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820EE" w14:textId="72898C27" w:rsidR="00280DD1" w:rsidRPr="002E620C" w:rsidRDefault="00BC269C" w:rsidP="00280DD1">
      <w:pPr>
        <w:pStyle w:val="3GPPHeader"/>
        <w:spacing w:after="60"/>
        <w:rPr>
          <w:rFonts w:ascii="Arial" w:hAnsi="Arial" w:cs="Arial"/>
          <w:sz w:val="20"/>
          <w:szCs w:val="20"/>
          <w:lang w:val="en-GB"/>
        </w:rPr>
      </w:pPr>
      <w:r w:rsidRPr="002E620C">
        <w:rPr>
          <w:rFonts w:ascii="Arial" w:hAnsi="Arial" w:cs="Arial"/>
          <w:sz w:val="20"/>
          <w:szCs w:val="20"/>
          <w:lang w:val="en-GB"/>
        </w:rPr>
        <w:t xml:space="preserve">3GPP TSG-RAN </w:t>
      </w:r>
      <w:r w:rsidR="004D57C6" w:rsidRPr="002E620C">
        <w:rPr>
          <w:rFonts w:ascii="Arial" w:hAnsi="Arial" w:cs="Arial"/>
          <w:sz w:val="20"/>
          <w:szCs w:val="20"/>
          <w:lang w:val="en-GB"/>
        </w:rPr>
        <w:t>WG</w:t>
      </w:r>
      <w:r w:rsidR="003230E5" w:rsidRPr="002E620C">
        <w:rPr>
          <w:rFonts w:ascii="Arial" w:hAnsi="Arial" w:cs="Arial"/>
          <w:sz w:val="20"/>
          <w:szCs w:val="20"/>
          <w:lang w:val="en-GB"/>
        </w:rPr>
        <w:t>3</w:t>
      </w:r>
      <w:r w:rsidR="004D57C6" w:rsidRPr="002E620C">
        <w:rPr>
          <w:rFonts w:ascii="Arial" w:hAnsi="Arial" w:cs="Arial"/>
          <w:sz w:val="20"/>
          <w:szCs w:val="20"/>
          <w:lang w:val="en-GB"/>
        </w:rPr>
        <w:t xml:space="preserve"> </w:t>
      </w:r>
      <w:r w:rsidRPr="002E620C">
        <w:rPr>
          <w:rFonts w:ascii="Arial" w:hAnsi="Arial" w:cs="Arial"/>
          <w:sz w:val="20"/>
          <w:szCs w:val="20"/>
          <w:lang w:val="en-GB"/>
        </w:rPr>
        <w:t>#1</w:t>
      </w:r>
      <w:r w:rsidR="003230E5" w:rsidRPr="002E620C">
        <w:rPr>
          <w:rFonts w:ascii="Arial" w:hAnsi="Arial" w:cs="Arial"/>
          <w:sz w:val="20"/>
          <w:szCs w:val="20"/>
          <w:lang w:val="en-GB"/>
        </w:rPr>
        <w:t>1</w:t>
      </w:r>
      <w:r w:rsidR="00E42DC4" w:rsidRPr="002E620C">
        <w:rPr>
          <w:rFonts w:ascii="Arial" w:hAnsi="Arial" w:cs="Arial"/>
          <w:sz w:val="20"/>
          <w:szCs w:val="20"/>
          <w:lang w:val="en-GB"/>
        </w:rPr>
        <w:t>7</w:t>
      </w:r>
      <w:r w:rsidR="0038628F">
        <w:rPr>
          <w:rFonts w:ascii="Arial" w:hAnsi="Arial" w:cs="Arial"/>
          <w:sz w:val="20"/>
          <w:szCs w:val="20"/>
          <w:lang w:val="en-GB"/>
        </w:rPr>
        <w:t>-bis</w:t>
      </w:r>
      <w:r w:rsidR="003230E5" w:rsidRPr="002E620C">
        <w:rPr>
          <w:rFonts w:ascii="Arial" w:hAnsi="Arial" w:cs="Arial"/>
          <w:sz w:val="20"/>
          <w:szCs w:val="20"/>
          <w:lang w:val="en-GB"/>
        </w:rPr>
        <w:t>-e</w:t>
      </w:r>
      <w:r w:rsidR="00280DD1" w:rsidRPr="002E620C">
        <w:rPr>
          <w:rFonts w:ascii="Arial" w:hAnsi="Arial" w:cs="Arial"/>
          <w:sz w:val="20"/>
          <w:szCs w:val="20"/>
          <w:lang w:val="en-GB"/>
        </w:rPr>
        <w:tab/>
      </w:r>
      <w:r w:rsidR="009A76C4" w:rsidRPr="009A76C4">
        <w:rPr>
          <w:rFonts w:ascii="Arial" w:hAnsi="Arial" w:cs="Arial"/>
          <w:sz w:val="20"/>
          <w:szCs w:val="20"/>
          <w:lang w:val="en-GB"/>
        </w:rPr>
        <w:t>R3-225553</w:t>
      </w:r>
    </w:p>
    <w:p w14:paraId="63B03AD2" w14:textId="50713A91" w:rsidR="00E90E49" w:rsidRPr="002E620C" w:rsidRDefault="003230E5" w:rsidP="00357380">
      <w:pPr>
        <w:pStyle w:val="3GPPHeader"/>
        <w:rPr>
          <w:rFonts w:ascii="Arial" w:hAnsi="Arial" w:cs="Arial"/>
          <w:sz w:val="20"/>
          <w:szCs w:val="20"/>
          <w:lang w:val="en-GB"/>
        </w:rPr>
      </w:pPr>
      <w:r w:rsidRPr="002E620C">
        <w:rPr>
          <w:rFonts w:ascii="Arial" w:hAnsi="Arial" w:cs="Arial"/>
          <w:sz w:val="20"/>
          <w:szCs w:val="20"/>
          <w:lang w:val="en-GB"/>
        </w:rPr>
        <w:t>Electronic meeting</w:t>
      </w:r>
      <w:bookmarkStart w:id="0" w:name="_Hlk109649337"/>
      <w:r w:rsidRPr="002E620C">
        <w:rPr>
          <w:rFonts w:ascii="Arial" w:hAnsi="Arial" w:cs="Arial"/>
          <w:sz w:val="20"/>
          <w:szCs w:val="20"/>
          <w:lang w:val="en-GB"/>
        </w:rPr>
        <w:t xml:space="preserve">, </w:t>
      </w:r>
      <w:r w:rsidR="0038628F">
        <w:rPr>
          <w:rFonts w:ascii="Arial" w:hAnsi="Arial" w:cs="Arial"/>
          <w:noProof/>
          <w:sz w:val="20"/>
          <w:szCs w:val="20"/>
          <w:lang w:val="en-GB"/>
        </w:rPr>
        <w:t>October</w:t>
      </w:r>
      <w:r w:rsidR="00702689" w:rsidRPr="002E620C">
        <w:rPr>
          <w:rFonts w:ascii="Arial" w:hAnsi="Arial" w:cs="Arial"/>
          <w:noProof/>
          <w:sz w:val="20"/>
          <w:szCs w:val="20"/>
          <w:lang w:val="en-GB"/>
        </w:rPr>
        <w:t xml:space="preserve"> 1</w:t>
      </w:r>
      <w:r w:rsidR="0038628F">
        <w:rPr>
          <w:rFonts w:ascii="Arial" w:hAnsi="Arial" w:cs="Arial"/>
          <w:noProof/>
          <w:sz w:val="20"/>
          <w:szCs w:val="20"/>
          <w:lang w:val="en-GB"/>
        </w:rPr>
        <w:t>0</w:t>
      </w:r>
      <w:r w:rsidR="00702689" w:rsidRPr="002E620C">
        <w:rPr>
          <w:rFonts w:ascii="Arial" w:hAnsi="Arial" w:cs="Arial"/>
          <w:noProof/>
          <w:sz w:val="20"/>
          <w:szCs w:val="20"/>
          <w:vertAlign w:val="superscript"/>
          <w:lang w:val="en-GB"/>
        </w:rPr>
        <w:t>th</w:t>
      </w:r>
      <w:r w:rsidR="00702689" w:rsidRPr="002E620C">
        <w:rPr>
          <w:rFonts w:ascii="Arial" w:hAnsi="Arial" w:cs="Arial"/>
          <w:noProof/>
          <w:sz w:val="20"/>
          <w:szCs w:val="20"/>
          <w:lang w:val="en-GB"/>
        </w:rPr>
        <w:t xml:space="preserve"> – </w:t>
      </w:r>
      <w:r w:rsidR="0038628F">
        <w:rPr>
          <w:rFonts w:ascii="Arial" w:hAnsi="Arial" w:cs="Arial"/>
          <w:noProof/>
          <w:sz w:val="20"/>
          <w:szCs w:val="20"/>
          <w:lang w:val="en-GB"/>
        </w:rPr>
        <w:t>18</w:t>
      </w:r>
      <w:r w:rsidR="00702689" w:rsidRPr="002E620C">
        <w:rPr>
          <w:rFonts w:ascii="Arial" w:hAnsi="Arial" w:cs="Arial"/>
          <w:noProof/>
          <w:sz w:val="20"/>
          <w:szCs w:val="20"/>
          <w:vertAlign w:val="superscript"/>
          <w:lang w:val="en-GB"/>
        </w:rPr>
        <w:t>th</w:t>
      </w:r>
      <w:r w:rsidR="00702689" w:rsidRPr="002E620C">
        <w:rPr>
          <w:rFonts w:ascii="Arial" w:hAnsi="Arial" w:cs="Arial"/>
          <w:noProof/>
          <w:sz w:val="20"/>
          <w:szCs w:val="20"/>
          <w:lang w:val="en-GB"/>
        </w:rPr>
        <w:t xml:space="preserve"> 2022</w:t>
      </w:r>
      <w:bookmarkEnd w:id="0"/>
    </w:p>
    <w:p w14:paraId="25DB88AF" w14:textId="77777777" w:rsidR="00BC269C" w:rsidRPr="002E620C" w:rsidRDefault="00BC269C" w:rsidP="00357380">
      <w:pPr>
        <w:pStyle w:val="3GPPHeader"/>
        <w:rPr>
          <w:rFonts w:ascii="Arial" w:hAnsi="Arial" w:cs="Arial"/>
          <w:sz w:val="20"/>
          <w:szCs w:val="20"/>
          <w:lang w:val="en-GB"/>
        </w:rPr>
      </w:pPr>
    </w:p>
    <w:p w14:paraId="7ACD7EB9" w14:textId="7E79AF1B" w:rsidR="00E90E49" w:rsidRPr="002E620C" w:rsidRDefault="00E90E49" w:rsidP="00311702">
      <w:pPr>
        <w:pStyle w:val="3GPPHeader"/>
        <w:rPr>
          <w:rFonts w:ascii="Arial" w:hAnsi="Arial" w:cs="Arial"/>
          <w:sz w:val="20"/>
          <w:szCs w:val="20"/>
          <w:lang w:val="en-GB"/>
        </w:rPr>
      </w:pPr>
      <w:r w:rsidRPr="002E620C">
        <w:rPr>
          <w:rFonts w:ascii="Arial" w:hAnsi="Arial" w:cs="Arial"/>
          <w:sz w:val="20"/>
          <w:szCs w:val="20"/>
          <w:lang w:val="en-GB"/>
        </w:rPr>
        <w:t>Agenda Item:</w:t>
      </w:r>
      <w:r w:rsidRPr="002E620C">
        <w:rPr>
          <w:rFonts w:ascii="Arial" w:hAnsi="Arial" w:cs="Arial"/>
          <w:sz w:val="20"/>
          <w:szCs w:val="20"/>
          <w:lang w:val="en-GB"/>
        </w:rPr>
        <w:tab/>
      </w:r>
      <w:r w:rsidR="003230E5" w:rsidRPr="00A57DBF">
        <w:rPr>
          <w:rFonts w:ascii="Arial" w:hAnsi="Arial" w:cs="Arial"/>
          <w:sz w:val="20"/>
          <w:szCs w:val="20"/>
          <w:lang w:val="en-GB"/>
        </w:rPr>
        <w:t>10.2</w:t>
      </w:r>
      <w:r w:rsidR="00A57DBF" w:rsidRPr="00A57DBF">
        <w:rPr>
          <w:rFonts w:ascii="Arial" w:hAnsi="Arial" w:cs="Arial"/>
          <w:sz w:val="20"/>
          <w:szCs w:val="20"/>
          <w:lang w:val="en-GB"/>
        </w:rPr>
        <w:t>.4</w:t>
      </w:r>
    </w:p>
    <w:p w14:paraId="388389C0" w14:textId="77777777" w:rsidR="00E90E49" w:rsidRPr="002E620C" w:rsidRDefault="003D3C45" w:rsidP="00F64C2B">
      <w:pPr>
        <w:pStyle w:val="3GPPHeader"/>
        <w:rPr>
          <w:rFonts w:ascii="Arial" w:hAnsi="Arial" w:cs="Arial"/>
          <w:sz w:val="20"/>
          <w:szCs w:val="20"/>
          <w:lang w:val="en-GB"/>
        </w:rPr>
      </w:pPr>
      <w:r w:rsidRPr="002E620C">
        <w:rPr>
          <w:rFonts w:ascii="Arial" w:hAnsi="Arial" w:cs="Arial"/>
          <w:sz w:val="20"/>
          <w:szCs w:val="20"/>
          <w:lang w:val="en-GB"/>
        </w:rPr>
        <w:t>Source:</w:t>
      </w:r>
      <w:r w:rsidR="00E90E49" w:rsidRPr="002E620C">
        <w:rPr>
          <w:rFonts w:ascii="Arial" w:hAnsi="Arial" w:cs="Arial"/>
          <w:sz w:val="20"/>
          <w:szCs w:val="20"/>
          <w:lang w:val="en-GB"/>
        </w:rPr>
        <w:tab/>
      </w:r>
      <w:r w:rsidR="00F64C2B" w:rsidRPr="002E620C">
        <w:rPr>
          <w:rFonts w:ascii="Arial" w:hAnsi="Arial" w:cs="Arial"/>
          <w:sz w:val="20"/>
          <w:szCs w:val="20"/>
          <w:lang w:val="en-GB"/>
        </w:rPr>
        <w:t>Ericsson</w:t>
      </w:r>
    </w:p>
    <w:p w14:paraId="29485F0C" w14:textId="5D0A3F26" w:rsidR="00E90E49" w:rsidRPr="00AE3F95" w:rsidRDefault="003D3C45" w:rsidP="0090464A">
      <w:pPr>
        <w:pStyle w:val="3GPPHeader"/>
        <w:ind w:left="1701" w:hanging="1701"/>
        <w:rPr>
          <w:rFonts w:ascii="Arial" w:hAnsi="Arial" w:cs="Arial"/>
          <w:sz w:val="20"/>
          <w:szCs w:val="20"/>
          <w:lang w:val="en-US"/>
        </w:rPr>
      </w:pPr>
      <w:r w:rsidRPr="002E620C">
        <w:rPr>
          <w:rFonts w:ascii="Arial" w:hAnsi="Arial" w:cs="Arial"/>
          <w:sz w:val="20"/>
          <w:szCs w:val="20"/>
          <w:lang w:val="en-GB"/>
        </w:rPr>
        <w:t>Title:</w:t>
      </w:r>
      <w:r w:rsidR="00E90E49" w:rsidRPr="002E620C">
        <w:rPr>
          <w:rFonts w:ascii="Arial" w:hAnsi="Arial" w:cs="Arial"/>
          <w:sz w:val="20"/>
          <w:szCs w:val="20"/>
          <w:lang w:val="en-GB"/>
        </w:rPr>
        <w:tab/>
      </w:r>
      <w:r w:rsidR="008518B9" w:rsidRPr="002E620C">
        <w:rPr>
          <w:rFonts w:ascii="Arial" w:hAnsi="Arial" w:cs="Arial"/>
          <w:sz w:val="20"/>
          <w:szCs w:val="20"/>
          <w:lang w:val="en-GB"/>
        </w:rPr>
        <w:t>SON enhancements for Non</w:t>
      </w:r>
      <w:r w:rsidR="008518B9" w:rsidRPr="00AE3F95">
        <w:rPr>
          <w:rFonts w:ascii="Arial" w:hAnsi="Arial" w:cs="Arial"/>
          <w:sz w:val="20"/>
          <w:szCs w:val="20"/>
          <w:lang w:val="en-US"/>
        </w:rPr>
        <w:t>-public networks</w:t>
      </w:r>
    </w:p>
    <w:p w14:paraId="58731019" w14:textId="77777777" w:rsidR="00E90E49" w:rsidRPr="00AE3F95" w:rsidRDefault="00E90E49" w:rsidP="00D546FF">
      <w:pPr>
        <w:pStyle w:val="3GPPHeader"/>
        <w:rPr>
          <w:rFonts w:ascii="Arial" w:hAnsi="Arial" w:cs="Arial"/>
          <w:sz w:val="20"/>
          <w:szCs w:val="20"/>
        </w:rPr>
      </w:pPr>
      <w:r w:rsidRPr="00AE3F95">
        <w:rPr>
          <w:rFonts w:ascii="Arial" w:hAnsi="Arial" w:cs="Arial"/>
          <w:sz w:val="20"/>
          <w:szCs w:val="20"/>
        </w:rPr>
        <w:t>Document for:</w:t>
      </w:r>
      <w:r w:rsidRPr="00AE3F95">
        <w:rPr>
          <w:rFonts w:ascii="Arial" w:hAnsi="Arial" w:cs="Arial"/>
          <w:sz w:val="20"/>
          <w:szCs w:val="20"/>
        </w:rPr>
        <w:tab/>
        <w:t>Discussion, Decision</w:t>
      </w:r>
    </w:p>
    <w:p w14:paraId="3928FBD7" w14:textId="5AA373AF" w:rsidR="00BA1DBD" w:rsidRPr="00AE3F95" w:rsidRDefault="00E90E49" w:rsidP="0039256F">
      <w:pPr>
        <w:pStyle w:val="Heading1"/>
        <w:rPr>
          <w:sz w:val="20"/>
          <w:szCs w:val="20"/>
        </w:rPr>
      </w:pPr>
      <w:bookmarkStart w:id="1" w:name="_Ref20905128"/>
      <w:r w:rsidRPr="00D820E8">
        <w:rPr>
          <w:sz w:val="32"/>
          <w:szCs w:val="32"/>
        </w:rPr>
        <w:t>Introduction</w:t>
      </w:r>
      <w:bookmarkStart w:id="2" w:name="_Ref178064866"/>
      <w:bookmarkEnd w:id="1"/>
    </w:p>
    <w:bookmarkEnd w:id="2"/>
    <w:p w14:paraId="026AE37B" w14:textId="2B629A8D" w:rsidR="00315886" w:rsidRPr="002E620C" w:rsidRDefault="00CF1D37" w:rsidP="0073209B">
      <w:pPr>
        <w:pStyle w:val="TableofFigures"/>
        <w:tabs>
          <w:tab w:val="right" w:leader="dot" w:pos="9629"/>
        </w:tabs>
        <w:ind w:left="0" w:firstLine="0"/>
        <w:rPr>
          <w:rFonts w:ascii="Arial" w:hAnsi="Arial" w:cs="Arial"/>
          <w:b w:val="0"/>
          <w:sz w:val="20"/>
          <w:szCs w:val="20"/>
          <w:lang w:val="en-GB"/>
        </w:rPr>
      </w:pPr>
      <w:r w:rsidRPr="002E620C">
        <w:rPr>
          <w:rFonts w:ascii="Arial" w:hAnsi="Arial" w:cs="Arial"/>
          <w:b w:val="0"/>
          <w:sz w:val="20"/>
          <w:szCs w:val="20"/>
          <w:lang w:val="en-GB"/>
        </w:rPr>
        <w:t>Non-public networks w</w:t>
      </w:r>
      <w:r w:rsidR="00E61A31">
        <w:rPr>
          <w:rFonts w:ascii="Arial" w:hAnsi="Arial" w:cs="Arial"/>
          <w:b w:val="0"/>
          <w:sz w:val="20"/>
          <w:szCs w:val="20"/>
          <w:lang w:val="en-GB"/>
        </w:rPr>
        <w:t>ere</w:t>
      </w:r>
      <w:r w:rsidRPr="002E620C">
        <w:rPr>
          <w:rFonts w:ascii="Arial" w:hAnsi="Arial" w:cs="Arial"/>
          <w:b w:val="0"/>
          <w:sz w:val="20"/>
          <w:szCs w:val="20"/>
          <w:lang w:val="en-GB"/>
        </w:rPr>
        <w:t xml:space="preserve"> standardized by 3GPP in rel-16 and enhanced in rel-17 in order to support private 5G networks. These networks can be deployed either </w:t>
      </w:r>
      <w:r w:rsidR="008B740C">
        <w:rPr>
          <w:rFonts w:ascii="Arial" w:hAnsi="Arial" w:cs="Arial"/>
          <w:b w:val="0"/>
          <w:sz w:val="20"/>
          <w:szCs w:val="20"/>
          <w:lang w:val="en-GB"/>
        </w:rPr>
        <w:t xml:space="preserve">as </w:t>
      </w:r>
      <w:r w:rsidRPr="002E620C">
        <w:rPr>
          <w:rFonts w:ascii="Arial" w:hAnsi="Arial" w:cs="Arial"/>
          <w:b w:val="0"/>
          <w:sz w:val="20"/>
          <w:szCs w:val="20"/>
          <w:lang w:val="en-GB"/>
        </w:rPr>
        <w:t xml:space="preserve">integrated with a PLMN, or in a standalone method. They are called public network integrated NPN (PNI-NPN) and </w:t>
      </w:r>
      <w:r w:rsidR="00CC66AA" w:rsidRPr="002E620C">
        <w:rPr>
          <w:rFonts w:ascii="Arial" w:hAnsi="Arial" w:cs="Arial"/>
          <w:b w:val="0"/>
          <w:sz w:val="20"/>
          <w:szCs w:val="20"/>
          <w:lang w:val="en-GB"/>
        </w:rPr>
        <w:t>Standalone</w:t>
      </w:r>
      <w:r w:rsidRPr="002E620C">
        <w:rPr>
          <w:rFonts w:ascii="Arial" w:hAnsi="Arial" w:cs="Arial"/>
          <w:b w:val="0"/>
          <w:sz w:val="20"/>
          <w:szCs w:val="20"/>
          <w:lang w:val="en-GB"/>
        </w:rPr>
        <w:t xml:space="preserve"> non-public network (SNPN) respectively.</w:t>
      </w:r>
      <w:r w:rsidR="00653581" w:rsidRPr="002E620C">
        <w:rPr>
          <w:rFonts w:ascii="Arial" w:hAnsi="Arial" w:cs="Arial"/>
          <w:b w:val="0"/>
          <w:sz w:val="20"/>
          <w:szCs w:val="20"/>
          <w:lang w:val="en-GB"/>
        </w:rPr>
        <w:t xml:space="preserve"> </w:t>
      </w:r>
    </w:p>
    <w:p w14:paraId="6C78A16B" w14:textId="4E6A8892" w:rsidR="007F625C" w:rsidRPr="002E620C" w:rsidRDefault="00653581" w:rsidP="00653581">
      <w:pPr>
        <w:rPr>
          <w:rFonts w:ascii="Arial" w:hAnsi="Arial" w:cs="Arial"/>
          <w:sz w:val="20"/>
          <w:szCs w:val="20"/>
          <w:lang w:val="en-GB"/>
        </w:rPr>
      </w:pPr>
      <w:r w:rsidRPr="002E620C">
        <w:rPr>
          <w:rFonts w:ascii="Arial" w:hAnsi="Arial" w:cs="Arial"/>
          <w:sz w:val="20"/>
          <w:szCs w:val="20"/>
          <w:lang w:val="en-GB"/>
        </w:rPr>
        <w:t xml:space="preserve">In rel-18, </w:t>
      </w:r>
      <w:r w:rsidR="00F25F1F">
        <w:rPr>
          <w:rFonts w:ascii="Arial" w:hAnsi="Arial" w:cs="Arial"/>
          <w:sz w:val="20"/>
          <w:szCs w:val="20"/>
          <w:lang w:val="en-GB"/>
        </w:rPr>
        <w:t xml:space="preserve">during the first meeting </w:t>
      </w:r>
      <w:r w:rsidR="007F625C">
        <w:rPr>
          <w:rFonts w:ascii="Arial" w:hAnsi="Arial" w:cs="Arial"/>
          <w:sz w:val="20"/>
          <w:szCs w:val="20"/>
          <w:lang w:val="en-GB"/>
        </w:rPr>
        <w:t>RAN3#117-e, the following agreement was taken on support for SON enhancements for NPN networks,</w:t>
      </w:r>
    </w:p>
    <w:tbl>
      <w:tblPr>
        <w:tblStyle w:val="TableGrid"/>
        <w:tblW w:w="0" w:type="auto"/>
        <w:tblLook w:val="04A0" w:firstRow="1" w:lastRow="0" w:firstColumn="1" w:lastColumn="0" w:noHBand="0" w:noVBand="1"/>
      </w:tblPr>
      <w:tblGrid>
        <w:gridCol w:w="9629"/>
      </w:tblGrid>
      <w:tr w:rsidR="009F05D9" w:rsidRPr="00601C87" w14:paraId="614EC252" w14:textId="77777777" w:rsidTr="009F05D9">
        <w:tc>
          <w:tcPr>
            <w:tcW w:w="9629" w:type="dxa"/>
          </w:tcPr>
          <w:p w14:paraId="48CC5C1D" w14:textId="77777777" w:rsidR="00EC1D4A" w:rsidRPr="002F5AC4" w:rsidRDefault="00EC1D4A" w:rsidP="00EC1D4A">
            <w:pPr>
              <w:pStyle w:val="ListParagraph3"/>
              <w:spacing w:after="120" w:line="256" w:lineRule="auto"/>
              <w:ind w:left="0"/>
              <w:rPr>
                <w:rFonts w:ascii="Calibri" w:hAnsi="Calibri" w:cs="Calibri"/>
                <w:b/>
                <w:color w:val="008000"/>
                <w:sz w:val="18"/>
              </w:rPr>
            </w:pPr>
            <w:r w:rsidRPr="002F5AC4">
              <w:rPr>
                <w:rFonts w:ascii="Calibri" w:hAnsi="Calibri" w:cs="Calibri"/>
                <w:b/>
                <w:color w:val="008000"/>
                <w:sz w:val="18"/>
              </w:rPr>
              <w:t>SON/MDT enhancements for Non-Public Networks</w:t>
            </w:r>
          </w:p>
          <w:p w14:paraId="62F6A5F1" w14:textId="77777777" w:rsidR="00EC1D4A" w:rsidRPr="002F5AC4" w:rsidRDefault="00EC1D4A" w:rsidP="00EC1D4A">
            <w:pPr>
              <w:pStyle w:val="ListParagraph3"/>
              <w:numPr>
                <w:ilvl w:val="1"/>
                <w:numId w:val="23"/>
              </w:numPr>
              <w:spacing w:after="120" w:line="254" w:lineRule="auto"/>
              <w:rPr>
                <w:rFonts w:ascii="Calibri" w:hAnsi="Calibri" w:cs="Calibri"/>
                <w:b/>
                <w:color w:val="008000"/>
                <w:sz w:val="18"/>
              </w:rPr>
            </w:pPr>
            <w:r w:rsidRPr="002F5AC4">
              <w:rPr>
                <w:rFonts w:ascii="Calibri" w:hAnsi="Calibri" w:cs="Calibri"/>
                <w:b/>
                <w:color w:val="008000"/>
                <w:sz w:val="18"/>
              </w:rPr>
              <w:t xml:space="preserve">support of Signaling based MDT and Management based MDT for NPNs </w:t>
            </w:r>
          </w:p>
          <w:p w14:paraId="2B48ED7D" w14:textId="77777777" w:rsidR="00EC1D4A" w:rsidRPr="002F5AC4" w:rsidRDefault="00EC1D4A" w:rsidP="00EC1D4A">
            <w:pPr>
              <w:pStyle w:val="ListParagraph3"/>
              <w:numPr>
                <w:ilvl w:val="1"/>
                <w:numId w:val="23"/>
              </w:numPr>
              <w:spacing w:after="120" w:line="254" w:lineRule="auto"/>
              <w:rPr>
                <w:rFonts w:ascii="Calibri" w:hAnsi="Calibri" w:cs="Calibri"/>
                <w:b/>
                <w:color w:val="008000"/>
                <w:sz w:val="18"/>
              </w:rPr>
            </w:pPr>
            <w:r w:rsidRPr="002F5AC4">
              <w:rPr>
                <w:rFonts w:ascii="Calibri" w:hAnsi="Calibri" w:cs="Calibri"/>
                <w:b/>
                <w:color w:val="008000"/>
                <w:sz w:val="18"/>
              </w:rPr>
              <w:t>support both immediate MDT and logged MDT for NPN</w:t>
            </w:r>
          </w:p>
          <w:p w14:paraId="27CB8D35" w14:textId="77777777" w:rsidR="00EC1D4A" w:rsidRPr="002F5AC4" w:rsidRDefault="00EC1D4A" w:rsidP="00EC1D4A">
            <w:pPr>
              <w:pStyle w:val="ListParagraph3"/>
              <w:numPr>
                <w:ilvl w:val="1"/>
                <w:numId w:val="23"/>
              </w:numPr>
              <w:spacing w:after="120" w:line="254" w:lineRule="auto"/>
              <w:rPr>
                <w:rFonts w:ascii="Calibri" w:hAnsi="Calibri" w:cs="Calibri"/>
                <w:b/>
                <w:color w:val="008000"/>
                <w:sz w:val="18"/>
              </w:rPr>
            </w:pPr>
            <w:r w:rsidRPr="002F5AC4">
              <w:rPr>
                <w:rFonts w:ascii="Calibri" w:hAnsi="Calibri" w:cs="Calibri"/>
                <w:b/>
                <w:color w:val="008000"/>
                <w:sz w:val="18"/>
              </w:rPr>
              <w:t>user consent handling for NPNs, in particular SNPNs</w:t>
            </w:r>
          </w:p>
          <w:p w14:paraId="46F4F7F4" w14:textId="77777777" w:rsidR="00EC1D4A" w:rsidRPr="002F5AC4" w:rsidRDefault="00EC1D4A" w:rsidP="00EC1D4A">
            <w:pPr>
              <w:pStyle w:val="ListParagraph3"/>
              <w:numPr>
                <w:ilvl w:val="1"/>
                <w:numId w:val="23"/>
              </w:numPr>
              <w:spacing w:after="120" w:line="254" w:lineRule="auto"/>
              <w:rPr>
                <w:rFonts w:ascii="Calibri" w:hAnsi="Calibri" w:cs="Calibri"/>
                <w:b/>
                <w:color w:val="008000"/>
                <w:sz w:val="18"/>
              </w:rPr>
            </w:pPr>
            <w:r w:rsidRPr="002F5AC4">
              <w:rPr>
                <w:rFonts w:ascii="Calibri" w:hAnsi="Calibri" w:cs="Calibri"/>
                <w:b/>
                <w:color w:val="008000"/>
                <w:sz w:val="18"/>
              </w:rPr>
              <w:t>area scope for NPNs</w:t>
            </w:r>
          </w:p>
          <w:p w14:paraId="31749A43" w14:textId="7E8047EF" w:rsidR="009F05D9" w:rsidRPr="00F25F1F" w:rsidRDefault="00EC1D4A" w:rsidP="00F25F1F">
            <w:pPr>
              <w:pStyle w:val="ListParagraph3"/>
              <w:numPr>
                <w:ilvl w:val="1"/>
                <w:numId w:val="23"/>
              </w:numPr>
              <w:spacing w:after="120" w:line="254" w:lineRule="auto"/>
              <w:rPr>
                <w:rFonts w:ascii="Calibri" w:hAnsi="Calibri" w:cs="Calibri"/>
                <w:b/>
                <w:color w:val="008000"/>
                <w:sz w:val="18"/>
              </w:rPr>
            </w:pPr>
            <w:r w:rsidRPr="002F5AC4">
              <w:rPr>
                <w:rFonts w:ascii="Calibri" w:hAnsi="Calibri" w:cs="Calibri"/>
                <w:b/>
                <w:color w:val="008000"/>
                <w:sz w:val="18"/>
              </w:rPr>
              <w:t>support of NPNs in RLF Report and other UE reports used for SON and MDT</w:t>
            </w:r>
          </w:p>
        </w:tc>
      </w:tr>
    </w:tbl>
    <w:p w14:paraId="39743B91" w14:textId="77777777" w:rsidR="00F25F1F" w:rsidRDefault="00F25F1F" w:rsidP="00653581">
      <w:pPr>
        <w:rPr>
          <w:rFonts w:ascii="Arial" w:hAnsi="Arial" w:cs="Arial"/>
          <w:sz w:val="20"/>
          <w:szCs w:val="20"/>
          <w:lang w:val="en-GB"/>
        </w:rPr>
      </w:pPr>
    </w:p>
    <w:p w14:paraId="15C45911" w14:textId="1A549210" w:rsidR="00632E0E" w:rsidRPr="008B740C" w:rsidRDefault="00632E0E" w:rsidP="00653581">
      <w:pPr>
        <w:rPr>
          <w:rFonts w:ascii="Arial" w:hAnsi="Arial" w:cs="Arial"/>
          <w:sz w:val="20"/>
          <w:szCs w:val="20"/>
          <w:lang w:val="en-GB"/>
        </w:rPr>
      </w:pPr>
      <w:r w:rsidRPr="008B740C">
        <w:rPr>
          <w:rFonts w:ascii="Arial" w:hAnsi="Arial" w:cs="Arial"/>
          <w:sz w:val="20"/>
          <w:szCs w:val="20"/>
          <w:lang w:val="en-GB"/>
        </w:rPr>
        <w:t>In this paper, we discuss the possible NPN related enhancements and suggestions for future disc</w:t>
      </w:r>
      <w:r w:rsidR="009472DC">
        <w:rPr>
          <w:rFonts w:ascii="Arial" w:hAnsi="Arial" w:cs="Arial"/>
          <w:sz w:val="20"/>
          <w:szCs w:val="20"/>
          <w:lang w:val="en-GB"/>
        </w:rPr>
        <w:t>u</w:t>
      </w:r>
      <w:r w:rsidRPr="008B740C">
        <w:rPr>
          <w:rFonts w:ascii="Arial" w:hAnsi="Arial" w:cs="Arial"/>
          <w:sz w:val="20"/>
          <w:szCs w:val="20"/>
          <w:lang w:val="en-GB"/>
        </w:rPr>
        <w:t>ssions.</w:t>
      </w:r>
    </w:p>
    <w:p w14:paraId="3F4EA90D" w14:textId="77777777" w:rsidR="00EF547C" w:rsidRPr="00725D3C" w:rsidRDefault="004A5169" w:rsidP="004A5169">
      <w:pPr>
        <w:pStyle w:val="Heading1"/>
        <w:rPr>
          <w:sz w:val="32"/>
          <w:szCs w:val="32"/>
        </w:rPr>
      </w:pPr>
      <w:r w:rsidRPr="00725D3C">
        <w:rPr>
          <w:sz w:val="32"/>
          <w:szCs w:val="32"/>
        </w:rPr>
        <w:t>Discussion</w:t>
      </w:r>
    </w:p>
    <w:p w14:paraId="6D50DEFD" w14:textId="77777777" w:rsidR="00B51C51" w:rsidRPr="00B51C51" w:rsidRDefault="00517CCF" w:rsidP="00B51C51">
      <w:pPr>
        <w:pStyle w:val="Heading2"/>
        <w:ind w:left="0" w:firstLine="0"/>
      </w:pPr>
      <w:r>
        <w:t>Support for</w:t>
      </w:r>
      <w:r w:rsidR="00007ED9">
        <w:t xml:space="preserve"> MDT for NPN</w:t>
      </w:r>
    </w:p>
    <w:p w14:paraId="4AF8686B" w14:textId="1DE8B4D8" w:rsidR="00B51C51" w:rsidRPr="00601C87" w:rsidRDefault="00B51C51" w:rsidP="00B51C51">
      <w:pPr>
        <w:rPr>
          <w:lang w:val="en-GB"/>
        </w:rPr>
      </w:pPr>
      <w:r w:rsidRPr="00601C87">
        <w:rPr>
          <w:lang w:val="en-GB"/>
        </w:rPr>
        <w:t xml:space="preserve">Minimization of drive tests (MDT) is a SON feature that enables collection of network coverage information to allow operators to better understand performance of their deployment and </w:t>
      </w:r>
      <w:r w:rsidR="00755410">
        <w:rPr>
          <w:lang w:val="en-GB"/>
        </w:rPr>
        <w:t>detect</w:t>
      </w:r>
      <w:r w:rsidR="00755410" w:rsidRPr="00601C87">
        <w:rPr>
          <w:lang w:val="en-GB"/>
        </w:rPr>
        <w:t xml:space="preserve"> </w:t>
      </w:r>
      <w:r w:rsidRPr="00601C87">
        <w:rPr>
          <w:lang w:val="en-GB"/>
        </w:rPr>
        <w:t xml:space="preserve">optimizations. As such it is natural to enhance this feature to provide MDT support for NPNs as well. We also have to consider whether there are any sensitive data that need </w:t>
      </w:r>
      <w:r w:rsidR="0068212B">
        <w:rPr>
          <w:lang w:val="en-GB"/>
        </w:rPr>
        <w:t>any specific treatment</w:t>
      </w:r>
      <w:r w:rsidRPr="00601C87">
        <w:rPr>
          <w:lang w:val="en-GB"/>
        </w:rPr>
        <w:t xml:space="preserve">. </w:t>
      </w:r>
    </w:p>
    <w:p w14:paraId="707F008D" w14:textId="55ECAAFD" w:rsidR="0006642C" w:rsidRPr="00601C87" w:rsidRDefault="0006642C" w:rsidP="0006642C">
      <w:pPr>
        <w:pStyle w:val="Observation"/>
        <w:rPr>
          <w:lang w:val="en-GB"/>
        </w:rPr>
      </w:pPr>
      <w:bookmarkStart w:id="3" w:name="_Toc115182526"/>
      <w:r w:rsidRPr="00601C87">
        <w:rPr>
          <w:lang w:val="en-GB"/>
        </w:rPr>
        <w:t>MDT support for NPNs is valuable as it can help operators and network owners to better optimize their network</w:t>
      </w:r>
      <w:bookmarkEnd w:id="3"/>
    </w:p>
    <w:p w14:paraId="045D3C7A" w14:textId="40BC835E" w:rsidR="00FB1454" w:rsidRDefault="00652E1C" w:rsidP="00B51C51">
      <w:pPr>
        <w:rPr>
          <w:lang w:val="en-GB"/>
        </w:rPr>
      </w:pPr>
      <w:r w:rsidRPr="00601C87">
        <w:rPr>
          <w:lang w:val="en-GB"/>
        </w:rPr>
        <w:t xml:space="preserve">An obvious place to start </w:t>
      </w:r>
      <w:r w:rsidR="00307D65">
        <w:rPr>
          <w:lang w:val="en-GB"/>
        </w:rPr>
        <w:t xml:space="preserve">is to enable </w:t>
      </w:r>
      <w:r w:rsidR="00E11F8A">
        <w:rPr>
          <w:lang w:val="en-GB"/>
        </w:rPr>
        <w:t>collection of MDT measurements in</w:t>
      </w:r>
      <w:r w:rsidRPr="00601C87">
        <w:rPr>
          <w:lang w:val="en-GB"/>
        </w:rPr>
        <w:t xml:space="preserve"> NPNs. The </w:t>
      </w:r>
      <w:r w:rsidR="00E11F8A">
        <w:rPr>
          <w:lang w:val="en-GB"/>
        </w:rPr>
        <w:t>networks where MDT measurements can be collected</w:t>
      </w:r>
      <w:r w:rsidR="00E72EC8">
        <w:rPr>
          <w:lang w:val="en-GB"/>
        </w:rPr>
        <w:t xml:space="preserve"> for a specific UE</w:t>
      </w:r>
      <w:r w:rsidR="00E11F8A">
        <w:rPr>
          <w:lang w:val="en-GB"/>
        </w:rPr>
        <w:t xml:space="preserve"> </w:t>
      </w:r>
      <w:r w:rsidR="00E72EC8">
        <w:rPr>
          <w:lang w:val="en-GB"/>
        </w:rPr>
        <w:t>are</w:t>
      </w:r>
      <w:r w:rsidR="00E11F8A">
        <w:rPr>
          <w:lang w:val="en-GB"/>
        </w:rPr>
        <w:t xml:space="preserve"> specified </w:t>
      </w:r>
      <w:r w:rsidR="00A03E0E">
        <w:rPr>
          <w:lang w:val="en-GB"/>
        </w:rPr>
        <w:t xml:space="preserve">by means of </w:t>
      </w:r>
      <w:r w:rsidR="00E72EC8">
        <w:rPr>
          <w:lang w:val="en-GB"/>
        </w:rPr>
        <w:t>the MDT PLMN List</w:t>
      </w:r>
      <w:r w:rsidR="00E633F8">
        <w:rPr>
          <w:lang w:val="en-GB"/>
        </w:rPr>
        <w:t>. This list indicates the PLMNs where it is allowed to configure a UE with MDT measurements</w:t>
      </w:r>
      <w:r w:rsidRPr="00601C87">
        <w:rPr>
          <w:lang w:val="en-GB"/>
        </w:rPr>
        <w:t xml:space="preserve">. </w:t>
      </w:r>
      <w:r w:rsidR="00DF25AB">
        <w:rPr>
          <w:lang w:val="en-GB"/>
        </w:rPr>
        <w:t xml:space="preserve">However, </w:t>
      </w:r>
      <w:r w:rsidR="00FB1454">
        <w:rPr>
          <w:lang w:val="en-GB"/>
        </w:rPr>
        <w:t>we note that this list is not easily extendible to include NPN identities. For example, looking at TS38.413, the MDT PLMN List is defined as follows:</w:t>
      </w:r>
    </w:p>
    <w:p w14:paraId="0B7AC6B7" w14:textId="77777777" w:rsidR="001A5682" w:rsidRDefault="001A5682" w:rsidP="001A5682">
      <w:pPr>
        <w:pStyle w:val="PL"/>
        <w:rPr>
          <w:noProof w:val="0"/>
          <w:snapToGrid w:val="0"/>
        </w:rPr>
      </w:pPr>
      <w:r>
        <w:rPr>
          <w:noProof w:val="0"/>
          <w:snapToGrid w:val="0"/>
        </w:rPr>
        <w:t xml:space="preserve">MDTPLMNList ::= SEQUENCE (SIZE(1..maxnoofMDTPLMNs)) OF </w:t>
      </w:r>
      <w:bookmarkStart w:id="4" w:name="OLE_LINK46"/>
      <w:r>
        <w:rPr>
          <w:noProof w:val="0"/>
          <w:snapToGrid w:val="0"/>
        </w:rPr>
        <w:t>PLMNIdentity</w:t>
      </w:r>
      <w:bookmarkEnd w:id="4"/>
    </w:p>
    <w:p w14:paraId="146857B5" w14:textId="77777777" w:rsidR="00FB1454" w:rsidRDefault="00FB1454" w:rsidP="00B51C51">
      <w:pPr>
        <w:rPr>
          <w:lang w:val="en-GB"/>
        </w:rPr>
      </w:pPr>
    </w:p>
    <w:p w14:paraId="27BD0A80" w14:textId="166F3A44" w:rsidR="00652E1C" w:rsidRDefault="00652E1C" w:rsidP="00B51C51">
      <w:pPr>
        <w:rPr>
          <w:lang w:val="en-GB"/>
        </w:rPr>
      </w:pPr>
      <w:r w:rsidRPr="00601C87">
        <w:rPr>
          <w:lang w:val="en-GB"/>
        </w:rPr>
        <w:lastRenderedPageBreak/>
        <w:t xml:space="preserve">Thus, we need to allow the addition of NPN identities in </w:t>
      </w:r>
      <w:r w:rsidR="001A5682">
        <w:rPr>
          <w:lang w:val="en-GB"/>
        </w:rPr>
        <w:t xml:space="preserve">a new list, namely </w:t>
      </w:r>
      <w:r w:rsidRPr="00601C87">
        <w:rPr>
          <w:lang w:val="en-GB"/>
        </w:rPr>
        <w:t xml:space="preserve">the MDT </w:t>
      </w:r>
      <w:r w:rsidR="003A46A4">
        <w:rPr>
          <w:lang w:val="en-GB"/>
        </w:rPr>
        <w:t>NPN</w:t>
      </w:r>
      <w:r w:rsidRPr="00601C87">
        <w:rPr>
          <w:lang w:val="en-GB"/>
        </w:rPr>
        <w:t xml:space="preserve"> list for MDT </w:t>
      </w:r>
      <w:r w:rsidR="00E633F8">
        <w:rPr>
          <w:lang w:val="en-GB"/>
        </w:rPr>
        <w:t xml:space="preserve">data </w:t>
      </w:r>
      <w:r w:rsidRPr="00601C87">
        <w:rPr>
          <w:lang w:val="en-GB"/>
        </w:rPr>
        <w:t xml:space="preserve">collection. </w:t>
      </w:r>
      <w:r w:rsidR="002A3C13">
        <w:rPr>
          <w:lang w:val="en-GB"/>
        </w:rPr>
        <w:t xml:space="preserve">This enables the RAN to be configured with information concerning </w:t>
      </w:r>
      <w:r w:rsidR="00D82B51">
        <w:rPr>
          <w:lang w:val="en-GB"/>
        </w:rPr>
        <w:t xml:space="preserve">the </w:t>
      </w:r>
      <w:r w:rsidR="00C44103">
        <w:rPr>
          <w:lang w:val="en-GB"/>
        </w:rPr>
        <w:t>areas where a UE is allowed to be configured with MDT, including NPNs.</w:t>
      </w:r>
    </w:p>
    <w:p w14:paraId="29629AAA" w14:textId="2D28E90D" w:rsidR="00314242" w:rsidRDefault="00314242" w:rsidP="00B51C51">
      <w:pPr>
        <w:rPr>
          <w:lang w:val="en-GB"/>
        </w:rPr>
      </w:pPr>
      <w:r>
        <w:rPr>
          <w:lang w:val="en-GB"/>
        </w:rPr>
        <w:t xml:space="preserve">The example below shows how NPN identities may be added to the MDT PLMN </w:t>
      </w:r>
      <w:r w:rsidR="00973C9B">
        <w:rPr>
          <w:lang w:val="en-GB"/>
        </w:rPr>
        <w:t>List</w:t>
      </w:r>
      <w:r w:rsidR="00987E1D">
        <w:rPr>
          <w:lang w:val="en-GB"/>
        </w:rPr>
        <w:t>, as per current TS38.413</w:t>
      </w:r>
      <w:r w:rsidR="00973C9B">
        <w:rPr>
          <w:lang w:val="en-GB"/>
        </w:rPr>
        <w:t>.</w:t>
      </w:r>
    </w:p>
    <w:p w14:paraId="00FE01E9" w14:textId="77777777" w:rsidR="00973C9B" w:rsidRDefault="00973C9B" w:rsidP="00B51C51">
      <w:pPr>
        <w:rPr>
          <w:lang w:val="en-GB"/>
        </w:rPr>
      </w:pPr>
    </w:p>
    <w:p w14:paraId="7ED1E8A5" w14:textId="676177ED" w:rsidR="00E3528C" w:rsidRPr="00367E0D" w:rsidRDefault="00E3528C" w:rsidP="00967E0A">
      <w:pPr>
        <w:pStyle w:val="Heading4"/>
        <w:numPr>
          <w:ilvl w:val="0"/>
          <w:numId w:val="0"/>
        </w:numPr>
      </w:pPr>
      <w:bookmarkStart w:id="5" w:name="_Toc5641451"/>
      <w:bookmarkStart w:id="6" w:name="_Toc45652436"/>
      <w:bookmarkStart w:id="7" w:name="_Toc45658868"/>
      <w:bookmarkStart w:id="8" w:name="_Toc45720688"/>
      <w:bookmarkStart w:id="9" w:name="_Toc45798566"/>
      <w:bookmarkStart w:id="10" w:name="_Toc45897955"/>
      <w:bookmarkStart w:id="11" w:name="_Toc51746159"/>
      <w:bookmarkStart w:id="12" w:name="_Toc64446423"/>
      <w:bookmarkStart w:id="13" w:name="_Toc73982293"/>
      <w:bookmarkStart w:id="14" w:name="_Toc88652382"/>
      <w:bookmarkStart w:id="15" w:name="_Toc97891425"/>
      <w:bookmarkStart w:id="16" w:name="_Toc99123568"/>
      <w:bookmarkStart w:id="17" w:name="_Toc99662373"/>
      <w:bookmarkStart w:id="18" w:name="_Toc105152440"/>
      <w:bookmarkStart w:id="19" w:name="_Toc105174246"/>
      <w:bookmarkStart w:id="20" w:name="_Toc106109244"/>
      <w:bookmarkStart w:id="21" w:name="_Toc107409702"/>
      <w:r w:rsidRPr="00367E0D">
        <w:t>9.3.1.</w:t>
      </w:r>
      <w:r w:rsidR="003A46A4">
        <w:t>xxx</w:t>
      </w:r>
      <w:r w:rsidRPr="00367E0D">
        <w:tab/>
        <w:t xml:space="preserve">MDT </w:t>
      </w:r>
      <w:r w:rsidR="003A46A4">
        <w:t>NPN</w:t>
      </w:r>
      <w:r w:rsidRPr="00367E0D">
        <w:t xml:space="preserve"> List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5D6F09C" w14:textId="795CBB39" w:rsidR="00E3528C" w:rsidRPr="00967E0A" w:rsidRDefault="00E3528C" w:rsidP="00E3528C">
      <w:pPr>
        <w:rPr>
          <w:rFonts w:eastAsia="SimSun"/>
          <w:lang w:val="en-GB" w:eastAsia="zh-CN"/>
        </w:rPr>
      </w:pPr>
      <w:r w:rsidRPr="00967E0A">
        <w:rPr>
          <w:rFonts w:eastAsia="SimSun"/>
          <w:lang w:val="en-GB" w:eastAsia="zh-CN"/>
        </w:rPr>
        <w:t xml:space="preserve">The purpose of the </w:t>
      </w:r>
      <w:r w:rsidRPr="00967E0A">
        <w:rPr>
          <w:rFonts w:eastAsia="SimSun"/>
          <w:i/>
          <w:iCs/>
          <w:lang w:val="en-GB" w:eastAsia="zh-CN"/>
        </w:rPr>
        <w:t xml:space="preserve">MDT </w:t>
      </w:r>
      <w:r w:rsidR="003A46A4">
        <w:rPr>
          <w:rFonts w:eastAsia="SimSun"/>
          <w:i/>
          <w:iCs/>
          <w:lang w:val="en-GB" w:eastAsia="zh-CN"/>
        </w:rPr>
        <w:t>NPN</w:t>
      </w:r>
      <w:r w:rsidRPr="00967E0A">
        <w:rPr>
          <w:rFonts w:eastAsia="SimSun"/>
          <w:i/>
          <w:iCs/>
          <w:lang w:val="en-GB" w:eastAsia="zh-CN"/>
        </w:rPr>
        <w:t xml:space="preserve"> List </w:t>
      </w:r>
      <w:r w:rsidRPr="00967E0A">
        <w:rPr>
          <w:rFonts w:eastAsia="SimSun"/>
          <w:lang w:val="en-GB" w:eastAsia="zh-CN"/>
        </w:rPr>
        <w:t xml:space="preserve">IE is to provide the list of </w:t>
      </w:r>
      <w:r w:rsidR="003A46A4">
        <w:rPr>
          <w:rFonts w:eastAsia="SimSun"/>
          <w:lang w:val="en-GB" w:eastAsia="zh-CN"/>
        </w:rPr>
        <w:t>NPNs</w:t>
      </w:r>
      <w:r w:rsidRPr="00967E0A">
        <w:rPr>
          <w:rFonts w:eastAsia="SimSun"/>
          <w:lang w:val="en-GB" w:eastAsia="zh-CN"/>
        </w:rPr>
        <w:t xml:space="preserve"> </w:t>
      </w:r>
      <w:r w:rsidRPr="00967E0A">
        <w:rPr>
          <w:rFonts w:eastAsia="SimSun"/>
          <w:lang w:val="en-GB"/>
        </w:rPr>
        <w:t xml:space="preserve">allowed for </w:t>
      </w:r>
      <w:r w:rsidRPr="00967E0A">
        <w:rPr>
          <w:rFonts w:eastAsia="MS Mincho"/>
          <w:lang w:val="en-GB"/>
        </w:rPr>
        <w:t>MDT.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3528C" w:rsidRPr="00C141CE" w14:paraId="0E7E56AB" w14:textId="77777777" w:rsidTr="009B6F9B">
        <w:tc>
          <w:tcPr>
            <w:tcW w:w="2551" w:type="dxa"/>
            <w:tcBorders>
              <w:top w:val="single" w:sz="4" w:space="0" w:color="auto"/>
              <w:left w:val="single" w:sz="4" w:space="0" w:color="auto"/>
              <w:bottom w:val="single" w:sz="4" w:space="0" w:color="auto"/>
              <w:right w:val="single" w:sz="4" w:space="0" w:color="auto"/>
            </w:tcBorders>
            <w:hideMark/>
          </w:tcPr>
          <w:p w14:paraId="31D97574" w14:textId="77777777" w:rsidR="00E3528C" w:rsidRPr="00C141CE" w:rsidRDefault="00E3528C" w:rsidP="009B6F9B">
            <w:pPr>
              <w:pStyle w:val="TAH"/>
              <w:rPr>
                <w:rFonts w:eastAsia="SimSun"/>
                <w:lang w:eastAsia="ja-JP"/>
              </w:rPr>
            </w:pPr>
            <w:r w:rsidRPr="00C141CE">
              <w:rPr>
                <w:rFonts w:eastAsia="SimSun"/>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7E7BA260" w14:textId="77777777" w:rsidR="00E3528C" w:rsidRPr="00C141CE" w:rsidRDefault="00E3528C" w:rsidP="009B6F9B">
            <w:pPr>
              <w:pStyle w:val="TAH"/>
              <w:rPr>
                <w:rFonts w:eastAsia="SimSun"/>
                <w:lang w:eastAsia="ja-JP"/>
              </w:rPr>
            </w:pPr>
            <w:r w:rsidRPr="00C141CE">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681148C4" w14:textId="77777777" w:rsidR="00E3528C" w:rsidRPr="00C141CE" w:rsidRDefault="00E3528C" w:rsidP="009B6F9B">
            <w:pPr>
              <w:pStyle w:val="TAH"/>
              <w:rPr>
                <w:rFonts w:eastAsia="SimSun"/>
                <w:lang w:eastAsia="ja-JP"/>
              </w:rPr>
            </w:pPr>
            <w:r w:rsidRPr="00C141CE">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7A2165D6" w14:textId="77777777" w:rsidR="00E3528C" w:rsidRPr="00C141CE" w:rsidRDefault="00E3528C" w:rsidP="009B6F9B">
            <w:pPr>
              <w:pStyle w:val="TAH"/>
              <w:rPr>
                <w:rFonts w:eastAsia="SimSun"/>
                <w:lang w:eastAsia="ja-JP"/>
              </w:rPr>
            </w:pPr>
            <w:r w:rsidRPr="00C141CE">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6E4CAC63" w14:textId="77777777" w:rsidR="00E3528C" w:rsidRPr="00C141CE" w:rsidRDefault="00E3528C" w:rsidP="009B6F9B">
            <w:pPr>
              <w:pStyle w:val="TAH"/>
              <w:rPr>
                <w:rFonts w:eastAsia="SimSun"/>
                <w:lang w:eastAsia="ja-JP"/>
              </w:rPr>
            </w:pPr>
            <w:r w:rsidRPr="00C141CE">
              <w:rPr>
                <w:rFonts w:eastAsia="SimSun"/>
                <w:lang w:eastAsia="ja-JP"/>
              </w:rPr>
              <w:t>Semantics description</w:t>
            </w:r>
          </w:p>
        </w:tc>
      </w:tr>
      <w:tr w:rsidR="00E3528C" w:rsidRPr="00C141CE" w14:paraId="3CCCB483" w14:textId="77777777" w:rsidTr="009B6F9B">
        <w:tc>
          <w:tcPr>
            <w:tcW w:w="2551" w:type="dxa"/>
            <w:tcBorders>
              <w:top w:val="single" w:sz="4" w:space="0" w:color="auto"/>
              <w:left w:val="single" w:sz="4" w:space="0" w:color="auto"/>
              <w:bottom w:val="single" w:sz="4" w:space="0" w:color="auto"/>
              <w:right w:val="single" w:sz="4" w:space="0" w:color="auto"/>
            </w:tcBorders>
            <w:hideMark/>
          </w:tcPr>
          <w:p w14:paraId="1FCF859C" w14:textId="6E2B1F41" w:rsidR="00E3528C" w:rsidRPr="00367E0D" w:rsidRDefault="00E3528C" w:rsidP="009B6F9B">
            <w:pPr>
              <w:pStyle w:val="TAL"/>
              <w:rPr>
                <w:rFonts w:eastAsia="SimSun"/>
                <w:b/>
                <w:lang w:eastAsia="zh-CN"/>
              </w:rPr>
            </w:pPr>
            <w:r w:rsidRPr="00367E0D">
              <w:rPr>
                <w:rFonts w:eastAsia="SimSun"/>
                <w:b/>
                <w:lang w:eastAsia="zh-CN"/>
              </w:rPr>
              <w:t xml:space="preserve">MDT </w:t>
            </w:r>
            <w:r w:rsidR="007E1350">
              <w:rPr>
                <w:rFonts w:eastAsia="SimSun"/>
                <w:b/>
                <w:lang w:eastAsia="zh-CN"/>
              </w:rPr>
              <w:t>NPN</w:t>
            </w:r>
            <w:r w:rsidRPr="00367E0D">
              <w:rPr>
                <w:rFonts w:eastAsia="SimSun"/>
                <w:b/>
                <w:lang w:eastAsia="zh-CN"/>
              </w:rPr>
              <w:t xml:space="preserve"> List</w:t>
            </w:r>
          </w:p>
        </w:tc>
        <w:tc>
          <w:tcPr>
            <w:tcW w:w="1020" w:type="dxa"/>
            <w:tcBorders>
              <w:top w:val="single" w:sz="4" w:space="0" w:color="auto"/>
              <w:left w:val="single" w:sz="4" w:space="0" w:color="auto"/>
              <w:bottom w:val="single" w:sz="4" w:space="0" w:color="auto"/>
              <w:right w:val="single" w:sz="4" w:space="0" w:color="auto"/>
            </w:tcBorders>
          </w:tcPr>
          <w:p w14:paraId="774580F1" w14:textId="77777777" w:rsidR="00E3528C" w:rsidRPr="00C141CE" w:rsidRDefault="00E3528C" w:rsidP="009B6F9B">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4070A47F" w14:textId="4EFFF548" w:rsidR="00E3528C" w:rsidRPr="00C141CE" w:rsidRDefault="00E3528C" w:rsidP="009B6F9B">
            <w:pPr>
              <w:pStyle w:val="TAL"/>
              <w:rPr>
                <w:rFonts w:eastAsia="SimSun"/>
                <w:lang w:eastAsia="ja-JP"/>
              </w:rPr>
            </w:pPr>
            <w:r w:rsidRPr="00C141CE">
              <w:rPr>
                <w:rFonts w:eastAsia="SimSun"/>
                <w:i/>
                <w:lang w:eastAsia="zh-CN"/>
              </w:rPr>
              <w:t>1</w:t>
            </w:r>
            <w:r w:rsidRPr="00C141CE">
              <w:rPr>
                <w:rFonts w:eastAsia="SimSun"/>
                <w:i/>
                <w:lang w:eastAsia="ja-JP"/>
              </w:rPr>
              <w:t>..&lt;maxnoof</w:t>
            </w:r>
            <w:r w:rsidRPr="00C141CE">
              <w:rPr>
                <w:rFonts w:eastAsia="SimSun"/>
                <w:i/>
                <w:lang w:eastAsia="zh-CN"/>
              </w:rPr>
              <w:t>MDT</w:t>
            </w:r>
            <w:r w:rsidR="006402F9">
              <w:rPr>
                <w:rFonts w:eastAsia="SimSun"/>
                <w:i/>
                <w:lang w:eastAsia="ja-JP"/>
              </w:rPr>
              <w:t>NPN</w:t>
            </w:r>
            <w:r w:rsidRPr="00C141CE">
              <w:rPr>
                <w:rFonts w:eastAsia="SimSun"/>
                <w:i/>
                <w:lang w:eastAsia="ja-JP"/>
              </w:rPr>
              <w:t>s&gt;</w:t>
            </w:r>
          </w:p>
        </w:tc>
        <w:tc>
          <w:tcPr>
            <w:tcW w:w="1871" w:type="dxa"/>
            <w:tcBorders>
              <w:top w:val="single" w:sz="4" w:space="0" w:color="auto"/>
              <w:left w:val="single" w:sz="4" w:space="0" w:color="auto"/>
              <w:bottom w:val="single" w:sz="4" w:space="0" w:color="auto"/>
              <w:right w:val="single" w:sz="4" w:space="0" w:color="auto"/>
            </w:tcBorders>
          </w:tcPr>
          <w:p w14:paraId="3C637B39" w14:textId="77777777" w:rsidR="00E3528C" w:rsidRPr="00C141CE" w:rsidRDefault="00E3528C" w:rsidP="009B6F9B">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4F7B0070" w14:textId="77777777" w:rsidR="00E3528C" w:rsidRPr="00C141CE" w:rsidRDefault="00E3528C" w:rsidP="009B6F9B">
            <w:pPr>
              <w:keepNext/>
              <w:keepLines/>
              <w:spacing w:after="0"/>
              <w:rPr>
                <w:rFonts w:ascii="Arial" w:eastAsia="SimSun" w:hAnsi="Arial" w:cs="Arial"/>
                <w:sz w:val="18"/>
                <w:lang w:eastAsia="ja-JP"/>
              </w:rPr>
            </w:pPr>
          </w:p>
        </w:tc>
      </w:tr>
      <w:tr w:rsidR="00E3528C" w:rsidRPr="00C141CE" w14:paraId="4773BC80" w14:textId="77777777" w:rsidTr="009B6F9B">
        <w:tc>
          <w:tcPr>
            <w:tcW w:w="2551" w:type="dxa"/>
            <w:tcBorders>
              <w:top w:val="single" w:sz="4" w:space="0" w:color="auto"/>
              <w:left w:val="single" w:sz="4" w:space="0" w:color="auto"/>
              <w:bottom w:val="single" w:sz="4" w:space="0" w:color="auto"/>
              <w:right w:val="single" w:sz="4" w:space="0" w:color="auto"/>
            </w:tcBorders>
            <w:hideMark/>
          </w:tcPr>
          <w:p w14:paraId="1435C7AE" w14:textId="77777777" w:rsidR="00E3528C" w:rsidRPr="00C141CE" w:rsidRDefault="00E3528C" w:rsidP="009B6F9B">
            <w:pPr>
              <w:pStyle w:val="TAL"/>
              <w:ind w:left="74"/>
              <w:rPr>
                <w:rFonts w:eastAsia="SimSun"/>
                <w:lang w:eastAsia="zh-CN"/>
              </w:rPr>
            </w:pPr>
            <w:r w:rsidRPr="00C141CE">
              <w:rPr>
                <w:rFonts w:eastAsia="SimSun"/>
                <w:lang w:eastAsia="zh-CN"/>
              </w:rPr>
              <w:t>&gt;PLMN Identity</w:t>
            </w:r>
          </w:p>
        </w:tc>
        <w:tc>
          <w:tcPr>
            <w:tcW w:w="1020" w:type="dxa"/>
            <w:tcBorders>
              <w:top w:val="single" w:sz="4" w:space="0" w:color="auto"/>
              <w:left w:val="single" w:sz="4" w:space="0" w:color="auto"/>
              <w:bottom w:val="single" w:sz="4" w:space="0" w:color="auto"/>
              <w:right w:val="single" w:sz="4" w:space="0" w:color="auto"/>
            </w:tcBorders>
            <w:hideMark/>
          </w:tcPr>
          <w:p w14:paraId="6E3A19A0" w14:textId="77777777" w:rsidR="00E3528C" w:rsidRPr="00C141CE" w:rsidRDefault="00E3528C" w:rsidP="009B6F9B">
            <w:pPr>
              <w:pStyle w:val="TAL"/>
              <w:rPr>
                <w:rFonts w:eastAsia="SimSun"/>
                <w:lang w:eastAsia="zh-CN"/>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5F610E7" w14:textId="77777777" w:rsidR="00E3528C" w:rsidRPr="00C141CE" w:rsidRDefault="00E3528C" w:rsidP="009B6F9B">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BF3387A" w14:textId="77777777" w:rsidR="00E3528C" w:rsidRPr="00C141CE" w:rsidRDefault="00E3528C" w:rsidP="009B6F9B">
            <w:pPr>
              <w:pStyle w:val="TAL"/>
              <w:rPr>
                <w:rFonts w:eastAsia="SimSun"/>
                <w:i/>
                <w:lang w:eastAsia="zh-CN"/>
              </w:rPr>
            </w:pPr>
            <w:r w:rsidRPr="00C141CE">
              <w:rPr>
                <w:rFonts w:eastAsia="SimSun"/>
                <w:lang w:eastAsia="ja-JP"/>
              </w:rPr>
              <w:t>9.3.3.5</w:t>
            </w:r>
          </w:p>
        </w:tc>
        <w:tc>
          <w:tcPr>
            <w:tcW w:w="2891" w:type="dxa"/>
            <w:tcBorders>
              <w:top w:val="single" w:sz="4" w:space="0" w:color="auto"/>
              <w:left w:val="single" w:sz="4" w:space="0" w:color="auto"/>
              <w:bottom w:val="single" w:sz="4" w:space="0" w:color="auto"/>
              <w:right w:val="single" w:sz="4" w:space="0" w:color="auto"/>
            </w:tcBorders>
          </w:tcPr>
          <w:p w14:paraId="0CCA4989" w14:textId="77777777" w:rsidR="00E3528C" w:rsidRPr="00C141CE" w:rsidRDefault="00E3528C" w:rsidP="009B6F9B">
            <w:pPr>
              <w:keepNext/>
              <w:keepLines/>
              <w:spacing w:after="0"/>
              <w:rPr>
                <w:rFonts w:ascii="Arial" w:eastAsia="SimSun" w:hAnsi="Arial" w:cs="Arial"/>
                <w:sz w:val="18"/>
                <w:lang w:eastAsia="ja-JP"/>
              </w:rPr>
            </w:pPr>
          </w:p>
        </w:tc>
      </w:tr>
      <w:tr w:rsidR="00C13EE4" w:rsidRPr="00C141CE" w14:paraId="4F1D6364" w14:textId="77777777" w:rsidTr="009B6F9B">
        <w:tc>
          <w:tcPr>
            <w:tcW w:w="2551" w:type="dxa"/>
            <w:tcBorders>
              <w:top w:val="single" w:sz="4" w:space="0" w:color="auto"/>
              <w:left w:val="single" w:sz="4" w:space="0" w:color="auto"/>
              <w:bottom w:val="single" w:sz="4" w:space="0" w:color="auto"/>
              <w:right w:val="single" w:sz="4" w:space="0" w:color="auto"/>
            </w:tcBorders>
          </w:tcPr>
          <w:p w14:paraId="1C76BB30" w14:textId="60C1959F" w:rsidR="00C13EE4" w:rsidRPr="00C141CE" w:rsidRDefault="00F12577" w:rsidP="009B6F9B">
            <w:pPr>
              <w:pStyle w:val="TAL"/>
              <w:ind w:left="74"/>
              <w:rPr>
                <w:rFonts w:eastAsia="SimSun"/>
                <w:lang w:eastAsia="zh-CN"/>
              </w:rPr>
            </w:pPr>
            <w:r>
              <w:rPr>
                <w:rFonts w:eastAsia="SimSun"/>
                <w:lang w:eastAsia="zh-CN"/>
              </w:rPr>
              <w:t>&gt;</w:t>
            </w:r>
            <w:r w:rsidR="003A1E8E">
              <w:rPr>
                <w:rFonts w:eastAsia="SimSun"/>
                <w:lang w:eastAsia="zh-CN"/>
              </w:rPr>
              <w:t>C</w:t>
            </w:r>
            <w:r w:rsidR="00967E0A">
              <w:rPr>
                <w:rFonts w:eastAsia="SimSun"/>
                <w:lang w:eastAsia="zh-CN"/>
              </w:rPr>
              <w:t>ell CAG List</w:t>
            </w:r>
          </w:p>
        </w:tc>
        <w:tc>
          <w:tcPr>
            <w:tcW w:w="1020" w:type="dxa"/>
            <w:tcBorders>
              <w:top w:val="single" w:sz="4" w:space="0" w:color="auto"/>
              <w:left w:val="single" w:sz="4" w:space="0" w:color="auto"/>
              <w:bottom w:val="single" w:sz="4" w:space="0" w:color="auto"/>
              <w:right w:val="single" w:sz="4" w:space="0" w:color="auto"/>
            </w:tcBorders>
          </w:tcPr>
          <w:p w14:paraId="11F7DDCF" w14:textId="03A82068" w:rsidR="00C13EE4" w:rsidRPr="00C141CE" w:rsidRDefault="003A1E8E" w:rsidP="009B6F9B">
            <w:pPr>
              <w:pStyle w:val="TAL"/>
              <w:rPr>
                <w:rFonts w:eastAsia="SimSun"/>
                <w:lang w:eastAsia="zh-CN"/>
              </w:rPr>
            </w:pPr>
            <w:r>
              <w:rPr>
                <w:rFonts w:eastAsia="SimSun"/>
                <w:lang w:eastAsia="zh-CN"/>
              </w:rPr>
              <w:t>O</w:t>
            </w:r>
          </w:p>
        </w:tc>
        <w:tc>
          <w:tcPr>
            <w:tcW w:w="1474" w:type="dxa"/>
            <w:tcBorders>
              <w:top w:val="single" w:sz="4" w:space="0" w:color="auto"/>
              <w:left w:val="single" w:sz="4" w:space="0" w:color="auto"/>
              <w:bottom w:val="single" w:sz="4" w:space="0" w:color="auto"/>
              <w:right w:val="single" w:sz="4" w:space="0" w:color="auto"/>
            </w:tcBorders>
          </w:tcPr>
          <w:p w14:paraId="6D04F89B" w14:textId="77777777" w:rsidR="00C13EE4" w:rsidRPr="00C141CE" w:rsidRDefault="00C13EE4" w:rsidP="009B6F9B">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72C24B2A" w14:textId="7F33B3DA" w:rsidR="00C13EE4" w:rsidRPr="00C141CE" w:rsidRDefault="007E6872" w:rsidP="009B6F9B">
            <w:pPr>
              <w:pStyle w:val="TAL"/>
              <w:rPr>
                <w:rFonts w:eastAsia="SimSun"/>
                <w:lang w:eastAsia="ja-JP"/>
              </w:rPr>
            </w:pPr>
            <w:r>
              <w:rPr>
                <w:rFonts w:eastAsia="SimSun"/>
                <w:lang w:eastAsia="ja-JP"/>
              </w:rPr>
              <w:t>9.3.3.4</w:t>
            </w:r>
            <w:r w:rsidR="00967E0A">
              <w:rPr>
                <w:rFonts w:eastAsia="SimSun"/>
                <w:lang w:eastAsia="ja-JP"/>
              </w:rPr>
              <w:t>7</w:t>
            </w:r>
          </w:p>
        </w:tc>
        <w:tc>
          <w:tcPr>
            <w:tcW w:w="2891" w:type="dxa"/>
            <w:tcBorders>
              <w:top w:val="single" w:sz="4" w:space="0" w:color="auto"/>
              <w:left w:val="single" w:sz="4" w:space="0" w:color="auto"/>
              <w:bottom w:val="single" w:sz="4" w:space="0" w:color="auto"/>
              <w:right w:val="single" w:sz="4" w:space="0" w:color="auto"/>
            </w:tcBorders>
          </w:tcPr>
          <w:p w14:paraId="22CA8A03" w14:textId="232588BF" w:rsidR="00C13EE4" w:rsidRPr="00C141CE" w:rsidRDefault="00C13EE4" w:rsidP="009B6F9B">
            <w:pPr>
              <w:keepNext/>
              <w:keepLines/>
              <w:spacing w:after="0"/>
              <w:rPr>
                <w:rFonts w:ascii="Arial" w:eastAsia="SimSun" w:hAnsi="Arial" w:cs="Arial"/>
                <w:sz w:val="18"/>
                <w:lang w:eastAsia="ja-JP"/>
              </w:rPr>
            </w:pPr>
          </w:p>
        </w:tc>
      </w:tr>
      <w:tr w:rsidR="00A24034" w:rsidRPr="00C141CE" w14:paraId="760B69D1" w14:textId="77777777" w:rsidTr="009B6F9B">
        <w:tc>
          <w:tcPr>
            <w:tcW w:w="2551" w:type="dxa"/>
            <w:tcBorders>
              <w:top w:val="single" w:sz="4" w:space="0" w:color="auto"/>
              <w:left w:val="single" w:sz="4" w:space="0" w:color="auto"/>
              <w:bottom w:val="single" w:sz="4" w:space="0" w:color="auto"/>
              <w:right w:val="single" w:sz="4" w:space="0" w:color="auto"/>
            </w:tcBorders>
          </w:tcPr>
          <w:p w14:paraId="7C58884C" w14:textId="4369AB02" w:rsidR="00A24034" w:rsidRDefault="00A24034" w:rsidP="009B6F9B">
            <w:pPr>
              <w:pStyle w:val="TAL"/>
              <w:ind w:left="74"/>
              <w:rPr>
                <w:rFonts w:eastAsia="SimSun"/>
                <w:lang w:eastAsia="zh-CN"/>
              </w:rPr>
            </w:pPr>
            <w:r>
              <w:rPr>
                <w:rFonts w:eastAsia="SimSun"/>
                <w:lang w:eastAsia="zh-CN"/>
              </w:rPr>
              <w:t>&gt;NID</w:t>
            </w:r>
          </w:p>
        </w:tc>
        <w:tc>
          <w:tcPr>
            <w:tcW w:w="1020" w:type="dxa"/>
            <w:tcBorders>
              <w:top w:val="single" w:sz="4" w:space="0" w:color="auto"/>
              <w:left w:val="single" w:sz="4" w:space="0" w:color="auto"/>
              <w:bottom w:val="single" w:sz="4" w:space="0" w:color="auto"/>
              <w:right w:val="single" w:sz="4" w:space="0" w:color="auto"/>
            </w:tcBorders>
          </w:tcPr>
          <w:p w14:paraId="6B71CD3C" w14:textId="6FFC9A8B" w:rsidR="00A24034" w:rsidRDefault="00A24034" w:rsidP="009B6F9B">
            <w:pPr>
              <w:pStyle w:val="TAL"/>
              <w:rPr>
                <w:rFonts w:eastAsia="SimSun"/>
                <w:lang w:eastAsia="zh-CN"/>
              </w:rPr>
            </w:pPr>
            <w:r>
              <w:rPr>
                <w:rFonts w:eastAsia="SimSun"/>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7DB59EE" w14:textId="77777777" w:rsidR="00A24034" w:rsidRPr="00C141CE" w:rsidRDefault="00A24034" w:rsidP="009B6F9B">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
          <w:p w14:paraId="0515BEEE" w14:textId="232396C8" w:rsidR="00A24034" w:rsidRDefault="00A24034" w:rsidP="009B6F9B">
            <w:pPr>
              <w:pStyle w:val="TAL"/>
              <w:rPr>
                <w:rFonts w:eastAsia="SimSun"/>
                <w:lang w:eastAsia="ja-JP"/>
              </w:rPr>
            </w:pPr>
            <w:r>
              <w:rPr>
                <w:rFonts w:eastAsia="SimSun"/>
                <w:lang w:eastAsia="ja-JP"/>
              </w:rPr>
              <w:t>9.3.3.42</w:t>
            </w:r>
          </w:p>
        </w:tc>
        <w:tc>
          <w:tcPr>
            <w:tcW w:w="2891" w:type="dxa"/>
            <w:tcBorders>
              <w:top w:val="single" w:sz="4" w:space="0" w:color="auto"/>
              <w:left w:val="single" w:sz="4" w:space="0" w:color="auto"/>
              <w:bottom w:val="single" w:sz="4" w:space="0" w:color="auto"/>
              <w:right w:val="single" w:sz="4" w:space="0" w:color="auto"/>
            </w:tcBorders>
          </w:tcPr>
          <w:p w14:paraId="2E4A5E2B" w14:textId="77777777" w:rsidR="00A24034" w:rsidRPr="00C141CE" w:rsidRDefault="00A24034" w:rsidP="009B6F9B">
            <w:pPr>
              <w:keepNext/>
              <w:keepLines/>
              <w:spacing w:after="0"/>
              <w:rPr>
                <w:rFonts w:ascii="Arial" w:eastAsia="SimSun" w:hAnsi="Arial" w:cs="Arial"/>
                <w:sz w:val="18"/>
                <w:lang w:eastAsia="ja-JP"/>
              </w:rPr>
            </w:pPr>
          </w:p>
        </w:tc>
      </w:tr>
    </w:tbl>
    <w:p w14:paraId="3E134906" w14:textId="77777777" w:rsidR="00E3528C" w:rsidRPr="00C141CE" w:rsidRDefault="00E3528C" w:rsidP="00E3528C">
      <w:pPr>
        <w:rPr>
          <w:rFonts w:eastAsia="SimSun"/>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E3528C" w:rsidRPr="00C141CE" w14:paraId="4C238AAE" w14:textId="77777777" w:rsidTr="009B6F9B">
        <w:tc>
          <w:tcPr>
            <w:tcW w:w="3572" w:type="dxa"/>
            <w:tcBorders>
              <w:top w:val="single" w:sz="4" w:space="0" w:color="auto"/>
              <w:left w:val="single" w:sz="4" w:space="0" w:color="auto"/>
              <w:bottom w:val="single" w:sz="4" w:space="0" w:color="auto"/>
              <w:right w:val="single" w:sz="4" w:space="0" w:color="auto"/>
            </w:tcBorders>
            <w:hideMark/>
          </w:tcPr>
          <w:p w14:paraId="04E552CF" w14:textId="77777777" w:rsidR="00E3528C" w:rsidRPr="00C141CE" w:rsidRDefault="00E3528C" w:rsidP="009B6F9B">
            <w:pPr>
              <w:pStyle w:val="TAH"/>
              <w:rPr>
                <w:rFonts w:eastAsia="SimSun"/>
                <w:lang w:eastAsia="ja-JP"/>
              </w:rPr>
            </w:pPr>
            <w:r w:rsidRPr="00C141CE">
              <w:rPr>
                <w:rFonts w:eastAsia="SimSun"/>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6CA68AB1" w14:textId="77777777" w:rsidR="00E3528C" w:rsidRPr="00C141CE" w:rsidRDefault="00E3528C" w:rsidP="009B6F9B">
            <w:pPr>
              <w:pStyle w:val="TAH"/>
              <w:rPr>
                <w:rFonts w:eastAsia="SimSun"/>
                <w:lang w:eastAsia="ja-JP"/>
              </w:rPr>
            </w:pPr>
            <w:r w:rsidRPr="00C141CE">
              <w:rPr>
                <w:rFonts w:eastAsia="SimSun"/>
                <w:lang w:eastAsia="ja-JP"/>
              </w:rPr>
              <w:t>Explanation</w:t>
            </w:r>
          </w:p>
        </w:tc>
      </w:tr>
      <w:tr w:rsidR="00E3528C" w:rsidRPr="00C141CE" w14:paraId="6A79074F" w14:textId="77777777" w:rsidTr="009B6F9B">
        <w:tc>
          <w:tcPr>
            <w:tcW w:w="3572" w:type="dxa"/>
            <w:tcBorders>
              <w:top w:val="single" w:sz="4" w:space="0" w:color="auto"/>
              <w:left w:val="single" w:sz="4" w:space="0" w:color="auto"/>
              <w:bottom w:val="single" w:sz="4" w:space="0" w:color="auto"/>
              <w:right w:val="single" w:sz="4" w:space="0" w:color="auto"/>
            </w:tcBorders>
            <w:hideMark/>
          </w:tcPr>
          <w:p w14:paraId="0A8C2216" w14:textId="1A73D458" w:rsidR="00E3528C" w:rsidRPr="00C141CE" w:rsidRDefault="00E3528C" w:rsidP="009B6F9B">
            <w:pPr>
              <w:pStyle w:val="TAL"/>
              <w:rPr>
                <w:rFonts w:eastAsia="MS Mincho"/>
                <w:lang w:eastAsia="ja-JP"/>
              </w:rPr>
            </w:pPr>
            <w:r w:rsidRPr="00C141CE">
              <w:rPr>
                <w:rFonts w:eastAsia="MS Mincho"/>
                <w:lang w:eastAsia="ja-JP"/>
              </w:rPr>
              <w:t>m</w:t>
            </w:r>
            <w:r w:rsidRPr="00C141CE">
              <w:rPr>
                <w:rFonts w:eastAsia="SimSun"/>
                <w:lang w:eastAsia="ja-JP"/>
              </w:rPr>
              <w:t>axnoof</w:t>
            </w:r>
            <w:r w:rsidRPr="00C141CE">
              <w:rPr>
                <w:rFonts w:eastAsia="SimSun"/>
                <w:lang w:eastAsia="zh-CN"/>
              </w:rPr>
              <w:t>MDT</w:t>
            </w:r>
            <w:r w:rsidR="006402F9">
              <w:rPr>
                <w:rFonts w:eastAsia="SimSun"/>
                <w:lang w:eastAsia="ja-JP"/>
              </w:rPr>
              <w:t>NPN</w:t>
            </w:r>
            <w:r w:rsidRPr="00C141CE">
              <w:rPr>
                <w:rFonts w:eastAsia="SimSun"/>
                <w:lang w:eastAsia="ja-JP"/>
              </w:rPr>
              <w:t>s</w:t>
            </w:r>
          </w:p>
        </w:tc>
        <w:tc>
          <w:tcPr>
            <w:tcW w:w="6236" w:type="dxa"/>
            <w:tcBorders>
              <w:top w:val="single" w:sz="4" w:space="0" w:color="auto"/>
              <w:left w:val="single" w:sz="4" w:space="0" w:color="auto"/>
              <w:bottom w:val="single" w:sz="4" w:space="0" w:color="auto"/>
              <w:right w:val="single" w:sz="4" w:space="0" w:color="auto"/>
            </w:tcBorders>
            <w:hideMark/>
          </w:tcPr>
          <w:p w14:paraId="3D04568C" w14:textId="6124519A" w:rsidR="00E3528C" w:rsidRPr="00C141CE" w:rsidRDefault="00E3528C" w:rsidP="009B6F9B">
            <w:pPr>
              <w:pStyle w:val="TAL"/>
              <w:rPr>
                <w:rFonts w:eastAsia="SimSun"/>
                <w:lang w:eastAsia="ja-JP"/>
              </w:rPr>
            </w:pPr>
            <w:r w:rsidRPr="00967E0A">
              <w:rPr>
                <w:rFonts w:eastAsia="SimSun"/>
                <w:lang w:val="en-GB" w:eastAsia="ja-JP"/>
              </w:rPr>
              <w:t xml:space="preserve">Maximum no. of </w:t>
            </w:r>
            <w:r w:rsidR="006402F9">
              <w:rPr>
                <w:rFonts w:eastAsia="SimSun"/>
                <w:lang w:val="en-GB" w:eastAsia="ja-JP"/>
              </w:rPr>
              <w:t>NPN</w:t>
            </w:r>
            <w:r w:rsidRPr="00967E0A">
              <w:rPr>
                <w:rFonts w:eastAsia="SimSun"/>
                <w:lang w:val="en-GB" w:eastAsia="ja-JP"/>
              </w:rPr>
              <w:t xml:space="preserve">s in the MDT </w:t>
            </w:r>
            <w:r w:rsidR="006402F9">
              <w:rPr>
                <w:rFonts w:eastAsia="SimSun"/>
                <w:lang w:val="en-GB" w:eastAsia="ja-JP"/>
              </w:rPr>
              <w:t>NPN</w:t>
            </w:r>
            <w:r w:rsidRPr="00967E0A">
              <w:rPr>
                <w:rFonts w:eastAsia="SimSun"/>
                <w:lang w:val="en-GB" w:eastAsia="ja-JP"/>
              </w:rPr>
              <w:t xml:space="preserve"> list. </w:t>
            </w:r>
            <w:r w:rsidRPr="00C141CE">
              <w:rPr>
                <w:rFonts w:eastAsia="SimSun"/>
                <w:lang w:eastAsia="ja-JP"/>
              </w:rPr>
              <w:t xml:space="preserve">Value is </w:t>
            </w:r>
            <w:r w:rsidR="006402F9">
              <w:rPr>
                <w:rFonts w:eastAsia="SimSun"/>
                <w:lang w:eastAsia="ja-JP"/>
              </w:rPr>
              <w:t>128</w:t>
            </w:r>
            <w:r w:rsidRPr="00C141CE">
              <w:rPr>
                <w:rFonts w:eastAsia="SimSun"/>
                <w:lang w:eastAsia="ja-JP"/>
              </w:rPr>
              <w:t>.</w:t>
            </w:r>
          </w:p>
        </w:tc>
      </w:tr>
    </w:tbl>
    <w:p w14:paraId="1A5F618A" w14:textId="77777777" w:rsidR="00973C9B" w:rsidRDefault="00973C9B" w:rsidP="00B51C51">
      <w:pPr>
        <w:rPr>
          <w:b/>
          <w:bCs/>
          <w:lang w:val="en-GB"/>
        </w:rPr>
      </w:pPr>
    </w:p>
    <w:p w14:paraId="17C69719" w14:textId="39320415" w:rsidR="00521FA3" w:rsidRPr="00521FA3" w:rsidRDefault="00521FA3" w:rsidP="00521FA3">
      <w:pPr>
        <w:rPr>
          <w:lang w:val="en-GB"/>
        </w:rPr>
      </w:pPr>
      <w:r w:rsidRPr="00521FA3">
        <w:rPr>
          <w:lang w:val="en-GB"/>
        </w:rPr>
        <w:t xml:space="preserve">In the tabular above the </w:t>
      </w:r>
      <w:r>
        <w:rPr>
          <w:lang w:val="en-GB"/>
        </w:rPr>
        <w:t>RAN is informed of the CAGs as well as of the SNPNs where MDT measurements can be collected.</w:t>
      </w:r>
    </w:p>
    <w:p w14:paraId="532A1037" w14:textId="77777777" w:rsidR="002E540F" w:rsidRPr="00521FA3" w:rsidRDefault="002E540F" w:rsidP="00B51C51">
      <w:pPr>
        <w:rPr>
          <w:b/>
          <w:bCs/>
          <w:lang w:val="en-GB"/>
        </w:rPr>
      </w:pPr>
    </w:p>
    <w:p w14:paraId="7F471905" w14:textId="36CB1076" w:rsidR="002C635D" w:rsidRPr="002C635D" w:rsidRDefault="00E57762" w:rsidP="0094575E">
      <w:pPr>
        <w:pStyle w:val="Proposal"/>
        <w:rPr>
          <w:lang w:val="en-GB" w:eastAsia="zh-CN"/>
        </w:rPr>
      </w:pPr>
      <w:bookmarkStart w:id="22" w:name="_Toc115249762"/>
      <w:r>
        <w:rPr>
          <w:lang w:val="en-GB" w:eastAsia="zh-CN"/>
        </w:rPr>
        <w:t>I</w:t>
      </w:r>
      <w:r w:rsidR="00521FA3">
        <w:rPr>
          <w:lang w:val="en-GB" w:eastAsia="zh-CN"/>
        </w:rPr>
        <w:t>t</w:t>
      </w:r>
      <w:r>
        <w:rPr>
          <w:lang w:val="en-GB" w:eastAsia="zh-CN"/>
        </w:rPr>
        <w:t xml:space="preserve"> is proposed that RAN3 discusses </w:t>
      </w:r>
      <w:r w:rsidR="003A0A35">
        <w:rPr>
          <w:lang w:val="en-GB" w:eastAsia="zh-CN"/>
        </w:rPr>
        <w:t xml:space="preserve">inclusion of an MDT NPN List and that the tabular in Section 2.1 is taken as baseline </w:t>
      </w:r>
      <w:r w:rsidR="003F1E2C">
        <w:rPr>
          <w:lang w:val="en-GB" w:eastAsia="zh-CN"/>
        </w:rPr>
        <w:t>for specifications updates</w:t>
      </w:r>
      <w:r w:rsidR="00736B3D">
        <w:rPr>
          <w:lang w:val="en-GB" w:eastAsia="zh-CN"/>
        </w:rPr>
        <w:t xml:space="preserve"> as shown in Appendix A</w:t>
      </w:r>
      <w:bookmarkEnd w:id="22"/>
    </w:p>
    <w:p w14:paraId="05FD2544" w14:textId="3F39E7A7" w:rsidR="00007ED9" w:rsidRDefault="00007ED9" w:rsidP="00007ED9">
      <w:pPr>
        <w:pStyle w:val="Heading2"/>
        <w:ind w:left="284" w:hanging="284"/>
      </w:pPr>
      <w:r>
        <w:t>User consent handling in NPNs</w:t>
      </w:r>
    </w:p>
    <w:p w14:paraId="2B78CC68" w14:textId="58A56FFB" w:rsidR="005C46D6" w:rsidRDefault="007551CF" w:rsidP="005C46D6">
      <w:pPr>
        <w:rPr>
          <w:lang w:val="en-GB" w:eastAsia="zh-CN"/>
        </w:rPr>
      </w:pPr>
      <w:r>
        <w:rPr>
          <w:lang w:val="en-GB" w:eastAsia="zh-CN"/>
        </w:rPr>
        <w:t xml:space="preserve">There are so far no reasons to believe that the MDT information collected in an NPN network would be different from those collected in a public network. Hence, the same user consent framework that applies to public networks shall apply to NPNs </w:t>
      </w:r>
      <w:r w:rsidR="00517D23">
        <w:rPr>
          <w:lang w:val="en-GB" w:eastAsia="zh-CN"/>
        </w:rPr>
        <w:t xml:space="preserve">. </w:t>
      </w:r>
      <w:r w:rsidR="005C46D6">
        <w:rPr>
          <w:lang w:val="en-GB" w:eastAsia="zh-CN"/>
        </w:rPr>
        <w:t>As such there is no</w:t>
      </w:r>
      <w:r>
        <w:rPr>
          <w:lang w:val="en-GB" w:eastAsia="zh-CN"/>
        </w:rPr>
        <w:t xml:space="preserve"> NPN specific</w:t>
      </w:r>
      <w:r w:rsidR="005C46D6">
        <w:rPr>
          <w:lang w:val="en-GB" w:eastAsia="zh-CN"/>
        </w:rPr>
        <w:t xml:space="preserve"> enhancement that is </w:t>
      </w:r>
      <w:r>
        <w:rPr>
          <w:lang w:val="en-GB" w:eastAsia="zh-CN"/>
        </w:rPr>
        <w:t>foreseen</w:t>
      </w:r>
      <w:r w:rsidR="005C46D6">
        <w:rPr>
          <w:lang w:val="en-GB" w:eastAsia="zh-CN"/>
        </w:rPr>
        <w:t xml:space="preserve"> to handle user consent. </w:t>
      </w:r>
    </w:p>
    <w:p w14:paraId="566B0B5B" w14:textId="08164F3C" w:rsidR="00D84A26" w:rsidRDefault="00D84A26" w:rsidP="005C46D6">
      <w:pPr>
        <w:rPr>
          <w:lang w:val="en-GB" w:eastAsia="zh-CN"/>
        </w:rPr>
      </w:pPr>
      <w:r>
        <w:rPr>
          <w:lang w:val="en-GB" w:eastAsia="zh-CN"/>
        </w:rPr>
        <w:t>It is also important to note that discussions</w:t>
      </w:r>
      <w:r w:rsidR="00CB34DF">
        <w:rPr>
          <w:lang w:val="en-GB" w:eastAsia="zh-CN"/>
        </w:rPr>
        <w:t xml:space="preserve"> </w:t>
      </w:r>
      <w:r>
        <w:rPr>
          <w:lang w:val="en-GB" w:eastAsia="zh-CN"/>
        </w:rPr>
        <w:t xml:space="preserve">on user consent for Rel18 are ongoing in SA3 and may have an impact on the user consent framework used for MDT. Hence, </w:t>
      </w:r>
      <w:r w:rsidR="00901F2B">
        <w:rPr>
          <w:lang w:val="en-GB" w:eastAsia="zh-CN"/>
        </w:rPr>
        <w:t>we conclude that RAN3 should wait for progress in SA3 on user consent and apply any user consent enhancements</w:t>
      </w:r>
      <w:r w:rsidR="00E070D6" w:rsidRPr="00E070D6">
        <w:rPr>
          <w:lang w:val="en-GB" w:eastAsia="zh-CN"/>
        </w:rPr>
        <w:t xml:space="preserve"> </w:t>
      </w:r>
      <w:r w:rsidR="00E070D6">
        <w:rPr>
          <w:lang w:val="en-GB" w:eastAsia="zh-CN"/>
        </w:rPr>
        <w:t>for the MDT framework</w:t>
      </w:r>
      <w:r w:rsidR="00901F2B">
        <w:rPr>
          <w:lang w:val="en-GB" w:eastAsia="zh-CN"/>
        </w:rPr>
        <w:t xml:space="preserve">, if any, once SA3 has </w:t>
      </w:r>
      <w:r w:rsidR="00E070D6">
        <w:rPr>
          <w:lang w:val="en-GB" w:eastAsia="zh-CN"/>
        </w:rPr>
        <w:t>concluded their work.</w:t>
      </w:r>
      <w:r w:rsidR="00901F2B">
        <w:rPr>
          <w:lang w:val="en-GB" w:eastAsia="zh-CN"/>
        </w:rPr>
        <w:t xml:space="preserve"> </w:t>
      </w:r>
    </w:p>
    <w:p w14:paraId="3565324B" w14:textId="3B64C21C" w:rsidR="000665FD" w:rsidRPr="005C46D6" w:rsidRDefault="000665FD" w:rsidP="000665FD">
      <w:pPr>
        <w:pStyle w:val="Proposal"/>
        <w:rPr>
          <w:lang w:val="en-GB" w:eastAsia="zh-CN"/>
        </w:rPr>
      </w:pPr>
      <w:bookmarkStart w:id="23" w:name="_Toc115249763"/>
      <w:r>
        <w:rPr>
          <w:lang w:val="en-GB" w:eastAsia="zh-CN"/>
        </w:rPr>
        <w:t xml:space="preserve">RAN3 should </w:t>
      </w:r>
      <w:r w:rsidR="00E070D6">
        <w:rPr>
          <w:lang w:val="en-GB" w:eastAsia="zh-CN"/>
        </w:rPr>
        <w:t>wait for progress in SA3 concerning user consent for MDT and if should apply any identified enhancements, if any, once SA3 concludes its work.</w:t>
      </w:r>
      <w:bookmarkEnd w:id="23"/>
      <w:r w:rsidR="00E070D6">
        <w:rPr>
          <w:lang w:val="en-GB" w:eastAsia="zh-CN"/>
        </w:rPr>
        <w:t xml:space="preserve"> </w:t>
      </w:r>
    </w:p>
    <w:p w14:paraId="3E1A745F" w14:textId="3DB2DE4D" w:rsidR="00007ED9" w:rsidRDefault="00007ED9" w:rsidP="00007ED9">
      <w:pPr>
        <w:pStyle w:val="Heading2"/>
        <w:ind w:left="284" w:hanging="284"/>
      </w:pPr>
      <w:r>
        <w:t>Area scope for MDT in NPNs</w:t>
      </w:r>
    </w:p>
    <w:p w14:paraId="1206FC41" w14:textId="0AE6F522" w:rsidR="001A44A5" w:rsidRDefault="001A44A5" w:rsidP="001A44A5">
      <w:pPr>
        <w:rPr>
          <w:lang w:val="en-GB" w:eastAsia="zh-CN"/>
        </w:rPr>
      </w:pPr>
      <w:r>
        <w:rPr>
          <w:lang w:val="en-GB" w:eastAsia="zh-CN"/>
        </w:rPr>
        <w:t xml:space="preserve">Another area to consider </w:t>
      </w:r>
      <w:r w:rsidR="009D3E72">
        <w:rPr>
          <w:lang w:val="en-GB" w:eastAsia="zh-CN"/>
        </w:rPr>
        <w:t>is the Area Scope of MDT.</w:t>
      </w:r>
      <w:r>
        <w:rPr>
          <w:lang w:val="en-GB" w:eastAsia="zh-CN"/>
        </w:rPr>
        <w:t xml:space="preserve">. </w:t>
      </w:r>
      <w:r w:rsidR="007116E8">
        <w:rPr>
          <w:lang w:val="en-GB" w:eastAsia="zh-CN"/>
        </w:rPr>
        <w:t xml:space="preserve">There is a first need to extend the Area Scope </w:t>
      </w:r>
      <w:r w:rsidR="0007605F">
        <w:rPr>
          <w:lang w:val="en-GB" w:eastAsia="zh-CN"/>
        </w:rPr>
        <w:t>of MDT to take NPNs into account</w:t>
      </w:r>
      <w:r w:rsidR="00305D72">
        <w:rPr>
          <w:lang w:val="en-GB" w:eastAsia="zh-CN"/>
        </w:rPr>
        <w:t xml:space="preserve">. </w:t>
      </w:r>
      <w:r>
        <w:rPr>
          <w:lang w:val="en-GB" w:eastAsia="zh-CN"/>
        </w:rPr>
        <w:t xml:space="preserve"> This is complicated further as the UEs can be configured to collect data from neighbouring cells and these cells can belong to NPNs. </w:t>
      </w:r>
    </w:p>
    <w:p w14:paraId="6E55FD26" w14:textId="7B106269" w:rsidR="001A44A5" w:rsidRPr="001A44A5" w:rsidRDefault="001A44A5" w:rsidP="00EE6050">
      <w:pPr>
        <w:pStyle w:val="Observation"/>
        <w:rPr>
          <w:lang w:val="en-GB" w:eastAsia="zh-CN"/>
        </w:rPr>
      </w:pPr>
      <w:bookmarkStart w:id="24" w:name="_Toc115182527"/>
      <w:r>
        <w:rPr>
          <w:lang w:val="en-GB" w:eastAsia="zh-CN"/>
        </w:rPr>
        <w:lastRenderedPageBreak/>
        <w:t xml:space="preserve">NPNs and PNs can </w:t>
      </w:r>
      <w:r w:rsidR="00EE6050">
        <w:rPr>
          <w:lang w:val="en-GB" w:eastAsia="zh-CN"/>
        </w:rPr>
        <w:t>have cells that neighbour each other and could be configured to collect MDT information through frequency based configuration</w:t>
      </w:r>
      <w:bookmarkEnd w:id="24"/>
    </w:p>
    <w:p w14:paraId="0659F2E8" w14:textId="035790A5" w:rsidR="009D576C" w:rsidRDefault="00FD00D3" w:rsidP="009D576C">
      <w:pPr>
        <w:rPr>
          <w:lang w:val="en-GB" w:eastAsia="zh-CN"/>
        </w:rPr>
      </w:pPr>
      <w:r>
        <w:rPr>
          <w:lang w:val="en-GB" w:eastAsia="zh-CN"/>
        </w:rPr>
        <w:t xml:space="preserve">An operator may be interested in collecting </w:t>
      </w:r>
      <w:r w:rsidR="00CA4ED9">
        <w:rPr>
          <w:lang w:val="en-GB" w:eastAsia="zh-CN"/>
        </w:rPr>
        <w:t xml:space="preserve">measurements from neighbour NPN cells, e.g. to better understand the coverage of an NPN. </w:t>
      </w:r>
      <w:r w:rsidR="00644DBF">
        <w:rPr>
          <w:lang w:val="en-GB" w:eastAsia="zh-CN"/>
        </w:rPr>
        <w:t xml:space="preserve">On the other hand, </w:t>
      </w:r>
      <w:r w:rsidR="003C5549">
        <w:rPr>
          <w:lang w:val="en-GB" w:eastAsia="zh-CN"/>
        </w:rPr>
        <w:t>t</w:t>
      </w:r>
      <w:r w:rsidR="00547D3C">
        <w:rPr>
          <w:lang w:val="en-GB" w:eastAsia="zh-CN"/>
        </w:rPr>
        <w:t>here</w:t>
      </w:r>
      <w:r w:rsidR="00931D86">
        <w:rPr>
          <w:lang w:val="en-GB" w:eastAsia="zh-CN"/>
        </w:rPr>
        <w:t xml:space="preserve"> </w:t>
      </w:r>
      <w:r w:rsidR="00547D3C">
        <w:rPr>
          <w:lang w:val="en-GB" w:eastAsia="zh-CN"/>
        </w:rPr>
        <w:t xml:space="preserve">might be private networks </w:t>
      </w:r>
      <w:r w:rsidR="00FF36F1">
        <w:rPr>
          <w:lang w:val="en-GB" w:eastAsia="zh-CN"/>
        </w:rPr>
        <w:t xml:space="preserve">whose cells </w:t>
      </w:r>
      <w:r w:rsidR="00B0400B">
        <w:rPr>
          <w:lang w:val="en-GB" w:eastAsia="zh-CN"/>
        </w:rPr>
        <w:t xml:space="preserve">shall not be included in the </w:t>
      </w:r>
      <w:r w:rsidR="002B3211" w:rsidRPr="00854B5B">
        <w:rPr>
          <w:rFonts w:eastAsia="SimSun"/>
          <w:lang w:val="en-GB" w:eastAsia="ja-JP"/>
        </w:rPr>
        <w:t>Area Scope of Neighbour Cells</w:t>
      </w:r>
      <w:r w:rsidR="00AA0601">
        <w:rPr>
          <w:rFonts w:eastAsia="SimSun"/>
          <w:lang w:val="en-GB" w:eastAsia="ja-JP"/>
        </w:rPr>
        <w:t xml:space="preserve">. </w:t>
      </w:r>
      <w:r w:rsidR="00B74DA6">
        <w:rPr>
          <w:lang w:val="en-GB" w:eastAsia="zh-CN"/>
        </w:rPr>
        <w:t xml:space="preserve">Thus it might be beneficial to </w:t>
      </w:r>
      <w:r w:rsidR="00671F1A">
        <w:rPr>
          <w:lang w:val="en-GB" w:eastAsia="zh-CN"/>
        </w:rPr>
        <w:t xml:space="preserve">include NPNs in the </w:t>
      </w:r>
      <w:r w:rsidR="00671F1A" w:rsidRPr="00854B5B">
        <w:rPr>
          <w:rFonts w:eastAsia="SimSun"/>
          <w:lang w:val="en-GB" w:eastAsia="ja-JP"/>
        </w:rPr>
        <w:t>Area Scope of Neighbour Cells</w:t>
      </w:r>
      <w:r w:rsidR="00671F1A">
        <w:rPr>
          <w:lang w:val="en-GB" w:eastAsia="zh-CN"/>
        </w:rPr>
        <w:t xml:space="preserve"> </w:t>
      </w:r>
      <w:r w:rsidR="00AF514D">
        <w:rPr>
          <w:lang w:val="en-GB" w:eastAsia="zh-CN"/>
        </w:rPr>
        <w:t>so to give flexibility to an operator when deciding which neighbo</w:t>
      </w:r>
      <w:r w:rsidR="00721555">
        <w:rPr>
          <w:lang w:val="en-GB" w:eastAsia="zh-CN"/>
        </w:rPr>
        <w:t>u</w:t>
      </w:r>
      <w:r w:rsidR="00AF514D">
        <w:rPr>
          <w:lang w:val="en-GB" w:eastAsia="zh-CN"/>
        </w:rPr>
        <w:t xml:space="preserve">r cells should be considered for MDT measurements. </w:t>
      </w:r>
      <w:r w:rsidR="00B74DA6">
        <w:rPr>
          <w:lang w:val="en-GB" w:eastAsia="zh-CN"/>
        </w:rPr>
        <w:t>This</w:t>
      </w:r>
      <w:r w:rsidR="00212891">
        <w:rPr>
          <w:lang w:val="en-GB" w:eastAsia="zh-CN"/>
        </w:rPr>
        <w:t xml:space="preserve"> enhancement</w:t>
      </w:r>
      <w:r w:rsidR="00B74DA6">
        <w:rPr>
          <w:lang w:val="en-GB" w:eastAsia="zh-CN"/>
        </w:rPr>
        <w:t xml:space="preserve"> is especially </w:t>
      </w:r>
      <w:r w:rsidR="00212891">
        <w:rPr>
          <w:lang w:val="en-GB" w:eastAsia="zh-CN"/>
        </w:rPr>
        <w:t>useful</w:t>
      </w:r>
      <w:r w:rsidR="00B74DA6">
        <w:rPr>
          <w:lang w:val="en-GB" w:eastAsia="zh-CN"/>
        </w:rPr>
        <w:t xml:space="preserve"> for PNI-NPNs</w:t>
      </w:r>
      <w:r w:rsidR="00212891">
        <w:rPr>
          <w:lang w:val="en-GB" w:eastAsia="zh-CN"/>
        </w:rPr>
        <w:t>, where an operator may have a particular interest in determining with more details the coverage of cells belonging to a specific CAG</w:t>
      </w:r>
      <w:r w:rsidR="00B74DA6">
        <w:rPr>
          <w:lang w:val="en-GB" w:eastAsia="zh-CN"/>
        </w:rPr>
        <w:t>.</w:t>
      </w:r>
    </w:p>
    <w:p w14:paraId="20546CEA" w14:textId="7E1F9504" w:rsidR="00B74DA6" w:rsidRDefault="00B74DA6" w:rsidP="00B74DA6">
      <w:pPr>
        <w:pStyle w:val="Observation"/>
        <w:rPr>
          <w:lang w:val="en-GB" w:eastAsia="zh-CN"/>
        </w:rPr>
      </w:pPr>
      <w:bookmarkStart w:id="25" w:name="_Toc115182528"/>
      <w:r>
        <w:rPr>
          <w:lang w:val="en-GB" w:eastAsia="zh-CN"/>
        </w:rPr>
        <w:t xml:space="preserve">Allowing UEs </w:t>
      </w:r>
      <w:r w:rsidR="00FB1F21">
        <w:rPr>
          <w:lang w:val="en-GB" w:eastAsia="zh-CN"/>
        </w:rPr>
        <w:t>(</w:t>
      </w:r>
      <w:r>
        <w:rPr>
          <w:lang w:val="en-GB" w:eastAsia="zh-CN"/>
        </w:rPr>
        <w:t xml:space="preserve">with </w:t>
      </w:r>
      <w:r w:rsidR="00FB1F21">
        <w:rPr>
          <w:lang w:val="en-GB" w:eastAsia="zh-CN"/>
        </w:rPr>
        <w:t>or without)</w:t>
      </w:r>
      <w:r>
        <w:rPr>
          <w:lang w:val="en-GB" w:eastAsia="zh-CN"/>
        </w:rPr>
        <w:t xml:space="preserve">  NPN subscription to collect information </w:t>
      </w:r>
      <w:r w:rsidR="00BF4F5B">
        <w:rPr>
          <w:lang w:val="en-GB" w:eastAsia="zh-CN"/>
        </w:rPr>
        <w:t>on neigh</w:t>
      </w:r>
      <w:r w:rsidR="00063801">
        <w:rPr>
          <w:lang w:val="en-GB" w:eastAsia="zh-CN"/>
        </w:rPr>
        <w:t>b</w:t>
      </w:r>
      <w:r w:rsidR="00BF4F5B">
        <w:rPr>
          <w:lang w:val="en-GB" w:eastAsia="zh-CN"/>
        </w:rPr>
        <w:t xml:space="preserve">our NPN cells </w:t>
      </w:r>
      <w:r>
        <w:rPr>
          <w:lang w:val="en-GB" w:eastAsia="zh-CN"/>
        </w:rPr>
        <w:t>can help to build better coverage map</w:t>
      </w:r>
      <w:r w:rsidR="00BF4F5B">
        <w:rPr>
          <w:lang w:val="en-GB" w:eastAsia="zh-CN"/>
        </w:rPr>
        <w:t>s for NPNs</w:t>
      </w:r>
      <w:bookmarkEnd w:id="25"/>
      <w:r>
        <w:rPr>
          <w:lang w:val="en-GB" w:eastAsia="zh-CN"/>
        </w:rPr>
        <w:t xml:space="preserve"> </w:t>
      </w:r>
    </w:p>
    <w:p w14:paraId="0B70BAA8" w14:textId="3B152372" w:rsidR="001A2437" w:rsidRDefault="00B74DA6" w:rsidP="00B74DA6">
      <w:pPr>
        <w:pStyle w:val="Proposal"/>
        <w:rPr>
          <w:lang w:val="en-GB" w:eastAsia="zh-CN"/>
        </w:rPr>
      </w:pPr>
      <w:bookmarkStart w:id="26" w:name="_Toc115249764"/>
      <w:r>
        <w:rPr>
          <w:lang w:val="en-GB" w:eastAsia="zh-CN"/>
        </w:rPr>
        <w:t xml:space="preserve">RAN3 to discuss whether NPNs fall under the area scope of PN UEs </w:t>
      </w:r>
      <w:r w:rsidR="001A2437">
        <w:rPr>
          <w:lang w:val="en-GB" w:eastAsia="zh-CN"/>
        </w:rPr>
        <w:t>for MDT</w:t>
      </w:r>
      <w:r w:rsidR="00F260ED">
        <w:rPr>
          <w:lang w:val="en-GB" w:eastAsia="zh-CN"/>
        </w:rPr>
        <w:t xml:space="preserve"> data</w:t>
      </w:r>
      <w:r w:rsidR="001A2437">
        <w:rPr>
          <w:lang w:val="en-GB" w:eastAsia="zh-CN"/>
        </w:rPr>
        <w:t xml:space="preserve"> collection</w:t>
      </w:r>
      <w:bookmarkEnd w:id="26"/>
    </w:p>
    <w:p w14:paraId="0C8A61FF" w14:textId="2BBF1E57" w:rsidR="00B74DA6" w:rsidRPr="00F260ED" w:rsidRDefault="001A2437" w:rsidP="00F260ED">
      <w:pPr>
        <w:pStyle w:val="Proposal"/>
        <w:rPr>
          <w:lang w:val="en-GB" w:eastAsia="zh-CN"/>
        </w:rPr>
      </w:pPr>
      <w:bookmarkStart w:id="27" w:name="_Toc115249765"/>
      <w:r>
        <w:rPr>
          <w:lang w:val="en-GB" w:eastAsia="zh-CN"/>
        </w:rPr>
        <w:t xml:space="preserve">RAN3 to discuss whether PN UEs </w:t>
      </w:r>
      <w:r w:rsidR="000D4FD2">
        <w:rPr>
          <w:lang w:val="en-GB" w:eastAsia="zh-CN"/>
        </w:rPr>
        <w:t xml:space="preserve">are allowed to be configured with NPN frequencies </w:t>
      </w:r>
      <w:r>
        <w:rPr>
          <w:lang w:val="en-GB" w:eastAsia="zh-CN"/>
        </w:rPr>
        <w:t xml:space="preserve">for MDT </w:t>
      </w:r>
      <w:r w:rsidR="00F260ED">
        <w:rPr>
          <w:lang w:val="en-GB" w:eastAsia="zh-CN"/>
        </w:rPr>
        <w:t xml:space="preserve">data </w:t>
      </w:r>
      <w:r>
        <w:rPr>
          <w:lang w:val="en-GB" w:eastAsia="zh-CN"/>
        </w:rPr>
        <w:t>collection</w:t>
      </w:r>
      <w:r w:rsidR="0085479C">
        <w:rPr>
          <w:lang w:val="en-GB" w:eastAsia="zh-CN"/>
        </w:rPr>
        <w:t xml:space="preserve"> of </w:t>
      </w:r>
      <w:r w:rsidR="0085479C" w:rsidRPr="00D6719A">
        <w:rPr>
          <w:rFonts w:eastAsia="SimSun"/>
          <w:lang w:val="en-GB" w:eastAsia="ja-JP"/>
        </w:rPr>
        <w:t>Neighbour Cells</w:t>
      </w:r>
      <w:bookmarkEnd w:id="27"/>
    </w:p>
    <w:p w14:paraId="7467EA7A" w14:textId="6DDBF91A" w:rsidR="00007ED9" w:rsidRDefault="00007ED9" w:rsidP="00007ED9">
      <w:pPr>
        <w:pStyle w:val="Heading2"/>
        <w:ind w:left="284" w:hanging="284"/>
      </w:pPr>
      <w:r>
        <w:t>Support for RLF report and other UE reports</w:t>
      </w:r>
    </w:p>
    <w:p w14:paraId="2AF04359" w14:textId="418B8268" w:rsidR="00443FD2" w:rsidRDefault="00443FD2" w:rsidP="00443FD2">
      <w:pPr>
        <w:rPr>
          <w:lang w:val="en-GB" w:eastAsia="zh-CN"/>
        </w:rPr>
      </w:pPr>
      <w:r>
        <w:rPr>
          <w:lang w:val="en-GB" w:eastAsia="zh-CN"/>
        </w:rPr>
        <w:t>If a UE has registrations to multiple PLMNs with a combination of PNs and NPNs, there is a possibility of it having measurements and information related to both. In such a scenario, there is a case to be made to ensure that the UE doesn’t report information related to one type of network to another. This is especially true</w:t>
      </w:r>
      <w:r w:rsidR="00234099">
        <w:rPr>
          <w:lang w:val="en-GB" w:eastAsia="zh-CN"/>
        </w:rPr>
        <w:t xml:space="preserve"> if any supposed sensitive information that is collected in an SNPN for example, is sent to a PN.</w:t>
      </w:r>
    </w:p>
    <w:p w14:paraId="20169F35" w14:textId="0FE2F0F9" w:rsidR="00234099" w:rsidRPr="00443FD2" w:rsidRDefault="00234099" w:rsidP="00443FD2">
      <w:pPr>
        <w:rPr>
          <w:lang w:val="en-GB" w:eastAsia="zh-CN"/>
        </w:rPr>
      </w:pPr>
      <w:r>
        <w:rPr>
          <w:lang w:val="en-GB" w:eastAsia="zh-CN"/>
        </w:rPr>
        <w:t>On the other hand, if an event occurs that generates a report in a non-public network and then the UE moves to the public network, this information may</w:t>
      </w:r>
      <w:r w:rsidR="00EB3701">
        <w:rPr>
          <w:lang w:val="en-GB" w:eastAsia="zh-CN"/>
        </w:rPr>
        <w:t xml:space="preserve"> </w:t>
      </w:r>
      <w:r>
        <w:rPr>
          <w:lang w:val="en-GB" w:eastAsia="zh-CN"/>
        </w:rPr>
        <w:t xml:space="preserve">be overwritten which leads to </w:t>
      </w:r>
      <w:r w:rsidR="00120395">
        <w:rPr>
          <w:lang w:val="en-GB" w:eastAsia="zh-CN"/>
        </w:rPr>
        <w:t xml:space="preserve">its loss and difficulties in detecting problems that might exist in the non-public network. </w:t>
      </w:r>
      <w:r w:rsidR="001577D9">
        <w:rPr>
          <w:lang w:val="en-GB" w:eastAsia="zh-CN"/>
        </w:rPr>
        <w:t xml:space="preserve">There is therefore a need to ensure that </w:t>
      </w:r>
      <w:r w:rsidR="00571398">
        <w:rPr>
          <w:lang w:val="en-GB" w:eastAsia="zh-CN"/>
        </w:rPr>
        <w:t xml:space="preserve">reports generated by a UE in an NPN are not removed when the UE </w:t>
      </w:r>
      <w:r w:rsidR="00F92025">
        <w:rPr>
          <w:lang w:val="en-GB" w:eastAsia="zh-CN"/>
        </w:rPr>
        <w:t>connects to a PN, but instead, that they are stored until the UE moves back to the NPN.</w:t>
      </w:r>
      <w:r w:rsidR="00120395">
        <w:rPr>
          <w:lang w:val="en-GB" w:eastAsia="zh-CN"/>
        </w:rPr>
        <w:t xml:space="preserve">. </w:t>
      </w:r>
    </w:p>
    <w:p w14:paraId="7635E808" w14:textId="127AF104" w:rsidR="00054718" w:rsidRPr="00054718" w:rsidRDefault="00054718" w:rsidP="00054718">
      <w:pPr>
        <w:pStyle w:val="Proposal"/>
        <w:rPr>
          <w:lang w:val="en-GB" w:eastAsia="zh-CN"/>
        </w:rPr>
      </w:pPr>
      <w:bookmarkStart w:id="28" w:name="_Toc115249766"/>
      <w:r>
        <w:rPr>
          <w:lang w:val="en-GB" w:eastAsia="zh-CN"/>
        </w:rPr>
        <w:t xml:space="preserve">RAN3 to </w:t>
      </w:r>
      <w:r w:rsidR="00F00E40">
        <w:rPr>
          <w:lang w:val="en-GB" w:eastAsia="zh-CN"/>
        </w:rPr>
        <w:t>support</w:t>
      </w:r>
      <w:r>
        <w:rPr>
          <w:lang w:val="en-GB" w:eastAsia="zh-CN"/>
        </w:rPr>
        <w:t xml:space="preserve"> </w:t>
      </w:r>
      <w:r w:rsidR="00E07C27">
        <w:rPr>
          <w:lang w:val="en-GB" w:eastAsia="zh-CN"/>
        </w:rPr>
        <w:t xml:space="preserve">the storing at the UE of </w:t>
      </w:r>
      <w:r>
        <w:rPr>
          <w:lang w:val="en-GB" w:eastAsia="zh-CN"/>
        </w:rPr>
        <w:t xml:space="preserve"> separate</w:t>
      </w:r>
      <w:r w:rsidR="007A3EBB">
        <w:rPr>
          <w:lang w:val="en-GB" w:eastAsia="zh-CN"/>
        </w:rPr>
        <w:t xml:space="preserve"> </w:t>
      </w:r>
      <w:r w:rsidR="0072505C" w:rsidRPr="0060381E">
        <w:rPr>
          <w:u w:val="single"/>
          <w:lang w:val="en-GB" w:eastAsia="zh-CN"/>
        </w:rPr>
        <w:t>SON</w:t>
      </w:r>
      <w:r>
        <w:rPr>
          <w:lang w:val="en-GB" w:eastAsia="zh-CN"/>
        </w:rPr>
        <w:t xml:space="preserve"> report</w:t>
      </w:r>
      <w:r w:rsidR="007A3EBB">
        <w:rPr>
          <w:lang w:val="en-GB" w:eastAsia="zh-CN"/>
        </w:rPr>
        <w:t>s</w:t>
      </w:r>
      <w:r>
        <w:rPr>
          <w:lang w:val="en-GB" w:eastAsia="zh-CN"/>
        </w:rPr>
        <w:t xml:space="preserve"> </w:t>
      </w:r>
      <w:r w:rsidR="004C281D">
        <w:rPr>
          <w:lang w:val="en-GB" w:eastAsia="zh-CN"/>
        </w:rPr>
        <w:t>(</w:t>
      </w:r>
      <w:r w:rsidR="008F606A">
        <w:rPr>
          <w:lang w:val="en-GB" w:eastAsia="zh-CN"/>
        </w:rPr>
        <w:t>e.g. RLF Report</w:t>
      </w:r>
      <w:r w:rsidR="00A844C1">
        <w:rPr>
          <w:lang w:val="en-GB" w:eastAsia="zh-CN"/>
        </w:rPr>
        <w:t>, RACH Rep</w:t>
      </w:r>
      <w:r w:rsidR="00B90CA3">
        <w:rPr>
          <w:lang w:val="en-GB" w:eastAsia="zh-CN"/>
        </w:rPr>
        <w:t>o</w:t>
      </w:r>
      <w:r w:rsidR="00A844C1">
        <w:rPr>
          <w:lang w:val="en-GB" w:eastAsia="zh-CN"/>
        </w:rPr>
        <w:t>rt</w:t>
      </w:r>
      <w:r w:rsidR="003A7376">
        <w:rPr>
          <w:lang w:val="en-GB" w:eastAsia="zh-CN"/>
        </w:rPr>
        <w:t>, etc)</w:t>
      </w:r>
      <w:r>
        <w:rPr>
          <w:lang w:val="en-GB" w:eastAsia="zh-CN"/>
        </w:rPr>
        <w:t xml:space="preserve"> related to NPN network</w:t>
      </w:r>
      <w:r w:rsidR="00A32C5C">
        <w:rPr>
          <w:lang w:val="en-GB" w:eastAsia="zh-CN"/>
        </w:rPr>
        <w:t>s</w:t>
      </w:r>
      <w:r>
        <w:rPr>
          <w:lang w:val="en-GB" w:eastAsia="zh-CN"/>
        </w:rPr>
        <w:t xml:space="preserve"> </w:t>
      </w:r>
      <w:r w:rsidR="00197943">
        <w:rPr>
          <w:lang w:val="en-GB" w:eastAsia="zh-CN"/>
        </w:rPr>
        <w:t xml:space="preserve">and </w:t>
      </w:r>
      <w:r w:rsidR="00644AC0">
        <w:rPr>
          <w:lang w:val="en-GB" w:eastAsia="zh-CN"/>
        </w:rPr>
        <w:t>that</w:t>
      </w:r>
      <w:r w:rsidR="00197943">
        <w:rPr>
          <w:lang w:val="en-GB" w:eastAsia="zh-CN"/>
        </w:rPr>
        <w:t xml:space="preserve"> such reports</w:t>
      </w:r>
      <w:r w:rsidR="00377FD1">
        <w:rPr>
          <w:lang w:val="en-GB" w:eastAsia="zh-CN"/>
        </w:rPr>
        <w:t xml:space="preserve"> are made available to the ne</w:t>
      </w:r>
      <w:r w:rsidR="0019087F">
        <w:rPr>
          <w:lang w:val="en-GB" w:eastAsia="zh-CN"/>
        </w:rPr>
        <w:t>t</w:t>
      </w:r>
      <w:r w:rsidR="00377FD1">
        <w:rPr>
          <w:lang w:val="en-GB" w:eastAsia="zh-CN"/>
        </w:rPr>
        <w:t>w</w:t>
      </w:r>
      <w:r w:rsidR="00D6719A">
        <w:rPr>
          <w:lang w:val="en-GB" w:eastAsia="zh-CN"/>
        </w:rPr>
        <w:t>o</w:t>
      </w:r>
      <w:r w:rsidR="00377FD1">
        <w:rPr>
          <w:lang w:val="en-GB" w:eastAsia="zh-CN"/>
        </w:rPr>
        <w:t>rk</w:t>
      </w:r>
      <w:r w:rsidR="00197943">
        <w:rPr>
          <w:lang w:val="en-GB" w:eastAsia="zh-CN"/>
        </w:rPr>
        <w:t xml:space="preserve"> once the UE moves back to the NPN</w:t>
      </w:r>
      <w:bookmarkEnd w:id="28"/>
    </w:p>
    <w:p w14:paraId="6CD42C58" w14:textId="57489CF1" w:rsidR="00007ED9" w:rsidRDefault="00007ED9" w:rsidP="00007ED9">
      <w:pPr>
        <w:pStyle w:val="Heading2"/>
        <w:ind w:left="284" w:hanging="284"/>
      </w:pPr>
      <w:r>
        <w:t>Support for UE history information in NPNs</w:t>
      </w:r>
    </w:p>
    <w:p w14:paraId="01847B24" w14:textId="12A0940F" w:rsidR="00AD55A0" w:rsidRDefault="007A3EBB" w:rsidP="007A3EBB">
      <w:pPr>
        <w:rPr>
          <w:lang w:val="en-GB" w:eastAsia="zh-CN"/>
        </w:rPr>
      </w:pPr>
      <w:r>
        <w:rPr>
          <w:lang w:val="en-GB" w:eastAsia="zh-CN"/>
        </w:rPr>
        <w:t>When a UE connects to a cell, the network starts collection of information related to the stay of the UE in the cell. Similar to the issues brought up before, there is a question on how to securely capture and use this information recorded by the network in the non-public network.</w:t>
      </w:r>
      <w:r w:rsidR="00AD55A0">
        <w:rPr>
          <w:lang w:val="en-GB" w:eastAsia="zh-CN"/>
        </w:rPr>
        <w:t xml:space="preserve"> This is not an issue for SNPNs as there is no mobility support </w:t>
      </w:r>
      <w:r w:rsidR="007E7DF3">
        <w:rPr>
          <w:lang w:val="en-GB" w:eastAsia="zh-CN"/>
        </w:rPr>
        <w:t>between SNPNs and PNs and i</w:t>
      </w:r>
      <w:r w:rsidR="00744D7A">
        <w:rPr>
          <w:lang w:val="en-GB" w:eastAsia="zh-CN"/>
        </w:rPr>
        <w:t>t</w:t>
      </w:r>
      <w:r w:rsidR="007E7DF3">
        <w:rPr>
          <w:lang w:val="en-GB" w:eastAsia="zh-CN"/>
        </w:rPr>
        <w:t xml:space="preserve"> cannot be assumed that SNP</w:t>
      </w:r>
      <w:r w:rsidR="00635902">
        <w:rPr>
          <w:lang w:val="en-GB" w:eastAsia="zh-CN"/>
        </w:rPr>
        <w:t>N</w:t>
      </w:r>
      <w:r w:rsidR="007E7DF3">
        <w:rPr>
          <w:lang w:val="en-GB" w:eastAsia="zh-CN"/>
        </w:rPr>
        <w:t>s and PNs are connected via any of the interfaces used to forward the UHI.</w:t>
      </w:r>
      <w:r w:rsidR="00AD55A0">
        <w:rPr>
          <w:lang w:val="en-GB" w:eastAsia="zh-CN"/>
        </w:rPr>
        <w:t>.</w:t>
      </w:r>
      <w:r w:rsidR="00D32556">
        <w:rPr>
          <w:lang w:val="en-GB" w:eastAsia="zh-CN"/>
        </w:rPr>
        <w:t xml:space="preserve"> However, this is an issue that affects </w:t>
      </w:r>
      <w:r w:rsidR="00014B04">
        <w:rPr>
          <w:lang w:val="en-GB" w:eastAsia="zh-CN"/>
        </w:rPr>
        <w:t>PNI-NPNs</w:t>
      </w:r>
      <w:r w:rsidR="00BF6C57">
        <w:rPr>
          <w:lang w:val="en-GB" w:eastAsia="zh-CN"/>
        </w:rPr>
        <w:t xml:space="preserve">, namely whether </w:t>
      </w:r>
      <w:r w:rsidR="002069CD">
        <w:rPr>
          <w:lang w:val="en-GB" w:eastAsia="zh-CN"/>
        </w:rPr>
        <w:t xml:space="preserve">a UHI containing PNI-NPN can be </w:t>
      </w:r>
      <w:r w:rsidR="007663FF">
        <w:rPr>
          <w:lang w:val="en-GB" w:eastAsia="zh-CN"/>
        </w:rPr>
        <w:t xml:space="preserve">forwarded to </w:t>
      </w:r>
      <w:r w:rsidR="001E776E">
        <w:rPr>
          <w:lang w:val="en-GB" w:eastAsia="zh-CN"/>
        </w:rPr>
        <w:t xml:space="preserve">cells of a PN and vice versa. </w:t>
      </w:r>
      <w:r w:rsidR="009A69C9">
        <w:rPr>
          <w:lang w:val="en-GB" w:eastAsia="zh-CN"/>
        </w:rPr>
        <w:t>Use cases</w:t>
      </w:r>
      <w:r w:rsidR="005E0FE9">
        <w:rPr>
          <w:lang w:val="en-GB" w:eastAsia="zh-CN"/>
        </w:rPr>
        <w:t xml:space="preserve"> to consider in this discussion should be</w:t>
      </w:r>
      <w:r w:rsidR="009A69C9">
        <w:rPr>
          <w:lang w:val="en-GB" w:eastAsia="zh-CN"/>
        </w:rPr>
        <w:t xml:space="preserve"> where</w:t>
      </w:r>
      <w:r w:rsidR="00F46AF4">
        <w:rPr>
          <w:lang w:val="en-GB" w:eastAsia="zh-CN"/>
        </w:rPr>
        <w:t xml:space="preserve">, for example, the </w:t>
      </w:r>
      <w:r w:rsidR="00D26BFB">
        <w:rPr>
          <w:lang w:val="en-GB" w:eastAsia="zh-CN"/>
        </w:rPr>
        <w:t>cell planning of a</w:t>
      </w:r>
      <w:r w:rsidR="009A69C9">
        <w:rPr>
          <w:lang w:val="en-GB" w:eastAsia="zh-CN"/>
        </w:rPr>
        <w:t xml:space="preserve"> PNI-NPNs </w:t>
      </w:r>
      <w:r w:rsidR="0012332D">
        <w:rPr>
          <w:lang w:val="en-GB" w:eastAsia="zh-CN"/>
        </w:rPr>
        <w:t>cannot be disclosed</w:t>
      </w:r>
      <w:r w:rsidR="00171B1C">
        <w:rPr>
          <w:lang w:val="en-GB" w:eastAsia="zh-CN"/>
        </w:rPr>
        <w:t xml:space="preserve"> to a PN.</w:t>
      </w:r>
    </w:p>
    <w:p w14:paraId="3E300001" w14:textId="0F87BD15" w:rsidR="00DA675F" w:rsidRDefault="003807B2" w:rsidP="007A3EBB">
      <w:pPr>
        <w:rPr>
          <w:lang w:val="en-GB" w:eastAsia="zh-CN"/>
        </w:rPr>
      </w:pPr>
      <w:r>
        <w:rPr>
          <w:lang w:val="en-GB" w:eastAsia="zh-CN"/>
        </w:rPr>
        <w:t>On the other hand,</w:t>
      </w:r>
      <w:r w:rsidR="009E3E97">
        <w:rPr>
          <w:lang w:val="en-GB" w:eastAsia="zh-CN"/>
        </w:rPr>
        <w:t xml:space="preserve"> including information about </w:t>
      </w:r>
      <w:r w:rsidR="000F0F30">
        <w:rPr>
          <w:lang w:val="en-GB" w:eastAsia="zh-CN"/>
        </w:rPr>
        <w:t>PNI-NPNs</w:t>
      </w:r>
      <w:r w:rsidR="009E3E97">
        <w:rPr>
          <w:lang w:val="en-GB" w:eastAsia="zh-CN"/>
        </w:rPr>
        <w:t xml:space="preserve"> in the UHI could help optimizing handovers and prevent wrong mobility pattern estimations. This however has to be investigated.</w:t>
      </w:r>
    </w:p>
    <w:p w14:paraId="7B6C7C5E" w14:textId="56C49806" w:rsidR="00AD55A0" w:rsidRPr="007A3EBB" w:rsidRDefault="009E3E97" w:rsidP="007A3EBB">
      <w:pPr>
        <w:rPr>
          <w:lang w:val="en-GB" w:eastAsia="zh-CN"/>
        </w:rPr>
      </w:pPr>
      <w:r>
        <w:rPr>
          <w:lang w:val="en-GB" w:eastAsia="zh-CN"/>
        </w:rPr>
        <w:lastRenderedPageBreak/>
        <w:t xml:space="preserve"> </w:t>
      </w:r>
      <w:r w:rsidR="00AD55A0">
        <w:rPr>
          <w:lang w:val="en-GB" w:eastAsia="zh-CN"/>
        </w:rPr>
        <w:t xml:space="preserve">Thus RAN3 should have a discussion on the possibility of disclosing UHI </w:t>
      </w:r>
      <w:r w:rsidR="00DA675F">
        <w:rPr>
          <w:lang w:val="en-GB" w:eastAsia="zh-CN"/>
        </w:rPr>
        <w:t>containing</w:t>
      </w:r>
      <w:r w:rsidR="00AD55A0">
        <w:rPr>
          <w:lang w:val="en-GB" w:eastAsia="zh-CN"/>
        </w:rPr>
        <w:t xml:space="preserve"> PNI-NPN</w:t>
      </w:r>
      <w:r w:rsidR="00DA675F">
        <w:rPr>
          <w:lang w:val="en-GB" w:eastAsia="zh-CN"/>
        </w:rPr>
        <w:t xml:space="preserve"> information</w:t>
      </w:r>
      <w:r w:rsidR="00AD55A0">
        <w:rPr>
          <w:lang w:val="en-GB" w:eastAsia="zh-CN"/>
        </w:rPr>
        <w:t xml:space="preserve"> to a connected public network. </w:t>
      </w:r>
    </w:p>
    <w:p w14:paraId="454C5168" w14:textId="37CB589B" w:rsidR="00054718" w:rsidRPr="00054718" w:rsidRDefault="00054718" w:rsidP="00054718">
      <w:pPr>
        <w:pStyle w:val="Proposal"/>
        <w:rPr>
          <w:lang w:val="en-GB" w:eastAsia="zh-CN"/>
        </w:rPr>
      </w:pPr>
      <w:bookmarkStart w:id="29" w:name="_Toc115249767"/>
      <w:r>
        <w:rPr>
          <w:lang w:val="en-GB" w:eastAsia="zh-CN"/>
        </w:rPr>
        <w:t xml:space="preserve">RAN3 to </w:t>
      </w:r>
      <w:r w:rsidR="00AD55A0">
        <w:rPr>
          <w:lang w:val="en-GB" w:eastAsia="zh-CN"/>
        </w:rPr>
        <w:t xml:space="preserve">investigate whether UE history information </w:t>
      </w:r>
      <w:r w:rsidR="00291D39">
        <w:rPr>
          <w:lang w:val="en-GB" w:eastAsia="zh-CN"/>
        </w:rPr>
        <w:t>containing</w:t>
      </w:r>
      <w:r w:rsidR="00AD55A0">
        <w:rPr>
          <w:lang w:val="en-GB" w:eastAsia="zh-CN"/>
        </w:rPr>
        <w:t xml:space="preserve"> non-public network </w:t>
      </w:r>
      <w:r w:rsidR="00130E75">
        <w:rPr>
          <w:lang w:val="en-GB" w:eastAsia="zh-CN"/>
        </w:rPr>
        <w:t>information</w:t>
      </w:r>
      <w:r w:rsidR="00AD55A0">
        <w:rPr>
          <w:lang w:val="en-GB" w:eastAsia="zh-CN"/>
        </w:rPr>
        <w:t xml:space="preserve"> should be</w:t>
      </w:r>
      <w:r w:rsidR="0085318D">
        <w:rPr>
          <w:lang w:val="en-GB" w:eastAsia="zh-CN"/>
        </w:rPr>
        <w:t xml:space="preserve"> </w:t>
      </w:r>
      <w:r w:rsidR="00AD55A0">
        <w:rPr>
          <w:lang w:val="en-GB" w:eastAsia="zh-CN"/>
        </w:rPr>
        <w:t xml:space="preserve">/ should not be disclosed to </w:t>
      </w:r>
      <w:r w:rsidR="00F1109A">
        <w:rPr>
          <w:lang w:val="en-GB" w:eastAsia="zh-CN"/>
        </w:rPr>
        <w:t xml:space="preserve">a </w:t>
      </w:r>
      <w:r w:rsidR="00AD55A0">
        <w:rPr>
          <w:lang w:val="en-GB" w:eastAsia="zh-CN"/>
        </w:rPr>
        <w:t>public network</w:t>
      </w:r>
      <w:bookmarkEnd w:id="29"/>
    </w:p>
    <w:p w14:paraId="0653CBAE" w14:textId="57B97BDF" w:rsidR="007F625C" w:rsidRDefault="007F625C" w:rsidP="00BE0740">
      <w:pPr>
        <w:rPr>
          <w:rFonts w:ascii="Arial" w:hAnsi="Arial" w:cs="Arial"/>
          <w:sz w:val="20"/>
          <w:szCs w:val="20"/>
          <w:lang w:val="en-GB" w:eastAsia="zh-CN"/>
        </w:rPr>
      </w:pPr>
    </w:p>
    <w:p w14:paraId="01D1F38E" w14:textId="77777777" w:rsidR="007F625C" w:rsidRPr="00AE3F95" w:rsidRDefault="007F625C" w:rsidP="00BE0740">
      <w:pPr>
        <w:rPr>
          <w:rFonts w:ascii="Arial" w:hAnsi="Arial" w:cs="Arial"/>
          <w:sz w:val="20"/>
          <w:szCs w:val="20"/>
          <w:lang w:val="en-GB" w:eastAsia="zh-CN"/>
        </w:rPr>
      </w:pPr>
    </w:p>
    <w:p w14:paraId="4D58A6E7" w14:textId="4A6EA318" w:rsidR="005F7CA6" w:rsidRPr="00F97CE7" w:rsidRDefault="005F7CA6" w:rsidP="005F7CA6">
      <w:pPr>
        <w:pStyle w:val="Heading1"/>
        <w:rPr>
          <w:sz w:val="32"/>
          <w:szCs w:val="32"/>
        </w:rPr>
      </w:pPr>
      <w:r w:rsidRPr="00F97CE7">
        <w:rPr>
          <w:sz w:val="32"/>
          <w:szCs w:val="32"/>
        </w:rPr>
        <w:t>Conclusion</w:t>
      </w:r>
    </w:p>
    <w:p w14:paraId="0DDE794A" w14:textId="35F8B661" w:rsidR="005F7CA6" w:rsidRPr="008B740C" w:rsidRDefault="005F7CA6" w:rsidP="005F7CA6">
      <w:pPr>
        <w:pStyle w:val="BodyText"/>
        <w:rPr>
          <w:rFonts w:ascii="Arial" w:hAnsi="Arial" w:cs="Arial"/>
          <w:b/>
          <w:bCs/>
          <w:sz w:val="20"/>
          <w:szCs w:val="20"/>
          <w:lang w:val="en-GB"/>
        </w:rPr>
      </w:pPr>
      <w:r w:rsidRPr="008B740C">
        <w:rPr>
          <w:rFonts w:ascii="Arial" w:hAnsi="Arial" w:cs="Arial"/>
          <w:sz w:val="20"/>
          <w:szCs w:val="20"/>
          <w:lang w:val="en-GB"/>
        </w:rPr>
        <w:t>In the previous sections we made the following observations:</w:t>
      </w:r>
      <w:r w:rsidRPr="008B740C">
        <w:rPr>
          <w:rFonts w:ascii="Arial" w:hAnsi="Arial" w:cs="Arial"/>
          <w:b/>
          <w:bCs/>
          <w:sz w:val="20"/>
          <w:szCs w:val="20"/>
          <w:lang w:val="en-GB"/>
        </w:rPr>
        <w:t xml:space="preserve"> </w:t>
      </w:r>
    </w:p>
    <w:p w14:paraId="2914883B" w14:textId="249B48EE" w:rsidR="00EC09F1" w:rsidRDefault="005F7CA6">
      <w:pPr>
        <w:pStyle w:val="TableofFigures"/>
        <w:tabs>
          <w:tab w:val="right" w:leader="dot" w:pos="9629"/>
        </w:tabs>
        <w:rPr>
          <w:rFonts w:eastAsiaTheme="minorEastAsia"/>
          <w:b w:val="0"/>
          <w:noProof/>
          <w:lang w:eastAsia="sv-SE"/>
        </w:rPr>
      </w:pPr>
      <w:r w:rsidRPr="00AE3F95">
        <w:rPr>
          <w:rFonts w:ascii="Arial" w:hAnsi="Arial" w:cs="Arial"/>
          <w:b w:val="0"/>
          <w:bCs/>
          <w:sz w:val="20"/>
          <w:szCs w:val="20"/>
        </w:rPr>
        <w:fldChar w:fldCharType="begin"/>
      </w:r>
      <w:r w:rsidRPr="00AE3F95">
        <w:rPr>
          <w:rFonts w:ascii="Arial" w:hAnsi="Arial" w:cs="Arial"/>
          <w:b w:val="0"/>
          <w:bCs/>
          <w:sz w:val="20"/>
          <w:szCs w:val="20"/>
        </w:rPr>
        <w:instrText xml:space="preserve"> TOC \f O \n \h \z \t "Observation" \c </w:instrText>
      </w:r>
      <w:r w:rsidRPr="00AE3F95">
        <w:rPr>
          <w:rFonts w:ascii="Arial" w:hAnsi="Arial" w:cs="Arial"/>
          <w:b w:val="0"/>
          <w:bCs/>
          <w:sz w:val="20"/>
          <w:szCs w:val="20"/>
        </w:rPr>
        <w:fldChar w:fldCharType="separate"/>
      </w:r>
      <w:hyperlink w:anchor="_Toc115182526" w:history="1">
        <w:r w:rsidR="00EC09F1" w:rsidRPr="000C6F19">
          <w:rPr>
            <w:rStyle w:val="Hyperlink"/>
            <w:noProof/>
          </w:rPr>
          <w:t>Observation 1</w:t>
        </w:r>
        <w:r w:rsidR="00EC09F1">
          <w:rPr>
            <w:rFonts w:eastAsiaTheme="minorEastAsia"/>
            <w:b w:val="0"/>
            <w:noProof/>
            <w:lang w:eastAsia="sv-SE"/>
          </w:rPr>
          <w:tab/>
        </w:r>
        <w:r w:rsidR="00EC09F1" w:rsidRPr="000C6F19">
          <w:rPr>
            <w:rStyle w:val="Hyperlink"/>
            <w:noProof/>
          </w:rPr>
          <w:t>MDT support for NPNs is valuable as it can help operators and network owners to better optimize their network</w:t>
        </w:r>
      </w:hyperlink>
    </w:p>
    <w:p w14:paraId="13BB0BF0" w14:textId="4544E71B" w:rsidR="00EC09F1" w:rsidRDefault="009B6F9B">
      <w:pPr>
        <w:pStyle w:val="TableofFigures"/>
        <w:tabs>
          <w:tab w:val="right" w:leader="dot" w:pos="9629"/>
        </w:tabs>
        <w:rPr>
          <w:rFonts w:eastAsiaTheme="minorEastAsia"/>
          <w:b w:val="0"/>
          <w:noProof/>
          <w:lang w:eastAsia="sv-SE"/>
        </w:rPr>
      </w:pPr>
      <w:hyperlink w:anchor="_Toc115182527" w:history="1">
        <w:r w:rsidR="00EC09F1" w:rsidRPr="000C6F19">
          <w:rPr>
            <w:rStyle w:val="Hyperlink"/>
            <w:noProof/>
            <w:lang w:eastAsia="zh-CN"/>
          </w:rPr>
          <w:t>Observation 2</w:t>
        </w:r>
        <w:r w:rsidR="00EC09F1">
          <w:rPr>
            <w:rFonts w:eastAsiaTheme="minorEastAsia"/>
            <w:b w:val="0"/>
            <w:noProof/>
            <w:lang w:eastAsia="sv-SE"/>
          </w:rPr>
          <w:tab/>
        </w:r>
        <w:r w:rsidR="00EC09F1" w:rsidRPr="000C6F19">
          <w:rPr>
            <w:rStyle w:val="Hyperlink"/>
            <w:noProof/>
            <w:lang w:eastAsia="zh-CN"/>
          </w:rPr>
          <w:t>NPNs and PNs can have cells that neighbour each other and could be configured to collect MDT information through frequency based configuration</w:t>
        </w:r>
      </w:hyperlink>
    </w:p>
    <w:p w14:paraId="09C5BB20" w14:textId="0F4CA690" w:rsidR="00EC09F1" w:rsidRDefault="009B6F9B">
      <w:pPr>
        <w:pStyle w:val="TableofFigures"/>
        <w:tabs>
          <w:tab w:val="right" w:leader="dot" w:pos="9629"/>
        </w:tabs>
        <w:rPr>
          <w:rFonts w:eastAsiaTheme="minorEastAsia"/>
          <w:b w:val="0"/>
          <w:noProof/>
          <w:lang w:eastAsia="sv-SE"/>
        </w:rPr>
      </w:pPr>
      <w:hyperlink w:anchor="_Toc115182528" w:history="1">
        <w:r w:rsidR="00EC09F1" w:rsidRPr="000C6F19">
          <w:rPr>
            <w:rStyle w:val="Hyperlink"/>
            <w:noProof/>
            <w:lang w:eastAsia="zh-CN"/>
          </w:rPr>
          <w:t>Observation 3</w:t>
        </w:r>
        <w:r w:rsidR="00EC09F1">
          <w:rPr>
            <w:rFonts w:eastAsiaTheme="minorEastAsia"/>
            <w:b w:val="0"/>
            <w:noProof/>
            <w:lang w:eastAsia="sv-SE"/>
          </w:rPr>
          <w:tab/>
        </w:r>
        <w:r w:rsidR="00EC09F1" w:rsidRPr="000C6F19">
          <w:rPr>
            <w:rStyle w:val="Hyperlink"/>
            <w:noProof/>
            <w:lang w:eastAsia="zh-CN"/>
          </w:rPr>
          <w:t>Allowing UEs (with or without)  NPN subscription to collect information on neighbour NPN cells can help to build better coverage maps for NPNs</w:t>
        </w:r>
      </w:hyperlink>
    </w:p>
    <w:p w14:paraId="51DC2499" w14:textId="01A8724D" w:rsidR="005F7CA6" w:rsidRPr="00AE3F95" w:rsidRDefault="005F7CA6" w:rsidP="00EE007B">
      <w:pPr>
        <w:pStyle w:val="TableofFigures"/>
        <w:tabs>
          <w:tab w:val="right" w:leader="dot" w:pos="9629"/>
        </w:tabs>
        <w:ind w:left="0" w:firstLine="0"/>
        <w:rPr>
          <w:rFonts w:ascii="Arial" w:hAnsi="Arial" w:cs="Arial"/>
          <w:b w:val="0"/>
          <w:bCs/>
          <w:sz w:val="20"/>
          <w:szCs w:val="20"/>
        </w:rPr>
      </w:pPr>
      <w:r w:rsidRPr="00AE3F95">
        <w:rPr>
          <w:rFonts w:ascii="Arial" w:hAnsi="Arial" w:cs="Arial"/>
          <w:bCs/>
          <w:sz w:val="20"/>
          <w:szCs w:val="20"/>
        </w:rPr>
        <w:fldChar w:fldCharType="end"/>
      </w:r>
    </w:p>
    <w:p w14:paraId="0574F341" w14:textId="77777777" w:rsidR="005F7CA6" w:rsidRPr="008B740C" w:rsidRDefault="005F7CA6" w:rsidP="005F7CA6">
      <w:pPr>
        <w:pStyle w:val="BodyText"/>
        <w:rPr>
          <w:rFonts w:ascii="Arial" w:hAnsi="Arial" w:cs="Arial"/>
          <w:sz w:val="20"/>
          <w:szCs w:val="20"/>
          <w:lang w:val="en-GB"/>
        </w:rPr>
      </w:pPr>
      <w:r w:rsidRPr="008B740C">
        <w:rPr>
          <w:rFonts w:ascii="Arial" w:hAnsi="Arial" w:cs="Arial"/>
          <w:sz w:val="20"/>
          <w:szCs w:val="20"/>
          <w:lang w:val="en-GB"/>
        </w:rPr>
        <w:t>Based on the discussion in the previous sections we propose the following:</w:t>
      </w:r>
    </w:p>
    <w:p w14:paraId="7F6C7024" w14:textId="259DA886" w:rsidR="00F03443" w:rsidRDefault="005F7CA6">
      <w:pPr>
        <w:pStyle w:val="TableofFigures"/>
        <w:tabs>
          <w:tab w:val="right" w:leader="dot" w:pos="9629"/>
        </w:tabs>
        <w:rPr>
          <w:rFonts w:eastAsiaTheme="minorEastAsia"/>
          <w:b w:val="0"/>
          <w:noProof/>
          <w:lang w:val="en-GB" w:eastAsia="en-GB"/>
        </w:rPr>
      </w:pPr>
      <w:r w:rsidRPr="00AE3F95">
        <w:rPr>
          <w:rFonts w:ascii="Arial" w:hAnsi="Arial" w:cs="Arial"/>
          <w:b w:val="0"/>
          <w:bCs/>
          <w:sz w:val="20"/>
          <w:szCs w:val="20"/>
          <w:lang w:val="en-US"/>
        </w:rPr>
        <w:fldChar w:fldCharType="begin"/>
      </w:r>
      <w:r w:rsidRPr="00AE3F95">
        <w:rPr>
          <w:rFonts w:ascii="Arial" w:hAnsi="Arial" w:cs="Arial"/>
          <w:b w:val="0"/>
          <w:bCs/>
          <w:sz w:val="20"/>
          <w:szCs w:val="20"/>
          <w:lang w:val="en-US"/>
        </w:rPr>
        <w:instrText xml:space="preserve"> TOC \n \h \z \t "Proposal" \c </w:instrText>
      </w:r>
      <w:r w:rsidRPr="00AE3F95">
        <w:rPr>
          <w:rFonts w:ascii="Arial" w:hAnsi="Arial" w:cs="Arial"/>
          <w:b w:val="0"/>
          <w:bCs/>
          <w:sz w:val="20"/>
          <w:szCs w:val="20"/>
          <w:lang w:val="en-US"/>
        </w:rPr>
        <w:fldChar w:fldCharType="separate"/>
      </w:r>
      <w:hyperlink w:anchor="_Toc115249762" w:history="1">
        <w:r w:rsidR="00F03443" w:rsidRPr="00FA344D">
          <w:rPr>
            <w:rStyle w:val="Hyperlink"/>
            <w:noProof/>
            <w:lang w:eastAsia="zh-CN"/>
          </w:rPr>
          <w:t>Proposal 1</w:t>
        </w:r>
        <w:r w:rsidR="00F03443">
          <w:rPr>
            <w:rFonts w:eastAsiaTheme="minorEastAsia"/>
            <w:b w:val="0"/>
            <w:noProof/>
            <w:lang w:val="en-GB" w:eastAsia="en-GB"/>
          </w:rPr>
          <w:tab/>
        </w:r>
        <w:r w:rsidR="00F03443" w:rsidRPr="00FA344D">
          <w:rPr>
            <w:rStyle w:val="Hyperlink"/>
            <w:noProof/>
            <w:lang w:eastAsia="zh-CN"/>
          </w:rPr>
          <w:t>It is proposed that RAN3 discusses inclusion of an MDT NPN List and that the tabular in Section 2.1 is taken as baseline for specifications updates as shown in Appendix A</w:t>
        </w:r>
      </w:hyperlink>
    </w:p>
    <w:p w14:paraId="7E171F9E" w14:textId="1DF46CBC" w:rsidR="00F03443" w:rsidRDefault="00F03443">
      <w:pPr>
        <w:pStyle w:val="TableofFigures"/>
        <w:tabs>
          <w:tab w:val="right" w:leader="dot" w:pos="9629"/>
        </w:tabs>
        <w:rPr>
          <w:rFonts w:eastAsiaTheme="minorEastAsia"/>
          <w:b w:val="0"/>
          <w:noProof/>
          <w:lang w:val="en-GB" w:eastAsia="en-GB"/>
        </w:rPr>
      </w:pPr>
      <w:hyperlink w:anchor="_Toc115249763" w:history="1">
        <w:r w:rsidRPr="00FA344D">
          <w:rPr>
            <w:rStyle w:val="Hyperlink"/>
            <w:noProof/>
            <w:lang w:eastAsia="zh-CN"/>
          </w:rPr>
          <w:t>Proposal 2</w:t>
        </w:r>
        <w:r>
          <w:rPr>
            <w:rFonts w:eastAsiaTheme="minorEastAsia"/>
            <w:b w:val="0"/>
            <w:noProof/>
            <w:lang w:val="en-GB" w:eastAsia="en-GB"/>
          </w:rPr>
          <w:tab/>
        </w:r>
        <w:r w:rsidRPr="00FA344D">
          <w:rPr>
            <w:rStyle w:val="Hyperlink"/>
            <w:noProof/>
            <w:lang w:eastAsia="zh-CN"/>
          </w:rPr>
          <w:t>RAN3 should wait for progress in SA3 concerning user consent for MDT and if should apply any identified enhancements, if any, once SA3 concludes its work.</w:t>
        </w:r>
      </w:hyperlink>
    </w:p>
    <w:p w14:paraId="5824EB0E" w14:textId="181B3D16" w:rsidR="00F03443" w:rsidRDefault="00F03443">
      <w:pPr>
        <w:pStyle w:val="TableofFigures"/>
        <w:tabs>
          <w:tab w:val="right" w:leader="dot" w:pos="9629"/>
        </w:tabs>
        <w:rPr>
          <w:rFonts w:eastAsiaTheme="minorEastAsia"/>
          <w:b w:val="0"/>
          <w:noProof/>
          <w:lang w:val="en-GB" w:eastAsia="en-GB"/>
        </w:rPr>
      </w:pPr>
      <w:hyperlink w:anchor="_Toc115249764" w:history="1">
        <w:r w:rsidRPr="00FA344D">
          <w:rPr>
            <w:rStyle w:val="Hyperlink"/>
            <w:noProof/>
            <w:lang w:eastAsia="zh-CN"/>
          </w:rPr>
          <w:t>Proposal 3</w:t>
        </w:r>
        <w:r>
          <w:rPr>
            <w:rFonts w:eastAsiaTheme="minorEastAsia"/>
            <w:b w:val="0"/>
            <w:noProof/>
            <w:lang w:val="en-GB" w:eastAsia="en-GB"/>
          </w:rPr>
          <w:tab/>
        </w:r>
        <w:r w:rsidRPr="00FA344D">
          <w:rPr>
            <w:rStyle w:val="Hyperlink"/>
            <w:noProof/>
            <w:lang w:eastAsia="zh-CN"/>
          </w:rPr>
          <w:t>RAN3 to discuss whether NPNs fall under the area scope of PN UEs for MDT data collection</w:t>
        </w:r>
      </w:hyperlink>
    </w:p>
    <w:p w14:paraId="1B5A5F44" w14:textId="5CC40ECC" w:rsidR="00F03443" w:rsidRDefault="00F03443">
      <w:pPr>
        <w:pStyle w:val="TableofFigures"/>
        <w:tabs>
          <w:tab w:val="right" w:leader="dot" w:pos="9629"/>
        </w:tabs>
        <w:rPr>
          <w:rFonts w:eastAsiaTheme="minorEastAsia"/>
          <w:b w:val="0"/>
          <w:noProof/>
          <w:lang w:val="en-GB" w:eastAsia="en-GB"/>
        </w:rPr>
      </w:pPr>
      <w:hyperlink w:anchor="_Toc115249765" w:history="1">
        <w:r w:rsidRPr="00FA344D">
          <w:rPr>
            <w:rStyle w:val="Hyperlink"/>
            <w:noProof/>
            <w:lang w:eastAsia="zh-CN"/>
          </w:rPr>
          <w:t>Proposal 4</w:t>
        </w:r>
        <w:r>
          <w:rPr>
            <w:rFonts w:eastAsiaTheme="minorEastAsia"/>
            <w:b w:val="0"/>
            <w:noProof/>
            <w:lang w:val="en-GB" w:eastAsia="en-GB"/>
          </w:rPr>
          <w:tab/>
        </w:r>
        <w:r w:rsidRPr="00FA344D">
          <w:rPr>
            <w:rStyle w:val="Hyperlink"/>
            <w:noProof/>
            <w:lang w:eastAsia="zh-CN"/>
          </w:rPr>
          <w:t xml:space="preserve">RAN3 to discuss whether PN UEs are allowed to be configured with NPN frequencies for MDT data collection of </w:t>
        </w:r>
        <w:r w:rsidRPr="00FA344D">
          <w:rPr>
            <w:rStyle w:val="Hyperlink"/>
            <w:rFonts w:eastAsia="SimSun"/>
            <w:noProof/>
            <w:lang w:eastAsia="ja-JP"/>
          </w:rPr>
          <w:t>Neighbour Cells</w:t>
        </w:r>
      </w:hyperlink>
    </w:p>
    <w:p w14:paraId="75056BBF" w14:textId="75AA7014" w:rsidR="00F03443" w:rsidRDefault="00F03443">
      <w:pPr>
        <w:pStyle w:val="TableofFigures"/>
        <w:tabs>
          <w:tab w:val="right" w:leader="dot" w:pos="9629"/>
        </w:tabs>
        <w:rPr>
          <w:rFonts w:eastAsiaTheme="minorEastAsia"/>
          <w:b w:val="0"/>
          <w:noProof/>
          <w:lang w:val="en-GB" w:eastAsia="en-GB"/>
        </w:rPr>
      </w:pPr>
      <w:hyperlink w:anchor="_Toc115249766" w:history="1">
        <w:r w:rsidRPr="00FA344D">
          <w:rPr>
            <w:rStyle w:val="Hyperlink"/>
            <w:noProof/>
            <w:lang w:eastAsia="zh-CN"/>
          </w:rPr>
          <w:t>Proposal 5</w:t>
        </w:r>
        <w:r>
          <w:rPr>
            <w:rFonts w:eastAsiaTheme="minorEastAsia"/>
            <w:b w:val="0"/>
            <w:noProof/>
            <w:lang w:val="en-GB" w:eastAsia="en-GB"/>
          </w:rPr>
          <w:tab/>
        </w:r>
        <w:r w:rsidRPr="00FA344D">
          <w:rPr>
            <w:rStyle w:val="Hyperlink"/>
            <w:noProof/>
            <w:lang w:eastAsia="zh-CN"/>
          </w:rPr>
          <w:t>RAN3 to support the storing at the UE of  separate SON reports (e.g. RLF Report, RACH Report, etc) related to NPN networks and that such reports are made available to the network once the UE moves back to the NPN</w:t>
        </w:r>
      </w:hyperlink>
    </w:p>
    <w:p w14:paraId="6C03797E" w14:textId="17899D80" w:rsidR="00F03443" w:rsidRDefault="00F03443">
      <w:pPr>
        <w:pStyle w:val="TableofFigures"/>
        <w:tabs>
          <w:tab w:val="right" w:leader="dot" w:pos="9629"/>
        </w:tabs>
        <w:rPr>
          <w:rFonts w:eastAsiaTheme="minorEastAsia"/>
          <w:b w:val="0"/>
          <w:noProof/>
          <w:lang w:val="en-GB" w:eastAsia="en-GB"/>
        </w:rPr>
      </w:pPr>
      <w:hyperlink w:anchor="_Toc115249767" w:history="1">
        <w:r w:rsidRPr="00FA344D">
          <w:rPr>
            <w:rStyle w:val="Hyperlink"/>
            <w:noProof/>
            <w:lang w:eastAsia="zh-CN"/>
          </w:rPr>
          <w:t>Proposal 6</w:t>
        </w:r>
        <w:r>
          <w:rPr>
            <w:rFonts w:eastAsiaTheme="minorEastAsia"/>
            <w:b w:val="0"/>
            <w:noProof/>
            <w:lang w:val="en-GB" w:eastAsia="en-GB"/>
          </w:rPr>
          <w:tab/>
        </w:r>
        <w:r w:rsidRPr="00FA344D">
          <w:rPr>
            <w:rStyle w:val="Hyperlink"/>
            <w:noProof/>
            <w:lang w:eastAsia="zh-CN"/>
          </w:rPr>
          <w:t>RAN3 to investigate whether UE history information containing non-public network information should be / should not be disclosed to a public network</w:t>
        </w:r>
      </w:hyperlink>
    </w:p>
    <w:p w14:paraId="3FB18544" w14:textId="5C58C165" w:rsidR="005F7CA6" w:rsidRPr="00AE3F95" w:rsidRDefault="005F7CA6" w:rsidP="005F7CA6">
      <w:pPr>
        <w:pStyle w:val="TableofFigures"/>
        <w:tabs>
          <w:tab w:val="right" w:leader="dot" w:pos="9629"/>
        </w:tabs>
        <w:rPr>
          <w:rFonts w:ascii="Arial" w:hAnsi="Arial" w:cs="Arial"/>
          <w:sz w:val="20"/>
          <w:szCs w:val="20"/>
        </w:rPr>
      </w:pPr>
      <w:r w:rsidRPr="00AE3F95">
        <w:rPr>
          <w:rFonts w:ascii="Arial" w:hAnsi="Arial" w:cs="Arial"/>
          <w:b w:val="0"/>
          <w:bCs/>
          <w:sz w:val="20"/>
          <w:szCs w:val="20"/>
          <w:lang w:val="en-US"/>
        </w:rPr>
        <w:fldChar w:fldCharType="end"/>
      </w:r>
    </w:p>
    <w:p w14:paraId="18524D15" w14:textId="77777777" w:rsidR="005F7CA6" w:rsidRPr="00AE3F95" w:rsidRDefault="005F7CA6" w:rsidP="005F7CA6">
      <w:pPr>
        <w:pStyle w:val="Heading1"/>
        <w:rPr>
          <w:sz w:val="20"/>
          <w:szCs w:val="20"/>
        </w:rPr>
      </w:pPr>
      <w:bookmarkStart w:id="30" w:name="_In-sequence_SDU_delivery"/>
      <w:bookmarkEnd w:id="30"/>
      <w:r w:rsidRPr="00AE3F95">
        <w:rPr>
          <w:sz w:val="20"/>
          <w:szCs w:val="20"/>
        </w:rPr>
        <w:t>References</w:t>
      </w:r>
    </w:p>
    <w:p w14:paraId="2C253E4F" w14:textId="4099B05F" w:rsidR="00610EEC" w:rsidRDefault="00653581" w:rsidP="00315886">
      <w:pPr>
        <w:rPr>
          <w:rFonts w:ascii="Arial" w:hAnsi="Arial" w:cs="Arial"/>
          <w:color w:val="000000"/>
          <w:sz w:val="20"/>
          <w:szCs w:val="20"/>
          <w:lang w:val="en-GB"/>
        </w:rPr>
      </w:pPr>
      <w:r w:rsidRPr="008B740C">
        <w:rPr>
          <w:rFonts w:ascii="Arial" w:hAnsi="Arial" w:cs="Arial"/>
          <w:sz w:val="20"/>
          <w:szCs w:val="20"/>
          <w:lang w:val="en-GB"/>
        </w:rPr>
        <w:t xml:space="preserve">[1] </w:t>
      </w:r>
      <w:hyperlink r:id="rId11" w:history="1">
        <w:r w:rsidRPr="00AE3F95">
          <w:rPr>
            <w:rStyle w:val="Hyperlink"/>
            <w:rFonts w:ascii="Arial" w:hAnsi="Arial" w:cs="Arial"/>
            <w:sz w:val="20"/>
            <w:szCs w:val="20"/>
          </w:rPr>
          <w:t>RP-221825</w:t>
        </w:r>
      </w:hyperlink>
      <w:r w:rsidRPr="008B740C">
        <w:rPr>
          <w:rFonts w:ascii="Arial" w:hAnsi="Arial" w:cs="Arial"/>
          <w:sz w:val="20"/>
          <w:szCs w:val="20"/>
          <w:lang w:val="en-GB"/>
        </w:rPr>
        <w:t xml:space="preserve"> : </w:t>
      </w:r>
      <w:r w:rsidRPr="008B740C">
        <w:rPr>
          <w:rFonts w:ascii="Arial" w:hAnsi="Arial" w:cs="Arial"/>
          <w:color w:val="000000"/>
          <w:sz w:val="20"/>
          <w:szCs w:val="20"/>
          <w:lang w:val="en-GB"/>
        </w:rPr>
        <w:t>Further enhancement of data collection for SON (Self-Organising Networks)/MDT (Minimization of Drive Tests) in NR and EN-DC</w:t>
      </w:r>
    </w:p>
    <w:p w14:paraId="24425B07" w14:textId="67D05D97" w:rsidR="00CA5F25" w:rsidRDefault="00CA5F25" w:rsidP="00CA5F25">
      <w:pPr>
        <w:pStyle w:val="Heading1"/>
      </w:pPr>
      <w:r>
        <w:lastRenderedPageBreak/>
        <w:t xml:space="preserve">Appendix A: Text Proposal </w:t>
      </w:r>
      <w:r w:rsidR="00234970">
        <w:t>for</w:t>
      </w:r>
      <w:r>
        <w:t xml:space="preserve"> 38.413</w:t>
      </w:r>
    </w:p>
    <w:p w14:paraId="4C1F69DE" w14:textId="04CF16DF" w:rsidR="009535AE" w:rsidRDefault="009535AE" w:rsidP="009535AE">
      <w:pPr>
        <w:jc w:val="center"/>
        <w:rPr>
          <w:lang w:val="en-GB" w:eastAsia="zh-CN"/>
        </w:rPr>
      </w:pPr>
      <w:r w:rsidRPr="009535AE">
        <w:rPr>
          <w:highlight w:val="yellow"/>
          <w:lang w:val="en-GB" w:eastAsia="zh-CN"/>
        </w:rPr>
        <w:t>----------------------------------------------------------FIRST CHANGE --------------------------------------------------------------</w:t>
      </w:r>
    </w:p>
    <w:p w14:paraId="28248ADB" w14:textId="77777777" w:rsidR="00C10380" w:rsidRPr="00C10380" w:rsidRDefault="00C10380" w:rsidP="00C10380">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ko-KR"/>
        </w:rPr>
      </w:pPr>
      <w:bookmarkStart w:id="31" w:name="_Toc20955081"/>
      <w:bookmarkStart w:id="32" w:name="_Toc29503527"/>
      <w:bookmarkStart w:id="33" w:name="_Toc29504111"/>
      <w:bookmarkStart w:id="34" w:name="_Toc29504695"/>
      <w:bookmarkStart w:id="35" w:name="_Toc36553141"/>
      <w:bookmarkStart w:id="36" w:name="_Toc36554868"/>
      <w:bookmarkStart w:id="37" w:name="_Toc45652163"/>
      <w:bookmarkStart w:id="38" w:name="_Toc45658595"/>
      <w:bookmarkStart w:id="39" w:name="_Toc45720415"/>
      <w:bookmarkStart w:id="40" w:name="_Toc45798295"/>
      <w:bookmarkStart w:id="41" w:name="_Toc45897684"/>
      <w:bookmarkStart w:id="42" w:name="_Toc51745888"/>
      <w:bookmarkStart w:id="43" w:name="_Toc64446152"/>
      <w:bookmarkStart w:id="44" w:name="_Toc73982022"/>
      <w:bookmarkStart w:id="45" w:name="_Toc88652111"/>
      <w:bookmarkStart w:id="46" w:name="_Toc97891154"/>
      <w:bookmarkStart w:id="47" w:name="_Toc99123273"/>
      <w:bookmarkStart w:id="48" w:name="_Toc99662078"/>
      <w:r w:rsidRPr="00C10380">
        <w:rPr>
          <w:rFonts w:ascii="Arial" w:eastAsia="Times New Roman" w:hAnsi="Arial" w:cs="Times New Roman"/>
          <w:sz w:val="28"/>
          <w:szCs w:val="20"/>
          <w:lang w:val="en-GB" w:eastAsia="ko-KR"/>
        </w:rPr>
        <w:t>9.2.2</w:t>
      </w:r>
      <w:r w:rsidRPr="00C10380">
        <w:rPr>
          <w:rFonts w:ascii="Arial" w:eastAsia="Times New Roman" w:hAnsi="Arial" w:cs="Times New Roman"/>
          <w:sz w:val="28"/>
          <w:szCs w:val="20"/>
          <w:lang w:val="en-GB" w:eastAsia="ko-KR"/>
        </w:rPr>
        <w:tab/>
        <w:t>UE Context Management Messages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CEFB6EC" w14:textId="77777777" w:rsidR="00C10380" w:rsidRPr="00C10380" w:rsidRDefault="00C10380" w:rsidP="00C10380">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zh-CN"/>
        </w:rPr>
      </w:pPr>
      <w:bookmarkStart w:id="49" w:name="_Ref469454216"/>
      <w:bookmarkStart w:id="50" w:name="_Toc20955082"/>
      <w:bookmarkStart w:id="51" w:name="_Toc29503528"/>
      <w:bookmarkStart w:id="52" w:name="_Toc29504112"/>
      <w:bookmarkStart w:id="53" w:name="_Toc29504696"/>
      <w:bookmarkStart w:id="54" w:name="_Toc36553142"/>
      <w:bookmarkStart w:id="55" w:name="_Toc36554869"/>
      <w:bookmarkStart w:id="56" w:name="_Toc45652164"/>
      <w:bookmarkStart w:id="57" w:name="_Toc45658596"/>
      <w:bookmarkStart w:id="58" w:name="_Toc45720416"/>
      <w:bookmarkStart w:id="59" w:name="_Toc45798296"/>
      <w:bookmarkStart w:id="60" w:name="_Toc45897685"/>
      <w:bookmarkStart w:id="61" w:name="_Toc51745889"/>
      <w:bookmarkStart w:id="62" w:name="_Toc64446153"/>
      <w:bookmarkStart w:id="63" w:name="_Toc73982023"/>
      <w:bookmarkStart w:id="64" w:name="_Toc88652112"/>
      <w:bookmarkStart w:id="65" w:name="_Toc97891155"/>
      <w:bookmarkStart w:id="66" w:name="_Toc99123274"/>
      <w:bookmarkStart w:id="67" w:name="_Toc99662079"/>
      <w:r w:rsidRPr="00C10380">
        <w:rPr>
          <w:rFonts w:ascii="Arial" w:eastAsia="Times New Roman" w:hAnsi="Arial" w:cs="Times New Roman"/>
          <w:sz w:val="24"/>
          <w:szCs w:val="20"/>
          <w:lang w:val="en-GB" w:eastAsia="ko-KR"/>
        </w:rPr>
        <w:t>9.</w:t>
      </w:r>
      <w:r w:rsidRPr="00C10380">
        <w:rPr>
          <w:rFonts w:ascii="Arial" w:eastAsia="Times New Roman" w:hAnsi="Arial" w:cs="Times New Roman"/>
          <w:sz w:val="24"/>
          <w:szCs w:val="20"/>
          <w:lang w:val="en-GB" w:eastAsia="zh-CN"/>
        </w:rPr>
        <w:t>2.2.1</w:t>
      </w:r>
      <w:r w:rsidRPr="00C10380">
        <w:rPr>
          <w:rFonts w:ascii="Arial" w:eastAsia="Times New Roman" w:hAnsi="Arial" w:cs="Times New Roman"/>
          <w:sz w:val="24"/>
          <w:szCs w:val="20"/>
          <w:lang w:val="en-GB" w:eastAsia="ko-KR"/>
        </w:rPr>
        <w:tab/>
      </w:r>
      <w:bookmarkEnd w:id="49"/>
      <w:r w:rsidRPr="00C10380">
        <w:rPr>
          <w:rFonts w:ascii="Arial" w:eastAsia="Times New Roman" w:hAnsi="Arial" w:cs="Times New Roman"/>
          <w:sz w:val="24"/>
          <w:szCs w:val="20"/>
          <w:lang w:val="en-GB" w:eastAsia="zh-CN"/>
        </w:rPr>
        <w:t>INITIAL CONTEXT SETUP REQUEST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3493A86" w14:textId="77777777" w:rsidR="00C10380" w:rsidRPr="00C10380" w:rsidRDefault="00C10380" w:rsidP="00C1038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ko-KR"/>
        </w:rPr>
      </w:pPr>
      <w:r w:rsidRPr="00C10380">
        <w:rPr>
          <w:rFonts w:ascii="Times New Roman" w:eastAsia="Times New Roman" w:hAnsi="Times New Roman" w:cs="Times New Roman"/>
          <w:sz w:val="20"/>
          <w:szCs w:val="20"/>
          <w:lang w:val="en-GB" w:eastAsia="ko-KR"/>
        </w:rPr>
        <w:t>This message is sent by the AMF to request the setup of a UE context.</w:t>
      </w:r>
    </w:p>
    <w:p w14:paraId="1B5708C3" w14:textId="77777777" w:rsidR="00C10380" w:rsidRPr="00C10380" w:rsidRDefault="00C10380" w:rsidP="00C1038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10380">
        <w:rPr>
          <w:rFonts w:ascii="Times New Roman" w:eastAsia="Times New Roman" w:hAnsi="Times New Roman" w:cs="Times New Roman"/>
          <w:sz w:val="20"/>
          <w:szCs w:val="20"/>
          <w:lang w:val="en-GB" w:eastAsia="ko-KR"/>
        </w:rPr>
        <w:t xml:space="preserve">Direction: AMF </w:t>
      </w:r>
      <w:r w:rsidRPr="00C10380">
        <w:rPr>
          <w:rFonts w:ascii="Times New Roman" w:eastAsia="Times New Roman" w:hAnsi="Times New Roman" w:cs="Times New Roman"/>
          <w:sz w:val="20"/>
          <w:szCs w:val="20"/>
          <w:lang w:val="en-GB" w:eastAsia="ko-KR"/>
        </w:rPr>
        <w:sym w:font="Symbol" w:char="F0AE"/>
      </w:r>
      <w:r w:rsidRPr="00C10380">
        <w:rPr>
          <w:rFonts w:ascii="Times New Roman" w:eastAsia="Times New Roman" w:hAnsi="Times New Roman" w:cs="Times New Roman"/>
          <w:sz w:val="20"/>
          <w:szCs w:val="20"/>
          <w:lang w:val="en-GB"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C10380" w:rsidRPr="00C10380" w14:paraId="1858F125" w14:textId="77777777" w:rsidTr="009B6F9B">
        <w:tc>
          <w:tcPr>
            <w:tcW w:w="2268" w:type="dxa"/>
          </w:tcPr>
          <w:p w14:paraId="74F7F1C2"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10380">
              <w:rPr>
                <w:rFonts w:ascii="Arial" w:eastAsia="Times New Roman" w:hAnsi="Arial" w:cs="Arial"/>
                <w:b/>
                <w:sz w:val="18"/>
                <w:szCs w:val="20"/>
                <w:lang w:val="en-GB" w:eastAsia="ja-JP"/>
              </w:rPr>
              <w:lastRenderedPageBreak/>
              <w:t>IE/Group Name</w:t>
            </w:r>
          </w:p>
        </w:tc>
        <w:tc>
          <w:tcPr>
            <w:tcW w:w="1020" w:type="dxa"/>
          </w:tcPr>
          <w:p w14:paraId="6702A645"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10380">
              <w:rPr>
                <w:rFonts w:ascii="Arial" w:eastAsia="Times New Roman" w:hAnsi="Arial" w:cs="Arial"/>
                <w:b/>
                <w:sz w:val="18"/>
                <w:szCs w:val="20"/>
                <w:lang w:val="en-GB" w:eastAsia="ja-JP"/>
              </w:rPr>
              <w:t>Presence</w:t>
            </w:r>
          </w:p>
        </w:tc>
        <w:tc>
          <w:tcPr>
            <w:tcW w:w="1080" w:type="dxa"/>
          </w:tcPr>
          <w:p w14:paraId="6BB19C93"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10380">
              <w:rPr>
                <w:rFonts w:ascii="Arial" w:eastAsia="Times New Roman" w:hAnsi="Arial" w:cs="Arial"/>
                <w:b/>
                <w:sz w:val="18"/>
                <w:szCs w:val="20"/>
                <w:lang w:val="en-GB" w:eastAsia="ja-JP"/>
              </w:rPr>
              <w:t>Range</w:t>
            </w:r>
          </w:p>
        </w:tc>
        <w:tc>
          <w:tcPr>
            <w:tcW w:w="1587" w:type="dxa"/>
          </w:tcPr>
          <w:p w14:paraId="17D0A8BE"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10380">
              <w:rPr>
                <w:rFonts w:ascii="Arial" w:eastAsia="Times New Roman" w:hAnsi="Arial" w:cs="Arial"/>
                <w:b/>
                <w:sz w:val="18"/>
                <w:szCs w:val="20"/>
                <w:lang w:val="en-GB" w:eastAsia="ja-JP"/>
              </w:rPr>
              <w:t>IE type and reference</w:t>
            </w:r>
          </w:p>
        </w:tc>
        <w:tc>
          <w:tcPr>
            <w:tcW w:w="1757" w:type="dxa"/>
          </w:tcPr>
          <w:p w14:paraId="3AE645E2"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10380">
              <w:rPr>
                <w:rFonts w:ascii="Arial" w:eastAsia="Times New Roman" w:hAnsi="Arial" w:cs="Arial"/>
                <w:b/>
                <w:sz w:val="18"/>
                <w:szCs w:val="20"/>
                <w:lang w:val="en-GB" w:eastAsia="ja-JP"/>
              </w:rPr>
              <w:t>Semantics description</w:t>
            </w:r>
          </w:p>
        </w:tc>
        <w:tc>
          <w:tcPr>
            <w:tcW w:w="1080" w:type="dxa"/>
          </w:tcPr>
          <w:p w14:paraId="2F13C62B"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10380">
              <w:rPr>
                <w:rFonts w:ascii="Arial" w:eastAsia="Times New Roman" w:hAnsi="Arial" w:cs="Arial"/>
                <w:b/>
                <w:sz w:val="18"/>
                <w:szCs w:val="20"/>
                <w:lang w:val="en-GB" w:eastAsia="ja-JP"/>
              </w:rPr>
              <w:t>Criticality</w:t>
            </w:r>
          </w:p>
        </w:tc>
        <w:tc>
          <w:tcPr>
            <w:tcW w:w="1080" w:type="dxa"/>
          </w:tcPr>
          <w:p w14:paraId="24A63C02"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10380">
              <w:rPr>
                <w:rFonts w:ascii="Arial" w:eastAsia="Times New Roman" w:hAnsi="Arial" w:cs="Arial"/>
                <w:b/>
                <w:sz w:val="18"/>
                <w:szCs w:val="20"/>
                <w:lang w:val="en-GB" w:eastAsia="ja-JP"/>
              </w:rPr>
              <w:t>Assigned Criticality</w:t>
            </w:r>
          </w:p>
        </w:tc>
      </w:tr>
      <w:tr w:rsidR="00C10380" w:rsidRPr="00C10380" w14:paraId="4D700559" w14:textId="77777777" w:rsidTr="009B6F9B">
        <w:tc>
          <w:tcPr>
            <w:tcW w:w="2268" w:type="dxa"/>
          </w:tcPr>
          <w:p w14:paraId="2727D8CF"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Message Type</w:t>
            </w:r>
          </w:p>
        </w:tc>
        <w:tc>
          <w:tcPr>
            <w:tcW w:w="1020" w:type="dxa"/>
          </w:tcPr>
          <w:p w14:paraId="3EB531C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M</w:t>
            </w:r>
          </w:p>
        </w:tc>
        <w:tc>
          <w:tcPr>
            <w:tcW w:w="1080" w:type="dxa"/>
          </w:tcPr>
          <w:p w14:paraId="48444C9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7F3AB210"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Times New Roman"/>
                <w:sz w:val="18"/>
                <w:szCs w:val="20"/>
                <w:lang w:val="en-GB" w:eastAsia="ja-JP"/>
              </w:rPr>
              <w:t>9.3.1.1</w:t>
            </w:r>
          </w:p>
        </w:tc>
        <w:tc>
          <w:tcPr>
            <w:tcW w:w="1757" w:type="dxa"/>
          </w:tcPr>
          <w:p w14:paraId="09CE0A0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4063458C"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3B6FDCA2"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reject</w:t>
            </w:r>
          </w:p>
        </w:tc>
      </w:tr>
      <w:tr w:rsidR="00C10380" w:rsidRPr="00C10380" w14:paraId="31311F8E" w14:textId="77777777" w:rsidTr="009B6F9B">
        <w:tc>
          <w:tcPr>
            <w:tcW w:w="2268" w:type="dxa"/>
          </w:tcPr>
          <w:p w14:paraId="5D8A00A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Batang" w:hAnsi="Arial" w:cs="Arial"/>
                <w:bCs/>
                <w:sz w:val="18"/>
                <w:szCs w:val="20"/>
                <w:lang w:val="en-GB" w:eastAsia="ja-JP"/>
              </w:rPr>
              <w:t>AMF</w:t>
            </w:r>
            <w:r w:rsidRPr="00C10380">
              <w:rPr>
                <w:rFonts w:ascii="Arial" w:eastAsia="Times New Roman" w:hAnsi="Arial" w:cs="Arial"/>
                <w:bCs/>
                <w:sz w:val="18"/>
                <w:szCs w:val="20"/>
                <w:lang w:val="en-GB" w:eastAsia="ja-JP"/>
              </w:rPr>
              <w:t xml:space="preserve"> UE NGAP ID</w:t>
            </w:r>
          </w:p>
        </w:tc>
        <w:tc>
          <w:tcPr>
            <w:tcW w:w="1020" w:type="dxa"/>
          </w:tcPr>
          <w:p w14:paraId="1247A79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Arial"/>
                <w:sz w:val="18"/>
                <w:szCs w:val="20"/>
                <w:lang w:val="en-GB" w:eastAsia="zh-CN"/>
              </w:rPr>
              <w:t>M</w:t>
            </w:r>
          </w:p>
        </w:tc>
        <w:tc>
          <w:tcPr>
            <w:tcW w:w="1080" w:type="dxa"/>
          </w:tcPr>
          <w:p w14:paraId="61F40F2F"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6AF7700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Times New Roman"/>
                <w:sz w:val="18"/>
                <w:szCs w:val="20"/>
                <w:lang w:val="en-GB" w:eastAsia="ja-JP"/>
              </w:rPr>
              <w:t>9.3.3.1</w:t>
            </w:r>
          </w:p>
        </w:tc>
        <w:tc>
          <w:tcPr>
            <w:tcW w:w="1757" w:type="dxa"/>
          </w:tcPr>
          <w:p w14:paraId="3192140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4C178665"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3D8BA476"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reject</w:t>
            </w:r>
          </w:p>
        </w:tc>
      </w:tr>
      <w:tr w:rsidR="00C10380" w:rsidRPr="00C10380" w14:paraId="51DDA693" w14:textId="77777777" w:rsidTr="009B6F9B">
        <w:tc>
          <w:tcPr>
            <w:tcW w:w="2268" w:type="dxa"/>
          </w:tcPr>
          <w:p w14:paraId="4494588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Batang" w:hAnsi="Arial" w:cs="Arial"/>
                <w:bCs/>
                <w:sz w:val="18"/>
                <w:szCs w:val="20"/>
                <w:lang w:val="en-GB" w:eastAsia="ja-JP"/>
              </w:rPr>
              <w:t>RAN</w:t>
            </w:r>
            <w:r w:rsidRPr="00C10380">
              <w:rPr>
                <w:rFonts w:ascii="Arial" w:eastAsia="Times New Roman" w:hAnsi="Arial" w:cs="Arial"/>
                <w:bCs/>
                <w:sz w:val="18"/>
                <w:szCs w:val="20"/>
                <w:lang w:val="en-GB" w:eastAsia="ja-JP"/>
              </w:rPr>
              <w:t xml:space="preserve"> UE NGAP ID</w:t>
            </w:r>
          </w:p>
        </w:tc>
        <w:tc>
          <w:tcPr>
            <w:tcW w:w="1020" w:type="dxa"/>
          </w:tcPr>
          <w:p w14:paraId="0A146FD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Arial"/>
                <w:sz w:val="18"/>
                <w:szCs w:val="20"/>
                <w:lang w:val="en-GB" w:eastAsia="zh-CN"/>
              </w:rPr>
              <w:t>M</w:t>
            </w:r>
          </w:p>
        </w:tc>
        <w:tc>
          <w:tcPr>
            <w:tcW w:w="1080" w:type="dxa"/>
          </w:tcPr>
          <w:p w14:paraId="4D131AD7"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70F9897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Times New Roman"/>
                <w:sz w:val="18"/>
                <w:szCs w:val="20"/>
                <w:lang w:val="en-GB" w:eastAsia="ja-JP"/>
              </w:rPr>
              <w:t>9.3.3.2</w:t>
            </w:r>
          </w:p>
        </w:tc>
        <w:tc>
          <w:tcPr>
            <w:tcW w:w="1757" w:type="dxa"/>
          </w:tcPr>
          <w:p w14:paraId="301C630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4C0F6BCA"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06A70E56"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reject</w:t>
            </w:r>
          </w:p>
        </w:tc>
      </w:tr>
      <w:tr w:rsidR="00C10380" w:rsidRPr="00C10380" w14:paraId="37696B89" w14:textId="77777777" w:rsidTr="009B6F9B">
        <w:tc>
          <w:tcPr>
            <w:tcW w:w="2268" w:type="dxa"/>
          </w:tcPr>
          <w:p w14:paraId="3F4C2B1F"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Batang" w:hAnsi="Arial" w:cs="Arial"/>
                <w:bCs/>
                <w:sz w:val="18"/>
                <w:szCs w:val="20"/>
                <w:lang w:val="en-GB" w:eastAsia="ja-JP"/>
              </w:rPr>
            </w:pPr>
            <w:r w:rsidRPr="00C10380">
              <w:rPr>
                <w:rFonts w:ascii="Arial" w:eastAsia="Batang" w:hAnsi="Arial" w:cs="Arial"/>
                <w:bCs/>
                <w:sz w:val="18"/>
                <w:szCs w:val="20"/>
                <w:lang w:val="en-GB" w:eastAsia="ja-JP"/>
              </w:rPr>
              <w:t>Old AMF</w:t>
            </w:r>
          </w:p>
        </w:tc>
        <w:tc>
          <w:tcPr>
            <w:tcW w:w="1020" w:type="dxa"/>
          </w:tcPr>
          <w:p w14:paraId="681F164E"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10380">
              <w:rPr>
                <w:rFonts w:ascii="Arial" w:eastAsia="Times New Roman" w:hAnsi="Arial" w:cs="Arial"/>
                <w:sz w:val="18"/>
                <w:szCs w:val="20"/>
                <w:lang w:val="en-GB" w:eastAsia="zh-CN"/>
              </w:rPr>
              <w:t>O</w:t>
            </w:r>
          </w:p>
        </w:tc>
        <w:tc>
          <w:tcPr>
            <w:tcW w:w="1080" w:type="dxa"/>
          </w:tcPr>
          <w:p w14:paraId="0BA7AA92"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3A475CA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AMF Name</w:t>
            </w:r>
          </w:p>
          <w:p w14:paraId="5EBA8D0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9.3.3.21</w:t>
            </w:r>
          </w:p>
        </w:tc>
        <w:tc>
          <w:tcPr>
            <w:tcW w:w="1757" w:type="dxa"/>
          </w:tcPr>
          <w:p w14:paraId="35C0D98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4266BCCE"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7A6608B8"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reject</w:t>
            </w:r>
          </w:p>
        </w:tc>
      </w:tr>
      <w:tr w:rsidR="00C10380" w:rsidRPr="00C10380" w14:paraId="3D87E0B6" w14:textId="77777777" w:rsidTr="009B6F9B">
        <w:tc>
          <w:tcPr>
            <w:tcW w:w="2268" w:type="dxa"/>
          </w:tcPr>
          <w:p w14:paraId="624F47C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Arial"/>
                <w:sz w:val="18"/>
                <w:szCs w:val="20"/>
                <w:lang w:val="en-GB" w:eastAsia="ja-JP"/>
              </w:rPr>
              <w:t>UE Aggregate Maximum Bit Rate</w:t>
            </w:r>
          </w:p>
        </w:tc>
        <w:tc>
          <w:tcPr>
            <w:tcW w:w="1020" w:type="dxa"/>
          </w:tcPr>
          <w:p w14:paraId="168265EE"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Arial"/>
                <w:sz w:val="18"/>
                <w:szCs w:val="20"/>
                <w:lang w:val="en-GB" w:eastAsia="zh-CN"/>
              </w:rPr>
              <w:t>C-ifPDUsessionResourceSetup</w:t>
            </w:r>
          </w:p>
        </w:tc>
        <w:tc>
          <w:tcPr>
            <w:tcW w:w="1080" w:type="dxa"/>
          </w:tcPr>
          <w:p w14:paraId="238D28D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7965721C"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Times New Roman"/>
                <w:sz w:val="18"/>
                <w:szCs w:val="20"/>
                <w:lang w:val="en-GB" w:eastAsia="ja-JP"/>
              </w:rPr>
              <w:t>9.3.1.58</w:t>
            </w:r>
          </w:p>
        </w:tc>
        <w:tc>
          <w:tcPr>
            <w:tcW w:w="1757" w:type="dxa"/>
          </w:tcPr>
          <w:p w14:paraId="43D7957B"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408E6C85"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32E6062E"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reject</w:t>
            </w:r>
          </w:p>
        </w:tc>
      </w:tr>
      <w:tr w:rsidR="00C10380" w:rsidRPr="00C10380" w14:paraId="16CCAD0C" w14:textId="77777777" w:rsidTr="009B6F9B">
        <w:tc>
          <w:tcPr>
            <w:tcW w:w="2268" w:type="dxa"/>
          </w:tcPr>
          <w:p w14:paraId="20C4835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Batang" w:hAnsi="Arial" w:cs="Arial"/>
                <w:sz w:val="18"/>
                <w:szCs w:val="20"/>
                <w:lang w:val="en-GB" w:eastAsia="ja-JP"/>
              </w:rPr>
              <w:t>Core Network Assistance Information for RRC INACTIVE</w:t>
            </w:r>
          </w:p>
        </w:tc>
        <w:tc>
          <w:tcPr>
            <w:tcW w:w="1020" w:type="dxa"/>
          </w:tcPr>
          <w:p w14:paraId="2DEF05DC"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10380">
              <w:rPr>
                <w:rFonts w:ascii="Arial" w:eastAsia="Times New Roman" w:hAnsi="Arial" w:cs="Arial"/>
                <w:sz w:val="18"/>
                <w:szCs w:val="20"/>
                <w:lang w:val="en-GB" w:eastAsia="zh-CN"/>
              </w:rPr>
              <w:t>O</w:t>
            </w:r>
          </w:p>
        </w:tc>
        <w:tc>
          <w:tcPr>
            <w:tcW w:w="1080" w:type="dxa"/>
          </w:tcPr>
          <w:p w14:paraId="45C0825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05543C8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9.3.1.</w:t>
            </w:r>
            <w:r w:rsidRPr="00C10380">
              <w:rPr>
                <w:rFonts w:ascii="Arial" w:eastAsia="SimSun" w:hAnsi="Arial" w:cs="Times New Roman"/>
                <w:sz w:val="18"/>
                <w:szCs w:val="20"/>
                <w:lang w:val="en-GB" w:eastAsia="zh-CN"/>
              </w:rPr>
              <w:t>15</w:t>
            </w:r>
          </w:p>
        </w:tc>
        <w:tc>
          <w:tcPr>
            <w:tcW w:w="1757" w:type="dxa"/>
          </w:tcPr>
          <w:p w14:paraId="0BA2345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68BE199C"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5FE95E1F"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128DB059" w14:textId="77777777" w:rsidTr="009B6F9B">
        <w:tc>
          <w:tcPr>
            <w:tcW w:w="2268" w:type="dxa"/>
          </w:tcPr>
          <w:p w14:paraId="45175A6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C10380">
              <w:rPr>
                <w:rFonts w:ascii="Arial" w:eastAsia="Batang" w:hAnsi="Arial" w:cs="Arial"/>
                <w:sz w:val="18"/>
                <w:szCs w:val="20"/>
                <w:lang w:val="en-GB" w:eastAsia="ja-JP"/>
              </w:rPr>
              <w:t>GUAMI</w:t>
            </w:r>
          </w:p>
        </w:tc>
        <w:tc>
          <w:tcPr>
            <w:tcW w:w="1020" w:type="dxa"/>
          </w:tcPr>
          <w:p w14:paraId="2BF438B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10380">
              <w:rPr>
                <w:rFonts w:ascii="Arial" w:eastAsia="Times New Roman" w:hAnsi="Arial" w:cs="Arial"/>
                <w:sz w:val="18"/>
                <w:szCs w:val="20"/>
                <w:lang w:val="en-GB" w:eastAsia="zh-CN"/>
              </w:rPr>
              <w:t>M</w:t>
            </w:r>
          </w:p>
        </w:tc>
        <w:tc>
          <w:tcPr>
            <w:tcW w:w="1080" w:type="dxa"/>
          </w:tcPr>
          <w:p w14:paraId="532FFA9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72ADBC0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9.3.3.3</w:t>
            </w:r>
          </w:p>
        </w:tc>
        <w:tc>
          <w:tcPr>
            <w:tcW w:w="1757" w:type="dxa"/>
          </w:tcPr>
          <w:p w14:paraId="0E139A2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210DD829"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2B2A5864"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reject</w:t>
            </w:r>
          </w:p>
        </w:tc>
      </w:tr>
      <w:tr w:rsidR="00C10380" w:rsidRPr="00C10380" w14:paraId="40B371EF" w14:textId="77777777" w:rsidTr="009B6F9B">
        <w:tc>
          <w:tcPr>
            <w:tcW w:w="2268" w:type="dxa"/>
          </w:tcPr>
          <w:p w14:paraId="60B30CC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b/>
                <w:sz w:val="18"/>
                <w:szCs w:val="20"/>
                <w:lang w:val="en-GB" w:eastAsia="ja-JP"/>
              </w:rPr>
            </w:pPr>
            <w:r w:rsidRPr="00C10380">
              <w:rPr>
                <w:rFonts w:ascii="Arial" w:eastAsia="Times New Roman" w:hAnsi="Arial" w:cs="Arial"/>
                <w:b/>
                <w:bCs/>
                <w:iCs/>
                <w:sz w:val="18"/>
                <w:szCs w:val="20"/>
                <w:lang w:val="en-GB" w:eastAsia="ja-JP"/>
              </w:rPr>
              <w:t>PDU Session Resource Setup Request List</w:t>
            </w:r>
          </w:p>
        </w:tc>
        <w:tc>
          <w:tcPr>
            <w:tcW w:w="1020" w:type="dxa"/>
          </w:tcPr>
          <w:p w14:paraId="4FFD8B27"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p>
        </w:tc>
        <w:tc>
          <w:tcPr>
            <w:tcW w:w="1080" w:type="dxa"/>
          </w:tcPr>
          <w:p w14:paraId="4CD029B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Arial"/>
                <w:i/>
                <w:sz w:val="18"/>
                <w:szCs w:val="20"/>
                <w:lang w:val="en-GB" w:eastAsia="ja-JP"/>
              </w:rPr>
              <w:t>0..1</w:t>
            </w:r>
          </w:p>
        </w:tc>
        <w:tc>
          <w:tcPr>
            <w:tcW w:w="1587" w:type="dxa"/>
          </w:tcPr>
          <w:p w14:paraId="68DE17F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757" w:type="dxa"/>
          </w:tcPr>
          <w:p w14:paraId="2B49620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39435CF9"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eastAsia="ja-JP"/>
              </w:rPr>
            </w:pPr>
            <w:r w:rsidRPr="00C10380">
              <w:rPr>
                <w:rFonts w:ascii="Arial" w:eastAsia="MS Mincho" w:hAnsi="Arial" w:cs="Times New Roman"/>
                <w:sz w:val="18"/>
                <w:szCs w:val="20"/>
                <w:lang w:val="en-GB" w:eastAsia="ja-JP"/>
              </w:rPr>
              <w:t>YES</w:t>
            </w:r>
          </w:p>
        </w:tc>
        <w:tc>
          <w:tcPr>
            <w:tcW w:w="1080" w:type="dxa"/>
          </w:tcPr>
          <w:p w14:paraId="68528489"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reject</w:t>
            </w:r>
          </w:p>
        </w:tc>
      </w:tr>
      <w:tr w:rsidR="00C10380" w:rsidRPr="00C10380" w14:paraId="12C2DB52" w14:textId="77777777" w:rsidTr="009B6F9B">
        <w:tc>
          <w:tcPr>
            <w:tcW w:w="2268" w:type="dxa"/>
          </w:tcPr>
          <w:p w14:paraId="3F26A275" w14:textId="77777777" w:rsidR="00C10380" w:rsidRPr="00C10380" w:rsidRDefault="00C10380" w:rsidP="00C10380">
            <w:pPr>
              <w:keepNext/>
              <w:keepLines/>
              <w:overflowPunct w:val="0"/>
              <w:autoSpaceDE w:val="0"/>
              <w:autoSpaceDN w:val="0"/>
              <w:adjustRightInd w:val="0"/>
              <w:spacing w:after="0" w:line="240" w:lineRule="auto"/>
              <w:ind w:left="73"/>
              <w:textAlignment w:val="baseline"/>
              <w:rPr>
                <w:rFonts w:ascii="Arial" w:eastAsia="Times New Roman" w:hAnsi="Arial" w:cs="Arial"/>
                <w:bCs/>
                <w:iCs/>
                <w:sz w:val="18"/>
                <w:szCs w:val="20"/>
                <w:lang w:val="en-GB" w:eastAsia="ja-JP"/>
              </w:rPr>
            </w:pPr>
            <w:r w:rsidRPr="00C10380">
              <w:rPr>
                <w:rFonts w:ascii="Arial" w:eastAsia="Times New Roman" w:hAnsi="Arial" w:cs="Times New Roman"/>
                <w:b/>
                <w:sz w:val="18"/>
                <w:szCs w:val="20"/>
                <w:lang w:val="en-GB" w:eastAsia="ja-JP"/>
              </w:rPr>
              <w:t>&gt;PDU Session Resource Setup</w:t>
            </w:r>
            <w:r w:rsidRPr="00C10380">
              <w:rPr>
                <w:rFonts w:ascii="Arial" w:eastAsia="MS Mincho" w:hAnsi="Arial" w:cs="Times New Roman"/>
                <w:b/>
                <w:sz w:val="18"/>
                <w:szCs w:val="20"/>
                <w:lang w:val="en-GB" w:eastAsia="ja-JP"/>
              </w:rPr>
              <w:t xml:space="preserve"> Request Item</w:t>
            </w:r>
          </w:p>
        </w:tc>
        <w:tc>
          <w:tcPr>
            <w:tcW w:w="1020" w:type="dxa"/>
          </w:tcPr>
          <w:p w14:paraId="48334B07" w14:textId="77777777" w:rsidR="00C10380" w:rsidRPr="00C10380" w:rsidDel="00DB51C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72D2344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r w:rsidRPr="00C10380">
              <w:rPr>
                <w:rFonts w:ascii="Arial" w:eastAsia="Times New Roman" w:hAnsi="Arial" w:cs="Times New Roman"/>
                <w:bCs/>
                <w:i/>
                <w:sz w:val="18"/>
                <w:szCs w:val="18"/>
                <w:lang w:val="en-GB" w:eastAsia="ja-JP"/>
              </w:rPr>
              <w:t>1..&lt;maxnoofPDUSessions&gt;</w:t>
            </w:r>
          </w:p>
        </w:tc>
        <w:tc>
          <w:tcPr>
            <w:tcW w:w="1587" w:type="dxa"/>
          </w:tcPr>
          <w:p w14:paraId="052CF88B" w14:textId="77777777" w:rsidR="00C10380" w:rsidRPr="00C10380" w:rsidDel="00DB51C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757" w:type="dxa"/>
          </w:tcPr>
          <w:p w14:paraId="2947912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3997BEBC"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w:t>
            </w:r>
          </w:p>
        </w:tc>
        <w:tc>
          <w:tcPr>
            <w:tcW w:w="1080" w:type="dxa"/>
          </w:tcPr>
          <w:p w14:paraId="0D7D1608"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C10380" w:rsidRPr="00C10380" w14:paraId="6B787898" w14:textId="77777777" w:rsidTr="009B6F9B">
        <w:tc>
          <w:tcPr>
            <w:tcW w:w="2268" w:type="dxa"/>
          </w:tcPr>
          <w:p w14:paraId="586484EC" w14:textId="77777777" w:rsidR="00C10380" w:rsidRPr="00C10380" w:rsidRDefault="00C10380" w:rsidP="00C10380">
            <w:pPr>
              <w:keepNext/>
              <w:keepLines/>
              <w:overflowPunct w:val="0"/>
              <w:autoSpaceDE w:val="0"/>
              <w:autoSpaceDN w:val="0"/>
              <w:adjustRightInd w:val="0"/>
              <w:spacing w:after="0" w:line="240" w:lineRule="auto"/>
              <w:ind w:left="163"/>
              <w:textAlignment w:val="baseline"/>
              <w:rPr>
                <w:rFonts w:ascii="Arial" w:eastAsia="Times New Roman" w:hAnsi="Arial" w:cs="Arial"/>
                <w:bCs/>
                <w:iCs/>
                <w:sz w:val="18"/>
                <w:szCs w:val="20"/>
                <w:lang w:val="en-GB" w:eastAsia="ja-JP"/>
              </w:rPr>
            </w:pPr>
            <w:r w:rsidRPr="00C10380">
              <w:rPr>
                <w:rFonts w:ascii="Arial" w:eastAsia="Times New Roman" w:hAnsi="Arial" w:cs="Arial"/>
                <w:bCs/>
                <w:iCs/>
                <w:sz w:val="18"/>
                <w:szCs w:val="20"/>
                <w:lang w:val="en-GB" w:eastAsia="ja-JP"/>
              </w:rPr>
              <w:t>&gt;&gt;PDU Session ID</w:t>
            </w:r>
          </w:p>
        </w:tc>
        <w:tc>
          <w:tcPr>
            <w:tcW w:w="1020" w:type="dxa"/>
          </w:tcPr>
          <w:p w14:paraId="234C2B0D" w14:textId="77777777" w:rsidR="00C10380" w:rsidRPr="00C10380" w:rsidDel="00DB51C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M</w:t>
            </w:r>
          </w:p>
        </w:tc>
        <w:tc>
          <w:tcPr>
            <w:tcW w:w="1080" w:type="dxa"/>
          </w:tcPr>
          <w:p w14:paraId="3C1C58FB"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268E650F" w14:textId="77777777" w:rsidR="00C10380" w:rsidRPr="00C10380" w:rsidDel="00DB51C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9.3.1.50</w:t>
            </w:r>
          </w:p>
        </w:tc>
        <w:tc>
          <w:tcPr>
            <w:tcW w:w="1757" w:type="dxa"/>
          </w:tcPr>
          <w:p w14:paraId="3FC7BC0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6C862320"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w:t>
            </w:r>
          </w:p>
        </w:tc>
        <w:tc>
          <w:tcPr>
            <w:tcW w:w="1080" w:type="dxa"/>
          </w:tcPr>
          <w:p w14:paraId="70FE6BBF"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C10380" w:rsidRPr="00C10380" w14:paraId="62979018" w14:textId="77777777" w:rsidTr="009B6F9B">
        <w:tc>
          <w:tcPr>
            <w:tcW w:w="2268" w:type="dxa"/>
          </w:tcPr>
          <w:p w14:paraId="07B742F4" w14:textId="77777777" w:rsidR="00C10380" w:rsidRPr="00C10380" w:rsidRDefault="00C10380" w:rsidP="00C10380">
            <w:pPr>
              <w:keepNext/>
              <w:keepLines/>
              <w:overflowPunct w:val="0"/>
              <w:autoSpaceDE w:val="0"/>
              <w:autoSpaceDN w:val="0"/>
              <w:adjustRightInd w:val="0"/>
              <w:spacing w:after="0" w:line="240" w:lineRule="auto"/>
              <w:ind w:left="163"/>
              <w:textAlignment w:val="baseline"/>
              <w:rPr>
                <w:rFonts w:ascii="Arial" w:eastAsia="Times New Roman" w:hAnsi="Arial" w:cs="Arial"/>
                <w:bCs/>
                <w:iCs/>
                <w:sz w:val="18"/>
                <w:szCs w:val="20"/>
                <w:lang w:val="en-GB" w:eastAsia="ja-JP"/>
              </w:rPr>
            </w:pPr>
            <w:r w:rsidRPr="00C10380">
              <w:rPr>
                <w:rFonts w:ascii="Arial" w:eastAsia="Times New Roman" w:hAnsi="Arial" w:cs="Arial"/>
                <w:bCs/>
                <w:iCs/>
                <w:sz w:val="18"/>
                <w:szCs w:val="20"/>
                <w:lang w:val="en-GB" w:eastAsia="ja-JP"/>
              </w:rPr>
              <w:t>&gt;&gt;PDU Session NAS-PDU</w:t>
            </w:r>
          </w:p>
        </w:tc>
        <w:tc>
          <w:tcPr>
            <w:tcW w:w="1020" w:type="dxa"/>
          </w:tcPr>
          <w:p w14:paraId="1C90352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O</w:t>
            </w:r>
          </w:p>
        </w:tc>
        <w:tc>
          <w:tcPr>
            <w:tcW w:w="1080" w:type="dxa"/>
          </w:tcPr>
          <w:p w14:paraId="6352E61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7E51D58C"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NAS-PDU</w:t>
            </w:r>
          </w:p>
          <w:p w14:paraId="247A49DB"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9.3.3.4</w:t>
            </w:r>
          </w:p>
        </w:tc>
        <w:tc>
          <w:tcPr>
            <w:tcW w:w="1757" w:type="dxa"/>
          </w:tcPr>
          <w:p w14:paraId="027022E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22F82202"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w:t>
            </w:r>
          </w:p>
        </w:tc>
        <w:tc>
          <w:tcPr>
            <w:tcW w:w="1080" w:type="dxa"/>
          </w:tcPr>
          <w:p w14:paraId="243D66A5"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C10380" w:rsidRPr="00C10380" w14:paraId="29386DA4" w14:textId="77777777" w:rsidTr="009B6F9B">
        <w:tc>
          <w:tcPr>
            <w:tcW w:w="2268" w:type="dxa"/>
          </w:tcPr>
          <w:p w14:paraId="6B7FE5D9" w14:textId="77777777" w:rsidR="00C10380" w:rsidRPr="00C10380" w:rsidRDefault="00C10380" w:rsidP="00C10380">
            <w:pPr>
              <w:keepNext/>
              <w:keepLines/>
              <w:overflowPunct w:val="0"/>
              <w:autoSpaceDE w:val="0"/>
              <w:autoSpaceDN w:val="0"/>
              <w:adjustRightInd w:val="0"/>
              <w:spacing w:after="0" w:line="240" w:lineRule="auto"/>
              <w:ind w:left="163"/>
              <w:textAlignment w:val="baseline"/>
              <w:rPr>
                <w:rFonts w:ascii="Arial" w:eastAsia="Times New Roman" w:hAnsi="Arial" w:cs="Arial"/>
                <w:bCs/>
                <w:iCs/>
                <w:sz w:val="18"/>
                <w:szCs w:val="20"/>
                <w:lang w:val="en-GB" w:eastAsia="ja-JP"/>
              </w:rPr>
            </w:pPr>
            <w:r w:rsidRPr="00C10380">
              <w:rPr>
                <w:rFonts w:ascii="Arial" w:eastAsia="Times New Roman" w:hAnsi="Arial" w:cs="Arial"/>
                <w:bCs/>
                <w:iCs/>
                <w:sz w:val="18"/>
                <w:szCs w:val="20"/>
                <w:lang w:val="en-GB" w:eastAsia="ja-JP"/>
              </w:rPr>
              <w:t xml:space="preserve">&gt;&gt;S-NSSAI </w:t>
            </w:r>
          </w:p>
        </w:tc>
        <w:tc>
          <w:tcPr>
            <w:tcW w:w="1020" w:type="dxa"/>
          </w:tcPr>
          <w:p w14:paraId="24A19CB6" w14:textId="77777777" w:rsidR="00C10380" w:rsidRPr="00C10380" w:rsidDel="00DB51C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M</w:t>
            </w:r>
          </w:p>
        </w:tc>
        <w:tc>
          <w:tcPr>
            <w:tcW w:w="1080" w:type="dxa"/>
          </w:tcPr>
          <w:p w14:paraId="6705B4B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60F32FC4" w14:textId="77777777" w:rsidR="00C10380" w:rsidRPr="00C10380" w:rsidDel="00DB51C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9.3.1.24</w:t>
            </w:r>
          </w:p>
        </w:tc>
        <w:tc>
          <w:tcPr>
            <w:tcW w:w="1757" w:type="dxa"/>
          </w:tcPr>
          <w:p w14:paraId="6C7C572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79278086"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w:t>
            </w:r>
          </w:p>
        </w:tc>
        <w:tc>
          <w:tcPr>
            <w:tcW w:w="1080" w:type="dxa"/>
          </w:tcPr>
          <w:p w14:paraId="7B7A987A"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C10380" w:rsidRPr="00C10380" w14:paraId="5D6FC468" w14:textId="77777777" w:rsidTr="009B6F9B">
        <w:tc>
          <w:tcPr>
            <w:tcW w:w="2268" w:type="dxa"/>
          </w:tcPr>
          <w:p w14:paraId="74D30704" w14:textId="77777777" w:rsidR="00C10380" w:rsidRPr="00C10380" w:rsidRDefault="00C10380" w:rsidP="00C10380">
            <w:pPr>
              <w:keepNext/>
              <w:keepLines/>
              <w:overflowPunct w:val="0"/>
              <w:autoSpaceDE w:val="0"/>
              <w:autoSpaceDN w:val="0"/>
              <w:adjustRightInd w:val="0"/>
              <w:spacing w:after="0" w:line="240" w:lineRule="auto"/>
              <w:ind w:left="165"/>
              <w:textAlignment w:val="baseline"/>
              <w:rPr>
                <w:rFonts w:ascii="Arial" w:eastAsia="Times New Roman" w:hAnsi="Arial" w:cs="Arial"/>
                <w:sz w:val="18"/>
                <w:szCs w:val="20"/>
                <w:lang w:val="en-GB" w:eastAsia="ja-JP"/>
              </w:rPr>
            </w:pPr>
            <w:r w:rsidRPr="00C10380">
              <w:rPr>
                <w:rFonts w:ascii="Arial" w:eastAsia="Times New Roman" w:hAnsi="Arial" w:cs="Arial"/>
                <w:bCs/>
                <w:iCs/>
                <w:sz w:val="18"/>
                <w:szCs w:val="20"/>
                <w:lang w:val="en-GB" w:eastAsia="ja-JP"/>
              </w:rPr>
              <w:t>&gt;&gt;PDU Session Resource Setup Request Transfer</w:t>
            </w:r>
          </w:p>
          <w:p w14:paraId="5EC10782" w14:textId="77777777" w:rsidR="00C10380" w:rsidRPr="00C10380" w:rsidRDefault="00C10380" w:rsidP="00C10380">
            <w:pPr>
              <w:keepNext/>
              <w:keepLines/>
              <w:overflowPunct w:val="0"/>
              <w:autoSpaceDE w:val="0"/>
              <w:autoSpaceDN w:val="0"/>
              <w:adjustRightInd w:val="0"/>
              <w:spacing w:after="0" w:line="240" w:lineRule="auto"/>
              <w:ind w:left="163"/>
              <w:textAlignment w:val="baseline"/>
              <w:rPr>
                <w:rFonts w:ascii="Arial" w:eastAsia="Times New Roman" w:hAnsi="Arial" w:cs="Arial"/>
                <w:bCs/>
                <w:iCs/>
                <w:sz w:val="18"/>
                <w:szCs w:val="20"/>
                <w:lang w:val="en-GB" w:eastAsia="ja-JP"/>
              </w:rPr>
            </w:pPr>
          </w:p>
        </w:tc>
        <w:tc>
          <w:tcPr>
            <w:tcW w:w="1020" w:type="dxa"/>
          </w:tcPr>
          <w:p w14:paraId="2E49E52A" w14:textId="77777777" w:rsidR="00C10380" w:rsidRPr="00C10380" w:rsidDel="00DB51C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M</w:t>
            </w:r>
          </w:p>
        </w:tc>
        <w:tc>
          <w:tcPr>
            <w:tcW w:w="1080" w:type="dxa"/>
          </w:tcPr>
          <w:p w14:paraId="63E9350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04A527CA" w14:textId="77777777" w:rsidR="00C10380" w:rsidRPr="00C10380" w:rsidDel="00DB51C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OCTET STRING</w:t>
            </w:r>
          </w:p>
        </w:tc>
        <w:tc>
          <w:tcPr>
            <w:tcW w:w="1757" w:type="dxa"/>
          </w:tcPr>
          <w:p w14:paraId="4EF431B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Times New Roman"/>
                <w:iCs/>
                <w:sz w:val="18"/>
                <w:szCs w:val="20"/>
                <w:lang w:val="en-GB" w:eastAsia="ja-JP"/>
              </w:rPr>
              <w:t xml:space="preserve">Containing the </w:t>
            </w:r>
            <w:r w:rsidRPr="00C10380">
              <w:rPr>
                <w:rFonts w:ascii="Arial" w:eastAsia="Times New Roman" w:hAnsi="Arial" w:cs="Arial"/>
                <w:bCs/>
                <w:i/>
                <w:iCs/>
                <w:sz w:val="18"/>
                <w:szCs w:val="20"/>
                <w:lang w:val="en-GB" w:eastAsia="ja-JP"/>
              </w:rPr>
              <w:t>PDU Session Resource Setup Request Transfer</w:t>
            </w:r>
            <w:r w:rsidRPr="00C10380">
              <w:rPr>
                <w:rFonts w:ascii="Arial" w:eastAsia="Times New Roman" w:hAnsi="Arial" w:cs="Arial"/>
                <w:bCs/>
                <w:iCs/>
                <w:sz w:val="18"/>
                <w:szCs w:val="20"/>
                <w:lang w:val="en-GB" w:eastAsia="ja-JP"/>
              </w:rPr>
              <w:t xml:space="preserve"> IE</w:t>
            </w:r>
            <w:r w:rsidRPr="00C10380">
              <w:rPr>
                <w:rFonts w:ascii="Arial" w:eastAsia="Times New Roman" w:hAnsi="Arial" w:cs="Times New Roman"/>
                <w:iCs/>
                <w:sz w:val="18"/>
                <w:szCs w:val="20"/>
                <w:lang w:val="en-GB" w:eastAsia="ja-JP"/>
              </w:rPr>
              <w:t xml:space="preserve"> specified in subclause 9.3.4.1.</w:t>
            </w:r>
          </w:p>
        </w:tc>
        <w:tc>
          <w:tcPr>
            <w:tcW w:w="1080" w:type="dxa"/>
            <w:shd w:val="clear" w:color="auto" w:fill="auto"/>
          </w:tcPr>
          <w:p w14:paraId="092448AC"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w:t>
            </w:r>
          </w:p>
        </w:tc>
        <w:tc>
          <w:tcPr>
            <w:tcW w:w="1080" w:type="dxa"/>
          </w:tcPr>
          <w:p w14:paraId="5004A661"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C10380" w:rsidRPr="00C10380" w14:paraId="212BBE19" w14:textId="77777777" w:rsidTr="009B6F9B">
        <w:tc>
          <w:tcPr>
            <w:tcW w:w="2268" w:type="dxa"/>
          </w:tcPr>
          <w:p w14:paraId="23CEBC93" w14:textId="77777777" w:rsidR="00C10380" w:rsidRPr="00C10380" w:rsidRDefault="00C10380" w:rsidP="00C10380">
            <w:pPr>
              <w:keepNext/>
              <w:keepLines/>
              <w:overflowPunct w:val="0"/>
              <w:autoSpaceDE w:val="0"/>
              <w:autoSpaceDN w:val="0"/>
              <w:adjustRightInd w:val="0"/>
              <w:spacing w:after="0" w:line="240" w:lineRule="auto"/>
              <w:ind w:left="165"/>
              <w:textAlignment w:val="baseline"/>
              <w:rPr>
                <w:rFonts w:ascii="Arial" w:eastAsia="Times New Roman" w:hAnsi="Arial" w:cs="Arial"/>
                <w:bCs/>
                <w:iCs/>
                <w:sz w:val="18"/>
                <w:szCs w:val="20"/>
                <w:lang w:val="en-GB" w:eastAsia="ja-JP"/>
              </w:rPr>
            </w:pPr>
            <w:r w:rsidRPr="00C10380">
              <w:rPr>
                <w:rFonts w:ascii="Arial" w:eastAsia="Times New Roman" w:hAnsi="Arial" w:cs="Arial" w:hint="eastAsia"/>
                <w:bCs/>
                <w:iCs/>
                <w:sz w:val="18"/>
                <w:szCs w:val="20"/>
                <w:lang w:val="en-GB" w:eastAsia="ko-KR"/>
              </w:rPr>
              <w:t>&gt;</w:t>
            </w:r>
            <w:r w:rsidRPr="00C10380">
              <w:rPr>
                <w:rFonts w:ascii="Arial" w:eastAsia="Times New Roman" w:hAnsi="Arial" w:cs="Arial"/>
                <w:bCs/>
                <w:iCs/>
                <w:sz w:val="18"/>
                <w:szCs w:val="20"/>
                <w:lang w:val="en-GB" w:eastAsia="ko-KR"/>
              </w:rPr>
              <w:t>&gt;PDU Session Expected UE Activity Behaviour</w:t>
            </w:r>
          </w:p>
        </w:tc>
        <w:tc>
          <w:tcPr>
            <w:tcW w:w="1020" w:type="dxa"/>
          </w:tcPr>
          <w:p w14:paraId="4D25115E"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DengXian" w:hAnsi="Arial" w:cs="Arial" w:hint="eastAsia"/>
                <w:sz w:val="18"/>
                <w:szCs w:val="20"/>
                <w:lang w:val="en-GB" w:eastAsia="zh-CN"/>
              </w:rPr>
              <w:t>O</w:t>
            </w:r>
          </w:p>
        </w:tc>
        <w:tc>
          <w:tcPr>
            <w:tcW w:w="1080" w:type="dxa"/>
          </w:tcPr>
          <w:p w14:paraId="2218254F"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135BF93B"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DengXian" w:hAnsi="Arial" w:cs="Arial"/>
                <w:sz w:val="18"/>
                <w:szCs w:val="20"/>
                <w:lang w:val="en-GB" w:eastAsia="zh-CN"/>
              </w:rPr>
            </w:pPr>
            <w:r w:rsidRPr="00C10380">
              <w:rPr>
                <w:rFonts w:ascii="Arial" w:eastAsia="DengXian" w:hAnsi="Arial" w:cs="Arial" w:hint="eastAsia"/>
                <w:sz w:val="18"/>
                <w:szCs w:val="20"/>
                <w:lang w:val="en-GB" w:eastAsia="zh-CN"/>
              </w:rPr>
              <w:t>E</w:t>
            </w:r>
            <w:r w:rsidRPr="00C10380">
              <w:rPr>
                <w:rFonts w:ascii="Arial" w:eastAsia="DengXian" w:hAnsi="Arial" w:cs="Arial"/>
                <w:sz w:val="18"/>
                <w:szCs w:val="20"/>
                <w:lang w:val="en-GB" w:eastAsia="zh-CN"/>
              </w:rPr>
              <w:t>xpected UE Activity Behaviour</w:t>
            </w:r>
          </w:p>
          <w:p w14:paraId="4A750262"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DengXian" w:hAnsi="Arial" w:cs="Arial"/>
                <w:sz w:val="18"/>
                <w:szCs w:val="20"/>
                <w:lang w:val="en-GB" w:eastAsia="ko-KR"/>
              </w:rPr>
              <w:t>9.3.1.94</w:t>
            </w:r>
          </w:p>
        </w:tc>
        <w:tc>
          <w:tcPr>
            <w:tcW w:w="1757" w:type="dxa"/>
          </w:tcPr>
          <w:p w14:paraId="05E93B0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iCs/>
                <w:sz w:val="18"/>
                <w:szCs w:val="20"/>
                <w:lang w:val="en-GB" w:eastAsia="ja-JP"/>
              </w:rPr>
            </w:pPr>
            <w:r w:rsidRPr="00C10380">
              <w:rPr>
                <w:rFonts w:ascii="Arial" w:eastAsia="DengXian" w:hAnsi="Arial" w:cs="Times New Roman"/>
                <w:iCs/>
                <w:sz w:val="18"/>
                <w:szCs w:val="20"/>
                <w:lang w:val="en-GB" w:eastAsia="ko-KR"/>
              </w:rPr>
              <w:t>Expected UE Activity Behaviour for the PDU Session.</w:t>
            </w:r>
          </w:p>
        </w:tc>
        <w:tc>
          <w:tcPr>
            <w:tcW w:w="1080" w:type="dxa"/>
            <w:shd w:val="clear" w:color="auto" w:fill="auto"/>
          </w:tcPr>
          <w:p w14:paraId="5F8B2635"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DengXian" w:hAnsi="Arial" w:cs="Times New Roman"/>
                <w:sz w:val="18"/>
                <w:szCs w:val="20"/>
                <w:lang w:val="en-GB" w:eastAsia="zh-CN"/>
              </w:rPr>
              <w:t>YES</w:t>
            </w:r>
          </w:p>
        </w:tc>
        <w:tc>
          <w:tcPr>
            <w:tcW w:w="1080" w:type="dxa"/>
          </w:tcPr>
          <w:p w14:paraId="784599D7"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DengXian" w:hAnsi="Arial" w:cs="Times New Roman" w:hint="eastAsia"/>
                <w:sz w:val="18"/>
                <w:szCs w:val="20"/>
                <w:lang w:val="en-GB" w:eastAsia="zh-CN"/>
              </w:rPr>
              <w:t>i</w:t>
            </w:r>
            <w:r w:rsidRPr="00C10380">
              <w:rPr>
                <w:rFonts w:ascii="Arial" w:eastAsia="DengXian" w:hAnsi="Arial" w:cs="Times New Roman"/>
                <w:sz w:val="18"/>
                <w:szCs w:val="20"/>
                <w:lang w:val="en-GB" w:eastAsia="zh-CN"/>
              </w:rPr>
              <w:t>gnore</w:t>
            </w:r>
          </w:p>
        </w:tc>
      </w:tr>
      <w:tr w:rsidR="00C10380" w:rsidRPr="00C10380" w14:paraId="24B5E5C5" w14:textId="77777777" w:rsidTr="009B6F9B">
        <w:tc>
          <w:tcPr>
            <w:tcW w:w="2268" w:type="dxa"/>
          </w:tcPr>
          <w:p w14:paraId="26289BA0"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bCs/>
                <w:iCs/>
                <w:sz w:val="18"/>
                <w:szCs w:val="20"/>
                <w:lang w:val="en-GB" w:eastAsia="ja-JP"/>
              </w:rPr>
            </w:pPr>
            <w:r w:rsidRPr="00C10380">
              <w:rPr>
                <w:rFonts w:ascii="Arial" w:eastAsia="Times New Roman" w:hAnsi="Arial" w:cs="Arial"/>
                <w:bCs/>
                <w:iCs/>
                <w:sz w:val="18"/>
                <w:szCs w:val="20"/>
                <w:lang w:val="en-GB" w:eastAsia="ja-JP"/>
              </w:rPr>
              <w:t>Allowed NSSAI</w:t>
            </w:r>
          </w:p>
        </w:tc>
        <w:tc>
          <w:tcPr>
            <w:tcW w:w="1020" w:type="dxa"/>
          </w:tcPr>
          <w:p w14:paraId="7EE71B1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M</w:t>
            </w:r>
          </w:p>
        </w:tc>
        <w:tc>
          <w:tcPr>
            <w:tcW w:w="1080" w:type="dxa"/>
          </w:tcPr>
          <w:p w14:paraId="03075CFC"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4C86ED5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9.3.1.31</w:t>
            </w:r>
          </w:p>
        </w:tc>
        <w:tc>
          <w:tcPr>
            <w:tcW w:w="1757" w:type="dxa"/>
          </w:tcPr>
          <w:p w14:paraId="6F4CDD0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iCs/>
                <w:sz w:val="18"/>
                <w:szCs w:val="20"/>
                <w:lang w:val="en-GB" w:eastAsia="ja-JP"/>
              </w:rPr>
            </w:pPr>
            <w:r w:rsidRPr="00C10380">
              <w:rPr>
                <w:rFonts w:ascii="Arial" w:eastAsia="Times New Roman" w:hAnsi="Arial" w:cs="Times New Roman"/>
                <w:iCs/>
                <w:sz w:val="18"/>
                <w:szCs w:val="20"/>
                <w:lang w:val="en-GB" w:eastAsia="ja-JP"/>
              </w:rPr>
              <w:t>Indicates the S-NSSAIs permitted by the network</w:t>
            </w:r>
          </w:p>
        </w:tc>
        <w:tc>
          <w:tcPr>
            <w:tcW w:w="1080" w:type="dxa"/>
            <w:shd w:val="clear" w:color="auto" w:fill="auto"/>
          </w:tcPr>
          <w:p w14:paraId="72C7667F"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66B40F25"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reject</w:t>
            </w:r>
          </w:p>
        </w:tc>
      </w:tr>
      <w:tr w:rsidR="00C10380" w:rsidRPr="00C10380" w14:paraId="45A46039" w14:textId="77777777" w:rsidTr="009B6F9B">
        <w:tc>
          <w:tcPr>
            <w:tcW w:w="2268" w:type="dxa"/>
          </w:tcPr>
          <w:p w14:paraId="713C7C8C"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Arial"/>
                <w:bCs/>
                <w:sz w:val="18"/>
                <w:szCs w:val="20"/>
                <w:lang w:val="en-GB" w:eastAsia="zh-CN"/>
              </w:rPr>
              <w:t>UE Security Capabilities</w:t>
            </w:r>
          </w:p>
        </w:tc>
        <w:tc>
          <w:tcPr>
            <w:tcW w:w="1020" w:type="dxa"/>
          </w:tcPr>
          <w:p w14:paraId="3882F9B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Arial"/>
                <w:sz w:val="18"/>
                <w:szCs w:val="20"/>
                <w:lang w:val="en-GB" w:eastAsia="ja-JP"/>
              </w:rPr>
              <w:t>M</w:t>
            </w:r>
          </w:p>
        </w:tc>
        <w:tc>
          <w:tcPr>
            <w:tcW w:w="1080" w:type="dxa"/>
          </w:tcPr>
          <w:p w14:paraId="13B3199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58E927C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Times New Roman"/>
                <w:sz w:val="18"/>
                <w:szCs w:val="20"/>
                <w:lang w:val="en-GB" w:eastAsia="ja-JP"/>
              </w:rPr>
              <w:t>9.3.1.86</w:t>
            </w:r>
          </w:p>
        </w:tc>
        <w:tc>
          <w:tcPr>
            <w:tcW w:w="1757" w:type="dxa"/>
          </w:tcPr>
          <w:p w14:paraId="03A784B7"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4C9B1348"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743F90D6"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reject</w:t>
            </w:r>
          </w:p>
        </w:tc>
      </w:tr>
      <w:tr w:rsidR="00C10380" w:rsidRPr="00C10380" w14:paraId="0620522A" w14:textId="77777777" w:rsidTr="009B6F9B">
        <w:tc>
          <w:tcPr>
            <w:tcW w:w="2268" w:type="dxa"/>
          </w:tcPr>
          <w:p w14:paraId="4E0C358F"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Arial"/>
                <w:sz w:val="18"/>
                <w:szCs w:val="20"/>
                <w:lang w:val="en-GB" w:eastAsia="zh-CN"/>
              </w:rPr>
              <w:t>Security Key</w:t>
            </w:r>
          </w:p>
        </w:tc>
        <w:tc>
          <w:tcPr>
            <w:tcW w:w="1020" w:type="dxa"/>
          </w:tcPr>
          <w:p w14:paraId="456F9A6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Arial"/>
                <w:sz w:val="18"/>
                <w:szCs w:val="20"/>
                <w:lang w:val="en-GB" w:eastAsia="ja-JP"/>
              </w:rPr>
              <w:t>M</w:t>
            </w:r>
          </w:p>
        </w:tc>
        <w:tc>
          <w:tcPr>
            <w:tcW w:w="1080" w:type="dxa"/>
          </w:tcPr>
          <w:p w14:paraId="658300A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6DBD49C7"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Times New Roman"/>
                <w:sz w:val="18"/>
                <w:szCs w:val="20"/>
                <w:lang w:val="en-GB" w:eastAsia="ja-JP"/>
              </w:rPr>
              <w:t>9.3.1.87</w:t>
            </w:r>
          </w:p>
        </w:tc>
        <w:tc>
          <w:tcPr>
            <w:tcW w:w="1757" w:type="dxa"/>
          </w:tcPr>
          <w:p w14:paraId="11C4573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3451F567"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47403AE6"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reject</w:t>
            </w:r>
          </w:p>
        </w:tc>
      </w:tr>
      <w:tr w:rsidR="00C10380" w:rsidRPr="00C10380" w14:paraId="053959A6" w14:textId="77777777" w:rsidTr="009B6F9B">
        <w:tc>
          <w:tcPr>
            <w:tcW w:w="2268" w:type="dxa"/>
          </w:tcPr>
          <w:p w14:paraId="20FCC91C"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Batang" w:hAnsi="Arial" w:cs="Arial"/>
                <w:sz w:val="18"/>
                <w:szCs w:val="20"/>
                <w:lang w:val="en-GB" w:eastAsia="ja-JP"/>
              </w:rPr>
              <w:t>Trace Activation</w:t>
            </w:r>
          </w:p>
        </w:tc>
        <w:tc>
          <w:tcPr>
            <w:tcW w:w="1020" w:type="dxa"/>
          </w:tcPr>
          <w:p w14:paraId="1CBC055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Arial"/>
                <w:sz w:val="18"/>
                <w:szCs w:val="20"/>
                <w:lang w:val="en-GB" w:eastAsia="ja-JP"/>
              </w:rPr>
              <w:t>O</w:t>
            </w:r>
          </w:p>
        </w:tc>
        <w:tc>
          <w:tcPr>
            <w:tcW w:w="1080" w:type="dxa"/>
          </w:tcPr>
          <w:p w14:paraId="742505EF"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4B61984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Times New Roman"/>
                <w:sz w:val="18"/>
                <w:szCs w:val="20"/>
                <w:lang w:val="en-GB" w:eastAsia="ja-JP"/>
              </w:rPr>
              <w:t>9.3.1.14</w:t>
            </w:r>
          </w:p>
        </w:tc>
        <w:tc>
          <w:tcPr>
            <w:tcW w:w="1757" w:type="dxa"/>
          </w:tcPr>
          <w:p w14:paraId="7A1C091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20960975"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36F58D45"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6B6B5533" w14:textId="77777777" w:rsidTr="009B6F9B">
        <w:tc>
          <w:tcPr>
            <w:tcW w:w="2268" w:type="dxa"/>
          </w:tcPr>
          <w:p w14:paraId="0430F70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Arial"/>
                <w:sz w:val="18"/>
                <w:szCs w:val="20"/>
                <w:lang w:val="en-GB" w:eastAsia="zh-CN"/>
              </w:rPr>
              <w:t>Mobility Restriction List</w:t>
            </w:r>
          </w:p>
        </w:tc>
        <w:tc>
          <w:tcPr>
            <w:tcW w:w="1020" w:type="dxa"/>
          </w:tcPr>
          <w:p w14:paraId="658139C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Arial"/>
                <w:sz w:val="18"/>
                <w:szCs w:val="20"/>
                <w:lang w:val="en-GB" w:eastAsia="ja-JP"/>
              </w:rPr>
              <w:t>O</w:t>
            </w:r>
          </w:p>
        </w:tc>
        <w:tc>
          <w:tcPr>
            <w:tcW w:w="1080" w:type="dxa"/>
          </w:tcPr>
          <w:p w14:paraId="29919122"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50798E0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Times New Roman"/>
                <w:sz w:val="18"/>
                <w:szCs w:val="20"/>
                <w:lang w:val="en-GB" w:eastAsia="ja-JP"/>
              </w:rPr>
              <w:t>9.3.1.85</w:t>
            </w:r>
          </w:p>
        </w:tc>
        <w:tc>
          <w:tcPr>
            <w:tcW w:w="1757" w:type="dxa"/>
          </w:tcPr>
          <w:p w14:paraId="624AAA1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656BFE62"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7B0AE11F"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0241FFCB" w14:textId="77777777" w:rsidTr="009B6F9B">
        <w:tc>
          <w:tcPr>
            <w:tcW w:w="2268" w:type="dxa"/>
          </w:tcPr>
          <w:p w14:paraId="0FB077F2"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Arial"/>
                <w:sz w:val="18"/>
                <w:szCs w:val="20"/>
                <w:lang w:val="en-GB" w:eastAsia="zh-CN"/>
              </w:rPr>
              <w:t>UE Radio Capability</w:t>
            </w:r>
          </w:p>
        </w:tc>
        <w:tc>
          <w:tcPr>
            <w:tcW w:w="1020" w:type="dxa"/>
          </w:tcPr>
          <w:p w14:paraId="7FF6407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Arial"/>
                <w:sz w:val="18"/>
                <w:szCs w:val="20"/>
                <w:lang w:val="en-GB" w:eastAsia="ja-JP"/>
              </w:rPr>
              <w:t>O</w:t>
            </w:r>
          </w:p>
        </w:tc>
        <w:tc>
          <w:tcPr>
            <w:tcW w:w="1080" w:type="dxa"/>
          </w:tcPr>
          <w:p w14:paraId="25145FB0"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19A7B4F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Times New Roman"/>
                <w:sz w:val="18"/>
                <w:szCs w:val="20"/>
                <w:lang w:val="en-GB" w:eastAsia="ja-JP"/>
              </w:rPr>
              <w:t>9.3.1.74</w:t>
            </w:r>
          </w:p>
        </w:tc>
        <w:tc>
          <w:tcPr>
            <w:tcW w:w="1757" w:type="dxa"/>
          </w:tcPr>
          <w:p w14:paraId="51D6FD6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3FC4AB7E"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76F3CE65"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01C7EDD5" w14:textId="77777777" w:rsidTr="009B6F9B">
        <w:tc>
          <w:tcPr>
            <w:tcW w:w="2268" w:type="dxa"/>
          </w:tcPr>
          <w:p w14:paraId="38FEAF0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Times New Roman"/>
                <w:sz w:val="18"/>
                <w:szCs w:val="20"/>
                <w:lang w:val="en-GB" w:eastAsia="ko-KR"/>
              </w:rPr>
              <w:t>Index to RAT/Frequency Selection</w:t>
            </w:r>
            <w:r w:rsidRPr="00C10380">
              <w:rPr>
                <w:rFonts w:ascii="Arial" w:eastAsia="Times New Roman" w:hAnsi="Arial" w:cs="Arial"/>
                <w:sz w:val="18"/>
                <w:szCs w:val="20"/>
                <w:lang w:val="en-GB" w:eastAsia="zh-CN"/>
              </w:rPr>
              <w:t xml:space="preserve"> Priority</w:t>
            </w:r>
          </w:p>
        </w:tc>
        <w:tc>
          <w:tcPr>
            <w:tcW w:w="1020" w:type="dxa"/>
          </w:tcPr>
          <w:p w14:paraId="1D8DF77E"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Arial"/>
                <w:sz w:val="18"/>
                <w:szCs w:val="20"/>
                <w:lang w:val="en-GB" w:eastAsia="ja-JP"/>
              </w:rPr>
              <w:t>O</w:t>
            </w:r>
          </w:p>
        </w:tc>
        <w:tc>
          <w:tcPr>
            <w:tcW w:w="1080" w:type="dxa"/>
          </w:tcPr>
          <w:p w14:paraId="6A5C539E"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7300D31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Times New Roman"/>
                <w:sz w:val="18"/>
                <w:szCs w:val="20"/>
                <w:lang w:val="en-GB" w:eastAsia="ja-JP"/>
              </w:rPr>
              <w:t>9.3.1.61</w:t>
            </w:r>
          </w:p>
        </w:tc>
        <w:tc>
          <w:tcPr>
            <w:tcW w:w="1757" w:type="dxa"/>
          </w:tcPr>
          <w:p w14:paraId="01AF6C3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41D6E620"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6C472E4B"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50A3CB56" w14:textId="77777777" w:rsidTr="009B6F9B">
        <w:tc>
          <w:tcPr>
            <w:tcW w:w="2268" w:type="dxa"/>
          </w:tcPr>
          <w:p w14:paraId="6DFBBE2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Batang" w:hAnsi="Arial" w:cs="Arial"/>
                <w:sz w:val="18"/>
                <w:szCs w:val="20"/>
                <w:lang w:val="en-GB" w:eastAsia="ja-JP"/>
              </w:rPr>
              <w:t>Masked IMEISV</w:t>
            </w:r>
          </w:p>
        </w:tc>
        <w:tc>
          <w:tcPr>
            <w:tcW w:w="1020" w:type="dxa"/>
          </w:tcPr>
          <w:p w14:paraId="6DBA935E"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zh-CN"/>
              </w:rPr>
              <w:t>O</w:t>
            </w:r>
          </w:p>
        </w:tc>
        <w:tc>
          <w:tcPr>
            <w:tcW w:w="1080" w:type="dxa"/>
          </w:tcPr>
          <w:p w14:paraId="29B46CB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09BB942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Times New Roman"/>
                <w:sz w:val="18"/>
                <w:szCs w:val="20"/>
                <w:lang w:val="en-GB" w:eastAsia="ja-JP"/>
              </w:rPr>
              <w:t>9.3.1.54</w:t>
            </w:r>
          </w:p>
        </w:tc>
        <w:tc>
          <w:tcPr>
            <w:tcW w:w="1757" w:type="dxa"/>
          </w:tcPr>
          <w:p w14:paraId="7C2F76AE"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43E8DB3C"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572F6789"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24F07B20" w14:textId="77777777" w:rsidTr="009B6F9B">
        <w:tc>
          <w:tcPr>
            <w:tcW w:w="2268" w:type="dxa"/>
          </w:tcPr>
          <w:p w14:paraId="36BC708B"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Batang" w:hAnsi="Arial" w:cs="Arial"/>
                <w:sz w:val="18"/>
                <w:szCs w:val="20"/>
                <w:lang w:val="en-GB" w:eastAsia="ja-JP"/>
              </w:rPr>
              <w:t>NAS-PDU</w:t>
            </w:r>
          </w:p>
        </w:tc>
        <w:tc>
          <w:tcPr>
            <w:tcW w:w="1020" w:type="dxa"/>
          </w:tcPr>
          <w:p w14:paraId="76365737"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zh-CN"/>
              </w:rPr>
              <w:t>O</w:t>
            </w:r>
          </w:p>
        </w:tc>
        <w:tc>
          <w:tcPr>
            <w:tcW w:w="1080" w:type="dxa"/>
          </w:tcPr>
          <w:p w14:paraId="1DBCC73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6E32D0DB"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Times New Roman"/>
                <w:sz w:val="18"/>
                <w:szCs w:val="20"/>
                <w:lang w:val="en-GB" w:eastAsia="ja-JP"/>
              </w:rPr>
              <w:t>9.3.3.4</w:t>
            </w:r>
          </w:p>
        </w:tc>
        <w:tc>
          <w:tcPr>
            <w:tcW w:w="1757" w:type="dxa"/>
          </w:tcPr>
          <w:p w14:paraId="2E835FE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01026AE6"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54CBAE74"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759B81BD" w14:textId="77777777" w:rsidTr="009B6F9B">
        <w:tc>
          <w:tcPr>
            <w:tcW w:w="2268" w:type="dxa"/>
          </w:tcPr>
          <w:p w14:paraId="38B0378B"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C10380">
              <w:rPr>
                <w:rFonts w:ascii="Arial" w:eastAsia="Batang" w:hAnsi="Arial" w:cs="Arial"/>
                <w:sz w:val="18"/>
                <w:szCs w:val="20"/>
                <w:lang w:val="en-GB" w:eastAsia="ko-KR"/>
              </w:rPr>
              <w:t>Emergency Fallback Indicator</w:t>
            </w:r>
          </w:p>
        </w:tc>
        <w:tc>
          <w:tcPr>
            <w:tcW w:w="1020" w:type="dxa"/>
          </w:tcPr>
          <w:p w14:paraId="5B4F9CD2"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10380">
              <w:rPr>
                <w:rFonts w:ascii="Arial" w:eastAsia="Times New Roman" w:hAnsi="Arial" w:cs="Arial"/>
                <w:sz w:val="18"/>
                <w:szCs w:val="20"/>
                <w:lang w:val="en-GB" w:eastAsia="zh-CN"/>
              </w:rPr>
              <w:t>O</w:t>
            </w:r>
          </w:p>
        </w:tc>
        <w:tc>
          <w:tcPr>
            <w:tcW w:w="1080" w:type="dxa"/>
          </w:tcPr>
          <w:p w14:paraId="18400F8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6C9FEBA7"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ko-KR"/>
              </w:rPr>
              <w:t>9.3.1.26</w:t>
            </w:r>
          </w:p>
        </w:tc>
        <w:tc>
          <w:tcPr>
            <w:tcW w:w="1757" w:type="dxa"/>
          </w:tcPr>
          <w:p w14:paraId="4E20686B"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DengXian" w:hAnsi="Arial" w:cs="Arial"/>
                <w:sz w:val="18"/>
                <w:szCs w:val="20"/>
                <w:lang w:val="en-GB" w:eastAsia="zh-CN"/>
              </w:rPr>
            </w:pPr>
          </w:p>
        </w:tc>
        <w:tc>
          <w:tcPr>
            <w:tcW w:w="1080" w:type="dxa"/>
          </w:tcPr>
          <w:p w14:paraId="4C52A95C"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ko-KR"/>
              </w:rPr>
              <w:t>YES</w:t>
            </w:r>
          </w:p>
        </w:tc>
        <w:tc>
          <w:tcPr>
            <w:tcW w:w="1080" w:type="dxa"/>
          </w:tcPr>
          <w:p w14:paraId="1A381C1F"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ko-KR"/>
              </w:rPr>
              <w:t>reject</w:t>
            </w:r>
          </w:p>
        </w:tc>
      </w:tr>
      <w:tr w:rsidR="00C10380" w:rsidRPr="00C10380" w14:paraId="5A74FE6C" w14:textId="77777777" w:rsidTr="009B6F9B">
        <w:tc>
          <w:tcPr>
            <w:tcW w:w="2268" w:type="dxa"/>
          </w:tcPr>
          <w:p w14:paraId="69CD1D8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ko-KR"/>
              </w:rPr>
            </w:pPr>
            <w:r w:rsidRPr="00C10380">
              <w:rPr>
                <w:rFonts w:ascii="Arial" w:eastAsia="Batang" w:hAnsi="Arial" w:cs="Arial"/>
                <w:sz w:val="18"/>
                <w:szCs w:val="20"/>
                <w:lang w:val="en-GB" w:eastAsia="ko-KR"/>
              </w:rPr>
              <w:t>RRC Inactive Transition Report Request</w:t>
            </w:r>
          </w:p>
        </w:tc>
        <w:tc>
          <w:tcPr>
            <w:tcW w:w="1020" w:type="dxa"/>
          </w:tcPr>
          <w:p w14:paraId="7CF1C2C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10380">
              <w:rPr>
                <w:rFonts w:ascii="Arial" w:eastAsia="Times New Roman" w:hAnsi="Arial" w:cs="Arial"/>
                <w:sz w:val="18"/>
                <w:szCs w:val="20"/>
                <w:lang w:val="en-GB" w:eastAsia="zh-CN"/>
              </w:rPr>
              <w:t>O</w:t>
            </w:r>
          </w:p>
        </w:tc>
        <w:tc>
          <w:tcPr>
            <w:tcW w:w="1080" w:type="dxa"/>
          </w:tcPr>
          <w:p w14:paraId="61CAB2EC"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383EE52C"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ko-KR"/>
              </w:rPr>
              <w:t>9.3.1.91</w:t>
            </w:r>
          </w:p>
        </w:tc>
        <w:tc>
          <w:tcPr>
            <w:tcW w:w="1757" w:type="dxa"/>
          </w:tcPr>
          <w:p w14:paraId="5FEA8FD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DengXian" w:hAnsi="Arial" w:cs="Arial"/>
                <w:sz w:val="18"/>
                <w:szCs w:val="20"/>
                <w:lang w:val="en-GB" w:eastAsia="zh-CN"/>
              </w:rPr>
            </w:pPr>
          </w:p>
        </w:tc>
        <w:tc>
          <w:tcPr>
            <w:tcW w:w="1080" w:type="dxa"/>
          </w:tcPr>
          <w:p w14:paraId="449E0B0B"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ko-KR"/>
              </w:rPr>
              <w:t>YES</w:t>
            </w:r>
          </w:p>
        </w:tc>
        <w:tc>
          <w:tcPr>
            <w:tcW w:w="1080" w:type="dxa"/>
          </w:tcPr>
          <w:p w14:paraId="7E1A8533"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ja-JP"/>
              </w:rPr>
              <w:t>ignore</w:t>
            </w:r>
          </w:p>
        </w:tc>
      </w:tr>
      <w:tr w:rsidR="00C10380" w:rsidRPr="00C10380" w14:paraId="6919E480" w14:textId="77777777" w:rsidTr="009B6F9B">
        <w:tc>
          <w:tcPr>
            <w:tcW w:w="2268" w:type="dxa"/>
          </w:tcPr>
          <w:p w14:paraId="555149A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ko-KR"/>
              </w:rPr>
            </w:pPr>
            <w:r w:rsidRPr="00C10380">
              <w:rPr>
                <w:rFonts w:ascii="Arial" w:eastAsia="Times New Roman" w:hAnsi="Arial" w:cs="Arial" w:hint="eastAsia"/>
                <w:sz w:val="18"/>
                <w:szCs w:val="20"/>
                <w:lang w:val="en-GB" w:eastAsia="zh-CN"/>
              </w:rPr>
              <w:t>UE Radio Capability for Paging</w:t>
            </w:r>
          </w:p>
        </w:tc>
        <w:tc>
          <w:tcPr>
            <w:tcW w:w="1020" w:type="dxa"/>
          </w:tcPr>
          <w:p w14:paraId="2A8466E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10380">
              <w:rPr>
                <w:rFonts w:ascii="Arial" w:eastAsia="Times New Roman" w:hAnsi="Arial" w:cs="Arial"/>
                <w:sz w:val="18"/>
                <w:szCs w:val="20"/>
                <w:lang w:val="en-GB" w:eastAsia="zh-CN"/>
              </w:rPr>
              <w:t>O</w:t>
            </w:r>
          </w:p>
        </w:tc>
        <w:tc>
          <w:tcPr>
            <w:tcW w:w="1080" w:type="dxa"/>
          </w:tcPr>
          <w:p w14:paraId="346BE1A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29BD1060"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ko-KR"/>
              </w:rPr>
              <w:t>9.3.1.68</w:t>
            </w:r>
          </w:p>
        </w:tc>
        <w:tc>
          <w:tcPr>
            <w:tcW w:w="1757" w:type="dxa"/>
          </w:tcPr>
          <w:p w14:paraId="5529EFA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DengXian" w:hAnsi="Arial" w:cs="Arial"/>
                <w:sz w:val="18"/>
                <w:szCs w:val="20"/>
                <w:lang w:val="en-GB" w:eastAsia="zh-CN"/>
              </w:rPr>
            </w:pPr>
          </w:p>
        </w:tc>
        <w:tc>
          <w:tcPr>
            <w:tcW w:w="1080" w:type="dxa"/>
          </w:tcPr>
          <w:p w14:paraId="44DB4C55"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ko-KR"/>
              </w:rPr>
              <w:t>YES</w:t>
            </w:r>
          </w:p>
        </w:tc>
        <w:tc>
          <w:tcPr>
            <w:tcW w:w="1080" w:type="dxa"/>
          </w:tcPr>
          <w:p w14:paraId="2C0C25FB"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54C36711" w14:textId="77777777" w:rsidTr="009B6F9B">
        <w:tc>
          <w:tcPr>
            <w:tcW w:w="2268" w:type="dxa"/>
          </w:tcPr>
          <w:p w14:paraId="215FE5EF"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10380">
              <w:rPr>
                <w:rFonts w:ascii="Arial" w:eastAsia="Times New Roman" w:hAnsi="Arial" w:cs="Arial"/>
                <w:sz w:val="18"/>
                <w:szCs w:val="20"/>
                <w:lang w:val="en-GB" w:eastAsia="zh-CN"/>
              </w:rPr>
              <w:t xml:space="preserve">Redirection for Voice EPS Fallback </w:t>
            </w:r>
          </w:p>
        </w:tc>
        <w:tc>
          <w:tcPr>
            <w:tcW w:w="1020" w:type="dxa"/>
          </w:tcPr>
          <w:p w14:paraId="7704B6B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10380">
              <w:rPr>
                <w:rFonts w:ascii="Arial" w:eastAsia="Times New Roman" w:hAnsi="Arial" w:cs="Arial"/>
                <w:sz w:val="18"/>
                <w:szCs w:val="20"/>
                <w:lang w:val="en-GB" w:eastAsia="zh-CN"/>
              </w:rPr>
              <w:t>O</w:t>
            </w:r>
          </w:p>
        </w:tc>
        <w:tc>
          <w:tcPr>
            <w:tcW w:w="1080" w:type="dxa"/>
          </w:tcPr>
          <w:p w14:paraId="0AE2BA3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370D9B5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ko-KR"/>
              </w:rPr>
              <w:t>9.3.1.116</w:t>
            </w:r>
          </w:p>
        </w:tc>
        <w:tc>
          <w:tcPr>
            <w:tcW w:w="1757" w:type="dxa"/>
          </w:tcPr>
          <w:p w14:paraId="200CC1D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DengXian" w:hAnsi="Arial" w:cs="Arial"/>
                <w:sz w:val="18"/>
                <w:szCs w:val="20"/>
                <w:lang w:val="en-GB" w:eastAsia="zh-CN"/>
              </w:rPr>
            </w:pPr>
          </w:p>
        </w:tc>
        <w:tc>
          <w:tcPr>
            <w:tcW w:w="1080" w:type="dxa"/>
          </w:tcPr>
          <w:p w14:paraId="2474B377"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ko-KR"/>
              </w:rPr>
              <w:t>YES</w:t>
            </w:r>
          </w:p>
        </w:tc>
        <w:tc>
          <w:tcPr>
            <w:tcW w:w="1080" w:type="dxa"/>
          </w:tcPr>
          <w:p w14:paraId="2C15A0B7"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12B2982E" w14:textId="77777777" w:rsidTr="009B6F9B">
        <w:tc>
          <w:tcPr>
            <w:tcW w:w="2268" w:type="dxa"/>
          </w:tcPr>
          <w:p w14:paraId="6755E82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10380">
              <w:rPr>
                <w:rFonts w:ascii="Arial" w:eastAsia="Times New Roman" w:hAnsi="Arial" w:cs="Times New Roman"/>
                <w:sz w:val="18"/>
                <w:szCs w:val="20"/>
                <w:lang w:val="en-GB" w:eastAsia="ja-JP"/>
              </w:rPr>
              <w:t>Location Reporting Request Type</w:t>
            </w:r>
          </w:p>
        </w:tc>
        <w:tc>
          <w:tcPr>
            <w:tcW w:w="1020" w:type="dxa"/>
          </w:tcPr>
          <w:p w14:paraId="65B8902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10380">
              <w:rPr>
                <w:rFonts w:ascii="Arial" w:eastAsia="Times New Roman" w:hAnsi="Arial" w:cs="Times New Roman"/>
                <w:sz w:val="18"/>
                <w:szCs w:val="20"/>
                <w:lang w:val="en-GB" w:eastAsia="ja-JP"/>
              </w:rPr>
              <w:t>O</w:t>
            </w:r>
          </w:p>
        </w:tc>
        <w:tc>
          <w:tcPr>
            <w:tcW w:w="1080" w:type="dxa"/>
          </w:tcPr>
          <w:p w14:paraId="747F6D3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578E3F5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ja-JP"/>
              </w:rPr>
              <w:t>9.3.1.65</w:t>
            </w:r>
          </w:p>
        </w:tc>
        <w:tc>
          <w:tcPr>
            <w:tcW w:w="1757" w:type="dxa"/>
          </w:tcPr>
          <w:p w14:paraId="07208410"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DengXian" w:hAnsi="Arial" w:cs="Arial"/>
                <w:sz w:val="18"/>
                <w:szCs w:val="20"/>
                <w:lang w:val="en-GB" w:eastAsia="zh-CN"/>
              </w:rPr>
            </w:pPr>
          </w:p>
        </w:tc>
        <w:tc>
          <w:tcPr>
            <w:tcW w:w="1080" w:type="dxa"/>
          </w:tcPr>
          <w:p w14:paraId="057707AC"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ja-JP"/>
              </w:rPr>
              <w:t>YES</w:t>
            </w:r>
          </w:p>
        </w:tc>
        <w:tc>
          <w:tcPr>
            <w:tcW w:w="1080" w:type="dxa"/>
          </w:tcPr>
          <w:p w14:paraId="426E0B41"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70928921" w14:textId="77777777" w:rsidTr="009B6F9B">
        <w:tc>
          <w:tcPr>
            <w:tcW w:w="2268" w:type="dxa"/>
          </w:tcPr>
          <w:p w14:paraId="6884CED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ko-KR"/>
              </w:rPr>
            </w:pPr>
            <w:r w:rsidRPr="00C10380">
              <w:rPr>
                <w:rFonts w:ascii="Arial" w:eastAsia="Times New Roman" w:hAnsi="Arial" w:cs="Arial"/>
                <w:sz w:val="18"/>
                <w:szCs w:val="20"/>
                <w:lang w:val="en-GB" w:eastAsia="zh-CN"/>
              </w:rPr>
              <w:t>CN Assisted RAN Parameters Tuning</w:t>
            </w:r>
          </w:p>
        </w:tc>
        <w:tc>
          <w:tcPr>
            <w:tcW w:w="1020" w:type="dxa"/>
          </w:tcPr>
          <w:p w14:paraId="49FFD570"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10380">
              <w:rPr>
                <w:rFonts w:ascii="Arial" w:eastAsia="Times New Roman" w:hAnsi="Arial" w:cs="Arial"/>
                <w:sz w:val="18"/>
                <w:szCs w:val="20"/>
                <w:lang w:val="en-GB" w:eastAsia="zh-CN"/>
              </w:rPr>
              <w:t>O</w:t>
            </w:r>
          </w:p>
        </w:tc>
        <w:tc>
          <w:tcPr>
            <w:tcW w:w="1080" w:type="dxa"/>
          </w:tcPr>
          <w:p w14:paraId="76AC0087"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3F9D28E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ko-KR"/>
              </w:rPr>
              <w:t>9.3.1.119</w:t>
            </w:r>
          </w:p>
        </w:tc>
        <w:tc>
          <w:tcPr>
            <w:tcW w:w="1757" w:type="dxa"/>
          </w:tcPr>
          <w:p w14:paraId="0B36716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1080" w:type="dxa"/>
          </w:tcPr>
          <w:p w14:paraId="42A8FCDE"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ko-KR"/>
              </w:rPr>
              <w:t>YES</w:t>
            </w:r>
          </w:p>
        </w:tc>
        <w:tc>
          <w:tcPr>
            <w:tcW w:w="1080" w:type="dxa"/>
          </w:tcPr>
          <w:p w14:paraId="67F9ADEF"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263F99F0" w14:textId="77777777" w:rsidTr="009B6F9B">
        <w:tc>
          <w:tcPr>
            <w:tcW w:w="2268" w:type="dxa"/>
          </w:tcPr>
          <w:p w14:paraId="40A3B8F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10380">
              <w:rPr>
                <w:rFonts w:ascii="Arial" w:eastAsia="Times New Roman" w:hAnsi="Arial" w:cs="Arial"/>
                <w:sz w:val="18"/>
                <w:szCs w:val="20"/>
                <w:lang w:val="en-GB" w:eastAsia="zh-CN"/>
              </w:rPr>
              <w:t>SRVCC Operation Possible</w:t>
            </w:r>
          </w:p>
        </w:tc>
        <w:tc>
          <w:tcPr>
            <w:tcW w:w="1020" w:type="dxa"/>
          </w:tcPr>
          <w:p w14:paraId="63FCA17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10380">
              <w:rPr>
                <w:rFonts w:ascii="Times New Roman" w:eastAsia="Times New Roman" w:hAnsi="Times New Roman" w:cs="Arial"/>
                <w:sz w:val="20"/>
                <w:szCs w:val="20"/>
                <w:lang w:val="en-GB" w:eastAsia="ja-JP"/>
              </w:rPr>
              <w:t>O</w:t>
            </w:r>
          </w:p>
        </w:tc>
        <w:tc>
          <w:tcPr>
            <w:tcW w:w="1080" w:type="dxa"/>
          </w:tcPr>
          <w:p w14:paraId="6DCA5C97"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074F065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ko-KR"/>
              </w:rPr>
              <w:t>9.3.1.128</w:t>
            </w:r>
          </w:p>
        </w:tc>
        <w:tc>
          <w:tcPr>
            <w:tcW w:w="1757" w:type="dxa"/>
          </w:tcPr>
          <w:p w14:paraId="7DB215D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1080" w:type="dxa"/>
          </w:tcPr>
          <w:p w14:paraId="33FC865D"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ja-JP"/>
              </w:rPr>
              <w:t>Y</w:t>
            </w:r>
            <w:r w:rsidRPr="00C10380">
              <w:rPr>
                <w:rFonts w:ascii="Arial" w:eastAsia="Times New Roman" w:hAnsi="Arial" w:cs="Times New Roman"/>
                <w:sz w:val="18"/>
                <w:szCs w:val="20"/>
                <w:lang w:val="en-GB" w:eastAsia="ko-KR"/>
              </w:rPr>
              <w:t>ES</w:t>
            </w:r>
          </w:p>
        </w:tc>
        <w:tc>
          <w:tcPr>
            <w:tcW w:w="1080" w:type="dxa"/>
          </w:tcPr>
          <w:p w14:paraId="79BB6C88"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55686719" w14:textId="77777777" w:rsidTr="009B6F9B">
        <w:tc>
          <w:tcPr>
            <w:tcW w:w="2268" w:type="dxa"/>
          </w:tcPr>
          <w:p w14:paraId="710161D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IAB Authorized</w:t>
            </w:r>
          </w:p>
        </w:tc>
        <w:tc>
          <w:tcPr>
            <w:tcW w:w="1020" w:type="dxa"/>
          </w:tcPr>
          <w:p w14:paraId="5D12F37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O</w:t>
            </w:r>
          </w:p>
        </w:tc>
        <w:tc>
          <w:tcPr>
            <w:tcW w:w="1080" w:type="dxa"/>
          </w:tcPr>
          <w:p w14:paraId="3B12A9A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5602E61F"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9.3.1.129</w:t>
            </w:r>
          </w:p>
        </w:tc>
        <w:tc>
          <w:tcPr>
            <w:tcW w:w="1757" w:type="dxa"/>
          </w:tcPr>
          <w:p w14:paraId="4843228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52908B21"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YES</w:t>
            </w:r>
          </w:p>
        </w:tc>
        <w:tc>
          <w:tcPr>
            <w:tcW w:w="1080" w:type="dxa"/>
          </w:tcPr>
          <w:p w14:paraId="0E365505"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ignore</w:t>
            </w:r>
          </w:p>
        </w:tc>
      </w:tr>
      <w:tr w:rsidR="00C10380" w:rsidRPr="00C10380" w14:paraId="71EF5ED8" w14:textId="77777777" w:rsidTr="009B6F9B">
        <w:tc>
          <w:tcPr>
            <w:tcW w:w="2268" w:type="dxa"/>
          </w:tcPr>
          <w:p w14:paraId="2148127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Enhanced Coverage Restriction</w:t>
            </w:r>
          </w:p>
        </w:tc>
        <w:tc>
          <w:tcPr>
            <w:tcW w:w="1020" w:type="dxa"/>
          </w:tcPr>
          <w:p w14:paraId="64F8ED5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O</w:t>
            </w:r>
          </w:p>
        </w:tc>
        <w:tc>
          <w:tcPr>
            <w:tcW w:w="1080" w:type="dxa"/>
          </w:tcPr>
          <w:p w14:paraId="3CB51BF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0AFE768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9.3.1.140</w:t>
            </w:r>
          </w:p>
        </w:tc>
        <w:tc>
          <w:tcPr>
            <w:tcW w:w="1757" w:type="dxa"/>
          </w:tcPr>
          <w:p w14:paraId="5F16ABF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03CF9A58"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YES</w:t>
            </w:r>
          </w:p>
        </w:tc>
        <w:tc>
          <w:tcPr>
            <w:tcW w:w="1080" w:type="dxa"/>
          </w:tcPr>
          <w:p w14:paraId="4E60C842"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ignore</w:t>
            </w:r>
          </w:p>
        </w:tc>
      </w:tr>
      <w:tr w:rsidR="00C10380" w:rsidRPr="00C10380" w14:paraId="698069D2" w14:textId="77777777" w:rsidTr="009B6F9B">
        <w:tc>
          <w:tcPr>
            <w:tcW w:w="2268" w:type="dxa"/>
          </w:tcPr>
          <w:p w14:paraId="071680A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bookmarkStart w:id="68" w:name="_Hlk20310279"/>
            <w:r w:rsidRPr="00C10380">
              <w:rPr>
                <w:rFonts w:ascii="Arial" w:eastAsia="Times New Roman" w:hAnsi="Arial" w:cs="Times New Roman"/>
                <w:sz w:val="18"/>
                <w:szCs w:val="20"/>
                <w:lang w:val="en-GB" w:eastAsia="zh-CN"/>
              </w:rPr>
              <w:t>Extended Connected Time</w:t>
            </w:r>
            <w:bookmarkEnd w:id="68"/>
          </w:p>
        </w:tc>
        <w:tc>
          <w:tcPr>
            <w:tcW w:w="1020" w:type="dxa"/>
          </w:tcPr>
          <w:p w14:paraId="0551533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O</w:t>
            </w:r>
          </w:p>
        </w:tc>
        <w:tc>
          <w:tcPr>
            <w:tcW w:w="1080" w:type="dxa"/>
          </w:tcPr>
          <w:p w14:paraId="1BF23DB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3735B1E7"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9.3.3.31</w:t>
            </w:r>
          </w:p>
        </w:tc>
        <w:tc>
          <w:tcPr>
            <w:tcW w:w="1757" w:type="dxa"/>
          </w:tcPr>
          <w:p w14:paraId="21F6B56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1099D2AA"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YES</w:t>
            </w:r>
          </w:p>
        </w:tc>
        <w:tc>
          <w:tcPr>
            <w:tcW w:w="1080" w:type="dxa"/>
          </w:tcPr>
          <w:p w14:paraId="7833779B"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ignore</w:t>
            </w:r>
          </w:p>
        </w:tc>
      </w:tr>
      <w:tr w:rsidR="00C10380" w:rsidRPr="00C10380" w14:paraId="65C65E15" w14:textId="77777777" w:rsidTr="009B6F9B">
        <w:tc>
          <w:tcPr>
            <w:tcW w:w="2268" w:type="dxa"/>
          </w:tcPr>
          <w:p w14:paraId="7E688882"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lastRenderedPageBreak/>
              <w:t>UE Differentiation Information</w:t>
            </w:r>
          </w:p>
        </w:tc>
        <w:tc>
          <w:tcPr>
            <w:tcW w:w="1020" w:type="dxa"/>
          </w:tcPr>
          <w:p w14:paraId="0B49E0A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O</w:t>
            </w:r>
          </w:p>
        </w:tc>
        <w:tc>
          <w:tcPr>
            <w:tcW w:w="1080" w:type="dxa"/>
          </w:tcPr>
          <w:p w14:paraId="2C3C6992"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24AAC60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9.3.1.144</w:t>
            </w:r>
          </w:p>
        </w:tc>
        <w:tc>
          <w:tcPr>
            <w:tcW w:w="1757" w:type="dxa"/>
          </w:tcPr>
          <w:p w14:paraId="467BD907"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1841BD42"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YES</w:t>
            </w:r>
          </w:p>
        </w:tc>
        <w:tc>
          <w:tcPr>
            <w:tcW w:w="1080" w:type="dxa"/>
          </w:tcPr>
          <w:p w14:paraId="2D064D0B"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ignore</w:t>
            </w:r>
          </w:p>
        </w:tc>
      </w:tr>
      <w:tr w:rsidR="00C10380" w:rsidRPr="00C10380" w14:paraId="58AADD2F" w14:textId="77777777" w:rsidTr="009B6F9B">
        <w:tc>
          <w:tcPr>
            <w:tcW w:w="2268" w:type="dxa"/>
          </w:tcPr>
          <w:p w14:paraId="0614499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Batang" w:hAnsi="Arial" w:cs="Times New Roman"/>
                <w:sz w:val="18"/>
                <w:szCs w:val="20"/>
                <w:lang w:val="en-GB" w:eastAsia="ko-KR"/>
              </w:rPr>
              <w:t>NR V2X Services Authorized</w:t>
            </w:r>
          </w:p>
        </w:tc>
        <w:tc>
          <w:tcPr>
            <w:tcW w:w="1020" w:type="dxa"/>
          </w:tcPr>
          <w:p w14:paraId="5357BFEE"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ko-KR"/>
              </w:rPr>
              <w:t>O</w:t>
            </w:r>
          </w:p>
        </w:tc>
        <w:tc>
          <w:tcPr>
            <w:tcW w:w="1080" w:type="dxa"/>
          </w:tcPr>
          <w:p w14:paraId="686AEF6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696EB8A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ko-KR"/>
              </w:rPr>
              <w:t>9.3.1.146</w:t>
            </w:r>
          </w:p>
        </w:tc>
        <w:tc>
          <w:tcPr>
            <w:tcW w:w="1757" w:type="dxa"/>
          </w:tcPr>
          <w:p w14:paraId="57AFAD8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09A0BE02"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ko-KR"/>
              </w:rPr>
              <w:t>YES</w:t>
            </w:r>
          </w:p>
        </w:tc>
        <w:tc>
          <w:tcPr>
            <w:tcW w:w="1080" w:type="dxa"/>
          </w:tcPr>
          <w:p w14:paraId="76A5FB69"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ko-KR"/>
              </w:rPr>
              <w:t>ignore</w:t>
            </w:r>
          </w:p>
        </w:tc>
      </w:tr>
      <w:tr w:rsidR="00C10380" w:rsidRPr="00C10380" w14:paraId="1A969175" w14:textId="77777777" w:rsidTr="009B6F9B">
        <w:tc>
          <w:tcPr>
            <w:tcW w:w="2268" w:type="dxa"/>
          </w:tcPr>
          <w:p w14:paraId="2DF43F9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Batang" w:hAnsi="Arial" w:cs="Times New Roman"/>
                <w:sz w:val="18"/>
                <w:szCs w:val="20"/>
                <w:lang w:val="en-GB" w:eastAsia="ko-KR"/>
              </w:rPr>
              <w:t>LTE V2X Services Authorized</w:t>
            </w:r>
          </w:p>
        </w:tc>
        <w:tc>
          <w:tcPr>
            <w:tcW w:w="1020" w:type="dxa"/>
          </w:tcPr>
          <w:p w14:paraId="0E389D2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ko-KR"/>
              </w:rPr>
              <w:t>O</w:t>
            </w:r>
          </w:p>
        </w:tc>
        <w:tc>
          <w:tcPr>
            <w:tcW w:w="1080" w:type="dxa"/>
          </w:tcPr>
          <w:p w14:paraId="2CF1F9CC"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5A08E10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ko-KR"/>
              </w:rPr>
              <w:t>9.3.1.147</w:t>
            </w:r>
          </w:p>
        </w:tc>
        <w:tc>
          <w:tcPr>
            <w:tcW w:w="1757" w:type="dxa"/>
          </w:tcPr>
          <w:p w14:paraId="21AD7BD2"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1773FC8F"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ko-KR"/>
              </w:rPr>
              <w:t>YES</w:t>
            </w:r>
          </w:p>
        </w:tc>
        <w:tc>
          <w:tcPr>
            <w:tcW w:w="1080" w:type="dxa"/>
          </w:tcPr>
          <w:p w14:paraId="57ACC88C"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ko-KR"/>
              </w:rPr>
              <w:t>ignore</w:t>
            </w:r>
          </w:p>
        </w:tc>
      </w:tr>
      <w:tr w:rsidR="00C10380" w:rsidRPr="00C10380" w14:paraId="03A5DF00" w14:textId="77777777" w:rsidTr="009B6F9B">
        <w:tc>
          <w:tcPr>
            <w:tcW w:w="2268" w:type="dxa"/>
          </w:tcPr>
          <w:p w14:paraId="1D56ECE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NR UE Sidelink Aggregate Maximum Bit Rate</w:t>
            </w:r>
          </w:p>
        </w:tc>
        <w:tc>
          <w:tcPr>
            <w:tcW w:w="1020" w:type="dxa"/>
          </w:tcPr>
          <w:p w14:paraId="2ACA3022"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hint="eastAsia"/>
                <w:sz w:val="18"/>
                <w:szCs w:val="20"/>
                <w:lang w:val="en-GB" w:eastAsia="zh-CN"/>
              </w:rPr>
              <w:t>O</w:t>
            </w:r>
          </w:p>
        </w:tc>
        <w:tc>
          <w:tcPr>
            <w:tcW w:w="1080" w:type="dxa"/>
          </w:tcPr>
          <w:p w14:paraId="29A54B4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45452B0C"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hint="eastAsia"/>
                <w:sz w:val="18"/>
                <w:szCs w:val="20"/>
                <w:lang w:val="en-GB" w:eastAsia="zh-CN"/>
              </w:rPr>
              <w:t>9.3.1.</w:t>
            </w:r>
            <w:r w:rsidRPr="00C10380">
              <w:rPr>
                <w:rFonts w:ascii="Arial" w:eastAsia="Times New Roman" w:hAnsi="Arial" w:cs="Times New Roman"/>
                <w:sz w:val="18"/>
                <w:szCs w:val="20"/>
                <w:lang w:val="en-GB" w:eastAsia="zh-CN"/>
              </w:rPr>
              <w:t>148</w:t>
            </w:r>
          </w:p>
        </w:tc>
        <w:tc>
          <w:tcPr>
            <w:tcW w:w="1757" w:type="dxa"/>
          </w:tcPr>
          <w:p w14:paraId="09913FCF"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hint="eastAsia"/>
                <w:sz w:val="18"/>
                <w:szCs w:val="20"/>
                <w:lang w:val="en-GB" w:eastAsia="zh-CN"/>
              </w:rPr>
              <w:t xml:space="preserve">This IE applies only if the UE is authorized for </w:t>
            </w:r>
            <w:r w:rsidRPr="00C10380">
              <w:rPr>
                <w:rFonts w:ascii="Arial" w:eastAsia="Times New Roman" w:hAnsi="Arial" w:cs="Times New Roman"/>
                <w:sz w:val="18"/>
                <w:szCs w:val="20"/>
                <w:lang w:val="en-GB" w:eastAsia="zh-CN"/>
              </w:rPr>
              <w:t xml:space="preserve">NR </w:t>
            </w:r>
            <w:r w:rsidRPr="00C10380">
              <w:rPr>
                <w:rFonts w:ascii="Arial" w:eastAsia="Times New Roman" w:hAnsi="Arial" w:cs="Times New Roman" w:hint="eastAsia"/>
                <w:sz w:val="18"/>
                <w:szCs w:val="20"/>
                <w:lang w:val="en-GB" w:eastAsia="zh-CN"/>
              </w:rPr>
              <w:t>V2X service</w:t>
            </w:r>
            <w:r w:rsidRPr="00C10380">
              <w:rPr>
                <w:rFonts w:ascii="Arial" w:eastAsia="Times New Roman" w:hAnsi="Arial" w:cs="Times New Roman"/>
                <w:sz w:val="18"/>
                <w:szCs w:val="20"/>
                <w:lang w:val="en-GB" w:eastAsia="zh-CN"/>
              </w:rPr>
              <w:t>s.</w:t>
            </w:r>
          </w:p>
        </w:tc>
        <w:tc>
          <w:tcPr>
            <w:tcW w:w="1080" w:type="dxa"/>
          </w:tcPr>
          <w:p w14:paraId="24499083"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10380">
              <w:rPr>
                <w:rFonts w:ascii="Arial" w:eastAsia="Times New Roman" w:hAnsi="Arial" w:cs="Times New Roman" w:hint="eastAsia"/>
                <w:sz w:val="18"/>
                <w:szCs w:val="20"/>
                <w:lang w:val="en-GB" w:eastAsia="zh-CN"/>
              </w:rPr>
              <w:t>YES</w:t>
            </w:r>
          </w:p>
        </w:tc>
        <w:tc>
          <w:tcPr>
            <w:tcW w:w="1080" w:type="dxa"/>
          </w:tcPr>
          <w:p w14:paraId="3539C0CA"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10380">
              <w:rPr>
                <w:rFonts w:ascii="Arial" w:eastAsia="Times New Roman" w:hAnsi="Arial" w:cs="Times New Roman" w:hint="eastAsia"/>
                <w:sz w:val="18"/>
                <w:szCs w:val="20"/>
                <w:lang w:val="en-GB" w:eastAsia="zh-CN"/>
              </w:rPr>
              <w:t>ignore</w:t>
            </w:r>
          </w:p>
        </w:tc>
      </w:tr>
      <w:tr w:rsidR="00C10380" w:rsidRPr="00C10380" w14:paraId="666E8DE0" w14:textId="77777777" w:rsidTr="009B6F9B">
        <w:tc>
          <w:tcPr>
            <w:tcW w:w="2268" w:type="dxa"/>
          </w:tcPr>
          <w:p w14:paraId="0D68BFC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LTE UE Sidelink Aggregate Maximum Bit Rate</w:t>
            </w:r>
          </w:p>
        </w:tc>
        <w:tc>
          <w:tcPr>
            <w:tcW w:w="1020" w:type="dxa"/>
          </w:tcPr>
          <w:p w14:paraId="0691A7F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hint="eastAsia"/>
                <w:sz w:val="18"/>
                <w:szCs w:val="20"/>
                <w:lang w:val="en-GB" w:eastAsia="zh-CN"/>
              </w:rPr>
              <w:t>O</w:t>
            </w:r>
          </w:p>
        </w:tc>
        <w:tc>
          <w:tcPr>
            <w:tcW w:w="1080" w:type="dxa"/>
          </w:tcPr>
          <w:p w14:paraId="1CE52F1C"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1F4CF52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hint="eastAsia"/>
                <w:sz w:val="18"/>
                <w:szCs w:val="20"/>
                <w:lang w:val="en-GB" w:eastAsia="zh-CN"/>
              </w:rPr>
              <w:t>9.3.1.</w:t>
            </w:r>
            <w:r w:rsidRPr="00C10380">
              <w:rPr>
                <w:rFonts w:ascii="Arial" w:eastAsia="Times New Roman" w:hAnsi="Arial" w:cs="Times New Roman"/>
                <w:sz w:val="18"/>
                <w:szCs w:val="20"/>
                <w:lang w:val="en-GB" w:eastAsia="zh-CN"/>
              </w:rPr>
              <w:t>149</w:t>
            </w:r>
          </w:p>
        </w:tc>
        <w:tc>
          <w:tcPr>
            <w:tcW w:w="1757" w:type="dxa"/>
          </w:tcPr>
          <w:p w14:paraId="6664B00E"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hint="eastAsia"/>
                <w:sz w:val="18"/>
                <w:szCs w:val="20"/>
                <w:lang w:val="en-GB" w:eastAsia="zh-CN"/>
              </w:rPr>
              <w:t xml:space="preserve">This IE applies only if the UE is authorized for </w:t>
            </w:r>
            <w:r w:rsidRPr="00C10380">
              <w:rPr>
                <w:rFonts w:ascii="Arial" w:eastAsia="Times New Roman" w:hAnsi="Arial" w:cs="Times New Roman"/>
                <w:sz w:val="18"/>
                <w:szCs w:val="20"/>
                <w:lang w:val="en-GB" w:eastAsia="zh-CN"/>
              </w:rPr>
              <w:t xml:space="preserve">LTE </w:t>
            </w:r>
            <w:r w:rsidRPr="00C10380">
              <w:rPr>
                <w:rFonts w:ascii="Arial" w:eastAsia="Times New Roman" w:hAnsi="Arial" w:cs="Times New Roman" w:hint="eastAsia"/>
                <w:sz w:val="18"/>
                <w:szCs w:val="20"/>
                <w:lang w:val="en-GB" w:eastAsia="zh-CN"/>
              </w:rPr>
              <w:t>V2X service</w:t>
            </w:r>
            <w:r w:rsidRPr="00C10380">
              <w:rPr>
                <w:rFonts w:ascii="Arial" w:eastAsia="Times New Roman" w:hAnsi="Arial" w:cs="Times New Roman"/>
                <w:sz w:val="18"/>
                <w:szCs w:val="20"/>
                <w:lang w:val="en-GB" w:eastAsia="zh-CN"/>
              </w:rPr>
              <w:t>s.</w:t>
            </w:r>
          </w:p>
        </w:tc>
        <w:tc>
          <w:tcPr>
            <w:tcW w:w="1080" w:type="dxa"/>
          </w:tcPr>
          <w:p w14:paraId="3FC2E459"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10380">
              <w:rPr>
                <w:rFonts w:ascii="Arial" w:eastAsia="Times New Roman" w:hAnsi="Arial" w:cs="Times New Roman" w:hint="eastAsia"/>
                <w:sz w:val="18"/>
                <w:szCs w:val="20"/>
                <w:lang w:val="en-GB" w:eastAsia="zh-CN"/>
              </w:rPr>
              <w:t>YES</w:t>
            </w:r>
          </w:p>
        </w:tc>
        <w:tc>
          <w:tcPr>
            <w:tcW w:w="1080" w:type="dxa"/>
          </w:tcPr>
          <w:p w14:paraId="32BF0D50"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10380">
              <w:rPr>
                <w:rFonts w:ascii="Arial" w:eastAsia="Times New Roman" w:hAnsi="Arial" w:cs="Times New Roman" w:hint="eastAsia"/>
                <w:sz w:val="18"/>
                <w:szCs w:val="20"/>
                <w:lang w:val="en-GB" w:eastAsia="zh-CN"/>
              </w:rPr>
              <w:t>ignore</w:t>
            </w:r>
          </w:p>
        </w:tc>
      </w:tr>
      <w:tr w:rsidR="00C10380" w:rsidRPr="00C10380" w14:paraId="1180F02A" w14:textId="77777777" w:rsidTr="009B6F9B">
        <w:tc>
          <w:tcPr>
            <w:tcW w:w="2268" w:type="dxa"/>
          </w:tcPr>
          <w:p w14:paraId="3A45C61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hint="eastAsia"/>
                <w:sz w:val="18"/>
                <w:szCs w:val="20"/>
                <w:lang w:val="en-GB" w:eastAsia="zh-CN"/>
              </w:rPr>
              <w:t>PC5 QoS Parameters</w:t>
            </w:r>
          </w:p>
        </w:tc>
        <w:tc>
          <w:tcPr>
            <w:tcW w:w="1020" w:type="dxa"/>
          </w:tcPr>
          <w:p w14:paraId="21CCE93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hint="eastAsia"/>
                <w:sz w:val="18"/>
                <w:szCs w:val="20"/>
                <w:lang w:val="en-GB" w:eastAsia="zh-CN"/>
              </w:rPr>
              <w:t>O</w:t>
            </w:r>
          </w:p>
        </w:tc>
        <w:tc>
          <w:tcPr>
            <w:tcW w:w="1080" w:type="dxa"/>
          </w:tcPr>
          <w:p w14:paraId="4D1B0DA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21E7045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hint="eastAsia"/>
                <w:sz w:val="18"/>
                <w:szCs w:val="20"/>
                <w:lang w:val="en-GB" w:eastAsia="zh-CN"/>
              </w:rPr>
              <w:t>9.3.1.</w:t>
            </w:r>
            <w:r w:rsidRPr="00C10380">
              <w:rPr>
                <w:rFonts w:ascii="Arial" w:eastAsia="Times New Roman" w:hAnsi="Arial" w:cs="Times New Roman"/>
                <w:sz w:val="18"/>
                <w:szCs w:val="20"/>
                <w:lang w:val="en-GB" w:eastAsia="zh-CN"/>
              </w:rPr>
              <w:t>150</w:t>
            </w:r>
          </w:p>
        </w:tc>
        <w:tc>
          <w:tcPr>
            <w:tcW w:w="1757" w:type="dxa"/>
          </w:tcPr>
          <w:p w14:paraId="369DC36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 xml:space="preserve">This IE applies only if the UE is authorized for </w:t>
            </w:r>
            <w:r w:rsidRPr="00C10380">
              <w:rPr>
                <w:rFonts w:ascii="Arial" w:eastAsia="Times New Roman" w:hAnsi="Arial" w:cs="Times New Roman" w:hint="eastAsia"/>
                <w:sz w:val="18"/>
                <w:szCs w:val="20"/>
                <w:lang w:val="en-GB" w:eastAsia="zh-CN"/>
              </w:rPr>
              <w:t>NR V2X services</w:t>
            </w:r>
            <w:r w:rsidRPr="00C10380">
              <w:rPr>
                <w:rFonts w:ascii="Arial" w:eastAsia="Times New Roman" w:hAnsi="Arial" w:cs="Times New Roman"/>
                <w:sz w:val="18"/>
                <w:szCs w:val="20"/>
                <w:lang w:val="en-GB" w:eastAsia="zh-CN"/>
              </w:rPr>
              <w:t>.</w:t>
            </w:r>
          </w:p>
        </w:tc>
        <w:tc>
          <w:tcPr>
            <w:tcW w:w="1080" w:type="dxa"/>
          </w:tcPr>
          <w:p w14:paraId="5D5D81A2"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YES</w:t>
            </w:r>
          </w:p>
        </w:tc>
        <w:tc>
          <w:tcPr>
            <w:tcW w:w="1080" w:type="dxa"/>
          </w:tcPr>
          <w:p w14:paraId="6743076E"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ignore</w:t>
            </w:r>
          </w:p>
        </w:tc>
      </w:tr>
      <w:tr w:rsidR="00C10380" w:rsidRPr="00C10380" w14:paraId="2A6E21E8" w14:textId="77777777" w:rsidTr="009B6F9B">
        <w:tc>
          <w:tcPr>
            <w:tcW w:w="2268" w:type="dxa"/>
          </w:tcPr>
          <w:p w14:paraId="1A8A2FA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lang w:val="en-GB" w:eastAsia="zh-CN"/>
              </w:rPr>
              <w:t>CE-mode-B Restricted</w:t>
            </w:r>
          </w:p>
        </w:tc>
        <w:tc>
          <w:tcPr>
            <w:tcW w:w="1020" w:type="dxa"/>
          </w:tcPr>
          <w:p w14:paraId="4252326B"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lang w:val="en-GB" w:eastAsia="zh-CN"/>
              </w:rPr>
              <w:t>O</w:t>
            </w:r>
          </w:p>
        </w:tc>
        <w:tc>
          <w:tcPr>
            <w:tcW w:w="1080" w:type="dxa"/>
          </w:tcPr>
          <w:p w14:paraId="6665012B"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4BEAC7B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lang w:val="en-GB" w:eastAsia="zh-CN"/>
              </w:rPr>
              <w:t>9.3.1.155</w:t>
            </w:r>
          </w:p>
        </w:tc>
        <w:tc>
          <w:tcPr>
            <w:tcW w:w="1757" w:type="dxa"/>
          </w:tcPr>
          <w:p w14:paraId="08FC329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4E2E6BEE"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lang w:val="en-GB" w:eastAsia="zh-CN"/>
              </w:rPr>
              <w:t>YES</w:t>
            </w:r>
          </w:p>
        </w:tc>
        <w:tc>
          <w:tcPr>
            <w:tcW w:w="1080" w:type="dxa"/>
          </w:tcPr>
          <w:p w14:paraId="65EF5A75"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lang w:val="en-GB" w:eastAsia="ja-JP"/>
              </w:rPr>
              <w:t>ignore</w:t>
            </w:r>
          </w:p>
        </w:tc>
      </w:tr>
      <w:tr w:rsidR="00C10380" w:rsidRPr="00C10380" w14:paraId="72B6493F" w14:textId="77777777" w:rsidTr="009B6F9B">
        <w:tc>
          <w:tcPr>
            <w:tcW w:w="2268" w:type="dxa"/>
          </w:tcPr>
          <w:p w14:paraId="5E178E3B"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zh-CN"/>
              </w:rPr>
            </w:pPr>
            <w:r w:rsidRPr="00C10380">
              <w:rPr>
                <w:rFonts w:ascii="Arial" w:eastAsia="Times New Roman" w:hAnsi="Arial" w:cs="Times New Roman"/>
                <w:sz w:val="18"/>
                <w:szCs w:val="20"/>
                <w:lang w:val="en-GB" w:eastAsia="zh-CN"/>
              </w:rPr>
              <w:t>UE User Plane CIoT Support Indicator</w:t>
            </w:r>
          </w:p>
        </w:tc>
        <w:tc>
          <w:tcPr>
            <w:tcW w:w="1020" w:type="dxa"/>
          </w:tcPr>
          <w:p w14:paraId="48B85C2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zh-CN"/>
              </w:rPr>
            </w:pPr>
            <w:r w:rsidRPr="00C10380">
              <w:rPr>
                <w:rFonts w:ascii="Arial" w:eastAsia="Times New Roman" w:hAnsi="Arial" w:cs="Times New Roman"/>
                <w:sz w:val="18"/>
                <w:szCs w:val="20"/>
                <w:lang w:val="en-GB" w:eastAsia="zh-CN"/>
              </w:rPr>
              <w:t>O</w:t>
            </w:r>
          </w:p>
        </w:tc>
        <w:tc>
          <w:tcPr>
            <w:tcW w:w="1080" w:type="dxa"/>
          </w:tcPr>
          <w:p w14:paraId="63B5160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351A985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zh-CN"/>
              </w:rPr>
            </w:pPr>
            <w:r w:rsidRPr="00C10380">
              <w:rPr>
                <w:rFonts w:ascii="Arial" w:eastAsia="Times New Roman" w:hAnsi="Arial" w:cs="Times New Roman"/>
                <w:sz w:val="18"/>
                <w:szCs w:val="20"/>
                <w:lang w:val="en-GB" w:eastAsia="ko-KR"/>
              </w:rPr>
              <w:t>9.3.1.160</w:t>
            </w:r>
          </w:p>
        </w:tc>
        <w:tc>
          <w:tcPr>
            <w:tcW w:w="1757" w:type="dxa"/>
          </w:tcPr>
          <w:p w14:paraId="5852B88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787E60CB"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lang w:val="en-GB" w:eastAsia="zh-CN"/>
              </w:rPr>
            </w:pPr>
            <w:r w:rsidRPr="00C10380">
              <w:rPr>
                <w:rFonts w:ascii="Arial" w:eastAsia="Times New Roman" w:hAnsi="Arial" w:cs="Times New Roman"/>
                <w:sz w:val="18"/>
                <w:szCs w:val="20"/>
                <w:lang w:val="en-GB" w:eastAsia="ko-KR"/>
              </w:rPr>
              <w:t>YES</w:t>
            </w:r>
          </w:p>
        </w:tc>
        <w:tc>
          <w:tcPr>
            <w:tcW w:w="1080" w:type="dxa"/>
          </w:tcPr>
          <w:p w14:paraId="235443B5"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lang w:val="en-GB" w:eastAsia="ja-JP"/>
              </w:rPr>
            </w:pPr>
            <w:r w:rsidRPr="00C10380">
              <w:rPr>
                <w:rFonts w:ascii="Arial" w:eastAsia="Times New Roman" w:hAnsi="Arial" w:cs="Times New Roman"/>
                <w:sz w:val="18"/>
                <w:szCs w:val="20"/>
                <w:lang w:val="en-GB" w:eastAsia="ja-JP"/>
              </w:rPr>
              <w:t>ignore</w:t>
            </w:r>
          </w:p>
        </w:tc>
      </w:tr>
      <w:tr w:rsidR="00C10380" w:rsidRPr="00C10380" w14:paraId="7FFBBBD4" w14:textId="77777777" w:rsidTr="009B6F9B">
        <w:tc>
          <w:tcPr>
            <w:tcW w:w="2268" w:type="dxa"/>
          </w:tcPr>
          <w:p w14:paraId="5624F590"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RG Level Wireline Access Characteristics</w:t>
            </w:r>
          </w:p>
        </w:tc>
        <w:tc>
          <w:tcPr>
            <w:tcW w:w="1020" w:type="dxa"/>
          </w:tcPr>
          <w:p w14:paraId="62ED82EE"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O</w:t>
            </w:r>
          </w:p>
        </w:tc>
        <w:tc>
          <w:tcPr>
            <w:tcW w:w="1080" w:type="dxa"/>
          </w:tcPr>
          <w:p w14:paraId="4CC4DAB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3706D0A2"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ko-KR"/>
              </w:rPr>
              <w:t>OCTET STRING</w:t>
            </w:r>
          </w:p>
        </w:tc>
        <w:tc>
          <w:tcPr>
            <w:tcW w:w="1757" w:type="dxa"/>
          </w:tcPr>
          <w:p w14:paraId="1B7E94E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Specified in TS 23.316 [34].</w:t>
            </w:r>
            <w:r w:rsidRPr="00C10380">
              <w:rPr>
                <w:rFonts w:ascii="Arial" w:eastAsia="DengXian" w:hAnsi="Arial" w:cs="Times New Roman"/>
                <w:sz w:val="18"/>
                <w:szCs w:val="20"/>
                <w:lang w:val="en-GB" w:eastAsia="zh-CN"/>
              </w:rPr>
              <w:t xml:space="preserve"> Indicates the wireline access technology specific QoS information corresponding to a specific wireline access subscription.</w:t>
            </w:r>
          </w:p>
        </w:tc>
        <w:tc>
          <w:tcPr>
            <w:tcW w:w="1080" w:type="dxa"/>
          </w:tcPr>
          <w:p w14:paraId="6222D7F3"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ko-KR"/>
              </w:rPr>
              <w:t>YES</w:t>
            </w:r>
          </w:p>
        </w:tc>
        <w:tc>
          <w:tcPr>
            <w:tcW w:w="1080" w:type="dxa"/>
          </w:tcPr>
          <w:p w14:paraId="6DC37F68"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67393791" w14:textId="77777777" w:rsidTr="009B6F9B">
        <w:tc>
          <w:tcPr>
            <w:tcW w:w="2268" w:type="dxa"/>
          </w:tcPr>
          <w:p w14:paraId="7761A860"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bookmarkStart w:id="69" w:name="_Hlk44338050"/>
            <w:r w:rsidRPr="00C10380">
              <w:rPr>
                <w:rFonts w:ascii="Arial" w:eastAsia="SimSun" w:hAnsi="Arial" w:cs="Times New Roman"/>
                <w:sz w:val="18"/>
                <w:szCs w:val="20"/>
                <w:lang w:val="en-GB" w:eastAsia="zh-CN"/>
              </w:rPr>
              <w:t>Management Based MDT PLMN List</w:t>
            </w:r>
          </w:p>
        </w:tc>
        <w:tc>
          <w:tcPr>
            <w:tcW w:w="1020" w:type="dxa"/>
          </w:tcPr>
          <w:p w14:paraId="78856E8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SimSun" w:hAnsi="Arial" w:cs="Times New Roman"/>
                <w:sz w:val="18"/>
                <w:szCs w:val="20"/>
                <w:lang w:val="en-GB" w:eastAsia="zh-CN"/>
              </w:rPr>
              <w:t>O</w:t>
            </w:r>
          </w:p>
        </w:tc>
        <w:tc>
          <w:tcPr>
            <w:tcW w:w="1080" w:type="dxa"/>
          </w:tcPr>
          <w:p w14:paraId="31EDEA1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0F394A7F"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ko-KR"/>
              </w:rPr>
            </w:pPr>
            <w:r w:rsidRPr="00C10380">
              <w:rPr>
                <w:rFonts w:ascii="Arial" w:eastAsia="SimSun" w:hAnsi="Arial" w:cs="Times New Roman"/>
                <w:sz w:val="18"/>
                <w:szCs w:val="20"/>
                <w:lang w:val="en-GB" w:eastAsia="ko-KR"/>
              </w:rPr>
              <w:t>MDT PLMN List</w:t>
            </w:r>
          </w:p>
          <w:p w14:paraId="23EBA61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10380">
              <w:rPr>
                <w:rFonts w:ascii="Arial" w:eastAsia="SimSun" w:hAnsi="Arial" w:cs="Times New Roman"/>
                <w:sz w:val="18"/>
                <w:szCs w:val="20"/>
                <w:lang w:val="en-GB" w:eastAsia="ko-KR"/>
              </w:rPr>
              <w:t>9.3.1.168</w:t>
            </w:r>
          </w:p>
        </w:tc>
        <w:tc>
          <w:tcPr>
            <w:tcW w:w="1757" w:type="dxa"/>
          </w:tcPr>
          <w:p w14:paraId="224F331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5367F3CA"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C10380">
              <w:rPr>
                <w:rFonts w:ascii="Arial" w:eastAsia="SimSun" w:hAnsi="Arial" w:cs="Times New Roman"/>
                <w:sz w:val="18"/>
                <w:szCs w:val="20"/>
                <w:lang w:val="en-GB" w:eastAsia="ko-KR"/>
              </w:rPr>
              <w:t>YES</w:t>
            </w:r>
          </w:p>
        </w:tc>
        <w:tc>
          <w:tcPr>
            <w:tcW w:w="1080" w:type="dxa"/>
          </w:tcPr>
          <w:p w14:paraId="56005E94"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SimSun" w:hAnsi="Arial" w:cs="Times New Roman"/>
                <w:sz w:val="18"/>
                <w:szCs w:val="20"/>
                <w:lang w:val="en-GB" w:eastAsia="ja-JP"/>
              </w:rPr>
              <w:t>ignore</w:t>
            </w:r>
          </w:p>
        </w:tc>
      </w:tr>
      <w:tr w:rsidR="00C10380" w:rsidRPr="00C10380" w14:paraId="66427562" w14:textId="77777777" w:rsidTr="009B6F9B">
        <w:tc>
          <w:tcPr>
            <w:tcW w:w="2268" w:type="dxa"/>
          </w:tcPr>
          <w:p w14:paraId="1915B3C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C10380">
              <w:rPr>
                <w:rFonts w:ascii="Arial" w:eastAsia="Times New Roman" w:hAnsi="Arial" w:cs="Times New Roman"/>
                <w:sz w:val="18"/>
                <w:szCs w:val="20"/>
                <w:lang w:val="en-GB" w:eastAsia="zh-CN"/>
              </w:rPr>
              <w:t>UE Radio Capability ID</w:t>
            </w:r>
          </w:p>
        </w:tc>
        <w:tc>
          <w:tcPr>
            <w:tcW w:w="1020" w:type="dxa"/>
          </w:tcPr>
          <w:p w14:paraId="709ECE07"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C10380">
              <w:rPr>
                <w:rFonts w:ascii="Arial" w:eastAsia="Times New Roman" w:hAnsi="Arial" w:cs="Times New Roman"/>
                <w:sz w:val="18"/>
                <w:szCs w:val="20"/>
                <w:lang w:val="en-GB" w:eastAsia="ja-JP"/>
              </w:rPr>
              <w:t>O</w:t>
            </w:r>
          </w:p>
        </w:tc>
        <w:tc>
          <w:tcPr>
            <w:tcW w:w="1080" w:type="dxa"/>
          </w:tcPr>
          <w:p w14:paraId="1752E29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61CBCB6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ko-KR"/>
              </w:rPr>
            </w:pPr>
            <w:bookmarkStart w:id="70" w:name="_Hlk44353064"/>
            <w:r w:rsidRPr="00C10380">
              <w:rPr>
                <w:rFonts w:ascii="Arial" w:eastAsia="Times New Roman" w:hAnsi="Arial" w:cs="Times New Roman"/>
                <w:sz w:val="18"/>
                <w:szCs w:val="20"/>
                <w:lang w:val="en-GB" w:eastAsia="ja-JP"/>
              </w:rPr>
              <w:t>9.3.1.</w:t>
            </w:r>
            <w:bookmarkEnd w:id="70"/>
            <w:r w:rsidRPr="00C10380">
              <w:rPr>
                <w:rFonts w:ascii="Arial" w:eastAsia="Times New Roman" w:hAnsi="Arial" w:cs="Times New Roman"/>
                <w:sz w:val="18"/>
                <w:szCs w:val="20"/>
                <w:lang w:val="en-GB" w:eastAsia="ja-JP"/>
              </w:rPr>
              <w:t>142</w:t>
            </w:r>
          </w:p>
        </w:tc>
        <w:tc>
          <w:tcPr>
            <w:tcW w:w="1757" w:type="dxa"/>
          </w:tcPr>
          <w:p w14:paraId="6246A3E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4B0BAAD1"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C10380">
              <w:rPr>
                <w:rFonts w:ascii="Arial" w:eastAsia="Times New Roman" w:hAnsi="Arial" w:cs="Times New Roman"/>
                <w:sz w:val="18"/>
                <w:szCs w:val="20"/>
                <w:lang w:val="en-GB" w:eastAsia="ja-JP"/>
              </w:rPr>
              <w:t>YES</w:t>
            </w:r>
          </w:p>
        </w:tc>
        <w:tc>
          <w:tcPr>
            <w:tcW w:w="1080" w:type="dxa"/>
          </w:tcPr>
          <w:p w14:paraId="19A4E719"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r w:rsidRPr="00C10380">
              <w:rPr>
                <w:rFonts w:ascii="Arial" w:eastAsia="Times New Roman" w:hAnsi="Arial" w:cs="Times New Roman"/>
                <w:sz w:val="18"/>
                <w:szCs w:val="20"/>
                <w:lang w:val="en-GB" w:eastAsia="ja-JP"/>
              </w:rPr>
              <w:t>reject</w:t>
            </w:r>
          </w:p>
        </w:tc>
      </w:tr>
      <w:tr w:rsidR="00C10380" w:rsidRPr="00C10380" w14:paraId="57D4B711" w14:textId="77777777" w:rsidTr="009B6F9B">
        <w:tc>
          <w:tcPr>
            <w:tcW w:w="2268" w:type="dxa"/>
          </w:tcPr>
          <w:p w14:paraId="1E9E1F7F"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Time Synchronisation Assistance Information</w:t>
            </w:r>
          </w:p>
        </w:tc>
        <w:tc>
          <w:tcPr>
            <w:tcW w:w="1020" w:type="dxa"/>
          </w:tcPr>
          <w:p w14:paraId="332B1E62"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O</w:t>
            </w:r>
          </w:p>
        </w:tc>
        <w:tc>
          <w:tcPr>
            <w:tcW w:w="1080" w:type="dxa"/>
          </w:tcPr>
          <w:p w14:paraId="183967E0"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6D52C0C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ko-KR"/>
              </w:rPr>
              <w:t>9.3.1.</w:t>
            </w:r>
            <w:r w:rsidRPr="00C10380">
              <w:rPr>
                <w:rFonts w:ascii="Arial" w:eastAsia="Times New Roman" w:hAnsi="Arial" w:cs="Times New Roman"/>
                <w:sz w:val="18"/>
                <w:szCs w:val="20"/>
                <w:lang w:val="en-GB" w:eastAsia="zh-CN"/>
              </w:rPr>
              <w:t>220</w:t>
            </w:r>
          </w:p>
        </w:tc>
        <w:tc>
          <w:tcPr>
            <w:tcW w:w="1757" w:type="dxa"/>
          </w:tcPr>
          <w:p w14:paraId="1ABAB2A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07640C55"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2439C8AF"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1356BBE9" w14:textId="77777777" w:rsidTr="009B6F9B">
        <w:tc>
          <w:tcPr>
            <w:tcW w:w="2268" w:type="dxa"/>
          </w:tcPr>
          <w:p w14:paraId="167FEAAF"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QMC Configuration Information</w:t>
            </w:r>
          </w:p>
        </w:tc>
        <w:tc>
          <w:tcPr>
            <w:tcW w:w="1020" w:type="dxa"/>
          </w:tcPr>
          <w:p w14:paraId="445AF77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O</w:t>
            </w:r>
          </w:p>
        </w:tc>
        <w:tc>
          <w:tcPr>
            <w:tcW w:w="1080" w:type="dxa"/>
          </w:tcPr>
          <w:p w14:paraId="70D388E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7E382AD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ja-JP"/>
              </w:rPr>
              <w:t>9.3.1.223</w:t>
            </w:r>
          </w:p>
        </w:tc>
        <w:tc>
          <w:tcPr>
            <w:tcW w:w="1757" w:type="dxa"/>
          </w:tcPr>
          <w:p w14:paraId="4BD025A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0B40CC96"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4FF55F52"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1E4A0DB8" w14:textId="77777777" w:rsidTr="009B6F9B">
        <w:tc>
          <w:tcPr>
            <w:tcW w:w="2268" w:type="dxa"/>
          </w:tcPr>
          <w:p w14:paraId="01739B70"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hint="eastAsia"/>
                <w:sz w:val="18"/>
                <w:szCs w:val="20"/>
                <w:lang w:val="en-GB" w:eastAsia="zh-CN"/>
              </w:rPr>
              <w:t>T</w:t>
            </w:r>
            <w:r w:rsidRPr="00C10380">
              <w:rPr>
                <w:rFonts w:ascii="Arial" w:eastAsia="Times New Roman" w:hAnsi="Arial" w:cs="Times New Roman"/>
                <w:sz w:val="18"/>
                <w:szCs w:val="20"/>
                <w:lang w:val="en-GB" w:eastAsia="zh-CN"/>
              </w:rPr>
              <w:t>arget NSSAI Information</w:t>
            </w:r>
          </w:p>
        </w:tc>
        <w:tc>
          <w:tcPr>
            <w:tcW w:w="1020" w:type="dxa"/>
          </w:tcPr>
          <w:p w14:paraId="4B1EB73B"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hint="eastAsia"/>
                <w:sz w:val="18"/>
                <w:szCs w:val="20"/>
                <w:lang w:val="en-GB" w:eastAsia="zh-CN"/>
              </w:rPr>
              <w:t>O</w:t>
            </w:r>
          </w:p>
        </w:tc>
        <w:tc>
          <w:tcPr>
            <w:tcW w:w="1080" w:type="dxa"/>
          </w:tcPr>
          <w:p w14:paraId="74683E5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5E2C176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zh-CN"/>
              </w:rPr>
              <w:t>9.3.1.229</w:t>
            </w:r>
          </w:p>
        </w:tc>
        <w:tc>
          <w:tcPr>
            <w:tcW w:w="1757" w:type="dxa"/>
          </w:tcPr>
          <w:p w14:paraId="5C8A79B2"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476B931B"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ko-KR"/>
              </w:rPr>
              <w:t>YES</w:t>
            </w:r>
          </w:p>
        </w:tc>
        <w:tc>
          <w:tcPr>
            <w:tcW w:w="1080" w:type="dxa"/>
          </w:tcPr>
          <w:p w14:paraId="04F74CCD"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75BAEAAE" w14:textId="77777777" w:rsidTr="009B6F9B">
        <w:tc>
          <w:tcPr>
            <w:tcW w:w="2268" w:type="dxa"/>
          </w:tcPr>
          <w:p w14:paraId="19FD1CFE"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MS Mincho" w:hAnsi="Arial" w:cs="Arial"/>
                <w:sz w:val="18"/>
                <w:szCs w:val="20"/>
                <w:lang w:val="en-GB" w:eastAsia="ja-JP"/>
              </w:rPr>
              <w:t>UE Slice Maximum Bit Rate List</w:t>
            </w:r>
          </w:p>
        </w:tc>
        <w:tc>
          <w:tcPr>
            <w:tcW w:w="1020" w:type="dxa"/>
          </w:tcPr>
          <w:p w14:paraId="1E4E0B40"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Arial" w:hint="eastAsia"/>
                <w:sz w:val="18"/>
                <w:szCs w:val="20"/>
                <w:lang w:val="en-GB" w:eastAsia="zh-CN"/>
              </w:rPr>
              <w:t>O</w:t>
            </w:r>
          </w:p>
        </w:tc>
        <w:tc>
          <w:tcPr>
            <w:tcW w:w="1080" w:type="dxa"/>
          </w:tcPr>
          <w:p w14:paraId="33125AF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6238587F"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zh-CN"/>
              </w:rPr>
              <w:t>9.3.1.231</w:t>
            </w:r>
          </w:p>
        </w:tc>
        <w:tc>
          <w:tcPr>
            <w:tcW w:w="1757" w:type="dxa"/>
          </w:tcPr>
          <w:p w14:paraId="26A7E4C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12000ADF"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26ADD46C"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72E0E8C9" w14:textId="77777777" w:rsidTr="009B6F9B">
        <w:tc>
          <w:tcPr>
            <w:tcW w:w="2268" w:type="dxa"/>
          </w:tcPr>
          <w:p w14:paraId="1EC9FEF0"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Times New Roman" w:hint="eastAsia"/>
                <w:sz w:val="18"/>
                <w:szCs w:val="20"/>
                <w:lang w:val="en-GB" w:eastAsia="zh-CN"/>
              </w:rPr>
              <w:t>5G ProSe Authorized</w:t>
            </w:r>
          </w:p>
        </w:tc>
        <w:tc>
          <w:tcPr>
            <w:tcW w:w="1020" w:type="dxa"/>
          </w:tcPr>
          <w:p w14:paraId="4645FC0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10380">
              <w:rPr>
                <w:rFonts w:ascii="Arial" w:eastAsia="Times New Roman" w:hAnsi="Arial" w:cs="Times New Roman" w:hint="eastAsia"/>
                <w:sz w:val="18"/>
                <w:szCs w:val="20"/>
                <w:lang w:val="en-GB" w:eastAsia="zh-CN"/>
              </w:rPr>
              <w:t>O</w:t>
            </w:r>
          </w:p>
        </w:tc>
        <w:tc>
          <w:tcPr>
            <w:tcW w:w="1080" w:type="dxa"/>
          </w:tcPr>
          <w:p w14:paraId="05E367C7"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0010E3BC"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9.3.1.233</w:t>
            </w:r>
          </w:p>
        </w:tc>
        <w:tc>
          <w:tcPr>
            <w:tcW w:w="1757" w:type="dxa"/>
          </w:tcPr>
          <w:p w14:paraId="22FD5DBE"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6D020F93"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hint="eastAsia"/>
                <w:sz w:val="18"/>
                <w:szCs w:val="20"/>
                <w:lang w:val="en-GB" w:eastAsia="zh-CN"/>
              </w:rPr>
              <w:t>YES</w:t>
            </w:r>
          </w:p>
        </w:tc>
        <w:tc>
          <w:tcPr>
            <w:tcW w:w="1080" w:type="dxa"/>
          </w:tcPr>
          <w:p w14:paraId="031C61CF"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hint="eastAsia"/>
                <w:sz w:val="18"/>
                <w:szCs w:val="20"/>
                <w:lang w:val="en-GB" w:eastAsia="zh-CN"/>
              </w:rPr>
              <w:t>i</w:t>
            </w:r>
            <w:r w:rsidRPr="00C10380">
              <w:rPr>
                <w:rFonts w:ascii="Arial" w:eastAsia="Times New Roman" w:hAnsi="Arial" w:cs="Times New Roman"/>
                <w:sz w:val="18"/>
                <w:szCs w:val="20"/>
                <w:lang w:val="en-GB" w:eastAsia="ja-JP"/>
              </w:rPr>
              <w:t>gnore</w:t>
            </w:r>
          </w:p>
        </w:tc>
      </w:tr>
      <w:tr w:rsidR="00C10380" w:rsidRPr="00C10380" w14:paraId="6432ACB1" w14:textId="77777777" w:rsidTr="009B6F9B">
        <w:tc>
          <w:tcPr>
            <w:tcW w:w="2268" w:type="dxa"/>
          </w:tcPr>
          <w:p w14:paraId="394F55C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Times New Roman" w:hint="eastAsia"/>
                <w:sz w:val="18"/>
                <w:szCs w:val="20"/>
                <w:lang w:val="en-GB" w:eastAsia="zh-CN"/>
              </w:rPr>
              <w:t>5G ProSe UE PC5 Aggregate Maximum Bit Rate</w:t>
            </w:r>
          </w:p>
        </w:tc>
        <w:tc>
          <w:tcPr>
            <w:tcW w:w="1020" w:type="dxa"/>
          </w:tcPr>
          <w:p w14:paraId="339A1C97"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10380">
              <w:rPr>
                <w:rFonts w:ascii="Arial" w:eastAsia="Times New Roman" w:hAnsi="Arial" w:cs="Times New Roman" w:hint="eastAsia"/>
                <w:sz w:val="18"/>
                <w:szCs w:val="20"/>
                <w:lang w:val="en-GB" w:eastAsia="zh-CN"/>
              </w:rPr>
              <w:t>O</w:t>
            </w:r>
          </w:p>
        </w:tc>
        <w:tc>
          <w:tcPr>
            <w:tcW w:w="1080" w:type="dxa"/>
          </w:tcPr>
          <w:p w14:paraId="3A47A54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699C2EC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NR UE Sidelink Aggregate Maximum Bit Rate</w:t>
            </w:r>
          </w:p>
          <w:p w14:paraId="27BBFCB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ja-JP"/>
              </w:rPr>
              <w:t>9.3.1.148</w:t>
            </w:r>
          </w:p>
        </w:tc>
        <w:tc>
          <w:tcPr>
            <w:tcW w:w="1757" w:type="dxa"/>
          </w:tcPr>
          <w:p w14:paraId="71DA993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 xml:space="preserve">This IE applies only if the UE is authorized for </w:t>
            </w:r>
            <w:r w:rsidRPr="00C10380">
              <w:rPr>
                <w:rFonts w:ascii="Arial" w:eastAsia="Times New Roman" w:hAnsi="Arial" w:cs="Times New Roman" w:hint="eastAsia"/>
                <w:sz w:val="18"/>
                <w:szCs w:val="20"/>
                <w:lang w:val="en-GB" w:eastAsia="zh-CN"/>
              </w:rPr>
              <w:t>5G</w:t>
            </w:r>
            <w:r w:rsidRPr="00C10380">
              <w:rPr>
                <w:rFonts w:ascii="Arial" w:eastAsia="Times New Roman" w:hAnsi="Arial" w:cs="Times New Roman"/>
                <w:sz w:val="18"/>
                <w:szCs w:val="20"/>
                <w:lang w:val="en-GB" w:eastAsia="zh-CN"/>
              </w:rPr>
              <w:t xml:space="preserve"> </w:t>
            </w:r>
            <w:r w:rsidRPr="00C10380">
              <w:rPr>
                <w:rFonts w:ascii="Arial" w:eastAsia="Times New Roman" w:hAnsi="Arial" w:cs="Times New Roman" w:hint="eastAsia"/>
                <w:sz w:val="18"/>
                <w:szCs w:val="20"/>
                <w:lang w:val="en-GB" w:eastAsia="zh-CN"/>
              </w:rPr>
              <w:t xml:space="preserve">ProSe </w:t>
            </w:r>
            <w:r w:rsidRPr="00C10380">
              <w:rPr>
                <w:rFonts w:ascii="Arial" w:eastAsia="Times New Roman" w:hAnsi="Arial" w:cs="Times New Roman"/>
                <w:sz w:val="18"/>
                <w:szCs w:val="20"/>
                <w:lang w:val="en-GB" w:eastAsia="zh-CN"/>
              </w:rPr>
              <w:t>services.</w:t>
            </w:r>
          </w:p>
        </w:tc>
        <w:tc>
          <w:tcPr>
            <w:tcW w:w="1080" w:type="dxa"/>
          </w:tcPr>
          <w:p w14:paraId="6A350801"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hint="eastAsia"/>
                <w:sz w:val="18"/>
                <w:szCs w:val="20"/>
                <w:lang w:val="en-GB" w:eastAsia="zh-CN"/>
              </w:rPr>
              <w:t>YES</w:t>
            </w:r>
          </w:p>
        </w:tc>
        <w:tc>
          <w:tcPr>
            <w:tcW w:w="1080" w:type="dxa"/>
          </w:tcPr>
          <w:p w14:paraId="0F810893"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hint="eastAsia"/>
                <w:sz w:val="18"/>
                <w:szCs w:val="20"/>
                <w:lang w:val="en-GB" w:eastAsia="zh-CN"/>
              </w:rPr>
              <w:t>ignore</w:t>
            </w:r>
          </w:p>
        </w:tc>
      </w:tr>
      <w:tr w:rsidR="00C10380" w:rsidRPr="00C10380" w14:paraId="0213A386" w14:textId="77777777" w:rsidTr="009B6F9B">
        <w:tc>
          <w:tcPr>
            <w:tcW w:w="2268" w:type="dxa"/>
          </w:tcPr>
          <w:p w14:paraId="0717F27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Times New Roman" w:hint="eastAsia"/>
                <w:sz w:val="18"/>
                <w:szCs w:val="20"/>
                <w:lang w:val="en-GB" w:eastAsia="ko-KR"/>
              </w:rPr>
              <w:t>5G ProSe</w:t>
            </w:r>
            <w:r w:rsidRPr="00C10380">
              <w:rPr>
                <w:rFonts w:ascii="Arial" w:eastAsia="Times New Roman" w:hAnsi="Arial" w:cs="Times New Roman"/>
                <w:sz w:val="18"/>
                <w:szCs w:val="20"/>
                <w:lang w:val="en-GB" w:eastAsia="ko-KR"/>
              </w:rPr>
              <w:t xml:space="preserve"> PC5 QoS Parameters</w:t>
            </w:r>
          </w:p>
        </w:tc>
        <w:tc>
          <w:tcPr>
            <w:tcW w:w="1020" w:type="dxa"/>
          </w:tcPr>
          <w:p w14:paraId="3CBDBC3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10380">
              <w:rPr>
                <w:rFonts w:ascii="Arial" w:eastAsia="Times New Roman" w:hAnsi="Arial" w:cs="Times New Roman" w:hint="eastAsia"/>
                <w:sz w:val="18"/>
                <w:szCs w:val="20"/>
                <w:lang w:val="en-GB" w:eastAsia="zh-CN"/>
              </w:rPr>
              <w:t>O</w:t>
            </w:r>
          </w:p>
        </w:tc>
        <w:tc>
          <w:tcPr>
            <w:tcW w:w="1080" w:type="dxa"/>
          </w:tcPr>
          <w:p w14:paraId="55EA3C8E"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162204BB"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9.3.1.234</w:t>
            </w:r>
          </w:p>
        </w:tc>
        <w:tc>
          <w:tcPr>
            <w:tcW w:w="1757" w:type="dxa"/>
          </w:tcPr>
          <w:p w14:paraId="321C380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 xml:space="preserve">This IE applies only if the UE is authorized for </w:t>
            </w:r>
            <w:r w:rsidRPr="00C10380">
              <w:rPr>
                <w:rFonts w:ascii="Arial" w:eastAsia="Times New Roman" w:hAnsi="Arial" w:cs="Times New Roman" w:hint="eastAsia"/>
                <w:sz w:val="18"/>
                <w:szCs w:val="20"/>
                <w:lang w:val="en-GB" w:eastAsia="zh-CN"/>
              </w:rPr>
              <w:t>5G ProSe</w:t>
            </w:r>
            <w:r w:rsidRPr="00C10380">
              <w:rPr>
                <w:rFonts w:ascii="Arial" w:eastAsia="Times New Roman" w:hAnsi="Arial" w:cs="Times New Roman"/>
                <w:sz w:val="18"/>
                <w:szCs w:val="20"/>
                <w:lang w:val="en-GB" w:eastAsia="zh-CN"/>
              </w:rPr>
              <w:t xml:space="preserve"> services.</w:t>
            </w:r>
          </w:p>
        </w:tc>
        <w:tc>
          <w:tcPr>
            <w:tcW w:w="1080" w:type="dxa"/>
          </w:tcPr>
          <w:p w14:paraId="7F9F1473"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hint="eastAsia"/>
                <w:sz w:val="18"/>
                <w:szCs w:val="20"/>
                <w:lang w:val="en-GB" w:eastAsia="zh-CN"/>
              </w:rPr>
              <w:t>YES</w:t>
            </w:r>
          </w:p>
        </w:tc>
        <w:tc>
          <w:tcPr>
            <w:tcW w:w="1080" w:type="dxa"/>
          </w:tcPr>
          <w:p w14:paraId="14E075CB"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hint="eastAsia"/>
                <w:sz w:val="18"/>
                <w:szCs w:val="20"/>
                <w:lang w:val="en-GB" w:eastAsia="zh-CN"/>
              </w:rPr>
              <w:t>ignore</w:t>
            </w:r>
          </w:p>
        </w:tc>
      </w:tr>
      <w:tr w:rsidR="00313B65" w:rsidRPr="00C10380" w14:paraId="707F19EC" w14:textId="77777777" w:rsidTr="009B6F9B">
        <w:trPr>
          <w:ins w:id="71" w:author="Ericsson User" w:date="2022-09-27T18:28:00Z"/>
        </w:trPr>
        <w:tc>
          <w:tcPr>
            <w:tcW w:w="2268" w:type="dxa"/>
          </w:tcPr>
          <w:p w14:paraId="67C8BC9E" w14:textId="56DD31DB" w:rsidR="00313B65" w:rsidRPr="00C10380" w:rsidRDefault="00313B65" w:rsidP="00313B65">
            <w:pPr>
              <w:keepNext/>
              <w:keepLines/>
              <w:overflowPunct w:val="0"/>
              <w:autoSpaceDE w:val="0"/>
              <w:autoSpaceDN w:val="0"/>
              <w:adjustRightInd w:val="0"/>
              <w:spacing w:after="0" w:line="240" w:lineRule="auto"/>
              <w:textAlignment w:val="baseline"/>
              <w:rPr>
                <w:ins w:id="72" w:author="Ericsson User" w:date="2022-09-27T18:28:00Z"/>
                <w:rFonts w:ascii="Arial" w:eastAsia="Times New Roman" w:hAnsi="Arial" w:cs="Times New Roman"/>
                <w:sz w:val="18"/>
                <w:szCs w:val="20"/>
                <w:lang w:val="en-GB" w:eastAsia="ko-KR"/>
              </w:rPr>
            </w:pPr>
            <w:ins w:id="73" w:author="Ericsson User" w:date="2022-09-27T18:28:00Z">
              <w:r>
                <w:rPr>
                  <w:rFonts w:ascii="Arial" w:eastAsia="Times New Roman" w:hAnsi="Arial" w:cs="Times New Roman"/>
                  <w:sz w:val="18"/>
                  <w:szCs w:val="20"/>
                  <w:lang w:val="en-GB" w:eastAsia="ko-KR"/>
                </w:rPr>
                <w:t>Management Based MDT PLMN List for NPN</w:t>
              </w:r>
            </w:ins>
          </w:p>
        </w:tc>
        <w:tc>
          <w:tcPr>
            <w:tcW w:w="1020" w:type="dxa"/>
          </w:tcPr>
          <w:p w14:paraId="1AF8EDD7" w14:textId="7ECE7C71" w:rsidR="00313B65" w:rsidRPr="00C10380" w:rsidRDefault="00313B65" w:rsidP="00313B65">
            <w:pPr>
              <w:keepNext/>
              <w:keepLines/>
              <w:overflowPunct w:val="0"/>
              <w:autoSpaceDE w:val="0"/>
              <w:autoSpaceDN w:val="0"/>
              <w:adjustRightInd w:val="0"/>
              <w:spacing w:after="0" w:line="240" w:lineRule="auto"/>
              <w:textAlignment w:val="baseline"/>
              <w:rPr>
                <w:ins w:id="74" w:author="Ericsson User" w:date="2022-09-27T18:28:00Z"/>
                <w:rFonts w:ascii="Arial" w:eastAsia="Times New Roman" w:hAnsi="Arial" w:cs="Times New Roman"/>
                <w:sz w:val="18"/>
                <w:szCs w:val="20"/>
                <w:lang w:val="en-GB" w:eastAsia="zh-CN"/>
              </w:rPr>
            </w:pPr>
            <w:ins w:id="75" w:author="Ericsson User" w:date="2022-09-27T18:28:00Z">
              <w:r>
                <w:rPr>
                  <w:rFonts w:ascii="Arial" w:eastAsia="Times New Roman" w:hAnsi="Arial" w:cs="Times New Roman"/>
                  <w:sz w:val="18"/>
                  <w:szCs w:val="20"/>
                  <w:lang w:val="en-GB" w:eastAsia="zh-CN"/>
                </w:rPr>
                <w:t>O</w:t>
              </w:r>
            </w:ins>
          </w:p>
        </w:tc>
        <w:tc>
          <w:tcPr>
            <w:tcW w:w="1080" w:type="dxa"/>
          </w:tcPr>
          <w:p w14:paraId="5AC90EEC" w14:textId="77777777" w:rsidR="00313B65" w:rsidRPr="00C10380" w:rsidRDefault="00313B65" w:rsidP="00313B65">
            <w:pPr>
              <w:keepNext/>
              <w:keepLines/>
              <w:overflowPunct w:val="0"/>
              <w:autoSpaceDE w:val="0"/>
              <w:autoSpaceDN w:val="0"/>
              <w:adjustRightInd w:val="0"/>
              <w:spacing w:after="0" w:line="240" w:lineRule="auto"/>
              <w:textAlignment w:val="baseline"/>
              <w:rPr>
                <w:ins w:id="76" w:author="Ericsson User" w:date="2022-09-27T18:28:00Z"/>
                <w:rFonts w:ascii="Arial" w:eastAsia="Times New Roman" w:hAnsi="Arial" w:cs="Times New Roman"/>
                <w:sz w:val="18"/>
                <w:szCs w:val="20"/>
                <w:lang w:val="en-GB" w:eastAsia="zh-CN"/>
              </w:rPr>
            </w:pPr>
          </w:p>
        </w:tc>
        <w:tc>
          <w:tcPr>
            <w:tcW w:w="1587" w:type="dxa"/>
          </w:tcPr>
          <w:p w14:paraId="5288EBBE" w14:textId="77777777" w:rsidR="00313B65" w:rsidRDefault="00313B65" w:rsidP="00313B65">
            <w:pPr>
              <w:keepNext/>
              <w:keepLines/>
              <w:overflowPunct w:val="0"/>
              <w:autoSpaceDE w:val="0"/>
              <w:autoSpaceDN w:val="0"/>
              <w:adjustRightInd w:val="0"/>
              <w:spacing w:after="0" w:line="240" w:lineRule="auto"/>
              <w:textAlignment w:val="baseline"/>
              <w:rPr>
                <w:ins w:id="77" w:author="Ericsson User" w:date="2022-09-27T18:28:00Z"/>
                <w:rFonts w:ascii="Arial" w:eastAsia="Times New Roman" w:hAnsi="Arial" w:cs="Times New Roman"/>
                <w:sz w:val="18"/>
                <w:szCs w:val="20"/>
                <w:lang w:val="en-GB" w:eastAsia="zh-CN"/>
              </w:rPr>
            </w:pPr>
            <w:ins w:id="78" w:author="Ericsson User" w:date="2022-09-27T18:28:00Z">
              <w:r>
                <w:rPr>
                  <w:rFonts w:ascii="Arial" w:eastAsia="Times New Roman" w:hAnsi="Arial" w:cs="Times New Roman"/>
                  <w:sz w:val="18"/>
                  <w:szCs w:val="20"/>
                  <w:lang w:val="en-GB" w:eastAsia="zh-CN"/>
                </w:rPr>
                <w:t>MDT NPN List</w:t>
              </w:r>
            </w:ins>
          </w:p>
          <w:p w14:paraId="6E4E47F4" w14:textId="69C8B90E" w:rsidR="00313B65" w:rsidRPr="00C10380" w:rsidRDefault="00313B65" w:rsidP="00313B65">
            <w:pPr>
              <w:keepNext/>
              <w:keepLines/>
              <w:overflowPunct w:val="0"/>
              <w:autoSpaceDE w:val="0"/>
              <w:autoSpaceDN w:val="0"/>
              <w:adjustRightInd w:val="0"/>
              <w:spacing w:after="0" w:line="240" w:lineRule="auto"/>
              <w:textAlignment w:val="baseline"/>
              <w:rPr>
                <w:ins w:id="79" w:author="Ericsson User" w:date="2022-09-27T18:28:00Z"/>
                <w:rFonts w:ascii="Arial" w:eastAsia="Times New Roman" w:hAnsi="Arial" w:cs="Times New Roman"/>
                <w:sz w:val="18"/>
                <w:szCs w:val="20"/>
                <w:lang w:val="en-GB" w:eastAsia="zh-CN"/>
              </w:rPr>
            </w:pPr>
            <w:ins w:id="80" w:author="Ericsson User" w:date="2022-09-27T18:28:00Z">
              <w:r>
                <w:rPr>
                  <w:rFonts w:ascii="Arial" w:eastAsia="Times New Roman" w:hAnsi="Arial" w:cs="Times New Roman"/>
                  <w:sz w:val="18"/>
                  <w:szCs w:val="20"/>
                  <w:lang w:val="en-GB" w:eastAsia="zh-CN"/>
                </w:rPr>
                <w:t>9.3.1.X</w:t>
              </w:r>
            </w:ins>
          </w:p>
        </w:tc>
        <w:tc>
          <w:tcPr>
            <w:tcW w:w="1757" w:type="dxa"/>
          </w:tcPr>
          <w:p w14:paraId="4C2B3BC6" w14:textId="77777777" w:rsidR="00313B65" w:rsidRPr="00C10380" w:rsidRDefault="00313B65" w:rsidP="00313B65">
            <w:pPr>
              <w:keepNext/>
              <w:keepLines/>
              <w:overflowPunct w:val="0"/>
              <w:autoSpaceDE w:val="0"/>
              <w:autoSpaceDN w:val="0"/>
              <w:adjustRightInd w:val="0"/>
              <w:spacing w:after="0" w:line="240" w:lineRule="auto"/>
              <w:textAlignment w:val="baseline"/>
              <w:rPr>
                <w:ins w:id="81" w:author="Ericsson User" w:date="2022-09-27T18:28:00Z"/>
                <w:rFonts w:ascii="Arial" w:eastAsia="Times New Roman" w:hAnsi="Arial" w:cs="Times New Roman"/>
                <w:sz w:val="18"/>
                <w:szCs w:val="20"/>
                <w:lang w:val="en-GB" w:eastAsia="zh-CN"/>
              </w:rPr>
            </w:pPr>
          </w:p>
        </w:tc>
        <w:tc>
          <w:tcPr>
            <w:tcW w:w="1080" w:type="dxa"/>
          </w:tcPr>
          <w:p w14:paraId="31A0F691" w14:textId="5F298FC7" w:rsidR="00313B65" w:rsidRPr="00C10380" w:rsidRDefault="00D538CF" w:rsidP="00313B65">
            <w:pPr>
              <w:keepNext/>
              <w:keepLines/>
              <w:overflowPunct w:val="0"/>
              <w:autoSpaceDE w:val="0"/>
              <w:autoSpaceDN w:val="0"/>
              <w:adjustRightInd w:val="0"/>
              <w:spacing w:after="0" w:line="240" w:lineRule="auto"/>
              <w:jc w:val="center"/>
              <w:textAlignment w:val="baseline"/>
              <w:rPr>
                <w:ins w:id="82" w:author="Ericsson User" w:date="2022-09-27T18:28:00Z"/>
                <w:rFonts w:ascii="Arial" w:eastAsia="Times New Roman" w:hAnsi="Arial" w:cs="Times New Roman"/>
                <w:sz w:val="18"/>
                <w:szCs w:val="20"/>
                <w:lang w:val="en-GB" w:eastAsia="zh-CN"/>
              </w:rPr>
            </w:pPr>
            <w:ins w:id="83" w:author="Ericsson User" w:date="2022-09-27T18:29:00Z">
              <w:r>
                <w:rPr>
                  <w:rFonts w:ascii="Arial" w:eastAsia="Times New Roman" w:hAnsi="Arial" w:cs="Times New Roman"/>
                  <w:sz w:val="18"/>
                  <w:szCs w:val="20"/>
                  <w:lang w:val="en-GB" w:eastAsia="zh-CN"/>
                </w:rPr>
                <w:t>YES</w:t>
              </w:r>
            </w:ins>
          </w:p>
        </w:tc>
        <w:tc>
          <w:tcPr>
            <w:tcW w:w="1080" w:type="dxa"/>
          </w:tcPr>
          <w:p w14:paraId="071FF823" w14:textId="469F0E6D" w:rsidR="00313B65" w:rsidRPr="00C10380" w:rsidRDefault="00D538CF" w:rsidP="00313B65">
            <w:pPr>
              <w:keepNext/>
              <w:keepLines/>
              <w:overflowPunct w:val="0"/>
              <w:autoSpaceDE w:val="0"/>
              <w:autoSpaceDN w:val="0"/>
              <w:adjustRightInd w:val="0"/>
              <w:spacing w:after="0" w:line="240" w:lineRule="auto"/>
              <w:jc w:val="center"/>
              <w:textAlignment w:val="baseline"/>
              <w:rPr>
                <w:ins w:id="84" w:author="Ericsson User" w:date="2022-09-27T18:28:00Z"/>
                <w:rFonts w:ascii="Arial" w:eastAsia="Times New Roman" w:hAnsi="Arial" w:cs="Times New Roman"/>
                <w:sz w:val="18"/>
                <w:szCs w:val="20"/>
                <w:lang w:val="en-GB" w:eastAsia="zh-CN"/>
              </w:rPr>
            </w:pPr>
            <w:ins w:id="85" w:author="Ericsson User" w:date="2022-09-27T18:29:00Z">
              <w:r>
                <w:rPr>
                  <w:rFonts w:ascii="Arial" w:eastAsia="Times New Roman" w:hAnsi="Arial" w:cs="Times New Roman"/>
                  <w:sz w:val="18"/>
                  <w:szCs w:val="20"/>
                  <w:lang w:val="en-GB" w:eastAsia="zh-CN"/>
                </w:rPr>
                <w:t>ignore</w:t>
              </w:r>
            </w:ins>
          </w:p>
        </w:tc>
      </w:tr>
      <w:bookmarkEnd w:id="69"/>
    </w:tbl>
    <w:p w14:paraId="4674F6B0" w14:textId="77777777" w:rsidR="00C10380" w:rsidRPr="00C10380" w:rsidRDefault="00C10380" w:rsidP="00C1038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C10380" w:rsidRPr="00C10380" w14:paraId="5A8888C4" w14:textId="77777777" w:rsidTr="009B6F9B">
        <w:tc>
          <w:tcPr>
            <w:tcW w:w="3288" w:type="dxa"/>
          </w:tcPr>
          <w:p w14:paraId="1028A1D3"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10380">
              <w:rPr>
                <w:rFonts w:ascii="Arial" w:eastAsia="Times New Roman" w:hAnsi="Arial" w:cs="Arial"/>
                <w:b/>
                <w:sz w:val="18"/>
                <w:szCs w:val="20"/>
                <w:lang w:val="en-GB" w:eastAsia="ja-JP"/>
              </w:rPr>
              <w:t>Range bound</w:t>
            </w:r>
          </w:p>
        </w:tc>
        <w:tc>
          <w:tcPr>
            <w:tcW w:w="6576" w:type="dxa"/>
          </w:tcPr>
          <w:p w14:paraId="01D4C4A4"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10380">
              <w:rPr>
                <w:rFonts w:ascii="Arial" w:eastAsia="Times New Roman" w:hAnsi="Arial" w:cs="Arial"/>
                <w:b/>
                <w:sz w:val="18"/>
                <w:szCs w:val="20"/>
                <w:lang w:val="en-GB" w:eastAsia="ja-JP"/>
              </w:rPr>
              <w:t>Explanation</w:t>
            </w:r>
          </w:p>
        </w:tc>
      </w:tr>
      <w:tr w:rsidR="00C10380" w:rsidRPr="00C10380" w14:paraId="2E846047" w14:textId="77777777" w:rsidTr="009B6F9B">
        <w:tc>
          <w:tcPr>
            <w:tcW w:w="3288" w:type="dxa"/>
          </w:tcPr>
          <w:p w14:paraId="42F3A21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Times New Roman"/>
                <w:bCs/>
                <w:sz w:val="18"/>
                <w:szCs w:val="18"/>
                <w:lang w:val="en-GB" w:eastAsia="ja-JP"/>
              </w:rPr>
              <w:t>maxnoofPDUSessions</w:t>
            </w:r>
          </w:p>
        </w:tc>
        <w:tc>
          <w:tcPr>
            <w:tcW w:w="6576" w:type="dxa"/>
          </w:tcPr>
          <w:p w14:paraId="179E49D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Maximum no. of PDU sessions allowed towards one UE. Value is 256.</w:t>
            </w:r>
          </w:p>
        </w:tc>
      </w:tr>
    </w:tbl>
    <w:p w14:paraId="276E5817" w14:textId="77777777" w:rsidR="00C10380" w:rsidRPr="00C10380" w:rsidRDefault="00C10380" w:rsidP="00C1038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C10380" w:rsidRPr="00C10380" w14:paraId="24F270C3" w14:textId="77777777" w:rsidTr="009B6F9B">
        <w:tc>
          <w:tcPr>
            <w:tcW w:w="3288" w:type="dxa"/>
          </w:tcPr>
          <w:p w14:paraId="4F362B18" w14:textId="77777777" w:rsidR="00C10380" w:rsidRPr="00C10380" w:rsidRDefault="00C10380" w:rsidP="00C10380">
            <w:pPr>
              <w:keepNext/>
              <w:keepLines/>
              <w:overflowPunct w:val="0"/>
              <w:autoSpaceDE w:val="0"/>
              <w:autoSpaceDN w:val="0"/>
              <w:adjustRightInd w:val="0"/>
              <w:spacing w:after="0" w:line="240" w:lineRule="auto"/>
              <w:ind w:left="480" w:hanging="480"/>
              <w:jc w:val="center"/>
              <w:textAlignment w:val="baseline"/>
              <w:rPr>
                <w:rFonts w:ascii="Arial" w:eastAsia="Times New Roman" w:hAnsi="Arial" w:cs="Arial"/>
                <w:b/>
                <w:sz w:val="18"/>
                <w:szCs w:val="20"/>
                <w:lang w:val="en-GB" w:eastAsia="ja-JP"/>
              </w:rPr>
            </w:pPr>
            <w:r w:rsidRPr="00C10380">
              <w:rPr>
                <w:rFonts w:ascii="Arial" w:eastAsia="Times New Roman" w:hAnsi="Arial" w:cs="Arial"/>
                <w:b/>
                <w:sz w:val="18"/>
                <w:szCs w:val="20"/>
                <w:lang w:val="en-GB" w:eastAsia="ja-JP"/>
              </w:rPr>
              <w:t>Condition</w:t>
            </w:r>
          </w:p>
        </w:tc>
        <w:tc>
          <w:tcPr>
            <w:tcW w:w="6576" w:type="dxa"/>
          </w:tcPr>
          <w:p w14:paraId="6C200F28" w14:textId="77777777" w:rsidR="00C10380" w:rsidRPr="00C10380" w:rsidRDefault="00C10380" w:rsidP="00C10380">
            <w:pPr>
              <w:keepNext/>
              <w:keepLines/>
              <w:overflowPunct w:val="0"/>
              <w:autoSpaceDE w:val="0"/>
              <w:autoSpaceDN w:val="0"/>
              <w:adjustRightInd w:val="0"/>
              <w:spacing w:after="0" w:line="240" w:lineRule="auto"/>
              <w:ind w:left="480" w:hanging="480"/>
              <w:jc w:val="center"/>
              <w:textAlignment w:val="baseline"/>
              <w:rPr>
                <w:rFonts w:ascii="Arial" w:eastAsia="Times New Roman" w:hAnsi="Arial" w:cs="Arial"/>
                <w:b/>
                <w:sz w:val="18"/>
                <w:szCs w:val="20"/>
                <w:lang w:val="en-GB" w:eastAsia="ja-JP"/>
              </w:rPr>
            </w:pPr>
            <w:r w:rsidRPr="00C10380">
              <w:rPr>
                <w:rFonts w:ascii="Arial" w:eastAsia="Times New Roman" w:hAnsi="Arial" w:cs="Arial"/>
                <w:b/>
                <w:sz w:val="18"/>
                <w:szCs w:val="20"/>
                <w:lang w:val="en-GB" w:eastAsia="ja-JP"/>
              </w:rPr>
              <w:t>Explanation</w:t>
            </w:r>
          </w:p>
        </w:tc>
      </w:tr>
      <w:tr w:rsidR="00C10380" w:rsidRPr="00C10380" w14:paraId="3765156B" w14:textId="77777777" w:rsidTr="009B6F9B">
        <w:tc>
          <w:tcPr>
            <w:tcW w:w="3288" w:type="dxa"/>
          </w:tcPr>
          <w:p w14:paraId="03DCACCE"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zh-CN"/>
              </w:rPr>
              <w:t>ifPDUsessionResourceSetup</w:t>
            </w:r>
          </w:p>
        </w:tc>
        <w:tc>
          <w:tcPr>
            <w:tcW w:w="6576" w:type="dxa"/>
          </w:tcPr>
          <w:p w14:paraId="43DE04A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zh-CN"/>
              </w:rPr>
              <w:t xml:space="preserve">This IE shall be present if the </w:t>
            </w:r>
            <w:r w:rsidRPr="00C10380">
              <w:rPr>
                <w:rFonts w:ascii="Arial" w:eastAsia="Times New Roman" w:hAnsi="Arial" w:cs="Arial"/>
                <w:i/>
                <w:sz w:val="18"/>
                <w:szCs w:val="20"/>
                <w:lang w:val="en-GB" w:eastAsia="zh-CN"/>
              </w:rPr>
              <w:t>PDU Session Resource Setup List</w:t>
            </w:r>
            <w:r w:rsidRPr="00C10380">
              <w:rPr>
                <w:rFonts w:ascii="Arial" w:eastAsia="Times New Roman" w:hAnsi="Arial" w:cs="Arial"/>
                <w:sz w:val="18"/>
                <w:szCs w:val="20"/>
                <w:lang w:val="en-GB" w:eastAsia="zh-CN"/>
              </w:rPr>
              <w:t xml:space="preserve"> IE is present.</w:t>
            </w:r>
          </w:p>
        </w:tc>
      </w:tr>
    </w:tbl>
    <w:p w14:paraId="17AD2675" w14:textId="68A907E1" w:rsidR="00B47CDD" w:rsidRDefault="00B47CDD" w:rsidP="009535AE">
      <w:pPr>
        <w:jc w:val="center"/>
        <w:rPr>
          <w:lang w:val="en-GB" w:eastAsia="zh-CN"/>
        </w:rPr>
      </w:pPr>
    </w:p>
    <w:p w14:paraId="37A0377A" w14:textId="187D1D03" w:rsidR="00B47CDD" w:rsidRDefault="00B47CDD" w:rsidP="009535AE">
      <w:pPr>
        <w:jc w:val="center"/>
        <w:rPr>
          <w:lang w:val="en-GB" w:eastAsia="zh-CN"/>
        </w:rPr>
      </w:pPr>
    </w:p>
    <w:p w14:paraId="12CEBFD4" w14:textId="20A1E349" w:rsidR="00B47CDD" w:rsidRDefault="00B47CDD" w:rsidP="009535AE">
      <w:pPr>
        <w:jc w:val="center"/>
        <w:rPr>
          <w:lang w:val="en-GB" w:eastAsia="zh-CN"/>
        </w:rPr>
      </w:pPr>
    </w:p>
    <w:p w14:paraId="69392D20" w14:textId="550B1488" w:rsidR="00B47CDD" w:rsidRDefault="00B47CDD" w:rsidP="00B47CDD">
      <w:pPr>
        <w:jc w:val="center"/>
        <w:rPr>
          <w:lang w:val="en-GB" w:eastAsia="zh-CN"/>
        </w:rPr>
      </w:pPr>
      <w:r w:rsidRPr="009535AE">
        <w:rPr>
          <w:highlight w:val="yellow"/>
          <w:lang w:val="en-GB" w:eastAsia="zh-CN"/>
        </w:rPr>
        <w:lastRenderedPageBreak/>
        <w:t>----------------------------------------------------------</w:t>
      </w:r>
      <w:r>
        <w:rPr>
          <w:highlight w:val="yellow"/>
          <w:lang w:val="en-GB" w:eastAsia="zh-CN"/>
        </w:rPr>
        <w:t>NEXT</w:t>
      </w:r>
      <w:r w:rsidRPr="009535AE">
        <w:rPr>
          <w:highlight w:val="yellow"/>
          <w:lang w:val="en-GB" w:eastAsia="zh-CN"/>
        </w:rPr>
        <w:t xml:space="preserve"> CHANGE --------------------------------------------------------------</w:t>
      </w:r>
    </w:p>
    <w:p w14:paraId="3721CFDD" w14:textId="77777777" w:rsidR="00C10380" w:rsidRPr="00C10380" w:rsidRDefault="00C10380" w:rsidP="00D538CF">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86" w:name="_Toc20955088"/>
      <w:bookmarkStart w:id="87" w:name="_Toc29503534"/>
      <w:bookmarkStart w:id="88" w:name="_Toc29504118"/>
      <w:bookmarkStart w:id="89" w:name="_Toc29504702"/>
      <w:bookmarkStart w:id="90" w:name="_Toc36553148"/>
      <w:bookmarkStart w:id="91" w:name="_Toc36554875"/>
      <w:bookmarkStart w:id="92" w:name="_Toc45652170"/>
      <w:bookmarkStart w:id="93" w:name="_Toc45658602"/>
      <w:bookmarkStart w:id="94" w:name="_Toc45720422"/>
      <w:bookmarkStart w:id="95" w:name="_Toc45798302"/>
      <w:bookmarkStart w:id="96" w:name="_Toc45897691"/>
      <w:bookmarkStart w:id="97" w:name="_Toc51745895"/>
      <w:bookmarkStart w:id="98" w:name="_Toc64446159"/>
      <w:bookmarkStart w:id="99" w:name="_Toc73982029"/>
      <w:bookmarkStart w:id="100" w:name="_Toc88652118"/>
      <w:bookmarkStart w:id="101" w:name="_Toc97891161"/>
      <w:bookmarkStart w:id="102" w:name="_Toc99123280"/>
      <w:bookmarkStart w:id="103" w:name="_Toc99662085"/>
      <w:r w:rsidRPr="00C10380">
        <w:rPr>
          <w:rFonts w:ascii="Arial" w:eastAsia="Times New Roman" w:hAnsi="Arial" w:cs="Times New Roman"/>
          <w:sz w:val="24"/>
          <w:szCs w:val="20"/>
          <w:lang w:val="en-GB" w:eastAsia="ko-KR"/>
        </w:rPr>
        <w:t>9.2.2.7</w:t>
      </w:r>
      <w:r w:rsidRPr="00C10380">
        <w:rPr>
          <w:rFonts w:ascii="Arial" w:eastAsia="Times New Roman" w:hAnsi="Arial" w:cs="Times New Roman"/>
          <w:sz w:val="24"/>
          <w:szCs w:val="20"/>
          <w:lang w:val="en-GB" w:eastAsia="ko-KR"/>
        </w:rPr>
        <w:tab/>
        <w:t>UE CONTEXT MODIFICATION REQUEST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7301180" w14:textId="77777777" w:rsidR="00C10380" w:rsidRPr="00C10380" w:rsidRDefault="00C10380" w:rsidP="00C1038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ko-KR"/>
        </w:rPr>
      </w:pPr>
      <w:r w:rsidRPr="00C10380">
        <w:rPr>
          <w:rFonts w:ascii="Times New Roman" w:eastAsia="Times New Roman" w:hAnsi="Times New Roman" w:cs="Times New Roman"/>
          <w:sz w:val="20"/>
          <w:szCs w:val="20"/>
          <w:lang w:val="en-GB" w:eastAsia="ko-KR"/>
        </w:rPr>
        <w:t>This message is sent by the AMF to provide UE Context information changes to the NG-RAN node.</w:t>
      </w:r>
    </w:p>
    <w:p w14:paraId="7A1C2886" w14:textId="77777777" w:rsidR="00C10380" w:rsidRPr="00C10380" w:rsidRDefault="00C10380" w:rsidP="00C1038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10380">
        <w:rPr>
          <w:rFonts w:ascii="Times New Roman" w:eastAsia="Times New Roman" w:hAnsi="Times New Roman" w:cs="Times New Roman"/>
          <w:sz w:val="20"/>
          <w:szCs w:val="20"/>
          <w:lang w:val="en-GB" w:eastAsia="ko-KR"/>
        </w:rPr>
        <w:t xml:space="preserve">Direction: AMF </w:t>
      </w:r>
      <w:r w:rsidRPr="00C10380">
        <w:rPr>
          <w:rFonts w:ascii="Times New Roman" w:eastAsia="Times New Roman" w:hAnsi="Times New Roman" w:cs="Times New Roman"/>
          <w:sz w:val="20"/>
          <w:szCs w:val="20"/>
          <w:lang w:val="en-GB" w:eastAsia="ko-KR"/>
        </w:rPr>
        <w:sym w:font="Symbol" w:char="F0AE"/>
      </w:r>
      <w:r w:rsidRPr="00C10380">
        <w:rPr>
          <w:rFonts w:ascii="Times New Roman" w:eastAsia="Times New Roman" w:hAnsi="Times New Roman" w:cs="Times New Roman"/>
          <w:sz w:val="20"/>
          <w:szCs w:val="20"/>
          <w:lang w:val="en-GB" w:eastAsia="ko-KR"/>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10380" w:rsidRPr="00C10380" w14:paraId="500FF8DD" w14:textId="77777777" w:rsidTr="009B6F9B">
        <w:tc>
          <w:tcPr>
            <w:tcW w:w="2160" w:type="dxa"/>
          </w:tcPr>
          <w:p w14:paraId="254B9265"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10380">
              <w:rPr>
                <w:rFonts w:ascii="Arial" w:eastAsia="Times New Roman" w:hAnsi="Arial" w:cs="Arial"/>
                <w:b/>
                <w:sz w:val="18"/>
                <w:szCs w:val="20"/>
                <w:lang w:val="en-GB" w:eastAsia="ja-JP"/>
              </w:rPr>
              <w:lastRenderedPageBreak/>
              <w:t>IE/Group Name</w:t>
            </w:r>
          </w:p>
        </w:tc>
        <w:tc>
          <w:tcPr>
            <w:tcW w:w="1080" w:type="dxa"/>
          </w:tcPr>
          <w:p w14:paraId="5F3BEDF4"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10380">
              <w:rPr>
                <w:rFonts w:ascii="Arial" w:eastAsia="Times New Roman" w:hAnsi="Arial" w:cs="Arial"/>
                <w:b/>
                <w:sz w:val="18"/>
                <w:szCs w:val="20"/>
                <w:lang w:val="en-GB" w:eastAsia="ja-JP"/>
              </w:rPr>
              <w:t>Presence</w:t>
            </w:r>
          </w:p>
        </w:tc>
        <w:tc>
          <w:tcPr>
            <w:tcW w:w="1080" w:type="dxa"/>
          </w:tcPr>
          <w:p w14:paraId="19248B80"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10380">
              <w:rPr>
                <w:rFonts w:ascii="Arial" w:eastAsia="Times New Roman" w:hAnsi="Arial" w:cs="Arial"/>
                <w:b/>
                <w:sz w:val="18"/>
                <w:szCs w:val="20"/>
                <w:lang w:val="en-GB" w:eastAsia="ja-JP"/>
              </w:rPr>
              <w:t>Range</w:t>
            </w:r>
          </w:p>
        </w:tc>
        <w:tc>
          <w:tcPr>
            <w:tcW w:w="1512" w:type="dxa"/>
          </w:tcPr>
          <w:p w14:paraId="2A086985"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10380">
              <w:rPr>
                <w:rFonts w:ascii="Arial" w:eastAsia="Times New Roman" w:hAnsi="Arial" w:cs="Arial"/>
                <w:b/>
                <w:sz w:val="18"/>
                <w:szCs w:val="20"/>
                <w:lang w:val="en-GB" w:eastAsia="ja-JP"/>
              </w:rPr>
              <w:t>IE type and reference</w:t>
            </w:r>
          </w:p>
        </w:tc>
        <w:tc>
          <w:tcPr>
            <w:tcW w:w="1728" w:type="dxa"/>
          </w:tcPr>
          <w:p w14:paraId="1FC4D9C0"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10380">
              <w:rPr>
                <w:rFonts w:ascii="Arial" w:eastAsia="Times New Roman" w:hAnsi="Arial" w:cs="Arial"/>
                <w:b/>
                <w:sz w:val="18"/>
                <w:szCs w:val="20"/>
                <w:lang w:val="en-GB" w:eastAsia="ja-JP"/>
              </w:rPr>
              <w:t>Semantics description</w:t>
            </w:r>
          </w:p>
        </w:tc>
        <w:tc>
          <w:tcPr>
            <w:tcW w:w="1080" w:type="dxa"/>
          </w:tcPr>
          <w:p w14:paraId="5DE26AB2"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C10380">
              <w:rPr>
                <w:rFonts w:ascii="Arial" w:eastAsia="Times New Roman" w:hAnsi="Arial" w:cs="Arial"/>
                <w:b/>
                <w:sz w:val="18"/>
                <w:szCs w:val="20"/>
                <w:lang w:val="en-GB" w:eastAsia="ja-JP"/>
              </w:rPr>
              <w:t>Criticality</w:t>
            </w:r>
          </w:p>
        </w:tc>
        <w:tc>
          <w:tcPr>
            <w:tcW w:w="1080" w:type="dxa"/>
          </w:tcPr>
          <w:p w14:paraId="52242799"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10380">
              <w:rPr>
                <w:rFonts w:ascii="Arial" w:eastAsia="Times New Roman" w:hAnsi="Arial" w:cs="Arial"/>
                <w:b/>
                <w:sz w:val="18"/>
                <w:szCs w:val="20"/>
                <w:lang w:val="en-GB" w:eastAsia="ja-JP"/>
              </w:rPr>
              <w:t>Assigned Criticality</w:t>
            </w:r>
          </w:p>
        </w:tc>
      </w:tr>
      <w:tr w:rsidR="00C10380" w:rsidRPr="00C10380" w14:paraId="54A03BB2" w14:textId="77777777" w:rsidTr="009B6F9B">
        <w:tc>
          <w:tcPr>
            <w:tcW w:w="2160" w:type="dxa"/>
          </w:tcPr>
          <w:p w14:paraId="0FCB1FC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Message Type</w:t>
            </w:r>
          </w:p>
        </w:tc>
        <w:tc>
          <w:tcPr>
            <w:tcW w:w="1080" w:type="dxa"/>
          </w:tcPr>
          <w:p w14:paraId="7E8F324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M</w:t>
            </w:r>
          </w:p>
        </w:tc>
        <w:tc>
          <w:tcPr>
            <w:tcW w:w="1080" w:type="dxa"/>
          </w:tcPr>
          <w:p w14:paraId="5688492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456B06C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Times New Roman"/>
                <w:sz w:val="18"/>
                <w:szCs w:val="20"/>
                <w:lang w:val="en-GB" w:eastAsia="ja-JP"/>
              </w:rPr>
              <w:t>9.3.1.1</w:t>
            </w:r>
          </w:p>
        </w:tc>
        <w:tc>
          <w:tcPr>
            <w:tcW w:w="1728" w:type="dxa"/>
          </w:tcPr>
          <w:p w14:paraId="35EEECAF"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29FAD5DC"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YES</w:t>
            </w:r>
          </w:p>
        </w:tc>
        <w:tc>
          <w:tcPr>
            <w:tcW w:w="1080" w:type="dxa"/>
          </w:tcPr>
          <w:p w14:paraId="16EB1C0F"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reject</w:t>
            </w:r>
          </w:p>
        </w:tc>
      </w:tr>
      <w:tr w:rsidR="00C10380" w:rsidRPr="00C10380" w14:paraId="3F93E1D7" w14:textId="77777777" w:rsidTr="009B6F9B">
        <w:tc>
          <w:tcPr>
            <w:tcW w:w="2160" w:type="dxa"/>
          </w:tcPr>
          <w:p w14:paraId="221F0A1C"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Batang" w:hAnsi="Arial" w:cs="Arial"/>
                <w:bCs/>
                <w:sz w:val="18"/>
                <w:szCs w:val="20"/>
                <w:lang w:val="en-GB" w:eastAsia="ja-JP"/>
              </w:rPr>
              <w:t>AMF</w:t>
            </w:r>
            <w:r w:rsidRPr="00C10380">
              <w:rPr>
                <w:rFonts w:ascii="Arial" w:eastAsia="Times New Roman" w:hAnsi="Arial" w:cs="Arial"/>
                <w:bCs/>
                <w:sz w:val="18"/>
                <w:szCs w:val="20"/>
                <w:lang w:val="en-GB" w:eastAsia="ja-JP"/>
              </w:rPr>
              <w:t xml:space="preserve"> UE NGAP ID</w:t>
            </w:r>
          </w:p>
        </w:tc>
        <w:tc>
          <w:tcPr>
            <w:tcW w:w="1080" w:type="dxa"/>
          </w:tcPr>
          <w:p w14:paraId="1BD3A3F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Arial"/>
                <w:sz w:val="18"/>
                <w:szCs w:val="20"/>
                <w:lang w:val="en-GB" w:eastAsia="ja-JP"/>
              </w:rPr>
              <w:t>M</w:t>
            </w:r>
          </w:p>
        </w:tc>
        <w:tc>
          <w:tcPr>
            <w:tcW w:w="1080" w:type="dxa"/>
          </w:tcPr>
          <w:p w14:paraId="21464C1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20E1F6E2"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Times New Roman"/>
                <w:sz w:val="18"/>
                <w:szCs w:val="20"/>
                <w:lang w:val="en-GB" w:eastAsia="ja-JP"/>
              </w:rPr>
              <w:t>9.3.3.1</w:t>
            </w:r>
          </w:p>
        </w:tc>
        <w:tc>
          <w:tcPr>
            <w:tcW w:w="1728" w:type="dxa"/>
          </w:tcPr>
          <w:p w14:paraId="17C8FE7E"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14D7D8B4"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C10380">
              <w:rPr>
                <w:rFonts w:ascii="Arial" w:eastAsia="MS Mincho" w:hAnsi="Arial" w:cs="Arial"/>
                <w:sz w:val="18"/>
                <w:szCs w:val="20"/>
                <w:lang w:val="en-GB" w:eastAsia="ja-JP"/>
              </w:rPr>
              <w:t>YES</w:t>
            </w:r>
          </w:p>
        </w:tc>
        <w:tc>
          <w:tcPr>
            <w:tcW w:w="1080" w:type="dxa"/>
          </w:tcPr>
          <w:p w14:paraId="37A13C52"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reject</w:t>
            </w:r>
          </w:p>
        </w:tc>
      </w:tr>
      <w:tr w:rsidR="00C10380" w:rsidRPr="00C10380" w14:paraId="077825E2" w14:textId="77777777" w:rsidTr="009B6F9B">
        <w:tc>
          <w:tcPr>
            <w:tcW w:w="2160" w:type="dxa"/>
          </w:tcPr>
          <w:p w14:paraId="274BDCF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Batang" w:hAnsi="Arial" w:cs="Arial"/>
                <w:bCs/>
                <w:sz w:val="18"/>
                <w:szCs w:val="20"/>
                <w:lang w:val="en-GB" w:eastAsia="ja-JP"/>
              </w:rPr>
              <w:t>RAN</w:t>
            </w:r>
            <w:r w:rsidRPr="00C10380">
              <w:rPr>
                <w:rFonts w:ascii="Arial" w:eastAsia="Times New Roman" w:hAnsi="Arial" w:cs="Arial"/>
                <w:bCs/>
                <w:sz w:val="18"/>
                <w:szCs w:val="20"/>
                <w:lang w:val="en-GB" w:eastAsia="ja-JP"/>
              </w:rPr>
              <w:t xml:space="preserve"> UE NGAP ID</w:t>
            </w:r>
          </w:p>
        </w:tc>
        <w:tc>
          <w:tcPr>
            <w:tcW w:w="1080" w:type="dxa"/>
          </w:tcPr>
          <w:p w14:paraId="24687367"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Arial"/>
                <w:sz w:val="18"/>
                <w:szCs w:val="20"/>
                <w:lang w:val="en-GB" w:eastAsia="ja-JP"/>
              </w:rPr>
              <w:t>M</w:t>
            </w:r>
          </w:p>
        </w:tc>
        <w:tc>
          <w:tcPr>
            <w:tcW w:w="1080" w:type="dxa"/>
          </w:tcPr>
          <w:p w14:paraId="56200C6F"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2689EC3F"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Times New Roman"/>
                <w:sz w:val="18"/>
                <w:szCs w:val="20"/>
                <w:lang w:val="en-GB" w:eastAsia="ja-JP"/>
              </w:rPr>
              <w:t>9.3.3.2</w:t>
            </w:r>
          </w:p>
        </w:tc>
        <w:tc>
          <w:tcPr>
            <w:tcW w:w="1728" w:type="dxa"/>
          </w:tcPr>
          <w:p w14:paraId="1438F24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67B3228C"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C10380">
              <w:rPr>
                <w:rFonts w:ascii="Arial" w:eastAsia="Times New Roman" w:hAnsi="Arial" w:cs="Arial"/>
                <w:sz w:val="18"/>
                <w:szCs w:val="20"/>
                <w:lang w:val="en-GB" w:eastAsia="ja-JP"/>
              </w:rPr>
              <w:t>YES</w:t>
            </w:r>
          </w:p>
        </w:tc>
        <w:tc>
          <w:tcPr>
            <w:tcW w:w="1080" w:type="dxa"/>
          </w:tcPr>
          <w:p w14:paraId="5E413AC3"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reject</w:t>
            </w:r>
          </w:p>
        </w:tc>
      </w:tr>
      <w:tr w:rsidR="00C10380" w:rsidRPr="00C10380" w14:paraId="5B2552E5" w14:textId="77777777" w:rsidTr="009B6F9B">
        <w:tc>
          <w:tcPr>
            <w:tcW w:w="2160" w:type="dxa"/>
          </w:tcPr>
          <w:p w14:paraId="2751F6D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Batang" w:hAnsi="Arial" w:cs="Arial"/>
                <w:bCs/>
                <w:sz w:val="18"/>
                <w:szCs w:val="20"/>
                <w:lang w:val="en-GB" w:eastAsia="ja-JP"/>
              </w:rPr>
            </w:pPr>
            <w:r w:rsidRPr="00C10380">
              <w:rPr>
                <w:rFonts w:ascii="Arial" w:eastAsia="Batang" w:hAnsi="Arial" w:cs="Arial"/>
                <w:sz w:val="18"/>
                <w:szCs w:val="20"/>
                <w:lang w:val="en-GB" w:eastAsia="ko-KR"/>
              </w:rPr>
              <w:t>RAN Paging Priority</w:t>
            </w:r>
          </w:p>
        </w:tc>
        <w:tc>
          <w:tcPr>
            <w:tcW w:w="1080" w:type="dxa"/>
          </w:tcPr>
          <w:p w14:paraId="0E766DBF"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ko-KR"/>
              </w:rPr>
              <w:t xml:space="preserve">O </w:t>
            </w:r>
          </w:p>
        </w:tc>
        <w:tc>
          <w:tcPr>
            <w:tcW w:w="1080" w:type="dxa"/>
          </w:tcPr>
          <w:p w14:paraId="705CE63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36F9B8A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Arial"/>
                <w:sz w:val="18"/>
                <w:szCs w:val="20"/>
                <w:lang w:val="en-GB" w:eastAsia="ko-KR"/>
              </w:rPr>
              <w:t>9.3.3.15</w:t>
            </w:r>
          </w:p>
        </w:tc>
        <w:tc>
          <w:tcPr>
            <w:tcW w:w="1728" w:type="dxa"/>
          </w:tcPr>
          <w:p w14:paraId="252DE0AC"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6C10DF94"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ko-KR"/>
              </w:rPr>
              <w:t>YES</w:t>
            </w:r>
          </w:p>
        </w:tc>
        <w:tc>
          <w:tcPr>
            <w:tcW w:w="1080" w:type="dxa"/>
          </w:tcPr>
          <w:p w14:paraId="5E5E1A57"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ko-KR"/>
              </w:rPr>
              <w:t>ignore</w:t>
            </w:r>
          </w:p>
        </w:tc>
      </w:tr>
      <w:tr w:rsidR="00C10380" w:rsidRPr="00C10380" w14:paraId="06E92BFF" w14:textId="77777777" w:rsidTr="009B6F9B">
        <w:tc>
          <w:tcPr>
            <w:tcW w:w="2160" w:type="dxa"/>
          </w:tcPr>
          <w:p w14:paraId="41EA0C7C"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Arial"/>
                <w:sz w:val="18"/>
                <w:szCs w:val="20"/>
                <w:lang w:val="en-GB" w:eastAsia="ja-JP"/>
              </w:rPr>
              <w:t>Security Key</w:t>
            </w:r>
          </w:p>
        </w:tc>
        <w:tc>
          <w:tcPr>
            <w:tcW w:w="1080" w:type="dxa"/>
          </w:tcPr>
          <w:p w14:paraId="4AEDBD1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Batang" w:hAnsi="Arial" w:cs="Arial"/>
                <w:sz w:val="18"/>
                <w:szCs w:val="20"/>
                <w:lang w:val="en-GB" w:eastAsia="ja-JP"/>
              </w:rPr>
              <w:t>O</w:t>
            </w:r>
          </w:p>
        </w:tc>
        <w:tc>
          <w:tcPr>
            <w:tcW w:w="1080" w:type="dxa"/>
          </w:tcPr>
          <w:p w14:paraId="1D7C4FEF"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4513543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Times New Roman"/>
                <w:sz w:val="18"/>
                <w:szCs w:val="20"/>
                <w:lang w:val="en-GB" w:eastAsia="ja-JP"/>
              </w:rPr>
              <w:t>9.3.1.87</w:t>
            </w:r>
          </w:p>
        </w:tc>
        <w:tc>
          <w:tcPr>
            <w:tcW w:w="1728" w:type="dxa"/>
          </w:tcPr>
          <w:p w14:paraId="1192E4B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4B5D7B20"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C10380">
              <w:rPr>
                <w:rFonts w:ascii="Arial" w:eastAsia="Times New Roman" w:hAnsi="Arial" w:cs="Arial"/>
                <w:sz w:val="18"/>
                <w:szCs w:val="20"/>
                <w:lang w:val="en-GB" w:eastAsia="ja-JP"/>
              </w:rPr>
              <w:t>YES</w:t>
            </w:r>
          </w:p>
        </w:tc>
        <w:tc>
          <w:tcPr>
            <w:tcW w:w="1080" w:type="dxa"/>
          </w:tcPr>
          <w:p w14:paraId="5C49665F"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reject</w:t>
            </w:r>
          </w:p>
        </w:tc>
      </w:tr>
      <w:tr w:rsidR="00C10380" w:rsidRPr="00C10380" w14:paraId="3BA4208E" w14:textId="77777777" w:rsidTr="009B6F9B">
        <w:tc>
          <w:tcPr>
            <w:tcW w:w="2160" w:type="dxa"/>
          </w:tcPr>
          <w:p w14:paraId="3A49952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Times New Roman"/>
                <w:sz w:val="18"/>
                <w:szCs w:val="20"/>
                <w:lang w:val="en-GB" w:eastAsia="ko-KR"/>
              </w:rPr>
              <w:t>Index to RAT/Frequency Selection</w:t>
            </w:r>
            <w:r w:rsidRPr="00C10380">
              <w:rPr>
                <w:rFonts w:ascii="Arial" w:eastAsia="Times New Roman" w:hAnsi="Arial" w:cs="Arial"/>
                <w:sz w:val="18"/>
                <w:szCs w:val="20"/>
                <w:lang w:val="en-GB" w:eastAsia="ja-JP"/>
              </w:rPr>
              <w:t xml:space="preserve"> Priority</w:t>
            </w:r>
          </w:p>
        </w:tc>
        <w:tc>
          <w:tcPr>
            <w:tcW w:w="1080" w:type="dxa"/>
          </w:tcPr>
          <w:p w14:paraId="33ECBA6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Batang" w:hAnsi="Arial" w:cs="Arial"/>
                <w:sz w:val="18"/>
                <w:szCs w:val="20"/>
                <w:lang w:val="en-GB" w:eastAsia="ja-JP"/>
              </w:rPr>
              <w:t>O</w:t>
            </w:r>
          </w:p>
        </w:tc>
        <w:tc>
          <w:tcPr>
            <w:tcW w:w="1080" w:type="dxa"/>
          </w:tcPr>
          <w:p w14:paraId="1BB7360B"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5EA101CF"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Times New Roman"/>
                <w:sz w:val="18"/>
                <w:szCs w:val="20"/>
                <w:lang w:val="en-GB" w:eastAsia="ja-JP"/>
              </w:rPr>
              <w:t>9.3.1.61</w:t>
            </w:r>
          </w:p>
        </w:tc>
        <w:tc>
          <w:tcPr>
            <w:tcW w:w="1728" w:type="dxa"/>
          </w:tcPr>
          <w:p w14:paraId="61CF5CC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6B2744C9"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C10380">
              <w:rPr>
                <w:rFonts w:ascii="Arial" w:eastAsia="Times New Roman" w:hAnsi="Arial" w:cs="Arial"/>
                <w:sz w:val="18"/>
                <w:szCs w:val="18"/>
                <w:lang w:val="en-GB" w:eastAsia="ko-KR"/>
              </w:rPr>
              <w:t>YES</w:t>
            </w:r>
          </w:p>
        </w:tc>
        <w:tc>
          <w:tcPr>
            <w:tcW w:w="1080" w:type="dxa"/>
          </w:tcPr>
          <w:p w14:paraId="5C86D4F2"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10380">
              <w:rPr>
                <w:rFonts w:ascii="Arial" w:eastAsia="Times New Roman" w:hAnsi="Arial" w:cs="Arial"/>
                <w:sz w:val="18"/>
                <w:szCs w:val="18"/>
                <w:lang w:val="en-GB" w:eastAsia="ko-KR"/>
              </w:rPr>
              <w:t>ignore</w:t>
            </w:r>
          </w:p>
        </w:tc>
      </w:tr>
      <w:tr w:rsidR="00C10380" w:rsidRPr="00C10380" w14:paraId="02097A0B" w14:textId="77777777" w:rsidTr="009B6F9B">
        <w:tc>
          <w:tcPr>
            <w:tcW w:w="2160" w:type="dxa"/>
          </w:tcPr>
          <w:p w14:paraId="2281BCDB"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Arial"/>
                <w:sz w:val="18"/>
                <w:szCs w:val="20"/>
                <w:lang w:val="en-GB" w:eastAsia="ja-JP"/>
              </w:rPr>
              <w:t>UE Aggregate Maximum Bit Rate</w:t>
            </w:r>
          </w:p>
        </w:tc>
        <w:tc>
          <w:tcPr>
            <w:tcW w:w="1080" w:type="dxa"/>
          </w:tcPr>
          <w:p w14:paraId="6636EC2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Batang" w:hAnsi="Arial" w:cs="Arial"/>
                <w:sz w:val="18"/>
                <w:szCs w:val="20"/>
                <w:lang w:val="en-GB" w:eastAsia="ja-JP"/>
              </w:rPr>
              <w:t>O</w:t>
            </w:r>
          </w:p>
        </w:tc>
        <w:tc>
          <w:tcPr>
            <w:tcW w:w="1080" w:type="dxa"/>
          </w:tcPr>
          <w:p w14:paraId="640EA920"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217B0E5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Times New Roman"/>
                <w:sz w:val="18"/>
                <w:szCs w:val="20"/>
                <w:lang w:val="en-GB" w:eastAsia="ja-JP"/>
              </w:rPr>
              <w:t>9.3.1.58</w:t>
            </w:r>
          </w:p>
        </w:tc>
        <w:tc>
          <w:tcPr>
            <w:tcW w:w="1728" w:type="dxa"/>
          </w:tcPr>
          <w:p w14:paraId="08E2C22E"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7E40219E"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C10380">
              <w:rPr>
                <w:rFonts w:ascii="Arial" w:eastAsia="Times New Roman" w:hAnsi="Arial" w:cs="Arial"/>
                <w:sz w:val="18"/>
                <w:szCs w:val="18"/>
                <w:lang w:val="en-GB" w:eastAsia="ko-KR"/>
              </w:rPr>
              <w:t>YES</w:t>
            </w:r>
          </w:p>
        </w:tc>
        <w:tc>
          <w:tcPr>
            <w:tcW w:w="1080" w:type="dxa"/>
          </w:tcPr>
          <w:p w14:paraId="7D56B277"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10380">
              <w:rPr>
                <w:rFonts w:ascii="Arial" w:eastAsia="Times New Roman" w:hAnsi="Arial" w:cs="Arial"/>
                <w:sz w:val="18"/>
                <w:szCs w:val="18"/>
                <w:lang w:val="en-GB" w:eastAsia="ko-KR"/>
              </w:rPr>
              <w:t>ignore</w:t>
            </w:r>
          </w:p>
        </w:tc>
      </w:tr>
      <w:tr w:rsidR="00C10380" w:rsidRPr="00C10380" w14:paraId="3BB4B8DC" w14:textId="77777777" w:rsidTr="009B6F9B">
        <w:tc>
          <w:tcPr>
            <w:tcW w:w="2160" w:type="dxa"/>
          </w:tcPr>
          <w:p w14:paraId="409BA062"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Arial"/>
                <w:sz w:val="18"/>
                <w:szCs w:val="20"/>
                <w:lang w:val="en-GB" w:eastAsia="zh-CN"/>
              </w:rPr>
              <w:t>UE Security Capabilities</w:t>
            </w:r>
          </w:p>
        </w:tc>
        <w:tc>
          <w:tcPr>
            <w:tcW w:w="1080" w:type="dxa"/>
          </w:tcPr>
          <w:p w14:paraId="2D64A5C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Arial"/>
                <w:sz w:val="18"/>
                <w:szCs w:val="20"/>
                <w:lang w:val="en-GB" w:eastAsia="ja-JP"/>
              </w:rPr>
              <w:t>O</w:t>
            </w:r>
          </w:p>
        </w:tc>
        <w:tc>
          <w:tcPr>
            <w:tcW w:w="1080" w:type="dxa"/>
          </w:tcPr>
          <w:p w14:paraId="0938631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533D3740"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Times New Roman" w:hAnsi="Arial" w:cs="Times New Roman"/>
                <w:sz w:val="18"/>
                <w:szCs w:val="20"/>
                <w:lang w:val="en-GB" w:eastAsia="ja-JP"/>
              </w:rPr>
              <w:t>9.3.1.86</w:t>
            </w:r>
          </w:p>
        </w:tc>
        <w:tc>
          <w:tcPr>
            <w:tcW w:w="1728" w:type="dxa"/>
          </w:tcPr>
          <w:p w14:paraId="6E7D754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5E0A101E"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C10380">
              <w:rPr>
                <w:rFonts w:ascii="Arial" w:eastAsia="Times New Roman" w:hAnsi="Arial" w:cs="Arial"/>
                <w:sz w:val="18"/>
                <w:szCs w:val="20"/>
                <w:lang w:val="en-GB" w:eastAsia="ja-JP"/>
              </w:rPr>
              <w:t>YES</w:t>
            </w:r>
          </w:p>
        </w:tc>
        <w:tc>
          <w:tcPr>
            <w:tcW w:w="1080" w:type="dxa"/>
          </w:tcPr>
          <w:p w14:paraId="4319468F"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reject</w:t>
            </w:r>
          </w:p>
        </w:tc>
      </w:tr>
      <w:tr w:rsidR="00C10380" w:rsidRPr="00C10380" w14:paraId="042E5641" w14:textId="77777777" w:rsidTr="009B6F9B">
        <w:tc>
          <w:tcPr>
            <w:tcW w:w="2160" w:type="dxa"/>
          </w:tcPr>
          <w:p w14:paraId="1F24B2C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10380">
              <w:rPr>
                <w:rFonts w:ascii="Arial" w:eastAsia="Times New Roman" w:hAnsi="Arial" w:cs="Arial"/>
                <w:sz w:val="18"/>
                <w:szCs w:val="20"/>
                <w:lang w:val="en-GB" w:eastAsia="zh-CN"/>
              </w:rPr>
              <w:t>Core Network Assistance Information for RRC INACTIVE</w:t>
            </w:r>
          </w:p>
        </w:tc>
        <w:tc>
          <w:tcPr>
            <w:tcW w:w="1080" w:type="dxa"/>
          </w:tcPr>
          <w:p w14:paraId="5DEA5FFE"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C10380">
              <w:rPr>
                <w:rFonts w:ascii="Arial" w:eastAsia="SimSun" w:hAnsi="Arial" w:cs="Arial" w:hint="eastAsia"/>
                <w:sz w:val="18"/>
                <w:szCs w:val="20"/>
                <w:lang w:val="en-GB" w:eastAsia="zh-CN"/>
              </w:rPr>
              <w:t>O</w:t>
            </w:r>
          </w:p>
        </w:tc>
        <w:tc>
          <w:tcPr>
            <w:tcW w:w="1080" w:type="dxa"/>
          </w:tcPr>
          <w:p w14:paraId="037170D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32037CBE"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9.3.1.</w:t>
            </w:r>
            <w:r w:rsidRPr="00C10380">
              <w:rPr>
                <w:rFonts w:ascii="Arial" w:eastAsia="SimSun" w:hAnsi="Arial" w:cs="Times New Roman"/>
                <w:sz w:val="18"/>
                <w:szCs w:val="20"/>
                <w:lang w:val="en-GB" w:eastAsia="zh-CN"/>
              </w:rPr>
              <w:t>15</w:t>
            </w:r>
          </w:p>
        </w:tc>
        <w:tc>
          <w:tcPr>
            <w:tcW w:w="1728" w:type="dxa"/>
          </w:tcPr>
          <w:p w14:paraId="4AD5502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7471AF4D"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YES</w:t>
            </w:r>
          </w:p>
        </w:tc>
        <w:tc>
          <w:tcPr>
            <w:tcW w:w="1080" w:type="dxa"/>
          </w:tcPr>
          <w:p w14:paraId="485F1ED3"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ignore</w:t>
            </w:r>
          </w:p>
        </w:tc>
      </w:tr>
      <w:tr w:rsidR="00C10380" w:rsidRPr="00C10380" w14:paraId="4F9352BB" w14:textId="77777777" w:rsidTr="009B6F9B">
        <w:tc>
          <w:tcPr>
            <w:tcW w:w="2160" w:type="dxa"/>
          </w:tcPr>
          <w:p w14:paraId="00AFA7A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10380">
              <w:rPr>
                <w:rFonts w:ascii="Arial" w:eastAsia="Times New Roman" w:hAnsi="Arial" w:cs="Arial"/>
                <w:sz w:val="18"/>
                <w:szCs w:val="20"/>
                <w:lang w:val="en-GB" w:eastAsia="zh-CN"/>
              </w:rPr>
              <w:t>Emergency Fallback Indicator</w:t>
            </w:r>
          </w:p>
        </w:tc>
        <w:tc>
          <w:tcPr>
            <w:tcW w:w="1080" w:type="dxa"/>
          </w:tcPr>
          <w:p w14:paraId="6DC043D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zh-CN"/>
              </w:rPr>
            </w:pPr>
            <w:r w:rsidRPr="00C10380">
              <w:rPr>
                <w:rFonts w:ascii="Arial" w:eastAsia="SimSun" w:hAnsi="Arial" w:cs="Arial" w:hint="eastAsia"/>
                <w:sz w:val="18"/>
                <w:szCs w:val="20"/>
                <w:lang w:val="en-GB" w:eastAsia="zh-CN"/>
              </w:rPr>
              <w:t>O</w:t>
            </w:r>
          </w:p>
        </w:tc>
        <w:tc>
          <w:tcPr>
            <w:tcW w:w="1080" w:type="dxa"/>
          </w:tcPr>
          <w:p w14:paraId="03F70DC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37D7A68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ko-KR"/>
              </w:rPr>
              <w:t>9.3.1.26</w:t>
            </w:r>
          </w:p>
        </w:tc>
        <w:tc>
          <w:tcPr>
            <w:tcW w:w="1728" w:type="dxa"/>
          </w:tcPr>
          <w:p w14:paraId="671BE407"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3407C4B9"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ko-KR"/>
              </w:rPr>
              <w:t>YES</w:t>
            </w:r>
          </w:p>
        </w:tc>
        <w:tc>
          <w:tcPr>
            <w:tcW w:w="1080" w:type="dxa"/>
          </w:tcPr>
          <w:p w14:paraId="2912C16E"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ko-KR"/>
              </w:rPr>
              <w:t>reject</w:t>
            </w:r>
          </w:p>
        </w:tc>
      </w:tr>
      <w:tr w:rsidR="00C10380" w:rsidRPr="00C10380" w14:paraId="4F5C3F4C" w14:textId="77777777" w:rsidTr="009B6F9B">
        <w:tc>
          <w:tcPr>
            <w:tcW w:w="2160" w:type="dxa"/>
          </w:tcPr>
          <w:p w14:paraId="61D9AB7F"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10380">
              <w:rPr>
                <w:rFonts w:ascii="Arial" w:eastAsia="Batang" w:hAnsi="Arial" w:cs="Arial"/>
                <w:bCs/>
                <w:sz w:val="18"/>
                <w:szCs w:val="20"/>
                <w:lang w:val="en-GB" w:eastAsia="ja-JP"/>
              </w:rPr>
              <w:t>New AMF</w:t>
            </w:r>
            <w:r w:rsidRPr="00C10380">
              <w:rPr>
                <w:rFonts w:ascii="Arial" w:eastAsia="Times New Roman" w:hAnsi="Arial" w:cs="Arial"/>
                <w:bCs/>
                <w:sz w:val="18"/>
                <w:szCs w:val="20"/>
                <w:lang w:val="en-GB" w:eastAsia="ja-JP"/>
              </w:rPr>
              <w:t xml:space="preserve"> UE NGAP ID</w:t>
            </w:r>
          </w:p>
        </w:tc>
        <w:tc>
          <w:tcPr>
            <w:tcW w:w="1080" w:type="dxa"/>
          </w:tcPr>
          <w:p w14:paraId="7694FFA0"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zh-CN"/>
              </w:rPr>
            </w:pPr>
            <w:r w:rsidRPr="00C10380">
              <w:rPr>
                <w:rFonts w:ascii="Arial" w:eastAsia="Times New Roman" w:hAnsi="Arial" w:cs="Arial"/>
                <w:sz w:val="18"/>
                <w:szCs w:val="20"/>
                <w:lang w:val="en-GB" w:eastAsia="zh-CN"/>
              </w:rPr>
              <w:t>O</w:t>
            </w:r>
          </w:p>
        </w:tc>
        <w:tc>
          <w:tcPr>
            <w:tcW w:w="1080" w:type="dxa"/>
          </w:tcPr>
          <w:p w14:paraId="4D1F8AD2"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4E1D712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AMF UE NGAP ID</w:t>
            </w:r>
          </w:p>
          <w:p w14:paraId="5A89ECD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ja-JP"/>
              </w:rPr>
              <w:t>9.3.3.1</w:t>
            </w:r>
          </w:p>
        </w:tc>
        <w:tc>
          <w:tcPr>
            <w:tcW w:w="1728" w:type="dxa"/>
          </w:tcPr>
          <w:p w14:paraId="784F8C2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1EC0C023"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C10380">
              <w:rPr>
                <w:rFonts w:ascii="Arial" w:eastAsia="Times New Roman" w:hAnsi="Arial" w:cs="Arial"/>
                <w:sz w:val="18"/>
                <w:szCs w:val="20"/>
                <w:lang w:val="en-GB" w:eastAsia="ja-JP"/>
              </w:rPr>
              <w:t>YES</w:t>
            </w:r>
          </w:p>
        </w:tc>
        <w:tc>
          <w:tcPr>
            <w:tcW w:w="1080" w:type="dxa"/>
          </w:tcPr>
          <w:p w14:paraId="6397BDE1"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C10380">
              <w:rPr>
                <w:rFonts w:ascii="Arial" w:eastAsia="Times New Roman" w:hAnsi="Arial" w:cs="Arial"/>
                <w:sz w:val="18"/>
                <w:szCs w:val="20"/>
                <w:lang w:val="en-GB" w:eastAsia="ja-JP"/>
              </w:rPr>
              <w:t>reject</w:t>
            </w:r>
          </w:p>
        </w:tc>
      </w:tr>
      <w:tr w:rsidR="00C10380" w:rsidRPr="00C10380" w14:paraId="7AB63069" w14:textId="77777777" w:rsidTr="009B6F9B">
        <w:tc>
          <w:tcPr>
            <w:tcW w:w="2160" w:type="dxa"/>
          </w:tcPr>
          <w:p w14:paraId="20F5294B"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Batang" w:hAnsi="Arial" w:cs="Arial"/>
                <w:bCs/>
                <w:sz w:val="18"/>
                <w:szCs w:val="20"/>
                <w:lang w:val="en-GB" w:eastAsia="ja-JP"/>
              </w:rPr>
            </w:pPr>
            <w:r w:rsidRPr="00C10380">
              <w:rPr>
                <w:rFonts w:ascii="Arial" w:eastAsia="Batang" w:hAnsi="Arial" w:cs="Arial"/>
                <w:sz w:val="18"/>
                <w:szCs w:val="20"/>
                <w:lang w:val="en-GB" w:eastAsia="ko-KR"/>
              </w:rPr>
              <w:t>RRC Inactive Transition Report Request</w:t>
            </w:r>
          </w:p>
        </w:tc>
        <w:tc>
          <w:tcPr>
            <w:tcW w:w="1080" w:type="dxa"/>
          </w:tcPr>
          <w:p w14:paraId="783DDE30"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10380">
              <w:rPr>
                <w:rFonts w:ascii="Arial" w:eastAsia="Times New Roman" w:hAnsi="Arial" w:cs="Arial"/>
                <w:sz w:val="18"/>
                <w:szCs w:val="20"/>
                <w:lang w:val="en-GB" w:eastAsia="zh-CN"/>
              </w:rPr>
              <w:t>O</w:t>
            </w:r>
          </w:p>
        </w:tc>
        <w:tc>
          <w:tcPr>
            <w:tcW w:w="1080" w:type="dxa"/>
          </w:tcPr>
          <w:p w14:paraId="7881BD4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2446ADD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ko-KR"/>
              </w:rPr>
              <w:t>9.3.1.91</w:t>
            </w:r>
          </w:p>
        </w:tc>
        <w:tc>
          <w:tcPr>
            <w:tcW w:w="1728" w:type="dxa"/>
          </w:tcPr>
          <w:p w14:paraId="46883712"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72B59430"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ko-KR"/>
              </w:rPr>
              <w:t>YES</w:t>
            </w:r>
          </w:p>
        </w:tc>
        <w:tc>
          <w:tcPr>
            <w:tcW w:w="1080" w:type="dxa"/>
          </w:tcPr>
          <w:p w14:paraId="3B02EFCC"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10380">
              <w:rPr>
                <w:rFonts w:ascii="Arial" w:eastAsia="Times New Roman" w:hAnsi="Arial" w:cs="Arial"/>
                <w:sz w:val="18"/>
                <w:szCs w:val="20"/>
                <w:lang w:val="en-GB" w:eastAsia="ja-JP"/>
              </w:rPr>
              <w:t>ignore</w:t>
            </w:r>
          </w:p>
        </w:tc>
      </w:tr>
      <w:tr w:rsidR="00C10380" w:rsidRPr="00C10380" w14:paraId="15E1CEFE" w14:textId="77777777" w:rsidTr="009B6F9B">
        <w:tc>
          <w:tcPr>
            <w:tcW w:w="2160" w:type="dxa"/>
          </w:tcPr>
          <w:p w14:paraId="3A6C1B0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ko-KR"/>
              </w:rPr>
            </w:pPr>
            <w:r w:rsidRPr="00C10380">
              <w:rPr>
                <w:rFonts w:ascii="Arial" w:eastAsia="Times New Roman" w:hAnsi="Arial" w:cs="Times New Roman"/>
                <w:sz w:val="18"/>
                <w:szCs w:val="20"/>
                <w:lang w:val="en-GB" w:eastAsia="ja-JP"/>
              </w:rPr>
              <w:t>New GUAMI</w:t>
            </w:r>
          </w:p>
        </w:tc>
        <w:tc>
          <w:tcPr>
            <w:tcW w:w="1080" w:type="dxa"/>
          </w:tcPr>
          <w:p w14:paraId="605621E0"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10380">
              <w:rPr>
                <w:rFonts w:ascii="Arial" w:eastAsia="Times New Roman" w:hAnsi="Arial" w:cs="Times New Roman"/>
                <w:sz w:val="18"/>
                <w:szCs w:val="20"/>
                <w:lang w:val="en-GB" w:eastAsia="ja-JP"/>
              </w:rPr>
              <w:t>O</w:t>
            </w:r>
          </w:p>
        </w:tc>
        <w:tc>
          <w:tcPr>
            <w:tcW w:w="1080" w:type="dxa"/>
          </w:tcPr>
          <w:p w14:paraId="635E8702"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3C6E4280"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GUAMI</w:t>
            </w:r>
          </w:p>
          <w:p w14:paraId="6CF9FC1E"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ja-JP"/>
              </w:rPr>
              <w:t>9.3.3.3</w:t>
            </w:r>
          </w:p>
        </w:tc>
        <w:tc>
          <w:tcPr>
            <w:tcW w:w="1728" w:type="dxa"/>
          </w:tcPr>
          <w:p w14:paraId="4D4A000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2AEF4955"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C10380">
              <w:rPr>
                <w:rFonts w:ascii="Arial" w:eastAsia="Times New Roman" w:hAnsi="Arial" w:cs="Times New Roman"/>
                <w:sz w:val="18"/>
                <w:szCs w:val="20"/>
                <w:lang w:val="en-GB" w:eastAsia="ja-JP"/>
              </w:rPr>
              <w:t>YES</w:t>
            </w:r>
          </w:p>
        </w:tc>
        <w:tc>
          <w:tcPr>
            <w:tcW w:w="1080" w:type="dxa"/>
          </w:tcPr>
          <w:p w14:paraId="38DD1E57"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C10380">
              <w:rPr>
                <w:rFonts w:ascii="Arial" w:eastAsia="Times New Roman" w:hAnsi="Arial" w:cs="Times New Roman"/>
                <w:sz w:val="18"/>
                <w:szCs w:val="20"/>
                <w:lang w:val="en-GB" w:eastAsia="ja-JP"/>
              </w:rPr>
              <w:t>reject</w:t>
            </w:r>
          </w:p>
        </w:tc>
      </w:tr>
      <w:tr w:rsidR="00C10380" w:rsidRPr="00C10380" w14:paraId="17CB625D" w14:textId="77777777" w:rsidTr="009B6F9B">
        <w:tc>
          <w:tcPr>
            <w:tcW w:w="2160" w:type="dxa"/>
          </w:tcPr>
          <w:p w14:paraId="12CEA28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Batang" w:hAnsi="Arial" w:cs="Times New Roman"/>
                <w:bCs/>
                <w:sz w:val="18"/>
                <w:szCs w:val="20"/>
                <w:lang w:val="en-GB" w:eastAsia="ja-JP"/>
              </w:rPr>
            </w:pPr>
            <w:r w:rsidRPr="00C10380">
              <w:rPr>
                <w:rFonts w:ascii="Arial" w:eastAsia="Batang" w:hAnsi="Arial" w:cs="Times New Roman"/>
                <w:sz w:val="18"/>
                <w:szCs w:val="20"/>
                <w:lang w:val="en-GB" w:eastAsia="ko-KR"/>
              </w:rPr>
              <w:t>CN Assisted RAN Parameters Tuning</w:t>
            </w:r>
          </w:p>
        </w:tc>
        <w:tc>
          <w:tcPr>
            <w:tcW w:w="1080" w:type="dxa"/>
          </w:tcPr>
          <w:p w14:paraId="1C3D7D4B"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O</w:t>
            </w:r>
          </w:p>
        </w:tc>
        <w:tc>
          <w:tcPr>
            <w:tcW w:w="1080" w:type="dxa"/>
          </w:tcPr>
          <w:p w14:paraId="7DFC69D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5774E41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ko-KR"/>
              </w:rPr>
              <w:t>9.3.1.119</w:t>
            </w:r>
          </w:p>
        </w:tc>
        <w:tc>
          <w:tcPr>
            <w:tcW w:w="1728" w:type="dxa"/>
          </w:tcPr>
          <w:p w14:paraId="3A5E82B2"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56C8BFAE"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ko-KR"/>
              </w:rPr>
              <w:t>YES</w:t>
            </w:r>
          </w:p>
        </w:tc>
        <w:tc>
          <w:tcPr>
            <w:tcW w:w="1080" w:type="dxa"/>
          </w:tcPr>
          <w:p w14:paraId="6E6E47F5"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059C5FD3" w14:textId="77777777" w:rsidTr="009B6F9B">
        <w:tc>
          <w:tcPr>
            <w:tcW w:w="2160" w:type="dxa"/>
          </w:tcPr>
          <w:p w14:paraId="7089540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C10380">
              <w:rPr>
                <w:rFonts w:ascii="Arial" w:eastAsia="Batang" w:hAnsi="Arial" w:cs="Times New Roman"/>
                <w:sz w:val="18"/>
                <w:szCs w:val="20"/>
                <w:lang w:val="en-GB" w:eastAsia="ko-KR"/>
              </w:rPr>
              <w:t>SRVCC Operation Possible</w:t>
            </w:r>
          </w:p>
        </w:tc>
        <w:tc>
          <w:tcPr>
            <w:tcW w:w="1080" w:type="dxa"/>
          </w:tcPr>
          <w:p w14:paraId="5F69DDB2"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Batang" w:hAnsi="Arial" w:cs="Times New Roman"/>
                <w:sz w:val="18"/>
                <w:szCs w:val="20"/>
                <w:lang w:val="en-GB" w:eastAsia="ko-KR"/>
              </w:rPr>
              <w:t>O</w:t>
            </w:r>
          </w:p>
        </w:tc>
        <w:tc>
          <w:tcPr>
            <w:tcW w:w="1080" w:type="dxa"/>
          </w:tcPr>
          <w:p w14:paraId="7B6ADC6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4D95C34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10380">
              <w:rPr>
                <w:rFonts w:ascii="Arial" w:eastAsia="Batang" w:hAnsi="Arial" w:cs="Times New Roman"/>
                <w:sz w:val="18"/>
                <w:szCs w:val="20"/>
                <w:lang w:val="en-GB" w:eastAsia="ko-KR"/>
              </w:rPr>
              <w:t>9.3.1.128</w:t>
            </w:r>
          </w:p>
        </w:tc>
        <w:tc>
          <w:tcPr>
            <w:tcW w:w="1728" w:type="dxa"/>
          </w:tcPr>
          <w:p w14:paraId="0571DB82"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7BFEB3BC"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C10380">
              <w:rPr>
                <w:rFonts w:ascii="Arial" w:eastAsia="Batang" w:hAnsi="Arial" w:cs="Times New Roman"/>
                <w:sz w:val="18"/>
                <w:szCs w:val="20"/>
                <w:lang w:val="en-GB" w:eastAsia="ko-KR"/>
              </w:rPr>
              <w:t>YES</w:t>
            </w:r>
          </w:p>
        </w:tc>
        <w:tc>
          <w:tcPr>
            <w:tcW w:w="1080" w:type="dxa"/>
          </w:tcPr>
          <w:p w14:paraId="75422543"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Batang" w:hAnsi="Arial" w:cs="Times New Roman"/>
                <w:sz w:val="18"/>
                <w:szCs w:val="20"/>
                <w:lang w:val="en-GB" w:eastAsia="ko-KR"/>
              </w:rPr>
              <w:t>ignore</w:t>
            </w:r>
          </w:p>
        </w:tc>
      </w:tr>
      <w:tr w:rsidR="00C10380" w:rsidRPr="00C10380" w14:paraId="5AD04A91" w14:textId="77777777" w:rsidTr="009B6F9B">
        <w:tc>
          <w:tcPr>
            <w:tcW w:w="2160" w:type="dxa"/>
          </w:tcPr>
          <w:p w14:paraId="5B14C51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C10380">
              <w:rPr>
                <w:rFonts w:ascii="Arial" w:eastAsia="Batang" w:hAnsi="Arial" w:cs="Times New Roman"/>
                <w:sz w:val="18"/>
                <w:szCs w:val="20"/>
                <w:lang w:val="en-GB" w:eastAsia="ko-KR"/>
              </w:rPr>
              <w:t>IAB Authorized</w:t>
            </w:r>
          </w:p>
        </w:tc>
        <w:tc>
          <w:tcPr>
            <w:tcW w:w="1080" w:type="dxa"/>
          </w:tcPr>
          <w:p w14:paraId="46DA005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C10380">
              <w:rPr>
                <w:rFonts w:ascii="Arial" w:eastAsia="Times New Roman" w:hAnsi="Arial" w:cs="Times New Roman"/>
                <w:sz w:val="18"/>
                <w:szCs w:val="20"/>
                <w:lang w:val="en-GB" w:eastAsia="zh-CN"/>
              </w:rPr>
              <w:t>O</w:t>
            </w:r>
          </w:p>
        </w:tc>
        <w:tc>
          <w:tcPr>
            <w:tcW w:w="1080" w:type="dxa"/>
          </w:tcPr>
          <w:p w14:paraId="344BBC2F"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587F21D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C10380">
              <w:rPr>
                <w:rFonts w:ascii="Arial" w:eastAsia="Times New Roman" w:hAnsi="Arial" w:cs="Times New Roman"/>
                <w:sz w:val="18"/>
                <w:szCs w:val="20"/>
                <w:lang w:val="en-GB" w:eastAsia="ko-KR"/>
              </w:rPr>
              <w:t>9.3.1.129</w:t>
            </w:r>
          </w:p>
        </w:tc>
        <w:tc>
          <w:tcPr>
            <w:tcW w:w="1728" w:type="dxa"/>
          </w:tcPr>
          <w:p w14:paraId="20428CA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341B9294"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ko-KR"/>
              </w:rPr>
            </w:pPr>
            <w:r w:rsidRPr="00C10380">
              <w:rPr>
                <w:rFonts w:ascii="Arial" w:eastAsia="Times New Roman" w:hAnsi="Arial" w:cs="Times New Roman"/>
                <w:sz w:val="18"/>
                <w:szCs w:val="20"/>
                <w:lang w:val="en-GB" w:eastAsia="ko-KR"/>
              </w:rPr>
              <w:t>YES</w:t>
            </w:r>
          </w:p>
        </w:tc>
        <w:tc>
          <w:tcPr>
            <w:tcW w:w="1080" w:type="dxa"/>
          </w:tcPr>
          <w:p w14:paraId="20D3076B"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ko-KR"/>
              </w:rPr>
            </w:pPr>
            <w:r w:rsidRPr="00C10380">
              <w:rPr>
                <w:rFonts w:ascii="Arial" w:eastAsia="Times New Roman" w:hAnsi="Arial" w:cs="Times New Roman"/>
                <w:sz w:val="18"/>
                <w:szCs w:val="20"/>
                <w:lang w:val="en-GB" w:eastAsia="ja-JP"/>
              </w:rPr>
              <w:t>ignore</w:t>
            </w:r>
          </w:p>
        </w:tc>
      </w:tr>
      <w:tr w:rsidR="00C10380" w:rsidRPr="00C10380" w14:paraId="73C654C7" w14:textId="77777777" w:rsidTr="009B6F9B">
        <w:tc>
          <w:tcPr>
            <w:tcW w:w="2160" w:type="dxa"/>
          </w:tcPr>
          <w:p w14:paraId="03C98D72"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C10380">
              <w:rPr>
                <w:rFonts w:ascii="Arial" w:eastAsia="Batang" w:hAnsi="Arial" w:cs="Times New Roman"/>
                <w:sz w:val="18"/>
                <w:szCs w:val="20"/>
                <w:lang w:val="en-GB" w:eastAsia="ko-KR"/>
              </w:rPr>
              <w:t>NR V2X Services Authorized</w:t>
            </w:r>
          </w:p>
        </w:tc>
        <w:tc>
          <w:tcPr>
            <w:tcW w:w="1080" w:type="dxa"/>
          </w:tcPr>
          <w:p w14:paraId="6644100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ko-KR"/>
              </w:rPr>
              <w:t>O</w:t>
            </w:r>
          </w:p>
        </w:tc>
        <w:tc>
          <w:tcPr>
            <w:tcW w:w="1080" w:type="dxa"/>
          </w:tcPr>
          <w:p w14:paraId="5C28A10E"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1DB78A3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ko-KR"/>
              </w:rPr>
              <w:t>9.3.1.146</w:t>
            </w:r>
          </w:p>
        </w:tc>
        <w:tc>
          <w:tcPr>
            <w:tcW w:w="1728" w:type="dxa"/>
          </w:tcPr>
          <w:p w14:paraId="253E9B6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6DDB9693"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ko-KR"/>
              </w:rPr>
              <w:t>YES</w:t>
            </w:r>
          </w:p>
        </w:tc>
        <w:tc>
          <w:tcPr>
            <w:tcW w:w="1080" w:type="dxa"/>
          </w:tcPr>
          <w:p w14:paraId="1C2C8A67"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ko-KR"/>
              </w:rPr>
              <w:t>ignore</w:t>
            </w:r>
          </w:p>
        </w:tc>
      </w:tr>
      <w:tr w:rsidR="00C10380" w:rsidRPr="00C10380" w14:paraId="59921DE4" w14:textId="77777777" w:rsidTr="009B6F9B">
        <w:tc>
          <w:tcPr>
            <w:tcW w:w="2160" w:type="dxa"/>
          </w:tcPr>
          <w:p w14:paraId="1AAF3B7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C10380">
              <w:rPr>
                <w:rFonts w:ascii="Arial" w:eastAsia="Batang" w:hAnsi="Arial" w:cs="Times New Roman"/>
                <w:sz w:val="18"/>
                <w:szCs w:val="20"/>
                <w:lang w:val="en-GB" w:eastAsia="ko-KR"/>
              </w:rPr>
              <w:t>LTE V2X Services Authorized</w:t>
            </w:r>
          </w:p>
        </w:tc>
        <w:tc>
          <w:tcPr>
            <w:tcW w:w="1080" w:type="dxa"/>
          </w:tcPr>
          <w:p w14:paraId="4F8866A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ko-KR"/>
              </w:rPr>
              <w:t>O</w:t>
            </w:r>
          </w:p>
        </w:tc>
        <w:tc>
          <w:tcPr>
            <w:tcW w:w="1080" w:type="dxa"/>
          </w:tcPr>
          <w:p w14:paraId="3ED6A6C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4BC9DEA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ko-KR"/>
              </w:rPr>
              <w:t>9.3.1.147</w:t>
            </w:r>
          </w:p>
        </w:tc>
        <w:tc>
          <w:tcPr>
            <w:tcW w:w="1728" w:type="dxa"/>
          </w:tcPr>
          <w:p w14:paraId="1A6FF19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5393A217"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ko-KR"/>
              </w:rPr>
              <w:t>YES</w:t>
            </w:r>
          </w:p>
        </w:tc>
        <w:tc>
          <w:tcPr>
            <w:tcW w:w="1080" w:type="dxa"/>
          </w:tcPr>
          <w:p w14:paraId="61BE38B3"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ko-KR"/>
              </w:rPr>
              <w:t>ignore</w:t>
            </w:r>
          </w:p>
        </w:tc>
      </w:tr>
      <w:tr w:rsidR="00C10380" w:rsidRPr="00C10380" w14:paraId="551630AA" w14:textId="77777777" w:rsidTr="009B6F9B">
        <w:tc>
          <w:tcPr>
            <w:tcW w:w="2160" w:type="dxa"/>
          </w:tcPr>
          <w:p w14:paraId="55919F20"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C10380">
              <w:rPr>
                <w:rFonts w:ascii="Arial" w:eastAsia="Times New Roman" w:hAnsi="Arial" w:cs="Times New Roman"/>
                <w:sz w:val="18"/>
                <w:szCs w:val="20"/>
                <w:lang w:val="en-GB" w:eastAsia="zh-CN"/>
              </w:rPr>
              <w:t>NR UE Sidelink Aggregate Maximum Bit Rate</w:t>
            </w:r>
          </w:p>
        </w:tc>
        <w:tc>
          <w:tcPr>
            <w:tcW w:w="1080" w:type="dxa"/>
          </w:tcPr>
          <w:p w14:paraId="4E926CA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hint="eastAsia"/>
                <w:sz w:val="18"/>
                <w:szCs w:val="20"/>
                <w:lang w:val="en-GB" w:eastAsia="zh-CN"/>
              </w:rPr>
              <w:t>O</w:t>
            </w:r>
          </w:p>
        </w:tc>
        <w:tc>
          <w:tcPr>
            <w:tcW w:w="1080" w:type="dxa"/>
          </w:tcPr>
          <w:p w14:paraId="625F67A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01189730"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10380">
              <w:rPr>
                <w:rFonts w:ascii="Arial" w:eastAsia="Times New Roman" w:hAnsi="Arial" w:cs="Times New Roman" w:hint="eastAsia"/>
                <w:sz w:val="18"/>
                <w:szCs w:val="20"/>
                <w:lang w:val="en-GB" w:eastAsia="zh-CN"/>
              </w:rPr>
              <w:t>9.3.1.</w:t>
            </w:r>
            <w:r w:rsidRPr="00C10380">
              <w:rPr>
                <w:rFonts w:ascii="Arial" w:eastAsia="Times New Roman" w:hAnsi="Arial" w:cs="Times New Roman"/>
                <w:sz w:val="18"/>
                <w:szCs w:val="20"/>
                <w:lang w:val="en-GB" w:eastAsia="zh-CN"/>
              </w:rPr>
              <w:t>148</w:t>
            </w:r>
          </w:p>
        </w:tc>
        <w:tc>
          <w:tcPr>
            <w:tcW w:w="1728" w:type="dxa"/>
          </w:tcPr>
          <w:p w14:paraId="276CC94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hint="eastAsia"/>
                <w:sz w:val="18"/>
                <w:szCs w:val="20"/>
                <w:lang w:val="en-GB" w:eastAsia="zh-CN"/>
              </w:rPr>
              <w:t xml:space="preserve">This IE applies only if the UE is authorized for </w:t>
            </w:r>
            <w:r w:rsidRPr="00C10380">
              <w:rPr>
                <w:rFonts w:ascii="Arial" w:eastAsia="Times New Roman" w:hAnsi="Arial" w:cs="Times New Roman"/>
                <w:sz w:val="18"/>
                <w:szCs w:val="20"/>
                <w:lang w:val="en-GB" w:eastAsia="zh-CN"/>
              </w:rPr>
              <w:t xml:space="preserve">NR </w:t>
            </w:r>
            <w:r w:rsidRPr="00C10380">
              <w:rPr>
                <w:rFonts w:ascii="Arial" w:eastAsia="Times New Roman" w:hAnsi="Arial" w:cs="Times New Roman" w:hint="eastAsia"/>
                <w:sz w:val="18"/>
                <w:szCs w:val="20"/>
                <w:lang w:val="en-GB" w:eastAsia="zh-CN"/>
              </w:rPr>
              <w:t>V2X service</w:t>
            </w:r>
            <w:r w:rsidRPr="00C10380">
              <w:rPr>
                <w:rFonts w:ascii="Arial" w:eastAsia="Times New Roman" w:hAnsi="Arial" w:cs="Times New Roman"/>
                <w:sz w:val="18"/>
                <w:szCs w:val="20"/>
                <w:lang w:val="en-GB" w:eastAsia="zh-CN"/>
              </w:rPr>
              <w:t>s.</w:t>
            </w:r>
          </w:p>
        </w:tc>
        <w:tc>
          <w:tcPr>
            <w:tcW w:w="1080" w:type="dxa"/>
          </w:tcPr>
          <w:p w14:paraId="13729585"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C10380">
              <w:rPr>
                <w:rFonts w:ascii="Arial" w:eastAsia="Times New Roman" w:hAnsi="Arial" w:cs="Times New Roman" w:hint="eastAsia"/>
                <w:sz w:val="18"/>
                <w:szCs w:val="20"/>
                <w:lang w:val="en-GB" w:eastAsia="zh-CN"/>
              </w:rPr>
              <w:t>YES</w:t>
            </w:r>
          </w:p>
        </w:tc>
        <w:tc>
          <w:tcPr>
            <w:tcW w:w="1080" w:type="dxa"/>
          </w:tcPr>
          <w:p w14:paraId="2DDEBD70"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hint="eastAsia"/>
                <w:sz w:val="18"/>
                <w:szCs w:val="20"/>
                <w:lang w:val="en-GB" w:eastAsia="zh-CN"/>
              </w:rPr>
              <w:t>ignore</w:t>
            </w:r>
          </w:p>
        </w:tc>
      </w:tr>
      <w:tr w:rsidR="00C10380" w:rsidRPr="00C10380" w14:paraId="6E60477D" w14:textId="77777777" w:rsidTr="009B6F9B">
        <w:tc>
          <w:tcPr>
            <w:tcW w:w="2160" w:type="dxa"/>
          </w:tcPr>
          <w:p w14:paraId="4F55CA1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C10380">
              <w:rPr>
                <w:rFonts w:ascii="Arial" w:eastAsia="Times New Roman" w:hAnsi="Arial" w:cs="Times New Roman"/>
                <w:sz w:val="18"/>
                <w:szCs w:val="20"/>
                <w:lang w:val="en-GB" w:eastAsia="zh-CN"/>
              </w:rPr>
              <w:t>LTE UE Sidelink Aggregate Maximum Bit Rate</w:t>
            </w:r>
          </w:p>
        </w:tc>
        <w:tc>
          <w:tcPr>
            <w:tcW w:w="1080" w:type="dxa"/>
          </w:tcPr>
          <w:p w14:paraId="29363B0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hint="eastAsia"/>
                <w:sz w:val="18"/>
                <w:szCs w:val="20"/>
                <w:lang w:val="en-GB" w:eastAsia="zh-CN"/>
              </w:rPr>
              <w:t>O</w:t>
            </w:r>
          </w:p>
        </w:tc>
        <w:tc>
          <w:tcPr>
            <w:tcW w:w="1080" w:type="dxa"/>
          </w:tcPr>
          <w:p w14:paraId="20836C9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6CEA7A2E"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10380">
              <w:rPr>
                <w:rFonts w:ascii="Arial" w:eastAsia="Times New Roman" w:hAnsi="Arial" w:cs="Times New Roman" w:hint="eastAsia"/>
                <w:sz w:val="18"/>
                <w:szCs w:val="20"/>
                <w:lang w:val="en-GB" w:eastAsia="zh-CN"/>
              </w:rPr>
              <w:t>9.3.1.</w:t>
            </w:r>
            <w:r w:rsidRPr="00C10380">
              <w:rPr>
                <w:rFonts w:ascii="Arial" w:eastAsia="Times New Roman" w:hAnsi="Arial" w:cs="Times New Roman"/>
                <w:sz w:val="18"/>
                <w:szCs w:val="20"/>
                <w:lang w:val="en-GB" w:eastAsia="zh-CN"/>
              </w:rPr>
              <w:t>149</w:t>
            </w:r>
          </w:p>
        </w:tc>
        <w:tc>
          <w:tcPr>
            <w:tcW w:w="1728" w:type="dxa"/>
          </w:tcPr>
          <w:p w14:paraId="7A5E2AEC"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hint="eastAsia"/>
                <w:sz w:val="18"/>
                <w:szCs w:val="20"/>
                <w:lang w:val="en-GB" w:eastAsia="zh-CN"/>
              </w:rPr>
              <w:t xml:space="preserve">This IE applies only if the UE is authorized for </w:t>
            </w:r>
            <w:r w:rsidRPr="00C10380">
              <w:rPr>
                <w:rFonts w:ascii="Arial" w:eastAsia="Times New Roman" w:hAnsi="Arial" w:cs="Times New Roman"/>
                <w:sz w:val="18"/>
                <w:szCs w:val="20"/>
                <w:lang w:val="en-GB" w:eastAsia="zh-CN"/>
              </w:rPr>
              <w:t xml:space="preserve">LTE </w:t>
            </w:r>
            <w:r w:rsidRPr="00C10380">
              <w:rPr>
                <w:rFonts w:ascii="Arial" w:eastAsia="Times New Roman" w:hAnsi="Arial" w:cs="Times New Roman" w:hint="eastAsia"/>
                <w:sz w:val="18"/>
                <w:szCs w:val="20"/>
                <w:lang w:val="en-GB" w:eastAsia="zh-CN"/>
              </w:rPr>
              <w:t>V2X service</w:t>
            </w:r>
            <w:r w:rsidRPr="00C10380">
              <w:rPr>
                <w:rFonts w:ascii="Arial" w:eastAsia="Times New Roman" w:hAnsi="Arial" w:cs="Times New Roman"/>
                <w:sz w:val="18"/>
                <w:szCs w:val="20"/>
                <w:lang w:val="en-GB" w:eastAsia="zh-CN"/>
              </w:rPr>
              <w:t>s.</w:t>
            </w:r>
          </w:p>
        </w:tc>
        <w:tc>
          <w:tcPr>
            <w:tcW w:w="1080" w:type="dxa"/>
          </w:tcPr>
          <w:p w14:paraId="09A19573"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C10380">
              <w:rPr>
                <w:rFonts w:ascii="Arial" w:eastAsia="Times New Roman" w:hAnsi="Arial" w:cs="Times New Roman" w:hint="eastAsia"/>
                <w:sz w:val="18"/>
                <w:szCs w:val="20"/>
                <w:lang w:val="en-GB" w:eastAsia="zh-CN"/>
              </w:rPr>
              <w:t>YES</w:t>
            </w:r>
          </w:p>
        </w:tc>
        <w:tc>
          <w:tcPr>
            <w:tcW w:w="1080" w:type="dxa"/>
          </w:tcPr>
          <w:p w14:paraId="16EF1E0B"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hint="eastAsia"/>
                <w:sz w:val="18"/>
                <w:szCs w:val="20"/>
                <w:lang w:val="en-GB" w:eastAsia="zh-CN"/>
              </w:rPr>
              <w:t>ignore</w:t>
            </w:r>
          </w:p>
        </w:tc>
      </w:tr>
      <w:tr w:rsidR="00C10380" w:rsidRPr="00C10380" w14:paraId="3880D6F4" w14:textId="77777777" w:rsidTr="009B6F9B">
        <w:tc>
          <w:tcPr>
            <w:tcW w:w="2160" w:type="dxa"/>
          </w:tcPr>
          <w:p w14:paraId="7EA368C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C10380">
              <w:rPr>
                <w:rFonts w:ascii="Arial" w:eastAsia="Times New Roman" w:hAnsi="Arial" w:cs="Times New Roman" w:hint="eastAsia"/>
                <w:sz w:val="18"/>
                <w:szCs w:val="20"/>
                <w:lang w:val="en-GB" w:eastAsia="zh-CN"/>
              </w:rPr>
              <w:t>PC5 QoS Parameters</w:t>
            </w:r>
          </w:p>
        </w:tc>
        <w:tc>
          <w:tcPr>
            <w:tcW w:w="1080" w:type="dxa"/>
          </w:tcPr>
          <w:p w14:paraId="5DF7FA4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hint="eastAsia"/>
                <w:sz w:val="18"/>
                <w:szCs w:val="20"/>
                <w:lang w:val="en-GB" w:eastAsia="zh-CN"/>
              </w:rPr>
              <w:t>O</w:t>
            </w:r>
          </w:p>
        </w:tc>
        <w:tc>
          <w:tcPr>
            <w:tcW w:w="1080" w:type="dxa"/>
          </w:tcPr>
          <w:p w14:paraId="0D48669C"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2D951DB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10380">
              <w:rPr>
                <w:rFonts w:ascii="Arial" w:eastAsia="Times New Roman" w:hAnsi="Arial" w:cs="Times New Roman" w:hint="eastAsia"/>
                <w:sz w:val="18"/>
                <w:szCs w:val="20"/>
                <w:lang w:val="en-GB" w:eastAsia="zh-CN"/>
              </w:rPr>
              <w:t>9.3.1.</w:t>
            </w:r>
            <w:r w:rsidRPr="00C10380">
              <w:rPr>
                <w:rFonts w:ascii="Arial" w:eastAsia="Times New Roman" w:hAnsi="Arial" w:cs="Times New Roman"/>
                <w:sz w:val="18"/>
                <w:szCs w:val="20"/>
                <w:lang w:val="en-GB" w:eastAsia="zh-CN"/>
              </w:rPr>
              <w:t>150</w:t>
            </w:r>
          </w:p>
        </w:tc>
        <w:tc>
          <w:tcPr>
            <w:tcW w:w="1728" w:type="dxa"/>
          </w:tcPr>
          <w:p w14:paraId="4CA2451B"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zh-CN"/>
              </w:rPr>
              <w:t>This IE applies only if the UE is authorized for</w:t>
            </w:r>
            <w:r w:rsidRPr="00C10380">
              <w:rPr>
                <w:rFonts w:ascii="Arial" w:eastAsia="Times New Roman" w:hAnsi="Arial" w:cs="Times New Roman" w:hint="eastAsia"/>
                <w:sz w:val="18"/>
                <w:szCs w:val="20"/>
                <w:lang w:val="en-GB" w:eastAsia="zh-CN"/>
              </w:rPr>
              <w:t xml:space="preserve"> NR</w:t>
            </w:r>
            <w:r w:rsidRPr="00C10380">
              <w:rPr>
                <w:rFonts w:ascii="Arial" w:eastAsia="Times New Roman" w:hAnsi="Arial" w:cs="Times New Roman"/>
                <w:sz w:val="18"/>
                <w:szCs w:val="20"/>
                <w:lang w:val="en-GB" w:eastAsia="zh-CN"/>
              </w:rPr>
              <w:t xml:space="preserve"> </w:t>
            </w:r>
            <w:r w:rsidRPr="00C10380">
              <w:rPr>
                <w:rFonts w:ascii="Arial" w:eastAsia="Times New Roman" w:hAnsi="Arial" w:cs="Times New Roman" w:hint="eastAsia"/>
                <w:sz w:val="18"/>
                <w:szCs w:val="20"/>
                <w:lang w:val="en-GB" w:eastAsia="zh-CN"/>
              </w:rPr>
              <w:t>V2X services</w:t>
            </w:r>
            <w:r w:rsidRPr="00C10380">
              <w:rPr>
                <w:rFonts w:ascii="Arial" w:eastAsia="Times New Roman" w:hAnsi="Arial" w:cs="Times New Roman"/>
                <w:sz w:val="18"/>
                <w:szCs w:val="20"/>
                <w:lang w:val="en-GB" w:eastAsia="zh-CN"/>
              </w:rPr>
              <w:t>.</w:t>
            </w:r>
          </w:p>
        </w:tc>
        <w:tc>
          <w:tcPr>
            <w:tcW w:w="1080" w:type="dxa"/>
          </w:tcPr>
          <w:p w14:paraId="0842032A"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zh-CN"/>
              </w:rPr>
              <w:t>YES</w:t>
            </w:r>
          </w:p>
        </w:tc>
        <w:tc>
          <w:tcPr>
            <w:tcW w:w="1080" w:type="dxa"/>
          </w:tcPr>
          <w:p w14:paraId="67801A61"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zh-CN"/>
              </w:rPr>
              <w:t>ignore</w:t>
            </w:r>
          </w:p>
        </w:tc>
      </w:tr>
      <w:tr w:rsidR="00C10380" w:rsidRPr="00C10380" w14:paraId="15CD3E99" w14:textId="77777777" w:rsidTr="009B6F9B">
        <w:tc>
          <w:tcPr>
            <w:tcW w:w="2160" w:type="dxa"/>
          </w:tcPr>
          <w:p w14:paraId="41C30EB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UE Radio Capability ID</w:t>
            </w:r>
          </w:p>
        </w:tc>
        <w:tc>
          <w:tcPr>
            <w:tcW w:w="1080" w:type="dxa"/>
          </w:tcPr>
          <w:p w14:paraId="7317F4D7"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ja-JP"/>
              </w:rPr>
              <w:t>O</w:t>
            </w:r>
          </w:p>
        </w:tc>
        <w:tc>
          <w:tcPr>
            <w:tcW w:w="1080" w:type="dxa"/>
          </w:tcPr>
          <w:p w14:paraId="7918DA0F"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4972585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ja-JP"/>
              </w:rPr>
              <w:t>9.3.1.142</w:t>
            </w:r>
          </w:p>
        </w:tc>
        <w:tc>
          <w:tcPr>
            <w:tcW w:w="1728" w:type="dxa"/>
          </w:tcPr>
          <w:p w14:paraId="42B3512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743C24D2"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ja-JP"/>
              </w:rPr>
              <w:t>YES</w:t>
            </w:r>
          </w:p>
        </w:tc>
        <w:tc>
          <w:tcPr>
            <w:tcW w:w="1080" w:type="dxa"/>
          </w:tcPr>
          <w:p w14:paraId="425D7138"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ja-JP"/>
              </w:rPr>
              <w:t>reject</w:t>
            </w:r>
          </w:p>
        </w:tc>
      </w:tr>
      <w:tr w:rsidR="00C10380" w:rsidRPr="00C10380" w14:paraId="7B5D29DA" w14:textId="77777777" w:rsidTr="009B6F9B">
        <w:tc>
          <w:tcPr>
            <w:tcW w:w="2160" w:type="dxa"/>
          </w:tcPr>
          <w:p w14:paraId="7DE7317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RG Level Wireline Access Characteristics</w:t>
            </w:r>
          </w:p>
        </w:tc>
        <w:tc>
          <w:tcPr>
            <w:tcW w:w="1080" w:type="dxa"/>
          </w:tcPr>
          <w:p w14:paraId="2961CA25"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O</w:t>
            </w:r>
          </w:p>
        </w:tc>
        <w:tc>
          <w:tcPr>
            <w:tcW w:w="1080" w:type="dxa"/>
          </w:tcPr>
          <w:p w14:paraId="2794C988"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120422F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OCTET STRING</w:t>
            </w:r>
          </w:p>
        </w:tc>
        <w:tc>
          <w:tcPr>
            <w:tcW w:w="1728" w:type="dxa"/>
          </w:tcPr>
          <w:p w14:paraId="43BD9520"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Specified in TS 23. 316 [34]. Indicates the wireline access technology specific QoS information corresponding to a specific wireline access subscription.</w:t>
            </w:r>
          </w:p>
        </w:tc>
        <w:tc>
          <w:tcPr>
            <w:tcW w:w="1080" w:type="dxa"/>
          </w:tcPr>
          <w:p w14:paraId="5B0EC617"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60D2358C"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68135881" w14:textId="77777777" w:rsidTr="009B6F9B">
        <w:tc>
          <w:tcPr>
            <w:tcW w:w="2160" w:type="dxa"/>
          </w:tcPr>
          <w:p w14:paraId="401B82E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Time Synchronisation Assistance Information</w:t>
            </w:r>
          </w:p>
        </w:tc>
        <w:tc>
          <w:tcPr>
            <w:tcW w:w="1080" w:type="dxa"/>
          </w:tcPr>
          <w:p w14:paraId="7A7A021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O</w:t>
            </w:r>
          </w:p>
        </w:tc>
        <w:tc>
          <w:tcPr>
            <w:tcW w:w="1080" w:type="dxa"/>
          </w:tcPr>
          <w:p w14:paraId="35AEA68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0836C32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ko-KR"/>
              </w:rPr>
              <w:t>9.3.1.</w:t>
            </w:r>
            <w:r w:rsidRPr="00C10380">
              <w:rPr>
                <w:rFonts w:ascii="Arial" w:eastAsia="Times New Roman" w:hAnsi="Arial" w:cs="Times New Roman"/>
                <w:sz w:val="18"/>
                <w:szCs w:val="20"/>
                <w:lang w:val="en-GB" w:eastAsia="zh-CN"/>
              </w:rPr>
              <w:t>220</w:t>
            </w:r>
          </w:p>
        </w:tc>
        <w:tc>
          <w:tcPr>
            <w:tcW w:w="1728" w:type="dxa"/>
          </w:tcPr>
          <w:p w14:paraId="37E8DD7F"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7B862B6C"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653CC9B7"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071A4F6B" w14:textId="77777777" w:rsidTr="009B6F9B">
        <w:tc>
          <w:tcPr>
            <w:tcW w:w="2160" w:type="dxa"/>
          </w:tcPr>
          <w:p w14:paraId="493743B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QMC Configuration Information</w:t>
            </w:r>
          </w:p>
        </w:tc>
        <w:tc>
          <w:tcPr>
            <w:tcW w:w="1080" w:type="dxa"/>
          </w:tcPr>
          <w:p w14:paraId="682D070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O</w:t>
            </w:r>
          </w:p>
        </w:tc>
        <w:tc>
          <w:tcPr>
            <w:tcW w:w="1080" w:type="dxa"/>
          </w:tcPr>
          <w:p w14:paraId="2272E7E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2D36DB9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ja-JP"/>
              </w:rPr>
              <w:t>9.3.1.223</w:t>
            </w:r>
          </w:p>
        </w:tc>
        <w:tc>
          <w:tcPr>
            <w:tcW w:w="1728" w:type="dxa"/>
          </w:tcPr>
          <w:p w14:paraId="2C92E77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1AC61E71"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3D8A8B99"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0C16C5F6" w14:textId="77777777" w:rsidTr="009B6F9B">
        <w:tc>
          <w:tcPr>
            <w:tcW w:w="2160" w:type="dxa"/>
          </w:tcPr>
          <w:p w14:paraId="17655F6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QMC Deactivation</w:t>
            </w:r>
          </w:p>
        </w:tc>
        <w:tc>
          <w:tcPr>
            <w:tcW w:w="1080" w:type="dxa"/>
          </w:tcPr>
          <w:p w14:paraId="2709368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O</w:t>
            </w:r>
          </w:p>
        </w:tc>
        <w:tc>
          <w:tcPr>
            <w:tcW w:w="1080" w:type="dxa"/>
          </w:tcPr>
          <w:p w14:paraId="277E940B"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3E02352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C10380">
              <w:rPr>
                <w:rFonts w:ascii="Arial" w:eastAsia="Times New Roman" w:hAnsi="Arial" w:cs="Times New Roman"/>
                <w:sz w:val="18"/>
                <w:szCs w:val="20"/>
                <w:lang w:val="en-GB" w:eastAsia="ja-JP"/>
              </w:rPr>
              <w:t>9.3.1.222</w:t>
            </w:r>
          </w:p>
        </w:tc>
        <w:tc>
          <w:tcPr>
            <w:tcW w:w="1728" w:type="dxa"/>
          </w:tcPr>
          <w:p w14:paraId="75BDD3C2"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0E71BB55"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3C2C571D"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4E6479DB" w14:textId="77777777" w:rsidTr="009B6F9B">
        <w:tc>
          <w:tcPr>
            <w:tcW w:w="2160" w:type="dxa"/>
          </w:tcPr>
          <w:p w14:paraId="60B51A5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MS Mincho" w:hAnsi="Arial" w:cs="Arial"/>
                <w:sz w:val="18"/>
                <w:szCs w:val="20"/>
                <w:lang w:val="en-GB" w:eastAsia="ja-JP"/>
              </w:rPr>
              <w:t>UE Slice Maximum Bit Rate List</w:t>
            </w:r>
          </w:p>
        </w:tc>
        <w:tc>
          <w:tcPr>
            <w:tcW w:w="1080" w:type="dxa"/>
          </w:tcPr>
          <w:p w14:paraId="1EC0BA1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Arial" w:hint="eastAsia"/>
                <w:sz w:val="18"/>
                <w:szCs w:val="20"/>
                <w:lang w:val="en-GB" w:eastAsia="zh-CN"/>
              </w:rPr>
              <w:t>O</w:t>
            </w:r>
          </w:p>
        </w:tc>
        <w:tc>
          <w:tcPr>
            <w:tcW w:w="1080" w:type="dxa"/>
          </w:tcPr>
          <w:p w14:paraId="62AF3A6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7760508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zh-CN"/>
              </w:rPr>
              <w:t>9.3.1.231</w:t>
            </w:r>
          </w:p>
        </w:tc>
        <w:tc>
          <w:tcPr>
            <w:tcW w:w="1728" w:type="dxa"/>
          </w:tcPr>
          <w:p w14:paraId="44FEB724"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7AC4C767"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6A22A6C3"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076B7233" w14:textId="77777777" w:rsidTr="009B6F9B">
        <w:tc>
          <w:tcPr>
            <w:tcW w:w="2160" w:type="dxa"/>
          </w:tcPr>
          <w:p w14:paraId="7FA3996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C10380">
              <w:rPr>
                <w:rFonts w:ascii="Arial" w:eastAsia="Times New Roman" w:hAnsi="Arial" w:cs="Times New Roman"/>
                <w:sz w:val="18"/>
                <w:szCs w:val="20"/>
                <w:lang w:val="en-GB" w:eastAsia="zh-CN"/>
              </w:rPr>
              <w:t>Management Based MDT PLMN List</w:t>
            </w:r>
          </w:p>
        </w:tc>
        <w:tc>
          <w:tcPr>
            <w:tcW w:w="1080" w:type="dxa"/>
          </w:tcPr>
          <w:p w14:paraId="4241E6C1"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C10380">
              <w:rPr>
                <w:rFonts w:ascii="Arial" w:eastAsia="Times New Roman" w:hAnsi="Arial" w:cs="Times New Roman"/>
                <w:sz w:val="18"/>
                <w:szCs w:val="20"/>
                <w:lang w:val="en-GB" w:eastAsia="ja-JP"/>
              </w:rPr>
              <w:t>O</w:t>
            </w:r>
          </w:p>
        </w:tc>
        <w:tc>
          <w:tcPr>
            <w:tcW w:w="1080" w:type="dxa"/>
          </w:tcPr>
          <w:p w14:paraId="753E533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730ACA9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MDT PLMN List</w:t>
            </w:r>
          </w:p>
          <w:p w14:paraId="000B788D"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ja-JP"/>
              </w:rPr>
              <w:t>9.3.1.168</w:t>
            </w:r>
          </w:p>
        </w:tc>
        <w:tc>
          <w:tcPr>
            <w:tcW w:w="1728" w:type="dxa"/>
          </w:tcPr>
          <w:p w14:paraId="531C5D6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02387B16"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YES</w:t>
            </w:r>
          </w:p>
        </w:tc>
        <w:tc>
          <w:tcPr>
            <w:tcW w:w="1080" w:type="dxa"/>
          </w:tcPr>
          <w:p w14:paraId="4BD6B85C"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ignore</w:t>
            </w:r>
          </w:p>
        </w:tc>
      </w:tr>
      <w:tr w:rsidR="00C10380" w:rsidRPr="00C10380" w14:paraId="3FD2936B" w14:textId="77777777" w:rsidTr="009B6F9B">
        <w:tc>
          <w:tcPr>
            <w:tcW w:w="2160" w:type="dxa"/>
          </w:tcPr>
          <w:p w14:paraId="4008D1AA"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hint="eastAsia"/>
                <w:sz w:val="18"/>
                <w:szCs w:val="20"/>
                <w:lang w:val="en-GB" w:eastAsia="zh-CN"/>
              </w:rPr>
              <w:t>5G ProSe Authorized</w:t>
            </w:r>
          </w:p>
        </w:tc>
        <w:tc>
          <w:tcPr>
            <w:tcW w:w="1080" w:type="dxa"/>
          </w:tcPr>
          <w:p w14:paraId="2D603702"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hint="eastAsia"/>
                <w:sz w:val="18"/>
                <w:szCs w:val="20"/>
                <w:lang w:val="en-GB" w:eastAsia="zh-CN"/>
              </w:rPr>
              <w:t>O</w:t>
            </w:r>
          </w:p>
        </w:tc>
        <w:tc>
          <w:tcPr>
            <w:tcW w:w="1080" w:type="dxa"/>
          </w:tcPr>
          <w:p w14:paraId="5F2B0FCE"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120A4800"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zh-CN"/>
              </w:rPr>
              <w:t>9.3.1.233</w:t>
            </w:r>
          </w:p>
        </w:tc>
        <w:tc>
          <w:tcPr>
            <w:tcW w:w="1728" w:type="dxa"/>
          </w:tcPr>
          <w:p w14:paraId="2F78ECA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4D1AEB60"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hint="eastAsia"/>
                <w:sz w:val="18"/>
                <w:szCs w:val="20"/>
                <w:lang w:val="en-GB" w:eastAsia="zh-CN"/>
              </w:rPr>
              <w:t>YES</w:t>
            </w:r>
          </w:p>
        </w:tc>
        <w:tc>
          <w:tcPr>
            <w:tcW w:w="1080" w:type="dxa"/>
          </w:tcPr>
          <w:p w14:paraId="1CC4AAA1"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hint="eastAsia"/>
                <w:sz w:val="18"/>
                <w:szCs w:val="20"/>
                <w:lang w:val="en-GB" w:eastAsia="zh-CN"/>
              </w:rPr>
              <w:t>ignore</w:t>
            </w:r>
          </w:p>
        </w:tc>
      </w:tr>
      <w:tr w:rsidR="00C10380" w:rsidRPr="00C10380" w14:paraId="1F0D3457" w14:textId="77777777" w:rsidTr="009B6F9B">
        <w:tc>
          <w:tcPr>
            <w:tcW w:w="2160" w:type="dxa"/>
          </w:tcPr>
          <w:p w14:paraId="0C6E3ACE"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hint="eastAsia"/>
                <w:sz w:val="18"/>
                <w:szCs w:val="20"/>
                <w:lang w:val="en-GB" w:eastAsia="zh-CN"/>
              </w:rPr>
              <w:lastRenderedPageBreak/>
              <w:t>5G ProSe UE PC5 Aggregate Max</w:t>
            </w:r>
            <w:r w:rsidRPr="00C10380">
              <w:rPr>
                <w:rFonts w:ascii="Arial" w:eastAsia="Times New Roman" w:hAnsi="Arial" w:cs="Times New Roman"/>
                <w:sz w:val="18"/>
                <w:szCs w:val="20"/>
                <w:lang w:val="en-GB" w:eastAsia="zh-CN"/>
              </w:rPr>
              <w:t>imum Bit Rate</w:t>
            </w:r>
          </w:p>
        </w:tc>
        <w:tc>
          <w:tcPr>
            <w:tcW w:w="1080" w:type="dxa"/>
          </w:tcPr>
          <w:p w14:paraId="7BD2968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hint="eastAsia"/>
                <w:sz w:val="18"/>
                <w:szCs w:val="20"/>
                <w:lang w:val="en-GB" w:eastAsia="zh-CN"/>
              </w:rPr>
              <w:t>O</w:t>
            </w:r>
          </w:p>
        </w:tc>
        <w:tc>
          <w:tcPr>
            <w:tcW w:w="1080" w:type="dxa"/>
          </w:tcPr>
          <w:p w14:paraId="58E57A87"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769A83F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NR UE Sidelink Aggregate Maximum Bit Rate</w:t>
            </w:r>
          </w:p>
          <w:p w14:paraId="20C50B99"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ja-JP"/>
              </w:rPr>
              <w:t>9.3.1.148</w:t>
            </w:r>
          </w:p>
        </w:tc>
        <w:tc>
          <w:tcPr>
            <w:tcW w:w="1728" w:type="dxa"/>
          </w:tcPr>
          <w:p w14:paraId="425AAC0C"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 xml:space="preserve">This IE applies only if the UE is authorized for </w:t>
            </w:r>
            <w:r w:rsidRPr="00C10380">
              <w:rPr>
                <w:rFonts w:ascii="Arial" w:eastAsia="Times New Roman" w:hAnsi="Arial" w:cs="Times New Roman" w:hint="eastAsia"/>
                <w:sz w:val="18"/>
                <w:szCs w:val="20"/>
                <w:lang w:val="en-GB" w:eastAsia="zh-CN"/>
              </w:rPr>
              <w:t>5G</w:t>
            </w:r>
            <w:r w:rsidRPr="00C10380">
              <w:rPr>
                <w:rFonts w:ascii="Arial" w:eastAsia="Times New Roman" w:hAnsi="Arial" w:cs="Times New Roman"/>
                <w:sz w:val="18"/>
                <w:szCs w:val="20"/>
                <w:lang w:val="en-GB" w:eastAsia="zh-CN"/>
              </w:rPr>
              <w:t xml:space="preserve"> </w:t>
            </w:r>
            <w:r w:rsidRPr="00C10380">
              <w:rPr>
                <w:rFonts w:ascii="Arial" w:eastAsia="Times New Roman" w:hAnsi="Arial" w:cs="Times New Roman" w:hint="eastAsia"/>
                <w:sz w:val="18"/>
                <w:szCs w:val="20"/>
                <w:lang w:val="en-GB" w:eastAsia="zh-CN"/>
              </w:rPr>
              <w:t xml:space="preserve">ProSe </w:t>
            </w:r>
            <w:r w:rsidRPr="00C10380">
              <w:rPr>
                <w:rFonts w:ascii="Arial" w:eastAsia="Times New Roman" w:hAnsi="Arial" w:cs="Times New Roman"/>
                <w:sz w:val="18"/>
                <w:szCs w:val="20"/>
                <w:lang w:val="en-GB" w:eastAsia="zh-CN"/>
              </w:rPr>
              <w:t>services.</w:t>
            </w:r>
          </w:p>
        </w:tc>
        <w:tc>
          <w:tcPr>
            <w:tcW w:w="1080" w:type="dxa"/>
          </w:tcPr>
          <w:p w14:paraId="2B871C6E"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hint="eastAsia"/>
                <w:sz w:val="18"/>
                <w:szCs w:val="20"/>
                <w:lang w:val="en-GB" w:eastAsia="zh-CN"/>
              </w:rPr>
              <w:t>YES</w:t>
            </w:r>
          </w:p>
        </w:tc>
        <w:tc>
          <w:tcPr>
            <w:tcW w:w="1080" w:type="dxa"/>
          </w:tcPr>
          <w:p w14:paraId="795A7A27"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hint="eastAsia"/>
                <w:sz w:val="18"/>
                <w:szCs w:val="20"/>
                <w:lang w:val="en-GB" w:eastAsia="zh-CN"/>
              </w:rPr>
              <w:t>ignore</w:t>
            </w:r>
          </w:p>
        </w:tc>
      </w:tr>
      <w:tr w:rsidR="00C10380" w:rsidRPr="00C10380" w14:paraId="755CF547" w14:textId="77777777" w:rsidTr="009B6F9B">
        <w:tc>
          <w:tcPr>
            <w:tcW w:w="2160" w:type="dxa"/>
          </w:tcPr>
          <w:p w14:paraId="589D9EFB"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hint="eastAsia"/>
                <w:sz w:val="18"/>
                <w:szCs w:val="20"/>
                <w:lang w:val="en-GB" w:eastAsia="ko-KR"/>
              </w:rPr>
              <w:t>5G ProSe</w:t>
            </w:r>
            <w:r w:rsidRPr="00C10380">
              <w:rPr>
                <w:rFonts w:ascii="Arial" w:eastAsia="Times New Roman" w:hAnsi="Arial" w:cs="Times New Roman"/>
                <w:sz w:val="18"/>
                <w:szCs w:val="20"/>
                <w:lang w:val="en-GB" w:eastAsia="ko-KR"/>
              </w:rPr>
              <w:t xml:space="preserve"> PC5 QoS Parameters</w:t>
            </w:r>
          </w:p>
        </w:tc>
        <w:tc>
          <w:tcPr>
            <w:tcW w:w="1080" w:type="dxa"/>
          </w:tcPr>
          <w:p w14:paraId="31E8F7EC"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hint="eastAsia"/>
                <w:sz w:val="18"/>
                <w:szCs w:val="20"/>
                <w:lang w:val="en-GB" w:eastAsia="zh-CN"/>
              </w:rPr>
              <w:t>O</w:t>
            </w:r>
          </w:p>
        </w:tc>
        <w:tc>
          <w:tcPr>
            <w:tcW w:w="1080" w:type="dxa"/>
          </w:tcPr>
          <w:p w14:paraId="517BF26C"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1B100356"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C10380">
              <w:rPr>
                <w:rFonts w:ascii="Arial" w:eastAsia="Times New Roman" w:hAnsi="Arial" w:cs="Times New Roman"/>
                <w:sz w:val="18"/>
                <w:szCs w:val="20"/>
                <w:lang w:val="en-GB" w:eastAsia="zh-CN"/>
              </w:rPr>
              <w:t>9.3.1.234</w:t>
            </w:r>
          </w:p>
        </w:tc>
        <w:tc>
          <w:tcPr>
            <w:tcW w:w="1728" w:type="dxa"/>
          </w:tcPr>
          <w:p w14:paraId="505CB583" w14:textId="77777777" w:rsidR="00C10380" w:rsidRPr="00C10380" w:rsidRDefault="00C10380" w:rsidP="00C1038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C10380">
              <w:rPr>
                <w:rFonts w:ascii="Arial" w:eastAsia="Times New Roman" w:hAnsi="Arial" w:cs="Times New Roman"/>
                <w:sz w:val="18"/>
                <w:szCs w:val="20"/>
                <w:lang w:val="en-GB" w:eastAsia="zh-CN"/>
              </w:rPr>
              <w:t xml:space="preserve">This IE applies only if the UE is authorized for </w:t>
            </w:r>
            <w:r w:rsidRPr="00C10380">
              <w:rPr>
                <w:rFonts w:ascii="Arial" w:eastAsia="Times New Roman" w:hAnsi="Arial" w:cs="Times New Roman" w:hint="eastAsia"/>
                <w:sz w:val="18"/>
                <w:szCs w:val="20"/>
                <w:lang w:val="en-GB" w:eastAsia="zh-CN"/>
              </w:rPr>
              <w:t>5G ProSe</w:t>
            </w:r>
            <w:r w:rsidRPr="00C10380">
              <w:rPr>
                <w:rFonts w:ascii="Arial" w:eastAsia="Times New Roman" w:hAnsi="Arial" w:cs="Times New Roman"/>
                <w:sz w:val="18"/>
                <w:szCs w:val="20"/>
                <w:lang w:val="en-GB" w:eastAsia="zh-CN"/>
              </w:rPr>
              <w:t xml:space="preserve"> services.</w:t>
            </w:r>
          </w:p>
        </w:tc>
        <w:tc>
          <w:tcPr>
            <w:tcW w:w="1080" w:type="dxa"/>
          </w:tcPr>
          <w:p w14:paraId="0FAC3012"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hint="eastAsia"/>
                <w:sz w:val="18"/>
                <w:szCs w:val="20"/>
                <w:lang w:val="en-GB" w:eastAsia="zh-CN"/>
              </w:rPr>
              <w:t>YES</w:t>
            </w:r>
          </w:p>
        </w:tc>
        <w:tc>
          <w:tcPr>
            <w:tcW w:w="1080" w:type="dxa"/>
          </w:tcPr>
          <w:p w14:paraId="5BBCCEF8" w14:textId="77777777" w:rsidR="00C10380" w:rsidRPr="00C10380" w:rsidRDefault="00C10380" w:rsidP="00C1038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C10380">
              <w:rPr>
                <w:rFonts w:ascii="Arial" w:eastAsia="Times New Roman" w:hAnsi="Arial" w:cs="Times New Roman" w:hint="eastAsia"/>
                <w:sz w:val="18"/>
                <w:szCs w:val="20"/>
                <w:lang w:val="en-GB" w:eastAsia="zh-CN"/>
              </w:rPr>
              <w:t>ignore</w:t>
            </w:r>
          </w:p>
        </w:tc>
      </w:tr>
      <w:tr w:rsidR="00313B65" w:rsidRPr="00C10380" w14:paraId="0614D516" w14:textId="77777777" w:rsidTr="009B6F9B">
        <w:trPr>
          <w:ins w:id="104" w:author="Ericsson User" w:date="2022-09-27T18:28:00Z"/>
        </w:trPr>
        <w:tc>
          <w:tcPr>
            <w:tcW w:w="2160" w:type="dxa"/>
          </w:tcPr>
          <w:p w14:paraId="016E657D" w14:textId="22F07E20" w:rsidR="00313B65" w:rsidRPr="00C10380" w:rsidRDefault="00313B65" w:rsidP="00313B65">
            <w:pPr>
              <w:keepNext/>
              <w:keepLines/>
              <w:overflowPunct w:val="0"/>
              <w:autoSpaceDE w:val="0"/>
              <w:autoSpaceDN w:val="0"/>
              <w:adjustRightInd w:val="0"/>
              <w:spacing w:after="0" w:line="240" w:lineRule="auto"/>
              <w:textAlignment w:val="baseline"/>
              <w:rPr>
                <w:ins w:id="105" w:author="Ericsson User" w:date="2022-09-27T18:28:00Z"/>
                <w:rFonts w:ascii="Arial" w:eastAsia="Times New Roman" w:hAnsi="Arial" w:cs="Times New Roman"/>
                <w:sz w:val="18"/>
                <w:szCs w:val="20"/>
                <w:lang w:val="en-GB" w:eastAsia="ko-KR"/>
              </w:rPr>
            </w:pPr>
            <w:ins w:id="106" w:author="Ericsson User" w:date="2022-09-27T18:28:00Z">
              <w:r>
                <w:rPr>
                  <w:rFonts w:ascii="Arial" w:eastAsia="Times New Roman" w:hAnsi="Arial" w:cs="Times New Roman"/>
                  <w:sz w:val="18"/>
                  <w:szCs w:val="20"/>
                  <w:lang w:val="en-GB" w:eastAsia="ko-KR"/>
                </w:rPr>
                <w:t>Management Based MDT PLMN List for NPN</w:t>
              </w:r>
            </w:ins>
          </w:p>
        </w:tc>
        <w:tc>
          <w:tcPr>
            <w:tcW w:w="1080" w:type="dxa"/>
          </w:tcPr>
          <w:p w14:paraId="03380B6F" w14:textId="7F235D99" w:rsidR="00313B65" w:rsidRPr="00C10380" w:rsidRDefault="00313B65" w:rsidP="00313B65">
            <w:pPr>
              <w:keepNext/>
              <w:keepLines/>
              <w:overflowPunct w:val="0"/>
              <w:autoSpaceDE w:val="0"/>
              <w:autoSpaceDN w:val="0"/>
              <w:adjustRightInd w:val="0"/>
              <w:spacing w:after="0" w:line="240" w:lineRule="auto"/>
              <w:textAlignment w:val="baseline"/>
              <w:rPr>
                <w:ins w:id="107" w:author="Ericsson User" w:date="2022-09-27T18:28:00Z"/>
                <w:rFonts w:ascii="Arial" w:eastAsia="Times New Roman" w:hAnsi="Arial" w:cs="Times New Roman"/>
                <w:sz w:val="18"/>
                <w:szCs w:val="20"/>
                <w:lang w:val="en-GB" w:eastAsia="zh-CN"/>
              </w:rPr>
            </w:pPr>
            <w:ins w:id="108" w:author="Ericsson User" w:date="2022-09-27T18:28:00Z">
              <w:r>
                <w:rPr>
                  <w:rFonts w:ascii="Arial" w:eastAsia="Times New Roman" w:hAnsi="Arial" w:cs="Times New Roman"/>
                  <w:sz w:val="18"/>
                  <w:szCs w:val="20"/>
                  <w:lang w:val="en-GB" w:eastAsia="zh-CN"/>
                </w:rPr>
                <w:t>O</w:t>
              </w:r>
            </w:ins>
          </w:p>
        </w:tc>
        <w:tc>
          <w:tcPr>
            <w:tcW w:w="1080" w:type="dxa"/>
          </w:tcPr>
          <w:p w14:paraId="181B5C72" w14:textId="77777777" w:rsidR="00313B65" w:rsidRPr="00C10380" w:rsidRDefault="00313B65" w:rsidP="00313B65">
            <w:pPr>
              <w:keepNext/>
              <w:keepLines/>
              <w:overflowPunct w:val="0"/>
              <w:autoSpaceDE w:val="0"/>
              <w:autoSpaceDN w:val="0"/>
              <w:adjustRightInd w:val="0"/>
              <w:spacing w:after="0" w:line="240" w:lineRule="auto"/>
              <w:textAlignment w:val="baseline"/>
              <w:rPr>
                <w:ins w:id="109" w:author="Ericsson User" w:date="2022-09-27T18:28:00Z"/>
                <w:rFonts w:ascii="Arial" w:eastAsia="Times New Roman" w:hAnsi="Arial" w:cs="Times New Roman"/>
                <w:sz w:val="18"/>
                <w:szCs w:val="20"/>
                <w:lang w:val="en-GB" w:eastAsia="ja-JP"/>
              </w:rPr>
            </w:pPr>
          </w:p>
        </w:tc>
        <w:tc>
          <w:tcPr>
            <w:tcW w:w="1512" w:type="dxa"/>
          </w:tcPr>
          <w:p w14:paraId="0ACABDD5" w14:textId="77777777" w:rsidR="00313B65" w:rsidRDefault="00313B65" w:rsidP="00313B65">
            <w:pPr>
              <w:keepNext/>
              <w:keepLines/>
              <w:overflowPunct w:val="0"/>
              <w:autoSpaceDE w:val="0"/>
              <w:autoSpaceDN w:val="0"/>
              <w:adjustRightInd w:val="0"/>
              <w:spacing w:after="0" w:line="240" w:lineRule="auto"/>
              <w:textAlignment w:val="baseline"/>
              <w:rPr>
                <w:ins w:id="110" w:author="Ericsson User" w:date="2022-09-27T18:28:00Z"/>
                <w:rFonts w:ascii="Arial" w:eastAsia="Times New Roman" w:hAnsi="Arial" w:cs="Times New Roman"/>
                <w:sz w:val="18"/>
                <w:szCs w:val="20"/>
                <w:lang w:val="en-GB" w:eastAsia="zh-CN"/>
              </w:rPr>
            </w:pPr>
            <w:ins w:id="111" w:author="Ericsson User" w:date="2022-09-27T18:28:00Z">
              <w:r>
                <w:rPr>
                  <w:rFonts w:ascii="Arial" w:eastAsia="Times New Roman" w:hAnsi="Arial" w:cs="Times New Roman"/>
                  <w:sz w:val="18"/>
                  <w:szCs w:val="20"/>
                  <w:lang w:val="en-GB" w:eastAsia="zh-CN"/>
                </w:rPr>
                <w:t>MDT NPN List</w:t>
              </w:r>
            </w:ins>
          </w:p>
          <w:p w14:paraId="6CB64C73" w14:textId="1EE1429D" w:rsidR="00313B65" w:rsidRPr="00C10380" w:rsidRDefault="00313B65" w:rsidP="00313B65">
            <w:pPr>
              <w:keepNext/>
              <w:keepLines/>
              <w:overflowPunct w:val="0"/>
              <w:autoSpaceDE w:val="0"/>
              <w:autoSpaceDN w:val="0"/>
              <w:adjustRightInd w:val="0"/>
              <w:spacing w:after="0" w:line="240" w:lineRule="auto"/>
              <w:textAlignment w:val="baseline"/>
              <w:rPr>
                <w:ins w:id="112" w:author="Ericsson User" w:date="2022-09-27T18:28:00Z"/>
                <w:rFonts w:ascii="Arial" w:eastAsia="Times New Roman" w:hAnsi="Arial" w:cs="Times New Roman"/>
                <w:sz w:val="18"/>
                <w:szCs w:val="20"/>
                <w:lang w:val="en-GB" w:eastAsia="zh-CN"/>
              </w:rPr>
            </w:pPr>
            <w:ins w:id="113" w:author="Ericsson User" w:date="2022-09-27T18:28:00Z">
              <w:r>
                <w:rPr>
                  <w:rFonts w:ascii="Arial" w:eastAsia="Times New Roman" w:hAnsi="Arial" w:cs="Times New Roman"/>
                  <w:sz w:val="18"/>
                  <w:szCs w:val="20"/>
                  <w:lang w:val="en-GB" w:eastAsia="zh-CN"/>
                </w:rPr>
                <w:t>9.3.1.X</w:t>
              </w:r>
            </w:ins>
          </w:p>
        </w:tc>
        <w:tc>
          <w:tcPr>
            <w:tcW w:w="1728" w:type="dxa"/>
          </w:tcPr>
          <w:p w14:paraId="289FD0D3" w14:textId="77777777" w:rsidR="00313B65" w:rsidRPr="00C10380" w:rsidRDefault="00313B65" w:rsidP="00313B65">
            <w:pPr>
              <w:keepNext/>
              <w:keepLines/>
              <w:overflowPunct w:val="0"/>
              <w:autoSpaceDE w:val="0"/>
              <w:autoSpaceDN w:val="0"/>
              <w:adjustRightInd w:val="0"/>
              <w:spacing w:after="0" w:line="240" w:lineRule="auto"/>
              <w:textAlignment w:val="baseline"/>
              <w:rPr>
                <w:ins w:id="114" w:author="Ericsson User" w:date="2022-09-27T18:28:00Z"/>
                <w:rFonts w:ascii="Arial" w:eastAsia="Times New Roman" w:hAnsi="Arial" w:cs="Times New Roman"/>
                <w:sz w:val="18"/>
                <w:szCs w:val="20"/>
                <w:lang w:val="en-GB" w:eastAsia="zh-CN"/>
              </w:rPr>
            </w:pPr>
          </w:p>
        </w:tc>
        <w:tc>
          <w:tcPr>
            <w:tcW w:w="1080" w:type="dxa"/>
          </w:tcPr>
          <w:p w14:paraId="161B063F" w14:textId="3A5C9A37" w:rsidR="00313B65" w:rsidRPr="00C10380" w:rsidRDefault="00976F92" w:rsidP="00313B65">
            <w:pPr>
              <w:keepNext/>
              <w:keepLines/>
              <w:overflowPunct w:val="0"/>
              <w:autoSpaceDE w:val="0"/>
              <w:autoSpaceDN w:val="0"/>
              <w:adjustRightInd w:val="0"/>
              <w:spacing w:after="0" w:line="240" w:lineRule="auto"/>
              <w:jc w:val="center"/>
              <w:textAlignment w:val="baseline"/>
              <w:rPr>
                <w:ins w:id="115" w:author="Ericsson User" w:date="2022-09-27T18:28:00Z"/>
                <w:rFonts w:ascii="Arial" w:eastAsia="Times New Roman" w:hAnsi="Arial" w:cs="Times New Roman"/>
                <w:sz w:val="18"/>
                <w:szCs w:val="20"/>
                <w:lang w:val="en-GB" w:eastAsia="zh-CN"/>
              </w:rPr>
            </w:pPr>
            <w:ins w:id="116" w:author="Ericsson User" w:date="2022-09-27T18:30:00Z">
              <w:r>
                <w:rPr>
                  <w:rFonts w:ascii="Arial" w:eastAsia="Times New Roman" w:hAnsi="Arial" w:cs="Times New Roman"/>
                  <w:sz w:val="18"/>
                  <w:szCs w:val="20"/>
                  <w:lang w:val="en-GB" w:eastAsia="zh-CN"/>
                </w:rPr>
                <w:t>YES</w:t>
              </w:r>
            </w:ins>
          </w:p>
        </w:tc>
        <w:tc>
          <w:tcPr>
            <w:tcW w:w="1080" w:type="dxa"/>
          </w:tcPr>
          <w:p w14:paraId="25CB5F54" w14:textId="5E93F2B4" w:rsidR="00313B65" w:rsidRPr="00C10380" w:rsidRDefault="00976F92" w:rsidP="00313B65">
            <w:pPr>
              <w:keepNext/>
              <w:keepLines/>
              <w:overflowPunct w:val="0"/>
              <w:autoSpaceDE w:val="0"/>
              <w:autoSpaceDN w:val="0"/>
              <w:adjustRightInd w:val="0"/>
              <w:spacing w:after="0" w:line="240" w:lineRule="auto"/>
              <w:jc w:val="center"/>
              <w:textAlignment w:val="baseline"/>
              <w:rPr>
                <w:ins w:id="117" w:author="Ericsson User" w:date="2022-09-27T18:28:00Z"/>
                <w:rFonts w:ascii="Arial" w:eastAsia="Times New Roman" w:hAnsi="Arial" w:cs="Times New Roman"/>
                <w:sz w:val="18"/>
                <w:szCs w:val="20"/>
                <w:lang w:val="en-GB" w:eastAsia="zh-CN"/>
              </w:rPr>
            </w:pPr>
            <w:ins w:id="118" w:author="Ericsson User" w:date="2022-09-27T18:30:00Z">
              <w:r>
                <w:rPr>
                  <w:rFonts w:ascii="Arial" w:eastAsia="Times New Roman" w:hAnsi="Arial" w:cs="Times New Roman"/>
                  <w:sz w:val="18"/>
                  <w:szCs w:val="20"/>
                  <w:lang w:val="en-GB" w:eastAsia="zh-CN"/>
                </w:rPr>
                <w:t>ignore</w:t>
              </w:r>
            </w:ins>
          </w:p>
        </w:tc>
      </w:tr>
    </w:tbl>
    <w:p w14:paraId="0A3AA84C" w14:textId="77777777" w:rsidR="00C10380" w:rsidRPr="00C10380" w:rsidRDefault="00C10380" w:rsidP="00C1038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14:paraId="251F8FCE" w14:textId="77777777" w:rsidR="00C10380" w:rsidRPr="009535AE" w:rsidRDefault="00C10380" w:rsidP="00B47CDD">
      <w:pPr>
        <w:jc w:val="center"/>
        <w:rPr>
          <w:lang w:val="en-GB" w:eastAsia="zh-CN"/>
        </w:rPr>
      </w:pPr>
    </w:p>
    <w:p w14:paraId="09CD73BB" w14:textId="31DC3141" w:rsidR="00C10380" w:rsidRDefault="00C10380" w:rsidP="00C10380">
      <w:pPr>
        <w:jc w:val="center"/>
        <w:rPr>
          <w:ins w:id="119" w:author="Ericsson User" w:date="2022-09-27T14:37:00Z"/>
          <w:lang w:val="en-GB" w:eastAsia="zh-CN"/>
        </w:rPr>
      </w:pPr>
      <w:r w:rsidRPr="009535AE">
        <w:rPr>
          <w:highlight w:val="yellow"/>
          <w:lang w:val="en-GB" w:eastAsia="zh-CN"/>
        </w:rPr>
        <w:t>----------------------------------------------------------</w:t>
      </w:r>
      <w:r>
        <w:rPr>
          <w:highlight w:val="yellow"/>
          <w:lang w:val="en-GB" w:eastAsia="zh-CN"/>
        </w:rPr>
        <w:t>NEXT</w:t>
      </w:r>
      <w:r w:rsidRPr="009535AE">
        <w:rPr>
          <w:highlight w:val="yellow"/>
          <w:lang w:val="en-GB" w:eastAsia="zh-CN"/>
        </w:rPr>
        <w:t xml:space="preserve"> CHANGE --------------------------------------------------------------</w:t>
      </w:r>
    </w:p>
    <w:p w14:paraId="4CA08436" w14:textId="77777777" w:rsidR="00A138ED" w:rsidRPr="00A138ED" w:rsidRDefault="00A138ED" w:rsidP="00A138ED">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120" w:name="_Toc20955096"/>
      <w:bookmarkStart w:id="121" w:name="_Toc29503542"/>
      <w:bookmarkStart w:id="122" w:name="_Toc29504126"/>
      <w:bookmarkStart w:id="123" w:name="_Toc29504710"/>
      <w:bookmarkStart w:id="124" w:name="_Toc36553156"/>
      <w:bookmarkStart w:id="125" w:name="_Toc36554883"/>
      <w:bookmarkStart w:id="126" w:name="_Toc45652189"/>
      <w:bookmarkStart w:id="127" w:name="_Toc45658621"/>
      <w:bookmarkStart w:id="128" w:name="_Toc45720441"/>
      <w:bookmarkStart w:id="129" w:name="_Toc45798321"/>
      <w:bookmarkStart w:id="130" w:name="_Toc45897710"/>
      <w:bookmarkStart w:id="131" w:name="_Toc51745914"/>
      <w:bookmarkStart w:id="132" w:name="_Toc64446178"/>
      <w:bookmarkStart w:id="133" w:name="_Toc73982048"/>
      <w:bookmarkStart w:id="134" w:name="_Toc88652137"/>
      <w:bookmarkStart w:id="135" w:name="_Toc97891180"/>
      <w:bookmarkStart w:id="136" w:name="_Toc99123299"/>
      <w:bookmarkStart w:id="137" w:name="_Toc99662104"/>
      <w:r w:rsidRPr="00A138ED">
        <w:rPr>
          <w:rFonts w:ascii="Arial" w:eastAsia="Times New Roman" w:hAnsi="Arial" w:cs="Times New Roman"/>
          <w:sz w:val="24"/>
          <w:szCs w:val="20"/>
          <w:lang w:val="en-GB" w:eastAsia="ko-KR"/>
        </w:rPr>
        <w:t>9.2.3.4</w:t>
      </w:r>
      <w:r w:rsidRPr="00A138ED">
        <w:rPr>
          <w:rFonts w:ascii="Arial" w:eastAsia="Times New Roman" w:hAnsi="Arial" w:cs="Times New Roman"/>
          <w:sz w:val="24"/>
          <w:szCs w:val="20"/>
          <w:lang w:val="en-GB" w:eastAsia="ko-KR"/>
        </w:rPr>
        <w:tab/>
        <w:t>HANDOVER REQUEST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4FCD725" w14:textId="77777777" w:rsidR="00A138ED" w:rsidRPr="00A138ED" w:rsidRDefault="00A138ED" w:rsidP="00A138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138ED">
        <w:rPr>
          <w:rFonts w:ascii="Times New Roman" w:eastAsia="Times New Roman" w:hAnsi="Times New Roman" w:cs="Times New Roman"/>
          <w:sz w:val="20"/>
          <w:szCs w:val="20"/>
          <w:lang w:val="en-GB" w:eastAsia="ko-KR"/>
        </w:rPr>
        <w:t xml:space="preserve">This message is sent by the </w:t>
      </w:r>
      <w:r w:rsidRPr="00A138ED">
        <w:rPr>
          <w:rFonts w:ascii="Times New Roman" w:eastAsia="SimSun" w:hAnsi="Times New Roman" w:cs="Times New Roman" w:hint="eastAsia"/>
          <w:sz w:val="20"/>
          <w:szCs w:val="20"/>
          <w:lang w:val="en-GB" w:eastAsia="zh-CN"/>
        </w:rPr>
        <w:t>A</w:t>
      </w:r>
      <w:r w:rsidRPr="00A138ED">
        <w:rPr>
          <w:rFonts w:ascii="Times New Roman" w:eastAsia="Times New Roman" w:hAnsi="Times New Roman" w:cs="Times New Roman"/>
          <w:sz w:val="20"/>
          <w:szCs w:val="20"/>
          <w:lang w:val="en-GB" w:eastAsia="ko-KR"/>
        </w:rPr>
        <w:t>M</w:t>
      </w:r>
      <w:r w:rsidRPr="00A138ED">
        <w:rPr>
          <w:rFonts w:ascii="Times New Roman" w:eastAsia="SimSun" w:hAnsi="Times New Roman" w:cs="Times New Roman" w:hint="eastAsia"/>
          <w:sz w:val="20"/>
          <w:szCs w:val="20"/>
          <w:lang w:val="en-GB" w:eastAsia="zh-CN"/>
        </w:rPr>
        <w:t>F</w:t>
      </w:r>
      <w:r w:rsidRPr="00A138ED">
        <w:rPr>
          <w:rFonts w:ascii="Times New Roman" w:eastAsia="Times New Roman" w:hAnsi="Times New Roman" w:cs="Times New Roman"/>
          <w:sz w:val="20"/>
          <w:szCs w:val="20"/>
          <w:lang w:val="en-GB" w:eastAsia="ko-KR"/>
        </w:rPr>
        <w:t xml:space="preserve"> to the target </w:t>
      </w:r>
      <w:r w:rsidRPr="00A138ED">
        <w:rPr>
          <w:rFonts w:ascii="Times New Roman" w:eastAsia="SimSun" w:hAnsi="Times New Roman" w:cs="Times New Roman" w:hint="eastAsia"/>
          <w:sz w:val="20"/>
          <w:szCs w:val="20"/>
          <w:lang w:val="en-GB" w:eastAsia="zh-CN"/>
        </w:rPr>
        <w:t>NG-RAN node</w:t>
      </w:r>
      <w:r w:rsidRPr="00A138ED">
        <w:rPr>
          <w:rFonts w:ascii="Times New Roman" w:eastAsia="Times New Roman" w:hAnsi="Times New Roman" w:cs="Times New Roman"/>
          <w:sz w:val="20"/>
          <w:szCs w:val="20"/>
          <w:lang w:val="en-GB" w:eastAsia="ko-KR"/>
        </w:rPr>
        <w:t xml:space="preserve"> to request the preparation of resources.</w:t>
      </w:r>
    </w:p>
    <w:p w14:paraId="32D683E1" w14:textId="77777777" w:rsidR="00A138ED" w:rsidRPr="00A138ED" w:rsidRDefault="00A138ED" w:rsidP="00A138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138ED">
        <w:rPr>
          <w:rFonts w:ascii="Times New Roman" w:eastAsia="Times New Roman" w:hAnsi="Times New Roman" w:cs="Times New Roman"/>
          <w:sz w:val="20"/>
          <w:szCs w:val="20"/>
          <w:lang w:val="en-GB" w:eastAsia="ko-KR"/>
        </w:rPr>
        <w:t xml:space="preserve">Direction: </w:t>
      </w:r>
      <w:r w:rsidRPr="00A138ED">
        <w:rPr>
          <w:rFonts w:ascii="Times New Roman" w:eastAsia="Times New Roman" w:hAnsi="Times New Roman" w:cs="Times New Roman" w:hint="eastAsia"/>
          <w:sz w:val="20"/>
          <w:szCs w:val="20"/>
          <w:lang w:val="en-GB" w:eastAsia="ko-KR"/>
        </w:rPr>
        <w:t>A</w:t>
      </w:r>
      <w:r w:rsidRPr="00A138ED">
        <w:rPr>
          <w:rFonts w:ascii="Times New Roman" w:eastAsia="Times New Roman" w:hAnsi="Times New Roman" w:cs="Times New Roman"/>
          <w:sz w:val="20"/>
          <w:szCs w:val="20"/>
          <w:lang w:val="en-GB" w:eastAsia="ko-KR"/>
        </w:rPr>
        <w:t>M</w:t>
      </w:r>
      <w:r w:rsidRPr="00A138ED">
        <w:rPr>
          <w:rFonts w:ascii="Times New Roman" w:eastAsia="Times New Roman" w:hAnsi="Times New Roman" w:cs="Times New Roman" w:hint="eastAsia"/>
          <w:sz w:val="20"/>
          <w:szCs w:val="20"/>
          <w:lang w:val="en-GB" w:eastAsia="ko-KR"/>
        </w:rPr>
        <w:t>F</w:t>
      </w:r>
      <w:r w:rsidRPr="00A138ED">
        <w:rPr>
          <w:rFonts w:ascii="Times New Roman" w:eastAsia="Times New Roman" w:hAnsi="Times New Roman" w:cs="Times New Roman"/>
          <w:sz w:val="20"/>
          <w:szCs w:val="20"/>
          <w:lang w:val="en-GB" w:eastAsia="ko-KR"/>
        </w:rPr>
        <w:t xml:space="preserve"> </w:t>
      </w:r>
      <w:r w:rsidRPr="00A138ED">
        <w:rPr>
          <w:rFonts w:ascii="Times New Roman" w:eastAsia="Times New Roman" w:hAnsi="Times New Roman" w:cs="Times New Roman"/>
          <w:sz w:val="20"/>
          <w:szCs w:val="20"/>
          <w:lang w:val="en-GB" w:eastAsia="ko-KR"/>
        </w:rPr>
        <w:sym w:font="Symbol" w:char="F0AE"/>
      </w:r>
      <w:r w:rsidRPr="00A138ED">
        <w:rPr>
          <w:rFonts w:ascii="Times New Roman" w:eastAsia="Times New Roman" w:hAnsi="Times New Roman" w:cs="Times New Roman"/>
          <w:sz w:val="20"/>
          <w:szCs w:val="20"/>
          <w:lang w:val="en-GB" w:eastAsia="ko-KR"/>
        </w:rPr>
        <w:t xml:space="preserve"> </w:t>
      </w:r>
      <w:r w:rsidRPr="00A138ED">
        <w:rPr>
          <w:rFonts w:ascii="Times New Roman" w:eastAsia="Times New Roman" w:hAnsi="Times New Roman" w:cs="Times New Roman" w:hint="eastAsia"/>
          <w:sz w:val="20"/>
          <w:szCs w:val="20"/>
          <w:lang w:val="en-GB" w:eastAsia="ko-KR"/>
        </w:rPr>
        <w:t>NG-RAN node</w:t>
      </w:r>
      <w:r w:rsidRPr="00A138ED">
        <w:rPr>
          <w:rFonts w:ascii="Times New Roman" w:eastAsia="Times New Roman" w:hAnsi="Times New Roman" w:cs="Times New Roman"/>
          <w:sz w:val="20"/>
          <w:szCs w:val="20"/>
          <w:lang w:val="en-GB" w:eastAsia="ko-KR"/>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138ED" w:rsidRPr="00A138ED" w14:paraId="45A15660" w14:textId="77777777" w:rsidTr="009B6F9B">
        <w:tc>
          <w:tcPr>
            <w:tcW w:w="2268" w:type="dxa"/>
          </w:tcPr>
          <w:p w14:paraId="6A8E159E"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A138ED">
              <w:rPr>
                <w:rFonts w:ascii="Arial" w:eastAsia="Times New Roman" w:hAnsi="Arial" w:cs="Arial"/>
                <w:b/>
                <w:sz w:val="18"/>
                <w:szCs w:val="20"/>
                <w:lang w:val="en-GB" w:eastAsia="ja-JP"/>
              </w:rPr>
              <w:lastRenderedPageBreak/>
              <w:t>IE/Group Name</w:t>
            </w:r>
          </w:p>
        </w:tc>
        <w:tc>
          <w:tcPr>
            <w:tcW w:w="1020" w:type="dxa"/>
          </w:tcPr>
          <w:p w14:paraId="67E04828"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A138ED">
              <w:rPr>
                <w:rFonts w:ascii="Arial" w:eastAsia="Times New Roman" w:hAnsi="Arial" w:cs="Arial"/>
                <w:b/>
                <w:sz w:val="18"/>
                <w:szCs w:val="20"/>
                <w:lang w:val="en-GB" w:eastAsia="ja-JP"/>
              </w:rPr>
              <w:t>Presence</w:t>
            </w:r>
          </w:p>
        </w:tc>
        <w:tc>
          <w:tcPr>
            <w:tcW w:w="1080" w:type="dxa"/>
          </w:tcPr>
          <w:p w14:paraId="223D06BE"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A138ED">
              <w:rPr>
                <w:rFonts w:ascii="Arial" w:eastAsia="Times New Roman" w:hAnsi="Arial" w:cs="Arial"/>
                <w:b/>
                <w:sz w:val="18"/>
                <w:szCs w:val="20"/>
                <w:lang w:val="en-GB" w:eastAsia="ja-JP"/>
              </w:rPr>
              <w:t>Range</w:t>
            </w:r>
          </w:p>
        </w:tc>
        <w:tc>
          <w:tcPr>
            <w:tcW w:w="1587" w:type="dxa"/>
          </w:tcPr>
          <w:p w14:paraId="1A386332"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A138ED">
              <w:rPr>
                <w:rFonts w:ascii="Arial" w:eastAsia="Times New Roman" w:hAnsi="Arial" w:cs="Arial"/>
                <w:b/>
                <w:sz w:val="18"/>
                <w:szCs w:val="20"/>
                <w:lang w:val="en-GB" w:eastAsia="ja-JP"/>
              </w:rPr>
              <w:t>IE type and reference</w:t>
            </w:r>
          </w:p>
        </w:tc>
        <w:tc>
          <w:tcPr>
            <w:tcW w:w="1757" w:type="dxa"/>
          </w:tcPr>
          <w:p w14:paraId="0042232D"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A138ED">
              <w:rPr>
                <w:rFonts w:ascii="Arial" w:eastAsia="Times New Roman" w:hAnsi="Arial" w:cs="Arial"/>
                <w:b/>
                <w:sz w:val="18"/>
                <w:szCs w:val="20"/>
                <w:lang w:val="en-GB" w:eastAsia="ja-JP"/>
              </w:rPr>
              <w:t>Semantics description</w:t>
            </w:r>
          </w:p>
        </w:tc>
        <w:tc>
          <w:tcPr>
            <w:tcW w:w="1080" w:type="dxa"/>
          </w:tcPr>
          <w:p w14:paraId="044C16B2"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A138ED">
              <w:rPr>
                <w:rFonts w:ascii="Arial" w:eastAsia="Times New Roman" w:hAnsi="Arial" w:cs="Arial"/>
                <w:b/>
                <w:sz w:val="18"/>
                <w:szCs w:val="20"/>
                <w:lang w:val="en-GB" w:eastAsia="ja-JP"/>
              </w:rPr>
              <w:t>Criticality</w:t>
            </w:r>
          </w:p>
        </w:tc>
        <w:tc>
          <w:tcPr>
            <w:tcW w:w="1080" w:type="dxa"/>
          </w:tcPr>
          <w:p w14:paraId="760F579F"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Arial"/>
                <w:b/>
                <w:sz w:val="18"/>
                <w:szCs w:val="20"/>
                <w:lang w:val="en-GB" w:eastAsia="ja-JP"/>
              </w:rPr>
              <w:t>Assigned Criticality</w:t>
            </w:r>
          </w:p>
        </w:tc>
      </w:tr>
      <w:tr w:rsidR="00A138ED" w:rsidRPr="00A138ED" w14:paraId="6EF0D002" w14:textId="77777777" w:rsidTr="009B6F9B">
        <w:tc>
          <w:tcPr>
            <w:tcW w:w="2268" w:type="dxa"/>
          </w:tcPr>
          <w:p w14:paraId="597B6BE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Message Type</w:t>
            </w:r>
          </w:p>
        </w:tc>
        <w:tc>
          <w:tcPr>
            <w:tcW w:w="1020" w:type="dxa"/>
          </w:tcPr>
          <w:p w14:paraId="6EE669C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M</w:t>
            </w:r>
          </w:p>
        </w:tc>
        <w:tc>
          <w:tcPr>
            <w:tcW w:w="1080" w:type="dxa"/>
          </w:tcPr>
          <w:p w14:paraId="18741B3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3944911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9.3.1.1</w:t>
            </w:r>
          </w:p>
        </w:tc>
        <w:tc>
          <w:tcPr>
            <w:tcW w:w="1757" w:type="dxa"/>
          </w:tcPr>
          <w:p w14:paraId="167F6BE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315B9ED7"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22E965BD"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reject</w:t>
            </w:r>
          </w:p>
        </w:tc>
      </w:tr>
      <w:tr w:rsidR="00A138ED" w:rsidRPr="00A138ED" w14:paraId="554FFD90" w14:textId="77777777" w:rsidTr="009B6F9B">
        <w:tc>
          <w:tcPr>
            <w:tcW w:w="2268" w:type="dxa"/>
          </w:tcPr>
          <w:p w14:paraId="2768E07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138ED">
              <w:rPr>
                <w:rFonts w:ascii="Arial" w:eastAsia="SimSun" w:hAnsi="Arial" w:cs="Times New Roman" w:hint="eastAsia"/>
                <w:sz w:val="18"/>
                <w:szCs w:val="20"/>
                <w:lang w:val="en-GB" w:eastAsia="zh-CN"/>
              </w:rPr>
              <w:t>A</w:t>
            </w:r>
            <w:r w:rsidRPr="00A138ED">
              <w:rPr>
                <w:rFonts w:ascii="Arial" w:eastAsia="Times New Roman" w:hAnsi="Arial" w:cs="Times New Roman"/>
                <w:sz w:val="18"/>
                <w:szCs w:val="20"/>
                <w:lang w:val="en-GB" w:eastAsia="ko-KR"/>
              </w:rPr>
              <w:t>M</w:t>
            </w:r>
            <w:r w:rsidRPr="00A138ED">
              <w:rPr>
                <w:rFonts w:ascii="Arial" w:eastAsia="SimSun" w:hAnsi="Arial" w:cs="Times New Roman" w:hint="eastAsia"/>
                <w:sz w:val="18"/>
                <w:szCs w:val="20"/>
                <w:lang w:val="en-GB" w:eastAsia="zh-CN"/>
              </w:rPr>
              <w:t>F</w:t>
            </w:r>
            <w:r w:rsidRPr="00A138ED">
              <w:rPr>
                <w:rFonts w:ascii="Arial" w:eastAsia="Times New Roman" w:hAnsi="Arial" w:cs="Times New Roman"/>
                <w:sz w:val="18"/>
                <w:szCs w:val="20"/>
                <w:lang w:val="en-GB" w:eastAsia="ko-KR"/>
              </w:rPr>
              <w:t xml:space="preserve"> </w:t>
            </w:r>
            <w:r w:rsidRPr="00A138ED">
              <w:rPr>
                <w:rFonts w:ascii="Arial" w:eastAsia="Times New Roman" w:hAnsi="Arial" w:cs="Times New Roman"/>
                <w:bCs/>
                <w:sz w:val="18"/>
                <w:szCs w:val="20"/>
                <w:lang w:val="en-GB" w:eastAsia="ja-JP"/>
              </w:rPr>
              <w:t>UE NGAP ID</w:t>
            </w:r>
          </w:p>
        </w:tc>
        <w:tc>
          <w:tcPr>
            <w:tcW w:w="1020" w:type="dxa"/>
          </w:tcPr>
          <w:p w14:paraId="7D77823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ja-JP"/>
              </w:rPr>
              <w:t>M</w:t>
            </w:r>
          </w:p>
        </w:tc>
        <w:tc>
          <w:tcPr>
            <w:tcW w:w="1080" w:type="dxa"/>
          </w:tcPr>
          <w:p w14:paraId="6CCAEA5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3F8D09B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9.3.3.1</w:t>
            </w:r>
          </w:p>
        </w:tc>
        <w:tc>
          <w:tcPr>
            <w:tcW w:w="1757" w:type="dxa"/>
          </w:tcPr>
          <w:p w14:paraId="20BA599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280AF056"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46B2D2DB"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reject</w:t>
            </w:r>
          </w:p>
        </w:tc>
      </w:tr>
      <w:tr w:rsidR="00A138ED" w:rsidRPr="00A138ED" w14:paraId="2DD0E77F" w14:textId="77777777" w:rsidTr="009B6F9B">
        <w:tc>
          <w:tcPr>
            <w:tcW w:w="2268" w:type="dxa"/>
          </w:tcPr>
          <w:p w14:paraId="78BF6DA0"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ja-JP"/>
              </w:rPr>
              <w:t>Handover Type</w:t>
            </w:r>
          </w:p>
        </w:tc>
        <w:tc>
          <w:tcPr>
            <w:tcW w:w="1020" w:type="dxa"/>
          </w:tcPr>
          <w:p w14:paraId="62DD9E0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ja-JP"/>
              </w:rPr>
              <w:t>M</w:t>
            </w:r>
          </w:p>
        </w:tc>
        <w:tc>
          <w:tcPr>
            <w:tcW w:w="1080" w:type="dxa"/>
          </w:tcPr>
          <w:p w14:paraId="6B04DCD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349923E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9.3.1.22</w:t>
            </w:r>
          </w:p>
        </w:tc>
        <w:tc>
          <w:tcPr>
            <w:tcW w:w="1757" w:type="dxa"/>
          </w:tcPr>
          <w:p w14:paraId="72045D2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2C771031"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6EB4EC0F"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reject</w:t>
            </w:r>
          </w:p>
        </w:tc>
      </w:tr>
      <w:tr w:rsidR="00A138ED" w:rsidRPr="00A138ED" w14:paraId="455ED2C2" w14:textId="77777777" w:rsidTr="009B6F9B">
        <w:tc>
          <w:tcPr>
            <w:tcW w:w="2268" w:type="dxa"/>
          </w:tcPr>
          <w:p w14:paraId="424DCA4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138ED">
              <w:rPr>
                <w:rFonts w:ascii="Arial" w:eastAsia="Times New Roman" w:hAnsi="Arial" w:cs="Times New Roman"/>
                <w:bCs/>
                <w:sz w:val="18"/>
                <w:szCs w:val="20"/>
                <w:lang w:val="en-GB" w:eastAsia="ja-JP"/>
              </w:rPr>
              <w:t>Cause</w:t>
            </w:r>
          </w:p>
        </w:tc>
        <w:tc>
          <w:tcPr>
            <w:tcW w:w="1020" w:type="dxa"/>
          </w:tcPr>
          <w:p w14:paraId="3D55E92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ja-JP"/>
              </w:rPr>
              <w:t>M</w:t>
            </w:r>
          </w:p>
        </w:tc>
        <w:tc>
          <w:tcPr>
            <w:tcW w:w="1080" w:type="dxa"/>
          </w:tcPr>
          <w:p w14:paraId="23DE2B1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1D284530"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9.3.1.2</w:t>
            </w:r>
          </w:p>
        </w:tc>
        <w:tc>
          <w:tcPr>
            <w:tcW w:w="1757" w:type="dxa"/>
          </w:tcPr>
          <w:p w14:paraId="2CF2F38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7F74E7D1"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42EE2719"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ignore</w:t>
            </w:r>
          </w:p>
        </w:tc>
      </w:tr>
      <w:tr w:rsidR="00A138ED" w:rsidRPr="00A138ED" w14:paraId="0CD8D7F8" w14:textId="77777777" w:rsidTr="009B6F9B">
        <w:tc>
          <w:tcPr>
            <w:tcW w:w="2268" w:type="dxa"/>
          </w:tcPr>
          <w:p w14:paraId="61C82CC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ja-JP"/>
              </w:rPr>
            </w:pPr>
            <w:bookmarkStart w:id="138" w:name="OLE_LINK159"/>
            <w:bookmarkStart w:id="139" w:name="OLE_LINK160"/>
            <w:r w:rsidRPr="00A138ED">
              <w:rPr>
                <w:rFonts w:ascii="Arial" w:eastAsia="Times New Roman" w:hAnsi="Arial" w:cs="Arial"/>
                <w:sz w:val="18"/>
                <w:szCs w:val="20"/>
                <w:lang w:val="en-GB" w:eastAsia="ja-JP"/>
              </w:rPr>
              <w:t>UE Aggregate Maximum Bit Rate</w:t>
            </w:r>
            <w:bookmarkEnd w:id="138"/>
            <w:bookmarkEnd w:id="139"/>
          </w:p>
        </w:tc>
        <w:tc>
          <w:tcPr>
            <w:tcW w:w="1020" w:type="dxa"/>
          </w:tcPr>
          <w:p w14:paraId="576B838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M</w:t>
            </w:r>
          </w:p>
        </w:tc>
        <w:tc>
          <w:tcPr>
            <w:tcW w:w="1080" w:type="dxa"/>
          </w:tcPr>
          <w:p w14:paraId="52A1775B"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176CC96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9.3.1.58</w:t>
            </w:r>
          </w:p>
        </w:tc>
        <w:tc>
          <w:tcPr>
            <w:tcW w:w="1757" w:type="dxa"/>
          </w:tcPr>
          <w:p w14:paraId="437865F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7CEC88DF"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194BD28B"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reject</w:t>
            </w:r>
          </w:p>
        </w:tc>
      </w:tr>
      <w:tr w:rsidR="00A138ED" w:rsidRPr="00A138ED" w14:paraId="0633B400" w14:textId="77777777" w:rsidTr="009B6F9B">
        <w:tc>
          <w:tcPr>
            <w:tcW w:w="2268" w:type="dxa"/>
          </w:tcPr>
          <w:p w14:paraId="75E204C8"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Core Network Assistance Information for RRC INACTIVE</w:t>
            </w:r>
          </w:p>
        </w:tc>
        <w:tc>
          <w:tcPr>
            <w:tcW w:w="1020" w:type="dxa"/>
          </w:tcPr>
          <w:p w14:paraId="7ADE55A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O</w:t>
            </w:r>
          </w:p>
        </w:tc>
        <w:tc>
          <w:tcPr>
            <w:tcW w:w="1080" w:type="dxa"/>
          </w:tcPr>
          <w:p w14:paraId="3E87EDC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7FB9177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9.3.1.15</w:t>
            </w:r>
          </w:p>
        </w:tc>
        <w:tc>
          <w:tcPr>
            <w:tcW w:w="1757" w:type="dxa"/>
          </w:tcPr>
          <w:p w14:paraId="7AC566C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0205A004"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2CD86F54"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ignore</w:t>
            </w:r>
          </w:p>
        </w:tc>
      </w:tr>
      <w:tr w:rsidR="00A138ED" w:rsidRPr="00A138ED" w14:paraId="727BA35C" w14:textId="77777777" w:rsidTr="009B6F9B">
        <w:tc>
          <w:tcPr>
            <w:tcW w:w="2268" w:type="dxa"/>
          </w:tcPr>
          <w:p w14:paraId="088D1D40"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 xml:space="preserve">UE Security Capabilities </w:t>
            </w:r>
          </w:p>
        </w:tc>
        <w:tc>
          <w:tcPr>
            <w:tcW w:w="1020" w:type="dxa"/>
          </w:tcPr>
          <w:p w14:paraId="28A7CB09"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M</w:t>
            </w:r>
          </w:p>
        </w:tc>
        <w:tc>
          <w:tcPr>
            <w:tcW w:w="1080" w:type="dxa"/>
          </w:tcPr>
          <w:p w14:paraId="4824E73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4AC82098"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9.3.1.86</w:t>
            </w:r>
          </w:p>
        </w:tc>
        <w:tc>
          <w:tcPr>
            <w:tcW w:w="1757" w:type="dxa"/>
          </w:tcPr>
          <w:p w14:paraId="7A9756B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1AE668C0"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144D3F21"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reject</w:t>
            </w:r>
          </w:p>
        </w:tc>
      </w:tr>
      <w:tr w:rsidR="00A138ED" w:rsidRPr="00A138ED" w14:paraId="0526D4A0" w14:textId="77777777" w:rsidTr="009B6F9B">
        <w:tc>
          <w:tcPr>
            <w:tcW w:w="2268" w:type="dxa"/>
          </w:tcPr>
          <w:p w14:paraId="0C37007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bCs/>
                <w:sz w:val="18"/>
                <w:szCs w:val="20"/>
                <w:lang w:val="en-GB" w:eastAsia="ja-JP"/>
              </w:rPr>
              <w:t>Security Context</w:t>
            </w:r>
          </w:p>
        </w:tc>
        <w:tc>
          <w:tcPr>
            <w:tcW w:w="1020" w:type="dxa"/>
          </w:tcPr>
          <w:p w14:paraId="351A0C2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bCs/>
                <w:sz w:val="18"/>
                <w:szCs w:val="20"/>
                <w:lang w:val="en-GB" w:eastAsia="ja-JP"/>
              </w:rPr>
              <w:t>M</w:t>
            </w:r>
          </w:p>
        </w:tc>
        <w:tc>
          <w:tcPr>
            <w:tcW w:w="1080" w:type="dxa"/>
          </w:tcPr>
          <w:p w14:paraId="4350369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774B083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9.3.1.88</w:t>
            </w:r>
          </w:p>
        </w:tc>
        <w:tc>
          <w:tcPr>
            <w:tcW w:w="1757" w:type="dxa"/>
          </w:tcPr>
          <w:p w14:paraId="1486D2C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13515AD7"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33169A36"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reject</w:t>
            </w:r>
          </w:p>
        </w:tc>
      </w:tr>
      <w:tr w:rsidR="00A138ED" w:rsidRPr="00A138ED" w14:paraId="623DD893" w14:textId="77777777" w:rsidTr="009B6F9B">
        <w:tc>
          <w:tcPr>
            <w:tcW w:w="2268" w:type="dxa"/>
          </w:tcPr>
          <w:p w14:paraId="3DB7AAC8"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ja-JP"/>
              </w:rPr>
            </w:pPr>
            <w:r w:rsidRPr="00A138ED">
              <w:rPr>
                <w:rFonts w:ascii="Arial" w:eastAsia="Times New Roman" w:hAnsi="Arial" w:cs="Times New Roman"/>
                <w:sz w:val="18"/>
                <w:szCs w:val="20"/>
                <w:lang w:val="en-US" w:eastAsia="ko-KR"/>
              </w:rPr>
              <w:t>New Security Context</w:t>
            </w:r>
            <w:r w:rsidRPr="00A138ED">
              <w:rPr>
                <w:rFonts w:ascii="Arial" w:eastAsia="Times New Roman" w:hAnsi="Arial" w:cs="Times New Roman"/>
                <w:bCs/>
                <w:sz w:val="18"/>
                <w:szCs w:val="20"/>
                <w:lang w:val="en-GB" w:eastAsia="ja-JP"/>
              </w:rPr>
              <w:t xml:space="preserve"> Indicator</w:t>
            </w:r>
          </w:p>
        </w:tc>
        <w:tc>
          <w:tcPr>
            <w:tcW w:w="1020" w:type="dxa"/>
          </w:tcPr>
          <w:p w14:paraId="4A1F9E6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O</w:t>
            </w:r>
          </w:p>
        </w:tc>
        <w:tc>
          <w:tcPr>
            <w:tcW w:w="1080" w:type="dxa"/>
          </w:tcPr>
          <w:p w14:paraId="3A0C0CB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7B51812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9.3.1.55</w:t>
            </w:r>
          </w:p>
        </w:tc>
        <w:tc>
          <w:tcPr>
            <w:tcW w:w="1757" w:type="dxa"/>
          </w:tcPr>
          <w:p w14:paraId="00D4B4D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7B2AB016"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2FB2323B"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reject</w:t>
            </w:r>
          </w:p>
        </w:tc>
      </w:tr>
      <w:tr w:rsidR="00A138ED" w:rsidRPr="00A138ED" w14:paraId="4734D4C4" w14:textId="77777777" w:rsidTr="009B6F9B">
        <w:tc>
          <w:tcPr>
            <w:tcW w:w="2268" w:type="dxa"/>
          </w:tcPr>
          <w:p w14:paraId="79AA62C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ko-KR"/>
              </w:rPr>
            </w:pPr>
            <w:r w:rsidRPr="00A138ED">
              <w:rPr>
                <w:rFonts w:ascii="Arial" w:eastAsia="Times New Roman" w:hAnsi="Arial" w:cs="Times New Roman"/>
                <w:sz w:val="18"/>
                <w:szCs w:val="20"/>
                <w:lang w:val="en-US" w:eastAsia="ko-KR"/>
              </w:rPr>
              <w:t>NASC</w:t>
            </w:r>
          </w:p>
        </w:tc>
        <w:tc>
          <w:tcPr>
            <w:tcW w:w="1020" w:type="dxa"/>
          </w:tcPr>
          <w:p w14:paraId="189B80C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O</w:t>
            </w:r>
          </w:p>
        </w:tc>
        <w:tc>
          <w:tcPr>
            <w:tcW w:w="1080" w:type="dxa"/>
          </w:tcPr>
          <w:p w14:paraId="20A7ECB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6532136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NAS-PDU</w:t>
            </w:r>
          </w:p>
          <w:p w14:paraId="4D205E1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9.3.3.4</w:t>
            </w:r>
          </w:p>
        </w:tc>
        <w:tc>
          <w:tcPr>
            <w:tcW w:w="1757" w:type="dxa"/>
          </w:tcPr>
          <w:p w14:paraId="6DC59CB9"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ko-KR"/>
              </w:rPr>
              <w:t>Refers to either the “Intra N1 mode NAS transparent container” or the “S1 mode to N1 mode NAS transparent container”, the details of the IE definition and the encoding arespecified in TS 24.501 [26].</w:t>
            </w:r>
          </w:p>
        </w:tc>
        <w:tc>
          <w:tcPr>
            <w:tcW w:w="1080" w:type="dxa"/>
          </w:tcPr>
          <w:p w14:paraId="511A4A49"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78A0ADB4"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reject</w:t>
            </w:r>
          </w:p>
        </w:tc>
      </w:tr>
      <w:tr w:rsidR="00A138ED" w:rsidRPr="00A138ED" w14:paraId="29519527" w14:textId="77777777" w:rsidTr="009B6F9B">
        <w:tc>
          <w:tcPr>
            <w:tcW w:w="2268" w:type="dxa"/>
          </w:tcPr>
          <w:p w14:paraId="50D33F2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b/>
                <w:sz w:val="18"/>
                <w:szCs w:val="20"/>
                <w:lang w:val="en-GB" w:eastAsia="ja-JP"/>
              </w:rPr>
            </w:pPr>
            <w:r w:rsidRPr="00A138ED">
              <w:rPr>
                <w:rFonts w:ascii="Arial" w:eastAsia="SimSun" w:hAnsi="Arial" w:cs="Times New Roman" w:hint="eastAsia"/>
                <w:b/>
                <w:sz w:val="18"/>
                <w:szCs w:val="20"/>
                <w:lang w:val="en-GB" w:eastAsia="zh-CN"/>
              </w:rPr>
              <w:t>PDU Session</w:t>
            </w:r>
            <w:r w:rsidRPr="00A138ED">
              <w:rPr>
                <w:rFonts w:ascii="Arial" w:eastAsia="Times New Roman" w:hAnsi="Arial" w:cs="Times New Roman"/>
                <w:b/>
                <w:sz w:val="18"/>
                <w:szCs w:val="20"/>
                <w:lang w:val="en-GB" w:eastAsia="ja-JP"/>
              </w:rPr>
              <w:t xml:space="preserve"> Resource Setup List</w:t>
            </w:r>
          </w:p>
        </w:tc>
        <w:tc>
          <w:tcPr>
            <w:tcW w:w="1020" w:type="dxa"/>
          </w:tcPr>
          <w:p w14:paraId="532A1D0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p>
        </w:tc>
        <w:tc>
          <w:tcPr>
            <w:tcW w:w="1080" w:type="dxa"/>
          </w:tcPr>
          <w:p w14:paraId="11A92E7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i/>
                <w:iCs/>
                <w:sz w:val="18"/>
                <w:szCs w:val="20"/>
                <w:lang w:val="en-GB" w:eastAsia="ja-JP"/>
              </w:rPr>
              <w:t>1</w:t>
            </w:r>
          </w:p>
        </w:tc>
        <w:tc>
          <w:tcPr>
            <w:tcW w:w="1587" w:type="dxa"/>
          </w:tcPr>
          <w:p w14:paraId="2267CA7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757" w:type="dxa"/>
          </w:tcPr>
          <w:p w14:paraId="02D0200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0568DD93"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2308F2A6"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reject</w:t>
            </w:r>
          </w:p>
        </w:tc>
      </w:tr>
      <w:tr w:rsidR="00A138ED" w:rsidRPr="00A138ED" w14:paraId="0251C771" w14:textId="77777777" w:rsidTr="009B6F9B">
        <w:tc>
          <w:tcPr>
            <w:tcW w:w="2268" w:type="dxa"/>
          </w:tcPr>
          <w:p w14:paraId="39D3AF01" w14:textId="77777777" w:rsidR="00A138ED" w:rsidRPr="00A138ED" w:rsidRDefault="00A138ED" w:rsidP="00A138ED">
            <w:pPr>
              <w:keepNext/>
              <w:keepLines/>
              <w:overflowPunct w:val="0"/>
              <w:autoSpaceDE w:val="0"/>
              <w:autoSpaceDN w:val="0"/>
              <w:adjustRightInd w:val="0"/>
              <w:spacing w:after="0" w:line="240" w:lineRule="auto"/>
              <w:ind w:left="75"/>
              <w:textAlignment w:val="baseline"/>
              <w:rPr>
                <w:rFonts w:ascii="Arial" w:eastAsia="MS Mincho" w:hAnsi="Arial" w:cs="Arial"/>
                <w:sz w:val="18"/>
                <w:szCs w:val="20"/>
                <w:lang w:val="en-GB" w:eastAsia="ja-JP"/>
              </w:rPr>
            </w:pPr>
            <w:r w:rsidRPr="00A138ED">
              <w:rPr>
                <w:rFonts w:ascii="Arial" w:eastAsia="Times New Roman" w:hAnsi="Arial" w:cs="Times New Roman"/>
                <w:b/>
                <w:sz w:val="18"/>
                <w:szCs w:val="20"/>
                <w:lang w:val="en-GB" w:eastAsia="ja-JP"/>
              </w:rPr>
              <w:t>&gt;</w:t>
            </w:r>
            <w:r w:rsidRPr="00A138ED">
              <w:rPr>
                <w:rFonts w:ascii="Arial" w:eastAsia="SimSun" w:hAnsi="Arial" w:cs="Times New Roman" w:hint="eastAsia"/>
                <w:b/>
                <w:sz w:val="18"/>
                <w:szCs w:val="20"/>
                <w:lang w:val="en-GB" w:eastAsia="zh-CN"/>
              </w:rPr>
              <w:t>PDU Session</w:t>
            </w:r>
            <w:r w:rsidRPr="00A138ED">
              <w:rPr>
                <w:rFonts w:ascii="Arial" w:eastAsia="Times New Roman" w:hAnsi="Arial" w:cs="Times New Roman"/>
                <w:b/>
                <w:sz w:val="18"/>
                <w:szCs w:val="20"/>
                <w:lang w:val="en-GB" w:eastAsia="ja-JP"/>
              </w:rPr>
              <w:t xml:space="preserve"> Resource Setup</w:t>
            </w:r>
            <w:r w:rsidRPr="00A138ED">
              <w:rPr>
                <w:rFonts w:ascii="Arial" w:eastAsia="MS Mincho" w:hAnsi="Arial" w:cs="Times New Roman"/>
                <w:b/>
                <w:sz w:val="18"/>
                <w:szCs w:val="20"/>
                <w:lang w:val="en-GB" w:eastAsia="ja-JP"/>
              </w:rPr>
              <w:t xml:space="preserve"> Item</w:t>
            </w:r>
          </w:p>
        </w:tc>
        <w:tc>
          <w:tcPr>
            <w:tcW w:w="1020" w:type="dxa"/>
          </w:tcPr>
          <w:p w14:paraId="08ED938B"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p>
        </w:tc>
        <w:tc>
          <w:tcPr>
            <w:tcW w:w="1080" w:type="dxa"/>
          </w:tcPr>
          <w:p w14:paraId="1D41F2F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i/>
                <w:sz w:val="18"/>
                <w:szCs w:val="20"/>
                <w:lang w:val="en-GB" w:eastAsia="ja-JP"/>
              </w:rPr>
              <w:t>1..&lt;maxnoof</w:t>
            </w:r>
            <w:r w:rsidRPr="00A138ED">
              <w:rPr>
                <w:rFonts w:ascii="Arial" w:eastAsia="SimSun" w:hAnsi="Arial" w:cs="Times New Roman" w:hint="eastAsia"/>
                <w:i/>
                <w:sz w:val="18"/>
                <w:szCs w:val="20"/>
                <w:lang w:val="en-GB" w:eastAsia="zh-CN"/>
              </w:rPr>
              <w:t>PDUSessions</w:t>
            </w:r>
            <w:r w:rsidRPr="00A138ED">
              <w:rPr>
                <w:rFonts w:ascii="Arial" w:eastAsia="Times New Roman" w:hAnsi="Arial" w:cs="Times New Roman"/>
                <w:i/>
                <w:sz w:val="18"/>
                <w:szCs w:val="20"/>
                <w:lang w:val="en-GB" w:eastAsia="ja-JP"/>
              </w:rPr>
              <w:t>&gt;</w:t>
            </w:r>
          </w:p>
        </w:tc>
        <w:tc>
          <w:tcPr>
            <w:tcW w:w="1587" w:type="dxa"/>
          </w:tcPr>
          <w:p w14:paraId="0611F14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757" w:type="dxa"/>
          </w:tcPr>
          <w:p w14:paraId="7961EF9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3D310936"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ja-JP"/>
              </w:rPr>
              <w:t>-</w:t>
            </w:r>
          </w:p>
        </w:tc>
        <w:tc>
          <w:tcPr>
            <w:tcW w:w="1080" w:type="dxa"/>
          </w:tcPr>
          <w:p w14:paraId="1D3B2D9E"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r>
      <w:tr w:rsidR="00A138ED" w:rsidRPr="00A138ED" w14:paraId="23765FFC" w14:textId="77777777" w:rsidTr="009B6F9B">
        <w:tc>
          <w:tcPr>
            <w:tcW w:w="2268" w:type="dxa"/>
          </w:tcPr>
          <w:p w14:paraId="165CE0A4" w14:textId="77777777" w:rsidR="00A138ED" w:rsidRPr="00A138ED" w:rsidRDefault="00A138ED" w:rsidP="00A138ED">
            <w:pPr>
              <w:keepNext/>
              <w:keepLines/>
              <w:overflowPunct w:val="0"/>
              <w:autoSpaceDE w:val="0"/>
              <w:autoSpaceDN w:val="0"/>
              <w:adjustRightInd w:val="0"/>
              <w:spacing w:after="0" w:line="240" w:lineRule="auto"/>
              <w:ind w:left="165"/>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ja-JP"/>
              </w:rPr>
              <w:t>&gt;&gt;</w:t>
            </w:r>
            <w:r w:rsidRPr="00A138ED">
              <w:rPr>
                <w:rFonts w:ascii="Arial" w:eastAsia="SimSun" w:hAnsi="Arial" w:cs="Times New Roman" w:hint="eastAsia"/>
                <w:sz w:val="18"/>
                <w:szCs w:val="20"/>
                <w:lang w:val="en-GB" w:eastAsia="zh-CN"/>
              </w:rPr>
              <w:t>PDU Session</w:t>
            </w:r>
            <w:r w:rsidRPr="00A138ED">
              <w:rPr>
                <w:rFonts w:ascii="Arial" w:eastAsia="Times New Roman" w:hAnsi="Arial" w:cs="Times New Roman"/>
                <w:sz w:val="18"/>
                <w:szCs w:val="20"/>
                <w:lang w:val="en-GB" w:eastAsia="ja-JP"/>
              </w:rPr>
              <w:t xml:space="preserve"> ID </w:t>
            </w:r>
          </w:p>
        </w:tc>
        <w:tc>
          <w:tcPr>
            <w:tcW w:w="1020" w:type="dxa"/>
          </w:tcPr>
          <w:p w14:paraId="0422BBF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ja-JP"/>
              </w:rPr>
              <w:t>M</w:t>
            </w:r>
          </w:p>
        </w:tc>
        <w:tc>
          <w:tcPr>
            <w:tcW w:w="1080" w:type="dxa"/>
          </w:tcPr>
          <w:p w14:paraId="4391A8A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4600ECA8"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9.3.1.50</w:t>
            </w:r>
          </w:p>
        </w:tc>
        <w:tc>
          <w:tcPr>
            <w:tcW w:w="1757" w:type="dxa"/>
          </w:tcPr>
          <w:p w14:paraId="2C83D3E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58643953"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ja-JP"/>
              </w:rPr>
              <w:t>-</w:t>
            </w:r>
          </w:p>
        </w:tc>
        <w:tc>
          <w:tcPr>
            <w:tcW w:w="1080" w:type="dxa"/>
          </w:tcPr>
          <w:p w14:paraId="17F81626"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r>
      <w:tr w:rsidR="00A138ED" w:rsidRPr="00A138ED" w14:paraId="2B575579" w14:textId="77777777" w:rsidTr="009B6F9B">
        <w:tc>
          <w:tcPr>
            <w:tcW w:w="2268" w:type="dxa"/>
          </w:tcPr>
          <w:p w14:paraId="0F4D1886" w14:textId="77777777" w:rsidR="00A138ED" w:rsidRPr="00A138ED" w:rsidRDefault="00A138ED" w:rsidP="00A138ED">
            <w:pPr>
              <w:keepNext/>
              <w:keepLines/>
              <w:overflowPunct w:val="0"/>
              <w:autoSpaceDE w:val="0"/>
              <w:autoSpaceDN w:val="0"/>
              <w:adjustRightInd w:val="0"/>
              <w:spacing w:after="0" w:line="240" w:lineRule="auto"/>
              <w:ind w:left="165"/>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&gt;&gt;S-NSSAI</w:t>
            </w:r>
          </w:p>
        </w:tc>
        <w:tc>
          <w:tcPr>
            <w:tcW w:w="1020" w:type="dxa"/>
          </w:tcPr>
          <w:p w14:paraId="1BB27538"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M</w:t>
            </w:r>
          </w:p>
        </w:tc>
        <w:tc>
          <w:tcPr>
            <w:tcW w:w="1080" w:type="dxa"/>
          </w:tcPr>
          <w:p w14:paraId="2847A31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5F48503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9.3.1.24</w:t>
            </w:r>
          </w:p>
        </w:tc>
        <w:tc>
          <w:tcPr>
            <w:tcW w:w="1757" w:type="dxa"/>
          </w:tcPr>
          <w:p w14:paraId="743B3EC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1FE4337C"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w:t>
            </w:r>
          </w:p>
        </w:tc>
        <w:tc>
          <w:tcPr>
            <w:tcW w:w="1080" w:type="dxa"/>
          </w:tcPr>
          <w:p w14:paraId="1097D1C6"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r>
      <w:tr w:rsidR="00A138ED" w:rsidRPr="00A138ED" w14:paraId="0B1B06BE" w14:textId="77777777" w:rsidTr="009B6F9B">
        <w:tc>
          <w:tcPr>
            <w:tcW w:w="2268" w:type="dxa"/>
          </w:tcPr>
          <w:p w14:paraId="5076D3CE" w14:textId="77777777" w:rsidR="00A138ED" w:rsidRPr="00A138ED" w:rsidRDefault="00A138ED" w:rsidP="00A138ED">
            <w:pPr>
              <w:keepNext/>
              <w:keepLines/>
              <w:overflowPunct w:val="0"/>
              <w:autoSpaceDE w:val="0"/>
              <w:autoSpaceDN w:val="0"/>
              <w:adjustRightInd w:val="0"/>
              <w:spacing w:after="0" w:line="240" w:lineRule="auto"/>
              <w:ind w:left="165"/>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&gt;&gt;Handover Request Transfer</w:t>
            </w:r>
          </w:p>
        </w:tc>
        <w:tc>
          <w:tcPr>
            <w:tcW w:w="1020" w:type="dxa"/>
          </w:tcPr>
          <w:p w14:paraId="79A85F4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M</w:t>
            </w:r>
          </w:p>
        </w:tc>
        <w:tc>
          <w:tcPr>
            <w:tcW w:w="1080" w:type="dxa"/>
          </w:tcPr>
          <w:p w14:paraId="4B5CE22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455D535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OCTET STRING</w:t>
            </w:r>
          </w:p>
        </w:tc>
        <w:tc>
          <w:tcPr>
            <w:tcW w:w="1757" w:type="dxa"/>
          </w:tcPr>
          <w:p w14:paraId="285290D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iCs/>
                <w:sz w:val="18"/>
                <w:szCs w:val="20"/>
                <w:lang w:val="en-GB" w:eastAsia="ja-JP"/>
              </w:rPr>
              <w:t xml:space="preserve">Containing the </w:t>
            </w:r>
            <w:r w:rsidRPr="00A138ED">
              <w:rPr>
                <w:rFonts w:ascii="Arial" w:eastAsia="Times New Roman" w:hAnsi="Arial" w:cs="Arial"/>
                <w:bCs/>
                <w:i/>
                <w:iCs/>
                <w:sz w:val="18"/>
                <w:szCs w:val="20"/>
                <w:lang w:val="en-GB" w:eastAsia="ja-JP"/>
              </w:rPr>
              <w:t>PDU Session Resource Setup Request Transfer</w:t>
            </w:r>
            <w:r w:rsidRPr="00A138ED">
              <w:rPr>
                <w:rFonts w:ascii="Arial" w:eastAsia="Times New Roman" w:hAnsi="Arial" w:cs="Arial"/>
                <w:bCs/>
                <w:iCs/>
                <w:sz w:val="18"/>
                <w:szCs w:val="20"/>
                <w:lang w:val="en-GB" w:eastAsia="ja-JP"/>
              </w:rPr>
              <w:t xml:space="preserve"> IE</w:t>
            </w:r>
            <w:r w:rsidRPr="00A138ED">
              <w:rPr>
                <w:rFonts w:ascii="Arial" w:eastAsia="Times New Roman" w:hAnsi="Arial" w:cs="Times New Roman"/>
                <w:iCs/>
                <w:sz w:val="18"/>
                <w:szCs w:val="20"/>
                <w:lang w:val="en-GB" w:eastAsia="ja-JP"/>
              </w:rPr>
              <w:t xml:space="preserve"> specified in subclause 9.3.4.1.</w:t>
            </w:r>
          </w:p>
        </w:tc>
        <w:tc>
          <w:tcPr>
            <w:tcW w:w="1080" w:type="dxa"/>
          </w:tcPr>
          <w:p w14:paraId="028B3AFC"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w:t>
            </w:r>
          </w:p>
        </w:tc>
        <w:tc>
          <w:tcPr>
            <w:tcW w:w="1080" w:type="dxa"/>
          </w:tcPr>
          <w:p w14:paraId="326295D6"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r>
      <w:tr w:rsidR="00A138ED" w:rsidRPr="00A138ED" w14:paraId="1B623849" w14:textId="77777777" w:rsidTr="009B6F9B">
        <w:tc>
          <w:tcPr>
            <w:tcW w:w="2268" w:type="dxa"/>
          </w:tcPr>
          <w:p w14:paraId="26DE62E5" w14:textId="77777777" w:rsidR="00A138ED" w:rsidRPr="00A138ED" w:rsidRDefault="00A138ED" w:rsidP="00A138ED">
            <w:pPr>
              <w:keepNext/>
              <w:keepLines/>
              <w:overflowPunct w:val="0"/>
              <w:autoSpaceDE w:val="0"/>
              <w:autoSpaceDN w:val="0"/>
              <w:adjustRightInd w:val="0"/>
              <w:spacing w:after="0" w:line="240" w:lineRule="auto"/>
              <w:ind w:left="165"/>
              <w:textAlignment w:val="baseline"/>
              <w:rPr>
                <w:rFonts w:ascii="Arial" w:eastAsia="Times New Roman" w:hAnsi="Arial" w:cs="Times New Roman"/>
                <w:sz w:val="18"/>
                <w:szCs w:val="20"/>
                <w:lang w:val="en-GB" w:eastAsia="ja-JP"/>
              </w:rPr>
            </w:pPr>
            <w:r w:rsidRPr="00A138ED">
              <w:rPr>
                <w:rFonts w:ascii="Arial" w:eastAsia="Times New Roman" w:hAnsi="Arial" w:cs="Times New Roman" w:hint="eastAsia"/>
                <w:sz w:val="18"/>
                <w:szCs w:val="20"/>
                <w:lang w:val="en-GB" w:eastAsia="ko-KR"/>
              </w:rPr>
              <w:t>&gt;</w:t>
            </w:r>
            <w:r w:rsidRPr="00A138ED">
              <w:rPr>
                <w:rFonts w:ascii="Arial" w:eastAsia="Times New Roman" w:hAnsi="Arial" w:cs="Times New Roman"/>
                <w:sz w:val="18"/>
                <w:szCs w:val="20"/>
                <w:lang w:val="en-GB" w:eastAsia="ko-KR"/>
              </w:rPr>
              <w:t>&gt;PDU Session Expected UE Activity Behaviour</w:t>
            </w:r>
          </w:p>
        </w:tc>
        <w:tc>
          <w:tcPr>
            <w:tcW w:w="1020" w:type="dxa"/>
          </w:tcPr>
          <w:p w14:paraId="3C84A3B0"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DengXian" w:hAnsi="Arial" w:cs="Times New Roman" w:hint="eastAsia"/>
                <w:sz w:val="18"/>
                <w:szCs w:val="20"/>
                <w:lang w:val="en-GB" w:eastAsia="zh-CN"/>
              </w:rPr>
              <w:t>O</w:t>
            </w:r>
          </w:p>
        </w:tc>
        <w:tc>
          <w:tcPr>
            <w:tcW w:w="1080" w:type="dxa"/>
          </w:tcPr>
          <w:p w14:paraId="47886F2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581C16C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DengXian" w:hAnsi="Arial" w:cs="Arial"/>
                <w:sz w:val="18"/>
                <w:szCs w:val="20"/>
                <w:lang w:val="en-GB" w:eastAsia="zh-CN"/>
              </w:rPr>
            </w:pPr>
            <w:r w:rsidRPr="00A138ED">
              <w:rPr>
                <w:rFonts w:ascii="Arial" w:eastAsia="DengXian" w:hAnsi="Arial" w:cs="Arial" w:hint="eastAsia"/>
                <w:sz w:val="18"/>
                <w:szCs w:val="20"/>
                <w:lang w:val="en-GB" w:eastAsia="zh-CN"/>
              </w:rPr>
              <w:t>E</w:t>
            </w:r>
            <w:r w:rsidRPr="00A138ED">
              <w:rPr>
                <w:rFonts w:ascii="Arial" w:eastAsia="DengXian" w:hAnsi="Arial" w:cs="Arial"/>
                <w:sz w:val="18"/>
                <w:szCs w:val="20"/>
                <w:lang w:val="en-GB" w:eastAsia="zh-CN"/>
              </w:rPr>
              <w:t>xpected UE Activity Behaviour</w:t>
            </w:r>
          </w:p>
          <w:p w14:paraId="48A3EA8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DengXian" w:hAnsi="Arial" w:cs="Arial"/>
                <w:sz w:val="18"/>
                <w:szCs w:val="20"/>
                <w:lang w:val="en-GB" w:eastAsia="ko-KR"/>
              </w:rPr>
              <w:t>9.3.1.94</w:t>
            </w:r>
          </w:p>
        </w:tc>
        <w:tc>
          <w:tcPr>
            <w:tcW w:w="1757" w:type="dxa"/>
          </w:tcPr>
          <w:p w14:paraId="5369030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iCs/>
                <w:sz w:val="18"/>
                <w:szCs w:val="20"/>
                <w:lang w:val="en-GB" w:eastAsia="ja-JP"/>
              </w:rPr>
            </w:pPr>
            <w:r w:rsidRPr="00A138ED">
              <w:rPr>
                <w:rFonts w:ascii="Arial" w:eastAsia="DengXian" w:hAnsi="Arial" w:cs="Times New Roman"/>
                <w:iCs/>
                <w:sz w:val="18"/>
                <w:szCs w:val="20"/>
                <w:lang w:val="en-GB" w:eastAsia="ko-KR"/>
              </w:rPr>
              <w:t>Expected UE Activity Behaviour for the PDU Session.</w:t>
            </w:r>
          </w:p>
        </w:tc>
        <w:tc>
          <w:tcPr>
            <w:tcW w:w="1080" w:type="dxa"/>
          </w:tcPr>
          <w:p w14:paraId="7EA5F00B"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SimSun" w:hAnsi="Arial" w:cs="Arial" w:hint="eastAsia"/>
                <w:sz w:val="18"/>
                <w:szCs w:val="20"/>
                <w:lang w:val="en-GB" w:eastAsia="zh-CN"/>
              </w:rPr>
              <w:t>Y</w:t>
            </w:r>
            <w:r w:rsidRPr="00A138ED">
              <w:rPr>
                <w:rFonts w:ascii="Arial" w:eastAsia="SimSun" w:hAnsi="Arial" w:cs="Arial"/>
                <w:sz w:val="18"/>
                <w:szCs w:val="20"/>
                <w:lang w:val="en-GB" w:eastAsia="zh-CN"/>
              </w:rPr>
              <w:t>ES</w:t>
            </w:r>
          </w:p>
        </w:tc>
        <w:tc>
          <w:tcPr>
            <w:tcW w:w="1080" w:type="dxa"/>
          </w:tcPr>
          <w:p w14:paraId="3EF6C14B"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SimSun" w:hAnsi="Arial" w:cs="Arial" w:hint="eastAsia"/>
                <w:sz w:val="18"/>
                <w:szCs w:val="20"/>
                <w:lang w:val="en-GB" w:eastAsia="zh-CN"/>
              </w:rPr>
              <w:t>i</w:t>
            </w:r>
            <w:r w:rsidRPr="00A138ED">
              <w:rPr>
                <w:rFonts w:ascii="Arial" w:eastAsia="SimSun" w:hAnsi="Arial" w:cs="Arial"/>
                <w:sz w:val="18"/>
                <w:szCs w:val="20"/>
                <w:lang w:val="en-GB" w:eastAsia="zh-CN"/>
              </w:rPr>
              <w:t>gnore</w:t>
            </w:r>
          </w:p>
        </w:tc>
      </w:tr>
      <w:tr w:rsidR="00A138ED" w:rsidRPr="00A138ED" w14:paraId="1CB85AF1" w14:textId="77777777" w:rsidTr="009B6F9B">
        <w:tc>
          <w:tcPr>
            <w:tcW w:w="2268" w:type="dxa"/>
          </w:tcPr>
          <w:p w14:paraId="2215FA6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Batang" w:hAnsi="Arial" w:cs="Arial"/>
                <w:sz w:val="18"/>
                <w:szCs w:val="20"/>
                <w:lang w:val="en-GB" w:eastAsia="ko-KR"/>
              </w:rPr>
              <w:t>Allowed NSSAI</w:t>
            </w:r>
          </w:p>
        </w:tc>
        <w:tc>
          <w:tcPr>
            <w:tcW w:w="1020" w:type="dxa"/>
          </w:tcPr>
          <w:p w14:paraId="4034DA0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Arial"/>
                <w:sz w:val="18"/>
                <w:szCs w:val="20"/>
                <w:lang w:val="en-GB" w:eastAsia="ko-KR"/>
              </w:rPr>
              <w:t>M</w:t>
            </w:r>
          </w:p>
        </w:tc>
        <w:tc>
          <w:tcPr>
            <w:tcW w:w="1080" w:type="dxa"/>
          </w:tcPr>
          <w:p w14:paraId="469CFB6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0F64CB5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ko-KR"/>
              </w:rPr>
              <w:t>9.3.1.31</w:t>
            </w:r>
          </w:p>
        </w:tc>
        <w:tc>
          <w:tcPr>
            <w:tcW w:w="1757" w:type="dxa"/>
          </w:tcPr>
          <w:p w14:paraId="28D8F82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iCs/>
                <w:sz w:val="18"/>
                <w:szCs w:val="20"/>
                <w:lang w:val="en-GB" w:eastAsia="ja-JP"/>
              </w:rPr>
            </w:pPr>
            <w:r w:rsidRPr="00A138ED">
              <w:rPr>
                <w:rFonts w:ascii="Arial" w:eastAsia="Times New Roman" w:hAnsi="Arial" w:cs="Arial"/>
                <w:sz w:val="18"/>
                <w:szCs w:val="20"/>
                <w:lang w:val="en-GB" w:eastAsia="ko-KR"/>
              </w:rPr>
              <w:t>I</w:t>
            </w:r>
            <w:r w:rsidRPr="00A138ED">
              <w:rPr>
                <w:rFonts w:ascii="Arial" w:eastAsia="Times New Roman" w:hAnsi="Arial" w:cs="Arial" w:hint="eastAsia"/>
                <w:sz w:val="18"/>
                <w:szCs w:val="20"/>
                <w:lang w:val="en-GB" w:eastAsia="ko-KR"/>
              </w:rPr>
              <w:t xml:space="preserve">ndicates the </w:t>
            </w:r>
            <w:r w:rsidRPr="00A138ED">
              <w:rPr>
                <w:rFonts w:ascii="Arial" w:eastAsia="Times New Roman" w:hAnsi="Arial" w:cs="Arial"/>
                <w:sz w:val="18"/>
                <w:szCs w:val="20"/>
                <w:lang w:val="en-GB" w:eastAsia="ko-KR"/>
              </w:rPr>
              <w:t>S-</w:t>
            </w:r>
            <w:r w:rsidRPr="00A138ED">
              <w:rPr>
                <w:rFonts w:ascii="Arial" w:eastAsia="Times New Roman" w:hAnsi="Arial" w:cs="Arial" w:hint="eastAsia"/>
                <w:sz w:val="18"/>
                <w:szCs w:val="20"/>
                <w:lang w:val="en-GB" w:eastAsia="ko-KR"/>
              </w:rPr>
              <w:t xml:space="preserve">NSSAIs </w:t>
            </w:r>
            <w:r w:rsidRPr="00A138ED">
              <w:rPr>
                <w:rFonts w:ascii="Arial" w:eastAsia="Times New Roman" w:hAnsi="Arial" w:cs="Arial"/>
                <w:sz w:val="18"/>
                <w:szCs w:val="20"/>
                <w:lang w:val="en-GB" w:eastAsia="ko-KR"/>
              </w:rPr>
              <w:t>permitted</w:t>
            </w:r>
            <w:r w:rsidRPr="00A138ED">
              <w:rPr>
                <w:rFonts w:ascii="Arial" w:eastAsia="Times New Roman" w:hAnsi="Arial" w:cs="Arial" w:hint="eastAsia"/>
                <w:sz w:val="18"/>
                <w:szCs w:val="20"/>
                <w:lang w:val="en-GB" w:eastAsia="ko-KR"/>
              </w:rPr>
              <w:t xml:space="preserve"> by the network</w:t>
            </w:r>
            <w:r w:rsidRPr="00A138ED">
              <w:rPr>
                <w:rFonts w:ascii="Arial" w:eastAsia="Times New Roman" w:hAnsi="Arial" w:cs="Arial"/>
                <w:sz w:val="18"/>
                <w:szCs w:val="20"/>
                <w:lang w:val="en-GB" w:eastAsia="ko-KR"/>
              </w:rPr>
              <w:t>.</w:t>
            </w:r>
          </w:p>
        </w:tc>
        <w:tc>
          <w:tcPr>
            <w:tcW w:w="1080" w:type="dxa"/>
          </w:tcPr>
          <w:p w14:paraId="26B4070C"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Arial"/>
                <w:sz w:val="18"/>
                <w:szCs w:val="20"/>
                <w:lang w:val="en-GB" w:eastAsia="ko-KR"/>
              </w:rPr>
              <w:t>YES</w:t>
            </w:r>
          </w:p>
        </w:tc>
        <w:tc>
          <w:tcPr>
            <w:tcW w:w="1080" w:type="dxa"/>
          </w:tcPr>
          <w:p w14:paraId="637F10E7"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Arial"/>
                <w:sz w:val="18"/>
                <w:szCs w:val="20"/>
                <w:lang w:val="en-GB" w:eastAsia="ja-JP"/>
              </w:rPr>
              <w:t>reject</w:t>
            </w:r>
          </w:p>
        </w:tc>
      </w:tr>
      <w:tr w:rsidR="00A138ED" w:rsidRPr="00A138ED" w14:paraId="47D361AD" w14:textId="77777777" w:rsidTr="009B6F9B">
        <w:tc>
          <w:tcPr>
            <w:tcW w:w="2268" w:type="dxa"/>
          </w:tcPr>
          <w:p w14:paraId="67858E0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Batang" w:hAnsi="Arial" w:cs="Arial"/>
                <w:sz w:val="18"/>
                <w:szCs w:val="20"/>
                <w:lang w:val="en-GB" w:eastAsia="ja-JP"/>
              </w:rPr>
              <w:t>Trace Activation</w:t>
            </w:r>
          </w:p>
        </w:tc>
        <w:tc>
          <w:tcPr>
            <w:tcW w:w="1020" w:type="dxa"/>
          </w:tcPr>
          <w:p w14:paraId="09A7023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Arial"/>
                <w:sz w:val="18"/>
                <w:szCs w:val="20"/>
                <w:lang w:val="en-GB" w:eastAsia="ja-JP"/>
              </w:rPr>
              <w:t>O</w:t>
            </w:r>
          </w:p>
        </w:tc>
        <w:tc>
          <w:tcPr>
            <w:tcW w:w="1080" w:type="dxa"/>
          </w:tcPr>
          <w:p w14:paraId="670C664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61BD508B"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9.3.1.14</w:t>
            </w:r>
          </w:p>
        </w:tc>
        <w:tc>
          <w:tcPr>
            <w:tcW w:w="1757" w:type="dxa"/>
          </w:tcPr>
          <w:p w14:paraId="36C7C3A8"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28A9D1BC"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Arial"/>
                <w:sz w:val="18"/>
                <w:szCs w:val="20"/>
                <w:lang w:val="en-GB" w:eastAsia="ja-JP"/>
              </w:rPr>
              <w:t>YES</w:t>
            </w:r>
          </w:p>
        </w:tc>
        <w:tc>
          <w:tcPr>
            <w:tcW w:w="1080" w:type="dxa"/>
          </w:tcPr>
          <w:p w14:paraId="15DFDAA3"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Arial"/>
                <w:sz w:val="18"/>
                <w:szCs w:val="20"/>
                <w:lang w:val="en-GB" w:eastAsia="ja-JP"/>
              </w:rPr>
              <w:t>ignore</w:t>
            </w:r>
          </w:p>
        </w:tc>
      </w:tr>
      <w:tr w:rsidR="00A138ED" w:rsidRPr="00A138ED" w14:paraId="1ED3A54F" w14:textId="77777777" w:rsidTr="009B6F9B">
        <w:tc>
          <w:tcPr>
            <w:tcW w:w="2268" w:type="dxa"/>
          </w:tcPr>
          <w:p w14:paraId="1357081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Batang" w:hAnsi="Arial" w:cs="Arial"/>
                <w:sz w:val="18"/>
                <w:szCs w:val="20"/>
                <w:lang w:val="en-GB" w:eastAsia="ja-JP"/>
              </w:rPr>
              <w:t>Masked IMEISV</w:t>
            </w:r>
          </w:p>
        </w:tc>
        <w:tc>
          <w:tcPr>
            <w:tcW w:w="1020" w:type="dxa"/>
          </w:tcPr>
          <w:p w14:paraId="0CDEE0F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Arial"/>
                <w:sz w:val="18"/>
                <w:szCs w:val="20"/>
                <w:lang w:val="en-GB" w:eastAsia="zh-CN"/>
              </w:rPr>
              <w:t>O</w:t>
            </w:r>
          </w:p>
        </w:tc>
        <w:tc>
          <w:tcPr>
            <w:tcW w:w="1080" w:type="dxa"/>
          </w:tcPr>
          <w:p w14:paraId="5D69C99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3E684A00"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9.3.1.54</w:t>
            </w:r>
          </w:p>
        </w:tc>
        <w:tc>
          <w:tcPr>
            <w:tcW w:w="1757" w:type="dxa"/>
          </w:tcPr>
          <w:p w14:paraId="41EBC428"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0CD10A6D"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Arial"/>
                <w:sz w:val="18"/>
                <w:szCs w:val="20"/>
                <w:lang w:val="en-GB" w:eastAsia="ja-JP"/>
              </w:rPr>
              <w:t>YES</w:t>
            </w:r>
          </w:p>
        </w:tc>
        <w:tc>
          <w:tcPr>
            <w:tcW w:w="1080" w:type="dxa"/>
          </w:tcPr>
          <w:p w14:paraId="4A89AD8C"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Arial"/>
                <w:sz w:val="18"/>
                <w:szCs w:val="20"/>
                <w:lang w:val="en-GB" w:eastAsia="ja-JP"/>
              </w:rPr>
              <w:t>ignore</w:t>
            </w:r>
          </w:p>
        </w:tc>
      </w:tr>
      <w:tr w:rsidR="00A138ED" w:rsidRPr="00A138ED" w14:paraId="569CD0D8" w14:textId="77777777" w:rsidTr="009B6F9B">
        <w:tc>
          <w:tcPr>
            <w:tcW w:w="2268" w:type="dxa"/>
          </w:tcPr>
          <w:p w14:paraId="38798C2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Source to Target Transparent Container</w:t>
            </w:r>
          </w:p>
        </w:tc>
        <w:tc>
          <w:tcPr>
            <w:tcW w:w="1020" w:type="dxa"/>
          </w:tcPr>
          <w:p w14:paraId="2A03C1A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M</w:t>
            </w:r>
          </w:p>
        </w:tc>
        <w:tc>
          <w:tcPr>
            <w:tcW w:w="1080" w:type="dxa"/>
          </w:tcPr>
          <w:p w14:paraId="6D29616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6789E98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9.3.1.20</w:t>
            </w:r>
          </w:p>
        </w:tc>
        <w:tc>
          <w:tcPr>
            <w:tcW w:w="1757" w:type="dxa"/>
          </w:tcPr>
          <w:p w14:paraId="30CFF24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348E3D4C"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4FD26C98"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reject</w:t>
            </w:r>
          </w:p>
        </w:tc>
      </w:tr>
      <w:tr w:rsidR="00A138ED" w:rsidRPr="00A138ED" w14:paraId="694721CF" w14:textId="77777777" w:rsidTr="009B6F9B">
        <w:tc>
          <w:tcPr>
            <w:tcW w:w="2268" w:type="dxa"/>
          </w:tcPr>
          <w:p w14:paraId="5904CF3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Mobility Restriction List</w:t>
            </w:r>
          </w:p>
        </w:tc>
        <w:tc>
          <w:tcPr>
            <w:tcW w:w="1020" w:type="dxa"/>
          </w:tcPr>
          <w:p w14:paraId="288DC47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O</w:t>
            </w:r>
          </w:p>
        </w:tc>
        <w:tc>
          <w:tcPr>
            <w:tcW w:w="1080" w:type="dxa"/>
          </w:tcPr>
          <w:p w14:paraId="61B733D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4C4CAFC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9.3.1.85</w:t>
            </w:r>
          </w:p>
        </w:tc>
        <w:tc>
          <w:tcPr>
            <w:tcW w:w="1757" w:type="dxa"/>
          </w:tcPr>
          <w:p w14:paraId="3501062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0355758A"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008AD62D"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ignore</w:t>
            </w:r>
          </w:p>
        </w:tc>
      </w:tr>
      <w:tr w:rsidR="00A138ED" w:rsidRPr="00A138ED" w14:paraId="250FDB90" w14:textId="77777777" w:rsidTr="009B6F9B">
        <w:tc>
          <w:tcPr>
            <w:tcW w:w="2268" w:type="dxa"/>
          </w:tcPr>
          <w:p w14:paraId="68E8FB8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Location Reporting Request Type</w:t>
            </w:r>
          </w:p>
        </w:tc>
        <w:tc>
          <w:tcPr>
            <w:tcW w:w="1020" w:type="dxa"/>
          </w:tcPr>
          <w:p w14:paraId="4D05927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O</w:t>
            </w:r>
          </w:p>
        </w:tc>
        <w:tc>
          <w:tcPr>
            <w:tcW w:w="1080" w:type="dxa"/>
          </w:tcPr>
          <w:p w14:paraId="69D0390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7428363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9.3.1.65</w:t>
            </w:r>
          </w:p>
        </w:tc>
        <w:tc>
          <w:tcPr>
            <w:tcW w:w="1757" w:type="dxa"/>
          </w:tcPr>
          <w:p w14:paraId="45B53ED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55397E6C"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19B3E2C8"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ignore</w:t>
            </w:r>
          </w:p>
        </w:tc>
      </w:tr>
      <w:tr w:rsidR="00A138ED" w:rsidRPr="00A138ED" w14:paraId="12BCAD4D" w14:textId="77777777" w:rsidTr="009B6F9B">
        <w:tc>
          <w:tcPr>
            <w:tcW w:w="2268" w:type="dxa"/>
          </w:tcPr>
          <w:p w14:paraId="6C66F309"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RRC Inactive Transition Report Request</w:t>
            </w:r>
          </w:p>
        </w:tc>
        <w:tc>
          <w:tcPr>
            <w:tcW w:w="1020" w:type="dxa"/>
          </w:tcPr>
          <w:p w14:paraId="4486844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O</w:t>
            </w:r>
          </w:p>
        </w:tc>
        <w:tc>
          <w:tcPr>
            <w:tcW w:w="1080" w:type="dxa"/>
          </w:tcPr>
          <w:p w14:paraId="778E445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27E039D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9.3.1.91</w:t>
            </w:r>
          </w:p>
        </w:tc>
        <w:tc>
          <w:tcPr>
            <w:tcW w:w="1757" w:type="dxa"/>
          </w:tcPr>
          <w:p w14:paraId="601883C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2783BDB0"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0410C75B"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ignore</w:t>
            </w:r>
          </w:p>
        </w:tc>
      </w:tr>
      <w:tr w:rsidR="00A138ED" w:rsidRPr="00A138ED" w14:paraId="205E67A9" w14:textId="77777777" w:rsidTr="009B6F9B">
        <w:tc>
          <w:tcPr>
            <w:tcW w:w="2268" w:type="dxa"/>
          </w:tcPr>
          <w:p w14:paraId="6B51222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GUAMI</w:t>
            </w:r>
          </w:p>
        </w:tc>
        <w:tc>
          <w:tcPr>
            <w:tcW w:w="1020" w:type="dxa"/>
          </w:tcPr>
          <w:p w14:paraId="2297774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M</w:t>
            </w:r>
          </w:p>
        </w:tc>
        <w:tc>
          <w:tcPr>
            <w:tcW w:w="1080" w:type="dxa"/>
          </w:tcPr>
          <w:p w14:paraId="27C79B4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2F9C2338"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9.3.3.3</w:t>
            </w:r>
          </w:p>
        </w:tc>
        <w:tc>
          <w:tcPr>
            <w:tcW w:w="1757" w:type="dxa"/>
          </w:tcPr>
          <w:p w14:paraId="13FFF8E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5DFD9747"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64A1704F"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reject</w:t>
            </w:r>
          </w:p>
        </w:tc>
      </w:tr>
      <w:tr w:rsidR="00A138ED" w:rsidRPr="00A138ED" w14:paraId="41E5D26A" w14:textId="77777777" w:rsidTr="009B6F9B">
        <w:tc>
          <w:tcPr>
            <w:tcW w:w="2268" w:type="dxa"/>
          </w:tcPr>
          <w:p w14:paraId="60BB738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ko-KR"/>
              </w:rPr>
            </w:pPr>
            <w:r w:rsidRPr="00A138ED">
              <w:rPr>
                <w:rFonts w:ascii="Arial" w:eastAsia="Times New Roman" w:hAnsi="Arial" w:cs="Arial"/>
                <w:sz w:val="18"/>
                <w:szCs w:val="20"/>
                <w:lang w:val="en-GB" w:eastAsia="zh-CN"/>
              </w:rPr>
              <w:t xml:space="preserve">Redirection for Voice EPS Fallback </w:t>
            </w:r>
          </w:p>
        </w:tc>
        <w:tc>
          <w:tcPr>
            <w:tcW w:w="1020" w:type="dxa"/>
          </w:tcPr>
          <w:p w14:paraId="124B86D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A138ED">
              <w:rPr>
                <w:rFonts w:ascii="Arial" w:eastAsia="Times New Roman" w:hAnsi="Arial" w:cs="Arial"/>
                <w:sz w:val="18"/>
                <w:szCs w:val="20"/>
                <w:lang w:val="en-GB" w:eastAsia="zh-CN"/>
              </w:rPr>
              <w:t>O</w:t>
            </w:r>
          </w:p>
        </w:tc>
        <w:tc>
          <w:tcPr>
            <w:tcW w:w="1080" w:type="dxa"/>
          </w:tcPr>
          <w:p w14:paraId="7680B18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4228916B"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Times New Roman"/>
                <w:sz w:val="18"/>
                <w:szCs w:val="20"/>
                <w:lang w:val="en-GB" w:eastAsia="ko-KR"/>
              </w:rPr>
              <w:t>9.3.1.116</w:t>
            </w:r>
          </w:p>
        </w:tc>
        <w:tc>
          <w:tcPr>
            <w:tcW w:w="1757" w:type="dxa"/>
          </w:tcPr>
          <w:p w14:paraId="295F810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1080" w:type="dxa"/>
          </w:tcPr>
          <w:p w14:paraId="4FE5A423"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A138ED">
              <w:rPr>
                <w:rFonts w:ascii="Arial" w:eastAsia="Times New Roman" w:hAnsi="Arial" w:cs="Arial"/>
                <w:sz w:val="18"/>
                <w:szCs w:val="20"/>
                <w:lang w:val="en-GB" w:eastAsia="ko-KR"/>
              </w:rPr>
              <w:t>YES</w:t>
            </w:r>
          </w:p>
        </w:tc>
        <w:tc>
          <w:tcPr>
            <w:tcW w:w="1080" w:type="dxa"/>
          </w:tcPr>
          <w:p w14:paraId="37D6AE34"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Arial"/>
                <w:sz w:val="18"/>
                <w:szCs w:val="20"/>
                <w:lang w:val="en-GB" w:eastAsia="ja-JP"/>
              </w:rPr>
              <w:t>ignore</w:t>
            </w:r>
          </w:p>
        </w:tc>
      </w:tr>
      <w:tr w:rsidR="00A138ED" w:rsidRPr="00A138ED" w14:paraId="6FE83836" w14:textId="77777777" w:rsidTr="009B6F9B">
        <w:tc>
          <w:tcPr>
            <w:tcW w:w="2268" w:type="dxa"/>
          </w:tcPr>
          <w:p w14:paraId="28C5F7F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CN Assisted RAN Parameters Tuning</w:t>
            </w:r>
          </w:p>
        </w:tc>
        <w:tc>
          <w:tcPr>
            <w:tcW w:w="1020" w:type="dxa"/>
          </w:tcPr>
          <w:p w14:paraId="4DC66ED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O</w:t>
            </w:r>
          </w:p>
        </w:tc>
        <w:tc>
          <w:tcPr>
            <w:tcW w:w="1080" w:type="dxa"/>
          </w:tcPr>
          <w:p w14:paraId="5096D2B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451FBC68"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9.3.1.119</w:t>
            </w:r>
          </w:p>
        </w:tc>
        <w:tc>
          <w:tcPr>
            <w:tcW w:w="1757" w:type="dxa"/>
          </w:tcPr>
          <w:p w14:paraId="6D8BC58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2625035D"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74FED96E"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ignore</w:t>
            </w:r>
          </w:p>
        </w:tc>
      </w:tr>
      <w:tr w:rsidR="00A138ED" w:rsidRPr="00A138ED" w14:paraId="732B2941" w14:textId="77777777" w:rsidTr="009B6F9B">
        <w:tc>
          <w:tcPr>
            <w:tcW w:w="2268" w:type="dxa"/>
          </w:tcPr>
          <w:p w14:paraId="3AC1552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SRVCC Operation Possible</w:t>
            </w:r>
          </w:p>
        </w:tc>
        <w:tc>
          <w:tcPr>
            <w:tcW w:w="1020" w:type="dxa"/>
          </w:tcPr>
          <w:p w14:paraId="25EC4B1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O</w:t>
            </w:r>
          </w:p>
        </w:tc>
        <w:tc>
          <w:tcPr>
            <w:tcW w:w="1080" w:type="dxa"/>
          </w:tcPr>
          <w:p w14:paraId="7509018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758D5C68"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9.3.1.128</w:t>
            </w:r>
          </w:p>
        </w:tc>
        <w:tc>
          <w:tcPr>
            <w:tcW w:w="1757" w:type="dxa"/>
          </w:tcPr>
          <w:p w14:paraId="4B1EE80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7BB95F09"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117FE970"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ignore</w:t>
            </w:r>
          </w:p>
        </w:tc>
      </w:tr>
      <w:tr w:rsidR="00A138ED" w:rsidRPr="00A138ED" w14:paraId="1E66D285" w14:textId="77777777" w:rsidTr="009B6F9B">
        <w:tc>
          <w:tcPr>
            <w:tcW w:w="2268" w:type="dxa"/>
          </w:tcPr>
          <w:p w14:paraId="59DA8BF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IAB Authorized</w:t>
            </w:r>
          </w:p>
        </w:tc>
        <w:tc>
          <w:tcPr>
            <w:tcW w:w="1020" w:type="dxa"/>
          </w:tcPr>
          <w:p w14:paraId="3038453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O</w:t>
            </w:r>
          </w:p>
        </w:tc>
        <w:tc>
          <w:tcPr>
            <w:tcW w:w="1080" w:type="dxa"/>
          </w:tcPr>
          <w:p w14:paraId="79C3470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5389F79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9.3.1.129</w:t>
            </w:r>
          </w:p>
        </w:tc>
        <w:tc>
          <w:tcPr>
            <w:tcW w:w="1757" w:type="dxa"/>
          </w:tcPr>
          <w:p w14:paraId="6EED5B4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22D304A4"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1465BF41"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reject</w:t>
            </w:r>
          </w:p>
        </w:tc>
      </w:tr>
      <w:tr w:rsidR="00A138ED" w:rsidRPr="00A138ED" w14:paraId="43501F07" w14:textId="77777777" w:rsidTr="009B6F9B">
        <w:tc>
          <w:tcPr>
            <w:tcW w:w="2268" w:type="dxa"/>
          </w:tcPr>
          <w:p w14:paraId="69A6EAB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Enhanced Coverage Restriction</w:t>
            </w:r>
          </w:p>
        </w:tc>
        <w:tc>
          <w:tcPr>
            <w:tcW w:w="1020" w:type="dxa"/>
          </w:tcPr>
          <w:p w14:paraId="43885E3B"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O</w:t>
            </w:r>
          </w:p>
        </w:tc>
        <w:tc>
          <w:tcPr>
            <w:tcW w:w="1080" w:type="dxa"/>
          </w:tcPr>
          <w:p w14:paraId="6193C3C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87" w:type="dxa"/>
          </w:tcPr>
          <w:p w14:paraId="7CCB0BB9"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9.3.1.140</w:t>
            </w:r>
          </w:p>
        </w:tc>
        <w:tc>
          <w:tcPr>
            <w:tcW w:w="1757" w:type="dxa"/>
          </w:tcPr>
          <w:p w14:paraId="148DB54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1B6FAB53"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260C5CC8"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ignore</w:t>
            </w:r>
          </w:p>
        </w:tc>
      </w:tr>
      <w:tr w:rsidR="00A138ED" w:rsidRPr="00A138ED" w14:paraId="51AAC3E0" w14:textId="77777777" w:rsidTr="009B6F9B">
        <w:tc>
          <w:tcPr>
            <w:tcW w:w="2268" w:type="dxa"/>
          </w:tcPr>
          <w:p w14:paraId="73C3161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lastRenderedPageBreak/>
              <w:t>UE Differentiation Information</w:t>
            </w:r>
          </w:p>
        </w:tc>
        <w:tc>
          <w:tcPr>
            <w:tcW w:w="1020" w:type="dxa"/>
          </w:tcPr>
          <w:p w14:paraId="1E34A78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O</w:t>
            </w:r>
          </w:p>
        </w:tc>
        <w:tc>
          <w:tcPr>
            <w:tcW w:w="1080" w:type="dxa"/>
          </w:tcPr>
          <w:p w14:paraId="650B16F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87" w:type="dxa"/>
          </w:tcPr>
          <w:p w14:paraId="757DF64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9.3.1.144</w:t>
            </w:r>
          </w:p>
        </w:tc>
        <w:tc>
          <w:tcPr>
            <w:tcW w:w="1757" w:type="dxa"/>
          </w:tcPr>
          <w:p w14:paraId="7C5DB9C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32AC620E"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1A3A8270"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ignore</w:t>
            </w:r>
          </w:p>
        </w:tc>
      </w:tr>
      <w:tr w:rsidR="00A138ED" w:rsidRPr="00A138ED" w14:paraId="2C8F824A" w14:textId="77777777" w:rsidTr="009B6F9B">
        <w:tc>
          <w:tcPr>
            <w:tcW w:w="2268" w:type="dxa"/>
          </w:tcPr>
          <w:p w14:paraId="1F29434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Batang" w:hAnsi="Arial" w:cs="Times New Roman"/>
                <w:sz w:val="18"/>
                <w:szCs w:val="20"/>
                <w:lang w:val="en-GB" w:eastAsia="ko-KR"/>
              </w:rPr>
              <w:t>NR V2X Services Authorized</w:t>
            </w:r>
          </w:p>
        </w:tc>
        <w:tc>
          <w:tcPr>
            <w:tcW w:w="1020" w:type="dxa"/>
          </w:tcPr>
          <w:p w14:paraId="0D0647D8"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ko-KR"/>
              </w:rPr>
              <w:t>O</w:t>
            </w:r>
          </w:p>
        </w:tc>
        <w:tc>
          <w:tcPr>
            <w:tcW w:w="1080" w:type="dxa"/>
          </w:tcPr>
          <w:p w14:paraId="44FEEF8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87" w:type="dxa"/>
          </w:tcPr>
          <w:p w14:paraId="0337E18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ko-KR"/>
              </w:rPr>
              <w:t>9.3.1.146</w:t>
            </w:r>
          </w:p>
        </w:tc>
        <w:tc>
          <w:tcPr>
            <w:tcW w:w="1757" w:type="dxa"/>
          </w:tcPr>
          <w:p w14:paraId="11D345C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71284E9D"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ko-KR"/>
              </w:rPr>
              <w:t>YES</w:t>
            </w:r>
          </w:p>
        </w:tc>
        <w:tc>
          <w:tcPr>
            <w:tcW w:w="1080" w:type="dxa"/>
          </w:tcPr>
          <w:p w14:paraId="325CC8C9"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ko-KR"/>
              </w:rPr>
              <w:t>ignore</w:t>
            </w:r>
          </w:p>
        </w:tc>
      </w:tr>
      <w:tr w:rsidR="00A138ED" w:rsidRPr="00A138ED" w14:paraId="60865145" w14:textId="77777777" w:rsidTr="009B6F9B">
        <w:tc>
          <w:tcPr>
            <w:tcW w:w="2268" w:type="dxa"/>
          </w:tcPr>
          <w:p w14:paraId="18861E5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Batang" w:hAnsi="Arial" w:cs="Times New Roman"/>
                <w:sz w:val="18"/>
                <w:szCs w:val="20"/>
                <w:lang w:val="en-GB" w:eastAsia="ko-KR"/>
              </w:rPr>
              <w:t>LTE V2X Services Authorized</w:t>
            </w:r>
          </w:p>
        </w:tc>
        <w:tc>
          <w:tcPr>
            <w:tcW w:w="1020" w:type="dxa"/>
          </w:tcPr>
          <w:p w14:paraId="6C47823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ko-KR"/>
              </w:rPr>
              <w:t>O</w:t>
            </w:r>
          </w:p>
        </w:tc>
        <w:tc>
          <w:tcPr>
            <w:tcW w:w="1080" w:type="dxa"/>
          </w:tcPr>
          <w:p w14:paraId="0E5B6D2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87" w:type="dxa"/>
          </w:tcPr>
          <w:p w14:paraId="6477E7C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ko-KR"/>
              </w:rPr>
              <w:t>9.3.1.147</w:t>
            </w:r>
          </w:p>
        </w:tc>
        <w:tc>
          <w:tcPr>
            <w:tcW w:w="1757" w:type="dxa"/>
          </w:tcPr>
          <w:p w14:paraId="6702CED9"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71C63EB5"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ko-KR"/>
              </w:rPr>
              <w:t>YES</w:t>
            </w:r>
          </w:p>
        </w:tc>
        <w:tc>
          <w:tcPr>
            <w:tcW w:w="1080" w:type="dxa"/>
          </w:tcPr>
          <w:p w14:paraId="5D60AAD3"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ko-KR"/>
              </w:rPr>
              <w:t>ignore</w:t>
            </w:r>
          </w:p>
        </w:tc>
      </w:tr>
      <w:tr w:rsidR="00A138ED" w:rsidRPr="00A138ED" w14:paraId="69EEC034" w14:textId="77777777" w:rsidTr="009B6F9B">
        <w:tc>
          <w:tcPr>
            <w:tcW w:w="2268" w:type="dxa"/>
          </w:tcPr>
          <w:p w14:paraId="1BE89E2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zh-CN"/>
              </w:rPr>
              <w:t>NR UE Sidelink Aggregate Maximum Bit Rate</w:t>
            </w:r>
          </w:p>
        </w:tc>
        <w:tc>
          <w:tcPr>
            <w:tcW w:w="1020" w:type="dxa"/>
          </w:tcPr>
          <w:p w14:paraId="46073E9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hint="eastAsia"/>
                <w:sz w:val="18"/>
                <w:szCs w:val="20"/>
                <w:lang w:val="en-GB" w:eastAsia="zh-CN"/>
              </w:rPr>
              <w:t>O</w:t>
            </w:r>
          </w:p>
        </w:tc>
        <w:tc>
          <w:tcPr>
            <w:tcW w:w="1080" w:type="dxa"/>
          </w:tcPr>
          <w:p w14:paraId="1EF80DB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87" w:type="dxa"/>
          </w:tcPr>
          <w:p w14:paraId="2D3281B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hint="eastAsia"/>
                <w:sz w:val="18"/>
                <w:szCs w:val="20"/>
                <w:lang w:val="en-GB" w:eastAsia="zh-CN"/>
              </w:rPr>
              <w:t>9.3.1.</w:t>
            </w:r>
            <w:r w:rsidRPr="00A138ED">
              <w:rPr>
                <w:rFonts w:ascii="Arial" w:eastAsia="Times New Roman" w:hAnsi="Arial" w:cs="Times New Roman"/>
                <w:sz w:val="18"/>
                <w:szCs w:val="20"/>
                <w:lang w:val="en-GB" w:eastAsia="zh-CN"/>
              </w:rPr>
              <w:t>148</w:t>
            </w:r>
          </w:p>
        </w:tc>
        <w:tc>
          <w:tcPr>
            <w:tcW w:w="1757" w:type="dxa"/>
          </w:tcPr>
          <w:p w14:paraId="05A8173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hint="eastAsia"/>
                <w:sz w:val="18"/>
                <w:szCs w:val="20"/>
                <w:lang w:val="en-GB" w:eastAsia="zh-CN"/>
              </w:rPr>
              <w:t xml:space="preserve">This IE applies only if the UE is authorized for </w:t>
            </w:r>
            <w:r w:rsidRPr="00A138ED">
              <w:rPr>
                <w:rFonts w:ascii="Arial" w:eastAsia="Times New Roman" w:hAnsi="Arial" w:cs="Times New Roman"/>
                <w:sz w:val="18"/>
                <w:szCs w:val="20"/>
                <w:lang w:val="en-GB" w:eastAsia="zh-CN"/>
              </w:rPr>
              <w:t xml:space="preserve">NR </w:t>
            </w:r>
            <w:r w:rsidRPr="00A138ED">
              <w:rPr>
                <w:rFonts w:ascii="Arial" w:eastAsia="Times New Roman" w:hAnsi="Arial" w:cs="Times New Roman" w:hint="eastAsia"/>
                <w:sz w:val="18"/>
                <w:szCs w:val="20"/>
                <w:lang w:val="en-GB" w:eastAsia="zh-CN"/>
              </w:rPr>
              <w:t>V2X service</w:t>
            </w:r>
            <w:r w:rsidRPr="00A138ED">
              <w:rPr>
                <w:rFonts w:ascii="Arial" w:eastAsia="Times New Roman" w:hAnsi="Arial" w:cs="Times New Roman"/>
                <w:sz w:val="18"/>
                <w:szCs w:val="20"/>
                <w:lang w:val="en-GB" w:eastAsia="zh-CN"/>
              </w:rPr>
              <w:t>s.</w:t>
            </w:r>
          </w:p>
        </w:tc>
        <w:tc>
          <w:tcPr>
            <w:tcW w:w="1080" w:type="dxa"/>
          </w:tcPr>
          <w:p w14:paraId="1C8F4D82"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hint="eastAsia"/>
                <w:sz w:val="18"/>
                <w:szCs w:val="20"/>
                <w:lang w:val="en-GB" w:eastAsia="zh-CN"/>
              </w:rPr>
              <w:t>YES</w:t>
            </w:r>
          </w:p>
        </w:tc>
        <w:tc>
          <w:tcPr>
            <w:tcW w:w="1080" w:type="dxa"/>
          </w:tcPr>
          <w:p w14:paraId="409D345E"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hint="eastAsia"/>
                <w:sz w:val="18"/>
                <w:szCs w:val="20"/>
                <w:lang w:val="en-GB" w:eastAsia="zh-CN"/>
              </w:rPr>
              <w:t>ignore</w:t>
            </w:r>
          </w:p>
        </w:tc>
      </w:tr>
      <w:tr w:rsidR="00A138ED" w:rsidRPr="00A138ED" w14:paraId="464673C8" w14:textId="77777777" w:rsidTr="009B6F9B">
        <w:tc>
          <w:tcPr>
            <w:tcW w:w="2268" w:type="dxa"/>
          </w:tcPr>
          <w:p w14:paraId="075084B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zh-CN"/>
              </w:rPr>
              <w:t>LTE UE Sidelink Aggregate Maximum Bit Rate</w:t>
            </w:r>
          </w:p>
        </w:tc>
        <w:tc>
          <w:tcPr>
            <w:tcW w:w="1020" w:type="dxa"/>
          </w:tcPr>
          <w:p w14:paraId="3700946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hint="eastAsia"/>
                <w:sz w:val="18"/>
                <w:szCs w:val="20"/>
                <w:lang w:val="en-GB" w:eastAsia="zh-CN"/>
              </w:rPr>
              <w:t>O</w:t>
            </w:r>
          </w:p>
        </w:tc>
        <w:tc>
          <w:tcPr>
            <w:tcW w:w="1080" w:type="dxa"/>
          </w:tcPr>
          <w:p w14:paraId="2C49520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87" w:type="dxa"/>
          </w:tcPr>
          <w:p w14:paraId="13DC11D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hint="eastAsia"/>
                <w:sz w:val="18"/>
                <w:szCs w:val="20"/>
                <w:lang w:val="en-GB" w:eastAsia="zh-CN"/>
              </w:rPr>
              <w:t>9.3.1.</w:t>
            </w:r>
            <w:r w:rsidRPr="00A138ED">
              <w:rPr>
                <w:rFonts w:ascii="Arial" w:eastAsia="Times New Roman" w:hAnsi="Arial" w:cs="Times New Roman"/>
                <w:sz w:val="18"/>
                <w:szCs w:val="20"/>
                <w:lang w:val="en-GB" w:eastAsia="zh-CN"/>
              </w:rPr>
              <w:t>149</w:t>
            </w:r>
          </w:p>
        </w:tc>
        <w:tc>
          <w:tcPr>
            <w:tcW w:w="1757" w:type="dxa"/>
          </w:tcPr>
          <w:p w14:paraId="7CA502E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hint="eastAsia"/>
                <w:sz w:val="18"/>
                <w:szCs w:val="20"/>
                <w:lang w:val="en-GB" w:eastAsia="zh-CN"/>
              </w:rPr>
              <w:t xml:space="preserve">This IE applies only if the UE is authorized for </w:t>
            </w:r>
            <w:r w:rsidRPr="00A138ED">
              <w:rPr>
                <w:rFonts w:ascii="Arial" w:eastAsia="Times New Roman" w:hAnsi="Arial" w:cs="Times New Roman"/>
                <w:sz w:val="18"/>
                <w:szCs w:val="20"/>
                <w:lang w:val="en-GB" w:eastAsia="zh-CN"/>
              </w:rPr>
              <w:t xml:space="preserve">LTE </w:t>
            </w:r>
            <w:r w:rsidRPr="00A138ED">
              <w:rPr>
                <w:rFonts w:ascii="Arial" w:eastAsia="Times New Roman" w:hAnsi="Arial" w:cs="Times New Roman" w:hint="eastAsia"/>
                <w:sz w:val="18"/>
                <w:szCs w:val="20"/>
                <w:lang w:val="en-GB" w:eastAsia="zh-CN"/>
              </w:rPr>
              <w:t>V2X service</w:t>
            </w:r>
            <w:r w:rsidRPr="00A138ED">
              <w:rPr>
                <w:rFonts w:ascii="Arial" w:eastAsia="Times New Roman" w:hAnsi="Arial" w:cs="Times New Roman"/>
                <w:sz w:val="18"/>
                <w:szCs w:val="20"/>
                <w:lang w:val="en-GB" w:eastAsia="zh-CN"/>
              </w:rPr>
              <w:t>s.</w:t>
            </w:r>
          </w:p>
        </w:tc>
        <w:tc>
          <w:tcPr>
            <w:tcW w:w="1080" w:type="dxa"/>
          </w:tcPr>
          <w:p w14:paraId="616E232D"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hint="eastAsia"/>
                <w:sz w:val="18"/>
                <w:szCs w:val="20"/>
                <w:lang w:val="en-GB" w:eastAsia="zh-CN"/>
              </w:rPr>
              <w:t>YES</w:t>
            </w:r>
          </w:p>
        </w:tc>
        <w:tc>
          <w:tcPr>
            <w:tcW w:w="1080" w:type="dxa"/>
          </w:tcPr>
          <w:p w14:paraId="59485089"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hint="eastAsia"/>
                <w:sz w:val="18"/>
                <w:szCs w:val="20"/>
                <w:lang w:val="en-GB" w:eastAsia="zh-CN"/>
              </w:rPr>
              <w:t>ignore</w:t>
            </w:r>
          </w:p>
        </w:tc>
      </w:tr>
      <w:tr w:rsidR="00A138ED" w:rsidRPr="00A138ED" w14:paraId="35F5DFAC" w14:textId="77777777" w:rsidTr="009B6F9B">
        <w:tc>
          <w:tcPr>
            <w:tcW w:w="2268" w:type="dxa"/>
          </w:tcPr>
          <w:p w14:paraId="17D49B99"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hint="eastAsia"/>
                <w:sz w:val="18"/>
                <w:szCs w:val="20"/>
                <w:lang w:val="en-GB" w:eastAsia="zh-CN"/>
              </w:rPr>
              <w:t>PC5 QoS Parameters</w:t>
            </w:r>
          </w:p>
        </w:tc>
        <w:tc>
          <w:tcPr>
            <w:tcW w:w="1020" w:type="dxa"/>
          </w:tcPr>
          <w:p w14:paraId="5261EB30"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hint="eastAsia"/>
                <w:sz w:val="18"/>
                <w:szCs w:val="20"/>
                <w:lang w:val="en-GB" w:eastAsia="zh-CN"/>
              </w:rPr>
              <w:t>O</w:t>
            </w:r>
          </w:p>
        </w:tc>
        <w:tc>
          <w:tcPr>
            <w:tcW w:w="1080" w:type="dxa"/>
          </w:tcPr>
          <w:p w14:paraId="11886988"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87" w:type="dxa"/>
          </w:tcPr>
          <w:p w14:paraId="394538C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hint="eastAsia"/>
                <w:sz w:val="18"/>
                <w:szCs w:val="20"/>
                <w:lang w:val="en-GB" w:eastAsia="zh-CN"/>
              </w:rPr>
              <w:t>9.3.1.</w:t>
            </w:r>
            <w:r w:rsidRPr="00A138ED">
              <w:rPr>
                <w:rFonts w:ascii="Arial" w:eastAsia="Times New Roman" w:hAnsi="Arial" w:cs="Times New Roman"/>
                <w:sz w:val="18"/>
                <w:szCs w:val="20"/>
                <w:lang w:val="en-GB" w:eastAsia="zh-CN"/>
              </w:rPr>
              <w:t>150</w:t>
            </w:r>
          </w:p>
        </w:tc>
        <w:tc>
          <w:tcPr>
            <w:tcW w:w="1757" w:type="dxa"/>
          </w:tcPr>
          <w:p w14:paraId="2F9F46B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zh-CN"/>
              </w:rPr>
              <w:t>This IE applies only if the UE is authorized for</w:t>
            </w:r>
            <w:r w:rsidRPr="00A138ED">
              <w:rPr>
                <w:rFonts w:ascii="Arial" w:eastAsia="Times New Roman" w:hAnsi="Arial" w:cs="Times New Roman" w:hint="eastAsia"/>
                <w:sz w:val="18"/>
                <w:szCs w:val="20"/>
                <w:lang w:val="en-GB" w:eastAsia="zh-CN"/>
              </w:rPr>
              <w:t xml:space="preserve"> NR</w:t>
            </w:r>
            <w:r w:rsidRPr="00A138ED">
              <w:rPr>
                <w:rFonts w:ascii="Arial" w:eastAsia="Times New Roman" w:hAnsi="Arial" w:cs="Times New Roman"/>
                <w:sz w:val="18"/>
                <w:szCs w:val="20"/>
                <w:lang w:val="en-GB" w:eastAsia="zh-CN"/>
              </w:rPr>
              <w:t xml:space="preserve"> </w:t>
            </w:r>
            <w:r w:rsidRPr="00A138ED">
              <w:rPr>
                <w:rFonts w:ascii="Arial" w:eastAsia="Times New Roman" w:hAnsi="Arial" w:cs="Times New Roman" w:hint="eastAsia"/>
                <w:sz w:val="18"/>
                <w:szCs w:val="20"/>
                <w:lang w:val="en-GB" w:eastAsia="zh-CN"/>
              </w:rPr>
              <w:t>V2X services</w:t>
            </w:r>
            <w:r w:rsidRPr="00A138ED">
              <w:rPr>
                <w:rFonts w:ascii="Arial" w:eastAsia="Times New Roman" w:hAnsi="Arial" w:cs="Times New Roman"/>
                <w:sz w:val="18"/>
                <w:szCs w:val="20"/>
                <w:lang w:val="en-GB" w:eastAsia="zh-CN"/>
              </w:rPr>
              <w:t>.</w:t>
            </w:r>
          </w:p>
        </w:tc>
        <w:tc>
          <w:tcPr>
            <w:tcW w:w="1080" w:type="dxa"/>
          </w:tcPr>
          <w:p w14:paraId="0C68A4F6"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zh-CN"/>
              </w:rPr>
              <w:t>YES</w:t>
            </w:r>
          </w:p>
        </w:tc>
        <w:tc>
          <w:tcPr>
            <w:tcW w:w="1080" w:type="dxa"/>
          </w:tcPr>
          <w:p w14:paraId="258D39FA"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zh-CN"/>
              </w:rPr>
              <w:t>ignore</w:t>
            </w:r>
          </w:p>
        </w:tc>
      </w:tr>
      <w:tr w:rsidR="00A138ED" w:rsidRPr="00A138ED" w14:paraId="27F1A795" w14:textId="77777777" w:rsidTr="009B6F9B">
        <w:tc>
          <w:tcPr>
            <w:tcW w:w="2268" w:type="dxa"/>
          </w:tcPr>
          <w:p w14:paraId="349297A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lang w:val="en-GB" w:eastAsia="zh-CN"/>
              </w:rPr>
              <w:t>CE-mode-B Restricted</w:t>
            </w:r>
          </w:p>
        </w:tc>
        <w:tc>
          <w:tcPr>
            <w:tcW w:w="1020" w:type="dxa"/>
          </w:tcPr>
          <w:p w14:paraId="76D00CF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lang w:val="en-GB" w:eastAsia="zh-CN"/>
              </w:rPr>
              <w:t>O</w:t>
            </w:r>
          </w:p>
        </w:tc>
        <w:tc>
          <w:tcPr>
            <w:tcW w:w="1080" w:type="dxa"/>
          </w:tcPr>
          <w:p w14:paraId="268F891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87" w:type="dxa"/>
          </w:tcPr>
          <w:p w14:paraId="6B8B64A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lang w:val="en-GB" w:eastAsia="ja-JP"/>
              </w:rPr>
              <w:t>9.3.1.155</w:t>
            </w:r>
          </w:p>
        </w:tc>
        <w:tc>
          <w:tcPr>
            <w:tcW w:w="1757" w:type="dxa"/>
          </w:tcPr>
          <w:p w14:paraId="5DA1ACC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1E6DC155"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lang w:val="en-GB" w:eastAsia="ja-JP"/>
              </w:rPr>
              <w:t>YES</w:t>
            </w:r>
          </w:p>
        </w:tc>
        <w:tc>
          <w:tcPr>
            <w:tcW w:w="1080" w:type="dxa"/>
          </w:tcPr>
          <w:p w14:paraId="739EA375"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lang w:val="en-GB" w:eastAsia="ja-JP"/>
              </w:rPr>
              <w:t>ignore</w:t>
            </w:r>
          </w:p>
        </w:tc>
      </w:tr>
      <w:tr w:rsidR="00A138ED" w:rsidRPr="00A138ED" w14:paraId="2C3F192C" w14:textId="77777777" w:rsidTr="009B6F9B">
        <w:tc>
          <w:tcPr>
            <w:tcW w:w="2268" w:type="dxa"/>
          </w:tcPr>
          <w:p w14:paraId="7CB6BE2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zh-CN"/>
              </w:rPr>
            </w:pPr>
            <w:r w:rsidRPr="00A138ED">
              <w:rPr>
                <w:rFonts w:ascii="Arial" w:eastAsia="Times New Roman" w:hAnsi="Arial" w:cs="Arial"/>
                <w:sz w:val="18"/>
                <w:szCs w:val="20"/>
                <w:lang w:val="en-GB" w:eastAsia="zh-CN"/>
              </w:rPr>
              <w:t>UE User Plane CIoT Support Indicator</w:t>
            </w:r>
          </w:p>
        </w:tc>
        <w:tc>
          <w:tcPr>
            <w:tcW w:w="1020" w:type="dxa"/>
          </w:tcPr>
          <w:p w14:paraId="09A9621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zh-CN"/>
              </w:rPr>
            </w:pPr>
            <w:r w:rsidRPr="00A138ED">
              <w:rPr>
                <w:rFonts w:ascii="Arial" w:eastAsia="Times New Roman" w:hAnsi="Arial" w:cs="Arial"/>
                <w:sz w:val="18"/>
                <w:szCs w:val="20"/>
                <w:lang w:val="en-GB" w:eastAsia="zh-CN"/>
              </w:rPr>
              <w:t>O</w:t>
            </w:r>
          </w:p>
        </w:tc>
        <w:tc>
          <w:tcPr>
            <w:tcW w:w="1080" w:type="dxa"/>
          </w:tcPr>
          <w:p w14:paraId="4223EAB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87" w:type="dxa"/>
          </w:tcPr>
          <w:p w14:paraId="76F10FD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ja-JP"/>
              </w:rPr>
            </w:pPr>
            <w:r w:rsidRPr="00A138ED">
              <w:rPr>
                <w:rFonts w:ascii="Arial" w:eastAsia="Times New Roman" w:hAnsi="Arial" w:cs="Times New Roman"/>
                <w:sz w:val="18"/>
                <w:szCs w:val="20"/>
                <w:lang w:val="en-GB" w:eastAsia="ko-KR"/>
              </w:rPr>
              <w:t>9.3.1.160</w:t>
            </w:r>
          </w:p>
        </w:tc>
        <w:tc>
          <w:tcPr>
            <w:tcW w:w="1757" w:type="dxa"/>
          </w:tcPr>
          <w:p w14:paraId="18FA0B1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4B87622B"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lang w:val="en-GB" w:eastAsia="ja-JP"/>
              </w:rPr>
            </w:pPr>
            <w:r w:rsidRPr="00A138ED">
              <w:rPr>
                <w:rFonts w:ascii="Arial" w:eastAsia="Times New Roman" w:hAnsi="Arial" w:cs="Arial"/>
                <w:sz w:val="18"/>
                <w:szCs w:val="20"/>
                <w:lang w:val="en-GB" w:eastAsia="ko-KR"/>
              </w:rPr>
              <w:t>YES</w:t>
            </w:r>
          </w:p>
        </w:tc>
        <w:tc>
          <w:tcPr>
            <w:tcW w:w="1080" w:type="dxa"/>
          </w:tcPr>
          <w:p w14:paraId="23CDE10B"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lang w:val="en-GB" w:eastAsia="ja-JP"/>
              </w:rPr>
            </w:pPr>
            <w:r w:rsidRPr="00A138ED">
              <w:rPr>
                <w:rFonts w:ascii="Arial" w:eastAsia="Times New Roman" w:hAnsi="Arial" w:cs="Arial"/>
                <w:sz w:val="18"/>
                <w:szCs w:val="20"/>
                <w:lang w:val="en-GB" w:eastAsia="ja-JP"/>
              </w:rPr>
              <w:t>ignore</w:t>
            </w:r>
          </w:p>
        </w:tc>
      </w:tr>
      <w:tr w:rsidR="00A138ED" w:rsidRPr="00A138ED" w14:paraId="12B88748" w14:textId="77777777" w:rsidTr="009B6F9B">
        <w:tc>
          <w:tcPr>
            <w:tcW w:w="2268" w:type="dxa"/>
          </w:tcPr>
          <w:p w14:paraId="0BB56CF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A138ED">
              <w:rPr>
                <w:rFonts w:ascii="Arial" w:eastAsia="SimSun" w:hAnsi="Arial" w:cs="Arial"/>
                <w:sz w:val="18"/>
                <w:szCs w:val="20"/>
                <w:lang w:val="en-GB" w:eastAsia="zh-CN"/>
              </w:rPr>
              <w:t>Management Based MDT PLMN List</w:t>
            </w:r>
          </w:p>
        </w:tc>
        <w:tc>
          <w:tcPr>
            <w:tcW w:w="1020" w:type="dxa"/>
          </w:tcPr>
          <w:p w14:paraId="4A226AF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A138ED">
              <w:rPr>
                <w:rFonts w:ascii="Arial" w:eastAsia="SimSun" w:hAnsi="Arial" w:cs="Arial"/>
                <w:sz w:val="18"/>
                <w:szCs w:val="20"/>
                <w:lang w:val="en-GB" w:eastAsia="zh-CN"/>
              </w:rPr>
              <w:t>O</w:t>
            </w:r>
          </w:p>
        </w:tc>
        <w:tc>
          <w:tcPr>
            <w:tcW w:w="1080" w:type="dxa"/>
          </w:tcPr>
          <w:p w14:paraId="256D7B4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87" w:type="dxa"/>
          </w:tcPr>
          <w:p w14:paraId="741E9FC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ko-KR"/>
              </w:rPr>
            </w:pPr>
            <w:r w:rsidRPr="00A138ED">
              <w:rPr>
                <w:rFonts w:ascii="Arial" w:eastAsia="SimSun" w:hAnsi="Arial" w:cs="Times New Roman"/>
                <w:sz w:val="18"/>
                <w:szCs w:val="20"/>
                <w:lang w:val="en-GB" w:eastAsia="ko-KR"/>
              </w:rPr>
              <w:t>MDT PLMN List</w:t>
            </w:r>
          </w:p>
          <w:p w14:paraId="55E407A8"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SimSun" w:hAnsi="Arial" w:cs="Times New Roman"/>
                <w:sz w:val="18"/>
                <w:szCs w:val="20"/>
                <w:lang w:val="en-GB" w:eastAsia="ko-KR"/>
              </w:rPr>
              <w:t>9.3.1.168</w:t>
            </w:r>
          </w:p>
        </w:tc>
        <w:tc>
          <w:tcPr>
            <w:tcW w:w="1757" w:type="dxa"/>
          </w:tcPr>
          <w:p w14:paraId="28068FC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1EC66D4F"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A138ED">
              <w:rPr>
                <w:rFonts w:ascii="Arial" w:eastAsia="SimSun" w:hAnsi="Arial" w:cs="Arial"/>
                <w:sz w:val="18"/>
                <w:szCs w:val="20"/>
                <w:lang w:val="en-GB" w:eastAsia="ko-KR"/>
              </w:rPr>
              <w:t>YES</w:t>
            </w:r>
          </w:p>
        </w:tc>
        <w:tc>
          <w:tcPr>
            <w:tcW w:w="1080" w:type="dxa"/>
          </w:tcPr>
          <w:p w14:paraId="3D5C2307"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SimSun" w:hAnsi="Arial" w:cs="Arial"/>
                <w:sz w:val="18"/>
                <w:szCs w:val="20"/>
                <w:lang w:val="en-GB" w:eastAsia="ja-JP"/>
              </w:rPr>
              <w:t>ignore</w:t>
            </w:r>
          </w:p>
        </w:tc>
      </w:tr>
      <w:tr w:rsidR="00A138ED" w:rsidRPr="00A138ED" w14:paraId="7AF5A0B2" w14:textId="77777777" w:rsidTr="009B6F9B">
        <w:tc>
          <w:tcPr>
            <w:tcW w:w="2268" w:type="dxa"/>
          </w:tcPr>
          <w:p w14:paraId="4C2A906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zh-CN"/>
              </w:rPr>
            </w:pPr>
            <w:r w:rsidRPr="00A138ED">
              <w:rPr>
                <w:rFonts w:ascii="Arial" w:eastAsia="Times New Roman" w:hAnsi="Arial" w:cs="Times New Roman"/>
                <w:sz w:val="18"/>
                <w:szCs w:val="20"/>
                <w:lang w:val="en-GB" w:eastAsia="zh-CN"/>
              </w:rPr>
              <w:t>UE Radio Capability ID</w:t>
            </w:r>
          </w:p>
        </w:tc>
        <w:tc>
          <w:tcPr>
            <w:tcW w:w="1020" w:type="dxa"/>
          </w:tcPr>
          <w:p w14:paraId="17F3731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zh-CN"/>
              </w:rPr>
            </w:pPr>
            <w:r w:rsidRPr="00A138ED">
              <w:rPr>
                <w:rFonts w:ascii="Arial" w:eastAsia="Times New Roman" w:hAnsi="Arial" w:cs="Times New Roman"/>
                <w:sz w:val="18"/>
                <w:szCs w:val="20"/>
                <w:lang w:val="en-GB" w:eastAsia="ja-JP"/>
              </w:rPr>
              <w:t>O</w:t>
            </w:r>
          </w:p>
        </w:tc>
        <w:tc>
          <w:tcPr>
            <w:tcW w:w="1080" w:type="dxa"/>
          </w:tcPr>
          <w:p w14:paraId="719272B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87" w:type="dxa"/>
          </w:tcPr>
          <w:p w14:paraId="1A470BDB"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ko-KR"/>
              </w:rPr>
            </w:pPr>
            <w:r w:rsidRPr="00A138ED">
              <w:rPr>
                <w:rFonts w:ascii="Arial" w:eastAsia="Times New Roman" w:hAnsi="Arial" w:cs="Times New Roman"/>
                <w:sz w:val="18"/>
                <w:szCs w:val="20"/>
                <w:lang w:val="en-GB" w:eastAsia="ja-JP"/>
              </w:rPr>
              <w:t>9.3.1.142</w:t>
            </w:r>
          </w:p>
        </w:tc>
        <w:tc>
          <w:tcPr>
            <w:tcW w:w="1757" w:type="dxa"/>
          </w:tcPr>
          <w:p w14:paraId="329E875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06BA9941"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ko-KR"/>
              </w:rPr>
            </w:pPr>
            <w:r w:rsidRPr="00A138ED">
              <w:rPr>
                <w:rFonts w:ascii="Arial" w:eastAsia="Times New Roman" w:hAnsi="Arial" w:cs="Times New Roman"/>
                <w:sz w:val="18"/>
                <w:szCs w:val="20"/>
                <w:lang w:val="en-GB" w:eastAsia="ja-JP"/>
              </w:rPr>
              <w:t>YES</w:t>
            </w:r>
          </w:p>
        </w:tc>
        <w:tc>
          <w:tcPr>
            <w:tcW w:w="1080" w:type="dxa"/>
          </w:tcPr>
          <w:p w14:paraId="3F961021"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SimSun" w:hAnsi="Arial" w:cs="Arial"/>
                <w:sz w:val="18"/>
                <w:szCs w:val="20"/>
                <w:lang w:val="en-GB" w:eastAsia="ja-JP"/>
              </w:rPr>
            </w:pPr>
            <w:r w:rsidRPr="00A138ED">
              <w:rPr>
                <w:rFonts w:ascii="Arial" w:eastAsia="Times New Roman" w:hAnsi="Arial" w:cs="Times New Roman"/>
                <w:sz w:val="18"/>
                <w:szCs w:val="20"/>
                <w:lang w:val="en-GB" w:eastAsia="ja-JP"/>
              </w:rPr>
              <w:t>reject</w:t>
            </w:r>
          </w:p>
        </w:tc>
      </w:tr>
      <w:tr w:rsidR="00A138ED" w:rsidRPr="00A138ED" w14:paraId="015BBDC5" w14:textId="77777777" w:rsidTr="009B6F9B">
        <w:tc>
          <w:tcPr>
            <w:tcW w:w="2268" w:type="dxa"/>
          </w:tcPr>
          <w:p w14:paraId="3C22BD48"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Extended Connected Time</w:t>
            </w:r>
          </w:p>
        </w:tc>
        <w:tc>
          <w:tcPr>
            <w:tcW w:w="1020" w:type="dxa"/>
          </w:tcPr>
          <w:p w14:paraId="1BC44D4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O</w:t>
            </w:r>
          </w:p>
        </w:tc>
        <w:tc>
          <w:tcPr>
            <w:tcW w:w="1080" w:type="dxa"/>
          </w:tcPr>
          <w:p w14:paraId="54D623C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87" w:type="dxa"/>
          </w:tcPr>
          <w:p w14:paraId="3627EBA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9.3.3.31</w:t>
            </w:r>
          </w:p>
        </w:tc>
        <w:tc>
          <w:tcPr>
            <w:tcW w:w="1757" w:type="dxa"/>
          </w:tcPr>
          <w:p w14:paraId="3488356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6875215B"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708D8CB4"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ignore</w:t>
            </w:r>
          </w:p>
        </w:tc>
      </w:tr>
      <w:tr w:rsidR="00A138ED" w:rsidRPr="00A138ED" w14:paraId="3BA48EEB" w14:textId="77777777" w:rsidTr="009B6F9B">
        <w:tc>
          <w:tcPr>
            <w:tcW w:w="2268" w:type="dxa"/>
          </w:tcPr>
          <w:p w14:paraId="378BE318"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Time Synchronisation Assistance Information</w:t>
            </w:r>
          </w:p>
        </w:tc>
        <w:tc>
          <w:tcPr>
            <w:tcW w:w="1020" w:type="dxa"/>
          </w:tcPr>
          <w:p w14:paraId="0C93CFD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O</w:t>
            </w:r>
          </w:p>
        </w:tc>
        <w:tc>
          <w:tcPr>
            <w:tcW w:w="1080" w:type="dxa"/>
          </w:tcPr>
          <w:p w14:paraId="1D99FC7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87" w:type="dxa"/>
          </w:tcPr>
          <w:p w14:paraId="37766CD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ko-KR"/>
              </w:rPr>
              <w:t>9.3.1.</w:t>
            </w:r>
            <w:r w:rsidRPr="00A138ED">
              <w:rPr>
                <w:rFonts w:ascii="Arial" w:eastAsia="Times New Roman" w:hAnsi="Arial" w:cs="Times New Roman"/>
                <w:sz w:val="18"/>
                <w:szCs w:val="20"/>
                <w:lang w:val="en-GB" w:eastAsia="zh-CN"/>
              </w:rPr>
              <w:t>220</w:t>
            </w:r>
          </w:p>
        </w:tc>
        <w:tc>
          <w:tcPr>
            <w:tcW w:w="1757" w:type="dxa"/>
          </w:tcPr>
          <w:p w14:paraId="553B571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6089E4E6"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251F44F1"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ignore</w:t>
            </w:r>
          </w:p>
        </w:tc>
      </w:tr>
      <w:tr w:rsidR="00A138ED" w:rsidRPr="00A138ED" w14:paraId="6918B302" w14:textId="77777777" w:rsidTr="009B6F9B">
        <w:tc>
          <w:tcPr>
            <w:tcW w:w="2268" w:type="dxa"/>
          </w:tcPr>
          <w:p w14:paraId="330B9E2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MS Mincho" w:hAnsi="Arial" w:cs="Arial"/>
                <w:sz w:val="18"/>
                <w:szCs w:val="20"/>
                <w:lang w:val="en-GB" w:eastAsia="ja-JP"/>
              </w:rPr>
              <w:t>UE Slice Maximum Bit Rate List</w:t>
            </w:r>
          </w:p>
        </w:tc>
        <w:tc>
          <w:tcPr>
            <w:tcW w:w="1020" w:type="dxa"/>
          </w:tcPr>
          <w:p w14:paraId="5FBEC3F0"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Arial" w:hint="eastAsia"/>
                <w:sz w:val="18"/>
                <w:szCs w:val="20"/>
                <w:lang w:val="en-GB" w:eastAsia="zh-CN"/>
              </w:rPr>
              <w:t>O</w:t>
            </w:r>
          </w:p>
        </w:tc>
        <w:tc>
          <w:tcPr>
            <w:tcW w:w="1080" w:type="dxa"/>
          </w:tcPr>
          <w:p w14:paraId="346FA78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87" w:type="dxa"/>
          </w:tcPr>
          <w:p w14:paraId="3A79C71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Times New Roman"/>
                <w:sz w:val="18"/>
                <w:szCs w:val="20"/>
                <w:lang w:val="en-GB" w:eastAsia="zh-CN"/>
              </w:rPr>
              <w:t>9.3.1.231</w:t>
            </w:r>
          </w:p>
        </w:tc>
        <w:tc>
          <w:tcPr>
            <w:tcW w:w="1757" w:type="dxa"/>
          </w:tcPr>
          <w:p w14:paraId="6CD8C02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524FCA51"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5A1169E7"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ignore</w:t>
            </w:r>
          </w:p>
        </w:tc>
      </w:tr>
      <w:tr w:rsidR="00A138ED" w:rsidRPr="00A138ED" w14:paraId="1CCE2A34" w14:textId="77777777" w:rsidTr="009B6F9B">
        <w:tc>
          <w:tcPr>
            <w:tcW w:w="2268" w:type="dxa"/>
          </w:tcPr>
          <w:p w14:paraId="739849B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138ED">
              <w:rPr>
                <w:rFonts w:ascii="Arial" w:eastAsia="Times New Roman" w:hAnsi="Arial" w:cs="Times New Roman" w:hint="eastAsia"/>
                <w:sz w:val="18"/>
                <w:szCs w:val="20"/>
                <w:lang w:val="en-GB" w:eastAsia="zh-CN"/>
              </w:rPr>
              <w:t>5G ProSe Authorized</w:t>
            </w:r>
          </w:p>
        </w:tc>
        <w:tc>
          <w:tcPr>
            <w:tcW w:w="1020" w:type="dxa"/>
          </w:tcPr>
          <w:p w14:paraId="3451B4B9"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A138ED">
              <w:rPr>
                <w:rFonts w:ascii="Arial" w:eastAsia="Times New Roman" w:hAnsi="Arial" w:cs="Times New Roman" w:hint="eastAsia"/>
                <w:sz w:val="18"/>
                <w:szCs w:val="20"/>
                <w:lang w:val="en-GB" w:eastAsia="zh-CN"/>
              </w:rPr>
              <w:t>O</w:t>
            </w:r>
          </w:p>
        </w:tc>
        <w:tc>
          <w:tcPr>
            <w:tcW w:w="1080" w:type="dxa"/>
          </w:tcPr>
          <w:p w14:paraId="3D8EE7C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87" w:type="dxa"/>
          </w:tcPr>
          <w:p w14:paraId="2E5DF36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9.3.1.233</w:t>
            </w:r>
          </w:p>
        </w:tc>
        <w:tc>
          <w:tcPr>
            <w:tcW w:w="1757" w:type="dxa"/>
          </w:tcPr>
          <w:p w14:paraId="654FFF99"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490D8578"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hint="eastAsia"/>
                <w:sz w:val="18"/>
                <w:szCs w:val="20"/>
                <w:lang w:val="en-GB" w:eastAsia="zh-CN"/>
              </w:rPr>
              <w:t>YES</w:t>
            </w:r>
          </w:p>
        </w:tc>
        <w:tc>
          <w:tcPr>
            <w:tcW w:w="1080" w:type="dxa"/>
          </w:tcPr>
          <w:p w14:paraId="26C63439"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hint="eastAsia"/>
                <w:sz w:val="18"/>
                <w:szCs w:val="20"/>
                <w:lang w:val="en-GB" w:eastAsia="zh-CN"/>
              </w:rPr>
              <w:t>ignore</w:t>
            </w:r>
          </w:p>
        </w:tc>
      </w:tr>
      <w:tr w:rsidR="00A138ED" w:rsidRPr="00A138ED" w14:paraId="3234647F" w14:textId="77777777" w:rsidTr="009B6F9B">
        <w:tc>
          <w:tcPr>
            <w:tcW w:w="2268" w:type="dxa"/>
          </w:tcPr>
          <w:p w14:paraId="2C35C8E9"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138ED">
              <w:rPr>
                <w:rFonts w:ascii="Arial" w:eastAsia="Times New Roman" w:hAnsi="Arial" w:cs="Times New Roman" w:hint="eastAsia"/>
                <w:sz w:val="18"/>
                <w:szCs w:val="20"/>
                <w:lang w:val="en-GB" w:eastAsia="zh-CN"/>
              </w:rPr>
              <w:t>5G ProSe UE PC5 Aggregate Maximum Bit Rate</w:t>
            </w:r>
          </w:p>
        </w:tc>
        <w:tc>
          <w:tcPr>
            <w:tcW w:w="1020" w:type="dxa"/>
          </w:tcPr>
          <w:p w14:paraId="2669591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A138ED">
              <w:rPr>
                <w:rFonts w:ascii="Arial" w:eastAsia="Times New Roman" w:hAnsi="Arial" w:cs="Arial"/>
                <w:sz w:val="18"/>
                <w:szCs w:val="20"/>
                <w:lang w:val="en-GB" w:eastAsia="zh-CN"/>
              </w:rPr>
              <w:t>O</w:t>
            </w:r>
          </w:p>
        </w:tc>
        <w:tc>
          <w:tcPr>
            <w:tcW w:w="1080" w:type="dxa"/>
          </w:tcPr>
          <w:p w14:paraId="328B243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87" w:type="dxa"/>
          </w:tcPr>
          <w:p w14:paraId="1EF9248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NR UE Sidelink Aggregate Maximum Bit Rate</w:t>
            </w:r>
          </w:p>
          <w:p w14:paraId="56FC158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ja-JP"/>
              </w:rPr>
              <w:t>9.3.1.148</w:t>
            </w:r>
          </w:p>
        </w:tc>
        <w:tc>
          <w:tcPr>
            <w:tcW w:w="1757" w:type="dxa"/>
          </w:tcPr>
          <w:p w14:paraId="1FD1DF5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 xml:space="preserve">This IE applies only if the UE is authorized for </w:t>
            </w:r>
            <w:r w:rsidRPr="00A138ED">
              <w:rPr>
                <w:rFonts w:ascii="Arial" w:eastAsia="Times New Roman" w:hAnsi="Arial" w:cs="Times New Roman" w:hint="eastAsia"/>
                <w:sz w:val="18"/>
                <w:szCs w:val="20"/>
                <w:lang w:val="en-GB" w:eastAsia="zh-CN"/>
              </w:rPr>
              <w:t>5G</w:t>
            </w:r>
            <w:r w:rsidRPr="00A138ED">
              <w:rPr>
                <w:rFonts w:ascii="Arial" w:eastAsia="Times New Roman" w:hAnsi="Arial" w:cs="Times New Roman"/>
                <w:sz w:val="18"/>
                <w:szCs w:val="20"/>
                <w:lang w:val="en-GB" w:eastAsia="zh-CN"/>
              </w:rPr>
              <w:t xml:space="preserve"> </w:t>
            </w:r>
            <w:r w:rsidRPr="00A138ED">
              <w:rPr>
                <w:rFonts w:ascii="Arial" w:eastAsia="Times New Roman" w:hAnsi="Arial" w:cs="Times New Roman" w:hint="eastAsia"/>
                <w:sz w:val="18"/>
                <w:szCs w:val="20"/>
                <w:lang w:val="en-GB" w:eastAsia="zh-CN"/>
              </w:rPr>
              <w:t xml:space="preserve">ProSe </w:t>
            </w:r>
            <w:r w:rsidRPr="00A138ED">
              <w:rPr>
                <w:rFonts w:ascii="Arial" w:eastAsia="Times New Roman" w:hAnsi="Arial" w:cs="Times New Roman"/>
                <w:sz w:val="18"/>
                <w:szCs w:val="20"/>
                <w:lang w:val="en-GB" w:eastAsia="zh-CN"/>
              </w:rPr>
              <w:t>services.</w:t>
            </w:r>
          </w:p>
        </w:tc>
        <w:tc>
          <w:tcPr>
            <w:tcW w:w="1080" w:type="dxa"/>
          </w:tcPr>
          <w:p w14:paraId="5172C308"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hint="eastAsia"/>
                <w:sz w:val="18"/>
                <w:szCs w:val="20"/>
                <w:lang w:val="en-GB" w:eastAsia="zh-CN"/>
              </w:rPr>
              <w:t>YES</w:t>
            </w:r>
          </w:p>
        </w:tc>
        <w:tc>
          <w:tcPr>
            <w:tcW w:w="1080" w:type="dxa"/>
          </w:tcPr>
          <w:p w14:paraId="3AB0F85A"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hint="eastAsia"/>
                <w:sz w:val="18"/>
                <w:szCs w:val="20"/>
                <w:lang w:val="en-GB" w:eastAsia="zh-CN"/>
              </w:rPr>
              <w:t>ignore</w:t>
            </w:r>
          </w:p>
        </w:tc>
      </w:tr>
      <w:tr w:rsidR="00A138ED" w:rsidRPr="00A138ED" w14:paraId="024897AE" w14:textId="77777777" w:rsidTr="009B6F9B">
        <w:tc>
          <w:tcPr>
            <w:tcW w:w="2268" w:type="dxa"/>
          </w:tcPr>
          <w:p w14:paraId="1F0020C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138ED">
              <w:rPr>
                <w:rFonts w:ascii="Arial" w:eastAsia="Times New Roman" w:hAnsi="Arial" w:cs="Times New Roman" w:hint="eastAsia"/>
                <w:sz w:val="18"/>
                <w:szCs w:val="20"/>
                <w:lang w:val="en-GB" w:eastAsia="ko-KR"/>
              </w:rPr>
              <w:t>5G ProSe</w:t>
            </w:r>
            <w:r w:rsidRPr="00A138ED">
              <w:rPr>
                <w:rFonts w:ascii="Arial" w:eastAsia="Times New Roman" w:hAnsi="Arial" w:cs="Times New Roman"/>
                <w:sz w:val="18"/>
                <w:szCs w:val="20"/>
                <w:lang w:val="en-GB" w:eastAsia="ko-KR"/>
              </w:rPr>
              <w:t xml:space="preserve"> PC5 QoS Parameters</w:t>
            </w:r>
          </w:p>
        </w:tc>
        <w:tc>
          <w:tcPr>
            <w:tcW w:w="1020" w:type="dxa"/>
          </w:tcPr>
          <w:p w14:paraId="62F60E1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A138ED">
              <w:rPr>
                <w:rFonts w:ascii="Arial" w:eastAsia="Times New Roman" w:hAnsi="Arial" w:cs="Arial"/>
                <w:sz w:val="18"/>
                <w:szCs w:val="20"/>
                <w:lang w:val="en-GB" w:eastAsia="zh-CN"/>
              </w:rPr>
              <w:t>O</w:t>
            </w:r>
          </w:p>
        </w:tc>
        <w:tc>
          <w:tcPr>
            <w:tcW w:w="1080" w:type="dxa"/>
          </w:tcPr>
          <w:p w14:paraId="1487711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87" w:type="dxa"/>
          </w:tcPr>
          <w:p w14:paraId="2B0AF01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9.3.1.234</w:t>
            </w:r>
          </w:p>
        </w:tc>
        <w:tc>
          <w:tcPr>
            <w:tcW w:w="1757" w:type="dxa"/>
          </w:tcPr>
          <w:p w14:paraId="5DA9E05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 xml:space="preserve">This IE applies only if the UE is authorized for </w:t>
            </w:r>
            <w:r w:rsidRPr="00A138ED">
              <w:rPr>
                <w:rFonts w:ascii="Arial" w:eastAsia="Times New Roman" w:hAnsi="Arial" w:cs="Times New Roman" w:hint="eastAsia"/>
                <w:sz w:val="18"/>
                <w:szCs w:val="20"/>
                <w:lang w:val="en-GB" w:eastAsia="zh-CN"/>
              </w:rPr>
              <w:t>5G</w:t>
            </w:r>
            <w:r w:rsidRPr="00A138ED">
              <w:rPr>
                <w:rFonts w:ascii="Arial" w:eastAsia="Times New Roman" w:hAnsi="Arial" w:cs="Times New Roman"/>
                <w:sz w:val="18"/>
                <w:szCs w:val="20"/>
                <w:lang w:val="en-GB" w:eastAsia="zh-CN"/>
              </w:rPr>
              <w:t xml:space="preserve"> </w:t>
            </w:r>
            <w:r w:rsidRPr="00A138ED">
              <w:rPr>
                <w:rFonts w:ascii="Arial" w:eastAsia="Times New Roman" w:hAnsi="Arial" w:cs="Times New Roman" w:hint="eastAsia"/>
                <w:sz w:val="18"/>
                <w:szCs w:val="20"/>
                <w:lang w:val="en-GB" w:eastAsia="zh-CN"/>
              </w:rPr>
              <w:t xml:space="preserve">ProSe </w:t>
            </w:r>
            <w:r w:rsidRPr="00A138ED">
              <w:rPr>
                <w:rFonts w:ascii="Arial" w:eastAsia="Times New Roman" w:hAnsi="Arial" w:cs="Times New Roman"/>
                <w:sz w:val="18"/>
                <w:szCs w:val="20"/>
                <w:lang w:val="en-GB" w:eastAsia="zh-CN"/>
              </w:rPr>
              <w:t>services.</w:t>
            </w:r>
          </w:p>
        </w:tc>
        <w:tc>
          <w:tcPr>
            <w:tcW w:w="1080" w:type="dxa"/>
          </w:tcPr>
          <w:p w14:paraId="59118EED"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hint="eastAsia"/>
                <w:sz w:val="18"/>
                <w:szCs w:val="20"/>
                <w:lang w:val="en-GB" w:eastAsia="zh-CN"/>
              </w:rPr>
              <w:t>YES</w:t>
            </w:r>
          </w:p>
        </w:tc>
        <w:tc>
          <w:tcPr>
            <w:tcW w:w="1080" w:type="dxa"/>
          </w:tcPr>
          <w:p w14:paraId="11A501F4"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hint="eastAsia"/>
                <w:sz w:val="18"/>
                <w:szCs w:val="20"/>
                <w:lang w:val="en-GB" w:eastAsia="zh-CN"/>
              </w:rPr>
              <w:t>ignore</w:t>
            </w:r>
          </w:p>
        </w:tc>
      </w:tr>
      <w:tr w:rsidR="00855874" w:rsidRPr="00A138ED" w14:paraId="1F3603BD" w14:textId="77777777" w:rsidTr="009B6F9B">
        <w:trPr>
          <w:ins w:id="140" w:author="Ericsson User" w:date="2022-09-27T18:30:00Z"/>
        </w:trPr>
        <w:tc>
          <w:tcPr>
            <w:tcW w:w="2268" w:type="dxa"/>
          </w:tcPr>
          <w:p w14:paraId="37FF2721" w14:textId="14BF99B8" w:rsidR="00855874" w:rsidRPr="00A138ED" w:rsidRDefault="00855874" w:rsidP="00855874">
            <w:pPr>
              <w:keepNext/>
              <w:keepLines/>
              <w:overflowPunct w:val="0"/>
              <w:autoSpaceDE w:val="0"/>
              <w:autoSpaceDN w:val="0"/>
              <w:adjustRightInd w:val="0"/>
              <w:spacing w:after="0" w:line="240" w:lineRule="auto"/>
              <w:textAlignment w:val="baseline"/>
              <w:rPr>
                <w:ins w:id="141" w:author="Ericsson User" w:date="2022-09-27T18:30:00Z"/>
                <w:rFonts w:ascii="Arial" w:eastAsia="Times New Roman" w:hAnsi="Arial" w:cs="Times New Roman"/>
                <w:sz w:val="18"/>
                <w:szCs w:val="20"/>
                <w:lang w:val="en-GB" w:eastAsia="ko-KR"/>
              </w:rPr>
            </w:pPr>
            <w:ins w:id="142" w:author="Ericsson User" w:date="2022-09-27T18:30:00Z">
              <w:r>
                <w:rPr>
                  <w:rFonts w:ascii="Arial" w:eastAsia="Times New Roman" w:hAnsi="Arial" w:cs="Times New Roman"/>
                  <w:sz w:val="18"/>
                  <w:szCs w:val="20"/>
                  <w:lang w:val="en-GB" w:eastAsia="ko-KR"/>
                </w:rPr>
                <w:t>Management Based MDT PLMN List for NPN</w:t>
              </w:r>
            </w:ins>
          </w:p>
        </w:tc>
        <w:tc>
          <w:tcPr>
            <w:tcW w:w="1020" w:type="dxa"/>
          </w:tcPr>
          <w:p w14:paraId="528CE96A" w14:textId="1578D27B" w:rsidR="00855874" w:rsidRPr="00A138ED" w:rsidRDefault="00855874" w:rsidP="00855874">
            <w:pPr>
              <w:keepNext/>
              <w:keepLines/>
              <w:overflowPunct w:val="0"/>
              <w:autoSpaceDE w:val="0"/>
              <w:autoSpaceDN w:val="0"/>
              <w:adjustRightInd w:val="0"/>
              <w:spacing w:after="0" w:line="240" w:lineRule="auto"/>
              <w:textAlignment w:val="baseline"/>
              <w:rPr>
                <w:ins w:id="143" w:author="Ericsson User" w:date="2022-09-27T18:30:00Z"/>
                <w:rFonts w:ascii="Arial" w:eastAsia="Times New Roman" w:hAnsi="Arial" w:cs="Arial"/>
                <w:sz w:val="18"/>
                <w:szCs w:val="20"/>
                <w:lang w:val="en-GB" w:eastAsia="zh-CN"/>
              </w:rPr>
            </w:pPr>
            <w:ins w:id="144" w:author="Ericsson User" w:date="2022-09-27T18:30:00Z">
              <w:r>
                <w:rPr>
                  <w:rFonts w:ascii="Arial" w:eastAsia="Times New Roman" w:hAnsi="Arial" w:cs="Times New Roman"/>
                  <w:sz w:val="18"/>
                  <w:szCs w:val="20"/>
                  <w:lang w:val="en-GB" w:eastAsia="zh-CN"/>
                </w:rPr>
                <w:t>O</w:t>
              </w:r>
            </w:ins>
          </w:p>
        </w:tc>
        <w:tc>
          <w:tcPr>
            <w:tcW w:w="1080" w:type="dxa"/>
          </w:tcPr>
          <w:p w14:paraId="02E36BD7" w14:textId="77777777" w:rsidR="00855874" w:rsidRPr="00A138ED" w:rsidRDefault="00855874" w:rsidP="00855874">
            <w:pPr>
              <w:keepNext/>
              <w:keepLines/>
              <w:overflowPunct w:val="0"/>
              <w:autoSpaceDE w:val="0"/>
              <w:autoSpaceDN w:val="0"/>
              <w:adjustRightInd w:val="0"/>
              <w:spacing w:after="0" w:line="240" w:lineRule="auto"/>
              <w:textAlignment w:val="baseline"/>
              <w:rPr>
                <w:ins w:id="145" w:author="Ericsson User" w:date="2022-09-27T18:30:00Z"/>
                <w:rFonts w:ascii="Arial" w:eastAsia="Times New Roman" w:hAnsi="Arial" w:cs="Times New Roman"/>
                <w:sz w:val="18"/>
                <w:szCs w:val="20"/>
                <w:lang w:val="en-GB" w:eastAsia="ja-JP"/>
              </w:rPr>
            </w:pPr>
          </w:p>
        </w:tc>
        <w:tc>
          <w:tcPr>
            <w:tcW w:w="1587" w:type="dxa"/>
          </w:tcPr>
          <w:p w14:paraId="572F79B8" w14:textId="77777777" w:rsidR="00855874" w:rsidRDefault="00855874" w:rsidP="00855874">
            <w:pPr>
              <w:keepNext/>
              <w:keepLines/>
              <w:overflowPunct w:val="0"/>
              <w:autoSpaceDE w:val="0"/>
              <w:autoSpaceDN w:val="0"/>
              <w:adjustRightInd w:val="0"/>
              <w:spacing w:after="0" w:line="240" w:lineRule="auto"/>
              <w:textAlignment w:val="baseline"/>
              <w:rPr>
                <w:ins w:id="146" w:author="Ericsson User" w:date="2022-09-27T18:30:00Z"/>
                <w:rFonts w:ascii="Arial" w:eastAsia="Times New Roman" w:hAnsi="Arial" w:cs="Times New Roman"/>
                <w:sz w:val="18"/>
                <w:szCs w:val="20"/>
                <w:lang w:val="en-GB" w:eastAsia="zh-CN"/>
              </w:rPr>
            </w:pPr>
            <w:ins w:id="147" w:author="Ericsson User" w:date="2022-09-27T18:30:00Z">
              <w:r>
                <w:rPr>
                  <w:rFonts w:ascii="Arial" w:eastAsia="Times New Roman" w:hAnsi="Arial" w:cs="Times New Roman"/>
                  <w:sz w:val="18"/>
                  <w:szCs w:val="20"/>
                  <w:lang w:val="en-GB" w:eastAsia="zh-CN"/>
                </w:rPr>
                <w:t>MDT NPN List</w:t>
              </w:r>
            </w:ins>
          </w:p>
          <w:p w14:paraId="69ACD2E5" w14:textId="535D7B28" w:rsidR="00855874" w:rsidRPr="00A138ED" w:rsidRDefault="00855874" w:rsidP="00855874">
            <w:pPr>
              <w:keepNext/>
              <w:keepLines/>
              <w:overflowPunct w:val="0"/>
              <w:autoSpaceDE w:val="0"/>
              <w:autoSpaceDN w:val="0"/>
              <w:adjustRightInd w:val="0"/>
              <w:spacing w:after="0" w:line="240" w:lineRule="auto"/>
              <w:textAlignment w:val="baseline"/>
              <w:rPr>
                <w:ins w:id="148" w:author="Ericsson User" w:date="2022-09-27T18:30:00Z"/>
                <w:rFonts w:ascii="Arial" w:eastAsia="Times New Roman" w:hAnsi="Arial" w:cs="Times New Roman"/>
                <w:sz w:val="18"/>
                <w:szCs w:val="20"/>
                <w:lang w:val="en-GB" w:eastAsia="zh-CN"/>
              </w:rPr>
            </w:pPr>
            <w:ins w:id="149" w:author="Ericsson User" w:date="2022-09-27T18:30:00Z">
              <w:r>
                <w:rPr>
                  <w:rFonts w:ascii="Arial" w:eastAsia="Times New Roman" w:hAnsi="Arial" w:cs="Times New Roman"/>
                  <w:sz w:val="18"/>
                  <w:szCs w:val="20"/>
                  <w:lang w:val="en-GB" w:eastAsia="zh-CN"/>
                </w:rPr>
                <w:t>9.3.1.X</w:t>
              </w:r>
            </w:ins>
          </w:p>
        </w:tc>
        <w:tc>
          <w:tcPr>
            <w:tcW w:w="1757" w:type="dxa"/>
          </w:tcPr>
          <w:p w14:paraId="26239973" w14:textId="77777777" w:rsidR="00855874" w:rsidRPr="00A138ED" w:rsidRDefault="00855874" w:rsidP="00855874">
            <w:pPr>
              <w:keepNext/>
              <w:keepLines/>
              <w:overflowPunct w:val="0"/>
              <w:autoSpaceDE w:val="0"/>
              <w:autoSpaceDN w:val="0"/>
              <w:adjustRightInd w:val="0"/>
              <w:spacing w:after="0" w:line="240" w:lineRule="auto"/>
              <w:textAlignment w:val="baseline"/>
              <w:rPr>
                <w:ins w:id="150" w:author="Ericsson User" w:date="2022-09-27T18:30:00Z"/>
                <w:rFonts w:ascii="Arial" w:eastAsia="Times New Roman" w:hAnsi="Arial" w:cs="Times New Roman"/>
                <w:sz w:val="18"/>
                <w:szCs w:val="20"/>
                <w:lang w:val="en-GB" w:eastAsia="zh-CN"/>
              </w:rPr>
            </w:pPr>
          </w:p>
        </w:tc>
        <w:tc>
          <w:tcPr>
            <w:tcW w:w="1080" w:type="dxa"/>
          </w:tcPr>
          <w:p w14:paraId="3EC29DBB" w14:textId="698BCF42" w:rsidR="00855874" w:rsidRPr="00A138ED" w:rsidRDefault="00976F92" w:rsidP="00855874">
            <w:pPr>
              <w:keepNext/>
              <w:keepLines/>
              <w:overflowPunct w:val="0"/>
              <w:autoSpaceDE w:val="0"/>
              <w:autoSpaceDN w:val="0"/>
              <w:adjustRightInd w:val="0"/>
              <w:spacing w:after="0" w:line="240" w:lineRule="auto"/>
              <w:jc w:val="center"/>
              <w:textAlignment w:val="baseline"/>
              <w:rPr>
                <w:ins w:id="151" w:author="Ericsson User" w:date="2022-09-27T18:30:00Z"/>
                <w:rFonts w:ascii="Arial" w:eastAsia="Times New Roman" w:hAnsi="Arial" w:cs="Times New Roman"/>
                <w:sz w:val="18"/>
                <w:szCs w:val="20"/>
                <w:lang w:val="en-GB" w:eastAsia="zh-CN"/>
              </w:rPr>
            </w:pPr>
            <w:ins w:id="152" w:author="Ericsson User" w:date="2022-09-27T18:30:00Z">
              <w:r>
                <w:rPr>
                  <w:rFonts w:ascii="Arial" w:eastAsia="Times New Roman" w:hAnsi="Arial" w:cs="Times New Roman"/>
                  <w:sz w:val="18"/>
                  <w:szCs w:val="20"/>
                  <w:lang w:val="en-GB" w:eastAsia="zh-CN"/>
                </w:rPr>
                <w:t>YES</w:t>
              </w:r>
            </w:ins>
          </w:p>
        </w:tc>
        <w:tc>
          <w:tcPr>
            <w:tcW w:w="1080" w:type="dxa"/>
          </w:tcPr>
          <w:p w14:paraId="4B29D750" w14:textId="799F94A9" w:rsidR="00855874" w:rsidRPr="00A138ED" w:rsidRDefault="00976F92" w:rsidP="00855874">
            <w:pPr>
              <w:keepNext/>
              <w:keepLines/>
              <w:overflowPunct w:val="0"/>
              <w:autoSpaceDE w:val="0"/>
              <w:autoSpaceDN w:val="0"/>
              <w:adjustRightInd w:val="0"/>
              <w:spacing w:after="0" w:line="240" w:lineRule="auto"/>
              <w:jc w:val="center"/>
              <w:textAlignment w:val="baseline"/>
              <w:rPr>
                <w:ins w:id="153" w:author="Ericsson User" w:date="2022-09-27T18:30:00Z"/>
                <w:rFonts w:ascii="Arial" w:eastAsia="Times New Roman" w:hAnsi="Arial" w:cs="Times New Roman"/>
                <w:sz w:val="18"/>
                <w:szCs w:val="20"/>
                <w:lang w:val="en-GB" w:eastAsia="zh-CN"/>
              </w:rPr>
            </w:pPr>
            <w:ins w:id="154" w:author="Ericsson User" w:date="2022-09-27T18:30:00Z">
              <w:r>
                <w:rPr>
                  <w:rFonts w:ascii="Arial" w:eastAsia="Times New Roman" w:hAnsi="Arial" w:cs="Times New Roman"/>
                  <w:sz w:val="18"/>
                  <w:szCs w:val="20"/>
                  <w:lang w:val="en-GB" w:eastAsia="zh-CN"/>
                </w:rPr>
                <w:t>ignore</w:t>
              </w:r>
            </w:ins>
          </w:p>
        </w:tc>
      </w:tr>
    </w:tbl>
    <w:p w14:paraId="35EF9DDE" w14:textId="77777777" w:rsidR="00A138ED" w:rsidRPr="00A138ED" w:rsidRDefault="00A138ED" w:rsidP="00A138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A138ED" w:rsidRPr="00A138ED" w14:paraId="797B61FE" w14:textId="77777777" w:rsidTr="009B6F9B">
        <w:tc>
          <w:tcPr>
            <w:tcW w:w="3288" w:type="dxa"/>
          </w:tcPr>
          <w:p w14:paraId="44881535"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A138ED">
              <w:rPr>
                <w:rFonts w:ascii="Arial" w:eastAsia="Times New Roman" w:hAnsi="Arial" w:cs="Arial"/>
                <w:b/>
                <w:sz w:val="18"/>
                <w:szCs w:val="20"/>
                <w:lang w:val="en-GB" w:eastAsia="ja-JP"/>
              </w:rPr>
              <w:t>Range bound</w:t>
            </w:r>
          </w:p>
        </w:tc>
        <w:tc>
          <w:tcPr>
            <w:tcW w:w="6576" w:type="dxa"/>
          </w:tcPr>
          <w:p w14:paraId="33A26EA4"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A138ED">
              <w:rPr>
                <w:rFonts w:ascii="Arial" w:eastAsia="Times New Roman" w:hAnsi="Arial" w:cs="Arial"/>
                <w:b/>
                <w:sz w:val="18"/>
                <w:szCs w:val="20"/>
                <w:lang w:val="en-GB" w:eastAsia="ja-JP"/>
              </w:rPr>
              <w:t>Explanation</w:t>
            </w:r>
          </w:p>
        </w:tc>
      </w:tr>
      <w:tr w:rsidR="00A138ED" w:rsidRPr="00A138ED" w14:paraId="51CBB0B5" w14:textId="77777777" w:rsidTr="009B6F9B">
        <w:tc>
          <w:tcPr>
            <w:tcW w:w="3288" w:type="dxa"/>
          </w:tcPr>
          <w:p w14:paraId="0D6B340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maxnoofPDUSessions</w:t>
            </w:r>
          </w:p>
        </w:tc>
        <w:tc>
          <w:tcPr>
            <w:tcW w:w="6576" w:type="dxa"/>
          </w:tcPr>
          <w:p w14:paraId="64B6BF09"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 xml:space="preserve">Maximum no. of PDU sessions allowed towards one UE. Value is </w:t>
            </w:r>
            <w:r w:rsidRPr="00A138ED">
              <w:rPr>
                <w:rFonts w:ascii="Arial" w:eastAsia="SimSun" w:hAnsi="Arial" w:cs="Times New Roman" w:hint="eastAsia"/>
                <w:sz w:val="18"/>
                <w:szCs w:val="20"/>
                <w:lang w:val="en-GB" w:eastAsia="zh-CN"/>
              </w:rPr>
              <w:t>256</w:t>
            </w:r>
            <w:r w:rsidRPr="00A138ED">
              <w:rPr>
                <w:rFonts w:ascii="Arial" w:eastAsia="Times New Roman" w:hAnsi="Arial" w:cs="Times New Roman"/>
                <w:sz w:val="18"/>
                <w:szCs w:val="20"/>
                <w:lang w:val="en-GB" w:eastAsia="ja-JP"/>
              </w:rPr>
              <w:t>.</w:t>
            </w:r>
          </w:p>
        </w:tc>
      </w:tr>
    </w:tbl>
    <w:p w14:paraId="0E46F3F0" w14:textId="77777777" w:rsidR="00A138ED" w:rsidRPr="00A138ED" w:rsidRDefault="00A138ED" w:rsidP="00A138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14:paraId="7401C86E" w14:textId="6E35BDB6" w:rsidR="00A138ED" w:rsidRDefault="00A138ED" w:rsidP="00A138ED">
      <w:pPr>
        <w:jc w:val="center"/>
        <w:rPr>
          <w:lang w:val="en-GB" w:eastAsia="zh-CN"/>
        </w:rPr>
      </w:pPr>
      <w:r w:rsidRPr="009535AE">
        <w:rPr>
          <w:highlight w:val="yellow"/>
          <w:lang w:val="en-GB" w:eastAsia="zh-CN"/>
        </w:rPr>
        <w:t>----------------------------------------------------------</w:t>
      </w:r>
      <w:r>
        <w:rPr>
          <w:highlight w:val="yellow"/>
          <w:lang w:val="en-GB" w:eastAsia="zh-CN"/>
        </w:rPr>
        <w:t>NEXT</w:t>
      </w:r>
      <w:r w:rsidRPr="009535AE">
        <w:rPr>
          <w:highlight w:val="yellow"/>
          <w:lang w:val="en-GB" w:eastAsia="zh-CN"/>
        </w:rPr>
        <w:t xml:space="preserve"> CHANGE --------------------------------------------------------------</w:t>
      </w:r>
    </w:p>
    <w:p w14:paraId="340E0F45" w14:textId="77777777" w:rsidR="00A138ED" w:rsidRPr="00A138ED" w:rsidRDefault="00A138ED" w:rsidP="00813E5A">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155" w:name="_Toc20955101"/>
      <w:bookmarkStart w:id="156" w:name="_Toc29503547"/>
      <w:bookmarkStart w:id="157" w:name="_Toc29504131"/>
      <w:bookmarkStart w:id="158" w:name="_Toc29504715"/>
      <w:bookmarkStart w:id="159" w:name="_Toc36553161"/>
      <w:bookmarkStart w:id="160" w:name="_Toc36554888"/>
      <w:bookmarkStart w:id="161" w:name="_Toc45652194"/>
      <w:bookmarkStart w:id="162" w:name="_Toc45658626"/>
      <w:bookmarkStart w:id="163" w:name="_Toc45720446"/>
      <w:bookmarkStart w:id="164" w:name="_Toc45798326"/>
      <w:bookmarkStart w:id="165" w:name="_Toc45897715"/>
      <w:bookmarkStart w:id="166" w:name="_Toc51745919"/>
      <w:bookmarkStart w:id="167" w:name="_Toc64446183"/>
      <w:bookmarkStart w:id="168" w:name="_Toc73982053"/>
      <w:bookmarkStart w:id="169" w:name="_Toc88652142"/>
      <w:bookmarkStart w:id="170" w:name="_Toc97891185"/>
      <w:bookmarkStart w:id="171" w:name="_Toc99123304"/>
      <w:bookmarkStart w:id="172" w:name="_Toc99662109"/>
      <w:r w:rsidRPr="00A138ED">
        <w:rPr>
          <w:rFonts w:ascii="Arial" w:eastAsia="Times New Roman" w:hAnsi="Arial" w:cs="Times New Roman"/>
          <w:sz w:val="24"/>
          <w:szCs w:val="20"/>
          <w:lang w:val="en-GB" w:eastAsia="ko-KR"/>
        </w:rPr>
        <w:lastRenderedPageBreak/>
        <w:t>9.2.3.9</w:t>
      </w:r>
      <w:r w:rsidRPr="00A138ED">
        <w:rPr>
          <w:rFonts w:ascii="Arial" w:eastAsia="Times New Roman" w:hAnsi="Arial" w:cs="Times New Roman"/>
          <w:sz w:val="24"/>
          <w:szCs w:val="20"/>
          <w:lang w:val="en-GB" w:eastAsia="ko-KR"/>
        </w:rPr>
        <w:tab/>
        <w:t>PATH SWITCH REQUEST ACKNOWLEDGE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A6C88EF" w14:textId="77777777" w:rsidR="00A138ED" w:rsidRPr="00A138ED" w:rsidRDefault="00A138ED" w:rsidP="00A138ED">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138ED">
        <w:rPr>
          <w:rFonts w:ascii="Times New Roman" w:eastAsia="Times New Roman" w:hAnsi="Times New Roman" w:cs="Times New Roman"/>
          <w:sz w:val="20"/>
          <w:szCs w:val="20"/>
          <w:lang w:val="en-GB" w:eastAsia="ko-KR"/>
        </w:rPr>
        <w:t>This message is sent by the AMF to inform the NG-RAN node that the path switch has been successfully completed in the 5GC.</w:t>
      </w:r>
    </w:p>
    <w:p w14:paraId="50CDFB82" w14:textId="77777777" w:rsidR="00A138ED" w:rsidRPr="00A138ED" w:rsidRDefault="00A138ED" w:rsidP="00A138ED">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138ED">
        <w:rPr>
          <w:rFonts w:ascii="Times New Roman" w:eastAsia="Times New Roman" w:hAnsi="Times New Roman" w:cs="Times New Roman"/>
          <w:sz w:val="20"/>
          <w:szCs w:val="20"/>
          <w:lang w:val="en-GB" w:eastAsia="ko-KR"/>
        </w:rPr>
        <w:t xml:space="preserve">Direction: AMF </w:t>
      </w:r>
      <w:r w:rsidRPr="00A138ED">
        <w:rPr>
          <w:rFonts w:ascii="Times New Roman" w:eastAsia="Times New Roman" w:hAnsi="Times New Roman" w:cs="Times New Roman"/>
          <w:sz w:val="20"/>
          <w:szCs w:val="20"/>
          <w:lang w:val="en-GB" w:eastAsia="ko-KR"/>
        </w:rPr>
        <w:sym w:font="Symbol" w:char="F0AE"/>
      </w:r>
      <w:r w:rsidRPr="00A138ED">
        <w:rPr>
          <w:rFonts w:ascii="Times New Roman" w:eastAsia="Times New Roman" w:hAnsi="Times New Roman" w:cs="Times New Roman"/>
          <w:sz w:val="20"/>
          <w:szCs w:val="20"/>
          <w:lang w:val="en-GB"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138ED" w:rsidRPr="00A138ED" w14:paraId="4A5C91CF" w14:textId="77777777" w:rsidTr="009B6F9B">
        <w:tc>
          <w:tcPr>
            <w:tcW w:w="2268" w:type="dxa"/>
          </w:tcPr>
          <w:p w14:paraId="09369D65"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A138ED">
              <w:rPr>
                <w:rFonts w:ascii="Arial" w:eastAsia="Times New Roman" w:hAnsi="Arial" w:cs="Arial"/>
                <w:b/>
                <w:sz w:val="18"/>
                <w:szCs w:val="20"/>
                <w:lang w:val="en-GB" w:eastAsia="ja-JP"/>
              </w:rPr>
              <w:lastRenderedPageBreak/>
              <w:t>IE/Group Name</w:t>
            </w:r>
          </w:p>
        </w:tc>
        <w:tc>
          <w:tcPr>
            <w:tcW w:w="1020" w:type="dxa"/>
          </w:tcPr>
          <w:p w14:paraId="0F40E624"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A138ED">
              <w:rPr>
                <w:rFonts w:ascii="Arial" w:eastAsia="Times New Roman" w:hAnsi="Arial" w:cs="Arial"/>
                <w:b/>
                <w:sz w:val="18"/>
                <w:szCs w:val="20"/>
                <w:lang w:val="en-GB" w:eastAsia="ja-JP"/>
              </w:rPr>
              <w:t>Presence</w:t>
            </w:r>
          </w:p>
        </w:tc>
        <w:tc>
          <w:tcPr>
            <w:tcW w:w="1080" w:type="dxa"/>
          </w:tcPr>
          <w:p w14:paraId="47C99A44"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A138ED">
              <w:rPr>
                <w:rFonts w:ascii="Arial" w:eastAsia="Times New Roman" w:hAnsi="Arial" w:cs="Arial"/>
                <w:b/>
                <w:sz w:val="18"/>
                <w:szCs w:val="20"/>
                <w:lang w:val="en-GB" w:eastAsia="ja-JP"/>
              </w:rPr>
              <w:t>Range</w:t>
            </w:r>
          </w:p>
        </w:tc>
        <w:tc>
          <w:tcPr>
            <w:tcW w:w="1587" w:type="dxa"/>
          </w:tcPr>
          <w:p w14:paraId="1C2FFC78"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A138ED">
              <w:rPr>
                <w:rFonts w:ascii="Arial" w:eastAsia="Times New Roman" w:hAnsi="Arial" w:cs="Arial"/>
                <w:b/>
                <w:sz w:val="18"/>
                <w:szCs w:val="20"/>
                <w:lang w:val="en-GB" w:eastAsia="ja-JP"/>
              </w:rPr>
              <w:t>IE type and reference</w:t>
            </w:r>
          </w:p>
        </w:tc>
        <w:tc>
          <w:tcPr>
            <w:tcW w:w="1757" w:type="dxa"/>
          </w:tcPr>
          <w:p w14:paraId="77F5524B"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A138ED">
              <w:rPr>
                <w:rFonts w:ascii="Arial" w:eastAsia="Times New Roman" w:hAnsi="Arial" w:cs="Arial"/>
                <w:b/>
                <w:sz w:val="18"/>
                <w:szCs w:val="20"/>
                <w:lang w:val="en-GB" w:eastAsia="ja-JP"/>
              </w:rPr>
              <w:t>Semantics description</w:t>
            </w:r>
          </w:p>
        </w:tc>
        <w:tc>
          <w:tcPr>
            <w:tcW w:w="1080" w:type="dxa"/>
          </w:tcPr>
          <w:p w14:paraId="19630B1F"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A138ED">
              <w:rPr>
                <w:rFonts w:ascii="Arial" w:eastAsia="Times New Roman" w:hAnsi="Arial" w:cs="Arial"/>
                <w:b/>
                <w:sz w:val="18"/>
                <w:szCs w:val="20"/>
                <w:lang w:val="en-GB" w:eastAsia="ja-JP"/>
              </w:rPr>
              <w:t>Criticality</w:t>
            </w:r>
          </w:p>
        </w:tc>
        <w:tc>
          <w:tcPr>
            <w:tcW w:w="1080" w:type="dxa"/>
          </w:tcPr>
          <w:p w14:paraId="07AE721E"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Arial"/>
                <w:b/>
                <w:sz w:val="18"/>
                <w:szCs w:val="20"/>
                <w:lang w:val="en-GB" w:eastAsia="ja-JP"/>
              </w:rPr>
              <w:t>Assigned Criticality</w:t>
            </w:r>
          </w:p>
        </w:tc>
      </w:tr>
      <w:tr w:rsidR="00A138ED" w:rsidRPr="00A138ED" w14:paraId="686F96CE" w14:textId="77777777" w:rsidTr="009B6F9B">
        <w:tc>
          <w:tcPr>
            <w:tcW w:w="2268" w:type="dxa"/>
          </w:tcPr>
          <w:p w14:paraId="5C5292C8"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Message Type</w:t>
            </w:r>
          </w:p>
        </w:tc>
        <w:tc>
          <w:tcPr>
            <w:tcW w:w="1020" w:type="dxa"/>
          </w:tcPr>
          <w:p w14:paraId="66D5E1A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M</w:t>
            </w:r>
          </w:p>
        </w:tc>
        <w:tc>
          <w:tcPr>
            <w:tcW w:w="1080" w:type="dxa"/>
          </w:tcPr>
          <w:p w14:paraId="363F1CE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2E43FA0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9.3.1.1</w:t>
            </w:r>
          </w:p>
        </w:tc>
        <w:tc>
          <w:tcPr>
            <w:tcW w:w="1757" w:type="dxa"/>
          </w:tcPr>
          <w:p w14:paraId="00DC601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215E77D8"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YES</w:t>
            </w:r>
          </w:p>
        </w:tc>
        <w:tc>
          <w:tcPr>
            <w:tcW w:w="1080" w:type="dxa"/>
          </w:tcPr>
          <w:p w14:paraId="40286320"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reject</w:t>
            </w:r>
          </w:p>
        </w:tc>
      </w:tr>
      <w:tr w:rsidR="00A138ED" w:rsidRPr="00A138ED" w14:paraId="01B1F712" w14:textId="77777777" w:rsidTr="009B6F9B">
        <w:tc>
          <w:tcPr>
            <w:tcW w:w="2268" w:type="dxa"/>
          </w:tcPr>
          <w:p w14:paraId="1BF94CA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138ED">
              <w:rPr>
                <w:rFonts w:ascii="Arial" w:eastAsia="Batang" w:hAnsi="Arial" w:cs="Times New Roman"/>
                <w:bCs/>
                <w:sz w:val="18"/>
                <w:szCs w:val="20"/>
                <w:lang w:val="en-GB" w:eastAsia="ko-KR"/>
              </w:rPr>
              <w:t>AMF</w:t>
            </w:r>
            <w:r w:rsidRPr="00A138ED">
              <w:rPr>
                <w:rFonts w:ascii="Arial" w:eastAsia="Times New Roman" w:hAnsi="Arial" w:cs="Times New Roman"/>
                <w:bCs/>
                <w:sz w:val="18"/>
                <w:szCs w:val="20"/>
                <w:lang w:val="en-GB" w:eastAsia="ko-KR"/>
              </w:rPr>
              <w:t xml:space="preserve"> UE NGAP ID</w:t>
            </w:r>
          </w:p>
        </w:tc>
        <w:tc>
          <w:tcPr>
            <w:tcW w:w="1020" w:type="dxa"/>
          </w:tcPr>
          <w:p w14:paraId="45FD96A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ko-KR"/>
              </w:rPr>
              <w:t>M</w:t>
            </w:r>
          </w:p>
        </w:tc>
        <w:tc>
          <w:tcPr>
            <w:tcW w:w="1080" w:type="dxa"/>
          </w:tcPr>
          <w:p w14:paraId="2C8865A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07B1406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9.3.3.1</w:t>
            </w:r>
          </w:p>
        </w:tc>
        <w:tc>
          <w:tcPr>
            <w:tcW w:w="1757" w:type="dxa"/>
          </w:tcPr>
          <w:p w14:paraId="36000C0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3ADB32C1"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ko-KR"/>
              </w:rPr>
              <w:t>YES</w:t>
            </w:r>
          </w:p>
        </w:tc>
        <w:tc>
          <w:tcPr>
            <w:tcW w:w="1080" w:type="dxa"/>
          </w:tcPr>
          <w:p w14:paraId="0636DC66"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ignore</w:t>
            </w:r>
          </w:p>
        </w:tc>
      </w:tr>
      <w:tr w:rsidR="00A138ED" w:rsidRPr="00A138ED" w14:paraId="33712303" w14:textId="77777777" w:rsidTr="009B6F9B">
        <w:tc>
          <w:tcPr>
            <w:tcW w:w="2268" w:type="dxa"/>
          </w:tcPr>
          <w:p w14:paraId="236021F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US" w:eastAsia="ko-KR"/>
              </w:rPr>
              <w:t>RAN UE NGAP ID</w:t>
            </w:r>
          </w:p>
        </w:tc>
        <w:tc>
          <w:tcPr>
            <w:tcW w:w="1020" w:type="dxa"/>
          </w:tcPr>
          <w:p w14:paraId="3A04C67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ko-KR"/>
              </w:rPr>
              <w:t>M</w:t>
            </w:r>
          </w:p>
        </w:tc>
        <w:tc>
          <w:tcPr>
            <w:tcW w:w="1080" w:type="dxa"/>
          </w:tcPr>
          <w:p w14:paraId="643DE498"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35778B9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9.3.3.2</w:t>
            </w:r>
          </w:p>
        </w:tc>
        <w:tc>
          <w:tcPr>
            <w:tcW w:w="1757" w:type="dxa"/>
          </w:tcPr>
          <w:p w14:paraId="4633CB3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4C0709BE"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ko-KR"/>
              </w:rPr>
              <w:t>YES</w:t>
            </w:r>
          </w:p>
        </w:tc>
        <w:tc>
          <w:tcPr>
            <w:tcW w:w="1080" w:type="dxa"/>
          </w:tcPr>
          <w:p w14:paraId="450D89ED"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ignore</w:t>
            </w:r>
          </w:p>
        </w:tc>
      </w:tr>
      <w:tr w:rsidR="00A138ED" w:rsidRPr="00A138ED" w14:paraId="13D336B8" w14:textId="77777777" w:rsidTr="009B6F9B">
        <w:tc>
          <w:tcPr>
            <w:tcW w:w="2268" w:type="dxa"/>
          </w:tcPr>
          <w:p w14:paraId="165902B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ko-KR"/>
              </w:rPr>
            </w:pPr>
            <w:r w:rsidRPr="00A138ED">
              <w:rPr>
                <w:rFonts w:ascii="Arial" w:eastAsia="Times New Roman" w:hAnsi="Arial" w:cs="Times New Roman"/>
                <w:sz w:val="18"/>
                <w:szCs w:val="20"/>
                <w:lang w:val="en-US" w:eastAsia="ko-KR"/>
              </w:rPr>
              <w:t>UE Security Capabilities</w:t>
            </w:r>
          </w:p>
        </w:tc>
        <w:tc>
          <w:tcPr>
            <w:tcW w:w="1020" w:type="dxa"/>
          </w:tcPr>
          <w:p w14:paraId="6FCA953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Times New Roman"/>
                <w:sz w:val="18"/>
                <w:szCs w:val="20"/>
                <w:lang w:val="en-GB" w:eastAsia="ko-KR"/>
              </w:rPr>
              <w:t>O</w:t>
            </w:r>
          </w:p>
        </w:tc>
        <w:tc>
          <w:tcPr>
            <w:tcW w:w="1080" w:type="dxa"/>
          </w:tcPr>
          <w:p w14:paraId="49CABA7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01613C1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Times New Roman"/>
                <w:sz w:val="18"/>
                <w:szCs w:val="20"/>
                <w:lang w:val="en-GB" w:eastAsia="ko-KR"/>
              </w:rPr>
              <w:t>9.3.1.86</w:t>
            </w:r>
          </w:p>
        </w:tc>
        <w:tc>
          <w:tcPr>
            <w:tcW w:w="1757" w:type="dxa"/>
          </w:tcPr>
          <w:p w14:paraId="0A4AAFF9"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6E4D9BBA"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A138ED">
              <w:rPr>
                <w:rFonts w:ascii="Arial" w:eastAsia="Times New Roman" w:hAnsi="Arial" w:cs="Times New Roman"/>
                <w:sz w:val="18"/>
                <w:szCs w:val="20"/>
                <w:lang w:val="en-GB" w:eastAsia="ko-KR"/>
              </w:rPr>
              <w:t>YES</w:t>
            </w:r>
          </w:p>
        </w:tc>
        <w:tc>
          <w:tcPr>
            <w:tcW w:w="1080" w:type="dxa"/>
          </w:tcPr>
          <w:p w14:paraId="325C23B9"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A138ED">
              <w:rPr>
                <w:rFonts w:ascii="Arial" w:eastAsia="Times New Roman" w:hAnsi="Arial" w:cs="Times New Roman"/>
                <w:sz w:val="18"/>
                <w:szCs w:val="20"/>
                <w:lang w:val="en-GB" w:eastAsia="ko-KR"/>
              </w:rPr>
              <w:t>reject</w:t>
            </w:r>
          </w:p>
        </w:tc>
      </w:tr>
      <w:tr w:rsidR="00A138ED" w:rsidRPr="00A138ED" w14:paraId="50F2DE21" w14:textId="77777777" w:rsidTr="009B6F9B">
        <w:tc>
          <w:tcPr>
            <w:tcW w:w="2268" w:type="dxa"/>
          </w:tcPr>
          <w:p w14:paraId="28E6E16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ko-KR"/>
              </w:rPr>
              <w:t>Security Context</w:t>
            </w:r>
          </w:p>
        </w:tc>
        <w:tc>
          <w:tcPr>
            <w:tcW w:w="1020" w:type="dxa"/>
          </w:tcPr>
          <w:p w14:paraId="3C61D48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ko-KR"/>
              </w:rPr>
              <w:t>M</w:t>
            </w:r>
          </w:p>
        </w:tc>
        <w:tc>
          <w:tcPr>
            <w:tcW w:w="1080" w:type="dxa"/>
          </w:tcPr>
          <w:p w14:paraId="1022398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0C05894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9.3.1.88</w:t>
            </w:r>
          </w:p>
        </w:tc>
        <w:tc>
          <w:tcPr>
            <w:tcW w:w="1757" w:type="dxa"/>
          </w:tcPr>
          <w:p w14:paraId="4B70E440"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44F15B91"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ko-KR"/>
              </w:rPr>
              <w:t>YES</w:t>
            </w:r>
          </w:p>
        </w:tc>
        <w:tc>
          <w:tcPr>
            <w:tcW w:w="1080" w:type="dxa"/>
          </w:tcPr>
          <w:p w14:paraId="7A52AE3A"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reject</w:t>
            </w:r>
          </w:p>
        </w:tc>
      </w:tr>
      <w:tr w:rsidR="00A138ED" w:rsidRPr="00A138ED" w14:paraId="60AA1184" w14:textId="77777777" w:rsidTr="009B6F9B">
        <w:tc>
          <w:tcPr>
            <w:tcW w:w="2268" w:type="dxa"/>
          </w:tcPr>
          <w:p w14:paraId="104089F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Times New Roman"/>
                <w:sz w:val="18"/>
                <w:szCs w:val="20"/>
                <w:lang w:val="en-US" w:eastAsia="ko-KR"/>
              </w:rPr>
              <w:t>New Security Context</w:t>
            </w:r>
            <w:r w:rsidRPr="00A138ED">
              <w:rPr>
                <w:rFonts w:ascii="Arial" w:eastAsia="Times New Roman" w:hAnsi="Arial" w:cs="Times New Roman"/>
                <w:sz w:val="18"/>
                <w:szCs w:val="20"/>
                <w:lang w:val="en-GB" w:eastAsia="ko-KR"/>
              </w:rPr>
              <w:t xml:space="preserve"> Indicator</w:t>
            </w:r>
          </w:p>
        </w:tc>
        <w:tc>
          <w:tcPr>
            <w:tcW w:w="1020" w:type="dxa"/>
          </w:tcPr>
          <w:p w14:paraId="16F93A0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Times New Roman"/>
                <w:sz w:val="18"/>
                <w:szCs w:val="20"/>
                <w:lang w:val="en-GB" w:eastAsia="ko-KR"/>
              </w:rPr>
              <w:t>O</w:t>
            </w:r>
          </w:p>
        </w:tc>
        <w:tc>
          <w:tcPr>
            <w:tcW w:w="1080" w:type="dxa"/>
          </w:tcPr>
          <w:p w14:paraId="7234A11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6815F608"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Times New Roman"/>
                <w:sz w:val="18"/>
                <w:szCs w:val="20"/>
                <w:lang w:val="en-GB" w:eastAsia="ko-KR"/>
              </w:rPr>
              <w:t>9.3.1.55</w:t>
            </w:r>
          </w:p>
        </w:tc>
        <w:tc>
          <w:tcPr>
            <w:tcW w:w="1757" w:type="dxa"/>
          </w:tcPr>
          <w:p w14:paraId="2D8C6DB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7F5AEDE2"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A138ED">
              <w:rPr>
                <w:rFonts w:ascii="Arial" w:eastAsia="Times New Roman" w:hAnsi="Arial" w:cs="Times New Roman"/>
                <w:sz w:val="18"/>
                <w:szCs w:val="20"/>
                <w:lang w:val="en-GB" w:eastAsia="ko-KR"/>
              </w:rPr>
              <w:t>YES</w:t>
            </w:r>
          </w:p>
        </w:tc>
        <w:tc>
          <w:tcPr>
            <w:tcW w:w="1080" w:type="dxa"/>
          </w:tcPr>
          <w:p w14:paraId="5E64EB77"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A138ED">
              <w:rPr>
                <w:rFonts w:ascii="Arial" w:eastAsia="Times New Roman" w:hAnsi="Arial" w:cs="Times New Roman"/>
                <w:sz w:val="18"/>
                <w:szCs w:val="20"/>
                <w:lang w:val="en-GB" w:eastAsia="ko-KR"/>
              </w:rPr>
              <w:t>reject</w:t>
            </w:r>
          </w:p>
        </w:tc>
      </w:tr>
      <w:tr w:rsidR="00A138ED" w:rsidRPr="00A138ED" w14:paraId="76D732B8" w14:textId="77777777" w:rsidTr="009B6F9B">
        <w:tc>
          <w:tcPr>
            <w:tcW w:w="2268" w:type="dxa"/>
          </w:tcPr>
          <w:p w14:paraId="776ED44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138ED">
              <w:rPr>
                <w:rFonts w:ascii="Arial" w:eastAsia="Times New Roman" w:hAnsi="Arial" w:cs="Times New Roman"/>
                <w:b/>
                <w:sz w:val="18"/>
                <w:szCs w:val="18"/>
                <w:lang w:val="en-GB" w:eastAsia="ko-KR"/>
              </w:rPr>
              <w:t xml:space="preserve">PDU Session Resource </w:t>
            </w:r>
            <w:r w:rsidRPr="00A138ED">
              <w:rPr>
                <w:rFonts w:ascii="Arial" w:eastAsia="MS Mincho" w:hAnsi="Arial" w:cs="Times New Roman"/>
                <w:b/>
                <w:sz w:val="18"/>
                <w:szCs w:val="18"/>
                <w:lang w:val="en-GB" w:eastAsia="ko-KR"/>
              </w:rPr>
              <w:t>Switched List</w:t>
            </w:r>
          </w:p>
        </w:tc>
        <w:tc>
          <w:tcPr>
            <w:tcW w:w="1020" w:type="dxa"/>
          </w:tcPr>
          <w:p w14:paraId="71D1E9F9"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p>
        </w:tc>
        <w:tc>
          <w:tcPr>
            <w:tcW w:w="1080" w:type="dxa"/>
          </w:tcPr>
          <w:p w14:paraId="1D09FB5B"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i/>
                <w:iCs/>
                <w:sz w:val="18"/>
                <w:szCs w:val="20"/>
                <w:lang w:val="en-GB" w:eastAsia="ko-KR"/>
              </w:rPr>
              <w:t xml:space="preserve">1 </w:t>
            </w:r>
          </w:p>
        </w:tc>
        <w:tc>
          <w:tcPr>
            <w:tcW w:w="1587" w:type="dxa"/>
          </w:tcPr>
          <w:p w14:paraId="22FC9C5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757" w:type="dxa"/>
          </w:tcPr>
          <w:p w14:paraId="50058320"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7E844933"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33F91CEB"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ignore</w:t>
            </w:r>
          </w:p>
        </w:tc>
      </w:tr>
      <w:tr w:rsidR="00A138ED" w:rsidRPr="00A138ED" w14:paraId="4CBDA6F0" w14:textId="77777777" w:rsidTr="009B6F9B">
        <w:tc>
          <w:tcPr>
            <w:tcW w:w="2268" w:type="dxa"/>
          </w:tcPr>
          <w:p w14:paraId="38C1A465" w14:textId="77777777" w:rsidR="00A138ED" w:rsidRPr="00A138ED" w:rsidRDefault="00A138ED" w:rsidP="00A138ED">
            <w:pPr>
              <w:keepNext/>
              <w:keepLines/>
              <w:overflowPunct w:val="0"/>
              <w:autoSpaceDE w:val="0"/>
              <w:autoSpaceDN w:val="0"/>
              <w:adjustRightInd w:val="0"/>
              <w:spacing w:after="0" w:line="240" w:lineRule="auto"/>
              <w:ind w:left="75"/>
              <w:textAlignment w:val="baseline"/>
              <w:rPr>
                <w:rFonts w:ascii="Arial" w:eastAsia="MS Mincho" w:hAnsi="Arial" w:cs="Arial"/>
                <w:sz w:val="18"/>
                <w:szCs w:val="20"/>
                <w:lang w:val="en-GB" w:eastAsia="ja-JP"/>
              </w:rPr>
            </w:pPr>
            <w:r w:rsidRPr="00A138ED">
              <w:rPr>
                <w:rFonts w:ascii="Arial" w:eastAsia="Times New Roman" w:hAnsi="Arial" w:cs="Times New Roman"/>
                <w:b/>
                <w:sz w:val="18"/>
                <w:szCs w:val="18"/>
                <w:lang w:val="en-GB" w:eastAsia="ko-KR"/>
              </w:rPr>
              <w:t xml:space="preserve">&gt;PDU Session Resource Switched </w:t>
            </w:r>
            <w:r w:rsidRPr="00A138ED">
              <w:rPr>
                <w:rFonts w:ascii="Arial" w:eastAsia="MS Mincho" w:hAnsi="Arial" w:cs="Times New Roman"/>
                <w:b/>
                <w:sz w:val="18"/>
                <w:szCs w:val="18"/>
                <w:lang w:val="en-GB" w:eastAsia="ko-KR"/>
              </w:rPr>
              <w:t>Item</w:t>
            </w:r>
          </w:p>
        </w:tc>
        <w:tc>
          <w:tcPr>
            <w:tcW w:w="1020" w:type="dxa"/>
          </w:tcPr>
          <w:p w14:paraId="77CC91B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p>
        </w:tc>
        <w:tc>
          <w:tcPr>
            <w:tcW w:w="1080" w:type="dxa"/>
          </w:tcPr>
          <w:p w14:paraId="7DFF810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bCs/>
                <w:i/>
                <w:sz w:val="18"/>
                <w:szCs w:val="18"/>
                <w:lang w:val="en-GB" w:eastAsia="ko-KR"/>
              </w:rPr>
              <w:t xml:space="preserve">1..&lt;maxnoofPDUSessions&gt; </w:t>
            </w:r>
          </w:p>
        </w:tc>
        <w:tc>
          <w:tcPr>
            <w:tcW w:w="1587" w:type="dxa"/>
          </w:tcPr>
          <w:p w14:paraId="4E050E0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757" w:type="dxa"/>
          </w:tcPr>
          <w:p w14:paraId="32F9115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181A2F4A"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ja-JP"/>
              </w:rPr>
              <w:t>-</w:t>
            </w:r>
          </w:p>
        </w:tc>
        <w:tc>
          <w:tcPr>
            <w:tcW w:w="1080" w:type="dxa"/>
          </w:tcPr>
          <w:p w14:paraId="3F94DBB6"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r>
      <w:tr w:rsidR="00A138ED" w:rsidRPr="00A138ED" w14:paraId="0C4D7838" w14:textId="77777777" w:rsidTr="009B6F9B">
        <w:tc>
          <w:tcPr>
            <w:tcW w:w="2268" w:type="dxa"/>
          </w:tcPr>
          <w:p w14:paraId="22BA2C84" w14:textId="77777777" w:rsidR="00A138ED" w:rsidRPr="00A138ED" w:rsidRDefault="00A138ED" w:rsidP="00A138ED">
            <w:pPr>
              <w:keepNext/>
              <w:keepLines/>
              <w:overflowPunct w:val="0"/>
              <w:autoSpaceDE w:val="0"/>
              <w:autoSpaceDN w:val="0"/>
              <w:adjustRightInd w:val="0"/>
              <w:spacing w:after="0" w:line="240" w:lineRule="auto"/>
              <w:ind w:left="165"/>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ko-KR"/>
              </w:rPr>
              <w:t xml:space="preserve">&gt;&gt;PDU Session ID </w:t>
            </w:r>
          </w:p>
        </w:tc>
        <w:tc>
          <w:tcPr>
            <w:tcW w:w="1020" w:type="dxa"/>
          </w:tcPr>
          <w:p w14:paraId="5B4A89E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ko-KR"/>
              </w:rPr>
              <w:t>M</w:t>
            </w:r>
          </w:p>
        </w:tc>
        <w:tc>
          <w:tcPr>
            <w:tcW w:w="1080" w:type="dxa"/>
          </w:tcPr>
          <w:p w14:paraId="559A88B0"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247AB33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9.3.1.50</w:t>
            </w:r>
          </w:p>
        </w:tc>
        <w:tc>
          <w:tcPr>
            <w:tcW w:w="1757" w:type="dxa"/>
          </w:tcPr>
          <w:p w14:paraId="123AE2D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781CDDA4"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ko-KR"/>
              </w:rPr>
              <w:t>-</w:t>
            </w:r>
          </w:p>
        </w:tc>
        <w:tc>
          <w:tcPr>
            <w:tcW w:w="1080" w:type="dxa"/>
          </w:tcPr>
          <w:p w14:paraId="066FDBBC"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r>
      <w:tr w:rsidR="00A138ED" w:rsidRPr="00A138ED" w14:paraId="08054837" w14:textId="77777777" w:rsidTr="009B6F9B">
        <w:tc>
          <w:tcPr>
            <w:tcW w:w="2268" w:type="dxa"/>
          </w:tcPr>
          <w:p w14:paraId="1309A34F" w14:textId="77777777" w:rsidR="00A138ED" w:rsidRPr="00A138ED" w:rsidRDefault="00A138ED" w:rsidP="00A138ED">
            <w:pPr>
              <w:keepNext/>
              <w:keepLines/>
              <w:overflowPunct w:val="0"/>
              <w:autoSpaceDE w:val="0"/>
              <w:autoSpaceDN w:val="0"/>
              <w:adjustRightInd w:val="0"/>
              <w:spacing w:after="0" w:line="240" w:lineRule="auto"/>
              <w:ind w:left="165"/>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ko-KR"/>
              </w:rPr>
              <w:t>&gt;&gt;Path Switch Request Acknowledge Transfer</w:t>
            </w:r>
          </w:p>
        </w:tc>
        <w:tc>
          <w:tcPr>
            <w:tcW w:w="1020" w:type="dxa"/>
          </w:tcPr>
          <w:p w14:paraId="73CAD28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ko-KR"/>
              </w:rPr>
              <w:t>M</w:t>
            </w:r>
          </w:p>
        </w:tc>
        <w:tc>
          <w:tcPr>
            <w:tcW w:w="1080" w:type="dxa"/>
          </w:tcPr>
          <w:p w14:paraId="46FC8F0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620768F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OCTET STRING</w:t>
            </w:r>
          </w:p>
        </w:tc>
        <w:tc>
          <w:tcPr>
            <w:tcW w:w="1757" w:type="dxa"/>
          </w:tcPr>
          <w:p w14:paraId="5153984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iCs/>
                <w:sz w:val="18"/>
                <w:szCs w:val="20"/>
                <w:lang w:val="en-GB" w:eastAsia="ja-JP"/>
              </w:rPr>
              <w:t xml:space="preserve">Containing the </w:t>
            </w:r>
            <w:r w:rsidRPr="00A138ED">
              <w:rPr>
                <w:rFonts w:ascii="Arial" w:eastAsia="Times New Roman" w:hAnsi="Arial" w:cs="Arial"/>
                <w:bCs/>
                <w:i/>
                <w:iCs/>
                <w:sz w:val="18"/>
                <w:szCs w:val="20"/>
                <w:lang w:val="en-GB" w:eastAsia="ja-JP"/>
              </w:rPr>
              <w:t>Path Switch Request Acknowledge Transfer</w:t>
            </w:r>
            <w:r w:rsidRPr="00A138ED">
              <w:rPr>
                <w:rFonts w:ascii="Arial" w:eastAsia="Times New Roman" w:hAnsi="Arial" w:cs="Arial"/>
                <w:bCs/>
                <w:iCs/>
                <w:sz w:val="18"/>
                <w:szCs w:val="20"/>
                <w:lang w:val="en-GB" w:eastAsia="ja-JP"/>
              </w:rPr>
              <w:t xml:space="preserve"> IE</w:t>
            </w:r>
            <w:r w:rsidRPr="00A138ED">
              <w:rPr>
                <w:rFonts w:ascii="Arial" w:eastAsia="Times New Roman" w:hAnsi="Arial" w:cs="Times New Roman"/>
                <w:iCs/>
                <w:sz w:val="18"/>
                <w:szCs w:val="20"/>
                <w:lang w:val="en-GB" w:eastAsia="ja-JP"/>
              </w:rPr>
              <w:t xml:space="preserve"> specified in subclause 9.3.4.9.</w:t>
            </w:r>
          </w:p>
        </w:tc>
        <w:tc>
          <w:tcPr>
            <w:tcW w:w="1080" w:type="dxa"/>
          </w:tcPr>
          <w:p w14:paraId="0F0520D4"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ko-KR"/>
              </w:rPr>
              <w:t>-</w:t>
            </w:r>
          </w:p>
        </w:tc>
        <w:tc>
          <w:tcPr>
            <w:tcW w:w="1080" w:type="dxa"/>
          </w:tcPr>
          <w:p w14:paraId="52C91A5D"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r>
      <w:tr w:rsidR="00A138ED" w:rsidRPr="00A138ED" w14:paraId="2431A1AC" w14:textId="77777777" w:rsidTr="009B6F9B">
        <w:tc>
          <w:tcPr>
            <w:tcW w:w="2268" w:type="dxa"/>
          </w:tcPr>
          <w:p w14:paraId="4DB02512" w14:textId="77777777" w:rsidR="00A138ED" w:rsidRPr="00A138ED" w:rsidRDefault="00A138ED" w:rsidP="00A138ED">
            <w:pPr>
              <w:keepNext/>
              <w:keepLines/>
              <w:overflowPunct w:val="0"/>
              <w:autoSpaceDE w:val="0"/>
              <w:autoSpaceDN w:val="0"/>
              <w:adjustRightInd w:val="0"/>
              <w:spacing w:after="0" w:line="240" w:lineRule="auto"/>
              <w:ind w:left="165"/>
              <w:textAlignment w:val="baseline"/>
              <w:rPr>
                <w:rFonts w:ascii="Arial" w:eastAsia="Times New Roman" w:hAnsi="Arial" w:cs="Times New Roman"/>
                <w:sz w:val="18"/>
                <w:szCs w:val="20"/>
                <w:lang w:val="en-GB" w:eastAsia="ko-KR"/>
              </w:rPr>
            </w:pPr>
            <w:r w:rsidRPr="00A138ED">
              <w:rPr>
                <w:rFonts w:ascii="Arial" w:eastAsia="Times New Roman" w:hAnsi="Arial" w:cs="Times New Roman" w:hint="eastAsia"/>
                <w:sz w:val="18"/>
                <w:szCs w:val="20"/>
                <w:lang w:val="en-GB" w:eastAsia="ko-KR"/>
              </w:rPr>
              <w:t>&gt;</w:t>
            </w:r>
            <w:r w:rsidRPr="00A138ED">
              <w:rPr>
                <w:rFonts w:ascii="Arial" w:eastAsia="Times New Roman" w:hAnsi="Arial" w:cs="Times New Roman"/>
                <w:sz w:val="18"/>
                <w:szCs w:val="20"/>
                <w:lang w:val="en-GB" w:eastAsia="ko-KR"/>
              </w:rPr>
              <w:t>&gt;PDU Session Expected UE Activity Behaviour</w:t>
            </w:r>
          </w:p>
        </w:tc>
        <w:tc>
          <w:tcPr>
            <w:tcW w:w="1020" w:type="dxa"/>
          </w:tcPr>
          <w:p w14:paraId="798AFB2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DengXian" w:hAnsi="Arial" w:cs="Times New Roman" w:hint="eastAsia"/>
                <w:sz w:val="18"/>
                <w:szCs w:val="20"/>
                <w:lang w:val="en-GB" w:eastAsia="zh-CN"/>
              </w:rPr>
              <w:t>O</w:t>
            </w:r>
          </w:p>
        </w:tc>
        <w:tc>
          <w:tcPr>
            <w:tcW w:w="1080" w:type="dxa"/>
          </w:tcPr>
          <w:p w14:paraId="63D107C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6524B250"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DengXian" w:hAnsi="Arial" w:cs="Arial"/>
                <w:sz w:val="18"/>
                <w:szCs w:val="20"/>
                <w:lang w:val="en-GB" w:eastAsia="zh-CN"/>
              </w:rPr>
            </w:pPr>
            <w:r w:rsidRPr="00A138ED">
              <w:rPr>
                <w:rFonts w:ascii="Arial" w:eastAsia="DengXian" w:hAnsi="Arial" w:cs="Arial" w:hint="eastAsia"/>
                <w:sz w:val="18"/>
                <w:szCs w:val="20"/>
                <w:lang w:val="en-GB" w:eastAsia="zh-CN"/>
              </w:rPr>
              <w:t>E</w:t>
            </w:r>
            <w:r w:rsidRPr="00A138ED">
              <w:rPr>
                <w:rFonts w:ascii="Arial" w:eastAsia="DengXian" w:hAnsi="Arial" w:cs="Arial"/>
                <w:sz w:val="18"/>
                <w:szCs w:val="20"/>
                <w:lang w:val="en-GB" w:eastAsia="zh-CN"/>
              </w:rPr>
              <w:t>xpected UE Activity Behaviour</w:t>
            </w:r>
          </w:p>
          <w:p w14:paraId="4BD99069"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DengXian" w:hAnsi="Arial" w:cs="Arial"/>
                <w:sz w:val="18"/>
                <w:szCs w:val="20"/>
                <w:lang w:val="en-GB" w:eastAsia="ko-KR"/>
              </w:rPr>
              <w:t>9.3.1.94</w:t>
            </w:r>
          </w:p>
        </w:tc>
        <w:tc>
          <w:tcPr>
            <w:tcW w:w="1757" w:type="dxa"/>
          </w:tcPr>
          <w:p w14:paraId="7485F4D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iCs/>
                <w:sz w:val="18"/>
                <w:szCs w:val="20"/>
                <w:lang w:val="en-GB" w:eastAsia="ja-JP"/>
              </w:rPr>
            </w:pPr>
            <w:r w:rsidRPr="00A138ED">
              <w:rPr>
                <w:rFonts w:ascii="Arial" w:eastAsia="DengXian" w:hAnsi="Arial" w:cs="Times New Roman"/>
                <w:iCs/>
                <w:sz w:val="18"/>
                <w:szCs w:val="20"/>
                <w:lang w:val="en-GB" w:eastAsia="ko-KR"/>
              </w:rPr>
              <w:t>Expected UE Activity Behaviour for the PDU Session.</w:t>
            </w:r>
          </w:p>
        </w:tc>
        <w:tc>
          <w:tcPr>
            <w:tcW w:w="1080" w:type="dxa"/>
          </w:tcPr>
          <w:p w14:paraId="520DEC9D"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A138ED">
              <w:rPr>
                <w:rFonts w:ascii="Arial" w:eastAsia="SimSun" w:hAnsi="Arial" w:cs="Arial" w:hint="eastAsia"/>
                <w:sz w:val="18"/>
                <w:szCs w:val="20"/>
                <w:lang w:val="en-GB" w:eastAsia="zh-CN"/>
              </w:rPr>
              <w:t>Y</w:t>
            </w:r>
            <w:r w:rsidRPr="00A138ED">
              <w:rPr>
                <w:rFonts w:ascii="Arial" w:eastAsia="SimSun" w:hAnsi="Arial" w:cs="Arial"/>
                <w:sz w:val="18"/>
                <w:szCs w:val="20"/>
                <w:lang w:val="en-GB" w:eastAsia="zh-CN"/>
              </w:rPr>
              <w:t>ES</w:t>
            </w:r>
          </w:p>
        </w:tc>
        <w:tc>
          <w:tcPr>
            <w:tcW w:w="1080" w:type="dxa"/>
          </w:tcPr>
          <w:p w14:paraId="7B3B1215"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SimSun" w:hAnsi="Arial" w:cs="Arial" w:hint="eastAsia"/>
                <w:sz w:val="18"/>
                <w:szCs w:val="20"/>
                <w:lang w:val="en-GB" w:eastAsia="zh-CN"/>
              </w:rPr>
              <w:t>i</w:t>
            </w:r>
            <w:r w:rsidRPr="00A138ED">
              <w:rPr>
                <w:rFonts w:ascii="Arial" w:eastAsia="SimSun" w:hAnsi="Arial" w:cs="Arial"/>
                <w:sz w:val="18"/>
                <w:szCs w:val="20"/>
                <w:lang w:val="en-GB" w:eastAsia="zh-CN"/>
              </w:rPr>
              <w:t>gnore</w:t>
            </w:r>
          </w:p>
        </w:tc>
      </w:tr>
      <w:tr w:rsidR="00A138ED" w:rsidRPr="00A138ED" w14:paraId="233CC371" w14:textId="77777777" w:rsidTr="009B6F9B">
        <w:tc>
          <w:tcPr>
            <w:tcW w:w="2268" w:type="dxa"/>
          </w:tcPr>
          <w:p w14:paraId="1F1408A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Times New Roman"/>
                <w:b/>
                <w:sz w:val="18"/>
                <w:szCs w:val="20"/>
                <w:lang w:val="en-GB" w:eastAsia="ko-KR"/>
              </w:rPr>
            </w:pPr>
            <w:r w:rsidRPr="00A138ED">
              <w:rPr>
                <w:rFonts w:ascii="Arial" w:eastAsia="Times New Roman" w:hAnsi="Arial" w:cs="Times New Roman"/>
                <w:b/>
                <w:sz w:val="18"/>
                <w:szCs w:val="20"/>
                <w:lang w:val="en-GB" w:eastAsia="ko-KR"/>
              </w:rPr>
              <w:t xml:space="preserve">PDU Session Resource </w:t>
            </w:r>
            <w:r w:rsidRPr="00A138ED">
              <w:rPr>
                <w:rFonts w:ascii="Arial" w:eastAsia="MS Mincho" w:hAnsi="Arial" w:cs="Times New Roman"/>
                <w:b/>
                <w:sz w:val="18"/>
                <w:szCs w:val="20"/>
                <w:lang w:val="en-GB" w:eastAsia="ko-KR"/>
              </w:rPr>
              <w:t>Released List</w:t>
            </w:r>
          </w:p>
        </w:tc>
        <w:tc>
          <w:tcPr>
            <w:tcW w:w="1020" w:type="dxa"/>
          </w:tcPr>
          <w:p w14:paraId="5E9C6E8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p>
        </w:tc>
        <w:tc>
          <w:tcPr>
            <w:tcW w:w="1080" w:type="dxa"/>
          </w:tcPr>
          <w:p w14:paraId="3248B038"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ko-KR"/>
              </w:rPr>
            </w:pPr>
            <w:r w:rsidRPr="00A138ED">
              <w:rPr>
                <w:rFonts w:ascii="Arial" w:eastAsia="Times New Roman" w:hAnsi="Arial" w:cs="Arial"/>
                <w:i/>
                <w:sz w:val="18"/>
                <w:szCs w:val="20"/>
                <w:lang w:val="en-GB" w:eastAsia="ja-JP"/>
              </w:rPr>
              <w:t>0..1</w:t>
            </w:r>
          </w:p>
        </w:tc>
        <w:tc>
          <w:tcPr>
            <w:tcW w:w="1587" w:type="dxa"/>
          </w:tcPr>
          <w:p w14:paraId="299D2E4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757" w:type="dxa"/>
          </w:tcPr>
          <w:p w14:paraId="0E04729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5BADECAA"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3A5D2AB9"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ignore</w:t>
            </w:r>
          </w:p>
        </w:tc>
      </w:tr>
      <w:tr w:rsidR="00A138ED" w:rsidRPr="00A138ED" w14:paraId="23C0744C" w14:textId="77777777" w:rsidTr="009B6F9B">
        <w:tc>
          <w:tcPr>
            <w:tcW w:w="2268" w:type="dxa"/>
          </w:tcPr>
          <w:p w14:paraId="6D227D6C" w14:textId="77777777" w:rsidR="00A138ED" w:rsidRPr="00A138ED" w:rsidRDefault="00A138ED" w:rsidP="00A138ED">
            <w:pPr>
              <w:keepNext/>
              <w:keepLines/>
              <w:overflowPunct w:val="0"/>
              <w:autoSpaceDE w:val="0"/>
              <w:autoSpaceDN w:val="0"/>
              <w:adjustRightInd w:val="0"/>
              <w:spacing w:after="0" w:line="240" w:lineRule="auto"/>
              <w:ind w:left="72"/>
              <w:textAlignment w:val="baseline"/>
              <w:rPr>
                <w:rFonts w:ascii="Arial" w:eastAsia="Times New Roman" w:hAnsi="Arial" w:cs="Times New Roman"/>
                <w:sz w:val="18"/>
                <w:szCs w:val="18"/>
                <w:lang w:val="en-GB" w:eastAsia="ko-KR"/>
              </w:rPr>
            </w:pPr>
            <w:r w:rsidRPr="00A138ED">
              <w:rPr>
                <w:rFonts w:ascii="Arial" w:eastAsia="Times New Roman" w:hAnsi="Arial" w:cs="Times New Roman"/>
                <w:b/>
                <w:sz w:val="18"/>
                <w:szCs w:val="20"/>
                <w:lang w:val="en-GB" w:eastAsia="ja-JP"/>
              </w:rPr>
              <w:t>&gt;PDU Session Resource Released Item</w:t>
            </w:r>
          </w:p>
        </w:tc>
        <w:tc>
          <w:tcPr>
            <w:tcW w:w="1020" w:type="dxa"/>
          </w:tcPr>
          <w:p w14:paraId="5F327AF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p>
        </w:tc>
        <w:tc>
          <w:tcPr>
            <w:tcW w:w="1080" w:type="dxa"/>
          </w:tcPr>
          <w:p w14:paraId="2EA5255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bCs/>
                <w:i/>
                <w:sz w:val="18"/>
                <w:szCs w:val="18"/>
                <w:lang w:val="en-GB" w:eastAsia="ja-JP"/>
              </w:rPr>
              <w:t>1..&lt;maxnoofPDUSessions&gt;</w:t>
            </w:r>
          </w:p>
        </w:tc>
        <w:tc>
          <w:tcPr>
            <w:tcW w:w="1587" w:type="dxa"/>
          </w:tcPr>
          <w:p w14:paraId="10961D8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757" w:type="dxa"/>
          </w:tcPr>
          <w:p w14:paraId="69F769E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53A5D286"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Arial"/>
                <w:sz w:val="18"/>
                <w:szCs w:val="20"/>
                <w:lang w:val="en-GB" w:eastAsia="ja-JP"/>
              </w:rPr>
              <w:t>-</w:t>
            </w:r>
          </w:p>
        </w:tc>
        <w:tc>
          <w:tcPr>
            <w:tcW w:w="1080" w:type="dxa"/>
          </w:tcPr>
          <w:p w14:paraId="1B8A4D34"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A138ED" w:rsidRPr="00A138ED" w14:paraId="499A58D5" w14:textId="77777777" w:rsidTr="009B6F9B">
        <w:tc>
          <w:tcPr>
            <w:tcW w:w="2268" w:type="dxa"/>
          </w:tcPr>
          <w:p w14:paraId="293A4820" w14:textId="77777777" w:rsidR="00A138ED" w:rsidRPr="00A138ED" w:rsidRDefault="00A138ED" w:rsidP="00A138ED">
            <w:pPr>
              <w:keepNext/>
              <w:keepLines/>
              <w:overflowPunct w:val="0"/>
              <w:autoSpaceDE w:val="0"/>
              <w:autoSpaceDN w:val="0"/>
              <w:adjustRightInd w:val="0"/>
              <w:spacing w:after="0" w:line="240" w:lineRule="auto"/>
              <w:ind w:left="162"/>
              <w:textAlignment w:val="baseline"/>
              <w:rPr>
                <w:rFonts w:ascii="Arial" w:eastAsia="Times New Roman" w:hAnsi="Arial" w:cs="Times New Roman"/>
                <w:sz w:val="18"/>
                <w:szCs w:val="18"/>
                <w:lang w:val="en-GB" w:eastAsia="ko-KR"/>
              </w:rPr>
            </w:pPr>
            <w:r w:rsidRPr="00A138ED">
              <w:rPr>
                <w:rFonts w:ascii="Arial" w:eastAsia="Times New Roman" w:hAnsi="Arial" w:cs="Times New Roman"/>
                <w:sz w:val="18"/>
                <w:szCs w:val="20"/>
                <w:lang w:val="en-GB" w:eastAsia="ja-JP"/>
              </w:rPr>
              <w:t>&gt;&gt;PDU Session ID</w:t>
            </w:r>
          </w:p>
        </w:tc>
        <w:tc>
          <w:tcPr>
            <w:tcW w:w="1020" w:type="dxa"/>
          </w:tcPr>
          <w:p w14:paraId="3BEDB629"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138ED">
              <w:rPr>
                <w:rFonts w:ascii="Arial" w:eastAsia="Times New Roman" w:hAnsi="Arial" w:cs="Arial"/>
                <w:sz w:val="18"/>
                <w:szCs w:val="20"/>
                <w:lang w:val="en-GB" w:eastAsia="ja-JP"/>
              </w:rPr>
              <w:t>M</w:t>
            </w:r>
          </w:p>
        </w:tc>
        <w:tc>
          <w:tcPr>
            <w:tcW w:w="1080" w:type="dxa"/>
          </w:tcPr>
          <w:p w14:paraId="29722820"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1B7A1650"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SimSun" w:hAnsi="Arial" w:cs="Arial"/>
                <w:sz w:val="18"/>
                <w:szCs w:val="20"/>
                <w:lang w:val="en-GB" w:eastAsia="zh-CN"/>
              </w:rPr>
              <w:t>9.3.1.50</w:t>
            </w:r>
          </w:p>
        </w:tc>
        <w:tc>
          <w:tcPr>
            <w:tcW w:w="1757" w:type="dxa"/>
          </w:tcPr>
          <w:p w14:paraId="35B6C7D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401E4A18"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Arial"/>
                <w:sz w:val="18"/>
                <w:szCs w:val="20"/>
                <w:lang w:val="en-GB" w:eastAsia="ja-JP"/>
              </w:rPr>
              <w:t>-</w:t>
            </w:r>
          </w:p>
        </w:tc>
        <w:tc>
          <w:tcPr>
            <w:tcW w:w="1080" w:type="dxa"/>
          </w:tcPr>
          <w:p w14:paraId="650D4845"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A138ED" w:rsidRPr="00A138ED" w14:paraId="533C06FC" w14:textId="77777777" w:rsidTr="009B6F9B">
        <w:tc>
          <w:tcPr>
            <w:tcW w:w="2268" w:type="dxa"/>
          </w:tcPr>
          <w:p w14:paraId="414EAE15" w14:textId="77777777" w:rsidR="00A138ED" w:rsidRPr="00A138ED" w:rsidRDefault="00A138ED" w:rsidP="00A138ED">
            <w:pPr>
              <w:keepNext/>
              <w:keepLines/>
              <w:overflowPunct w:val="0"/>
              <w:autoSpaceDE w:val="0"/>
              <w:autoSpaceDN w:val="0"/>
              <w:adjustRightInd w:val="0"/>
              <w:spacing w:after="0" w:line="240" w:lineRule="auto"/>
              <w:ind w:left="162"/>
              <w:textAlignment w:val="baseline"/>
              <w:rPr>
                <w:rFonts w:ascii="Arial" w:eastAsia="Times New Roman" w:hAnsi="Arial" w:cs="Times New Roman"/>
                <w:sz w:val="18"/>
                <w:szCs w:val="18"/>
                <w:lang w:val="en-GB" w:eastAsia="ko-KR"/>
              </w:rPr>
            </w:pPr>
            <w:r w:rsidRPr="00A138ED">
              <w:rPr>
                <w:rFonts w:ascii="Arial" w:eastAsia="Times New Roman" w:hAnsi="Arial" w:cs="Times New Roman"/>
                <w:sz w:val="18"/>
                <w:szCs w:val="20"/>
                <w:lang w:val="en-GB" w:eastAsia="ja-JP"/>
              </w:rPr>
              <w:t>&gt;&gt;Path Switch Request Unsuccessful Transfer</w:t>
            </w:r>
          </w:p>
        </w:tc>
        <w:tc>
          <w:tcPr>
            <w:tcW w:w="1020" w:type="dxa"/>
          </w:tcPr>
          <w:p w14:paraId="0279392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138ED">
              <w:rPr>
                <w:rFonts w:ascii="Arial" w:eastAsia="Times New Roman" w:hAnsi="Arial" w:cs="Arial"/>
                <w:sz w:val="18"/>
                <w:szCs w:val="20"/>
                <w:lang w:val="en-GB" w:eastAsia="ja-JP"/>
              </w:rPr>
              <w:t>M</w:t>
            </w:r>
          </w:p>
        </w:tc>
        <w:tc>
          <w:tcPr>
            <w:tcW w:w="1080" w:type="dxa"/>
          </w:tcPr>
          <w:p w14:paraId="7F91E7E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1B7B64B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SimSun" w:hAnsi="Arial" w:cs="Arial"/>
                <w:sz w:val="18"/>
                <w:szCs w:val="20"/>
                <w:lang w:val="en-GB" w:eastAsia="zh-CN"/>
              </w:rPr>
              <w:t>OCTET STRING</w:t>
            </w:r>
          </w:p>
        </w:tc>
        <w:tc>
          <w:tcPr>
            <w:tcW w:w="1757" w:type="dxa"/>
          </w:tcPr>
          <w:p w14:paraId="67D477F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iCs/>
                <w:sz w:val="18"/>
                <w:szCs w:val="20"/>
                <w:lang w:val="en-GB" w:eastAsia="ja-JP"/>
              </w:rPr>
              <w:t xml:space="preserve">Containing the </w:t>
            </w:r>
            <w:r w:rsidRPr="00A138ED">
              <w:rPr>
                <w:rFonts w:ascii="Arial" w:eastAsia="Times New Roman" w:hAnsi="Arial" w:cs="Arial"/>
                <w:bCs/>
                <w:i/>
                <w:iCs/>
                <w:sz w:val="18"/>
                <w:szCs w:val="20"/>
                <w:lang w:val="en-GB" w:eastAsia="ja-JP"/>
              </w:rPr>
              <w:t>Path Switch Request Unsuccessful Transfer</w:t>
            </w:r>
            <w:r w:rsidRPr="00A138ED">
              <w:rPr>
                <w:rFonts w:ascii="Arial" w:eastAsia="Times New Roman" w:hAnsi="Arial" w:cs="Arial"/>
                <w:bCs/>
                <w:iCs/>
                <w:sz w:val="18"/>
                <w:szCs w:val="20"/>
                <w:lang w:val="en-GB" w:eastAsia="ja-JP"/>
              </w:rPr>
              <w:t xml:space="preserve"> IE</w:t>
            </w:r>
            <w:r w:rsidRPr="00A138ED">
              <w:rPr>
                <w:rFonts w:ascii="Arial" w:eastAsia="Times New Roman" w:hAnsi="Arial" w:cs="Times New Roman"/>
                <w:iCs/>
                <w:sz w:val="18"/>
                <w:szCs w:val="20"/>
                <w:lang w:val="en-GB" w:eastAsia="ja-JP"/>
              </w:rPr>
              <w:t xml:space="preserve"> specified in subclause 9.3.4.20.</w:t>
            </w:r>
          </w:p>
        </w:tc>
        <w:tc>
          <w:tcPr>
            <w:tcW w:w="1080" w:type="dxa"/>
          </w:tcPr>
          <w:p w14:paraId="5D0ACEEA"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Arial"/>
                <w:sz w:val="18"/>
                <w:szCs w:val="20"/>
                <w:lang w:val="en-GB" w:eastAsia="ja-JP"/>
              </w:rPr>
              <w:t>-</w:t>
            </w:r>
          </w:p>
        </w:tc>
        <w:tc>
          <w:tcPr>
            <w:tcW w:w="1080" w:type="dxa"/>
          </w:tcPr>
          <w:p w14:paraId="02B0C9D8"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A138ED" w:rsidRPr="00A138ED" w14:paraId="1A36EF61" w14:textId="77777777" w:rsidTr="009B6F9B">
        <w:tc>
          <w:tcPr>
            <w:tcW w:w="2268" w:type="dxa"/>
          </w:tcPr>
          <w:p w14:paraId="40E4CF2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ko-KR"/>
              </w:rPr>
            </w:pPr>
            <w:r w:rsidRPr="00A138ED">
              <w:rPr>
                <w:rFonts w:ascii="Arial" w:eastAsia="Batang" w:hAnsi="Arial" w:cs="Arial"/>
                <w:sz w:val="18"/>
                <w:szCs w:val="20"/>
                <w:lang w:val="en-GB" w:eastAsia="ko-KR"/>
              </w:rPr>
              <w:t>Allowed NSSAI</w:t>
            </w:r>
          </w:p>
        </w:tc>
        <w:tc>
          <w:tcPr>
            <w:tcW w:w="1020" w:type="dxa"/>
          </w:tcPr>
          <w:p w14:paraId="24EB372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138ED">
              <w:rPr>
                <w:rFonts w:ascii="Arial" w:eastAsia="Times New Roman" w:hAnsi="Arial" w:cs="Arial"/>
                <w:sz w:val="18"/>
                <w:szCs w:val="20"/>
                <w:lang w:val="en-GB" w:eastAsia="ko-KR"/>
              </w:rPr>
              <w:t>M</w:t>
            </w:r>
          </w:p>
        </w:tc>
        <w:tc>
          <w:tcPr>
            <w:tcW w:w="1080" w:type="dxa"/>
          </w:tcPr>
          <w:p w14:paraId="6EB07B6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037C331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9.3.1.31</w:t>
            </w:r>
          </w:p>
        </w:tc>
        <w:tc>
          <w:tcPr>
            <w:tcW w:w="1757" w:type="dxa"/>
          </w:tcPr>
          <w:p w14:paraId="4EC16E4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Arial"/>
                <w:sz w:val="18"/>
                <w:szCs w:val="20"/>
                <w:lang w:val="en-GB" w:eastAsia="ko-KR"/>
              </w:rPr>
              <w:t>I</w:t>
            </w:r>
            <w:r w:rsidRPr="00A138ED">
              <w:rPr>
                <w:rFonts w:ascii="Arial" w:eastAsia="Times New Roman" w:hAnsi="Arial" w:cs="Arial" w:hint="eastAsia"/>
                <w:sz w:val="18"/>
                <w:szCs w:val="20"/>
                <w:lang w:val="en-GB" w:eastAsia="ko-KR"/>
              </w:rPr>
              <w:t xml:space="preserve">ndicates the </w:t>
            </w:r>
            <w:r w:rsidRPr="00A138ED">
              <w:rPr>
                <w:rFonts w:ascii="Arial" w:eastAsia="Times New Roman" w:hAnsi="Arial" w:cs="Arial"/>
                <w:sz w:val="18"/>
                <w:szCs w:val="20"/>
                <w:lang w:val="en-GB" w:eastAsia="ko-KR"/>
              </w:rPr>
              <w:t>S-</w:t>
            </w:r>
            <w:r w:rsidRPr="00A138ED">
              <w:rPr>
                <w:rFonts w:ascii="Arial" w:eastAsia="Times New Roman" w:hAnsi="Arial" w:cs="Arial" w:hint="eastAsia"/>
                <w:sz w:val="18"/>
                <w:szCs w:val="20"/>
                <w:lang w:val="en-GB" w:eastAsia="ko-KR"/>
              </w:rPr>
              <w:t xml:space="preserve">NSSAIs </w:t>
            </w:r>
            <w:r w:rsidRPr="00A138ED">
              <w:rPr>
                <w:rFonts w:ascii="Arial" w:eastAsia="Times New Roman" w:hAnsi="Arial" w:cs="Arial"/>
                <w:sz w:val="18"/>
                <w:szCs w:val="20"/>
                <w:lang w:val="en-GB" w:eastAsia="ko-KR"/>
              </w:rPr>
              <w:t>permitted</w:t>
            </w:r>
            <w:r w:rsidRPr="00A138ED">
              <w:rPr>
                <w:rFonts w:ascii="Arial" w:eastAsia="Times New Roman" w:hAnsi="Arial" w:cs="Arial" w:hint="eastAsia"/>
                <w:sz w:val="18"/>
                <w:szCs w:val="20"/>
                <w:lang w:val="en-GB" w:eastAsia="ko-KR"/>
              </w:rPr>
              <w:t xml:space="preserve"> by the network</w:t>
            </w:r>
            <w:r w:rsidRPr="00A138ED">
              <w:rPr>
                <w:rFonts w:ascii="Arial" w:eastAsia="Times New Roman" w:hAnsi="Arial" w:cs="Arial"/>
                <w:sz w:val="18"/>
                <w:szCs w:val="20"/>
                <w:lang w:val="en-GB" w:eastAsia="ko-KR"/>
              </w:rPr>
              <w:t>.</w:t>
            </w:r>
          </w:p>
        </w:tc>
        <w:tc>
          <w:tcPr>
            <w:tcW w:w="1080" w:type="dxa"/>
          </w:tcPr>
          <w:p w14:paraId="6DB12B21"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Arial"/>
                <w:sz w:val="18"/>
                <w:szCs w:val="20"/>
                <w:lang w:val="en-GB" w:eastAsia="ko-KR"/>
              </w:rPr>
              <w:t>YES</w:t>
            </w:r>
          </w:p>
        </w:tc>
        <w:tc>
          <w:tcPr>
            <w:tcW w:w="1080" w:type="dxa"/>
          </w:tcPr>
          <w:p w14:paraId="40D082CE"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Arial"/>
                <w:sz w:val="18"/>
                <w:szCs w:val="20"/>
                <w:lang w:val="en-GB" w:eastAsia="ja-JP"/>
              </w:rPr>
              <w:t>reject</w:t>
            </w:r>
          </w:p>
        </w:tc>
      </w:tr>
      <w:tr w:rsidR="00A138ED" w:rsidRPr="00A138ED" w14:paraId="6888DC1E" w14:textId="77777777" w:rsidTr="009B6F9B">
        <w:tc>
          <w:tcPr>
            <w:tcW w:w="2268" w:type="dxa"/>
          </w:tcPr>
          <w:p w14:paraId="488A2E3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ko-KR"/>
              </w:rPr>
            </w:pPr>
            <w:r w:rsidRPr="00A138ED">
              <w:rPr>
                <w:rFonts w:ascii="Arial" w:eastAsia="Times New Roman" w:hAnsi="Arial" w:cs="Times New Roman"/>
                <w:sz w:val="18"/>
                <w:szCs w:val="20"/>
                <w:lang w:val="en-GB" w:eastAsia="ja-JP"/>
              </w:rPr>
              <w:t>Core Network Assistance Information for RRC INACTIVE</w:t>
            </w:r>
          </w:p>
        </w:tc>
        <w:tc>
          <w:tcPr>
            <w:tcW w:w="1020" w:type="dxa"/>
          </w:tcPr>
          <w:p w14:paraId="781B9C8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138ED">
              <w:rPr>
                <w:rFonts w:ascii="Arial" w:eastAsia="Times New Roman" w:hAnsi="Arial" w:cs="Times New Roman"/>
                <w:sz w:val="18"/>
                <w:szCs w:val="20"/>
                <w:lang w:val="en-GB" w:eastAsia="ja-JP"/>
              </w:rPr>
              <w:t>O</w:t>
            </w:r>
          </w:p>
        </w:tc>
        <w:tc>
          <w:tcPr>
            <w:tcW w:w="1080" w:type="dxa"/>
          </w:tcPr>
          <w:p w14:paraId="5650580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634F04B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9.3.1.15</w:t>
            </w:r>
          </w:p>
        </w:tc>
        <w:tc>
          <w:tcPr>
            <w:tcW w:w="1757" w:type="dxa"/>
          </w:tcPr>
          <w:p w14:paraId="69742B4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28AD4459"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1A23BFFC"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SimSun" w:hAnsi="Arial" w:cs="Times New Roman" w:hint="eastAsia"/>
                <w:sz w:val="18"/>
                <w:szCs w:val="20"/>
                <w:lang w:val="en-GB" w:eastAsia="zh-CN"/>
              </w:rPr>
              <w:t>ignore</w:t>
            </w:r>
          </w:p>
        </w:tc>
      </w:tr>
      <w:tr w:rsidR="00A138ED" w:rsidRPr="00A138ED" w14:paraId="54501489" w14:textId="77777777" w:rsidTr="009B6F9B">
        <w:tc>
          <w:tcPr>
            <w:tcW w:w="2268" w:type="dxa"/>
          </w:tcPr>
          <w:p w14:paraId="6571663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RRC Inactive Transition Report Request</w:t>
            </w:r>
          </w:p>
        </w:tc>
        <w:tc>
          <w:tcPr>
            <w:tcW w:w="1020" w:type="dxa"/>
          </w:tcPr>
          <w:p w14:paraId="4A6BBE8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O</w:t>
            </w:r>
          </w:p>
        </w:tc>
        <w:tc>
          <w:tcPr>
            <w:tcW w:w="1080" w:type="dxa"/>
          </w:tcPr>
          <w:p w14:paraId="2278F36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151E45E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9.3.1.91</w:t>
            </w:r>
          </w:p>
        </w:tc>
        <w:tc>
          <w:tcPr>
            <w:tcW w:w="1757" w:type="dxa"/>
          </w:tcPr>
          <w:p w14:paraId="456D85F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15B83729"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YES</w:t>
            </w:r>
          </w:p>
        </w:tc>
        <w:tc>
          <w:tcPr>
            <w:tcW w:w="1080" w:type="dxa"/>
          </w:tcPr>
          <w:p w14:paraId="5728D3BE"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A138ED">
              <w:rPr>
                <w:rFonts w:ascii="Arial" w:eastAsia="Times New Roman" w:hAnsi="Arial" w:cs="Times New Roman"/>
                <w:sz w:val="18"/>
                <w:szCs w:val="20"/>
                <w:lang w:val="en-GB" w:eastAsia="ja-JP"/>
              </w:rPr>
              <w:t>ignore</w:t>
            </w:r>
          </w:p>
        </w:tc>
      </w:tr>
      <w:tr w:rsidR="00A138ED" w:rsidRPr="00A138ED" w14:paraId="712DF070" w14:textId="77777777" w:rsidTr="009B6F9B">
        <w:tc>
          <w:tcPr>
            <w:tcW w:w="2268" w:type="dxa"/>
          </w:tcPr>
          <w:p w14:paraId="1F30B6EB"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Criticality Diagnostics</w:t>
            </w:r>
          </w:p>
        </w:tc>
        <w:tc>
          <w:tcPr>
            <w:tcW w:w="1020" w:type="dxa"/>
          </w:tcPr>
          <w:p w14:paraId="2AE62579"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O</w:t>
            </w:r>
          </w:p>
        </w:tc>
        <w:tc>
          <w:tcPr>
            <w:tcW w:w="1080" w:type="dxa"/>
          </w:tcPr>
          <w:p w14:paraId="5A384D1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3CF2B67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9.3.1.3</w:t>
            </w:r>
          </w:p>
        </w:tc>
        <w:tc>
          <w:tcPr>
            <w:tcW w:w="1757" w:type="dxa"/>
          </w:tcPr>
          <w:p w14:paraId="464F9D4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775235D0"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YES</w:t>
            </w:r>
          </w:p>
        </w:tc>
        <w:tc>
          <w:tcPr>
            <w:tcW w:w="1080" w:type="dxa"/>
          </w:tcPr>
          <w:p w14:paraId="27E75829"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ignore</w:t>
            </w:r>
          </w:p>
        </w:tc>
      </w:tr>
      <w:tr w:rsidR="00A138ED" w:rsidRPr="00A138ED" w14:paraId="672BA9F3" w14:textId="77777777" w:rsidTr="009B6F9B">
        <w:tc>
          <w:tcPr>
            <w:tcW w:w="2268" w:type="dxa"/>
          </w:tcPr>
          <w:p w14:paraId="0A6DE6D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ko-KR"/>
              </w:rPr>
            </w:pPr>
            <w:r w:rsidRPr="00A138ED">
              <w:rPr>
                <w:rFonts w:ascii="Arial" w:eastAsia="Times New Roman" w:hAnsi="Arial" w:cs="Arial"/>
                <w:sz w:val="18"/>
                <w:szCs w:val="20"/>
                <w:lang w:val="en-GB" w:eastAsia="zh-CN"/>
              </w:rPr>
              <w:t xml:space="preserve">Redirection for Voice EPS Fallback </w:t>
            </w:r>
          </w:p>
        </w:tc>
        <w:tc>
          <w:tcPr>
            <w:tcW w:w="1020" w:type="dxa"/>
          </w:tcPr>
          <w:p w14:paraId="353D53D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A138ED">
              <w:rPr>
                <w:rFonts w:ascii="Arial" w:eastAsia="Times New Roman" w:hAnsi="Arial" w:cs="Arial"/>
                <w:sz w:val="18"/>
                <w:szCs w:val="20"/>
                <w:lang w:val="en-GB" w:eastAsia="zh-CN"/>
              </w:rPr>
              <w:t>O</w:t>
            </w:r>
          </w:p>
        </w:tc>
        <w:tc>
          <w:tcPr>
            <w:tcW w:w="1080" w:type="dxa"/>
          </w:tcPr>
          <w:p w14:paraId="0CC55BF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0A668AF9"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Times New Roman"/>
                <w:sz w:val="18"/>
                <w:szCs w:val="20"/>
                <w:lang w:val="en-GB" w:eastAsia="ko-KR"/>
              </w:rPr>
              <w:t>9.3.1.116</w:t>
            </w:r>
          </w:p>
        </w:tc>
        <w:tc>
          <w:tcPr>
            <w:tcW w:w="1757" w:type="dxa"/>
          </w:tcPr>
          <w:p w14:paraId="1AEE1D5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1080" w:type="dxa"/>
          </w:tcPr>
          <w:p w14:paraId="3BE7825E"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A138ED">
              <w:rPr>
                <w:rFonts w:ascii="Arial" w:eastAsia="Times New Roman" w:hAnsi="Arial" w:cs="Arial"/>
                <w:sz w:val="18"/>
                <w:szCs w:val="20"/>
                <w:lang w:val="en-GB" w:eastAsia="ko-KR"/>
              </w:rPr>
              <w:t>YES</w:t>
            </w:r>
          </w:p>
        </w:tc>
        <w:tc>
          <w:tcPr>
            <w:tcW w:w="1080" w:type="dxa"/>
          </w:tcPr>
          <w:p w14:paraId="3B81371A"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Arial"/>
                <w:sz w:val="18"/>
                <w:szCs w:val="20"/>
                <w:lang w:val="en-GB" w:eastAsia="ja-JP"/>
              </w:rPr>
              <w:t>ignore</w:t>
            </w:r>
          </w:p>
        </w:tc>
      </w:tr>
      <w:tr w:rsidR="00A138ED" w:rsidRPr="00A138ED" w14:paraId="1100B448" w14:textId="77777777" w:rsidTr="009B6F9B">
        <w:tc>
          <w:tcPr>
            <w:tcW w:w="2268" w:type="dxa"/>
          </w:tcPr>
          <w:p w14:paraId="1123B06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CN Assisted RAN Parameters Tuning</w:t>
            </w:r>
          </w:p>
        </w:tc>
        <w:tc>
          <w:tcPr>
            <w:tcW w:w="1020" w:type="dxa"/>
          </w:tcPr>
          <w:p w14:paraId="2132890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O</w:t>
            </w:r>
          </w:p>
        </w:tc>
        <w:tc>
          <w:tcPr>
            <w:tcW w:w="1080" w:type="dxa"/>
          </w:tcPr>
          <w:p w14:paraId="2ABF9AD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13A35CD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9.3.1.119</w:t>
            </w:r>
          </w:p>
        </w:tc>
        <w:tc>
          <w:tcPr>
            <w:tcW w:w="1757" w:type="dxa"/>
          </w:tcPr>
          <w:p w14:paraId="7D2E0CFB"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6AB4E7B3"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YES</w:t>
            </w:r>
          </w:p>
        </w:tc>
        <w:tc>
          <w:tcPr>
            <w:tcW w:w="1080" w:type="dxa"/>
          </w:tcPr>
          <w:p w14:paraId="3929BB3C"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ko-KR"/>
              </w:rPr>
              <w:t>ignore</w:t>
            </w:r>
          </w:p>
        </w:tc>
      </w:tr>
      <w:tr w:rsidR="00A138ED" w:rsidRPr="00A138ED" w14:paraId="487CECE0" w14:textId="77777777" w:rsidTr="009B6F9B">
        <w:tc>
          <w:tcPr>
            <w:tcW w:w="2268" w:type="dxa"/>
          </w:tcPr>
          <w:p w14:paraId="6310EC9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Arial"/>
                <w:sz w:val="18"/>
                <w:szCs w:val="20"/>
                <w:lang w:val="en-GB" w:eastAsia="zh-CN"/>
              </w:rPr>
              <w:t>SRVCC Operation Possible</w:t>
            </w:r>
          </w:p>
        </w:tc>
        <w:tc>
          <w:tcPr>
            <w:tcW w:w="1020" w:type="dxa"/>
          </w:tcPr>
          <w:p w14:paraId="1B5082A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Arial"/>
                <w:sz w:val="18"/>
                <w:szCs w:val="20"/>
                <w:lang w:val="en-GB" w:eastAsia="zh-CN"/>
              </w:rPr>
              <w:t>O</w:t>
            </w:r>
          </w:p>
        </w:tc>
        <w:tc>
          <w:tcPr>
            <w:tcW w:w="1080" w:type="dxa"/>
          </w:tcPr>
          <w:p w14:paraId="7AB0B31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67D3F15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Arial"/>
                <w:sz w:val="18"/>
                <w:szCs w:val="20"/>
                <w:lang w:val="en-GB" w:eastAsia="zh-CN"/>
              </w:rPr>
              <w:t>9.3.1.128</w:t>
            </w:r>
          </w:p>
        </w:tc>
        <w:tc>
          <w:tcPr>
            <w:tcW w:w="1757" w:type="dxa"/>
          </w:tcPr>
          <w:p w14:paraId="48DF85FB"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4223B810"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A138ED">
              <w:rPr>
                <w:rFonts w:ascii="Arial" w:eastAsia="Times New Roman" w:hAnsi="Arial" w:cs="Arial"/>
                <w:sz w:val="18"/>
                <w:szCs w:val="20"/>
                <w:lang w:val="en-GB" w:eastAsia="zh-CN"/>
              </w:rPr>
              <w:t>YES</w:t>
            </w:r>
          </w:p>
        </w:tc>
        <w:tc>
          <w:tcPr>
            <w:tcW w:w="1080" w:type="dxa"/>
          </w:tcPr>
          <w:p w14:paraId="6F591B65"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A138ED">
              <w:rPr>
                <w:rFonts w:ascii="Arial" w:eastAsia="Times New Roman" w:hAnsi="Arial" w:cs="Arial"/>
                <w:sz w:val="18"/>
                <w:szCs w:val="20"/>
                <w:lang w:val="en-GB" w:eastAsia="zh-CN"/>
              </w:rPr>
              <w:t>ignore</w:t>
            </w:r>
          </w:p>
        </w:tc>
      </w:tr>
      <w:tr w:rsidR="00A138ED" w:rsidRPr="00A138ED" w14:paraId="6317E8B1" w14:textId="77777777" w:rsidTr="009B6F9B">
        <w:tc>
          <w:tcPr>
            <w:tcW w:w="2268" w:type="dxa"/>
          </w:tcPr>
          <w:p w14:paraId="7B98188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Enhanced Coverage Restriction</w:t>
            </w:r>
          </w:p>
        </w:tc>
        <w:tc>
          <w:tcPr>
            <w:tcW w:w="1020" w:type="dxa"/>
          </w:tcPr>
          <w:p w14:paraId="14F1D40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O</w:t>
            </w:r>
          </w:p>
        </w:tc>
        <w:tc>
          <w:tcPr>
            <w:tcW w:w="1080" w:type="dxa"/>
          </w:tcPr>
          <w:p w14:paraId="1C5EDFA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7EB64FA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9.3.1.140</w:t>
            </w:r>
          </w:p>
        </w:tc>
        <w:tc>
          <w:tcPr>
            <w:tcW w:w="1757" w:type="dxa"/>
          </w:tcPr>
          <w:p w14:paraId="331B630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3CB40DBE"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YES</w:t>
            </w:r>
          </w:p>
        </w:tc>
        <w:tc>
          <w:tcPr>
            <w:tcW w:w="1080" w:type="dxa"/>
          </w:tcPr>
          <w:p w14:paraId="627FFCF3"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ignore</w:t>
            </w:r>
          </w:p>
        </w:tc>
      </w:tr>
      <w:tr w:rsidR="00A138ED" w:rsidRPr="00A138ED" w14:paraId="67A218B4" w14:textId="77777777" w:rsidTr="009B6F9B">
        <w:tc>
          <w:tcPr>
            <w:tcW w:w="2268" w:type="dxa"/>
          </w:tcPr>
          <w:p w14:paraId="2746B62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Extended Connected Time</w:t>
            </w:r>
          </w:p>
        </w:tc>
        <w:tc>
          <w:tcPr>
            <w:tcW w:w="1020" w:type="dxa"/>
          </w:tcPr>
          <w:p w14:paraId="5EC6C69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O</w:t>
            </w:r>
          </w:p>
        </w:tc>
        <w:tc>
          <w:tcPr>
            <w:tcW w:w="1080" w:type="dxa"/>
          </w:tcPr>
          <w:p w14:paraId="0ABC7EB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7C553A38"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9.3.3.31</w:t>
            </w:r>
          </w:p>
        </w:tc>
        <w:tc>
          <w:tcPr>
            <w:tcW w:w="1757" w:type="dxa"/>
          </w:tcPr>
          <w:p w14:paraId="6CA7621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6C6AEDFC"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YES</w:t>
            </w:r>
          </w:p>
        </w:tc>
        <w:tc>
          <w:tcPr>
            <w:tcW w:w="1080" w:type="dxa"/>
          </w:tcPr>
          <w:p w14:paraId="5D38D076"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ignore</w:t>
            </w:r>
          </w:p>
        </w:tc>
      </w:tr>
      <w:tr w:rsidR="00A138ED" w:rsidRPr="00A138ED" w14:paraId="61C20641" w14:textId="77777777" w:rsidTr="009B6F9B">
        <w:tc>
          <w:tcPr>
            <w:tcW w:w="2268" w:type="dxa"/>
          </w:tcPr>
          <w:p w14:paraId="509AA96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UE Differentiation Information</w:t>
            </w:r>
          </w:p>
        </w:tc>
        <w:tc>
          <w:tcPr>
            <w:tcW w:w="1020" w:type="dxa"/>
          </w:tcPr>
          <w:p w14:paraId="586293F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O</w:t>
            </w:r>
          </w:p>
        </w:tc>
        <w:tc>
          <w:tcPr>
            <w:tcW w:w="1080" w:type="dxa"/>
          </w:tcPr>
          <w:p w14:paraId="58D41F2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5CBB4D7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9.3.1.144</w:t>
            </w:r>
          </w:p>
        </w:tc>
        <w:tc>
          <w:tcPr>
            <w:tcW w:w="1757" w:type="dxa"/>
          </w:tcPr>
          <w:p w14:paraId="1897C09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10C381ED"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YES</w:t>
            </w:r>
          </w:p>
        </w:tc>
        <w:tc>
          <w:tcPr>
            <w:tcW w:w="1080" w:type="dxa"/>
          </w:tcPr>
          <w:p w14:paraId="375C0F41"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ignore</w:t>
            </w:r>
          </w:p>
        </w:tc>
      </w:tr>
      <w:tr w:rsidR="00A138ED" w:rsidRPr="00A138ED" w14:paraId="32939F7F" w14:textId="77777777" w:rsidTr="009B6F9B">
        <w:tc>
          <w:tcPr>
            <w:tcW w:w="2268" w:type="dxa"/>
          </w:tcPr>
          <w:p w14:paraId="6B76DD0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Batang" w:hAnsi="Arial" w:cs="Times New Roman"/>
                <w:sz w:val="18"/>
                <w:szCs w:val="20"/>
                <w:lang w:val="en-GB" w:eastAsia="ko-KR"/>
              </w:rPr>
              <w:t>NR V2X Services Authorized</w:t>
            </w:r>
          </w:p>
        </w:tc>
        <w:tc>
          <w:tcPr>
            <w:tcW w:w="1020" w:type="dxa"/>
          </w:tcPr>
          <w:p w14:paraId="4A0B3C1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ko-KR"/>
              </w:rPr>
              <w:t>O</w:t>
            </w:r>
          </w:p>
        </w:tc>
        <w:tc>
          <w:tcPr>
            <w:tcW w:w="1080" w:type="dxa"/>
          </w:tcPr>
          <w:p w14:paraId="2C0C849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7747469B"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ko-KR"/>
              </w:rPr>
              <w:t>9.3.1.146</w:t>
            </w:r>
          </w:p>
        </w:tc>
        <w:tc>
          <w:tcPr>
            <w:tcW w:w="1757" w:type="dxa"/>
          </w:tcPr>
          <w:p w14:paraId="046C998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554A9533"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ko-KR"/>
              </w:rPr>
              <w:t>YES</w:t>
            </w:r>
          </w:p>
        </w:tc>
        <w:tc>
          <w:tcPr>
            <w:tcW w:w="1080" w:type="dxa"/>
          </w:tcPr>
          <w:p w14:paraId="294AB878"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ko-KR"/>
              </w:rPr>
              <w:t>ignore</w:t>
            </w:r>
          </w:p>
        </w:tc>
      </w:tr>
      <w:tr w:rsidR="00A138ED" w:rsidRPr="00A138ED" w14:paraId="63A4D90A" w14:textId="77777777" w:rsidTr="009B6F9B">
        <w:tc>
          <w:tcPr>
            <w:tcW w:w="2268" w:type="dxa"/>
          </w:tcPr>
          <w:p w14:paraId="645AA50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Batang" w:hAnsi="Arial" w:cs="Times New Roman"/>
                <w:sz w:val="18"/>
                <w:szCs w:val="20"/>
                <w:lang w:val="en-GB" w:eastAsia="ko-KR"/>
              </w:rPr>
              <w:t>LTE V2X Services Authorized</w:t>
            </w:r>
          </w:p>
        </w:tc>
        <w:tc>
          <w:tcPr>
            <w:tcW w:w="1020" w:type="dxa"/>
          </w:tcPr>
          <w:p w14:paraId="047ABC5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ko-KR"/>
              </w:rPr>
              <w:t>O</w:t>
            </w:r>
          </w:p>
        </w:tc>
        <w:tc>
          <w:tcPr>
            <w:tcW w:w="1080" w:type="dxa"/>
          </w:tcPr>
          <w:p w14:paraId="7399110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523014A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ko-KR"/>
              </w:rPr>
              <w:t>9.3.1.147</w:t>
            </w:r>
          </w:p>
        </w:tc>
        <w:tc>
          <w:tcPr>
            <w:tcW w:w="1757" w:type="dxa"/>
          </w:tcPr>
          <w:p w14:paraId="19966C3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3AC36B3A"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ko-KR"/>
              </w:rPr>
              <w:t>YES</w:t>
            </w:r>
          </w:p>
        </w:tc>
        <w:tc>
          <w:tcPr>
            <w:tcW w:w="1080" w:type="dxa"/>
          </w:tcPr>
          <w:p w14:paraId="75F56EB4"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ko-KR"/>
              </w:rPr>
              <w:t>ignore</w:t>
            </w:r>
          </w:p>
        </w:tc>
      </w:tr>
      <w:tr w:rsidR="00A138ED" w:rsidRPr="00A138ED" w14:paraId="67AADBB7" w14:textId="77777777" w:rsidTr="009B6F9B">
        <w:tc>
          <w:tcPr>
            <w:tcW w:w="2268" w:type="dxa"/>
          </w:tcPr>
          <w:p w14:paraId="462732F8"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lastRenderedPageBreak/>
              <w:t>NR UE Sidelink Aggregate Maximum Bit Rate</w:t>
            </w:r>
          </w:p>
        </w:tc>
        <w:tc>
          <w:tcPr>
            <w:tcW w:w="1020" w:type="dxa"/>
          </w:tcPr>
          <w:p w14:paraId="68DB21D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hint="eastAsia"/>
                <w:sz w:val="18"/>
                <w:szCs w:val="20"/>
                <w:lang w:val="en-GB" w:eastAsia="zh-CN"/>
              </w:rPr>
              <w:t>O</w:t>
            </w:r>
          </w:p>
        </w:tc>
        <w:tc>
          <w:tcPr>
            <w:tcW w:w="1080" w:type="dxa"/>
          </w:tcPr>
          <w:p w14:paraId="39AF305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10DD782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hint="eastAsia"/>
                <w:sz w:val="18"/>
                <w:szCs w:val="20"/>
                <w:lang w:val="en-GB" w:eastAsia="zh-CN"/>
              </w:rPr>
              <w:t>9.3.1.</w:t>
            </w:r>
            <w:r w:rsidRPr="00A138ED">
              <w:rPr>
                <w:rFonts w:ascii="Arial" w:eastAsia="Times New Roman" w:hAnsi="Arial" w:cs="Times New Roman"/>
                <w:sz w:val="18"/>
                <w:szCs w:val="20"/>
                <w:lang w:val="en-GB" w:eastAsia="zh-CN"/>
              </w:rPr>
              <w:t>148</w:t>
            </w:r>
          </w:p>
        </w:tc>
        <w:tc>
          <w:tcPr>
            <w:tcW w:w="1757" w:type="dxa"/>
          </w:tcPr>
          <w:p w14:paraId="1B5668A0"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hint="eastAsia"/>
                <w:sz w:val="18"/>
                <w:szCs w:val="20"/>
                <w:lang w:val="en-GB" w:eastAsia="zh-CN"/>
              </w:rPr>
              <w:t xml:space="preserve">This IE applies only if the UE is authorized for </w:t>
            </w:r>
            <w:r w:rsidRPr="00A138ED">
              <w:rPr>
                <w:rFonts w:ascii="Arial" w:eastAsia="Times New Roman" w:hAnsi="Arial" w:cs="Times New Roman"/>
                <w:sz w:val="18"/>
                <w:szCs w:val="20"/>
                <w:lang w:val="en-GB" w:eastAsia="zh-CN"/>
              </w:rPr>
              <w:t xml:space="preserve">NR </w:t>
            </w:r>
            <w:r w:rsidRPr="00A138ED">
              <w:rPr>
                <w:rFonts w:ascii="Arial" w:eastAsia="Times New Roman" w:hAnsi="Arial" w:cs="Times New Roman" w:hint="eastAsia"/>
                <w:sz w:val="18"/>
                <w:szCs w:val="20"/>
                <w:lang w:val="en-GB" w:eastAsia="zh-CN"/>
              </w:rPr>
              <w:t>V2X service</w:t>
            </w:r>
            <w:r w:rsidRPr="00A138ED">
              <w:rPr>
                <w:rFonts w:ascii="Arial" w:eastAsia="Times New Roman" w:hAnsi="Arial" w:cs="Times New Roman"/>
                <w:sz w:val="18"/>
                <w:szCs w:val="20"/>
                <w:lang w:val="en-GB" w:eastAsia="zh-CN"/>
              </w:rPr>
              <w:t>s.</w:t>
            </w:r>
          </w:p>
        </w:tc>
        <w:tc>
          <w:tcPr>
            <w:tcW w:w="1080" w:type="dxa"/>
          </w:tcPr>
          <w:p w14:paraId="5CF88569"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A138ED">
              <w:rPr>
                <w:rFonts w:ascii="Arial" w:eastAsia="Times New Roman" w:hAnsi="Arial" w:cs="Times New Roman" w:hint="eastAsia"/>
                <w:sz w:val="18"/>
                <w:szCs w:val="20"/>
                <w:lang w:val="en-GB" w:eastAsia="zh-CN"/>
              </w:rPr>
              <w:t>YES</w:t>
            </w:r>
          </w:p>
        </w:tc>
        <w:tc>
          <w:tcPr>
            <w:tcW w:w="1080" w:type="dxa"/>
          </w:tcPr>
          <w:p w14:paraId="4522EB54"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A138ED">
              <w:rPr>
                <w:rFonts w:ascii="Arial" w:eastAsia="Times New Roman" w:hAnsi="Arial" w:cs="Times New Roman" w:hint="eastAsia"/>
                <w:sz w:val="18"/>
                <w:szCs w:val="20"/>
                <w:lang w:val="en-GB" w:eastAsia="zh-CN"/>
              </w:rPr>
              <w:t>ignore</w:t>
            </w:r>
          </w:p>
        </w:tc>
      </w:tr>
      <w:tr w:rsidR="00A138ED" w:rsidRPr="00A138ED" w14:paraId="0EF4D10B" w14:textId="77777777" w:rsidTr="009B6F9B">
        <w:tc>
          <w:tcPr>
            <w:tcW w:w="2268" w:type="dxa"/>
          </w:tcPr>
          <w:p w14:paraId="20BBF26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LTE UE Sidelink Aggregate Maximum Bit Rate</w:t>
            </w:r>
          </w:p>
        </w:tc>
        <w:tc>
          <w:tcPr>
            <w:tcW w:w="1020" w:type="dxa"/>
          </w:tcPr>
          <w:p w14:paraId="654ECA48"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hint="eastAsia"/>
                <w:sz w:val="18"/>
                <w:szCs w:val="20"/>
                <w:lang w:val="en-GB" w:eastAsia="zh-CN"/>
              </w:rPr>
              <w:t>O</w:t>
            </w:r>
          </w:p>
        </w:tc>
        <w:tc>
          <w:tcPr>
            <w:tcW w:w="1080" w:type="dxa"/>
          </w:tcPr>
          <w:p w14:paraId="1AB311D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62C004E0"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hint="eastAsia"/>
                <w:sz w:val="18"/>
                <w:szCs w:val="20"/>
                <w:lang w:val="en-GB" w:eastAsia="zh-CN"/>
              </w:rPr>
              <w:t>9.3.1.</w:t>
            </w:r>
            <w:r w:rsidRPr="00A138ED">
              <w:rPr>
                <w:rFonts w:ascii="Arial" w:eastAsia="Times New Roman" w:hAnsi="Arial" w:cs="Times New Roman"/>
                <w:sz w:val="18"/>
                <w:szCs w:val="20"/>
                <w:lang w:val="en-GB" w:eastAsia="zh-CN"/>
              </w:rPr>
              <w:t>149</w:t>
            </w:r>
          </w:p>
        </w:tc>
        <w:tc>
          <w:tcPr>
            <w:tcW w:w="1757" w:type="dxa"/>
          </w:tcPr>
          <w:p w14:paraId="7B87DFC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hint="eastAsia"/>
                <w:sz w:val="18"/>
                <w:szCs w:val="20"/>
                <w:lang w:val="en-GB" w:eastAsia="zh-CN"/>
              </w:rPr>
              <w:t xml:space="preserve">This IE applies only if the UE is authorized for </w:t>
            </w:r>
            <w:r w:rsidRPr="00A138ED">
              <w:rPr>
                <w:rFonts w:ascii="Arial" w:eastAsia="Times New Roman" w:hAnsi="Arial" w:cs="Times New Roman"/>
                <w:sz w:val="18"/>
                <w:szCs w:val="20"/>
                <w:lang w:val="en-GB" w:eastAsia="zh-CN"/>
              </w:rPr>
              <w:t xml:space="preserve">LTE </w:t>
            </w:r>
            <w:r w:rsidRPr="00A138ED">
              <w:rPr>
                <w:rFonts w:ascii="Arial" w:eastAsia="Times New Roman" w:hAnsi="Arial" w:cs="Times New Roman" w:hint="eastAsia"/>
                <w:sz w:val="18"/>
                <w:szCs w:val="20"/>
                <w:lang w:val="en-GB" w:eastAsia="zh-CN"/>
              </w:rPr>
              <w:t>V2X service</w:t>
            </w:r>
            <w:r w:rsidRPr="00A138ED">
              <w:rPr>
                <w:rFonts w:ascii="Arial" w:eastAsia="Times New Roman" w:hAnsi="Arial" w:cs="Times New Roman"/>
                <w:sz w:val="18"/>
                <w:szCs w:val="20"/>
                <w:lang w:val="en-GB" w:eastAsia="zh-CN"/>
              </w:rPr>
              <w:t>s.</w:t>
            </w:r>
          </w:p>
        </w:tc>
        <w:tc>
          <w:tcPr>
            <w:tcW w:w="1080" w:type="dxa"/>
          </w:tcPr>
          <w:p w14:paraId="26A2119F"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A138ED">
              <w:rPr>
                <w:rFonts w:ascii="Arial" w:eastAsia="Times New Roman" w:hAnsi="Arial" w:cs="Times New Roman" w:hint="eastAsia"/>
                <w:sz w:val="18"/>
                <w:szCs w:val="20"/>
                <w:lang w:val="en-GB" w:eastAsia="zh-CN"/>
              </w:rPr>
              <w:t>YES</w:t>
            </w:r>
          </w:p>
        </w:tc>
        <w:tc>
          <w:tcPr>
            <w:tcW w:w="1080" w:type="dxa"/>
          </w:tcPr>
          <w:p w14:paraId="328AB955"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A138ED">
              <w:rPr>
                <w:rFonts w:ascii="Arial" w:eastAsia="Times New Roman" w:hAnsi="Arial" w:cs="Times New Roman" w:hint="eastAsia"/>
                <w:sz w:val="18"/>
                <w:szCs w:val="20"/>
                <w:lang w:val="en-GB" w:eastAsia="zh-CN"/>
              </w:rPr>
              <w:t>ignore</w:t>
            </w:r>
          </w:p>
        </w:tc>
      </w:tr>
      <w:tr w:rsidR="00A138ED" w:rsidRPr="00A138ED" w14:paraId="453EB628" w14:textId="77777777" w:rsidTr="009B6F9B">
        <w:tc>
          <w:tcPr>
            <w:tcW w:w="2268" w:type="dxa"/>
          </w:tcPr>
          <w:p w14:paraId="61043A5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hint="eastAsia"/>
                <w:sz w:val="18"/>
                <w:szCs w:val="20"/>
                <w:lang w:val="en-GB" w:eastAsia="zh-CN"/>
              </w:rPr>
              <w:t>PC5 QoS Parameters</w:t>
            </w:r>
          </w:p>
        </w:tc>
        <w:tc>
          <w:tcPr>
            <w:tcW w:w="1020" w:type="dxa"/>
          </w:tcPr>
          <w:p w14:paraId="7A3EB69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hint="eastAsia"/>
                <w:sz w:val="18"/>
                <w:szCs w:val="20"/>
                <w:lang w:val="en-GB" w:eastAsia="zh-CN"/>
              </w:rPr>
              <w:t>O</w:t>
            </w:r>
          </w:p>
        </w:tc>
        <w:tc>
          <w:tcPr>
            <w:tcW w:w="1080" w:type="dxa"/>
          </w:tcPr>
          <w:p w14:paraId="52EF349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3DC1633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hint="eastAsia"/>
                <w:sz w:val="18"/>
                <w:szCs w:val="20"/>
                <w:lang w:val="en-GB" w:eastAsia="zh-CN"/>
              </w:rPr>
              <w:t>9.3.1.</w:t>
            </w:r>
            <w:r w:rsidRPr="00A138ED">
              <w:rPr>
                <w:rFonts w:ascii="Arial" w:eastAsia="Times New Roman" w:hAnsi="Arial" w:cs="Times New Roman"/>
                <w:sz w:val="18"/>
                <w:szCs w:val="20"/>
                <w:lang w:val="en-GB" w:eastAsia="zh-CN"/>
              </w:rPr>
              <w:t>150</w:t>
            </w:r>
          </w:p>
        </w:tc>
        <w:tc>
          <w:tcPr>
            <w:tcW w:w="1757" w:type="dxa"/>
          </w:tcPr>
          <w:p w14:paraId="3F071C9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This IE applies only if the UE is authorized for</w:t>
            </w:r>
            <w:r w:rsidRPr="00A138ED">
              <w:rPr>
                <w:rFonts w:ascii="Arial" w:eastAsia="Times New Roman" w:hAnsi="Arial" w:cs="Times New Roman" w:hint="eastAsia"/>
                <w:sz w:val="18"/>
                <w:szCs w:val="20"/>
                <w:lang w:val="en-GB" w:eastAsia="zh-CN"/>
              </w:rPr>
              <w:t xml:space="preserve"> NR</w:t>
            </w:r>
            <w:r w:rsidRPr="00A138ED">
              <w:rPr>
                <w:rFonts w:ascii="Arial" w:eastAsia="Times New Roman" w:hAnsi="Arial" w:cs="Times New Roman"/>
                <w:sz w:val="18"/>
                <w:szCs w:val="20"/>
                <w:lang w:val="en-GB" w:eastAsia="zh-CN"/>
              </w:rPr>
              <w:t xml:space="preserve"> </w:t>
            </w:r>
            <w:r w:rsidRPr="00A138ED">
              <w:rPr>
                <w:rFonts w:ascii="Arial" w:eastAsia="Times New Roman" w:hAnsi="Arial" w:cs="Times New Roman" w:hint="eastAsia"/>
                <w:sz w:val="18"/>
                <w:szCs w:val="20"/>
                <w:lang w:val="en-GB" w:eastAsia="zh-CN"/>
              </w:rPr>
              <w:t>V2X services</w:t>
            </w:r>
            <w:r w:rsidRPr="00A138ED">
              <w:rPr>
                <w:rFonts w:ascii="Arial" w:eastAsia="Times New Roman" w:hAnsi="Arial" w:cs="Times New Roman"/>
                <w:sz w:val="18"/>
                <w:szCs w:val="20"/>
                <w:lang w:val="en-GB" w:eastAsia="zh-CN"/>
              </w:rPr>
              <w:t>.</w:t>
            </w:r>
          </w:p>
        </w:tc>
        <w:tc>
          <w:tcPr>
            <w:tcW w:w="1080" w:type="dxa"/>
          </w:tcPr>
          <w:p w14:paraId="0EE02213"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YES</w:t>
            </w:r>
          </w:p>
        </w:tc>
        <w:tc>
          <w:tcPr>
            <w:tcW w:w="1080" w:type="dxa"/>
          </w:tcPr>
          <w:p w14:paraId="4787F13E"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ignore</w:t>
            </w:r>
          </w:p>
        </w:tc>
      </w:tr>
      <w:tr w:rsidR="00A138ED" w:rsidRPr="00A138ED" w14:paraId="63AD3AF9" w14:textId="77777777" w:rsidTr="009B6F9B">
        <w:tc>
          <w:tcPr>
            <w:tcW w:w="2268" w:type="dxa"/>
          </w:tcPr>
          <w:p w14:paraId="11DF062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lang w:val="en-GB" w:eastAsia="zh-CN"/>
              </w:rPr>
              <w:t>CE-mode-B Restricted</w:t>
            </w:r>
          </w:p>
        </w:tc>
        <w:tc>
          <w:tcPr>
            <w:tcW w:w="1020" w:type="dxa"/>
          </w:tcPr>
          <w:p w14:paraId="33FCF0E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lang w:val="en-GB" w:eastAsia="zh-CN"/>
              </w:rPr>
              <w:t>O</w:t>
            </w:r>
          </w:p>
        </w:tc>
        <w:tc>
          <w:tcPr>
            <w:tcW w:w="1080" w:type="dxa"/>
          </w:tcPr>
          <w:p w14:paraId="09B2676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1C355E3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lang w:val="en-GB" w:eastAsia="ko-KR"/>
              </w:rPr>
              <w:t>9.3.1.155</w:t>
            </w:r>
          </w:p>
        </w:tc>
        <w:tc>
          <w:tcPr>
            <w:tcW w:w="1757" w:type="dxa"/>
          </w:tcPr>
          <w:p w14:paraId="466D2E1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658EF436"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lang w:val="en-GB" w:eastAsia="ko-KR"/>
              </w:rPr>
              <w:t>YES</w:t>
            </w:r>
          </w:p>
        </w:tc>
        <w:tc>
          <w:tcPr>
            <w:tcW w:w="1080" w:type="dxa"/>
          </w:tcPr>
          <w:p w14:paraId="383BA81D"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lang w:val="en-GB" w:eastAsia="ja-JP"/>
              </w:rPr>
              <w:t>ignore</w:t>
            </w:r>
          </w:p>
        </w:tc>
      </w:tr>
      <w:tr w:rsidR="00A138ED" w:rsidRPr="00A138ED" w14:paraId="7584A92E" w14:textId="77777777" w:rsidTr="009B6F9B">
        <w:tc>
          <w:tcPr>
            <w:tcW w:w="2268" w:type="dxa"/>
          </w:tcPr>
          <w:p w14:paraId="07BC458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zh-CN"/>
              </w:rPr>
            </w:pPr>
            <w:r w:rsidRPr="00A138ED">
              <w:rPr>
                <w:rFonts w:ascii="Arial" w:eastAsia="Times New Roman" w:hAnsi="Arial" w:cs="Times New Roman"/>
                <w:sz w:val="18"/>
                <w:szCs w:val="20"/>
                <w:lang w:val="en-GB" w:eastAsia="zh-CN"/>
              </w:rPr>
              <w:t>UE User Plane CIoT Support Indicator</w:t>
            </w:r>
          </w:p>
        </w:tc>
        <w:tc>
          <w:tcPr>
            <w:tcW w:w="1020" w:type="dxa"/>
          </w:tcPr>
          <w:p w14:paraId="5CC3915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zh-CN"/>
              </w:rPr>
            </w:pPr>
            <w:r w:rsidRPr="00A138ED">
              <w:rPr>
                <w:rFonts w:ascii="Arial" w:eastAsia="Times New Roman" w:hAnsi="Arial" w:cs="Times New Roman"/>
                <w:sz w:val="18"/>
                <w:szCs w:val="20"/>
                <w:lang w:val="en-GB" w:eastAsia="zh-CN"/>
              </w:rPr>
              <w:t>O</w:t>
            </w:r>
          </w:p>
        </w:tc>
        <w:tc>
          <w:tcPr>
            <w:tcW w:w="1080" w:type="dxa"/>
          </w:tcPr>
          <w:p w14:paraId="55ACE119"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6444520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ko-KR"/>
              </w:rPr>
            </w:pPr>
            <w:r w:rsidRPr="00A138ED">
              <w:rPr>
                <w:rFonts w:ascii="Arial" w:eastAsia="Times New Roman" w:hAnsi="Arial" w:cs="Times New Roman"/>
                <w:sz w:val="18"/>
                <w:szCs w:val="20"/>
                <w:lang w:val="en-GB" w:eastAsia="ko-KR"/>
              </w:rPr>
              <w:t>9.3.1.160</w:t>
            </w:r>
          </w:p>
        </w:tc>
        <w:tc>
          <w:tcPr>
            <w:tcW w:w="1757" w:type="dxa"/>
          </w:tcPr>
          <w:p w14:paraId="2C0B972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53B1BCDB"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lang w:val="en-GB" w:eastAsia="ko-KR"/>
              </w:rPr>
            </w:pPr>
            <w:r w:rsidRPr="00A138ED">
              <w:rPr>
                <w:rFonts w:ascii="Arial" w:eastAsia="Times New Roman" w:hAnsi="Arial" w:cs="Times New Roman"/>
                <w:sz w:val="18"/>
                <w:szCs w:val="20"/>
                <w:lang w:val="en-GB" w:eastAsia="ko-KR"/>
              </w:rPr>
              <w:t>YES</w:t>
            </w:r>
          </w:p>
        </w:tc>
        <w:tc>
          <w:tcPr>
            <w:tcW w:w="1080" w:type="dxa"/>
          </w:tcPr>
          <w:p w14:paraId="64A6FEAA"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lang w:val="en-GB" w:eastAsia="ja-JP"/>
              </w:rPr>
            </w:pPr>
            <w:r w:rsidRPr="00A138ED">
              <w:rPr>
                <w:rFonts w:ascii="Arial" w:eastAsia="Times New Roman" w:hAnsi="Arial" w:cs="Times New Roman"/>
                <w:sz w:val="18"/>
                <w:szCs w:val="20"/>
                <w:lang w:val="en-GB" w:eastAsia="ja-JP"/>
              </w:rPr>
              <w:t>ignore</w:t>
            </w:r>
          </w:p>
        </w:tc>
      </w:tr>
      <w:tr w:rsidR="00A138ED" w:rsidRPr="00A138ED" w14:paraId="32B6671C" w14:textId="77777777" w:rsidTr="009B6F9B">
        <w:tc>
          <w:tcPr>
            <w:tcW w:w="2268" w:type="dxa"/>
          </w:tcPr>
          <w:p w14:paraId="7D5B395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ko-KR"/>
              </w:rPr>
              <w:t>UE Radio Capability ID</w:t>
            </w:r>
          </w:p>
        </w:tc>
        <w:tc>
          <w:tcPr>
            <w:tcW w:w="1020" w:type="dxa"/>
          </w:tcPr>
          <w:p w14:paraId="2FB42469"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ko-KR"/>
              </w:rPr>
              <w:t>O</w:t>
            </w:r>
          </w:p>
        </w:tc>
        <w:tc>
          <w:tcPr>
            <w:tcW w:w="1080" w:type="dxa"/>
          </w:tcPr>
          <w:p w14:paraId="2CE5AD9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0240F40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Times New Roman"/>
                <w:sz w:val="18"/>
                <w:szCs w:val="20"/>
                <w:lang w:val="en-GB" w:eastAsia="ko-KR"/>
              </w:rPr>
              <w:t>9.3.1.142</w:t>
            </w:r>
          </w:p>
        </w:tc>
        <w:tc>
          <w:tcPr>
            <w:tcW w:w="1757" w:type="dxa"/>
          </w:tcPr>
          <w:p w14:paraId="10DDEA7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2C797742"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A138ED">
              <w:rPr>
                <w:rFonts w:ascii="Arial" w:eastAsia="Times New Roman" w:hAnsi="Arial" w:cs="Times New Roman"/>
                <w:sz w:val="18"/>
                <w:szCs w:val="20"/>
                <w:lang w:val="en-GB" w:eastAsia="ko-KR"/>
              </w:rPr>
              <w:t>YES</w:t>
            </w:r>
          </w:p>
        </w:tc>
        <w:tc>
          <w:tcPr>
            <w:tcW w:w="1080" w:type="dxa"/>
          </w:tcPr>
          <w:p w14:paraId="4AE0F226"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reject</w:t>
            </w:r>
          </w:p>
        </w:tc>
      </w:tr>
      <w:tr w:rsidR="00A138ED" w:rsidRPr="00A138ED" w14:paraId="2155CA04" w14:textId="77777777" w:rsidTr="009B6F9B">
        <w:tc>
          <w:tcPr>
            <w:tcW w:w="2268" w:type="dxa"/>
          </w:tcPr>
          <w:p w14:paraId="1A9E65B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Times New Roman"/>
                <w:sz w:val="18"/>
                <w:szCs w:val="20"/>
                <w:lang w:val="en-US" w:eastAsia="zh-CN"/>
              </w:rPr>
              <w:t>Management Based MDT PLMN List</w:t>
            </w:r>
          </w:p>
        </w:tc>
        <w:tc>
          <w:tcPr>
            <w:tcW w:w="1020" w:type="dxa"/>
          </w:tcPr>
          <w:p w14:paraId="49B07DA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Times New Roman"/>
                <w:sz w:val="18"/>
                <w:szCs w:val="20"/>
                <w:lang w:val="en-US" w:eastAsia="zh-CN"/>
              </w:rPr>
              <w:t>O</w:t>
            </w:r>
          </w:p>
        </w:tc>
        <w:tc>
          <w:tcPr>
            <w:tcW w:w="1080" w:type="dxa"/>
          </w:tcPr>
          <w:p w14:paraId="12D0A87D"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69DC87D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A138ED">
              <w:rPr>
                <w:rFonts w:ascii="Arial" w:eastAsia="Times New Roman" w:hAnsi="Arial" w:cs="Times New Roman"/>
                <w:sz w:val="18"/>
                <w:szCs w:val="20"/>
                <w:lang w:val="en-US" w:eastAsia="zh-CN"/>
              </w:rPr>
              <w:t>MDT PLMN List</w:t>
            </w:r>
          </w:p>
          <w:p w14:paraId="4C5356E9"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Times New Roman"/>
                <w:sz w:val="18"/>
                <w:szCs w:val="20"/>
                <w:lang w:val="en-US" w:eastAsia="zh-CN"/>
              </w:rPr>
              <w:t>9.3.1.168</w:t>
            </w:r>
          </w:p>
        </w:tc>
        <w:tc>
          <w:tcPr>
            <w:tcW w:w="1757" w:type="dxa"/>
          </w:tcPr>
          <w:p w14:paraId="3439F76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2ED4B3DC"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A138ED">
              <w:rPr>
                <w:rFonts w:ascii="Arial" w:eastAsia="Times New Roman" w:hAnsi="Arial" w:cs="Times New Roman"/>
                <w:sz w:val="18"/>
                <w:szCs w:val="20"/>
                <w:lang w:val="en-US" w:eastAsia="zh-CN"/>
              </w:rPr>
              <w:t>YES</w:t>
            </w:r>
          </w:p>
        </w:tc>
        <w:tc>
          <w:tcPr>
            <w:tcW w:w="1080" w:type="dxa"/>
          </w:tcPr>
          <w:p w14:paraId="3104D46B"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US" w:eastAsia="zh-CN"/>
              </w:rPr>
              <w:t>ignore</w:t>
            </w:r>
          </w:p>
        </w:tc>
      </w:tr>
      <w:tr w:rsidR="00A138ED" w:rsidRPr="00A138ED" w14:paraId="3CD12635" w14:textId="77777777" w:rsidTr="009B6F9B">
        <w:tc>
          <w:tcPr>
            <w:tcW w:w="2268" w:type="dxa"/>
          </w:tcPr>
          <w:p w14:paraId="7333B75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A138ED">
              <w:rPr>
                <w:rFonts w:ascii="Arial" w:eastAsia="Times New Roman" w:hAnsi="Arial" w:cs="Times New Roman"/>
                <w:sz w:val="18"/>
                <w:szCs w:val="20"/>
                <w:lang w:val="en-GB" w:eastAsia="ko-KR"/>
              </w:rPr>
              <w:t>Time Synchronisation Assistance Information</w:t>
            </w:r>
          </w:p>
        </w:tc>
        <w:tc>
          <w:tcPr>
            <w:tcW w:w="1020" w:type="dxa"/>
          </w:tcPr>
          <w:p w14:paraId="220CA3A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A138ED">
              <w:rPr>
                <w:rFonts w:ascii="Arial" w:eastAsia="Times New Roman" w:hAnsi="Arial" w:cs="Times New Roman"/>
                <w:sz w:val="18"/>
                <w:szCs w:val="20"/>
                <w:lang w:val="en-GB" w:eastAsia="ko-KR"/>
              </w:rPr>
              <w:t>O</w:t>
            </w:r>
          </w:p>
        </w:tc>
        <w:tc>
          <w:tcPr>
            <w:tcW w:w="1080" w:type="dxa"/>
          </w:tcPr>
          <w:p w14:paraId="59EEEFA5"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3E6C6CB3"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rPr>
            </w:pPr>
            <w:r w:rsidRPr="00A138ED">
              <w:rPr>
                <w:rFonts w:ascii="Arial" w:eastAsia="Times New Roman" w:hAnsi="Arial" w:cs="Times New Roman"/>
                <w:sz w:val="18"/>
                <w:szCs w:val="20"/>
                <w:lang w:val="en-GB" w:eastAsia="ko-KR"/>
              </w:rPr>
              <w:t>9.3.1.</w:t>
            </w:r>
            <w:r w:rsidRPr="00A138ED">
              <w:rPr>
                <w:rFonts w:ascii="Arial" w:eastAsia="Times New Roman" w:hAnsi="Arial" w:cs="Times New Roman"/>
                <w:sz w:val="18"/>
                <w:szCs w:val="20"/>
                <w:lang w:val="en-GB" w:eastAsia="zh-CN"/>
              </w:rPr>
              <w:t>220</w:t>
            </w:r>
          </w:p>
        </w:tc>
        <w:tc>
          <w:tcPr>
            <w:tcW w:w="1757" w:type="dxa"/>
          </w:tcPr>
          <w:p w14:paraId="6092EE1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7FC59544"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A138ED">
              <w:rPr>
                <w:rFonts w:ascii="Arial" w:eastAsia="Times New Roman" w:hAnsi="Arial" w:cs="Times New Roman"/>
                <w:sz w:val="18"/>
                <w:szCs w:val="20"/>
                <w:lang w:val="en-GB" w:eastAsia="ko-KR"/>
              </w:rPr>
              <w:t>YES</w:t>
            </w:r>
          </w:p>
        </w:tc>
        <w:tc>
          <w:tcPr>
            <w:tcW w:w="1080" w:type="dxa"/>
          </w:tcPr>
          <w:p w14:paraId="59FC3D86"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rPr>
            </w:pPr>
            <w:r w:rsidRPr="00A138ED">
              <w:rPr>
                <w:rFonts w:ascii="Arial" w:eastAsia="Times New Roman" w:hAnsi="Arial" w:cs="Times New Roman"/>
                <w:sz w:val="18"/>
                <w:szCs w:val="20"/>
                <w:lang w:val="en-GB" w:eastAsia="ja-JP"/>
              </w:rPr>
              <w:t>ignore</w:t>
            </w:r>
          </w:p>
        </w:tc>
      </w:tr>
      <w:tr w:rsidR="00A138ED" w:rsidRPr="00A138ED" w14:paraId="08BFB772" w14:textId="77777777" w:rsidTr="009B6F9B">
        <w:tc>
          <w:tcPr>
            <w:tcW w:w="2268" w:type="dxa"/>
          </w:tcPr>
          <w:p w14:paraId="3EB381A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Times New Roman" w:hint="eastAsia"/>
                <w:sz w:val="18"/>
                <w:szCs w:val="20"/>
                <w:lang w:val="en-GB" w:eastAsia="zh-CN"/>
              </w:rPr>
              <w:t>5G ProSe Authorized</w:t>
            </w:r>
          </w:p>
        </w:tc>
        <w:tc>
          <w:tcPr>
            <w:tcW w:w="1020" w:type="dxa"/>
          </w:tcPr>
          <w:p w14:paraId="078147E0"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Times New Roman" w:hint="eastAsia"/>
                <w:sz w:val="18"/>
                <w:szCs w:val="20"/>
                <w:lang w:val="en-GB" w:eastAsia="zh-CN"/>
              </w:rPr>
              <w:t>O</w:t>
            </w:r>
          </w:p>
        </w:tc>
        <w:tc>
          <w:tcPr>
            <w:tcW w:w="1080" w:type="dxa"/>
          </w:tcPr>
          <w:p w14:paraId="05AF00F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25C3E99B"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Times New Roman"/>
                <w:sz w:val="18"/>
                <w:szCs w:val="20"/>
                <w:lang w:val="en-GB" w:eastAsia="zh-CN"/>
              </w:rPr>
              <w:t>9.3.1.233</w:t>
            </w:r>
          </w:p>
        </w:tc>
        <w:tc>
          <w:tcPr>
            <w:tcW w:w="1757" w:type="dxa"/>
          </w:tcPr>
          <w:p w14:paraId="67E5A0CB"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6F568281"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A138ED">
              <w:rPr>
                <w:rFonts w:ascii="Arial" w:eastAsia="Times New Roman" w:hAnsi="Arial" w:cs="Times New Roman" w:hint="eastAsia"/>
                <w:sz w:val="18"/>
                <w:szCs w:val="20"/>
                <w:lang w:val="en-GB" w:eastAsia="zh-CN"/>
              </w:rPr>
              <w:t>YES</w:t>
            </w:r>
          </w:p>
        </w:tc>
        <w:tc>
          <w:tcPr>
            <w:tcW w:w="1080" w:type="dxa"/>
          </w:tcPr>
          <w:p w14:paraId="64D98B3E"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hint="eastAsia"/>
                <w:sz w:val="18"/>
                <w:szCs w:val="20"/>
                <w:lang w:val="en-GB" w:eastAsia="zh-CN"/>
              </w:rPr>
              <w:t>ignore</w:t>
            </w:r>
          </w:p>
        </w:tc>
      </w:tr>
      <w:tr w:rsidR="00A138ED" w:rsidRPr="00A138ED" w14:paraId="06896080" w14:textId="77777777" w:rsidTr="009B6F9B">
        <w:tc>
          <w:tcPr>
            <w:tcW w:w="2268" w:type="dxa"/>
          </w:tcPr>
          <w:p w14:paraId="3DED55CC"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Times New Roman" w:hint="eastAsia"/>
                <w:sz w:val="18"/>
                <w:szCs w:val="20"/>
                <w:lang w:val="en-GB" w:eastAsia="zh-CN"/>
              </w:rPr>
              <w:t>5G ProSe UE PC5 Aggregate Maximum Bit Rate</w:t>
            </w:r>
          </w:p>
        </w:tc>
        <w:tc>
          <w:tcPr>
            <w:tcW w:w="1020" w:type="dxa"/>
          </w:tcPr>
          <w:p w14:paraId="55015497"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Times New Roman" w:hint="eastAsia"/>
                <w:sz w:val="18"/>
                <w:szCs w:val="20"/>
                <w:lang w:val="en-GB" w:eastAsia="zh-CN"/>
              </w:rPr>
              <w:t>O</w:t>
            </w:r>
          </w:p>
        </w:tc>
        <w:tc>
          <w:tcPr>
            <w:tcW w:w="1080" w:type="dxa"/>
          </w:tcPr>
          <w:p w14:paraId="2F170AC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22048F84"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138ED">
              <w:rPr>
                <w:rFonts w:ascii="Arial" w:eastAsia="Times New Roman" w:hAnsi="Arial" w:cs="Times New Roman"/>
                <w:sz w:val="18"/>
                <w:szCs w:val="20"/>
                <w:lang w:val="en-GB" w:eastAsia="ja-JP"/>
              </w:rPr>
              <w:t>NR UE Sidelink Aggregate Maximum Bit Rate</w:t>
            </w:r>
          </w:p>
          <w:p w14:paraId="24028908"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Times New Roman"/>
                <w:sz w:val="18"/>
                <w:szCs w:val="20"/>
                <w:lang w:val="en-GB" w:eastAsia="ja-JP"/>
              </w:rPr>
              <w:t>9.3.1.148</w:t>
            </w:r>
          </w:p>
        </w:tc>
        <w:tc>
          <w:tcPr>
            <w:tcW w:w="1757" w:type="dxa"/>
          </w:tcPr>
          <w:p w14:paraId="104FB5B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 xml:space="preserve">This IE applies only if the UE is authorized for </w:t>
            </w:r>
            <w:r w:rsidRPr="00A138ED">
              <w:rPr>
                <w:rFonts w:ascii="Arial" w:eastAsia="Times New Roman" w:hAnsi="Arial" w:cs="Times New Roman" w:hint="eastAsia"/>
                <w:sz w:val="18"/>
                <w:szCs w:val="20"/>
                <w:lang w:val="en-GB" w:eastAsia="zh-CN"/>
              </w:rPr>
              <w:t>5G</w:t>
            </w:r>
            <w:r w:rsidRPr="00A138ED">
              <w:rPr>
                <w:rFonts w:ascii="Arial" w:eastAsia="Times New Roman" w:hAnsi="Arial" w:cs="Times New Roman"/>
                <w:sz w:val="18"/>
                <w:szCs w:val="20"/>
                <w:lang w:val="en-GB" w:eastAsia="zh-CN"/>
              </w:rPr>
              <w:t xml:space="preserve"> </w:t>
            </w:r>
            <w:r w:rsidRPr="00A138ED">
              <w:rPr>
                <w:rFonts w:ascii="Arial" w:eastAsia="Times New Roman" w:hAnsi="Arial" w:cs="Times New Roman" w:hint="eastAsia"/>
                <w:sz w:val="18"/>
                <w:szCs w:val="20"/>
                <w:lang w:val="en-GB" w:eastAsia="zh-CN"/>
              </w:rPr>
              <w:t xml:space="preserve">ProSe </w:t>
            </w:r>
            <w:r w:rsidRPr="00A138ED">
              <w:rPr>
                <w:rFonts w:ascii="Arial" w:eastAsia="Times New Roman" w:hAnsi="Arial" w:cs="Times New Roman"/>
                <w:sz w:val="18"/>
                <w:szCs w:val="20"/>
                <w:lang w:val="en-GB" w:eastAsia="zh-CN"/>
              </w:rPr>
              <w:t>services.</w:t>
            </w:r>
          </w:p>
        </w:tc>
        <w:tc>
          <w:tcPr>
            <w:tcW w:w="1080" w:type="dxa"/>
          </w:tcPr>
          <w:p w14:paraId="5CFB4E6D"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A138ED">
              <w:rPr>
                <w:rFonts w:ascii="Arial" w:eastAsia="Times New Roman" w:hAnsi="Arial" w:cs="Times New Roman" w:hint="eastAsia"/>
                <w:sz w:val="18"/>
                <w:szCs w:val="20"/>
                <w:lang w:val="en-GB" w:eastAsia="zh-CN"/>
              </w:rPr>
              <w:t>YES</w:t>
            </w:r>
          </w:p>
        </w:tc>
        <w:tc>
          <w:tcPr>
            <w:tcW w:w="1080" w:type="dxa"/>
          </w:tcPr>
          <w:p w14:paraId="2FFC8BBB"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hint="eastAsia"/>
                <w:sz w:val="18"/>
                <w:szCs w:val="20"/>
                <w:lang w:val="en-GB" w:eastAsia="zh-CN"/>
              </w:rPr>
              <w:t>ignore</w:t>
            </w:r>
          </w:p>
        </w:tc>
      </w:tr>
      <w:tr w:rsidR="00A138ED" w:rsidRPr="00A138ED" w14:paraId="16337486" w14:textId="77777777" w:rsidTr="009B6F9B">
        <w:tc>
          <w:tcPr>
            <w:tcW w:w="2268" w:type="dxa"/>
          </w:tcPr>
          <w:p w14:paraId="5F47C0A0"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Times New Roman" w:hint="eastAsia"/>
                <w:sz w:val="18"/>
                <w:szCs w:val="20"/>
                <w:lang w:val="en-GB" w:eastAsia="ko-KR"/>
              </w:rPr>
              <w:t>5G ProSe</w:t>
            </w:r>
            <w:r w:rsidRPr="00A138ED">
              <w:rPr>
                <w:rFonts w:ascii="Arial" w:eastAsia="Times New Roman" w:hAnsi="Arial" w:cs="Times New Roman"/>
                <w:sz w:val="18"/>
                <w:szCs w:val="20"/>
                <w:lang w:val="en-GB" w:eastAsia="ko-KR"/>
              </w:rPr>
              <w:t xml:space="preserve"> PC5 QoS Parameters</w:t>
            </w:r>
          </w:p>
        </w:tc>
        <w:tc>
          <w:tcPr>
            <w:tcW w:w="1020" w:type="dxa"/>
          </w:tcPr>
          <w:p w14:paraId="5EB5A7D2"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Times New Roman" w:hint="eastAsia"/>
                <w:sz w:val="18"/>
                <w:szCs w:val="20"/>
                <w:lang w:val="en-GB" w:eastAsia="zh-CN"/>
              </w:rPr>
              <w:t>O</w:t>
            </w:r>
          </w:p>
        </w:tc>
        <w:tc>
          <w:tcPr>
            <w:tcW w:w="1080" w:type="dxa"/>
          </w:tcPr>
          <w:p w14:paraId="79F3FA21"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1FCFB1D6"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138ED">
              <w:rPr>
                <w:rFonts w:ascii="Arial" w:eastAsia="Times New Roman" w:hAnsi="Arial" w:cs="Times New Roman"/>
                <w:sz w:val="18"/>
                <w:szCs w:val="20"/>
                <w:lang w:val="en-GB" w:eastAsia="zh-CN"/>
              </w:rPr>
              <w:t>9.3.1.234</w:t>
            </w:r>
          </w:p>
        </w:tc>
        <w:tc>
          <w:tcPr>
            <w:tcW w:w="1757" w:type="dxa"/>
          </w:tcPr>
          <w:p w14:paraId="7DE61D4E"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138ED">
              <w:rPr>
                <w:rFonts w:ascii="Arial" w:eastAsia="Times New Roman" w:hAnsi="Arial" w:cs="Times New Roman"/>
                <w:sz w:val="18"/>
                <w:szCs w:val="20"/>
                <w:lang w:val="en-GB" w:eastAsia="zh-CN"/>
              </w:rPr>
              <w:t xml:space="preserve">This IE applies only if the UE is authorized for </w:t>
            </w:r>
            <w:r w:rsidRPr="00A138ED">
              <w:rPr>
                <w:rFonts w:ascii="Arial" w:eastAsia="Times New Roman" w:hAnsi="Arial" w:cs="Times New Roman" w:hint="eastAsia"/>
                <w:sz w:val="18"/>
                <w:szCs w:val="20"/>
                <w:lang w:val="en-GB" w:eastAsia="zh-CN"/>
              </w:rPr>
              <w:t>5G</w:t>
            </w:r>
            <w:r w:rsidRPr="00A138ED">
              <w:rPr>
                <w:rFonts w:ascii="Arial" w:eastAsia="Times New Roman" w:hAnsi="Arial" w:cs="Times New Roman"/>
                <w:sz w:val="18"/>
                <w:szCs w:val="20"/>
                <w:lang w:val="en-GB" w:eastAsia="zh-CN"/>
              </w:rPr>
              <w:t xml:space="preserve"> </w:t>
            </w:r>
            <w:r w:rsidRPr="00A138ED">
              <w:rPr>
                <w:rFonts w:ascii="Arial" w:eastAsia="Times New Roman" w:hAnsi="Arial" w:cs="Times New Roman" w:hint="eastAsia"/>
                <w:sz w:val="18"/>
                <w:szCs w:val="20"/>
                <w:lang w:val="en-GB" w:eastAsia="zh-CN"/>
              </w:rPr>
              <w:t xml:space="preserve">ProSe </w:t>
            </w:r>
            <w:r w:rsidRPr="00A138ED">
              <w:rPr>
                <w:rFonts w:ascii="Arial" w:eastAsia="Times New Roman" w:hAnsi="Arial" w:cs="Times New Roman"/>
                <w:sz w:val="18"/>
                <w:szCs w:val="20"/>
                <w:lang w:val="en-GB" w:eastAsia="zh-CN"/>
              </w:rPr>
              <w:t>services.</w:t>
            </w:r>
          </w:p>
        </w:tc>
        <w:tc>
          <w:tcPr>
            <w:tcW w:w="1080" w:type="dxa"/>
          </w:tcPr>
          <w:p w14:paraId="7FFF2CDF"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A138ED">
              <w:rPr>
                <w:rFonts w:ascii="Arial" w:eastAsia="Times New Roman" w:hAnsi="Arial" w:cs="Times New Roman" w:hint="eastAsia"/>
                <w:sz w:val="18"/>
                <w:szCs w:val="20"/>
                <w:lang w:val="en-GB" w:eastAsia="zh-CN"/>
              </w:rPr>
              <w:t>YES</w:t>
            </w:r>
          </w:p>
        </w:tc>
        <w:tc>
          <w:tcPr>
            <w:tcW w:w="1080" w:type="dxa"/>
          </w:tcPr>
          <w:p w14:paraId="7B696ACF"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138ED">
              <w:rPr>
                <w:rFonts w:ascii="Arial" w:eastAsia="Times New Roman" w:hAnsi="Arial" w:cs="Times New Roman" w:hint="eastAsia"/>
                <w:sz w:val="18"/>
                <w:szCs w:val="20"/>
                <w:lang w:val="en-GB" w:eastAsia="zh-CN"/>
              </w:rPr>
              <w:t>ignore</w:t>
            </w:r>
          </w:p>
        </w:tc>
      </w:tr>
      <w:tr w:rsidR="00254A8E" w:rsidRPr="00A138ED" w14:paraId="23F8C241" w14:textId="77777777" w:rsidTr="009B6F9B">
        <w:trPr>
          <w:ins w:id="173" w:author="Ericsson User" w:date="2022-09-27T18:32:00Z"/>
        </w:trPr>
        <w:tc>
          <w:tcPr>
            <w:tcW w:w="2268" w:type="dxa"/>
          </w:tcPr>
          <w:p w14:paraId="6A966AE7" w14:textId="4D645315" w:rsidR="00254A8E" w:rsidRPr="00A138ED" w:rsidRDefault="00254A8E" w:rsidP="00254A8E">
            <w:pPr>
              <w:keepNext/>
              <w:keepLines/>
              <w:overflowPunct w:val="0"/>
              <w:autoSpaceDE w:val="0"/>
              <w:autoSpaceDN w:val="0"/>
              <w:adjustRightInd w:val="0"/>
              <w:spacing w:after="0" w:line="240" w:lineRule="auto"/>
              <w:textAlignment w:val="baseline"/>
              <w:rPr>
                <w:ins w:id="174" w:author="Ericsson User" w:date="2022-09-27T18:32:00Z"/>
                <w:rFonts w:ascii="Arial" w:eastAsia="Times New Roman" w:hAnsi="Arial" w:cs="Times New Roman"/>
                <w:sz w:val="18"/>
                <w:szCs w:val="20"/>
                <w:lang w:val="en-GB" w:eastAsia="ko-KR"/>
              </w:rPr>
            </w:pPr>
            <w:ins w:id="175" w:author="Ericsson User" w:date="2022-09-27T18:32:00Z">
              <w:r>
                <w:rPr>
                  <w:rFonts w:ascii="Arial" w:eastAsia="Times New Roman" w:hAnsi="Arial" w:cs="Times New Roman"/>
                  <w:sz w:val="18"/>
                  <w:szCs w:val="20"/>
                  <w:lang w:val="en-GB" w:eastAsia="ko-KR"/>
                </w:rPr>
                <w:t>Management Based MDT PLMN List for NPN</w:t>
              </w:r>
            </w:ins>
          </w:p>
        </w:tc>
        <w:tc>
          <w:tcPr>
            <w:tcW w:w="1020" w:type="dxa"/>
          </w:tcPr>
          <w:p w14:paraId="279013FC" w14:textId="1CD427D2" w:rsidR="00254A8E" w:rsidRPr="00A138ED" w:rsidRDefault="00254A8E" w:rsidP="00254A8E">
            <w:pPr>
              <w:keepNext/>
              <w:keepLines/>
              <w:overflowPunct w:val="0"/>
              <w:autoSpaceDE w:val="0"/>
              <w:autoSpaceDN w:val="0"/>
              <w:adjustRightInd w:val="0"/>
              <w:spacing w:after="0" w:line="240" w:lineRule="auto"/>
              <w:textAlignment w:val="baseline"/>
              <w:rPr>
                <w:ins w:id="176" w:author="Ericsson User" w:date="2022-09-27T18:32:00Z"/>
                <w:rFonts w:ascii="Arial" w:eastAsia="Times New Roman" w:hAnsi="Arial" w:cs="Times New Roman"/>
                <w:sz w:val="18"/>
                <w:szCs w:val="20"/>
                <w:lang w:val="en-GB" w:eastAsia="zh-CN"/>
              </w:rPr>
            </w:pPr>
            <w:ins w:id="177" w:author="Ericsson User" w:date="2022-09-27T18:32:00Z">
              <w:r>
                <w:rPr>
                  <w:rFonts w:ascii="Arial" w:eastAsia="Times New Roman" w:hAnsi="Arial" w:cs="Times New Roman"/>
                  <w:sz w:val="18"/>
                  <w:szCs w:val="20"/>
                  <w:lang w:val="en-GB" w:eastAsia="zh-CN"/>
                </w:rPr>
                <w:t>O</w:t>
              </w:r>
            </w:ins>
          </w:p>
        </w:tc>
        <w:tc>
          <w:tcPr>
            <w:tcW w:w="1080" w:type="dxa"/>
          </w:tcPr>
          <w:p w14:paraId="5D5B6BE2" w14:textId="77777777" w:rsidR="00254A8E" w:rsidRPr="00A138ED" w:rsidRDefault="00254A8E" w:rsidP="00254A8E">
            <w:pPr>
              <w:keepNext/>
              <w:keepLines/>
              <w:overflowPunct w:val="0"/>
              <w:autoSpaceDE w:val="0"/>
              <w:autoSpaceDN w:val="0"/>
              <w:adjustRightInd w:val="0"/>
              <w:spacing w:after="0" w:line="240" w:lineRule="auto"/>
              <w:textAlignment w:val="baseline"/>
              <w:rPr>
                <w:ins w:id="178" w:author="Ericsson User" w:date="2022-09-27T18:32:00Z"/>
                <w:rFonts w:ascii="Arial" w:eastAsia="Times New Roman" w:hAnsi="Arial" w:cs="Times New Roman"/>
                <w:sz w:val="18"/>
                <w:szCs w:val="20"/>
                <w:lang w:val="en-GB" w:eastAsia="zh-CN"/>
              </w:rPr>
            </w:pPr>
          </w:p>
        </w:tc>
        <w:tc>
          <w:tcPr>
            <w:tcW w:w="1587" w:type="dxa"/>
          </w:tcPr>
          <w:p w14:paraId="120858F1" w14:textId="77777777" w:rsidR="00254A8E" w:rsidRDefault="00254A8E" w:rsidP="00254A8E">
            <w:pPr>
              <w:keepNext/>
              <w:keepLines/>
              <w:overflowPunct w:val="0"/>
              <w:autoSpaceDE w:val="0"/>
              <w:autoSpaceDN w:val="0"/>
              <w:adjustRightInd w:val="0"/>
              <w:spacing w:after="0" w:line="240" w:lineRule="auto"/>
              <w:textAlignment w:val="baseline"/>
              <w:rPr>
                <w:ins w:id="179" w:author="Ericsson User" w:date="2022-09-27T18:32:00Z"/>
                <w:rFonts w:ascii="Arial" w:eastAsia="Times New Roman" w:hAnsi="Arial" w:cs="Times New Roman"/>
                <w:sz w:val="18"/>
                <w:szCs w:val="20"/>
                <w:lang w:val="en-GB" w:eastAsia="zh-CN"/>
              </w:rPr>
            </w:pPr>
            <w:ins w:id="180" w:author="Ericsson User" w:date="2022-09-27T18:32:00Z">
              <w:r>
                <w:rPr>
                  <w:rFonts w:ascii="Arial" w:eastAsia="Times New Roman" w:hAnsi="Arial" w:cs="Times New Roman"/>
                  <w:sz w:val="18"/>
                  <w:szCs w:val="20"/>
                  <w:lang w:val="en-GB" w:eastAsia="zh-CN"/>
                </w:rPr>
                <w:t>MDT NPN List</w:t>
              </w:r>
            </w:ins>
          </w:p>
          <w:p w14:paraId="1746A5EE" w14:textId="6548CB1F" w:rsidR="00254A8E" w:rsidRPr="00A138ED" w:rsidRDefault="00254A8E" w:rsidP="00254A8E">
            <w:pPr>
              <w:keepNext/>
              <w:keepLines/>
              <w:overflowPunct w:val="0"/>
              <w:autoSpaceDE w:val="0"/>
              <w:autoSpaceDN w:val="0"/>
              <w:adjustRightInd w:val="0"/>
              <w:spacing w:after="0" w:line="240" w:lineRule="auto"/>
              <w:textAlignment w:val="baseline"/>
              <w:rPr>
                <w:ins w:id="181" w:author="Ericsson User" w:date="2022-09-27T18:32:00Z"/>
                <w:rFonts w:ascii="Arial" w:eastAsia="Times New Roman" w:hAnsi="Arial" w:cs="Times New Roman"/>
                <w:sz w:val="18"/>
                <w:szCs w:val="20"/>
                <w:lang w:val="en-GB" w:eastAsia="zh-CN"/>
              </w:rPr>
            </w:pPr>
            <w:ins w:id="182" w:author="Ericsson User" w:date="2022-09-27T18:32:00Z">
              <w:r>
                <w:rPr>
                  <w:rFonts w:ascii="Arial" w:eastAsia="Times New Roman" w:hAnsi="Arial" w:cs="Times New Roman"/>
                  <w:sz w:val="18"/>
                  <w:szCs w:val="20"/>
                  <w:lang w:val="en-GB" w:eastAsia="zh-CN"/>
                </w:rPr>
                <w:t>9.3.1.X</w:t>
              </w:r>
            </w:ins>
          </w:p>
        </w:tc>
        <w:tc>
          <w:tcPr>
            <w:tcW w:w="1757" w:type="dxa"/>
          </w:tcPr>
          <w:p w14:paraId="0C58535C" w14:textId="77777777" w:rsidR="00254A8E" w:rsidRPr="00A138ED" w:rsidRDefault="00254A8E" w:rsidP="00254A8E">
            <w:pPr>
              <w:keepNext/>
              <w:keepLines/>
              <w:overflowPunct w:val="0"/>
              <w:autoSpaceDE w:val="0"/>
              <w:autoSpaceDN w:val="0"/>
              <w:adjustRightInd w:val="0"/>
              <w:spacing w:after="0" w:line="240" w:lineRule="auto"/>
              <w:textAlignment w:val="baseline"/>
              <w:rPr>
                <w:ins w:id="183" w:author="Ericsson User" w:date="2022-09-27T18:32:00Z"/>
                <w:rFonts w:ascii="Arial" w:eastAsia="Times New Roman" w:hAnsi="Arial" w:cs="Times New Roman"/>
                <w:sz w:val="18"/>
                <w:szCs w:val="20"/>
                <w:lang w:val="en-GB" w:eastAsia="zh-CN"/>
              </w:rPr>
            </w:pPr>
          </w:p>
        </w:tc>
        <w:tc>
          <w:tcPr>
            <w:tcW w:w="1080" w:type="dxa"/>
          </w:tcPr>
          <w:p w14:paraId="3382B73B" w14:textId="77777777" w:rsidR="00254A8E" w:rsidRPr="00A138ED" w:rsidRDefault="00254A8E" w:rsidP="00254A8E">
            <w:pPr>
              <w:keepNext/>
              <w:keepLines/>
              <w:overflowPunct w:val="0"/>
              <w:autoSpaceDE w:val="0"/>
              <w:autoSpaceDN w:val="0"/>
              <w:adjustRightInd w:val="0"/>
              <w:spacing w:after="0" w:line="240" w:lineRule="auto"/>
              <w:jc w:val="center"/>
              <w:textAlignment w:val="baseline"/>
              <w:rPr>
                <w:ins w:id="184" w:author="Ericsson User" w:date="2022-09-27T18:32:00Z"/>
                <w:rFonts w:ascii="Arial" w:eastAsia="Times New Roman" w:hAnsi="Arial" w:cs="Times New Roman"/>
                <w:sz w:val="18"/>
                <w:szCs w:val="20"/>
                <w:lang w:val="en-GB" w:eastAsia="zh-CN"/>
              </w:rPr>
            </w:pPr>
          </w:p>
        </w:tc>
        <w:tc>
          <w:tcPr>
            <w:tcW w:w="1080" w:type="dxa"/>
          </w:tcPr>
          <w:p w14:paraId="38BC1EDC" w14:textId="77777777" w:rsidR="00254A8E" w:rsidRPr="00A138ED" w:rsidRDefault="00254A8E" w:rsidP="00254A8E">
            <w:pPr>
              <w:keepNext/>
              <w:keepLines/>
              <w:overflowPunct w:val="0"/>
              <w:autoSpaceDE w:val="0"/>
              <w:autoSpaceDN w:val="0"/>
              <w:adjustRightInd w:val="0"/>
              <w:spacing w:after="0" w:line="240" w:lineRule="auto"/>
              <w:jc w:val="center"/>
              <w:textAlignment w:val="baseline"/>
              <w:rPr>
                <w:ins w:id="185" w:author="Ericsson User" w:date="2022-09-27T18:32:00Z"/>
                <w:rFonts w:ascii="Arial" w:eastAsia="Times New Roman" w:hAnsi="Arial" w:cs="Times New Roman"/>
                <w:sz w:val="18"/>
                <w:szCs w:val="20"/>
                <w:lang w:val="en-GB" w:eastAsia="zh-CN"/>
              </w:rPr>
            </w:pPr>
          </w:p>
        </w:tc>
      </w:tr>
    </w:tbl>
    <w:p w14:paraId="4F09ECC1" w14:textId="77777777" w:rsidR="00A138ED" w:rsidRPr="00A138ED" w:rsidRDefault="00A138ED" w:rsidP="00A138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A138ED" w:rsidRPr="00A138ED" w14:paraId="41389A01" w14:textId="77777777" w:rsidTr="009B6F9B">
        <w:tc>
          <w:tcPr>
            <w:tcW w:w="3288" w:type="dxa"/>
          </w:tcPr>
          <w:p w14:paraId="4ACC8B2B"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A138ED">
              <w:rPr>
                <w:rFonts w:ascii="Arial" w:eastAsia="Times New Roman" w:hAnsi="Arial" w:cs="Arial"/>
                <w:b/>
                <w:sz w:val="18"/>
                <w:szCs w:val="20"/>
                <w:lang w:val="en-GB" w:eastAsia="ja-JP"/>
              </w:rPr>
              <w:t>Range bound</w:t>
            </w:r>
          </w:p>
        </w:tc>
        <w:tc>
          <w:tcPr>
            <w:tcW w:w="6576" w:type="dxa"/>
          </w:tcPr>
          <w:p w14:paraId="2403CF68" w14:textId="77777777" w:rsidR="00A138ED" w:rsidRPr="00A138ED" w:rsidRDefault="00A138ED" w:rsidP="00A138E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A138ED">
              <w:rPr>
                <w:rFonts w:ascii="Arial" w:eastAsia="Times New Roman" w:hAnsi="Arial" w:cs="Arial"/>
                <w:b/>
                <w:sz w:val="18"/>
                <w:szCs w:val="20"/>
                <w:lang w:val="en-GB" w:eastAsia="ja-JP"/>
              </w:rPr>
              <w:t>Explanation</w:t>
            </w:r>
          </w:p>
        </w:tc>
      </w:tr>
      <w:tr w:rsidR="00A138ED" w:rsidRPr="00A138ED" w14:paraId="5D199963" w14:textId="77777777" w:rsidTr="009B6F9B">
        <w:tc>
          <w:tcPr>
            <w:tcW w:w="3288" w:type="dxa"/>
          </w:tcPr>
          <w:p w14:paraId="3378EE4F"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maxnoofPDUSessions</w:t>
            </w:r>
          </w:p>
        </w:tc>
        <w:tc>
          <w:tcPr>
            <w:tcW w:w="6576" w:type="dxa"/>
          </w:tcPr>
          <w:p w14:paraId="415B0D4A" w14:textId="77777777" w:rsidR="00A138ED" w:rsidRPr="00A138ED" w:rsidRDefault="00A138ED" w:rsidP="00A138E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138ED">
              <w:rPr>
                <w:rFonts w:ascii="Arial" w:eastAsia="Times New Roman" w:hAnsi="Arial" w:cs="Times New Roman"/>
                <w:sz w:val="18"/>
                <w:szCs w:val="20"/>
                <w:lang w:val="en-GB" w:eastAsia="ja-JP"/>
              </w:rPr>
              <w:t xml:space="preserve">Maximum no. of PDU sessions allowed towards one UE. Value is </w:t>
            </w:r>
            <w:r w:rsidRPr="00A138ED">
              <w:rPr>
                <w:rFonts w:ascii="Arial" w:eastAsia="SimSun" w:hAnsi="Arial" w:cs="Times New Roman" w:hint="eastAsia"/>
                <w:sz w:val="18"/>
                <w:szCs w:val="20"/>
                <w:lang w:val="en-GB" w:eastAsia="zh-CN"/>
              </w:rPr>
              <w:t>256</w:t>
            </w:r>
            <w:r w:rsidRPr="00A138ED">
              <w:rPr>
                <w:rFonts w:ascii="Arial" w:eastAsia="Times New Roman" w:hAnsi="Arial" w:cs="Times New Roman"/>
                <w:sz w:val="18"/>
                <w:szCs w:val="20"/>
                <w:lang w:val="en-GB" w:eastAsia="ja-JP"/>
              </w:rPr>
              <w:t>.</w:t>
            </w:r>
          </w:p>
        </w:tc>
      </w:tr>
    </w:tbl>
    <w:p w14:paraId="1EBBD985" w14:textId="77777777" w:rsidR="00A138ED" w:rsidRPr="009535AE" w:rsidRDefault="00A138ED" w:rsidP="00A138ED">
      <w:pPr>
        <w:jc w:val="center"/>
        <w:rPr>
          <w:lang w:val="en-GB" w:eastAsia="zh-CN"/>
        </w:rPr>
      </w:pPr>
    </w:p>
    <w:p w14:paraId="5D1F5409" w14:textId="77777777" w:rsidR="00A138ED" w:rsidRPr="009535AE" w:rsidRDefault="00A138ED" w:rsidP="00A138ED">
      <w:pPr>
        <w:jc w:val="center"/>
        <w:rPr>
          <w:lang w:val="en-GB" w:eastAsia="zh-CN"/>
        </w:rPr>
      </w:pPr>
      <w:r w:rsidRPr="009535AE">
        <w:rPr>
          <w:highlight w:val="yellow"/>
          <w:lang w:val="en-GB" w:eastAsia="zh-CN"/>
        </w:rPr>
        <w:t>----------------------------------------------------------</w:t>
      </w:r>
      <w:r>
        <w:rPr>
          <w:highlight w:val="yellow"/>
          <w:lang w:val="en-GB" w:eastAsia="zh-CN"/>
        </w:rPr>
        <w:t>NEXT</w:t>
      </w:r>
      <w:r w:rsidRPr="009535AE">
        <w:rPr>
          <w:highlight w:val="yellow"/>
          <w:lang w:val="en-GB" w:eastAsia="zh-CN"/>
        </w:rPr>
        <w:t xml:space="preserve"> CHANGE --------------------------------------------------------------</w:t>
      </w:r>
    </w:p>
    <w:p w14:paraId="2DB685D0" w14:textId="77777777" w:rsidR="008E21DB" w:rsidRPr="008E21DB" w:rsidRDefault="008E21DB" w:rsidP="008E21DB">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186" w:name="_Hlk44338765"/>
      <w:bookmarkStart w:id="187" w:name="_Toc5641443"/>
      <w:bookmarkStart w:id="188" w:name="_Toc45652437"/>
      <w:bookmarkStart w:id="189" w:name="_Toc45658869"/>
      <w:bookmarkStart w:id="190" w:name="_Toc45720689"/>
      <w:bookmarkStart w:id="191" w:name="_Toc45798567"/>
      <w:bookmarkStart w:id="192" w:name="_Toc45897956"/>
      <w:bookmarkStart w:id="193" w:name="_Toc51746160"/>
      <w:bookmarkStart w:id="194" w:name="_Toc64446424"/>
      <w:bookmarkStart w:id="195" w:name="_Toc73982294"/>
      <w:bookmarkStart w:id="196" w:name="_Toc88652383"/>
      <w:bookmarkStart w:id="197" w:name="_Toc97891426"/>
      <w:bookmarkStart w:id="198" w:name="_Toc99123569"/>
      <w:bookmarkStart w:id="199" w:name="_Toc99662374"/>
      <w:r w:rsidRPr="008E21DB">
        <w:rPr>
          <w:rFonts w:ascii="Arial" w:eastAsia="Times New Roman" w:hAnsi="Arial" w:cs="Times New Roman"/>
          <w:sz w:val="24"/>
          <w:szCs w:val="20"/>
          <w:lang w:val="en-GB" w:eastAsia="ko-KR"/>
        </w:rPr>
        <w:t>9.3.1.</w:t>
      </w:r>
      <w:bookmarkEnd w:id="186"/>
      <w:r w:rsidRPr="008E21DB">
        <w:rPr>
          <w:rFonts w:ascii="Arial" w:eastAsia="Times New Roman" w:hAnsi="Arial" w:cs="Times New Roman"/>
          <w:sz w:val="24"/>
          <w:szCs w:val="20"/>
          <w:lang w:val="en-GB" w:eastAsia="ko-KR"/>
        </w:rPr>
        <w:t>169</w:t>
      </w:r>
      <w:r w:rsidRPr="008E21DB">
        <w:rPr>
          <w:rFonts w:ascii="Arial" w:eastAsia="Times New Roman" w:hAnsi="Arial" w:cs="Times New Roman"/>
          <w:sz w:val="24"/>
          <w:szCs w:val="20"/>
          <w:lang w:val="en-GB" w:eastAsia="ko-KR"/>
        </w:rPr>
        <w:tab/>
        <w:t>MDT Configuration</w:t>
      </w:r>
      <w:bookmarkEnd w:id="187"/>
      <w:r w:rsidRPr="008E21DB">
        <w:rPr>
          <w:rFonts w:ascii="Arial" w:eastAsia="Times New Roman" w:hAnsi="Arial" w:cs="Times New Roman"/>
          <w:sz w:val="24"/>
          <w:szCs w:val="20"/>
          <w:lang w:val="en-GB" w:eastAsia="ko-KR"/>
        </w:rPr>
        <w:t>-NR</w:t>
      </w:r>
      <w:bookmarkEnd w:id="188"/>
      <w:bookmarkEnd w:id="189"/>
      <w:bookmarkEnd w:id="190"/>
      <w:bookmarkEnd w:id="191"/>
      <w:bookmarkEnd w:id="192"/>
      <w:bookmarkEnd w:id="193"/>
      <w:bookmarkEnd w:id="194"/>
      <w:bookmarkEnd w:id="195"/>
      <w:bookmarkEnd w:id="196"/>
      <w:bookmarkEnd w:id="197"/>
      <w:bookmarkEnd w:id="198"/>
      <w:bookmarkEnd w:id="199"/>
    </w:p>
    <w:p w14:paraId="4E38502F" w14:textId="77777777" w:rsidR="008E21DB" w:rsidRPr="008E21DB" w:rsidRDefault="008E21DB" w:rsidP="008E21D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8E21DB">
        <w:rPr>
          <w:rFonts w:ascii="Times New Roman" w:eastAsia="SimSun" w:hAnsi="Times New Roman" w:cs="Times New Roman"/>
          <w:sz w:val="20"/>
          <w:szCs w:val="20"/>
          <w:lang w:val="en-GB" w:eastAsia="zh-CN"/>
        </w:rPr>
        <w:t>This IE defines the MDT configuration parameters of NR.</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0" w:author="Ericsson User" w:date="2022-09-27T14:41:00Z">
          <w:tblPr>
            <w:tblW w:w="1196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1"/>
        <w:gridCol w:w="1020"/>
        <w:gridCol w:w="1474"/>
        <w:gridCol w:w="1871"/>
        <w:gridCol w:w="2891"/>
        <w:tblGridChange w:id="201">
          <w:tblGrid>
            <w:gridCol w:w="120"/>
            <w:gridCol w:w="2431"/>
            <w:gridCol w:w="120"/>
            <w:gridCol w:w="900"/>
            <w:gridCol w:w="120"/>
            <w:gridCol w:w="1354"/>
            <w:gridCol w:w="120"/>
            <w:gridCol w:w="1751"/>
            <w:gridCol w:w="120"/>
            <w:gridCol w:w="2771"/>
            <w:gridCol w:w="120"/>
          </w:tblGrid>
        </w:tblGridChange>
      </w:tblGrid>
      <w:tr w:rsidR="008E21DB" w:rsidRPr="008E21DB" w14:paraId="254FDB7C" w14:textId="77777777" w:rsidTr="007C2B35">
        <w:trPr>
          <w:trPrChange w:id="202"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hideMark/>
            <w:tcPrChange w:id="203" w:author="Ericsson User" w:date="2022-09-27T14:41: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6168E9D2" w14:textId="77777777" w:rsidR="008E21DB" w:rsidRPr="008E21DB" w:rsidRDefault="008E21DB" w:rsidP="008E21DB">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8E21DB">
              <w:rPr>
                <w:rFonts w:ascii="Arial" w:eastAsia="SimSun" w:hAnsi="Arial" w:cs="Times New Roman"/>
                <w:b/>
                <w:sz w:val="18"/>
                <w:szCs w:val="20"/>
                <w:lang w:val="en-GB"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Change w:id="204" w:author="Ericsson User" w:date="2022-09-27T14:41:00Z">
              <w:tcPr>
                <w:tcW w:w="1020" w:type="dxa"/>
                <w:gridSpan w:val="2"/>
                <w:tcBorders>
                  <w:top w:val="single" w:sz="4" w:space="0" w:color="auto"/>
                  <w:left w:val="single" w:sz="4" w:space="0" w:color="auto"/>
                  <w:bottom w:val="single" w:sz="4" w:space="0" w:color="auto"/>
                  <w:right w:val="single" w:sz="4" w:space="0" w:color="auto"/>
                </w:tcBorders>
                <w:hideMark/>
              </w:tcPr>
            </w:tcPrChange>
          </w:tcPr>
          <w:p w14:paraId="10DF19D3" w14:textId="77777777" w:rsidR="008E21DB" w:rsidRPr="008E21DB" w:rsidRDefault="008E21DB" w:rsidP="008E21DB">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8E21DB">
              <w:rPr>
                <w:rFonts w:ascii="Arial" w:eastAsia="SimSun" w:hAnsi="Arial" w:cs="Times New Roman"/>
                <w:b/>
                <w:sz w:val="18"/>
                <w:szCs w:val="20"/>
                <w:lang w:val="en-GB" w:eastAsia="ja-JP"/>
              </w:rPr>
              <w:t>Presence</w:t>
            </w:r>
          </w:p>
        </w:tc>
        <w:tc>
          <w:tcPr>
            <w:tcW w:w="1474" w:type="dxa"/>
            <w:tcBorders>
              <w:top w:val="single" w:sz="4" w:space="0" w:color="auto"/>
              <w:left w:val="single" w:sz="4" w:space="0" w:color="auto"/>
              <w:bottom w:val="single" w:sz="4" w:space="0" w:color="auto"/>
              <w:right w:val="single" w:sz="4" w:space="0" w:color="auto"/>
            </w:tcBorders>
            <w:hideMark/>
            <w:tcPrChange w:id="205" w:author="Ericsson User" w:date="2022-09-27T14:41:00Z">
              <w:tcPr>
                <w:tcW w:w="1474" w:type="dxa"/>
                <w:gridSpan w:val="2"/>
                <w:tcBorders>
                  <w:top w:val="single" w:sz="4" w:space="0" w:color="auto"/>
                  <w:left w:val="single" w:sz="4" w:space="0" w:color="auto"/>
                  <w:bottom w:val="single" w:sz="4" w:space="0" w:color="auto"/>
                  <w:right w:val="single" w:sz="4" w:space="0" w:color="auto"/>
                </w:tcBorders>
                <w:hideMark/>
              </w:tcPr>
            </w:tcPrChange>
          </w:tcPr>
          <w:p w14:paraId="59EE62C8" w14:textId="77777777" w:rsidR="008E21DB" w:rsidRPr="008E21DB" w:rsidRDefault="008E21DB" w:rsidP="008E21DB">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8E21DB">
              <w:rPr>
                <w:rFonts w:ascii="Arial" w:eastAsia="SimSun" w:hAnsi="Arial" w:cs="Times New Roman"/>
                <w:b/>
                <w:sz w:val="18"/>
                <w:szCs w:val="20"/>
                <w:lang w:val="en-GB" w:eastAsia="ja-JP"/>
              </w:rPr>
              <w:t>Range</w:t>
            </w:r>
          </w:p>
        </w:tc>
        <w:tc>
          <w:tcPr>
            <w:tcW w:w="1871" w:type="dxa"/>
            <w:tcBorders>
              <w:top w:val="single" w:sz="4" w:space="0" w:color="auto"/>
              <w:left w:val="single" w:sz="4" w:space="0" w:color="auto"/>
              <w:bottom w:val="single" w:sz="4" w:space="0" w:color="auto"/>
              <w:right w:val="single" w:sz="4" w:space="0" w:color="auto"/>
            </w:tcBorders>
            <w:hideMark/>
            <w:tcPrChange w:id="206" w:author="Ericsson User" w:date="2022-09-27T14:41:00Z">
              <w:tcPr>
                <w:tcW w:w="1871" w:type="dxa"/>
                <w:gridSpan w:val="2"/>
                <w:tcBorders>
                  <w:top w:val="single" w:sz="4" w:space="0" w:color="auto"/>
                  <w:left w:val="single" w:sz="4" w:space="0" w:color="auto"/>
                  <w:bottom w:val="single" w:sz="4" w:space="0" w:color="auto"/>
                  <w:right w:val="single" w:sz="4" w:space="0" w:color="auto"/>
                </w:tcBorders>
                <w:hideMark/>
              </w:tcPr>
            </w:tcPrChange>
          </w:tcPr>
          <w:p w14:paraId="2950762A" w14:textId="77777777" w:rsidR="008E21DB" w:rsidRPr="008E21DB" w:rsidRDefault="008E21DB" w:rsidP="008E21DB">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8E21DB">
              <w:rPr>
                <w:rFonts w:ascii="Arial" w:eastAsia="SimSun" w:hAnsi="Arial" w:cs="Times New Roman"/>
                <w:b/>
                <w:sz w:val="18"/>
                <w:szCs w:val="20"/>
                <w:lang w:val="en-GB"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Change w:id="207" w:author="Ericsson User" w:date="2022-09-27T14:41:00Z">
              <w:tcPr>
                <w:tcW w:w="2891" w:type="dxa"/>
                <w:gridSpan w:val="2"/>
                <w:tcBorders>
                  <w:top w:val="single" w:sz="4" w:space="0" w:color="auto"/>
                  <w:left w:val="single" w:sz="4" w:space="0" w:color="auto"/>
                  <w:bottom w:val="single" w:sz="4" w:space="0" w:color="auto"/>
                  <w:right w:val="single" w:sz="4" w:space="0" w:color="auto"/>
                </w:tcBorders>
                <w:hideMark/>
              </w:tcPr>
            </w:tcPrChange>
          </w:tcPr>
          <w:p w14:paraId="0ED1E521" w14:textId="77777777" w:rsidR="008E21DB" w:rsidRPr="008E21DB" w:rsidRDefault="008E21DB" w:rsidP="008E21DB">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8E21DB">
              <w:rPr>
                <w:rFonts w:ascii="Arial" w:eastAsia="SimSun" w:hAnsi="Arial" w:cs="Times New Roman"/>
                <w:b/>
                <w:sz w:val="18"/>
                <w:szCs w:val="20"/>
                <w:lang w:val="en-GB" w:eastAsia="ja-JP"/>
              </w:rPr>
              <w:t>Semantics description</w:t>
            </w:r>
          </w:p>
        </w:tc>
      </w:tr>
      <w:tr w:rsidR="008E21DB" w:rsidRPr="008E21DB" w14:paraId="2520F438" w14:textId="77777777" w:rsidTr="007C2B35">
        <w:trPr>
          <w:trPrChange w:id="208"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hideMark/>
            <w:tcPrChange w:id="209" w:author="Ericsson User" w:date="2022-09-27T14:41: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03A3FC3E"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MDT Activation</w:t>
            </w:r>
          </w:p>
        </w:tc>
        <w:tc>
          <w:tcPr>
            <w:tcW w:w="1020" w:type="dxa"/>
            <w:tcBorders>
              <w:top w:val="single" w:sz="4" w:space="0" w:color="auto"/>
              <w:left w:val="single" w:sz="4" w:space="0" w:color="auto"/>
              <w:bottom w:val="single" w:sz="4" w:space="0" w:color="auto"/>
              <w:right w:val="single" w:sz="4" w:space="0" w:color="auto"/>
            </w:tcBorders>
            <w:hideMark/>
            <w:tcPrChange w:id="210" w:author="Ericsson User" w:date="2022-09-27T14:41:00Z">
              <w:tcPr>
                <w:tcW w:w="1020" w:type="dxa"/>
                <w:gridSpan w:val="2"/>
                <w:tcBorders>
                  <w:top w:val="single" w:sz="4" w:space="0" w:color="auto"/>
                  <w:left w:val="single" w:sz="4" w:space="0" w:color="auto"/>
                  <w:bottom w:val="single" w:sz="4" w:space="0" w:color="auto"/>
                  <w:right w:val="single" w:sz="4" w:space="0" w:color="auto"/>
                </w:tcBorders>
                <w:hideMark/>
              </w:tcPr>
            </w:tcPrChange>
          </w:tcPr>
          <w:p w14:paraId="451081FB"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zh-CN"/>
              </w:rPr>
              <w:t>M</w:t>
            </w:r>
          </w:p>
        </w:tc>
        <w:tc>
          <w:tcPr>
            <w:tcW w:w="1474" w:type="dxa"/>
            <w:tcBorders>
              <w:top w:val="single" w:sz="4" w:space="0" w:color="auto"/>
              <w:left w:val="single" w:sz="4" w:space="0" w:color="auto"/>
              <w:bottom w:val="single" w:sz="4" w:space="0" w:color="auto"/>
              <w:right w:val="single" w:sz="4" w:space="0" w:color="auto"/>
            </w:tcBorders>
            <w:tcPrChange w:id="211"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25576183"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ja-JP"/>
              </w:rPr>
            </w:pPr>
          </w:p>
        </w:tc>
        <w:tc>
          <w:tcPr>
            <w:tcW w:w="1871" w:type="dxa"/>
            <w:tcBorders>
              <w:top w:val="single" w:sz="4" w:space="0" w:color="auto"/>
              <w:left w:val="single" w:sz="4" w:space="0" w:color="auto"/>
              <w:bottom w:val="single" w:sz="4" w:space="0" w:color="auto"/>
              <w:right w:val="single" w:sz="4" w:space="0" w:color="auto"/>
            </w:tcBorders>
            <w:hideMark/>
            <w:tcPrChange w:id="212" w:author="Ericsson User" w:date="2022-09-27T14:41:00Z">
              <w:tcPr>
                <w:tcW w:w="1871" w:type="dxa"/>
                <w:gridSpan w:val="2"/>
                <w:tcBorders>
                  <w:top w:val="single" w:sz="4" w:space="0" w:color="auto"/>
                  <w:left w:val="single" w:sz="4" w:space="0" w:color="auto"/>
                  <w:bottom w:val="single" w:sz="4" w:space="0" w:color="auto"/>
                  <w:right w:val="single" w:sz="4" w:space="0" w:color="auto"/>
                </w:tcBorders>
                <w:hideMark/>
              </w:tcPr>
            </w:tcPrChange>
          </w:tcPr>
          <w:p w14:paraId="2444A493"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ENUMERATED (Immediate MDT only</w:t>
            </w:r>
            <w:r w:rsidRPr="008E21DB">
              <w:rPr>
                <w:rFonts w:ascii="Arial" w:eastAsia="SimSun" w:hAnsi="Arial" w:cs="Times New Roman"/>
                <w:sz w:val="18"/>
                <w:szCs w:val="20"/>
                <w:lang w:val="en-GB" w:eastAsia="zh-CN"/>
              </w:rPr>
              <w:t xml:space="preserve">, </w:t>
            </w:r>
            <w:r w:rsidRPr="008E21DB">
              <w:rPr>
                <w:rFonts w:ascii="Arial" w:eastAsia="SimSun" w:hAnsi="Arial" w:cs="Times New Roman"/>
                <w:sz w:val="18"/>
                <w:szCs w:val="20"/>
                <w:lang w:val="en-GB" w:eastAsia="ja-JP"/>
              </w:rPr>
              <w:t>Logged MDT only, Immediate MDT and Trace</w:t>
            </w:r>
            <w:r w:rsidRPr="008E21DB">
              <w:rPr>
                <w:rFonts w:ascii="Arial" w:eastAsia="SimSun" w:hAnsi="Arial" w:cs="Times New Roman"/>
                <w:sz w:val="18"/>
                <w:szCs w:val="20"/>
                <w:lang w:val="en-GB" w:eastAsia="zh-CN"/>
              </w:rPr>
              <w:t>, …</w:t>
            </w:r>
            <w:r w:rsidRPr="008E21DB">
              <w:rPr>
                <w:rFonts w:ascii="Arial" w:eastAsia="SimSun" w:hAnsi="Arial" w:cs="Times New Roman"/>
                <w:sz w:val="18"/>
                <w:szCs w:val="20"/>
                <w:lang w:val="en-GB" w:eastAsia="ja-JP"/>
              </w:rPr>
              <w:t>)</w:t>
            </w:r>
          </w:p>
        </w:tc>
        <w:tc>
          <w:tcPr>
            <w:tcW w:w="2891" w:type="dxa"/>
            <w:tcBorders>
              <w:top w:val="single" w:sz="4" w:space="0" w:color="auto"/>
              <w:left w:val="single" w:sz="4" w:space="0" w:color="auto"/>
              <w:bottom w:val="single" w:sz="4" w:space="0" w:color="auto"/>
              <w:right w:val="single" w:sz="4" w:space="0" w:color="auto"/>
            </w:tcBorders>
            <w:tcPrChange w:id="213"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786A67E7"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8E21DB" w:rsidRPr="008E21DB" w14:paraId="778C5195" w14:textId="77777777" w:rsidTr="007C2B35">
        <w:trPr>
          <w:trPrChange w:id="214"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hideMark/>
            <w:tcPrChange w:id="215" w:author="Ericsson User" w:date="2022-09-27T14:41: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7C45C003"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CHOICE</w:t>
            </w:r>
            <w:r w:rsidRPr="008E21DB">
              <w:rPr>
                <w:rFonts w:ascii="Arial" w:eastAsia="SimSun" w:hAnsi="Arial" w:cs="Times New Roman"/>
                <w:i/>
                <w:sz w:val="18"/>
                <w:szCs w:val="20"/>
                <w:lang w:val="en-GB" w:eastAsia="ja-JP"/>
              </w:rPr>
              <w:t xml:space="preserve"> </w:t>
            </w:r>
            <w:bookmarkStart w:id="216" w:name="OLE_LINK58"/>
            <w:bookmarkStart w:id="217" w:name="OLE_LINK59"/>
            <w:bookmarkStart w:id="218" w:name="OLE_LINK62"/>
            <w:r w:rsidRPr="008E21DB">
              <w:rPr>
                <w:rFonts w:ascii="Arial" w:eastAsia="SimSun" w:hAnsi="Arial" w:cs="Times New Roman"/>
                <w:i/>
                <w:sz w:val="18"/>
                <w:szCs w:val="20"/>
                <w:lang w:val="en-GB" w:eastAsia="ja-JP"/>
              </w:rPr>
              <w:t>Area</w:t>
            </w:r>
            <w:r w:rsidRPr="008E21DB">
              <w:rPr>
                <w:rFonts w:ascii="Arial" w:eastAsia="SimSun" w:hAnsi="Arial" w:cs="Times New Roman"/>
                <w:i/>
                <w:sz w:val="18"/>
                <w:szCs w:val="20"/>
                <w:lang w:val="en-GB" w:eastAsia="zh-CN"/>
              </w:rPr>
              <w:t xml:space="preserve"> Scope of MDT</w:t>
            </w:r>
            <w:bookmarkEnd w:id="216"/>
            <w:bookmarkEnd w:id="217"/>
            <w:bookmarkEnd w:id="218"/>
          </w:p>
        </w:tc>
        <w:tc>
          <w:tcPr>
            <w:tcW w:w="1020" w:type="dxa"/>
            <w:tcBorders>
              <w:top w:val="single" w:sz="4" w:space="0" w:color="auto"/>
              <w:left w:val="single" w:sz="4" w:space="0" w:color="auto"/>
              <w:bottom w:val="single" w:sz="4" w:space="0" w:color="auto"/>
              <w:right w:val="single" w:sz="4" w:space="0" w:color="auto"/>
            </w:tcBorders>
            <w:hideMark/>
            <w:tcPrChange w:id="219" w:author="Ericsson User" w:date="2022-09-27T14:41:00Z">
              <w:tcPr>
                <w:tcW w:w="1020" w:type="dxa"/>
                <w:gridSpan w:val="2"/>
                <w:tcBorders>
                  <w:top w:val="single" w:sz="4" w:space="0" w:color="auto"/>
                  <w:left w:val="single" w:sz="4" w:space="0" w:color="auto"/>
                  <w:bottom w:val="single" w:sz="4" w:space="0" w:color="auto"/>
                  <w:right w:val="single" w:sz="4" w:space="0" w:color="auto"/>
                </w:tcBorders>
                <w:hideMark/>
              </w:tcPr>
            </w:tcPrChange>
          </w:tcPr>
          <w:p w14:paraId="1AE431B9"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zh-CN"/>
              </w:rPr>
              <w:t>M</w:t>
            </w:r>
          </w:p>
        </w:tc>
        <w:tc>
          <w:tcPr>
            <w:tcW w:w="1474" w:type="dxa"/>
            <w:tcBorders>
              <w:top w:val="single" w:sz="4" w:space="0" w:color="auto"/>
              <w:left w:val="single" w:sz="4" w:space="0" w:color="auto"/>
              <w:bottom w:val="single" w:sz="4" w:space="0" w:color="auto"/>
              <w:right w:val="single" w:sz="4" w:space="0" w:color="auto"/>
            </w:tcBorders>
            <w:tcPrChange w:id="220"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3F5438C9"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ja-JP"/>
              </w:rPr>
            </w:pPr>
          </w:p>
        </w:tc>
        <w:tc>
          <w:tcPr>
            <w:tcW w:w="1871" w:type="dxa"/>
            <w:tcBorders>
              <w:top w:val="single" w:sz="4" w:space="0" w:color="auto"/>
              <w:left w:val="single" w:sz="4" w:space="0" w:color="auto"/>
              <w:bottom w:val="single" w:sz="4" w:space="0" w:color="auto"/>
              <w:right w:val="single" w:sz="4" w:space="0" w:color="auto"/>
            </w:tcBorders>
            <w:tcPrChange w:id="221"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1D1341CD"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2891" w:type="dxa"/>
            <w:tcBorders>
              <w:top w:val="single" w:sz="4" w:space="0" w:color="auto"/>
              <w:left w:val="single" w:sz="4" w:space="0" w:color="auto"/>
              <w:bottom w:val="single" w:sz="4" w:space="0" w:color="auto"/>
              <w:right w:val="single" w:sz="4" w:space="0" w:color="auto"/>
            </w:tcBorders>
            <w:tcPrChange w:id="222"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06D01398"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8E21DB" w:rsidRPr="008E21DB" w14:paraId="299988A9" w14:textId="77777777" w:rsidTr="007C2B35">
        <w:trPr>
          <w:trPrChange w:id="223"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hideMark/>
            <w:tcPrChange w:id="224" w:author="Ericsson User" w:date="2022-09-27T14:41: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5D22B724" w14:textId="77777777" w:rsidR="008E21DB" w:rsidRPr="008E21DB" w:rsidRDefault="008E21DB" w:rsidP="008E21DB">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zh-CN"/>
              </w:rPr>
              <w:t>&gt;</w:t>
            </w:r>
            <w:r w:rsidRPr="008E21DB">
              <w:rPr>
                <w:rFonts w:ascii="Arial" w:eastAsia="SimSun" w:hAnsi="Arial" w:cs="Times New Roman"/>
                <w:i/>
                <w:sz w:val="18"/>
                <w:szCs w:val="20"/>
                <w:lang w:val="en-GB" w:eastAsia="zh-CN"/>
              </w:rPr>
              <w:t>Cell based</w:t>
            </w:r>
          </w:p>
        </w:tc>
        <w:tc>
          <w:tcPr>
            <w:tcW w:w="1020" w:type="dxa"/>
            <w:tcBorders>
              <w:top w:val="single" w:sz="4" w:space="0" w:color="auto"/>
              <w:left w:val="single" w:sz="4" w:space="0" w:color="auto"/>
              <w:bottom w:val="single" w:sz="4" w:space="0" w:color="auto"/>
              <w:right w:val="single" w:sz="4" w:space="0" w:color="auto"/>
            </w:tcBorders>
            <w:tcPrChange w:id="225"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17D8BD37"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474" w:type="dxa"/>
            <w:tcBorders>
              <w:top w:val="single" w:sz="4" w:space="0" w:color="auto"/>
              <w:left w:val="single" w:sz="4" w:space="0" w:color="auto"/>
              <w:bottom w:val="single" w:sz="4" w:space="0" w:color="auto"/>
              <w:right w:val="single" w:sz="4" w:space="0" w:color="auto"/>
            </w:tcBorders>
            <w:tcPrChange w:id="226"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70DFB85A"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Change w:id="227"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51B03893"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891" w:type="dxa"/>
            <w:tcBorders>
              <w:top w:val="single" w:sz="4" w:space="0" w:color="auto"/>
              <w:left w:val="single" w:sz="4" w:space="0" w:color="auto"/>
              <w:bottom w:val="single" w:sz="4" w:space="0" w:color="auto"/>
              <w:right w:val="single" w:sz="4" w:space="0" w:color="auto"/>
            </w:tcBorders>
            <w:tcPrChange w:id="228"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70773E2F"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8E21DB" w:rsidRPr="008E21DB" w14:paraId="03DD92DB" w14:textId="77777777" w:rsidTr="007C2B35">
        <w:trPr>
          <w:trPrChange w:id="229"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hideMark/>
            <w:tcPrChange w:id="230" w:author="Ericsson User" w:date="2022-09-27T14:41: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021C9157" w14:textId="77777777" w:rsidR="008E21DB" w:rsidRPr="008E21DB" w:rsidRDefault="008E21DB" w:rsidP="008E21DB">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val="en-GB" w:eastAsia="zh-CN"/>
              </w:rPr>
            </w:pPr>
            <w:r w:rsidRPr="008E21DB">
              <w:rPr>
                <w:rFonts w:ascii="Arial" w:eastAsia="SimSun" w:hAnsi="Arial" w:cs="Times New Roman"/>
                <w:iCs/>
                <w:sz w:val="18"/>
                <w:szCs w:val="20"/>
                <w:lang w:val="en-GB" w:eastAsia="ja-JP"/>
              </w:rPr>
              <w:t>&gt;</w:t>
            </w:r>
            <w:r w:rsidRPr="008E21DB">
              <w:rPr>
                <w:rFonts w:ascii="Arial" w:eastAsia="SimSun" w:hAnsi="Arial" w:cs="Times New Roman"/>
                <w:iCs/>
                <w:sz w:val="18"/>
                <w:szCs w:val="20"/>
                <w:lang w:val="en-GB" w:eastAsia="zh-CN"/>
              </w:rPr>
              <w:t>&gt;</w:t>
            </w:r>
            <w:r w:rsidRPr="008E21DB">
              <w:rPr>
                <w:rFonts w:ascii="Arial" w:eastAsia="SimSun" w:hAnsi="Arial" w:cs="Times New Roman"/>
                <w:b/>
                <w:iCs/>
                <w:sz w:val="18"/>
                <w:szCs w:val="20"/>
                <w:lang w:val="en-GB" w:eastAsia="ja-JP"/>
              </w:rPr>
              <w:t>Cell ID List</w:t>
            </w:r>
            <w:r w:rsidRPr="008E21DB">
              <w:rPr>
                <w:rFonts w:ascii="Arial" w:eastAsia="SimSun" w:hAnsi="Arial" w:cs="Times New Roman"/>
                <w:b/>
                <w:iCs/>
                <w:sz w:val="18"/>
                <w:szCs w:val="20"/>
                <w:lang w:val="en-GB"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Change w:id="231"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1D007732"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474" w:type="dxa"/>
            <w:tcBorders>
              <w:top w:val="single" w:sz="4" w:space="0" w:color="auto"/>
              <w:left w:val="single" w:sz="4" w:space="0" w:color="auto"/>
              <w:bottom w:val="single" w:sz="4" w:space="0" w:color="auto"/>
              <w:right w:val="single" w:sz="4" w:space="0" w:color="auto"/>
            </w:tcBorders>
            <w:hideMark/>
            <w:tcPrChange w:id="232" w:author="Ericsson User" w:date="2022-09-27T14:41:00Z">
              <w:tcPr>
                <w:tcW w:w="1474" w:type="dxa"/>
                <w:gridSpan w:val="2"/>
                <w:tcBorders>
                  <w:top w:val="single" w:sz="4" w:space="0" w:color="auto"/>
                  <w:left w:val="single" w:sz="4" w:space="0" w:color="auto"/>
                  <w:bottom w:val="single" w:sz="4" w:space="0" w:color="auto"/>
                  <w:right w:val="single" w:sz="4" w:space="0" w:color="auto"/>
                </w:tcBorders>
                <w:hideMark/>
              </w:tcPr>
            </w:tcPrChange>
          </w:tcPr>
          <w:p w14:paraId="35E982AC"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ja-JP"/>
              </w:rPr>
            </w:pPr>
            <w:r w:rsidRPr="008E21DB">
              <w:rPr>
                <w:rFonts w:ascii="Arial" w:eastAsia="SimSun" w:hAnsi="Arial" w:cs="Times New Roman"/>
                <w:i/>
                <w:sz w:val="18"/>
                <w:szCs w:val="20"/>
                <w:lang w:val="en-GB" w:eastAsia="zh-CN"/>
              </w:rPr>
              <w:t>1</w:t>
            </w:r>
            <w:r w:rsidRPr="008E21DB">
              <w:rPr>
                <w:rFonts w:ascii="Arial" w:eastAsia="SimSun" w:hAnsi="Arial" w:cs="Times New Roman"/>
                <w:i/>
                <w:sz w:val="18"/>
                <w:szCs w:val="20"/>
                <w:lang w:val="en-GB" w:eastAsia="ja-JP"/>
              </w:rPr>
              <w:t>..&lt;maxnoofCellID</w:t>
            </w:r>
            <w:r w:rsidRPr="008E21DB">
              <w:rPr>
                <w:rFonts w:ascii="Arial" w:eastAsia="SimSun" w:hAnsi="Arial" w:cs="Times New Roman"/>
                <w:i/>
                <w:sz w:val="18"/>
                <w:szCs w:val="20"/>
                <w:lang w:val="en-GB" w:eastAsia="zh-CN"/>
              </w:rPr>
              <w:t>forMDT</w:t>
            </w:r>
            <w:r w:rsidRPr="008E21DB">
              <w:rPr>
                <w:rFonts w:ascii="Arial" w:eastAsia="SimSun" w:hAnsi="Arial" w:cs="Times New Roman"/>
                <w:i/>
                <w:sz w:val="18"/>
                <w:szCs w:val="20"/>
                <w:lang w:val="en-GB" w:eastAsia="ja-JP"/>
              </w:rPr>
              <w:t>&gt;</w:t>
            </w:r>
          </w:p>
        </w:tc>
        <w:tc>
          <w:tcPr>
            <w:tcW w:w="1871" w:type="dxa"/>
            <w:tcBorders>
              <w:top w:val="single" w:sz="4" w:space="0" w:color="auto"/>
              <w:left w:val="single" w:sz="4" w:space="0" w:color="auto"/>
              <w:bottom w:val="single" w:sz="4" w:space="0" w:color="auto"/>
              <w:right w:val="single" w:sz="4" w:space="0" w:color="auto"/>
            </w:tcBorders>
            <w:tcPrChange w:id="233"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5A46D23B"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891" w:type="dxa"/>
            <w:tcBorders>
              <w:top w:val="single" w:sz="4" w:space="0" w:color="auto"/>
              <w:left w:val="single" w:sz="4" w:space="0" w:color="auto"/>
              <w:bottom w:val="single" w:sz="4" w:space="0" w:color="auto"/>
              <w:right w:val="single" w:sz="4" w:space="0" w:color="auto"/>
            </w:tcBorders>
            <w:tcPrChange w:id="234"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69FC01CA"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8E21DB" w:rsidRPr="008E21DB" w14:paraId="297A2876" w14:textId="77777777" w:rsidTr="007C2B35">
        <w:trPr>
          <w:trPrChange w:id="235"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hideMark/>
            <w:tcPrChange w:id="236" w:author="Ericsson User" w:date="2022-09-27T14:41: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66578152" w14:textId="77777777" w:rsidR="008E21DB" w:rsidRPr="008E21DB" w:rsidRDefault="008E21DB" w:rsidP="008E21DB">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val="en-GB" w:eastAsia="ja-JP"/>
              </w:rPr>
            </w:pPr>
            <w:r w:rsidRPr="008E21DB">
              <w:rPr>
                <w:rFonts w:ascii="Arial" w:eastAsia="SimSun" w:hAnsi="Arial" w:cs="Times New Roman"/>
                <w:iCs/>
                <w:sz w:val="18"/>
                <w:szCs w:val="20"/>
                <w:lang w:val="en-GB" w:eastAsia="ja-JP"/>
              </w:rPr>
              <w:t>&gt;&gt;</w:t>
            </w:r>
            <w:r w:rsidRPr="008E21DB">
              <w:rPr>
                <w:rFonts w:ascii="Arial" w:eastAsia="SimSun" w:hAnsi="Arial" w:cs="Times New Roman"/>
                <w:iCs/>
                <w:sz w:val="18"/>
                <w:szCs w:val="20"/>
                <w:lang w:val="en-GB" w:eastAsia="zh-CN"/>
              </w:rPr>
              <w:t xml:space="preserve">&gt;NR </w:t>
            </w:r>
            <w:r w:rsidRPr="008E21DB">
              <w:rPr>
                <w:rFonts w:ascii="Arial" w:eastAsia="SimSun" w:hAnsi="Arial" w:cs="Times New Roman"/>
                <w:iCs/>
                <w:sz w:val="18"/>
                <w:szCs w:val="20"/>
                <w:lang w:val="en-GB" w:eastAsia="ja-JP"/>
              </w:rPr>
              <w:t>CGI</w:t>
            </w:r>
          </w:p>
        </w:tc>
        <w:tc>
          <w:tcPr>
            <w:tcW w:w="1020" w:type="dxa"/>
            <w:tcBorders>
              <w:top w:val="single" w:sz="4" w:space="0" w:color="auto"/>
              <w:left w:val="single" w:sz="4" w:space="0" w:color="auto"/>
              <w:bottom w:val="single" w:sz="4" w:space="0" w:color="auto"/>
              <w:right w:val="single" w:sz="4" w:space="0" w:color="auto"/>
            </w:tcBorders>
            <w:hideMark/>
            <w:tcPrChange w:id="237" w:author="Ericsson User" w:date="2022-09-27T14:41:00Z">
              <w:tcPr>
                <w:tcW w:w="1020" w:type="dxa"/>
                <w:gridSpan w:val="2"/>
                <w:tcBorders>
                  <w:top w:val="single" w:sz="4" w:space="0" w:color="auto"/>
                  <w:left w:val="single" w:sz="4" w:space="0" w:color="auto"/>
                  <w:bottom w:val="single" w:sz="4" w:space="0" w:color="auto"/>
                  <w:right w:val="single" w:sz="4" w:space="0" w:color="auto"/>
                </w:tcBorders>
                <w:hideMark/>
              </w:tcPr>
            </w:tcPrChange>
          </w:tcPr>
          <w:p w14:paraId="4609159C"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M</w:t>
            </w:r>
          </w:p>
        </w:tc>
        <w:tc>
          <w:tcPr>
            <w:tcW w:w="1474" w:type="dxa"/>
            <w:tcBorders>
              <w:top w:val="single" w:sz="4" w:space="0" w:color="auto"/>
              <w:left w:val="single" w:sz="4" w:space="0" w:color="auto"/>
              <w:bottom w:val="single" w:sz="4" w:space="0" w:color="auto"/>
              <w:right w:val="single" w:sz="4" w:space="0" w:color="auto"/>
            </w:tcBorders>
            <w:tcPrChange w:id="238"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658ECDF2"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hideMark/>
            <w:tcPrChange w:id="239" w:author="Ericsson User" w:date="2022-09-27T14:41:00Z">
              <w:tcPr>
                <w:tcW w:w="1871" w:type="dxa"/>
                <w:gridSpan w:val="2"/>
                <w:tcBorders>
                  <w:top w:val="single" w:sz="4" w:space="0" w:color="auto"/>
                  <w:left w:val="single" w:sz="4" w:space="0" w:color="auto"/>
                  <w:bottom w:val="single" w:sz="4" w:space="0" w:color="auto"/>
                  <w:right w:val="single" w:sz="4" w:space="0" w:color="auto"/>
                </w:tcBorders>
                <w:hideMark/>
              </w:tcPr>
            </w:tcPrChange>
          </w:tcPr>
          <w:p w14:paraId="327FB9AC"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9.3.1.7</w:t>
            </w:r>
          </w:p>
        </w:tc>
        <w:tc>
          <w:tcPr>
            <w:tcW w:w="2891" w:type="dxa"/>
            <w:tcBorders>
              <w:top w:val="single" w:sz="4" w:space="0" w:color="auto"/>
              <w:left w:val="single" w:sz="4" w:space="0" w:color="auto"/>
              <w:bottom w:val="single" w:sz="4" w:space="0" w:color="auto"/>
              <w:right w:val="single" w:sz="4" w:space="0" w:color="auto"/>
            </w:tcBorders>
            <w:tcPrChange w:id="240"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6902BF84"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8E21DB" w:rsidRPr="008E21DB" w14:paraId="78AEB9BD" w14:textId="77777777" w:rsidTr="007C2B35">
        <w:trPr>
          <w:trPrChange w:id="241"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hideMark/>
            <w:tcPrChange w:id="242" w:author="Ericsson User" w:date="2022-09-27T14:41: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4E6EF3DC" w14:textId="77777777" w:rsidR="008E21DB" w:rsidRPr="008E21DB" w:rsidRDefault="008E21DB" w:rsidP="008E21DB">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zh-CN"/>
              </w:rPr>
              <w:t>&gt;</w:t>
            </w:r>
            <w:r w:rsidRPr="008E21DB">
              <w:rPr>
                <w:rFonts w:ascii="Arial" w:eastAsia="SimSun" w:hAnsi="Arial" w:cs="Times New Roman"/>
                <w:i/>
                <w:sz w:val="18"/>
                <w:szCs w:val="20"/>
                <w:lang w:val="en-GB" w:eastAsia="zh-CN"/>
              </w:rPr>
              <w:t>TA based</w:t>
            </w:r>
          </w:p>
        </w:tc>
        <w:tc>
          <w:tcPr>
            <w:tcW w:w="1020" w:type="dxa"/>
            <w:tcBorders>
              <w:top w:val="single" w:sz="4" w:space="0" w:color="auto"/>
              <w:left w:val="single" w:sz="4" w:space="0" w:color="auto"/>
              <w:bottom w:val="single" w:sz="4" w:space="0" w:color="auto"/>
              <w:right w:val="single" w:sz="4" w:space="0" w:color="auto"/>
            </w:tcBorders>
            <w:tcPrChange w:id="243"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118E1338"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474" w:type="dxa"/>
            <w:tcBorders>
              <w:top w:val="single" w:sz="4" w:space="0" w:color="auto"/>
              <w:left w:val="single" w:sz="4" w:space="0" w:color="auto"/>
              <w:bottom w:val="single" w:sz="4" w:space="0" w:color="auto"/>
              <w:right w:val="single" w:sz="4" w:space="0" w:color="auto"/>
            </w:tcBorders>
            <w:tcPrChange w:id="244"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12840C16"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Change w:id="245"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6ED05911"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891" w:type="dxa"/>
            <w:tcBorders>
              <w:top w:val="single" w:sz="4" w:space="0" w:color="auto"/>
              <w:left w:val="single" w:sz="4" w:space="0" w:color="auto"/>
              <w:bottom w:val="single" w:sz="4" w:space="0" w:color="auto"/>
              <w:right w:val="single" w:sz="4" w:space="0" w:color="auto"/>
            </w:tcBorders>
            <w:tcPrChange w:id="246"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49F5E067"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8E21DB" w:rsidRPr="008E21DB" w14:paraId="38C80069" w14:textId="77777777" w:rsidTr="007C2B35">
        <w:trPr>
          <w:trPrChange w:id="247"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hideMark/>
            <w:tcPrChange w:id="248" w:author="Ericsson User" w:date="2022-09-27T14:41: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62187E32" w14:textId="77777777" w:rsidR="008E21DB" w:rsidRPr="008E21DB" w:rsidRDefault="008E21DB" w:rsidP="008E21DB">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val="en-GB" w:eastAsia="zh-CN"/>
              </w:rPr>
            </w:pPr>
            <w:r w:rsidRPr="008E21DB">
              <w:rPr>
                <w:rFonts w:ascii="Arial" w:eastAsia="SimSun" w:hAnsi="Arial" w:cs="Times New Roman"/>
                <w:iCs/>
                <w:sz w:val="18"/>
                <w:szCs w:val="20"/>
                <w:lang w:val="en-GB" w:eastAsia="ja-JP"/>
              </w:rPr>
              <w:t>&gt;</w:t>
            </w:r>
            <w:r w:rsidRPr="008E21DB">
              <w:rPr>
                <w:rFonts w:ascii="Arial" w:eastAsia="SimSun" w:hAnsi="Arial" w:cs="Times New Roman"/>
                <w:iCs/>
                <w:sz w:val="18"/>
                <w:szCs w:val="20"/>
                <w:lang w:val="en-GB" w:eastAsia="zh-CN"/>
              </w:rPr>
              <w:t>&gt;</w:t>
            </w:r>
            <w:r w:rsidRPr="008E21DB">
              <w:rPr>
                <w:rFonts w:ascii="Arial" w:eastAsia="SimSun" w:hAnsi="Arial" w:cs="Times New Roman"/>
                <w:b/>
                <w:iCs/>
                <w:sz w:val="18"/>
                <w:szCs w:val="20"/>
                <w:lang w:val="en-GB" w:eastAsia="ja-JP"/>
              </w:rPr>
              <w:t>TA List</w:t>
            </w:r>
            <w:r w:rsidRPr="008E21DB">
              <w:rPr>
                <w:rFonts w:ascii="Arial" w:eastAsia="SimSun" w:hAnsi="Arial" w:cs="Times New Roman"/>
                <w:b/>
                <w:iCs/>
                <w:sz w:val="18"/>
                <w:szCs w:val="20"/>
                <w:lang w:val="en-GB"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Change w:id="249"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60AE2BCA"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474" w:type="dxa"/>
            <w:tcBorders>
              <w:top w:val="single" w:sz="4" w:space="0" w:color="auto"/>
              <w:left w:val="single" w:sz="4" w:space="0" w:color="auto"/>
              <w:bottom w:val="single" w:sz="4" w:space="0" w:color="auto"/>
              <w:right w:val="single" w:sz="4" w:space="0" w:color="auto"/>
            </w:tcBorders>
            <w:hideMark/>
            <w:tcPrChange w:id="250" w:author="Ericsson User" w:date="2022-09-27T14:41:00Z">
              <w:tcPr>
                <w:tcW w:w="1474" w:type="dxa"/>
                <w:gridSpan w:val="2"/>
                <w:tcBorders>
                  <w:top w:val="single" w:sz="4" w:space="0" w:color="auto"/>
                  <w:left w:val="single" w:sz="4" w:space="0" w:color="auto"/>
                  <w:bottom w:val="single" w:sz="4" w:space="0" w:color="auto"/>
                  <w:right w:val="single" w:sz="4" w:space="0" w:color="auto"/>
                </w:tcBorders>
                <w:hideMark/>
              </w:tcPr>
            </w:tcPrChange>
          </w:tcPr>
          <w:p w14:paraId="14D2C63E"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r w:rsidRPr="008E21DB">
              <w:rPr>
                <w:rFonts w:ascii="Arial" w:eastAsia="SimSun" w:hAnsi="Arial" w:cs="Times New Roman"/>
                <w:i/>
                <w:sz w:val="18"/>
                <w:szCs w:val="20"/>
                <w:lang w:val="en-GB" w:eastAsia="zh-CN"/>
              </w:rPr>
              <w:t>1</w:t>
            </w:r>
            <w:r w:rsidRPr="008E21DB">
              <w:rPr>
                <w:rFonts w:ascii="Arial" w:eastAsia="SimSun" w:hAnsi="Arial" w:cs="Times New Roman"/>
                <w:i/>
                <w:sz w:val="18"/>
                <w:szCs w:val="20"/>
                <w:lang w:val="en-GB" w:eastAsia="ja-JP"/>
              </w:rPr>
              <w:t>..&lt;maxnoofTA</w:t>
            </w:r>
            <w:r w:rsidRPr="008E21DB">
              <w:rPr>
                <w:rFonts w:ascii="Arial" w:eastAsia="SimSun" w:hAnsi="Arial" w:cs="Times New Roman"/>
                <w:i/>
                <w:sz w:val="18"/>
                <w:szCs w:val="20"/>
                <w:lang w:val="en-GB" w:eastAsia="zh-CN"/>
              </w:rPr>
              <w:t>forMDT</w:t>
            </w:r>
            <w:r w:rsidRPr="008E21DB">
              <w:rPr>
                <w:rFonts w:ascii="Arial" w:eastAsia="SimSun" w:hAnsi="Arial" w:cs="Times New Roman"/>
                <w:i/>
                <w:sz w:val="18"/>
                <w:szCs w:val="20"/>
                <w:lang w:val="en-GB" w:eastAsia="ja-JP"/>
              </w:rPr>
              <w:t>&gt;</w:t>
            </w:r>
          </w:p>
        </w:tc>
        <w:tc>
          <w:tcPr>
            <w:tcW w:w="1871" w:type="dxa"/>
            <w:tcBorders>
              <w:top w:val="single" w:sz="4" w:space="0" w:color="auto"/>
              <w:left w:val="single" w:sz="4" w:space="0" w:color="auto"/>
              <w:bottom w:val="single" w:sz="4" w:space="0" w:color="auto"/>
              <w:right w:val="single" w:sz="4" w:space="0" w:color="auto"/>
            </w:tcBorders>
            <w:tcPrChange w:id="251"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750BF48A"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891" w:type="dxa"/>
            <w:tcBorders>
              <w:top w:val="single" w:sz="4" w:space="0" w:color="auto"/>
              <w:left w:val="single" w:sz="4" w:space="0" w:color="auto"/>
              <w:bottom w:val="single" w:sz="4" w:space="0" w:color="auto"/>
              <w:right w:val="single" w:sz="4" w:space="0" w:color="auto"/>
            </w:tcBorders>
            <w:tcPrChange w:id="252"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66B13EED"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8E21DB" w:rsidRPr="008E21DB" w14:paraId="709B3F78" w14:textId="77777777" w:rsidTr="007C2B35">
        <w:trPr>
          <w:trPrChange w:id="253"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hideMark/>
            <w:tcPrChange w:id="254" w:author="Ericsson User" w:date="2022-09-27T14:41: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6BC48EB7" w14:textId="77777777" w:rsidR="008E21DB" w:rsidRPr="008E21DB" w:rsidRDefault="008E21DB" w:rsidP="008E21DB">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val="en-GB" w:eastAsia="ja-JP"/>
              </w:rPr>
            </w:pPr>
            <w:r w:rsidRPr="008E21DB">
              <w:rPr>
                <w:rFonts w:ascii="Arial" w:eastAsia="SimSun" w:hAnsi="Arial" w:cs="Times New Roman"/>
                <w:iCs/>
                <w:sz w:val="18"/>
                <w:szCs w:val="20"/>
                <w:lang w:val="en-GB" w:eastAsia="ja-JP"/>
              </w:rPr>
              <w:t>&gt;&gt;</w:t>
            </w:r>
            <w:r w:rsidRPr="008E21DB">
              <w:rPr>
                <w:rFonts w:ascii="Arial" w:eastAsia="SimSun" w:hAnsi="Arial" w:cs="Times New Roman"/>
                <w:iCs/>
                <w:sz w:val="18"/>
                <w:szCs w:val="20"/>
                <w:lang w:val="en-GB" w:eastAsia="zh-CN"/>
              </w:rPr>
              <w:t>&gt;</w:t>
            </w:r>
            <w:r w:rsidRPr="008E21DB">
              <w:rPr>
                <w:rFonts w:ascii="Arial" w:eastAsia="SimSun" w:hAnsi="Arial" w:cs="Times New Roman"/>
                <w:iCs/>
                <w:sz w:val="18"/>
                <w:szCs w:val="20"/>
                <w:lang w:val="en-GB" w:eastAsia="ja-JP"/>
              </w:rPr>
              <w:t>TAC</w:t>
            </w:r>
          </w:p>
        </w:tc>
        <w:tc>
          <w:tcPr>
            <w:tcW w:w="1020" w:type="dxa"/>
            <w:tcBorders>
              <w:top w:val="single" w:sz="4" w:space="0" w:color="auto"/>
              <w:left w:val="single" w:sz="4" w:space="0" w:color="auto"/>
              <w:bottom w:val="single" w:sz="4" w:space="0" w:color="auto"/>
              <w:right w:val="single" w:sz="4" w:space="0" w:color="auto"/>
            </w:tcBorders>
            <w:hideMark/>
            <w:tcPrChange w:id="255" w:author="Ericsson User" w:date="2022-09-27T14:41:00Z">
              <w:tcPr>
                <w:tcW w:w="1020" w:type="dxa"/>
                <w:gridSpan w:val="2"/>
                <w:tcBorders>
                  <w:top w:val="single" w:sz="4" w:space="0" w:color="auto"/>
                  <w:left w:val="single" w:sz="4" w:space="0" w:color="auto"/>
                  <w:bottom w:val="single" w:sz="4" w:space="0" w:color="auto"/>
                  <w:right w:val="single" w:sz="4" w:space="0" w:color="auto"/>
                </w:tcBorders>
                <w:hideMark/>
              </w:tcPr>
            </w:tcPrChange>
          </w:tcPr>
          <w:p w14:paraId="6EA3E2C3"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M</w:t>
            </w:r>
          </w:p>
        </w:tc>
        <w:tc>
          <w:tcPr>
            <w:tcW w:w="1474" w:type="dxa"/>
            <w:tcBorders>
              <w:top w:val="single" w:sz="4" w:space="0" w:color="auto"/>
              <w:left w:val="single" w:sz="4" w:space="0" w:color="auto"/>
              <w:bottom w:val="single" w:sz="4" w:space="0" w:color="auto"/>
              <w:right w:val="single" w:sz="4" w:space="0" w:color="auto"/>
            </w:tcBorders>
            <w:tcPrChange w:id="256"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203F3C6B"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hideMark/>
            <w:tcPrChange w:id="257" w:author="Ericsson User" w:date="2022-09-27T14:41:00Z">
              <w:tcPr>
                <w:tcW w:w="1871" w:type="dxa"/>
                <w:gridSpan w:val="2"/>
                <w:tcBorders>
                  <w:top w:val="single" w:sz="4" w:space="0" w:color="auto"/>
                  <w:left w:val="single" w:sz="4" w:space="0" w:color="auto"/>
                  <w:bottom w:val="single" w:sz="4" w:space="0" w:color="auto"/>
                  <w:right w:val="single" w:sz="4" w:space="0" w:color="auto"/>
                </w:tcBorders>
                <w:hideMark/>
              </w:tcPr>
            </w:tcPrChange>
          </w:tcPr>
          <w:p w14:paraId="34FD85CD"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9.3.3.10</w:t>
            </w:r>
          </w:p>
        </w:tc>
        <w:tc>
          <w:tcPr>
            <w:tcW w:w="2891" w:type="dxa"/>
            <w:tcBorders>
              <w:top w:val="single" w:sz="4" w:space="0" w:color="auto"/>
              <w:left w:val="single" w:sz="4" w:space="0" w:color="auto"/>
              <w:bottom w:val="single" w:sz="4" w:space="0" w:color="auto"/>
              <w:right w:val="single" w:sz="4" w:space="0" w:color="auto"/>
            </w:tcBorders>
            <w:hideMark/>
            <w:tcPrChange w:id="258" w:author="Ericsson User" w:date="2022-09-27T14:41:00Z">
              <w:tcPr>
                <w:tcW w:w="2891" w:type="dxa"/>
                <w:gridSpan w:val="2"/>
                <w:tcBorders>
                  <w:top w:val="single" w:sz="4" w:space="0" w:color="auto"/>
                  <w:left w:val="single" w:sz="4" w:space="0" w:color="auto"/>
                  <w:bottom w:val="single" w:sz="4" w:space="0" w:color="auto"/>
                  <w:right w:val="single" w:sz="4" w:space="0" w:color="auto"/>
                </w:tcBorders>
                <w:hideMark/>
              </w:tcPr>
            </w:tcPrChange>
          </w:tcPr>
          <w:p w14:paraId="7D02D466"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r w:rsidRPr="008E21DB">
              <w:rPr>
                <w:rFonts w:ascii="Arial" w:eastAsia="SimSun" w:hAnsi="Arial" w:cs="Times New Roman"/>
                <w:bCs/>
                <w:sz w:val="18"/>
                <w:szCs w:val="20"/>
                <w:lang w:val="en-GB" w:eastAsia="zh-CN"/>
              </w:rPr>
              <w:t>The TAI is derived using the current serving PLMN.</w:t>
            </w:r>
          </w:p>
        </w:tc>
      </w:tr>
      <w:tr w:rsidR="008E21DB" w:rsidRPr="008E21DB" w14:paraId="6D2A318B" w14:textId="77777777" w:rsidTr="007C2B35">
        <w:trPr>
          <w:trPrChange w:id="259"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hideMark/>
            <w:tcPrChange w:id="260" w:author="Ericsson User" w:date="2022-09-27T14:41: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0EDEC686" w14:textId="77777777" w:rsidR="008E21DB" w:rsidRPr="008E21DB" w:rsidRDefault="008E21DB" w:rsidP="008E21DB">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ja-JP"/>
              </w:rPr>
              <w:t>&gt;</w:t>
            </w:r>
            <w:r w:rsidRPr="008E21DB">
              <w:rPr>
                <w:rFonts w:ascii="Arial" w:eastAsia="SimSun" w:hAnsi="Arial" w:cs="Times New Roman"/>
                <w:i/>
                <w:sz w:val="18"/>
                <w:szCs w:val="20"/>
                <w:lang w:val="en-GB" w:eastAsia="zh-CN"/>
              </w:rPr>
              <w:t>PLMN wide</w:t>
            </w:r>
          </w:p>
        </w:tc>
        <w:tc>
          <w:tcPr>
            <w:tcW w:w="1020" w:type="dxa"/>
            <w:tcBorders>
              <w:top w:val="single" w:sz="4" w:space="0" w:color="auto"/>
              <w:left w:val="single" w:sz="4" w:space="0" w:color="auto"/>
              <w:bottom w:val="single" w:sz="4" w:space="0" w:color="auto"/>
              <w:right w:val="single" w:sz="4" w:space="0" w:color="auto"/>
            </w:tcBorders>
            <w:tcPrChange w:id="261"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1372B3C3"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474" w:type="dxa"/>
            <w:tcBorders>
              <w:top w:val="single" w:sz="4" w:space="0" w:color="auto"/>
              <w:left w:val="single" w:sz="4" w:space="0" w:color="auto"/>
              <w:bottom w:val="single" w:sz="4" w:space="0" w:color="auto"/>
              <w:right w:val="single" w:sz="4" w:space="0" w:color="auto"/>
            </w:tcBorders>
            <w:tcPrChange w:id="262"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3266F258"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hideMark/>
            <w:tcPrChange w:id="263" w:author="Ericsson User" w:date="2022-09-27T14:41:00Z">
              <w:tcPr>
                <w:tcW w:w="1871" w:type="dxa"/>
                <w:gridSpan w:val="2"/>
                <w:tcBorders>
                  <w:top w:val="single" w:sz="4" w:space="0" w:color="auto"/>
                  <w:left w:val="single" w:sz="4" w:space="0" w:color="auto"/>
                  <w:bottom w:val="single" w:sz="4" w:space="0" w:color="auto"/>
                  <w:right w:val="single" w:sz="4" w:space="0" w:color="auto"/>
                </w:tcBorders>
                <w:hideMark/>
              </w:tcPr>
            </w:tcPrChange>
          </w:tcPr>
          <w:p w14:paraId="326BDDC8"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zh-CN"/>
              </w:rPr>
              <w:t>NULL</w:t>
            </w:r>
          </w:p>
        </w:tc>
        <w:tc>
          <w:tcPr>
            <w:tcW w:w="2891" w:type="dxa"/>
            <w:tcBorders>
              <w:top w:val="single" w:sz="4" w:space="0" w:color="auto"/>
              <w:left w:val="single" w:sz="4" w:space="0" w:color="auto"/>
              <w:bottom w:val="single" w:sz="4" w:space="0" w:color="auto"/>
              <w:right w:val="single" w:sz="4" w:space="0" w:color="auto"/>
            </w:tcBorders>
            <w:tcPrChange w:id="264"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6F2803E4"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8E21DB" w:rsidRPr="008E21DB" w14:paraId="61F3F352" w14:textId="77777777" w:rsidTr="007C2B35">
        <w:trPr>
          <w:trPrChange w:id="265"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hideMark/>
            <w:tcPrChange w:id="266" w:author="Ericsson User" w:date="2022-09-27T14:41: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06BB9B1C" w14:textId="77777777" w:rsidR="008E21DB" w:rsidRPr="008E21DB" w:rsidRDefault="008E21DB" w:rsidP="008E21DB">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&gt;</w:t>
            </w:r>
            <w:r w:rsidRPr="008E21DB">
              <w:rPr>
                <w:rFonts w:ascii="Arial" w:eastAsia="SimSun" w:hAnsi="Arial" w:cs="Times New Roman"/>
                <w:i/>
                <w:sz w:val="18"/>
                <w:szCs w:val="20"/>
                <w:lang w:val="en-GB" w:eastAsia="ja-JP"/>
              </w:rPr>
              <w:t>TAI based</w:t>
            </w:r>
          </w:p>
        </w:tc>
        <w:tc>
          <w:tcPr>
            <w:tcW w:w="1020" w:type="dxa"/>
            <w:tcBorders>
              <w:top w:val="single" w:sz="4" w:space="0" w:color="auto"/>
              <w:left w:val="single" w:sz="4" w:space="0" w:color="auto"/>
              <w:bottom w:val="single" w:sz="4" w:space="0" w:color="auto"/>
              <w:right w:val="single" w:sz="4" w:space="0" w:color="auto"/>
            </w:tcBorders>
            <w:tcPrChange w:id="267"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663A2D27"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474" w:type="dxa"/>
            <w:tcBorders>
              <w:top w:val="single" w:sz="4" w:space="0" w:color="auto"/>
              <w:left w:val="single" w:sz="4" w:space="0" w:color="auto"/>
              <w:bottom w:val="single" w:sz="4" w:space="0" w:color="auto"/>
              <w:right w:val="single" w:sz="4" w:space="0" w:color="auto"/>
            </w:tcBorders>
            <w:tcPrChange w:id="268"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60E322E8"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Change w:id="269"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04BF1426"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2891" w:type="dxa"/>
            <w:tcBorders>
              <w:top w:val="single" w:sz="4" w:space="0" w:color="auto"/>
              <w:left w:val="single" w:sz="4" w:space="0" w:color="auto"/>
              <w:bottom w:val="single" w:sz="4" w:space="0" w:color="auto"/>
              <w:right w:val="single" w:sz="4" w:space="0" w:color="auto"/>
            </w:tcBorders>
            <w:tcPrChange w:id="270"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31749E91"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8E21DB" w:rsidRPr="008E21DB" w14:paraId="28B57C86" w14:textId="77777777" w:rsidTr="007C2B35">
        <w:trPr>
          <w:trPrChange w:id="271"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hideMark/>
            <w:tcPrChange w:id="272" w:author="Ericsson User" w:date="2022-09-27T14:41: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66CA780A" w14:textId="77777777" w:rsidR="008E21DB" w:rsidRPr="008E21DB" w:rsidRDefault="008E21DB" w:rsidP="008E21DB">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&gt;&gt;</w:t>
            </w:r>
            <w:r w:rsidRPr="008E21DB">
              <w:rPr>
                <w:rFonts w:ascii="Arial" w:eastAsia="SimSun" w:hAnsi="Arial" w:cs="Times New Roman"/>
                <w:b/>
                <w:sz w:val="18"/>
                <w:szCs w:val="20"/>
                <w:lang w:val="en-GB" w:eastAsia="ja-JP"/>
              </w:rPr>
              <w:t>TAI List for MDT</w:t>
            </w:r>
          </w:p>
        </w:tc>
        <w:tc>
          <w:tcPr>
            <w:tcW w:w="1020" w:type="dxa"/>
            <w:tcBorders>
              <w:top w:val="single" w:sz="4" w:space="0" w:color="auto"/>
              <w:left w:val="single" w:sz="4" w:space="0" w:color="auto"/>
              <w:bottom w:val="single" w:sz="4" w:space="0" w:color="auto"/>
              <w:right w:val="single" w:sz="4" w:space="0" w:color="auto"/>
            </w:tcBorders>
            <w:tcPrChange w:id="273"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006BFD04"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474" w:type="dxa"/>
            <w:tcBorders>
              <w:top w:val="single" w:sz="4" w:space="0" w:color="auto"/>
              <w:left w:val="single" w:sz="4" w:space="0" w:color="auto"/>
              <w:bottom w:val="single" w:sz="4" w:space="0" w:color="auto"/>
              <w:right w:val="single" w:sz="4" w:space="0" w:color="auto"/>
            </w:tcBorders>
            <w:hideMark/>
            <w:tcPrChange w:id="274" w:author="Ericsson User" w:date="2022-09-27T14:41:00Z">
              <w:tcPr>
                <w:tcW w:w="1474" w:type="dxa"/>
                <w:gridSpan w:val="2"/>
                <w:tcBorders>
                  <w:top w:val="single" w:sz="4" w:space="0" w:color="auto"/>
                  <w:left w:val="single" w:sz="4" w:space="0" w:color="auto"/>
                  <w:bottom w:val="single" w:sz="4" w:space="0" w:color="auto"/>
                  <w:right w:val="single" w:sz="4" w:space="0" w:color="auto"/>
                </w:tcBorders>
                <w:hideMark/>
              </w:tcPr>
            </w:tcPrChange>
          </w:tcPr>
          <w:p w14:paraId="49D62CB6"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r w:rsidRPr="008E21DB">
              <w:rPr>
                <w:rFonts w:ascii="Arial" w:eastAsia="SimSun" w:hAnsi="Arial" w:cs="Times New Roman"/>
                <w:i/>
                <w:sz w:val="18"/>
                <w:szCs w:val="20"/>
                <w:lang w:val="en-GB" w:eastAsia="zh-CN"/>
              </w:rPr>
              <w:t>1</w:t>
            </w:r>
            <w:r w:rsidRPr="008E21DB">
              <w:rPr>
                <w:rFonts w:ascii="Arial" w:eastAsia="SimSun" w:hAnsi="Arial" w:cs="Times New Roman"/>
                <w:i/>
                <w:sz w:val="18"/>
                <w:szCs w:val="20"/>
                <w:lang w:val="en-GB" w:eastAsia="ja-JP"/>
              </w:rPr>
              <w:t>..&lt;maxnoofTA</w:t>
            </w:r>
            <w:r w:rsidRPr="008E21DB">
              <w:rPr>
                <w:rFonts w:ascii="Arial" w:eastAsia="SimSun" w:hAnsi="Arial" w:cs="Times New Roman"/>
                <w:i/>
                <w:sz w:val="18"/>
                <w:szCs w:val="20"/>
                <w:lang w:val="en-GB" w:eastAsia="zh-CN"/>
              </w:rPr>
              <w:t>forMDT</w:t>
            </w:r>
            <w:r w:rsidRPr="008E21DB">
              <w:rPr>
                <w:rFonts w:ascii="Arial" w:eastAsia="SimSun" w:hAnsi="Arial" w:cs="Times New Roman"/>
                <w:i/>
                <w:sz w:val="18"/>
                <w:szCs w:val="20"/>
                <w:lang w:val="en-GB" w:eastAsia="ja-JP"/>
              </w:rPr>
              <w:t>&gt;</w:t>
            </w:r>
          </w:p>
        </w:tc>
        <w:tc>
          <w:tcPr>
            <w:tcW w:w="1871" w:type="dxa"/>
            <w:tcBorders>
              <w:top w:val="single" w:sz="4" w:space="0" w:color="auto"/>
              <w:left w:val="single" w:sz="4" w:space="0" w:color="auto"/>
              <w:bottom w:val="single" w:sz="4" w:space="0" w:color="auto"/>
              <w:right w:val="single" w:sz="4" w:space="0" w:color="auto"/>
            </w:tcBorders>
            <w:tcPrChange w:id="275"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387E2D0B"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2891" w:type="dxa"/>
            <w:tcBorders>
              <w:top w:val="single" w:sz="4" w:space="0" w:color="auto"/>
              <w:left w:val="single" w:sz="4" w:space="0" w:color="auto"/>
              <w:bottom w:val="single" w:sz="4" w:space="0" w:color="auto"/>
              <w:right w:val="single" w:sz="4" w:space="0" w:color="auto"/>
            </w:tcBorders>
            <w:tcPrChange w:id="276"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5B92C5A7"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8E21DB" w:rsidRPr="008E21DB" w14:paraId="4F3ED463" w14:textId="77777777" w:rsidTr="007C2B35">
        <w:trPr>
          <w:trPrChange w:id="277"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hideMark/>
            <w:tcPrChange w:id="278" w:author="Ericsson User" w:date="2022-09-27T14:41: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5576E6E3" w14:textId="77777777" w:rsidR="008E21DB" w:rsidRPr="008E21DB" w:rsidRDefault="008E21DB" w:rsidP="008E21DB">
            <w:pPr>
              <w:keepNext/>
              <w:keepLines/>
              <w:overflowPunct w:val="0"/>
              <w:autoSpaceDE w:val="0"/>
              <w:autoSpaceDN w:val="0"/>
              <w:adjustRightInd w:val="0"/>
              <w:spacing w:after="0" w:line="240" w:lineRule="auto"/>
              <w:ind w:left="255"/>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&gt;&gt;&gt;TAI</w:t>
            </w:r>
          </w:p>
        </w:tc>
        <w:tc>
          <w:tcPr>
            <w:tcW w:w="1020" w:type="dxa"/>
            <w:tcBorders>
              <w:top w:val="single" w:sz="4" w:space="0" w:color="auto"/>
              <w:left w:val="single" w:sz="4" w:space="0" w:color="auto"/>
              <w:bottom w:val="single" w:sz="4" w:space="0" w:color="auto"/>
              <w:right w:val="single" w:sz="4" w:space="0" w:color="auto"/>
            </w:tcBorders>
            <w:hideMark/>
            <w:tcPrChange w:id="279" w:author="Ericsson User" w:date="2022-09-27T14:41:00Z">
              <w:tcPr>
                <w:tcW w:w="1020" w:type="dxa"/>
                <w:gridSpan w:val="2"/>
                <w:tcBorders>
                  <w:top w:val="single" w:sz="4" w:space="0" w:color="auto"/>
                  <w:left w:val="single" w:sz="4" w:space="0" w:color="auto"/>
                  <w:bottom w:val="single" w:sz="4" w:space="0" w:color="auto"/>
                  <w:right w:val="single" w:sz="4" w:space="0" w:color="auto"/>
                </w:tcBorders>
                <w:hideMark/>
              </w:tcPr>
            </w:tcPrChange>
          </w:tcPr>
          <w:p w14:paraId="4D8473DF"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zh-CN"/>
              </w:rPr>
              <w:t>M</w:t>
            </w:r>
          </w:p>
        </w:tc>
        <w:tc>
          <w:tcPr>
            <w:tcW w:w="1474" w:type="dxa"/>
            <w:tcBorders>
              <w:top w:val="single" w:sz="4" w:space="0" w:color="auto"/>
              <w:left w:val="single" w:sz="4" w:space="0" w:color="auto"/>
              <w:bottom w:val="single" w:sz="4" w:space="0" w:color="auto"/>
              <w:right w:val="single" w:sz="4" w:space="0" w:color="auto"/>
            </w:tcBorders>
            <w:tcPrChange w:id="280"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6D5E10F2"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Change w:id="281"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4CBCF313"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2891" w:type="dxa"/>
            <w:tcBorders>
              <w:top w:val="single" w:sz="4" w:space="0" w:color="auto"/>
              <w:left w:val="single" w:sz="4" w:space="0" w:color="auto"/>
              <w:bottom w:val="single" w:sz="4" w:space="0" w:color="auto"/>
              <w:right w:val="single" w:sz="4" w:space="0" w:color="auto"/>
            </w:tcBorders>
            <w:tcPrChange w:id="282"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07C5EDC2"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8E21DB" w:rsidRPr="008E21DB" w14:paraId="7873384B" w14:textId="77777777" w:rsidTr="007C2B35">
        <w:trPr>
          <w:trPrChange w:id="283"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hideMark/>
            <w:tcPrChange w:id="284" w:author="Ericsson User" w:date="2022-09-27T14:41: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3866BA8C"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ja-JP"/>
              </w:rPr>
            </w:pPr>
            <w:r w:rsidRPr="008E21DB">
              <w:rPr>
                <w:rFonts w:ascii="Arial" w:eastAsia="SimSun" w:hAnsi="Arial" w:cs="Times New Roman"/>
                <w:sz w:val="18"/>
                <w:szCs w:val="20"/>
                <w:lang w:val="en-GB" w:eastAsia="ja-JP"/>
              </w:rPr>
              <w:t xml:space="preserve">CHOICE </w:t>
            </w:r>
            <w:r w:rsidRPr="008E21DB">
              <w:rPr>
                <w:rFonts w:ascii="Arial" w:eastAsia="SimSun" w:hAnsi="Arial" w:cs="Times New Roman"/>
                <w:i/>
                <w:sz w:val="18"/>
                <w:szCs w:val="20"/>
                <w:lang w:val="en-GB" w:eastAsia="zh-CN"/>
              </w:rPr>
              <w:t>MDT Mode</w:t>
            </w:r>
          </w:p>
        </w:tc>
        <w:tc>
          <w:tcPr>
            <w:tcW w:w="1020" w:type="dxa"/>
            <w:tcBorders>
              <w:top w:val="single" w:sz="4" w:space="0" w:color="auto"/>
              <w:left w:val="single" w:sz="4" w:space="0" w:color="auto"/>
              <w:bottom w:val="single" w:sz="4" w:space="0" w:color="auto"/>
              <w:right w:val="single" w:sz="4" w:space="0" w:color="auto"/>
            </w:tcBorders>
            <w:hideMark/>
            <w:tcPrChange w:id="285" w:author="Ericsson User" w:date="2022-09-27T14:41:00Z">
              <w:tcPr>
                <w:tcW w:w="1020" w:type="dxa"/>
                <w:gridSpan w:val="2"/>
                <w:tcBorders>
                  <w:top w:val="single" w:sz="4" w:space="0" w:color="auto"/>
                  <w:left w:val="single" w:sz="4" w:space="0" w:color="auto"/>
                  <w:bottom w:val="single" w:sz="4" w:space="0" w:color="auto"/>
                  <w:right w:val="single" w:sz="4" w:space="0" w:color="auto"/>
                </w:tcBorders>
                <w:hideMark/>
              </w:tcPr>
            </w:tcPrChange>
          </w:tcPr>
          <w:p w14:paraId="580F6BDE"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M</w:t>
            </w:r>
          </w:p>
        </w:tc>
        <w:tc>
          <w:tcPr>
            <w:tcW w:w="1474" w:type="dxa"/>
            <w:tcBorders>
              <w:top w:val="single" w:sz="4" w:space="0" w:color="auto"/>
              <w:left w:val="single" w:sz="4" w:space="0" w:color="auto"/>
              <w:bottom w:val="single" w:sz="4" w:space="0" w:color="auto"/>
              <w:right w:val="single" w:sz="4" w:space="0" w:color="auto"/>
            </w:tcBorders>
            <w:tcPrChange w:id="286"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62AA09C6"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Change w:id="287"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3045E0E0"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891" w:type="dxa"/>
            <w:tcBorders>
              <w:top w:val="single" w:sz="4" w:space="0" w:color="auto"/>
              <w:left w:val="single" w:sz="4" w:space="0" w:color="auto"/>
              <w:bottom w:val="single" w:sz="4" w:space="0" w:color="auto"/>
              <w:right w:val="single" w:sz="4" w:space="0" w:color="auto"/>
            </w:tcBorders>
            <w:tcPrChange w:id="288"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03D0B317"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8E21DB" w:rsidRPr="008E21DB" w14:paraId="11C2E225" w14:textId="77777777" w:rsidTr="007C2B35">
        <w:trPr>
          <w:trPrChange w:id="289"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hideMark/>
            <w:tcPrChange w:id="290" w:author="Ericsson User" w:date="2022-09-27T14:41: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77438543" w14:textId="77777777" w:rsidR="008E21DB" w:rsidRPr="008E21DB" w:rsidRDefault="008E21DB" w:rsidP="008E21DB">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val="en-GB" w:eastAsia="ja-JP"/>
              </w:rPr>
            </w:pPr>
            <w:r w:rsidRPr="008E21DB">
              <w:rPr>
                <w:rFonts w:ascii="Arial" w:eastAsia="SimSun" w:hAnsi="Arial" w:cs="Times New Roman"/>
                <w:bCs/>
                <w:sz w:val="18"/>
                <w:szCs w:val="20"/>
                <w:lang w:val="en-GB" w:eastAsia="ja-JP"/>
              </w:rPr>
              <w:t>&gt;</w:t>
            </w:r>
            <w:r w:rsidRPr="008E21DB">
              <w:rPr>
                <w:rFonts w:ascii="Arial" w:eastAsia="SimSun" w:hAnsi="Arial" w:cs="Times New Roman"/>
                <w:bCs/>
                <w:i/>
                <w:sz w:val="18"/>
                <w:szCs w:val="20"/>
                <w:lang w:val="en-GB" w:eastAsia="zh-CN"/>
              </w:rPr>
              <w:t>Immediate MDT</w:t>
            </w:r>
          </w:p>
        </w:tc>
        <w:tc>
          <w:tcPr>
            <w:tcW w:w="1020" w:type="dxa"/>
            <w:tcBorders>
              <w:top w:val="single" w:sz="4" w:space="0" w:color="auto"/>
              <w:left w:val="single" w:sz="4" w:space="0" w:color="auto"/>
              <w:bottom w:val="single" w:sz="4" w:space="0" w:color="auto"/>
              <w:right w:val="single" w:sz="4" w:space="0" w:color="auto"/>
            </w:tcBorders>
            <w:tcPrChange w:id="291"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745C4A75"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474" w:type="dxa"/>
            <w:tcBorders>
              <w:top w:val="single" w:sz="4" w:space="0" w:color="auto"/>
              <w:left w:val="single" w:sz="4" w:space="0" w:color="auto"/>
              <w:bottom w:val="single" w:sz="4" w:space="0" w:color="auto"/>
              <w:right w:val="single" w:sz="4" w:space="0" w:color="auto"/>
            </w:tcBorders>
            <w:tcPrChange w:id="292"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13A152BB"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Change w:id="293"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2EEF9CE3"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891" w:type="dxa"/>
            <w:tcBorders>
              <w:top w:val="single" w:sz="4" w:space="0" w:color="auto"/>
              <w:left w:val="single" w:sz="4" w:space="0" w:color="auto"/>
              <w:bottom w:val="single" w:sz="4" w:space="0" w:color="auto"/>
              <w:right w:val="single" w:sz="4" w:space="0" w:color="auto"/>
            </w:tcBorders>
            <w:tcPrChange w:id="294"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396278D9"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8E21DB" w:rsidRPr="008E21DB" w14:paraId="2B98FC23" w14:textId="77777777" w:rsidTr="007C2B35">
        <w:trPr>
          <w:trPrChange w:id="295"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tcPrChange w:id="296" w:author="Ericsson User" w:date="2022-09-27T14:41:00Z">
              <w:tcPr>
                <w:tcW w:w="2551" w:type="dxa"/>
                <w:gridSpan w:val="2"/>
                <w:tcBorders>
                  <w:top w:val="single" w:sz="4" w:space="0" w:color="auto"/>
                  <w:left w:val="single" w:sz="4" w:space="0" w:color="auto"/>
                  <w:bottom w:val="single" w:sz="4" w:space="0" w:color="auto"/>
                  <w:right w:val="single" w:sz="4" w:space="0" w:color="auto"/>
                </w:tcBorders>
              </w:tcPr>
            </w:tcPrChange>
          </w:tcPr>
          <w:p w14:paraId="7C6A5997" w14:textId="77777777" w:rsidR="008E21DB" w:rsidRPr="008E21DB" w:rsidRDefault="008E21DB" w:rsidP="008E21DB">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val="en-GB" w:eastAsia="ja-JP"/>
              </w:rPr>
            </w:pPr>
            <w:r w:rsidRPr="008E21DB">
              <w:rPr>
                <w:rFonts w:ascii="Arial" w:eastAsia="SimSun" w:hAnsi="Arial" w:cs="Times New Roman"/>
                <w:sz w:val="18"/>
                <w:szCs w:val="20"/>
                <w:lang w:val="en-GB" w:eastAsia="ja-JP"/>
              </w:rPr>
              <w:t xml:space="preserve">&gt;&gt;Measurements to Activate </w:t>
            </w:r>
          </w:p>
        </w:tc>
        <w:tc>
          <w:tcPr>
            <w:tcW w:w="1020" w:type="dxa"/>
            <w:tcBorders>
              <w:top w:val="single" w:sz="4" w:space="0" w:color="auto"/>
              <w:left w:val="single" w:sz="4" w:space="0" w:color="auto"/>
              <w:bottom w:val="single" w:sz="4" w:space="0" w:color="auto"/>
              <w:right w:val="single" w:sz="4" w:space="0" w:color="auto"/>
            </w:tcBorders>
            <w:tcPrChange w:id="297"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16FBDFE2"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M</w:t>
            </w:r>
          </w:p>
        </w:tc>
        <w:tc>
          <w:tcPr>
            <w:tcW w:w="1474" w:type="dxa"/>
            <w:tcBorders>
              <w:top w:val="single" w:sz="4" w:space="0" w:color="auto"/>
              <w:left w:val="single" w:sz="4" w:space="0" w:color="auto"/>
              <w:bottom w:val="single" w:sz="4" w:space="0" w:color="auto"/>
              <w:right w:val="single" w:sz="4" w:space="0" w:color="auto"/>
            </w:tcBorders>
            <w:tcPrChange w:id="298"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57C8957A"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Change w:id="299"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451B41E3"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BITSTRING</w:t>
            </w:r>
          </w:p>
          <w:p w14:paraId="41BB6FC4" w14:textId="77777777" w:rsidR="008E21DB" w:rsidRPr="008E21DB" w:rsidDel="00741E67"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ja-JP"/>
              </w:rPr>
              <w:t>(SIZE(8))</w:t>
            </w:r>
          </w:p>
        </w:tc>
        <w:tc>
          <w:tcPr>
            <w:tcW w:w="2891" w:type="dxa"/>
            <w:tcBorders>
              <w:top w:val="single" w:sz="4" w:space="0" w:color="auto"/>
              <w:left w:val="single" w:sz="4" w:space="0" w:color="auto"/>
              <w:bottom w:val="single" w:sz="4" w:space="0" w:color="auto"/>
              <w:right w:val="single" w:sz="4" w:space="0" w:color="auto"/>
            </w:tcBorders>
            <w:tcPrChange w:id="300"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4EBB84EC"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ja-JP"/>
              </w:rPr>
              <w:t xml:space="preserve">Each position in the bitmap indicates a MDT measurement, as defined in TS 37.320 </w:t>
            </w:r>
            <w:r w:rsidRPr="008E21DB">
              <w:rPr>
                <w:rFonts w:ascii="Arial" w:eastAsia="SimSun" w:hAnsi="Arial" w:cs="Times New Roman"/>
                <w:sz w:val="18"/>
                <w:szCs w:val="20"/>
                <w:lang w:val="en-GB" w:eastAsia="zh-CN"/>
              </w:rPr>
              <w:t xml:space="preserve">[41]. </w:t>
            </w:r>
          </w:p>
          <w:p w14:paraId="0AE73FF5"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ko-KR"/>
              </w:rPr>
            </w:pPr>
            <w:r w:rsidRPr="008E21DB">
              <w:rPr>
                <w:rFonts w:ascii="Arial" w:eastAsia="SimSun" w:hAnsi="Arial" w:cs="Times New Roman"/>
                <w:sz w:val="18"/>
                <w:szCs w:val="20"/>
                <w:lang w:val="en-GB" w:eastAsia="ja-JP"/>
              </w:rPr>
              <w:t>First Bit = M1,</w:t>
            </w:r>
          </w:p>
          <w:p w14:paraId="648D54E5"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Second Bit= M2,</w:t>
            </w:r>
          </w:p>
          <w:p w14:paraId="1CFECC8E"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Third Bit = M4,</w:t>
            </w:r>
          </w:p>
          <w:p w14:paraId="75FA249F"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Fourth Bit = M5,</w:t>
            </w:r>
          </w:p>
          <w:p w14:paraId="185BDB14"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Fifth Bit = M6,</w:t>
            </w:r>
          </w:p>
          <w:p w14:paraId="16F056B9"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Sixth Bit = M7,</w:t>
            </w:r>
          </w:p>
          <w:p w14:paraId="1D3BC37D"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 xml:space="preserve">Seventh Bit = logging of M1 from event triggered measurement reports according to existing RRM configuration, </w:t>
            </w:r>
          </w:p>
          <w:p w14:paraId="18C74271"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other bits reserved for future use.</w:t>
            </w:r>
          </w:p>
          <w:p w14:paraId="2F4CAD16"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r w:rsidRPr="008E21DB">
              <w:rPr>
                <w:rFonts w:ascii="Arial" w:eastAsia="SimSun" w:hAnsi="Arial" w:cs="Times New Roman"/>
                <w:sz w:val="18"/>
                <w:szCs w:val="20"/>
                <w:lang w:val="en-GB" w:eastAsia="ja-JP"/>
              </w:rPr>
              <w:t>Value “1” indicates “activate” and value “0” indicates “do not activate”.</w:t>
            </w:r>
          </w:p>
        </w:tc>
      </w:tr>
      <w:tr w:rsidR="008E21DB" w:rsidRPr="008E21DB" w14:paraId="0E8EF57D" w14:textId="77777777" w:rsidTr="007C2B35">
        <w:trPr>
          <w:trPrChange w:id="301"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tcPrChange w:id="302" w:author="Ericsson User" w:date="2022-09-27T14:41:00Z">
              <w:tcPr>
                <w:tcW w:w="2551" w:type="dxa"/>
                <w:gridSpan w:val="2"/>
                <w:tcBorders>
                  <w:top w:val="single" w:sz="4" w:space="0" w:color="auto"/>
                  <w:left w:val="single" w:sz="4" w:space="0" w:color="auto"/>
                  <w:bottom w:val="single" w:sz="4" w:space="0" w:color="auto"/>
                  <w:right w:val="single" w:sz="4" w:space="0" w:color="auto"/>
                </w:tcBorders>
              </w:tcPr>
            </w:tcPrChange>
          </w:tcPr>
          <w:p w14:paraId="270D87B5" w14:textId="77777777" w:rsidR="008E21DB" w:rsidRPr="008E21DB" w:rsidRDefault="008E21DB" w:rsidP="008E21DB">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val="en-GB" w:eastAsia="ja-JP"/>
              </w:rPr>
            </w:pPr>
            <w:r w:rsidRPr="008E21DB">
              <w:rPr>
                <w:rFonts w:ascii="Arial" w:eastAsia="SimSun" w:hAnsi="Arial" w:cs="Times New Roman"/>
                <w:sz w:val="18"/>
                <w:szCs w:val="20"/>
                <w:lang w:val="en-GB" w:eastAsia="ja-JP"/>
              </w:rPr>
              <w:t>&gt;&gt;M1 Configuration</w:t>
            </w:r>
          </w:p>
        </w:tc>
        <w:tc>
          <w:tcPr>
            <w:tcW w:w="1020" w:type="dxa"/>
            <w:tcBorders>
              <w:top w:val="single" w:sz="4" w:space="0" w:color="auto"/>
              <w:left w:val="single" w:sz="4" w:space="0" w:color="auto"/>
              <w:bottom w:val="single" w:sz="4" w:space="0" w:color="auto"/>
              <w:right w:val="single" w:sz="4" w:space="0" w:color="auto"/>
            </w:tcBorders>
            <w:tcPrChange w:id="303"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4D1BFF0C"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bookmarkStart w:id="304" w:name="OLE_LINK83"/>
            <w:r w:rsidRPr="008E21DB">
              <w:rPr>
                <w:rFonts w:ascii="Arial" w:eastAsia="SimSun" w:hAnsi="Arial" w:cs="Times New Roman"/>
                <w:sz w:val="18"/>
                <w:szCs w:val="20"/>
                <w:lang w:val="en-GB" w:eastAsia="zh-CN"/>
              </w:rPr>
              <w:t>C-ifM</w:t>
            </w:r>
            <w:bookmarkEnd w:id="304"/>
            <w:r w:rsidRPr="008E21DB">
              <w:rPr>
                <w:rFonts w:ascii="Arial" w:eastAsia="SimSun" w:hAnsi="Arial" w:cs="Times New Roman"/>
                <w:sz w:val="18"/>
                <w:szCs w:val="20"/>
                <w:lang w:val="en-GB" w:eastAsia="zh-CN"/>
              </w:rPr>
              <w:t>1</w:t>
            </w:r>
          </w:p>
        </w:tc>
        <w:tc>
          <w:tcPr>
            <w:tcW w:w="1474" w:type="dxa"/>
            <w:tcBorders>
              <w:top w:val="single" w:sz="4" w:space="0" w:color="auto"/>
              <w:left w:val="single" w:sz="4" w:space="0" w:color="auto"/>
              <w:bottom w:val="single" w:sz="4" w:space="0" w:color="auto"/>
              <w:right w:val="single" w:sz="4" w:space="0" w:color="auto"/>
            </w:tcBorders>
            <w:tcPrChange w:id="305"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46145676"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Change w:id="306"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1545C450"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zh-CN"/>
              </w:rPr>
              <w:t>9.3.1.171</w:t>
            </w:r>
          </w:p>
        </w:tc>
        <w:tc>
          <w:tcPr>
            <w:tcW w:w="2891" w:type="dxa"/>
            <w:tcBorders>
              <w:top w:val="single" w:sz="4" w:space="0" w:color="auto"/>
              <w:left w:val="single" w:sz="4" w:space="0" w:color="auto"/>
              <w:bottom w:val="single" w:sz="4" w:space="0" w:color="auto"/>
              <w:right w:val="single" w:sz="4" w:space="0" w:color="auto"/>
            </w:tcBorders>
            <w:tcPrChange w:id="307"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3088E391"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8E21DB" w:rsidRPr="008E21DB" w14:paraId="22E5BABA" w14:textId="77777777" w:rsidTr="007C2B35">
        <w:trPr>
          <w:trPrChange w:id="308"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tcPrChange w:id="309" w:author="Ericsson User" w:date="2022-09-27T14:41:00Z">
              <w:tcPr>
                <w:tcW w:w="2551" w:type="dxa"/>
                <w:gridSpan w:val="2"/>
                <w:tcBorders>
                  <w:top w:val="single" w:sz="4" w:space="0" w:color="auto"/>
                  <w:left w:val="single" w:sz="4" w:space="0" w:color="auto"/>
                  <w:bottom w:val="single" w:sz="4" w:space="0" w:color="auto"/>
                  <w:right w:val="single" w:sz="4" w:space="0" w:color="auto"/>
                </w:tcBorders>
              </w:tcPr>
            </w:tcPrChange>
          </w:tcPr>
          <w:p w14:paraId="1D6C7EA6" w14:textId="77777777" w:rsidR="008E21DB" w:rsidRPr="008E21DB" w:rsidRDefault="008E21DB" w:rsidP="008E21DB">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&gt;&gt;M4 Configuration</w:t>
            </w:r>
          </w:p>
        </w:tc>
        <w:tc>
          <w:tcPr>
            <w:tcW w:w="1020" w:type="dxa"/>
            <w:tcBorders>
              <w:top w:val="single" w:sz="4" w:space="0" w:color="auto"/>
              <w:left w:val="single" w:sz="4" w:space="0" w:color="auto"/>
              <w:bottom w:val="single" w:sz="4" w:space="0" w:color="auto"/>
              <w:right w:val="single" w:sz="4" w:space="0" w:color="auto"/>
            </w:tcBorders>
            <w:tcPrChange w:id="310"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66436FA8"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zh-CN"/>
              </w:rPr>
              <w:t>C-ifM4</w:t>
            </w:r>
          </w:p>
        </w:tc>
        <w:tc>
          <w:tcPr>
            <w:tcW w:w="1474" w:type="dxa"/>
            <w:tcBorders>
              <w:top w:val="single" w:sz="4" w:space="0" w:color="auto"/>
              <w:left w:val="single" w:sz="4" w:space="0" w:color="auto"/>
              <w:bottom w:val="single" w:sz="4" w:space="0" w:color="auto"/>
              <w:right w:val="single" w:sz="4" w:space="0" w:color="auto"/>
            </w:tcBorders>
            <w:tcPrChange w:id="311"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441F7991"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Change w:id="312"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06877AFC"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zh-CN"/>
              </w:rPr>
              <w:t>9.3.1.172</w:t>
            </w:r>
          </w:p>
        </w:tc>
        <w:tc>
          <w:tcPr>
            <w:tcW w:w="2891" w:type="dxa"/>
            <w:tcBorders>
              <w:top w:val="single" w:sz="4" w:space="0" w:color="auto"/>
              <w:left w:val="single" w:sz="4" w:space="0" w:color="auto"/>
              <w:bottom w:val="single" w:sz="4" w:space="0" w:color="auto"/>
              <w:right w:val="single" w:sz="4" w:space="0" w:color="auto"/>
            </w:tcBorders>
            <w:tcPrChange w:id="313"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1685B7B8"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8E21DB" w:rsidRPr="008E21DB" w14:paraId="39CD7BA9" w14:textId="77777777" w:rsidTr="007C2B35">
        <w:trPr>
          <w:trPrChange w:id="314"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tcPrChange w:id="315" w:author="Ericsson User" w:date="2022-09-27T14:41:00Z">
              <w:tcPr>
                <w:tcW w:w="2551" w:type="dxa"/>
                <w:gridSpan w:val="2"/>
                <w:tcBorders>
                  <w:top w:val="single" w:sz="4" w:space="0" w:color="auto"/>
                  <w:left w:val="single" w:sz="4" w:space="0" w:color="auto"/>
                  <w:bottom w:val="single" w:sz="4" w:space="0" w:color="auto"/>
                  <w:right w:val="single" w:sz="4" w:space="0" w:color="auto"/>
                </w:tcBorders>
              </w:tcPr>
            </w:tcPrChange>
          </w:tcPr>
          <w:p w14:paraId="623943D7" w14:textId="77777777" w:rsidR="008E21DB" w:rsidRPr="008E21DB" w:rsidRDefault="008E21DB" w:rsidP="008E21DB">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&gt;&gt;M5 Configuration</w:t>
            </w:r>
          </w:p>
        </w:tc>
        <w:tc>
          <w:tcPr>
            <w:tcW w:w="1020" w:type="dxa"/>
            <w:tcBorders>
              <w:top w:val="single" w:sz="4" w:space="0" w:color="auto"/>
              <w:left w:val="single" w:sz="4" w:space="0" w:color="auto"/>
              <w:bottom w:val="single" w:sz="4" w:space="0" w:color="auto"/>
              <w:right w:val="single" w:sz="4" w:space="0" w:color="auto"/>
            </w:tcBorders>
            <w:tcPrChange w:id="316"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49EC79E1"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zh-CN"/>
              </w:rPr>
              <w:t>C-ifM5</w:t>
            </w:r>
          </w:p>
        </w:tc>
        <w:tc>
          <w:tcPr>
            <w:tcW w:w="1474" w:type="dxa"/>
            <w:tcBorders>
              <w:top w:val="single" w:sz="4" w:space="0" w:color="auto"/>
              <w:left w:val="single" w:sz="4" w:space="0" w:color="auto"/>
              <w:bottom w:val="single" w:sz="4" w:space="0" w:color="auto"/>
              <w:right w:val="single" w:sz="4" w:space="0" w:color="auto"/>
            </w:tcBorders>
            <w:tcPrChange w:id="317"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100C805D"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Change w:id="318"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4AA5182C"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zh-CN"/>
              </w:rPr>
              <w:t>9.3.1.173</w:t>
            </w:r>
          </w:p>
        </w:tc>
        <w:tc>
          <w:tcPr>
            <w:tcW w:w="2891" w:type="dxa"/>
            <w:tcBorders>
              <w:top w:val="single" w:sz="4" w:space="0" w:color="auto"/>
              <w:left w:val="single" w:sz="4" w:space="0" w:color="auto"/>
              <w:bottom w:val="single" w:sz="4" w:space="0" w:color="auto"/>
              <w:right w:val="single" w:sz="4" w:space="0" w:color="auto"/>
            </w:tcBorders>
            <w:tcPrChange w:id="319"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3A9D2627"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8E21DB" w:rsidRPr="008E21DB" w14:paraId="5BC97343" w14:textId="77777777" w:rsidTr="007C2B35">
        <w:trPr>
          <w:trPrChange w:id="320"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tcPrChange w:id="321" w:author="Ericsson User" w:date="2022-09-27T14:41:00Z">
              <w:tcPr>
                <w:tcW w:w="2551" w:type="dxa"/>
                <w:gridSpan w:val="2"/>
                <w:tcBorders>
                  <w:top w:val="single" w:sz="4" w:space="0" w:color="auto"/>
                  <w:left w:val="single" w:sz="4" w:space="0" w:color="auto"/>
                  <w:bottom w:val="single" w:sz="4" w:space="0" w:color="auto"/>
                  <w:right w:val="single" w:sz="4" w:space="0" w:color="auto"/>
                </w:tcBorders>
              </w:tcPr>
            </w:tcPrChange>
          </w:tcPr>
          <w:p w14:paraId="1B0DE5E7" w14:textId="77777777" w:rsidR="008E21DB" w:rsidRPr="008E21DB" w:rsidRDefault="008E21DB" w:rsidP="008E21DB">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&gt;&gt;M6 Configuration</w:t>
            </w:r>
          </w:p>
        </w:tc>
        <w:tc>
          <w:tcPr>
            <w:tcW w:w="1020" w:type="dxa"/>
            <w:tcBorders>
              <w:top w:val="single" w:sz="4" w:space="0" w:color="auto"/>
              <w:left w:val="single" w:sz="4" w:space="0" w:color="auto"/>
              <w:bottom w:val="single" w:sz="4" w:space="0" w:color="auto"/>
              <w:right w:val="single" w:sz="4" w:space="0" w:color="auto"/>
            </w:tcBorders>
            <w:tcPrChange w:id="322"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7F398AC8"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zh-CN"/>
              </w:rPr>
              <w:t>C-ifM6</w:t>
            </w:r>
          </w:p>
        </w:tc>
        <w:tc>
          <w:tcPr>
            <w:tcW w:w="1474" w:type="dxa"/>
            <w:tcBorders>
              <w:top w:val="single" w:sz="4" w:space="0" w:color="auto"/>
              <w:left w:val="single" w:sz="4" w:space="0" w:color="auto"/>
              <w:bottom w:val="single" w:sz="4" w:space="0" w:color="auto"/>
              <w:right w:val="single" w:sz="4" w:space="0" w:color="auto"/>
            </w:tcBorders>
            <w:tcPrChange w:id="323"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5D8E1FE1"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Change w:id="324"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3069D314"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zh-CN"/>
              </w:rPr>
              <w:t>9.3.1.174</w:t>
            </w:r>
          </w:p>
        </w:tc>
        <w:tc>
          <w:tcPr>
            <w:tcW w:w="2891" w:type="dxa"/>
            <w:tcBorders>
              <w:top w:val="single" w:sz="4" w:space="0" w:color="auto"/>
              <w:left w:val="single" w:sz="4" w:space="0" w:color="auto"/>
              <w:bottom w:val="single" w:sz="4" w:space="0" w:color="auto"/>
              <w:right w:val="single" w:sz="4" w:space="0" w:color="auto"/>
            </w:tcBorders>
            <w:tcPrChange w:id="325"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66D38606"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8E21DB" w:rsidRPr="008E21DB" w14:paraId="74B53553" w14:textId="77777777" w:rsidTr="007C2B35">
        <w:trPr>
          <w:trPrChange w:id="326"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tcPrChange w:id="327" w:author="Ericsson User" w:date="2022-09-27T14:41:00Z">
              <w:tcPr>
                <w:tcW w:w="2551" w:type="dxa"/>
                <w:gridSpan w:val="2"/>
                <w:tcBorders>
                  <w:top w:val="single" w:sz="4" w:space="0" w:color="auto"/>
                  <w:left w:val="single" w:sz="4" w:space="0" w:color="auto"/>
                  <w:bottom w:val="single" w:sz="4" w:space="0" w:color="auto"/>
                  <w:right w:val="single" w:sz="4" w:space="0" w:color="auto"/>
                </w:tcBorders>
              </w:tcPr>
            </w:tcPrChange>
          </w:tcPr>
          <w:p w14:paraId="5A57BE6F" w14:textId="77777777" w:rsidR="008E21DB" w:rsidRPr="008E21DB" w:rsidRDefault="008E21DB" w:rsidP="008E21DB">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&gt;&gt;M7 Configuration</w:t>
            </w:r>
          </w:p>
        </w:tc>
        <w:tc>
          <w:tcPr>
            <w:tcW w:w="1020" w:type="dxa"/>
            <w:tcBorders>
              <w:top w:val="single" w:sz="4" w:space="0" w:color="auto"/>
              <w:left w:val="single" w:sz="4" w:space="0" w:color="auto"/>
              <w:bottom w:val="single" w:sz="4" w:space="0" w:color="auto"/>
              <w:right w:val="single" w:sz="4" w:space="0" w:color="auto"/>
            </w:tcBorders>
            <w:tcPrChange w:id="328"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73319425"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zh-CN"/>
              </w:rPr>
              <w:t>C-ifM7</w:t>
            </w:r>
          </w:p>
        </w:tc>
        <w:tc>
          <w:tcPr>
            <w:tcW w:w="1474" w:type="dxa"/>
            <w:tcBorders>
              <w:top w:val="single" w:sz="4" w:space="0" w:color="auto"/>
              <w:left w:val="single" w:sz="4" w:space="0" w:color="auto"/>
              <w:bottom w:val="single" w:sz="4" w:space="0" w:color="auto"/>
              <w:right w:val="single" w:sz="4" w:space="0" w:color="auto"/>
            </w:tcBorders>
            <w:tcPrChange w:id="329"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500D37E4"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Change w:id="330"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262607C3"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zh-CN"/>
              </w:rPr>
              <w:t>9.3.1.175</w:t>
            </w:r>
          </w:p>
        </w:tc>
        <w:tc>
          <w:tcPr>
            <w:tcW w:w="2891" w:type="dxa"/>
            <w:tcBorders>
              <w:top w:val="single" w:sz="4" w:space="0" w:color="auto"/>
              <w:left w:val="single" w:sz="4" w:space="0" w:color="auto"/>
              <w:bottom w:val="single" w:sz="4" w:space="0" w:color="auto"/>
              <w:right w:val="single" w:sz="4" w:space="0" w:color="auto"/>
            </w:tcBorders>
            <w:tcPrChange w:id="331"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1C0486D4"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8E21DB" w:rsidRPr="008E21DB" w14:paraId="5A4CC922" w14:textId="77777777" w:rsidTr="007C2B35">
        <w:trPr>
          <w:trPrChange w:id="332"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tcPrChange w:id="333" w:author="Ericsson User" w:date="2022-09-27T14:41:00Z">
              <w:tcPr>
                <w:tcW w:w="2551" w:type="dxa"/>
                <w:gridSpan w:val="2"/>
                <w:tcBorders>
                  <w:top w:val="single" w:sz="4" w:space="0" w:color="auto"/>
                  <w:left w:val="single" w:sz="4" w:space="0" w:color="auto"/>
                  <w:bottom w:val="single" w:sz="4" w:space="0" w:color="auto"/>
                  <w:right w:val="single" w:sz="4" w:space="0" w:color="auto"/>
                </w:tcBorders>
              </w:tcPr>
            </w:tcPrChange>
          </w:tcPr>
          <w:p w14:paraId="66CBA7D6" w14:textId="77777777" w:rsidR="008E21DB" w:rsidRPr="008E21DB" w:rsidRDefault="008E21DB" w:rsidP="008E21DB">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Change w:id="334"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2DF2B228"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zh-CN"/>
              </w:rPr>
              <w:t>O</w:t>
            </w:r>
          </w:p>
        </w:tc>
        <w:tc>
          <w:tcPr>
            <w:tcW w:w="1474" w:type="dxa"/>
            <w:tcBorders>
              <w:top w:val="single" w:sz="4" w:space="0" w:color="auto"/>
              <w:left w:val="single" w:sz="4" w:space="0" w:color="auto"/>
              <w:bottom w:val="single" w:sz="4" w:space="0" w:color="auto"/>
              <w:right w:val="single" w:sz="4" w:space="0" w:color="auto"/>
            </w:tcBorders>
            <w:tcPrChange w:id="335"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52A97435"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Change w:id="336"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49DC00A0"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zh-CN"/>
              </w:rPr>
              <w:t>9.3.1.177</w:t>
            </w:r>
          </w:p>
        </w:tc>
        <w:tc>
          <w:tcPr>
            <w:tcW w:w="2891" w:type="dxa"/>
            <w:tcBorders>
              <w:top w:val="single" w:sz="4" w:space="0" w:color="auto"/>
              <w:left w:val="single" w:sz="4" w:space="0" w:color="auto"/>
              <w:bottom w:val="single" w:sz="4" w:space="0" w:color="auto"/>
              <w:right w:val="single" w:sz="4" w:space="0" w:color="auto"/>
            </w:tcBorders>
            <w:tcPrChange w:id="337"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1810DF22"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8E21DB" w:rsidRPr="008E21DB" w14:paraId="3F5A6F5C" w14:textId="77777777" w:rsidTr="007C2B35">
        <w:trPr>
          <w:trPrChange w:id="338"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tcPrChange w:id="339" w:author="Ericsson User" w:date="2022-09-27T14:41:00Z">
              <w:tcPr>
                <w:tcW w:w="2551" w:type="dxa"/>
                <w:gridSpan w:val="2"/>
                <w:tcBorders>
                  <w:top w:val="single" w:sz="4" w:space="0" w:color="auto"/>
                  <w:left w:val="single" w:sz="4" w:space="0" w:color="auto"/>
                  <w:bottom w:val="single" w:sz="4" w:space="0" w:color="auto"/>
                  <w:right w:val="single" w:sz="4" w:space="0" w:color="auto"/>
                </w:tcBorders>
              </w:tcPr>
            </w:tcPrChange>
          </w:tcPr>
          <w:p w14:paraId="4ECCF684" w14:textId="77777777" w:rsidR="008E21DB" w:rsidRPr="008E21DB" w:rsidRDefault="008E21DB" w:rsidP="008E21DB">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tcPrChange w:id="340"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281A05A3"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zh-CN"/>
              </w:rPr>
              <w:t>O</w:t>
            </w:r>
          </w:p>
        </w:tc>
        <w:tc>
          <w:tcPr>
            <w:tcW w:w="1474" w:type="dxa"/>
            <w:tcBorders>
              <w:top w:val="single" w:sz="4" w:space="0" w:color="auto"/>
              <w:left w:val="single" w:sz="4" w:space="0" w:color="auto"/>
              <w:bottom w:val="single" w:sz="4" w:space="0" w:color="auto"/>
              <w:right w:val="single" w:sz="4" w:space="0" w:color="auto"/>
            </w:tcBorders>
            <w:tcPrChange w:id="341"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09571656"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Change w:id="342"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6D0085BB"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zh-CN"/>
              </w:rPr>
              <w:t>9.3.1.178</w:t>
            </w:r>
          </w:p>
        </w:tc>
        <w:tc>
          <w:tcPr>
            <w:tcW w:w="2891" w:type="dxa"/>
            <w:tcBorders>
              <w:top w:val="single" w:sz="4" w:space="0" w:color="auto"/>
              <w:left w:val="single" w:sz="4" w:space="0" w:color="auto"/>
              <w:bottom w:val="single" w:sz="4" w:space="0" w:color="auto"/>
              <w:right w:val="single" w:sz="4" w:space="0" w:color="auto"/>
            </w:tcBorders>
            <w:tcPrChange w:id="343"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48174261"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val="en-GB" w:eastAsia="zh-CN"/>
              </w:rPr>
            </w:pPr>
          </w:p>
        </w:tc>
      </w:tr>
      <w:tr w:rsidR="008E21DB" w:rsidRPr="008E21DB" w14:paraId="627464C1" w14:textId="77777777" w:rsidTr="007C2B35">
        <w:trPr>
          <w:trPrChange w:id="344"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tcPrChange w:id="345" w:author="Ericsson User" w:date="2022-09-27T14:41:00Z">
              <w:tcPr>
                <w:tcW w:w="2551" w:type="dxa"/>
                <w:gridSpan w:val="2"/>
                <w:tcBorders>
                  <w:top w:val="single" w:sz="4" w:space="0" w:color="auto"/>
                  <w:left w:val="single" w:sz="4" w:space="0" w:color="auto"/>
                  <w:bottom w:val="single" w:sz="4" w:space="0" w:color="auto"/>
                  <w:right w:val="single" w:sz="4" w:space="0" w:color="auto"/>
                </w:tcBorders>
              </w:tcPr>
            </w:tcPrChange>
          </w:tcPr>
          <w:p w14:paraId="0B6EFA63" w14:textId="77777777" w:rsidR="008E21DB" w:rsidRPr="008E21DB" w:rsidRDefault="008E21DB" w:rsidP="008E21DB">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&gt;&gt;MDT Location Information</w:t>
            </w:r>
          </w:p>
        </w:tc>
        <w:tc>
          <w:tcPr>
            <w:tcW w:w="1020" w:type="dxa"/>
            <w:tcBorders>
              <w:top w:val="single" w:sz="4" w:space="0" w:color="auto"/>
              <w:left w:val="single" w:sz="4" w:space="0" w:color="auto"/>
              <w:bottom w:val="single" w:sz="4" w:space="0" w:color="auto"/>
              <w:right w:val="single" w:sz="4" w:space="0" w:color="auto"/>
            </w:tcBorders>
            <w:tcPrChange w:id="346"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3B8852E6"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zh-CN"/>
              </w:rPr>
              <w:t>O</w:t>
            </w:r>
          </w:p>
        </w:tc>
        <w:tc>
          <w:tcPr>
            <w:tcW w:w="1474" w:type="dxa"/>
            <w:tcBorders>
              <w:top w:val="single" w:sz="4" w:space="0" w:color="auto"/>
              <w:left w:val="single" w:sz="4" w:space="0" w:color="auto"/>
              <w:bottom w:val="single" w:sz="4" w:space="0" w:color="auto"/>
              <w:right w:val="single" w:sz="4" w:space="0" w:color="auto"/>
            </w:tcBorders>
            <w:tcPrChange w:id="347"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77E11E76"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Change w:id="348"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125A9E10"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zh-CN"/>
              </w:rPr>
              <w:t>9.3.1.176</w:t>
            </w:r>
          </w:p>
        </w:tc>
        <w:tc>
          <w:tcPr>
            <w:tcW w:w="2891" w:type="dxa"/>
            <w:tcBorders>
              <w:top w:val="single" w:sz="4" w:space="0" w:color="auto"/>
              <w:left w:val="single" w:sz="4" w:space="0" w:color="auto"/>
              <w:bottom w:val="single" w:sz="4" w:space="0" w:color="auto"/>
              <w:right w:val="single" w:sz="4" w:space="0" w:color="auto"/>
            </w:tcBorders>
            <w:tcPrChange w:id="349"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396E95C4"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r>
      <w:tr w:rsidR="008E21DB" w:rsidRPr="008E21DB" w14:paraId="1EA71969" w14:textId="77777777" w:rsidTr="007C2B35">
        <w:trPr>
          <w:trPrChange w:id="350"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tcPrChange w:id="351" w:author="Ericsson User" w:date="2022-09-27T14:41:00Z">
              <w:tcPr>
                <w:tcW w:w="2551" w:type="dxa"/>
                <w:gridSpan w:val="2"/>
                <w:tcBorders>
                  <w:top w:val="single" w:sz="4" w:space="0" w:color="auto"/>
                  <w:left w:val="single" w:sz="4" w:space="0" w:color="auto"/>
                  <w:bottom w:val="single" w:sz="4" w:space="0" w:color="auto"/>
                  <w:right w:val="single" w:sz="4" w:space="0" w:color="auto"/>
                </w:tcBorders>
              </w:tcPr>
            </w:tcPrChange>
          </w:tcPr>
          <w:p w14:paraId="264A372D" w14:textId="77777777" w:rsidR="008E21DB" w:rsidRPr="008E21DB" w:rsidRDefault="008E21DB" w:rsidP="008E21DB">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Change w:id="352"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083384E1"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ja-JP"/>
              </w:rPr>
              <w:t>O</w:t>
            </w:r>
          </w:p>
        </w:tc>
        <w:tc>
          <w:tcPr>
            <w:tcW w:w="1474" w:type="dxa"/>
            <w:tcBorders>
              <w:top w:val="single" w:sz="4" w:space="0" w:color="auto"/>
              <w:left w:val="single" w:sz="4" w:space="0" w:color="auto"/>
              <w:bottom w:val="single" w:sz="4" w:space="0" w:color="auto"/>
              <w:right w:val="single" w:sz="4" w:space="0" w:color="auto"/>
            </w:tcBorders>
            <w:tcPrChange w:id="353"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3B7D62D0"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Change w:id="354"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54448C72"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zh-CN"/>
              </w:rPr>
              <w:t>9.3.1.179</w:t>
            </w:r>
          </w:p>
        </w:tc>
        <w:tc>
          <w:tcPr>
            <w:tcW w:w="2891" w:type="dxa"/>
            <w:tcBorders>
              <w:top w:val="single" w:sz="4" w:space="0" w:color="auto"/>
              <w:left w:val="single" w:sz="4" w:space="0" w:color="auto"/>
              <w:bottom w:val="single" w:sz="4" w:space="0" w:color="auto"/>
              <w:right w:val="single" w:sz="4" w:space="0" w:color="auto"/>
            </w:tcBorders>
            <w:tcPrChange w:id="355"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64CCC4CF"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8E21DB" w:rsidRPr="008E21DB" w14:paraId="23B1D15A" w14:textId="77777777" w:rsidTr="007C2B35">
        <w:trPr>
          <w:trPrChange w:id="356"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hideMark/>
            <w:tcPrChange w:id="357" w:author="Ericsson User" w:date="2022-09-27T14:41: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0B868D51" w14:textId="77777777" w:rsidR="008E21DB" w:rsidRPr="008E21DB" w:rsidRDefault="008E21DB" w:rsidP="008E21DB">
            <w:pPr>
              <w:keepNext/>
              <w:keepLines/>
              <w:overflowPunct w:val="0"/>
              <w:autoSpaceDE w:val="0"/>
              <w:autoSpaceDN w:val="0"/>
              <w:adjustRightInd w:val="0"/>
              <w:spacing w:after="0" w:line="240" w:lineRule="auto"/>
              <w:ind w:left="74"/>
              <w:textAlignment w:val="baseline"/>
              <w:rPr>
                <w:rFonts w:ascii="Arial" w:eastAsia="SimSun" w:hAnsi="Arial" w:cs="Times New Roman"/>
                <w:i/>
                <w:sz w:val="18"/>
                <w:szCs w:val="20"/>
                <w:lang w:val="en-GB" w:eastAsia="ko-KR"/>
              </w:rPr>
            </w:pPr>
            <w:r w:rsidRPr="008E21DB">
              <w:rPr>
                <w:rFonts w:ascii="Arial" w:eastAsia="SimSun" w:hAnsi="Arial" w:cs="Times New Roman"/>
                <w:bCs/>
                <w:i/>
                <w:sz w:val="18"/>
                <w:szCs w:val="20"/>
                <w:lang w:val="en-GB" w:eastAsia="ja-JP"/>
              </w:rPr>
              <w:t>&gt;Logged MDT</w:t>
            </w:r>
          </w:p>
        </w:tc>
        <w:tc>
          <w:tcPr>
            <w:tcW w:w="1020" w:type="dxa"/>
            <w:tcBorders>
              <w:top w:val="single" w:sz="4" w:space="0" w:color="auto"/>
              <w:left w:val="single" w:sz="4" w:space="0" w:color="auto"/>
              <w:bottom w:val="single" w:sz="4" w:space="0" w:color="auto"/>
              <w:right w:val="single" w:sz="4" w:space="0" w:color="auto"/>
            </w:tcBorders>
            <w:tcPrChange w:id="358"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43E80A6F"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ko-KR"/>
              </w:rPr>
            </w:pPr>
          </w:p>
        </w:tc>
        <w:tc>
          <w:tcPr>
            <w:tcW w:w="1474" w:type="dxa"/>
            <w:tcBorders>
              <w:top w:val="single" w:sz="4" w:space="0" w:color="auto"/>
              <w:left w:val="single" w:sz="4" w:space="0" w:color="auto"/>
              <w:bottom w:val="single" w:sz="4" w:space="0" w:color="auto"/>
              <w:right w:val="single" w:sz="4" w:space="0" w:color="auto"/>
            </w:tcBorders>
            <w:tcPrChange w:id="359"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37E50C08"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Change w:id="360"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690B6239"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ko-KR"/>
              </w:rPr>
            </w:pPr>
          </w:p>
        </w:tc>
        <w:tc>
          <w:tcPr>
            <w:tcW w:w="2891" w:type="dxa"/>
            <w:tcBorders>
              <w:top w:val="single" w:sz="4" w:space="0" w:color="auto"/>
              <w:left w:val="single" w:sz="4" w:space="0" w:color="auto"/>
              <w:bottom w:val="single" w:sz="4" w:space="0" w:color="auto"/>
              <w:right w:val="single" w:sz="4" w:space="0" w:color="auto"/>
            </w:tcBorders>
            <w:tcPrChange w:id="361"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74C4244F"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r>
      <w:tr w:rsidR="008E21DB" w:rsidRPr="008E21DB" w14:paraId="79D89A17" w14:textId="77777777" w:rsidTr="007C2B35">
        <w:trPr>
          <w:trPrChange w:id="362"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hideMark/>
            <w:tcPrChange w:id="363" w:author="Ericsson User" w:date="2022-09-27T14:41: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77B93DD6" w14:textId="77777777" w:rsidR="008E21DB" w:rsidRPr="008E21DB" w:rsidRDefault="008E21DB" w:rsidP="008E21DB">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ko-KR"/>
              </w:rPr>
            </w:pPr>
            <w:r w:rsidRPr="008E21DB">
              <w:rPr>
                <w:rFonts w:ascii="Arial" w:eastAsia="SimSun" w:hAnsi="Arial" w:cs="Times New Roman"/>
                <w:sz w:val="18"/>
                <w:szCs w:val="20"/>
                <w:lang w:val="en-GB" w:eastAsia="ja-JP"/>
              </w:rPr>
              <w:t>&gt;&gt;Logging interval</w:t>
            </w:r>
          </w:p>
        </w:tc>
        <w:tc>
          <w:tcPr>
            <w:tcW w:w="1020" w:type="dxa"/>
            <w:tcBorders>
              <w:top w:val="single" w:sz="4" w:space="0" w:color="auto"/>
              <w:left w:val="single" w:sz="4" w:space="0" w:color="auto"/>
              <w:bottom w:val="single" w:sz="4" w:space="0" w:color="auto"/>
              <w:right w:val="single" w:sz="4" w:space="0" w:color="auto"/>
            </w:tcBorders>
            <w:hideMark/>
            <w:tcPrChange w:id="364" w:author="Ericsson User" w:date="2022-09-27T14:41:00Z">
              <w:tcPr>
                <w:tcW w:w="1020" w:type="dxa"/>
                <w:gridSpan w:val="2"/>
                <w:tcBorders>
                  <w:top w:val="single" w:sz="4" w:space="0" w:color="auto"/>
                  <w:left w:val="single" w:sz="4" w:space="0" w:color="auto"/>
                  <w:bottom w:val="single" w:sz="4" w:space="0" w:color="auto"/>
                  <w:right w:val="single" w:sz="4" w:space="0" w:color="auto"/>
                </w:tcBorders>
                <w:hideMark/>
              </w:tcPr>
            </w:tcPrChange>
          </w:tcPr>
          <w:p w14:paraId="18863A46"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ko-KR"/>
              </w:rPr>
            </w:pPr>
            <w:r w:rsidRPr="008E21DB">
              <w:rPr>
                <w:rFonts w:ascii="Arial" w:eastAsia="SimSun" w:hAnsi="Arial" w:cs="Times New Roman"/>
                <w:sz w:val="18"/>
                <w:szCs w:val="20"/>
                <w:lang w:val="en-GB" w:eastAsia="zh-CN"/>
              </w:rPr>
              <w:t>M</w:t>
            </w:r>
          </w:p>
        </w:tc>
        <w:tc>
          <w:tcPr>
            <w:tcW w:w="1474" w:type="dxa"/>
            <w:tcBorders>
              <w:top w:val="single" w:sz="4" w:space="0" w:color="auto"/>
              <w:left w:val="single" w:sz="4" w:space="0" w:color="auto"/>
              <w:bottom w:val="single" w:sz="4" w:space="0" w:color="auto"/>
              <w:right w:val="single" w:sz="4" w:space="0" w:color="auto"/>
            </w:tcBorders>
            <w:tcPrChange w:id="365"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707648E6"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hideMark/>
            <w:tcPrChange w:id="366" w:author="Ericsson User" w:date="2022-09-27T14:41:00Z">
              <w:tcPr>
                <w:tcW w:w="1871" w:type="dxa"/>
                <w:gridSpan w:val="2"/>
                <w:tcBorders>
                  <w:top w:val="single" w:sz="4" w:space="0" w:color="auto"/>
                  <w:left w:val="single" w:sz="4" w:space="0" w:color="auto"/>
                  <w:bottom w:val="single" w:sz="4" w:space="0" w:color="auto"/>
                  <w:right w:val="single" w:sz="4" w:space="0" w:color="auto"/>
                </w:tcBorders>
                <w:hideMark/>
              </w:tcPr>
            </w:tcPrChange>
          </w:tcPr>
          <w:p w14:paraId="04D7859C"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ko-KR"/>
              </w:rPr>
            </w:pPr>
            <w:r w:rsidRPr="008E21DB">
              <w:rPr>
                <w:rFonts w:ascii="Arial" w:eastAsia="SimSun" w:hAnsi="Arial" w:cs="Times New Roman"/>
                <w:sz w:val="18"/>
                <w:szCs w:val="20"/>
                <w:lang w:val="en-GB" w:eastAsia="zh-CN"/>
              </w:rPr>
              <w:t xml:space="preserve"> ENUMERATED (320ms, 640ms, 1280ms, 2560ms, 5120ms, 10240ms, 20480ms, 30720ms, 40960ms, 61440ms, infinity, …)</w:t>
            </w:r>
          </w:p>
        </w:tc>
        <w:tc>
          <w:tcPr>
            <w:tcW w:w="2891" w:type="dxa"/>
            <w:tcBorders>
              <w:top w:val="single" w:sz="4" w:space="0" w:color="auto"/>
              <w:left w:val="single" w:sz="4" w:space="0" w:color="auto"/>
              <w:bottom w:val="single" w:sz="4" w:space="0" w:color="auto"/>
              <w:right w:val="single" w:sz="4" w:space="0" w:color="auto"/>
            </w:tcBorders>
            <w:tcPrChange w:id="367"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5B2D746F"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zh-CN"/>
              </w:rPr>
              <w:t xml:space="preserve">This IE is defined in TS 38.331 [18]. </w:t>
            </w:r>
          </w:p>
        </w:tc>
      </w:tr>
      <w:tr w:rsidR="008E21DB" w:rsidRPr="008E21DB" w14:paraId="56FED734" w14:textId="77777777" w:rsidTr="007C2B35">
        <w:trPr>
          <w:trPrChange w:id="368"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hideMark/>
            <w:tcPrChange w:id="369" w:author="Ericsson User" w:date="2022-09-27T14:41: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059C6769" w14:textId="77777777" w:rsidR="008E21DB" w:rsidRPr="008E21DB" w:rsidRDefault="008E21DB" w:rsidP="008E21DB">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ko-KR"/>
              </w:rPr>
            </w:pPr>
            <w:r w:rsidRPr="008E21DB">
              <w:rPr>
                <w:rFonts w:ascii="Arial" w:eastAsia="SimSun" w:hAnsi="Arial" w:cs="Times New Roman"/>
                <w:sz w:val="18"/>
                <w:szCs w:val="20"/>
                <w:lang w:val="en-GB" w:eastAsia="ja-JP"/>
              </w:rPr>
              <w:t>&gt;&gt;Logging duration</w:t>
            </w:r>
          </w:p>
        </w:tc>
        <w:tc>
          <w:tcPr>
            <w:tcW w:w="1020" w:type="dxa"/>
            <w:tcBorders>
              <w:top w:val="single" w:sz="4" w:space="0" w:color="auto"/>
              <w:left w:val="single" w:sz="4" w:space="0" w:color="auto"/>
              <w:bottom w:val="single" w:sz="4" w:space="0" w:color="auto"/>
              <w:right w:val="single" w:sz="4" w:space="0" w:color="auto"/>
            </w:tcBorders>
            <w:hideMark/>
            <w:tcPrChange w:id="370" w:author="Ericsson User" w:date="2022-09-27T14:41:00Z">
              <w:tcPr>
                <w:tcW w:w="1020" w:type="dxa"/>
                <w:gridSpan w:val="2"/>
                <w:tcBorders>
                  <w:top w:val="single" w:sz="4" w:space="0" w:color="auto"/>
                  <w:left w:val="single" w:sz="4" w:space="0" w:color="auto"/>
                  <w:bottom w:val="single" w:sz="4" w:space="0" w:color="auto"/>
                  <w:right w:val="single" w:sz="4" w:space="0" w:color="auto"/>
                </w:tcBorders>
                <w:hideMark/>
              </w:tcPr>
            </w:tcPrChange>
          </w:tcPr>
          <w:p w14:paraId="5C37CEC8"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ko-KR"/>
              </w:rPr>
            </w:pPr>
            <w:r w:rsidRPr="008E21DB">
              <w:rPr>
                <w:rFonts w:ascii="Arial" w:eastAsia="SimSun" w:hAnsi="Arial" w:cs="Times New Roman"/>
                <w:sz w:val="18"/>
                <w:szCs w:val="20"/>
                <w:lang w:val="en-GB" w:eastAsia="zh-CN"/>
              </w:rPr>
              <w:t>M</w:t>
            </w:r>
          </w:p>
        </w:tc>
        <w:tc>
          <w:tcPr>
            <w:tcW w:w="1474" w:type="dxa"/>
            <w:tcBorders>
              <w:top w:val="single" w:sz="4" w:space="0" w:color="auto"/>
              <w:left w:val="single" w:sz="4" w:space="0" w:color="auto"/>
              <w:bottom w:val="single" w:sz="4" w:space="0" w:color="auto"/>
              <w:right w:val="single" w:sz="4" w:space="0" w:color="auto"/>
            </w:tcBorders>
            <w:tcPrChange w:id="371"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6404ABDD"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hideMark/>
            <w:tcPrChange w:id="372" w:author="Ericsson User" w:date="2022-09-27T14:41:00Z">
              <w:tcPr>
                <w:tcW w:w="1871" w:type="dxa"/>
                <w:gridSpan w:val="2"/>
                <w:tcBorders>
                  <w:top w:val="single" w:sz="4" w:space="0" w:color="auto"/>
                  <w:left w:val="single" w:sz="4" w:space="0" w:color="auto"/>
                  <w:bottom w:val="single" w:sz="4" w:space="0" w:color="auto"/>
                  <w:right w:val="single" w:sz="4" w:space="0" w:color="auto"/>
                </w:tcBorders>
                <w:hideMark/>
              </w:tcPr>
            </w:tcPrChange>
          </w:tcPr>
          <w:p w14:paraId="22423BFE"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ko-KR"/>
              </w:rPr>
            </w:pPr>
            <w:r w:rsidRPr="008E21DB">
              <w:rPr>
                <w:rFonts w:ascii="Arial" w:eastAsia="SimSun" w:hAnsi="Arial" w:cs="Times New Roman"/>
                <w:sz w:val="18"/>
                <w:szCs w:val="20"/>
                <w:lang w:val="en-GB" w:eastAsia="zh-CN"/>
              </w:rPr>
              <w:t xml:space="preserve"> ENUMERATED (10, 20, 40, 60, 90,120, …)</w:t>
            </w:r>
          </w:p>
        </w:tc>
        <w:tc>
          <w:tcPr>
            <w:tcW w:w="2891" w:type="dxa"/>
            <w:tcBorders>
              <w:top w:val="single" w:sz="4" w:space="0" w:color="auto"/>
              <w:left w:val="single" w:sz="4" w:space="0" w:color="auto"/>
              <w:bottom w:val="single" w:sz="4" w:space="0" w:color="auto"/>
              <w:right w:val="single" w:sz="4" w:space="0" w:color="auto"/>
            </w:tcBorders>
            <w:tcPrChange w:id="373"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620438AB"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zh-CN"/>
              </w:rPr>
              <w:t>This IE is defined in TS 38.331 [18]. Unit: [minute].</w:t>
            </w:r>
          </w:p>
        </w:tc>
      </w:tr>
      <w:tr w:rsidR="008E21DB" w:rsidRPr="008E21DB" w14:paraId="79C7F414" w14:textId="77777777" w:rsidTr="007C2B35">
        <w:trPr>
          <w:trPrChange w:id="374"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tcPrChange w:id="375" w:author="Ericsson User" w:date="2022-09-27T14:41:00Z">
              <w:tcPr>
                <w:tcW w:w="2551" w:type="dxa"/>
                <w:gridSpan w:val="2"/>
                <w:tcBorders>
                  <w:top w:val="single" w:sz="4" w:space="0" w:color="auto"/>
                  <w:left w:val="single" w:sz="4" w:space="0" w:color="auto"/>
                  <w:bottom w:val="single" w:sz="4" w:space="0" w:color="auto"/>
                  <w:right w:val="single" w:sz="4" w:space="0" w:color="auto"/>
                </w:tcBorders>
              </w:tcPr>
            </w:tcPrChange>
          </w:tcPr>
          <w:p w14:paraId="0992D2FD" w14:textId="77777777" w:rsidR="008E21DB" w:rsidRPr="008E21DB" w:rsidRDefault="008E21DB" w:rsidP="008E21DB">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&gt;&gt;CHOICE</w:t>
            </w:r>
            <w:r w:rsidRPr="008E21DB">
              <w:rPr>
                <w:rFonts w:ascii="Arial" w:eastAsia="SimSun" w:hAnsi="Arial" w:cs="Times New Roman"/>
                <w:i/>
                <w:sz w:val="18"/>
                <w:szCs w:val="20"/>
                <w:lang w:val="en-GB" w:eastAsia="ja-JP"/>
              </w:rPr>
              <w:t xml:space="preserve"> Report Type</w:t>
            </w:r>
          </w:p>
        </w:tc>
        <w:tc>
          <w:tcPr>
            <w:tcW w:w="1020" w:type="dxa"/>
            <w:tcBorders>
              <w:top w:val="single" w:sz="4" w:space="0" w:color="auto"/>
              <w:left w:val="single" w:sz="4" w:space="0" w:color="auto"/>
              <w:bottom w:val="single" w:sz="4" w:space="0" w:color="auto"/>
              <w:right w:val="single" w:sz="4" w:space="0" w:color="auto"/>
            </w:tcBorders>
            <w:tcPrChange w:id="376"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60B4F95E"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ja-JP"/>
              </w:rPr>
              <w:t>M</w:t>
            </w:r>
          </w:p>
        </w:tc>
        <w:tc>
          <w:tcPr>
            <w:tcW w:w="1474" w:type="dxa"/>
            <w:tcBorders>
              <w:top w:val="single" w:sz="4" w:space="0" w:color="auto"/>
              <w:left w:val="single" w:sz="4" w:space="0" w:color="auto"/>
              <w:bottom w:val="single" w:sz="4" w:space="0" w:color="auto"/>
              <w:right w:val="single" w:sz="4" w:space="0" w:color="auto"/>
            </w:tcBorders>
            <w:tcPrChange w:id="377"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19CF739A"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Change w:id="378"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4692965D"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2891" w:type="dxa"/>
            <w:tcBorders>
              <w:top w:val="single" w:sz="4" w:space="0" w:color="auto"/>
              <w:left w:val="single" w:sz="4" w:space="0" w:color="auto"/>
              <w:bottom w:val="single" w:sz="4" w:space="0" w:color="auto"/>
              <w:right w:val="single" w:sz="4" w:space="0" w:color="auto"/>
            </w:tcBorders>
            <w:tcPrChange w:id="379"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009F4934"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r>
      <w:tr w:rsidR="008E21DB" w:rsidRPr="008E21DB" w14:paraId="23262BBE" w14:textId="77777777" w:rsidTr="007C2B35">
        <w:trPr>
          <w:trPrChange w:id="380"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tcPrChange w:id="381" w:author="Ericsson User" w:date="2022-09-27T14:41:00Z">
              <w:tcPr>
                <w:tcW w:w="2551" w:type="dxa"/>
                <w:gridSpan w:val="2"/>
                <w:tcBorders>
                  <w:top w:val="single" w:sz="4" w:space="0" w:color="auto"/>
                  <w:left w:val="single" w:sz="4" w:space="0" w:color="auto"/>
                  <w:bottom w:val="single" w:sz="4" w:space="0" w:color="auto"/>
                  <w:right w:val="single" w:sz="4" w:space="0" w:color="auto"/>
                </w:tcBorders>
              </w:tcPr>
            </w:tcPrChange>
          </w:tcPr>
          <w:p w14:paraId="06EB9935" w14:textId="77777777" w:rsidR="008E21DB" w:rsidRPr="008E21DB" w:rsidRDefault="008E21DB" w:rsidP="008E21DB">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val="en-GB" w:eastAsia="ja-JP"/>
              </w:rPr>
            </w:pPr>
            <w:r w:rsidRPr="008E21DB">
              <w:rPr>
                <w:rFonts w:ascii="Arial" w:eastAsia="SimSun" w:hAnsi="Arial" w:cs="Times New Roman"/>
                <w:i/>
                <w:iCs/>
                <w:sz w:val="18"/>
                <w:szCs w:val="20"/>
                <w:lang w:val="en-GB" w:eastAsia="ja-JP"/>
              </w:rPr>
              <w:t>&gt;&gt;&gt;Periodical</w:t>
            </w:r>
          </w:p>
        </w:tc>
        <w:tc>
          <w:tcPr>
            <w:tcW w:w="1020" w:type="dxa"/>
            <w:tcBorders>
              <w:top w:val="single" w:sz="4" w:space="0" w:color="auto"/>
              <w:left w:val="single" w:sz="4" w:space="0" w:color="auto"/>
              <w:bottom w:val="single" w:sz="4" w:space="0" w:color="auto"/>
              <w:right w:val="single" w:sz="4" w:space="0" w:color="auto"/>
            </w:tcBorders>
            <w:tcPrChange w:id="382"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17614186"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474" w:type="dxa"/>
            <w:tcBorders>
              <w:top w:val="single" w:sz="4" w:space="0" w:color="auto"/>
              <w:left w:val="single" w:sz="4" w:space="0" w:color="auto"/>
              <w:bottom w:val="single" w:sz="4" w:space="0" w:color="auto"/>
              <w:right w:val="single" w:sz="4" w:space="0" w:color="auto"/>
            </w:tcBorders>
            <w:tcPrChange w:id="383"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091B7F29"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Change w:id="384"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7EE9F453"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zh-CN"/>
              </w:rPr>
              <w:t>NULL</w:t>
            </w:r>
          </w:p>
        </w:tc>
        <w:tc>
          <w:tcPr>
            <w:tcW w:w="2891" w:type="dxa"/>
            <w:tcBorders>
              <w:top w:val="single" w:sz="4" w:space="0" w:color="auto"/>
              <w:left w:val="single" w:sz="4" w:space="0" w:color="auto"/>
              <w:bottom w:val="single" w:sz="4" w:space="0" w:color="auto"/>
              <w:right w:val="single" w:sz="4" w:space="0" w:color="auto"/>
            </w:tcBorders>
            <w:tcPrChange w:id="385"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704F0956"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r>
      <w:tr w:rsidR="008E21DB" w:rsidRPr="008E21DB" w14:paraId="54E165F9" w14:textId="77777777" w:rsidTr="007C2B35">
        <w:trPr>
          <w:trPrChange w:id="386"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tcPrChange w:id="387" w:author="Ericsson User" w:date="2022-09-27T14:41:00Z">
              <w:tcPr>
                <w:tcW w:w="2551" w:type="dxa"/>
                <w:gridSpan w:val="2"/>
                <w:tcBorders>
                  <w:top w:val="single" w:sz="4" w:space="0" w:color="auto"/>
                  <w:left w:val="single" w:sz="4" w:space="0" w:color="auto"/>
                  <w:bottom w:val="single" w:sz="4" w:space="0" w:color="auto"/>
                  <w:right w:val="single" w:sz="4" w:space="0" w:color="auto"/>
                </w:tcBorders>
              </w:tcPr>
            </w:tcPrChange>
          </w:tcPr>
          <w:p w14:paraId="0A68E979" w14:textId="77777777" w:rsidR="008E21DB" w:rsidRPr="008E21DB" w:rsidRDefault="008E21DB" w:rsidP="008E21DB">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val="en-GB" w:eastAsia="ja-JP"/>
              </w:rPr>
            </w:pPr>
            <w:r w:rsidRPr="008E21DB">
              <w:rPr>
                <w:rFonts w:ascii="Arial" w:eastAsia="SimSun" w:hAnsi="Arial" w:cs="Times New Roman"/>
                <w:i/>
                <w:iCs/>
                <w:sz w:val="18"/>
                <w:szCs w:val="20"/>
                <w:lang w:val="en-GB" w:eastAsia="ja-JP"/>
              </w:rPr>
              <w:lastRenderedPageBreak/>
              <w:t>&gt;&gt;&gt;Event Triggered</w:t>
            </w:r>
          </w:p>
        </w:tc>
        <w:tc>
          <w:tcPr>
            <w:tcW w:w="1020" w:type="dxa"/>
            <w:tcBorders>
              <w:top w:val="single" w:sz="4" w:space="0" w:color="auto"/>
              <w:left w:val="single" w:sz="4" w:space="0" w:color="auto"/>
              <w:bottom w:val="single" w:sz="4" w:space="0" w:color="auto"/>
              <w:right w:val="single" w:sz="4" w:space="0" w:color="auto"/>
            </w:tcBorders>
            <w:tcPrChange w:id="388"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75D18B70"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1474" w:type="dxa"/>
            <w:tcBorders>
              <w:top w:val="single" w:sz="4" w:space="0" w:color="auto"/>
              <w:left w:val="single" w:sz="4" w:space="0" w:color="auto"/>
              <w:bottom w:val="single" w:sz="4" w:space="0" w:color="auto"/>
              <w:right w:val="single" w:sz="4" w:space="0" w:color="auto"/>
            </w:tcBorders>
            <w:tcPrChange w:id="389"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02DF48A5"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Change w:id="390"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4AF28648"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2891" w:type="dxa"/>
            <w:tcBorders>
              <w:top w:val="single" w:sz="4" w:space="0" w:color="auto"/>
              <w:left w:val="single" w:sz="4" w:space="0" w:color="auto"/>
              <w:bottom w:val="single" w:sz="4" w:space="0" w:color="auto"/>
              <w:right w:val="single" w:sz="4" w:space="0" w:color="auto"/>
            </w:tcBorders>
            <w:tcPrChange w:id="391"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551655AB"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r>
      <w:tr w:rsidR="008E21DB" w:rsidRPr="008E21DB" w14:paraId="067AE0B8" w14:textId="77777777" w:rsidTr="007C2B35">
        <w:trPr>
          <w:trPrChange w:id="392"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tcPrChange w:id="393" w:author="Ericsson User" w:date="2022-09-27T14:41:00Z">
              <w:tcPr>
                <w:tcW w:w="2551" w:type="dxa"/>
                <w:gridSpan w:val="2"/>
                <w:tcBorders>
                  <w:top w:val="single" w:sz="4" w:space="0" w:color="auto"/>
                  <w:left w:val="single" w:sz="4" w:space="0" w:color="auto"/>
                  <w:bottom w:val="single" w:sz="4" w:space="0" w:color="auto"/>
                  <w:right w:val="single" w:sz="4" w:space="0" w:color="auto"/>
                </w:tcBorders>
              </w:tcPr>
            </w:tcPrChange>
          </w:tcPr>
          <w:p w14:paraId="6611EE07" w14:textId="77777777" w:rsidR="008E21DB" w:rsidRPr="008E21DB" w:rsidRDefault="008E21DB" w:rsidP="008E21DB">
            <w:pPr>
              <w:keepNext/>
              <w:keepLines/>
              <w:overflowPunct w:val="0"/>
              <w:autoSpaceDE w:val="0"/>
              <w:autoSpaceDN w:val="0"/>
              <w:adjustRightInd w:val="0"/>
              <w:spacing w:after="0" w:line="240" w:lineRule="auto"/>
              <w:ind w:left="346"/>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&gt;&gt;&gt;&gt;Event Trigger Logged MDT Configuration</w:t>
            </w:r>
          </w:p>
        </w:tc>
        <w:tc>
          <w:tcPr>
            <w:tcW w:w="1020" w:type="dxa"/>
            <w:tcBorders>
              <w:top w:val="single" w:sz="4" w:space="0" w:color="auto"/>
              <w:left w:val="single" w:sz="4" w:space="0" w:color="auto"/>
              <w:bottom w:val="single" w:sz="4" w:space="0" w:color="auto"/>
              <w:right w:val="single" w:sz="4" w:space="0" w:color="auto"/>
            </w:tcBorders>
            <w:tcPrChange w:id="394"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58E563F3"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18"/>
                <w:lang w:val="en-GB" w:eastAsia="zh-CN"/>
              </w:rPr>
              <w:t>M</w:t>
            </w:r>
          </w:p>
        </w:tc>
        <w:tc>
          <w:tcPr>
            <w:tcW w:w="1474" w:type="dxa"/>
            <w:tcBorders>
              <w:top w:val="single" w:sz="4" w:space="0" w:color="auto"/>
              <w:left w:val="single" w:sz="4" w:space="0" w:color="auto"/>
              <w:bottom w:val="single" w:sz="4" w:space="0" w:color="auto"/>
              <w:right w:val="single" w:sz="4" w:space="0" w:color="auto"/>
            </w:tcBorders>
            <w:tcPrChange w:id="395"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73384035"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Change w:id="396"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500436C7"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18"/>
                <w:lang w:val="en-GB" w:eastAsia="zh-CN"/>
              </w:rPr>
              <w:t>9.3.1.180</w:t>
            </w:r>
          </w:p>
        </w:tc>
        <w:tc>
          <w:tcPr>
            <w:tcW w:w="2891" w:type="dxa"/>
            <w:tcBorders>
              <w:top w:val="single" w:sz="4" w:space="0" w:color="auto"/>
              <w:left w:val="single" w:sz="4" w:space="0" w:color="auto"/>
              <w:bottom w:val="single" w:sz="4" w:space="0" w:color="auto"/>
              <w:right w:val="single" w:sz="4" w:space="0" w:color="auto"/>
            </w:tcBorders>
            <w:tcPrChange w:id="397"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4CB63E25"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r>
      <w:tr w:rsidR="008E21DB" w:rsidRPr="008E21DB" w14:paraId="7EFE6C3C" w14:textId="77777777" w:rsidTr="007C2B35">
        <w:trPr>
          <w:trPrChange w:id="398"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tcPrChange w:id="399" w:author="Ericsson User" w:date="2022-09-27T14:41:00Z">
              <w:tcPr>
                <w:tcW w:w="2551" w:type="dxa"/>
                <w:gridSpan w:val="2"/>
                <w:tcBorders>
                  <w:top w:val="single" w:sz="4" w:space="0" w:color="auto"/>
                  <w:left w:val="single" w:sz="4" w:space="0" w:color="auto"/>
                  <w:bottom w:val="single" w:sz="4" w:space="0" w:color="auto"/>
                  <w:right w:val="single" w:sz="4" w:space="0" w:color="auto"/>
                </w:tcBorders>
              </w:tcPr>
            </w:tcPrChange>
          </w:tcPr>
          <w:p w14:paraId="330BAD10" w14:textId="77777777" w:rsidR="008E21DB" w:rsidRPr="008E21DB" w:rsidRDefault="008E21DB" w:rsidP="008E21DB">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bookmarkStart w:id="400" w:name="_Hlk22194740"/>
            <w:r w:rsidRPr="008E21DB">
              <w:rPr>
                <w:rFonts w:ascii="Arial" w:eastAsia="SimSun" w:hAnsi="Arial" w:cs="Times New Roman"/>
                <w:sz w:val="18"/>
                <w:szCs w:val="20"/>
                <w:lang w:val="en-GB"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Change w:id="401"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61FB1DD2"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O</w:t>
            </w:r>
          </w:p>
        </w:tc>
        <w:tc>
          <w:tcPr>
            <w:tcW w:w="1474" w:type="dxa"/>
            <w:tcBorders>
              <w:top w:val="single" w:sz="4" w:space="0" w:color="auto"/>
              <w:left w:val="single" w:sz="4" w:space="0" w:color="auto"/>
              <w:bottom w:val="single" w:sz="4" w:space="0" w:color="auto"/>
              <w:right w:val="single" w:sz="4" w:space="0" w:color="auto"/>
            </w:tcBorders>
            <w:tcPrChange w:id="402"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79B3E76A"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871" w:type="dxa"/>
            <w:tcBorders>
              <w:top w:val="single" w:sz="4" w:space="0" w:color="auto"/>
              <w:left w:val="single" w:sz="4" w:space="0" w:color="auto"/>
              <w:bottom w:val="single" w:sz="4" w:space="0" w:color="auto"/>
              <w:right w:val="single" w:sz="4" w:space="0" w:color="auto"/>
            </w:tcBorders>
            <w:tcPrChange w:id="403"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05C1BD74"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zh-CN"/>
              </w:rPr>
              <w:t>9.3.1.177</w:t>
            </w:r>
          </w:p>
        </w:tc>
        <w:tc>
          <w:tcPr>
            <w:tcW w:w="2891" w:type="dxa"/>
            <w:tcBorders>
              <w:top w:val="single" w:sz="4" w:space="0" w:color="auto"/>
              <w:left w:val="single" w:sz="4" w:space="0" w:color="auto"/>
              <w:bottom w:val="single" w:sz="4" w:space="0" w:color="auto"/>
              <w:right w:val="single" w:sz="4" w:space="0" w:color="auto"/>
            </w:tcBorders>
            <w:tcPrChange w:id="404"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748DCD00"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8E21DB" w:rsidRPr="008E21DB" w14:paraId="0FA7EA0F" w14:textId="77777777" w:rsidTr="007C2B35">
        <w:trPr>
          <w:trPrChange w:id="405"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tcPrChange w:id="406" w:author="Ericsson User" w:date="2022-09-27T14:41:00Z">
              <w:tcPr>
                <w:tcW w:w="2551" w:type="dxa"/>
                <w:gridSpan w:val="2"/>
                <w:tcBorders>
                  <w:top w:val="single" w:sz="4" w:space="0" w:color="auto"/>
                  <w:left w:val="single" w:sz="4" w:space="0" w:color="auto"/>
                  <w:bottom w:val="single" w:sz="4" w:space="0" w:color="auto"/>
                  <w:right w:val="single" w:sz="4" w:space="0" w:color="auto"/>
                </w:tcBorders>
              </w:tcPr>
            </w:tcPrChange>
          </w:tcPr>
          <w:p w14:paraId="018B4817" w14:textId="77777777" w:rsidR="008E21DB" w:rsidRPr="008E21DB" w:rsidRDefault="008E21DB" w:rsidP="008E21DB">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tcPrChange w:id="407"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57594B6F"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O</w:t>
            </w:r>
          </w:p>
        </w:tc>
        <w:tc>
          <w:tcPr>
            <w:tcW w:w="1474" w:type="dxa"/>
            <w:tcBorders>
              <w:top w:val="single" w:sz="4" w:space="0" w:color="auto"/>
              <w:left w:val="single" w:sz="4" w:space="0" w:color="auto"/>
              <w:bottom w:val="single" w:sz="4" w:space="0" w:color="auto"/>
              <w:right w:val="single" w:sz="4" w:space="0" w:color="auto"/>
            </w:tcBorders>
            <w:tcPrChange w:id="408"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17AFBA31"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871" w:type="dxa"/>
            <w:tcBorders>
              <w:top w:val="single" w:sz="4" w:space="0" w:color="auto"/>
              <w:left w:val="single" w:sz="4" w:space="0" w:color="auto"/>
              <w:bottom w:val="single" w:sz="4" w:space="0" w:color="auto"/>
              <w:right w:val="single" w:sz="4" w:space="0" w:color="auto"/>
            </w:tcBorders>
            <w:tcPrChange w:id="409"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4B86B913"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zh-CN"/>
              </w:rPr>
              <w:t>9.3.1.178</w:t>
            </w:r>
          </w:p>
        </w:tc>
        <w:tc>
          <w:tcPr>
            <w:tcW w:w="2891" w:type="dxa"/>
            <w:tcBorders>
              <w:top w:val="single" w:sz="4" w:space="0" w:color="auto"/>
              <w:left w:val="single" w:sz="4" w:space="0" w:color="auto"/>
              <w:bottom w:val="single" w:sz="4" w:space="0" w:color="auto"/>
              <w:right w:val="single" w:sz="4" w:space="0" w:color="auto"/>
            </w:tcBorders>
            <w:tcPrChange w:id="410"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0A76EE7D"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bookmarkEnd w:id="400"/>
      <w:tr w:rsidR="008E21DB" w:rsidRPr="008E21DB" w14:paraId="1B2CF53E" w14:textId="77777777" w:rsidTr="007C2B35">
        <w:trPr>
          <w:trPrChange w:id="411"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tcPrChange w:id="412" w:author="Ericsson User" w:date="2022-09-27T14:41:00Z">
              <w:tcPr>
                <w:tcW w:w="2551" w:type="dxa"/>
                <w:gridSpan w:val="2"/>
                <w:tcBorders>
                  <w:top w:val="single" w:sz="4" w:space="0" w:color="auto"/>
                  <w:left w:val="single" w:sz="4" w:space="0" w:color="auto"/>
                  <w:bottom w:val="single" w:sz="4" w:space="0" w:color="auto"/>
                  <w:right w:val="single" w:sz="4" w:space="0" w:color="auto"/>
                </w:tcBorders>
              </w:tcPr>
            </w:tcPrChange>
          </w:tcPr>
          <w:p w14:paraId="37CB0137" w14:textId="77777777" w:rsidR="008E21DB" w:rsidRPr="008E21DB" w:rsidRDefault="008E21DB" w:rsidP="008E21DB">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Change w:id="413"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01FA6490"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O</w:t>
            </w:r>
          </w:p>
        </w:tc>
        <w:tc>
          <w:tcPr>
            <w:tcW w:w="1474" w:type="dxa"/>
            <w:tcBorders>
              <w:top w:val="single" w:sz="4" w:space="0" w:color="auto"/>
              <w:left w:val="single" w:sz="4" w:space="0" w:color="auto"/>
              <w:bottom w:val="single" w:sz="4" w:space="0" w:color="auto"/>
              <w:right w:val="single" w:sz="4" w:space="0" w:color="auto"/>
            </w:tcBorders>
            <w:tcPrChange w:id="414"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7DF0AA05"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871" w:type="dxa"/>
            <w:tcBorders>
              <w:top w:val="single" w:sz="4" w:space="0" w:color="auto"/>
              <w:left w:val="single" w:sz="4" w:space="0" w:color="auto"/>
              <w:bottom w:val="single" w:sz="4" w:space="0" w:color="auto"/>
              <w:right w:val="single" w:sz="4" w:space="0" w:color="auto"/>
            </w:tcBorders>
            <w:tcPrChange w:id="415"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14B78D7D"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zh-CN"/>
              </w:rPr>
              <w:t>9.3.1.179</w:t>
            </w:r>
          </w:p>
        </w:tc>
        <w:tc>
          <w:tcPr>
            <w:tcW w:w="2891" w:type="dxa"/>
            <w:tcBorders>
              <w:top w:val="single" w:sz="4" w:space="0" w:color="auto"/>
              <w:left w:val="single" w:sz="4" w:space="0" w:color="auto"/>
              <w:bottom w:val="single" w:sz="4" w:space="0" w:color="auto"/>
              <w:right w:val="single" w:sz="4" w:space="0" w:color="auto"/>
            </w:tcBorders>
            <w:tcPrChange w:id="416"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60BBAEC7"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8E21DB" w:rsidRPr="008E21DB" w14:paraId="78462506" w14:textId="77777777" w:rsidTr="007C2B35">
        <w:trPr>
          <w:trPrChange w:id="417"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tcPrChange w:id="418" w:author="Ericsson User" w:date="2022-09-27T14:41:00Z">
              <w:tcPr>
                <w:tcW w:w="2551" w:type="dxa"/>
                <w:gridSpan w:val="2"/>
                <w:tcBorders>
                  <w:top w:val="single" w:sz="4" w:space="0" w:color="auto"/>
                  <w:left w:val="single" w:sz="4" w:space="0" w:color="auto"/>
                  <w:bottom w:val="single" w:sz="4" w:space="0" w:color="auto"/>
                  <w:right w:val="single" w:sz="4" w:space="0" w:color="auto"/>
                </w:tcBorders>
              </w:tcPr>
            </w:tcPrChange>
          </w:tcPr>
          <w:p w14:paraId="26C9030C" w14:textId="77777777" w:rsidR="008E21DB" w:rsidRPr="008E21DB" w:rsidRDefault="008E21DB" w:rsidP="008E21DB">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&gt;&gt;Area Scope of Neighbour Cells</w:t>
            </w:r>
          </w:p>
        </w:tc>
        <w:tc>
          <w:tcPr>
            <w:tcW w:w="1020" w:type="dxa"/>
            <w:tcBorders>
              <w:top w:val="single" w:sz="4" w:space="0" w:color="auto"/>
              <w:left w:val="single" w:sz="4" w:space="0" w:color="auto"/>
              <w:bottom w:val="single" w:sz="4" w:space="0" w:color="auto"/>
              <w:right w:val="single" w:sz="4" w:space="0" w:color="auto"/>
            </w:tcBorders>
            <w:tcPrChange w:id="419" w:author="Ericsson User" w:date="2022-09-27T14:41:00Z">
              <w:tcPr>
                <w:tcW w:w="1020" w:type="dxa"/>
                <w:gridSpan w:val="2"/>
                <w:tcBorders>
                  <w:top w:val="single" w:sz="4" w:space="0" w:color="auto"/>
                  <w:left w:val="single" w:sz="4" w:space="0" w:color="auto"/>
                  <w:bottom w:val="single" w:sz="4" w:space="0" w:color="auto"/>
                  <w:right w:val="single" w:sz="4" w:space="0" w:color="auto"/>
                </w:tcBorders>
              </w:tcPr>
            </w:tcPrChange>
          </w:tcPr>
          <w:p w14:paraId="0886ADB1"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hint="eastAsia"/>
                <w:sz w:val="18"/>
                <w:szCs w:val="20"/>
                <w:lang w:val="en-GB" w:eastAsia="zh-CN"/>
              </w:rPr>
              <w:t>O</w:t>
            </w:r>
          </w:p>
        </w:tc>
        <w:tc>
          <w:tcPr>
            <w:tcW w:w="1474" w:type="dxa"/>
            <w:tcBorders>
              <w:top w:val="single" w:sz="4" w:space="0" w:color="auto"/>
              <w:left w:val="single" w:sz="4" w:space="0" w:color="auto"/>
              <w:bottom w:val="single" w:sz="4" w:space="0" w:color="auto"/>
              <w:right w:val="single" w:sz="4" w:space="0" w:color="auto"/>
            </w:tcBorders>
            <w:tcPrChange w:id="420"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31C219F9"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871" w:type="dxa"/>
            <w:tcBorders>
              <w:top w:val="single" w:sz="4" w:space="0" w:color="auto"/>
              <w:left w:val="single" w:sz="4" w:space="0" w:color="auto"/>
              <w:bottom w:val="single" w:sz="4" w:space="0" w:color="auto"/>
              <w:right w:val="single" w:sz="4" w:space="0" w:color="auto"/>
            </w:tcBorders>
            <w:tcPrChange w:id="421" w:author="Ericsson User" w:date="2022-09-27T14:41:00Z">
              <w:tcPr>
                <w:tcW w:w="1871" w:type="dxa"/>
                <w:gridSpan w:val="2"/>
                <w:tcBorders>
                  <w:top w:val="single" w:sz="4" w:space="0" w:color="auto"/>
                  <w:left w:val="single" w:sz="4" w:space="0" w:color="auto"/>
                  <w:bottom w:val="single" w:sz="4" w:space="0" w:color="auto"/>
                  <w:right w:val="single" w:sz="4" w:space="0" w:color="auto"/>
                </w:tcBorders>
              </w:tcPr>
            </w:tcPrChange>
          </w:tcPr>
          <w:p w14:paraId="7E6B218C"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zh-CN"/>
              </w:rPr>
              <w:t>9.3.1.182</w:t>
            </w:r>
          </w:p>
        </w:tc>
        <w:tc>
          <w:tcPr>
            <w:tcW w:w="2891" w:type="dxa"/>
            <w:tcBorders>
              <w:top w:val="single" w:sz="4" w:space="0" w:color="auto"/>
              <w:left w:val="single" w:sz="4" w:space="0" w:color="auto"/>
              <w:bottom w:val="single" w:sz="4" w:space="0" w:color="auto"/>
              <w:right w:val="single" w:sz="4" w:space="0" w:color="auto"/>
            </w:tcBorders>
            <w:tcPrChange w:id="422"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6EF2EB9F"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8E21DB" w:rsidRPr="008E21DB" w14:paraId="2603F408" w14:textId="77777777" w:rsidTr="007C2B35">
        <w:trPr>
          <w:trPrChange w:id="423" w:author="Ericsson User" w:date="2022-09-27T14:41:00Z">
            <w:trPr>
              <w:gridBefore w:val="1"/>
              <w:wAfter w:w="2160" w:type="dxa"/>
            </w:trPr>
          </w:trPrChange>
        </w:trPr>
        <w:tc>
          <w:tcPr>
            <w:tcW w:w="2551" w:type="dxa"/>
            <w:tcBorders>
              <w:top w:val="single" w:sz="4" w:space="0" w:color="auto"/>
              <w:left w:val="single" w:sz="4" w:space="0" w:color="auto"/>
              <w:bottom w:val="single" w:sz="4" w:space="0" w:color="auto"/>
              <w:right w:val="single" w:sz="4" w:space="0" w:color="auto"/>
            </w:tcBorders>
            <w:hideMark/>
            <w:tcPrChange w:id="424" w:author="Ericsson User" w:date="2022-09-27T14:41:00Z">
              <w:tcPr>
                <w:tcW w:w="2551" w:type="dxa"/>
                <w:gridSpan w:val="2"/>
                <w:tcBorders>
                  <w:top w:val="single" w:sz="4" w:space="0" w:color="auto"/>
                  <w:left w:val="single" w:sz="4" w:space="0" w:color="auto"/>
                  <w:bottom w:val="single" w:sz="4" w:space="0" w:color="auto"/>
                  <w:right w:val="single" w:sz="4" w:space="0" w:color="auto"/>
                </w:tcBorders>
                <w:hideMark/>
              </w:tcPr>
            </w:tcPrChange>
          </w:tcPr>
          <w:p w14:paraId="36075788"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Signalling Based MDT PLMN List</w:t>
            </w:r>
          </w:p>
        </w:tc>
        <w:tc>
          <w:tcPr>
            <w:tcW w:w="1020" w:type="dxa"/>
            <w:tcBorders>
              <w:top w:val="single" w:sz="4" w:space="0" w:color="auto"/>
              <w:left w:val="single" w:sz="4" w:space="0" w:color="auto"/>
              <w:bottom w:val="single" w:sz="4" w:space="0" w:color="auto"/>
              <w:right w:val="single" w:sz="4" w:space="0" w:color="auto"/>
            </w:tcBorders>
            <w:hideMark/>
            <w:tcPrChange w:id="425" w:author="Ericsson User" w:date="2022-09-27T14:41:00Z">
              <w:tcPr>
                <w:tcW w:w="1020" w:type="dxa"/>
                <w:gridSpan w:val="2"/>
                <w:tcBorders>
                  <w:top w:val="single" w:sz="4" w:space="0" w:color="auto"/>
                  <w:left w:val="single" w:sz="4" w:space="0" w:color="auto"/>
                  <w:bottom w:val="single" w:sz="4" w:space="0" w:color="auto"/>
                  <w:right w:val="single" w:sz="4" w:space="0" w:color="auto"/>
                </w:tcBorders>
                <w:hideMark/>
              </w:tcPr>
            </w:tcPrChange>
          </w:tcPr>
          <w:p w14:paraId="52B5DC17"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zh-CN"/>
              </w:rPr>
              <w:t>O</w:t>
            </w:r>
          </w:p>
        </w:tc>
        <w:tc>
          <w:tcPr>
            <w:tcW w:w="1474" w:type="dxa"/>
            <w:tcBorders>
              <w:top w:val="single" w:sz="4" w:space="0" w:color="auto"/>
              <w:left w:val="single" w:sz="4" w:space="0" w:color="auto"/>
              <w:bottom w:val="single" w:sz="4" w:space="0" w:color="auto"/>
              <w:right w:val="single" w:sz="4" w:space="0" w:color="auto"/>
            </w:tcBorders>
            <w:tcPrChange w:id="426" w:author="Ericsson User" w:date="2022-09-27T14:41:00Z">
              <w:tcPr>
                <w:tcW w:w="1474" w:type="dxa"/>
                <w:gridSpan w:val="2"/>
                <w:tcBorders>
                  <w:top w:val="single" w:sz="4" w:space="0" w:color="auto"/>
                  <w:left w:val="single" w:sz="4" w:space="0" w:color="auto"/>
                  <w:bottom w:val="single" w:sz="4" w:space="0" w:color="auto"/>
                  <w:right w:val="single" w:sz="4" w:space="0" w:color="auto"/>
                </w:tcBorders>
              </w:tcPr>
            </w:tcPrChange>
          </w:tcPr>
          <w:p w14:paraId="25C93679"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hideMark/>
            <w:tcPrChange w:id="427" w:author="Ericsson User" w:date="2022-09-27T14:41:00Z">
              <w:tcPr>
                <w:tcW w:w="1871" w:type="dxa"/>
                <w:gridSpan w:val="2"/>
                <w:tcBorders>
                  <w:top w:val="single" w:sz="4" w:space="0" w:color="auto"/>
                  <w:left w:val="single" w:sz="4" w:space="0" w:color="auto"/>
                  <w:bottom w:val="single" w:sz="4" w:space="0" w:color="auto"/>
                  <w:right w:val="single" w:sz="4" w:space="0" w:color="auto"/>
                </w:tcBorders>
                <w:hideMark/>
              </w:tcPr>
            </w:tcPrChange>
          </w:tcPr>
          <w:p w14:paraId="333B8AD0"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zh-CN"/>
              </w:rPr>
              <w:t>MDT PLMN List</w:t>
            </w:r>
          </w:p>
          <w:p w14:paraId="0E4912A6"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zh-CN"/>
              </w:rPr>
              <w:t>9.3.1.168</w:t>
            </w:r>
          </w:p>
        </w:tc>
        <w:tc>
          <w:tcPr>
            <w:tcW w:w="2891" w:type="dxa"/>
            <w:tcBorders>
              <w:top w:val="single" w:sz="4" w:space="0" w:color="auto"/>
              <w:left w:val="single" w:sz="4" w:space="0" w:color="auto"/>
              <w:bottom w:val="single" w:sz="4" w:space="0" w:color="auto"/>
              <w:right w:val="single" w:sz="4" w:space="0" w:color="auto"/>
            </w:tcBorders>
            <w:tcPrChange w:id="428" w:author="Ericsson User" w:date="2022-09-27T14:41:00Z">
              <w:tcPr>
                <w:tcW w:w="2891" w:type="dxa"/>
                <w:gridSpan w:val="2"/>
                <w:tcBorders>
                  <w:top w:val="single" w:sz="4" w:space="0" w:color="auto"/>
                  <w:left w:val="single" w:sz="4" w:space="0" w:color="auto"/>
                  <w:bottom w:val="single" w:sz="4" w:space="0" w:color="auto"/>
                  <w:right w:val="single" w:sz="4" w:space="0" w:color="auto"/>
                </w:tcBorders>
              </w:tcPr>
            </w:tcPrChange>
          </w:tcPr>
          <w:p w14:paraId="245D2FEA"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r>
      <w:tr w:rsidR="00AF243B" w:rsidRPr="008E21DB" w14:paraId="06BD44A5" w14:textId="77777777" w:rsidTr="007C2B35">
        <w:trPr>
          <w:ins w:id="429" w:author="Ericsson User" w:date="2022-09-27T18:32:00Z"/>
        </w:trPr>
        <w:tc>
          <w:tcPr>
            <w:tcW w:w="2551" w:type="dxa"/>
            <w:tcBorders>
              <w:top w:val="single" w:sz="4" w:space="0" w:color="auto"/>
              <w:left w:val="single" w:sz="4" w:space="0" w:color="auto"/>
              <w:bottom w:val="single" w:sz="4" w:space="0" w:color="auto"/>
              <w:right w:val="single" w:sz="4" w:space="0" w:color="auto"/>
            </w:tcBorders>
          </w:tcPr>
          <w:p w14:paraId="5C2B0C50" w14:textId="0BCCDF25" w:rsidR="00AF243B" w:rsidRPr="008E21DB" w:rsidRDefault="00AF243B" w:rsidP="00AF243B">
            <w:pPr>
              <w:keepNext/>
              <w:keepLines/>
              <w:overflowPunct w:val="0"/>
              <w:autoSpaceDE w:val="0"/>
              <w:autoSpaceDN w:val="0"/>
              <w:adjustRightInd w:val="0"/>
              <w:spacing w:after="0" w:line="240" w:lineRule="auto"/>
              <w:textAlignment w:val="baseline"/>
              <w:rPr>
                <w:ins w:id="430" w:author="Ericsson User" w:date="2022-09-27T18:32:00Z"/>
                <w:rFonts w:ascii="Arial" w:eastAsia="SimSun" w:hAnsi="Arial" w:cs="Times New Roman"/>
                <w:sz w:val="18"/>
                <w:szCs w:val="20"/>
                <w:lang w:val="en-GB" w:eastAsia="ja-JP"/>
              </w:rPr>
            </w:pPr>
            <w:ins w:id="431" w:author="Ericsson User" w:date="2022-09-27T18:32:00Z">
              <w:r>
                <w:rPr>
                  <w:rFonts w:ascii="Arial" w:eastAsia="Times New Roman" w:hAnsi="Arial" w:cs="Times New Roman"/>
                  <w:sz w:val="18"/>
                  <w:szCs w:val="20"/>
                  <w:lang w:val="en-GB" w:eastAsia="ko-KR"/>
                </w:rPr>
                <w:t>Signalling Based MDT PLMN List for NPN</w:t>
              </w:r>
            </w:ins>
          </w:p>
        </w:tc>
        <w:tc>
          <w:tcPr>
            <w:tcW w:w="1020" w:type="dxa"/>
            <w:tcBorders>
              <w:top w:val="single" w:sz="4" w:space="0" w:color="auto"/>
              <w:left w:val="single" w:sz="4" w:space="0" w:color="auto"/>
              <w:bottom w:val="single" w:sz="4" w:space="0" w:color="auto"/>
              <w:right w:val="single" w:sz="4" w:space="0" w:color="auto"/>
            </w:tcBorders>
          </w:tcPr>
          <w:p w14:paraId="7A843811" w14:textId="4D993541" w:rsidR="00AF243B" w:rsidRPr="008E21DB" w:rsidRDefault="00AF243B" w:rsidP="00AF243B">
            <w:pPr>
              <w:keepNext/>
              <w:keepLines/>
              <w:overflowPunct w:val="0"/>
              <w:autoSpaceDE w:val="0"/>
              <w:autoSpaceDN w:val="0"/>
              <w:adjustRightInd w:val="0"/>
              <w:spacing w:after="0" w:line="240" w:lineRule="auto"/>
              <w:textAlignment w:val="baseline"/>
              <w:rPr>
                <w:ins w:id="432" w:author="Ericsson User" w:date="2022-09-27T18:32:00Z"/>
                <w:rFonts w:ascii="Arial" w:eastAsia="SimSun" w:hAnsi="Arial" w:cs="Times New Roman"/>
                <w:sz w:val="18"/>
                <w:szCs w:val="20"/>
                <w:lang w:val="en-GB" w:eastAsia="zh-CN"/>
              </w:rPr>
            </w:pPr>
            <w:ins w:id="433" w:author="Ericsson User" w:date="2022-09-27T18:32:00Z">
              <w:r>
                <w:rPr>
                  <w:rFonts w:ascii="Arial" w:eastAsia="Times New Roman" w:hAnsi="Arial" w:cs="Times New Roman"/>
                  <w:sz w:val="18"/>
                  <w:szCs w:val="20"/>
                  <w:lang w:val="en-GB" w:eastAsia="zh-CN"/>
                </w:rPr>
                <w:t>O</w:t>
              </w:r>
            </w:ins>
          </w:p>
        </w:tc>
        <w:tc>
          <w:tcPr>
            <w:tcW w:w="1474" w:type="dxa"/>
            <w:tcBorders>
              <w:top w:val="single" w:sz="4" w:space="0" w:color="auto"/>
              <w:left w:val="single" w:sz="4" w:space="0" w:color="auto"/>
              <w:bottom w:val="single" w:sz="4" w:space="0" w:color="auto"/>
              <w:right w:val="single" w:sz="4" w:space="0" w:color="auto"/>
            </w:tcBorders>
          </w:tcPr>
          <w:p w14:paraId="3D67F0AB" w14:textId="77777777" w:rsidR="00AF243B" w:rsidRPr="008E21DB" w:rsidRDefault="00AF243B" w:rsidP="00AF243B">
            <w:pPr>
              <w:keepNext/>
              <w:keepLines/>
              <w:overflowPunct w:val="0"/>
              <w:autoSpaceDE w:val="0"/>
              <w:autoSpaceDN w:val="0"/>
              <w:adjustRightInd w:val="0"/>
              <w:spacing w:after="0" w:line="240" w:lineRule="auto"/>
              <w:textAlignment w:val="baseline"/>
              <w:rPr>
                <w:ins w:id="434" w:author="Ericsson User" w:date="2022-09-27T18:32:00Z"/>
                <w:rFonts w:ascii="Arial" w:eastAsia="SimSun" w:hAnsi="Arial" w:cs="Times New Roman"/>
                <w:i/>
                <w:sz w:val="18"/>
                <w:szCs w:val="20"/>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099CDBE7" w14:textId="77777777" w:rsidR="00AF243B" w:rsidRDefault="00AF243B" w:rsidP="00AF243B">
            <w:pPr>
              <w:keepNext/>
              <w:keepLines/>
              <w:overflowPunct w:val="0"/>
              <w:autoSpaceDE w:val="0"/>
              <w:autoSpaceDN w:val="0"/>
              <w:adjustRightInd w:val="0"/>
              <w:spacing w:after="0" w:line="240" w:lineRule="auto"/>
              <w:textAlignment w:val="baseline"/>
              <w:rPr>
                <w:ins w:id="435" w:author="Ericsson User" w:date="2022-09-27T18:32:00Z"/>
                <w:rFonts w:ascii="Arial" w:eastAsia="Times New Roman" w:hAnsi="Arial" w:cs="Times New Roman"/>
                <w:sz w:val="18"/>
                <w:szCs w:val="20"/>
                <w:lang w:val="en-GB" w:eastAsia="zh-CN"/>
              </w:rPr>
            </w:pPr>
            <w:ins w:id="436" w:author="Ericsson User" w:date="2022-09-27T18:32:00Z">
              <w:r>
                <w:rPr>
                  <w:rFonts w:ascii="Arial" w:eastAsia="Times New Roman" w:hAnsi="Arial" w:cs="Times New Roman"/>
                  <w:sz w:val="18"/>
                  <w:szCs w:val="20"/>
                  <w:lang w:val="en-GB" w:eastAsia="zh-CN"/>
                </w:rPr>
                <w:t>MDT NPN List</w:t>
              </w:r>
            </w:ins>
          </w:p>
          <w:p w14:paraId="578899C6" w14:textId="61ACE5DD" w:rsidR="00AF243B" w:rsidRPr="008E21DB" w:rsidRDefault="00AF243B" w:rsidP="00AF243B">
            <w:pPr>
              <w:keepNext/>
              <w:keepLines/>
              <w:overflowPunct w:val="0"/>
              <w:autoSpaceDE w:val="0"/>
              <w:autoSpaceDN w:val="0"/>
              <w:adjustRightInd w:val="0"/>
              <w:spacing w:after="0" w:line="240" w:lineRule="auto"/>
              <w:textAlignment w:val="baseline"/>
              <w:rPr>
                <w:ins w:id="437" w:author="Ericsson User" w:date="2022-09-27T18:32:00Z"/>
                <w:rFonts w:ascii="Arial" w:eastAsia="SimSun" w:hAnsi="Arial" w:cs="Times New Roman"/>
                <w:sz w:val="18"/>
                <w:szCs w:val="20"/>
                <w:lang w:val="en-GB" w:eastAsia="zh-CN"/>
              </w:rPr>
            </w:pPr>
            <w:ins w:id="438" w:author="Ericsson User" w:date="2022-09-27T18:32:00Z">
              <w:r>
                <w:rPr>
                  <w:rFonts w:ascii="Arial" w:eastAsia="Times New Roman" w:hAnsi="Arial" w:cs="Times New Roman"/>
                  <w:sz w:val="18"/>
                  <w:szCs w:val="20"/>
                  <w:lang w:val="en-GB" w:eastAsia="zh-CN"/>
                </w:rPr>
                <w:t>9.3.1.X</w:t>
              </w:r>
            </w:ins>
          </w:p>
        </w:tc>
        <w:tc>
          <w:tcPr>
            <w:tcW w:w="2891" w:type="dxa"/>
            <w:tcBorders>
              <w:top w:val="single" w:sz="4" w:space="0" w:color="auto"/>
              <w:left w:val="single" w:sz="4" w:space="0" w:color="auto"/>
              <w:bottom w:val="single" w:sz="4" w:space="0" w:color="auto"/>
              <w:right w:val="single" w:sz="4" w:space="0" w:color="auto"/>
            </w:tcBorders>
          </w:tcPr>
          <w:p w14:paraId="2E802FFA" w14:textId="77777777" w:rsidR="00AF243B" w:rsidRPr="008E21DB" w:rsidRDefault="00AF243B" w:rsidP="00AF243B">
            <w:pPr>
              <w:keepNext/>
              <w:keepLines/>
              <w:overflowPunct w:val="0"/>
              <w:autoSpaceDE w:val="0"/>
              <w:autoSpaceDN w:val="0"/>
              <w:adjustRightInd w:val="0"/>
              <w:spacing w:after="0" w:line="240" w:lineRule="auto"/>
              <w:textAlignment w:val="baseline"/>
              <w:rPr>
                <w:ins w:id="439" w:author="Ericsson User" w:date="2022-09-27T18:32:00Z"/>
                <w:rFonts w:ascii="Arial" w:eastAsia="SimSun" w:hAnsi="Arial" w:cs="Times New Roman"/>
                <w:sz w:val="18"/>
                <w:szCs w:val="20"/>
                <w:lang w:val="en-GB" w:eastAsia="zh-CN"/>
              </w:rPr>
            </w:pPr>
          </w:p>
        </w:tc>
      </w:tr>
    </w:tbl>
    <w:p w14:paraId="00B5B073" w14:textId="77777777" w:rsidR="008E21DB" w:rsidRPr="008E21DB" w:rsidRDefault="008E21DB" w:rsidP="008E21D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8E21DB" w:rsidRPr="008E21DB" w14:paraId="600AB1FB" w14:textId="77777777" w:rsidTr="009B6F9B">
        <w:tc>
          <w:tcPr>
            <w:tcW w:w="3572" w:type="dxa"/>
            <w:tcBorders>
              <w:top w:val="single" w:sz="4" w:space="0" w:color="auto"/>
              <w:left w:val="single" w:sz="4" w:space="0" w:color="auto"/>
              <w:bottom w:val="single" w:sz="4" w:space="0" w:color="auto"/>
              <w:right w:val="single" w:sz="4" w:space="0" w:color="auto"/>
            </w:tcBorders>
            <w:hideMark/>
          </w:tcPr>
          <w:p w14:paraId="553EE193" w14:textId="77777777" w:rsidR="008E21DB" w:rsidRPr="008E21DB" w:rsidRDefault="008E21DB" w:rsidP="008E21DB">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8E21DB">
              <w:rPr>
                <w:rFonts w:ascii="Arial" w:eastAsia="SimSun" w:hAnsi="Arial" w:cs="Times New Roman"/>
                <w:b/>
                <w:sz w:val="18"/>
                <w:szCs w:val="20"/>
                <w:lang w:val="en-GB"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6860AE46" w14:textId="77777777" w:rsidR="008E21DB" w:rsidRPr="008E21DB" w:rsidRDefault="008E21DB" w:rsidP="008E21DB">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8E21DB">
              <w:rPr>
                <w:rFonts w:ascii="Arial" w:eastAsia="SimSun" w:hAnsi="Arial" w:cs="Times New Roman"/>
                <w:b/>
                <w:sz w:val="18"/>
                <w:szCs w:val="20"/>
                <w:lang w:val="en-GB" w:eastAsia="ja-JP"/>
              </w:rPr>
              <w:t>Explanation</w:t>
            </w:r>
          </w:p>
        </w:tc>
      </w:tr>
      <w:tr w:rsidR="008E21DB" w:rsidRPr="008E21DB" w14:paraId="70B0694D" w14:textId="77777777" w:rsidTr="009B6F9B">
        <w:tc>
          <w:tcPr>
            <w:tcW w:w="3572" w:type="dxa"/>
            <w:tcBorders>
              <w:top w:val="single" w:sz="4" w:space="0" w:color="auto"/>
              <w:left w:val="single" w:sz="4" w:space="0" w:color="auto"/>
              <w:bottom w:val="single" w:sz="4" w:space="0" w:color="auto"/>
              <w:right w:val="single" w:sz="4" w:space="0" w:color="auto"/>
            </w:tcBorders>
            <w:hideMark/>
          </w:tcPr>
          <w:p w14:paraId="155AE25F"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8E21DB">
              <w:rPr>
                <w:rFonts w:ascii="Arial" w:eastAsia="SimSun" w:hAnsi="Arial" w:cs="Times New Roman"/>
                <w:sz w:val="18"/>
                <w:szCs w:val="20"/>
                <w:lang w:val="en-GB" w:eastAsia="ja-JP"/>
              </w:rPr>
              <w:t>maxnoofCellID</w:t>
            </w:r>
            <w:r w:rsidRPr="008E21DB">
              <w:rPr>
                <w:rFonts w:ascii="Arial" w:eastAsia="SimSun" w:hAnsi="Arial" w:cs="Times New Roman"/>
                <w:sz w:val="18"/>
                <w:szCs w:val="20"/>
                <w:lang w:val="en-GB"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5AAB1779"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 xml:space="preserve">Maximum no. of Cell ID subject for </w:t>
            </w:r>
            <w:r w:rsidRPr="008E21DB">
              <w:rPr>
                <w:rFonts w:ascii="Arial" w:eastAsia="SimSun" w:hAnsi="Arial" w:cs="Times New Roman"/>
                <w:sz w:val="18"/>
                <w:szCs w:val="20"/>
                <w:lang w:val="en-GB" w:eastAsia="zh-CN"/>
              </w:rPr>
              <w:t>MDT scope</w:t>
            </w:r>
            <w:r w:rsidRPr="008E21DB">
              <w:rPr>
                <w:rFonts w:ascii="Arial" w:eastAsia="SimSun" w:hAnsi="Arial" w:cs="Times New Roman"/>
                <w:sz w:val="18"/>
                <w:szCs w:val="20"/>
                <w:lang w:val="en-GB" w:eastAsia="ja-JP"/>
              </w:rPr>
              <w:t xml:space="preserve">. Value is </w:t>
            </w:r>
            <w:r w:rsidRPr="008E21DB">
              <w:rPr>
                <w:rFonts w:ascii="Arial" w:eastAsia="SimSun" w:hAnsi="Arial" w:cs="Times New Roman"/>
                <w:sz w:val="18"/>
                <w:szCs w:val="20"/>
                <w:lang w:val="en-GB" w:eastAsia="zh-CN"/>
              </w:rPr>
              <w:t>32</w:t>
            </w:r>
            <w:r w:rsidRPr="008E21DB">
              <w:rPr>
                <w:rFonts w:ascii="Arial" w:eastAsia="SimSun" w:hAnsi="Arial" w:cs="Times New Roman"/>
                <w:sz w:val="18"/>
                <w:szCs w:val="20"/>
                <w:lang w:val="en-GB" w:eastAsia="ja-JP"/>
              </w:rPr>
              <w:t>.</w:t>
            </w:r>
          </w:p>
        </w:tc>
      </w:tr>
      <w:tr w:rsidR="008E21DB" w:rsidRPr="008E21DB" w14:paraId="16368F8B" w14:textId="77777777" w:rsidTr="009B6F9B">
        <w:tc>
          <w:tcPr>
            <w:tcW w:w="3572" w:type="dxa"/>
            <w:tcBorders>
              <w:top w:val="single" w:sz="4" w:space="0" w:color="auto"/>
              <w:left w:val="single" w:sz="4" w:space="0" w:color="auto"/>
              <w:bottom w:val="single" w:sz="4" w:space="0" w:color="auto"/>
              <w:right w:val="single" w:sz="4" w:space="0" w:color="auto"/>
            </w:tcBorders>
            <w:hideMark/>
          </w:tcPr>
          <w:p w14:paraId="3AC4A1D7"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maxnoofTA</w:t>
            </w:r>
            <w:r w:rsidRPr="008E21DB">
              <w:rPr>
                <w:rFonts w:ascii="Arial" w:eastAsia="SimSun" w:hAnsi="Arial" w:cs="Times New Roman"/>
                <w:sz w:val="18"/>
                <w:szCs w:val="20"/>
                <w:lang w:val="en-GB"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24817A1E"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8E21DB">
              <w:rPr>
                <w:rFonts w:ascii="Arial" w:eastAsia="SimSun" w:hAnsi="Arial" w:cs="Times New Roman"/>
                <w:sz w:val="18"/>
                <w:szCs w:val="20"/>
                <w:lang w:val="en-GB" w:eastAsia="ja-JP"/>
              </w:rPr>
              <w:t xml:space="preserve">Maximum no. of TA subject for </w:t>
            </w:r>
            <w:r w:rsidRPr="008E21DB">
              <w:rPr>
                <w:rFonts w:ascii="Arial" w:eastAsia="SimSun" w:hAnsi="Arial" w:cs="Times New Roman"/>
                <w:sz w:val="18"/>
                <w:szCs w:val="20"/>
                <w:lang w:val="en-GB" w:eastAsia="zh-CN"/>
              </w:rPr>
              <w:t>MDT scope</w:t>
            </w:r>
            <w:r w:rsidRPr="008E21DB">
              <w:rPr>
                <w:rFonts w:ascii="Arial" w:eastAsia="SimSun" w:hAnsi="Arial" w:cs="Times New Roman"/>
                <w:sz w:val="18"/>
                <w:szCs w:val="20"/>
                <w:lang w:val="en-GB" w:eastAsia="ja-JP"/>
              </w:rPr>
              <w:t xml:space="preserve">. Value is </w:t>
            </w:r>
            <w:r w:rsidRPr="008E21DB">
              <w:rPr>
                <w:rFonts w:ascii="Arial" w:eastAsia="SimSun" w:hAnsi="Arial" w:cs="Times New Roman"/>
                <w:sz w:val="18"/>
                <w:szCs w:val="20"/>
                <w:lang w:val="en-GB" w:eastAsia="zh-CN"/>
              </w:rPr>
              <w:t>8</w:t>
            </w:r>
            <w:r w:rsidRPr="008E21DB">
              <w:rPr>
                <w:rFonts w:ascii="Arial" w:eastAsia="SimSun" w:hAnsi="Arial" w:cs="Times New Roman"/>
                <w:sz w:val="18"/>
                <w:szCs w:val="20"/>
                <w:lang w:val="en-GB" w:eastAsia="ja-JP"/>
              </w:rPr>
              <w:t>.</w:t>
            </w:r>
          </w:p>
        </w:tc>
      </w:tr>
    </w:tbl>
    <w:p w14:paraId="462D7547" w14:textId="77777777" w:rsidR="008E21DB" w:rsidRPr="008E21DB" w:rsidRDefault="008E21DB" w:rsidP="008E21D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8E21DB" w:rsidRPr="008E21DB" w14:paraId="49B65B0E" w14:textId="77777777" w:rsidTr="009B6F9B">
        <w:tc>
          <w:tcPr>
            <w:tcW w:w="3572" w:type="dxa"/>
            <w:tcBorders>
              <w:top w:val="single" w:sz="4" w:space="0" w:color="auto"/>
              <w:left w:val="single" w:sz="4" w:space="0" w:color="auto"/>
              <w:bottom w:val="single" w:sz="4" w:space="0" w:color="auto"/>
              <w:right w:val="single" w:sz="4" w:space="0" w:color="auto"/>
            </w:tcBorders>
          </w:tcPr>
          <w:p w14:paraId="58F8FDF5" w14:textId="77777777" w:rsidR="008E21DB" w:rsidRPr="008E21DB" w:rsidRDefault="008E21DB" w:rsidP="008E21D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r w:rsidRPr="008E21DB">
              <w:rPr>
                <w:rFonts w:ascii="Arial" w:eastAsia="Times New Roman" w:hAnsi="Arial" w:cs="Arial"/>
                <w:b/>
                <w:sz w:val="18"/>
                <w:szCs w:val="20"/>
                <w:lang w:val="en-GB"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63337FAF" w14:textId="77777777" w:rsidR="008E21DB" w:rsidRPr="008E21DB" w:rsidRDefault="008E21DB" w:rsidP="008E21D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r w:rsidRPr="008E21DB">
              <w:rPr>
                <w:rFonts w:ascii="Arial" w:eastAsia="Times New Roman" w:hAnsi="Arial" w:cs="Arial"/>
                <w:b/>
                <w:sz w:val="18"/>
                <w:szCs w:val="20"/>
                <w:lang w:val="en-GB" w:eastAsia="ja-JP"/>
              </w:rPr>
              <w:t>Explanation</w:t>
            </w:r>
          </w:p>
        </w:tc>
      </w:tr>
      <w:tr w:rsidR="008E21DB" w:rsidRPr="008E21DB" w14:paraId="3F624EF9" w14:textId="77777777" w:rsidTr="009B6F9B">
        <w:tc>
          <w:tcPr>
            <w:tcW w:w="3572" w:type="dxa"/>
            <w:tcBorders>
              <w:top w:val="single" w:sz="4" w:space="0" w:color="auto"/>
              <w:left w:val="single" w:sz="4" w:space="0" w:color="auto"/>
              <w:bottom w:val="single" w:sz="4" w:space="0" w:color="auto"/>
              <w:right w:val="single" w:sz="4" w:space="0" w:color="auto"/>
            </w:tcBorders>
          </w:tcPr>
          <w:p w14:paraId="73CFF2F0"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8E21DB">
              <w:rPr>
                <w:rFonts w:ascii="Arial" w:eastAsia="SimSun" w:hAnsi="Arial" w:cs="Arial"/>
                <w:sz w:val="18"/>
                <w:szCs w:val="20"/>
                <w:lang w:val="en-GB" w:eastAsia="zh-CN"/>
              </w:rPr>
              <w:t>C-</w:t>
            </w:r>
            <w:r w:rsidRPr="008E21DB">
              <w:rPr>
                <w:rFonts w:ascii="Arial" w:eastAsia="Times New Roman" w:hAnsi="Arial" w:cs="Arial"/>
                <w:sz w:val="18"/>
                <w:szCs w:val="20"/>
                <w:lang w:val="en-GB" w:eastAsia="ja-JP"/>
              </w:rPr>
              <w:t>ifM1</w:t>
            </w:r>
          </w:p>
        </w:tc>
        <w:tc>
          <w:tcPr>
            <w:tcW w:w="6236" w:type="dxa"/>
            <w:tcBorders>
              <w:top w:val="single" w:sz="4" w:space="0" w:color="auto"/>
              <w:left w:val="single" w:sz="4" w:space="0" w:color="auto"/>
              <w:bottom w:val="single" w:sz="4" w:space="0" w:color="auto"/>
              <w:right w:val="single" w:sz="4" w:space="0" w:color="auto"/>
            </w:tcBorders>
          </w:tcPr>
          <w:p w14:paraId="0BA7CCA3"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8E21DB">
              <w:rPr>
                <w:rFonts w:ascii="Arial" w:eastAsia="Times New Roman" w:hAnsi="Arial" w:cs="Arial"/>
                <w:sz w:val="18"/>
                <w:szCs w:val="20"/>
                <w:lang w:val="en-GB" w:eastAsia="ja-JP"/>
              </w:rPr>
              <w:t xml:space="preserve">This IE shall be present if the </w:t>
            </w:r>
            <w:r w:rsidRPr="008E21DB">
              <w:rPr>
                <w:rFonts w:ascii="Arial" w:eastAsia="Times New Roman" w:hAnsi="Arial" w:cs="Arial"/>
                <w:i/>
                <w:sz w:val="18"/>
                <w:szCs w:val="20"/>
                <w:lang w:val="en-GB" w:eastAsia="ja-JP"/>
              </w:rPr>
              <w:t xml:space="preserve">Measurements to Activate </w:t>
            </w:r>
            <w:r w:rsidRPr="008E21DB">
              <w:rPr>
                <w:rFonts w:ascii="Arial" w:eastAsia="Times New Roman" w:hAnsi="Arial" w:cs="Arial"/>
                <w:sz w:val="18"/>
                <w:szCs w:val="20"/>
                <w:lang w:val="en-GB" w:eastAsia="ja-JP"/>
              </w:rPr>
              <w:t>IE has the first bit set to “1”.</w:t>
            </w:r>
          </w:p>
        </w:tc>
      </w:tr>
      <w:tr w:rsidR="008E21DB" w:rsidRPr="008E21DB" w14:paraId="49222488" w14:textId="77777777" w:rsidTr="009B6F9B">
        <w:tc>
          <w:tcPr>
            <w:tcW w:w="3572" w:type="dxa"/>
            <w:tcBorders>
              <w:top w:val="single" w:sz="4" w:space="0" w:color="auto"/>
              <w:left w:val="single" w:sz="4" w:space="0" w:color="auto"/>
              <w:bottom w:val="single" w:sz="4" w:space="0" w:color="auto"/>
              <w:right w:val="single" w:sz="4" w:space="0" w:color="auto"/>
            </w:tcBorders>
          </w:tcPr>
          <w:p w14:paraId="397C846B"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8E21DB">
              <w:rPr>
                <w:rFonts w:ascii="Arial" w:eastAsia="SimSun" w:hAnsi="Arial" w:cs="Arial"/>
                <w:sz w:val="18"/>
                <w:szCs w:val="20"/>
                <w:lang w:val="en-GB" w:eastAsia="zh-CN"/>
              </w:rPr>
              <w:t>C-</w:t>
            </w:r>
            <w:r w:rsidRPr="008E21DB">
              <w:rPr>
                <w:rFonts w:ascii="Arial" w:eastAsia="Times New Roman" w:hAnsi="Arial" w:cs="Arial"/>
                <w:sz w:val="18"/>
                <w:szCs w:val="20"/>
                <w:lang w:val="en-GB" w:eastAsia="ja-JP"/>
              </w:rPr>
              <w:t>ifM4</w:t>
            </w:r>
          </w:p>
        </w:tc>
        <w:tc>
          <w:tcPr>
            <w:tcW w:w="6236" w:type="dxa"/>
            <w:tcBorders>
              <w:top w:val="single" w:sz="4" w:space="0" w:color="auto"/>
              <w:left w:val="single" w:sz="4" w:space="0" w:color="auto"/>
              <w:bottom w:val="single" w:sz="4" w:space="0" w:color="auto"/>
              <w:right w:val="single" w:sz="4" w:space="0" w:color="auto"/>
            </w:tcBorders>
          </w:tcPr>
          <w:p w14:paraId="78F0CE2A"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8E21DB">
              <w:rPr>
                <w:rFonts w:ascii="Arial" w:eastAsia="Times New Roman" w:hAnsi="Arial" w:cs="Arial"/>
                <w:sz w:val="18"/>
                <w:szCs w:val="20"/>
                <w:lang w:val="en-GB" w:eastAsia="ja-JP"/>
              </w:rPr>
              <w:t xml:space="preserve">This IE shall be present if the </w:t>
            </w:r>
            <w:r w:rsidRPr="008E21DB">
              <w:rPr>
                <w:rFonts w:ascii="Arial" w:eastAsia="Times New Roman" w:hAnsi="Arial" w:cs="Arial"/>
                <w:i/>
                <w:sz w:val="18"/>
                <w:szCs w:val="20"/>
                <w:lang w:val="en-GB" w:eastAsia="ja-JP"/>
              </w:rPr>
              <w:t>Measurements to Activate</w:t>
            </w:r>
            <w:r w:rsidRPr="008E21DB">
              <w:rPr>
                <w:rFonts w:ascii="Arial" w:eastAsia="Times New Roman" w:hAnsi="Arial" w:cs="Arial"/>
                <w:sz w:val="18"/>
                <w:szCs w:val="20"/>
                <w:lang w:val="en-GB" w:eastAsia="ja-JP"/>
              </w:rPr>
              <w:t xml:space="preserve"> IE has the third bit set to “1”.</w:t>
            </w:r>
          </w:p>
        </w:tc>
      </w:tr>
      <w:tr w:rsidR="008E21DB" w:rsidRPr="008E21DB" w14:paraId="1176EB39" w14:textId="77777777" w:rsidTr="009B6F9B">
        <w:tc>
          <w:tcPr>
            <w:tcW w:w="3572" w:type="dxa"/>
            <w:tcBorders>
              <w:top w:val="single" w:sz="4" w:space="0" w:color="auto"/>
              <w:left w:val="single" w:sz="4" w:space="0" w:color="auto"/>
              <w:bottom w:val="single" w:sz="4" w:space="0" w:color="auto"/>
              <w:right w:val="single" w:sz="4" w:space="0" w:color="auto"/>
            </w:tcBorders>
          </w:tcPr>
          <w:p w14:paraId="3DE0583D"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8E21DB">
              <w:rPr>
                <w:rFonts w:ascii="Arial" w:eastAsia="SimSun" w:hAnsi="Arial" w:cs="Arial"/>
                <w:sz w:val="18"/>
                <w:szCs w:val="20"/>
                <w:lang w:val="en-GB" w:eastAsia="zh-CN"/>
              </w:rPr>
              <w:t>C-</w:t>
            </w:r>
            <w:r w:rsidRPr="008E21DB">
              <w:rPr>
                <w:rFonts w:ascii="Arial" w:eastAsia="Times New Roman" w:hAnsi="Arial" w:cs="Arial"/>
                <w:sz w:val="18"/>
                <w:szCs w:val="20"/>
                <w:lang w:val="en-GB" w:eastAsia="ja-JP"/>
              </w:rPr>
              <w:t>ifM5</w:t>
            </w:r>
          </w:p>
        </w:tc>
        <w:tc>
          <w:tcPr>
            <w:tcW w:w="6236" w:type="dxa"/>
            <w:tcBorders>
              <w:top w:val="single" w:sz="4" w:space="0" w:color="auto"/>
              <w:left w:val="single" w:sz="4" w:space="0" w:color="auto"/>
              <w:bottom w:val="single" w:sz="4" w:space="0" w:color="auto"/>
              <w:right w:val="single" w:sz="4" w:space="0" w:color="auto"/>
            </w:tcBorders>
          </w:tcPr>
          <w:p w14:paraId="62A5E60A"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8E21DB">
              <w:rPr>
                <w:rFonts w:ascii="Arial" w:eastAsia="Times New Roman" w:hAnsi="Arial" w:cs="Arial"/>
                <w:sz w:val="18"/>
                <w:szCs w:val="20"/>
                <w:lang w:val="en-GB" w:eastAsia="ja-JP"/>
              </w:rPr>
              <w:t xml:space="preserve">This IE shall be present if the </w:t>
            </w:r>
            <w:r w:rsidRPr="008E21DB">
              <w:rPr>
                <w:rFonts w:ascii="Arial" w:eastAsia="Times New Roman" w:hAnsi="Arial" w:cs="Arial"/>
                <w:i/>
                <w:sz w:val="18"/>
                <w:szCs w:val="20"/>
                <w:lang w:val="en-GB" w:eastAsia="ja-JP"/>
              </w:rPr>
              <w:t>Measurements to Activate</w:t>
            </w:r>
            <w:r w:rsidRPr="008E21DB">
              <w:rPr>
                <w:rFonts w:ascii="Arial" w:eastAsia="Times New Roman" w:hAnsi="Arial" w:cs="Arial"/>
                <w:sz w:val="18"/>
                <w:szCs w:val="20"/>
                <w:lang w:val="en-GB" w:eastAsia="ja-JP"/>
              </w:rPr>
              <w:t xml:space="preserve"> IE has the fourth bit set to “1”.</w:t>
            </w:r>
          </w:p>
        </w:tc>
      </w:tr>
      <w:tr w:rsidR="008E21DB" w:rsidRPr="008E21DB" w14:paraId="2BF8F31A" w14:textId="77777777" w:rsidTr="009B6F9B">
        <w:tc>
          <w:tcPr>
            <w:tcW w:w="3572" w:type="dxa"/>
            <w:tcBorders>
              <w:top w:val="single" w:sz="4" w:space="0" w:color="auto"/>
              <w:left w:val="single" w:sz="4" w:space="0" w:color="auto"/>
              <w:bottom w:val="single" w:sz="4" w:space="0" w:color="auto"/>
              <w:right w:val="single" w:sz="4" w:space="0" w:color="auto"/>
            </w:tcBorders>
          </w:tcPr>
          <w:p w14:paraId="1A2A982A"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8E21DB">
              <w:rPr>
                <w:rFonts w:ascii="Arial" w:eastAsia="SimSun" w:hAnsi="Arial" w:cs="Arial"/>
                <w:sz w:val="18"/>
                <w:szCs w:val="20"/>
                <w:lang w:val="en-GB" w:eastAsia="zh-CN"/>
              </w:rPr>
              <w:t>C-</w:t>
            </w:r>
            <w:r w:rsidRPr="008E21DB">
              <w:rPr>
                <w:rFonts w:ascii="Arial" w:eastAsia="Times New Roman" w:hAnsi="Arial" w:cs="Arial"/>
                <w:sz w:val="18"/>
                <w:szCs w:val="20"/>
                <w:lang w:val="en-GB" w:eastAsia="ja-JP"/>
              </w:rPr>
              <w:t>ifM6</w:t>
            </w:r>
          </w:p>
        </w:tc>
        <w:tc>
          <w:tcPr>
            <w:tcW w:w="6236" w:type="dxa"/>
            <w:tcBorders>
              <w:top w:val="single" w:sz="4" w:space="0" w:color="auto"/>
              <w:left w:val="single" w:sz="4" w:space="0" w:color="auto"/>
              <w:bottom w:val="single" w:sz="4" w:space="0" w:color="auto"/>
              <w:right w:val="single" w:sz="4" w:space="0" w:color="auto"/>
            </w:tcBorders>
          </w:tcPr>
          <w:p w14:paraId="6F1C4E69"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8E21DB">
              <w:rPr>
                <w:rFonts w:ascii="Arial" w:eastAsia="Times New Roman" w:hAnsi="Arial" w:cs="Arial"/>
                <w:sz w:val="18"/>
                <w:szCs w:val="20"/>
                <w:lang w:val="en-GB" w:eastAsia="ja-JP"/>
              </w:rPr>
              <w:t>This IE shall be present if the Measurements to Activate IE has the fitth bit set to “1”.</w:t>
            </w:r>
          </w:p>
        </w:tc>
      </w:tr>
      <w:tr w:rsidR="008E21DB" w:rsidRPr="008E21DB" w14:paraId="10F94E92" w14:textId="77777777" w:rsidTr="009B6F9B">
        <w:tc>
          <w:tcPr>
            <w:tcW w:w="3572" w:type="dxa"/>
            <w:tcBorders>
              <w:top w:val="single" w:sz="4" w:space="0" w:color="auto"/>
              <w:left w:val="single" w:sz="4" w:space="0" w:color="auto"/>
              <w:bottom w:val="single" w:sz="4" w:space="0" w:color="auto"/>
              <w:right w:val="single" w:sz="4" w:space="0" w:color="auto"/>
            </w:tcBorders>
          </w:tcPr>
          <w:p w14:paraId="08930816"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8E21DB">
              <w:rPr>
                <w:rFonts w:ascii="Arial" w:eastAsia="SimSun" w:hAnsi="Arial" w:cs="Arial"/>
                <w:sz w:val="18"/>
                <w:szCs w:val="20"/>
                <w:lang w:val="en-GB" w:eastAsia="zh-CN"/>
              </w:rPr>
              <w:t>C-</w:t>
            </w:r>
            <w:r w:rsidRPr="008E21DB">
              <w:rPr>
                <w:rFonts w:ascii="Arial" w:eastAsia="Times New Roman" w:hAnsi="Arial" w:cs="Arial"/>
                <w:sz w:val="18"/>
                <w:szCs w:val="20"/>
                <w:lang w:val="en-GB" w:eastAsia="ja-JP"/>
              </w:rPr>
              <w:t>ifM7</w:t>
            </w:r>
          </w:p>
        </w:tc>
        <w:tc>
          <w:tcPr>
            <w:tcW w:w="6236" w:type="dxa"/>
            <w:tcBorders>
              <w:top w:val="single" w:sz="4" w:space="0" w:color="auto"/>
              <w:left w:val="single" w:sz="4" w:space="0" w:color="auto"/>
              <w:bottom w:val="single" w:sz="4" w:space="0" w:color="auto"/>
              <w:right w:val="single" w:sz="4" w:space="0" w:color="auto"/>
            </w:tcBorders>
          </w:tcPr>
          <w:p w14:paraId="0BA9ED17" w14:textId="77777777" w:rsidR="008E21DB" w:rsidRPr="008E21DB" w:rsidRDefault="008E21DB" w:rsidP="008E21D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8E21DB">
              <w:rPr>
                <w:rFonts w:ascii="Arial" w:eastAsia="Times New Roman" w:hAnsi="Arial" w:cs="Arial"/>
                <w:sz w:val="18"/>
                <w:szCs w:val="20"/>
                <w:lang w:val="en-GB" w:eastAsia="ja-JP"/>
              </w:rPr>
              <w:t>This IE shall be present if the Measurements to Activate IE has the sixth bit set to “1”.</w:t>
            </w:r>
          </w:p>
        </w:tc>
      </w:tr>
    </w:tbl>
    <w:p w14:paraId="675A5A69" w14:textId="41D7B769" w:rsidR="00A138ED" w:rsidRDefault="00A138ED" w:rsidP="00C10380">
      <w:pPr>
        <w:jc w:val="center"/>
        <w:rPr>
          <w:ins w:id="440" w:author="Ericsson User" w:date="2022-09-27T14:37:00Z"/>
          <w:lang w:val="en-GB" w:eastAsia="zh-CN"/>
        </w:rPr>
      </w:pPr>
    </w:p>
    <w:p w14:paraId="0BA3FE54" w14:textId="77777777" w:rsidR="00A138ED" w:rsidRPr="009535AE" w:rsidRDefault="00A138ED" w:rsidP="00C10380">
      <w:pPr>
        <w:jc w:val="center"/>
        <w:rPr>
          <w:lang w:val="en-GB" w:eastAsia="zh-CN"/>
        </w:rPr>
      </w:pPr>
    </w:p>
    <w:p w14:paraId="4C03199D" w14:textId="77777777" w:rsidR="00C10380" w:rsidRPr="009535AE" w:rsidRDefault="00C10380" w:rsidP="00C10380">
      <w:pPr>
        <w:jc w:val="center"/>
        <w:rPr>
          <w:lang w:val="en-GB" w:eastAsia="zh-CN"/>
        </w:rPr>
      </w:pPr>
      <w:r w:rsidRPr="009535AE">
        <w:rPr>
          <w:highlight w:val="yellow"/>
          <w:lang w:val="en-GB" w:eastAsia="zh-CN"/>
        </w:rPr>
        <w:t>----------------------------------------------------------</w:t>
      </w:r>
      <w:r>
        <w:rPr>
          <w:highlight w:val="yellow"/>
          <w:lang w:val="en-GB" w:eastAsia="zh-CN"/>
        </w:rPr>
        <w:t>NEXT</w:t>
      </w:r>
      <w:r w:rsidRPr="009535AE">
        <w:rPr>
          <w:highlight w:val="yellow"/>
          <w:lang w:val="en-GB" w:eastAsia="zh-CN"/>
        </w:rPr>
        <w:t xml:space="preserve"> CHANGE --------------------------------------------------------------</w:t>
      </w:r>
    </w:p>
    <w:p w14:paraId="7D9934FE" w14:textId="77777777" w:rsidR="00B47CDD" w:rsidRPr="009535AE" w:rsidRDefault="00B47CDD" w:rsidP="009535AE">
      <w:pPr>
        <w:jc w:val="center"/>
        <w:rPr>
          <w:lang w:val="en-GB" w:eastAsia="zh-CN"/>
        </w:rPr>
      </w:pPr>
    </w:p>
    <w:p w14:paraId="47C90E31" w14:textId="42C8A1B5" w:rsidR="009535AE" w:rsidRPr="00367E0D" w:rsidRDefault="009535AE">
      <w:pPr>
        <w:pStyle w:val="Heading4"/>
        <w:numPr>
          <w:ilvl w:val="0"/>
          <w:numId w:val="0"/>
        </w:numPr>
        <w:rPr>
          <w:ins w:id="441" w:author="Ericsson User" w:date="2022-09-27T13:26:00Z"/>
        </w:rPr>
        <w:pPrChange w:id="442" w:author="Angelo" w:date="2022-09-27T11:03:00Z">
          <w:pPr>
            <w:pStyle w:val="Heading4"/>
          </w:pPr>
        </w:pPrChange>
      </w:pPr>
      <w:ins w:id="443" w:author="Ericsson User" w:date="2022-09-27T13:26:00Z">
        <w:r w:rsidRPr="00367E0D">
          <w:t>9.3.1.</w:t>
        </w:r>
      </w:ins>
      <w:ins w:id="444" w:author="Ericsson User" w:date="2022-09-27T14:17:00Z">
        <w:r w:rsidR="00617F93">
          <w:t>X</w:t>
        </w:r>
      </w:ins>
      <w:ins w:id="445" w:author="Ericsson User" w:date="2022-09-27T13:26:00Z">
        <w:r w:rsidRPr="00367E0D">
          <w:tab/>
          <w:t xml:space="preserve">MDT </w:t>
        </w:r>
        <w:r>
          <w:t>NPN</w:t>
        </w:r>
        <w:r w:rsidRPr="00367E0D">
          <w:t xml:space="preserve"> List</w:t>
        </w:r>
      </w:ins>
    </w:p>
    <w:p w14:paraId="073240C0" w14:textId="77777777" w:rsidR="009535AE" w:rsidRPr="009535AE" w:rsidRDefault="009535AE" w:rsidP="009535AE">
      <w:pPr>
        <w:rPr>
          <w:ins w:id="446" w:author="Ericsson User" w:date="2022-09-27T13:26:00Z"/>
          <w:rFonts w:ascii="Times New Roman" w:eastAsia="SimSun" w:hAnsi="Times New Roman" w:cs="Times New Roman"/>
          <w:sz w:val="20"/>
          <w:szCs w:val="20"/>
          <w:lang w:val="en-GB" w:eastAsia="zh-CN"/>
          <w:rPrChange w:id="447" w:author="Angelo" w:date="2022-09-27T10:58:00Z">
            <w:rPr>
              <w:ins w:id="448" w:author="Ericsson User" w:date="2022-09-27T13:26:00Z"/>
              <w:rFonts w:eastAsia="SimSun"/>
              <w:lang w:eastAsia="zh-CN"/>
            </w:rPr>
          </w:rPrChange>
        </w:rPr>
      </w:pPr>
      <w:ins w:id="449" w:author="Ericsson User" w:date="2022-09-27T13:26:00Z">
        <w:r w:rsidRPr="009535AE">
          <w:rPr>
            <w:rFonts w:ascii="Times New Roman" w:eastAsia="SimSun" w:hAnsi="Times New Roman" w:cs="Times New Roman"/>
            <w:sz w:val="20"/>
            <w:szCs w:val="20"/>
            <w:lang w:val="en-GB" w:eastAsia="zh-CN"/>
            <w:rPrChange w:id="450" w:author="Angelo" w:date="2022-09-27T10:58:00Z">
              <w:rPr>
                <w:rFonts w:eastAsia="SimSun"/>
                <w:lang w:eastAsia="zh-CN"/>
              </w:rPr>
            </w:rPrChange>
          </w:rPr>
          <w:t xml:space="preserve">The purpose of the </w:t>
        </w:r>
        <w:r w:rsidRPr="009535AE">
          <w:rPr>
            <w:rFonts w:ascii="Times New Roman" w:eastAsia="SimSun" w:hAnsi="Times New Roman" w:cs="Times New Roman"/>
            <w:i/>
            <w:iCs/>
            <w:sz w:val="20"/>
            <w:szCs w:val="20"/>
            <w:lang w:val="en-GB" w:eastAsia="zh-CN"/>
            <w:rPrChange w:id="451" w:author="Angelo" w:date="2022-09-27T10:58:00Z">
              <w:rPr>
                <w:rFonts w:eastAsia="SimSun"/>
                <w:i/>
                <w:iCs/>
                <w:lang w:eastAsia="zh-CN"/>
              </w:rPr>
            </w:rPrChange>
          </w:rPr>
          <w:t xml:space="preserve">MDT </w:t>
        </w:r>
        <w:r w:rsidRPr="009535AE">
          <w:rPr>
            <w:rFonts w:ascii="Times New Roman" w:eastAsia="SimSun" w:hAnsi="Times New Roman" w:cs="Times New Roman"/>
            <w:i/>
            <w:iCs/>
            <w:sz w:val="20"/>
            <w:szCs w:val="20"/>
            <w:lang w:val="en-GB" w:eastAsia="zh-CN"/>
          </w:rPr>
          <w:t>NPN</w:t>
        </w:r>
        <w:r w:rsidRPr="009535AE">
          <w:rPr>
            <w:rFonts w:ascii="Times New Roman" w:eastAsia="SimSun" w:hAnsi="Times New Roman" w:cs="Times New Roman"/>
            <w:i/>
            <w:iCs/>
            <w:sz w:val="20"/>
            <w:szCs w:val="20"/>
            <w:lang w:val="en-GB" w:eastAsia="zh-CN"/>
            <w:rPrChange w:id="452" w:author="Angelo" w:date="2022-09-27T10:58:00Z">
              <w:rPr>
                <w:rFonts w:eastAsia="SimSun"/>
                <w:i/>
                <w:iCs/>
                <w:lang w:eastAsia="zh-CN"/>
              </w:rPr>
            </w:rPrChange>
          </w:rPr>
          <w:t xml:space="preserve"> List </w:t>
        </w:r>
        <w:r w:rsidRPr="009535AE">
          <w:rPr>
            <w:rFonts w:ascii="Times New Roman" w:eastAsia="SimSun" w:hAnsi="Times New Roman" w:cs="Times New Roman"/>
            <w:sz w:val="20"/>
            <w:szCs w:val="20"/>
            <w:lang w:val="en-GB" w:eastAsia="zh-CN"/>
            <w:rPrChange w:id="453" w:author="Angelo" w:date="2022-09-27T10:58:00Z">
              <w:rPr>
                <w:rFonts w:eastAsia="SimSun"/>
                <w:lang w:eastAsia="zh-CN"/>
              </w:rPr>
            </w:rPrChange>
          </w:rPr>
          <w:t xml:space="preserve">IE is to provide the list of </w:t>
        </w:r>
        <w:r w:rsidRPr="009535AE">
          <w:rPr>
            <w:rFonts w:ascii="Times New Roman" w:eastAsia="SimSun" w:hAnsi="Times New Roman" w:cs="Times New Roman"/>
            <w:sz w:val="20"/>
            <w:szCs w:val="20"/>
            <w:lang w:val="en-GB" w:eastAsia="zh-CN"/>
          </w:rPr>
          <w:t>NPNs</w:t>
        </w:r>
        <w:r w:rsidRPr="009535AE">
          <w:rPr>
            <w:rFonts w:ascii="Times New Roman" w:eastAsia="SimSun" w:hAnsi="Times New Roman" w:cs="Times New Roman"/>
            <w:sz w:val="20"/>
            <w:szCs w:val="20"/>
            <w:lang w:val="en-GB" w:eastAsia="zh-CN"/>
            <w:rPrChange w:id="454" w:author="Angelo" w:date="2022-09-27T10:58:00Z">
              <w:rPr>
                <w:rFonts w:eastAsia="SimSun"/>
                <w:lang w:eastAsia="zh-CN"/>
              </w:rPr>
            </w:rPrChange>
          </w:rPr>
          <w:t xml:space="preserve"> </w:t>
        </w:r>
        <w:r w:rsidRPr="009535AE">
          <w:rPr>
            <w:rFonts w:ascii="Times New Roman" w:eastAsia="SimSun" w:hAnsi="Times New Roman" w:cs="Times New Roman"/>
            <w:sz w:val="20"/>
            <w:szCs w:val="20"/>
            <w:lang w:val="en-GB"/>
            <w:rPrChange w:id="455" w:author="Angelo" w:date="2022-09-27T10:58:00Z">
              <w:rPr>
                <w:rFonts w:eastAsia="SimSun"/>
              </w:rPr>
            </w:rPrChange>
          </w:rPr>
          <w:t xml:space="preserve">allowed for </w:t>
        </w:r>
        <w:r w:rsidRPr="009535AE">
          <w:rPr>
            <w:rFonts w:ascii="Times New Roman" w:eastAsia="MS Mincho" w:hAnsi="Times New Roman" w:cs="Times New Roman"/>
            <w:sz w:val="20"/>
            <w:szCs w:val="20"/>
            <w:lang w:val="en-GB"/>
            <w:rPrChange w:id="456" w:author="Angelo" w:date="2022-09-27T10:58:00Z">
              <w:rPr>
                <w:rFonts w:eastAsia="MS Mincho"/>
              </w:rPr>
            </w:rPrChange>
          </w:rPr>
          <w:t>MDT.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535AE" w:rsidRPr="00C141CE" w14:paraId="66B03933" w14:textId="77777777" w:rsidTr="009B6F9B">
        <w:trPr>
          <w:ins w:id="457" w:author="Ericsson User" w:date="2022-09-27T13:26:00Z"/>
        </w:trPr>
        <w:tc>
          <w:tcPr>
            <w:tcW w:w="2551" w:type="dxa"/>
            <w:tcBorders>
              <w:top w:val="single" w:sz="4" w:space="0" w:color="auto"/>
              <w:left w:val="single" w:sz="4" w:space="0" w:color="auto"/>
              <w:bottom w:val="single" w:sz="4" w:space="0" w:color="auto"/>
              <w:right w:val="single" w:sz="4" w:space="0" w:color="auto"/>
            </w:tcBorders>
            <w:hideMark/>
          </w:tcPr>
          <w:p w14:paraId="2DEABC26" w14:textId="77777777" w:rsidR="009535AE" w:rsidRPr="009535AE" w:rsidRDefault="009535AE" w:rsidP="009B6F9B">
            <w:pPr>
              <w:pStyle w:val="TAH"/>
              <w:rPr>
                <w:ins w:id="458" w:author="Ericsson User" w:date="2022-09-27T13:26:00Z"/>
                <w:rFonts w:ascii="Arial" w:eastAsia="SimSun" w:hAnsi="Arial" w:cs="Arial"/>
                <w:lang w:eastAsia="ja-JP"/>
              </w:rPr>
            </w:pPr>
            <w:ins w:id="459" w:author="Ericsson User" w:date="2022-09-27T13:26:00Z">
              <w:r w:rsidRPr="009535AE">
                <w:rPr>
                  <w:rFonts w:ascii="Arial" w:eastAsia="SimSun" w:hAnsi="Arial"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2140D2B3" w14:textId="77777777" w:rsidR="009535AE" w:rsidRPr="009535AE" w:rsidRDefault="009535AE" w:rsidP="009B6F9B">
            <w:pPr>
              <w:pStyle w:val="TAH"/>
              <w:rPr>
                <w:ins w:id="460" w:author="Ericsson User" w:date="2022-09-27T13:26:00Z"/>
                <w:rFonts w:ascii="Arial" w:eastAsia="SimSun" w:hAnsi="Arial" w:cs="Arial"/>
                <w:lang w:eastAsia="ja-JP"/>
              </w:rPr>
            </w:pPr>
            <w:ins w:id="461" w:author="Ericsson User" w:date="2022-09-27T13:26:00Z">
              <w:r w:rsidRPr="009535AE">
                <w:rPr>
                  <w:rFonts w:ascii="Arial" w:eastAsia="SimSun" w:hAnsi="Arial" w:cs="Arial"/>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4EDFEF26" w14:textId="77777777" w:rsidR="009535AE" w:rsidRPr="009535AE" w:rsidRDefault="009535AE" w:rsidP="009B6F9B">
            <w:pPr>
              <w:pStyle w:val="TAH"/>
              <w:rPr>
                <w:ins w:id="462" w:author="Ericsson User" w:date="2022-09-27T13:26:00Z"/>
                <w:rFonts w:ascii="Arial" w:eastAsia="SimSun" w:hAnsi="Arial" w:cs="Arial"/>
                <w:lang w:eastAsia="ja-JP"/>
              </w:rPr>
            </w:pPr>
            <w:ins w:id="463" w:author="Ericsson User" w:date="2022-09-27T13:26:00Z">
              <w:r w:rsidRPr="009535AE">
                <w:rPr>
                  <w:rFonts w:ascii="Arial" w:eastAsia="SimSun" w:hAnsi="Arial" w:cs="Arial"/>
                  <w:lang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14:paraId="7FE661A3" w14:textId="77777777" w:rsidR="009535AE" w:rsidRPr="009535AE" w:rsidRDefault="009535AE" w:rsidP="009B6F9B">
            <w:pPr>
              <w:pStyle w:val="TAH"/>
              <w:rPr>
                <w:ins w:id="464" w:author="Ericsson User" w:date="2022-09-27T13:26:00Z"/>
                <w:rFonts w:ascii="Arial" w:eastAsia="SimSun" w:hAnsi="Arial" w:cs="Arial"/>
                <w:lang w:eastAsia="ja-JP"/>
              </w:rPr>
            </w:pPr>
            <w:ins w:id="465" w:author="Ericsson User" w:date="2022-09-27T13:26:00Z">
              <w:r w:rsidRPr="009535AE">
                <w:rPr>
                  <w:rFonts w:ascii="Arial" w:eastAsia="SimSun" w:hAnsi="Arial" w:cs="Arial"/>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443CAC71" w14:textId="77777777" w:rsidR="009535AE" w:rsidRPr="009535AE" w:rsidRDefault="009535AE" w:rsidP="009B6F9B">
            <w:pPr>
              <w:pStyle w:val="TAH"/>
              <w:rPr>
                <w:ins w:id="466" w:author="Ericsson User" w:date="2022-09-27T13:26:00Z"/>
                <w:rFonts w:ascii="Arial" w:eastAsia="SimSun" w:hAnsi="Arial" w:cs="Arial"/>
                <w:lang w:eastAsia="ja-JP"/>
              </w:rPr>
            </w:pPr>
            <w:ins w:id="467" w:author="Ericsson User" w:date="2022-09-27T13:26:00Z">
              <w:r w:rsidRPr="009535AE">
                <w:rPr>
                  <w:rFonts w:ascii="Arial" w:eastAsia="SimSun" w:hAnsi="Arial" w:cs="Arial"/>
                  <w:lang w:eastAsia="ja-JP"/>
                </w:rPr>
                <w:t>Semantics description</w:t>
              </w:r>
            </w:ins>
          </w:p>
        </w:tc>
      </w:tr>
      <w:tr w:rsidR="009535AE" w:rsidRPr="00C141CE" w14:paraId="64D2016B" w14:textId="77777777" w:rsidTr="009B6F9B">
        <w:trPr>
          <w:ins w:id="468" w:author="Ericsson User" w:date="2022-09-27T13:26:00Z"/>
        </w:trPr>
        <w:tc>
          <w:tcPr>
            <w:tcW w:w="2551" w:type="dxa"/>
            <w:tcBorders>
              <w:top w:val="single" w:sz="4" w:space="0" w:color="auto"/>
              <w:left w:val="single" w:sz="4" w:space="0" w:color="auto"/>
              <w:bottom w:val="single" w:sz="4" w:space="0" w:color="auto"/>
              <w:right w:val="single" w:sz="4" w:space="0" w:color="auto"/>
            </w:tcBorders>
            <w:hideMark/>
          </w:tcPr>
          <w:p w14:paraId="118F44AE" w14:textId="77777777" w:rsidR="009535AE" w:rsidRPr="009535AE" w:rsidRDefault="009535AE" w:rsidP="009B6F9B">
            <w:pPr>
              <w:pStyle w:val="TAL"/>
              <w:rPr>
                <w:ins w:id="469" w:author="Ericsson User" w:date="2022-09-27T13:26:00Z"/>
                <w:rFonts w:ascii="Arial" w:eastAsia="SimSun" w:hAnsi="Arial" w:cs="Arial"/>
                <w:b/>
                <w:lang w:eastAsia="zh-CN"/>
              </w:rPr>
            </w:pPr>
            <w:ins w:id="470" w:author="Ericsson User" w:date="2022-09-27T13:26:00Z">
              <w:r w:rsidRPr="009535AE">
                <w:rPr>
                  <w:rFonts w:ascii="Arial" w:eastAsia="SimSun" w:hAnsi="Arial" w:cs="Arial"/>
                  <w:b/>
                  <w:lang w:eastAsia="zh-CN"/>
                </w:rPr>
                <w:t>MDT NPN List</w:t>
              </w:r>
            </w:ins>
          </w:p>
        </w:tc>
        <w:tc>
          <w:tcPr>
            <w:tcW w:w="1020" w:type="dxa"/>
            <w:tcBorders>
              <w:top w:val="single" w:sz="4" w:space="0" w:color="auto"/>
              <w:left w:val="single" w:sz="4" w:space="0" w:color="auto"/>
              <w:bottom w:val="single" w:sz="4" w:space="0" w:color="auto"/>
              <w:right w:val="single" w:sz="4" w:space="0" w:color="auto"/>
            </w:tcBorders>
          </w:tcPr>
          <w:p w14:paraId="404A70F2" w14:textId="77777777" w:rsidR="009535AE" w:rsidRPr="009535AE" w:rsidRDefault="009535AE" w:rsidP="009B6F9B">
            <w:pPr>
              <w:pStyle w:val="TAL"/>
              <w:rPr>
                <w:ins w:id="471" w:author="Ericsson User" w:date="2022-09-27T13:26:00Z"/>
                <w:rFonts w:ascii="Arial" w:eastAsia="SimSun" w:hAnsi="Arial" w:cs="Arial"/>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02DBD46D" w14:textId="77777777" w:rsidR="009535AE" w:rsidRPr="009535AE" w:rsidRDefault="009535AE" w:rsidP="009B6F9B">
            <w:pPr>
              <w:pStyle w:val="TAL"/>
              <w:rPr>
                <w:ins w:id="472" w:author="Ericsson User" w:date="2022-09-27T13:26:00Z"/>
                <w:rFonts w:ascii="Arial" w:eastAsia="SimSun" w:hAnsi="Arial" w:cs="Arial"/>
                <w:lang w:eastAsia="ja-JP"/>
              </w:rPr>
            </w:pPr>
            <w:ins w:id="473" w:author="Ericsson User" w:date="2022-09-27T13:26:00Z">
              <w:r w:rsidRPr="009535AE">
                <w:rPr>
                  <w:rFonts w:ascii="Arial" w:eastAsia="SimSun" w:hAnsi="Arial" w:cs="Arial"/>
                  <w:i/>
                  <w:lang w:eastAsia="zh-CN"/>
                </w:rPr>
                <w:t>1</w:t>
              </w:r>
              <w:r w:rsidRPr="009535AE">
                <w:rPr>
                  <w:rFonts w:ascii="Arial" w:eastAsia="SimSun" w:hAnsi="Arial" w:cs="Arial"/>
                  <w:i/>
                  <w:lang w:eastAsia="ja-JP"/>
                </w:rPr>
                <w:t>..&lt;maxnoof</w:t>
              </w:r>
              <w:r w:rsidRPr="009535AE">
                <w:rPr>
                  <w:rFonts w:ascii="Arial" w:eastAsia="SimSun" w:hAnsi="Arial" w:cs="Arial"/>
                  <w:i/>
                  <w:lang w:eastAsia="zh-CN"/>
                </w:rPr>
                <w:t>MDT</w:t>
              </w:r>
              <w:r w:rsidRPr="009535AE">
                <w:rPr>
                  <w:rFonts w:ascii="Arial" w:eastAsia="SimSun" w:hAnsi="Arial" w:cs="Arial"/>
                  <w:i/>
                  <w:lang w:eastAsia="ja-JP"/>
                </w:rPr>
                <w:t>NPNs&gt;</w:t>
              </w:r>
            </w:ins>
          </w:p>
        </w:tc>
        <w:tc>
          <w:tcPr>
            <w:tcW w:w="1871" w:type="dxa"/>
            <w:tcBorders>
              <w:top w:val="single" w:sz="4" w:space="0" w:color="auto"/>
              <w:left w:val="single" w:sz="4" w:space="0" w:color="auto"/>
              <w:bottom w:val="single" w:sz="4" w:space="0" w:color="auto"/>
              <w:right w:val="single" w:sz="4" w:space="0" w:color="auto"/>
            </w:tcBorders>
          </w:tcPr>
          <w:p w14:paraId="46710B46" w14:textId="77777777" w:rsidR="009535AE" w:rsidRPr="009535AE" w:rsidRDefault="009535AE" w:rsidP="009B6F9B">
            <w:pPr>
              <w:pStyle w:val="TAL"/>
              <w:rPr>
                <w:ins w:id="474" w:author="Ericsson User" w:date="2022-09-27T13:26:00Z"/>
                <w:rFonts w:ascii="Arial" w:eastAsia="SimSun" w:hAnsi="Arial"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79CA66AD" w14:textId="77777777" w:rsidR="009535AE" w:rsidRPr="009535AE" w:rsidRDefault="009535AE" w:rsidP="009B6F9B">
            <w:pPr>
              <w:keepNext/>
              <w:keepLines/>
              <w:spacing w:after="0"/>
              <w:rPr>
                <w:ins w:id="475" w:author="Ericsson User" w:date="2022-09-27T13:26:00Z"/>
                <w:rFonts w:ascii="Arial" w:eastAsia="SimSun" w:hAnsi="Arial" w:cs="Arial"/>
                <w:sz w:val="18"/>
                <w:lang w:eastAsia="ja-JP"/>
              </w:rPr>
            </w:pPr>
          </w:p>
        </w:tc>
      </w:tr>
      <w:tr w:rsidR="009535AE" w:rsidRPr="00C141CE" w14:paraId="47F3E9A5" w14:textId="77777777" w:rsidTr="009B6F9B">
        <w:trPr>
          <w:ins w:id="476" w:author="Ericsson User" w:date="2022-09-27T13:26:00Z"/>
        </w:trPr>
        <w:tc>
          <w:tcPr>
            <w:tcW w:w="2551" w:type="dxa"/>
            <w:tcBorders>
              <w:top w:val="single" w:sz="4" w:space="0" w:color="auto"/>
              <w:left w:val="single" w:sz="4" w:space="0" w:color="auto"/>
              <w:bottom w:val="single" w:sz="4" w:space="0" w:color="auto"/>
              <w:right w:val="single" w:sz="4" w:space="0" w:color="auto"/>
            </w:tcBorders>
            <w:hideMark/>
          </w:tcPr>
          <w:p w14:paraId="678D4866" w14:textId="77777777" w:rsidR="009535AE" w:rsidRPr="009535AE" w:rsidRDefault="009535AE" w:rsidP="009B6F9B">
            <w:pPr>
              <w:pStyle w:val="TAL"/>
              <w:ind w:left="74"/>
              <w:rPr>
                <w:ins w:id="477" w:author="Ericsson User" w:date="2022-09-27T13:26:00Z"/>
                <w:rFonts w:ascii="Arial" w:eastAsia="SimSun" w:hAnsi="Arial" w:cs="Arial"/>
                <w:lang w:eastAsia="zh-CN"/>
              </w:rPr>
            </w:pPr>
            <w:ins w:id="478" w:author="Ericsson User" w:date="2022-09-27T13:26:00Z">
              <w:r w:rsidRPr="009535AE">
                <w:rPr>
                  <w:rFonts w:ascii="Arial" w:eastAsia="SimSun" w:hAnsi="Arial" w:cs="Arial"/>
                  <w:lang w:eastAsia="zh-CN"/>
                </w:rPr>
                <w:t>&gt;PLMN Identity</w:t>
              </w:r>
            </w:ins>
          </w:p>
        </w:tc>
        <w:tc>
          <w:tcPr>
            <w:tcW w:w="1020" w:type="dxa"/>
            <w:tcBorders>
              <w:top w:val="single" w:sz="4" w:space="0" w:color="auto"/>
              <w:left w:val="single" w:sz="4" w:space="0" w:color="auto"/>
              <w:bottom w:val="single" w:sz="4" w:space="0" w:color="auto"/>
              <w:right w:val="single" w:sz="4" w:space="0" w:color="auto"/>
            </w:tcBorders>
            <w:hideMark/>
          </w:tcPr>
          <w:p w14:paraId="321F6BCA" w14:textId="77777777" w:rsidR="009535AE" w:rsidRPr="009535AE" w:rsidRDefault="009535AE" w:rsidP="009B6F9B">
            <w:pPr>
              <w:pStyle w:val="TAL"/>
              <w:rPr>
                <w:ins w:id="479" w:author="Ericsson User" w:date="2022-09-27T13:26:00Z"/>
                <w:rFonts w:ascii="Arial" w:eastAsia="SimSun" w:hAnsi="Arial" w:cs="Arial"/>
                <w:lang w:eastAsia="zh-CN"/>
              </w:rPr>
            </w:pPr>
            <w:ins w:id="480" w:author="Ericsson User" w:date="2022-09-27T13:26:00Z">
              <w:r w:rsidRPr="009535AE">
                <w:rPr>
                  <w:rFonts w:ascii="Arial" w:eastAsia="SimSun" w:hAnsi="Arial" w:cs="Arial"/>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7A76EC16" w14:textId="77777777" w:rsidR="009535AE" w:rsidRPr="009535AE" w:rsidRDefault="009535AE" w:rsidP="009B6F9B">
            <w:pPr>
              <w:pStyle w:val="TAL"/>
              <w:rPr>
                <w:ins w:id="481" w:author="Ericsson User" w:date="2022-09-27T13:26:00Z"/>
                <w:rFonts w:ascii="Arial" w:eastAsia="SimSun" w:hAnsi="Arial" w:cs="Arial"/>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3F4C01AD" w14:textId="77777777" w:rsidR="009535AE" w:rsidRPr="009535AE" w:rsidRDefault="009535AE" w:rsidP="009B6F9B">
            <w:pPr>
              <w:pStyle w:val="TAL"/>
              <w:rPr>
                <w:ins w:id="482" w:author="Ericsson User" w:date="2022-09-27T13:26:00Z"/>
                <w:rFonts w:ascii="Arial" w:eastAsia="SimSun" w:hAnsi="Arial" w:cs="Arial"/>
                <w:i/>
                <w:lang w:eastAsia="zh-CN"/>
              </w:rPr>
            </w:pPr>
            <w:ins w:id="483" w:author="Ericsson User" w:date="2022-09-27T13:26:00Z">
              <w:r w:rsidRPr="009535AE">
                <w:rPr>
                  <w:rFonts w:ascii="Arial" w:eastAsia="SimSun" w:hAnsi="Arial" w:cs="Arial"/>
                  <w:lang w:eastAsia="ja-JP"/>
                </w:rPr>
                <w:t>9.3.3.5</w:t>
              </w:r>
            </w:ins>
          </w:p>
        </w:tc>
        <w:tc>
          <w:tcPr>
            <w:tcW w:w="2891" w:type="dxa"/>
            <w:tcBorders>
              <w:top w:val="single" w:sz="4" w:space="0" w:color="auto"/>
              <w:left w:val="single" w:sz="4" w:space="0" w:color="auto"/>
              <w:bottom w:val="single" w:sz="4" w:space="0" w:color="auto"/>
              <w:right w:val="single" w:sz="4" w:space="0" w:color="auto"/>
            </w:tcBorders>
          </w:tcPr>
          <w:p w14:paraId="61E92316" w14:textId="77777777" w:rsidR="009535AE" w:rsidRPr="009535AE" w:rsidRDefault="009535AE" w:rsidP="009B6F9B">
            <w:pPr>
              <w:keepNext/>
              <w:keepLines/>
              <w:spacing w:after="0"/>
              <w:rPr>
                <w:ins w:id="484" w:author="Ericsson User" w:date="2022-09-27T13:26:00Z"/>
                <w:rFonts w:ascii="Arial" w:eastAsia="SimSun" w:hAnsi="Arial" w:cs="Arial"/>
                <w:sz w:val="18"/>
                <w:lang w:eastAsia="ja-JP"/>
              </w:rPr>
            </w:pPr>
          </w:p>
        </w:tc>
      </w:tr>
      <w:tr w:rsidR="009535AE" w:rsidRPr="00C141CE" w14:paraId="71DF4D38" w14:textId="77777777" w:rsidTr="009B6F9B">
        <w:trPr>
          <w:ins w:id="485" w:author="Ericsson User" w:date="2022-09-27T13:26:00Z"/>
        </w:trPr>
        <w:tc>
          <w:tcPr>
            <w:tcW w:w="2551" w:type="dxa"/>
            <w:tcBorders>
              <w:top w:val="single" w:sz="4" w:space="0" w:color="auto"/>
              <w:left w:val="single" w:sz="4" w:space="0" w:color="auto"/>
              <w:bottom w:val="single" w:sz="4" w:space="0" w:color="auto"/>
              <w:right w:val="single" w:sz="4" w:space="0" w:color="auto"/>
            </w:tcBorders>
          </w:tcPr>
          <w:p w14:paraId="735732EF" w14:textId="48FF7ECC" w:rsidR="009535AE" w:rsidRPr="009535AE" w:rsidRDefault="009535AE" w:rsidP="009B6F9B">
            <w:pPr>
              <w:pStyle w:val="TAL"/>
              <w:ind w:left="74"/>
              <w:rPr>
                <w:ins w:id="486" w:author="Ericsson User" w:date="2022-09-27T13:26:00Z"/>
                <w:rFonts w:ascii="Arial" w:eastAsia="SimSun" w:hAnsi="Arial" w:cs="Arial"/>
                <w:lang w:eastAsia="zh-CN"/>
              </w:rPr>
            </w:pPr>
            <w:ins w:id="487" w:author="Ericsson User" w:date="2022-09-27T13:26:00Z">
              <w:r w:rsidRPr="009535AE">
                <w:rPr>
                  <w:rFonts w:ascii="Arial" w:eastAsia="SimSun" w:hAnsi="Arial" w:cs="Arial"/>
                  <w:lang w:eastAsia="zh-CN"/>
                </w:rPr>
                <w:t>&gt;</w:t>
              </w:r>
            </w:ins>
            <w:ins w:id="488" w:author="Ericsson User" w:date="2022-09-27T13:35:00Z">
              <w:r w:rsidR="00574A46">
                <w:rPr>
                  <w:rFonts w:ascii="Arial" w:eastAsia="SimSun" w:hAnsi="Arial" w:cs="Arial"/>
                  <w:lang w:eastAsia="zh-CN"/>
                </w:rPr>
                <w:t xml:space="preserve">Cell </w:t>
              </w:r>
            </w:ins>
            <w:ins w:id="489" w:author="Ericsson User" w:date="2022-09-27T13:26:00Z">
              <w:r w:rsidRPr="009535AE">
                <w:rPr>
                  <w:rFonts w:ascii="Arial" w:eastAsia="SimSun" w:hAnsi="Arial" w:cs="Arial"/>
                  <w:lang w:eastAsia="zh-CN"/>
                </w:rPr>
                <w:t xml:space="preserve">CAG </w:t>
              </w:r>
            </w:ins>
            <w:ins w:id="490" w:author="Ericsson User" w:date="2022-09-27T13:35:00Z">
              <w:r w:rsidR="00574A46">
                <w:rPr>
                  <w:rFonts w:ascii="Arial" w:eastAsia="SimSun" w:hAnsi="Arial" w:cs="Arial"/>
                  <w:lang w:eastAsia="zh-CN"/>
                </w:rPr>
                <w:t>List</w:t>
              </w:r>
            </w:ins>
          </w:p>
        </w:tc>
        <w:tc>
          <w:tcPr>
            <w:tcW w:w="1020" w:type="dxa"/>
            <w:tcBorders>
              <w:top w:val="single" w:sz="4" w:space="0" w:color="auto"/>
              <w:left w:val="single" w:sz="4" w:space="0" w:color="auto"/>
              <w:bottom w:val="single" w:sz="4" w:space="0" w:color="auto"/>
              <w:right w:val="single" w:sz="4" w:space="0" w:color="auto"/>
            </w:tcBorders>
          </w:tcPr>
          <w:p w14:paraId="7349EC6A" w14:textId="77777777" w:rsidR="009535AE" w:rsidRPr="009535AE" w:rsidRDefault="009535AE" w:rsidP="009B6F9B">
            <w:pPr>
              <w:pStyle w:val="TAL"/>
              <w:rPr>
                <w:ins w:id="491" w:author="Ericsson User" w:date="2022-09-27T13:26:00Z"/>
                <w:rFonts w:ascii="Arial" w:eastAsia="SimSun" w:hAnsi="Arial" w:cs="Arial"/>
                <w:lang w:eastAsia="zh-CN"/>
              </w:rPr>
            </w:pPr>
            <w:ins w:id="492" w:author="Ericsson User" w:date="2022-09-27T13:26:00Z">
              <w:r w:rsidRPr="009535AE">
                <w:rPr>
                  <w:rFonts w:ascii="Arial" w:eastAsia="SimSun" w:hAnsi="Arial" w:cs="Arial"/>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75FF866E" w14:textId="77777777" w:rsidR="009535AE" w:rsidRPr="009535AE" w:rsidRDefault="009535AE" w:rsidP="009B6F9B">
            <w:pPr>
              <w:pStyle w:val="TAL"/>
              <w:rPr>
                <w:ins w:id="493" w:author="Ericsson User" w:date="2022-09-27T13:26:00Z"/>
                <w:rFonts w:ascii="Arial" w:eastAsia="SimSun" w:hAnsi="Arial"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6D527C3" w14:textId="4FB3964C" w:rsidR="009535AE" w:rsidRPr="009535AE" w:rsidRDefault="009535AE" w:rsidP="009B6F9B">
            <w:pPr>
              <w:pStyle w:val="TAL"/>
              <w:rPr>
                <w:ins w:id="494" w:author="Ericsson User" w:date="2022-09-27T13:26:00Z"/>
                <w:rFonts w:ascii="Arial" w:eastAsia="SimSun" w:hAnsi="Arial" w:cs="Arial"/>
                <w:lang w:eastAsia="ja-JP"/>
              </w:rPr>
            </w:pPr>
            <w:ins w:id="495" w:author="Ericsson User" w:date="2022-09-27T13:26:00Z">
              <w:r w:rsidRPr="009535AE">
                <w:rPr>
                  <w:rFonts w:ascii="Arial" w:eastAsia="SimSun" w:hAnsi="Arial" w:cs="Arial"/>
                  <w:lang w:eastAsia="ja-JP"/>
                </w:rPr>
                <w:t>9.3.3.4</w:t>
              </w:r>
            </w:ins>
            <w:ins w:id="496" w:author="Ericsson User" w:date="2022-09-27T13:35:00Z">
              <w:r w:rsidR="00574A46">
                <w:rPr>
                  <w:rFonts w:ascii="Arial" w:eastAsia="SimSun" w:hAnsi="Arial" w:cs="Arial"/>
                  <w:lang w:eastAsia="ja-JP"/>
                </w:rPr>
                <w:t>7</w:t>
              </w:r>
            </w:ins>
          </w:p>
        </w:tc>
        <w:tc>
          <w:tcPr>
            <w:tcW w:w="2891" w:type="dxa"/>
            <w:tcBorders>
              <w:top w:val="single" w:sz="4" w:space="0" w:color="auto"/>
              <w:left w:val="single" w:sz="4" w:space="0" w:color="auto"/>
              <w:bottom w:val="single" w:sz="4" w:space="0" w:color="auto"/>
              <w:right w:val="single" w:sz="4" w:space="0" w:color="auto"/>
            </w:tcBorders>
          </w:tcPr>
          <w:p w14:paraId="1A636325" w14:textId="5DCDC3D1" w:rsidR="009535AE" w:rsidRPr="009535AE" w:rsidRDefault="00574A46" w:rsidP="009B6F9B">
            <w:pPr>
              <w:keepNext/>
              <w:keepLines/>
              <w:spacing w:after="0"/>
              <w:rPr>
                <w:ins w:id="497" w:author="Ericsson User" w:date="2022-09-27T13:26:00Z"/>
                <w:rFonts w:ascii="Arial" w:eastAsia="SimSun" w:hAnsi="Arial" w:cs="Arial"/>
                <w:sz w:val="18"/>
                <w:lang w:eastAsia="ja-JP"/>
              </w:rPr>
            </w:pPr>
            <w:ins w:id="498" w:author="Ericsson User" w:date="2022-09-27T13:35:00Z">
              <w:r>
                <w:rPr>
                  <w:rFonts w:ascii="Arial" w:eastAsia="SimSun" w:hAnsi="Arial" w:cs="Arial"/>
                  <w:sz w:val="18"/>
                  <w:lang w:eastAsia="ja-JP"/>
                </w:rPr>
                <w:t>Provides the list of CAG cells</w:t>
              </w:r>
            </w:ins>
            <w:ins w:id="499" w:author="Ericsson User" w:date="2022-09-27T13:36:00Z">
              <w:r>
                <w:rPr>
                  <w:rFonts w:ascii="Arial" w:eastAsia="SimSun" w:hAnsi="Arial" w:cs="Arial"/>
                  <w:sz w:val="18"/>
                  <w:lang w:eastAsia="ja-JP"/>
                </w:rPr>
                <w:t xml:space="preserve"> of a PNI-NPN</w:t>
              </w:r>
            </w:ins>
          </w:p>
        </w:tc>
      </w:tr>
      <w:tr w:rsidR="009535AE" w:rsidRPr="00C141CE" w14:paraId="7A5B8399" w14:textId="77777777" w:rsidTr="009B6F9B">
        <w:trPr>
          <w:ins w:id="500" w:author="Ericsson User" w:date="2022-09-27T13:26:00Z"/>
        </w:trPr>
        <w:tc>
          <w:tcPr>
            <w:tcW w:w="2551" w:type="dxa"/>
            <w:tcBorders>
              <w:top w:val="single" w:sz="4" w:space="0" w:color="auto"/>
              <w:left w:val="single" w:sz="4" w:space="0" w:color="auto"/>
              <w:bottom w:val="single" w:sz="4" w:space="0" w:color="auto"/>
              <w:right w:val="single" w:sz="4" w:space="0" w:color="auto"/>
            </w:tcBorders>
          </w:tcPr>
          <w:p w14:paraId="1EA241D3" w14:textId="0FA7CE2B" w:rsidR="009535AE" w:rsidRPr="009535AE" w:rsidRDefault="009535AE" w:rsidP="009B6F9B">
            <w:pPr>
              <w:pStyle w:val="TAL"/>
              <w:ind w:left="74"/>
              <w:rPr>
                <w:ins w:id="501" w:author="Ericsson User" w:date="2022-09-27T13:26:00Z"/>
                <w:rFonts w:ascii="Arial" w:eastAsia="SimSun" w:hAnsi="Arial" w:cs="Arial"/>
                <w:lang w:eastAsia="zh-CN"/>
              </w:rPr>
            </w:pPr>
            <w:ins w:id="502" w:author="Ericsson User" w:date="2022-09-27T13:26:00Z">
              <w:r w:rsidRPr="009535AE">
                <w:rPr>
                  <w:rFonts w:ascii="Arial" w:eastAsia="SimSun" w:hAnsi="Arial" w:cs="Arial"/>
                  <w:lang w:eastAsia="zh-CN"/>
                </w:rPr>
                <w:t>&gt;NID</w:t>
              </w:r>
            </w:ins>
          </w:p>
        </w:tc>
        <w:tc>
          <w:tcPr>
            <w:tcW w:w="1020" w:type="dxa"/>
            <w:tcBorders>
              <w:top w:val="single" w:sz="4" w:space="0" w:color="auto"/>
              <w:left w:val="single" w:sz="4" w:space="0" w:color="auto"/>
              <w:bottom w:val="single" w:sz="4" w:space="0" w:color="auto"/>
              <w:right w:val="single" w:sz="4" w:space="0" w:color="auto"/>
            </w:tcBorders>
          </w:tcPr>
          <w:p w14:paraId="51C40575" w14:textId="77777777" w:rsidR="009535AE" w:rsidRPr="009535AE" w:rsidRDefault="009535AE" w:rsidP="009B6F9B">
            <w:pPr>
              <w:pStyle w:val="TAL"/>
              <w:rPr>
                <w:ins w:id="503" w:author="Ericsson User" w:date="2022-09-27T13:26:00Z"/>
                <w:rFonts w:ascii="Arial" w:eastAsia="SimSun" w:hAnsi="Arial" w:cs="Arial"/>
                <w:lang w:eastAsia="zh-CN"/>
              </w:rPr>
            </w:pPr>
            <w:ins w:id="504" w:author="Ericsson User" w:date="2022-09-27T13:26:00Z">
              <w:r w:rsidRPr="009535AE">
                <w:rPr>
                  <w:rFonts w:ascii="Arial" w:eastAsia="SimSun" w:hAnsi="Arial" w:cs="Arial"/>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6812301E" w14:textId="77777777" w:rsidR="009535AE" w:rsidRPr="009535AE" w:rsidRDefault="009535AE" w:rsidP="009B6F9B">
            <w:pPr>
              <w:pStyle w:val="TAL"/>
              <w:rPr>
                <w:ins w:id="505" w:author="Ericsson User" w:date="2022-09-27T13:26:00Z"/>
                <w:rFonts w:ascii="Arial" w:eastAsia="SimSun" w:hAnsi="Arial"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CCCEE34" w14:textId="77777777" w:rsidR="009535AE" w:rsidRPr="009535AE" w:rsidRDefault="009535AE" w:rsidP="009B6F9B">
            <w:pPr>
              <w:pStyle w:val="TAL"/>
              <w:rPr>
                <w:ins w:id="506" w:author="Ericsson User" w:date="2022-09-27T13:26:00Z"/>
                <w:rFonts w:ascii="Arial" w:eastAsia="SimSun" w:hAnsi="Arial" w:cs="Arial"/>
                <w:lang w:eastAsia="ja-JP"/>
              </w:rPr>
            </w:pPr>
            <w:ins w:id="507" w:author="Ericsson User" w:date="2022-09-27T13:26:00Z">
              <w:r w:rsidRPr="009535AE">
                <w:rPr>
                  <w:rFonts w:ascii="Arial" w:eastAsia="SimSun" w:hAnsi="Arial" w:cs="Arial"/>
                  <w:lang w:eastAsia="ja-JP"/>
                </w:rPr>
                <w:t>9.3.3.42</w:t>
              </w:r>
            </w:ins>
          </w:p>
        </w:tc>
        <w:tc>
          <w:tcPr>
            <w:tcW w:w="2891" w:type="dxa"/>
            <w:tcBorders>
              <w:top w:val="single" w:sz="4" w:space="0" w:color="auto"/>
              <w:left w:val="single" w:sz="4" w:space="0" w:color="auto"/>
              <w:bottom w:val="single" w:sz="4" w:space="0" w:color="auto"/>
              <w:right w:val="single" w:sz="4" w:space="0" w:color="auto"/>
            </w:tcBorders>
          </w:tcPr>
          <w:p w14:paraId="7CDB0BAA" w14:textId="50133057" w:rsidR="009535AE" w:rsidRPr="009535AE" w:rsidRDefault="00574A46" w:rsidP="009B6F9B">
            <w:pPr>
              <w:keepNext/>
              <w:keepLines/>
              <w:spacing w:after="0"/>
              <w:rPr>
                <w:ins w:id="508" w:author="Ericsson User" w:date="2022-09-27T13:26:00Z"/>
                <w:rFonts w:ascii="Arial" w:eastAsia="SimSun" w:hAnsi="Arial" w:cs="Arial"/>
                <w:sz w:val="18"/>
                <w:lang w:eastAsia="ja-JP"/>
              </w:rPr>
            </w:pPr>
            <w:ins w:id="509" w:author="Ericsson User" w:date="2022-09-27T13:36:00Z">
              <w:r>
                <w:rPr>
                  <w:rFonts w:ascii="Arial" w:eastAsia="SimSun" w:hAnsi="Arial" w:cs="Arial"/>
                  <w:sz w:val="18"/>
                  <w:lang w:eastAsia="ja-JP"/>
                </w:rPr>
                <w:t>Provides the NID of a SNPN</w:t>
              </w:r>
            </w:ins>
          </w:p>
        </w:tc>
      </w:tr>
    </w:tbl>
    <w:p w14:paraId="74BD34EB" w14:textId="04EE7B88" w:rsidR="00CA5F25" w:rsidRDefault="00CA5F25" w:rsidP="00CA5F25">
      <w:pPr>
        <w:rPr>
          <w:ins w:id="510" w:author="Ericsson User" w:date="2022-09-27T13:26:00Z"/>
          <w:lang w:val="en-GB" w:eastAsia="zh-CN"/>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9535AE" w:rsidRPr="009535AE" w14:paraId="32D9EDB7" w14:textId="77777777" w:rsidTr="009B6F9B">
        <w:trPr>
          <w:ins w:id="511" w:author="Ericsson User" w:date="2022-09-27T13:27:00Z"/>
        </w:trPr>
        <w:tc>
          <w:tcPr>
            <w:tcW w:w="3572" w:type="dxa"/>
            <w:tcBorders>
              <w:top w:val="single" w:sz="4" w:space="0" w:color="auto"/>
              <w:left w:val="single" w:sz="4" w:space="0" w:color="auto"/>
              <w:bottom w:val="single" w:sz="4" w:space="0" w:color="auto"/>
              <w:right w:val="single" w:sz="4" w:space="0" w:color="auto"/>
            </w:tcBorders>
            <w:hideMark/>
          </w:tcPr>
          <w:p w14:paraId="34DF1F16" w14:textId="77777777" w:rsidR="009535AE" w:rsidRPr="009535AE" w:rsidRDefault="009535AE" w:rsidP="009535AE">
            <w:pPr>
              <w:keepNext/>
              <w:keepLines/>
              <w:overflowPunct w:val="0"/>
              <w:autoSpaceDE w:val="0"/>
              <w:autoSpaceDN w:val="0"/>
              <w:adjustRightInd w:val="0"/>
              <w:spacing w:after="0" w:line="240" w:lineRule="auto"/>
              <w:jc w:val="center"/>
              <w:textAlignment w:val="baseline"/>
              <w:rPr>
                <w:ins w:id="512" w:author="Ericsson User" w:date="2022-09-27T13:27:00Z"/>
                <w:rFonts w:ascii="Arial" w:eastAsia="SimSun" w:hAnsi="Arial" w:cs="Times New Roman"/>
                <w:b/>
                <w:sz w:val="18"/>
                <w:szCs w:val="20"/>
                <w:lang w:val="en-GB" w:eastAsia="ja-JP"/>
              </w:rPr>
            </w:pPr>
            <w:ins w:id="513" w:author="Ericsson User" w:date="2022-09-27T13:27:00Z">
              <w:r w:rsidRPr="009535AE">
                <w:rPr>
                  <w:rFonts w:ascii="Arial" w:eastAsia="SimSun" w:hAnsi="Arial" w:cs="Times New Roman"/>
                  <w:b/>
                  <w:sz w:val="18"/>
                  <w:szCs w:val="20"/>
                  <w:lang w:val="en-GB"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6EB863CF" w14:textId="77777777" w:rsidR="009535AE" w:rsidRPr="009535AE" w:rsidRDefault="009535AE" w:rsidP="009535AE">
            <w:pPr>
              <w:keepNext/>
              <w:keepLines/>
              <w:overflowPunct w:val="0"/>
              <w:autoSpaceDE w:val="0"/>
              <w:autoSpaceDN w:val="0"/>
              <w:adjustRightInd w:val="0"/>
              <w:spacing w:after="0" w:line="240" w:lineRule="auto"/>
              <w:jc w:val="center"/>
              <w:textAlignment w:val="baseline"/>
              <w:rPr>
                <w:ins w:id="514" w:author="Ericsson User" w:date="2022-09-27T13:27:00Z"/>
                <w:rFonts w:ascii="Arial" w:eastAsia="SimSun" w:hAnsi="Arial" w:cs="Times New Roman"/>
                <w:b/>
                <w:sz w:val="18"/>
                <w:szCs w:val="20"/>
                <w:lang w:val="en-GB" w:eastAsia="ja-JP"/>
              </w:rPr>
            </w:pPr>
            <w:ins w:id="515" w:author="Ericsson User" w:date="2022-09-27T13:27:00Z">
              <w:r w:rsidRPr="009535AE">
                <w:rPr>
                  <w:rFonts w:ascii="Arial" w:eastAsia="SimSun" w:hAnsi="Arial" w:cs="Times New Roman"/>
                  <w:b/>
                  <w:sz w:val="18"/>
                  <w:szCs w:val="20"/>
                  <w:lang w:val="en-GB" w:eastAsia="ja-JP"/>
                </w:rPr>
                <w:t>Explanation</w:t>
              </w:r>
            </w:ins>
          </w:p>
        </w:tc>
      </w:tr>
      <w:tr w:rsidR="009535AE" w:rsidRPr="009535AE" w14:paraId="665DA3E8" w14:textId="77777777" w:rsidTr="009B6F9B">
        <w:trPr>
          <w:ins w:id="516" w:author="Ericsson User" w:date="2022-09-27T13:27:00Z"/>
        </w:trPr>
        <w:tc>
          <w:tcPr>
            <w:tcW w:w="3572" w:type="dxa"/>
            <w:tcBorders>
              <w:top w:val="single" w:sz="4" w:space="0" w:color="auto"/>
              <w:left w:val="single" w:sz="4" w:space="0" w:color="auto"/>
              <w:bottom w:val="single" w:sz="4" w:space="0" w:color="auto"/>
              <w:right w:val="single" w:sz="4" w:space="0" w:color="auto"/>
            </w:tcBorders>
            <w:hideMark/>
          </w:tcPr>
          <w:p w14:paraId="6D816683" w14:textId="659251F3" w:rsidR="009535AE" w:rsidRPr="009535AE" w:rsidRDefault="009535AE" w:rsidP="009535AE">
            <w:pPr>
              <w:keepNext/>
              <w:keepLines/>
              <w:overflowPunct w:val="0"/>
              <w:autoSpaceDE w:val="0"/>
              <w:autoSpaceDN w:val="0"/>
              <w:adjustRightInd w:val="0"/>
              <w:spacing w:after="0" w:line="240" w:lineRule="auto"/>
              <w:textAlignment w:val="baseline"/>
              <w:rPr>
                <w:ins w:id="517" w:author="Ericsson User" w:date="2022-09-27T13:27:00Z"/>
                <w:rFonts w:ascii="Arial" w:eastAsia="MS Mincho" w:hAnsi="Arial" w:cs="Times New Roman"/>
                <w:sz w:val="18"/>
                <w:szCs w:val="20"/>
                <w:lang w:val="en-GB" w:eastAsia="ja-JP"/>
              </w:rPr>
            </w:pPr>
            <w:ins w:id="518" w:author="Ericsson User" w:date="2022-09-27T13:27:00Z">
              <w:r w:rsidRPr="009535AE">
                <w:rPr>
                  <w:rFonts w:ascii="Arial" w:eastAsia="MS Mincho" w:hAnsi="Arial" w:cs="Times New Roman"/>
                  <w:sz w:val="18"/>
                  <w:szCs w:val="20"/>
                  <w:lang w:val="en-GB" w:eastAsia="ja-JP"/>
                </w:rPr>
                <w:t>m</w:t>
              </w:r>
              <w:r w:rsidRPr="009535AE">
                <w:rPr>
                  <w:rFonts w:ascii="Arial" w:eastAsia="SimSun" w:hAnsi="Arial" w:cs="Times New Roman"/>
                  <w:sz w:val="18"/>
                  <w:szCs w:val="20"/>
                  <w:lang w:val="en-GB" w:eastAsia="ja-JP"/>
                </w:rPr>
                <w:t>axnoof</w:t>
              </w:r>
            </w:ins>
            <w:ins w:id="519" w:author="Ericsson User" w:date="2022-09-27T14:17:00Z">
              <w:r w:rsidR="00105D5F">
                <w:rPr>
                  <w:rFonts w:ascii="Arial" w:eastAsia="SimSun" w:hAnsi="Arial" w:cs="Times New Roman"/>
                  <w:sz w:val="18"/>
                  <w:szCs w:val="20"/>
                  <w:lang w:val="en-GB" w:eastAsia="ja-JP"/>
                </w:rPr>
                <w:t>M</w:t>
              </w:r>
            </w:ins>
            <w:ins w:id="520" w:author="Ericsson User" w:date="2022-09-27T13:27:00Z">
              <w:r w:rsidRPr="009535AE">
                <w:rPr>
                  <w:rFonts w:ascii="Arial" w:eastAsia="SimSun" w:hAnsi="Arial" w:cs="Times New Roman"/>
                  <w:sz w:val="18"/>
                  <w:szCs w:val="20"/>
                  <w:lang w:val="en-GB" w:eastAsia="zh-CN"/>
                </w:rPr>
                <w:t>DT</w:t>
              </w:r>
              <w:r>
                <w:rPr>
                  <w:rFonts w:ascii="Arial" w:eastAsia="SimSun" w:hAnsi="Arial" w:cs="Times New Roman"/>
                  <w:sz w:val="18"/>
                  <w:szCs w:val="20"/>
                  <w:lang w:val="en-GB" w:eastAsia="zh-CN"/>
                </w:rPr>
                <w:t>NPN</w:t>
              </w:r>
              <w:r w:rsidRPr="009535AE">
                <w:rPr>
                  <w:rFonts w:ascii="Arial" w:eastAsia="SimSun" w:hAnsi="Arial" w:cs="Times New Roman"/>
                  <w:sz w:val="18"/>
                  <w:szCs w:val="20"/>
                  <w:lang w:val="en-GB" w:eastAsia="ja-JP"/>
                </w:rPr>
                <w:t>s</w:t>
              </w:r>
            </w:ins>
          </w:p>
        </w:tc>
        <w:tc>
          <w:tcPr>
            <w:tcW w:w="6236" w:type="dxa"/>
            <w:tcBorders>
              <w:top w:val="single" w:sz="4" w:space="0" w:color="auto"/>
              <w:left w:val="single" w:sz="4" w:space="0" w:color="auto"/>
              <w:bottom w:val="single" w:sz="4" w:space="0" w:color="auto"/>
              <w:right w:val="single" w:sz="4" w:space="0" w:color="auto"/>
            </w:tcBorders>
            <w:hideMark/>
          </w:tcPr>
          <w:p w14:paraId="1846920C" w14:textId="77777777" w:rsidR="009535AE" w:rsidRPr="009535AE" w:rsidRDefault="009535AE" w:rsidP="009535AE">
            <w:pPr>
              <w:keepNext/>
              <w:keepLines/>
              <w:overflowPunct w:val="0"/>
              <w:autoSpaceDE w:val="0"/>
              <w:autoSpaceDN w:val="0"/>
              <w:adjustRightInd w:val="0"/>
              <w:spacing w:after="0" w:line="240" w:lineRule="auto"/>
              <w:textAlignment w:val="baseline"/>
              <w:rPr>
                <w:ins w:id="521" w:author="Ericsson User" w:date="2022-09-27T13:27:00Z"/>
                <w:rFonts w:ascii="Arial" w:eastAsia="SimSun" w:hAnsi="Arial" w:cs="Times New Roman"/>
                <w:sz w:val="18"/>
                <w:szCs w:val="20"/>
                <w:lang w:val="en-GB" w:eastAsia="ja-JP"/>
              </w:rPr>
            </w:pPr>
            <w:ins w:id="522" w:author="Ericsson User" w:date="2022-09-27T13:27:00Z">
              <w:r w:rsidRPr="009535AE">
                <w:rPr>
                  <w:rFonts w:ascii="Arial" w:eastAsia="SimSun" w:hAnsi="Arial" w:cs="Times New Roman"/>
                  <w:sz w:val="18"/>
                  <w:szCs w:val="20"/>
                  <w:lang w:val="en-GB" w:eastAsia="ja-JP"/>
                </w:rPr>
                <w:t>Maximum no. of PLMNs in the MDT PLMN list. Value is 16.</w:t>
              </w:r>
            </w:ins>
          </w:p>
        </w:tc>
      </w:tr>
    </w:tbl>
    <w:p w14:paraId="4C05CDD9" w14:textId="6D7751E2" w:rsidR="009535AE" w:rsidRDefault="009535AE" w:rsidP="00CA5F25">
      <w:pPr>
        <w:rPr>
          <w:lang w:val="en-GB" w:eastAsia="zh-CN"/>
        </w:rPr>
      </w:pPr>
    </w:p>
    <w:p w14:paraId="1A1EB95D" w14:textId="3344DF1C" w:rsidR="0015483D" w:rsidRDefault="0015483D" w:rsidP="0015483D">
      <w:pPr>
        <w:jc w:val="center"/>
        <w:rPr>
          <w:lang w:val="en-GB" w:eastAsia="zh-CN"/>
        </w:rPr>
      </w:pPr>
      <w:r w:rsidRPr="009535AE">
        <w:rPr>
          <w:highlight w:val="yellow"/>
          <w:lang w:val="en-GB" w:eastAsia="zh-CN"/>
        </w:rPr>
        <w:t>----------------------------------------------------------</w:t>
      </w:r>
      <w:r>
        <w:rPr>
          <w:highlight w:val="yellow"/>
          <w:lang w:val="en-GB" w:eastAsia="zh-CN"/>
        </w:rPr>
        <w:t>NEXT</w:t>
      </w:r>
      <w:r w:rsidRPr="009535AE">
        <w:rPr>
          <w:highlight w:val="yellow"/>
          <w:lang w:val="en-GB" w:eastAsia="zh-CN"/>
        </w:rPr>
        <w:t xml:space="preserve"> CHANGE --------------------------------------------------------------</w:t>
      </w:r>
    </w:p>
    <w:p w14:paraId="05A405B6" w14:textId="77777777" w:rsidR="00922408" w:rsidRPr="001D2E49" w:rsidRDefault="00922408" w:rsidP="00922408">
      <w:pPr>
        <w:pStyle w:val="Heading3"/>
        <w:numPr>
          <w:ilvl w:val="0"/>
          <w:numId w:val="0"/>
        </w:numPr>
        <w:ind w:left="720" w:hanging="720"/>
      </w:pPr>
      <w:bookmarkStart w:id="523" w:name="_Toc20955355"/>
      <w:bookmarkStart w:id="524" w:name="_Toc29503808"/>
      <w:bookmarkStart w:id="525" w:name="_Toc29504392"/>
      <w:bookmarkStart w:id="526" w:name="_Toc29504976"/>
      <w:bookmarkStart w:id="527" w:name="_Toc36553429"/>
      <w:bookmarkStart w:id="528" w:name="_Toc36555156"/>
      <w:bookmarkStart w:id="529" w:name="_Toc45652555"/>
      <w:bookmarkStart w:id="530" w:name="_Toc45658987"/>
      <w:bookmarkStart w:id="531" w:name="_Toc45720807"/>
      <w:bookmarkStart w:id="532" w:name="_Toc45798687"/>
      <w:bookmarkStart w:id="533" w:name="_Toc45898076"/>
      <w:bookmarkStart w:id="534" w:name="_Toc51746283"/>
      <w:bookmarkStart w:id="535" w:name="_Toc64446548"/>
      <w:bookmarkStart w:id="536" w:name="_Toc73982418"/>
      <w:bookmarkStart w:id="537" w:name="_Toc88652508"/>
      <w:bookmarkStart w:id="538" w:name="_Toc97891552"/>
      <w:bookmarkStart w:id="539" w:name="_Toc99123757"/>
      <w:bookmarkStart w:id="540" w:name="_Toc99662563"/>
      <w:r w:rsidRPr="001D2E49">
        <w:lastRenderedPageBreak/>
        <w:t>9.4.4</w:t>
      </w:r>
      <w:r w:rsidRPr="001D2E49">
        <w:tab/>
        <w:t>PDU Definitions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007BC487" w14:textId="77777777" w:rsidR="00922408" w:rsidRPr="001D2E49" w:rsidRDefault="00922408" w:rsidP="00922408">
      <w:pPr>
        <w:pStyle w:val="PL"/>
        <w:rPr>
          <w:noProof w:val="0"/>
          <w:snapToGrid w:val="0"/>
        </w:rPr>
      </w:pPr>
      <w:r w:rsidRPr="001D2E49">
        <w:rPr>
          <w:noProof w:val="0"/>
          <w:snapToGrid w:val="0"/>
        </w:rPr>
        <w:t>-- ASN1START</w:t>
      </w:r>
    </w:p>
    <w:p w14:paraId="272F255E" w14:textId="77777777" w:rsidR="00922408" w:rsidRPr="001D2E49" w:rsidRDefault="00922408" w:rsidP="00922408">
      <w:pPr>
        <w:pStyle w:val="PL"/>
        <w:rPr>
          <w:noProof w:val="0"/>
          <w:snapToGrid w:val="0"/>
        </w:rPr>
      </w:pPr>
      <w:r w:rsidRPr="001D2E49">
        <w:rPr>
          <w:noProof w:val="0"/>
          <w:snapToGrid w:val="0"/>
        </w:rPr>
        <w:t>-- **************************************************************</w:t>
      </w:r>
    </w:p>
    <w:p w14:paraId="56B95513" w14:textId="77777777" w:rsidR="00922408" w:rsidRPr="001D2E49" w:rsidRDefault="00922408" w:rsidP="00922408">
      <w:pPr>
        <w:pStyle w:val="PL"/>
        <w:rPr>
          <w:noProof w:val="0"/>
          <w:snapToGrid w:val="0"/>
        </w:rPr>
      </w:pPr>
      <w:r w:rsidRPr="001D2E49">
        <w:rPr>
          <w:noProof w:val="0"/>
          <w:snapToGrid w:val="0"/>
        </w:rPr>
        <w:t>--</w:t>
      </w:r>
    </w:p>
    <w:p w14:paraId="1F019BA6" w14:textId="77777777" w:rsidR="00922408" w:rsidRPr="001D2E49" w:rsidRDefault="00922408" w:rsidP="00922408">
      <w:pPr>
        <w:pStyle w:val="PL"/>
        <w:rPr>
          <w:noProof w:val="0"/>
          <w:snapToGrid w:val="0"/>
        </w:rPr>
      </w:pPr>
      <w:r w:rsidRPr="001D2E49">
        <w:rPr>
          <w:noProof w:val="0"/>
          <w:snapToGrid w:val="0"/>
        </w:rPr>
        <w:t>-- PDU definitions for NGAP.</w:t>
      </w:r>
    </w:p>
    <w:p w14:paraId="1BBCF417" w14:textId="77777777" w:rsidR="00922408" w:rsidRPr="001D2E49" w:rsidRDefault="00922408" w:rsidP="00922408">
      <w:pPr>
        <w:pStyle w:val="PL"/>
        <w:rPr>
          <w:noProof w:val="0"/>
          <w:snapToGrid w:val="0"/>
        </w:rPr>
      </w:pPr>
      <w:r w:rsidRPr="001D2E49">
        <w:rPr>
          <w:noProof w:val="0"/>
          <w:snapToGrid w:val="0"/>
        </w:rPr>
        <w:t>--</w:t>
      </w:r>
    </w:p>
    <w:p w14:paraId="3AECE674" w14:textId="77777777" w:rsidR="00922408" w:rsidRPr="001D2E49" w:rsidRDefault="00922408" w:rsidP="00922408">
      <w:pPr>
        <w:pStyle w:val="PL"/>
        <w:rPr>
          <w:noProof w:val="0"/>
          <w:snapToGrid w:val="0"/>
        </w:rPr>
      </w:pPr>
      <w:r w:rsidRPr="001D2E49">
        <w:rPr>
          <w:noProof w:val="0"/>
          <w:snapToGrid w:val="0"/>
        </w:rPr>
        <w:t>-- **************************************************************</w:t>
      </w:r>
    </w:p>
    <w:p w14:paraId="2D51D0A6" w14:textId="77777777" w:rsidR="00922408" w:rsidRPr="001D2E49" w:rsidRDefault="00922408" w:rsidP="00922408">
      <w:pPr>
        <w:pStyle w:val="PL"/>
        <w:rPr>
          <w:noProof w:val="0"/>
          <w:snapToGrid w:val="0"/>
        </w:rPr>
      </w:pPr>
    </w:p>
    <w:p w14:paraId="36BE4859" w14:textId="77777777" w:rsidR="00922408" w:rsidRPr="001D2E49" w:rsidRDefault="00922408" w:rsidP="00922408">
      <w:pPr>
        <w:pStyle w:val="PL"/>
        <w:rPr>
          <w:noProof w:val="0"/>
          <w:snapToGrid w:val="0"/>
        </w:rPr>
      </w:pPr>
      <w:r w:rsidRPr="001D2E49">
        <w:rPr>
          <w:noProof w:val="0"/>
          <w:snapToGrid w:val="0"/>
        </w:rPr>
        <w:t xml:space="preserve">NGAP-PDU-Contents { </w:t>
      </w:r>
    </w:p>
    <w:p w14:paraId="3CEA4238" w14:textId="77777777" w:rsidR="00922408" w:rsidRPr="001D2E49" w:rsidRDefault="00922408" w:rsidP="00922408">
      <w:pPr>
        <w:pStyle w:val="PL"/>
        <w:rPr>
          <w:noProof w:val="0"/>
          <w:snapToGrid w:val="0"/>
        </w:rPr>
      </w:pPr>
      <w:r w:rsidRPr="001D2E49">
        <w:rPr>
          <w:noProof w:val="0"/>
          <w:snapToGrid w:val="0"/>
        </w:rPr>
        <w:t xml:space="preserve">itu-t (0) identified-organization (4) etsi (0) mobileDomain (0) </w:t>
      </w:r>
    </w:p>
    <w:p w14:paraId="01FB278E" w14:textId="77777777" w:rsidR="00922408" w:rsidRPr="001D2E49" w:rsidRDefault="00922408" w:rsidP="00922408">
      <w:pPr>
        <w:pStyle w:val="PL"/>
        <w:rPr>
          <w:noProof w:val="0"/>
          <w:snapToGrid w:val="0"/>
        </w:rPr>
      </w:pPr>
      <w:r w:rsidRPr="001D2E49">
        <w:rPr>
          <w:noProof w:val="0"/>
          <w:snapToGrid w:val="0"/>
        </w:rPr>
        <w:t>ngran-Access (22) modules (3) ngap (1) version1 (1) ngap-PDU-Contents (1) }</w:t>
      </w:r>
    </w:p>
    <w:p w14:paraId="1B291175" w14:textId="77777777" w:rsidR="00922408" w:rsidRPr="001D2E49" w:rsidRDefault="00922408" w:rsidP="00922408">
      <w:pPr>
        <w:pStyle w:val="PL"/>
        <w:rPr>
          <w:noProof w:val="0"/>
          <w:snapToGrid w:val="0"/>
        </w:rPr>
      </w:pPr>
    </w:p>
    <w:p w14:paraId="118F890E" w14:textId="77777777" w:rsidR="00922408" w:rsidRPr="001D2E49" w:rsidRDefault="00922408" w:rsidP="00922408">
      <w:pPr>
        <w:pStyle w:val="PL"/>
        <w:rPr>
          <w:noProof w:val="0"/>
          <w:snapToGrid w:val="0"/>
        </w:rPr>
      </w:pPr>
      <w:r w:rsidRPr="001D2E49">
        <w:rPr>
          <w:noProof w:val="0"/>
          <w:snapToGrid w:val="0"/>
        </w:rPr>
        <w:t xml:space="preserve">DEFINITIONS AUTOMATIC TAGS ::= </w:t>
      </w:r>
    </w:p>
    <w:p w14:paraId="4A899682" w14:textId="77777777" w:rsidR="00922408" w:rsidRPr="001D2E49" w:rsidRDefault="00922408" w:rsidP="00922408">
      <w:pPr>
        <w:pStyle w:val="PL"/>
        <w:rPr>
          <w:noProof w:val="0"/>
          <w:snapToGrid w:val="0"/>
        </w:rPr>
      </w:pPr>
    </w:p>
    <w:p w14:paraId="1B5FCA74" w14:textId="77777777" w:rsidR="00922408" w:rsidRPr="001D2E49" w:rsidRDefault="00922408" w:rsidP="00922408">
      <w:pPr>
        <w:pStyle w:val="PL"/>
        <w:rPr>
          <w:noProof w:val="0"/>
          <w:snapToGrid w:val="0"/>
        </w:rPr>
      </w:pPr>
      <w:r w:rsidRPr="001D2E49">
        <w:rPr>
          <w:noProof w:val="0"/>
          <w:snapToGrid w:val="0"/>
        </w:rPr>
        <w:t>BEGIN</w:t>
      </w:r>
    </w:p>
    <w:p w14:paraId="44E673B8" w14:textId="77777777" w:rsidR="00922408" w:rsidRPr="001D2E49" w:rsidRDefault="00922408" w:rsidP="00922408">
      <w:pPr>
        <w:pStyle w:val="PL"/>
        <w:rPr>
          <w:noProof w:val="0"/>
          <w:snapToGrid w:val="0"/>
        </w:rPr>
      </w:pPr>
    </w:p>
    <w:p w14:paraId="57F240CB" w14:textId="77777777" w:rsidR="00922408" w:rsidRPr="001D2E49" w:rsidRDefault="00922408" w:rsidP="00922408">
      <w:pPr>
        <w:pStyle w:val="PL"/>
        <w:rPr>
          <w:noProof w:val="0"/>
          <w:snapToGrid w:val="0"/>
        </w:rPr>
      </w:pPr>
      <w:r w:rsidRPr="001D2E49">
        <w:rPr>
          <w:noProof w:val="0"/>
          <w:snapToGrid w:val="0"/>
        </w:rPr>
        <w:t>-- **************************************************************</w:t>
      </w:r>
    </w:p>
    <w:p w14:paraId="03AC9B9E" w14:textId="77777777" w:rsidR="00922408" w:rsidRPr="001D2E49" w:rsidRDefault="00922408" w:rsidP="00922408">
      <w:pPr>
        <w:pStyle w:val="PL"/>
        <w:rPr>
          <w:noProof w:val="0"/>
          <w:snapToGrid w:val="0"/>
        </w:rPr>
      </w:pPr>
      <w:r w:rsidRPr="001D2E49">
        <w:rPr>
          <w:noProof w:val="0"/>
          <w:snapToGrid w:val="0"/>
        </w:rPr>
        <w:t>--</w:t>
      </w:r>
    </w:p>
    <w:p w14:paraId="0FDAB725" w14:textId="77777777" w:rsidR="00922408" w:rsidRPr="001D2E49" w:rsidRDefault="00922408" w:rsidP="00922408">
      <w:pPr>
        <w:pStyle w:val="PL"/>
        <w:outlineLvl w:val="3"/>
        <w:rPr>
          <w:noProof w:val="0"/>
          <w:snapToGrid w:val="0"/>
        </w:rPr>
      </w:pPr>
      <w:r w:rsidRPr="001D2E49">
        <w:rPr>
          <w:noProof w:val="0"/>
          <w:snapToGrid w:val="0"/>
        </w:rPr>
        <w:t>-- IE parameter types from other modules.</w:t>
      </w:r>
    </w:p>
    <w:p w14:paraId="54B0C980" w14:textId="77777777" w:rsidR="00922408" w:rsidRPr="001D2E49" w:rsidRDefault="00922408" w:rsidP="00922408">
      <w:pPr>
        <w:pStyle w:val="PL"/>
        <w:rPr>
          <w:noProof w:val="0"/>
          <w:snapToGrid w:val="0"/>
        </w:rPr>
      </w:pPr>
      <w:r w:rsidRPr="001D2E49">
        <w:rPr>
          <w:noProof w:val="0"/>
          <w:snapToGrid w:val="0"/>
        </w:rPr>
        <w:t>--</w:t>
      </w:r>
    </w:p>
    <w:p w14:paraId="1D2F2325" w14:textId="77777777" w:rsidR="00922408" w:rsidRPr="001D2E49" w:rsidRDefault="00922408" w:rsidP="00922408">
      <w:pPr>
        <w:pStyle w:val="PL"/>
        <w:rPr>
          <w:noProof w:val="0"/>
          <w:snapToGrid w:val="0"/>
        </w:rPr>
      </w:pPr>
      <w:r w:rsidRPr="001D2E49">
        <w:rPr>
          <w:noProof w:val="0"/>
          <w:snapToGrid w:val="0"/>
        </w:rPr>
        <w:t>-- **************************************************************</w:t>
      </w:r>
    </w:p>
    <w:p w14:paraId="34640EA5" w14:textId="77777777" w:rsidR="00922408" w:rsidRPr="001D2E49" w:rsidRDefault="00922408" w:rsidP="00922408">
      <w:pPr>
        <w:pStyle w:val="PL"/>
        <w:rPr>
          <w:noProof w:val="0"/>
          <w:snapToGrid w:val="0"/>
        </w:rPr>
      </w:pPr>
    </w:p>
    <w:p w14:paraId="7D929F5D" w14:textId="77777777" w:rsidR="00922408" w:rsidRPr="001D2E49" w:rsidRDefault="00922408" w:rsidP="00922408">
      <w:pPr>
        <w:pStyle w:val="PL"/>
        <w:rPr>
          <w:noProof w:val="0"/>
          <w:snapToGrid w:val="0"/>
        </w:rPr>
      </w:pPr>
      <w:r w:rsidRPr="001D2E49">
        <w:rPr>
          <w:noProof w:val="0"/>
          <w:snapToGrid w:val="0"/>
        </w:rPr>
        <w:t>IMPORTS</w:t>
      </w:r>
    </w:p>
    <w:p w14:paraId="7CF8A14D" w14:textId="77777777" w:rsidR="00922408" w:rsidRPr="001D2E49" w:rsidRDefault="00922408" w:rsidP="00922408">
      <w:pPr>
        <w:pStyle w:val="PL"/>
        <w:rPr>
          <w:noProof w:val="0"/>
          <w:snapToGrid w:val="0"/>
        </w:rPr>
      </w:pPr>
    </w:p>
    <w:p w14:paraId="6951042D" w14:textId="77777777" w:rsidR="00922408" w:rsidRPr="001D2E49" w:rsidRDefault="00922408" w:rsidP="00922408">
      <w:pPr>
        <w:pStyle w:val="PL"/>
        <w:rPr>
          <w:noProof w:val="0"/>
          <w:snapToGrid w:val="0"/>
        </w:rPr>
      </w:pPr>
      <w:r w:rsidRPr="001D2E49">
        <w:rPr>
          <w:noProof w:val="0"/>
          <w:snapToGrid w:val="0"/>
        </w:rPr>
        <w:tab/>
        <w:t>AllowedNSSAI,</w:t>
      </w:r>
    </w:p>
    <w:p w14:paraId="641A2044" w14:textId="77777777" w:rsidR="00922408" w:rsidRPr="001D2E49" w:rsidRDefault="00922408" w:rsidP="00922408">
      <w:pPr>
        <w:pStyle w:val="PL"/>
        <w:rPr>
          <w:noProof w:val="0"/>
          <w:snapToGrid w:val="0"/>
        </w:rPr>
      </w:pPr>
      <w:r w:rsidRPr="001D2E49">
        <w:rPr>
          <w:noProof w:val="0"/>
          <w:snapToGrid w:val="0"/>
        </w:rPr>
        <w:tab/>
        <w:t>AMFName,</w:t>
      </w:r>
    </w:p>
    <w:p w14:paraId="5954BC73" w14:textId="77777777" w:rsidR="00922408" w:rsidRPr="001D2E49" w:rsidRDefault="00922408" w:rsidP="00922408">
      <w:pPr>
        <w:pStyle w:val="PL"/>
        <w:rPr>
          <w:noProof w:val="0"/>
          <w:snapToGrid w:val="0"/>
        </w:rPr>
      </w:pPr>
      <w:r w:rsidRPr="001D2E49">
        <w:rPr>
          <w:noProof w:val="0"/>
        </w:rPr>
        <w:tab/>
      </w:r>
      <w:r w:rsidRPr="001D2E49">
        <w:rPr>
          <w:noProof w:val="0"/>
          <w:snapToGrid w:val="0"/>
        </w:rPr>
        <w:t>AMFSetID,</w:t>
      </w:r>
    </w:p>
    <w:p w14:paraId="22CE6943" w14:textId="77777777" w:rsidR="00922408" w:rsidRPr="001D2E49" w:rsidRDefault="00922408" w:rsidP="00922408">
      <w:pPr>
        <w:pStyle w:val="PL"/>
        <w:rPr>
          <w:noProof w:val="0"/>
          <w:snapToGrid w:val="0"/>
        </w:rPr>
      </w:pPr>
      <w:r w:rsidRPr="001D2E49">
        <w:rPr>
          <w:noProof w:val="0"/>
          <w:snapToGrid w:val="0"/>
        </w:rPr>
        <w:tab/>
        <w:t>AMF-TNLAssociationSetupList,</w:t>
      </w:r>
    </w:p>
    <w:p w14:paraId="63A8EEE1" w14:textId="77777777" w:rsidR="00922408" w:rsidRPr="001D2E49" w:rsidRDefault="00922408" w:rsidP="00922408">
      <w:pPr>
        <w:pStyle w:val="PL"/>
        <w:rPr>
          <w:noProof w:val="0"/>
          <w:snapToGrid w:val="0"/>
        </w:rPr>
      </w:pPr>
      <w:r w:rsidRPr="001D2E49">
        <w:rPr>
          <w:noProof w:val="0"/>
          <w:snapToGrid w:val="0"/>
        </w:rPr>
        <w:tab/>
        <w:t>AMF-TNLAssociationToAddList,</w:t>
      </w:r>
    </w:p>
    <w:p w14:paraId="62E108C6" w14:textId="77777777" w:rsidR="00922408" w:rsidRPr="001D2E49" w:rsidRDefault="00922408" w:rsidP="00922408">
      <w:pPr>
        <w:pStyle w:val="PL"/>
        <w:rPr>
          <w:noProof w:val="0"/>
          <w:snapToGrid w:val="0"/>
        </w:rPr>
      </w:pPr>
      <w:r w:rsidRPr="001D2E49">
        <w:rPr>
          <w:noProof w:val="0"/>
          <w:snapToGrid w:val="0"/>
        </w:rPr>
        <w:tab/>
        <w:t>AMF-TNLAssociationToRemoveList,</w:t>
      </w:r>
    </w:p>
    <w:p w14:paraId="6E1A885E" w14:textId="77777777" w:rsidR="00922408" w:rsidRPr="001D2E49" w:rsidRDefault="00922408" w:rsidP="00922408">
      <w:pPr>
        <w:pStyle w:val="PL"/>
        <w:rPr>
          <w:noProof w:val="0"/>
          <w:snapToGrid w:val="0"/>
        </w:rPr>
      </w:pPr>
      <w:r w:rsidRPr="001D2E49">
        <w:rPr>
          <w:noProof w:val="0"/>
          <w:snapToGrid w:val="0"/>
        </w:rPr>
        <w:tab/>
        <w:t>AMF-TNLAssociationToUpdateList,</w:t>
      </w:r>
    </w:p>
    <w:p w14:paraId="0AEE6255" w14:textId="77777777" w:rsidR="00922408" w:rsidRPr="001D2E49" w:rsidRDefault="00922408" w:rsidP="00922408">
      <w:pPr>
        <w:pStyle w:val="PL"/>
        <w:rPr>
          <w:noProof w:val="0"/>
          <w:snapToGrid w:val="0"/>
          <w:lang w:eastAsia="zh-CN"/>
        </w:rPr>
      </w:pPr>
      <w:r w:rsidRPr="001D2E49">
        <w:rPr>
          <w:noProof w:val="0"/>
          <w:snapToGrid w:val="0"/>
        </w:rPr>
        <w:tab/>
        <w:t>AMF-UE-NGAP-ID,</w:t>
      </w:r>
    </w:p>
    <w:p w14:paraId="763F04CF" w14:textId="77777777" w:rsidR="00922408" w:rsidRPr="001D2E49" w:rsidRDefault="00922408" w:rsidP="00922408">
      <w:pPr>
        <w:pStyle w:val="PL"/>
        <w:rPr>
          <w:noProof w:val="0"/>
          <w:snapToGrid w:val="0"/>
        </w:rPr>
      </w:pPr>
      <w:r w:rsidRPr="001D2E49">
        <w:rPr>
          <w:noProof w:val="0"/>
          <w:snapToGrid w:val="0"/>
        </w:rPr>
        <w:tab/>
        <w:t>AssistanceDataForPaging,</w:t>
      </w:r>
    </w:p>
    <w:p w14:paraId="6AA8604C" w14:textId="77777777" w:rsidR="00922408" w:rsidRDefault="00922408" w:rsidP="00922408">
      <w:pPr>
        <w:pStyle w:val="PL"/>
        <w:rPr>
          <w:noProof w:val="0"/>
          <w:snapToGrid w:val="0"/>
        </w:rPr>
      </w:pPr>
      <w:r w:rsidRPr="009112F6">
        <w:rPr>
          <w:noProof w:val="0"/>
          <w:snapToGrid w:val="0"/>
        </w:rPr>
        <w:tab/>
      </w:r>
      <w:r>
        <w:rPr>
          <w:noProof w:val="0"/>
          <w:snapToGrid w:val="0"/>
        </w:rPr>
        <w:t>AuthenticatedIndication,</w:t>
      </w:r>
    </w:p>
    <w:p w14:paraId="5883416A" w14:textId="77777777" w:rsidR="00922408" w:rsidRPr="001D2E49" w:rsidRDefault="00922408" w:rsidP="00922408">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3E715860" w14:textId="77777777" w:rsidR="00922408" w:rsidRPr="001D2E49" w:rsidRDefault="00922408" w:rsidP="00922408">
      <w:pPr>
        <w:pStyle w:val="PL"/>
        <w:rPr>
          <w:noProof w:val="0"/>
          <w:snapToGrid w:val="0"/>
        </w:rPr>
      </w:pPr>
      <w:r w:rsidRPr="001D2E49">
        <w:rPr>
          <w:noProof w:val="0"/>
          <w:snapToGrid w:val="0"/>
        </w:rPr>
        <w:tab/>
        <w:t>BroadcastCompletedAreaList,</w:t>
      </w:r>
    </w:p>
    <w:p w14:paraId="1D581EB0" w14:textId="77777777" w:rsidR="00922408" w:rsidRPr="001D2E49" w:rsidRDefault="00922408" w:rsidP="00922408">
      <w:pPr>
        <w:pStyle w:val="PL"/>
        <w:rPr>
          <w:noProof w:val="0"/>
          <w:snapToGrid w:val="0"/>
          <w:lang w:eastAsia="zh-CN"/>
        </w:rPr>
      </w:pPr>
      <w:r w:rsidRPr="001D2E49">
        <w:rPr>
          <w:noProof w:val="0"/>
          <w:snapToGrid w:val="0"/>
          <w:lang w:eastAsia="zh-CN"/>
        </w:rPr>
        <w:tab/>
        <w:t>CancelAllWarningMessages,</w:t>
      </w:r>
    </w:p>
    <w:p w14:paraId="589E082C" w14:textId="77777777" w:rsidR="00922408" w:rsidRPr="001D2E49" w:rsidRDefault="00922408" w:rsidP="00922408">
      <w:pPr>
        <w:pStyle w:val="PL"/>
        <w:rPr>
          <w:noProof w:val="0"/>
          <w:snapToGrid w:val="0"/>
        </w:rPr>
      </w:pPr>
      <w:r w:rsidRPr="001D2E49">
        <w:rPr>
          <w:noProof w:val="0"/>
          <w:snapToGrid w:val="0"/>
        </w:rPr>
        <w:tab/>
        <w:t>Cause,</w:t>
      </w:r>
    </w:p>
    <w:p w14:paraId="41AC6FB4" w14:textId="77777777" w:rsidR="00922408" w:rsidRPr="001D2E49" w:rsidRDefault="00922408" w:rsidP="00922408">
      <w:pPr>
        <w:pStyle w:val="PL"/>
        <w:rPr>
          <w:noProof w:val="0"/>
          <w:snapToGrid w:val="0"/>
          <w:lang w:eastAsia="zh-CN"/>
        </w:rPr>
      </w:pPr>
      <w:r w:rsidRPr="001D2E49">
        <w:rPr>
          <w:noProof w:val="0"/>
          <w:snapToGrid w:val="0"/>
          <w:lang w:eastAsia="zh-CN"/>
        </w:rPr>
        <w:tab/>
        <w:t>CellIDListForRestart,</w:t>
      </w:r>
    </w:p>
    <w:p w14:paraId="0F461F90" w14:textId="77777777" w:rsidR="00922408" w:rsidRDefault="00922408" w:rsidP="00922408">
      <w:pPr>
        <w:pStyle w:val="PL"/>
        <w:rPr>
          <w:snapToGrid w:val="0"/>
          <w:lang w:val="en-US" w:eastAsia="zh-CN"/>
        </w:rPr>
      </w:pPr>
      <w:r>
        <w:rPr>
          <w:snapToGrid w:val="0"/>
          <w:lang w:val="en-US" w:eastAsia="zh-CN"/>
        </w:rPr>
        <w:tab/>
      </w:r>
      <w:r>
        <w:rPr>
          <w:rFonts w:hint="eastAsia"/>
          <w:snapToGrid w:val="0"/>
          <w:lang w:val="en-US" w:eastAsia="zh-CN"/>
        </w:rPr>
        <w:t>CEmodeBrestricted,</w:t>
      </w:r>
    </w:p>
    <w:p w14:paraId="1035A29E" w14:textId="77777777" w:rsidR="00922408" w:rsidRDefault="00922408" w:rsidP="00922408">
      <w:pPr>
        <w:pStyle w:val="PL"/>
        <w:rPr>
          <w:snapToGrid w:val="0"/>
          <w:lang w:eastAsia="zh-CN"/>
        </w:rPr>
      </w:pPr>
      <w:r>
        <w:rPr>
          <w:rFonts w:hint="eastAsia"/>
          <w:snapToGrid w:val="0"/>
          <w:lang w:val="en-US" w:eastAsia="zh-CN"/>
        </w:rPr>
        <w:tab/>
        <w:t>CEmodeBSupport-Indicator,</w:t>
      </w:r>
    </w:p>
    <w:p w14:paraId="74AC4FED" w14:textId="77777777" w:rsidR="00922408" w:rsidRPr="001D2E49" w:rsidRDefault="00922408" w:rsidP="00922408">
      <w:pPr>
        <w:pStyle w:val="PL"/>
        <w:rPr>
          <w:noProof w:val="0"/>
          <w:snapToGrid w:val="0"/>
          <w:lang w:eastAsia="zh-CN"/>
        </w:rPr>
      </w:pPr>
      <w:r w:rsidRPr="001D2E49">
        <w:rPr>
          <w:noProof w:val="0"/>
          <w:snapToGrid w:val="0"/>
          <w:lang w:eastAsia="zh-CN"/>
        </w:rPr>
        <w:tab/>
        <w:t>CNAssistedRANTuning,</w:t>
      </w:r>
    </w:p>
    <w:p w14:paraId="118330B6" w14:textId="77777777" w:rsidR="00922408" w:rsidRPr="001D2E49" w:rsidRDefault="00922408" w:rsidP="00922408">
      <w:pPr>
        <w:pStyle w:val="PL"/>
        <w:rPr>
          <w:noProof w:val="0"/>
          <w:snapToGrid w:val="0"/>
        </w:rPr>
      </w:pPr>
      <w:r w:rsidRPr="001D2E49">
        <w:rPr>
          <w:noProof w:val="0"/>
          <w:snapToGrid w:val="0"/>
        </w:rPr>
        <w:tab/>
        <w:t>ConcurrentWarningMessageInd,</w:t>
      </w:r>
    </w:p>
    <w:p w14:paraId="70F06219" w14:textId="77777777" w:rsidR="00922408" w:rsidRPr="001D2E49" w:rsidRDefault="00922408" w:rsidP="00922408">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50F04AD3" w14:textId="77777777" w:rsidR="00922408" w:rsidRPr="001D2E49" w:rsidRDefault="00922408" w:rsidP="00922408">
      <w:pPr>
        <w:pStyle w:val="PL"/>
        <w:rPr>
          <w:noProof w:val="0"/>
          <w:snapToGrid w:val="0"/>
        </w:rPr>
      </w:pPr>
      <w:r w:rsidRPr="001D2E49">
        <w:rPr>
          <w:noProof w:val="0"/>
          <w:snapToGrid w:val="0"/>
        </w:rPr>
        <w:tab/>
      </w:r>
      <w:r w:rsidRPr="001D2E49">
        <w:rPr>
          <w:noProof w:val="0"/>
        </w:rPr>
        <w:t>CPTransportLayerInformation,</w:t>
      </w:r>
    </w:p>
    <w:p w14:paraId="2D73504D" w14:textId="77777777" w:rsidR="00922408" w:rsidRPr="001D2E49" w:rsidRDefault="00922408" w:rsidP="00922408">
      <w:pPr>
        <w:pStyle w:val="PL"/>
        <w:rPr>
          <w:noProof w:val="0"/>
          <w:snapToGrid w:val="0"/>
        </w:rPr>
      </w:pPr>
      <w:r w:rsidRPr="001D2E49">
        <w:rPr>
          <w:noProof w:val="0"/>
          <w:snapToGrid w:val="0"/>
        </w:rPr>
        <w:tab/>
        <w:t>CriticalityDiagnostics,</w:t>
      </w:r>
    </w:p>
    <w:p w14:paraId="3BDC7709" w14:textId="77777777" w:rsidR="00922408" w:rsidRPr="001D2E49" w:rsidRDefault="00922408" w:rsidP="00922408">
      <w:pPr>
        <w:pStyle w:val="PL"/>
        <w:rPr>
          <w:noProof w:val="0"/>
          <w:snapToGrid w:val="0"/>
        </w:rPr>
      </w:pPr>
      <w:r w:rsidRPr="001D2E49">
        <w:rPr>
          <w:noProof w:val="0"/>
          <w:snapToGrid w:val="0"/>
        </w:rPr>
        <w:tab/>
        <w:t>DataCodingScheme,</w:t>
      </w:r>
    </w:p>
    <w:p w14:paraId="13CF5EAD" w14:textId="77777777" w:rsidR="00922408" w:rsidRPr="001D2E49" w:rsidRDefault="00922408" w:rsidP="00922408">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156FD47D" w14:textId="77777777" w:rsidR="00922408" w:rsidRDefault="00922408" w:rsidP="00922408">
      <w:pPr>
        <w:pStyle w:val="PL"/>
        <w:rPr>
          <w:noProof w:val="0"/>
          <w:snapToGrid w:val="0"/>
        </w:rPr>
      </w:pPr>
      <w:r w:rsidRPr="001D2E49">
        <w:rPr>
          <w:noProof w:val="0"/>
          <w:snapToGrid w:val="0"/>
        </w:rPr>
        <w:tab/>
        <w:t>DirectForwardingPathAvailability,</w:t>
      </w:r>
    </w:p>
    <w:p w14:paraId="7E377761" w14:textId="77777777" w:rsidR="00922408" w:rsidRPr="00AD521A" w:rsidRDefault="00922408" w:rsidP="00922408">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30EBB861" w14:textId="77777777" w:rsidR="00922408" w:rsidRPr="001D2E49" w:rsidRDefault="00922408" w:rsidP="00922408">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5E0D29B1" w14:textId="77777777" w:rsidR="00922408" w:rsidRPr="001D2E49" w:rsidRDefault="00922408" w:rsidP="00922408">
      <w:pPr>
        <w:pStyle w:val="PL"/>
        <w:rPr>
          <w:noProof w:val="0"/>
          <w:snapToGrid w:val="0"/>
          <w:lang w:eastAsia="zh-CN"/>
        </w:rPr>
      </w:pPr>
      <w:r w:rsidRPr="001D2E49">
        <w:rPr>
          <w:noProof w:val="0"/>
          <w:snapToGrid w:val="0"/>
          <w:lang w:eastAsia="zh-CN"/>
        </w:rPr>
        <w:tab/>
        <w:t>EmergencyAreaIDListForRestart,</w:t>
      </w:r>
    </w:p>
    <w:p w14:paraId="3A055DF1" w14:textId="77777777" w:rsidR="00922408" w:rsidRPr="001D2E49" w:rsidRDefault="00922408" w:rsidP="00922408">
      <w:pPr>
        <w:pStyle w:val="PL"/>
        <w:rPr>
          <w:noProof w:val="0"/>
          <w:snapToGrid w:val="0"/>
        </w:rPr>
      </w:pPr>
      <w:r w:rsidRPr="001D2E49">
        <w:rPr>
          <w:noProof w:val="0"/>
        </w:rPr>
        <w:tab/>
      </w:r>
      <w:r w:rsidRPr="001D2E49">
        <w:rPr>
          <w:noProof w:val="0"/>
          <w:snapToGrid w:val="0"/>
        </w:rPr>
        <w:t>EmergencyFallbackIndicator,</w:t>
      </w:r>
    </w:p>
    <w:p w14:paraId="7AF1BCF1" w14:textId="77777777" w:rsidR="00922408" w:rsidRDefault="00922408" w:rsidP="00922408">
      <w:pPr>
        <w:pStyle w:val="PL"/>
        <w:rPr>
          <w:noProof w:val="0"/>
          <w:snapToGrid w:val="0"/>
        </w:rPr>
      </w:pPr>
      <w:r w:rsidRPr="001D2E49">
        <w:rPr>
          <w:noProof w:val="0"/>
          <w:snapToGrid w:val="0"/>
        </w:rPr>
        <w:tab/>
        <w:t>EN-DCSONConfigurationTransfer,</w:t>
      </w:r>
    </w:p>
    <w:p w14:paraId="26EA53F3" w14:textId="77777777" w:rsidR="00922408" w:rsidRPr="001D2E49" w:rsidRDefault="00922408" w:rsidP="00922408">
      <w:pPr>
        <w:pStyle w:val="PL"/>
        <w:rPr>
          <w:noProof w:val="0"/>
          <w:snapToGrid w:val="0"/>
        </w:rPr>
      </w:pPr>
      <w:r>
        <w:rPr>
          <w:noProof w:val="0"/>
          <w:snapToGrid w:val="0"/>
        </w:rPr>
        <w:tab/>
      </w:r>
      <w:r w:rsidRPr="008711EA">
        <w:rPr>
          <w:snapToGrid w:val="0"/>
        </w:rPr>
        <w:t>EndIndication</w:t>
      </w:r>
      <w:r>
        <w:rPr>
          <w:snapToGrid w:val="0"/>
        </w:rPr>
        <w:t>,</w:t>
      </w:r>
    </w:p>
    <w:p w14:paraId="06A3686C" w14:textId="77777777" w:rsidR="00922408" w:rsidRPr="00120C9A" w:rsidRDefault="00922408" w:rsidP="00922408">
      <w:pPr>
        <w:pStyle w:val="PL"/>
        <w:rPr>
          <w:noProof w:val="0"/>
          <w:snapToGrid w:val="0"/>
        </w:rPr>
      </w:pPr>
      <w:r>
        <w:rPr>
          <w:noProof w:val="0"/>
          <w:snapToGrid w:val="0"/>
        </w:rPr>
        <w:tab/>
      </w:r>
      <w:r w:rsidRPr="00120C9A">
        <w:rPr>
          <w:noProof w:val="0"/>
          <w:snapToGrid w:val="0"/>
        </w:rPr>
        <w:t>Enhanced-CoverageRestriction,</w:t>
      </w:r>
    </w:p>
    <w:p w14:paraId="45E9B43A" w14:textId="77777777" w:rsidR="00922408" w:rsidRDefault="00922408" w:rsidP="00922408">
      <w:pPr>
        <w:pStyle w:val="PL"/>
        <w:rPr>
          <w:noProof w:val="0"/>
          <w:snapToGrid w:val="0"/>
        </w:rPr>
      </w:pPr>
      <w:r w:rsidRPr="001D2E49">
        <w:rPr>
          <w:noProof w:val="0"/>
          <w:snapToGrid w:val="0"/>
        </w:rPr>
        <w:tab/>
        <w:t>EUTRA-CGI,</w:t>
      </w:r>
    </w:p>
    <w:p w14:paraId="31B3E95E" w14:textId="77777777" w:rsidR="00922408" w:rsidRPr="00C02D3C" w:rsidRDefault="00922408" w:rsidP="00922408">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5E0C7BE3" w14:textId="77777777" w:rsidR="00922408" w:rsidRPr="001D2E49" w:rsidRDefault="00922408" w:rsidP="00922408">
      <w:pPr>
        <w:pStyle w:val="PL"/>
        <w:rPr>
          <w:noProof w:val="0"/>
          <w:snapToGrid w:val="0"/>
        </w:rPr>
      </w:pPr>
      <w:r>
        <w:rPr>
          <w:noProof w:val="0"/>
          <w:snapToGrid w:val="0"/>
        </w:rPr>
        <w:tab/>
      </w:r>
      <w:r w:rsidRPr="00C7086C">
        <w:rPr>
          <w:snapToGrid w:val="0"/>
        </w:rPr>
        <w:t>Extended-AMFName</w:t>
      </w:r>
      <w:r>
        <w:rPr>
          <w:snapToGrid w:val="0"/>
        </w:rPr>
        <w:t>,</w:t>
      </w:r>
    </w:p>
    <w:p w14:paraId="1FF98AE9" w14:textId="77777777" w:rsidR="00922408" w:rsidRDefault="00922408" w:rsidP="00922408">
      <w:pPr>
        <w:pStyle w:val="PL"/>
        <w:rPr>
          <w:noProof w:val="0"/>
          <w:snapToGrid w:val="0"/>
        </w:rPr>
      </w:pPr>
      <w:r w:rsidRPr="00120C9A">
        <w:rPr>
          <w:noProof w:val="0"/>
          <w:snapToGrid w:val="0"/>
        </w:rPr>
        <w:tab/>
        <w:t>Extended-ConnectedTime,</w:t>
      </w:r>
    </w:p>
    <w:p w14:paraId="4352BF25" w14:textId="77777777" w:rsidR="00922408" w:rsidRDefault="00922408" w:rsidP="00922408">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587BD89D" w14:textId="77777777" w:rsidR="00922408" w:rsidRDefault="00922408" w:rsidP="00922408">
      <w:pPr>
        <w:pStyle w:val="PL"/>
        <w:rPr>
          <w:snapToGrid w:val="0"/>
        </w:rPr>
      </w:pPr>
      <w:r>
        <w:rPr>
          <w:rFonts w:hint="eastAsia"/>
          <w:snapToGrid w:val="0"/>
        </w:rPr>
        <w:tab/>
        <w:t xml:space="preserve">FiveG-ProSeAuthorized, </w:t>
      </w:r>
    </w:p>
    <w:p w14:paraId="2231E7A3" w14:textId="77777777" w:rsidR="00922408" w:rsidRDefault="00922408" w:rsidP="00922408">
      <w:pPr>
        <w:pStyle w:val="PL"/>
        <w:rPr>
          <w:snapToGrid w:val="0"/>
        </w:rPr>
      </w:pPr>
      <w:r>
        <w:rPr>
          <w:rFonts w:hint="eastAsia"/>
          <w:snapToGrid w:val="0"/>
        </w:rPr>
        <w:tab/>
        <w:t>FiveG-ProSeUEPC5AggregateMaximumBit</w:t>
      </w:r>
      <w:r w:rsidRPr="00581812">
        <w:rPr>
          <w:rFonts w:hint="eastAsia"/>
          <w:snapToGrid w:val="0"/>
        </w:rPr>
        <w:t>Rate</w:t>
      </w:r>
      <w:r>
        <w:rPr>
          <w:rFonts w:hint="eastAsia"/>
          <w:snapToGrid w:val="0"/>
        </w:rPr>
        <w:t>,</w:t>
      </w:r>
    </w:p>
    <w:p w14:paraId="6F902191" w14:textId="77777777" w:rsidR="00922408" w:rsidRPr="006C1704" w:rsidRDefault="00922408" w:rsidP="00922408">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0764B137" w14:textId="77777777" w:rsidR="00922408" w:rsidRPr="001D2E49" w:rsidRDefault="00922408" w:rsidP="00922408">
      <w:pPr>
        <w:pStyle w:val="PL"/>
        <w:rPr>
          <w:noProof w:val="0"/>
          <w:snapToGrid w:val="0"/>
        </w:rPr>
      </w:pPr>
      <w:r w:rsidRPr="001D2E49">
        <w:rPr>
          <w:noProof w:val="0"/>
          <w:snapToGrid w:val="0"/>
        </w:rPr>
        <w:tab/>
        <w:t>FiveG-S-TMSI,</w:t>
      </w:r>
    </w:p>
    <w:p w14:paraId="3CEF3012" w14:textId="77777777" w:rsidR="00922408" w:rsidRPr="001D2E49" w:rsidRDefault="00922408" w:rsidP="00922408">
      <w:pPr>
        <w:pStyle w:val="PL"/>
        <w:rPr>
          <w:noProof w:val="0"/>
          <w:snapToGrid w:val="0"/>
        </w:rPr>
      </w:pPr>
      <w:r w:rsidRPr="001D2E49">
        <w:rPr>
          <w:noProof w:val="0"/>
          <w:snapToGrid w:val="0"/>
        </w:rPr>
        <w:tab/>
        <w:t>GlobalRANNodeID,</w:t>
      </w:r>
    </w:p>
    <w:p w14:paraId="3F13F902" w14:textId="77777777" w:rsidR="00922408" w:rsidRPr="001D2E49" w:rsidRDefault="00922408" w:rsidP="00922408">
      <w:pPr>
        <w:pStyle w:val="PL"/>
        <w:rPr>
          <w:noProof w:val="0"/>
          <w:snapToGrid w:val="0"/>
        </w:rPr>
      </w:pPr>
      <w:r w:rsidRPr="001D2E49">
        <w:rPr>
          <w:noProof w:val="0"/>
          <w:snapToGrid w:val="0"/>
        </w:rPr>
        <w:tab/>
        <w:t>GUAMI,</w:t>
      </w:r>
    </w:p>
    <w:p w14:paraId="7C448CBA" w14:textId="77777777" w:rsidR="00922408" w:rsidRPr="001D2E49" w:rsidRDefault="00922408" w:rsidP="00922408">
      <w:pPr>
        <w:pStyle w:val="PL"/>
        <w:rPr>
          <w:noProof w:val="0"/>
          <w:snapToGrid w:val="0"/>
        </w:rPr>
      </w:pPr>
      <w:r w:rsidRPr="001D2E49">
        <w:rPr>
          <w:noProof w:val="0"/>
          <w:snapToGrid w:val="0"/>
        </w:rPr>
        <w:tab/>
        <w:t>HandoverFlag,</w:t>
      </w:r>
    </w:p>
    <w:p w14:paraId="6CD7B4F4" w14:textId="77777777" w:rsidR="00922408" w:rsidRPr="001D2E49" w:rsidRDefault="00922408" w:rsidP="00922408">
      <w:pPr>
        <w:pStyle w:val="PL"/>
        <w:rPr>
          <w:noProof w:val="0"/>
          <w:snapToGrid w:val="0"/>
        </w:rPr>
      </w:pPr>
      <w:r w:rsidRPr="001D2E49">
        <w:rPr>
          <w:noProof w:val="0"/>
          <w:snapToGrid w:val="0"/>
        </w:rPr>
        <w:tab/>
        <w:t>HandoverType,</w:t>
      </w:r>
    </w:p>
    <w:p w14:paraId="2A45D85F" w14:textId="77777777" w:rsidR="00922408" w:rsidRDefault="00922408" w:rsidP="00922408">
      <w:pPr>
        <w:pStyle w:val="PL"/>
        <w:rPr>
          <w:noProof w:val="0"/>
          <w:snapToGrid w:val="0"/>
        </w:rPr>
      </w:pPr>
      <w:r>
        <w:rPr>
          <w:noProof w:val="0"/>
          <w:snapToGrid w:val="0"/>
        </w:rPr>
        <w:tab/>
        <w:t>IAB-Authorized,</w:t>
      </w:r>
    </w:p>
    <w:p w14:paraId="548A855C" w14:textId="77777777" w:rsidR="00922408" w:rsidRPr="00391C78" w:rsidRDefault="00922408" w:rsidP="00922408">
      <w:pPr>
        <w:pStyle w:val="PL"/>
        <w:rPr>
          <w:noProof w:val="0"/>
          <w:snapToGrid w:val="0"/>
        </w:rPr>
      </w:pPr>
      <w:r>
        <w:rPr>
          <w:noProof w:val="0"/>
          <w:snapToGrid w:val="0"/>
        </w:rPr>
        <w:tab/>
        <w:t>IAB-Supported,</w:t>
      </w:r>
    </w:p>
    <w:p w14:paraId="612AF3E2" w14:textId="77777777" w:rsidR="00922408" w:rsidRPr="008D0208" w:rsidRDefault="00922408" w:rsidP="00922408">
      <w:pPr>
        <w:pStyle w:val="PL"/>
        <w:rPr>
          <w:noProof w:val="0"/>
          <w:snapToGrid w:val="0"/>
        </w:rPr>
      </w:pPr>
      <w:r>
        <w:rPr>
          <w:snapToGrid w:val="0"/>
        </w:rPr>
        <w:tab/>
        <w:t>IABNodeIndication,</w:t>
      </w:r>
    </w:p>
    <w:p w14:paraId="47DB20A8" w14:textId="77777777" w:rsidR="00922408" w:rsidRPr="001D2E49" w:rsidRDefault="00922408" w:rsidP="00922408">
      <w:pPr>
        <w:pStyle w:val="PL"/>
        <w:rPr>
          <w:noProof w:val="0"/>
          <w:snapToGrid w:val="0"/>
        </w:rPr>
      </w:pPr>
      <w:r w:rsidRPr="001D2E49">
        <w:rPr>
          <w:noProof w:val="0"/>
          <w:snapToGrid w:val="0"/>
        </w:rPr>
        <w:tab/>
        <w:t>IMSVoiceSupportIndicator,</w:t>
      </w:r>
    </w:p>
    <w:p w14:paraId="3C80BB07" w14:textId="77777777" w:rsidR="00922408" w:rsidRPr="001D2E49" w:rsidRDefault="00922408" w:rsidP="00922408">
      <w:pPr>
        <w:pStyle w:val="PL"/>
        <w:rPr>
          <w:noProof w:val="0"/>
          <w:snapToGrid w:val="0"/>
        </w:rPr>
      </w:pPr>
      <w:r w:rsidRPr="001D2E49">
        <w:rPr>
          <w:noProof w:val="0"/>
          <w:snapToGrid w:val="0"/>
        </w:rPr>
        <w:tab/>
        <w:t>IndexToRFSP,</w:t>
      </w:r>
    </w:p>
    <w:p w14:paraId="3193C7E5" w14:textId="77777777" w:rsidR="00922408" w:rsidRPr="001D2E49" w:rsidRDefault="00922408" w:rsidP="00922408">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0D68798E" w14:textId="77777777" w:rsidR="00922408" w:rsidRDefault="00922408" w:rsidP="00922408">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7C0BFC7F" w14:textId="77777777" w:rsidR="00922408" w:rsidRDefault="00922408" w:rsidP="00922408">
      <w:pPr>
        <w:pStyle w:val="PL"/>
        <w:rPr>
          <w:noProof w:val="0"/>
          <w:snapToGrid w:val="0"/>
        </w:rPr>
      </w:pPr>
      <w:r w:rsidRPr="00AC4719">
        <w:rPr>
          <w:noProof w:val="0"/>
          <w:snapToGrid w:val="0"/>
        </w:rPr>
        <w:tab/>
        <w:t>LAI,</w:t>
      </w:r>
    </w:p>
    <w:p w14:paraId="72E29203" w14:textId="77777777" w:rsidR="00922408" w:rsidRDefault="00922408" w:rsidP="00922408">
      <w:pPr>
        <w:pStyle w:val="PL"/>
        <w:rPr>
          <w:snapToGrid w:val="0"/>
        </w:rPr>
      </w:pPr>
      <w:r>
        <w:rPr>
          <w:snapToGrid w:val="0"/>
        </w:rPr>
        <w:lastRenderedPageBreak/>
        <w:tab/>
      </w:r>
      <w:r w:rsidRPr="00511A22">
        <w:rPr>
          <w:snapToGrid w:val="0"/>
        </w:rPr>
        <w:t>LTEM-Indication,</w:t>
      </w:r>
    </w:p>
    <w:p w14:paraId="79088349" w14:textId="77777777" w:rsidR="00922408" w:rsidRDefault="00922408" w:rsidP="00922408">
      <w:pPr>
        <w:pStyle w:val="PL"/>
        <w:rPr>
          <w:noProof w:val="0"/>
          <w:snapToGrid w:val="0"/>
        </w:rPr>
      </w:pPr>
      <w:r w:rsidRPr="001D2E49">
        <w:rPr>
          <w:noProof w:val="0"/>
          <w:snapToGrid w:val="0"/>
        </w:rPr>
        <w:tab/>
        <w:t>LocationReportingRequestType,</w:t>
      </w:r>
    </w:p>
    <w:p w14:paraId="56A16DA5" w14:textId="77777777" w:rsidR="00922408" w:rsidRDefault="00922408" w:rsidP="00922408">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09F842F6" w14:textId="77777777" w:rsidR="00922408" w:rsidRPr="001D2E49" w:rsidRDefault="00922408" w:rsidP="00922408">
      <w:pPr>
        <w:pStyle w:val="PL"/>
        <w:rPr>
          <w:noProof w:val="0"/>
          <w:snapToGrid w:val="0"/>
        </w:rPr>
      </w:pPr>
      <w:r w:rsidRPr="001D2E49">
        <w:rPr>
          <w:noProof w:val="0"/>
          <w:snapToGrid w:val="0"/>
        </w:rPr>
        <w:tab/>
      </w:r>
      <w:r>
        <w:rPr>
          <w:noProof w:val="0"/>
          <w:snapToGrid w:val="0"/>
        </w:rPr>
        <w:t>LTEV2XServicesAuthorized,</w:t>
      </w:r>
    </w:p>
    <w:p w14:paraId="142DA00D" w14:textId="77777777" w:rsidR="00922408" w:rsidRPr="001D2E49" w:rsidRDefault="00922408" w:rsidP="00922408">
      <w:pPr>
        <w:pStyle w:val="PL"/>
        <w:rPr>
          <w:noProof w:val="0"/>
          <w:snapToGrid w:val="0"/>
        </w:rPr>
      </w:pPr>
      <w:r w:rsidRPr="001D2E49">
        <w:rPr>
          <w:noProof w:val="0"/>
          <w:snapToGrid w:val="0"/>
        </w:rPr>
        <w:tab/>
        <w:t>MaskedIMEISV,</w:t>
      </w:r>
    </w:p>
    <w:p w14:paraId="3561CD8B" w14:textId="77777777" w:rsidR="00922408" w:rsidRPr="001F5312" w:rsidRDefault="00922408" w:rsidP="00922408">
      <w:pPr>
        <w:pStyle w:val="PL"/>
        <w:rPr>
          <w:noProof w:val="0"/>
          <w:snapToGrid w:val="0"/>
        </w:rPr>
      </w:pPr>
      <w:r w:rsidRPr="001F5312">
        <w:rPr>
          <w:noProof w:val="0"/>
          <w:snapToGrid w:val="0"/>
        </w:rPr>
        <w:tab/>
        <w:t>MBS-AreaSessionID,</w:t>
      </w:r>
    </w:p>
    <w:p w14:paraId="04171787" w14:textId="77777777" w:rsidR="00922408" w:rsidRPr="001F5312" w:rsidRDefault="00922408" w:rsidP="00922408">
      <w:pPr>
        <w:pStyle w:val="PL"/>
        <w:rPr>
          <w:noProof w:val="0"/>
          <w:snapToGrid w:val="0"/>
        </w:rPr>
      </w:pPr>
      <w:r w:rsidRPr="001F5312">
        <w:rPr>
          <w:noProof w:val="0"/>
          <w:snapToGrid w:val="0"/>
        </w:rPr>
        <w:tab/>
        <w:t>MBS-ServiceArea,</w:t>
      </w:r>
    </w:p>
    <w:p w14:paraId="04EE5B35" w14:textId="77777777" w:rsidR="00922408" w:rsidRDefault="00922408" w:rsidP="00922408">
      <w:pPr>
        <w:pStyle w:val="PL"/>
        <w:rPr>
          <w:noProof w:val="0"/>
          <w:snapToGrid w:val="0"/>
        </w:rPr>
      </w:pPr>
      <w:r w:rsidRPr="001F5312">
        <w:rPr>
          <w:noProof w:val="0"/>
          <w:snapToGrid w:val="0"/>
        </w:rPr>
        <w:tab/>
        <w:t>MBS-SessionID,</w:t>
      </w:r>
    </w:p>
    <w:p w14:paraId="472DA678" w14:textId="77777777" w:rsidR="00922408" w:rsidRPr="001F5312" w:rsidRDefault="00922408" w:rsidP="00922408">
      <w:pPr>
        <w:pStyle w:val="PL"/>
        <w:rPr>
          <w:noProof w:val="0"/>
          <w:snapToGrid w:val="0"/>
        </w:rPr>
      </w:pPr>
      <w:r w:rsidRPr="001F5312">
        <w:rPr>
          <w:noProof w:val="0"/>
          <w:snapToGrid w:val="0"/>
        </w:rPr>
        <w:tab/>
        <w:t>MBS-DistributionReleaseRequestTransfer,</w:t>
      </w:r>
    </w:p>
    <w:p w14:paraId="3D58157F" w14:textId="77777777" w:rsidR="00922408" w:rsidRPr="001F5312" w:rsidRDefault="00922408" w:rsidP="00922408">
      <w:pPr>
        <w:pStyle w:val="PL"/>
        <w:rPr>
          <w:noProof w:val="0"/>
          <w:snapToGrid w:val="0"/>
        </w:rPr>
      </w:pPr>
      <w:r w:rsidRPr="001F5312">
        <w:rPr>
          <w:noProof w:val="0"/>
          <w:snapToGrid w:val="0"/>
        </w:rPr>
        <w:tab/>
        <w:t>MBS-DistributionSetupRequestTransfer,</w:t>
      </w:r>
    </w:p>
    <w:p w14:paraId="773D830C" w14:textId="77777777" w:rsidR="00922408" w:rsidRPr="001F5312" w:rsidRDefault="00922408" w:rsidP="00922408">
      <w:pPr>
        <w:pStyle w:val="PL"/>
        <w:rPr>
          <w:noProof w:val="0"/>
          <w:snapToGrid w:val="0"/>
        </w:rPr>
      </w:pPr>
      <w:r w:rsidRPr="001F5312">
        <w:rPr>
          <w:noProof w:val="0"/>
          <w:snapToGrid w:val="0"/>
        </w:rPr>
        <w:tab/>
        <w:t>MBS-DistributionSetupResponseTransfer,</w:t>
      </w:r>
    </w:p>
    <w:p w14:paraId="0DD9625E" w14:textId="77777777" w:rsidR="00922408" w:rsidRDefault="00922408" w:rsidP="00922408">
      <w:pPr>
        <w:pStyle w:val="PL"/>
        <w:rPr>
          <w:noProof w:val="0"/>
          <w:snapToGrid w:val="0"/>
        </w:rPr>
      </w:pPr>
      <w:r w:rsidRPr="001F5312">
        <w:rPr>
          <w:noProof w:val="0"/>
          <w:snapToGrid w:val="0"/>
        </w:rPr>
        <w:tab/>
        <w:t>MBS-DistributionSetupUnsuccessfulTransfer,</w:t>
      </w:r>
    </w:p>
    <w:p w14:paraId="679F5F20" w14:textId="77777777" w:rsidR="00922408" w:rsidRPr="001F5312" w:rsidRDefault="00922408" w:rsidP="00922408">
      <w:pPr>
        <w:pStyle w:val="PL"/>
        <w:rPr>
          <w:noProof w:val="0"/>
          <w:snapToGrid w:val="0"/>
        </w:rPr>
      </w:pPr>
      <w:r>
        <w:rPr>
          <w:noProof w:val="0"/>
          <w:snapToGrid w:val="0"/>
        </w:rPr>
        <w:tab/>
      </w:r>
      <w:r w:rsidRPr="001F5312">
        <w:rPr>
          <w:noProof w:val="0"/>
          <w:snapToGrid w:val="0"/>
        </w:rPr>
        <w:t>MBSSessionInformationFailureTransfer,</w:t>
      </w:r>
    </w:p>
    <w:p w14:paraId="68114A8E" w14:textId="77777777" w:rsidR="00922408" w:rsidRPr="001F5312" w:rsidRDefault="00922408" w:rsidP="00922408">
      <w:pPr>
        <w:pStyle w:val="PL"/>
        <w:rPr>
          <w:noProof w:val="0"/>
          <w:snapToGrid w:val="0"/>
        </w:rPr>
      </w:pPr>
      <w:r w:rsidRPr="001F5312">
        <w:rPr>
          <w:noProof w:val="0"/>
          <w:snapToGrid w:val="0"/>
        </w:rPr>
        <w:tab/>
        <w:t>MBSSessionInformationRequestTransfer,</w:t>
      </w:r>
    </w:p>
    <w:p w14:paraId="7A66140E" w14:textId="77777777" w:rsidR="00922408" w:rsidRPr="001F5312" w:rsidRDefault="00922408" w:rsidP="00922408">
      <w:pPr>
        <w:pStyle w:val="PL"/>
        <w:rPr>
          <w:noProof w:val="0"/>
          <w:snapToGrid w:val="0"/>
        </w:rPr>
      </w:pPr>
      <w:r w:rsidRPr="001F5312">
        <w:rPr>
          <w:noProof w:val="0"/>
          <w:snapToGrid w:val="0"/>
        </w:rPr>
        <w:tab/>
        <w:t>MBSSessionInformationResponseTransfer,</w:t>
      </w:r>
    </w:p>
    <w:p w14:paraId="391C618F" w14:textId="77777777" w:rsidR="00922408" w:rsidRPr="001D2E49" w:rsidRDefault="00922408" w:rsidP="00922408">
      <w:pPr>
        <w:pStyle w:val="PL"/>
        <w:rPr>
          <w:noProof w:val="0"/>
          <w:snapToGrid w:val="0"/>
        </w:rPr>
      </w:pPr>
      <w:r w:rsidRPr="001D2E49">
        <w:rPr>
          <w:noProof w:val="0"/>
          <w:snapToGrid w:val="0"/>
        </w:rPr>
        <w:tab/>
        <w:t>MessageIdentifier,</w:t>
      </w:r>
    </w:p>
    <w:p w14:paraId="10D78A30" w14:textId="77777777" w:rsidR="00922408" w:rsidRPr="00367E0D" w:rsidRDefault="00922408" w:rsidP="00922408">
      <w:pPr>
        <w:pStyle w:val="PL"/>
        <w:rPr>
          <w:noProof w:val="0"/>
          <w:snapToGrid w:val="0"/>
        </w:rPr>
      </w:pPr>
      <w:r w:rsidRPr="00367E0D">
        <w:rPr>
          <w:noProof w:val="0"/>
          <w:snapToGrid w:val="0"/>
        </w:rPr>
        <w:tab/>
        <w:t>MDTPLMNList,</w:t>
      </w:r>
    </w:p>
    <w:p w14:paraId="37DD01BE" w14:textId="77777777" w:rsidR="00922408" w:rsidRPr="001D2E49" w:rsidRDefault="00922408" w:rsidP="00922408">
      <w:pPr>
        <w:pStyle w:val="PL"/>
        <w:spacing w:line="0" w:lineRule="atLeast"/>
        <w:rPr>
          <w:noProof w:val="0"/>
          <w:snapToGrid w:val="0"/>
        </w:rPr>
      </w:pPr>
      <w:r w:rsidRPr="001D2E49">
        <w:rPr>
          <w:noProof w:val="0"/>
          <w:snapToGrid w:val="0"/>
        </w:rPr>
        <w:tab/>
        <w:t>MobilityRestrictionList,</w:t>
      </w:r>
    </w:p>
    <w:p w14:paraId="3498B99B" w14:textId="77777777" w:rsidR="00922408" w:rsidRPr="001F5312" w:rsidRDefault="00922408" w:rsidP="00922408">
      <w:pPr>
        <w:pStyle w:val="PL"/>
        <w:rPr>
          <w:noProof w:val="0"/>
          <w:snapToGrid w:val="0"/>
        </w:rPr>
      </w:pPr>
      <w:r w:rsidRPr="001F5312">
        <w:rPr>
          <w:noProof w:val="0"/>
          <w:snapToGrid w:val="0"/>
        </w:rPr>
        <w:tab/>
        <w:t>MulticastSessionActivationRequestTransfer,</w:t>
      </w:r>
    </w:p>
    <w:p w14:paraId="62153225" w14:textId="77777777" w:rsidR="00922408" w:rsidRPr="001F5312" w:rsidRDefault="00922408" w:rsidP="00922408">
      <w:pPr>
        <w:pStyle w:val="PL"/>
        <w:rPr>
          <w:noProof w:val="0"/>
          <w:snapToGrid w:val="0"/>
        </w:rPr>
      </w:pPr>
      <w:r w:rsidRPr="001F5312">
        <w:rPr>
          <w:noProof w:val="0"/>
          <w:snapToGrid w:val="0"/>
        </w:rPr>
        <w:tab/>
        <w:t>MulticastSessionDeactivationRequestTransfer,</w:t>
      </w:r>
    </w:p>
    <w:p w14:paraId="6231902E" w14:textId="77777777" w:rsidR="00922408" w:rsidRPr="001F5312" w:rsidRDefault="00922408" w:rsidP="00922408">
      <w:pPr>
        <w:pStyle w:val="PL"/>
        <w:rPr>
          <w:noProof w:val="0"/>
          <w:snapToGrid w:val="0"/>
        </w:rPr>
      </w:pPr>
      <w:r w:rsidRPr="001F5312">
        <w:rPr>
          <w:noProof w:val="0"/>
          <w:snapToGrid w:val="0"/>
        </w:rPr>
        <w:tab/>
        <w:t>MulticastSessionUpdateRequestTransfer,</w:t>
      </w:r>
    </w:p>
    <w:p w14:paraId="22750D47" w14:textId="77777777" w:rsidR="00922408" w:rsidRPr="001F5312" w:rsidRDefault="00922408" w:rsidP="00922408">
      <w:pPr>
        <w:pStyle w:val="PL"/>
        <w:spacing w:line="0" w:lineRule="atLeast"/>
        <w:rPr>
          <w:noProof w:val="0"/>
          <w:snapToGrid w:val="0"/>
        </w:rPr>
      </w:pPr>
      <w:r w:rsidRPr="001F5312">
        <w:rPr>
          <w:noProof w:val="0"/>
          <w:snapToGrid w:val="0"/>
        </w:rPr>
        <w:tab/>
        <w:t>MulticastGroupPagingAreaList,</w:t>
      </w:r>
    </w:p>
    <w:p w14:paraId="7F8B2B17" w14:textId="77777777" w:rsidR="00922408" w:rsidRPr="001D2E49" w:rsidRDefault="00922408" w:rsidP="00922408">
      <w:pPr>
        <w:pStyle w:val="PL"/>
        <w:rPr>
          <w:noProof w:val="0"/>
        </w:rPr>
      </w:pPr>
      <w:r w:rsidRPr="001D2E49">
        <w:rPr>
          <w:noProof w:val="0"/>
        </w:rPr>
        <w:tab/>
        <w:t>NAS-PDU,</w:t>
      </w:r>
    </w:p>
    <w:p w14:paraId="19010A71" w14:textId="77777777" w:rsidR="00922408" w:rsidRPr="001D2E49" w:rsidRDefault="00922408" w:rsidP="00922408">
      <w:pPr>
        <w:pStyle w:val="PL"/>
        <w:rPr>
          <w:noProof w:val="0"/>
        </w:rPr>
      </w:pPr>
      <w:r w:rsidRPr="001D2E49">
        <w:rPr>
          <w:noProof w:val="0"/>
        </w:rPr>
        <w:tab/>
      </w:r>
      <w:r w:rsidRPr="001D2E49">
        <w:rPr>
          <w:noProof w:val="0"/>
          <w:snapToGrid w:val="0"/>
        </w:rPr>
        <w:t>NASSecurityParametersFromNGRAN,</w:t>
      </w:r>
    </w:p>
    <w:p w14:paraId="57FA58E8" w14:textId="77777777" w:rsidR="00922408" w:rsidRDefault="00922408" w:rsidP="00922408">
      <w:pPr>
        <w:pStyle w:val="PL"/>
        <w:rPr>
          <w:noProof w:val="0"/>
          <w:snapToGrid w:val="0"/>
        </w:rPr>
      </w:pPr>
      <w:r w:rsidRPr="00DE4581">
        <w:rPr>
          <w:noProof w:val="0"/>
          <w:snapToGrid w:val="0"/>
        </w:rPr>
        <w:tab/>
        <w:t>NB-IoT-DefaultPagingDRX,</w:t>
      </w:r>
    </w:p>
    <w:p w14:paraId="3A319D8A" w14:textId="77777777" w:rsidR="00922408" w:rsidRPr="00DE4581" w:rsidRDefault="00922408" w:rsidP="00922408">
      <w:pPr>
        <w:pStyle w:val="PL"/>
        <w:rPr>
          <w:noProof w:val="0"/>
          <w:snapToGrid w:val="0"/>
        </w:rPr>
      </w:pPr>
      <w:r>
        <w:rPr>
          <w:snapToGrid w:val="0"/>
        </w:rPr>
        <w:tab/>
        <w:t>NB-IoT-PagingDRX,</w:t>
      </w:r>
    </w:p>
    <w:p w14:paraId="1C758822" w14:textId="77777777" w:rsidR="00922408" w:rsidRPr="00DE4581" w:rsidRDefault="00922408" w:rsidP="00922408">
      <w:pPr>
        <w:pStyle w:val="PL"/>
        <w:rPr>
          <w:noProof w:val="0"/>
          <w:snapToGrid w:val="0"/>
        </w:rPr>
      </w:pPr>
      <w:r w:rsidRPr="00DE4581">
        <w:rPr>
          <w:noProof w:val="0"/>
          <w:snapToGrid w:val="0"/>
        </w:rPr>
        <w:tab/>
        <w:t>NB-IoT-Paging-eDRXInfo,</w:t>
      </w:r>
    </w:p>
    <w:p w14:paraId="63F44163" w14:textId="77777777" w:rsidR="00922408" w:rsidRPr="001D2E49" w:rsidRDefault="00922408" w:rsidP="00922408">
      <w:pPr>
        <w:pStyle w:val="PL"/>
        <w:rPr>
          <w:noProof w:val="0"/>
        </w:rPr>
      </w:pPr>
      <w:r>
        <w:rPr>
          <w:noProof w:val="0"/>
          <w:snapToGrid w:val="0"/>
        </w:rPr>
        <w:tab/>
        <w:t>NB-IoT-UEPriority,</w:t>
      </w:r>
    </w:p>
    <w:p w14:paraId="2C7D6648" w14:textId="77777777" w:rsidR="00922408" w:rsidRPr="001D2E49" w:rsidRDefault="00922408" w:rsidP="00922408">
      <w:pPr>
        <w:pStyle w:val="PL"/>
        <w:rPr>
          <w:noProof w:val="0"/>
        </w:rPr>
      </w:pPr>
      <w:r w:rsidRPr="001D2E49">
        <w:rPr>
          <w:noProof w:val="0"/>
        </w:rPr>
        <w:tab/>
        <w:t>NewSecurityContextInd,</w:t>
      </w:r>
    </w:p>
    <w:p w14:paraId="61C9A089" w14:textId="77777777" w:rsidR="00922408" w:rsidRPr="001D2E49" w:rsidRDefault="00922408" w:rsidP="00922408">
      <w:pPr>
        <w:pStyle w:val="PL"/>
        <w:spacing w:line="0" w:lineRule="atLeast"/>
        <w:rPr>
          <w:noProof w:val="0"/>
          <w:snapToGrid w:val="0"/>
        </w:rPr>
      </w:pPr>
      <w:r w:rsidRPr="001D2E49">
        <w:rPr>
          <w:noProof w:val="0"/>
          <w:snapToGrid w:val="0"/>
        </w:rPr>
        <w:tab/>
        <w:t>NGRAN-CGI,</w:t>
      </w:r>
    </w:p>
    <w:p w14:paraId="0F209372" w14:textId="77777777" w:rsidR="00922408" w:rsidRPr="001D2E49" w:rsidRDefault="00922408" w:rsidP="00922408">
      <w:pPr>
        <w:pStyle w:val="PL"/>
        <w:spacing w:line="0" w:lineRule="atLeast"/>
        <w:rPr>
          <w:noProof w:val="0"/>
          <w:snapToGrid w:val="0"/>
        </w:rPr>
      </w:pPr>
      <w:r w:rsidRPr="001D2E49">
        <w:rPr>
          <w:noProof w:val="0"/>
          <w:snapToGrid w:val="0"/>
        </w:rPr>
        <w:tab/>
        <w:t>NGRAN-TNLAssociationToRemoveList,</w:t>
      </w:r>
    </w:p>
    <w:p w14:paraId="6FC53090" w14:textId="77777777" w:rsidR="00922408" w:rsidRPr="001D2E49" w:rsidRDefault="00922408" w:rsidP="00922408">
      <w:pPr>
        <w:pStyle w:val="PL"/>
        <w:spacing w:line="0" w:lineRule="atLeast"/>
        <w:rPr>
          <w:noProof w:val="0"/>
          <w:snapToGrid w:val="0"/>
        </w:rPr>
      </w:pPr>
      <w:r w:rsidRPr="001D2E49">
        <w:rPr>
          <w:noProof w:val="0"/>
          <w:snapToGrid w:val="0"/>
        </w:rPr>
        <w:tab/>
        <w:t>NGRANTraceID,</w:t>
      </w:r>
    </w:p>
    <w:p w14:paraId="7AE4EE55" w14:textId="77777777" w:rsidR="00922408" w:rsidRPr="004E1DCF" w:rsidRDefault="00922408" w:rsidP="00922408">
      <w:pPr>
        <w:pStyle w:val="PL"/>
        <w:spacing w:line="0" w:lineRule="atLeast"/>
        <w:rPr>
          <w:rFonts w:eastAsia="SimSun"/>
          <w:noProof w:val="0"/>
          <w:snapToGrid w:val="0"/>
        </w:rPr>
      </w:pPr>
      <w:r w:rsidRPr="00AD521A">
        <w:rPr>
          <w:noProof w:val="0"/>
          <w:snapToGrid w:val="0"/>
        </w:rPr>
        <w:tab/>
      </w:r>
      <w:r w:rsidRPr="004E1DCF">
        <w:rPr>
          <w:rFonts w:eastAsia="SimSun"/>
          <w:noProof w:val="0"/>
          <w:snapToGrid w:val="0"/>
        </w:rPr>
        <w:t>NotifySourceNGRANNode,</w:t>
      </w:r>
    </w:p>
    <w:p w14:paraId="3B9833FB" w14:textId="77777777" w:rsidR="00922408" w:rsidRPr="001D2E49" w:rsidRDefault="00922408" w:rsidP="00922408">
      <w:pPr>
        <w:pStyle w:val="PL"/>
        <w:spacing w:line="0" w:lineRule="atLeast"/>
        <w:rPr>
          <w:noProof w:val="0"/>
          <w:snapToGrid w:val="0"/>
        </w:rPr>
      </w:pPr>
      <w:r>
        <w:rPr>
          <w:noProof w:val="0"/>
          <w:snapToGrid w:val="0"/>
        </w:rPr>
        <w:tab/>
        <w:t>NPN-AccessInformation,</w:t>
      </w:r>
    </w:p>
    <w:p w14:paraId="590EFCD3" w14:textId="77777777" w:rsidR="00922408" w:rsidRPr="001D2E49" w:rsidRDefault="00922408" w:rsidP="00922408">
      <w:pPr>
        <w:pStyle w:val="PL"/>
        <w:rPr>
          <w:noProof w:val="0"/>
          <w:snapToGrid w:val="0"/>
        </w:rPr>
      </w:pPr>
      <w:r w:rsidRPr="001D2E49">
        <w:rPr>
          <w:noProof w:val="0"/>
          <w:snapToGrid w:val="0"/>
        </w:rPr>
        <w:tab/>
        <w:t>NR-CGI,</w:t>
      </w:r>
    </w:p>
    <w:p w14:paraId="2F05FFEC" w14:textId="77777777" w:rsidR="00922408" w:rsidRPr="00C02D3C" w:rsidRDefault="00922408" w:rsidP="00922408">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1437CF56" w14:textId="77777777" w:rsidR="00922408" w:rsidRPr="001D2E49" w:rsidRDefault="00922408" w:rsidP="00922408">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3C19DE79" w14:textId="77777777" w:rsidR="00922408" w:rsidRDefault="00922408" w:rsidP="00922408">
      <w:pPr>
        <w:pStyle w:val="PL"/>
        <w:rPr>
          <w:noProof w:val="0"/>
          <w:snapToGrid w:val="0"/>
        </w:rPr>
      </w:pPr>
      <w:r w:rsidRPr="001D2E49">
        <w:rPr>
          <w:noProof w:val="0"/>
          <w:snapToGrid w:val="0"/>
        </w:rPr>
        <w:tab/>
        <w:t>NumberOfBroadcastsRequested,</w:t>
      </w:r>
    </w:p>
    <w:p w14:paraId="4778A5B1" w14:textId="77777777" w:rsidR="00922408" w:rsidRDefault="00922408" w:rsidP="00922408">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7A795A0E" w14:textId="77777777" w:rsidR="00922408" w:rsidRPr="001D2E49" w:rsidRDefault="00922408" w:rsidP="00922408">
      <w:pPr>
        <w:pStyle w:val="PL"/>
        <w:rPr>
          <w:noProof w:val="0"/>
          <w:snapToGrid w:val="0"/>
        </w:rPr>
      </w:pPr>
      <w:r w:rsidRPr="001D2E49">
        <w:rPr>
          <w:noProof w:val="0"/>
          <w:snapToGrid w:val="0"/>
        </w:rPr>
        <w:tab/>
      </w:r>
      <w:r>
        <w:rPr>
          <w:noProof w:val="0"/>
          <w:snapToGrid w:val="0"/>
        </w:rPr>
        <w:t>NRV2XServicesAuthorized,</w:t>
      </w:r>
    </w:p>
    <w:p w14:paraId="1C80B45D" w14:textId="77777777" w:rsidR="00922408" w:rsidRPr="001D2E49" w:rsidRDefault="00922408" w:rsidP="00922408">
      <w:pPr>
        <w:pStyle w:val="PL"/>
        <w:rPr>
          <w:noProof w:val="0"/>
          <w:snapToGrid w:val="0"/>
        </w:rPr>
      </w:pPr>
      <w:r w:rsidRPr="001D2E49">
        <w:rPr>
          <w:noProof w:val="0"/>
          <w:snapToGrid w:val="0"/>
        </w:rPr>
        <w:tab/>
        <w:t>OverloadResponse,</w:t>
      </w:r>
    </w:p>
    <w:p w14:paraId="10940F35" w14:textId="77777777" w:rsidR="00922408" w:rsidRPr="001D2E49" w:rsidRDefault="00922408" w:rsidP="00922408">
      <w:pPr>
        <w:pStyle w:val="PL"/>
        <w:rPr>
          <w:noProof w:val="0"/>
          <w:snapToGrid w:val="0"/>
        </w:rPr>
      </w:pPr>
      <w:r w:rsidRPr="001D2E49">
        <w:rPr>
          <w:noProof w:val="0"/>
          <w:snapToGrid w:val="0"/>
        </w:rPr>
        <w:tab/>
        <w:t>OverloadStartNSSAIList,</w:t>
      </w:r>
    </w:p>
    <w:p w14:paraId="1B18194E" w14:textId="77777777" w:rsidR="00922408" w:rsidRPr="001D2E49" w:rsidRDefault="00922408" w:rsidP="00922408">
      <w:pPr>
        <w:pStyle w:val="PL"/>
        <w:rPr>
          <w:noProof w:val="0"/>
          <w:snapToGrid w:val="0"/>
        </w:rPr>
      </w:pPr>
      <w:r>
        <w:rPr>
          <w:noProof w:val="0"/>
          <w:snapToGrid w:val="0"/>
        </w:rPr>
        <w:tab/>
      </w:r>
      <w:r w:rsidRPr="0008247D">
        <w:rPr>
          <w:noProof w:val="0"/>
          <w:snapToGrid w:val="0"/>
        </w:rPr>
        <w:t>PagingAssisDataforCEcapabUE,</w:t>
      </w:r>
    </w:p>
    <w:p w14:paraId="068F8FE5" w14:textId="77777777" w:rsidR="00922408" w:rsidRPr="00007146" w:rsidRDefault="00922408" w:rsidP="00922408">
      <w:pPr>
        <w:pStyle w:val="PL"/>
        <w:rPr>
          <w:snapToGrid w:val="0"/>
        </w:rPr>
      </w:pPr>
      <w:r w:rsidRPr="00007146">
        <w:rPr>
          <w:snapToGrid w:val="0"/>
        </w:rPr>
        <w:tab/>
        <w:t>Paging</w:t>
      </w:r>
      <w:r>
        <w:rPr>
          <w:snapToGrid w:val="0"/>
        </w:rPr>
        <w:t>Cause</w:t>
      </w:r>
      <w:r w:rsidRPr="00007146">
        <w:rPr>
          <w:snapToGrid w:val="0"/>
        </w:rPr>
        <w:t>,</w:t>
      </w:r>
    </w:p>
    <w:p w14:paraId="4C8FED67" w14:textId="77777777" w:rsidR="00922408" w:rsidRPr="001D2E49" w:rsidRDefault="00922408" w:rsidP="00922408">
      <w:pPr>
        <w:pStyle w:val="PL"/>
        <w:rPr>
          <w:noProof w:val="0"/>
          <w:snapToGrid w:val="0"/>
        </w:rPr>
      </w:pPr>
      <w:r w:rsidRPr="001D2E49">
        <w:rPr>
          <w:noProof w:val="0"/>
          <w:snapToGrid w:val="0"/>
        </w:rPr>
        <w:tab/>
        <w:t>PagingDRX,</w:t>
      </w:r>
    </w:p>
    <w:p w14:paraId="48935E83" w14:textId="77777777" w:rsidR="00922408" w:rsidRPr="001D2E49" w:rsidRDefault="00922408" w:rsidP="00922408">
      <w:pPr>
        <w:pStyle w:val="PL"/>
        <w:rPr>
          <w:noProof w:val="0"/>
          <w:snapToGrid w:val="0"/>
        </w:rPr>
      </w:pPr>
      <w:r w:rsidRPr="001D2E49">
        <w:rPr>
          <w:noProof w:val="0"/>
          <w:snapToGrid w:val="0"/>
        </w:rPr>
        <w:tab/>
        <w:t>PagingOrigin,</w:t>
      </w:r>
    </w:p>
    <w:p w14:paraId="589D961D" w14:textId="77777777" w:rsidR="00922408" w:rsidRPr="001D2E49" w:rsidRDefault="00922408" w:rsidP="00922408">
      <w:pPr>
        <w:pStyle w:val="PL"/>
        <w:rPr>
          <w:noProof w:val="0"/>
          <w:snapToGrid w:val="0"/>
        </w:rPr>
      </w:pPr>
      <w:r w:rsidRPr="001D2E49">
        <w:rPr>
          <w:noProof w:val="0"/>
          <w:snapToGrid w:val="0"/>
        </w:rPr>
        <w:tab/>
        <w:t>PagingPriority,</w:t>
      </w:r>
    </w:p>
    <w:p w14:paraId="3094BE2A" w14:textId="77777777" w:rsidR="00922408" w:rsidRPr="001D2E49" w:rsidRDefault="00922408" w:rsidP="00922408">
      <w:pPr>
        <w:pStyle w:val="PL"/>
        <w:rPr>
          <w:noProof w:val="0"/>
          <w:snapToGrid w:val="0"/>
        </w:rPr>
      </w:pPr>
      <w:r w:rsidRPr="001D2E49">
        <w:rPr>
          <w:noProof w:val="0"/>
          <w:snapToGrid w:val="0"/>
        </w:rPr>
        <w:tab/>
        <w:t>PDUSessionAggregateMaximumBitRate,</w:t>
      </w:r>
    </w:p>
    <w:p w14:paraId="55500CC0" w14:textId="77777777" w:rsidR="00922408" w:rsidRPr="001D2E49" w:rsidRDefault="00922408" w:rsidP="00922408">
      <w:pPr>
        <w:pStyle w:val="PL"/>
        <w:rPr>
          <w:noProof w:val="0"/>
          <w:snapToGrid w:val="0"/>
        </w:rPr>
      </w:pPr>
      <w:r w:rsidRPr="001D2E49">
        <w:rPr>
          <w:noProof w:val="0"/>
          <w:snapToGrid w:val="0"/>
        </w:rPr>
        <w:tab/>
        <w:t>PDUSessionResourceAdmittedList,</w:t>
      </w:r>
    </w:p>
    <w:p w14:paraId="7B060421" w14:textId="77777777" w:rsidR="00922408" w:rsidRPr="001D2E49" w:rsidRDefault="00922408" w:rsidP="00922408">
      <w:pPr>
        <w:pStyle w:val="PL"/>
        <w:rPr>
          <w:noProof w:val="0"/>
        </w:rPr>
      </w:pPr>
      <w:r w:rsidRPr="001D2E49">
        <w:rPr>
          <w:noProof w:val="0"/>
          <w:snapToGrid w:val="0"/>
        </w:rPr>
        <w:tab/>
        <w:t>PDUSessionResource</w:t>
      </w:r>
      <w:r w:rsidRPr="001D2E49">
        <w:rPr>
          <w:noProof w:val="0"/>
        </w:rPr>
        <w:t>FailedToModifyListModCfm,</w:t>
      </w:r>
    </w:p>
    <w:p w14:paraId="30D952C9" w14:textId="77777777" w:rsidR="00922408" w:rsidRPr="001D2E49" w:rsidRDefault="00922408" w:rsidP="00922408">
      <w:pPr>
        <w:pStyle w:val="PL"/>
        <w:rPr>
          <w:noProof w:val="0"/>
        </w:rPr>
      </w:pPr>
      <w:r w:rsidRPr="001D2E49">
        <w:rPr>
          <w:noProof w:val="0"/>
          <w:snapToGrid w:val="0"/>
        </w:rPr>
        <w:tab/>
        <w:t>PDUSessionResource</w:t>
      </w:r>
      <w:r w:rsidRPr="001D2E49">
        <w:rPr>
          <w:noProof w:val="0"/>
        </w:rPr>
        <w:t>FailedToModifyListModRes,</w:t>
      </w:r>
    </w:p>
    <w:p w14:paraId="1C49B8F8" w14:textId="77777777" w:rsidR="00922408" w:rsidRPr="00556C4F" w:rsidRDefault="00922408" w:rsidP="00922408">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5349D4AA" w14:textId="77777777" w:rsidR="00922408" w:rsidRPr="00556C4F" w:rsidRDefault="00922408" w:rsidP="00922408">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52705E0A" w14:textId="77777777" w:rsidR="00922408" w:rsidRPr="001D2E49" w:rsidRDefault="00922408" w:rsidP="00922408">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3BD48F22" w14:textId="77777777" w:rsidR="00922408" w:rsidRPr="001D2E49" w:rsidRDefault="00922408" w:rsidP="00922408">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6483DB99" w14:textId="77777777" w:rsidR="00922408" w:rsidRPr="001D2E49" w:rsidRDefault="00922408" w:rsidP="00922408">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318C6B07" w14:textId="77777777" w:rsidR="00922408" w:rsidRPr="001D2E49" w:rsidRDefault="00922408" w:rsidP="00922408">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72F2BB57" w14:textId="77777777" w:rsidR="00922408" w:rsidRPr="001D2E49" w:rsidRDefault="00922408" w:rsidP="00922408">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6509E39A" w14:textId="77777777" w:rsidR="00922408" w:rsidRPr="001D2E49" w:rsidRDefault="00922408" w:rsidP="00922408">
      <w:pPr>
        <w:pStyle w:val="PL"/>
        <w:rPr>
          <w:noProof w:val="0"/>
          <w:snapToGrid w:val="0"/>
        </w:rPr>
      </w:pPr>
      <w:r w:rsidRPr="001D2E49">
        <w:rPr>
          <w:noProof w:val="0"/>
          <w:snapToGrid w:val="0"/>
        </w:rPr>
        <w:tab/>
        <w:t>PDUSessionResourceHandoverList,</w:t>
      </w:r>
    </w:p>
    <w:p w14:paraId="476D7378" w14:textId="77777777" w:rsidR="00922408" w:rsidRPr="001D2E49" w:rsidRDefault="00922408" w:rsidP="00922408">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4CF3AB58" w14:textId="77777777" w:rsidR="00922408" w:rsidRPr="001D2E49" w:rsidRDefault="00922408" w:rsidP="00922408">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3B012643" w14:textId="77777777" w:rsidR="00922408" w:rsidRPr="001D2E49" w:rsidRDefault="00922408" w:rsidP="00922408">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3625A345" w14:textId="77777777" w:rsidR="00922408" w:rsidRPr="001D2E49" w:rsidRDefault="00922408" w:rsidP="00922408">
      <w:pPr>
        <w:pStyle w:val="PL"/>
        <w:rPr>
          <w:noProof w:val="0"/>
        </w:rPr>
      </w:pPr>
      <w:r w:rsidRPr="001D2E49">
        <w:rPr>
          <w:noProof w:val="0"/>
          <w:snapToGrid w:val="0"/>
        </w:rPr>
        <w:tab/>
        <w:t>PDUSessionResource</w:t>
      </w:r>
      <w:r w:rsidRPr="001D2E49">
        <w:rPr>
          <w:noProof w:val="0"/>
        </w:rPr>
        <w:t>ModifyListModCfm,</w:t>
      </w:r>
    </w:p>
    <w:p w14:paraId="5CF55A1E" w14:textId="77777777" w:rsidR="00922408" w:rsidRPr="001D2E49" w:rsidRDefault="00922408" w:rsidP="00922408">
      <w:pPr>
        <w:pStyle w:val="PL"/>
        <w:rPr>
          <w:noProof w:val="0"/>
        </w:rPr>
      </w:pPr>
      <w:r w:rsidRPr="001D2E49">
        <w:rPr>
          <w:noProof w:val="0"/>
        </w:rPr>
        <w:tab/>
      </w:r>
      <w:r w:rsidRPr="001D2E49">
        <w:rPr>
          <w:noProof w:val="0"/>
          <w:snapToGrid w:val="0"/>
        </w:rPr>
        <w:t>PDUSessionResource</w:t>
      </w:r>
      <w:r w:rsidRPr="001D2E49">
        <w:rPr>
          <w:noProof w:val="0"/>
        </w:rPr>
        <w:t>ModifyListModInd,</w:t>
      </w:r>
    </w:p>
    <w:p w14:paraId="4B8F18C0" w14:textId="77777777" w:rsidR="00922408" w:rsidRPr="001D2E49" w:rsidRDefault="00922408" w:rsidP="00922408">
      <w:pPr>
        <w:pStyle w:val="PL"/>
        <w:rPr>
          <w:noProof w:val="0"/>
        </w:rPr>
      </w:pPr>
      <w:r w:rsidRPr="001D2E49">
        <w:rPr>
          <w:noProof w:val="0"/>
          <w:snapToGrid w:val="0"/>
        </w:rPr>
        <w:tab/>
        <w:t>PDUSessionResource</w:t>
      </w:r>
      <w:r w:rsidRPr="001D2E49">
        <w:rPr>
          <w:noProof w:val="0"/>
        </w:rPr>
        <w:t>ModifyListModReq,</w:t>
      </w:r>
    </w:p>
    <w:p w14:paraId="4BB54E26" w14:textId="77777777" w:rsidR="00922408" w:rsidRPr="001D2E49" w:rsidRDefault="00922408" w:rsidP="00922408">
      <w:pPr>
        <w:pStyle w:val="PL"/>
        <w:rPr>
          <w:noProof w:val="0"/>
        </w:rPr>
      </w:pPr>
      <w:r w:rsidRPr="001D2E49">
        <w:rPr>
          <w:noProof w:val="0"/>
        </w:rPr>
        <w:tab/>
      </w:r>
      <w:r w:rsidRPr="001D2E49">
        <w:rPr>
          <w:noProof w:val="0"/>
          <w:snapToGrid w:val="0"/>
        </w:rPr>
        <w:t>PDUSessionResource</w:t>
      </w:r>
      <w:r w:rsidRPr="001D2E49">
        <w:rPr>
          <w:noProof w:val="0"/>
        </w:rPr>
        <w:t>ModifyListModRes,</w:t>
      </w:r>
    </w:p>
    <w:p w14:paraId="0583DDD4" w14:textId="77777777" w:rsidR="00922408" w:rsidRPr="001D2E49" w:rsidRDefault="00922408" w:rsidP="00922408">
      <w:pPr>
        <w:pStyle w:val="PL"/>
        <w:rPr>
          <w:noProof w:val="0"/>
          <w:snapToGrid w:val="0"/>
        </w:rPr>
      </w:pPr>
      <w:r w:rsidRPr="001D2E49">
        <w:rPr>
          <w:noProof w:val="0"/>
          <w:snapToGrid w:val="0"/>
        </w:rPr>
        <w:tab/>
        <w:t>PDUSessionResource</w:t>
      </w:r>
      <w:r w:rsidRPr="001D2E49">
        <w:rPr>
          <w:noProof w:val="0"/>
        </w:rPr>
        <w:t>NotifyList,</w:t>
      </w:r>
    </w:p>
    <w:p w14:paraId="2EE1AF36" w14:textId="77777777" w:rsidR="00922408" w:rsidRPr="001D2E49" w:rsidRDefault="00922408" w:rsidP="00922408">
      <w:pPr>
        <w:pStyle w:val="PL"/>
        <w:rPr>
          <w:noProof w:val="0"/>
        </w:rPr>
      </w:pPr>
      <w:r w:rsidRPr="001D2E49">
        <w:rPr>
          <w:noProof w:val="0"/>
          <w:snapToGrid w:val="0"/>
        </w:rPr>
        <w:tab/>
        <w:t>PDUSessionResource</w:t>
      </w:r>
      <w:r w:rsidRPr="001D2E49">
        <w:rPr>
          <w:noProof w:val="0"/>
        </w:rPr>
        <w:t>ReleasedListNot,</w:t>
      </w:r>
    </w:p>
    <w:p w14:paraId="230B7001" w14:textId="77777777" w:rsidR="00922408" w:rsidRPr="001D2E49" w:rsidRDefault="00922408" w:rsidP="00922408">
      <w:pPr>
        <w:pStyle w:val="PL"/>
        <w:rPr>
          <w:noProof w:val="0"/>
        </w:rPr>
      </w:pPr>
      <w:r w:rsidRPr="001D2E49">
        <w:rPr>
          <w:noProof w:val="0"/>
          <w:snapToGrid w:val="0"/>
        </w:rPr>
        <w:tab/>
        <w:t>PDUSessionResource</w:t>
      </w:r>
      <w:r w:rsidRPr="001D2E49">
        <w:rPr>
          <w:noProof w:val="0"/>
        </w:rPr>
        <w:t>ReleasedListPSAck,</w:t>
      </w:r>
    </w:p>
    <w:p w14:paraId="08D4917C" w14:textId="77777777" w:rsidR="00922408" w:rsidRPr="001D2E49" w:rsidRDefault="00922408" w:rsidP="00922408">
      <w:pPr>
        <w:pStyle w:val="PL"/>
        <w:rPr>
          <w:noProof w:val="0"/>
        </w:rPr>
      </w:pPr>
      <w:r w:rsidRPr="001D2E49">
        <w:rPr>
          <w:noProof w:val="0"/>
        </w:rPr>
        <w:tab/>
      </w:r>
      <w:r w:rsidRPr="001D2E49">
        <w:rPr>
          <w:noProof w:val="0"/>
          <w:snapToGrid w:val="0"/>
        </w:rPr>
        <w:t>PDUSessionResource</w:t>
      </w:r>
      <w:r w:rsidRPr="001D2E49">
        <w:rPr>
          <w:noProof w:val="0"/>
        </w:rPr>
        <w:t>ReleasedListPSFail,</w:t>
      </w:r>
    </w:p>
    <w:p w14:paraId="5DDE0196" w14:textId="77777777" w:rsidR="00922408" w:rsidRPr="001D2E49" w:rsidRDefault="00922408" w:rsidP="00922408">
      <w:pPr>
        <w:pStyle w:val="PL"/>
        <w:rPr>
          <w:noProof w:val="0"/>
        </w:rPr>
      </w:pPr>
      <w:r w:rsidRPr="001D2E49">
        <w:rPr>
          <w:noProof w:val="0"/>
        </w:rPr>
        <w:tab/>
      </w:r>
      <w:r w:rsidRPr="001D2E49">
        <w:rPr>
          <w:snapToGrid w:val="0"/>
        </w:rPr>
        <w:t>PDUSessionResource</w:t>
      </w:r>
      <w:r w:rsidRPr="001D2E49">
        <w:t>ReleasedListRelRes,</w:t>
      </w:r>
    </w:p>
    <w:p w14:paraId="28EFB288" w14:textId="77777777" w:rsidR="00922408" w:rsidRPr="00367E0D" w:rsidRDefault="00922408" w:rsidP="00922408">
      <w:pPr>
        <w:pStyle w:val="PL"/>
        <w:rPr>
          <w:noProof w:val="0"/>
          <w:snapToGrid w:val="0"/>
        </w:rPr>
      </w:pPr>
      <w:r w:rsidRPr="00556C4F">
        <w:rPr>
          <w:noProof w:val="0"/>
          <w:snapToGrid w:val="0"/>
        </w:rPr>
        <w:tab/>
        <w:t>PDUSessionResourceResume</w:t>
      </w:r>
      <w:r w:rsidRPr="00367E0D">
        <w:rPr>
          <w:noProof w:val="0"/>
          <w:snapToGrid w:val="0"/>
        </w:rPr>
        <w:t>ListRESReq,</w:t>
      </w:r>
    </w:p>
    <w:p w14:paraId="0EA0D97C" w14:textId="77777777" w:rsidR="00922408" w:rsidRPr="00367E0D" w:rsidRDefault="00922408" w:rsidP="00922408">
      <w:pPr>
        <w:pStyle w:val="PL"/>
        <w:rPr>
          <w:noProof w:val="0"/>
          <w:snapToGrid w:val="0"/>
        </w:rPr>
      </w:pPr>
      <w:r w:rsidRPr="00556C4F">
        <w:rPr>
          <w:noProof w:val="0"/>
          <w:snapToGrid w:val="0"/>
        </w:rPr>
        <w:tab/>
        <w:t>PDUSessionResourceResume</w:t>
      </w:r>
      <w:r w:rsidRPr="00367E0D">
        <w:rPr>
          <w:noProof w:val="0"/>
          <w:snapToGrid w:val="0"/>
        </w:rPr>
        <w:t>ListRESRes,</w:t>
      </w:r>
    </w:p>
    <w:p w14:paraId="4BC427DD" w14:textId="77777777" w:rsidR="00922408" w:rsidRPr="001D2E49" w:rsidRDefault="00922408" w:rsidP="00922408">
      <w:pPr>
        <w:pStyle w:val="PL"/>
        <w:rPr>
          <w:noProof w:val="0"/>
          <w:snapToGrid w:val="0"/>
        </w:rPr>
      </w:pPr>
      <w:r w:rsidRPr="001D2E49">
        <w:rPr>
          <w:noProof w:val="0"/>
          <w:snapToGrid w:val="0"/>
        </w:rPr>
        <w:tab/>
        <w:t>PDUSessionResourceSecondaryRATUsageList,</w:t>
      </w:r>
    </w:p>
    <w:p w14:paraId="3F3A1D81" w14:textId="77777777" w:rsidR="00922408" w:rsidRPr="001D2E49" w:rsidRDefault="00922408" w:rsidP="00922408">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338ABDFF" w14:textId="77777777" w:rsidR="00922408" w:rsidRPr="001D2E49" w:rsidRDefault="00922408" w:rsidP="00922408">
      <w:pPr>
        <w:pStyle w:val="PL"/>
        <w:rPr>
          <w:noProof w:val="0"/>
        </w:rPr>
      </w:pPr>
      <w:r w:rsidRPr="001D2E49">
        <w:rPr>
          <w:noProof w:val="0"/>
        </w:rPr>
        <w:tab/>
      </w:r>
      <w:r w:rsidRPr="001D2E49">
        <w:rPr>
          <w:noProof w:val="0"/>
          <w:snapToGrid w:val="0"/>
        </w:rPr>
        <w:t>PDUSessionResource</w:t>
      </w:r>
      <w:r w:rsidRPr="001D2E49">
        <w:rPr>
          <w:noProof w:val="0"/>
        </w:rPr>
        <w:t>SetupListCxtRes,</w:t>
      </w:r>
    </w:p>
    <w:p w14:paraId="6CA7BB32" w14:textId="77777777" w:rsidR="00922408" w:rsidRPr="001D2E49" w:rsidRDefault="00922408" w:rsidP="00922408">
      <w:pPr>
        <w:pStyle w:val="PL"/>
        <w:rPr>
          <w:noProof w:val="0"/>
        </w:rPr>
      </w:pPr>
      <w:r w:rsidRPr="001D2E49">
        <w:rPr>
          <w:noProof w:val="0"/>
          <w:snapToGrid w:val="0"/>
        </w:rPr>
        <w:tab/>
        <w:t>PDUSessionResourceSetup</w:t>
      </w:r>
      <w:r w:rsidRPr="001D2E49">
        <w:rPr>
          <w:noProof w:val="0"/>
        </w:rPr>
        <w:t>ListHOReq,</w:t>
      </w:r>
    </w:p>
    <w:p w14:paraId="79C56C04" w14:textId="77777777" w:rsidR="00922408" w:rsidRPr="001D2E49" w:rsidRDefault="00922408" w:rsidP="00922408">
      <w:pPr>
        <w:pStyle w:val="PL"/>
        <w:rPr>
          <w:noProof w:val="0"/>
        </w:rPr>
      </w:pPr>
      <w:r w:rsidRPr="001D2E49">
        <w:rPr>
          <w:noProof w:val="0"/>
          <w:snapToGrid w:val="0"/>
        </w:rPr>
        <w:tab/>
        <w:t>PDUSessionResourceSetup</w:t>
      </w:r>
      <w:r w:rsidRPr="001D2E49">
        <w:rPr>
          <w:noProof w:val="0"/>
        </w:rPr>
        <w:t>ListSUReq,</w:t>
      </w:r>
    </w:p>
    <w:p w14:paraId="25CDC33A" w14:textId="77777777" w:rsidR="00922408" w:rsidRPr="001D2E49" w:rsidRDefault="00922408" w:rsidP="00922408">
      <w:pPr>
        <w:pStyle w:val="PL"/>
        <w:rPr>
          <w:noProof w:val="0"/>
          <w:snapToGrid w:val="0"/>
        </w:rPr>
      </w:pPr>
      <w:r w:rsidRPr="001D2E49">
        <w:rPr>
          <w:noProof w:val="0"/>
        </w:rPr>
        <w:lastRenderedPageBreak/>
        <w:tab/>
      </w:r>
      <w:r w:rsidRPr="001D2E49">
        <w:rPr>
          <w:noProof w:val="0"/>
          <w:snapToGrid w:val="0"/>
        </w:rPr>
        <w:t>PDUSessionResource</w:t>
      </w:r>
      <w:r w:rsidRPr="001D2E49">
        <w:rPr>
          <w:noProof w:val="0"/>
        </w:rPr>
        <w:t>SetupListSURes,</w:t>
      </w:r>
    </w:p>
    <w:p w14:paraId="61C73F97" w14:textId="77777777" w:rsidR="00922408" w:rsidRPr="00556C4F" w:rsidRDefault="00922408" w:rsidP="00922408">
      <w:pPr>
        <w:pStyle w:val="PL"/>
        <w:rPr>
          <w:noProof w:val="0"/>
          <w:snapToGrid w:val="0"/>
        </w:rPr>
      </w:pPr>
      <w:r w:rsidRPr="00556C4F">
        <w:rPr>
          <w:noProof w:val="0"/>
          <w:snapToGrid w:val="0"/>
        </w:rPr>
        <w:tab/>
        <w:t>PDUSessionResourceSuspendListSUSReq,</w:t>
      </w:r>
    </w:p>
    <w:p w14:paraId="33DF748C" w14:textId="77777777" w:rsidR="00922408" w:rsidRPr="001D2E49" w:rsidRDefault="00922408" w:rsidP="00922408">
      <w:pPr>
        <w:pStyle w:val="PL"/>
        <w:rPr>
          <w:noProof w:val="0"/>
        </w:rPr>
      </w:pPr>
      <w:r w:rsidRPr="001D2E49">
        <w:rPr>
          <w:noProof w:val="0"/>
          <w:snapToGrid w:val="0"/>
        </w:rPr>
        <w:tab/>
        <w:t>PDUSessionResourceSwitchedList,</w:t>
      </w:r>
    </w:p>
    <w:p w14:paraId="1E86FFE5" w14:textId="77777777" w:rsidR="00922408" w:rsidRPr="001D2E49" w:rsidRDefault="00922408" w:rsidP="00922408">
      <w:pPr>
        <w:pStyle w:val="PL"/>
        <w:rPr>
          <w:noProof w:val="0"/>
        </w:rPr>
      </w:pPr>
      <w:r w:rsidRPr="001D2E49">
        <w:rPr>
          <w:noProof w:val="0"/>
          <w:snapToGrid w:val="0"/>
        </w:rPr>
        <w:tab/>
        <w:t>PDUSessionResourceToBeSwitchedDLList,</w:t>
      </w:r>
    </w:p>
    <w:p w14:paraId="3C13B049" w14:textId="77777777" w:rsidR="00922408" w:rsidRPr="001D2E49" w:rsidRDefault="00922408" w:rsidP="00922408">
      <w:pPr>
        <w:pStyle w:val="PL"/>
        <w:rPr>
          <w:noProof w:val="0"/>
        </w:rPr>
      </w:pPr>
      <w:r w:rsidRPr="001D2E49">
        <w:rPr>
          <w:noProof w:val="0"/>
        </w:rPr>
        <w:tab/>
      </w:r>
      <w:r w:rsidRPr="001D2E49">
        <w:rPr>
          <w:noProof w:val="0"/>
          <w:snapToGrid w:val="0"/>
        </w:rPr>
        <w:t>PDUSessionResource</w:t>
      </w:r>
      <w:r w:rsidRPr="001D2E49">
        <w:rPr>
          <w:noProof w:val="0"/>
        </w:rPr>
        <w:t>ToReleaseListHOCmd,</w:t>
      </w:r>
    </w:p>
    <w:p w14:paraId="5A5EADEB" w14:textId="77777777" w:rsidR="00922408" w:rsidRPr="001D2E49" w:rsidRDefault="00922408" w:rsidP="00922408">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7D43028F" w14:textId="77777777" w:rsidR="00922408" w:rsidRDefault="00922408" w:rsidP="00922408">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0EC62143" w14:textId="77777777" w:rsidR="00922408" w:rsidRPr="001D2E49" w:rsidRDefault="00922408" w:rsidP="00922408">
      <w:pPr>
        <w:pStyle w:val="PL"/>
        <w:rPr>
          <w:noProof w:val="0"/>
          <w:snapToGrid w:val="0"/>
        </w:rPr>
      </w:pPr>
      <w:r>
        <w:rPr>
          <w:noProof w:val="0"/>
          <w:snapToGrid w:val="0"/>
        </w:rPr>
        <w:tab/>
        <w:t>PLMNIdentity,</w:t>
      </w:r>
    </w:p>
    <w:p w14:paraId="61F6BDD0" w14:textId="77777777" w:rsidR="00922408" w:rsidRPr="001D2E49" w:rsidRDefault="00922408" w:rsidP="00922408">
      <w:pPr>
        <w:pStyle w:val="PL"/>
        <w:rPr>
          <w:noProof w:val="0"/>
          <w:snapToGrid w:val="0"/>
        </w:rPr>
      </w:pPr>
      <w:r w:rsidRPr="001D2E49">
        <w:rPr>
          <w:noProof w:val="0"/>
          <w:snapToGrid w:val="0"/>
        </w:rPr>
        <w:tab/>
        <w:t>PLMNSupportList,</w:t>
      </w:r>
    </w:p>
    <w:p w14:paraId="51DCB06C" w14:textId="77777777" w:rsidR="00922408" w:rsidRPr="00367E0D" w:rsidRDefault="00922408" w:rsidP="00922408">
      <w:pPr>
        <w:pStyle w:val="PL"/>
        <w:rPr>
          <w:noProof w:val="0"/>
          <w:snapToGrid w:val="0"/>
        </w:rPr>
      </w:pPr>
      <w:r w:rsidRPr="00367E0D">
        <w:rPr>
          <w:noProof w:val="0"/>
          <w:snapToGrid w:val="0"/>
        </w:rPr>
        <w:tab/>
        <w:t>PrivacyIndicator,</w:t>
      </w:r>
    </w:p>
    <w:p w14:paraId="1A69139A" w14:textId="77777777" w:rsidR="00922408" w:rsidRDefault="00922408" w:rsidP="00922408">
      <w:pPr>
        <w:pStyle w:val="PL"/>
        <w:rPr>
          <w:noProof w:val="0"/>
          <w:snapToGrid w:val="0"/>
          <w:lang w:eastAsia="zh-CN"/>
        </w:rPr>
      </w:pPr>
      <w:r w:rsidRPr="001D2E49">
        <w:rPr>
          <w:noProof w:val="0"/>
          <w:snapToGrid w:val="0"/>
          <w:lang w:eastAsia="zh-CN"/>
        </w:rPr>
        <w:tab/>
        <w:t>PWSFailedCellIDList,</w:t>
      </w:r>
    </w:p>
    <w:p w14:paraId="4C21B1CB" w14:textId="77777777" w:rsidR="00922408" w:rsidRPr="001D2E49" w:rsidRDefault="00922408" w:rsidP="00922408">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43AE9116" w14:textId="77777777" w:rsidR="00922408" w:rsidRPr="00153D16" w:rsidRDefault="00922408" w:rsidP="00922408">
      <w:pPr>
        <w:pStyle w:val="PL"/>
        <w:rPr>
          <w:rFonts w:eastAsia="SimSun"/>
          <w:snapToGrid w:val="0"/>
          <w:lang w:eastAsia="zh-CN"/>
        </w:rPr>
      </w:pPr>
      <w:r w:rsidRPr="00153D16">
        <w:rPr>
          <w:rFonts w:eastAsia="SimSun"/>
          <w:snapToGrid w:val="0"/>
          <w:lang w:eastAsia="zh-CN"/>
        </w:rPr>
        <w:tab/>
      </w:r>
      <w:r>
        <w:rPr>
          <w:rFonts w:eastAsia="SimSun"/>
          <w:snapToGrid w:val="0"/>
          <w:lang w:eastAsia="zh-CN"/>
        </w:rPr>
        <w:t>QMCConfigInfo</w:t>
      </w:r>
      <w:r w:rsidRPr="00153D16">
        <w:rPr>
          <w:rFonts w:eastAsia="SimSun"/>
          <w:snapToGrid w:val="0"/>
          <w:lang w:eastAsia="zh-CN"/>
        </w:rPr>
        <w:t>,</w:t>
      </w:r>
    </w:p>
    <w:p w14:paraId="1B00D8C1" w14:textId="77777777" w:rsidR="00922408" w:rsidRPr="008B235E" w:rsidRDefault="00922408" w:rsidP="00922408">
      <w:pPr>
        <w:pStyle w:val="PL"/>
        <w:rPr>
          <w:rFonts w:eastAsia="SimSun"/>
          <w:snapToGrid w:val="0"/>
          <w:lang w:eastAsia="zh-CN"/>
        </w:rPr>
      </w:pPr>
      <w:r w:rsidRPr="00153D16">
        <w:rPr>
          <w:rFonts w:eastAsia="SimSun"/>
          <w:snapToGrid w:val="0"/>
          <w:lang w:eastAsia="zh-CN"/>
        </w:rPr>
        <w:tab/>
        <w:t>QMCDeactivation,</w:t>
      </w:r>
    </w:p>
    <w:p w14:paraId="0A881CD6" w14:textId="77777777" w:rsidR="00922408" w:rsidRPr="001D2E49" w:rsidRDefault="00922408" w:rsidP="00922408">
      <w:pPr>
        <w:pStyle w:val="PL"/>
        <w:rPr>
          <w:noProof w:val="0"/>
          <w:snapToGrid w:val="0"/>
        </w:rPr>
      </w:pPr>
      <w:r w:rsidRPr="001D2E49">
        <w:rPr>
          <w:noProof w:val="0"/>
          <w:snapToGrid w:val="0"/>
        </w:rPr>
        <w:tab/>
        <w:t>RANNodeName,</w:t>
      </w:r>
    </w:p>
    <w:p w14:paraId="22C7047A" w14:textId="77777777" w:rsidR="00922408" w:rsidRPr="001D2E49" w:rsidRDefault="00922408" w:rsidP="00922408">
      <w:pPr>
        <w:pStyle w:val="PL"/>
        <w:rPr>
          <w:noProof w:val="0"/>
          <w:snapToGrid w:val="0"/>
        </w:rPr>
      </w:pPr>
      <w:r w:rsidRPr="001D2E49">
        <w:rPr>
          <w:noProof w:val="0"/>
          <w:snapToGrid w:val="0"/>
        </w:rPr>
        <w:tab/>
        <w:t>RANPagingPriority,</w:t>
      </w:r>
    </w:p>
    <w:p w14:paraId="480381C7" w14:textId="77777777" w:rsidR="00922408" w:rsidRPr="001D2E49" w:rsidRDefault="00922408" w:rsidP="00922408">
      <w:pPr>
        <w:pStyle w:val="PL"/>
        <w:rPr>
          <w:noProof w:val="0"/>
          <w:snapToGrid w:val="0"/>
        </w:rPr>
      </w:pPr>
      <w:r w:rsidRPr="001D2E49">
        <w:rPr>
          <w:noProof w:val="0"/>
          <w:snapToGrid w:val="0"/>
        </w:rPr>
        <w:tab/>
        <w:t>RANStatusTransfer-TransparentContainer,</w:t>
      </w:r>
    </w:p>
    <w:p w14:paraId="499697BE" w14:textId="77777777" w:rsidR="00922408" w:rsidRPr="001D2E49" w:rsidRDefault="00922408" w:rsidP="00922408">
      <w:pPr>
        <w:pStyle w:val="PL"/>
        <w:rPr>
          <w:noProof w:val="0"/>
          <w:snapToGrid w:val="0"/>
        </w:rPr>
      </w:pPr>
      <w:r w:rsidRPr="001D2E49">
        <w:rPr>
          <w:noProof w:val="0"/>
          <w:snapToGrid w:val="0"/>
        </w:rPr>
        <w:tab/>
        <w:t>RAN-UE-NGAP-ID,</w:t>
      </w:r>
    </w:p>
    <w:p w14:paraId="314835CE" w14:textId="77777777" w:rsidR="00922408" w:rsidRDefault="00922408" w:rsidP="00922408">
      <w:pPr>
        <w:pStyle w:val="PL"/>
        <w:rPr>
          <w:snapToGrid w:val="0"/>
        </w:rPr>
      </w:pPr>
      <w:r w:rsidRPr="0037312D">
        <w:rPr>
          <w:snapToGrid w:val="0"/>
        </w:rPr>
        <w:tab/>
        <w:t>R</w:t>
      </w:r>
      <w:r>
        <w:rPr>
          <w:snapToGrid w:val="0"/>
        </w:rPr>
        <w:t>edCapIndication,</w:t>
      </w:r>
    </w:p>
    <w:p w14:paraId="3A44FB40" w14:textId="77777777" w:rsidR="00922408" w:rsidRPr="001D2E49" w:rsidRDefault="00922408" w:rsidP="00922408">
      <w:pPr>
        <w:pStyle w:val="PL"/>
        <w:rPr>
          <w:noProof w:val="0"/>
          <w:snapToGrid w:val="0"/>
        </w:rPr>
      </w:pPr>
      <w:r w:rsidRPr="001D2E49">
        <w:rPr>
          <w:noProof w:val="0"/>
          <w:snapToGrid w:val="0"/>
        </w:rPr>
        <w:tab/>
        <w:t>RedirectionVoiceFallback,</w:t>
      </w:r>
    </w:p>
    <w:p w14:paraId="036790CF" w14:textId="77777777" w:rsidR="00922408" w:rsidRPr="001D2E49" w:rsidRDefault="00922408" w:rsidP="00922408">
      <w:pPr>
        <w:pStyle w:val="PL"/>
        <w:rPr>
          <w:noProof w:val="0"/>
          <w:snapToGrid w:val="0"/>
        </w:rPr>
      </w:pPr>
      <w:r w:rsidRPr="001D2E49">
        <w:rPr>
          <w:noProof w:val="0"/>
          <w:snapToGrid w:val="0"/>
        </w:rPr>
        <w:tab/>
        <w:t>RelativeAMFCapacity,</w:t>
      </w:r>
    </w:p>
    <w:p w14:paraId="372AFE69" w14:textId="77777777" w:rsidR="00922408" w:rsidRPr="001D2E49" w:rsidRDefault="00922408" w:rsidP="00922408">
      <w:pPr>
        <w:pStyle w:val="PL"/>
        <w:rPr>
          <w:noProof w:val="0"/>
          <w:snapToGrid w:val="0"/>
        </w:rPr>
      </w:pPr>
      <w:r w:rsidRPr="001D2E49">
        <w:rPr>
          <w:noProof w:val="0"/>
          <w:snapToGrid w:val="0"/>
        </w:rPr>
        <w:tab/>
        <w:t>RepetitionPeriod,</w:t>
      </w:r>
    </w:p>
    <w:p w14:paraId="076ED83E" w14:textId="77777777" w:rsidR="00922408" w:rsidRPr="001D2E49" w:rsidRDefault="00922408" w:rsidP="00922408">
      <w:pPr>
        <w:pStyle w:val="PL"/>
        <w:rPr>
          <w:noProof w:val="0"/>
          <w:snapToGrid w:val="0"/>
        </w:rPr>
      </w:pPr>
      <w:r w:rsidRPr="001D2E49">
        <w:rPr>
          <w:noProof w:val="0"/>
          <w:snapToGrid w:val="0"/>
        </w:rPr>
        <w:tab/>
      </w:r>
      <w:r w:rsidRPr="001D2E49">
        <w:rPr>
          <w:iCs/>
          <w:noProof w:val="0"/>
        </w:rPr>
        <w:t>ResetType,</w:t>
      </w:r>
    </w:p>
    <w:p w14:paraId="426A6AAF" w14:textId="77777777" w:rsidR="00922408" w:rsidRPr="009112F6" w:rsidRDefault="00922408" w:rsidP="00922408">
      <w:pPr>
        <w:pStyle w:val="PL"/>
        <w:rPr>
          <w:noProof w:val="0"/>
          <w:snapToGrid w:val="0"/>
        </w:rPr>
      </w:pPr>
      <w:r w:rsidRPr="009112F6">
        <w:rPr>
          <w:noProof w:val="0"/>
          <w:snapToGrid w:val="0"/>
        </w:rPr>
        <w:tab/>
        <w:t>RGLevelWirelineAccessCharacteristics,</w:t>
      </w:r>
    </w:p>
    <w:p w14:paraId="078BA334" w14:textId="77777777" w:rsidR="00922408" w:rsidRPr="001D2E49" w:rsidRDefault="00922408" w:rsidP="00922408">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1300BD63" w14:textId="77777777" w:rsidR="00922408" w:rsidRPr="001D2E49" w:rsidRDefault="00922408" w:rsidP="00922408">
      <w:pPr>
        <w:pStyle w:val="PL"/>
        <w:rPr>
          <w:noProof w:val="0"/>
          <w:lang w:eastAsia="zh-CN"/>
        </w:rPr>
      </w:pPr>
      <w:r w:rsidRPr="001D2E49">
        <w:rPr>
          <w:noProof w:val="0"/>
          <w:lang w:eastAsia="zh-CN"/>
        </w:rPr>
        <w:tab/>
      </w:r>
      <w:r w:rsidRPr="001D2E49">
        <w:rPr>
          <w:noProof w:val="0"/>
          <w:snapToGrid w:val="0"/>
        </w:rPr>
        <w:t>RRCEstablishmentCause,</w:t>
      </w:r>
    </w:p>
    <w:p w14:paraId="1E6E3AFC" w14:textId="77777777" w:rsidR="00922408" w:rsidRPr="001D2E49" w:rsidRDefault="00922408" w:rsidP="00922408">
      <w:pPr>
        <w:pStyle w:val="PL"/>
        <w:rPr>
          <w:noProof w:val="0"/>
          <w:snapToGrid w:val="0"/>
        </w:rPr>
      </w:pPr>
      <w:r w:rsidRPr="001D2E49">
        <w:rPr>
          <w:noProof w:val="0"/>
          <w:snapToGrid w:val="0"/>
        </w:rPr>
        <w:tab/>
        <w:t>RRCInactiveTransitionReportRequest,</w:t>
      </w:r>
    </w:p>
    <w:p w14:paraId="05D99BFC" w14:textId="77777777" w:rsidR="00922408" w:rsidRPr="001D2E49" w:rsidRDefault="00922408" w:rsidP="00922408">
      <w:pPr>
        <w:pStyle w:val="PL"/>
        <w:rPr>
          <w:noProof w:val="0"/>
          <w:snapToGrid w:val="0"/>
        </w:rPr>
      </w:pPr>
      <w:r w:rsidRPr="001D2E49">
        <w:rPr>
          <w:noProof w:val="0"/>
          <w:snapToGrid w:val="0"/>
        </w:rPr>
        <w:tab/>
        <w:t>RRCState,</w:t>
      </w:r>
    </w:p>
    <w:p w14:paraId="0841BC23" w14:textId="77777777" w:rsidR="00922408" w:rsidRPr="001D2E49" w:rsidRDefault="00922408" w:rsidP="00922408">
      <w:pPr>
        <w:pStyle w:val="PL"/>
        <w:rPr>
          <w:noProof w:val="0"/>
          <w:snapToGrid w:val="0"/>
          <w:lang w:eastAsia="zh-CN"/>
        </w:rPr>
      </w:pPr>
      <w:r w:rsidRPr="001D2E49">
        <w:rPr>
          <w:noProof w:val="0"/>
          <w:snapToGrid w:val="0"/>
        </w:rPr>
        <w:tab/>
        <w:t>SecurityContext,</w:t>
      </w:r>
    </w:p>
    <w:p w14:paraId="5CDB36EC" w14:textId="77777777" w:rsidR="00922408" w:rsidRPr="001D2E49" w:rsidRDefault="00922408" w:rsidP="00922408">
      <w:pPr>
        <w:pStyle w:val="PL"/>
        <w:rPr>
          <w:noProof w:val="0"/>
          <w:snapToGrid w:val="0"/>
        </w:rPr>
      </w:pPr>
      <w:r w:rsidRPr="001D2E49">
        <w:rPr>
          <w:noProof w:val="0"/>
          <w:snapToGrid w:val="0"/>
        </w:rPr>
        <w:tab/>
        <w:t>SecurityKey,</w:t>
      </w:r>
    </w:p>
    <w:p w14:paraId="60D6DC04" w14:textId="77777777" w:rsidR="00922408" w:rsidRPr="001D2E49" w:rsidRDefault="00922408" w:rsidP="00922408">
      <w:pPr>
        <w:pStyle w:val="PL"/>
        <w:rPr>
          <w:noProof w:val="0"/>
          <w:snapToGrid w:val="0"/>
        </w:rPr>
      </w:pPr>
      <w:r w:rsidRPr="001D2E49">
        <w:rPr>
          <w:noProof w:val="0"/>
          <w:snapToGrid w:val="0"/>
        </w:rPr>
        <w:tab/>
        <w:t>SerialNumber,</w:t>
      </w:r>
    </w:p>
    <w:p w14:paraId="2DC36EF4" w14:textId="77777777" w:rsidR="00922408" w:rsidRPr="001D2E49" w:rsidRDefault="00922408" w:rsidP="00922408">
      <w:pPr>
        <w:pStyle w:val="PL"/>
        <w:rPr>
          <w:noProof w:val="0"/>
          <w:snapToGrid w:val="0"/>
        </w:rPr>
      </w:pPr>
      <w:r w:rsidRPr="001D2E49">
        <w:rPr>
          <w:noProof w:val="0"/>
          <w:snapToGrid w:val="0"/>
        </w:rPr>
        <w:tab/>
        <w:t>ServedGUAMIList,</w:t>
      </w:r>
    </w:p>
    <w:p w14:paraId="3D8456E4" w14:textId="77777777" w:rsidR="00922408" w:rsidRPr="001D2E49" w:rsidRDefault="00922408" w:rsidP="00922408">
      <w:pPr>
        <w:pStyle w:val="PL"/>
        <w:rPr>
          <w:noProof w:val="0"/>
          <w:snapToGrid w:val="0"/>
        </w:rPr>
      </w:pPr>
      <w:r w:rsidRPr="001D2E49">
        <w:rPr>
          <w:noProof w:val="0"/>
          <w:snapToGrid w:val="0"/>
        </w:rPr>
        <w:tab/>
        <w:t>SliceSupportList,</w:t>
      </w:r>
    </w:p>
    <w:p w14:paraId="190630E9" w14:textId="77777777" w:rsidR="00922408" w:rsidRPr="001D2E49" w:rsidRDefault="00922408" w:rsidP="00922408">
      <w:pPr>
        <w:pStyle w:val="PL"/>
        <w:rPr>
          <w:noProof w:val="0"/>
          <w:snapToGrid w:val="0"/>
        </w:rPr>
      </w:pPr>
      <w:r w:rsidRPr="001D2E49">
        <w:rPr>
          <w:noProof w:val="0"/>
          <w:snapToGrid w:val="0"/>
        </w:rPr>
        <w:tab/>
        <w:t>S-NSSAI,</w:t>
      </w:r>
    </w:p>
    <w:p w14:paraId="1D8F2A72" w14:textId="77777777" w:rsidR="00922408" w:rsidRPr="001D2E49" w:rsidRDefault="00922408" w:rsidP="00922408">
      <w:pPr>
        <w:pStyle w:val="PL"/>
        <w:rPr>
          <w:noProof w:val="0"/>
          <w:snapToGrid w:val="0"/>
        </w:rPr>
      </w:pPr>
      <w:r w:rsidRPr="001D2E49">
        <w:rPr>
          <w:noProof w:val="0"/>
          <w:snapToGrid w:val="0"/>
        </w:rPr>
        <w:tab/>
        <w:t>SONConfigurationTransfer,</w:t>
      </w:r>
    </w:p>
    <w:p w14:paraId="185C1C0D" w14:textId="77777777" w:rsidR="00922408" w:rsidRPr="001D2E49" w:rsidRDefault="00922408" w:rsidP="00922408">
      <w:pPr>
        <w:pStyle w:val="PL"/>
        <w:rPr>
          <w:noProof w:val="0"/>
          <w:snapToGrid w:val="0"/>
        </w:rPr>
      </w:pPr>
      <w:r w:rsidRPr="001D2E49">
        <w:rPr>
          <w:noProof w:val="0"/>
          <w:snapToGrid w:val="0"/>
        </w:rPr>
        <w:tab/>
        <w:t>SourceToTarget-TransparentContainer,</w:t>
      </w:r>
    </w:p>
    <w:p w14:paraId="20ACE0E3" w14:textId="77777777" w:rsidR="00922408" w:rsidRDefault="00922408" w:rsidP="00922408">
      <w:pPr>
        <w:pStyle w:val="PL"/>
        <w:rPr>
          <w:noProof w:val="0"/>
          <w:snapToGrid w:val="0"/>
        </w:rPr>
      </w:pPr>
      <w:r w:rsidRPr="001D2E49">
        <w:rPr>
          <w:noProof w:val="0"/>
          <w:snapToGrid w:val="0"/>
        </w:rPr>
        <w:tab/>
        <w:t>SourceToTarget-AMFInformationReroute,</w:t>
      </w:r>
    </w:p>
    <w:p w14:paraId="233C26DA" w14:textId="77777777" w:rsidR="00922408" w:rsidRPr="001D2E49" w:rsidRDefault="00922408" w:rsidP="00922408">
      <w:pPr>
        <w:pStyle w:val="PL"/>
        <w:rPr>
          <w:noProof w:val="0"/>
          <w:snapToGrid w:val="0"/>
        </w:rPr>
      </w:pPr>
      <w:r w:rsidRPr="00AC4719">
        <w:rPr>
          <w:noProof w:val="0"/>
          <w:snapToGrid w:val="0"/>
        </w:rPr>
        <w:tab/>
        <w:t>SRVCCOperationPossible,</w:t>
      </w:r>
    </w:p>
    <w:p w14:paraId="55AB507C" w14:textId="77777777" w:rsidR="00922408" w:rsidRPr="001D2E49" w:rsidRDefault="00922408" w:rsidP="00922408">
      <w:pPr>
        <w:pStyle w:val="PL"/>
        <w:rPr>
          <w:noProof w:val="0"/>
          <w:snapToGrid w:val="0"/>
        </w:rPr>
      </w:pPr>
      <w:r w:rsidRPr="001D2E49">
        <w:rPr>
          <w:noProof w:val="0"/>
          <w:snapToGrid w:val="0"/>
        </w:rPr>
        <w:tab/>
        <w:t>SupportedTAList,</w:t>
      </w:r>
    </w:p>
    <w:p w14:paraId="283B9657" w14:textId="77777777" w:rsidR="00922408" w:rsidRPr="00367E0D" w:rsidRDefault="00922408" w:rsidP="00922408">
      <w:pPr>
        <w:pStyle w:val="PL"/>
        <w:rPr>
          <w:noProof w:val="0"/>
          <w:snapToGrid w:val="0"/>
        </w:rPr>
      </w:pPr>
      <w:r w:rsidRPr="00367E0D">
        <w:rPr>
          <w:noProof w:val="0"/>
          <w:snapToGrid w:val="0"/>
        </w:rPr>
        <w:tab/>
        <w:t>Suspend-Request-Indication,</w:t>
      </w:r>
    </w:p>
    <w:p w14:paraId="110353A9" w14:textId="77777777" w:rsidR="00922408" w:rsidRPr="00367E0D" w:rsidRDefault="00922408" w:rsidP="00922408">
      <w:pPr>
        <w:pStyle w:val="PL"/>
        <w:rPr>
          <w:noProof w:val="0"/>
          <w:snapToGrid w:val="0"/>
        </w:rPr>
      </w:pPr>
      <w:r w:rsidRPr="00367E0D">
        <w:rPr>
          <w:noProof w:val="0"/>
          <w:snapToGrid w:val="0"/>
        </w:rPr>
        <w:tab/>
        <w:t>Suspend-Response-Indication,</w:t>
      </w:r>
    </w:p>
    <w:p w14:paraId="47AD3BE2" w14:textId="77777777" w:rsidR="00922408" w:rsidRDefault="00922408" w:rsidP="00922408">
      <w:pPr>
        <w:pStyle w:val="PL"/>
        <w:rPr>
          <w:noProof w:val="0"/>
          <w:snapToGrid w:val="0"/>
        </w:rPr>
      </w:pPr>
      <w:r>
        <w:rPr>
          <w:noProof w:val="0"/>
          <w:snapToGrid w:val="0"/>
        </w:rPr>
        <w:tab/>
        <w:t>TAI,</w:t>
      </w:r>
    </w:p>
    <w:p w14:paraId="5BDF1D80" w14:textId="77777777" w:rsidR="00922408" w:rsidRPr="001D2E49" w:rsidRDefault="00922408" w:rsidP="00922408">
      <w:pPr>
        <w:pStyle w:val="PL"/>
        <w:rPr>
          <w:noProof w:val="0"/>
          <w:snapToGrid w:val="0"/>
        </w:rPr>
      </w:pPr>
      <w:r w:rsidRPr="001D2E49">
        <w:rPr>
          <w:noProof w:val="0"/>
          <w:snapToGrid w:val="0"/>
        </w:rPr>
        <w:tab/>
        <w:t>TAIListForPaging,</w:t>
      </w:r>
    </w:p>
    <w:p w14:paraId="197B8D85" w14:textId="77777777" w:rsidR="00922408" w:rsidRPr="001D2E49" w:rsidRDefault="00922408" w:rsidP="00922408">
      <w:pPr>
        <w:pStyle w:val="PL"/>
        <w:rPr>
          <w:noProof w:val="0"/>
          <w:snapToGrid w:val="0"/>
          <w:lang w:eastAsia="zh-CN"/>
        </w:rPr>
      </w:pPr>
      <w:r w:rsidRPr="001D2E49">
        <w:rPr>
          <w:noProof w:val="0"/>
          <w:snapToGrid w:val="0"/>
          <w:lang w:eastAsia="zh-CN"/>
        </w:rPr>
        <w:tab/>
        <w:t>TAIListForRestart,</w:t>
      </w:r>
    </w:p>
    <w:p w14:paraId="33F0EEE0" w14:textId="77777777" w:rsidR="00922408" w:rsidRPr="001D2E49" w:rsidRDefault="00922408" w:rsidP="00922408">
      <w:pPr>
        <w:pStyle w:val="PL"/>
        <w:rPr>
          <w:noProof w:val="0"/>
          <w:snapToGrid w:val="0"/>
        </w:rPr>
      </w:pPr>
      <w:r w:rsidRPr="001D2E49">
        <w:rPr>
          <w:noProof w:val="0"/>
          <w:snapToGrid w:val="0"/>
        </w:rPr>
        <w:tab/>
        <w:t>TargetID,</w:t>
      </w:r>
    </w:p>
    <w:p w14:paraId="3D08CCC2" w14:textId="77777777" w:rsidR="00922408" w:rsidRPr="001D2E49" w:rsidRDefault="00922408" w:rsidP="00922408">
      <w:pPr>
        <w:pStyle w:val="PL"/>
        <w:rPr>
          <w:noProof w:val="0"/>
          <w:snapToGrid w:val="0"/>
        </w:rPr>
      </w:pPr>
      <w:r w:rsidRPr="001D2E49">
        <w:rPr>
          <w:noProof w:val="0"/>
          <w:snapToGrid w:val="0"/>
        </w:rPr>
        <w:tab/>
      </w:r>
      <w:r>
        <w:rPr>
          <w:noProof w:val="0"/>
          <w:snapToGrid w:val="0"/>
        </w:rPr>
        <w:t>TargetNSSAIInformation,</w:t>
      </w:r>
    </w:p>
    <w:p w14:paraId="15A40FF6" w14:textId="77777777" w:rsidR="00922408" w:rsidRPr="001D2E49" w:rsidRDefault="00922408" w:rsidP="00922408">
      <w:pPr>
        <w:pStyle w:val="PL"/>
        <w:rPr>
          <w:noProof w:val="0"/>
          <w:snapToGrid w:val="0"/>
        </w:rPr>
      </w:pPr>
      <w:r w:rsidRPr="001D2E49">
        <w:rPr>
          <w:noProof w:val="0"/>
          <w:snapToGrid w:val="0"/>
        </w:rPr>
        <w:tab/>
        <w:t>TargetToSource-TransparentContainer,</w:t>
      </w:r>
    </w:p>
    <w:p w14:paraId="52050FE8" w14:textId="77777777" w:rsidR="00922408" w:rsidRPr="001D2E49" w:rsidRDefault="00922408" w:rsidP="00922408">
      <w:pPr>
        <w:pStyle w:val="PL"/>
        <w:rPr>
          <w:noProof w:val="0"/>
          <w:snapToGrid w:val="0"/>
        </w:rPr>
      </w:pPr>
      <w:r>
        <w:rPr>
          <w:noProof w:val="0"/>
          <w:snapToGrid w:val="0"/>
        </w:rPr>
        <w:tab/>
        <w:t>TargettoSource-Failure-TransparentContainer,</w:t>
      </w:r>
    </w:p>
    <w:p w14:paraId="27401252" w14:textId="77777777" w:rsidR="00922408" w:rsidRPr="001D2E49" w:rsidRDefault="00922408" w:rsidP="00922408">
      <w:pPr>
        <w:pStyle w:val="PL"/>
        <w:rPr>
          <w:snapToGrid w:val="0"/>
        </w:rPr>
      </w:pPr>
      <w:r>
        <w:rPr>
          <w:snapToGrid w:val="0"/>
        </w:rPr>
        <w:tab/>
        <w:t>TimeSyncAssistanceInfo,</w:t>
      </w:r>
    </w:p>
    <w:p w14:paraId="600BA1DD" w14:textId="77777777" w:rsidR="00922408" w:rsidRPr="001D2E49" w:rsidRDefault="00922408" w:rsidP="00922408">
      <w:pPr>
        <w:pStyle w:val="PL"/>
        <w:rPr>
          <w:noProof w:val="0"/>
          <w:snapToGrid w:val="0"/>
        </w:rPr>
      </w:pPr>
      <w:r w:rsidRPr="001D2E49">
        <w:rPr>
          <w:noProof w:val="0"/>
          <w:snapToGrid w:val="0"/>
        </w:rPr>
        <w:tab/>
        <w:t>TimeToWait,</w:t>
      </w:r>
    </w:p>
    <w:p w14:paraId="394D7F77" w14:textId="77777777" w:rsidR="00922408" w:rsidRPr="001D2E49" w:rsidRDefault="00922408" w:rsidP="00922408">
      <w:pPr>
        <w:pStyle w:val="PL"/>
        <w:rPr>
          <w:noProof w:val="0"/>
          <w:snapToGrid w:val="0"/>
        </w:rPr>
      </w:pPr>
      <w:r w:rsidRPr="001D2E49">
        <w:rPr>
          <w:noProof w:val="0"/>
          <w:snapToGrid w:val="0"/>
        </w:rPr>
        <w:tab/>
        <w:t>TNLAssociationList,</w:t>
      </w:r>
    </w:p>
    <w:p w14:paraId="6D1FCC73" w14:textId="77777777" w:rsidR="00922408" w:rsidRPr="001D2E49" w:rsidRDefault="00922408" w:rsidP="00922408">
      <w:pPr>
        <w:pStyle w:val="PL"/>
        <w:rPr>
          <w:noProof w:val="0"/>
        </w:rPr>
      </w:pPr>
      <w:r w:rsidRPr="001D2E49">
        <w:rPr>
          <w:noProof w:val="0"/>
        </w:rPr>
        <w:tab/>
        <w:t>TraceActivation,</w:t>
      </w:r>
    </w:p>
    <w:p w14:paraId="77F337E8" w14:textId="77777777" w:rsidR="00922408" w:rsidRPr="001D2E49" w:rsidRDefault="00922408" w:rsidP="00922408">
      <w:pPr>
        <w:pStyle w:val="PL"/>
        <w:rPr>
          <w:noProof w:val="0"/>
        </w:rPr>
      </w:pPr>
      <w:r w:rsidRPr="001D2E49">
        <w:rPr>
          <w:noProof w:val="0"/>
        </w:rPr>
        <w:tab/>
      </w:r>
      <w:r w:rsidRPr="001D2E49">
        <w:rPr>
          <w:noProof w:val="0"/>
          <w:snapToGrid w:val="0"/>
        </w:rPr>
        <w:t>TrafficLoadReductionIndication,</w:t>
      </w:r>
    </w:p>
    <w:p w14:paraId="48B4C148" w14:textId="77777777" w:rsidR="00922408" w:rsidRPr="001D2E49" w:rsidRDefault="00922408" w:rsidP="00922408">
      <w:pPr>
        <w:pStyle w:val="PL"/>
        <w:rPr>
          <w:noProof w:val="0"/>
        </w:rPr>
      </w:pPr>
      <w:r w:rsidRPr="001D2E49">
        <w:rPr>
          <w:noProof w:val="0"/>
        </w:rPr>
        <w:tab/>
        <w:t>TransportLayerAddress,</w:t>
      </w:r>
    </w:p>
    <w:p w14:paraId="5967C6B0" w14:textId="77777777" w:rsidR="00922408" w:rsidRPr="001D2E49" w:rsidRDefault="00922408" w:rsidP="00922408">
      <w:pPr>
        <w:pStyle w:val="PL"/>
        <w:rPr>
          <w:noProof w:val="0"/>
          <w:snapToGrid w:val="0"/>
        </w:rPr>
      </w:pPr>
      <w:r w:rsidRPr="001D2E49">
        <w:rPr>
          <w:noProof w:val="0"/>
          <w:snapToGrid w:val="0"/>
        </w:rPr>
        <w:tab/>
        <w:t>UEAggregateMaximumBitRate,</w:t>
      </w:r>
    </w:p>
    <w:p w14:paraId="7D3E3E7A" w14:textId="77777777" w:rsidR="00922408" w:rsidRDefault="00922408" w:rsidP="00922408">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57EFC7C7" w14:textId="77777777" w:rsidR="00922408" w:rsidRPr="001D2E49" w:rsidRDefault="00922408" w:rsidP="00922408">
      <w:pPr>
        <w:pStyle w:val="PL"/>
        <w:spacing w:line="0" w:lineRule="atLeast"/>
        <w:rPr>
          <w:noProof w:val="0"/>
          <w:snapToGrid w:val="0"/>
        </w:rPr>
      </w:pPr>
      <w:r>
        <w:rPr>
          <w:noProof w:val="0"/>
          <w:snapToGrid w:val="0"/>
        </w:rPr>
        <w:tab/>
      </w:r>
      <w:r w:rsidRPr="008711EA">
        <w:rPr>
          <w:noProof w:val="0"/>
          <w:snapToGrid w:val="0"/>
        </w:rPr>
        <w:t>UECapabilityInfoRequest</w:t>
      </w:r>
      <w:r>
        <w:rPr>
          <w:noProof w:val="0"/>
          <w:snapToGrid w:val="0"/>
        </w:rPr>
        <w:t>,</w:t>
      </w:r>
    </w:p>
    <w:p w14:paraId="24D00811" w14:textId="77777777" w:rsidR="00922408" w:rsidRPr="001D2E49" w:rsidRDefault="00922408" w:rsidP="00922408">
      <w:pPr>
        <w:pStyle w:val="PL"/>
        <w:spacing w:line="0" w:lineRule="atLeast"/>
        <w:rPr>
          <w:noProof w:val="0"/>
          <w:snapToGrid w:val="0"/>
        </w:rPr>
      </w:pPr>
      <w:r w:rsidRPr="001D2E49">
        <w:rPr>
          <w:noProof w:val="0"/>
          <w:snapToGrid w:val="0"/>
        </w:rPr>
        <w:tab/>
        <w:t>UEContextRequest,</w:t>
      </w:r>
    </w:p>
    <w:p w14:paraId="5BD247CB" w14:textId="77777777" w:rsidR="00922408" w:rsidRPr="001D2E49" w:rsidRDefault="00922408" w:rsidP="00922408">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2D192BDC" w14:textId="77777777" w:rsidR="00922408" w:rsidRPr="001D2E49" w:rsidRDefault="00922408" w:rsidP="00922408">
      <w:pPr>
        <w:pStyle w:val="PL"/>
        <w:spacing w:line="0" w:lineRule="atLeast"/>
        <w:rPr>
          <w:noProof w:val="0"/>
          <w:snapToGrid w:val="0"/>
        </w:rPr>
      </w:pPr>
      <w:r w:rsidRPr="001D2E49">
        <w:rPr>
          <w:noProof w:val="0"/>
          <w:snapToGrid w:val="0"/>
        </w:rPr>
        <w:tab/>
        <w:t>UE-NGAP-IDs,</w:t>
      </w:r>
    </w:p>
    <w:p w14:paraId="39B46D17" w14:textId="77777777" w:rsidR="00922408" w:rsidRPr="001D2E49" w:rsidRDefault="00922408" w:rsidP="00922408">
      <w:pPr>
        <w:pStyle w:val="PL"/>
        <w:spacing w:line="0" w:lineRule="atLeast"/>
        <w:rPr>
          <w:noProof w:val="0"/>
          <w:snapToGrid w:val="0"/>
        </w:rPr>
      </w:pPr>
      <w:r w:rsidRPr="001D2E49">
        <w:rPr>
          <w:noProof w:val="0"/>
          <w:snapToGrid w:val="0"/>
        </w:rPr>
        <w:tab/>
        <w:t>UEPagingIdentity,</w:t>
      </w:r>
    </w:p>
    <w:p w14:paraId="59C9E0D9" w14:textId="77777777" w:rsidR="00922408" w:rsidRPr="001D2E49" w:rsidRDefault="00922408" w:rsidP="00922408">
      <w:pPr>
        <w:pStyle w:val="PL"/>
        <w:spacing w:line="0" w:lineRule="atLeast"/>
        <w:rPr>
          <w:noProof w:val="0"/>
          <w:snapToGrid w:val="0"/>
        </w:rPr>
      </w:pPr>
      <w:r w:rsidRPr="001D2E49">
        <w:rPr>
          <w:noProof w:val="0"/>
          <w:snapToGrid w:val="0"/>
        </w:rPr>
        <w:tab/>
        <w:t>UEPresenceInAreaOfInterestList,</w:t>
      </w:r>
    </w:p>
    <w:p w14:paraId="30C3C857" w14:textId="77777777" w:rsidR="00922408" w:rsidRPr="008B235E" w:rsidRDefault="00922408" w:rsidP="00922408">
      <w:pPr>
        <w:pStyle w:val="PL"/>
        <w:rPr>
          <w:rFonts w:eastAsia="SimSun"/>
          <w:snapToGrid w:val="0"/>
        </w:rPr>
      </w:pPr>
      <w:r>
        <w:rPr>
          <w:rFonts w:eastAsia="SimSun"/>
          <w:snapToGrid w:val="0"/>
        </w:rPr>
        <w:tab/>
      </w:r>
      <w:r w:rsidRPr="00153D16">
        <w:rPr>
          <w:rFonts w:eastAsia="SimSun"/>
          <w:snapToGrid w:val="0"/>
        </w:rPr>
        <w:t>UE-QMC-Capability,</w:t>
      </w:r>
    </w:p>
    <w:p w14:paraId="61E96D79" w14:textId="77777777" w:rsidR="00922408" w:rsidRPr="001D2E49" w:rsidRDefault="00922408" w:rsidP="00922408">
      <w:pPr>
        <w:pStyle w:val="PL"/>
        <w:rPr>
          <w:noProof w:val="0"/>
          <w:snapToGrid w:val="0"/>
        </w:rPr>
      </w:pPr>
      <w:r w:rsidRPr="001D2E49">
        <w:rPr>
          <w:noProof w:val="0"/>
          <w:snapToGrid w:val="0"/>
        </w:rPr>
        <w:tab/>
        <w:t>UERadioCapability,</w:t>
      </w:r>
    </w:p>
    <w:p w14:paraId="531999D1" w14:textId="77777777" w:rsidR="00922408" w:rsidRPr="001D2E49" w:rsidRDefault="00922408" w:rsidP="00922408">
      <w:pPr>
        <w:pStyle w:val="PL"/>
        <w:rPr>
          <w:noProof w:val="0"/>
          <w:snapToGrid w:val="0"/>
        </w:rPr>
      </w:pPr>
      <w:r w:rsidRPr="001D2E49">
        <w:rPr>
          <w:noProof w:val="0"/>
          <w:snapToGrid w:val="0"/>
        </w:rPr>
        <w:tab/>
        <w:t>UERadioCapabilityForPaging,</w:t>
      </w:r>
    </w:p>
    <w:p w14:paraId="182EBF1E" w14:textId="77777777" w:rsidR="00922408" w:rsidRPr="001D2E49" w:rsidRDefault="00922408" w:rsidP="00922408">
      <w:pPr>
        <w:pStyle w:val="PL"/>
        <w:rPr>
          <w:noProof w:val="0"/>
          <w:snapToGrid w:val="0"/>
        </w:rPr>
      </w:pPr>
      <w:r>
        <w:rPr>
          <w:noProof w:val="0"/>
        </w:rPr>
        <w:tab/>
        <w:t>UERadioCapabilityID,</w:t>
      </w:r>
    </w:p>
    <w:p w14:paraId="5466B3B8" w14:textId="77777777" w:rsidR="00922408" w:rsidRPr="001D2E49" w:rsidRDefault="00922408" w:rsidP="00922408">
      <w:pPr>
        <w:pStyle w:val="PL"/>
        <w:rPr>
          <w:noProof w:val="0"/>
          <w:snapToGrid w:val="0"/>
        </w:rPr>
      </w:pPr>
      <w:r w:rsidRPr="001D2E49">
        <w:rPr>
          <w:noProof w:val="0"/>
          <w:snapToGrid w:val="0"/>
        </w:rPr>
        <w:tab/>
        <w:t>UERetentionInformation,</w:t>
      </w:r>
    </w:p>
    <w:p w14:paraId="0309812D" w14:textId="77777777" w:rsidR="00922408" w:rsidRPr="001D2E49" w:rsidRDefault="00922408" w:rsidP="00922408">
      <w:pPr>
        <w:pStyle w:val="PL"/>
        <w:rPr>
          <w:noProof w:val="0"/>
          <w:snapToGrid w:val="0"/>
        </w:rPr>
      </w:pPr>
      <w:r w:rsidRPr="001D2E49">
        <w:rPr>
          <w:noProof w:val="0"/>
          <w:snapToGrid w:val="0"/>
        </w:rPr>
        <w:tab/>
        <w:t>UESecurityCapabilities,</w:t>
      </w:r>
    </w:p>
    <w:p w14:paraId="1EAD3AF8" w14:textId="77777777" w:rsidR="00922408" w:rsidRPr="001D2E49" w:rsidRDefault="00922408" w:rsidP="00922408">
      <w:pPr>
        <w:pStyle w:val="PL"/>
        <w:rPr>
          <w:noProof w:val="0"/>
          <w:snapToGrid w:val="0"/>
        </w:rPr>
      </w:pPr>
      <w:r>
        <w:rPr>
          <w:noProof w:val="0"/>
          <w:snapToGrid w:val="0"/>
        </w:rPr>
        <w:tab/>
        <w:t>UESlice</w:t>
      </w:r>
      <w:r w:rsidRPr="008E6382">
        <w:rPr>
          <w:noProof w:val="0"/>
          <w:snapToGrid w:val="0"/>
        </w:rPr>
        <w:t>MaximumBitRateList</w:t>
      </w:r>
      <w:r w:rsidRPr="008E6382">
        <w:rPr>
          <w:rFonts w:hint="eastAsia"/>
          <w:noProof w:val="0"/>
          <w:snapToGrid w:val="0"/>
        </w:rPr>
        <w:t>,</w:t>
      </w:r>
    </w:p>
    <w:p w14:paraId="76BC0898" w14:textId="77777777" w:rsidR="00922408" w:rsidRPr="00556C4F" w:rsidRDefault="00922408" w:rsidP="00922408">
      <w:pPr>
        <w:pStyle w:val="PL"/>
        <w:rPr>
          <w:noProof w:val="0"/>
          <w:snapToGrid w:val="0"/>
        </w:rPr>
      </w:pPr>
      <w:r w:rsidRPr="00556C4F">
        <w:rPr>
          <w:noProof w:val="0"/>
          <w:snapToGrid w:val="0"/>
        </w:rPr>
        <w:tab/>
        <w:t>UE-UP-CIoT-Support,</w:t>
      </w:r>
    </w:p>
    <w:p w14:paraId="26A2B185" w14:textId="77777777" w:rsidR="00922408" w:rsidRPr="001D2E49" w:rsidRDefault="00922408" w:rsidP="00922408">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4A81105C" w14:textId="77777777" w:rsidR="00922408" w:rsidRPr="001D2E49" w:rsidRDefault="00922408" w:rsidP="00922408">
      <w:pPr>
        <w:pStyle w:val="PL"/>
        <w:rPr>
          <w:noProof w:val="0"/>
          <w:snapToGrid w:val="0"/>
        </w:rPr>
      </w:pPr>
      <w:r w:rsidRPr="001D2E49">
        <w:rPr>
          <w:noProof w:val="0"/>
          <w:snapToGrid w:val="0"/>
        </w:rPr>
        <w:tab/>
        <w:t>UnavailableGUAMIList,</w:t>
      </w:r>
    </w:p>
    <w:p w14:paraId="545D797B" w14:textId="77777777" w:rsidR="00922408" w:rsidRPr="00367E0D" w:rsidRDefault="00922408" w:rsidP="00922408">
      <w:pPr>
        <w:pStyle w:val="PL"/>
        <w:rPr>
          <w:noProof w:val="0"/>
          <w:snapToGrid w:val="0"/>
        </w:rPr>
      </w:pPr>
      <w:r w:rsidRPr="00367E0D">
        <w:rPr>
          <w:noProof w:val="0"/>
          <w:snapToGrid w:val="0"/>
        </w:rPr>
        <w:tab/>
        <w:t>URI-address</w:t>
      </w:r>
      <w:r>
        <w:rPr>
          <w:noProof w:val="0"/>
          <w:snapToGrid w:val="0"/>
        </w:rPr>
        <w:t>,</w:t>
      </w:r>
    </w:p>
    <w:p w14:paraId="210A3848" w14:textId="77777777" w:rsidR="00922408" w:rsidRPr="001D2E49" w:rsidRDefault="00922408" w:rsidP="00922408">
      <w:pPr>
        <w:pStyle w:val="PL"/>
        <w:rPr>
          <w:noProof w:val="0"/>
          <w:snapToGrid w:val="0"/>
          <w:lang w:eastAsia="zh-CN"/>
        </w:rPr>
      </w:pPr>
      <w:r w:rsidRPr="001D2E49">
        <w:rPr>
          <w:noProof w:val="0"/>
          <w:snapToGrid w:val="0"/>
          <w:lang w:eastAsia="zh-CN"/>
        </w:rPr>
        <w:tab/>
        <w:t>UserLocationInformation,</w:t>
      </w:r>
    </w:p>
    <w:p w14:paraId="201DD868" w14:textId="77777777" w:rsidR="00922408" w:rsidRPr="001D2E49" w:rsidRDefault="00922408" w:rsidP="00922408">
      <w:pPr>
        <w:pStyle w:val="PL"/>
        <w:rPr>
          <w:noProof w:val="0"/>
          <w:snapToGrid w:val="0"/>
          <w:lang w:eastAsia="zh-CN"/>
        </w:rPr>
      </w:pPr>
      <w:r w:rsidRPr="001D2E49">
        <w:rPr>
          <w:noProof w:val="0"/>
          <w:snapToGrid w:val="0"/>
        </w:rPr>
        <w:tab/>
        <w:t>WarningAreaCoordinates,</w:t>
      </w:r>
    </w:p>
    <w:p w14:paraId="3403D4BD" w14:textId="77777777" w:rsidR="00922408" w:rsidRPr="001D2E49" w:rsidRDefault="00922408" w:rsidP="00922408">
      <w:pPr>
        <w:pStyle w:val="PL"/>
        <w:rPr>
          <w:noProof w:val="0"/>
          <w:snapToGrid w:val="0"/>
        </w:rPr>
      </w:pPr>
      <w:r w:rsidRPr="001D2E49">
        <w:rPr>
          <w:noProof w:val="0"/>
          <w:snapToGrid w:val="0"/>
        </w:rPr>
        <w:tab/>
        <w:t>WarningAreaList,</w:t>
      </w:r>
    </w:p>
    <w:p w14:paraId="12053107" w14:textId="77777777" w:rsidR="00922408" w:rsidRPr="001D2E49" w:rsidRDefault="00922408" w:rsidP="00922408">
      <w:pPr>
        <w:pStyle w:val="PL"/>
        <w:rPr>
          <w:noProof w:val="0"/>
          <w:snapToGrid w:val="0"/>
        </w:rPr>
      </w:pPr>
      <w:r w:rsidRPr="001D2E49">
        <w:rPr>
          <w:noProof w:val="0"/>
          <w:snapToGrid w:val="0"/>
        </w:rPr>
        <w:tab/>
        <w:t>WarningMessageContents,</w:t>
      </w:r>
    </w:p>
    <w:p w14:paraId="6C368F44" w14:textId="77777777" w:rsidR="00922408" w:rsidRPr="001D2E49" w:rsidRDefault="00922408" w:rsidP="00922408">
      <w:pPr>
        <w:pStyle w:val="PL"/>
        <w:rPr>
          <w:noProof w:val="0"/>
          <w:snapToGrid w:val="0"/>
        </w:rPr>
      </w:pPr>
      <w:r w:rsidRPr="001D2E49">
        <w:rPr>
          <w:noProof w:val="0"/>
          <w:snapToGrid w:val="0"/>
        </w:rPr>
        <w:tab/>
        <w:t>WarningSecurityInfo,</w:t>
      </w:r>
    </w:p>
    <w:p w14:paraId="0423069D" w14:textId="77777777" w:rsidR="00922408" w:rsidRPr="001D2E49" w:rsidRDefault="00922408" w:rsidP="00922408">
      <w:pPr>
        <w:pStyle w:val="PL"/>
        <w:rPr>
          <w:noProof w:val="0"/>
          <w:snapToGrid w:val="0"/>
        </w:rPr>
      </w:pPr>
      <w:r w:rsidRPr="001D2E49">
        <w:rPr>
          <w:noProof w:val="0"/>
          <w:snapToGrid w:val="0"/>
        </w:rPr>
        <w:lastRenderedPageBreak/>
        <w:tab/>
        <w:t>WarningType,</w:t>
      </w:r>
    </w:p>
    <w:p w14:paraId="4EC15F85" w14:textId="77777777" w:rsidR="00922408" w:rsidRPr="001D2E49" w:rsidRDefault="00922408" w:rsidP="00922408">
      <w:pPr>
        <w:pStyle w:val="PL"/>
        <w:rPr>
          <w:noProof w:val="0"/>
          <w:snapToGrid w:val="0"/>
        </w:rPr>
      </w:pPr>
      <w:r>
        <w:rPr>
          <w:noProof w:val="0"/>
          <w:snapToGrid w:val="0"/>
          <w:lang w:eastAsia="zh-CN"/>
        </w:rPr>
        <w:tab/>
        <w:t>WUS-Assistance-Information,</w:t>
      </w:r>
    </w:p>
    <w:p w14:paraId="6B7A4AC7" w14:textId="67A1B4AA" w:rsidR="00922408" w:rsidRDefault="00922408" w:rsidP="00922408">
      <w:pPr>
        <w:pStyle w:val="PL"/>
        <w:rPr>
          <w:ins w:id="541" w:author="Ericsson User" w:date="2022-09-27T16:04:00Z"/>
          <w:noProof w:val="0"/>
          <w:snapToGrid w:val="0"/>
        </w:rPr>
      </w:pPr>
      <w:r w:rsidRPr="001D2E49">
        <w:rPr>
          <w:noProof w:val="0"/>
          <w:snapToGrid w:val="0"/>
        </w:rPr>
        <w:tab/>
        <w:t>RIMInformationTransfer</w:t>
      </w:r>
      <w:ins w:id="542" w:author="Ericsson User" w:date="2022-09-27T16:04:00Z">
        <w:r w:rsidR="00CA3B4F">
          <w:rPr>
            <w:noProof w:val="0"/>
            <w:snapToGrid w:val="0"/>
          </w:rPr>
          <w:t>,</w:t>
        </w:r>
      </w:ins>
    </w:p>
    <w:p w14:paraId="419CD1D2" w14:textId="0B1178C7" w:rsidR="00CA3B4F" w:rsidRPr="001D2E49" w:rsidRDefault="00CA3B4F" w:rsidP="00922408">
      <w:pPr>
        <w:pStyle w:val="PL"/>
        <w:rPr>
          <w:noProof w:val="0"/>
          <w:snapToGrid w:val="0"/>
        </w:rPr>
      </w:pPr>
      <w:ins w:id="543" w:author="Ericsson User" w:date="2022-09-27T16:04:00Z">
        <w:r>
          <w:rPr>
            <w:noProof w:val="0"/>
            <w:snapToGrid w:val="0"/>
          </w:rPr>
          <w:tab/>
          <w:t>MDTNPNList</w:t>
        </w:r>
      </w:ins>
    </w:p>
    <w:p w14:paraId="4D93AFD9" w14:textId="77777777" w:rsidR="00922408" w:rsidRPr="001D2E49" w:rsidRDefault="00922408" w:rsidP="00922408">
      <w:pPr>
        <w:pStyle w:val="PL"/>
        <w:rPr>
          <w:noProof w:val="0"/>
          <w:snapToGrid w:val="0"/>
        </w:rPr>
      </w:pPr>
    </w:p>
    <w:p w14:paraId="35CE05E7" w14:textId="77777777" w:rsidR="00922408" w:rsidRPr="001D2E49" w:rsidRDefault="00922408" w:rsidP="00922408">
      <w:pPr>
        <w:pStyle w:val="PL"/>
        <w:rPr>
          <w:noProof w:val="0"/>
          <w:snapToGrid w:val="0"/>
        </w:rPr>
      </w:pPr>
      <w:r w:rsidRPr="001D2E49">
        <w:rPr>
          <w:noProof w:val="0"/>
          <w:snapToGrid w:val="0"/>
        </w:rPr>
        <w:t>FROM NGAP-IEs</w:t>
      </w:r>
    </w:p>
    <w:p w14:paraId="3BC5423D" w14:textId="77777777" w:rsidR="00922408" w:rsidRPr="001D2E49" w:rsidRDefault="00922408" w:rsidP="00922408">
      <w:pPr>
        <w:pStyle w:val="PL"/>
        <w:rPr>
          <w:noProof w:val="0"/>
          <w:snapToGrid w:val="0"/>
        </w:rPr>
      </w:pPr>
    </w:p>
    <w:p w14:paraId="198AF767" w14:textId="77777777" w:rsidR="00922408" w:rsidRPr="001D2E49" w:rsidRDefault="00922408" w:rsidP="00922408">
      <w:pPr>
        <w:pStyle w:val="PL"/>
        <w:rPr>
          <w:noProof w:val="0"/>
          <w:snapToGrid w:val="0"/>
        </w:rPr>
      </w:pPr>
      <w:r w:rsidRPr="001D2E49">
        <w:rPr>
          <w:noProof w:val="0"/>
          <w:snapToGrid w:val="0"/>
        </w:rPr>
        <w:tab/>
        <w:t>PrivateIE-Container{},</w:t>
      </w:r>
    </w:p>
    <w:p w14:paraId="0341EAB6" w14:textId="77777777" w:rsidR="00922408" w:rsidRPr="009A76C4" w:rsidRDefault="00922408" w:rsidP="00922408">
      <w:pPr>
        <w:pStyle w:val="PL"/>
        <w:rPr>
          <w:noProof w:val="0"/>
          <w:snapToGrid w:val="0"/>
          <w:lang w:val="it-IT"/>
        </w:rPr>
      </w:pPr>
      <w:r w:rsidRPr="001D2E49">
        <w:rPr>
          <w:noProof w:val="0"/>
          <w:snapToGrid w:val="0"/>
        </w:rPr>
        <w:tab/>
      </w:r>
      <w:r w:rsidRPr="009A76C4">
        <w:rPr>
          <w:noProof w:val="0"/>
          <w:snapToGrid w:val="0"/>
          <w:lang w:val="it-IT"/>
        </w:rPr>
        <w:t>ProtocolExtensionContainer{},</w:t>
      </w:r>
    </w:p>
    <w:p w14:paraId="12D5F5C0" w14:textId="77777777" w:rsidR="00922408" w:rsidRPr="009A76C4" w:rsidRDefault="00922408" w:rsidP="00922408">
      <w:pPr>
        <w:pStyle w:val="PL"/>
        <w:rPr>
          <w:noProof w:val="0"/>
          <w:snapToGrid w:val="0"/>
          <w:lang w:val="it-IT"/>
        </w:rPr>
      </w:pPr>
      <w:r w:rsidRPr="009A76C4">
        <w:rPr>
          <w:noProof w:val="0"/>
          <w:snapToGrid w:val="0"/>
          <w:lang w:val="it-IT"/>
        </w:rPr>
        <w:tab/>
        <w:t>ProtocolIE-Container{},</w:t>
      </w:r>
    </w:p>
    <w:p w14:paraId="354191FB" w14:textId="77777777" w:rsidR="00922408" w:rsidRPr="009A76C4" w:rsidRDefault="00922408" w:rsidP="00922408">
      <w:pPr>
        <w:pStyle w:val="PL"/>
        <w:rPr>
          <w:noProof w:val="0"/>
          <w:snapToGrid w:val="0"/>
          <w:lang w:val="it-IT"/>
        </w:rPr>
      </w:pPr>
      <w:r w:rsidRPr="009A76C4">
        <w:rPr>
          <w:noProof w:val="0"/>
          <w:snapToGrid w:val="0"/>
          <w:lang w:val="it-IT"/>
        </w:rPr>
        <w:tab/>
        <w:t>ProtocolIE-ContainerList{},</w:t>
      </w:r>
    </w:p>
    <w:p w14:paraId="2F8A22C0" w14:textId="77777777" w:rsidR="00922408" w:rsidRPr="009A76C4" w:rsidRDefault="00922408" w:rsidP="00922408">
      <w:pPr>
        <w:pStyle w:val="PL"/>
        <w:rPr>
          <w:noProof w:val="0"/>
          <w:snapToGrid w:val="0"/>
          <w:lang w:val="it-IT"/>
        </w:rPr>
      </w:pPr>
      <w:r w:rsidRPr="009A76C4">
        <w:rPr>
          <w:noProof w:val="0"/>
          <w:snapToGrid w:val="0"/>
          <w:lang w:val="it-IT"/>
        </w:rPr>
        <w:tab/>
        <w:t>ProtocolIE-ContainerPair{},</w:t>
      </w:r>
    </w:p>
    <w:p w14:paraId="6163EE0C" w14:textId="77777777" w:rsidR="00922408" w:rsidRPr="009A76C4" w:rsidRDefault="00922408" w:rsidP="00922408">
      <w:pPr>
        <w:pStyle w:val="PL"/>
        <w:rPr>
          <w:noProof w:val="0"/>
          <w:snapToGrid w:val="0"/>
          <w:lang w:val="it-IT"/>
        </w:rPr>
      </w:pPr>
      <w:r w:rsidRPr="009A76C4">
        <w:rPr>
          <w:noProof w:val="0"/>
          <w:snapToGrid w:val="0"/>
          <w:lang w:val="it-IT"/>
        </w:rPr>
        <w:tab/>
        <w:t>ProtocolIE-SingleContainer{},</w:t>
      </w:r>
    </w:p>
    <w:p w14:paraId="51B03B71" w14:textId="77777777" w:rsidR="00922408" w:rsidRPr="009A76C4" w:rsidRDefault="00922408" w:rsidP="00922408">
      <w:pPr>
        <w:pStyle w:val="PL"/>
        <w:rPr>
          <w:noProof w:val="0"/>
          <w:snapToGrid w:val="0"/>
          <w:lang w:val="it-IT"/>
        </w:rPr>
      </w:pPr>
      <w:r w:rsidRPr="009A76C4">
        <w:rPr>
          <w:noProof w:val="0"/>
          <w:snapToGrid w:val="0"/>
          <w:lang w:val="it-IT"/>
        </w:rPr>
        <w:tab/>
        <w:t>NGAP-PRIVATE-IES,</w:t>
      </w:r>
    </w:p>
    <w:p w14:paraId="70E54C45" w14:textId="77777777" w:rsidR="00922408" w:rsidRPr="001D2E49" w:rsidRDefault="00922408" w:rsidP="00922408">
      <w:pPr>
        <w:pStyle w:val="PL"/>
        <w:rPr>
          <w:noProof w:val="0"/>
          <w:snapToGrid w:val="0"/>
        </w:rPr>
      </w:pPr>
      <w:r w:rsidRPr="009A76C4">
        <w:rPr>
          <w:noProof w:val="0"/>
          <w:snapToGrid w:val="0"/>
          <w:lang w:val="it-IT"/>
        </w:rPr>
        <w:tab/>
      </w:r>
      <w:r w:rsidRPr="001D2E49">
        <w:rPr>
          <w:noProof w:val="0"/>
          <w:snapToGrid w:val="0"/>
        </w:rPr>
        <w:t>NGAP-PROTOCOL-EXTENSION,</w:t>
      </w:r>
    </w:p>
    <w:p w14:paraId="27ABD453" w14:textId="77777777" w:rsidR="00922408" w:rsidRPr="001D2E49" w:rsidRDefault="00922408" w:rsidP="00922408">
      <w:pPr>
        <w:pStyle w:val="PL"/>
        <w:rPr>
          <w:noProof w:val="0"/>
          <w:snapToGrid w:val="0"/>
        </w:rPr>
      </w:pPr>
      <w:r w:rsidRPr="001D2E49">
        <w:rPr>
          <w:noProof w:val="0"/>
          <w:snapToGrid w:val="0"/>
        </w:rPr>
        <w:tab/>
        <w:t>NGAP-PROTOCOL-IES,</w:t>
      </w:r>
    </w:p>
    <w:p w14:paraId="05FD454E" w14:textId="77777777" w:rsidR="00922408" w:rsidRPr="001D2E49" w:rsidRDefault="00922408" w:rsidP="00922408">
      <w:pPr>
        <w:pStyle w:val="PL"/>
        <w:rPr>
          <w:noProof w:val="0"/>
          <w:snapToGrid w:val="0"/>
        </w:rPr>
      </w:pPr>
      <w:r w:rsidRPr="001D2E49">
        <w:rPr>
          <w:noProof w:val="0"/>
          <w:snapToGrid w:val="0"/>
        </w:rPr>
        <w:tab/>
        <w:t>NGAP-PROTOCOL-IES-PAIR</w:t>
      </w:r>
    </w:p>
    <w:p w14:paraId="605869F2" w14:textId="77777777" w:rsidR="00922408" w:rsidRPr="001D2E49" w:rsidRDefault="00922408" w:rsidP="00922408">
      <w:pPr>
        <w:pStyle w:val="PL"/>
        <w:rPr>
          <w:noProof w:val="0"/>
          <w:snapToGrid w:val="0"/>
        </w:rPr>
      </w:pPr>
      <w:r w:rsidRPr="001D2E49">
        <w:rPr>
          <w:noProof w:val="0"/>
          <w:snapToGrid w:val="0"/>
        </w:rPr>
        <w:t>FROM NGAP-Containers</w:t>
      </w:r>
    </w:p>
    <w:p w14:paraId="3AE553FD" w14:textId="77777777" w:rsidR="00922408" w:rsidRPr="001D2E49" w:rsidRDefault="00922408" w:rsidP="00922408">
      <w:pPr>
        <w:pStyle w:val="PL"/>
        <w:rPr>
          <w:noProof w:val="0"/>
          <w:snapToGrid w:val="0"/>
        </w:rPr>
      </w:pPr>
    </w:p>
    <w:p w14:paraId="0AD3DA0B" w14:textId="77777777" w:rsidR="00922408" w:rsidRPr="001D2E49" w:rsidRDefault="00922408" w:rsidP="00922408">
      <w:pPr>
        <w:pStyle w:val="PL"/>
        <w:rPr>
          <w:noProof w:val="0"/>
          <w:snapToGrid w:val="0"/>
        </w:rPr>
      </w:pPr>
      <w:bookmarkStart w:id="544" w:name="_Hlk512956689"/>
      <w:r w:rsidRPr="001D2E49">
        <w:rPr>
          <w:noProof w:val="0"/>
          <w:snapToGrid w:val="0"/>
        </w:rPr>
        <w:tab/>
        <w:t>id-AllowedNSSAI,</w:t>
      </w:r>
    </w:p>
    <w:p w14:paraId="7C609642" w14:textId="77777777" w:rsidR="00922408" w:rsidRPr="001D2E49" w:rsidRDefault="00922408" w:rsidP="00922408">
      <w:pPr>
        <w:pStyle w:val="PL"/>
        <w:rPr>
          <w:noProof w:val="0"/>
          <w:snapToGrid w:val="0"/>
        </w:rPr>
      </w:pPr>
      <w:r w:rsidRPr="001D2E49">
        <w:rPr>
          <w:noProof w:val="0"/>
          <w:snapToGrid w:val="0"/>
        </w:rPr>
        <w:tab/>
        <w:t>id-AMFName,</w:t>
      </w:r>
    </w:p>
    <w:p w14:paraId="20716002" w14:textId="77777777" w:rsidR="00922408" w:rsidRPr="001D2E49" w:rsidRDefault="00922408" w:rsidP="00922408">
      <w:pPr>
        <w:pStyle w:val="PL"/>
        <w:rPr>
          <w:noProof w:val="0"/>
          <w:snapToGrid w:val="0"/>
        </w:rPr>
      </w:pPr>
      <w:r w:rsidRPr="001D2E49">
        <w:rPr>
          <w:noProof w:val="0"/>
          <w:snapToGrid w:val="0"/>
        </w:rPr>
        <w:tab/>
        <w:t>id-AMFOverloadResponse,</w:t>
      </w:r>
    </w:p>
    <w:p w14:paraId="387CF449" w14:textId="77777777" w:rsidR="00922408" w:rsidRPr="001D2E49" w:rsidRDefault="00922408" w:rsidP="00922408">
      <w:pPr>
        <w:pStyle w:val="PL"/>
        <w:rPr>
          <w:noProof w:val="0"/>
          <w:snapToGrid w:val="0"/>
        </w:rPr>
      </w:pPr>
      <w:r w:rsidRPr="001D2E49">
        <w:rPr>
          <w:noProof w:val="0"/>
          <w:snapToGrid w:val="0"/>
        </w:rPr>
        <w:tab/>
        <w:t>id-AMFSetID,</w:t>
      </w:r>
    </w:p>
    <w:p w14:paraId="2CB459E8" w14:textId="77777777" w:rsidR="00922408" w:rsidRPr="001D2E49" w:rsidRDefault="00922408" w:rsidP="00922408">
      <w:pPr>
        <w:pStyle w:val="PL"/>
        <w:rPr>
          <w:noProof w:val="0"/>
          <w:snapToGrid w:val="0"/>
        </w:rPr>
      </w:pPr>
      <w:r w:rsidRPr="001D2E49">
        <w:rPr>
          <w:noProof w:val="0"/>
          <w:snapToGrid w:val="0"/>
        </w:rPr>
        <w:tab/>
        <w:t>id-AMF-TNLAssociationFailedToSetupList,</w:t>
      </w:r>
    </w:p>
    <w:p w14:paraId="1DE9D467" w14:textId="77777777" w:rsidR="00922408" w:rsidRPr="001D2E49" w:rsidRDefault="00922408" w:rsidP="00922408">
      <w:pPr>
        <w:pStyle w:val="PL"/>
        <w:rPr>
          <w:noProof w:val="0"/>
          <w:snapToGrid w:val="0"/>
        </w:rPr>
      </w:pPr>
      <w:r w:rsidRPr="001D2E49">
        <w:rPr>
          <w:noProof w:val="0"/>
          <w:snapToGrid w:val="0"/>
        </w:rPr>
        <w:tab/>
        <w:t>id-AMF-TNLAssociationSetupList,</w:t>
      </w:r>
    </w:p>
    <w:p w14:paraId="2E8632F5" w14:textId="77777777" w:rsidR="00922408" w:rsidRPr="001D2E49" w:rsidRDefault="00922408" w:rsidP="00922408">
      <w:pPr>
        <w:pStyle w:val="PL"/>
        <w:rPr>
          <w:noProof w:val="0"/>
          <w:snapToGrid w:val="0"/>
        </w:rPr>
      </w:pPr>
      <w:r w:rsidRPr="001D2E49">
        <w:rPr>
          <w:noProof w:val="0"/>
          <w:snapToGrid w:val="0"/>
        </w:rPr>
        <w:tab/>
        <w:t>id-AMF-TNLAssociationToAddList,</w:t>
      </w:r>
    </w:p>
    <w:p w14:paraId="6D5DBC0A" w14:textId="77777777" w:rsidR="00922408" w:rsidRPr="001D2E49" w:rsidRDefault="00922408" w:rsidP="00922408">
      <w:pPr>
        <w:pStyle w:val="PL"/>
        <w:rPr>
          <w:noProof w:val="0"/>
          <w:snapToGrid w:val="0"/>
        </w:rPr>
      </w:pPr>
      <w:r w:rsidRPr="001D2E49">
        <w:rPr>
          <w:noProof w:val="0"/>
          <w:snapToGrid w:val="0"/>
        </w:rPr>
        <w:tab/>
        <w:t>id-AMF-TNLAssociationToRemoveList,</w:t>
      </w:r>
    </w:p>
    <w:p w14:paraId="4003C012" w14:textId="77777777" w:rsidR="00922408" w:rsidRPr="001D2E49" w:rsidRDefault="00922408" w:rsidP="00922408">
      <w:pPr>
        <w:pStyle w:val="PL"/>
        <w:rPr>
          <w:noProof w:val="0"/>
          <w:snapToGrid w:val="0"/>
        </w:rPr>
      </w:pPr>
      <w:r w:rsidRPr="001D2E49">
        <w:rPr>
          <w:noProof w:val="0"/>
          <w:snapToGrid w:val="0"/>
        </w:rPr>
        <w:tab/>
        <w:t>id-AMF-TNLAssociationToUpdateList,</w:t>
      </w:r>
    </w:p>
    <w:p w14:paraId="6AEC56DE" w14:textId="77777777" w:rsidR="00922408" w:rsidRPr="001D2E49" w:rsidRDefault="00922408" w:rsidP="00922408">
      <w:pPr>
        <w:pStyle w:val="PL"/>
        <w:rPr>
          <w:noProof w:val="0"/>
          <w:snapToGrid w:val="0"/>
        </w:rPr>
      </w:pPr>
      <w:r w:rsidRPr="001D2E49">
        <w:rPr>
          <w:noProof w:val="0"/>
          <w:snapToGrid w:val="0"/>
        </w:rPr>
        <w:tab/>
        <w:t>id-AMFTrafficLoadReductionIndication,</w:t>
      </w:r>
    </w:p>
    <w:p w14:paraId="07CD64CF" w14:textId="77777777" w:rsidR="00922408" w:rsidRPr="001D2E49" w:rsidRDefault="00922408" w:rsidP="00922408">
      <w:pPr>
        <w:pStyle w:val="PL"/>
        <w:rPr>
          <w:noProof w:val="0"/>
          <w:snapToGrid w:val="0"/>
        </w:rPr>
      </w:pPr>
      <w:r w:rsidRPr="001D2E49">
        <w:rPr>
          <w:noProof w:val="0"/>
          <w:snapToGrid w:val="0"/>
        </w:rPr>
        <w:tab/>
        <w:t>id-AMF-UE-NGAP-ID,</w:t>
      </w:r>
    </w:p>
    <w:p w14:paraId="6DA10AE0" w14:textId="77777777" w:rsidR="00922408" w:rsidRPr="001D2E49" w:rsidRDefault="00922408" w:rsidP="00922408">
      <w:pPr>
        <w:pStyle w:val="PL"/>
        <w:rPr>
          <w:noProof w:val="0"/>
          <w:snapToGrid w:val="0"/>
        </w:rPr>
      </w:pPr>
      <w:r w:rsidRPr="001D2E49">
        <w:rPr>
          <w:noProof w:val="0"/>
          <w:snapToGrid w:val="0"/>
        </w:rPr>
        <w:tab/>
        <w:t>id-AssistanceDataForPaging,</w:t>
      </w:r>
    </w:p>
    <w:p w14:paraId="562B1D9F" w14:textId="77777777" w:rsidR="00922408" w:rsidRDefault="00922408" w:rsidP="00922408">
      <w:pPr>
        <w:pStyle w:val="PL"/>
        <w:rPr>
          <w:noProof w:val="0"/>
          <w:snapToGrid w:val="0"/>
        </w:rPr>
      </w:pPr>
      <w:r>
        <w:rPr>
          <w:noProof w:val="0"/>
          <w:snapToGrid w:val="0"/>
        </w:rPr>
        <w:tab/>
        <w:t>id-AuthenticatedIndication,</w:t>
      </w:r>
    </w:p>
    <w:p w14:paraId="4F1C4C7B" w14:textId="77777777" w:rsidR="00922408" w:rsidRPr="001D2E49" w:rsidRDefault="00922408" w:rsidP="00922408">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0BAEDDDC" w14:textId="77777777" w:rsidR="00922408" w:rsidRPr="001D2E49" w:rsidRDefault="00922408" w:rsidP="00922408">
      <w:pPr>
        <w:pStyle w:val="PL"/>
        <w:rPr>
          <w:noProof w:val="0"/>
          <w:snapToGrid w:val="0"/>
        </w:rPr>
      </w:pPr>
      <w:r w:rsidRPr="001D2E49">
        <w:rPr>
          <w:noProof w:val="0"/>
          <w:snapToGrid w:val="0"/>
        </w:rPr>
        <w:tab/>
        <w:t>id-BroadcastCompletedAreaList,</w:t>
      </w:r>
    </w:p>
    <w:p w14:paraId="4E81E5DC" w14:textId="77777777" w:rsidR="00922408" w:rsidRPr="001D2E49" w:rsidRDefault="00922408" w:rsidP="0092240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685C17D0" w14:textId="77777777" w:rsidR="00922408" w:rsidRPr="001D2E49" w:rsidRDefault="00922408" w:rsidP="00922408">
      <w:pPr>
        <w:pStyle w:val="PL"/>
        <w:rPr>
          <w:noProof w:val="0"/>
          <w:snapToGrid w:val="0"/>
        </w:rPr>
      </w:pPr>
      <w:r w:rsidRPr="001D2E49">
        <w:rPr>
          <w:noProof w:val="0"/>
          <w:snapToGrid w:val="0"/>
        </w:rPr>
        <w:tab/>
        <w:t>id-Cause,</w:t>
      </w:r>
    </w:p>
    <w:p w14:paraId="300A802C" w14:textId="77777777" w:rsidR="00922408" w:rsidRPr="001D2E49" w:rsidRDefault="00922408" w:rsidP="0092240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1DE3EA42" w14:textId="77777777" w:rsidR="00922408" w:rsidRDefault="00922408" w:rsidP="00922408">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4B9EAA63" w14:textId="77777777" w:rsidR="00922408" w:rsidRDefault="00922408" w:rsidP="00922408">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20FB6B96" w14:textId="77777777" w:rsidR="00922408" w:rsidRPr="001D2E49" w:rsidRDefault="00922408" w:rsidP="00922408">
      <w:pPr>
        <w:pStyle w:val="PL"/>
        <w:rPr>
          <w:noProof w:val="0"/>
          <w:snapToGrid w:val="0"/>
          <w:lang w:eastAsia="zh-CN"/>
        </w:rPr>
      </w:pPr>
      <w:r w:rsidRPr="001D2E49">
        <w:rPr>
          <w:snapToGrid w:val="0"/>
        </w:rPr>
        <w:tab/>
        <w:t>id-CNAssistedRANTuning,</w:t>
      </w:r>
    </w:p>
    <w:p w14:paraId="685B283D" w14:textId="77777777" w:rsidR="00922408" w:rsidRPr="001D2E49" w:rsidRDefault="00922408" w:rsidP="00922408">
      <w:pPr>
        <w:pStyle w:val="PL"/>
        <w:rPr>
          <w:noProof w:val="0"/>
          <w:snapToGrid w:val="0"/>
        </w:rPr>
      </w:pPr>
      <w:r w:rsidRPr="001D2E49">
        <w:rPr>
          <w:noProof w:val="0"/>
          <w:snapToGrid w:val="0"/>
        </w:rPr>
        <w:tab/>
        <w:t>id-ConcurrentWarningMessageInd,</w:t>
      </w:r>
    </w:p>
    <w:p w14:paraId="0C23A8B2" w14:textId="77777777" w:rsidR="00922408" w:rsidRPr="001D2E49" w:rsidRDefault="00922408" w:rsidP="00922408">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4F0B63CB" w14:textId="77777777" w:rsidR="00922408" w:rsidRPr="001D2E49" w:rsidRDefault="00922408" w:rsidP="00922408">
      <w:pPr>
        <w:pStyle w:val="PL"/>
        <w:rPr>
          <w:noProof w:val="0"/>
          <w:snapToGrid w:val="0"/>
        </w:rPr>
      </w:pPr>
      <w:r w:rsidRPr="001D2E49">
        <w:rPr>
          <w:noProof w:val="0"/>
          <w:snapToGrid w:val="0"/>
        </w:rPr>
        <w:tab/>
        <w:t>id-CriticalityDiagnostics,</w:t>
      </w:r>
    </w:p>
    <w:p w14:paraId="03004641" w14:textId="77777777" w:rsidR="00922408" w:rsidRPr="001D2E49" w:rsidRDefault="00922408" w:rsidP="00922408">
      <w:pPr>
        <w:pStyle w:val="PL"/>
        <w:rPr>
          <w:noProof w:val="0"/>
          <w:snapToGrid w:val="0"/>
        </w:rPr>
      </w:pPr>
      <w:r w:rsidRPr="001D2E49">
        <w:rPr>
          <w:noProof w:val="0"/>
          <w:snapToGrid w:val="0"/>
        </w:rPr>
        <w:tab/>
        <w:t>id-DataCodingScheme,</w:t>
      </w:r>
    </w:p>
    <w:p w14:paraId="3C93E77B" w14:textId="77777777" w:rsidR="00922408" w:rsidRPr="001D2E49" w:rsidRDefault="00922408" w:rsidP="00922408">
      <w:pPr>
        <w:pStyle w:val="PL"/>
        <w:rPr>
          <w:noProof w:val="0"/>
          <w:snapToGrid w:val="0"/>
        </w:rPr>
      </w:pPr>
      <w:r w:rsidRPr="001D2E49">
        <w:rPr>
          <w:noProof w:val="0"/>
          <w:snapToGrid w:val="0"/>
        </w:rPr>
        <w:tab/>
        <w:t>id-DefaultPagingDRX,</w:t>
      </w:r>
    </w:p>
    <w:p w14:paraId="1124388C" w14:textId="77777777" w:rsidR="00922408" w:rsidRPr="001D2E49" w:rsidRDefault="00922408" w:rsidP="00922408">
      <w:pPr>
        <w:pStyle w:val="PL"/>
        <w:rPr>
          <w:noProof w:val="0"/>
          <w:snapToGrid w:val="0"/>
        </w:rPr>
      </w:pPr>
      <w:r w:rsidRPr="001D2E49">
        <w:rPr>
          <w:noProof w:val="0"/>
          <w:snapToGrid w:val="0"/>
        </w:rPr>
        <w:tab/>
        <w:t>id-DirectForwardingPathAvailability,</w:t>
      </w:r>
    </w:p>
    <w:p w14:paraId="359A1BB1" w14:textId="77777777" w:rsidR="00922408" w:rsidRPr="001D2E49" w:rsidRDefault="00922408" w:rsidP="00922408">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74251E0E" w14:textId="77777777" w:rsidR="00922408" w:rsidRPr="00AD521A" w:rsidRDefault="00922408" w:rsidP="00922408">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4EFEE73C" w14:textId="77777777" w:rsidR="00922408" w:rsidRPr="001D2E49" w:rsidRDefault="00922408" w:rsidP="00922408">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23F9D538" w14:textId="77777777" w:rsidR="00922408" w:rsidRPr="001D2E49" w:rsidRDefault="00922408" w:rsidP="0092240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427598D0" w14:textId="77777777" w:rsidR="00922408" w:rsidRPr="001D2E49" w:rsidRDefault="00922408" w:rsidP="00922408">
      <w:pPr>
        <w:pStyle w:val="PL"/>
        <w:rPr>
          <w:noProof w:val="0"/>
          <w:snapToGrid w:val="0"/>
        </w:rPr>
      </w:pPr>
      <w:r w:rsidRPr="001D2E49">
        <w:rPr>
          <w:noProof w:val="0"/>
          <w:snapToGrid w:val="0"/>
        </w:rPr>
        <w:tab/>
        <w:t>id-EmergencyFallbackIndicator,</w:t>
      </w:r>
    </w:p>
    <w:p w14:paraId="34744ABD" w14:textId="77777777" w:rsidR="00922408" w:rsidRPr="001D2E49" w:rsidRDefault="00922408" w:rsidP="00922408">
      <w:pPr>
        <w:pStyle w:val="PL"/>
        <w:rPr>
          <w:noProof w:val="0"/>
          <w:snapToGrid w:val="0"/>
        </w:rPr>
      </w:pPr>
      <w:r w:rsidRPr="001D2E49">
        <w:rPr>
          <w:noProof w:val="0"/>
          <w:snapToGrid w:val="0"/>
        </w:rPr>
        <w:tab/>
        <w:t>id-ENDC-SONConfigurationTransferDL,</w:t>
      </w:r>
    </w:p>
    <w:p w14:paraId="6C641311" w14:textId="77777777" w:rsidR="00922408" w:rsidRPr="001D2E49" w:rsidRDefault="00922408" w:rsidP="00922408">
      <w:pPr>
        <w:pStyle w:val="PL"/>
        <w:rPr>
          <w:noProof w:val="0"/>
          <w:snapToGrid w:val="0"/>
        </w:rPr>
      </w:pPr>
      <w:r w:rsidRPr="001D2E49">
        <w:rPr>
          <w:noProof w:val="0"/>
          <w:snapToGrid w:val="0"/>
        </w:rPr>
        <w:tab/>
        <w:t>id-ENDC-SONConfigurationTransferUL,</w:t>
      </w:r>
    </w:p>
    <w:p w14:paraId="563C6E48" w14:textId="77777777" w:rsidR="00922408" w:rsidRPr="001D2E49" w:rsidRDefault="00922408" w:rsidP="00922408">
      <w:pPr>
        <w:pStyle w:val="PL"/>
        <w:rPr>
          <w:noProof w:val="0"/>
          <w:snapToGrid w:val="0"/>
        </w:rPr>
      </w:pPr>
      <w:r>
        <w:rPr>
          <w:noProof w:val="0"/>
          <w:snapToGrid w:val="0"/>
        </w:rPr>
        <w:tab/>
      </w:r>
      <w:r w:rsidRPr="001F43A3">
        <w:rPr>
          <w:noProof w:val="0"/>
          <w:snapToGrid w:val="0"/>
        </w:rPr>
        <w:t>id-EndIndication</w:t>
      </w:r>
      <w:r>
        <w:rPr>
          <w:noProof w:val="0"/>
          <w:snapToGrid w:val="0"/>
        </w:rPr>
        <w:t>,</w:t>
      </w:r>
    </w:p>
    <w:p w14:paraId="675FAAC7" w14:textId="77777777" w:rsidR="00922408" w:rsidRPr="001D2E49" w:rsidRDefault="00922408" w:rsidP="00922408">
      <w:pPr>
        <w:pStyle w:val="PL"/>
        <w:rPr>
          <w:noProof w:val="0"/>
          <w:snapToGrid w:val="0"/>
        </w:rPr>
      </w:pPr>
      <w:r>
        <w:rPr>
          <w:noProof w:val="0"/>
          <w:snapToGrid w:val="0"/>
        </w:rPr>
        <w:tab/>
      </w:r>
      <w:r w:rsidRPr="00120C9A">
        <w:rPr>
          <w:noProof w:val="0"/>
          <w:snapToGrid w:val="0"/>
        </w:rPr>
        <w:t>id-Enhanced-CoverageRestriction,</w:t>
      </w:r>
    </w:p>
    <w:p w14:paraId="5C278057" w14:textId="77777777" w:rsidR="00922408" w:rsidRDefault="00922408" w:rsidP="00922408">
      <w:pPr>
        <w:pStyle w:val="PL"/>
        <w:rPr>
          <w:noProof w:val="0"/>
          <w:snapToGrid w:val="0"/>
        </w:rPr>
      </w:pPr>
      <w:r w:rsidRPr="001D2E49">
        <w:rPr>
          <w:noProof w:val="0"/>
          <w:snapToGrid w:val="0"/>
        </w:rPr>
        <w:tab/>
        <w:t>id-EUTRA-CGI,</w:t>
      </w:r>
    </w:p>
    <w:p w14:paraId="72736098" w14:textId="77777777" w:rsidR="00922408" w:rsidRPr="00C02D3C" w:rsidRDefault="00922408" w:rsidP="00922408">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4F4DA300" w14:textId="77777777" w:rsidR="00922408" w:rsidRPr="001D2E49" w:rsidRDefault="00922408" w:rsidP="00922408">
      <w:pPr>
        <w:pStyle w:val="PL"/>
        <w:rPr>
          <w:noProof w:val="0"/>
          <w:snapToGrid w:val="0"/>
        </w:rPr>
      </w:pPr>
      <w:r>
        <w:rPr>
          <w:noProof w:val="0"/>
          <w:snapToGrid w:val="0"/>
        </w:rPr>
        <w:tab/>
        <w:t>id-</w:t>
      </w:r>
      <w:r w:rsidRPr="00C7086C">
        <w:rPr>
          <w:snapToGrid w:val="0"/>
        </w:rPr>
        <w:t>Extended-AMFName</w:t>
      </w:r>
      <w:r>
        <w:rPr>
          <w:snapToGrid w:val="0"/>
        </w:rPr>
        <w:t>,</w:t>
      </w:r>
    </w:p>
    <w:p w14:paraId="70731389" w14:textId="77777777" w:rsidR="00922408" w:rsidRDefault="00922408" w:rsidP="00922408">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09C15520" w14:textId="77777777" w:rsidR="00922408" w:rsidRPr="001D2E49" w:rsidRDefault="00922408" w:rsidP="00922408">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58EB64E5" w14:textId="77777777" w:rsidR="00922408" w:rsidRDefault="00922408" w:rsidP="00922408">
      <w:pPr>
        <w:pStyle w:val="PL"/>
        <w:rPr>
          <w:snapToGrid w:val="0"/>
        </w:rPr>
      </w:pPr>
      <w:r>
        <w:rPr>
          <w:rFonts w:hint="eastAsia"/>
          <w:snapToGrid w:val="0"/>
        </w:rPr>
        <w:tab/>
        <w:t>id-FiveG-ProSeAuthorized,</w:t>
      </w:r>
    </w:p>
    <w:p w14:paraId="598A8ED7" w14:textId="77777777" w:rsidR="00922408" w:rsidRDefault="00922408" w:rsidP="00922408">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3396AC4B" w14:textId="77777777" w:rsidR="00922408" w:rsidRDefault="00922408" w:rsidP="00922408">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365C7916" w14:textId="77777777" w:rsidR="00922408" w:rsidRPr="001D2E49" w:rsidRDefault="00922408" w:rsidP="00922408">
      <w:pPr>
        <w:pStyle w:val="PL"/>
        <w:rPr>
          <w:noProof w:val="0"/>
          <w:snapToGrid w:val="0"/>
        </w:rPr>
      </w:pPr>
      <w:r w:rsidRPr="001D2E49">
        <w:rPr>
          <w:noProof w:val="0"/>
          <w:snapToGrid w:val="0"/>
        </w:rPr>
        <w:tab/>
        <w:t>id-FiveG-S-TMSI,</w:t>
      </w:r>
    </w:p>
    <w:p w14:paraId="149E118B" w14:textId="77777777" w:rsidR="00922408" w:rsidRPr="001D2E49" w:rsidRDefault="00922408" w:rsidP="00922408">
      <w:pPr>
        <w:pStyle w:val="PL"/>
        <w:rPr>
          <w:noProof w:val="0"/>
          <w:snapToGrid w:val="0"/>
        </w:rPr>
      </w:pPr>
      <w:r w:rsidRPr="001D2E49">
        <w:rPr>
          <w:noProof w:val="0"/>
          <w:snapToGrid w:val="0"/>
        </w:rPr>
        <w:tab/>
        <w:t>id-GlobalRANNodeID,</w:t>
      </w:r>
    </w:p>
    <w:p w14:paraId="0F13BF17" w14:textId="77777777" w:rsidR="00922408" w:rsidRPr="001D2E49" w:rsidRDefault="00922408" w:rsidP="00922408">
      <w:pPr>
        <w:pStyle w:val="PL"/>
        <w:rPr>
          <w:noProof w:val="0"/>
          <w:snapToGrid w:val="0"/>
        </w:rPr>
      </w:pPr>
      <w:r w:rsidRPr="001D2E49">
        <w:rPr>
          <w:noProof w:val="0"/>
          <w:snapToGrid w:val="0"/>
        </w:rPr>
        <w:tab/>
        <w:t>id-GUAMI,</w:t>
      </w:r>
    </w:p>
    <w:p w14:paraId="039694AD" w14:textId="77777777" w:rsidR="00922408" w:rsidRPr="001D2E49" w:rsidRDefault="00922408" w:rsidP="00922408">
      <w:pPr>
        <w:pStyle w:val="PL"/>
        <w:rPr>
          <w:noProof w:val="0"/>
          <w:snapToGrid w:val="0"/>
        </w:rPr>
      </w:pPr>
      <w:r w:rsidRPr="001D2E49">
        <w:rPr>
          <w:noProof w:val="0"/>
          <w:snapToGrid w:val="0"/>
        </w:rPr>
        <w:tab/>
        <w:t>id-HandoverFlag,</w:t>
      </w:r>
    </w:p>
    <w:p w14:paraId="42D2509E" w14:textId="77777777" w:rsidR="00922408" w:rsidRPr="001D2E49" w:rsidRDefault="00922408" w:rsidP="00922408">
      <w:pPr>
        <w:pStyle w:val="PL"/>
        <w:rPr>
          <w:noProof w:val="0"/>
          <w:snapToGrid w:val="0"/>
        </w:rPr>
      </w:pPr>
      <w:r w:rsidRPr="001D2E49">
        <w:rPr>
          <w:noProof w:val="0"/>
          <w:snapToGrid w:val="0"/>
        </w:rPr>
        <w:tab/>
        <w:t>id-HandoverType,</w:t>
      </w:r>
    </w:p>
    <w:p w14:paraId="196B97D7" w14:textId="77777777" w:rsidR="00922408" w:rsidRDefault="00922408" w:rsidP="00922408">
      <w:pPr>
        <w:pStyle w:val="PL"/>
        <w:rPr>
          <w:snapToGrid w:val="0"/>
        </w:rPr>
      </w:pPr>
      <w:r w:rsidRPr="00575946">
        <w:rPr>
          <w:snapToGrid w:val="0"/>
        </w:rPr>
        <w:tab/>
        <w:t>id-IAB-Authorized,</w:t>
      </w:r>
    </w:p>
    <w:p w14:paraId="4FACCFCC" w14:textId="77777777" w:rsidR="00922408" w:rsidRPr="00575946" w:rsidRDefault="00922408" w:rsidP="00922408">
      <w:pPr>
        <w:pStyle w:val="PL"/>
        <w:rPr>
          <w:snapToGrid w:val="0"/>
        </w:rPr>
      </w:pPr>
      <w:r>
        <w:rPr>
          <w:snapToGrid w:val="0"/>
        </w:rPr>
        <w:tab/>
        <w:t>id-IAB-Supported,</w:t>
      </w:r>
    </w:p>
    <w:p w14:paraId="33ACA3E5" w14:textId="77777777" w:rsidR="00922408" w:rsidRPr="00575946" w:rsidRDefault="00922408" w:rsidP="00922408">
      <w:pPr>
        <w:pStyle w:val="PL"/>
        <w:rPr>
          <w:snapToGrid w:val="0"/>
        </w:rPr>
      </w:pPr>
      <w:r>
        <w:rPr>
          <w:snapToGrid w:val="0"/>
        </w:rPr>
        <w:tab/>
        <w:t>id-IABNodeIndication,</w:t>
      </w:r>
    </w:p>
    <w:p w14:paraId="0118596B" w14:textId="77777777" w:rsidR="00922408" w:rsidRPr="001D2E49" w:rsidRDefault="00922408" w:rsidP="00922408">
      <w:pPr>
        <w:pStyle w:val="PL"/>
        <w:rPr>
          <w:noProof w:val="0"/>
          <w:snapToGrid w:val="0"/>
        </w:rPr>
      </w:pPr>
      <w:r w:rsidRPr="001D2E49">
        <w:rPr>
          <w:noProof w:val="0"/>
          <w:snapToGrid w:val="0"/>
        </w:rPr>
        <w:tab/>
        <w:t>id-IMSVoiceSupportIndicator,</w:t>
      </w:r>
    </w:p>
    <w:p w14:paraId="1E2B0D74" w14:textId="77777777" w:rsidR="00922408" w:rsidRPr="001D2E49" w:rsidRDefault="00922408" w:rsidP="00922408">
      <w:pPr>
        <w:pStyle w:val="PL"/>
        <w:rPr>
          <w:noProof w:val="0"/>
          <w:snapToGrid w:val="0"/>
        </w:rPr>
      </w:pPr>
      <w:r w:rsidRPr="001D2E49">
        <w:rPr>
          <w:noProof w:val="0"/>
          <w:snapToGrid w:val="0"/>
        </w:rPr>
        <w:tab/>
        <w:t>id-IndexToRFSP,</w:t>
      </w:r>
    </w:p>
    <w:p w14:paraId="74AFDBBA" w14:textId="77777777" w:rsidR="00922408" w:rsidRPr="001D2E49" w:rsidRDefault="00922408" w:rsidP="00922408">
      <w:pPr>
        <w:pStyle w:val="PL"/>
        <w:rPr>
          <w:noProof w:val="0"/>
          <w:snapToGrid w:val="0"/>
        </w:rPr>
      </w:pPr>
      <w:r w:rsidRPr="001D2E49">
        <w:rPr>
          <w:noProof w:val="0"/>
          <w:snapToGrid w:val="0"/>
        </w:rPr>
        <w:tab/>
        <w:t>id-InfoOnRecommendedCellsAndRANNodesForPaging,</w:t>
      </w:r>
    </w:p>
    <w:p w14:paraId="198D69F1" w14:textId="77777777" w:rsidR="00922408" w:rsidRPr="00695CB1" w:rsidRDefault="00922408" w:rsidP="00922408">
      <w:pPr>
        <w:pStyle w:val="PL"/>
        <w:rPr>
          <w:snapToGrid w:val="0"/>
        </w:rPr>
      </w:pPr>
      <w:r>
        <w:rPr>
          <w:snapToGrid w:val="0"/>
        </w:rPr>
        <w:tab/>
      </w:r>
      <w:r w:rsidRPr="00695CB1">
        <w:rPr>
          <w:snapToGrid w:val="0"/>
        </w:rPr>
        <w:t>id-IntersystemSONConfigurationTransferDL</w:t>
      </w:r>
      <w:r>
        <w:rPr>
          <w:snapToGrid w:val="0"/>
        </w:rPr>
        <w:t>,</w:t>
      </w:r>
    </w:p>
    <w:p w14:paraId="61260C0E" w14:textId="77777777" w:rsidR="00922408" w:rsidRPr="004B5CE3" w:rsidRDefault="00922408" w:rsidP="00922408">
      <w:pPr>
        <w:pStyle w:val="PL"/>
        <w:rPr>
          <w:snapToGrid w:val="0"/>
        </w:rPr>
      </w:pPr>
      <w:r>
        <w:rPr>
          <w:snapToGrid w:val="0"/>
        </w:rPr>
        <w:tab/>
      </w:r>
      <w:r w:rsidRPr="00695CB1">
        <w:rPr>
          <w:snapToGrid w:val="0"/>
        </w:rPr>
        <w:t>id-IntersystemSONConfigurationTransferUL</w:t>
      </w:r>
      <w:r>
        <w:rPr>
          <w:snapToGrid w:val="0"/>
        </w:rPr>
        <w:t>,</w:t>
      </w:r>
    </w:p>
    <w:p w14:paraId="0BA95632" w14:textId="77777777" w:rsidR="00922408" w:rsidRDefault="00922408" w:rsidP="00922408">
      <w:pPr>
        <w:pStyle w:val="PL"/>
        <w:rPr>
          <w:noProof w:val="0"/>
          <w:snapToGrid w:val="0"/>
        </w:rPr>
      </w:pPr>
      <w:r w:rsidRPr="001D2E49">
        <w:rPr>
          <w:noProof w:val="0"/>
          <w:snapToGrid w:val="0"/>
        </w:rPr>
        <w:tab/>
        <w:t>id-LocationReportingRequestType,</w:t>
      </w:r>
    </w:p>
    <w:p w14:paraId="7A5C7F39" w14:textId="77777777" w:rsidR="00922408" w:rsidRDefault="00922408" w:rsidP="00922408">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49899D5A" w14:textId="77777777" w:rsidR="00922408" w:rsidRDefault="00922408" w:rsidP="00922408">
      <w:pPr>
        <w:pStyle w:val="PL"/>
        <w:rPr>
          <w:noProof w:val="0"/>
          <w:snapToGrid w:val="0"/>
        </w:rPr>
      </w:pPr>
      <w:r w:rsidRPr="001D2E49">
        <w:rPr>
          <w:noProof w:val="0"/>
          <w:snapToGrid w:val="0"/>
        </w:rPr>
        <w:lastRenderedPageBreak/>
        <w:tab/>
      </w:r>
      <w:r w:rsidRPr="00F02600">
        <w:rPr>
          <w:noProof w:val="0"/>
          <w:snapToGrid w:val="0"/>
        </w:rPr>
        <w:t>id-</w:t>
      </w:r>
      <w:r>
        <w:rPr>
          <w:noProof w:val="0"/>
          <w:snapToGrid w:val="0"/>
        </w:rPr>
        <w:t>LTE</w:t>
      </w:r>
      <w:r w:rsidRPr="00F02600">
        <w:rPr>
          <w:noProof w:val="0"/>
          <w:snapToGrid w:val="0"/>
        </w:rPr>
        <w:t>V2XServicesAuthorized,</w:t>
      </w:r>
    </w:p>
    <w:p w14:paraId="3F66520C" w14:textId="77777777" w:rsidR="00922408" w:rsidRPr="001D2E49" w:rsidRDefault="00922408" w:rsidP="00922408">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536673B8" w14:textId="77777777" w:rsidR="00922408" w:rsidRPr="00367E0D" w:rsidRDefault="00922408" w:rsidP="00922408">
      <w:pPr>
        <w:pStyle w:val="PL"/>
        <w:rPr>
          <w:noProof w:val="0"/>
          <w:snapToGrid w:val="0"/>
        </w:rPr>
      </w:pPr>
      <w:r w:rsidRPr="00367E0D">
        <w:rPr>
          <w:noProof w:val="0"/>
          <w:snapToGrid w:val="0"/>
        </w:rPr>
        <w:tab/>
        <w:t>id-ManagementBasedMDTPLMNList,</w:t>
      </w:r>
    </w:p>
    <w:p w14:paraId="1C724020" w14:textId="77777777" w:rsidR="00922408" w:rsidRPr="001D2E49" w:rsidRDefault="00922408" w:rsidP="00922408">
      <w:pPr>
        <w:pStyle w:val="PL"/>
        <w:rPr>
          <w:noProof w:val="0"/>
          <w:snapToGrid w:val="0"/>
        </w:rPr>
      </w:pPr>
      <w:r w:rsidRPr="001D2E49">
        <w:rPr>
          <w:noProof w:val="0"/>
          <w:snapToGrid w:val="0"/>
        </w:rPr>
        <w:tab/>
        <w:t>id-MaskedIMEISV,</w:t>
      </w:r>
    </w:p>
    <w:p w14:paraId="6612BCC7" w14:textId="77777777" w:rsidR="00922408" w:rsidRPr="001F5312" w:rsidRDefault="00922408" w:rsidP="00922408">
      <w:pPr>
        <w:pStyle w:val="PL"/>
        <w:rPr>
          <w:noProof w:val="0"/>
          <w:snapToGrid w:val="0"/>
        </w:rPr>
      </w:pPr>
      <w:r w:rsidRPr="001F5312">
        <w:rPr>
          <w:noProof w:val="0"/>
          <w:snapToGrid w:val="0"/>
        </w:rPr>
        <w:tab/>
        <w:t>id-MBS-AreaSessionID,</w:t>
      </w:r>
    </w:p>
    <w:p w14:paraId="77E0FE20" w14:textId="77777777" w:rsidR="00922408" w:rsidRPr="001F5312" w:rsidRDefault="00922408" w:rsidP="00922408">
      <w:pPr>
        <w:pStyle w:val="PL"/>
        <w:rPr>
          <w:noProof w:val="0"/>
          <w:snapToGrid w:val="0"/>
        </w:rPr>
      </w:pPr>
      <w:r w:rsidRPr="001F5312">
        <w:rPr>
          <w:noProof w:val="0"/>
          <w:snapToGrid w:val="0"/>
        </w:rPr>
        <w:tab/>
        <w:t>id-MBS-ServiceArea,</w:t>
      </w:r>
    </w:p>
    <w:p w14:paraId="0D81F7AE" w14:textId="77777777" w:rsidR="00922408" w:rsidRPr="001F5312" w:rsidRDefault="00922408" w:rsidP="00922408">
      <w:pPr>
        <w:pStyle w:val="PL"/>
        <w:rPr>
          <w:noProof w:val="0"/>
          <w:snapToGrid w:val="0"/>
        </w:rPr>
      </w:pPr>
      <w:r w:rsidRPr="001F5312">
        <w:rPr>
          <w:noProof w:val="0"/>
          <w:snapToGrid w:val="0"/>
        </w:rPr>
        <w:tab/>
        <w:t>id-MBS-SessionID,</w:t>
      </w:r>
    </w:p>
    <w:p w14:paraId="4E0790F9" w14:textId="77777777" w:rsidR="00922408" w:rsidRPr="001F5312" w:rsidRDefault="00922408" w:rsidP="00922408">
      <w:pPr>
        <w:pStyle w:val="PL"/>
        <w:rPr>
          <w:noProof w:val="0"/>
          <w:snapToGrid w:val="0"/>
        </w:rPr>
      </w:pPr>
      <w:r w:rsidRPr="001F5312">
        <w:rPr>
          <w:noProof w:val="0"/>
          <w:snapToGrid w:val="0"/>
        </w:rPr>
        <w:tab/>
        <w:t>id-MBS-DistributionReleaseRequestTransfer,</w:t>
      </w:r>
    </w:p>
    <w:p w14:paraId="1351743B" w14:textId="77777777" w:rsidR="00922408" w:rsidRPr="001F5312" w:rsidRDefault="00922408" w:rsidP="00922408">
      <w:pPr>
        <w:pStyle w:val="PL"/>
        <w:rPr>
          <w:noProof w:val="0"/>
          <w:snapToGrid w:val="0"/>
        </w:rPr>
      </w:pPr>
      <w:r w:rsidRPr="001F5312">
        <w:rPr>
          <w:noProof w:val="0"/>
          <w:snapToGrid w:val="0"/>
        </w:rPr>
        <w:tab/>
        <w:t>id-MBS-DistributionSetupRequestTransfer,</w:t>
      </w:r>
    </w:p>
    <w:p w14:paraId="36E4B1C2" w14:textId="77777777" w:rsidR="00922408" w:rsidRPr="001F5312" w:rsidRDefault="00922408" w:rsidP="00922408">
      <w:pPr>
        <w:pStyle w:val="PL"/>
        <w:rPr>
          <w:noProof w:val="0"/>
          <w:snapToGrid w:val="0"/>
        </w:rPr>
      </w:pPr>
      <w:r w:rsidRPr="001F5312">
        <w:rPr>
          <w:noProof w:val="0"/>
          <w:snapToGrid w:val="0"/>
        </w:rPr>
        <w:tab/>
        <w:t>id-MBS-DistributionSetupResponseTransfer,</w:t>
      </w:r>
    </w:p>
    <w:p w14:paraId="7E842D66" w14:textId="77777777" w:rsidR="00922408" w:rsidRPr="001F5312" w:rsidRDefault="00922408" w:rsidP="00922408">
      <w:pPr>
        <w:pStyle w:val="PL"/>
        <w:rPr>
          <w:noProof w:val="0"/>
          <w:snapToGrid w:val="0"/>
        </w:rPr>
      </w:pPr>
      <w:r w:rsidRPr="001F5312">
        <w:rPr>
          <w:noProof w:val="0"/>
          <w:snapToGrid w:val="0"/>
        </w:rPr>
        <w:tab/>
        <w:t>id-MBS-DistributionSetupUnsuccessfulTransfer,</w:t>
      </w:r>
    </w:p>
    <w:p w14:paraId="2FCE9EA9" w14:textId="77777777" w:rsidR="00922408" w:rsidRPr="001F5312" w:rsidRDefault="00922408" w:rsidP="00922408">
      <w:pPr>
        <w:pStyle w:val="PL"/>
        <w:rPr>
          <w:noProof w:val="0"/>
          <w:snapToGrid w:val="0"/>
        </w:rPr>
      </w:pPr>
      <w:r w:rsidRPr="001F5312">
        <w:rPr>
          <w:noProof w:val="0"/>
          <w:snapToGrid w:val="0"/>
        </w:rPr>
        <w:tab/>
        <w:t>id-MBSSessionInformationFailureTransfer,</w:t>
      </w:r>
    </w:p>
    <w:p w14:paraId="24A995EF" w14:textId="77777777" w:rsidR="00922408" w:rsidRPr="001F5312" w:rsidRDefault="00922408" w:rsidP="00922408">
      <w:pPr>
        <w:pStyle w:val="PL"/>
        <w:rPr>
          <w:noProof w:val="0"/>
          <w:snapToGrid w:val="0"/>
        </w:rPr>
      </w:pPr>
      <w:r w:rsidRPr="001F5312">
        <w:rPr>
          <w:noProof w:val="0"/>
          <w:snapToGrid w:val="0"/>
        </w:rPr>
        <w:tab/>
        <w:t>id-MBSSessionInformationRequestTransfer,</w:t>
      </w:r>
    </w:p>
    <w:p w14:paraId="18E9B1D1" w14:textId="77777777" w:rsidR="00922408" w:rsidRPr="001F5312" w:rsidRDefault="00922408" w:rsidP="00922408">
      <w:pPr>
        <w:pStyle w:val="PL"/>
        <w:rPr>
          <w:noProof w:val="0"/>
          <w:snapToGrid w:val="0"/>
        </w:rPr>
      </w:pPr>
      <w:r w:rsidRPr="001F5312">
        <w:rPr>
          <w:noProof w:val="0"/>
          <w:snapToGrid w:val="0"/>
        </w:rPr>
        <w:tab/>
        <w:t>id-MBSSessionInformationResponseTransfer,</w:t>
      </w:r>
    </w:p>
    <w:p w14:paraId="5857570C" w14:textId="77777777" w:rsidR="00922408" w:rsidRPr="001D2E49" w:rsidRDefault="00922408" w:rsidP="00922408">
      <w:pPr>
        <w:pStyle w:val="PL"/>
        <w:rPr>
          <w:noProof w:val="0"/>
          <w:snapToGrid w:val="0"/>
        </w:rPr>
      </w:pPr>
      <w:r w:rsidRPr="001D2E49">
        <w:rPr>
          <w:noProof w:val="0"/>
          <w:snapToGrid w:val="0"/>
        </w:rPr>
        <w:tab/>
        <w:t>id-MessageIdentifier,</w:t>
      </w:r>
    </w:p>
    <w:p w14:paraId="29B34313" w14:textId="77777777" w:rsidR="00922408" w:rsidRPr="001D2E49" w:rsidRDefault="00922408" w:rsidP="00922408">
      <w:pPr>
        <w:pStyle w:val="PL"/>
        <w:rPr>
          <w:noProof w:val="0"/>
          <w:snapToGrid w:val="0"/>
        </w:rPr>
      </w:pPr>
      <w:r w:rsidRPr="001D2E49">
        <w:rPr>
          <w:noProof w:val="0"/>
          <w:snapToGrid w:val="0"/>
        </w:rPr>
        <w:tab/>
        <w:t>id-MobilityRestrictionList,</w:t>
      </w:r>
    </w:p>
    <w:p w14:paraId="5D20EFF7" w14:textId="77777777" w:rsidR="00922408" w:rsidRPr="001F5312" w:rsidRDefault="00922408" w:rsidP="00922408">
      <w:pPr>
        <w:pStyle w:val="PL"/>
        <w:rPr>
          <w:noProof w:val="0"/>
          <w:snapToGrid w:val="0"/>
        </w:rPr>
      </w:pPr>
      <w:r w:rsidRPr="001F5312">
        <w:rPr>
          <w:noProof w:val="0"/>
          <w:snapToGrid w:val="0"/>
        </w:rPr>
        <w:tab/>
        <w:t>id-MulticastSessionActivationRequestTransfer,</w:t>
      </w:r>
    </w:p>
    <w:p w14:paraId="53A2BC2F" w14:textId="77777777" w:rsidR="00922408" w:rsidRPr="001F5312" w:rsidRDefault="00922408" w:rsidP="00922408">
      <w:pPr>
        <w:pStyle w:val="PL"/>
        <w:rPr>
          <w:noProof w:val="0"/>
          <w:snapToGrid w:val="0"/>
        </w:rPr>
      </w:pPr>
      <w:r w:rsidRPr="001F5312">
        <w:rPr>
          <w:noProof w:val="0"/>
          <w:snapToGrid w:val="0"/>
        </w:rPr>
        <w:tab/>
        <w:t>id-MulticastSessionDeactivationRequestTransfer,</w:t>
      </w:r>
    </w:p>
    <w:p w14:paraId="251A2EAB" w14:textId="77777777" w:rsidR="00922408" w:rsidRPr="001F5312" w:rsidRDefault="00922408" w:rsidP="00922408">
      <w:pPr>
        <w:pStyle w:val="PL"/>
        <w:rPr>
          <w:noProof w:val="0"/>
          <w:snapToGrid w:val="0"/>
        </w:rPr>
      </w:pPr>
      <w:r w:rsidRPr="001F5312">
        <w:rPr>
          <w:noProof w:val="0"/>
          <w:snapToGrid w:val="0"/>
        </w:rPr>
        <w:tab/>
        <w:t>id-MulticastSessionUpdateRequestTransfer,</w:t>
      </w:r>
    </w:p>
    <w:p w14:paraId="787D168E" w14:textId="77777777" w:rsidR="00922408" w:rsidRPr="001F5312" w:rsidRDefault="00922408" w:rsidP="00922408">
      <w:pPr>
        <w:pStyle w:val="PL"/>
        <w:rPr>
          <w:noProof w:val="0"/>
          <w:snapToGrid w:val="0"/>
        </w:rPr>
      </w:pPr>
      <w:r w:rsidRPr="001F5312">
        <w:rPr>
          <w:noProof w:val="0"/>
          <w:snapToGrid w:val="0"/>
        </w:rPr>
        <w:tab/>
        <w:t>id-MulticastGroupPagingAreaList,</w:t>
      </w:r>
    </w:p>
    <w:p w14:paraId="71D74DE1" w14:textId="77777777" w:rsidR="00922408" w:rsidRPr="001D2E49" w:rsidRDefault="00922408" w:rsidP="00922408">
      <w:pPr>
        <w:pStyle w:val="PL"/>
        <w:rPr>
          <w:noProof w:val="0"/>
          <w:snapToGrid w:val="0"/>
        </w:rPr>
      </w:pPr>
      <w:r w:rsidRPr="001D2E49">
        <w:rPr>
          <w:noProof w:val="0"/>
          <w:snapToGrid w:val="0"/>
        </w:rPr>
        <w:tab/>
        <w:t>id-NAS-PDU,</w:t>
      </w:r>
    </w:p>
    <w:p w14:paraId="6BD39A29" w14:textId="77777777" w:rsidR="00922408" w:rsidRPr="001D2E49" w:rsidRDefault="00922408" w:rsidP="00922408">
      <w:pPr>
        <w:pStyle w:val="PL"/>
        <w:rPr>
          <w:noProof w:val="0"/>
          <w:snapToGrid w:val="0"/>
        </w:rPr>
      </w:pPr>
      <w:r w:rsidRPr="001D2E49">
        <w:rPr>
          <w:noProof w:val="0"/>
          <w:snapToGrid w:val="0"/>
        </w:rPr>
        <w:tab/>
        <w:t>id-NASC,</w:t>
      </w:r>
    </w:p>
    <w:p w14:paraId="2FCE069D" w14:textId="77777777" w:rsidR="00922408" w:rsidRPr="001D2E49" w:rsidRDefault="00922408" w:rsidP="00922408">
      <w:pPr>
        <w:pStyle w:val="PL"/>
        <w:rPr>
          <w:noProof w:val="0"/>
          <w:snapToGrid w:val="0"/>
        </w:rPr>
      </w:pPr>
      <w:r w:rsidRPr="001D2E49">
        <w:rPr>
          <w:noProof w:val="0"/>
          <w:snapToGrid w:val="0"/>
        </w:rPr>
        <w:tab/>
        <w:t>id-NASSecurityParametersFromNGRAN,</w:t>
      </w:r>
    </w:p>
    <w:p w14:paraId="0DE08849" w14:textId="77777777" w:rsidR="00922408" w:rsidRDefault="00922408" w:rsidP="00922408">
      <w:pPr>
        <w:pStyle w:val="PL"/>
        <w:rPr>
          <w:noProof w:val="0"/>
          <w:snapToGrid w:val="0"/>
        </w:rPr>
      </w:pPr>
      <w:r w:rsidRPr="00DE4581">
        <w:rPr>
          <w:noProof w:val="0"/>
          <w:snapToGrid w:val="0"/>
        </w:rPr>
        <w:tab/>
        <w:t>id-NB-IoT-DefaultPagingDRX,</w:t>
      </w:r>
    </w:p>
    <w:p w14:paraId="79D9046D" w14:textId="77777777" w:rsidR="00922408" w:rsidRPr="00DE4581" w:rsidRDefault="00922408" w:rsidP="00922408">
      <w:pPr>
        <w:pStyle w:val="PL"/>
        <w:rPr>
          <w:noProof w:val="0"/>
          <w:snapToGrid w:val="0"/>
        </w:rPr>
      </w:pPr>
      <w:r>
        <w:rPr>
          <w:noProof w:val="0"/>
          <w:snapToGrid w:val="0"/>
        </w:rPr>
        <w:tab/>
      </w:r>
      <w:r>
        <w:rPr>
          <w:snapToGrid w:val="0"/>
        </w:rPr>
        <w:t>id-NB-IoT-PagingDRX,</w:t>
      </w:r>
    </w:p>
    <w:p w14:paraId="158BB460" w14:textId="77777777" w:rsidR="00922408" w:rsidRPr="00DE4581" w:rsidRDefault="00922408" w:rsidP="00922408">
      <w:pPr>
        <w:pStyle w:val="PL"/>
        <w:rPr>
          <w:noProof w:val="0"/>
          <w:snapToGrid w:val="0"/>
        </w:rPr>
      </w:pPr>
      <w:r w:rsidRPr="00DE4581">
        <w:rPr>
          <w:noProof w:val="0"/>
          <w:snapToGrid w:val="0"/>
        </w:rPr>
        <w:tab/>
        <w:t>id-NB-IoT-Paging-eDRXInfo,</w:t>
      </w:r>
    </w:p>
    <w:p w14:paraId="2B937435" w14:textId="77777777" w:rsidR="00922408" w:rsidRPr="001D2E49" w:rsidRDefault="00922408" w:rsidP="00922408">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52DDEAF9" w14:textId="77777777" w:rsidR="00922408" w:rsidRPr="001D2E49" w:rsidRDefault="00922408" w:rsidP="00922408">
      <w:pPr>
        <w:pStyle w:val="PL"/>
        <w:rPr>
          <w:noProof w:val="0"/>
          <w:snapToGrid w:val="0"/>
        </w:rPr>
      </w:pPr>
      <w:r w:rsidRPr="001D2E49">
        <w:rPr>
          <w:noProof w:val="0"/>
          <w:snapToGrid w:val="0"/>
        </w:rPr>
        <w:tab/>
        <w:t>id-NewAMF-UE-NGAP-ID,</w:t>
      </w:r>
    </w:p>
    <w:p w14:paraId="268C2481" w14:textId="77777777" w:rsidR="00922408" w:rsidRPr="001D2E49" w:rsidRDefault="00922408" w:rsidP="00922408">
      <w:pPr>
        <w:pStyle w:val="PL"/>
        <w:rPr>
          <w:noProof w:val="0"/>
          <w:snapToGrid w:val="0"/>
        </w:rPr>
      </w:pPr>
      <w:r w:rsidRPr="001D2E49">
        <w:rPr>
          <w:noProof w:val="0"/>
          <w:snapToGrid w:val="0"/>
        </w:rPr>
        <w:tab/>
        <w:t>id-NewGUAMI,</w:t>
      </w:r>
    </w:p>
    <w:p w14:paraId="69613EBB" w14:textId="77777777" w:rsidR="00922408" w:rsidRPr="001D2E49" w:rsidRDefault="00922408" w:rsidP="00922408">
      <w:pPr>
        <w:pStyle w:val="PL"/>
        <w:rPr>
          <w:noProof w:val="0"/>
          <w:snapToGrid w:val="0"/>
        </w:rPr>
      </w:pPr>
      <w:r w:rsidRPr="001D2E49">
        <w:rPr>
          <w:noProof w:val="0"/>
          <w:snapToGrid w:val="0"/>
        </w:rPr>
        <w:tab/>
        <w:t>id-</w:t>
      </w:r>
      <w:r w:rsidRPr="001D2E49">
        <w:rPr>
          <w:noProof w:val="0"/>
        </w:rPr>
        <w:t>NewSecurityContextInd,</w:t>
      </w:r>
    </w:p>
    <w:p w14:paraId="52B06BEA" w14:textId="77777777" w:rsidR="00922408" w:rsidRPr="001D2E49" w:rsidRDefault="00922408" w:rsidP="00922408">
      <w:pPr>
        <w:pStyle w:val="PL"/>
        <w:rPr>
          <w:noProof w:val="0"/>
          <w:snapToGrid w:val="0"/>
          <w:lang w:eastAsia="zh-CN"/>
        </w:rPr>
      </w:pPr>
      <w:r w:rsidRPr="001D2E49">
        <w:rPr>
          <w:noProof w:val="0"/>
          <w:snapToGrid w:val="0"/>
          <w:lang w:eastAsia="zh-CN"/>
        </w:rPr>
        <w:tab/>
        <w:t>id-NGAP-Message,</w:t>
      </w:r>
    </w:p>
    <w:p w14:paraId="5528E3FF" w14:textId="77777777" w:rsidR="00922408" w:rsidRPr="001D2E49" w:rsidRDefault="00922408" w:rsidP="00922408">
      <w:pPr>
        <w:pStyle w:val="PL"/>
        <w:rPr>
          <w:noProof w:val="0"/>
          <w:snapToGrid w:val="0"/>
        </w:rPr>
      </w:pPr>
      <w:r w:rsidRPr="001D2E49">
        <w:rPr>
          <w:noProof w:val="0"/>
          <w:snapToGrid w:val="0"/>
        </w:rPr>
        <w:tab/>
        <w:t>id-NGRAN-CGI,</w:t>
      </w:r>
    </w:p>
    <w:p w14:paraId="1CBF8E5F" w14:textId="77777777" w:rsidR="00922408" w:rsidRPr="001D2E49" w:rsidRDefault="00922408" w:rsidP="00922408">
      <w:pPr>
        <w:pStyle w:val="PL"/>
        <w:rPr>
          <w:noProof w:val="0"/>
          <w:snapToGrid w:val="0"/>
        </w:rPr>
      </w:pPr>
      <w:r w:rsidRPr="001D2E49">
        <w:rPr>
          <w:noProof w:val="0"/>
          <w:snapToGrid w:val="0"/>
        </w:rPr>
        <w:tab/>
        <w:t>id-NGRAN-TNLAssociationToRemoveList,</w:t>
      </w:r>
    </w:p>
    <w:p w14:paraId="7BC59917" w14:textId="77777777" w:rsidR="00922408" w:rsidRPr="001D2E49" w:rsidRDefault="00922408" w:rsidP="00922408">
      <w:pPr>
        <w:pStyle w:val="PL"/>
        <w:rPr>
          <w:noProof w:val="0"/>
          <w:snapToGrid w:val="0"/>
        </w:rPr>
      </w:pPr>
      <w:r w:rsidRPr="001D2E49">
        <w:rPr>
          <w:noProof w:val="0"/>
          <w:snapToGrid w:val="0"/>
        </w:rPr>
        <w:tab/>
        <w:t>id-NGRANTraceID,</w:t>
      </w:r>
    </w:p>
    <w:p w14:paraId="668F0B9A" w14:textId="77777777" w:rsidR="00922408" w:rsidRPr="004E1DCF" w:rsidRDefault="00922408" w:rsidP="00922408">
      <w:pPr>
        <w:pStyle w:val="PL"/>
        <w:rPr>
          <w:rFonts w:eastAsia="SimSun"/>
          <w:snapToGrid w:val="0"/>
        </w:rPr>
      </w:pPr>
      <w:r w:rsidRPr="004B515F">
        <w:rPr>
          <w:rFonts w:eastAsia="SimSun"/>
          <w:snapToGrid w:val="0"/>
        </w:rPr>
        <w:tab/>
      </w:r>
      <w:r w:rsidRPr="004E1DCF">
        <w:rPr>
          <w:rFonts w:eastAsia="SimSun"/>
          <w:snapToGrid w:val="0"/>
        </w:rPr>
        <w:t>id-NotifySourceNGRANNode,</w:t>
      </w:r>
    </w:p>
    <w:p w14:paraId="18BD03B7" w14:textId="77777777" w:rsidR="00922408" w:rsidRPr="001D2E49" w:rsidRDefault="00922408" w:rsidP="00922408">
      <w:pPr>
        <w:pStyle w:val="PL"/>
        <w:rPr>
          <w:noProof w:val="0"/>
          <w:snapToGrid w:val="0"/>
        </w:rPr>
      </w:pPr>
      <w:r>
        <w:rPr>
          <w:noProof w:val="0"/>
          <w:snapToGrid w:val="0"/>
        </w:rPr>
        <w:tab/>
        <w:t>id-NPN-AccessInformation,</w:t>
      </w:r>
    </w:p>
    <w:p w14:paraId="2644451F" w14:textId="77777777" w:rsidR="00922408" w:rsidRPr="001D2E49" w:rsidRDefault="00922408" w:rsidP="00922408">
      <w:pPr>
        <w:pStyle w:val="PL"/>
        <w:rPr>
          <w:noProof w:val="0"/>
          <w:snapToGrid w:val="0"/>
        </w:rPr>
      </w:pPr>
      <w:r w:rsidRPr="001D2E49">
        <w:rPr>
          <w:noProof w:val="0"/>
          <w:snapToGrid w:val="0"/>
        </w:rPr>
        <w:tab/>
        <w:t>id-NR-CGI,</w:t>
      </w:r>
    </w:p>
    <w:p w14:paraId="241C6E3C" w14:textId="77777777" w:rsidR="00922408" w:rsidRPr="00C02D3C" w:rsidRDefault="00922408" w:rsidP="00922408">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71BDC192" w14:textId="77777777" w:rsidR="00922408" w:rsidRDefault="00922408" w:rsidP="00922408">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17B7ECB6" w14:textId="77777777" w:rsidR="00922408" w:rsidRDefault="00922408" w:rsidP="00922408">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0600C089" w14:textId="77777777" w:rsidR="00922408" w:rsidRPr="001D2E49" w:rsidRDefault="00922408" w:rsidP="00922408">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65E70702" w14:textId="77777777" w:rsidR="00922408" w:rsidRPr="001D2E49" w:rsidRDefault="00922408" w:rsidP="00922408">
      <w:pPr>
        <w:pStyle w:val="PL"/>
        <w:rPr>
          <w:noProof w:val="0"/>
          <w:snapToGrid w:val="0"/>
        </w:rPr>
      </w:pPr>
      <w:r w:rsidRPr="001D2E49">
        <w:rPr>
          <w:noProof w:val="0"/>
          <w:snapToGrid w:val="0"/>
        </w:rPr>
        <w:tab/>
        <w:t>id-NumberOfBroadcastsRequested,</w:t>
      </w:r>
    </w:p>
    <w:p w14:paraId="6B04BD41" w14:textId="77777777" w:rsidR="00922408" w:rsidRPr="001D2E49" w:rsidRDefault="00922408" w:rsidP="00922408">
      <w:pPr>
        <w:pStyle w:val="PL"/>
        <w:rPr>
          <w:noProof w:val="0"/>
          <w:snapToGrid w:val="0"/>
        </w:rPr>
      </w:pPr>
      <w:r w:rsidRPr="001D2E49">
        <w:rPr>
          <w:noProof w:val="0"/>
          <w:snapToGrid w:val="0"/>
        </w:rPr>
        <w:tab/>
        <w:t>id-OldAMF,</w:t>
      </w:r>
    </w:p>
    <w:p w14:paraId="2FDD452D" w14:textId="77777777" w:rsidR="00922408" w:rsidRPr="001D2E49" w:rsidRDefault="00922408" w:rsidP="00922408">
      <w:pPr>
        <w:pStyle w:val="PL"/>
        <w:rPr>
          <w:noProof w:val="0"/>
          <w:snapToGrid w:val="0"/>
        </w:rPr>
      </w:pPr>
      <w:r w:rsidRPr="001D2E49">
        <w:rPr>
          <w:noProof w:val="0"/>
          <w:snapToGrid w:val="0"/>
        </w:rPr>
        <w:tab/>
        <w:t>id-</w:t>
      </w:r>
      <w:r w:rsidRPr="001D2E49">
        <w:rPr>
          <w:rFonts w:eastAsia="SimSun" w:hint="eastAsia"/>
          <w:noProof w:val="0"/>
          <w:snapToGrid w:val="0"/>
          <w:lang w:eastAsia="zh-CN"/>
        </w:rPr>
        <w:t>OverloadStartNSSAIList</w:t>
      </w:r>
      <w:r w:rsidRPr="001D2E49">
        <w:rPr>
          <w:rFonts w:eastAsia="SimSun"/>
          <w:noProof w:val="0"/>
          <w:snapToGrid w:val="0"/>
          <w:lang w:eastAsia="zh-CN"/>
        </w:rPr>
        <w:t>,</w:t>
      </w:r>
    </w:p>
    <w:p w14:paraId="56B38BD0" w14:textId="77777777" w:rsidR="00922408" w:rsidRDefault="00922408" w:rsidP="00922408">
      <w:pPr>
        <w:pStyle w:val="PL"/>
        <w:rPr>
          <w:noProof w:val="0"/>
          <w:snapToGrid w:val="0"/>
        </w:rPr>
      </w:pPr>
      <w:r>
        <w:rPr>
          <w:rFonts w:eastAsia="SimSun"/>
          <w:noProof w:val="0"/>
          <w:snapToGrid w:val="0"/>
          <w:lang w:eastAsia="zh-CN"/>
        </w:rPr>
        <w:tab/>
      </w:r>
      <w:r w:rsidRPr="0008247D">
        <w:rPr>
          <w:rFonts w:eastAsia="SimSun"/>
          <w:noProof w:val="0"/>
          <w:snapToGrid w:val="0"/>
          <w:lang w:eastAsia="zh-CN"/>
        </w:rPr>
        <w:t>id-PagingAssisDataforCEcapabUE,</w:t>
      </w:r>
    </w:p>
    <w:p w14:paraId="41079ACE" w14:textId="77777777" w:rsidR="00922408" w:rsidRPr="00007146" w:rsidRDefault="00922408" w:rsidP="00922408">
      <w:pPr>
        <w:pStyle w:val="PL"/>
        <w:rPr>
          <w:snapToGrid w:val="0"/>
        </w:rPr>
      </w:pPr>
      <w:r w:rsidRPr="00007146">
        <w:rPr>
          <w:snapToGrid w:val="0"/>
        </w:rPr>
        <w:tab/>
        <w:t>id-Paging</w:t>
      </w:r>
      <w:r>
        <w:rPr>
          <w:snapToGrid w:val="0"/>
        </w:rPr>
        <w:t>Cause</w:t>
      </w:r>
      <w:r w:rsidRPr="00007146">
        <w:rPr>
          <w:snapToGrid w:val="0"/>
        </w:rPr>
        <w:t>,</w:t>
      </w:r>
    </w:p>
    <w:p w14:paraId="5BCAAE6C" w14:textId="77777777" w:rsidR="00922408" w:rsidRPr="001D2E49" w:rsidRDefault="00922408" w:rsidP="00922408">
      <w:pPr>
        <w:pStyle w:val="PL"/>
        <w:rPr>
          <w:noProof w:val="0"/>
          <w:snapToGrid w:val="0"/>
        </w:rPr>
      </w:pPr>
      <w:r w:rsidRPr="001D2E49">
        <w:rPr>
          <w:noProof w:val="0"/>
          <w:snapToGrid w:val="0"/>
        </w:rPr>
        <w:tab/>
        <w:t>id-PagingDRX,</w:t>
      </w:r>
    </w:p>
    <w:p w14:paraId="09923A0F" w14:textId="77777777" w:rsidR="00922408" w:rsidRPr="001D2E49" w:rsidRDefault="00922408" w:rsidP="00922408">
      <w:pPr>
        <w:pStyle w:val="PL"/>
        <w:rPr>
          <w:noProof w:val="0"/>
          <w:snapToGrid w:val="0"/>
        </w:rPr>
      </w:pPr>
      <w:r w:rsidRPr="001D2E49">
        <w:rPr>
          <w:noProof w:val="0"/>
          <w:snapToGrid w:val="0"/>
        </w:rPr>
        <w:tab/>
        <w:t>id-PagingOrigin,</w:t>
      </w:r>
    </w:p>
    <w:p w14:paraId="49C9F63D" w14:textId="77777777" w:rsidR="00922408" w:rsidRPr="001D2E49" w:rsidRDefault="00922408" w:rsidP="00922408">
      <w:pPr>
        <w:pStyle w:val="PL"/>
        <w:rPr>
          <w:noProof w:val="0"/>
          <w:snapToGrid w:val="0"/>
        </w:rPr>
      </w:pPr>
      <w:r w:rsidRPr="001D2E49">
        <w:rPr>
          <w:noProof w:val="0"/>
          <w:snapToGrid w:val="0"/>
        </w:rPr>
        <w:tab/>
        <w:t>id-PagingPriority,</w:t>
      </w:r>
    </w:p>
    <w:p w14:paraId="63F8631E" w14:textId="77777777" w:rsidR="00922408" w:rsidRPr="001D2E49" w:rsidRDefault="00922408" w:rsidP="00922408">
      <w:pPr>
        <w:pStyle w:val="PL"/>
        <w:rPr>
          <w:noProof w:val="0"/>
          <w:snapToGrid w:val="0"/>
        </w:rPr>
      </w:pPr>
      <w:r w:rsidRPr="001D2E49">
        <w:rPr>
          <w:noProof w:val="0"/>
          <w:snapToGrid w:val="0"/>
        </w:rPr>
        <w:tab/>
        <w:t>id-PDUSessionResourceAdmittedList,</w:t>
      </w:r>
    </w:p>
    <w:p w14:paraId="4AFF5163" w14:textId="77777777" w:rsidR="00922408" w:rsidRPr="001D2E49" w:rsidRDefault="00922408" w:rsidP="00922408">
      <w:pPr>
        <w:pStyle w:val="PL"/>
        <w:rPr>
          <w:noProof w:val="0"/>
        </w:rPr>
      </w:pPr>
      <w:r w:rsidRPr="001D2E49">
        <w:rPr>
          <w:noProof w:val="0"/>
          <w:snapToGrid w:val="0"/>
        </w:rPr>
        <w:tab/>
        <w:t>id-PDUSessionResource</w:t>
      </w:r>
      <w:r w:rsidRPr="001D2E49">
        <w:rPr>
          <w:noProof w:val="0"/>
        </w:rPr>
        <w:t>FailedToModifyListModCfm,</w:t>
      </w:r>
    </w:p>
    <w:p w14:paraId="3FE2147D" w14:textId="77777777" w:rsidR="00922408" w:rsidRPr="001D2E49" w:rsidRDefault="00922408" w:rsidP="00922408">
      <w:pPr>
        <w:pStyle w:val="PL"/>
        <w:rPr>
          <w:noProof w:val="0"/>
        </w:rPr>
      </w:pPr>
      <w:r w:rsidRPr="001D2E49">
        <w:rPr>
          <w:noProof w:val="0"/>
          <w:snapToGrid w:val="0"/>
        </w:rPr>
        <w:tab/>
        <w:t>id-PDUSessionResource</w:t>
      </w:r>
      <w:r w:rsidRPr="001D2E49">
        <w:rPr>
          <w:noProof w:val="0"/>
        </w:rPr>
        <w:t>FailedToModifyListModRes,</w:t>
      </w:r>
    </w:p>
    <w:p w14:paraId="5F38CADD" w14:textId="77777777" w:rsidR="00922408" w:rsidRPr="00556C4F" w:rsidRDefault="00922408" w:rsidP="00922408">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20CB56C1" w14:textId="77777777" w:rsidR="00922408" w:rsidRPr="00556C4F" w:rsidRDefault="00922408" w:rsidP="00922408">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33CBF51E" w14:textId="77777777" w:rsidR="00922408" w:rsidRPr="001D2E49" w:rsidRDefault="00922408" w:rsidP="00922408">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328752EC" w14:textId="77777777" w:rsidR="00922408" w:rsidRPr="001D2E49" w:rsidRDefault="00922408" w:rsidP="00922408">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0C84E51B" w14:textId="77777777" w:rsidR="00922408" w:rsidRPr="001D2E49" w:rsidRDefault="00922408" w:rsidP="00922408">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6155E737" w14:textId="77777777" w:rsidR="00922408" w:rsidRPr="001D2E49" w:rsidRDefault="00922408" w:rsidP="00922408">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379421D7" w14:textId="77777777" w:rsidR="00922408" w:rsidRPr="001D2E49" w:rsidRDefault="00922408" w:rsidP="00922408">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48E30E6B" w14:textId="77777777" w:rsidR="00922408" w:rsidRPr="001D2E49" w:rsidRDefault="00922408" w:rsidP="00922408">
      <w:pPr>
        <w:pStyle w:val="PL"/>
        <w:rPr>
          <w:noProof w:val="0"/>
          <w:snapToGrid w:val="0"/>
        </w:rPr>
      </w:pPr>
      <w:r w:rsidRPr="001D2E49">
        <w:rPr>
          <w:noProof w:val="0"/>
          <w:snapToGrid w:val="0"/>
        </w:rPr>
        <w:tab/>
        <w:t>id-PDUSessionResourceHandoverList,</w:t>
      </w:r>
    </w:p>
    <w:p w14:paraId="49AD0C7E" w14:textId="77777777" w:rsidR="00922408" w:rsidRPr="001D2E49" w:rsidRDefault="00922408" w:rsidP="0092240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0EC50DA6" w14:textId="77777777" w:rsidR="00922408" w:rsidRPr="001D2E49" w:rsidRDefault="00922408" w:rsidP="0092240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38A964E8" w14:textId="77777777" w:rsidR="00922408" w:rsidRPr="001D2E49" w:rsidRDefault="00922408" w:rsidP="0092240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5590FCAF" w14:textId="77777777" w:rsidR="00922408" w:rsidRPr="001D2E49" w:rsidRDefault="00922408" w:rsidP="00922408">
      <w:pPr>
        <w:pStyle w:val="PL"/>
        <w:rPr>
          <w:noProof w:val="0"/>
        </w:rPr>
      </w:pPr>
      <w:r w:rsidRPr="001D2E49">
        <w:rPr>
          <w:noProof w:val="0"/>
          <w:snapToGrid w:val="0"/>
        </w:rPr>
        <w:tab/>
        <w:t>id-PDUSessionResource</w:t>
      </w:r>
      <w:r w:rsidRPr="001D2E49">
        <w:rPr>
          <w:noProof w:val="0"/>
        </w:rPr>
        <w:t>ModifyListModCfm,</w:t>
      </w:r>
    </w:p>
    <w:p w14:paraId="363AAEB3" w14:textId="77777777" w:rsidR="00922408" w:rsidRPr="001D2E49" w:rsidRDefault="00922408" w:rsidP="00922408">
      <w:pPr>
        <w:pStyle w:val="PL"/>
        <w:rPr>
          <w:noProof w:val="0"/>
        </w:rPr>
      </w:pPr>
      <w:r w:rsidRPr="001D2E49">
        <w:rPr>
          <w:noProof w:val="0"/>
        </w:rPr>
        <w:tab/>
      </w:r>
      <w:r w:rsidRPr="001D2E49">
        <w:rPr>
          <w:noProof w:val="0"/>
          <w:snapToGrid w:val="0"/>
        </w:rPr>
        <w:t>id-PDUSessionResource</w:t>
      </w:r>
      <w:r w:rsidRPr="001D2E49">
        <w:rPr>
          <w:noProof w:val="0"/>
        </w:rPr>
        <w:t>ModifyListModInd,</w:t>
      </w:r>
    </w:p>
    <w:p w14:paraId="044CDCCD" w14:textId="77777777" w:rsidR="00922408" w:rsidRPr="001D2E49" w:rsidRDefault="00922408" w:rsidP="00922408">
      <w:pPr>
        <w:pStyle w:val="PL"/>
        <w:rPr>
          <w:noProof w:val="0"/>
        </w:rPr>
      </w:pPr>
      <w:r w:rsidRPr="001D2E49">
        <w:rPr>
          <w:noProof w:val="0"/>
          <w:snapToGrid w:val="0"/>
        </w:rPr>
        <w:tab/>
        <w:t>id-PDUSessionResource</w:t>
      </w:r>
      <w:r w:rsidRPr="001D2E49">
        <w:rPr>
          <w:noProof w:val="0"/>
        </w:rPr>
        <w:t>ModifyListModReq,</w:t>
      </w:r>
    </w:p>
    <w:p w14:paraId="13BF5ACC" w14:textId="77777777" w:rsidR="00922408" w:rsidRPr="001D2E49" w:rsidRDefault="00922408" w:rsidP="00922408">
      <w:pPr>
        <w:pStyle w:val="PL"/>
        <w:rPr>
          <w:noProof w:val="0"/>
        </w:rPr>
      </w:pPr>
      <w:r w:rsidRPr="001D2E49">
        <w:rPr>
          <w:noProof w:val="0"/>
        </w:rPr>
        <w:tab/>
      </w:r>
      <w:r w:rsidRPr="001D2E49">
        <w:rPr>
          <w:noProof w:val="0"/>
          <w:snapToGrid w:val="0"/>
        </w:rPr>
        <w:t>id-PDUSessionResource</w:t>
      </w:r>
      <w:r w:rsidRPr="001D2E49">
        <w:rPr>
          <w:noProof w:val="0"/>
        </w:rPr>
        <w:t>ModifyListModRes,</w:t>
      </w:r>
    </w:p>
    <w:p w14:paraId="2F0B1209" w14:textId="77777777" w:rsidR="00922408" w:rsidRPr="001D2E49" w:rsidRDefault="00922408" w:rsidP="00922408">
      <w:pPr>
        <w:pStyle w:val="PL"/>
        <w:rPr>
          <w:noProof w:val="0"/>
        </w:rPr>
      </w:pPr>
      <w:r w:rsidRPr="001D2E49">
        <w:rPr>
          <w:noProof w:val="0"/>
        </w:rPr>
        <w:tab/>
      </w:r>
      <w:r w:rsidRPr="001D2E49">
        <w:rPr>
          <w:noProof w:val="0"/>
          <w:snapToGrid w:val="0"/>
        </w:rPr>
        <w:t>id-PDUSessionResource</w:t>
      </w:r>
      <w:r w:rsidRPr="001D2E49">
        <w:rPr>
          <w:noProof w:val="0"/>
        </w:rPr>
        <w:t>NotifyList,</w:t>
      </w:r>
    </w:p>
    <w:p w14:paraId="56BFB983" w14:textId="77777777" w:rsidR="00922408" w:rsidRPr="001D2E49" w:rsidRDefault="00922408" w:rsidP="00922408">
      <w:pPr>
        <w:pStyle w:val="PL"/>
        <w:rPr>
          <w:noProof w:val="0"/>
        </w:rPr>
      </w:pPr>
      <w:r w:rsidRPr="001D2E49">
        <w:rPr>
          <w:noProof w:val="0"/>
          <w:snapToGrid w:val="0"/>
        </w:rPr>
        <w:tab/>
        <w:t>id-PDUSessionResource</w:t>
      </w:r>
      <w:r w:rsidRPr="001D2E49">
        <w:rPr>
          <w:noProof w:val="0"/>
        </w:rPr>
        <w:t>ReleasedListNot,</w:t>
      </w:r>
    </w:p>
    <w:p w14:paraId="143CB30E" w14:textId="77777777" w:rsidR="00922408" w:rsidRPr="001D2E49" w:rsidRDefault="00922408" w:rsidP="00922408">
      <w:pPr>
        <w:pStyle w:val="PL"/>
        <w:rPr>
          <w:noProof w:val="0"/>
        </w:rPr>
      </w:pPr>
      <w:r w:rsidRPr="001D2E49">
        <w:rPr>
          <w:noProof w:val="0"/>
          <w:snapToGrid w:val="0"/>
        </w:rPr>
        <w:tab/>
        <w:t>id-PDUSessionResource</w:t>
      </w:r>
      <w:r w:rsidRPr="001D2E49">
        <w:rPr>
          <w:noProof w:val="0"/>
        </w:rPr>
        <w:t>ReleasedListPSAck,</w:t>
      </w:r>
    </w:p>
    <w:p w14:paraId="77ADD91A" w14:textId="77777777" w:rsidR="00922408" w:rsidRPr="001D2E49" w:rsidRDefault="00922408" w:rsidP="00922408">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636EC36A" w14:textId="77777777" w:rsidR="00922408" w:rsidRPr="001D2E49" w:rsidRDefault="00922408" w:rsidP="00922408">
      <w:pPr>
        <w:pStyle w:val="PL"/>
      </w:pPr>
      <w:r w:rsidRPr="001D2E49">
        <w:rPr>
          <w:noProof w:val="0"/>
        </w:rPr>
        <w:tab/>
      </w:r>
      <w:r w:rsidRPr="001D2E49">
        <w:rPr>
          <w:snapToGrid w:val="0"/>
        </w:rPr>
        <w:t>id-PDUSessionResource</w:t>
      </w:r>
      <w:r w:rsidRPr="001D2E49">
        <w:t>ReleasedListRelRes,</w:t>
      </w:r>
    </w:p>
    <w:p w14:paraId="2B4B94D9" w14:textId="77777777" w:rsidR="00922408" w:rsidRPr="00556C4F" w:rsidRDefault="00922408" w:rsidP="00922408">
      <w:pPr>
        <w:pStyle w:val="PL"/>
        <w:rPr>
          <w:noProof w:val="0"/>
        </w:rPr>
      </w:pPr>
      <w:r w:rsidRPr="00367E0D">
        <w:rPr>
          <w:noProof w:val="0"/>
        </w:rPr>
        <w:tab/>
        <w:t>id-PDUSessionResourceResume</w:t>
      </w:r>
      <w:r w:rsidRPr="00556C4F">
        <w:rPr>
          <w:noProof w:val="0"/>
        </w:rPr>
        <w:t>ListRESReq,</w:t>
      </w:r>
    </w:p>
    <w:p w14:paraId="0D9A0C6C" w14:textId="77777777" w:rsidR="00922408" w:rsidRPr="00556C4F" w:rsidRDefault="00922408" w:rsidP="00922408">
      <w:pPr>
        <w:pStyle w:val="PL"/>
        <w:rPr>
          <w:noProof w:val="0"/>
        </w:rPr>
      </w:pPr>
      <w:r w:rsidRPr="00367E0D">
        <w:rPr>
          <w:noProof w:val="0"/>
        </w:rPr>
        <w:tab/>
        <w:t>id-PDUSessionResourceResume</w:t>
      </w:r>
      <w:r w:rsidRPr="00556C4F">
        <w:rPr>
          <w:noProof w:val="0"/>
        </w:rPr>
        <w:t>ListRESRes,</w:t>
      </w:r>
    </w:p>
    <w:p w14:paraId="69DB3890" w14:textId="77777777" w:rsidR="00922408" w:rsidRPr="001D2E49" w:rsidRDefault="00922408" w:rsidP="00922408">
      <w:pPr>
        <w:pStyle w:val="PL"/>
        <w:rPr>
          <w:noProof w:val="0"/>
        </w:rPr>
      </w:pPr>
      <w:r w:rsidRPr="001D2E49">
        <w:tab/>
        <w:t>id-PDUSessionResourceSecondaryRATUsageList,</w:t>
      </w:r>
    </w:p>
    <w:p w14:paraId="1A15E865" w14:textId="77777777" w:rsidR="00922408" w:rsidRPr="001D2E49" w:rsidRDefault="00922408" w:rsidP="00922408">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55813CBD" w14:textId="77777777" w:rsidR="00922408" w:rsidRPr="001D2E49" w:rsidRDefault="00922408" w:rsidP="00922408">
      <w:pPr>
        <w:pStyle w:val="PL"/>
        <w:rPr>
          <w:noProof w:val="0"/>
        </w:rPr>
      </w:pPr>
      <w:r w:rsidRPr="001D2E49">
        <w:rPr>
          <w:noProof w:val="0"/>
        </w:rPr>
        <w:tab/>
      </w:r>
      <w:r w:rsidRPr="001D2E49">
        <w:rPr>
          <w:noProof w:val="0"/>
          <w:snapToGrid w:val="0"/>
        </w:rPr>
        <w:t>id-PDUSessionResource</w:t>
      </w:r>
      <w:r w:rsidRPr="001D2E49">
        <w:rPr>
          <w:noProof w:val="0"/>
        </w:rPr>
        <w:t>SetupListCxtRes,</w:t>
      </w:r>
    </w:p>
    <w:p w14:paraId="5A03F487" w14:textId="77777777" w:rsidR="00922408" w:rsidRPr="001D2E49" w:rsidRDefault="00922408" w:rsidP="00922408">
      <w:pPr>
        <w:pStyle w:val="PL"/>
        <w:rPr>
          <w:noProof w:val="0"/>
        </w:rPr>
      </w:pPr>
      <w:r w:rsidRPr="001D2E49">
        <w:rPr>
          <w:noProof w:val="0"/>
          <w:snapToGrid w:val="0"/>
        </w:rPr>
        <w:tab/>
        <w:t>id-PDUSessionResourceSetup</w:t>
      </w:r>
      <w:r w:rsidRPr="001D2E49">
        <w:rPr>
          <w:noProof w:val="0"/>
        </w:rPr>
        <w:t>ListHOReq,</w:t>
      </w:r>
    </w:p>
    <w:p w14:paraId="64C8BF06" w14:textId="77777777" w:rsidR="00922408" w:rsidRPr="001D2E49" w:rsidRDefault="00922408" w:rsidP="00922408">
      <w:pPr>
        <w:pStyle w:val="PL"/>
        <w:rPr>
          <w:noProof w:val="0"/>
        </w:rPr>
      </w:pPr>
      <w:r w:rsidRPr="001D2E49">
        <w:rPr>
          <w:noProof w:val="0"/>
          <w:snapToGrid w:val="0"/>
        </w:rPr>
        <w:lastRenderedPageBreak/>
        <w:tab/>
        <w:t>id-PDUSessionResourceSetup</w:t>
      </w:r>
      <w:r w:rsidRPr="001D2E49">
        <w:rPr>
          <w:noProof w:val="0"/>
        </w:rPr>
        <w:t>ListSUReq,</w:t>
      </w:r>
    </w:p>
    <w:p w14:paraId="04553D2C" w14:textId="77777777" w:rsidR="00922408" w:rsidRPr="001D2E49" w:rsidRDefault="00922408" w:rsidP="00922408">
      <w:pPr>
        <w:pStyle w:val="PL"/>
        <w:rPr>
          <w:noProof w:val="0"/>
        </w:rPr>
      </w:pPr>
      <w:r w:rsidRPr="001D2E49">
        <w:rPr>
          <w:noProof w:val="0"/>
        </w:rPr>
        <w:tab/>
      </w:r>
      <w:r w:rsidRPr="001D2E49">
        <w:rPr>
          <w:noProof w:val="0"/>
          <w:snapToGrid w:val="0"/>
        </w:rPr>
        <w:t>id-PDUSessionResource</w:t>
      </w:r>
      <w:r w:rsidRPr="001D2E49">
        <w:rPr>
          <w:noProof w:val="0"/>
        </w:rPr>
        <w:t>SetupListSURes,</w:t>
      </w:r>
    </w:p>
    <w:p w14:paraId="55187B5A" w14:textId="77777777" w:rsidR="00922408" w:rsidRPr="00367E0D" w:rsidRDefault="00922408" w:rsidP="00922408">
      <w:pPr>
        <w:pStyle w:val="PL"/>
        <w:rPr>
          <w:noProof w:val="0"/>
          <w:snapToGrid w:val="0"/>
        </w:rPr>
      </w:pPr>
      <w:r w:rsidRPr="00556C4F">
        <w:rPr>
          <w:noProof w:val="0"/>
          <w:snapToGrid w:val="0"/>
        </w:rPr>
        <w:tab/>
        <w:t>id-PDUSessionResourceSuspend</w:t>
      </w:r>
      <w:r w:rsidRPr="00367E0D">
        <w:rPr>
          <w:noProof w:val="0"/>
          <w:snapToGrid w:val="0"/>
        </w:rPr>
        <w:t>ListSUSReq,</w:t>
      </w:r>
    </w:p>
    <w:p w14:paraId="274118A5" w14:textId="77777777" w:rsidR="00922408" w:rsidRPr="001D2E49" w:rsidRDefault="00922408" w:rsidP="00922408">
      <w:pPr>
        <w:pStyle w:val="PL"/>
        <w:rPr>
          <w:noProof w:val="0"/>
        </w:rPr>
      </w:pPr>
      <w:r w:rsidRPr="001D2E49">
        <w:rPr>
          <w:noProof w:val="0"/>
          <w:snapToGrid w:val="0"/>
        </w:rPr>
        <w:tab/>
        <w:t>id-PDUSessionResourceSwitchedList,</w:t>
      </w:r>
    </w:p>
    <w:p w14:paraId="075B2978" w14:textId="77777777" w:rsidR="00922408" w:rsidRPr="001D2E49" w:rsidRDefault="00922408" w:rsidP="00922408">
      <w:pPr>
        <w:pStyle w:val="PL"/>
        <w:rPr>
          <w:noProof w:val="0"/>
        </w:rPr>
      </w:pPr>
      <w:r w:rsidRPr="001D2E49">
        <w:rPr>
          <w:noProof w:val="0"/>
          <w:snapToGrid w:val="0"/>
        </w:rPr>
        <w:tab/>
        <w:t>id-PDUSessionResourceToBeSwitchedDLList,</w:t>
      </w:r>
    </w:p>
    <w:p w14:paraId="4F52848F" w14:textId="77777777" w:rsidR="00922408" w:rsidRPr="001D2E49" w:rsidRDefault="00922408" w:rsidP="00922408">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2BB442FC" w14:textId="77777777" w:rsidR="00922408" w:rsidRPr="001D2E49" w:rsidRDefault="00922408" w:rsidP="00922408">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3D7A79A4" w14:textId="77777777" w:rsidR="00922408" w:rsidRDefault="00922408" w:rsidP="00922408">
      <w:pPr>
        <w:pStyle w:val="PL"/>
        <w:rPr>
          <w:snapToGrid w:val="0"/>
        </w:rPr>
      </w:pPr>
      <w:r w:rsidRPr="00E67652">
        <w:rPr>
          <w:snapToGrid w:val="0"/>
        </w:rPr>
        <w:tab/>
        <w:t>id-P</w:t>
      </w:r>
      <w:r>
        <w:rPr>
          <w:snapToGrid w:val="0"/>
        </w:rPr>
        <w:t>EIPSassistanceInformation</w:t>
      </w:r>
      <w:r w:rsidRPr="00E67652">
        <w:rPr>
          <w:snapToGrid w:val="0"/>
        </w:rPr>
        <w:t>,</w:t>
      </w:r>
    </w:p>
    <w:p w14:paraId="1E9955FB" w14:textId="77777777" w:rsidR="00922408" w:rsidRPr="001D2E49" w:rsidRDefault="00922408" w:rsidP="00922408">
      <w:pPr>
        <w:pStyle w:val="PL"/>
        <w:rPr>
          <w:noProof w:val="0"/>
          <w:snapToGrid w:val="0"/>
        </w:rPr>
      </w:pPr>
      <w:r w:rsidRPr="001D2E49">
        <w:rPr>
          <w:noProof w:val="0"/>
        </w:rPr>
        <w:tab/>
      </w:r>
      <w:r w:rsidRPr="001D2E49">
        <w:rPr>
          <w:noProof w:val="0"/>
          <w:snapToGrid w:val="0"/>
        </w:rPr>
        <w:t>id-PLMNSupportList,</w:t>
      </w:r>
    </w:p>
    <w:p w14:paraId="7B844A02" w14:textId="77777777" w:rsidR="00922408" w:rsidRPr="00367E0D" w:rsidRDefault="00922408" w:rsidP="00922408">
      <w:pPr>
        <w:pStyle w:val="PL"/>
        <w:rPr>
          <w:noProof w:val="0"/>
        </w:rPr>
      </w:pPr>
      <w:r w:rsidRPr="00367E0D">
        <w:rPr>
          <w:noProof w:val="0"/>
        </w:rPr>
        <w:tab/>
        <w:t>id-PrivacyIndicator,</w:t>
      </w:r>
    </w:p>
    <w:p w14:paraId="1D18280A" w14:textId="77777777" w:rsidR="00922408" w:rsidRDefault="00922408" w:rsidP="0092240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42C4BE1B" w14:textId="77777777" w:rsidR="00922408" w:rsidRPr="001D2E49" w:rsidRDefault="00922408" w:rsidP="00922408">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10BDEDAD" w14:textId="77777777" w:rsidR="00922408" w:rsidRPr="00153D16" w:rsidRDefault="00922408" w:rsidP="00922408">
      <w:pPr>
        <w:pStyle w:val="PL"/>
        <w:rPr>
          <w:rFonts w:eastAsia="SimSun"/>
          <w:snapToGrid w:val="0"/>
          <w:lang w:eastAsia="zh-CN"/>
        </w:rPr>
      </w:pPr>
      <w:r w:rsidRPr="00153D16">
        <w:rPr>
          <w:rFonts w:eastAsia="SimSun"/>
          <w:snapToGrid w:val="0"/>
          <w:lang w:eastAsia="zh-CN"/>
        </w:rPr>
        <w:tab/>
        <w:t>id-QMC</w:t>
      </w:r>
      <w:r>
        <w:rPr>
          <w:rFonts w:eastAsia="SimSun"/>
          <w:snapToGrid w:val="0"/>
          <w:lang w:eastAsia="zh-CN"/>
        </w:rPr>
        <w:t>ConfigInfo</w:t>
      </w:r>
      <w:r w:rsidRPr="00153D16">
        <w:rPr>
          <w:rFonts w:eastAsia="SimSun"/>
          <w:snapToGrid w:val="0"/>
          <w:lang w:eastAsia="zh-CN"/>
        </w:rPr>
        <w:t>,</w:t>
      </w:r>
    </w:p>
    <w:p w14:paraId="6153AD7C" w14:textId="77777777" w:rsidR="00922408" w:rsidRPr="008B235E" w:rsidRDefault="00922408" w:rsidP="00922408">
      <w:pPr>
        <w:pStyle w:val="PL"/>
        <w:rPr>
          <w:rFonts w:eastAsia="SimSun"/>
          <w:snapToGrid w:val="0"/>
          <w:lang w:eastAsia="zh-CN"/>
        </w:rPr>
      </w:pPr>
      <w:r w:rsidRPr="00153D16">
        <w:rPr>
          <w:rFonts w:eastAsia="SimSun"/>
          <w:snapToGrid w:val="0"/>
          <w:lang w:eastAsia="zh-CN"/>
        </w:rPr>
        <w:tab/>
        <w:t>id-QMCDeactivation,</w:t>
      </w:r>
    </w:p>
    <w:p w14:paraId="62334B42" w14:textId="77777777" w:rsidR="00922408" w:rsidRPr="001D2E49" w:rsidRDefault="00922408" w:rsidP="00922408">
      <w:pPr>
        <w:pStyle w:val="PL"/>
        <w:rPr>
          <w:noProof w:val="0"/>
          <w:snapToGrid w:val="0"/>
        </w:rPr>
      </w:pPr>
      <w:r w:rsidRPr="001D2E49">
        <w:rPr>
          <w:noProof w:val="0"/>
          <w:snapToGrid w:val="0"/>
        </w:rPr>
        <w:tab/>
        <w:t>id-RANNodeName,</w:t>
      </w:r>
    </w:p>
    <w:p w14:paraId="64DAFB51" w14:textId="77777777" w:rsidR="00922408" w:rsidRPr="001D2E49" w:rsidRDefault="00922408" w:rsidP="00922408">
      <w:pPr>
        <w:pStyle w:val="PL"/>
        <w:rPr>
          <w:noProof w:val="0"/>
          <w:snapToGrid w:val="0"/>
        </w:rPr>
      </w:pPr>
      <w:r w:rsidRPr="001D2E49">
        <w:rPr>
          <w:noProof w:val="0"/>
          <w:snapToGrid w:val="0"/>
        </w:rPr>
        <w:tab/>
        <w:t>id-RANPagingPriority,</w:t>
      </w:r>
    </w:p>
    <w:p w14:paraId="3FE8322F" w14:textId="77777777" w:rsidR="00922408" w:rsidRPr="001D2E49" w:rsidRDefault="00922408" w:rsidP="00922408">
      <w:pPr>
        <w:pStyle w:val="PL"/>
        <w:rPr>
          <w:noProof w:val="0"/>
          <w:snapToGrid w:val="0"/>
        </w:rPr>
      </w:pPr>
      <w:r w:rsidRPr="001D2E49">
        <w:rPr>
          <w:noProof w:val="0"/>
          <w:snapToGrid w:val="0"/>
        </w:rPr>
        <w:tab/>
        <w:t>id-RANStatusTransfer-TransparentContainer,</w:t>
      </w:r>
    </w:p>
    <w:p w14:paraId="49DA1428" w14:textId="77777777" w:rsidR="00922408" w:rsidRPr="001D2E49" w:rsidRDefault="00922408" w:rsidP="00922408">
      <w:pPr>
        <w:pStyle w:val="PL"/>
        <w:rPr>
          <w:noProof w:val="0"/>
          <w:snapToGrid w:val="0"/>
        </w:rPr>
      </w:pPr>
      <w:r w:rsidRPr="001D2E49">
        <w:rPr>
          <w:noProof w:val="0"/>
          <w:snapToGrid w:val="0"/>
        </w:rPr>
        <w:tab/>
        <w:t>id-RAN-UE-NGAP-ID,</w:t>
      </w:r>
    </w:p>
    <w:p w14:paraId="4E442FA0" w14:textId="77777777" w:rsidR="00922408" w:rsidRDefault="00922408" w:rsidP="00922408">
      <w:pPr>
        <w:pStyle w:val="PL"/>
        <w:rPr>
          <w:snapToGrid w:val="0"/>
        </w:rPr>
      </w:pPr>
      <w:r w:rsidRPr="002964DC">
        <w:rPr>
          <w:snapToGrid w:val="0"/>
        </w:rPr>
        <w:tab/>
        <w:t>id-R</w:t>
      </w:r>
      <w:r>
        <w:rPr>
          <w:snapToGrid w:val="0"/>
        </w:rPr>
        <w:t>edCapIndication</w:t>
      </w:r>
      <w:r w:rsidRPr="002964DC">
        <w:rPr>
          <w:snapToGrid w:val="0"/>
        </w:rPr>
        <w:t>,</w:t>
      </w:r>
    </w:p>
    <w:p w14:paraId="28E3F8F3" w14:textId="77777777" w:rsidR="00922408" w:rsidRPr="001D2E49" w:rsidRDefault="00922408" w:rsidP="00922408">
      <w:pPr>
        <w:pStyle w:val="PL"/>
        <w:rPr>
          <w:noProof w:val="0"/>
          <w:snapToGrid w:val="0"/>
        </w:rPr>
      </w:pPr>
      <w:r w:rsidRPr="001D2E49">
        <w:rPr>
          <w:noProof w:val="0"/>
          <w:snapToGrid w:val="0"/>
        </w:rPr>
        <w:tab/>
        <w:t>id-RedirectionVoiceFallback,</w:t>
      </w:r>
    </w:p>
    <w:p w14:paraId="4CD2445D" w14:textId="77777777" w:rsidR="00922408" w:rsidRPr="001D2E49" w:rsidRDefault="00922408" w:rsidP="00922408">
      <w:pPr>
        <w:pStyle w:val="PL"/>
        <w:rPr>
          <w:noProof w:val="0"/>
          <w:snapToGrid w:val="0"/>
        </w:rPr>
      </w:pPr>
      <w:r w:rsidRPr="001D2E49">
        <w:rPr>
          <w:noProof w:val="0"/>
          <w:snapToGrid w:val="0"/>
        </w:rPr>
        <w:tab/>
        <w:t>id-RelativeAMFCapacity,</w:t>
      </w:r>
    </w:p>
    <w:p w14:paraId="39958591" w14:textId="77777777" w:rsidR="00922408" w:rsidRPr="001D2E49" w:rsidRDefault="00922408" w:rsidP="00922408">
      <w:pPr>
        <w:pStyle w:val="PL"/>
        <w:rPr>
          <w:noProof w:val="0"/>
          <w:snapToGrid w:val="0"/>
        </w:rPr>
      </w:pPr>
      <w:r w:rsidRPr="001D2E49">
        <w:rPr>
          <w:noProof w:val="0"/>
          <w:snapToGrid w:val="0"/>
        </w:rPr>
        <w:tab/>
        <w:t>id-RepetitionPeriod,</w:t>
      </w:r>
    </w:p>
    <w:p w14:paraId="3831E717" w14:textId="77777777" w:rsidR="00922408" w:rsidRPr="001D2E49" w:rsidRDefault="00922408" w:rsidP="00922408">
      <w:pPr>
        <w:pStyle w:val="PL"/>
        <w:rPr>
          <w:noProof w:val="0"/>
          <w:snapToGrid w:val="0"/>
        </w:rPr>
      </w:pPr>
      <w:r w:rsidRPr="001D2E49">
        <w:rPr>
          <w:iCs/>
          <w:noProof w:val="0"/>
        </w:rPr>
        <w:tab/>
      </w:r>
      <w:r w:rsidRPr="001D2E49">
        <w:rPr>
          <w:noProof w:val="0"/>
          <w:snapToGrid w:val="0"/>
        </w:rPr>
        <w:t>id-ResetType,</w:t>
      </w:r>
    </w:p>
    <w:p w14:paraId="6D7B27E8" w14:textId="77777777" w:rsidR="00922408" w:rsidRDefault="00922408" w:rsidP="00922408">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28B6E538" w14:textId="77777777" w:rsidR="00922408" w:rsidRPr="001D2E49" w:rsidRDefault="00922408" w:rsidP="00922408">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0B846B97" w14:textId="77777777" w:rsidR="00922408" w:rsidRPr="001D2E49" w:rsidRDefault="00922408" w:rsidP="00922408">
      <w:pPr>
        <w:pStyle w:val="PL"/>
        <w:rPr>
          <w:bCs/>
          <w:noProof w:val="0"/>
          <w:lang w:eastAsia="zh-CN"/>
        </w:rPr>
      </w:pPr>
      <w:r w:rsidRPr="001D2E49">
        <w:rPr>
          <w:bCs/>
          <w:noProof w:val="0"/>
          <w:lang w:eastAsia="zh-CN"/>
        </w:rPr>
        <w:tab/>
        <w:t>id-</w:t>
      </w:r>
      <w:r w:rsidRPr="001D2E49">
        <w:rPr>
          <w:noProof w:val="0"/>
          <w:snapToGrid w:val="0"/>
        </w:rPr>
        <w:t>RRCEstablishmentCause,</w:t>
      </w:r>
    </w:p>
    <w:p w14:paraId="722035F3" w14:textId="77777777" w:rsidR="00922408" w:rsidRPr="001D2E49" w:rsidRDefault="00922408" w:rsidP="00922408">
      <w:pPr>
        <w:pStyle w:val="PL"/>
        <w:rPr>
          <w:noProof w:val="0"/>
          <w:snapToGrid w:val="0"/>
        </w:rPr>
      </w:pPr>
      <w:r w:rsidRPr="001D2E49">
        <w:rPr>
          <w:noProof w:val="0"/>
          <w:snapToGrid w:val="0"/>
        </w:rPr>
        <w:tab/>
        <w:t>id-RRCInactiveTransitionReportRequest,</w:t>
      </w:r>
    </w:p>
    <w:p w14:paraId="58C2B106" w14:textId="77777777" w:rsidR="00922408" w:rsidRPr="007E5A4A" w:rsidRDefault="00922408" w:rsidP="00922408">
      <w:pPr>
        <w:pStyle w:val="PL"/>
        <w:rPr>
          <w:noProof w:val="0"/>
          <w:snapToGrid w:val="0"/>
        </w:rPr>
      </w:pPr>
      <w:r>
        <w:rPr>
          <w:noProof w:val="0"/>
          <w:snapToGrid w:val="0"/>
        </w:rPr>
        <w:tab/>
      </w:r>
      <w:r w:rsidRPr="00EF0486">
        <w:rPr>
          <w:noProof w:val="0"/>
          <w:snapToGrid w:val="0"/>
        </w:rPr>
        <w:t>id-RRC-Resume-Cause</w:t>
      </w:r>
      <w:r>
        <w:rPr>
          <w:noProof w:val="0"/>
          <w:snapToGrid w:val="0"/>
        </w:rPr>
        <w:t>,</w:t>
      </w:r>
    </w:p>
    <w:p w14:paraId="400E15DC" w14:textId="77777777" w:rsidR="00922408" w:rsidRPr="001D2E49" w:rsidRDefault="00922408" w:rsidP="00922408">
      <w:pPr>
        <w:pStyle w:val="PL"/>
        <w:rPr>
          <w:noProof w:val="0"/>
          <w:snapToGrid w:val="0"/>
        </w:rPr>
      </w:pPr>
      <w:r w:rsidRPr="001D2E49">
        <w:rPr>
          <w:noProof w:val="0"/>
          <w:snapToGrid w:val="0"/>
        </w:rPr>
        <w:tab/>
        <w:t>id-RRCState,</w:t>
      </w:r>
    </w:p>
    <w:p w14:paraId="77697B3A" w14:textId="77777777" w:rsidR="00922408" w:rsidRPr="001D2E49" w:rsidRDefault="00922408" w:rsidP="00922408">
      <w:pPr>
        <w:pStyle w:val="PL"/>
      </w:pPr>
      <w:r w:rsidRPr="001D2E49">
        <w:rPr>
          <w:noProof w:val="0"/>
          <w:snapToGrid w:val="0"/>
        </w:rPr>
        <w:tab/>
        <w:t>id-SecurityContext,</w:t>
      </w:r>
    </w:p>
    <w:p w14:paraId="24A945E6" w14:textId="77777777" w:rsidR="00922408" w:rsidRPr="001D2E49" w:rsidRDefault="00922408" w:rsidP="00922408">
      <w:pPr>
        <w:pStyle w:val="PL"/>
        <w:rPr>
          <w:noProof w:val="0"/>
          <w:snapToGrid w:val="0"/>
        </w:rPr>
      </w:pPr>
      <w:r w:rsidRPr="001D2E49">
        <w:rPr>
          <w:noProof w:val="0"/>
          <w:snapToGrid w:val="0"/>
        </w:rPr>
        <w:tab/>
        <w:t>id-SecurityKey,</w:t>
      </w:r>
    </w:p>
    <w:p w14:paraId="0CEB5CB4" w14:textId="77777777" w:rsidR="00922408" w:rsidRPr="001D2E49" w:rsidRDefault="00922408" w:rsidP="00922408">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3C501831" w14:textId="77777777" w:rsidR="00922408" w:rsidRPr="001D2E49" w:rsidRDefault="00922408" w:rsidP="00922408">
      <w:pPr>
        <w:pStyle w:val="PL"/>
        <w:rPr>
          <w:noProof w:val="0"/>
          <w:snapToGrid w:val="0"/>
        </w:rPr>
      </w:pPr>
      <w:r w:rsidRPr="001D2E49">
        <w:rPr>
          <w:noProof w:val="0"/>
          <w:snapToGrid w:val="0"/>
        </w:rPr>
        <w:tab/>
        <w:t>id-SerialNumber,</w:t>
      </w:r>
    </w:p>
    <w:p w14:paraId="67BCEF7B" w14:textId="77777777" w:rsidR="00922408" w:rsidRPr="001D2E49" w:rsidRDefault="00922408" w:rsidP="00922408">
      <w:pPr>
        <w:pStyle w:val="PL"/>
        <w:rPr>
          <w:noProof w:val="0"/>
          <w:snapToGrid w:val="0"/>
        </w:rPr>
      </w:pPr>
      <w:r w:rsidRPr="001D2E49">
        <w:rPr>
          <w:noProof w:val="0"/>
          <w:snapToGrid w:val="0"/>
        </w:rPr>
        <w:tab/>
        <w:t>id-ServedGUAMIList,</w:t>
      </w:r>
    </w:p>
    <w:p w14:paraId="563C4029" w14:textId="77777777" w:rsidR="00922408" w:rsidRPr="001D2E49" w:rsidRDefault="00922408" w:rsidP="00922408">
      <w:pPr>
        <w:pStyle w:val="PL"/>
        <w:rPr>
          <w:noProof w:val="0"/>
          <w:snapToGrid w:val="0"/>
        </w:rPr>
      </w:pPr>
      <w:r w:rsidRPr="001D2E49">
        <w:rPr>
          <w:noProof w:val="0"/>
          <w:snapToGrid w:val="0"/>
        </w:rPr>
        <w:tab/>
        <w:t>id-SliceSupportList,</w:t>
      </w:r>
    </w:p>
    <w:p w14:paraId="6076561C" w14:textId="77777777" w:rsidR="00922408" w:rsidRPr="001D2E49" w:rsidRDefault="00922408" w:rsidP="00922408">
      <w:pPr>
        <w:pStyle w:val="PL"/>
        <w:rPr>
          <w:noProof w:val="0"/>
          <w:snapToGrid w:val="0"/>
        </w:rPr>
      </w:pPr>
      <w:r>
        <w:rPr>
          <w:noProof w:val="0"/>
          <w:snapToGrid w:val="0"/>
        </w:rPr>
        <w:tab/>
      </w:r>
      <w:r w:rsidRPr="001F43A3">
        <w:rPr>
          <w:noProof w:val="0"/>
          <w:snapToGrid w:val="0"/>
        </w:rPr>
        <w:t>id-S-NSSAI</w:t>
      </w:r>
      <w:r>
        <w:rPr>
          <w:noProof w:val="0"/>
          <w:snapToGrid w:val="0"/>
        </w:rPr>
        <w:t>,</w:t>
      </w:r>
    </w:p>
    <w:p w14:paraId="36D25B9F" w14:textId="77777777" w:rsidR="00922408" w:rsidRPr="001D2E49" w:rsidRDefault="00922408" w:rsidP="00922408">
      <w:pPr>
        <w:pStyle w:val="PL"/>
        <w:rPr>
          <w:noProof w:val="0"/>
          <w:snapToGrid w:val="0"/>
        </w:rPr>
      </w:pPr>
      <w:r w:rsidRPr="001D2E49">
        <w:rPr>
          <w:noProof w:val="0"/>
          <w:snapToGrid w:val="0"/>
        </w:rPr>
        <w:tab/>
        <w:t>id-SONConfigurationTransferDL,</w:t>
      </w:r>
    </w:p>
    <w:p w14:paraId="3F11A85F" w14:textId="77777777" w:rsidR="00922408" w:rsidRPr="001D2E49" w:rsidRDefault="00922408" w:rsidP="00922408">
      <w:pPr>
        <w:pStyle w:val="PL"/>
        <w:rPr>
          <w:noProof w:val="0"/>
          <w:snapToGrid w:val="0"/>
        </w:rPr>
      </w:pPr>
      <w:r w:rsidRPr="001D2E49">
        <w:rPr>
          <w:noProof w:val="0"/>
          <w:snapToGrid w:val="0"/>
        </w:rPr>
        <w:tab/>
        <w:t>id-SONConfigurationTransferUL,</w:t>
      </w:r>
    </w:p>
    <w:p w14:paraId="2375148A" w14:textId="77777777" w:rsidR="00922408" w:rsidRPr="001D2E49" w:rsidRDefault="00922408" w:rsidP="00922408">
      <w:pPr>
        <w:pStyle w:val="PL"/>
        <w:rPr>
          <w:noProof w:val="0"/>
          <w:snapToGrid w:val="0"/>
        </w:rPr>
      </w:pPr>
      <w:r w:rsidRPr="001D2E49">
        <w:rPr>
          <w:noProof w:val="0"/>
          <w:snapToGrid w:val="0"/>
        </w:rPr>
        <w:tab/>
        <w:t>id-SourceAMF-UE-NGAP-ID,</w:t>
      </w:r>
    </w:p>
    <w:p w14:paraId="5DA1A54F" w14:textId="77777777" w:rsidR="00922408" w:rsidRPr="001D2E49" w:rsidRDefault="00922408" w:rsidP="00922408">
      <w:pPr>
        <w:pStyle w:val="PL"/>
        <w:rPr>
          <w:noProof w:val="0"/>
          <w:snapToGrid w:val="0"/>
        </w:rPr>
      </w:pPr>
      <w:r w:rsidRPr="001D2E49">
        <w:rPr>
          <w:noProof w:val="0"/>
          <w:snapToGrid w:val="0"/>
        </w:rPr>
        <w:tab/>
        <w:t>id-SourceToTarget-TransparentContainer,</w:t>
      </w:r>
    </w:p>
    <w:p w14:paraId="1D4FA3DD" w14:textId="77777777" w:rsidR="00922408" w:rsidRDefault="00922408" w:rsidP="00922408">
      <w:pPr>
        <w:pStyle w:val="PL"/>
        <w:rPr>
          <w:noProof w:val="0"/>
          <w:snapToGrid w:val="0"/>
        </w:rPr>
      </w:pPr>
      <w:r w:rsidRPr="001D2E49">
        <w:rPr>
          <w:noProof w:val="0"/>
          <w:snapToGrid w:val="0"/>
        </w:rPr>
        <w:tab/>
        <w:t>id-SourceToTarget-AMFInformationReroute,</w:t>
      </w:r>
    </w:p>
    <w:p w14:paraId="134E18CC" w14:textId="77777777" w:rsidR="00922408" w:rsidRPr="001D2E49" w:rsidRDefault="00922408" w:rsidP="00922408">
      <w:pPr>
        <w:pStyle w:val="PL"/>
        <w:rPr>
          <w:noProof w:val="0"/>
          <w:snapToGrid w:val="0"/>
        </w:rPr>
      </w:pPr>
      <w:r w:rsidRPr="00AC4719">
        <w:rPr>
          <w:noProof w:val="0"/>
          <w:snapToGrid w:val="0"/>
        </w:rPr>
        <w:tab/>
        <w:t>id-SRVCCOperationPossible,</w:t>
      </w:r>
    </w:p>
    <w:p w14:paraId="361A16D6" w14:textId="77777777" w:rsidR="00922408" w:rsidRPr="001D2E49" w:rsidRDefault="00922408" w:rsidP="00922408">
      <w:pPr>
        <w:pStyle w:val="PL"/>
        <w:rPr>
          <w:noProof w:val="0"/>
          <w:snapToGrid w:val="0"/>
        </w:rPr>
      </w:pPr>
      <w:r w:rsidRPr="001D2E49">
        <w:rPr>
          <w:noProof w:val="0"/>
          <w:snapToGrid w:val="0"/>
        </w:rPr>
        <w:tab/>
        <w:t>id-SupportedTAList,</w:t>
      </w:r>
    </w:p>
    <w:p w14:paraId="21EAE995" w14:textId="77777777" w:rsidR="00922408" w:rsidRPr="00A20E74" w:rsidRDefault="00922408" w:rsidP="00922408">
      <w:pPr>
        <w:pStyle w:val="PL"/>
        <w:rPr>
          <w:noProof w:val="0"/>
          <w:snapToGrid w:val="0"/>
        </w:rPr>
      </w:pPr>
      <w:r w:rsidRPr="00A20E74">
        <w:rPr>
          <w:noProof w:val="0"/>
          <w:snapToGrid w:val="0"/>
        </w:rPr>
        <w:tab/>
        <w:t>id-Suspend-Request-Indication,</w:t>
      </w:r>
    </w:p>
    <w:p w14:paraId="4C0FCACD" w14:textId="77777777" w:rsidR="00922408" w:rsidRPr="00A20E74" w:rsidRDefault="00922408" w:rsidP="00922408">
      <w:pPr>
        <w:pStyle w:val="PL"/>
        <w:rPr>
          <w:noProof w:val="0"/>
          <w:snapToGrid w:val="0"/>
        </w:rPr>
      </w:pPr>
      <w:r w:rsidRPr="00A20E74">
        <w:rPr>
          <w:noProof w:val="0"/>
          <w:snapToGrid w:val="0"/>
        </w:rPr>
        <w:tab/>
        <w:t>id-Suspend-Response-Indication,</w:t>
      </w:r>
    </w:p>
    <w:p w14:paraId="14E3F3DD" w14:textId="77777777" w:rsidR="00922408" w:rsidRPr="001D2E49" w:rsidRDefault="00922408" w:rsidP="00922408">
      <w:pPr>
        <w:pStyle w:val="PL"/>
        <w:rPr>
          <w:noProof w:val="0"/>
          <w:snapToGrid w:val="0"/>
        </w:rPr>
      </w:pPr>
      <w:r>
        <w:rPr>
          <w:noProof w:val="0"/>
          <w:snapToGrid w:val="0"/>
        </w:rPr>
        <w:tab/>
        <w:t>id-TAI,</w:t>
      </w:r>
    </w:p>
    <w:p w14:paraId="080F3384" w14:textId="77777777" w:rsidR="00922408" w:rsidRPr="001D2E49" w:rsidRDefault="00922408" w:rsidP="00922408">
      <w:pPr>
        <w:pStyle w:val="PL"/>
        <w:rPr>
          <w:noProof w:val="0"/>
          <w:snapToGrid w:val="0"/>
        </w:rPr>
      </w:pPr>
      <w:r w:rsidRPr="001D2E49">
        <w:rPr>
          <w:noProof w:val="0"/>
          <w:snapToGrid w:val="0"/>
        </w:rPr>
        <w:tab/>
        <w:t>id-TAIListForPaging,</w:t>
      </w:r>
    </w:p>
    <w:p w14:paraId="4A37F458" w14:textId="77777777" w:rsidR="00922408" w:rsidRPr="001D2E49" w:rsidRDefault="00922408" w:rsidP="0092240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5FA59FF2" w14:textId="77777777" w:rsidR="00922408" w:rsidRPr="001D2E49" w:rsidRDefault="00922408" w:rsidP="00922408">
      <w:pPr>
        <w:pStyle w:val="PL"/>
        <w:rPr>
          <w:noProof w:val="0"/>
          <w:snapToGrid w:val="0"/>
        </w:rPr>
      </w:pPr>
      <w:r w:rsidRPr="001D2E49">
        <w:rPr>
          <w:noProof w:val="0"/>
          <w:snapToGrid w:val="0"/>
        </w:rPr>
        <w:tab/>
        <w:t>id-TargetID,</w:t>
      </w:r>
    </w:p>
    <w:p w14:paraId="6FF5E7CB" w14:textId="77777777" w:rsidR="00922408" w:rsidRPr="001D2E49" w:rsidRDefault="00922408" w:rsidP="00922408">
      <w:pPr>
        <w:pStyle w:val="PL"/>
        <w:rPr>
          <w:noProof w:val="0"/>
          <w:snapToGrid w:val="0"/>
        </w:rPr>
      </w:pPr>
      <w:r w:rsidRPr="001D2E49">
        <w:rPr>
          <w:noProof w:val="0"/>
          <w:snapToGrid w:val="0"/>
        </w:rPr>
        <w:tab/>
      </w:r>
      <w:r>
        <w:rPr>
          <w:noProof w:val="0"/>
          <w:snapToGrid w:val="0"/>
        </w:rPr>
        <w:t>id-TargetNSSAIInformation,</w:t>
      </w:r>
    </w:p>
    <w:p w14:paraId="47CA51A1" w14:textId="77777777" w:rsidR="00922408" w:rsidRPr="001D2E49" w:rsidRDefault="00922408" w:rsidP="00922408">
      <w:pPr>
        <w:pStyle w:val="PL"/>
        <w:rPr>
          <w:noProof w:val="0"/>
          <w:snapToGrid w:val="0"/>
        </w:rPr>
      </w:pPr>
      <w:r w:rsidRPr="001D2E49">
        <w:rPr>
          <w:noProof w:val="0"/>
          <w:snapToGrid w:val="0"/>
        </w:rPr>
        <w:tab/>
        <w:t>id-TargetToSource-TransparentContainer,</w:t>
      </w:r>
    </w:p>
    <w:p w14:paraId="37AA6322" w14:textId="77777777" w:rsidR="00922408" w:rsidRPr="001D2E49" w:rsidRDefault="00922408" w:rsidP="00922408">
      <w:pPr>
        <w:pStyle w:val="PL"/>
        <w:rPr>
          <w:noProof w:val="0"/>
          <w:snapToGrid w:val="0"/>
        </w:rPr>
      </w:pPr>
      <w:r>
        <w:rPr>
          <w:noProof w:val="0"/>
          <w:snapToGrid w:val="0"/>
        </w:rPr>
        <w:tab/>
        <w:t>id-TargettoSource-Failure-TransparentContainer,</w:t>
      </w:r>
    </w:p>
    <w:p w14:paraId="1EA9DA6F" w14:textId="77777777" w:rsidR="00922408" w:rsidRPr="001D2E49" w:rsidRDefault="00922408" w:rsidP="00922408">
      <w:pPr>
        <w:pStyle w:val="PL"/>
        <w:rPr>
          <w:snapToGrid w:val="0"/>
        </w:rPr>
      </w:pPr>
      <w:r>
        <w:rPr>
          <w:snapToGrid w:val="0"/>
        </w:rPr>
        <w:tab/>
      </w:r>
      <w:r w:rsidRPr="001D2E49">
        <w:t>id-</w:t>
      </w:r>
      <w:r>
        <w:t>TimeSyncAssistanceInfo,</w:t>
      </w:r>
    </w:p>
    <w:p w14:paraId="752D87F2" w14:textId="77777777" w:rsidR="00922408" w:rsidRPr="001D2E49" w:rsidRDefault="00922408" w:rsidP="00922408">
      <w:pPr>
        <w:pStyle w:val="PL"/>
        <w:rPr>
          <w:noProof w:val="0"/>
          <w:snapToGrid w:val="0"/>
        </w:rPr>
      </w:pPr>
      <w:r w:rsidRPr="001D2E49">
        <w:rPr>
          <w:noProof w:val="0"/>
          <w:snapToGrid w:val="0"/>
        </w:rPr>
        <w:tab/>
        <w:t>id-TimeToWait,</w:t>
      </w:r>
    </w:p>
    <w:p w14:paraId="6EC554E2" w14:textId="77777777" w:rsidR="00922408" w:rsidRDefault="00922408" w:rsidP="00922408">
      <w:pPr>
        <w:pStyle w:val="PL"/>
        <w:rPr>
          <w:noProof w:val="0"/>
          <w:snapToGrid w:val="0"/>
        </w:rPr>
      </w:pPr>
      <w:r>
        <w:rPr>
          <w:noProof w:val="0"/>
          <w:snapToGrid w:val="0"/>
        </w:rPr>
        <w:tab/>
        <w:t>id-TNGFIdentityInformation,</w:t>
      </w:r>
    </w:p>
    <w:p w14:paraId="2356599D" w14:textId="77777777" w:rsidR="00922408" w:rsidRPr="001D2E49" w:rsidRDefault="00922408" w:rsidP="00922408">
      <w:pPr>
        <w:pStyle w:val="PL"/>
        <w:rPr>
          <w:noProof w:val="0"/>
          <w:snapToGrid w:val="0"/>
        </w:rPr>
      </w:pPr>
      <w:r w:rsidRPr="001D2E49">
        <w:rPr>
          <w:noProof w:val="0"/>
        </w:rPr>
        <w:tab/>
      </w:r>
      <w:r w:rsidRPr="001D2E49">
        <w:rPr>
          <w:noProof w:val="0"/>
          <w:snapToGrid w:val="0"/>
        </w:rPr>
        <w:t>id-TraceActivation,</w:t>
      </w:r>
    </w:p>
    <w:p w14:paraId="42B8AB16" w14:textId="77777777" w:rsidR="00922408" w:rsidRPr="001D2E49" w:rsidRDefault="00922408" w:rsidP="00922408">
      <w:pPr>
        <w:pStyle w:val="PL"/>
        <w:rPr>
          <w:noProof w:val="0"/>
          <w:lang w:eastAsia="zh-CN"/>
        </w:rPr>
      </w:pPr>
      <w:r w:rsidRPr="001D2E49">
        <w:rPr>
          <w:noProof w:val="0"/>
          <w:lang w:eastAsia="zh-CN"/>
        </w:rPr>
        <w:tab/>
        <w:t>id-TraceCollectionEntityIPAddress,</w:t>
      </w:r>
    </w:p>
    <w:p w14:paraId="418836AC" w14:textId="77777777" w:rsidR="00922408" w:rsidRPr="00367E0D" w:rsidRDefault="00922408" w:rsidP="00922408">
      <w:pPr>
        <w:pStyle w:val="PL"/>
        <w:rPr>
          <w:noProof w:val="0"/>
          <w:lang w:eastAsia="zh-CN"/>
        </w:rPr>
      </w:pPr>
      <w:r w:rsidRPr="00367E0D">
        <w:rPr>
          <w:noProof w:val="0"/>
          <w:lang w:eastAsia="zh-CN"/>
        </w:rPr>
        <w:tab/>
        <w:t>id-TraceCollectionEntityURI</w:t>
      </w:r>
      <w:r>
        <w:rPr>
          <w:noProof w:val="0"/>
          <w:lang w:eastAsia="zh-CN"/>
        </w:rPr>
        <w:t>,</w:t>
      </w:r>
    </w:p>
    <w:p w14:paraId="21A6297F" w14:textId="77777777" w:rsidR="00922408" w:rsidRDefault="00922408" w:rsidP="00922408">
      <w:pPr>
        <w:pStyle w:val="PL"/>
        <w:rPr>
          <w:noProof w:val="0"/>
          <w:snapToGrid w:val="0"/>
        </w:rPr>
      </w:pPr>
      <w:r>
        <w:rPr>
          <w:noProof w:val="0"/>
          <w:snapToGrid w:val="0"/>
        </w:rPr>
        <w:tab/>
        <w:t>id-TWIFIdentityInformation,</w:t>
      </w:r>
    </w:p>
    <w:p w14:paraId="7E92ABC6" w14:textId="77777777" w:rsidR="00922408" w:rsidRPr="001D2E49" w:rsidRDefault="00922408" w:rsidP="00922408">
      <w:pPr>
        <w:pStyle w:val="PL"/>
        <w:spacing w:line="0" w:lineRule="atLeast"/>
        <w:rPr>
          <w:noProof w:val="0"/>
          <w:snapToGrid w:val="0"/>
        </w:rPr>
      </w:pPr>
      <w:r w:rsidRPr="001D2E49">
        <w:rPr>
          <w:noProof w:val="0"/>
          <w:snapToGrid w:val="0"/>
        </w:rPr>
        <w:tab/>
        <w:t>id-UEAggregateMaximumBitRate,</w:t>
      </w:r>
    </w:p>
    <w:p w14:paraId="5BD4C570" w14:textId="77777777" w:rsidR="00922408" w:rsidRPr="001D2E49" w:rsidRDefault="00922408" w:rsidP="00922408">
      <w:pPr>
        <w:pStyle w:val="PL"/>
        <w:rPr>
          <w:iCs/>
          <w:noProof w:val="0"/>
        </w:rPr>
      </w:pPr>
      <w:r w:rsidRPr="001D2E49">
        <w:rPr>
          <w:noProof w:val="0"/>
          <w:snapToGrid w:val="0"/>
        </w:rPr>
        <w:tab/>
        <w:t>id-</w:t>
      </w:r>
      <w:r w:rsidRPr="001D2E49">
        <w:rPr>
          <w:iCs/>
          <w:noProof w:val="0"/>
        </w:rPr>
        <w:t>UE-associatedLogicalNG-connectionList,</w:t>
      </w:r>
    </w:p>
    <w:p w14:paraId="0CA732EE" w14:textId="77777777" w:rsidR="00922408" w:rsidRPr="001D2E49" w:rsidRDefault="00922408" w:rsidP="00922408">
      <w:pPr>
        <w:pStyle w:val="PL"/>
        <w:rPr>
          <w:iCs/>
          <w:noProof w:val="0"/>
        </w:rPr>
      </w:pPr>
      <w:r>
        <w:rPr>
          <w:iCs/>
          <w:noProof w:val="0"/>
        </w:rPr>
        <w:tab/>
      </w:r>
      <w:r w:rsidRPr="004D045C">
        <w:rPr>
          <w:iCs/>
          <w:noProof w:val="0"/>
        </w:rPr>
        <w:t>id-UECapabilityInfoRequest</w:t>
      </w:r>
      <w:r>
        <w:rPr>
          <w:iCs/>
          <w:noProof w:val="0"/>
        </w:rPr>
        <w:t>,</w:t>
      </w:r>
    </w:p>
    <w:p w14:paraId="055994C1" w14:textId="77777777" w:rsidR="00922408" w:rsidRPr="001D2E49" w:rsidRDefault="00922408" w:rsidP="00922408">
      <w:pPr>
        <w:pStyle w:val="PL"/>
        <w:rPr>
          <w:noProof w:val="0"/>
          <w:snapToGrid w:val="0"/>
        </w:rPr>
      </w:pPr>
      <w:r w:rsidRPr="001D2E49">
        <w:rPr>
          <w:iCs/>
          <w:noProof w:val="0"/>
        </w:rPr>
        <w:tab/>
        <w:t>id-</w:t>
      </w:r>
      <w:r w:rsidRPr="001D2E49">
        <w:rPr>
          <w:noProof w:val="0"/>
          <w:snapToGrid w:val="0"/>
        </w:rPr>
        <w:t>UEContextRequest,</w:t>
      </w:r>
    </w:p>
    <w:p w14:paraId="58AC5DBE" w14:textId="77777777" w:rsidR="00922408" w:rsidRPr="004059DB" w:rsidRDefault="00922408" w:rsidP="00922408">
      <w:pPr>
        <w:pStyle w:val="PL"/>
        <w:rPr>
          <w:noProof w:val="0"/>
          <w:snapToGrid w:val="0"/>
          <w:lang w:val="fr-FR"/>
        </w:rPr>
      </w:pPr>
      <w:r>
        <w:rPr>
          <w:noProof w:val="0"/>
          <w:snapToGrid w:val="0"/>
        </w:rPr>
        <w:tab/>
      </w:r>
      <w:r w:rsidRPr="008D0EDE">
        <w:rPr>
          <w:noProof w:val="0"/>
          <w:snapToGrid w:val="0"/>
        </w:rPr>
        <w:t>id-UE-DifferentiationInfo</w:t>
      </w:r>
      <w:r>
        <w:rPr>
          <w:noProof w:val="0"/>
          <w:snapToGrid w:val="0"/>
        </w:rPr>
        <w:t>,</w:t>
      </w:r>
    </w:p>
    <w:p w14:paraId="6795339D" w14:textId="77777777" w:rsidR="00922408" w:rsidRPr="001D2E49" w:rsidRDefault="00922408" w:rsidP="00922408">
      <w:pPr>
        <w:pStyle w:val="PL"/>
        <w:rPr>
          <w:noProof w:val="0"/>
          <w:snapToGrid w:val="0"/>
        </w:rPr>
      </w:pPr>
      <w:r w:rsidRPr="001D2E49">
        <w:rPr>
          <w:noProof w:val="0"/>
          <w:snapToGrid w:val="0"/>
        </w:rPr>
        <w:tab/>
        <w:t>id-UE-NGAP-IDs,</w:t>
      </w:r>
    </w:p>
    <w:p w14:paraId="61E9F5F5" w14:textId="77777777" w:rsidR="00922408" w:rsidRPr="001D2E49" w:rsidRDefault="00922408" w:rsidP="00922408">
      <w:pPr>
        <w:pStyle w:val="PL"/>
        <w:rPr>
          <w:noProof w:val="0"/>
          <w:snapToGrid w:val="0"/>
        </w:rPr>
      </w:pPr>
      <w:r w:rsidRPr="001D2E49">
        <w:rPr>
          <w:noProof w:val="0"/>
          <w:snapToGrid w:val="0"/>
        </w:rPr>
        <w:tab/>
        <w:t>id-UEPagingIdentity,</w:t>
      </w:r>
    </w:p>
    <w:p w14:paraId="678DB5BB" w14:textId="77777777" w:rsidR="00922408" w:rsidRPr="001D2E49" w:rsidRDefault="00922408" w:rsidP="00922408">
      <w:pPr>
        <w:pStyle w:val="PL"/>
        <w:rPr>
          <w:noProof w:val="0"/>
          <w:snapToGrid w:val="0"/>
        </w:rPr>
      </w:pPr>
      <w:r w:rsidRPr="001D2E49">
        <w:rPr>
          <w:noProof w:val="0"/>
          <w:snapToGrid w:val="0"/>
        </w:rPr>
        <w:tab/>
        <w:t>id-UEPresenceInAreaOfInterestList,</w:t>
      </w:r>
    </w:p>
    <w:p w14:paraId="4281BF32" w14:textId="77777777" w:rsidR="00922408" w:rsidRPr="001D2E49" w:rsidRDefault="00922408" w:rsidP="00922408">
      <w:pPr>
        <w:pStyle w:val="PL"/>
        <w:rPr>
          <w:noProof w:val="0"/>
          <w:snapToGrid w:val="0"/>
        </w:rPr>
      </w:pPr>
      <w:r w:rsidRPr="001D2E49">
        <w:rPr>
          <w:noProof w:val="0"/>
          <w:snapToGrid w:val="0"/>
        </w:rPr>
        <w:tab/>
        <w:t>id-UERadioCapability,</w:t>
      </w:r>
    </w:p>
    <w:p w14:paraId="0690A919" w14:textId="77777777" w:rsidR="00922408" w:rsidRPr="001D2E49" w:rsidRDefault="00922408" w:rsidP="00922408">
      <w:pPr>
        <w:pStyle w:val="PL"/>
        <w:rPr>
          <w:noProof w:val="0"/>
          <w:snapToGrid w:val="0"/>
        </w:rPr>
      </w:pPr>
      <w:r w:rsidRPr="001D2E49">
        <w:rPr>
          <w:noProof w:val="0"/>
          <w:snapToGrid w:val="0"/>
        </w:rPr>
        <w:tab/>
        <w:t>id-UERadioCapabilityForPaging,</w:t>
      </w:r>
    </w:p>
    <w:p w14:paraId="76B3E5F1" w14:textId="77777777" w:rsidR="00922408" w:rsidRPr="001D2E49" w:rsidRDefault="00922408" w:rsidP="00922408">
      <w:pPr>
        <w:pStyle w:val="PL"/>
        <w:rPr>
          <w:noProof w:val="0"/>
          <w:snapToGrid w:val="0"/>
        </w:rPr>
      </w:pPr>
      <w:r>
        <w:rPr>
          <w:noProof w:val="0"/>
          <w:snapToGrid w:val="0"/>
        </w:rPr>
        <w:tab/>
      </w:r>
      <w:r w:rsidRPr="001D2E49">
        <w:rPr>
          <w:noProof w:val="0"/>
        </w:rPr>
        <w:t>id-</w:t>
      </w:r>
      <w:r>
        <w:rPr>
          <w:noProof w:val="0"/>
        </w:rPr>
        <w:t>UERadioCapabilityID,</w:t>
      </w:r>
    </w:p>
    <w:p w14:paraId="6E8941CA" w14:textId="77777777" w:rsidR="00922408" w:rsidRPr="001D2E49" w:rsidRDefault="00922408" w:rsidP="00922408">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22ADCA4F" w14:textId="77777777" w:rsidR="00922408" w:rsidRPr="001D2E49" w:rsidRDefault="00922408" w:rsidP="00922408">
      <w:pPr>
        <w:pStyle w:val="PL"/>
        <w:rPr>
          <w:noProof w:val="0"/>
          <w:snapToGrid w:val="0"/>
        </w:rPr>
      </w:pPr>
      <w:r w:rsidRPr="001D2E49">
        <w:rPr>
          <w:noProof w:val="0"/>
          <w:snapToGrid w:val="0"/>
        </w:rPr>
        <w:tab/>
        <w:t>id-UERetentionInformation,</w:t>
      </w:r>
    </w:p>
    <w:p w14:paraId="00371025" w14:textId="77777777" w:rsidR="00922408" w:rsidRPr="001D2E49" w:rsidRDefault="00922408" w:rsidP="00922408">
      <w:pPr>
        <w:pStyle w:val="PL"/>
        <w:rPr>
          <w:noProof w:val="0"/>
          <w:snapToGrid w:val="0"/>
        </w:rPr>
      </w:pPr>
      <w:r w:rsidRPr="001D2E49">
        <w:rPr>
          <w:noProof w:val="0"/>
          <w:snapToGrid w:val="0"/>
        </w:rPr>
        <w:tab/>
        <w:t>id-UESecurityCapabilities,</w:t>
      </w:r>
    </w:p>
    <w:p w14:paraId="5B730DF1" w14:textId="77777777" w:rsidR="00922408" w:rsidRPr="001D2E49" w:rsidRDefault="00922408" w:rsidP="00922408">
      <w:pPr>
        <w:pStyle w:val="PL"/>
        <w:rPr>
          <w:noProof w:val="0"/>
          <w:snapToGrid w:val="0"/>
        </w:rPr>
      </w:pPr>
      <w:r>
        <w:rPr>
          <w:noProof w:val="0"/>
          <w:snapToGrid w:val="0"/>
        </w:rPr>
        <w:tab/>
        <w:t>id-UESlice</w:t>
      </w:r>
      <w:r w:rsidRPr="00BA5A6D">
        <w:rPr>
          <w:noProof w:val="0"/>
          <w:snapToGrid w:val="0"/>
        </w:rPr>
        <w:t>MaximumBitRateList,</w:t>
      </w:r>
    </w:p>
    <w:p w14:paraId="67EAC0B9" w14:textId="77777777" w:rsidR="00922408" w:rsidRPr="008B235E" w:rsidRDefault="00922408" w:rsidP="00922408">
      <w:pPr>
        <w:pStyle w:val="PL"/>
        <w:rPr>
          <w:rFonts w:eastAsia="SimSun"/>
          <w:snapToGrid w:val="0"/>
        </w:rPr>
      </w:pPr>
      <w:r w:rsidRPr="00153D16">
        <w:rPr>
          <w:rFonts w:eastAsia="SimSun"/>
          <w:snapToGrid w:val="0"/>
        </w:rPr>
        <w:tab/>
        <w:t>id-UE-QMC-Capability,</w:t>
      </w:r>
    </w:p>
    <w:p w14:paraId="33F07032" w14:textId="77777777" w:rsidR="00922408" w:rsidRPr="00556C4F" w:rsidRDefault="00922408" w:rsidP="00922408">
      <w:pPr>
        <w:pStyle w:val="PL"/>
        <w:rPr>
          <w:noProof w:val="0"/>
          <w:snapToGrid w:val="0"/>
        </w:rPr>
      </w:pPr>
      <w:r w:rsidRPr="00556C4F">
        <w:rPr>
          <w:noProof w:val="0"/>
          <w:snapToGrid w:val="0"/>
        </w:rPr>
        <w:tab/>
        <w:t>id-UE-UP-CIoT-Support,</w:t>
      </w:r>
    </w:p>
    <w:p w14:paraId="2A0CF2BA" w14:textId="77777777" w:rsidR="00922408" w:rsidRPr="001D2E49" w:rsidRDefault="00922408" w:rsidP="00922408">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4DC884C3" w14:textId="77777777" w:rsidR="00922408" w:rsidRPr="001D2E49" w:rsidRDefault="00922408" w:rsidP="00922408">
      <w:pPr>
        <w:pStyle w:val="PL"/>
        <w:rPr>
          <w:noProof w:val="0"/>
          <w:snapToGrid w:val="0"/>
        </w:rPr>
      </w:pPr>
      <w:r w:rsidRPr="001D2E49">
        <w:rPr>
          <w:noProof w:val="0"/>
          <w:snapToGrid w:val="0"/>
        </w:rPr>
        <w:tab/>
        <w:t>id-UnavailableGUAMIList,</w:t>
      </w:r>
    </w:p>
    <w:p w14:paraId="209A19B7" w14:textId="77777777" w:rsidR="00922408" w:rsidRPr="001D2E49" w:rsidRDefault="00922408" w:rsidP="00922408">
      <w:pPr>
        <w:pStyle w:val="PL"/>
        <w:rPr>
          <w:noProof w:val="0"/>
          <w:snapToGrid w:val="0"/>
          <w:lang w:eastAsia="zh-CN"/>
        </w:rPr>
      </w:pPr>
      <w:r w:rsidRPr="001D2E49">
        <w:rPr>
          <w:noProof w:val="0"/>
          <w:snapToGrid w:val="0"/>
          <w:lang w:eastAsia="zh-CN"/>
        </w:rPr>
        <w:lastRenderedPageBreak/>
        <w:tab/>
        <w:t>id-UserLocationInformation,</w:t>
      </w:r>
    </w:p>
    <w:p w14:paraId="52D93208" w14:textId="77777777" w:rsidR="00922408" w:rsidRDefault="00922408" w:rsidP="00922408">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716151B7" w14:textId="77777777" w:rsidR="00922408" w:rsidRPr="001D2E49" w:rsidRDefault="00922408" w:rsidP="00922408">
      <w:pPr>
        <w:pStyle w:val="PL"/>
        <w:rPr>
          <w:noProof w:val="0"/>
          <w:snapToGrid w:val="0"/>
          <w:lang w:eastAsia="zh-CN"/>
        </w:rPr>
      </w:pPr>
      <w:r w:rsidRPr="001D2E49">
        <w:rPr>
          <w:noProof w:val="0"/>
          <w:snapToGrid w:val="0"/>
        </w:rPr>
        <w:tab/>
        <w:t>id-WarningAreaCoordinates,</w:t>
      </w:r>
    </w:p>
    <w:p w14:paraId="3D88E080" w14:textId="77777777" w:rsidR="00922408" w:rsidRPr="001D2E49" w:rsidRDefault="00922408" w:rsidP="00922408">
      <w:pPr>
        <w:pStyle w:val="PL"/>
        <w:rPr>
          <w:noProof w:val="0"/>
          <w:snapToGrid w:val="0"/>
        </w:rPr>
      </w:pPr>
      <w:r w:rsidRPr="001D2E49">
        <w:rPr>
          <w:noProof w:val="0"/>
          <w:snapToGrid w:val="0"/>
        </w:rPr>
        <w:tab/>
        <w:t>id-WarningAreaList,</w:t>
      </w:r>
    </w:p>
    <w:p w14:paraId="471974A1" w14:textId="77777777" w:rsidR="00922408" w:rsidRPr="001D2E49" w:rsidRDefault="00922408" w:rsidP="00922408">
      <w:pPr>
        <w:pStyle w:val="PL"/>
        <w:rPr>
          <w:noProof w:val="0"/>
          <w:snapToGrid w:val="0"/>
        </w:rPr>
      </w:pPr>
      <w:r w:rsidRPr="001D2E49">
        <w:rPr>
          <w:noProof w:val="0"/>
          <w:snapToGrid w:val="0"/>
        </w:rPr>
        <w:tab/>
        <w:t>id-WarningMessageContents,</w:t>
      </w:r>
    </w:p>
    <w:p w14:paraId="369C0E12" w14:textId="77777777" w:rsidR="00922408" w:rsidRPr="001D2E49" w:rsidRDefault="00922408" w:rsidP="00922408">
      <w:pPr>
        <w:pStyle w:val="PL"/>
        <w:rPr>
          <w:noProof w:val="0"/>
          <w:snapToGrid w:val="0"/>
        </w:rPr>
      </w:pPr>
      <w:r w:rsidRPr="001D2E49">
        <w:rPr>
          <w:noProof w:val="0"/>
          <w:snapToGrid w:val="0"/>
        </w:rPr>
        <w:tab/>
        <w:t>id-WarningSecurityInfo,</w:t>
      </w:r>
    </w:p>
    <w:p w14:paraId="1BD48A41" w14:textId="77777777" w:rsidR="00922408" w:rsidRPr="001D2E49" w:rsidRDefault="00922408" w:rsidP="00922408">
      <w:pPr>
        <w:pStyle w:val="PL"/>
        <w:rPr>
          <w:noProof w:val="0"/>
          <w:snapToGrid w:val="0"/>
        </w:rPr>
      </w:pPr>
      <w:r w:rsidRPr="001D2E49">
        <w:rPr>
          <w:noProof w:val="0"/>
          <w:snapToGrid w:val="0"/>
        </w:rPr>
        <w:tab/>
        <w:t>id-WarningType,</w:t>
      </w:r>
    </w:p>
    <w:p w14:paraId="43C89E8E" w14:textId="77777777" w:rsidR="00922408" w:rsidRPr="001D2E49" w:rsidRDefault="00922408" w:rsidP="00922408">
      <w:pPr>
        <w:pStyle w:val="PL"/>
        <w:rPr>
          <w:noProof w:val="0"/>
          <w:snapToGrid w:val="0"/>
        </w:rPr>
      </w:pPr>
      <w:r>
        <w:rPr>
          <w:noProof w:val="0"/>
          <w:snapToGrid w:val="0"/>
        </w:rPr>
        <w:tab/>
      </w:r>
      <w:r>
        <w:rPr>
          <w:noProof w:val="0"/>
          <w:snapToGrid w:val="0"/>
          <w:lang w:eastAsia="zh-CN"/>
        </w:rPr>
        <w:t>id-WUS-Assistance-Information,</w:t>
      </w:r>
    </w:p>
    <w:p w14:paraId="0277773F" w14:textId="7861A9B9" w:rsidR="00922408" w:rsidRDefault="00922408" w:rsidP="00922408">
      <w:pPr>
        <w:pStyle w:val="PL"/>
        <w:rPr>
          <w:ins w:id="545" w:author="Ericsson User" w:date="2022-09-27T16:05:00Z"/>
          <w:noProof w:val="0"/>
          <w:snapToGrid w:val="0"/>
        </w:rPr>
      </w:pPr>
      <w:r w:rsidRPr="001D2E49">
        <w:rPr>
          <w:noProof w:val="0"/>
          <w:snapToGrid w:val="0"/>
        </w:rPr>
        <w:tab/>
        <w:t>id-RIMInformationTransfer</w:t>
      </w:r>
      <w:ins w:id="546" w:author="Ericsson User" w:date="2022-09-27T16:05:00Z">
        <w:r w:rsidR="004B4839">
          <w:rPr>
            <w:noProof w:val="0"/>
            <w:snapToGrid w:val="0"/>
          </w:rPr>
          <w:t>,</w:t>
        </w:r>
      </w:ins>
    </w:p>
    <w:p w14:paraId="55B92155" w14:textId="47EAF641" w:rsidR="004B4839" w:rsidRDefault="004B4839" w:rsidP="00922408">
      <w:pPr>
        <w:pStyle w:val="PL"/>
        <w:rPr>
          <w:noProof w:val="0"/>
          <w:snapToGrid w:val="0"/>
        </w:rPr>
      </w:pPr>
      <w:ins w:id="547" w:author="Ericsson User" w:date="2022-09-27T16:05:00Z">
        <w:r>
          <w:rPr>
            <w:noProof w:val="0"/>
            <w:snapToGrid w:val="0"/>
          </w:rPr>
          <w:tab/>
        </w:r>
        <w:r w:rsidRPr="00367E0D">
          <w:rPr>
            <w:noProof w:val="0"/>
            <w:snapToGrid w:val="0"/>
          </w:rPr>
          <w:t>id-ManagementBasedMDTPLMNList</w:t>
        </w:r>
        <w:r>
          <w:rPr>
            <w:noProof w:val="0"/>
            <w:snapToGrid w:val="0"/>
          </w:rPr>
          <w:t>For</w:t>
        </w:r>
      </w:ins>
      <w:ins w:id="548" w:author="Ericsson User" w:date="2022-09-27T16:06:00Z">
        <w:r>
          <w:rPr>
            <w:noProof w:val="0"/>
            <w:snapToGrid w:val="0"/>
          </w:rPr>
          <w:t>NPN</w:t>
        </w:r>
      </w:ins>
      <w:ins w:id="549" w:author="Ericsson User" w:date="2022-09-27T16:05:00Z">
        <w:r w:rsidRPr="00367E0D">
          <w:rPr>
            <w:noProof w:val="0"/>
            <w:snapToGrid w:val="0"/>
          </w:rPr>
          <w:t>,</w:t>
        </w:r>
      </w:ins>
    </w:p>
    <w:p w14:paraId="1BF5EA4A" w14:textId="74C07B37" w:rsidR="00603630" w:rsidRPr="001D2E49" w:rsidRDefault="00603630" w:rsidP="00922408">
      <w:pPr>
        <w:pStyle w:val="PL"/>
        <w:rPr>
          <w:noProof w:val="0"/>
          <w:snapToGrid w:val="0"/>
        </w:rPr>
      </w:pPr>
      <w:r>
        <w:rPr>
          <w:noProof w:val="0"/>
          <w:snapToGrid w:val="0"/>
        </w:rPr>
        <w:tab/>
      </w:r>
      <w:ins w:id="550" w:author="Ericsson User" w:date="2022-09-27T16:05:00Z">
        <w:r w:rsidRPr="00367E0D">
          <w:rPr>
            <w:noProof w:val="0"/>
            <w:snapToGrid w:val="0"/>
          </w:rPr>
          <w:t>id-</w:t>
        </w:r>
      </w:ins>
      <w:ins w:id="551" w:author="Ericsson User" w:date="2022-09-27T16:55:00Z">
        <w:r>
          <w:rPr>
            <w:noProof w:val="0"/>
            <w:snapToGrid w:val="0"/>
          </w:rPr>
          <w:t>SIgnalling</w:t>
        </w:r>
      </w:ins>
      <w:ins w:id="552" w:author="Ericsson User" w:date="2022-09-27T16:05:00Z">
        <w:r w:rsidRPr="00367E0D">
          <w:rPr>
            <w:noProof w:val="0"/>
            <w:snapToGrid w:val="0"/>
          </w:rPr>
          <w:t>BasedMDTPLMNList</w:t>
        </w:r>
        <w:r>
          <w:rPr>
            <w:noProof w:val="0"/>
            <w:snapToGrid w:val="0"/>
          </w:rPr>
          <w:t>For</w:t>
        </w:r>
      </w:ins>
      <w:ins w:id="553" w:author="Ericsson User" w:date="2022-09-27T16:06:00Z">
        <w:r>
          <w:rPr>
            <w:noProof w:val="0"/>
            <w:snapToGrid w:val="0"/>
          </w:rPr>
          <w:t>NPN</w:t>
        </w:r>
      </w:ins>
    </w:p>
    <w:p w14:paraId="3C264E34" w14:textId="77777777" w:rsidR="00922408" w:rsidRPr="001D2E49" w:rsidRDefault="00922408" w:rsidP="00922408">
      <w:pPr>
        <w:pStyle w:val="PL"/>
        <w:rPr>
          <w:noProof w:val="0"/>
          <w:snapToGrid w:val="0"/>
        </w:rPr>
      </w:pPr>
    </w:p>
    <w:bookmarkEnd w:id="544"/>
    <w:p w14:paraId="24930214" w14:textId="77777777" w:rsidR="00922408" w:rsidRPr="001D2E49" w:rsidRDefault="00922408" w:rsidP="00922408">
      <w:pPr>
        <w:pStyle w:val="PL"/>
        <w:rPr>
          <w:noProof w:val="0"/>
          <w:snapToGrid w:val="0"/>
        </w:rPr>
      </w:pPr>
      <w:r w:rsidRPr="001D2E49">
        <w:rPr>
          <w:noProof w:val="0"/>
          <w:snapToGrid w:val="0"/>
        </w:rPr>
        <w:t>FROM NGAP-Constants;</w:t>
      </w:r>
    </w:p>
    <w:p w14:paraId="36C373EF" w14:textId="77777777" w:rsidR="00922408" w:rsidRPr="001D2E49" w:rsidRDefault="00922408" w:rsidP="00922408">
      <w:pPr>
        <w:pStyle w:val="PL"/>
        <w:rPr>
          <w:noProof w:val="0"/>
          <w:snapToGrid w:val="0"/>
        </w:rPr>
      </w:pPr>
    </w:p>
    <w:p w14:paraId="03437A49" w14:textId="77777777" w:rsidR="00922408" w:rsidRPr="001D2E49" w:rsidRDefault="00922408" w:rsidP="00922408">
      <w:pPr>
        <w:pStyle w:val="PL"/>
        <w:rPr>
          <w:noProof w:val="0"/>
          <w:snapToGrid w:val="0"/>
        </w:rPr>
      </w:pPr>
      <w:r w:rsidRPr="001D2E49">
        <w:rPr>
          <w:noProof w:val="0"/>
          <w:snapToGrid w:val="0"/>
        </w:rPr>
        <w:t>-- **************************************************************</w:t>
      </w:r>
    </w:p>
    <w:p w14:paraId="4EB6E98E" w14:textId="77777777" w:rsidR="00922408" w:rsidRPr="001D2E49" w:rsidRDefault="00922408" w:rsidP="00922408">
      <w:pPr>
        <w:pStyle w:val="PL"/>
        <w:rPr>
          <w:noProof w:val="0"/>
          <w:snapToGrid w:val="0"/>
        </w:rPr>
      </w:pPr>
      <w:r w:rsidRPr="001D2E49">
        <w:rPr>
          <w:noProof w:val="0"/>
          <w:snapToGrid w:val="0"/>
        </w:rPr>
        <w:t>--</w:t>
      </w:r>
    </w:p>
    <w:p w14:paraId="5A2ADEC7" w14:textId="77777777" w:rsidR="00922408" w:rsidRPr="001D2E49" w:rsidRDefault="00922408" w:rsidP="00922408">
      <w:pPr>
        <w:pStyle w:val="PL"/>
        <w:outlineLvl w:val="3"/>
        <w:rPr>
          <w:noProof w:val="0"/>
          <w:snapToGrid w:val="0"/>
        </w:rPr>
      </w:pPr>
      <w:r w:rsidRPr="001D2E49">
        <w:rPr>
          <w:noProof w:val="0"/>
          <w:snapToGrid w:val="0"/>
        </w:rPr>
        <w:t>-- PDU SESSION MANAGEMENT ELEMENTARY PROCEDURES</w:t>
      </w:r>
    </w:p>
    <w:p w14:paraId="39B1623E" w14:textId="77777777" w:rsidR="00922408" w:rsidRPr="001D2E49" w:rsidRDefault="00922408" w:rsidP="00922408">
      <w:pPr>
        <w:pStyle w:val="PL"/>
        <w:rPr>
          <w:noProof w:val="0"/>
          <w:snapToGrid w:val="0"/>
        </w:rPr>
      </w:pPr>
      <w:r w:rsidRPr="001D2E49">
        <w:rPr>
          <w:noProof w:val="0"/>
          <w:snapToGrid w:val="0"/>
        </w:rPr>
        <w:t>--</w:t>
      </w:r>
    </w:p>
    <w:p w14:paraId="6512B837" w14:textId="77777777" w:rsidR="00922408" w:rsidRPr="001D2E49" w:rsidRDefault="00922408" w:rsidP="00922408">
      <w:pPr>
        <w:pStyle w:val="PL"/>
        <w:rPr>
          <w:noProof w:val="0"/>
          <w:snapToGrid w:val="0"/>
        </w:rPr>
      </w:pPr>
      <w:r w:rsidRPr="001D2E49">
        <w:rPr>
          <w:noProof w:val="0"/>
          <w:snapToGrid w:val="0"/>
        </w:rPr>
        <w:t>-- **************************************************************</w:t>
      </w:r>
    </w:p>
    <w:p w14:paraId="1A321210" w14:textId="77777777" w:rsidR="00922408" w:rsidRPr="001D2E49" w:rsidRDefault="00922408" w:rsidP="00922408">
      <w:pPr>
        <w:pStyle w:val="PL"/>
        <w:rPr>
          <w:noProof w:val="0"/>
          <w:snapToGrid w:val="0"/>
        </w:rPr>
      </w:pPr>
    </w:p>
    <w:p w14:paraId="0DEBC1DD" w14:textId="77777777" w:rsidR="00922408" w:rsidRPr="001D2E49" w:rsidRDefault="00922408" w:rsidP="00922408">
      <w:pPr>
        <w:pStyle w:val="PL"/>
        <w:rPr>
          <w:noProof w:val="0"/>
          <w:snapToGrid w:val="0"/>
        </w:rPr>
      </w:pPr>
      <w:r w:rsidRPr="001D2E49">
        <w:rPr>
          <w:noProof w:val="0"/>
          <w:snapToGrid w:val="0"/>
        </w:rPr>
        <w:t>-- **************************************************************</w:t>
      </w:r>
    </w:p>
    <w:p w14:paraId="2878EACB" w14:textId="77777777" w:rsidR="00922408" w:rsidRPr="001D2E49" w:rsidRDefault="00922408" w:rsidP="00922408">
      <w:pPr>
        <w:pStyle w:val="PL"/>
        <w:rPr>
          <w:noProof w:val="0"/>
          <w:snapToGrid w:val="0"/>
        </w:rPr>
      </w:pPr>
      <w:r w:rsidRPr="001D2E49">
        <w:rPr>
          <w:noProof w:val="0"/>
          <w:snapToGrid w:val="0"/>
        </w:rPr>
        <w:t>--</w:t>
      </w:r>
    </w:p>
    <w:p w14:paraId="41D4275E" w14:textId="77777777" w:rsidR="00922408" w:rsidRPr="001D2E49" w:rsidRDefault="00922408" w:rsidP="00922408">
      <w:pPr>
        <w:pStyle w:val="PL"/>
        <w:outlineLvl w:val="4"/>
        <w:rPr>
          <w:noProof w:val="0"/>
          <w:snapToGrid w:val="0"/>
        </w:rPr>
      </w:pPr>
      <w:r w:rsidRPr="001D2E49">
        <w:rPr>
          <w:noProof w:val="0"/>
          <w:snapToGrid w:val="0"/>
        </w:rPr>
        <w:t>-- PDU Session Resource Setup Elementary Procedure</w:t>
      </w:r>
    </w:p>
    <w:p w14:paraId="02F70EC7" w14:textId="77777777" w:rsidR="00922408" w:rsidRPr="001D2E49" w:rsidRDefault="00922408" w:rsidP="00922408">
      <w:pPr>
        <w:pStyle w:val="PL"/>
        <w:rPr>
          <w:noProof w:val="0"/>
          <w:snapToGrid w:val="0"/>
        </w:rPr>
      </w:pPr>
      <w:r w:rsidRPr="001D2E49">
        <w:rPr>
          <w:noProof w:val="0"/>
          <w:snapToGrid w:val="0"/>
        </w:rPr>
        <w:t>--</w:t>
      </w:r>
    </w:p>
    <w:p w14:paraId="5AFEA2A9" w14:textId="77777777" w:rsidR="00922408" w:rsidRPr="001D2E49" w:rsidRDefault="00922408" w:rsidP="00922408">
      <w:pPr>
        <w:pStyle w:val="PL"/>
        <w:rPr>
          <w:noProof w:val="0"/>
          <w:snapToGrid w:val="0"/>
        </w:rPr>
      </w:pPr>
      <w:r w:rsidRPr="001D2E49">
        <w:rPr>
          <w:noProof w:val="0"/>
          <w:snapToGrid w:val="0"/>
        </w:rPr>
        <w:t>-- **************************************************************</w:t>
      </w:r>
    </w:p>
    <w:p w14:paraId="75B31A57" w14:textId="77777777" w:rsidR="00922408" w:rsidRPr="001D2E49" w:rsidRDefault="00922408" w:rsidP="00922408">
      <w:pPr>
        <w:pStyle w:val="PL"/>
        <w:rPr>
          <w:noProof w:val="0"/>
          <w:snapToGrid w:val="0"/>
        </w:rPr>
      </w:pPr>
    </w:p>
    <w:p w14:paraId="7306707E" w14:textId="77777777" w:rsidR="00922408" w:rsidRPr="001D2E49" w:rsidRDefault="00922408" w:rsidP="00922408">
      <w:pPr>
        <w:pStyle w:val="PL"/>
        <w:rPr>
          <w:noProof w:val="0"/>
          <w:snapToGrid w:val="0"/>
        </w:rPr>
      </w:pPr>
      <w:r w:rsidRPr="001D2E49">
        <w:rPr>
          <w:noProof w:val="0"/>
          <w:snapToGrid w:val="0"/>
        </w:rPr>
        <w:t>-- **************************************************************</w:t>
      </w:r>
    </w:p>
    <w:p w14:paraId="59167966" w14:textId="77777777" w:rsidR="00922408" w:rsidRPr="001D2E49" w:rsidRDefault="00922408" w:rsidP="00922408">
      <w:pPr>
        <w:pStyle w:val="PL"/>
        <w:rPr>
          <w:noProof w:val="0"/>
          <w:snapToGrid w:val="0"/>
        </w:rPr>
      </w:pPr>
      <w:r w:rsidRPr="001D2E49">
        <w:rPr>
          <w:noProof w:val="0"/>
          <w:snapToGrid w:val="0"/>
        </w:rPr>
        <w:t>--</w:t>
      </w:r>
    </w:p>
    <w:p w14:paraId="4E3C1FFC" w14:textId="77777777" w:rsidR="00922408" w:rsidRPr="001D2E49" w:rsidRDefault="00922408" w:rsidP="00922408">
      <w:pPr>
        <w:pStyle w:val="PL"/>
        <w:outlineLvl w:val="4"/>
        <w:rPr>
          <w:noProof w:val="0"/>
          <w:snapToGrid w:val="0"/>
        </w:rPr>
      </w:pPr>
      <w:r w:rsidRPr="001D2E49">
        <w:rPr>
          <w:noProof w:val="0"/>
          <w:snapToGrid w:val="0"/>
        </w:rPr>
        <w:t>-- PDU SESSION RESOURCE SETUP REQUEST</w:t>
      </w:r>
    </w:p>
    <w:p w14:paraId="73A3EFE5" w14:textId="77777777" w:rsidR="00922408" w:rsidRPr="001D2E49" w:rsidRDefault="00922408" w:rsidP="00922408">
      <w:pPr>
        <w:pStyle w:val="PL"/>
        <w:rPr>
          <w:noProof w:val="0"/>
          <w:snapToGrid w:val="0"/>
        </w:rPr>
      </w:pPr>
      <w:r w:rsidRPr="001D2E49">
        <w:rPr>
          <w:noProof w:val="0"/>
          <w:snapToGrid w:val="0"/>
        </w:rPr>
        <w:t>--</w:t>
      </w:r>
    </w:p>
    <w:p w14:paraId="73370CDD" w14:textId="77777777" w:rsidR="00922408" w:rsidRPr="001D2E49" w:rsidRDefault="00922408" w:rsidP="00922408">
      <w:pPr>
        <w:pStyle w:val="PL"/>
        <w:rPr>
          <w:noProof w:val="0"/>
          <w:snapToGrid w:val="0"/>
        </w:rPr>
      </w:pPr>
      <w:r w:rsidRPr="001D2E49">
        <w:rPr>
          <w:noProof w:val="0"/>
          <w:snapToGrid w:val="0"/>
        </w:rPr>
        <w:t>-- **************************************************************</w:t>
      </w:r>
    </w:p>
    <w:p w14:paraId="21F5710C" w14:textId="77777777" w:rsidR="00922408" w:rsidRPr="001D2E49" w:rsidRDefault="00922408" w:rsidP="00922408">
      <w:pPr>
        <w:pStyle w:val="PL"/>
        <w:rPr>
          <w:noProof w:val="0"/>
          <w:snapToGrid w:val="0"/>
        </w:rPr>
      </w:pPr>
    </w:p>
    <w:p w14:paraId="5FFEAF73" w14:textId="77777777" w:rsidR="00922408" w:rsidRPr="001D2E49" w:rsidRDefault="00922408" w:rsidP="00922408">
      <w:pPr>
        <w:pStyle w:val="PL"/>
        <w:rPr>
          <w:noProof w:val="0"/>
          <w:snapToGrid w:val="0"/>
        </w:rPr>
      </w:pPr>
      <w:r w:rsidRPr="001D2E49">
        <w:rPr>
          <w:noProof w:val="0"/>
          <w:snapToGrid w:val="0"/>
        </w:rPr>
        <w:t>PDUSessionResourceSetupRequest ::= SEQUENCE {</w:t>
      </w:r>
    </w:p>
    <w:p w14:paraId="489DC3AA"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67683862" w14:textId="77777777" w:rsidR="00922408" w:rsidRPr="001D2E49" w:rsidRDefault="00922408" w:rsidP="00922408">
      <w:pPr>
        <w:pStyle w:val="PL"/>
        <w:rPr>
          <w:noProof w:val="0"/>
          <w:snapToGrid w:val="0"/>
        </w:rPr>
      </w:pPr>
      <w:r w:rsidRPr="001D2E49">
        <w:rPr>
          <w:noProof w:val="0"/>
          <w:snapToGrid w:val="0"/>
        </w:rPr>
        <w:tab/>
        <w:t>...</w:t>
      </w:r>
    </w:p>
    <w:p w14:paraId="2447E976" w14:textId="77777777" w:rsidR="00922408" w:rsidRPr="001D2E49" w:rsidRDefault="00922408" w:rsidP="00922408">
      <w:pPr>
        <w:pStyle w:val="PL"/>
        <w:rPr>
          <w:noProof w:val="0"/>
          <w:snapToGrid w:val="0"/>
        </w:rPr>
      </w:pPr>
      <w:r w:rsidRPr="001D2E49">
        <w:rPr>
          <w:noProof w:val="0"/>
          <w:snapToGrid w:val="0"/>
        </w:rPr>
        <w:t>}</w:t>
      </w:r>
    </w:p>
    <w:p w14:paraId="75D40FE2" w14:textId="77777777" w:rsidR="00922408" w:rsidRPr="001D2E49" w:rsidRDefault="00922408" w:rsidP="00922408">
      <w:pPr>
        <w:pStyle w:val="PL"/>
        <w:rPr>
          <w:noProof w:val="0"/>
          <w:snapToGrid w:val="0"/>
        </w:rPr>
      </w:pPr>
    </w:p>
    <w:p w14:paraId="63723DE5" w14:textId="77777777" w:rsidR="00922408" w:rsidRPr="001D2E49" w:rsidRDefault="00922408" w:rsidP="00922408">
      <w:pPr>
        <w:pStyle w:val="PL"/>
        <w:rPr>
          <w:noProof w:val="0"/>
          <w:snapToGrid w:val="0"/>
        </w:rPr>
      </w:pPr>
      <w:r w:rsidRPr="001D2E49">
        <w:rPr>
          <w:noProof w:val="0"/>
          <w:snapToGrid w:val="0"/>
        </w:rPr>
        <w:t>PDUSessionResourceSetupRequestIEs NGAP-PROTOCOL-IES ::= {</w:t>
      </w:r>
    </w:p>
    <w:p w14:paraId="30BD7081"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91D76F"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C029D9B" w14:textId="77777777" w:rsidR="00922408" w:rsidRPr="001D2E49" w:rsidRDefault="00922408" w:rsidP="00922408">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652CE2" w14:textId="77777777" w:rsidR="00922408" w:rsidRPr="001D2E49" w:rsidRDefault="00922408" w:rsidP="00922408">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77B165" w14:textId="77777777" w:rsidR="00922408" w:rsidRPr="001D2E49" w:rsidRDefault="00922408" w:rsidP="00922408">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11DD3A9F" w14:textId="77777777" w:rsidR="00922408" w:rsidRDefault="00922408" w:rsidP="00922408">
      <w:pPr>
        <w:pStyle w:val="PL"/>
        <w:rPr>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snapToGrid w:val="0"/>
        </w:rPr>
        <w:t>|</w:t>
      </w:r>
    </w:p>
    <w:p w14:paraId="6F1EB1D0" w14:textId="77777777" w:rsidR="00922408" w:rsidRPr="001D2E49" w:rsidRDefault="00922408" w:rsidP="00922408">
      <w:pPr>
        <w:pStyle w:val="PL"/>
        <w:rPr>
          <w:noProof w:val="0"/>
          <w:snapToGrid w:val="0"/>
        </w:rPr>
      </w:pPr>
      <w:r>
        <w:rPr>
          <w:snapToGrid w:val="0"/>
        </w:rPr>
        <w:tab/>
        <w:t>{ ID id-UESlice</w:t>
      </w:r>
      <w:r>
        <w:rPr>
          <w:rFonts w:eastAsia="SimSun"/>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SimSun"/>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0798606B" w14:textId="77777777" w:rsidR="00922408" w:rsidRPr="001D2E49" w:rsidRDefault="00922408" w:rsidP="00922408">
      <w:pPr>
        <w:pStyle w:val="PL"/>
        <w:rPr>
          <w:noProof w:val="0"/>
          <w:snapToGrid w:val="0"/>
        </w:rPr>
      </w:pPr>
      <w:r w:rsidRPr="001D2E49">
        <w:rPr>
          <w:noProof w:val="0"/>
          <w:snapToGrid w:val="0"/>
        </w:rPr>
        <w:tab/>
        <w:t>...</w:t>
      </w:r>
    </w:p>
    <w:p w14:paraId="7BB7930D" w14:textId="77777777" w:rsidR="00922408" w:rsidRPr="001D2E49" w:rsidRDefault="00922408" w:rsidP="00922408">
      <w:pPr>
        <w:pStyle w:val="PL"/>
        <w:rPr>
          <w:noProof w:val="0"/>
          <w:snapToGrid w:val="0"/>
        </w:rPr>
      </w:pPr>
      <w:r w:rsidRPr="001D2E49">
        <w:rPr>
          <w:noProof w:val="0"/>
          <w:snapToGrid w:val="0"/>
        </w:rPr>
        <w:t>}</w:t>
      </w:r>
    </w:p>
    <w:p w14:paraId="4C91640A" w14:textId="77777777" w:rsidR="00922408" w:rsidRPr="001D2E49" w:rsidRDefault="00922408" w:rsidP="00922408">
      <w:pPr>
        <w:pStyle w:val="PL"/>
        <w:rPr>
          <w:noProof w:val="0"/>
          <w:snapToGrid w:val="0"/>
        </w:rPr>
      </w:pPr>
    </w:p>
    <w:p w14:paraId="00B7B977" w14:textId="77777777" w:rsidR="00922408" w:rsidRPr="001D2E49" w:rsidRDefault="00922408" w:rsidP="00922408">
      <w:pPr>
        <w:pStyle w:val="PL"/>
        <w:rPr>
          <w:noProof w:val="0"/>
          <w:snapToGrid w:val="0"/>
        </w:rPr>
      </w:pPr>
      <w:r w:rsidRPr="001D2E49">
        <w:rPr>
          <w:noProof w:val="0"/>
          <w:snapToGrid w:val="0"/>
        </w:rPr>
        <w:t>-- **************************************************************</w:t>
      </w:r>
    </w:p>
    <w:p w14:paraId="2352B7F0" w14:textId="77777777" w:rsidR="00922408" w:rsidRPr="001D2E49" w:rsidRDefault="00922408" w:rsidP="00922408">
      <w:pPr>
        <w:pStyle w:val="PL"/>
        <w:rPr>
          <w:noProof w:val="0"/>
          <w:snapToGrid w:val="0"/>
        </w:rPr>
      </w:pPr>
      <w:r w:rsidRPr="001D2E49">
        <w:rPr>
          <w:noProof w:val="0"/>
          <w:snapToGrid w:val="0"/>
        </w:rPr>
        <w:t>--</w:t>
      </w:r>
    </w:p>
    <w:p w14:paraId="37674463" w14:textId="77777777" w:rsidR="00922408" w:rsidRPr="001D2E49" w:rsidRDefault="00922408" w:rsidP="00922408">
      <w:pPr>
        <w:pStyle w:val="PL"/>
        <w:outlineLvl w:val="4"/>
        <w:rPr>
          <w:noProof w:val="0"/>
          <w:snapToGrid w:val="0"/>
        </w:rPr>
      </w:pPr>
      <w:r w:rsidRPr="001D2E49">
        <w:rPr>
          <w:noProof w:val="0"/>
          <w:snapToGrid w:val="0"/>
        </w:rPr>
        <w:t>-- PDU SESSION RESOURCE SETUP RESPONSE</w:t>
      </w:r>
    </w:p>
    <w:p w14:paraId="0FB752E9" w14:textId="77777777" w:rsidR="00922408" w:rsidRPr="001D2E49" w:rsidRDefault="00922408" w:rsidP="00922408">
      <w:pPr>
        <w:pStyle w:val="PL"/>
        <w:rPr>
          <w:noProof w:val="0"/>
          <w:snapToGrid w:val="0"/>
        </w:rPr>
      </w:pPr>
      <w:r w:rsidRPr="001D2E49">
        <w:rPr>
          <w:noProof w:val="0"/>
          <w:snapToGrid w:val="0"/>
        </w:rPr>
        <w:t>--</w:t>
      </w:r>
    </w:p>
    <w:p w14:paraId="06F474A3" w14:textId="77777777" w:rsidR="00922408" w:rsidRPr="001D2E49" w:rsidRDefault="00922408" w:rsidP="00922408">
      <w:pPr>
        <w:pStyle w:val="PL"/>
        <w:rPr>
          <w:noProof w:val="0"/>
          <w:snapToGrid w:val="0"/>
        </w:rPr>
      </w:pPr>
      <w:r w:rsidRPr="001D2E49">
        <w:rPr>
          <w:noProof w:val="0"/>
          <w:snapToGrid w:val="0"/>
        </w:rPr>
        <w:t>-- **************************************************************</w:t>
      </w:r>
    </w:p>
    <w:p w14:paraId="6B2B4955" w14:textId="77777777" w:rsidR="00922408" w:rsidRPr="001D2E49" w:rsidRDefault="00922408" w:rsidP="00922408">
      <w:pPr>
        <w:pStyle w:val="PL"/>
        <w:rPr>
          <w:noProof w:val="0"/>
          <w:snapToGrid w:val="0"/>
        </w:rPr>
      </w:pPr>
    </w:p>
    <w:p w14:paraId="76A943F4" w14:textId="77777777" w:rsidR="00922408" w:rsidRPr="001D2E49" w:rsidRDefault="00922408" w:rsidP="00922408">
      <w:pPr>
        <w:pStyle w:val="PL"/>
        <w:rPr>
          <w:noProof w:val="0"/>
          <w:snapToGrid w:val="0"/>
        </w:rPr>
      </w:pPr>
      <w:r w:rsidRPr="001D2E49">
        <w:rPr>
          <w:noProof w:val="0"/>
          <w:snapToGrid w:val="0"/>
        </w:rPr>
        <w:t>PDUSessionResourceSetupResponse ::= SEQUENCE {</w:t>
      </w:r>
    </w:p>
    <w:p w14:paraId="56A0CE11"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720E47B3" w14:textId="77777777" w:rsidR="00922408" w:rsidRPr="001D2E49" w:rsidRDefault="00922408" w:rsidP="00922408">
      <w:pPr>
        <w:pStyle w:val="PL"/>
        <w:rPr>
          <w:noProof w:val="0"/>
          <w:snapToGrid w:val="0"/>
        </w:rPr>
      </w:pPr>
      <w:r w:rsidRPr="001D2E49">
        <w:rPr>
          <w:noProof w:val="0"/>
          <w:snapToGrid w:val="0"/>
        </w:rPr>
        <w:tab/>
        <w:t>...</w:t>
      </w:r>
    </w:p>
    <w:p w14:paraId="28E1A2F4" w14:textId="77777777" w:rsidR="00922408" w:rsidRPr="001D2E49" w:rsidRDefault="00922408" w:rsidP="00922408">
      <w:pPr>
        <w:pStyle w:val="PL"/>
        <w:rPr>
          <w:noProof w:val="0"/>
          <w:snapToGrid w:val="0"/>
        </w:rPr>
      </w:pPr>
      <w:r w:rsidRPr="001D2E49">
        <w:rPr>
          <w:noProof w:val="0"/>
          <w:snapToGrid w:val="0"/>
        </w:rPr>
        <w:t>}</w:t>
      </w:r>
    </w:p>
    <w:p w14:paraId="7335271B" w14:textId="77777777" w:rsidR="00922408" w:rsidRPr="001D2E49" w:rsidRDefault="00922408" w:rsidP="00922408">
      <w:pPr>
        <w:pStyle w:val="PL"/>
        <w:rPr>
          <w:noProof w:val="0"/>
          <w:snapToGrid w:val="0"/>
        </w:rPr>
      </w:pPr>
    </w:p>
    <w:p w14:paraId="592A270D" w14:textId="77777777" w:rsidR="00922408" w:rsidRPr="001D2E49" w:rsidRDefault="00922408" w:rsidP="00922408">
      <w:pPr>
        <w:pStyle w:val="PL"/>
        <w:rPr>
          <w:noProof w:val="0"/>
          <w:snapToGrid w:val="0"/>
        </w:rPr>
      </w:pPr>
      <w:r w:rsidRPr="001D2E49">
        <w:rPr>
          <w:noProof w:val="0"/>
          <w:snapToGrid w:val="0"/>
        </w:rPr>
        <w:t>PDUSessionResourceSetupResponseIEs NGAP-PROTOCOL-IES ::= {</w:t>
      </w:r>
    </w:p>
    <w:p w14:paraId="4128FB75"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439A42"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81BF41" w14:textId="77777777" w:rsidR="00922408" w:rsidRPr="001D2E49" w:rsidRDefault="00922408" w:rsidP="00922408">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92DBF6" w14:textId="77777777" w:rsidR="00922408" w:rsidRPr="001D2E49" w:rsidRDefault="00922408" w:rsidP="00922408">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0D1A72" w14:textId="77777777" w:rsidR="00922408" w:rsidRPr="001D2E49" w:rsidRDefault="00922408" w:rsidP="0092240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EBC7C74" w14:textId="77777777" w:rsidR="00922408" w:rsidRPr="001D2E49" w:rsidRDefault="00922408" w:rsidP="00922408">
      <w:pPr>
        <w:pStyle w:val="PL"/>
        <w:rPr>
          <w:noProof w:val="0"/>
          <w:snapToGrid w:val="0"/>
        </w:rPr>
      </w:pPr>
      <w:r w:rsidRPr="001D2E49">
        <w:rPr>
          <w:noProof w:val="0"/>
          <w:snapToGrid w:val="0"/>
        </w:rPr>
        <w:tab/>
        <w:t>...</w:t>
      </w:r>
      <w:r w:rsidRPr="001D2E49">
        <w:rPr>
          <w:noProof w:val="0"/>
          <w:snapToGrid w:val="0"/>
        </w:rPr>
        <w:tab/>
      </w:r>
    </w:p>
    <w:p w14:paraId="2FFF3D57" w14:textId="77777777" w:rsidR="00922408" w:rsidRPr="001D2E49" w:rsidRDefault="00922408" w:rsidP="00922408">
      <w:pPr>
        <w:pStyle w:val="PL"/>
        <w:rPr>
          <w:noProof w:val="0"/>
          <w:snapToGrid w:val="0"/>
        </w:rPr>
      </w:pPr>
      <w:r w:rsidRPr="001D2E49">
        <w:rPr>
          <w:noProof w:val="0"/>
          <w:snapToGrid w:val="0"/>
        </w:rPr>
        <w:lastRenderedPageBreak/>
        <w:t>}</w:t>
      </w:r>
    </w:p>
    <w:p w14:paraId="6DE10C38" w14:textId="77777777" w:rsidR="00922408" w:rsidRPr="001D2E49" w:rsidRDefault="00922408" w:rsidP="00922408">
      <w:pPr>
        <w:pStyle w:val="PL"/>
        <w:rPr>
          <w:noProof w:val="0"/>
          <w:snapToGrid w:val="0"/>
        </w:rPr>
      </w:pPr>
    </w:p>
    <w:p w14:paraId="6D9EA379" w14:textId="77777777" w:rsidR="00922408" w:rsidRPr="001D2E49" w:rsidRDefault="00922408" w:rsidP="00922408">
      <w:pPr>
        <w:pStyle w:val="PL"/>
        <w:rPr>
          <w:noProof w:val="0"/>
          <w:snapToGrid w:val="0"/>
        </w:rPr>
      </w:pPr>
    </w:p>
    <w:p w14:paraId="79F23EC8" w14:textId="77777777" w:rsidR="00922408" w:rsidRPr="001D2E49" w:rsidRDefault="00922408" w:rsidP="00922408">
      <w:pPr>
        <w:pStyle w:val="PL"/>
        <w:keepNext/>
        <w:rPr>
          <w:noProof w:val="0"/>
          <w:snapToGrid w:val="0"/>
        </w:rPr>
      </w:pPr>
      <w:r w:rsidRPr="001D2E49">
        <w:rPr>
          <w:noProof w:val="0"/>
          <w:snapToGrid w:val="0"/>
        </w:rPr>
        <w:t>-- **************************************************************</w:t>
      </w:r>
    </w:p>
    <w:p w14:paraId="5D5F792A" w14:textId="77777777" w:rsidR="00922408" w:rsidRPr="001D2E49" w:rsidRDefault="00922408" w:rsidP="00922408">
      <w:pPr>
        <w:pStyle w:val="PL"/>
        <w:keepNext/>
        <w:rPr>
          <w:noProof w:val="0"/>
          <w:snapToGrid w:val="0"/>
        </w:rPr>
      </w:pPr>
      <w:r w:rsidRPr="001D2E49">
        <w:rPr>
          <w:noProof w:val="0"/>
          <w:snapToGrid w:val="0"/>
        </w:rPr>
        <w:t>--</w:t>
      </w:r>
    </w:p>
    <w:p w14:paraId="32B81980" w14:textId="77777777" w:rsidR="00922408" w:rsidRPr="001D2E49" w:rsidRDefault="00922408" w:rsidP="00922408">
      <w:pPr>
        <w:pStyle w:val="PL"/>
        <w:outlineLvl w:val="3"/>
        <w:rPr>
          <w:noProof w:val="0"/>
          <w:snapToGrid w:val="0"/>
        </w:rPr>
      </w:pPr>
      <w:r w:rsidRPr="001D2E49">
        <w:rPr>
          <w:noProof w:val="0"/>
          <w:snapToGrid w:val="0"/>
        </w:rPr>
        <w:t>-- PDU Session Resource Release Elementary Procedure</w:t>
      </w:r>
    </w:p>
    <w:p w14:paraId="5BB703CA" w14:textId="77777777" w:rsidR="00922408" w:rsidRPr="001D2E49" w:rsidRDefault="00922408" w:rsidP="00922408">
      <w:pPr>
        <w:pStyle w:val="PL"/>
        <w:keepNext/>
        <w:rPr>
          <w:noProof w:val="0"/>
          <w:snapToGrid w:val="0"/>
        </w:rPr>
      </w:pPr>
      <w:r w:rsidRPr="001D2E49">
        <w:rPr>
          <w:noProof w:val="0"/>
          <w:snapToGrid w:val="0"/>
        </w:rPr>
        <w:t>--</w:t>
      </w:r>
    </w:p>
    <w:p w14:paraId="17193061" w14:textId="77777777" w:rsidR="00922408" w:rsidRPr="001D2E49" w:rsidRDefault="00922408" w:rsidP="00922408">
      <w:pPr>
        <w:pStyle w:val="PL"/>
        <w:keepNext/>
        <w:rPr>
          <w:noProof w:val="0"/>
          <w:snapToGrid w:val="0"/>
        </w:rPr>
      </w:pPr>
      <w:r w:rsidRPr="001D2E49">
        <w:rPr>
          <w:noProof w:val="0"/>
          <w:snapToGrid w:val="0"/>
        </w:rPr>
        <w:t>-- **************************************************************</w:t>
      </w:r>
    </w:p>
    <w:p w14:paraId="3C61C478" w14:textId="77777777" w:rsidR="00922408" w:rsidRPr="001D2E49" w:rsidRDefault="00922408" w:rsidP="00922408">
      <w:pPr>
        <w:pStyle w:val="PL"/>
        <w:keepNext/>
        <w:rPr>
          <w:noProof w:val="0"/>
          <w:snapToGrid w:val="0"/>
        </w:rPr>
      </w:pPr>
    </w:p>
    <w:p w14:paraId="0DBAF129" w14:textId="77777777" w:rsidR="00922408" w:rsidRPr="001D2E49" w:rsidRDefault="00922408" w:rsidP="00922408">
      <w:pPr>
        <w:pStyle w:val="PL"/>
        <w:keepNext/>
        <w:rPr>
          <w:noProof w:val="0"/>
          <w:snapToGrid w:val="0"/>
        </w:rPr>
      </w:pPr>
      <w:r w:rsidRPr="001D2E49">
        <w:rPr>
          <w:noProof w:val="0"/>
          <w:snapToGrid w:val="0"/>
        </w:rPr>
        <w:t>-- **************************************************************</w:t>
      </w:r>
    </w:p>
    <w:p w14:paraId="57C262E6" w14:textId="77777777" w:rsidR="00922408" w:rsidRPr="001D2E49" w:rsidRDefault="00922408" w:rsidP="00922408">
      <w:pPr>
        <w:pStyle w:val="PL"/>
        <w:keepNext/>
        <w:rPr>
          <w:noProof w:val="0"/>
          <w:snapToGrid w:val="0"/>
        </w:rPr>
      </w:pPr>
      <w:r w:rsidRPr="001D2E49">
        <w:rPr>
          <w:noProof w:val="0"/>
          <w:snapToGrid w:val="0"/>
        </w:rPr>
        <w:t>--</w:t>
      </w:r>
    </w:p>
    <w:p w14:paraId="5758E373" w14:textId="77777777" w:rsidR="00922408" w:rsidRPr="001D2E49" w:rsidRDefault="00922408" w:rsidP="00922408">
      <w:pPr>
        <w:pStyle w:val="PL"/>
        <w:outlineLvl w:val="4"/>
        <w:rPr>
          <w:noProof w:val="0"/>
          <w:snapToGrid w:val="0"/>
        </w:rPr>
      </w:pPr>
      <w:r w:rsidRPr="001D2E49">
        <w:rPr>
          <w:noProof w:val="0"/>
          <w:snapToGrid w:val="0"/>
        </w:rPr>
        <w:t>-- PDU SESSION RESOURCE RELEASE COMMAND</w:t>
      </w:r>
    </w:p>
    <w:p w14:paraId="081AA113" w14:textId="77777777" w:rsidR="00922408" w:rsidRPr="001D2E49" w:rsidRDefault="00922408" w:rsidP="00922408">
      <w:pPr>
        <w:pStyle w:val="PL"/>
        <w:keepNext/>
        <w:rPr>
          <w:noProof w:val="0"/>
          <w:snapToGrid w:val="0"/>
        </w:rPr>
      </w:pPr>
      <w:r w:rsidRPr="001D2E49">
        <w:rPr>
          <w:noProof w:val="0"/>
          <w:snapToGrid w:val="0"/>
        </w:rPr>
        <w:t>--</w:t>
      </w:r>
    </w:p>
    <w:p w14:paraId="00A217C5" w14:textId="77777777" w:rsidR="00922408" w:rsidRPr="001D2E49" w:rsidRDefault="00922408" w:rsidP="00922408">
      <w:pPr>
        <w:pStyle w:val="PL"/>
        <w:keepNext/>
        <w:rPr>
          <w:noProof w:val="0"/>
          <w:snapToGrid w:val="0"/>
        </w:rPr>
      </w:pPr>
      <w:r w:rsidRPr="001D2E49">
        <w:rPr>
          <w:noProof w:val="0"/>
          <w:snapToGrid w:val="0"/>
        </w:rPr>
        <w:t>-- **************************************************************</w:t>
      </w:r>
    </w:p>
    <w:p w14:paraId="65768714" w14:textId="77777777" w:rsidR="00922408" w:rsidRPr="001D2E49" w:rsidRDefault="00922408" w:rsidP="00922408">
      <w:pPr>
        <w:pStyle w:val="PL"/>
        <w:keepNext/>
        <w:rPr>
          <w:noProof w:val="0"/>
          <w:snapToGrid w:val="0"/>
        </w:rPr>
      </w:pPr>
    </w:p>
    <w:p w14:paraId="0F28F20C" w14:textId="77777777" w:rsidR="00922408" w:rsidRPr="001D2E49" w:rsidRDefault="00922408" w:rsidP="00922408">
      <w:pPr>
        <w:pStyle w:val="PL"/>
        <w:keepNext/>
        <w:rPr>
          <w:noProof w:val="0"/>
          <w:snapToGrid w:val="0"/>
        </w:rPr>
      </w:pPr>
      <w:r w:rsidRPr="001D2E49">
        <w:rPr>
          <w:noProof w:val="0"/>
          <w:snapToGrid w:val="0"/>
        </w:rPr>
        <w:t>PDUSessionResourceReleaseCommand ::= SEQUENCE {</w:t>
      </w:r>
    </w:p>
    <w:p w14:paraId="30DA64E4" w14:textId="77777777" w:rsidR="00922408" w:rsidRPr="001D2E49" w:rsidRDefault="00922408" w:rsidP="00922408">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455D50F3" w14:textId="77777777" w:rsidR="00922408" w:rsidRPr="001D2E49" w:rsidRDefault="00922408" w:rsidP="00922408">
      <w:pPr>
        <w:pStyle w:val="PL"/>
        <w:keepNext/>
        <w:rPr>
          <w:noProof w:val="0"/>
          <w:snapToGrid w:val="0"/>
        </w:rPr>
      </w:pPr>
      <w:r w:rsidRPr="001D2E49">
        <w:rPr>
          <w:noProof w:val="0"/>
          <w:snapToGrid w:val="0"/>
        </w:rPr>
        <w:tab/>
        <w:t>...</w:t>
      </w:r>
    </w:p>
    <w:p w14:paraId="27F7571E" w14:textId="77777777" w:rsidR="00922408" w:rsidRPr="001D2E49" w:rsidRDefault="00922408" w:rsidP="00922408">
      <w:pPr>
        <w:pStyle w:val="PL"/>
        <w:keepNext/>
        <w:rPr>
          <w:noProof w:val="0"/>
          <w:snapToGrid w:val="0"/>
        </w:rPr>
      </w:pPr>
      <w:r w:rsidRPr="001D2E49">
        <w:rPr>
          <w:noProof w:val="0"/>
          <w:snapToGrid w:val="0"/>
        </w:rPr>
        <w:t>}</w:t>
      </w:r>
    </w:p>
    <w:p w14:paraId="56D5CF65" w14:textId="77777777" w:rsidR="00922408" w:rsidRPr="001D2E49" w:rsidRDefault="00922408" w:rsidP="00922408">
      <w:pPr>
        <w:pStyle w:val="PL"/>
        <w:keepNext/>
        <w:rPr>
          <w:noProof w:val="0"/>
          <w:snapToGrid w:val="0"/>
        </w:rPr>
      </w:pPr>
    </w:p>
    <w:p w14:paraId="63824A0E" w14:textId="77777777" w:rsidR="00922408" w:rsidRPr="001D2E49" w:rsidRDefault="00922408" w:rsidP="00922408">
      <w:pPr>
        <w:pStyle w:val="PL"/>
        <w:rPr>
          <w:noProof w:val="0"/>
          <w:snapToGrid w:val="0"/>
        </w:rPr>
      </w:pPr>
      <w:r w:rsidRPr="001D2E49">
        <w:rPr>
          <w:noProof w:val="0"/>
          <w:snapToGrid w:val="0"/>
        </w:rPr>
        <w:t>PDUSessionResourceReleaseCommandIEs NGAP-PROTOCOL-IES ::= {</w:t>
      </w:r>
    </w:p>
    <w:p w14:paraId="185FD84D"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F9B3F3"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79510A" w14:textId="77777777" w:rsidR="00922408" w:rsidRPr="001D2E49" w:rsidRDefault="00922408" w:rsidP="00922408">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26A55A" w14:textId="77777777" w:rsidR="00922408" w:rsidRPr="001D2E49" w:rsidRDefault="00922408" w:rsidP="00922408">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A25ACB" w14:textId="77777777" w:rsidR="00922408" w:rsidRPr="001D2E49" w:rsidRDefault="00922408" w:rsidP="00922408">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6E81E334" w14:textId="77777777" w:rsidR="00922408" w:rsidRPr="001D2E49" w:rsidRDefault="00922408" w:rsidP="00922408">
      <w:pPr>
        <w:pStyle w:val="PL"/>
        <w:rPr>
          <w:noProof w:val="0"/>
          <w:snapToGrid w:val="0"/>
        </w:rPr>
      </w:pPr>
      <w:r w:rsidRPr="001D2E49">
        <w:rPr>
          <w:noProof w:val="0"/>
          <w:snapToGrid w:val="0"/>
        </w:rPr>
        <w:tab/>
        <w:t>...</w:t>
      </w:r>
    </w:p>
    <w:p w14:paraId="07F62A58" w14:textId="77777777" w:rsidR="00922408" w:rsidRPr="001D2E49" w:rsidRDefault="00922408" w:rsidP="00922408">
      <w:pPr>
        <w:pStyle w:val="PL"/>
        <w:rPr>
          <w:noProof w:val="0"/>
          <w:snapToGrid w:val="0"/>
        </w:rPr>
      </w:pPr>
      <w:r w:rsidRPr="001D2E49">
        <w:rPr>
          <w:noProof w:val="0"/>
          <w:snapToGrid w:val="0"/>
        </w:rPr>
        <w:t>}</w:t>
      </w:r>
    </w:p>
    <w:p w14:paraId="09C32D8A" w14:textId="77777777" w:rsidR="00922408" w:rsidRPr="001D2E49" w:rsidRDefault="00922408" w:rsidP="00922408">
      <w:pPr>
        <w:pStyle w:val="PL"/>
        <w:rPr>
          <w:noProof w:val="0"/>
          <w:snapToGrid w:val="0"/>
        </w:rPr>
      </w:pPr>
    </w:p>
    <w:p w14:paraId="1FB6CA1F" w14:textId="77777777" w:rsidR="00922408" w:rsidRPr="001D2E49" w:rsidRDefault="00922408" w:rsidP="00922408">
      <w:pPr>
        <w:pStyle w:val="PL"/>
        <w:rPr>
          <w:noProof w:val="0"/>
          <w:snapToGrid w:val="0"/>
        </w:rPr>
      </w:pPr>
      <w:r w:rsidRPr="001D2E49">
        <w:rPr>
          <w:noProof w:val="0"/>
          <w:snapToGrid w:val="0"/>
        </w:rPr>
        <w:t>-- **************************************************************</w:t>
      </w:r>
    </w:p>
    <w:p w14:paraId="4274C993" w14:textId="77777777" w:rsidR="00922408" w:rsidRPr="001D2E49" w:rsidRDefault="00922408" w:rsidP="00922408">
      <w:pPr>
        <w:pStyle w:val="PL"/>
        <w:rPr>
          <w:noProof w:val="0"/>
          <w:snapToGrid w:val="0"/>
        </w:rPr>
      </w:pPr>
      <w:r w:rsidRPr="001D2E49">
        <w:rPr>
          <w:noProof w:val="0"/>
          <w:snapToGrid w:val="0"/>
        </w:rPr>
        <w:t>--</w:t>
      </w:r>
    </w:p>
    <w:p w14:paraId="1565DCBA" w14:textId="77777777" w:rsidR="00922408" w:rsidRPr="001D2E49" w:rsidRDefault="00922408" w:rsidP="00922408">
      <w:pPr>
        <w:pStyle w:val="PL"/>
        <w:outlineLvl w:val="4"/>
        <w:rPr>
          <w:noProof w:val="0"/>
          <w:snapToGrid w:val="0"/>
        </w:rPr>
      </w:pPr>
      <w:r w:rsidRPr="001D2E49">
        <w:rPr>
          <w:noProof w:val="0"/>
          <w:snapToGrid w:val="0"/>
        </w:rPr>
        <w:t>-- PDU SESSION RESOURCE RELEASE RESPONSE</w:t>
      </w:r>
    </w:p>
    <w:p w14:paraId="7FD19A9E" w14:textId="77777777" w:rsidR="00922408" w:rsidRPr="001D2E49" w:rsidRDefault="00922408" w:rsidP="00922408">
      <w:pPr>
        <w:pStyle w:val="PL"/>
        <w:rPr>
          <w:noProof w:val="0"/>
          <w:snapToGrid w:val="0"/>
        </w:rPr>
      </w:pPr>
      <w:r w:rsidRPr="001D2E49">
        <w:rPr>
          <w:noProof w:val="0"/>
          <w:snapToGrid w:val="0"/>
        </w:rPr>
        <w:t>--</w:t>
      </w:r>
    </w:p>
    <w:p w14:paraId="27259171" w14:textId="77777777" w:rsidR="00922408" w:rsidRPr="001D2E49" w:rsidRDefault="00922408" w:rsidP="00922408">
      <w:pPr>
        <w:pStyle w:val="PL"/>
        <w:rPr>
          <w:noProof w:val="0"/>
          <w:snapToGrid w:val="0"/>
        </w:rPr>
      </w:pPr>
      <w:r w:rsidRPr="001D2E49">
        <w:rPr>
          <w:noProof w:val="0"/>
          <w:snapToGrid w:val="0"/>
        </w:rPr>
        <w:t>-- **************************************************************</w:t>
      </w:r>
    </w:p>
    <w:p w14:paraId="67496135" w14:textId="77777777" w:rsidR="00922408" w:rsidRPr="001D2E49" w:rsidRDefault="00922408" w:rsidP="00922408">
      <w:pPr>
        <w:pStyle w:val="PL"/>
        <w:rPr>
          <w:noProof w:val="0"/>
          <w:snapToGrid w:val="0"/>
        </w:rPr>
      </w:pPr>
    </w:p>
    <w:p w14:paraId="05232133" w14:textId="77777777" w:rsidR="00922408" w:rsidRPr="001D2E49" w:rsidRDefault="00922408" w:rsidP="00922408">
      <w:pPr>
        <w:pStyle w:val="PL"/>
        <w:rPr>
          <w:noProof w:val="0"/>
          <w:snapToGrid w:val="0"/>
        </w:rPr>
      </w:pPr>
      <w:r w:rsidRPr="001D2E49">
        <w:rPr>
          <w:noProof w:val="0"/>
          <w:snapToGrid w:val="0"/>
        </w:rPr>
        <w:t>PDUSessionResourceReleaseResponse ::= SEQUENCE {</w:t>
      </w:r>
    </w:p>
    <w:p w14:paraId="2FBD4711"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0B5C3118" w14:textId="77777777" w:rsidR="00922408" w:rsidRPr="001D2E49" w:rsidRDefault="00922408" w:rsidP="00922408">
      <w:pPr>
        <w:pStyle w:val="PL"/>
        <w:rPr>
          <w:noProof w:val="0"/>
          <w:snapToGrid w:val="0"/>
        </w:rPr>
      </w:pPr>
      <w:r w:rsidRPr="001D2E49">
        <w:rPr>
          <w:noProof w:val="0"/>
          <w:snapToGrid w:val="0"/>
        </w:rPr>
        <w:tab/>
        <w:t>...</w:t>
      </w:r>
    </w:p>
    <w:p w14:paraId="6AD417FE" w14:textId="77777777" w:rsidR="00922408" w:rsidRPr="001D2E49" w:rsidRDefault="00922408" w:rsidP="00922408">
      <w:pPr>
        <w:pStyle w:val="PL"/>
        <w:rPr>
          <w:noProof w:val="0"/>
          <w:snapToGrid w:val="0"/>
        </w:rPr>
      </w:pPr>
      <w:r w:rsidRPr="001D2E49">
        <w:rPr>
          <w:noProof w:val="0"/>
          <w:snapToGrid w:val="0"/>
        </w:rPr>
        <w:t>}</w:t>
      </w:r>
    </w:p>
    <w:p w14:paraId="65A966E7" w14:textId="77777777" w:rsidR="00922408" w:rsidRPr="001D2E49" w:rsidRDefault="00922408" w:rsidP="00922408">
      <w:pPr>
        <w:pStyle w:val="PL"/>
        <w:rPr>
          <w:noProof w:val="0"/>
          <w:snapToGrid w:val="0"/>
        </w:rPr>
      </w:pPr>
    </w:p>
    <w:p w14:paraId="2EDDA108" w14:textId="77777777" w:rsidR="00922408" w:rsidRPr="001D2E49" w:rsidRDefault="00922408" w:rsidP="00922408">
      <w:pPr>
        <w:pStyle w:val="PL"/>
        <w:rPr>
          <w:noProof w:val="0"/>
          <w:snapToGrid w:val="0"/>
        </w:rPr>
      </w:pPr>
      <w:r w:rsidRPr="001D2E49">
        <w:rPr>
          <w:noProof w:val="0"/>
          <w:snapToGrid w:val="0"/>
        </w:rPr>
        <w:t>PDUSessionResourceReleaseResponseIEs NGAP-PROTOCOL-IES ::= {</w:t>
      </w:r>
    </w:p>
    <w:p w14:paraId="07778614"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5F5C66"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687232" w14:textId="77777777" w:rsidR="00922408" w:rsidRPr="001D2E49" w:rsidRDefault="00922408" w:rsidP="00922408">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39F1CA65" w14:textId="77777777" w:rsidR="00922408" w:rsidRPr="001D2E49" w:rsidRDefault="00922408" w:rsidP="00922408">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EE638E" w14:textId="77777777" w:rsidR="00922408" w:rsidRPr="001D2E49" w:rsidRDefault="00922408" w:rsidP="0092240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6DF06A" w14:textId="77777777" w:rsidR="00922408" w:rsidRPr="001D2E49" w:rsidRDefault="00922408" w:rsidP="00922408">
      <w:pPr>
        <w:pStyle w:val="PL"/>
        <w:rPr>
          <w:noProof w:val="0"/>
          <w:snapToGrid w:val="0"/>
        </w:rPr>
      </w:pPr>
      <w:r w:rsidRPr="001D2E49">
        <w:rPr>
          <w:noProof w:val="0"/>
          <w:snapToGrid w:val="0"/>
        </w:rPr>
        <w:tab/>
        <w:t>...</w:t>
      </w:r>
    </w:p>
    <w:p w14:paraId="3BACE455" w14:textId="77777777" w:rsidR="00922408" w:rsidRPr="001D2E49" w:rsidRDefault="00922408" w:rsidP="00922408">
      <w:pPr>
        <w:pStyle w:val="PL"/>
        <w:rPr>
          <w:noProof w:val="0"/>
          <w:snapToGrid w:val="0"/>
        </w:rPr>
      </w:pPr>
      <w:r w:rsidRPr="001D2E49">
        <w:rPr>
          <w:noProof w:val="0"/>
          <w:snapToGrid w:val="0"/>
        </w:rPr>
        <w:t>}</w:t>
      </w:r>
    </w:p>
    <w:p w14:paraId="72C051D7" w14:textId="77777777" w:rsidR="00922408" w:rsidRPr="001D2E49" w:rsidRDefault="00922408" w:rsidP="00922408">
      <w:pPr>
        <w:pStyle w:val="PL"/>
        <w:rPr>
          <w:noProof w:val="0"/>
          <w:snapToGrid w:val="0"/>
        </w:rPr>
      </w:pPr>
    </w:p>
    <w:p w14:paraId="57109173" w14:textId="77777777" w:rsidR="00922408" w:rsidRPr="001D2E49" w:rsidRDefault="00922408" w:rsidP="00922408">
      <w:pPr>
        <w:pStyle w:val="PL"/>
        <w:rPr>
          <w:noProof w:val="0"/>
          <w:snapToGrid w:val="0"/>
        </w:rPr>
      </w:pPr>
      <w:r w:rsidRPr="001D2E49">
        <w:rPr>
          <w:noProof w:val="0"/>
          <w:snapToGrid w:val="0"/>
        </w:rPr>
        <w:t>-- **************************************************************</w:t>
      </w:r>
    </w:p>
    <w:p w14:paraId="31A8DBCB" w14:textId="77777777" w:rsidR="00922408" w:rsidRPr="001D2E49" w:rsidRDefault="00922408" w:rsidP="00922408">
      <w:pPr>
        <w:pStyle w:val="PL"/>
        <w:rPr>
          <w:noProof w:val="0"/>
          <w:snapToGrid w:val="0"/>
        </w:rPr>
      </w:pPr>
      <w:r w:rsidRPr="001D2E49">
        <w:rPr>
          <w:noProof w:val="0"/>
          <w:snapToGrid w:val="0"/>
        </w:rPr>
        <w:t>--</w:t>
      </w:r>
    </w:p>
    <w:p w14:paraId="3604CD9E" w14:textId="77777777" w:rsidR="00922408" w:rsidRPr="001D2E49" w:rsidRDefault="00922408" w:rsidP="00922408">
      <w:pPr>
        <w:pStyle w:val="PL"/>
        <w:outlineLvl w:val="3"/>
        <w:rPr>
          <w:noProof w:val="0"/>
          <w:snapToGrid w:val="0"/>
        </w:rPr>
      </w:pPr>
      <w:r w:rsidRPr="001D2E49">
        <w:rPr>
          <w:noProof w:val="0"/>
          <w:snapToGrid w:val="0"/>
        </w:rPr>
        <w:t>-- PDU Session Resource Modify Elementary Procedure</w:t>
      </w:r>
    </w:p>
    <w:p w14:paraId="7150FC30" w14:textId="77777777" w:rsidR="00922408" w:rsidRPr="001D2E49" w:rsidRDefault="00922408" w:rsidP="00922408">
      <w:pPr>
        <w:pStyle w:val="PL"/>
        <w:rPr>
          <w:noProof w:val="0"/>
          <w:snapToGrid w:val="0"/>
        </w:rPr>
      </w:pPr>
      <w:r w:rsidRPr="001D2E49">
        <w:rPr>
          <w:noProof w:val="0"/>
          <w:snapToGrid w:val="0"/>
        </w:rPr>
        <w:t>--</w:t>
      </w:r>
    </w:p>
    <w:p w14:paraId="4AE7BCD1" w14:textId="77777777" w:rsidR="00922408" w:rsidRPr="001D2E49" w:rsidRDefault="00922408" w:rsidP="00922408">
      <w:pPr>
        <w:pStyle w:val="PL"/>
        <w:rPr>
          <w:noProof w:val="0"/>
          <w:snapToGrid w:val="0"/>
        </w:rPr>
      </w:pPr>
      <w:r w:rsidRPr="001D2E49">
        <w:rPr>
          <w:noProof w:val="0"/>
          <w:snapToGrid w:val="0"/>
        </w:rPr>
        <w:t>-- **************************************************************</w:t>
      </w:r>
    </w:p>
    <w:p w14:paraId="37436FAC" w14:textId="77777777" w:rsidR="00922408" w:rsidRPr="001D2E49" w:rsidRDefault="00922408" w:rsidP="00922408">
      <w:pPr>
        <w:pStyle w:val="PL"/>
        <w:rPr>
          <w:noProof w:val="0"/>
          <w:snapToGrid w:val="0"/>
        </w:rPr>
      </w:pPr>
    </w:p>
    <w:p w14:paraId="311FF9D8" w14:textId="77777777" w:rsidR="00922408" w:rsidRPr="001D2E49" w:rsidRDefault="00922408" w:rsidP="00922408">
      <w:pPr>
        <w:pStyle w:val="PL"/>
        <w:rPr>
          <w:noProof w:val="0"/>
          <w:snapToGrid w:val="0"/>
        </w:rPr>
      </w:pPr>
      <w:r w:rsidRPr="001D2E49">
        <w:rPr>
          <w:noProof w:val="0"/>
          <w:snapToGrid w:val="0"/>
        </w:rPr>
        <w:t>-- **************************************************************</w:t>
      </w:r>
    </w:p>
    <w:p w14:paraId="32C09D93" w14:textId="77777777" w:rsidR="00922408" w:rsidRPr="001D2E49" w:rsidRDefault="00922408" w:rsidP="00922408">
      <w:pPr>
        <w:pStyle w:val="PL"/>
        <w:rPr>
          <w:noProof w:val="0"/>
          <w:snapToGrid w:val="0"/>
        </w:rPr>
      </w:pPr>
      <w:r w:rsidRPr="001D2E49">
        <w:rPr>
          <w:noProof w:val="0"/>
          <w:snapToGrid w:val="0"/>
        </w:rPr>
        <w:t>--</w:t>
      </w:r>
    </w:p>
    <w:p w14:paraId="2269DC88" w14:textId="77777777" w:rsidR="00922408" w:rsidRPr="001D2E49" w:rsidRDefault="00922408" w:rsidP="00922408">
      <w:pPr>
        <w:pStyle w:val="PL"/>
        <w:outlineLvl w:val="4"/>
        <w:rPr>
          <w:noProof w:val="0"/>
          <w:snapToGrid w:val="0"/>
        </w:rPr>
      </w:pPr>
      <w:r w:rsidRPr="001D2E49">
        <w:rPr>
          <w:noProof w:val="0"/>
          <w:snapToGrid w:val="0"/>
        </w:rPr>
        <w:t>-- PDU SESSION RESOURCE MODIFY REQUEST</w:t>
      </w:r>
    </w:p>
    <w:p w14:paraId="523E15DC" w14:textId="77777777" w:rsidR="00922408" w:rsidRPr="001D2E49" w:rsidRDefault="00922408" w:rsidP="00922408">
      <w:pPr>
        <w:pStyle w:val="PL"/>
        <w:rPr>
          <w:noProof w:val="0"/>
          <w:snapToGrid w:val="0"/>
        </w:rPr>
      </w:pPr>
      <w:r w:rsidRPr="001D2E49">
        <w:rPr>
          <w:noProof w:val="0"/>
          <w:snapToGrid w:val="0"/>
        </w:rPr>
        <w:t>--</w:t>
      </w:r>
    </w:p>
    <w:p w14:paraId="32D98B90" w14:textId="77777777" w:rsidR="00922408" w:rsidRPr="001D2E49" w:rsidRDefault="00922408" w:rsidP="00922408">
      <w:pPr>
        <w:pStyle w:val="PL"/>
        <w:rPr>
          <w:noProof w:val="0"/>
          <w:snapToGrid w:val="0"/>
        </w:rPr>
      </w:pPr>
      <w:r w:rsidRPr="001D2E49">
        <w:rPr>
          <w:noProof w:val="0"/>
          <w:snapToGrid w:val="0"/>
        </w:rPr>
        <w:t>-- **************************************************************</w:t>
      </w:r>
    </w:p>
    <w:p w14:paraId="5ECBE9B4" w14:textId="77777777" w:rsidR="00922408" w:rsidRPr="001D2E49" w:rsidRDefault="00922408" w:rsidP="00922408">
      <w:pPr>
        <w:pStyle w:val="PL"/>
        <w:rPr>
          <w:noProof w:val="0"/>
          <w:snapToGrid w:val="0"/>
        </w:rPr>
      </w:pPr>
    </w:p>
    <w:p w14:paraId="4FD188CA" w14:textId="77777777" w:rsidR="00922408" w:rsidRPr="001D2E49" w:rsidRDefault="00922408" w:rsidP="00922408">
      <w:pPr>
        <w:pStyle w:val="PL"/>
        <w:rPr>
          <w:noProof w:val="0"/>
          <w:snapToGrid w:val="0"/>
        </w:rPr>
      </w:pPr>
      <w:r w:rsidRPr="001D2E49">
        <w:rPr>
          <w:noProof w:val="0"/>
          <w:snapToGrid w:val="0"/>
        </w:rPr>
        <w:t>PDUSessionResourceModifyRequest ::= SEQUENCE {</w:t>
      </w:r>
    </w:p>
    <w:p w14:paraId="34798487"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34DDEC09" w14:textId="77777777" w:rsidR="00922408" w:rsidRPr="001D2E49" w:rsidRDefault="00922408" w:rsidP="00922408">
      <w:pPr>
        <w:pStyle w:val="PL"/>
        <w:rPr>
          <w:noProof w:val="0"/>
          <w:snapToGrid w:val="0"/>
        </w:rPr>
      </w:pPr>
      <w:r w:rsidRPr="001D2E49">
        <w:rPr>
          <w:noProof w:val="0"/>
          <w:snapToGrid w:val="0"/>
        </w:rPr>
        <w:tab/>
        <w:t>...</w:t>
      </w:r>
    </w:p>
    <w:p w14:paraId="40B4E990" w14:textId="77777777" w:rsidR="00922408" w:rsidRPr="001D2E49" w:rsidRDefault="00922408" w:rsidP="00922408">
      <w:pPr>
        <w:pStyle w:val="PL"/>
        <w:rPr>
          <w:noProof w:val="0"/>
          <w:snapToGrid w:val="0"/>
        </w:rPr>
      </w:pPr>
      <w:r w:rsidRPr="001D2E49">
        <w:rPr>
          <w:noProof w:val="0"/>
          <w:snapToGrid w:val="0"/>
        </w:rPr>
        <w:t>}</w:t>
      </w:r>
    </w:p>
    <w:p w14:paraId="77712069" w14:textId="77777777" w:rsidR="00922408" w:rsidRPr="001D2E49" w:rsidRDefault="00922408" w:rsidP="00922408">
      <w:pPr>
        <w:pStyle w:val="PL"/>
        <w:rPr>
          <w:noProof w:val="0"/>
          <w:snapToGrid w:val="0"/>
        </w:rPr>
      </w:pPr>
    </w:p>
    <w:p w14:paraId="49F559F3" w14:textId="77777777" w:rsidR="00922408" w:rsidRPr="001D2E49" w:rsidRDefault="00922408" w:rsidP="00922408">
      <w:pPr>
        <w:pStyle w:val="PL"/>
        <w:rPr>
          <w:noProof w:val="0"/>
          <w:snapToGrid w:val="0"/>
        </w:rPr>
      </w:pPr>
      <w:r w:rsidRPr="001D2E49">
        <w:rPr>
          <w:noProof w:val="0"/>
          <w:snapToGrid w:val="0"/>
        </w:rPr>
        <w:t>PDUSessionResourceModifyRequestIEs NGAP-PROTOCOL-IES ::= {</w:t>
      </w:r>
    </w:p>
    <w:p w14:paraId="64889837" w14:textId="77777777" w:rsidR="00922408" w:rsidRPr="001D2E49" w:rsidRDefault="00922408" w:rsidP="00922408">
      <w:pPr>
        <w:pStyle w:val="PL"/>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44671F"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34F4BE" w14:textId="77777777" w:rsidR="00922408" w:rsidRPr="001D2E49" w:rsidRDefault="00922408" w:rsidP="00922408">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9DE6C0" w14:textId="77777777" w:rsidR="00922408" w:rsidRPr="001D2E49" w:rsidRDefault="00922408" w:rsidP="00922408">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5CAA49C3" w14:textId="77777777" w:rsidR="00922408" w:rsidRPr="001D2E49" w:rsidRDefault="00922408" w:rsidP="00922408">
      <w:pPr>
        <w:pStyle w:val="PL"/>
        <w:rPr>
          <w:noProof w:val="0"/>
          <w:snapToGrid w:val="0"/>
        </w:rPr>
      </w:pPr>
      <w:r w:rsidRPr="001D2E49">
        <w:rPr>
          <w:noProof w:val="0"/>
          <w:snapToGrid w:val="0"/>
        </w:rPr>
        <w:tab/>
        <w:t>...</w:t>
      </w:r>
    </w:p>
    <w:p w14:paraId="0BDC9AFB" w14:textId="77777777" w:rsidR="00922408" w:rsidRPr="001D2E49" w:rsidRDefault="00922408" w:rsidP="00922408">
      <w:pPr>
        <w:pStyle w:val="PL"/>
        <w:rPr>
          <w:noProof w:val="0"/>
          <w:snapToGrid w:val="0"/>
        </w:rPr>
      </w:pPr>
      <w:r w:rsidRPr="001D2E49">
        <w:rPr>
          <w:noProof w:val="0"/>
          <w:snapToGrid w:val="0"/>
        </w:rPr>
        <w:t>}</w:t>
      </w:r>
    </w:p>
    <w:p w14:paraId="29323A32" w14:textId="77777777" w:rsidR="00922408" w:rsidRPr="001D2E49" w:rsidRDefault="00922408" w:rsidP="00922408">
      <w:pPr>
        <w:pStyle w:val="PL"/>
        <w:rPr>
          <w:noProof w:val="0"/>
          <w:snapToGrid w:val="0"/>
        </w:rPr>
      </w:pPr>
    </w:p>
    <w:p w14:paraId="06EF4DAF" w14:textId="77777777" w:rsidR="00922408" w:rsidRPr="001D2E49" w:rsidRDefault="00922408" w:rsidP="00922408">
      <w:pPr>
        <w:pStyle w:val="PL"/>
        <w:keepNext/>
        <w:rPr>
          <w:noProof w:val="0"/>
          <w:snapToGrid w:val="0"/>
        </w:rPr>
      </w:pPr>
      <w:r w:rsidRPr="001D2E49">
        <w:rPr>
          <w:noProof w:val="0"/>
          <w:snapToGrid w:val="0"/>
        </w:rPr>
        <w:t>-- **************************************************************</w:t>
      </w:r>
    </w:p>
    <w:p w14:paraId="2583EAEC" w14:textId="77777777" w:rsidR="00922408" w:rsidRPr="001D2E49" w:rsidRDefault="00922408" w:rsidP="00922408">
      <w:pPr>
        <w:pStyle w:val="PL"/>
        <w:keepNext/>
        <w:rPr>
          <w:noProof w:val="0"/>
          <w:snapToGrid w:val="0"/>
        </w:rPr>
      </w:pPr>
      <w:r w:rsidRPr="001D2E49">
        <w:rPr>
          <w:noProof w:val="0"/>
          <w:snapToGrid w:val="0"/>
        </w:rPr>
        <w:t>--</w:t>
      </w:r>
    </w:p>
    <w:p w14:paraId="50D829FD" w14:textId="77777777" w:rsidR="00922408" w:rsidRPr="001D2E49" w:rsidRDefault="00922408" w:rsidP="00922408">
      <w:pPr>
        <w:pStyle w:val="PL"/>
        <w:outlineLvl w:val="4"/>
        <w:rPr>
          <w:noProof w:val="0"/>
          <w:snapToGrid w:val="0"/>
        </w:rPr>
      </w:pPr>
      <w:r w:rsidRPr="001D2E49">
        <w:rPr>
          <w:noProof w:val="0"/>
          <w:snapToGrid w:val="0"/>
        </w:rPr>
        <w:t>-- PDU SESSION RESOURCE MODIFY RESPONSE</w:t>
      </w:r>
    </w:p>
    <w:p w14:paraId="0FCFA8FA" w14:textId="77777777" w:rsidR="00922408" w:rsidRPr="001D2E49" w:rsidRDefault="00922408" w:rsidP="00922408">
      <w:pPr>
        <w:pStyle w:val="PL"/>
        <w:keepNext/>
        <w:rPr>
          <w:noProof w:val="0"/>
          <w:snapToGrid w:val="0"/>
        </w:rPr>
      </w:pPr>
      <w:r w:rsidRPr="001D2E49">
        <w:rPr>
          <w:noProof w:val="0"/>
          <w:snapToGrid w:val="0"/>
        </w:rPr>
        <w:t>--</w:t>
      </w:r>
    </w:p>
    <w:p w14:paraId="2C923F09" w14:textId="77777777" w:rsidR="00922408" w:rsidRPr="001D2E49" w:rsidRDefault="00922408" w:rsidP="00922408">
      <w:pPr>
        <w:pStyle w:val="PL"/>
        <w:keepNext/>
        <w:rPr>
          <w:noProof w:val="0"/>
          <w:snapToGrid w:val="0"/>
        </w:rPr>
      </w:pPr>
      <w:r w:rsidRPr="001D2E49">
        <w:rPr>
          <w:noProof w:val="0"/>
          <w:snapToGrid w:val="0"/>
        </w:rPr>
        <w:t>-- **************************************************************</w:t>
      </w:r>
    </w:p>
    <w:p w14:paraId="0189094D" w14:textId="77777777" w:rsidR="00922408" w:rsidRPr="001D2E49" w:rsidRDefault="00922408" w:rsidP="00922408">
      <w:pPr>
        <w:pStyle w:val="PL"/>
        <w:keepNext/>
        <w:rPr>
          <w:noProof w:val="0"/>
          <w:snapToGrid w:val="0"/>
        </w:rPr>
      </w:pPr>
    </w:p>
    <w:p w14:paraId="013677F6" w14:textId="77777777" w:rsidR="00922408" w:rsidRPr="001D2E49" w:rsidRDefault="00922408" w:rsidP="00922408">
      <w:pPr>
        <w:pStyle w:val="PL"/>
        <w:keepNext/>
        <w:rPr>
          <w:noProof w:val="0"/>
          <w:snapToGrid w:val="0"/>
        </w:rPr>
      </w:pPr>
      <w:r w:rsidRPr="001D2E49">
        <w:rPr>
          <w:noProof w:val="0"/>
          <w:snapToGrid w:val="0"/>
        </w:rPr>
        <w:t>PDUSessionResourceModifyResponse ::= SEQUENCE {</w:t>
      </w:r>
    </w:p>
    <w:p w14:paraId="21A4D98F" w14:textId="77777777" w:rsidR="00922408" w:rsidRPr="001D2E49" w:rsidRDefault="00922408" w:rsidP="00922408">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{PDUSessionResourceModifyResponseIEs} },</w:t>
      </w:r>
    </w:p>
    <w:p w14:paraId="4C3B02F9" w14:textId="77777777" w:rsidR="00922408" w:rsidRPr="001D2E49" w:rsidRDefault="00922408" w:rsidP="00922408">
      <w:pPr>
        <w:pStyle w:val="PL"/>
        <w:keepNext/>
        <w:rPr>
          <w:noProof w:val="0"/>
          <w:snapToGrid w:val="0"/>
        </w:rPr>
      </w:pPr>
      <w:r w:rsidRPr="001D2E49">
        <w:rPr>
          <w:noProof w:val="0"/>
          <w:snapToGrid w:val="0"/>
        </w:rPr>
        <w:tab/>
        <w:t>...</w:t>
      </w:r>
    </w:p>
    <w:p w14:paraId="0EEDE89C" w14:textId="77777777" w:rsidR="00922408" w:rsidRPr="001D2E49" w:rsidRDefault="00922408" w:rsidP="00922408">
      <w:pPr>
        <w:pStyle w:val="PL"/>
        <w:keepNext/>
        <w:rPr>
          <w:noProof w:val="0"/>
          <w:snapToGrid w:val="0"/>
        </w:rPr>
      </w:pPr>
      <w:r w:rsidRPr="001D2E49">
        <w:rPr>
          <w:noProof w:val="0"/>
          <w:snapToGrid w:val="0"/>
        </w:rPr>
        <w:t>}</w:t>
      </w:r>
    </w:p>
    <w:p w14:paraId="580151E2" w14:textId="77777777" w:rsidR="00922408" w:rsidRPr="001D2E49" w:rsidRDefault="00922408" w:rsidP="00922408">
      <w:pPr>
        <w:pStyle w:val="PL"/>
        <w:keepNext/>
        <w:rPr>
          <w:noProof w:val="0"/>
          <w:snapToGrid w:val="0"/>
        </w:rPr>
      </w:pPr>
    </w:p>
    <w:p w14:paraId="45AF2132" w14:textId="77777777" w:rsidR="00922408" w:rsidRPr="001D2E49" w:rsidRDefault="00922408" w:rsidP="00922408">
      <w:pPr>
        <w:pStyle w:val="PL"/>
        <w:rPr>
          <w:noProof w:val="0"/>
          <w:snapToGrid w:val="0"/>
        </w:rPr>
      </w:pPr>
      <w:r w:rsidRPr="001D2E49">
        <w:rPr>
          <w:noProof w:val="0"/>
          <w:snapToGrid w:val="0"/>
        </w:rPr>
        <w:t>PDUSessionResourceModifyResponseIEs NGAP-PROTOCOL-IES ::= {</w:t>
      </w:r>
    </w:p>
    <w:p w14:paraId="6A9949B0"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ACCC91"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30922C" w14:textId="77777777" w:rsidR="00922408" w:rsidRPr="001D2E49" w:rsidRDefault="00922408" w:rsidP="00922408">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5F645E00" w14:textId="77777777" w:rsidR="00922408" w:rsidRPr="001D2E49" w:rsidRDefault="00922408" w:rsidP="00922408">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287712CC" w14:textId="77777777" w:rsidR="00922408" w:rsidRPr="001D2E49" w:rsidRDefault="00922408" w:rsidP="0092240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18EC0E" w14:textId="77777777" w:rsidR="00922408" w:rsidRPr="001D2E49" w:rsidRDefault="00922408" w:rsidP="0092240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24CE06" w14:textId="77777777" w:rsidR="00922408" w:rsidRPr="001D2E49" w:rsidRDefault="00922408" w:rsidP="00922408">
      <w:pPr>
        <w:pStyle w:val="PL"/>
        <w:rPr>
          <w:noProof w:val="0"/>
          <w:snapToGrid w:val="0"/>
        </w:rPr>
      </w:pPr>
      <w:r w:rsidRPr="001D2E49">
        <w:rPr>
          <w:noProof w:val="0"/>
          <w:snapToGrid w:val="0"/>
        </w:rPr>
        <w:tab/>
        <w:t>...</w:t>
      </w:r>
    </w:p>
    <w:p w14:paraId="4D007640" w14:textId="77777777" w:rsidR="00922408" w:rsidRPr="001D2E49" w:rsidRDefault="00922408" w:rsidP="00922408">
      <w:pPr>
        <w:pStyle w:val="PL"/>
        <w:rPr>
          <w:noProof w:val="0"/>
          <w:snapToGrid w:val="0"/>
        </w:rPr>
      </w:pPr>
      <w:r w:rsidRPr="001D2E49">
        <w:rPr>
          <w:noProof w:val="0"/>
          <w:snapToGrid w:val="0"/>
        </w:rPr>
        <w:t>}</w:t>
      </w:r>
    </w:p>
    <w:p w14:paraId="25C54653" w14:textId="77777777" w:rsidR="00922408" w:rsidRPr="001D2E49" w:rsidRDefault="00922408" w:rsidP="00922408">
      <w:pPr>
        <w:pStyle w:val="PL"/>
        <w:rPr>
          <w:noProof w:val="0"/>
          <w:snapToGrid w:val="0"/>
        </w:rPr>
      </w:pPr>
    </w:p>
    <w:p w14:paraId="1C27A629" w14:textId="77777777" w:rsidR="00922408" w:rsidRPr="001D2E49" w:rsidRDefault="00922408" w:rsidP="00922408">
      <w:pPr>
        <w:pStyle w:val="PL"/>
        <w:spacing w:line="0" w:lineRule="atLeast"/>
        <w:rPr>
          <w:noProof w:val="0"/>
          <w:snapToGrid w:val="0"/>
        </w:rPr>
      </w:pPr>
    </w:p>
    <w:p w14:paraId="381E3BBA" w14:textId="77777777" w:rsidR="00922408" w:rsidRPr="001D2E49" w:rsidRDefault="00922408" w:rsidP="00922408">
      <w:pPr>
        <w:pStyle w:val="PL"/>
        <w:rPr>
          <w:noProof w:val="0"/>
          <w:snapToGrid w:val="0"/>
        </w:rPr>
      </w:pPr>
      <w:r w:rsidRPr="001D2E49">
        <w:rPr>
          <w:noProof w:val="0"/>
          <w:snapToGrid w:val="0"/>
        </w:rPr>
        <w:t>-- **************************************************************</w:t>
      </w:r>
    </w:p>
    <w:p w14:paraId="7AE61753" w14:textId="77777777" w:rsidR="00922408" w:rsidRPr="001D2E49" w:rsidRDefault="00922408" w:rsidP="00922408">
      <w:pPr>
        <w:pStyle w:val="PL"/>
        <w:rPr>
          <w:noProof w:val="0"/>
          <w:snapToGrid w:val="0"/>
        </w:rPr>
      </w:pPr>
      <w:r w:rsidRPr="001D2E49">
        <w:rPr>
          <w:noProof w:val="0"/>
          <w:snapToGrid w:val="0"/>
        </w:rPr>
        <w:t>--</w:t>
      </w:r>
    </w:p>
    <w:p w14:paraId="6819B34D" w14:textId="77777777" w:rsidR="00922408" w:rsidRPr="001D2E49" w:rsidRDefault="00922408" w:rsidP="00922408">
      <w:pPr>
        <w:pStyle w:val="PL"/>
        <w:outlineLvl w:val="3"/>
        <w:rPr>
          <w:noProof w:val="0"/>
          <w:snapToGrid w:val="0"/>
        </w:rPr>
      </w:pPr>
      <w:r w:rsidRPr="001D2E49">
        <w:rPr>
          <w:noProof w:val="0"/>
          <w:snapToGrid w:val="0"/>
        </w:rPr>
        <w:t>-- PDU Session Resource Notify Elementary Procedure</w:t>
      </w:r>
    </w:p>
    <w:p w14:paraId="3D007D65" w14:textId="77777777" w:rsidR="00922408" w:rsidRPr="001D2E49" w:rsidRDefault="00922408" w:rsidP="00922408">
      <w:pPr>
        <w:pStyle w:val="PL"/>
        <w:rPr>
          <w:noProof w:val="0"/>
          <w:snapToGrid w:val="0"/>
        </w:rPr>
      </w:pPr>
      <w:r w:rsidRPr="001D2E49">
        <w:rPr>
          <w:noProof w:val="0"/>
          <w:snapToGrid w:val="0"/>
        </w:rPr>
        <w:t>--</w:t>
      </w:r>
    </w:p>
    <w:p w14:paraId="56D75F29" w14:textId="77777777" w:rsidR="00922408" w:rsidRPr="001D2E49" w:rsidRDefault="00922408" w:rsidP="00922408">
      <w:pPr>
        <w:pStyle w:val="PL"/>
        <w:rPr>
          <w:noProof w:val="0"/>
          <w:snapToGrid w:val="0"/>
        </w:rPr>
      </w:pPr>
      <w:r w:rsidRPr="001D2E49">
        <w:rPr>
          <w:noProof w:val="0"/>
          <w:snapToGrid w:val="0"/>
        </w:rPr>
        <w:t>-- **************************************************************</w:t>
      </w:r>
    </w:p>
    <w:p w14:paraId="1F6A8F13" w14:textId="77777777" w:rsidR="00922408" w:rsidRPr="001D2E49" w:rsidRDefault="00922408" w:rsidP="00922408">
      <w:pPr>
        <w:pStyle w:val="PL"/>
        <w:rPr>
          <w:noProof w:val="0"/>
          <w:snapToGrid w:val="0"/>
        </w:rPr>
      </w:pPr>
    </w:p>
    <w:p w14:paraId="55FF83F3" w14:textId="77777777" w:rsidR="00922408" w:rsidRPr="001D2E49" w:rsidRDefault="00922408" w:rsidP="00922408">
      <w:pPr>
        <w:pStyle w:val="PL"/>
        <w:rPr>
          <w:noProof w:val="0"/>
          <w:snapToGrid w:val="0"/>
        </w:rPr>
      </w:pPr>
      <w:r w:rsidRPr="001D2E49">
        <w:rPr>
          <w:noProof w:val="0"/>
          <w:snapToGrid w:val="0"/>
        </w:rPr>
        <w:t>-- **************************************************************</w:t>
      </w:r>
    </w:p>
    <w:p w14:paraId="4675D605" w14:textId="77777777" w:rsidR="00922408" w:rsidRPr="001D2E49" w:rsidRDefault="00922408" w:rsidP="00922408">
      <w:pPr>
        <w:pStyle w:val="PL"/>
        <w:rPr>
          <w:noProof w:val="0"/>
          <w:snapToGrid w:val="0"/>
        </w:rPr>
      </w:pPr>
      <w:r w:rsidRPr="001D2E49">
        <w:rPr>
          <w:noProof w:val="0"/>
          <w:snapToGrid w:val="0"/>
        </w:rPr>
        <w:t>--</w:t>
      </w:r>
    </w:p>
    <w:p w14:paraId="31A0685E" w14:textId="77777777" w:rsidR="00922408" w:rsidRPr="001D2E49" w:rsidRDefault="00922408" w:rsidP="00922408">
      <w:pPr>
        <w:pStyle w:val="PL"/>
        <w:outlineLvl w:val="3"/>
        <w:rPr>
          <w:noProof w:val="0"/>
          <w:snapToGrid w:val="0"/>
        </w:rPr>
      </w:pPr>
      <w:r w:rsidRPr="001D2E49">
        <w:rPr>
          <w:noProof w:val="0"/>
          <w:snapToGrid w:val="0"/>
        </w:rPr>
        <w:t>-- PDU SESSION RESOURCE NOTIFY</w:t>
      </w:r>
    </w:p>
    <w:p w14:paraId="71D09CDC" w14:textId="77777777" w:rsidR="00922408" w:rsidRPr="001D2E49" w:rsidRDefault="00922408" w:rsidP="00922408">
      <w:pPr>
        <w:pStyle w:val="PL"/>
        <w:rPr>
          <w:noProof w:val="0"/>
          <w:snapToGrid w:val="0"/>
        </w:rPr>
      </w:pPr>
      <w:r w:rsidRPr="001D2E49">
        <w:rPr>
          <w:noProof w:val="0"/>
          <w:snapToGrid w:val="0"/>
        </w:rPr>
        <w:t>--</w:t>
      </w:r>
    </w:p>
    <w:p w14:paraId="6B1EA565" w14:textId="77777777" w:rsidR="00922408" w:rsidRPr="001D2E49" w:rsidRDefault="00922408" w:rsidP="00922408">
      <w:pPr>
        <w:pStyle w:val="PL"/>
        <w:rPr>
          <w:noProof w:val="0"/>
          <w:snapToGrid w:val="0"/>
        </w:rPr>
      </w:pPr>
      <w:r w:rsidRPr="001D2E49">
        <w:rPr>
          <w:noProof w:val="0"/>
          <w:snapToGrid w:val="0"/>
        </w:rPr>
        <w:t>-- **************************************************************</w:t>
      </w:r>
    </w:p>
    <w:p w14:paraId="11BC0F1A" w14:textId="77777777" w:rsidR="00922408" w:rsidRPr="001D2E49" w:rsidRDefault="00922408" w:rsidP="00922408">
      <w:pPr>
        <w:pStyle w:val="PL"/>
        <w:rPr>
          <w:noProof w:val="0"/>
          <w:snapToGrid w:val="0"/>
        </w:rPr>
      </w:pPr>
    </w:p>
    <w:p w14:paraId="769C1236" w14:textId="77777777" w:rsidR="00922408" w:rsidRPr="001D2E49" w:rsidRDefault="00922408" w:rsidP="00922408">
      <w:pPr>
        <w:pStyle w:val="PL"/>
        <w:rPr>
          <w:noProof w:val="0"/>
          <w:snapToGrid w:val="0"/>
        </w:rPr>
      </w:pPr>
      <w:r w:rsidRPr="001D2E49">
        <w:rPr>
          <w:noProof w:val="0"/>
          <w:snapToGrid w:val="0"/>
        </w:rPr>
        <w:t>PDUSessionResourceNotify ::= SEQUENCE {</w:t>
      </w:r>
    </w:p>
    <w:p w14:paraId="5C73A38B"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5B55E423" w14:textId="77777777" w:rsidR="00922408" w:rsidRPr="001D2E49" w:rsidRDefault="00922408" w:rsidP="00922408">
      <w:pPr>
        <w:pStyle w:val="PL"/>
        <w:rPr>
          <w:noProof w:val="0"/>
          <w:snapToGrid w:val="0"/>
        </w:rPr>
      </w:pPr>
      <w:r w:rsidRPr="001D2E49">
        <w:rPr>
          <w:noProof w:val="0"/>
          <w:snapToGrid w:val="0"/>
        </w:rPr>
        <w:tab/>
        <w:t>...</w:t>
      </w:r>
    </w:p>
    <w:p w14:paraId="091DE7FD" w14:textId="77777777" w:rsidR="00922408" w:rsidRPr="001D2E49" w:rsidRDefault="00922408" w:rsidP="00922408">
      <w:pPr>
        <w:pStyle w:val="PL"/>
        <w:rPr>
          <w:noProof w:val="0"/>
          <w:snapToGrid w:val="0"/>
        </w:rPr>
      </w:pPr>
      <w:r w:rsidRPr="001D2E49">
        <w:rPr>
          <w:noProof w:val="0"/>
          <w:snapToGrid w:val="0"/>
        </w:rPr>
        <w:t>}</w:t>
      </w:r>
    </w:p>
    <w:p w14:paraId="5B597D25" w14:textId="77777777" w:rsidR="00922408" w:rsidRPr="001D2E49" w:rsidRDefault="00922408" w:rsidP="00922408">
      <w:pPr>
        <w:pStyle w:val="PL"/>
        <w:rPr>
          <w:noProof w:val="0"/>
          <w:snapToGrid w:val="0"/>
        </w:rPr>
      </w:pPr>
    </w:p>
    <w:p w14:paraId="1322E30A" w14:textId="77777777" w:rsidR="00922408" w:rsidRPr="001D2E49" w:rsidRDefault="00922408" w:rsidP="00922408">
      <w:pPr>
        <w:pStyle w:val="PL"/>
        <w:rPr>
          <w:noProof w:val="0"/>
          <w:snapToGrid w:val="0"/>
        </w:rPr>
      </w:pPr>
      <w:r w:rsidRPr="001D2E49">
        <w:rPr>
          <w:noProof w:val="0"/>
          <w:snapToGrid w:val="0"/>
        </w:rPr>
        <w:t>PDUSessionResourceNotifyIEs NGAP-PROTOCOL-IES ::= {</w:t>
      </w:r>
    </w:p>
    <w:p w14:paraId="3C6CAE01"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5C3F1F"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EE4B2C" w14:textId="77777777" w:rsidR="00922408" w:rsidRPr="001D2E49" w:rsidRDefault="00922408" w:rsidP="00922408">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C6B8B2" w14:textId="77777777" w:rsidR="00922408" w:rsidRPr="001D2E49" w:rsidRDefault="00922408" w:rsidP="00922408">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A832BE" w14:textId="77777777" w:rsidR="00922408" w:rsidRPr="001D2E49" w:rsidRDefault="00922408" w:rsidP="0092240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AF9811" w14:textId="77777777" w:rsidR="00922408" w:rsidRPr="001D2E49" w:rsidRDefault="00922408" w:rsidP="00922408">
      <w:pPr>
        <w:pStyle w:val="PL"/>
        <w:rPr>
          <w:noProof w:val="0"/>
          <w:snapToGrid w:val="0"/>
        </w:rPr>
      </w:pPr>
      <w:r w:rsidRPr="001D2E49">
        <w:rPr>
          <w:noProof w:val="0"/>
          <w:snapToGrid w:val="0"/>
        </w:rPr>
        <w:tab/>
        <w:t>...</w:t>
      </w:r>
    </w:p>
    <w:p w14:paraId="0D696D2A" w14:textId="77777777" w:rsidR="00922408" w:rsidRPr="001D2E49" w:rsidRDefault="00922408" w:rsidP="00922408">
      <w:pPr>
        <w:pStyle w:val="PL"/>
        <w:rPr>
          <w:noProof w:val="0"/>
          <w:snapToGrid w:val="0"/>
        </w:rPr>
      </w:pPr>
      <w:r w:rsidRPr="001D2E49">
        <w:rPr>
          <w:noProof w:val="0"/>
          <w:snapToGrid w:val="0"/>
        </w:rPr>
        <w:t>}</w:t>
      </w:r>
    </w:p>
    <w:p w14:paraId="208DA573" w14:textId="77777777" w:rsidR="00922408" w:rsidRPr="001D2E49" w:rsidRDefault="00922408" w:rsidP="00922408">
      <w:pPr>
        <w:pStyle w:val="PL"/>
        <w:rPr>
          <w:noProof w:val="0"/>
          <w:snapToGrid w:val="0"/>
        </w:rPr>
      </w:pPr>
    </w:p>
    <w:p w14:paraId="7510E14D" w14:textId="77777777" w:rsidR="00922408" w:rsidRPr="001D2E49" w:rsidRDefault="00922408" w:rsidP="00922408">
      <w:pPr>
        <w:pStyle w:val="PL"/>
        <w:rPr>
          <w:noProof w:val="0"/>
          <w:snapToGrid w:val="0"/>
        </w:rPr>
      </w:pPr>
    </w:p>
    <w:p w14:paraId="23A02D7A" w14:textId="77777777" w:rsidR="00922408" w:rsidRPr="001D2E49" w:rsidRDefault="00922408" w:rsidP="00922408">
      <w:pPr>
        <w:pStyle w:val="PL"/>
        <w:rPr>
          <w:noProof w:val="0"/>
          <w:snapToGrid w:val="0"/>
        </w:rPr>
      </w:pPr>
      <w:r w:rsidRPr="001D2E49">
        <w:rPr>
          <w:noProof w:val="0"/>
          <w:snapToGrid w:val="0"/>
        </w:rPr>
        <w:t>-- **************************************************************</w:t>
      </w:r>
    </w:p>
    <w:p w14:paraId="52FD6761" w14:textId="77777777" w:rsidR="00922408" w:rsidRPr="001D2E49" w:rsidRDefault="00922408" w:rsidP="00922408">
      <w:pPr>
        <w:pStyle w:val="PL"/>
        <w:rPr>
          <w:noProof w:val="0"/>
          <w:snapToGrid w:val="0"/>
        </w:rPr>
      </w:pPr>
      <w:r w:rsidRPr="001D2E49">
        <w:rPr>
          <w:noProof w:val="0"/>
          <w:snapToGrid w:val="0"/>
        </w:rPr>
        <w:t>--</w:t>
      </w:r>
    </w:p>
    <w:p w14:paraId="5E73C7B5" w14:textId="77777777" w:rsidR="00922408" w:rsidRPr="001D2E49" w:rsidRDefault="00922408" w:rsidP="00922408">
      <w:pPr>
        <w:pStyle w:val="PL"/>
        <w:outlineLvl w:val="3"/>
        <w:rPr>
          <w:noProof w:val="0"/>
          <w:snapToGrid w:val="0"/>
        </w:rPr>
      </w:pPr>
      <w:r w:rsidRPr="001D2E49">
        <w:rPr>
          <w:noProof w:val="0"/>
          <w:snapToGrid w:val="0"/>
        </w:rPr>
        <w:t>-- PDU Session Resource Modify Indication Elementary Procedure</w:t>
      </w:r>
    </w:p>
    <w:p w14:paraId="1AC151EF" w14:textId="77777777" w:rsidR="00922408" w:rsidRPr="001D2E49" w:rsidRDefault="00922408" w:rsidP="00922408">
      <w:pPr>
        <w:pStyle w:val="PL"/>
        <w:rPr>
          <w:noProof w:val="0"/>
          <w:snapToGrid w:val="0"/>
        </w:rPr>
      </w:pPr>
      <w:r w:rsidRPr="001D2E49">
        <w:rPr>
          <w:noProof w:val="0"/>
          <w:snapToGrid w:val="0"/>
        </w:rPr>
        <w:t>--</w:t>
      </w:r>
    </w:p>
    <w:p w14:paraId="0570F5E0" w14:textId="77777777" w:rsidR="00922408" w:rsidRPr="001D2E49" w:rsidRDefault="00922408" w:rsidP="00922408">
      <w:pPr>
        <w:pStyle w:val="PL"/>
        <w:rPr>
          <w:noProof w:val="0"/>
          <w:snapToGrid w:val="0"/>
        </w:rPr>
      </w:pPr>
      <w:r w:rsidRPr="001D2E49">
        <w:rPr>
          <w:noProof w:val="0"/>
          <w:snapToGrid w:val="0"/>
        </w:rPr>
        <w:t>-- **************************************************************</w:t>
      </w:r>
    </w:p>
    <w:p w14:paraId="599540C1" w14:textId="77777777" w:rsidR="00922408" w:rsidRPr="001D2E49" w:rsidRDefault="00922408" w:rsidP="00922408">
      <w:pPr>
        <w:pStyle w:val="PL"/>
        <w:rPr>
          <w:noProof w:val="0"/>
          <w:snapToGrid w:val="0"/>
        </w:rPr>
      </w:pPr>
    </w:p>
    <w:p w14:paraId="4DE216A9" w14:textId="77777777" w:rsidR="00922408" w:rsidRPr="001D2E49" w:rsidRDefault="00922408" w:rsidP="00922408">
      <w:pPr>
        <w:pStyle w:val="PL"/>
        <w:rPr>
          <w:noProof w:val="0"/>
          <w:snapToGrid w:val="0"/>
        </w:rPr>
      </w:pPr>
      <w:r w:rsidRPr="001D2E49">
        <w:rPr>
          <w:noProof w:val="0"/>
          <w:snapToGrid w:val="0"/>
        </w:rPr>
        <w:t>-- **************************************************************</w:t>
      </w:r>
    </w:p>
    <w:p w14:paraId="758C3678" w14:textId="77777777" w:rsidR="00922408" w:rsidRPr="001D2E49" w:rsidRDefault="00922408" w:rsidP="00922408">
      <w:pPr>
        <w:pStyle w:val="PL"/>
        <w:rPr>
          <w:noProof w:val="0"/>
          <w:snapToGrid w:val="0"/>
        </w:rPr>
      </w:pPr>
      <w:r w:rsidRPr="001D2E49">
        <w:rPr>
          <w:noProof w:val="0"/>
          <w:snapToGrid w:val="0"/>
        </w:rPr>
        <w:lastRenderedPageBreak/>
        <w:t>--</w:t>
      </w:r>
    </w:p>
    <w:p w14:paraId="1F129B12" w14:textId="77777777" w:rsidR="00922408" w:rsidRPr="001D2E49" w:rsidRDefault="00922408" w:rsidP="00922408">
      <w:pPr>
        <w:pStyle w:val="PL"/>
        <w:outlineLvl w:val="4"/>
        <w:rPr>
          <w:noProof w:val="0"/>
          <w:snapToGrid w:val="0"/>
        </w:rPr>
      </w:pPr>
      <w:r w:rsidRPr="001D2E49">
        <w:rPr>
          <w:noProof w:val="0"/>
          <w:snapToGrid w:val="0"/>
        </w:rPr>
        <w:t>-- PDU SESSION RESOURCE MODIFY INDICATION</w:t>
      </w:r>
    </w:p>
    <w:p w14:paraId="27D3D696" w14:textId="77777777" w:rsidR="00922408" w:rsidRPr="001D2E49" w:rsidRDefault="00922408" w:rsidP="00922408">
      <w:pPr>
        <w:pStyle w:val="PL"/>
        <w:rPr>
          <w:noProof w:val="0"/>
          <w:snapToGrid w:val="0"/>
        </w:rPr>
      </w:pPr>
      <w:r w:rsidRPr="001D2E49">
        <w:rPr>
          <w:noProof w:val="0"/>
          <w:snapToGrid w:val="0"/>
        </w:rPr>
        <w:t>--</w:t>
      </w:r>
    </w:p>
    <w:p w14:paraId="04DBF231" w14:textId="77777777" w:rsidR="00922408" w:rsidRPr="001D2E49" w:rsidRDefault="00922408" w:rsidP="00922408">
      <w:pPr>
        <w:pStyle w:val="PL"/>
        <w:rPr>
          <w:noProof w:val="0"/>
          <w:snapToGrid w:val="0"/>
        </w:rPr>
      </w:pPr>
      <w:r w:rsidRPr="001D2E49">
        <w:rPr>
          <w:noProof w:val="0"/>
          <w:snapToGrid w:val="0"/>
        </w:rPr>
        <w:t>-- **************************************************************</w:t>
      </w:r>
    </w:p>
    <w:p w14:paraId="04E6F009" w14:textId="77777777" w:rsidR="00922408" w:rsidRPr="001D2E49" w:rsidRDefault="00922408" w:rsidP="00922408">
      <w:pPr>
        <w:pStyle w:val="PL"/>
        <w:rPr>
          <w:noProof w:val="0"/>
          <w:snapToGrid w:val="0"/>
        </w:rPr>
      </w:pPr>
    </w:p>
    <w:p w14:paraId="2A933F85" w14:textId="77777777" w:rsidR="00922408" w:rsidRPr="001D2E49" w:rsidRDefault="00922408" w:rsidP="00922408">
      <w:pPr>
        <w:pStyle w:val="PL"/>
        <w:rPr>
          <w:noProof w:val="0"/>
          <w:snapToGrid w:val="0"/>
        </w:rPr>
      </w:pPr>
      <w:r w:rsidRPr="001D2E49">
        <w:rPr>
          <w:noProof w:val="0"/>
          <w:snapToGrid w:val="0"/>
        </w:rPr>
        <w:t>PDUSessionResourceModifyIndication ::= SEQUENCE {</w:t>
      </w:r>
    </w:p>
    <w:p w14:paraId="6DF89845"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74F68FCA" w14:textId="77777777" w:rsidR="00922408" w:rsidRPr="001D2E49" w:rsidRDefault="00922408" w:rsidP="00922408">
      <w:pPr>
        <w:pStyle w:val="PL"/>
        <w:rPr>
          <w:noProof w:val="0"/>
          <w:snapToGrid w:val="0"/>
        </w:rPr>
      </w:pPr>
      <w:r w:rsidRPr="001D2E49">
        <w:rPr>
          <w:noProof w:val="0"/>
          <w:snapToGrid w:val="0"/>
        </w:rPr>
        <w:tab/>
        <w:t>...</w:t>
      </w:r>
    </w:p>
    <w:p w14:paraId="31F73AFC" w14:textId="77777777" w:rsidR="00922408" w:rsidRPr="001D2E49" w:rsidRDefault="00922408" w:rsidP="00922408">
      <w:pPr>
        <w:pStyle w:val="PL"/>
        <w:rPr>
          <w:noProof w:val="0"/>
          <w:snapToGrid w:val="0"/>
        </w:rPr>
      </w:pPr>
      <w:r w:rsidRPr="001D2E49">
        <w:rPr>
          <w:noProof w:val="0"/>
          <w:snapToGrid w:val="0"/>
        </w:rPr>
        <w:t>}</w:t>
      </w:r>
    </w:p>
    <w:p w14:paraId="749EA019" w14:textId="77777777" w:rsidR="00922408" w:rsidRPr="001D2E49" w:rsidRDefault="00922408" w:rsidP="00922408">
      <w:pPr>
        <w:pStyle w:val="PL"/>
        <w:rPr>
          <w:noProof w:val="0"/>
          <w:snapToGrid w:val="0"/>
        </w:rPr>
      </w:pPr>
    </w:p>
    <w:p w14:paraId="0470D506" w14:textId="77777777" w:rsidR="00922408" w:rsidRPr="001D2E49" w:rsidRDefault="00922408" w:rsidP="00922408">
      <w:pPr>
        <w:pStyle w:val="PL"/>
        <w:rPr>
          <w:noProof w:val="0"/>
          <w:snapToGrid w:val="0"/>
        </w:rPr>
      </w:pPr>
      <w:r w:rsidRPr="001D2E49">
        <w:rPr>
          <w:noProof w:val="0"/>
          <w:snapToGrid w:val="0"/>
        </w:rPr>
        <w:t>PDUSessionResourceModifyIndicationIEs NGAP-PROTOCOL-IES ::= {</w:t>
      </w:r>
    </w:p>
    <w:p w14:paraId="77A8F70E"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1AD6EA"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B3882E" w14:textId="77777777" w:rsidR="00922408" w:rsidRPr="00B66DA4" w:rsidRDefault="00922408" w:rsidP="00922408">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0A7C16E5" w14:textId="77777777" w:rsidR="00922408" w:rsidRPr="001D2E49" w:rsidRDefault="00922408" w:rsidP="00922408">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5586FBEC" w14:textId="77777777" w:rsidR="00922408" w:rsidRPr="001D2E49" w:rsidRDefault="00922408" w:rsidP="00922408">
      <w:pPr>
        <w:pStyle w:val="PL"/>
        <w:rPr>
          <w:noProof w:val="0"/>
          <w:snapToGrid w:val="0"/>
        </w:rPr>
      </w:pPr>
      <w:r w:rsidRPr="001D2E49">
        <w:rPr>
          <w:noProof w:val="0"/>
          <w:snapToGrid w:val="0"/>
        </w:rPr>
        <w:tab/>
        <w:t>...</w:t>
      </w:r>
    </w:p>
    <w:p w14:paraId="367B776F" w14:textId="77777777" w:rsidR="00922408" w:rsidRPr="001D2E49" w:rsidRDefault="00922408" w:rsidP="00922408">
      <w:pPr>
        <w:pStyle w:val="PL"/>
        <w:rPr>
          <w:noProof w:val="0"/>
          <w:snapToGrid w:val="0"/>
        </w:rPr>
      </w:pPr>
      <w:r w:rsidRPr="001D2E49">
        <w:rPr>
          <w:noProof w:val="0"/>
          <w:snapToGrid w:val="0"/>
        </w:rPr>
        <w:t>}</w:t>
      </w:r>
    </w:p>
    <w:p w14:paraId="39A1A9FA" w14:textId="77777777" w:rsidR="00922408" w:rsidRPr="001D2E49" w:rsidRDefault="00922408" w:rsidP="00922408">
      <w:pPr>
        <w:pStyle w:val="PL"/>
        <w:rPr>
          <w:noProof w:val="0"/>
          <w:snapToGrid w:val="0"/>
        </w:rPr>
      </w:pPr>
    </w:p>
    <w:p w14:paraId="0A02AEB2" w14:textId="77777777" w:rsidR="00922408" w:rsidRPr="001D2E49" w:rsidRDefault="00922408" w:rsidP="00922408">
      <w:pPr>
        <w:pStyle w:val="PL"/>
        <w:rPr>
          <w:noProof w:val="0"/>
          <w:snapToGrid w:val="0"/>
        </w:rPr>
      </w:pPr>
      <w:r w:rsidRPr="001D2E49">
        <w:rPr>
          <w:noProof w:val="0"/>
          <w:snapToGrid w:val="0"/>
        </w:rPr>
        <w:t>-- **************************************************************</w:t>
      </w:r>
    </w:p>
    <w:p w14:paraId="23F49219" w14:textId="77777777" w:rsidR="00922408" w:rsidRPr="001D2E49" w:rsidRDefault="00922408" w:rsidP="00922408">
      <w:pPr>
        <w:pStyle w:val="PL"/>
        <w:rPr>
          <w:noProof w:val="0"/>
          <w:snapToGrid w:val="0"/>
        </w:rPr>
      </w:pPr>
      <w:r w:rsidRPr="001D2E49">
        <w:rPr>
          <w:noProof w:val="0"/>
          <w:snapToGrid w:val="0"/>
        </w:rPr>
        <w:t>--</w:t>
      </w:r>
    </w:p>
    <w:p w14:paraId="78957BBB" w14:textId="77777777" w:rsidR="00922408" w:rsidRPr="001D2E49" w:rsidRDefault="00922408" w:rsidP="00922408">
      <w:pPr>
        <w:pStyle w:val="PL"/>
        <w:outlineLvl w:val="4"/>
        <w:rPr>
          <w:noProof w:val="0"/>
          <w:snapToGrid w:val="0"/>
        </w:rPr>
      </w:pPr>
      <w:r w:rsidRPr="001D2E49">
        <w:rPr>
          <w:noProof w:val="0"/>
          <w:snapToGrid w:val="0"/>
        </w:rPr>
        <w:t>-- PDU SESSION RESOURCE MODIFY CONFIRM</w:t>
      </w:r>
    </w:p>
    <w:p w14:paraId="19B8AD0C" w14:textId="77777777" w:rsidR="00922408" w:rsidRPr="001D2E49" w:rsidRDefault="00922408" w:rsidP="00922408">
      <w:pPr>
        <w:pStyle w:val="PL"/>
        <w:rPr>
          <w:noProof w:val="0"/>
          <w:snapToGrid w:val="0"/>
        </w:rPr>
      </w:pPr>
      <w:r w:rsidRPr="001D2E49">
        <w:rPr>
          <w:noProof w:val="0"/>
          <w:snapToGrid w:val="0"/>
        </w:rPr>
        <w:t>--</w:t>
      </w:r>
    </w:p>
    <w:p w14:paraId="5CD35F6D" w14:textId="77777777" w:rsidR="00922408" w:rsidRPr="001D2E49" w:rsidRDefault="00922408" w:rsidP="00922408">
      <w:pPr>
        <w:pStyle w:val="PL"/>
        <w:rPr>
          <w:noProof w:val="0"/>
          <w:snapToGrid w:val="0"/>
        </w:rPr>
      </w:pPr>
      <w:r w:rsidRPr="001D2E49">
        <w:rPr>
          <w:noProof w:val="0"/>
          <w:snapToGrid w:val="0"/>
        </w:rPr>
        <w:t>-- **************************************************************</w:t>
      </w:r>
    </w:p>
    <w:p w14:paraId="3400D009" w14:textId="77777777" w:rsidR="00922408" w:rsidRPr="001D2E49" w:rsidRDefault="00922408" w:rsidP="00922408">
      <w:pPr>
        <w:pStyle w:val="PL"/>
        <w:rPr>
          <w:noProof w:val="0"/>
          <w:snapToGrid w:val="0"/>
        </w:rPr>
      </w:pPr>
    </w:p>
    <w:p w14:paraId="1E39B147" w14:textId="77777777" w:rsidR="00922408" w:rsidRPr="001D2E49" w:rsidRDefault="00922408" w:rsidP="00922408">
      <w:pPr>
        <w:pStyle w:val="PL"/>
        <w:rPr>
          <w:noProof w:val="0"/>
          <w:snapToGrid w:val="0"/>
        </w:rPr>
      </w:pPr>
      <w:r w:rsidRPr="001D2E49">
        <w:rPr>
          <w:noProof w:val="0"/>
          <w:snapToGrid w:val="0"/>
        </w:rPr>
        <w:t>PDUSessionResourceModifyConfirm ::= SEQUENCE {</w:t>
      </w:r>
    </w:p>
    <w:p w14:paraId="2652B9A0"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4EA7F7E1" w14:textId="77777777" w:rsidR="00922408" w:rsidRPr="001D2E49" w:rsidRDefault="00922408" w:rsidP="00922408">
      <w:pPr>
        <w:pStyle w:val="PL"/>
        <w:rPr>
          <w:noProof w:val="0"/>
          <w:snapToGrid w:val="0"/>
        </w:rPr>
      </w:pPr>
      <w:r w:rsidRPr="001D2E49">
        <w:rPr>
          <w:noProof w:val="0"/>
          <w:snapToGrid w:val="0"/>
        </w:rPr>
        <w:tab/>
        <w:t>...</w:t>
      </w:r>
    </w:p>
    <w:p w14:paraId="1CDD5AE4" w14:textId="77777777" w:rsidR="00922408" w:rsidRPr="001D2E49" w:rsidRDefault="00922408" w:rsidP="00922408">
      <w:pPr>
        <w:pStyle w:val="PL"/>
        <w:rPr>
          <w:noProof w:val="0"/>
          <w:snapToGrid w:val="0"/>
        </w:rPr>
      </w:pPr>
      <w:r w:rsidRPr="001D2E49">
        <w:rPr>
          <w:noProof w:val="0"/>
          <w:snapToGrid w:val="0"/>
        </w:rPr>
        <w:t>}</w:t>
      </w:r>
    </w:p>
    <w:p w14:paraId="72F4A2BC" w14:textId="77777777" w:rsidR="00922408" w:rsidRPr="001D2E49" w:rsidRDefault="00922408" w:rsidP="00922408">
      <w:pPr>
        <w:pStyle w:val="PL"/>
        <w:rPr>
          <w:noProof w:val="0"/>
          <w:snapToGrid w:val="0"/>
        </w:rPr>
      </w:pPr>
    </w:p>
    <w:p w14:paraId="2E13F232" w14:textId="77777777" w:rsidR="00922408" w:rsidRPr="001D2E49" w:rsidRDefault="00922408" w:rsidP="00922408">
      <w:pPr>
        <w:pStyle w:val="PL"/>
        <w:rPr>
          <w:noProof w:val="0"/>
          <w:snapToGrid w:val="0"/>
        </w:rPr>
      </w:pPr>
      <w:r w:rsidRPr="001D2E49">
        <w:rPr>
          <w:noProof w:val="0"/>
          <w:snapToGrid w:val="0"/>
        </w:rPr>
        <w:t>PDUSessionResourceModifyConfirmIEs NGAP-PROTOCOL-IES ::= {</w:t>
      </w:r>
    </w:p>
    <w:p w14:paraId="4E3F3138"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500F00"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5C7527" w14:textId="77777777" w:rsidR="00922408" w:rsidRPr="001D2E49" w:rsidRDefault="00922408" w:rsidP="00922408">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59072033" w14:textId="77777777" w:rsidR="00922408" w:rsidRPr="001D2E49" w:rsidRDefault="00922408" w:rsidP="00922408">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016B25DD" w14:textId="77777777" w:rsidR="00922408" w:rsidRPr="001D2E49" w:rsidRDefault="00922408" w:rsidP="0092240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9840E4" w14:textId="77777777" w:rsidR="00922408" w:rsidRPr="001D2E49" w:rsidRDefault="00922408" w:rsidP="00922408">
      <w:pPr>
        <w:pStyle w:val="PL"/>
        <w:rPr>
          <w:noProof w:val="0"/>
          <w:snapToGrid w:val="0"/>
        </w:rPr>
      </w:pPr>
      <w:r w:rsidRPr="001D2E49">
        <w:rPr>
          <w:noProof w:val="0"/>
          <w:snapToGrid w:val="0"/>
        </w:rPr>
        <w:tab/>
        <w:t>...</w:t>
      </w:r>
    </w:p>
    <w:p w14:paraId="19FE27C0" w14:textId="77777777" w:rsidR="00922408" w:rsidRPr="001D2E49" w:rsidRDefault="00922408" w:rsidP="00922408">
      <w:pPr>
        <w:pStyle w:val="PL"/>
        <w:rPr>
          <w:noProof w:val="0"/>
          <w:snapToGrid w:val="0"/>
        </w:rPr>
      </w:pPr>
      <w:r w:rsidRPr="001D2E49">
        <w:rPr>
          <w:noProof w:val="0"/>
          <w:snapToGrid w:val="0"/>
        </w:rPr>
        <w:t>}</w:t>
      </w:r>
    </w:p>
    <w:p w14:paraId="4647A336" w14:textId="77777777" w:rsidR="00922408" w:rsidRPr="001D2E49" w:rsidRDefault="00922408" w:rsidP="00922408">
      <w:pPr>
        <w:pStyle w:val="PL"/>
        <w:rPr>
          <w:noProof w:val="0"/>
          <w:snapToGrid w:val="0"/>
        </w:rPr>
      </w:pPr>
    </w:p>
    <w:p w14:paraId="454D1A80" w14:textId="77777777" w:rsidR="00922408" w:rsidRPr="001D2E49" w:rsidRDefault="00922408" w:rsidP="00922408">
      <w:pPr>
        <w:pStyle w:val="PL"/>
        <w:rPr>
          <w:noProof w:val="0"/>
          <w:snapToGrid w:val="0"/>
        </w:rPr>
      </w:pPr>
      <w:r w:rsidRPr="001D2E49">
        <w:rPr>
          <w:noProof w:val="0"/>
          <w:snapToGrid w:val="0"/>
        </w:rPr>
        <w:t>-- **************************************************************</w:t>
      </w:r>
    </w:p>
    <w:p w14:paraId="39FE8248" w14:textId="77777777" w:rsidR="00922408" w:rsidRPr="001D2E49" w:rsidRDefault="00922408" w:rsidP="00922408">
      <w:pPr>
        <w:pStyle w:val="PL"/>
        <w:rPr>
          <w:noProof w:val="0"/>
          <w:snapToGrid w:val="0"/>
        </w:rPr>
      </w:pPr>
      <w:r w:rsidRPr="001D2E49">
        <w:rPr>
          <w:noProof w:val="0"/>
          <w:snapToGrid w:val="0"/>
        </w:rPr>
        <w:t>--</w:t>
      </w:r>
    </w:p>
    <w:p w14:paraId="73D8DF91" w14:textId="77777777" w:rsidR="00922408" w:rsidRPr="001D2E49" w:rsidRDefault="00922408" w:rsidP="00922408">
      <w:pPr>
        <w:pStyle w:val="PL"/>
        <w:outlineLvl w:val="3"/>
        <w:rPr>
          <w:noProof w:val="0"/>
          <w:snapToGrid w:val="0"/>
        </w:rPr>
      </w:pPr>
      <w:r w:rsidRPr="001D2E49">
        <w:rPr>
          <w:noProof w:val="0"/>
          <w:snapToGrid w:val="0"/>
        </w:rPr>
        <w:t>-- UE CONTEXT MANAGEMENT ELEMENTARY PROCEDURES</w:t>
      </w:r>
    </w:p>
    <w:p w14:paraId="6205AE97" w14:textId="77777777" w:rsidR="00922408" w:rsidRPr="001D2E49" w:rsidRDefault="00922408" w:rsidP="00922408">
      <w:pPr>
        <w:pStyle w:val="PL"/>
        <w:rPr>
          <w:noProof w:val="0"/>
          <w:snapToGrid w:val="0"/>
        </w:rPr>
      </w:pPr>
      <w:r w:rsidRPr="001D2E49">
        <w:rPr>
          <w:noProof w:val="0"/>
          <w:snapToGrid w:val="0"/>
        </w:rPr>
        <w:t>--</w:t>
      </w:r>
    </w:p>
    <w:p w14:paraId="0F07CCDF" w14:textId="77777777" w:rsidR="00922408" w:rsidRPr="001D2E49" w:rsidRDefault="00922408" w:rsidP="00922408">
      <w:pPr>
        <w:pStyle w:val="PL"/>
        <w:rPr>
          <w:noProof w:val="0"/>
          <w:snapToGrid w:val="0"/>
        </w:rPr>
      </w:pPr>
      <w:r w:rsidRPr="001D2E49">
        <w:rPr>
          <w:noProof w:val="0"/>
          <w:snapToGrid w:val="0"/>
        </w:rPr>
        <w:t>-- **************************************************************</w:t>
      </w:r>
    </w:p>
    <w:p w14:paraId="394B3DB6" w14:textId="77777777" w:rsidR="00922408" w:rsidRPr="001D2E49" w:rsidRDefault="00922408" w:rsidP="00922408">
      <w:pPr>
        <w:pStyle w:val="PL"/>
        <w:rPr>
          <w:noProof w:val="0"/>
          <w:snapToGrid w:val="0"/>
        </w:rPr>
      </w:pPr>
    </w:p>
    <w:p w14:paraId="168B3986" w14:textId="77777777" w:rsidR="00922408" w:rsidRPr="001D2E49" w:rsidRDefault="00922408" w:rsidP="00922408">
      <w:pPr>
        <w:pStyle w:val="PL"/>
        <w:rPr>
          <w:noProof w:val="0"/>
          <w:snapToGrid w:val="0"/>
        </w:rPr>
      </w:pPr>
      <w:r w:rsidRPr="001D2E49">
        <w:rPr>
          <w:noProof w:val="0"/>
          <w:snapToGrid w:val="0"/>
        </w:rPr>
        <w:t>-- **************************************************************</w:t>
      </w:r>
    </w:p>
    <w:p w14:paraId="762A8B50" w14:textId="77777777" w:rsidR="00922408" w:rsidRPr="001D2E49" w:rsidRDefault="00922408" w:rsidP="00922408">
      <w:pPr>
        <w:pStyle w:val="PL"/>
        <w:rPr>
          <w:noProof w:val="0"/>
          <w:snapToGrid w:val="0"/>
        </w:rPr>
      </w:pPr>
      <w:r w:rsidRPr="001D2E49">
        <w:rPr>
          <w:noProof w:val="0"/>
          <w:snapToGrid w:val="0"/>
        </w:rPr>
        <w:t>--</w:t>
      </w:r>
    </w:p>
    <w:p w14:paraId="592F80C2" w14:textId="77777777" w:rsidR="00922408" w:rsidRPr="001D2E49" w:rsidRDefault="00922408" w:rsidP="00922408">
      <w:pPr>
        <w:pStyle w:val="PL"/>
        <w:outlineLvl w:val="4"/>
        <w:rPr>
          <w:noProof w:val="0"/>
          <w:snapToGrid w:val="0"/>
        </w:rPr>
      </w:pPr>
      <w:r w:rsidRPr="001D2E49">
        <w:rPr>
          <w:noProof w:val="0"/>
          <w:snapToGrid w:val="0"/>
        </w:rPr>
        <w:t>-- Initial Context Setup Elementary Procedure</w:t>
      </w:r>
    </w:p>
    <w:p w14:paraId="0E6B86B2" w14:textId="77777777" w:rsidR="00922408" w:rsidRPr="001D2E49" w:rsidRDefault="00922408" w:rsidP="00922408">
      <w:pPr>
        <w:pStyle w:val="PL"/>
        <w:rPr>
          <w:noProof w:val="0"/>
          <w:snapToGrid w:val="0"/>
        </w:rPr>
      </w:pPr>
      <w:r w:rsidRPr="001D2E49">
        <w:rPr>
          <w:noProof w:val="0"/>
          <w:snapToGrid w:val="0"/>
        </w:rPr>
        <w:t>--</w:t>
      </w:r>
    </w:p>
    <w:p w14:paraId="4E1B0393" w14:textId="77777777" w:rsidR="00922408" w:rsidRPr="001D2E49" w:rsidRDefault="00922408" w:rsidP="00922408">
      <w:pPr>
        <w:pStyle w:val="PL"/>
        <w:rPr>
          <w:noProof w:val="0"/>
          <w:snapToGrid w:val="0"/>
        </w:rPr>
      </w:pPr>
      <w:r w:rsidRPr="001D2E49">
        <w:rPr>
          <w:noProof w:val="0"/>
          <w:snapToGrid w:val="0"/>
        </w:rPr>
        <w:t>-- **************************************************************</w:t>
      </w:r>
    </w:p>
    <w:p w14:paraId="7D64FEFB" w14:textId="77777777" w:rsidR="00922408" w:rsidRPr="001D2E49" w:rsidRDefault="00922408" w:rsidP="00922408">
      <w:pPr>
        <w:pStyle w:val="PL"/>
        <w:rPr>
          <w:noProof w:val="0"/>
          <w:snapToGrid w:val="0"/>
        </w:rPr>
      </w:pPr>
    </w:p>
    <w:p w14:paraId="2696E88F" w14:textId="77777777" w:rsidR="00922408" w:rsidRPr="001D2E49" w:rsidRDefault="00922408" w:rsidP="00922408">
      <w:pPr>
        <w:pStyle w:val="PL"/>
        <w:rPr>
          <w:noProof w:val="0"/>
          <w:snapToGrid w:val="0"/>
        </w:rPr>
      </w:pPr>
      <w:r w:rsidRPr="001D2E49">
        <w:rPr>
          <w:noProof w:val="0"/>
          <w:snapToGrid w:val="0"/>
        </w:rPr>
        <w:t>-- **************************************************************</w:t>
      </w:r>
    </w:p>
    <w:p w14:paraId="066475B8" w14:textId="77777777" w:rsidR="00922408" w:rsidRPr="001D2E49" w:rsidRDefault="00922408" w:rsidP="00922408">
      <w:pPr>
        <w:pStyle w:val="PL"/>
        <w:rPr>
          <w:noProof w:val="0"/>
          <w:snapToGrid w:val="0"/>
        </w:rPr>
      </w:pPr>
      <w:r w:rsidRPr="001D2E49">
        <w:rPr>
          <w:noProof w:val="0"/>
          <w:snapToGrid w:val="0"/>
        </w:rPr>
        <w:t>--</w:t>
      </w:r>
    </w:p>
    <w:p w14:paraId="5704B70F" w14:textId="77777777" w:rsidR="00922408" w:rsidRPr="001D2E49" w:rsidRDefault="00922408" w:rsidP="00922408">
      <w:pPr>
        <w:pStyle w:val="PL"/>
        <w:outlineLvl w:val="4"/>
        <w:rPr>
          <w:noProof w:val="0"/>
          <w:snapToGrid w:val="0"/>
        </w:rPr>
      </w:pPr>
      <w:r w:rsidRPr="001D2E49">
        <w:rPr>
          <w:noProof w:val="0"/>
          <w:snapToGrid w:val="0"/>
        </w:rPr>
        <w:t>-- INITIAL CONTEXT SETUP REQUEST</w:t>
      </w:r>
    </w:p>
    <w:p w14:paraId="6AEFA286" w14:textId="77777777" w:rsidR="00922408" w:rsidRPr="001D2E49" w:rsidRDefault="00922408" w:rsidP="00922408">
      <w:pPr>
        <w:pStyle w:val="PL"/>
        <w:rPr>
          <w:noProof w:val="0"/>
          <w:snapToGrid w:val="0"/>
        </w:rPr>
      </w:pPr>
      <w:r w:rsidRPr="001D2E49">
        <w:rPr>
          <w:noProof w:val="0"/>
          <w:snapToGrid w:val="0"/>
        </w:rPr>
        <w:t>--</w:t>
      </w:r>
    </w:p>
    <w:p w14:paraId="063AD3FD" w14:textId="77777777" w:rsidR="00922408" w:rsidRPr="001D2E49" w:rsidRDefault="00922408" w:rsidP="00922408">
      <w:pPr>
        <w:pStyle w:val="PL"/>
        <w:rPr>
          <w:noProof w:val="0"/>
          <w:snapToGrid w:val="0"/>
        </w:rPr>
      </w:pPr>
      <w:r w:rsidRPr="001D2E49">
        <w:rPr>
          <w:noProof w:val="0"/>
          <w:snapToGrid w:val="0"/>
        </w:rPr>
        <w:t>-- **************************************************************</w:t>
      </w:r>
    </w:p>
    <w:p w14:paraId="19E33434" w14:textId="77777777" w:rsidR="00922408" w:rsidRPr="001D2E49" w:rsidRDefault="00922408" w:rsidP="00922408">
      <w:pPr>
        <w:pStyle w:val="PL"/>
        <w:rPr>
          <w:noProof w:val="0"/>
          <w:snapToGrid w:val="0"/>
        </w:rPr>
      </w:pPr>
    </w:p>
    <w:p w14:paraId="3C567792" w14:textId="77777777" w:rsidR="00922408" w:rsidRPr="001D2E49" w:rsidRDefault="00922408" w:rsidP="00922408">
      <w:pPr>
        <w:pStyle w:val="PL"/>
        <w:rPr>
          <w:noProof w:val="0"/>
          <w:snapToGrid w:val="0"/>
        </w:rPr>
      </w:pPr>
      <w:r w:rsidRPr="001D2E49">
        <w:rPr>
          <w:noProof w:val="0"/>
          <w:snapToGrid w:val="0"/>
        </w:rPr>
        <w:t>InitialContextSetupRequest ::= SEQUENCE {</w:t>
      </w:r>
    </w:p>
    <w:p w14:paraId="5C35FD38"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1E403DBD" w14:textId="77777777" w:rsidR="00922408" w:rsidRPr="001D2E49" w:rsidRDefault="00922408" w:rsidP="00922408">
      <w:pPr>
        <w:pStyle w:val="PL"/>
        <w:rPr>
          <w:noProof w:val="0"/>
          <w:snapToGrid w:val="0"/>
        </w:rPr>
      </w:pPr>
      <w:r w:rsidRPr="001D2E49">
        <w:rPr>
          <w:noProof w:val="0"/>
          <w:snapToGrid w:val="0"/>
        </w:rPr>
        <w:tab/>
        <w:t>...</w:t>
      </w:r>
    </w:p>
    <w:p w14:paraId="218D40D2" w14:textId="77777777" w:rsidR="00922408" w:rsidRPr="001D2E49" w:rsidRDefault="00922408" w:rsidP="00922408">
      <w:pPr>
        <w:pStyle w:val="PL"/>
        <w:rPr>
          <w:noProof w:val="0"/>
          <w:snapToGrid w:val="0"/>
        </w:rPr>
      </w:pPr>
      <w:r w:rsidRPr="001D2E49">
        <w:rPr>
          <w:noProof w:val="0"/>
          <w:snapToGrid w:val="0"/>
        </w:rPr>
        <w:t>}</w:t>
      </w:r>
    </w:p>
    <w:p w14:paraId="42FC84DE" w14:textId="77777777" w:rsidR="00922408" w:rsidRPr="001D2E49" w:rsidRDefault="00922408" w:rsidP="00922408">
      <w:pPr>
        <w:pStyle w:val="PL"/>
        <w:rPr>
          <w:noProof w:val="0"/>
          <w:snapToGrid w:val="0"/>
        </w:rPr>
      </w:pPr>
    </w:p>
    <w:p w14:paraId="6C82048C" w14:textId="77777777" w:rsidR="00922408" w:rsidRPr="001D2E49" w:rsidRDefault="00922408" w:rsidP="00922408">
      <w:pPr>
        <w:pStyle w:val="PL"/>
        <w:rPr>
          <w:noProof w:val="0"/>
          <w:snapToGrid w:val="0"/>
        </w:rPr>
      </w:pPr>
      <w:r w:rsidRPr="001D2E49">
        <w:rPr>
          <w:noProof w:val="0"/>
          <w:snapToGrid w:val="0"/>
        </w:rPr>
        <w:t>InitialContextSetupRequestIEs NGAP-PROTOCOL-IES ::= {</w:t>
      </w:r>
    </w:p>
    <w:p w14:paraId="52F56F23"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B56A5B"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BDFA54" w14:textId="77777777" w:rsidR="00922408" w:rsidRPr="001D2E49" w:rsidRDefault="00922408" w:rsidP="00922408">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39371F" w14:textId="77777777" w:rsidR="00922408" w:rsidRPr="001D2E49" w:rsidRDefault="00922408" w:rsidP="00922408">
      <w:pPr>
        <w:pStyle w:val="PL"/>
        <w:rPr>
          <w:noProof w:val="0"/>
          <w:snapToGrid w:val="0"/>
        </w:rPr>
      </w:pPr>
      <w:r w:rsidRPr="001D2E49">
        <w:rPr>
          <w:noProof w:val="0"/>
          <w:snapToGrid w:val="0"/>
        </w:rPr>
        <w:lastRenderedPageBreak/>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0B044222" w14:textId="77777777" w:rsidR="00922408" w:rsidRPr="001D2E49" w:rsidRDefault="00922408" w:rsidP="00922408">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69C9BA" w14:textId="77777777" w:rsidR="00922408" w:rsidRPr="001D2E49" w:rsidRDefault="00922408" w:rsidP="00922408">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6CAC77" w14:textId="77777777" w:rsidR="00922408" w:rsidRPr="001D2E49" w:rsidRDefault="00922408" w:rsidP="00922408">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2122C1" w14:textId="77777777" w:rsidR="00922408" w:rsidRPr="001D2E49" w:rsidRDefault="00922408" w:rsidP="00922408">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3F1190" w14:textId="77777777" w:rsidR="00922408" w:rsidRPr="001D2E49" w:rsidRDefault="00922408" w:rsidP="00922408">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91BE25" w14:textId="77777777" w:rsidR="00922408" w:rsidRPr="001D2E49" w:rsidRDefault="00922408" w:rsidP="00922408">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385C99" w14:textId="77777777" w:rsidR="00922408" w:rsidRPr="001D2E49" w:rsidRDefault="00922408" w:rsidP="00922408">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45142D" w14:textId="77777777" w:rsidR="00922408" w:rsidRPr="001D2E49" w:rsidRDefault="00922408" w:rsidP="00922408">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23DDD6" w14:textId="77777777" w:rsidR="00922408" w:rsidRPr="001D2E49" w:rsidRDefault="00922408" w:rsidP="00922408">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022C44" w14:textId="77777777" w:rsidR="00922408" w:rsidRPr="001D2E49" w:rsidRDefault="00922408" w:rsidP="00922408">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68F829" w14:textId="77777777" w:rsidR="00922408" w:rsidRPr="001D2E49" w:rsidRDefault="00922408" w:rsidP="00922408">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04ED00" w14:textId="77777777" w:rsidR="00922408" w:rsidRPr="001D2E49" w:rsidRDefault="00922408" w:rsidP="00922408">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04E401" w14:textId="77777777" w:rsidR="00922408" w:rsidRPr="001D2E49" w:rsidRDefault="00922408" w:rsidP="00922408">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ABCD62" w14:textId="77777777" w:rsidR="00922408" w:rsidRPr="001D2E49" w:rsidRDefault="00922408" w:rsidP="00922408">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F30C55" w14:textId="77777777" w:rsidR="00922408" w:rsidRPr="001D2E49" w:rsidRDefault="00922408" w:rsidP="00922408">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2CE9A7" w14:textId="77777777" w:rsidR="00922408" w:rsidRPr="001D2E49" w:rsidRDefault="00922408" w:rsidP="00922408">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0C7E2A" w14:textId="77777777" w:rsidR="00922408" w:rsidRPr="001D2E49" w:rsidRDefault="00922408" w:rsidP="00922408">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50EA92" w14:textId="77777777" w:rsidR="00922408" w:rsidRPr="00E04349" w:rsidRDefault="00922408" w:rsidP="00922408">
      <w:pPr>
        <w:pStyle w:val="PL"/>
        <w:rPr>
          <w:rFonts w:eastAsia="SimSun"/>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SimSun" w:hint="eastAsia"/>
          <w:snapToGrid w:val="0"/>
          <w:lang w:val="en-US" w:eastAsia="zh-CN"/>
        </w:rPr>
        <w:t>|</w:t>
      </w:r>
    </w:p>
    <w:p w14:paraId="1A43D0A9" w14:textId="77777777" w:rsidR="00922408" w:rsidRDefault="00922408" w:rsidP="00922408">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6A8B358" w14:textId="77777777" w:rsidR="00922408" w:rsidRDefault="00922408" w:rsidP="00922408">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00F5098B" w14:textId="77777777" w:rsidR="00922408" w:rsidRDefault="00922408" w:rsidP="00922408">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537BD36A" w14:textId="77777777" w:rsidR="00922408" w:rsidRDefault="00922408" w:rsidP="00922408">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506A7302" w14:textId="77777777" w:rsidR="00922408" w:rsidRPr="00E04349" w:rsidRDefault="00922408" w:rsidP="00922408">
      <w:pPr>
        <w:pStyle w:val="PL"/>
        <w:rPr>
          <w:rFonts w:eastAsia="SimSun"/>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SimSun" w:hint="eastAsia"/>
          <w:snapToGrid w:val="0"/>
          <w:lang w:val="en-US" w:eastAsia="zh-CN"/>
        </w:rPr>
        <w:t>|</w:t>
      </w:r>
    </w:p>
    <w:p w14:paraId="1ECAEF71" w14:textId="77777777" w:rsidR="00922408" w:rsidRDefault="00922408" w:rsidP="00922408">
      <w:pPr>
        <w:pStyle w:val="PL"/>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A50821D" w14:textId="77777777" w:rsidR="00922408" w:rsidRDefault="00922408" w:rsidP="00922408">
      <w:pPr>
        <w:pStyle w:val="PL"/>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D9C77FD" w14:textId="77777777" w:rsidR="00922408" w:rsidRDefault="00922408" w:rsidP="00922408">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6B3FC80" w14:textId="77777777" w:rsidR="00922408" w:rsidRDefault="00922408" w:rsidP="00922408">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1EAA14E" w14:textId="77777777" w:rsidR="00922408" w:rsidRDefault="00922408" w:rsidP="00922408">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413AE8E7" w14:textId="77777777" w:rsidR="00922408" w:rsidRDefault="00922408" w:rsidP="00922408">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0C05CF45" w14:textId="77777777" w:rsidR="00922408" w:rsidRDefault="00922408" w:rsidP="00922408">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55ED4C60" w14:textId="77777777" w:rsidR="00922408" w:rsidRDefault="00922408" w:rsidP="00922408">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B97F591" w14:textId="77777777" w:rsidR="00922408" w:rsidRDefault="00922408" w:rsidP="00922408">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5FB4645C" w14:textId="77777777" w:rsidR="00922408" w:rsidRDefault="00922408" w:rsidP="00922408">
      <w:pPr>
        <w:pStyle w:val="PL"/>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267B0F77" w14:textId="77777777" w:rsidR="00922408" w:rsidRPr="00A200C1" w:rsidRDefault="00922408" w:rsidP="00922408">
      <w:pPr>
        <w:pStyle w:val="PL"/>
        <w:rPr>
          <w:rFonts w:eastAsia="SimSun"/>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SimSun"/>
        </w:rPr>
        <w:t>|</w:t>
      </w:r>
    </w:p>
    <w:p w14:paraId="5A0D0D3D" w14:textId="77777777" w:rsidR="00922408" w:rsidRDefault="00922408" w:rsidP="00922408">
      <w:pPr>
        <w:pStyle w:val="PL"/>
        <w:rPr>
          <w:noProof w:val="0"/>
          <w:snapToGrid w:val="0"/>
        </w:rPr>
      </w:pPr>
      <w:r w:rsidRPr="00A200C1">
        <w:rPr>
          <w:rFonts w:eastAsia="SimSun"/>
        </w:rPr>
        <w:tab/>
        <w:t>{ ID id-</w:t>
      </w:r>
      <w:r>
        <w:rPr>
          <w:rFonts w:eastAsia="SimSun"/>
        </w:rPr>
        <w:t>QMCConfigInfo</w:t>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t>CRITICALITY ignore</w:t>
      </w:r>
      <w:r w:rsidRPr="00A200C1">
        <w:rPr>
          <w:rFonts w:eastAsia="SimSun"/>
        </w:rPr>
        <w:tab/>
        <w:t xml:space="preserve">TYPE </w:t>
      </w:r>
      <w:r>
        <w:rPr>
          <w:rFonts w:eastAsia="SimSun"/>
        </w:rPr>
        <w:t>QMCConfigInfo</w:t>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Pr>
          <w:rFonts w:eastAsia="SimSun"/>
        </w:rPr>
        <w:tab/>
      </w:r>
      <w:r>
        <w:rPr>
          <w:rFonts w:eastAsia="SimSun"/>
        </w:rPr>
        <w:tab/>
      </w:r>
      <w:r w:rsidRPr="00A200C1">
        <w:rPr>
          <w:rFonts w:eastAsia="SimSun"/>
        </w:rPr>
        <w:t>PRESENCE optional</w:t>
      </w:r>
      <w:r w:rsidRPr="00A200C1">
        <w:rPr>
          <w:rFonts w:eastAsia="SimSun"/>
        </w:rPr>
        <w:tab/>
      </w:r>
      <w:r w:rsidRPr="00A200C1">
        <w:rPr>
          <w:rFonts w:eastAsia="SimSun"/>
        </w:rPr>
        <w:tab/>
        <w:t>}</w:t>
      </w:r>
      <w:r>
        <w:rPr>
          <w:noProof w:val="0"/>
          <w:snapToGrid w:val="0"/>
        </w:rPr>
        <w:t>|</w:t>
      </w:r>
    </w:p>
    <w:p w14:paraId="41C1C22A" w14:textId="77777777" w:rsidR="00922408" w:rsidRDefault="00922408" w:rsidP="00922408">
      <w:pPr>
        <w:pStyle w:val="PL"/>
        <w:rPr>
          <w:snapToGrid w:val="0"/>
        </w:rPr>
      </w:pPr>
      <w:r>
        <w:rPr>
          <w:noProof w:val="0"/>
          <w:snapToGrid w:val="0"/>
        </w:rPr>
        <w:tab/>
      </w:r>
      <w:r w:rsidRPr="00EA2D9E">
        <w:rPr>
          <w:noProof w:val="0"/>
          <w:snapToGrid w:val="0"/>
        </w:rPr>
        <w:t>{ ID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41429967" w14:textId="77777777" w:rsidR="00922408" w:rsidRDefault="00922408" w:rsidP="00922408">
      <w:pPr>
        <w:pStyle w:val="PL"/>
        <w:rPr>
          <w:rFonts w:cs="Courier New"/>
          <w:snapToGrid w:val="0"/>
        </w:rPr>
      </w:pPr>
      <w:r>
        <w:rPr>
          <w:snapToGrid w:val="0"/>
        </w:rPr>
        <w:tab/>
        <w:t>{ ID id-UESlice</w:t>
      </w:r>
      <w:r>
        <w:rPr>
          <w:rFonts w:eastAsia="SimSun"/>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SimSun"/>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3303DD95" w14:textId="77777777" w:rsidR="00922408" w:rsidRDefault="00922408" w:rsidP="00922408">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6587CD0" w14:textId="77777777" w:rsidR="00922408" w:rsidRDefault="00922408" w:rsidP="00922408">
      <w:pPr>
        <w:pStyle w:val="PL"/>
        <w:rPr>
          <w:rFonts w:cs="Courier New"/>
          <w:snapToGrid w:val="0"/>
        </w:rPr>
      </w:pPr>
      <w:r>
        <w:rPr>
          <w:rFonts w:cs="Courier New"/>
          <w:snapToGrid w:val="0"/>
        </w:rPr>
        <w:lastRenderedPageBreak/>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FiveG-ProSeUEPC5AggregateMaximumBit</w:t>
      </w:r>
      <w:r w:rsidRPr="00581812">
        <w:rPr>
          <w:rFonts w:cs="Courier New" w:hint="eastAsia"/>
          <w:snapToGrid w:val="0"/>
        </w:rPr>
        <w:t>Rate</w:t>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BB90FAD" w14:textId="79674095" w:rsidR="00922408" w:rsidRDefault="00922408" w:rsidP="00922408">
      <w:pPr>
        <w:pStyle w:val="PL"/>
        <w:rPr>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554" w:author="Ericsson User" w:date="2022-09-27T16:12:00Z">
        <w:r w:rsidR="00E27A86">
          <w:rPr>
            <w:rFonts w:cs="Courier New"/>
            <w:snapToGrid w:val="0"/>
          </w:rPr>
          <w:t>|</w:t>
        </w:r>
      </w:ins>
      <w:del w:id="555" w:author="Ericsson User" w:date="2022-09-27T16:12:00Z">
        <w:r w:rsidRPr="001D2E49" w:rsidDel="00E27A86">
          <w:rPr>
            <w:noProof w:val="0"/>
            <w:snapToGrid w:val="0"/>
          </w:rPr>
          <w:delText>,</w:delText>
        </w:r>
      </w:del>
    </w:p>
    <w:p w14:paraId="466982BB" w14:textId="36DCE351" w:rsidR="00347ABF" w:rsidRDefault="00347ABF" w:rsidP="00347ABF">
      <w:pPr>
        <w:pStyle w:val="PL"/>
        <w:rPr>
          <w:ins w:id="556" w:author="Ericsson User" w:date="2022-09-27T16:09:00Z"/>
          <w:noProof w:val="0"/>
          <w:snapToGrid w:val="0"/>
        </w:rPr>
      </w:pPr>
      <w:ins w:id="557" w:author="Ericsson User" w:date="2022-09-27T16:09:00Z">
        <w:r>
          <w:rPr>
            <w:noProof w:val="0"/>
            <w:snapToGrid w:val="0"/>
          </w:rPr>
          <w:tab/>
        </w:r>
        <w:r w:rsidRPr="00F32326">
          <w:rPr>
            <w:noProof w:val="0"/>
            <w:snapToGrid w:val="0"/>
          </w:rPr>
          <w:t>{ ID id-ManagementBasedMDTPLMNList</w:t>
        </w:r>
        <w:r>
          <w:rPr>
            <w:noProof w:val="0"/>
            <w:snapToGrid w:val="0"/>
          </w:rPr>
          <w:t>ForNPN</w:t>
        </w:r>
        <w:r w:rsidRPr="00F32326">
          <w:rPr>
            <w:noProof w:val="0"/>
            <w:snapToGrid w:val="0"/>
          </w:rPr>
          <w:tab/>
        </w:r>
        <w:r w:rsidRPr="00F32326">
          <w:rPr>
            <w:noProof w:val="0"/>
            <w:snapToGrid w:val="0"/>
          </w:rPr>
          <w:tab/>
          <w:t>CRITICALITY ignore</w:t>
        </w:r>
        <w:r w:rsidRPr="00F32326">
          <w:rPr>
            <w:noProof w:val="0"/>
            <w:snapToGrid w:val="0"/>
          </w:rPr>
          <w:tab/>
          <w:t>TYPE MDT</w:t>
        </w:r>
      </w:ins>
      <w:ins w:id="558" w:author="Ericsson User" w:date="2022-09-27T16:10:00Z">
        <w:r>
          <w:rPr>
            <w:noProof w:val="0"/>
            <w:snapToGrid w:val="0"/>
          </w:rPr>
          <w:t>NPN</w:t>
        </w:r>
      </w:ins>
      <w:ins w:id="559" w:author="Ericsson User" w:date="2022-09-27T16:09:00Z">
        <w:r w:rsidRPr="00F32326">
          <w:rPr>
            <w:noProof w:val="0"/>
            <w:snapToGrid w:val="0"/>
          </w:rPr>
          <w:t>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ins>
      <w:ins w:id="560" w:author="Ericsson User" w:date="2022-09-27T16:11:00Z">
        <w:r w:rsidR="00E27A86">
          <w:rPr>
            <w:noProof w:val="0"/>
            <w:snapToGrid w:val="0"/>
          </w:rPr>
          <w:t>,</w:t>
        </w:r>
      </w:ins>
    </w:p>
    <w:p w14:paraId="53B6947C" w14:textId="58C90910" w:rsidR="00347ABF" w:rsidRPr="001D2E49" w:rsidRDefault="00347ABF" w:rsidP="00922408">
      <w:pPr>
        <w:pStyle w:val="PL"/>
        <w:rPr>
          <w:noProof w:val="0"/>
          <w:snapToGrid w:val="0"/>
        </w:rPr>
      </w:pPr>
    </w:p>
    <w:p w14:paraId="059B5111" w14:textId="77777777" w:rsidR="00922408" w:rsidRPr="001D2E49" w:rsidRDefault="00922408" w:rsidP="00922408">
      <w:pPr>
        <w:pStyle w:val="PL"/>
        <w:rPr>
          <w:noProof w:val="0"/>
          <w:snapToGrid w:val="0"/>
        </w:rPr>
      </w:pPr>
      <w:r w:rsidRPr="001D2E49">
        <w:rPr>
          <w:noProof w:val="0"/>
          <w:snapToGrid w:val="0"/>
        </w:rPr>
        <w:tab/>
        <w:t>...</w:t>
      </w:r>
    </w:p>
    <w:p w14:paraId="3281BE56" w14:textId="77777777" w:rsidR="00922408" w:rsidRPr="001D2E49" w:rsidRDefault="00922408" w:rsidP="00922408">
      <w:pPr>
        <w:pStyle w:val="PL"/>
        <w:rPr>
          <w:noProof w:val="0"/>
          <w:snapToGrid w:val="0"/>
        </w:rPr>
      </w:pPr>
      <w:r w:rsidRPr="001D2E49">
        <w:rPr>
          <w:noProof w:val="0"/>
          <w:snapToGrid w:val="0"/>
        </w:rPr>
        <w:t>}</w:t>
      </w:r>
    </w:p>
    <w:p w14:paraId="366FB5D2" w14:textId="77777777" w:rsidR="00922408" w:rsidRPr="001D2E49" w:rsidRDefault="00922408" w:rsidP="00922408">
      <w:pPr>
        <w:pStyle w:val="PL"/>
        <w:spacing w:line="0" w:lineRule="atLeast"/>
        <w:rPr>
          <w:noProof w:val="0"/>
          <w:snapToGrid w:val="0"/>
        </w:rPr>
      </w:pPr>
    </w:p>
    <w:p w14:paraId="769F0530" w14:textId="77777777" w:rsidR="00922408" w:rsidRPr="001D2E49" w:rsidRDefault="00922408" w:rsidP="00922408">
      <w:pPr>
        <w:pStyle w:val="PL"/>
        <w:rPr>
          <w:noProof w:val="0"/>
          <w:snapToGrid w:val="0"/>
        </w:rPr>
      </w:pPr>
      <w:r w:rsidRPr="001D2E49">
        <w:rPr>
          <w:noProof w:val="0"/>
          <w:snapToGrid w:val="0"/>
        </w:rPr>
        <w:t>-- **************************************************************</w:t>
      </w:r>
    </w:p>
    <w:p w14:paraId="4D9702B7" w14:textId="77777777" w:rsidR="00922408" w:rsidRPr="001D2E49" w:rsidRDefault="00922408" w:rsidP="00922408">
      <w:pPr>
        <w:pStyle w:val="PL"/>
        <w:rPr>
          <w:noProof w:val="0"/>
          <w:snapToGrid w:val="0"/>
        </w:rPr>
      </w:pPr>
      <w:r w:rsidRPr="001D2E49">
        <w:rPr>
          <w:noProof w:val="0"/>
          <w:snapToGrid w:val="0"/>
        </w:rPr>
        <w:t>--</w:t>
      </w:r>
    </w:p>
    <w:p w14:paraId="354FFF1F" w14:textId="77777777" w:rsidR="00922408" w:rsidRPr="001D2E49" w:rsidRDefault="00922408" w:rsidP="00922408">
      <w:pPr>
        <w:pStyle w:val="PL"/>
        <w:outlineLvl w:val="4"/>
        <w:rPr>
          <w:noProof w:val="0"/>
          <w:snapToGrid w:val="0"/>
        </w:rPr>
      </w:pPr>
      <w:r w:rsidRPr="001D2E49">
        <w:rPr>
          <w:noProof w:val="0"/>
          <w:snapToGrid w:val="0"/>
        </w:rPr>
        <w:t>-- INITIAL CONTEXT SETUP RESPONSE</w:t>
      </w:r>
    </w:p>
    <w:p w14:paraId="58FB1D87" w14:textId="77777777" w:rsidR="00922408" w:rsidRPr="001D2E49" w:rsidRDefault="00922408" w:rsidP="00922408">
      <w:pPr>
        <w:pStyle w:val="PL"/>
        <w:rPr>
          <w:noProof w:val="0"/>
          <w:snapToGrid w:val="0"/>
        </w:rPr>
      </w:pPr>
      <w:r w:rsidRPr="001D2E49">
        <w:rPr>
          <w:noProof w:val="0"/>
          <w:snapToGrid w:val="0"/>
        </w:rPr>
        <w:t>--</w:t>
      </w:r>
    </w:p>
    <w:p w14:paraId="34A8B902" w14:textId="77777777" w:rsidR="00922408" w:rsidRPr="001D2E49" w:rsidRDefault="00922408" w:rsidP="00922408">
      <w:pPr>
        <w:pStyle w:val="PL"/>
        <w:rPr>
          <w:noProof w:val="0"/>
          <w:snapToGrid w:val="0"/>
        </w:rPr>
      </w:pPr>
      <w:r w:rsidRPr="001D2E49">
        <w:rPr>
          <w:noProof w:val="0"/>
          <w:snapToGrid w:val="0"/>
        </w:rPr>
        <w:t>-- **************************************************************</w:t>
      </w:r>
    </w:p>
    <w:p w14:paraId="47CE49F5" w14:textId="77777777" w:rsidR="00922408" w:rsidRPr="001D2E49" w:rsidRDefault="00922408" w:rsidP="00922408">
      <w:pPr>
        <w:pStyle w:val="PL"/>
        <w:rPr>
          <w:noProof w:val="0"/>
          <w:snapToGrid w:val="0"/>
        </w:rPr>
      </w:pPr>
    </w:p>
    <w:p w14:paraId="4FF819BD" w14:textId="77777777" w:rsidR="00922408" w:rsidRPr="001D2E49" w:rsidRDefault="00922408" w:rsidP="00922408">
      <w:pPr>
        <w:pStyle w:val="PL"/>
        <w:rPr>
          <w:noProof w:val="0"/>
          <w:snapToGrid w:val="0"/>
        </w:rPr>
      </w:pPr>
      <w:r w:rsidRPr="001D2E49">
        <w:rPr>
          <w:noProof w:val="0"/>
          <w:snapToGrid w:val="0"/>
        </w:rPr>
        <w:t>InitialContextSetupResponse ::= SEQUENCE {</w:t>
      </w:r>
    </w:p>
    <w:p w14:paraId="7C004A6A"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3233ADC9" w14:textId="77777777" w:rsidR="00922408" w:rsidRPr="001D2E49" w:rsidRDefault="00922408" w:rsidP="00922408">
      <w:pPr>
        <w:pStyle w:val="PL"/>
        <w:rPr>
          <w:noProof w:val="0"/>
          <w:snapToGrid w:val="0"/>
        </w:rPr>
      </w:pPr>
      <w:r w:rsidRPr="001D2E49">
        <w:rPr>
          <w:noProof w:val="0"/>
          <w:snapToGrid w:val="0"/>
        </w:rPr>
        <w:tab/>
        <w:t>...</w:t>
      </w:r>
    </w:p>
    <w:p w14:paraId="039EB371" w14:textId="77777777" w:rsidR="00922408" w:rsidRPr="001D2E49" w:rsidRDefault="00922408" w:rsidP="00922408">
      <w:pPr>
        <w:pStyle w:val="PL"/>
        <w:rPr>
          <w:noProof w:val="0"/>
          <w:snapToGrid w:val="0"/>
        </w:rPr>
      </w:pPr>
      <w:r w:rsidRPr="001D2E49">
        <w:rPr>
          <w:noProof w:val="0"/>
          <w:snapToGrid w:val="0"/>
        </w:rPr>
        <w:t>}</w:t>
      </w:r>
    </w:p>
    <w:p w14:paraId="7A56AB19" w14:textId="77777777" w:rsidR="00922408" w:rsidRPr="001D2E49" w:rsidRDefault="00922408" w:rsidP="00922408">
      <w:pPr>
        <w:pStyle w:val="PL"/>
        <w:rPr>
          <w:noProof w:val="0"/>
          <w:snapToGrid w:val="0"/>
        </w:rPr>
      </w:pPr>
    </w:p>
    <w:p w14:paraId="69EECEFF" w14:textId="77777777" w:rsidR="00922408" w:rsidRPr="001D2E49" w:rsidRDefault="00922408" w:rsidP="00922408">
      <w:pPr>
        <w:pStyle w:val="PL"/>
        <w:rPr>
          <w:noProof w:val="0"/>
          <w:snapToGrid w:val="0"/>
        </w:rPr>
      </w:pPr>
      <w:r w:rsidRPr="001D2E49">
        <w:rPr>
          <w:noProof w:val="0"/>
          <w:snapToGrid w:val="0"/>
        </w:rPr>
        <w:t>InitialContextSetupResponseIEs NGAP-PROTOCOL-IES ::= {</w:t>
      </w:r>
    </w:p>
    <w:p w14:paraId="098802A7"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DA775E"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221B8D" w14:textId="77777777" w:rsidR="00922408" w:rsidRPr="001D2E49" w:rsidRDefault="00922408" w:rsidP="00922408">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87D839" w14:textId="77777777" w:rsidR="00922408" w:rsidRPr="001D2E49" w:rsidRDefault="00922408" w:rsidP="00922408">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E7EE10B" w14:textId="77777777" w:rsidR="00922408" w:rsidRPr="001D2E49" w:rsidRDefault="00922408" w:rsidP="0092240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8C30C5" w14:textId="77777777" w:rsidR="00922408" w:rsidRPr="001D2E49" w:rsidRDefault="00922408" w:rsidP="00922408">
      <w:pPr>
        <w:pStyle w:val="PL"/>
        <w:rPr>
          <w:noProof w:val="0"/>
          <w:snapToGrid w:val="0"/>
        </w:rPr>
      </w:pPr>
      <w:r w:rsidRPr="001D2E49">
        <w:rPr>
          <w:noProof w:val="0"/>
          <w:snapToGrid w:val="0"/>
        </w:rPr>
        <w:tab/>
        <w:t>...</w:t>
      </w:r>
    </w:p>
    <w:p w14:paraId="4137E43C" w14:textId="77777777" w:rsidR="00922408" w:rsidRPr="001D2E49" w:rsidRDefault="00922408" w:rsidP="00922408">
      <w:pPr>
        <w:pStyle w:val="PL"/>
        <w:rPr>
          <w:noProof w:val="0"/>
          <w:snapToGrid w:val="0"/>
        </w:rPr>
      </w:pPr>
      <w:r w:rsidRPr="001D2E49">
        <w:rPr>
          <w:noProof w:val="0"/>
          <w:snapToGrid w:val="0"/>
        </w:rPr>
        <w:t>}</w:t>
      </w:r>
    </w:p>
    <w:p w14:paraId="183BB694" w14:textId="77777777" w:rsidR="00922408" w:rsidRPr="001D2E49" w:rsidRDefault="00922408" w:rsidP="00922408">
      <w:pPr>
        <w:pStyle w:val="PL"/>
        <w:rPr>
          <w:noProof w:val="0"/>
          <w:snapToGrid w:val="0"/>
        </w:rPr>
      </w:pPr>
    </w:p>
    <w:p w14:paraId="45D80B01" w14:textId="77777777" w:rsidR="00922408" w:rsidRPr="001D2E49" w:rsidRDefault="00922408" w:rsidP="00922408">
      <w:pPr>
        <w:pStyle w:val="PL"/>
        <w:rPr>
          <w:noProof w:val="0"/>
          <w:snapToGrid w:val="0"/>
        </w:rPr>
      </w:pPr>
    </w:p>
    <w:p w14:paraId="0C2B0AE5" w14:textId="77777777" w:rsidR="00922408" w:rsidRPr="001D2E49" w:rsidRDefault="00922408" w:rsidP="00922408">
      <w:pPr>
        <w:pStyle w:val="PL"/>
        <w:rPr>
          <w:noProof w:val="0"/>
          <w:snapToGrid w:val="0"/>
        </w:rPr>
      </w:pPr>
      <w:r w:rsidRPr="001D2E49">
        <w:rPr>
          <w:noProof w:val="0"/>
          <w:snapToGrid w:val="0"/>
        </w:rPr>
        <w:t>-- **************************************************************</w:t>
      </w:r>
    </w:p>
    <w:p w14:paraId="6A4DAB63" w14:textId="77777777" w:rsidR="00922408" w:rsidRPr="001D2E49" w:rsidRDefault="00922408" w:rsidP="00922408">
      <w:pPr>
        <w:pStyle w:val="PL"/>
        <w:rPr>
          <w:noProof w:val="0"/>
          <w:snapToGrid w:val="0"/>
        </w:rPr>
      </w:pPr>
      <w:r w:rsidRPr="001D2E49">
        <w:rPr>
          <w:noProof w:val="0"/>
          <w:snapToGrid w:val="0"/>
        </w:rPr>
        <w:t>--</w:t>
      </w:r>
    </w:p>
    <w:p w14:paraId="40B4D7A5" w14:textId="77777777" w:rsidR="00922408" w:rsidRPr="001D2E49" w:rsidRDefault="00922408" w:rsidP="00922408">
      <w:pPr>
        <w:pStyle w:val="PL"/>
        <w:outlineLvl w:val="4"/>
        <w:rPr>
          <w:noProof w:val="0"/>
          <w:snapToGrid w:val="0"/>
        </w:rPr>
      </w:pPr>
      <w:r w:rsidRPr="001D2E49">
        <w:rPr>
          <w:noProof w:val="0"/>
          <w:snapToGrid w:val="0"/>
        </w:rPr>
        <w:t>-- INITIAL CONTEXT SETUP FAILURE</w:t>
      </w:r>
    </w:p>
    <w:p w14:paraId="74C1B73F" w14:textId="77777777" w:rsidR="00922408" w:rsidRPr="001D2E49" w:rsidRDefault="00922408" w:rsidP="00922408">
      <w:pPr>
        <w:pStyle w:val="PL"/>
        <w:rPr>
          <w:noProof w:val="0"/>
          <w:snapToGrid w:val="0"/>
        </w:rPr>
      </w:pPr>
      <w:r w:rsidRPr="001D2E49">
        <w:rPr>
          <w:noProof w:val="0"/>
          <w:snapToGrid w:val="0"/>
        </w:rPr>
        <w:t>--</w:t>
      </w:r>
    </w:p>
    <w:p w14:paraId="469FD1B7" w14:textId="77777777" w:rsidR="00922408" w:rsidRPr="001D2E49" w:rsidRDefault="00922408" w:rsidP="00922408">
      <w:pPr>
        <w:pStyle w:val="PL"/>
        <w:rPr>
          <w:noProof w:val="0"/>
          <w:snapToGrid w:val="0"/>
        </w:rPr>
      </w:pPr>
      <w:r w:rsidRPr="001D2E49">
        <w:rPr>
          <w:noProof w:val="0"/>
          <w:snapToGrid w:val="0"/>
        </w:rPr>
        <w:t>-- **************************************************************</w:t>
      </w:r>
    </w:p>
    <w:p w14:paraId="7C3D2D9F" w14:textId="77777777" w:rsidR="00922408" w:rsidRPr="001D2E49" w:rsidRDefault="00922408" w:rsidP="00922408">
      <w:pPr>
        <w:pStyle w:val="PL"/>
        <w:rPr>
          <w:noProof w:val="0"/>
          <w:snapToGrid w:val="0"/>
        </w:rPr>
      </w:pPr>
    </w:p>
    <w:p w14:paraId="520C2C4A" w14:textId="77777777" w:rsidR="00922408" w:rsidRPr="001D2E49" w:rsidRDefault="00922408" w:rsidP="00922408">
      <w:pPr>
        <w:pStyle w:val="PL"/>
        <w:rPr>
          <w:noProof w:val="0"/>
          <w:snapToGrid w:val="0"/>
        </w:rPr>
      </w:pPr>
      <w:r w:rsidRPr="001D2E49">
        <w:rPr>
          <w:noProof w:val="0"/>
          <w:snapToGrid w:val="0"/>
        </w:rPr>
        <w:t>InitialContextSetupFailure ::= SEQUENCE {</w:t>
      </w:r>
    </w:p>
    <w:p w14:paraId="380BF2B8"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3D6B3C89" w14:textId="77777777" w:rsidR="00922408" w:rsidRPr="001D2E49" w:rsidRDefault="00922408" w:rsidP="00922408">
      <w:pPr>
        <w:pStyle w:val="PL"/>
        <w:rPr>
          <w:noProof w:val="0"/>
          <w:snapToGrid w:val="0"/>
        </w:rPr>
      </w:pPr>
      <w:r w:rsidRPr="001D2E49">
        <w:rPr>
          <w:noProof w:val="0"/>
          <w:snapToGrid w:val="0"/>
        </w:rPr>
        <w:tab/>
        <w:t>...</w:t>
      </w:r>
    </w:p>
    <w:p w14:paraId="55FE1661" w14:textId="77777777" w:rsidR="00922408" w:rsidRPr="001D2E49" w:rsidRDefault="00922408" w:rsidP="00922408">
      <w:pPr>
        <w:pStyle w:val="PL"/>
        <w:rPr>
          <w:noProof w:val="0"/>
          <w:snapToGrid w:val="0"/>
        </w:rPr>
      </w:pPr>
      <w:r w:rsidRPr="001D2E49">
        <w:rPr>
          <w:noProof w:val="0"/>
          <w:snapToGrid w:val="0"/>
        </w:rPr>
        <w:t>}</w:t>
      </w:r>
    </w:p>
    <w:p w14:paraId="0FAD7370" w14:textId="77777777" w:rsidR="00922408" w:rsidRPr="001D2E49" w:rsidRDefault="00922408" w:rsidP="00922408">
      <w:pPr>
        <w:pStyle w:val="PL"/>
        <w:rPr>
          <w:noProof w:val="0"/>
          <w:snapToGrid w:val="0"/>
        </w:rPr>
      </w:pPr>
    </w:p>
    <w:p w14:paraId="0C324E42" w14:textId="77777777" w:rsidR="00922408" w:rsidRPr="001D2E49" w:rsidRDefault="00922408" w:rsidP="00922408">
      <w:pPr>
        <w:pStyle w:val="PL"/>
        <w:rPr>
          <w:noProof w:val="0"/>
          <w:snapToGrid w:val="0"/>
        </w:rPr>
      </w:pPr>
      <w:r w:rsidRPr="001D2E49">
        <w:rPr>
          <w:noProof w:val="0"/>
          <w:snapToGrid w:val="0"/>
        </w:rPr>
        <w:t>InitialContextSetupFailureIEs NGAP-PROTOCOL-IES ::= {</w:t>
      </w:r>
    </w:p>
    <w:p w14:paraId="00F0E0CB"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EC82AB"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5DB96F" w14:textId="77777777" w:rsidR="00922408" w:rsidRPr="001D2E49" w:rsidRDefault="00922408" w:rsidP="00922408">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9F981A" w14:textId="77777777" w:rsidR="00922408" w:rsidRPr="001D2E49" w:rsidRDefault="00922408" w:rsidP="0092240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9AE531" w14:textId="77777777" w:rsidR="00922408" w:rsidRPr="001D2E49" w:rsidRDefault="00922408" w:rsidP="0092240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574C6C" w14:textId="77777777" w:rsidR="00922408" w:rsidRPr="001D2E49" w:rsidRDefault="00922408" w:rsidP="00922408">
      <w:pPr>
        <w:pStyle w:val="PL"/>
        <w:rPr>
          <w:noProof w:val="0"/>
          <w:snapToGrid w:val="0"/>
        </w:rPr>
      </w:pPr>
      <w:r w:rsidRPr="001D2E49">
        <w:rPr>
          <w:noProof w:val="0"/>
          <w:snapToGrid w:val="0"/>
        </w:rPr>
        <w:tab/>
        <w:t>...</w:t>
      </w:r>
    </w:p>
    <w:p w14:paraId="4B1BB5A2" w14:textId="77777777" w:rsidR="00922408" w:rsidRPr="001D2E49" w:rsidRDefault="00922408" w:rsidP="00922408">
      <w:pPr>
        <w:pStyle w:val="PL"/>
        <w:rPr>
          <w:noProof w:val="0"/>
          <w:snapToGrid w:val="0"/>
        </w:rPr>
      </w:pPr>
      <w:r w:rsidRPr="001D2E49">
        <w:rPr>
          <w:noProof w:val="0"/>
          <w:snapToGrid w:val="0"/>
        </w:rPr>
        <w:t>}</w:t>
      </w:r>
    </w:p>
    <w:p w14:paraId="0113DEFF" w14:textId="77777777" w:rsidR="00922408" w:rsidRPr="001D2E49" w:rsidRDefault="00922408" w:rsidP="00922408">
      <w:pPr>
        <w:pStyle w:val="PL"/>
        <w:rPr>
          <w:noProof w:val="0"/>
          <w:snapToGrid w:val="0"/>
        </w:rPr>
      </w:pPr>
    </w:p>
    <w:p w14:paraId="725E99A0" w14:textId="77777777" w:rsidR="00922408" w:rsidRPr="001D2E49" w:rsidRDefault="00922408" w:rsidP="00922408">
      <w:pPr>
        <w:pStyle w:val="PL"/>
        <w:spacing w:line="0" w:lineRule="atLeast"/>
        <w:rPr>
          <w:noProof w:val="0"/>
          <w:snapToGrid w:val="0"/>
        </w:rPr>
      </w:pPr>
      <w:r w:rsidRPr="001D2E49">
        <w:rPr>
          <w:noProof w:val="0"/>
          <w:snapToGrid w:val="0"/>
        </w:rPr>
        <w:t>-- **************************************************************</w:t>
      </w:r>
    </w:p>
    <w:p w14:paraId="323889C9" w14:textId="77777777" w:rsidR="00922408" w:rsidRPr="001D2E49" w:rsidRDefault="00922408" w:rsidP="00922408">
      <w:pPr>
        <w:pStyle w:val="PL"/>
        <w:spacing w:line="0" w:lineRule="atLeast"/>
        <w:rPr>
          <w:noProof w:val="0"/>
          <w:snapToGrid w:val="0"/>
        </w:rPr>
      </w:pPr>
      <w:r w:rsidRPr="001D2E49">
        <w:rPr>
          <w:noProof w:val="0"/>
          <w:snapToGrid w:val="0"/>
        </w:rPr>
        <w:t>--</w:t>
      </w:r>
    </w:p>
    <w:p w14:paraId="3E0AB05F" w14:textId="77777777" w:rsidR="00922408" w:rsidRPr="001D2E49" w:rsidRDefault="00922408" w:rsidP="00922408">
      <w:pPr>
        <w:pStyle w:val="PL"/>
        <w:outlineLvl w:val="4"/>
        <w:rPr>
          <w:noProof w:val="0"/>
          <w:snapToGrid w:val="0"/>
        </w:rPr>
      </w:pPr>
      <w:r w:rsidRPr="001D2E49">
        <w:rPr>
          <w:noProof w:val="0"/>
          <w:snapToGrid w:val="0"/>
        </w:rPr>
        <w:t>-- UE Context Release Request Elementary Procedure</w:t>
      </w:r>
    </w:p>
    <w:p w14:paraId="3B1D09DF" w14:textId="77777777" w:rsidR="00922408" w:rsidRPr="001D2E49" w:rsidRDefault="00922408" w:rsidP="00922408">
      <w:pPr>
        <w:pStyle w:val="PL"/>
        <w:spacing w:line="0" w:lineRule="atLeast"/>
        <w:rPr>
          <w:noProof w:val="0"/>
          <w:snapToGrid w:val="0"/>
        </w:rPr>
      </w:pPr>
      <w:r w:rsidRPr="001D2E49">
        <w:rPr>
          <w:noProof w:val="0"/>
          <w:snapToGrid w:val="0"/>
        </w:rPr>
        <w:t>--</w:t>
      </w:r>
    </w:p>
    <w:p w14:paraId="64109649" w14:textId="77777777" w:rsidR="00922408" w:rsidRPr="001D2E49" w:rsidRDefault="00922408" w:rsidP="00922408">
      <w:pPr>
        <w:pStyle w:val="PL"/>
        <w:spacing w:line="0" w:lineRule="atLeast"/>
        <w:rPr>
          <w:noProof w:val="0"/>
          <w:snapToGrid w:val="0"/>
        </w:rPr>
      </w:pPr>
      <w:r w:rsidRPr="001D2E49">
        <w:rPr>
          <w:noProof w:val="0"/>
          <w:snapToGrid w:val="0"/>
        </w:rPr>
        <w:t>-- **************************************************************</w:t>
      </w:r>
    </w:p>
    <w:p w14:paraId="6B626C66" w14:textId="77777777" w:rsidR="00922408" w:rsidRPr="001D2E49" w:rsidRDefault="00922408" w:rsidP="00922408">
      <w:pPr>
        <w:pStyle w:val="PL"/>
        <w:spacing w:line="0" w:lineRule="atLeast"/>
        <w:rPr>
          <w:noProof w:val="0"/>
          <w:snapToGrid w:val="0"/>
        </w:rPr>
      </w:pPr>
    </w:p>
    <w:p w14:paraId="39E564E4" w14:textId="77777777" w:rsidR="00922408" w:rsidRPr="001D2E49" w:rsidRDefault="00922408" w:rsidP="00922408">
      <w:pPr>
        <w:pStyle w:val="PL"/>
        <w:spacing w:line="0" w:lineRule="atLeast"/>
        <w:rPr>
          <w:noProof w:val="0"/>
          <w:snapToGrid w:val="0"/>
        </w:rPr>
      </w:pPr>
      <w:r w:rsidRPr="001D2E49">
        <w:rPr>
          <w:noProof w:val="0"/>
          <w:snapToGrid w:val="0"/>
        </w:rPr>
        <w:t>-- **************************************************************</w:t>
      </w:r>
    </w:p>
    <w:p w14:paraId="305C3E98" w14:textId="77777777" w:rsidR="00922408" w:rsidRPr="001D2E49" w:rsidRDefault="00922408" w:rsidP="00922408">
      <w:pPr>
        <w:pStyle w:val="PL"/>
        <w:spacing w:line="0" w:lineRule="atLeast"/>
        <w:rPr>
          <w:noProof w:val="0"/>
          <w:snapToGrid w:val="0"/>
        </w:rPr>
      </w:pPr>
      <w:r w:rsidRPr="001D2E49">
        <w:rPr>
          <w:noProof w:val="0"/>
          <w:snapToGrid w:val="0"/>
        </w:rPr>
        <w:t>--</w:t>
      </w:r>
    </w:p>
    <w:p w14:paraId="5DDA16CC" w14:textId="77777777" w:rsidR="00922408" w:rsidRPr="001D2E49" w:rsidRDefault="00922408" w:rsidP="00922408">
      <w:pPr>
        <w:pStyle w:val="PL"/>
        <w:outlineLvl w:val="4"/>
        <w:rPr>
          <w:noProof w:val="0"/>
          <w:snapToGrid w:val="0"/>
        </w:rPr>
      </w:pPr>
      <w:r w:rsidRPr="001D2E49">
        <w:rPr>
          <w:noProof w:val="0"/>
          <w:snapToGrid w:val="0"/>
        </w:rPr>
        <w:t>-- UE CONTEXT RELEASE REQUEST</w:t>
      </w:r>
    </w:p>
    <w:p w14:paraId="12A97830" w14:textId="77777777" w:rsidR="00922408" w:rsidRPr="001D2E49" w:rsidRDefault="00922408" w:rsidP="00922408">
      <w:pPr>
        <w:pStyle w:val="PL"/>
        <w:spacing w:line="0" w:lineRule="atLeast"/>
        <w:rPr>
          <w:noProof w:val="0"/>
          <w:snapToGrid w:val="0"/>
        </w:rPr>
      </w:pPr>
      <w:r w:rsidRPr="001D2E49">
        <w:rPr>
          <w:noProof w:val="0"/>
          <w:snapToGrid w:val="0"/>
        </w:rPr>
        <w:t>--</w:t>
      </w:r>
    </w:p>
    <w:p w14:paraId="0A748862" w14:textId="77777777" w:rsidR="00922408" w:rsidRPr="001D2E49" w:rsidRDefault="00922408" w:rsidP="00922408">
      <w:pPr>
        <w:pStyle w:val="PL"/>
        <w:spacing w:line="0" w:lineRule="atLeast"/>
        <w:rPr>
          <w:noProof w:val="0"/>
          <w:snapToGrid w:val="0"/>
        </w:rPr>
      </w:pPr>
      <w:r w:rsidRPr="001D2E49">
        <w:rPr>
          <w:noProof w:val="0"/>
          <w:snapToGrid w:val="0"/>
        </w:rPr>
        <w:t>-- **************************************************************</w:t>
      </w:r>
    </w:p>
    <w:p w14:paraId="33A0BAE5" w14:textId="77777777" w:rsidR="00922408" w:rsidRPr="001D2E49" w:rsidRDefault="00922408" w:rsidP="00922408">
      <w:pPr>
        <w:pStyle w:val="PL"/>
        <w:spacing w:line="0" w:lineRule="atLeast"/>
        <w:rPr>
          <w:noProof w:val="0"/>
          <w:snapToGrid w:val="0"/>
        </w:rPr>
      </w:pPr>
    </w:p>
    <w:p w14:paraId="382EABDF" w14:textId="77777777" w:rsidR="00922408" w:rsidRPr="001D2E49" w:rsidRDefault="00922408" w:rsidP="00922408">
      <w:pPr>
        <w:pStyle w:val="PL"/>
        <w:spacing w:line="0" w:lineRule="atLeast"/>
        <w:rPr>
          <w:noProof w:val="0"/>
          <w:snapToGrid w:val="0"/>
        </w:rPr>
      </w:pPr>
      <w:r w:rsidRPr="001D2E49">
        <w:rPr>
          <w:noProof w:val="0"/>
          <w:snapToGrid w:val="0"/>
        </w:rPr>
        <w:t>UEContextReleaseRequest ::= SEQUENCE {</w:t>
      </w:r>
    </w:p>
    <w:p w14:paraId="71846B31" w14:textId="77777777" w:rsidR="00922408" w:rsidRPr="001D2E49" w:rsidRDefault="00922408" w:rsidP="0092240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14:paraId="00112733" w14:textId="77777777" w:rsidR="00922408" w:rsidRPr="001D2E49" w:rsidRDefault="00922408" w:rsidP="00922408">
      <w:pPr>
        <w:pStyle w:val="PL"/>
        <w:spacing w:line="0" w:lineRule="atLeast"/>
        <w:rPr>
          <w:noProof w:val="0"/>
          <w:snapToGrid w:val="0"/>
        </w:rPr>
      </w:pPr>
      <w:r w:rsidRPr="001D2E49">
        <w:rPr>
          <w:noProof w:val="0"/>
          <w:snapToGrid w:val="0"/>
        </w:rPr>
        <w:tab/>
        <w:t>...</w:t>
      </w:r>
    </w:p>
    <w:p w14:paraId="2D196E53" w14:textId="77777777" w:rsidR="00922408" w:rsidRPr="001D2E49" w:rsidRDefault="00922408" w:rsidP="00922408">
      <w:pPr>
        <w:pStyle w:val="PL"/>
        <w:spacing w:line="0" w:lineRule="atLeast"/>
        <w:rPr>
          <w:noProof w:val="0"/>
          <w:snapToGrid w:val="0"/>
        </w:rPr>
      </w:pPr>
      <w:r w:rsidRPr="001D2E49">
        <w:rPr>
          <w:noProof w:val="0"/>
          <w:snapToGrid w:val="0"/>
        </w:rPr>
        <w:t>}</w:t>
      </w:r>
    </w:p>
    <w:p w14:paraId="43AA32BB" w14:textId="77777777" w:rsidR="00922408" w:rsidRPr="001D2E49" w:rsidRDefault="00922408" w:rsidP="00922408">
      <w:pPr>
        <w:pStyle w:val="PL"/>
        <w:spacing w:line="0" w:lineRule="atLeast"/>
        <w:rPr>
          <w:noProof w:val="0"/>
          <w:snapToGrid w:val="0"/>
        </w:rPr>
      </w:pPr>
    </w:p>
    <w:p w14:paraId="73690978" w14:textId="77777777" w:rsidR="00922408" w:rsidRPr="001D2E49" w:rsidRDefault="00922408" w:rsidP="00922408">
      <w:pPr>
        <w:pStyle w:val="PL"/>
        <w:spacing w:line="0" w:lineRule="atLeast"/>
        <w:rPr>
          <w:noProof w:val="0"/>
          <w:snapToGrid w:val="0"/>
        </w:rPr>
      </w:pPr>
      <w:r w:rsidRPr="001D2E49">
        <w:rPr>
          <w:noProof w:val="0"/>
          <w:snapToGrid w:val="0"/>
        </w:rPr>
        <w:lastRenderedPageBreak/>
        <w:t>UEContextReleaseRequest-IEs NGAP-PROTOCOL-IES ::= {</w:t>
      </w:r>
    </w:p>
    <w:p w14:paraId="1F9D431F" w14:textId="77777777" w:rsidR="00922408" w:rsidRPr="001D2E49" w:rsidRDefault="00922408" w:rsidP="0092240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24BFEB" w14:textId="77777777" w:rsidR="00922408" w:rsidRPr="001D2E49" w:rsidRDefault="00922408" w:rsidP="0092240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E39B65" w14:textId="77777777" w:rsidR="00922408" w:rsidRPr="001D2E49" w:rsidRDefault="00922408" w:rsidP="00922408">
      <w:pPr>
        <w:pStyle w:val="PL"/>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CD69CE" w14:textId="77777777" w:rsidR="00922408" w:rsidRPr="001D2E49" w:rsidRDefault="00922408" w:rsidP="00922408">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60BDE8" w14:textId="77777777" w:rsidR="00922408" w:rsidRPr="001D2E49" w:rsidRDefault="00922408" w:rsidP="00922408">
      <w:pPr>
        <w:pStyle w:val="PL"/>
        <w:spacing w:line="0" w:lineRule="atLeast"/>
        <w:rPr>
          <w:noProof w:val="0"/>
          <w:snapToGrid w:val="0"/>
        </w:rPr>
      </w:pPr>
      <w:r w:rsidRPr="001D2E49">
        <w:rPr>
          <w:noProof w:val="0"/>
          <w:snapToGrid w:val="0"/>
        </w:rPr>
        <w:tab/>
        <w:t>...</w:t>
      </w:r>
    </w:p>
    <w:p w14:paraId="22623E5B" w14:textId="77777777" w:rsidR="00922408" w:rsidRPr="001D2E49" w:rsidRDefault="00922408" w:rsidP="00922408">
      <w:pPr>
        <w:pStyle w:val="PL"/>
        <w:spacing w:line="0" w:lineRule="atLeast"/>
        <w:rPr>
          <w:noProof w:val="0"/>
          <w:snapToGrid w:val="0"/>
        </w:rPr>
      </w:pPr>
      <w:r w:rsidRPr="001D2E49">
        <w:rPr>
          <w:noProof w:val="0"/>
          <w:snapToGrid w:val="0"/>
        </w:rPr>
        <w:t>}</w:t>
      </w:r>
    </w:p>
    <w:p w14:paraId="2DFEF111" w14:textId="77777777" w:rsidR="00922408" w:rsidRPr="001D2E49" w:rsidRDefault="00922408" w:rsidP="00922408">
      <w:pPr>
        <w:pStyle w:val="PL"/>
        <w:spacing w:line="0" w:lineRule="atLeast"/>
        <w:rPr>
          <w:noProof w:val="0"/>
          <w:snapToGrid w:val="0"/>
        </w:rPr>
      </w:pPr>
    </w:p>
    <w:p w14:paraId="2872E202" w14:textId="77777777" w:rsidR="00922408" w:rsidRPr="001D2E49" w:rsidRDefault="00922408" w:rsidP="00922408">
      <w:pPr>
        <w:pStyle w:val="PL"/>
        <w:spacing w:line="0" w:lineRule="atLeast"/>
        <w:rPr>
          <w:noProof w:val="0"/>
          <w:snapToGrid w:val="0"/>
        </w:rPr>
      </w:pPr>
      <w:r w:rsidRPr="001D2E49">
        <w:rPr>
          <w:noProof w:val="0"/>
          <w:snapToGrid w:val="0"/>
        </w:rPr>
        <w:t>-- **************************************************************</w:t>
      </w:r>
    </w:p>
    <w:p w14:paraId="5A552F7B" w14:textId="77777777" w:rsidR="00922408" w:rsidRPr="001D2E49" w:rsidRDefault="00922408" w:rsidP="00922408">
      <w:pPr>
        <w:pStyle w:val="PL"/>
        <w:spacing w:line="0" w:lineRule="atLeast"/>
        <w:rPr>
          <w:noProof w:val="0"/>
          <w:snapToGrid w:val="0"/>
        </w:rPr>
      </w:pPr>
      <w:r w:rsidRPr="001D2E49">
        <w:rPr>
          <w:noProof w:val="0"/>
          <w:snapToGrid w:val="0"/>
        </w:rPr>
        <w:t>--</w:t>
      </w:r>
    </w:p>
    <w:p w14:paraId="110B69D6" w14:textId="77777777" w:rsidR="00922408" w:rsidRPr="001D2E49" w:rsidRDefault="00922408" w:rsidP="00922408">
      <w:pPr>
        <w:pStyle w:val="PL"/>
        <w:outlineLvl w:val="4"/>
        <w:rPr>
          <w:noProof w:val="0"/>
          <w:snapToGrid w:val="0"/>
        </w:rPr>
      </w:pPr>
      <w:r w:rsidRPr="001D2E49">
        <w:rPr>
          <w:noProof w:val="0"/>
          <w:snapToGrid w:val="0"/>
        </w:rPr>
        <w:t>-- UE Context Release Elementary Procedure</w:t>
      </w:r>
    </w:p>
    <w:p w14:paraId="7DE7FCA6" w14:textId="77777777" w:rsidR="00922408" w:rsidRPr="001D2E49" w:rsidRDefault="00922408" w:rsidP="00922408">
      <w:pPr>
        <w:pStyle w:val="PL"/>
        <w:spacing w:line="0" w:lineRule="atLeast"/>
        <w:rPr>
          <w:noProof w:val="0"/>
          <w:snapToGrid w:val="0"/>
        </w:rPr>
      </w:pPr>
      <w:r w:rsidRPr="001D2E49">
        <w:rPr>
          <w:noProof w:val="0"/>
          <w:snapToGrid w:val="0"/>
        </w:rPr>
        <w:t>--</w:t>
      </w:r>
    </w:p>
    <w:p w14:paraId="47D45834" w14:textId="77777777" w:rsidR="00922408" w:rsidRPr="001D2E49" w:rsidRDefault="00922408" w:rsidP="00922408">
      <w:pPr>
        <w:pStyle w:val="PL"/>
        <w:spacing w:line="0" w:lineRule="atLeast"/>
        <w:rPr>
          <w:noProof w:val="0"/>
          <w:snapToGrid w:val="0"/>
        </w:rPr>
      </w:pPr>
      <w:r w:rsidRPr="001D2E49">
        <w:rPr>
          <w:noProof w:val="0"/>
          <w:snapToGrid w:val="0"/>
        </w:rPr>
        <w:t>-- **************************************************************</w:t>
      </w:r>
    </w:p>
    <w:p w14:paraId="38488BF2" w14:textId="77777777" w:rsidR="00922408" w:rsidRPr="001D2E49" w:rsidRDefault="00922408" w:rsidP="00922408">
      <w:pPr>
        <w:pStyle w:val="PL"/>
        <w:spacing w:line="0" w:lineRule="atLeast"/>
        <w:rPr>
          <w:noProof w:val="0"/>
          <w:snapToGrid w:val="0"/>
        </w:rPr>
      </w:pPr>
    </w:p>
    <w:p w14:paraId="522DA093" w14:textId="77777777" w:rsidR="00922408" w:rsidRPr="001D2E49" w:rsidRDefault="00922408" w:rsidP="00922408">
      <w:pPr>
        <w:pStyle w:val="PL"/>
        <w:spacing w:line="0" w:lineRule="atLeast"/>
        <w:rPr>
          <w:noProof w:val="0"/>
          <w:snapToGrid w:val="0"/>
        </w:rPr>
      </w:pPr>
      <w:r w:rsidRPr="001D2E49">
        <w:rPr>
          <w:noProof w:val="0"/>
          <w:snapToGrid w:val="0"/>
        </w:rPr>
        <w:t>-- **************************************************************</w:t>
      </w:r>
    </w:p>
    <w:p w14:paraId="3B760331" w14:textId="77777777" w:rsidR="00922408" w:rsidRPr="001D2E49" w:rsidRDefault="00922408" w:rsidP="00922408">
      <w:pPr>
        <w:pStyle w:val="PL"/>
        <w:spacing w:line="0" w:lineRule="atLeast"/>
        <w:rPr>
          <w:noProof w:val="0"/>
          <w:snapToGrid w:val="0"/>
        </w:rPr>
      </w:pPr>
      <w:r w:rsidRPr="001D2E49">
        <w:rPr>
          <w:noProof w:val="0"/>
          <w:snapToGrid w:val="0"/>
        </w:rPr>
        <w:t>--</w:t>
      </w:r>
    </w:p>
    <w:p w14:paraId="396535D5" w14:textId="77777777" w:rsidR="00922408" w:rsidRPr="001D2E49" w:rsidRDefault="00922408" w:rsidP="00922408">
      <w:pPr>
        <w:pStyle w:val="PL"/>
        <w:outlineLvl w:val="4"/>
        <w:rPr>
          <w:noProof w:val="0"/>
          <w:snapToGrid w:val="0"/>
        </w:rPr>
      </w:pPr>
      <w:r w:rsidRPr="001D2E49">
        <w:rPr>
          <w:noProof w:val="0"/>
          <w:snapToGrid w:val="0"/>
        </w:rPr>
        <w:t>-- UE CONTEXT RELEASE COMMAND</w:t>
      </w:r>
    </w:p>
    <w:p w14:paraId="7ACF0DB5" w14:textId="77777777" w:rsidR="00922408" w:rsidRPr="001D2E49" w:rsidRDefault="00922408" w:rsidP="00922408">
      <w:pPr>
        <w:pStyle w:val="PL"/>
        <w:spacing w:line="0" w:lineRule="atLeast"/>
        <w:rPr>
          <w:noProof w:val="0"/>
          <w:snapToGrid w:val="0"/>
        </w:rPr>
      </w:pPr>
      <w:r w:rsidRPr="001D2E49">
        <w:rPr>
          <w:noProof w:val="0"/>
          <w:snapToGrid w:val="0"/>
        </w:rPr>
        <w:t>--</w:t>
      </w:r>
    </w:p>
    <w:p w14:paraId="744DD715" w14:textId="77777777" w:rsidR="00922408" w:rsidRPr="001D2E49" w:rsidRDefault="00922408" w:rsidP="00922408">
      <w:pPr>
        <w:pStyle w:val="PL"/>
        <w:spacing w:line="0" w:lineRule="atLeast"/>
        <w:rPr>
          <w:noProof w:val="0"/>
          <w:snapToGrid w:val="0"/>
        </w:rPr>
      </w:pPr>
      <w:r w:rsidRPr="001D2E49">
        <w:rPr>
          <w:noProof w:val="0"/>
          <w:snapToGrid w:val="0"/>
        </w:rPr>
        <w:t>-- **************************************************************</w:t>
      </w:r>
    </w:p>
    <w:p w14:paraId="6941240E" w14:textId="77777777" w:rsidR="00922408" w:rsidRPr="001D2E49" w:rsidRDefault="00922408" w:rsidP="00922408">
      <w:pPr>
        <w:pStyle w:val="PL"/>
        <w:spacing w:line="0" w:lineRule="atLeast"/>
        <w:rPr>
          <w:noProof w:val="0"/>
          <w:snapToGrid w:val="0"/>
        </w:rPr>
      </w:pPr>
    </w:p>
    <w:p w14:paraId="03112ECA" w14:textId="77777777" w:rsidR="00922408" w:rsidRPr="001D2E49" w:rsidRDefault="00922408" w:rsidP="00922408">
      <w:pPr>
        <w:pStyle w:val="PL"/>
        <w:spacing w:line="0" w:lineRule="atLeast"/>
        <w:rPr>
          <w:noProof w:val="0"/>
          <w:snapToGrid w:val="0"/>
        </w:rPr>
      </w:pPr>
      <w:r w:rsidRPr="001D2E49">
        <w:rPr>
          <w:noProof w:val="0"/>
          <w:snapToGrid w:val="0"/>
        </w:rPr>
        <w:t>UEContextReleaseCommand ::= SEQUENCE {</w:t>
      </w:r>
    </w:p>
    <w:p w14:paraId="453CBEF8" w14:textId="77777777" w:rsidR="00922408" w:rsidRPr="001D2E49" w:rsidRDefault="00922408" w:rsidP="0092240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14:paraId="467703CA" w14:textId="77777777" w:rsidR="00922408" w:rsidRPr="001D2E49" w:rsidRDefault="00922408" w:rsidP="00922408">
      <w:pPr>
        <w:pStyle w:val="PL"/>
        <w:spacing w:line="0" w:lineRule="atLeast"/>
        <w:rPr>
          <w:noProof w:val="0"/>
          <w:snapToGrid w:val="0"/>
        </w:rPr>
      </w:pPr>
      <w:r w:rsidRPr="001D2E49">
        <w:rPr>
          <w:noProof w:val="0"/>
          <w:snapToGrid w:val="0"/>
        </w:rPr>
        <w:tab/>
        <w:t>...</w:t>
      </w:r>
    </w:p>
    <w:p w14:paraId="5ED9491A" w14:textId="77777777" w:rsidR="00922408" w:rsidRPr="001D2E49" w:rsidRDefault="00922408" w:rsidP="00922408">
      <w:pPr>
        <w:pStyle w:val="PL"/>
        <w:spacing w:line="0" w:lineRule="atLeast"/>
        <w:rPr>
          <w:noProof w:val="0"/>
          <w:snapToGrid w:val="0"/>
        </w:rPr>
      </w:pPr>
      <w:r w:rsidRPr="001D2E49">
        <w:rPr>
          <w:noProof w:val="0"/>
          <w:snapToGrid w:val="0"/>
        </w:rPr>
        <w:t>}</w:t>
      </w:r>
    </w:p>
    <w:p w14:paraId="50D659CA" w14:textId="77777777" w:rsidR="00922408" w:rsidRPr="001D2E49" w:rsidRDefault="00922408" w:rsidP="00922408">
      <w:pPr>
        <w:pStyle w:val="PL"/>
        <w:spacing w:line="0" w:lineRule="atLeast"/>
        <w:rPr>
          <w:noProof w:val="0"/>
          <w:snapToGrid w:val="0"/>
        </w:rPr>
      </w:pPr>
    </w:p>
    <w:p w14:paraId="4A3F7113" w14:textId="77777777" w:rsidR="00922408" w:rsidRPr="001D2E49" w:rsidRDefault="00922408" w:rsidP="00922408">
      <w:pPr>
        <w:pStyle w:val="PL"/>
        <w:spacing w:line="0" w:lineRule="atLeast"/>
        <w:rPr>
          <w:noProof w:val="0"/>
          <w:snapToGrid w:val="0"/>
        </w:rPr>
      </w:pPr>
      <w:r w:rsidRPr="001D2E49">
        <w:rPr>
          <w:noProof w:val="0"/>
          <w:snapToGrid w:val="0"/>
        </w:rPr>
        <w:t>UEContextReleaseCommand-IEs NGAP-PROTOCOL-IES ::= {</w:t>
      </w:r>
    </w:p>
    <w:p w14:paraId="7EE1C5CF" w14:textId="77777777" w:rsidR="00922408" w:rsidRPr="001D2E49" w:rsidRDefault="00922408" w:rsidP="00922408">
      <w:pPr>
        <w:pStyle w:val="PL"/>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6E8339" w14:textId="77777777" w:rsidR="00922408" w:rsidRPr="001D2E49" w:rsidRDefault="00922408" w:rsidP="00922408">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ACE046" w14:textId="77777777" w:rsidR="00922408" w:rsidRPr="001D2E49" w:rsidRDefault="00922408" w:rsidP="00922408">
      <w:pPr>
        <w:pStyle w:val="PL"/>
        <w:spacing w:line="0" w:lineRule="atLeast"/>
        <w:rPr>
          <w:noProof w:val="0"/>
          <w:snapToGrid w:val="0"/>
        </w:rPr>
      </w:pPr>
      <w:r w:rsidRPr="001D2E49">
        <w:rPr>
          <w:noProof w:val="0"/>
          <w:snapToGrid w:val="0"/>
        </w:rPr>
        <w:tab/>
        <w:t>...</w:t>
      </w:r>
    </w:p>
    <w:p w14:paraId="2B24AA9C" w14:textId="77777777" w:rsidR="00922408" w:rsidRPr="001D2E49" w:rsidRDefault="00922408" w:rsidP="00922408">
      <w:pPr>
        <w:pStyle w:val="PL"/>
        <w:spacing w:line="0" w:lineRule="atLeast"/>
        <w:rPr>
          <w:noProof w:val="0"/>
          <w:snapToGrid w:val="0"/>
        </w:rPr>
      </w:pPr>
      <w:r w:rsidRPr="001D2E49">
        <w:rPr>
          <w:noProof w:val="0"/>
          <w:snapToGrid w:val="0"/>
        </w:rPr>
        <w:t>}</w:t>
      </w:r>
    </w:p>
    <w:p w14:paraId="38B1D998" w14:textId="77777777" w:rsidR="00922408" w:rsidRPr="001D2E49" w:rsidRDefault="00922408" w:rsidP="00922408">
      <w:pPr>
        <w:pStyle w:val="PL"/>
        <w:spacing w:line="0" w:lineRule="atLeast"/>
        <w:rPr>
          <w:noProof w:val="0"/>
          <w:snapToGrid w:val="0"/>
        </w:rPr>
      </w:pPr>
    </w:p>
    <w:p w14:paraId="19F57B88" w14:textId="77777777" w:rsidR="00922408" w:rsidRPr="001D2E49" w:rsidRDefault="00922408" w:rsidP="00922408">
      <w:pPr>
        <w:pStyle w:val="PL"/>
        <w:spacing w:line="0" w:lineRule="atLeast"/>
        <w:rPr>
          <w:noProof w:val="0"/>
          <w:snapToGrid w:val="0"/>
        </w:rPr>
      </w:pPr>
      <w:r w:rsidRPr="001D2E49">
        <w:rPr>
          <w:noProof w:val="0"/>
          <w:snapToGrid w:val="0"/>
        </w:rPr>
        <w:t>-- **************************************************************</w:t>
      </w:r>
    </w:p>
    <w:p w14:paraId="7990C5AD" w14:textId="77777777" w:rsidR="00922408" w:rsidRPr="001D2E49" w:rsidRDefault="00922408" w:rsidP="00922408">
      <w:pPr>
        <w:pStyle w:val="PL"/>
        <w:spacing w:line="0" w:lineRule="atLeast"/>
        <w:rPr>
          <w:noProof w:val="0"/>
          <w:snapToGrid w:val="0"/>
        </w:rPr>
      </w:pPr>
      <w:r w:rsidRPr="001D2E49">
        <w:rPr>
          <w:noProof w:val="0"/>
          <w:snapToGrid w:val="0"/>
        </w:rPr>
        <w:t>--</w:t>
      </w:r>
    </w:p>
    <w:p w14:paraId="41FC83AB" w14:textId="77777777" w:rsidR="00922408" w:rsidRPr="001D2E49" w:rsidRDefault="00922408" w:rsidP="00922408">
      <w:pPr>
        <w:pStyle w:val="PL"/>
        <w:outlineLvl w:val="4"/>
        <w:rPr>
          <w:noProof w:val="0"/>
          <w:snapToGrid w:val="0"/>
        </w:rPr>
      </w:pPr>
      <w:r w:rsidRPr="001D2E49">
        <w:rPr>
          <w:noProof w:val="0"/>
          <w:snapToGrid w:val="0"/>
        </w:rPr>
        <w:t>-- UE CONTEXT RELEASE COMPLETE</w:t>
      </w:r>
    </w:p>
    <w:p w14:paraId="0F5420D9" w14:textId="77777777" w:rsidR="00922408" w:rsidRPr="001D2E49" w:rsidRDefault="00922408" w:rsidP="00922408">
      <w:pPr>
        <w:pStyle w:val="PL"/>
        <w:spacing w:line="0" w:lineRule="atLeast"/>
        <w:rPr>
          <w:noProof w:val="0"/>
          <w:snapToGrid w:val="0"/>
        </w:rPr>
      </w:pPr>
      <w:r w:rsidRPr="001D2E49">
        <w:rPr>
          <w:noProof w:val="0"/>
          <w:snapToGrid w:val="0"/>
        </w:rPr>
        <w:t>--</w:t>
      </w:r>
    </w:p>
    <w:p w14:paraId="297CE3A0" w14:textId="77777777" w:rsidR="00922408" w:rsidRPr="001D2E49" w:rsidRDefault="00922408" w:rsidP="00922408">
      <w:pPr>
        <w:pStyle w:val="PL"/>
        <w:spacing w:line="0" w:lineRule="atLeast"/>
        <w:rPr>
          <w:noProof w:val="0"/>
          <w:snapToGrid w:val="0"/>
        </w:rPr>
      </w:pPr>
      <w:r w:rsidRPr="001D2E49">
        <w:rPr>
          <w:noProof w:val="0"/>
          <w:snapToGrid w:val="0"/>
        </w:rPr>
        <w:t>-- **************************************************************</w:t>
      </w:r>
    </w:p>
    <w:p w14:paraId="37352CD8" w14:textId="77777777" w:rsidR="00922408" w:rsidRPr="001D2E49" w:rsidRDefault="00922408" w:rsidP="00922408">
      <w:pPr>
        <w:pStyle w:val="PL"/>
        <w:spacing w:line="0" w:lineRule="atLeast"/>
        <w:rPr>
          <w:noProof w:val="0"/>
          <w:snapToGrid w:val="0"/>
        </w:rPr>
      </w:pPr>
    </w:p>
    <w:p w14:paraId="0E062B65" w14:textId="77777777" w:rsidR="00922408" w:rsidRPr="001D2E49" w:rsidRDefault="00922408" w:rsidP="00922408">
      <w:pPr>
        <w:pStyle w:val="PL"/>
        <w:spacing w:line="0" w:lineRule="atLeast"/>
        <w:rPr>
          <w:noProof w:val="0"/>
          <w:snapToGrid w:val="0"/>
        </w:rPr>
      </w:pPr>
      <w:r w:rsidRPr="001D2E49">
        <w:rPr>
          <w:noProof w:val="0"/>
          <w:snapToGrid w:val="0"/>
        </w:rPr>
        <w:t>UEContextReleaseComplete ::= SEQUENCE {</w:t>
      </w:r>
    </w:p>
    <w:p w14:paraId="1DBB7BC3" w14:textId="77777777" w:rsidR="00922408" w:rsidRPr="001D2E49" w:rsidRDefault="00922408" w:rsidP="0092240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14:paraId="3C87B8EA" w14:textId="77777777" w:rsidR="00922408" w:rsidRPr="001D2E49" w:rsidRDefault="00922408" w:rsidP="00922408">
      <w:pPr>
        <w:pStyle w:val="PL"/>
        <w:spacing w:line="0" w:lineRule="atLeast"/>
        <w:rPr>
          <w:noProof w:val="0"/>
          <w:snapToGrid w:val="0"/>
        </w:rPr>
      </w:pPr>
      <w:r w:rsidRPr="001D2E49">
        <w:rPr>
          <w:noProof w:val="0"/>
          <w:snapToGrid w:val="0"/>
        </w:rPr>
        <w:tab/>
        <w:t>...</w:t>
      </w:r>
    </w:p>
    <w:p w14:paraId="3DCDB104" w14:textId="77777777" w:rsidR="00922408" w:rsidRPr="001D2E49" w:rsidRDefault="00922408" w:rsidP="00922408">
      <w:pPr>
        <w:pStyle w:val="PL"/>
        <w:spacing w:line="0" w:lineRule="atLeast"/>
        <w:rPr>
          <w:noProof w:val="0"/>
          <w:snapToGrid w:val="0"/>
        </w:rPr>
      </w:pPr>
      <w:r w:rsidRPr="001D2E49">
        <w:rPr>
          <w:noProof w:val="0"/>
          <w:snapToGrid w:val="0"/>
        </w:rPr>
        <w:t>}</w:t>
      </w:r>
    </w:p>
    <w:p w14:paraId="170CAF49" w14:textId="77777777" w:rsidR="00922408" w:rsidRPr="001D2E49" w:rsidRDefault="00922408" w:rsidP="00922408">
      <w:pPr>
        <w:pStyle w:val="PL"/>
        <w:spacing w:line="0" w:lineRule="atLeast"/>
        <w:rPr>
          <w:noProof w:val="0"/>
          <w:snapToGrid w:val="0"/>
        </w:rPr>
      </w:pPr>
    </w:p>
    <w:p w14:paraId="5CAD4C46" w14:textId="77777777" w:rsidR="00922408" w:rsidRPr="001D2E49" w:rsidRDefault="00922408" w:rsidP="00922408">
      <w:pPr>
        <w:pStyle w:val="PL"/>
        <w:spacing w:line="0" w:lineRule="atLeast"/>
        <w:rPr>
          <w:noProof w:val="0"/>
          <w:snapToGrid w:val="0"/>
        </w:rPr>
      </w:pPr>
      <w:r w:rsidRPr="001D2E49">
        <w:rPr>
          <w:noProof w:val="0"/>
          <w:snapToGrid w:val="0"/>
        </w:rPr>
        <w:t>UEContextReleaseComplete-IEs NGAP-PROTOCOL-IES ::= {</w:t>
      </w:r>
    </w:p>
    <w:p w14:paraId="7F540194" w14:textId="77777777" w:rsidR="00922408" w:rsidRPr="001D2E49" w:rsidRDefault="00922408" w:rsidP="0092240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CD7709"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5C803D" w14:textId="77777777" w:rsidR="00922408" w:rsidRPr="001D2E49" w:rsidRDefault="00922408" w:rsidP="0092240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B09A8D" w14:textId="77777777" w:rsidR="00922408" w:rsidRPr="001D2E49" w:rsidRDefault="00922408" w:rsidP="00922408">
      <w:pPr>
        <w:pStyle w:val="PL"/>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14:paraId="3E25C666" w14:textId="77777777" w:rsidR="00922408" w:rsidRPr="001D2E49" w:rsidRDefault="00922408" w:rsidP="00922408">
      <w:pPr>
        <w:pStyle w:val="PL"/>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4A391337" w14:textId="77777777" w:rsidR="00922408" w:rsidRPr="0008247D" w:rsidRDefault="00922408" w:rsidP="0092240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0AA30EDC" w14:textId="77777777" w:rsidR="00922408" w:rsidRPr="001D2E49" w:rsidRDefault="00922408" w:rsidP="00922408">
      <w:pPr>
        <w:pStyle w:val="PL"/>
        <w:spacing w:line="0" w:lineRule="atLeast"/>
        <w:rPr>
          <w:noProof w:val="0"/>
          <w:snapToGrid w:val="0"/>
        </w:rPr>
      </w:pPr>
      <w:r w:rsidRPr="0008247D">
        <w:rPr>
          <w:noProof w:val="0"/>
          <w:snapToGrid w:val="0"/>
        </w:rPr>
        <w:tab/>
        <w:t>{ ID id-PagingAssisDataforCEcapabUE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CRITICALITY ignore</w:t>
      </w:r>
      <w:r w:rsidRPr="0008247D">
        <w:rPr>
          <w:noProof w:val="0"/>
          <w:snapToGrid w:val="0"/>
        </w:rPr>
        <w:tab/>
        <w:t>TYPE 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PRESENCE optional</w:t>
      </w:r>
      <w:r>
        <w:rPr>
          <w:noProof w:val="0"/>
          <w:snapToGrid w:val="0"/>
        </w:rPr>
        <w:tab/>
      </w:r>
      <w:r>
        <w:rPr>
          <w:noProof w:val="0"/>
          <w:snapToGrid w:val="0"/>
        </w:rPr>
        <w:tab/>
      </w:r>
      <w:r w:rsidRPr="0008247D">
        <w:rPr>
          <w:noProof w:val="0"/>
          <w:snapToGrid w:val="0"/>
        </w:rPr>
        <w:t>}</w:t>
      </w:r>
      <w:r w:rsidRPr="001D2E49">
        <w:rPr>
          <w:noProof w:val="0"/>
          <w:snapToGrid w:val="0"/>
        </w:rPr>
        <w:t>,</w:t>
      </w:r>
    </w:p>
    <w:p w14:paraId="2C7DB449" w14:textId="77777777" w:rsidR="00922408" w:rsidRPr="001D2E49" w:rsidRDefault="00922408" w:rsidP="00922408">
      <w:pPr>
        <w:pStyle w:val="PL"/>
        <w:spacing w:line="0" w:lineRule="atLeast"/>
        <w:rPr>
          <w:noProof w:val="0"/>
          <w:snapToGrid w:val="0"/>
        </w:rPr>
      </w:pPr>
      <w:r w:rsidRPr="001D2E49">
        <w:rPr>
          <w:noProof w:val="0"/>
          <w:snapToGrid w:val="0"/>
        </w:rPr>
        <w:tab/>
        <w:t>...</w:t>
      </w:r>
    </w:p>
    <w:p w14:paraId="6D7A2E5B" w14:textId="77777777" w:rsidR="00922408" w:rsidRPr="001D2E49" w:rsidRDefault="00922408" w:rsidP="00922408">
      <w:pPr>
        <w:pStyle w:val="PL"/>
        <w:spacing w:line="0" w:lineRule="atLeast"/>
        <w:rPr>
          <w:noProof w:val="0"/>
          <w:snapToGrid w:val="0"/>
        </w:rPr>
      </w:pPr>
      <w:r w:rsidRPr="001D2E49">
        <w:rPr>
          <w:noProof w:val="0"/>
          <w:snapToGrid w:val="0"/>
        </w:rPr>
        <w:t>}</w:t>
      </w:r>
    </w:p>
    <w:p w14:paraId="03515119" w14:textId="77777777" w:rsidR="00922408" w:rsidRDefault="00922408" w:rsidP="00922408">
      <w:pPr>
        <w:pStyle w:val="PL"/>
        <w:rPr>
          <w:snapToGrid w:val="0"/>
        </w:rPr>
      </w:pPr>
    </w:p>
    <w:p w14:paraId="61A0DF42" w14:textId="77777777" w:rsidR="00922408" w:rsidRPr="00556C4F" w:rsidRDefault="00922408" w:rsidP="00922408">
      <w:pPr>
        <w:pStyle w:val="PL"/>
        <w:rPr>
          <w:rFonts w:eastAsia="SimSun"/>
          <w:snapToGrid w:val="0"/>
          <w:lang w:eastAsia="ja-JP"/>
        </w:rPr>
      </w:pPr>
      <w:r w:rsidRPr="00556C4F">
        <w:rPr>
          <w:rFonts w:eastAsia="SimSun"/>
          <w:snapToGrid w:val="0"/>
          <w:lang w:eastAsia="ja-JP"/>
        </w:rPr>
        <w:t>-- **************************************************************</w:t>
      </w:r>
    </w:p>
    <w:p w14:paraId="73A1C323" w14:textId="77777777" w:rsidR="00922408" w:rsidRPr="00556C4F" w:rsidRDefault="00922408" w:rsidP="00922408">
      <w:pPr>
        <w:pStyle w:val="PL"/>
        <w:rPr>
          <w:rFonts w:eastAsia="SimSun"/>
          <w:snapToGrid w:val="0"/>
          <w:lang w:eastAsia="ja-JP"/>
        </w:rPr>
      </w:pPr>
      <w:r w:rsidRPr="00556C4F">
        <w:rPr>
          <w:rFonts w:eastAsia="SimSun"/>
          <w:snapToGrid w:val="0"/>
          <w:lang w:eastAsia="ja-JP"/>
        </w:rPr>
        <w:t>--</w:t>
      </w:r>
    </w:p>
    <w:p w14:paraId="1FC81698" w14:textId="77777777" w:rsidR="00922408" w:rsidRPr="00556C4F" w:rsidRDefault="00922408" w:rsidP="00922408">
      <w:pPr>
        <w:pStyle w:val="PL"/>
        <w:rPr>
          <w:rFonts w:eastAsia="SimSun"/>
          <w:snapToGrid w:val="0"/>
          <w:lang w:eastAsia="ja-JP"/>
        </w:rPr>
      </w:pPr>
      <w:r w:rsidRPr="00556C4F">
        <w:rPr>
          <w:rFonts w:eastAsia="SimSun"/>
          <w:snapToGrid w:val="0"/>
          <w:lang w:eastAsia="ja-JP"/>
        </w:rPr>
        <w:t>-- UE Context Resume Elementary Procedure</w:t>
      </w:r>
    </w:p>
    <w:p w14:paraId="5A1788E1" w14:textId="77777777" w:rsidR="00922408" w:rsidRPr="00556C4F" w:rsidRDefault="00922408" w:rsidP="00922408">
      <w:pPr>
        <w:pStyle w:val="PL"/>
        <w:rPr>
          <w:rFonts w:eastAsia="SimSun"/>
          <w:snapToGrid w:val="0"/>
          <w:lang w:eastAsia="ja-JP"/>
        </w:rPr>
      </w:pPr>
      <w:r w:rsidRPr="00556C4F">
        <w:rPr>
          <w:rFonts w:eastAsia="SimSun"/>
          <w:snapToGrid w:val="0"/>
          <w:lang w:eastAsia="ja-JP"/>
        </w:rPr>
        <w:t>--</w:t>
      </w:r>
    </w:p>
    <w:p w14:paraId="53EAFA67" w14:textId="77777777" w:rsidR="00922408" w:rsidRDefault="00922408" w:rsidP="00922408">
      <w:pPr>
        <w:pStyle w:val="PL"/>
        <w:rPr>
          <w:rFonts w:eastAsia="SimSun"/>
          <w:snapToGrid w:val="0"/>
          <w:lang w:eastAsia="ja-JP"/>
        </w:rPr>
      </w:pPr>
      <w:r w:rsidRPr="00556C4F">
        <w:rPr>
          <w:rFonts w:eastAsia="SimSun"/>
          <w:snapToGrid w:val="0"/>
          <w:lang w:eastAsia="ja-JP"/>
        </w:rPr>
        <w:t>-- **************************************************************</w:t>
      </w:r>
    </w:p>
    <w:p w14:paraId="78951303" w14:textId="77777777" w:rsidR="00922408" w:rsidRPr="00556C4F" w:rsidRDefault="00922408" w:rsidP="00922408">
      <w:pPr>
        <w:pStyle w:val="PL"/>
        <w:rPr>
          <w:rFonts w:eastAsia="SimSun"/>
          <w:snapToGrid w:val="0"/>
          <w:lang w:eastAsia="ja-JP"/>
        </w:rPr>
      </w:pPr>
    </w:p>
    <w:p w14:paraId="0A0752E1" w14:textId="77777777" w:rsidR="00922408" w:rsidRPr="00556C4F" w:rsidRDefault="00922408" w:rsidP="00922408">
      <w:pPr>
        <w:pStyle w:val="PL"/>
        <w:rPr>
          <w:snapToGrid w:val="0"/>
        </w:rPr>
      </w:pPr>
      <w:r w:rsidRPr="00556C4F">
        <w:rPr>
          <w:snapToGrid w:val="0"/>
        </w:rPr>
        <w:t>-- **************************************************************</w:t>
      </w:r>
    </w:p>
    <w:p w14:paraId="56032DB8" w14:textId="77777777" w:rsidR="00922408" w:rsidRPr="00556C4F" w:rsidRDefault="00922408" w:rsidP="00922408">
      <w:pPr>
        <w:pStyle w:val="PL"/>
        <w:rPr>
          <w:snapToGrid w:val="0"/>
        </w:rPr>
      </w:pPr>
      <w:r w:rsidRPr="00556C4F">
        <w:rPr>
          <w:snapToGrid w:val="0"/>
        </w:rPr>
        <w:t>--</w:t>
      </w:r>
    </w:p>
    <w:p w14:paraId="52FDDD96" w14:textId="77777777" w:rsidR="00922408" w:rsidRPr="00556C4F" w:rsidRDefault="00922408" w:rsidP="00922408">
      <w:pPr>
        <w:pStyle w:val="PL"/>
        <w:rPr>
          <w:snapToGrid w:val="0"/>
        </w:rPr>
      </w:pPr>
      <w:r w:rsidRPr="00556C4F">
        <w:rPr>
          <w:snapToGrid w:val="0"/>
        </w:rPr>
        <w:t>-- UE CONTEXT RESUME REQUEST</w:t>
      </w:r>
    </w:p>
    <w:p w14:paraId="702A92FD" w14:textId="77777777" w:rsidR="00922408" w:rsidRPr="00556C4F" w:rsidRDefault="00922408" w:rsidP="00922408">
      <w:pPr>
        <w:pStyle w:val="PL"/>
        <w:rPr>
          <w:snapToGrid w:val="0"/>
        </w:rPr>
      </w:pPr>
      <w:r w:rsidRPr="00556C4F">
        <w:rPr>
          <w:snapToGrid w:val="0"/>
        </w:rPr>
        <w:t>--</w:t>
      </w:r>
    </w:p>
    <w:p w14:paraId="2C55E966" w14:textId="77777777" w:rsidR="00922408" w:rsidRPr="00556C4F" w:rsidRDefault="00922408" w:rsidP="00922408">
      <w:pPr>
        <w:pStyle w:val="PL"/>
        <w:rPr>
          <w:snapToGrid w:val="0"/>
        </w:rPr>
      </w:pPr>
      <w:r w:rsidRPr="00556C4F">
        <w:rPr>
          <w:snapToGrid w:val="0"/>
        </w:rPr>
        <w:t>-- **************************************************************</w:t>
      </w:r>
    </w:p>
    <w:p w14:paraId="76E7C0B3" w14:textId="77777777" w:rsidR="00922408" w:rsidRPr="00556C4F" w:rsidRDefault="00922408" w:rsidP="00922408">
      <w:pPr>
        <w:pStyle w:val="PL"/>
        <w:rPr>
          <w:snapToGrid w:val="0"/>
        </w:rPr>
      </w:pPr>
    </w:p>
    <w:p w14:paraId="33D87A48" w14:textId="77777777" w:rsidR="00922408" w:rsidRPr="00556C4F" w:rsidRDefault="00922408" w:rsidP="00922408">
      <w:pPr>
        <w:pStyle w:val="PL"/>
        <w:rPr>
          <w:snapToGrid w:val="0"/>
        </w:rPr>
      </w:pPr>
      <w:r w:rsidRPr="00556C4F">
        <w:rPr>
          <w:snapToGrid w:val="0"/>
        </w:rPr>
        <w:lastRenderedPageBreak/>
        <w:t>UEContextResumeRequest ::= SEQUENCE {</w:t>
      </w:r>
    </w:p>
    <w:p w14:paraId="12D7DB53" w14:textId="77777777" w:rsidR="00922408" w:rsidRPr="00556C4F" w:rsidRDefault="00922408" w:rsidP="00922408">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7E05B758" w14:textId="77777777" w:rsidR="00922408" w:rsidRPr="00556C4F" w:rsidRDefault="00922408" w:rsidP="00922408">
      <w:pPr>
        <w:pStyle w:val="PL"/>
        <w:rPr>
          <w:snapToGrid w:val="0"/>
        </w:rPr>
      </w:pPr>
      <w:r w:rsidRPr="00556C4F">
        <w:rPr>
          <w:snapToGrid w:val="0"/>
        </w:rPr>
        <w:tab/>
        <w:t>...</w:t>
      </w:r>
    </w:p>
    <w:p w14:paraId="3C57B403" w14:textId="77777777" w:rsidR="00922408" w:rsidRPr="00556C4F" w:rsidRDefault="00922408" w:rsidP="00922408">
      <w:pPr>
        <w:pStyle w:val="PL"/>
        <w:rPr>
          <w:snapToGrid w:val="0"/>
        </w:rPr>
      </w:pPr>
      <w:r w:rsidRPr="00556C4F">
        <w:rPr>
          <w:snapToGrid w:val="0"/>
        </w:rPr>
        <w:t>}</w:t>
      </w:r>
    </w:p>
    <w:p w14:paraId="0BA1B979" w14:textId="77777777" w:rsidR="00922408" w:rsidRPr="00556C4F" w:rsidRDefault="00922408" w:rsidP="00922408">
      <w:pPr>
        <w:pStyle w:val="PL"/>
        <w:rPr>
          <w:snapToGrid w:val="0"/>
        </w:rPr>
      </w:pPr>
    </w:p>
    <w:p w14:paraId="56551D63" w14:textId="77777777" w:rsidR="00922408" w:rsidRPr="00556C4F" w:rsidRDefault="00922408" w:rsidP="00922408">
      <w:pPr>
        <w:pStyle w:val="PL"/>
        <w:rPr>
          <w:snapToGrid w:val="0"/>
        </w:rPr>
      </w:pPr>
      <w:r w:rsidRPr="00556C4F">
        <w:rPr>
          <w:snapToGrid w:val="0"/>
        </w:rPr>
        <w:t>UEContextResumeRequestIEs NGAP-PROTOCOL-IES ::= {</w:t>
      </w:r>
    </w:p>
    <w:p w14:paraId="1A555547" w14:textId="77777777" w:rsidR="00922408" w:rsidRPr="00556C4F" w:rsidRDefault="00922408" w:rsidP="00922408">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6B5575D" w14:textId="77777777" w:rsidR="00922408" w:rsidRDefault="00922408" w:rsidP="0092240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5E56B12" w14:textId="77777777" w:rsidR="00922408" w:rsidRPr="00556C4F" w:rsidRDefault="00922408" w:rsidP="00922408">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D4954AD" w14:textId="77777777" w:rsidR="00922408" w:rsidRPr="00556C4F" w:rsidRDefault="00922408" w:rsidP="00922408">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11424119" w14:textId="77777777" w:rsidR="00922408" w:rsidRDefault="00922408" w:rsidP="00922408">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35C8242A" w14:textId="77777777" w:rsidR="00922408" w:rsidRPr="00556C4F" w:rsidRDefault="00922408" w:rsidP="00922408">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5A202F0E" w14:textId="77777777" w:rsidR="00922408" w:rsidRDefault="00922408" w:rsidP="00922408">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1FBA1716" w14:textId="77777777" w:rsidR="00922408" w:rsidRPr="00556C4F" w:rsidRDefault="00922408" w:rsidP="00922408">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556C4F">
        <w:rPr>
          <w:snapToGrid w:val="0"/>
        </w:rPr>
        <w:t>,</w:t>
      </w:r>
    </w:p>
    <w:p w14:paraId="41146927" w14:textId="77777777" w:rsidR="00922408" w:rsidRPr="00556C4F" w:rsidRDefault="00922408" w:rsidP="00922408">
      <w:pPr>
        <w:pStyle w:val="PL"/>
        <w:rPr>
          <w:snapToGrid w:val="0"/>
        </w:rPr>
      </w:pPr>
      <w:r w:rsidRPr="00556C4F">
        <w:rPr>
          <w:snapToGrid w:val="0"/>
        </w:rPr>
        <w:tab/>
        <w:t>...</w:t>
      </w:r>
    </w:p>
    <w:p w14:paraId="4712E5EB" w14:textId="77777777" w:rsidR="00922408" w:rsidRPr="00556C4F" w:rsidRDefault="00922408" w:rsidP="00922408">
      <w:pPr>
        <w:pStyle w:val="PL"/>
        <w:rPr>
          <w:snapToGrid w:val="0"/>
        </w:rPr>
      </w:pPr>
      <w:r w:rsidRPr="00556C4F">
        <w:rPr>
          <w:snapToGrid w:val="0"/>
        </w:rPr>
        <w:t>}</w:t>
      </w:r>
    </w:p>
    <w:p w14:paraId="3B0B3FAA" w14:textId="77777777" w:rsidR="00922408" w:rsidRPr="00556C4F" w:rsidRDefault="00922408" w:rsidP="00922408">
      <w:pPr>
        <w:pStyle w:val="PL"/>
        <w:rPr>
          <w:snapToGrid w:val="0"/>
        </w:rPr>
      </w:pPr>
    </w:p>
    <w:p w14:paraId="399627B0" w14:textId="77777777" w:rsidR="00922408" w:rsidRPr="00556C4F" w:rsidRDefault="00922408" w:rsidP="00922408">
      <w:pPr>
        <w:pStyle w:val="PL"/>
        <w:rPr>
          <w:snapToGrid w:val="0"/>
        </w:rPr>
      </w:pPr>
      <w:r w:rsidRPr="00556C4F">
        <w:rPr>
          <w:snapToGrid w:val="0"/>
        </w:rPr>
        <w:t>-- **************************************************************</w:t>
      </w:r>
    </w:p>
    <w:p w14:paraId="507D56FD" w14:textId="77777777" w:rsidR="00922408" w:rsidRPr="00556C4F" w:rsidRDefault="00922408" w:rsidP="00922408">
      <w:pPr>
        <w:pStyle w:val="PL"/>
        <w:rPr>
          <w:snapToGrid w:val="0"/>
        </w:rPr>
      </w:pPr>
      <w:r w:rsidRPr="00556C4F">
        <w:rPr>
          <w:snapToGrid w:val="0"/>
        </w:rPr>
        <w:t>--</w:t>
      </w:r>
    </w:p>
    <w:p w14:paraId="737F0FC2" w14:textId="77777777" w:rsidR="00922408" w:rsidRPr="00556C4F" w:rsidRDefault="00922408" w:rsidP="00922408">
      <w:pPr>
        <w:pStyle w:val="PL"/>
        <w:rPr>
          <w:snapToGrid w:val="0"/>
        </w:rPr>
      </w:pPr>
      <w:r w:rsidRPr="00556C4F">
        <w:rPr>
          <w:snapToGrid w:val="0"/>
        </w:rPr>
        <w:t>-- UE CONTEXT RESUME RESPONSE</w:t>
      </w:r>
    </w:p>
    <w:p w14:paraId="6C8C7C3C" w14:textId="77777777" w:rsidR="00922408" w:rsidRPr="00556C4F" w:rsidRDefault="00922408" w:rsidP="00922408">
      <w:pPr>
        <w:pStyle w:val="PL"/>
        <w:rPr>
          <w:snapToGrid w:val="0"/>
        </w:rPr>
      </w:pPr>
      <w:r w:rsidRPr="00556C4F">
        <w:rPr>
          <w:snapToGrid w:val="0"/>
        </w:rPr>
        <w:t>--</w:t>
      </w:r>
    </w:p>
    <w:p w14:paraId="64870640" w14:textId="77777777" w:rsidR="00922408" w:rsidRPr="00556C4F" w:rsidRDefault="00922408" w:rsidP="00922408">
      <w:pPr>
        <w:pStyle w:val="PL"/>
        <w:rPr>
          <w:snapToGrid w:val="0"/>
        </w:rPr>
      </w:pPr>
      <w:r w:rsidRPr="00556C4F">
        <w:rPr>
          <w:snapToGrid w:val="0"/>
        </w:rPr>
        <w:t>-- **************************************************************</w:t>
      </w:r>
    </w:p>
    <w:p w14:paraId="2B07BA37" w14:textId="77777777" w:rsidR="00922408" w:rsidRPr="00556C4F" w:rsidRDefault="00922408" w:rsidP="00922408">
      <w:pPr>
        <w:pStyle w:val="PL"/>
        <w:rPr>
          <w:snapToGrid w:val="0"/>
        </w:rPr>
      </w:pPr>
    </w:p>
    <w:p w14:paraId="627F9836" w14:textId="77777777" w:rsidR="00922408" w:rsidRPr="00556C4F" w:rsidRDefault="00922408" w:rsidP="00922408">
      <w:pPr>
        <w:pStyle w:val="PL"/>
        <w:rPr>
          <w:snapToGrid w:val="0"/>
        </w:rPr>
      </w:pPr>
      <w:r w:rsidRPr="00556C4F">
        <w:rPr>
          <w:snapToGrid w:val="0"/>
        </w:rPr>
        <w:t>UEContext</w:t>
      </w:r>
      <w:r w:rsidRPr="004318BA">
        <w:rPr>
          <w:snapToGrid w:val="0"/>
        </w:rPr>
        <w:t>Resume</w:t>
      </w:r>
      <w:r w:rsidRPr="00556C4F">
        <w:rPr>
          <w:snapToGrid w:val="0"/>
        </w:rPr>
        <w:t>Response ::= SEQUENCE {</w:t>
      </w:r>
    </w:p>
    <w:p w14:paraId="53FF2D5A" w14:textId="77777777" w:rsidR="00922408" w:rsidRPr="00556C4F" w:rsidRDefault="00922408" w:rsidP="00922408">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586CFC">
        <w:rPr>
          <w:snapToGrid w:val="0"/>
          <w:lang w:val="fr-FR"/>
        </w:rPr>
        <w:t>Resume</w:t>
      </w:r>
      <w:r w:rsidRPr="00556C4F">
        <w:rPr>
          <w:snapToGrid w:val="0"/>
        </w:rPr>
        <w:t>ResponseIEs} },</w:t>
      </w:r>
    </w:p>
    <w:p w14:paraId="7F7BB872" w14:textId="77777777" w:rsidR="00922408" w:rsidRPr="00556C4F" w:rsidRDefault="00922408" w:rsidP="00922408">
      <w:pPr>
        <w:pStyle w:val="PL"/>
        <w:rPr>
          <w:snapToGrid w:val="0"/>
        </w:rPr>
      </w:pPr>
      <w:r w:rsidRPr="004318BA">
        <w:rPr>
          <w:snapToGrid w:val="0"/>
        </w:rPr>
        <w:tab/>
      </w:r>
      <w:r w:rsidRPr="00556C4F">
        <w:rPr>
          <w:snapToGrid w:val="0"/>
        </w:rPr>
        <w:t>...</w:t>
      </w:r>
    </w:p>
    <w:p w14:paraId="485FFD0D" w14:textId="77777777" w:rsidR="00922408" w:rsidRPr="00556C4F" w:rsidRDefault="00922408" w:rsidP="00922408">
      <w:pPr>
        <w:pStyle w:val="PL"/>
        <w:rPr>
          <w:snapToGrid w:val="0"/>
        </w:rPr>
      </w:pPr>
      <w:r w:rsidRPr="00556C4F">
        <w:rPr>
          <w:snapToGrid w:val="0"/>
        </w:rPr>
        <w:t>}</w:t>
      </w:r>
    </w:p>
    <w:p w14:paraId="257BBD82" w14:textId="77777777" w:rsidR="00922408" w:rsidRPr="00556C4F" w:rsidRDefault="00922408" w:rsidP="00922408">
      <w:pPr>
        <w:pStyle w:val="PL"/>
        <w:rPr>
          <w:snapToGrid w:val="0"/>
        </w:rPr>
      </w:pPr>
    </w:p>
    <w:p w14:paraId="1721D947" w14:textId="77777777" w:rsidR="00922408" w:rsidRPr="00556C4F" w:rsidRDefault="00922408" w:rsidP="00922408">
      <w:pPr>
        <w:pStyle w:val="PL"/>
        <w:rPr>
          <w:snapToGrid w:val="0"/>
        </w:rPr>
      </w:pPr>
      <w:r w:rsidRPr="00556C4F">
        <w:rPr>
          <w:snapToGrid w:val="0"/>
        </w:rPr>
        <w:t>UEContextResumeResponseIEs NGAP-PROTOCOL-IES ::= {</w:t>
      </w:r>
    </w:p>
    <w:p w14:paraId="0899435A" w14:textId="77777777" w:rsidR="00922408" w:rsidRPr="00556C4F" w:rsidRDefault="00922408" w:rsidP="00922408">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AB97CE7" w14:textId="77777777" w:rsidR="00922408" w:rsidRPr="00556C4F" w:rsidRDefault="00922408" w:rsidP="0092240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8F9A660" w14:textId="77777777" w:rsidR="00922408" w:rsidRPr="00556C4F" w:rsidRDefault="00922408" w:rsidP="00922408">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5C707F79" w14:textId="77777777" w:rsidR="00922408" w:rsidRPr="00556C4F" w:rsidRDefault="00922408" w:rsidP="00922408">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62D7338D" w14:textId="77777777" w:rsidR="00922408" w:rsidRDefault="00922408" w:rsidP="00922408">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74E185F4" w14:textId="77777777" w:rsidR="00922408" w:rsidRDefault="00922408" w:rsidP="00922408">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0ADCEAC3" w14:textId="77777777" w:rsidR="00922408" w:rsidRPr="003477A5" w:rsidRDefault="00922408" w:rsidP="00922408">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5826FDE6" w14:textId="77777777" w:rsidR="00922408" w:rsidRPr="00556C4F" w:rsidRDefault="00922408" w:rsidP="00922408">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6AE75032" w14:textId="77777777" w:rsidR="00922408" w:rsidRPr="00556C4F" w:rsidRDefault="00922408" w:rsidP="00922408">
      <w:pPr>
        <w:pStyle w:val="PL"/>
        <w:rPr>
          <w:snapToGrid w:val="0"/>
        </w:rPr>
      </w:pPr>
      <w:r w:rsidRPr="00556C4F">
        <w:rPr>
          <w:snapToGrid w:val="0"/>
        </w:rPr>
        <w:tab/>
        <w:t>...</w:t>
      </w:r>
    </w:p>
    <w:p w14:paraId="46FC80BB" w14:textId="77777777" w:rsidR="00922408" w:rsidRPr="00556C4F" w:rsidRDefault="00922408" w:rsidP="00922408">
      <w:pPr>
        <w:pStyle w:val="PL"/>
        <w:rPr>
          <w:snapToGrid w:val="0"/>
        </w:rPr>
      </w:pPr>
      <w:r w:rsidRPr="00556C4F">
        <w:rPr>
          <w:snapToGrid w:val="0"/>
        </w:rPr>
        <w:t>}</w:t>
      </w:r>
    </w:p>
    <w:p w14:paraId="5FE3556E" w14:textId="77777777" w:rsidR="00922408" w:rsidRPr="00556C4F" w:rsidRDefault="00922408" w:rsidP="00922408">
      <w:pPr>
        <w:pStyle w:val="PL"/>
        <w:rPr>
          <w:snapToGrid w:val="0"/>
        </w:rPr>
      </w:pPr>
    </w:p>
    <w:p w14:paraId="2F515273" w14:textId="77777777" w:rsidR="00922408" w:rsidRPr="00556C4F" w:rsidRDefault="00922408" w:rsidP="00922408">
      <w:pPr>
        <w:pStyle w:val="PL"/>
        <w:rPr>
          <w:snapToGrid w:val="0"/>
        </w:rPr>
      </w:pPr>
      <w:r w:rsidRPr="00556C4F">
        <w:rPr>
          <w:snapToGrid w:val="0"/>
        </w:rPr>
        <w:t>-- **************************************************************</w:t>
      </w:r>
    </w:p>
    <w:p w14:paraId="5DD4D86C" w14:textId="77777777" w:rsidR="00922408" w:rsidRPr="00556C4F" w:rsidRDefault="00922408" w:rsidP="00922408">
      <w:pPr>
        <w:pStyle w:val="PL"/>
        <w:rPr>
          <w:snapToGrid w:val="0"/>
        </w:rPr>
      </w:pPr>
      <w:r w:rsidRPr="00556C4F">
        <w:rPr>
          <w:snapToGrid w:val="0"/>
        </w:rPr>
        <w:t>--</w:t>
      </w:r>
    </w:p>
    <w:p w14:paraId="497F8E7C" w14:textId="77777777" w:rsidR="00922408" w:rsidRPr="00556C4F" w:rsidRDefault="00922408" w:rsidP="00922408">
      <w:pPr>
        <w:pStyle w:val="PL"/>
        <w:rPr>
          <w:snapToGrid w:val="0"/>
        </w:rPr>
      </w:pPr>
      <w:r w:rsidRPr="00556C4F">
        <w:rPr>
          <w:snapToGrid w:val="0"/>
        </w:rPr>
        <w:t>-- UE CONTEXT RESUME FAILURE</w:t>
      </w:r>
    </w:p>
    <w:p w14:paraId="3D8A106D" w14:textId="77777777" w:rsidR="00922408" w:rsidRPr="00556C4F" w:rsidRDefault="00922408" w:rsidP="00922408">
      <w:pPr>
        <w:pStyle w:val="PL"/>
        <w:rPr>
          <w:snapToGrid w:val="0"/>
        </w:rPr>
      </w:pPr>
      <w:r w:rsidRPr="00556C4F">
        <w:rPr>
          <w:snapToGrid w:val="0"/>
        </w:rPr>
        <w:t>--</w:t>
      </w:r>
    </w:p>
    <w:p w14:paraId="74A4F638" w14:textId="77777777" w:rsidR="00922408" w:rsidRPr="00556C4F" w:rsidRDefault="00922408" w:rsidP="00922408">
      <w:pPr>
        <w:pStyle w:val="PL"/>
        <w:rPr>
          <w:snapToGrid w:val="0"/>
        </w:rPr>
      </w:pPr>
      <w:r w:rsidRPr="00556C4F">
        <w:rPr>
          <w:snapToGrid w:val="0"/>
        </w:rPr>
        <w:t>-- **************************************************************</w:t>
      </w:r>
    </w:p>
    <w:p w14:paraId="7786AD43" w14:textId="77777777" w:rsidR="00922408" w:rsidRPr="00556C4F" w:rsidRDefault="00922408" w:rsidP="00922408">
      <w:pPr>
        <w:pStyle w:val="PL"/>
        <w:rPr>
          <w:snapToGrid w:val="0"/>
        </w:rPr>
      </w:pPr>
    </w:p>
    <w:p w14:paraId="04B1EB57" w14:textId="77777777" w:rsidR="00922408" w:rsidRPr="00556C4F" w:rsidRDefault="00922408" w:rsidP="00922408">
      <w:pPr>
        <w:pStyle w:val="PL"/>
        <w:rPr>
          <w:snapToGrid w:val="0"/>
        </w:rPr>
      </w:pPr>
      <w:r w:rsidRPr="00556C4F">
        <w:rPr>
          <w:snapToGrid w:val="0"/>
        </w:rPr>
        <w:t>UEContextResumeFailure ::= SEQUENCE {</w:t>
      </w:r>
    </w:p>
    <w:p w14:paraId="389E0FCB" w14:textId="77777777" w:rsidR="00922408" w:rsidRPr="00556C4F" w:rsidRDefault="00922408" w:rsidP="00922408">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22D0B883" w14:textId="77777777" w:rsidR="00922408" w:rsidRPr="00556C4F" w:rsidRDefault="00922408" w:rsidP="00922408">
      <w:pPr>
        <w:pStyle w:val="PL"/>
        <w:rPr>
          <w:snapToGrid w:val="0"/>
        </w:rPr>
      </w:pPr>
      <w:r w:rsidRPr="00556C4F">
        <w:rPr>
          <w:snapToGrid w:val="0"/>
        </w:rPr>
        <w:tab/>
        <w:t>...</w:t>
      </w:r>
    </w:p>
    <w:p w14:paraId="3C43444B" w14:textId="77777777" w:rsidR="00922408" w:rsidRPr="00556C4F" w:rsidRDefault="00922408" w:rsidP="00922408">
      <w:pPr>
        <w:pStyle w:val="PL"/>
        <w:rPr>
          <w:snapToGrid w:val="0"/>
        </w:rPr>
      </w:pPr>
      <w:r w:rsidRPr="00556C4F">
        <w:rPr>
          <w:snapToGrid w:val="0"/>
        </w:rPr>
        <w:t>}</w:t>
      </w:r>
    </w:p>
    <w:p w14:paraId="7B9FCEC1" w14:textId="77777777" w:rsidR="00922408" w:rsidRPr="00556C4F" w:rsidRDefault="00922408" w:rsidP="00922408">
      <w:pPr>
        <w:pStyle w:val="PL"/>
        <w:rPr>
          <w:snapToGrid w:val="0"/>
        </w:rPr>
      </w:pPr>
    </w:p>
    <w:p w14:paraId="3CCBB654" w14:textId="77777777" w:rsidR="00922408" w:rsidRPr="00556C4F" w:rsidRDefault="00922408" w:rsidP="00922408">
      <w:pPr>
        <w:pStyle w:val="PL"/>
        <w:rPr>
          <w:snapToGrid w:val="0"/>
        </w:rPr>
      </w:pPr>
      <w:r w:rsidRPr="00556C4F">
        <w:rPr>
          <w:snapToGrid w:val="0"/>
        </w:rPr>
        <w:t>UEContextResumeFailureIEs NGAP-PROTOCOL-IES ::= {</w:t>
      </w:r>
      <w:r w:rsidRPr="00556C4F">
        <w:rPr>
          <w:snapToGrid w:val="0"/>
        </w:rPr>
        <w:tab/>
      </w:r>
    </w:p>
    <w:p w14:paraId="6E1E83DD" w14:textId="77777777" w:rsidR="00922408" w:rsidRPr="00556C4F" w:rsidRDefault="00922408" w:rsidP="00922408">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3B59CD7" w14:textId="77777777" w:rsidR="00922408" w:rsidRPr="00556C4F" w:rsidRDefault="00922408" w:rsidP="0092240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94E98C9" w14:textId="77777777" w:rsidR="00922408" w:rsidRPr="00556C4F" w:rsidRDefault="00922408" w:rsidP="00922408">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747FEBC" w14:textId="77777777" w:rsidR="00922408" w:rsidRPr="00556C4F" w:rsidRDefault="00922408" w:rsidP="00922408">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1004301E" w14:textId="77777777" w:rsidR="00922408" w:rsidRPr="00556C4F" w:rsidRDefault="00922408" w:rsidP="00922408">
      <w:pPr>
        <w:pStyle w:val="PL"/>
        <w:rPr>
          <w:snapToGrid w:val="0"/>
        </w:rPr>
      </w:pPr>
      <w:r w:rsidRPr="00556C4F">
        <w:rPr>
          <w:snapToGrid w:val="0"/>
        </w:rPr>
        <w:tab/>
        <w:t>...</w:t>
      </w:r>
    </w:p>
    <w:p w14:paraId="0BB69CC2" w14:textId="77777777" w:rsidR="00922408" w:rsidRPr="00556C4F" w:rsidRDefault="00922408" w:rsidP="00922408">
      <w:pPr>
        <w:pStyle w:val="PL"/>
        <w:rPr>
          <w:snapToGrid w:val="0"/>
        </w:rPr>
      </w:pPr>
      <w:r w:rsidRPr="00556C4F">
        <w:rPr>
          <w:snapToGrid w:val="0"/>
        </w:rPr>
        <w:t>}</w:t>
      </w:r>
    </w:p>
    <w:p w14:paraId="77A8783E" w14:textId="77777777" w:rsidR="00922408" w:rsidRPr="00556C4F" w:rsidRDefault="00922408" w:rsidP="00922408">
      <w:pPr>
        <w:pStyle w:val="PL"/>
        <w:rPr>
          <w:snapToGrid w:val="0"/>
        </w:rPr>
      </w:pPr>
    </w:p>
    <w:p w14:paraId="1519E474" w14:textId="77777777" w:rsidR="00922408" w:rsidRPr="00556C4F" w:rsidRDefault="00922408" w:rsidP="00922408">
      <w:pPr>
        <w:pStyle w:val="PL"/>
        <w:rPr>
          <w:snapToGrid w:val="0"/>
        </w:rPr>
      </w:pPr>
    </w:p>
    <w:p w14:paraId="1D5DE86C" w14:textId="77777777" w:rsidR="00922408" w:rsidRPr="00556C4F" w:rsidRDefault="00922408" w:rsidP="00922408">
      <w:pPr>
        <w:pStyle w:val="PL"/>
        <w:rPr>
          <w:rFonts w:eastAsia="SimSun"/>
          <w:snapToGrid w:val="0"/>
          <w:lang w:eastAsia="ja-JP"/>
        </w:rPr>
      </w:pPr>
      <w:r w:rsidRPr="00556C4F">
        <w:rPr>
          <w:rFonts w:eastAsia="SimSun"/>
          <w:snapToGrid w:val="0"/>
          <w:lang w:eastAsia="ja-JP"/>
        </w:rPr>
        <w:t>-- **************************************************************</w:t>
      </w:r>
    </w:p>
    <w:p w14:paraId="36AA2624" w14:textId="77777777" w:rsidR="00922408" w:rsidRPr="00556C4F" w:rsidRDefault="00922408" w:rsidP="00922408">
      <w:pPr>
        <w:pStyle w:val="PL"/>
        <w:rPr>
          <w:rFonts w:eastAsia="SimSun"/>
          <w:snapToGrid w:val="0"/>
          <w:lang w:eastAsia="ja-JP"/>
        </w:rPr>
      </w:pPr>
      <w:r w:rsidRPr="00556C4F">
        <w:rPr>
          <w:rFonts w:eastAsia="SimSun"/>
          <w:snapToGrid w:val="0"/>
          <w:lang w:eastAsia="ja-JP"/>
        </w:rPr>
        <w:t>--</w:t>
      </w:r>
    </w:p>
    <w:p w14:paraId="388601AE" w14:textId="77777777" w:rsidR="00922408" w:rsidRPr="00556C4F" w:rsidRDefault="00922408" w:rsidP="00922408">
      <w:pPr>
        <w:pStyle w:val="PL"/>
        <w:rPr>
          <w:rFonts w:eastAsia="SimSun"/>
          <w:snapToGrid w:val="0"/>
          <w:lang w:eastAsia="ja-JP"/>
        </w:rPr>
      </w:pPr>
      <w:r w:rsidRPr="00556C4F">
        <w:rPr>
          <w:rFonts w:eastAsia="SimSun"/>
          <w:snapToGrid w:val="0"/>
          <w:lang w:eastAsia="ja-JP"/>
        </w:rPr>
        <w:t>-- UE Context Suspend Elementary Procedure</w:t>
      </w:r>
    </w:p>
    <w:p w14:paraId="07FB3872" w14:textId="77777777" w:rsidR="00922408" w:rsidRPr="00556C4F" w:rsidRDefault="00922408" w:rsidP="00922408">
      <w:pPr>
        <w:pStyle w:val="PL"/>
        <w:rPr>
          <w:rFonts w:eastAsia="SimSun"/>
          <w:snapToGrid w:val="0"/>
          <w:lang w:eastAsia="ja-JP"/>
        </w:rPr>
      </w:pPr>
      <w:r w:rsidRPr="00556C4F">
        <w:rPr>
          <w:rFonts w:eastAsia="SimSun"/>
          <w:snapToGrid w:val="0"/>
          <w:lang w:eastAsia="ja-JP"/>
        </w:rPr>
        <w:t>--</w:t>
      </w:r>
    </w:p>
    <w:p w14:paraId="4BB124C9" w14:textId="77777777" w:rsidR="00922408" w:rsidRPr="00556C4F" w:rsidRDefault="00922408" w:rsidP="00922408">
      <w:pPr>
        <w:pStyle w:val="PL"/>
        <w:rPr>
          <w:rFonts w:eastAsia="SimSun"/>
          <w:snapToGrid w:val="0"/>
          <w:lang w:val="fr-FR" w:eastAsia="ja-JP"/>
        </w:rPr>
      </w:pPr>
      <w:r w:rsidRPr="00556C4F">
        <w:rPr>
          <w:rFonts w:eastAsia="SimSun"/>
          <w:snapToGrid w:val="0"/>
          <w:lang w:val="fr-FR" w:eastAsia="ja-JP"/>
        </w:rPr>
        <w:t>-- **************************************************************</w:t>
      </w:r>
    </w:p>
    <w:p w14:paraId="65DD15C6" w14:textId="77777777" w:rsidR="00922408" w:rsidRPr="00556C4F" w:rsidRDefault="00922408" w:rsidP="00922408">
      <w:pPr>
        <w:pStyle w:val="PL"/>
        <w:rPr>
          <w:snapToGrid w:val="0"/>
          <w:lang w:val="fr-FR"/>
        </w:rPr>
      </w:pPr>
    </w:p>
    <w:p w14:paraId="6D993634" w14:textId="77777777" w:rsidR="00922408" w:rsidRPr="00586CFC" w:rsidRDefault="00922408" w:rsidP="00922408">
      <w:pPr>
        <w:pStyle w:val="PL"/>
        <w:rPr>
          <w:snapToGrid w:val="0"/>
        </w:rPr>
      </w:pPr>
      <w:r w:rsidRPr="00586CFC">
        <w:rPr>
          <w:snapToGrid w:val="0"/>
        </w:rPr>
        <w:t>-- **************************************************************</w:t>
      </w:r>
    </w:p>
    <w:p w14:paraId="29C14A99" w14:textId="77777777" w:rsidR="00922408" w:rsidRPr="00586CFC" w:rsidRDefault="00922408" w:rsidP="00922408">
      <w:pPr>
        <w:pStyle w:val="PL"/>
        <w:rPr>
          <w:snapToGrid w:val="0"/>
        </w:rPr>
      </w:pPr>
      <w:r w:rsidRPr="00586CFC">
        <w:rPr>
          <w:snapToGrid w:val="0"/>
        </w:rPr>
        <w:t>--</w:t>
      </w:r>
    </w:p>
    <w:p w14:paraId="7757A406" w14:textId="77777777" w:rsidR="00922408" w:rsidRPr="00586CFC" w:rsidRDefault="00922408" w:rsidP="00922408">
      <w:pPr>
        <w:pStyle w:val="PL"/>
        <w:rPr>
          <w:snapToGrid w:val="0"/>
        </w:rPr>
      </w:pPr>
      <w:r w:rsidRPr="00586CFC">
        <w:rPr>
          <w:snapToGrid w:val="0"/>
        </w:rPr>
        <w:t>-- UE CONTEXT SUSPEND REQUEST</w:t>
      </w:r>
    </w:p>
    <w:p w14:paraId="783C6F37" w14:textId="77777777" w:rsidR="00922408" w:rsidRPr="00586CFC" w:rsidRDefault="00922408" w:rsidP="00922408">
      <w:pPr>
        <w:pStyle w:val="PL"/>
        <w:rPr>
          <w:snapToGrid w:val="0"/>
        </w:rPr>
      </w:pPr>
      <w:r w:rsidRPr="00586CFC">
        <w:rPr>
          <w:snapToGrid w:val="0"/>
        </w:rPr>
        <w:t>--</w:t>
      </w:r>
    </w:p>
    <w:p w14:paraId="418386B1" w14:textId="77777777" w:rsidR="00922408" w:rsidRPr="00586CFC" w:rsidRDefault="00922408" w:rsidP="00922408">
      <w:pPr>
        <w:pStyle w:val="PL"/>
        <w:rPr>
          <w:snapToGrid w:val="0"/>
        </w:rPr>
      </w:pPr>
      <w:r w:rsidRPr="00586CFC">
        <w:rPr>
          <w:snapToGrid w:val="0"/>
        </w:rPr>
        <w:t>-- **************************************************************</w:t>
      </w:r>
    </w:p>
    <w:p w14:paraId="6DD31BED" w14:textId="77777777" w:rsidR="00922408" w:rsidRPr="00586CFC" w:rsidRDefault="00922408" w:rsidP="00922408">
      <w:pPr>
        <w:pStyle w:val="PL"/>
        <w:rPr>
          <w:snapToGrid w:val="0"/>
        </w:rPr>
      </w:pPr>
    </w:p>
    <w:p w14:paraId="56E334F4" w14:textId="77777777" w:rsidR="00922408" w:rsidRPr="00586CFC" w:rsidRDefault="00922408" w:rsidP="00922408">
      <w:pPr>
        <w:pStyle w:val="PL"/>
        <w:rPr>
          <w:snapToGrid w:val="0"/>
        </w:rPr>
      </w:pPr>
      <w:r w:rsidRPr="00586CFC">
        <w:rPr>
          <w:snapToGrid w:val="0"/>
        </w:rPr>
        <w:t>UEContextSuspendRequest ::= SEQUENCE {</w:t>
      </w:r>
    </w:p>
    <w:p w14:paraId="6573572B" w14:textId="77777777" w:rsidR="00922408" w:rsidRPr="00586CFC" w:rsidRDefault="00922408" w:rsidP="00922408">
      <w:pPr>
        <w:pStyle w:val="PL"/>
        <w:rPr>
          <w:snapToGrid w:val="0"/>
        </w:rPr>
      </w:pPr>
      <w:r w:rsidRPr="00586CFC">
        <w:rPr>
          <w:snapToGrid w:val="0"/>
        </w:rPr>
        <w:tab/>
        <w:t>protocolIEs</w:t>
      </w:r>
      <w:r w:rsidRPr="00586CFC">
        <w:rPr>
          <w:snapToGrid w:val="0"/>
        </w:rPr>
        <w:tab/>
      </w:r>
      <w:r w:rsidRPr="00586CFC">
        <w:rPr>
          <w:snapToGrid w:val="0"/>
        </w:rPr>
        <w:tab/>
        <w:t>ProtocolIE-Container</w:t>
      </w:r>
      <w:r w:rsidRPr="00586CFC">
        <w:rPr>
          <w:snapToGrid w:val="0"/>
        </w:rPr>
        <w:tab/>
      </w:r>
      <w:r w:rsidRPr="00586CFC">
        <w:rPr>
          <w:snapToGrid w:val="0"/>
        </w:rPr>
        <w:tab/>
        <w:t>{ {UEContextSuspendRequestIEs} },</w:t>
      </w:r>
    </w:p>
    <w:p w14:paraId="14E4075B" w14:textId="77777777" w:rsidR="00922408" w:rsidRPr="00586CFC" w:rsidRDefault="00922408" w:rsidP="00922408">
      <w:pPr>
        <w:pStyle w:val="PL"/>
        <w:rPr>
          <w:snapToGrid w:val="0"/>
        </w:rPr>
      </w:pPr>
      <w:r w:rsidRPr="00586CFC">
        <w:rPr>
          <w:snapToGrid w:val="0"/>
        </w:rPr>
        <w:tab/>
        <w:t>...</w:t>
      </w:r>
    </w:p>
    <w:p w14:paraId="0AFAF5C5" w14:textId="77777777" w:rsidR="00922408" w:rsidRPr="00586CFC" w:rsidRDefault="00922408" w:rsidP="00922408">
      <w:pPr>
        <w:pStyle w:val="PL"/>
        <w:rPr>
          <w:snapToGrid w:val="0"/>
        </w:rPr>
      </w:pPr>
      <w:r w:rsidRPr="00586CFC">
        <w:rPr>
          <w:snapToGrid w:val="0"/>
        </w:rPr>
        <w:t>}</w:t>
      </w:r>
    </w:p>
    <w:p w14:paraId="58B33386" w14:textId="77777777" w:rsidR="00922408" w:rsidRPr="00586CFC" w:rsidRDefault="00922408" w:rsidP="00922408">
      <w:pPr>
        <w:pStyle w:val="PL"/>
        <w:rPr>
          <w:snapToGrid w:val="0"/>
        </w:rPr>
      </w:pPr>
    </w:p>
    <w:p w14:paraId="6DCC74EB" w14:textId="77777777" w:rsidR="00922408" w:rsidRPr="00586CFC" w:rsidRDefault="00922408" w:rsidP="00922408">
      <w:pPr>
        <w:pStyle w:val="PL"/>
        <w:rPr>
          <w:snapToGrid w:val="0"/>
        </w:rPr>
      </w:pPr>
      <w:r w:rsidRPr="00586CFC">
        <w:rPr>
          <w:snapToGrid w:val="0"/>
        </w:rPr>
        <w:t>UEContextSuspendRequestIEs NGAP-PROTOCOL-IES ::= {</w:t>
      </w:r>
    </w:p>
    <w:p w14:paraId="57AE4206" w14:textId="77777777" w:rsidR="00922408" w:rsidRPr="00556C4F" w:rsidRDefault="00922408" w:rsidP="00922408">
      <w:pPr>
        <w:pStyle w:val="PL"/>
        <w:rPr>
          <w:snapToGrid w:val="0"/>
        </w:rPr>
      </w:pPr>
      <w:r w:rsidRPr="00586CFC">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5327B453" w14:textId="77777777" w:rsidR="00922408" w:rsidRPr="00556C4F" w:rsidRDefault="00922408" w:rsidP="0092240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353DAD51" w14:textId="77777777" w:rsidR="00922408" w:rsidRDefault="00922408" w:rsidP="00922408">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1A2EDC1D" w14:textId="77777777" w:rsidR="00922408" w:rsidRPr="00351839" w:rsidRDefault="00922408" w:rsidP="00922408">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12BEF64A" w14:textId="77777777" w:rsidR="00922408" w:rsidRPr="00586CFC" w:rsidRDefault="00922408" w:rsidP="00922408">
      <w:pPr>
        <w:pStyle w:val="PL"/>
        <w:rPr>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075F0C">
        <w:rPr>
          <w:snapToGrid w:val="0"/>
        </w:rPr>
        <w:t>,</w:t>
      </w:r>
      <w:r w:rsidRPr="00556C4F">
        <w:rPr>
          <w:snapToGrid w:val="0"/>
        </w:rPr>
        <w:tab/>
      </w:r>
      <w:r w:rsidRPr="00586CFC">
        <w:rPr>
          <w:snapToGrid w:val="0"/>
        </w:rPr>
        <w:t>...</w:t>
      </w:r>
    </w:p>
    <w:p w14:paraId="42FB3FBC" w14:textId="77777777" w:rsidR="00922408" w:rsidRPr="00586CFC" w:rsidRDefault="00922408" w:rsidP="00922408">
      <w:pPr>
        <w:pStyle w:val="PL"/>
        <w:rPr>
          <w:snapToGrid w:val="0"/>
        </w:rPr>
      </w:pPr>
      <w:r w:rsidRPr="00586CFC">
        <w:rPr>
          <w:snapToGrid w:val="0"/>
        </w:rPr>
        <w:t>}</w:t>
      </w:r>
    </w:p>
    <w:p w14:paraId="3BC8FABF" w14:textId="77777777" w:rsidR="00922408" w:rsidRPr="00586CFC" w:rsidRDefault="00922408" w:rsidP="00922408">
      <w:pPr>
        <w:pStyle w:val="PL"/>
        <w:rPr>
          <w:snapToGrid w:val="0"/>
        </w:rPr>
      </w:pPr>
    </w:p>
    <w:p w14:paraId="284836FF" w14:textId="77777777" w:rsidR="00922408" w:rsidRPr="00586CFC" w:rsidRDefault="00922408" w:rsidP="00922408">
      <w:pPr>
        <w:pStyle w:val="PL"/>
        <w:rPr>
          <w:snapToGrid w:val="0"/>
        </w:rPr>
      </w:pPr>
      <w:r w:rsidRPr="00586CFC">
        <w:rPr>
          <w:snapToGrid w:val="0"/>
        </w:rPr>
        <w:t>-- **************************************************************</w:t>
      </w:r>
    </w:p>
    <w:p w14:paraId="7572A4A8" w14:textId="77777777" w:rsidR="00922408" w:rsidRPr="00586CFC" w:rsidRDefault="00922408" w:rsidP="00922408">
      <w:pPr>
        <w:pStyle w:val="PL"/>
        <w:rPr>
          <w:snapToGrid w:val="0"/>
        </w:rPr>
      </w:pPr>
      <w:r w:rsidRPr="00586CFC">
        <w:rPr>
          <w:snapToGrid w:val="0"/>
        </w:rPr>
        <w:t>--</w:t>
      </w:r>
    </w:p>
    <w:p w14:paraId="4A23C0EF" w14:textId="77777777" w:rsidR="00922408" w:rsidRPr="00586CFC" w:rsidRDefault="00922408" w:rsidP="00922408">
      <w:pPr>
        <w:pStyle w:val="PL"/>
        <w:rPr>
          <w:snapToGrid w:val="0"/>
        </w:rPr>
      </w:pPr>
      <w:r w:rsidRPr="00586CFC">
        <w:rPr>
          <w:snapToGrid w:val="0"/>
        </w:rPr>
        <w:t>-- UE CONTEXT SUSPEND RESPONSE</w:t>
      </w:r>
    </w:p>
    <w:p w14:paraId="58AD6D0F" w14:textId="77777777" w:rsidR="00922408" w:rsidRPr="00586CFC" w:rsidRDefault="00922408" w:rsidP="00922408">
      <w:pPr>
        <w:pStyle w:val="PL"/>
        <w:rPr>
          <w:snapToGrid w:val="0"/>
        </w:rPr>
      </w:pPr>
      <w:r w:rsidRPr="00586CFC">
        <w:rPr>
          <w:snapToGrid w:val="0"/>
        </w:rPr>
        <w:t>--</w:t>
      </w:r>
    </w:p>
    <w:p w14:paraId="103DC94B" w14:textId="77777777" w:rsidR="00922408" w:rsidRPr="00586CFC" w:rsidRDefault="00922408" w:rsidP="00922408">
      <w:pPr>
        <w:pStyle w:val="PL"/>
        <w:rPr>
          <w:snapToGrid w:val="0"/>
        </w:rPr>
      </w:pPr>
      <w:r w:rsidRPr="00586CFC">
        <w:rPr>
          <w:snapToGrid w:val="0"/>
        </w:rPr>
        <w:t>-- **************************************************************</w:t>
      </w:r>
    </w:p>
    <w:p w14:paraId="2D600ADA" w14:textId="77777777" w:rsidR="00922408" w:rsidRPr="00586CFC" w:rsidRDefault="00922408" w:rsidP="00922408">
      <w:pPr>
        <w:pStyle w:val="PL"/>
        <w:rPr>
          <w:snapToGrid w:val="0"/>
        </w:rPr>
      </w:pPr>
    </w:p>
    <w:p w14:paraId="588D2768" w14:textId="77777777" w:rsidR="00922408" w:rsidRPr="00586CFC" w:rsidRDefault="00922408" w:rsidP="00922408">
      <w:pPr>
        <w:pStyle w:val="PL"/>
        <w:rPr>
          <w:snapToGrid w:val="0"/>
        </w:rPr>
      </w:pPr>
      <w:r w:rsidRPr="00586CFC">
        <w:rPr>
          <w:snapToGrid w:val="0"/>
        </w:rPr>
        <w:t>UEContextSuspendResponse ::= SEQUENCE {</w:t>
      </w:r>
    </w:p>
    <w:p w14:paraId="3A2DB54C" w14:textId="77777777" w:rsidR="00922408" w:rsidRPr="004318BA" w:rsidRDefault="00922408" w:rsidP="00922408">
      <w:pPr>
        <w:pStyle w:val="PL"/>
        <w:rPr>
          <w:snapToGrid w:val="0"/>
        </w:rPr>
      </w:pPr>
      <w:r w:rsidRPr="00586CFC">
        <w:rPr>
          <w:snapToGrid w:val="0"/>
        </w:rPr>
        <w:tab/>
      </w:r>
      <w:r w:rsidRPr="004318BA">
        <w:rPr>
          <w:snapToGrid w:val="0"/>
        </w:rPr>
        <w:t>protocolIEs</w:t>
      </w:r>
      <w:r w:rsidRPr="004318BA">
        <w:rPr>
          <w:snapToGrid w:val="0"/>
        </w:rPr>
        <w:tab/>
      </w:r>
      <w:r w:rsidRPr="004318BA">
        <w:rPr>
          <w:snapToGrid w:val="0"/>
        </w:rPr>
        <w:tab/>
        <w:t>ProtocolIE-Container</w:t>
      </w:r>
      <w:r w:rsidRPr="004318BA">
        <w:rPr>
          <w:snapToGrid w:val="0"/>
        </w:rPr>
        <w:tab/>
      </w:r>
      <w:r w:rsidRPr="004318BA">
        <w:rPr>
          <w:snapToGrid w:val="0"/>
        </w:rPr>
        <w:tab/>
        <w:t>{ {UEContextSuspendResponseIEs} },</w:t>
      </w:r>
    </w:p>
    <w:p w14:paraId="0690E966" w14:textId="77777777" w:rsidR="00922408" w:rsidRPr="005D0808" w:rsidRDefault="00922408" w:rsidP="00922408">
      <w:pPr>
        <w:pStyle w:val="PL"/>
        <w:rPr>
          <w:snapToGrid w:val="0"/>
        </w:rPr>
      </w:pPr>
      <w:r w:rsidRPr="004318BA">
        <w:rPr>
          <w:snapToGrid w:val="0"/>
        </w:rPr>
        <w:tab/>
      </w:r>
      <w:r w:rsidRPr="005D0808">
        <w:rPr>
          <w:snapToGrid w:val="0"/>
        </w:rPr>
        <w:t>...</w:t>
      </w:r>
    </w:p>
    <w:p w14:paraId="005697CB" w14:textId="77777777" w:rsidR="00922408" w:rsidRPr="005D0808" w:rsidRDefault="00922408" w:rsidP="00922408">
      <w:pPr>
        <w:pStyle w:val="PL"/>
        <w:rPr>
          <w:snapToGrid w:val="0"/>
        </w:rPr>
      </w:pPr>
      <w:r w:rsidRPr="005D0808">
        <w:rPr>
          <w:snapToGrid w:val="0"/>
        </w:rPr>
        <w:t>}</w:t>
      </w:r>
    </w:p>
    <w:p w14:paraId="150A00E5" w14:textId="77777777" w:rsidR="00922408" w:rsidRPr="005D0808" w:rsidRDefault="00922408" w:rsidP="00922408">
      <w:pPr>
        <w:pStyle w:val="PL"/>
        <w:rPr>
          <w:snapToGrid w:val="0"/>
        </w:rPr>
      </w:pPr>
    </w:p>
    <w:p w14:paraId="3BD102DF" w14:textId="77777777" w:rsidR="00922408" w:rsidRPr="005D0808" w:rsidRDefault="00922408" w:rsidP="00922408">
      <w:pPr>
        <w:pStyle w:val="PL"/>
        <w:rPr>
          <w:snapToGrid w:val="0"/>
        </w:rPr>
      </w:pPr>
      <w:r w:rsidRPr="005D0808">
        <w:rPr>
          <w:snapToGrid w:val="0"/>
        </w:rPr>
        <w:t>UEContextSuspendResponseIEs NGAP-PROTOCOL-IES ::= {</w:t>
      </w:r>
    </w:p>
    <w:p w14:paraId="5C67F743" w14:textId="77777777" w:rsidR="00922408" w:rsidRPr="00556C4F" w:rsidRDefault="00922408" w:rsidP="00922408">
      <w:pPr>
        <w:pStyle w:val="PL"/>
        <w:rPr>
          <w:snapToGrid w:val="0"/>
        </w:rPr>
      </w:pPr>
      <w:r w:rsidRPr="005D0808">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B85B7FC" w14:textId="77777777" w:rsidR="00922408" w:rsidRPr="00556C4F" w:rsidRDefault="00922408" w:rsidP="0092240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3EFEE93" w14:textId="77777777" w:rsidR="00922408" w:rsidRPr="00556C4F" w:rsidRDefault="00922408" w:rsidP="00922408">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56A067CD" w14:textId="77777777" w:rsidR="00922408" w:rsidRPr="00556C4F" w:rsidRDefault="00922408" w:rsidP="00922408">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62BAFA9D" w14:textId="77777777" w:rsidR="00922408" w:rsidRPr="00556C4F" w:rsidRDefault="00922408" w:rsidP="00922408">
      <w:pPr>
        <w:pStyle w:val="PL"/>
        <w:rPr>
          <w:snapToGrid w:val="0"/>
        </w:rPr>
      </w:pPr>
      <w:r w:rsidRPr="00556C4F">
        <w:rPr>
          <w:snapToGrid w:val="0"/>
        </w:rPr>
        <w:tab/>
        <w:t>...</w:t>
      </w:r>
    </w:p>
    <w:p w14:paraId="3A2D3C64" w14:textId="77777777" w:rsidR="00922408" w:rsidRPr="00556C4F" w:rsidRDefault="00922408" w:rsidP="00922408">
      <w:pPr>
        <w:pStyle w:val="PL"/>
        <w:rPr>
          <w:snapToGrid w:val="0"/>
        </w:rPr>
      </w:pPr>
      <w:r w:rsidRPr="00556C4F">
        <w:rPr>
          <w:snapToGrid w:val="0"/>
        </w:rPr>
        <w:t>}</w:t>
      </w:r>
    </w:p>
    <w:p w14:paraId="74729C9F" w14:textId="77777777" w:rsidR="00922408" w:rsidRPr="00556C4F" w:rsidRDefault="00922408" w:rsidP="00922408">
      <w:pPr>
        <w:pStyle w:val="PL"/>
        <w:rPr>
          <w:snapToGrid w:val="0"/>
        </w:rPr>
      </w:pPr>
    </w:p>
    <w:p w14:paraId="6BEF66DC" w14:textId="77777777" w:rsidR="00922408" w:rsidRPr="00556C4F" w:rsidRDefault="00922408" w:rsidP="00922408">
      <w:pPr>
        <w:pStyle w:val="PL"/>
        <w:rPr>
          <w:snapToGrid w:val="0"/>
        </w:rPr>
      </w:pPr>
      <w:r w:rsidRPr="00556C4F">
        <w:rPr>
          <w:snapToGrid w:val="0"/>
        </w:rPr>
        <w:t>-- **************************************************************</w:t>
      </w:r>
    </w:p>
    <w:p w14:paraId="5A4A03BA" w14:textId="77777777" w:rsidR="00922408" w:rsidRPr="00556C4F" w:rsidRDefault="00922408" w:rsidP="00922408">
      <w:pPr>
        <w:pStyle w:val="PL"/>
        <w:rPr>
          <w:snapToGrid w:val="0"/>
        </w:rPr>
      </w:pPr>
      <w:r w:rsidRPr="00556C4F">
        <w:rPr>
          <w:snapToGrid w:val="0"/>
        </w:rPr>
        <w:t>--</w:t>
      </w:r>
    </w:p>
    <w:p w14:paraId="647DCF82" w14:textId="77777777" w:rsidR="00922408" w:rsidRPr="00556C4F" w:rsidRDefault="00922408" w:rsidP="00922408">
      <w:pPr>
        <w:pStyle w:val="PL"/>
        <w:rPr>
          <w:snapToGrid w:val="0"/>
        </w:rPr>
      </w:pPr>
      <w:r w:rsidRPr="00556C4F">
        <w:rPr>
          <w:snapToGrid w:val="0"/>
        </w:rPr>
        <w:t>-- UE CONTEXT SUSPEND FAILURE</w:t>
      </w:r>
    </w:p>
    <w:p w14:paraId="498E9F5E" w14:textId="77777777" w:rsidR="00922408" w:rsidRPr="00556C4F" w:rsidRDefault="00922408" w:rsidP="00922408">
      <w:pPr>
        <w:pStyle w:val="PL"/>
        <w:rPr>
          <w:snapToGrid w:val="0"/>
        </w:rPr>
      </w:pPr>
      <w:r w:rsidRPr="00556C4F">
        <w:rPr>
          <w:snapToGrid w:val="0"/>
        </w:rPr>
        <w:t>--</w:t>
      </w:r>
    </w:p>
    <w:p w14:paraId="7F84BDA0" w14:textId="77777777" w:rsidR="00922408" w:rsidRPr="00556C4F" w:rsidRDefault="00922408" w:rsidP="00922408">
      <w:pPr>
        <w:pStyle w:val="PL"/>
        <w:rPr>
          <w:snapToGrid w:val="0"/>
        </w:rPr>
      </w:pPr>
      <w:r w:rsidRPr="00556C4F">
        <w:rPr>
          <w:snapToGrid w:val="0"/>
        </w:rPr>
        <w:t>-- **************************************************************</w:t>
      </w:r>
    </w:p>
    <w:p w14:paraId="226B9338" w14:textId="77777777" w:rsidR="00922408" w:rsidRPr="00556C4F" w:rsidRDefault="00922408" w:rsidP="00922408">
      <w:pPr>
        <w:pStyle w:val="PL"/>
        <w:rPr>
          <w:snapToGrid w:val="0"/>
        </w:rPr>
      </w:pPr>
    </w:p>
    <w:p w14:paraId="13FB9AFF" w14:textId="77777777" w:rsidR="00922408" w:rsidRPr="00556C4F" w:rsidRDefault="00922408" w:rsidP="00922408">
      <w:pPr>
        <w:pStyle w:val="PL"/>
        <w:rPr>
          <w:snapToGrid w:val="0"/>
        </w:rPr>
      </w:pPr>
      <w:r w:rsidRPr="00556C4F">
        <w:rPr>
          <w:snapToGrid w:val="0"/>
        </w:rPr>
        <w:t>UEContextSuspendFailure ::= SEQUENCE {</w:t>
      </w:r>
    </w:p>
    <w:p w14:paraId="3675DF56" w14:textId="77777777" w:rsidR="00922408" w:rsidRPr="00556C4F" w:rsidRDefault="00922408" w:rsidP="00922408">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6305B0A5" w14:textId="77777777" w:rsidR="00922408" w:rsidRPr="00556C4F" w:rsidRDefault="00922408" w:rsidP="00922408">
      <w:pPr>
        <w:pStyle w:val="PL"/>
        <w:rPr>
          <w:snapToGrid w:val="0"/>
        </w:rPr>
      </w:pPr>
      <w:r w:rsidRPr="00556C4F">
        <w:rPr>
          <w:snapToGrid w:val="0"/>
        </w:rPr>
        <w:tab/>
        <w:t>...</w:t>
      </w:r>
    </w:p>
    <w:p w14:paraId="6C5691F1" w14:textId="77777777" w:rsidR="00922408" w:rsidRPr="00556C4F" w:rsidRDefault="00922408" w:rsidP="00922408">
      <w:pPr>
        <w:pStyle w:val="PL"/>
        <w:rPr>
          <w:snapToGrid w:val="0"/>
        </w:rPr>
      </w:pPr>
      <w:r w:rsidRPr="00556C4F">
        <w:rPr>
          <w:snapToGrid w:val="0"/>
        </w:rPr>
        <w:t>}</w:t>
      </w:r>
    </w:p>
    <w:p w14:paraId="5029A8E3" w14:textId="77777777" w:rsidR="00922408" w:rsidRPr="00556C4F" w:rsidRDefault="00922408" w:rsidP="00922408">
      <w:pPr>
        <w:pStyle w:val="PL"/>
        <w:rPr>
          <w:snapToGrid w:val="0"/>
        </w:rPr>
      </w:pPr>
    </w:p>
    <w:p w14:paraId="6940DA50" w14:textId="77777777" w:rsidR="00922408" w:rsidRPr="00556C4F" w:rsidRDefault="00922408" w:rsidP="00922408">
      <w:pPr>
        <w:pStyle w:val="PL"/>
        <w:rPr>
          <w:snapToGrid w:val="0"/>
        </w:rPr>
      </w:pPr>
      <w:r w:rsidRPr="00556C4F">
        <w:rPr>
          <w:snapToGrid w:val="0"/>
        </w:rPr>
        <w:t>UEContextSuspendFailureIEs NGAP-PROTOCOL-IES ::= {</w:t>
      </w:r>
      <w:r w:rsidRPr="00556C4F">
        <w:rPr>
          <w:snapToGrid w:val="0"/>
        </w:rPr>
        <w:tab/>
      </w:r>
    </w:p>
    <w:p w14:paraId="780424B2" w14:textId="77777777" w:rsidR="00922408" w:rsidRPr="00556C4F" w:rsidRDefault="00922408" w:rsidP="00922408">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200C79C" w14:textId="77777777" w:rsidR="00922408" w:rsidRPr="00556C4F" w:rsidRDefault="00922408" w:rsidP="0092240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2F68AC3" w14:textId="77777777" w:rsidR="00922408" w:rsidRPr="00556C4F" w:rsidRDefault="00922408" w:rsidP="00922408">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735FB35" w14:textId="77777777" w:rsidR="00922408" w:rsidRPr="00556C4F" w:rsidRDefault="00922408" w:rsidP="00922408">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7CF30C13" w14:textId="77777777" w:rsidR="00922408" w:rsidRPr="00556C4F" w:rsidRDefault="00922408" w:rsidP="00922408">
      <w:pPr>
        <w:pStyle w:val="PL"/>
        <w:rPr>
          <w:snapToGrid w:val="0"/>
        </w:rPr>
      </w:pPr>
      <w:r w:rsidRPr="00556C4F">
        <w:rPr>
          <w:snapToGrid w:val="0"/>
        </w:rPr>
        <w:tab/>
        <w:t>...</w:t>
      </w:r>
    </w:p>
    <w:p w14:paraId="1323345C" w14:textId="77777777" w:rsidR="00922408" w:rsidRPr="00556C4F" w:rsidRDefault="00922408" w:rsidP="00922408">
      <w:pPr>
        <w:pStyle w:val="PL"/>
        <w:rPr>
          <w:snapToGrid w:val="0"/>
        </w:rPr>
      </w:pPr>
      <w:r w:rsidRPr="00556C4F">
        <w:rPr>
          <w:snapToGrid w:val="0"/>
        </w:rPr>
        <w:t>}</w:t>
      </w:r>
    </w:p>
    <w:p w14:paraId="489C5FD9" w14:textId="77777777" w:rsidR="00922408" w:rsidRPr="001D2E49" w:rsidRDefault="00922408" w:rsidP="00922408">
      <w:pPr>
        <w:pStyle w:val="PL"/>
        <w:spacing w:line="0" w:lineRule="atLeast"/>
        <w:rPr>
          <w:noProof w:val="0"/>
          <w:snapToGrid w:val="0"/>
        </w:rPr>
      </w:pPr>
    </w:p>
    <w:p w14:paraId="3215EB0A" w14:textId="77777777" w:rsidR="00922408" w:rsidRPr="001D2E49" w:rsidRDefault="00922408" w:rsidP="00922408">
      <w:pPr>
        <w:pStyle w:val="PL"/>
        <w:rPr>
          <w:noProof w:val="0"/>
          <w:snapToGrid w:val="0"/>
        </w:rPr>
      </w:pPr>
      <w:r w:rsidRPr="001D2E49">
        <w:rPr>
          <w:noProof w:val="0"/>
          <w:snapToGrid w:val="0"/>
        </w:rPr>
        <w:lastRenderedPageBreak/>
        <w:t>-- **************************************************************</w:t>
      </w:r>
    </w:p>
    <w:p w14:paraId="0DE6A4FE" w14:textId="77777777" w:rsidR="00922408" w:rsidRPr="001D2E49" w:rsidRDefault="00922408" w:rsidP="00922408">
      <w:pPr>
        <w:pStyle w:val="PL"/>
        <w:rPr>
          <w:noProof w:val="0"/>
          <w:snapToGrid w:val="0"/>
        </w:rPr>
      </w:pPr>
      <w:r w:rsidRPr="001D2E49">
        <w:rPr>
          <w:noProof w:val="0"/>
          <w:snapToGrid w:val="0"/>
        </w:rPr>
        <w:t>--</w:t>
      </w:r>
    </w:p>
    <w:p w14:paraId="64546D40" w14:textId="77777777" w:rsidR="00922408" w:rsidRPr="001D2E49" w:rsidRDefault="00922408" w:rsidP="00922408">
      <w:pPr>
        <w:pStyle w:val="PL"/>
        <w:outlineLvl w:val="4"/>
        <w:rPr>
          <w:noProof w:val="0"/>
          <w:snapToGrid w:val="0"/>
        </w:rPr>
      </w:pPr>
      <w:r w:rsidRPr="001D2E49">
        <w:rPr>
          <w:noProof w:val="0"/>
          <w:snapToGrid w:val="0"/>
        </w:rPr>
        <w:t>-- UE Context Modification Elementary Procedure</w:t>
      </w:r>
    </w:p>
    <w:p w14:paraId="15F02D4F" w14:textId="77777777" w:rsidR="00922408" w:rsidRPr="001D2E49" w:rsidRDefault="00922408" w:rsidP="00922408">
      <w:pPr>
        <w:pStyle w:val="PL"/>
        <w:rPr>
          <w:noProof w:val="0"/>
          <w:snapToGrid w:val="0"/>
        </w:rPr>
      </w:pPr>
      <w:r w:rsidRPr="001D2E49">
        <w:rPr>
          <w:noProof w:val="0"/>
          <w:snapToGrid w:val="0"/>
        </w:rPr>
        <w:t>--</w:t>
      </w:r>
    </w:p>
    <w:p w14:paraId="3A06E93F" w14:textId="77777777" w:rsidR="00922408" w:rsidRPr="001D2E49" w:rsidRDefault="00922408" w:rsidP="00922408">
      <w:pPr>
        <w:pStyle w:val="PL"/>
        <w:rPr>
          <w:noProof w:val="0"/>
          <w:snapToGrid w:val="0"/>
        </w:rPr>
      </w:pPr>
      <w:r w:rsidRPr="001D2E49">
        <w:rPr>
          <w:noProof w:val="0"/>
          <w:snapToGrid w:val="0"/>
        </w:rPr>
        <w:t>-- **************************************************************</w:t>
      </w:r>
    </w:p>
    <w:p w14:paraId="362EDC8C" w14:textId="77777777" w:rsidR="00922408" w:rsidRPr="001D2E49" w:rsidRDefault="00922408" w:rsidP="00922408">
      <w:pPr>
        <w:pStyle w:val="PL"/>
        <w:rPr>
          <w:noProof w:val="0"/>
        </w:rPr>
      </w:pPr>
    </w:p>
    <w:p w14:paraId="3ECFA55A" w14:textId="77777777" w:rsidR="00922408" w:rsidRPr="001D2E49" w:rsidRDefault="00922408" w:rsidP="00922408">
      <w:pPr>
        <w:pStyle w:val="PL"/>
        <w:rPr>
          <w:noProof w:val="0"/>
          <w:snapToGrid w:val="0"/>
        </w:rPr>
      </w:pPr>
      <w:r w:rsidRPr="001D2E49">
        <w:rPr>
          <w:noProof w:val="0"/>
          <w:snapToGrid w:val="0"/>
        </w:rPr>
        <w:t>-- **************************************************************</w:t>
      </w:r>
    </w:p>
    <w:p w14:paraId="3F0733E7" w14:textId="77777777" w:rsidR="00922408" w:rsidRPr="001D2E49" w:rsidRDefault="00922408" w:rsidP="00922408">
      <w:pPr>
        <w:pStyle w:val="PL"/>
        <w:rPr>
          <w:noProof w:val="0"/>
          <w:snapToGrid w:val="0"/>
        </w:rPr>
      </w:pPr>
      <w:r w:rsidRPr="001D2E49">
        <w:rPr>
          <w:noProof w:val="0"/>
          <w:snapToGrid w:val="0"/>
        </w:rPr>
        <w:t>--</w:t>
      </w:r>
    </w:p>
    <w:p w14:paraId="125F0654" w14:textId="77777777" w:rsidR="00922408" w:rsidRPr="001D2E49" w:rsidRDefault="00922408" w:rsidP="00922408">
      <w:pPr>
        <w:pStyle w:val="PL"/>
        <w:outlineLvl w:val="3"/>
        <w:rPr>
          <w:noProof w:val="0"/>
          <w:snapToGrid w:val="0"/>
        </w:rPr>
      </w:pPr>
      <w:r w:rsidRPr="001D2E49">
        <w:rPr>
          <w:noProof w:val="0"/>
          <w:snapToGrid w:val="0"/>
        </w:rPr>
        <w:t>-- UE CONTEXT MODIFICATION REQUEST</w:t>
      </w:r>
    </w:p>
    <w:p w14:paraId="62827D16" w14:textId="77777777" w:rsidR="00922408" w:rsidRPr="001D2E49" w:rsidRDefault="00922408" w:rsidP="00922408">
      <w:pPr>
        <w:pStyle w:val="PL"/>
        <w:rPr>
          <w:noProof w:val="0"/>
          <w:snapToGrid w:val="0"/>
        </w:rPr>
      </w:pPr>
      <w:r w:rsidRPr="001D2E49">
        <w:rPr>
          <w:noProof w:val="0"/>
          <w:snapToGrid w:val="0"/>
        </w:rPr>
        <w:t>--</w:t>
      </w:r>
    </w:p>
    <w:p w14:paraId="43059427" w14:textId="77777777" w:rsidR="00922408" w:rsidRPr="001D2E49" w:rsidRDefault="00922408" w:rsidP="00922408">
      <w:pPr>
        <w:pStyle w:val="PL"/>
        <w:rPr>
          <w:noProof w:val="0"/>
          <w:snapToGrid w:val="0"/>
        </w:rPr>
      </w:pPr>
      <w:r w:rsidRPr="001D2E49">
        <w:rPr>
          <w:noProof w:val="0"/>
          <w:snapToGrid w:val="0"/>
        </w:rPr>
        <w:t>-- **************************************************************</w:t>
      </w:r>
    </w:p>
    <w:p w14:paraId="481169DE" w14:textId="77777777" w:rsidR="00922408" w:rsidRPr="001D2E49" w:rsidRDefault="00922408" w:rsidP="00922408">
      <w:pPr>
        <w:pStyle w:val="PL"/>
        <w:rPr>
          <w:noProof w:val="0"/>
          <w:snapToGrid w:val="0"/>
        </w:rPr>
      </w:pPr>
    </w:p>
    <w:p w14:paraId="5F175159" w14:textId="77777777" w:rsidR="00922408" w:rsidRPr="001D2E49" w:rsidRDefault="00922408" w:rsidP="00922408">
      <w:pPr>
        <w:pStyle w:val="PL"/>
        <w:rPr>
          <w:noProof w:val="0"/>
          <w:snapToGrid w:val="0"/>
        </w:rPr>
      </w:pPr>
      <w:r w:rsidRPr="001D2E49">
        <w:rPr>
          <w:noProof w:val="0"/>
          <w:snapToGrid w:val="0"/>
        </w:rPr>
        <w:t>UEContextModificationRequest ::= SEQUENCE {</w:t>
      </w:r>
    </w:p>
    <w:p w14:paraId="1C98AC29"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281158CB" w14:textId="77777777" w:rsidR="00922408" w:rsidRPr="001D2E49" w:rsidRDefault="00922408" w:rsidP="00922408">
      <w:pPr>
        <w:pStyle w:val="PL"/>
        <w:rPr>
          <w:noProof w:val="0"/>
          <w:snapToGrid w:val="0"/>
        </w:rPr>
      </w:pPr>
      <w:r w:rsidRPr="001D2E49">
        <w:rPr>
          <w:noProof w:val="0"/>
          <w:snapToGrid w:val="0"/>
        </w:rPr>
        <w:tab/>
        <w:t>...</w:t>
      </w:r>
    </w:p>
    <w:p w14:paraId="3C882A8E" w14:textId="77777777" w:rsidR="00922408" w:rsidRPr="001D2E49" w:rsidRDefault="00922408" w:rsidP="00922408">
      <w:pPr>
        <w:pStyle w:val="PL"/>
        <w:rPr>
          <w:noProof w:val="0"/>
          <w:snapToGrid w:val="0"/>
        </w:rPr>
      </w:pPr>
      <w:r w:rsidRPr="001D2E49">
        <w:rPr>
          <w:noProof w:val="0"/>
          <w:snapToGrid w:val="0"/>
        </w:rPr>
        <w:t>}</w:t>
      </w:r>
    </w:p>
    <w:p w14:paraId="4ED55603" w14:textId="77777777" w:rsidR="00922408" w:rsidRPr="001D2E49" w:rsidRDefault="00922408" w:rsidP="00922408">
      <w:pPr>
        <w:pStyle w:val="PL"/>
        <w:rPr>
          <w:noProof w:val="0"/>
        </w:rPr>
      </w:pPr>
    </w:p>
    <w:p w14:paraId="6951956B" w14:textId="77777777" w:rsidR="00922408" w:rsidRPr="001D2E49" w:rsidRDefault="00922408" w:rsidP="00922408">
      <w:pPr>
        <w:pStyle w:val="PL"/>
        <w:rPr>
          <w:noProof w:val="0"/>
          <w:snapToGrid w:val="0"/>
        </w:rPr>
      </w:pPr>
      <w:r w:rsidRPr="001D2E49">
        <w:rPr>
          <w:noProof w:val="0"/>
          <w:snapToGrid w:val="0"/>
        </w:rPr>
        <w:t>UEContextModificationRequestIEs NGAP-PROTOCOL-IES ::= {</w:t>
      </w:r>
    </w:p>
    <w:p w14:paraId="79DE0C06"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80406F"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34BEB7" w14:textId="77777777" w:rsidR="00922408" w:rsidRPr="001D2E49" w:rsidRDefault="00922408" w:rsidP="00922408">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852489" w14:textId="77777777" w:rsidR="00922408" w:rsidRPr="001D2E49" w:rsidRDefault="00922408" w:rsidP="00922408">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D75C23" w14:textId="77777777" w:rsidR="00922408" w:rsidRPr="001D2E49" w:rsidRDefault="00922408" w:rsidP="00922408">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5DF65F50" w14:textId="77777777" w:rsidR="00922408" w:rsidRPr="001D2E49" w:rsidRDefault="00922408" w:rsidP="00922408">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B36D88" w14:textId="77777777" w:rsidR="00922408" w:rsidRPr="001D2E49" w:rsidRDefault="00922408" w:rsidP="00922408">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7DE2B5" w14:textId="77777777" w:rsidR="00922408" w:rsidRPr="001D2E49" w:rsidRDefault="00922408" w:rsidP="00922408">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6F0D99" w14:textId="77777777" w:rsidR="00922408" w:rsidRPr="001D2E49" w:rsidRDefault="00922408" w:rsidP="00922408">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698A3C" w14:textId="77777777" w:rsidR="00922408" w:rsidRPr="001D2E49" w:rsidRDefault="00922408" w:rsidP="00922408">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E90FF6" w14:textId="77777777" w:rsidR="00922408" w:rsidRPr="001D2E49" w:rsidRDefault="00922408" w:rsidP="00922408">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164D59" w14:textId="77777777" w:rsidR="00922408" w:rsidRPr="001D2E49" w:rsidRDefault="00922408" w:rsidP="00922408">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A22845" w14:textId="77777777" w:rsidR="00922408" w:rsidRPr="00F34838" w:rsidRDefault="00922408" w:rsidP="00922408">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00EFD036" w14:textId="77777777" w:rsidR="00922408" w:rsidRDefault="00922408" w:rsidP="00922408">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0B1365E3" w14:textId="77777777" w:rsidR="00922408" w:rsidRPr="00F34838" w:rsidRDefault="00922408" w:rsidP="00922408">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023866C6" w14:textId="77777777" w:rsidR="00922408" w:rsidRDefault="00922408" w:rsidP="00922408">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8CB6679" w14:textId="77777777" w:rsidR="00922408" w:rsidRDefault="00922408" w:rsidP="00922408">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E271C6B" w14:textId="77777777" w:rsidR="00922408" w:rsidRDefault="00922408" w:rsidP="00922408">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D7A0F9B" w14:textId="77777777" w:rsidR="00922408" w:rsidRDefault="00922408" w:rsidP="00922408">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EB5AC3D" w14:textId="77777777" w:rsidR="00922408" w:rsidRDefault="00922408" w:rsidP="00922408">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2A9D6E9D" w14:textId="77777777" w:rsidR="00922408" w:rsidRDefault="00922408" w:rsidP="00922408">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74A93754" w14:textId="77777777" w:rsidR="00922408" w:rsidRDefault="00922408" w:rsidP="00922408">
      <w:pPr>
        <w:pStyle w:val="PL"/>
        <w:rPr>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1ABC777F" w14:textId="77777777" w:rsidR="00922408" w:rsidRPr="00654683" w:rsidRDefault="00922408" w:rsidP="00922408">
      <w:pPr>
        <w:pStyle w:val="PL"/>
        <w:rPr>
          <w:rFonts w:eastAsia="SimSun"/>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SimSun"/>
          <w:snapToGrid w:val="0"/>
        </w:rPr>
        <w:t>|</w:t>
      </w:r>
    </w:p>
    <w:p w14:paraId="4B40FEDB" w14:textId="77777777" w:rsidR="00922408" w:rsidRPr="00654683" w:rsidRDefault="00922408" w:rsidP="00922408">
      <w:pPr>
        <w:pStyle w:val="PL"/>
        <w:rPr>
          <w:rFonts w:eastAsia="SimSun"/>
          <w:snapToGrid w:val="0"/>
        </w:rPr>
      </w:pPr>
      <w:r w:rsidRPr="00654683">
        <w:rPr>
          <w:rFonts w:eastAsia="SimSun"/>
          <w:snapToGrid w:val="0"/>
        </w:rPr>
        <w:tab/>
        <w:t>{ ID id-</w:t>
      </w:r>
      <w:r>
        <w:rPr>
          <w:rFonts w:eastAsia="SimSun"/>
        </w:rPr>
        <w:t>QMCConfigInfo</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t>CRITICALITY ignore</w:t>
      </w:r>
      <w:r w:rsidRPr="00654683">
        <w:rPr>
          <w:rFonts w:eastAsia="SimSun"/>
          <w:snapToGrid w:val="0"/>
        </w:rPr>
        <w:tab/>
        <w:t xml:space="preserve">TYPE </w:t>
      </w:r>
      <w:r>
        <w:rPr>
          <w:rFonts w:eastAsia="SimSun"/>
        </w:rPr>
        <w:t>QMCConfigInfo</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Pr>
          <w:rFonts w:eastAsia="SimSun"/>
          <w:snapToGrid w:val="0"/>
        </w:rPr>
        <w:tab/>
      </w:r>
      <w:r w:rsidRPr="00654683">
        <w:rPr>
          <w:rFonts w:eastAsia="SimSun"/>
          <w:snapToGrid w:val="0"/>
        </w:rPr>
        <w:t>PRESENCE optional</w:t>
      </w:r>
      <w:r w:rsidRPr="00654683">
        <w:rPr>
          <w:rFonts w:eastAsia="SimSun"/>
          <w:snapToGrid w:val="0"/>
        </w:rPr>
        <w:tab/>
      </w:r>
      <w:r w:rsidRPr="00654683">
        <w:rPr>
          <w:rFonts w:eastAsia="SimSun"/>
          <w:snapToGrid w:val="0"/>
        </w:rPr>
        <w:tab/>
        <w:t>}|</w:t>
      </w:r>
    </w:p>
    <w:p w14:paraId="177DE87C" w14:textId="77777777" w:rsidR="00922408" w:rsidRDefault="00922408" w:rsidP="00922408">
      <w:pPr>
        <w:pStyle w:val="PL"/>
        <w:rPr>
          <w:snapToGrid w:val="0"/>
        </w:rPr>
      </w:pPr>
      <w:r w:rsidRPr="00654683">
        <w:rPr>
          <w:rFonts w:eastAsia="SimSun"/>
          <w:snapToGrid w:val="0"/>
        </w:rPr>
        <w:tab/>
        <w:t>{ ID id-QMCDeactivation</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t>CRITICALITY ignore</w:t>
      </w:r>
      <w:r w:rsidRPr="00654683">
        <w:rPr>
          <w:rFonts w:eastAsia="SimSun"/>
          <w:snapToGrid w:val="0"/>
        </w:rPr>
        <w:tab/>
        <w:t>TYPE QMCDeactivation</w:t>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sidRPr="00654683">
        <w:rPr>
          <w:rFonts w:eastAsia="SimSun"/>
          <w:snapToGrid w:val="0"/>
        </w:rPr>
        <w:tab/>
      </w:r>
      <w:r>
        <w:rPr>
          <w:rFonts w:eastAsia="SimSun"/>
          <w:snapToGrid w:val="0"/>
        </w:rPr>
        <w:tab/>
      </w:r>
      <w:r w:rsidRPr="00654683">
        <w:rPr>
          <w:rFonts w:eastAsia="SimSun"/>
          <w:snapToGrid w:val="0"/>
        </w:rPr>
        <w:t>PRESENCE optional</w:t>
      </w:r>
      <w:r w:rsidRPr="00654683">
        <w:rPr>
          <w:rFonts w:eastAsia="SimSun"/>
          <w:snapToGrid w:val="0"/>
        </w:rPr>
        <w:tab/>
      </w:r>
      <w:r w:rsidRPr="00654683">
        <w:rPr>
          <w:rFonts w:eastAsia="SimSun"/>
          <w:snapToGrid w:val="0"/>
        </w:rPr>
        <w:tab/>
        <w:t>}</w:t>
      </w:r>
      <w:r>
        <w:rPr>
          <w:snapToGrid w:val="0"/>
        </w:rPr>
        <w:t>|</w:t>
      </w:r>
    </w:p>
    <w:p w14:paraId="544C971E" w14:textId="77777777" w:rsidR="00922408" w:rsidRDefault="00922408" w:rsidP="00922408">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94E2AF9" w14:textId="77777777" w:rsidR="00922408" w:rsidRDefault="00922408" w:rsidP="00922408">
      <w:pPr>
        <w:pStyle w:val="PL"/>
        <w:rPr>
          <w:rFonts w:cs="Courier New"/>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66D35A76" w14:textId="77777777" w:rsidR="00922408" w:rsidRDefault="00922408" w:rsidP="00922408">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5542500F" w14:textId="77777777" w:rsidR="00922408" w:rsidRDefault="00922408" w:rsidP="00922408">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FiveG-ProSeUEPC5AggregateMaximumBit</w:t>
      </w:r>
      <w:r w:rsidRPr="00581812">
        <w:rPr>
          <w:rFonts w:cs="Courier New" w:hint="eastAsia"/>
          <w:snapToGrid w:val="0"/>
        </w:rPr>
        <w:t>Rate</w:t>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390C5F0F" w14:textId="6B8EC2EF" w:rsidR="00E27A86" w:rsidRDefault="00922408" w:rsidP="00E27A86">
      <w:pPr>
        <w:pStyle w:val="PL"/>
        <w:rPr>
          <w:ins w:id="561" w:author="Ericsson User" w:date="2022-09-27T16:12:00Z"/>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del w:id="562" w:author="Ericsson User" w:date="2022-09-27T16:12:00Z">
        <w:r w:rsidRPr="001D2E49" w:rsidDel="00E27A86">
          <w:rPr>
            <w:noProof w:val="0"/>
            <w:snapToGrid w:val="0"/>
          </w:rPr>
          <w:delText>,</w:delText>
        </w:r>
      </w:del>
      <w:ins w:id="563" w:author="Ericsson User" w:date="2022-09-27T16:12:00Z">
        <w:r w:rsidR="00E27A86">
          <w:rPr>
            <w:rFonts w:cs="Courier New"/>
            <w:snapToGrid w:val="0"/>
          </w:rPr>
          <w:t>|</w:t>
        </w:r>
      </w:ins>
    </w:p>
    <w:p w14:paraId="2AA790C0" w14:textId="77777777" w:rsidR="00E27A86" w:rsidRDefault="00E27A86" w:rsidP="00E27A86">
      <w:pPr>
        <w:pStyle w:val="PL"/>
        <w:rPr>
          <w:ins w:id="564" w:author="Ericsson User" w:date="2022-09-27T16:12:00Z"/>
          <w:noProof w:val="0"/>
          <w:snapToGrid w:val="0"/>
        </w:rPr>
      </w:pPr>
      <w:ins w:id="565" w:author="Ericsson User" w:date="2022-09-27T16:12:00Z">
        <w:r>
          <w:rPr>
            <w:noProof w:val="0"/>
            <w:snapToGrid w:val="0"/>
          </w:rPr>
          <w:lastRenderedPageBreak/>
          <w:tab/>
        </w:r>
        <w:r w:rsidRPr="00F32326">
          <w:rPr>
            <w:noProof w:val="0"/>
            <w:snapToGrid w:val="0"/>
          </w:rPr>
          <w:t>{ ID id-ManagementBasedMDTPLMNList</w:t>
        </w:r>
        <w:r>
          <w:rPr>
            <w:noProof w:val="0"/>
            <w:snapToGrid w:val="0"/>
          </w:rPr>
          <w:t>ForNPN</w:t>
        </w:r>
        <w:r w:rsidRPr="00F32326">
          <w:rPr>
            <w:noProof w:val="0"/>
            <w:snapToGrid w:val="0"/>
          </w:rPr>
          <w:tab/>
        </w:r>
        <w:r w:rsidRPr="00F32326">
          <w:rPr>
            <w:noProof w:val="0"/>
            <w:snapToGrid w:val="0"/>
          </w:rPr>
          <w:tab/>
          <w:t>CRITICALITY ignore</w:t>
        </w:r>
        <w:r w:rsidRPr="00F32326">
          <w:rPr>
            <w:noProof w:val="0"/>
            <w:snapToGrid w:val="0"/>
          </w:rPr>
          <w:tab/>
          <w:t>TYPE MDT</w:t>
        </w:r>
        <w:r>
          <w:rPr>
            <w:noProof w:val="0"/>
            <w:snapToGrid w:val="0"/>
          </w:rPr>
          <w:t>NPN</w:t>
        </w:r>
        <w:r w:rsidRPr="00F32326">
          <w:rPr>
            <w:noProof w:val="0"/>
            <w:snapToGrid w:val="0"/>
          </w:rPr>
          <w:t>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ins>
    </w:p>
    <w:p w14:paraId="721B0AE6" w14:textId="77777777" w:rsidR="00E27A86" w:rsidRPr="001D2E49" w:rsidRDefault="00E27A86" w:rsidP="00922408">
      <w:pPr>
        <w:pStyle w:val="PL"/>
        <w:rPr>
          <w:noProof w:val="0"/>
          <w:snapToGrid w:val="0"/>
        </w:rPr>
      </w:pPr>
    </w:p>
    <w:p w14:paraId="469B28D3" w14:textId="77777777" w:rsidR="00922408" w:rsidRPr="001D2E49" w:rsidRDefault="00922408" w:rsidP="00922408">
      <w:pPr>
        <w:pStyle w:val="PL"/>
        <w:rPr>
          <w:noProof w:val="0"/>
          <w:snapToGrid w:val="0"/>
        </w:rPr>
      </w:pPr>
      <w:r w:rsidRPr="001D2E49">
        <w:rPr>
          <w:noProof w:val="0"/>
          <w:snapToGrid w:val="0"/>
        </w:rPr>
        <w:tab/>
        <w:t>...</w:t>
      </w:r>
    </w:p>
    <w:p w14:paraId="497A1313" w14:textId="77777777" w:rsidR="00922408" w:rsidRPr="001D2E49" w:rsidRDefault="00922408" w:rsidP="00922408">
      <w:pPr>
        <w:pStyle w:val="PL"/>
        <w:rPr>
          <w:noProof w:val="0"/>
          <w:snapToGrid w:val="0"/>
        </w:rPr>
      </w:pPr>
      <w:r w:rsidRPr="001D2E49">
        <w:rPr>
          <w:noProof w:val="0"/>
          <w:snapToGrid w:val="0"/>
        </w:rPr>
        <w:t>}</w:t>
      </w:r>
    </w:p>
    <w:p w14:paraId="6B3A935F" w14:textId="77777777" w:rsidR="00922408" w:rsidRPr="001D2E49" w:rsidRDefault="00922408" w:rsidP="00922408">
      <w:pPr>
        <w:pStyle w:val="PL"/>
        <w:rPr>
          <w:noProof w:val="0"/>
          <w:snapToGrid w:val="0"/>
        </w:rPr>
      </w:pPr>
    </w:p>
    <w:p w14:paraId="41348AB0" w14:textId="77777777" w:rsidR="00922408" w:rsidRPr="001D2E49" w:rsidRDefault="00922408" w:rsidP="00922408">
      <w:pPr>
        <w:pStyle w:val="PL"/>
        <w:rPr>
          <w:noProof w:val="0"/>
          <w:snapToGrid w:val="0"/>
        </w:rPr>
      </w:pPr>
      <w:r w:rsidRPr="001D2E49">
        <w:rPr>
          <w:noProof w:val="0"/>
          <w:snapToGrid w:val="0"/>
        </w:rPr>
        <w:t>-- **************************************************************</w:t>
      </w:r>
    </w:p>
    <w:p w14:paraId="17B9606D" w14:textId="77777777" w:rsidR="00922408" w:rsidRPr="001D2E49" w:rsidRDefault="00922408" w:rsidP="00922408">
      <w:pPr>
        <w:pStyle w:val="PL"/>
        <w:rPr>
          <w:noProof w:val="0"/>
          <w:snapToGrid w:val="0"/>
        </w:rPr>
      </w:pPr>
      <w:r w:rsidRPr="001D2E49">
        <w:rPr>
          <w:noProof w:val="0"/>
          <w:snapToGrid w:val="0"/>
        </w:rPr>
        <w:t>--</w:t>
      </w:r>
    </w:p>
    <w:p w14:paraId="3DB4EAF2" w14:textId="77777777" w:rsidR="00922408" w:rsidRPr="001D2E49" w:rsidRDefault="00922408" w:rsidP="00922408">
      <w:pPr>
        <w:pStyle w:val="PL"/>
        <w:outlineLvl w:val="3"/>
        <w:rPr>
          <w:noProof w:val="0"/>
          <w:snapToGrid w:val="0"/>
        </w:rPr>
      </w:pPr>
      <w:r w:rsidRPr="001D2E49">
        <w:rPr>
          <w:noProof w:val="0"/>
          <w:snapToGrid w:val="0"/>
        </w:rPr>
        <w:t>-- UE CONTEXT MODIFICATION RESPONSE</w:t>
      </w:r>
    </w:p>
    <w:p w14:paraId="60A62C57" w14:textId="77777777" w:rsidR="00922408" w:rsidRPr="001D2E49" w:rsidRDefault="00922408" w:rsidP="00922408">
      <w:pPr>
        <w:pStyle w:val="PL"/>
        <w:rPr>
          <w:noProof w:val="0"/>
          <w:snapToGrid w:val="0"/>
        </w:rPr>
      </w:pPr>
      <w:r w:rsidRPr="001D2E49">
        <w:rPr>
          <w:noProof w:val="0"/>
          <w:snapToGrid w:val="0"/>
        </w:rPr>
        <w:t>--</w:t>
      </w:r>
    </w:p>
    <w:p w14:paraId="61FFEB0E" w14:textId="77777777" w:rsidR="00922408" w:rsidRPr="001D2E49" w:rsidRDefault="00922408" w:rsidP="00922408">
      <w:pPr>
        <w:pStyle w:val="PL"/>
        <w:rPr>
          <w:noProof w:val="0"/>
          <w:snapToGrid w:val="0"/>
        </w:rPr>
      </w:pPr>
      <w:r w:rsidRPr="001D2E49">
        <w:rPr>
          <w:noProof w:val="0"/>
          <w:snapToGrid w:val="0"/>
        </w:rPr>
        <w:t>-- **************************************************************</w:t>
      </w:r>
    </w:p>
    <w:p w14:paraId="31E9760B" w14:textId="77777777" w:rsidR="00922408" w:rsidRPr="001D2E49" w:rsidRDefault="00922408" w:rsidP="00922408">
      <w:pPr>
        <w:pStyle w:val="PL"/>
        <w:rPr>
          <w:noProof w:val="0"/>
          <w:snapToGrid w:val="0"/>
        </w:rPr>
      </w:pPr>
    </w:p>
    <w:p w14:paraId="6462446F" w14:textId="77777777" w:rsidR="00922408" w:rsidRPr="001D2E49" w:rsidRDefault="00922408" w:rsidP="00922408">
      <w:pPr>
        <w:pStyle w:val="PL"/>
        <w:rPr>
          <w:noProof w:val="0"/>
          <w:snapToGrid w:val="0"/>
        </w:rPr>
      </w:pPr>
      <w:r w:rsidRPr="001D2E49">
        <w:rPr>
          <w:noProof w:val="0"/>
          <w:snapToGrid w:val="0"/>
        </w:rPr>
        <w:t>UEContextModificationResponse ::= SEQUENCE {</w:t>
      </w:r>
    </w:p>
    <w:p w14:paraId="28E83842"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{UEContextModificationResponseIEs} },</w:t>
      </w:r>
    </w:p>
    <w:p w14:paraId="6FC2FEF6" w14:textId="77777777" w:rsidR="00922408" w:rsidRPr="001D2E49" w:rsidRDefault="00922408" w:rsidP="00922408">
      <w:pPr>
        <w:pStyle w:val="PL"/>
        <w:rPr>
          <w:noProof w:val="0"/>
          <w:snapToGrid w:val="0"/>
        </w:rPr>
      </w:pPr>
      <w:r w:rsidRPr="001D2E49">
        <w:rPr>
          <w:noProof w:val="0"/>
          <w:snapToGrid w:val="0"/>
        </w:rPr>
        <w:tab/>
        <w:t>...</w:t>
      </w:r>
    </w:p>
    <w:p w14:paraId="26BC0C0B" w14:textId="77777777" w:rsidR="00922408" w:rsidRPr="001D2E49" w:rsidRDefault="00922408" w:rsidP="00922408">
      <w:pPr>
        <w:pStyle w:val="PL"/>
        <w:rPr>
          <w:noProof w:val="0"/>
          <w:snapToGrid w:val="0"/>
        </w:rPr>
      </w:pPr>
      <w:r w:rsidRPr="001D2E49">
        <w:rPr>
          <w:noProof w:val="0"/>
          <w:snapToGrid w:val="0"/>
        </w:rPr>
        <w:t>}</w:t>
      </w:r>
    </w:p>
    <w:p w14:paraId="1726D266" w14:textId="77777777" w:rsidR="00922408" w:rsidRPr="001D2E49" w:rsidRDefault="00922408" w:rsidP="00922408">
      <w:pPr>
        <w:pStyle w:val="PL"/>
        <w:rPr>
          <w:noProof w:val="0"/>
          <w:snapToGrid w:val="0"/>
        </w:rPr>
      </w:pPr>
    </w:p>
    <w:p w14:paraId="476242B5" w14:textId="77777777" w:rsidR="00922408" w:rsidRPr="001D2E49" w:rsidRDefault="00922408" w:rsidP="00922408">
      <w:pPr>
        <w:pStyle w:val="PL"/>
        <w:rPr>
          <w:noProof w:val="0"/>
          <w:snapToGrid w:val="0"/>
        </w:rPr>
      </w:pPr>
      <w:r w:rsidRPr="001D2E49">
        <w:rPr>
          <w:noProof w:val="0"/>
          <w:snapToGrid w:val="0"/>
        </w:rPr>
        <w:t>UEContextModificationResponseIEs NGAP-PROTOCOL-IES ::= {</w:t>
      </w:r>
      <w:r w:rsidRPr="001D2E49">
        <w:rPr>
          <w:noProof w:val="0"/>
          <w:snapToGrid w:val="0"/>
        </w:rPr>
        <w:tab/>
      </w:r>
    </w:p>
    <w:p w14:paraId="1FA607AD"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813D3B"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16E1EA" w14:textId="77777777" w:rsidR="00922408" w:rsidRPr="001D2E49" w:rsidRDefault="00922408" w:rsidP="00922408">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E5B3E8" w14:textId="77777777" w:rsidR="00922408" w:rsidRPr="001D2E49" w:rsidRDefault="00922408" w:rsidP="00922408">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2B33CCAF" w14:textId="77777777" w:rsidR="00922408" w:rsidRPr="001D2E49" w:rsidRDefault="00922408" w:rsidP="0092240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4023B9" w14:textId="77777777" w:rsidR="00922408" w:rsidRPr="001D2E49" w:rsidRDefault="00922408" w:rsidP="00922408">
      <w:pPr>
        <w:pStyle w:val="PL"/>
        <w:rPr>
          <w:noProof w:val="0"/>
          <w:snapToGrid w:val="0"/>
        </w:rPr>
      </w:pPr>
      <w:r w:rsidRPr="001D2E49">
        <w:rPr>
          <w:noProof w:val="0"/>
          <w:snapToGrid w:val="0"/>
        </w:rPr>
        <w:tab/>
        <w:t>...</w:t>
      </w:r>
    </w:p>
    <w:p w14:paraId="20A75B5B" w14:textId="77777777" w:rsidR="00922408" w:rsidRPr="001D2E49" w:rsidRDefault="00922408" w:rsidP="00922408">
      <w:pPr>
        <w:pStyle w:val="PL"/>
        <w:rPr>
          <w:noProof w:val="0"/>
          <w:snapToGrid w:val="0"/>
        </w:rPr>
      </w:pPr>
      <w:r w:rsidRPr="001D2E49">
        <w:rPr>
          <w:noProof w:val="0"/>
          <w:snapToGrid w:val="0"/>
        </w:rPr>
        <w:t>}</w:t>
      </w:r>
    </w:p>
    <w:p w14:paraId="4F68824E" w14:textId="77777777" w:rsidR="00922408" w:rsidRPr="001D2E49" w:rsidRDefault="00922408" w:rsidP="00922408">
      <w:pPr>
        <w:pStyle w:val="PL"/>
        <w:rPr>
          <w:noProof w:val="0"/>
          <w:snapToGrid w:val="0"/>
        </w:rPr>
      </w:pPr>
    </w:p>
    <w:p w14:paraId="775BD8C7" w14:textId="77777777" w:rsidR="00922408" w:rsidRPr="001D2E49" w:rsidRDefault="00922408" w:rsidP="00922408">
      <w:pPr>
        <w:pStyle w:val="PL"/>
        <w:rPr>
          <w:noProof w:val="0"/>
          <w:snapToGrid w:val="0"/>
        </w:rPr>
      </w:pPr>
      <w:r w:rsidRPr="001D2E49">
        <w:rPr>
          <w:noProof w:val="0"/>
          <w:snapToGrid w:val="0"/>
        </w:rPr>
        <w:t>-- **************************************************************</w:t>
      </w:r>
    </w:p>
    <w:p w14:paraId="19984075" w14:textId="77777777" w:rsidR="00922408" w:rsidRPr="001D2E49" w:rsidRDefault="00922408" w:rsidP="00922408">
      <w:pPr>
        <w:pStyle w:val="PL"/>
        <w:rPr>
          <w:noProof w:val="0"/>
          <w:snapToGrid w:val="0"/>
        </w:rPr>
      </w:pPr>
      <w:r w:rsidRPr="001D2E49">
        <w:rPr>
          <w:noProof w:val="0"/>
          <w:snapToGrid w:val="0"/>
        </w:rPr>
        <w:t>--</w:t>
      </w:r>
    </w:p>
    <w:p w14:paraId="00ED8D38" w14:textId="77777777" w:rsidR="00922408" w:rsidRPr="001D2E49" w:rsidRDefault="00922408" w:rsidP="00922408">
      <w:pPr>
        <w:pStyle w:val="PL"/>
        <w:outlineLvl w:val="3"/>
        <w:rPr>
          <w:noProof w:val="0"/>
          <w:snapToGrid w:val="0"/>
        </w:rPr>
      </w:pPr>
      <w:r w:rsidRPr="001D2E49">
        <w:rPr>
          <w:noProof w:val="0"/>
          <w:snapToGrid w:val="0"/>
        </w:rPr>
        <w:t>-- UE CONTEXT MODIFICATION FAILURE</w:t>
      </w:r>
    </w:p>
    <w:p w14:paraId="344F401D" w14:textId="77777777" w:rsidR="00922408" w:rsidRPr="001D2E49" w:rsidRDefault="00922408" w:rsidP="00922408">
      <w:pPr>
        <w:pStyle w:val="PL"/>
        <w:rPr>
          <w:noProof w:val="0"/>
          <w:snapToGrid w:val="0"/>
        </w:rPr>
      </w:pPr>
      <w:r w:rsidRPr="001D2E49">
        <w:rPr>
          <w:noProof w:val="0"/>
          <w:snapToGrid w:val="0"/>
        </w:rPr>
        <w:t>--</w:t>
      </w:r>
    </w:p>
    <w:p w14:paraId="5F5B56CD" w14:textId="77777777" w:rsidR="00922408" w:rsidRPr="001D2E49" w:rsidRDefault="00922408" w:rsidP="00922408">
      <w:pPr>
        <w:pStyle w:val="PL"/>
        <w:rPr>
          <w:noProof w:val="0"/>
          <w:snapToGrid w:val="0"/>
        </w:rPr>
      </w:pPr>
      <w:r w:rsidRPr="001D2E49">
        <w:rPr>
          <w:noProof w:val="0"/>
          <w:snapToGrid w:val="0"/>
        </w:rPr>
        <w:t>-- **************************************************************</w:t>
      </w:r>
    </w:p>
    <w:p w14:paraId="4E1DD9A4" w14:textId="77777777" w:rsidR="00922408" w:rsidRPr="001D2E49" w:rsidRDefault="00922408" w:rsidP="00922408">
      <w:pPr>
        <w:pStyle w:val="PL"/>
        <w:rPr>
          <w:noProof w:val="0"/>
          <w:snapToGrid w:val="0"/>
        </w:rPr>
      </w:pPr>
    </w:p>
    <w:p w14:paraId="6A333E98" w14:textId="77777777" w:rsidR="00922408" w:rsidRPr="001D2E49" w:rsidRDefault="00922408" w:rsidP="00922408">
      <w:pPr>
        <w:pStyle w:val="PL"/>
        <w:rPr>
          <w:noProof w:val="0"/>
          <w:snapToGrid w:val="0"/>
        </w:rPr>
      </w:pPr>
      <w:r w:rsidRPr="001D2E49">
        <w:rPr>
          <w:noProof w:val="0"/>
          <w:snapToGrid w:val="0"/>
        </w:rPr>
        <w:t>UEContextModificationFailure ::= SEQUENCE {</w:t>
      </w:r>
    </w:p>
    <w:p w14:paraId="4AF53B23"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{UEContextModificationFailureIEs} },</w:t>
      </w:r>
    </w:p>
    <w:p w14:paraId="3CEA9976" w14:textId="77777777" w:rsidR="00922408" w:rsidRPr="001D2E49" w:rsidRDefault="00922408" w:rsidP="00922408">
      <w:pPr>
        <w:pStyle w:val="PL"/>
        <w:rPr>
          <w:noProof w:val="0"/>
          <w:snapToGrid w:val="0"/>
        </w:rPr>
      </w:pPr>
      <w:r w:rsidRPr="001D2E49">
        <w:rPr>
          <w:noProof w:val="0"/>
          <w:snapToGrid w:val="0"/>
        </w:rPr>
        <w:tab/>
        <w:t>...</w:t>
      </w:r>
    </w:p>
    <w:p w14:paraId="0F0E255A" w14:textId="77777777" w:rsidR="00922408" w:rsidRPr="001D2E49" w:rsidRDefault="00922408" w:rsidP="00922408">
      <w:pPr>
        <w:pStyle w:val="PL"/>
        <w:rPr>
          <w:noProof w:val="0"/>
          <w:snapToGrid w:val="0"/>
        </w:rPr>
      </w:pPr>
      <w:r w:rsidRPr="001D2E49">
        <w:rPr>
          <w:noProof w:val="0"/>
          <w:snapToGrid w:val="0"/>
        </w:rPr>
        <w:t>}</w:t>
      </w:r>
    </w:p>
    <w:p w14:paraId="2CBBAD3C" w14:textId="77777777" w:rsidR="00922408" w:rsidRPr="001D2E49" w:rsidRDefault="00922408" w:rsidP="00922408">
      <w:pPr>
        <w:pStyle w:val="PL"/>
        <w:rPr>
          <w:noProof w:val="0"/>
          <w:snapToGrid w:val="0"/>
        </w:rPr>
      </w:pPr>
    </w:p>
    <w:p w14:paraId="36F1B1D6" w14:textId="77777777" w:rsidR="00922408" w:rsidRPr="001D2E49" w:rsidRDefault="00922408" w:rsidP="00922408">
      <w:pPr>
        <w:pStyle w:val="PL"/>
        <w:rPr>
          <w:noProof w:val="0"/>
          <w:snapToGrid w:val="0"/>
        </w:rPr>
      </w:pPr>
      <w:r w:rsidRPr="001D2E49">
        <w:rPr>
          <w:noProof w:val="0"/>
          <w:snapToGrid w:val="0"/>
        </w:rPr>
        <w:t>UEContextModificationFailureIEs NGAP-PROTOCOL-IES ::= {</w:t>
      </w:r>
      <w:r w:rsidRPr="001D2E49">
        <w:rPr>
          <w:noProof w:val="0"/>
          <w:snapToGrid w:val="0"/>
        </w:rPr>
        <w:tab/>
      </w:r>
    </w:p>
    <w:p w14:paraId="71402CD1"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04321B"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030A1B" w14:textId="77777777" w:rsidR="00922408" w:rsidRPr="001D2E49" w:rsidRDefault="00922408" w:rsidP="0092240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A76E8C" w14:textId="77777777" w:rsidR="00922408" w:rsidRPr="001D2E49" w:rsidRDefault="00922408" w:rsidP="0092240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48C84E" w14:textId="77777777" w:rsidR="00922408" w:rsidRPr="001D2E49" w:rsidRDefault="00922408" w:rsidP="00922408">
      <w:pPr>
        <w:pStyle w:val="PL"/>
        <w:rPr>
          <w:noProof w:val="0"/>
          <w:snapToGrid w:val="0"/>
        </w:rPr>
      </w:pPr>
      <w:r w:rsidRPr="001D2E49">
        <w:rPr>
          <w:noProof w:val="0"/>
          <w:snapToGrid w:val="0"/>
        </w:rPr>
        <w:tab/>
        <w:t>...</w:t>
      </w:r>
    </w:p>
    <w:p w14:paraId="46390AD6" w14:textId="77777777" w:rsidR="00922408" w:rsidRPr="001D2E49" w:rsidRDefault="00922408" w:rsidP="00922408">
      <w:pPr>
        <w:pStyle w:val="PL"/>
        <w:rPr>
          <w:noProof w:val="0"/>
          <w:snapToGrid w:val="0"/>
        </w:rPr>
      </w:pPr>
      <w:r w:rsidRPr="001D2E49">
        <w:rPr>
          <w:noProof w:val="0"/>
          <w:snapToGrid w:val="0"/>
        </w:rPr>
        <w:t>}</w:t>
      </w:r>
    </w:p>
    <w:p w14:paraId="15619DEB" w14:textId="77777777" w:rsidR="00922408" w:rsidRPr="001D2E49" w:rsidRDefault="00922408" w:rsidP="00922408">
      <w:pPr>
        <w:pStyle w:val="PL"/>
        <w:rPr>
          <w:noProof w:val="0"/>
          <w:snapToGrid w:val="0"/>
        </w:rPr>
      </w:pPr>
    </w:p>
    <w:p w14:paraId="5CF4029B" w14:textId="77777777" w:rsidR="00922408" w:rsidRPr="001D2E49" w:rsidRDefault="00922408" w:rsidP="00922408">
      <w:pPr>
        <w:pStyle w:val="PL"/>
        <w:rPr>
          <w:noProof w:val="0"/>
          <w:snapToGrid w:val="0"/>
        </w:rPr>
      </w:pPr>
      <w:r w:rsidRPr="001D2E49">
        <w:rPr>
          <w:noProof w:val="0"/>
          <w:snapToGrid w:val="0"/>
        </w:rPr>
        <w:t>-- **************************************************************</w:t>
      </w:r>
    </w:p>
    <w:p w14:paraId="1814E408" w14:textId="77777777" w:rsidR="00922408" w:rsidRPr="001D2E49" w:rsidRDefault="00922408" w:rsidP="00922408">
      <w:pPr>
        <w:pStyle w:val="PL"/>
        <w:rPr>
          <w:noProof w:val="0"/>
          <w:snapToGrid w:val="0"/>
        </w:rPr>
      </w:pPr>
      <w:r w:rsidRPr="001D2E49">
        <w:rPr>
          <w:noProof w:val="0"/>
          <w:snapToGrid w:val="0"/>
        </w:rPr>
        <w:t>--</w:t>
      </w:r>
    </w:p>
    <w:p w14:paraId="747CB3B6" w14:textId="77777777" w:rsidR="00922408" w:rsidRPr="001D2E49" w:rsidRDefault="00922408" w:rsidP="0092240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6F073EC8" w14:textId="77777777" w:rsidR="00922408" w:rsidRPr="001D2E49" w:rsidRDefault="00922408" w:rsidP="00922408">
      <w:pPr>
        <w:pStyle w:val="PL"/>
        <w:rPr>
          <w:noProof w:val="0"/>
          <w:snapToGrid w:val="0"/>
        </w:rPr>
      </w:pPr>
      <w:r w:rsidRPr="001D2E49">
        <w:rPr>
          <w:noProof w:val="0"/>
          <w:snapToGrid w:val="0"/>
        </w:rPr>
        <w:t>--</w:t>
      </w:r>
    </w:p>
    <w:p w14:paraId="04006DA1" w14:textId="77777777" w:rsidR="00922408" w:rsidRPr="001D2E49" w:rsidRDefault="00922408" w:rsidP="00922408">
      <w:pPr>
        <w:pStyle w:val="PL"/>
        <w:rPr>
          <w:noProof w:val="0"/>
          <w:snapToGrid w:val="0"/>
        </w:rPr>
      </w:pPr>
      <w:r w:rsidRPr="001D2E49">
        <w:rPr>
          <w:noProof w:val="0"/>
          <w:snapToGrid w:val="0"/>
        </w:rPr>
        <w:t>-- **************************************************************</w:t>
      </w:r>
    </w:p>
    <w:p w14:paraId="1F7A6D6A" w14:textId="77777777" w:rsidR="00922408" w:rsidRPr="001D2E49" w:rsidRDefault="00922408" w:rsidP="00922408">
      <w:pPr>
        <w:pStyle w:val="PL"/>
        <w:rPr>
          <w:noProof w:val="0"/>
          <w:snapToGrid w:val="0"/>
        </w:rPr>
      </w:pPr>
    </w:p>
    <w:p w14:paraId="36C450A1" w14:textId="77777777" w:rsidR="00922408" w:rsidRPr="001D2E49" w:rsidRDefault="00922408" w:rsidP="00922408">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2455F127"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101135A5" w14:textId="77777777" w:rsidR="00922408" w:rsidRPr="001D2E49" w:rsidRDefault="00922408" w:rsidP="00922408">
      <w:pPr>
        <w:pStyle w:val="PL"/>
        <w:rPr>
          <w:noProof w:val="0"/>
          <w:snapToGrid w:val="0"/>
        </w:rPr>
      </w:pPr>
      <w:r w:rsidRPr="001D2E49">
        <w:rPr>
          <w:noProof w:val="0"/>
          <w:snapToGrid w:val="0"/>
        </w:rPr>
        <w:tab/>
        <w:t>...</w:t>
      </w:r>
    </w:p>
    <w:p w14:paraId="7F43B190" w14:textId="77777777" w:rsidR="00922408" w:rsidRPr="001D2E49" w:rsidRDefault="00922408" w:rsidP="00922408">
      <w:pPr>
        <w:pStyle w:val="PL"/>
        <w:rPr>
          <w:noProof w:val="0"/>
          <w:snapToGrid w:val="0"/>
        </w:rPr>
      </w:pPr>
      <w:r w:rsidRPr="001D2E49">
        <w:rPr>
          <w:noProof w:val="0"/>
          <w:snapToGrid w:val="0"/>
        </w:rPr>
        <w:t>}</w:t>
      </w:r>
    </w:p>
    <w:p w14:paraId="62FFCB1C" w14:textId="77777777" w:rsidR="00922408" w:rsidRPr="001D2E49" w:rsidRDefault="00922408" w:rsidP="00922408">
      <w:pPr>
        <w:pStyle w:val="PL"/>
        <w:rPr>
          <w:noProof w:val="0"/>
          <w:snapToGrid w:val="0"/>
        </w:rPr>
      </w:pPr>
    </w:p>
    <w:p w14:paraId="0A1FDD4C" w14:textId="77777777" w:rsidR="00922408" w:rsidRPr="001D2E49" w:rsidRDefault="00922408" w:rsidP="00922408">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14:paraId="03796436" w14:textId="77777777" w:rsidR="00922408" w:rsidRPr="001D2E49" w:rsidRDefault="00922408" w:rsidP="0092240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06168D" w14:textId="77777777" w:rsidR="00922408" w:rsidRPr="001D2E49" w:rsidRDefault="00922408" w:rsidP="0092240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9BFC21" w14:textId="77777777" w:rsidR="00922408" w:rsidRPr="001D2E49" w:rsidRDefault="00922408" w:rsidP="00922408">
      <w:pPr>
        <w:pStyle w:val="PL"/>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24872F" w14:textId="77777777" w:rsidR="00922408" w:rsidRPr="001D2E49" w:rsidRDefault="00922408" w:rsidP="0092240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14:paraId="5662E007" w14:textId="77777777" w:rsidR="00922408" w:rsidRPr="001D2E49" w:rsidRDefault="00922408" w:rsidP="00922408">
      <w:pPr>
        <w:pStyle w:val="PL"/>
        <w:rPr>
          <w:noProof w:val="0"/>
          <w:snapToGrid w:val="0"/>
        </w:rPr>
      </w:pPr>
      <w:r w:rsidRPr="001D2E49">
        <w:rPr>
          <w:noProof w:val="0"/>
          <w:snapToGrid w:val="0"/>
        </w:rPr>
        <w:tab/>
        <w:t>...</w:t>
      </w:r>
    </w:p>
    <w:p w14:paraId="2A395119" w14:textId="77777777" w:rsidR="00922408" w:rsidRPr="001D2E49" w:rsidRDefault="00922408" w:rsidP="00922408">
      <w:pPr>
        <w:pStyle w:val="PL"/>
        <w:rPr>
          <w:noProof w:val="0"/>
          <w:lang w:eastAsia="zh-CN"/>
        </w:rPr>
      </w:pPr>
      <w:r w:rsidRPr="001D2E49">
        <w:rPr>
          <w:noProof w:val="0"/>
          <w:snapToGrid w:val="0"/>
        </w:rPr>
        <w:t>}</w:t>
      </w:r>
    </w:p>
    <w:p w14:paraId="73E8FCC7" w14:textId="77777777" w:rsidR="00922408" w:rsidRDefault="00922408" w:rsidP="00922408">
      <w:pPr>
        <w:pStyle w:val="PL"/>
        <w:rPr>
          <w:noProof w:val="0"/>
          <w:snapToGrid w:val="0"/>
        </w:rPr>
      </w:pPr>
    </w:p>
    <w:p w14:paraId="4C36502F" w14:textId="77777777" w:rsidR="00922408" w:rsidRPr="008711EA" w:rsidRDefault="00922408" w:rsidP="00922408">
      <w:pPr>
        <w:pStyle w:val="PL"/>
        <w:rPr>
          <w:noProof w:val="0"/>
        </w:rPr>
      </w:pPr>
      <w:r w:rsidRPr="008711EA">
        <w:rPr>
          <w:noProof w:val="0"/>
        </w:rPr>
        <w:t>-- **************************************************************</w:t>
      </w:r>
    </w:p>
    <w:p w14:paraId="5AAEF882" w14:textId="77777777" w:rsidR="00922408" w:rsidRPr="008711EA" w:rsidRDefault="00922408" w:rsidP="00922408">
      <w:pPr>
        <w:pStyle w:val="PL"/>
        <w:rPr>
          <w:noProof w:val="0"/>
        </w:rPr>
      </w:pPr>
      <w:r w:rsidRPr="008711EA">
        <w:rPr>
          <w:noProof w:val="0"/>
        </w:rPr>
        <w:lastRenderedPageBreak/>
        <w:t>--</w:t>
      </w:r>
    </w:p>
    <w:p w14:paraId="0580807A" w14:textId="77777777" w:rsidR="00922408" w:rsidRPr="008711EA" w:rsidRDefault="00922408" w:rsidP="00922408">
      <w:pPr>
        <w:pStyle w:val="PL"/>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2DCD755B" w14:textId="77777777" w:rsidR="00922408" w:rsidRPr="008711EA" w:rsidRDefault="00922408" w:rsidP="00922408">
      <w:pPr>
        <w:pStyle w:val="PL"/>
        <w:rPr>
          <w:noProof w:val="0"/>
        </w:rPr>
      </w:pPr>
      <w:r w:rsidRPr="008711EA">
        <w:rPr>
          <w:noProof w:val="0"/>
        </w:rPr>
        <w:t>--</w:t>
      </w:r>
    </w:p>
    <w:p w14:paraId="3E1BDDE7" w14:textId="77777777" w:rsidR="00922408" w:rsidRPr="008711EA" w:rsidRDefault="00922408" w:rsidP="00922408">
      <w:pPr>
        <w:pStyle w:val="PL"/>
        <w:rPr>
          <w:noProof w:val="0"/>
        </w:rPr>
      </w:pPr>
      <w:r w:rsidRPr="008711EA">
        <w:rPr>
          <w:noProof w:val="0"/>
        </w:rPr>
        <w:t>-- **************************************************************</w:t>
      </w:r>
    </w:p>
    <w:p w14:paraId="4E1CC973" w14:textId="77777777" w:rsidR="00922408" w:rsidRPr="008711EA" w:rsidRDefault="00922408" w:rsidP="00922408">
      <w:pPr>
        <w:pStyle w:val="PL"/>
        <w:rPr>
          <w:noProof w:val="0"/>
          <w:lang w:eastAsia="zh-CN"/>
        </w:rPr>
      </w:pPr>
    </w:p>
    <w:p w14:paraId="41691526" w14:textId="77777777" w:rsidR="00922408" w:rsidRPr="008711EA" w:rsidRDefault="00922408" w:rsidP="00922408">
      <w:pPr>
        <w:pStyle w:val="PL"/>
        <w:rPr>
          <w:noProof w:val="0"/>
        </w:rPr>
      </w:pPr>
      <w:r w:rsidRPr="008711EA">
        <w:rPr>
          <w:noProof w:val="0"/>
          <w:lang w:eastAsia="zh-CN"/>
        </w:rPr>
        <w:t>RetrieveUEInformation</w:t>
      </w:r>
      <w:r w:rsidRPr="008711EA">
        <w:rPr>
          <w:noProof w:val="0"/>
        </w:rPr>
        <w:t xml:space="preserve"> ::= SEQUENCE {</w:t>
      </w:r>
    </w:p>
    <w:p w14:paraId="775D1A82" w14:textId="77777777" w:rsidR="00922408" w:rsidRPr="008711EA" w:rsidRDefault="00922408" w:rsidP="00922408">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49CEE6E9" w14:textId="77777777" w:rsidR="00922408" w:rsidRPr="008711EA" w:rsidRDefault="00922408" w:rsidP="00922408">
      <w:pPr>
        <w:pStyle w:val="PL"/>
        <w:rPr>
          <w:noProof w:val="0"/>
        </w:rPr>
      </w:pPr>
      <w:r w:rsidRPr="008711EA">
        <w:rPr>
          <w:noProof w:val="0"/>
        </w:rPr>
        <w:tab/>
        <w:t>...</w:t>
      </w:r>
    </w:p>
    <w:p w14:paraId="217D51E3" w14:textId="77777777" w:rsidR="00922408" w:rsidRPr="008711EA" w:rsidRDefault="00922408" w:rsidP="00922408">
      <w:pPr>
        <w:pStyle w:val="PL"/>
        <w:rPr>
          <w:noProof w:val="0"/>
        </w:rPr>
      </w:pPr>
      <w:r w:rsidRPr="008711EA">
        <w:rPr>
          <w:noProof w:val="0"/>
        </w:rPr>
        <w:t>}</w:t>
      </w:r>
    </w:p>
    <w:p w14:paraId="5FBB31C0" w14:textId="77777777" w:rsidR="00922408" w:rsidRPr="008711EA" w:rsidRDefault="00922408" w:rsidP="00922408">
      <w:pPr>
        <w:pStyle w:val="PL"/>
        <w:rPr>
          <w:noProof w:val="0"/>
        </w:rPr>
      </w:pPr>
    </w:p>
    <w:p w14:paraId="2B708D1C" w14:textId="77777777" w:rsidR="00922408" w:rsidRDefault="00922408" w:rsidP="00922408">
      <w:pPr>
        <w:pStyle w:val="PL"/>
        <w:rPr>
          <w:noProof w:val="0"/>
        </w:rPr>
      </w:pPr>
      <w:r w:rsidRPr="008711EA">
        <w:rPr>
          <w:noProof w:val="0"/>
          <w:lang w:eastAsia="zh-CN"/>
        </w:rPr>
        <w:t>RetrieveUEInformation</w:t>
      </w:r>
      <w:r>
        <w:rPr>
          <w:noProof w:val="0"/>
        </w:rPr>
        <w:t>IEs NG</w:t>
      </w:r>
      <w:r w:rsidRPr="008711EA">
        <w:rPr>
          <w:noProof w:val="0"/>
        </w:rPr>
        <w:t>AP-PROTOCOL-IES ::= {</w:t>
      </w:r>
    </w:p>
    <w:p w14:paraId="17E23667" w14:textId="77777777" w:rsidR="00922408" w:rsidRPr="008711EA" w:rsidRDefault="00922408" w:rsidP="00922408">
      <w:pPr>
        <w:pStyle w:val="PL"/>
        <w:tabs>
          <w:tab w:val="clear" w:pos="8064"/>
          <w:tab w:val="clear" w:pos="8832"/>
          <w:tab w:val="left" w:pos="160"/>
          <w:tab w:val="left" w:pos="7840"/>
        </w:tabs>
        <w:spacing w:line="0" w:lineRule="atLeast"/>
        <w:rPr>
          <w:noProof w:val="0"/>
          <w:snapToGrid w:val="0"/>
          <w:lang w:eastAsia="zh-CN"/>
        </w:rPr>
      </w:pPr>
      <w:r w:rsidRPr="001D2E49">
        <w:rPr>
          <w:noProof w:val="0"/>
          <w:snapToGrid w:val="0"/>
        </w:rPr>
        <w:tab/>
      </w:r>
      <w:r>
        <w:rPr>
          <w:noProof w:val="0"/>
          <w:snapToGrid w:val="0"/>
        </w:rPr>
        <w:tab/>
      </w:r>
      <w:r w:rsidRPr="001D2E49">
        <w:rPr>
          <w:noProof w:val="0"/>
          <w:snapToGrid w:val="0"/>
        </w:rPr>
        <w:t xml:space="preserve">{ </w:t>
      </w:r>
      <w:r w:rsidRPr="008711EA">
        <w:rPr>
          <w:noProof w:val="0"/>
          <w:snapToGrid w:val="0"/>
        </w:rPr>
        <w:t xml:space="preserve">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r w:rsidRPr="008711EA">
        <w:rPr>
          <w:noProof w:val="0"/>
          <w:snapToGrid w:val="0"/>
          <w:lang w:eastAsia="zh-CN"/>
        </w:rPr>
        <w:t>,</w:t>
      </w:r>
    </w:p>
    <w:p w14:paraId="5C4DCEFB" w14:textId="77777777" w:rsidR="00922408" w:rsidRPr="008711EA" w:rsidRDefault="00922408" w:rsidP="00922408">
      <w:pPr>
        <w:pStyle w:val="PL"/>
        <w:spacing w:line="0" w:lineRule="atLeast"/>
        <w:rPr>
          <w:snapToGrid w:val="0"/>
          <w:lang w:eastAsia="zh-CN"/>
        </w:rPr>
      </w:pPr>
      <w:r>
        <w:rPr>
          <w:snapToGrid w:val="0"/>
        </w:rPr>
        <w:tab/>
      </w:r>
      <w:r w:rsidRPr="008711EA">
        <w:rPr>
          <w:snapToGrid w:val="0"/>
        </w:rPr>
        <w:t>...</w:t>
      </w:r>
    </w:p>
    <w:p w14:paraId="300A4A8D" w14:textId="77777777" w:rsidR="00922408" w:rsidRPr="008711EA" w:rsidRDefault="00922408" w:rsidP="00922408">
      <w:pPr>
        <w:pStyle w:val="PL"/>
        <w:spacing w:line="0" w:lineRule="atLeast"/>
        <w:rPr>
          <w:noProof w:val="0"/>
          <w:snapToGrid w:val="0"/>
          <w:lang w:eastAsia="zh-CN"/>
        </w:rPr>
      </w:pPr>
    </w:p>
    <w:p w14:paraId="15DAD51F" w14:textId="77777777" w:rsidR="00922408" w:rsidRPr="008711EA" w:rsidRDefault="00922408" w:rsidP="00922408">
      <w:pPr>
        <w:pStyle w:val="PL"/>
        <w:rPr>
          <w:noProof w:val="0"/>
        </w:rPr>
      </w:pPr>
      <w:r w:rsidRPr="008711EA">
        <w:rPr>
          <w:noProof w:val="0"/>
        </w:rPr>
        <w:t>}</w:t>
      </w:r>
    </w:p>
    <w:p w14:paraId="072ECE32" w14:textId="77777777" w:rsidR="00922408" w:rsidRDefault="00922408" w:rsidP="00922408">
      <w:pPr>
        <w:pStyle w:val="PL"/>
        <w:rPr>
          <w:noProof w:val="0"/>
          <w:snapToGrid w:val="0"/>
        </w:rPr>
      </w:pPr>
    </w:p>
    <w:p w14:paraId="29A91607" w14:textId="77777777" w:rsidR="00922408" w:rsidRPr="008711EA" w:rsidRDefault="00922408" w:rsidP="00922408">
      <w:pPr>
        <w:pStyle w:val="PL"/>
        <w:rPr>
          <w:noProof w:val="0"/>
        </w:rPr>
      </w:pPr>
      <w:r w:rsidRPr="008711EA">
        <w:rPr>
          <w:noProof w:val="0"/>
        </w:rPr>
        <w:t>-- **************************************************************</w:t>
      </w:r>
    </w:p>
    <w:p w14:paraId="56BED76B" w14:textId="77777777" w:rsidR="00922408" w:rsidRPr="008711EA" w:rsidRDefault="00922408" w:rsidP="00922408">
      <w:pPr>
        <w:pStyle w:val="PL"/>
        <w:rPr>
          <w:noProof w:val="0"/>
          <w:lang w:eastAsia="zh-CN"/>
        </w:rPr>
      </w:pPr>
    </w:p>
    <w:p w14:paraId="725B0BA5" w14:textId="77777777" w:rsidR="00922408" w:rsidRPr="008711EA" w:rsidRDefault="00922408" w:rsidP="00922408">
      <w:pPr>
        <w:pStyle w:val="PL"/>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29DAA8BC" w14:textId="77777777" w:rsidR="00922408" w:rsidRPr="008711EA" w:rsidRDefault="00922408" w:rsidP="00922408">
      <w:pPr>
        <w:pStyle w:val="PL"/>
        <w:rPr>
          <w:noProof w:val="0"/>
        </w:rPr>
      </w:pPr>
      <w:r w:rsidRPr="008711EA">
        <w:rPr>
          <w:noProof w:val="0"/>
        </w:rPr>
        <w:t>--</w:t>
      </w:r>
    </w:p>
    <w:p w14:paraId="44880E70" w14:textId="77777777" w:rsidR="00922408" w:rsidRPr="008711EA" w:rsidRDefault="00922408" w:rsidP="00922408">
      <w:pPr>
        <w:pStyle w:val="PL"/>
        <w:rPr>
          <w:noProof w:val="0"/>
        </w:rPr>
      </w:pPr>
      <w:r w:rsidRPr="008711EA">
        <w:rPr>
          <w:noProof w:val="0"/>
        </w:rPr>
        <w:t>-- **************************************************************</w:t>
      </w:r>
    </w:p>
    <w:p w14:paraId="329EA5DF" w14:textId="77777777" w:rsidR="00922408" w:rsidRDefault="00922408" w:rsidP="00922408">
      <w:pPr>
        <w:pStyle w:val="PL"/>
        <w:rPr>
          <w:noProof w:val="0"/>
        </w:rPr>
      </w:pPr>
    </w:p>
    <w:p w14:paraId="0B4E24EC" w14:textId="77777777" w:rsidR="00922408" w:rsidRPr="008711EA" w:rsidRDefault="00922408" w:rsidP="00922408">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4FEB1B18" w14:textId="77777777" w:rsidR="00922408" w:rsidRPr="008711EA" w:rsidRDefault="00922408" w:rsidP="00922408">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097B4BC0" w14:textId="77777777" w:rsidR="00922408" w:rsidRPr="008711EA" w:rsidRDefault="00922408" w:rsidP="00922408">
      <w:pPr>
        <w:pStyle w:val="PL"/>
        <w:rPr>
          <w:noProof w:val="0"/>
        </w:rPr>
      </w:pPr>
      <w:r w:rsidRPr="008711EA">
        <w:rPr>
          <w:noProof w:val="0"/>
        </w:rPr>
        <w:tab/>
        <w:t>...</w:t>
      </w:r>
    </w:p>
    <w:p w14:paraId="5A15CB08" w14:textId="77777777" w:rsidR="00922408" w:rsidRPr="008711EA" w:rsidRDefault="00922408" w:rsidP="00922408">
      <w:pPr>
        <w:pStyle w:val="PL"/>
        <w:rPr>
          <w:noProof w:val="0"/>
        </w:rPr>
      </w:pPr>
      <w:r w:rsidRPr="008711EA">
        <w:rPr>
          <w:noProof w:val="0"/>
        </w:rPr>
        <w:t>}</w:t>
      </w:r>
    </w:p>
    <w:p w14:paraId="111ADA49" w14:textId="77777777" w:rsidR="00922408" w:rsidRPr="008711EA" w:rsidRDefault="00922408" w:rsidP="00922408">
      <w:pPr>
        <w:pStyle w:val="PL"/>
        <w:rPr>
          <w:noProof w:val="0"/>
        </w:rPr>
      </w:pPr>
    </w:p>
    <w:p w14:paraId="4E34D6F8" w14:textId="77777777" w:rsidR="00922408" w:rsidRPr="008711EA" w:rsidRDefault="00922408" w:rsidP="00922408">
      <w:pPr>
        <w:pStyle w:val="PL"/>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5C27C7A0" w14:textId="77777777" w:rsidR="00922408" w:rsidRPr="008711EA" w:rsidRDefault="00922408" w:rsidP="00922408">
      <w:pPr>
        <w:pStyle w:val="PL"/>
        <w:rPr>
          <w:noProof w:val="0"/>
          <w:lang w:eastAsia="zh-CN"/>
        </w:rPr>
      </w:pPr>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7D2235AA" w14:textId="77777777" w:rsidR="00922408" w:rsidRPr="008711EA" w:rsidRDefault="00922408" w:rsidP="00922408">
      <w:pPr>
        <w:pStyle w:val="PL"/>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2471B438" w14:textId="77777777" w:rsidR="00922408" w:rsidRPr="008711EA" w:rsidRDefault="00922408" w:rsidP="00922408">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391B8CC1" w14:textId="77777777" w:rsidR="00922408" w:rsidRPr="008711EA" w:rsidRDefault="00922408" w:rsidP="00922408">
      <w:pPr>
        <w:pStyle w:val="PL"/>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70F39BBB" w14:textId="77777777" w:rsidR="00922408" w:rsidRDefault="00922408" w:rsidP="00922408">
      <w:pPr>
        <w:pStyle w:val="PL"/>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4CAA4A0C" w14:textId="77777777" w:rsidR="00922408" w:rsidRPr="008711EA" w:rsidRDefault="00922408" w:rsidP="00922408">
      <w:pPr>
        <w:pStyle w:val="PL"/>
        <w:rPr>
          <w:snapToGrid w:val="0"/>
          <w:lang w:eastAsia="zh-CN"/>
        </w:rPr>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8711EA">
        <w:rPr>
          <w:snapToGrid w:val="0"/>
          <w:lang w:eastAsia="zh-CN"/>
        </w:rPr>
        <w:t>,</w:t>
      </w:r>
    </w:p>
    <w:p w14:paraId="3BE7849A" w14:textId="77777777" w:rsidR="00922408" w:rsidRPr="008711EA" w:rsidRDefault="00922408" w:rsidP="00922408">
      <w:pPr>
        <w:pStyle w:val="PL"/>
        <w:rPr>
          <w:noProof w:val="0"/>
        </w:rPr>
      </w:pPr>
      <w:r w:rsidRPr="008711EA">
        <w:rPr>
          <w:noProof w:val="0"/>
        </w:rPr>
        <w:tab/>
        <w:t>...</w:t>
      </w:r>
    </w:p>
    <w:p w14:paraId="3BD6E468" w14:textId="77777777" w:rsidR="00922408" w:rsidRPr="008711EA" w:rsidRDefault="00922408" w:rsidP="00922408">
      <w:pPr>
        <w:pStyle w:val="PL"/>
        <w:rPr>
          <w:noProof w:val="0"/>
        </w:rPr>
      </w:pPr>
      <w:r w:rsidRPr="008711EA">
        <w:rPr>
          <w:noProof w:val="0"/>
        </w:rPr>
        <w:t>}</w:t>
      </w:r>
    </w:p>
    <w:p w14:paraId="3E05492A" w14:textId="77777777" w:rsidR="00922408" w:rsidRDefault="00922408" w:rsidP="00922408">
      <w:pPr>
        <w:pStyle w:val="PL"/>
        <w:rPr>
          <w:noProof w:val="0"/>
          <w:snapToGrid w:val="0"/>
        </w:rPr>
      </w:pPr>
    </w:p>
    <w:p w14:paraId="6BD4B2DC" w14:textId="77777777" w:rsidR="00922408" w:rsidRPr="008711EA" w:rsidRDefault="00922408" w:rsidP="00922408">
      <w:pPr>
        <w:pStyle w:val="PL"/>
        <w:rPr>
          <w:noProof w:val="0"/>
        </w:rPr>
      </w:pPr>
      <w:r w:rsidRPr="008711EA">
        <w:rPr>
          <w:noProof w:val="0"/>
        </w:rPr>
        <w:t>-- **************************************************************</w:t>
      </w:r>
    </w:p>
    <w:p w14:paraId="59DEA39F" w14:textId="77777777" w:rsidR="00922408" w:rsidRPr="008711EA" w:rsidRDefault="00922408" w:rsidP="00922408">
      <w:pPr>
        <w:pStyle w:val="PL"/>
        <w:rPr>
          <w:noProof w:val="0"/>
        </w:rPr>
      </w:pPr>
      <w:r w:rsidRPr="008711EA">
        <w:rPr>
          <w:noProof w:val="0"/>
        </w:rPr>
        <w:t>--</w:t>
      </w:r>
    </w:p>
    <w:p w14:paraId="4D37F4C9" w14:textId="77777777" w:rsidR="00922408" w:rsidRPr="008711EA" w:rsidRDefault="00922408" w:rsidP="00922408">
      <w:pPr>
        <w:pStyle w:val="PL"/>
        <w:rPr>
          <w:noProof w:val="0"/>
        </w:rPr>
      </w:pPr>
      <w:r w:rsidRPr="008711EA">
        <w:rPr>
          <w:noProof w:val="0"/>
        </w:rPr>
        <w:t xml:space="preserve">-- </w:t>
      </w:r>
      <w:r>
        <w:rPr>
          <w:noProof w:val="0"/>
        </w:rPr>
        <w:t>RAN</w:t>
      </w:r>
      <w:r w:rsidRPr="008711EA">
        <w:rPr>
          <w:noProof w:val="0"/>
        </w:rPr>
        <w:t xml:space="preserve"> CP Relocation Indication</w:t>
      </w:r>
    </w:p>
    <w:p w14:paraId="76B69DAE" w14:textId="77777777" w:rsidR="00922408" w:rsidRPr="008711EA" w:rsidRDefault="00922408" w:rsidP="00922408">
      <w:pPr>
        <w:pStyle w:val="PL"/>
        <w:rPr>
          <w:noProof w:val="0"/>
        </w:rPr>
      </w:pPr>
      <w:r w:rsidRPr="008711EA">
        <w:rPr>
          <w:noProof w:val="0"/>
        </w:rPr>
        <w:t>--</w:t>
      </w:r>
    </w:p>
    <w:p w14:paraId="56CC142C" w14:textId="77777777" w:rsidR="00922408" w:rsidRPr="008711EA" w:rsidRDefault="00922408" w:rsidP="00922408">
      <w:pPr>
        <w:pStyle w:val="PL"/>
        <w:rPr>
          <w:noProof w:val="0"/>
        </w:rPr>
      </w:pPr>
      <w:r w:rsidRPr="008711EA">
        <w:rPr>
          <w:noProof w:val="0"/>
        </w:rPr>
        <w:t>-- **************************************************************</w:t>
      </w:r>
    </w:p>
    <w:p w14:paraId="6E2EAE7A" w14:textId="77777777" w:rsidR="00922408" w:rsidRPr="008711EA" w:rsidRDefault="00922408" w:rsidP="00922408">
      <w:pPr>
        <w:pStyle w:val="PL"/>
        <w:rPr>
          <w:noProof w:val="0"/>
        </w:rPr>
      </w:pPr>
    </w:p>
    <w:p w14:paraId="0FE87E00" w14:textId="77777777" w:rsidR="00922408" w:rsidRPr="008711EA" w:rsidRDefault="00922408" w:rsidP="00922408">
      <w:pPr>
        <w:pStyle w:val="PL"/>
        <w:rPr>
          <w:noProof w:val="0"/>
        </w:rPr>
      </w:pPr>
      <w:r>
        <w:rPr>
          <w:noProof w:val="0"/>
        </w:rPr>
        <w:t>RAN</w:t>
      </w:r>
      <w:r w:rsidRPr="008711EA">
        <w:rPr>
          <w:noProof w:val="0"/>
        </w:rPr>
        <w:t>CPRelocationIndication ::= SEQUENCE {</w:t>
      </w:r>
    </w:p>
    <w:p w14:paraId="65368D41" w14:textId="77777777" w:rsidR="00922408" w:rsidRPr="008711EA" w:rsidRDefault="00922408" w:rsidP="00922408">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78D5ECD9" w14:textId="77777777" w:rsidR="00922408" w:rsidRPr="008711EA" w:rsidRDefault="00922408" w:rsidP="00922408">
      <w:pPr>
        <w:pStyle w:val="PL"/>
        <w:rPr>
          <w:noProof w:val="0"/>
        </w:rPr>
      </w:pPr>
      <w:r w:rsidRPr="008711EA">
        <w:rPr>
          <w:noProof w:val="0"/>
        </w:rPr>
        <w:tab/>
        <w:t>...</w:t>
      </w:r>
    </w:p>
    <w:p w14:paraId="41EC32CC" w14:textId="77777777" w:rsidR="00922408" w:rsidRPr="008711EA" w:rsidRDefault="00922408" w:rsidP="00922408">
      <w:pPr>
        <w:pStyle w:val="PL"/>
        <w:rPr>
          <w:noProof w:val="0"/>
        </w:rPr>
      </w:pPr>
      <w:r w:rsidRPr="008711EA">
        <w:rPr>
          <w:noProof w:val="0"/>
        </w:rPr>
        <w:t>}</w:t>
      </w:r>
    </w:p>
    <w:p w14:paraId="1D65A097" w14:textId="77777777" w:rsidR="00922408" w:rsidRPr="008711EA" w:rsidRDefault="00922408" w:rsidP="00922408">
      <w:pPr>
        <w:pStyle w:val="PL"/>
        <w:rPr>
          <w:noProof w:val="0"/>
        </w:rPr>
      </w:pPr>
    </w:p>
    <w:p w14:paraId="5ECE8A95" w14:textId="77777777" w:rsidR="00922408" w:rsidRPr="008711EA" w:rsidRDefault="00922408" w:rsidP="00922408">
      <w:pPr>
        <w:pStyle w:val="PL"/>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34A76C24" w14:textId="77777777" w:rsidR="00922408" w:rsidRPr="008711EA" w:rsidRDefault="00922408" w:rsidP="00922408">
      <w:pPr>
        <w:pStyle w:val="PL"/>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15EC7E24" w14:textId="77777777" w:rsidR="00922408" w:rsidRPr="008711EA" w:rsidRDefault="00922408" w:rsidP="00922408">
      <w:pPr>
        <w:pStyle w:val="PL"/>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2CAFF57C" w14:textId="77777777" w:rsidR="00922408" w:rsidRPr="008711EA" w:rsidRDefault="00922408" w:rsidP="00922408">
      <w:pPr>
        <w:pStyle w:val="PL"/>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756957AE" w14:textId="77777777" w:rsidR="00922408" w:rsidRPr="008711EA" w:rsidRDefault="00922408" w:rsidP="00922408">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PRESENCE mandatory</w:t>
      </w:r>
      <w:r>
        <w:rPr>
          <w:noProof w:val="0"/>
          <w:snapToGrid w:val="0"/>
        </w:rPr>
        <w:tab/>
      </w:r>
      <w:r w:rsidRPr="008711EA">
        <w:rPr>
          <w:noProof w:val="0"/>
          <w:snapToGrid w:val="0"/>
        </w:rPr>
        <w:t>}|</w:t>
      </w:r>
    </w:p>
    <w:p w14:paraId="6555B2E8" w14:textId="77777777" w:rsidR="00922408" w:rsidRPr="008711EA" w:rsidRDefault="00922408" w:rsidP="00922408">
      <w:pPr>
        <w:pStyle w:val="PL"/>
        <w:rPr>
          <w:noProof w:val="0"/>
          <w:snapToGrid w:val="0"/>
        </w:rPr>
      </w:pPr>
      <w:r w:rsidRPr="008711EA">
        <w:rPr>
          <w:noProof w:val="0"/>
          <w:snapToGrid w:val="0"/>
        </w:rPr>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23BD627F" w14:textId="77777777" w:rsidR="00922408" w:rsidRPr="008711EA" w:rsidRDefault="00922408" w:rsidP="00922408">
      <w:pPr>
        <w:pStyle w:val="PL"/>
        <w:rPr>
          <w:noProof w:val="0"/>
        </w:rPr>
      </w:pPr>
      <w:r w:rsidRPr="008711EA">
        <w:rPr>
          <w:noProof w:val="0"/>
        </w:rPr>
        <w:tab/>
        <w:t>...</w:t>
      </w:r>
    </w:p>
    <w:p w14:paraId="33787169" w14:textId="77777777" w:rsidR="00922408" w:rsidRPr="008711EA" w:rsidRDefault="00922408" w:rsidP="00922408">
      <w:pPr>
        <w:pStyle w:val="PL"/>
        <w:rPr>
          <w:noProof w:val="0"/>
        </w:rPr>
      </w:pPr>
      <w:r w:rsidRPr="008711EA">
        <w:rPr>
          <w:noProof w:val="0"/>
        </w:rPr>
        <w:t>}</w:t>
      </w:r>
    </w:p>
    <w:p w14:paraId="2EA3A9BA" w14:textId="77777777" w:rsidR="00922408" w:rsidRPr="001D2E49" w:rsidRDefault="00922408" w:rsidP="00922408">
      <w:pPr>
        <w:pStyle w:val="PL"/>
        <w:rPr>
          <w:noProof w:val="0"/>
          <w:snapToGrid w:val="0"/>
        </w:rPr>
      </w:pPr>
    </w:p>
    <w:p w14:paraId="57B32394" w14:textId="77777777" w:rsidR="00922408" w:rsidRPr="001D2E49" w:rsidRDefault="00922408" w:rsidP="00922408">
      <w:pPr>
        <w:pStyle w:val="PL"/>
        <w:rPr>
          <w:noProof w:val="0"/>
          <w:snapToGrid w:val="0"/>
        </w:rPr>
      </w:pPr>
      <w:r w:rsidRPr="001D2E49">
        <w:rPr>
          <w:noProof w:val="0"/>
          <w:snapToGrid w:val="0"/>
        </w:rPr>
        <w:t>-- **************************************************************</w:t>
      </w:r>
    </w:p>
    <w:p w14:paraId="0E68CAE5" w14:textId="77777777" w:rsidR="00922408" w:rsidRPr="001D2E49" w:rsidRDefault="00922408" w:rsidP="00922408">
      <w:pPr>
        <w:pStyle w:val="PL"/>
        <w:rPr>
          <w:noProof w:val="0"/>
          <w:snapToGrid w:val="0"/>
        </w:rPr>
      </w:pPr>
      <w:r w:rsidRPr="001D2E49">
        <w:rPr>
          <w:noProof w:val="0"/>
          <w:snapToGrid w:val="0"/>
        </w:rPr>
        <w:t>--</w:t>
      </w:r>
    </w:p>
    <w:p w14:paraId="653C7CC5" w14:textId="77777777" w:rsidR="00922408" w:rsidRPr="001D2E49" w:rsidRDefault="00922408" w:rsidP="00922408">
      <w:pPr>
        <w:pStyle w:val="PL"/>
        <w:outlineLvl w:val="3"/>
        <w:rPr>
          <w:noProof w:val="0"/>
          <w:snapToGrid w:val="0"/>
        </w:rPr>
      </w:pPr>
      <w:r w:rsidRPr="001D2E49">
        <w:rPr>
          <w:noProof w:val="0"/>
          <w:snapToGrid w:val="0"/>
        </w:rPr>
        <w:t>-- UE MOBILITY MANAGEMENT ELEMENTARY PROCEDURES</w:t>
      </w:r>
    </w:p>
    <w:p w14:paraId="5C8B79A4" w14:textId="77777777" w:rsidR="00922408" w:rsidRPr="001D2E49" w:rsidRDefault="00922408" w:rsidP="00922408">
      <w:pPr>
        <w:pStyle w:val="PL"/>
        <w:rPr>
          <w:noProof w:val="0"/>
          <w:snapToGrid w:val="0"/>
        </w:rPr>
      </w:pPr>
      <w:r w:rsidRPr="001D2E49">
        <w:rPr>
          <w:noProof w:val="0"/>
          <w:snapToGrid w:val="0"/>
        </w:rPr>
        <w:t>--</w:t>
      </w:r>
    </w:p>
    <w:p w14:paraId="6DC66DE1" w14:textId="77777777" w:rsidR="00922408" w:rsidRPr="001D2E49" w:rsidRDefault="00922408" w:rsidP="00922408">
      <w:pPr>
        <w:pStyle w:val="PL"/>
        <w:rPr>
          <w:noProof w:val="0"/>
          <w:snapToGrid w:val="0"/>
        </w:rPr>
      </w:pPr>
      <w:r w:rsidRPr="001D2E49">
        <w:rPr>
          <w:noProof w:val="0"/>
          <w:snapToGrid w:val="0"/>
        </w:rPr>
        <w:t>-- **************************************************************</w:t>
      </w:r>
    </w:p>
    <w:p w14:paraId="707240C1" w14:textId="77777777" w:rsidR="00922408" w:rsidRPr="001D2E49" w:rsidRDefault="00922408" w:rsidP="00922408">
      <w:pPr>
        <w:pStyle w:val="PL"/>
        <w:rPr>
          <w:noProof w:val="0"/>
          <w:snapToGrid w:val="0"/>
        </w:rPr>
      </w:pPr>
    </w:p>
    <w:p w14:paraId="6A2B1B3B" w14:textId="77777777" w:rsidR="00922408" w:rsidRPr="001D2E49" w:rsidRDefault="00922408" w:rsidP="00922408">
      <w:pPr>
        <w:pStyle w:val="PL"/>
        <w:rPr>
          <w:noProof w:val="0"/>
          <w:snapToGrid w:val="0"/>
        </w:rPr>
      </w:pPr>
      <w:r w:rsidRPr="001D2E49">
        <w:rPr>
          <w:noProof w:val="0"/>
          <w:snapToGrid w:val="0"/>
        </w:rPr>
        <w:t>-- **************************************************************</w:t>
      </w:r>
    </w:p>
    <w:p w14:paraId="12C08EA9" w14:textId="77777777" w:rsidR="00922408" w:rsidRPr="001D2E49" w:rsidRDefault="00922408" w:rsidP="00922408">
      <w:pPr>
        <w:pStyle w:val="PL"/>
        <w:rPr>
          <w:noProof w:val="0"/>
          <w:snapToGrid w:val="0"/>
        </w:rPr>
      </w:pPr>
      <w:r w:rsidRPr="001D2E49">
        <w:rPr>
          <w:noProof w:val="0"/>
          <w:snapToGrid w:val="0"/>
        </w:rPr>
        <w:t>--</w:t>
      </w:r>
    </w:p>
    <w:p w14:paraId="002DB646" w14:textId="77777777" w:rsidR="00922408" w:rsidRPr="001D2E49" w:rsidRDefault="00922408" w:rsidP="00922408">
      <w:pPr>
        <w:pStyle w:val="PL"/>
        <w:outlineLvl w:val="4"/>
        <w:rPr>
          <w:noProof w:val="0"/>
          <w:snapToGrid w:val="0"/>
        </w:rPr>
      </w:pPr>
      <w:r w:rsidRPr="001D2E49">
        <w:rPr>
          <w:noProof w:val="0"/>
          <w:snapToGrid w:val="0"/>
        </w:rPr>
        <w:t>-- Handover Preparation Elementary Procedure</w:t>
      </w:r>
    </w:p>
    <w:p w14:paraId="74B65CD7" w14:textId="77777777" w:rsidR="00922408" w:rsidRPr="001D2E49" w:rsidRDefault="00922408" w:rsidP="00922408">
      <w:pPr>
        <w:pStyle w:val="PL"/>
        <w:rPr>
          <w:noProof w:val="0"/>
          <w:snapToGrid w:val="0"/>
        </w:rPr>
      </w:pPr>
      <w:r w:rsidRPr="001D2E49">
        <w:rPr>
          <w:noProof w:val="0"/>
          <w:snapToGrid w:val="0"/>
        </w:rPr>
        <w:lastRenderedPageBreak/>
        <w:t>--</w:t>
      </w:r>
    </w:p>
    <w:p w14:paraId="131493E7" w14:textId="77777777" w:rsidR="00922408" w:rsidRPr="001D2E49" w:rsidRDefault="00922408" w:rsidP="00922408">
      <w:pPr>
        <w:pStyle w:val="PL"/>
        <w:rPr>
          <w:noProof w:val="0"/>
          <w:snapToGrid w:val="0"/>
        </w:rPr>
      </w:pPr>
      <w:r w:rsidRPr="001D2E49">
        <w:rPr>
          <w:noProof w:val="0"/>
          <w:snapToGrid w:val="0"/>
        </w:rPr>
        <w:t>-- **************************************************************</w:t>
      </w:r>
    </w:p>
    <w:p w14:paraId="177AC715" w14:textId="77777777" w:rsidR="00922408" w:rsidRPr="001D2E49" w:rsidRDefault="00922408" w:rsidP="00922408">
      <w:pPr>
        <w:pStyle w:val="PL"/>
        <w:rPr>
          <w:noProof w:val="0"/>
          <w:snapToGrid w:val="0"/>
        </w:rPr>
      </w:pPr>
    </w:p>
    <w:p w14:paraId="5C343304" w14:textId="77777777" w:rsidR="00922408" w:rsidRPr="001D2E49" w:rsidRDefault="00922408" w:rsidP="00922408">
      <w:pPr>
        <w:pStyle w:val="PL"/>
        <w:rPr>
          <w:noProof w:val="0"/>
          <w:snapToGrid w:val="0"/>
        </w:rPr>
      </w:pPr>
      <w:r w:rsidRPr="001D2E49">
        <w:rPr>
          <w:noProof w:val="0"/>
          <w:snapToGrid w:val="0"/>
        </w:rPr>
        <w:t>-- **************************************************************</w:t>
      </w:r>
    </w:p>
    <w:p w14:paraId="5995F7BE" w14:textId="77777777" w:rsidR="00922408" w:rsidRPr="001D2E49" w:rsidRDefault="00922408" w:rsidP="00922408">
      <w:pPr>
        <w:pStyle w:val="PL"/>
        <w:rPr>
          <w:noProof w:val="0"/>
          <w:snapToGrid w:val="0"/>
        </w:rPr>
      </w:pPr>
      <w:r w:rsidRPr="001D2E49">
        <w:rPr>
          <w:noProof w:val="0"/>
          <w:snapToGrid w:val="0"/>
        </w:rPr>
        <w:t>--</w:t>
      </w:r>
    </w:p>
    <w:p w14:paraId="694E2550" w14:textId="77777777" w:rsidR="00922408" w:rsidRPr="001D2E49" w:rsidRDefault="00922408" w:rsidP="00922408">
      <w:pPr>
        <w:pStyle w:val="PL"/>
        <w:outlineLvl w:val="4"/>
        <w:rPr>
          <w:noProof w:val="0"/>
          <w:snapToGrid w:val="0"/>
        </w:rPr>
      </w:pPr>
      <w:r w:rsidRPr="001D2E49">
        <w:rPr>
          <w:noProof w:val="0"/>
          <w:snapToGrid w:val="0"/>
        </w:rPr>
        <w:t>-- HANDOVER REQUIRED</w:t>
      </w:r>
    </w:p>
    <w:p w14:paraId="75FA607A" w14:textId="77777777" w:rsidR="00922408" w:rsidRPr="001D2E49" w:rsidRDefault="00922408" w:rsidP="00922408">
      <w:pPr>
        <w:pStyle w:val="PL"/>
        <w:rPr>
          <w:noProof w:val="0"/>
          <w:snapToGrid w:val="0"/>
        </w:rPr>
      </w:pPr>
      <w:r w:rsidRPr="001D2E49">
        <w:rPr>
          <w:noProof w:val="0"/>
          <w:snapToGrid w:val="0"/>
        </w:rPr>
        <w:t>--</w:t>
      </w:r>
    </w:p>
    <w:p w14:paraId="2154102C" w14:textId="77777777" w:rsidR="00922408" w:rsidRPr="001D2E49" w:rsidRDefault="00922408" w:rsidP="00922408">
      <w:pPr>
        <w:pStyle w:val="PL"/>
        <w:rPr>
          <w:noProof w:val="0"/>
          <w:snapToGrid w:val="0"/>
        </w:rPr>
      </w:pPr>
      <w:r w:rsidRPr="001D2E49">
        <w:rPr>
          <w:noProof w:val="0"/>
          <w:snapToGrid w:val="0"/>
        </w:rPr>
        <w:t>-- **************************************************************</w:t>
      </w:r>
    </w:p>
    <w:p w14:paraId="30FD3889" w14:textId="77777777" w:rsidR="00922408" w:rsidRPr="001D2E49" w:rsidRDefault="00922408" w:rsidP="00922408">
      <w:pPr>
        <w:pStyle w:val="PL"/>
        <w:rPr>
          <w:noProof w:val="0"/>
          <w:snapToGrid w:val="0"/>
        </w:rPr>
      </w:pPr>
    </w:p>
    <w:p w14:paraId="7D6E9D5B" w14:textId="77777777" w:rsidR="00922408" w:rsidRPr="001D2E49" w:rsidRDefault="00922408" w:rsidP="00922408">
      <w:pPr>
        <w:pStyle w:val="PL"/>
        <w:rPr>
          <w:noProof w:val="0"/>
          <w:snapToGrid w:val="0"/>
        </w:rPr>
      </w:pPr>
      <w:r w:rsidRPr="001D2E49">
        <w:rPr>
          <w:noProof w:val="0"/>
          <w:snapToGrid w:val="0"/>
        </w:rPr>
        <w:t>HandoverRequired ::= SEQUENCE {</w:t>
      </w:r>
    </w:p>
    <w:p w14:paraId="1797B81A"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327E83A7" w14:textId="77777777" w:rsidR="00922408" w:rsidRPr="001D2E49" w:rsidRDefault="00922408" w:rsidP="00922408">
      <w:pPr>
        <w:pStyle w:val="PL"/>
        <w:rPr>
          <w:noProof w:val="0"/>
          <w:snapToGrid w:val="0"/>
        </w:rPr>
      </w:pPr>
      <w:r w:rsidRPr="001D2E49">
        <w:rPr>
          <w:noProof w:val="0"/>
          <w:snapToGrid w:val="0"/>
        </w:rPr>
        <w:tab/>
        <w:t>...</w:t>
      </w:r>
    </w:p>
    <w:p w14:paraId="3A8D7F13" w14:textId="77777777" w:rsidR="00922408" w:rsidRPr="001D2E49" w:rsidRDefault="00922408" w:rsidP="00922408">
      <w:pPr>
        <w:pStyle w:val="PL"/>
        <w:rPr>
          <w:noProof w:val="0"/>
          <w:snapToGrid w:val="0"/>
        </w:rPr>
      </w:pPr>
      <w:r w:rsidRPr="001D2E49">
        <w:rPr>
          <w:noProof w:val="0"/>
          <w:snapToGrid w:val="0"/>
        </w:rPr>
        <w:t>}</w:t>
      </w:r>
    </w:p>
    <w:p w14:paraId="6150DAD6" w14:textId="77777777" w:rsidR="00922408" w:rsidRPr="001D2E49" w:rsidRDefault="00922408" w:rsidP="00922408">
      <w:pPr>
        <w:pStyle w:val="PL"/>
        <w:rPr>
          <w:noProof w:val="0"/>
          <w:snapToGrid w:val="0"/>
        </w:rPr>
      </w:pPr>
    </w:p>
    <w:p w14:paraId="75E822E6" w14:textId="77777777" w:rsidR="00922408" w:rsidRPr="001D2E49" w:rsidRDefault="00922408" w:rsidP="00922408">
      <w:pPr>
        <w:pStyle w:val="PL"/>
        <w:rPr>
          <w:noProof w:val="0"/>
          <w:snapToGrid w:val="0"/>
        </w:rPr>
      </w:pPr>
      <w:r w:rsidRPr="001D2E49">
        <w:rPr>
          <w:noProof w:val="0"/>
          <w:snapToGrid w:val="0"/>
        </w:rPr>
        <w:t>HandoverRequiredIEs NGAP-PROTOCOL-IES ::= {</w:t>
      </w:r>
      <w:r w:rsidRPr="001D2E49">
        <w:rPr>
          <w:noProof w:val="0"/>
          <w:snapToGrid w:val="0"/>
        </w:rPr>
        <w:tab/>
      </w:r>
    </w:p>
    <w:p w14:paraId="658FC59E"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9D262C"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CE55C7" w14:textId="77777777" w:rsidR="00922408" w:rsidRPr="001D2E49" w:rsidRDefault="00922408" w:rsidP="00922408">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BD8D70" w14:textId="77777777" w:rsidR="00922408" w:rsidRPr="001D2E49" w:rsidRDefault="00922408" w:rsidP="0092240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E7A283" w14:textId="77777777" w:rsidR="00922408" w:rsidRPr="001D2E49" w:rsidRDefault="00922408" w:rsidP="00922408">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521E23" w14:textId="77777777" w:rsidR="00922408" w:rsidRPr="001D2E49" w:rsidRDefault="00922408" w:rsidP="00922408">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5AD993" w14:textId="77777777" w:rsidR="00922408" w:rsidRPr="001D2E49" w:rsidRDefault="00922408" w:rsidP="00922408">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59B817" w14:textId="77777777" w:rsidR="00922408" w:rsidRPr="001D2E49" w:rsidRDefault="00922408" w:rsidP="00922408">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0CF80301" w14:textId="77777777" w:rsidR="00922408" w:rsidRPr="001D2E49" w:rsidRDefault="00922408" w:rsidP="00922408">
      <w:pPr>
        <w:pStyle w:val="PL"/>
        <w:rPr>
          <w:noProof w:val="0"/>
          <w:snapToGrid w:val="0"/>
        </w:rPr>
      </w:pPr>
      <w:r w:rsidRPr="001D2E49">
        <w:rPr>
          <w:noProof w:val="0"/>
          <w:snapToGrid w:val="0"/>
        </w:rPr>
        <w:tab/>
        <w:t>...</w:t>
      </w:r>
    </w:p>
    <w:p w14:paraId="2197FD22" w14:textId="77777777" w:rsidR="00922408" w:rsidRPr="001D2E49" w:rsidRDefault="00922408" w:rsidP="00922408">
      <w:pPr>
        <w:pStyle w:val="PL"/>
        <w:rPr>
          <w:noProof w:val="0"/>
          <w:snapToGrid w:val="0"/>
        </w:rPr>
      </w:pPr>
      <w:r w:rsidRPr="001D2E49">
        <w:rPr>
          <w:noProof w:val="0"/>
          <w:snapToGrid w:val="0"/>
        </w:rPr>
        <w:t>}</w:t>
      </w:r>
    </w:p>
    <w:p w14:paraId="5ED6B2F1" w14:textId="77777777" w:rsidR="00922408" w:rsidRPr="001D2E49" w:rsidRDefault="00922408" w:rsidP="00922408">
      <w:pPr>
        <w:pStyle w:val="PL"/>
        <w:rPr>
          <w:noProof w:val="0"/>
          <w:snapToGrid w:val="0"/>
        </w:rPr>
      </w:pPr>
    </w:p>
    <w:p w14:paraId="6D9BC1F2" w14:textId="77777777" w:rsidR="00922408" w:rsidRPr="001D2E49" w:rsidRDefault="00922408" w:rsidP="00922408">
      <w:pPr>
        <w:pStyle w:val="PL"/>
        <w:rPr>
          <w:noProof w:val="0"/>
          <w:snapToGrid w:val="0"/>
        </w:rPr>
      </w:pPr>
      <w:r w:rsidRPr="001D2E49">
        <w:rPr>
          <w:noProof w:val="0"/>
          <w:snapToGrid w:val="0"/>
        </w:rPr>
        <w:t>-- **************************************************************</w:t>
      </w:r>
    </w:p>
    <w:p w14:paraId="0B6C42C6" w14:textId="77777777" w:rsidR="00922408" w:rsidRPr="001D2E49" w:rsidRDefault="00922408" w:rsidP="00922408">
      <w:pPr>
        <w:pStyle w:val="PL"/>
        <w:rPr>
          <w:noProof w:val="0"/>
          <w:snapToGrid w:val="0"/>
        </w:rPr>
      </w:pPr>
      <w:r w:rsidRPr="001D2E49">
        <w:rPr>
          <w:noProof w:val="0"/>
          <w:snapToGrid w:val="0"/>
        </w:rPr>
        <w:t>--</w:t>
      </w:r>
    </w:p>
    <w:p w14:paraId="534A6219" w14:textId="77777777" w:rsidR="00922408" w:rsidRPr="001D2E49" w:rsidRDefault="00922408" w:rsidP="00922408">
      <w:pPr>
        <w:pStyle w:val="PL"/>
        <w:outlineLvl w:val="4"/>
        <w:rPr>
          <w:noProof w:val="0"/>
          <w:snapToGrid w:val="0"/>
        </w:rPr>
      </w:pPr>
      <w:r w:rsidRPr="001D2E49">
        <w:rPr>
          <w:noProof w:val="0"/>
          <w:snapToGrid w:val="0"/>
        </w:rPr>
        <w:t>-- HANDOVER COMMAND</w:t>
      </w:r>
    </w:p>
    <w:p w14:paraId="67A22D73" w14:textId="77777777" w:rsidR="00922408" w:rsidRPr="001D2E49" w:rsidRDefault="00922408" w:rsidP="00922408">
      <w:pPr>
        <w:pStyle w:val="PL"/>
        <w:rPr>
          <w:noProof w:val="0"/>
          <w:snapToGrid w:val="0"/>
        </w:rPr>
      </w:pPr>
      <w:r w:rsidRPr="001D2E49">
        <w:rPr>
          <w:noProof w:val="0"/>
          <w:snapToGrid w:val="0"/>
        </w:rPr>
        <w:t>--</w:t>
      </w:r>
    </w:p>
    <w:p w14:paraId="53B682D9" w14:textId="77777777" w:rsidR="00922408" w:rsidRPr="001D2E49" w:rsidRDefault="00922408" w:rsidP="00922408">
      <w:pPr>
        <w:pStyle w:val="PL"/>
        <w:rPr>
          <w:noProof w:val="0"/>
          <w:snapToGrid w:val="0"/>
        </w:rPr>
      </w:pPr>
      <w:r w:rsidRPr="001D2E49">
        <w:rPr>
          <w:noProof w:val="0"/>
          <w:snapToGrid w:val="0"/>
        </w:rPr>
        <w:t>-- **************************************************************</w:t>
      </w:r>
    </w:p>
    <w:p w14:paraId="1BC69228" w14:textId="77777777" w:rsidR="00922408" w:rsidRPr="001D2E49" w:rsidRDefault="00922408" w:rsidP="00922408">
      <w:pPr>
        <w:pStyle w:val="PL"/>
        <w:rPr>
          <w:noProof w:val="0"/>
          <w:snapToGrid w:val="0"/>
        </w:rPr>
      </w:pPr>
    </w:p>
    <w:p w14:paraId="2BE1BB69" w14:textId="77777777" w:rsidR="00922408" w:rsidRPr="001D2E49" w:rsidRDefault="00922408" w:rsidP="00922408">
      <w:pPr>
        <w:pStyle w:val="PL"/>
        <w:rPr>
          <w:noProof w:val="0"/>
          <w:snapToGrid w:val="0"/>
        </w:rPr>
      </w:pPr>
      <w:r w:rsidRPr="001D2E49">
        <w:rPr>
          <w:noProof w:val="0"/>
          <w:snapToGrid w:val="0"/>
        </w:rPr>
        <w:t>HandoverCommand ::= SEQUENCE {</w:t>
      </w:r>
    </w:p>
    <w:p w14:paraId="0DDF6B70"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14:paraId="4F295551" w14:textId="77777777" w:rsidR="00922408" w:rsidRPr="001D2E49" w:rsidRDefault="00922408" w:rsidP="00922408">
      <w:pPr>
        <w:pStyle w:val="PL"/>
        <w:rPr>
          <w:noProof w:val="0"/>
          <w:snapToGrid w:val="0"/>
        </w:rPr>
      </w:pPr>
      <w:r w:rsidRPr="001D2E49">
        <w:rPr>
          <w:noProof w:val="0"/>
          <w:snapToGrid w:val="0"/>
        </w:rPr>
        <w:tab/>
        <w:t>...</w:t>
      </w:r>
    </w:p>
    <w:p w14:paraId="7FBAF603" w14:textId="77777777" w:rsidR="00922408" w:rsidRPr="001D2E49" w:rsidRDefault="00922408" w:rsidP="00922408">
      <w:pPr>
        <w:pStyle w:val="PL"/>
        <w:rPr>
          <w:noProof w:val="0"/>
          <w:snapToGrid w:val="0"/>
        </w:rPr>
      </w:pPr>
      <w:r w:rsidRPr="001D2E49">
        <w:rPr>
          <w:noProof w:val="0"/>
          <w:snapToGrid w:val="0"/>
        </w:rPr>
        <w:t>}</w:t>
      </w:r>
    </w:p>
    <w:p w14:paraId="427CDF61" w14:textId="77777777" w:rsidR="00922408" w:rsidRPr="001D2E49" w:rsidRDefault="00922408" w:rsidP="00922408">
      <w:pPr>
        <w:pStyle w:val="PL"/>
        <w:rPr>
          <w:noProof w:val="0"/>
          <w:snapToGrid w:val="0"/>
        </w:rPr>
      </w:pPr>
    </w:p>
    <w:p w14:paraId="4B9263AE" w14:textId="77777777" w:rsidR="00922408" w:rsidRPr="001D2E49" w:rsidRDefault="00922408" w:rsidP="00922408">
      <w:pPr>
        <w:pStyle w:val="PL"/>
        <w:rPr>
          <w:noProof w:val="0"/>
          <w:snapToGrid w:val="0"/>
        </w:rPr>
      </w:pPr>
      <w:r w:rsidRPr="001D2E49">
        <w:rPr>
          <w:noProof w:val="0"/>
          <w:snapToGrid w:val="0"/>
        </w:rPr>
        <w:t>HandoverCommandIEs NGAP-PROTOCOL-IES ::= {</w:t>
      </w:r>
      <w:r w:rsidRPr="001D2E49">
        <w:rPr>
          <w:noProof w:val="0"/>
          <w:snapToGrid w:val="0"/>
        </w:rPr>
        <w:tab/>
      </w:r>
    </w:p>
    <w:p w14:paraId="4A06E313"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423A14"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BAD380" w14:textId="77777777" w:rsidR="00922408" w:rsidRPr="001D2E49" w:rsidRDefault="00922408" w:rsidP="00922408">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50C539" w14:textId="77777777" w:rsidR="00922408" w:rsidRPr="001D2E49" w:rsidRDefault="00922408" w:rsidP="00922408">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3FAAC884" w14:textId="77777777" w:rsidR="00922408" w:rsidRPr="001D2E49" w:rsidRDefault="00922408" w:rsidP="00922408">
      <w:pPr>
        <w:pStyle w:val="PL"/>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Pr>
          <w:rFonts w:hint="eastAsia"/>
          <w:noProof w:val="0"/>
        </w:rPr>
        <w:t xml:space="preserve">or </w:t>
      </w:r>
      <w:r>
        <w:rPr>
          <w:noProof w:val="0"/>
        </w:rPr>
        <w:t>“</w:t>
      </w:r>
      <w:r>
        <w:rPr>
          <w:rFonts w:hint="eastAsia"/>
          <w:noProof w:val="0"/>
        </w:rPr>
        <w:t>5GStoUTRAN</w:t>
      </w:r>
      <w:r>
        <w:rPr>
          <w:noProof w:val="0"/>
        </w:rPr>
        <w:t>”</w:t>
      </w:r>
      <w:r>
        <w:rPr>
          <w:rFonts w:hint="eastAsia"/>
          <w:noProof w:val="0"/>
        </w:rPr>
        <w:t xml:space="preserve"> </w:t>
      </w:r>
      <w:r w:rsidRPr="001D2E49">
        <w:rPr>
          <w:noProof w:val="0"/>
          <w:snapToGrid w:val="0"/>
        </w:rPr>
        <w:t>--</w:t>
      </w:r>
    </w:p>
    <w:p w14:paraId="15DB3B42" w14:textId="77777777" w:rsidR="00922408" w:rsidRPr="001D2E49" w:rsidRDefault="00922408" w:rsidP="00922408">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167D1B83" w14:textId="77777777" w:rsidR="00922408" w:rsidRPr="001D2E49" w:rsidRDefault="00922408" w:rsidP="00922408">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951D79" w14:textId="77777777" w:rsidR="00922408" w:rsidRPr="001D2E49" w:rsidRDefault="00922408" w:rsidP="00922408">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987D3A" w14:textId="77777777" w:rsidR="00922408" w:rsidRPr="001D2E49" w:rsidRDefault="00922408" w:rsidP="0092240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0904D8" w14:textId="77777777" w:rsidR="00922408" w:rsidRPr="001D2E49" w:rsidRDefault="00922408" w:rsidP="00922408">
      <w:pPr>
        <w:pStyle w:val="PL"/>
        <w:rPr>
          <w:noProof w:val="0"/>
          <w:snapToGrid w:val="0"/>
        </w:rPr>
      </w:pPr>
      <w:r w:rsidRPr="001D2E49">
        <w:rPr>
          <w:noProof w:val="0"/>
          <w:snapToGrid w:val="0"/>
        </w:rPr>
        <w:tab/>
        <w:t>...</w:t>
      </w:r>
    </w:p>
    <w:p w14:paraId="790BA629" w14:textId="77777777" w:rsidR="00922408" w:rsidRPr="001D2E49" w:rsidRDefault="00922408" w:rsidP="00922408">
      <w:pPr>
        <w:pStyle w:val="PL"/>
        <w:rPr>
          <w:noProof w:val="0"/>
          <w:snapToGrid w:val="0"/>
        </w:rPr>
      </w:pPr>
      <w:r w:rsidRPr="001D2E49">
        <w:rPr>
          <w:noProof w:val="0"/>
          <w:snapToGrid w:val="0"/>
        </w:rPr>
        <w:t>}</w:t>
      </w:r>
    </w:p>
    <w:p w14:paraId="4EF26EFA" w14:textId="77777777" w:rsidR="00922408" w:rsidRPr="001D2E49" w:rsidRDefault="00922408" w:rsidP="00922408">
      <w:pPr>
        <w:pStyle w:val="PL"/>
        <w:rPr>
          <w:noProof w:val="0"/>
          <w:snapToGrid w:val="0"/>
        </w:rPr>
      </w:pPr>
    </w:p>
    <w:p w14:paraId="45983EDE" w14:textId="77777777" w:rsidR="00922408" w:rsidRPr="001D2E49" w:rsidRDefault="00922408" w:rsidP="00922408">
      <w:pPr>
        <w:pStyle w:val="PL"/>
        <w:rPr>
          <w:noProof w:val="0"/>
          <w:snapToGrid w:val="0"/>
        </w:rPr>
      </w:pPr>
    </w:p>
    <w:p w14:paraId="7CB0A083" w14:textId="77777777" w:rsidR="00922408" w:rsidRPr="001D2E49" w:rsidRDefault="00922408" w:rsidP="00922408">
      <w:pPr>
        <w:pStyle w:val="PL"/>
        <w:rPr>
          <w:noProof w:val="0"/>
          <w:snapToGrid w:val="0"/>
        </w:rPr>
      </w:pPr>
      <w:r w:rsidRPr="001D2E49">
        <w:rPr>
          <w:noProof w:val="0"/>
          <w:snapToGrid w:val="0"/>
        </w:rPr>
        <w:t>-- **************************************************************</w:t>
      </w:r>
    </w:p>
    <w:p w14:paraId="1F0AC7F0" w14:textId="77777777" w:rsidR="00922408" w:rsidRPr="001D2E49" w:rsidRDefault="00922408" w:rsidP="00922408">
      <w:pPr>
        <w:pStyle w:val="PL"/>
        <w:rPr>
          <w:noProof w:val="0"/>
          <w:snapToGrid w:val="0"/>
        </w:rPr>
      </w:pPr>
      <w:r w:rsidRPr="001D2E49">
        <w:rPr>
          <w:noProof w:val="0"/>
          <w:snapToGrid w:val="0"/>
        </w:rPr>
        <w:t>--</w:t>
      </w:r>
    </w:p>
    <w:p w14:paraId="7BA50FE3" w14:textId="77777777" w:rsidR="00922408" w:rsidRPr="001D2E49" w:rsidRDefault="00922408" w:rsidP="00922408">
      <w:pPr>
        <w:pStyle w:val="PL"/>
        <w:outlineLvl w:val="4"/>
        <w:rPr>
          <w:noProof w:val="0"/>
          <w:snapToGrid w:val="0"/>
        </w:rPr>
      </w:pPr>
      <w:r w:rsidRPr="001D2E49">
        <w:rPr>
          <w:noProof w:val="0"/>
          <w:snapToGrid w:val="0"/>
        </w:rPr>
        <w:t>-- HANDOVER PREPARATION FAILURE</w:t>
      </w:r>
    </w:p>
    <w:p w14:paraId="065F5F2B" w14:textId="77777777" w:rsidR="00922408" w:rsidRPr="001D2E49" w:rsidRDefault="00922408" w:rsidP="00922408">
      <w:pPr>
        <w:pStyle w:val="PL"/>
        <w:rPr>
          <w:noProof w:val="0"/>
          <w:snapToGrid w:val="0"/>
        </w:rPr>
      </w:pPr>
      <w:r w:rsidRPr="001D2E49">
        <w:rPr>
          <w:noProof w:val="0"/>
          <w:snapToGrid w:val="0"/>
        </w:rPr>
        <w:t>--</w:t>
      </w:r>
    </w:p>
    <w:p w14:paraId="13D2B716" w14:textId="77777777" w:rsidR="00922408" w:rsidRPr="001D2E49" w:rsidRDefault="00922408" w:rsidP="00922408">
      <w:pPr>
        <w:pStyle w:val="PL"/>
        <w:rPr>
          <w:noProof w:val="0"/>
          <w:snapToGrid w:val="0"/>
        </w:rPr>
      </w:pPr>
      <w:r w:rsidRPr="001D2E49">
        <w:rPr>
          <w:noProof w:val="0"/>
          <w:snapToGrid w:val="0"/>
        </w:rPr>
        <w:t>-- **************************************************************</w:t>
      </w:r>
    </w:p>
    <w:p w14:paraId="15C67EE4" w14:textId="77777777" w:rsidR="00922408" w:rsidRPr="001D2E49" w:rsidRDefault="00922408" w:rsidP="00922408">
      <w:pPr>
        <w:pStyle w:val="PL"/>
        <w:rPr>
          <w:noProof w:val="0"/>
          <w:snapToGrid w:val="0"/>
        </w:rPr>
      </w:pPr>
    </w:p>
    <w:p w14:paraId="7AFEB7A2" w14:textId="77777777" w:rsidR="00922408" w:rsidRPr="001D2E49" w:rsidRDefault="00922408" w:rsidP="00922408">
      <w:pPr>
        <w:pStyle w:val="PL"/>
        <w:rPr>
          <w:noProof w:val="0"/>
          <w:snapToGrid w:val="0"/>
        </w:rPr>
      </w:pPr>
      <w:r w:rsidRPr="001D2E49">
        <w:rPr>
          <w:noProof w:val="0"/>
          <w:snapToGrid w:val="0"/>
        </w:rPr>
        <w:t>HandoverPreparationFailure ::= SEQUENCE {</w:t>
      </w:r>
    </w:p>
    <w:p w14:paraId="18D7B4A5"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2639DBE9" w14:textId="77777777" w:rsidR="00922408" w:rsidRPr="001D2E49" w:rsidRDefault="00922408" w:rsidP="00922408">
      <w:pPr>
        <w:pStyle w:val="PL"/>
        <w:rPr>
          <w:noProof w:val="0"/>
          <w:snapToGrid w:val="0"/>
        </w:rPr>
      </w:pPr>
      <w:r w:rsidRPr="001D2E49">
        <w:rPr>
          <w:noProof w:val="0"/>
          <w:snapToGrid w:val="0"/>
        </w:rPr>
        <w:tab/>
        <w:t>...</w:t>
      </w:r>
    </w:p>
    <w:p w14:paraId="14B63571" w14:textId="77777777" w:rsidR="00922408" w:rsidRPr="001D2E49" w:rsidRDefault="00922408" w:rsidP="00922408">
      <w:pPr>
        <w:pStyle w:val="PL"/>
        <w:rPr>
          <w:noProof w:val="0"/>
          <w:snapToGrid w:val="0"/>
        </w:rPr>
      </w:pPr>
      <w:r w:rsidRPr="001D2E49">
        <w:rPr>
          <w:noProof w:val="0"/>
          <w:snapToGrid w:val="0"/>
        </w:rPr>
        <w:t>}</w:t>
      </w:r>
    </w:p>
    <w:p w14:paraId="2D2CE194" w14:textId="77777777" w:rsidR="00922408" w:rsidRPr="001D2E49" w:rsidRDefault="00922408" w:rsidP="00922408">
      <w:pPr>
        <w:pStyle w:val="PL"/>
        <w:rPr>
          <w:noProof w:val="0"/>
          <w:snapToGrid w:val="0"/>
        </w:rPr>
      </w:pPr>
    </w:p>
    <w:p w14:paraId="2DD6C714" w14:textId="77777777" w:rsidR="00922408" w:rsidRPr="001D2E49" w:rsidRDefault="00922408" w:rsidP="00922408">
      <w:pPr>
        <w:pStyle w:val="PL"/>
        <w:rPr>
          <w:noProof w:val="0"/>
          <w:snapToGrid w:val="0"/>
        </w:rPr>
      </w:pPr>
      <w:r w:rsidRPr="001D2E49">
        <w:rPr>
          <w:noProof w:val="0"/>
          <w:snapToGrid w:val="0"/>
        </w:rPr>
        <w:lastRenderedPageBreak/>
        <w:t>HandoverPreparationFailureIEs NGAP-PROTOCOL-IES ::= {</w:t>
      </w:r>
      <w:r w:rsidRPr="001D2E49">
        <w:rPr>
          <w:noProof w:val="0"/>
          <w:snapToGrid w:val="0"/>
        </w:rPr>
        <w:tab/>
      </w:r>
    </w:p>
    <w:p w14:paraId="23A01BB7"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53FFF7"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8F8152" w14:textId="77777777" w:rsidR="00922408" w:rsidRPr="001D2E49" w:rsidRDefault="00922408" w:rsidP="0092240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60F16B" w14:textId="77777777" w:rsidR="00922408" w:rsidRDefault="00922408" w:rsidP="0092240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1A6C6A" w14:textId="77777777" w:rsidR="00922408" w:rsidRPr="001D2E49" w:rsidRDefault="00922408" w:rsidP="00922408">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BDF07B" w14:textId="77777777" w:rsidR="00922408" w:rsidRPr="001D2E49" w:rsidRDefault="00922408" w:rsidP="00922408">
      <w:pPr>
        <w:pStyle w:val="PL"/>
        <w:rPr>
          <w:noProof w:val="0"/>
          <w:snapToGrid w:val="0"/>
        </w:rPr>
      </w:pPr>
      <w:r w:rsidRPr="001D2E49">
        <w:rPr>
          <w:noProof w:val="0"/>
          <w:snapToGrid w:val="0"/>
        </w:rPr>
        <w:tab/>
        <w:t>...</w:t>
      </w:r>
    </w:p>
    <w:p w14:paraId="30BF6D96" w14:textId="77777777" w:rsidR="00922408" w:rsidRPr="001D2E49" w:rsidRDefault="00922408" w:rsidP="00922408">
      <w:pPr>
        <w:pStyle w:val="PL"/>
        <w:rPr>
          <w:noProof w:val="0"/>
          <w:snapToGrid w:val="0"/>
        </w:rPr>
      </w:pPr>
      <w:r w:rsidRPr="001D2E49">
        <w:rPr>
          <w:noProof w:val="0"/>
          <w:snapToGrid w:val="0"/>
        </w:rPr>
        <w:t>}</w:t>
      </w:r>
    </w:p>
    <w:p w14:paraId="3ADBD13C" w14:textId="77777777" w:rsidR="00922408" w:rsidRPr="001D2E49" w:rsidRDefault="00922408" w:rsidP="00922408">
      <w:pPr>
        <w:pStyle w:val="PL"/>
        <w:rPr>
          <w:noProof w:val="0"/>
          <w:snapToGrid w:val="0"/>
        </w:rPr>
      </w:pPr>
    </w:p>
    <w:p w14:paraId="1DF6B80D" w14:textId="77777777" w:rsidR="00922408" w:rsidRPr="001D2E49" w:rsidRDefault="00922408" w:rsidP="00922408">
      <w:pPr>
        <w:pStyle w:val="PL"/>
        <w:rPr>
          <w:noProof w:val="0"/>
          <w:snapToGrid w:val="0"/>
        </w:rPr>
      </w:pPr>
      <w:r w:rsidRPr="001D2E49">
        <w:rPr>
          <w:noProof w:val="0"/>
          <w:snapToGrid w:val="0"/>
        </w:rPr>
        <w:t>-- **************************************************************</w:t>
      </w:r>
    </w:p>
    <w:p w14:paraId="1CFF889E" w14:textId="77777777" w:rsidR="00922408" w:rsidRPr="001D2E49" w:rsidRDefault="00922408" w:rsidP="00922408">
      <w:pPr>
        <w:pStyle w:val="PL"/>
        <w:rPr>
          <w:noProof w:val="0"/>
          <w:snapToGrid w:val="0"/>
        </w:rPr>
      </w:pPr>
      <w:r w:rsidRPr="001D2E49">
        <w:rPr>
          <w:noProof w:val="0"/>
          <w:snapToGrid w:val="0"/>
        </w:rPr>
        <w:t>--</w:t>
      </w:r>
    </w:p>
    <w:p w14:paraId="1228CA3A" w14:textId="77777777" w:rsidR="00922408" w:rsidRPr="001D2E49" w:rsidRDefault="00922408" w:rsidP="00922408">
      <w:pPr>
        <w:pStyle w:val="PL"/>
        <w:outlineLvl w:val="3"/>
        <w:rPr>
          <w:noProof w:val="0"/>
          <w:snapToGrid w:val="0"/>
        </w:rPr>
      </w:pPr>
      <w:r w:rsidRPr="001D2E49">
        <w:rPr>
          <w:noProof w:val="0"/>
          <w:snapToGrid w:val="0"/>
        </w:rPr>
        <w:t>-- Handover Resource Allocation Elementary Procedure</w:t>
      </w:r>
    </w:p>
    <w:p w14:paraId="41E2C8B8" w14:textId="77777777" w:rsidR="00922408" w:rsidRPr="001D2E49" w:rsidRDefault="00922408" w:rsidP="00922408">
      <w:pPr>
        <w:pStyle w:val="PL"/>
        <w:rPr>
          <w:noProof w:val="0"/>
          <w:snapToGrid w:val="0"/>
        </w:rPr>
      </w:pPr>
      <w:r w:rsidRPr="001D2E49">
        <w:rPr>
          <w:noProof w:val="0"/>
          <w:snapToGrid w:val="0"/>
        </w:rPr>
        <w:t>--</w:t>
      </w:r>
    </w:p>
    <w:p w14:paraId="343B16C8" w14:textId="77777777" w:rsidR="00922408" w:rsidRPr="001D2E49" w:rsidRDefault="00922408" w:rsidP="00922408">
      <w:pPr>
        <w:pStyle w:val="PL"/>
        <w:rPr>
          <w:noProof w:val="0"/>
          <w:snapToGrid w:val="0"/>
        </w:rPr>
      </w:pPr>
      <w:r w:rsidRPr="001D2E49">
        <w:rPr>
          <w:noProof w:val="0"/>
          <w:snapToGrid w:val="0"/>
        </w:rPr>
        <w:t>-- **************************************************************</w:t>
      </w:r>
    </w:p>
    <w:p w14:paraId="59E5CBA0" w14:textId="77777777" w:rsidR="00922408" w:rsidRPr="001D2E49" w:rsidRDefault="00922408" w:rsidP="00922408">
      <w:pPr>
        <w:pStyle w:val="PL"/>
        <w:rPr>
          <w:noProof w:val="0"/>
          <w:snapToGrid w:val="0"/>
        </w:rPr>
      </w:pPr>
    </w:p>
    <w:p w14:paraId="5FC19237" w14:textId="77777777" w:rsidR="00922408" w:rsidRPr="001D2E49" w:rsidRDefault="00922408" w:rsidP="00922408">
      <w:pPr>
        <w:pStyle w:val="PL"/>
        <w:rPr>
          <w:noProof w:val="0"/>
          <w:snapToGrid w:val="0"/>
        </w:rPr>
      </w:pPr>
      <w:r w:rsidRPr="001D2E49">
        <w:rPr>
          <w:noProof w:val="0"/>
          <w:snapToGrid w:val="0"/>
        </w:rPr>
        <w:t>-- **************************************************************</w:t>
      </w:r>
    </w:p>
    <w:p w14:paraId="201320B3" w14:textId="77777777" w:rsidR="00922408" w:rsidRPr="001D2E49" w:rsidRDefault="00922408" w:rsidP="00922408">
      <w:pPr>
        <w:pStyle w:val="PL"/>
        <w:rPr>
          <w:noProof w:val="0"/>
          <w:snapToGrid w:val="0"/>
        </w:rPr>
      </w:pPr>
      <w:r w:rsidRPr="001D2E49">
        <w:rPr>
          <w:noProof w:val="0"/>
          <w:snapToGrid w:val="0"/>
        </w:rPr>
        <w:t>--</w:t>
      </w:r>
    </w:p>
    <w:p w14:paraId="18DA28E7" w14:textId="77777777" w:rsidR="00922408" w:rsidRPr="001D2E49" w:rsidRDefault="00922408" w:rsidP="00922408">
      <w:pPr>
        <w:pStyle w:val="PL"/>
        <w:outlineLvl w:val="4"/>
        <w:rPr>
          <w:noProof w:val="0"/>
          <w:snapToGrid w:val="0"/>
        </w:rPr>
      </w:pPr>
      <w:r w:rsidRPr="001D2E49">
        <w:rPr>
          <w:noProof w:val="0"/>
          <w:snapToGrid w:val="0"/>
        </w:rPr>
        <w:t>-- HANDOVER REQUEST</w:t>
      </w:r>
    </w:p>
    <w:p w14:paraId="045FF067" w14:textId="77777777" w:rsidR="00922408" w:rsidRPr="001D2E49" w:rsidRDefault="00922408" w:rsidP="00922408">
      <w:pPr>
        <w:pStyle w:val="PL"/>
        <w:rPr>
          <w:noProof w:val="0"/>
          <w:snapToGrid w:val="0"/>
        </w:rPr>
      </w:pPr>
      <w:r w:rsidRPr="001D2E49">
        <w:rPr>
          <w:noProof w:val="0"/>
          <w:snapToGrid w:val="0"/>
        </w:rPr>
        <w:t>--</w:t>
      </w:r>
    </w:p>
    <w:p w14:paraId="6F9641A8" w14:textId="77777777" w:rsidR="00922408" w:rsidRPr="001D2E49" w:rsidRDefault="00922408" w:rsidP="00922408">
      <w:pPr>
        <w:pStyle w:val="PL"/>
        <w:rPr>
          <w:noProof w:val="0"/>
          <w:snapToGrid w:val="0"/>
        </w:rPr>
      </w:pPr>
      <w:r w:rsidRPr="001D2E49">
        <w:rPr>
          <w:noProof w:val="0"/>
          <w:snapToGrid w:val="0"/>
        </w:rPr>
        <w:t>-- **************************************************************</w:t>
      </w:r>
    </w:p>
    <w:p w14:paraId="7261CA9B" w14:textId="77777777" w:rsidR="00922408" w:rsidRPr="001D2E49" w:rsidRDefault="00922408" w:rsidP="00922408">
      <w:pPr>
        <w:pStyle w:val="PL"/>
        <w:rPr>
          <w:noProof w:val="0"/>
          <w:snapToGrid w:val="0"/>
        </w:rPr>
      </w:pPr>
    </w:p>
    <w:p w14:paraId="2CA690D3" w14:textId="77777777" w:rsidR="00922408" w:rsidRPr="001D2E49" w:rsidRDefault="00922408" w:rsidP="00922408">
      <w:pPr>
        <w:pStyle w:val="PL"/>
        <w:rPr>
          <w:noProof w:val="0"/>
          <w:snapToGrid w:val="0"/>
        </w:rPr>
      </w:pPr>
      <w:r w:rsidRPr="001D2E49">
        <w:rPr>
          <w:noProof w:val="0"/>
          <w:snapToGrid w:val="0"/>
        </w:rPr>
        <w:t>HandoverRequest ::= SEQUENCE {</w:t>
      </w:r>
    </w:p>
    <w:p w14:paraId="0D0EB384"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08097FA9" w14:textId="77777777" w:rsidR="00922408" w:rsidRPr="001D2E49" w:rsidRDefault="00922408" w:rsidP="00922408">
      <w:pPr>
        <w:pStyle w:val="PL"/>
        <w:rPr>
          <w:noProof w:val="0"/>
          <w:snapToGrid w:val="0"/>
        </w:rPr>
      </w:pPr>
      <w:r w:rsidRPr="001D2E49">
        <w:rPr>
          <w:noProof w:val="0"/>
          <w:snapToGrid w:val="0"/>
        </w:rPr>
        <w:tab/>
        <w:t>...</w:t>
      </w:r>
    </w:p>
    <w:p w14:paraId="6F732C6A" w14:textId="77777777" w:rsidR="00922408" w:rsidRPr="001D2E49" w:rsidRDefault="00922408" w:rsidP="00922408">
      <w:pPr>
        <w:pStyle w:val="PL"/>
        <w:rPr>
          <w:noProof w:val="0"/>
          <w:snapToGrid w:val="0"/>
        </w:rPr>
      </w:pPr>
      <w:r w:rsidRPr="001D2E49">
        <w:rPr>
          <w:noProof w:val="0"/>
          <w:snapToGrid w:val="0"/>
        </w:rPr>
        <w:t>}</w:t>
      </w:r>
    </w:p>
    <w:p w14:paraId="307BDD4A" w14:textId="77777777" w:rsidR="00922408" w:rsidRPr="001D2E49" w:rsidRDefault="00922408" w:rsidP="00922408">
      <w:pPr>
        <w:pStyle w:val="PL"/>
        <w:rPr>
          <w:noProof w:val="0"/>
          <w:snapToGrid w:val="0"/>
        </w:rPr>
      </w:pPr>
    </w:p>
    <w:p w14:paraId="1AE52040" w14:textId="77777777" w:rsidR="00922408" w:rsidRPr="001D2E49" w:rsidRDefault="00922408" w:rsidP="00922408">
      <w:pPr>
        <w:pStyle w:val="PL"/>
        <w:rPr>
          <w:noProof w:val="0"/>
          <w:snapToGrid w:val="0"/>
        </w:rPr>
      </w:pPr>
      <w:r w:rsidRPr="001D2E49">
        <w:rPr>
          <w:noProof w:val="0"/>
          <w:snapToGrid w:val="0"/>
        </w:rPr>
        <w:t>HandoverRequestIEs NGAP-PROTOCOL-IES ::= {</w:t>
      </w:r>
    </w:p>
    <w:p w14:paraId="6312EBD9"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EED14D" w14:textId="77777777" w:rsidR="00922408" w:rsidRPr="001D2E49" w:rsidRDefault="00922408" w:rsidP="00922408">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E05F46" w14:textId="77777777" w:rsidR="00922408" w:rsidRPr="001D2E49" w:rsidRDefault="00922408" w:rsidP="0092240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B3D446" w14:textId="77777777" w:rsidR="00922408" w:rsidRPr="001D2E49" w:rsidRDefault="00922408" w:rsidP="00922408">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E36516" w14:textId="77777777" w:rsidR="00922408" w:rsidRPr="001D2E49" w:rsidRDefault="00922408" w:rsidP="00922408">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A9C6F1" w14:textId="77777777" w:rsidR="00922408" w:rsidRPr="001D2E49" w:rsidRDefault="00922408" w:rsidP="00922408">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421678" w14:textId="77777777" w:rsidR="00922408" w:rsidRPr="001D2E49" w:rsidRDefault="00922408" w:rsidP="00922408">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64CA71" w14:textId="77777777" w:rsidR="00922408" w:rsidRPr="001D2E49" w:rsidRDefault="00922408" w:rsidP="00922408">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B72A84" w14:textId="77777777" w:rsidR="00922408" w:rsidRPr="001D2E49" w:rsidRDefault="00922408" w:rsidP="00922408">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E6DF25" w14:textId="77777777" w:rsidR="00922408" w:rsidRPr="001D2E49" w:rsidRDefault="00922408" w:rsidP="00922408">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0B7C70" w14:textId="77777777" w:rsidR="00922408" w:rsidRPr="001D2E49" w:rsidRDefault="00922408" w:rsidP="00922408">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B1A10A" w14:textId="77777777" w:rsidR="00922408" w:rsidRPr="001D2E49" w:rsidRDefault="00922408" w:rsidP="00922408">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7BD9FE" w14:textId="77777777" w:rsidR="00922408" w:rsidRPr="001D2E49" w:rsidRDefault="00922408" w:rsidP="00922408">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66CB8C" w14:textId="77777777" w:rsidR="00922408" w:rsidRPr="001D2E49" w:rsidRDefault="00922408" w:rsidP="00922408">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109BB7D1" w14:textId="77777777" w:rsidR="00922408" w:rsidRPr="001D2E49" w:rsidRDefault="00922408" w:rsidP="00922408">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E78D5D" w14:textId="77777777" w:rsidR="00922408" w:rsidRPr="001D2E49" w:rsidRDefault="00922408" w:rsidP="00922408">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270AB8" w14:textId="77777777" w:rsidR="00922408" w:rsidRPr="001D2E49" w:rsidRDefault="00922408" w:rsidP="00922408">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D2F7D5" w14:textId="77777777" w:rsidR="00922408" w:rsidRPr="001D2E49" w:rsidRDefault="00922408" w:rsidP="00922408">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7A68B0" w14:textId="77777777" w:rsidR="00922408" w:rsidRPr="001D2E49" w:rsidRDefault="00922408" w:rsidP="00922408">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0F1EA0" w14:textId="77777777" w:rsidR="00922408" w:rsidRPr="00F34838" w:rsidRDefault="00922408" w:rsidP="00922408">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016AF2C" w14:textId="77777777" w:rsidR="00922408" w:rsidRDefault="00922408" w:rsidP="00922408">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114B1D07" w14:textId="77777777" w:rsidR="00922408" w:rsidRDefault="00922408" w:rsidP="00922408">
      <w:pPr>
        <w:pStyle w:val="PL"/>
        <w:spacing w:line="0" w:lineRule="atLeast"/>
        <w:rPr>
          <w:rFonts w:eastAsia="SimSun"/>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09A55A8E" w14:textId="77777777" w:rsidR="00922408" w:rsidRDefault="00922408" w:rsidP="00922408">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78FB83A" w14:textId="77777777" w:rsidR="00922408" w:rsidRDefault="00922408" w:rsidP="00922408">
      <w:pPr>
        <w:pStyle w:val="PL"/>
        <w:spacing w:line="0" w:lineRule="atLeast"/>
        <w:rPr>
          <w:noProof w:val="0"/>
          <w:snapToGrid w:val="0"/>
        </w:rPr>
      </w:pPr>
      <w:r>
        <w:rPr>
          <w:noProof w:val="0"/>
          <w:snapToGrid w:val="0"/>
        </w:rPr>
        <w:lastRenderedPageBreak/>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4F9B5D37" w14:textId="77777777" w:rsidR="00922408" w:rsidRDefault="00922408" w:rsidP="00922408">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653E026" w14:textId="77777777" w:rsidR="00922408" w:rsidRDefault="00922408" w:rsidP="00922408">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ACACB20" w14:textId="77777777" w:rsidR="00922408" w:rsidRDefault="00922408" w:rsidP="00922408">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0DF62BE" w14:textId="77777777" w:rsidR="00922408" w:rsidRDefault="00922408" w:rsidP="00922408">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4DBDDE0" w14:textId="77777777" w:rsidR="00922408" w:rsidRDefault="00922408" w:rsidP="00922408">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11DBC5D3" w14:textId="77777777" w:rsidR="00922408" w:rsidRDefault="00922408" w:rsidP="00922408">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3740F543" w14:textId="77777777" w:rsidR="00922408" w:rsidRDefault="00922408" w:rsidP="00922408">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520DDB5D" w14:textId="77777777" w:rsidR="00922408" w:rsidRDefault="00922408" w:rsidP="00922408">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8A55852" w14:textId="77777777" w:rsidR="00922408" w:rsidRDefault="00922408" w:rsidP="00922408">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7A3A4450" w14:textId="77777777" w:rsidR="00922408" w:rsidRDefault="00922408" w:rsidP="00922408">
      <w:pPr>
        <w:pStyle w:val="PL"/>
        <w:spacing w:line="0" w:lineRule="atLeast"/>
        <w:rPr>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Pr>
          <w:snapToGrid w:val="0"/>
        </w:rPr>
        <w:t>|</w:t>
      </w:r>
    </w:p>
    <w:p w14:paraId="285B9B16" w14:textId="77777777" w:rsidR="00922408" w:rsidRDefault="00922408" w:rsidP="00922408">
      <w:pPr>
        <w:pStyle w:val="PL"/>
        <w:spacing w:line="0" w:lineRule="atLeast"/>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5D5975BB" w14:textId="77777777" w:rsidR="00922408" w:rsidRDefault="00922408" w:rsidP="00922408">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4C065F80" w14:textId="77777777" w:rsidR="00922408" w:rsidRDefault="00922408" w:rsidP="00922408">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B8A7FCD" w14:textId="77777777" w:rsidR="00922408" w:rsidRDefault="00922408" w:rsidP="00922408">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FiveG-ProSeUEPC5AggregateMaximumBit</w:t>
      </w:r>
      <w:r w:rsidRPr="00581812">
        <w:rPr>
          <w:rFonts w:cs="Courier New" w:hint="eastAsia"/>
          <w:snapToGrid w:val="0"/>
        </w:rPr>
        <w:t>Rate</w:t>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72E59B0" w14:textId="5F5B2B56" w:rsidR="00564856" w:rsidRPr="00564856" w:rsidRDefault="00922408" w:rsidP="00564856">
      <w:pPr>
        <w:pStyle w:val="PL"/>
        <w:rPr>
          <w:ins w:id="566" w:author="Ericsson User" w:date="2022-09-27T16:12:00Z"/>
          <w:rFonts w:eastAsia="SimSun"/>
          <w:noProof w:val="0"/>
          <w:snapToGrid w:val="0"/>
          <w:lang w:eastAsia="zh-CN"/>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del w:id="567" w:author="Ericsson User" w:date="2022-09-27T16:12:00Z">
        <w:r w:rsidRPr="001D2E49" w:rsidDel="00564856">
          <w:rPr>
            <w:rFonts w:eastAsia="SimSun"/>
            <w:noProof w:val="0"/>
            <w:snapToGrid w:val="0"/>
            <w:lang w:eastAsia="zh-CN"/>
          </w:rPr>
          <w:delText>,</w:delText>
        </w:r>
      </w:del>
      <w:ins w:id="568" w:author="Ericsson User" w:date="2022-09-27T16:12:00Z">
        <w:r w:rsidR="00564856">
          <w:rPr>
            <w:rFonts w:cs="Courier New"/>
            <w:snapToGrid w:val="0"/>
          </w:rPr>
          <w:t>|</w:t>
        </w:r>
      </w:ins>
    </w:p>
    <w:p w14:paraId="7833907F" w14:textId="77777777" w:rsidR="00564856" w:rsidRDefault="00564856" w:rsidP="00564856">
      <w:pPr>
        <w:pStyle w:val="PL"/>
        <w:rPr>
          <w:ins w:id="569" w:author="Ericsson User" w:date="2022-09-27T16:12:00Z"/>
          <w:noProof w:val="0"/>
          <w:snapToGrid w:val="0"/>
        </w:rPr>
      </w:pPr>
      <w:ins w:id="570" w:author="Ericsson User" w:date="2022-09-27T16:12:00Z">
        <w:r>
          <w:rPr>
            <w:noProof w:val="0"/>
            <w:snapToGrid w:val="0"/>
          </w:rPr>
          <w:tab/>
        </w:r>
        <w:r w:rsidRPr="00F32326">
          <w:rPr>
            <w:noProof w:val="0"/>
            <w:snapToGrid w:val="0"/>
          </w:rPr>
          <w:t>{ ID id-ManagementBasedMDTPLMNList</w:t>
        </w:r>
        <w:r>
          <w:rPr>
            <w:noProof w:val="0"/>
            <w:snapToGrid w:val="0"/>
          </w:rPr>
          <w:t>ForNPN</w:t>
        </w:r>
        <w:r w:rsidRPr="00F32326">
          <w:rPr>
            <w:noProof w:val="0"/>
            <w:snapToGrid w:val="0"/>
          </w:rPr>
          <w:tab/>
        </w:r>
        <w:r w:rsidRPr="00F32326">
          <w:rPr>
            <w:noProof w:val="0"/>
            <w:snapToGrid w:val="0"/>
          </w:rPr>
          <w:tab/>
          <w:t>CRITICALITY ignore</w:t>
        </w:r>
        <w:r w:rsidRPr="00F32326">
          <w:rPr>
            <w:noProof w:val="0"/>
            <w:snapToGrid w:val="0"/>
          </w:rPr>
          <w:tab/>
          <w:t>TYPE MDT</w:t>
        </w:r>
        <w:r>
          <w:rPr>
            <w:noProof w:val="0"/>
            <w:snapToGrid w:val="0"/>
          </w:rPr>
          <w:t>NPN</w:t>
        </w:r>
        <w:r w:rsidRPr="00F32326">
          <w:rPr>
            <w:noProof w:val="0"/>
            <w:snapToGrid w:val="0"/>
          </w:rPr>
          <w:t>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ins>
    </w:p>
    <w:p w14:paraId="09B4BD66" w14:textId="77777777" w:rsidR="00564856" w:rsidRPr="001D2E49" w:rsidRDefault="00564856" w:rsidP="00922408">
      <w:pPr>
        <w:pStyle w:val="PL"/>
        <w:rPr>
          <w:noProof w:val="0"/>
          <w:snapToGrid w:val="0"/>
        </w:rPr>
      </w:pPr>
    </w:p>
    <w:p w14:paraId="21087C06" w14:textId="77777777" w:rsidR="00922408" w:rsidRPr="001D2E49" w:rsidRDefault="00922408" w:rsidP="00922408">
      <w:pPr>
        <w:pStyle w:val="PL"/>
        <w:rPr>
          <w:noProof w:val="0"/>
          <w:snapToGrid w:val="0"/>
        </w:rPr>
      </w:pPr>
      <w:r w:rsidRPr="001D2E49">
        <w:rPr>
          <w:noProof w:val="0"/>
          <w:snapToGrid w:val="0"/>
        </w:rPr>
        <w:tab/>
        <w:t>...</w:t>
      </w:r>
    </w:p>
    <w:p w14:paraId="5D8AAD26" w14:textId="77777777" w:rsidR="00922408" w:rsidRPr="001D2E49" w:rsidRDefault="00922408" w:rsidP="00922408">
      <w:pPr>
        <w:pStyle w:val="PL"/>
        <w:rPr>
          <w:noProof w:val="0"/>
          <w:snapToGrid w:val="0"/>
        </w:rPr>
      </w:pPr>
      <w:r w:rsidRPr="001D2E49">
        <w:rPr>
          <w:noProof w:val="0"/>
          <w:snapToGrid w:val="0"/>
        </w:rPr>
        <w:t>}</w:t>
      </w:r>
    </w:p>
    <w:p w14:paraId="2C2162C6" w14:textId="77777777" w:rsidR="00922408" w:rsidRPr="001D2E49" w:rsidRDefault="00922408" w:rsidP="00922408">
      <w:pPr>
        <w:pStyle w:val="PL"/>
        <w:rPr>
          <w:noProof w:val="0"/>
          <w:snapToGrid w:val="0"/>
        </w:rPr>
      </w:pPr>
    </w:p>
    <w:p w14:paraId="17D702D9" w14:textId="77777777" w:rsidR="00922408" w:rsidRPr="001D2E49" w:rsidRDefault="00922408" w:rsidP="00922408">
      <w:pPr>
        <w:pStyle w:val="PL"/>
        <w:rPr>
          <w:noProof w:val="0"/>
          <w:snapToGrid w:val="0"/>
        </w:rPr>
      </w:pPr>
      <w:r w:rsidRPr="001D2E49">
        <w:rPr>
          <w:noProof w:val="0"/>
          <w:snapToGrid w:val="0"/>
        </w:rPr>
        <w:t>-- **************************************************************</w:t>
      </w:r>
    </w:p>
    <w:p w14:paraId="2E950C29" w14:textId="77777777" w:rsidR="00922408" w:rsidRPr="001D2E49" w:rsidRDefault="00922408" w:rsidP="00922408">
      <w:pPr>
        <w:pStyle w:val="PL"/>
        <w:rPr>
          <w:noProof w:val="0"/>
          <w:snapToGrid w:val="0"/>
        </w:rPr>
      </w:pPr>
      <w:r w:rsidRPr="001D2E49">
        <w:rPr>
          <w:noProof w:val="0"/>
          <w:snapToGrid w:val="0"/>
        </w:rPr>
        <w:t>--</w:t>
      </w:r>
    </w:p>
    <w:p w14:paraId="270045C1" w14:textId="77777777" w:rsidR="00922408" w:rsidRPr="001D2E49" w:rsidRDefault="00922408" w:rsidP="00922408">
      <w:pPr>
        <w:pStyle w:val="PL"/>
        <w:outlineLvl w:val="4"/>
        <w:rPr>
          <w:noProof w:val="0"/>
          <w:snapToGrid w:val="0"/>
        </w:rPr>
      </w:pPr>
      <w:r w:rsidRPr="001D2E49">
        <w:rPr>
          <w:noProof w:val="0"/>
          <w:snapToGrid w:val="0"/>
        </w:rPr>
        <w:t>-- HANDOVER REQUEST ACKNOWLEDGE</w:t>
      </w:r>
    </w:p>
    <w:p w14:paraId="5080D42E" w14:textId="77777777" w:rsidR="00922408" w:rsidRPr="001D2E49" w:rsidRDefault="00922408" w:rsidP="00922408">
      <w:pPr>
        <w:pStyle w:val="PL"/>
        <w:rPr>
          <w:noProof w:val="0"/>
          <w:snapToGrid w:val="0"/>
        </w:rPr>
      </w:pPr>
      <w:r w:rsidRPr="001D2E49">
        <w:rPr>
          <w:noProof w:val="0"/>
          <w:snapToGrid w:val="0"/>
        </w:rPr>
        <w:t>--</w:t>
      </w:r>
    </w:p>
    <w:p w14:paraId="7958C518" w14:textId="77777777" w:rsidR="00922408" w:rsidRPr="001D2E49" w:rsidRDefault="00922408" w:rsidP="00922408">
      <w:pPr>
        <w:pStyle w:val="PL"/>
        <w:rPr>
          <w:noProof w:val="0"/>
          <w:snapToGrid w:val="0"/>
        </w:rPr>
      </w:pPr>
      <w:r w:rsidRPr="001D2E49">
        <w:rPr>
          <w:noProof w:val="0"/>
          <w:snapToGrid w:val="0"/>
        </w:rPr>
        <w:t>-- **************************************************************</w:t>
      </w:r>
    </w:p>
    <w:p w14:paraId="5D8E287F" w14:textId="77777777" w:rsidR="00922408" w:rsidRPr="001D2E49" w:rsidRDefault="00922408" w:rsidP="00922408">
      <w:pPr>
        <w:pStyle w:val="PL"/>
        <w:rPr>
          <w:noProof w:val="0"/>
          <w:snapToGrid w:val="0"/>
        </w:rPr>
      </w:pPr>
    </w:p>
    <w:p w14:paraId="31B476DD" w14:textId="77777777" w:rsidR="00922408" w:rsidRPr="001D2E49" w:rsidRDefault="00922408" w:rsidP="00922408">
      <w:pPr>
        <w:pStyle w:val="PL"/>
        <w:rPr>
          <w:noProof w:val="0"/>
          <w:snapToGrid w:val="0"/>
        </w:rPr>
      </w:pPr>
      <w:r w:rsidRPr="001D2E49">
        <w:rPr>
          <w:noProof w:val="0"/>
          <w:snapToGrid w:val="0"/>
        </w:rPr>
        <w:t>HandoverRequestAcknowledge ::= SEQUENCE {</w:t>
      </w:r>
    </w:p>
    <w:p w14:paraId="7340D73F"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198E795C" w14:textId="77777777" w:rsidR="00922408" w:rsidRPr="001D2E49" w:rsidRDefault="00922408" w:rsidP="00922408">
      <w:pPr>
        <w:pStyle w:val="PL"/>
        <w:rPr>
          <w:noProof w:val="0"/>
          <w:snapToGrid w:val="0"/>
        </w:rPr>
      </w:pPr>
      <w:r w:rsidRPr="001D2E49">
        <w:rPr>
          <w:noProof w:val="0"/>
          <w:snapToGrid w:val="0"/>
        </w:rPr>
        <w:tab/>
        <w:t>...</w:t>
      </w:r>
    </w:p>
    <w:p w14:paraId="09D28070" w14:textId="77777777" w:rsidR="00922408" w:rsidRPr="001D2E49" w:rsidRDefault="00922408" w:rsidP="00922408">
      <w:pPr>
        <w:pStyle w:val="PL"/>
        <w:rPr>
          <w:noProof w:val="0"/>
          <w:snapToGrid w:val="0"/>
        </w:rPr>
      </w:pPr>
      <w:r w:rsidRPr="001D2E49">
        <w:rPr>
          <w:noProof w:val="0"/>
          <w:snapToGrid w:val="0"/>
        </w:rPr>
        <w:t>}</w:t>
      </w:r>
    </w:p>
    <w:p w14:paraId="6B95FD23" w14:textId="77777777" w:rsidR="00922408" w:rsidRPr="001D2E49" w:rsidRDefault="00922408" w:rsidP="00922408">
      <w:pPr>
        <w:pStyle w:val="PL"/>
        <w:rPr>
          <w:noProof w:val="0"/>
          <w:snapToGrid w:val="0"/>
        </w:rPr>
      </w:pPr>
    </w:p>
    <w:p w14:paraId="741D073F" w14:textId="77777777" w:rsidR="00922408" w:rsidRPr="001D2E49" w:rsidRDefault="00922408" w:rsidP="00922408">
      <w:pPr>
        <w:pStyle w:val="PL"/>
        <w:rPr>
          <w:noProof w:val="0"/>
          <w:snapToGrid w:val="0"/>
        </w:rPr>
      </w:pPr>
      <w:r w:rsidRPr="001D2E49">
        <w:rPr>
          <w:noProof w:val="0"/>
          <w:snapToGrid w:val="0"/>
        </w:rPr>
        <w:t>HandoverRequestAcknowledgeIEs NGAP-PROTOCOL-IES ::= {</w:t>
      </w:r>
    </w:p>
    <w:p w14:paraId="18ABEC82"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9CEB01"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F04C8C" w14:textId="77777777" w:rsidR="00922408" w:rsidRPr="001D2E49" w:rsidRDefault="00922408" w:rsidP="00922408">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B55FC4" w14:textId="77777777" w:rsidR="00922408" w:rsidRPr="001D2E49" w:rsidRDefault="00922408" w:rsidP="00922408">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E27B1ED" w14:textId="77777777" w:rsidR="00922408" w:rsidRPr="001D2E49" w:rsidRDefault="00922408" w:rsidP="00922408">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E1B520" w14:textId="77777777" w:rsidR="00922408" w:rsidRDefault="00922408" w:rsidP="00922408">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64EE7945" w14:textId="77777777" w:rsidR="00922408" w:rsidRDefault="00922408" w:rsidP="00922408">
      <w:pPr>
        <w:pStyle w:val="PL"/>
        <w:rPr>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Pr>
          <w:snapToGrid w:val="0"/>
        </w:rPr>
        <w:t>|</w:t>
      </w:r>
    </w:p>
    <w:p w14:paraId="2BAF3471" w14:textId="77777777" w:rsidR="00922408" w:rsidRPr="001D2E49" w:rsidRDefault="00922408" w:rsidP="00922408">
      <w:pPr>
        <w:pStyle w:val="PL"/>
        <w:rPr>
          <w:noProof w:val="0"/>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7B7BADDC" w14:textId="77777777" w:rsidR="00922408" w:rsidRPr="001D2E49" w:rsidRDefault="00922408" w:rsidP="00922408">
      <w:pPr>
        <w:pStyle w:val="PL"/>
        <w:rPr>
          <w:noProof w:val="0"/>
          <w:snapToGrid w:val="0"/>
        </w:rPr>
      </w:pPr>
      <w:r w:rsidRPr="001D2E49">
        <w:rPr>
          <w:noProof w:val="0"/>
          <w:snapToGrid w:val="0"/>
        </w:rPr>
        <w:tab/>
        <w:t>...</w:t>
      </w:r>
    </w:p>
    <w:p w14:paraId="52C9D6D1" w14:textId="77777777" w:rsidR="00922408" w:rsidRPr="001D2E49" w:rsidRDefault="00922408" w:rsidP="00922408">
      <w:pPr>
        <w:pStyle w:val="PL"/>
        <w:rPr>
          <w:noProof w:val="0"/>
          <w:snapToGrid w:val="0"/>
        </w:rPr>
      </w:pPr>
      <w:r w:rsidRPr="001D2E49">
        <w:rPr>
          <w:noProof w:val="0"/>
          <w:snapToGrid w:val="0"/>
        </w:rPr>
        <w:t>}</w:t>
      </w:r>
    </w:p>
    <w:p w14:paraId="2443008C" w14:textId="77777777" w:rsidR="00922408" w:rsidRPr="001D2E49" w:rsidRDefault="00922408" w:rsidP="00922408">
      <w:pPr>
        <w:pStyle w:val="PL"/>
        <w:rPr>
          <w:noProof w:val="0"/>
          <w:snapToGrid w:val="0"/>
        </w:rPr>
      </w:pPr>
    </w:p>
    <w:p w14:paraId="3978AE90" w14:textId="77777777" w:rsidR="00922408" w:rsidRPr="001D2E49" w:rsidRDefault="00922408" w:rsidP="00922408">
      <w:pPr>
        <w:pStyle w:val="PL"/>
        <w:rPr>
          <w:noProof w:val="0"/>
          <w:snapToGrid w:val="0"/>
        </w:rPr>
      </w:pPr>
    </w:p>
    <w:p w14:paraId="65CD8A86" w14:textId="77777777" w:rsidR="00922408" w:rsidRPr="001D2E49" w:rsidRDefault="00922408" w:rsidP="00922408">
      <w:pPr>
        <w:pStyle w:val="PL"/>
        <w:rPr>
          <w:noProof w:val="0"/>
          <w:snapToGrid w:val="0"/>
        </w:rPr>
      </w:pPr>
      <w:r w:rsidRPr="001D2E49">
        <w:rPr>
          <w:noProof w:val="0"/>
          <w:snapToGrid w:val="0"/>
        </w:rPr>
        <w:t>-- **************************************************************</w:t>
      </w:r>
    </w:p>
    <w:p w14:paraId="19482A12" w14:textId="77777777" w:rsidR="00922408" w:rsidRPr="001D2E49" w:rsidRDefault="00922408" w:rsidP="00922408">
      <w:pPr>
        <w:pStyle w:val="PL"/>
        <w:rPr>
          <w:noProof w:val="0"/>
          <w:snapToGrid w:val="0"/>
        </w:rPr>
      </w:pPr>
      <w:r w:rsidRPr="001D2E49">
        <w:rPr>
          <w:noProof w:val="0"/>
          <w:snapToGrid w:val="0"/>
        </w:rPr>
        <w:t>--</w:t>
      </w:r>
    </w:p>
    <w:p w14:paraId="0082C3E4" w14:textId="77777777" w:rsidR="00922408" w:rsidRPr="001D2E49" w:rsidRDefault="00922408" w:rsidP="00922408">
      <w:pPr>
        <w:pStyle w:val="PL"/>
        <w:outlineLvl w:val="4"/>
        <w:rPr>
          <w:noProof w:val="0"/>
          <w:snapToGrid w:val="0"/>
        </w:rPr>
      </w:pPr>
      <w:r w:rsidRPr="001D2E49">
        <w:rPr>
          <w:noProof w:val="0"/>
          <w:snapToGrid w:val="0"/>
        </w:rPr>
        <w:t>-- HANDOVER FAILURE</w:t>
      </w:r>
    </w:p>
    <w:p w14:paraId="33A1C304" w14:textId="77777777" w:rsidR="00922408" w:rsidRPr="001D2E49" w:rsidRDefault="00922408" w:rsidP="00922408">
      <w:pPr>
        <w:pStyle w:val="PL"/>
        <w:rPr>
          <w:noProof w:val="0"/>
          <w:snapToGrid w:val="0"/>
        </w:rPr>
      </w:pPr>
      <w:r w:rsidRPr="001D2E49">
        <w:rPr>
          <w:noProof w:val="0"/>
          <w:snapToGrid w:val="0"/>
        </w:rPr>
        <w:t>--</w:t>
      </w:r>
    </w:p>
    <w:p w14:paraId="5FC34B57" w14:textId="77777777" w:rsidR="00922408" w:rsidRPr="001D2E49" w:rsidRDefault="00922408" w:rsidP="00922408">
      <w:pPr>
        <w:pStyle w:val="PL"/>
        <w:rPr>
          <w:noProof w:val="0"/>
          <w:snapToGrid w:val="0"/>
        </w:rPr>
      </w:pPr>
      <w:r w:rsidRPr="001D2E49">
        <w:rPr>
          <w:noProof w:val="0"/>
          <w:snapToGrid w:val="0"/>
        </w:rPr>
        <w:t>-- **************************************************************</w:t>
      </w:r>
    </w:p>
    <w:p w14:paraId="622E3A9B" w14:textId="77777777" w:rsidR="00922408" w:rsidRPr="001D2E49" w:rsidRDefault="00922408" w:rsidP="00922408">
      <w:pPr>
        <w:pStyle w:val="PL"/>
        <w:rPr>
          <w:noProof w:val="0"/>
          <w:snapToGrid w:val="0"/>
        </w:rPr>
      </w:pPr>
    </w:p>
    <w:p w14:paraId="228B4758" w14:textId="77777777" w:rsidR="00922408" w:rsidRPr="001D2E49" w:rsidRDefault="00922408" w:rsidP="00922408">
      <w:pPr>
        <w:pStyle w:val="PL"/>
        <w:rPr>
          <w:noProof w:val="0"/>
          <w:snapToGrid w:val="0"/>
        </w:rPr>
      </w:pPr>
      <w:r w:rsidRPr="001D2E49">
        <w:rPr>
          <w:noProof w:val="0"/>
          <w:snapToGrid w:val="0"/>
        </w:rPr>
        <w:t>HandoverFailure ::= SEQUENCE {</w:t>
      </w:r>
    </w:p>
    <w:p w14:paraId="543CB82F"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3872CC46" w14:textId="77777777" w:rsidR="00922408" w:rsidRPr="001D2E49" w:rsidRDefault="00922408" w:rsidP="00922408">
      <w:pPr>
        <w:pStyle w:val="PL"/>
        <w:rPr>
          <w:noProof w:val="0"/>
          <w:snapToGrid w:val="0"/>
        </w:rPr>
      </w:pPr>
      <w:r w:rsidRPr="001D2E49">
        <w:rPr>
          <w:noProof w:val="0"/>
          <w:snapToGrid w:val="0"/>
        </w:rPr>
        <w:lastRenderedPageBreak/>
        <w:tab/>
        <w:t>...</w:t>
      </w:r>
    </w:p>
    <w:p w14:paraId="2713742B" w14:textId="77777777" w:rsidR="00922408" w:rsidRPr="001D2E49" w:rsidRDefault="00922408" w:rsidP="00922408">
      <w:pPr>
        <w:pStyle w:val="PL"/>
        <w:rPr>
          <w:noProof w:val="0"/>
          <w:snapToGrid w:val="0"/>
        </w:rPr>
      </w:pPr>
      <w:r w:rsidRPr="001D2E49">
        <w:rPr>
          <w:noProof w:val="0"/>
          <w:snapToGrid w:val="0"/>
        </w:rPr>
        <w:t>}</w:t>
      </w:r>
    </w:p>
    <w:p w14:paraId="305C6E30" w14:textId="77777777" w:rsidR="00922408" w:rsidRPr="001D2E49" w:rsidRDefault="00922408" w:rsidP="00922408">
      <w:pPr>
        <w:pStyle w:val="PL"/>
        <w:rPr>
          <w:noProof w:val="0"/>
          <w:snapToGrid w:val="0"/>
        </w:rPr>
      </w:pPr>
    </w:p>
    <w:p w14:paraId="64FBF5BC" w14:textId="77777777" w:rsidR="00922408" w:rsidRPr="001D2E49" w:rsidRDefault="00922408" w:rsidP="00922408">
      <w:pPr>
        <w:pStyle w:val="PL"/>
        <w:rPr>
          <w:noProof w:val="0"/>
          <w:snapToGrid w:val="0"/>
        </w:rPr>
      </w:pPr>
      <w:r w:rsidRPr="001D2E49">
        <w:rPr>
          <w:noProof w:val="0"/>
          <w:snapToGrid w:val="0"/>
        </w:rPr>
        <w:t>HandoverFailureIEs NGAP-PROTOCOL-IES ::= {</w:t>
      </w:r>
      <w:r w:rsidRPr="001D2E49">
        <w:rPr>
          <w:noProof w:val="0"/>
          <w:snapToGrid w:val="0"/>
        </w:rPr>
        <w:tab/>
      </w:r>
    </w:p>
    <w:p w14:paraId="310F2662"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404576" w14:textId="77777777" w:rsidR="00922408" w:rsidRPr="001D2E49" w:rsidRDefault="00922408" w:rsidP="0092240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B57AC4" w14:textId="77777777" w:rsidR="00922408" w:rsidRDefault="00922408" w:rsidP="0092240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335BD6" w14:textId="77777777" w:rsidR="00922408" w:rsidRPr="001D2E49" w:rsidRDefault="00922408" w:rsidP="00922408">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570825" w14:textId="77777777" w:rsidR="00922408" w:rsidRPr="001D2E49" w:rsidRDefault="00922408" w:rsidP="00922408">
      <w:pPr>
        <w:pStyle w:val="PL"/>
        <w:rPr>
          <w:noProof w:val="0"/>
          <w:snapToGrid w:val="0"/>
        </w:rPr>
      </w:pPr>
      <w:r w:rsidRPr="001D2E49">
        <w:rPr>
          <w:noProof w:val="0"/>
          <w:snapToGrid w:val="0"/>
        </w:rPr>
        <w:tab/>
        <w:t>...</w:t>
      </w:r>
    </w:p>
    <w:p w14:paraId="7CE04064" w14:textId="77777777" w:rsidR="00922408" w:rsidRPr="001D2E49" w:rsidRDefault="00922408" w:rsidP="00922408">
      <w:pPr>
        <w:pStyle w:val="PL"/>
        <w:rPr>
          <w:noProof w:val="0"/>
          <w:snapToGrid w:val="0"/>
        </w:rPr>
      </w:pPr>
      <w:r w:rsidRPr="001D2E49">
        <w:rPr>
          <w:noProof w:val="0"/>
          <w:snapToGrid w:val="0"/>
        </w:rPr>
        <w:t>}</w:t>
      </w:r>
    </w:p>
    <w:p w14:paraId="42132B13" w14:textId="77777777" w:rsidR="00922408" w:rsidRPr="001D2E49" w:rsidRDefault="00922408" w:rsidP="00922408">
      <w:pPr>
        <w:pStyle w:val="PL"/>
        <w:rPr>
          <w:noProof w:val="0"/>
          <w:snapToGrid w:val="0"/>
        </w:rPr>
      </w:pPr>
    </w:p>
    <w:p w14:paraId="74683D5C" w14:textId="77777777" w:rsidR="00922408" w:rsidRPr="001D2E49" w:rsidRDefault="00922408" w:rsidP="00922408">
      <w:pPr>
        <w:pStyle w:val="PL"/>
        <w:rPr>
          <w:noProof w:val="0"/>
          <w:snapToGrid w:val="0"/>
        </w:rPr>
      </w:pPr>
      <w:r w:rsidRPr="001D2E49">
        <w:rPr>
          <w:noProof w:val="0"/>
          <w:snapToGrid w:val="0"/>
        </w:rPr>
        <w:t>-- **************************************************************</w:t>
      </w:r>
    </w:p>
    <w:p w14:paraId="5E06DADF" w14:textId="77777777" w:rsidR="00922408" w:rsidRPr="001D2E49" w:rsidRDefault="00922408" w:rsidP="00922408">
      <w:pPr>
        <w:pStyle w:val="PL"/>
        <w:rPr>
          <w:noProof w:val="0"/>
          <w:snapToGrid w:val="0"/>
        </w:rPr>
      </w:pPr>
      <w:r w:rsidRPr="001D2E49">
        <w:rPr>
          <w:noProof w:val="0"/>
          <w:snapToGrid w:val="0"/>
        </w:rPr>
        <w:t>--</w:t>
      </w:r>
    </w:p>
    <w:p w14:paraId="48077EF1" w14:textId="77777777" w:rsidR="00922408" w:rsidRPr="001D2E49" w:rsidRDefault="00922408" w:rsidP="00922408">
      <w:pPr>
        <w:pStyle w:val="PL"/>
        <w:outlineLvl w:val="3"/>
        <w:rPr>
          <w:noProof w:val="0"/>
          <w:snapToGrid w:val="0"/>
        </w:rPr>
      </w:pPr>
      <w:r w:rsidRPr="001D2E49">
        <w:rPr>
          <w:noProof w:val="0"/>
          <w:snapToGrid w:val="0"/>
        </w:rPr>
        <w:t>-- Handover Notification Elementary Procedure</w:t>
      </w:r>
    </w:p>
    <w:p w14:paraId="629DCCE6" w14:textId="77777777" w:rsidR="00922408" w:rsidRPr="001D2E49" w:rsidRDefault="00922408" w:rsidP="00922408">
      <w:pPr>
        <w:pStyle w:val="PL"/>
        <w:rPr>
          <w:noProof w:val="0"/>
          <w:snapToGrid w:val="0"/>
        </w:rPr>
      </w:pPr>
      <w:r w:rsidRPr="001D2E49">
        <w:rPr>
          <w:noProof w:val="0"/>
          <w:snapToGrid w:val="0"/>
        </w:rPr>
        <w:t>--</w:t>
      </w:r>
    </w:p>
    <w:p w14:paraId="5ACA7C3A" w14:textId="77777777" w:rsidR="00922408" w:rsidRPr="001D2E49" w:rsidRDefault="00922408" w:rsidP="00922408">
      <w:pPr>
        <w:pStyle w:val="PL"/>
        <w:rPr>
          <w:noProof w:val="0"/>
          <w:snapToGrid w:val="0"/>
        </w:rPr>
      </w:pPr>
      <w:r w:rsidRPr="001D2E49">
        <w:rPr>
          <w:noProof w:val="0"/>
          <w:snapToGrid w:val="0"/>
        </w:rPr>
        <w:t>-- **************************************************************</w:t>
      </w:r>
    </w:p>
    <w:p w14:paraId="250CB3C2" w14:textId="77777777" w:rsidR="00922408" w:rsidRPr="001D2E49" w:rsidRDefault="00922408" w:rsidP="00922408">
      <w:pPr>
        <w:pStyle w:val="PL"/>
        <w:rPr>
          <w:noProof w:val="0"/>
          <w:snapToGrid w:val="0"/>
        </w:rPr>
      </w:pPr>
    </w:p>
    <w:p w14:paraId="7358E886" w14:textId="77777777" w:rsidR="00922408" w:rsidRPr="001D2E49" w:rsidRDefault="00922408" w:rsidP="00922408">
      <w:pPr>
        <w:pStyle w:val="PL"/>
        <w:rPr>
          <w:noProof w:val="0"/>
          <w:snapToGrid w:val="0"/>
        </w:rPr>
      </w:pPr>
      <w:r w:rsidRPr="001D2E49">
        <w:rPr>
          <w:noProof w:val="0"/>
          <w:snapToGrid w:val="0"/>
        </w:rPr>
        <w:t>-- **************************************************************</w:t>
      </w:r>
    </w:p>
    <w:p w14:paraId="34DD4EB9" w14:textId="77777777" w:rsidR="00922408" w:rsidRPr="001D2E49" w:rsidRDefault="00922408" w:rsidP="00922408">
      <w:pPr>
        <w:pStyle w:val="PL"/>
        <w:rPr>
          <w:noProof w:val="0"/>
          <w:snapToGrid w:val="0"/>
        </w:rPr>
      </w:pPr>
      <w:r w:rsidRPr="001D2E49">
        <w:rPr>
          <w:noProof w:val="0"/>
          <w:snapToGrid w:val="0"/>
        </w:rPr>
        <w:t>--</w:t>
      </w:r>
    </w:p>
    <w:p w14:paraId="2921D45E" w14:textId="77777777" w:rsidR="00922408" w:rsidRPr="001D2E49" w:rsidRDefault="00922408" w:rsidP="00922408">
      <w:pPr>
        <w:pStyle w:val="PL"/>
        <w:outlineLvl w:val="4"/>
        <w:rPr>
          <w:noProof w:val="0"/>
          <w:snapToGrid w:val="0"/>
        </w:rPr>
      </w:pPr>
      <w:r w:rsidRPr="001D2E49">
        <w:rPr>
          <w:noProof w:val="0"/>
          <w:snapToGrid w:val="0"/>
        </w:rPr>
        <w:t>-- HANDOVER NOTIFY</w:t>
      </w:r>
    </w:p>
    <w:p w14:paraId="11DCE6BA" w14:textId="77777777" w:rsidR="00922408" w:rsidRPr="001D2E49" w:rsidRDefault="00922408" w:rsidP="00922408">
      <w:pPr>
        <w:pStyle w:val="PL"/>
        <w:rPr>
          <w:noProof w:val="0"/>
          <w:snapToGrid w:val="0"/>
        </w:rPr>
      </w:pPr>
      <w:r w:rsidRPr="001D2E49">
        <w:rPr>
          <w:noProof w:val="0"/>
          <w:snapToGrid w:val="0"/>
        </w:rPr>
        <w:t>--</w:t>
      </w:r>
    </w:p>
    <w:p w14:paraId="628C3979" w14:textId="77777777" w:rsidR="00922408" w:rsidRPr="001D2E49" w:rsidRDefault="00922408" w:rsidP="00922408">
      <w:pPr>
        <w:pStyle w:val="PL"/>
        <w:rPr>
          <w:noProof w:val="0"/>
          <w:snapToGrid w:val="0"/>
        </w:rPr>
      </w:pPr>
      <w:r w:rsidRPr="001D2E49">
        <w:rPr>
          <w:noProof w:val="0"/>
          <w:snapToGrid w:val="0"/>
        </w:rPr>
        <w:t>-- **************************************************************</w:t>
      </w:r>
    </w:p>
    <w:p w14:paraId="3885B0DF" w14:textId="77777777" w:rsidR="00922408" w:rsidRPr="001D2E49" w:rsidRDefault="00922408" w:rsidP="00922408">
      <w:pPr>
        <w:pStyle w:val="PL"/>
        <w:rPr>
          <w:noProof w:val="0"/>
          <w:snapToGrid w:val="0"/>
        </w:rPr>
      </w:pPr>
    </w:p>
    <w:p w14:paraId="7BDF33A6" w14:textId="77777777" w:rsidR="00922408" w:rsidRPr="001D2E49" w:rsidRDefault="00922408" w:rsidP="00922408">
      <w:pPr>
        <w:pStyle w:val="PL"/>
        <w:rPr>
          <w:noProof w:val="0"/>
          <w:snapToGrid w:val="0"/>
        </w:rPr>
      </w:pPr>
      <w:r w:rsidRPr="001D2E49">
        <w:rPr>
          <w:noProof w:val="0"/>
          <w:snapToGrid w:val="0"/>
        </w:rPr>
        <w:t>HandoverNotify ::= SEQUENCE {</w:t>
      </w:r>
    </w:p>
    <w:p w14:paraId="3CCD62F0"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2E595FF0" w14:textId="77777777" w:rsidR="00922408" w:rsidRPr="001D2E49" w:rsidRDefault="00922408" w:rsidP="00922408">
      <w:pPr>
        <w:pStyle w:val="PL"/>
        <w:rPr>
          <w:noProof w:val="0"/>
          <w:snapToGrid w:val="0"/>
        </w:rPr>
      </w:pPr>
      <w:r w:rsidRPr="001D2E49">
        <w:rPr>
          <w:noProof w:val="0"/>
          <w:snapToGrid w:val="0"/>
        </w:rPr>
        <w:tab/>
        <w:t>...</w:t>
      </w:r>
    </w:p>
    <w:p w14:paraId="35C2505B" w14:textId="77777777" w:rsidR="00922408" w:rsidRPr="001D2E49" w:rsidRDefault="00922408" w:rsidP="00922408">
      <w:pPr>
        <w:pStyle w:val="PL"/>
        <w:rPr>
          <w:noProof w:val="0"/>
          <w:snapToGrid w:val="0"/>
        </w:rPr>
      </w:pPr>
      <w:r w:rsidRPr="001D2E49">
        <w:rPr>
          <w:noProof w:val="0"/>
          <w:snapToGrid w:val="0"/>
        </w:rPr>
        <w:t>}</w:t>
      </w:r>
    </w:p>
    <w:p w14:paraId="7A91888C" w14:textId="77777777" w:rsidR="00922408" w:rsidRPr="001D2E49" w:rsidRDefault="00922408" w:rsidP="00922408">
      <w:pPr>
        <w:pStyle w:val="PL"/>
        <w:rPr>
          <w:noProof w:val="0"/>
          <w:snapToGrid w:val="0"/>
        </w:rPr>
      </w:pPr>
    </w:p>
    <w:p w14:paraId="3C306CBA" w14:textId="77777777" w:rsidR="00922408" w:rsidRPr="001D2E49" w:rsidRDefault="00922408" w:rsidP="00922408">
      <w:pPr>
        <w:pStyle w:val="PL"/>
        <w:rPr>
          <w:noProof w:val="0"/>
          <w:snapToGrid w:val="0"/>
        </w:rPr>
      </w:pPr>
      <w:r w:rsidRPr="001D2E49">
        <w:rPr>
          <w:noProof w:val="0"/>
          <w:snapToGrid w:val="0"/>
        </w:rPr>
        <w:t>HandoverNotifyIEs NGAP-PROTOCOL-IES ::= {</w:t>
      </w:r>
      <w:r w:rsidRPr="001D2E49">
        <w:rPr>
          <w:noProof w:val="0"/>
          <w:snapToGrid w:val="0"/>
        </w:rPr>
        <w:tab/>
      </w:r>
    </w:p>
    <w:p w14:paraId="28C7FDCE"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608056"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281511" w14:textId="77777777" w:rsidR="00922408" w:rsidRPr="001255CC" w:rsidRDefault="00922408" w:rsidP="00922408">
      <w:pPr>
        <w:pStyle w:val="PL"/>
        <w:rPr>
          <w:rFonts w:eastAsia="SimSun"/>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eastAsia="SimSun" w:hint="eastAsia"/>
          <w:snapToGrid w:val="0"/>
          <w:lang w:eastAsia="zh-CN"/>
        </w:rPr>
        <w:t>|</w:t>
      </w:r>
    </w:p>
    <w:p w14:paraId="7CBD255B" w14:textId="77777777" w:rsidR="00922408" w:rsidRPr="001D2E49" w:rsidRDefault="00922408" w:rsidP="00922408">
      <w:pPr>
        <w:pStyle w:val="PL"/>
        <w:rPr>
          <w:noProof w:val="0"/>
          <w:snapToGrid w:val="0"/>
        </w:rPr>
      </w:pPr>
      <w:r w:rsidRPr="00E32C67">
        <w:rPr>
          <w:rFonts w:eastAsia="SimSun"/>
          <w:snapToGrid w:val="0"/>
        </w:rPr>
        <w:tab/>
        <w:t>{ ID id-NotifySourceNGRANNode</w:t>
      </w:r>
      <w:r w:rsidRPr="00E32C67">
        <w:rPr>
          <w:rFonts w:eastAsia="SimSun"/>
          <w:snapToGrid w:val="0"/>
        </w:rPr>
        <w:tab/>
      </w:r>
      <w:r w:rsidRPr="00E32C67">
        <w:rPr>
          <w:rFonts w:eastAsia="SimSun"/>
          <w:snapToGrid w:val="0"/>
        </w:rPr>
        <w:tab/>
        <w:t>CRITICALITY ignore</w:t>
      </w:r>
      <w:r w:rsidRPr="00E32C67">
        <w:rPr>
          <w:rFonts w:eastAsia="SimSun"/>
          <w:snapToGrid w:val="0"/>
        </w:rPr>
        <w:tab/>
        <w:t>TYPE NotifySourceNGRANNode</w:t>
      </w:r>
      <w:r w:rsidRPr="00E32C67">
        <w:rPr>
          <w:rFonts w:eastAsia="SimSun"/>
          <w:snapToGrid w:val="0"/>
          <w:lang w:eastAsia="zh-CN"/>
        </w:rPr>
        <w:tab/>
      </w:r>
      <w:r w:rsidRPr="00E32C67">
        <w:rPr>
          <w:rFonts w:eastAsia="SimSun"/>
          <w:snapToGrid w:val="0"/>
          <w:lang w:eastAsia="zh-CN"/>
        </w:rPr>
        <w:tab/>
      </w:r>
      <w:r w:rsidRPr="00E32C67">
        <w:rPr>
          <w:rFonts w:eastAsia="SimSun"/>
          <w:snapToGrid w:val="0"/>
        </w:rPr>
        <w:t>PRESENCE optional</w:t>
      </w:r>
      <w:r>
        <w:rPr>
          <w:rFonts w:eastAsia="SimSun" w:hint="eastAsia"/>
          <w:snapToGrid w:val="0"/>
          <w:lang w:eastAsia="zh-CN"/>
        </w:rPr>
        <w:t xml:space="preserve">   </w:t>
      </w:r>
      <w:r>
        <w:rPr>
          <w:rFonts w:eastAsia="SimSun" w:hint="eastAsia"/>
          <w:snapToGrid w:val="0"/>
          <w:lang w:eastAsia="zh-CN"/>
        </w:rPr>
        <w:tab/>
      </w:r>
      <w:r w:rsidRPr="00E32C67">
        <w:rPr>
          <w:rFonts w:eastAsia="SimSun"/>
          <w:snapToGrid w:val="0"/>
        </w:rPr>
        <w:t>}</w:t>
      </w:r>
      <w:r w:rsidRPr="001D2E49">
        <w:rPr>
          <w:noProof w:val="0"/>
          <w:snapToGrid w:val="0"/>
        </w:rPr>
        <w:t>,</w:t>
      </w:r>
    </w:p>
    <w:p w14:paraId="7F4F21BF" w14:textId="77777777" w:rsidR="00922408" w:rsidRPr="001D2E49" w:rsidRDefault="00922408" w:rsidP="00922408">
      <w:pPr>
        <w:pStyle w:val="PL"/>
        <w:rPr>
          <w:noProof w:val="0"/>
          <w:snapToGrid w:val="0"/>
        </w:rPr>
      </w:pPr>
      <w:r w:rsidRPr="001D2E49">
        <w:rPr>
          <w:noProof w:val="0"/>
          <w:snapToGrid w:val="0"/>
        </w:rPr>
        <w:tab/>
        <w:t>...</w:t>
      </w:r>
    </w:p>
    <w:p w14:paraId="19CE88D0" w14:textId="77777777" w:rsidR="00922408" w:rsidRPr="001D2E49" w:rsidRDefault="00922408" w:rsidP="00922408">
      <w:pPr>
        <w:pStyle w:val="PL"/>
        <w:rPr>
          <w:noProof w:val="0"/>
          <w:snapToGrid w:val="0"/>
        </w:rPr>
      </w:pPr>
      <w:r w:rsidRPr="001D2E49">
        <w:rPr>
          <w:noProof w:val="0"/>
          <w:snapToGrid w:val="0"/>
        </w:rPr>
        <w:t>}</w:t>
      </w:r>
    </w:p>
    <w:p w14:paraId="236340BF" w14:textId="77777777" w:rsidR="00922408" w:rsidRPr="001D2E49" w:rsidRDefault="00922408" w:rsidP="00922408">
      <w:pPr>
        <w:pStyle w:val="PL"/>
        <w:rPr>
          <w:noProof w:val="0"/>
          <w:snapToGrid w:val="0"/>
        </w:rPr>
      </w:pPr>
    </w:p>
    <w:p w14:paraId="31B7A72B" w14:textId="77777777" w:rsidR="00922408" w:rsidRPr="001D2E49" w:rsidRDefault="00922408" w:rsidP="00922408">
      <w:pPr>
        <w:pStyle w:val="PL"/>
        <w:rPr>
          <w:noProof w:val="0"/>
          <w:snapToGrid w:val="0"/>
        </w:rPr>
      </w:pPr>
      <w:r w:rsidRPr="001D2E49">
        <w:rPr>
          <w:noProof w:val="0"/>
          <w:snapToGrid w:val="0"/>
        </w:rPr>
        <w:t>-- **************************************************************</w:t>
      </w:r>
    </w:p>
    <w:p w14:paraId="6D94F6E8" w14:textId="77777777" w:rsidR="00922408" w:rsidRPr="001D2E49" w:rsidRDefault="00922408" w:rsidP="00922408">
      <w:pPr>
        <w:pStyle w:val="PL"/>
        <w:rPr>
          <w:noProof w:val="0"/>
          <w:snapToGrid w:val="0"/>
        </w:rPr>
      </w:pPr>
      <w:r w:rsidRPr="001D2E49">
        <w:rPr>
          <w:noProof w:val="0"/>
          <w:snapToGrid w:val="0"/>
        </w:rPr>
        <w:t>--</w:t>
      </w:r>
    </w:p>
    <w:p w14:paraId="06D11DC4" w14:textId="77777777" w:rsidR="00922408" w:rsidRPr="001D2E49" w:rsidRDefault="00922408" w:rsidP="00922408">
      <w:pPr>
        <w:pStyle w:val="PL"/>
        <w:outlineLvl w:val="3"/>
        <w:rPr>
          <w:noProof w:val="0"/>
          <w:snapToGrid w:val="0"/>
        </w:rPr>
      </w:pPr>
      <w:r w:rsidRPr="001D2E49">
        <w:rPr>
          <w:noProof w:val="0"/>
          <w:snapToGrid w:val="0"/>
        </w:rPr>
        <w:t>-- Path Switch Request Elementary Procedure</w:t>
      </w:r>
    </w:p>
    <w:p w14:paraId="1F6FA8DE" w14:textId="77777777" w:rsidR="00922408" w:rsidRPr="001D2E49" w:rsidRDefault="00922408" w:rsidP="00922408">
      <w:pPr>
        <w:pStyle w:val="PL"/>
        <w:rPr>
          <w:noProof w:val="0"/>
          <w:snapToGrid w:val="0"/>
        </w:rPr>
      </w:pPr>
      <w:r w:rsidRPr="001D2E49">
        <w:rPr>
          <w:noProof w:val="0"/>
          <w:snapToGrid w:val="0"/>
        </w:rPr>
        <w:t>--</w:t>
      </w:r>
    </w:p>
    <w:p w14:paraId="19AE1D20" w14:textId="77777777" w:rsidR="00922408" w:rsidRPr="001D2E49" w:rsidRDefault="00922408" w:rsidP="00922408">
      <w:pPr>
        <w:pStyle w:val="PL"/>
        <w:rPr>
          <w:noProof w:val="0"/>
          <w:snapToGrid w:val="0"/>
        </w:rPr>
      </w:pPr>
      <w:r w:rsidRPr="001D2E49">
        <w:rPr>
          <w:noProof w:val="0"/>
          <w:snapToGrid w:val="0"/>
        </w:rPr>
        <w:t>-- **************************************************************</w:t>
      </w:r>
    </w:p>
    <w:p w14:paraId="47A00B3F" w14:textId="77777777" w:rsidR="00922408" w:rsidRPr="001D2E49" w:rsidRDefault="00922408" w:rsidP="00922408">
      <w:pPr>
        <w:pStyle w:val="PL"/>
        <w:rPr>
          <w:noProof w:val="0"/>
          <w:snapToGrid w:val="0"/>
        </w:rPr>
      </w:pPr>
    </w:p>
    <w:p w14:paraId="61DC59AF" w14:textId="77777777" w:rsidR="00922408" w:rsidRPr="001D2E49" w:rsidRDefault="00922408" w:rsidP="00922408">
      <w:pPr>
        <w:pStyle w:val="PL"/>
        <w:rPr>
          <w:noProof w:val="0"/>
          <w:snapToGrid w:val="0"/>
        </w:rPr>
      </w:pPr>
      <w:r w:rsidRPr="001D2E49">
        <w:rPr>
          <w:noProof w:val="0"/>
          <w:snapToGrid w:val="0"/>
        </w:rPr>
        <w:t>-- **************************************************************</w:t>
      </w:r>
    </w:p>
    <w:p w14:paraId="5D697AB2" w14:textId="77777777" w:rsidR="00922408" w:rsidRPr="001D2E49" w:rsidRDefault="00922408" w:rsidP="00922408">
      <w:pPr>
        <w:pStyle w:val="PL"/>
        <w:rPr>
          <w:noProof w:val="0"/>
          <w:snapToGrid w:val="0"/>
        </w:rPr>
      </w:pPr>
      <w:r w:rsidRPr="001D2E49">
        <w:rPr>
          <w:noProof w:val="0"/>
          <w:snapToGrid w:val="0"/>
        </w:rPr>
        <w:t>--</w:t>
      </w:r>
    </w:p>
    <w:p w14:paraId="3294DCA0" w14:textId="77777777" w:rsidR="00922408" w:rsidRPr="001D2E49" w:rsidRDefault="00922408" w:rsidP="00922408">
      <w:pPr>
        <w:pStyle w:val="PL"/>
        <w:outlineLvl w:val="4"/>
        <w:rPr>
          <w:noProof w:val="0"/>
          <w:snapToGrid w:val="0"/>
        </w:rPr>
      </w:pPr>
      <w:r w:rsidRPr="001D2E49">
        <w:rPr>
          <w:noProof w:val="0"/>
          <w:snapToGrid w:val="0"/>
        </w:rPr>
        <w:t>-- PATH SWITCH REQUEST</w:t>
      </w:r>
    </w:p>
    <w:p w14:paraId="13E0B76D" w14:textId="77777777" w:rsidR="00922408" w:rsidRPr="001D2E49" w:rsidRDefault="00922408" w:rsidP="00922408">
      <w:pPr>
        <w:pStyle w:val="PL"/>
        <w:rPr>
          <w:noProof w:val="0"/>
          <w:snapToGrid w:val="0"/>
        </w:rPr>
      </w:pPr>
      <w:r w:rsidRPr="001D2E49">
        <w:rPr>
          <w:noProof w:val="0"/>
          <w:snapToGrid w:val="0"/>
        </w:rPr>
        <w:t>--</w:t>
      </w:r>
    </w:p>
    <w:p w14:paraId="2EE98726" w14:textId="77777777" w:rsidR="00922408" w:rsidRPr="001D2E49" w:rsidRDefault="00922408" w:rsidP="00922408">
      <w:pPr>
        <w:pStyle w:val="PL"/>
        <w:rPr>
          <w:noProof w:val="0"/>
          <w:snapToGrid w:val="0"/>
        </w:rPr>
      </w:pPr>
      <w:r w:rsidRPr="001D2E49">
        <w:rPr>
          <w:noProof w:val="0"/>
          <w:snapToGrid w:val="0"/>
        </w:rPr>
        <w:t>-- **************************************************************</w:t>
      </w:r>
    </w:p>
    <w:p w14:paraId="4FF27945" w14:textId="77777777" w:rsidR="00922408" w:rsidRPr="001D2E49" w:rsidRDefault="00922408" w:rsidP="00922408">
      <w:pPr>
        <w:pStyle w:val="PL"/>
        <w:rPr>
          <w:noProof w:val="0"/>
          <w:snapToGrid w:val="0"/>
        </w:rPr>
      </w:pPr>
    </w:p>
    <w:p w14:paraId="24233C50" w14:textId="77777777" w:rsidR="00922408" w:rsidRPr="001D2E49" w:rsidRDefault="00922408" w:rsidP="00922408">
      <w:pPr>
        <w:pStyle w:val="PL"/>
        <w:rPr>
          <w:noProof w:val="0"/>
          <w:snapToGrid w:val="0"/>
        </w:rPr>
      </w:pPr>
      <w:r w:rsidRPr="001D2E49">
        <w:rPr>
          <w:noProof w:val="0"/>
          <w:snapToGrid w:val="0"/>
        </w:rPr>
        <w:t>PathSwitchRequest ::= SEQUENCE {</w:t>
      </w:r>
    </w:p>
    <w:p w14:paraId="76CD8048"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44BF4557" w14:textId="77777777" w:rsidR="00922408" w:rsidRPr="001D2E49" w:rsidRDefault="00922408" w:rsidP="00922408">
      <w:pPr>
        <w:pStyle w:val="PL"/>
        <w:rPr>
          <w:noProof w:val="0"/>
          <w:snapToGrid w:val="0"/>
        </w:rPr>
      </w:pPr>
      <w:r w:rsidRPr="001D2E49">
        <w:rPr>
          <w:noProof w:val="0"/>
          <w:snapToGrid w:val="0"/>
        </w:rPr>
        <w:tab/>
        <w:t>...</w:t>
      </w:r>
    </w:p>
    <w:p w14:paraId="78D3E5C1" w14:textId="77777777" w:rsidR="00922408" w:rsidRPr="001D2E49" w:rsidRDefault="00922408" w:rsidP="00922408">
      <w:pPr>
        <w:pStyle w:val="PL"/>
        <w:rPr>
          <w:noProof w:val="0"/>
          <w:snapToGrid w:val="0"/>
        </w:rPr>
      </w:pPr>
      <w:r w:rsidRPr="001D2E49">
        <w:rPr>
          <w:noProof w:val="0"/>
          <w:snapToGrid w:val="0"/>
        </w:rPr>
        <w:t>}</w:t>
      </w:r>
    </w:p>
    <w:p w14:paraId="7422246E" w14:textId="77777777" w:rsidR="00922408" w:rsidRPr="001D2E49" w:rsidRDefault="00922408" w:rsidP="00922408">
      <w:pPr>
        <w:pStyle w:val="PL"/>
        <w:rPr>
          <w:noProof w:val="0"/>
          <w:snapToGrid w:val="0"/>
        </w:rPr>
      </w:pPr>
    </w:p>
    <w:p w14:paraId="5CDC91F6" w14:textId="77777777" w:rsidR="00922408" w:rsidRPr="001D2E49" w:rsidRDefault="00922408" w:rsidP="00922408">
      <w:pPr>
        <w:pStyle w:val="PL"/>
        <w:rPr>
          <w:noProof w:val="0"/>
          <w:snapToGrid w:val="0"/>
        </w:rPr>
      </w:pPr>
      <w:r w:rsidRPr="001D2E49">
        <w:rPr>
          <w:noProof w:val="0"/>
          <w:snapToGrid w:val="0"/>
        </w:rPr>
        <w:t>PathSwitchRequestIEs NGAP-PROTOCOL-IES ::= {</w:t>
      </w:r>
      <w:r w:rsidRPr="001D2E49">
        <w:rPr>
          <w:noProof w:val="0"/>
          <w:snapToGrid w:val="0"/>
        </w:rPr>
        <w:tab/>
      </w:r>
    </w:p>
    <w:p w14:paraId="14D869E7"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638D19" w14:textId="77777777" w:rsidR="00922408" w:rsidRPr="001D2E49" w:rsidRDefault="00922408" w:rsidP="00922408">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28CB2D" w14:textId="77777777" w:rsidR="00922408" w:rsidRPr="001D2E49" w:rsidRDefault="00922408" w:rsidP="00922408">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07680B" w14:textId="77777777" w:rsidR="00922408" w:rsidRPr="001D2E49" w:rsidRDefault="00922408" w:rsidP="00922408">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2F6103" w14:textId="77777777" w:rsidR="00922408" w:rsidRPr="001D2E49" w:rsidRDefault="00922408" w:rsidP="00922408">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A982F6" w14:textId="77777777" w:rsidR="00922408" w:rsidRDefault="00922408" w:rsidP="00922408">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5C11ED29" w14:textId="77777777" w:rsidR="00922408" w:rsidRDefault="00922408" w:rsidP="00922408">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36C416E9" w14:textId="77777777" w:rsidR="00922408" w:rsidRPr="001D2E49" w:rsidRDefault="00922408" w:rsidP="00922408">
      <w:pPr>
        <w:pStyle w:val="PL"/>
        <w:rPr>
          <w:noProof w:val="0"/>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1BAFBA65" w14:textId="77777777" w:rsidR="00922408" w:rsidRPr="001D2E49" w:rsidRDefault="00922408" w:rsidP="00922408">
      <w:pPr>
        <w:pStyle w:val="PL"/>
        <w:rPr>
          <w:noProof w:val="0"/>
          <w:snapToGrid w:val="0"/>
        </w:rPr>
      </w:pPr>
      <w:r w:rsidRPr="001D2E49">
        <w:rPr>
          <w:noProof w:val="0"/>
          <w:snapToGrid w:val="0"/>
        </w:rPr>
        <w:lastRenderedPageBreak/>
        <w:tab/>
        <w:t>...</w:t>
      </w:r>
    </w:p>
    <w:p w14:paraId="3F8E6EB0" w14:textId="77777777" w:rsidR="00922408" w:rsidRPr="001D2E49" w:rsidRDefault="00922408" w:rsidP="00922408">
      <w:pPr>
        <w:pStyle w:val="PL"/>
        <w:rPr>
          <w:noProof w:val="0"/>
          <w:snapToGrid w:val="0"/>
        </w:rPr>
      </w:pPr>
      <w:r w:rsidRPr="001D2E49">
        <w:rPr>
          <w:noProof w:val="0"/>
          <w:snapToGrid w:val="0"/>
        </w:rPr>
        <w:t>}</w:t>
      </w:r>
    </w:p>
    <w:p w14:paraId="5639200A" w14:textId="77777777" w:rsidR="00922408" w:rsidRPr="001D2E49" w:rsidRDefault="00922408" w:rsidP="00922408">
      <w:pPr>
        <w:pStyle w:val="PL"/>
        <w:rPr>
          <w:noProof w:val="0"/>
          <w:snapToGrid w:val="0"/>
        </w:rPr>
      </w:pPr>
    </w:p>
    <w:p w14:paraId="688F121F" w14:textId="77777777" w:rsidR="00922408" w:rsidRPr="001D2E49" w:rsidRDefault="00922408" w:rsidP="00922408">
      <w:pPr>
        <w:pStyle w:val="PL"/>
        <w:rPr>
          <w:noProof w:val="0"/>
          <w:snapToGrid w:val="0"/>
        </w:rPr>
      </w:pPr>
    </w:p>
    <w:p w14:paraId="53B71E14" w14:textId="77777777" w:rsidR="00922408" w:rsidRPr="001D2E49" w:rsidRDefault="00922408" w:rsidP="00922408">
      <w:pPr>
        <w:pStyle w:val="PL"/>
        <w:rPr>
          <w:noProof w:val="0"/>
          <w:snapToGrid w:val="0"/>
        </w:rPr>
      </w:pPr>
      <w:r w:rsidRPr="001D2E49">
        <w:rPr>
          <w:noProof w:val="0"/>
          <w:snapToGrid w:val="0"/>
        </w:rPr>
        <w:t>-- **************************************************************</w:t>
      </w:r>
    </w:p>
    <w:p w14:paraId="3309D7E8" w14:textId="77777777" w:rsidR="00922408" w:rsidRPr="001D2E49" w:rsidRDefault="00922408" w:rsidP="00922408">
      <w:pPr>
        <w:pStyle w:val="PL"/>
        <w:rPr>
          <w:noProof w:val="0"/>
          <w:snapToGrid w:val="0"/>
        </w:rPr>
      </w:pPr>
      <w:r w:rsidRPr="001D2E49">
        <w:rPr>
          <w:noProof w:val="0"/>
          <w:snapToGrid w:val="0"/>
        </w:rPr>
        <w:t>--</w:t>
      </w:r>
    </w:p>
    <w:p w14:paraId="1BACB5AD" w14:textId="77777777" w:rsidR="00922408" w:rsidRPr="001D2E49" w:rsidRDefault="00922408" w:rsidP="00922408">
      <w:pPr>
        <w:pStyle w:val="PL"/>
        <w:outlineLvl w:val="4"/>
        <w:rPr>
          <w:noProof w:val="0"/>
          <w:snapToGrid w:val="0"/>
        </w:rPr>
      </w:pPr>
      <w:r w:rsidRPr="001D2E49">
        <w:rPr>
          <w:noProof w:val="0"/>
          <w:snapToGrid w:val="0"/>
        </w:rPr>
        <w:t>-- PATH SWITCH REQUEST ACKNOWLEDGE</w:t>
      </w:r>
    </w:p>
    <w:p w14:paraId="4BC271E2" w14:textId="77777777" w:rsidR="00922408" w:rsidRPr="001D2E49" w:rsidRDefault="00922408" w:rsidP="00922408">
      <w:pPr>
        <w:pStyle w:val="PL"/>
        <w:rPr>
          <w:noProof w:val="0"/>
          <w:snapToGrid w:val="0"/>
        </w:rPr>
      </w:pPr>
      <w:r w:rsidRPr="001D2E49">
        <w:rPr>
          <w:noProof w:val="0"/>
          <w:snapToGrid w:val="0"/>
        </w:rPr>
        <w:t>--</w:t>
      </w:r>
    </w:p>
    <w:p w14:paraId="7D97C23D" w14:textId="77777777" w:rsidR="00922408" w:rsidRPr="001D2E49" w:rsidRDefault="00922408" w:rsidP="00922408">
      <w:pPr>
        <w:pStyle w:val="PL"/>
        <w:rPr>
          <w:noProof w:val="0"/>
          <w:snapToGrid w:val="0"/>
        </w:rPr>
      </w:pPr>
      <w:r w:rsidRPr="001D2E49">
        <w:rPr>
          <w:noProof w:val="0"/>
          <w:snapToGrid w:val="0"/>
        </w:rPr>
        <w:t>-- **************************************************************</w:t>
      </w:r>
    </w:p>
    <w:p w14:paraId="4203A7E1" w14:textId="77777777" w:rsidR="00922408" w:rsidRPr="001D2E49" w:rsidRDefault="00922408" w:rsidP="00922408">
      <w:pPr>
        <w:pStyle w:val="PL"/>
        <w:rPr>
          <w:noProof w:val="0"/>
          <w:snapToGrid w:val="0"/>
        </w:rPr>
      </w:pPr>
    </w:p>
    <w:p w14:paraId="214C372F" w14:textId="77777777" w:rsidR="00922408" w:rsidRPr="001D2E49" w:rsidRDefault="00922408" w:rsidP="00922408">
      <w:pPr>
        <w:pStyle w:val="PL"/>
        <w:rPr>
          <w:noProof w:val="0"/>
          <w:snapToGrid w:val="0"/>
        </w:rPr>
      </w:pPr>
      <w:r w:rsidRPr="001D2E49">
        <w:rPr>
          <w:noProof w:val="0"/>
          <w:snapToGrid w:val="0"/>
        </w:rPr>
        <w:t>PathSwitchRequestAcknowledge ::= SEQUENCE {</w:t>
      </w:r>
    </w:p>
    <w:p w14:paraId="03EDD4C1"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560798F3" w14:textId="77777777" w:rsidR="00922408" w:rsidRPr="001D2E49" w:rsidRDefault="00922408" w:rsidP="00922408">
      <w:pPr>
        <w:pStyle w:val="PL"/>
        <w:rPr>
          <w:noProof w:val="0"/>
          <w:snapToGrid w:val="0"/>
        </w:rPr>
      </w:pPr>
      <w:r w:rsidRPr="001D2E49">
        <w:rPr>
          <w:noProof w:val="0"/>
          <w:snapToGrid w:val="0"/>
        </w:rPr>
        <w:tab/>
        <w:t>...</w:t>
      </w:r>
    </w:p>
    <w:p w14:paraId="7C837BE3" w14:textId="77777777" w:rsidR="00922408" w:rsidRPr="001D2E49" w:rsidRDefault="00922408" w:rsidP="00922408">
      <w:pPr>
        <w:pStyle w:val="PL"/>
        <w:rPr>
          <w:noProof w:val="0"/>
          <w:snapToGrid w:val="0"/>
        </w:rPr>
      </w:pPr>
      <w:r w:rsidRPr="001D2E49">
        <w:rPr>
          <w:noProof w:val="0"/>
          <w:snapToGrid w:val="0"/>
        </w:rPr>
        <w:t>}</w:t>
      </w:r>
    </w:p>
    <w:p w14:paraId="5B34BCF5" w14:textId="77777777" w:rsidR="00922408" w:rsidRPr="001D2E49" w:rsidRDefault="00922408" w:rsidP="00922408">
      <w:pPr>
        <w:pStyle w:val="PL"/>
        <w:rPr>
          <w:noProof w:val="0"/>
          <w:snapToGrid w:val="0"/>
        </w:rPr>
      </w:pPr>
    </w:p>
    <w:p w14:paraId="1141E8D6" w14:textId="77777777" w:rsidR="00922408" w:rsidRPr="001D2E49" w:rsidRDefault="00922408" w:rsidP="00922408">
      <w:pPr>
        <w:pStyle w:val="PL"/>
        <w:rPr>
          <w:noProof w:val="0"/>
          <w:snapToGrid w:val="0"/>
        </w:rPr>
      </w:pPr>
      <w:r w:rsidRPr="001D2E49">
        <w:rPr>
          <w:noProof w:val="0"/>
          <w:snapToGrid w:val="0"/>
        </w:rPr>
        <w:t>PathSwitchRequestAcknowledgeIEs NGAP-PROTOCOL-IES ::= {</w:t>
      </w:r>
      <w:r w:rsidRPr="001D2E49">
        <w:rPr>
          <w:noProof w:val="0"/>
          <w:snapToGrid w:val="0"/>
        </w:rPr>
        <w:tab/>
      </w:r>
    </w:p>
    <w:p w14:paraId="288E0773"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C098F9"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B96C43" w14:textId="77777777" w:rsidR="00922408" w:rsidRPr="001D2E49" w:rsidRDefault="00922408" w:rsidP="00922408">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7B1E15" w14:textId="77777777" w:rsidR="00922408" w:rsidRPr="001D2E49" w:rsidRDefault="00922408" w:rsidP="00922408">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3DDA00" w14:textId="77777777" w:rsidR="00922408" w:rsidRPr="001D2E49" w:rsidRDefault="00922408" w:rsidP="00922408">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E1320E" w14:textId="77777777" w:rsidR="00922408" w:rsidRPr="001D2E49" w:rsidRDefault="00922408" w:rsidP="00922408">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4A06D3" w14:textId="77777777" w:rsidR="00922408" w:rsidRPr="001D2E49" w:rsidRDefault="00922408" w:rsidP="00922408">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F487ED" w14:textId="77777777" w:rsidR="00922408" w:rsidRPr="001D2E49" w:rsidRDefault="00922408" w:rsidP="00922408">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0F3636" w14:textId="77777777" w:rsidR="00922408" w:rsidRPr="001D2E49" w:rsidRDefault="00922408" w:rsidP="00922408">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9F8869" w14:textId="77777777" w:rsidR="00922408" w:rsidRPr="001D2E49" w:rsidRDefault="00922408" w:rsidP="00922408">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411954" w14:textId="77777777" w:rsidR="00922408" w:rsidRPr="001D2E49" w:rsidRDefault="00922408" w:rsidP="0092240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75AF04" w14:textId="77777777" w:rsidR="00922408" w:rsidRPr="001D2E49" w:rsidRDefault="00922408" w:rsidP="00922408">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C7FDE6" w14:textId="77777777" w:rsidR="00922408" w:rsidRPr="00F34838" w:rsidRDefault="00922408" w:rsidP="00922408">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14644B68" w14:textId="77777777" w:rsidR="00922408" w:rsidRDefault="00922408" w:rsidP="00922408">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66AD8927" w14:textId="77777777" w:rsidR="00922408" w:rsidRDefault="00922408" w:rsidP="00922408">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A739C19" w14:textId="77777777" w:rsidR="00922408" w:rsidRDefault="00922408" w:rsidP="00922408">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0383962" w14:textId="77777777" w:rsidR="00922408" w:rsidRDefault="00922408" w:rsidP="00922408">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77FE3752" w14:textId="77777777" w:rsidR="00922408" w:rsidRDefault="00922408" w:rsidP="00922408">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E9D3302" w14:textId="77777777" w:rsidR="00922408" w:rsidRDefault="00922408" w:rsidP="00922408">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FBAB510" w14:textId="77777777" w:rsidR="00922408" w:rsidRDefault="00922408" w:rsidP="00922408">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8C0D87D" w14:textId="77777777" w:rsidR="00922408" w:rsidRDefault="00922408" w:rsidP="00922408">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93E1DA8" w14:textId="77777777" w:rsidR="00922408" w:rsidRDefault="00922408" w:rsidP="00922408">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5F04A599" w14:textId="77777777" w:rsidR="00922408" w:rsidRDefault="00922408" w:rsidP="00922408">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051CA41" w14:textId="77777777" w:rsidR="00922408" w:rsidRDefault="00922408" w:rsidP="00922408">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6CC8FA20" w14:textId="77777777" w:rsidR="00922408" w:rsidRDefault="00922408" w:rsidP="00922408">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753087A5" w14:textId="77777777" w:rsidR="00922408" w:rsidRDefault="00922408" w:rsidP="00922408">
      <w:pPr>
        <w:pStyle w:val="PL"/>
        <w:spacing w:line="0" w:lineRule="atLeast"/>
        <w:rPr>
          <w:snapToGrid w:val="0"/>
        </w:rPr>
      </w:pPr>
      <w:r>
        <w:rPr>
          <w:snapToGrid w:val="0"/>
        </w:rPr>
        <w:tab/>
        <w:t>{ ID id-ManagementBasedMDTPLMNList</w:t>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1D0C60B" w14:textId="77777777" w:rsidR="00922408" w:rsidRPr="0072386D" w:rsidRDefault="00922408" w:rsidP="00922408">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214A6CA3" w14:textId="77777777" w:rsidR="00922408" w:rsidRDefault="00922408" w:rsidP="00922408">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3F367E7C" w14:textId="77777777" w:rsidR="00922408" w:rsidRDefault="00922408" w:rsidP="00922408">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FiveG-ProSeUEPC5AggregateMaximumBit</w:t>
      </w:r>
      <w:r w:rsidRPr="00581812">
        <w:rPr>
          <w:rFonts w:hint="eastAsia"/>
          <w:snapToGrid w:val="0"/>
        </w:rPr>
        <w:t>Rate</w:t>
      </w:r>
      <w:r>
        <w:rPr>
          <w:snapToGrid w:val="0"/>
        </w:rPr>
        <w:tab/>
        <w:t>PRESENCE optional</w:t>
      </w:r>
      <w:r>
        <w:rPr>
          <w:snapToGrid w:val="0"/>
        </w:rPr>
        <w:tab/>
      </w:r>
      <w:r>
        <w:rPr>
          <w:snapToGrid w:val="0"/>
        </w:rPr>
        <w:tab/>
        <w:t>}</w:t>
      </w:r>
      <w:r>
        <w:rPr>
          <w:rFonts w:hint="eastAsia"/>
          <w:snapToGrid w:val="0"/>
        </w:rPr>
        <w:t>|</w:t>
      </w:r>
    </w:p>
    <w:p w14:paraId="2C106CD0" w14:textId="77777777" w:rsidR="00564856" w:rsidRDefault="00922408" w:rsidP="00564856">
      <w:pPr>
        <w:pStyle w:val="PL"/>
        <w:rPr>
          <w:ins w:id="571" w:author="Ericsson User" w:date="2022-09-27T16:13:00Z"/>
          <w:noProof w:val="0"/>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del w:id="572" w:author="Ericsson User" w:date="2022-09-27T16:13:00Z">
        <w:r w:rsidRPr="001D2E49" w:rsidDel="00564856">
          <w:rPr>
            <w:noProof w:val="0"/>
            <w:snapToGrid w:val="0"/>
          </w:rPr>
          <w:delText>,</w:delText>
        </w:r>
      </w:del>
      <w:ins w:id="573" w:author="Ericsson User" w:date="2022-09-27T16:13:00Z">
        <w:r w:rsidR="00564856">
          <w:rPr>
            <w:rFonts w:cs="Courier New"/>
            <w:snapToGrid w:val="0"/>
          </w:rPr>
          <w:t>|</w:t>
        </w:r>
      </w:ins>
    </w:p>
    <w:p w14:paraId="0D2B2169" w14:textId="77777777" w:rsidR="00564856" w:rsidRDefault="00564856" w:rsidP="00564856">
      <w:pPr>
        <w:pStyle w:val="PL"/>
        <w:rPr>
          <w:ins w:id="574" w:author="Ericsson User" w:date="2022-09-27T16:13:00Z"/>
          <w:noProof w:val="0"/>
          <w:snapToGrid w:val="0"/>
        </w:rPr>
      </w:pPr>
      <w:ins w:id="575" w:author="Ericsson User" w:date="2022-09-27T16:13:00Z">
        <w:r>
          <w:rPr>
            <w:noProof w:val="0"/>
            <w:snapToGrid w:val="0"/>
          </w:rPr>
          <w:tab/>
        </w:r>
        <w:r w:rsidRPr="00F32326">
          <w:rPr>
            <w:noProof w:val="0"/>
            <w:snapToGrid w:val="0"/>
          </w:rPr>
          <w:t>{ ID id-ManagementBasedMDTPLMNList</w:t>
        </w:r>
        <w:r>
          <w:rPr>
            <w:noProof w:val="0"/>
            <w:snapToGrid w:val="0"/>
          </w:rPr>
          <w:t>ForNPN</w:t>
        </w:r>
        <w:r w:rsidRPr="00F32326">
          <w:rPr>
            <w:noProof w:val="0"/>
            <w:snapToGrid w:val="0"/>
          </w:rPr>
          <w:tab/>
        </w:r>
        <w:r w:rsidRPr="00F32326">
          <w:rPr>
            <w:noProof w:val="0"/>
            <w:snapToGrid w:val="0"/>
          </w:rPr>
          <w:tab/>
          <w:t>CRITICALITY ignore</w:t>
        </w:r>
        <w:r w:rsidRPr="00F32326">
          <w:rPr>
            <w:noProof w:val="0"/>
            <w:snapToGrid w:val="0"/>
          </w:rPr>
          <w:tab/>
          <w:t>TYPE MDT</w:t>
        </w:r>
        <w:r>
          <w:rPr>
            <w:noProof w:val="0"/>
            <w:snapToGrid w:val="0"/>
          </w:rPr>
          <w:t>NPN</w:t>
        </w:r>
        <w:r w:rsidRPr="00F32326">
          <w:rPr>
            <w:noProof w:val="0"/>
            <w:snapToGrid w:val="0"/>
          </w:rPr>
          <w:t>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ins>
    </w:p>
    <w:p w14:paraId="289F29A6" w14:textId="4AAD7550" w:rsidR="00922408" w:rsidRPr="001D2E49" w:rsidRDefault="00922408" w:rsidP="00922408">
      <w:pPr>
        <w:pStyle w:val="PL"/>
        <w:rPr>
          <w:noProof w:val="0"/>
          <w:snapToGrid w:val="0"/>
        </w:rPr>
      </w:pPr>
    </w:p>
    <w:p w14:paraId="7D0D8D88" w14:textId="77777777" w:rsidR="00922408" w:rsidRPr="001D2E49" w:rsidRDefault="00922408" w:rsidP="00922408">
      <w:pPr>
        <w:pStyle w:val="PL"/>
        <w:rPr>
          <w:noProof w:val="0"/>
          <w:snapToGrid w:val="0"/>
        </w:rPr>
      </w:pPr>
      <w:r w:rsidRPr="001D2E49">
        <w:rPr>
          <w:noProof w:val="0"/>
          <w:snapToGrid w:val="0"/>
        </w:rPr>
        <w:tab/>
        <w:t>...</w:t>
      </w:r>
    </w:p>
    <w:p w14:paraId="0BFB9E82" w14:textId="77777777" w:rsidR="00922408" w:rsidRPr="001D2E49" w:rsidRDefault="00922408" w:rsidP="00922408">
      <w:pPr>
        <w:pStyle w:val="PL"/>
        <w:rPr>
          <w:noProof w:val="0"/>
          <w:snapToGrid w:val="0"/>
        </w:rPr>
      </w:pPr>
      <w:r w:rsidRPr="001D2E49">
        <w:rPr>
          <w:noProof w:val="0"/>
          <w:snapToGrid w:val="0"/>
        </w:rPr>
        <w:t>}</w:t>
      </w:r>
    </w:p>
    <w:p w14:paraId="4EFC9DB1" w14:textId="77777777" w:rsidR="00922408" w:rsidRPr="001D2E49" w:rsidRDefault="00922408" w:rsidP="00922408">
      <w:pPr>
        <w:pStyle w:val="PL"/>
        <w:rPr>
          <w:noProof w:val="0"/>
          <w:snapToGrid w:val="0"/>
        </w:rPr>
      </w:pPr>
    </w:p>
    <w:p w14:paraId="4C3A7F8B" w14:textId="77777777" w:rsidR="00922408" w:rsidRPr="001D2E49" w:rsidRDefault="00922408" w:rsidP="00922408">
      <w:pPr>
        <w:pStyle w:val="PL"/>
        <w:rPr>
          <w:noProof w:val="0"/>
        </w:rPr>
      </w:pPr>
    </w:p>
    <w:p w14:paraId="7B3BD514" w14:textId="77777777" w:rsidR="00922408" w:rsidRPr="001D2E49" w:rsidRDefault="00922408" w:rsidP="00922408">
      <w:pPr>
        <w:pStyle w:val="PL"/>
        <w:rPr>
          <w:noProof w:val="0"/>
          <w:snapToGrid w:val="0"/>
        </w:rPr>
      </w:pPr>
      <w:r w:rsidRPr="001D2E49">
        <w:rPr>
          <w:noProof w:val="0"/>
          <w:snapToGrid w:val="0"/>
        </w:rPr>
        <w:t>-- **************************************************************</w:t>
      </w:r>
    </w:p>
    <w:p w14:paraId="416A5B73" w14:textId="77777777" w:rsidR="00922408" w:rsidRPr="001D2E49" w:rsidRDefault="00922408" w:rsidP="00922408">
      <w:pPr>
        <w:pStyle w:val="PL"/>
        <w:rPr>
          <w:noProof w:val="0"/>
          <w:snapToGrid w:val="0"/>
        </w:rPr>
      </w:pPr>
      <w:r w:rsidRPr="001D2E49">
        <w:rPr>
          <w:noProof w:val="0"/>
          <w:snapToGrid w:val="0"/>
        </w:rPr>
        <w:t>--</w:t>
      </w:r>
    </w:p>
    <w:p w14:paraId="284315EF" w14:textId="77777777" w:rsidR="00922408" w:rsidRPr="001D2E49" w:rsidRDefault="00922408" w:rsidP="00922408">
      <w:pPr>
        <w:pStyle w:val="PL"/>
        <w:outlineLvl w:val="4"/>
        <w:rPr>
          <w:noProof w:val="0"/>
          <w:snapToGrid w:val="0"/>
        </w:rPr>
      </w:pPr>
      <w:r w:rsidRPr="001D2E49">
        <w:rPr>
          <w:noProof w:val="0"/>
          <w:snapToGrid w:val="0"/>
        </w:rPr>
        <w:t>-- PATH SWITCH REQUEST FAILURE</w:t>
      </w:r>
    </w:p>
    <w:p w14:paraId="30AD2C6B" w14:textId="77777777" w:rsidR="00922408" w:rsidRPr="001D2E49" w:rsidRDefault="00922408" w:rsidP="00922408">
      <w:pPr>
        <w:pStyle w:val="PL"/>
        <w:rPr>
          <w:noProof w:val="0"/>
          <w:snapToGrid w:val="0"/>
        </w:rPr>
      </w:pPr>
      <w:r w:rsidRPr="001D2E49">
        <w:rPr>
          <w:noProof w:val="0"/>
          <w:snapToGrid w:val="0"/>
        </w:rPr>
        <w:t>--</w:t>
      </w:r>
    </w:p>
    <w:p w14:paraId="7E8DE05B" w14:textId="77777777" w:rsidR="00922408" w:rsidRPr="001D2E49" w:rsidRDefault="00922408" w:rsidP="00922408">
      <w:pPr>
        <w:pStyle w:val="PL"/>
        <w:rPr>
          <w:noProof w:val="0"/>
          <w:snapToGrid w:val="0"/>
        </w:rPr>
      </w:pPr>
      <w:r w:rsidRPr="001D2E49">
        <w:rPr>
          <w:noProof w:val="0"/>
          <w:snapToGrid w:val="0"/>
        </w:rPr>
        <w:t>-- **************************************************************</w:t>
      </w:r>
    </w:p>
    <w:p w14:paraId="23E4FAF2" w14:textId="77777777" w:rsidR="00922408" w:rsidRPr="001D2E49" w:rsidRDefault="00922408" w:rsidP="00922408">
      <w:pPr>
        <w:pStyle w:val="PL"/>
        <w:rPr>
          <w:noProof w:val="0"/>
          <w:snapToGrid w:val="0"/>
        </w:rPr>
      </w:pPr>
    </w:p>
    <w:p w14:paraId="227BE15E" w14:textId="77777777" w:rsidR="00922408" w:rsidRPr="001D2E49" w:rsidRDefault="00922408" w:rsidP="00922408">
      <w:pPr>
        <w:pStyle w:val="PL"/>
        <w:rPr>
          <w:noProof w:val="0"/>
          <w:snapToGrid w:val="0"/>
        </w:rPr>
      </w:pPr>
      <w:r w:rsidRPr="001D2E49">
        <w:rPr>
          <w:noProof w:val="0"/>
          <w:snapToGrid w:val="0"/>
        </w:rPr>
        <w:t>PathSwitchRequestFailure ::= SEQUENCE {</w:t>
      </w:r>
    </w:p>
    <w:p w14:paraId="0581A99F"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5A54DD66" w14:textId="77777777" w:rsidR="00922408" w:rsidRPr="001D2E49" w:rsidRDefault="00922408" w:rsidP="00922408">
      <w:pPr>
        <w:pStyle w:val="PL"/>
        <w:rPr>
          <w:noProof w:val="0"/>
          <w:snapToGrid w:val="0"/>
        </w:rPr>
      </w:pPr>
      <w:r w:rsidRPr="001D2E49">
        <w:rPr>
          <w:noProof w:val="0"/>
          <w:snapToGrid w:val="0"/>
        </w:rPr>
        <w:tab/>
        <w:t>...</w:t>
      </w:r>
    </w:p>
    <w:p w14:paraId="04BE8B71" w14:textId="77777777" w:rsidR="00922408" w:rsidRPr="001D2E49" w:rsidRDefault="00922408" w:rsidP="00922408">
      <w:pPr>
        <w:pStyle w:val="PL"/>
        <w:rPr>
          <w:noProof w:val="0"/>
          <w:snapToGrid w:val="0"/>
        </w:rPr>
      </w:pPr>
      <w:r w:rsidRPr="001D2E49">
        <w:rPr>
          <w:noProof w:val="0"/>
          <w:snapToGrid w:val="0"/>
        </w:rPr>
        <w:t>}</w:t>
      </w:r>
    </w:p>
    <w:p w14:paraId="1CF82B6B" w14:textId="77777777" w:rsidR="00922408" w:rsidRPr="001D2E49" w:rsidRDefault="00922408" w:rsidP="00922408">
      <w:pPr>
        <w:pStyle w:val="PL"/>
        <w:rPr>
          <w:noProof w:val="0"/>
          <w:snapToGrid w:val="0"/>
        </w:rPr>
      </w:pPr>
    </w:p>
    <w:p w14:paraId="77A678A4" w14:textId="77777777" w:rsidR="00922408" w:rsidRPr="001D2E49" w:rsidRDefault="00922408" w:rsidP="00922408">
      <w:pPr>
        <w:pStyle w:val="PL"/>
        <w:rPr>
          <w:noProof w:val="0"/>
          <w:snapToGrid w:val="0"/>
        </w:rPr>
      </w:pPr>
      <w:r w:rsidRPr="001D2E49">
        <w:rPr>
          <w:noProof w:val="0"/>
          <w:snapToGrid w:val="0"/>
        </w:rPr>
        <w:t>PathSwitchRequestFailureIEs NGAP-PROTOCOL-IES ::= {</w:t>
      </w:r>
      <w:r w:rsidRPr="001D2E49">
        <w:rPr>
          <w:noProof w:val="0"/>
          <w:snapToGrid w:val="0"/>
        </w:rPr>
        <w:tab/>
      </w:r>
    </w:p>
    <w:p w14:paraId="486F2470"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D5B613"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B6EB7E" w14:textId="77777777" w:rsidR="00922408" w:rsidRPr="001D2E49" w:rsidRDefault="00922408" w:rsidP="00922408">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3B750C87" w14:textId="77777777" w:rsidR="00922408" w:rsidRPr="001D2E49" w:rsidRDefault="00922408" w:rsidP="0092240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6E6306" w14:textId="77777777" w:rsidR="00922408" w:rsidRPr="00F03443" w:rsidRDefault="00922408" w:rsidP="00922408">
      <w:pPr>
        <w:pStyle w:val="PL"/>
        <w:rPr>
          <w:noProof w:val="0"/>
          <w:snapToGrid w:val="0"/>
          <w:lang w:val="it-IT"/>
        </w:rPr>
      </w:pPr>
      <w:r w:rsidRPr="001D2E49">
        <w:rPr>
          <w:noProof w:val="0"/>
          <w:snapToGrid w:val="0"/>
        </w:rPr>
        <w:tab/>
      </w:r>
      <w:r w:rsidRPr="00F03443">
        <w:rPr>
          <w:noProof w:val="0"/>
          <w:snapToGrid w:val="0"/>
          <w:lang w:val="it-IT"/>
        </w:rPr>
        <w:t>...</w:t>
      </w:r>
    </w:p>
    <w:p w14:paraId="69D997B2" w14:textId="77777777" w:rsidR="00922408" w:rsidRPr="00F03443" w:rsidRDefault="00922408" w:rsidP="00922408">
      <w:pPr>
        <w:pStyle w:val="PL"/>
        <w:rPr>
          <w:noProof w:val="0"/>
          <w:snapToGrid w:val="0"/>
          <w:lang w:val="it-IT"/>
        </w:rPr>
      </w:pPr>
      <w:r w:rsidRPr="00F03443">
        <w:rPr>
          <w:noProof w:val="0"/>
          <w:snapToGrid w:val="0"/>
          <w:lang w:val="it-IT"/>
        </w:rPr>
        <w:t>}</w:t>
      </w:r>
    </w:p>
    <w:p w14:paraId="5B9D828C" w14:textId="77777777" w:rsidR="00922408" w:rsidRPr="00F03443" w:rsidRDefault="00922408" w:rsidP="00922408">
      <w:pPr>
        <w:pStyle w:val="PL"/>
        <w:rPr>
          <w:noProof w:val="0"/>
          <w:snapToGrid w:val="0"/>
          <w:lang w:val="it-IT"/>
        </w:rPr>
      </w:pPr>
    </w:p>
    <w:p w14:paraId="44A60A81" w14:textId="77777777" w:rsidR="00922408" w:rsidRPr="00F03443" w:rsidRDefault="00922408" w:rsidP="00922408">
      <w:pPr>
        <w:pStyle w:val="PL"/>
        <w:rPr>
          <w:noProof w:val="0"/>
          <w:snapToGrid w:val="0"/>
          <w:lang w:val="it-IT"/>
        </w:rPr>
      </w:pPr>
      <w:r w:rsidRPr="00F03443">
        <w:rPr>
          <w:noProof w:val="0"/>
          <w:snapToGrid w:val="0"/>
          <w:lang w:val="it-IT"/>
        </w:rPr>
        <w:t>-- **************************************************************</w:t>
      </w:r>
    </w:p>
    <w:p w14:paraId="30EDC1F1" w14:textId="77777777" w:rsidR="00922408" w:rsidRPr="00F03443" w:rsidRDefault="00922408" w:rsidP="00922408">
      <w:pPr>
        <w:pStyle w:val="PL"/>
        <w:rPr>
          <w:noProof w:val="0"/>
          <w:snapToGrid w:val="0"/>
          <w:lang w:val="it-IT"/>
        </w:rPr>
      </w:pPr>
      <w:r w:rsidRPr="00F03443">
        <w:rPr>
          <w:noProof w:val="0"/>
          <w:snapToGrid w:val="0"/>
          <w:lang w:val="it-IT"/>
        </w:rPr>
        <w:t>--</w:t>
      </w:r>
    </w:p>
    <w:p w14:paraId="2C36148B" w14:textId="77777777" w:rsidR="00922408" w:rsidRPr="00F03443" w:rsidRDefault="00922408" w:rsidP="00922408">
      <w:pPr>
        <w:pStyle w:val="PL"/>
        <w:outlineLvl w:val="3"/>
        <w:rPr>
          <w:noProof w:val="0"/>
          <w:snapToGrid w:val="0"/>
          <w:lang w:val="it-IT"/>
        </w:rPr>
      </w:pPr>
      <w:r w:rsidRPr="00F03443">
        <w:rPr>
          <w:noProof w:val="0"/>
          <w:snapToGrid w:val="0"/>
          <w:lang w:val="it-IT"/>
        </w:rPr>
        <w:t>-- Handover Cancellation Elementary Procedure</w:t>
      </w:r>
    </w:p>
    <w:p w14:paraId="31BED1BE" w14:textId="77777777" w:rsidR="00922408" w:rsidRPr="00F03443" w:rsidRDefault="00922408" w:rsidP="00922408">
      <w:pPr>
        <w:pStyle w:val="PL"/>
        <w:rPr>
          <w:noProof w:val="0"/>
          <w:snapToGrid w:val="0"/>
          <w:lang w:val="it-IT"/>
        </w:rPr>
      </w:pPr>
      <w:r w:rsidRPr="00F03443">
        <w:rPr>
          <w:noProof w:val="0"/>
          <w:snapToGrid w:val="0"/>
          <w:lang w:val="it-IT"/>
        </w:rPr>
        <w:t>--</w:t>
      </w:r>
    </w:p>
    <w:p w14:paraId="0081372D" w14:textId="77777777" w:rsidR="00922408" w:rsidRPr="00F03443" w:rsidRDefault="00922408" w:rsidP="00922408">
      <w:pPr>
        <w:pStyle w:val="PL"/>
        <w:rPr>
          <w:noProof w:val="0"/>
          <w:snapToGrid w:val="0"/>
          <w:lang w:val="it-IT"/>
        </w:rPr>
      </w:pPr>
      <w:r w:rsidRPr="00F03443">
        <w:rPr>
          <w:noProof w:val="0"/>
          <w:snapToGrid w:val="0"/>
          <w:lang w:val="it-IT"/>
        </w:rPr>
        <w:t>-- **************************************************************</w:t>
      </w:r>
    </w:p>
    <w:p w14:paraId="782E61F5" w14:textId="77777777" w:rsidR="00922408" w:rsidRPr="00F03443" w:rsidRDefault="00922408" w:rsidP="00922408">
      <w:pPr>
        <w:pStyle w:val="PL"/>
        <w:rPr>
          <w:noProof w:val="0"/>
          <w:snapToGrid w:val="0"/>
          <w:lang w:val="it-IT"/>
        </w:rPr>
      </w:pPr>
    </w:p>
    <w:p w14:paraId="2670DF14" w14:textId="77777777" w:rsidR="00922408" w:rsidRPr="00F03443" w:rsidRDefault="00922408" w:rsidP="00922408">
      <w:pPr>
        <w:pStyle w:val="PL"/>
        <w:rPr>
          <w:noProof w:val="0"/>
          <w:snapToGrid w:val="0"/>
          <w:lang w:val="it-IT"/>
        </w:rPr>
      </w:pPr>
      <w:r w:rsidRPr="00F03443">
        <w:rPr>
          <w:noProof w:val="0"/>
          <w:snapToGrid w:val="0"/>
          <w:lang w:val="it-IT"/>
        </w:rPr>
        <w:t>-- **************************************************************</w:t>
      </w:r>
    </w:p>
    <w:p w14:paraId="532AD702" w14:textId="77777777" w:rsidR="00922408" w:rsidRPr="00F03443" w:rsidRDefault="00922408" w:rsidP="00922408">
      <w:pPr>
        <w:pStyle w:val="PL"/>
        <w:rPr>
          <w:noProof w:val="0"/>
          <w:snapToGrid w:val="0"/>
          <w:lang w:val="it-IT"/>
        </w:rPr>
      </w:pPr>
      <w:r w:rsidRPr="00F03443">
        <w:rPr>
          <w:noProof w:val="0"/>
          <w:snapToGrid w:val="0"/>
          <w:lang w:val="it-IT"/>
        </w:rPr>
        <w:t>--</w:t>
      </w:r>
    </w:p>
    <w:p w14:paraId="2D875247" w14:textId="77777777" w:rsidR="00922408" w:rsidRPr="00F03443" w:rsidRDefault="00922408" w:rsidP="00922408">
      <w:pPr>
        <w:pStyle w:val="PL"/>
        <w:outlineLvl w:val="4"/>
        <w:rPr>
          <w:noProof w:val="0"/>
          <w:snapToGrid w:val="0"/>
          <w:lang w:val="it-IT"/>
        </w:rPr>
      </w:pPr>
      <w:r w:rsidRPr="00F03443">
        <w:rPr>
          <w:noProof w:val="0"/>
          <w:snapToGrid w:val="0"/>
          <w:lang w:val="it-IT"/>
        </w:rPr>
        <w:t>-- HANDOVER CANCEL</w:t>
      </w:r>
    </w:p>
    <w:p w14:paraId="3B6C2C82" w14:textId="77777777" w:rsidR="00922408" w:rsidRPr="00F03443" w:rsidRDefault="00922408" w:rsidP="00922408">
      <w:pPr>
        <w:pStyle w:val="PL"/>
        <w:rPr>
          <w:noProof w:val="0"/>
          <w:snapToGrid w:val="0"/>
          <w:lang w:val="it-IT"/>
        </w:rPr>
      </w:pPr>
      <w:r w:rsidRPr="00F03443">
        <w:rPr>
          <w:noProof w:val="0"/>
          <w:snapToGrid w:val="0"/>
          <w:lang w:val="it-IT"/>
        </w:rPr>
        <w:t>--</w:t>
      </w:r>
    </w:p>
    <w:p w14:paraId="3FF45257" w14:textId="77777777" w:rsidR="00922408" w:rsidRPr="00F03443" w:rsidRDefault="00922408" w:rsidP="00922408">
      <w:pPr>
        <w:pStyle w:val="PL"/>
        <w:rPr>
          <w:noProof w:val="0"/>
          <w:snapToGrid w:val="0"/>
          <w:lang w:val="it-IT"/>
        </w:rPr>
      </w:pPr>
      <w:r w:rsidRPr="00F03443">
        <w:rPr>
          <w:noProof w:val="0"/>
          <w:snapToGrid w:val="0"/>
          <w:lang w:val="it-IT"/>
        </w:rPr>
        <w:t>-- **************************************************************</w:t>
      </w:r>
    </w:p>
    <w:p w14:paraId="1B07A8A7" w14:textId="77777777" w:rsidR="00922408" w:rsidRPr="00F03443" w:rsidRDefault="00922408" w:rsidP="00922408">
      <w:pPr>
        <w:pStyle w:val="PL"/>
        <w:rPr>
          <w:noProof w:val="0"/>
          <w:snapToGrid w:val="0"/>
          <w:lang w:val="it-IT"/>
        </w:rPr>
      </w:pPr>
    </w:p>
    <w:p w14:paraId="0FDDC85E" w14:textId="77777777" w:rsidR="00922408" w:rsidRPr="00F03443" w:rsidRDefault="00922408" w:rsidP="00922408">
      <w:pPr>
        <w:pStyle w:val="PL"/>
        <w:rPr>
          <w:noProof w:val="0"/>
          <w:snapToGrid w:val="0"/>
          <w:lang w:val="it-IT"/>
        </w:rPr>
      </w:pPr>
      <w:r w:rsidRPr="00F03443">
        <w:rPr>
          <w:noProof w:val="0"/>
          <w:snapToGrid w:val="0"/>
          <w:lang w:val="it-IT"/>
        </w:rPr>
        <w:t>HandoverCancel ::= SEQUENCE {</w:t>
      </w:r>
    </w:p>
    <w:p w14:paraId="4A5C6C61" w14:textId="77777777" w:rsidR="00922408" w:rsidRPr="00F03443" w:rsidRDefault="00922408" w:rsidP="00922408">
      <w:pPr>
        <w:pStyle w:val="PL"/>
        <w:rPr>
          <w:noProof w:val="0"/>
          <w:snapToGrid w:val="0"/>
          <w:lang w:val="it-IT"/>
        </w:rPr>
      </w:pPr>
      <w:r w:rsidRPr="00F03443">
        <w:rPr>
          <w:noProof w:val="0"/>
          <w:snapToGrid w:val="0"/>
          <w:lang w:val="it-IT"/>
        </w:rPr>
        <w:tab/>
        <w:t>protocolIEs</w:t>
      </w:r>
      <w:r w:rsidRPr="00F03443">
        <w:rPr>
          <w:noProof w:val="0"/>
          <w:snapToGrid w:val="0"/>
          <w:lang w:val="it-IT"/>
        </w:rPr>
        <w:tab/>
      </w:r>
      <w:r w:rsidRPr="00F03443">
        <w:rPr>
          <w:noProof w:val="0"/>
          <w:snapToGrid w:val="0"/>
          <w:lang w:val="it-IT"/>
        </w:rPr>
        <w:tab/>
        <w:t>ProtocolIE-Container</w:t>
      </w:r>
      <w:r w:rsidRPr="00F03443">
        <w:rPr>
          <w:noProof w:val="0"/>
          <w:snapToGrid w:val="0"/>
          <w:lang w:val="it-IT"/>
        </w:rPr>
        <w:tab/>
      </w:r>
      <w:r w:rsidRPr="00F03443">
        <w:rPr>
          <w:noProof w:val="0"/>
          <w:snapToGrid w:val="0"/>
          <w:lang w:val="it-IT"/>
        </w:rPr>
        <w:tab/>
        <w:t>{ { HandoverCancelIEs} },</w:t>
      </w:r>
    </w:p>
    <w:p w14:paraId="56B6A1D9" w14:textId="77777777" w:rsidR="00922408" w:rsidRPr="001D2E49" w:rsidRDefault="00922408" w:rsidP="00922408">
      <w:pPr>
        <w:pStyle w:val="PL"/>
        <w:rPr>
          <w:noProof w:val="0"/>
          <w:snapToGrid w:val="0"/>
        </w:rPr>
      </w:pPr>
      <w:r w:rsidRPr="00F03443">
        <w:rPr>
          <w:noProof w:val="0"/>
          <w:snapToGrid w:val="0"/>
          <w:lang w:val="it-IT"/>
        </w:rPr>
        <w:tab/>
      </w:r>
      <w:r w:rsidRPr="001D2E49">
        <w:rPr>
          <w:noProof w:val="0"/>
          <w:snapToGrid w:val="0"/>
        </w:rPr>
        <w:t>...</w:t>
      </w:r>
    </w:p>
    <w:p w14:paraId="376BEF27" w14:textId="77777777" w:rsidR="00922408" w:rsidRPr="001D2E49" w:rsidRDefault="00922408" w:rsidP="00922408">
      <w:pPr>
        <w:pStyle w:val="PL"/>
        <w:rPr>
          <w:noProof w:val="0"/>
          <w:snapToGrid w:val="0"/>
        </w:rPr>
      </w:pPr>
      <w:r w:rsidRPr="001D2E49">
        <w:rPr>
          <w:noProof w:val="0"/>
          <w:snapToGrid w:val="0"/>
        </w:rPr>
        <w:t>}</w:t>
      </w:r>
    </w:p>
    <w:p w14:paraId="42C28588" w14:textId="77777777" w:rsidR="00922408" w:rsidRPr="001D2E49" w:rsidRDefault="00922408" w:rsidP="00922408">
      <w:pPr>
        <w:pStyle w:val="PL"/>
        <w:rPr>
          <w:noProof w:val="0"/>
          <w:snapToGrid w:val="0"/>
        </w:rPr>
      </w:pPr>
    </w:p>
    <w:p w14:paraId="3B898E7E" w14:textId="77777777" w:rsidR="00922408" w:rsidRPr="001D2E49" w:rsidRDefault="00922408" w:rsidP="00922408">
      <w:pPr>
        <w:pStyle w:val="PL"/>
        <w:rPr>
          <w:noProof w:val="0"/>
          <w:snapToGrid w:val="0"/>
        </w:rPr>
      </w:pPr>
      <w:r w:rsidRPr="001D2E49">
        <w:rPr>
          <w:noProof w:val="0"/>
          <w:snapToGrid w:val="0"/>
        </w:rPr>
        <w:t>HandoverCancelIEs NGAP-PROTOCOL-IES ::= {</w:t>
      </w:r>
      <w:r w:rsidRPr="001D2E49">
        <w:rPr>
          <w:noProof w:val="0"/>
          <w:snapToGrid w:val="0"/>
        </w:rPr>
        <w:tab/>
      </w:r>
    </w:p>
    <w:p w14:paraId="272C5AAE"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6B9F960E"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644C96E9" w14:textId="77777777" w:rsidR="00922408" w:rsidRPr="001D2E49" w:rsidRDefault="00922408" w:rsidP="0092240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466459" w14:textId="77777777" w:rsidR="00922408" w:rsidRPr="001D2E49" w:rsidRDefault="00922408" w:rsidP="00922408">
      <w:pPr>
        <w:pStyle w:val="PL"/>
        <w:rPr>
          <w:noProof w:val="0"/>
          <w:snapToGrid w:val="0"/>
        </w:rPr>
      </w:pPr>
      <w:r w:rsidRPr="001D2E49">
        <w:rPr>
          <w:noProof w:val="0"/>
          <w:snapToGrid w:val="0"/>
        </w:rPr>
        <w:tab/>
        <w:t>...</w:t>
      </w:r>
    </w:p>
    <w:p w14:paraId="4C84A643" w14:textId="77777777" w:rsidR="00922408" w:rsidRPr="001D2E49" w:rsidRDefault="00922408" w:rsidP="00922408">
      <w:pPr>
        <w:pStyle w:val="PL"/>
        <w:rPr>
          <w:noProof w:val="0"/>
          <w:snapToGrid w:val="0"/>
        </w:rPr>
      </w:pPr>
      <w:r w:rsidRPr="001D2E49">
        <w:rPr>
          <w:noProof w:val="0"/>
          <w:snapToGrid w:val="0"/>
        </w:rPr>
        <w:t>}</w:t>
      </w:r>
    </w:p>
    <w:p w14:paraId="17EB42D1" w14:textId="77777777" w:rsidR="00922408" w:rsidRPr="001D2E49" w:rsidRDefault="00922408" w:rsidP="00922408">
      <w:pPr>
        <w:pStyle w:val="PL"/>
        <w:rPr>
          <w:noProof w:val="0"/>
          <w:snapToGrid w:val="0"/>
        </w:rPr>
      </w:pPr>
    </w:p>
    <w:p w14:paraId="376F03AC" w14:textId="77777777" w:rsidR="00922408" w:rsidRPr="001D2E49" w:rsidRDefault="00922408" w:rsidP="00922408">
      <w:pPr>
        <w:pStyle w:val="PL"/>
        <w:rPr>
          <w:noProof w:val="0"/>
          <w:snapToGrid w:val="0"/>
        </w:rPr>
      </w:pPr>
      <w:r w:rsidRPr="001D2E49">
        <w:rPr>
          <w:noProof w:val="0"/>
          <w:snapToGrid w:val="0"/>
        </w:rPr>
        <w:t>-- **************************************************************</w:t>
      </w:r>
    </w:p>
    <w:p w14:paraId="38ECBCB8" w14:textId="77777777" w:rsidR="00922408" w:rsidRPr="001D2E49" w:rsidRDefault="00922408" w:rsidP="00922408">
      <w:pPr>
        <w:pStyle w:val="PL"/>
        <w:rPr>
          <w:noProof w:val="0"/>
          <w:snapToGrid w:val="0"/>
        </w:rPr>
      </w:pPr>
      <w:r w:rsidRPr="001D2E49">
        <w:rPr>
          <w:noProof w:val="0"/>
          <w:snapToGrid w:val="0"/>
        </w:rPr>
        <w:t>--</w:t>
      </w:r>
    </w:p>
    <w:p w14:paraId="6D10B383" w14:textId="77777777" w:rsidR="00922408" w:rsidRPr="001D2E49" w:rsidRDefault="00922408" w:rsidP="00922408">
      <w:pPr>
        <w:pStyle w:val="PL"/>
        <w:outlineLvl w:val="4"/>
        <w:rPr>
          <w:noProof w:val="0"/>
          <w:snapToGrid w:val="0"/>
        </w:rPr>
      </w:pPr>
      <w:r w:rsidRPr="001D2E49">
        <w:rPr>
          <w:noProof w:val="0"/>
          <w:snapToGrid w:val="0"/>
        </w:rPr>
        <w:t>-- HANDOVER CANCEL ACKNOWLEDGE</w:t>
      </w:r>
    </w:p>
    <w:p w14:paraId="34C38C2C" w14:textId="77777777" w:rsidR="00922408" w:rsidRPr="001D2E49" w:rsidRDefault="00922408" w:rsidP="00922408">
      <w:pPr>
        <w:pStyle w:val="PL"/>
        <w:rPr>
          <w:noProof w:val="0"/>
          <w:snapToGrid w:val="0"/>
        </w:rPr>
      </w:pPr>
      <w:r w:rsidRPr="001D2E49">
        <w:rPr>
          <w:noProof w:val="0"/>
          <w:snapToGrid w:val="0"/>
        </w:rPr>
        <w:t>--</w:t>
      </w:r>
    </w:p>
    <w:p w14:paraId="4CE536E5" w14:textId="77777777" w:rsidR="00922408" w:rsidRPr="001D2E49" w:rsidRDefault="00922408" w:rsidP="00922408">
      <w:pPr>
        <w:pStyle w:val="PL"/>
        <w:rPr>
          <w:noProof w:val="0"/>
          <w:snapToGrid w:val="0"/>
        </w:rPr>
      </w:pPr>
      <w:r w:rsidRPr="001D2E49">
        <w:rPr>
          <w:noProof w:val="0"/>
          <w:snapToGrid w:val="0"/>
        </w:rPr>
        <w:t>-- **************************************************************</w:t>
      </w:r>
    </w:p>
    <w:p w14:paraId="1077D0E7" w14:textId="77777777" w:rsidR="00922408" w:rsidRPr="001D2E49" w:rsidRDefault="00922408" w:rsidP="00922408">
      <w:pPr>
        <w:pStyle w:val="PL"/>
        <w:rPr>
          <w:noProof w:val="0"/>
          <w:snapToGrid w:val="0"/>
        </w:rPr>
      </w:pPr>
    </w:p>
    <w:p w14:paraId="5F95DBFF" w14:textId="77777777" w:rsidR="00922408" w:rsidRPr="001D2E49" w:rsidRDefault="00922408" w:rsidP="00922408">
      <w:pPr>
        <w:pStyle w:val="PL"/>
        <w:rPr>
          <w:noProof w:val="0"/>
          <w:snapToGrid w:val="0"/>
        </w:rPr>
      </w:pPr>
      <w:r w:rsidRPr="001D2E49">
        <w:rPr>
          <w:noProof w:val="0"/>
          <w:snapToGrid w:val="0"/>
        </w:rPr>
        <w:t>HandoverCancelAcknowledge ::= SEQUENCE {</w:t>
      </w:r>
    </w:p>
    <w:p w14:paraId="1325BAAE"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29774E0C" w14:textId="77777777" w:rsidR="00922408" w:rsidRPr="001D2E49" w:rsidRDefault="00922408" w:rsidP="00922408">
      <w:pPr>
        <w:pStyle w:val="PL"/>
        <w:rPr>
          <w:noProof w:val="0"/>
          <w:snapToGrid w:val="0"/>
        </w:rPr>
      </w:pPr>
      <w:r w:rsidRPr="001D2E49">
        <w:rPr>
          <w:noProof w:val="0"/>
          <w:snapToGrid w:val="0"/>
        </w:rPr>
        <w:tab/>
        <w:t>...</w:t>
      </w:r>
    </w:p>
    <w:p w14:paraId="60F9FBF9" w14:textId="77777777" w:rsidR="00922408" w:rsidRPr="001D2E49" w:rsidRDefault="00922408" w:rsidP="00922408">
      <w:pPr>
        <w:pStyle w:val="PL"/>
        <w:rPr>
          <w:noProof w:val="0"/>
          <w:snapToGrid w:val="0"/>
        </w:rPr>
      </w:pPr>
      <w:r w:rsidRPr="001D2E49">
        <w:rPr>
          <w:noProof w:val="0"/>
          <w:snapToGrid w:val="0"/>
        </w:rPr>
        <w:t>}</w:t>
      </w:r>
    </w:p>
    <w:p w14:paraId="71446296" w14:textId="77777777" w:rsidR="00922408" w:rsidRPr="001D2E49" w:rsidRDefault="00922408" w:rsidP="00922408">
      <w:pPr>
        <w:pStyle w:val="PL"/>
        <w:rPr>
          <w:noProof w:val="0"/>
          <w:snapToGrid w:val="0"/>
        </w:rPr>
      </w:pPr>
    </w:p>
    <w:p w14:paraId="6786FA3E" w14:textId="77777777" w:rsidR="00922408" w:rsidRPr="001D2E49" w:rsidRDefault="00922408" w:rsidP="00922408">
      <w:pPr>
        <w:pStyle w:val="PL"/>
        <w:rPr>
          <w:noProof w:val="0"/>
          <w:snapToGrid w:val="0"/>
        </w:rPr>
      </w:pPr>
      <w:r w:rsidRPr="001D2E49">
        <w:rPr>
          <w:noProof w:val="0"/>
          <w:snapToGrid w:val="0"/>
        </w:rPr>
        <w:t>HandoverCancelAcknowledgeIEs NGAP-PROTOCOL-IES ::= {</w:t>
      </w:r>
      <w:r w:rsidRPr="001D2E49">
        <w:rPr>
          <w:noProof w:val="0"/>
          <w:snapToGrid w:val="0"/>
        </w:rPr>
        <w:tab/>
      </w:r>
    </w:p>
    <w:p w14:paraId="403B1023"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E6F2F8"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03EF49" w14:textId="77777777" w:rsidR="00922408" w:rsidRPr="001D2E49" w:rsidRDefault="00922408" w:rsidP="0092240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00FF792C" w14:textId="77777777" w:rsidR="00922408" w:rsidRPr="001D2E49" w:rsidRDefault="00922408" w:rsidP="00922408">
      <w:pPr>
        <w:pStyle w:val="PL"/>
        <w:rPr>
          <w:noProof w:val="0"/>
          <w:snapToGrid w:val="0"/>
        </w:rPr>
      </w:pPr>
      <w:r w:rsidRPr="001D2E49">
        <w:rPr>
          <w:noProof w:val="0"/>
          <w:snapToGrid w:val="0"/>
        </w:rPr>
        <w:tab/>
        <w:t>...</w:t>
      </w:r>
    </w:p>
    <w:p w14:paraId="63D8428E" w14:textId="77777777" w:rsidR="00922408" w:rsidRPr="001D2E49" w:rsidRDefault="00922408" w:rsidP="00922408">
      <w:pPr>
        <w:pStyle w:val="PL"/>
        <w:rPr>
          <w:noProof w:val="0"/>
          <w:snapToGrid w:val="0"/>
        </w:rPr>
      </w:pPr>
      <w:r w:rsidRPr="001D2E49">
        <w:rPr>
          <w:noProof w:val="0"/>
          <w:snapToGrid w:val="0"/>
        </w:rPr>
        <w:t>}</w:t>
      </w:r>
    </w:p>
    <w:p w14:paraId="7A7E3CEA" w14:textId="77777777" w:rsidR="00922408" w:rsidRPr="001D2E49" w:rsidRDefault="00922408" w:rsidP="00922408">
      <w:pPr>
        <w:pStyle w:val="PL"/>
        <w:rPr>
          <w:snapToGrid w:val="0"/>
        </w:rPr>
      </w:pPr>
    </w:p>
    <w:p w14:paraId="57F3E7EC" w14:textId="77777777" w:rsidR="00922408" w:rsidRPr="00AA45F9" w:rsidRDefault="00922408" w:rsidP="00922408">
      <w:pPr>
        <w:pStyle w:val="PL"/>
        <w:rPr>
          <w:rFonts w:eastAsia="SimSun"/>
          <w:snapToGrid w:val="0"/>
        </w:rPr>
      </w:pPr>
      <w:r w:rsidRPr="00AA45F9">
        <w:rPr>
          <w:rFonts w:eastAsia="SimSun"/>
          <w:snapToGrid w:val="0"/>
        </w:rPr>
        <w:t>-- **************************************************************</w:t>
      </w:r>
    </w:p>
    <w:p w14:paraId="43153FF2" w14:textId="77777777" w:rsidR="00922408" w:rsidRPr="00AA45F9" w:rsidRDefault="00922408" w:rsidP="00922408">
      <w:pPr>
        <w:pStyle w:val="PL"/>
        <w:rPr>
          <w:rFonts w:eastAsia="SimSun"/>
          <w:snapToGrid w:val="0"/>
        </w:rPr>
      </w:pPr>
      <w:r w:rsidRPr="00AA45F9">
        <w:rPr>
          <w:rFonts w:eastAsia="SimSun"/>
          <w:snapToGrid w:val="0"/>
        </w:rPr>
        <w:t>--</w:t>
      </w:r>
    </w:p>
    <w:p w14:paraId="21430061" w14:textId="77777777" w:rsidR="00922408" w:rsidRPr="00AA45F9" w:rsidRDefault="00922408" w:rsidP="00922408">
      <w:pPr>
        <w:pStyle w:val="PL"/>
        <w:rPr>
          <w:rFonts w:eastAsia="SimSun"/>
          <w:snapToGrid w:val="0"/>
        </w:rPr>
      </w:pPr>
      <w:r w:rsidRPr="00AA45F9">
        <w:rPr>
          <w:rFonts w:eastAsia="SimSun"/>
          <w:snapToGrid w:val="0"/>
        </w:rPr>
        <w:t xml:space="preserve">-- HANDOVER </w:t>
      </w:r>
      <w:r>
        <w:rPr>
          <w:rFonts w:eastAsia="SimSun" w:hint="eastAsia"/>
          <w:snapToGrid w:val="0"/>
          <w:lang w:eastAsia="zh-CN"/>
        </w:rPr>
        <w:t>SUCCESS</w:t>
      </w:r>
      <w:r w:rsidRPr="00AA45F9">
        <w:rPr>
          <w:rFonts w:eastAsia="SimSun"/>
          <w:snapToGrid w:val="0"/>
        </w:rPr>
        <w:t xml:space="preserve"> ELEMENTARY PROCEDURE</w:t>
      </w:r>
    </w:p>
    <w:p w14:paraId="22725E6F" w14:textId="77777777" w:rsidR="00922408" w:rsidRPr="00AA45F9" w:rsidRDefault="00922408" w:rsidP="00922408">
      <w:pPr>
        <w:pStyle w:val="PL"/>
        <w:rPr>
          <w:rFonts w:eastAsia="SimSun"/>
          <w:snapToGrid w:val="0"/>
        </w:rPr>
      </w:pPr>
      <w:r w:rsidRPr="00AA45F9">
        <w:rPr>
          <w:rFonts w:eastAsia="SimSun"/>
          <w:snapToGrid w:val="0"/>
        </w:rPr>
        <w:t>--</w:t>
      </w:r>
    </w:p>
    <w:p w14:paraId="189D8FF5" w14:textId="77777777" w:rsidR="00922408" w:rsidRPr="00AA45F9" w:rsidRDefault="00922408" w:rsidP="00922408">
      <w:pPr>
        <w:pStyle w:val="PL"/>
        <w:rPr>
          <w:rFonts w:eastAsia="SimSun"/>
          <w:snapToGrid w:val="0"/>
        </w:rPr>
      </w:pPr>
      <w:r w:rsidRPr="00AA45F9">
        <w:rPr>
          <w:rFonts w:eastAsia="SimSun"/>
          <w:snapToGrid w:val="0"/>
        </w:rPr>
        <w:t>-- **************************************************************</w:t>
      </w:r>
    </w:p>
    <w:p w14:paraId="6FA8765A" w14:textId="77777777" w:rsidR="00922408" w:rsidRPr="00AA45F9" w:rsidRDefault="00922408" w:rsidP="00922408">
      <w:pPr>
        <w:pStyle w:val="PL"/>
        <w:rPr>
          <w:rFonts w:eastAsia="SimSun"/>
          <w:snapToGrid w:val="0"/>
        </w:rPr>
      </w:pPr>
    </w:p>
    <w:p w14:paraId="2CD15E6C" w14:textId="77777777" w:rsidR="00922408" w:rsidRPr="00AA45F9" w:rsidRDefault="00922408" w:rsidP="00922408">
      <w:pPr>
        <w:pStyle w:val="PL"/>
        <w:rPr>
          <w:rFonts w:eastAsia="SimSun"/>
          <w:snapToGrid w:val="0"/>
        </w:rPr>
      </w:pPr>
      <w:r w:rsidRPr="00AA45F9">
        <w:rPr>
          <w:rFonts w:eastAsia="SimSun"/>
          <w:snapToGrid w:val="0"/>
        </w:rPr>
        <w:t>-- **************************************************************</w:t>
      </w:r>
    </w:p>
    <w:p w14:paraId="7720154C" w14:textId="77777777" w:rsidR="00922408" w:rsidRPr="00AA45F9" w:rsidRDefault="00922408" w:rsidP="00922408">
      <w:pPr>
        <w:pStyle w:val="PL"/>
        <w:rPr>
          <w:rFonts w:eastAsia="SimSun"/>
          <w:snapToGrid w:val="0"/>
        </w:rPr>
      </w:pPr>
      <w:r w:rsidRPr="00AA45F9">
        <w:rPr>
          <w:rFonts w:eastAsia="SimSun"/>
          <w:snapToGrid w:val="0"/>
        </w:rPr>
        <w:t>--</w:t>
      </w:r>
    </w:p>
    <w:p w14:paraId="24DDEA10" w14:textId="77777777" w:rsidR="00922408" w:rsidRPr="00AA45F9" w:rsidRDefault="00922408" w:rsidP="00922408">
      <w:pPr>
        <w:pStyle w:val="PL"/>
        <w:rPr>
          <w:rFonts w:eastAsia="SimSun"/>
          <w:snapToGrid w:val="0"/>
        </w:rPr>
      </w:pPr>
      <w:r w:rsidRPr="00AA45F9">
        <w:rPr>
          <w:rFonts w:eastAsia="SimSun"/>
          <w:snapToGrid w:val="0"/>
        </w:rPr>
        <w:t>-- H</w:t>
      </w:r>
      <w:r>
        <w:rPr>
          <w:rFonts w:eastAsia="SimSun" w:hint="eastAsia"/>
          <w:snapToGrid w:val="0"/>
          <w:lang w:eastAsia="zh-CN"/>
        </w:rPr>
        <w:t>ANDOVER SUCCESS</w:t>
      </w:r>
    </w:p>
    <w:p w14:paraId="70693F8D" w14:textId="77777777" w:rsidR="00922408" w:rsidRPr="00AA45F9" w:rsidRDefault="00922408" w:rsidP="00922408">
      <w:pPr>
        <w:pStyle w:val="PL"/>
        <w:rPr>
          <w:rFonts w:eastAsia="SimSun"/>
          <w:snapToGrid w:val="0"/>
        </w:rPr>
      </w:pPr>
      <w:r w:rsidRPr="00AA45F9">
        <w:rPr>
          <w:rFonts w:eastAsia="SimSun"/>
          <w:snapToGrid w:val="0"/>
        </w:rPr>
        <w:t>--</w:t>
      </w:r>
    </w:p>
    <w:p w14:paraId="10B7F8F7" w14:textId="77777777" w:rsidR="00922408" w:rsidRPr="00AA45F9" w:rsidRDefault="00922408" w:rsidP="00922408">
      <w:pPr>
        <w:pStyle w:val="PL"/>
        <w:rPr>
          <w:rFonts w:eastAsia="SimSun"/>
          <w:snapToGrid w:val="0"/>
        </w:rPr>
      </w:pPr>
      <w:r w:rsidRPr="00AA45F9">
        <w:rPr>
          <w:rFonts w:eastAsia="SimSun"/>
          <w:snapToGrid w:val="0"/>
        </w:rPr>
        <w:t>-- **************************************************************</w:t>
      </w:r>
    </w:p>
    <w:p w14:paraId="7CD6CF34" w14:textId="77777777" w:rsidR="00922408" w:rsidRPr="00AA45F9" w:rsidRDefault="00922408" w:rsidP="00922408">
      <w:pPr>
        <w:pStyle w:val="PL"/>
        <w:rPr>
          <w:rFonts w:eastAsia="SimSun"/>
          <w:snapToGrid w:val="0"/>
        </w:rPr>
      </w:pPr>
    </w:p>
    <w:p w14:paraId="57D7F5ED" w14:textId="77777777" w:rsidR="00922408" w:rsidRPr="00AA45F9" w:rsidRDefault="00922408" w:rsidP="00922408">
      <w:pPr>
        <w:pStyle w:val="PL"/>
        <w:rPr>
          <w:rFonts w:eastAsia="SimSun"/>
          <w:snapToGrid w:val="0"/>
        </w:rPr>
      </w:pPr>
      <w:r w:rsidRPr="00AA45F9">
        <w:rPr>
          <w:rFonts w:eastAsia="SimSun"/>
          <w:snapToGrid w:val="0"/>
        </w:rPr>
        <w:t>Handover</w:t>
      </w:r>
      <w:r>
        <w:rPr>
          <w:rFonts w:eastAsia="SimSun" w:hint="eastAsia"/>
          <w:snapToGrid w:val="0"/>
          <w:lang w:eastAsia="zh-CN"/>
        </w:rPr>
        <w:t>Success</w:t>
      </w:r>
      <w:r w:rsidRPr="00AA45F9">
        <w:rPr>
          <w:rFonts w:eastAsia="SimSun"/>
          <w:snapToGrid w:val="0"/>
        </w:rPr>
        <w:t xml:space="preserve"> ::= SEQUENCE {</w:t>
      </w:r>
    </w:p>
    <w:p w14:paraId="13025EA4" w14:textId="77777777" w:rsidR="00922408" w:rsidRPr="00AA45F9" w:rsidRDefault="00922408" w:rsidP="00922408">
      <w:pPr>
        <w:pStyle w:val="PL"/>
        <w:rPr>
          <w:rFonts w:eastAsia="SimSun"/>
          <w:snapToGrid w:val="0"/>
        </w:rPr>
      </w:pPr>
      <w:r w:rsidRPr="00AA45F9">
        <w:rPr>
          <w:rFonts w:eastAsia="SimSun"/>
          <w:snapToGrid w:val="0"/>
        </w:rPr>
        <w:tab/>
        <w:t>protocolIEs</w:t>
      </w:r>
      <w:r w:rsidRPr="00AA45F9">
        <w:rPr>
          <w:rFonts w:eastAsia="SimSun"/>
          <w:snapToGrid w:val="0"/>
        </w:rPr>
        <w:tab/>
      </w:r>
      <w:r w:rsidRPr="00AA45F9">
        <w:rPr>
          <w:rFonts w:eastAsia="SimSun"/>
          <w:snapToGrid w:val="0"/>
        </w:rPr>
        <w:tab/>
      </w:r>
      <w:r w:rsidRPr="00AA45F9">
        <w:rPr>
          <w:rFonts w:eastAsia="SimSun"/>
          <w:snapToGrid w:val="0"/>
        </w:rPr>
        <w:tab/>
        <w:t>ProtocolIE-Co</w:t>
      </w:r>
      <w:r>
        <w:rPr>
          <w:rFonts w:eastAsia="SimSun"/>
          <w:snapToGrid w:val="0"/>
        </w:rPr>
        <w:t>ntainer       { { Handover</w:t>
      </w:r>
      <w:r>
        <w:rPr>
          <w:rFonts w:eastAsia="SimSun" w:hint="eastAsia"/>
          <w:snapToGrid w:val="0"/>
          <w:lang w:eastAsia="zh-CN"/>
        </w:rPr>
        <w:t>Success</w:t>
      </w:r>
      <w:r w:rsidRPr="00AA45F9">
        <w:rPr>
          <w:rFonts w:eastAsia="SimSun"/>
          <w:snapToGrid w:val="0"/>
        </w:rPr>
        <w:t>IEs} },</w:t>
      </w:r>
    </w:p>
    <w:p w14:paraId="5CF56F60" w14:textId="77777777" w:rsidR="00922408" w:rsidRPr="00AA45F9" w:rsidRDefault="00922408" w:rsidP="00922408">
      <w:pPr>
        <w:pStyle w:val="PL"/>
        <w:rPr>
          <w:rFonts w:eastAsia="SimSun"/>
          <w:snapToGrid w:val="0"/>
        </w:rPr>
      </w:pPr>
      <w:r w:rsidRPr="00AA45F9">
        <w:rPr>
          <w:rFonts w:eastAsia="SimSun"/>
          <w:snapToGrid w:val="0"/>
        </w:rPr>
        <w:tab/>
        <w:t>...</w:t>
      </w:r>
    </w:p>
    <w:p w14:paraId="4EBE9FC0" w14:textId="77777777" w:rsidR="00922408" w:rsidRPr="00AA45F9" w:rsidRDefault="00922408" w:rsidP="00922408">
      <w:pPr>
        <w:pStyle w:val="PL"/>
        <w:rPr>
          <w:rFonts w:eastAsia="SimSun"/>
          <w:snapToGrid w:val="0"/>
        </w:rPr>
      </w:pPr>
      <w:r w:rsidRPr="00AA45F9">
        <w:rPr>
          <w:rFonts w:eastAsia="SimSun"/>
          <w:snapToGrid w:val="0"/>
        </w:rPr>
        <w:t>}</w:t>
      </w:r>
    </w:p>
    <w:p w14:paraId="0203557B" w14:textId="77777777" w:rsidR="00922408" w:rsidRPr="00AA45F9" w:rsidRDefault="00922408" w:rsidP="00922408">
      <w:pPr>
        <w:pStyle w:val="PL"/>
        <w:rPr>
          <w:rFonts w:eastAsia="SimSun"/>
          <w:snapToGrid w:val="0"/>
        </w:rPr>
      </w:pPr>
    </w:p>
    <w:p w14:paraId="54F30329" w14:textId="77777777" w:rsidR="00922408" w:rsidRPr="00AA45F9" w:rsidRDefault="00922408" w:rsidP="00922408">
      <w:pPr>
        <w:pStyle w:val="PL"/>
        <w:rPr>
          <w:rFonts w:eastAsia="SimSun"/>
          <w:snapToGrid w:val="0"/>
        </w:rPr>
      </w:pPr>
      <w:r w:rsidRPr="00AA45F9">
        <w:rPr>
          <w:rFonts w:eastAsia="SimSun"/>
          <w:snapToGrid w:val="0"/>
        </w:rPr>
        <w:t>Handover</w:t>
      </w:r>
      <w:r>
        <w:rPr>
          <w:rFonts w:eastAsia="SimSun" w:hint="eastAsia"/>
          <w:snapToGrid w:val="0"/>
          <w:lang w:eastAsia="zh-CN"/>
        </w:rPr>
        <w:t>Success</w:t>
      </w:r>
      <w:r w:rsidRPr="00AA45F9">
        <w:rPr>
          <w:rFonts w:eastAsia="SimSun"/>
          <w:snapToGrid w:val="0"/>
        </w:rPr>
        <w:t xml:space="preserve">IEs </w:t>
      </w:r>
      <w:r>
        <w:rPr>
          <w:rFonts w:eastAsia="SimSun"/>
          <w:snapToGrid w:val="0"/>
        </w:rPr>
        <w:t>NG</w:t>
      </w:r>
      <w:r w:rsidRPr="00AA45F9">
        <w:rPr>
          <w:rFonts w:eastAsia="SimSun"/>
          <w:snapToGrid w:val="0"/>
        </w:rPr>
        <w:t>AP-PROTOCOL-IES ::= {</w:t>
      </w:r>
      <w:r w:rsidRPr="00AA45F9">
        <w:rPr>
          <w:rFonts w:eastAsia="SimSun"/>
          <w:snapToGrid w:val="0"/>
        </w:rPr>
        <w:tab/>
      </w:r>
    </w:p>
    <w:p w14:paraId="09CD0D93" w14:textId="77777777" w:rsidR="00922408" w:rsidRPr="00620748" w:rsidRDefault="00922408" w:rsidP="00922408">
      <w:pPr>
        <w:pStyle w:val="PL"/>
        <w:rPr>
          <w:rFonts w:eastAsia="SimSun"/>
          <w:snapToGrid w:val="0"/>
        </w:rPr>
      </w:pPr>
      <w:r w:rsidRPr="00620748">
        <w:rPr>
          <w:rFonts w:eastAsia="SimSun"/>
          <w:snapToGrid w:val="0"/>
        </w:rPr>
        <w:tab/>
        <w:t>{ ID id-AMF-UE-NGAP-ID</w:t>
      </w:r>
      <w:r w:rsidRPr="00620748">
        <w:rPr>
          <w:rFonts w:eastAsia="SimSun"/>
          <w:snapToGrid w:val="0"/>
        </w:rPr>
        <w:tab/>
      </w:r>
      <w:r w:rsidRPr="00620748">
        <w:rPr>
          <w:rFonts w:eastAsia="SimSun"/>
          <w:snapToGrid w:val="0"/>
        </w:rPr>
        <w:tab/>
        <w:t>CRITICALITY reject</w:t>
      </w:r>
      <w:r w:rsidRPr="00620748">
        <w:rPr>
          <w:rFonts w:eastAsia="SimSun"/>
          <w:snapToGrid w:val="0"/>
        </w:rPr>
        <w:tab/>
        <w:t>TYPE AMF-UE-NGAP-ID</w:t>
      </w:r>
      <w:r w:rsidRPr="00620748">
        <w:rPr>
          <w:rFonts w:eastAsia="SimSun"/>
          <w:snapToGrid w:val="0"/>
        </w:rPr>
        <w:tab/>
      </w:r>
      <w:r w:rsidRPr="00620748">
        <w:rPr>
          <w:rFonts w:eastAsia="SimSun"/>
          <w:snapToGrid w:val="0"/>
        </w:rPr>
        <w:tab/>
        <w:t>PRESENCE mandatory</w:t>
      </w:r>
      <w:r w:rsidRPr="00620748">
        <w:rPr>
          <w:rFonts w:eastAsia="SimSun"/>
          <w:snapToGrid w:val="0"/>
        </w:rPr>
        <w:tab/>
        <w:t>}|</w:t>
      </w:r>
    </w:p>
    <w:p w14:paraId="1A8E6412" w14:textId="77777777" w:rsidR="00922408" w:rsidRPr="00620748" w:rsidRDefault="00922408" w:rsidP="00922408">
      <w:pPr>
        <w:pStyle w:val="PL"/>
        <w:rPr>
          <w:rFonts w:eastAsia="SimSun"/>
          <w:snapToGrid w:val="0"/>
          <w:lang w:eastAsia="zh-CN"/>
        </w:rPr>
      </w:pPr>
      <w:r w:rsidRPr="00620748">
        <w:rPr>
          <w:rFonts w:eastAsia="SimSun"/>
          <w:snapToGrid w:val="0"/>
        </w:rPr>
        <w:tab/>
        <w:t>{ ID id-RAN-UE-NGAP-ID</w:t>
      </w:r>
      <w:r w:rsidRPr="00620748">
        <w:rPr>
          <w:rFonts w:eastAsia="SimSun"/>
          <w:snapToGrid w:val="0"/>
        </w:rPr>
        <w:tab/>
      </w:r>
      <w:r w:rsidRPr="00620748">
        <w:rPr>
          <w:rFonts w:eastAsia="SimSun"/>
          <w:snapToGrid w:val="0"/>
        </w:rPr>
        <w:tab/>
        <w:t>CRITICALITY reject</w:t>
      </w:r>
      <w:r w:rsidRPr="00620748">
        <w:rPr>
          <w:rFonts w:eastAsia="SimSun"/>
          <w:snapToGrid w:val="0"/>
        </w:rPr>
        <w:tab/>
        <w:t>TYPE RAN-U</w:t>
      </w:r>
      <w:r>
        <w:rPr>
          <w:rFonts w:eastAsia="SimSun"/>
          <w:snapToGrid w:val="0"/>
        </w:rPr>
        <w:t>E-NGAP-ID</w:t>
      </w:r>
      <w:r>
        <w:rPr>
          <w:rFonts w:eastAsia="SimSun"/>
          <w:snapToGrid w:val="0"/>
        </w:rPr>
        <w:tab/>
      </w:r>
      <w:r>
        <w:rPr>
          <w:rFonts w:eastAsia="SimSun"/>
          <w:snapToGrid w:val="0"/>
        </w:rPr>
        <w:tab/>
        <w:t>PRESENCE mandatory</w:t>
      </w:r>
      <w:r>
        <w:rPr>
          <w:rFonts w:eastAsia="SimSun"/>
          <w:snapToGrid w:val="0"/>
        </w:rPr>
        <w:tab/>
        <w:t>}</w:t>
      </w:r>
      <w:r>
        <w:rPr>
          <w:rFonts w:eastAsia="SimSun" w:hint="eastAsia"/>
          <w:snapToGrid w:val="0"/>
          <w:lang w:eastAsia="zh-CN"/>
        </w:rPr>
        <w:t>,</w:t>
      </w:r>
    </w:p>
    <w:p w14:paraId="63A1CBB2" w14:textId="77777777" w:rsidR="00922408" w:rsidRPr="00AA45F9" w:rsidRDefault="00922408" w:rsidP="00922408">
      <w:pPr>
        <w:pStyle w:val="PL"/>
        <w:rPr>
          <w:rFonts w:eastAsia="SimSun"/>
          <w:snapToGrid w:val="0"/>
        </w:rPr>
      </w:pPr>
      <w:r w:rsidRPr="00AA45F9">
        <w:rPr>
          <w:rFonts w:eastAsia="SimSun"/>
          <w:snapToGrid w:val="0"/>
        </w:rPr>
        <w:tab/>
        <w:t>...</w:t>
      </w:r>
    </w:p>
    <w:p w14:paraId="51105E9A" w14:textId="77777777" w:rsidR="00922408" w:rsidRPr="00AA45F9" w:rsidRDefault="00922408" w:rsidP="00922408">
      <w:pPr>
        <w:pStyle w:val="PL"/>
        <w:rPr>
          <w:rFonts w:eastAsia="SimSun"/>
          <w:snapToGrid w:val="0"/>
        </w:rPr>
      </w:pPr>
      <w:r w:rsidRPr="00AA45F9">
        <w:rPr>
          <w:rFonts w:eastAsia="SimSun"/>
          <w:snapToGrid w:val="0"/>
        </w:rPr>
        <w:t>}</w:t>
      </w:r>
    </w:p>
    <w:p w14:paraId="7C0A2C35" w14:textId="77777777" w:rsidR="00922408" w:rsidRPr="00AA45F9" w:rsidRDefault="00922408" w:rsidP="00922408">
      <w:pPr>
        <w:pStyle w:val="PL"/>
        <w:rPr>
          <w:rFonts w:eastAsia="SimSun"/>
          <w:snapToGrid w:val="0"/>
        </w:rPr>
      </w:pPr>
    </w:p>
    <w:p w14:paraId="2D4EED88" w14:textId="77777777" w:rsidR="00922408" w:rsidRPr="008D0EDE" w:rsidRDefault="00922408" w:rsidP="00922408">
      <w:pPr>
        <w:pStyle w:val="PL"/>
        <w:rPr>
          <w:noProof w:val="0"/>
          <w:snapToGrid w:val="0"/>
        </w:rPr>
      </w:pPr>
      <w:r w:rsidRPr="008D0EDE">
        <w:rPr>
          <w:noProof w:val="0"/>
          <w:snapToGrid w:val="0"/>
        </w:rPr>
        <w:t>-- **************************************************************</w:t>
      </w:r>
    </w:p>
    <w:p w14:paraId="47FB530C" w14:textId="77777777" w:rsidR="00922408" w:rsidRPr="008D0EDE" w:rsidRDefault="00922408" w:rsidP="00922408">
      <w:pPr>
        <w:pStyle w:val="PL"/>
        <w:rPr>
          <w:noProof w:val="0"/>
          <w:snapToGrid w:val="0"/>
        </w:rPr>
      </w:pPr>
      <w:r w:rsidRPr="008D0EDE">
        <w:rPr>
          <w:noProof w:val="0"/>
          <w:snapToGrid w:val="0"/>
        </w:rPr>
        <w:t>--</w:t>
      </w:r>
    </w:p>
    <w:p w14:paraId="0FADC8A2" w14:textId="77777777" w:rsidR="00922408" w:rsidRPr="008D0EDE" w:rsidRDefault="00922408" w:rsidP="00922408">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18F69717" w14:textId="77777777" w:rsidR="00922408" w:rsidRPr="008D0EDE" w:rsidRDefault="00922408" w:rsidP="00922408">
      <w:pPr>
        <w:pStyle w:val="PL"/>
        <w:rPr>
          <w:noProof w:val="0"/>
          <w:snapToGrid w:val="0"/>
        </w:rPr>
      </w:pPr>
      <w:r w:rsidRPr="008D0EDE">
        <w:rPr>
          <w:noProof w:val="0"/>
          <w:snapToGrid w:val="0"/>
        </w:rPr>
        <w:t>--</w:t>
      </w:r>
    </w:p>
    <w:p w14:paraId="470F1596" w14:textId="77777777" w:rsidR="00922408" w:rsidRPr="008D0EDE" w:rsidRDefault="00922408" w:rsidP="00922408">
      <w:pPr>
        <w:pStyle w:val="PL"/>
        <w:rPr>
          <w:noProof w:val="0"/>
          <w:snapToGrid w:val="0"/>
        </w:rPr>
      </w:pPr>
      <w:r w:rsidRPr="008D0EDE">
        <w:rPr>
          <w:noProof w:val="0"/>
          <w:snapToGrid w:val="0"/>
        </w:rPr>
        <w:t>-- **************************************************************</w:t>
      </w:r>
    </w:p>
    <w:p w14:paraId="28BBF93B" w14:textId="77777777" w:rsidR="00922408" w:rsidRPr="008D0EDE" w:rsidRDefault="00922408" w:rsidP="00922408">
      <w:pPr>
        <w:pStyle w:val="PL"/>
        <w:rPr>
          <w:noProof w:val="0"/>
          <w:snapToGrid w:val="0"/>
        </w:rPr>
      </w:pPr>
    </w:p>
    <w:p w14:paraId="4E5508D3" w14:textId="77777777" w:rsidR="00922408" w:rsidRPr="008D0EDE" w:rsidRDefault="00922408" w:rsidP="00922408">
      <w:pPr>
        <w:pStyle w:val="PL"/>
        <w:rPr>
          <w:noProof w:val="0"/>
          <w:snapToGrid w:val="0"/>
        </w:rPr>
      </w:pPr>
      <w:r w:rsidRPr="008D0EDE">
        <w:rPr>
          <w:noProof w:val="0"/>
          <w:snapToGrid w:val="0"/>
        </w:rPr>
        <w:t>-- **************************************************************</w:t>
      </w:r>
    </w:p>
    <w:p w14:paraId="2F406FEE" w14:textId="77777777" w:rsidR="00922408" w:rsidRPr="008D0EDE" w:rsidRDefault="00922408" w:rsidP="00922408">
      <w:pPr>
        <w:pStyle w:val="PL"/>
        <w:rPr>
          <w:noProof w:val="0"/>
          <w:snapToGrid w:val="0"/>
        </w:rPr>
      </w:pPr>
      <w:r w:rsidRPr="008D0EDE">
        <w:rPr>
          <w:noProof w:val="0"/>
          <w:snapToGrid w:val="0"/>
        </w:rPr>
        <w:t>--</w:t>
      </w:r>
    </w:p>
    <w:p w14:paraId="5612B8CE" w14:textId="77777777" w:rsidR="00922408" w:rsidRPr="008D0EDE" w:rsidRDefault="00922408" w:rsidP="00922408">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27488B48" w14:textId="77777777" w:rsidR="00922408" w:rsidRPr="008D0EDE" w:rsidRDefault="00922408" w:rsidP="00922408">
      <w:pPr>
        <w:pStyle w:val="PL"/>
        <w:rPr>
          <w:noProof w:val="0"/>
          <w:snapToGrid w:val="0"/>
        </w:rPr>
      </w:pPr>
      <w:r w:rsidRPr="008D0EDE">
        <w:rPr>
          <w:noProof w:val="0"/>
          <w:snapToGrid w:val="0"/>
        </w:rPr>
        <w:t>--</w:t>
      </w:r>
    </w:p>
    <w:p w14:paraId="251417D5" w14:textId="77777777" w:rsidR="00922408" w:rsidRPr="008D0EDE" w:rsidRDefault="00922408" w:rsidP="00922408">
      <w:pPr>
        <w:pStyle w:val="PL"/>
        <w:rPr>
          <w:noProof w:val="0"/>
          <w:snapToGrid w:val="0"/>
        </w:rPr>
      </w:pPr>
      <w:r w:rsidRPr="008D0EDE">
        <w:rPr>
          <w:noProof w:val="0"/>
          <w:snapToGrid w:val="0"/>
        </w:rPr>
        <w:t>-- **************************************************************</w:t>
      </w:r>
    </w:p>
    <w:p w14:paraId="0EE31595" w14:textId="77777777" w:rsidR="00922408" w:rsidRPr="008D0EDE" w:rsidRDefault="00922408" w:rsidP="00922408">
      <w:pPr>
        <w:pStyle w:val="PL"/>
        <w:rPr>
          <w:noProof w:val="0"/>
          <w:snapToGrid w:val="0"/>
        </w:rPr>
      </w:pPr>
    </w:p>
    <w:p w14:paraId="38BFA861" w14:textId="77777777" w:rsidR="00922408" w:rsidRPr="008D0EDE" w:rsidRDefault="00922408" w:rsidP="00922408">
      <w:pPr>
        <w:pStyle w:val="PL"/>
        <w:rPr>
          <w:noProof w:val="0"/>
          <w:snapToGrid w:val="0"/>
        </w:rPr>
      </w:pPr>
      <w:r>
        <w:rPr>
          <w:rFonts w:hint="eastAsia"/>
          <w:noProof w:val="0"/>
          <w:snapToGrid w:val="0"/>
          <w:lang w:eastAsia="zh-CN"/>
        </w:rPr>
        <w:t>UplinkRANEarly</w:t>
      </w:r>
      <w:r w:rsidRPr="008D0EDE">
        <w:rPr>
          <w:noProof w:val="0"/>
          <w:snapToGrid w:val="0"/>
        </w:rPr>
        <w:t>StatusTransfer ::= SEQUENCE {</w:t>
      </w:r>
    </w:p>
    <w:p w14:paraId="2BAB745F" w14:textId="77777777" w:rsidR="00922408" w:rsidRPr="008D0EDE" w:rsidRDefault="00922408" w:rsidP="00922408">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6B9C1FE6" w14:textId="77777777" w:rsidR="00922408" w:rsidRPr="008D0EDE" w:rsidRDefault="00922408" w:rsidP="00922408">
      <w:pPr>
        <w:pStyle w:val="PL"/>
        <w:rPr>
          <w:noProof w:val="0"/>
          <w:snapToGrid w:val="0"/>
        </w:rPr>
      </w:pPr>
      <w:r w:rsidRPr="008D0EDE">
        <w:rPr>
          <w:noProof w:val="0"/>
          <w:snapToGrid w:val="0"/>
        </w:rPr>
        <w:tab/>
        <w:t>...</w:t>
      </w:r>
    </w:p>
    <w:p w14:paraId="5F80AE05" w14:textId="77777777" w:rsidR="00922408" w:rsidRPr="008D0EDE" w:rsidRDefault="00922408" w:rsidP="00922408">
      <w:pPr>
        <w:pStyle w:val="PL"/>
        <w:rPr>
          <w:noProof w:val="0"/>
          <w:snapToGrid w:val="0"/>
        </w:rPr>
      </w:pPr>
      <w:r w:rsidRPr="008D0EDE">
        <w:rPr>
          <w:noProof w:val="0"/>
          <w:snapToGrid w:val="0"/>
        </w:rPr>
        <w:t>}</w:t>
      </w:r>
    </w:p>
    <w:p w14:paraId="66A0CC35" w14:textId="77777777" w:rsidR="00922408" w:rsidRPr="008D0EDE" w:rsidRDefault="00922408" w:rsidP="00922408">
      <w:pPr>
        <w:pStyle w:val="PL"/>
        <w:rPr>
          <w:noProof w:val="0"/>
          <w:snapToGrid w:val="0"/>
        </w:rPr>
      </w:pPr>
    </w:p>
    <w:p w14:paraId="41C6F7A7" w14:textId="77777777" w:rsidR="00922408" w:rsidRPr="008D0EDE" w:rsidRDefault="00922408" w:rsidP="00922408">
      <w:pPr>
        <w:pStyle w:val="PL"/>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091798D0" w14:textId="77777777" w:rsidR="00922408" w:rsidRPr="008D0EDE" w:rsidRDefault="00922408" w:rsidP="00922408">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694E208D" w14:textId="77777777" w:rsidR="00922408" w:rsidRPr="008D0EDE" w:rsidRDefault="00922408" w:rsidP="00922408">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7543BBE1" w14:textId="77777777" w:rsidR="00922408" w:rsidRPr="008D0EDE" w:rsidRDefault="00922408" w:rsidP="00922408">
      <w:pPr>
        <w:pStyle w:val="PL"/>
        <w:tabs>
          <w:tab w:val="clear" w:pos="5376"/>
          <w:tab w:val="clear" w:pos="6912"/>
          <w:tab w:val="clear" w:pos="7296"/>
          <w:tab w:val="clear" w:pos="7680"/>
          <w:tab w:val="left" w:pos="6610"/>
          <w:tab w:val="left" w:pos="7765"/>
          <w:tab w:val="left" w:pos="11907"/>
        </w:tabs>
        <w:spacing w:line="0" w:lineRule="atLeast"/>
        <w:rPr>
          <w:noProof w:val="0"/>
          <w:snapToGrid w:val="0"/>
        </w:rPr>
      </w:pPr>
      <w:r>
        <w:rPr>
          <w:noProof w:val="0"/>
          <w:snapToGrid w:val="0"/>
        </w:rPr>
        <w:tab/>
        <w:t>{ ID id-</w:t>
      </w:r>
      <w:r>
        <w:rPr>
          <w:rFonts w:hint="eastAsia"/>
          <w:noProof w:val="0"/>
          <w:snapToGrid w:val="0"/>
          <w:lang w:eastAsia="zh-CN"/>
        </w:rPr>
        <w:t>Early</w:t>
      </w:r>
      <w:r w:rsidRPr="008D0EDE">
        <w:rPr>
          <w:noProof w:val="0"/>
          <w:snapToGrid w:val="0"/>
        </w:rPr>
        <w:t>Statu</w:t>
      </w:r>
      <w:r>
        <w:rPr>
          <w:noProof w:val="0"/>
          <w:snapToGrid w:val="0"/>
        </w:rPr>
        <w:t>sTransfer-TransparentContainer</w:t>
      </w:r>
      <w:r>
        <w:rPr>
          <w:rFonts w:hint="eastAsia"/>
          <w:noProof w:val="0"/>
          <w:snapToGrid w:val="0"/>
          <w:lang w:eastAsia="zh-CN"/>
        </w:rPr>
        <w:t xml:space="preserve">    </w:t>
      </w:r>
      <w:r w:rsidRPr="008D0EDE">
        <w:rPr>
          <w:noProof w:val="0"/>
          <w:snapToGrid w:val="0"/>
        </w:rPr>
        <w:t>CRITICALITY reject</w:t>
      </w:r>
      <w:r>
        <w:rPr>
          <w:rFonts w:hint="eastAsia"/>
          <w:noProof w:val="0"/>
          <w:snapToGrid w:val="0"/>
          <w:lang w:eastAsia="zh-CN"/>
        </w:rPr>
        <w:t xml:space="preserve">  </w:t>
      </w:r>
      <w:r w:rsidRPr="008D0EDE">
        <w:rPr>
          <w:noProof w:val="0"/>
          <w:snapToGrid w:val="0"/>
        </w:rPr>
        <w:t>TY</w:t>
      </w:r>
      <w:r>
        <w:rPr>
          <w:noProof w:val="0"/>
          <w:snapToGrid w:val="0"/>
        </w:rPr>
        <w:t>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t>PRESENCE mandatory},</w:t>
      </w:r>
    </w:p>
    <w:p w14:paraId="428B8DD7" w14:textId="77777777" w:rsidR="00922408" w:rsidRPr="008D0EDE" w:rsidRDefault="00922408" w:rsidP="00922408">
      <w:pPr>
        <w:pStyle w:val="PL"/>
        <w:rPr>
          <w:noProof w:val="0"/>
          <w:snapToGrid w:val="0"/>
        </w:rPr>
      </w:pPr>
      <w:r w:rsidRPr="008D0EDE">
        <w:rPr>
          <w:noProof w:val="0"/>
          <w:snapToGrid w:val="0"/>
        </w:rPr>
        <w:tab/>
        <w:t>...</w:t>
      </w:r>
    </w:p>
    <w:p w14:paraId="7ECD488B" w14:textId="77777777" w:rsidR="00922408" w:rsidRPr="008D0EDE" w:rsidRDefault="00922408" w:rsidP="00922408">
      <w:pPr>
        <w:pStyle w:val="PL"/>
        <w:rPr>
          <w:noProof w:val="0"/>
          <w:snapToGrid w:val="0"/>
        </w:rPr>
      </w:pPr>
      <w:r w:rsidRPr="008D0EDE">
        <w:rPr>
          <w:noProof w:val="0"/>
          <w:snapToGrid w:val="0"/>
        </w:rPr>
        <w:t>}</w:t>
      </w:r>
    </w:p>
    <w:p w14:paraId="2464FBBA" w14:textId="77777777" w:rsidR="00922408" w:rsidRPr="008D0EDE" w:rsidRDefault="00922408" w:rsidP="00922408">
      <w:pPr>
        <w:pStyle w:val="PL"/>
        <w:rPr>
          <w:noProof w:val="0"/>
          <w:snapToGrid w:val="0"/>
        </w:rPr>
      </w:pPr>
    </w:p>
    <w:p w14:paraId="5119D288" w14:textId="77777777" w:rsidR="00922408" w:rsidRPr="008D0EDE" w:rsidRDefault="00922408" w:rsidP="00922408">
      <w:pPr>
        <w:pStyle w:val="PL"/>
        <w:rPr>
          <w:noProof w:val="0"/>
          <w:snapToGrid w:val="0"/>
        </w:rPr>
      </w:pPr>
      <w:r w:rsidRPr="008D0EDE">
        <w:rPr>
          <w:noProof w:val="0"/>
          <w:snapToGrid w:val="0"/>
        </w:rPr>
        <w:t>-- **************************************************************</w:t>
      </w:r>
    </w:p>
    <w:p w14:paraId="66AE7B94" w14:textId="77777777" w:rsidR="00922408" w:rsidRPr="008D0EDE" w:rsidRDefault="00922408" w:rsidP="00922408">
      <w:pPr>
        <w:pStyle w:val="PL"/>
        <w:rPr>
          <w:noProof w:val="0"/>
          <w:snapToGrid w:val="0"/>
        </w:rPr>
      </w:pPr>
      <w:r w:rsidRPr="008D0EDE">
        <w:rPr>
          <w:noProof w:val="0"/>
          <w:snapToGrid w:val="0"/>
        </w:rPr>
        <w:t>--</w:t>
      </w:r>
    </w:p>
    <w:p w14:paraId="4EC7C43E" w14:textId="77777777" w:rsidR="00922408" w:rsidRPr="008D0EDE" w:rsidRDefault="00922408" w:rsidP="00922408">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60C05271" w14:textId="77777777" w:rsidR="00922408" w:rsidRPr="008D0EDE" w:rsidRDefault="00922408" w:rsidP="00922408">
      <w:pPr>
        <w:pStyle w:val="PL"/>
        <w:rPr>
          <w:noProof w:val="0"/>
          <w:snapToGrid w:val="0"/>
        </w:rPr>
      </w:pPr>
      <w:r w:rsidRPr="008D0EDE">
        <w:rPr>
          <w:noProof w:val="0"/>
          <w:snapToGrid w:val="0"/>
        </w:rPr>
        <w:t>--</w:t>
      </w:r>
    </w:p>
    <w:p w14:paraId="4D27A3AC" w14:textId="77777777" w:rsidR="00922408" w:rsidRPr="008D0EDE" w:rsidRDefault="00922408" w:rsidP="00922408">
      <w:pPr>
        <w:pStyle w:val="PL"/>
        <w:rPr>
          <w:noProof w:val="0"/>
          <w:snapToGrid w:val="0"/>
        </w:rPr>
      </w:pPr>
      <w:r w:rsidRPr="008D0EDE">
        <w:rPr>
          <w:noProof w:val="0"/>
          <w:snapToGrid w:val="0"/>
        </w:rPr>
        <w:t>-- **************************************************************</w:t>
      </w:r>
    </w:p>
    <w:p w14:paraId="04BEE989" w14:textId="77777777" w:rsidR="00922408" w:rsidRPr="008D0EDE" w:rsidRDefault="00922408" w:rsidP="00922408">
      <w:pPr>
        <w:pStyle w:val="PL"/>
        <w:rPr>
          <w:noProof w:val="0"/>
          <w:snapToGrid w:val="0"/>
        </w:rPr>
      </w:pPr>
    </w:p>
    <w:p w14:paraId="2B11DD66" w14:textId="77777777" w:rsidR="00922408" w:rsidRPr="008D0EDE" w:rsidRDefault="00922408" w:rsidP="00922408">
      <w:pPr>
        <w:pStyle w:val="PL"/>
        <w:rPr>
          <w:noProof w:val="0"/>
          <w:snapToGrid w:val="0"/>
        </w:rPr>
      </w:pPr>
      <w:r w:rsidRPr="008D0EDE">
        <w:rPr>
          <w:noProof w:val="0"/>
          <w:snapToGrid w:val="0"/>
        </w:rPr>
        <w:t>-- **************************************************************</w:t>
      </w:r>
    </w:p>
    <w:p w14:paraId="67676779" w14:textId="77777777" w:rsidR="00922408" w:rsidRPr="008D0EDE" w:rsidRDefault="00922408" w:rsidP="00922408">
      <w:pPr>
        <w:pStyle w:val="PL"/>
        <w:rPr>
          <w:noProof w:val="0"/>
          <w:snapToGrid w:val="0"/>
        </w:rPr>
      </w:pPr>
      <w:r w:rsidRPr="008D0EDE">
        <w:rPr>
          <w:noProof w:val="0"/>
          <w:snapToGrid w:val="0"/>
        </w:rPr>
        <w:t>--</w:t>
      </w:r>
    </w:p>
    <w:p w14:paraId="04F9697F" w14:textId="77777777" w:rsidR="00922408" w:rsidRPr="008D0EDE" w:rsidRDefault="00922408" w:rsidP="00922408">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6F50ED1F" w14:textId="77777777" w:rsidR="00922408" w:rsidRPr="008D0EDE" w:rsidRDefault="00922408" w:rsidP="00922408">
      <w:pPr>
        <w:pStyle w:val="PL"/>
        <w:rPr>
          <w:noProof w:val="0"/>
          <w:snapToGrid w:val="0"/>
        </w:rPr>
      </w:pPr>
      <w:r w:rsidRPr="008D0EDE">
        <w:rPr>
          <w:noProof w:val="0"/>
          <w:snapToGrid w:val="0"/>
        </w:rPr>
        <w:t>--</w:t>
      </w:r>
    </w:p>
    <w:p w14:paraId="0EA5C31D" w14:textId="77777777" w:rsidR="00922408" w:rsidRPr="008D0EDE" w:rsidRDefault="00922408" w:rsidP="00922408">
      <w:pPr>
        <w:pStyle w:val="PL"/>
        <w:rPr>
          <w:noProof w:val="0"/>
          <w:snapToGrid w:val="0"/>
        </w:rPr>
      </w:pPr>
      <w:r w:rsidRPr="008D0EDE">
        <w:rPr>
          <w:noProof w:val="0"/>
          <w:snapToGrid w:val="0"/>
        </w:rPr>
        <w:t>-- **************************************************************</w:t>
      </w:r>
    </w:p>
    <w:p w14:paraId="083AE4F6" w14:textId="77777777" w:rsidR="00922408" w:rsidRPr="008D0EDE" w:rsidRDefault="00922408" w:rsidP="00922408">
      <w:pPr>
        <w:pStyle w:val="PL"/>
        <w:rPr>
          <w:noProof w:val="0"/>
          <w:snapToGrid w:val="0"/>
        </w:rPr>
      </w:pPr>
    </w:p>
    <w:p w14:paraId="566E7866" w14:textId="77777777" w:rsidR="00922408" w:rsidRPr="008D0EDE" w:rsidRDefault="00922408" w:rsidP="00922408">
      <w:pPr>
        <w:pStyle w:val="PL"/>
        <w:rPr>
          <w:noProof w:val="0"/>
          <w:snapToGrid w:val="0"/>
        </w:rPr>
      </w:pPr>
      <w:r>
        <w:rPr>
          <w:rFonts w:hint="eastAsia"/>
          <w:noProof w:val="0"/>
          <w:snapToGrid w:val="0"/>
          <w:lang w:eastAsia="zh-CN"/>
        </w:rPr>
        <w:t>DownlinkRANEarly</w:t>
      </w:r>
      <w:r w:rsidRPr="008D0EDE">
        <w:rPr>
          <w:noProof w:val="0"/>
          <w:snapToGrid w:val="0"/>
        </w:rPr>
        <w:t>StatusTransfer ::= SEQUENCE {</w:t>
      </w:r>
    </w:p>
    <w:p w14:paraId="670DC262" w14:textId="77777777" w:rsidR="00922408" w:rsidRPr="008D0EDE" w:rsidRDefault="00922408" w:rsidP="00922408">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15E727EF" w14:textId="77777777" w:rsidR="00922408" w:rsidRPr="008D0EDE" w:rsidRDefault="00922408" w:rsidP="00922408">
      <w:pPr>
        <w:pStyle w:val="PL"/>
        <w:rPr>
          <w:noProof w:val="0"/>
          <w:snapToGrid w:val="0"/>
        </w:rPr>
      </w:pPr>
      <w:r w:rsidRPr="008D0EDE">
        <w:rPr>
          <w:noProof w:val="0"/>
          <w:snapToGrid w:val="0"/>
        </w:rPr>
        <w:tab/>
        <w:t>...</w:t>
      </w:r>
    </w:p>
    <w:p w14:paraId="5FF3B8BD" w14:textId="77777777" w:rsidR="00922408" w:rsidRPr="008D0EDE" w:rsidRDefault="00922408" w:rsidP="00922408">
      <w:pPr>
        <w:pStyle w:val="PL"/>
        <w:rPr>
          <w:noProof w:val="0"/>
          <w:snapToGrid w:val="0"/>
        </w:rPr>
      </w:pPr>
      <w:r w:rsidRPr="008D0EDE">
        <w:rPr>
          <w:noProof w:val="0"/>
          <w:snapToGrid w:val="0"/>
        </w:rPr>
        <w:t>}</w:t>
      </w:r>
    </w:p>
    <w:p w14:paraId="24031E5A" w14:textId="77777777" w:rsidR="00922408" w:rsidRPr="008D0EDE" w:rsidRDefault="00922408" w:rsidP="00922408">
      <w:pPr>
        <w:pStyle w:val="PL"/>
        <w:rPr>
          <w:noProof w:val="0"/>
          <w:snapToGrid w:val="0"/>
        </w:rPr>
      </w:pPr>
    </w:p>
    <w:p w14:paraId="26B0278E" w14:textId="77777777" w:rsidR="00922408" w:rsidRPr="008D0EDE" w:rsidRDefault="00922408" w:rsidP="00922408">
      <w:pPr>
        <w:pStyle w:val="PL"/>
        <w:tabs>
          <w:tab w:val="left" w:pos="11907"/>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4EEA49A7" w14:textId="77777777" w:rsidR="00922408" w:rsidRPr="008D0EDE" w:rsidRDefault="00922408" w:rsidP="00922408">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0D18680F" w14:textId="77777777" w:rsidR="00922408" w:rsidRPr="008D0EDE" w:rsidRDefault="00922408" w:rsidP="00922408">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7C5CB97F" w14:textId="77777777" w:rsidR="00922408" w:rsidRPr="008D0EDE" w:rsidRDefault="00922408" w:rsidP="00922408">
      <w:pPr>
        <w:pStyle w:val="PL"/>
        <w:tabs>
          <w:tab w:val="left" w:pos="11907"/>
        </w:tabs>
        <w:spacing w:line="0" w:lineRule="atLeast"/>
        <w:rPr>
          <w:noProof w:val="0"/>
          <w:snapToGrid w:val="0"/>
        </w:rPr>
      </w:pPr>
      <w:r w:rsidRPr="008D0EDE">
        <w:rPr>
          <w:noProof w:val="0"/>
          <w:snapToGrid w:val="0"/>
        </w:rPr>
        <w:tab/>
        <w:t>{ ID id</w:t>
      </w:r>
      <w:r>
        <w:rPr>
          <w:noProof w:val="0"/>
          <w:snapToGrid w:val="0"/>
        </w:rPr>
        <w:t>-</w:t>
      </w:r>
      <w:r>
        <w:rPr>
          <w:rFonts w:hint="eastAsia"/>
          <w:noProof w:val="0"/>
          <w:snapToGrid w:val="0"/>
          <w:lang w:eastAsia="zh-CN"/>
        </w:rPr>
        <w:t>Early</w:t>
      </w:r>
      <w:r w:rsidRPr="008D0EDE">
        <w:rPr>
          <w:noProof w:val="0"/>
          <w:snapToGrid w:val="0"/>
        </w:rPr>
        <w:t>Statu</w:t>
      </w:r>
      <w:r>
        <w:rPr>
          <w:noProof w:val="0"/>
          <w:snapToGrid w:val="0"/>
        </w:rPr>
        <w:t>sTransfer-TransparentContainer</w:t>
      </w:r>
      <w:r>
        <w:rPr>
          <w:noProof w:val="0"/>
          <w:snapToGrid w:val="0"/>
        </w:rPr>
        <w:tab/>
      </w:r>
      <w:r w:rsidRPr="008D0EDE">
        <w:rPr>
          <w:noProof w:val="0"/>
          <w:snapToGrid w:val="0"/>
        </w:rPr>
        <w:t>CRITICALITY rejec</w:t>
      </w:r>
      <w:r>
        <w:rPr>
          <w:noProof w:val="0"/>
          <w:snapToGrid w:val="0"/>
        </w:rPr>
        <w:t>t</w:t>
      </w:r>
      <w:r>
        <w:rPr>
          <w:noProof w:val="0"/>
          <w:snapToGrid w:val="0"/>
        </w:rPr>
        <w:tab/>
        <w:t>TYPE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r>
      <w:r w:rsidRPr="008D0EDE">
        <w:rPr>
          <w:noProof w:val="0"/>
          <w:snapToGrid w:val="0"/>
        </w:rPr>
        <w:tab/>
        <w:t>PRESENCE mandatory},</w:t>
      </w:r>
    </w:p>
    <w:p w14:paraId="0C454A3B" w14:textId="77777777" w:rsidR="00922408" w:rsidRPr="008D0EDE" w:rsidRDefault="00922408" w:rsidP="00922408">
      <w:pPr>
        <w:pStyle w:val="PL"/>
        <w:rPr>
          <w:noProof w:val="0"/>
          <w:snapToGrid w:val="0"/>
        </w:rPr>
      </w:pPr>
      <w:r w:rsidRPr="008D0EDE">
        <w:rPr>
          <w:noProof w:val="0"/>
          <w:snapToGrid w:val="0"/>
        </w:rPr>
        <w:tab/>
        <w:t>...</w:t>
      </w:r>
    </w:p>
    <w:p w14:paraId="593D6E1B" w14:textId="77777777" w:rsidR="00922408" w:rsidRPr="008D0EDE" w:rsidRDefault="00922408" w:rsidP="00922408">
      <w:pPr>
        <w:pStyle w:val="PL"/>
        <w:rPr>
          <w:noProof w:val="0"/>
          <w:snapToGrid w:val="0"/>
        </w:rPr>
      </w:pPr>
      <w:r w:rsidRPr="008D0EDE">
        <w:rPr>
          <w:noProof w:val="0"/>
          <w:snapToGrid w:val="0"/>
        </w:rPr>
        <w:t>}</w:t>
      </w:r>
    </w:p>
    <w:p w14:paraId="24B5F640" w14:textId="77777777" w:rsidR="00922408" w:rsidRDefault="00922408" w:rsidP="00922408">
      <w:pPr>
        <w:pStyle w:val="PL"/>
        <w:rPr>
          <w:noProof w:val="0"/>
          <w:snapToGrid w:val="0"/>
          <w:lang w:eastAsia="zh-CN"/>
        </w:rPr>
      </w:pPr>
    </w:p>
    <w:p w14:paraId="73B4B310" w14:textId="77777777" w:rsidR="00922408" w:rsidRPr="00620748" w:rsidRDefault="00922408" w:rsidP="00922408">
      <w:pPr>
        <w:pStyle w:val="PL"/>
        <w:rPr>
          <w:noProof w:val="0"/>
          <w:snapToGrid w:val="0"/>
          <w:lang w:eastAsia="zh-CN"/>
        </w:rPr>
      </w:pPr>
    </w:p>
    <w:p w14:paraId="76466764" w14:textId="77777777" w:rsidR="00922408" w:rsidRPr="001D2E49" w:rsidRDefault="00922408" w:rsidP="00922408">
      <w:pPr>
        <w:pStyle w:val="PL"/>
        <w:rPr>
          <w:noProof w:val="0"/>
          <w:snapToGrid w:val="0"/>
        </w:rPr>
      </w:pPr>
      <w:r w:rsidRPr="001D2E49">
        <w:rPr>
          <w:noProof w:val="0"/>
          <w:snapToGrid w:val="0"/>
        </w:rPr>
        <w:t>-- **************************************************************</w:t>
      </w:r>
    </w:p>
    <w:p w14:paraId="05F96DD4" w14:textId="77777777" w:rsidR="00922408" w:rsidRPr="001D2E49" w:rsidRDefault="00922408" w:rsidP="00922408">
      <w:pPr>
        <w:pStyle w:val="PL"/>
        <w:rPr>
          <w:noProof w:val="0"/>
          <w:snapToGrid w:val="0"/>
        </w:rPr>
      </w:pPr>
      <w:r w:rsidRPr="001D2E49">
        <w:rPr>
          <w:noProof w:val="0"/>
          <w:snapToGrid w:val="0"/>
        </w:rPr>
        <w:t>--</w:t>
      </w:r>
    </w:p>
    <w:p w14:paraId="4CF7134A" w14:textId="77777777" w:rsidR="00922408" w:rsidRPr="001D2E49" w:rsidRDefault="00922408" w:rsidP="00922408">
      <w:pPr>
        <w:pStyle w:val="PL"/>
        <w:outlineLvl w:val="3"/>
        <w:rPr>
          <w:noProof w:val="0"/>
          <w:snapToGrid w:val="0"/>
        </w:rPr>
      </w:pPr>
      <w:r w:rsidRPr="001D2E49">
        <w:rPr>
          <w:noProof w:val="0"/>
          <w:snapToGrid w:val="0"/>
        </w:rPr>
        <w:t>-- Uplink RAN Status Transfer Elementary Procedure</w:t>
      </w:r>
    </w:p>
    <w:p w14:paraId="3DABDD58" w14:textId="77777777" w:rsidR="00922408" w:rsidRPr="001D2E49" w:rsidRDefault="00922408" w:rsidP="00922408">
      <w:pPr>
        <w:pStyle w:val="PL"/>
        <w:rPr>
          <w:noProof w:val="0"/>
          <w:snapToGrid w:val="0"/>
        </w:rPr>
      </w:pPr>
      <w:r w:rsidRPr="001D2E49">
        <w:rPr>
          <w:noProof w:val="0"/>
          <w:snapToGrid w:val="0"/>
        </w:rPr>
        <w:t>--</w:t>
      </w:r>
    </w:p>
    <w:p w14:paraId="05573C2F" w14:textId="77777777" w:rsidR="00922408" w:rsidRPr="001D2E49" w:rsidRDefault="00922408" w:rsidP="00922408">
      <w:pPr>
        <w:pStyle w:val="PL"/>
        <w:rPr>
          <w:noProof w:val="0"/>
          <w:snapToGrid w:val="0"/>
        </w:rPr>
      </w:pPr>
      <w:r w:rsidRPr="001D2E49">
        <w:rPr>
          <w:noProof w:val="0"/>
          <w:snapToGrid w:val="0"/>
        </w:rPr>
        <w:t>-- **************************************************************</w:t>
      </w:r>
    </w:p>
    <w:p w14:paraId="7EAC87ED" w14:textId="77777777" w:rsidR="00922408" w:rsidRPr="001D2E49" w:rsidRDefault="00922408" w:rsidP="00922408">
      <w:pPr>
        <w:pStyle w:val="PL"/>
        <w:rPr>
          <w:noProof w:val="0"/>
          <w:snapToGrid w:val="0"/>
        </w:rPr>
      </w:pPr>
    </w:p>
    <w:p w14:paraId="3BE7796C" w14:textId="77777777" w:rsidR="00922408" w:rsidRPr="001D2E49" w:rsidRDefault="00922408" w:rsidP="00922408">
      <w:pPr>
        <w:pStyle w:val="PL"/>
        <w:rPr>
          <w:noProof w:val="0"/>
          <w:snapToGrid w:val="0"/>
        </w:rPr>
      </w:pPr>
      <w:r w:rsidRPr="001D2E49">
        <w:rPr>
          <w:noProof w:val="0"/>
          <w:snapToGrid w:val="0"/>
        </w:rPr>
        <w:t>-- **************************************************************</w:t>
      </w:r>
    </w:p>
    <w:p w14:paraId="3A29F47C" w14:textId="77777777" w:rsidR="00922408" w:rsidRPr="001D2E49" w:rsidRDefault="00922408" w:rsidP="00922408">
      <w:pPr>
        <w:pStyle w:val="PL"/>
        <w:rPr>
          <w:noProof w:val="0"/>
          <w:snapToGrid w:val="0"/>
        </w:rPr>
      </w:pPr>
      <w:r w:rsidRPr="001D2E49">
        <w:rPr>
          <w:noProof w:val="0"/>
          <w:snapToGrid w:val="0"/>
        </w:rPr>
        <w:t>--</w:t>
      </w:r>
    </w:p>
    <w:p w14:paraId="76950120" w14:textId="77777777" w:rsidR="00922408" w:rsidRPr="001D2E49" w:rsidRDefault="00922408" w:rsidP="00922408">
      <w:pPr>
        <w:pStyle w:val="PL"/>
        <w:outlineLvl w:val="4"/>
        <w:rPr>
          <w:noProof w:val="0"/>
          <w:snapToGrid w:val="0"/>
        </w:rPr>
      </w:pPr>
      <w:r w:rsidRPr="001D2E49">
        <w:rPr>
          <w:noProof w:val="0"/>
          <w:snapToGrid w:val="0"/>
        </w:rPr>
        <w:t>-- UPLINK RAN STATUS TRANSFER</w:t>
      </w:r>
    </w:p>
    <w:p w14:paraId="4D591EC9" w14:textId="77777777" w:rsidR="00922408" w:rsidRPr="001D2E49" w:rsidRDefault="00922408" w:rsidP="00922408">
      <w:pPr>
        <w:pStyle w:val="PL"/>
        <w:rPr>
          <w:noProof w:val="0"/>
          <w:snapToGrid w:val="0"/>
        </w:rPr>
      </w:pPr>
      <w:r w:rsidRPr="001D2E49">
        <w:rPr>
          <w:noProof w:val="0"/>
          <w:snapToGrid w:val="0"/>
        </w:rPr>
        <w:t>--</w:t>
      </w:r>
    </w:p>
    <w:p w14:paraId="6EFEF017" w14:textId="77777777" w:rsidR="00922408" w:rsidRPr="001D2E49" w:rsidRDefault="00922408" w:rsidP="00922408">
      <w:pPr>
        <w:pStyle w:val="PL"/>
        <w:rPr>
          <w:noProof w:val="0"/>
          <w:snapToGrid w:val="0"/>
        </w:rPr>
      </w:pPr>
      <w:r w:rsidRPr="001D2E49">
        <w:rPr>
          <w:noProof w:val="0"/>
          <w:snapToGrid w:val="0"/>
        </w:rPr>
        <w:t>-- **************************************************************</w:t>
      </w:r>
    </w:p>
    <w:p w14:paraId="454D91D9" w14:textId="77777777" w:rsidR="00922408" w:rsidRPr="001D2E49" w:rsidRDefault="00922408" w:rsidP="00922408">
      <w:pPr>
        <w:pStyle w:val="PL"/>
        <w:rPr>
          <w:noProof w:val="0"/>
          <w:snapToGrid w:val="0"/>
        </w:rPr>
      </w:pPr>
    </w:p>
    <w:p w14:paraId="4BE11676" w14:textId="77777777" w:rsidR="00922408" w:rsidRPr="001D2E49" w:rsidRDefault="00922408" w:rsidP="00922408">
      <w:pPr>
        <w:pStyle w:val="PL"/>
        <w:rPr>
          <w:noProof w:val="0"/>
          <w:snapToGrid w:val="0"/>
        </w:rPr>
      </w:pPr>
      <w:r w:rsidRPr="001D2E49">
        <w:rPr>
          <w:noProof w:val="0"/>
          <w:snapToGrid w:val="0"/>
        </w:rPr>
        <w:t>UplinkRANStatusTransfer ::= SEQUENCE {</w:t>
      </w:r>
    </w:p>
    <w:p w14:paraId="15278489"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2814432E" w14:textId="77777777" w:rsidR="00922408" w:rsidRPr="001D2E49" w:rsidRDefault="00922408" w:rsidP="00922408">
      <w:pPr>
        <w:pStyle w:val="PL"/>
        <w:rPr>
          <w:noProof w:val="0"/>
          <w:snapToGrid w:val="0"/>
        </w:rPr>
      </w:pPr>
      <w:r w:rsidRPr="001D2E49">
        <w:rPr>
          <w:noProof w:val="0"/>
          <w:snapToGrid w:val="0"/>
        </w:rPr>
        <w:tab/>
        <w:t>...</w:t>
      </w:r>
    </w:p>
    <w:p w14:paraId="2C61F329" w14:textId="77777777" w:rsidR="00922408" w:rsidRPr="001D2E49" w:rsidRDefault="00922408" w:rsidP="00922408">
      <w:pPr>
        <w:pStyle w:val="PL"/>
        <w:rPr>
          <w:noProof w:val="0"/>
          <w:snapToGrid w:val="0"/>
        </w:rPr>
      </w:pPr>
      <w:r w:rsidRPr="001D2E49">
        <w:rPr>
          <w:noProof w:val="0"/>
          <w:snapToGrid w:val="0"/>
        </w:rPr>
        <w:t>}</w:t>
      </w:r>
    </w:p>
    <w:p w14:paraId="44BA2F41" w14:textId="77777777" w:rsidR="00922408" w:rsidRPr="001D2E49" w:rsidRDefault="00922408" w:rsidP="00922408">
      <w:pPr>
        <w:pStyle w:val="PL"/>
        <w:rPr>
          <w:noProof w:val="0"/>
          <w:snapToGrid w:val="0"/>
        </w:rPr>
      </w:pPr>
    </w:p>
    <w:p w14:paraId="35B3B5C4" w14:textId="77777777" w:rsidR="00922408" w:rsidRPr="001D2E49" w:rsidRDefault="00922408" w:rsidP="00922408">
      <w:pPr>
        <w:pStyle w:val="PL"/>
        <w:rPr>
          <w:noProof w:val="0"/>
          <w:snapToGrid w:val="0"/>
        </w:rPr>
      </w:pPr>
      <w:r w:rsidRPr="001D2E49">
        <w:rPr>
          <w:noProof w:val="0"/>
          <w:snapToGrid w:val="0"/>
        </w:rPr>
        <w:t>UplinkRANStatusTransferIEs NGAP-PROTOCOL-IES ::= {</w:t>
      </w:r>
    </w:p>
    <w:p w14:paraId="4A510249" w14:textId="77777777" w:rsidR="00922408" w:rsidRPr="001D2E49" w:rsidRDefault="00922408" w:rsidP="00922408">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20D17B72" w14:textId="77777777" w:rsidR="00922408" w:rsidRPr="001D2E49" w:rsidRDefault="00922408" w:rsidP="00922408">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1F797E7C" w14:textId="77777777" w:rsidR="00922408" w:rsidRPr="001D2E49" w:rsidRDefault="00922408" w:rsidP="00922408">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14:paraId="12F62C1F" w14:textId="77777777" w:rsidR="00922408" w:rsidRPr="001D2E49" w:rsidRDefault="00922408" w:rsidP="00922408">
      <w:pPr>
        <w:pStyle w:val="PL"/>
        <w:rPr>
          <w:noProof w:val="0"/>
          <w:snapToGrid w:val="0"/>
        </w:rPr>
      </w:pPr>
      <w:r w:rsidRPr="001D2E49">
        <w:rPr>
          <w:noProof w:val="0"/>
          <w:snapToGrid w:val="0"/>
        </w:rPr>
        <w:tab/>
        <w:t>...</w:t>
      </w:r>
    </w:p>
    <w:p w14:paraId="09076946" w14:textId="77777777" w:rsidR="00922408" w:rsidRPr="001D2E49" w:rsidRDefault="00922408" w:rsidP="00922408">
      <w:pPr>
        <w:pStyle w:val="PL"/>
        <w:rPr>
          <w:noProof w:val="0"/>
          <w:snapToGrid w:val="0"/>
        </w:rPr>
      </w:pPr>
      <w:r w:rsidRPr="001D2E49">
        <w:rPr>
          <w:noProof w:val="0"/>
          <w:snapToGrid w:val="0"/>
        </w:rPr>
        <w:t>}</w:t>
      </w:r>
    </w:p>
    <w:p w14:paraId="7C5E44E5" w14:textId="77777777" w:rsidR="00922408" w:rsidRPr="001D2E49" w:rsidRDefault="00922408" w:rsidP="00922408">
      <w:pPr>
        <w:pStyle w:val="PL"/>
        <w:spacing w:line="0" w:lineRule="atLeast"/>
        <w:rPr>
          <w:noProof w:val="0"/>
          <w:snapToGrid w:val="0"/>
        </w:rPr>
      </w:pPr>
    </w:p>
    <w:p w14:paraId="4785F44F" w14:textId="77777777" w:rsidR="00922408" w:rsidRPr="001D2E49" w:rsidRDefault="00922408" w:rsidP="00922408">
      <w:pPr>
        <w:pStyle w:val="PL"/>
        <w:rPr>
          <w:noProof w:val="0"/>
          <w:snapToGrid w:val="0"/>
        </w:rPr>
      </w:pPr>
      <w:r w:rsidRPr="001D2E49">
        <w:rPr>
          <w:noProof w:val="0"/>
          <w:snapToGrid w:val="0"/>
        </w:rPr>
        <w:t>-- **************************************************************</w:t>
      </w:r>
    </w:p>
    <w:p w14:paraId="78FA62EC" w14:textId="77777777" w:rsidR="00922408" w:rsidRPr="001D2E49" w:rsidRDefault="00922408" w:rsidP="00922408">
      <w:pPr>
        <w:pStyle w:val="PL"/>
        <w:rPr>
          <w:noProof w:val="0"/>
          <w:snapToGrid w:val="0"/>
        </w:rPr>
      </w:pPr>
      <w:r w:rsidRPr="001D2E49">
        <w:rPr>
          <w:noProof w:val="0"/>
          <w:snapToGrid w:val="0"/>
        </w:rPr>
        <w:t>--</w:t>
      </w:r>
    </w:p>
    <w:p w14:paraId="38B1EAFA" w14:textId="77777777" w:rsidR="00922408" w:rsidRPr="001D2E49" w:rsidRDefault="00922408" w:rsidP="00922408">
      <w:pPr>
        <w:pStyle w:val="PL"/>
        <w:outlineLvl w:val="3"/>
        <w:rPr>
          <w:noProof w:val="0"/>
          <w:snapToGrid w:val="0"/>
        </w:rPr>
      </w:pPr>
      <w:r w:rsidRPr="001D2E49">
        <w:rPr>
          <w:noProof w:val="0"/>
          <w:snapToGrid w:val="0"/>
        </w:rPr>
        <w:t>-- Downlink RAN Status Transfer Elementary Procedure</w:t>
      </w:r>
    </w:p>
    <w:p w14:paraId="1C903A63" w14:textId="77777777" w:rsidR="00922408" w:rsidRPr="001D2E49" w:rsidRDefault="00922408" w:rsidP="00922408">
      <w:pPr>
        <w:pStyle w:val="PL"/>
        <w:rPr>
          <w:noProof w:val="0"/>
          <w:snapToGrid w:val="0"/>
        </w:rPr>
      </w:pPr>
      <w:r w:rsidRPr="001D2E49">
        <w:rPr>
          <w:noProof w:val="0"/>
          <w:snapToGrid w:val="0"/>
        </w:rPr>
        <w:t>--</w:t>
      </w:r>
    </w:p>
    <w:p w14:paraId="641C98F7" w14:textId="77777777" w:rsidR="00922408" w:rsidRPr="001D2E49" w:rsidRDefault="00922408" w:rsidP="00922408">
      <w:pPr>
        <w:pStyle w:val="PL"/>
        <w:rPr>
          <w:noProof w:val="0"/>
          <w:snapToGrid w:val="0"/>
        </w:rPr>
      </w:pPr>
      <w:r w:rsidRPr="001D2E49">
        <w:rPr>
          <w:noProof w:val="0"/>
          <w:snapToGrid w:val="0"/>
        </w:rPr>
        <w:t>-- **************************************************************</w:t>
      </w:r>
    </w:p>
    <w:p w14:paraId="382533FE" w14:textId="77777777" w:rsidR="00922408" w:rsidRPr="001D2E49" w:rsidRDefault="00922408" w:rsidP="00922408">
      <w:pPr>
        <w:pStyle w:val="PL"/>
        <w:rPr>
          <w:noProof w:val="0"/>
          <w:snapToGrid w:val="0"/>
        </w:rPr>
      </w:pPr>
    </w:p>
    <w:p w14:paraId="06485F35" w14:textId="77777777" w:rsidR="00922408" w:rsidRPr="001D2E49" w:rsidRDefault="00922408" w:rsidP="00922408">
      <w:pPr>
        <w:pStyle w:val="PL"/>
        <w:rPr>
          <w:noProof w:val="0"/>
          <w:snapToGrid w:val="0"/>
        </w:rPr>
      </w:pPr>
      <w:r w:rsidRPr="001D2E49">
        <w:rPr>
          <w:noProof w:val="0"/>
          <w:snapToGrid w:val="0"/>
        </w:rPr>
        <w:t>-- **************************************************************</w:t>
      </w:r>
    </w:p>
    <w:p w14:paraId="2179361E" w14:textId="77777777" w:rsidR="00922408" w:rsidRPr="001D2E49" w:rsidRDefault="00922408" w:rsidP="00922408">
      <w:pPr>
        <w:pStyle w:val="PL"/>
        <w:rPr>
          <w:noProof w:val="0"/>
          <w:snapToGrid w:val="0"/>
        </w:rPr>
      </w:pPr>
      <w:r w:rsidRPr="001D2E49">
        <w:rPr>
          <w:noProof w:val="0"/>
          <w:snapToGrid w:val="0"/>
        </w:rPr>
        <w:t>--</w:t>
      </w:r>
    </w:p>
    <w:p w14:paraId="421DE9C6" w14:textId="77777777" w:rsidR="00922408" w:rsidRPr="001D2E49" w:rsidRDefault="00922408" w:rsidP="00922408">
      <w:pPr>
        <w:pStyle w:val="PL"/>
        <w:outlineLvl w:val="4"/>
        <w:rPr>
          <w:noProof w:val="0"/>
          <w:snapToGrid w:val="0"/>
        </w:rPr>
      </w:pPr>
      <w:r w:rsidRPr="001D2E49">
        <w:rPr>
          <w:noProof w:val="0"/>
          <w:snapToGrid w:val="0"/>
        </w:rPr>
        <w:t>-- DOWNLINK RAN STATUS TRANSFER</w:t>
      </w:r>
    </w:p>
    <w:p w14:paraId="109E38B5" w14:textId="77777777" w:rsidR="00922408" w:rsidRPr="001D2E49" w:rsidRDefault="00922408" w:rsidP="00922408">
      <w:pPr>
        <w:pStyle w:val="PL"/>
        <w:rPr>
          <w:noProof w:val="0"/>
          <w:snapToGrid w:val="0"/>
        </w:rPr>
      </w:pPr>
      <w:r w:rsidRPr="001D2E49">
        <w:rPr>
          <w:noProof w:val="0"/>
          <w:snapToGrid w:val="0"/>
        </w:rPr>
        <w:t>--</w:t>
      </w:r>
    </w:p>
    <w:p w14:paraId="20F24130" w14:textId="77777777" w:rsidR="00922408" w:rsidRPr="001D2E49" w:rsidRDefault="00922408" w:rsidP="00922408">
      <w:pPr>
        <w:pStyle w:val="PL"/>
        <w:rPr>
          <w:noProof w:val="0"/>
          <w:snapToGrid w:val="0"/>
        </w:rPr>
      </w:pPr>
      <w:r w:rsidRPr="001D2E49">
        <w:rPr>
          <w:noProof w:val="0"/>
          <w:snapToGrid w:val="0"/>
        </w:rPr>
        <w:t>-- **************************************************************</w:t>
      </w:r>
    </w:p>
    <w:p w14:paraId="08BB8237" w14:textId="77777777" w:rsidR="00922408" w:rsidRPr="001D2E49" w:rsidRDefault="00922408" w:rsidP="00922408">
      <w:pPr>
        <w:pStyle w:val="PL"/>
        <w:rPr>
          <w:noProof w:val="0"/>
          <w:snapToGrid w:val="0"/>
        </w:rPr>
      </w:pPr>
    </w:p>
    <w:p w14:paraId="1C7F3F2A" w14:textId="77777777" w:rsidR="00922408" w:rsidRPr="001D2E49" w:rsidRDefault="00922408" w:rsidP="00922408">
      <w:pPr>
        <w:pStyle w:val="PL"/>
        <w:rPr>
          <w:noProof w:val="0"/>
          <w:snapToGrid w:val="0"/>
        </w:rPr>
      </w:pPr>
      <w:r w:rsidRPr="001D2E49">
        <w:rPr>
          <w:noProof w:val="0"/>
          <w:snapToGrid w:val="0"/>
        </w:rPr>
        <w:t>DownlinkRANStatusTransfer ::= SEQUENCE {</w:t>
      </w:r>
    </w:p>
    <w:p w14:paraId="58A6F729"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1864D5FC" w14:textId="77777777" w:rsidR="00922408" w:rsidRPr="001D2E49" w:rsidRDefault="00922408" w:rsidP="00922408">
      <w:pPr>
        <w:pStyle w:val="PL"/>
        <w:rPr>
          <w:noProof w:val="0"/>
          <w:snapToGrid w:val="0"/>
        </w:rPr>
      </w:pPr>
      <w:r w:rsidRPr="001D2E49">
        <w:rPr>
          <w:noProof w:val="0"/>
          <w:snapToGrid w:val="0"/>
        </w:rPr>
        <w:tab/>
        <w:t>...</w:t>
      </w:r>
    </w:p>
    <w:p w14:paraId="6F71E236" w14:textId="77777777" w:rsidR="00922408" w:rsidRPr="001D2E49" w:rsidRDefault="00922408" w:rsidP="00922408">
      <w:pPr>
        <w:pStyle w:val="PL"/>
        <w:rPr>
          <w:noProof w:val="0"/>
          <w:snapToGrid w:val="0"/>
        </w:rPr>
      </w:pPr>
      <w:r w:rsidRPr="001D2E49">
        <w:rPr>
          <w:noProof w:val="0"/>
          <w:snapToGrid w:val="0"/>
        </w:rPr>
        <w:t>}</w:t>
      </w:r>
    </w:p>
    <w:p w14:paraId="7F001E42" w14:textId="77777777" w:rsidR="00922408" w:rsidRPr="001D2E49" w:rsidRDefault="00922408" w:rsidP="00922408">
      <w:pPr>
        <w:pStyle w:val="PL"/>
        <w:rPr>
          <w:noProof w:val="0"/>
          <w:snapToGrid w:val="0"/>
        </w:rPr>
      </w:pPr>
    </w:p>
    <w:p w14:paraId="4295D8DD" w14:textId="77777777" w:rsidR="00922408" w:rsidRPr="001D2E49" w:rsidRDefault="00922408" w:rsidP="00922408">
      <w:pPr>
        <w:pStyle w:val="PL"/>
        <w:tabs>
          <w:tab w:val="left" w:pos="11907"/>
        </w:tabs>
        <w:rPr>
          <w:noProof w:val="0"/>
          <w:snapToGrid w:val="0"/>
        </w:rPr>
      </w:pPr>
      <w:r w:rsidRPr="001D2E49">
        <w:rPr>
          <w:noProof w:val="0"/>
          <w:snapToGrid w:val="0"/>
        </w:rPr>
        <w:t>DownlinkRANStatusTransferIEs NGAP-PROTOCOL-IES ::= {</w:t>
      </w:r>
    </w:p>
    <w:p w14:paraId="09AD7F1D" w14:textId="77777777" w:rsidR="00922408" w:rsidRPr="001D2E49" w:rsidRDefault="00922408" w:rsidP="00922408">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F2336E" w14:textId="77777777" w:rsidR="00922408" w:rsidRPr="001D2E49" w:rsidRDefault="00922408" w:rsidP="00922408">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ABF021" w14:textId="77777777" w:rsidR="00922408" w:rsidRPr="001D2E49" w:rsidRDefault="00922408" w:rsidP="00922408">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042814C8" w14:textId="77777777" w:rsidR="00922408" w:rsidRPr="001D2E49" w:rsidRDefault="00922408" w:rsidP="00922408">
      <w:pPr>
        <w:pStyle w:val="PL"/>
        <w:rPr>
          <w:noProof w:val="0"/>
          <w:snapToGrid w:val="0"/>
        </w:rPr>
      </w:pPr>
      <w:r w:rsidRPr="001D2E49">
        <w:rPr>
          <w:noProof w:val="0"/>
          <w:snapToGrid w:val="0"/>
        </w:rPr>
        <w:tab/>
        <w:t>...</w:t>
      </w:r>
    </w:p>
    <w:p w14:paraId="10B1FAA0" w14:textId="77777777" w:rsidR="00922408" w:rsidRPr="001D2E49" w:rsidRDefault="00922408" w:rsidP="00922408">
      <w:pPr>
        <w:pStyle w:val="PL"/>
        <w:rPr>
          <w:noProof w:val="0"/>
          <w:snapToGrid w:val="0"/>
        </w:rPr>
      </w:pPr>
      <w:r w:rsidRPr="001D2E49">
        <w:rPr>
          <w:noProof w:val="0"/>
          <w:snapToGrid w:val="0"/>
        </w:rPr>
        <w:t>}</w:t>
      </w:r>
    </w:p>
    <w:p w14:paraId="16E887EC" w14:textId="77777777" w:rsidR="00922408" w:rsidRPr="001D2E49" w:rsidRDefault="00922408" w:rsidP="00922408">
      <w:pPr>
        <w:pStyle w:val="PL"/>
        <w:rPr>
          <w:noProof w:val="0"/>
          <w:snapToGrid w:val="0"/>
        </w:rPr>
      </w:pPr>
    </w:p>
    <w:p w14:paraId="71B31A42" w14:textId="77777777" w:rsidR="00922408" w:rsidRPr="001D2E49" w:rsidRDefault="00922408" w:rsidP="00922408">
      <w:pPr>
        <w:pStyle w:val="PL"/>
        <w:rPr>
          <w:noProof w:val="0"/>
          <w:snapToGrid w:val="0"/>
        </w:rPr>
      </w:pPr>
      <w:r w:rsidRPr="001D2E49">
        <w:rPr>
          <w:noProof w:val="0"/>
          <w:snapToGrid w:val="0"/>
        </w:rPr>
        <w:t>-- **************************************************************</w:t>
      </w:r>
    </w:p>
    <w:p w14:paraId="7F0358A6" w14:textId="77777777" w:rsidR="00922408" w:rsidRPr="001D2E49" w:rsidRDefault="00922408" w:rsidP="00922408">
      <w:pPr>
        <w:pStyle w:val="PL"/>
        <w:rPr>
          <w:noProof w:val="0"/>
          <w:snapToGrid w:val="0"/>
        </w:rPr>
      </w:pPr>
      <w:r w:rsidRPr="001D2E49">
        <w:rPr>
          <w:noProof w:val="0"/>
          <w:snapToGrid w:val="0"/>
        </w:rPr>
        <w:t>--</w:t>
      </w:r>
    </w:p>
    <w:p w14:paraId="3E6CD01E" w14:textId="77777777" w:rsidR="00922408" w:rsidRPr="001D2E49" w:rsidRDefault="00922408" w:rsidP="00922408">
      <w:pPr>
        <w:pStyle w:val="PL"/>
        <w:outlineLvl w:val="3"/>
        <w:rPr>
          <w:noProof w:val="0"/>
          <w:snapToGrid w:val="0"/>
        </w:rPr>
      </w:pPr>
      <w:r w:rsidRPr="001D2E49">
        <w:rPr>
          <w:noProof w:val="0"/>
          <w:snapToGrid w:val="0"/>
        </w:rPr>
        <w:t>-- PAGING ELEMENTARY PROCEDURE</w:t>
      </w:r>
    </w:p>
    <w:p w14:paraId="6F78D375" w14:textId="77777777" w:rsidR="00922408" w:rsidRPr="001D2E49" w:rsidRDefault="00922408" w:rsidP="00922408">
      <w:pPr>
        <w:pStyle w:val="PL"/>
        <w:rPr>
          <w:noProof w:val="0"/>
          <w:snapToGrid w:val="0"/>
        </w:rPr>
      </w:pPr>
      <w:r w:rsidRPr="001D2E49">
        <w:rPr>
          <w:noProof w:val="0"/>
          <w:snapToGrid w:val="0"/>
        </w:rPr>
        <w:t>--</w:t>
      </w:r>
    </w:p>
    <w:p w14:paraId="09551110" w14:textId="77777777" w:rsidR="00922408" w:rsidRPr="001D2E49" w:rsidRDefault="00922408" w:rsidP="00922408">
      <w:pPr>
        <w:pStyle w:val="PL"/>
        <w:rPr>
          <w:noProof w:val="0"/>
          <w:snapToGrid w:val="0"/>
        </w:rPr>
      </w:pPr>
      <w:r w:rsidRPr="001D2E49">
        <w:rPr>
          <w:noProof w:val="0"/>
          <w:snapToGrid w:val="0"/>
        </w:rPr>
        <w:t>-- **************************************************************</w:t>
      </w:r>
    </w:p>
    <w:p w14:paraId="1F7C5979" w14:textId="77777777" w:rsidR="00922408" w:rsidRPr="001D2E49" w:rsidRDefault="00922408" w:rsidP="00922408">
      <w:pPr>
        <w:pStyle w:val="PL"/>
        <w:rPr>
          <w:noProof w:val="0"/>
          <w:snapToGrid w:val="0"/>
        </w:rPr>
      </w:pPr>
    </w:p>
    <w:p w14:paraId="00813574" w14:textId="77777777" w:rsidR="00922408" w:rsidRPr="001D2E49" w:rsidRDefault="00922408" w:rsidP="00922408">
      <w:pPr>
        <w:pStyle w:val="PL"/>
        <w:rPr>
          <w:noProof w:val="0"/>
          <w:snapToGrid w:val="0"/>
        </w:rPr>
      </w:pPr>
      <w:r w:rsidRPr="001D2E49">
        <w:rPr>
          <w:noProof w:val="0"/>
          <w:snapToGrid w:val="0"/>
        </w:rPr>
        <w:t>-- **************************************************************</w:t>
      </w:r>
    </w:p>
    <w:p w14:paraId="77EC42FB" w14:textId="77777777" w:rsidR="00922408" w:rsidRPr="001D2E49" w:rsidRDefault="00922408" w:rsidP="00922408">
      <w:pPr>
        <w:pStyle w:val="PL"/>
        <w:rPr>
          <w:noProof w:val="0"/>
          <w:snapToGrid w:val="0"/>
        </w:rPr>
      </w:pPr>
      <w:r w:rsidRPr="001D2E49">
        <w:rPr>
          <w:noProof w:val="0"/>
          <w:snapToGrid w:val="0"/>
        </w:rPr>
        <w:t>--</w:t>
      </w:r>
    </w:p>
    <w:p w14:paraId="3DD29EF5" w14:textId="77777777" w:rsidR="00922408" w:rsidRPr="001D2E49" w:rsidRDefault="00922408" w:rsidP="00922408">
      <w:pPr>
        <w:pStyle w:val="PL"/>
        <w:outlineLvl w:val="4"/>
        <w:rPr>
          <w:noProof w:val="0"/>
          <w:snapToGrid w:val="0"/>
        </w:rPr>
      </w:pPr>
      <w:r w:rsidRPr="001D2E49">
        <w:rPr>
          <w:noProof w:val="0"/>
          <w:snapToGrid w:val="0"/>
        </w:rPr>
        <w:t>-- PAGING</w:t>
      </w:r>
    </w:p>
    <w:p w14:paraId="5428E11D" w14:textId="77777777" w:rsidR="00922408" w:rsidRPr="001D2E49" w:rsidRDefault="00922408" w:rsidP="00922408">
      <w:pPr>
        <w:pStyle w:val="PL"/>
        <w:rPr>
          <w:noProof w:val="0"/>
          <w:snapToGrid w:val="0"/>
        </w:rPr>
      </w:pPr>
      <w:r w:rsidRPr="001D2E49">
        <w:rPr>
          <w:noProof w:val="0"/>
          <w:snapToGrid w:val="0"/>
        </w:rPr>
        <w:t>--</w:t>
      </w:r>
    </w:p>
    <w:p w14:paraId="3F50F3A5" w14:textId="77777777" w:rsidR="00922408" w:rsidRPr="001D2E49" w:rsidRDefault="00922408" w:rsidP="00922408">
      <w:pPr>
        <w:pStyle w:val="PL"/>
        <w:rPr>
          <w:noProof w:val="0"/>
          <w:snapToGrid w:val="0"/>
        </w:rPr>
      </w:pPr>
      <w:r w:rsidRPr="001D2E49">
        <w:rPr>
          <w:noProof w:val="0"/>
          <w:snapToGrid w:val="0"/>
        </w:rPr>
        <w:t>-- **************************************************************</w:t>
      </w:r>
    </w:p>
    <w:p w14:paraId="1F9FE02D" w14:textId="77777777" w:rsidR="00922408" w:rsidRPr="001D2E49" w:rsidRDefault="00922408" w:rsidP="00922408">
      <w:pPr>
        <w:pStyle w:val="PL"/>
        <w:rPr>
          <w:noProof w:val="0"/>
          <w:snapToGrid w:val="0"/>
        </w:rPr>
      </w:pPr>
    </w:p>
    <w:p w14:paraId="5367F304" w14:textId="77777777" w:rsidR="00922408" w:rsidRPr="001D2E49" w:rsidRDefault="00922408" w:rsidP="00922408">
      <w:pPr>
        <w:pStyle w:val="PL"/>
        <w:rPr>
          <w:noProof w:val="0"/>
          <w:snapToGrid w:val="0"/>
        </w:rPr>
      </w:pPr>
      <w:r w:rsidRPr="001D2E49">
        <w:rPr>
          <w:noProof w:val="0"/>
          <w:snapToGrid w:val="0"/>
        </w:rPr>
        <w:t>Paging ::= SEQUENCE {</w:t>
      </w:r>
    </w:p>
    <w:p w14:paraId="55E2C408"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{PagingIEs} },</w:t>
      </w:r>
    </w:p>
    <w:p w14:paraId="7787501A" w14:textId="77777777" w:rsidR="00922408" w:rsidRPr="001D2E49" w:rsidRDefault="00922408" w:rsidP="00922408">
      <w:pPr>
        <w:pStyle w:val="PL"/>
        <w:rPr>
          <w:noProof w:val="0"/>
          <w:snapToGrid w:val="0"/>
        </w:rPr>
      </w:pPr>
      <w:r w:rsidRPr="001D2E49">
        <w:rPr>
          <w:noProof w:val="0"/>
          <w:snapToGrid w:val="0"/>
        </w:rPr>
        <w:tab/>
        <w:t>...</w:t>
      </w:r>
    </w:p>
    <w:p w14:paraId="1D18F68D" w14:textId="77777777" w:rsidR="00922408" w:rsidRPr="001D2E49" w:rsidRDefault="00922408" w:rsidP="00922408">
      <w:pPr>
        <w:pStyle w:val="PL"/>
        <w:rPr>
          <w:noProof w:val="0"/>
          <w:snapToGrid w:val="0"/>
        </w:rPr>
      </w:pPr>
      <w:r w:rsidRPr="001D2E49">
        <w:rPr>
          <w:noProof w:val="0"/>
          <w:snapToGrid w:val="0"/>
        </w:rPr>
        <w:t>}</w:t>
      </w:r>
    </w:p>
    <w:p w14:paraId="61B7317F" w14:textId="77777777" w:rsidR="00922408" w:rsidRPr="001D2E49" w:rsidRDefault="00922408" w:rsidP="00922408">
      <w:pPr>
        <w:pStyle w:val="PL"/>
        <w:rPr>
          <w:noProof w:val="0"/>
          <w:snapToGrid w:val="0"/>
        </w:rPr>
      </w:pPr>
    </w:p>
    <w:p w14:paraId="4BF2D0C5" w14:textId="77777777" w:rsidR="00922408" w:rsidRPr="001D2E49" w:rsidRDefault="00922408" w:rsidP="00922408">
      <w:pPr>
        <w:pStyle w:val="PL"/>
        <w:rPr>
          <w:noProof w:val="0"/>
          <w:snapToGrid w:val="0"/>
        </w:rPr>
      </w:pPr>
      <w:r w:rsidRPr="001D2E49">
        <w:rPr>
          <w:noProof w:val="0"/>
          <w:snapToGrid w:val="0"/>
        </w:rPr>
        <w:t>PagingIEs NGAP-PROTOCOL-IES ::= {</w:t>
      </w:r>
    </w:p>
    <w:p w14:paraId="3D3FE42B" w14:textId="77777777" w:rsidR="00922408" w:rsidRPr="001D2E49" w:rsidRDefault="00922408" w:rsidP="00922408">
      <w:pPr>
        <w:pStyle w:val="PL"/>
        <w:rPr>
          <w:noProof w:val="0"/>
          <w:snapToGrid w:val="0"/>
        </w:rPr>
      </w:pPr>
      <w:r w:rsidRPr="001D2E49">
        <w:rPr>
          <w:noProof w:val="0"/>
          <w:snapToGrid w:val="0"/>
        </w:rPr>
        <w:tab/>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210DDA" w14:textId="77777777" w:rsidR="00922408" w:rsidRPr="001D2E49" w:rsidRDefault="00922408" w:rsidP="00922408">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1D41EF" w14:textId="77777777" w:rsidR="00922408" w:rsidRPr="001D2E49" w:rsidRDefault="00922408" w:rsidP="00922408">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772A37" w14:textId="77777777" w:rsidR="00922408" w:rsidRPr="001D2E49" w:rsidRDefault="00922408" w:rsidP="00922408">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9B6941" w14:textId="77777777" w:rsidR="00922408" w:rsidRPr="001D2E49" w:rsidRDefault="00922408" w:rsidP="00922408">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21C452" w14:textId="77777777" w:rsidR="00922408" w:rsidRPr="001D2E49" w:rsidRDefault="00922408" w:rsidP="00922408">
      <w:pPr>
        <w:pStyle w:val="PL"/>
        <w:rPr>
          <w:noProof w:val="0"/>
          <w:snapToGrid w:val="0"/>
        </w:rPr>
      </w:pPr>
      <w:r w:rsidRPr="001D2E49">
        <w:rPr>
          <w:noProof w:val="0"/>
          <w:snapToGrid w:val="0"/>
        </w:rPr>
        <w:lastRenderedPageBreak/>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75523C" w14:textId="77777777" w:rsidR="00922408" w:rsidRDefault="00922408" w:rsidP="00922408">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E09678" w14:textId="77777777" w:rsidR="00922408" w:rsidRDefault="00922408" w:rsidP="00922408">
      <w:pPr>
        <w:pStyle w:val="PL"/>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71F96F27" w14:textId="77777777" w:rsidR="00922408" w:rsidRDefault="00922408" w:rsidP="00922408">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092A2B39" w14:textId="77777777" w:rsidR="00922408" w:rsidRPr="00F32326" w:rsidRDefault="00922408" w:rsidP="00922408">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31C8ED85" w14:textId="77777777" w:rsidR="00922408" w:rsidRDefault="00922408" w:rsidP="00922408">
      <w:pPr>
        <w:pStyle w:val="PL"/>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044CC98F" w14:textId="77777777" w:rsidR="00922408" w:rsidRDefault="00922408" w:rsidP="00922408">
      <w:pPr>
        <w:pStyle w:val="PL"/>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TYPE EUTRA-</w:t>
      </w:r>
      <w:r>
        <w:rPr>
          <w:rFonts w:hint="eastAsia"/>
          <w:snapToGrid w:val="0"/>
          <w:lang w:val="en-US" w:eastAsia="zh-CN"/>
        </w:rPr>
        <w:t>PagingeDRXInformation</w:t>
      </w:r>
      <w:r>
        <w:rPr>
          <w:snapToGrid w:val="0"/>
          <w:lang w:val="en-US" w:eastAsia="zh-CN"/>
        </w:rPr>
        <w:tab/>
        <w:t>PRESENCE optional</w:t>
      </w:r>
      <w:r>
        <w:rPr>
          <w:snapToGrid w:val="0"/>
          <w:lang w:val="en-US" w:eastAsia="zh-CN"/>
        </w:rPr>
        <w:tab/>
      </w:r>
      <w:r>
        <w:rPr>
          <w:snapToGrid w:val="0"/>
          <w:lang w:val="en-US" w:eastAsia="zh-CN"/>
        </w:rPr>
        <w:tab/>
        <w:t>}|</w:t>
      </w:r>
    </w:p>
    <w:p w14:paraId="10DD15F2" w14:textId="77777777" w:rsidR="00922408" w:rsidRDefault="00922408" w:rsidP="00922408">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0C9F91BA" w14:textId="77777777" w:rsidR="00922408" w:rsidRDefault="00922408" w:rsidP="00922408">
      <w:pPr>
        <w:pStyle w:val="PL"/>
        <w:rPr>
          <w:snapToGrid w:val="0"/>
          <w:lang w:val="en-US" w:eastAsia="zh-CN"/>
        </w:rPr>
      </w:pPr>
      <w:r>
        <w:rPr>
          <w:snapToGrid w:val="0"/>
          <w:lang w:val="en-US" w:eastAsia="zh-CN"/>
        </w:rPr>
        <w:tab/>
      </w:r>
      <w:r w:rsidRPr="00D350C0">
        <w:rPr>
          <w:snapToGrid w:val="0"/>
          <w:lang w:val="en-US" w:eastAsia="zh-CN"/>
        </w:rPr>
        <w:t>{ ID id-</w:t>
      </w:r>
      <w:r>
        <w:rPr>
          <w:snapToGrid w:val="0"/>
          <w:lang w:val="en-US" w:eastAsia="zh-CN"/>
        </w:rPr>
        <w:t>NR-</w:t>
      </w:r>
      <w:r w:rsidRPr="00D350C0">
        <w:rPr>
          <w:rFonts w:hint="eastAsia"/>
          <w:snapToGrid w:val="0"/>
          <w:lang w:val="en-US" w:eastAsia="zh-CN"/>
        </w:rPr>
        <w:t>PagingeDRXInformation</w:t>
      </w:r>
      <w:r w:rsidRPr="00D350C0">
        <w:rPr>
          <w:rFonts w:hint="eastAsia"/>
          <w:snapToGrid w:val="0"/>
          <w:lang w:val="en-US" w:eastAsia="zh-CN"/>
        </w:rPr>
        <w:tab/>
      </w:r>
      <w:r w:rsidRPr="00D350C0">
        <w:rPr>
          <w:rFonts w:hint="eastAsia"/>
          <w:snapToGrid w:val="0"/>
          <w:lang w:val="en-US" w:eastAsia="zh-CN"/>
        </w:rPr>
        <w:tab/>
      </w:r>
      <w:r w:rsidRPr="00D350C0">
        <w:rPr>
          <w:snapToGrid w:val="0"/>
          <w:lang w:val="en-US" w:eastAsia="zh-CN"/>
        </w:rPr>
        <w:t>CRITICALITY ignore</w:t>
      </w:r>
      <w:r w:rsidRPr="00D350C0">
        <w:rPr>
          <w:snapToGrid w:val="0"/>
          <w:lang w:val="en-US" w:eastAsia="zh-CN"/>
        </w:rPr>
        <w:tab/>
        <w:t xml:space="preserve">TYPE </w:t>
      </w:r>
      <w:r>
        <w:rPr>
          <w:snapToGrid w:val="0"/>
          <w:lang w:val="en-US" w:eastAsia="zh-CN"/>
        </w:rPr>
        <w:t>NR-</w:t>
      </w:r>
      <w:r w:rsidRPr="00D350C0">
        <w:rPr>
          <w:rFonts w:hint="eastAsia"/>
          <w:snapToGrid w:val="0"/>
          <w:lang w:val="en-US" w:eastAsia="zh-CN"/>
        </w:rPr>
        <w:t>PagingeDRXInformation</w:t>
      </w:r>
      <w:r w:rsidRPr="00D350C0">
        <w:rPr>
          <w:snapToGrid w:val="0"/>
          <w:lang w:val="en-US" w:eastAsia="zh-CN"/>
        </w:rPr>
        <w:tab/>
      </w:r>
      <w:r>
        <w:rPr>
          <w:snapToGrid w:val="0"/>
          <w:lang w:val="en-US" w:eastAsia="zh-CN"/>
        </w:rPr>
        <w:tab/>
      </w:r>
      <w:r w:rsidRPr="00D350C0">
        <w:rPr>
          <w:snapToGrid w:val="0"/>
          <w:lang w:val="en-US" w:eastAsia="zh-CN"/>
        </w:rPr>
        <w:t>PRESENCE optional</w:t>
      </w:r>
      <w:r w:rsidRPr="00D350C0">
        <w:rPr>
          <w:snapToGrid w:val="0"/>
          <w:lang w:val="en-US" w:eastAsia="zh-CN"/>
        </w:rPr>
        <w:tab/>
      </w:r>
      <w:r w:rsidRPr="00D350C0">
        <w:rPr>
          <w:snapToGrid w:val="0"/>
          <w:lang w:val="en-US" w:eastAsia="zh-CN"/>
        </w:rPr>
        <w:tab/>
        <w:t>}</w:t>
      </w:r>
      <w:r>
        <w:rPr>
          <w:snapToGrid w:val="0"/>
          <w:lang w:val="en-US" w:eastAsia="zh-CN"/>
        </w:rPr>
        <w:t>|</w:t>
      </w:r>
    </w:p>
    <w:p w14:paraId="60A63182" w14:textId="77777777" w:rsidR="00922408" w:rsidRDefault="00922408" w:rsidP="00922408">
      <w:pPr>
        <w:pStyle w:val="PL"/>
        <w:rPr>
          <w:snapToGrid w:val="0"/>
          <w:lang w:val="en-US" w:eastAsia="zh-CN"/>
        </w:rPr>
      </w:pPr>
      <w:r>
        <w:rPr>
          <w:snapToGrid w:val="0"/>
          <w:lang w:val="en-US" w:eastAsia="zh-CN"/>
        </w:rPr>
        <w:tab/>
      </w:r>
      <w:r w:rsidRPr="00BA5EA3">
        <w:rPr>
          <w:snapToGrid w:val="0"/>
          <w:lang w:val="en-US" w:eastAsia="zh-CN"/>
        </w:rPr>
        <w:t>{ ID id-</w:t>
      </w:r>
      <w:r w:rsidRPr="00BA5EA3">
        <w:rPr>
          <w:rFonts w:hint="eastAsia"/>
          <w:snapToGrid w:val="0"/>
          <w:lang w:val="en-US" w:eastAsia="zh-CN"/>
        </w:rPr>
        <w:t>Paging</w:t>
      </w:r>
      <w:r>
        <w:rPr>
          <w:snapToGrid w:val="0"/>
          <w:lang w:val="en-US" w:eastAsia="zh-CN"/>
        </w:rPr>
        <w:t>Cause</w:t>
      </w:r>
      <w:r w:rsidRPr="00BA5EA3">
        <w:rPr>
          <w:rFonts w:hint="eastAsia"/>
          <w:snapToGrid w:val="0"/>
          <w:lang w:val="en-US" w:eastAsia="zh-CN"/>
        </w:rPr>
        <w:tab/>
      </w:r>
      <w:r w:rsidRPr="00BA5EA3">
        <w:rPr>
          <w:rFonts w:hint="eastAsia"/>
          <w:snapToGrid w:val="0"/>
          <w:lang w:val="en-US" w:eastAsia="zh-CN"/>
        </w:rPr>
        <w:tab/>
      </w:r>
      <w:r w:rsidRPr="00BA5EA3">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CRITICALITY ignore</w:t>
      </w:r>
      <w:r w:rsidRPr="00BA5EA3">
        <w:rPr>
          <w:snapToGrid w:val="0"/>
          <w:lang w:val="en-US" w:eastAsia="zh-CN"/>
        </w:rPr>
        <w:tab/>
        <w:t xml:space="preserve">TYPE </w:t>
      </w:r>
      <w:r w:rsidRPr="00BA5EA3">
        <w:rPr>
          <w:rFonts w:hint="eastAsia"/>
          <w:snapToGrid w:val="0"/>
          <w:lang w:val="en-US" w:eastAsia="zh-CN"/>
        </w:rPr>
        <w:t>Paging</w:t>
      </w:r>
      <w:r>
        <w:rPr>
          <w:snapToGrid w:val="0"/>
          <w:lang w:val="en-US" w:eastAsia="zh-CN"/>
        </w:rPr>
        <w:t>Cause</w:t>
      </w:r>
      <w:r w:rsidRPr="00BA5EA3">
        <w:rPr>
          <w:snapToGrid w:val="0"/>
          <w:lang w:val="en-US" w:eastAsia="zh-CN"/>
        </w:rPr>
        <w:tab/>
      </w:r>
      <w:r w:rsidRPr="00BA5EA3">
        <w:rPr>
          <w:snapToGrid w:val="0"/>
          <w:lang w:val="en-US" w:eastAsia="zh-CN"/>
        </w:rPr>
        <w:tab/>
      </w:r>
      <w:r w:rsidRPr="00BA5EA3">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PRESENCE optional</w:t>
      </w:r>
      <w:r w:rsidRPr="00BA5EA3">
        <w:rPr>
          <w:snapToGrid w:val="0"/>
          <w:lang w:val="en-US" w:eastAsia="zh-CN"/>
        </w:rPr>
        <w:tab/>
      </w:r>
      <w:r w:rsidRPr="00BA5EA3">
        <w:rPr>
          <w:snapToGrid w:val="0"/>
          <w:lang w:val="en-US" w:eastAsia="zh-CN"/>
        </w:rPr>
        <w:tab/>
        <w:t>}</w:t>
      </w:r>
      <w:r>
        <w:rPr>
          <w:snapToGrid w:val="0"/>
          <w:lang w:val="en-US" w:eastAsia="zh-CN"/>
        </w:rPr>
        <w:t>|</w:t>
      </w:r>
    </w:p>
    <w:p w14:paraId="62C6371E" w14:textId="77777777" w:rsidR="00922408" w:rsidRPr="001D2E49" w:rsidRDefault="00922408" w:rsidP="00922408">
      <w:pPr>
        <w:pStyle w:val="PL"/>
        <w:rPr>
          <w:noProof w:val="0"/>
          <w:snapToGrid w:val="0"/>
        </w:rPr>
      </w:pPr>
      <w:r>
        <w:rPr>
          <w:snapToGrid w:val="0"/>
          <w:lang w:val="en-US" w:eastAsia="zh-CN"/>
        </w:rPr>
        <w:tab/>
      </w:r>
      <w:r w:rsidRPr="00C80EE2">
        <w:rPr>
          <w:snapToGrid w:val="0"/>
          <w:lang w:val="en-US" w:eastAsia="zh-CN"/>
        </w:rPr>
        <w:t>{ ID id-</w:t>
      </w:r>
      <w:r>
        <w:rPr>
          <w:snapToGrid w:val="0"/>
          <w:lang w:val="en-US" w:eastAsia="zh-CN"/>
        </w:rPr>
        <w:t>PEIPSassistanceInformation</w:t>
      </w:r>
      <w:r w:rsidRPr="00C80EE2">
        <w:rPr>
          <w:snapToGrid w:val="0"/>
          <w:lang w:val="en-US" w:eastAsia="zh-CN"/>
        </w:rPr>
        <w:tab/>
      </w:r>
      <w:r w:rsidRPr="00C80EE2">
        <w:rPr>
          <w:snapToGrid w:val="0"/>
          <w:lang w:val="en-US" w:eastAsia="zh-CN"/>
        </w:rPr>
        <w:tab/>
        <w:t>CRITICALITY ignore</w:t>
      </w:r>
      <w:r w:rsidRPr="00C80EE2">
        <w:rPr>
          <w:snapToGrid w:val="0"/>
          <w:lang w:val="en-US" w:eastAsia="zh-CN"/>
        </w:rPr>
        <w:tab/>
        <w:t xml:space="preserve">TYPE </w:t>
      </w:r>
      <w:r>
        <w:rPr>
          <w:snapToGrid w:val="0"/>
          <w:lang w:val="en-US" w:eastAsia="zh-CN"/>
        </w:rPr>
        <w:t>PEIPSassistanceInformation</w:t>
      </w:r>
      <w:r w:rsidRPr="00C80EE2">
        <w:rPr>
          <w:snapToGrid w:val="0"/>
          <w:lang w:val="en-US" w:eastAsia="zh-CN"/>
        </w:rPr>
        <w:tab/>
      </w:r>
      <w:r w:rsidRPr="00C80EE2">
        <w:rPr>
          <w:snapToGrid w:val="0"/>
          <w:lang w:val="en-US" w:eastAsia="zh-CN"/>
        </w:rPr>
        <w:tab/>
        <w:t>PRESENCE optional</w:t>
      </w:r>
      <w:r w:rsidRPr="00C80EE2">
        <w:rPr>
          <w:snapToGrid w:val="0"/>
          <w:lang w:val="en-US" w:eastAsia="zh-CN"/>
        </w:rPr>
        <w:tab/>
      </w:r>
      <w:r w:rsidRPr="00C80EE2">
        <w:rPr>
          <w:snapToGrid w:val="0"/>
          <w:lang w:val="en-US" w:eastAsia="zh-CN"/>
        </w:rPr>
        <w:tab/>
        <w:t>}</w:t>
      </w:r>
      <w:r w:rsidRPr="001D2E49">
        <w:rPr>
          <w:noProof w:val="0"/>
          <w:snapToGrid w:val="0"/>
        </w:rPr>
        <w:t>,</w:t>
      </w:r>
    </w:p>
    <w:p w14:paraId="693D7381" w14:textId="77777777" w:rsidR="00922408" w:rsidRPr="001D2E49" w:rsidRDefault="00922408" w:rsidP="00922408">
      <w:pPr>
        <w:pStyle w:val="PL"/>
        <w:rPr>
          <w:noProof w:val="0"/>
          <w:snapToGrid w:val="0"/>
        </w:rPr>
      </w:pPr>
      <w:r w:rsidRPr="001D2E49">
        <w:rPr>
          <w:noProof w:val="0"/>
          <w:snapToGrid w:val="0"/>
        </w:rPr>
        <w:tab/>
        <w:t>...</w:t>
      </w:r>
    </w:p>
    <w:p w14:paraId="7585147F" w14:textId="77777777" w:rsidR="00922408" w:rsidRPr="001D2E49" w:rsidRDefault="00922408" w:rsidP="00922408">
      <w:pPr>
        <w:pStyle w:val="PL"/>
        <w:rPr>
          <w:noProof w:val="0"/>
          <w:snapToGrid w:val="0"/>
        </w:rPr>
      </w:pPr>
      <w:r w:rsidRPr="001D2E49">
        <w:rPr>
          <w:noProof w:val="0"/>
          <w:snapToGrid w:val="0"/>
        </w:rPr>
        <w:t>}</w:t>
      </w:r>
    </w:p>
    <w:p w14:paraId="0D7036EA" w14:textId="77777777" w:rsidR="00922408" w:rsidRPr="001D2E49" w:rsidRDefault="00922408" w:rsidP="00922408">
      <w:pPr>
        <w:pStyle w:val="PL"/>
        <w:rPr>
          <w:noProof w:val="0"/>
          <w:snapToGrid w:val="0"/>
        </w:rPr>
      </w:pPr>
    </w:p>
    <w:p w14:paraId="24F75C57" w14:textId="77777777" w:rsidR="00922408" w:rsidRPr="001D2E49" w:rsidRDefault="00922408" w:rsidP="00922408">
      <w:pPr>
        <w:pStyle w:val="PL"/>
        <w:rPr>
          <w:noProof w:val="0"/>
          <w:snapToGrid w:val="0"/>
        </w:rPr>
      </w:pPr>
      <w:r w:rsidRPr="001D2E49">
        <w:rPr>
          <w:noProof w:val="0"/>
          <w:snapToGrid w:val="0"/>
        </w:rPr>
        <w:t>-- **************************************************************</w:t>
      </w:r>
    </w:p>
    <w:p w14:paraId="409E4B53" w14:textId="77777777" w:rsidR="00922408" w:rsidRPr="001D2E49" w:rsidRDefault="00922408" w:rsidP="00922408">
      <w:pPr>
        <w:pStyle w:val="PL"/>
        <w:rPr>
          <w:noProof w:val="0"/>
          <w:snapToGrid w:val="0"/>
        </w:rPr>
      </w:pPr>
      <w:r w:rsidRPr="001D2E49">
        <w:rPr>
          <w:noProof w:val="0"/>
          <w:snapToGrid w:val="0"/>
        </w:rPr>
        <w:t>--</w:t>
      </w:r>
    </w:p>
    <w:p w14:paraId="13BC8134" w14:textId="77777777" w:rsidR="00922408" w:rsidRPr="001D2E49" w:rsidRDefault="00922408" w:rsidP="00922408">
      <w:pPr>
        <w:pStyle w:val="PL"/>
        <w:outlineLvl w:val="3"/>
        <w:rPr>
          <w:noProof w:val="0"/>
          <w:snapToGrid w:val="0"/>
        </w:rPr>
      </w:pPr>
      <w:r w:rsidRPr="001D2E49">
        <w:rPr>
          <w:noProof w:val="0"/>
          <w:snapToGrid w:val="0"/>
        </w:rPr>
        <w:t>-- NAS TRANSPORT ELEMENTARY PROCEDURES</w:t>
      </w:r>
    </w:p>
    <w:p w14:paraId="41B55765" w14:textId="77777777" w:rsidR="00922408" w:rsidRPr="001D2E49" w:rsidRDefault="00922408" w:rsidP="00922408">
      <w:pPr>
        <w:pStyle w:val="PL"/>
        <w:rPr>
          <w:noProof w:val="0"/>
          <w:snapToGrid w:val="0"/>
        </w:rPr>
      </w:pPr>
      <w:r w:rsidRPr="001D2E49">
        <w:rPr>
          <w:noProof w:val="0"/>
          <w:snapToGrid w:val="0"/>
        </w:rPr>
        <w:t>--</w:t>
      </w:r>
    </w:p>
    <w:p w14:paraId="64E69DAC" w14:textId="77777777" w:rsidR="00922408" w:rsidRPr="001D2E49" w:rsidRDefault="00922408" w:rsidP="00922408">
      <w:pPr>
        <w:pStyle w:val="PL"/>
        <w:rPr>
          <w:noProof w:val="0"/>
          <w:snapToGrid w:val="0"/>
        </w:rPr>
      </w:pPr>
      <w:r w:rsidRPr="001D2E49">
        <w:rPr>
          <w:noProof w:val="0"/>
          <w:snapToGrid w:val="0"/>
        </w:rPr>
        <w:t>-- **************************************************************</w:t>
      </w:r>
    </w:p>
    <w:p w14:paraId="7E3BC378" w14:textId="77777777" w:rsidR="00922408" w:rsidRPr="001D2E49" w:rsidRDefault="00922408" w:rsidP="00922408">
      <w:pPr>
        <w:pStyle w:val="PL"/>
        <w:rPr>
          <w:noProof w:val="0"/>
        </w:rPr>
      </w:pPr>
    </w:p>
    <w:p w14:paraId="55C6D9B0" w14:textId="77777777" w:rsidR="00922408" w:rsidRPr="001D2E49" w:rsidRDefault="00922408" w:rsidP="00922408">
      <w:pPr>
        <w:pStyle w:val="PL"/>
        <w:spacing w:line="0" w:lineRule="atLeast"/>
        <w:rPr>
          <w:noProof w:val="0"/>
          <w:snapToGrid w:val="0"/>
        </w:rPr>
      </w:pPr>
      <w:r w:rsidRPr="001D2E49">
        <w:rPr>
          <w:noProof w:val="0"/>
          <w:snapToGrid w:val="0"/>
        </w:rPr>
        <w:t>-- **************************************************************</w:t>
      </w:r>
    </w:p>
    <w:p w14:paraId="489A21F5" w14:textId="77777777" w:rsidR="00922408" w:rsidRPr="001D2E49" w:rsidRDefault="00922408" w:rsidP="00922408">
      <w:pPr>
        <w:pStyle w:val="PL"/>
        <w:spacing w:line="0" w:lineRule="atLeast"/>
        <w:rPr>
          <w:noProof w:val="0"/>
          <w:snapToGrid w:val="0"/>
        </w:rPr>
      </w:pPr>
      <w:r w:rsidRPr="001D2E49">
        <w:rPr>
          <w:noProof w:val="0"/>
          <w:snapToGrid w:val="0"/>
        </w:rPr>
        <w:t>--</w:t>
      </w:r>
    </w:p>
    <w:p w14:paraId="5C1598DB" w14:textId="77777777" w:rsidR="00922408" w:rsidRPr="001D2E49" w:rsidRDefault="00922408" w:rsidP="00922408">
      <w:pPr>
        <w:pStyle w:val="PL"/>
        <w:outlineLvl w:val="4"/>
        <w:rPr>
          <w:noProof w:val="0"/>
          <w:snapToGrid w:val="0"/>
        </w:rPr>
      </w:pPr>
      <w:r w:rsidRPr="001D2E49">
        <w:rPr>
          <w:noProof w:val="0"/>
          <w:snapToGrid w:val="0"/>
        </w:rPr>
        <w:t>-- INITIAL UE MESSAGE</w:t>
      </w:r>
    </w:p>
    <w:p w14:paraId="4395F621" w14:textId="77777777" w:rsidR="00922408" w:rsidRPr="001D2E49" w:rsidRDefault="00922408" w:rsidP="00922408">
      <w:pPr>
        <w:pStyle w:val="PL"/>
        <w:spacing w:line="0" w:lineRule="atLeast"/>
        <w:rPr>
          <w:noProof w:val="0"/>
          <w:snapToGrid w:val="0"/>
        </w:rPr>
      </w:pPr>
      <w:r w:rsidRPr="001D2E49">
        <w:rPr>
          <w:noProof w:val="0"/>
          <w:snapToGrid w:val="0"/>
        </w:rPr>
        <w:t>--</w:t>
      </w:r>
    </w:p>
    <w:p w14:paraId="6B103165" w14:textId="77777777" w:rsidR="00922408" w:rsidRPr="001D2E49" w:rsidRDefault="00922408" w:rsidP="00922408">
      <w:pPr>
        <w:pStyle w:val="PL"/>
        <w:spacing w:line="0" w:lineRule="atLeast"/>
        <w:rPr>
          <w:noProof w:val="0"/>
          <w:snapToGrid w:val="0"/>
        </w:rPr>
      </w:pPr>
      <w:r w:rsidRPr="001D2E49">
        <w:rPr>
          <w:noProof w:val="0"/>
          <w:snapToGrid w:val="0"/>
        </w:rPr>
        <w:t>-- **************************************************************</w:t>
      </w:r>
    </w:p>
    <w:p w14:paraId="6743CEA0" w14:textId="77777777" w:rsidR="00922408" w:rsidRPr="001D2E49" w:rsidRDefault="00922408" w:rsidP="00922408">
      <w:pPr>
        <w:pStyle w:val="PL"/>
        <w:spacing w:line="0" w:lineRule="atLeast"/>
        <w:rPr>
          <w:noProof w:val="0"/>
          <w:snapToGrid w:val="0"/>
        </w:rPr>
      </w:pPr>
    </w:p>
    <w:p w14:paraId="2F5AAF5C" w14:textId="77777777" w:rsidR="00922408" w:rsidRPr="001D2E49" w:rsidRDefault="00922408" w:rsidP="00922408">
      <w:pPr>
        <w:pStyle w:val="PL"/>
        <w:spacing w:line="0" w:lineRule="atLeast"/>
        <w:rPr>
          <w:noProof w:val="0"/>
          <w:snapToGrid w:val="0"/>
        </w:rPr>
      </w:pPr>
      <w:r w:rsidRPr="001D2E49">
        <w:rPr>
          <w:noProof w:val="0"/>
          <w:snapToGrid w:val="0"/>
        </w:rPr>
        <w:t>InitialUEMessage ::= SEQUENCE {</w:t>
      </w:r>
    </w:p>
    <w:p w14:paraId="45063117" w14:textId="77777777" w:rsidR="00922408" w:rsidRPr="001D2E49" w:rsidRDefault="00922408" w:rsidP="0092240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14:paraId="199622F0" w14:textId="77777777" w:rsidR="00922408" w:rsidRPr="001D2E49" w:rsidRDefault="00922408" w:rsidP="00922408">
      <w:pPr>
        <w:pStyle w:val="PL"/>
        <w:spacing w:line="0" w:lineRule="atLeast"/>
        <w:rPr>
          <w:noProof w:val="0"/>
          <w:snapToGrid w:val="0"/>
        </w:rPr>
      </w:pPr>
      <w:r w:rsidRPr="001D2E49">
        <w:rPr>
          <w:noProof w:val="0"/>
          <w:snapToGrid w:val="0"/>
        </w:rPr>
        <w:tab/>
        <w:t>...</w:t>
      </w:r>
    </w:p>
    <w:p w14:paraId="2FC71406" w14:textId="77777777" w:rsidR="00922408" w:rsidRPr="001D2E49" w:rsidRDefault="00922408" w:rsidP="00922408">
      <w:pPr>
        <w:pStyle w:val="PL"/>
        <w:spacing w:line="0" w:lineRule="atLeast"/>
        <w:rPr>
          <w:noProof w:val="0"/>
          <w:snapToGrid w:val="0"/>
        </w:rPr>
      </w:pPr>
      <w:r w:rsidRPr="001D2E49">
        <w:rPr>
          <w:noProof w:val="0"/>
          <w:snapToGrid w:val="0"/>
        </w:rPr>
        <w:t>}</w:t>
      </w:r>
    </w:p>
    <w:p w14:paraId="035804EC" w14:textId="77777777" w:rsidR="00922408" w:rsidRPr="001D2E49" w:rsidRDefault="00922408" w:rsidP="00922408">
      <w:pPr>
        <w:pStyle w:val="PL"/>
        <w:spacing w:line="0" w:lineRule="atLeast"/>
        <w:rPr>
          <w:noProof w:val="0"/>
          <w:snapToGrid w:val="0"/>
        </w:rPr>
      </w:pPr>
    </w:p>
    <w:p w14:paraId="62C183EF" w14:textId="77777777" w:rsidR="00922408" w:rsidRPr="001D2E49" w:rsidRDefault="00922408" w:rsidP="00922408">
      <w:pPr>
        <w:pStyle w:val="PL"/>
        <w:spacing w:line="0" w:lineRule="atLeast"/>
        <w:rPr>
          <w:noProof w:val="0"/>
          <w:snapToGrid w:val="0"/>
        </w:rPr>
      </w:pPr>
      <w:r w:rsidRPr="001D2E49">
        <w:rPr>
          <w:noProof w:val="0"/>
          <w:snapToGrid w:val="0"/>
        </w:rPr>
        <w:t>InitialUEMessage-IEs NGAP-PROTOCOL-IES ::= {</w:t>
      </w:r>
    </w:p>
    <w:p w14:paraId="34EF5C7D" w14:textId="77777777" w:rsidR="00922408" w:rsidRPr="001D2E49" w:rsidRDefault="00922408" w:rsidP="0092240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BBFA21" w14:textId="77777777" w:rsidR="00922408" w:rsidRPr="001D2E49" w:rsidRDefault="00922408" w:rsidP="00922408">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77B236" w14:textId="77777777" w:rsidR="00922408" w:rsidRPr="001D2E49" w:rsidRDefault="00922408" w:rsidP="0092240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FC7C82" w14:textId="77777777" w:rsidR="00922408" w:rsidRPr="001D2E49" w:rsidRDefault="00922408" w:rsidP="00922408">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417E96" w14:textId="77777777" w:rsidR="00922408" w:rsidRPr="001D2E49" w:rsidRDefault="00922408" w:rsidP="00922408">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A227F8" w14:textId="77777777" w:rsidR="00922408" w:rsidRPr="001D2E49" w:rsidRDefault="00922408" w:rsidP="00922408">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E42903" w14:textId="77777777" w:rsidR="00922408" w:rsidRPr="001D2E49" w:rsidRDefault="00922408" w:rsidP="00922408">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0642B6" w14:textId="77777777" w:rsidR="00922408" w:rsidRPr="001D2E49" w:rsidRDefault="00922408" w:rsidP="00922408">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3A2C3E" w14:textId="77777777" w:rsidR="00922408" w:rsidRDefault="00922408" w:rsidP="00922408">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r w:rsidRPr="0048237C">
        <w:rPr>
          <w:noProof w:val="0"/>
          <w:snapToGrid w:val="0"/>
        </w:rPr>
        <w:t>|</w:t>
      </w:r>
    </w:p>
    <w:p w14:paraId="2DBFFE32" w14:textId="77777777" w:rsidR="00922408" w:rsidRDefault="00922408" w:rsidP="00922408">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9879C6E" w14:textId="77777777" w:rsidR="00922408" w:rsidRDefault="00922408" w:rsidP="00922408">
      <w:pPr>
        <w:pStyle w:val="PL"/>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228900C1" w14:textId="77777777" w:rsidR="00922408" w:rsidRDefault="00922408" w:rsidP="00922408">
      <w:pPr>
        <w:pStyle w:val="PL"/>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7CEEA8F4" w14:textId="77777777" w:rsidR="00922408" w:rsidRDefault="00922408" w:rsidP="00922408">
      <w:pPr>
        <w:pStyle w:val="PL"/>
        <w:spacing w:line="0" w:lineRule="atLeast"/>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6AD4855C" w14:textId="77777777" w:rsidR="00922408" w:rsidRDefault="00922408" w:rsidP="00922408">
      <w:pPr>
        <w:pStyle w:val="PL"/>
        <w:spacing w:line="0" w:lineRule="atLeast"/>
        <w:rPr>
          <w:noProof w:val="0"/>
          <w:snapToGrid w:val="0"/>
        </w:rPr>
      </w:pPr>
      <w:r>
        <w:rPr>
          <w:noProof w:val="0"/>
          <w:snapToGrid w:val="0"/>
        </w:rPr>
        <w:tab/>
      </w:r>
      <w:r w:rsidRPr="008711EA">
        <w:rPr>
          <w:noProof w:val="0"/>
          <w:snapToGrid w:val="0"/>
        </w:rPr>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r>
        <w:rPr>
          <w:noProof w:val="0"/>
          <w:snapToGrid w:val="0"/>
        </w:rPr>
        <w:t>|</w:t>
      </w:r>
    </w:p>
    <w:p w14:paraId="760D09D6" w14:textId="77777777" w:rsidR="00922408" w:rsidRDefault="00922408" w:rsidP="00922408">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3F5AD7" w14:textId="77777777" w:rsidR="00922408" w:rsidRDefault="00922408" w:rsidP="00922408">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328CCCF0" w14:textId="77777777" w:rsidR="00922408" w:rsidRPr="001D2E49" w:rsidRDefault="00922408" w:rsidP="00922408">
      <w:pPr>
        <w:pStyle w:val="PL"/>
        <w:spacing w:line="0" w:lineRule="atLeast"/>
        <w:rPr>
          <w:noProof w:val="0"/>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sidRPr="001D2E49">
        <w:rPr>
          <w:noProof w:val="0"/>
          <w:snapToGrid w:val="0"/>
        </w:rPr>
        <w:t>,</w:t>
      </w:r>
    </w:p>
    <w:p w14:paraId="5E9EDD24" w14:textId="77777777" w:rsidR="00922408" w:rsidRPr="001D2E49" w:rsidRDefault="00922408" w:rsidP="00922408">
      <w:pPr>
        <w:pStyle w:val="PL"/>
        <w:spacing w:line="0" w:lineRule="atLeast"/>
        <w:rPr>
          <w:noProof w:val="0"/>
          <w:snapToGrid w:val="0"/>
        </w:rPr>
      </w:pPr>
      <w:r w:rsidRPr="001D2E49">
        <w:rPr>
          <w:noProof w:val="0"/>
          <w:snapToGrid w:val="0"/>
        </w:rPr>
        <w:tab/>
        <w:t>...</w:t>
      </w:r>
    </w:p>
    <w:p w14:paraId="0F9692A3" w14:textId="77777777" w:rsidR="00922408" w:rsidRPr="001D2E49" w:rsidRDefault="00922408" w:rsidP="00922408">
      <w:pPr>
        <w:pStyle w:val="PL"/>
        <w:spacing w:line="0" w:lineRule="atLeast"/>
        <w:rPr>
          <w:noProof w:val="0"/>
          <w:snapToGrid w:val="0"/>
        </w:rPr>
      </w:pPr>
      <w:r w:rsidRPr="001D2E49">
        <w:rPr>
          <w:noProof w:val="0"/>
          <w:snapToGrid w:val="0"/>
        </w:rPr>
        <w:lastRenderedPageBreak/>
        <w:t>}</w:t>
      </w:r>
    </w:p>
    <w:p w14:paraId="1E84218D" w14:textId="77777777" w:rsidR="00922408" w:rsidRPr="001D2E49" w:rsidRDefault="00922408" w:rsidP="00922408">
      <w:pPr>
        <w:pStyle w:val="PL"/>
        <w:spacing w:line="0" w:lineRule="atLeast"/>
        <w:rPr>
          <w:noProof w:val="0"/>
          <w:snapToGrid w:val="0"/>
        </w:rPr>
      </w:pPr>
    </w:p>
    <w:p w14:paraId="4E07E9C0" w14:textId="77777777" w:rsidR="00922408" w:rsidRPr="001D2E49" w:rsidRDefault="00922408" w:rsidP="00922408">
      <w:pPr>
        <w:pStyle w:val="PL"/>
        <w:spacing w:line="0" w:lineRule="atLeast"/>
        <w:rPr>
          <w:noProof w:val="0"/>
          <w:snapToGrid w:val="0"/>
        </w:rPr>
      </w:pPr>
      <w:r w:rsidRPr="001D2E49">
        <w:rPr>
          <w:noProof w:val="0"/>
          <w:snapToGrid w:val="0"/>
        </w:rPr>
        <w:t>-- **************************************************************</w:t>
      </w:r>
    </w:p>
    <w:p w14:paraId="209F4830" w14:textId="77777777" w:rsidR="00922408" w:rsidRPr="001D2E49" w:rsidRDefault="00922408" w:rsidP="00922408">
      <w:pPr>
        <w:pStyle w:val="PL"/>
        <w:spacing w:line="0" w:lineRule="atLeast"/>
        <w:rPr>
          <w:noProof w:val="0"/>
          <w:snapToGrid w:val="0"/>
        </w:rPr>
      </w:pPr>
      <w:r w:rsidRPr="001D2E49">
        <w:rPr>
          <w:noProof w:val="0"/>
          <w:snapToGrid w:val="0"/>
        </w:rPr>
        <w:t>--</w:t>
      </w:r>
    </w:p>
    <w:p w14:paraId="19A12053" w14:textId="77777777" w:rsidR="00922408" w:rsidRPr="001D2E49" w:rsidRDefault="00922408" w:rsidP="00922408">
      <w:pPr>
        <w:pStyle w:val="PL"/>
        <w:outlineLvl w:val="4"/>
        <w:rPr>
          <w:noProof w:val="0"/>
          <w:snapToGrid w:val="0"/>
        </w:rPr>
      </w:pPr>
      <w:r w:rsidRPr="001D2E49">
        <w:rPr>
          <w:noProof w:val="0"/>
          <w:snapToGrid w:val="0"/>
        </w:rPr>
        <w:t>-- DOWNLINK NAS TRANSPORT</w:t>
      </w:r>
    </w:p>
    <w:p w14:paraId="5561BD2F" w14:textId="77777777" w:rsidR="00922408" w:rsidRPr="001D2E49" w:rsidRDefault="00922408" w:rsidP="00922408">
      <w:pPr>
        <w:pStyle w:val="PL"/>
        <w:spacing w:line="0" w:lineRule="atLeast"/>
        <w:rPr>
          <w:noProof w:val="0"/>
          <w:snapToGrid w:val="0"/>
        </w:rPr>
      </w:pPr>
      <w:r w:rsidRPr="001D2E49">
        <w:rPr>
          <w:noProof w:val="0"/>
          <w:snapToGrid w:val="0"/>
        </w:rPr>
        <w:t>--</w:t>
      </w:r>
    </w:p>
    <w:p w14:paraId="21A39449" w14:textId="77777777" w:rsidR="00922408" w:rsidRPr="001D2E49" w:rsidRDefault="00922408" w:rsidP="00922408">
      <w:pPr>
        <w:pStyle w:val="PL"/>
        <w:spacing w:line="0" w:lineRule="atLeast"/>
        <w:rPr>
          <w:noProof w:val="0"/>
          <w:snapToGrid w:val="0"/>
        </w:rPr>
      </w:pPr>
      <w:r w:rsidRPr="001D2E49">
        <w:rPr>
          <w:noProof w:val="0"/>
          <w:snapToGrid w:val="0"/>
        </w:rPr>
        <w:t>-- **************************************************************</w:t>
      </w:r>
    </w:p>
    <w:p w14:paraId="1B7C70B1" w14:textId="77777777" w:rsidR="00922408" w:rsidRPr="001D2E49" w:rsidRDefault="00922408" w:rsidP="00922408">
      <w:pPr>
        <w:pStyle w:val="PL"/>
        <w:spacing w:line="0" w:lineRule="atLeast"/>
        <w:rPr>
          <w:noProof w:val="0"/>
          <w:snapToGrid w:val="0"/>
        </w:rPr>
      </w:pPr>
    </w:p>
    <w:p w14:paraId="0FFBE44F" w14:textId="77777777" w:rsidR="00922408" w:rsidRPr="001D2E49" w:rsidRDefault="00922408" w:rsidP="00922408">
      <w:pPr>
        <w:pStyle w:val="PL"/>
        <w:spacing w:line="0" w:lineRule="atLeast"/>
        <w:rPr>
          <w:noProof w:val="0"/>
          <w:snapToGrid w:val="0"/>
        </w:rPr>
      </w:pPr>
      <w:r w:rsidRPr="001D2E49">
        <w:rPr>
          <w:noProof w:val="0"/>
          <w:snapToGrid w:val="0"/>
        </w:rPr>
        <w:t>DownlinkNASTransport ::= SEQUENCE {</w:t>
      </w:r>
    </w:p>
    <w:p w14:paraId="4D727268" w14:textId="77777777" w:rsidR="00922408" w:rsidRPr="001D2E49" w:rsidRDefault="00922408" w:rsidP="0092240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14:paraId="3A9BD31A" w14:textId="77777777" w:rsidR="00922408" w:rsidRPr="001D2E49" w:rsidRDefault="00922408" w:rsidP="00922408">
      <w:pPr>
        <w:pStyle w:val="PL"/>
        <w:spacing w:line="0" w:lineRule="atLeast"/>
        <w:rPr>
          <w:noProof w:val="0"/>
          <w:snapToGrid w:val="0"/>
        </w:rPr>
      </w:pPr>
      <w:r w:rsidRPr="001D2E49">
        <w:rPr>
          <w:noProof w:val="0"/>
          <w:snapToGrid w:val="0"/>
        </w:rPr>
        <w:tab/>
        <w:t>...</w:t>
      </w:r>
    </w:p>
    <w:p w14:paraId="06FE65B0" w14:textId="77777777" w:rsidR="00922408" w:rsidRPr="001D2E49" w:rsidRDefault="00922408" w:rsidP="00922408">
      <w:pPr>
        <w:pStyle w:val="PL"/>
        <w:spacing w:line="0" w:lineRule="atLeast"/>
        <w:rPr>
          <w:noProof w:val="0"/>
          <w:snapToGrid w:val="0"/>
        </w:rPr>
      </w:pPr>
      <w:r w:rsidRPr="001D2E49">
        <w:rPr>
          <w:noProof w:val="0"/>
          <w:snapToGrid w:val="0"/>
        </w:rPr>
        <w:t>}</w:t>
      </w:r>
    </w:p>
    <w:p w14:paraId="688FD139" w14:textId="77777777" w:rsidR="00922408" w:rsidRPr="001D2E49" w:rsidRDefault="00922408" w:rsidP="00922408">
      <w:pPr>
        <w:pStyle w:val="PL"/>
        <w:spacing w:line="0" w:lineRule="atLeast"/>
        <w:rPr>
          <w:noProof w:val="0"/>
          <w:snapToGrid w:val="0"/>
        </w:rPr>
      </w:pPr>
    </w:p>
    <w:p w14:paraId="705A7210" w14:textId="77777777" w:rsidR="00922408" w:rsidRPr="001D2E49" w:rsidRDefault="00922408" w:rsidP="00922408">
      <w:pPr>
        <w:pStyle w:val="PL"/>
        <w:spacing w:line="0" w:lineRule="atLeast"/>
        <w:rPr>
          <w:noProof w:val="0"/>
          <w:snapToGrid w:val="0"/>
        </w:rPr>
      </w:pPr>
      <w:r w:rsidRPr="001D2E49">
        <w:rPr>
          <w:noProof w:val="0"/>
          <w:snapToGrid w:val="0"/>
        </w:rPr>
        <w:t>DownlinkNASTransport-IEs NGAP-PROTOCOL-IES ::= {</w:t>
      </w:r>
    </w:p>
    <w:p w14:paraId="58D6C167" w14:textId="77777777" w:rsidR="00922408" w:rsidRPr="001D2E49" w:rsidRDefault="00922408" w:rsidP="0092240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C67458" w14:textId="77777777" w:rsidR="00922408" w:rsidRPr="001D2E49" w:rsidRDefault="00922408" w:rsidP="0092240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6A2B55" w14:textId="77777777" w:rsidR="00922408" w:rsidRPr="001D2E49" w:rsidRDefault="00922408" w:rsidP="00922408">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0D5425" w14:textId="77777777" w:rsidR="00922408" w:rsidRPr="001D2E49" w:rsidRDefault="00922408" w:rsidP="00922408">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61B115" w14:textId="77777777" w:rsidR="00922408" w:rsidRPr="001D2E49" w:rsidRDefault="00922408" w:rsidP="00922408">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D361D3" w14:textId="77777777" w:rsidR="00922408" w:rsidRPr="001D2E49" w:rsidRDefault="00922408" w:rsidP="00922408">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5CA468" w14:textId="77777777" w:rsidR="00922408" w:rsidRPr="001D2E49" w:rsidRDefault="00922408" w:rsidP="00922408">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1C11EE" w14:textId="77777777" w:rsidR="00922408" w:rsidRPr="001D2E49" w:rsidRDefault="00922408" w:rsidP="00922408">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E8C3BB" w14:textId="77777777" w:rsidR="00922408" w:rsidRPr="00F34838" w:rsidRDefault="00922408" w:rsidP="00922408">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69A9C8D4" w14:textId="77777777" w:rsidR="00922408" w:rsidRDefault="00922408" w:rsidP="00922408">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318A5C6F" w14:textId="77777777" w:rsidR="00922408" w:rsidRDefault="00922408" w:rsidP="00922408">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2408EBFD" w14:textId="77777777" w:rsidR="00922408" w:rsidRDefault="00922408" w:rsidP="00922408">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551FE57" w14:textId="77777777" w:rsidR="00922408" w:rsidRDefault="00922408" w:rsidP="00922408">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3596F046" w14:textId="77777777" w:rsidR="00922408" w:rsidRDefault="00922408" w:rsidP="00922408">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7A8C8EC2" w14:textId="77777777" w:rsidR="00922408" w:rsidRDefault="00922408" w:rsidP="00922408">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7D4DA6CD" w14:textId="77777777" w:rsidR="00922408" w:rsidRPr="008711EA" w:rsidRDefault="00922408" w:rsidP="00922408">
      <w:pPr>
        <w:pStyle w:val="PL"/>
        <w:spacing w:line="0" w:lineRule="atLeast"/>
        <w:rPr>
          <w:noProof w:val="0"/>
          <w:snapToGrid w:val="0"/>
        </w:rPr>
      </w:pPr>
      <w:r>
        <w:rPr>
          <w:noProof w:val="0"/>
          <w:snapToGrid w:val="0"/>
        </w:rPr>
        <w:tab/>
      </w:r>
      <w:r w:rsidRPr="008711EA">
        <w:rPr>
          <w:noProof w:val="0"/>
          <w:snapToGrid w:val="0"/>
        </w:rPr>
        <w:t xml:space="preserve">{ ID </w:t>
      </w:r>
      <w:r w:rsidRPr="008711EA">
        <w:rPr>
          <w:noProof w:val="0"/>
          <w:snapToGrid w:val="0"/>
          <w:lang w:eastAsia="zh-CN"/>
        </w:rPr>
        <w:t>id-</w:t>
      </w:r>
      <w:r w:rsidRPr="008711EA">
        <w:rPr>
          <w:noProof w:val="0"/>
          <w:snapToGrid w:val="0"/>
        </w:rPr>
        <w:t>UECapabilityInfoRequest</w:t>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lang w:eastAsia="zh-CN"/>
        </w:rPr>
        <w:t>CRITICALITY ignore</w:t>
      </w:r>
      <w:r w:rsidRPr="008711EA">
        <w:rPr>
          <w:noProof w:val="0"/>
          <w:snapToGrid w:val="0"/>
          <w:lang w:eastAsia="zh-CN"/>
        </w:rPr>
        <w:tab/>
        <w:t xml:space="preserve">TYPE </w:t>
      </w:r>
      <w:r w:rsidRPr="008711EA">
        <w:rPr>
          <w:noProof w:val="0"/>
          <w:snapToGrid w:val="0"/>
        </w:rPr>
        <w:t>UECapabilityInfoRequest</w:t>
      </w:r>
      <w:r w:rsidRPr="008711EA">
        <w:rPr>
          <w:noProof w:val="0"/>
          <w:snapToGrid w:val="0"/>
          <w:lang w:eastAsia="zh-CN"/>
        </w:rPr>
        <w:tab/>
      </w:r>
      <w:r>
        <w:rPr>
          <w:noProof w:val="0"/>
          <w:snapToGrid w:val="0"/>
          <w:lang w:eastAsia="zh-CN"/>
        </w:rPr>
        <w:tab/>
      </w:r>
      <w:r w:rsidRPr="008711EA">
        <w:rPr>
          <w:noProof w:val="0"/>
          <w:snapToGrid w:val="0"/>
          <w:lang w:eastAsia="zh-CN"/>
        </w:rPr>
        <w:t>PRESENCE optional</w:t>
      </w:r>
      <w:r>
        <w:rPr>
          <w:noProof w:val="0"/>
          <w:snapToGrid w:val="0"/>
          <w:lang w:eastAsia="zh-CN"/>
        </w:rPr>
        <w:tab/>
      </w:r>
      <w:r>
        <w:rPr>
          <w:noProof w:val="0"/>
          <w:snapToGrid w:val="0"/>
          <w:lang w:eastAsia="zh-CN"/>
        </w:rPr>
        <w:tab/>
      </w:r>
      <w:r w:rsidRPr="008711EA">
        <w:rPr>
          <w:noProof w:val="0"/>
          <w:snapToGrid w:val="0"/>
          <w:lang w:eastAsia="zh-CN"/>
        </w:rPr>
        <w:t>}</w:t>
      </w:r>
      <w:r w:rsidRPr="008711EA">
        <w:rPr>
          <w:noProof w:val="0"/>
          <w:snapToGrid w:val="0"/>
        </w:rPr>
        <w:t>|</w:t>
      </w:r>
    </w:p>
    <w:p w14:paraId="27051045" w14:textId="77777777" w:rsidR="00922408" w:rsidRDefault="00922408" w:rsidP="00922408">
      <w:pPr>
        <w:pStyle w:val="PL"/>
        <w:rPr>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084DDC0B" w14:textId="77777777" w:rsidR="00922408" w:rsidRDefault="00922408" w:rsidP="00922408">
      <w:pPr>
        <w:pStyle w:val="PL"/>
        <w:rPr>
          <w:noProof w:val="0"/>
          <w:snapToGrid w:val="0"/>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DFF5595" w14:textId="77777777" w:rsidR="00922408" w:rsidRPr="001D2E49" w:rsidRDefault="00922408" w:rsidP="00922408">
      <w:pPr>
        <w:pStyle w:val="PL"/>
        <w:rPr>
          <w:noProof w:val="0"/>
          <w:snapToGrid w:val="0"/>
        </w:rPr>
      </w:pPr>
      <w:r>
        <w:rPr>
          <w:noProof w:val="0"/>
          <w:snapToGrid w:val="0"/>
        </w:rPr>
        <w:tab/>
      </w:r>
      <w:r w:rsidRPr="006618AF">
        <w:rPr>
          <w:noProof w:val="0"/>
          <w:snapToGrid w:val="0"/>
        </w:rPr>
        <w:t>{ ID id-TargetNSSAIInformation</w:t>
      </w:r>
      <w:r w:rsidRPr="006618AF">
        <w:rPr>
          <w:noProof w:val="0"/>
          <w:snapToGrid w:val="0"/>
        </w:rPr>
        <w:tab/>
      </w:r>
      <w:r w:rsidRPr="006618AF">
        <w:rPr>
          <w:noProof w:val="0"/>
          <w:snapToGrid w:val="0"/>
        </w:rPr>
        <w:tab/>
      </w:r>
      <w:r w:rsidRPr="006618AF">
        <w:rPr>
          <w:noProof w:val="0"/>
          <w:snapToGrid w:val="0"/>
        </w:rPr>
        <w:tab/>
        <w:t>CRITICALITY ignore</w:t>
      </w:r>
      <w:r w:rsidRPr="006618AF">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sidRPr="006618AF">
        <w:rPr>
          <w:noProof w:val="0"/>
          <w:snapToGrid w:val="0"/>
        </w:rPr>
        <w:t>PRESENCE optional</w:t>
      </w:r>
      <w:r w:rsidRPr="006618AF">
        <w:rPr>
          <w:noProof w:val="0"/>
          <w:snapToGrid w:val="0"/>
        </w:rPr>
        <w:tab/>
      </w:r>
      <w:r w:rsidRPr="006618AF">
        <w:rPr>
          <w:noProof w:val="0"/>
          <w:snapToGrid w:val="0"/>
        </w:rPr>
        <w:tab/>
        <w:t>}</w:t>
      </w:r>
      <w:r w:rsidRPr="001D2E49">
        <w:rPr>
          <w:noProof w:val="0"/>
          <w:snapToGrid w:val="0"/>
        </w:rPr>
        <w:t>,</w:t>
      </w:r>
    </w:p>
    <w:p w14:paraId="378308D3" w14:textId="77777777" w:rsidR="00922408" w:rsidRPr="001D2E49" w:rsidRDefault="00922408" w:rsidP="00922408">
      <w:pPr>
        <w:pStyle w:val="PL"/>
        <w:spacing w:line="0" w:lineRule="atLeast"/>
        <w:rPr>
          <w:noProof w:val="0"/>
          <w:snapToGrid w:val="0"/>
        </w:rPr>
      </w:pPr>
      <w:r w:rsidRPr="001D2E49">
        <w:rPr>
          <w:noProof w:val="0"/>
          <w:snapToGrid w:val="0"/>
        </w:rPr>
        <w:tab/>
        <w:t>...</w:t>
      </w:r>
    </w:p>
    <w:p w14:paraId="38F65C5F" w14:textId="77777777" w:rsidR="00922408" w:rsidRPr="001D2E49" w:rsidRDefault="00922408" w:rsidP="00922408">
      <w:pPr>
        <w:pStyle w:val="PL"/>
        <w:spacing w:line="0" w:lineRule="atLeast"/>
        <w:rPr>
          <w:noProof w:val="0"/>
          <w:snapToGrid w:val="0"/>
        </w:rPr>
      </w:pPr>
      <w:r w:rsidRPr="001D2E49">
        <w:rPr>
          <w:noProof w:val="0"/>
          <w:snapToGrid w:val="0"/>
        </w:rPr>
        <w:t>}</w:t>
      </w:r>
    </w:p>
    <w:p w14:paraId="5E427A8F" w14:textId="77777777" w:rsidR="00922408" w:rsidRPr="001D2E49" w:rsidRDefault="00922408" w:rsidP="00922408">
      <w:pPr>
        <w:pStyle w:val="PL"/>
        <w:rPr>
          <w:noProof w:val="0"/>
          <w:snapToGrid w:val="0"/>
        </w:rPr>
      </w:pPr>
    </w:p>
    <w:p w14:paraId="376495D1" w14:textId="77777777" w:rsidR="00922408" w:rsidRPr="001D2E49" w:rsidRDefault="00922408" w:rsidP="00922408">
      <w:pPr>
        <w:pStyle w:val="PL"/>
        <w:spacing w:line="0" w:lineRule="atLeast"/>
        <w:rPr>
          <w:noProof w:val="0"/>
          <w:snapToGrid w:val="0"/>
        </w:rPr>
      </w:pPr>
      <w:r w:rsidRPr="001D2E49">
        <w:rPr>
          <w:noProof w:val="0"/>
          <w:snapToGrid w:val="0"/>
        </w:rPr>
        <w:t>-- **************************************************************</w:t>
      </w:r>
    </w:p>
    <w:p w14:paraId="28D452E9" w14:textId="77777777" w:rsidR="00922408" w:rsidRPr="001D2E49" w:rsidRDefault="00922408" w:rsidP="00922408">
      <w:pPr>
        <w:pStyle w:val="PL"/>
        <w:spacing w:line="0" w:lineRule="atLeast"/>
        <w:rPr>
          <w:noProof w:val="0"/>
          <w:snapToGrid w:val="0"/>
        </w:rPr>
      </w:pPr>
      <w:r w:rsidRPr="001D2E49">
        <w:rPr>
          <w:noProof w:val="0"/>
          <w:snapToGrid w:val="0"/>
        </w:rPr>
        <w:t>--</w:t>
      </w:r>
    </w:p>
    <w:p w14:paraId="747D8244" w14:textId="77777777" w:rsidR="00922408" w:rsidRPr="001D2E49" w:rsidRDefault="00922408" w:rsidP="00922408">
      <w:pPr>
        <w:pStyle w:val="PL"/>
        <w:outlineLvl w:val="4"/>
        <w:rPr>
          <w:noProof w:val="0"/>
          <w:snapToGrid w:val="0"/>
        </w:rPr>
      </w:pPr>
      <w:r w:rsidRPr="001D2E49">
        <w:rPr>
          <w:noProof w:val="0"/>
          <w:snapToGrid w:val="0"/>
        </w:rPr>
        <w:t>-- UPLINK NAS TRANSPORT</w:t>
      </w:r>
    </w:p>
    <w:p w14:paraId="0DFB71CD" w14:textId="77777777" w:rsidR="00922408" w:rsidRPr="001D2E49" w:rsidRDefault="00922408" w:rsidP="00922408">
      <w:pPr>
        <w:pStyle w:val="PL"/>
        <w:spacing w:line="0" w:lineRule="atLeast"/>
        <w:rPr>
          <w:noProof w:val="0"/>
          <w:snapToGrid w:val="0"/>
        </w:rPr>
      </w:pPr>
      <w:r w:rsidRPr="001D2E49">
        <w:rPr>
          <w:noProof w:val="0"/>
          <w:snapToGrid w:val="0"/>
        </w:rPr>
        <w:t>--</w:t>
      </w:r>
    </w:p>
    <w:p w14:paraId="02498C22" w14:textId="77777777" w:rsidR="00922408" w:rsidRPr="001D2E49" w:rsidRDefault="00922408" w:rsidP="00922408">
      <w:pPr>
        <w:pStyle w:val="PL"/>
        <w:spacing w:line="0" w:lineRule="atLeast"/>
        <w:rPr>
          <w:noProof w:val="0"/>
          <w:snapToGrid w:val="0"/>
        </w:rPr>
      </w:pPr>
      <w:r w:rsidRPr="001D2E49">
        <w:rPr>
          <w:noProof w:val="0"/>
          <w:snapToGrid w:val="0"/>
        </w:rPr>
        <w:t>-- **************************************************************</w:t>
      </w:r>
    </w:p>
    <w:p w14:paraId="5A91B2D7" w14:textId="77777777" w:rsidR="00922408" w:rsidRPr="001D2E49" w:rsidRDefault="00922408" w:rsidP="00922408">
      <w:pPr>
        <w:pStyle w:val="PL"/>
        <w:spacing w:line="0" w:lineRule="atLeast"/>
        <w:rPr>
          <w:noProof w:val="0"/>
          <w:snapToGrid w:val="0"/>
        </w:rPr>
      </w:pPr>
    </w:p>
    <w:p w14:paraId="2286CEAE" w14:textId="77777777" w:rsidR="00922408" w:rsidRPr="001D2E49" w:rsidRDefault="00922408" w:rsidP="00922408">
      <w:pPr>
        <w:pStyle w:val="PL"/>
        <w:spacing w:line="0" w:lineRule="atLeast"/>
        <w:rPr>
          <w:noProof w:val="0"/>
          <w:snapToGrid w:val="0"/>
        </w:rPr>
      </w:pPr>
      <w:r w:rsidRPr="001D2E49">
        <w:rPr>
          <w:noProof w:val="0"/>
          <w:snapToGrid w:val="0"/>
        </w:rPr>
        <w:t>UplinkNASTransport ::= SEQUENCE {</w:t>
      </w:r>
    </w:p>
    <w:p w14:paraId="28B3BB42" w14:textId="77777777" w:rsidR="00922408" w:rsidRPr="001D2E49" w:rsidRDefault="00922408" w:rsidP="0092240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14:paraId="1223A8D9" w14:textId="77777777" w:rsidR="00922408" w:rsidRPr="001D2E49" w:rsidRDefault="00922408" w:rsidP="00922408">
      <w:pPr>
        <w:pStyle w:val="PL"/>
        <w:spacing w:line="0" w:lineRule="atLeast"/>
        <w:rPr>
          <w:noProof w:val="0"/>
          <w:snapToGrid w:val="0"/>
        </w:rPr>
      </w:pPr>
      <w:r w:rsidRPr="001D2E49">
        <w:rPr>
          <w:noProof w:val="0"/>
          <w:snapToGrid w:val="0"/>
        </w:rPr>
        <w:tab/>
        <w:t>...</w:t>
      </w:r>
    </w:p>
    <w:p w14:paraId="7D114673" w14:textId="77777777" w:rsidR="00922408" w:rsidRPr="001D2E49" w:rsidRDefault="00922408" w:rsidP="00922408">
      <w:pPr>
        <w:pStyle w:val="PL"/>
        <w:spacing w:line="0" w:lineRule="atLeast"/>
        <w:rPr>
          <w:noProof w:val="0"/>
          <w:snapToGrid w:val="0"/>
        </w:rPr>
      </w:pPr>
      <w:r w:rsidRPr="001D2E49">
        <w:rPr>
          <w:noProof w:val="0"/>
          <w:snapToGrid w:val="0"/>
        </w:rPr>
        <w:t>}</w:t>
      </w:r>
    </w:p>
    <w:p w14:paraId="1AC89DC5" w14:textId="77777777" w:rsidR="00922408" w:rsidRPr="001D2E49" w:rsidRDefault="00922408" w:rsidP="00922408">
      <w:pPr>
        <w:pStyle w:val="PL"/>
        <w:spacing w:line="0" w:lineRule="atLeast"/>
        <w:rPr>
          <w:noProof w:val="0"/>
          <w:snapToGrid w:val="0"/>
        </w:rPr>
      </w:pPr>
    </w:p>
    <w:p w14:paraId="1D5948F0" w14:textId="77777777" w:rsidR="00922408" w:rsidRPr="001D2E49" w:rsidRDefault="00922408" w:rsidP="00922408">
      <w:pPr>
        <w:pStyle w:val="PL"/>
        <w:spacing w:line="0" w:lineRule="atLeast"/>
        <w:rPr>
          <w:noProof w:val="0"/>
          <w:snapToGrid w:val="0"/>
        </w:rPr>
      </w:pPr>
      <w:r w:rsidRPr="001D2E49">
        <w:rPr>
          <w:noProof w:val="0"/>
          <w:snapToGrid w:val="0"/>
        </w:rPr>
        <w:t>UplinkNASTransport-IEs NGAP-PROTOCOL-IES ::= {</w:t>
      </w:r>
    </w:p>
    <w:p w14:paraId="054FE5C6" w14:textId="77777777" w:rsidR="00922408" w:rsidRPr="001D2E49" w:rsidRDefault="00922408" w:rsidP="0092240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2E9473" w14:textId="77777777" w:rsidR="00922408" w:rsidRPr="001D2E49" w:rsidRDefault="00922408" w:rsidP="0092240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01F078" w14:textId="77777777" w:rsidR="00922408" w:rsidRPr="001D2E49" w:rsidRDefault="00922408" w:rsidP="00922408">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730CA1" w14:textId="77777777" w:rsidR="00922408" w:rsidRDefault="00922408" w:rsidP="00922408">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48B83895" w14:textId="77777777" w:rsidR="00922408" w:rsidRDefault="00922408" w:rsidP="00922408">
      <w:pPr>
        <w:pStyle w:val="PL"/>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5E5F7987" w14:textId="77777777" w:rsidR="00922408" w:rsidRDefault="00922408" w:rsidP="00922408">
      <w:pPr>
        <w:pStyle w:val="PL"/>
        <w:rPr>
          <w:noProof w:val="0"/>
          <w:snapToGrid w:val="0"/>
        </w:rPr>
      </w:pPr>
      <w:r>
        <w:rPr>
          <w:noProof w:val="0"/>
          <w:snapToGrid w:val="0"/>
        </w:rPr>
        <w:lastRenderedPageBreak/>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0FC6223D" w14:textId="77777777" w:rsidR="00922408" w:rsidRPr="001D2E49" w:rsidRDefault="00922408" w:rsidP="00922408">
      <w:pPr>
        <w:pStyle w:val="PL"/>
        <w:rPr>
          <w:noProof w:val="0"/>
          <w:snapToGrid w:val="0"/>
        </w:rPr>
      </w:pPr>
      <w:r>
        <w:rPr>
          <w:noProof w:val="0"/>
          <w:snapToGrid w:val="0"/>
        </w:rPr>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3F1C2ABE" w14:textId="77777777" w:rsidR="00922408" w:rsidRPr="001D2E49" w:rsidRDefault="00922408" w:rsidP="00922408">
      <w:pPr>
        <w:pStyle w:val="PL"/>
        <w:spacing w:line="0" w:lineRule="atLeast"/>
        <w:rPr>
          <w:noProof w:val="0"/>
          <w:snapToGrid w:val="0"/>
        </w:rPr>
      </w:pPr>
      <w:r w:rsidRPr="001D2E49">
        <w:rPr>
          <w:noProof w:val="0"/>
          <w:snapToGrid w:val="0"/>
        </w:rPr>
        <w:tab/>
        <w:t>...</w:t>
      </w:r>
    </w:p>
    <w:p w14:paraId="36A097C9" w14:textId="77777777" w:rsidR="00922408" w:rsidRPr="001D2E49" w:rsidRDefault="00922408" w:rsidP="00922408">
      <w:pPr>
        <w:pStyle w:val="PL"/>
        <w:spacing w:line="0" w:lineRule="atLeast"/>
        <w:rPr>
          <w:noProof w:val="0"/>
          <w:snapToGrid w:val="0"/>
        </w:rPr>
      </w:pPr>
      <w:r w:rsidRPr="001D2E49">
        <w:rPr>
          <w:noProof w:val="0"/>
          <w:snapToGrid w:val="0"/>
        </w:rPr>
        <w:t>}</w:t>
      </w:r>
    </w:p>
    <w:p w14:paraId="49EBCEEA" w14:textId="77777777" w:rsidR="00922408" w:rsidRPr="001D2E49" w:rsidRDefault="00922408" w:rsidP="00922408">
      <w:pPr>
        <w:pStyle w:val="PL"/>
        <w:spacing w:line="0" w:lineRule="atLeast"/>
        <w:rPr>
          <w:noProof w:val="0"/>
          <w:snapToGrid w:val="0"/>
        </w:rPr>
      </w:pPr>
    </w:p>
    <w:p w14:paraId="766DB920" w14:textId="77777777" w:rsidR="00922408" w:rsidRPr="001D2E49" w:rsidRDefault="00922408" w:rsidP="00922408">
      <w:pPr>
        <w:pStyle w:val="PL"/>
        <w:spacing w:line="0" w:lineRule="atLeast"/>
        <w:rPr>
          <w:noProof w:val="0"/>
          <w:snapToGrid w:val="0"/>
        </w:rPr>
      </w:pPr>
      <w:r w:rsidRPr="001D2E49">
        <w:rPr>
          <w:noProof w:val="0"/>
          <w:snapToGrid w:val="0"/>
        </w:rPr>
        <w:t>-- **************************************************************</w:t>
      </w:r>
    </w:p>
    <w:p w14:paraId="6A6403D2" w14:textId="77777777" w:rsidR="00922408" w:rsidRPr="001D2E49" w:rsidRDefault="00922408" w:rsidP="00922408">
      <w:pPr>
        <w:pStyle w:val="PL"/>
        <w:spacing w:line="0" w:lineRule="atLeast"/>
        <w:rPr>
          <w:noProof w:val="0"/>
          <w:snapToGrid w:val="0"/>
        </w:rPr>
      </w:pPr>
      <w:r w:rsidRPr="001D2E49">
        <w:rPr>
          <w:noProof w:val="0"/>
          <w:snapToGrid w:val="0"/>
        </w:rPr>
        <w:t>--</w:t>
      </w:r>
    </w:p>
    <w:p w14:paraId="19F39198" w14:textId="77777777" w:rsidR="00922408" w:rsidRPr="001D2E49" w:rsidRDefault="00922408" w:rsidP="00922408">
      <w:pPr>
        <w:pStyle w:val="PL"/>
        <w:outlineLvl w:val="4"/>
        <w:rPr>
          <w:noProof w:val="0"/>
          <w:snapToGrid w:val="0"/>
        </w:rPr>
      </w:pPr>
      <w:r w:rsidRPr="001D2E49">
        <w:rPr>
          <w:noProof w:val="0"/>
          <w:snapToGrid w:val="0"/>
        </w:rPr>
        <w:t>-- NAS NON DELIVERY INDICATION</w:t>
      </w:r>
    </w:p>
    <w:p w14:paraId="302522D3" w14:textId="77777777" w:rsidR="00922408" w:rsidRPr="001D2E49" w:rsidRDefault="00922408" w:rsidP="00922408">
      <w:pPr>
        <w:pStyle w:val="PL"/>
        <w:spacing w:line="0" w:lineRule="atLeast"/>
        <w:rPr>
          <w:noProof w:val="0"/>
          <w:snapToGrid w:val="0"/>
        </w:rPr>
      </w:pPr>
      <w:r w:rsidRPr="001D2E49">
        <w:rPr>
          <w:noProof w:val="0"/>
          <w:snapToGrid w:val="0"/>
        </w:rPr>
        <w:t>--</w:t>
      </w:r>
    </w:p>
    <w:p w14:paraId="1BB5D1BF" w14:textId="77777777" w:rsidR="00922408" w:rsidRPr="001D2E49" w:rsidRDefault="00922408" w:rsidP="00922408">
      <w:pPr>
        <w:pStyle w:val="PL"/>
        <w:spacing w:line="0" w:lineRule="atLeast"/>
        <w:rPr>
          <w:noProof w:val="0"/>
          <w:snapToGrid w:val="0"/>
        </w:rPr>
      </w:pPr>
      <w:r w:rsidRPr="001D2E49">
        <w:rPr>
          <w:noProof w:val="0"/>
          <w:snapToGrid w:val="0"/>
        </w:rPr>
        <w:t>-- **************************************************************</w:t>
      </w:r>
    </w:p>
    <w:p w14:paraId="293C3EBE" w14:textId="77777777" w:rsidR="00922408" w:rsidRPr="001D2E49" w:rsidRDefault="00922408" w:rsidP="00922408">
      <w:pPr>
        <w:pStyle w:val="PL"/>
        <w:spacing w:line="0" w:lineRule="atLeast"/>
        <w:rPr>
          <w:noProof w:val="0"/>
          <w:snapToGrid w:val="0"/>
        </w:rPr>
      </w:pPr>
    </w:p>
    <w:p w14:paraId="073FB4E7" w14:textId="77777777" w:rsidR="00922408" w:rsidRPr="001D2E49" w:rsidRDefault="00922408" w:rsidP="00922408">
      <w:pPr>
        <w:pStyle w:val="PL"/>
        <w:spacing w:line="0" w:lineRule="atLeast"/>
        <w:rPr>
          <w:noProof w:val="0"/>
          <w:snapToGrid w:val="0"/>
        </w:rPr>
      </w:pPr>
      <w:r w:rsidRPr="001D2E49">
        <w:rPr>
          <w:noProof w:val="0"/>
          <w:snapToGrid w:val="0"/>
        </w:rPr>
        <w:t>NASNonDeliveryIndication ::= SEQUENCE {</w:t>
      </w:r>
    </w:p>
    <w:p w14:paraId="320BA609" w14:textId="77777777" w:rsidR="00922408" w:rsidRPr="001D2E49" w:rsidRDefault="00922408" w:rsidP="0092240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14:paraId="03ED6FE1" w14:textId="77777777" w:rsidR="00922408" w:rsidRPr="001D2E49" w:rsidRDefault="00922408" w:rsidP="00922408">
      <w:pPr>
        <w:pStyle w:val="PL"/>
        <w:spacing w:line="0" w:lineRule="atLeast"/>
        <w:rPr>
          <w:noProof w:val="0"/>
          <w:snapToGrid w:val="0"/>
        </w:rPr>
      </w:pPr>
      <w:r w:rsidRPr="001D2E49">
        <w:rPr>
          <w:noProof w:val="0"/>
          <w:snapToGrid w:val="0"/>
        </w:rPr>
        <w:tab/>
        <w:t>...</w:t>
      </w:r>
    </w:p>
    <w:p w14:paraId="46E9BE97" w14:textId="77777777" w:rsidR="00922408" w:rsidRPr="001D2E49" w:rsidRDefault="00922408" w:rsidP="00922408">
      <w:pPr>
        <w:pStyle w:val="PL"/>
        <w:spacing w:line="0" w:lineRule="atLeast"/>
        <w:rPr>
          <w:noProof w:val="0"/>
          <w:snapToGrid w:val="0"/>
        </w:rPr>
      </w:pPr>
      <w:r w:rsidRPr="001D2E49">
        <w:rPr>
          <w:noProof w:val="0"/>
          <w:snapToGrid w:val="0"/>
        </w:rPr>
        <w:t>}</w:t>
      </w:r>
    </w:p>
    <w:p w14:paraId="10417502" w14:textId="77777777" w:rsidR="00922408" w:rsidRPr="001D2E49" w:rsidRDefault="00922408" w:rsidP="00922408">
      <w:pPr>
        <w:pStyle w:val="PL"/>
        <w:spacing w:line="0" w:lineRule="atLeast"/>
        <w:rPr>
          <w:noProof w:val="0"/>
          <w:snapToGrid w:val="0"/>
        </w:rPr>
      </w:pPr>
    </w:p>
    <w:p w14:paraId="3A329283" w14:textId="77777777" w:rsidR="00922408" w:rsidRPr="001D2E49" w:rsidRDefault="00922408" w:rsidP="00922408">
      <w:pPr>
        <w:pStyle w:val="PL"/>
        <w:spacing w:line="0" w:lineRule="atLeast"/>
        <w:rPr>
          <w:noProof w:val="0"/>
          <w:snapToGrid w:val="0"/>
        </w:rPr>
      </w:pPr>
      <w:r w:rsidRPr="001D2E49">
        <w:rPr>
          <w:noProof w:val="0"/>
          <w:snapToGrid w:val="0"/>
        </w:rPr>
        <w:t>NASNonDeliveryIndication-IEs NGAP-PROTOCOL-IES ::= {</w:t>
      </w:r>
    </w:p>
    <w:p w14:paraId="412B7BB0" w14:textId="77777777" w:rsidR="00922408" w:rsidRPr="001D2E49" w:rsidRDefault="00922408" w:rsidP="0092240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3C34EF72" w14:textId="77777777" w:rsidR="00922408" w:rsidRPr="001D2E49" w:rsidRDefault="00922408" w:rsidP="0092240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55D2C074" w14:textId="77777777" w:rsidR="00922408" w:rsidRPr="001D2E49" w:rsidRDefault="00922408" w:rsidP="00922408">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2E0C64" w14:textId="77777777" w:rsidR="00922408" w:rsidRPr="001D2E49" w:rsidRDefault="00922408" w:rsidP="00922408">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9E2189" w14:textId="77777777" w:rsidR="00922408" w:rsidRPr="001D2E49" w:rsidRDefault="00922408" w:rsidP="00922408">
      <w:pPr>
        <w:pStyle w:val="PL"/>
        <w:spacing w:line="0" w:lineRule="atLeast"/>
        <w:rPr>
          <w:noProof w:val="0"/>
          <w:snapToGrid w:val="0"/>
        </w:rPr>
      </w:pPr>
      <w:r w:rsidRPr="001D2E49">
        <w:rPr>
          <w:noProof w:val="0"/>
          <w:snapToGrid w:val="0"/>
        </w:rPr>
        <w:tab/>
        <w:t>...</w:t>
      </w:r>
    </w:p>
    <w:p w14:paraId="03794A02" w14:textId="77777777" w:rsidR="00922408" w:rsidRPr="001D2E49" w:rsidRDefault="00922408" w:rsidP="00922408">
      <w:pPr>
        <w:pStyle w:val="PL"/>
        <w:spacing w:line="0" w:lineRule="atLeast"/>
        <w:rPr>
          <w:noProof w:val="0"/>
          <w:snapToGrid w:val="0"/>
        </w:rPr>
      </w:pPr>
      <w:r w:rsidRPr="001D2E49">
        <w:rPr>
          <w:noProof w:val="0"/>
          <w:snapToGrid w:val="0"/>
        </w:rPr>
        <w:t>}</w:t>
      </w:r>
    </w:p>
    <w:p w14:paraId="5F18DBE8" w14:textId="77777777" w:rsidR="00922408" w:rsidRPr="001D2E49" w:rsidRDefault="00922408" w:rsidP="00922408">
      <w:pPr>
        <w:pStyle w:val="PL"/>
        <w:spacing w:line="0" w:lineRule="atLeast"/>
        <w:rPr>
          <w:noProof w:val="0"/>
          <w:snapToGrid w:val="0"/>
        </w:rPr>
      </w:pPr>
    </w:p>
    <w:p w14:paraId="57B9416D" w14:textId="77777777" w:rsidR="00922408" w:rsidRPr="001D2E49" w:rsidRDefault="00922408" w:rsidP="00922408">
      <w:pPr>
        <w:pStyle w:val="PL"/>
        <w:spacing w:line="0" w:lineRule="atLeast"/>
        <w:rPr>
          <w:noProof w:val="0"/>
          <w:snapToGrid w:val="0"/>
        </w:rPr>
      </w:pPr>
      <w:r w:rsidRPr="001D2E49">
        <w:rPr>
          <w:noProof w:val="0"/>
          <w:snapToGrid w:val="0"/>
        </w:rPr>
        <w:t>-- **************************************************************</w:t>
      </w:r>
    </w:p>
    <w:p w14:paraId="790FCCE2" w14:textId="77777777" w:rsidR="00922408" w:rsidRPr="001D2E49" w:rsidRDefault="00922408" w:rsidP="00922408">
      <w:pPr>
        <w:pStyle w:val="PL"/>
        <w:spacing w:line="0" w:lineRule="atLeast"/>
        <w:rPr>
          <w:noProof w:val="0"/>
          <w:snapToGrid w:val="0"/>
        </w:rPr>
      </w:pPr>
      <w:r w:rsidRPr="001D2E49">
        <w:rPr>
          <w:noProof w:val="0"/>
          <w:snapToGrid w:val="0"/>
        </w:rPr>
        <w:t>--</w:t>
      </w:r>
    </w:p>
    <w:p w14:paraId="6E33F595" w14:textId="77777777" w:rsidR="00922408" w:rsidRPr="001D2E49" w:rsidRDefault="00922408" w:rsidP="00922408">
      <w:pPr>
        <w:pStyle w:val="PL"/>
        <w:spacing w:line="0" w:lineRule="atLeast"/>
        <w:rPr>
          <w:noProof w:val="0"/>
          <w:snapToGrid w:val="0"/>
        </w:rPr>
      </w:pPr>
      <w:r w:rsidRPr="001D2E49">
        <w:rPr>
          <w:noProof w:val="0"/>
          <w:snapToGrid w:val="0"/>
        </w:rPr>
        <w:t>-- REROUTE NAS REQUEST</w:t>
      </w:r>
    </w:p>
    <w:p w14:paraId="5A613C27" w14:textId="77777777" w:rsidR="00922408" w:rsidRPr="001D2E49" w:rsidRDefault="00922408" w:rsidP="00922408">
      <w:pPr>
        <w:pStyle w:val="PL"/>
        <w:spacing w:line="0" w:lineRule="atLeast"/>
        <w:rPr>
          <w:noProof w:val="0"/>
          <w:snapToGrid w:val="0"/>
        </w:rPr>
      </w:pPr>
      <w:r w:rsidRPr="001D2E49">
        <w:rPr>
          <w:noProof w:val="0"/>
          <w:snapToGrid w:val="0"/>
        </w:rPr>
        <w:t>--</w:t>
      </w:r>
    </w:p>
    <w:p w14:paraId="5F4D9B14" w14:textId="77777777" w:rsidR="00922408" w:rsidRPr="001D2E49" w:rsidRDefault="00922408" w:rsidP="00922408">
      <w:pPr>
        <w:pStyle w:val="PL"/>
        <w:spacing w:line="0" w:lineRule="atLeast"/>
        <w:rPr>
          <w:noProof w:val="0"/>
          <w:snapToGrid w:val="0"/>
        </w:rPr>
      </w:pPr>
      <w:r w:rsidRPr="001D2E49">
        <w:rPr>
          <w:noProof w:val="0"/>
          <w:snapToGrid w:val="0"/>
        </w:rPr>
        <w:t>-- **************************************************************</w:t>
      </w:r>
    </w:p>
    <w:p w14:paraId="3F433238" w14:textId="77777777" w:rsidR="00922408" w:rsidRPr="001D2E49" w:rsidRDefault="00922408" w:rsidP="00922408">
      <w:pPr>
        <w:pStyle w:val="PL"/>
        <w:spacing w:line="0" w:lineRule="atLeast"/>
        <w:rPr>
          <w:noProof w:val="0"/>
          <w:snapToGrid w:val="0"/>
        </w:rPr>
      </w:pPr>
    </w:p>
    <w:p w14:paraId="0FEA7406" w14:textId="77777777" w:rsidR="00922408" w:rsidRPr="001D2E49" w:rsidRDefault="00922408" w:rsidP="00922408">
      <w:pPr>
        <w:pStyle w:val="PL"/>
        <w:spacing w:line="0" w:lineRule="atLeast"/>
        <w:rPr>
          <w:noProof w:val="0"/>
          <w:snapToGrid w:val="0"/>
        </w:rPr>
      </w:pPr>
      <w:r w:rsidRPr="001D2E49">
        <w:rPr>
          <w:noProof w:val="0"/>
          <w:snapToGrid w:val="0"/>
        </w:rPr>
        <w:t>RerouteNASRequest ::= SEQUENCE {</w:t>
      </w:r>
    </w:p>
    <w:p w14:paraId="3071D050" w14:textId="77777777" w:rsidR="00922408" w:rsidRPr="001D2E49" w:rsidRDefault="00922408" w:rsidP="0092240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14:paraId="19516781" w14:textId="77777777" w:rsidR="00922408" w:rsidRPr="001D2E49" w:rsidRDefault="00922408" w:rsidP="00922408">
      <w:pPr>
        <w:pStyle w:val="PL"/>
        <w:spacing w:line="0" w:lineRule="atLeast"/>
        <w:rPr>
          <w:noProof w:val="0"/>
          <w:snapToGrid w:val="0"/>
        </w:rPr>
      </w:pPr>
      <w:r w:rsidRPr="001D2E49">
        <w:rPr>
          <w:noProof w:val="0"/>
          <w:snapToGrid w:val="0"/>
        </w:rPr>
        <w:tab/>
        <w:t>...</w:t>
      </w:r>
    </w:p>
    <w:p w14:paraId="62FC7C8E" w14:textId="77777777" w:rsidR="00922408" w:rsidRPr="001D2E49" w:rsidRDefault="00922408" w:rsidP="00922408">
      <w:pPr>
        <w:pStyle w:val="PL"/>
        <w:spacing w:line="0" w:lineRule="atLeast"/>
        <w:rPr>
          <w:noProof w:val="0"/>
          <w:snapToGrid w:val="0"/>
        </w:rPr>
      </w:pPr>
      <w:r w:rsidRPr="001D2E49">
        <w:rPr>
          <w:noProof w:val="0"/>
          <w:snapToGrid w:val="0"/>
        </w:rPr>
        <w:t>}</w:t>
      </w:r>
    </w:p>
    <w:p w14:paraId="0B433260" w14:textId="77777777" w:rsidR="00922408" w:rsidRPr="001D2E49" w:rsidRDefault="00922408" w:rsidP="00922408">
      <w:pPr>
        <w:pStyle w:val="PL"/>
        <w:spacing w:line="0" w:lineRule="atLeast"/>
        <w:rPr>
          <w:noProof w:val="0"/>
          <w:snapToGrid w:val="0"/>
        </w:rPr>
      </w:pPr>
    </w:p>
    <w:p w14:paraId="2BF037BC" w14:textId="77777777" w:rsidR="00922408" w:rsidRPr="001D2E49" w:rsidRDefault="00922408" w:rsidP="00922408">
      <w:pPr>
        <w:pStyle w:val="PL"/>
        <w:spacing w:line="0" w:lineRule="atLeast"/>
        <w:rPr>
          <w:noProof w:val="0"/>
          <w:snapToGrid w:val="0"/>
        </w:rPr>
      </w:pPr>
      <w:r w:rsidRPr="001D2E49">
        <w:rPr>
          <w:noProof w:val="0"/>
          <w:snapToGrid w:val="0"/>
        </w:rPr>
        <w:t>RerouteNASRequest-IEs NGAP-PROTOCOL-IES ::= {</w:t>
      </w:r>
    </w:p>
    <w:p w14:paraId="3996FD3E" w14:textId="77777777" w:rsidR="00922408" w:rsidRPr="001D2E49" w:rsidRDefault="00922408" w:rsidP="0092240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7DF41C" w14:textId="77777777" w:rsidR="00922408" w:rsidRPr="001D2E49" w:rsidRDefault="00922408" w:rsidP="0092240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2B0AC60B" w14:textId="77777777" w:rsidR="00922408" w:rsidRPr="001D2E49" w:rsidRDefault="00922408" w:rsidP="00922408">
      <w:pPr>
        <w:pStyle w:val="PL"/>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5C4ED0" w14:textId="77777777" w:rsidR="00922408" w:rsidRPr="001D2E49" w:rsidRDefault="00922408" w:rsidP="00922408">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4871F5" w14:textId="77777777" w:rsidR="00922408" w:rsidRPr="001D2E49" w:rsidRDefault="00922408" w:rsidP="00922408">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75488929" w14:textId="77777777" w:rsidR="00922408" w:rsidRPr="001D2E49" w:rsidRDefault="00922408" w:rsidP="00922408">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 xml:space="preserve">PRESENCE optional </w:t>
      </w:r>
      <w:r>
        <w:rPr>
          <w:noProof w:val="0"/>
          <w:snapToGrid w:val="0"/>
        </w:rPr>
        <w:tab/>
      </w:r>
      <w:r w:rsidRPr="001D2E49">
        <w:rPr>
          <w:noProof w:val="0"/>
          <w:snapToGrid w:val="0"/>
        </w:rPr>
        <w:t>},</w:t>
      </w:r>
    </w:p>
    <w:p w14:paraId="7AC2DCD5" w14:textId="77777777" w:rsidR="00922408" w:rsidRPr="001D2E49" w:rsidRDefault="00922408" w:rsidP="00922408">
      <w:pPr>
        <w:pStyle w:val="PL"/>
        <w:spacing w:line="0" w:lineRule="atLeast"/>
        <w:rPr>
          <w:noProof w:val="0"/>
          <w:snapToGrid w:val="0"/>
        </w:rPr>
      </w:pPr>
      <w:r w:rsidRPr="001D2E49">
        <w:rPr>
          <w:noProof w:val="0"/>
          <w:snapToGrid w:val="0"/>
        </w:rPr>
        <w:tab/>
        <w:t>...</w:t>
      </w:r>
    </w:p>
    <w:p w14:paraId="209EC9CC" w14:textId="77777777" w:rsidR="00922408" w:rsidRPr="001D2E49" w:rsidRDefault="00922408" w:rsidP="00922408">
      <w:pPr>
        <w:pStyle w:val="PL"/>
        <w:spacing w:line="0" w:lineRule="atLeast"/>
        <w:rPr>
          <w:noProof w:val="0"/>
          <w:snapToGrid w:val="0"/>
        </w:rPr>
      </w:pPr>
      <w:r w:rsidRPr="001D2E49">
        <w:rPr>
          <w:noProof w:val="0"/>
          <w:snapToGrid w:val="0"/>
        </w:rPr>
        <w:t>}</w:t>
      </w:r>
    </w:p>
    <w:p w14:paraId="06B058AD" w14:textId="77777777" w:rsidR="00922408" w:rsidRPr="001D2E49" w:rsidRDefault="00922408" w:rsidP="00922408">
      <w:pPr>
        <w:pStyle w:val="PL"/>
        <w:spacing w:line="0" w:lineRule="atLeast"/>
        <w:rPr>
          <w:noProof w:val="0"/>
          <w:snapToGrid w:val="0"/>
        </w:rPr>
      </w:pPr>
    </w:p>
    <w:p w14:paraId="364695DA" w14:textId="77777777" w:rsidR="00922408" w:rsidRPr="001D2E49" w:rsidRDefault="00922408" w:rsidP="00922408">
      <w:pPr>
        <w:pStyle w:val="PL"/>
        <w:rPr>
          <w:noProof w:val="0"/>
          <w:snapToGrid w:val="0"/>
        </w:rPr>
      </w:pPr>
      <w:r w:rsidRPr="001D2E49">
        <w:rPr>
          <w:noProof w:val="0"/>
          <w:snapToGrid w:val="0"/>
        </w:rPr>
        <w:t>-- **************************************************************</w:t>
      </w:r>
    </w:p>
    <w:p w14:paraId="4CEF9E17" w14:textId="77777777" w:rsidR="00922408" w:rsidRPr="001D2E49" w:rsidRDefault="00922408" w:rsidP="00922408">
      <w:pPr>
        <w:pStyle w:val="PL"/>
        <w:rPr>
          <w:noProof w:val="0"/>
          <w:snapToGrid w:val="0"/>
        </w:rPr>
      </w:pPr>
      <w:r w:rsidRPr="001D2E49">
        <w:rPr>
          <w:noProof w:val="0"/>
          <w:snapToGrid w:val="0"/>
        </w:rPr>
        <w:t>--</w:t>
      </w:r>
    </w:p>
    <w:p w14:paraId="1F90C6A7" w14:textId="77777777" w:rsidR="00922408" w:rsidRPr="001D2E49" w:rsidRDefault="00922408" w:rsidP="00922408">
      <w:pPr>
        <w:pStyle w:val="PL"/>
        <w:outlineLvl w:val="3"/>
        <w:rPr>
          <w:noProof w:val="0"/>
          <w:snapToGrid w:val="0"/>
        </w:rPr>
      </w:pPr>
      <w:r w:rsidRPr="001D2E49">
        <w:rPr>
          <w:noProof w:val="0"/>
          <w:snapToGrid w:val="0"/>
        </w:rPr>
        <w:t>-- INTERFACE MANAGEMENT ELEMENTARY PROCEDURES</w:t>
      </w:r>
    </w:p>
    <w:p w14:paraId="1021B688" w14:textId="77777777" w:rsidR="00922408" w:rsidRPr="001D2E49" w:rsidRDefault="00922408" w:rsidP="00922408">
      <w:pPr>
        <w:pStyle w:val="PL"/>
        <w:rPr>
          <w:noProof w:val="0"/>
          <w:snapToGrid w:val="0"/>
        </w:rPr>
      </w:pPr>
      <w:r w:rsidRPr="001D2E49">
        <w:rPr>
          <w:noProof w:val="0"/>
          <w:snapToGrid w:val="0"/>
        </w:rPr>
        <w:t>--</w:t>
      </w:r>
    </w:p>
    <w:p w14:paraId="78644C48" w14:textId="77777777" w:rsidR="00922408" w:rsidRPr="001D2E49" w:rsidRDefault="00922408" w:rsidP="00922408">
      <w:pPr>
        <w:pStyle w:val="PL"/>
        <w:rPr>
          <w:noProof w:val="0"/>
          <w:snapToGrid w:val="0"/>
        </w:rPr>
      </w:pPr>
      <w:r w:rsidRPr="001D2E49">
        <w:rPr>
          <w:noProof w:val="0"/>
          <w:snapToGrid w:val="0"/>
        </w:rPr>
        <w:t>-- **************************************************************</w:t>
      </w:r>
    </w:p>
    <w:p w14:paraId="3ACF4DEF" w14:textId="77777777" w:rsidR="00922408" w:rsidRPr="001D2E49" w:rsidRDefault="00922408" w:rsidP="00922408">
      <w:pPr>
        <w:pStyle w:val="PL"/>
        <w:rPr>
          <w:noProof w:val="0"/>
          <w:snapToGrid w:val="0"/>
        </w:rPr>
      </w:pPr>
    </w:p>
    <w:p w14:paraId="3DED9354" w14:textId="77777777" w:rsidR="00922408" w:rsidRPr="001D2E49" w:rsidRDefault="00922408" w:rsidP="00922408">
      <w:pPr>
        <w:pStyle w:val="PL"/>
        <w:rPr>
          <w:noProof w:val="0"/>
          <w:snapToGrid w:val="0"/>
        </w:rPr>
      </w:pPr>
      <w:r w:rsidRPr="001D2E49">
        <w:rPr>
          <w:noProof w:val="0"/>
          <w:snapToGrid w:val="0"/>
        </w:rPr>
        <w:t>-- **************************************************************</w:t>
      </w:r>
    </w:p>
    <w:p w14:paraId="5E39DE9F" w14:textId="77777777" w:rsidR="00922408" w:rsidRPr="001D2E49" w:rsidRDefault="00922408" w:rsidP="00922408">
      <w:pPr>
        <w:pStyle w:val="PL"/>
        <w:rPr>
          <w:noProof w:val="0"/>
          <w:snapToGrid w:val="0"/>
        </w:rPr>
      </w:pPr>
      <w:r w:rsidRPr="001D2E49">
        <w:rPr>
          <w:noProof w:val="0"/>
          <w:snapToGrid w:val="0"/>
        </w:rPr>
        <w:t>--</w:t>
      </w:r>
    </w:p>
    <w:p w14:paraId="6D1E632F" w14:textId="77777777" w:rsidR="00922408" w:rsidRPr="001D2E49" w:rsidRDefault="00922408" w:rsidP="00922408">
      <w:pPr>
        <w:pStyle w:val="PL"/>
        <w:outlineLvl w:val="3"/>
        <w:rPr>
          <w:noProof w:val="0"/>
          <w:snapToGrid w:val="0"/>
        </w:rPr>
      </w:pPr>
      <w:r w:rsidRPr="001D2E49">
        <w:rPr>
          <w:noProof w:val="0"/>
          <w:snapToGrid w:val="0"/>
        </w:rPr>
        <w:t>-- NG Setup Elementary Procedure</w:t>
      </w:r>
    </w:p>
    <w:p w14:paraId="41CFF1B8" w14:textId="77777777" w:rsidR="00922408" w:rsidRPr="001D2E49" w:rsidRDefault="00922408" w:rsidP="00922408">
      <w:pPr>
        <w:pStyle w:val="PL"/>
        <w:rPr>
          <w:noProof w:val="0"/>
          <w:snapToGrid w:val="0"/>
        </w:rPr>
      </w:pPr>
      <w:r w:rsidRPr="001D2E49">
        <w:rPr>
          <w:noProof w:val="0"/>
          <w:snapToGrid w:val="0"/>
        </w:rPr>
        <w:t>--</w:t>
      </w:r>
    </w:p>
    <w:p w14:paraId="6178EC32" w14:textId="77777777" w:rsidR="00922408" w:rsidRPr="001D2E49" w:rsidRDefault="00922408" w:rsidP="00922408">
      <w:pPr>
        <w:pStyle w:val="PL"/>
        <w:rPr>
          <w:noProof w:val="0"/>
          <w:snapToGrid w:val="0"/>
        </w:rPr>
      </w:pPr>
      <w:r w:rsidRPr="001D2E49">
        <w:rPr>
          <w:noProof w:val="0"/>
          <w:snapToGrid w:val="0"/>
        </w:rPr>
        <w:t>-- **************************************************************</w:t>
      </w:r>
    </w:p>
    <w:p w14:paraId="770A1786" w14:textId="77777777" w:rsidR="00922408" w:rsidRPr="001D2E49" w:rsidRDefault="00922408" w:rsidP="00922408">
      <w:pPr>
        <w:pStyle w:val="PL"/>
        <w:rPr>
          <w:noProof w:val="0"/>
          <w:snapToGrid w:val="0"/>
        </w:rPr>
      </w:pPr>
    </w:p>
    <w:p w14:paraId="593555F5" w14:textId="77777777" w:rsidR="00922408" w:rsidRPr="001D2E49" w:rsidRDefault="00922408" w:rsidP="00922408">
      <w:pPr>
        <w:pStyle w:val="PL"/>
        <w:rPr>
          <w:noProof w:val="0"/>
          <w:snapToGrid w:val="0"/>
        </w:rPr>
      </w:pPr>
      <w:r w:rsidRPr="001D2E49">
        <w:rPr>
          <w:noProof w:val="0"/>
          <w:snapToGrid w:val="0"/>
        </w:rPr>
        <w:t>-- **************************************************************</w:t>
      </w:r>
    </w:p>
    <w:p w14:paraId="6E2F6F98" w14:textId="77777777" w:rsidR="00922408" w:rsidRPr="001D2E49" w:rsidRDefault="00922408" w:rsidP="00922408">
      <w:pPr>
        <w:pStyle w:val="PL"/>
        <w:rPr>
          <w:noProof w:val="0"/>
          <w:snapToGrid w:val="0"/>
        </w:rPr>
      </w:pPr>
      <w:r w:rsidRPr="001D2E49">
        <w:rPr>
          <w:noProof w:val="0"/>
          <w:snapToGrid w:val="0"/>
        </w:rPr>
        <w:t>--</w:t>
      </w:r>
    </w:p>
    <w:p w14:paraId="2CD90106" w14:textId="77777777" w:rsidR="00922408" w:rsidRPr="001D2E49" w:rsidRDefault="00922408" w:rsidP="00922408">
      <w:pPr>
        <w:pStyle w:val="PL"/>
        <w:outlineLvl w:val="4"/>
        <w:rPr>
          <w:noProof w:val="0"/>
          <w:snapToGrid w:val="0"/>
        </w:rPr>
      </w:pPr>
      <w:r w:rsidRPr="001D2E49">
        <w:rPr>
          <w:noProof w:val="0"/>
          <w:snapToGrid w:val="0"/>
        </w:rPr>
        <w:t>-- NG SETUP REQUEST</w:t>
      </w:r>
    </w:p>
    <w:p w14:paraId="1C08FEC0" w14:textId="77777777" w:rsidR="00922408" w:rsidRPr="001D2E49" w:rsidRDefault="00922408" w:rsidP="00922408">
      <w:pPr>
        <w:pStyle w:val="PL"/>
        <w:rPr>
          <w:noProof w:val="0"/>
          <w:snapToGrid w:val="0"/>
        </w:rPr>
      </w:pPr>
      <w:r w:rsidRPr="001D2E49">
        <w:rPr>
          <w:noProof w:val="0"/>
          <w:snapToGrid w:val="0"/>
        </w:rPr>
        <w:t>--</w:t>
      </w:r>
    </w:p>
    <w:p w14:paraId="2021CEBD" w14:textId="77777777" w:rsidR="00922408" w:rsidRPr="001D2E49" w:rsidRDefault="00922408" w:rsidP="00922408">
      <w:pPr>
        <w:pStyle w:val="PL"/>
        <w:rPr>
          <w:noProof w:val="0"/>
          <w:snapToGrid w:val="0"/>
        </w:rPr>
      </w:pPr>
      <w:r w:rsidRPr="001D2E49">
        <w:rPr>
          <w:noProof w:val="0"/>
          <w:snapToGrid w:val="0"/>
        </w:rPr>
        <w:t>-- **************************************************************</w:t>
      </w:r>
    </w:p>
    <w:p w14:paraId="4C04EAF9" w14:textId="77777777" w:rsidR="00922408" w:rsidRPr="001D2E49" w:rsidRDefault="00922408" w:rsidP="00922408">
      <w:pPr>
        <w:pStyle w:val="PL"/>
        <w:rPr>
          <w:noProof w:val="0"/>
          <w:snapToGrid w:val="0"/>
        </w:rPr>
      </w:pPr>
    </w:p>
    <w:p w14:paraId="73B722C7" w14:textId="77777777" w:rsidR="00922408" w:rsidRPr="001D2E49" w:rsidRDefault="00922408" w:rsidP="00922408">
      <w:pPr>
        <w:pStyle w:val="PL"/>
        <w:rPr>
          <w:noProof w:val="0"/>
          <w:snapToGrid w:val="0"/>
        </w:rPr>
      </w:pPr>
      <w:r w:rsidRPr="001D2E49">
        <w:rPr>
          <w:noProof w:val="0"/>
          <w:snapToGrid w:val="0"/>
        </w:rPr>
        <w:t>NGSetupRequest ::= SEQUENCE {</w:t>
      </w:r>
    </w:p>
    <w:p w14:paraId="53BE21B4"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401FE882" w14:textId="77777777" w:rsidR="00922408" w:rsidRPr="001D2E49" w:rsidRDefault="00922408" w:rsidP="00922408">
      <w:pPr>
        <w:pStyle w:val="PL"/>
        <w:rPr>
          <w:noProof w:val="0"/>
          <w:snapToGrid w:val="0"/>
        </w:rPr>
      </w:pPr>
      <w:r w:rsidRPr="001D2E49">
        <w:rPr>
          <w:noProof w:val="0"/>
          <w:snapToGrid w:val="0"/>
        </w:rPr>
        <w:tab/>
        <w:t>...</w:t>
      </w:r>
    </w:p>
    <w:p w14:paraId="23278F35" w14:textId="77777777" w:rsidR="00922408" w:rsidRPr="001D2E49" w:rsidRDefault="00922408" w:rsidP="00922408">
      <w:pPr>
        <w:pStyle w:val="PL"/>
        <w:rPr>
          <w:noProof w:val="0"/>
          <w:snapToGrid w:val="0"/>
        </w:rPr>
      </w:pPr>
      <w:r w:rsidRPr="001D2E49">
        <w:rPr>
          <w:noProof w:val="0"/>
          <w:snapToGrid w:val="0"/>
        </w:rPr>
        <w:t>}</w:t>
      </w:r>
    </w:p>
    <w:p w14:paraId="3FAD9EC6" w14:textId="77777777" w:rsidR="00922408" w:rsidRPr="001D2E49" w:rsidRDefault="00922408" w:rsidP="00922408">
      <w:pPr>
        <w:pStyle w:val="PL"/>
        <w:rPr>
          <w:noProof w:val="0"/>
          <w:snapToGrid w:val="0"/>
        </w:rPr>
      </w:pPr>
    </w:p>
    <w:p w14:paraId="02B0E674" w14:textId="77777777" w:rsidR="00922408" w:rsidRPr="001D2E49" w:rsidRDefault="00922408" w:rsidP="00922408">
      <w:pPr>
        <w:pStyle w:val="PL"/>
        <w:rPr>
          <w:noProof w:val="0"/>
          <w:snapToGrid w:val="0"/>
        </w:rPr>
      </w:pPr>
      <w:r w:rsidRPr="001D2E49">
        <w:rPr>
          <w:noProof w:val="0"/>
          <w:snapToGrid w:val="0"/>
        </w:rPr>
        <w:t>NGSetupRequestIEs NGAP-PROTOCOL-IES ::= {</w:t>
      </w:r>
    </w:p>
    <w:p w14:paraId="57859F6B" w14:textId="77777777" w:rsidR="00922408" w:rsidRPr="001D2E49" w:rsidRDefault="00922408" w:rsidP="00922408">
      <w:pPr>
        <w:pStyle w:val="PL"/>
        <w:rPr>
          <w:noProof w:val="0"/>
          <w:snapToGrid w:val="0"/>
        </w:rPr>
      </w:pPr>
      <w:r w:rsidRPr="001D2E49">
        <w:rPr>
          <w:noProof w:val="0"/>
          <w:snapToGrid w:val="0"/>
        </w:rPr>
        <w:lastRenderedPageBreak/>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3C41BD51" w14:textId="77777777" w:rsidR="00922408" w:rsidRPr="001D2E49" w:rsidRDefault="00922408" w:rsidP="00922408">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4108970E" w14:textId="77777777" w:rsidR="00922408" w:rsidRPr="001D2E49" w:rsidRDefault="00922408" w:rsidP="00922408">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197CAA2" w14:textId="77777777" w:rsidR="00922408" w:rsidRPr="001D2E49" w:rsidRDefault="00922408" w:rsidP="00922408">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37455476" w14:textId="77777777" w:rsidR="00922408" w:rsidRDefault="00922408" w:rsidP="00922408">
      <w:pPr>
        <w:pStyle w:val="PL"/>
        <w:rPr>
          <w:noProof w:val="0"/>
          <w:snapToGrid w:val="0"/>
        </w:rPr>
      </w:pPr>
      <w:r w:rsidRPr="001D2E49">
        <w:rPr>
          <w:noProof w:val="0"/>
          <w:snapToGrid w:val="0"/>
        </w:rPr>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79C601C4" w14:textId="77777777" w:rsidR="00922408" w:rsidRPr="00C7086C" w:rsidRDefault="00922408" w:rsidP="00922408">
      <w:pPr>
        <w:pStyle w:val="PL"/>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3C3EABC6" w14:textId="77777777" w:rsidR="00922408" w:rsidRPr="001D2E49" w:rsidRDefault="00922408" w:rsidP="00922408">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4B50903D" w14:textId="77777777" w:rsidR="00922408" w:rsidRPr="001D2E49" w:rsidRDefault="00922408" w:rsidP="00922408">
      <w:pPr>
        <w:pStyle w:val="PL"/>
        <w:rPr>
          <w:noProof w:val="0"/>
          <w:snapToGrid w:val="0"/>
        </w:rPr>
      </w:pPr>
      <w:r w:rsidRPr="001D2E49">
        <w:rPr>
          <w:noProof w:val="0"/>
          <w:snapToGrid w:val="0"/>
        </w:rPr>
        <w:tab/>
        <w:t>...</w:t>
      </w:r>
    </w:p>
    <w:p w14:paraId="6CBA4EAC" w14:textId="77777777" w:rsidR="00922408" w:rsidRPr="001D2E49" w:rsidRDefault="00922408" w:rsidP="00922408">
      <w:pPr>
        <w:pStyle w:val="PL"/>
        <w:rPr>
          <w:noProof w:val="0"/>
          <w:snapToGrid w:val="0"/>
        </w:rPr>
      </w:pPr>
      <w:r w:rsidRPr="001D2E49">
        <w:rPr>
          <w:noProof w:val="0"/>
          <w:snapToGrid w:val="0"/>
        </w:rPr>
        <w:t>}</w:t>
      </w:r>
    </w:p>
    <w:p w14:paraId="42690682" w14:textId="77777777" w:rsidR="00922408" w:rsidRPr="001D2E49" w:rsidRDefault="00922408" w:rsidP="00922408">
      <w:pPr>
        <w:pStyle w:val="PL"/>
        <w:rPr>
          <w:noProof w:val="0"/>
          <w:snapToGrid w:val="0"/>
        </w:rPr>
      </w:pPr>
    </w:p>
    <w:p w14:paraId="522B83F7" w14:textId="77777777" w:rsidR="00922408" w:rsidRPr="001D2E49" w:rsidRDefault="00922408" w:rsidP="00922408">
      <w:pPr>
        <w:pStyle w:val="PL"/>
        <w:rPr>
          <w:noProof w:val="0"/>
          <w:snapToGrid w:val="0"/>
        </w:rPr>
      </w:pPr>
      <w:r w:rsidRPr="001D2E49">
        <w:rPr>
          <w:noProof w:val="0"/>
          <w:snapToGrid w:val="0"/>
        </w:rPr>
        <w:t>-- **************************************************************</w:t>
      </w:r>
    </w:p>
    <w:p w14:paraId="6A72734B" w14:textId="77777777" w:rsidR="00922408" w:rsidRPr="001D2E49" w:rsidRDefault="00922408" w:rsidP="00922408">
      <w:pPr>
        <w:pStyle w:val="PL"/>
        <w:rPr>
          <w:noProof w:val="0"/>
          <w:snapToGrid w:val="0"/>
        </w:rPr>
      </w:pPr>
      <w:r w:rsidRPr="001D2E49">
        <w:rPr>
          <w:noProof w:val="0"/>
          <w:snapToGrid w:val="0"/>
        </w:rPr>
        <w:t>--</w:t>
      </w:r>
    </w:p>
    <w:p w14:paraId="43BDF8E9" w14:textId="77777777" w:rsidR="00922408" w:rsidRPr="001D2E49" w:rsidRDefault="00922408" w:rsidP="00922408">
      <w:pPr>
        <w:pStyle w:val="PL"/>
        <w:outlineLvl w:val="4"/>
        <w:rPr>
          <w:noProof w:val="0"/>
          <w:snapToGrid w:val="0"/>
        </w:rPr>
      </w:pPr>
      <w:r w:rsidRPr="001D2E49">
        <w:rPr>
          <w:noProof w:val="0"/>
          <w:snapToGrid w:val="0"/>
        </w:rPr>
        <w:t>-- NG SETUP RESPONSE</w:t>
      </w:r>
    </w:p>
    <w:p w14:paraId="6A02D55D" w14:textId="77777777" w:rsidR="00922408" w:rsidRPr="001D2E49" w:rsidRDefault="00922408" w:rsidP="00922408">
      <w:pPr>
        <w:pStyle w:val="PL"/>
        <w:rPr>
          <w:noProof w:val="0"/>
          <w:snapToGrid w:val="0"/>
        </w:rPr>
      </w:pPr>
      <w:r w:rsidRPr="001D2E49">
        <w:rPr>
          <w:noProof w:val="0"/>
          <w:snapToGrid w:val="0"/>
        </w:rPr>
        <w:t>--</w:t>
      </w:r>
    </w:p>
    <w:p w14:paraId="09C03F02" w14:textId="77777777" w:rsidR="00922408" w:rsidRPr="001D2E49" w:rsidRDefault="00922408" w:rsidP="00922408">
      <w:pPr>
        <w:pStyle w:val="PL"/>
        <w:rPr>
          <w:noProof w:val="0"/>
          <w:snapToGrid w:val="0"/>
        </w:rPr>
      </w:pPr>
      <w:r w:rsidRPr="001D2E49">
        <w:rPr>
          <w:noProof w:val="0"/>
          <w:snapToGrid w:val="0"/>
        </w:rPr>
        <w:t>-- **************************************************************</w:t>
      </w:r>
    </w:p>
    <w:p w14:paraId="2F3DEA9F" w14:textId="77777777" w:rsidR="00922408" w:rsidRPr="001D2E49" w:rsidRDefault="00922408" w:rsidP="00922408">
      <w:pPr>
        <w:pStyle w:val="PL"/>
        <w:rPr>
          <w:noProof w:val="0"/>
          <w:snapToGrid w:val="0"/>
        </w:rPr>
      </w:pPr>
    </w:p>
    <w:p w14:paraId="755EA6C2" w14:textId="77777777" w:rsidR="00922408" w:rsidRPr="001D2E49" w:rsidRDefault="00922408" w:rsidP="00922408">
      <w:pPr>
        <w:pStyle w:val="PL"/>
        <w:rPr>
          <w:noProof w:val="0"/>
          <w:snapToGrid w:val="0"/>
        </w:rPr>
      </w:pPr>
      <w:r w:rsidRPr="001D2E49">
        <w:rPr>
          <w:noProof w:val="0"/>
          <w:snapToGrid w:val="0"/>
        </w:rPr>
        <w:t>NGSetupResponse ::= SEQUENCE {</w:t>
      </w:r>
    </w:p>
    <w:p w14:paraId="4B3047E1"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16424FB1" w14:textId="77777777" w:rsidR="00922408" w:rsidRPr="001D2E49" w:rsidRDefault="00922408" w:rsidP="00922408">
      <w:pPr>
        <w:pStyle w:val="PL"/>
        <w:rPr>
          <w:noProof w:val="0"/>
          <w:snapToGrid w:val="0"/>
        </w:rPr>
      </w:pPr>
      <w:r w:rsidRPr="001D2E49">
        <w:rPr>
          <w:noProof w:val="0"/>
          <w:snapToGrid w:val="0"/>
        </w:rPr>
        <w:tab/>
        <w:t>...</w:t>
      </w:r>
    </w:p>
    <w:p w14:paraId="08F801AF" w14:textId="77777777" w:rsidR="00922408" w:rsidRPr="001D2E49" w:rsidRDefault="00922408" w:rsidP="00922408">
      <w:pPr>
        <w:pStyle w:val="PL"/>
        <w:rPr>
          <w:noProof w:val="0"/>
          <w:snapToGrid w:val="0"/>
        </w:rPr>
      </w:pPr>
      <w:r w:rsidRPr="001D2E49">
        <w:rPr>
          <w:noProof w:val="0"/>
          <w:snapToGrid w:val="0"/>
        </w:rPr>
        <w:t>}</w:t>
      </w:r>
    </w:p>
    <w:p w14:paraId="2D655BE2" w14:textId="77777777" w:rsidR="00922408" w:rsidRPr="001D2E49" w:rsidRDefault="00922408" w:rsidP="00922408">
      <w:pPr>
        <w:pStyle w:val="PL"/>
        <w:rPr>
          <w:noProof w:val="0"/>
          <w:snapToGrid w:val="0"/>
        </w:rPr>
      </w:pPr>
    </w:p>
    <w:p w14:paraId="2482C79E" w14:textId="77777777" w:rsidR="00922408" w:rsidRPr="001D2E49" w:rsidRDefault="00922408" w:rsidP="00922408">
      <w:pPr>
        <w:pStyle w:val="PL"/>
        <w:rPr>
          <w:noProof w:val="0"/>
          <w:snapToGrid w:val="0"/>
        </w:rPr>
      </w:pPr>
      <w:r w:rsidRPr="001D2E49">
        <w:rPr>
          <w:noProof w:val="0"/>
          <w:snapToGrid w:val="0"/>
        </w:rPr>
        <w:t>NGSetupResponseIEs NGAP-PROTOCOL-IES ::= {</w:t>
      </w:r>
    </w:p>
    <w:p w14:paraId="4830BC0F" w14:textId="77777777" w:rsidR="00922408" w:rsidRPr="001D2E49" w:rsidRDefault="00922408" w:rsidP="00922408">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AB661E" w14:textId="77777777" w:rsidR="00922408" w:rsidRPr="001D2E49" w:rsidRDefault="00922408" w:rsidP="00922408">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793822" w14:textId="77777777" w:rsidR="00922408" w:rsidRPr="001D2E49" w:rsidRDefault="00922408" w:rsidP="00922408">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376B42C6" w14:textId="77777777" w:rsidR="00922408" w:rsidRPr="001D2E49" w:rsidRDefault="00922408" w:rsidP="00922408">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ED7847" w14:textId="77777777" w:rsidR="00922408" w:rsidRPr="001D2E49" w:rsidRDefault="00922408" w:rsidP="0092240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392C072C" w14:textId="77777777" w:rsidR="00922408" w:rsidRDefault="00922408" w:rsidP="00922408">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691BF27B" w14:textId="77777777" w:rsidR="00922408" w:rsidRPr="00C7086C" w:rsidRDefault="00922408" w:rsidP="00922408">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70324E2B" w14:textId="77777777" w:rsidR="00922408" w:rsidRPr="001D2E49" w:rsidRDefault="00922408" w:rsidP="00922408">
      <w:pPr>
        <w:pStyle w:val="PL"/>
        <w:rPr>
          <w:noProof w:val="0"/>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sidRPr="001D2E49">
        <w:rPr>
          <w:noProof w:val="0"/>
          <w:snapToGrid w:val="0"/>
        </w:rPr>
        <w:t>,</w:t>
      </w:r>
    </w:p>
    <w:p w14:paraId="54EDC0A1" w14:textId="77777777" w:rsidR="00922408" w:rsidRPr="001D2E49" w:rsidRDefault="00922408" w:rsidP="00922408">
      <w:pPr>
        <w:pStyle w:val="PL"/>
        <w:rPr>
          <w:noProof w:val="0"/>
          <w:snapToGrid w:val="0"/>
        </w:rPr>
      </w:pPr>
      <w:r w:rsidRPr="001D2E49">
        <w:rPr>
          <w:noProof w:val="0"/>
          <w:snapToGrid w:val="0"/>
        </w:rPr>
        <w:tab/>
        <w:t>...</w:t>
      </w:r>
    </w:p>
    <w:p w14:paraId="4003C7D1" w14:textId="77777777" w:rsidR="00922408" w:rsidRPr="001D2E49" w:rsidRDefault="00922408" w:rsidP="00922408">
      <w:pPr>
        <w:pStyle w:val="PL"/>
        <w:rPr>
          <w:noProof w:val="0"/>
          <w:snapToGrid w:val="0"/>
        </w:rPr>
      </w:pPr>
      <w:r w:rsidRPr="001D2E49">
        <w:rPr>
          <w:noProof w:val="0"/>
          <w:snapToGrid w:val="0"/>
        </w:rPr>
        <w:t>}</w:t>
      </w:r>
    </w:p>
    <w:p w14:paraId="6C1562E8" w14:textId="77777777" w:rsidR="00922408" w:rsidRPr="001D2E49" w:rsidRDefault="00922408" w:rsidP="00922408">
      <w:pPr>
        <w:pStyle w:val="PL"/>
        <w:rPr>
          <w:noProof w:val="0"/>
          <w:snapToGrid w:val="0"/>
        </w:rPr>
      </w:pPr>
    </w:p>
    <w:p w14:paraId="0B805126" w14:textId="77777777" w:rsidR="00922408" w:rsidRPr="001D2E49" w:rsidRDefault="00922408" w:rsidP="00922408">
      <w:pPr>
        <w:pStyle w:val="PL"/>
        <w:rPr>
          <w:noProof w:val="0"/>
          <w:snapToGrid w:val="0"/>
        </w:rPr>
      </w:pPr>
      <w:r w:rsidRPr="001D2E49">
        <w:rPr>
          <w:noProof w:val="0"/>
          <w:snapToGrid w:val="0"/>
        </w:rPr>
        <w:t>-- **************************************************************</w:t>
      </w:r>
    </w:p>
    <w:p w14:paraId="54B5E3D0" w14:textId="77777777" w:rsidR="00922408" w:rsidRPr="001D2E49" w:rsidRDefault="00922408" w:rsidP="00922408">
      <w:pPr>
        <w:pStyle w:val="PL"/>
        <w:rPr>
          <w:noProof w:val="0"/>
          <w:snapToGrid w:val="0"/>
        </w:rPr>
      </w:pPr>
      <w:r w:rsidRPr="001D2E49">
        <w:rPr>
          <w:noProof w:val="0"/>
          <w:snapToGrid w:val="0"/>
        </w:rPr>
        <w:t>--</w:t>
      </w:r>
    </w:p>
    <w:p w14:paraId="60F18790" w14:textId="77777777" w:rsidR="00922408" w:rsidRPr="001D2E49" w:rsidRDefault="00922408" w:rsidP="00922408">
      <w:pPr>
        <w:pStyle w:val="PL"/>
        <w:outlineLvl w:val="4"/>
        <w:rPr>
          <w:noProof w:val="0"/>
          <w:snapToGrid w:val="0"/>
        </w:rPr>
      </w:pPr>
      <w:r w:rsidRPr="001D2E49">
        <w:rPr>
          <w:noProof w:val="0"/>
          <w:snapToGrid w:val="0"/>
        </w:rPr>
        <w:t>-- NG SETUP FAILURE</w:t>
      </w:r>
    </w:p>
    <w:p w14:paraId="2CEA99D2" w14:textId="77777777" w:rsidR="00922408" w:rsidRPr="001D2E49" w:rsidRDefault="00922408" w:rsidP="00922408">
      <w:pPr>
        <w:pStyle w:val="PL"/>
        <w:rPr>
          <w:noProof w:val="0"/>
          <w:snapToGrid w:val="0"/>
        </w:rPr>
      </w:pPr>
      <w:r w:rsidRPr="001D2E49">
        <w:rPr>
          <w:noProof w:val="0"/>
          <w:snapToGrid w:val="0"/>
        </w:rPr>
        <w:t>--</w:t>
      </w:r>
    </w:p>
    <w:p w14:paraId="3F1BE674" w14:textId="77777777" w:rsidR="00922408" w:rsidRPr="001D2E49" w:rsidRDefault="00922408" w:rsidP="00922408">
      <w:pPr>
        <w:pStyle w:val="PL"/>
        <w:rPr>
          <w:noProof w:val="0"/>
          <w:snapToGrid w:val="0"/>
        </w:rPr>
      </w:pPr>
      <w:r w:rsidRPr="001D2E49">
        <w:rPr>
          <w:noProof w:val="0"/>
          <w:snapToGrid w:val="0"/>
        </w:rPr>
        <w:t>-- **************************************************************</w:t>
      </w:r>
    </w:p>
    <w:p w14:paraId="2C64CFD3" w14:textId="77777777" w:rsidR="00922408" w:rsidRPr="001D2E49" w:rsidRDefault="00922408" w:rsidP="00922408">
      <w:pPr>
        <w:pStyle w:val="PL"/>
        <w:rPr>
          <w:noProof w:val="0"/>
          <w:snapToGrid w:val="0"/>
        </w:rPr>
      </w:pPr>
    </w:p>
    <w:p w14:paraId="3285A9C5" w14:textId="77777777" w:rsidR="00922408" w:rsidRPr="001D2E49" w:rsidRDefault="00922408" w:rsidP="00922408">
      <w:pPr>
        <w:pStyle w:val="PL"/>
        <w:rPr>
          <w:noProof w:val="0"/>
          <w:snapToGrid w:val="0"/>
        </w:rPr>
      </w:pPr>
      <w:r w:rsidRPr="001D2E49">
        <w:rPr>
          <w:noProof w:val="0"/>
          <w:snapToGrid w:val="0"/>
        </w:rPr>
        <w:t>NGSetupFailure ::= SEQUENCE {</w:t>
      </w:r>
    </w:p>
    <w:p w14:paraId="4CCEB56B"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3112B552" w14:textId="77777777" w:rsidR="00922408" w:rsidRPr="001D2E49" w:rsidRDefault="00922408" w:rsidP="00922408">
      <w:pPr>
        <w:pStyle w:val="PL"/>
        <w:rPr>
          <w:noProof w:val="0"/>
          <w:snapToGrid w:val="0"/>
        </w:rPr>
      </w:pPr>
      <w:r w:rsidRPr="001D2E49">
        <w:rPr>
          <w:noProof w:val="0"/>
          <w:snapToGrid w:val="0"/>
        </w:rPr>
        <w:tab/>
        <w:t>...</w:t>
      </w:r>
    </w:p>
    <w:p w14:paraId="35C2D066" w14:textId="77777777" w:rsidR="00922408" w:rsidRPr="001D2E49" w:rsidRDefault="00922408" w:rsidP="00922408">
      <w:pPr>
        <w:pStyle w:val="PL"/>
        <w:rPr>
          <w:noProof w:val="0"/>
          <w:snapToGrid w:val="0"/>
        </w:rPr>
      </w:pPr>
      <w:r w:rsidRPr="001D2E49">
        <w:rPr>
          <w:noProof w:val="0"/>
          <w:snapToGrid w:val="0"/>
        </w:rPr>
        <w:t>}</w:t>
      </w:r>
    </w:p>
    <w:p w14:paraId="0DC1A915" w14:textId="77777777" w:rsidR="00922408" w:rsidRPr="001D2E49" w:rsidRDefault="00922408" w:rsidP="00922408">
      <w:pPr>
        <w:pStyle w:val="PL"/>
        <w:rPr>
          <w:noProof w:val="0"/>
          <w:snapToGrid w:val="0"/>
        </w:rPr>
      </w:pPr>
    </w:p>
    <w:p w14:paraId="59803DCE" w14:textId="77777777" w:rsidR="00922408" w:rsidRPr="001D2E49" w:rsidRDefault="00922408" w:rsidP="00922408">
      <w:pPr>
        <w:pStyle w:val="PL"/>
        <w:rPr>
          <w:noProof w:val="0"/>
          <w:snapToGrid w:val="0"/>
        </w:rPr>
      </w:pPr>
      <w:r w:rsidRPr="001D2E49">
        <w:rPr>
          <w:noProof w:val="0"/>
          <w:snapToGrid w:val="0"/>
        </w:rPr>
        <w:t>NGSetupFailureIEs NGAP-PROTOCOL-IES ::= {</w:t>
      </w:r>
    </w:p>
    <w:p w14:paraId="27CFE400" w14:textId="77777777" w:rsidR="00922408" w:rsidRPr="001D2E49" w:rsidRDefault="00922408" w:rsidP="0092240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6A9782" w14:textId="77777777" w:rsidR="00922408" w:rsidRPr="001D2E49" w:rsidRDefault="00922408" w:rsidP="00922408">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434951" w14:textId="77777777" w:rsidR="00922408" w:rsidRPr="001D2E49" w:rsidRDefault="00922408" w:rsidP="0092240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608245" w14:textId="77777777" w:rsidR="00922408" w:rsidRPr="001D2E49" w:rsidRDefault="00922408" w:rsidP="00922408">
      <w:pPr>
        <w:pStyle w:val="PL"/>
        <w:rPr>
          <w:noProof w:val="0"/>
          <w:snapToGrid w:val="0"/>
        </w:rPr>
      </w:pPr>
      <w:r w:rsidRPr="001D2E49">
        <w:rPr>
          <w:noProof w:val="0"/>
          <w:snapToGrid w:val="0"/>
        </w:rPr>
        <w:tab/>
        <w:t>...</w:t>
      </w:r>
    </w:p>
    <w:p w14:paraId="56723C60" w14:textId="77777777" w:rsidR="00922408" w:rsidRPr="001D2E49" w:rsidRDefault="00922408" w:rsidP="00922408">
      <w:pPr>
        <w:pStyle w:val="PL"/>
        <w:rPr>
          <w:noProof w:val="0"/>
          <w:snapToGrid w:val="0"/>
        </w:rPr>
      </w:pPr>
      <w:r w:rsidRPr="001D2E49">
        <w:rPr>
          <w:noProof w:val="0"/>
          <w:snapToGrid w:val="0"/>
        </w:rPr>
        <w:t>}</w:t>
      </w:r>
    </w:p>
    <w:p w14:paraId="77830843" w14:textId="77777777" w:rsidR="00922408" w:rsidRPr="001D2E49" w:rsidRDefault="00922408" w:rsidP="00922408">
      <w:pPr>
        <w:pStyle w:val="PL"/>
        <w:rPr>
          <w:noProof w:val="0"/>
          <w:snapToGrid w:val="0"/>
        </w:rPr>
      </w:pPr>
    </w:p>
    <w:p w14:paraId="78E0E6ED" w14:textId="77777777" w:rsidR="00922408" w:rsidRPr="001D2E49" w:rsidRDefault="00922408" w:rsidP="00922408">
      <w:pPr>
        <w:pStyle w:val="PL"/>
        <w:rPr>
          <w:noProof w:val="0"/>
          <w:snapToGrid w:val="0"/>
        </w:rPr>
      </w:pPr>
      <w:r w:rsidRPr="001D2E49">
        <w:rPr>
          <w:noProof w:val="0"/>
          <w:snapToGrid w:val="0"/>
        </w:rPr>
        <w:t>-- **************************************************************</w:t>
      </w:r>
    </w:p>
    <w:p w14:paraId="67080436" w14:textId="77777777" w:rsidR="00922408" w:rsidRPr="001D2E49" w:rsidRDefault="00922408" w:rsidP="00922408">
      <w:pPr>
        <w:pStyle w:val="PL"/>
        <w:rPr>
          <w:noProof w:val="0"/>
          <w:snapToGrid w:val="0"/>
        </w:rPr>
      </w:pPr>
      <w:r w:rsidRPr="001D2E49">
        <w:rPr>
          <w:noProof w:val="0"/>
          <w:snapToGrid w:val="0"/>
        </w:rPr>
        <w:t>--</w:t>
      </w:r>
    </w:p>
    <w:p w14:paraId="39967E09" w14:textId="77777777" w:rsidR="00922408" w:rsidRPr="001D2E49" w:rsidRDefault="00922408" w:rsidP="00922408">
      <w:pPr>
        <w:pStyle w:val="PL"/>
        <w:outlineLvl w:val="3"/>
        <w:rPr>
          <w:noProof w:val="0"/>
          <w:snapToGrid w:val="0"/>
        </w:rPr>
      </w:pPr>
      <w:r w:rsidRPr="001D2E49">
        <w:rPr>
          <w:noProof w:val="0"/>
          <w:snapToGrid w:val="0"/>
        </w:rPr>
        <w:t>-- RAN Configuration Update Elementary Procedure</w:t>
      </w:r>
    </w:p>
    <w:p w14:paraId="5D6DE0C1" w14:textId="77777777" w:rsidR="00922408" w:rsidRPr="001D2E49" w:rsidRDefault="00922408" w:rsidP="00922408">
      <w:pPr>
        <w:pStyle w:val="PL"/>
        <w:rPr>
          <w:noProof w:val="0"/>
          <w:snapToGrid w:val="0"/>
        </w:rPr>
      </w:pPr>
      <w:r w:rsidRPr="001D2E49">
        <w:rPr>
          <w:noProof w:val="0"/>
          <w:snapToGrid w:val="0"/>
        </w:rPr>
        <w:t>--</w:t>
      </w:r>
    </w:p>
    <w:p w14:paraId="5B5442E0" w14:textId="77777777" w:rsidR="00922408" w:rsidRPr="001D2E49" w:rsidRDefault="00922408" w:rsidP="00922408">
      <w:pPr>
        <w:pStyle w:val="PL"/>
        <w:rPr>
          <w:noProof w:val="0"/>
          <w:snapToGrid w:val="0"/>
        </w:rPr>
      </w:pPr>
      <w:r w:rsidRPr="001D2E49">
        <w:rPr>
          <w:noProof w:val="0"/>
          <w:snapToGrid w:val="0"/>
        </w:rPr>
        <w:t>-- **************************************************************</w:t>
      </w:r>
    </w:p>
    <w:p w14:paraId="4A966164" w14:textId="77777777" w:rsidR="00922408" w:rsidRPr="001D2E49" w:rsidRDefault="00922408" w:rsidP="00922408">
      <w:pPr>
        <w:pStyle w:val="PL"/>
        <w:rPr>
          <w:noProof w:val="0"/>
          <w:snapToGrid w:val="0"/>
        </w:rPr>
      </w:pPr>
    </w:p>
    <w:p w14:paraId="06232740" w14:textId="77777777" w:rsidR="00922408" w:rsidRPr="001D2E49" w:rsidRDefault="00922408" w:rsidP="00922408">
      <w:pPr>
        <w:pStyle w:val="PL"/>
        <w:rPr>
          <w:noProof w:val="0"/>
          <w:snapToGrid w:val="0"/>
        </w:rPr>
      </w:pPr>
      <w:r w:rsidRPr="001D2E49">
        <w:rPr>
          <w:noProof w:val="0"/>
          <w:snapToGrid w:val="0"/>
        </w:rPr>
        <w:t>-- **************************************************************</w:t>
      </w:r>
    </w:p>
    <w:p w14:paraId="0DA587A3" w14:textId="77777777" w:rsidR="00922408" w:rsidRPr="001D2E49" w:rsidRDefault="00922408" w:rsidP="00922408">
      <w:pPr>
        <w:pStyle w:val="PL"/>
        <w:rPr>
          <w:noProof w:val="0"/>
          <w:snapToGrid w:val="0"/>
        </w:rPr>
      </w:pPr>
      <w:r w:rsidRPr="001D2E49">
        <w:rPr>
          <w:noProof w:val="0"/>
          <w:snapToGrid w:val="0"/>
        </w:rPr>
        <w:t>--</w:t>
      </w:r>
    </w:p>
    <w:p w14:paraId="22513356" w14:textId="77777777" w:rsidR="00922408" w:rsidRPr="001D2E49" w:rsidRDefault="00922408" w:rsidP="00922408">
      <w:pPr>
        <w:pStyle w:val="PL"/>
        <w:outlineLvl w:val="4"/>
        <w:rPr>
          <w:noProof w:val="0"/>
          <w:snapToGrid w:val="0"/>
        </w:rPr>
      </w:pPr>
      <w:r w:rsidRPr="001D2E49">
        <w:rPr>
          <w:noProof w:val="0"/>
          <w:snapToGrid w:val="0"/>
        </w:rPr>
        <w:t xml:space="preserve">-- RAN CONFIGURATION UPDATE </w:t>
      </w:r>
    </w:p>
    <w:p w14:paraId="202B29C9" w14:textId="77777777" w:rsidR="00922408" w:rsidRPr="00F03443" w:rsidRDefault="00922408" w:rsidP="00922408">
      <w:pPr>
        <w:pStyle w:val="PL"/>
        <w:rPr>
          <w:noProof w:val="0"/>
          <w:snapToGrid w:val="0"/>
          <w:lang w:val="it-IT"/>
        </w:rPr>
      </w:pPr>
      <w:r w:rsidRPr="00F03443">
        <w:rPr>
          <w:noProof w:val="0"/>
          <w:snapToGrid w:val="0"/>
          <w:lang w:val="it-IT"/>
        </w:rPr>
        <w:lastRenderedPageBreak/>
        <w:t>--</w:t>
      </w:r>
    </w:p>
    <w:p w14:paraId="32EEB8B2" w14:textId="77777777" w:rsidR="00922408" w:rsidRPr="00F03443" w:rsidRDefault="00922408" w:rsidP="00922408">
      <w:pPr>
        <w:pStyle w:val="PL"/>
        <w:rPr>
          <w:noProof w:val="0"/>
          <w:snapToGrid w:val="0"/>
          <w:lang w:val="it-IT"/>
        </w:rPr>
      </w:pPr>
      <w:r w:rsidRPr="00F03443">
        <w:rPr>
          <w:noProof w:val="0"/>
          <w:snapToGrid w:val="0"/>
          <w:lang w:val="it-IT"/>
        </w:rPr>
        <w:t>-- **************************************************************</w:t>
      </w:r>
    </w:p>
    <w:p w14:paraId="0B3052BE" w14:textId="77777777" w:rsidR="00922408" w:rsidRPr="00F03443" w:rsidRDefault="00922408" w:rsidP="00922408">
      <w:pPr>
        <w:pStyle w:val="PL"/>
        <w:rPr>
          <w:noProof w:val="0"/>
          <w:snapToGrid w:val="0"/>
          <w:lang w:val="it-IT"/>
        </w:rPr>
      </w:pPr>
    </w:p>
    <w:p w14:paraId="57E300D7" w14:textId="77777777" w:rsidR="00922408" w:rsidRPr="00F03443" w:rsidRDefault="00922408" w:rsidP="00922408">
      <w:pPr>
        <w:pStyle w:val="PL"/>
        <w:rPr>
          <w:noProof w:val="0"/>
          <w:snapToGrid w:val="0"/>
          <w:lang w:val="it-IT"/>
        </w:rPr>
      </w:pPr>
      <w:r w:rsidRPr="00F03443">
        <w:rPr>
          <w:noProof w:val="0"/>
          <w:snapToGrid w:val="0"/>
          <w:lang w:val="it-IT"/>
        </w:rPr>
        <w:t>RAN</w:t>
      </w:r>
      <w:r w:rsidRPr="00F03443">
        <w:rPr>
          <w:noProof w:val="0"/>
          <w:lang w:val="it-IT"/>
        </w:rPr>
        <w:t>Configuration</w:t>
      </w:r>
      <w:r w:rsidRPr="00F03443">
        <w:rPr>
          <w:noProof w:val="0"/>
          <w:snapToGrid w:val="0"/>
          <w:lang w:val="it-IT"/>
        </w:rPr>
        <w:t>Update ::= SEQUENCE {</w:t>
      </w:r>
    </w:p>
    <w:p w14:paraId="3AA40C53" w14:textId="77777777" w:rsidR="00922408" w:rsidRPr="00F03443" w:rsidRDefault="00922408" w:rsidP="00922408">
      <w:pPr>
        <w:pStyle w:val="PL"/>
        <w:rPr>
          <w:noProof w:val="0"/>
          <w:snapToGrid w:val="0"/>
          <w:lang w:val="it-IT"/>
        </w:rPr>
      </w:pPr>
      <w:r w:rsidRPr="00F03443">
        <w:rPr>
          <w:noProof w:val="0"/>
          <w:snapToGrid w:val="0"/>
          <w:lang w:val="it-IT"/>
        </w:rPr>
        <w:tab/>
        <w:t>protocolIEs</w:t>
      </w:r>
      <w:r w:rsidRPr="00F03443">
        <w:rPr>
          <w:noProof w:val="0"/>
          <w:snapToGrid w:val="0"/>
          <w:lang w:val="it-IT"/>
        </w:rPr>
        <w:tab/>
      </w:r>
      <w:r w:rsidRPr="00F03443">
        <w:rPr>
          <w:noProof w:val="0"/>
          <w:snapToGrid w:val="0"/>
          <w:lang w:val="it-IT"/>
        </w:rPr>
        <w:tab/>
        <w:t>ProtocolIE-Container</w:t>
      </w:r>
      <w:r w:rsidRPr="00F03443">
        <w:rPr>
          <w:noProof w:val="0"/>
          <w:snapToGrid w:val="0"/>
          <w:lang w:val="it-IT"/>
        </w:rPr>
        <w:tab/>
      </w:r>
      <w:r w:rsidRPr="00F03443">
        <w:rPr>
          <w:noProof w:val="0"/>
          <w:snapToGrid w:val="0"/>
          <w:lang w:val="it-IT"/>
        </w:rPr>
        <w:tab/>
        <w:t>{ {RAN</w:t>
      </w:r>
      <w:r w:rsidRPr="00F03443">
        <w:rPr>
          <w:noProof w:val="0"/>
          <w:lang w:val="it-IT"/>
        </w:rPr>
        <w:t>Configuration</w:t>
      </w:r>
      <w:r w:rsidRPr="00F03443">
        <w:rPr>
          <w:noProof w:val="0"/>
          <w:snapToGrid w:val="0"/>
          <w:lang w:val="it-IT"/>
        </w:rPr>
        <w:t>UpdateIEs} },</w:t>
      </w:r>
    </w:p>
    <w:p w14:paraId="4279AC49" w14:textId="77777777" w:rsidR="00922408" w:rsidRPr="001D2E49" w:rsidRDefault="00922408" w:rsidP="00922408">
      <w:pPr>
        <w:pStyle w:val="PL"/>
        <w:rPr>
          <w:noProof w:val="0"/>
          <w:snapToGrid w:val="0"/>
        </w:rPr>
      </w:pPr>
      <w:r w:rsidRPr="00F03443">
        <w:rPr>
          <w:noProof w:val="0"/>
          <w:snapToGrid w:val="0"/>
          <w:lang w:val="it-IT"/>
        </w:rPr>
        <w:tab/>
      </w:r>
      <w:r w:rsidRPr="001D2E49">
        <w:rPr>
          <w:noProof w:val="0"/>
          <w:snapToGrid w:val="0"/>
        </w:rPr>
        <w:t>...</w:t>
      </w:r>
    </w:p>
    <w:p w14:paraId="50D34815" w14:textId="77777777" w:rsidR="00922408" w:rsidRPr="001D2E49" w:rsidRDefault="00922408" w:rsidP="00922408">
      <w:pPr>
        <w:pStyle w:val="PL"/>
        <w:rPr>
          <w:noProof w:val="0"/>
          <w:snapToGrid w:val="0"/>
        </w:rPr>
      </w:pPr>
      <w:r w:rsidRPr="001D2E49">
        <w:rPr>
          <w:noProof w:val="0"/>
          <w:snapToGrid w:val="0"/>
        </w:rPr>
        <w:t>}</w:t>
      </w:r>
    </w:p>
    <w:p w14:paraId="5481261E" w14:textId="77777777" w:rsidR="00922408" w:rsidRPr="001D2E49" w:rsidRDefault="00922408" w:rsidP="00922408">
      <w:pPr>
        <w:pStyle w:val="PL"/>
        <w:rPr>
          <w:noProof w:val="0"/>
          <w:snapToGrid w:val="0"/>
        </w:rPr>
      </w:pPr>
    </w:p>
    <w:p w14:paraId="79A03A97" w14:textId="77777777" w:rsidR="00922408" w:rsidRPr="001D2E49" w:rsidRDefault="00922408" w:rsidP="00922408">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12F4B010" w14:textId="77777777" w:rsidR="00922408" w:rsidRPr="001D2E49" w:rsidRDefault="00922408" w:rsidP="00922408">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50131D5E" w14:textId="77777777" w:rsidR="00922408" w:rsidRPr="001D2E49" w:rsidRDefault="00922408" w:rsidP="00922408">
      <w:pPr>
        <w:pStyle w:val="PL"/>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85A8AE6" w14:textId="77777777" w:rsidR="00922408" w:rsidRPr="001D2E49" w:rsidRDefault="00922408" w:rsidP="00922408">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48F54AD" w14:textId="77777777" w:rsidR="00922408" w:rsidRPr="001D2E49" w:rsidRDefault="00922408" w:rsidP="00922408">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59B03063" w14:textId="77777777" w:rsidR="00922408" w:rsidRPr="001D2E49" w:rsidRDefault="00922408" w:rsidP="00922408">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573D2100" w14:textId="77777777" w:rsidR="00922408" w:rsidRPr="003F068A" w:rsidRDefault="00922408" w:rsidP="00922408">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5F27F170" w14:textId="77777777" w:rsidR="00922408" w:rsidRPr="001D2E49" w:rsidRDefault="00922408" w:rsidP="00922408">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1A6639DF" w14:textId="77777777" w:rsidR="00922408" w:rsidRPr="001D2E49" w:rsidRDefault="00922408" w:rsidP="00922408">
      <w:pPr>
        <w:pStyle w:val="PL"/>
        <w:rPr>
          <w:noProof w:val="0"/>
          <w:snapToGrid w:val="0"/>
        </w:rPr>
      </w:pPr>
      <w:r w:rsidRPr="001D2E49">
        <w:rPr>
          <w:noProof w:val="0"/>
          <w:snapToGrid w:val="0"/>
        </w:rPr>
        <w:tab/>
        <w:t>...</w:t>
      </w:r>
    </w:p>
    <w:p w14:paraId="5EC6CDDE" w14:textId="77777777" w:rsidR="00922408" w:rsidRPr="001D2E49" w:rsidRDefault="00922408" w:rsidP="00922408">
      <w:pPr>
        <w:pStyle w:val="PL"/>
        <w:rPr>
          <w:noProof w:val="0"/>
          <w:snapToGrid w:val="0"/>
        </w:rPr>
      </w:pPr>
      <w:r w:rsidRPr="001D2E49">
        <w:rPr>
          <w:noProof w:val="0"/>
          <w:snapToGrid w:val="0"/>
        </w:rPr>
        <w:t>}</w:t>
      </w:r>
    </w:p>
    <w:p w14:paraId="0BD49DC9" w14:textId="77777777" w:rsidR="00922408" w:rsidRPr="001D2E49" w:rsidRDefault="00922408" w:rsidP="00922408">
      <w:pPr>
        <w:pStyle w:val="PL"/>
        <w:rPr>
          <w:noProof w:val="0"/>
          <w:snapToGrid w:val="0"/>
        </w:rPr>
      </w:pPr>
    </w:p>
    <w:p w14:paraId="76B5DD37" w14:textId="77777777" w:rsidR="00922408" w:rsidRPr="001D2E49" w:rsidRDefault="00922408" w:rsidP="00922408">
      <w:pPr>
        <w:pStyle w:val="PL"/>
        <w:rPr>
          <w:noProof w:val="0"/>
          <w:snapToGrid w:val="0"/>
        </w:rPr>
      </w:pPr>
      <w:r w:rsidRPr="001D2E49">
        <w:rPr>
          <w:noProof w:val="0"/>
          <w:snapToGrid w:val="0"/>
        </w:rPr>
        <w:t>-- **************************************************************</w:t>
      </w:r>
    </w:p>
    <w:p w14:paraId="39F485D6" w14:textId="77777777" w:rsidR="00922408" w:rsidRPr="001D2E49" w:rsidRDefault="00922408" w:rsidP="00922408">
      <w:pPr>
        <w:pStyle w:val="PL"/>
        <w:rPr>
          <w:noProof w:val="0"/>
          <w:snapToGrid w:val="0"/>
        </w:rPr>
      </w:pPr>
      <w:r w:rsidRPr="001D2E49">
        <w:rPr>
          <w:noProof w:val="0"/>
          <w:snapToGrid w:val="0"/>
        </w:rPr>
        <w:t>--</w:t>
      </w:r>
    </w:p>
    <w:p w14:paraId="74BF2A25" w14:textId="77777777" w:rsidR="00922408" w:rsidRPr="001D2E49" w:rsidRDefault="00922408" w:rsidP="00922408">
      <w:pPr>
        <w:pStyle w:val="PL"/>
        <w:outlineLvl w:val="4"/>
        <w:rPr>
          <w:noProof w:val="0"/>
          <w:snapToGrid w:val="0"/>
        </w:rPr>
      </w:pPr>
      <w:r w:rsidRPr="001D2E49">
        <w:rPr>
          <w:noProof w:val="0"/>
          <w:snapToGrid w:val="0"/>
        </w:rPr>
        <w:t>-- RAN CONFIGURATION UPDATE ACKNOWLEDGE</w:t>
      </w:r>
    </w:p>
    <w:p w14:paraId="64C0D19D" w14:textId="77777777" w:rsidR="00922408" w:rsidRPr="001D2E49" w:rsidRDefault="00922408" w:rsidP="00922408">
      <w:pPr>
        <w:pStyle w:val="PL"/>
        <w:rPr>
          <w:noProof w:val="0"/>
          <w:snapToGrid w:val="0"/>
        </w:rPr>
      </w:pPr>
      <w:r w:rsidRPr="001D2E49">
        <w:rPr>
          <w:noProof w:val="0"/>
          <w:snapToGrid w:val="0"/>
        </w:rPr>
        <w:t>--</w:t>
      </w:r>
    </w:p>
    <w:p w14:paraId="54365DC2" w14:textId="77777777" w:rsidR="00922408" w:rsidRPr="001D2E49" w:rsidRDefault="00922408" w:rsidP="00922408">
      <w:pPr>
        <w:pStyle w:val="PL"/>
        <w:rPr>
          <w:noProof w:val="0"/>
          <w:snapToGrid w:val="0"/>
        </w:rPr>
      </w:pPr>
      <w:r w:rsidRPr="001D2E49">
        <w:rPr>
          <w:noProof w:val="0"/>
          <w:snapToGrid w:val="0"/>
        </w:rPr>
        <w:t>-- **************************************************************</w:t>
      </w:r>
    </w:p>
    <w:p w14:paraId="44B7C0A1" w14:textId="77777777" w:rsidR="00922408" w:rsidRPr="001D2E49" w:rsidRDefault="00922408" w:rsidP="00922408">
      <w:pPr>
        <w:pStyle w:val="PL"/>
        <w:rPr>
          <w:noProof w:val="0"/>
          <w:snapToGrid w:val="0"/>
        </w:rPr>
      </w:pPr>
    </w:p>
    <w:p w14:paraId="5865C291" w14:textId="77777777" w:rsidR="00922408" w:rsidRPr="001D2E49" w:rsidRDefault="00922408" w:rsidP="00922408">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52E62BF6"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63315CCC" w14:textId="77777777" w:rsidR="00922408" w:rsidRPr="001D2E49" w:rsidRDefault="00922408" w:rsidP="00922408">
      <w:pPr>
        <w:pStyle w:val="PL"/>
        <w:rPr>
          <w:noProof w:val="0"/>
          <w:snapToGrid w:val="0"/>
        </w:rPr>
      </w:pPr>
      <w:r w:rsidRPr="001D2E49">
        <w:rPr>
          <w:noProof w:val="0"/>
          <w:snapToGrid w:val="0"/>
        </w:rPr>
        <w:tab/>
        <w:t>...</w:t>
      </w:r>
    </w:p>
    <w:p w14:paraId="77C1F58B" w14:textId="77777777" w:rsidR="00922408" w:rsidRPr="001D2E49" w:rsidRDefault="00922408" w:rsidP="00922408">
      <w:pPr>
        <w:pStyle w:val="PL"/>
        <w:rPr>
          <w:noProof w:val="0"/>
          <w:snapToGrid w:val="0"/>
        </w:rPr>
      </w:pPr>
      <w:r w:rsidRPr="001D2E49">
        <w:rPr>
          <w:noProof w:val="0"/>
          <w:snapToGrid w:val="0"/>
        </w:rPr>
        <w:t>}</w:t>
      </w:r>
    </w:p>
    <w:p w14:paraId="66F5C3DD" w14:textId="77777777" w:rsidR="00922408" w:rsidRPr="001D2E49" w:rsidRDefault="00922408" w:rsidP="00922408">
      <w:pPr>
        <w:pStyle w:val="PL"/>
        <w:rPr>
          <w:noProof w:val="0"/>
          <w:snapToGrid w:val="0"/>
        </w:rPr>
      </w:pPr>
    </w:p>
    <w:p w14:paraId="7D67E48D" w14:textId="77777777" w:rsidR="00922408" w:rsidRPr="001D2E49" w:rsidRDefault="00922408" w:rsidP="00922408">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15B7EB50" w14:textId="77777777" w:rsidR="00922408" w:rsidRPr="001D2E49" w:rsidRDefault="00922408" w:rsidP="0092240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CB19BA" w14:textId="77777777" w:rsidR="00922408" w:rsidRPr="001D2E49" w:rsidRDefault="00922408" w:rsidP="00922408">
      <w:pPr>
        <w:pStyle w:val="PL"/>
        <w:rPr>
          <w:noProof w:val="0"/>
          <w:snapToGrid w:val="0"/>
        </w:rPr>
      </w:pPr>
      <w:r w:rsidRPr="001D2E49">
        <w:rPr>
          <w:noProof w:val="0"/>
          <w:snapToGrid w:val="0"/>
        </w:rPr>
        <w:tab/>
        <w:t>...</w:t>
      </w:r>
    </w:p>
    <w:p w14:paraId="49A6E137" w14:textId="77777777" w:rsidR="00922408" w:rsidRPr="001D2E49" w:rsidRDefault="00922408" w:rsidP="00922408">
      <w:pPr>
        <w:pStyle w:val="PL"/>
        <w:rPr>
          <w:noProof w:val="0"/>
          <w:snapToGrid w:val="0"/>
        </w:rPr>
      </w:pPr>
      <w:r w:rsidRPr="001D2E49">
        <w:rPr>
          <w:noProof w:val="0"/>
          <w:snapToGrid w:val="0"/>
        </w:rPr>
        <w:t>}</w:t>
      </w:r>
    </w:p>
    <w:p w14:paraId="221AE35C" w14:textId="77777777" w:rsidR="00922408" w:rsidRPr="001D2E49" w:rsidRDefault="00922408" w:rsidP="00922408">
      <w:pPr>
        <w:pStyle w:val="PL"/>
        <w:rPr>
          <w:noProof w:val="0"/>
          <w:snapToGrid w:val="0"/>
        </w:rPr>
      </w:pPr>
    </w:p>
    <w:p w14:paraId="7C90F4DE" w14:textId="77777777" w:rsidR="00922408" w:rsidRPr="001D2E49" w:rsidRDefault="00922408" w:rsidP="00922408">
      <w:pPr>
        <w:pStyle w:val="PL"/>
        <w:rPr>
          <w:noProof w:val="0"/>
          <w:snapToGrid w:val="0"/>
        </w:rPr>
      </w:pPr>
      <w:r w:rsidRPr="001D2E49">
        <w:rPr>
          <w:noProof w:val="0"/>
          <w:snapToGrid w:val="0"/>
        </w:rPr>
        <w:t>-- **************************************************************</w:t>
      </w:r>
    </w:p>
    <w:p w14:paraId="600EEE8B" w14:textId="77777777" w:rsidR="00922408" w:rsidRPr="001D2E49" w:rsidRDefault="00922408" w:rsidP="00922408">
      <w:pPr>
        <w:pStyle w:val="PL"/>
        <w:rPr>
          <w:noProof w:val="0"/>
          <w:snapToGrid w:val="0"/>
        </w:rPr>
      </w:pPr>
      <w:r w:rsidRPr="001D2E49">
        <w:rPr>
          <w:noProof w:val="0"/>
          <w:snapToGrid w:val="0"/>
        </w:rPr>
        <w:t>--</w:t>
      </w:r>
    </w:p>
    <w:p w14:paraId="37E23B1D" w14:textId="77777777" w:rsidR="00922408" w:rsidRPr="001D2E49" w:rsidRDefault="00922408" w:rsidP="00922408">
      <w:pPr>
        <w:pStyle w:val="PL"/>
        <w:outlineLvl w:val="4"/>
        <w:rPr>
          <w:noProof w:val="0"/>
          <w:snapToGrid w:val="0"/>
        </w:rPr>
      </w:pPr>
      <w:r w:rsidRPr="001D2E49">
        <w:rPr>
          <w:noProof w:val="0"/>
          <w:snapToGrid w:val="0"/>
        </w:rPr>
        <w:t>-- RAN CONFIGURATION UPDATE FAILURE</w:t>
      </w:r>
    </w:p>
    <w:p w14:paraId="7D02A198" w14:textId="77777777" w:rsidR="00922408" w:rsidRPr="001D2E49" w:rsidRDefault="00922408" w:rsidP="00922408">
      <w:pPr>
        <w:pStyle w:val="PL"/>
        <w:rPr>
          <w:noProof w:val="0"/>
          <w:snapToGrid w:val="0"/>
        </w:rPr>
      </w:pPr>
      <w:r w:rsidRPr="001D2E49">
        <w:rPr>
          <w:noProof w:val="0"/>
          <w:snapToGrid w:val="0"/>
        </w:rPr>
        <w:t>--</w:t>
      </w:r>
    </w:p>
    <w:p w14:paraId="68FE5128" w14:textId="77777777" w:rsidR="00922408" w:rsidRPr="001D2E49" w:rsidRDefault="00922408" w:rsidP="00922408">
      <w:pPr>
        <w:pStyle w:val="PL"/>
        <w:rPr>
          <w:noProof w:val="0"/>
          <w:snapToGrid w:val="0"/>
        </w:rPr>
      </w:pPr>
      <w:r w:rsidRPr="001D2E49">
        <w:rPr>
          <w:noProof w:val="0"/>
          <w:snapToGrid w:val="0"/>
        </w:rPr>
        <w:t>-- **************************************************************</w:t>
      </w:r>
    </w:p>
    <w:p w14:paraId="7F7C5EFE" w14:textId="77777777" w:rsidR="00922408" w:rsidRPr="001D2E49" w:rsidRDefault="00922408" w:rsidP="00922408">
      <w:pPr>
        <w:pStyle w:val="PL"/>
        <w:rPr>
          <w:noProof w:val="0"/>
          <w:snapToGrid w:val="0"/>
        </w:rPr>
      </w:pPr>
    </w:p>
    <w:p w14:paraId="615532F4" w14:textId="77777777" w:rsidR="00922408" w:rsidRPr="001D2E49" w:rsidRDefault="00922408" w:rsidP="00922408">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1C909E13"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730CF3CD" w14:textId="77777777" w:rsidR="00922408" w:rsidRPr="001D2E49" w:rsidRDefault="00922408" w:rsidP="00922408">
      <w:pPr>
        <w:pStyle w:val="PL"/>
        <w:rPr>
          <w:noProof w:val="0"/>
          <w:snapToGrid w:val="0"/>
        </w:rPr>
      </w:pPr>
      <w:r w:rsidRPr="001D2E49">
        <w:rPr>
          <w:noProof w:val="0"/>
          <w:snapToGrid w:val="0"/>
        </w:rPr>
        <w:tab/>
        <w:t>...</w:t>
      </w:r>
    </w:p>
    <w:p w14:paraId="52F1E274" w14:textId="77777777" w:rsidR="00922408" w:rsidRPr="001D2E49" w:rsidRDefault="00922408" w:rsidP="00922408">
      <w:pPr>
        <w:pStyle w:val="PL"/>
        <w:rPr>
          <w:noProof w:val="0"/>
          <w:snapToGrid w:val="0"/>
        </w:rPr>
      </w:pPr>
      <w:r w:rsidRPr="001D2E49">
        <w:rPr>
          <w:noProof w:val="0"/>
          <w:snapToGrid w:val="0"/>
        </w:rPr>
        <w:t>}</w:t>
      </w:r>
    </w:p>
    <w:p w14:paraId="24895409" w14:textId="77777777" w:rsidR="00922408" w:rsidRPr="001D2E49" w:rsidRDefault="00922408" w:rsidP="00922408">
      <w:pPr>
        <w:pStyle w:val="PL"/>
        <w:rPr>
          <w:noProof w:val="0"/>
          <w:snapToGrid w:val="0"/>
        </w:rPr>
      </w:pPr>
    </w:p>
    <w:p w14:paraId="43699338" w14:textId="77777777" w:rsidR="00922408" w:rsidRPr="001D2E49" w:rsidRDefault="00922408" w:rsidP="00922408">
      <w:pPr>
        <w:pStyle w:val="PL"/>
        <w:rPr>
          <w:noProof w:val="0"/>
          <w:snapToGrid w:val="0"/>
        </w:rPr>
      </w:pPr>
      <w:r w:rsidRPr="001D2E49">
        <w:rPr>
          <w:noProof w:val="0"/>
          <w:snapToGrid w:val="0"/>
        </w:rPr>
        <w:t>RANConfigurationUpdateFailureIEs NGAP-PROTOCOL-IES ::= {</w:t>
      </w:r>
    </w:p>
    <w:p w14:paraId="44419CCA" w14:textId="77777777" w:rsidR="00922408" w:rsidRPr="001D2E49" w:rsidRDefault="00922408" w:rsidP="0092240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28DC3C" w14:textId="77777777" w:rsidR="00922408" w:rsidRPr="001D2E49" w:rsidRDefault="00922408" w:rsidP="00922408">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E959E05" w14:textId="77777777" w:rsidR="00922408" w:rsidRPr="001D2E49" w:rsidRDefault="00922408" w:rsidP="0092240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DC16CF" w14:textId="77777777" w:rsidR="00922408" w:rsidRPr="001D2E49" w:rsidRDefault="00922408" w:rsidP="00922408">
      <w:pPr>
        <w:pStyle w:val="PL"/>
        <w:rPr>
          <w:noProof w:val="0"/>
          <w:snapToGrid w:val="0"/>
        </w:rPr>
      </w:pPr>
      <w:r w:rsidRPr="001D2E49">
        <w:rPr>
          <w:noProof w:val="0"/>
          <w:snapToGrid w:val="0"/>
        </w:rPr>
        <w:t>...</w:t>
      </w:r>
    </w:p>
    <w:p w14:paraId="0263D9BF" w14:textId="77777777" w:rsidR="00922408" w:rsidRPr="001D2E49" w:rsidRDefault="00922408" w:rsidP="00922408">
      <w:pPr>
        <w:pStyle w:val="PL"/>
        <w:rPr>
          <w:noProof w:val="0"/>
          <w:snapToGrid w:val="0"/>
        </w:rPr>
      </w:pPr>
      <w:r w:rsidRPr="001D2E49">
        <w:rPr>
          <w:noProof w:val="0"/>
          <w:snapToGrid w:val="0"/>
        </w:rPr>
        <w:t>}</w:t>
      </w:r>
    </w:p>
    <w:p w14:paraId="4BA51FFF" w14:textId="77777777" w:rsidR="00922408" w:rsidRPr="001D2E49" w:rsidRDefault="00922408" w:rsidP="00922408">
      <w:pPr>
        <w:pStyle w:val="PL"/>
        <w:rPr>
          <w:noProof w:val="0"/>
          <w:snapToGrid w:val="0"/>
        </w:rPr>
      </w:pPr>
    </w:p>
    <w:p w14:paraId="18C9488B" w14:textId="77777777" w:rsidR="00922408" w:rsidRPr="001D2E49" w:rsidRDefault="00922408" w:rsidP="00922408">
      <w:pPr>
        <w:pStyle w:val="PL"/>
        <w:rPr>
          <w:noProof w:val="0"/>
          <w:snapToGrid w:val="0"/>
        </w:rPr>
      </w:pPr>
      <w:r w:rsidRPr="001D2E49">
        <w:rPr>
          <w:noProof w:val="0"/>
          <w:snapToGrid w:val="0"/>
        </w:rPr>
        <w:t>-- **************************************************************</w:t>
      </w:r>
    </w:p>
    <w:p w14:paraId="7CF0AAE0" w14:textId="77777777" w:rsidR="00922408" w:rsidRPr="001D2E49" w:rsidRDefault="00922408" w:rsidP="00922408">
      <w:pPr>
        <w:pStyle w:val="PL"/>
        <w:rPr>
          <w:noProof w:val="0"/>
          <w:snapToGrid w:val="0"/>
        </w:rPr>
      </w:pPr>
      <w:r w:rsidRPr="001D2E49">
        <w:rPr>
          <w:noProof w:val="0"/>
          <w:snapToGrid w:val="0"/>
        </w:rPr>
        <w:t>--</w:t>
      </w:r>
    </w:p>
    <w:p w14:paraId="37D83DED" w14:textId="77777777" w:rsidR="00922408" w:rsidRPr="001D2E49" w:rsidRDefault="00922408" w:rsidP="00922408">
      <w:pPr>
        <w:pStyle w:val="PL"/>
        <w:outlineLvl w:val="3"/>
        <w:rPr>
          <w:noProof w:val="0"/>
          <w:snapToGrid w:val="0"/>
        </w:rPr>
      </w:pPr>
      <w:r w:rsidRPr="001D2E49">
        <w:rPr>
          <w:noProof w:val="0"/>
          <w:snapToGrid w:val="0"/>
        </w:rPr>
        <w:t>-- AMF Configuration Update Elementary Procedure</w:t>
      </w:r>
    </w:p>
    <w:p w14:paraId="7DCC6BF6" w14:textId="77777777" w:rsidR="00922408" w:rsidRPr="001D2E49" w:rsidRDefault="00922408" w:rsidP="00922408">
      <w:pPr>
        <w:pStyle w:val="PL"/>
        <w:rPr>
          <w:noProof w:val="0"/>
          <w:snapToGrid w:val="0"/>
        </w:rPr>
      </w:pPr>
      <w:r w:rsidRPr="001D2E49">
        <w:rPr>
          <w:noProof w:val="0"/>
          <w:snapToGrid w:val="0"/>
        </w:rPr>
        <w:t>--</w:t>
      </w:r>
    </w:p>
    <w:p w14:paraId="2656A56B" w14:textId="77777777" w:rsidR="00922408" w:rsidRPr="001D2E49" w:rsidRDefault="00922408" w:rsidP="00922408">
      <w:pPr>
        <w:pStyle w:val="PL"/>
        <w:rPr>
          <w:noProof w:val="0"/>
          <w:snapToGrid w:val="0"/>
        </w:rPr>
      </w:pPr>
      <w:r w:rsidRPr="001D2E49">
        <w:rPr>
          <w:noProof w:val="0"/>
          <w:snapToGrid w:val="0"/>
        </w:rPr>
        <w:t>-- **************************************************************</w:t>
      </w:r>
    </w:p>
    <w:p w14:paraId="6514C6D2" w14:textId="77777777" w:rsidR="00922408" w:rsidRPr="001D2E49" w:rsidRDefault="00922408" w:rsidP="00922408">
      <w:pPr>
        <w:pStyle w:val="PL"/>
        <w:rPr>
          <w:noProof w:val="0"/>
          <w:snapToGrid w:val="0"/>
        </w:rPr>
      </w:pPr>
    </w:p>
    <w:p w14:paraId="691C5508" w14:textId="77777777" w:rsidR="00922408" w:rsidRPr="001D2E49" w:rsidRDefault="00922408" w:rsidP="00922408">
      <w:pPr>
        <w:pStyle w:val="PL"/>
        <w:rPr>
          <w:noProof w:val="0"/>
          <w:snapToGrid w:val="0"/>
        </w:rPr>
      </w:pPr>
      <w:r w:rsidRPr="001D2E49">
        <w:rPr>
          <w:noProof w:val="0"/>
          <w:snapToGrid w:val="0"/>
        </w:rPr>
        <w:t>-- **************************************************************</w:t>
      </w:r>
    </w:p>
    <w:p w14:paraId="7EF6FF93" w14:textId="77777777" w:rsidR="00922408" w:rsidRPr="001D2E49" w:rsidRDefault="00922408" w:rsidP="00922408">
      <w:pPr>
        <w:pStyle w:val="PL"/>
        <w:rPr>
          <w:noProof w:val="0"/>
          <w:snapToGrid w:val="0"/>
        </w:rPr>
      </w:pPr>
      <w:r w:rsidRPr="001D2E49">
        <w:rPr>
          <w:noProof w:val="0"/>
          <w:snapToGrid w:val="0"/>
        </w:rPr>
        <w:t>--</w:t>
      </w:r>
    </w:p>
    <w:p w14:paraId="64B7AB47" w14:textId="77777777" w:rsidR="00922408" w:rsidRPr="001D2E49" w:rsidRDefault="00922408" w:rsidP="00922408">
      <w:pPr>
        <w:pStyle w:val="PL"/>
        <w:outlineLvl w:val="4"/>
        <w:rPr>
          <w:noProof w:val="0"/>
          <w:snapToGrid w:val="0"/>
        </w:rPr>
      </w:pPr>
      <w:r w:rsidRPr="001D2E49">
        <w:rPr>
          <w:noProof w:val="0"/>
          <w:snapToGrid w:val="0"/>
        </w:rPr>
        <w:t xml:space="preserve">-- AMF CONFIGURATION UPDATE </w:t>
      </w:r>
    </w:p>
    <w:p w14:paraId="7532ACD0" w14:textId="77777777" w:rsidR="00922408" w:rsidRPr="001D2E49" w:rsidRDefault="00922408" w:rsidP="00922408">
      <w:pPr>
        <w:pStyle w:val="PL"/>
        <w:rPr>
          <w:noProof w:val="0"/>
          <w:snapToGrid w:val="0"/>
        </w:rPr>
      </w:pPr>
      <w:r w:rsidRPr="001D2E49">
        <w:rPr>
          <w:noProof w:val="0"/>
          <w:snapToGrid w:val="0"/>
        </w:rPr>
        <w:t>--</w:t>
      </w:r>
    </w:p>
    <w:p w14:paraId="341CA897" w14:textId="77777777" w:rsidR="00922408" w:rsidRPr="001D2E49" w:rsidRDefault="00922408" w:rsidP="00922408">
      <w:pPr>
        <w:pStyle w:val="PL"/>
        <w:rPr>
          <w:noProof w:val="0"/>
          <w:snapToGrid w:val="0"/>
        </w:rPr>
      </w:pPr>
      <w:r w:rsidRPr="001D2E49">
        <w:rPr>
          <w:noProof w:val="0"/>
          <w:snapToGrid w:val="0"/>
        </w:rPr>
        <w:t>-- **************************************************************</w:t>
      </w:r>
    </w:p>
    <w:p w14:paraId="4A7C7A9A" w14:textId="77777777" w:rsidR="00922408" w:rsidRPr="001D2E49" w:rsidRDefault="00922408" w:rsidP="00922408">
      <w:pPr>
        <w:pStyle w:val="PL"/>
        <w:rPr>
          <w:noProof w:val="0"/>
          <w:snapToGrid w:val="0"/>
        </w:rPr>
      </w:pPr>
    </w:p>
    <w:p w14:paraId="2478464E" w14:textId="77777777" w:rsidR="00922408" w:rsidRPr="001D2E49" w:rsidRDefault="00922408" w:rsidP="00922408">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352DE871"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3D3B032E" w14:textId="77777777" w:rsidR="00922408" w:rsidRPr="001D2E49" w:rsidRDefault="00922408" w:rsidP="00922408">
      <w:pPr>
        <w:pStyle w:val="PL"/>
        <w:rPr>
          <w:noProof w:val="0"/>
          <w:snapToGrid w:val="0"/>
        </w:rPr>
      </w:pPr>
      <w:r w:rsidRPr="001D2E49">
        <w:rPr>
          <w:noProof w:val="0"/>
          <w:snapToGrid w:val="0"/>
        </w:rPr>
        <w:lastRenderedPageBreak/>
        <w:tab/>
        <w:t>...</w:t>
      </w:r>
    </w:p>
    <w:p w14:paraId="1BF5C42B" w14:textId="77777777" w:rsidR="00922408" w:rsidRPr="001D2E49" w:rsidRDefault="00922408" w:rsidP="00922408">
      <w:pPr>
        <w:pStyle w:val="PL"/>
        <w:rPr>
          <w:noProof w:val="0"/>
          <w:snapToGrid w:val="0"/>
        </w:rPr>
      </w:pPr>
      <w:r w:rsidRPr="001D2E49">
        <w:rPr>
          <w:noProof w:val="0"/>
          <w:snapToGrid w:val="0"/>
        </w:rPr>
        <w:t>}</w:t>
      </w:r>
    </w:p>
    <w:p w14:paraId="3E7371E6" w14:textId="77777777" w:rsidR="00922408" w:rsidRPr="001D2E49" w:rsidRDefault="00922408" w:rsidP="00922408">
      <w:pPr>
        <w:pStyle w:val="PL"/>
        <w:rPr>
          <w:noProof w:val="0"/>
          <w:snapToGrid w:val="0"/>
        </w:rPr>
      </w:pPr>
    </w:p>
    <w:p w14:paraId="6DE55AF2" w14:textId="77777777" w:rsidR="00922408" w:rsidRPr="001D2E49" w:rsidRDefault="00922408" w:rsidP="00922408">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12DEE051" w14:textId="77777777" w:rsidR="00922408" w:rsidRPr="001D2E49" w:rsidRDefault="00922408" w:rsidP="00922408">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503435" w14:textId="77777777" w:rsidR="00922408" w:rsidRPr="001D2E49" w:rsidRDefault="00922408" w:rsidP="00922408">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EF923F" w14:textId="77777777" w:rsidR="00922408" w:rsidRPr="001D2E49" w:rsidRDefault="00922408" w:rsidP="00922408">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CA4F2E" w14:textId="77777777" w:rsidR="00922408" w:rsidRPr="001D2E49" w:rsidRDefault="00922408" w:rsidP="00922408">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4C7ED0" w14:textId="77777777" w:rsidR="00922408" w:rsidRPr="001D2E49" w:rsidRDefault="00922408" w:rsidP="00922408">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A9C901" w14:textId="77777777" w:rsidR="00922408" w:rsidRPr="001D2E49" w:rsidRDefault="00922408" w:rsidP="00922408">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91043B" w14:textId="77777777" w:rsidR="00922408" w:rsidRPr="003F068A" w:rsidRDefault="00922408" w:rsidP="00922408">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3E5C0F3E" w14:textId="77777777" w:rsidR="00922408" w:rsidRPr="001D2E49" w:rsidRDefault="00922408" w:rsidP="00922408">
      <w:pPr>
        <w:pStyle w:val="PL"/>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6CC1A61F" w14:textId="77777777" w:rsidR="00922408" w:rsidRPr="001D2E49" w:rsidRDefault="00922408" w:rsidP="00922408">
      <w:pPr>
        <w:pStyle w:val="PL"/>
        <w:rPr>
          <w:noProof w:val="0"/>
          <w:snapToGrid w:val="0"/>
        </w:rPr>
      </w:pPr>
      <w:r w:rsidRPr="001D2E49">
        <w:rPr>
          <w:noProof w:val="0"/>
          <w:snapToGrid w:val="0"/>
        </w:rPr>
        <w:tab/>
        <w:t>...</w:t>
      </w:r>
    </w:p>
    <w:p w14:paraId="5C0EE2FA" w14:textId="77777777" w:rsidR="00922408" w:rsidRPr="001D2E49" w:rsidRDefault="00922408" w:rsidP="00922408">
      <w:pPr>
        <w:pStyle w:val="PL"/>
        <w:rPr>
          <w:noProof w:val="0"/>
          <w:snapToGrid w:val="0"/>
        </w:rPr>
      </w:pPr>
      <w:r w:rsidRPr="001D2E49">
        <w:rPr>
          <w:noProof w:val="0"/>
          <w:snapToGrid w:val="0"/>
        </w:rPr>
        <w:t>}</w:t>
      </w:r>
    </w:p>
    <w:p w14:paraId="42268A6E" w14:textId="77777777" w:rsidR="00922408" w:rsidRPr="001D2E49" w:rsidRDefault="00922408" w:rsidP="00922408">
      <w:pPr>
        <w:pStyle w:val="PL"/>
        <w:rPr>
          <w:noProof w:val="0"/>
          <w:snapToGrid w:val="0"/>
        </w:rPr>
      </w:pPr>
    </w:p>
    <w:p w14:paraId="5B99703B" w14:textId="77777777" w:rsidR="00922408" w:rsidRPr="001D2E49" w:rsidRDefault="00922408" w:rsidP="00922408">
      <w:pPr>
        <w:pStyle w:val="PL"/>
        <w:rPr>
          <w:noProof w:val="0"/>
          <w:snapToGrid w:val="0"/>
        </w:rPr>
      </w:pPr>
      <w:r w:rsidRPr="001D2E49">
        <w:rPr>
          <w:noProof w:val="0"/>
          <w:snapToGrid w:val="0"/>
        </w:rPr>
        <w:t>-- **************************************************************</w:t>
      </w:r>
    </w:p>
    <w:p w14:paraId="28737235" w14:textId="77777777" w:rsidR="00922408" w:rsidRPr="001D2E49" w:rsidRDefault="00922408" w:rsidP="00922408">
      <w:pPr>
        <w:pStyle w:val="PL"/>
        <w:rPr>
          <w:noProof w:val="0"/>
          <w:snapToGrid w:val="0"/>
        </w:rPr>
      </w:pPr>
      <w:r w:rsidRPr="001D2E49">
        <w:rPr>
          <w:noProof w:val="0"/>
          <w:snapToGrid w:val="0"/>
        </w:rPr>
        <w:t>--</w:t>
      </w:r>
    </w:p>
    <w:p w14:paraId="6FF12EDF" w14:textId="77777777" w:rsidR="00922408" w:rsidRPr="001D2E49" w:rsidRDefault="00922408" w:rsidP="00922408">
      <w:pPr>
        <w:pStyle w:val="PL"/>
        <w:outlineLvl w:val="4"/>
        <w:rPr>
          <w:noProof w:val="0"/>
          <w:snapToGrid w:val="0"/>
        </w:rPr>
      </w:pPr>
      <w:r w:rsidRPr="001D2E49">
        <w:rPr>
          <w:noProof w:val="0"/>
          <w:snapToGrid w:val="0"/>
        </w:rPr>
        <w:t>-- AMF CONFIGURATION UPDATE ACKNOWLEDGE</w:t>
      </w:r>
    </w:p>
    <w:p w14:paraId="12A01621" w14:textId="77777777" w:rsidR="00922408" w:rsidRPr="001D2E49" w:rsidRDefault="00922408" w:rsidP="00922408">
      <w:pPr>
        <w:pStyle w:val="PL"/>
        <w:rPr>
          <w:noProof w:val="0"/>
          <w:snapToGrid w:val="0"/>
        </w:rPr>
      </w:pPr>
      <w:r w:rsidRPr="001D2E49">
        <w:rPr>
          <w:noProof w:val="0"/>
          <w:snapToGrid w:val="0"/>
        </w:rPr>
        <w:t>--</w:t>
      </w:r>
    </w:p>
    <w:p w14:paraId="227D9FDF" w14:textId="77777777" w:rsidR="00922408" w:rsidRPr="001D2E49" w:rsidRDefault="00922408" w:rsidP="00922408">
      <w:pPr>
        <w:pStyle w:val="PL"/>
        <w:rPr>
          <w:noProof w:val="0"/>
          <w:snapToGrid w:val="0"/>
        </w:rPr>
      </w:pPr>
      <w:r w:rsidRPr="001D2E49">
        <w:rPr>
          <w:noProof w:val="0"/>
          <w:snapToGrid w:val="0"/>
        </w:rPr>
        <w:t>-- **************************************************************</w:t>
      </w:r>
    </w:p>
    <w:p w14:paraId="486AE41C" w14:textId="77777777" w:rsidR="00922408" w:rsidRPr="001D2E49" w:rsidRDefault="00922408" w:rsidP="00922408">
      <w:pPr>
        <w:pStyle w:val="PL"/>
        <w:rPr>
          <w:noProof w:val="0"/>
          <w:snapToGrid w:val="0"/>
        </w:rPr>
      </w:pPr>
    </w:p>
    <w:p w14:paraId="47BDE58E" w14:textId="77777777" w:rsidR="00922408" w:rsidRPr="001D2E49" w:rsidRDefault="00922408" w:rsidP="00922408">
      <w:pPr>
        <w:pStyle w:val="PL"/>
        <w:rPr>
          <w:noProof w:val="0"/>
          <w:snapToGrid w:val="0"/>
        </w:rPr>
      </w:pPr>
      <w:r w:rsidRPr="001D2E49">
        <w:rPr>
          <w:noProof w:val="0"/>
        </w:rPr>
        <w:t>AMFConfiguration</w:t>
      </w:r>
      <w:r w:rsidRPr="001D2E49">
        <w:rPr>
          <w:noProof w:val="0"/>
          <w:snapToGrid w:val="0"/>
        </w:rPr>
        <w:t>UpdateAcknowledge ::= SEQUENCE {</w:t>
      </w:r>
    </w:p>
    <w:p w14:paraId="5B1C5B31"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69E34223" w14:textId="77777777" w:rsidR="00922408" w:rsidRPr="001D2E49" w:rsidRDefault="00922408" w:rsidP="00922408">
      <w:pPr>
        <w:pStyle w:val="PL"/>
        <w:rPr>
          <w:noProof w:val="0"/>
          <w:snapToGrid w:val="0"/>
        </w:rPr>
      </w:pPr>
      <w:r w:rsidRPr="001D2E49">
        <w:rPr>
          <w:noProof w:val="0"/>
          <w:snapToGrid w:val="0"/>
        </w:rPr>
        <w:tab/>
        <w:t>...</w:t>
      </w:r>
    </w:p>
    <w:p w14:paraId="4E6D22AA" w14:textId="77777777" w:rsidR="00922408" w:rsidRPr="001D2E49" w:rsidRDefault="00922408" w:rsidP="00922408">
      <w:pPr>
        <w:pStyle w:val="PL"/>
        <w:rPr>
          <w:noProof w:val="0"/>
          <w:snapToGrid w:val="0"/>
        </w:rPr>
      </w:pPr>
      <w:r w:rsidRPr="001D2E49">
        <w:rPr>
          <w:noProof w:val="0"/>
          <w:snapToGrid w:val="0"/>
        </w:rPr>
        <w:t>}</w:t>
      </w:r>
    </w:p>
    <w:p w14:paraId="4BD7A774" w14:textId="77777777" w:rsidR="00922408" w:rsidRPr="001D2E49" w:rsidRDefault="00922408" w:rsidP="00922408">
      <w:pPr>
        <w:pStyle w:val="PL"/>
        <w:rPr>
          <w:noProof w:val="0"/>
          <w:snapToGrid w:val="0"/>
        </w:rPr>
      </w:pPr>
    </w:p>
    <w:p w14:paraId="2B3FE2DC" w14:textId="77777777" w:rsidR="00922408" w:rsidRPr="001D2E49" w:rsidRDefault="00922408" w:rsidP="00922408">
      <w:pPr>
        <w:pStyle w:val="PL"/>
        <w:rPr>
          <w:noProof w:val="0"/>
          <w:snapToGrid w:val="0"/>
        </w:rPr>
      </w:pPr>
      <w:r w:rsidRPr="001D2E49">
        <w:rPr>
          <w:noProof w:val="0"/>
        </w:rPr>
        <w:t>AMFConfiguration</w:t>
      </w:r>
      <w:r w:rsidRPr="001D2E49">
        <w:rPr>
          <w:noProof w:val="0"/>
          <w:snapToGrid w:val="0"/>
        </w:rPr>
        <w:t>UpdateAcknowledgeIEs NGAP-PROTOCOL-IES ::= {</w:t>
      </w:r>
    </w:p>
    <w:p w14:paraId="4CEEE3F8" w14:textId="77777777" w:rsidR="00922408" w:rsidRPr="001D2E49" w:rsidRDefault="00922408" w:rsidP="00922408">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AC76F7" w14:textId="77777777" w:rsidR="00922408" w:rsidRPr="001D2E49" w:rsidRDefault="00922408" w:rsidP="00922408">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5C9B5B" w14:textId="77777777" w:rsidR="00922408" w:rsidRPr="001D2E49" w:rsidRDefault="00922408" w:rsidP="0092240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C09953" w14:textId="77777777" w:rsidR="00922408" w:rsidRPr="001D2E49" w:rsidRDefault="00922408" w:rsidP="00922408">
      <w:pPr>
        <w:pStyle w:val="PL"/>
        <w:rPr>
          <w:noProof w:val="0"/>
          <w:snapToGrid w:val="0"/>
        </w:rPr>
      </w:pPr>
      <w:r w:rsidRPr="001D2E49">
        <w:rPr>
          <w:noProof w:val="0"/>
          <w:snapToGrid w:val="0"/>
        </w:rPr>
        <w:tab/>
        <w:t>...</w:t>
      </w:r>
    </w:p>
    <w:p w14:paraId="00C6BF87" w14:textId="77777777" w:rsidR="00922408" w:rsidRPr="001D2E49" w:rsidRDefault="00922408" w:rsidP="00922408">
      <w:pPr>
        <w:pStyle w:val="PL"/>
        <w:rPr>
          <w:noProof w:val="0"/>
          <w:snapToGrid w:val="0"/>
        </w:rPr>
      </w:pPr>
      <w:r w:rsidRPr="001D2E49">
        <w:rPr>
          <w:noProof w:val="0"/>
          <w:snapToGrid w:val="0"/>
        </w:rPr>
        <w:t>}</w:t>
      </w:r>
    </w:p>
    <w:p w14:paraId="63AE3E43" w14:textId="77777777" w:rsidR="00922408" w:rsidRPr="001D2E49" w:rsidRDefault="00922408" w:rsidP="00922408">
      <w:pPr>
        <w:pStyle w:val="PL"/>
        <w:rPr>
          <w:noProof w:val="0"/>
          <w:snapToGrid w:val="0"/>
        </w:rPr>
      </w:pPr>
    </w:p>
    <w:p w14:paraId="2E976E3A" w14:textId="77777777" w:rsidR="00922408" w:rsidRPr="001D2E49" w:rsidRDefault="00922408" w:rsidP="00922408">
      <w:pPr>
        <w:pStyle w:val="PL"/>
        <w:rPr>
          <w:noProof w:val="0"/>
          <w:snapToGrid w:val="0"/>
        </w:rPr>
      </w:pPr>
      <w:r w:rsidRPr="001D2E49">
        <w:rPr>
          <w:noProof w:val="0"/>
          <w:snapToGrid w:val="0"/>
        </w:rPr>
        <w:t>-- **************************************************************</w:t>
      </w:r>
    </w:p>
    <w:p w14:paraId="026C7CDE" w14:textId="77777777" w:rsidR="00922408" w:rsidRPr="001D2E49" w:rsidRDefault="00922408" w:rsidP="00922408">
      <w:pPr>
        <w:pStyle w:val="PL"/>
        <w:rPr>
          <w:noProof w:val="0"/>
          <w:snapToGrid w:val="0"/>
        </w:rPr>
      </w:pPr>
      <w:r w:rsidRPr="001D2E49">
        <w:rPr>
          <w:noProof w:val="0"/>
          <w:snapToGrid w:val="0"/>
        </w:rPr>
        <w:t>--</w:t>
      </w:r>
    </w:p>
    <w:p w14:paraId="16FF034E" w14:textId="77777777" w:rsidR="00922408" w:rsidRPr="001D2E49" w:rsidRDefault="00922408" w:rsidP="00922408">
      <w:pPr>
        <w:pStyle w:val="PL"/>
        <w:outlineLvl w:val="4"/>
        <w:rPr>
          <w:noProof w:val="0"/>
          <w:snapToGrid w:val="0"/>
        </w:rPr>
      </w:pPr>
      <w:r w:rsidRPr="001D2E49">
        <w:rPr>
          <w:noProof w:val="0"/>
          <w:snapToGrid w:val="0"/>
        </w:rPr>
        <w:t>-- AMF CONFIGURATION UPDATE FAILURE</w:t>
      </w:r>
    </w:p>
    <w:p w14:paraId="502E72B9" w14:textId="77777777" w:rsidR="00922408" w:rsidRPr="001D2E49" w:rsidRDefault="00922408" w:rsidP="00922408">
      <w:pPr>
        <w:pStyle w:val="PL"/>
        <w:rPr>
          <w:noProof w:val="0"/>
          <w:snapToGrid w:val="0"/>
        </w:rPr>
      </w:pPr>
      <w:r w:rsidRPr="001D2E49">
        <w:rPr>
          <w:noProof w:val="0"/>
          <w:snapToGrid w:val="0"/>
        </w:rPr>
        <w:t>--</w:t>
      </w:r>
    </w:p>
    <w:p w14:paraId="20F3F435" w14:textId="77777777" w:rsidR="00922408" w:rsidRPr="001D2E49" w:rsidRDefault="00922408" w:rsidP="00922408">
      <w:pPr>
        <w:pStyle w:val="PL"/>
        <w:rPr>
          <w:noProof w:val="0"/>
          <w:snapToGrid w:val="0"/>
        </w:rPr>
      </w:pPr>
      <w:r w:rsidRPr="001D2E49">
        <w:rPr>
          <w:noProof w:val="0"/>
          <w:snapToGrid w:val="0"/>
        </w:rPr>
        <w:t>-- **************************************************************</w:t>
      </w:r>
    </w:p>
    <w:p w14:paraId="49EC564B" w14:textId="77777777" w:rsidR="00922408" w:rsidRPr="001D2E49" w:rsidRDefault="00922408" w:rsidP="00922408">
      <w:pPr>
        <w:pStyle w:val="PL"/>
        <w:rPr>
          <w:noProof w:val="0"/>
          <w:snapToGrid w:val="0"/>
        </w:rPr>
      </w:pPr>
    </w:p>
    <w:p w14:paraId="0AB74833" w14:textId="77777777" w:rsidR="00922408" w:rsidRPr="001D2E49" w:rsidRDefault="00922408" w:rsidP="00922408">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345994E9"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6BB273F3" w14:textId="77777777" w:rsidR="00922408" w:rsidRPr="001D2E49" w:rsidRDefault="00922408" w:rsidP="00922408">
      <w:pPr>
        <w:pStyle w:val="PL"/>
        <w:rPr>
          <w:noProof w:val="0"/>
          <w:snapToGrid w:val="0"/>
        </w:rPr>
      </w:pPr>
      <w:r w:rsidRPr="001D2E49">
        <w:rPr>
          <w:noProof w:val="0"/>
          <w:snapToGrid w:val="0"/>
        </w:rPr>
        <w:tab/>
        <w:t>...</w:t>
      </w:r>
    </w:p>
    <w:p w14:paraId="38173228" w14:textId="77777777" w:rsidR="00922408" w:rsidRPr="001D2E49" w:rsidRDefault="00922408" w:rsidP="00922408">
      <w:pPr>
        <w:pStyle w:val="PL"/>
        <w:rPr>
          <w:noProof w:val="0"/>
          <w:snapToGrid w:val="0"/>
        </w:rPr>
      </w:pPr>
      <w:r w:rsidRPr="001D2E49">
        <w:rPr>
          <w:noProof w:val="0"/>
          <w:snapToGrid w:val="0"/>
        </w:rPr>
        <w:t>}</w:t>
      </w:r>
    </w:p>
    <w:p w14:paraId="6CEBEC30" w14:textId="77777777" w:rsidR="00922408" w:rsidRPr="001D2E49" w:rsidRDefault="00922408" w:rsidP="00922408">
      <w:pPr>
        <w:pStyle w:val="PL"/>
        <w:rPr>
          <w:noProof w:val="0"/>
          <w:snapToGrid w:val="0"/>
        </w:rPr>
      </w:pPr>
    </w:p>
    <w:p w14:paraId="31D0EE77" w14:textId="77777777" w:rsidR="00922408" w:rsidRPr="001D2E49" w:rsidRDefault="00922408" w:rsidP="00922408">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37591CFA" w14:textId="77777777" w:rsidR="00922408" w:rsidRPr="001D2E49" w:rsidRDefault="00922408" w:rsidP="0092240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B9832D" w14:textId="77777777" w:rsidR="00922408" w:rsidRPr="001D2E49" w:rsidRDefault="00922408" w:rsidP="00922408">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EA45D1" w14:textId="77777777" w:rsidR="00922408" w:rsidRPr="001D2E49" w:rsidRDefault="00922408" w:rsidP="0092240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852F22" w14:textId="77777777" w:rsidR="00922408" w:rsidRPr="001D2E49" w:rsidRDefault="00922408" w:rsidP="00922408">
      <w:pPr>
        <w:pStyle w:val="PL"/>
        <w:rPr>
          <w:noProof w:val="0"/>
          <w:snapToGrid w:val="0"/>
        </w:rPr>
      </w:pPr>
      <w:r w:rsidRPr="001D2E49">
        <w:rPr>
          <w:noProof w:val="0"/>
          <w:snapToGrid w:val="0"/>
        </w:rPr>
        <w:tab/>
        <w:t>...</w:t>
      </w:r>
    </w:p>
    <w:p w14:paraId="3D6DD46A" w14:textId="77777777" w:rsidR="00922408" w:rsidRPr="001D2E49" w:rsidRDefault="00922408" w:rsidP="00922408">
      <w:pPr>
        <w:pStyle w:val="PL"/>
        <w:rPr>
          <w:noProof w:val="0"/>
          <w:snapToGrid w:val="0"/>
        </w:rPr>
      </w:pPr>
      <w:r w:rsidRPr="001D2E49">
        <w:rPr>
          <w:noProof w:val="0"/>
          <w:snapToGrid w:val="0"/>
        </w:rPr>
        <w:t>}</w:t>
      </w:r>
    </w:p>
    <w:p w14:paraId="397AAEAA" w14:textId="77777777" w:rsidR="00922408" w:rsidRPr="001D2E49" w:rsidRDefault="00922408" w:rsidP="00922408">
      <w:pPr>
        <w:pStyle w:val="PL"/>
        <w:rPr>
          <w:noProof w:val="0"/>
          <w:snapToGrid w:val="0"/>
        </w:rPr>
      </w:pPr>
    </w:p>
    <w:p w14:paraId="328B8687" w14:textId="77777777" w:rsidR="00922408" w:rsidRPr="001D2E49" w:rsidRDefault="00922408" w:rsidP="00922408">
      <w:pPr>
        <w:pStyle w:val="PL"/>
        <w:rPr>
          <w:noProof w:val="0"/>
          <w:snapToGrid w:val="0"/>
        </w:rPr>
      </w:pPr>
      <w:r w:rsidRPr="001D2E49">
        <w:rPr>
          <w:noProof w:val="0"/>
          <w:snapToGrid w:val="0"/>
        </w:rPr>
        <w:t>-- **************************************************************</w:t>
      </w:r>
    </w:p>
    <w:p w14:paraId="2DB4A98F" w14:textId="77777777" w:rsidR="00922408" w:rsidRPr="001D2E49" w:rsidRDefault="00922408" w:rsidP="00922408">
      <w:pPr>
        <w:pStyle w:val="PL"/>
        <w:rPr>
          <w:noProof w:val="0"/>
          <w:snapToGrid w:val="0"/>
        </w:rPr>
      </w:pPr>
      <w:r w:rsidRPr="001D2E49">
        <w:rPr>
          <w:noProof w:val="0"/>
          <w:snapToGrid w:val="0"/>
        </w:rPr>
        <w:t>--</w:t>
      </w:r>
    </w:p>
    <w:p w14:paraId="06D9957D" w14:textId="77777777" w:rsidR="00922408" w:rsidRPr="001D2E49" w:rsidRDefault="00922408" w:rsidP="00922408">
      <w:pPr>
        <w:pStyle w:val="PL"/>
        <w:outlineLvl w:val="3"/>
        <w:rPr>
          <w:noProof w:val="0"/>
          <w:snapToGrid w:val="0"/>
        </w:rPr>
      </w:pPr>
      <w:r w:rsidRPr="001D2E49">
        <w:rPr>
          <w:noProof w:val="0"/>
          <w:snapToGrid w:val="0"/>
        </w:rPr>
        <w:t>-- AMF Status Indication Elementary Procedure</w:t>
      </w:r>
    </w:p>
    <w:p w14:paraId="64489B46" w14:textId="77777777" w:rsidR="00922408" w:rsidRPr="001D2E49" w:rsidRDefault="00922408" w:rsidP="00922408">
      <w:pPr>
        <w:pStyle w:val="PL"/>
        <w:rPr>
          <w:noProof w:val="0"/>
          <w:snapToGrid w:val="0"/>
        </w:rPr>
      </w:pPr>
      <w:r w:rsidRPr="001D2E49">
        <w:rPr>
          <w:noProof w:val="0"/>
          <w:snapToGrid w:val="0"/>
        </w:rPr>
        <w:t>--</w:t>
      </w:r>
    </w:p>
    <w:p w14:paraId="5079B57A" w14:textId="77777777" w:rsidR="00922408" w:rsidRPr="001D2E49" w:rsidRDefault="00922408" w:rsidP="00922408">
      <w:pPr>
        <w:pStyle w:val="PL"/>
        <w:rPr>
          <w:noProof w:val="0"/>
          <w:snapToGrid w:val="0"/>
        </w:rPr>
      </w:pPr>
      <w:r w:rsidRPr="001D2E49">
        <w:rPr>
          <w:noProof w:val="0"/>
          <w:snapToGrid w:val="0"/>
        </w:rPr>
        <w:t>-- **************************************************************</w:t>
      </w:r>
    </w:p>
    <w:p w14:paraId="6833FC7C" w14:textId="77777777" w:rsidR="00922408" w:rsidRPr="001D2E49" w:rsidRDefault="00922408" w:rsidP="00922408">
      <w:pPr>
        <w:pStyle w:val="PL"/>
        <w:rPr>
          <w:noProof w:val="0"/>
          <w:snapToGrid w:val="0"/>
        </w:rPr>
      </w:pPr>
    </w:p>
    <w:p w14:paraId="2D6A01DB" w14:textId="77777777" w:rsidR="00922408" w:rsidRPr="001D2E49" w:rsidRDefault="00922408" w:rsidP="00922408">
      <w:pPr>
        <w:pStyle w:val="PL"/>
        <w:rPr>
          <w:noProof w:val="0"/>
          <w:snapToGrid w:val="0"/>
        </w:rPr>
      </w:pPr>
      <w:r w:rsidRPr="001D2E49">
        <w:rPr>
          <w:noProof w:val="0"/>
          <w:snapToGrid w:val="0"/>
        </w:rPr>
        <w:t>-- **************************************************************</w:t>
      </w:r>
    </w:p>
    <w:p w14:paraId="56D5FC1C" w14:textId="77777777" w:rsidR="00922408" w:rsidRPr="001D2E49" w:rsidRDefault="00922408" w:rsidP="00922408">
      <w:pPr>
        <w:pStyle w:val="PL"/>
        <w:rPr>
          <w:noProof w:val="0"/>
          <w:snapToGrid w:val="0"/>
        </w:rPr>
      </w:pPr>
      <w:r w:rsidRPr="001D2E49">
        <w:rPr>
          <w:noProof w:val="0"/>
          <w:snapToGrid w:val="0"/>
        </w:rPr>
        <w:t>--</w:t>
      </w:r>
    </w:p>
    <w:p w14:paraId="6A3597EF" w14:textId="77777777" w:rsidR="00922408" w:rsidRPr="001D2E49" w:rsidRDefault="00922408" w:rsidP="00922408">
      <w:pPr>
        <w:pStyle w:val="PL"/>
        <w:outlineLvl w:val="4"/>
        <w:rPr>
          <w:noProof w:val="0"/>
          <w:snapToGrid w:val="0"/>
        </w:rPr>
      </w:pPr>
      <w:r w:rsidRPr="001D2E49">
        <w:rPr>
          <w:noProof w:val="0"/>
          <w:snapToGrid w:val="0"/>
        </w:rPr>
        <w:t>-- AMF STATUS INDICATION</w:t>
      </w:r>
    </w:p>
    <w:p w14:paraId="25129CE5" w14:textId="77777777" w:rsidR="00922408" w:rsidRPr="001D2E49" w:rsidRDefault="00922408" w:rsidP="00922408">
      <w:pPr>
        <w:pStyle w:val="PL"/>
        <w:rPr>
          <w:noProof w:val="0"/>
          <w:snapToGrid w:val="0"/>
        </w:rPr>
      </w:pPr>
      <w:r w:rsidRPr="001D2E49">
        <w:rPr>
          <w:noProof w:val="0"/>
          <w:snapToGrid w:val="0"/>
        </w:rPr>
        <w:t>--</w:t>
      </w:r>
    </w:p>
    <w:p w14:paraId="5619B456" w14:textId="77777777" w:rsidR="00922408" w:rsidRPr="001D2E49" w:rsidRDefault="00922408" w:rsidP="00922408">
      <w:pPr>
        <w:pStyle w:val="PL"/>
        <w:rPr>
          <w:noProof w:val="0"/>
          <w:snapToGrid w:val="0"/>
        </w:rPr>
      </w:pPr>
      <w:r w:rsidRPr="001D2E49">
        <w:rPr>
          <w:noProof w:val="0"/>
          <w:snapToGrid w:val="0"/>
        </w:rPr>
        <w:t>-- **************************************************************</w:t>
      </w:r>
    </w:p>
    <w:p w14:paraId="33283B75" w14:textId="77777777" w:rsidR="00922408" w:rsidRPr="001D2E49" w:rsidRDefault="00922408" w:rsidP="00922408">
      <w:pPr>
        <w:pStyle w:val="PL"/>
        <w:rPr>
          <w:noProof w:val="0"/>
          <w:snapToGrid w:val="0"/>
        </w:rPr>
      </w:pPr>
    </w:p>
    <w:p w14:paraId="297DC6C8" w14:textId="77777777" w:rsidR="00922408" w:rsidRPr="001D2E49" w:rsidRDefault="00922408" w:rsidP="00922408">
      <w:pPr>
        <w:pStyle w:val="PL"/>
        <w:rPr>
          <w:noProof w:val="0"/>
          <w:snapToGrid w:val="0"/>
        </w:rPr>
      </w:pPr>
      <w:r w:rsidRPr="001D2E49">
        <w:rPr>
          <w:noProof w:val="0"/>
          <w:snapToGrid w:val="0"/>
        </w:rPr>
        <w:t>AMFStatusIndication ::= SEQUENCE {</w:t>
      </w:r>
    </w:p>
    <w:p w14:paraId="593FA0E0" w14:textId="77777777" w:rsidR="00922408" w:rsidRPr="001D2E49" w:rsidRDefault="00922408" w:rsidP="00922408">
      <w:pPr>
        <w:pStyle w:val="PL"/>
        <w:rPr>
          <w:noProof w:val="0"/>
          <w:snapToGrid w:val="0"/>
        </w:rPr>
      </w:pPr>
      <w:r w:rsidRPr="001D2E49">
        <w:rPr>
          <w:noProof w:val="0"/>
          <w:snapToGrid w:val="0"/>
        </w:rPr>
        <w:lastRenderedPageBreak/>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790B9062" w14:textId="77777777" w:rsidR="00922408" w:rsidRPr="001D2E49" w:rsidRDefault="00922408" w:rsidP="00922408">
      <w:pPr>
        <w:pStyle w:val="PL"/>
        <w:rPr>
          <w:noProof w:val="0"/>
          <w:snapToGrid w:val="0"/>
        </w:rPr>
      </w:pPr>
      <w:r w:rsidRPr="001D2E49">
        <w:rPr>
          <w:noProof w:val="0"/>
          <w:snapToGrid w:val="0"/>
        </w:rPr>
        <w:tab/>
        <w:t>...</w:t>
      </w:r>
    </w:p>
    <w:p w14:paraId="4BAEE5BA" w14:textId="77777777" w:rsidR="00922408" w:rsidRPr="001D2E49" w:rsidRDefault="00922408" w:rsidP="00922408">
      <w:pPr>
        <w:pStyle w:val="PL"/>
        <w:rPr>
          <w:noProof w:val="0"/>
          <w:snapToGrid w:val="0"/>
        </w:rPr>
      </w:pPr>
      <w:r w:rsidRPr="001D2E49">
        <w:rPr>
          <w:noProof w:val="0"/>
          <w:snapToGrid w:val="0"/>
        </w:rPr>
        <w:t>}</w:t>
      </w:r>
    </w:p>
    <w:p w14:paraId="0FB00097" w14:textId="77777777" w:rsidR="00922408" w:rsidRPr="001D2E49" w:rsidRDefault="00922408" w:rsidP="00922408">
      <w:pPr>
        <w:pStyle w:val="PL"/>
        <w:rPr>
          <w:noProof w:val="0"/>
          <w:snapToGrid w:val="0"/>
        </w:rPr>
      </w:pPr>
    </w:p>
    <w:p w14:paraId="6E136989" w14:textId="77777777" w:rsidR="00922408" w:rsidRPr="001D2E49" w:rsidRDefault="00922408" w:rsidP="00922408">
      <w:pPr>
        <w:pStyle w:val="PL"/>
        <w:rPr>
          <w:noProof w:val="0"/>
          <w:snapToGrid w:val="0"/>
        </w:rPr>
      </w:pPr>
      <w:r w:rsidRPr="001D2E49">
        <w:rPr>
          <w:noProof w:val="0"/>
          <w:snapToGrid w:val="0"/>
        </w:rPr>
        <w:t>AMFStatusIndicationIEs NGAP-PROTOCOL-IES ::= {</w:t>
      </w:r>
    </w:p>
    <w:p w14:paraId="79C48DF3" w14:textId="77777777" w:rsidR="00922408" w:rsidRPr="001D2E49" w:rsidRDefault="00922408" w:rsidP="00922408">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048693C0" w14:textId="77777777" w:rsidR="00922408" w:rsidRPr="001D2E49" w:rsidRDefault="00922408" w:rsidP="00922408">
      <w:pPr>
        <w:pStyle w:val="PL"/>
        <w:rPr>
          <w:noProof w:val="0"/>
          <w:snapToGrid w:val="0"/>
        </w:rPr>
      </w:pPr>
      <w:r w:rsidRPr="001D2E49">
        <w:rPr>
          <w:noProof w:val="0"/>
          <w:snapToGrid w:val="0"/>
        </w:rPr>
        <w:tab/>
        <w:t>...</w:t>
      </w:r>
    </w:p>
    <w:p w14:paraId="39DED297" w14:textId="77777777" w:rsidR="00922408" w:rsidRPr="001D2E49" w:rsidRDefault="00922408" w:rsidP="00922408">
      <w:pPr>
        <w:pStyle w:val="PL"/>
        <w:rPr>
          <w:noProof w:val="0"/>
          <w:snapToGrid w:val="0"/>
        </w:rPr>
      </w:pPr>
      <w:r w:rsidRPr="001D2E49">
        <w:rPr>
          <w:noProof w:val="0"/>
          <w:snapToGrid w:val="0"/>
        </w:rPr>
        <w:t>}</w:t>
      </w:r>
    </w:p>
    <w:p w14:paraId="3441BA48" w14:textId="77777777" w:rsidR="00922408" w:rsidRPr="001D2E49" w:rsidRDefault="00922408" w:rsidP="00922408">
      <w:pPr>
        <w:pStyle w:val="PL"/>
        <w:rPr>
          <w:noProof w:val="0"/>
          <w:snapToGrid w:val="0"/>
        </w:rPr>
      </w:pPr>
    </w:p>
    <w:p w14:paraId="58942450" w14:textId="77777777" w:rsidR="00922408" w:rsidRPr="001D2E49" w:rsidRDefault="00922408" w:rsidP="00922408">
      <w:pPr>
        <w:pStyle w:val="PL"/>
        <w:rPr>
          <w:noProof w:val="0"/>
          <w:snapToGrid w:val="0"/>
        </w:rPr>
      </w:pPr>
      <w:r w:rsidRPr="001D2E49">
        <w:rPr>
          <w:noProof w:val="0"/>
          <w:snapToGrid w:val="0"/>
        </w:rPr>
        <w:t>-- **************************************************************</w:t>
      </w:r>
    </w:p>
    <w:p w14:paraId="4641E7D4" w14:textId="77777777" w:rsidR="00922408" w:rsidRPr="001D2E49" w:rsidRDefault="00922408" w:rsidP="00922408">
      <w:pPr>
        <w:pStyle w:val="PL"/>
        <w:rPr>
          <w:noProof w:val="0"/>
          <w:snapToGrid w:val="0"/>
        </w:rPr>
      </w:pPr>
      <w:r w:rsidRPr="001D2E49">
        <w:rPr>
          <w:noProof w:val="0"/>
          <w:snapToGrid w:val="0"/>
        </w:rPr>
        <w:t>--</w:t>
      </w:r>
    </w:p>
    <w:p w14:paraId="696796E4" w14:textId="77777777" w:rsidR="00922408" w:rsidRPr="001D2E49" w:rsidRDefault="00922408" w:rsidP="00922408">
      <w:pPr>
        <w:pStyle w:val="PL"/>
        <w:outlineLvl w:val="3"/>
        <w:rPr>
          <w:noProof w:val="0"/>
          <w:snapToGrid w:val="0"/>
        </w:rPr>
      </w:pPr>
      <w:r w:rsidRPr="001D2E49">
        <w:rPr>
          <w:noProof w:val="0"/>
          <w:snapToGrid w:val="0"/>
        </w:rPr>
        <w:t>-- NG Reset Elementary Procedure</w:t>
      </w:r>
    </w:p>
    <w:p w14:paraId="461491BA" w14:textId="77777777" w:rsidR="00922408" w:rsidRPr="001D2E49" w:rsidRDefault="00922408" w:rsidP="00922408">
      <w:pPr>
        <w:pStyle w:val="PL"/>
        <w:rPr>
          <w:noProof w:val="0"/>
          <w:snapToGrid w:val="0"/>
        </w:rPr>
      </w:pPr>
      <w:r w:rsidRPr="001D2E49">
        <w:rPr>
          <w:noProof w:val="0"/>
          <w:snapToGrid w:val="0"/>
        </w:rPr>
        <w:t>--</w:t>
      </w:r>
    </w:p>
    <w:p w14:paraId="1E2771CD" w14:textId="77777777" w:rsidR="00922408" w:rsidRPr="001D2E49" w:rsidRDefault="00922408" w:rsidP="00922408">
      <w:pPr>
        <w:pStyle w:val="PL"/>
        <w:rPr>
          <w:noProof w:val="0"/>
          <w:snapToGrid w:val="0"/>
        </w:rPr>
      </w:pPr>
      <w:r w:rsidRPr="001D2E49">
        <w:rPr>
          <w:noProof w:val="0"/>
          <w:snapToGrid w:val="0"/>
        </w:rPr>
        <w:t>-- **************************************************************</w:t>
      </w:r>
    </w:p>
    <w:p w14:paraId="6A458828" w14:textId="77777777" w:rsidR="00922408" w:rsidRPr="001D2E49" w:rsidRDefault="00922408" w:rsidP="00922408">
      <w:pPr>
        <w:pStyle w:val="PL"/>
        <w:rPr>
          <w:noProof w:val="0"/>
          <w:snapToGrid w:val="0"/>
        </w:rPr>
      </w:pPr>
    </w:p>
    <w:p w14:paraId="088559B3" w14:textId="77777777" w:rsidR="00922408" w:rsidRPr="001D2E49" w:rsidRDefault="00922408" w:rsidP="00922408">
      <w:pPr>
        <w:pStyle w:val="PL"/>
        <w:rPr>
          <w:noProof w:val="0"/>
          <w:snapToGrid w:val="0"/>
        </w:rPr>
      </w:pPr>
      <w:r w:rsidRPr="001D2E49">
        <w:rPr>
          <w:noProof w:val="0"/>
          <w:snapToGrid w:val="0"/>
        </w:rPr>
        <w:t>-- **************************************************************</w:t>
      </w:r>
    </w:p>
    <w:p w14:paraId="7ECEE278" w14:textId="77777777" w:rsidR="00922408" w:rsidRPr="001D2E49" w:rsidRDefault="00922408" w:rsidP="00922408">
      <w:pPr>
        <w:pStyle w:val="PL"/>
        <w:rPr>
          <w:noProof w:val="0"/>
          <w:snapToGrid w:val="0"/>
        </w:rPr>
      </w:pPr>
      <w:r w:rsidRPr="001D2E49">
        <w:rPr>
          <w:noProof w:val="0"/>
          <w:snapToGrid w:val="0"/>
        </w:rPr>
        <w:t>--</w:t>
      </w:r>
    </w:p>
    <w:p w14:paraId="61D30982" w14:textId="77777777" w:rsidR="00922408" w:rsidRPr="001D2E49" w:rsidRDefault="00922408" w:rsidP="00922408">
      <w:pPr>
        <w:pStyle w:val="PL"/>
        <w:outlineLvl w:val="4"/>
        <w:rPr>
          <w:noProof w:val="0"/>
          <w:snapToGrid w:val="0"/>
        </w:rPr>
      </w:pPr>
      <w:r w:rsidRPr="001D2E49">
        <w:rPr>
          <w:noProof w:val="0"/>
          <w:snapToGrid w:val="0"/>
        </w:rPr>
        <w:t>-- NG RESET</w:t>
      </w:r>
    </w:p>
    <w:p w14:paraId="78209A10" w14:textId="77777777" w:rsidR="00922408" w:rsidRPr="001D2E49" w:rsidRDefault="00922408" w:rsidP="00922408">
      <w:pPr>
        <w:pStyle w:val="PL"/>
        <w:rPr>
          <w:noProof w:val="0"/>
          <w:snapToGrid w:val="0"/>
        </w:rPr>
      </w:pPr>
      <w:r w:rsidRPr="001D2E49">
        <w:rPr>
          <w:noProof w:val="0"/>
          <w:snapToGrid w:val="0"/>
        </w:rPr>
        <w:t>--</w:t>
      </w:r>
    </w:p>
    <w:p w14:paraId="15C34FDA" w14:textId="77777777" w:rsidR="00922408" w:rsidRPr="001D2E49" w:rsidRDefault="00922408" w:rsidP="00922408">
      <w:pPr>
        <w:pStyle w:val="PL"/>
        <w:rPr>
          <w:noProof w:val="0"/>
          <w:snapToGrid w:val="0"/>
        </w:rPr>
      </w:pPr>
      <w:r w:rsidRPr="001D2E49">
        <w:rPr>
          <w:noProof w:val="0"/>
          <w:snapToGrid w:val="0"/>
        </w:rPr>
        <w:t>-- **************************************************************</w:t>
      </w:r>
    </w:p>
    <w:p w14:paraId="00DB1160" w14:textId="77777777" w:rsidR="00922408" w:rsidRPr="001D2E49" w:rsidRDefault="00922408" w:rsidP="00922408">
      <w:pPr>
        <w:pStyle w:val="PL"/>
        <w:rPr>
          <w:noProof w:val="0"/>
          <w:snapToGrid w:val="0"/>
        </w:rPr>
      </w:pPr>
    </w:p>
    <w:p w14:paraId="6F3645AC" w14:textId="77777777" w:rsidR="00922408" w:rsidRPr="001D2E49" w:rsidRDefault="00922408" w:rsidP="00922408">
      <w:pPr>
        <w:pStyle w:val="PL"/>
        <w:rPr>
          <w:noProof w:val="0"/>
          <w:snapToGrid w:val="0"/>
        </w:rPr>
      </w:pPr>
      <w:r w:rsidRPr="001D2E49">
        <w:rPr>
          <w:noProof w:val="0"/>
          <w:snapToGrid w:val="0"/>
        </w:rPr>
        <w:t>NGReset ::= SEQUENCE {</w:t>
      </w:r>
    </w:p>
    <w:p w14:paraId="101BC15D"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13D5BEC4" w14:textId="77777777" w:rsidR="00922408" w:rsidRPr="001D2E49" w:rsidRDefault="00922408" w:rsidP="00922408">
      <w:pPr>
        <w:pStyle w:val="PL"/>
        <w:rPr>
          <w:noProof w:val="0"/>
          <w:snapToGrid w:val="0"/>
        </w:rPr>
      </w:pPr>
      <w:r w:rsidRPr="001D2E49">
        <w:rPr>
          <w:noProof w:val="0"/>
          <w:snapToGrid w:val="0"/>
        </w:rPr>
        <w:tab/>
        <w:t>...</w:t>
      </w:r>
    </w:p>
    <w:p w14:paraId="0A041E9A" w14:textId="77777777" w:rsidR="00922408" w:rsidRPr="001D2E49" w:rsidRDefault="00922408" w:rsidP="00922408">
      <w:pPr>
        <w:pStyle w:val="PL"/>
        <w:rPr>
          <w:noProof w:val="0"/>
          <w:snapToGrid w:val="0"/>
        </w:rPr>
      </w:pPr>
      <w:r w:rsidRPr="001D2E49">
        <w:rPr>
          <w:noProof w:val="0"/>
          <w:snapToGrid w:val="0"/>
        </w:rPr>
        <w:t>}</w:t>
      </w:r>
    </w:p>
    <w:p w14:paraId="5B16B2AA" w14:textId="77777777" w:rsidR="00922408" w:rsidRPr="001D2E49" w:rsidRDefault="00922408" w:rsidP="00922408">
      <w:pPr>
        <w:pStyle w:val="PL"/>
        <w:rPr>
          <w:noProof w:val="0"/>
          <w:snapToGrid w:val="0"/>
        </w:rPr>
      </w:pPr>
    </w:p>
    <w:p w14:paraId="10D110DB" w14:textId="77777777" w:rsidR="00922408" w:rsidRPr="001D2E49" w:rsidRDefault="00922408" w:rsidP="00922408">
      <w:pPr>
        <w:pStyle w:val="PL"/>
        <w:rPr>
          <w:noProof w:val="0"/>
          <w:snapToGrid w:val="0"/>
        </w:rPr>
      </w:pPr>
      <w:r w:rsidRPr="001D2E49">
        <w:rPr>
          <w:noProof w:val="0"/>
          <w:snapToGrid w:val="0"/>
        </w:rPr>
        <w:t>NGResetIEs NGAP-PROTOCOL-IES ::= {</w:t>
      </w:r>
    </w:p>
    <w:p w14:paraId="3F806704" w14:textId="77777777" w:rsidR="00922408" w:rsidRPr="001D2E49" w:rsidRDefault="00922408" w:rsidP="0092240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FCECE7" w14:textId="77777777" w:rsidR="00922408" w:rsidRPr="001D2E49" w:rsidRDefault="00922408" w:rsidP="00922408">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193BB2" w14:textId="77777777" w:rsidR="00922408" w:rsidRPr="001D2E49" w:rsidRDefault="00922408" w:rsidP="00922408">
      <w:pPr>
        <w:pStyle w:val="PL"/>
        <w:rPr>
          <w:noProof w:val="0"/>
          <w:snapToGrid w:val="0"/>
        </w:rPr>
      </w:pPr>
      <w:r w:rsidRPr="001D2E49">
        <w:rPr>
          <w:noProof w:val="0"/>
          <w:snapToGrid w:val="0"/>
        </w:rPr>
        <w:tab/>
        <w:t>...</w:t>
      </w:r>
    </w:p>
    <w:p w14:paraId="70141D70" w14:textId="77777777" w:rsidR="00922408" w:rsidRPr="001D2E49" w:rsidRDefault="00922408" w:rsidP="00922408">
      <w:pPr>
        <w:pStyle w:val="PL"/>
        <w:rPr>
          <w:noProof w:val="0"/>
          <w:snapToGrid w:val="0"/>
        </w:rPr>
      </w:pPr>
      <w:r w:rsidRPr="001D2E49">
        <w:rPr>
          <w:noProof w:val="0"/>
          <w:snapToGrid w:val="0"/>
        </w:rPr>
        <w:t>}</w:t>
      </w:r>
    </w:p>
    <w:p w14:paraId="4EBA429B" w14:textId="77777777" w:rsidR="00922408" w:rsidRPr="001D2E49" w:rsidRDefault="00922408" w:rsidP="00922408">
      <w:pPr>
        <w:pStyle w:val="PL"/>
        <w:rPr>
          <w:noProof w:val="0"/>
          <w:snapToGrid w:val="0"/>
        </w:rPr>
      </w:pPr>
    </w:p>
    <w:p w14:paraId="5A9A03F5" w14:textId="77777777" w:rsidR="00922408" w:rsidRPr="001D2E49" w:rsidRDefault="00922408" w:rsidP="00922408">
      <w:pPr>
        <w:pStyle w:val="PL"/>
        <w:rPr>
          <w:noProof w:val="0"/>
          <w:snapToGrid w:val="0"/>
        </w:rPr>
      </w:pPr>
      <w:r w:rsidRPr="001D2E49">
        <w:rPr>
          <w:noProof w:val="0"/>
          <w:snapToGrid w:val="0"/>
        </w:rPr>
        <w:t>-- **************************************************************</w:t>
      </w:r>
    </w:p>
    <w:p w14:paraId="6196AB10" w14:textId="77777777" w:rsidR="00922408" w:rsidRPr="001D2E49" w:rsidRDefault="00922408" w:rsidP="00922408">
      <w:pPr>
        <w:pStyle w:val="PL"/>
        <w:rPr>
          <w:noProof w:val="0"/>
          <w:snapToGrid w:val="0"/>
        </w:rPr>
      </w:pPr>
      <w:r w:rsidRPr="001D2E49">
        <w:rPr>
          <w:noProof w:val="0"/>
          <w:snapToGrid w:val="0"/>
        </w:rPr>
        <w:t>--</w:t>
      </w:r>
    </w:p>
    <w:p w14:paraId="6C2D7594" w14:textId="77777777" w:rsidR="00922408" w:rsidRPr="001D2E49" w:rsidRDefault="00922408" w:rsidP="00922408">
      <w:pPr>
        <w:pStyle w:val="PL"/>
        <w:outlineLvl w:val="4"/>
        <w:rPr>
          <w:noProof w:val="0"/>
          <w:snapToGrid w:val="0"/>
        </w:rPr>
      </w:pPr>
      <w:r w:rsidRPr="001D2E49">
        <w:rPr>
          <w:noProof w:val="0"/>
          <w:snapToGrid w:val="0"/>
        </w:rPr>
        <w:t>-- NG RESET ACKNOWLEDGE</w:t>
      </w:r>
    </w:p>
    <w:p w14:paraId="270496C5" w14:textId="77777777" w:rsidR="00922408" w:rsidRPr="001D2E49" w:rsidRDefault="00922408" w:rsidP="00922408">
      <w:pPr>
        <w:pStyle w:val="PL"/>
        <w:rPr>
          <w:noProof w:val="0"/>
          <w:snapToGrid w:val="0"/>
        </w:rPr>
      </w:pPr>
      <w:r w:rsidRPr="001D2E49">
        <w:rPr>
          <w:noProof w:val="0"/>
          <w:snapToGrid w:val="0"/>
        </w:rPr>
        <w:t>--</w:t>
      </w:r>
    </w:p>
    <w:p w14:paraId="7618BB89" w14:textId="77777777" w:rsidR="00922408" w:rsidRPr="001D2E49" w:rsidRDefault="00922408" w:rsidP="00922408">
      <w:pPr>
        <w:pStyle w:val="PL"/>
        <w:rPr>
          <w:noProof w:val="0"/>
          <w:snapToGrid w:val="0"/>
        </w:rPr>
      </w:pPr>
      <w:r w:rsidRPr="001D2E49">
        <w:rPr>
          <w:noProof w:val="0"/>
          <w:snapToGrid w:val="0"/>
        </w:rPr>
        <w:t>-- **************************************************************</w:t>
      </w:r>
    </w:p>
    <w:p w14:paraId="2DDF6AE9" w14:textId="77777777" w:rsidR="00922408" w:rsidRPr="001D2E49" w:rsidRDefault="00922408" w:rsidP="00922408">
      <w:pPr>
        <w:pStyle w:val="PL"/>
        <w:rPr>
          <w:noProof w:val="0"/>
          <w:snapToGrid w:val="0"/>
        </w:rPr>
      </w:pPr>
    </w:p>
    <w:p w14:paraId="6F153519" w14:textId="77777777" w:rsidR="00922408" w:rsidRPr="001D2E49" w:rsidRDefault="00922408" w:rsidP="00922408">
      <w:pPr>
        <w:pStyle w:val="PL"/>
        <w:rPr>
          <w:noProof w:val="0"/>
          <w:snapToGrid w:val="0"/>
        </w:rPr>
      </w:pPr>
      <w:r w:rsidRPr="001D2E49">
        <w:rPr>
          <w:noProof w:val="0"/>
          <w:snapToGrid w:val="0"/>
        </w:rPr>
        <w:t>NGResetAcknowledge ::= SEQUENCE {</w:t>
      </w:r>
    </w:p>
    <w:p w14:paraId="1BA2F2BA"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554679C0" w14:textId="77777777" w:rsidR="00922408" w:rsidRPr="001D2E49" w:rsidRDefault="00922408" w:rsidP="00922408">
      <w:pPr>
        <w:pStyle w:val="PL"/>
        <w:rPr>
          <w:noProof w:val="0"/>
          <w:snapToGrid w:val="0"/>
        </w:rPr>
      </w:pPr>
      <w:r w:rsidRPr="001D2E49">
        <w:rPr>
          <w:noProof w:val="0"/>
          <w:snapToGrid w:val="0"/>
        </w:rPr>
        <w:tab/>
        <w:t>...</w:t>
      </w:r>
    </w:p>
    <w:p w14:paraId="0BB98CBA" w14:textId="77777777" w:rsidR="00922408" w:rsidRPr="001D2E49" w:rsidRDefault="00922408" w:rsidP="00922408">
      <w:pPr>
        <w:pStyle w:val="PL"/>
        <w:rPr>
          <w:noProof w:val="0"/>
          <w:snapToGrid w:val="0"/>
        </w:rPr>
      </w:pPr>
      <w:r w:rsidRPr="001D2E49">
        <w:rPr>
          <w:noProof w:val="0"/>
          <w:snapToGrid w:val="0"/>
        </w:rPr>
        <w:t>}</w:t>
      </w:r>
    </w:p>
    <w:p w14:paraId="6858641B" w14:textId="77777777" w:rsidR="00922408" w:rsidRPr="001D2E49" w:rsidRDefault="00922408" w:rsidP="00922408">
      <w:pPr>
        <w:pStyle w:val="PL"/>
        <w:rPr>
          <w:noProof w:val="0"/>
          <w:snapToGrid w:val="0"/>
        </w:rPr>
      </w:pPr>
    </w:p>
    <w:p w14:paraId="220543EA" w14:textId="77777777" w:rsidR="00922408" w:rsidRPr="001D2E49" w:rsidRDefault="00922408" w:rsidP="00922408">
      <w:pPr>
        <w:pStyle w:val="PL"/>
        <w:rPr>
          <w:noProof w:val="0"/>
          <w:snapToGrid w:val="0"/>
        </w:rPr>
      </w:pPr>
      <w:r w:rsidRPr="001D2E49">
        <w:rPr>
          <w:noProof w:val="0"/>
          <w:snapToGrid w:val="0"/>
        </w:rPr>
        <w:t>NGResetAcknowledgeIEs NGAP-PROTOCOL-IES ::= {</w:t>
      </w:r>
    </w:p>
    <w:p w14:paraId="3F0B3542" w14:textId="77777777" w:rsidR="00922408" w:rsidRPr="001D2E49" w:rsidRDefault="00922408" w:rsidP="00922408">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C07093B" w14:textId="77777777" w:rsidR="00922408" w:rsidRPr="001D2E49" w:rsidRDefault="00922408" w:rsidP="0092240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4F9F7A0" w14:textId="77777777" w:rsidR="00922408" w:rsidRPr="001D2E49" w:rsidRDefault="00922408" w:rsidP="00922408">
      <w:pPr>
        <w:pStyle w:val="PL"/>
        <w:rPr>
          <w:noProof w:val="0"/>
          <w:snapToGrid w:val="0"/>
        </w:rPr>
      </w:pPr>
      <w:r w:rsidRPr="001D2E49">
        <w:rPr>
          <w:noProof w:val="0"/>
          <w:snapToGrid w:val="0"/>
        </w:rPr>
        <w:tab/>
        <w:t>...</w:t>
      </w:r>
    </w:p>
    <w:p w14:paraId="249D6AC7" w14:textId="77777777" w:rsidR="00922408" w:rsidRPr="001D2E49" w:rsidRDefault="00922408" w:rsidP="00922408">
      <w:pPr>
        <w:pStyle w:val="PL"/>
        <w:rPr>
          <w:noProof w:val="0"/>
          <w:snapToGrid w:val="0"/>
        </w:rPr>
      </w:pPr>
      <w:r w:rsidRPr="001D2E49">
        <w:rPr>
          <w:noProof w:val="0"/>
          <w:snapToGrid w:val="0"/>
        </w:rPr>
        <w:t>}</w:t>
      </w:r>
    </w:p>
    <w:p w14:paraId="461609DE" w14:textId="77777777" w:rsidR="00922408" w:rsidRPr="001D2E49" w:rsidRDefault="00922408" w:rsidP="00922408">
      <w:pPr>
        <w:pStyle w:val="PL"/>
        <w:rPr>
          <w:noProof w:val="0"/>
          <w:snapToGrid w:val="0"/>
        </w:rPr>
      </w:pPr>
    </w:p>
    <w:p w14:paraId="56855E9E" w14:textId="77777777" w:rsidR="00922408" w:rsidRPr="001D2E49" w:rsidRDefault="00922408" w:rsidP="00922408">
      <w:pPr>
        <w:pStyle w:val="PL"/>
        <w:rPr>
          <w:noProof w:val="0"/>
          <w:snapToGrid w:val="0"/>
        </w:rPr>
      </w:pPr>
      <w:r w:rsidRPr="001D2E49">
        <w:rPr>
          <w:noProof w:val="0"/>
          <w:snapToGrid w:val="0"/>
        </w:rPr>
        <w:t>-- **************************************************************</w:t>
      </w:r>
    </w:p>
    <w:p w14:paraId="558BAC7D" w14:textId="77777777" w:rsidR="00922408" w:rsidRPr="001D2E49" w:rsidRDefault="00922408" w:rsidP="00922408">
      <w:pPr>
        <w:pStyle w:val="PL"/>
        <w:rPr>
          <w:noProof w:val="0"/>
          <w:snapToGrid w:val="0"/>
        </w:rPr>
      </w:pPr>
      <w:r w:rsidRPr="001D2E49">
        <w:rPr>
          <w:noProof w:val="0"/>
          <w:snapToGrid w:val="0"/>
        </w:rPr>
        <w:t>--</w:t>
      </w:r>
    </w:p>
    <w:p w14:paraId="6A65101F" w14:textId="77777777" w:rsidR="00922408" w:rsidRPr="001D2E49" w:rsidRDefault="00922408" w:rsidP="00922408">
      <w:pPr>
        <w:pStyle w:val="PL"/>
        <w:outlineLvl w:val="4"/>
        <w:rPr>
          <w:noProof w:val="0"/>
          <w:snapToGrid w:val="0"/>
        </w:rPr>
      </w:pPr>
      <w:r w:rsidRPr="001D2E49">
        <w:rPr>
          <w:noProof w:val="0"/>
          <w:snapToGrid w:val="0"/>
        </w:rPr>
        <w:t>-- Error Indication Elementary Procedure</w:t>
      </w:r>
    </w:p>
    <w:p w14:paraId="422877DD" w14:textId="77777777" w:rsidR="00922408" w:rsidRPr="001D2E49" w:rsidRDefault="00922408" w:rsidP="00922408">
      <w:pPr>
        <w:pStyle w:val="PL"/>
        <w:rPr>
          <w:noProof w:val="0"/>
          <w:snapToGrid w:val="0"/>
        </w:rPr>
      </w:pPr>
      <w:r w:rsidRPr="001D2E49">
        <w:rPr>
          <w:noProof w:val="0"/>
          <w:snapToGrid w:val="0"/>
        </w:rPr>
        <w:t>--</w:t>
      </w:r>
    </w:p>
    <w:p w14:paraId="258B23C4" w14:textId="77777777" w:rsidR="00922408" w:rsidRPr="001D2E49" w:rsidRDefault="00922408" w:rsidP="00922408">
      <w:pPr>
        <w:pStyle w:val="PL"/>
        <w:rPr>
          <w:noProof w:val="0"/>
          <w:snapToGrid w:val="0"/>
        </w:rPr>
      </w:pPr>
      <w:r w:rsidRPr="001D2E49">
        <w:rPr>
          <w:noProof w:val="0"/>
          <w:snapToGrid w:val="0"/>
        </w:rPr>
        <w:t>-- **************************************************************</w:t>
      </w:r>
    </w:p>
    <w:p w14:paraId="65E7DECF" w14:textId="77777777" w:rsidR="00922408" w:rsidRPr="001D2E49" w:rsidRDefault="00922408" w:rsidP="00922408">
      <w:pPr>
        <w:pStyle w:val="PL"/>
        <w:rPr>
          <w:noProof w:val="0"/>
          <w:snapToGrid w:val="0"/>
        </w:rPr>
      </w:pPr>
    </w:p>
    <w:p w14:paraId="0B5B856B" w14:textId="77777777" w:rsidR="00922408" w:rsidRPr="001D2E49" w:rsidRDefault="00922408" w:rsidP="00922408">
      <w:pPr>
        <w:pStyle w:val="PL"/>
        <w:rPr>
          <w:noProof w:val="0"/>
          <w:snapToGrid w:val="0"/>
        </w:rPr>
      </w:pPr>
      <w:r w:rsidRPr="001D2E49">
        <w:rPr>
          <w:noProof w:val="0"/>
          <w:snapToGrid w:val="0"/>
        </w:rPr>
        <w:t>-- **************************************************************</w:t>
      </w:r>
    </w:p>
    <w:p w14:paraId="511A01A8" w14:textId="77777777" w:rsidR="00922408" w:rsidRPr="001D2E49" w:rsidRDefault="00922408" w:rsidP="00922408">
      <w:pPr>
        <w:pStyle w:val="PL"/>
        <w:rPr>
          <w:noProof w:val="0"/>
          <w:snapToGrid w:val="0"/>
        </w:rPr>
      </w:pPr>
      <w:r w:rsidRPr="001D2E49">
        <w:rPr>
          <w:noProof w:val="0"/>
          <w:snapToGrid w:val="0"/>
        </w:rPr>
        <w:t>--</w:t>
      </w:r>
    </w:p>
    <w:p w14:paraId="6DBE752D" w14:textId="77777777" w:rsidR="00922408" w:rsidRPr="001D2E49" w:rsidRDefault="00922408" w:rsidP="00922408">
      <w:pPr>
        <w:pStyle w:val="PL"/>
        <w:outlineLvl w:val="4"/>
        <w:rPr>
          <w:noProof w:val="0"/>
          <w:snapToGrid w:val="0"/>
        </w:rPr>
      </w:pPr>
      <w:r w:rsidRPr="001D2E49">
        <w:rPr>
          <w:noProof w:val="0"/>
          <w:snapToGrid w:val="0"/>
        </w:rPr>
        <w:t>-- ERROR INDICATION</w:t>
      </w:r>
    </w:p>
    <w:p w14:paraId="3EA235CF" w14:textId="77777777" w:rsidR="00922408" w:rsidRPr="001D2E49" w:rsidRDefault="00922408" w:rsidP="00922408">
      <w:pPr>
        <w:pStyle w:val="PL"/>
        <w:rPr>
          <w:noProof w:val="0"/>
          <w:snapToGrid w:val="0"/>
        </w:rPr>
      </w:pPr>
      <w:r w:rsidRPr="001D2E49">
        <w:rPr>
          <w:noProof w:val="0"/>
          <w:snapToGrid w:val="0"/>
        </w:rPr>
        <w:t>--</w:t>
      </w:r>
    </w:p>
    <w:p w14:paraId="6FF726C7" w14:textId="77777777" w:rsidR="00922408" w:rsidRPr="001D2E49" w:rsidRDefault="00922408" w:rsidP="00922408">
      <w:pPr>
        <w:pStyle w:val="PL"/>
        <w:rPr>
          <w:noProof w:val="0"/>
          <w:snapToGrid w:val="0"/>
        </w:rPr>
      </w:pPr>
      <w:r w:rsidRPr="001D2E49">
        <w:rPr>
          <w:noProof w:val="0"/>
          <w:snapToGrid w:val="0"/>
        </w:rPr>
        <w:t>-- **************************************************************</w:t>
      </w:r>
    </w:p>
    <w:p w14:paraId="7797A5AA" w14:textId="77777777" w:rsidR="00922408" w:rsidRPr="001D2E49" w:rsidRDefault="00922408" w:rsidP="00922408">
      <w:pPr>
        <w:pStyle w:val="PL"/>
        <w:rPr>
          <w:noProof w:val="0"/>
          <w:snapToGrid w:val="0"/>
        </w:rPr>
      </w:pPr>
    </w:p>
    <w:p w14:paraId="0FBB50E3" w14:textId="77777777" w:rsidR="00922408" w:rsidRPr="001D2E49" w:rsidRDefault="00922408" w:rsidP="00922408">
      <w:pPr>
        <w:pStyle w:val="PL"/>
        <w:rPr>
          <w:noProof w:val="0"/>
          <w:snapToGrid w:val="0"/>
        </w:rPr>
      </w:pPr>
      <w:r w:rsidRPr="001D2E49">
        <w:rPr>
          <w:noProof w:val="0"/>
          <w:snapToGrid w:val="0"/>
        </w:rPr>
        <w:t>ErrorIndication ::= SEQUENCE {</w:t>
      </w:r>
    </w:p>
    <w:p w14:paraId="201ADE1F"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41C813F1" w14:textId="77777777" w:rsidR="00922408" w:rsidRPr="001D2E49" w:rsidRDefault="00922408" w:rsidP="00922408">
      <w:pPr>
        <w:pStyle w:val="PL"/>
        <w:rPr>
          <w:noProof w:val="0"/>
          <w:snapToGrid w:val="0"/>
        </w:rPr>
      </w:pPr>
      <w:r w:rsidRPr="001D2E49">
        <w:rPr>
          <w:noProof w:val="0"/>
          <w:snapToGrid w:val="0"/>
        </w:rPr>
        <w:tab/>
        <w:t>...</w:t>
      </w:r>
    </w:p>
    <w:p w14:paraId="33B1E5BC" w14:textId="77777777" w:rsidR="00922408" w:rsidRPr="001D2E49" w:rsidRDefault="00922408" w:rsidP="00922408">
      <w:pPr>
        <w:pStyle w:val="PL"/>
        <w:rPr>
          <w:noProof w:val="0"/>
          <w:snapToGrid w:val="0"/>
        </w:rPr>
      </w:pPr>
      <w:r w:rsidRPr="001D2E49">
        <w:rPr>
          <w:noProof w:val="0"/>
          <w:snapToGrid w:val="0"/>
        </w:rPr>
        <w:t>}</w:t>
      </w:r>
    </w:p>
    <w:p w14:paraId="4AC72753" w14:textId="77777777" w:rsidR="00922408" w:rsidRPr="001D2E49" w:rsidRDefault="00922408" w:rsidP="00922408">
      <w:pPr>
        <w:pStyle w:val="PL"/>
        <w:rPr>
          <w:noProof w:val="0"/>
          <w:snapToGrid w:val="0"/>
        </w:rPr>
      </w:pPr>
    </w:p>
    <w:p w14:paraId="553C86AC" w14:textId="77777777" w:rsidR="00922408" w:rsidRPr="001D2E49" w:rsidRDefault="00922408" w:rsidP="00922408">
      <w:pPr>
        <w:pStyle w:val="PL"/>
        <w:rPr>
          <w:noProof w:val="0"/>
          <w:snapToGrid w:val="0"/>
        </w:rPr>
      </w:pPr>
      <w:r w:rsidRPr="001D2E49">
        <w:rPr>
          <w:noProof w:val="0"/>
          <w:snapToGrid w:val="0"/>
        </w:rPr>
        <w:t>ErrorIndicationIEs NGAP-PROTOCOL-IES ::= {</w:t>
      </w:r>
    </w:p>
    <w:p w14:paraId="0E07676E" w14:textId="77777777" w:rsidR="00922408" w:rsidRPr="001D2E49" w:rsidRDefault="00922408" w:rsidP="0092240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178C80" w14:textId="77777777" w:rsidR="00922408" w:rsidRPr="001D2E49" w:rsidRDefault="00922408" w:rsidP="0092240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75E46B" w14:textId="77777777" w:rsidR="00922408" w:rsidRPr="001D2E49" w:rsidRDefault="00922408" w:rsidP="0092240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C88F27" w14:textId="77777777" w:rsidR="00922408" w:rsidRDefault="00922408" w:rsidP="00922408">
      <w:pPr>
        <w:pStyle w:val="PL"/>
        <w:rPr>
          <w:noProof w:val="0"/>
          <w:snapToGrid w:val="0"/>
        </w:rPr>
      </w:pPr>
      <w:r w:rsidRPr="001D2E49">
        <w:rPr>
          <w:noProof w:val="0"/>
          <w:snapToGrid w:val="0"/>
        </w:rPr>
        <w:lastRenderedPageBreak/>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6D287A12" w14:textId="77777777" w:rsidR="00922408" w:rsidRPr="001D2E49" w:rsidRDefault="00922408" w:rsidP="00922408">
      <w:pPr>
        <w:pStyle w:val="PL"/>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DFF981" w14:textId="77777777" w:rsidR="00922408" w:rsidRPr="001D2E49" w:rsidRDefault="00922408" w:rsidP="00922408">
      <w:pPr>
        <w:pStyle w:val="PL"/>
        <w:rPr>
          <w:noProof w:val="0"/>
          <w:snapToGrid w:val="0"/>
        </w:rPr>
      </w:pPr>
      <w:r w:rsidRPr="001D2E49">
        <w:rPr>
          <w:noProof w:val="0"/>
          <w:snapToGrid w:val="0"/>
        </w:rPr>
        <w:tab/>
        <w:t>...</w:t>
      </w:r>
    </w:p>
    <w:p w14:paraId="5F73922B" w14:textId="77777777" w:rsidR="00922408" w:rsidRPr="001D2E49" w:rsidRDefault="00922408" w:rsidP="00922408">
      <w:pPr>
        <w:pStyle w:val="PL"/>
        <w:rPr>
          <w:noProof w:val="0"/>
          <w:snapToGrid w:val="0"/>
        </w:rPr>
      </w:pPr>
      <w:r w:rsidRPr="001D2E49">
        <w:rPr>
          <w:noProof w:val="0"/>
          <w:snapToGrid w:val="0"/>
        </w:rPr>
        <w:t>}</w:t>
      </w:r>
    </w:p>
    <w:p w14:paraId="6FBB6052" w14:textId="77777777" w:rsidR="00922408" w:rsidRPr="001D2E49" w:rsidRDefault="00922408" w:rsidP="00922408">
      <w:pPr>
        <w:pStyle w:val="PL"/>
        <w:rPr>
          <w:noProof w:val="0"/>
          <w:snapToGrid w:val="0"/>
        </w:rPr>
      </w:pPr>
    </w:p>
    <w:p w14:paraId="026B2ECA" w14:textId="77777777" w:rsidR="00922408" w:rsidRPr="001D2E49" w:rsidRDefault="00922408" w:rsidP="00922408">
      <w:pPr>
        <w:pStyle w:val="PL"/>
        <w:rPr>
          <w:noProof w:val="0"/>
          <w:snapToGrid w:val="0"/>
        </w:rPr>
      </w:pPr>
      <w:r w:rsidRPr="001D2E49">
        <w:rPr>
          <w:noProof w:val="0"/>
          <w:snapToGrid w:val="0"/>
        </w:rPr>
        <w:t>-- **************************************************************</w:t>
      </w:r>
    </w:p>
    <w:p w14:paraId="64EEBEBE" w14:textId="77777777" w:rsidR="00922408" w:rsidRPr="001D2E49" w:rsidRDefault="00922408" w:rsidP="00922408">
      <w:pPr>
        <w:pStyle w:val="PL"/>
        <w:rPr>
          <w:noProof w:val="0"/>
          <w:snapToGrid w:val="0"/>
        </w:rPr>
      </w:pPr>
      <w:r w:rsidRPr="001D2E49">
        <w:rPr>
          <w:noProof w:val="0"/>
          <w:snapToGrid w:val="0"/>
        </w:rPr>
        <w:t>--</w:t>
      </w:r>
    </w:p>
    <w:p w14:paraId="3618642E" w14:textId="77777777" w:rsidR="00922408" w:rsidRPr="001D2E49" w:rsidRDefault="00922408" w:rsidP="00922408">
      <w:pPr>
        <w:pStyle w:val="PL"/>
        <w:outlineLvl w:val="4"/>
        <w:rPr>
          <w:noProof w:val="0"/>
          <w:snapToGrid w:val="0"/>
        </w:rPr>
      </w:pPr>
      <w:r w:rsidRPr="001D2E49">
        <w:rPr>
          <w:noProof w:val="0"/>
          <w:snapToGrid w:val="0"/>
        </w:rPr>
        <w:t>-- OVERLOAD START</w:t>
      </w:r>
    </w:p>
    <w:p w14:paraId="60C80B6E" w14:textId="77777777" w:rsidR="00922408" w:rsidRPr="001D2E49" w:rsidRDefault="00922408" w:rsidP="00922408">
      <w:pPr>
        <w:pStyle w:val="PL"/>
        <w:rPr>
          <w:noProof w:val="0"/>
          <w:snapToGrid w:val="0"/>
        </w:rPr>
      </w:pPr>
      <w:r w:rsidRPr="001D2E49">
        <w:rPr>
          <w:noProof w:val="0"/>
          <w:snapToGrid w:val="0"/>
        </w:rPr>
        <w:t>--</w:t>
      </w:r>
    </w:p>
    <w:p w14:paraId="756B692D" w14:textId="77777777" w:rsidR="00922408" w:rsidRPr="001D2E49" w:rsidRDefault="00922408" w:rsidP="00922408">
      <w:pPr>
        <w:pStyle w:val="PL"/>
        <w:rPr>
          <w:noProof w:val="0"/>
          <w:snapToGrid w:val="0"/>
        </w:rPr>
      </w:pPr>
      <w:r w:rsidRPr="001D2E49">
        <w:rPr>
          <w:noProof w:val="0"/>
          <w:snapToGrid w:val="0"/>
        </w:rPr>
        <w:t>-- **************************************************************</w:t>
      </w:r>
    </w:p>
    <w:p w14:paraId="34AEEAF8" w14:textId="77777777" w:rsidR="00922408" w:rsidRPr="001D2E49" w:rsidRDefault="00922408" w:rsidP="00922408">
      <w:pPr>
        <w:pStyle w:val="PL"/>
        <w:rPr>
          <w:noProof w:val="0"/>
        </w:rPr>
      </w:pPr>
    </w:p>
    <w:p w14:paraId="3578FD3E" w14:textId="77777777" w:rsidR="00922408" w:rsidRPr="001D2E49" w:rsidRDefault="00922408" w:rsidP="00922408">
      <w:pPr>
        <w:pStyle w:val="PL"/>
        <w:rPr>
          <w:noProof w:val="0"/>
          <w:snapToGrid w:val="0"/>
        </w:rPr>
      </w:pPr>
      <w:r w:rsidRPr="001D2E49">
        <w:rPr>
          <w:noProof w:val="0"/>
          <w:snapToGrid w:val="0"/>
        </w:rPr>
        <w:t>OverloadStart ::= SEQUENCE {</w:t>
      </w:r>
    </w:p>
    <w:p w14:paraId="7D98027F"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4BA4AD35" w14:textId="77777777" w:rsidR="00922408" w:rsidRPr="001D2E49" w:rsidRDefault="00922408" w:rsidP="00922408">
      <w:pPr>
        <w:pStyle w:val="PL"/>
        <w:rPr>
          <w:noProof w:val="0"/>
          <w:snapToGrid w:val="0"/>
        </w:rPr>
      </w:pPr>
      <w:r w:rsidRPr="001D2E49">
        <w:rPr>
          <w:noProof w:val="0"/>
          <w:snapToGrid w:val="0"/>
        </w:rPr>
        <w:tab/>
        <w:t>...</w:t>
      </w:r>
    </w:p>
    <w:p w14:paraId="0795B9D3" w14:textId="77777777" w:rsidR="00922408" w:rsidRPr="001D2E49" w:rsidRDefault="00922408" w:rsidP="00922408">
      <w:pPr>
        <w:pStyle w:val="PL"/>
        <w:rPr>
          <w:noProof w:val="0"/>
          <w:snapToGrid w:val="0"/>
        </w:rPr>
      </w:pPr>
      <w:r w:rsidRPr="001D2E49">
        <w:rPr>
          <w:noProof w:val="0"/>
          <w:snapToGrid w:val="0"/>
        </w:rPr>
        <w:t>}</w:t>
      </w:r>
    </w:p>
    <w:p w14:paraId="160698E4" w14:textId="77777777" w:rsidR="00922408" w:rsidRPr="001D2E49" w:rsidRDefault="00922408" w:rsidP="00922408">
      <w:pPr>
        <w:pStyle w:val="PL"/>
        <w:rPr>
          <w:noProof w:val="0"/>
        </w:rPr>
      </w:pPr>
    </w:p>
    <w:p w14:paraId="16241003" w14:textId="77777777" w:rsidR="00922408" w:rsidRPr="001D2E49" w:rsidRDefault="00922408" w:rsidP="00922408">
      <w:pPr>
        <w:pStyle w:val="PL"/>
        <w:rPr>
          <w:noProof w:val="0"/>
          <w:snapToGrid w:val="0"/>
        </w:rPr>
      </w:pPr>
      <w:r w:rsidRPr="001D2E49">
        <w:rPr>
          <w:noProof w:val="0"/>
          <w:snapToGrid w:val="0"/>
        </w:rPr>
        <w:t>OverloadStartIEs NGAP-PROTOCOL-IES ::= {</w:t>
      </w:r>
      <w:r w:rsidRPr="001D2E49">
        <w:rPr>
          <w:noProof w:val="0"/>
          <w:snapToGrid w:val="0"/>
        </w:rPr>
        <w:tab/>
      </w:r>
    </w:p>
    <w:p w14:paraId="00870AE0" w14:textId="77777777" w:rsidR="00922408" w:rsidRPr="001D2E49" w:rsidRDefault="00922408" w:rsidP="00922408">
      <w:pPr>
        <w:pStyle w:val="PL"/>
        <w:rPr>
          <w:noProof w:val="0"/>
          <w:snapToGrid w:val="0"/>
        </w:rPr>
      </w:pPr>
      <w:r w:rsidRPr="001D2E49">
        <w:rPr>
          <w:noProof w:val="0"/>
          <w:snapToGrid w:val="0"/>
        </w:rPr>
        <w:tab/>
        <w:t>{ ID id-</w:t>
      </w:r>
      <w:r w:rsidRPr="001D2E49">
        <w:rPr>
          <w:rFonts w:eastAsia="SimSun"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57B8E74D" w14:textId="77777777" w:rsidR="00922408" w:rsidRPr="001D2E49" w:rsidRDefault="00922408" w:rsidP="00922408">
      <w:pPr>
        <w:pStyle w:val="PL"/>
        <w:rPr>
          <w:noProof w:val="0"/>
          <w:snapToGrid w:val="0"/>
        </w:rPr>
      </w:pPr>
      <w:r w:rsidRPr="001D2E49">
        <w:rPr>
          <w:noProof w:val="0"/>
          <w:snapToGrid w:val="0"/>
        </w:rPr>
        <w:tab/>
        <w:t>{ ID id-</w:t>
      </w:r>
      <w:r w:rsidRPr="001D2E49">
        <w:rPr>
          <w:rFonts w:eastAsia="SimSun"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8E4A17" w14:textId="77777777" w:rsidR="00922408" w:rsidRPr="001D2E49" w:rsidRDefault="00922408" w:rsidP="00922408">
      <w:pPr>
        <w:pStyle w:val="PL"/>
        <w:tabs>
          <w:tab w:val="clear" w:pos="4608"/>
          <w:tab w:val="left" w:pos="4610"/>
        </w:tabs>
        <w:rPr>
          <w:rFonts w:eastAsia="SimSun"/>
          <w:noProof w:val="0"/>
          <w:snapToGrid w:val="0"/>
          <w:lang w:eastAsia="zh-CN"/>
        </w:rPr>
      </w:pPr>
      <w:r w:rsidRPr="001D2E49">
        <w:rPr>
          <w:noProof w:val="0"/>
          <w:snapToGrid w:val="0"/>
        </w:rPr>
        <w:tab/>
        <w:t>{ ID id-</w:t>
      </w:r>
      <w:r w:rsidRPr="001D2E49">
        <w:rPr>
          <w:rFonts w:eastAsia="SimSun"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SimSun"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BD46D8" w14:textId="77777777" w:rsidR="00922408" w:rsidRPr="001D2E49" w:rsidRDefault="00922408" w:rsidP="00922408">
      <w:pPr>
        <w:pStyle w:val="PL"/>
        <w:rPr>
          <w:noProof w:val="0"/>
          <w:snapToGrid w:val="0"/>
        </w:rPr>
      </w:pPr>
      <w:r w:rsidRPr="001D2E49">
        <w:rPr>
          <w:noProof w:val="0"/>
          <w:snapToGrid w:val="0"/>
        </w:rPr>
        <w:tab/>
        <w:t>...</w:t>
      </w:r>
    </w:p>
    <w:p w14:paraId="1453BB4A" w14:textId="77777777" w:rsidR="00922408" w:rsidRPr="001D2E49" w:rsidRDefault="00922408" w:rsidP="00922408">
      <w:pPr>
        <w:pStyle w:val="PL"/>
        <w:rPr>
          <w:noProof w:val="0"/>
          <w:snapToGrid w:val="0"/>
        </w:rPr>
      </w:pPr>
      <w:r w:rsidRPr="001D2E49">
        <w:rPr>
          <w:noProof w:val="0"/>
          <w:snapToGrid w:val="0"/>
        </w:rPr>
        <w:t>}</w:t>
      </w:r>
    </w:p>
    <w:p w14:paraId="6B44D228" w14:textId="77777777" w:rsidR="00922408" w:rsidRPr="001D2E49" w:rsidRDefault="00922408" w:rsidP="00922408">
      <w:pPr>
        <w:pStyle w:val="PL"/>
        <w:rPr>
          <w:noProof w:val="0"/>
          <w:snapToGrid w:val="0"/>
        </w:rPr>
      </w:pPr>
    </w:p>
    <w:p w14:paraId="4A3F4549" w14:textId="77777777" w:rsidR="00922408" w:rsidRPr="001D2E49" w:rsidRDefault="00922408" w:rsidP="00922408">
      <w:pPr>
        <w:pStyle w:val="PL"/>
        <w:rPr>
          <w:noProof w:val="0"/>
          <w:snapToGrid w:val="0"/>
        </w:rPr>
      </w:pPr>
      <w:r w:rsidRPr="001D2E49">
        <w:rPr>
          <w:noProof w:val="0"/>
          <w:snapToGrid w:val="0"/>
        </w:rPr>
        <w:t>-- **************************************************************</w:t>
      </w:r>
    </w:p>
    <w:p w14:paraId="7851EBFD" w14:textId="77777777" w:rsidR="00922408" w:rsidRPr="001D2E49" w:rsidRDefault="00922408" w:rsidP="00922408">
      <w:pPr>
        <w:pStyle w:val="PL"/>
        <w:rPr>
          <w:noProof w:val="0"/>
          <w:snapToGrid w:val="0"/>
        </w:rPr>
      </w:pPr>
      <w:r w:rsidRPr="001D2E49">
        <w:rPr>
          <w:noProof w:val="0"/>
          <w:snapToGrid w:val="0"/>
        </w:rPr>
        <w:t>--</w:t>
      </w:r>
    </w:p>
    <w:p w14:paraId="79D74D61" w14:textId="77777777" w:rsidR="00922408" w:rsidRPr="001D2E49" w:rsidRDefault="00922408" w:rsidP="00922408">
      <w:pPr>
        <w:pStyle w:val="PL"/>
        <w:outlineLvl w:val="4"/>
        <w:rPr>
          <w:noProof w:val="0"/>
          <w:snapToGrid w:val="0"/>
        </w:rPr>
      </w:pPr>
      <w:r w:rsidRPr="001D2E49">
        <w:rPr>
          <w:noProof w:val="0"/>
          <w:snapToGrid w:val="0"/>
        </w:rPr>
        <w:t>-- OVERLOAD STOP</w:t>
      </w:r>
    </w:p>
    <w:p w14:paraId="53C087D6" w14:textId="77777777" w:rsidR="00922408" w:rsidRPr="001D2E49" w:rsidRDefault="00922408" w:rsidP="00922408">
      <w:pPr>
        <w:pStyle w:val="PL"/>
        <w:rPr>
          <w:noProof w:val="0"/>
          <w:snapToGrid w:val="0"/>
        </w:rPr>
      </w:pPr>
      <w:r w:rsidRPr="001D2E49">
        <w:rPr>
          <w:noProof w:val="0"/>
          <w:snapToGrid w:val="0"/>
        </w:rPr>
        <w:t>--</w:t>
      </w:r>
    </w:p>
    <w:p w14:paraId="1C27F17D" w14:textId="77777777" w:rsidR="00922408" w:rsidRPr="001D2E49" w:rsidRDefault="00922408" w:rsidP="00922408">
      <w:pPr>
        <w:pStyle w:val="PL"/>
        <w:rPr>
          <w:noProof w:val="0"/>
          <w:snapToGrid w:val="0"/>
        </w:rPr>
      </w:pPr>
      <w:r w:rsidRPr="001D2E49">
        <w:rPr>
          <w:noProof w:val="0"/>
          <w:snapToGrid w:val="0"/>
        </w:rPr>
        <w:t>-- **************************************************************</w:t>
      </w:r>
    </w:p>
    <w:p w14:paraId="43680C98" w14:textId="77777777" w:rsidR="00922408" w:rsidRPr="001D2E49" w:rsidRDefault="00922408" w:rsidP="00922408">
      <w:pPr>
        <w:pStyle w:val="PL"/>
        <w:rPr>
          <w:noProof w:val="0"/>
          <w:snapToGrid w:val="0"/>
        </w:rPr>
      </w:pPr>
    </w:p>
    <w:p w14:paraId="09B8084D" w14:textId="77777777" w:rsidR="00922408" w:rsidRPr="001D2E49" w:rsidRDefault="00922408" w:rsidP="00922408">
      <w:pPr>
        <w:pStyle w:val="PL"/>
        <w:rPr>
          <w:noProof w:val="0"/>
          <w:snapToGrid w:val="0"/>
        </w:rPr>
      </w:pPr>
      <w:r w:rsidRPr="001D2E49">
        <w:rPr>
          <w:noProof w:val="0"/>
          <w:snapToGrid w:val="0"/>
        </w:rPr>
        <w:t>OverloadStop ::= SEQUENCE {</w:t>
      </w:r>
    </w:p>
    <w:p w14:paraId="742326B8"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03915C41" w14:textId="77777777" w:rsidR="00922408" w:rsidRPr="001D2E49" w:rsidRDefault="00922408" w:rsidP="00922408">
      <w:pPr>
        <w:pStyle w:val="PL"/>
        <w:rPr>
          <w:noProof w:val="0"/>
          <w:snapToGrid w:val="0"/>
        </w:rPr>
      </w:pPr>
      <w:r w:rsidRPr="001D2E49">
        <w:rPr>
          <w:noProof w:val="0"/>
          <w:snapToGrid w:val="0"/>
        </w:rPr>
        <w:tab/>
        <w:t>...</w:t>
      </w:r>
    </w:p>
    <w:p w14:paraId="7A8CE361" w14:textId="77777777" w:rsidR="00922408" w:rsidRPr="001D2E49" w:rsidRDefault="00922408" w:rsidP="00922408">
      <w:pPr>
        <w:pStyle w:val="PL"/>
        <w:rPr>
          <w:noProof w:val="0"/>
          <w:snapToGrid w:val="0"/>
        </w:rPr>
      </w:pPr>
      <w:r w:rsidRPr="001D2E49">
        <w:rPr>
          <w:noProof w:val="0"/>
          <w:snapToGrid w:val="0"/>
        </w:rPr>
        <w:t>}</w:t>
      </w:r>
    </w:p>
    <w:p w14:paraId="09FC022B" w14:textId="77777777" w:rsidR="00922408" w:rsidRPr="001D2E49" w:rsidRDefault="00922408" w:rsidP="00922408">
      <w:pPr>
        <w:pStyle w:val="PL"/>
        <w:rPr>
          <w:noProof w:val="0"/>
          <w:snapToGrid w:val="0"/>
        </w:rPr>
      </w:pPr>
    </w:p>
    <w:p w14:paraId="23EBDDE6" w14:textId="77777777" w:rsidR="00922408" w:rsidRPr="001D2E49" w:rsidRDefault="00922408" w:rsidP="00922408">
      <w:pPr>
        <w:pStyle w:val="PL"/>
        <w:rPr>
          <w:noProof w:val="0"/>
          <w:snapToGrid w:val="0"/>
        </w:rPr>
      </w:pPr>
      <w:r w:rsidRPr="001D2E49">
        <w:rPr>
          <w:noProof w:val="0"/>
          <w:snapToGrid w:val="0"/>
        </w:rPr>
        <w:t>OverloadStopIEs NGAP-PROTOCOL-IES ::= {</w:t>
      </w:r>
      <w:r w:rsidRPr="001D2E49">
        <w:rPr>
          <w:noProof w:val="0"/>
          <w:snapToGrid w:val="0"/>
        </w:rPr>
        <w:tab/>
      </w:r>
    </w:p>
    <w:p w14:paraId="2AAC95D3" w14:textId="77777777" w:rsidR="00922408" w:rsidRPr="001D2E49" w:rsidRDefault="00922408" w:rsidP="00922408">
      <w:pPr>
        <w:pStyle w:val="PL"/>
        <w:rPr>
          <w:noProof w:val="0"/>
          <w:snapToGrid w:val="0"/>
        </w:rPr>
      </w:pPr>
      <w:r w:rsidRPr="001D2E49">
        <w:rPr>
          <w:noProof w:val="0"/>
          <w:snapToGrid w:val="0"/>
        </w:rPr>
        <w:tab/>
        <w:t>...</w:t>
      </w:r>
    </w:p>
    <w:p w14:paraId="39FC8E41" w14:textId="77777777" w:rsidR="00922408" w:rsidRPr="001D2E49" w:rsidRDefault="00922408" w:rsidP="00922408">
      <w:pPr>
        <w:pStyle w:val="PL"/>
        <w:rPr>
          <w:noProof w:val="0"/>
          <w:snapToGrid w:val="0"/>
        </w:rPr>
      </w:pPr>
      <w:r w:rsidRPr="001D2E49">
        <w:rPr>
          <w:noProof w:val="0"/>
          <w:snapToGrid w:val="0"/>
        </w:rPr>
        <w:t>}</w:t>
      </w:r>
    </w:p>
    <w:p w14:paraId="28EA1BD9" w14:textId="77777777" w:rsidR="00922408" w:rsidRPr="001D2E49" w:rsidRDefault="00922408" w:rsidP="00922408">
      <w:pPr>
        <w:pStyle w:val="PL"/>
        <w:spacing w:line="0" w:lineRule="atLeast"/>
        <w:rPr>
          <w:noProof w:val="0"/>
          <w:snapToGrid w:val="0"/>
        </w:rPr>
      </w:pPr>
    </w:p>
    <w:p w14:paraId="383B0B34" w14:textId="77777777" w:rsidR="00922408" w:rsidRPr="001D2E49" w:rsidRDefault="00922408" w:rsidP="00922408">
      <w:pPr>
        <w:pStyle w:val="PL"/>
        <w:rPr>
          <w:noProof w:val="0"/>
          <w:snapToGrid w:val="0"/>
        </w:rPr>
      </w:pPr>
      <w:r w:rsidRPr="001D2E49">
        <w:rPr>
          <w:noProof w:val="0"/>
          <w:snapToGrid w:val="0"/>
        </w:rPr>
        <w:t>-- **************************************************************</w:t>
      </w:r>
    </w:p>
    <w:p w14:paraId="4C29ACA5" w14:textId="77777777" w:rsidR="00922408" w:rsidRPr="001D2E49" w:rsidRDefault="00922408" w:rsidP="00922408">
      <w:pPr>
        <w:pStyle w:val="PL"/>
        <w:rPr>
          <w:noProof w:val="0"/>
          <w:snapToGrid w:val="0"/>
        </w:rPr>
      </w:pPr>
      <w:r w:rsidRPr="001D2E49">
        <w:rPr>
          <w:noProof w:val="0"/>
          <w:snapToGrid w:val="0"/>
        </w:rPr>
        <w:t>--</w:t>
      </w:r>
    </w:p>
    <w:p w14:paraId="75D11F36" w14:textId="77777777" w:rsidR="00922408" w:rsidRPr="001D2E49" w:rsidRDefault="00922408" w:rsidP="00922408">
      <w:pPr>
        <w:pStyle w:val="PL"/>
        <w:outlineLvl w:val="3"/>
        <w:rPr>
          <w:noProof w:val="0"/>
          <w:snapToGrid w:val="0"/>
        </w:rPr>
      </w:pPr>
      <w:r w:rsidRPr="001D2E49">
        <w:rPr>
          <w:noProof w:val="0"/>
          <w:snapToGrid w:val="0"/>
        </w:rPr>
        <w:t>-- CONFIGURATION TRANSFER ELEMENTARY PROCEDURES</w:t>
      </w:r>
    </w:p>
    <w:p w14:paraId="72A762AF" w14:textId="77777777" w:rsidR="00922408" w:rsidRPr="001D2E49" w:rsidRDefault="00922408" w:rsidP="00922408">
      <w:pPr>
        <w:pStyle w:val="PL"/>
        <w:rPr>
          <w:noProof w:val="0"/>
          <w:snapToGrid w:val="0"/>
        </w:rPr>
      </w:pPr>
      <w:r w:rsidRPr="001D2E49">
        <w:rPr>
          <w:noProof w:val="0"/>
          <w:snapToGrid w:val="0"/>
        </w:rPr>
        <w:t>--</w:t>
      </w:r>
    </w:p>
    <w:p w14:paraId="1A81CE62" w14:textId="77777777" w:rsidR="00922408" w:rsidRPr="001D2E49" w:rsidRDefault="00922408" w:rsidP="00922408">
      <w:pPr>
        <w:pStyle w:val="PL"/>
        <w:rPr>
          <w:noProof w:val="0"/>
          <w:snapToGrid w:val="0"/>
        </w:rPr>
      </w:pPr>
      <w:r w:rsidRPr="001D2E49">
        <w:rPr>
          <w:noProof w:val="0"/>
          <w:snapToGrid w:val="0"/>
        </w:rPr>
        <w:t>-- **************************************************************</w:t>
      </w:r>
    </w:p>
    <w:p w14:paraId="00D7545B" w14:textId="77777777" w:rsidR="00922408" w:rsidRPr="001D2E49" w:rsidRDefault="00922408" w:rsidP="00922408">
      <w:pPr>
        <w:pStyle w:val="PL"/>
        <w:rPr>
          <w:noProof w:val="0"/>
          <w:snapToGrid w:val="0"/>
        </w:rPr>
      </w:pPr>
    </w:p>
    <w:p w14:paraId="5FCBD6DC" w14:textId="77777777" w:rsidR="00922408" w:rsidRPr="001D2E49" w:rsidRDefault="00922408" w:rsidP="00922408">
      <w:pPr>
        <w:pStyle w:val="PL"/>
        <w:rPr>
          <w:noProof w:val="0"/>
          <w:snapToGrid w:val="0"/>
        </w:rPr>
      </w:pPr>
      <w:r w:rsidRPr="001D2E49">
        <w:rPr>
          <w:noProof w:val="0"/>
          <w:snapToGrid w:val="0"/>
        </w:rPr>
        <w:t>-- **************************************************************</w:t>
      </w:r>
    </w:p>
    <w:p w14:paraId="29FEB1C8" w14:textId="77777777" w:rsidR="00922408" w:rsidRPr="001D2E49" w:rsidRDefault="00922408" w:rsidP="00922408">
      <w:pPr>
        <w:pStyle w:val="PL"/>
        <w:rPr>
          <w:noProof w:val="0"/>
          <w:snapToGrid w:val="0"/>
        </w:rPr>
      </w:pPr>
      <w:r w:rsidRPr="001D2E49">
        <w:rPr>
          <w:noProof w:val="0"/>
          <w:snapToGrid w:val="0"/>
        </w:rPr>
        <w:t>--</w:t>
      </w:r>
    </w:p>
    <w:p w14:paraId="2AF70E43" w14:textId="77777777" w:rsidR="00922408" w:rsidRPr="001D2E49" w:rsidRDefault="00922408" w:rsidP="00922408">
      <w:pPr>
        <w:pStyle w:val="PL"/>
        <w:outlineLvl w:val="4"/>
        <w:rPr>
          <w:noProof w:val="0"/>
          <w:snapToGrid w:val="0"/>
        </w:rPr>
      </w:pPr>
      <w:r w:rsidRPr="001D2E49">
        <w:rPr>
          <w:noProof w:val="0"/>
          <w:snapToGrid w:val="0"/>
        </w:rPr>
        <w:t>-- UPLINK RAN CONFIGURATION TRANSFER</w:t>
      </w:r>
    </w:p>
    <w:p w14:paraId="62EAFA8D" w14:textId="77777777" w:rsidR="00922408" w:rsidRPr="001D2E49" w:rsidRDefault="00922408" w:rsidP="00922408">
      <w:pPr>
        <w:pStyle w:val="PL"/>
        <w:rPr>
          <w:noProof w:val="0"/>
          <w:snapToGrid w:val="0"/>
        </w:rPr>
      </w:pPr>
      <w:r w:rsidRPr="001D2E49">
        <w:rPr>
          <w:noProof w:val="0"/>
          <w:snapToGrid w:val="0"/>
        </w:rPr>
        <w:t>--</w:t>
      </w:r>
    </w:p>
    <w:p w14:paraId="6B9AE7BC" w14:textId="77777777" w:rsidR="00922408" w:rsidRPr="001D2E49" w:rsidRDefault="00922408" w:rsidP="00922408">
      <w:pPr>
        <w:pStyle w:val="PL"/>
        <w:rPr>
          <w:noProof w:val="0"/>
          <w:snapToGrid w:val="0"/>
        </w:rPr>
      </w:pPr>
      <w:r w:rsidRPr="001D2E49">
        <w:rPr>
          <w:noProof w:val="0"/>
          <w:snapToGrid w:val="0"/>
        </w:rPr>
        <w:t>-- **************************************************************</w:t>
      </w:r>
    </w:p>
    <w:p w14:paraId="30B90272" w14:textId="77777777" w:rsidR="00922408" w:rsidRPr="001D2E49" w:rsidRDefault="00922408" w:rsidP="00922408">
      <w:pPr>
        <w:pStyle w:val="PL"/>
        <w:rPr>
          <w:noProof w:val="0"/>
          <w:snapToGrid w:val="0"/>
        </w:rPr>
      </w:pPr>
    </w:p>
    <w:p w14:paraId="449F9FAA" w14:textId="77777777" w:rsidR="00922408" w:rsidRPr="001D2E49" w:rsidRDefault="00922408" w:rsidP="00922408">
      <w:pPr>
        <w:pStyle w:val="PL"/>
        <w:rPr>
          <w:noProof w:val="0"/>
          <w:snapToGrid w:val="0"/>
        </w:rPr>
      </w:pPr>
      <w:r w:rsidRPr="001D2E49">
        <w:rPr>
          <w:noProof w:val="0"/>
          <w:snapToGrid w:val="0"/>
        </w:rPr>
        <w:t>UplinkRANConfigurationTransfer ::= SEQUENCE {</w:t>
      </w:r>
    </w:p>
    <w:p w14:paraId="3ABD04D7"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006F7BE9" w14:textId="77777777" w:rsidR="00922408" w:rsidRPr="001D2E49" w:rsidRDefault="00922408" w:rsidP="00922408">
      <w:pPr>
        <w:pStyle w:val="PL"/>
        <w:rPr>
          <w:noProof w:val="0"/>
          <w:snapToGrid w:val="0"/>
        </w:rPr>
      </w:pPr>
      <w:r w:rsidRPr="001D2E49">
        <w:rPr>
          <w:noProof w:val="0"/>
          <w:snapToGrid w:val="0"/>
        </w:rPr>
        <w:tab/>
        <w:t>...</w:t>
      </w:r>
    </w:p>
    <w:p w14:paraId="4FF137EA" w14:textId="77777777" w:rsidR="00922408" w:rsidRPr="001D2E49" w:rsidRDefault="00922408" w:rsidP="00922408">
      <w:pPr>
        <w:pStyle w:val="PL"/>
        <w:rPr>
          <w:noProof w:val="0"/>
          <w:snapToGrid w:val="0"/>
        </w:rPr>
      </w:pPr>
      <w:r w:rsidRPr="001D2E49">
        <w:rPr>
          <w:noProof w:val="0"/>
          <w:snapToGrid w:val="0"/>
        </w:rPr>
        <w:t>}</w:t>
      </w:r>
    </w:p>
    <w:p w14:paraId="73FAF488" w14:textId="77777777" w:rsidR="00922408" w:rsidRPr="001D2E49" w:rsidRDefault="00922408" w:rsidP="00922408">
      <w:pPr>
        <w:pStyle w:val="PL"/>
        <w:rPr>
          <w:noProof w:val="0"/>
          <w:snapToGrid w:val="0"/>
        </w:rPr>
      </w:pPr>
    </w:p>
    <w:p w14:paraId="7D83F99E" w14:textId="77777777" w:rsidR="00922408" w:rsidRPr="001D2E49" w:rsidRDefault="00922408" w:rsidP="00922408">
      <w:pPr>
        <w:pStyle w:val="PL"/>
        <w:rPr>
          <w:noProof w:val="0"/>
          <w:snapToGrid w:val="0"/>
        </w:rPr>
      </w:pPr>
      <w:r w:rsidRPr="001D2E49">
        <w:rPr>
          <w:noProof w:val="0"/>
          <w:snapToGrid w:val="0"/>
        </w:rPr>
        <w:t>UplinkRANConfigurationTransferIEs NGAP-PROTOCOL-IES ::= {</w:t>
      </w:r>
    </w:p>
    <w:p w14:paraId="4B0C181C" w14:textId="77777777" w:rsidR="00922408" w:rsidRPr="001D2E49" w:rsidRDefault="00922408" w:rsidP="00922408">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2A05D1CD" w14:textId="77777777" w:rsidR="00922408" w:rsidRDefault="00922408" w:rsidP="00922408">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3C4E60F7" w14:textId="77777777" w:rsidR="00922408" w:rsidRPr="001D2E49" w:rsidRDefault="00922408" w:rsidP="00922408">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25EAC61D" w14:textId="77777777" w:rsidR="00922408" w:rsidRPr="001D2E49" w:rsidRDefault="00922408" w:rsidP="00922408">
      <w:pPr>
        <w:pStyle w:val="PL"/>
        <w:rPr>
          <w:noProof w:val="0"/>
          <w:snapToGrid w:val="0"/>
        </w:rPr>
      </w:pPr>
      <w:r w:rsidRPr="001D2E49">
        <w:rPr>
          <w:noProof w:val="0"/>
          <w:snapToGrid w:val="0"/>
        </w:rPr>
        <w:tab/>
        <w:t>...</w:t>
      </w:r>
    </w:p>
    <w:p w14:paraId="3ABF0CF8" w14:textId="77777777" w:rsidR="00922408" w:rsidRPr="001D2E49" w:rsidRDefault="00922408" w:rsidP="00922408">
      <w:pPr>
        <w:pStyle w:val="PL"/>
        <w:rPr>
          <w:noProof w:val="0"/>
          <w:snapToGrid w:val="0"/>
        </w:rPr>
      </w:pPr>
      <w:r w:rsidRPr="001D2E49">
        <w:rPr>
          <w:noProof w:val="0"/>
          <w:snapToGrid w:val="0"/>
        </w:rPr>
        <w:t>}</w:t>
      </w:r>
    </w:p>
    <w:p w14:paraId="4E61560B" w14:textId="77777777" w:rsidR="00922408" w:rsidRPr="001D2E49" w:rsidRDefault="00922408" w:rsidP="00922408">
      <w:pPr>
        <w:pStyle w:val="PL"/>
        <w:spacing w:line="0" w:lineRule="atLeast"/>
        <w:rPr>
          <w:noProof w:val="0"/>
        </w:rPr>
      </w:pPr>
    </w:p>
    <w:p w14:paraId="072EB692" w14:textId="77777777" w:rsidR="00922408" w:rsidRPr="001D2E49" w:rsidRDefault="00922408" w:rsidP="00922408">
      <w:pPr>
        <w:pStyle w:val="PL"/>
        <w:rPr>
          <w:noProof w:val="0"/>
          <w:snapToGrid w:val="0"/>
        </w:rPr>
      </w:pPr>
      <w:r w:rsidRPr="001D2E49">
        <w:rPr>
          <w:noProof w:val="0"/>
          <w:snapToGrid w:val="0"/>
        </w:rPr>
        <w:t>-- **************************************************************</w:t>
      </w:r>
    </w:p>
    <w:p w14:paraId="261EB8F6" w14:textId="77777777" w:rsidR="00922408" w:rsidRPr="001D2E49" w:rsidRDefault="00922408" w:rsidP="00922408">
      <w:pPr>
        <w:pStyle w:val="PL"/>
        <w:rPr>
          <w:noProof w:val="0"/>
          <w:snapToGrid w:val="0"/>
        </w:rPr>
      </w:pPr>
      <w:r w:rsidRPr="001D2E49">
        <w:rPr>
          <w:noProof w:val="0"/>
          <w:snapToGrid w:val="0"/>
        </w:rPr>
        <w:t>--</w:t>
      </w:r>
    </w:p>
    <w:p w14:paraId="03AA7882" w14:textId="77777777" w:rsidR="00922408" w:rsidRPr="001D2E49" w:rsidRDefault="00922408" w:rsidP="00922408">
      <w:pPr>
        <w:pStyle w:val="PL"/>
        <w:outlineLvl w:val="4"/>
        <w:rPr>
          <w:noProof w:val="0"/>
          <w:snapToGrid w:val="0"/>
        </w:rPr>
      </w:pPr>
      <w:r w:rsidRPr="001D2E49">
        <w:rPr>
          <w:noProof w:val="0"/>
          <w:snapToGrid w:val="0"/>
        </w:rPr>
        <w:t>-- DOWNLINK RAN CONFIGURATION TRANSFER</w:t>
      </w:r>
    </w:p>
    <w:p w14:paraId="3DDDBD1D" w14:textId="77777777" w:rsidR="00922408" w:rsidRPr="001D2E49" w:rsidRDefault="00922408" w:rsidP="00922408">
      <w:pPr>
        <w:pStyle w:val="PL"/>
        <w:rPr>
          <w:noProof w:val="0"/>
          <w:snapToGrid w:val="0"/>
        </w:rPr>
      </w:pPr>
      <w:r w:rsidRPr="001D2E49">
        <w:rPr>
          <w:noProof w:val="0"/>
          <w:snapToGrid w:val="0"/>
        </w:rPr>
        <w:t>--</w:t>
      </w:r>
    </w:p>
    <w:p w14:paraId="7EACC99D" w14:textId="77777777" w:rsidR="00922408" w:rsidRPr="001D2E49" w:rsidRDefault="00922408" w:rsidP="00922408">
      <w:pPr>
        <w:pStyle w:val="PL"/>
        <w:rPr>
          <w:noProof w:val="0"/>
          <w:snapToGrid w:val="0"/>
        </w:rPr>
      </w:pPr>
      <w:r w:rsidRPr="001D2E49">
        <w:rPr>
          <w:noProof w:val="0"/>
          <w:snapToGrid w:val="0"/>
        </w:rPr>
        <w:t>-- **************************************************************</w:t>
      </w:r>
    </w:p>
    <w:p w14:paraId="45BF8232" w14:textId="77777777" w:rsidR="00922408" w:rsidRPr="001D2E49" w:rsidRDefault="00922408" w:rsidP="00922408">
      <w:pPr>
        <w:pStyle w:val="PL"/>
        <w:rPr>
          <w:noProof w:val="0"/>
          <w:snapToGrid w:val="0"/>
        </w:rPr>
      </w:pPr>
    </w:p>
    <w:p w14:paraId="5EF2A33C" w14:textId="77777777" w:rsidR="00922408" w:rsidRPr="001D2E49" w:rsidRDefault="00922408" w:rsidP="00922408">
      <w:pPr>
        <w:pStyle w:val="PL"/>
        <w:rPr>
          <w:noProof w:val="0"/>
          <w:snapToGrid w:val="0"/>
        </w:rPr>
      </w:pPr>
      <w:r w:rsidRPr="001D2E49">
        <w:rPr>
          <w:noProof w:val="0"/>
          <w:snapToGrid w:val="0"/>
        </w:rPr>
        <w:t>DownlinkRANConfigurationTransfer ::= SEQUENCE {</w:t>
      </w:r>
    </w:p>
    <w:p w14:paraId="1D6D244B"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7F160F82" w14:textId="77777777" w:rsidR="00922408" w:rsidRPr="001D2E49" w:rsidRDefault="00922408" w:rsidP="00922408">
      <w:pPr>
        <w:pStyle w:val="PL"/>
        <w:rPr>
          <w:noProof w:val="0"/>
          <w:snapToGrid w:val="0"/>
        </w:rPr>
      </w:pPr>
      <w:r w:rsidRPr="001D2E49">
        <w:rPr>
          <w:noProof w:val="0"/>
          <w:snapToGrid w:val="0"/>
        </w:rPr>
        <w:lastRenderedPageBreak/>
        <w:tab/>
        <w:t>...</w:t>
      </w:r>
    </w:p>
    <w:p w14:paraId="0C5DEC42" w14:textId="77777777" w:rsidR="00922408" w:rsidRPr="001D2E49" w:rsidRDefault="00922408" w:rsidP="00922408">
      <w:pPr>
        <w:pStyle w:val="PL"/>
        <w:rPr>
          <w:noProof w:val="0"/>
          <w:snapToGrid w:val="0"/>
        </w:rPr>
      </w:pPr>
      <w:r w:rsidRPr="001D2E49">
        <w:rPr>
          <w:noProof w:val="0"/>
          <w:snapToGrid w:val="0"/>
        </w:rPr>
        <w:t>}</w:t>
      </w:r>
    </w:p>
    <w:p w14:paraId="0A3D6789" w14:textId="77777777" w:rsidR="00922408" w:rsidRPr="001D2E49" w:rsidRDefault="00922408" w:rsidP="00922408">
      <w:pPr>
        <w:pStyle w:val="PL"/>
        <w:rPr>
          <w:noProof w:val="0"/>
          <w:snapToGrid w:val="0"/>
        </w:rPr>
      </w:pPr>
    </w:p>
    <w:p w14:paraId="70B9B827" w14:textId="77777777" w:rsidR="00922408" w:rsidRPr="001D2E49" w:rsidRDefault="00922408" w:rsidP="00922408">
      <w:pPr>
        <w:pStyle w:val="PL"/>
        <w:rPr>
          <w:noProof w:val="0"/>
          <w:snapToGrid w:val="0"/>
        </w:rPr>
      </w:pPr>
      <w:r w:rsidRPr="001D2E49">
        <w:rPr>
          <w:noProof w:val="0"/>
          <w:snapToGrid w:val="0"/>
        </w:rPr>
        <w:t>DownlinkRANConfigurationTransferIEs NGAP-PROTOCOL-IES ::= {</w:t>
      </w:r>
    </w:p>
    <w:p w14:paraId="1FDA91A7" w14:textId="77777777" w:rsidR="00922408" w:rsidRPr="001D2E49" w:rsidRDefault="00922408" w:rsidP="00922408">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1F127349" w14:textId="77777777" w:rsidR="00922408" w:rsidRDefault="00922408" w:rsidP="00922408">
      <w:pPr>
        <w:pStyle w:val="PL"/>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21DD732A" w14:textId="77777777" w:rsidR="00922408" w:rsidRPr="001D2E49" w:rsidRDefault="00922408" w:rsidP="00922408">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4797DC36" w14:textId="77777777" w:rsidR="00922408" w:rsidRPr="001D2E49" w:rsidRDefault="00922408" w:rsidP="00922408">
      <w:pPr>
        <w:pStyle w:val="PL"/>
        <w:rPr>
          <w:noProof w:val="0"/>
          <w:snapToGrid w:val="0"/>
        </w:rPr>
      </w:pPr>
      <w:r w:rsidRPr="001D2E49">
        <w:rPr>
          <w:noProof w:val="0"/>
          <w:snapToGrid w:val="0"/>
        </w:rPr>
        <w:tab/>
        <w:t>...</w:t>
      </w:r>
    </w:p>
    <w:p w14:paraId="27E7E82C" w14:textId="77777777" w:rsidR="00922408" w:rsidRPr="001D2E49" w:rsidRDefault="00922408" w:rsidP="00922408">
      <w:pPr>
        <w:pStyle w:val="PL"/>
        <w:rPr>
          <w:noProof w:val="0"/>
          <w:snapToGrid w:val="0"/>
        </w:rPr>
      </w:pPr>
      <w:r w:rsidRPr="001D2E49">
        <w:rPr>
          <w:noProof w:val="0"/>
          <w:snapToGrid w:val="0"/>
        </w:rPr>
        <w:t>}</w:t>
      </w:r>
    </w:p>
    <w:p w14:paraId="06C2B0B0" w14:textId="77777777" w:rsidR="00922408" w:rsidRPr="001D2E49" w:rsidRDefault="00922408" w:rsidP="00922408">
      <w:pPr>
        <w:pStyle w:val="PL"/>
        <w:spacing w:line="0" w:lineRule="atLeast"/>
        <w:rPr>
          <w:noProof w:val="0"/>
        </w:rPr>
      </w:pPr>
    </w:p>
    <w:p w14:paraId="7600F519" w14:textId="77777777" w:rsidR="00922408" w:rsidRPr="001D2E49" w:rsidRDefault="00922408" w:rsidP="00922408">
      <w:pPr>
        <w:pStyle w:val="PL"/>
        <w:rPr>
          <w:noProof w:val="0"/>
          <w:snapToGrid w:val="0"/>
        </w:rPr>
      </w:pPr>
      <w:r w:rsidRPr="001D2E49">
        <w:rPr>
          <w:noProof w:val="0"/>
          <w:snapToGrid w:val="0"/>
        </w:rPr>
        <w:t>-- **************************************************************</w:t>
      </w:r>
    </w:p>
    <w:p w14:paraId="1DC7C3E2" w14:textId="77777777" w:rsidR="00922408" w:rsidRPr="001D2E49" w:rsidRDefault="00922408" w:rsidP="00922408">
      <w:pPr>
        <w:pStyle w:val="PL"/>
        <w:rPr>
          <w:noProof w:val="0"/>
          <w:snapToGrid w:val="0"/>
        </w:rPr>
      </w:pPr>
      <w:r w:rsidRPr="001D2E49">
        <w:rPr>
          <w:noProof w:val="0"/>
          <w:snapToGrid w:val="0"/>
        </w:rPr>
        <w:t>--</w:t>
      </w:r>
    </w:p>
    <w:p w14:paraId="13B27C10" w14:textId="77777777" w:rsidR="00922408" w:rsidRPr="001D2E49" w:rsidRDefault="00922408" w:rsidP="00922408">
      <w:pPr>
        <w:pStyle w:val="PL"/>
        <w:outlineLvl w:val="3"/>
        <w:rPr>
          <w:noProof w:val="0"/>
          <w:snapToGrid w:val="0"/>
        </w:rPr>
      </w:pPr>
      <w:r w:rsidRPr="001D2E49">
        <w:rPr>
          <w:noProof w:val="0"/>
          <w:snapToGrid w:val="0"/>
        </w:rPr>
        <w:t xml:space="preserve">-- WARNING MESSAGE TRANSMISSION ELEMENTARY PROCEDURES </w:t>
      </w:r>
    </w:p>
    <w:p w14:paraId="414E25D0" w14:textId="77777777" w:rsidR="00922408" w:rsidRPr="001D2E49" w:rsidRDefault="00922408" w:rsidP="00922408">
      <w:pPr>
        <w:pStyle w:val="PL"/>
        <w:rPr>
          <w:noProof w:val="0"/>
          <w:snapToGrid w:val="0"/>
        </w:rPr>
      </w:pPr>
      <w:r w:rsidRPr="001D2E49">
        <w:rPr>
          <w:noProof w:val="0"/>
          <w:snapToGrid w:val="0"/>
        </w:rPr>
        <w:t>--</w:t>
      </w:r>
    </w:p>
    <w:p w14:paraId="6E0D78A6" w14:textId="77777777" w:rsidR="00922408" w:rsidRPr="001D2E49" w:rsidRDefault="00922408" w:rsidP="00922408">
      <w:pPr>
        <w:pStyle w:val="PL"/>
        <w:rPr>
          <w:noProof w:val="0"/>
          <w:snapToGrid w:val="0"/>
        </w:rPr>
      </w:pPr>
      <w:r w:rsidRPr="001D2E49">
        <w:rPr>
          <w:noProof w:val="0"/>
          <w:snapToGrid w:val="0"/>
        </w:rPr>
        <w:t>-- **************************************************************</w:t>
      </w:r>
    </w:p>
    <w:p w14:paraId="15DA5B37" w14:textId="77777777" w:rsidR="00922408" w:rsidRPr="001D2E49" w:rsidRDefault="00922408" w:rsidP="00922408">
      <w:pPr>
        <w:pStyle w:val="PL"/>
        <w:rPr>
          <w:noProof w:val="0"/>
          <w:snapToGrid w:val="0"/>
        </w:rPr>
      </w:pPr>
    </w:p>
    <w:p w14:paraId="74E9F776" w14:textId="77777777" w:rsidR="00922408" w:rsidRPr="001D2E49" w:rsidRDefault="00922408" w:rsidP="00922408">
      <w:pPr>
        <w:pStyle w:val="PL"/>
        <w:rPr>
          <w:noProof w:val="0"/>
          <w:snapToGrid w:val="0"/>
        </w:rPr>
      </w:pPr>
      <w:r w:rsidRPr="001D2E49">
        <w:rPr>
          <w:noProof w:val="0"/>
          <w:snapToGrid w:val="0"/>
        </w:rPr>
        <w:t>-- **************************************************************</w:t>
      </w:r>
    </w:p>
    <w:p w14:paraId="4EC769B2" w14:textId="77777777" w:rsidR="00922408" w:rsidRPr="001D2E49" w:rsidRDefault="00922408" w:rsidP="00922408">
      <w:pPr>
        <w:pStyle w:val="PL"/>
        <w:rPr>
          <w:noProof w:val="0"/>
          <w:snapToGrid w:val="0"/>
        </w:rPr>
      </w:pPr>
      <w:r w:rsidRPr="001D2E49">
        <w:rPr>
          <w:noProof w:val="0"/>
          <w:snapToGrid w:val="0"/>
        </w:rPr>
        <w:t>--</w:t>
      </w:r>
    </w:p>
    <w:p w14:paraId="532EA702" w14:textId="77777777" w:rsidR="00922408" w:rsidRPr="001D2E49" w:rsidRDefault="00922408" w:rsidP="00922408">
      <w:pPr>
        <w:pStyle w:val="PL"/>
        <w:outlineLvl w:val="3"/>
        <w:rPr>
          <w:noProof w:val="0"/>
          <w:snapToGrid w:val="0"/>
        </w:rPr>
      </w:pPr>
      <w:r w:rsidRPr="001D2E49">
        <w:rPr>
          <w:noProof w:val="0"/>
          <w:snapToGrid w:val="0"/>
        </w:rPr>
        <w:t>-- Write-Replace Warning Elementary Procedure</w:t>
      </w:r>
    </w:p>
    <w:p w14:paraId="3FC9CD4C" w14:textId="77777777" w:rsidR="00922408" w:rsidRPr="001D2E49" w:rsidRDefault="00922408" w:rsidP="00922408">
      <w:pPr>
        <w:pStyle w:val="PL"/>
        <w:rPr>
          <w:noProof w:val="0"/>
          <w:snapToGrid w:val="0"/>
        </w:rPr>
      </w:pPr>
      <w:r w:rsidRPr="001D2E49">
        <w:rPr>
          <w:noProof w:val="0"/>
          <w:snapToGrid w:val="0"/>
        </w:rPr>
        <w:t>--</w:t>
      </w:r>
    </w:p>
    <w:p w14:paraId="3BD5A0B8" w14:textId="77777777" w:rsidR="00922408" w:rsidRPr="001D2E49" w:rsidRDefault="00922408" w:rsidP="00922408">
      <w:pPr>
        <w:pStyle w:val="PL"/>
        <w:rPr>
          <w:noProof w:val="0"/>
          <w:snapToGrid w:val="0"/>
        </w:rPr>
      </w:pPr>
      <w:r w:rsidRPr="001D2E49">
        <w:rPr>
          <w:noProof w:val="0"/>
          <w:snapToGrid w:val="0"/>
        </w:rPr>
        <w:t>-- **************************************************************</w:t>
      </w:r>
    </w:p>
    <w:p w14:paraId="0D8390F5" w14:textId="77777777" w:rsidR="00922408" w:rsidRPr="001D2E49" w:rsidRDefault="00922408" w:rsidP="00922408">
      <w:pPr>
        <w:pStyle w:val="PL"/>
        <w:rPr>
          <w:noProof w:val="0"/>
          <w:snapToGrid w:val="0"/>
        </w:rPr>
      </w:pPr>
    </w:p>
    <w:p w14:paraId="0B5CBFE1" w14:textId="77777777" w:rsidR="00922408" w:rsidRPr="001D2E49" w:rsidRDefault="00922408" w:rsidP="00922408">
      <w:pPr>
        <w:pStyle w:val="PL"/>
        <w:rPr>
          <w:noProof w:val="0"/>
          <w:snapToGrid w:val="0"/>
        </w:rPr>
      </w:pPr>
      <w:r w:rsidRPr="001D2E49">
        <w:rPr>
          <w:noProof w:val="0"/>
          <w:snapToGrid w:val="0"/>
        </w:rPr>
        <w:t>-- **************************************************************</w:t>
      </w:r>
    </w:p>
    <w:p w14:paraId="0039C90C" w14:textId="77777777" w:rsidR="00922408" w:rsidRPr="001D2E49" w:rsidRDefault="00922408" w:rsidP="00922408">
      <w:pPr>
        <w:pStyle w:val="PL"/>
        <w:rPr>
          <w:noProof w:val="0"/>
          <w:snapToGrid w:val="0"/>
        </w:rPr>
      </w:pPr>
      <w:r w:rsidRPr="001D2E49">
        <w:rPr>
          <w:noProof w:val="0"/>
          <w:snapToGrid w:val="0"/>
        </w:rPr>
        <w:t>--</w:t>
      </w:r>
    </w:p>
    <w:p w14:paraId="43E28E93" w14:textId="77777777" w:rsidR="00922408" w:rsidRPr="001D2E49" w:rsidRDefault="00922408" w:rsidP="00922408">
      <w:pPr>
        <w:pStyle w:val="PL"/>
        <w:outlineLvl w:val="4"/>
        <w:rPr>
          <w:noProof w:val="0"/>
          <w:snapToGrid w:val="0"/>
        </w:rPr>
      </w:pPr>
      <w:r w:rsidRPr="001D2E49">
        <w:rPr>
          <w:noProof w:val="0"/>
          <w:snapToGrid w:val="0"/>
        </w:rPr>
        <w:t>-- WRITE-REPLACE WARNING REQUEST</w:t>
      </w:r>
    </w:p>
    <w:p w14:paraId="6584869A" w14:textId="77777777" w:rsidR="00922408" w:rsidRPr="001D2E49" w:rsidRDefault="00922408" w:rsidP="00922408">
      <w:pPr>
        <w:pStyle w:val="PL"/>
        <w:rPr>
          <w:noProof w:val="0"/>
          <w:snapToGrid w:val="0"/>
        </w:rPr>
      </w:pPr>
      <w:r w:rsidRPr="001D2E49">
        <w:rPr>
          <w:noProof w:val="0"/>
          <w:snapToGrid w:val="0"/>
        </w:rPr>
        <w:t>--</w:t>
      </w:r>
    </w:p>
    <w:p w14:paraId="282CAB12" w14:textId="77777777" w:rsidR="00922408" w:rsidRPr="001D2E49" w:rsidRDefault="00922408" w:rsidP="00922408">
      <w:pPr>
        <w:pStyle w:val="PL"/>
        <w:rPr>
          <w:noProof w:val="0"/>
          <w:snapToGrid w:val="0"/>
        </w:rPr>
      </w:pPr>
      <w:r w:rsidRPr="001D2E49">
        <w:rPr>
          <w:noProof w:val="0"/>
          <w:snapToGrid w:val="0"/>
        </w:rPr>
        <w:t>-- **************************************************************</w:t>
      </w:r>
    </w:p>
    <w:p w14:paraId="54ABA54F" w14:textId="77777777" w:rsidR="00922408" w:rsidRPr="001D2E49" w:rsidRDefault="00922408" w:rsidP="00922408">
      <w:pPr>
        <w:pStyle w:val="PL"/>
        <w:rPr>
          <w:noProof w:val="0"/>
          <w:snapToGrid w:val="0"/>
        </w:rPr>
      </w:pPr>
    </w:p>
    <w:p w14:paraId="57F1A462" w14:textId="77777777" w:rsidR="00922408" w:rsidRPr="001D2E49" w:rsidRDefault="00922408" w:rsidP="00922408">
      <w:pPr>
        <w:pStyle w:val="PL"/>
        <w:rPr>
          <w:noProof w:val="0"/>
          <w:snapToGrid w:val="0"/>
        </w:rPr>
      </w:pPr>
      <w:r w:rsidRPr="001D2E49">
        <w:rPr>
          <w:noProof w:val="0"/>
          <w:snapToGrid w:val="0"/>
        </w:rPr>
        <w:t>WriteReplaceWarningRequest ::= SEQUENCE {</w:t>
      </w:r>
    </w:p>
    <w:p w14:paraId="6C3C37E3"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5D38FC12" w14:textId="77777777" w:rsidR="00922408" w:rsidRPr="001D2E49" w:rsidRDefault="00922408" w:rsidP="00922408">
      <w:pPr>
        <w:pStyle w:val="PL"/>
        <w:rPr>
          <w:noProof w:val="0"/>
          <w:snapToGrid w:val="0"/>
        </w:rPr>
      </w:pPr>
      <w:r w:rsidRPr="001D2E49">
        <w:rPr>
          <w:noProof w:val="0"/>
          <w:snapToGrid w:val="0"/>
        </w:rPr>
        <w:tab/>
        <w:t>...</w:t>
      </w:r>
    </w:p>
    <w:p w14:paraId="6E2B1B13" w14:textId="77777777" w:rsidR="00922408" w:rsidRPr="001D2E49" w:rsidRDefault="00922408" w:rsidP="00922408">
      <w:pPr>
        <w:pStyle w:val="PL"/>
        <w:rPr>
          <w:noProof w:val="0"/>
          <w:snapToGrid w:val="0"/>
        </w:rPr>
      </w:pPr>
      <w:r w:rsidRPr="001D2E49">
        <w:rPr>
          <w:noProof w:val="0"/>
          <w:snapToGrid w:val="0"/>
        </w:rPr>
        <w:t>}</w:t>
      </w:r>
    </w:p>
    <w:p w14:paraId="06BA8E42" w14:textId="77777777" w:rsidR="00922408" w:rsidRPr="001D2E49" w:rsidRDefault="00922408" w:rsidP="00922408">
      <w:pPr>
        <w:pStyle w:val="PL"/>
        <w:rPr>
          <w:noProof w:val="0"/>
          <w:snapToGrid w:val="0"/>
        </w:rPr>
      </w:pPr>
    </w:p>
    <w:p w14:paraId="3DF03240" w14:textId="77777777" w:rsidR="00922408" w:rsidRPr="001D2E49" w:rsidRDefault="00922408" w:rsidP="00922408">
      <w:pPr>
        <w:pStyle w:val="PL"/>
        <w:rPr>
          <w:noProof w:val="0"/>
          <w:snapToGrid w:val="0"/>
        </w:rPr>
      </w:pPr>
      <w:r w:rsidRPr="001D2E49">
        <w:rPr>
          <w:noProof w:val="0"/>
          <w:snapToGrid w:val="0"/>
        </w:rPr>
        <w:t>WriteReplaceWarningRequestIEs NGAP-PROTOCOL-IES ::= {</w:t>
      </w:r>
      <w:r w:rsidRPr="001D2E49">
        <w:rPr>
          <w:noProof w:val="0"/>
          <w:snapToGrid w:val="0"/>
        </w:rPr>
        <w:tab/>
      </w:r>
    </w:p>
    <w:p w14:paraId="42C48489" w14:textId="77777777" w:rsidR="00922408" w:rsidRPr="001D2E49" w:rsidRDefault="00922408" w:rsidP="00922408">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1D59F5" w14:textId="77777777" w:rsidR="00922408" w:rsidRPr="001D2E49" w:rsidRDefault="00922408" w:rsidP="00922408">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10CBD7" w14:textId="77777777" w:rsidR="00922408" w:rsidRPr="001D2E49" w:rsidRDefault="00922408" w:rsidP="00922408">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68EE04" w14:textId="77777777" w:rsidR="00922408" w:rsidRPr="001D2E49" w:rsidRDefault="00922408" w:rsidP="00922408">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7FF369" w14:textId="77777777" w:rsidR="00922408" w:rsidRPr="001D2E49" w:rsidRDefault="00922408" w:rsidP="00922408">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2FA9C276" w14:textId="77777777" w:rsidR="00922408" w:rsidRPr="001D2E49" w:rsidRDefault="00922408" w:rsidP="00922408">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95EF01" w14:textId="77777777" w:rsidR="00922408" w:rsidRPr="001D2E49" w:rsidRDefault="00922408" w:rsidP="00922408">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FEAD6F" w14:textId="77777777" w:rsidR="00922408" w:rsidRPr="001D2E49" w:rsidRDefault="00922408" w:rsidP="00922408">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5084BE" w14:textId="77777777" w:rsidR="00922408" w:rsidRPr="001D2E49" w:rsidRDefault="00922408" w:rsidP="00922408">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014BF4" w14:textId="77777777" w:rsidR="00922408" w:rsidRPr="001D2E49" w:rsidRDefault="00922408" w:rsidP="00922408">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CBD52A" w14:textId="77777777" w:rsidR="00922408" w:rsidRPr="001D2E49" w:rsidRDefault="00922408" w:rsidP="00922408">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BD7A1C" w14:textId="77777777" w:rsidR="00922408" w:rsidRPr="001D2E49" w:rsidRDefault="00922408" w:rsidP="00922408">
      <w:pPr>
        <w:pStyle w:val="PL"/>
        <w:rPr>
          <w:noProof w:val="0"/>
          <w:snapToGrid w:val="0"/>
        </w:rPr>
      </w:pPr>
      <w:r w:rsidRPr="001D2E49">
        <w:rPr>
          <w:noProof w:val="0"/>
          <w:snapToGrid w:val="0"/>
        </w:rPr>
        <w:tab/>
        <w:t>...</w:t>
      </w:r>
    </w:p>
    <w:p w14:paraId="43025372" w14:textId="77777777" w:rsidR="00922408" w:rsidRPr="001D2E49" w:rsidRDefault="00922408" w:rsidP="00922408">
      <w:pPr>
        <w:pStyle w:val="PL"/>
        <w:rPr>
          <w:noProof w:val="0"/>
          <w:snapToGrid w:val="0"/>
        </w:rPr>
      </w:pPr>
      <w:r w:rsidRPr="001D2E49">
        <w:rPr>
          <w:noProof w:val="0"/>
          <w:snapToGrid w:val="0"/>
        </w:rPr>
        <w:t>}</w:t>
      </w:r>
    </w:p>
    <w:p w14:paraId="4B481CFF" w14:textId="77777777" w:rsidR="00922408" w:rsidRPr="001D2E49" w:rsidRDefault="00922408" w:rsidP="00922408">
      <w:pPr>
        <w:pStyle w:val="PL"/>
        <w:rPr>
          <w:noProof w:val="0"/>
          <w:snapToGrid w:val="0"/>
        </w:rPr>
      </w:pPr>
    </w:p>
    <w:p w14:paraId="288D41A6" w14:textId="77777777" w:rsidR="00922408" w:rsidRPr="001D2E49" w:rsidRDefault="00922408" w:rsidP="00922408">
      <w:pPr>
        <w:pStyle w:val="PL"/>
        <w:rPr>
          <w:noProof w:val="0"/>
          <w:snapToGrid w:val="0"/>
        </w:rPr>
      </w:pPr>
      <w:r w:rsidRPr="001D2E49">
        <w:rPr>
          <w:noProof w:val="0"/>
          <w:snapToGrid w:val="0"/>
        </w:rPr>
        <w:t>-- **************************************************************</w:t>
      </w:r>
    </w:p>
    <w:p w14:paraId="4E1C3D11" w14:textId="77777777" w:rsidR="00922408" w:rsidRPr="001D2E49" w:rsidRDefault="00922408" w:rsidP="00922408">
      <w:pPr>
        <w:pStyle w:val="PL"/>
        <w:rPr>
          <w:noProof w:val="0"/>
          <w:snapToGrid w:val="0"/>
        </w:rPr>
      </w:pPr>
      <w:r w:rsidRPr="001D2E49">
        <w:rPr>
          <w:noProof w:val="0"/>
          <w:snapToGrid w:val="0"/>
        </w:rPr>
        <w:t>--</w:t>
      </w:r>
    </w:p>
    <w:p w14:paraId="2C5FA51F" w14:textId="77777777" w:rsidR="00922408" w:rsidRPr="001D2E49" w:rsidRDefault="00922408" w:rsidP="00922408">
      <w:pPr>
        <w:pStyle w:val="PL"/>
        <w:outlineLvl w:val="4"/>
        <w:rPr>
          <w:noProof w:val="0"/>
          <w:snapToGrid w:val="0"/>
        </w:rPr>
      </w:pPr>
      <w:r w:rsidRPr="001D2E49">
        <w:rPr>
          <w:noProof w:val="0"/>
          <w:snapToGrid w:val="0"/>
        </w:rPr>
        <w:t>-- WRITE-REPLACE WARNING RESPONSE</w:t>
      </w:r>
    </w:p>
    <w:p w14:paraId="6C4E57F9" w14:textId="77777777" w:rsidR="00922408" w:rsidRPr="001D2E49" w:rsidRDefault="00922408" w:rsidP="00922408">
      <w:pPr>
        <w:pStyle w:val="PL"/>
        <w:rPr>
          <w:noProof w:val="0"/>
          <w:snapToGrid w:val="0"/>
        </w:rPr>
      </w:pPr>
      <w:r w:rsidRPr="001D2E49">
        <w:rPr>
          <w:noProof w:val="0"/>
          <w:snapToGrid w:val="0"/>
        </w:rPr>
        <w:t>--</w:t>
      </w:r>
    </w:p>
    <w:p w14:paraId="1491D0C3" w14:textId="77777777" w:rsidR="00922408" w:rsidRPr="001D2E49" w:rsidRDefault="00922408" w:rsidP="00922408">
      <w:pPr>
        <w:pStyle w:val="PL"/>
        <w:rPr>
          <w:noProof w:val="0"/>
          <w:snapToGrid w:val="0"/>
        </w:rPr>
      </w:pPr>
      <w:r w:rsidRPr="001D2E49">
        <w:rPr>
          <w:noProof w:val="0"/>
          <w:snapToGrid w:val="0"/>
        </w:rPr>
        <w:t>-- **************************************************************</w:t>
      </w:r>
    </w:p>
    <w:p w14:paraId="3902927F" w14:textId="77777777" w:rsidR="00922408" w:rsidRPr="001D2E49" w:rsidRDefault="00922408" w:rsidP="00922408">
      <w:pPr>
        <w:pStyle w:val="PL"/>
        <w:rPr>
          <w:noProof w:val="0"/>
        </w:rPr>
      </w:pPr>
    </w:p>
    <w:p w14:paraId="32BADAD1" w14:textId="77777777" w:rsidR="00922408" w:rsidRPr="001D2E49" w:rsidRDefault="00922408" w:rsidP="00922408">
      <w:pPr>
        <w:pStyle w:val="PL"/>
        <w:rPr>
          <w:noProof w:val="0"/>
        </w:rPr>
      </w:pPr>
      <w:r w:rsidRPr="001D2E49">
        <w:rPr>
          <w:noProof w:val="0"/>
        </w:rPr>
        <w:t>WriteReplaceWarningResponse ::= SEQUENCE {</w:t>
      </w:r>
    </w:p>
    <w:p w14:paraId="4569651C" w14:textId="77777777" w:rsidR="00922408" w:rsidRPr="001D2E49" w:rsidRDefault="00922408" w:rsidP="00922408">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7758AD33" w14:textId="77777777" w:rsidR="00922408" w:rsidRPr="001D2E49" w:rsidRDefault="00922408" w:rsidP="00922408">
      <w:pPr>
        <w:pStyle w:val="PL"/>
        <w:rPr>
          <w:noProof w:val="0"/>
        </w:rPr>
      </w:pPr>
      <w:r w:rsidRPr="001D2E49">
        <w:rPr>
          <w:noProof w:val="0"/>
        </w:rPr>
        <w:tab/>
        <w:t>...</w:t>
      </w:r>
    </w:p>
    <w:p w14:paraId="1FF9690D" w14:textId="77777777" w:rsidR="00922408" w:rsidRPr="001D2E49" w:rsidRDefault="00922408" w:rsidP="00922408">
      <w:pPr>
        <w:pStyle w:val="PL"/>
        <w:rPr>
          <w:noProof w:val="0"/>
        </w:rPr>
      </w:pPr>
      <w:r w:rsidRPr="001D2E49">
        <w:rPr>
          <w:noProof w:val="0"/>
        </w:rPr>
        <w:t>}</w:t>
      </w:r>
    </w:p>
    <w:p w14:paraId="3E3FE460" w14:textId="77777777" w:rsidR="00922408" w:rsidRPr="001D2E49" w:rsidRDefault="00922408" w:rsidP="00922408">
      <w:pPr>
        <w:pStyle w:val="PL"/>
        <w:rPr>
          <w:noProof w:val="0"/>
        </w:rPr>
      </w:pPr>
    </w:p>
    <w:p w14:paraId="342909BF" w14:textId="77777777" w:rsidR="00922408" w:rsidRPr="001D2E49" w:rsidRDefault="00922408" w:rsidP="00922408">
      <w:pPr>
        <w:pStyle w:val="PL"/>
        <w:rPr>
          <w:noProof w:val="0"/>
        </w:rPr>
      </w:pPr>
      <w:r w:rsidRPr="001D2E49">
        <w:rPr>
          <w:noProof w:val="0"/>
        </w:rPr>
        <w:t>WriteReplaceWarningResponseIEs NGAP-PROTOCOL-IES ::= {</w:t>
      </w:r>
    </w:p>
    <w:p w14:paraId="2567BA2E" w14:textId="77777777" w:rsidR="00922408" w:rsidRPr="001D2E49" w:rsidRDefault="00922408" w:rsidP="00922408">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75E4FBB" w14:textId="77777777" w:rsidR="00922408" w:rsidRPr="001D2E49" w:rsidRDefault="00922408" w:rsidP="00922408">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8256452" w14:textId="77777777" w:rsidR="00922408" w:rsidRPr="001D2E49" w:rsidRDefault="00922408" w:rsidP="00922408">
      <w:pPr>
        <w:pStyle w:val="PL"/>
        <w:rPr>
          <w:noProof w:val="0"/>
        </w:rPr>
      </w:pPr>
      <w:r w:rsidRPr="001D2E49">
        <w:rPr>
          <w:noProof w:val="0"/>
        </w:rPr>
        <w:lastRenderedPageBreak/>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D8657C8" w14:textId="77777777" w:rsidR="00922408" w:rsidRPr="001D2E49" w:rsidRDefault="00922408" w:rsidP="00922408">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55E2841F" w14:textId="77777777" w:rsidR="00922408" w:rsidRPr="001D2E49" w:rsidRDefault="00922408" w:rsidP="00922408">
      <w:pPr>
        <w:pStyle w:val="PL"/>
        <w:rPr>
          <w:noProof w:val="0"/>
        </w:rPr>
      </w:pPr>
      <w:r w:rsidRPr="001D2E49">
        <w:rPr>
          <w:noProof w:val="0"/>
        </w:rPr>
        <w:tab/>
        <w:t>...</w:t>
      </w:r>
    </w:p>
    <w:p w14:paraId="6DF38BD3" w14:textId="77777777" w:rsidR="00922408" w:rsidRPr="001D2E49" w:rsidRDefault="00922408" w:rsidP="00922408">
      <w:pPr>
        <w:pStyle w:val="PL"/>
        <w:rPr>
          <w:noProof w:val="0"/>
        </w:rPr>
      </w:pPr>
      <w:r w:rsidRPr="001D2E49">
        <w:rPr>
          <w:noProof w:val="0"/>
        </w:rPr>
        <w:t>}</w:t>
      </w:r>
    </w:p>
    <w:p w14:paraId="33481371" w14:textId="77777777" w:rsidR="00922408" w:rsidRPr="001D2E49" w:rsidRDefault="00922408" w:rsidP="00922408">
      <w:pPr>
        <w:pStyle w:val="PL"/>
        <w:rPr>
          <w:noProof w:val="0"/>
        </w:rPr>
      </w:pPr>
    </w:p>
    <w:p w14:paraId="6F1E9E34" w14:textId="77777777" w:rsidR="00922408" w:rsidRPr="001D2E49" w:rsidRDefault="00922408" w:rsidP="00922408">
      <w:pPr>
        <w:pStyle w:val="PL"/>
        <w:rPr>
          <w:noProof w:val="0"/>
          <w:snapToGrid w:val="0"/>
        </w:rPr>
      </w:pPr>
      <w:r w:rsidRPr="001D2E49">
        <w:rPr>
          <w:noProof w:val="0"/>
          <w:snapToGrid w:val="0"/>
        </w:rPr>
        <w:t>-- **************************************************************</w:t>
      </w:r>
    </w:p>
    <w:p w14:paraId="04A82E06" w14:textId="77777777" w:rsidR="00922408" w:rsidRPr="001D2E49" w:rsidRDefault="00922408" w:rsidP="00922408">
      <w:pPr>
        <w:pStyle w:val="PL"/>
        <w:rPr>
          <w:noProof w:val="0"/>
          <w:snapToGrid w:val="0"/>
        </w:rPr>
      </w:pPr>
      <w:r w:rsidRPr="001D2E49">
        <w:rPr>
          <w:noProof w:val="0"/>
          <w:snapToGrid w:val="0"/>
        </w:rPr>
        <w:t>--</w:t>
      </w:r>
    </w:p>
    <w:p w14:paraId="42FA5CD8" w14:textId="77777777" w:rsidR="00922408" w:rsidRPr="001D2E49" w:rsidRDefault="00922408" w:rsidP="00922408">
      <w:pPr>
        <w:pStyle w:val="PL"/>
        <w:outlineLvl w:val="3"/>
        <w:rPr>
          <w:noProof w:val="0"/>
          <w:snapToGrid w:val="0"/>
        </w:rPr>
      </w:pPr>
      <w:r w:rsidRPr="001D2E49">
        <w:rPr>
          <w:noProof w:val="0"/>
          <w:snapToGrid w:val="0"/>
        </w:rPr>
        <w:t>-- PWS Cancel Elementary Procedure</w:t>
      </w:r>
    </w:p>
    <w:p w14:paraId="19C89AF2" w14:textId="77777777" w:rsidR="00922408" w:rsidRPr="001D2E49" w:rsidRDefault="00922408" w:rsidP="00922408">
      <w:pPr>
        <w:pStyle w:val="PL"/>
        <w:rPr>
          <w:noProof w:val="0"/>
          <w:snapToGrid w:val="0"/>
        </w:rPr>
      </w:pPr>
      <w:r w:rsidRPr="001D2E49">
        <w:rPr>
          <w:noProof w:val="0"/>
          <w:snapToGrid w:val="0"/>
        </w:rPr>
        <w:t>--</w:t>
      </w:r>
    </w:p>
    <w:p w14:paraId="3FECEC8A" w14:textId="77777777" w:rsidR="00922408" w:rsidRPr="001D2E49" w:rsidRDefault="00922408" w:rsidP="00922408">
      <w:pPr>
        <w:pStyle w:val="PL"/>
        <w:rPr>
          <w:noProof w:val="0"/>
          <w:snapToGrid w:val="0"/>
        </w:rPr>
      </w:pPr>
      <w:r w:rsidRPr="001D2E49">
        <w:rPr>
          <w:noProof w:val="0"/>
          <w:snapToGrid w:val="0"/>
        </w:rPr>
        <w:t>-- **************************************************************</w:t>
      </w:r>
    </w:p>
    <w:p w14:paraId="7F3B2D91" w14:textId="77777777" w:rsidR="00922408" w:rsidRPr="001D2E49" w:rsidRDefault="00922408" w:rsidP="00922408">
      <w:pPr>
        <w:pStyle w:val="PL"/>
        <w:rPr>
          <w:noProof w:val="0"/>
          <w:snapToGrid w:val="0"/>
        </w:rPr>
      </w:pPr>
    </w:p>
    <w:p w14:paraId="1C4FFFCD" w14:textId="77777777" w:rsidR="00922408" w:rsidRPr="001D2E49" w:rsidRDefault="00922408" w:rsidP="00922408">
      <w:pPr>
        <w:pStyle w:val="PL"/>
        <w:rPr>
          <w:noProof w:val="0"/>
          <w:snapToGrid w:val="0"/>
        </w:rPr>
      </w:pPr>
      <w:r w:rsidRPr="001D2E49">
        <w:rPr>
          <w:noProof w:val="0"/>
          <w:snapToGrid w:val="0"/>
        </w:rPr>
        <w:t>-- **************************************************************</w:t>
      </w:r>
    </w:p>
    <w:p w14:paraId="44151325" w14:textId="77777777" w:rsidR="00922408" w:rsidRPr="001D2E49" w:rsidRDefault="00922408" w:rsidP="00922408">
      <w:pPr>
        <w:pStyle w:val="PL"/>
        <w:rPr>
          <w:noProof w:val="0"/>
          <w:snapToGrid w:val="0"/>
        </w:rPr>
      </w:pPr>
      <w:r w:rsidRPr="001D2E49">
        <w:rPr>
          <w:noProof w:val="0"/>
          <w:snapToGrid w:val="0"/>
        </w:rPr>
        <w:t>--</w:t>
      </w:r>
    </w:p>
    <w:p w14:paraId="778C4AB4" w14:textId="77777777" w:rsidR="00922408" w:rsidRPr="001D2E49" w:rsidRDefault="00922408" w:rsidP="00922408">
      <w:pPr>
        <w:pStyle w:val="PL"/>
        <w:outlineLvl w:val="4"/>
        <w:rPr>
          <w:noProof w:val="0"/>
          <w:snapToGrid w:val="0"/>
        </w:rPr>
      </w:pPr>
      <w:r w:rsidRPr="001D2E49">
        <w:rPr>
          <w:noProof w:val="0"/>
          <w:snapToGrid w:val="0"/>
        </w:rPr>
        <w:t>-- PWS CANCEL REQUEST</w:t>
      </w:r>
    </w:p>
    <w:p w14:paraId="5C1ADA8B" w14:textId="77777777" w:rsidR="00922408" w:rsidRPr="001D2E49" w:rsidRDefault="00922408" w:rsidP="00922408">
      <w:pPr>
        <w:pStyle w:val="PL"/>
        <w:rPr>
          <w:noProof w:val="0"/>
          <w:snapToGrid w:val="0"/>
        </w:rPr>
      </w:pPr>
      <w:r w:rsidRPr="001D2E49">
        <w:rPr>
          <w:noProof w:val="0"/>
          <w:snapToGrid w:val="0"/>
        </w:rPr>
        <w:t>--</w:t>
      </w:r>
    </w:p>
    <w:p w14:paraId="0D3EE9C8" w14:textId="77777777" w:rsidR="00922408" w:rsidRPr="001D2E49" w:rsidRDefault="00922408" w:rsidP="00922408">
      <w:pPr>
        <w:pStyle w:val="PL"/>
        <w:rPr>
          <w:noProof w:val="0"/>
          <w:snapToGrid w:val="0"/>
        </w:rPr>
      </w:pPr>
      <w:r w:rsidRPr="001D2E49">
        <w:rPr>
          <w:noProof w:val="0"/>
          <w:snapToGrid w:val="0"/>
        </w:rPr>
        <w:t>-- **************************************************************</w:t>
      </w:r>
    </w:p>
    <w:p w14:paraId="419B449F" w14:textId="77777777" w:rsidR="00922408" w:rsidRPr="001D2E49" w:rsidRDefault="00922408" w:rsidP="00922408">
      <w:pPr>
        <w:pStyle w:val="PL"/>
        <w:rPr>
          <w:noProof w:val="0"/>
          <w:snapToGrid w:val="0"/>
        </w:rPr>
      </w:pPr>
    </w:p>
    <w:p w14:paraId="7CA44C9E" w14:textId="77777777" w:rsidR="00922408" w:rsidRPr="001D2E49" w:rsidRDefault="00922408" w:rsidP="00922408">
      <w:pPr>
        <w:pStyle w:val="PL"/>
        <w:rPr>
          <w:noProof w:val="0"/>
          <w:snapToGrid w:val="0"/>
        </w:rPr>
      </w:pPr>
      <w:r w:rsidRPr="001D2E49">
        <w:rPr>
          <w:noProof w:val="0"/>
          <w:snapToGrid w:val="0"/>
        </w:rPr>
        <w:t>PWSCancelRequest ::= SEQUENCE {</w:t>
      </w:r>
    </w:p>
    <w:p w14:paraId="461C46D4"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45D60F8D" w14:textId="77777777" w:rsidR="00922408" w:rsidRPr="001D2E49" w:rsidRDefault="00922408" w:rsidP="00922408">
      <w:pPr>
        <w:pStyle w:val="PL"/>
        <w:rPr>
          <w:noProof w:val="0"/>
          <w:snapToGrid w:val="0"/>
        </w:rPr>
      </w:pPr>
      <w:r w:rsidRPr="001D2E49">
        <w:rPr>
          <w:noProof w:val="0"/>
          <w:snapToGrid w:val="0"/>
        </w:rPr>
        <w:tab/>
        <w:t>...</w:t>
      </w:r>
    </w:p>
    <w:p w14:paraId="401F7A93" w14:textId="77777777" w:rsidR="00922408" w:rsidRPr="001D2E49" w:rsidRDefault="00922408" w:rsidP="00922408">
      <w:pPr>
        <w:pStyle w:val="PL"/>
        <w:rPr>
          <w:noProof w:val="0"/>
          <w:snapToGrid w:val="0"/>
        </w:rPr>
      </w:pPr>
      <w:r w:rsidRPr="001D2E49">
        <w:rPr>
          <w:noProof w:val="0"/>
          <w:snapToGrid w:val="0"/>
        </w:rPr>
        <w:t>}</w:t>
      </w:r>
    </w:p>
    <w:p w14:paraId="12AE37E4" w14:textId="77777777" w:rsidR="00922408" w:rsidRPr="001D2E49" w:rsidRDefault="00922408" w:rsidP="00922408">
      <w:pPr>
        <w:pStyle w:val="PL"/>
        <w:rPr>
          <w:noProof w:val="0"/>
          <w:snapToGrid w:val="0"/>
        </w:rPr>
      </w:pPr>
    </w:p>
    <w:p w14:paraId="40A2DB2D" w14:textId="77777777" w:rsidR="00922408" w:rsidRPr="001D2E49" w:rsidRDefault="00922408" w:rsidP="00922408">
      <w:pPr>
        <w:pStyle w:val="PL"/>
        <w:rPr>
          <w:noProof w:val="0"/>
          <w:snapToGrid w:val="0"/>
        </w:rPr>
      </w:pPr>
      <w:r w:rsidRPr="001D2E49">
        <w:rPr>
          <w:noProof w:val="0"/>
          <w:snapToGrid w:val="0"/>
        </w:rPr>
        <w:t>PWSCancelRequestIEs NGAP-PROTOCOL-IES ::= {</w:t>
      </w:r>
      <w:r w:rsidRPr="001D2E49">
        <w:rPr>
          <w:noProof w:val="0"/>
          <w:snapToGrid w:val="0"/>
        </w:rPr>
        <w:tab/>
      </w:r>
    </w:p>
    <w:p w14:paraId="42BF33C6" w14:textId="77777777" w:rsidR="00922408" w:rsidRPr="001D2E49" w:rsidRDefault="00922408" w:rsidP="00922408">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321862" w14:textId="77777777" w:rsidR="00922408" w:rsidRPr="001D2E49" w:rsidRDefault="00922408" w:rsidP="00922408">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DE3F31" w14:textId="77777777" w:rsidR="00922408" w:rsidRPr="001D2E49" w:rsidRDefault="00922408" w:rsidP="00922408">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12B219B" w14:textId="77777777" w:rsidR="00922408" w:rsidRPr="001D2E49" w:rsidRDefault="00922408" w:rsidP="00922408">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5EB4F2E0" w14:textId="77777777" w:rsidR="00922408" w:rsidRPr="001D2E49" w:rsidRDefault="00922408" w:rsidP="00922408">
      <w:pPr>
        <w:pStyle w:val="PL"/>
        <w:rPr>
          <w:noProof w:val="0"/>
          <w:snapToGrid w:val="0"/>
        </w:rPr>
      </w:pPr>
      <w:r w:rsidRPr="001D2E49">
        <w:rPr>
          <w:noProof w:val="0"/>
          <w:snapToGrid w:val="0"/>
        </w:rPr>
        <w:tab/>
        <w:t>...</w:t>
      </w:r>
    </w:p>
    <w:p w14:paraId="5ED664B9" w14:textId="77777777" w:rsidR="00922408" w:rsidRPr="001D2E49" w:rsidRDefault="00922408" w:rsidP="00922408">
      <w:pPr>
        <w:pStyle w:val="PL"/>
        <w:rPr>
          <w:noProof w:val="0"/>
          <w:snapToGrid w:val="0"/>
        </w:rPr>
      </w:pPr>
      <w:r w:rsidRPr="001D2E49">
        <w:rPr>
          <w:noProof w:val="0"/>
          <w:snapToGrid w:val="0"/>
        </w:rPr>
        <w:t>}</w:t>
      </w:r>
    </w:p>
    <w:p w14:paraId="61E2F5E1" w14:textId="77777777" w:rsidR="00922408" w:rsidRPr="001D2E49" w:rsidRDefault="00922408" w:rsidP="00922408">
      <w:pPr>
        <w:pStyle w:val="PL"/>
        <w:rPr>
          <w:noProof w:val="0"/>
          <w:snapToGrid w:val="0"/>
        </w:rPr>
      </w:pPr>
    </w:p>
    <w:p w14:paraId="5AFFAF6C" w14:textId="77777777" w:rsidR="00922408" w:rsidRPr="001D2E49" w:rsidRDefault="00922408" w:rsidP="00922408">
      <w:pPr>
        <w:pStyle w:val="PL"/>
        <w:rPr>
          <w:noProof w:val="0"/>
          <w:snapToGrid w:val="0"/>
        </w:rPr>
      </w:pPr>
      <w:r w:rsidRPr="001D2E49">
        <w:rPr>
          <w:noProof w:val="0"/>
          <w:snapToGrid w:val="0"/>
        </w:rPr>
        <w:t>-- **************************************************************</w:t>
      </w:r>
    </w:p>
    <w:p w14:paraId="1DF9B7A6" w14:textId="77777777" w:rsidR="00922408" w:rsidRPr="001D2E49" w:rsidRDefault="00922408" w:rsidP="00922408">
      <w:pPr>
        <w:pStyle w:val="PL"/>
        <w:rPr>
          <w:noProof w:val="0"/>
          <w:snapToGrid w:val="0"/>
        </w:rPr>
      </w:pPr>
      <w:r w:rsidRPr="001D2E49">
        <w:rPr>
          <w:noProof w:val="0"/>
          <w:snapToGrid w:val="0"/>
        </w:rPr>
        <w:t>--</w:t>
      </w:r>
    </w:p>
    <w:p w14:paraId="100726FC" w14:textId="77777777" w:rsidR="00922408" w:rsidRPr="001D2E49" w:rsidRDefault="00922408" w:rsidP="00922408">
      <w:pPr>
        <w:pStyle w:val="PL"/>
        <w:outlineLvl w:val="4"/>
        <w:rPr>
          <w:noProof w:val="0"/>
          <w:snapToGrid w:val="0"/>
        </w:rPr>
      </w:pPr>
      <w:r w:rsidRPr="001D2E49">
        <w:rPr>
          <w:noProof w:val="0"/>
          <w:snapToGrid w:val="0"/>
        </w:rPr>
        <w:t>-- PWS CANCEL RESPONSE</w:t>
      </w:r>
    </w:p>
    <w:p w14:paraId="7D6F568D" w14:textId="77777777" w:rsidR="00922408" w:rsidRPr="001D2E49" w:rsidRDefault="00922408" w:rsidP="00922408">
      <w:pPr>
        <w:pStyle w:val="PL"/>
        <w:rPr>
          <w:noProof w:val="0"/>
          <w:snapToGrid w:val="0"/>
        </w:rPr>
      </w:pPr>
      <w:r w:rsidRPr="001D2E49">
        <w:rPr>
          <w:noProof w:val="0"/>
          <w:snapToGrid w:val="0"/>
        </w:rPr>
        <w:t>--</w:t>
      </w:r>
    </w:p>
    <w:p w14:paraId="33586A97" w14:textId="77777777" w:rsidR="00922408" w:rsidRPr="001D2E49" w:rsidRDefault="00922408" w:rsidP="00922408">
      <w:pPr>
        <w:pStyle w:val="PL"/>
        <w:rPr>
          <w:noProof w:val="0"/>
          <w:snapToGrid w:val="0"/>
        </w:rPr>
      </w:pPr>
      <w:r w:rsidRPr="001D2E49">
        <w:rPr>
          <w:noProof w:val="0"/>
          <w:snapToGrid w:val="0"/>
        </w:rPr>
        <w:t>-- **************************************************************</w:t>
      </w:r>
    </w:p>
    <w:p w14:paraId="61FDF700" w14:textId="77777777" w:rsidR="00922408" w:rsidRPr="001D2E49" w:rsidRDefault="00922408" w:rsidP="00922408">
      <w:pPr>
        <w:pStyle w:val="PL"/>
        <w:rPr>
          <w:noProof w:val="0"/>
        </w:rPr>
      </w:pPr>
    </w:p>
    <w:p w14:paraId="66F9942A" w14:textId="77777777" w:rsidR="00922408" w:rsidRPr="001D2E49" w:rsidRDefault="00922408" w:rsidP="00922408">
      <w:pPr>
        <w:pStyle w:val="PL"/>
        <w:rPr>
          <w:noProof w:val="0"/>
        </w:rPr>
      </w:pPr>
      <w:r w:rsidRPr="001D2E49">
        <w:rPr>
          <w:noProof w:val="0"/>
        </w:rPr>
        <w:t>PWSCancelResponse ::= SEQUENCE {</w:t>
      </w:r>
    </w:p>
    <w:p w14:paraId="0FB5EEF2" w14:textId="77777777" w:rsidR="00922408" w:rsidRPr="001D2E49" w:rsidRDefault="00922408" w:rsidP="0092240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14:paraId="519C6BAA" w14:textId="77777777" w:rsidR="00922408" w:rsidRPr="001D2E49" w:rsidRDefault="00922408" w:rsidP="00922408">
      <w:pPr>
        <w:pStyle w:val="PL"/>
        <w:rPr>
          <w:noProof w:val="0"/>
        </w:rPr>
      </w:pPr>
      <w:r w:rsidRPr="001D2E49">
        <w:rPr>
          <w:noProof w:val="0"/>
        </w:rPr>
        <w:tab/>
        <w:t>...</w:t>
      </w:r>
    </w:p>
    <w:p w14:paraId="78DB49F9" w14:textId="77777777" w:rsidR="00922408" w:rsidRPr="001D2E49" w:rsidRDefault="00922408" w:rsidP="00922408">
      <w:pPr>
        <w:pStyle w:val="PL"/>
        <w:rPr>
          <w:noProof w:val="0"/>
        </w:rPr>
      </w:pPr>
      <w:r w:rsidRPr="001D2E49">
        <w:rPr>
          <w:noProof w:val="0"/>
        </w:rPr>
        <w:t>}</w:t>
      </w:r>
    </w:p>
    <w:p w14:paraId="0FB1C0E8" w14:textId="77777777" w:rsidR="00922408" w:rsidRPr="001D2E49" w:rsidRDefault="00922408" w:rsidP="00922408">
      <w:pPr>
        <w:pStyle w:val="PL"/>
        <w:rPr>
          <w:noProof w:val="0"/>
        </w:rPr>
      </w:pPr>
    </w:p>
    <w:p w14:paraId="31424A0A" w14:textId="77777777" w:rsidR="00922408" w:rsidRPr="001D2E49" w:rsidRDefault="00922408" w:rsidP="00922408">
      <w:pPr>
        <w:pStyle w:val="PL"/>
        <w:rPr>
          <w:noProof w:val="0"/>
        </w:rPr>
      </w:pPr>
      <w:r w:rsidRPr="001D2E49">
        <w:rPr>
          <w:noProof w:val="0"/>
        </w:rPr>
        <w:t>PWSCancelResponseIEs NGAP-PROTOCOL-IES ::= {</w:t>
      </w:r>
    </w:p>
    <w:p w14:paraId="571F3F98" w14:textId="77777777" w:rsidR="00922408" w:rsidRPr="001D2E49" w:rsidRDefault="00922408" w:rsidP="00922408">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4D77B84" w14:textId="77777777" w:rsidR="00922408" w:rsidRPr="001D2E49" w:rsidRDefault="00922408" w:rsidP="00922408">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9AA53DD" w14:textId="77777777" w:rsidR="00922408" w:rsidRPr="001D2E49" w:rsidRDefault="00922408" w:rsidP="00922408">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5660281D" w14:textId="77777777" w:rsidR="00922408" w:rsidRPr="001D2E49" w:rsidRDefault="00922408" w:rsidP="00922408">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41EFD0C7" w14:textId="77777777" w:rsidR="00922408" w:rsidRPr="001D2E49" w:rsidRDefault="00922408" w:rsidP="00922408">
      <w:pPr>
        <w:pStyle w:val="PL"/>
        <w:rPr>
          <w:noProof w:val="0"/>
        </w:rPr>
      </w:pPr>
      <w:r w:rsidRPr="001D2E49">
        <w:rPr>
          <w:noProof w:val="0"/>
        </w:rPr>
        <w:tab/>
        <w:t>...</w:t>
      </w:r>
    </w:p>
    <w:p w14:paraId="28293FE1" w14:textId="77777777" w:rsidR="00922408" w:rsidRPr="001D2E49" w:rsidRDefault="00922408" w:rsidP="00922408">
      <w:pPr>
        <w:pStyle w:val="PL"/>
        <w:rPr>
          <w:noProof w:val="0"/>
        </w:rPr>
      </w:pPr>
      <w:r w:rsidRPr="001D2E49">
        <w:rPr>
          <w:noProof w:val="0"/>
        </w:rPr>
        <w:t>}</w:t>
      </w:r>
    </w:p>
    <w:p w14:paraId="51846F8E" w14:textId="77777777" w:rsidR="00922408" w:rsidRPr="001D2E49" w:rsidRDefault="00922408" w:rsidP="00922408">
      <w:pPr>
        <w:pStyle w:val="PL"/>
        <w:rPr>
          <w:noProof w:val="0"/>
        </w:rPr>
      </w:pPr>
    </w:p>
    <w:p w14:paraId="60B88C1A" w14:textId="77777777" w:rsidR="00922408" w:rsidRPr="001D2E49" w:rsidRDefault="00922408" w:rsidP="00922408">
      <w:pPr>
        <w:pStyle w:val="PL"/>
        <w:rPr>
          <w:noProof w:val="0"/>
        </w:rPr>
      </w:pPr>
      <w:r w:rsidRPr="001D2E49">
        <w:rPr>
          <w:noProof w:val="0"/>
        </w:rPr>
        <w:t>-- **************************************************************</w:t>
      </w:r>
    </w:p>
    <w:p w14:paraId="22E3A268" w14:textId="77777777" w:rsidR="00922408" w:rsidRPr="001D2E49" w:rsidRDefault="00922408" w:rsidP="00922408">
      <w:pPr>
        <w:pStyle w:val="PL"/>
        <w:rPr>
          <w:noProof w:val="0"/>
        </w:rPr>
      </w:pPr>
      <w:r w:rsidRPr="001D2E49">
        <w:rPr>
          <w:noProof w:val="0"/>
        </w:rPr>
        <w:t>--</w:t>
      </w:r>
    </w:p>
    <w:p w14:paraId="11DA24E9" w14:textId="77777777" w:rsidR="00922408" w:rsidRPr="001D2E49" w:rsidRDefault="00922408" w:rsidP="00922408">
      <w:pPr>
        <w:pStyle w:val="PL"/>
        <w:outlineLvl w:val="4"/>
        <w:rPr>
          <w:noProof w:val="0"/>
        </w:rPr>
      </w:pPr>
      <w:r w:rsidRPr="001D2E49">
        <w:rPr>
          <w:noProof w:val="0"/>
        </w:rPr>
        <w:t xml:space="preserve">-- PWS Restart Indication </w:t>
      </w:r>
      <w:r w:rsidRPr="001D2E49">
        <w:rPr>
          <w:noProof w:val="0"/>
          <w:snapToGrid w:val="0"/>
        </w:rPr>
        <w:t>Elementary Procedure</w:t>
      </w:r>
    </w:p>
    <w:p w14:paraId="78C6A9CD" w14:textId="77777777" w:rsidR="00922408" w:rsidRPr="001D2E49" w:rsidRDefault="00922408" w:rsidP="00922408">
      <w:pPr>
        <w:pStyle w:val="PL"/>
        <w:rPr>
          <w:noProof w:val="0"/>
        </w:rPr>
      </w:pPr>
      <w:r w:rsidRPr="001D2E49">
        <w:rPr>
          <w:noProof w:val="0"/>
        </w:rPr>
        <w:t>--</w:t>
      </w:r>
    </w:p>
    <w:p w14:paraId="786D0F49" w14:textId="77777777" w:rsidR="00922408" w:rsidRPr="001D2E49" w:rsidRDefault="00922408" w:rsidP="00922408">
      <w:pPr>
        <w:pStyle w:val="PL"/>
        <w:rPr>
          <w:noProof w:val="0"/>
        </w:rPr>
      </w:pPr>
      <w:r w:rsidRPr="001D2E49">
        <w:rPr>
          <w:noProof w:val="0"/>
        </w:rPr>
        <w:t>-- **************************************************************</w:t>
      </w:r>
    </w:p>
    <w:p w14:paraId="0AF0606E" w14:textId="77777777" w:rsidR="00922408" w:rsidRPr="001D2E49" w:rsidRDefault="00922408" w:rsidP="00922408">
      <w:pPr>
        <w:pStyle w:val="PL"/>
        <w:rPr>
          <w:noProof w:val="0"/>
        </w:rPr>
      </w:pPr>
    </w:p>
    <w:p w14:paraId="42B007A5" w14:textId="77777777" w:rsidR="00922408" w:rsidRPr="001D2E49" w:rsidRDefault="00922408" w:rsidP="00922408">
      <w:pPr>
        <w:pStyle w:val="PL"/>
        <w:rPr>
          <w:noProof w:val="0"/>
        </w:rPr>
      </w:pPr>
      <w:r w:rsidRPr="001D2E49">
        <w:rPr>
          <w:noProof w:val="0"/>
        </w:rPr>
        <w:t>-- **************************************************************</w:t>
      </w:r>
    </w:p>
    <w:p w14:paraId="76221ACE" w14:textId="77777777" w:rsidR="00922408" w:rsidRPr="001D2E49" w:rsidRDefault="00922408" w:rsidP="00922408">
      <w:pPr>
        <w:pStyle w:val="PL"/>
        <w:rPr>
          <w:noProof w:val="0"/>
        </w:rPr>
      </w:pPr>
      <w:r w:rsidRPr="001D2E49">
        <w:rPr>
          <w:noProof w:val="0"/>
        </w:rPr>
        <w:t>--</w:t>
      </w:r>
    </w:p>
    <w:p w14:paraId="156B572F" w14:textId="77777777" w:rsidR="00922408" w:rsidRPr="001D2E49" w:rsidRDefault="00922408" w:rsidP="00922408">
      <w:pPr>
        <w:pStyle w:val="PL"/>
        <w:outlineLvl w:val="4"/>
        <w:rPr>
          <w:noProof w:val="0"/>
        </w:rPr>
      </w:pPr>
      <w:r w:rsidRPr="001D2E49">
        <w:rPr>
          <w:noProof w:val="0"/>
        </w:rPr>
        <w:t>-- PWS RESTART INDICATION</w:t>
      </w:r>
    </w:p>
    <w:p w14:paraId="51FC73C6" w14:textId="77777777" w:rsidR="00922408" w:rsidRPr="001D2E49" w:rsidRDefault="00922408" w:rsidP="00922408">
      <w:pPr>
        <w:pStyle w:val="PL"/>
        <w:rPr>
          <w:noProof w:val="0"/>
        </w:rPr>
      </w:pPr>
      <w:r w:rsidRPr="001D2E49">
        <w:rPr>
          <w:noProof w:val="0"/>
        </w:rPr>
        <w:t>--</w:t>
      </w:r>
    </w:p>
    <w:p w14:paraId="5CF25AA1" w14:textId="77777777" w:rsidR="00922408" w:rsidRPr="001D2E49" w:rsidRDefault="00922408" w:rsidP="00922408">
      <w:pPr>
        <w:pStyle w:val="PL"/>
        <w:rPr>
          <w:noProof w:val="0"/>
        </w:rPr>
      </w:pPr>
      <w:r w:rsidRPr="001D2E49">
        <w:rPr>
          <w:noProof w:val="0"/>
        </w:rPr>
        <w:t>-- **************************************************************</w:t>
      </w:r>
    </w:p>
    <w:p w14:paraId="588BBB50" w14:textId="77777777" w:rsidR="00922408" w:rsidRPr="001D2E49" w:rsidRDefault="00922408" w:rsidP="00922408">
      <w:pPr>
        <w:pStyle w:val="PL"/>
        <w:rPr>
          <w:noProof w:val="0"/>
        </w:rPr>
      </w:pPr>
    </w:p>
    <w:p w14:paraId="039DCA54" w14:textId="77777777" w:rsidR="00922408" w:rsidRPr="001D2E49" w:rsidRDefault="00922408" w:rsidP="00922408">
      <w:pPr>
        <w:pStyle w:val="PL"/>
        <w:rPr>
          <w:noProof w:val="0"/>
        </w:rPr>
      </w:pPr>
      <w:r w:rsidRPr="001D2E49">
        <w:rPr>
          <w:noProof w:val="0"/>
        </w:rPr>
        <w:t>PWSRestartIndication ::= SEQUENCE {</w:t>
      </w:r>
    </w:p>
    <w:p w14:paraId="576798F5" w14:textId="77777777" w:rsidR="00922408" w:rsidRPr="001D2E49" w:rsidRDefault="00922408" w:rsidP="0092240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3C63E1CB" w14:textId="77777777" w:rsidR="00922408" w:rsidRPr="001D2E49" w:rsidRDefault="00922408" w:rsidP="00922408">
      <w:pPr>
        <w:pStyle w:val="PL"/>
        <w:rPr>
          <w:noProof w:val="0"/>
        </w:rPr>
      </w:pPr>
      <w:r w:rsidRPr="001D2E49">
        <w:rPr>
          <w:noProof w:val="0"/>
        </w:rPr>
        <w:tab/>
        <w:t>...</w:t>
      </w:r>
    </w:p>
    <w:p w14:paraId="5EDA0D13" w14:textId="77777777" w:rsidR="00922408" w:rsidRPr="001D2E49" w:rsidRDefault="00922408" w:rsidP="00922408">
      <w:pPr>
        <w:pStyle w:val="PL"/>
        <w:rPr>
          <w:noProof w:val="0"/>
        </w:rPr>
      </w:pPr>
      <w:r w:rsidRPr="001D2E49">
        <w:rPr>
          <w:noProof w:val="0"/>
        </w:rPr>
        <w:t>}</w:t>
      </w:r>
    </w:p>
    <w:p w14:paraId="6E34740E" w14:textId="77777777" w:rsidR="00922408" w:rsidRPr="001D2E49" w:rsidRDefault="00922408" w:rsidP="00922408">
      <w:pPr>
        <w:pStyle w:val="PL"/>
        <w:rPr>
          <w:noProof w:val="0"/>
        </w:rPr>
      </w:pPr>
    </w:p>
    <w:p w14:paraId="6D553B56" w14:textId="77777777" w:rsidR="00922408" w:rsidRPr="001D2E49" w:rsidRDefault="00922408" w:rsidP="00922408">
      <w:pPr>
        <w:pStyle w:val="PL"/>
        <w:rPr>
          <w:noProof w:val="0"/>
        </w:rPr>
      </w:pPr>
      <w:r w:rsidRPr="001D2E49">
        <w:rPr>
          <w:noProof w:val="0"/>
        </w:rPr>
        <w:t>PWSRestartIndicationIEs NGAP-PROTOCOL-IES ::= {</w:t>
      </w:r>
    </w:p>
    <w:p w14:paraId="79D254FD" w14:textId="77777777" w:rsidR="00922408" w:rsidRPr="001D2E49" w:rsidRDefault="00922408" w:rsidP="00922408">
      <w:pPr>
        <w:pStyle w:val="PL"/>
        <w:rPr>
          <w:noProof w:val="0"/>
        </w:rPr>
      </w:pPr>
      <w:r w:rsidRPr="001D2E49">
        <w:rPr>
          <w:noProof w:val="0"/>
        </w:rPr>
        <w:lastRenderedPageBreak/>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5136CC4" w14:textId="77777777" w:rsidR="00922408" w:rsidRPr="001D2E49" w:rsidRDefault="00922408" w:rsidP="00922408">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540629D" w14:textId="77777777" w:rsidR="00922408" w:rsidRPr="001D2E49" w:rsidRDefault="00922408" w:rsidP="00922408">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213D87C" w14:textId="77777777" w:rsidR="00922408" w:rsidRPr="001D2E49" w:rsidRDefault="00922408" w:rsidP="00922408">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3E64D068" w14:textId="77777777" w:rsidR="00922408" w:rsidRPr="001D2E49" w:rsidRDefault="00922408" w:rsidP="00922408">
      <w:pPr>
        <w:pStyle w:val="PL"/>
        <w:rPr>
          <w:noProof w:val="0"/>
        </w:rPr>
      </w:pPr>
      <w:r w:rsidRPr="001D2E49">
        <w:rPr>
          <w:noProof w:val="0"/>
        </w:rPr>
        <w:tab/>
        <w:t>...</w:t>
      </w:r>
    </w:p>
    <w:p w14:paraId="3C9C0AEF" w14:textId="77777777" w:rsidR="00922408" w:rsidRPr="001D2E49" w:rsidRDefault="00922408" w:rsidP="00922408">
      <w:pPr>
        <w:pStyle w:val="PL"/>
        <w:rPr>
          <w:noProof w:val="0"/>
        </w:rPr>
      </w:pPr>
      <w:r w:rsidRPr="001D2E49">
        <w:rPr>
          <w:noProof w:val="0"/>
        </w:rPr>
        <w:t>}</w:t>
      </w:r>
    </w:p>
    <w:p w14:paraId="495C54E8" w14:textId="77777777" w:rsidR="00922408" w:rsidRPr="001D2E49" w:rsidRDefault="00922408" w:rsidP="00922408">
      <w:pPr>
        <w:pStyle w:val="PL"/>
        <w:rPr>
          <w:noProof w:val="0"/>
        </w:rPr>
      </w:pPr>
    </w:p>
    <w:p w14:paraId="76321933" w14:textId="77777777" w:rsidR="00922408" w:rsidRPr="001D2E49" w:rsidRDefault="00922408" w:rsidP="00922408">
      <w:pPr>
        <w:pStyle w:val="PL"/>
        <w:rPr>
          <w:noProof w:val="0"/>
        </w:rPr>
      </w:pPr>
      <w:r w:rsidRPr="001D2E49">
        <w:rPr>
          <w:noProof w:val="0"/>
        </w:rPr>
        <w:t>-- **************************************************************</w:t>
      </w:r>
    </w:p>
    <w:p w14:paraId="7AFDC052" w14:textId="77777777" w:rsidR="00922408" w:rsidRPr="001D2E49" w:rsidRDefault="00922408" w:rsidP="00922408">
      <w:pPr>
        <w:pStyle w:val="PL"/>
        <w:rPr>
          <w:noProof w:val="0"/>
        </w:rPr>
      </w:pPr>
      <w:r w:rsidRPr="001D2E49">
        <w:rPr>
          <w:noProof w:val="0"/>
        </w:rPr>
        <w:t>--</w:t>
      </w:r>
    </w:p>
    <w:p w14:paraId="73C8014C" w14:textId="77777777" w:rsidR="00922408" w:rsidRPr="001D2E49" w:rsidRDefault="00922408" w:rsidP="00922408">
      <w:pPr>
        <w:pStyle w:val="PL"/>
        <w:rPr>
          <w:noProof w:val="0"/>
        </w:rPr>
      </w:pPr>
      <w:r w:rsidRPr="001D2E49">
        <w:rPr>
          <w:noProof w:val="0"/>
        </w:rPr>
        <w:t>-- PWS Failure Indication</w:t>
      </w:r>
      <w:r w:rsidRPr="001D2E49">
        <w:rPr>
          <w:noProof w:val="0"/>
          <w:snapToGrid w:val="0"/>
        </w:rPr>
        <w:t xml:space="preserve"> Elementary Procedure</w:t>
      </w:r>
    </w:p>
    <w:p w14:paraId="5AE6B605" w14:textId="77777777" w:rsidR="00922408" w:rsidRPr="001D2E49" w:rsidRDefault="00922408" w:rsidP="00922408">
      <w:pPr>
        <w:pStyle w:val="PL"/>
        <w:rPr>
          <w:noProof w:val="0"/>
        </w:rPr>
      </w:pPr>
      <w:r w:rsidRPr="001D2E49">
        <w:rPr>
          <w:noProof w:val="0"/>
        </w:rPr>
        <w:t>--</w:t>
      </w:r>
    </w:p>
    <w:p w14:paraId="5FE1CFEE" w14:textId="77777777" w:rsidR="00922408" w:rsidRPr="001D2E49" w:rsidRDefault="00922408" w:rsidP="00922408">
      <w:pPr>
        <w:pStyle w:val="PL"/>
        <w:rPr>
          <w:noProof w:val="0"/>
        </w:rPr>
      </w:pPr>
      <w:r w:rsidRPr="001D2E49">
        <w:rPr>
          <w:noProof w:val="0"/>
        </w:rPr>
        <w:t>-- **************************************************************</w:t>
      </w:r>
    </w:p>
    <w:p w14:paraId="74F2CFCC" w14:textId="77777777" w:rsidR="00922408" w:rsidRPr="001D2E49" w:rsidRDefault="00922408" w:rsidP="00922408">
      <w:pPr>
        <w:pStyle w:val="PL"/>
        <w:rPr>
          <w:noProof w:val="0"/>
        </w:rPr>
      </w:pPr>
    </w:p>
    <w:p w14:paraId="221ACC5B" w14:textId="77777777" w:rsidR="00922408" w:rsidRPr="001D2E49" w:rsidRDefault="00922408" w:rsidP="00922408">
      <w:pPr>
        <w:pStyle w:val="PL"/>
        <w:rPr>
          <w:noProof w:val="0"/>
        </w:rPr>
      </w:pPr>
      <w:r w:rsidRPr="001D2E49">
        <w:rPr>
          <w:noProof w:val="0"/>
        </w:rPr>
        <w:t>-- **************************************************************</w:t>
      </w:r>
    </w:p>
    <w:p w14:paraId="791E93A6" w14:textId="77777777" w:rsidR="00922408" w:rsidRPr="001D2E49" w:rsidRDefault="00922408" w:rsidP="00922408">
      <w:pPr>
        <w:pStyle w:val="PL"/>
        <w:rPr>
          <w:noProof w:val="0"/>
        </w:rPr>
      </w:pPr>
      <w:r w:rsidRPr="001D2E49">
        <w:rPr>
          <w:noProof w:val="0"/>
        </w:rPr>
        <w:t>--</w:t>
      </w:r>
    </w:p>
    <w:p w14:paraId="25134A48" w14:textId="77777777" w:rsidR="00922408" w:rsidRPr="001D2E49" w:rsidRDefault="00922408" w:rsidP="00922408">
      <w:pPr>
        <w:pStyle w:val="PL"/>
        <w:rPr>
          <w:noProof w:val="0"/>
        </w:rPr>
      </w:pPr>
      <w:r w:rsidRPr="001D2E49">
        <w:rPr>
          <w:noProof w:val="0"/>
        </w:rPr>
        <w:t>-- PWS FAILURE INDICATION</w:t>
      </w:r>
    </w:p>
    <w:p w14:paraId="7015731C" w14:textId="77777777" w:rsidR="00922408" w:rsidRPr="001D2E49" w:rsidRDefault="00922408" w:rsidP="00922408">
      <w:pPr>
        <w:pStyle w:val="PL"/>
        <w:rPr>
          <w:noProof w:val="0"/>
        </w:rPr>
      </w:pPr>
      <w:r w:rsidRPr="001D2E49">
        <w:rPr>
          <w:noProof w:val="0"/>
        </w:rPr>
        <w:t>--</w:t>
      </w:r>
    </w:p>
    <w:p w14:paraId="01EDF9E7" w14:textId="77777777" w:rsidR="00922408" w:rsidRPr="001D2E49" w:rsidRDefault="00922408" w:rsidP="00922408">
      <w:pPr>
        <w:pStyle w:val="PL"/>
        <w:rPr>
          <w:noProof w:val="0"/>
        </w:rPr>
      </w:pPr>
      <w:r w:rsidRPr="001D2E49">
        <w:rPr>
          <w:noProof w:val="0"/>
        </w:rPr>
        <w:t>-- **************************************************************</w:t>
      </w:r>
    </w:p>
    <w:p w14:paraId="2198C8CB" w14:textId="77777777" w:rsidR="00922408" w:rsidRPr="001D2E49" w:rsidRDefault="00922408" w:rsidP="00922408">
      <w:pPr>
        <w:pStyle w:val="PL"/>
        <w:rPr>
          <w:noProof w:val="0"/>
        </w:rPr>
      </w:pPr>
    </w:p>
    <w:p w14:paraId="7D5BDE39" w14:textId="77777777" w:rsidR="00922408" w:rsidRPr="001D2E49" w:rsidRDefault="00922408" w:rsidP="00922408">
      <w:pPr>
        <w:pStyle w:val="PL"/>
        <w:rPr>
          <w:noProof w:val="0"/>
        </w:rPr>
      </w:pPr>
      <w:r w:rsidRPr="001D2E49">
        <w:rPr>
          <w:noProof w:val="0"/>
        </w:rPr>
        <w:t>PWSFailureIndication ::= SEQUENCE {</w:t>
      </w:r>
    </w:p>
    <w:p w14:paraId="486936AE" w14:textId="77777777" w:rsidR="00922408" w:rsidRPr="001D2E49" w:rsidRDefault="00922408" w:rsidP="0092240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{PWSFailureIndicationIEs} },</w:t>
      </w:r>
    </w:p>
    <w:p w14:paraId="0763825D" w14:textId="77777777" w:rsidR="00922408" w:rsidRPr="001D2E49" w:rsidRDefault="00922408" w:rsidP="00922408">
      <w:pPr>
        <w:pStyle w:val="PL"/>
        <w:rPr>
          <w:noProof w:val="0"/>
        </w:rPr>
      </w:pPr>
      <w:r w:rsidRPr="001D2E49">
        <w:rPr>
          <w:noProof w:val="0"/>
        </w:rPr>
        <w:tab/>
        <w:t>...</w:t>
      </w:r>
    </w:p>
    <w:p w14:paraId="0F8CD266" w14:textId="77777777" w:rsidR="00922408" w:rsidRPr="001D2E49" w:rsidRDefault="00922408" w:rsidP="00922408">
      <w:pPr>
        <w:pStyle w:val="PL"/>
        <w:rPr>
          <w:noProof w:val="0"/>
        </w:rPr>
      </w:pPr>
      <w:r w:rsidRPr="001D2E49">
        <w:rPr>
          <w:noProof w:val="0"/>
        </w:rPr>
        <w:t>}</w:t>
      </w:r>
    </w:p>
    <w:p w14:paraId="287057C4" w14:textId="77777777" w:rsidR="00922408" w:rsidRPr="001D2E49" w:rsidRDefault="00922408" w:rsidP="00922408">
      <w:pPr>
        <w:pStyle w:val="PL"/>
        <w:rPr>
          <w:noProof w:val="0"/>
        </w:rPr>
      </w:pPr>
    </w:p>
    <w:p w14:paraId="78E3C354" w14:textId="77777777" w:rsidR="00922408" w:rsidRPr="001D2E49" w:rsidRDefault="00922408" w:rsidP="00922408">
      <w:pPr>
        <w:pStyle w:val="PL"/>
        <w:rPr>
          <w:noProof w:val="0"/>
        </w:rPr>
      </w:pPr>
      <w:r w:rsidRPr="001D2E49">
        <w:rPr>
          <w:noProof w:val="0"/>
        </w:rPr>
        <w:t>PWSFailureIndicationIEs NGAP-PROTOCOL-IES ::= {</w:t>
      </w:r>
    </w:p>
    <w:p w14:paraId="54C97882" w14:textId="77777777" w:rsidR="00922408" w:rsidRPr="001D2E49" w:rsidRDefault="00922408" w:rsidP="00922408">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5020EAF8" w14:textId="77777777" w:rsidR="00922408" w:rsidRPr="001D2E49" w:rsidRDefault="00922408" w:rsidP="00922408">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19E2FA79" w14:textId="77777777" w:rsidR="00922408" w:rsidRPr="001D2E49" w:rsidRDefault="00922408" w:rsidP="00922408">
      <w:pPr>
        <w:pStyle w:val="PL"/>
        <w:rPr>
          <w:noProof w:val="0"/>
        </w:rPr>
      </w:pPr>
      <w:r w:rsidRPr="001D2E49">
        <w:rPr>
          <w:noProof w:val="0"/>
        </w:rPr>
        <w:tab/>
        <w:t>...</w:t>
      </w:r>
    </w:p>
    <w:p w14:paraId="33AFA749" w14:textId="77777777" w:rsidR="00922408" w:rsidRPr="001D2E49" w:rsidRDefault="00922408" w:rsidP="00922408">
      <w:pPr>
        <w:pStyle w:val="PL"/>
        <w:rPr>
          <w:noProof w:val="0"/>
        </w:rPr>
      </w:pPr>
      <w:r w:rsidRPr="001D2E49">
        <w:rPr>
          <w:noProof w:val="0"/>
        </w:rPr>
        <w:t>}</w:t>
      </w:r>
    </w:p>
    <w:p w14:paraId="74B15F40" w14:textId="77777777" w:rsidR="00922408" w:rsidRPr="001D2E49" w:rsidRDefault="00922408" w:rsidP="00922408">
      <w:pPr>
        <w:pStyle w:val="PL"/>
        <w:rPr>
          <w:noProof w:val="0"/>
        </w:rPr>
      </w:pPr>
    </w:p>
    <w:p w14:paraId="53A0223E" w14:textId="77777777" w:rsidR="00922408" w:rsidRPr="001D2E49" w:rsidRDefault="00922408" w:rsidP="00922408">
      <w:pPr>
        <w:pStyle w:val="PL"/>
        <w:spacing w:line="0" w:lineRule="atLeast"/>
        <w:rPr>
          <w:noProof w:val="0"/>
          <w:snapToGrid w:val="0"/>
        </w:rPr>
      </w:pPr>
      <w:r w:rsidRPr="001D2E49">
        <w:rPr>
          <w:noProof w:val="0"/>
          <w:snapToGrid w:val="0"/>
        </w:rPr>
        <w:t>-- **************************************************************</w:t>
      </w:r>
    </w:p>
    <w:p w14:paraId="414E9870" w14:textId="77777777" w:rsidR="00922408" w:rsidRPr="001D2E49" w:rsidRDefault="00922408" w:rsidP="00922408">
      <w:pPr>
        <w:pStyle w:val="PL"/>
        <w:spacing w:line="0" w:lineRule="atLeast"/>
        <w:rPr>
          <w:noProof w:val="0"/>
          <w:snapToGrid w:val="0"/>
        </w:rPr>
      </w:pPr>
      <w:r w:rsidRPr="001D2E49">
        <w:rPr>
          <w:noProof w:val="0"/>
          <w:snapToGrid w:val="0"/>
        </w:rPr>
        <w:t>--</w:t>
      </w:r>
    </w:p>
    <w:p w14:paraId="7F3ADA73" w14:textId="77777777" w:rsidR="00922408" w:rsidRPr="001D2E49" w:rsidRDefault="00922408" w:rsidP="00922408">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0FDB5ED9" w14:textId="77777777" w:rsidR="00922408" w:rsidRPr="001D2E49" w:rsidRDefault="00922408" w:rsidP="00922408">
      <w:pPr>
        <w:pStyle w:val="PL"/>
        <w:spacing w:line="0" w:lineRule="atLeast"/>
        <w:rPr>
          <w:noProof w:val="0"/>
          <w:snapToGrid w:val="0"/>
        </w:rPr>
      </w:pPr>
      <w:r w:rsidRPr="001D2E49">
        <w:rPr>
          <w:noProof w:val="0"/>
          <w:snapToGrid w:val="0"/>
        </w:rPr>
        <w:t>--</w:t>
      </w:r>
    </w:p>
    <w:p w14:paraId="6DD2620D" w14:textId="77777777" w:rsidR="00922408" w:rsidRPr="001D2E49" w:rsidRDefault="00922408" w:rsidP="00922408">
      <w:pPr>
        <w:pStyle w:val="PL"/>
        <w:spacing w:line="0" w:lineRule="atLeast"/>
        <w:rPr>
          <w:noProof w:val="0"/>
          <w:snapToGrid w:val="0"/>
        </w:rPr>
      </w:pPr>
      <w:r w:rsidRPr="001D2E49">
        <w:rPr>
          <w:noProof w:val="0"/>
          <w:snapToGrid w:val="0"/>
        </w:rPr>
        <w:t>-- **************************************************************</w:t>
      </w:r>
    </w:p>
    <w:p w14:paraId="3B0887E8" w14:textId="77777777" w:rsidR="00922408" w:rsidRPr="001D2E49" w:rsidRDefault="00922408" w:rsidP="00922408">
      <w:pPr>
        <w:pStyle w:val="PL"/>
        <w:spacing w:line="0" w:lineRule="atLeast"/>
        <w:rPr>
          <w:noProof w:val="0"/>
          <w:snapToGrid w:val="0"/>
        </w:rPr>
      </w:pPr>
    </w:p>
    <w:p w14:paraId="51529A6F" w14:textId="77777777" w:rsidR="00922408" w:rsidRPr="001D2E49" w:rsidRDefault="00922408" w:rsidP="00922408">
      <w:pPr>
        <w:pStyle w:val="PL"/>
        <w:spacing w:line="0" w:lineRule="atLeast"/>
        <w:rPr>
          <w:noProof w:val="0"/>
          <w:snapToGrid w:val="0"/>
        </w:rPr>
      </w:pPr>
      <w:r w:rsidRPr="001D2E49">
        <w:rPr>
          <w:noProof w:val="0"/>
          <w:snapToGrid w:val="0"/>
        </w:rPr>
        <w:t>-- **************************************************************</w:t>
      </w:r>
    </w:p>
    <w:p w14:paraId="68FB7547" w14:textId="77777777" w:rsidR="00922408" w:rsidRPr="001D2E49" w:rsidRDefault="00922408" w:rsidP="00922408">
      <w:pPr>
        <w:pStyle w:val="PL"/>
        <w:spacing w:line="0" w:lineRule="atLeast"/>
        <w:rPr>
          <w:noProof w:val="0"/>
          <w:snapToGrid w:val="0"/>
        </w:rPr>
      </w:pPr>
      <w:r w:rsidRPr="001D2E49">
        <w:rPr>
          <w:noProof w:val="0"/>
          <w:snapToGrid w:val="0"/>
        </w:rPr>
        <w:t>--</w:t>
      </w:r>
    </w:p>
    <w:p w14:paraId="11CF26A6" w14:textId="77777777" w:rsidR="00922408" w:rsidRPr="001D2E49" w:rsidRDefault="00922408" w:rsidP="00922408">
      <w:pPr>
        <w:pStyle w:val="PL"/>
        <w:outlineLvl w:val="4"/>
        <w:rPr>
          <w:noProof w:val="0"/>
          <w:snapToGrid w:val="0"/>
        </w:rPr>
      </w:pPr>
      <w:r w:rsidRPr="001D2E49">
        <w:rPr>
          <w:noProof w:val="0"/>
          <w:snapToGrid w:val="0"/>
        </w:rPr>
        <w:t>-- DOWNLINK UE ASSOCIATED NRPPA TRANSPORT</w:t>
      </w:r>
    </w:p>
    <w:p w14:paraId="530A5976" w14:textId="77777777" w:rsidR="00922408" w:rsidRPr="001D2E49" w:rsidRDefault="00922408" w:rsidP="00922408">
      <w:pPr>
        <w:pStyle w:val="PL"/>
        <w:spacing w:line="0" w:lineRule="atLeast"/>
        <w:rPr>
          <w:noProof w:val="0"/>
          <w:snapToGrid w:val="0"/>
        </w:rPr>
      </w:pPr>
      <w:r w:rsidRPr="001D2E49">
        <w:rPr>
          <w:noProof w:val="0"/>
          <w:snapToGrid w:val="0"/>
        </w:rPr>
        <w:t>--</w:t>
      </w:r>
    </w:p>
    <w:p w14:paraId="4F16F5AF" w14:textId="77777777" w:rsidR="00922408" w:rsidRPr="001D2E49" w:rsidRDefault="00922408" w:rsidP="00922408">
      <w:pPr>
        <w:pStyle w:val="PL"/>
        <w:spacing w:line="0" w:lineRule="atLeast"/>
        <w:rPr>
          <w:noProof w:val="0"/>
          <w:snapToGrid w:val="0"/>
        </w:rPr>
      </w:pPr>
      <w:r w:rsidRPr="001D2E49">
        <w:rPr>
          <w:noProof w:val="0"/>
          <w:snapToGrid w:val="0"/>
        </w:rPr>
        <w:t>-- **************************************************************</w:t>
      </w:r>
    </w:p>
    <w:p w14:paraId="3EDC110B" w14:textId="77777777" w:rsidR="00922408" w:rsidRPr="001D2E49" w:rsidRDefault="00922408" w:rsidP="00922408">
      <w:pPr>
        <w:pStyle w:val="PL"/>
        <w:rPr>
          <w:noProof w:val="0"/>
          <w:snapToGrid w:val="0"/>
        </w:rPr>
      </w:pPr>
    </w:p>
    <w:p w14:paraId="1B869E00" w14:textId="77777777" w:rsidR="00922408" w:rsidRPr="001D2E49" w:rsidRDefault="00922408" w:rsidP="00922408">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 SEQUENCE {</w:t>
      </w:r>
    </w:p>
    <w:p w14:paraId="16683906" w14:textId="77777777" w:rsidR="00922408" w:rsidRPr="001D2E49" w:rsidRDefault="00922408" w:rsidP="0092240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14:paraId="3760588C" w14:textId="77777777" w:rsidR="00922408" w:rsidRPr="001D2E49" w:rsidRDefault="00922408" w:rsidP="00922408">
      <w:pPr>
        <w:pStyle w:val="PL"/>
        <w:spacing w:line="0" w:lineRule="atLeast"/>
        <w:rPr>
          <w:noProof w:val="0"/>
          <w:snapToGrid w:val="0"/>
        </w:rPr>
      </w:pPr>
      <w:r w:rsidRPr="001D2E49">
        <w:rPr>
          <w:noProof w:val="0"/>
          <w:snapToGrid w:val="0"/>
        </w:rPr>
        <w:tab/>
        <w:t>...</w:t>
      </w:r>
    </w:p>
    <w:p w14:paraId="0631C3A3" w14:textId="77777777" w:rsidR="00922408" w:rsidRPr="001D2E49" w:rsidRDefault="00922408" w:rsidP="00922408">
      <w:pPr>
        <w:pStyle w:val="PL"/>
        <w:spacing w:line="0" w:lineRule="atLeast"/>
        <w:rPr>
          <w:noProof w:val="0"/>
          <w:snapToGrid w:val="0"/>
        </w:rPr>
      </w:pPr>
      <w:r w:rsidRPr="001D2E49">
        <w:rPr>
          <w:noProof w:val="0"/>
          <w:snapToGrid w:val="0"/>
        </w:rPr>
        <w:t>}</w:t>
      </w:r>
    </w:p>
    <w:p w14:paraId="3E2AF059" w14:textId="77777777" w:rsidR="00922408" w:rsidRPr="001D2E49" w:rsidRDefault="00922408" w:rsidP="00922408">
      <w:pPr>
        <w:pStyle w:val="PL"/>
        <w:spacing w:line="0" w:lineRule="atLeast"/>
        <w:rPr>
          <w:noProof w:val="0"/>
          <w:snapToGrid w:val="0"/>
        </w:rPr>
      </w:pPr>
    </w:p>
    <w:p w14:paraId="10535FA6" w14:textId="77777777" w:rsidR="00922408" w:rsidRPr="001D2E49" w:rsidRDefault="00922408" w:rsidP="00922408">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14:paraId="69892A8F" w14:textId="77777777" w:rsidR="00922408" w:rsidRPr="001D2E49" w:rsidRDefault="00922408" w:rsidP="0092240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32A62F" w14:textId="77777777" w:rsidR="00922408" w:rsidRPr="001D2E49" w:rsidRDefault="00922408" w:rsidP="00922408">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1E4B0B" w14:textId="77777777" w:rsidR="00922408" w:rsidRPr="001D2E49" w:rsidRDefault="00922408" w:rsidP="00922408">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31A30A" w14:textId="77777777" w:rsidR="00922408" w:rsidRPr="001D2E49" w:rsidRDefault="00922408" w:rsidP="00922408">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487965" w14:textId="77777777" w:rsidR="00922408" w:rsidRPr="001D2E49" w:rsidRDefault="00922408" w:rsidP="00922408">
      <w:pPr>
        <w:pStyle w:val="PL"/>
        <w:rPr>
          <w:noProof w:val="0"/>
          <w:snapToGrid w:val="0"/>
        </w:rPr>
      </w:pPr>
      <w:r w:rsidRPr="001D2E49">
        <w:rPr>
          <w:noProof w:val="0"/>
          <w:snapToGrid w:val="0"/>
        </w:rPr>
        <w:tab/>
        <w:t>...</w:t>
      </w:r>
    </w:p>
    <w:p w14:paraId="2B65EB76" w14:textId="77777777" w:rsidR="00922408" w:rsidRPr="001D2E49" w:rsidRDefault="00922408" w:rsidP="00922408">
      <w:pPr>
        <w:pStyle w:val="PL"/>
        <w:spacing w:line="0" w:lineRule="atLeast"/>
        <w:rPr>
          <w:noProof w:val="0"/>
          <w:snapToGrid w:val="0"/>
        </w:rPr>
      </w:pPr>
      <w:r w:rsidRPr="001D2E49">
        <w:rPr>
          <w:noProof w:val="0"/>
          <w:snapToGrid w:val="0"/>
        </w:rPr>
        <w:t>}</w:t>
      </w:r>
    </w:p>
    <w:p w14:paraId="0006EA8F" w14:textId="77777777" w:rsidR="00922408" w:rsidRPr="001D2E49" w:rsidRDefault="00922408" w:rsidP="00922408">
      <w:pPr>
        <w:pStyle w:val="PL"/>
        <w:spacing w:line="0" w:lineRule="atLeast"/>
        <w:rPr>
          <w:noProof w:val="0"/>
          <w:snapToGrid w:val="0"/>
          <w:lang w:eastAsia="zh-CN"/>
        </w:rPr>
      </w:pPr>
    </w:p>
    <w:p w14:paraId="24611783" w14:textId="77777777" w:rsidR="00922408" w:rsidRPr="001D2E49" w:rsidRDefault="00922408" w:rsidP="00922408">
      <w:pPr>
        <w:pStyle w:val="PL"/>
        <w:rPr>
          <w:noProof w:val="0"/>
          <w:snapToGrid w:val="0"/>
        </w:rPr>
      </w:pPr>
      <w:r w:rsidRPr="001D2E49">
        <w:rPr>
          <w:noProof w:val="0"/>
          <w:snapToGrid w:val="0"/>
        </w:rPr>
        <w:t>-- **************************************************************</w:t>
      </w:r>
    </w:p>
    <w:p w14:paraId="3BCFD2D6" w14:textId="77777777" w:rsidR="00922408" w:rsidRPr="001D2E49" w:rsidRDefault="00922408" w:rsidP="00922408">
      <w:pPr>
        <w:pStyle w:val="PL"/>
        <w:rPr>
          <w:noProof w:val="0"/>
          <w:snapToGrid w:val="0"/>
        </w:rPr>
      </w:pPr>
      <w:r w:rsidRPr="001D2E49">
        <w:rPr>
          <w:noProof w:val="0"/>
          <w:snapToGrid w:val="0"/>
        </w:rPr>
        <w:t>--</w:t>
      </w:r>
    </w:p>
    <w:p w14:paraId="2ED81F7B" w14:textId="77777777" w:rsidR="00922408" w:rsidRPr="001D2E49" w:rsidRDefault="00922408" w:rsidP="00922408">
      <w:pPr>
        <w:pStyle w:val="PL"/>
        <w:outlineLvl w:val="4"/>
        <w:rPr>
          <w:noProof w:val="0"/>
          <w:snapToGrid w:val="0"/>
          <w:lang w:eastAsia="zh-CN"/>
        </w:rPr>
      </w:pPr>
      <w:r w:rsidRPr="001D2E49">
        <w:rPr>
          <w:noProof w:val="0"/>
          <w:snapToGrid w:val="0"/>
        </w:rPr>
        <w:t>-- UPLINK UE ASSOCIATED NRPPA TRANSPORT</w:t>
      </w:r>
    </w:p>
    <w:p w14:paraId="343C6CF4" w14:textId="77777777" w:rsidR="00922408" w:rsidRPr="001D2E49" w:rsidRDefault="00922408" w:rsidP="00922408">
      <w:pPr>
        <w:pStyle w:val="PL"/>
        <w:rPr>
          <w:noProof w:val="0"/>
          <w:snapToGrid w:val="0"/>
        </w:rPr>
      </w:pPr>
      <w:r w:rsidRPr="001D2E49">
        <w:rPr>
          <w:noProof w:val="0"/>
          <w:snapToGrid w:val="0"/>
        </w:rPr>
        <w:t>--</w:t>
      </w:r>
    </w:p>
    <w:p w14:paraId="0D2C9A1F" w14:textId="77777777" w:rsidR="00922408" w:rsidRPr="001D2E49" w:rsidRDefault="00922408" w:rsidP="00922408">
      <w:pPr>
        <w:pStyle w:val="PL"/>
        <w:rPr>
          <w:noProof w:val="0"/>
          <w:snapToGrid w:val="0"/>
        </w:rPr>
      </w:pPr>
      <w:r w:rsidRPr="001D2E49">
        <w:rPr>
          <w:noProof w:val="0"/>
          <w:snapToGrid w:val="0"/>
        </w:rPr>
        <w:t>-- **************************************************************</w:t>
      </w:r>
    </w:p>
    <w:p w14:paraId="032143B3" w14:textId="77777777" w:rsidR="00922408" w:rsidRPr="001D2E49" w:rsidRDefault="00922408" w:rsidP="00922408">
      <w:pPr>
        <w:pStyle w:val="PL"/>
        <w:rPr>
          <w:noProof w:val="0"/>
          <w:snapToGrid w:val="0"/>
        </w:rPr>
      </w:pPr>
    </w:p>
    <w:p w14:paraId="2E2ED27D" w14:textId="77777777" w:rsidR="00922408" w:rsidRPr="001D2E49" w:rsidRDefault="00922408" w:rsidP="00922408">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 SEQUENCE {</w:t>
      </w:r>
    </w:p>
    <w:p w14:paraId="554DE28C" w14:textId="77777777" w:rsidR="00922408" w:rsidRPr="001D2E49" w:rsidRDefault="00922408" w:rsidP="0092240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14:paraId="27F8FD3C" w14:textId="77777777" w:rsidR="00922408" w:rsidRPr="001D2E49" w:rsidRDefault="00922408" w:rsidP="00922408">
      <w:pPr>
        <w:pStyle w:val="PL"/>
        <w:spacing w:line="0" w:lineRule="atLeast"/>
        <w:rPr>
          <w:noProof w:val="0"/>
          <w:snapToGrid w:val="0"/>
        </w:rPr>
      </w:pPr>
      <w:r w:rsidRPr="001D2E49">
        <w:rPr>
          <w:noProof w:val="0"/>
          <w:snapToGrid w:val="0"/>
        </w:rPr>
        <w:tab/>
        <w:t>...</w:t>
      </w:r>
    </w:p>
    <w:p w14:paraId="1617C19D" w14:textId="77777777" w:rsidR="00922408" w:rsidRPr="001D2E49" w:rsidRDefault="00922408" w:rsidP="00922408">
      <w:pPr>
        <w:pStyle w:val="PL"/>
        <w:spacing w:line="0" w:lineRule="atLeast"/>
        <w:rPr>
          <w:noProof w:val="0"/>
          <w:snapToGrid w:val="0"/>
        </w:rPr>
      </w:pPr>
      <w:r w:rsidRPr="001D2E49">
        <w:rPr>
          <w:noProof w:val="0"/>
          <w:snapToGrid w:val="0"/>
        </w:rPr>
        <w:t>}</w:t>
      </w:r>
    </w:p>
    <w:p w14:paraId="286B5D35" w14:textId="77777777" w:rsidR="00922408" w:rsidRPr="001D2E49" w:rsidRDefault="00922408" w:rsidP="00922408">
      <w:pPr>
        <w:pStyle w:val="PL"/>
        <w:rPr>
          <w:noProof w:val="0"/>
          <w:snapToGrid w:val="0"/>
        </w:rPr>
      </w:pPr>
    </w:p>
    <w:p w14:paraId="39E3846F" w14:textId="77777777" w:rsidR="00922408" w:rsidRPr="001D2E49" w:rsidRDefault="00922408" w:rsidP="00922408">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14:paraId="685C696B" w14:textId="77777777" w:rsidR="00922408" w:rsidRPr="001D2E49" w:rsidRDefault="00922408" w:rsidP="00922408">
      <w:pPr>
        <w:pStyle w:val="PL"/>
        <w:spacing w:line="0" w:lineRule="atLeast"/>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451892" w14:textId="77777777" w:rsidR="00922408" w:rsidRPr="001D2E49" w:rsidRDefault="00922408" w:rsidP="00922408">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CC65B1" w14:textId="77777777" w:rsidR="00922408" w:rsidRPr="001D2E49" w:rsidRDefault="00922408" w:rsidP="00922408">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660A2C" w14:textId="77777777" w:rsidR="00922408" w:rsidRPr="001D2E49" w:rsidRDefault="00922408" w:rsidP="00922408">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A10FC7" w14:textId="77777777" w:rsidR="00922408" w:rsidRPr="001D2E49" w:rsidRDefault="00922408" w:rsidP="00922408">
      <w:pPr>
        <w:pStyle w:val="PL"/>
        <w:rPr>
          <w:noProof w:val="0"/>
          <w:snapToGrid w:val="0"/>
        </w:rPr>
      </w:pPr>
      <w:r w:rsidRPr="001D2E49">
        <w:rPr>
          <w:noProof w:val="0"/>
          <w:snapToGrid w:val="0"/>
        </w:rPr>
        <w:tab/>
        <w:t>...</w:t>
      </w:r>
    </w:p>
    <w:p w14:paraId="4FE71E4F" w14:textId="77777777" w:rsidR="00922408" w:rsidRPr="001D2E49" w:rsidRDefault="00922408" w:rsidP="00922408">
      <w:pPr>
        <w:pStyle w:val="PL"/>
        <w:spacing w:line="0" w:lineRule="atLeast"/>
        <w:rPr>
          <w:noProof w:val="0"/>
          <w:snapToGrid w:val="0"/>
        </w:rPr>
      </w:pPr>
      <w:r w:rsidRPr="001D2E49">
        <w:rPr>
          <w:noProof w:val="0"/>
          <w:snapToGrid w:val="0"/>
        </w:rPr>
        <w:t>}</w:t>
      </w:r>
    </w:p>
    <w:p w14:paraId="70828E71" w14:textId="77777777" w:rsidR="00922408" w:rsidRPr="001D2E49" w:rsidRDefault="00922408" w:rsidP="00922408">
      <w:pPr>
        <w:pStyle w:val="PL"/>
        <w:spacing w:line="0" w:lineRule="atLeast"/>
        <w:rPr>
          <w:noProof w:val="0"/>
          <w:snapToGrid w:val="0"/>
        </w:rPr>
      </w:pPr>
    </w:p>
    <w:p w14:paraId="5B9F8BC5" w14:textId="77777777" w:rsidR="00922408" w:rsidRPr="001D2E49" w:rsidRDefault="00922408" w:rsidP="00922408">
      <w:pPr>
        <w:pStyle w:val="PL"/>
        <w:spacing w:line="0" w:lineRule="atLeast"/>
        <w:rPr>
          <w:noProof w:val="0"/>
          <w:snapToGrid w:val="0"/>
        </w:rPr>
      </w:pPr>
      <w:r w:rsidRPr="001D2E49">
        <w:rPr>
          <w:noProof w:val="0"/>
          <w:snapToGrid w:val="0"/>
        </w:rPr>
        <w:t>-- **************************************************************</w:t>
      </w:r>
    </w:p>
    <w:p w14:paraId="12C1F530" w14:textId="77777777" w:rsidR="00922408" w:rsidRPr="001D2E49" w:rsidRDefault="00922408" w:rsidP="00922408">
      <w:pPr>
        <w:pStyle w:val="PL"/>
        <w:spacing w:line="0" w:lineRule="atLeast"/>
        <w:rPr>
          <w:noProof w:val="0"/>
          <w:snapToGrid w:val="0"/>
        </w:rPr>
      </w:pPr>
      <w:r w:rsidRPr="001D2E49">
        <w:rPr>
          <w:noProof w:val="0"/>
          <w:snapToGrid w:val="0"/>
        </w:rPr>
        <w:t>--</w:t>
      </w:r>
    </w:p>
    <w:p w14:paraId="35E7E624" w14:textId="77777777" w:rsidR="00922408" w:rsidRPr="001D2E49" w:rsidRDefault="00922408" w:rsidP="00922408">
      <w:pPr>
        <w:pStyle w:val="PL"/>
        <w:outlineLvl w:val="4"/>
        <w:rPr>
          <w:noProof w:val="0"/>
          <w:snapToGrid w:val="0"/>
        </w:rPr>
      </w:pPr>
      <w:r w:rsidRPr="001D2E49">
        <w:rPr>
          <w:noProof w:val="0"/>
          <w:snapToGrid w:val="0"/>
        </w:rPr>
        <w:t>-- DOWNLINK NON UE ASSOCIATED NRPPA TRANSPORT</w:t>
      </w:r>
    </w:p>
    <w:p w14:paraId="1C74B34B" w14:textId="77777777" w:rsidR="00922408" w:rsidRPr="001D2E49" w:rsidRDefault="00922408" w:rsidP="00922408">
      <w:pPr>
        <w:pStyle w:val="PL"/>
        <w:spacing w:line="0" w:lineRule="atLeast"/>
        <w:rPr>
          <w:noProof w:val="0"/>
          <w:snapToGrid w:val="0"/>
        </w:rPr>
      </w:pPr>
      <w:r w:rsidRPr="001D2E49">
        <w:rPr>
          <w:noProof w:val="0"/>
          <w:snapToGrid w:val="0"/>
        </w:rPr>
        <w:t>--</w:t>
      </w:r>
    </w:p>
    <w:p w14:paraId="440F1146" w14:textId="77777777" w:rsidR="00922408" w:rsidRPr="001D2E49" w:rsidRDefault="00922408" w:rsidP="00922408">
      <w:pPr>
        <w:pStyle w:val="PL"/>
        <w:spacing w:line="0" w:lineRule="atLeast"/>
        <w:rPr>
          <w:noProof w:val="0"/>
          <w:snapToGrid w:val="0"/>
        </w:rPr>
      </w:pPr>
      <w:r w:rsidRPr="001D2E49">
        <w:rPr>
          <w:noProof w:val="0"/>
          <w:snapToGrid w:val="0"/>
        </w:rPr>
        <w:t>-- **************************************************************</w:t>
      </w:r>
    </w:p>
    <w:p w14:paraId="111679C8" w14:textId="77777777" w:rsidR="00922408" w:rsidRPr="001D2E49" w:rsidRDefault="00922408" w:rsidP="00922408">
      <w:pPr>
        <w:pStyle w:val="PL"/>
        <w:rPr>
          <w:noProof w:val="0"/>
          <w:snapToGrid w:val="0"/>
        </w:rPr>
      </w:pPr>
    </w:p>
    <w:p w14:paraId="264AAED9" w14:textId="77777777" w:rsidR="00922408" w:rsidRPr="001D2E49" w:rsidRDefault="00922408" w:rsidP="00922408">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14:paraId="1A226F5C" w14:textId="77777777" w:rsidR="00922408" w:rsidRPr="001D2E49" w:rsidRDefault="00922408" w:rsidP="0092240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14:paraId="3616DC90" w14:textId="77777777" w:rsidR="00922408" w:rsidRPr="001D2E49" w:rsidRDefault="00922408" w:rsidP="00922408">
      <w:pPr>
        <w:pStyle w:val="PL"/>
        <w:spacing w:line="0" w:lineRule="atLeast"/>
        <w:rPr>
          <w:noProof w:val="0"/>
          <w:snapToGrid w:val="0"/>
        </w:rPr>
      </w:pPr>
      <w:r w:rsidRPr="001D2E49">
        <w:rPr>
          <w:noProof w:val="0"/>
          <w:snapToGrid w:val="0"/>
        </w:rPr>
        <w:tab/>
        <w:t>...</w:t>
      </w:r>
    </w:p>
    <w:p w14:paraId="2618465F" w14:textId="77777777" w:rsidR="00922408" w:rsidRPr="001D2E49" w:rsidRDefault="00922408" w:rsidP="00922408">
      <w:pPr>
        <w:pStyle w:val="PL"/>
        <w:spacing w:line="0" w:lineRule="atLeast"/>
        <w:rPr>
          <w:noProof w:val="0"/>
          <w:snapToGrid w:val="0"/>
        </w:rPr>
      </w:pPr>
      <w:r w:rsidRPr="001D2E49">
        <w:rPr>
          <w:noProof w:val="0"/>
          <w:snapToGrid w:val="0"/>
        </w:rPr>
        <w:t>}</w:t>
      </w:r>
    </w:p>
    <w:p w14:paraId="0C507DFC" w14:textId="77777777" w:rsidR="00922408" w:rsidRPr="001D2E49" w:rsidRDefault="00922408" w:rsidP="00922408">
      <w:pPr>
        <w:pStyle w:val="PL"/>
        <w:spacing w:line="0" w:lineRule="atLeast"/>
        <w:rPr>
          <w:noProof w:val="0"/>
          <w:snapToGrid w:val="0"/>
        </w:rPr>
      </w:pPr>
    </w:p>
    <w:p w14:paraId="06FDED5D" w14:textId="77777777" w:rsidR="00922408" w:rsidRPr="001D2E49" w:rsidRDefault="00922408" w:rsidP="00922408">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14:paraId="5687C0D5" w14:textId="77777777" w:rsidR="00922408" w:rsidRPr="001D2E49" w:rsidRDefault="00922408" w:rsidP="00922408">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30FD8020" w14:textId="77777777" w:rsidR="00922408" w:rsidRPr="001D2E49" w:rsidRDefault="00922408" w:rsidP="00922408">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290FD0" w14:textId="77777777" w:rsidR="00922408" w:rsidRPr="001D2E49" w:rsidRDefault="00922408" w:rsidP="00922408">
      <w:pPr>
        <w:pStyle w:val="PL"/>
        <w:rPr>
          <w:noProof w:val="0"/>
          <w:snapToGrid w:val="0"/>
        </w:rPr>
      </w:pPr>
      <w:r w:rsidRPr="001D2E49">
        <w:rPr>
          <w:noProof w:val="0"/>
          <w:snapToGrid w:val="0"/>
        </w:rPr>
        <w:tab/>
        <w:t>...</w:t>
      </w:r>
    </w:p>
    <w:p w14:paraId="2A505D47" w14:textId="77777777" w:rsidR="00922408" w:rsidRPr="001D2E49" w:rsidRDefault="00922408" w:rsidP="00922408">
      <w:pPr>
        <w:pStyle w:val="PL"/>
        <w:spacing w:line="0" w:lineRule="atLeast"/>
        <w:rPr>
          <w:noProof w:val="0"/>
          <w:snapToGrid w:val="0"/>
        </w:rPr>
      </w:pPr>
      <w:r w:rsidRPr="001D2E49">
        <w:rPr>
          <w:noProof w:val="0"/>
          <w:snapToGrid w:val="0"/>
        </w:rPr>
        <w:t>}</w:t>
      </w:r>
    </w:p>
    <w:p w14:paraId="681747E7" w14:textId="77777777" w:rsidR="00922408" w:rsidRPr="001D2E49" w:rsidRDefault="00922408" w:rsidP="00922408">
      <w:pPr>
        <w:pStyle w:val="PL"/>
        <w:rPr>
          <w:noProof w:val="0"/>
          <w:lang w:eastAsia="zh-CN"/>
        </w:rPr>
      </w:pPr>
    </w:p>
    <w:p w14:paraId="602E6453" w14:textId="77777777" w:rsidR="00922408" w:rsidRPr="001D2E49" w:rsidRDefault="00922408" w:rsidP="00922408">
      <w:pPr>
        <w:pStyle w:val="PL"/>
        <w:rPr>
          <w:noProof w:val="0"/>
          <w:snapToGrid w:val="0"/>
        </w:rPr>
      </w:pPr>
      <w:r w:rsidRPr="001D2E49">
        <w:rPr>
          <w:noProof w:val="0"/>
          <w:snapToGrid w:val="0"/>
        </w:rPr>
        <w:t>-- **************************************************************</w:t>
      </w:r>
    </w:p>
    <w:p w14:paraId="6ECBA435" w14:textId="77777777" w:rsidR="00922408" w:rsidRPr="001D2E49" w:rsidRDefault="00922408" w:rsidP="00922408">
      <w:pPr>
        <w:pStyle w:val="PL"/>
        <w:rPr>
          <w:noProof w:val="0"/>
          <w:snapToGrid w:val="0"/>
        </w:rPr>
      </w:pPr>
      <w:r w:rsidRPr="001D2E49">
        <w:rPr>
          <w:noProof w:val="0"/>
          <w:snapToGrid w:val="0"/>
        </w:rPr>
        <w:t>--</w:t>
      </w:r>
    </w:p>
    <w:p w14:paraId="15678037" w14:textId="77777777" w:rsidR="00922408" w:rsidRPr="001D2E49" w:rsidRDefault="00922408" w:rsidP="00922408">
      <w:pPr>
        <w:pStyle w:val="PL"/>
        <w:outlineLvl w:val="4"/>
        <w:rPr>
          <w:noProof w:val="0"/>
          <w:snapToGrid w:val="0"/>
          <w:lang w:eastAsia="zh-CN"/>
        </w:rPr>
      </w:pPr>
      <w:r w:rsidRPr="001D2E49">
        <w:rPr>
          <w:noProof w:val="0"/>
          <w:snapToGrid w:val="0"/>
        </w:rPr>
        <w:t>-- UPLINK NON UE ASSOCIATED NRPPA TRANSPORT</w:t>
      </w:r>
    </w:p>
    <w:p w14:paraId="3EAE744E" w14:textId="77777777" w:rsidR="00922408" w:rsidRPr="001D2E49" w:rsidRDefault="00922408" w:rsidP="00922408">
      <w:pPr>
        <w:pStyle w:val="PL"/>
        <w:rPr>
          <w:noProof w:val="0"/>
          <w:snapToGrid w:val="0"/>
        </w:rPr>
      </w:pPr>
      <w:r w:rsidRPr="001D2E49">
        <w:rPr>
          <w:noProof w:val="0"/>
          <w:snapToGrid w:val="0"/>
        </w:rPr>
        <w:t>--</w:t>
      </w:r>
    </w:p>
    <w:p w14:paraId="45B0A243" w14:textId="77777777" w:rsidR="00922408" w:rsidRPr="001D2E49" w:rsidRDefault="00922408" w:rsidP="00922408">
      <w:pPr>
        <w:pStyle w:val="PL"/>
        <w:rPr>
          <w:noProof w:val="0"/>
          <w:snapToGrid w:val="0"/>
        </w:rPr>
      </w:pPr>
      <w:r w:rsidRPr="001D2E49">
        <w:rPr>
          <w:noProof w:val="0"/>
          <w:snapToGrid w:val="0"/>
        </w:rPr>
        <w:t>-- **************************************************************</w:t>
      </w:r>
    </w:p>
    <w:p w14:paraId="244DBA96" w14:textId="77777777" w:rsidR="00922408" w:rsidRPr="001D2E49" w:rsidRDefault="00922408" w:rsidP="00922408">
      <w:pPr>
        <w:pStyle w:val="PL"/>
        <w:rPr>
          <w:noProof w:val="0"/>
          <w:snapToGrid w:val="0"/>
        </w:rPr>
      </w:pPr>
    </w:p>
    <w:p w14:paraId="54FBC297" w14:textId="77777777" w:rsidR="00922408" w:rsidRPr="001D2E49" w:rsidRDefault="00922408" w:rsidP="00922408">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14:paraId="5964FA3D" w14:textId="77777777" w:rsidR="00922408" w:rsidRPr="001D2E49" w:rsidRDefault="00922408" w:rsidP="0092240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14:paraId="11E0D8C5" w14:textId="77777777" w:rsidR="00922408" w:rsidRPr="001D2E49" w:rsidRDefault="00922408" w:rsidP="00922408">
      <w:pPr>
        <w:pStyle w:val="PL"/>
        <w:spacing w:line="0" w:lineRule="atLeast"/>
        <w:rPr>
          <w:noProof w:val="0"/>
          <w:snapToGrid w:val="0"/>
        </w:rPr>
      </w:pPr>
      <w:r w:rsidRPr="001D2E49">
        <w:rPr>
          <w:noProof w:val="0"/>
          <w:snapToGrid w:val="0"/>
        </w:rPr>
        <w:tab/>
        <w:t>...</w:t>
      </w:r>
    </w:p>
    <w:p w14:paraId="79E8B28A" w14:textId="77777777" w:rsidR="00922408" w:rsidRPr="001D2E49" w:rsidRDefault="00922408" w:rsidP="00922408">
      <w:pPr>
        <w:pStyle w:val="PL"/>
        <w:spacing w:line="0" w:lineRule="atLeast"/>
        <w:rPr>
          <w:noProof w:val="0"/>
          <w:snapToGrid w:val="0"/>
        </w:rPr>
      </w:pPr>
      <w:r w:rsidRPr="001D2E49">
        <w:rPr>
          <w:noProof w:val="0"/>
          <w:snapToGrid w:val="0"/>
        </w:rPr>
        <w:t>}</w:t>
      </w:r>
    </w:p>
    <w:p w14:paraId="6F164214" w14:textId="77777777" w:rsidR="00922408" w:rsidRPr="001D2E49" w:rsidRDefault="00922408" w:rsidP="00922408">
      <w:pPr>
        <w:pStyle w:val="PL"/>
        <w:rPr>
          <w:noProof w:val="0"/>
          <w:snapToGrid w:val="0"/>
        </w:rPr>
      </w:pPr>
    </w:p>
    <w:p w14:paraId="43F1F379" w14:textId="77777777" w:rsidR="00922408" w:rsidRPr="001D2E49" w:rsidRDefault="00922408" w:rsidP="00922408">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14:paraId="34164CB0" w14:textId="77777777" w:rsidR="00922408" w:rsidRPr="001D2E49" w:rsidRDefault="00922408" w:rsidP="00922408">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5688CCB6" w14:textId="77777777" w:rsidR="00922408" w:rsidRPr="001D2E49" w:rsidRDefault="00922408" w:rsidP="00922408">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22349D" w14:textId="77777777" w:rsidR="00922408" w:rsidRPr="001D2E49" w:rsidRDefault="00922408" w:rsidP="00922408">
      <w:pPr>
        <w:pStyle w:val="PL"/>
        <w:rPr>
          <w:noProof w:val="0"/>
          <w:snapToGrid w:val="0"/>
        </w:rPr>
      </w:pPr>
      <w:r w:rsidRPr="001D2E49">
        <w:rPr>
          <w:noProof w:val="0"/>
          <w:snapToGrid w:val="0"/>
        </w:rPr>
        <w:tab/>
        <w:t>...</w:t>
      </w:r>
    </w:p>
    <w:p w14:paraId="1049445A" w14:textId="77777777" w:rsidR="00922408" w:rsidRPr="001D2E49" w:rsidRDefault="00922408" w:rsidP="00922408">
      <w:pPr>
        <w:pStyle w:val="PL"/>
        <w:spacing w:line="0" w:lineRule="atLeast"/>
        <w:rPr>
          <w:noProof w:val="0"/>
          <w:snapToGrid w:val="0"/>
        </w:rPr>
      </w:pPr>
      <w:r w:rsidRPr="001D2E49">
        <w:rPr>
          <w:noProof w:val="0"/>
          <w:snapToGrid w:val="0"/>
        </w:rPr>
        <w:t>}</w:t>
      </w:r>
    </w:p>
    <w:p w14:paraId="65CFF7F3" w14:textId="77777777" w:rsidR="00922408" w:rsidRPr="001D2E49" w:rsidRDefault="00922408" w:rsidP="00922408">
      <w:pPr>
        <w:pStyle w:val="PL"/>
        <w:rPr>
          <w:noProof w:val="0"/>
        </w:rPr>
      </w:pPr>
    </w:p>
    <w:p w14:paraId="76681B83" w14:textId="77777777" w:rsidR="00922408" w:rsidRPr="001D2E49" w:rsidRDefault="00922408" w:rsidP="00922408">
      <w:pPr>
        <w:pStyle w:val="PL"/>
        <w:rPr>
          <w:noProof w:val="0"/>
          <w:snapToGrid w:val="0"/>
        </w:rPr>
      </w:pPr>
      <w:r w:rsidRPr="001D2E49">
        <w:rPr>
          <w:noProof w:val="0"/>
          <w:snapToGrid w:val="0"/>
        </w:rPr>
        <w:t>-- **************************************************************</w:t>
      </w:r>
    </w:p>
    <w:p w14:paraId="12F4628F" w14:textId="77777777" w:rsidR="00922408" w:rsidRPr="001D2E49" w:rsidRDefault="00922408" w:rsidP="00922408">
      <w:pPr>
        <w:pStyle w:val="PL"/>
        <w:rPr>
          <w:noProof w:val="0"/>
          <w:snapToGrid w:val="0"/>
        </w:rPr>
      </w:pPr>
      <w:r w:rsidRPr="001D2E49">
        <w:rPr>
          <w:noProof w:val="0"/>
          <w:snapToGrid w:val="0"/>
        </w:rPr>
        <w:t>--</w:t>
      </w:r>
    </w:p>
    <w:p w14:paraId="4475C611" w14:textId="77777777" w:rsidR="00922408" w:rsidRPr="001D2E49" w:rsidRDefault="00922408" w:rsidP="00922408">
      <w:pPr>
        <w:pStyle w:val="PL"/>
        <w:outlineLvl w:val="3"/>
        <w:rPr>
          <w:noProof w:val="0"/>
          <w:snapToGrid w:val="0"/>
        </w:rPr>
      </w:pPr>
      <w:r w:rsidRPr="001D2E49">
        <w:rPr>
          <w:noProof w:val="0"/>
          <w:snapToGrid w:val="0"/>
        </w:rPr>
        <w:t>-- TRACE ELEMENTARY PROCEDURES</w:t>
      </w:r>
    </w:p>
    <w:p w14:paraId="753C43E7" w14:textId="77777777" w:rsidR="00922408" w:rsidRPr="001D2E49" w:rsidRDefault="00922408" w:rsidP="00922408">
      <w:pPr>
        <w:pStyle w:val="PL"/>
        <w:rPr>
          <w:noProof w:val="0"/>
          <w:snapToGrid w:val="0"/>
        </w:rPr>
      </w:pPr>
      <w:r w:rsidRPr="001D2E49">
        <w:rPr>
          <w:noProof w:val="0"/>
          <w:snapToGrid w:val="0"/>
        </w:rPr>
        <w:t>--</w:t>
      </w:r>
    </w:p>
    <w:p w14:paraId="2405EAEF" w14:textId="77777777" w:rsidR="00922408" w:rsidRPr="001D2E49" w:rsidRDefault="00922408" w:rsidP="00922408">
      <w:pPr>
        <w:pStyle w:val="PL"/>
        <w:rPr>
          <w:noProof w:val="0"/>
          <w:snapToGrid w:val="0"/>
        </w:rPr>
      </w:pPr>
      <w:r w:rsidRPr="001D2E49">
        <w:rPr>
          <w:noProof w:val="0"/>
          <w:snapToGrid w:val="0"/>
        </w:rPr>
        <w:t>-- **************************************************************</w:t>
      </w:r>
    </w:p>
    <w:p w14:paraId="1212899A" w14:textId="77777777" w:rsidR="00922408" w:rsidRPr="001D2E49" w:rsidRDefault="00922408" w:rsidP="00922408">
      <w:pPr>
        <w:pStyle w:val="PL"/>
        <w:rPr>
          <w:noProof w:val="0"/>
          <w:snapToGrid w:val="0"/>
        </w:rPr>
      </w:pPr>
    </w:p>
    <w:p w14:paraId="6C3583F4" w14:textId="77777777" w:rsidR="00922408" w:rsidRPr="001D2E49" w:rsidRDefault="00922408" w:rsidP="00922408">
      <w:pPr>
        <w:pStyle w:val="PL"/>
        <w:rPr>
          <w:noProof w:val="0"/>
          <w:snapToGrid w:val="0"/>
        </w:rPr>
      </w:pPr>
      <w:r w:rsidRPr="001D2E49">
        <w:rPr>
          <w:noProof w:val="0"/>
          <w:snapToGrid w:val="0"/>
        </w:rPr>
        <w:t>-- **************************************************************</w:t>
      </w:r>
    </w:p>
    <w:p w14:paraId="5C140B85" w14:textId="77777777" w:rsidR="00922408" w:rsidRPr="001D2E49" w:rsidRDefault="00922408" w:rsidP="00922408">
      <w:pPr>
        <w:pStyle w:val="PL"/>
        <w:rPr>
          <w:noProof w:val="0"/>
          <w:snapToGrid w:val="0"/>
        </w:rPr>
      </w:pPr>
      <w:r w:rsidRPr="001D2E49">
        <w:rPr>
          <w:noProof w:val="0"/>
          <w:snapToGrid w:val="0"/>
        </w:rPr>
        <w:t>--</w:t>
      </w:r>
    </w:p>
    <w:p w14:paraId="080ACC1B" w14:textId="77777777" w:rsidR="00922408" w:rsidRPr="001D2E49" w:rsidRDefault="00922408" w:rsidP="00922408">
      <w:pPr>
        <w:pStyle w:val="PL"/>
        <w:outlineLvl w:val="4"/>
        <w:rPr>
          <w:noProof w:val="0"/>
          <w:snapToGrid w:val="0"/>
        </w:rPr>
      </w:pPr>
      <w:r w:rsidRPr="001D2E49">
        <w:rPr>
          <w:noProof w:val="0"/>
          <w:snapToGrid w:val="0"/>
        </w:rPr>
        <w:t>-- TRACE START</w:t>
      </w:r>
    </w:p>
    <w:p w14:paraId="2144D2AB" w14:textId="77777777" w:rsidR="00922408" w:rsidRPr="001D2E49" w:rsidRDefault="00922408" w:rsidP="00922408">
      <w:pPr>
        <w:pStyle w:val="PL"/>
        <w:rPr>
          <w:noProof w:val="0"/>
          <w:snapToGrid w:val="0"/>
        </w:rPr>
      </w:pPr>
      <w:r w:rsidRPr="001D2E49">
        <w:rPr>
          <w:noProof w:val="0"/>
          <w:snapToGrid w:val="0"/>
        </w:rPr>
        <w:t>--</w:t>
      </w:r>
    </w:p>
    <w:p w14:paraId="6852C010" w14:textId="77777777" w:rsidR="00922408" w:rsidRPr="001D2E49" w:rsidRDefault="00922408" w:rsidP="00922408">
      <w:pPr>
        <w:pStyle w:val="PL"/>
        <w:rPr>
          <w:noProof w:val="0"/>
          <w:snapToGrid w:val="0"/>
        </w:rPr>
      </w:pPr>
      <w:r w:rsidRPr="001D2E49">
        <w:rPr>
          <w:noProof w:val="0"/>
          <w:snapToGrid w:val="0"/>
        </w:rPr>
        <w:t>-- **************************************************************</w:t>
      </w:r>
    </w:p>
    <w:p w14:paraId="499F0CC4" w14:textId="77777777" w:rsidR="00922408" w:rsidRPr="001D2E49" w:rsidRDefault="00922408" w:rsidP="00922408">
      <w:pPr>
        <w:pStyle w:val="PL"/>
        <w:rPr>
          <w:noProof w:val="0"/>
          <w:snapToGrid w:val="0"/>
        </w:rPr>
      </w:pPr>
    </w:p>
    <w:p w14:paraId="75B984B4" w14:textId="77777777" w:rsidR="00922408" w:rsidRPr="001D2E49" w:rsidRDefault="00922408" w:rsidP="00922408">
      <w:pPr>
        <w:pStyle w:val="PL"/>
        <w:rPr>
          <w:noProof w:val="0"/>
          <w:snapToGrid w:val="0"/>
        </w:rPr>
      </w:pPr>
      <w:r w:rsidRPr="001D2E49">
        <w:rPr>
          <w:noProof w:val="0"/>
          <w:snapToGrid w:val="0"/>
        </w:rPr>
        <w:t>TraceStart ::= SEQUENCE {</w:t>
      </w:r>
    </w:p>
    <w:p w14:paraId="6924F4DC"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49D28559" w14:textId="77777777" w:rsidR="00922408" w:rsidRPr="001D2E49" w:rsidRDefault="00922408" w:rsidP="00922408">
      <w:pPr>
        <w:pStyle w:val="PL"/>
        <w:rPr>
          <w:noProof w:val="0"/>
          <w:snapToGrid w:val="0"/>
        </w:rPr>
      </w:pPr>
      <w:r w:rsidRPr="001D2E49">
        <w:rPr>
          <w:noProof w:val="0"/>
          <w:snapToGrid w:val="0"/>
        </w:rPr>
        <w:tab/>
        <w:t>...</w:t>
      </w:r>
    </w:p>
    <w:p w14:paraId="2C52709D" w14:textId="77777777" w:rsidR="00922408" w:rsidRPr="001D2E49" w:rsidRDefault="00922408" w:rsidP="00922408">
      <w:pPr>
        <w:pStyle w:val="PL"/>
        <w:rPr>
          <w:noProof w:val="0"/>
          <w:snapToGrid w:val="0"/>
        </w:rPr>
      </w:pPr>
      <w:r w:rsidRPr="001D2E49">
        <w:rPr>
          <w:noProof w:val="0"/>
          <w:snapToGrid w:val="0"/>
        </w:rPr>
        <w:t>}</w:t>
      </w:r>
    </w:p>
    <w:p w14:paraId="71B7033C" w14:textId="77777777" w:rsidR="00922408" w:rsidRPr="001D2E49" w:rsidRDefault="00922408" w:rsidP="00922408">
      <w:pPr>
        <w:pStyle w:val="PL"/>
        <w:rPr>
          <w:noProof w:val="0"/>
          <w:snapToGrid w:val="0"/>
        </w:rPr>
      </w:pPr>
    </w:p>
    <w:p w14:paraId="15040A96" w14:textId="77777777" w:rsidR="00922408" w:rsidRPr="001D2E49" w:rsidRDefault="00922408" w:rsidP="00922408">
      <w:pPr>
        <w:pStyle w:val="PL"/>
        <w:rPr>
          <w:noProof w:val="0"/>
          <w:snapToGrid w:val="0"/>
        </w:rPr>
      </w:pPr>
      <w:r w:rsidRPr="001D2E49">
        <w:rPr>
          <w:noProof w:val="0"/>
          <w:snapToGrid w:val="0"/>
        </w:rPr>
        <w:t>TraceStartIEs NGAP-PROTOCOL-IES ::= {</w:t>
      </w:r>
    </w:p>
    <w:p w14:paraId="5716E4A6" w14:textId="77777777" w:rsidR="00922408" w:rsidRPr="001D2E49" w:rsidRDefault="00922408" w:rsidP="0092240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4E8B13" w14:textId="77777777" w:rsidR="00922408" w:rsidRPr="001D2E49" w:rsidRDefault="00922408" w:rsidP="0092240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3A186A" w14:textId="77777777" w:rsidR="00922408" w:rsidRPr="001D2E49" w:rsidRDefault="00922408" w:rsidP="00922408">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C78368" w14:textId="77777777" w:rsidR="00922408" w:rsidRPr="001D2E49" w:rsidRDefault="00922408" w:rsidP="00922408">
      <w:pPr>
        <w:pStyle w:val="PL"/>
        <w:rPr>
          <w:noProof w:val="0"/>
          <w:snapToGrid w:val="0"/>
        </w:rPr>
      </w:pPr>
      <w:r w:rsidRPr="001D2E49">
        <w:rPr>
          <w:noProof w:val="0"/>
          <w:snapToGrid w:val="0"/>
        </w:rPr>
        <w:tab/>
        <w:t>...</w:t>
      </w:r>
    </w:p>
    <w:p w14:paraId="48091202" w14:textId="77777777" w:rsidR="00922408" w:rsidRPr="001D2E49" w:rsidRDefault="00922408" w:rsidP="00922408">
      <w:pPr>
        <w:pStyle w:val="PL"/>
        <w:rPr>
          <w:noProof w:val="0"/>
          <w:snapToGrid w:val="0"/>
        </w:rPr>
      </w:pPr>
      <w:r w:rsidRPr="001D2E49">
        <w:rPr>
          <w:noProof w:val="0"/>
          <w:snapToGrid w:val="0"/>
        </w:rPr>
        <w:t>}</w:t>
      </w:r>
    </w:p>
    <w:p w14:paraId="1F04BFDA" w14:textId="77777777" w:rsidR="00922408" w:rsidRPr="001D2E49" w:rsidRDefault="00922408" w:rsidP="00922408">
      <w:pPr>
        <w:pStyle w:val="PL"/>
        <w:rPr>
          <w:noProof w:val="0"/>
        </w:rPr>
      </w:pPr>
    </w:p>
    <w:p w14:paraId="1440E1F8" w14:textId="77777777" w:rsidR="00922408" w:rsidRPr="001D2E49" w:rsidRDefault="00922408" w:rsidP="00922408">
      <w:pPr>
        <w:pStyle w:val="PL"/>
        <w:rPr>
          <w:noProof w:val="0"/>
          <w:snapToGrid w:val="0"/>
        </w:rPr>
      </w:pPr>
      <w:r w:rsidRPr="001D2E49">
        <w:rPr>
          <w:noProof w:val="0"/>
          <w:snapToGrid w:val="0"/>
        </w:rPr>
        <w:t>-- **************************************************************</w:t>
      </w:r>
    </w:p>
    <w:p w14:paraId="18299D6B" w14:textId="77777777" w:rsidR="00922408" w:rsidRPr="001D2E49" w:rsidRDefault="00922408" w:rsidP="00922408">
      <w:pPr>
        <w:pStyle w:val="PL"/>
        <w:rPr>
          <w:noProof w:val="0"/>
          <w:snapToGrid w:val="0"/>
        </w:rPr>
      </w:pPr>
      <w:r w:rsidRPr="001D2E49">
        <w:rPr>
          <w:noProof w:val="0"/>
          <w:snapToGrid w:val="0"/>
        </w:rPr>
        <w:t>--</w:t>
      </w:r>
    </w:p>
    <w:p w14:paraId="0F88DFCD" w14:textId="77777777" w:rsidR="00922408" w:rsidRPr="001D2E49" w:rsidRDefault="00922408" w:rsidP="00922408">
      <w:pPr>
        <w:pStyle w:val="PL"/>
        <w:outlineLvl w:val="4"/>
        <w:rPr>
          <w:noProof w:val="0"/>
          <w:snapToGrid w:val="0"/>
        </w:rPr>
      </w:pPr>
      <w:r w:rsidRPr="001D2E49">
        <w:rPr>
          <w:noProof w:val="0"/>
          <w:snapToGrid w:val="0"/>
        </w:rPr>
        <w:lastRenderedPageBreak/>
        <w:t>-- TRACE FAILURE INDICATION</w:t>
      </w:r>
    </w:p>
    <w:p w14:paraId="10FE6B5B" w14:textId="77777777" w:rsidR="00922408" w:rsidRPr="001D2E49" w:rsidRDefault="00922408" w:rsidP="00922408">
      <w:pPr>
        <w:pStyle w:val="PL"/>
        <w:rPr>
          <w:noProof w:val="0"/>
          <w:snapToGrid w:val="0"/>
        </w:rPr>
      </w:pPr>
      <w:r w:rsidRPr="001D2E49">
        <w:rPr>
          <w:noProof w:val="0"/>
          <w:snapToGrid w:val="0"/>
        </w:rPr>
        <w:t>--</w:t>
      </w:r>
    </w:p>
    <w:p w14:paraId="0B693829" w14:textId="77777777" w:rsidR="00922408" w:rsidRPr="001D2E49" w:rsidRDefault="00922408" w:rsidP="00922408">
      <w:pPr>
        <w:pStyle w:val="PL"/>
        <w:rPr>
          <w:noProof w:val="0"/>
          <w:snapToGrid w:val="0"/>
        </w:rPr>
      </w:pPr>
      <w:r w:rsidRPr="001D2E49">
        <w:rPr>
          <w:noProof w:val="0"/>
          <w:snapToGrid w:val="0"/>
        </w:rPr>
        <w:t>-- **************************************************************</w:t>
      </w:r>
    </w:p>
    <w:p w14:paraId="5E9C35EA" w14:textId="77777777" w:rsidR="00922408" w:rsidRPr="001D2E49" w:rsidRDefault="00922408" w:rsidP="00922408">
      <w:pPr>
        <w:pStyle w:val="PL"/>
        <w:rPr>
          <w:noProof w:val="0"/>
          <w:snapToGrid w:val="0"/>
        </w:rPr>
      </w:pPr>
    </w:p>
    <w:p w14:paraId="29CD349D" w14:textId="77777777" w:rsidR="00922408" w:rsidRPr="001D2E49" w:rsidRDefault="00922408" w:rsidP="00922408">
      <w:pPr>
        <w:pStyle w:val="PL"/>
        <w:rPr>
          <w:noProof w:val="0"/>
          <w:snapToGrid w:val="0"/>
        </w:rPr>
      </w:pPr>
      <w:r w:rsidRPr="001D2E49">
        <w:rPr>
          <w:noProof w:val="0"/>
          <w:snapToGrid w:val="0"/>
        </w:rPr>
        <w:t>TraceFailureIndication ::= SEQUENCE {</w:t>
      </w:r>
    </w:p>
    <w:p w14:paraId="4068465F"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7B609475" w14:textId="77777777" w:rsidR="00922408" w:rsidRPr="001D2E49" w:rsidRDefault="00922408" w:rsidP="00922408">
      <w:pPr>
        <w:pStyle w:val="PL"/>
        <w:rPr>
          <w:noProof w:val="0"/>
          <w:snapToGrid w:val="0"/>
        </w:rPr>
      </w:pPr>
      <w:r w:rsidRPr="001D2E49">
        <w:rPr>
          <w:noProof w:val="0"/>
          <w:snapToGrid w:val="0"/>
        </w:rPr>
        <w:tab/>
        <w:t>...</w:t>
      </w:r>
    </w:p>
    <w:p w14:paraId="432C4690" w14:textId="77777777" w:rsidR="00922408" w:rsidRPr="001D2E49" w:rsidRDefault="00922408" w:rsidP="00922408">
      <w:pPr>
        <w:pStyle w:val="PL"/>
        <w:rPr>
          <w:noProof w:val="0"/>
          <w:snapToGrid w:val="0"/>
        </w:rPr>
      </w:pPr>
      <w:r w:rsidRPr="001D2E49">
        <w:rPr>
          <w:noProof w:val="0"/>
          <w:snapToGrid w:val="0"/>
        </w:rPr>
        <w:t>}</w:t>
      </w:r>
    </w:p>
    <w:p w14:paraId="149BD81C" w14:textId="77777777" w:rsidR="00922408" w:rsidRPr="001D2E49" w:rsidRDefault="00922408" w:rsidP="00922408">
      <w:pPr>
        <w:pStyle w:val="PL"/>
        <w:rPr>
          <w:noProof w:val="0"/>
          <w:snapToGrid w:val="0"/>
        </w:rPr>
      </w:pPr>
    </w:p>
    <w:p w14:paraId="39BE5CD3" w14:textId="77777777" w:rsidR="00922408" w:rsidRPr="001D2E49" w:rsidRDefault="00922408" w:rsidP="00922408">
      <w:pPr>
        <w:pStyle w:val="PL"/>
        <w:rPr>
          <w:noProof w:val="0"/>
          <w:snapToGrid w:val="0"/>
        </w:rPr>
      </w:pPr>
      <w:r w:rsidRPr="001D2E49">
        <w:rPr>
          <w:noProof w:val="0"/>
          <w:snapToGrid w:val="0"/>
        </w:rPr>
        <w:t>TraceFailureIndicationIEs NGAP-PROTOCOL-IES ::= {</w:t>
      </w:r>
    </w:p>
    <w:p w14:paraId="56FBDC66" w14:textId="77777777" w:rsidR="00922408" w:rsidRPr="001D2E49" w:rsidRDefault="00922408" w:rsidP="0092240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43156A" w14:textId="77777777" w:rsidR="00922408" w:rsidRPr="001D2E49" w:rsidRDefault="00922408" w:rsidP="0092240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994D9E" w14:textId="77777777" w:rsidR="00922408" w:rsidRPr="001D2E49" w:rsidRDefault="00922408" w:rsidP="00922408">
      <w:pPr>
        <w:pStyle w:val="PL"/>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434C2A" w14:textId="77777777" w:rsidR="00922408" w:rsidRPr="001D2E49" w:rsidRDefault="00922408" w:rsidP="0092240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CDAFB6" w14:textId="77777777" w:rsidR="00922408" w:rsidRPr="001D2E49" w:rsidRDefault="00922408" w:rsidP="00922408">
      <w:pPr>
        <w:pStyle w:val="PL"/>
        <w:rPr>
          <w:noProof w:val="0"/>
          <w:snapToGrid w:val="0"/>
        </w:rPr>
      </w:pPr>
      <w:r w:rsidRPr="001D2E49">
        <w:rPr>
          <w:noProof w:val="0"/>
          <w:snapToGrid w:val="0"/>
        </w:rPr>
        <w:tab/>
        <w:t>...</w:t>
      </w:r>
    </w:p>
    <w:p w14:paraId="20DACBC2" w14:textId="77777777" w:rsidR="00922408" w:rsidRPr="001D2E49" w:rsidRDefault="00922408" w:rsidP="00922408">
      <w:pPr>
        <w:pStyle w:val="PL"/>
        <w:rPr>
          <w:noProof w:val="0"/>
          <w:snapToGrid w:val="0"/>
        </w:rPr>
      </w:pPr>
      <w:r w:rsidRPr="001D2E49">
        <w:rPr>
          <w:noProof w:val="0"/>
          <w:snapToGrid w:val="0"/>
        </w:rPr>
        <w:t>}</w:t>
      </w:r>
    </w:p>
    <w:p w14:paraId="04C7A7DF" w14:textId="77777777" w:rsidR="00922408" w:rsidRPr="001D2E49" w:rsidRDefault="00922408" w:rsidP="00922408">
      <w:pPr>
        <w:pStyle w:val="PL"/>
        <w:spacing w:line="0" w:lineRule="atLeast"/>
        <w:rPr>
          <w:noProof w:val="0"/>
          <w:snapToGrid w:val="0"/>
        </w:rPr>
      </w:pPr>
    </w:p>
    <w:p w14:paraId="7A7FDA0B" w14:textId="77777777" w:rsidR="00922408" w:rsidRPr="001D2E49" w:rsidRDefault="00922408" w:rsidP="00922408">
      <w:pPr>
        <w:pStyle w:val="PL"/>
        <w:rPr>
          <w:noProof w:val="0"/>
          <w:snapToGrid w:val="0"/>
        </w:rPr>
      </w:pPr>
      <w:r w:rsidRPr="001D2E49">
        <w:rPr>
          <w:noProof w:val="0"/>
          <w:snapToGrid w:val="0"/>
        </w:rPr>
        <w:t>-- **************************************************************</w:t>
      </w:r>
    </w:p>
    <w:p w14:paraId="15DCD581" w14:textId="77777777" w:rsidR="00922408" w:rsidRPr="001D2E49" w:rsidRDefault="00922408" w:rsidP="00922408">
      <w:pPr>
        <w:pStyle w:val="PL"/>
        <w:rPr>
          <w:noProof w:val="0"/>
          <w:snapToGrid w:val="0"/>
        </w:rPr>
      </w:pPr>
      <w:r w:rsidRPr="001D2E49">
        <w:rPr>
          <w:noProof w:val="0"/>
          <w:snapToGrid w:val="0"/>
        </w:rPr>
        <w:t>--</w:t>
      </w:r>
    </w:p>
    <w:p w14:paraId="53F772EE" w14:textId="77777777" w:rsidR="00922408" w:rsidRPr="001D2E49" w:rsidRDefault="00922408" w:rsidP="00922408">
      <w:pPr>
        <w:pStyle w:val="PL"/>
        <w:outlineLvl w:val="4"/>
        <w:rPr>
          <w:noProof w:val="0"/>
          <w:snapToGrid w:val="0"/>
        </w:rPr>
      </w:pPr>
      <w:r w:rsidRPr="001D2E49">
        <w:rPr>
          <w:noProof w:val="0"/>
          <w:snapToGrid w:val="0"/>
        </w:rPr>
        <w:t>-- DEACTIVATE TRACE</w:t>
      </w:r>
    </w:p>
    <w:p w14:paraId="5700EFB9" w14:textId="77777777" w:rsidR="00922408" w:rsidRPr="001D2E49" w:rsidRDefault="00922408" w:rsidP="00922408">
      <w:pPr>
        <w:pStyle w:val="PL"/>
        <w:rPr>
          <w:noProof w:val="0"/>
          <w:snapToGrid w:val="0"/>
        </w:rPr>
      </w:pPr>
      <w:r w:rsidRPr="001D2E49">
        <w:rPr>
          <w:noProof w:val="0"/>
          <w:snapToGrid w:val="0"/>
        </w:rPr>
        <w:t>--</w:t>
      </w:r>
    </w:p>
    <w:p w14:paraId="59F96F30" w14:textId="77777777" w:rsidR="00922408" w:rsidRPr="001D2E49" w:rsidRDefault="00922408" w:rsidP="00922408">
      <w:pPr>
        <w:pStyle w:val="PL"/>
        <w:rPr>
          <w:noProof w:val="0"/>
          <w:snapToGrid w:val="0"/>
        </w:rPr>
      </w:pPr>
      <w:r w:rsidRPr="001D2E49">
        <w:rPr>
          <w:noProof w:val="0"/>
          <w:snapToGrid w:val="0"/>
        </w:rPr>
        <w:t>-- **************************************************************</w:t>
      </w:r>
    </w:p>
    <w:p w14:paraId="512B5C41" w14:textId="77777777" w:rsidR="00922408" w:rsidRPr="001D2E49" w:rsidRDefault="00922408" w:rsidP="00922408">
      <w:pPr>
        <w:pStyle w:val="PL"/>
        <w:rPr>
          <w:noProof w:val="0"/>
          <w:snapToGrid w:val="0"/>
        </w:rPr>
      </w:pPr>
    </w:p>
    <w:p w14:paraId="077EFEF6" w14:textId="77777777" w:rsidR="00922408" w:rsidRPr="001D2E49" w:rsidRDefault="00922408" w:rsidP="00922408">
      <w:pPr>
        <w:pStyle w:val="PL"/>
        <w:rPr>
          <w:noProof w:val="0"/>
          <w:snapToGrid w:val="0"/>
        </w:rPr>
      </w:pPr>
      <w:r w:rsidRPr="001D2E49">
        <w:rPr>
          <w:noProof w:val="0"/>
          <w:snapToGrid w:val="0"/>
        </w:rPr>
        <w:t>DeactivateTrace ::= SEQUENCE {</w:t>
      </w:r>
    </w:p>
    <w:p w14:paraId="2E07D293"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7D261582" w14:textId="77777777" w:rsidR="00922408" w:rsidRPr="001D2E49" w:rsidRDefault="00922408" w:rsidP="00922408">
      <w:pPr>
        <w:pStyle w:val="PL"/>
        <w:rPr>
          <w:noProof w:val="0"/>
          <w:snapToGrid w:val="0"/>
        </w:rPr>
      </w:pPr>
      <w:r w:rsidRPr="001D2E49">
        <w:rPr>
          <w:noProof w:val="0"/>
          <w:snapToGrid w:val="0"/>
        </w:rPr>
        <w:tab/>
        <w:t>...</w:t>
      </w:r>
    </w:p>
    <w:p w14:paraId="391420B3" w14:textId="77777777" w:rsidR="00922408" w:rsidRPr="001D2E49" w:rsidRDefault="00922408" w:rsidP="00922408">
      <w:pPr>
        <w:pStyle w:val="PL"/>
        <w:rPr>
          <w:noProof w:val="0"/>
          <w:snapToGrid w:val="0"/>
        </w:rPr>
      </w:pPr>
      <w:r w:rsidRPr="001D2E49">
        <w:rPr>
          <w:noProof w:val="0"/>
          <w:snapToGrid w:val="0"/>
        </w:rPr>
        <w:t>}</w:t>
      </w:r>
    </w:p>
    <w:p w14:paraId="54375243" w14:textId="77777777" w:rsidR="00922408" w:rsidRPr="001D2E49" w:rsidRDefault="00922408" w:rsidP="00922408">
      <w:pPr>
        <w:pStyle w:val="PL"/>
        <w:rPr>
          <w:noProof w:val="0"/>
          <w:snapToGrid w:val="0"/>
        </w:rPr>
      </w:pPr>
    </w:p>
    <w:p w14:paraId="695BA902" w14:textId="77777777" w:rsidR="00922408" w:rsidRPr="001D2E49" w:rsidRDefault="00922408" w:rsidP="00922408">
      <w:pPr>
        <w:pStyle w:val="PL"/>
        <w:rPr>
          <w:noProof w:val="0"/>
          <w:snapToGrid w:val="0"/>
        </w:rPr>
      </w:pPr>
      <w:r w:rsidRPr="001D2E49">
        <w:rPr>
          <w:noProof w:val="0"/>
          <w:snapToGrid w:val="0"/>
        </w:rPr>
        <w:t>DeactivateTraceIEs NGAP-PROTOCOL-IES ::= {</w:t>
      </w:r>
    </w:p>
    <w:p w14:paraId="7C6F954E" w14:textId="77777777" w:rsidR="00922408" w:rsidRPr="001D2E49" w:rsidRDefault="00922408" w:rsidP="0092240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BFBA89" w14:textId="77777777" w:rsidR="00922408" w:rsidRPr="001D2E49" w:rsidRDefault="00922408" w:rsidP="0092240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63F482" w14:textId="77777777" w:rsidR="00922408" w:rsidRPr="001D2E49" w:rsidRDefault="00922408" w:rsidP="00922408">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A7F7CA" w14:textId="77777777" w:rsidR="00922408" w:rsidRPr="001D2E49" w:rsidRDefault="00922408" w:rsidP="00922408">
      <w:pPr>
        <w:pStyle w:val="PL"/>
        <w:rPr>
          <w:noProof w:val="0"/>
          <w:snapToGrid w:val="0"/>
        </w:rPr>
      </w:pPr>
      <w:r w:rsidRPr="001D2E49">
        <w:rPr>
          <w:noProof w:val="0"/>
          <w:snapToGrid w:val="0"/>
        </w:rPr>
        <w:tab/>
        <w:t>...</w:t>
      </w:r>
    </w:p>
    <w:p w14:paraId="48D9F50C" w14:textId="77777777" w:rsidR="00922408" w:rsidRPr="001D2E49" w:rsidRDefault="00922408" w:rsidP="00922408">
      <w:pPr>
        <w:pStyle w:val="PL"/>
        <w:rPr>
          <w:noProof w:val="0"/>
          <w:snapToGrid w:val="0"/>
        </w:rPr>
      </w:pPr>
      <w:r w:rsidRPr="001D2E49">
        <w:rPr>
          <w:noProof w:val="0"/>
          <w:snapToGrid w:val="0"/>
        </w:rPr>
        <w:t>}</w:t>
      </w:r>
    </w:p>
    <w:p w14:paraId="6C9AA014" w14:textId="77777777" w:rsidR="00922408" w:rsidRPr="001D2E49" w:rsidRDefault="00922408" w:rsidP="00922408">
      <w:pPr>
        <w:pStyle w:val="PL"/>
        <w:rPr>
          <w:noProof w:val="0"/>
          <w:lang w:eastAsia="zh-CN"/>
        </w:rPr>
      </w:pPr>
    </w:p>
    <w:p w14:paraId="02FC0D7D" w14:textId="77777777" w:rsidR="00922408" w:rsidRPr="001D2E49" w:rsidRDefault="00922408" w:rsidP="00922408">
      <w:pPr>
        <w:pStyle w:val="PL"/>
        <w:rPr>
          <w:noProof w:val="0"/>
          <w:lang w:eastAsia="zh-CN"/>
        </w:rPr>
      </w:pPr>
      <w:r w:rsidRPr="001D2E49">
        <w:rPr>
          <w:noProof w:val="0"/>
          <w:lang w:eastAsia="zh-CN"/>
        </w:rPr>
        <w:t>-- **************************************************************</w:t>
      </w:r>
    </w:p>
    <w:p w14:paraId="1A9E2F62" w14:textId="77777777" w:rsidR="00922408" w:rsidRPr="001D2E49" w:rsidRDefault="00922408" w:rsidP="00922408">
      <w:pPr>
        <w:pStyle w:val="PL"/>
        <w:rPr>
          <w:noProof w:val="0"/>
          <w:lang w:eastAsia="zh-CN"/>
        </w:rPr>
      </w:pPr>
      <w:r w:rsidRPr="001D2E49">
        <w:rPr>
          <w:noProof w:val="0"/>
          <w:lang w:eastAsia="zh-CN"/>
        </w:rPr>
        <w:t>--</w:t>
      </w:r>
    </w:p>
    <w:p w14:paraId="418C7435" w14:textId="77777777" w:rsidR="00922408" w:rsidRPr="001D2E49" w:rsidRDefault="00922408" w:rsidP="00922408">
      <w:pPr>
        <w:pStyle w:val="PL"/>
        <w:outlineLvl w:val="4"/>
        <w:rPr>
          <w:noProof w:val="0"/>
          <w:lang w:eastAsia="zh-CN"/>
        </w:rPr>
      </w:pPr>
      <w:r w:rsidRPr="001D2E49">
        <w:rPr>
          <w:noProof w:val="0"/>
          <w:lang w:eastAsia="zh-CN"/>
        </w:rPr>
        <w:t>-- CELL TRAFFIC TRACE</w:t>
      </w:r>
    </w:p>
    <w:p w14:paraId="4452E92C" w14:textId="77777777" w:rsidR="00922408" w:rsidRPr="001D2E49" w:rsidRDefault="00922408" w:rsidP="00922408">
      <w:pPr>
        <w:pStyle w:val="PL"/>
        <w:rPr>
          <w:noProof w:val="0"/>
          <w:lang w:eastAsia="zh-CN"/>
        </w:rPr>
      </w:pPr>
      <w:r w:rsidRPr="001D2E49">
        <w:rPr>
          <w:noProof w:val="0"/>
          <w:lang w:eastAsia="zh-CN"/>
        </w:rPr>
        <w:t>--</w:t>
      </w:r>
    </w:p>
    <w:p w14:paraId="3BC8279C" w14:textId="77777777" w:rsidR="00922408" w:rsidRPr="001D2E49" w:rsidRDefault="00922408" w:rsidP="00922408">
      <w:pPr>
        <w:pStyle w:val="PL"/>
        <w:rPr>
          <w:noProof w:val="0"/>
          <w:lang w:eastAsia="zh-CN"/>
        </w:rPr>
      </w:pPr>
      <w:r w:rsidRPr="001D2E49">
        <w:rPr>
          <w:noProof w:val="0"/>
          <w:lang w:eastAsia="zh-CN"/>
        </w:rPr>
        <w:t>-- **************************************************************</w:t>
      </w:r>
    </w:p>
    <w:p w14:paraId="08A4515C" w14:textId="77777777" w:rsidR="00922408" w:rsidRPr="001D2E49" w:rsidRDefault="00922408" w:rsidP="00922408">
      <w:pPr>
        <w:pStyle w:val="PL"/>
        <w:rPr>
          <w:noProof w:val="0"/>
          <w:lang w:eastAsia="zh-CN"/>
        </w:rPr>
      </w:pPr>
    </w:p>
    <w:p w14:paraId="22D1E70D" w14:textId="77777777" w:rsidR="00922408" w:rsidRPr="001D2E49" w:rsidRDefault="00922408" w:rsidP="00922408">
      <w:pPr>
        <w:pStyle w:val="PL"/>
        <w:rPr>
          <w:noProof w:val="0"/>
          <w:lang w:eastAsia="zh-CN"/>
        </w:rPr>
      </w:pPr>
      <w:r w:rsidRPr="001D2E49">
        <w:rPr>
          <w:noProof w:val="0"/>
          <w:lang w:eastAsia="zh-CN"/>
        </w:rPr>
        <w:t>CellTrafficTrace ::= SEQUENCE {</w:t>
      </w:r>
    </w:p>
    <w:p w14:paraId="6999B324" w14:textId="77777777" w:rsidR="00922408" w:rsidRPr="001D2E49" w:rsidRDefault="00922408" w:rsidP="00922408">
      <w:pPr>
        <w:pStyle w:val="PL"/>
      </w:pPr>
      <w:r w:rsidRPr="001D2E49">
        <w:tab/>
        <w:t>protocolIEs</w:t>
      </w:r>
      <w:r w:rsidRPr="001D2E49">
        <w:tab/>
      </w:r>
      <w:r w:rsidRPr="001D2E49">
        <w:tab/>
        <w:t>ProtocolIE-Container</w:t>
      </w:r>
      <w:r w:rsidRPr="001D2E49">
        <w:tab/>
      </w:r>
      <w:r w:rsidRPr="001D2E49">
        <w:tab/>
        <w:t>{ {CellTrafficTraceIEs} },</w:t>
      </w:r>
    </w:p>
    <w:p w14:paraId="487A489D" w14:textId="77777777" w:rsidR="00922408" w:rsidRPr="001D2E49" w:rsidRDefault="00922408" w:rsidP="0092240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16409564" w14:textId="77777777" w:rsidR="00922408" w:rsidRPr="001D2E49" w:rsidRDefault="00922408" w:rsidP="00922408">
      <w:pPr>
        <w:pStyle w:val="PL"/>
        <w:rPr>
          <w:noProof w:val="0"/>
          <w:lang w:eastAsia="zh-CN"/>
        </w:rPr>
      </w:pPr>
      <w:r w:rsidRPr="001D2E49">
        <w:rPr>
          <w:noProof w:val="0"/>
          <w:lang w:eastAsia="zh-CN"/>
        </w:rPr>
        <w:t>}</w:t>
      </w:r>
    </w:p>
    <w:p w14:paraId="46AFD573" w14:textId="77777777" w:rsidR="00922408" w:rsidRPr="001D2E49" w:rsidRDefault="00922408" w:rsidP="00922408">
      <w:pPr>
        <w:pStyle w:val="PL"/>
        <w:rPr>
          <w:noProof w:val="0"/>
          <w:lang w:eastAsia="zh-CN"/>
        </w:rPr>
      </w:pPr>
    </w:p>
    <w:p w14:paraId="629C787D" w14:textId="77777777" w:rsidR="00922408" w:rsidRPr="001D2E49" w:rsidRDefault="00922408" w:rsidP="00922408">
      <w:pPr>
        <w:pStyle w:val="PL"/>
        <w:rPr>
          <w:noProof w:val="0"/>
          <w:lang w:eastAsia="zh-CN"/>
        </w:rPr>
      </w:pPr>
      <w:r w:rsidRPr="001D2E49">
        <w:rPr>
          <w:noProof w:val="0"/>
          <w:lang w:eastAsia="zh-CN"/>
        </w:rPr>
        <w:t>CellTrafficTraceIEs NGAP-PROTOCOL-IES ::= {</w:t>
      </w:r>
    </w:p>
    <w:p w14:paraId="27C739D7" w14:textId="77777777" w:rsidR="00922408" w:rsidRPr="001D2E49" w:rsidRDefault="00922408" w:rsidP="00922408">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2102AC33" w14:textId="77777777" w:rsidR="00922408" w:rsidRPr="001D2E49" w:rsidRDefault="00922408" w:rsidP="00922408">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7E94D1C0" w14:textId="77777777" w:rsidR="00922408" w:rsidRPr="001D2E49" w:rsidRDefault="00922408" w:rsidP="00922408">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2E3FBFEB" w14:textId="77777777" w:rsidR="00922408" w:rsidRPr="001D2E49" w:rsidRDefault="00922408" w:rsidP="00922408">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5EB255F0" w14:textId="77777777" w:rsidR="00922408" w:rsidRPr="001D2E49" w:rsidRDefault="00922408" w:rsidP="00922408">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7A97C189" w14:textId="77777777" w:rsidR="00922408" w:rsidRDefault="00922408" w:rsidP="00922408">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2AE88D72" w14:textId="77777777" w:rsidR="00922408" w:rsidRPr="001D2E49" w:rsidRDefault="00922408" w:rsidP="00922408">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36871ED0" w14:textId="77777777" w:rsidR="00922408" w:rsidRPr="001D2E49" w:rsidRDefault="00922408" w:rsidP="0092240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78B5E794" w14:textId="77777777" w:rsidR="00922408" w:rsidRPr="001D2E49" w:rsidRDefault="00922408" w:rsidP="00922408">
      <w:pPr>
        <w:pStyle w:val="PL"/>
      </w:pPr>
      <w:r w:rsidRPr="001D2E49">
        <w:t>}</w:t>
      </w:r>
    </w:p>
    <w:p w14:paraId="758206AF" w14:textId="77777777" w:rsidR="00922408" w:rsidRPr="001D2E49" w:rsidRDefault="00922408" w:rsidP="00922408">
      <w:pPr>
        <w:pStyle w:val="PL"/>
      </w:pPr>
    </w:p>
    <w:p w14:paraId="18475366" w14:textId="77777777" w:rsidR="00922408" w:rsidRPr="001D2E49" w:rsidRDefault="00922408" w:rsidP="00922408">
      <w:pPr>
        <w:pStyle w:val="PL"/>
        <w:rPr>
          <w:noProof w:val="0"/>
          <w:snapToGrid w:val="0"/>
        </w:rPr>
      </w:pPr>
      <w:r w:rsidRPr="001D2E49">
        <w:rPr>
          <w:noProof w:val="0"/>
          <w:snapToGrid w:val="0"/>
        </w:rPr>
        <w:t>-- **************************************************************</w:t>
      </w:r>
    </w:p>
    <w:p w14:paraId="03573238" w14:textId="77777777" w:rsidR="00922408" w:rsidRPr="001D2E49" w:rsidRDefault="00922408" w:rsidP="00922408">
      <w:pPr>
        <w:pStyle w:val="PL"/>
        <w:rPr>
          <w:noProof w:val="0"/>
          <w:snapToGrid w:val="0"/>
        </w:rPr>
      </w:pPr>
      <w:r w:rsidRPr="001D2E49">
        <w:rPr>
          <w:noProof w:val="0"/>
          <w:snapToGrid w:val="0"/>
        </w:rPr>
        <w:t>--</w:t>
      </w:r>
    </w:p>
    <w:p w14:paraId="432E50BB" w14:textId="77777777" w:rsidR="00922408" w:rsidRPr="001D2E49" w:rsidRDefault="00922408" w:rsidP="00922408">
      <w:pPr>
        <w:pStyle w:val="PL"/>
        <w:outlineLvl w:val="3"/>
        <w:rPr>
          <w:noProof w:val="0"/>
          <w:snapToGrid w:val="0"/>
        </w:rPr>
      </w:pPr>
      <w:r w:rsidRPr="001D2E49">
        <w:rPr>
          <w:noProof w:val="0"/>
          <w:snapToGrid w:val="0"/>
        </w:rPr>
        <w:t>-- LOCATION REPORTING ELEMENTARY PROCEDURES</w:t>
      </w:r>
    </w:p>
    <w:p w14:paraId="62DBED39" w14:textId="77777777" w:rsidR="00922408" w:rsidRPr="001D2E49" w:rsidRDefault="00922408" w:rsidP="00922408">
      <w:pPr>
        <w:pStyle w:val="PL"/>
        <w:rPr>
          <w:noProof w:val="0"/>
          <w:snapToGrid w:val="0"/>
        </w:rPr>
      </w:pPr>
      <w:r w:rsidRPr="001D2E49">
        <w:rPr>
          <w:noProof w:val="0"/>
          <w:snapToGrid w:val="0"/>
        </w:rPr>
        <w:t>--</w:t>
      </w:r>
    </w:p>
    <w:p w14:paraId="2A289500" w14:textId="77777777" w:rsidR="00922408" w:rsidRPr="001D2E49" w:rsidRDefault="00922408" w:rsidP="00922408">
      <w:pPr>
        <w:pStyle w:val="PL"/>
        <w:rPr>
          <w:noProof w:val="0"/>
          <w:snapToGrid w:val="0"/>
        </w:rPr>
      </w:pPr>
      <w:r w:rsidRPr="001D2E49">
        <w:rPr>
          <w:noProof w:val="0"/>
          <w:snapToGrid w:val="0"/>
        </w:rPr>
        <w:t>-- **************************************************************</w:t>
      </w:r>
    </w:p>
    <w:p w14:paraId="71E8ED0D" w14:textId="77777777" w:rsidR="00922408" w:rsidRPr="001D2E49" w:rsidRDefault="00922408" w:rsidP="00922408">
      <w:pPr>
        <w:pStyle w:val="PL"/>
        <w:rPr>
          <w:noProof w:val="0"/>
          <w:snapToGrid w:val="0"/>
        </w:rPr>
      </w:pPr>
    </w:p>
    <w:p w14:paraId="0FDAF394" w14:textId="77777777" w:rsidR="00922408" w:rsidRPr="001D2E49" w:rsidRDefault="00922408" w:rsidP="00922408">
      <w:pPr>
        <w:pStyle w:val="PL"/>
        <w:rPr>
          <w:noProof w:val="0"/>
          <w:snapToGrid w:val="0"/>
        </w:rPr>
      </w:pPr>
      <w:r w:rsidRPr="001D2E49">
        <w:rPr>
          <w:noProof w:val="0"/>
          <w:snapToGrid w:val="0"/>
        </w:rPr>
        <w:t>-- **************************************************************</w:t>
      </w:r>
    </w:p>
    <w:p w14:paraId="5DBF1EF3" w14:textId="77777777" w:rsidR="00922408" w:rsidRPr="001D2E49" w:rsidRDefault="00922408" w:rsidP="00922408">
      <w:pPr>
        <w:pStyle w:val="PL"/>
        <w:rPr>
          <w:noProof w:val="0"/>
          <w:snapToGrid w:val="0"/>
        </w:rPr>
      </w:pPr>
      <w:r w:rsidRPr="001D2E49">
        <w:rPr>
          <w:noProof w:val="0"/>
          <w:snapToGrid w:val="0"/>
        </w:rPr>
        <w:lastRenderedPageBreak/>
        <w:t>--</w:t>
      </w:r>
    </w:p>
    <w:p w14:paraId="0813343C" w14:textId="77777777" w:rsidR="00922408" w:rsidRPr="001D2E49" w:rsidRDefault="00922408" w:rsidP="0092240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63C7A11C" w14:textId="77777777" w:rsidR="00922408" w:rsidRPr="001D2E49" w:rsidRDefault="00922408" w:rsidP="00922408">
      <w:pPr>
        <w:pStyle w:val="PL"/>
        <w:rPr>
          <w:noProof w:val="0"/>
          <w:snapToGrid w:val="0"/>
        </w:rPr>
      </w:pPr>
      <w:r w:rsidRPr="001D2E49">
        <w:rPr>
          <w:noProof w:val="0"/>
          <w:snapToGrid w:val="0"/>
        </w:rPr>
        <w:t>--</w:t>
      </w:r>
    </w:p>
    <w:p w14:paraId="7C7C9BAA" w14:textId="77777777" w:rsidR="00922408" w:rsidRPr="001D2E49" w:rsidRDefault="00922408" w:rsidP="00922408">
      <w:pPr>
        <w:pStyle w:val="PL"/>
        <w:rPr>
          <w:noProof w:val="0"/>
          <w:snapToGrid w:val="0"/>
        </w:rPr>
      </w:pPr>
      <w:r w:rsidRPr="001D2E49">
        <w:rPr>
          <w:noProof w:val="0"/>
          <w:snapToGrid w:val="0"/>
        </w:rPr>
        <w:t>-- **************************************************************</w:t>
      </w:r>
    </w:p>
    <w:p w14:paraId="536CC98F" w14:textId="77777777" w:rsidR="00922408" w:rsidRPr="001D2E49" w:rsidRDefault="00922408" w:rsidP="00922408">
      <w:pPr>
        <w:pStyle w:val="PL"/>
        <w:rPr>
          <w:noProof w:val="0"/>
          <w:snapToGrid w:val="0"/>
        </w:rPr>
      </w:pPr>
    </w:p>
    <w:p w14:paraId="0F7D5615" w14:textId="77777777" w:rsidR="00922408" w:rsidRPr="001D2E49" w:rsidRDefault="00922408" w:rsidP="00922408">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14:paraId="565C2304"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27B843EB" w14:textId="77777777" w:rsidR="00922408" w:rsidRPr="001D2E49" w:rsidRDefault="00922408" w:rsidP="00922408">
      <w:pPr>
        <w:pStyle w:val="PL"/>
        <w:rPr>
          <w:noProof w:val="0"/>
          <w:snapToGrid w:val="0"/>
        </w:rPr>
      </w:pPr>
      <w:r w:rsidRPr="001D2E49">
        <w:rPr>
          <w:noProof w:val="0"/>
          <w:snapToGrid w:val="0"/>
        </w:rPr>
        <w:tab/>
        <w:t>...</w:t>
      </w:r>
    </w:p>
    <w:p w14:paraId="631264B0" w14:textId="77777777" w:rsidR="00922408" w:rsidRPr="001D2E49" w:rsidRDefault="00922408" w:rsidP="00922408">
      <w:pPr>
        <w:pStyle w:val="PL"/>
        <w:rPr>
          <w:noProof w:val="0"/>
          <w:snapToGrid w:val="0"/>
        </w:rPr>
      </w:pPr>
      <w:r w:rsidRPr="001D2E49">
        <w:rPr>
          <w:noProof w:val="0"/>
          <w:snapToGrid w:val="0"/>
        </w:rPr>
        <w:t>}</w:t>
      </w:r>
    </w:p>
    <w:p w14:paraId="53AD975E" w14:textId="77777777" w:rsidR="00922408" w:rsidRPr="001D2E49" w:rsidRDefault="00922408" w:rsidP="00922408">
      <w:pPr>
        <w:pStyle w:val="PL"/>
        <w:rPr>
          <w:noProof w:val="0"/>
          <w:snapToGrid w:val="0"/>
        </w:rPr>
      </w:pPr>
    </w:p>
    <w:p w14:paraId="4594CC69" w14:textId="77777777" w:rsidR="00922408" w:rsidRPr="001D2E49" w:rsidRDefault="00922408" w:rsidP="00922408">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14:paraId="7872BB1F" w14:textId="77777777" w:rsidR="00922408" w:rsidRPr="001D2E49" w:rsidRDefault="00922408" w:rsidP="0092240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819270" w14:textId="77777777" w:rsidR="00922408" w:rsidRPr="001D2E49" w:rsidRDefault="00922408" w:rsidP="0092240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DBCE65" w14:textId="77777777" w:rsidR="00922408" w:rsidRPr="001D2E49" w:rsidRDefault="00922408" w:rsidP="00922408">
      <w:pPr>
        <w:pStyle w:val="PL"/>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6089CE42" w14:textId="77777777" w:rsidR="00922408" w:rsidRPr="001D2E49" w:rsidRDefault="00922408" w:rsidP="00922408">
      <w:pPr>
        <w:pStyle w:val="PL"/>
        <w:rPr>
          <w:noProof w:val="0"/>
          <w:snapToGrid w:val="0"/>
        </w:rPr>
      </w:pPr>
      <w:r w:rsidRPr="001D2E49">
        <w:rPr>
          <w:noProof w:val="0"/>
          <w:snapToGrid w:val="0"/>
        </w:rPr>
        <w:tab/>
        <w:t>...</w:t>
      </w:r>
    </w:p>
    <w:p w14:paraId="21BAA474" w14:textId="77777777" w:rsidR="00922408" w:rsidRPr="001D2E49" w:rsidRDefault="00922408" w:rsidP="00922408">
      <w:pPr>
        <w:pStyle w:val="PL"/>
        <w:spacing w:line="0" w:lineRule="atLeast"/>
        <w:rPr>
          <w:noProof w:val="0"/>
          <w:snapToGrid w:val="0"/>
          <w:lang w:eastAsia="zh-CN"/>
        </w:rPr>
      </w:pPr>
      <w:r w:rsidRPr="001D2E49">
        <w:rPr>
          <w:noProof w:val="0"/>
          <w:snapToGrid w:val="0"/>
        </w:rPr>
        <w:t>}</w:t>
      </w:r>
    </w:p>
    <w:p w14:paraId="1043ADE4" w14:textId="77777777" w:rsidR="00922408" w:rsidRPr="001D2E49" w:rsidRDefault="00922408" w:rsidP="00922408">
      <w:pPr>
        <w:pStyle w:val="PL"/>
        <w:rPr>
          <w:noProof w:val="0"/>
          <w:lang w:eastAsia="zh-CN"/>
        </w:rPr>
      </w:pPr>
    </w:p>
    <w:p w14:paraId="0F72BCB4" w14:textId="77777777" w:rsidR="00922408" w:rsidRPr="001D2E49" w:rsidRDefault="00922408" w:rsidP="00922408">
      <w:pPr>
        <w:pStyle w:val="PL"/>
        <w:rPr>
          <w:noProof w:val="0"/>
          <w:snapToGrid w:val="0"/>
        </w:rPr>
      </w:pPr>
      <w:r w:rsidRPr="001D2E49">
        <w:rPr>
          <w:noProof w:val="0"/>
          <w:snapToGrid w:val="0"/>
        </w:rPr>
        <w:t>-- **************************************************************</w:t>
      </w:r>
    </w:p>
    <w:p w14:paraId="3FBDF3B2" w14:textId="77777777" w:rsidR="00922408" w:rsidRPr="001D2E49" w:rsidRDefault="00922408" w:rsidP="00922408">
      <w:pPr>
        <w:pStyle w:val="PL"/>
        <w:rPr>
          <w:noProof w:val="0"/>
          <w:snapToGrid w:val="0"/>
        </w:rPr>
      </w:pPr>
      <w:r w:rsidRPr="001D2E49">
        <w:rPr>
          <w:noProof w:val="0"/>
          <w:snapToGrid w:val="0"/>
        </w:rPr>
        <w:t>--</w:t>
      </w:r>
    </w:p>
    <w:p w14:paraId="753AD73E" w14:textId="77777777" w:rsidR="00922408" w:rsidRPr="001D2E49" w:rsidRDefault="00922408" w:rsidP="0092240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6D604EB8" w14:textId="77777777" w:rsidR="00922408" w:rsidRPr="001D2E49" w:rsidRDefault="00922408" w:rsidP="00922408">
      <w:pPr>
        <w:pStyle w:val="PL"/>
        <w:rPr>
          <w:noProof w:val="0"/>
          <w:snapToGrid w:val="0"/>
        </w:rPr>
      </w:pPr>
      <w:r w:rsidRPr="001D2E49">
        <w:rPr>
          <w:noProof w:val="0"/>
          <w:snapToGrid w:val="0"/>
        </w:rPr>
        <w:t>--</w:t>
      </w:r>
    </w:p>
    <w:p w14:paraId="22B8E9F3" w14:textId="77777777" w:rsidR="00922408" w:rsidRPr="001D2E49" w:rsidRDefault="00922408" w:rsidP="00922408">
      <w:pPr>
        <w:pStyle w:val="PL"/>
        <w:rPr>
          <w:noProof w:val="0"/>
          <w:snapToGrid w:val="0"/>
        </w:rPr>
      </w:pPr>
      <w:r w:rsidRPr="001D2E49">
        <w:rPr>
          <w:noProof w:val="0"/>
          <w:snapToGrid w:val="0"/>
        </w:rPr>
        <w:t>-- **************************************************************</w:t>
      </w:r>
    </w:p>
    <w:p w14:paraId="2AF3C18E" w14:textId="77777777" w:rsidR="00922408" w:rsidRPr="001D2E49" w:rsidRDefault="00922408" w:rsidP="00922408">
      <w:pPr>
        <w:pStyle w:val="PL"/>
        <w:rPr>
          <w:noProof w:val="0"/>
          <w:snapToGrid w:val="0"/>
        </w:rPr>
      </w:pPr>
    </w:p>
    <w:p w14:paraId="645539DA" w14:textId="77777777" w:rsidR="00922408" w:rsidRPr="001D2E49" w:rsidRDefault="00922408" w:rsidP="00922408">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34995529"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7964CE1F" w14:textId="77777777" w:rsidR="00922408" w:rsidRPr="001D2E49" w:rsidRDefault="00922408" w:rsidP="00922408">
      <w:pPr>
        <w:pStyle w:val="PL"/>
        <w:rPr>
          <w:noProof w:val="0"/>
          <w:snapToGrid w:val="0"/>
        </w:rPr>
      </w:pPr>
      <w:r w:rsidRPr="001D2E49">
        <w:rPr>
          <w:noProof w:val="0"/>
          <w:snapToGrid w:val="0"/>
        </w:rPr>
        <w:tab/>
        <w:t>...</w:t>
      </w:r>
    </w:p>
    <w:p w14:paraId="2B447F5D" w14:textId="77777777" w:rsidR="00922408" w:rsidRPr="001D2E49" w:rsidRDefault="00922408" w:rsidP="00922408">
      <w:pPr>
        <w:pStyle w:val="PL"/>
        <w:rPr>
          <w:noProof w:val="0"/>
          <w:snapToGrid w:val="0"/>
        </w:rPr>
      </w:pPr>
      <w:r w:rsidRPr="001D2E49">
        <w:rPr>
          <w:noProof w:val="0"/>
          <w:snapToGrid w:val="0"/>
        </w:rPr>
        <w:t>}</w:t>
      </w:r>
    </w:p>
    <w:p w14:paraId="7DD6CF40" w14:textId="77777777" w:rsidR="00922408" w:rsidRPr="001D2E49" w:rsidRDefault="00922408" w:rsidP="00922408">
      <w:pPr>
        <w:pStyle w:val="PL"/>
        <w:rPr>
          <w:noProof w:val="0"/>
          <w:snapToGrid w:val="0"/>
        </w:rPr>
      </w:pPr>
    </w:p>
    <w:p w14:paraId="34D9BA7E" w14:textId="77777777" w:rsidR="00922408" w:rsidRPr="001D2E49" w:rsidRDefault="00922408" w:rsidP="00922408">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1FD45183" w14:textId="77777777" w:rsidR="00922408" w:rsidRPr="001D2E49" w:rsidRDefault="00922408" w:rsidP="0092240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47CAFC" w14:textId="77777777" w:rsidR="00922408" w:rsidRPr="001D2E49" w:rsidRDefault="00922408" w:rsidP="0092240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42E875" w14:textId="77777777" w:rsidR="00922408" w:rsidRPr="001D2E49" w:rsidRDefault="00922408" w:rsidP="00922408">
      <w:pPr>
        <w:pStyle w:val="PL"/>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51DCB236" w14:textId="77777777" w:rsidR="00922408" w:rsidRPr="001D2E49" w:rsidRDefault="00922408" w:rsidP="00922408">
      <w:pPr>
        <w:pStyle w:val="PL"/>
        <w:rPr>
          <w:noProof w:val="0"/>
          <w:snapToGrid w:val="0"/>
        </w:rPr>
      </w:pPr>
      <w:r w:rsidRPr="001D2E49">
        <w:rPr>
          <w:noProof w:val="0"/>
          <w:snapToGrid w:val="0"/>
        </w:rPr>
        <w:tab/>
        <w:t>...</w:t>
      </w:r>
    </w:p>
    <w:p w14:paraId="1AAD9610" w14:textId="77777777" w:rsidR="00922408" w:rsidRPr="001D2E49" w:rsidRDefault="00922408" w:rsidP="00922408">
      <w:pPr>
        <w:pStyle w:val="PL"/>
        <w:rPr>
          <w:noProof w:val="0"/>
          <w:lang w:eastAsia="zh-CN"/>
        </w:rPr>
      </w:pPr>
      <w:r w:rsidRPr="001D2E49">
        <w:rPr>
          <w:noProof w:val="0"/>
          <w:snapToGrid w:val="0"/>
        </w:rPr>
        <w:t>}</w:t>
      </w:r>
    </w:p>
    <w:p w14:paraId="1062B27E" w14:textId="77777777" w:rsidR="00922408" w:rsidRPr="001D2E49" w:rsidRDefault="00922408" w:rsidP="00922408">
      <w:pPr>
        <w:pStyle w:val="PL"/>
        <w:rPr>
          <w:noProof w:val="0"/>
          <w:lang w:eastAsia="zh-CN"/>
        </w:rPr>
      </w:pPr>
    </w:p>
    <w:p w14:paraId="3566349C" w14:textId="77777777" w:rsidR="00922408" w:rsidRPr="001D2E49" w:rsidRDefault="00922408" w:rsidP="00922408">
      <w:pPr>
        <w:pStyle w:val="PL"/>
        <w:rPr>
          <w:noProof w:val="0"/>
          <w:snapToGrid w:val="0"/>
        </w:rPr>
      </w:pPr>
      <w:r w:rsidRPr="001D2E49">
        <w:rPr>
          <w:noProof w:val="0"/>
          <w:snapToGrid w:val="0"/>
        </w:rPr>
        <w:t>-- **************************************************************</w:t>
      </w:r>
    </w:p>
    <w:p w14:paraId="2CFD1E4A" w14:textId="77777777" w:rsidR="00922408" w:rsidRPr="001D2E49" w:rsidRDefault="00922408" w:rsidP="00922408">
      <w:pPr>
        <w:pStyle w:val="PL"/>
        <w:rPr>
          <w:noProof w:val="0"/>
          <w:snapToGrid w:val="0"/>
        </w:rPr>
      </w:pPr>
      <w:r w:rsidRPr="001D2E49">
        <w:rPr>
          <w:noProof w:val="0"/>
          <w:snapToGrid w:val="0"/>
        </w:rPr>
        <w:t>--</w:t>
      </w:r>
    </w:p>
    <w:p w14:paraId="057FB9A7" w14:textId="77777777" w:rsidR="00922408" w:rsidRPr="001D2E49" w:rsidRDefault="00922408" w:rsidP="0092240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1001FB10" w14:textId="77777777" w:rsidR="00922408" w:rsidRPr="001D2E49" w:rsidRDefault="00922408" w:rsidP="00922408">
      <w:pPr>
        <w:pStyle w:val="PL"/>
        <w:rPr>
          <w:noProof w:val="0"/>
          <w:snapToGrid w:val="0"/>
        </w:rPr>
      </w:pPr>
      <w:r w:rsidRPr="001D2E49">
        <w:rPr>
          <w:noProof w:val="0"/>
          <w:snapToGrid w:val="0"/>
        </w:rPr>
        <w:t>--</w:t>
      </w:r>
    </w:p>
    <w:p w14:paraId="37093B8D" w14:textId="77777777" w:rsidR="00922408" w:rsidRPr="001D2E49" w:rsidRDefault="00922408" w:rsidP="00922408">
      <w:pPr>
        <w:pStyle w:val="PL"/>
        <w:rPr>
          <w:noProof w:val="0"/>
          <w:snapToGrid w:val="0"/>
        </w:rPr>
      </w:pPr>
      <w:r w:rsidRPr="001D2E49">
        <w:rPr>
          <w:noProof w:val="0"/>
          <w:snapToGrid w:val="0"/>
        </w:rPr>
        <w:t>-- **************************************************************</w:t>
      </w:r>
    </w:p>
    <w:p w14:paraId="783E6689" w14:textId="77777777" w:rsidR="00922408" w:rsidRPr="001D2E49" w:rsidRDefault="00922408" w:rsidP="00922408">
      <w:pPr>
        <w:pStyle w:val="PL"/>
        <w:rPr>
          <w:noProof w:val="0"/>
          <w:snapToGrid w:val="0"/>
        </w:rPr>
      </w:pPr>
    </w:p>
    <w:p w14:paraId="0CF09F91" w14:textId="77777777" w:rsidR="00922408" w:rsidRPr="001D2E49" w:rsidRDefault="00922408" w:rsidP="00922408">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14:paraId="062632A7"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0271F442" w14:textId="77777777" w:rsidR="00922408" w:rsidRPr="001D2E49" w:rsidRDefault="00922408" w:rsidP="00922408">
      <w:pPr>
        <w:pStyle w:val="PL"/>
        <w:rPr>
          <w:noProof w:val="0"/>
          <w:snapToGrid w:val="0"/>
        </w:rPr>
      </w:pPr>
      <w:r w:rsidRPr="001D2E49">
        <w:rPr>
          <w:noProof w:val="0"/>
          <w:snapToGrid w:val="0"/>
        </w:rPr>
        <w:tab/>
        <w:t>...</w:t>
      </w:r>
    </w:p>
    <w:p w14:paraId="68B4354E" w14:textId="77777777" w:rsidR="00922408" w:rsidRPr="001D2E49" w:rsidRDefault="00922408" w:rsidP="00922408">
      <w:pPr>
        <w:pStyle w:val="PL"/>
        <w:rPr>
          <w:noProof w:val="0"/>
          <w:snapToGrid w:val="0"/>
        </w:rPr>
      </w:pPr>
      <w:r w:rsidRPr="001D2E49">
        <w:rPr>
          <w:noProof w:val="0"/>
          <w:snapToGrid w:val="0"/>
        </w:rPr>
        <w:t>}</w:t>
      </w:r>
    </w:p>
    <w:p w14:paraId="646DED6B" w14:textId="77777777" w:rsidR="00922408" w:rsidRPr="001D2E49" w:rsidRDefault="00922408" w:rsidP="00922408">
      <w:pPr>
        <w:pStyle w:val="PL"/>
        <w:rPr>
          <w:noProof w:val="0"/>
          <w:snapToGrid w:val="0"/>
        </w:rPr>
      </w:pPr>
    </w:p>
    <w:p w14:paraId="683A0AEB" w14:textId="77777777" w:rsidR="00922408" w:rsidRPr="001D2E49" w:rsidRDefault="00922408" w:rsidP="00922408">
      <w:pPr>
        <w:pStyle w:val="PL"/>
        <w:rPr>
          <w:noProof w:val="0"/>
          <w:snapToGrid w:val="0"/>
        </w:rPr>
      </w:pPr>
      <w:r w:rsidRPr="001D2E49">
        <w:rPr>
          <w:noProof w:val="0"/>
          <w:snapToGrid w:val="0"/>
          <w:lang w:eastAsia="zh-CN"/>
        </w:rPr>
        <w:t>LocationReport</w:t>
      </w:r>
      <w:r w:rsidRPr="001D2E49">
        <w:rPr>
          <w:noProof w:val="0"/>
          <w:snapToGrid w:val="0"/>
        </w:rPr>
        <w:t>IEs NGAP-PROTOCOL-IES ::= {</w:t>
      </w:r>
    </w:p>
    <w:p w14:paraId="15C1CC8A" w14:textId="77777777" w:rsidR="00922408" w:rsidRPr="001D2E49" w:rsidRDefault="00922408" w:rsidP="0092240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D08494" w14:textId="77777777" w:rsidR="00922408" w:rsidRPr="001D2E49" w:rsidRDefault="00922408" w:rsidP="0092240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7AEF51" w14:textId="77777777" w:rsidR="00922408" w:rsidRPr="001D2E49" w:rsidRDefault="00922408" w:rsidP="0092240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3BD031" w14:textId="77777777" w:rsidR="00922408" w:rsidRPr="001D2E49" w:rsidRDefault="00922408" w:rsidP="00922408">
      <w:pPr>
        <w:pStyle w:val="PL"/>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AEB282" w14:textId="77777777" w:rsidR="00922408" w:rsidRPr="001D2E49" w:rsidRDefault="00922408" w:rsidP="00922408">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5D02DC5F" w14:textId="77777777" w:rsidR="00922408" w:rsidRPr="001D2E49" w:rsidRDefault="00922408" w:rsidP="00922408">
      <w:pPr>
        <w:pStyle w:val="PL"/>
        <w:rPr>
          <w:noProof w:val="0"/>
          <w:snapToGrid w:val="0"/>
        </w:rPr>
      </w:pPr>
      <w:r w:rsidRPr="001D2E49">
        <w:rPr>
          <w:noProof w:val="0"/>
          <w:snapToGrid w:val="0"/>
        </w:rPr>
        <w:tab/>
        <w:t>...</w:t>
      </w:r>
    </w:p>
    <w:p w14:paraId="51CD1CBA" w14:textId="77777777" w:rsidR="00922408" w:rsidRPr="001D2E49" w:rsidRDefault="00922408" w:rsidP="00922408">
      <w:pPr>
        <w:pStyle w:val="PL"/>
        <w:rPr>
          <w:noProof w:val="0"/>
          <w:lang w:eastAsia="zh-CN"/>
        </w:rPr>
      </w:pPr>
      <w:r w:rsidRPr="001D2E49">
        <w:rPr>
          <w:noProof w:val="0"/>
          <w:snapToGrid w:val="0"/>
        </w:rPr>
        <w:t>}</w:t>
      </w:r>
    </w:p>
    <w:p w14:paraId="44D3DAD8" w14:textId="77777777" w:rsidR="00922408" w:rsidRPr="001D2E49" w:rsidRDefault="00922408" w:rsidP="00922408">
      <w:pPr>
        <w:pStyle w:val="PL"/>
        <w:rPr>
          <w:noProof w:val="0"/>
        </w:rPr>
      </w:pPr>
    </w:p>
    <w:p w14:paraId="0E7F710E" w14:textId="77777777" w:rsidR="00922408" w:rsidRPr="001D2E49" w:rsidRDefault="00922408" w:rsidP="00922408">
      <w:pPr>
        <w:pStyle w:val="PL"/>
        <w:rPr>
          <w:noProof w:val="0"/>
          <w:snapToGrid w:val="0"/>
        </w:rPr>
      </w:pPr>
      <w:r w:rsidRPr="001D2E49">
        <w:rPr>
          <w:noProof w:val="0"/>
          <w:snapToGrid w:val="0"/>
        </w:rPr>
        <w:t>-- **************************************************************</w:t>
      </w:r>
    </w:p>
    <w:p w14:paraId="4A20DEBB" w14:textId="77777777" w:rsidR="00922408" w:rsidRPr="001D2E49" w:rsidRDefault="00922408" w:rsidP="00922408">
      <w:pPr>
        <w:pStyle w:val="PL"/>
        <w:rPr>
          <w:noProof w:val="0"/>
          <w:snapToGrid w:val="0"/>
        </w:rPr>
      </w:pPr>
      <w:r w:rsidRPr="001D2E49">
        <w:rPr>
          <w:noProof w:val="0"/>
          <w:snapToGrid w:val="0"/>
        </w:rPr>
        <w:t>--</w:t>
      </w:r>
    </w:p>
    <w:p w14:paraId="6A0D920F" w14:textId="77777777" w:rsidR="00922408" w:rsidRPr="001D2E49" w:rsidRDefault="00922408" w:rsidP="00922408">
      <w:pPr>
        <w:pStyle w:val="PL"/>
        <w:outlineLvl w:val="3"/>
        <w:rPr>
          <w:noProof w:val="0"/>
          <w:snapToGrid w:val="0"/>
        </w:rPr>
      </w:pPr>
      <w:r w:rsidRPr="001D2E49">
        <w:rPr>
          <w:noProof w:val="0"/>
          <w:snapToGrid w:val="0"/>
        </w:rPr>
        <w:t>-- UE TNLA BINDING ELEMENTARY PROCEDURES</w:t>
      </w:r>
    </w:p>
    <w:p w14:paraId="25A93965" w14:textId="77777777" w:rsidR="00922408" w:rsidRPr="001D2E49" w:rsidRDefault="00922408" w:rsidP="00922408">
      <w:pPr>
        <w:pStyle w:val="PL"/>
        <w:rPr>
          <w:noProof w:val="0"/>
          <w:snapToGrid w:val="0"/>
        </w:rPr>
      </w:pPr>
      <w:r w:rsidRPr="001D2E49">
        <w:rPr>
          <w:noProof w:val="0"/>
          <w:snapToGrid w:val="0"/>
        </w:rPr>
        <w:t>--</w:t>
      </w:r>
    </w:p>
    <w:p w14:paraId="680B9967" w14:textId="77777777" w:rsidR="00922408" w:rsidRPr="001D2E49" w:rsidRDefault="00922408" w:rsidP="00922408">
      <w:pPr>
        <w:pStyle w:val="PL"/>
        <w:rPr>
          <w:noProof w:val="0"/>
          <w:snapToGrid w:val="0"/>
        </w:rPr>
      </w:pPr>
      <w:r w:rsidRPr="001D2E49">
        <w:rPr>
          <w:noProof w:val="0"/>
          <w:snapToGrid w:val="0"/>
        </w:rPr>
        <w:t>-- **************************************************************</w:t>
      </w:r>
    </w:p>
    <w:p w14:paraId="2008E9B9" w14:textId="77777777" w:rsidR="00922408" w:rsidRPr="001D2E49" w:rsidRDefault="00922408" w:rsidP="00922408">
      <w:pPr>
        <w:pStyle w:val="PL"/>
        <w:rPr>
          <w:noProof w:val="0"/>
          <w:snapToGrid w:val="0"/>
        </w:rPr>
      </w:pPr>
    </w:p>
    <w:p w14:paraId="10FB27DD" w14:textId="77777777" w:rsidR="00922408" w:rsidRPr="001D2E49" w:rsidRDefault="00922408" w:rsidP="00922408">
      <w:pPr>
        <w:pStyle w:val="PL"/>
        <w:rPr>
          <w:noProof w:val="0"/>
          <w:snapToGrid w:val="0"/>
        </w:rPr>
      </w:pPr>
      <w:r w:rsidRPr="001D2E49">
        <w:rPr>
          <w:noProof w:val="0"/>
          <w:snapToGrid w:val="0"/>
        </w:rPr>
        <w:t>-- **************************************************************</w:t>
      </w:r>
    </w:p>
    <w:p w14:paraId="0E3511F8" w14:textId="77777777" w:rsidR="00922408" w:rsidRPr="001D2E49" w:rsidRDefault="00922408" w:rsidP="00922408">
      <w:pPr>
        <w:pStyle w:val="PL"/>
        <w:rPr>
          <w:noProof w:val="0"/>
          <w:snapToGrid w:val="0"/>
        </w:rPr>
      </w:pPr>
      <w:r w:rsidRPr="001D2E49">
        <w:rPr>
          <w:noProof w:val="0"/>
          <w:snapToGrid w:val="0"/>
        </w:rPr>
        <w:t>--</w:t>
      </w:r>
    </w:p>
    <w:p w14:paraId="24FF11EA" w14:textId="77777777" w:rsidR="00922408" w:rsidRPr="001D2E49" w:rsidRDefault="00922408" w:rsidP="0092240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685F0809" w14:textId="77777777" w:rsidR="00922408" w:rsidRPr="001D2E49" w:rsidRDefault="00922408" w:rsidP="00922408">
      <w:pPr>
        <w:pStyle w:val="PL"/>
        <w:rPr>
          <w:noProof w:val="0"/>
          <w:snapToGrid w:val="0"/>
        </w:rPr>
      </w:pPr>
      <w:r w:rsidRPr="001D2E49">
        <w:rPr>
          <w:noProof w:val="0"/>
          <w:snapToGrid w:val="0"/>
        </w:rPr>
        <w:t>--</w:t>
      </w:r>
    </w:p>
    <w:p w14:paraId="20C42CCB" w14:textId="77777777" w:rsidR="00922408" w:rsidRPr="001D2E49" w:rsidRDefault="00922408" w:rsidP="00922408">
      <w:pPr>
        <w:pStyle w:val="PL"/>
        <w:rPr>
          <w:noProof w:val="0"/>
          <w:snapToGrid w:val="0"/>
        </w:rPr>
      </w:pPr>
      <w:r w:rsidRPr="001D2E49">
        <w:rPr>
          <w:noProof w:val="0"/>
          <w:snapToGrid w:val="0"/>
        </w:rPr>
        <w:t>-- **************************************************************</w:t>
      </w:r>
    </w:p>
    <w:p w14:paraId="20F73453" w14:textId="77777777" w:rsidR="00922408" w:rsidRPr="001D2E49" w:rsidRDefault="00922408" w:rsidP="00922408">
      <w:pPr>
        <w:pStyle w:val="PL"/>
        <w:rPr>
          <w:noProof w:val="0"/>
          <w:snapToGrid w:val="0"/>
        </w:rPr>
      </w:pPr>
    </w:p>
    <w:p w14:paraId="469F200E" w14:textId="77777777" w:rsidR="00922408" w:rsidRPr="001D2E49" w:rsidRDefault="00922408" w:rsidP="00922408">
      <w:pPr>
        <w:pStyle w:val="PL"/>
        <w:rPr>
          <w:noProof w:val="0"/>
          <w:snapToGrid w:val="0"/>
        </w:rPr>
      </w:pPr>
      <w:r w:rsidRPr="001D2E49">
        <w:rPr>
          <w:noProof w:val="0"/>
          <w:snapToGrid w:val="0"/>
        </w:rPr>
        <w:lastRenderedPageBreak/>
        <w:t>UETNLABindingReleaseRequest ::= SEQUENCE {</w:t>
      </w:r>
    </w:p>
    <w:p w14:paraId="619D9300"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751D3FA3" w14:textId="77777777" w:rsidR="00922408" w:rsidRPr="001D2E49" w:rsidRDefault="00922408" w:rsidP="00922408">
      <w:pPr>
        <w:pStyle w:val="PL"/>
        <w:rPr>
          <w:noProof w:val="0"/>
          <w:snapToGrid w:val="0"/>
        </w:rPr>
      </w:pPr>
      <w:r w:rsidRPr="001D2E49">
        <w:rPr>
          <w:noProof w:val="0"/>
          <w:snapToGrid w:val="0"/>
        </w:rPr>
        <w:tab/>
        <w:t>...</w:t>
      </w:r>
    </w:p>
    <w:p w14:paraId="7E1F4BD8" w14:textId="77777777" w:rsidR="00922408" w:rsidRPr="001D2E49" w:rsidRDefault="00922408" w:rsidP="00922408">
      <w:pPr>
        <w:pStyle w:val="PL"/>
        <w:rPr>
          <w:noProof w:val="0"/>
          <w:snapToGrid w:val="0"/>
        </w:rPr>
      </w:pPr>
      <w:r w:rsidRPr="001D2E49">
        <w:rPr>
          <w:noProof w:val="0"/>
          <w:snapToGrid w:val="0"/>
        </w:rPr>
        <w:t>}</w:t>
      </w:r>
    </w:p>
    <w:p w14:paraId="11AD9296" w14:textId="77777777" w:rsidR="00922408" w:rsidRPr="001D2E49" w:rsidRDefault="00922408" w:rsidP="00922408">
      <w:pPr>
        <w:pStyle w:val="PL"/>
        <w:rPr>
          <w:noProof w:val="0"/>
          <w:snapToGrid w:val="0"/>
        </w:rPr>
      </w:pPr>
    </w:p>
    <w:p w14:paraId="4ADD345F" w14:textId="77777777" w:rsidR="00922408" w:rsidRPr="001D2E49" w:rsidRDefault="00922408" w:rsidP="00922408">
      <w:pPr>
        <w:pStyle w:val="PL"/>
        <w:rPr>
          <w:noProof w:val="0"/>
          <w:snapToGrid w:val="0"/>
        </w:rPr>
      </w:pPr>
      <w:r w:rsidRPr="001D2E49">
        <w:rPr>
          <w:noProof w:val="0"/>
          <w:snapToGrid w:val="0"/>
        </w:rPr>
        <w:t>UETNLABindingReleaseRequestIEs NGAP-PROTOCOL-IES ::= {</w:t>
      </w:r>
    </w:p>
    <w:p w14:paraId="232EFCFA" w14:textId="77777777" w:rsidR="00922408" w:rsidRPr="001D2E49" w:rsidRDefault="00922408" w:rsidP="0092240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5CABBBD7" w14:textId="77777777" w:rsidR="00922408" w:rsidRPr="001D2E49" w:rsidRDefault="00922408" w:rsidP="0092240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435209B6" w14:textId="77777777" w:rsidR="00922408" w:rsidRPr="001D2E49" w:rsidRDefault="00922408" w:rsidP="00922408">
      <w:pPr>
        <w:pStyle w:val="PL"/>
        <w:rPr>
          <w:noProof w:val="0"/>
          <w:snapToGrid w:val="0"/>
        </w:rPr>
      </w:pPr>
      <w:r w:rsidRPr="001D2E49">
        <w:rPr>
          <w:noProof w:val="0"/>
          <w:snapToGrid w:val="0"/>
        </w:rPr>
        <w:tab/>
        <w:t>...</w:t>
      </w:r>
    </w:p>
    <w:p w14:paraId="3D4B6675" w14:textId="77777777" w:rsidR="00922408" w:rsidRPr="001D2E49" w:rsidRDefault="00922408" w:rsidP="00922408">
      <w:pPr>
        <w:pStyle w:val="PL"/>
        <w:spacing w:line="0" w:lineRule="atLeast"/>
        <w:rPr>
          <w:noProof w:val="0"/>
          <w:snapToGrid w:val="0"/>
          <w:lang w:eastAsia="zh-CN"/>
        </w:rPr>
      </w:pPr>
      <w:r w:rsidRPr="001D2E49">
        <w:rPr>
          <w:noProof w:val="0"/>
          <w:snapToGrid w:val="0"/>
        </w:rPr>
        <w:t>}</w:t>
      </w:r>
    </w:p>
    <w:p w14:paraId="10A65A18" w14:textId="77777777" w:rsidR="00922408" w:rsidRPr="001D2E49" w:rsidRDefault="00922408" w:rsidP="00922408">
      <w:pPr>
        <w:pStyle w:val="PL"/>
        <w:rPr>
          <w:noProof w:val="0"/>
        </w:rPr>
      </w:pPr>
    </w:p>
    <w:p w14:paraId="58DAF80D" w14:textId="77777777" w:rsidR="00922408" w:rsidRPr="001D2E49" w:rsidRDefault="00922408" w:rsidP="00922408">
      <w:pPr>
        <w:pStyle w:val="PL"/>
        <w:rPr>
          <w:noProof w:val="0"/>
          <w:snapToGrid w:val="0"/>
        </w:rPr>
      </w:pPr>
      <w:r w:rsidRPr="001D2E49">
        <w:rPr>
          <w:noProof w:val="0"/>
          <w:snapToGrid w:val="0"/>
        </w:rPr>
        <w:t>-- **************************************************************</w:t>
      </w:r>
    </w:p>
    <w:p w14:paraId="636AE070" w14:textId="77777777" w:rsidR="00922408" w:rsidRPr="001D2E49" w:rsidRDefault="00922408" w:rsidP="00922408">
      <w:pPr>
        <w:pStyle w:val="PL"/>
        <w:rPr>
          <w:noProof w:val="0"/>
          <w:snapToGrid w:val="0"/>
        </w:rPr>
      </w:pPr>
      <w:r w:rsidRPr="001D2E49">
        <w:rPr>
          <w:noProof w:val="0"/>
          <w:snapToGrid w:val="0"/>
        </w:rPr>
        <w:t>--</w:t>
      </w:r>
    </w:p>
    <w:p w14:paraId="1631211A" w14:textId="77777777" w:rsidR="00922408" w:rsidRPr="001D2E49" w:rsidRDefault="00922408" w:rsidP="00922408">
      <w:pPr>
        <w:pStyle w:val="PL"/>
        <w:outlineLvl w:val="3"/>
        <w:rPr>
          <w:noProof w:val="0"/>
          <w:snapToGrid w:val="0"/>
        </w:rPr>
      </w:pPr>
      <w:r w:rsidRPr="001D2E49">
        <w:rPr>
          <w:noProof w:val="0"/>
          <w:snapToGrid w:val="0"/>
        </w:rPr>
        <w:t>-- UE RADIO CAPABILITY MANAGEMENT ELEMENTARY PROCEDURES</w:t>
      </w:r>
    </w:p>
    <w:p w14:paraId="75CF91F2" w14:textId="77777777" w:rsidR="00922408" w:rsidRPr="001D2E49" w:rsidRDefault="00922408" w:rsidP="00922408">
      <w:pPr>
        <w:pStyle w:val="PL"/>
        <w:rPr>
          <w:noProof w:val="0"/>
          <w:snapToGrid w:val="0"/>
        </w:rPr>
      </w:pPr>
      <w:r w:rsidRPr="001D2E49">
        <w:rPr>
          <w:noProof w:val="0"/>
          <w:snapToGrid w:val="0"/>
        </w:rPr>
        <w:t>--</w:t>
      </w:r>
    </w:p>
    <w:p w14:paraId="371EF743" w14:textId="77777777" w:rsidR="00922408" w:rsidRPr="001D2E49" w:rsidRDefault="00922408" w:rsidP="00922408">
      <w:pPr>
        <w:pStyle w:val="PL"/>
        <w:rPr>
          <w:noProof w:val="0"/>
          <w:snapToGrid w:val="0"/>
        </w:rPr>
      </w:pPr>
      <w:r w:rsidRPr="001D2E49">
        <w:rPr>
          <w:noProof w:val="0"/>
          <w:snapToGrid w:val="0"/>
        </w:rPr>
        <w:t>-- **************************************************************</w:t>
      </w:r>
    </w:p>
    <w:p w14:paraId="3A00930B" w14:textId="77777777" w:rsidR="00922408" w:rsidRPr="001D2E49" w:rsidRDefault="00922408" w:rsidP="00922408">
      <w:pPr>
        <w:pStyle w:val="PL"/>
        <w:rPr>
          <w:noProof w:val="0"/>
          <w:snapToGrid w:val="0"/>
        </w:rPr>
      </w:pPr>
    </w:p>
    <w:p w14:paraId="4315CE55" w14:textId="77777777" w:rsidR="00922408" w:rsidRPr="001D2E49" w:rsidRDefault="00922408" w:rsidP="00922408">
      <w:pPr>
        <w:pStyle w:val="PL"/>
        <w:rPr>
          <w:noProof w:val="0"/>
          <w:snapToGrid w:val="0"/>
        </w:rPr>
      </w:pPr>
      <w:r w:rsidRPr="001D2E49">
        <w:rPr>
          <w:noProof w:val="0"/>
          <w:snapToGrid w:val="0"/>
        </w:rPr>
        <w:t>-- **************************************************************</w:t>
      </w:r>
    </w:p>
    <w:p w14:paraId="36997BB4" w14:textId="77777777" w:rsidR="00922408" w:rsidRPr="001D2E49" w:rsidRDefault="00922408" w:rsidP="00922408">
      <w:pPr>
        <w:pStyle w:val="PL"/>
        <w:rPr>
          <w:noProof w:val="0"/>
          <w:snapToGrid w:val="0"/>
        </w:rPr>
      </w:pPr>
      <w:r w:rsidRPr="001D2E49">
        <w:rPr>
          <w:noProof w:val="0"/>
          <w:snapToGrid w:val="0"/>
        </w:rPr>
        <w:t>--</w:t>
      </w:r>
    </w:p>
    <w:p w14:paraId="392B86A7" w14:textId="77777777" w:rsidR="00922408" w:rsidRPr="001D2E49" w:rsidRDefault="00922408" w:rsidP="0092240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55D97B79" w14:textId="77777777" w:rsidR="00922408" w:rsidRPr="001D2E49" w:rsidRDefault="00922408" w:rsidP="00922408">
      <w:pPr>
        <w:pStyle w:val="PL"/>
        <w:rPr>
          <w:noProof w:val="0"/>
          <w:snapToGrid w:val="0"/>
        </w:rPr>
      </w:pPr>
      <w:r w:rsidRPr="001D2E49">
        <w:rPr>
          <w:noProof w:val="0"/>
          <w:snapToGrid w:val="0"/>
        </w:rPr>
        <w:t>--</w:t>
      </w:r>
    </w:p>
    <w:p w14:paraId="1362C3C0" w14:textId="77777777" w:rsidR="00922408" w:rsidRPr="001D2E49" w:rsidRDefault="00922408" w:rsidP="00922408">
      <w:pPr>
        <w:pStyle w:val="PL"/>
        <w:rPr>
          <w:noProof w:val="0"/>
          <w:snapToGrid w:val="0"/>
        </w:rPr>
      </w:pPr>
      <w:r w:rsidRPr="001D2E49">
        <w:rPr>
          <w:noProof w:val="0"/>
          <w:snapToGrid w:val="0"/>
        </w:rPr>
        <w:t>-- **************************************************************</w:t>
      </w:r>
    </w:p>
    <w:p w14:paraId="4EFC5AB7" w14:textId="77777777" w:rsidR="00922408" w:rsidRPr="001D2E49" w:rsidRDefault="00922408" w:rsidP="00922408">
      <w:pPr>
        <w:pStyle w:val="PL"/>
        <w:rPr>
          <w:noProof w:val="0"/>
          <w:snapToGrid w:val="0"/>
        </w:rPr>
      </w:pPr>
    </w:p>
    <w:p w14:paraId="423100A3" w14:textId="77777777" w:rsidR="00922408" w:rsidRPr="001D2E49" w:rsidRDefault="00922408" w:rsidP="00922408">
      <w:pPr>
        <w:pStyle w:val="PL"/>
        <w:rPr>
          <w:noProof w:val="0"/>
          <w:snapToGrid w:val="0"/>
        </w:rPr>
      </w:pPr>
      <w:r w:rsidRPr="001D2E49">
        <w:rPr>
          <w:noProof w:val="0"/>
          <w:snapToGrid w:val="0"/>
        </w:rPr>
        <w:t>UERadioCapabilityInfoIndication ::= SEQUENCE {</w:t>
      </w:r>
    </w:p>
    <w:p w14:paraId="6CF2451A"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{UERadioCapabilityInfoIndicationIEs} },</w:t>
      </w:r>
    </w:p>
    <w:p w14:paraId="2551F91F" w14:textId="77777777" w:rsidR="00922408" w:rsidRPr="001D2E49" w:rsidRDefault="00922408" w:rsidP="00922408">
      <w:pPr>
        <w:pStyle w:val="PL"/>
        <w:rPr>
          <w:noProof w:val="0"/>
          <w:snapToGrid w:val="0"/>
        </w:rPr>
      </w:pPr>
      <w:r w:rsidRPr="001D2E49">
        <w:rPr>
          <w:noProof w:val="0"/>
          <w:snapToGrid w:val="0"/>
        </w:rPr>
        <w:tab/>
        <w:t>...</w:t>
      </w:r>
    </w:p>
    <w:p w14:paraId="54CEEBB5" w14:textId="77777777" w:rsidR="00922408" w:rsidRPr="001D2E49" w:rsidRDefault="00922408" w:rsidP="00922408">
      <w:pPr>
        <w:pStyle w:val="PL"/>
        <w:rPr>
          <w:noProof w:val="0"/>
          <w:snapToGrid w:val="0"/>
        </w:rPr>
      </w:pPr>
      <w:r w:rsidRPr="001D2E49">
        <w:rPr>
          <w:noProof w:val="0"/>
          <w:snapToGrid w:val="0"/>
        </w:rPr>
        <w:t>}</w:t>
      </w:r>
    </w:p>
    <w:p w14:paraId="2135699B" w14:textId="77777777" w:rsidR="00922408" w:rsidRPr="001D2E49" w:rsidRDefault="00922408" w:rsidP="00922408">
      <w:pPr>
        <w:pStyle w:val="PL"/>
        <w:rPr>
          <w:noProof w:val="0"/>
          <w:snapToGrid w:val="0"/>
        </w:rPr>
      </w:pPr>
    </w:p>
    <w:p w14:paraId="19211389" w14:textId="77777777" w:rsidR="00922408" w:rsidRPr="001D2E49" w:rsidRDefault="00922408" w:rsidP="00922408">
      <w:pPr>
        <w:pStyle w:val="PL"/>
        <w:rPr>
          <w:noProof w:val="0"/>
          <w:snapToGrid w:val="0"/>
        </w:rPr>
      </w:pPr>
      <w:r w:rsidRPr="001D2E49">
        <w:rPr>
          <w:noProof w:val="0"/>
          <w:snapToGrid w:val="0"/>
        </w:rPr>
        <w:t>UERadioCapabilityInfoIndicationIEs NGAP-PROTOCOL-IES ::= {</w:t>
      </w:r>
    </w:p>
    <w:p w14:paraId="24F73966" w14:textId="77777777" w:rsidR="00922408" w:rsidRPr="001D2E49" w:rsidRDefault="00922408" w:rsidP="0092240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61D499" w14:textId="77777777" w:rsidR="00922408" w:rsidRPr="001D2E49" w:rsidRDefault="00922408" w:rsidP="0092240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25C38E" w14:textId="77777777" w:rsidR="00922408" w:rsidRPr="001D2E49" w:rsidRDefault="00922408" w:rsidP="00922408">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CBED7C" w14:textId="77777777" w:rsidR="00922408" w:rsidRDefault="00922408" w:rsidP="00922408">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C629228" w14:textId="77777777" w:rsidR="00922408" w:rsidRPr="009B0816" w:rsidRDefault="00922408" w:rsidP="00922408">
      <w:pPr>
        <w:pStyle w:val="PL"/>
        <w:rPr>
          <w:rFonts w:eastAsia="SimSun"/>
          <w:snapToGrid w:val="0"/>
        </w:rPr>
      </w:pPr>
      <w:r>
        <w:rPr>
          <w:snapToGrid w:val="0"/>
        </w:rPr>
        <w:tab/>
        <w:t xml:space="preserve">{ ID </w:t>
      </w:r>
      <w:r w:rsidRPr="001D2E49">
        <w:rPr>
          <w:snapToGrid w:val="0"/>
        </w:rPr>
        <w:t>id-UERadioCapability</w:t>
      </w:r>
      <w:r>
        <w:rPr>
          <w:snapToGrid w:val="0"/>
        </w:rPr>
        <w:t>-EUTRA-Format</w:t>
      </w:r>
      <w:r>
        <w:rPr>
          <w:snapToGrid w:val="0"/>
        </w:rPr>
        <w:tab/>
        <w:t>CRITICALITY ignore</w:t>
      </w:r>
      <w:r>
        <w:rPr>
          <w:snapToGrid w:val="0"/>
        </w:rPr>
        <w:tab/>
        <w:t xml:space="preserve">TYPE </w:t>
      </w:r>
      <w:r w:rsidRPr="001D2E49">
        <w:rPr>
          <w:snapToGrid w:val="0"/>
        </w:rPr>
        <w:t>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9B0816">
        <w:rPr>
          <w:rFonts w:eastAsia="SimSun"/>
          <w:snapToGrid w:val="0"/>
        </w:rPr>
        <w:t>|</w:t>
      </w:r>
    </w:p>
    <w:p w14:paraId="3C8DAF6B" w14:textId="77777777" w:rsidR="00922408" w:rsidRPr="001D2E49" w:rsidRDefault="00922408" w:rsidP="00922408">
      <w:pPr>
        <w:pStyle w:val="PL"/>
        <w:rPr>
          <w:snapToGrid w:val="0"/>
        </w:rPr>
      </w:pPr>
      <w:r w:rsidRPr="009B0816">
        <w:rPr>
          <w:rFonts w:eastAsia="SimSun"/>
          <w:snapToGrid w:val="0"/>
        </w:rPr>
        <w:tab/>
        <w:t>{ ID id-UE-QMC-Capability</w:t>
      </w:r>
      <w:r w:rsidRPr="009B0816">
        <w:rPr>
          <w:rFonts w:eastAsia="SimSun"/>
          <w:snapToGrid w:val="0"/>
        </w:rPr>
        <w:tab/>
      </w:r>
      <w:r w:rsidRPr="009B0816">
        <w:rPr>
          <w:rFonts w:eastAsia="SimSun"/>
          <w:snapToGrid w:val="0"/>
        </w:rPr>
        <w:tab/>
      </w:r>
      <w:r w:rsidRPr="009B0816">
        <w:rPr>
          <w:rFonts w:eastAsia="SimSun"/>
          <w:snapToGrid w:val="0"/>
        </w:rPr>
        <w:tab/>
      </w:r>
      <w:r w:rsidRPr="009B0816">
        <w:rPr>
          <w:rFonts w:eastAsia="SimSun"/>
          <w:snapToGrid w:val="0"/>
        </w:rPr>
        <w:tab/>
        <w:t>CRITICALITY ignore</w:t>
      </w:r>
      <w:r w:rsidRPr="009B0816">
        <w:rPr>
          <w:rFonts w:eastAsia="SimSun"/>
          <w:snapToGrid w:val="0"/>
        </w:rPr>
        <w:tab/>
        <w:t>TYPE UE-QMC-Capability</w:t>
      </w:r>
      <w:r w:rsidRPr="009B0816">
        <w:rPr>
          <w:rFonts w:eastAsia="SimSun"/>
          <w:snapToGrid w:val="0"/>
        </w:rPr>
        <w:tab/>
      </w:r>
      <w:r w:rsidRPr="009B0816">
        <w:rPr>
          <w:rFonts w:eastAsia="SimSun"/>
          <w:snapToGrid w:val="0"/>
        </w:rPr>
        <w:tab/>
      </w:r>
      <w:r w:rsidRPr="009B0816">
        <w:rPr>
          <w:rFonts w:eastAsia="SimSun"/>
          <w:snapToGrid w:val="0"/>
        </w:rPr>
        <w:tab/>
      </w:r>
      <w:r w:rsidRPr="009B0816">
        <w:rPr>
          <w:rFonts w:eastAsia="SimSun"/>
          <w:snapToGrid w:val="0"/>
        </w:rPr>
        <w:tab/>
        <w:t>PRESENCE optional</w:t>
      </w:r>
      <w:r w:rsidRPr="009B0816">
        <w:rPr>
          <w:rFonts w:eastAsia="SimSun"/>
          <w:snapToGrid w:val="0"/>
        </w:rPr>
        <w:tab/>
      </w:r>
      <w:r w:rsidRPr="009B0816">
        <w:rPr>
          <w:rFonts w:eastAsia="SimSun"/>
          <w:snapToGrid w:val="0"/>
        </w:rPr>
        <w:tab/>
        <w:t>}</w:t>
      </w:r>
      <w:r w:rsidRPr="001D2E49">
        <w:rPr>
          <w:snapToGrid w:val="0"/>
        </w:rPr>
        <w:t>,</w:t>
      </w:r>
    </w:p>
    <w:p w14:paraId="228F8021" w14:textId="77777777" w:rsidR="00922408" w:rsidRPr="001D2E49" w:rsidRDefault="00922408" w:rsidP="00922408">
      <w:pPr>
        <w:pStyle w:val="PL"/>
        <w:rPr>
          <w:noProof w:val="0"/>
          <w:snapToGrid w:val="0"/>
        </w:rPr>
      </w:pPr>
      <w:r w:rsidRPr="001D2E49">
        <w:rPr>
          <w:noProof w:val="0"/>
          <w:snapToGrid w:val="0"/>
        </w:rPr>
        <w:tab/>
        <w:t>...</w:t>
      </w:r>
    </w:p>
    <w:p w14:paraId="763326CF" w14:textId="77777777" w:rsidR="00922408" w:rsidRPr="001D2E49" w:rsidRDefault="00922408" w:rsidP="00922408">
      <w:pPr>
        <w:pStyle w:val="PL"/>
        <w:spacing w:line="0" w:lineRule="atLeast"/>
        <w:rPr>
          <w:noProof w:val="0"/>
          <w:snapToGrid w:val="0"/>
        </w:rPr>
      </w:pPr>
      <w:r w:rsidRPr="001D2E49">
        <w:rPr>
          <w:noProof w:val="0"/>
          <w:snapToGrid w:val="0"/>
        </w:rPr>
        <w:t>}</w:t>
      </w:r>
    </w:p>
    <w:p w14:paraId="2364D594" w14:textId="77777777" w:rsidR="00922408" w:rsidRPr="001D2E49" w:rsidRDefault="00922408" w:rsidP="00922408">
      <w:pPr>
        <w:pStyle w:val="PL"/>
        <w:spacing w:line="0" w:lineRule="atLeast"/>
        <w:rPr>
          <w:noProof w:val="0"/>
          <w:snapToGrid w:val="0"/>
        </w:rPr>
      </w:pPr>
    </w:p>
    <w:p w14:paraId="6E624456" w14:textId="77777777" w:rsidR="00922408" w:rsidRPr="001D2E49" w:rsidRDefault="00922408" w:rsidP="00922408">
      <w:pPr>
        <w:pStyle w:val="PL"/>
        <w:rPr>
          <w:noProof w:val="0"/>
          <w:snapToGrid w:val="0"/>
        </w:rPr>
      </w:pPr>
      <w:r w:rsidRPr="001D2E49">
        <w:rPr>
          <w:noProof w:val="0"/>
          <w:snapToGrid w:val="0"/>
        </w:rPr>
        <w:t>-- **************************************************************</w:t>
      </w:r>
    </w:p>
    <w:p w14:paraId="4AE49293" w14:textId="77777777" w:rsidR="00922408" w:rsidRPr="001D2E49" w:rsidRDefault="00922408" w:rsidP="00922408">
      <w:pPr>
        <w:pStyle w:val="PL"/>
        <w:rPr>
          <w:noProof w:val="0"/>
          <w:snapToGrid w:val="0"/>
        </w:rPr>
      </w:pPr>
      <w:r w:rsidRPr="001D2E49">
        <w:rPr>
          <w:noProof w:val="0"/>
          <w:snapToGrid w:val="0"/>
        </w:rPr>
        <w:t>--</w:t>
      </w:r>
    </w:p>
    <w:p w14:paraId="3DD7EAA4" w14:textId="77777777" w:rsidR="00922408" w:rsidRPr="001D2E49" w:rsidRDefault="00922408" w:rsidP="00922408">
      <w:pPr>
        <w:pStyle w:val="PL"/>
        <w:outlineLvl w:val="3"/>
        <w:rPr>
          <w:noProof w:val="0"/>
          <w:snapToGrid w:val="0"/>
        </w:rPr>
      </w:pPr>
      <w:r w:rsidRPr="001D2E49">
        <w:rPr>
          <w:noProof w:val="0"/>
          <w:snapToGrid w:val="0"/>
        </w:rPr>
        <w:t>-- UE Radio Capability Check Elementary Procedure</w:t>
      </w:r>
    </w:p>
    <w:p w14:paraId="1F517C3B" w14:textId="77777777" w:rsidR="00922408" w:rsidRPr="001D2E49" w:rsidRDefault="00922408" w:rsidP="00922408">
      <w:pPr>
        <w:pStyle w:val="PL"/>
        <w:rPr>
          <w:noProof w:val="0"/>
          <w:snapToGrid w:val="0"/>
        </w:rPr>
      </w:pPr>
      <w:r w:rsidRPr="001D2E49">
        <w:rPr>
          <w:noProof w:val="0"/>
          <w:snapToGrid w:val="0"/>
        </w:rPr>
        <w:t>--</w:t>
      </w:r>
    </w:p>
    <w:p w14:paraId="1417B76E" w14:textId="77777777" w:rsidR="00922408" w:rsidRPr="001D2E49" w:rsidRDefault="00922408" w:rsidP="00922408">
      <w:pPr>
        <w:pStyle w:val="PL"/>
        <w:rPr>
          <w:noProof w:val="0"/>
          <w:snapToGrid w:val="0"/>
        </w:rPr>
      </w:pPr>
      <w:r w:rsidRPr="001D2E49">
        <w:rPr>
          <w:noProof w:val="0"/>
          <w:snapToGrid w:val="0"/>
        </w:rPr>
        <w:t>-- **************************************************************</w:t>
      </w:r>
    </w:p>
    <w:p w14:paraId="6CE4C230" w14:textId="77777777" w:rsidR="00922408" w:rsidRPr="001D2E49" w:rsidRDefault="00922408" w:rsidP="00922408">
      <w:pPr>
        <w:pStyle w:val="PL"/>
        <w:rPr>
          <w:noProof w:val="0"/>
          <w:snapToGrid w:val="0"/>
        </w:rPr>
      </w:pPr>
    </w:p>
    <w:p w14:paraId="1EFA935E" w14:textId="77777777" w:rsidR="00922408" w:rsidRPr="001D2E49" w:rsidRDefault="00922408" w:rsidP="00922408">
      <w:pPr>
        <w:pStyle w:val="PL"/>
        <w:rPr>
          <w:noProof w:val="0"/>
          <w:snapToGrid w:val="0"/>
        </w:rPr>
      </w:pPr>
      <w:r w:rsidRPr="001D2E49">
        <w:rPr>
          <w:noProof w:val="0"/>
          <w:snapToGrid w:val="0"/>
        </w:rPr>
        <w:t>-- **************************************************************</w:t>
      </w:r>
    </w:p>
    <w:p w14:paraId="0DF42E3B" w14:textId="77777777" w:rsidR="00922408" w:rsidRPr="001D2E49" w:rsidRDefault="00922408" w:rsidP="00922408">
      <w:pPr>
        <w:pStyle w:val="PL"/>
        <w:rPr>
          <w:noProof w:val="0"/>
          <w:snapToGrid w:val="0"/>
        </w:rPr>
      </w:pPr>
      <w:r w:rsidRPr="001D2E49">
        <w:rPr>
          <w:noProof w:val="0"/>
          <w:snapToGrid w:val="0"/>
        </w:rPr>
        <w:t>--</w:t>
      </w:r>
    </w:p>
    <w:p w14:paraId="6B9E3FEF" w14:textId="77777777" w:rsidR="00922408" w:rsidRPr="001D2E49" w:rsidRDefault="00922408" w:rsidP="00922408">
      <w:pPr>
        <w:pStyle w:val="PL"/>
        <w:outlineLvl w:val="4"/>
        <w:rPr>
          <w:noProof w:val="0"/>
          <w:snapToGrid w:val="0"/>
        </w:rPr>
      </w:pPr>
      <w:r w:rsidRPr="001D2E49">
        <w:rPr>
          <w:noProof w:val="0"/>
          <w:snapToGrid w:val="0"/>
        </w:rPr>
        <w:t>-- UE RADIO CAPABILITY CHECK REQUEST</w:t>
      </w:r>
    </w:p>
    <w:p w14:paraId="31079E00" w14:textId="77777777" w:rsidR="00922408" w:rsidRPr="001D2E49" w:rsidRDefault="00922408" w:rsidP="00922408">
      <w:pPr>
        <w:pStyle w:val="PL"/>
        <w:rPr>
          <w:noProof w:val="0"/>
          <w:snapToGrid w:val="0"/>
        </w:rPr>
      </w:pPr>
      <w:r w:rsidRPr="001D2E49">
        <w:rPr>
          <w:noProof w:val="0"/>
          <w:snapToGrid w:val="0"/>
        </w:rPr>
        <w:t>--</w:t>
      </w:r>
    </w:p>
    <w:p w14:paraId="0C452851" w14:textId="77777777" w:rsidR="00922408" w:rsidRPr="001D2E49" w:rsidRDefault="00922408" w:rsidP="00922408">
      <w:pPr>
        <w:pStyle w:val="PL"/>
        <w:rPr>
          <w:noProof w:val="0"/>
          <w:snapToGrid w:val="0"/>
        </w:rPr>
      </w:pPr>
      <w:r w:rsidRPr="001D2E49">
        <w:rPr>
          <w:noProof w:val="0"/>
          <w:snapToGrid w:val="0"/>
        </w:rPr>
        <w:t>-- **************************************************************</w:t>
      </w:r>
    </w:p>
    <w:p w14:paraId="54285562" w14:textId="77777777" w:rsidR="00922408" w:rsidRPr="001D2E49" w:rsidRDefault="00922408" w:rsidP="00922408">
      <w:pPr>
        <w:pStyle w:val="PL"/>
        <w:rPr>
          <w:noProof w:val="0"/>
          <w:snapToGrid w:val="0"/>
        </w:rPr>
      </w:pPr>
    </w:p>
    <w:p w14:paraId="2A608604" w14:textId="77777777" w:rsidR="00922408" w:rsidRPr="001D2E49" w:rsidRDefault="00922408" w:rsidP="00922408">
      <w:pPr>
        <w:pStyle w:val="PL"/>
        <w:rPr>
          <w:noProof w:val="0"/>
          <w:snapToGrid w:val="0"/>
        </w:rPr>
      </w:pPr>
      <w:r w:rsidRPr="001D2E49">
        <w:rPr>
          <w:noProof w:val="0"/>
          <w:snapToGrid w:val="0"/>
        </w:rPr>
        <w:t>UERadioCapabilityCheckRequest ::= SEQUENCE {</w:t>
      </w:r>
    </w:p>
    <w:p w14:paraId="54021321"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6EA4C45C" w14:textId="77777777" w:rsidR="00922408" w:rsidRPr="001D2E49" w:rsidRDefault="00922408" w:rsidP="00922408">
      <w:pPr>
        <w:pStyle w:val="PL"/>
        <w:rPr>
          <w:noProof w:val="0"/>
          <w:snapToGrid w:val="0"/>
        </w:rPr>
      </w:pPr>
      <w:r w:rsidRPr="001D2E49">
        <w:rPr>
          <w:noProof w:val="0"/>
          <w:snapToGrid w:val="0"/>
        </w:rPr>
        <w:tab/>
        <w:t>...</w:t>
      </w:r>
    </w:p>
    <w:p w14:paraId="420DE26D" w14:textId="77777777" w:rsidR="00922408" w:rsidRPr="001D2E49" w:rsidRDefault="00922408" w:rsidP="00922408">
      <w:pPr>
        <w:pStyle w:val="PL"/>
        <w:rPr>
          <w:noProof w:val="0"/>
          <w:snapToGrid w:val="0"/>
        </w:rPr>
      </w:pPr>
      <w:r w:rsidRPr="001D2E49">
        <w:rPr>
          <w:noProof w:val="0"/>
          <w:snapToGrid w:val="0"/>
        </w:rPr>
        <w:t>}</w:t>
      </w:r>
    </w:p>
    <w:p w14:paraId="29B443BE" w14:textId="77777777" w:rsidR="00922408" w:rsidRPr="001D2E49" w:rsidRDefault="00922408" w:rsidP="00922408">
      <w:pPr>
        <w:pStyle w:val="PL"/>
        <w:rPr>
          <w:noProof w:val="0"/>
          <w:snapToGrid w:val="0"/>
        </w:rPr>
      </w:pPr>
    </w:p>
    <w:p w14:paraId="0397A931" w14:textId="77777777" w:rsidR="00922408" w:rsidRPr="001D2E49" w:rsidRDefault="00922408" w:rsidP="00922408">
      <w:pPr>
        <w:pStyle w:val="PL"/>
        <w:rPr>
          <w:noProof w:val="0"/>
          <w:snapToGrid w:val="0"/>
        </w:rPr>
      </w:pPr>
      <w:r w:rsidRPr="001D2E49">
        <w:rPr>
          <w:noProof w:val="0"/>
          <w:snapToGrid w:val="0"/>
        </w:rPr>
        <w:t>UERadioCapabilityCheckRequestIEs NGAP-PROTOCOL-IES ::= {</w:t>
      </w:r>
      <w:r w:rsidRPr="001D2E49">
        <w:rPr>
          <w:noProof w:val="0"/>
          <w:snapToGrid w:val="0"/>
        </w:rPr>
        <w:tab/>
      </w:r>
    </w:p>
    <w:p w14:paraId="6C42761E" w14:textId="77777777" w:rsidR="00922408" w:rsidRPr="001D2E49" w:rsidRDefault="00922408" w:rsidP="0092240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BA5B60" w14:textId="77777777" w:rsidR="00922408" w:rsidRPr="001D2E49" w:rsidRDefault="00922408" w:rsidP="0092240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506318" w14:textId="77777777" w:rsidR="00922408" w:rsidRDefault="00922408" w:rsidP="00922408">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AF654CE" w14:textId="77777777" w:rsidR="00922408" w:rsidRPr="001D2E49" w:rsidRDefault="00922408" w:rsidP="00922408">
      <w:pPr>
        <w:pStyle w:val="PL"/>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17202872" w14:textId="77777777" w:rsidR="00922408" w:rsidRPr="001D2E49" w:rsidRDefault="00922408" w:rsidP="00922408">
      <w:pPr>
        <w:pStyle w:val="PL"/>
        <w:rPr>
          <w:noProof w:val="0"/>
          <w:snapToGrid w:val="0"/>
        </w:rPr>
      </w:pPr>
      <w:r w:rsidRPr="001D2E49">
        <w:rPr>
          <w:noProof w:val="0"/>
          <w:snapToGrid w:val="0"/>
        </w:rPr>
        <w:tab/>
        <w:t>...</w:t>
      </w:r>
    </w:p>
    <w:p w14:paraId="47BC6D70" w14:textId="77777777" w:rsidR="00922408" w:rsidRPr="001D2E49" w:rsidRDefault="00922408" w:rsidP="00922408">
      <w:pPr>
        <w:pStyle w:val="PL"/>
        <w:rPr>
          <w:noProof w:val="0"/>
          <w:snapToGrid w:val="0"/>
        </w:rPr>
      </w:pPr>
      <w:r w:rsidRPr="001D2E49">
        <w:rPr>
          <w:noProof w:val="0"/>
          <w:snapToGrid w:val="0"/>
        </w:rPr>
        <w:t>}</w:t>
      </w:r>
    </w:p>
    <w:p w14:paraId="22BF3B3B" w14:textId="77777777" w:rsidR="00922408" w:rsidRPr="001D2E49" w:rsidRDefault="00922408" w:rsidP="00922408">
      <w:pPr>
        <w:pStyle w:val="PL"/>
        <w:rPr>
          <w:noProof w:val="0"/>
          <w:snapToGrid w:val="0"/>
        </w:rPr>
      </w:pPr>
    </w:p>
    <w:p w14:paraId="1D4FFC3C" w14:textId="77777777" w:rsidR="00922408" w:rsidRPr="001D2E49" w:rsidRDefault="00922408" w:rsidP="00922408">
      <w:pPr>
        <w:pStyle w:val="PL"/>
        <w:rPr>
          <w:noProof w:val="0"/>
          <w:snapToGrid w:val="0"/>
        </w:rPr>
      </w:pPr>
      <w:r w:rsidRPr="001D2E49">
        <w:rPr>
          <w:noProof w:val="0"/>
          <w:snapToGrid w:val="0"/>
        </w:rPr>
        <w:t>-- **************************************************************</w:t>
      </w:r>
    </w:p>
    <w:p w14:paraId="208C4D4F" w14:textId="77777777" w:rsidR="00922408" w:rsidRPr="001D2E49" w:rsidRDefault="00922408" w:rsidP="00922408">
      <w:pPr>
        <w:pStyle w:val="PL"/>
        <w:rPr>
          <w:noProof w:val="0"/>
          <w:snapToGrid w:val="0"/>
        </w:rPr>
      </w:pPr>
      <w:r w:rsidRPr="001D2E49">
        <w:rPr>
          <w:noProof w:val="0"/>
          <w:snapToGrid w:val="0"/>
        </w:rPr>
        <w:t>--</w:t>
      </w:r>
    </w:p>
    <w:p w14:paraId="417E9C6D" w14:textId="77777777" w:rsidR="00922408" w:rsidRPr="001D2E49" w:rsidRDefault="00922408" w:rsidP="00922408">
      <w:pPr>
        <w:pStyle w:val="PL"/>
        <w:outlineLvl w:val="4"/>
        <w:rPr>
          <w:noProof w:val="0"/>
          <w:snapToGrid w:val="0"/>
        </w:rPr>
      </w:pPr>
      <w:r w:rsidRPr="001D2E49">
        <w:rPr>
          <w:noProof w:val="0"/>
          <w:snapToGrid w:val="0"/>
        </w:rPr>
        <w:t>-- UE RADIO CAPABILITY CHECK RESPONSE</w:t>
      </w:r>
    </w:p>
    <w:p w14:paraId="3143DB70" w14:textId="77777777" w:rsidR="00922408" w:rsidRPr="001D2E49" w:rsidRDefault="00922408" w:rsidP="00922408">
      <w:pPr>
        <w:pStyle w:val="PL"/>
        <w:rPr>
          <w:noProof w:val="0"/>
          <w:snapToGrid w:val="0"/>
        </w:rPr>
      </w:pPr>
      <w:r w:rsidRPr="001D2E49">
        <w:rPr>
          <w:noProof w:val="0"/>
          <w:snapToGrid w:val="0"/>
        </w:rPr>
        <w:t>--</w:t>
      </w:r>
    </w:p>
    <w:p w14:paraId="1346295D" w14:textId="77777777" w:rsidR="00922408" w:rsidRPr="001D2E49" w:rsidRDefault="00922408" w:rsidP="00922408">
      <w:pPr>
        <w:pStyle w:val="PL"/>
        <w:rPr>
          <w:noProof w:val="0"/>
          <w:snapToGrid w:val="0"/>
        </w:rPr>
      </w:pPr>
      <w:r w:rsidRPr="001D2E49">
        <w:rPr>
          <w:noProof w:val="0"/>
          <w:snapToGrid w:val="0"/>
        </w:rPr>
        <w:t>-- **************************************************************</w:t>
      </w:r>
    </w:p>
    <w:p w14:paraId="05AD87D1" w14:textId="77777777" w:rsidR="00922408" w:rsidRPr="001D2E49" w:rsidRDefault="00922408" w:rsidP="00922408">
      <w:pPr>
        <w:pStyle w:val="PL"/>
        <w:rPr>
          <w:noProof w:val="0"/>
          <w:snapToGrid w:val="0"/>
        </w:rPr>
      </w:pPr>
    </w:p>
    <w:p w14:paraId="6D4004C9" w14:textId="77777777" w:rsidR="00922408" w:rsidRPr="001D2E49" w:rsidRDefault="00922408" w:rsidP="00922408">
      <w:pPr>
        <w:pStyle w:val="PL"/>
        <w:rPr>
          <w:noProof w:val="0"/>
          <w:snapToGrid w:val="0"/>
        </w:rPr>
      </w:pPr>
      <w:r w:rsidRPr="001D2E49">
        <w:rPr>
          <w:noProof w:val="0"/>
          <w:snapToGrid w:val="0"/>
        </w:rPr>
        <w:t>UERadioCapabilityCheckResponse ::= SEQUENCE {</w:t>
      </w:r>
    </w:p>
    <w:p w14:paraId="4C048523" w14:textId="77777777" w:rsidR="00922408" w:rsidRPr="001D2E49" w:rsidRDefault="00922408" w:rsidP="0092240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64745BC4" w14:textId="77777777" w:rsidR="00922408" w:rsidRPr="001D2E49" w:rsidRDefault="00922408" w:rsidP="00922408">
      <w:pPr>
        <w:pStyle w:val="PL"/>
        <w:rPr>
          <w:noProof w:val="0"/>
          <w:snapToGrid w:val="0"/>
        </w:rPr>
      </w:pPr>
      <w:r w:rsidRPr="001D2E49">
        <w:rPr>
          <w:noProof w:val="0"/>
          <w:snapToGrid w:val="0"/>
        </w:rPr>
        <w:tab/>
        <w:t>...</w:t>
      </w:r>
    </w:p>
    <w:p w14:paraId="5EF1560D" w14:textId="77777777" w:rsidR="00922408" w:rsidRPr="001D2E49" w:rsidRDefault="00922408" w:rsidP="00922408">
      <w:pPr>
        <w:pStyle w:val="PL"/>
        <w:rPr>
          <w:noProof w:val="0"/>
          <w:snapToGrid w:val="0"/>
        </w:rPr>
      </w:pPr>
      <w:r w:rsidRPr="001D2E49">
        <w:rPr>
          <w:noProof w:val="0"/>
          <w:snapToGrid w:val="0"/>
        </w:rPr>
        <w:t>}</w:t>
      </w:r>
    </w:p>
    <w:p w14:paraId="6B7F277B" w14:textId="77777777" w:rsidR="00922408" w:rsidRPr="001D2E49" w:rsidRDefault="00922408" w:rsidP="00922408">
      <w:pPr>
        <w:pStyle w:val="PL"/>
        <w:rPr>
          <w:noProof w:val="0"/>
          <w:snapToGrid w:val="0"/>
        </w:rPr>
      </w:pPr>
    </w:p>
    <w:p w14:paraId="081A9611" w14:textId="77777777" w:rsidR="00922408" w:rsidRPr="001D2E49" w:rsidRDefault="00922408" w:rsidP="00922408">
      <w:pPr>
        <w:pStyle w:val="PL"/>
        <w:rPr>
          <w:noProof w:val="0"/>
          <w:snapToGrid w:val="0"/>
        </w:rPr>
      </w:pPr>
      <w:r w:rsidRPr="001D2E49">
        <w:rPr>
          <w:noProof w:val="0"/>
          <w:snapToGrid w:val="0"/>
        </w:rPr>
        <w:t>UERadioCapabilityCheckResponseIEs NGAP-PROTOCOL-IES ::= {</w:t>
      </w:r>
      <w:r w:rsidRPr="001D2E49">
        <w:rPr>
          <w:noProof w:val="0"/>
          <w:snapToGrid w:val="0"/>
        </w:rPr>
        <w:tab/>
      </w:r>
    </w:p>
    <w:p w14:paraId="7EFBD1BB" w14:textId="77777777" w:rsidR="00922408" w:rsidRPr="001D2E49" w:rsidRDefault="00922408" w:rsidP="0092240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A9DEAF" w14:textId="77777777" w:rsidR="00922408" w:rsidRPr="001D2E49" w:rsidRDefault="00922408" w:rsidP="0092240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D09AD8" w14:textId="77777777" w:rsidR="00922408" w:rsidRPr="001D2E49" w:rsidRDefault="00922408" w:rsidP="00922408">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15D11DF3" w14:textId="77777777" w:rsidR="00922408" w:rsidRPr="001D2E49" w:rsidRDefault="00922408" w:rsidP="0092240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769FB7" w14:textId="77777777" w:rsidR="00922408" w:rsidRPr="001D2E49" w:rsidRDefault="00922408" w:rsidP="00922408">
      <w:pPr>
        <w:pStyle w:val="PL"/>
        <w:rPr>
          <w:noProof w:val="0"/>
          <w:snapToGrid w:val="0"/>
        </w:rPr>
      </w:pPr>
      <w:r w:rsidRPr="001D2E49">
        <w:rPr>
          <w:noProof w:val="0"/>
          <w:snapToGrid w:val="0"/>
        </w:rPr>
        <w:tab/>
        <w:t>...</w:t>
      </w:r>
    </w:p>
    <w:p w14:paraId="6BD9D7F0" w14:textId="77777777" w:rsidR="00922408" w:rsidRPr="001D2E49" w:rsidRDefault="00922408" w:rsidP="00922408">
      <w:pPr>
        <w:pStyle w:val="PL"/>
        <w:rPr>
          <w:noProof w:val="0"/>
          <w:snapToGrid w:val="0"/>
        </w:rPr>
      </w:pPr>
      <w:r w:rsidRPr="001D2E49">
        <w:rPr>
          <w:noProof w:val="0"/>
          <w:snapToGrid w:val="0"/>
        </w:rPr>
        <w:t>}</w:t>
      </w:r>
    </w:p>
    <w:p w14:paraId="1F3E15B0" w14:textId="77777777" w:rsidR="00922408" w:rsidRPr="001D2E49" w:rsidRDefault="00922408" w:rsidP="00922408">
      <w:pPr>
        <w:pStyle w:val="PL"/>
        <w:rPr>
          <w:noProof w:val="0"/>
        </w:rPr>
      </w:pPr>
    </w:p>
    <w:p w14:paraId="2BD2D263" w14:textId="77777777" w:rsidR="00922408" w:rsidRPr="001D2E49" w:rsidRDefault="00922408" w:rsidP="00922408">
      <w:pPr>
        <w:pStyle w:val="PL"/>
        <w:rPr>
          <w:noProof w:val="0"/>
          <w:snapToGrid w:val="0"/>
        </w:rPr>
      </w:pPr>
      <w:r w:rsidRPr="001D2E49">
        <w:rPr>
          <w:noProof w:val="0"/>
          <w:snapToGrid w:val="0"/>
        </w:rPr>
        <w:t>-- **************************************************************</w:t>
      </w:r>
    </w:p>
    <w:p w14:paraId="51DDE473" w14:textId="77777777" w:rsidR="00922408" w:rsidRPr="001D2E49" w:rsidRDefault="00922408" w:rsidP="00922408">
      <w:pPr>
        <w:pStyle w:val="PL"/>
        <w:rPr>
          <w:noProof w:val="0"/>
          <w:snapToGrid w:val="0"/>
        </w:rPr>
      </w:pPr>
      <w:r w:rsidRPr="001D2E49">
        <w:rPr>
          <w:noProof w:val="0"/>
          <w:snapToGrid w:val="0"/>
        </w:rPr>
        <w:t>--</w:t>
      </w:r>
    </w:p>
    <w:p w14:paraId="4891EA5E" w14:textId="77777777" w:rsidR="00922408" w:rsidRPr="001D2E49" w:rsidRDefault="00922408" w:rsidP="00922408">
      <w:pPr>
        <w:pStyle w:val="PL"/>
        <w:outlineLvl w:val="3"/>
        <w:rPr>
          <w:noProof w:val="0"/>
          <w:snapToGrid w:val="0"/>
        </w:rPr>
      </w:pPr>
      <w:r w:rsidRPr="001D2E49">
        <w:rPr>
          <w:noProof w:val="0"/>
          <w:snapToGrid w:val="0"/>
        </w:rPr>
        <w:t>-- PRIVATE MESSAGE ELEMENTARY PROCEDURE</w:t>
      </w:r>
    </w:p>
    <w:p w14:paraId="20D8E2C7" w14:textId="77777777" w:rsidR="00922408" w:rsidRPr="001D2E49" w:rsidRDefault="00922408" w:rsidP="00922408">
      <w:pPr>
        <w:pStyle w:val="PL"/>
        <w:rPr>
          <w:noProof w:val="0"/>
          <w:snapToGrid w:val="0"/>
        </w:rPr>
      </w:pPr>
      <w:r w:rsidRPr="001D2E49">
        <w:rPr>
          <w:noProof w:val="0"/>
          <w:snapToGrid w:val="0"/>
        </w:rPr>
        <w:t>--</w:t>
      </w:r>
    </w:p>
    <w:p w14:paraId="3B80C2D6" w14:textId="77777777" w:rsidR="00922408" w:rsidRPr="001D2E49" w:rsidRDefault="00922408" w:rsidP="00922408">
      <w:pPr>
        <w:pStyle w:val="PL"/>
        <w:rPr>
          <w:noProof w:val="0"/>
          <w:snapToGrid w:val="0"/>
        </w:rPr>
      </w:pPr>
      <w:r w:rsidRPr="001D2E49">
        <w:rPr>
          <w:noProof w:val="0"/>
          <w:snapToGrid w:val="0"/>
        </w:rPr>
        <w:t>-- **************************************************************</w:t>
      </w:r>
    </w:p>
    <w:p w14:paraId="55BF5DB6" w14:textId="77777777" w:rsidR="00922408" w:rsidRPr="001D2E49" w:rsidRDefault="00922408" w:rsidP="00922408">
      <w:pPr>
        <w:pStyle w:val="PL"/>
        <w:rPr>
          <w:noProof w:val="0"/>
          <w:snapToGrid w:val="0"/>
        </w:rPr>
      </w:pPr>
    </w:p>
    <w:p w14:paraId="297B0462" w14:textId="77777777" w:rsidR="00922408" w:rsidRPr="001D2E49" w:rsidRDefault="00922408" w:rsidP="00922408">
      <w:pPr>
        <w:pStyle w:val="PL"/>
        <w:rPr>
          <w:noProof w:val="0"/>
          <w:snapToGrid w:val="0"/>
        </w:rPr>
      </w:pPr>
      <w:r w:rsidRPr="001D2E49">
        <w:rPr>
          <w:noProof w:val="0"/>
          <w:snapToGrid w:val="0"/>
        </w:rPr>
        <w:t>-- **************************************************************</w:t>
      </w:r>
    </w:p>
    <w:p w14:paraId="6F63E157" w14:textId="77777777" w:rsidR="00922408" w:rsidRPr="001D2E49" w:rsidRDefault="00922408" w:rsidP="00922408">
      <w:pPr>
        <w:pStyle w:val="PL"/>
        <w:rPr>
          <w:noProof w:val="0"/>
          <w:snapToGrid w:val="0"/>
        </w:rPr>
      </w:pPr>
      <w:r w:rsidRPr="001D2E49">
        <w:rPr>
          <w:noProof w:val="0"/>
          <w:snapToGrid w:val="0"/>
        </w:rPr>
        <w:t>--</w:t>
      </w:r>
    </w:p>
    <w:p w14:paraId="65C8BA38" w14:textId="77777777" w:rsidR="00922408" w:rsidRPr="001D2E49" w:rsidRDefault="00922408" w:rsidP="00922408">
      <w:pPr>
        <w:pStyle w:val="PL"/>
        <w:outlineLvl w:val="4"/>
        <w:rPr>
          <w:noProof w:val="0"/>
          <w:snapToGrid w:val="0"/>
        </w:rPr>
      </w:pPr>
      <w:r w:rsidRPr="001D2E49">
        <w:rPr>
          <w:noProof w:val="0"/>
          <w:snapToGrid w:val="0"/>
        </w:rPr>
        <w:t>-- PRIVATE MESSAGE</w:t>
      </w:r>
    </w:p>
    <w:p w14:paraId="609CDAAC" w14:textId="77777777" w:rsidR="00922408" w:rsidRPr="001D2E49" w:rsidRDefault="00922408" w:rsidP="00922408">
      <w:pPr>
        <w:pStyle w:val="PL"/>
        <w:rPr>
          <w:noProof w:val="0"/>
          <w:snapToGrid w:val="0"/>
        </w:rPr>
      </w:pPr>
      <w:r w:rsidRPr="001D2E49">
        <w:rPr>
          <w:noProof w:val="0"/>
          <w:snapToGrid w:val="0"/>
        </w:rPr>
        <w:t>--</w:t>
      </w:r>
    </w:p>
    <w:p w14:paraId="7C7DDAA3" w14:textId="77777777" w:rsidR="00922408" w:rsidRPr="001D2E49" w:rsidRDefault="00922408" w:rsidP="00922408">
      <w:pPr>
        <w:pStyle w:val="PL"/>
        <w:rPr>
          <w:noProof w:val="0"/>
          <w:snapToGrid w:val="0"/>
        </w:rPr>
      </w:pPr>
      <w:r w:rsidRPr="001D2E49">
        <w:rPr>
          <w:noProof w:val="0"/>
          <w:snapToGrid w:val="0"/>
        </w:rPr>
        <w:t>-- **************************************************************</w:t>
      </w:r>
    </w:p>
    <w:p w14:paraId="03399D79" w14:textId="77777777" w:rsidR="00922408" w:rsidRPr="001D2E49" w:rsidRDefault="00922408" w:rsidP="00922408">
      <w:pPr>
        <w:pStyle w:val="PL"/>
        <w:rPr>
          <w:noProof w:val="0"/>
          <w:snapToGrid w:val="0"/>
        </w:rPr>
      </w:pPr>
    </w:p>
    <w:p w14:paraId="545AE0FB" w14:textId="77777777" w:rsidR="00922408" w:rsidRPr="001D2E49" w:rsidRDefault="00922408" w:rsidP="00922408">
      <w:pPr>
        <w:pStyle w:val="PL"/>
        <w:rPr>
          <w:noProof w:val="0"/>
          <w:snapToGrid w:val="0"/>
        </w:rPr>
      </w:pPr>
      <w:r w:rsidRPr="001D2E49">
        <w:rPr>
          <w:noProof w:val="0"/>
          <w:snapToGrid w:val="0"/>
        </w:rPr>
        <w:t>PrivateMessage ::= SEQUENCE {</w:t>
      </w:r>
    </w:p>
    <w:p w14:paraId="3D75D59A" w14:textId="77777777" w:rsidR="00922408" w:rsidRPr="001D2E49" w:rsidRDefault="00922408" w:rsidP="00922408">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6C904C4F" w14:textId="77777777" w:rsidR="00922408" w:rsidRPr="001D2E49" w:rsidRDefault="00922408" w:rsidP="00922408">
      <w:pPr>
        <w:pStyle w:val="PL"/>
        <w:rPr>
          <w:noProof w:val="0"/>
          <w:snapToGrid w:val="0"/>
        </w:rPr>
      </w:pPr>
      <w:r w:rsidRPr="001D2E49">
        <w:rPr>
          <w:noProof w:val="0"/>
          <w:snapToGrid w:val="0"/>
        </w:rPr>
        <w:tab/>
        <w:t>...</w:t>
      </w:r>
    </w:p>
    <w:p w14:paraId="76CC6AF5" w14:textId="77777777" w:rsidR="00922408" w:rsidRPr="001D2E49" w:rsidRDefault="00922408" w:rsidP="00922408">
      <w:pPr>
        <w:pStyle w:val="PL"/>
        <w:rPr>
          <w:noProof w:val="0"/>
          <w:snapToGrid w:val="0"/>
        </w:rPr>
      </w:pPr>
      <w:r w:rsidRPr="001D2E49">
        <w:rPr>
          <w:noProof w:val="0"/>
          <w:snapToGrid w:val="0"/>
        </w:rPr>
        <w:t>}</w:t>
      </w:r>
    </w:p>
    <w:p w14:paraId="1B302760" w14:textId="77777777" w:rsidR="00922408" w:rsidRPr="001D2E49" w:rsidRDefault="00922408" w:rsidP="00922408">
      <w:pPr>
        <w:pStyle w:val="PL"/>
        <w:rPr>
          <w:noProof w:val="0"/>
          <w:snapToGrid w:val="0"/>
        </w:rPr>
      </w:pPr>
    </w:p>
    <w:p w14:paraId="216356C8" w14:textId="77777777" w:rsidR="00922408" w:rsidRPr="001D2E49" w:rsidRDefault="00922408" w:rsidP="00922408">
      <w:pPr>
        <w:pStyle w:val="PL"/>
        <w:rPr>
          <w:noProof w:val="0"/>
          <w:snapToGrid w:val="0"/>
        </w:rPr>
      </w:pPr>
      <w:r w:rsidRPr="001D2E49">
        <w:rPr>
          <w:noProof w:val="0"/>
          <w:snapToGrid w:val="0"/>
        </w:rPr>
        <w:t>PrivateMessageIEs NGAP-PRIVATE-IES ::= {</w:t>
      </w:r>
    </w:p>
    <w:p w14:paraId="7B050660" w14:textId="77777777" w:rsidR="00922408" w:rsidRPr="001D2E49" w:rsidRDefault="00922408" w:rsidP="00922408">
      <w:pPr>
        <w:pStyle w:val="PL"/>
        <w:rPr>
          <w:noProof w:val="0"/>
          <w:snapToGrid w:val="0"/>
        </w:rPr>
      </w:pPr>
      <w:r w:rsidRPr="001D2E49">
        <w:rPr>
          <w:noProof w:val="0"/>
          <w:snapToGrid w:val="0"/>
        </w:rPr>
        <w:tab/>
        <w:t>...</w:t>
      </w:r>
    </w:p>
    <w:p w14:paraId="0AD29B45" w14:textId="77777777" w:rsidR="00922408" w:rsidRPr="001D2E49" w:rsidRDefault="00922408" w:rsidP="00922408">
      <w:pPr>
        <w:pStyle w:val="PL"/>
        <w:rPr>
          <w:noProof w:val="0"/>
        </w:rPr>
      </w:pPr>
      <w:r w:rsidRPr="001D2E49">
        <w:rPr>
          <w:noProof w:val="0"/>
          <w:snapToGrid w:val="0"/>
        </w:rPr>
        <w:t>}</w:t>
      </w:r>
    </w:p>
    <w:p w14:paraId="4C9B6C6C" w14:textId="77777777" w:rsidR="00922408" w:rsidRPr="001D2E49" w:rsidRDefault="00922408" w:rsidP="00922408">
      <w:pPr>
        <w:pStyle w:val="PL"/>
        <w:rPr>
          <w:noProof w:val="0"/>
        </w:rPr>
      </w:pPr>
    </w:p>
    <w:p w14:paraId="019B5A95" w14:textId="77777777" w:rsidR="00922408" w:rsidRPr="001D2E49" w:rsidRDefault="00922408" w:rsidP="00922408">
      <w:pPr>
        <w:pStyle w:val="PL"/>
        <w:rPr>
          <w:noProof w:val="0"/>
        </w:rPr>
      </w:pPr>
      <w:bookmarkStart w:id="576" w:name="_Hlk4608294"/>
    </w:p>
    <w:p w14:paraId="3FEEB675" w14:textId="77777777" w:rsidR="00922408" w:rsidRPr="001D2E49" w:rsidRDefault="00922408" w:rsidP="00922408">
      <w:pPr>
        <w:pStyle w:val="PL"/>
        <w:rPr>
          <w:noProof w:val="0"/>
          <w:snapToGrid w:val="0"/>
        </w:rPr>
      </w:pPr>
      <w:r w:rsidRPr="001D2E49">
        <w:rPr>
          <w:noProof w:val="0"/>
          <w:snapToGrid w:val="0"/>
        </w:rPr>
        <w:t>-- **************************************************************</w:t>
      </w:r>
    </w:p>
    <w:p w14:paraId="43DA866A" w14:textId="77777777" w:rsidR="00922408" w:rsidRPr="001D2E49" w:rsidRDefault="00922408" w:rsidP="00922408">
      <w:pPr>
        <w:pStyle w:val="PL"/>
        <w:rPr>
          <w:noProof w:val="0"/>
          <w:snapToGrid w:val="0"/>
        </w:rPr>
      </w:pPr>
      <w:r w:rsidRPr="001D2E49">
        <w:rPr>
          <w:noProof w:val="0"/>
          <w:snapToGrid w:val="0"/>
        </w:rPr>
        <w:t>--</w:t>
      </w:r>
    </w:p>
    <w:p w14:paraId="316362A1" w14:textId="77777777" w:rsidR="00922408" w:rsidRPr="001D2E49" w:rsidRDefault="00922408" w:rsidP="00922408">
      <w:pPr>
        <w:pStyle w:val="PL"/>
        <w:outlineLvl w:val="3"/>
        <w:rPr>
          <w:noProof w:val="0"/>
          <w:snapToGrid w:val="0"/>
        </w:rPr>
      </w:pPr>
      <w:r w:rsidRPr="001D2E49">
        <w:rPr>
          <w:noProof w:val="0"/>
          <w:snapToGrid w:val="0"/>
        </w:rPr>
        <w:t>-- DATA USAGE REPORTING ELEMENTARY PROCEDURES</w:t>
      </w:r>
    </w:p>
    <w:p w14:paraId="4CCB9753" w14:textId="77777777" w:rsidR="00922408" w:rsidRPr="001D2E49" w:rsidRDefault="00922408" w:rsidP="00922408">
      <w:pPr>
        <w:pStyle w:val="PL"/>
        <w:rPr>
          <w:noProof w:val="0"/>
          <w:snapToGrid w:val="0"/>
        </w:rPr>
      </w:pPr>
      <w:r w:rsidRPr="001D2E49">
        <w:rPr>
          <w:noProof w:val="0"/>
          <w:snapToGrid w:val="0"/>
        </w:rPr>
        <w:t>--</w:t>
      </w:r>
    </w:p>
    <w:p w14:paraId="39792704" w14:textId="77777777" w:rsidR="00922408" w:rsidRPr="001D2E49" w:rsidRDefault="00922408" w:rsidP="00922408">
      <w:pPr>
        <w:pStyle w:val="PL"/>
        <w:rPr>
          <w:noProof w:val="0"/>
          <w:snapToGrid w:val="0"/>
        </w:rPr>
      </w:pPr>
      <w:r w:rsidRPr="001D2E49">
        <w:rPr>
          <w:noProof w:val="0"/>
          <w:snapToGrid w:val="0"/>
        </w:rPr>
        <w:t>-- **************************************************************</w:t>
      </w:r>
    </w:p>
    <w:p w14:paraId="77DA9273" w14:textId="77777777" w:rsidR="00922408" w:rsidRPr="001D2E49" w:rsidRDefault="00922408" w:rsidP="00922408">
      <w:pPr>
        <w:pStyle w:val="PL"/>
        <w:rPr>
          <w:noProof w:val="0"/>
          <w:snapToGrid w:val="0"/>
        </w:rPr>
      </w:pPr>
    </w:p>
    <w:p w14:paraId="1731495B" w14:textId="77777777" w:rsidR="00922408" w:rsidRPr="001D2E49" w:rsidRDefault="00922408" w:rsidP="00922408">
      <w:pPr>
        <w:pStyle w:val="PL"/>
        <w:rPr>
          <w:noProof w:val="0"/>
        </w:rPr>
      </w:pPr>
      <w:r w:rsidRPr="001D2E49">
        <w:rPr>
          <w:noProof w:val="0"/>
        </w:rPr>
        <w:t>-- **************************************************************</w:t>
      </w:r>
    </w:p>
    <w:p w14:paraId="58D7DA09" w14:textId="77777777" w:rsidR="00922408" w:rsidRPr="001D2E49" w:rsidRDefault="00922408" w:rsidP="00922408">
      <w:pPr>
        <w:pStyle w:val="PL"/>
        <w:rPr>
          <w:noProof w:val="0"/>
        </w:rPr>
      </w:pPr>
      <w:r w:rsidRPr="001D2E49">
        <w:rPr>
          <w:noProof w:val="0"/>
        </w:rPr>
        <w:t>--</w:t>
      </w:r>
    </w:p>
    <w:p w14:paraId="6BD46B07" w14:textId="77777777" w:rsidR="00922408" w:rsidRPr="001D2E49" w:rsidRDefault="00922408" w:rsidP="00922408">
      <w:pPr>
        <w:pStyle w:val="PL"/>
        <w:outlineLvl w:val="3"/>
        <w:rPr>
          <w:noProof w:val="0"/>
          <w:snapToGrid w:val="0"/>
        </w:rPr>
      </w:pPr>
      <w:r w:rsidRPr="001D2E49">
        <w:rPr>
          <w:noProof w:val="0"/>
          <w:snapToGrid w:val="0"/>
        </w:rPr>
        <w:t>-- SECONDARY RAT DATA USAGE REPORT</w:t>
      </w:r>
    </w:p>
    <w:p w14:paraId="4F1ACAA0" w14:textId="77777777" w:rsidR="00922408" w:rsidRPr="001D2E49" w:rsidRDefault="00922408" w:rsidP="00922408">
      <w:pPr>
        <w:pStyle w:val="PL"/>
        <w:rPr>
          <w:noProof w:val="0"/>
        </w:rPr>
      </w:pPr>
      <w:r w:rsidRPr="001D2E49">
        <w:rPr>
          <w:noProof w:val="0"/>
        </w:rPr>
        <w:t>--</w:t>
      </w:r>
    </w:p>
    <w:p w14:paraId="51DC494B" w14:textId="77777777" w:rsidR="00922408" w:rsidRPr="001D2E49" w:rsidRDefault="00922408" w:rsidP="00922408">
      <w:pPr>
        <w:pStyle w:val="PL"/>
        <w:rPr>
          <w:noProof w:val="0"/>
        </w:rPr>
      </w:pPr>
      <w:r w:rsidRPr="001D2E49">
        <w:rPr>
          <w:noProof w:val="0"/>
        </w:rPr>
        <w:t>-- **************************************************************</w:t>
      </w:r>
    </w:p>
    <w:p w14:paraId="0AF4B50A" w14:textId="77777777" w:rsidR="00922408" w:rsidRPr="001D2E49" w:rsidRDefault="00922408" w:rsidP="00922408">
      <w:pPr>
        <w:pStyle w:val="PL"/>
        <w:rPr>
          <w:noProof w:val="0"/>
        </w:rPr>
      </w:pPr>
    </w:p>
    <w:bookmarkEnd w:id="576"/>
    <w:p w14:paraId="68D1FE99" w14:textId="77777777" w:rsidR="00922408" w:rsidRPr="001D2E49" w:rsidRDefault="00922408" w:rsidP="00922408">
      <w:pPr>
        <w:pStyle w:val="PL"/>
        <w:rPr>
          <w:noProof w:val="0"/>
        </w:rPr>
      </w:pPr>
      <w:r w:rsidRPr="001D2E49">
        <w:rPr>
          <w:noProof w:val="0"/>
        </w:rPr>
        <w:t>SecondaryRATDataUsageReport ::= SEQUENCE {</w:t>
      </w:r>
    </w:p>
    <w:p w14:paraId="5B2115BD" w14:textId="77777777" w:rsidR="00922408" w:rsidRPr="001D2E49" w:rsidRDefault="00922408" w:rsidP="0092240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1F4BCB8E" w14:textId="77777777" w:rsidR="00922408" w:rsidRPr="001D2E49" w:rsidRDefault="00922408" w:rsidP="00922408">
      <w:pPr>
        <w:pStyle w:val="PL"/>
        <w:rPr>
          <w:noProof w:val="0"/>
        </w:rPr>
      </w:pPr>
      <w:r w:rsidRPr="001D2E49">
        <w:rPr>
          <w:noProof w:val="0"/>
        </w:rPr>
        <w:tab/>
        <w:t>...</w:t>
      </w:r>
    </w:p>
    <w:p w14:paraId="39CCBC89" w14:textId="77777777" w:rsidR="00922408" w:rsidRPr="001D2E49" w:rsidRDefault="00922408" w:rsidP="00922408">
      <w:pPr>
        <w:pStyle w:val="PL"/>
        <w:rPr>
          <w:noProof w:val="0"/>
        </w:rPr>
      </w:pPr>
      <w:r w:rsidRPr="001D2E49">
        <w:rPr>
          <w:noProof w:val="0"/>
        </w:rPr>
        <w:t>}</w:t>
      </w:r>
    </w:p>
    <w:p w14:paraId="7E69A537" w14:textId="77777777" w:rsidR="00922408" w:rsidRPr="001D2E49" w:rsidRDefault="00922408" w:rsidP="00922408">
      <w:pPr>
        <w:pStyle w:val="PL"/>
        <w:rPr>
          <w:noProof w:val="0"/>
        </w:rPr>
      </w:pPr>
    </w:p>
    <w:p w14:paraId="35F419D4" w14:textId="77777777" w:rsidR="00922408" w:rsidRPr="001D2E49" w:rsidRDefault="00922408" w:rsidP="00922408">
      <w:pPr>
        <w:pStyle w:val="PL"/>
        <w:rPr>
          <w:noProof w:val="0"/>
        </w:rPr>
      </w:pPr>
      <w:r w:rsidRPr="001D2E49">
        <w:rPr>
          <w:noProof w:val="0"/>
        </w:rPr>
        <w:t>SecondaryRATDataUsageReportIEs NGAP-PROTOCOL-IES ::= {</w:t>
      </w:r>
    </w:p>
    <w:p w14:paraId="708FB4C0" w14:textId="77777777" w:rsidR="00922408" w:rsidRPr="001D2E49" w:rsidRDefault="00922408" w:rsidP="00922408">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41628AD" w14:textId="77777777" w:rsidR="00922408" w:rsidRPr="001D2E49" w:rsidRDefault="00922408" w:rsidP="00922408">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12369A8" w14:textId="77777777" w:rsidR="00922408" w:rsidRPr="001D2E49" w:rsidRDefault="00922408" w:rsidP="00922408">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7699590D" w14:textId="77777777" w:rsidR="00922408" w:rsidRPr="001D2E49" w:rsidRDefault="00922408" w:rsidP="00922408">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73FA2DD9" w14:textId="77777777" w:rsidR="00922408" w:rsidRPr="001D2E49" w:rsidRDefault="00922408" w:rsidP="00922408">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5FBDCDD9" w14:textId="77777777" w:rsidR="00922408" w:rsidRPr="001D2E49" w:rsidRDefault="00922408" w:rsidP="00922408">
      <w:pPr>
        <w:pStyle w:val="PL"/>
        <w:rPr>
          <w:noProof w:val="0"/>
        </w:rPr>
      </w:pPr>
      <w:r w:rsidRPr="001D2E49">
        <w:rPr>
          <w:noProof w:val="0"/>
        </w:rPr>
        <w:tab/>
        <w:t>...</w:t>
      </w:r>
    </w:p>
    <w:p w14:paraId="0F8EECF4" w14:textId="77777777" w:rsidR="00922408" w:rsidRPr="001D2E49" w:rsidRDefault="00922408" w:rsidP="00922408">
      <w:pPr>
        <w:pStyle w:val="PL"/>
        <w:rPr>
          <w:noProof w:val="0"/>
        </w:rPr>
      </w:pPr>
      <w:r w:rsidRPr="001D2E49">
        <w:rPr>
          <w:noProof w:val="0"/>
        </w:rPr>
        <w:t>}</w:t>
      </w:r>
    </w:p>
    <w:p w14:paraId="79250E6D" w14:textId="77777777" w:rsidR="00922408" w:rsidRPr="001D2E49" w:rsidRDefault="00922408" w:rsidP="00922408">
      <w:pPr>
        <w:pStyle w:val="PL"/>
        <w:rPr>
          <w:noProof w:val="0"/>
        </w:rPr>
      </w:pPr>
    </w:p>
    <w:p w14:paraId="1DA757DF" w14:textId="77777777" w:rsidR="00922408" w:rsidRPr="001D2E49" w:rsidRDefault="00922408" w:rsidP="00922408">
      <w:pPr>
        <w:pStyle w:val="PL"/>
        <w:rPr>
          <w:noProof w:val="0"/>
        </w:rPr>
      </w:pPr>
      <w:r w:rsidRPr="001D2E49">
        <w:rPr>
          <w:noProof w:val="0"/>
        </w:rPr>
        <w:t>-- **************************************************************</w:t>
      </w:r>
    </w:p>
    <w:p w14:paraId="37E2CB9F" w14:textId="77777777" w:rsidR="00922408" w:rsidRPr="001D2E49" w:rsidRDefault="00922408" w:rsidP="00922408">
      <w:pPr>
        <w:pStyle w:val="PL"/>
        <w:rPr>
          <w:noProof w:val="0"/>
        </w:rPr>
      </w:pPr>
      <w:r w:rsidRPr="001D2E49">
        <w:rPr>
          <w:noProof w:val="0"/>
        </w:rPr>
        <w:t>--</w:t>
      </w:r>
    </w:p>
    <w:p w14:paraId="12AA62CA" w14:textId="77777777" w:rsidR="00922408" w:rsidRPr="001D2E49" w:rsidRDefault="00922408" w:rsidP="00922408">
      <w:pPr>
        <w:pStyle w:val="PL"/>
        <w:outlineLvl w:val="3"/>
        <w:rPr>
          <w:noProof w:val="0"/>
        </w:rPr>
      </w:pPr>
      <w:r w:rsidRPr="001D2E49">
        <w:rPr>
          <w:noProof w:val="0"/>
        </w:rPr>
        <w:t>-- RIM INFORMATION TRANSFER ELEMENTARY PROCEDURES</w:t>
      </w:r>
    </w:p>
    <w:p w14:paraId="2D9C928F" w14:textId="77777777" w:rsidR="00922408" w:rsidRPr="001D2E49" w:rsidRDefault="00922408" w:rsidP="00922408">
      <w:pPr>
        <w:pStyle w:val="PL"/>
        <w:rPr>
          <w:noProof w:val="0"/>
        </w:rPr>
      </w:pPr>
      <w:r w:rsidRPr="001D2E49">
        <w:rPr>
          <w:noProof w:val="0"/>
        </w:rPr>
        <w:t>--</w:t>
      </w:r>
    </w:p>
    <w:p w14:paraId="6AAF541C" w14:textId="77777777" w:rsidR="00922408" w:rsidRPr="001D2E49" w:rsidRDefault="00922408" w:rsidP="00922408">
      <w:pPr>
        <w:pStyle w:val="PL"/>
        <w:rPr>
          <w:noProof w:val="0"/>
        </w:rPr>
      </w:pPr>
      <w:r w:rsidRPr="001D2E49">
        <w:rPr>
          <w:noProof w:val="0"/>
        </w:rPr>
        <w:t>-- **************************************************************</w:t>
      </w:r>
    </w:p>
    <w:p w14:paraId="633AA00B" w14:textId="77777777" w:rsidR="00922408" w:rsidRPr="001D2E49" w:rsidRDefault="00922408" w:rsidP="00922408">
      <w:pPr>
        <w:pStyle w:val="PL"/>
        <w:rPr>
          <w:noProof w:val="0"/>
        </w:rPr>
      </w:pPr>
    </w:p>
    <w:p w14:paraId="5B1AB916" w14:textId="77777777" w:rsidR="00922408" w:rsidRPr="001D2E49" w:rsidRDefault="00922408" w:rsidP="00922408">
      <w:pPr>
        <w:pStyle w:val="PL"/>
        <w:rPr>
          <w:noProof w:val="0"/>
        </w:rPr>
      </w:pPr>
      <w:r w:rsidRPr="001D2E49">
        <w:rPr>
          <w:noProof w:val="0"/>
        </w:rPr>
        <w:t>-- **************************************************************</w:t>
      </w:r>
    </w:p>
    <w:p w14:paraId="2B3B5AD5" w14:textId="77777777" w:rsidR="00922408" w:rsidRPr="001D2E49" w:rsidRDefault="00922408" w:rsidP="00922408">
      <w:pPr>
        <w:pStyle w:val="PL"/>
        <w:rPr>
          <w:noProof w:val="0"/>
        </w:rPr>
      </w:pPr>
      <w:r w:rsidRPr="001D2E49">
        <w:rPr>
          <w:noProof w:val="0"/>
        </w:rPr>
        <w:lastRenderedPageBreak/>
        <w:t>--</w:t>
      </w:r>
    </w:p>
    <w:p w14:paraId="1F186F0E" w14:textId="77777777" w:rsidR="00922408" w:rsidRPr="001D2E49" w:rsidRDefault="00922408" w:rsidP="00922408">
      <w:pPr>
        <w:pStyle w:val="PL"/>
        <w:outlineLvl w:val="4"/>
        <w:rPr>
          <w:noProof w:val="0"/>
        </w:rPr>
      </w:pPr>
      <w:r w:rsidRPr="001D2E49">
        <w:rPr>
          <w:noProof w:val="0"/>
        </w:rPr>
        <w:t>-- UPLINK RIM INFORMATION TRANSFER</w:t>
      </w:r>
    </w:p>
    <w:p w14:paraId="07691F1E" w14:textId="77777777" w:rsidR="00922408" w:rsidRPr="001D2E49" w:rsidRDefault="00922408" w:rsidP="00922408">
      <w:pPr>
        <w:pStyle w:val="PL"/>
        <w:rPr>
          <w:noProof w:val="0"/>
        </w:rPr>
      </w:pPr>
      <w:r w:rsidRPr="001D2E49">
        <w:rPr>
          <w:noProof w:val="0"/>
        </w:rPr>
        <w:t>--</w:t>
      </w:r>
    </w:p>
    <w:p w14:paraId="66DB69C2" w14:textId="77777777" w:rsidR="00922408" w:rsidRPr="001D2E49" w:rsidRDefault="00922408" w:rsidP="00922408">
      <w:pPr>
        <w:pStyle w:val="PL"/>
        <w:rPr>
          <w:noProof w:val="0"/>
        </w:rPr>
      </w:pPr>
      <w:r w:rsidRPr="001D2E49">
        <w:rPr>
          <w:noProof w:val="0"/>
        </w:rPr>
        <w:t>-- **************************************************************</w:t>
      </w:r>
    </w:p>
    <w:p w14:paraId="0A752999" w14:textId="77777777" w:rsidR="00922408" w:rsidRPr="001D2E49" w:rsidRDefault="00922408" w:rsidP="00922408">
      <w:pPr>
        <w:pStyle w:val="PL"/>
        <w:rPr>
          <w:noProof w:val="0"/>
        </w:rPr>
      </w:pPr>
    </w:p>
    <w:p w14:paraId="4BC97832" w14:textId="77777777" w:rsidR="00922408" w:rsidRPr="001D2E49" w:rsidRDefault="00922408" w:rsidP="00922408">
      <w:pPr>
        <w:pStyle w:val="PL"/>
        <w:rPr>
          <w:noProof w:val="0"/>
        </w:rPr>
      </w:pPr>
      <w:r w:rsidRPr="001D2E49">
        <w:rPr>
          <w:noProof w:val="0"/>
        </w:rPr>
        <w:t>UplinkRIMInformationTransfer ::= SEQUENCE {</w:t>
      </w:r>
    </w:p>
    <w:p w14:paraId="0B14F70D" w14:textId="77777777" w:rsidR="00922408" w:rsidRPr="001D2E49" w:rsidRDefault="00922408" w:rsidP="0092240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3E565BE1" w14:textId="77777777" w:rsidR="00922408" w:rsidRPr="001D2E49" w:rsidRDefault="00922408" w:rsidP="00922408">
      <w:pPr>
        <w:pStyle w:val="PL"/>
        <w:rPr>
          <w:noProof w:val="0"/>
        </w:rPr>
      </w:pPr>
      <w:r w:rsidRPr="001D2E49">
        <w:rPr>
          <w:noProof w:val="0"/>
        </w:rPr>
        <w:tab/>
        <w:t>...</w:t>
      </w:r>
    </w:p>
    <w:p w14:paraId="120F9C62" w14:textId="77777777" w:rsidR="00922408" w:rsidRPr="001D2E49" w:rsidRDefault="00922408" w:rsidP="00922408">
      <w:pPr>
        <w:pStyle w:val="PL"/>
        <w:rPr>
          <w:noProof w:val="0"/>
        </w:rPr>
      </w:pPr>
      <w:r w:rsidRPr="001D2E49">
        <w:rPr>
          <w:noProof w:val="0"/>
        </w:rPr>
        <w:t>}</w:t>
      </w:r>
    </w:p>
    <w:p w14:paraId="7BEF26AD" w14:textId="77777777" w:rsidR="00922408" w:rsidRPr="001D2E49" w:rsidRDefault="00922408" w:rsidP="00922408">
      <w:pPr>
        <w:pStyle w:val="PL"/>
        <w:rPr>
          <w:noProof w:val="0"/>
        </w:rPr>
      </w:pPr>
    </w:p>
    <w:p w14:paraId="20ABBB34" w14:textId="77777777" w:rsidR="00922408" w:rsidRPr="001D2E49" w:rsidRDefault="00922408" w:rsidP="00922408">
      <w:pPr>
        <w:pStyle w:val="PL"/>
        <w:rPr>
          <w:noProof w:val="0"/>
        </w:rPr>
      </w:pPr>
      <w:r w:rsidRPr="001D2E49">
        <w:rPr>
          <w:noProof w:val="0"/>
        </w:rPr>
        <w:t>UplinkRIMInformationTransferIEs NGAP-PROTOCOL-IES ::= {</w:t>
      </w:r>
    </w:p>
    <w:p w14:paraId="77397335" w14:textId="77777777" w:rsidR="00922408" w:rsidRPr="001D2E49" w:rsidRDefault="00922408" w:rsidP="00922408">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7205B6BB" w14:textId="77777777" w:rsidR="00922408" w:rsidRPr="001D2E49" w:rsidRDefault="00922408" w:rsidP="00922408">
      <w:pPr>
        <w:pStyle w:val="PL"/>
        <w:rPr>
          <w:noProof w:val="0"/>
        </w:rPr>
      </w:pPr>
      <w:r w:rsidRPr="001D2E49">
        <w:rPr>
          <w:noProof w:val="0"/>
        </w:rPr>
        <w:tab/>
        <w:t>...</w:t>
      </w:r>
    </w:p>
    <w:p w14:paraId="60401526" w14:textId="77777777" w:rsidR="00922408" w:rsidRPr="001D2E49" w:rsidRDefault="00922408" w:rsidP="00922408">
      <w:pPr>
        <w:pStyle w:val="PL"/>
        <w:rPr>
          <w:noProof w:val="0"/>
        </w:rPr>
      </w:pPr>
      <w:r w:rsidRPr="001D2E49">
        <w:rPr>
          <w:noProof w:val="0"/>
        </w:rPr>
        <w:t>}</w:t>
      </w:r>
    </w:p>
    <w:p w14:paraId="15783E54" w14:textId="77777777" w:rsidR="00922408" w:rsidRPr="001D2E49" w:rsidRDefault="00922408" w:rsidP="00922408">
      <w:pPr>
        <w:pStyle w:val="PL"/>
        <w:rPr>
          <w:noProof w:val="0"/>
        </w:rPr>
      </w:pPr>
      <w:r w:rsidRPr="001D2E49">
        <w:rPr>
          <w:noProof w:val="0"/>
        </w:rPr>
        <w:t>-- **************************************************************</w:t>
      </w:r>
    </w:p>
    <w:p w14:paraId="40FBE918" w14:textId="77777777" w:rsidR="00922408" w:rsidRPr="001D2E49" w:rsidRDefault="00922408" w:rsidP="00922408">
      <w:pPr>
        <w:pStyle w:val="PL"/>
        <w:rPr>
          <w:noProof w:val="0"/>
        </w:rPr>
      </w:pPr>
      <w:r w:rsidRPr="001D2E49">
        <w:rPr>
          <w:noProof w:val="0"/>
        </w:rPr>
        <w:t>--</w:t>
      </w:r>
    </w:p>
    <w:p w14:paraId="1B2A09A0" w14:textId="77777777" w:rsidR="00922408" w:rsidRPr="001D2E49" w:rsidRDefault="00922408" w:rsidP="00922408">
      <w:pPr>
        <w:pStyle w:val="PL"/>
        <w:outlineLvl w:val="4"/>
        <w:rPr>
          <w:noProof w:val="0"/>
        </w:rPr>
      </w:pPr>
      <w:r w:rsidRPr="001D2E49">
        <w:rPr>
          <w:noProof w:val="0"/>
        </w:rPr>
        <w:t>-- DOWNLINK RIM INFORMATION TRANSFER</w:t>
      </w:r>
    </w:p>
    <w:p w14:paraId="36BFF2AD" w14:textId="77777777" w:rsidR="00922408" w:rsidRPr="001D2E49" w:rsidRDefault="00922408" w:rsidP="00922408">
      <w:pPr>
        <w:pStyle w:val="PL"/>
        <w:rPr>
          <w:noProof w:val="0"/>
        </w:rPr>
      </w:pPr>
      <w:r w:rsidRPr="001D2E49">
        <w:rPr>
          <w:noProof w:val="0"/>
        </w:rPr>
        <w:t>--</w:t>
      </w:r>
    </w:p>
    <w:p w14:paraId="7CCDAF7C" w14:textId="77777777" w:rsidR="00922408" w:rsidRPr="001D2E49" w:rsidRDefault="00922408" w:rsidP="00922408">
      <w:pPr>
        <w:pStyle w:val="PL"/>
        <w:rPr>
          <w:noProof w:val="0"/>
        </w:rPr>
      </w:pPr>
      <w:r w:rsidRPr="001D2E49">
        <w:rPr>
          <w:noProof w:val="0"/>
        </w:rPr>
        <w:t>-- **************************************************************</w:t>
      </w:r>
    </w:p>
    <w:p w14:paraId="79D223AD" w14:textId="77777777" w:rsidR="00922408" w:rsidRPr="001D2E49" w:rsidRDefault="00922408" w:rsidP="00922408">
      <w:pPr>
        <w:pStyle w:val="PL"/>
        <w:rPr>
          <w:noProof w:val="0"/>
        </w:rPr>
      </w:pPr>
    </w:p>
    <w:p w14:paraId="0DAF98F7" w14:textId="77777777" w:rsidR="00922408" w:rsidRPr="001D2E49" w:rsidRDefault="00922408" w:rsidP="00922408">
      <w:pPr>
        <w:pStyle w:val="PL"/>
        <w:rPr>
          <w:noProof w:val="0"/>
        </w:rPr>
      </w:pPr>
      <w:r w:rsidRPr="001D2E49">
        <w:rPr>
          <w:noProof w:val="0"/>
        </w:rPr>
        <w:t>DownlinkRIMInformationTransfer ::= SEQUENCE {</w:t>
      </w:r>
    </w:p>
    <w:p w14:paraId="248BEB9D" w14:textId="77777777" w:rsidR="00922408" w:rsidRPr="001D2E49" w:rsidRDefault="00922408" w:rsidP="0092240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26DA9C23" w14:textId="77777777" w:rsidR="00922408" w:rsidRPr="001D2E49" w:rsidRDefault="00922408" w:rsidP="00922408">
      <w:pPr>
        <w:pStyle w:val="PL"/>
        <w:rPr>
          <w:noProof w:val="0"/>
        </w:rPr>
      </w:pPr>
      <w:r w:rsidRPr="001D2E49">
        <w:rPr>
          <w:noProof w:val="0"/>
        </w:rPr>
        <w:tab/>
        <w:t>...</w:t>
      </w:r>
    </w:p>
    <w:p w14:paraId="2BA4A3BD" w14:textId="77777777" w:rsidR="00922408" w:rsidRPr="001D2E49" w:rsidRDefault="00922408" w:rsidP="00922408">
      <w:pPr>
        <w:pStyle w:val="PL"/>
        <w:rPr>
          <w:noProof w:val="0"/>
        </w:rPr>
      </w:pPr>
      <w:r w:rsidRPr="001D2E49">
        <w:rPr>
          <w:noProof w:val="0"/>
        </w:rPr>
        <w:t>}</w:t>
      </w:r>
    </w:p>
    <w:p w14:paraId="662A45E7" w14:textId="77777777" w:rsidR="00922408" w:rsidRPr="001D2E49" w:rsidRDefault="00922408" w:rsidP="00922408">
      <w:pPr>
        <w:pStyle w:val="PL"/>
        <w:rPr>
          <w:noProof w:val="0"/>
        </w:rPr>
      </w:pPr>
    </w:p>
    <w:p w14:paraId="7EC88A41" w14:textId="77777777" w:rsidR="00922408" w:rsidRPr="001D2E49" w:rsidRDefault="00922408" w:rsidP="00922408">
      <w:pPr>
        <w:pStyle w:val="PL"/>
        <w:rPr>
          <w:noProof w:val="0"/>
        </w:rPr>
      </w:pPr>
      <w:r w:rsidRPr="001D2E49">
        <w:rPr>
          <w:noProof w:val="0"/>
        </w:rPr>
        <w:t>DownlinkRIMInformationTransferIEs NGAP-PROTOCOL-IES ::= {</w:t>
      </w:r>
    </w:p>
    <w:p w14:paraId="6E6CC98F" w14:textId="77777777" w:rsidR="00922408" w:rsidRPr="001D2E49" w:rsidRDefault="00922408" w:rsidP="00922408">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5E7D6D28" w14:textId="77777777" w:rsidR="00922408" w:rsidRPr="001D2E49" w:rsidRDefault="00922408" w:rsidP="00922408">
      <w:pPr>
        <w:pStyle w:val="PL"/>
        <w:rPr>
          <w:noProof w:val="0"/>
        </w:rPr>
      </w:pPr>
    </w:p>
    <w:p w14:paraId="0CD17B44" w14:textId="77777777" w:rsidR="00922408" w:rsidRPr="001D2E49" w:rsidRDefault="00922408" w:rsidP="00922408">
      <w:pPr>
        <w:pStyle w:val="PL"/>
        <w:rPr>
          <w:noProof w:val="0"/>
        </w:rPr>
      </w:pPr>
      <w:r w:rsidRPr="001D2E49">
        <w:rPr>
          <w:noProof w:val="0"/>
        </w:rPr>
        <w:tab/>
        <w:t>...</w:t>
      </w:r>
    </w:p>
    <w:p w14:paraId="5B728A1C" w14:textId="77777777" w:rsidR="00922408" w:rsidRPr="001D2E49" w:rsidRDefault="00922408" w:rsidP="00922408">
      <w:pPr>
        <w:pStyle w:val="PL"/>
        <w:rPr>
          <w:noProof w:val="0"/>
        </w:rPr>
      </w:pPr>
      <w:r w:rsidRPr="001D2E49">
        <w:rPr>
          <w:noProof w:val="0"/>
        </w:rPr>
        <w:t>}</w:t>
      </w:r>
    </w:p>
    <w:p w14:paraId="54294D08" w14:textId="77777777" w:rsidR="00922408" w:rsidRDefault="00922408" w:rsidP="00922408">
      <w:pPr>
        <w:pStyle w:val="PL"/>
        <w:rPr>
          <w:highlight w:val="green"/>
        </w:rPr>
      </w:pPr>
    </w:p>
    <w:p w14:paraId="4F7D0538" w14:textId="77777777" w:rsidR="00922408" w:rsidRPr="00367E0D" w:rsidRDefault="00922408" w:rsidP="00922408">
      <w:pPr>
        <w:pStyle w:val="PL"/>
      </w:pPr>
      <w:r w:rsidRPr="00367E0D">
        <w:t>-- **************************************************************</w:t>
      </w:r>
    </w:p>
    <w:p w14:paraId="0A3E22F8" w14:textId="77777777" w:rsidR="00922408" w:rsidRPr="00367E0D" w:rsidRDefault="00922408" w:rsidP="00922408">
      <w:pPr>
        <w:pStyle w:val="PL"/>
      </w:pPr>
      <w:r w:rsidRPr="00367E0D">
        <w:t>--</w:t>
      </w:r>
    </w:p>
    <w:p w14:paraId="0CD02D9C" w14:textId="77777777" w:rsidR="00922408" w:rsidRPr="00367E0D" w:rsidRDefault="00922408" w:rsidP="00922408">
      <w:pPr>
        <w:pStyle w:val="PL"/>
      </w:pPr>
      <w:r w:rsidRPr="00367E0D">
        <w:t>-- Connection Establishment Indication</w:t>
      </w:r>
    </w:p>
    <w:p w14:paraId="29725EEA" w14:textId="77777777" w:rsidR="00922408" w:rsidRPr="00367E0D" w:rsidRDefault="00922408" w:rsidP="00922408">
      <w:pPr>
        <w:pStyle w:val="PL"/>
      </w:pPr>
      <w:r w:rsidRPr="00367E0D">
        <w:t>--</w:t>
      </w:r>
    </w:p>
    <w:p w14:paraId="23AFF50D" w14:textId="77777777" w:rsidR="00922408" w:rsidRPr="00367E0D" w:rsidRDefault="00922408" w:rsidP="00922408">
      <w:pPr>
        <w:pStyle w:val="PL"/>
      </w:pPr>
      <w:r w:rsidRPr="00367E0D">
        <w:t>-- **************************************************************</w:t>
      </w:r>
    </w:p>
    <w:p w14:paraId="3058B67C" w14:textId="77777777" w:rsidR="00922408" w:rsidRPr="00367E0D" w:rsidRDefault="00922408" w:rsidP="00922408">
      <w:pPr>
        <w:pStyle w:val="PL"/>
      </w:pPr>
    </w:p>
    <w:p w14:paraId="565D86D1" w14:textId="77777777" w:rsidR="00922408" w:rsidRPr="00367E0D" w:rsidRDefault="00922408" w:rsidP="00922408">
      <w:pPr>
        <w:pStyle w:val="PL"/>
      </w:pPr>
      <w:r w:rsidRPr="00367E0D">
        <w:t>ConnectionEstablishmentIndication::= SEQUENCE {</w:t>
      </w:r>
    </w:p>
    <w:p w14:paraId="5D09DC9C" w14:textId="77777777" w:rsidR="00922408" w:rsidRPr="00367E0D" w:rsidRDefault="00922408" w:rsidP="00922408">
      <w:pPr>
        <w:pStyle w:val="PL"/>
      </w:pPr>
      <w:r w:rsidRPr="00367E0D">
        <w:tab/>
        <w:t>protocolIEs</w:t>
      </w:r>
      <w:r w:rsidRPr="00367E0D">
        <w:tab/>
      </w:r>
      <w:r w:rsidRPr="00367E0D">
        <w:tab/>
      </w:r>
      <w:r w:rsidRPr="00367E0D">
        <w:tab/>
        <w:t>ProtocolIE-Container { {ConnectionEstablishmentIndicationIEs} },</w:t>
      </w:r>
    </w:p>
    <w:p w14:paraId="5E6140F6" w14:textId="77777777" w:rsidR="00922408" w:rsidRPr="00367E0D" w:rsidRDefault="00922408" w:rsidP="00922408">
      <w:pPr>
        <w:pStyle w:val="PL"/>
      </w:pPr>
      <w:r w:rsidRPr="00367E0D">
        <w:tab/>
        <w:t>...</w:t>
      </w:r>
    </w:p>
    <w:p w14:paraId="5405F39C" w14:textId="77777777" w:rsidR="00922408" w:rsidRPr="00367E0D" w:rsidRDefault="00922408" w:rsidP="00922408">
      <w:pPr>
        <w:pStyle w:val="PL"/>
      </w:pPr>
      <w:r w:rsidRPr="00367E0D">
        <w:t>}</w:t>
      </w:r>
    </w:p>
    <w:p w14:paraId="035F8423" w14:textId="77777777" w:rsidR="00922408" w:rsidRPr="00367E0D" w:rsidRDefault="00922408" w:rsidP="00922408">
      <w:pPr>
        <w:pStyle w:val="PL"/>
      </w:pPr>
    </w:p>
    <w:p w14:paraId="025CEBBD" w14:textId="77777777" w:rsidR="00922408" w:rsidRPr="00367E0D" w:rsidRDefault="00922408" w:rsidP="00922408">
      <w:pPr>
        <w:pStyle w:val="PL"/>
      </w:pPr>
      <w:r w:rsidRPr="00367E0D">
        <w:t>ConnectionEstablishmentIndicationIEs NGAP-PROTOCOL-IES ::= {</w:t>
      </w:r>
    </w:p>
    <w:p w14:paraId="41CC6DE7" w14:textId="77777777" w:rsidR="00922408" w:rsidRPr="00367E0D" w:rsidRDefault="00922408" w:rsidP="00922408">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5AA11242" w14:textId="77777777" w:rsidR="00922408" w:rsidRPr="00367E0D" w:rsidRDefault="00922408" w:rsidP="00922408">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70464890" w14:textId="77777777" w:rsidR="00922408" w:rsidRPr="00367E0D" w:rsidRDefault="00922408" w:rsidP="00922408">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535AAD4E" w14:textId="77777777" w:rsidR="00922408" w:rsidRPr="00367E0D" w:rsidRDefault="00922408" w:rsidP="00922408">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58B75FE0" w14:textId="77777777" w:rsidR="00922408" w:rsidRPr="00367E0D" w:rsidRDefault="00922408" w:rsidP="00922408">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577" w:name="_Hlk38475115"/>
      <w:r w:rsidRPr="00367E0D">
        <w:rPr>
          <w:snapToGrid w:val="0"/>
        </w:rPr>
        <w:t>|</w:t>
      </w:r>
      <w:bookmarkEnd w:id="577"/>
    </w:p>
    <w:p w14:paraId="0DE60CB7" w14:textId="77777777" w:rsidR="00922408" w:rsidRPr="00345012" w:rsidRDefault="00922408" w:rsidP="00922408">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4D827104" w14:textId="77777777" w:rsidR="00922408" w:rsidRPr="00067120" w:rsidRDefault="00922408" w:rsidP="00922408">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20368A8F" w14:textId="77777777" w:rsidR="00922408" w:rsidRPr="00067120" w:rsidRDefault="00922408" w:rsidP="00922408">
      <w:pPr>
        <w:pStyle w:val="PL"/>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676E5D33" w14:textId="77777777" w:rsidR="00922408" w:rsidRDefault="00922408" w:rsidP="00922408">
      <w:pPr>
        <w:pStyle w:val="PL"/>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0FFA51C9" w14:textId="77777777" w:rsidR="00922408" w:rsidRDefault="00922408" w:rsidP="00922408">
      <w:pPr>
        <w:pStyle w:val="PL"/>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112040D9" w14:textId="77777777" w:rsidR="00922408" w:rsidRDefault="00922408" w:rsidP="00922408">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1D647A7C" w14:textId="77777777" w:rsidR="00922408" w:rsidRPr="00367E0D" w:rsidRDefault="00922408" w:rsidP="00922408">
      <w:pPr>
        <w:pStyle w:val="PL"/>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367E0D">
        <w:rPr>
          <w:noProof w:val="0"/>
          <w:snapToGrid w:val="0"/>
        </w:rPr>
        <w:t>,</w:t>
      </w:r>
    </w:p>
    <w:p w14:paraId="32BB9C9F" w14:textId="77777777" w:rsidR="00922408" w:rsidRPr="00367E0D" w:rsidRDefault="00922408" w:rsidP="00922408">
      <w:pPr>
        <w:pStyle w:val="PL"/>
      </w:pPr>
      <w:r w:rsidRPr="00367E0D">
        <w:tab/>
        <w:t>...</w:t>
      </w:r>
    </w:p>
    <w:p w14:paraId="627454BB" w14:textId="77777777" w:rsidR="00922408" w:rsidRPr="00CE382F" w:rsidRDefault="00922408" w:rsidP="00922408">
      <w:pPr>
        <w:pStyle w:val="PL"/>
      </w:pPr>
      <w:r w:rsidRPr="00367E0D">
        <w:t>}</w:t>
      </w:r>
    </w:p>
    <w:p w14:paraId="23E36306" w14:textId="77777777" w:rsidR="00922408" w:rsidRPr="00367E0D" w:rsidRDefault="00922408" w:rsidP="00922408">
      <w:pPr>
        <w:pStyle w:val="PL"/>
      </w:pPr>
    </w:p>
    <w:p w14:paraId="655AB5E5" w14:textId="77777777" w:rsidR="00922408" w:rsidRDefault="00922408" w:rsidP="00922408">
      <w:pPr>
        <w:pStyle w:val="PL"/>
        <w:rPr>
          <w:noProof w:val="0"/>
          <w:snapToGrid w:val="0"/>
        </w:rPr>
      </w:pPr>
    </w:p>
    <w:p w14:paraId="6400EE6D" w14:textId="77777777" w:rsidR="00922408" w:rsidRPr="001D2E49" w:rsidRDefault="00922408" w:rsidP="00922408">
      <w:pPr>
        <w:pStyle w:val="PL"/>
        <w:rPr>
          <w:noProof w:val="0"/>
        </w:rPr>
      </w:pPr>
      <w:r w:rsidRPr="001D2E49">
        <w:rPr>
          <w:noProof w:val="0"/>
        </w:rPr>
        <w:t>-- **************************************************************</w:t>
      </w:r>
    </w:p>
    <w:p w14:paraId="12C7BC71" w14:textId="77777777" w:rsidR="00922408" w:rsidRPr="001D2E49" w:rsidRDefault="00922408" w:rsidP="00922408">
      <w:pPr>
        <w:pStyle w:val="PL"/>
        <w:rPr>
          <w:noProof w:val="0"/>
        </w:rPr>
      </w:pPr>
      <w:r w:rsidRPr="001D2E49">
        <w:rPr>
          <w:noProof w:val="0"/>
        </w:rPr>
        <w:t>--</w:t>
      </w:r>
    </w:p>
    <w:p w14:paraId="139503A9" w14:textId="77777777" w:rsidR="00922408" w:rsidRPr="001D2E49" w:rsidRDefault="00922408" w:rsidP="00922408">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56BA1E3E" w14:textId="77777777" w:rsidR="00922408" w:rsidRPr="001D2E49" w:rsidRDefault="00922408" w:rsidP="00922408">
      <w:pPr>
        <w:pStyle w:val="PL"/>
        <w:rPr>
          <w:noProof w:val="0"/>
        </w:rPr>
      </w:pPr>
      <w:r w:rsidRPr="001D2E49">
        <w:rPr>
          <w:noProof w:val="0"/>
        </w:rPr>
        <w:t>--</w:t>
      </w:r>
    </w:p>
    <w:p w14:paraId="3D27250A" w14:textId="77777777" w:rsidR="00922408" w:rsidRPr="001D2E49" w:rsidRDefault="00922408" w:rsidP="00922408">
      <w:pPr>
        <w:pStyle w:val="PL"/>
        <w:rPr>
          <w:noProof w:val="0"/>
        </w:rPr>
      </w:pPr>
      <w:r w:rsidRPr="001D2E49">
        <w:rPr>
          <w:noProof w:val="0"/>
        </w:rPr>
        <w:t>-- **************************************************************</w:t>
      </w:r>
    </w:p>
    <w:p w14:paraId="21C4B56B" w14:textId="77777777" w:rsidR="00922408" w:rsidRPr="001D2E49" w:rsidRDefault="00922408" w:rsidP="00922408">
      <w:pPr>
        <w:pStyle w:val="PL"/>
        <w:rPr>
          <w:noProof w:val="0"/>
        </w:rPr>
      </w:pPr>
    </w:p>
    <w:p w14:paraId="127099F9" w14:textId="77777777" w:rsidR="00922408" w:rsidRPr="001D2E49" w:rsidRDefault="00922408" w:rsidP="00922408">
      <w:pPr>
        <w:pStyle w:val="PL"/>
        <w:rPr>
          <w:noProof w:val="0"/>
        </w:rPr>
      </w:pPr>
      <w:r w:rsidRPr="001D2E49">
        <w:rPr>
          <w:noProof w:val="0"/>
        </w:rPr>
        <w:t>-- **************************************************************</w:t>
      </w:r>
    </w:p>
    <w:p w14:paraId="04CF9F9B" w14:textId="77777777" w:rsidR="00922408" w:rsidRPr="001D2E49" w:rsidRDefault="00922408" w:rsidP="00922408">
      <w:pPr>
        <w:pStyle w:val="PL"/>
        <w:rPr>
          <w:noProof w:val="0"/>
        </w:rPr>
      </w:pPr>
      <w:r w:rsidRPr="001D2E49">
        <w:rPr>
          <w:noProof w:val="0"/>
        </w:rPr>
        <w:t>--</w:t>
      </w:r>
    </w:p>
    <w:p w14:paraId="2C2AAEFD" w14:textId="77777777" w:rsidR="00922408" w:rsidRPr="001D2E49" w:rsidRDefault="00922408" w:rsidP="00922408">
      <w:pPr>
        <w:pStyle w:val="PL"/>
        <w:outlineLvl w:val="4"/>
        <w:rPr>
          <w:noProof w:val="0"/>
        </w:rPr>
      </w:pPr>
      <w:r w:rsidRPr="001D2E49">
        <w:rPr>
          <w:noProof w:val="0"/>
        </w:rPr>
        <w:t xml:space="preserve">-- </w:t>
      </w:r>
      <w:r>
        <w:rPr>
          <w:noProof w:val="0"/>
        </w:rPr>
        <w:t>UE RADIO CAPABILITY ID MAPPING REQUEST</w:t>
      </w:r>
    </w:p>
    <w:p w14:paraId="7C87E3CB" w14:textId="77777777" w:rsidR="00922408" w:rsidRPr="001D2E49" w:rsidRDefault="00922408" w:rsidP="00922408">
      <w:pPr>
        <w:pStyle w:val="PL"/>
        <w:rPr>
          <w:noProof w:val="0"/>
        </w:rPr>
      </w:pPr>
      <w:r w:rsidRPr="001D2E49">
        <w:rPr>
          <w:noProof w:val="0"/>
        </w:rPr>
        <w:t>--</w:t>
      </w:r>
    </w:p>
    <w:p w14:paraId="043AD251" w14:textId="77777777" w:rsidR="00922408" w:rsidRPr="001D2E49" w:rsidRDefault="00922408" w:rsidP="00922408">
      <w:pPr>
        <w:pStyle w:val="PL"/>
        <w:rPr>
          <w:noProof w:val="0"/>
        </w:rPr>
      </w:pPr>
      <w:r w:rsidRPr="001D2E49">
        <w:rPr>
          <w:noProof w:val="0"/>
        </w:rPr>
        <w:t>-- **************************************************************</w:t>
      </w:r>
    </w:p>
    <w:p w14:paraId="5FA332BC" w14:textId="77777777" w:rsidR="00922408" w:rsidRDefault="00922408" w:rsidP="00922408">
      <w:pPr>
        <w:pStyle w:val="PL"/>
        <w:rPr>
          <w:noProof w:val="0"/>
          <w:snapToGrid w:val="0"/>
        </w:rPr>
      </w:pPr>
    </w:p>
    <w:p w14:paraId="12DE30D0" w14:textId="77777777" w:rsidR="00922408" w:rsidRPr="001D2E49" w:rsidRDefault="00922408" w:rsidP="00922408">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71035F38" w14:textId="77777777" w:rsidR="00922408" w:rsidRPr="001D2E49" w:rsidRDefault="00922408" w:rsidP="0092240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2968E85F" w14:textId="77777777" w:rsidR="00922408" w:rsidRPr="001D2E49" w:rsidRDefault="00922408" w:rsidP="00922408">
      <w:pPr>
        <w:pStyle w:val="PL"/>
        <w:rPr>
          <w:noProof w:val="0"/>
        </w:rPr>
      </w:pPr>
      <w:r w:rsidRPr="001D2E49">
        <w:rPr>
          <w:noProof w:val="0"/>
        </w:rPr>
        <w:tab/>
        <w:t>...</w:t>
      </w:r>
    </w:p>
    <w:p w14:paraId="38A75642" w14:textId="77777777" w:rsidR="00922408" w:rsidRPr="001D2E49" w:rsidRDefault="00922408" w:rsidP="00922408">
      <w:pPr>
        <w:pStyle w:val="PL"/>
        <w:rPr>
          <w:noProof w:val="0"/>
        </w:rPr>
      </w:pPr>
      <w:r w:rsidRPr="001D2E49">
        <w:rPr>
          <w:noProof w:val="0"/>
        </w:rPr>
        <w:t>}</w:t>
      </w:r>
    </w:p>
    <w:p w14:paraId="06A50257" w14:textId="77777777" w:rsidR="00922408" w:rsidRPr="001D2E49" w:rsidRDefault="00922408" w:rsidP="00922408">
      <w:pPr>
        <w:pStyle w:val="PL"/>
        <w:rPr>
          <w:noProof w:val="0"/>
        </w:rPr>
      </w:pPr>
    </w:p>
    <w:p w14:paraId="0357675A" w14:textId="77777777" w:rsidR="00922408" w:rsidRPr="001D2E49" w:rsidRDefault="00922408" w:rsidP="00922408">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4B248D75" w14:textId="77777777" w:rsidR="00922408" w:rsidRPr="001D2E49" w:rsidRDefault="00922408" w:rsidP="00922408">
      <w:pPr>
        <w:pStyle w:val="PL"/>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5453B052" w14:textId="77777777" w:rsidR="00922408" w:rsidRPr="001D2E49" w:rsidRDefault="00922408" w:rsidP="00922408">
      <w:pPr>
        <w:pStyle w:val="PL"/>
        <w:rPr>
          <w:noProof w:val="0"/>
        </w:rPr>
      </w:pPr>
      <w:r w:rsidRPr="001D2E49">
        <w:rPr>
          <w:noProof w:val="0"/>
        </w:rPr>
        <w:tab/>
        <w:t>...</w:t>
      </w:r>
    </w:p>
    <w:p w14:paraId="29A02C6E" w14:textId="77777777" w:rsidR="00922408" w:rsidRPr="001D2E49" w:rsidRDefault="00922408" w:rsidP="00922408">
      <w:pPr>
        <w:pStyle w:val="PL"/>
        <w:rPr>
          <w:noProof w:val="0"/>
        </w:rPr>
      </w:pPr>
      <w:r w:rsidRPr="001D2E49">
        <w:rPr>
          <w:noProof w:val="0"/>
        </w:rPr>
        <w:t>}</w:t>
      </w:r>
    </w:p>
    <w:p w14:paraId="00D54E5C" w14:textId="77777777" w:rsidR="00922408" w:rsidRPr="001D2E49" w:rsidRDefault="00922408" w:rsidP="00922408">
      <w:pPr>
        <w:pStyle w:val="PL"/>
        <w:rPr>
          <w:noProof w:val="0"/>
        </w:rPr>
      </w:pPr>
    </w:p>
    <w:p w14:paraId="122BBD19" w14:textId="77777777" w:rsidR="00922408" w:rsidRPr="001D2E49" w:rsidRDefault="00922408" w:rsidP="00922408">
      <w:pPr>
        <w:pStyle w:val="PL"/>
        <w:rPr>
          <w:noProof w:val="0"/>
        </w:rPr>
      </w:pPr>
      <w:r w:rsidRPr="001D2E49">
        <w:rPr>
          <w:noProof w:val="0"/>
        </w:rPr>
        <w:t>-- **************************************************************</w:t>
      </w:r>
    </w:p>
    <w:p w14:paraId="330218DD" w14:textId="77777777" w:rsidR="00922408" w:rsidRPr="001D2E49" w:rsidRDefault="00922408" w:rsidP="00922408">
      <w:pPr>
        <w:pStyle w:val="PL"/>
        <w:rPr>
          <w:noProof w:val="0"/>
        </w:rPr>
      </w:pPr>
      <w:r w:rsidRPr="001D2E49">
        <w:rPr>
          <w:noProof w:val="0"/>
        </w:rPr>
        <w:t>--</w:t>
      </w:r>
    </w:p>
    <w:p w14:paraId="72809EC7" w14:textId="77777777" w:rsidR="00922408" w:rsidRPr="001D2E49" w:rsidRDefault="00922408" w:rsidP="00922408">
      <w:pPr>
        <w:pStyle w:val="PL"/>
        <w:outlineLvl w:val="4"/>
        <w:rPr>
          <w:noProof w:val="0"/>
        </w:rPr>
      </w:pPr>
      <w:r w:rsidRPr="001D2E49">
        <w:rPr>
          <w:noProof w:val="0"/>
        </w:rPr>
        <w:t xml:space="preserve">-- </w:t>
      </w:r>
      <w:r>
        <w:rPr>
          <w:noProof w:val="0"/>
        </w:rPr>
        <w:t>UE RADIO CAPABILITY ID MAPPING RESPONSE</w:t>
      </w:r>
    </w:p>
    <w:p w14:paraId="4B581B3C" w14:textId="77777777" w:rsidR="00922408" w:rsidRPr="001D2E49" w:rsidRDefault="00922408" w:rsidP="00922408">
      <w:pPr>
        <w:pStyle w:val="PL"/>
        <w:rPr>
          <w:noProof w:val="0"/>
        </w:rPr>
      </w:pPr>
      <w:r w:rsidRPr="001D2E49">
        <w:rPr>
          <w:noProof w:val="0"/>
        </w:rPr>
        <w:t>--</w:t>
      </w:r>
    </w:p>
    <w:p w14:paraId="0E19B46D" w14:textId="77777777" w:rsidR="00922408" w:rsidRPr="001D2E49" w:rsidRDefault="00922408" w:rsidP="00922408">
      <w:pPr>
        <w:pStyle w:val="PL"/>
        <w:rPr>
          <w:noProof w:val="0"/>
        </w:rPr>
      </w:pPr>
      <w:r w:rsidRPr="001D2E49">
        <w:rPr>
          <w:noProof w:val="0"/>
        </w:rPr>
        <w:t>-- **************************************************************</w:t>
      </w:r>
    </w:p>
    <w:p w14:paraId="0B2B7518" w14:textId="77777777" w:rsidR="00922408" w:rsidRDefault="00922408" w:rsidP="00922408">
      <w:pPr>
        <w:pStyle w:val="PL"/>
        <w:rPr>
          <w:noProof w:val="0"/>
          <w:snapToGrid w:val="0"/>
        </w:rPr>
      </w:pPr>
    </w:p>
    <w:p w14:paraId="1D37D5BD" w14:textId="77777777" w:rsidR="00922408" w:rsidRPr="001D2E49" w:rsidRDefault="00922408" w:rsidP="00922408">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020F7A19" w14:textId="77777777" w:rsidR="00922408" w:rsidRPr="001D2E49" w:rsidRDefault="00922408" w:rsidP="0092240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26CBBAAB" w14:textId="77777777" w:rsidR="00922408" w:rsidRPr="001D2E49" w:rsidRDefault="00922408" w:rsidP="00922408">
      <w:pPr>
        <w:pStyle w:val="PL"/>
        <w:rPr>
          <w:noProof w:val="0"/>
        </w:rPr>
      </w:pPr>
      <w:r w:rsidRPr="001D2E49">
        <w:rPr>
          <w:noProof w:val="0"/>
        </w:rPr>
        <w:tab/>
        <w:t>...</w:t>
      </w:r>
    </w:p>
    <w:p w14:paraId="70C504B1" w14:textId="77777777" w:rsidR="00922408" w:rsidRPr="001D2E49" w:rsidRDefault="00922408" w:rsidP="00922408">
      <w:pPr>
        <w:pStyle w:val="PL"/>
        <w:rPr>
          <w:noProof w:val="0"/>
        </w:rPr>
      </w:pPr>
      <w:r w:rsidRPr="001D2E49">
        <w:rPr>
          <w:noProof w:val="0"/>
        </w:rPr>
        <w:t>}</w:t>
      </w:r>
    </w:p>
    <w:p w14:paraId="5151F196" w14:textId="77777777" w:rsidR="00922408" w:rsidRPr="001D2E49" w:rsidRDefault="00922408" w:rsidP="00922408">
      <w:pPr>
        <w:pStyle w:val="PL"/>
        <w:rPr>
          <w:noProof w:val="0"/>
        </w:rPr>
      </w:pPr>
    </w:p>
    <w:p w14:paraId="4FADE7ED" w14:textId="77777777" w:rsidR="00922408" w:rsidRPr="001D2E49" w:rsidRDefault="00922408" w:rsidP="00922408">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5DA7402B" w14:textId="77777777" w:rsidR="00922408" w:rsidRDefault="00922408" w:rsidP="00922408">
      <w:pPr>
        <w:pStyle w:val="PL"/>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74559FFD" w14:textId="77777777" w:rsidR="00922408" w:rsidRDefault="00922408" w:rsidP="00922408">
      <w:pPr>
        <w:pStyle w:val="PL"/>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13E79C1B" w14:textId="77777777" w:rsidR="00922408" w:rsidRPr="001D2E49" w:rsidRDefault="00922408" w:rsidP="00922408">
      <w:pPr>
        <w:pStyle w:val="PL"/>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375C8091" w14:textId="77777777" w:rsidR="00922408" w:rsidRPr="001D2E49" w:rsidRDefault="00922408" w:rsidP="00922408">
      <w:pPr>
        <w:pStyle w:val="PL"/>
        <w:rPr>
          <w:noProof w:val="0"/>
        </w:rPr>
      </w:pPr>
      <w:r w:rsidRPr="001D2E49">
        <w:rPr>
          <w:noProof w:val="0"/>
        </w:rPr>
        <w:tab/>
        <w:t>...</w:t>
      </w:r>
    </w:p>
    <w:p w14:paraId="72BCFC76" w14:textId="77777777" w:rsidR="00922408" w:rsidRPr="00670F1F" w:rsidRDefault="00922408" w:rsidP="00922408">
      <w:pPr>
        <w:pStyle w:val="PL"/>
        <w:rPr>
          <w:noProof w:val="0"/>
        </w:rPr>
      </w:pPr>
      <w:r w:rsidRPr="001D2E49">
        <w:rPr>
          <w:noProof w:val="0"/>
        </w:rPr>
        <w:t>}</w:t>
      </w:r>
    </w:p>
    <w:p w14:paraId="572E2723" w14:textId="77777777" w:rsidR="00922408" w:rsidRDefault="00922408" w:rsidP="00922408">
      <w:pPr>
        <w:pStyle w:val="PL"/>
        <w:rPr>
          <w:noProof w:val="0"/>
        </w:rPr>
      </w:pPr>
    </w:p>
    <w:p w14:paraId="20A055B0" w14:textId="77777777" w:rsidR="00922408" w:rsidRPr="008711EA" w:rsidRDefault="00922408" w:rsidP="00922408">
      <w:pPr>
        <w:pStyle w:val="PL"/>
        <w:rPr>
          <w:noProof w:val="0"/>
        </w:rPr>
      </w:pPr>
      <w:r w:rsidRPr="008711EA">
        <w:rPr>
          <w:noProof w:val="0"/>
        </w:rPr>
        <w:t>-- **************************************************************</w:t>
      </w:r>
    </w:p>
    <w:p w14:paraId="420410F6" w14:textId="77777777" w:rsidR="00922408" w:rsidRPr="008711EA" w:rsidRDefault="00922408" w:rsidP="00922408">
      <w:pPr>
        <w:pStyle w:val="PL"/>
        <w:rPr>
          <w:noProof w:val="0"/>
        </w:rPr>
      </w:pPr>
      <w:r w:rsidRPr="008711EA">
        <w:rPr>
          <w:noProof w:val="0"/>
        </w:rPr>
        <w:t>--</w:t>
      </w:r>
    </w:p>
    <w:p w14:paraId="310B86E8" w14:textId="77777777" w:rsidR="00922408" w:rsidRPr="008711EA" w:rsidRDefault="00922408" w:rsidP="00922408">
      <w:pPr>
        <w:pStyle w:val="PL"/>
        <w:rPr>
          <w:noProof w:val="0"/>
        </w:rPr>
      </w:pPr>
      <w:r w:rsidRPr="008711EA">
        <w:rPr>
          <w:noProof w:val="0"/>
        </w:rPr>
        <w:t xml:space="preserve">-- </w:t>
      </w:r>
      <w:r>
        <w:rPr>
          <w:noProof w:val="0"/>
        </w:rPr>
        <w:t>AMF</w:t>
      </w:r>
      <w:r w:rsidRPr="008711EA">
        <w:rPr>
          <w:noProof w:val="0"/>
        </w:rPr>
        <w:t xml:space="preserve"> CP Relocation Indication</w:t>
      </w:r>
    </w:p>
    <w:p w14:paraId="22434E72" w14:textId="77777777" w:rsidR="00922408" w:rsidRPr="008711EA" w:rsidRDefault="00922408" w:rsidP="00922408">
      <w:pPr>
        <w:pStyle w:val="PL"/>
        <w:rPr>
          <w:noProof w:val="0"/>
        </w:rPr>
      </w:pPr>
      <w:r w:rsidRPr="008711EA">
        <w:rPr>
          <w:noProof w:val="0"/>
        </w:rPr>
        <w:t>--</w:t>
      </w:r>
    </w:p>
    <w:p w14:paraId="0B252EEE" w14:textId="77777777" w:rsidR="00922408" w:rsidRPr="008711EA" w:rsidRDefault="00922408" w:rsidP="00922408">
      <w:pPr>
        <w:pStyle w:val="PL"/>
        <w:rPr>
          <w:noProof w:val="0"/>
        </w:rPr>
      </w:pPr>
      <w:r w:rsidRPr="008711EA">
        <w:rPr>
          <w:noProof w:val="0"/>
        </w:rPr>
        <w:t>-- **************************************************************</w:t>
      </w:r>
    </w:p>
    <w:p w14:paraId="2C8606D3" w14:textId="77777777" w:rsidR="00922408" w:rsidRPr="008711EA" w:rsidRDefault="00922408" w:rsidP="00922408">
      <w:pPr>
        <w:pStyle w:val="PL"/>
        <w:rPr>
          <w:noProof w:val="0"/>
        </w:rPr>
      </w:pPr>
    </w:p>
    <w:p w14:paraId="2CC0A67E" w14:textId="77777777" w:rsidR="00922408" w:rsidRPr="008711EA" w:rsidRDefault="00922408" w:rsidP="00922408">
      <w:pPr>
        <w:pStyle w:val="PL"/>
        <w:rPr>
          <w:noProof w:val="0"/>
        </w:rPr>
      </w:pPr>
      <w:r>
        <w:rPr>
          <w:noProof w:val="0"/>
        </w:rPr>
        <w:t>AMF</w:t>
      </w:r>
      <w:r w:rsidRPr="008711EA">
        <w:rPr>
          <w:noProof w:val="0"/>
        </w:rPr>
        <w:t>CPRelocationIndication ::= SEQUENCE {</w:t>
      </w:r>
    </w:p>
    <w:p w14:paraId="75C00171" w14:textId="77777777" w:rsidR="00922408" w:rsidRPr="008711EA" w:rsidRDefault="00922408" w:rsidP="00922408">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62044BCD" w14:textId="77777777" w:rsidR="00922408" w:rsidRPr="008711EA" w:rsidRDefault="00922408" w:rsidP="00922408">
      <w:pPr>
        <w:pStyle w:val="PL"/>
        <w:rPr>
          <w:noProof w:val="0"/>
        </w:rPr>
      </w:pPr>
      <w:r w:rsidRPr="008711EA">
        <w:rPr>
          <w:noProof w:val="0"/>
        </w:rPr>
        <w:tab/>
        <w:t>...</w:t>
      </w:r>
    </w:p>
    <w:p w14:paraId="59DCEC22" w14:textId="77777777" w:rsidR="00922408" w:rsidRPr="008711EA" w:rsidRDefault="00922408" w:rsidP="00922408">
      <w:pPr>
        <w:pStyle w:val="PL"/>
        <w:rPr>
          <w:noProof w:val="0"/>
        </w:rPr>
      </w:pPr>
      <w:r w:rsidRPr="008711EA">
        <w:rPr>
          <w:noProof w:val="0"/>
        </w:rPr>
        <w:t>}</w:t>
      </w:r>
    </w:p>
    <w:p w14:paraId="0B5BCD70" w14:textId="77777777" w:rsidR="00922408" w:rsidRPr="008711EA" w:rsidRDefault="00922408" w:rsidP="00922408">
      <w:pPr>
        <w:pStyle w:val="PL"/>
        <w:rPr>
          <w:noProof w:val="0"/>
        </w:rPr>
      </w:pPr>
    </w:p>
    <w:p w14:paraId="5BE5098B" w14:textId="77777777" w:rsidR="00922408" w:rsidRPr="008711EA" w:rsidRDefault="00922408" w:rsidP="00922408">
      <w:pPr>
        <w:pStyle w:val="PL"/>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7CABFAC0" w14:textId="77777777" w:rsidR="00922408" w:rsidRPr="008711EA" w:rsidRDefault="00922408" w:rsidP="00922408">
      <w:pPr>
        <w:pStyle w:val="PL"/>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6CBF8F1C" w14:textId="77777777" w:rsidR="00922408" w:rsidRPr="008711EA" w:rsidRDefault="00922408" w:rsidP="00922408">
      <w:pPr>
        <w:pStyle w:val="PL"/>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0BE20CA7" w14:textId="77777777" w:rsidR="00922408" w:rsidRDefault="00922408" w:rsidP="00922408">
      <w:pPr>
        <w:pStyle w:val="PL"/>
        <w:spacing w:line="0" w:lineRule="atLeast"/>
        <w:rPr>
          <w:noProof w:val="0"/>
          <w:snapToGrid w:val="0"/>
        </w:rPr>
      </w:pPr>
      <w:r w:rsidRPr="008711EA">
        <w:rPr>
          <w:noProof w:val="0"/>
        </w:rPr>
        <w:tab/>
      </w:r>
      <w:r w:rsidRPr="008711EA">
        <w:rPr>
          <w:noProof w:val="0"/>
          <w:snapToGrid w:val="0"/>
        </w:rPr>
        <w:t>{ ID id-</w:t>
      </w:r>
      <w:r>
        <w:rPr>
          <w:noProof w:val="0"/>
          <w:snapToGrid w:val="0"/>
        </w:rPr>
        <w:t>S-NSSAI</w:t>
      </w:r>
      <w:r>
        <w:rPr>
          <w:noProof w:val="0"/>
          <w:snapToGrid w:val="0"/>
        </w:rPr>
        <w:tab/>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7A0C104C" w14:textId="77777777" w:rsidR="00922408" w:rsidRPr="008711EA" w:rsidRDefault="00922408" w:rsidP="00922408">
      <w:pPr>
        <w:pStyle w:val="PL"/>
        <w:rPr>
          <w:noProof w:val="0"/>
        </w:rPr>
      </w:pPr>
      <w:r>
        <w:rPr>
          <w:noProof w:val="0"/>
          <w:snapToGrid w:val="0"/>
        </w:rPr>
        <w:tab/>
      </w:r>
      <w:r w:rsidRPr="008711EA">
        <w:rPr>
          <w:noProof w:val="0"/>
          <w:snapToGrid w:val="0"/>
        </w:rPr>
        <w:t>{ ID id-</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rPr>
        <w:t>,</w:t>
      </w:r>
    </w:p>
    <w:p w14:paraId="3BDA2534" w14:textId="77777777" w:rsidR="00922408" w:rsidRPr="008711EA" w:rsidRDefault="00922408" w:rsidP="00922408">
      <w:pPr>
        <w:pStyle w:val="PL"/>
        <w:rPr>
          <w:noProof w:val="0"/>
        </w:rPr>
      </w:pPr>
      <w:r w:rsidRPr="008711EA">
        <w:rPr>
          <w:noProof w:val="0"/>
          <w:snapToGrid w:val="0"/>
        </w:rPr>
        <w:tab/>
      </w:r>
      <w:r w:rsidRPr="008711EA">
        <w:rPr>
          <w:noProof w:val="0"/>
        </w:rPr>
        <w:t>...</w:t>
      </w:r>
    </w:p>
    <w:p w14:paraId="3AD1FD74" w14:textId="77777777" w:rsidR="00922408" w:rsidRPr="008711EA" w:rsidRDefault="00922408" w:rsidP="00922408">
      <w:pPr>
        <w:pStyle w:val="PL"/>
        <w:rPr>
          <w:noProof w:val="0"/>
        </w:rPr>
      </w:pPr>
      <w:r w:rsidRPr="008711EA">
        <w:rPr>
          <w:noProof w:val="0"/>
        </w:rPr>
        <w:t>}</w:t>
      </w:r>
    </w:p>
    <w:p w14:paraId="24F52282" w14:textId="77777777" w:rsidR="00922408" w:rsidRPr="001F5312" w:rsidRDefault="00922408" w:rsidP="00922408">
      <w:pPr>
        <w:pStyle w:val="PL"/>
        <w:rPr>
          <w:rFonts w:eastAsia="Malgun Gothic"/>
          <w:noProof w:val="0"/>
        </w:rPr>
      </w:pPr>
    </w:p>
    <w:p w14:paraId="6B39A71F" w14:textId="77777777" w:rsidR="00922408" w:rsidRPr="001F5312" w:rsidRDefault="00922408" w:rsidP="00922408">
      <w:pPr>
        <w:pStyle w:val="PL"/>
        <w:rPr>
          <w:noProof w:val="0"/>
          <w:snapToGrid w:val="0"/>
        </w:rPr>
      </w:pPr>
      <w:r w:rsidRPr="001F5312">
        <w:rPr>
          <w:noProof w:val="0"/>
          <w:snapToGrid w:val="0"/>
        </w:rPr>
        <w:t>-- **************************************************************</w:t>
      </w:r>
    </w:p>
    <w:p w14:paraId="1DCD3E8F" w14:textId="77777777" w:rsidR="00922408" w:rsidRPr="001F5312" w:rsidRDefault="00922408" w:rsidP="00922408">
      <w:pPr>
        <w:pStyle w:val="PL"/>
        <w:rPr>
          <w:noProof w:val="0"/>
          <w:snapToGrid w:val="0"/>
        </w:rPr>
      </w:pPr>
      <w:r w:rsidRPr="001F5312">
        <w:rPr>
          <w:noProof w:val="0"/>
          <w:snapToGrid w:val="0"/>
        </w:rPr>
        <w:t>--</w:t>
      </w:r>
    </w:p>
    <w:p w14:paraId="65E5B5CF" w14:textId="77777777" w:rsidR="00922408" w:rsidRPr="001F5312" w:rsidRDefault="00922408" w:rsidP="00922408">
      <w:pPr>
        <w:pStyle w:val="PL"/>
        <w:outlineLvl w:val="3"/>
        <w:rPr>
          <w:noProof w:val="0"/>
          <w:snapToGrid w:val="0"/>
        </w:rPr>
      </w:pPr>
      <w:r w:rsidRPr="001F5312">
        <w:rPr>
          <w:noProof w:val="0"/>
          <w:snapToGrid w:val="0"/>
        </w:rPr>
        <w:t xml:space="preserve">-- </w:t>
      </w:r>
      <w:r w:rsidRPr="001F5312">
        <w:t xml:space="preserve">MBS SESSION MANAGEMENT </w:t>
      </w:r>
      <w:r w:rsidRPr="001F5312">
        <w:rPr>
          <w:noProof w:val="0"/>
          <w:snapToGrid w:val="0"/>
        </w:rPr>
        <w:t>ELEMENTARY</w:t>
      </w:r>
      <w:r w:rsidRPr="001F5312">
        <w:t xml:space="preserve"> PROCEDURES</w:t>
      </w:r>
    </w:p>
    <w:p w14:paraId="387CB971" w14:textId="77777777" w:rsidR="00922408" w:rsidRPr="001F5312" w:rsidRDefault="00922408" w:rsidP="00922408">
      <w:pPr>
        <w:pStyle w:val="PL"/>
        <w:rPr>
          <w:noProof w:val="0"/>
          <w:snapToGrid w:val="0"/>
        </w:rPr>
      </w:pPr>
      <w:r w:rsidRPr="001F5312">
        <w:rPr>
          <w:noProof w:val="0"/>
          <w:snapToGrid w:val="0"/>
        </w:rPr>
        <w:t>--</w:t>
      </w:r>
    </w:p>
    <w:p w14:paraId="23E2E577" w14:textId="77777777" w:rsidR="00922408" w:rsidRPr="001F5312" w:rsidRDefault="00922408" w:rsidP="00922408">
      <w:pPr>
        <w:pStyle w:val="PL"/>
        <w:rPr>
          <w:noProof w:val="0"/>
          <w:snapToGrid w:val="0"/>
        </w:rPr>
      </w:pPr>
      <w:r w:rsidRPr="001F5312">
        <w:rPr>
          <w:noProof w:val="0"/>
          <w:snapToGrid w:val="0"/>
        </w:rPr>
        <w:t>-- **************************************************************</w:t>
      </w:r>
    </w:p>
    <w:p w14:paraId="5289CFA9" w14:textId="77777777" w:rsidR="00922408" w:rsidRPr="001F5312" w:rsidRDefault="00922408" w:rsidP="00922408">
      <w:pPr>
        <w:pStyle w:val="PL"/>
        <w:rPr>
          <w:noProof w:val="0"/>
          <w:snapToGrid w:val="0"/>
        </w:rPr>
      </w:pPr>
    </w:p>
    <w:p w14:paraId="0BF06089"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1FB42EF4"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E7A0F8B"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Setup Elementary Procedure</w:t>
      </w:r>
    </w:p>
    <w:p w14:paraId="0BB33D96"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64E6128"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37F2282E"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FC2EDF"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689F09C2"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8465522"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SETUP REQUEST</w:t>
      </w:r>
    </w:p>
    <w:p w14:paraId="7D3CC447"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F42CA36"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lastRenderedPageBreak/>
        <w:t>-- **************************************************************</w:t>
      </w:r>
    </w:p>
    <w:p w14:paraId="60543B2E"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A6F2B14"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BroadcastSessionSetupRequest ::= SEQUENCE {</w:t>
      </w:r>
    </w:p>
    <w:p w14:paraId="35D4702A"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{BroadcastSessionSetupRequestIEs} },</w:t>
      </w:r>
    </w:p>
    <w:p w14:paraId="31DFC331"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704FF0A9"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5D076A2"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9640CC6"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BroadcastSessionSetupRequestIEs NGAP-PROTOCOL-IES ::= {</w:t>
      </w:r>
    </w:p>
    <w:p w14:paraId="3E4B05A9"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F24F64A"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id-S-NSSAI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reject</w:t>
      </w:r>
      <w:r w:rsidRPr="001F5312">
        <w:rPr>
          <w:noProof w:val="0"/>
          <w:snapToGrid w:val="0"/>
        </w:rPr>
        <w:tab/>
        <w:t>TYPE S-NSSAI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809632E"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w:t>
      </w:r>
      <w:r w:rsidRPr="001F5312">
        <w:rPr>
          <w:rFonts w:hint="eastAsia"/>
          <w:noProof w:val="0"/>
          <w:snapToGrid w:val="0"/>
          <w:lang w:eastAsia="zh-CN"/>
        </w:rPr>
        <w:t>-</w:t>
      </w:r>
      <w:r w:rsidRPr="001F5312">
        <w:rPr>
          <w:noProof w:val="0"/>
          <w:snapToGrid w:val="0"/>
        </w:rPr>
        <w:t>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 xml:space="preserve">TYPE </w:t>
      </w:r>
      <w:r w:rsidRPr="001F5312">
        <w:rPr>
          <w:rFonts w:eastAsia="Malgun Gothic"/>
          <w:noProof w:val="0"/>
          <w:snapToGrid w:val="0"/>
        </w:rPr>
        <w:t>MBS-</w:t>
      </w:r>
      <w:r w:rsidRPr="001F5312">
        <w:rPr>
          <w:noProof w:val="0"/>
          <w:snapToGrid w:val="0"/>
        </w:rPr>
        <w:t>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0B2E9D94"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 ID id-MBSSessionInformationRequestTransfer</w:t>
      </w:r>
      <w:r w:rsidRPr="001F5312">
        <w:rPr>
          <w:noProof w:val="0"/>
        </w:rPr>
        <w:tab/>
        <w:t>CRITICALITY reject</w:t>
      </w:r>
      <w:r w:rsidRPr="001F5312">
        <w:rPr>
          <w:noProof w:val="0"/>
        </w:rPr>
        <w:tab/>
        <w:t>TYPE MBSSessionInformationRequestTransfer</w:t>
      </w:r>
      <w:r w:rsidRPr="001F5312">
        <w:rPr>
          <w:noProof w:val="0"/>
        </w:rPr>
        <w:tab/>
      </w:r>
      <w:r w:rsidRPr="001F5312">
        <w:rPr>
          <w:noProof w:val="0"/>
        </w:rPr>
        <w:tab/>
        <w:t xml:space="preserve">PRESENCE </w:t>
      </w:r>
      <w:r w:rsidRPr="001F5312">
        <w:rPr>
          <w:noProof w:val="0"/>
          <w:snapToGrid w:val="0"/>
        </w:rPr>
        <w:t>mandatory</w:t>
      </w:r>
      <w:r w:rsidRPr="001F5312">
        <w:rPr>
          <w:noProof w:val="0"/>
        </w:rPr>
        <w:tab/>
        <w:t>}</w:t>
      </w:r>
      <w:r w:rsidRPr="001F5312">
        <w:rPr>
          <w:noProof w:val="0"/>
          <w:snapToGrid w:val="0"/>
        </w:rPr>
        <w:t>,</w:t>
      </w:r>
    </w:p>
    <w:p w14:paraId="165FDD48"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76B8D491"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BBFAE78"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73950BBB"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37EFF27B"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B3621BE"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SETUP RESPONSE</w:t>
      </w:r>
    </w:p>
    <w:p w14:paraId="36B92D52"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90C7E93"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6F60BACC"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CEB0570"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BroadcastSessionSetupResponse ::= SEQUENCE {</w:t>
      </w:r>
    </w:p>
    <w:p w14:paraId="0F3C9818"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{BroadcastSessionSetupResponseIEs} },</w:t>
      </w:r>
    </w:p>
    <w:p w14:paraId="22A394AE"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788BA762"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0A14214"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70CD42"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BroadcastSessionSetupResponseIEs NGAP-PROTOCOL-IES ::= {</w:t>
      </w:r>
    </w:p>
    <w:p w14:paraId="337F4E92"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5F5F89A"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 ID id-MBSSessionInformationResponseTransfer</w:t>
      </w:r>
      <w:r w:rsidRPr="001F5312">
        <w:rPr>
          <w:noProof w:val="0"/>
        </w:rPr>
        <w:tab/>
        <w:t>CRITICALITY reject</w:t>
      </w:r>
      <w:r w:rsidRPr="001F5312">
        <w:rPr>
          <w:noProof w:val="0"/>
        </w:rPr>
        <w:tab/>
        <w:t>TYPE MBSSessionInformationResponseTransfer</w:t>
      </w:r>
      <w:r w:rsidRPr="001F5312">
        <w:rPr>
          <w:noProof w:val="0"/>
        </w:rPr>
        <w:tab/>
        <w:t xml:space="preserve">PRESENCE </w:t>
      </w:r>
      <w:r w:rsidRPr="001F5312">
        <w:rPr>
          <w:noProof w:val="0"/>
          <w:snapToGrid w:val="0"/>
        </w:rPr>
        <w:t>optional</w:t>
      </w:r>
      <w:r>
        <w:rPr>
          <w:noProof w:val="0"/>
        </w:rPr>
        <w:tab/>
      </w:r>
      <w:r w:rsidRPr="001F5312">
        <w:rPr>
          <w:noProof w:val="0"/>
        </w:rPr>
        <w:tab/>
        <w:t>}</w:t>
      </w:r>
      <w:r w:rsidRPr="001F5312">
        <w:rPr>
          <w:noProof w:val="0"/>
          <w:snapToGrid w:val="0"/>
        </w:rPr>
        <w:t>|</w:t>
      </w:r>
    </w:p>
    <w:p w14:paraId="384F0350"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ignore</w:t>
      </w:r>
      <w:r w:rsidRPr="001F5312">
        <w:rPr>
          <w:noProof w:val="0"/>
          <w:snapToGrid w:val="0"/>
        </w:rPr>
        <w:tab/>
        <w:t>TYPE 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p>
    <w:p w14:paraId="4A3EE5F5"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A08D64C"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01209D5"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7F10239D"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29334C53"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003E398"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SETUP FAILURE</w:t>
      </w:r>
    </w:p>
    <w:p w14:paraId="203F1716"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F656ACE"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 **************************************************************</w:t>
      </w:r>
    </w:p>
    <w:p w14:paraId="60BF2312"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1FB15942"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BroadcastSessionSetupFailure ::= SEQUENCE {</w:t>
      </w:r>
    </w:p>
    <w:p w14:paraId="71BA0C25"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{BroadcastSessionSetupFailureIEs} },</w:t>
      </w:r>
    </w:p>
    <w:p w14:paraId="0970D91C"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4945CFC7"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640DF82"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1CB4C60"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BroadcastSessionSetupFailureIEs NGAP-PROTOCOL-IES ::= {</w:t>
      </w:r>
    </w:p>
    <w:p w14:paraId="7F3DEA05"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0547B848"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 ID id-MBSSessionInformation</w:t>
      </w:r>
      <w:r w:rsidRPr="001F5312">
        <w:rPr>
          <w:noProof w:val="0"/>
          <w:snapToGrid w:val="0"/>
        </w:rPr>
        <w:t>Failure</w:t>
      </w:r>
      <w:r w:rsidRPr="001F5312">
        <w:rPr>
          <w:noProof w:val="0"/>
        </w:rPr>
        <w:t>Transfer</w:t>
      </w:r>
      <w:r w:rsidRPr="001F5312">
        <w:rPr>
          <w:noProof w:val="0"/>
        </w:rPr>
        <w:tab/>
        <w:t>CRITICALITY reject</w:t>
      </w:r>
      <w:r w:rsidRPr="001F5312">
        <w:rPr>
          <w:noProof w:val="0"/>
        </w:rPr>
        <w:tab/>
        <w:t>TYPE MBSSessionInformation</w:t>
      </w:r>
      <w:r w:rsidRPr="001F5312">
        <w:rPr>
          <w:noProof w:val="0"/>
          <w:snapToGrid w:val="0"/>
        </w:rPr>
        <w:t>Failure</w:t>
      </w:r>
      <w:r w:rsidRPr="001F5312">
        <w:rPr>
          <w:noProof w:val="0"/>
        </w:rPr>
        <w:t>Transfer</w:t>
      </w:r>
      <w:r w:rsidRPr="001F5312">
        <w:rPr>
          <w:noProof w:val="0"/>
        </w:rPr>
        <w:tab/>
      </w:r>
      <w:r w:rsidRPr="001F5312">
        <w:rPr>
          <w:noProof w:val="0"/>
        </w:rPr>
        <w:tab/>
        <w:t xml:space="preserve">PRESENCE </w:t>
      </w:r>
      <w:r w:rsidRPr="001F5312">
        <w:rPr>
          <w:noProof w:val="0"/>
          <w:snapToGrid w:val="0"/>
        </w:rPr>
        <w:t>optional</w:t>
      </w:r>
      <w:r w:rsidRPr="001F5312">
        <w:rPr>
          <w:noProof w:val="0"/>
        </w:rPr>
        <w:t xml:space="preserve"> </w:t>
      </w:r>
      <w:r w:rsidRPr="001F5312">
        <w:rPr>
          <w:noProof w:val="0"/>
        </w:rPr>
        <w:tab/>
        <w:t>}</w:t>
      </w:r>
      <w:r w:rsidRPr="001F5312">
        <w:rPr>
          <w:noProof w:val="0"/>
          <w:snapToGrid w:val="0"/>
        </w:rPr>
        <w:t>|</w:t>
      </w:r>
    </w:p>
    <w:p w14:paraId="2B755C61"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 ID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5065ADE2"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p>
    <w:p w14:paraId="67CC9D3A"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2FB8AA04"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5A5F1D2A"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0DEEB990"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1A5192F8"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67FFCC6"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Modification Elementary Procedure</w:t>
      </w:r>
    </w:p>
    <w:p w14:paraId="3711191D"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5FD3791"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7E497AD5"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3FA3051"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101C85D8"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14770F5"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MODIFICATION REQUEST</w:t>
      </w:r>
    </w:p>
    <w:p w14:paraId="1CC53768"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4EB406F"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6013D03E"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28C644"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lastRenderedPageBreak/>
        <w:t>BroadcastSessionModificationRequest ::= SEQUENCE {</w:t>
      </w:r>
    </w:p>
    <w:p w14:paraId="7E4B268B"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{BroadcastSessionModificationRequestIEs} },</w:t>
      </w:r>
    </w:p>
    <w:p w14:paraId="2412AED7"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7BCA29D2"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5B35494"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C06BD6"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BroadcastSessionModificationRequestIEs NGAP-PROTOCOL-IES ::= {</w:t>
      </w:r>
    </w:p>
    <w:p w14:paraId="3FF5C1D1"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521936EE"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w:t>
      </w:r>
      <w:r w:rsidRPr="001F5312">
        <w:rPr>
          <w:rFonts w:eastAsia="Malgun Gothic"/>
          <w:noProof w:val="0"/>
          <w:snapToGrid w:val="0"/>
        </w:rPr>
        <w:t>MBS-</w:t>
      </w:r>
      <w:r w:rsidRPr="001F5312">
        <w:rPr>
          <w:noProof w:val="0"/>
          <w:snapToGrid w:val="0"/>
        </w:rPr>
        <w:t>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 xml:space="preserve">TYPE </w:t>
      </w:r>
      <w:r w:rsidRPr="001F5312">
        <w:rPr>
          <w:rFonts w:eastAsia="Malgun Gothic"/>
          <w:noProof w:val="0"/>
          <w:snapToGrid w:val="0"/>
        </w:rPr>
        <w:t>MBS-</w:t>
      </w:r>
      <w:r w:rsidRPr="001F5312">
        <w:rPr>
          <w:noProof w:val="0"/>
          <w:snapToGrid w:val="0"/>
        </w:rPr>
        <w:t>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optional</w:t>
      </w:r>
      <w:r w:rsidRPr="001F5312">
        <w:rPr>
          <w:noProof w:val="0"/>
          <w:snapToGrid w:val="0"/>
        </w:rPr>
        <w:tab/>
      </w:r>
      <w:r w:rsidRPr="001F5312">
        <w:rPr>
          <w:noProof w:val="0"/>
          <w:snapToGrid w:val="0"/>
        </w:rPr>
        <w:tab/>
        <w:t>}|</w:t>
      </w:r>
    </w:p>
    <w:p w14:paraId="2C5D37A8"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 ID id-MBSSessionInformationRequestTransfer</w:t>
      </w:r>
      <w:r w:rsidRPr="001F5312">
        <w:rPr>
          <w:noProof w:val="0"/>
        </w:rPr>
        <w:tab/>
        <w:t>CRITICALITY reject</w:t>
      </w:r>
      <w:r w:rsidRPr="001F5312">
        <w:rPr>
          <w:noProof w:val="0"/>
        </w:rPr>
        <w:tab/>
        <w:t>TYPE MBSSessionInformationRequestTransfer</w:t>
      </w:r>
      <w:r w:rsidRPr="001F5312">
        <w:rPr>
          <w:noProof w:val="0"/>
        </w:rPr>
        <w:tab/>
      </w:r>
      <w:r w:rsidRPr="001F5312">
        <w:rPr>
          <w:noProof w:val="0"/>
        </w:rPr>
        <w:tab/>
        <w:t xml:space="preserve">PRESENCE </w:t>
      </w:r>
      <w:r w:rsidRPr="001F5312">
        <w:rPr>
          <w:noProof w:val="0"/>
          <w:snapToGrid w:val="0"/>
        </w:rPr>
        <w:t>optional</w:t>
      </w:r>
      <w:r w:rsidRPr="001F5312">
        <w:rPr>
          <w:noProof w:val="0"/>
          <w:snapToGrid w:val="0"/>
        </w:rPr>
        <w:tab/>
      </w:r>
      <w:r w:rsidRPr="001F5312">
        <w:rPr>
          <w:noProof w:val="0"/>
        </w:rPr>
        <w:tab/>
        <w:t>}</w:t>
      </w:r>
      <w:r w:rsidRPr="001F5312">
        <w:rPr>
          <w:noProof w:val="0"/>
          <w:snapToGrid w:val="0"/>
        </w:rPr>
        <w:t>,</w:t>
      </w:r>
    </w:p>
    <w:p w14:paraId="0F2CF0CA"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4A1E372B"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43758E5"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5A5A0EB9"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4BF3BEA0"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0E4DDC9"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MODIFICATION RESPONSE</w:t>
      </w:r>
    </w:p>
    <w:p w14:paraId="471D43CE"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8BF233B"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67B76FC3"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3478A2C"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BroadcastSessionModificationResponse ::= SEQUENCE {</w:t>
      </w:r>
    </w:p>
    <w:p w14:paraId="6A8C76E6"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{BroadcastSessionModificationResponseIEs} },</w:t>
      </w:r>
    </w:p>
    <w:p w14:paraId="29BA493F"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A98D1BF"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3B380C1"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5F22F7"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BroadcastSessionModificationResponseIEs NGAP-PROTOCOL-IES ::= {</w:t>
      </w:r>
    </w:p>
    <w:p w14:paraId="14CD0FB6"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9E07284"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 ID id-MBSSessionInformationResponseTransfer</w:t>
      </w:r>
      <w:r w:rsidRPr="001F5312">
        <w:rPr>
          <w:noProof w:val="0"/>
        </w:rPr>
        <w:tab/>
        <w:t>CRITICALITY reject</w:t>
      </w:r>
      <w:r w:rsidRPr="001F5312">
        <w:rPr>
          <w:noProof w:val="0"/>
        </w:rPr>
        <w:tab/>
        <w:t>TYPE MBSSessionInformationResponseTransfer</w:t>
      </w:r>
      <w:r w:rsidRPr="001F5312">
        <w:rPr>
          <w:noProof w:val="0"/>
        </w:rPr>
        <w:tab/>
        <w:t xml:space="preserve">PRESENCE </w:t>
      </w:r>
      <w:r w:rsidRPr="001F5312">
        <w:rPr>
          <w:noProof w:val="0"/>
          <w:snapToGrid w:val="0"/>
        </w:rPr>
        <w:t xml:space="preserve">optional </w:t>
      </w:r>
      <w:r w:rsidRPr="001F5312">
        <w:rPr>
          <w:noProof w:val="0"/>
        </w:rPr>
        <w:tab/>
        <w:t>}</w:t>
      </w:r>
      <w:r w:rsidRPr="001F5312">
        <w:rPr>
          <w:noProof w:val="0"/>
          <w:snapToGrid w:val="0"/>
        </w:rPr>
        <w:t>|</w:t>
      </w:r>
    </w:p>
    <w:p w14:paraId="5295EAAC"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ignore</w:t>
      </w:r>
      <w:r w:rsidRPr="001F5312">
        <w:rPr>
          <w:noProof w:val="0"/>
          <w:snapToGrid w:val="0"/>
        </w:rPr>
        <w:tab/>
        <w:t>TYPE 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p>
    <w:p w14:paraId="5C58B594"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523ADA96"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6E094F1"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60BEC355"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11586F4B"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8B25ACE"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MODIFICATION</w:t>
      </w:r>
      <w:r w:rsidRPr="001F5312" w:rsidDel="00596280">
        <w:rPr>
          <w:noProof w:val="0"/>
          <w:snapToGrid w:val="0"/>
        </w:rPr>
        <w:t xml:space="preserve"> </w:t>
      </w:r>
      <w:r w:rsidRPr="001F5312">
        <w:rPr>
          <w:noProof w:val="0"/>
          <w:snapToGrid w:val="0"/>
        </w:rPr>
        <w:t xml:space="preserve"> FAILURE</w:t>
      </w:r>
    </w:p>
    <w:p w14:paraId="3D523A0C"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689B474"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 **************************************************************</w:t>
      </w:r>
    </w:p>
    <w:p w14:paraId="3BDC94AB"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18402563"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BroadcastSessionModificationFailure ::= SEQUENCE {</w:t>
      </w:r>
    </w:p>
    <w:p w14:paraId="6FE70275"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{BroadcastSessionModificationFailureIEs} },</w:t>
      </w:r>
    </w:p>
    <w:p w14:paraId="0C5624E3"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5FD1DEF9"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163CD61"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CAAA53"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BroadcastSessionModificationFailureIEs NGAP-PROTOCOL-IES ::= {</w:t>
      </w:r>
    </w:p>
    <w:p w14:paraId="45F512CF"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65DF752D"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 ID id-MBSSessionInformation</w:t>
      </w:r>
      <w:r w:rsidRPr="001F5312">
        <w:rPr>
          <w:noProof w:val="0"/>
          <w:snapToGrid w:val="0"/>
        </w:rPr>
        <w:t>Failure</w:t>
      </w:r>
      <w:r w:rsidRPr="001F5312">
        <w:rPr>
          <w:noProof w:val="0"/>
        </w:rPr>
        <w:t>Transfer</w:t>
      </w:r>
      <w:r w:rsidRPr="001F5312">
        <w:rPr>
          <w:noProof w:val="0"/>
        </w:rPr>
        <w:tab/>
        <w:t>CRITICALITY reject</w:t>
      </w:r>
      <w:r w:rsidRPr="001F5312">
        <w:rPr>
          <w:noProof w:val="0"/>
        </w:rPr>
        <w:tab/>
        <w:t>TYPE MBSSessionInformation</w:t>
      </w:r>
      <w:r w:rsidRPr="001F5312">
        <w:rPr>
          <w:noProof w:val="0"/>
          <w:snapToGrid w:val="0"/>
        </w:rPr>
        <w:t>Failure</w:t>
      </w:r>
      <w:r w:rsidRPr="001F5312">
        <w:rPr>
          <w:noProof w:val="0"/>
        </w:rPr>
        <w:t>Transfer</w:t>
      </w:r>
      <w:r w:rsidRPr="001F5312">
        <w:rPr>
          <w:noProof w:val="0"/>
        </w:rPr>
        <w:tab/>
      </w:r>
      <w:r w:rsidRPr="001F5312">
        <w:rPr>
          <w:noProof w:val="0"/>
        </w:rPr>
        <w:tab/>
        <w:t xml:space="preserve">PRESENCE </w:t>
      </w:r>
      <w:r w:rsidRPr="001F5312">
        <w:rPr>
          <w:noProof w:val="0"/>
          <w:snapToGrid w:val="0"/>
        </w:rPr>
        <w:t>mandatory</w:t>
      </w:r>
      <w:r w:rsidRPr="001F5312">
        <w:rPr>
          <w:noProof w:val="0"/>
          <w:snapToGrid w:val="0"/>
        </w:rPr>
        <w:tab/>
      </w:r>
      <w:r w:rsidRPr="001F5312">
        <w:rPr>
          <w:noProof w:val="0"/>
        </w:rPr>
        <w:t>}</w:t>
      </w:r>
      <w:r w:rsidRPr="001F5312">
        <w:rPr>
          <w:noProof w:val="0"/>
          <w:snapToGrid w:val="0"/>
        </w:rPr>
        <w:t>|</w:t>
      </w:r>
    </w:p>
    <w:p w14:paraId="489F215B"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 ID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1BCF6A04"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p>
    <w:p w14:paraId="7F22D9A4"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77045FA3"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7DD5E22D"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152E331"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33E2989B"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70548EE"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Release Elementary Procedure</w:t>
      </w:r>
    </w:p>
    <w:p w14:paraId="40CB850A"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ABB9B69"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6A45EF9F"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0696DB"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4FD61F35"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4781150"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RELEASE REQUEST</w:t>
      </w:r>
    </w:p>
    <w:p w14:paraId="6D3D1AD4"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C3B1F04"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6321BAC9"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07A529"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BroadcastSessionReleaseRequest ::= SEQUENCE {</w:t>
      </w:r>
    </w:p>
    <w:p w14:paraId="6057DE33"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{BroadcastSessionReleaseRequestIEs} },</w:t>
      </w:r>
    </w:p>
    <w:p w14:paraId="25F42F3C"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23C4C912"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F627AD3"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00ECED7"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lastRenderedPageBreak/>
        <w:t>BroadcastSessionReleaseRequestIEs NGAP-PROTOCOL-IES ::= {</w:t>
      </w:r>
    </w:p>
    <w:p w14:paraId="2321CDF2"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2E68D76"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41CDCBD2"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0F111CF8"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E911C3B"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3FF4B782"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2A30D949"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F0C7DF1"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F5312">
        <w:rPr>
          <w:noProof w:val="0"/>
          <w:snapToGrid w:val="0"/>
        </w:rPr>
        <w:t>-- BROADCAST SESSION RELEASE RESPONSE</w:t>
      </w:r>
    </w:p>
    <w:p w14:paraId="0D4857C7"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B5C1CE0"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 **************************************************************</w:t>
      </w:r>
    </w:p>
    <w:p w14:paraId="07CC7DF8"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B09363C"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BroadcastSessionReleaseResponse ::= SEQUENCE {</w:t>
      </w:r>
    </w:p>
    <w:p w14:paraId="3B727CE8"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{BroadcastSessionReleaseResponseIEs} },</w:t>
      </w:r>
    </w:p>
    <w:p w14:paraId="322E9358"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3FD76040"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4944374"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6EC8892"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BroadcastSessionReleaseResponseIEs NGAP-PROTOCOL-IES ::= {</w:t>
      </w:r>
    </w:p>
    <w:p w14:paraId="3B3FEAD5"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E20C426"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 ID id-CriticalityDiagnostics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p>
    <w:p w14:paraId="6A11A651"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42265A53"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54640761"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rPr>
      </w:pPr>
    </w:p>
    <w:p w14:paraId="1C7BFD4A" w14:textId="77777777" w:rsidR="00922408" w:rsidRPr="001F5312" w:rsidRDefault="00922408" w:rsidP="00922408">
      <w:pPr>
        <w:pStyle w:val="PL"/>
        <w:rPr>
          <w:noProof w:val="0"/>
          <w:snapToGrid w:val="0"/>
        </w:rPr>
      </w:pPr>
    </w:p>
    <w:p w14:paraId="5BB0CCAF" w14:textId="77777777" w:rsidR="00922408" w:rsidRPr="001F5312" w:rsidRDefault="00922408" w:rsidP="00922408">
      <w:pPr>
        <w:pStyle w:val="PL"/>
        <w:rPr>
          <w:noProof w:val="0"/>
          <w:snapToGrid w:val="0"/>
        </w:rPr>
      </w:pPr>
      <w:r w:rsidRPr="001F5312">
        <w:rPr>
          <w:noProof w:val="0"/>
          <w:snapToGrid w:val="0"/>
        </w:rPr>
        <w:t>-- **************************************************************</w:t>
      </w:r>
    </w:p>
    <w:p w14:paraId="28A93662" w14:textId="77777777" w:rsidR="00922408" w:rsidRPr="001F5312" w:rsidRDefault="00922408" w:rsidP="00922408">
      <w:pPr>
        <w:pStyle w:val="PL"/>
        <w:rPr>
          <w:noProof w:val="0"/>
          <w:snapToGrid w:val="0"/>
        </w:rPr>
      </w:pPr>
      <w:r w:rsidRPr="001F5312">
        <w:rPr>
          <w:noProof w:val="0"/>
          <w:snapToGrid w:val="0"/>
        </w:rPr>
        <w:t>--</w:t>
      </w:r>
    </w:p>
    <w:p w14:paraId="7E981B26" w14:textId="77777777" w:rsidR="00922408" w:rsidRPr="001F5312" w:rsidRDefault="00922408" w:rsidP="00922408">
      <w:pPr>
        <w:pStyle w:val="PL"/>
        <w:outlineLvl w:val="4"/>
        <w:rPr>
          <w:noProof w:val="0"/>
          <w:snapToGrid w:val="0"/>
        </w:rPr>
      </w:pPr>
      <w:r w:rsidRPr="001F5312">
        <w:rPr>
          <w:noProof w:val="0"/>
          <w:snapToGrid w:val="0"/>
        </w:rPr>
        <w:t xml:space="preserve">-- </w:t>
      </w:r>
      <w:r w:rsidRPr="001F5312">
        <w:rPr>
          <w:lang w:eastAsia="zh-CN"/>
        </w:rPr>
        <w:t>Distribution Setup</w:t>
      </w:r>
      <w:r w:rsidRPr="001F5312">
        <w:rPr>
          <w:noProof w:val="0"/>
          <w:snapToGrid w:val="0"/>
        </w:rPr>
        <w:t xml:space="preserve"> Elementary Procedure</w:t>
      </w:r>
    </w:p>
    <w:p w14:paraId="2C5680EF" w14:textId="77777777" w:rsidR="00922408" w:rsidRPr="001F5312" w:rsidRDefault="00922408" w:rsidP="00922408">
      <w:pPr>
        <w:pStyle w:val="PL"/>
        <w:rPr>
          <w:noProof w:val="0"/>
          <w:snapToGrid w:val="0"/>
        </w:rPr>
      </w:pPr>
      <w:r w:rsidRPr="001F5312">
        <w:rPr>
          <w:noProof w:val="0"/>
          <w:snapToGrid w:val="0"/>
        </w:rPr>
        <w:t>--</w:t>
      </w:r>
    </w:p>
    <w:p w14:paraId="0D9D1BAE" w14:textId="77777777" w:rsidR="00922408" w:rsidRPr="001F5312" w:rsidRDefault="00922408" w:rsidP="00922408">
      <w:pPr>
        <w:pStyle w:val="PL"/>
        <w:rPr>
          <w:noProof w:val="0"/>
          <w:snapToGrid w:val="0"/>
        </w:rPr>
      </w:pPr>
      <w:r w:rsidRPr="001F5312">
        <w:rPr>
          <w:noProof w:val="0"/>
          <w:snapToGrid w:val="0"/>
        </w:rPr>
        <w:t>-- **************************************************************</w:t>
      </w:r>
    </w:p>
    <w:p w14:paraId="5F3BA74B" w14:textId="77777777" w:rsidR="00922408" w:rsidRPr="001F5312" w:rsidRDefault="00922408" w:rsidP="00922408">
      <w:pPr>
        <w:pStyle w:val="PL"/>
        <w:rPr>
          <w:noProof w:val="0"/>
          <w:snapToGrid w:val="0"/>
        </w:rPr>
      </w:pPr>
    </w:p>
    <w:p w14:paraId="0E8DD439" w14:textId="77777777" w:rsidR="00922408" w:rsidRPr="001F5312" w:rsidRDefault="00922408" w:rsidP="00922408">
      <w:pPr>
        <w:pStyle w:val="PL"/>
        <w:rPr>
          <w:noProof w:val="0"/>
          <w:snapToGrid w:val="0"/>
        </w:rPr>
      </w:pPr>
      <w:r w:rsidRPr="001F5312">
        <w:rPr>
          <w:noProof w:val="0"/>
          <w:snapToGrid w:val="0"/>
        </w:rPr>
        <w:t>-- **************************************************************</w:t>
      </w:r>
    </w:p>
    <w:p w14:paraId="7213385D" w14:textId="77777777" w:rsidR="00922408" w:rsidRPr="001F5312" w:rsidRDefault="00922408" w:rsidP="00922408">
      <w:pPr>
        <w:pStyle w:val="PL"/>
        <w:rPr>
          <w:noProof w:val="0"/>
          <w:snapToGrid w:val="0"/>
        </w:rPr>
      </w:pPr>
      <w:r w:rsidRPr="001F5312">
        <w:rPr>
          <w:noProof w:val="0"/>
          <w:snapToGrid w:val="0"/>
        </w:rPr>
        <w:t>--</w:t>
      </w:r>
    </w:p>
    <w:p w14:paraId="666647B0" w14:textId="77777777" w:rsidR="00922408" w:rsidRPr="001F5312" w:rsidRDefault="00922408" w:rsidP="00922408">
      <w:pPr>
        <w:pStyle w:val="PL"/>
        <w:outlineLvl w:val="4"/>
        <w:rPr>
          <w:noProof w:val="0"/>
          <w:snapToGrid w:val="0"/>
        </w:rPr>
      </w:pPr>
      <w:r w:rsidRPr="001F5312">
        <w:rPr>
          <w:noProof w:val="0"/>
          <w:snapToGrid w:val="0"/>
        </w:rPr>
        <w:t xml:space="preserve">-- </w:t>
      </w:r>
      <w:r w:rsidRPr="001F5312">
        <w:rPr>
          <w:rFonts w:cs="Arial" w:hint="eastAsia"/>
          <w:lang w:eastAsia="zh-CN"/>
        </w:rPr>
        <w:t>DISTRIBUTION</w:t>
      </w:r>
      <w:r w:rsidRPr="001F5312">
        <w:rPr>
          <w:rFonts w:cs="Arial"/>
          <w:lang w:eastAsia="zh-CN"/>
        </w:rPr>
        <w:t xml:space="preserve"> SETUP REQUEST</w:t>
      </w:r>
    </w:p>
    <w:p w14:paraId="7CD9072C" w14:textId="77777777" w:rsidR="00922408" w:rsidRPr="001F5312" w:rsidRDefault="00922408" w:rsidP="00922408">
      <w:pPr>
        <w:pStyle w:val="PL"/>
        <w:rPr>
          <w:noProof w:val="0"/>
          <w:snapToGrid w:val="0"/>
        </w:rPr>
      </w:pPr>
      <w:r w:rsidRPr="001F5312">
        <w:rPr>
          <w:noProof w:val="0"/>
          <w:snapToGrid w:val="0"/>
        </w:rPr>
        <w:t>--</w:t>
      </w:r>
    </w:p>
    <w:p w14:paraId="2CF513D4" w14:textId="77777777" w:rsidR="00922408" w:rsidRPr="001F5312" w:rsidRDefault="00922408" w:rsidP="00922408">
      <w:pPr>
        <w:pStyle w:val="PL"/>
        <w:rPr>
          <w:noProof w:val="0"/>
          <w:snapToGrid w:val="0"/>
        </w:rPr>
      </w:pPr>
      <w:r w:rsidRPr="001F5312">
        <w:rPr>
          <w:noProof w:val="0"/>
          <w:snapToGrid w:val="0"/>
        </w:rPr>
        <w:t>-- **************************************************************</w:t>
      </w:r>
    </w:p>
    <w:p w14:paraId="510674C5" w14:textId="77777777" w:rsidR="00922408" w:rsidRPr="001F5312" w:rsidRDefault="00922408" w:rsidP="00922408">
      <w:pPr>
        <w:pStyle w:val="PL"/>
        <w:rPr>
          <w:noProof w:val="0"/>
          <w:snapToGrid w:val="0"/>
        </w:rPr>
      </w:pPr>
    </w:p>
    <w:p w14:paraId="7FBA91B7" w14:textId="77777777" w:rsidR="00922408" w:rsidRPr="001F5312" w:rsidRDefault="00922408" w:rsidP="00922408">
      <w:pPr>
        <w:pStyle w:val="PL"/>
        <w:rPr>
          <w:noProof w:val="0"/>
          <w:snapToGrid w:val="0"/>
        </w:rPr>
      </w:pPr>
      <w:r w:rsidRPr="001F5312">
        <w:rPr>
          <w:rFonts w:cs="Arial"/>
          <w:lang w:eastAsia="zh-CN"/>
        </w:rPr>
        <w:t>DistributionSetupRequest</w:t>
      </w:r>
      <w:r w:rsidRPr="001F5312">
        <w:rPr>
          <w:noProof w:val="0"/>
          <w:snapToGrid w:val="0"/>
        </w:rPr>
        <w:t xml:space="preserve"> ::= SEQUENCE {</w:t>
      </w:r>
    </w:p>
    <w:p w14:paraId="337505C1" w14:textId="77777777" w:rsidR="00922408" w:rsidRPr="001F5312" w:rsidRDefault="00922408" w:rsidP="00922408">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w:t>
      </w:r>
      <w:r w:rsidRPr="001F5312">
        <w:rPr>
          <w:rFonts w:cs="Arial"/>
          <w:lang w:eastAsia="zh-CN"/>
        </w:rPr>
        <w:t>DistributionSetupRequest</w:t>
      </w:r>
      <w:r w:rsidRPr="001F5312">
        <w:rPr>
          <w:noProof w:val="0"/>
          <w:snapToGrid w:val="0"/>
        </w:rPr>
        <w:t>IEs} },</w:t>
      </w:r>
    </w:p>
    <w:p w14:paraId="2B6A82B9" w14:textId="77777777" w:rsidR="00922408" w:rsidRPr="001F5312" w:rsidRDefault="00922408" w:rsidP="00922408">
      <w:pPr>
        <w:pStyle w:val="PL"/>
        <w:rPr>
          <w:noProof w:val="0"/>
          <w:snapToGrid w:val="0"/>
        </w:rPr>
      </w:pPr>
      <w:r w:rsidRPr="001F5312">
        <w:rPr>
          <w:noProof w:val="0"/>
          <w:snapToGrid w:val="0"/>
        </w:rPr>
        <w:tab/>
        <w:t>...</w:t>
      </w:r>
    </w:p>
    <w:p w14:paraId="3025C33B" w14:textId="77777777" w:rsidR="00922408" w:rsidRPr="001F5312" w:rsidRDefault="00922408" w:rsidP="00922408">
      <w:pPr>
        <w:pStyle w:val="PL"/>
        <w:rPr>
          <w:noProof w:val="0"/>
          <w:snapToGrid w:val="0"/>
        </w:rPr>
      </w:pPr>
      <w:r w:rsidRPr="001F5312">
        <w:rPr>
          <w:noProof w:val="0"/>
          <w:snapToGrid w:val="0"/>
        </w:rPr>
        <w:t>}</w:t>
      </w:r>
    </w:p>
    <w:p w14:paraId="33BF87F9" w14:textId="77777777" w:rsidR="00922408" w:rsidRPr="001F5312" w:rsidRDefault="00922408" w:rsidP="00922408">
      <w:pPr>
        <w:pStyle w:val="PL"/>
        <w:rPr>
          <w:noProof w:val="0"/>
          <w:snapToGrid w:val="0"/>
        </w:rPr>
      </w:pPr>
    </w:p>
    <w:p w14:paraId="55D0379E" w14:textId="77777777" w:rsidR="00922408" w:rsidRPr="001F5312" w:rsidRDefault="00922408" w:rsidP="00922408">
      <w:pPr>
        <w:pStyle w:val="PL"/>
        <w:rPr>
          <w:noProof w:val="0"/>
          <w:snapToGrid w:val="0"/>
        </w:rPr>
      </w:pPr>
      <w:r w:rsidRPr="001F5312">
        <w:rPr>
          <w:rFonts w:cs="Arial"/>
          <w:lang w:eastAsia="zh-CN"/>
        </w:rPr>
        <w:t>DistributionSetupRequest</w:t>
      </w:r>
      <w:r w:rsidRPr="001F5312">
        <w:rPr>
          <w:noProof w:val="0"/>
          <w:snapToGrid w:val="0"/>
        </w:rPr>
        <w:t>IEs NGAP-PROTOCOL-IES ::= {</w:t>
      </w:r>
    </w:p>
    <w:p w14:paraId="2FF29246" w14:textId="77777777" w:rsidR="00922408" w:rsidRPr="001F5312" w:rsidRDefault="00922408" w:rsidP="00922408">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07E25429" w14:textId="77777777" w:rsidR="00922408" w:rsidRPr="001F5312" w:rsidRDefault="00922408" w:rsidP="00922408">
      <w:pPr>
        <w:pStyle w:val="PL"/>
        <w:rPr>
          <w:noProof w:val="0"/>
          <w:snapToGrid w:val="0"/>
        </w:rPr>
      </w:pPr>
      <w:r w:rsidRPr="001F5312">
        <w:rPr>
          <w:noProof w:val="0"/>
          <w:snapToGrid w:val="0"/>
        </w:rPr>
        <w:tab/>
        <w:t>{ ID id-</w:t>
      </w:r>
      <w:r w:rsidRPr="001F5312">
        <w:rPr>
          <w:rFonts w:eastAsia="MS Mincho" w:cs="Arial"/>
          <w:lang w:eastAsia="ja-JP"/>
        </w:rPr>
        <w:t>MBS-DistributionSetupRequestTransfer</w:t>
      </w:r>
      <w:r w:rsidRPr="001F5312">
        <w:rPr>
          <w:noProof w:val="0"/>
          <w:snapToGrid w:val="0"/>
        </w:rPr>
        <w:tab/>
      </w:r>
      <w:r w:rsidRPr="001F5312">
        <w:rPr>
          <w:noProof w:val="0"/>
          <w:snapToGrid w:val="0"/>
        </w:rPr>
        <w:tab/>
      </w:r>
      <w:r>
        <w:rPr>
          <w:noProof w:val="0"/>
          <w:snapToGrid w:val="0"/>
        </w:rPr>
        <w:tab/>
      </w:r>
      <w:r w:rsidRPr="001F5312">
        <w:rPr>
          <w:noProof w:val="0"/>
          <w:snapToGrid w:val="0"/>
        </w:rPr>
        <w:t>CRITICALITY reject</w:t>
      </w:r>
      <w:r w:rsidRPr="001F5312">
        <w:rPr>
          <w:noProof w:val="0"/>
          <w:snapToGrid w:val="0"/>
        </w:rPr>
        <w:tab/>
        <w:t xml:space="preserve">TYPE </w:t>
      </w:r>
      <w:r w:rsidRPr="001F5312">
        <w:rPr>
          <w:rFonts w:eastAsia="MS Mincho" w:cs="Arial"/>
          <w:lang w:eastAsia="ja-JP"/>
        </w:rPr>
        <w:t>MBS-DistributionSetupRequestTransfer</w:t>
      </w:r>
      <w:r w:rsidRPr="001F5312">
        <w:rPr>
          <w:rFonts w:eastAsia="MS Mincho" w:cs="Arial"/>
          <w:lang w:eastAsia="ja-JP"/>
        </w:rPr>
        <w:tab/>
      </w:r>
      <w:r w:rsidRPr="001F5312">
        <w:rPr>
          <w:rFonts w:eastAsia="MS Mincho" w:cs="Arial"/>
          <w:lang w:eastAsia="ja-JP"/>
        </w:rPr>
        <w:tab/>
      </w:r>
      <w:r w:rsidRPr="001F5312">
        <w:rPr>
          <w:noProof w:val="0"/>
          <w:snapToGrid w:val="0"/>
        </w:rPr>
        <w:tab/>
        <w:t>PRESENCE mandatory</w:t>
      </w:r>
      <w:r w:rsidRPr="001F5312">
        <w:rPr>
          <w:noProof w:val="0"/>
          <w:snapToGrid w:val="0"/>
        </w:rPr>
        <w:tab/>
        <w:t>},</w:t>
      </w:r>
    </w:p>
    <w:p w14:paraId="10C35C60" w14:textId="77777777" w:rsidR="00922408" w:rsidRPr="001F5312" w:rsidRDefault="00922408" w:rsidP="00922408">
      <w:pPr>
        <w:pStyle w:val="PL"/>
        <w:rPr>
          <w:noProof w:val="0"/>
          <w:snapToGrid w:val="0"/>
        </w:rPr>
      </w:pPr>
      <w:r w:rsidRPr="001F5312">
        <w:rPr>
          <w:noProof w:val="0"/>
          <w:snapToGrid w:val="0"/>
        </w:rPr>
        <w:tab/>
        <w:t>...</w:t>
      </w:r>
    </w:p>
    <w:p w14:paraId="31BB7A2F"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04B3678" w14:textId="77777777" w:rsidR="00922408" w:rsidRPr="001F5312" w:rsidRDefault="00922408" w:rsidP="00922408">
      <w:pPr>
        <w:pStyle w:val="PL"/>
        <w:rPr>
          <w:noProof w:val="0"/>
          <w:lang w:eastAsia="zh-CN"/>
        </w:rPr>
      </w:pPr>
    </w:p>
    <w:p w14:paraId="60754174" w14:textId="77777777" w:rsidR="00922408" w:rsidRPr="001F5312" w:rsidRDefault="00922408" w:rsidP="00922408">
      <w:pPr>
        <w:pStyle w:val="PL"/>
        <w:rPr>
          <w:noProof w:val="0"/>
          <w:snapToGrid w:val="0"/>
        </w:rPr>
      </w:pPr>
      <w:r w:rsidRPr="001F5312">
        <w:rPr>
          <w:noProof w:val="0"/>
          <w:snapToGrid w:val="0"/>
        </w:rPr>
        <w:t>-- **************************************************************</w:t>
      </w:r>
    </w:p>
    <w:p w14:paraId="0D5CF143" w14:textId="77777777" w:rsidR="00922408" w:rsidRPr="001F5312" w:rsidRDefault="00922408" w:rsidP="00922408">
      <w:pPr>
        <w:pStyle w:val="PL"/>
        <w:rPr>
          <w:noProof w:val="0"/>
          <w:snapToGrid w:val="0"/>
        </w:rPr>
      </w:pPr>
      <w:r w:rsidRPr="001F5312">
        <w:rPr>
          <w:noProof w:val="0"/>
          <w:snapToGrid w:val="0"/>
        </w:rPr>
        <w:t>--</w:t>
      </w:r>
    </w:p>
    <w:p w14:paraId="41A04B57" w14:textId="77777777" w:rsidR="00922408" w:rsidRPr="001F5312" w:rsidRDefault="00922408" w:rsidP="00922408">
      <w:pPr>
        <w:pStyle w:val="PL"/>
        <w:outlineLvl w:val="4"/>
        <w:rPr>
          <w:noProof w:val="0"/>
          <w:snapToGrid w:val="0"/>
        </w:rPr>
      </w:pPr>
      <w:r w:rsidRPr="001F5312">
        <w:rPr>
          <w:noProof w:val="0"/>
          <w:snapToGrid w:val="0"/>
        </w:rPr>
        <w:t xml:space="preserve">-- </w:t>
      </w:r>
      <w:r w:rsidRPr="001F5312">
        <w:rPr>
          <w:rFonts w:cs="Arial" w:hint="eastAsia"/>
          <w:lang w:eastAsia="zh-CN"/>
        </w:rPr>
        <w:t>DISTRIBUTION</w:t>
      </w:r>
      <w:r w:rsidRPr="001F5312">
        <w:rPr>
          <w:rFonts w:cs="Arial"/>
          <w:lang w:eastAsia="zh-CN"/>
        </w:rPr>
        <w:t xml:space="preserve"> SETUP RESPONSE</w:t>
      </w:r>
    </w:p>
    <w:p w14:paraId="3D7724B1" w14:textId="77777777" w:rsidR="00922408" w:rsidRPr="001F5312" w:rsidRDefault="00922408" w:rsidP="00922408">
      <w:pPr>
        <w:pStyle w:val="PL"/>
        <w:rPr>
          <w:noProof w:val="0"/>
          <w:snapToGrid w:val="0"/>
        </w:rPr>
      </w:pPr>
      <w:r w:rsidRPr="001F5312">
        <w:rPr>
          <w:noProof w:val="0"/>
          <w:snapToGrid w:val="0"/>
        </w:rPr>
        <w:t>--</w:t>
      </w:r>
    </w:p>
    <w:p w14:paraId="1EC77D35" w14:textId="77777777" w:rsidR="00922408" w:rsidRPr="001F5312" w:rsidRDefault="00922408" w:rsidP="00922408">
      <w:pPr>
        <w:pStyle w:val="PL"/>
        <w:rPr>
          <w:noProof w:val="0"/>
          <w:snapToGrid w:val="0"/>
        </w:rPr>
      </w:pPr>
      <w:r w:rsidRPr="001F5312">
        <w:rPr>
          <w:noProof w:val="0"/>
          <w:snapToGrid w:val="0"/>
        </w:rPr>
        <w:t>-- **************************************************************</w:t>
      </w:r>
    </w:p>
    <w:p w14:paraId="661B2B19" w14:textId="77777777" w:rsidR="00922408" w:rsidRPr="001F5312" w:rsidRDefault="00922408" w:rsidP="00922408">
      <w:pPr>
        <w:pStyle w:val="PL"/>
        <w:rPr>
          <w:noProof w:val="0"/>
          <w:snapToGrid w:val="0"/>
        </w:rPr>
      </w:pPr>
    </w:p>
    <w:p w14:paraId="3B515DE9" w14:textId="77777777" w:rsidR="00922408" w:rsidRPr="001F5312" w:rsidRDefault="00922408" w:rsidP="00922408">
      <w:pPr>
        <w:pStyle w:val="PL"/>
        <w:rPr>
          <w:noProof w:val="0"/>
          <w:snapToGrid w:val="0"/>
        </w:rPr>
      </w:pPr>
      <w:r w:rsidRPr="001F5312">
        <w:rPr>
          <w:rFonts w:cs="Arial"/>
          <w:lang w:eastAsia="zh-CN"/>
        </w:rPr>
        <w:t>DistributionSetupRe</w:t>
      </w:r>
      <w:r w:rsidRPr="001F5312">
        <w:rPr>
          <w:rFonts w:cs="Arial" w:hint="eastAsia"/>
          <w:lang w:eastAsia="zh-CN"/>
        </w:rPr>
        <w:t>sponse</w:t>
      </w:r>
      <w:r w:rsidRPr="001F5312">
        <w:rPr>
          <w:noProof w:val="0"/>
          <w:snapToGrid w:val="0"/>
        </w:rPr>
        <w:t xml:space="preserve"> ::= SEQUENCE {</w:t>
      </w:r>
    </w:p>
    <w:p w14:paraId="3B8C88D7" w14:textId="77777777" w:rsidR="00922408" w:rsidRPr="001F5312" w:rsidRDefault="00922408" w:rsidP="00922408">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w:t>
      </w:r>
      <w:r w:rsidRPr="001F5312">
        <w:rPr>
          <w:rFonts w:cs="Arial"/>
          <w:lang w:eastAsia="zh-CN"/>
        </w:rPr>
        <w:t>DistributionSetupResponse</w:t>
      </w:r>
      <w:r w:rsidRPr="001F5312">
        <w:rPr>
          <w:noProof w:val="0"/>
          <w:snapToGrid w:val="0"/>
        </w:rPr>
        <w:t>IEs} },</w:t>
      </w:r>
    </w:p>
    <w:p w14:paraId="196A67BD" w14:textId="77777777" w:rsidR="00922408" w:rsidRPr="001F5312" w:rsidRDefault="00922408" w:rsidP="00922408">
      <w:pPr>
        <w:pStyle w:val="PL"/>
        <w:rPr>
          <w:noProof w:val="0"/>
          <w:snapToGrid w:val="0"/>
        </w:rPr>
      </w:pPr>
      <w:r w:rsidRPr="001F5312">
        <w:rPr>
          <w:noProof w:val="0"/>
          <w:snapToGrid w:val="0"/>
        </w:rPr>
        <w:tab/>
        <w:t>...</w:t>
      </w:r>
    </w:p>
    <w:p w14:paraId="221A8A04" w14:textId="77777777" w:rsidR="00922408" w:rsidRPr="001F5312" w:rsidRDefault="00922408" w:rsidP="00922408">
      <w:pPr>
        <w:pStyle w:val="PL"/>
        <w:rPr>
          <w:noProof w:val="0"/>
          <w:snapToGrid w:val="0"/>
        </w:rPr>
      </w:pPr>
      <w:r w:rsidRPr="001F5312">
        <w:rPr>
          <w:noProof w:val="0"/>
          <w:snapToGrid w:val="0"/>
        </w:rPr>
        <w:t>}</w:t>
      </w:r>
    </w:p>
    <w:p w14:paraId="6F2D7273" w14:textId="77777777" w:rsidR="00922408" w:rsidRPr="001F5312" w:rsidRDefault="00922408" w:rsidP="00922408">
      <w:pPr>
        <w:pStyle w:val="PL"/>
        <w:rPr>
          <w:noProof w:val="0"/>
          <w:snapToGrid w:val="0"/>
        </w:rPr>
      </w:pPr>
    </w:p>
    <w:p w14:paraId="3D8C8C0E" w14:textId="77777777" w:rsidR="00922408" w:rsidRPr="001F5312" w:rsidRDefault="00922408" w:rsidP="00922408">
      <w:pPr>
        <w:pStyle w:val="PL"/>
        <w:rPr>
          <w:noProof w:val="0"/>
          <w:snapToGrid w:val="0"/>
        </w:rPr>
      </w:pPr>
      <w:r w:rsidRPr="001F5312">
        <w:rPr>
          <w:rFonts w:cs="Arial"/>
          <w:lang w:eastAsia="zh-CN"/>
        </w:rPr>
        <w:t>DistributionSetupResponse</w:t>
      </w:r>
      <w:r w:rsidRPr="001F5312">
        <w:rPr>
          <w:noProof w:val="0"/>
          <w:snapToGrid w:val="0"/>
        </w:rPr>
        <w:t>IEs NGAP-PROTOCOL-IES ::= {</w:t>
      </w:r>
    </w:p>
    <w:p w14:paraId="53E5CCAD" w14:textId="77777777" w:rsidR="00922408" w:rsidRPr="001F5312" w:rsidRDefault="00922408" w:rsidP="00922408">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1E9EFA7" w14:textId="77777777" w:rsidR="00922408" w:rsidRPr="001F5312" w:rsidRDefault="00922408" w:rsidP="00922408">
      <w:pPr>
        <w:pStyle w:val="PL"/>
        <w:rPr>
          <w:noProof w:val="0"/>
          <w:snapToGrid w:val="0"/>
        </w:rPr>
      </w:pPr>
      <w:r w:rsidRPr="001F5312">
        <w:rPr>
          <w:noProof w:val="0"/>
          <w:snapToGrid w:val="0"/>
        </w:rPr>
        <w:tab/>
        <w:t>{ ID id-</w:t>
      </w:r>
      <w:r w:rsidRPr="001F5312">
        <w:rPr>
          <w:rFonts w:eastAsia="MS Mincho" w:cs="Arial"/>
          <w:lang w:eastAsia="ja-JP"/>
        </w:rPr>
        <w:t>MBS-DistributionSetupResponseTransfer</w:t>
      </w:r>
      <w:r w:rsidRPr="001F5312">
        <w:rPr>
          <w:noProof w:val="0"/>
          <w:snapToGrid w:val="0"/>
        </w:rPr>
        <w:tab/>
      </w:r>
      <w:r w:rsidRPr="001F5312">
        <w:rPr>
          <w:noProof w:val="0"/>
          <w:snapToGrid w:val="0"/>
        </w:rPr>
        <w:tab/>
        <w:t>CRITICALITY reject</w:t>
      </w:r>
      <w:r w:rsidRPr="001F5312">
        <w:rPr>
          <w:noProof w:val="0"/>
          <w:snapToGrid w:val="0"/>
        </w:rPr>
        <w:tab/>
        <w:t xml:space="preserve">TYPE </w:t>
      </w:r>
      <w:r w:rsidRPr="001F5312">
        <w:rPr>
          <w:rFonts w:eastAsia="MS Mincho" w:cs="Arial"/>
          <w:lang w:eastAsia="ja-JP"/>
        </w:rPr>
        <w:t>MBS-DistributionSetupResponseTransfer</w:t>
      </w:r>
      <w:r w:rsidRPr="001F5312">
        <w:rPr>
          <w:rFonts w:eastAsia="MS Mincho" w:cs="Arial"/>
          <w:lang w:eastAsia="ja-JP"/>
        </w:rPr>
        <w:tab/>
      </w:r>
      <w:r w:rsidRPr="001F5312">
        <w:rPr>
          <w:noProof w:val="0"/>
          <w:snapToGrid w:val="0"/>
        </w:rPr>
        <w:tab/>
      </w:r>
      <w:r w:rsidRPr="001F5312">
        <w:rPr>
          <w:noProof w:val="0"/>
          <w:snapToGrid w:val="0"/>
        </w:rPr>
        <w:tab/>
        <w:t>PRESENCE mandatory</w:t>
      </w:r>
      <w:r w:rsidRPr="001F5312">
        <w:rPr>
          <w:noProof w:val="0"/>
          <w:snapToGrid w:val="0"/>
        </w:rPr>
        <w:tab/>
        <w:t>}|</w:t>
      </w:r>
    </w:p>
    <w:p w14:paraId="769B953C" w14:textId="77777777" w:rsidR="00922408" w:rsidRPr="001F5312" w:rsidRDefault="00922408" w:rsidP="00922408">
      <w:pPr>
        <w:pStyle w:val="PL"/>
        <w:rPr>
          <w:noProof w:val="0"/>
          <w:snapToGrid w:val="0"/>
        </w:rPr>
      </w:pPr>
      <w:r w:rsidRPr="001F5312">
        <w:rPr>
          <w:noProof w:val="0"/>
          <w:snapToGrid w:val="0"/>
        </w:rPr>
        <w:tab/>
        <w:t>{ ID id-CriticalityDiagnostics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9B90825" w14:textId="77777777" w:rsidR="00922408" w:rsidRPr="001F5312" w:rsidRDefault="00922408" w:rsidP="00922408">
      <w:pPr>
        <w:pStyle w:val="PL"/>
        <w:rPr>
          <w:noProof w:val="0"/>
          <w:snapToGrid w:val="0"/>
        </w:rPr>
      </w:pPr>
      <w:r w:rsidRPr="001F5312">
        <w:rPr>
          <w:noProof w:val="0"/>
          <w:snapToGrid w:val="0"/>
        </w:rPr>
        <w:tab/>
        <w:t>...</w:t>
      </w:r>
    </w:p>
    <w:p w14:paraId="5A7A5C44"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3327AF7"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2A41C89" w14:textId="77777777" w:rsidR="00922408" w:rsidRPr="001F5312" w:rsidRDefault="00922408" w:rsidP="00922408">
      <w:pPr>
        <w:pStyle w:val="PL"/>
        <w:rPr>
          <w:noProof w:val="0"/>
          <w:snapToGrid w:val="0"/>
        </w:rPr>
      </w:pPr>
      <w:r w:rsidRPr="001F5312">
        <w:rPr>
          <w:noProof w:val="0"/>
          <w:snapToGrid w:val="0"/>
        </w:rPr>
        <w:t>-- **************************************************************</w:t>
      </w:r>
    </w:p>
    <w:p w14:paraId="4CE7A68F" w14:textId="77777777" w:rsidR="00922408" w:rsidRPr="001F5312" w:rsidRDefault="00922408" w:rsidP="00922408">
      <w:pPr>
        <w:pStyle w:val="PL"/>
        <w:rPr>
          <w:noProof w:val="0"/>
          <w:snapToGrid w:val="0"/>
        </w:rPr>
      </w:pPr>
      <w:r w:rsidRPr="001F5312">
        <w:rPr>
          <w:noProof w:val="0"/>
          <w:snapToGrid w:val="0"/>
        </w:rPr>
        <w:t>--</w:t>
      </w:r>
    </w:p>
    <w:p w14:paraId="6DEDA047" w14:textId="77777777" w:rsidR="00922408" w:rsidRPr="001F5312" w:rsidRDefault="00922408" w:rsidP="00922408">
      <w:pPr>
        <w:pStyle w:val="PL"/>
        <w:outlineLvl w:val="4"/>
        <w:rPr>
          <w:noProof w:val="0"/>
          <w:snapToGrid w:val="0"/>
        </w:rPr>
      </w:pPr>
      <w:r w:rsidRPr="001F5312">
        <w:rPr>
          <w:noProof w:val="0"/>
          <w:snapToGrid w:val="0"/>
        </w:rPr>
        <w:t xml:space="preserve">-- </w:t>
      </w:r>
      <w:r w:rsidRPr="001F5312">
        <w:rPr>
          <w:rFonts w:cs="Arial" w:hint="eastAsia"/>
          <w:lang w:eastAsia="zh-CN"/>
        </w:rPr>
        <w:t>DISTRIBUTION</w:t>
      </w:r>
      <w:r w:rsidRPr="001F5312">
        <w:rPr>
          <w:rFonts w:cs="Arial"/>
          <w:lang w:eastAsia="zh-CN"/>
        </w:rPr>
        <w:t xml:space="preserve"> SETUP </w:t>
      </w:r>
      <w:r w:rsidRPr="001F5312">
        <w:rPr>
          <w:rFonts w:cs="Arial" w:hint="eastAsia"/>
          <w:lang w:eastAsia="zh-CN"/>
        </w:rPr>
        <w:t>FAILURE</w:t>
      </w:r>
    </w:p>
    <w:p w14:paraId="502AA5F3" w14:textId="77777777" w:rsidR="00922408" w:rsidRPr="001F5312" w:rsidRDefault="00922408" w:rsidP="00922408">
      <w:pPr>
        <w:pStyle w:val="PL"/>
        <w:rPr>
          <w:noProof w:val="0"/>
          <w:snapToGrid w:val="0"/>
        </w:rPr>
      </w:pPr>
      <w:r w:rsidRPr="001F5312">
        <w:rPr>
          <w:noProof w:val="0"/>
          <w:snapToGrid w:val="0"/>
        </w:rPr>
        <w:lastRenderedPageBreak/>
        <w:t>--</w:t>
      </w:r>
    </w:p>
    <w:p w14:paraId="0F2D3352" w14:textId="77777777" w:rsidR="00922408" w:rsidRPr="001F5312" w:rsidRDefault="00922408" w:rsidP="00922408">
      <w:pPr>
        <w:pStyle w:val="PL"/>
        <w:rPr>
          <w:noProof w:val="0"/>
          <w:snapToGrid w:val="0"/>
        </w:rPr>
      </w:pPr>
      <w:r w:rsidRPr="001F5312">
        <w:rPr>
          <w:noProof w:val="0"/>
          <w:snapToGrid w:val="0"/>
        </w:rPr>
        <w:t>-- **************************************************************</w:t>
      </w:r>
    </w:p>
    <w:p w14:paraId="541694AC" w14:textId="77777777" w:rsidR="00922408" w:rsidRPr="001F5312" w:rsidRDefault="00922408" w:rsidP="00922408">
      <w:pPr>
        <w:pStyle w:val="PL"/>
        <w:rPr>
          <w:noProof w:val="0"/>
          <w:snapToGrid w:val="0"/>
        </w:rPr>
      </w:pPr>
    </w:p>
    <w:p w14:paraId="01527A0F" w14:textId="77777777" w:rsidR="00922408" w:rsidRPr="001F5312" w:rsidRDefault="00922408" w:rsidP="00922408">
      <w:pPr>
        <w:pStyle w:val="PL"/>
        <w:rPr>
          <w:noProof w:val="0"/>
          <w:snapToGrid w:val="0"/>
        </w:rPr>
      </w:pPr>
      <w:r w:rsidRPr="001F5312">
        <w:rPr>
          <w:rFonts w:cs="Arial"/>
          <w:lang w:eastAsia="zh-CN"/>
        </w:rPr>
        <w:t>DistributionSetupFailure</w:t>
      </w:r>
      <w:r w:rsidRPr="001F5312">
        <w:rPr>
          <w:noProof w:val="0"/>
          <w:snapToGrid w:val="0"/>
        </w:rPr>
        <w:t xml:space="preserve"> ::= SEQUENCE {</w:t>
      </w:r>
    </w:p>
    <w:p w14:paraId="54213052" w14:textId="77777777" w:rsidR="00922408" w:rsidRPr="001F5312" w:rsidRDefault="00922408" w:rsidP="00922408">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w:t>
      </w:r>
      <w:r w:rsidRPr="001F5312">
        <w:rPr>
          <w:rFonts w:cs="Arial"/>
          <w:lang w:eastAsia="zh-CN"/>
        </w:rPr>
        <w:t>DistributionSetupFailure</w:t>
      </w:r>
      <w:r w:rsidRPr="001F5312">
        <w:rPr>
          <w:noProof w:val="0"/>
          <w:snapToGrid w:val="0"/>
        </w:rPr>
        <w:t>IEs} },</w:t>
      </w:r>
    </w:p>
    <w:p w14:paraId="18478D57" w14:textId="77777777" w:rsidR="00922408" w:rsidRPr="001F5312" w:rsidRDefault="00922408" w:rsidP="00922408">
      <w:pPr>
        <w:pStyle w:val="PL"/>
        <w:rPr>
          <w:noProof w:val="0"/>
          <w:snapToGrid w:val="0"/>
        </w:rPr>
      </w:pPr>
      <w:r w:rsidRPr="001F5312">
        <w:rPr>
          <w:noProof w:val="0"/>
          <w:snapToGrid w:val="0"/>
        </w:rPr>
        <w:tab/>
        <w:t>...</w:t>
      </w:r>
    </w:p>
    <w:p w14:paraId="0C05EF7E" w14:textId="77777777" w:rsidR="00922408" w:rsidRPr="001F5312" w:rsidRDefault="00922408" w:rsidP="00922408">
      <w:pPr>
        <w:pStyle w:val="PL"/>
        <w:rPr>
          <w:noProof w:val="0"/>
          <w:snapToGrid w:val="0"/>
        </w:rPr>
      </w:pPr>
      <w:r w:rsidRPr="001F5312">
        <w:rPr>
          <w:noProof w:val="0"/>
          <w:snapToGrid w:val="0"/>
        </w:rPr>
        <w:t>}</w:t>
      </w:r>
    </w:p>
    <w:p w14:paraId="5AC160AE" w14:textId="77777777" w:rsidR="00922408" w:rsidRPr="001F5312" w:rsidRDefault="00922408" w:rsidP="00922408">
      <w:pPr>
        <w:pStyle w:val="PL"/>
        <w:rPr>
          <w:noProof w:val="0"/>
          <w:snapToGrid w:val="0"/>
        </w:rPr>
      </w:pPr>
    </w:p>
    <w:p w14:paraId="47A6DDFC" w14:textId="77777777" w:rsidR="00922408" w:rsidRPr="001F5312" w:rsidRDefault="00922408" w:rsidP="00922408">
      <w:pPr>
        <w:pStyle w:val="PL"/>
        <w:rPr>
          <w:noProof w:val="0"/>
          <w:snapToGrid w:val="0"/>
        </w:rPr>
      </w:pPr>
      <w:r w:rsidRPr="001F5312">
        <w:rPr>
          <w:rFonts w:cs="Arial"/>
          <w:lang w:eastAsia="zh-CN"/>
        </w:rPr>
        <w:t>DistributionSetupFailure</w:t>
      </w:r>
      <w:r w:rsidRPr="001F5312">
        <w:rPr>
          <w:noProof w:val="0"/>
          <w:snapToGrid w:val="0"/>
        </w:rPr>
        <w:t>IEs NGAP-PROTOCOL-IES ::= {</w:t>
      </w:r>
    </w:p>
    <w:p w14:paraId="679EE02A" w14:textId="77777777" w:rsidR="00922408" w:rsidRPr="001F5312" w:rsidRDefault="00922408" w:rsidP="00922408">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50AA05F" w14:textId="77777777" w:rsidR="00922408" w:rsidRPr="001F5312" w:rsidRDefault="00922408" w:rsidP="00922408">
      <w:pPr>
        <w:pStyle w:val="PL"/>
        <w:rPr>
          <w:noProof w:val="0"/>
          <w:snapToGrid w:val="0"/>
        </w:rPr>
      </w:pPr>
      <w:r w:rsidRPr="001F5312">
        <w:rPr>
          <w:noProof w:val="0"/>
          <w:snapToGrid w:val="0"/>
        </w:rPr>
        <w:tab/>
        <w:t>{ ID id-</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sidRPr="001F5312">
        <w:rPr>
          <w:noProof w:val="0"/>
          <w:snapToGrid w:val="0"/>
        </w:rPr>
        <w:tab/>
        <w:t>CRITICALITY ignore</w:t>
      </w:r>
      <w:r w:rsidRPr="001F5312">
        <w:rPr>
          <w:noProof w:val="0"/>
          <w:snapToGrid w:val="0"/>
        </w:rPr>
        <w:tab/>
        <w:t xml:space="preserve">TYPE </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sidRPr="001F5312">
        <w:rPr>
          <w:rFonts w:eastAsia="MS Mincho" w:cs="Arial"/>
          <w:lang w:eastAsia="ja-JP"/>
        </w:rPr>
        <w:tab/>
      </w:r>
      <w:r w:rsidRPr="001F5312">
        <w:rPr>
          <w:noProof w:val="0"/>
          <w:snapToGrid w:val="0"/>
        </w:rPr>
        <w:t>PRESENCE mandatory</w:t>
      </w:r>
      <w:r w:rsidRPr="001F5312">
        <w:rPr>
          <w:noProof w:val="0"/>
          <w:snapToGrid w:val="0"/>
        </w:rPr>
        <w:tab/>
        <w:t>}|</w:t>
      </w:r>
    </w:p>
    <w:p w14:paraId="13B732AF" w14:textId="77777777" w:rsidR="00922408" w:rsidRPr="001F5312" w:rsidRDefault="00922408" w:rsidP="00922408">
      <w:pPr>
        <w:pStyle w:val="PL"/>
        <w:rPr>
          <w:noProof w:val="0"/>
          <w:snapToGrid w:val="0"/>
        </w:rPr>
      </w:pPr>
      <w:r w:rsidRPr="001F5312">
        <w:rPr>
          <w:noProof w:val="0"/>
          <w:snapToGrid w:val="0"/>
        </w:rPr>
        <w:tab/>
        <w:t>{ ID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62012B3" w14:textId="77777777" w:rsidR="00922408" w:rsidRPr="001F5312" w:rsidRDefault="00922408" w:rsidP="00922408">
      <w:pPr>
        <w:pStyle w:val="PL"/>
        <w:rPr>
          <w:noProof w:val="0"/>
          <w:snapToGrid w:val="0"/>
        </w:rPr>
      </w:pPr>
      <w:r w:rsidRPr="001F5312">
        <w:rPr>
          <w:noProof w:val="0"/>
          <w:snapToGrid w:val="0"/>
        </w:rPr>
        <w:tab/>
        <w:t>{ ID id-CriticalityDiagnostics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477A66E5" w14:textId="77777777" w:rsidR="00922408" w:rsidRPr="001F5312" w:rsidRDefault="00922408" w:rsidP="00922408">
      <w:pPr>
        <w:pStyle w:val="PL"/>
        <w:rPr>
          <w:noProof w:val="0"/>
          <w:snapToGrid w:val="0"/>
        </w:rPr>
      </w:pPr>
      <w:r w:rsidRPr="001F5312">
        <w:rPr>
          <w:noProof w:val="0"/>
          <w:snapToGrid w:val="0"/>
        </w:rPr>
        <w:tab/>
        <w:t>...</w:t>
      </w:r>
    </w:p>
    <w:p w14:paraId="3DCA416C"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33CAB19" w14:textId="77777777" w:rsidR="00922408" w:rsidRPr="001F5312" w:rsidRDefault="00922408" w:rsidP="00922408">
      <w:pPr>
        <w:pStyle w:val="PL"/>
        <w:rPr>
          <w:noProof w:val="0"/>
          <w:lang w:eastAsia="zh-CN"/>
        </w:rPr>
      </w:pPr>
    </w:p>
    <w:p w14:paraId="197C8FE9" w14:textId="77777777" w:rsidR="00922408" w:rsidRPr="001F5312" w:rsidRDefault="00922408" w:rsidP="00922408">
      <w:pPr>
        <w:pStyle w:val="PL"/>
        <w:rPr>
          <w:noProof w:val="0"/>
          <w:snapToGrid w:val="0"/>
        </w:rPr>
      </w:pPr>
      <w:r w:rsidRPr="001F5312">
        <w:rPr>
          <w:noProof w:val="0"/>
          <w:snapToGrid w:val="0"/>
        </w:rPr>
        <w:t>-- **************************************************************</w:t>
      </w:r>
    </w:p>
    <w:p w14:paraId="5AA9AF77" w14:textId="77777777" w:rsidR="00922408" w:rsidRPr="001F5312" w:rsidRDefault="00922408" w:rsidP="00922408">
      <w:pPr>
        <w:pStyle w:val="PL"/>
        <w:rPr>
          <w:noProof w:val="0"/>
          <w:snapToGrid w:val="0"/>
        </w:rPr>
      </w:pPr>
      <w:r w:rsidRPr="001F5312">
        <w:rPr>
          <w:noProof w:val="0"/>
          <w:snapToGrid w:val="0"/>
        </w:rPr>
        <w:t>--</w:t>
      </w:r>
    </w:p>
    <w:p w14:paraId="3ABD4F8F" w14:textId="77777777" w:rsidR="00922408" w:rsidRPr="001F5312" w:rsidRDefault="00922408" w:rsidP="00922408">
      <w:pPr>
        <w:pStyle w:val="PL"/>
        <w:outlineLvl w:val="4"/>
        <w:rPr>
          <w:noProof w:val="0"/>
          <w:snapToGrid w:val="0"/>
        </w:rPr>
      </w:pPr>
      <w:r w:rsidRPr="001F5312">
        <w:rPr>
          <w:noProof w:val="0"/>
          <w:snapToGrid w:val="0"/>
        </w:rPr>
        <w:t xml:space="preserve">-- </w:t>
      </w:r>
      <w:r w:rsidRPr="001F5312">
        <w:rPr>
          <w:lang w:eastAsia="zh-CN"/>
        </w:rPr>
        <w:t>Distribution Release</w:t>
      </w:r>
      <w:r w:rsidRPr="001F5312">
        <w:rPr>
          <w:noProof w:val="0"/>
          <w:snapToGrid w:val="0"/>
        </w:rPr>
        <w:t xml:space="preserve"> Elementary Procedure</w:t>
      </w:r>
    </w:p>
    <w:p w14:paraId="0BA1E6F0" w14:textId="77777777" w:rsidR="00922408" w:rsidRPr="001F5312" w:rsidRDefault="00922408" w:rsidP="00922408">
      <w:pPr>
        <w:pStyle w:val="PL"/>
        <w:rPr>
          <w:noProof w:val="0"/>
          <w:snapToGrid w:val="0"/>
        </w:rPr>
      </w:pPr>
      <w:r w:rsidRPr="001F5312">
        <w:rPr>
          <w:noProof w:val="0"/>
          <w:snapToGrid w:val="0"/>
        </w:rPr>
        <w:t>--</w:t>
      </w:r>
    </w:p>
    <w:p w14:paraId="5D252B53" w14:textId="77777777" w:rsidR="00922408" w:rsidRPr="001F5312" w:rsidRDefault="00922408" w:rsidP="00922408">
      <w:pPr>
        <w:pStyle w:val="PL"/>
        <w:rPr>
          <w:noProof w:val="0"/>
          <w:snapToGrid w:val="0"/>
        </w:rPr>
      </w:pPr>
      <w:r w:rsidRPr="001F5312">
        <w:rPr>
          <w:noProof w:val="0"/>
          <w:snapToGrid w:val="0"/>
        </w:rPr>
        <w:t>-- **************************************************************</w:t>
      </w:r>
    </w:p>
    <w:p w14:paraId="75FBFA72" w14:textId="77777777" w:rsidR="00922408" w:rsidRPr="001F5312" w:rsidRDefault="00922408" w:rsidP="00922408">
      <w:pPr>
        <w:pStyle w:val="PL"/>
        <w:rPr>
          <w:noProof w:val="0"/>
          <w:snapToGrid w:val="0"/>
        </w:rPr>
      </w:pPr>
    </w:p>
    <w:p w14:paraId="5EC3EBD0" w14:textId="77777777" w:rsidR="00922408" w:rsidRPr="001F5312" w:rsidRDefault="00922408" w:rsidP="00922408">
      <w:pPr>
        <w:pStyle w:val="PL"/>
        <w:rPr>
          <w:noProof w:val="0"/>
          <w:snapToGrid w:val="0"/>
        </w:rPr>
      </w:pPr>
      <w:r w:rsidRPr="001F5312">
        <w:rPr>
          <w:noProof w:val="0"/>
          <w:snapToGrid w:val="0"/>
        </w:rPr>
        <w:t>-- **************************************************************</w:t>
      </w:r>
    </w:p>
    <w:p w14:paraId="1D3A62E8" w14:textId="77777777" w:rsidR="00922408" w:rsidRPr="001F5312" w:rsidRDefault="00922408" w:rsidP="00922408">
      <w:pPr>
        <w:pStyle w:val="PL"/>
        <w:rPr>
          <w:noProof w:val="0"/>
          <w:snapToGrid w:val="0"/>
        </w:rPr>
      </w:pPr>
      <w:r w:rsidRPr="001F5312">
        <w:rPr>
          <w:noProof w:val="0"/>
          <w:snapToGrid w:val="0"/>
        </w:rPr>
        <w:t>--</w:t>
      </w:r>
    </w:p>
    <w:p w14:paraId="63F117AD" w14:textId="77777777" w:rsidR="00922408" w:rsidRPr="001F5312" w:rsidRDefault="00922408" w:rsidP="00922408">
      <w:pPr>
        <w:pStyle w:val="PL"/>
        <w:outlineLvl w:val="4"/>
        <w:rPr>
          <w:noProof w:val="0"/>
          <w:snapToGrid w:val="0"/>
        </w:rPr>
      </w:pPr>
      <w:r w:rsidRPr="001F5312">
        <w:rPr>
          <w:noProof w:val="0"/>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REQUEST</w:t>
      </w:r>
    </w:p>
    <w:p w14:paraId="332626EF" w14:textId="77777777" w:rsidR="00922408" w:rsidRPr="001F5312" w:rsidRDefault="00922408" w:rsidP="00922408">
      <w:pPr>
        <w:pStyle w:val="PL"/>
        <w:rPr>
          <w:noProof w:val="0"/>
          <w:snapToGrid w:val="0"/>
        </w:rPr>
      </w:pPr>
      <w:r w:rsidRPr="001F5312">
        <w:rPr>
          <w:noProof w:val="0"/>
          <w:snapToGrid w:val="0"/>
        </w:rPr>
        <w:t>--</w:t>
      </w:r>
    </w:p>
    <w:p w14:paraId="59B0658E" w14:textId="77777777" w:rsidR="00922408" w:rsidRPr="001F5312" w:rsidRDefault="00922408" w:rsidP="00922408">
      <w:pPr>
        <w:pStyle w:val="PL"/>
        <w:rPr>
          <w:noProof w:val="0"/>
          <w:snapToGrid w:val="0"/>
        </w:rPr>
      </w:pPr>
      <w:r w:rsidRPr="001F5312">
        <w:rPr>
          <w:noProof w:val="0"/>
          <w:snapToGrid w:val="0"/>
        </w:rPr>
        <w:t>-- **************************************************************</w:t>
      </w:r>
    </w:p>
    <w:p w14:paraId="5F34E468" w14:textId="77777777" w:rsidR="00922408" w:rsidRPr="001F5312" w:rsidRDefault="00922408" w:rsidP="00922408">
      <w:pPr>
        <w:pStyle w:val="PL"/>
        <w:rPr>
          <w:noProof w:val="0"/>
          <w:snapToGrid w:val="0"/>
        </w:rPr>
      </w:pPr>
    </w:p>
    <w:p w14:paraId="0B2B523C" w14:textId="77777777" w:rsidR="00922408" w:rsidRPr="001F5312" w:rsidRDefault="00922408" w:rsidP="00922408">
      <w:pPr>
        <w:pStyle w:val="PL"/>
        <w:rPr>
          <w:noProof w:val="0"/>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noProof w:val="0"/>
          <w:snapToGrid w:val="0"/>
        </w:rPr>
        <w:t xml:space="preserve"> ::= SEQUENCE {</w:t>
      </w:r>
    </w:p>
    <w:p w14:paraId="17FE8338" w14:textId="77777777" w:rsidR="00922408" w:rsidRPr="001F5312" w:rsidRDefault="00922408" w:rsidP="00922408">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w:t>
      </w:r>
      <w:r w:rsidRPr="001F5312">
        <w:rPr>
          <w:rFonts w:cs="Arial"/>
          <w:lang w:eastAsia="zh-CN"/>
        </w:rPr>
        <w:t>Distribution</w:t>
      </w:r>
      <w:r w:rsidRPr="001F5312">
        <w:rPr>
          <w:lang w:eastAsia="zh-CN"/>
        </w:rPr>
        <w:t>Release</w:t>
      </w:r>
      <w:r w:rsidRPr="001F5312">
        <w:rPr>
          <w:rFonts w:cs="Arial"/>
          <w:lang w:eastAsia="zh-CN"/>
        </w:rPr>
        <w:t>Request</w:t>
      </w:r>
      <w:r w:rsidRPr="001F5312">
        <w:rPr>
          <w:noProof w:val="0"/>
          <w:snapToGrid w:val="0"/>
        </w:rPr>
        <w:t>IEs} },</w:t>
      </w:r>
    </w:p>
    <w:p w14:paraId="19FCB065" w14:textId="77777777" w:rsidR="00922408" w:rsidRPr="001F5312" w:rsidRDefault="00922408" w:rsidP="00922408">
      <w:pPr>
        <w:pStyle w:val="PL"/>
        <w:rPr>
          <w:noProof w:val="0"/>
          <w:snapToGrid w:val="0"/>
        </w:rPr>
      </w:pPr>
      <w:r w:rsidRPr="001F5312">
        <w:rPr>
          <w:noProof w:val="0"/>
          <w:snapToGrid w:val="0"/>
        </w:rPr>
        <w:tab/>
        <w:t>...</w:t>
      </w:r>
    </w:p>
    <w:p w14:paraId="0E07DD40" w14:textId="77777777" w:rsidR="00922408" w:rsidRPr="001F5312" w:rsidRDefault="00922408" w:rsidP="00922408">
      <w:pPr>
        <w:pStyle w:val="PL"/>
        <w:rPr>
          <w:noProof w:val="0"/>
          <w:snapToGrid w:val="0"/>
        </w:rPr>
      </w:pPr>
      <w:r w:rsidRPr="001F5312">
        <w:rPr>
          <w:noProof w:val="0"/>
          <w:snapToGrid w:val="0"/>
        </w:rPr>
        <w:t>}</w:t>
      </w:r>
    </w:p>
    <w:p w14:paraId="5EBF8976" w14:textId="77777777" w:rsidR="00922408" w:rsidRPr="001F5312" w:rsidRDefault="00922408" w:rsidP="00922408">
      <w:pPr>
        <w:pStyle w:val="PL"/>
        <w:rPr>
          <w:noProof w:val="0"/>
          <w:snapToGrid w:val="0"/>
        </w:rPr>
      </w:pPr>
    </w:p>
    <w:p w14:paraId="750949F5" w14:textId="77777777" w:rsidR="00922408" w:rsidRPr="001F5312" w:rsidRDefault="00922408" w:rsidP="00922408">
      <w:pPr>
        <w:pStyle w:val="PL"/>
        <w:rPr>
          <w:noProof w:val="0"/>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noProof w:val="0"/>
          <w:snapToGrid w:val="0"/>
        </w:rPr>
        <w:t>IEs NGAP-PROTOCOL-IES ::= {</w:t>
      </w:r>
    </w:p>
    <w:p w14:paraId="006730E5" w14:textId="77777777" w:rsidR="00922408" w:rsidRPr="001F5312" w:rsidRDefault="00922408" w:rsidP="00922408">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1CB8275" w14:textId="77777777" w:rsidR="00922408" w:rsidRDefault="00922408" w:rsidP="00922408">
      <w:pPr>
        <w:pStyle w:val="PL"/>
        <w:rPr>
          <w:noProof w:val="0"/>
          <w:snapToGrid w:val="0"/>
        </w:rPr>
      </w:pPr>
      <w:r w:rsidRPr="001F5312">
        <w:rPr>
          <w:noProof w:val="0"/>
          <w:snapToGrid w:val="0"/>
        </w:rPr>
        <w:tab/>
        <w:t>{ ID id-</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sidRPr="001F5312">
        <w:rPr>
          <w:noProof w:val="0"/>
          <w:snapToGrid w:val="0"/>
        </w:rPr>
        <w:tab/>
      </w:r>
      <w:r w:rsidRPr="001F5312">
        <w:rPr>
          <w:noProof w:val="0"/>
          <w:snapToGrid w:val="0"/>
        </w:rPr>
        <w:tab/>
        <w:t>CRITICALITY reject</w:t>
      </w:r>
      <w:r w:rsidRPr="001F5312">
        <w:rPr>
          <w:noProof w:val="0"/>
          <w:snapToGrid w:val="0"/>
        </w:rPr>
        <w:tab/>
        <w:t xml:space="preserve">TYPE </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sidRPr="001F5312">
        <w:rPr>
          <w:rFonts w:eastAsia="MS Mincho" w:cs="Arial"/>
          <w:lang w:eastAsia="ja-JP"/>
        </w:rPr>
        <w:tab/>
      </w:r>
      <w:r w:rsidRPr="001F5312">
        <w:rPr>
          <w:rFonts w:eastAsia="MS Mincho" w:cs="Arial"/>
          <w:lang w:eastAsia="ja-JP"/>
        </w:rPr>
        <w:tab/>
      </w:r>
      <w:r w:rsidRPr="001F5312">
        <w:rPr>
          <w:noProof w:val="0"/>
          <w:snapToGrid w:val="0"/>
        </w:rPr>
        <w:t>PRESENCE mandatory</w:t>
      </w:r>
      <w:r w:rsidRPr="001F5312">
        <w:rPr>
          <w:noProof w:val="0"/>
          <w:snapToGrid w:val="0"/>
        </w:rPr>
        <w:tab/>
        <w:t>}|</w:t>
      </w:r>
    </w:p>
    <w:p w14:paraId="47587E00" w14:textId="77777777" w:rsidR="00922408" w:rsidRPr="001F5312" w:rsidRDefault="00922408" w:rsidP="00922408">
      <w:pPr>
        <w:pStyle w:val="PL"/>
        <w:rPr>
          <w:noProof w:val="0"/>
          <w:snapToGrid w:val="0"/>
        </w:rPr>
      </w:pPr>
      <w:r w:rsidRPr="001F5312">
        <w:rPr>
          <w:noProof w:val="0"/>
          <w:snapToGrid w:val="0"/>
        </w:rPr>
        <w:tab/>
        <w:t>{ ID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8E69063" w14:textId="77777777" w:rsidR="00922408" w:rsidRPr="001F5312" w:rsidRDefault="00922408" w:rsidP="00922408">
      <w:pPr>
        <w:pStyle w:val="PL"/>
        <w:rPr>
          <w:noProof w:val="0"/>
          <w:snapToGrid w:val="0"/>
        </w:rPr>
      </w:pPr>
      <w:r w:rsidRPr="001F5312">
        <w:rPr>
          <w:noProof w:val="0"/>
          <w:snapToGrid w:val="0"/>
        </w:rPr>
        <w:tab/>
        <w:t>...</w:t>
      </w:r>
    </w:p>
    <w:p w14:paraId="303DEF79"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318AFB3" w14:textId="77777777" w:rsidR="00922408" w:rsidRPr="001F5312" w:rsidRDefault="00922408" w:rsidP="00922408">
      <w:pPr>
        <w:pStyle w:val="PL"/>
        <w:rPr>
          <w:noProof w:val="0"/>
          <w:lang w:eastAsia="zh-CN"/>
        </w:rPr>
      </w:pPr>
    </w:p>
    <w:p w14:paraId="75194F73" w14:textId="77777777" w:rsidR="00922408" w:rsidRPr="001F5312" w:rsidRDefault="00922408" w:rsidP="00922408">
      <w:pPr>
        <w:pStyle w:val="PL"/>
        <w:rPr>
          <w:noProof w:val="0"/>
          <w:snapToGrid w:val="0"/>
        </w:rPr>
      </w:pPr>
      <w:r w:rsidRPr="001F5312">
        <w:rPr>
          <w:noProof w:val="0"/>
          <w:snapToGrid w:val="0"/>
        </w:rPr>
        <w:t>-- **************************************************************</w:t>
      </w:r>
    </w:p>
    <w:p w14:paraId="6709DE6B" w14:textId="77777777" w:rsidR="00922408" w:rsidRPr="001F5312" w:rsidRDefault="00922408" w:rsidP="00922408">
      <w:pPr>
        <w:pStyle w:val="PL"/>
        <w:rPr>
          <w:noProof w:val="0"/>
          <w:snapToGrid w:val="0"/>
        </w:rPr>
      </w:pPr>
      <w:r w:rsidRPr="001F5312">
        <w:rPr>
          <w:noProof w:val="0"/>
          <w:snapToGrid w:val="0"/>
        </w:rPr>
        <w:t>--</w:t>
      </w:r>
    </w:p>
    <w:p w14:paraId="00A6A197" w14:textId="77777777" w:rsidR="00922408" w:rsidRPr="001F5312" w:rsidRDefault="00922408" w:rsidP="00922408">
      <w:pPr>
        <w:pStyle w:val="PL"/>
        <w:outlineLvl w:val="4"/>
        <w:rPr>
          <w:noProof w:val="0"/>
          <w:snapToGrid w:val="0"/>
        </w:rPr>
      </w:pPr>
      <w:r w:rsidRPr="001F5312">
        <w:rPr>
          <w:noProof w:val="0"/>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w:t>
      </w:r>
      <w:r w:rsidRPr="001F5312">
        <w:t>RESPONSE</w:t>
      </w:r>
    </w:p>
    <w:p w14:paraId="1391D4DB" w14:textId="77777777" w:rsidR="00922408" w:rsidRPr="001F5312" w:rsidRDefault="00922408" w:rsidP="00922408">
      <w:pPr>
        <w:pStyle w:val="PL"/>
        <w:rPr>
          <w:noProof w:val="0"/>
          <w:snapToGrid w:val="0"/>
        </w:rPr>
      </w:pPr>
      <w:r w:rsidRPr="001F5312">
        <w:rPr>
          <w:noProof w:val="0"/>
          <w:snapToGrid w:val="0"/>
        </w:rPr>
        <w:t>--</w:t>
      </w:r>
    </w:p>
    <w:p w14:paraId="5C9F9579" w14:textId="77777777" w:rsidR="00922408" w:rsidRPr="001F5312" w:rsidRDefault="00922408" w:rsidP="00922408">
      <w:pPr>
        <w:pStyle w:val="PL"/>
        <w:rPr>
          <w:noProof w:val="0"/>
          <w:snapToGrid w:val="0"/>
        </w:rPr>
      </w:pPr>
      <w:r w:rsidRPr="001F5312">
        <w:rPr>
          <w:noProof w:val="0"/>
          <w:snapToGrid w:val="0"/>
        </w:rPr>
        <w:t>-- **************************************************************</w:t>
      </w:r>
    </w:p>
    <w:p w14:paraId="713625F9" w14:textId="77777777" w:rsidR="00922408" w:rsidRPr="001F5312" w:rsidRDefault="00922408" w:rsidP="00922408">
      <w:pPr>
        <w:pStyle w:val="PL"/>
        <w:rPr>
          <w:noProof w:val="0"/>
          <w:snapToGrid w:val="0"/>
        </w:rPr>
      </w:pPr>
    </w:p>
    <w:p w14:paraId="455BAFE7" w14:textId="77777777" w:rsidR="00922408" w:rsidRPr="001F5312" w:rsidRDefault="00922408" w:rsidP="00922408">
      <w:pPr>
        <w:pStyle w:val="PL"/>
        <w:rPr>
          <w:noProof w:val="0"/>
          <w:snapToGrid w:val="0"/>
        </w:rPr>
      </w:pPr>
      <w:r w:rsidRPr="001F5312">
        <w:rPr>
          <w:rFonts w:cs="Arial"/>
          <w:lang w:eastAsia="zh-CN"/>
        </w:rPr>
        <w:t>Distribution</w:t>
      </w:r>
      <w:r w:rsidRPr="001F5312">
        <w:rPr>
          <w:lang w:eastAsia="zh-CN"/>
        </w:rPr>
        <w:t>Release</w:t>
      </w:r>
      <w:r w:rsidRPr="001F5312">
        <w:t>Response</w:t>
      </w:r>
      <w:r w:rsidRPr="001F5312">
        <w:rPr>
          <w:noProof w:val="0"/>
          <w:snapToGrid w:val="0"/>
        </w:rPr>
        <w:t xml:space="preserve"> ::= SEQUENCE {</w:t>
      </w:r>
    </w:p>
    <w:p w14:paraId="697800DD" w14:textId="77777777" w:rsidR="00922408" w:rsidRPr="001F5312" w:rsidRDefault="00922408" w:rsidP="00922408">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w:t>
      </w:r>
      <w:r w:rsidRPr="001F5312">
        <w:rPr>
          <w:rFonts w:cs="Arial"/>
          <w:lang w:eastAsia="zh-CN"/>
        </w:rPr>
        <w:t>Distribution</w:t>
      </w:r>
      <w:r w:rsidRPr="001F5312">
        <w:rPr>
          <w:lang w:eastAsia="zh-CN"/>
        </w:rPr>
        <w:t>Release</w:t>
      </w:r>
      <w:r w:rsidRPr="001F5312">
        <w:t>Response</w:t>
      </w:r>
      <w:r w:rsidRPr="001F5312">
        <w:rPr>
          <w:noProof w:val="0"/>
          <w:snapToGrid w:val="0"/>
        </w:rPr>
        <w:t>IEs} },</w:t>
      </w:r>
    </w:p>
    <w:p w14:paraId="3BC61738" w14:textId="77777777" w:rsidR="00922408" w:rsidRPr="001F5312" w:rsidRDefault="00922408" w:rsidP="00922408">
      <w:pPr>
        <w:pStyle w:val="PL"/>
        <w:rPr>
          <w:noProof w:val="0"/>
          <w:snapToGrid w:val="0"/>
        </w:rPr>
      </w:pPr>
      <w:r w:rsidRPr="001F5312">
        <w:rPr>
          <w:noProof w:val="0"/>
          <w:snapToGrid w:val="0"/>
        </w:rPr>
        <w:tab/>
        <w:t>...</w:t>
      </w:r>
    </w:p>
    <w:p w14:paraId="39759FA1" w14:textId="77777777" w:rsidR="00922408" w:rsidRPr="001F5312" w:rsidRDefault="00922408" w:rsidP="00922408">
      <w:pPr>
        <w:pStyle w:val="PL"/>
        <w:rPr>
          <w:noProof w:val="0"/>
          <w:snapToGrid w:val="0"/>
        </w:rPr>
      </w:pPr>
      <w:r w:rsidRPr="001F5312">
        <w:rPr>
          <w:noProof w:val="0"/>
          <w:snapToGrid w:val="0"/>
        </w:rPr>
        <w:t>}</w:t>
      </w:r>
    </w:p>
    <w:p w14:paraId="7079A69F" w14:textId="77777777" w:rsidR="00922408" w:rsidRPr="001F5312" w:rsidRDefault="00922408" w:rsidP="00922408">
      <w:pPr>
        <w:pStyle w:val="PL"/>
        <w:rPr>
          <w:noProof w:val="0"/>
          <w:snapToGrid w:val="0"/>
        </w:rPr>
      </w:pPr>
    </w:p>
    <w:p w14:paraId="05FA1861" w14:textId="77777777" w:rsidR="00922408" w:rsidRPr="001F5312" w:rsidRDefault="00922408" w:rsidP="00922408">
      <w:pPr>
        <w:pStyle w:val="PL"/>
        <w:rPr>
          <w:noProof w:val="0"/>
          <w:snapToGrid w:val="0"/>
        </w:rPr>
      </w:pPr>
      <w:r w:rsidRPr="001F5312">
        <w:rPr>
          <w:rFonts w:cs="Arial"/>
          <w:lang w:eastAsia="zh-CN"/>
        </w:rPr>
        <w:t>Distribution</w:t>
      </w:r>
      <w:r w:rsidRPr="001F5312">
        <w:rPr>
          <w:lang w:eastAsia="zh-CN"/>
        </w:rPr>
        <w:t>Release</w:t>
      </w:r>
      <w:r w:rsidRPr="001F5312">
        <w:t>Response</w:t>
      </w:r>
      <w:r w:rsidRPr="001F5312">
        <w:rPr>
          <w:noProof w:val="0"/>
          <w:snapToGrid w:val="0"/>
        </w:rPr>
        <w:t>IEs NGAP-PROTOCOL-IES ::= {</w:t>
      </w:r>
    </w:p>
    <w:p w14:paraId="6685E307" w14:textId="77777777" w:rsidR="00922408" w:rsidRPr="001F5312" w:rsidRDefault="00922408" w:rsidP="00922408">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96380AD" w14:textId="77777777" w:rsidR="00922408" w:rsidRPr="001F5312" w:rsidRDefault="00922408" w:rsidP="00922408">
      <w:pPr>
        <w:pStyle w:val="PL"/>
        <w:rPr>
          <w:noProof w:val="0"/>
          <w:snapToGrid w:val="0"/>
        </w:rPr>
      </w:pPr>
      <w:r w:rsidRPr="001F5312">
        <w:rPr>
          <w:noProof w:val="0"/>
          <w:snapToGrid w:val="0"/>
        </w:rPr>
        <w:tab/>
        <w:t>{ ID id-CriticalityDiagnostics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94C2D5D" w14:textId="77777777" w:rsidR="00922408" w:rsidRPr="001F5312" w:rsidRDefault="00922408" w:rsidP="00922408">
      <w:pPr>
        <w:pStyle w:val="PL"/>
        <w:rPr>
          <w:noProof w:val="0"/>
          <w:snapToGrid w:val="0"/>
        </w:rPr>
      </w:pPr>
      <w:r w:rsidRPr="001F5312">
        <w:rPr>
          <w:noProof w:val="0"/>
          <w:snapToGrid w:val="0"/>
        </w:rPr>
        <w:tab/>
        <w:t>...</w:t>
      </w:r>
    </w:p>
    <w:p w14:paraId="3A750B52"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7402E05" w14:textId="77777777" w:rsidR="00922408" w:rsidRPr="001F5312" w:rsidRDefault="00922408" w:rsidP="00922408">
      <w:pPr>
        <w:pStyle w:val="PL"/>
        <w:rPr>
          <w:noProof w:val="0"/>
          <w:lang w:eastAsia="zh-CN"/>
        </w:rPr>
      </w:pPr>
    </w:p>
    <w:p w14:paraId="34323881" w14:textId="77777777" w:rsidR="00922408" w:rsidRPr="001F5312" w:rsidRDefault="00922408" w:rsidP="00922408">
      <w:pPr>
        <w:pStyle w:val="PL"/>
        <w:rPr>
          <w:noProof w:val="0"/>
          <w:snapToGrid w:val="0"/>
        </w:rPr>
      </w:pPr>
      <w:r w:rsidRPr="001F5312">
        <w:rPr>
          <w:noProof w:val="0"/>
          <w:snapToGrid w:val="0"/>
        </w:rPr>
        <w:t>-- **************************************************************</w:t>
      </w:r>
    </w:p>
    <w:p w14:paraId="05AE79AB" w14:textId="77777777" w:rsidR="00922408" w:rsidRPr="001F5312" w:rsidRDefault="00922408" w:rsidP="00922408">
      <w:pPr>
        <w:pStyle w:val="PL"/>
        <w:rPr>
          <w:noProof w:val="0"/>
          <w:snapToGrid w:val="0"/>
        </w:rPr>
      </w:pPr>
      <w:r w:rsidRPr="001F5312">
        <w:rPr>
          <w:noProof w:val="0"/>
          <w:snapToGrid w:val="0"/>
        </w:rPr>
        <w:t>--</w:t>
      </w:r>
    </w:p>
    <w:p w14:paraId="117E4F91" w14:textId="77777777" w:rsidR="00922408" w:rsidRPr="001F5312" w:rsidRDefault="00922408" w:rsidP="00922408">
      <w:pPr>
        <w:pStyle w:val="PL"/>
        <w:outlineLvl w:val="4"/>
        <w:rPr>
          <w:noProof w:val="0"/>
          <w:snapToGrid w:val="0"/>
        </w:rPr>
      </w:pPr>
      <w:r w:rsidRPr="001F5312">
        <w:rPr>
          <w:noProof w:val="0"/>
          <w:snapToGrid w:val="0"/>
        </w:rPr>
        <w:t xml:space="preserve">-- </w:t>
      </w:r>
      <w:r w:rsidRPr="001F5312">
        <w:rPr>
          <w:rFonts w:eastAsia="Malgun Gothic" w:cs="Arial" w:hint="eastAsia"/>
          <w:lang w:eastAsia="ja-JP"/>
        </w:rPr>
        <w:t>M</w:t>
      </w:r>
      <w:r w:rsidRPr="001F5312">
        <w:rPr>
          <w:rFonts w:eastAsia="Malgun Gothic" w:cs="Arial"/>
          <w:lang w:eastAsia="ja-JP"/>
        </w:rPr>
        <w:t>ulticast Session Activation</w:t>
      </w:r>
      <w:r w:rsidRPr="001F5312">
        <w:rPr>
          <w:noProof w:val="0"/>
          <w:snapToGrid w:val="0"/>
        </w:rPr>
        <w:t xml:space="preserve"> Elementary Procedure</w:t>
      </w:r>
    </w:p>
    <w:p w14:paraId="35BF3B3A" w14:textId="77777777" w:rsidR="00922408" w:rsidRPr="001F5312" w:rsidRDefault="00922408" w:rsidP="00922408">
      <w:pPr>
        <w:pStyle w:val="PL"/>
        <w:rPr>
          <w:noProof w:val="0"/>
          <w:snapToGrid w:val="0"/>
        </w:rPr>
      </w:pPr>
      <w:r w:rsidRPr="001F5312">
        <w:rPr>
          <w:noProof w:val="0"/>
          <w:snapToGrid w:val="0"/>
        </w:rPr>
        <w:t>--</w:t>
      </w:r>
    </w:p>
    <w:p w14:paraId="044FF9D7" w14:textId="77777777" w:rsidR="00922408" w:rsidRPr="001F5312" w:rsidRDefault="00922408" w:rsidP="00922408">
      <w:pPr>
        <w:pStyle w:val="PL"/>
        <w:rPr>
          <w:noProof w:val="0"/>
          <w:snapToGrid w:val="0"/>
        </w:rPr>
      </w:pPr>
      <w:r w:rsidRPr="001F5312">
        <w:rPr>
          <w:noProof w:val="0"/>
          <w:snapToGrid w:val="0"/>
        </w:rPr>
        <w:t>-- **************************************************************</w:t>
      </w:r>
    </w:p>
    <w:p w14:paraId="0B305173" w14:textId="77777777" w:rsidR="00922408" w:rsidRPr="001F5312" w:rsidRDefault="00922408" w:rsidP="00922408">
      <w:pPr>
        <w:pStyle w:val="PL"/>
        <w:rPr>
          <w:noProof w:val="0"/>
          <w:snapToGrid w:val="0"/>
        </w:rPr>
      </w:pPr>
    </w:p>
    <w:p w14:paraId="57B15FEC" w14:textId="77777777" w:rsidR="00922408" w:rsidRPr="001F5312" w:rsidRDefault="00922408" w:rsidP="00922408">
      <w:pPr>
        <w:pStyle w:val="PL"/>
        <w:rPr>
          <w:noProof w:val="0"/>
          <w:snapToGrid w:val="0"/>
        </w:rPr>
      </w:pPr>
      <w:r w:rsidRPr="001F5312">
        <w:rPr>
          <w:noProof w:val="0"/>
          <w:snapToGrid w:val="0"/>
        </w:rPr>
        <w:t>-- **************************************************************</w:t>
      </w:r>
    </w:p>
    <w:p w14:paraId="4AB9D4F3" w14:textId="77777777" w:rsidR="00922408" w:rsidRPr="001F5312" w:rsidRDefault="00922408" w:rsidP="00922408">
      <w:pPr>
        <w:pStyle w:val="PL"/>
        <w:rPr>
          <w:noProof w:val="0"/>
          <w:snapToGrid w:val="0"/>
        </w:rPr>
      </w:pPr>
      <w:r w:rsidRPr="001F5312">
        <w:rPr>
          <w:noProof w:val="0"/>
          <w:snapToGrid w:val="0"/>
        </w:rPr>
        <w:t>--</w:t>
      </w:r>
    </w:p>
    <w:p w14:paraId="562B3D8D" w14:textId="77777777" w:rsidR="00922408" w:rsidRPr="001F5312" w:rsidRDefault="00922408" w:rsidP="00922408">
      <w:pPr>
        <w:pStyle w:val="PL"/>
        <w:outlineLvl w:val="4"/>
        <w:rPr>
          <w:noProof w:val="0"/>
          <w:snapToGrid w:val="0"/>
        </w:rPr>
      </w:pPr>
      <w:r w:rsidRPr="001F5312">
        <w:rPr>
          <w:noProof w:val="0"/>
          <w:snapToGrid w:val="0"/>
        </w:rPr>
        <w:t xml:space="preserve">-- </w:t>
      </w:r>
      <w:r w:rsidRPr="001F5312">
        <w:rPr>
          <w:lang w:eastAsia="ja-JP"/>
        </w:rPr>
        <w:t>MULTICAST SESSION ACTIVATION REQUEST</w:t>
      </w:r>
    </w:p>
    <w:p w14:paraId="53E52ACE" w14:textId="77777777" w:rsidR="00922408" w:rsidRPr="001F5312" w:rsidRDefault="00922408" w:rsidP="00922408">
      <w:pPr>
        <w:pStyle w:val="PL"/>
        <w:rPr>
          <w:noProof w:val="0"/>
          <w:snapToGrid w:val="0"/>
        </w:rPr>
      </w:pPr>
      <w:r w:rsidRPr="001F5312">
        <w:rPr>
          <w:noProof w:val="0"/>
          <w:snapToGrid w:val="0"/>
        </w:rPr>
        <w:t>--</w:t>
      </w:r>
    </w:p>
    <w:p w14:paraId="19A7FFD9" w14:textId="77777777" w:rsidR="00922408" w:rsidRPr="001F5312" w:rsidRDefault="00922408" w:rsidP="00922408">
      <w:pPr>
        <w:pStyle w:val="PL"/>
        <w:rPr>
          <w:noProof w:val="0"/>
          <w:snapToGrid w:val="0"/>
        </w:rPr>
      </w:pPr>
      <w:r w:rsidRPr="001F5312">
        <w:rPr>
          <w:noProof w:val="0"/>
          <w:snapToGrid w:val="0"/>
        </w:rPr>
        <w:t>-- **************************************************************</w:t>
      </w:r>
    </w:p>
    <w:p w14:paraId="5D0EE798" w14:textId="77777777" w:rsidR="00922408" w:rsidRPr="001F5312" w:rsidRDefault="00922408" w:rsidP="00922408">
      <w:pPr>
        <w:pStyle w:val="PL"/>
        <w:rPr>
          <w:noProof w:val="0"/>
          <w:snapToGrid w:val="0"/>
        </w:rPr>
      </w:pPr>
    </w:p>
    <w:p w14:paraId="1FD7A22A" w14:textId="77777777" w:rsidR="00922408" w:rsidRPr="001F5312" w:rsidRDefault="00922408" w:rsidP="00922408">
      <w:pPr>
        <w:pStyle w:val="PL"/>
        <w:rPr>
          <w:noProof w:val="0"/>
          <w:snapToGrid w:val="0"/>
        </w:rPr>
      </w:pPr>
      <w:r w:rsidRPr="001F5312">
        <w:rPr>
          <w:lang w:eastAsia="ja-JP"/>
        </w:rPr>
        <w:lastRenderedPageBreak/>
        <w:t>MulticastSessionActivationRequest</w:t>
      </w:r>
      <w:r w:rsidRPr="001F5312">
        <w:rPr>
          <w:noProof w:val="0"/>
          <w:snapToGrid w:val="0"/>
        </w:rPr>
        <w:t xml:space="preserve"> ::= SEQUENCE {</w:t>
      </w:r>
    </w:p>
    <w:p w14:paraId="2E74E6F9" w14:textId="77777777" w:rsidR="00922408" w:rsidRPr="001F5312" w:rsidRDefault="00922408" w:rsidP="00922408">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w:t>
      </w:r>
      <w:r w:rsidRPr="001F5312">
        <w:rPr>
          <w:lang w:eastAsia="ja-JP"/>
        </w:rPr>
        <w:t>MulticastSessionActivationRequest</w:t>
      </w:r>
      <w:r w:rsidRPr="001F5312">
        <w:rPr>
          <w:noProof w:val="0"/>
          <w:snapToGrid w:val="0"/>
        </w:rPr>
        <w:t>IEs} },</w:t>
      </w:r>
    </w:p>
    <w:p w14:paraId="55CD9D65" w14:textId="77777777" w:rsidR="00922408" w:rsidRPr="001F5312" w:rsidRDefault="00922408" w:rsidP="00922408">
      <w:pPr>
        <w:pStyle w:val="PL"/>
        <w:rPr>
          <w:noProof w:val="0"/>
          <w:snapToGrid w:val="0"/>
        </w:rPr>
      </w:pPr>
      <w:r w:rsidRPr="001F5312">
        <w:rPr>
          <w:noProof w:val="0"/>
          <w:snapToGrid w:val="0"/>
        </w:rPr>
        <w:tab/>
        <w:t>...</w:t>
      </w:r>
    </w:p>
    <w:p w14:paraId="4C1C1BB5" w14:textId="77777777" w:rsidR="00922408" w:rsidRPr="001F5312" w:rsidRDefault="00922408" w:rsidP="00922408">
      <w:pPr>
        <w:pStyle w:val="PL"/>
        <w:rPr>
          <w:noProof w:val="0"/>
          <w:snapToGrid w:val="0"/>
        </w:rPr>
      </w:pPr>
      <w:r w:rsidRPr="001F5312">
        <w:rPr>
          <w:noProof w:val="0"/>
          <w:snapToGrid w:val="0"/>
        </w:rPr>
        <w:t>}</w:t>
      </w:r>
    </w:p>
    <w:p w14:paraId="6D5FDDCC" w14:textId="77777777" w:rsidR="00922408" w:rsidRPr="001F5312" w:rsidRDefault="00922408" w:rsidP="00922408">
      <w:pPr>
        <w:pStyle w:val="PL"/>
        <w:rPr>
          <w:noProof w:val="0"/>
          <w:snapToGrid w:val="0"/>
        </w:rPr>
      </w:pPr>
    </w:p>
    <w:p w14:paraId="11CCBC4B" w14:textId="77777777" w:rsidR="00922408" w:rsidRPr="001F5312" w:rsidRDefault="00922408" w:rsidP="00922408">
      <w:pPr>
        <w:pStyle w:val="PL"/>
        <w:rPr>
          <w:noProof w:val="0"/>
          <w:snapToGrid w:val="0"/>
        </w:rPr>
      </w:pPr>
      <w:r w:rsidRPr="001F5312">
        <w:rPr>
          <w:lang w:eastAsia="ja-JP"/>
        </w:rPr>
        <w:t>MulticastSessionActivationRequest</w:t>
      </w:r>
      <w:r w:rsidRPr="001F5312">
        <w:rPr>
          <w:noProof w:val="0"/>
          <w:snapToGrid w:val="0"/>
        </w:rPr>
        <w:t>IEs NGAP-PROTOCOL-IES ::= {</w:t>
      </w:r>
    </w:p>
    <w:p w14:paraId="76605359" w14:textId="77777777" w:rsidR="00922408" w:rsidRPr="001F5312" w:rsidRDefault="00922408" w:rsidP="00922408">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86A6FD2" w14:textId="77777777" w:rsidR="00922408" w:rsidRPr="001F5312" w:rsidRDefault="00922408" w:rsidP="00922408">
      <w:pPr>
        <w:pStyle w:val="PL"/>
        <w:rPr>
          <w:noProof w:val="0"/>
          <w:snapToGrid w:val="0"/>
        </w:rPr>
      </w:pPr>
      <w:r w:rsidRPr="001F5312">
        <w:rPr>
          <w:noProof w:val="0"/>
          <w:snapToGrid w:val="0"/>
        </w:rPr>
        <w:tab/>
        <w:t>{ ID id-</w:t>
      </w:r>
      <w:r w:rsidRPr="001F5312">
        <w:rPr>
          <w:rFonts w:eastAsia="MS Mincho" w:cs="Arial"/>
          <w:lang w:eastAsia="ja-JP"/>
        </w:rPr>
        <w:t>MulticastSessionActivationRequestTransfer</w:t>
      </w:r>
      <w:r w:rsidRPr="001F5312">
        <w:rPr>
          <w:noProof w:val="0"/>
          <w:snapToGrid w:val="0"/>
        </w:rPr>
        <w:tab/>
        <w:t>CRITICALITY reject</w:t>
      </w:r>
      <w:r w:rsidRPr="001F5312">
        <w:rPr>
          <w:noProof w:val="0"/>
          <w:snapToGrid w:val="0"/>
        </w:rPr>
        <w:tab/>
        <w:t xml:space="preserve">TYPE </w:t>
      </w:r>
      <w:r w:rsidRPr="001F5312">
        <w:rPr>
          <w:rFonts w:eastAsia="MS Mincho" w:cs="Arial"/>
          <w:lang w:eastAsia="ja-JP"/>
        </w:rPr>
        <w:t>MulticastSessionActivationRequestTransfer</w:t>
      </w:r>
      <w:r w:rsidRPr="001F5312">
        <w:rPr>
          <w:noProof w:val="0"/>
          <w:snapToGrid w:val="0"/>
        </w:rPr>
        <w:tab/>
        <w:t>PRESENCE mandatory</w:t>
      </w:r>
      <w:r w:rsidRPr="001F5312">
        <w:rPr>
          <w:noProof w:val="0"/>
          <w:snapToGrid w:val="0"/>
        </w:rPr>
        <w:tab/>
        <w:t>},</w:t>
      </w:r>
    </w:p>
    <w:p w14:paraId="5650BA1B" w14:textId="77777777" w:rsidR="00922408" w:rsidRPr="001F5312" w:rsidRDefault="00922408" w:rsidP="00922408">
      <w:pPr>
        <w:pStyle w:val="PL"/>
        <w:rPr>
          <w:noProof w:val="0"/>
          <w:snapToGrid w:val="0"/>
        </w:rPr>
      </w:pPr>
      <w:r w:rsidRPr="001F5312">
        <w:rPr>
          <w:noProof w:val="0"/>
          <w:snapToGrid w:val="0"/>
        </w:rPr>
        <w:tab/>
        <w:t>...</w:t>
      </w:r>
    </w:p>
    <w:p w14:paraId="72009072"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AB2622C" w14:textId="77777777" w:rsidR="00922408" w:rsidRPr="001F5312" w:rsidRDefault="00922408" w:rsidP="00922408">
      <w:pPr>
        <w:pStyle w:val="PL"/>
        <w:rPr>
          <w:noProof w:val="0"/>
          <w:lang w:eastAsia="zh-CN"/>
        </w:rPr>
      </w:pPr>
    </w:p>
    <w:p w14:paraId="486CF618" w14:textId="77777777" w:rsidR="00922408" w:rsidRPr="001F5312" w:rsidRDefault="00922408" w:rsidP="00922408">
      <w:pPr>
        <w:pStyle w:val="PL"/>
        <w:rPr>
          <w:noProof w:val="0"/>
          <w:snapToGrid w:val="0"/>
        </w:rPr>
      </w:pPr>
      <w:r w:rsidRPr="001F5312">
        <w:rPr>
          <w:noProof w:val="0"/>
          <w:snapToGrid w:val="0"/>
        </w:rPr>
        <w:t>-- **************************************************************</w:t>
      </w:r>
    </w:p>
    <w:p w14:paraId="1729D4D5" w14:textId="77777777" w:rsidR="00922408" w:rsidRPr="001F5312" w:rsidRDefault="00922408" w:rsidP="00922408">
      <w:pPr>
        <w:pStyle w:val="PL"/>
        <w:rPr>
          <w:noProof w:val="0"/>
          <w:snapToGrid w:val="0"/>
        </w:rPr>
      </w:pPr>
      <w:r w:rsidRPr="001F5312">
        <w:rPr>
          <w:noProof w:val="0"/>
          <w:snapToGrid w:val="0"/>
        </w:rPr>
        <w:t>--</w:t>
      </w:r>
    </w:p>
    <w:p w14:paraId="3AD6A840" w14:textId="77777777" w:rsidR="00922408" w:rsidRPr="001F5312" w:rsidRDefault="00922408" w:rsidP="00922408">
      <w:pPr>
        <w:pStyle w:val="PL"/>
        <w:outlineLvl w:val="4"/>
        <w:rPr>
          <w:noProof w:val="0"/>
          <w:snapToGrid w:val="0"/>
        </w:rPr>
      </w:pPr>
      <w:r w:rsidRPr="001F5312">
        <w:rPr>
          <w:noProof w:val="0"/>
          <w:snapToGrid w:val="0"/>
        </w:rPr>
        <w:t xml:space="preserve">-- </w:t>
      </w:r>
      <w:r w:rsidRPr="001F5312">
        <w:rPr>
          <w:lang w:eastAsia="ja-JP"/>
        </w:rPr>
        <w:t>MULTICAST SESSION ACTIVATION RESPONSE</w:t>
      </w:r>
    </w:p>
    <w:p w14:paraId="580173EB" w14:textId="77777777" w:rsidR="00922408" w:rsidRPr="001F5312" w:rsidRDefault="00922408" w:rsidP="00922408">
      <w:pPr>
        <w:pStyle w:val="PL"/>
        <w:rPr>
          <w:noProof w:val="0"/>
          <w:snapToGrid w:val="0"/>
        </w:rPr>
      </w:pPr>
      <w:r w:rsidRPr="001F5312">
        <w:rPr>
          <w:noProof w:val="0"/>
          <w:snapToGrid w:val="0"/>
        </w:rPr>
        <w:t>--</w:t>
      </w:r>
    </w:p>
    <w:p w14:paraId="4AC8E1F3" w14:textId="77777777" w:rsidR="00922408" w:rsidRPr="001F5312" w:rsidRDefault="00922408" w:rsidP="00922408">
      <w:pPr>
        <w:pStyle w:val="PL"/>
        <w:rPr>
          <w:noProof w:val="0"/>
          <w:snapToGrid w:val="0"/>
        </w:rPr>
      </w:pPr>
      <w:r w:rsidRPr="001F5312">
        <w:rPr>
          <w:noProof w:val="0"/>
          <w:snapToGrid w:val="0"/>
        </w:rPr>
        <w:t>-- **************************************************************</w:t>
      </w:r>
    </w:p>
    <w:p w14:paraId="1791107B" w14:textId="77777777" w:rsidR="00922408" w:rsidRPr="001F5312" w:rsidRDefault="00922408" w:rsidP="00922408">
      <w:pPr>
        <w:pStyle w:val="PL"/>
        <w:rPr>
          <w:noProof w:val="0"/>
          <w:snapToGrid w:val="0"/>
        </w:rPr>
      </w:pPr>
    </w:p>
    <w:p w14:paraId="3331F30F" w14:textId="77777777" w:rsidR="00922408" w:rsidRPr="001F5312" w:rsidRDefault="00922408" w:rsidP="00922408">
      <w:pPr>
        <w:pStyle w:val="PL"/>
        <w:rPr>
          <w:noProof w:val="0"/>
          <w:snapToGrid w:val="0"/>
        </w:rPr>
      </w:pPr>
      <w:r w:rsidRPr="001F5312">
        <w:rPr>
          <w:lang w:eastAsia="ja-JP"/>
        </w:rPr>
        <w:t>MulticastSessionActivationResponse</w:t>
      </w:r>
      <w:r w:rsidRPr="001F5312">
        <w:rPr>
          <w:noProof w:val="0"/>
          <w:snapToGrid w:val="0"/>
        </w:rPr>
        <w:t xml:space="preserve"> ::= SEQUENCE {</w:t>
      </w:r>
    </w:p>
    <w:p w14:paraId="1E465F04" w14:textId="77777777" w:rsidR="00922408" w:rsidRPr="001F5312" w:rsidRDefault="00922408" w:rsidP="00922408">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w:t>
      </w:r>
      <w:r w:rsidRPr="001F5312">
        <w:rPr>
          <w:lang w:eastAsia="ja-JP"/>
        </w:rPr>
        <w:t>MulticastSessionActivationResponse</w:t>
      </w:r>
      <w:r w:rsidRPr="001F5312">
        <w:rPr>
          <w:noProof w:val="0"/>
          <w:snapToGrid w:val="0"/>
        </w:rPr>
        <w:t>IEs} },</w:t>
      </w:r>
    </w:p>
    <w:p w14:paraId="0CB7EAC2" w14:textId="77777777" w:rsidR="00922408" w:rsidRPr="001F5312" w:rsidRDefault="00922408" w:rsidP="00922408">
      <w:pPr>
        <w:pStyle w:val="PL"/>
        <w:rPr>
          <w:noProof w:val="0"/>
          <w:snapToGrid w:val="0"/>
        </w:rPr>
      </w:pPr>
      <w:r w:rsidRPr="001F5312">
        <w:rPr>
          <w:noProof w:val="0"/>
          <w:snapToGrid w:val="0"/>
        </w:rPr>
        <w:tab/>
        <w:t>...</w:t>
      </w:r>
    </w:p>
    <w:p w14:paraId="06B5C0D7" w14:textId="77777777" w:rsidR="00922408" w:rsidRPr="001F5312" w:rsidRDefault="00922408" w:rsidP="00922408">
      <w:pPr>
        <w:pStyle w:val="PL"/>
        <w:rPr>
          <w:noProof w:val="0"/>
          <w:snapToGrid w:val="0"/>
        </w:rPr>
      </w:pPr>
      <w:r w:rsidRPr="001F5312">
        <w:rPr>
          <w:noProof w:val="0"/>
          <w:snapToGrid w:val="0"/>
        </w:rPr>
        <w:t>}</w:t>
      </w:r>
    </w:p>
    <w:p w14:paraId="05B3999A" w14:textId="77777777" w:rsidR="00922408" w:rsidRPr="001F5312" w:rsidRDefault="00922408" w:rsidP="00922408">
      <w:pPr>
        <w:pStyle w:val="PL"/>
        <w:rPr>
          <w:noProof w:val="0"/>
          <w:snapToGrid w:val="0"/>
        </w:rPr>
      </w:pPr>
    </w:p>
    <w:p w14:paraId="561863D7" w14:textId="77777777" w:rsidR="00922408" w:rsidRPr="001F5312" w:rsidRDefault="00922408" w:rsidP="00922408">
      <w:pPr>
        <w:pStyle w:val="PL"/>
        <w:rPr>
          <w:noProof w:val="0"/>
          <w:snapToGrid w:val="0"/>
        </w:rPr>
      </w:pPr>
      <w:r w:rsidRPr="001F5312">
        <w:rPr>
          <w:lang w:eastAsia="ja-JP"/>
        </w:rPr>
        <w:t>MulticastSessionActivationResponse</w:t>
      </w:r>
      <w:r w:rsidRPr="001F5312">
        <w:rPr>
          <w:noProof w:val="0"/>
          <w:snapToGrid w:val="0"/>
        </w:rPr>
        <w:t>IEs NGAP-PROTOCOL-IES ::= {</w:t>
      </w:r>
    </w:p>
    <w:p w14:paraId="00BB001B" w14:textId="77777777" w:rsidR="00922408" w:rsidRPr="001F5312" w:rsidRDefault="00922408" w:rsidP="00922408">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0FFCCD9" w14:textId="77777777" w:rsidR="00922408" w:rsidRPr="001F5312" w:rsidRDefault="00922408" w:rsidP="00922408">
      <w:pPr>
        <w:pStyle w:val="PL"/>
        <w:rPr>
          <w:noProof w:val="0"/>
          <w:snapToGrid w:val="0"/>
        </w:rPr>
      </w:pPr>
      <w:r w:rsidRPr="001F5312">
        <w:rPr>
          <w:noProof w:val="0"/>
          <w:snapToGrid w:val="0"/>
        </w:rPr>
        <w:tab/>
        <w:t>{ ID id-CriticalityDiagnostics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0626DCA" w14:textId="77777777" w:rsidR="00922408" w:rsidRPr="001F5312" w:rsidRDefault="00922408" w:rsidP="00922408">
      <w:pPr>
        <w:pStyle w:val="PL"/>
        <w:rPr>
          <w:noProof w:val="0"/>
          <w:snapToGrid w:val="0"/>
        </w:rPr>
      </w:pPr>
      <w:r w:rsidRPr="001F5312">
        <w:rPr>
          <w:noProof w:val="0"/>
          <w:snapToGrid w:val="0"/>
        </w:rPr>
        <w:tab/>
        <w:t>...</w:t>
      </w:r>
    </w:p>
    <w:p w14:paraId="2B1A8BE7"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475F0E0" w14:textId="77777777" w:rsidR="00922408" w:rsidRPr="001F5312" w:rsidRDefault="00922408" w:rsidP="00922408">
      <w:pPr>
        <w:pStyle w:val="PL"/>
        <w:rPr>
          <w:noProof w:val="0"/>
          <w:lang w:eastAsia="zh-CN"/>
        </w:rPr>
      </w:pPr>
    </w:p>
    <w:p w14:paraId="2BA69C4D" w14:textId="77777777" w:rsidR="00922408" w:rsidRPr="001F5312" w:rsidRDefault="00922408" w:rsidP="00922408">
      <w:pPr>
        <w:pStyle w:val="PL"/>
        <w:rPr>
          <w:noProof w:val="0"/>
          <w:snapToGrid w:val="0"/>
        </w:rPr>
      </w:pPr>
      <w:r w:rsidRPr="001F5312">
        <w:rPr>
          <w:noProof w:val="0"/>
          <w:snapToGrid w:val="0"/>
        </w:rPr>
        <w:t>-- **************************************************************</w:t>
      </w:r>
    </w:p>
    <w:p w14:paraId="31C70CC7" w14:textId="77777777" w:rsidR="00922408" w:rsidRPr="001F5312" w:rsidRDefault="00922408" w:rsidP="00922408">
      <w:pPr>
        <w:pStyle w:val="PL"/>
        <w:rPr>
          <w:noProof w:val="0"/>
          <w:snapToGrid w:val="0"/>
        </w:rPr>
      </w:pPr>
      <w:r w:rsidRPr="001F5312">
        <w:rPr>
          <w:noProof w:val="0"/>
          <w:snapToGrid w:val="0"/>
        </w:rPr>
        <w:t>--</w:t>
      </w:r>
    </w:p>
    <w:p w14:paraId="3C420579" w14:textId="77777777" w:rsidR="00922408" w:rsidRPr="001F5312" w:rsidRDefault="00922408" w:rsidP="00922408">
      <w:pPr>
        <w:pStyle w:val="PL"/>
        <w:outlineLvl w:val="4"/>
        <w:rPr>
          <w:noProof w:val="0"/>
          <w:snapToGrid w:val="0"/>
        </w:rPr>
      </w:pPr>
      <w:r w:rsidRPr="001F5312">
        <w:rPr>
          <w:noProof w:val="0"/>
          <w:snapToGrid w:val="0"/>
        </w:rPr>
        <w:t xml:space="preserve">-- </w:t>
      </w:r>
      <w:r w:rsidRPr="001F5312">
        <w:rPr>
          <w:lang w:eastAsia="ja-JP"/>
        </w:rPr>
        <w:t>MULTICAST SESSION ACTIVATION FAILURE</w:t>
      </w:r>
    </w:p>
    <w:p w14:paraId="4BD8C69D" w14:textId="77777777" w:rsidR="00922408" w:rsidRPr="001F5312" w:rsidRDefault="00922408" w:rsidP="00922408">
      <w:pPr>
        <w:pStyle w:val="PL"/>
        <w:rPr>
          <w:noProof w:val="0"/>
          <w:snapToGrid w:val="0"/>
        </w:rPr>
      </w:pPr>
      <w:r w:rsidRPr="001F5312">
        <w:rPr>
          <w:noProof w:val="0"/>
          <w:snapToGrid w:val="0"/>
        </w:rPr>
        <w:t>--</w:t>
      </w:r>
    </w:p>
    <w:p w14:paraId="56485A7D" w14:textId="77777777" w:rsidR="00922408" w:rsidRPr="001F5312" w:rsidRDefault="00922408" w:rsidP="00922408">
      <w:pPr>
        <w:pStyle w:val="PL"/>
        <w:rPr>
          <w:noProof w:val="0"/>
          <w:snapToGrid w:val="0"/>
        </w:rPr>
      </w:pPr>
      <w:r w:rsidRPr="001F5312">
        <w:rPr>
          <w:noProof w:val="0"/>
          <w:snapToGrid w:val="0"/>
        </w:rPr>
        <w:t>-- **************************************************************</w:t>
      </w:r>
    </w:p>
    <w:p w14:paraId="30C44501" w14:textId="77777777" w:rsidR="00922408" w:rsidRPr="001F5312" w:rsidRDefault="00922408" w:rsidP="00922408">
      <w:pPr>
        <w:pStyle w:val="PL"/>
        <w:rPr>
          <w:noProof w:val="0"/>
          <w:snapToGrid w:val="0"/>
        </w:rPr>
      </w:pPr>
    </w:p>
    <w:p w14:paraId="7497F7CC" w14:textId="77777777" w:rsidR="00922408" w:rsidRPr="001F5312" w:rsidRDefault="00922408" w:rsidP="00922408">
      <w:pPr>
        <w:pStyle w:val="PL"/>
        <w:rPr>
          <w:noProof w:val="0"/>
          <w:snapToGrid w:val="0"/>
        </w:rPr>
      </w:pPr>
      <w:r w:rsidRPr="001F5312">
        <w:rPr>
          <w:lang w:eastAsia="ja-JP"/>
        </w:rPr>
        <w:t>MulticastSessionActivationFailure</w:t>
      </w:r>
      <w:r w:rsidRPr="001F5312">
        <w:rPr>
          <w:noProof w:val="0"/>
          <w:snapToGrid w:val="0"/>
        </w:rPr>
        <w:t xml:space="preserve"> ::= SEQUENCE {</w:t>
      </w:r>
    </w:p>
    <w:p w14:paraId="050A5568" w14:textId="77777777" w:rsidR="00922408" w:rsidRPr="001F5312" w:rsidRDefault="00922408" w:rsidP="00922408">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w:t>
      </w:r>
      <w:r w:rsidRPr="001F5312">
        <w:rPr>
          <w:lang w:eastAsia="ja-JP"/>
        </w:rPr>
        <w:t>MulticastSessionActivationFailure</w:t>
      </w:r>
      <w:r w:rsidRPr="001F5312">
        <w:rPr>
          <w:noProof w:val="0"/>
          <w:snapToGrid w:val="0"/>
        </w:rPr>
        <w:t>IEs} },</w:t>
      </w:r>
    </w:p>
    <w:p w14:paraId="787B39D7" w14:textId="77777777" w:rsidR="00922408" w:rsidRPr="001F5312" w:rsidRDefault="00922408" w:rsidP="00922408">
      <w:pPr>
        <w:pStyle w:val="PL"/>
        <w:rPr>
          <w:noProof w:val="0"/>
          <w:snapToGrid w:val="0"/>
        </w:rPr>
      </w:pPr>
      <w:r w:rsidRPr="001F5312">
        <w:rPr>
          <w:noProof w:val="0"/>
          <w:snapToGrid w:val="0"/>
        </w:rPr>
        <w:tab/>
        <w:t>...</w:t>
      </w:r>
    </w:p>
    <w:p w14:paraId="2A66DCC0" w14:textId="77777777" w:rsidR="00922408" w:rsidRPr="001F5312" w:rsidRDefault="00922408" w:rsidP="00922408">
      <w:pPr>
        <w:pStyle w:val="PL"/>
        <w:rPr>
          <w:noProof w:val="0"/>
          <w:snapToGrid w:val="0"/>
        </w:rPr>
      </w:pPr>
      <w:r w:rsidRPr="001F5312">
        <w:rPr>
          <w:noProof w:val="0"/>
          <w:snapToGrid w:val="0"/>
        </w:rPr>
        <w:t>}</w:t>
      </w:r>
    </w:p>
    <w:p w14:paraId="472F7E1A" w14:textId="77777777" w:rsidR="00922408" w:rsidRPr="001F5312" w:rsidRDefault="00922408" w:rsidP="00922408">
      <w:pPr>
        <w:pStyle w:val="PL"/>
        <w:rPr>
          <w:noProof w:val="0"/>
          <w:snapToGrid w:val="0"/>
        </w:rPr>
      </w:pPr>
    </w:p>
    <w:p w14:paraId="040588CF" w14:textId="77777777" w:rsidR="00922408" w:rsidRPr="001F5312" w:rsidRDefault="00922408" w:rsidP="00922408">
      <w:pPr>
        <w:pStyle w:val="PL"/>
        <w:rPr>
          <w:noProof w:val="0"/>
          <w:snapToGrid w:val="0"/>
        </w:rPr>
      </w:pPr>
      <w:r w:rsidRPr="001F5312">
        <w:rPr>
          <w:lang w:eastAsia="ja-JP"/>
        </w:rPr>
        <w:t>MulticastSessionActivationFailure</w:t>
      </w:r>
      <w:r w:rsidRPr="001F5312">
        <w:rPr>
          <w:noProof w:val="0"/>
          <w:snapToGrid w:val="0"/>
        </w:rPr>
        <w:t>IEs NGAP-PROTOCOL-IES ::= {</w:t>
      </w:r>
    </w:p>
    <w:p w14:paraId="635E2D1C" w14:textId="77777777" w:rsidR="00922408" w:rsidRPr="001F5312" w:rsidRDefault="00922408" w:rsidP="00922408">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EF5890E" w14:textId="77777777" w:rsidR="00922408" w:rsidRPr="001F5312" w:rsidRDefault="00922408" w:rsidP="00922408">
      <w:pPr>
        <w:pStyle w:val="PL"/>
        <w:rPr>
          <w:noProof w:val="0"/>
          <w:snapToGrid w:val="0"/>
        </w:rPr>
      </w:pPr>
      <w:r w:rsidRPr="001F5312">
        <w:rPr>
          <w:noProof w:val="0"/>
          <w:snapToGrid w:val="0"/>
        </w:rPr>
        <w:tab/>
        <w:t>{ ID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C97978F" w14:textId="77777777" w:rsidR="00922408" w:rsidRPr="001F5312" w:rsidRDefault="00922408" w:rsidP="00922408">
      <w:pPr>
        <w:pStyle w:val="PL"/>
        <w:rPr>
          <w:noProof w:val="0"/>
          <w:snapToGrid w:val="0"/>
        </w:rPr>
      </w:pPr>
      <w:r w:rsidRPr="001F5312">
        <w:rPr>
          <w:noProof w:val="0"/>
          <w:snapToGrid w:val="0"/>
        </w:rPr>
        <w:tab/>
        <w:t>{ ID id-CriticalityDiagnostics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E9E08A3" w14:textId="77777777" w:rsidR="00922408" w:rsidRPr="001F5312" w:rsidRDefault="00922408" w:rsidP="00922408">
      <w:pPr>
        <w:pStyle w:val="PL"/>
        <w:rPr>
          <w:noProof w:val="0"/>
          <w:snapToGrid w:val="0"/>
        </w:rPr>
      </w:pPr>
      <w:r w:rsidRPr="001F5312">
        <w:rPr>
          <w:noProof w:val="0"/>
          <w:snapToGrid w:val="0"/>
        </w:rPr>
        <w:tab/>
        <w:t>...</w:t>
      </w:r>
    </w:p>
    <w:p w14:paraId="0FBE3E31"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064A3B6" w14:textId="77777777" w:rsidR="00922408" w:rsidRPr="001F5312" w:rsidRDefault="00922408" w:rsidP="00922408">
      <w:pPr>
        <w:pStyle w:val="PL"/>
        <w:rPr>
          <w:noProof w:val="0"/>
          <w:lang w:eastAsia="zh-CN"/>
        </w:rPr>
      </w:pPr>
    </w:p>
    <w:p w14:paraId="7FE942A6" w14:textId="77777777" w:rsidR="00922408" w:rsidRPr="001F5312" w:rsidRDefault="00922408" w:rsidP="00922408">
      <w:pPr>
        <w:pStyle w:val="PL"/>
        <w:rPr>
          <w:noProof w:val="0"/>
          <w:snapToGrid w:val="0"/>
        </w:rPr>
      </w:pPr>
      <w:r w:rsidRPr="001F5312">
        <w:rPr>
          <w:noProof w:val="0"/>
          <w:snapToGrid w:val="0"/>
        </w:rPr>
        <w:t>-- **************************************************************</w:t>
      </w:r>
    </w:p>
    <w:p w14:paraId="32AEC9B9" w14:textId="77777777" w:rsidR="00922408" w:rsidRPr="001F5312" w:rsidRDefault="00922408" w:rsidP="00922408">
      <w:pPr>
        <w:pStyle w:val="PL"/>
        <w:rPr>
          <w:noProof w:val="0"/>
          <w:snapToGrid w:val="0"/>
        </w:rPr>
      </w:pPr>
      <w:r w:rsidRPr="001F5312">
        <w:rPr>
          <w:noProof w:val="0"/>
          <w:snapToGrid w:val="0"/>
        </w:rPr>
        <w:t>--</w:t>
      </w:r>
    </w:p>
    <w:p w14:paraId="767D9BF0" w14:textId="77777777" w:rsidR="00922408" w:rsidRPr="001F5312" w:rsidRDefault="00922408" w:rsidP="00922408">
      <w:pPr>
        <w:pStyle w:val="PL"/>
        <w:outlineLvl w:val="4"/>
        <w:rPr>
          <w:noProof w:val="0"/>
          <w:snapToGrid w:val="0"/>
        </w:rPr>
      </w:pPr>
      <w:r w:rsidRPr="001F5312">
        <w:rPr>
          <w:noProof w:val="0"/>
          <w:snapToGrid w:val="0"/>
        </w:rPr>
        <w:t xml:space="preserve">-- </w:t>
      </w:r>
      <w:r w:rsidRPr="001F5312">
        <w:rPr>
          <w:rFonts w:eastAsia="Malgun Gothic" w:cs="Arial" w:hint="eastAsia"/>
          <w:lang w:eastAsia="ja-JP"/>
        </w:rPr>
        <w:t>M</w:t>
      </w:r>
      <w:r w:rsidRPr="001F5312">
        <w:rPr>
          <w:rFonts w:eastAsia="Malgun Gothic" w:cs="Arial"/>
          <w:lang w:eastAsia="ja-JP"/>
        </w:rPr>
        <w:t>ulticast Session Deactivation</w:t>
      </w:r>
      <w:r w:rsidRPr="001F5312">
        <w:rPr>
          <w:noProof w:val="0"/>
          <w:snapToGrid w:val="0"/>
        </w:rPr>
        <w:t xml:space="preserve"> Elementary Procedure</w:t>
      </w:r>
    </w:p>
    <w:p w14:paraId="4BD44F4E" w14:textId="77777777" w:rsidR="00922408" w:rsidRPr="001F5312" w:rsidRDefault="00922408" w:rsidP="00922408">
      <w:pPr>
        <w:pStyle w:val="PL"/>
        <w:rPr>
          <w:noProof w:val="0"/>
          <w:snapToGrid w:val="0"/>
        </w:rPr>
      </w:pPr>
      <w:r w:rsidRPr="001F5312">
        <w:rPr>
          <w:noProof w:val="0"/>
          <w:snapToGrid w:val="0"/>
        </w:rPr>
        <w:t>--</w:t>
      </w:r>
    </w:p>
    <w:p w14:paraId="2AF34CC3" w14:textId="77777777" w:rsidR="00922408" w:rsidRPr="001F5312" w:rsidRDefault="00922408" w:rsidP="00922408">
      <w:pPr>
        <w:pStyle w:val="PL"/>
        <w:rPr>
          <w:noProof w:val="0"/>
          <w:snapToGrid w:val="0"/>
        </w:rPr>
      </w:pPr>
      <w:r w:rsidRPr="001F5312">
        <w:rPr>
          <w:noProof w:val="0"/>
          <w:snapToGrid w:val="0"/>
        </w:rPr>
        <w:t>-- **************************************************************</w:t>
      </w:r>
    </w:p>
    <w:p w14:paraId="52D49E1E" w14:textId="77777777" w:rsidR="00922408" w:rsidRPr="001F5312" w:rsidRDefault="00922408" w:rsidP="00922408">
      <w:pPr>
        <w:pStyle w:val="PL"/>
        <w:rPr>
          <w:noProof w:val="0"/>
          <w:snapToGrid w:val="0"/>
        </w:rPr>
      </w:pPr>
    </w:p>
    <w:p w14:paraId="41C2D777" w14:textId="77777777" w:rsidR="00922408" w:rsidRPr="001F5312" w:rsidRDefault="00922408" w:rsidP="00922408">
      <w:pPr>
        <w:pStyle w:val="PL"/>
        <w:rPr>
          <w:noProof w:val="0"/>
          <w:snapToGrid w:val="0"/>
        </w:rPr>
      </w:pPr>
      <w:r w:rsidRPr="001F5312">
        <w:rPr>
          <w:noProof w:val="0"/>
          <w:snapToGrid w:val="0"/>
        </w:rPr>
        <w:t>-- **************************************************************</w:t>
      </w:r>
    </w:p>
    <w:p w14:paraId="6AD0BFA7" w14:textId="77777777" w:rsidR="00922408" w:rsidRPr="001F5312" w:rsidRDefault="00922408" w:rsidP="00922408">
      <w:pPr>
        <w:pStyle w:val="PL"/>
        <w:rPr>
          <w:noProof w:val="0"/>
          <w:snapToGrid w:val="0"/>
        </w:rPr>
      </w:pPr>
      <w:r w:rsidRPr="001F5312">
        <w:rPr>
          <w:noProof w:val="0"/>
          <w:snapToGrid w:val="0"/>
        </w:rPr>
        <w:t>--</w:t>
      </w:r>
    </w:p>
    <w:p w14:paraId="6555582F" w14:textId="77777777" w:rsidR="00922408" w:rsidRPr="001F5312" w:rsidRDefault="00922408" w:rsidP="00922408">
      <w:pPr>
        <w:pStyle w:val="PL"/>
        <w:outlineLvl w:val="4"/>
        <w:rPr>
          <w:noProof w:val="0"/>
          <w:snapToGrid w:val="0"/>
        </w:rPr>
      </w:pPr>
      <w:r w:rsidRPr="001F5312">
        <w:rPr>
          <w:noProof w:val="0"/>
          <w:snapToGrid w:val="0"/>
        </w:rPr>
        <w:t xml:space="preserve">-- </w:t>
      </w:r>
      <w:r w:rsidRPr="001F5312">
        <w:rPr>
          <w:lang w:eastAsia="ja-JP"/>
        </w:rPr>
        <w:t>MULTICAST SESSION DEACTIVATION REQUEST</w:t>
      </w:r>
    </w:p>
    <w:p w14:paraId="16250048" w14:textId="77777777" w:rsidR="00922408" w:rsidRPr="001F5312" w:rsidRDefault="00922408" w:rsidP="00922408">
      <w:pPr>
        <w:pStyle w:val="PL"/>
        <w:rPr>
          <w:noProof w:val="0"/>
          <w:snapToGrid w:val="0"/>
        </w:rPr>
      </w:pPr>
      <w:r w:rsidRPr="001F5312">
        <w:rPr>
          <w:noProof w:val="0"/>
          <w:snapToGrid w:val="0"/>
        </w:rPr>
        <w:t>--</w:t>
      </w:r>
    </w:p>
    <w:p w14:paraId="248891A4" w14:textId="77777777" w:rsidR="00922408" w:rsidRPr="001F5312" w:rsidRDefault="00922408" w:rsidP="00922408">
      <w:pPr>
        <w:pStyle w:val="PL"/>
        <w:rPr>
          <w:noProof w:val="0"/>
          <w:snapToGrid w:val="0"/>
        </w:rPr>
      </w:pPr>
      <w:r w:rsidRPr="001F5312">
        <w:rPr>
          <w:noProof w:val="0"/>
          <w:snapToGrid w:val="0"/>
        </w:rPr>
        <w:t>-- **************************************************************</w:t>
      </w:r>
    </w:p>
    <w:p w14:paraId="2647FEFF" w14:textId="77777777" w:rsidR="00922408" w:rsidRPr="001F5312" w:rsidRDefault="00922408" w:rsidP="00922408">
      <w:pPr>
        <w:pStyle w:val="PL"/>
        <w:rPr>
          <w:noProof w:val="0"/>
          <w:snapToGrid w:val="0"/>
        </w:rPr>
      </w:pPr>
    </w:p>
    <w:p w14:paraId="330E3BE1" w14:textId="77777777" w:rsidR="00922408" w:rsidRPr="001F5312" w:rsidRDefault="00922408" w:rsidP="00922408">
      <w:pPr>
        <w:pStyle w:val="PL"/>
        <w:rPr>
          <w:noProof w:val="0"/>
          <w:snapToGrid w:val="0"/>
        </w:rPr>
      </w:pPr>
      <w:r w:rsidRPr="001F5312">
        <w:rPr>
          <w:lang w:eastAsia="ja-JP"/>
        </w:rPr>
        <w:t>MulticastSessionDeactivationRequest</w:t>
      </w:r>
      <w:r w:rsidRPr="001F5312">
        <w:rPr>
          <w:noProof w:val="0"/>
          <w:snapToGrid w:val="0"/>
        </w:rPr>
        <w:t xml:space="preserve"> ::= SEQUENCE {</w:t>
      </w:r>
    </w:p>
    <w:p w14:paraId="441BE5E7" w14:textId="77777777" w:rsidR="00922408" w:rsidRPr="001F5312" w:rsidRDefault="00922408" w:rsidP="00922408">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w:t>
      </w:r>
      <w:r w:rsidRPr="001F5312">
        <w:rPr>
          <w:lang w:eastAsia="ja-JP"/>
        </w:rPr>
        <w:t>MulticastSessionDeactivationRequest</w:t>
      </w:r>
      <w:r w:rsidRPr="001F5312">
        <w:rPr>
          <w:noProof w:val="0"/>
          <w:snapToGrid w:val="0"/>
        </w:rPr>
        <w:t>IEs} },</w:t>
      </w:r>
    </w:p>
    <w:p w14:paraId="7D4FAD79" w14:textId="77777777" w:rsidR="00922408" w:rsidRPr="001F5312" w:rsidRDefault="00922408" w:rsidP="00922408">
      <w:pPr>
        <w:pStyle w:val="PL"/>
        <w:rPr>
          <w:noProof w:val="0"/>
          <w:snapToGrid w:val="0"/>
        </w:rPr>
      </w:pPr>
      <w:r w:rsidRPr="001F5312">
        <w:rPr>
          <w:noProof w:val="0"/>
          <w:snapToGrid w:val="0"/>
        </w:rPr>
        <w:tab/>
        <w:t>...</w:t>
      </w:r>
    </w:p>
    <w:p w14:paraId="74BF03FF" w14:textId="77777777" w:rsidR="00922408" w:rsidRPr="001F5312" w:rsidRDefault="00922408" w:rsidP="00922408">
      <w:pPr>
        <w:pStyle w:val="PL"/>
        <w:rPr>
          <w:noProof w:val="0"/>
          <w:snapToGrid w:val="0"/>
        </w:rPr>
      </w:pPr>
      <w:r w:rsidRPr="001F5312">
        <w:rPr>
          <w:noProof w:val="0"/>
          <w:snapToGrid w:val="0"/>
        </w:rPr>
        <w:t>}</w:t>
      </w:r>
    </w:p>
    <w:p w14:paraId="5F095661" w14:textId="77777777" w:rsidR="00922408" w:rsidRPr="001F5312" w:rsidRDefault="00922408" w:rsidP="00922408">
      <w:pPr>
        <w:pStyle w:val="PL"/>
        <w:rPr>
          <w:noProof w:val="0"/>
          <w:snapToGrid w:val="0"/>
        </w:rPr>
      </w:pPr>
    </w:p>
    <w:p w14:paraId="0443B41D" w14:textId="77777777" w:rsidR="00922408" w:rsidRPr="001F5312" w:rsidRDefault="00922408" w:rsidP="00922408">
      <w:pPr>
        <w:pStyle w:val="PL"/>
        <w:rPr>
          <w:noProof w:val="0"/>
          <w:snapToGrid w:val="0"/>
        </w:rPr>
      </w:pPr>
      <w:r w:rsidRPr="001F5312">
        <w:rPr>
          <w:lang w:eastAsia="ja-JP"/>
        </w:rPr>
        <w:t>MulticastSessionDeactivationRequest</w:t>
      </w:r>
      <w:r w:rsidRPr="001F5312">
        <w:rPr>
          <w:noProof w:val="0"/>
          <w:snapToGrid w:val="0"/>
        </w:rPr>
        <w:t>IEs NGAP-PROTOCOL-IES ::= {</w:t>
      </w:r>
    </w:p>
    <w:p w14:paraId="34616D17" w14:textId="77777777" w:rsidR="00922408" w:rsidRPr="001F5312" w:rsidRDefault="00922408" w:rsidP="00922408">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18A2D9CF" w14:textId="77777777" w:rsidR="00922408" w:rsidRPr="001F5312" w:rsidRDefault="00922408" w:rsidP="00922408">
      <w:pPr>
        <w:pStyle w:val="PL"/>
        <w:rPr>
          <w:noProof w:val="0"/>
          <w:snapToGrid w:val="0"/>
        </w:rPr>
      </w:pPr>
      <w:r w:rsidRPr="001F5312">
        <w:rPr>
          <w:noProof w:val="0"/>
          <w:snapToGrid w:val="0"/>
        </w:rPr>
        <w:tab/>
        <w:t>{ ID id-</w:t>
      </w:r>
      <w:r w:rsidRPr="001F5312">
        <w:rPr>
          <w:rFonts w:eastAsia="MS Mincho" w:cs="Arial"/>
          <w:lang w:eastAsia="ja-JP"/>
        </w:rPr>
        <w:t>MulticastSessionDeactivationRequestTransfer</w:t>
      </w:r>
      <w:r w:rsidRPr="001F5312">
        <w:rPr>
          <w:noProof w:val="0"/>
          <w:snapToGrid w:val="0"/>
        </w:rPr>
        <w:tab/>
        <w:t>CRITICALITY reject</w:t>
      </w:r>
      <w:r w:rsidRPr="001F5312">
        <w:rPr>
          <w:noProof w:val="0"/>
          <w:snapToGrid w:val="0"/>
        </w:rPr>
        <w:tab/>
        <w:t xml:space="preserve">TYPE </w:t>
      </w:r>
      <w:r w:rsidRPr="001F5312">
        <w:rPr>
          <w:rFonts w:eastAsia="MS Mincho" w:cs="Arial"/>
          <w:lang w:eastAsia="ja-JP"/>
        </w:rPr>
        <w:t>MulticastSessionDeactivationRequestTransfer</w:t>
      </w:r>
      <w:r w:rsidRPr="001F5312">
        <w:rPr>
          <w:noProof w:val="0"/>
          <w:snapToGrid w:val="0"/>
        </w:rPr>
        <w:tab/>
        <w:t>PRESENCE mandatory</w:t>
      </w:r>
      <w:r w:rsidRPr="001F5312">
        <w:rPr>
          <w:noProof w:val="0"/>
          <w:snapToGrid w:val="0"/>
        </w:rPr>
        <w:tab/>
        <w:t>},</w:t>
      </w:r>
    </w:p>
    <w:p w14:paraId="3A8A947E" w14:textId="77777777" w:rsidR="00922408" w:rsidRPr="001F5312" w:rsidRDefault="00922408" w:rsidP="00922408">
      <w:pPr>
        <w:pStyle w:val="PL"/>
        <w:rPr>
          <w:noProof w:val="0"/>
          <w:snapToGrid w:val="0"/>
        </w:rPr>
      </w:pPr>
      <w:r w:rsidRPr="001F5312">
        <w:rPr>
          <w:noProof w:val="0"/>
          <w:snapToGrid w:val="0"/>
        </w:rPr>
        <w:tab/>
        <w:t>...</w:t>
      </w:r>
    </w:p>
    <w:p w14:paraId="716F8BC0"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F5126C1" w14:textId="77777777" w:rsidR="00922408" w:rsidRPr="001F5312" w:rsidRDefault="00922408" w:rsidP="00922408">
      <w:pPr>
        <w:pStyle w:val="PL"/>
        <w:rPr>
          <w:noProof w:val="0"/>
          <w:lang w:eastAsia="zh-CN"/>
        </w:rPr>
      </w:pPr>
    </w:p>
    <w:p w14:paraId="4748AA6E" w14:textId="77777777" w:rsidR="00922408" w:rsidRPr="001F5312" w:rsidRDefault="00922408" w:rsidP="00922408">
      <w:pPr>
        <w:pStyle w:val="PL"/>
        <w:rPr>
          <w:noProof w:val="0"/>
          <w:snapToGrid w:val="0"/>
        </w:rPr>
      </w:pPr>
      <w:r w:rsidRPr="001F5312">
        <w:rPr>
          <w:noProof w:val="0"/>
          <w:snapToGrid w:val="0"/>
        </w:rPr>
        <w:lastRenderedPageBreak/>
        <w:t>-- **************************************************************</w:t>
      </w:r>
    </w:p>
    <w:p w14:paraId="49BF2284" w14:textId="77777777" w:rsidR="00922408" w:rsidRPr="001F5312" w:rsidRDefault="00922408" w:rsidP="00922408">
      <w:pPr>
        <w:pStyle w:val="PL"/>
        <w:rPr>
          <w:noProof w:val="0"/>
          <w:snapToGrid w:val="0"/>
        </w:rPr>
      </w:pPr>
      <w:r w:rsidRPr="001F5312">
        <w:rPr>
          <w:noProof w:val="0"/>
          <w:snapToGrid w:val="0"/>
        </w:rPr>
        <w:t>--</w:t>
      </w:r>
    </w:p>
    <w:p w14:paraId="449BF2A7" w14:textId="77777777" w:rsidR="00922408" w:rsidRPr="001F5312" w:rsidRDefault="00922408" w:rsidP="00922408">
      <w:pPr>
        <w:pStyle w:val="PL"/>
        <w:outlineLvl w:val="4"/>
        <w:rPr>
          <w:noProof w:val="0"/>
          <w:snapToGrid w:val="0"/>
        </w:rPr>
      </w:pPr>
      <w:r w:rsidRPr="001F5312">
        <w:rPr>
          <w:noProof w:val="0"/>
          <w:snapToGrid w:val="0"/>
        </w:rPr>
        <w:t xml:space="preserve">-- </w:t>
      </w:r>
      <w:r w:rsidRPr="001F5312">
        <w:rPr>
          <w:lang w:eastAsia="ja-JP"/>
        </w:rPr>
        <w:t>MULTICAST SESSION DEACTIVATION RESPONSE</w:t>
      </w:r>
    </w:p>
    <w:p w14:paraId="2DB8BC32" w14:textId="77777777" w:rsidR="00922408" w:rsidRPr="001F5312" w:rsidRDefault="00922408" w:rsidP="00922408">
      <w:pPr>
        <w:pStyle w:val="PL"/>
        <w:rPr>
          <w:noProof w:val="0"/>
          <w:snapToGrid w:val="0"/>
        </w:rPr>
      </w:pPr>
      <w:r w:rsidRPr="001F5312">
        <w:rPr>
          <w:noProof w:val="0"/>
          <w:snapToGrid w:val="0"/>
        </w:rPr>
        <w:t>--</w:t>
      </w:r>
    </w:p>
    <w:p w14:paraId="2318A79A" w14:textId="77777777" w:rsidR="00922408" w:rsidRPr="001F5312" w:rsidRDefault="00922408" w:rsidP="00922408">
      <w:pPr>
        <w:pStyle w:val="PL"/>
        <w:rPr>
          <w:noProof w:val="0"/>
          <w:snapToGrid w:val="0"/>
        </w:rPr>
      </w:pPr>
      <w:r w:rsidRPr="001F5312">
        <w:rPr>
          <w:noProof w:val="0"/>
          <w:snapToGrid w:val="0"/>
        </w:rPr>
        <w:t>-- **************************************************************</w:t>
      </w:r>
    </w:p>
    <w:p w14:paraId="03E285D5" w14:textId="77777777" w:rsidR="00922408" w:rsidRPr="001F5312" w:rsidRDefault="00922408" w:rsidP="00922408">
      <w:pPr>
        <w:pStyle w:val="PL"/>
        <w:rPr>
          <w:noProof w:val="0"/>
          <w:snapToGrid w:val="0"/>
        </w:rPr>
      </w:pPr>
    </w:p>
    <w:p w14:paraId="2434E96A" w14:textId="77777777" w:rsidR="00922408" w:rsidRPr="001F5312" w:rsidRDefault="00922408" w:rsidP="00922408">
      <w:pPr>
        <w:pStyle w:val="PL"/>
        <w:rPr>
          <w:noProof w:val="0"/>
          <w:snapToGrid w:val="0"/>
        </w:rPr>
      </w:pPr>
      <w:r w:rsidRPr="001F5312">
        <w:rPr>
          <w:lang w:eastAsia="ja-JP"/>
        </w:rPr>
        <w:t>MulticastSessionDeactivationResponse</w:t>
      </w:r>
      <w:r w:rsidRPr="001F5312">
        <w:rPr>
          <w:noProof w:val="0"/>
          <w:snapToGrid w:val="0"/>
        </w:rPr>
        <w:t xml:space="preserve"> ::= SEQUENCE {</w:t>
      </w:r>
    </w:p>
    <w:p w14:paraId="1CEB415B" w14:textId="77777777" w:rsidR="00922408" w:rsidRPr="001F5312" w:rsidRDefault="00922408" w:rsidP="00922408">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w:t>
      </w:r>
      <w:r w:rsidRPr="001F5312">
        <w:rPr>
          <w:lang w:eastAsia="ja-JP"/>
        </w:rPr>
        <w:t>MulticastSessionDeactivationResponse</w:t>
      </w:r>
      <w:r w:rsidRPr="001F5312">
        <w:rPr>
          <w:noProof w:val="0"/>
          <w:snapToGrid w:val="0"/>
        </w:rPr>
        <w:t>IEs} },</w:t>
      </w:r>
    </w:p>
    <w:p w14:paraId="0836FC3B" w14:textId="77777777" w:rsidR="00922408" w:rsidRPr="001F5312" w:rsidRDefault="00922408" w:rsidP="00922408">
      <w:pPr>
        <w:pStyle w:val="PL"/>
        <w:rPr>
          <w:noProof w:val="0"/>
          <w:snapToGrid w:val="0"/>
        </w:rPr>
      </w:pPr>
      <w:r w:rsidRPr="001F5312">
        <w:rPr>
          <w:noProof w:val="0"/>
          <w:snapToGrid w:val="0"/>
        </w:rPr>
        <w:tab/>
        <w:t>...</w:t>
      </w:r>
    </w:p>
    <w:p w14:paraId="40771171" w14:textId="77777777" w:rsidR="00922408" w:rsidRPr="001F5312" w:rsidRDefault="00922408" w:rsidP="00922408">
      <w:pPr>
        <w:pStyle w:val="PL"/>
        <w:rPr>
          <w:noProof w:val="0"/>
          <w:snapToGrid w:val="0"/>
        </w:rPr>
      </w:pPr>
      <w:r w:rsidRPr="001F5312">
        <w:rPr>
          <w:noProof w:val="0"/>
          <w:snapToGrid w:val="0"/>
        </w:rPr>
        <w:t>}</w:t>
      </w:r>
    </w:p>
    <w:p w14:paraId="32E4E3C2" w14:textId="77777777" w:rsidR="00922408" w:rsidRPr="001F5312" w:rsidRDefault="00922408" w:rsidP="00922408">
      <w:pPr>
        <w:pStyle w:val="PL"/>
        <w:rPr>
          <w:noProof w:val="0"/>
          <w:snapToGrid w:val="0"/>
        </w:rPr>
      </w:pPr>
    </w:p>
    <w:p w14:paraId="12025CCD" w14:textId="77777777" w:rsidR="00922408" w:rsidRPr="001F5312" w:rsidRDefault="00922408" w:rsidP="00922408">
      <w:pPr>
        <w:pStyle w:val="PL"/>
        <w:rPr>
          <w:noProof w:val="0"/>
          <w:snapToGrid w:val="0"/>
        </w:rPr>
      </w:pPr>
      <w:r w:rsidRPr="001F5312">
        <w:rPr>
          <w:lang w:eastAsia="ja-JP"/>
        </w:rPr>
        <w:t>MulticastSessionDeactivationResponse</w:t>
      </w:r>
      <w:r w:rsidRPr="001F5312">
        <w:rPr>
          <w:noProof w:val="0"/>
          <w:snapToGrid w:val="0"/>
        </w:rPr>
        <w:t>IEs NGAP-PROTOCOL-IES ::= {</w:t>
      </w:r>
    </w:p>
    <w:p w14:paraId="7FAED758" w14:textId="77777777" w:rsidR="00922408" w:rsidRPr="001F5312" w:rsidRDefault="00922408" w:rsidP="00922408">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18857FB" w14:textId="77777777" w:rsidR="00922408" w:rsidRPr="001F5312" w:rsidRDefault="00922408" w:rsidP="00922408">
      <w:pPr>
        <w:pStyle w:val="PL"/>
        <w:rPr>
          <w:noProof w:val="0"/>
          <w:snapToGrid w:val="0"/>
        </w:rPr>
      </w:pPr>
      <w:r w:rsidRPr="001F5312">
        <w:rPr>
          <w:noProof w:val="0"/>
          <w:snapToGrid w:val="0"/>
        </w:rPr>
        <w:tab/>
        <w:t>{ ID id-CriticalityDiagnostics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16A432B2" w14:textId="77777777" w:rsidR="00922408" w:rsidRPr="001F5312" w:rsidRDefault="00922408" w:rsidP="00922408">
      <w:pPr>
        <w:pStyle w:val="PL"/>
        <w:rPr>
          <w:noProof w:val="0"/>
          <w:snapToGrid w:val="0"/>
        </w:rPr>
      </w:pPr>
      <w:r w:rsidRPr="001F5312">
        <w:rPr>
          <w:noProof w:val="0"/>
          <w:snapToGrid w:val="0"/>
        </w:rPr>
        <w:tab/>
        <w:t>...</w:t>
      </w:r>
    </w:p>
    <w:p w14:paraId="3439898B"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E5E59C9" w14:textId="77777777" w:rsidR="00922408" w:rsidRPr="001F5312" w:rsidRDefault="00922408" w:rsidP="00922408">
      <w:pPr>
        <w:pStyle w:val="PL"/>
        <w:rPr>
          <w:rFonts w:eastAsia="Malgun Gothic"/>
          <w:noProof w:val="0"/>
        </w:rPr>
      </w:pPr>
    </w:p>
    <w:p w14:paraId="24A74804" w14:textId="77777777" w:rsidR="00922408" w:rsidRPr="001F5312" w:rsidRDefault="00922408" w:rsidP="00922408">
      <w:pPr>
        <w:pStyle w:val="PL"/>
        <w:rPr>
          <w:noProof w:val="0"/>
          <w:snapToGrid w:val="0"/>
        </w:rPr>
      </w:pPr>
      <w:r w:rsidRPr="001F5312">
        <w:rPr>
          <w:noProof w:val="0"/>
          <w:snapToGrid w:val="0"/>
        </w:rPr>
        <w:t>-- **************************************************************</w:t>
      </w:r>
    </w:p>
    <w:p w14:paraId="40828CAE" w14:textId="77777777" w:rsidR="00922408" w:rsidRPr="001F5312" w:rsidRDefault="00922408" w:rsidP="00922408">
      <w:pPr>
        <w:pStyle w:val="PL"/>
        <w:rPr>
          <w:noProof w:val="0"/>
          <w:snapToGrid w:val="0"/>
        </w:rPr>
      </w:pPr>
      <w:r w:rsidRPr="001F5312">
        <w:rPr>
          <w:noProof w:val="0"/>
          <w:snapToGrid w:val="0"/>
        </w:rPr>
        <w:t>--</w:t>
      </w:r>
    </w:p>
    <w:p w14:paraId="6B5BD722" w14:textId="77777777" w:rsidR="00922408" w:rsidRPr="001F5312" w:rsidRDefault="00922408" w:rsidP="00922408">
      <w:pPr>
        <w:pStyle w:val="PL"/>
        <w:outlineLvl w:val="4"/>
        <w:rPr>
          <w:noProof w:val="0"/>
          <w:snapToGrid w:val="0"/>
        </w:rPr>
      </w:pPr>
      <w:r w:rsidRPr="001F5312">
        <w:rPr>
          <w:noProof w:val="0"/>
          <w:snapToGrid w:val="0"/>
        </w:rPr>
        <w:t xml:space="preserve">-- </w:t>
      </w:r>
      <w:r w:rsidRPr="001F5312">
        <w:rPr>
          <w:rFonts w:eastAsia="Malgun Gothic" w:cs="Arial" w:hint="eastAsia"/>
          <w:lang w:eastAsia="ja-JP"/>
        </w:rPr>
        <w:t>M</w:t>
      </w:r>
      <w:r w:rsidRPr="001F5312">
        <w:rPr>
          <w:rFonts w:eastAsia="Malgun Gothic" w:cs="Arial"/>
          <w:lang w:eastAsia="ja-JP"/>
        </w:rPr>
        <w:t>ulticast Session Update</w:t>
      </w:r>
      <w:r w:rsidRPr="001F5312">
        <w:rPr>
          <w:noProof w:val="0"/>
          <w:snapToGrid w:val="0"/>
        </w:rPr>
        <w:t xml:space="preserve"> Elementary Procedure</w:t>
      </w:r>
    </w:p>
    <w:p w14:paraId="3D593115" w14:textId="77777777" w:rsidR="00922408" w:rsidRPr="001F5312" w:rsidRDefault="00922408" w:rsidP="00922408">
      <w:pPr>
        <w:pStyle w:val="PL"/>
        <w:rPr>
          <w:noProof w:val="0"/>
          <w:snapToGrid w:val="0"/>
        </w:rPr>
      </w:pPr>
      <w:r w:rsidRPr="001F5312">
        <w:rPr>
          <w:noProof w:val="0"/>
          <w:snapToGrid w:val="0"/>
        </w:rPr>
        <w:t>--</w:t>
      </w:r>
    </w:p>
    <w:p w14:paraId="21BCC4AD" w14:textId="77777777" w:rsidR="00922408" w:rsidRPr="001F5312" w:rsidRDefault="00922408" w:rsidP="00922408">
      <w:pPr>
        <w:pStyle w:val="PL"/>
        <w:rPr>
          <w:noProof w:val="0"/>
          <w:snapToGrid w:val="0"/>
        </w:rPr>
      </w:pPr>
      <w:r w:rsidRPr="001F5312">
        <w:rPr>
          <w:noProof w:val="0"/>
          <w:snapToGrid w:val="0"/>
        </w:rPr>
        <w:t>-- **************************************************************</w:t>
      </w:r>
    </w:p>
    <w:p w14:paraId="61D1F6B7" w14:textId="77777777" w:rsidR="00922408" w:rsidRPr="001F5312" w:rsidRDefault="00922408" w:rsidP="00922408">
      <w:pPr>
        <w:pStyle w:val="PL"/>
        <w:rPr>
          <w:noProof w:val="0"/>
          <w:snapToGrid w:val="0"/>
        </w:rPr>
      </w:pPr>
    </w:p>
    <w:p w14:paraId="4EF2AA77" w14:textId="77777777" w:rsidR="00922408" w:rsidRPr="001F5312" w:rsidRDefault="00922408" w:rsidP="00922408">
      <w:pPr>
        <w:pStyle w:val="PL"/>
        <w:rPr>
          <w:noProof w:val="0"/>
          <w:snapToGrid w:val="0"/>
        </w:rPr>
      </w:pPr>
      <w:r w:rsidRPr="001F5312">
        <w:rPr>
          <w:noProof w:val="0"/>
          <w:snapToGrid w:val="0"/>
        </w:rPr>
        <w:t>-- **************************************************************</w:t>
      </w:r>
    </w:p>
    <w:p w14:paraId="4E8264DB" w14:textId="77777777" w:rsidR="00922408" w:rsidRPr="001F5312" w:rsidRDefault="00922408" w:rsidP="00922408">
      <w:pPr>
        <w:pStyle w:val="PL"/>
        <w:rPr>
          <w:noProof w:val="0"/>
          <w:snapToGrid w:val="0"/>
        </w:rPr>
      </w:pPr>
      <w:r w:rsidRPr="001F5312">
        <w:rPr>
          <w:noProof w:val="0"/>
          <w:snapToGrid w:val="0"/>
        </w:rPr>
        <w:t>--</w:t>
      </w:r>
    </w:p>
    <w:p w14:paraId="7B64064A" w14:textId="77777777" w:rsidR="00922408" w:rsidRPr="001F5312" w:rsidRDefault="00922408" w:rsidP="00922408">
      <w:pPr>
        <w:pStyle w:val="PL"/>
        <w:outlineLvl w:val="4"/>
        <w:rPr>
          <w:noProof w:val="0"/>
          <w:snapToGrid w:val="0"/>
        </w:rPr>
      </w:pPr>
      <w:r w:rsidRPr="001F5312">
        <w:rPr>
          <w:noProof w:val="0"/>
          <w:snapToGrid w:val="0"/>
        </w:rPr>
        <w:t xml:space="preserve">-- </w:t>
      </w:r>
      <w:r w:rsidRPr="001F5312">
        <w:rPr>
          <w:lang w:eastAsia="ja-JP"/>
        </w:rPr>
        <w:t>MULTICAST SESSION UPDATE REQUEST</w:t>
      </w:r>
    </w:p>
    <w:p w14:paraId="475231D4" w14:textId="77777777" w:rsidR="00922408" w:rsidRPr="001F5312" w:rsidRDefault="00922408" w:rsidP="00922408">
      <w:pPr>
        <w:pStyle w:val="PL"/>
        <w:rPr>
          <w:noProof w:val="0"/>
          <w:snapToGrid w:val="0"/>
        </w:rPr>
      </w:pPr>
      <w:r w:rsidRPr="001F5312">
        <w:rPr>
          <w:noProof w:val="0"/>
          <w:snapToGrid w:val="0"/>
        </w:rPr>
        <w:t>--</w:t>
      </w:r>
    </w:p>
    <w:p w14:paraId="374E700D" w14:textId="77777777" w:rsidR="00922408" w:rsidRPr="001F5312" w:rsidRDefault="00922408" w:rsidP="00922408">
      <w:pPr>
        <w:pStyle w:val="PL"/>
        <w:rPr>
          <w:noProof w:val="0"/>
          <w:snapToGrid w:val="0"/>
        </w:rPr>
      </w:pPr>
      <w:r w:rsidRPr="001F5312">
        <w:rPr>
          <w:noProof w:val="0"/>
          <w:snapToGrid w:val="0"/>
        </w:rPr>
        <w:t>-- **************************************************************</w:t>
      </w:r>
    </w:p>
    <w:p w14:paraId="572D7AFD" w14:textId="77777777" w:rsidR="00922408" w:rsidRPr="001F5312" w:rsidRDefault="00922408" w:rsidP="00922408">
      <w:pPr>
        <w:pStyle w:val="PL"/>
        <w:rPr>
          <w:noProof w:val="0"/>
          <w:snapToGrid w:val="0"/>
        </w:rPr>
      </w:pPr>
    </w:p>
    <w:p w14:paraId="06D414B4" w14:textId="77777777" w:rsidR="00922408" w:rsidRPr="001F5312" w:rsidRDefault="00922408" w:rsidP="00922408">
      <w:pPr>
        <w:pStyle w:val="PL"/>
        <w:rPr>
          <w:noProof w:val="0"/>
          <w:snapToGrid w:val="0"/>
        </w:rPr>
      </w:pPr>
      <w:r w:rsidRPr="001F5312">
        <w:rPr>
          <w:lang w:eastAsia="ja-JP"/>
        </w:rPr>
        <w:t>MulticastSessionUpdateRequest</w:t>
      </w:r>
      <w:r w:rsidRPr="001F5312">
        <w:rPr>
          <w:noProof w:val="0"/>
          <w:snapToGrid w:val="0"/>
        </w:rPr>
        <w:t xml:space="preserve"> ::= SEQUENCE {</w:t>
      </w:r>
    </w:p>
    <w:p w14:paraId="112AFA3C" w14:textId="77777777" w:rsidR="00922408" w:rsidRPr="001F5312" w:rsidRDefault="00922408" w:rsidP="00922408">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w:t>
      </w:r>
      <w:r w:rsidRPr="001F5312">
        <w:rPr>
          <w:lang w:eastAsia="ja-JP"/>
        </w:rPr>
        <w:t>MulticastSessionUpdateRequest</w:t>
      </w:r>
      <w:r w:rsidRPr="001F5312">
        <w:rPr>
          <w:noProof w:val="0"/>
          <w:snapToGrid w:val="0"/>
        </w:rPr>
        <w:t>IEs} },</w:t>
      </w:r>
    </w:p>
    <w:p w14:paraId="38CE9628" w14:textId="77777777" w:rsidR="00922408" w:rsidRPr="001F5312" w:rsidRDefault="00922408" w:rsidP="00922408">
      <w:pPr>
        <w:pStyle w:val="PL"/>
        <w:rPr>
          <w:noProof w:val="0"/>
          <w:snapToGrid w:val="0"/>
        </w:rPr>
      </w:pPr>
      <w:r w:rsidRPr="001F5312">
        <w:rPr>
          <w:noProof w:val="0"/>
          <w:snapToGrid w:val="0"/>
        </w:rPr>
        <w:tab/>
        <w:t>...</w:t>
      </w:r>
    </w:p>
    <w:p w14:paraId="68634582" w14:textId="77777777" w:rsidR="00922408" w:rsidRPr="001F5312" w:rsidRDefault="00922408" w:rsidP="00922408">
      <w:pPr>
        <w:pStyle w:val="PL"/>
        <w:rPr>
          <w:noProof w:val="0"/>
          <w:snapToGrid w:val="0"/>
        </w:rPr>
      </w:pPr>
      <w:r w:rsidRPr="001F5312">
        <w:rPr>
          <w:noProof w:val="0"/>
          <w:snapToGrid w:val="0"/>
        </w:rPr>
        <w:t>}</w:t>
      </w:r>
    </w:p>
    <w:p w14:paraId="436E8948" w14:textId="77777777" w:rsidR="00922408" w:rsidRPr="001F5312" w:rsidRDefault="00922408" w:rsidP="00922408">
      <w:pPr>
        <w:pStyle w:val="PL"/>
        <w:rPr>
          <w:noProof w:val="0"/>
          <w:snapToGrid w:val="0"/>
        </w:rPr>
      </w:pPr>
    </w:p>
    <w:p w14:paraId="02956F12" w14:textId="77777777" w:rsidR="00922408" w:rsidRPr="001F5312" w:rsidRDefault="00922408" w:rsidP="00922408">
      <w:pPr>
        <w:pStyle w:val="PL"/>
        <w:rPr>
          <w:noProof w:val="0"/>
          <w:snapToGrid w:val="0"/>
        </w:rPr>
      </w:pPr>
      <w:r w:rsidRPr="001F5312">
        <w:rPr>
          <w:lang w:eastAsia="ja-JP"/>
        </w:rPr>
        <w:t>MulticastSessionUpdateRequest</w:t>
      </w:r>
      <w:r w:rsidRPr="001F5312">
        <w:rPr>
          <w:noProof w:val="0"/>
          <w:snapToGrid w:val="0"/>
        </w:rPr>
        <w:t>IEs NGAP-PROTOCOL-IES ::= {</w:t>
      </w:r>
    </w:p>
    <w:p w14:paraId="39D2A5D5" w14:textId="77777777" w:rsidR="00922408" w:rsidRPr="001F5312" w:rsidRDefault="00922408" w:rsidP="00922408">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6130C13C" w14:textId="77777777" w:rsidR="00922408" w:rsidRPr="001F5312" w:rsidRDefault="00922408" w:rsidP="00922408">
      <w:pPr>
        <w:pStyle w:val="PL"/>
        <w:rPr>
          <w:noProof w:val="0"/>
          <w:snapToGrid w:val="0"/>
        </w:rPr>
      </w:pPr>
      <w:r w:rsidRPr="001F5312">
        <w:rPr>
          <w:noProof w:val="0"/>
          <w:snapToGrid w:val="0"/>
        </w:rPr>
        <w:tab/>
        <w:t>{ ID id-MBS-AreaSessionID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2671F802" w14:textId="77777777" w:rsidR="00922408" w:rsidRPr="001F5312" w:rsidRDefault="00922408" w:rsidP="00922408">
      <w:pPr>
        <w:pStyle w:val="PL"/>
        <w:rPr>
          <w:noProof w:val="0"/>
          <w:snapToGrid w:val="0"/>
        </w:rPr>
      </w:pPr>
      <w:r w:rsidRPr="001F5312">
        <w:rPr>
          <w:noProof w:val="0"/>
          <w:snapToGrid w:val="0"/>
        </w:rPr>
        <w:tab/>
        <w:t>{ ID id-</w:t>
      </w:r>
      <w:r w:rsidRPr="001F5312">
        <w:rPr>
          <w:rFonts w:eastAsia="MS Mincho" w:cs="Arial"/>
          <w:lang w:eastAsia="ja-JP"/>
        </w:rPr>
        <w:t>MulticastSessionUpdateRequestTransfer</w:t>
      </w:r>
      <w:r w:rsidRPr="001F5312">
        <w:rPr>
          <w:noProof w:val="0"/>
          <w:snapToGrid w:val="0"/>
        </w:rPr>
        <w:tab/>
      </w:r>
      <w:r w:rsidRPr="001F5312">
        <w:rPr>
          <w:noProof w:val="0"/>
          <w:snapToGrid w:val="0"/>
        </w:rPr>
        <w:tab/>
        <w:t>CRITICALITY reject</w:t>
      </w:r>
      <w:r w:rsidRPr="001F5312">
        <w:rPr>
          <w:noProof w:val="0"/>
          <w:snapToGrid w:val="0"/>
        </w:rPr>
        <w:tab/>
        <w:t xml:space="preserve">TYPE </w:t>
      </w:r>
      <w:r w:rsidRPr="001F5312">
        <w:rPr>
          <w:rFonts w:eastAsia="MS Mincho" w:cs="Arial"/>
          <w:lang w:eastAsia="ja-JP"/>
        </w:rPr>
        <w:t>MulticastSessionUpdateRequestTransfer</w:t>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D443D10" w14:textId="77777777" w:rsidR="00922408" w:rsidRPr="001F5312" w:rsidRDefault="00922408" w:rsidP="00922408">
      <w:pPr>
        <w:pStyle w:val="PL"/>
        <w:rPr>
          <w:noProof w:val="0"/>
          <w:snapToGrid w:val="0"/>
        </w:rPr>
      </w:pPr>
      <w:r w:rsidRPr="001F5312">
        <w:rPr>
          <w:noProof w:val="0"/>
          <w:snapToGrid w:val="0"/>
        </w:rPr>
        <w:tab/>
        <w:t>...</w:t>
      </w:r>
    </w:p>
    <w:p w14:paraId="3DE794EF"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849740E" w14:textId="77777777" w:rsidR="00922408" w:rsidRPr="001F5312" w:rsidRDefault="00922408" w:rsidP="00922408">
      <w:pPr>
        <w:pStyle w:val="PL"/>
        <w:rPr>
          <w:noProof w:val="0"/>
          <w:lang w:eastAsia="zh-CN"/>
        </w:rPr>
      </w:pPr>
    </w:p>
    <w:p w14:paraId="34F6381F" w14:textId="77777777" w:rsidR="00922408" w:rsidRPr="001F5312" w:rsidRDefault="00922408" w:rsidP="00922408">
      <w:pPr>
        <w:pStyle w:val="PL"/>
        <w:rPr>
          <w:noProof w:val="0"/>
          <w:snapToGrid w:val="0"/>
        </w:rPr>
      </w:pPr>
      <w:r w:rsidRPr="001F5312">
        <w:rPr>
          <w:noProof w:val="0"/>
          <w:snapToGrid w:val="0"/>
        </w:rPr>
        <w:t>-- **************************************************************</w:t>
      </w:r>
    </w:p>
    <w:p w14:paraId="64D3BAA0" w14:textId="77777777" w:rsidR="00922408" w:rsidRPr="001F5312" w:rsidRDefault="00922408" w:rsidP="00922408">
      <w:pPr>
        <w:pStyle w:val="PL"/>
        <w:rPr>
          <w:noProof w:val="0"/>
          <w:snapToGrid w:val="0"/>
        </w:rPr>
      </w:pPr>
      <w:r w:rsidRPr="001F5312">
        <w:rPr>
          <w:noProof w:val="0"/>
          <w:snapToGrid w:val="0"/>
        </w:rPr>
        <w:t>--</w:t>
      </w:r>
    </w:p>
    <w:p w14:paraId="29AB8343" w14:textId="77777777" w:rsidR="00922408" w:rsidRPr="001F5312" w:rsidRDefault="00922408" w:rsidP="00922408">
      <w:pPr>
        <w:pStyle w:val="PL"/>
        <w:outlineLvl w:val="4"/>
        <w:rPr>
          <w:noProof w:val="0"/>
          <w:snapToGrid w:val="0"/>
        </w:rPr>
      </w:pPr>
      <w:r w:rsidRPr="001F5312">
        <w:rPr>
          <w:noProof w:val="0"/>
          <w:snapToGrid w:val="0"/>
        </w:rPr>
        <w:t xml:space="preserve">-- </w:t>
      </w:r>
      <w:r w:rsidRPr="001F5312">
        <w:rPr>
          <w:lang w:eastAsia="ja-JP"/>
        </w:rPr>
        <w:t>MULTICAST SESSION UPDATE RESPONSE</w:t>
      </w:r>
    </w:p>
    <w:p w14:paraId="33D773D6" w14:textId="77777777" w:rsidR="00922408" w:rsidRPr="001F5312" w:rsidRDefault="00922408" w:rsidP="00922408">
      <w:pPr>
        <w:pStyle w:val="PL"/>
        <w:rPr>
          <w:noProof w:val="0"/>
          <w:snapToGrid w:val="0"/>
        </w:rPr>
      </w:pPr>
      <w:r w:rsidRPr="001F5312">
        <w:rPr>
          <w:noProof w:val="0"/>
          <w:snapToGrid w:val="0"/>
        </w:rPr>
        <w:t>--</w:t>
      </w:r>
    </w:p>
    <w:p w14:paraId="6B83B20E" w14:textId="77777777" w:rsidR="00922408" w:rsidRPr="001F5312" w:rsidRDefault="00922408" w:rsidP="00922408">
      <w:pPr>
        <w:pStyle w:val="PL"/>
        <w:rPr>
          <w:noProof w:val="0"/>
          <w:snapToGrid w:val="0"/>
        </w:rPr>
      </w:pPr>
      <w:r w:rsidRPr="001F5312">
        <w:rPr>
          <w:noProof w:val="0"/>
          <w:snapToGrid w:val="0"/>
        </w:rPr>
        <w:t>-- **************************************************************</w:t>
      </w:r>
    </w:p>
    <w:p w14:paraId="3652B0B5" w14:textId="77777777" w:rsidR="00922408" w:rsidRPr="001F5312" w:rsidRDefault="00922408" w:rsidP="00922408">
      <w:pPr>
        <w:pStyle w:val="PL"/>
        <w:rPr>
          <w:noProof w:val="0"/>
          <w:snapToGrid w:val="0"/>
        </w:rPr>
      </w:pPr>
    </w:p>
    <w:p w14:paraId="1D51DFB4" w14:textId="77777777" w:rsidR="00922408" w:rsidRPr="001F5312" w:rsidRDefault="00922408" w:rsidP="00922408">
      <w:pPr>
        <w:pStyle w:val="PL"/>
        <w:rPr>
          <w:noProof w:val="0"/>
          <w:snapToGrid w:val="0"/>
        </w:rPr>
      </w:pPr>
      <w:r w:rsidRPr="001F5312">
        <w:rPr>
          <w:lang w:eastAsia="ja-JP"/>
        </w:rPr>
        <w:t>MulticastSessionUpdateResponse</w:t>
      </w:r>
      <w:r w:rsidRPr="001F5312">
        <w:rPr>
          <w:noProof w:val="0"/>
          <w:snapToGrid w:val="0"/>
        </w:rPr>
        <w:t xml:space="preserve"> ::= SEQUENCE {</w:t>
      </w:r>
    </w:p>
    <w:p w14:paraId="68FFCEF6" w14:textId="77777777" w:rsidR="00922408" w:rsidRPr="001F5312" w:rsidRDefault="00922408" w:rsidP="00922408">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w:t>
      </w:r>
      <w:r w:rsidRPr="001F5312">
        <w:rPr>
          <w:lang w:eastAsia="ja-JP"/>
        </w:rPr>
        <w:t>MulticastSessionUpdateResponse</w:t>
      </w:r>
      <w:r w:rsidRPr="001F5312">
        <w:rPr>
          <w:noProof w:val="0"/>
          <w:snapToGrid w:val="0"/>
        </w:rPr>
        <w:t>IEs} },</w:t>
      </w:r>
    </w:p>
    <w:p w14:paraId="38B393A7" w14:textId="77777777" w:rsidR="00922408" w:rsidRPr="001F5312" w:rsidRDefault="00922408" w:rsidP="00922408">
      <w:pPr>
        <w:pStyle w:val="PL"/>
        <w:rPr>
          <w:noProof w:val="0"/>
          <w:snapToGrid w:val="0"/>
        </w:rPr>
      </w:pPr>
      <w:r w:rsidRPr="001F5312">
        <w:rPr>
          <w:noProof w:val="0"/>
          <w:snapToGrid w:val="0"/>
        </w:rPr>
        <w:tab/>
        <w:t>...</w:t>
      </w:r>
    </w:p>
    <w:p w14:paraId="5C3430CD" w14:textId="77777777" w:rsidR="00922408" w:rsidRPr="001F5312" w:rsidRDefault="00922408" w:rsidP="00922408">
      <w:pPr>
        <w:pStyle w:val="PL"/>
        <w:rPr>
          <w:noProof w:val="0"/>
          <w:snapToGrid w:val="0"/>
        </w:rPr>
      </w:pPr>
      <w:r w:rsidRPr="001F5312">
        <w:rPr>
          <w:noProof w:val="0"/>
          <w:snapToGrid w:val="0"/>
        </w:rPr>
        <w:t>}</w:t>
      </w:r>
    </w:p>
    <w:p w14:paraId="59411F15" w14:textId="77777777" w:rsidR="00922408" w:rsidRPr="001F5312" w:rsidRDefault="00922408" w:rsidP="00922408">
      <w:pPr>
        <w:pStyle w:val="PL"/>
        <w:rPr>
          <w:noProof w:val="0"/>
          <w:snapToGrid w:val="0"/>
        </w:rPr>
      </w:pPr>
    </w:p>
    <w:p w14:paraId="32525713" w14:textId="77777777" w:rsidR="00922408" w:rsidRPr="001F5312" w:rsidRDefault="00922408" w:rsidP="00922408">
      <w:pPr>
        <w:pStyle w:val="PL"/>
        <w:rPr>
          <w:noProof w:val="0"/>
          <w:snapToGrid w:val="0"/>
        </w:rPr>
      </w:pPr>
      <w:r w:rsidRPr="001F5312">
        <w:rPr>
          <w:lang w:eastAsia="ja-JP"/>
        </w:rPr>
        <w:t>MulticastSessionUpdateResponse</w:t>
      </w:r>
      <w:r w:rsidRPr="001F5312">
        <w:rPr>
          <w:noProof w:val="0"/>
          <w:snapToGrid w:val="0"/>
        </w:rPr>
        <w:t>IEs NGAP-PROTOCOL-IES ::= {</w:t>
      </w:r>
    </w:p>
    <w:p w14:paraId="1BE343B4" w14:textId="77777777" w:rsidR="00922408" w:rsidRPr="001F5312" w:rsidRDefault="00922408" w:rsidP="00922408">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8A91506" w14:textId="77777777" w:rsidR="00922408" w:rsidRPr="001F5312" w:rsidRDefault="00922408" w:rsidP="00922408">
      <w:pPr>
        <w:pStyle w:val="PL"/>
        <w:rPr>
          <w:noProof w:val="0"/>
          <w:snapToGrid w:val="0"/>
        </w:rPr>
      </w:pPr>
      <w:r w:rsidRPr="001F5312">
        <w:rPr>
          <w:noProof w:val="0"/>
          <w:snapToGrid w:val="0"/>
        </w:rPr>
        <w:tab/>
        <w:t>{ ID id-MBS-AreaSessionID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09986FB5" w14:textId="77777777" w:rsidR="00922408" w:rsidRPr="001F5312" w:rsidRDefault="00922408" w:rsidP="00922408">
      <w:pPr>
        <w:pStyle w:val="PL"/>
        <w:rPr>
          <w:noProof w:val="0"/>
          <w:snapToGrid w:val="0"/>
        </w:rPr>
      </w:pPr>
      <w:r w:rsidRPr="001F5312">
        <w:rPr>
          <w:noProof w:val="0"/>
          <w:snapToGrid w:val="0"/>
        </w:rPr>
        <w:tab/>
        <w:t>{ ID id-CriticalityDiagnostics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38023537" w14:textId="77777777" w:rsidR="00922408" w:rsidRPr="001F5312" w:rsidRDefault="00922408" w:rsidP="00922408">
      <w:pPr>
        <w:pStyle w:val="PL"/>
        <w:rPr>
          <w:noProof w:val="0"/>
          <w:snapToGrid w:val="0"/>
        </w:rPr>
      </w:pPr>
      <w:r w:rsidRPr="001F5312">
        <w:rPr>
          <w:noProof w:val="0"/>
          <w:snapToGrid w:val="0"/>
        </w:rPr>
        <w:tab/>
        <w:t>...</w:t>
      </w:r>
    </w:p>
    <w:p w14:paraId="47C05D3D"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9C5DA55" w14:textId="77777777" w:rsidR="00922408" w:rsidRPr="001F5312" w:rsidRDefault="00922408" w:rsidP="00922408">
      <w:pPr>
        <w:pStyle w:val="PL"/>
        <w:rPr>
          <w:noProof w:val="0"/>
          <w:lang w:eastAsia="zh-CN"/>
        </w:rPr>
      </w:pPr>
    </w:p>
    <w:p w14:paraId="7655BB4E" w14:textId="77777777" w:rsidR="00922408" w:rsidRPr="001F5312" w:rsidRDefault="00922408" w:rsidP="00922408">
      <w:pPr>
        <w:pStyle w:val="PL"/>
        <w:rPr>
          <w:noProof w:val="0"/>
          <w:snapToGrid w:val="0"/>
        </w:rPr>
      </w:pPr>
      <w:r w:rsidRPr="001F5312">
        <w:rPr>
          <w:noProof w:val="0"/>
          <w:snapToGrid w:val="0"/>
        </w:rPr>
        <w:t>-- **************************************************************</w:t>
      </w:r>
    </w:p>
    <w:p w14:paraId="51FF83AA" w14:textId="77777777" w:rsidR="00922408" w:rsidRPr="001F5312" w:rsidRDefault="00922408" w:rsidP="00922408">
      <w:pPr>
        <w:pStyle w:val="PL"/>
        <w:rPr>
          <w:noProof w:val="0"/>
          <w:snapToGrid w:val="0"/>
        </w:rPr>
      </w:pPr>
      <w:r w:rsidRPr="001F5312">
        <w:rPr>
          <w:noProof w:val="0"/>
          <w:snapToGrid w:val="0"/>
        </w:rPr>
        <w:t>--</w:t>
      </w:r>
    </w:p>
    <w:p w14:paraId="526AF2FD" w14:textId="77777777" w:rsidR="00922408" w:rsidRPr="001F5312" w:rsidRDefault="00922408" w:rsidP="00922408">
      <w:pPr>
        <w:pStyle w:val="PL"/>
        <w:outlineLvl w:val="4"/>
        <w:rPr>
          <w:noProof w:val="0"/>
          <w:snapToGrid w:val="0"/>
        </w:rPr>
      </w:pPr>
      <w:r w:rsidRPr="001F5312">
        <w:rPr>
          <w:noProof w:val="0"/>
          <w:snapToGrid w:val="0"/>
        </w:rPr>
        <w:t xml:space="preserve">-- </w:t>
      </w:r>
      <w:r w:rsidRPr="001F5312">
        <w:rPr>
          <w:lang w:eastAsia="ja-JP"/>
        </w:rPr>
        <w:t>MULTICAST SESSION UPDATE FAILURE</w:t>
      </w:r>
    </w:p>
    <w:p w14:paraId="6BF8B2C4" w14:textId="77777777" w:rsidR="00922408" w:rsidRPr="001F5312" w:rsidRDefault="00922408" w:rsidP="00922408">
      <w:pPr>
        <w:pStyle w:val="PL"/>
        <w:rPr>
          <w:noProof w:val="0"/>
          <w:snapToGrid w:val="0"/>
        </w:rPr>
      </w:pPr>
      <w:r w:rsidRPr="001F5312">
        <w:rPr>
          <w:noProof w:val="0"/>
          <w:snapToGrid w:val="0"/>
        </w:rPr>
        <w:t>--</w:t>
      </w:r>
    </w:p>
    <w:p w14:paraId="3EEF07C2" w14:textId="77777777" w:rsidR="00922408" w:rsidRPr="001F5312" w:rsidRDefault="00922408" w:rsidP="00922408">
      <w:pPr>
        <w:pStyle w:val="PL"/>
        <w:rPr>
          <w:noProof w:val="0"/>
          <w:snapToGrid w:val="0"/>
        </w:rPr>
      </w:pPr>
      <w:r w:rsidRPr="001F5312">
        <w:rPr>
          <w:noProof w:val="0"/>
          <w:snapToGrid w:val="0"/>
        </w:rPr>
        <w:t>-- **************************************************************</w:t>
      </w:r>
    </w:p>
    <w:p w14:paraId="73096F5F" w14:textId="77777777" w:rsidR="00922408" w:rsidRPr="001F5312" w:rsidRDefault="00922408" w:rsidP="00922408">
      <w:pPr>
        <w:pStyle w:val="PL"/>
        <w:rPr>
          <w:noProof w:val="0"/>
          <w:snapToGrid w:val="0"/>
        </w:rPr>
      </w:pPr>
    </w:p>
    <w:p w14:paraId="4C027DCE" w14:textId="77777777" w:rsidR="00922408" w:rsidRPr="001F5312" w:rsidRDefault="00922408" w:rsidP="00922408">
      <w:pPr>
        <w:pStyle w:val="PL"/>
        <w:rPr>
          <w:noProof w:val="0"/>
          <w:snapToGrid w:val="0"/>
        </w:rPr>
      </w:pPr>
      <w:r w:rsidRPr="001F5312">
        <w:rPr>
          <w:lang w:eastAsia="ja-JP"/>
        </w:rPr>
        <w:t>MulticastSessionUpdateFailure</w:t>
      </w:r>
      <w:r w:rsidRPr="001F5312">
        <w:rPr>
          <w:noProof w:val="0"/>
          <w:snapToGrid w:val="0"/>
        </w:rPr>
        <w:t xml:space="preserve"> ::= SEQUENCE {</w:t>
      </w:r>
    </w:p>
    <w:p w14:paraId="16A13010" w14:textId="77777777" w:rsidR="00922408" w:rsidRPr="001F5312" w:rsidRDefault="00922408" w:rsidP="00922408">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w:t>
      </w:r>
      <w:r w:rsidRPr="001F5312">
        <w:rPr>
          <w:lang w:eastAsia="ja-JP"/>
        </w:rPr>
        <w:t>MulticastSessionUpdateFailure</w:t>
      </w:r>
      <w:r w:rsidRPr="001F5312">
        <w:rPr>
          <w:noProof w:val="0"/>
          <w:snapToGrid w:val="0"/>
        </w:rPr>
        <w:t>IEs} },</w:t>
      </w:r>
    </w:p>
    <w:p w14:paraId="40BDA2B0" w14:textId="77777777" w:rsidR="00922408" w:rsidRPr="001F5312" w:rsidRDefault="00922408" w:rsidP="00922408">
      <w:pPr>
        <w:pStyle w:val="PL"/>
        <w:rPr>
          <w:noProof w:val="0"/>
          <w:snapToGrid w:val="0"/>
        </w:rPr>
      </w:pPr>
      <w:r w:rsidRPr="001F5312">
        <w:rPr>
          <w:noProof w:val="0"/>
          <w:snapToGrid w:val="0"/>
        </w:rPr>
        <w:tab/>
        <w:t>...</w:t>
      </w:r>
    </w:p>
    <w:p w14:paraId="461721B7" w14:textId="77777777" w:rsidR="00922408" w:rsidRPr="001F5312" w:rsidRDefault="00922408" w:rsidP="00922408">
      <w:pPr>
        <w:pStyle w:val="PL"/>
        <w:rPr>
          <w:noProof w:val="0"/>
          <w:snapToGrid w:val="0"/>
        </w:rPr>
      </w:pPr>
      <w:r w:rsidRPr="001F5312">
        <w:rPr>
          <w:noProof w:val="0"/>
          <w:snapToGrid w:val="0"/>
        </w:rPr>
        <w:t>}</w:t>
      </w:r>
    </w:p>
    <w:p w14:paraId="007532EA" w14:textId="77777777" w:rsidR="00922408" w:rsidRPr="001F5312" w:rsidRDefault="00922408" w:rsidP="00922408">
      <w:pPr>
        <w:pStyle w:val="PL"/>
        <w:rPr>
          <w:noProof w:val="0"/>
          <w:snapToGrid w:val="0"/>
        </w:rPr>
      </w:pPr>
    </w:p>
    <w:p w14:paraId="2B2EEEC9" w14:textId="77777777" w:rsidR="00922408" w:rsidRPr="001F5312" w:rsidRDefault="00922408" w:rsidP="00922408">
      <w:pPr>
        <w:pStyle w:val="PL"/>
        <w:rPr>
          <w:noProof w:val="0"/>
          <w:snapToGrid w:val="0"/>
        </w:rPr>
      </w:pPr>
      <w:r w:rsidRPr="001F5312">
        <w:rPr>
          <w:lang w:eastAsia="ja-JP"/>
        </w:rPr>
        <w:lastRenderedPageBreak/>
        <w:t>MulticastSessionUpdateFailure</w:t>
      </w:r>
      <w:r w:rsidRPr="001F5312">
        <w:rPr>
          <w:noProof w:val="0"/>
          <w:snapToGrid w:val="0"/>
        </w:rPr>
        <w:t>IEs NGAP-PROTOCOL-IES ::= {</w:t>
      </w:r>
    </w:p>
    <w:p w14:paraId="428B5C34" w14:textId="77777777" w:rsidR="00922408" w:rsidRPr="001F5312" w:rsidRDefault="00922408" w:rsidP="00922408">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775D0B4B" w14:textId="77777777" w:rsidR="00922408" w:rsidRPr="001F5312" w:rsidRDefault="00922408" w:rsidP="00922408">
      <w:pPr>
        <w:pStyle w:val="PL"/>
        <w:rPr>
          <w:noProof w:val="0"/>
          <w:snapToGrid w:val="0"/>
        </w:rPr>
      </w:pPr>
      <w:r w:rsidRPr="001F5312">
        <w:rPr>
          <w:noProof w:val="0"/>
          <w:snapToGrid w:val="0"/>
        </w:rPr>
        <w:tab/>
        <w:t>{ ID id-MBS-AreaSessionID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optional</w:t>
      </w:r>
      <w:r w:rsidRPr="001F5312">
        <w:rPr>
          <w:noProof w:val="0"/>
          <w:snapToGrid w:val="0"/>
        </w:rPr>
        <w:tab/>
      </w:r>
      <w:r w:rsidRPr="001F5312">
        <w:rPr>
          <w:noProof w:val="0"/>
          <w:snapToGrid w:val="0"/>
        </w:rPr>
        <w:tab/>
        <w:t>}|</w:t>
      </w:r>
    </w:p>
    <w:p w14:paraId="47874105" w14:textId="77777777" w:rsidR="00922408" w:rsidRPr="001F5312" w:rsidRDefault="00922408" w:rsidP="00922408">
      <w:pPr>
        <w:pStyle w:val="PL"/>
        <w:rPr>
          <w:noProof w:val="0"/>
          <w:snapToGrid w:val="0"/>
        </w:rPr>
      </w:pPr>
      <w:r w:rsidRPr="001F5312">
        <w:rPr>
          <w:noProof w:val="0"/>
          <w:snapToGrid w:val="0"/>
        </w:rPr>
        <w:tab/>
        <w:t>{ ID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2AD63190" w14:textId="77777777" w:rsidR="00922408" w:rsidRPr="001F5312" w:rsidRDefault="00922408" w:rsidP="00922408">
      <w:pPr>
        <w:pStyle w:val="PL"/>
        <w:rPr>
          <w:noProof w:val="0"/>
          <w:snapToGrid w:val="0"/>
        </w:rPr>
      </w:pPr>
      <w:r w:rsidRPr="001F5312">
        <w:rPr>
          <w:noProof w:val="0"/>
          <w:snapToGrid w:val="0"/>
        </w:rPr>
        <w:tab/>
        <w:t>{ ID id-CriticalityDiagnostics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snapToGrid w:val="0"/>
        </w:rPr>
        <w:tab/>
        <w:t>},</w:t>
      </w:r>
    </w:p>
    <w:p w14:paraId="7638257F" w14:textId="77777777" w:rsidR="00922408" w:rsidRPr="001F5312" w:rsidRDefault="00922408" w:rsidP="00922408">
      <w:pPr>
        <w:pStyle w:val="PL"/>
        <w:rPr>
          <w:noProof w:val="0"/>
          <w:snapToGrid w:val="0"/>
        </w:rPr>
      </w:pPr>
      <w:r w:rsidRPr="001F5312">
        <w:rPr>
          <w:noProof w:val="0"/>
          <w:snapToGrid w:val="0"/>
        </w:rPr>
        <w:tab/>
        <w:t>...</w:t>
      </w:r>
    </w:p>
    <w:p w14:paraId="63035E37" w14:textId="77777777" w:rsidR="00922408" w:rsidRPr="001F5312" w:rsidRDefault="00922408" w:rsidP="009224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3423F2C" w14:textId="77777777" w:rsidR="00922408" w:rsidRPr="001F5312" w:rsidRDefault="00922408" w:rsidP="00922408">
      <w:pPr>
        <w:pStyle w:val="PL"/>
        <w:rPr>
          <w:noProof w:val="0"/>
          <w:snapToGrid w:val="0"/>
        </w:rPr>
      </w:pPr>
    </w:p>
    <w:p w14:paraId="6F7E30A1" w14:textId="77777777" w:rsidR="00922408" w:rsidRPr="001F5312" w:rsidRDefault="00922408" w:rsidP="00922408">
      <w:pPr>
        <w:pStyle w:val="PL"/>
        <w:rPr>
          <w:noProof w:val="0"/>
          <w:snapToGrid w:val="0"/>
        </w:rPr>
      </w:pPr>
      <w:r w:rsidRPr="001F5312">
        <w:rPr>
          <w:noProof w:val="0"/>
          <w:snapToGrid w:val="0"/>
        </w:rPr>
        <w:t>-- **************************************************************</w:t>
      </w:r>
    </w:p>
    <w:p w14:paraId="571C92CA" w14:textId="77777777" w:rsidR="00922408" w:rsidRPr="001F5312" w:rsidRDefault="00922408" w:rsidP="00922408">
      <w:pPr>
        <w:pStyle w:val="PL"/>
        <w:rPr>
          <w:noProof w:val="0"/>
          <w:snapToGrid w:val="0"/>
        </w:rPr>
      </w:pPr>
      <w:r w:rsidRPr="001F5312">
        <w:rPr>
          <w:noProof w:val="0"/>
          <w:snapToGrid w:val="0"/>
        </w:rPr>
        <w:t>--</w:t>
      </w:r>
    </w:p>
    <w:p w14:paraId="7E38246C" w14:textId="77777777" w:rsidR="00922408" w:rsidRPr="001F5312" w:rsidRDefault="00922408" w:rsidP="00922408">
      <w:pPr>
        <w:pStyle w:val="PL"/>
        <w:outlineLvl w:val="3"/>
        <w:rPr>
          <w:noProof w:val="0"/>
          <w:snapToGrid w:val="0"/>
        </w:rPr>
      </w:pPr>
      <w:r w:rsidRPr="001F5312">
        <w:rPr>
          <w:noProof w:val="0"/>
          <w:snapToGrid w:val="0"/>
        </w:rPr>
        <w:t>-- MULTICAST GROUP PAGING ELEMENTARY PROCEDURE</w:t>
      </w:r>
    </w:p>
    <w:p w14:paraId="4ADA49A8" w14:textId="77777777" w:rsidR="00922408" w:rsidRPr="001F5312" w:rsidRDefault="00922408" w:rsidP="00922408">
      <w:pPr>
        <w:pStyle w:val="PL"/>
        <w:rPr>
          <w:noProof w:val="0"/>
          <w:snapToGrid w:val="0"/>
        </w:rPr>
      </w:pPr>
      <w:r w:rsidRPr="001F5312">
        <w:rPr>
          <w:noProof w:val="0"/>
          <w:snapToGrid w:val="0"/>
        </w:rPr>
        <w:t>--</w:t>
      </w:r>
    </w:p>
    <w:p w14:paraId="334886C7" w14:textId="77777777" w:rsidR="00922408" w:rsidRPr="001F5312" w:rsidRDefault="00922408" w:rsidP="00922408">
      <w:pPr>
        <w:pStyle w:val="PL"/>
        <w:rPr>
          <w:noProof w:val="0"/>
          <w:snapToGrid w:val="0"/>
        </w:rPr>
      </w:pPr>
      <w:r w:rsidRPr="001F5312">
        <w:rPr>
          <w:noProof w:val="0"/>
          <w:snapToGrid w:val="0"/>
        </w:rPr>
        <w:t>-- **************************************************************</w:t>
      </w:r>
    </w:p>
    <w:p w14:paraId="0067447B" w14:textId="77777777" w:rsidR="00922408" w:rsidRPr="001F5312" w:rsidRDefault="00922408" w:rsidP="00922408">
      <w:pPr>
        <w:pStyle w:val="PL"/>
        <w:rPr>
          <w:noProof w:val="0"/>
          <w:snapToGrid w:val="0"/>
        </w:rPr>
      </w:pPr>
    </w:p>
    <w:p w14:paraId="14BAE167" w14:textId="77777777" w:rsidR="00922408" w:rsidRPr="001F5312" w:rsidRDefault="00922408" w:rsidP="00922408">
      <w:pPr>
        <w:pStyle w:val="PL"/>
        <w:rPr>
          <w:noProof w:val="0"/>
          <w:snapToGrid w:val="0"/>
        </w:rPr>
      </w:pPr>
      <w:r w:rsidRPr="001F5312">
        <w:rPr>
          <w:noProof w:val="0"/>
          <w:snapToGrid w:val="0"/>
        </w:rPr>
        <w:t>-- **************************************************************</w:t>
      </w:r>
    </w:p>
    <w:p w14:paraId="6065E12B" w14:textId="77777777" w:rsidR="00922408" w:rsidRPr="001F5312" w:rsidRDefault="00922408" w:rsidP="00922408">
      <w:pPr>
        <w:pStyle w:val="PL"/>
        <w:rPr>
          <w:noProof w:val="0"/>
          <w:snapToGrid w:val="0"/>
        </w:rPr>
      </w:pPr>
      <w:r w:rsidRPr="001F5312">
        <w:rPr>
          <w:noProof w:val="0"/>
          <w:snapToGrid w:val="0"/>
        </w:rPr>
        <w:t>--</w:t>
      </w:r>
    </w:p>
    <w:p w14:paraId="3F7C1208" w14:textId="77777777" w:rsidR="00922408" w:rsidRPr="001F5312" w:rsidRDefault="00922408" w:rsidP="00922408">
      <w:pPr>
        <w:pStyle w:val="PL"/>
        <w:outlineLvl w:val="4"/>
        <w:rPr>
          <w:noProof w:val="0"/>
          <w:snapToGrid w:val="0"/>
        </w:rPr>
      </w:pPr>
      <w:r w:rsidRPr="001F5312">
        <w:rPr>
          <w:noProof w:val="0"/>
          <w:snapToGrid w:val="0"/>
        </w:rPr>
        <w:t>-- MULTICAST GROUP PAGING</w:t>
      </w:r>
    </w:p>
    <w:p w14:paraId="15CCA00A" w14:textId="77777777" w:rsidR="00922408" w:rsidRPr="001F5312" w:rsidRDefault="00922408" w:rsidP="00922408">
      <w:pPr>
        <w:pStyle w:val="PL"/>
        <w:rPr>
          <w:noProof w:val="0"/>
          <w:snapToGrid w:val="0"/>
        </w:rPr>
      </w:pPr>
      <w:r w:rsidRPr="001F5312">
        <w:rPr>
          <w:noProof w:val="0"/>
          <w:snapToGrid w:val="0"/>
        </w:rPr>
        <w:t>--</w:t>
      </w:r>
    </w:p>
    <w:p w14:paraId="66245F05" w14:textId="77777777" w:rsidR="00922408" w:rsidRPr="001F5312" w:rsidRDefault="00922408" w:rsidP="00922408">
      <w:pPr>
        <w:pStyle w:val="PL"/>
        <w:rPr>
          <w:noProof w:val="0"/>
          <w:snapToGrid w:val="0"/>
        </w:rPr>
      </w:pPr>
      <w:r w:rsidRPr="001F5312">
        <w:rPr>
          <w:noProof w:val="0"/>
          <w:snapToGrid w:val="0"/>
        </w:rPr>
        <w:t>-- **************************************************************</w:t>
      </w:r>
    </w:p>
    <w:p w14:paraId="1C5E3649" w14:textId="77777777" w:rsidR="00922408" w:rsidRPr="001F5312" w:rsidRDefault="00922408" w:rsidP="00922408">
      <w:pPr>
        <w:pStyle w:val="PL"/>
        <w:rPr>
          <w:noProof w:val="0"/>
          <w:snapToGrid w:val="0"/>
        </w:rPr>
      </w:pPr>
    </w:p>
    <w:p w14:paraId="65553E79" w14:textId="77777777" w:rsidR="00922408" w:rsidRPr="001F5312" w:rsidRDefault="00922408" w:rsidP="00922408">
      <w:pPr>
        <w:pStyle w:val="PL"/>
        <w:rPr>
          <w:noProof w:val="0"/>
          <w:snapToGrid w:val="0"/>
        </w:rPr>
      </w:pPr>
      <w:r w:rsidRPr="001F5312">
        <w:rPr>
          <w:noProof w:val="0"/>
          <w:snapToGrid w:val="0"/>
        </w:rPr>
        <w:t>MulticastGroupPaging ::= SEQUENCE {</w:t>
      </w:r>
    </w:p>
    <w:p w14:paraId="124A8B64" w14:textId="77777777" w:rsidR="00922408" w:rsidRPr="001F5312" w:rsidRDefault="00922408" w:rsidP="00922408">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{MulticastGroupPagingIEs} },</w:t>
      </w:r>
    </w:p>
    <w:p w14:paraId="50D2303A" w14:textId="77777777" w:rsidR="00922408" w:rsidRPr="001F5312" w:rsidRDefault="00922408" w:rsidP="00922408">
      <w:pPr>
        <w:pStyle w:val="PL"/>
        <w:rPr>
          <w:noProof w:val="0"/>
          <w:snapToGrid w:val="0"/>
        </w:rPr>
      </w:pPr>
      <w:r w:rsidRPr="001F5312">
        <w:rPr>
          <w:noProof w:val="0"/>
          <w:snapToGrid w:val="0"/>
        </w:rPr>
        <w:tab/>
        <w:t>...</w:t>
      </w:r>
    </w:p>
    <w:p w14:paraId="2A91040D" w14:textId="77777777" w:rsidR="00922408" w:rsidRPr="001F5312" w:rsidRDefault="00922408" w:rsidP="00922408">
      <w:pPr>
        <w:pStyle w:val="PL"/>
        <w:rPr>
          <w:noProof w:val="0"/>
          <w:snapToGrid w:val="0"/>
        </w:rPr>
      </w:pPr>
      <w:r w:rsidRPr="001F5312">
        <w:rPr>
          <w:noProof w:val="0"/>
          <w:snapToGrid w:val="0"/>
        </w:rPr>
        <w:t>}</w:t>
      </w:r>
    </w:p>
    <w:p w14:paraId="18553E8B" w14:textId="77777777" w:rsidR="00922408" w:rsidRPr="001F5312" w:rsidRDefault="00922408" w:rsidP="00922408">
      <w:pPr>
        <w:pStyle w:val="PL"/>
        <w:rPr>
          <w:noProof w:val="0"/>
          <w:snapToGrid w:val="0"/>
        </w:rPr>
      </w:pPr>
    </w:p>
    <w:p w14:paraId="194D097B" w14:textId="77777777" w:rsidR="00922408" w:rsidRPr="001F5312" w:rsidRDefault="00922408" w:rsidP="00922408">
      <w:pPr>
        <w:pStyle w:val="PL"/>
        <w:rPr>
          <w:noProof w:val="0"/>
          <w:snapToGrid w:val="0"/>
        </w:rPr>
      </w:pPr>
      <w:r w:rsidRPr="001F5312">
        <w:rPr>
          <w:noProof w:val="0"/>
          <w:snapToGrid w:val="0"/>
        </w:rPr>
        <w:t>MulticastGroupPagingIEs NGAP-PROTOCOL-IES ::= {</w:t>
      </w:r>
    </w:p>
    <w:p w14:paraId="3B7162E4" w14:textId="77777777" w:rsidR="00922408" w:rsidRPr="001F5312" w:rsidRDefault="00922408" w:rsidP="00922408">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p>
    <w:p w14:paraId="07EB88F1" w14:textId="77777777" w:rsidR="00922408" w:rsidRPr="001F5312" w:rsidRDefault="00922408" w:rsidP="00922408">
      <w:pPr>
        <w:pStyle w:val="PL"/>
        <w:tabs>
          <w:tab w:val="clear" w:pos="4608"/>
        </w:tabs>
        <w:rPr>
          <w:noProof w:val="0"/>
          <w:snapToGrid w:val="0"/>
        </w:rPr>
      </w:pPr>
      <w:r w:rsidRPr="001F5312">
        <w:rPr>
          <w:noProof w:val="0"/>
          <w:snapToGrid w:val="0"/>
        </w:rPr>
        <w:tab/>
        <w:t>{ ID id-MBS-ServiceArea</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CRITICALITY ignore</w:t>
      </w:r>
      <w:r w:rsidRPr="001F5312">
        <w:rPr>
          <w:noProof w:val="0"/>
          <w:snapToGrid w:val="0"/>
        </w:rPr>
        <w:tab/>
        <w:t>TYPE MBS-ServiceArea</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optional</w:t>
      </w:r>
      <w:r w:rsidRPr="001F5312">
        <w:rPr>
          <w:noProof w:val="0"/>
          <w:snapToGrid w:val="0"/>
        </w:rPr>
        <w:tab/>
      </w:r>
      <w:r w:rsidRPr="001F5312">
        <w:rPr>
          <w:noProof w:val="0"/>
          <w:snapToGrid w:val="0"/>
        </w:rPr>
        <w:tab/>
        <w:t>}|</w:t>
      </w:r>
    </w:p>
    <w:p w14:paraId="71F13D4B" w14:textId="77777777" w:rsidR="00922408" w:rsidRPr="001F5312" w:rsidRDefault="00922408" w:rsidP="00922408">
      <w:pPr>
        <w:pStyle w:val="PL"/>
        <w:rPr>
          <w:noProof w:val="0"/>
          <w:snapToGrid w:val="0"/>
        </w:rPr>
      </w:pPr>
      <w:r w:rsidRPr="001F5312">
        <w:rPr>
          <w:noProof w:val="0"/>
          <w:snapToGrid w:val="0"/>
        </w:rPr>
        <w:tab/>
        <w:t>{ ID id-MulticastGroupPagingAreaList</w:t>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MulticastGroupPagingAreaList</w:t>
      </w:r>
      <w:r w:rsidRPr="001F5312">
        <w:rPr>
          <w:noProof w:val="0"/>
          <w:snapToGrid w:val="0"/>
        </w:rPr>
        <w:tab/>
        <w:t>PRESENCE mandatory</w:t>
      </w:r>
      <w:r w:rsidRPr="001F5312">
        <w:rPr>
          <w:noProof w:val="0"/>
          <w:snapToGrid w:val="0"/>
        </w:rPr>
        <w:tab/>
        <w:t>},</w:t>
      </w:r>
    </w:p>
    <w:p w14:paraId="4EC96BD8" w14:textId="77777777" w:rsidR="00922408" w:rsidRPr="001F5312" w:rsidRDefault="00922408" w:rsidP="00922408">
      <w:pPr>
        <w:pStyle w:val="PL"/>
        <w:rPr>
          <w:noProof w:val="0"/>
          <w:snapToGrid w:val="0"/>
        </w:rPr>
      </w:pPr>
      <w:r w:rsidRPr="001F5312">
        <w:rPr>
          <w:noProof w:val="0"/>
          <w:snapToGrid w:val="0"/>
        </w:rPr>
        <w:tab/>
        <w:t>...</w:t>
      </w:r>
    </w:p>
    <w:p w14:paraId="203B1237" w14:textId="77777777" w:rsidR="00922408" w:rsidRPr="001F5312" w:rsidRDefault="00922408" w:rsidP="00922408">
      <w:pPr>
        <w:pStyle w:val="PL"/>
        <w:rPr>
          <w:noProof w:val="0"/>
          <w:snapToGrid w:val="0"/>
        </w:rPr>
      </w:pPr>
      <w:r w:rsidRPr="001F5312">
        <w:rPr>
          <w:noProof w:val="0"/>
          <w:snapToGrid w:val="0"/>
        </w:rPr>
        <w:t>}</w:t>
      </w:r>
    </w:p>
    <w:p w14:paraId="15368C2B" w14:textId="77777777" w:rsidR="00922408" w:rsidRPr="001F5312" w:rsidRDefault="00922408" w:rsidP="00922408">
      <w:pPr>
        <w:pStyle w:val="PL"/>
        <w:rPr>
          <w:noProof w:val="0"/>
        </w:rPr>
      </w:pPr>
    </w:p>
    <w:p w14:paraId="68AC0C55" w14:textId="77777777" w:rsidR="00922408" w:rsidRPr="001D2E49" w:rsidRDefault="00922408" w:rsidP="00922408">
      <w:pPr>
        <w:pStyle w:val="PL"/>
        <w:rPr>
          <w:noProof w:val="0"/>
        </w:rPr>
      </w:pPr>
    </w:p>
    <w:p w14:paraId="2B621A5B" w14:textId="77777777" w:rsidR="00922408" w:rsidRPr="001D2E49" w:rsidRDefault="00922408" w:rsidP="00922408">
      <w:pPr>
        <w:pStyle w:val="PL"/>
        <w:rPr>
          <w:noProof w:val="0"/>
        </w:rPr>
      </w:pPr>
      <w:r w:rsidRPr="001D2E49">
        <w:rPr>
          <w:noProof w:val="0"/>
        </w:rPr>
        <w:t>END</w:t>
      </w:r>
    </w:p>
    <w:p w14:paraId="6D99EA1A" w14:textId="77777777" w:rsidR="00922408" w:rsidRPr="001D2E49" w:rsidRDefault="00922408" w:rsidP="00922408">
      <w:pPr>
        <w:pStyle w:val="PL"/>
        <w:rPr>
          <w:noProof w:val="0"/>
        </w:rPr>
      </w:pPr>
      <w:r w:rsidRPr="001D2E49">
        <w:rPr>
          <w:noProof w:val="0"/>
          <w:snapToGrid w:val="0"/>
        </w:rPr>
        <w:t>-- ASN1STOP</w:t>
      </w:r>
    </w:p>
    <w:p w14:paraId="44B6C781" w14:textId="77777777" w:rsidR="00922408" w:rsidRPr="001D2E49" w:rsidRDefault="00922408" w:rsidP="00922408"/>
    <w:p w14:paraId="74300D6F" w14:textId="77777777" w:rsidR="00922408" w:rsidRDefault="00922408" w:rsidP="0015483D">
      <w:pPr>
        <w:jc w:val="center"/>
        <w:rPr>
          <w:lang w:val="en-GB" w:eastAsia="zh-CN"/>
        </w:rPr>
      </w:pPr>
    </w:p>
    <w:p w14:paraId="202A51F6" w14:textId="77777777" w:rsidR="00922408" w:rsidRPr="009535AE" w:rsidRDefault="00922408" w:rsidP="00922408">
      <w:pPr>
        <w:jc w:val="center"/>
        <w:rPr>
          <w:lang w:val="en-GB" w:eastAsia="zh-CN"/>
        </w:rPr>
      </w:pPr>
      <w:r w:rsidRPr="009535AE">
        <w:rPr>
          <w:highlight w:val="yellow"/>
          <w:lang w:val="en-GB" w:eastAsia="zh-CN"/>
        </w:rPr>
        <w:t>----------------------------------------------------------</w:t>
      </w:r>
      <w:r>
        <w:rPr>
          <w:highlight w:val="yellow"/>
          <w:lang w:val="en-GB" w:eastAsia="zh-CN"/>
        </w:rPr>
        <w:t>NEXT</w:t>
      </w:r>
      <w:r w:rsidRPr="009535AE">
        <w:rPr>
          <w:highlight w:val="yellow"/>
          <w:lang w:val="en-GB" w:eastAsia="zh-CN"/>
        </w:rPr>
        <w:t xml:space="preserve"> CHANGE --------------------------------------------------------------</w:t>
      </w:r>
    </w:p>
    <w:p w14:paraId="4E2E8999" w14:textId="77777777" w:rsidR="00922408" w:rsidRPr="009535AE" w:rsidRDefault="00922408" w:rsidP="0015483D">
      <w:pPr>
        <w:jc w:val="center"/>
        <w:rPr>
          <w:lang w:val="en-GB" w:eastAsia="zh-CN"/>
        </w:rPr>
      </w:pPr>
    </w:p>
    <w:p w14:paraId="52E87F54" w14:textId="77777777" w:rsidR="0015483D" w:rsidRPr="001D2E49" w:rsidRDefault="0015483D" w:rsidP="0015483D">
      <w:pPr>
        <w:pStyle w:val="Heading3"/>
        <w:numPr>
          <w:ilvl w:val="0"/>
          <w:numId w:val="0"/>
        </w:numPr>
        <w:ind w:left="720" w:hanging="720"/>
      </w:pPr>
      <w:bookmarkStart w:id="578" w:name="_Toc20955356"/>
      <w:bookmarkStart w:id="579" w:name="_Toc29503809"/>
      <w:bookmarkStart w:id="580" w:name="_Toc29504393"/>
      <w:bookmarkStart w:id="581" w:name="_Toc29504977"/>
      <w:bookmarkStart w:id="582" w:name="_Toc36553430"/>
      <w:bookmarkStart w:id="583" w:name="_Toc36555157"/>
      <w:bookmarkStart w:id="584" w:name="_Toc45652556"/>
      <w:bookmarkStart w:id="585" w:name="_Toc45658988"/>
      <w:bookmarkStart w:id="586" w:name="_Toc45720808"/>
      <w:bookmarkStart w:id="587" w:name="_Toc45798688"/>
      <w:bookmarkStart w:id="588" w:name="_Toc45898077"/>
      <w:bookmarkStart w:id="589" w:name="_Toc51746284"/>
      <w:bookmarkStart w:id="590" w:name="_Toc64446549"/>
      <w:bookmarkStart w:id="591" w:name="_Toc73982419"/>
      <w:bookmarkStart w:id="592" w:name="_Toc88652509"/>
      <w:bookmarkStart w:id="593" w:name="_Toc97891553"/>
      <w:bookmarkStart w:id="594" w:name="_Toc99123758"/>
      <w:bookmarkStart w:id="595" w:name="_Toc99662564"/>
      <w:r w:rsidRPr="001D2E49">
        <w:t>9.4.5</w:t>
      </w:r>
      <w:r w:rsidRPr="001D2E49">
        <w:tab/>
        <w:t>Information Element Definitions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3C69ABB5" w14:textId="77777777" w:rsidR="0015483D" w:rsidRPr="001D2E49" w:rsidRDefault="0015483D" w:rsidP="0015483D">
      <w:pPr>
        <w:pStyle w:val="PL"/>
        <w:rPr>
          <w:noProof w:val="0"/>
          <w:snapToGrid w:val="0"/>
        </w:rPr>
      </w:pPr>
      <w:r w:rsidRPr="001D2E49">
        <w:rPr>
          <w:noProof w:val="0"/>
          <w:snapToGrid w:val="0"/>
        </w:rPr>
        <w:t>-- ASN1START</w:t>
      </w:r>
    </w:p>
    <w:p w14:paraId="3CED11B3" w14:textId="77777777" w:rsidR="0015483D" w:rsidRPr="001D2E49" w:rsidRDefault="0015483D" w:rsidP="0015483D">
      <w:pPr>
        <w:pStyle w:val="PL"/>
        <w:rPr>
          <w:noProof w:val="0"/>
          <w:snapToGrid w:val="0"/>
        </w:rPr>
      </w:pPr>
      <w:r w:rsidRPr="001D2E49">
        <w:rPr>
          <w:noProof w:val="0"/>
          <w:snapToGrid w:val="0"/>
        </w:rPr>
        <w:t>-- **************************************************************</w:t>
      </w:r>
    </w:p>
    <w:p w14:paraId="6DCCDCC9" w14:textId="77777777" w:rsidR="0015483D" w:rsidRPr="001D2E49" w:rsidRDefault="0015483D" w:rsidP="0015483D">
      <w:pPr>
        <w:pStyle w:val="PL"/>
        <w:rPr>
          <w:noProof w:val="0"/>
          <w:snapToGrid w:val="0"/>
        </w:rPr>
      </w:pPr>
      <w:r w:rsidRPr="001D2E49">
        <w:rPr>
          <w:noProof w:val="0"/>
          <w:snapToGrid w:val="0"/>
        </w:rPr>
        <w:t>--</w:t>
      </w:r>
    </w:p>
    <w:p w14:paraId="673F0646" w14:textId="77777777" w:rsidR="0015483D" w:rsidRPr="001D2E49" w:rsidRDefault="0015483D" w:rsidP="0015483D">
      <w:pPr>
        <w:pStyle w:val="PL"/>
        <w:rPr>
          <w:noProof w:val="0"/>
          <w:snapToGrid w:val="0"/>
        </w:rPr>
      </w:pPr>
      <w:r w:rsidRPr="001D2E49">
        <w:rPr>
          <w:noProof w:val="0"/>
          <w:snapToGrid w:val="0"/>
        </w:rPr>
        <w:t>-- Information Element Definitions</w:t>
      </w:r>
    </w:p>
    <w:p w14:paraId="77E0A3FC" w14:textId="77777777" w:rsidR="0015483D" w:rsidRPr="001D2E49" w:rsidRDefault="0015483D" w:rsidP="0015483D">
      <w:pPr>
        <w:pStyle w:val="PL"/>
        <w:rPr>
          <w:noProof w:val="0"/>
          <w:snapToGrid w:val="0"/>
        </w:rPr>
      </w:pPr>
      <w:r w:rsidRPr="001D2E49">
        <w:rPr>
          <w:noProof w:val="0"/>
          <w:snapToGrid w:val="0"/>
        </w:rPr>
        <w:t>--</w:t>
      </w:r>
    </w:p>
    <w:p w14:paraId="000004B8" w14:textId="77777777" w:rsidR="0015483D" w:rsidRPr="001D2E49" w:rsidRDefault="0015483D" w:rsidP="0015483D">
      <w:pPr>
        <w:pStyle w:val="PL"/>
        <w:rPr>
          <w:noProof w:val="0"/>
          <w:snapToGrid w:val="0"/>
        </w:rPr>
      </w:pPr>
      <w:r w:rsidRPr="001D2E49">
        <w:rPr>
          <w:noProof w:val="0"/>
          <w:snapToGrid w:val="0"/>
        </w:rPr>
        <w:t>-- **************************************************************</w:t>
      </w:r>
    </w:p>
    <w:p w14:paraId="1BC1B839" w14:textId="77777777" w:rsidR="0015483D" w:rsidRPr="001D2E49" w:rsidRDefault="0015483D" w:rsidP="0015483D">
      <w:pPr>
        <w:pStyle w:val="PL"/>
        <w:rPr>
          <w:noProof w:val="0"/>
          <w:snapToGrid w:val="0"/>
        </w:rPr>
      </w:pPr>
    </w:p>
    <w:p w14:paraId="71C53115" w14:textId="77777777" w:rsidR="0015483D" w:rsidRPr="001D2E49" w:rsidRDefault="0015483D" w:rsidP="0015483D">
      <w:pPr>
        <w:pStyle w:val="PL"/>
        <w:rPr>
          <w:noProof w:val="0"/>
          <w:snapToGrid w:val="0"/>
        </w:rPr>
      </w:pPr>
      <w:r w:rsidRPr="001D2E49">
        <w:rPr>
          <w:noProof w:val="0"/>
          <w:snapToGrid w:val="0"/>
        </w:rPr>
        <w:t>NGAP-IEs {</w:t>
      </w:r>
    </w:p>
    <w:p w14:paraId="34F8DA1B" w14:textId="77777777" w:rsidR="0015483D" w:rsidRPr="001D2E49" w:rsidRDefault="0015483D" w:rsidP="0015483D">
      <w:pPr>
        <w:pStyle w:val="PL"/>
        <w:rPr>
          <w:noProof w:val="0"/>
          <w:snapToGrid w:val="0"/>
        </w:rPr>
      </w:pPr>
      <w:r w:rsidRPr="001D2E49">
        <w:rPr>
          <w:noProof w:val="0"/>
          <w:snapToGrid w:val="0"/>
        </w:rPr>
        <w:t xml:space="preserve">itu-t (0) identified-organization (4) etsi (0) mobileDomain (0) </w:t>
      </w:r>
    </w:p>
    <w:p w14:paraId="49D411CE" w14:textId="77777777" w:rsidR="0015483D" w:rsidRPr="001D2E49" w:rsidRDefault="0015483D" w:rsidP="0015483D">
      <w:pPr>
        <w:pStyle w:val="PL"/>
        <w:rPr>
          <w:noProof w:val="0"/>
          <w:snapToGrid w:val="0"/>
        </w:rPr>
      </w:pPr>
      <w:r w:rsidRPr="001D2E49">
        <w:rPr>
          <w:noProof w:val="0"/>
          <w:snapToGrid w:val="0"/>
        </w:rPr>
        <w:t>ngran-Access (22) modules (3) ngap (1) version1 (1) ngap-IEs (2) }</w:t>
      </w:r>
    </w:p>
    <w:p w14:paraId="67BBD710" w14:textId="77777777" w:rsidR="0015483D" w:rsidRPr="001D2E49" w:rsidRDefault="0015483D" w:rsidP="0015483D">
      <w:pPr>
        <w:pStyle w:val="PL"/>
        <w:rPr>
          <w:noProof w:val="0"/>
          <w:snapToGrid w:val="0"/>
        </w:rPr>
      </w:pPr>
    </w:p>
    <w:p w14:paraId="2C3668BD" w14:textId="77777777" w:rsidR="0015483D" w:rsidRPr="001D2E49" w:rsidRDefault="0015483D" w:rsidP="0015483D">
      <w:pPr>
        <w:pStyle w:val="PL"/>
        <w:rPr>
          <w:noProof w:val="0"/>
          <w:snapToGrid w:val="0"/>
        </w:rPr>
      </w:pPr>
      <w:r w:rsidRPr="001D2E49">
        <w:rPr>
          <w:noProof w:val="0"/>
          <w:snapToGrid w:val="0"/>
        </w:rPr>
        <w:t xml:space="preserve">DEFINITIONS AUTOMATIC TAGS ::= </w:t>
      </w:r>
    </w:p>
    <w:p w14:paraId="3E5CF207" w14:textId="77777777" w:rsidR="0015483D" w:rsidRPr="001D2E49" w:rsidRDefault="0015483D" w:rsidP="0015483D">
      <w:pPr>
        <w:pStyle w:val="PL"/>
        <w:rPr>
          <w:noProof w:val="0"/>
          <w:snapToGrid w:val="0"/>
        </w:rPr>
      </w:pPr>
    </w:p>
    <w:p w14:paraId="0EBDC871" w14:textId="77777777" w:rsidR="0015483D" w:rsidRPr="001D2E49" w:rsidRDefault="0015483D" w:rsidP="0015483D">
      <w:pPr>
        <w:pStyle w:val="PL"/>
        <w:rPr>
          <w:noProof w:val="0"/>
          <w:snapToGrid w:val="0"/>
        </w:rPr>
      </w:pPr>
      <w:r w:rsidRPr="001D2E49">
        <w:rPr>
          <w:noProof w:val="0"/>
          <w:snapToGrid w:val="0"/>
        </w:rPr>
        <w:t>BEGIN</w:t>
      </w:r>
    </w:p>
    <w:p w14:paraId="21BF5EFC" w14:textId="77777777" w:rsidR="0015483D" w:rsidRPr="001D2E49" w:rsidRDefault="0015483D" w:rsidP="0015483D">
      <w:pPr>
        <w:pStyle w:val="PL"/>
        <w:rPr>
          <w:noProof w:val="0"/>
          <w:snapToGrid w:val="0"/>
        </w:rPr>
      </w:pPr>
    </w:p>
    <w:p w14:paraId="45ABAB69" w14:textId="77777777" w:rsidR="0015483D" w:rsidRPr="001D2E49" w:rsidRDefault="0015483D" w:rsidP="0015483D">
      <w:pPr>
        <w:pStyle w:val="PL"/>
        <w:rPr>
          <w:noProof w:val="0"/>
          <w:snapToGrid w:val="0"/>
        </w:rPr>
      </w:pPr>
      <w:r w:rsidRPr="001D2E49">
        <w:rPr>
          <w:noProof w:val="0"/>
          <w:snapToGrid w:val="0"/>
        </w:rPr>
        <w:t>IMPORTS</w:t>
      </w:r>
    </w:p>
    <w:p w14:paraId="65DBA805" w14:textId="77777777" w:rsidR="0015483D" w:rsidRPr="001D2E49" w:rsidRDefault="0015483D" w:rsidP="0015483D">
      <w:pPr>
        <w:pStyle w:val="PL"/>
        <w:rPr>
          <w:noProof w:val="0"/>
          <w:snapToGrid w:val="0"/>
        </w:rPr>
      </w:pPr>
    </w:p>
    <w:p w14:paraId="36C9AF98" w14:textId="77777777" w:rsidR="0015483D" w:rsidRPr="001D2E49" w:rsidRDefault="0015483D" w:rsidP="0015483D">
      <w:pPr>
        <w:pStyle w:val="PL"/>
        <w:rPr>
          <w:noProof w:val="0"/>
          <w:snapToGrid w:val="0"/>
        </w:rPr>
      </w:pPr>
      <w:bookmarkStart w:id="596" w:name="_Hlk512952190"/>
      <w:r w:rsidRPr="001D2E49">
        <w:rPr>
          <w:noProof w:val="0"/>
          <w:snapToGrid w:val="0"/>
        </w:rPr>
        <w:tab/>
        <w:t>id-AdditionalDLForwardingUPTNLInformation,</w:t>
      </w:r>
    </w:p>
    <w:p w14:paraId="726223A5" w14:textId="77777777" w:rsidR="0015483D" w:rsidRPr="001D2E49" w:rsidRDefault="0015483D" w:rsidP="0015483D">
      <w:pPr>
        <w:pStyle w:val="PL"/>
        <w:rPr>
          <w:noProof w:val="0"/>
          <w:snapToGrid w:val="0"/>
        </w:rPr>
      </w:pPr>
      <w:r w:rsidRPr="001D2E49">
        <w:rPr>
          <w:noProof w:val="0"/>
          <w:snapToGrid w:val="0"/>
        </w:rPr>
        <w:tab/>
        <w:t>id-AdditionalULForwardingUPTNLInformation,</w:t>
      </w:r>
    </w:p>
    <w:p w14:paraId="39FE7172" w14:textId="77777777" w:rsidR="0015483D" w:rsidRPr="001D2E49" w:rsidRDefault="0015483D" w:rsidP="0015483D">
      <w:pPr>
        <w:pStyle w:val="PL"/>
        <w:rPr>
          <w:noProof w:val="0"/>
          <w:snapToGrid w:val="0"/>
        </w:rPr>
      </w:pPr>
      <w:r w:rsidRPr="001D2E49">
        <w:rPr>
          <w:noProof w:val="0"/>
          <w:snapToGrid w:val="0"/>
        </w:rPr>
        <w:tab/>
        <w:t>id-AdditionalDLQosFlowPerTNLInformation,</w:t>
      </w:r>
    </w:p>
    <w:p w14:paraId="7152E9AB" w14:textId="77777777" w:rsidR="0015483D" w:rsidRPr="001D2E49" w:rsidRDefault="0015483D" w:rsidP="0015483D">
      <w:pPr>
        <w:pStyle w:val="PL"/>
        <w:rPr>
          <w:noProof w:val="0"/>
          <w:snapToGrid w:val="0"/>
        </w:rPr>
      </w:pPr>
      <w:r w:rsidRPr="001D2E49">
        <w:rPr>
          <w:noProof w:val="0"/>
          <w:snapToGrid w:val="0"/>
        </w:rPr>
        <w:tab/>
        <w:t>id-AdditionalDLUPTNLInformationForHOList,</w:t>
      </w:r>
    </w:p>
    <w:p w14:paraId="14DB3B5C" w14:textId="77777777" w:rsidR="0015483D" w:rsidRPr="001D2E49" w:rsidRDefault="0015483D" w:rsidP="0015483D">
      <w:pPr>
        <w:pStyle w:val="PL"/>
        <w:rPr>
          <w:noProof w:val="0"/>
          <w:snapToGrid w:val="0"/>
        </w:rPr>
      </w:pPr>
      <w:r w:rsidRPr="001D2E49">
        <w:rPr>
          <w:noProof w:val="0"/>
          <w:snapToGrid w:val="0"/>
        </w:rPr>
        <w:tab/>
        <w:t>id-AdditionalNGU-UP-TNLInformation,</w:t>
      </w:r>
    </w:p>
    <w:p w14:paraId="3981042D" w14:textId="77777777" w:rsidR="0015483D" w:rsidRDefault="0015483D" w:rsidP="0015483D">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2589FE54" w14:textId="77777777" w:rsidR="0015483D" w:rsidRDefault="0015483D" w:rsidP="0015483D">
      <w:pPr>
        <w:pStyle w:val="PL"/>
        <w:rPr>
          <w:noProof w:val="0"/>
          <w:snapToGrid w:val="0"/>
        </w:rPr>
      </w:pPr>
      <w:r>
        <w:rPr>
          <w:noProof w:val="0"/>
          <w:snapToGrid w:val="0"/>
        </w:rPr>
        <w:lastRenderedPageBreak/>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39EE9709" w14:textId="77777777" w:rsidR="0015483D" w:rsidRDefault="0015483D" w:rsidP="0015483D">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112508CB" w14:textId="77777777" w:rsidR="0015483D" w:rsidRPr="001D2E49" w:rsidRDefault="0015483D" w:rsidP="0015483D">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54CF0306" w14:textId="77777777" w:rsidR="0015483D" w:rsidRPr="001D2E49" w:rsidRDefault="0015483D" w:rsidP="0015483D">
      <w:pPr>
        <w:pStyle w:val="PL"/>
        <w:rPr>
          <w:noProof w:val="0"/>
          <w:snapToGrid w:val="0"/>
        </w:rPr>
      </w:pPr>
      <w:r w:rsidRPr="001D2E49">
        <w:rPr>
          <w:noProof w:val="0"/>
          <w:snapToGrid w:val="0"/>
        </w:rPr>
        <w:tab/>
        <w:t>id-AdditionalUL-NGU-UP-TNLInformation,</w:t>
      </w:r>
    </w:p>
    <w:p w14:paraId="24B3EEA0" w14:textId="77777777" w:rsidR="0015483D" w:rsidRPr="001F5312" w:rsidRDefault="0015483D" w:rsidP="0015483D">
      <w:pPr>
        <w:pStyle w:val="PL"/>
        <w:rPr>
          <w:noProof w:val="0"/>
          <w:snapToGrid w:val="0"/>
        </w:rPr>
      </w:pPr>
      <w:r w:rsidRPr="001F5312">
        <w:rPr>
          <w:noProof w:val="0"/>
          <w:snapToGrid w:val="0"/>
        </w:rPr>
        <w:tab/>
        <w:t>id-Alternative-SharedNG-U-Multicast-TNL-Information,</w:t>
      </w:r>
    </w:p>
    <w:p w14:paraId="25D623C1" w14:textId="77777777" w:rsidR="0015483D" w:rsidRPr="001D2E49" w:rsidRDefault="0015483D" w:rsidP="0015483D">
      <w:pPr>
        <w:pStyle w:val="PL"/>
        <w:rPr>
          <w:noProof w:val="0"/>
          <w:snapToGrid w:val="0"/>
        </w:rPr>
      </w:pPr>
      <w:r w:rsidRPr="001D2E49">
        <w:rPr>
          <w:noProof w:val="0"/>
          <w:snapToGrid w:val="0"/>
        </w:rPr>
        <w:tab/>
      </w:r>
      <w:r w:rsidRPr="00650488">
        <w:rPr>
          <w:noProof w:val="0"/>
          <w:snapToGrid w:val="0"/>
        </w:rPr>
        <w:t>id-</w:t>
      </w:r>
      <w:r>
        <w:rPr>
          <w:noProof w:val="0"/>
          <w:snapToGrid w:val="0"/>
        </w:rPr>
        <w:t>AlternativeQoSParaSetList,</w:t>
      </w:r>
    </w:p>
    <w:p w14:paraId="23265C5C" w14:textId="77777777" w:rsidR="0015483D" w:rsidRPr="001D2E49" w:rsidRDefault="0015483D" w:rsidP="0015483D">
      <w:pPr>
        <w:pStyle w:val="PL"/>
        <w:rPr>
          <w:noProof w:val="0"/>
          <w:snapToGrid w:val="0"/>
        </w:rPr>
      </w:pPr>
      <w:r>
        <w:rPr>
          <w:noProof w:val="0"/>
          <w:snapToGrid w:val="0"/>
        </w:rPr>
        <w:tab/>
      </w:r>
      <w:r w:rsidRPr="007B21E0">
        <w:rPr>
          <w:snapToGrid w:val="0"/>
        </w:rPr>
        <w:t>id-</w:t>
      </w:r>
      <w:r w:rsidRPr="003F3788">
        <w:rPr>
          <w:snapToGrid w:val="0"/>
        </w:rPr>
        <w:t>BurstArrivalTimeDownlink</w:t>
      </w:r>
      <w:r>
        <w:rPr>
          <w:snapToGrid w:val="0"/>
        </w:rPr>
        <w:t>,</w:t>
      </w:r>
    </w:p>
    <w:p w14:paraId="11B20693" w14:textId="77777777" w:rsidR="0015483D" w:rsidRPr="001D2E49" w:rsidRDefault="0015483D" w:rsidP="0015483D">
      <w:pPr>
        <w:pStyle w:val="PL"/>
        <w:rPr>
          <w:noProof w:val="0"/>
          <w:snapToGrid w:val="0"/>
        </w:rPr>
      </w:pPr>
      <w:r w:rsidRPr="001D2E49">
        <w:rPr>
          <w:noProof w:val="0"/>
          <w:snapToGrid w:val="0"/>
        </w:rPr>
        <w:tab/>
        <w:t>id-Cause,</w:t>
      </w:r>
    </w:p>
    <w:p w14:paraId="75B2DE03" w14:textId="77777777" w:rsidR="0015483D" w:rsidRDefault="0015483D" w:rsidP="0015483D">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69FC0429" w14:textId="77777777" w:rsidR="0015483D" w:rsidRDefault="0015483D" w:rsidP="0015483D">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04388877" w14:textId="77777777" w:rsidR="0015483D" w:rsidRPr="001D2E49" w:rsidRDefault="0015483D" w:rsidP="0015483D">
      <w:pPr>
        <w:pStyle w:val="PL"/>
        <w:rPr>
          <w:noProof w:val="0"/>
          <w:snapToGrid w:val="0"/>
        </w:rPr>
      </w:pPr>
      <w:r w:rsidRPr="001D2E49">
        <w:rPr>
          <w:noProof w:val="0"/>
          <w:snapToGrid w:val="0"/>
        </w:rPr>
        <w:tab/>
        <w:t>id-CNTypeRestrictionsForEquivalent,</w:t>
      </w:r>
    </w:p>
    <w:p w14:paraId="07D80278" w14:textId="77777777" w:rsidR="0015483D" w:rsidRPr="001D2E49" w:rsidRDefault="0015483D" w:rsidP="0015483D">
      <w:pPr>
        <w:pStyle w:val="PL"/>
        <w:rPr>
          <w:noProof w:val="0"/>
          <w:snapToGrid w:val="0"/>
        </w:rPr>
      </w:pPr>
      <w:r w:rsidRPr="001D2E49">
        <w:rPr>
          <w:noProof w:val="0"/>
          <w:snapToGrid w:val="0"/>
        </w:rPr>
        <w:tab/>
        <w:t>id-CNTypeRestrictionsForServing,</w:t>
      </w:r>
    </w:p>
    <w:p w14:paraId="04E362C8" w14:textId="77777777" w:rsidR="0015483D" w:rsidRPr="001D2E49" w:rsidRDefault="0015483D" w:rsidP="0015483D">
      <w:pPr>
        <w:pStyle w:val="PL"/>
        <w:rPr>
          <w:noProof w:val="0"/>
          <w:snapToGrid w:val="0"/>
        </w:rPr>
      </w:pPr>
      <w:r w:rsidRPr="001D2E49">
        <w:rPr>
          <w:snapToGrid w:val="0"/>
        </w:rPr>
        <w:tab/>
        <w:t>id-CommonNetworkInstance,</w:t>
      </w:r>
    </w:p>
    <w:p w14:paraId="22513414" w14:textId="77777777" w:rsidR="0015483D" w:rsidRPr="00AD521A" w:rsidRDefault="0015483D" w:rsidP="0015483D">
      <w:pPr>
        <w:pStyle w:val="PL"/>
        <w:rPr>
          <w:noProof w:val="0"/>
          <w:snapToGrid w:val="0"/>
        </w:rPr>
      </w:pPr>
      <w:r>
        <w:rPr>
          <w:snapToGrid w:val="0"/>
        </w:rPr>
        <w:tab/>
        <w:t>id-ConfiguredTACIndication,</w:t>
      </w:r>
    </w:p>
    <w:p w14:paraId="20479731" w14:textId="77777777" w:rsidR="0015483D" w:rsidRPr="001D2E49" w:rsidRDefault="0015483D" w:rsidP="0015483D">
      <w:pPr>
        <w:pStyle w:val="PL"/>
        <w:rPr>
          <w:snapToGrid w:val="0"/>
        </w:rPr>
      </w:pPr>
      <w:r w:rsidRPr="001D2E49">
        <w:rPr>
          <w:snapToGrid w:val="0"/>
        </w:rPr>
        <w:tab/>
      </w:r>
      <w:r w:rsidRPr="00650488">
        <w:rPr>
          <w:snapToGrid w:val="0"/>
        </w:rPr>
        <w:t>id-</w:t>
      </w:r>
      <w:r>
        <w:rPr>
          <w:snapToGrid w:val="0"/>
        </w:rPr>
        <w:t>CurrentQoSParaSetIndex,</w:t>
      </w:r>
    </w:p>
    <w:p w14:paraId="758007EB" w14:textId="77777777" w:rsidR="0015483D" w:rsidRDefault="0015483D" w:rsidP="0015483D">
      <w:pPr>
        <w:pStyle w:val="PL"/>
        <w:rPr>
          <w:lang w:eastAsia="zh-CN"/>
        </w:rPr>
      </w:pPr>
      <w:r w:rsidRPr="00111906">
        <w:rPr>
          <w:rFonts w:eastAsia="SimSun"/>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4BBCA966" w14:textId="77777777" w:rsidR="0015483D" w:rsidRPr="00AD521A" w:rsidRDefault="0015483D" w:rsidP="0015483D">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1FBB7E9B" w14:textId="77777777" w:rsidR="0015483D" w:rsidRPr="001D2E49" w:rsidRDefault="0015483D" w:rsidP="0015483D">
      <w:pPr>
        <w:pStyle w:val="PL"/>
        <w:rPr>
          <w:noProof w:val="0"/>
          <w:snapToGrid w:val="0"/>
        </w:rPr>
      </w:pPr>
      <w:r w:rsidRPr="001D2E49">
        <w:rPr>
          <w:noProof w:val="0"/>
          <w:snapToGrid w:val="0"/>
        </w:rPr>
        <w:tab/>
        <w:t>id-DataForwardingNotPossible,</w:t>
      </w:r>
    </w:p>
    <w:p w14:paraId="76F4BDE6" w14:textId="77777777" w:rsidR="0015483D" w:rsidRPr="001D2E49" w:rsidRDefault="0015483D" w:rsidP="0015483D">
      <w:pPr>
        <w:pStyle w:val="PL"/>
        <w:rPr>
          <w:noProof w:val="0"/>
          <w:snapToGrid w:val="0"/>
        </w:rPr>
      </w:pPr>
      <w:r w:rsidRPr="001D2E49">
        <w:rPr>
          <w:noProof w:val="0"/>
          <w:snapToGrid w:val="0"/>
        </w:rPr>
        <w:tab/>
        <w:t>id-DataForwardingResponseERABList,</w:t>
      </w:r>
    </w:p>
    <w:p w14:paraId="2626063C" w14:textId="77777777" w:rsidR="0015483D" w:rsidRPr="001D2E49" w:rsidRDefault="0015483D" w:rsidP="0015483D">
      <w:pPr>
        <w:pStyle w:val="PL"/>
        <w:rPr>
          <w:noProof w:val="0"/>
          <w:snapToGrid w:val="0"/>
        </w:rPr>
      </w:pPr>
      <w:r w:rsidRPr="001D2E49">
        <w:rPr>
          <w:noProof w:val="0"/>
          <w:snapToGrid w:val="0"/>
        </w:rPr>
        <w:tab/>
        <w:t>id-DirectForwardingPathAvailability,</w:t>
      </w:r>
    </w:p>
    <w:p w14:paraId="1BC9F202" w14:textId="77777777" w:rsidR="0015483D" w:rsidRPr="001D2E49" w:rsidRDefault="0015483D" w:rsidP="0015483D">
      <w:pPr>
        <w:pStyle w:val="PL"/>
        <w:rPr>
          <w:noProof w:val="0"/>
          <w:snapToGrid w:val="0"/>
        </w:rPr>
      </w:pPr>
      <w:r w:rsidRPr="001D2E49">
        <w:rPr>
          <w:noProof w:val="0"/>
          <w:snapToGrid w:val="0"/>
        </w:rPr>
        <w:tab/>
        <w:t>id-DL-NGU-UP-TNLInformation,</w:t>
      </w:r>
    </w:p>
    <w:p w14:paraId="2D55F1C6" w14:textId="77777777" w:rsidR="0015483D" w:rsidRDefault="0015483D" w:rsidP="0015483D">
      <w:pPr>
        <w:pStyle w:val="PL"/>
        <w:rPr>
          <w:noProof w:val="0"/>
          <w:snapToGrid w:val="0"/>
        </w:rPr>
      </w:pPr>
      <w:r w:rsidRPr="001D2E49">
        <w:rPr>
          <w:noProof w:val="0"/>
          <w:snapToGrid w:val="0"/>
        </w:rPr>
        <w:tab/>
        <w:t>id-EndpointIPAddressAndPort,</w:t>
      </w:r>
    </w:p>
    <w:p w14:paraId="5528F180" w14:textId="77777777" w:rsidR="0015483D" w:rsidRDefault="0015483D" w:rsidP="0015483D">
      <w:pPr>
        <w:pStyle w:val="PL"/>
        <w:rPr>
          <w:rFonts w:cs="Arial"/>
          <w:lang w:eastAsia="ja-JP"/>
        </w:rPr>
      </w:pPr>
      <w:r>
        <w:rPr>
          <w:noProof w:val="0"/>
          <w:snapToGrid w:val="0"/>
        </w:rPr>
        <w:tab/>
      </w:r>
      <w:r w:rsidRPr="00F739AC">
        <w:rPr>
          <w:noProof w:val="0"/>
          <w:snapToGrid w:val="0"/>
          <w:lang w:val="fr-FR"/>
        </w:rPr>
        <w:t>id-</w:t>
      </w:r>
      <w:r>
        <w:rPr>
          <w:rFonts w:cs="Arial"/>
          <w:lang w:eastAsia="ja-JP"/>
        </w:rPr>
        <w:t>EnergySavingIndication,</w:t>
      </w:r>
    </w:p>
    <w:p w14:paraId="1EC59AA9" w14:textId="77777777" w:rsidR="0015483D" w:rsidRDefault="0015483D" w:rsidP="0015483D">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1DCB1319" w14:textId="77777777" w:rsidR="0015483D" w:rsidRPr="001D2E49" w:rsidRDefault="0015483D" w:rsidP="0015483D">
      <w:pPr>
        <w:pStyle w:val="PL"/>
        <w:rPr>
          <w:noProof w:val="0"/>
          <w:snapToGrid w:val="0"/>
        </w:rPr>
      </w:pPr>
      <w:r w:rsidRPr="00B66DA4">
        <w:rPr>
          <w:noProof w:val="0"/>
          <w:snapToGrid w:val="0"/>
        </w:rPr>
        <w:tab/>
        <w:t>id-ExtendedRATRestrictionInformation,</w:t>
      </w:r>
    </w:p>
    <w:p w14:paraId="12A8676C" w14:textId="77777777" w:rsidR="0015483D" w:rsidRDefault="0015483D" w:rsidP="0015483D">
      <w:pPr>
        <w:pStyle w:val="PL"/>
        <w:rPr>
          <w:rFonts w:eastAsia="SimSun"/>
          <w:snapToGrid w:val="0"/>
          <w:lang w:val="en-US" w:eastAsia="zh-CN"/>
        </w:rPr>
      </w:pPr>
      <w:r w:rsidRPr="00B66DA4">
        <w:rPr>
          <w:noProof w:val="0"/>
          <w:snapToGrid w:val="0"/>
        </w:rPr>
        <w:tab/>
      </w:r>
      <w:r>
        <w:rPr>
          <w:rFonts w:eastAsia="SimSun" w:hint="eastAsia"/>
          <w:snapToGrid w:val="0"/>
          <w:lang w:val="en-US" w:eastAsia="zh-CN"/>
        </w:rPr>
        <w:t>id-ExtendedReportIntervalMDT,</w:t>
      </w:r>
    </w:p>
    <w:p w14:paraId="61945CB2" w14:textId="77777777" w:rsidR="0015483D" w:rsidRDefault="0015483D" w:rsidP="0015483D">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13B4F6ED" w14:textId="77777777" w:rsidR="0015483D" w:rsidRDefault="0015483D" w:rsidP="0015483D">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2071A8E8" w14:textId="77777777" w:rsidR="0015483D" w:rsidRDefault="0015483D" w:rsidP="0015483D">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436998B5" w14:textId="77777777" w:rsidR="0015483D" w:rsidRPr="006E2A50" w:rsidRDefault="0015483D" w:rsidP="0015483D">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45143C15" w14:textId="77777777" w:rsidR="0015483D" w:rsidRPr="00ED189F" w:rsidRDefault="0015483D" w:rsidP="0015483D">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3451D3C9" w14:textId="77777777" w:rsidR="0015483D" w:rsidRPr="00ED189F" w:rsidRDefault="0015483D" w:rsidP="0015483D">
      <w:pPr>
        <w:pStyle w:val="PL"/>
        <w:rPr>
          <w:snapToGrid w:val="0"/>
        </w:rPr>
      </w:pPr>
      <w:r w:rsidRPr="00326920">
        <w:rPr>
          <w:rFonts w:eastAsia="SimSun"/>
          <w:snapToGrid w:val="0"/>
        </w:rPr>
        <w:tab/>
      </w:r>
      <w:r w:rsidRPr="00ED189F">
        <w:rPr>
          <w:snapToGrid w:val="0"/>
        </w:rPr>
        <w:t>id-GlobalRANNodeID,</w:t>
      </w:r>
    </w:p>
    <w:p w14:paraId="42369DE9" w14:textId="77777777" w:rsidR="0015483D" w:rsidRPr="00C05B0F" w:rsidRDefault="0015483D" w:rsidP="0015483D">
      <w:pPr>
        <w:pStyle w:val="PL"/>
        <w:rPr>
          <w:noProof w:val="0"/>
          <w:snapToGrid w:val="0"/>
        </w:rPr>
      </w:pPr>
      <w:r>
        <w:rPr>
          <w:noProof w:val="0"/>
          <w:snapToGrid w:val="0"/>
        </w:rPr>
        <w:tab/>
      </w:r>
      <w:r w:rsidRPr="00C05B0F">
        <w:rPr>
          <w:noProof w:val="0"/>
          <w:snapToGrid w:val="0"/>
        </w:rPr>
        <w:t>id-GlobalTNGF-ID,</w:t>
      </w:r>
    </w:p>
    <w:p w14:paraId="4454CFF5" w14:textId="77777777" w:rsidR="0015483D" w:rsidRPr="00C05B0F" w:rsidRDefault="0015483D" w:rsidP="0015483D">
      <w:pPr>
        <w:pStyle w:val="PL"/>
        <w:rPr>
          <w:noProof w:val="0"/>
          <w:snapToGrid w:val="0"/>
        </w:rPr>
      </w:pPr>
      <w:r w:rsidRPr="00C05B0F">
        <w:rPr>
          <w:noProof w:val="0"/>
          <w:snapToGrid w:val="0"/>
        </w:rPr>
        <w:t xml:space="preserve"> </w:t>
      </w:r>
      <w:r w:rsidRPr="00C05B0F">
        <w:rPr>
          <w:noProof w:val="0"/>
          <w:snapToGrid w:val="0"/>
        </w:rPr>
        <w:tab/>
        <w:t>id-GlobalTWIF-ID,</w:t>
      </w:r>
    </w:p>
    <w:p w14:paraId="04BABB74" w14:textId="77777777" w:rsidR="0015483D" w:rsidRPr="001D2E49" w:rsidRDefault="0015483D" w:rsidP="0015483D">
      <w:pPr>
        <w:pStyle w:val="PL"/>
        <w:rPr>
          <w:noProof w:val="0"/>
          <w:snapToGrid w:val="0"/>
        </w:rPr>
      </w:pPr>
      <w:r w:rsidRPr="00C05B0F">
        <w:rPr>
          <w:noProof w:val="0"/>
          <w:snapToGrid w:val="0"/>
        </w:rPr>
        <w:tab/>
        <w:t>id-GlobalW-AGF-ID,</w:t>
      </w:r>
    </w:p>
    <w:p w14:paraId="0AB615A1" w14:textId="77777777" w:rsidR="0015483D" w:rsidRPr="001D2E49" w:rsidRDefault="0015483D" w:rsidP="0015483D">
      <w:pPr>
        <w:pStyle w:val="PL"/>
        <w:rPr>
          <w:noProof w:val="0"/>
          <w:snapToGrid w:val="0"/>
        </w:rPr>
      </w:pPr>
      <w:r w:rsidRPr="001D2E49">
        <w:rPr>
          <w:noProof w:val="0"/>
          <w:snapToGrid w:val="0"/>
        </w:rPr>
        <w:tab/>
        <w:t>id-GUAMIType,</w:t>
      </w:r>
    </w:p>
    <w:p w14:paraId="066875B8" w14:textId="77777777" w:rsidR="0015483D" w:rsidRDefault="0015483D" w:rsidP="0015483D">
      <w:pPr>
        <w:pStyle w:val="PL"/>
        <w:rPr>
          <w:rFonts w:cs="Arial"/>
          <w:lang w:eastAsia="ja-JP"/>
        </w:rPr>
      </w:pPr>
      <w:r>
        <w:rPr>
          <w:snapToGrid w:val="0"/>
        </w:rPr>
        <w:tab/>
      </w:r>
      <w:r>
        <w:t>id-IncludeBeamMeasurementsIndication,</w:t>
      </w:r>
    </w:p>
    <w:p w14:paraId="7078B81B" w14:textId="77777777" w:rsidR="0015483D" w:rsidRDefault="0015483D" w:rsidP="0015483D">
      <w:pPr>
        <w:pStyle w:val="PL"/>
        <w:rPr>
          <w:rFonts w:cs="Arial"/>
          <w:lang w:eastAsia="ja-JP"/>
        </w:rPr>
      </w:pPr>
      <w:r>
        <w:rPr>
          <w:noProof w:val="0"/>
          <w:snapToGrid w:val="0"/>
          <w:lang w:val="fr-FR"/>
        </w:rPr>
        <w:tab/>
      </w:r>
      <w:r w:rsidRPr="00F739AC">
        <w:rPr>
          <w:noProof w:val="0"/>
          <w:snapToGrid w:val="0"/>
          <w:lang w:val="fr-FR"/>
        </w:rPr>
        <w:t>id-</w:t>
      </w:r>
      <w:r w:rsidRPr="006B35A7">
        <w:rPr>
          <w:rFonts w:cs="Arial"/>
          <w:lang w:eastAsia="ja-JP"/>
        </w:rPr>
        <w:t>IntersystemSONInformationRequest</w:t>
      </w:r>
      <w:r>
        <w:rPr>
          <w:rFonts w:cs="Arial"/>
          <w:lang w:eastAsia="ja-JP"/>
        </w:rPr>
        <w:t>,</w:t>
      </w:r>
    </w:p>
    <w:p w14:paraId="623BE0B6" w14:textId="77777777" w:rsidR="0015483D" w:rsidRDefault="0015483D" w:rsidP="0015483D">
      <w:pPr>
        <w:pStyle w:val="PL"/>
        <w:rPr>
          <w:rFonts w:cs="Arial"/>
          <w:lang w:eastAsia="ja-JP"/>
        </w:rPr>
      </w:pPr>
      <w:r>
        <w:rPr>
          <w:rFonts w:cs="Arial"/>
          <w:lang w:eastAsia="ja-JP"/>
        </w:rPr>
        <w:tab/>
        <w:t>id-</w:t>
      </w:r>
      <w:r w:rsidRPr="006B35A7">
        <w:rPr>
          <w:rFonts w:cs="Arial"/>
          <w:lang w:eastAsia="ja-JP"/>
        </w:rPr>
        <w:t>IntersystemSONInformationRe</w:t>
      </w:r>
      <w:r>
        <w:rPr>
          <w:rFonts w:cs="Arial"/>
          <w:lang w:eastAsia="ja-JP"/>
        </w:rPr>
        <w:t>sponse,</w:t>
      </w:r>
    </w:p>
    <w:p w14:paraId="2E289E87" w14:textId="77777777" w:rsidR="0015483D" w:rsidRDefault="0015483D" w:rsidP="0015483D">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675676E9" w14:textId="77777777" w:rsidR="0015483D" w:rsidRPr="001D2E49" w:rsidRDefault="0015483D" w:rsidP="0015483D">
      <w:pPr>
        <w:pStyle w:val="PL"/>
        <w:rPr>
          <w:noProof w:val="0"/>
          <w:snapToGrid w:val="0"/>
        </w:rPr>
      </w:pPr>
      <w:r w:rsidRPr="001D2E49">
        <w:rPr>
          <w:noProof w:val="0"/>
          <w:snapToGrid w:val="0"/>
        </w:rPr>
        <w:tab/>
        <w:t>id-LastEUTRAN-PLMNIdentity,</w:t>
      </w:r>
    </w:p>
    <w:p w14:paraId="7B1CA8A0" w14:textId="77777777" w:rsidR="0015483D" w:rsidRDefault="0015483D" w:rsidP="0015483D">
      <w:pPr>
        <w:pStyle w:val="PL"/>
        <w:rPr>
          <w:noProof w:val="0"/>
          <w:snapToGrid w:val="0"/>
          <w:lang w:val="fr-FR"/>
        </w:rPr>
      </w:pPr>
      <w:r>
        <w:rPr>
          <w:noProof w:val="0"/>
          <w:snapToGrid w:val="0"/>
        </w:rPr>
        <w:tab/>
      </w:r>
      <w:r w:rsidRPr="00F739AC">
        <w:rPr>
          <w:noProof w:val="0"/>
          <w:snapToGrid w:val="0"/>
          <w:lang w:val="fr-FR"/>
        </w:rPr>
        <w:t>id-</w:t>
      </w:r>
      <w:r>
        <w:rPr>
          <w:noProof w:val="0"/>
          <w:snapToGrid w:val="0"/>
          <w:lang w:val="fr-FR"/>
        </w:rPr>
        <w:t>LastVisitedPSCellList,</w:t>
      </w:r>
    </w:p>
    <w:p w14:paraId="157DF61E" w14:textId="77777777" w:rsidR="0015483D" w:rsidRPr="001D2E49" w:rsidRDefault="0015483D" w:rsidP="0015483D">
      <w:pPr>
        <w:pStyle w:val="PL"/>
        <w:rPr>
          <w:noProof w:val="0"/>
          <w:snapToGrid w:val="0"/>
        </w:rPr>
      </w:pPr>
      <w:r w:rsidRPr="001D2E49">
        <w:rPr>
          <w:noProof w:val="0"/>
          <w:snapToGrid w:val="0"/>
        </w:rPr>
        <w:tab/>
        <w:t>id-LocationReportingAdditionalInfo,</w:t>
      </w:r>
    </w:p>
    <w:p w14:paraId="1C579745" w14:textId="77777777" w:rsidR="0015483D" w:rsidRPr="009873D1" w:rsidRDefault="0015483D" w:rsidP="0015483D">
      <w:pPr>
        <w:pStyle w:val="PL"/>
      </w:pPr>
      <w:r w:rsidRPr="009873D1">
        <w:tab/>
        <w:t>id-M4ReportAmount,</w:t>
      </w:r>
    </w:p>
    <w:p w14:paraId="6752F8A6" w14:textId="77777777" w:rsidR="0015483D" w:rsidRPr="009873D1" w:rsidRDefault="0015483D" w:rsidP="0015483D">
      <w:pPr>
        <w:pStyle w:val="PL"/>
      </w:pPr>
      <w:r w:rsidRPr="009873D1">
        <w:tab/>
        <w:t>id-M5ReportAmount,</w:t>
      </w:r>
    </w:p>
    <w:p w14:paraId="7519D630" w14:textId="77777777" w:rsidR="0015483D" w:rsidRPr="009873D1" w:rsidRDefault="0015483D" w:rsidP="0015483D">
      <w:pPr>
        <w:pStyle w:val="PL"/>
      </w:pPr>
      <w:r w:rsidRPr="009873D1">
        <w:tab/>
        <w:t>id-M6ReportAmount,</w:t>
      </w:r>
    </w:p>
    <w:p w14:paraId="7B3AE020" w14:textId="77777777" w:rsidR="0015483D" w:rsidRPr="009873D1" w:rsidRDefault="0015483D" w:rsidP="0015483D">
      <w:pPr>
        <w:pStyle w:val="PL"/>
      </w:pPr>
      <w:r w:rsidRPr="009873D1">
        <w:tab/>
        <w:t>id-M6</w:t>
      </w:r>
      <w:r>
        <w:t>D</w:t>
      </w:r>
      <w:r w:rsidRPr="009873D1">
        <w:t>elay</w:t>
      </w:r>
      <w:r>
        <w:t>T</w:t>
      </w:r>
      <w:r w:rsidRPr="009873D1">
        <w:t>hreshold,</w:t>
      </w:r>
    </w:p>
    <w:p w14:paraId="1CB53306" w14:textId="77777777" w:rsidR="0015483D" w:rsidRPr="009873D1" w:rsidRDefault="0015483D" w:rsidP="0015483D">
      <w:pPr>
        <w:pStyle w:val="PL"/>
      </w:pPr>
      <w:r w:rsidRPr="009873D1">
        <w:tab/>
        <w:t>id-M7ReportAmount,</w:t>
      </w:r>
    </w:p>
    <w:p w14:paraId="6E732958" w14:textId="77777777" w:rsidR="0015483D" w:rsidRPr="001D2E49" w:rsidRDefault="0015483D" w:rsidP="0015483D">
      <w:pPr>
        <w:pStyle w:val="PL"/>
        <w:rPr>
          <w:noProof w:val="0"/>
          <w:snapToGrid w:val="0"/>
        </w:rPr>
      </w:pPr>
      <w:r w:rsidRPr="001D2E49">
        <w:rPr>
          <w:noProof w:val="0"/>
          <w:snapToGrid w:val="0"/>
        </w:rPr>
        <w:tab/>
        <w:t>id-MaximumIntegrityProtectedDataRate-DL,</w:t>
      </w:r>
    </w:p>
    <w:p w14:paraId="53060FB3" w14:textId="77777777" w:rsidR="0015483D" w:rsidRPr="001F5312" w:rsidRDefault="0015483D" w:rsidP="0015483D">
      <w:pPr>
        <w:pStyle w:val="PL"/>
        <w:rPr>
          <w:snapToGrid w:val="0"/>
          <w:lang w:eastAsia="zh-CN"/>
        </w:rPr>
      </w:pPr>
      <w:bookmarkStart w:id="597" w:name="OLE_LINK51"/>
      <w:r w:rsidRPr="001F5312">
        <w:rPr>
          <w:noProof w:val="0"/>
          <w:snapToGrid w:val="0"/>
        </w:rPr>
        <w:tab/>
        <w:t>id-MBS-AreaSessionID</w:t>
      </w:r>
      <w:r w:rsidRPr="001F5312">
        <w:rPr>
          <w:snapToGrid w:val="0"/>
          <w:lang w:eastAsia="zh-CN"/>
        </w:rPr>
        <w:t>,</w:t>
      </w:r>
    </w:p>
    <w:p w14:paraId="2A953440" w14:textId="77777777" w:rsidR="0015483D" w:rsidRPr="001F5312" w:rsidRDefault="0015483D" w:rsidP="0015483D">
      <w:pPr>
        <w:pStyle w:val="PL"/>
        <w:rPr>
          <w:noProof w:val="0"/>
          <w:snapToGrid w:val="0"/>
        </w:rPr>
      </w:pPr>
      <w:r w:rsidRPr="001F5312">
        <w:rPr>
          <w:noProof w:val="0"/>
          <w:snapToGrid w:val="0"/>
        </w:rPr>
        <w:tab/>
        <w:t>id-MBS-QoSFlows-ToBeSetupList,</w:t>
      </w:r>
    </w:p>
    <w:p w14:paraId="39023625" w14:textId="77777777" w:rsidR="0015483D" w:rsidRPr="001F5312" w:rsidRDefault="0015483D" w:rsidP="0015483D">
      <w:pPr>
        <w:pStyle w:val="PL"/>
        <w:rPr>
          <w:noProof w:val="0"/>
          <w:snapToGrid w:val="0"/>
        </w:rPr>
      </w:pPr>
      <w:r w:rsidRPr="001F5312">
        <w:rPr>
          <w:noProof w:val="0"/>
          <w:snapToGrid w:val="0"/>
        </w:rPr>
        <w:tab/>
        <w:t>id-MBS-QoSFlows-ToBeSetupModList,</w:t>
      </w:r>
    </w:p>
    <w:p w14:paraId="24E3FA71" w14:textId="77777777" w:rsidR="0015483D" w:rsidRPr="001F5312" w:rsidRDefault="0015483D" w:rsidP="0015483D">
      <w:pPr>
        <w:pStyle w:val="PL"/>
        <w:rPr>
          <w:noProof w:val="0"/>
          <w:snapToGrid w:val="0"/>
        </w:rPr>
      </w:pPr>
      <w:r w:rsidRPr="001F5312">
        <w:rPr>
          <w:noProof w:val="0"/>
          <w:snapToGrid w:val="0"/>
        </w:rPr>
        <w:tab/>
        <w:t>id-MBS-ServiceArea</w:t>
      </w:r>
      <w:r w:rsidRPr="001F5312">
        <w:rPr>
          <w:snapToGrid w:val="0"/>
          <w:lang w:eastAsia="zh-CN"/>
        </w:rPr>
        <w:t>,</w:t>
      </w:r>
    </w:p>
    <w:p w14:paraId="590B8216" w14:textId="77777777" w:rsidR="0015483D" w:rsidRPr="001F5312" w:rsidRDefault="0015483D" w:rsidP="0015483D">
      <w:pPr>
        <w:pStyle w:val="PL"/>
        <w:rPr>
          <w:noProof w:val="0"/>
          <w:snapToGrid w:val="0"/>
        </w:rPr>
      </w:pPr>
      <w:r w:rsidRPr="001F5312">
        <w:rPr>
          <w:noProof w:val="0"/>
          <w:snapToGrid w:val="0"/>
        </w:rPr>
        <w:tab/>
        <w:t>id-MBS-SessionID,</w:t>
      </w:r>
    </w:p>
    <w:p w14:paraId="298A794F" w14:textId="77777777" w:rsidR="0015483D" w:rsidRPr="001F5312" w:rsidRDefault="0015483D" w:rsidP="0015483D">
      <w:pPr>
        <w:pStyle w:val="PL"/>
        <w:rPr>
          <w:noProof w:val="0"/>
          <w:snapToGrid w:val="0"/>
        </w:rPr>
      </w:pPr>
      <w:r w:rsidRPr="001F5312">
        <w:rPr>
          <w:noProof w:val="0"/>
          <w:snapToGrid w:val="0"/>
        </w:rPr>
        <w:tab/>
        <w:t>id-MBS-SessionInformation-SourcetoTargetList,</w:t>
      </w:r>
    </w:p>
    <w:p w14:paraId="405C9415" w14:textId="77777777" w:rsidR="0015483D" w:rsidRPr="001F5312" w:rsidRDefault="0015483D" w:rsidP="0015483D">
      <w:pPr>
        <w:pStyle w:val="PL"/>
        <w:rPr>
          <w:noProof w:val="0"/>
          <w:snapToGrid w:val="0"/>
        </w:rPr>
      </w:pPr>
      <w:r w:rsidRPr="001F5312">
        <w:rPr>
          <w:noProof w:val="0"/>
          <w:snapToGrid w:val="0"/>
        </w:rPr>
        <w:tab/>
        <w:t>id-MBS-SessionInformation-TargettoSourceList,</w:t>
      </w:r>
    </w:p>
    <w:p w14:paraId="3AA9AEF0" w14:textId="77777777" w:rsidR="0015483D" w:rsidRPr="001F5312" w:rsidRDefault="0015483D" w:rsidP="0015483D">
      <w:pPr>
        <w:pStyle w:val="PL"/>
        <w:rPr>
          <w:snapToGrid w:val="0"/>
        </w:rPr>
      </w:pPr>
      <w:r w:rsidRPr="001F5312">
        <w:rPr>
          <w:noProof w:val="0"/>
          <w:snapToGrid w:val="0"/>
        </w:rPr>
        <w:tab/>
      </w:r>
      <w:r w:rsidRPr="001F5312">
        <w:rPr>
          <w:snapToGrid w:val="0"/>
        </w:rPr>
        <w:t xml:space="preserve">id-MBS-SupportIndicator, </w:t>
      </w:r>
    </w:p>
    <w:p w14:paraId="1AA907B4" w14:textId="77777777" w:rsidR="0015483D" w:rsidRPr="001F5312" w:rsidRDefault="0015483D" w:rsidP="0015483D">
      <w:pPr>
        <w:pStyle w:val="PL"/>
        <w:rPr>
          <w:snapToGrid w:val="0"/>
        </w:rPr>
      </w:pPr>
      <w:r w:rsidRPr="001F5312">
        <w:rPr>
          <w:snapToGrid w:val="0"/>
        </w:rPr>
        <w:tab/>
        <w:t>id-MBSSessionInformationFailedtoSetupList,</w:t>
      </w:r>
    </w:p>
    <w:p w14:paraId="6199480D" w14:textId="77777777" w:rsidR="0015483D" w:rsidRPr="001F5312" w:rsidRDefault="0015483D" w:rsidP="0015483D">
      <w:pPr>
        <w:pStyle w:val="PL"/>
        <w:rPr>
          <w:snapToGrid w:val="0"/>
        </w:rPr>
      </w:pPr>
      <w:r w:rsidRPr="001F5312">
        <w:rPr>
          <w:snapToGrid w:val="0"/>
        </w:rPr>
        <w:tab/>
        <w:t>id-MBSSessionInformationFailedtoSetup</w:t>
      </w:r>
      <w:r w:rsidRPr="001F5312">
        <w:rPr>
          <w:rFonts w:eastAsia="Yu Mincho"/>
        </w:rPr>
        <w:t>orModify</w:t>
      </w:r>
      <w:r w:rsidRPr="001F5312">
        <w:rPr>
          <w:snapToGrid w:val="0"/>
        </w:rPr>
        <w:t>List,</w:t>
      </w:r>
    </w:p>
    <w:p w14:paraId="506DF563" w14:textId="77777777" w:rsidR="0015483D" w:rsidRPr="001F5312" w:rsidRDefault="0015483D" w:rsidP="0015483D">
      <w:pPr>
        <w:pStyle w:val="PL"/>
        <w:rPr>
          <w:snapToGrid w:val="0"/>
        </w:rPr>
      </w:pPr>
      <w:r w:rsidRPr="001F5312">
        <w:rPr>
          <w:snapToGrid w:val="0"/>
        </w:rPr>
        <w:tab/>
        <w:t>id-</w:t>
      </w:r>
      <w:r w:rsidRPr="001F5312">
        <w:rPr>
          <w:rFonts w:eastAsia="Yu Mincho"/>
        </w:rPr>
        <w:t>MBSSessionInformationSetupList,</w:t>
      </w:r>
    </w:p>
    <w:p w14:paraId="256BA890" w14:textId="77777777" w:rsidR="0015483D" w:rsidRPr="001F5312" w:rsidRDefault="0015483D" w:rsidP="0015483D">
      <w:pPr>
        <w:pStyle w:val="PL"/>
        <w:rPr>
          <w:snapToGrid w:val="0"/>
        </w:rPr>
      </w:pPr>
      <w:r w:rsidRPr="001F5312">
        <w:rPr>
          <w:snapToGrid w:val="0"/>
        </w:rPr>
        <w:tab/>
        <w:t>id-</w:t>
      </w:r>
      <w:r w:rsidRPr="001F5312">
        <w:rPr>
          <w:rFonts w:eastAsia="Yu Mincho"/>
        </w:rPr>
        <w:t>MBSSessionInformationSetuporModifyList,</w:t>
      </w:r>
    </w:p>
    <w:p w14:paraId="2E2E6EBC" w14:textId="77777777" w:rsidR="0015483D" w:rsidRPr="001F5312" w:rsidRDefault="0015483D" w:rsidP="0015483D">
      <w:pPr>
        <w:pStyle w:val="PL"/>
        <w:rPr>
          <w:rFonts w:eastAsia="Yu Mincho"/>
        </w:rPr>
      </w:pPr>
      <w:r w:rsidRPr="001F5312">
        <w:rPr>
          <w:snapToGrid w:val="0"/>
        </w:rPr>
        <w:tab/>
        <w:t>id-</w:t>
      </w:r>
      <w:r w:rsidRPr="001F5312">
        <w:rPr>
          <w:rFonts w:eastAsia="Yu Mincho"/>
        </w:rPr>
        <w:t>MBSSessionInformationToBeRemoveList,</w:t>
      </w:r>
    </w:p>
    <w:p w14:paraId="465AF4A5" w14:textId="77777777" w:rsidR="0015483D" w:rsidRPr="001F5312" w:rsidRDefault="0015483D" w:rsidP="0015483D">
      <w:pPr>
        <w:pStyle w:val="PL"/>
        <w:rPr>
          <w:noProof w:val="0"/>
          <w:snapToGrid w:val="0"/>
        </w:rPr>
      </w:pPr>
      <w:r w:rsidRPr="001F5312">
        <w:rPr>
          <w:snapToGrid w:val="0"/>
        </w:rPr>
        <w:tab/>
        <w:t>id-</w:t>
      </w:r>
      <w:r w:rsidRPr="001F5312">
        <w:rPr>
          <w:lang w:eastAsia="ja-JP"/>
        </w:rPr>
        <w:t>MBSSessionInformationToBeSetupList,</w:t>
      </w:r>
    </w:p>
    <w:p w14:paraId="2A682952" w14:textId="77777777" w:rsidR="0015483D" w:rsidRDefault="0015483D" w:rsidP="0015483D">
      <w:pPr>
        <w:pStyle w:val="PL"/>
        <w:rPr>
          <w:rFonts w:eastAsia="Yu Mincho"/>
        </w:rPr>
      </w:pPr>
      <w:r w:rsidRPr="001F5312">
        <w:rPr>
          <w:snapToGrid w:val="0"/>
        </w:rPr>
        <w:tab/>
        <w:t>id-</w:t>
      </w:r>
      <w:r w:rsidRPr="001F5312">
        <w:rPr>
          <w:rFonts w:eastAsia="Yu Mincho"/>
        </w:rPr>
        <w:t>MBSSessionInformationToBeSetuporModifyList,</w:t>
      </w:r>
    </w:p>
    <w:p w14:paraId="7905FE49" w14:textId="77777777" w:rsidR="0015483D" w:rsidRPr="001F5312" w:rsidRDefault="0015483D" w:rsidP="0015483D">
      <w:pPr>
        <w:pStyle w:val="PL"/>
        <w:rPr>
          <w:rFonts w:eastAsia="Yu Mincho"/>
        </w:rPr>
      </w:pPr>
      <w:r w:rsidRPr="001F5312">
        <w:rPr>
          <w:rFonts w:eastAsia="Yu Mincho"/>
        </w:rPr>
        <w:tab/>
      </w:r>
      <w:r w:rsidRPr="001F5312">
        <w:rPr>
          <w:noProof w:val="0"/>
        </w:rPr>
        <w:t>id-</w:t>
      </w:r>
      <w:r w:rsidRPr="001F5312">
        <w:rPr>
          <w:rFonts w:cs="Arial"/>
          <w:szCs w:val="24"/>
        </w:rPr>
        <w:t>MBS</w:t>
      </w:r>
      <w:r w:rsidRPr="001F5312">
        <w:t>SessionStatus,</w:t>
      </w:r>
    </w:p>
    <w:p w14:paraId="75F92C01" w14:textId="77777777" w:rsidR="0015483D" w:rsidRPr="00F32326" w:rsidRDefault="0015483D" w:rsidP="0015483D">
      <w:pPr>
        <w:pStyle w:val="PL"/>
        <w:rPr>
          <w:noProof w:val="0"/>
          <w:snapToGrid w:val="0"/>
        </w:rPr>
      </w:pPr>
      <w:r w:rsidRPr="00F32326">
        <w:rPr>
          <w:noProof w:val="0"/>
          <w:snapToGrid w:val="0"/>
        </w:rPr>
        <w:tab/>
        <w:t>id-MDTConfiguration,</w:t>
      </w:r>
    </w:p>
    <w:bookmarkEnd w:id="597"/>
    <w:p w14:paraId="731A1B5F" w14:textId="77777777" w:rsidR="0015483D" w:rsidRPr="000F3C96" w:rsidRDefault="0015483D" w:rsidP="0015483D">
      <w:pPr>
        <w:pStyle w:val="PL"/>
        <w:rPr>
          <w:snapToGrid w:val="0"/>
        </w:rPr>
      </w:pPr>
      <w:r w:rsidRPr="000F3C96">
        <w:rPr>
          <w:snapToGrid w:val="0"/>
        </w:rPr>
        <w:tab/>
        <w:t>id-</w:t>
      </w:r>
      <w:r>
        <w:rPr>
          <w:snapToGrid w:val="0"/>
        </w:rPr>
        <w:t>MicoAllPLMN</w:t>
      </w:r>
      <w:r w:rsidRPr="000F3C96">
        <w:rPr>
          <w:snapToGrid w:val="0"/>
        </w:rPr>
        <w:t>,</w:t>
      </w:r>
    </w:p>
    <w:p w14:paraId="4B98F2D6" w14:textId="77777777" w:rsidR="0015483D" w:rsidRPr="001D2E49" w:rsidRDefault="0015483D" w:rsidP="0015483D">
      <w:pPr>
        <w:pStyle w:val="PL"/>
        <w:rPr>
          <w:noProof w:val="0"/>
          <w:snapToGrid w:val="0"/>
        </w:rPr>
      </w:pPr>
      <w:r w:rsidRPr="001D2E49">
        <w:rPr>
          <w:noProof w:val="0"/>
          <w:snapToGrid w:val="0"/>
        </w:rPr>
        <w:tab/>
        <w:t>id-NetworkInstance,</w:t>
      </w:r>
    </w:p>
    <w:p w14:paraId="45A8E82A" w14:textId="77777777" w:rsidR="0015483D" w:rsidRDefault="0015483D" w:rsidP="0015483D">
      <w:pPr>
        <w:pStyle w:val="PL"/>
        <w:rPr>
          <w:noProof w:val="0"/>
          <w:snapToGrid w:val="0"/>
        </w:rPr>
      </w:pPr>
      <w:r>
        <w:rPr>
          <w:noProof w:val="0"/>
          <w:snapToGrid w:val="0"/>
        </w:rPr>
        <w:tab/>
        <w:t>id-NID,</w:t>
      </w:r>
    </w:p>
    <w:p w14:paraId="7BDF66B9" w14:textId="77777777" w:rsidR="0015483D" w:rsidRDefault="0015483D" w:rsidP="0015483D">
      <w:pPr>
        <w:pStyle w:val="PL"/>
        <w:rPr>
          <w:noProof w:val="0"/>
          <w:snapToGrid w:val="0"/>
        </w:rPr>
      </w:pPr>
      <w:r>
        <w:rPr>
          <w:noProof w:val="0"/>
          <w:snapToGrid w:val="0"/>
        </w:rPr>
        <w:tab/>
        <w:t>id-</w:t>
      </w:r>
      <w:r w:rsidRPr="00FA02CA">
        <w:rPr>
          <w:noProof w:val="0"/>
          <w:snapToGrid w:val="0"/>
        </w:rPr>
        <w:t>NRNTNTAIInformation</w:t>
      </w:r>
      <w:r>
        <w:rPr>
          <w:noProof w:val="0"/>
          <w:snapToGrid w:val="0"/>
        </w:rPr>
        <w:t>,</w:t>
      </w:r>
    </w:p>
    <w:p w14:paraId="4474D4BF" w14:textId="77777777" w:rsidR="0015483D" w:rsidRDefault="0015483D" w:rsidP="0015483D">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511281DF" w14:textId="77777777" w:rsidR="0015483D" w:rsidRDefault="0015483D" w:rsidP="0015483D">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4E0D23B9" w14:textId="77777777" w:rsidR="0015483D" w:rsidRPr="001D2E49" w:rsidRDefault="0015483D" w:rsidP="0015483D">
      <w:pPr>
        <w:pStyle w:val="PL"/>
        <w:rPr>
          <w:noProof w:val="0"/>
          <w:snapToGrid w:val="0"/>
        </w:rPr>
      </w:pPr>
      <w:r>
        <w:rPr>
          <w:noProof w:val="0"/>
          <w:snapToGrid w:val="0"/>
        </w:rPr>
        <w:tab/>
      </w:r>
      <w:r w:rsidRPr="00B2332A">
        <w:rPr>
          <w:noProof w:val="0"/>
          <w:snapToGrid w:val="0"/>
        </w:rPr>
        <w:t>id-</w:t>
      </w:r>
      <w:r>
        <w:rPr>
          <w:noProof w:val="0"/>
          <w:snapToGrid w:val="0"/>
        </w:rPr>
        <w:t>NPN-Support,</w:t>
      </w:r>
    </w:p>
    <w:p w14:paraId="692056A2" w14:textId="77777777" w:rsidR="0015483D" w:rsidRPr="006E2A50" w:rsidRDefault="0015483D" w:rsidP="0015483D">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18A86A4F" w14:textId="77777777" w:rsidR="0015483D" w:rsidRPr="001D2E49" w:rsidRDefault="0015483D" w:rsidP="0015483D">
      <w:pPr>
        <w:pStyle w:val="PL"/>
        <w:rPr>
          <w:noProof w:val="0"/>
          <w:snapToGrid w:val="0"/>
        </w:rPr>
      </w:pPr>
      <w:r w:rsidRPr="001D2E49">
        <w:rPr>
          <w:noProof w:val="0"/>
          <w:snapToGrid w:val="0"/>
        </w:rPr>
        <w:tab/>
        <w:t>id-OldAssociatedQosFlowList-ULendmarkerexpected,</w:t>
      </w:r>
    </w:p>
    <w:p w14:paraId="100309EE" w14:textId="77777777" w:rsidR="0015483D" w:rsidRDefault="0015483D" w:rsidP="0015483D">
      <w:pPr>
        <w:pStyle w:val="PL"/>
        <w:rPr>
          <w:noProof w:val="0"/>
          <w:snapToGrid w:val="0"/>
        </w:rPr>
      </w:pPr>
      <w:r>
        <w:rPr>
          <w:noProof w:val="0"/>
          <w:snapToGrid w:val="0"/>
        </w:rPr>
        <w:tab/>
        <w:t>id-OnboardingSupport,</w:t>
      </w:r>
    </w:p>
    <w:p w14:paraId="5FA0AFE6" w14:textId="77777777" w:rsidR="0015483D" w:rsidRPr="002F1391" w:rsidRDefault="0015483D" w:rsidP="0015483D">
      <w:pPr>
        <w:pStyle w:val="PL"/>
        <w:rPr>
          <w:noProof w:val="0"/>
          <w:snapToGrid w:val="0"/>
        </w:rPr>
      </w:pPr>
      <w:r w:rsidRPr="00367E0D">
        <w:rPr>
          <w:noProof w:val="0"/>
          <w:snapToGrid w:val="0"/>
        </w:rPr>
        <w:tab/>
        <w:t>id-PagingAssisDataforCEcapabUE,</w:t>
      </w:r>
    </w:p>
    <w:p w14:paraId="3288EC7D" w14:textId="77777777" w:rsidR="0015483D" w:rsidRDefault="0015483D" w:rsidP="0015483D">
      <w:pPr>
        <w:pStyle w:val="PL"/>
        <w:rPr>
          <w:snapToGrid w:val="0"/>
        </w:rPr>
      </w:pPr>
      <w:r w:rsidRPr="00D70723">
        <w:rPr>
          <w:snapToGrid w:val="0"/>
        </w:rPr>
        <w:tab/>
        <w:t>id-</w:t>
      </w:r>
      <w:r>
        <w:rPr>
          <w:snapToGrid w:val="0"/>
        </w:rPr>
        <w:t>PagingCauseIndicationForVoiceService</w:t>
      </w:r>
      <w:r w:rsidRPr="00D70723">
        <w:rPr>
          <w:snapToGrid w:val="0"/>
        </w:rPr>
        <w:t>,</w:t>
      </w:r>
    </w:p>
    <w:p w14:paraId="49E53A65" w14:textId="77777777" w:rsidR="0015483D" w:rsidRPr="001D2E49" w:rsidRDefault="0015483D" w:rsidP="0015483D">
      <w:pPr>
        <w:pStyle w:val="PL"/>
        <w:rPr>
          <w:noProof w:val="0"/>
          <w:snapToGrid w:val="0"/>
        </w:rPr>
      </w:pPr>
      <w:r w:rsidRPr="001D2E49">
        <w:rPr>
          <w:noProof w:val="0"/>
          <w:snapToGrid w:val="0"/>
        </w:rPr>
        <w:lastRenderedPageBreak/>
        <w:tab/>
        <w:t>id-</w:t>
      </w:r>
      <w:r w:rsidRPr="001D2E49">
        <w:rPr>
          <w:rFonts w:hint="eastAsia"/>
          <w:noProof w:val="0"/>
          <w:snapToGrid w:val="0"/>
          <w:lang w:eastAsia="zh-CN"/>
        </w:rPr>
        <w:t>P</w:t>
      </w:r>
      <w:r w:rsidRPr="001D2E49">
        <w:rPr>
          <w:noProof w:val="0"/>
          <w:snapToGrid w:val="0"/>
        </w:rPr>
        <w:t>DUSessionAggregateMaximumBitRate,</w:t>
      </w:r>
    </w:p>
    <w:p w14:paraId="79FE1D5D" w14:textId="77777777" w:rsidR="0015483D" w:rsidRPr="001D2E49" w:rsidRDefault="0015483D" w:rsidP="0015483D">
      <w:pPr>
        <w:pStyle w:val="PL"/>
        <w:rPr>
          <w:noProof w:val="0"/>
          <w:snapToGrid w:val="0"/>
        </w:rPr>
      </w:pPr>
      <w:r>
        <w:rPr>
          <w:noProof w:val="0"/>
          <w:snapToGrid w:val="0"/>
        </w:rPr>
        <w:tab/>
      </w:r>
      <w:r w:rsidRPr="00D52AB4">
        <w:rPr>
          <w:noProof w:val="0"/>
          <w:snapToGrid w:val="0"/>
        </w:rPr>
        <w:t>id-PduSessionExpectedUEActivityBehaviour,</w:t>
      </w:r>
    </w:p>
    <w:p w14:paraId="24B96F79" w14:textId="77777777" w:rsidR="0015483D" w:rsidRPr="000C5984" w:rsidRDefault="0015483D" w:rsidP="0015483D">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78F64401" w14:textId="77777777" w:rsidR="0015483D" w:rsidRPr="001D2E49" w:rsidRDefault="0015483D" w:rsidP="0015483D">
      <w:pPr>
        <w:pStyle w:val="PL"/>
        <w:rPr>
          <w:noProof w:val="0"/>
        </w:rPr>
      </w:pPr>
      <w:r w:rsidRPr="001D2E49">
        <w:rPr>
          <w:noProof w:val="0"/>
          <w:snapToGrid w:val="0"/>
        </w:rPr>
        <w:tab/>
        <w:t>id-PDUSessionResource</w:t>
      </w:r>
      <w:r w:rsidRPr="001D2E49">
        <w:rPr>
          <w:noProof w:val="0"/>
        </w:rPr>
        <w:t>FailedToSetupListCxtFail,</w:t>
      </w:r>
    </w:p>
    <w:p w14:paraId="1A9BCC68" w14:textId="77777777" w:rsidR="0015483D" w:rsidRPr="001D2E49" w:rsidRDefault="0015483D" w:rsidP="0015483D">
      <w:pPr>
        <w:pStyle w:val="PL"/>
        <w:rPr>
          <w:noProof w:val="0"/>
          <w:snapToGrid w:val="0"/>
        </w:rPr>
      </w:pPr>
      <w:r w:rsidRPr="001D2E49">
        <w:rPr>
          <w:noProof w:val="0"/>
          <w:snapToGrid w:val="0"/>
        </w:rPr>
        <w:tab/>
        <w:t>id-PDUSessionResourceReleaseResponseTransfer,</w:t>
      </w:r>
    </w:p>
    <w:p w14:paraId="65FD76F0" w14:textId="77777777" w:rsidR="0015483D" w:rsidRPr="001D2E49" w:rsidRDefault="0015483D" w:rsidP="0015483D">
      <w:pPr>
        <w:pStyle w:val="PL"/>
        <w:rPr>
          <w:noProof w:val="0"/>
          <w:snapToGrid w:val="0"/>
        </w:rPr>
      </w:pPr>
      <w:r w:rsidRPr="001D2E49">
        <w:rPr>
          <w:noProof w:val="0"/>
          <w:snapToGrid w:val="0"/>
        </w:rPr>
        <w:tab/>
        <w:t>id-PDUSessionType,</w:t>
      </w:r>
    </w:p>
    <w:p w14:paraId="47C8C821" w14:textId="77777777" w:rsidR="0015483D" w:rsidRPr="000B2599" w:rsidRDefault="0015483D" w:rsidP="0015483D">
      <w:pPr>
        <w:pStyle w:val="PL"/>
        <w:rPr>
          <w:snapToGrid w:val="0"/>
        </w:rPr>
      </w:pPr>
      <w:r w:rsidRPr="000B2599">
        <w:rPr>
          <w:snapToGrid w:val="0"/>
        </w:rPr>
        <w:tab/>
        <w:t>id-</w:t>
      </w:r>
      <w:r>
        <w:rPr>
          <w:snapToGrid w:val="0"/>
        </w:rPr>
        <w:t>PEIPSassistanceInformation</w:t>
      </w:r>
      <w:r w:rsidRPr="000B2599">
        <w:rPr>
          <w:snapToGrid w:val="0"/>
        </w:rPr>
        <w:t>,</w:t>
      </w:r>
    </w:p>
    <w:p w14:paraId="7CB265E3" w14:textId="77777777" w:rsidR="0015483D" w:rsidRPr="001D2E49" w:rsidRDefault="0015483D" w:rsidP="0015483D">
      <w:pPr>
        <w:pStyle w:val="PL"/>
        <w:rPr>
          <w:noProof w:val="0"/>
          <w:snapToGrid w:val="0"/>
        </w:rPr>
      </w:pPr>
      <w:r w:rsidRPr="001D2E49">
        <w:rPr>
          <w:noProof w:val="0"/>
          <w:snapToGrid w:val="0"/>
        </w:rPr>
        <w:tab/>
        <w:t>id-PSCellInformation,</w:t>
      </w:r>
    </w:p>
    <w:p w14:paraId="62FBB5BE" w14:textId="77777777" w:rsidR="0015483D" w:rsidRPr="008B235E" w:rsidRDefault="0015483D" w:rsidP="0015483D">
      <w:pPr>
        <w:pStyle w:val="PL"/>
        <w:rPr>
          <w:rFonts w:eastAsia="SimSun"/>
          <w:snapToGrid w:val="0"/>
        </w:rPr>
      </w:pPr>
      <w:r>
        <w:rPr>
          <w:rFonts w:eastAsia="SimSun"/>
          <w:snapToGrid w:val="0"/>
        </w:rPr>
        <w:tab/>
      </w:r>
      <w:r w:rsidRPr="000B254F">
        <w:rPr>
          <w:rFonts w:eastAsia="SimSun"/>
          <w:snapToGrid w:val="0"/>
        </w:rPr>
        <w:t>id-</w:t>
      </w:r>
      <w:r>
        <w:rPr>
          <w:rFonts w:eastAsia="SimSun"/>
        </w:rPr>
        <w:t>QMCConfigInfo,</w:t>
      </w:r>
    </w:p>
    <w:p w14:paraId="6D7812A9" w14:textId="77777777" w:rsidR="0015483D" w:rsidRPr="001D2E49" w:rsidRDefault="0015483D" w:rsidP="0015483D">
      <w:pPr>
        <w:pStyle w:val="PL"/>
        <w:rPr>
          <w:noProof w:val="0"/>
          <w:snapToGrid w:val="0"/>
        </w:rPr>
      </w:pPr>
      <w:r w:rsidRPr="001D2E49">
        <w:rPr>
          <w:noProof w:val="0"/>
          <w:snapToGrid w:val="0"/>
        </w:rPr>
        <w:tab/>
        <w:t>id-QosFlowAddOrModifyRequestList,</w:t>
      </w:r>
    </w:p>
    <w:p w14:paraId="3270D907" w14:textId="77777777" w:rsidR="0015483D" w:rsidRPr="00207299" w:rsidRDefault="0015483D" w:rsidP="0015483D">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2E42B04B" w14:textId="77777777" w:rsidR="0015483D" w:rsidRDefault="0015483D" w:rsidP="0015483D">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4F72036A" w14:textId="77777777" w:rsidR="0015483D" w:rsidRDefault="0015483D" w:rsidP="0015483D">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63F9CF00" w14:textId="77777777" w:rsidR="0015483D" w:rsidRPr="001D2E49" w:rsidRDefault="0015483D" w:rsidP="0015483D">
      <w:pPr>
        <w:pStyle w:val="PL"/>
        <w:rPr>
          <w:noProof w:val="0"/>
          <w:snapToGrid w:val="0"/>
        </w:rPr>
      </w:pPr>
      <w:r w:rsidRPr="001D2E49">
        <w:rPr>
          <w:noProof w:val="0"/>
          <w:snapToGrid w:val="0"/>
        </w:rPr>
        <w:tab/>
        <w:t>id-QosFlowSetupRequestList,</w:t>
      </w:r>
    </w:p>
    <w:p w14:paraId="01871682" w14:textId="77777777" w:rsidR="0015483D" w:rsidRPr="00B66DA4" w:rsidRDefault="0015483D" w:rsidP="0015483D">
      <w:pPr>
        <w:pStyle w:val="PL"/>
        <w:rPr>
          <w:noProof w:val="0"/>
          <w:snapToGrid w:val="0"/>
        </w:rPr>
      </w:pPr>
      <w:r w:rsidRPr="001D2E49">
        <w:rPr>
          <w:noProof w:val="0"/>
          <w:snapToGrid w:val="0"/>
        </w:rPr>
        <w:tab/>
        <w:t>id-QosFlowToReleaseList,</w:t>
      </w:r>
    </w:p>
    <w:p w14:paraId="36773518" w14:textId="77777777" w:rsidR="0015483D" w:rsidRDefault="0015483D" w:rsidP="0015483D">
      <w:pPr>
        <w:pStyle w:val="PL"/>
        <w:rPr>
          <w:noProof w:val="0"/>
          <w:snapToGrid w:val="0"/>
        </w:rPr>
      </w:pPr>
      <w:r>
        <w:rPr>
          <w:noProof w:val="0"/>
          <w:snapToGrid w:val="0"/>
        </w:rPr>
        <w:tab/>
        <w:t>id-QosMonitoringRequest,</w:t>
      </w:r>
    </w:p>
    <w:p w14:paraId="163CB895" w14:textId="77777777" w:rsidR="0015483D" w:rsidRPr="006F1034" w:rsidRDefault="0015483D" w:rsidP="0015483D">
      <w:pPr>
        <w:pStyle w:val="PL"/>
        <w:rPr>
          <w:rFonts w:cs="Courier New"/>
          <w:snapToGrid w:val="0"/>
        </w:rPr>
      </w:pPr>
      <w:r>
        <w:rPr>
          <w:snapToGrid w:val="0"/>
        </w:rPr>
        <w:tab/>
        <w:t>id-QosMonitoringReportingFrequency,</w:t>
      </w:r>
    </w:p>
    <w:p w14:paraId="3281E96C" w14:textId="77777777" w:rsidR="0015483D" w:rsidRDefault="0015483D" w:rsidP="0015483D">
      <w:pPr>
        <w:pStyle w:val="PL"/>
        <w:rPr>
          <w:rFonts w:cs="Arial"/>
          <w:lang w:eastAsia="ja-JP"/>
        </w:rPr>
      </w:pPr>
      <w:r>
        <w:rPr>
          <w:noProof w:val="0"/>
          <w:snapToGrid w:val="0"/>
        </w:rPr>
        <w:tab/>
      </w:r>
      <w:r w:rsidRPr="00F739AC">
        <w:rPr>
          <w:noProof w:val="0"/>
          <w:snapToGrid w:val="0"/>
          <w:lang w:val="fr-FR"/>
        </w:rPr>
        <w:t>id-</w:t>
      </w:r>
      <w:r>
        <w:rPr>
          <w:rFonts w:cs="Arial"/>
          <w:lang w:eastAsia="ja-JP"/>
        </w:rPr>
        <w:t>SuccessfulHandoverReportList,</w:t>
      </w:r>
    </w:p>
    <w:p w14:paraId="3CE49E0A" w14:textId="77777777" w:rsidR="0015483D" w:rsidRPr="006F1034" w:rsidRDefault="0015483D" w:rsidP="0015483D">
      <w:pPr>
        <w:pStyle w:val="PL"/>
        <w:rPr>
          <w:rFonts w:cs="Courier New"/>
          <w:snapToGrid w:val="0"/>
        </w:rPr>
      </w:pPr>
      <w:r>
        <w:rPr>
          <w:snapToGrid w:val="0"/>
        </w:rPr>
        <w:tab/>
      </w:r>
      <w:r w:rsidRPr="00001FB5">
        <w:rPr>
          <w:snapToGrid w:val="0"/>
        </w:rPr>
        <w:t>id-</w:t>
      </w:r>
      <w:r w:rsidRPr="00001FB5">
        <w:rPr>
          <w:noProof w:val="0"/>
          <w:snapToGrid w:val="0"/>
        </w:rPr>
        <w:t>UEContextReferenceAtSource</w:t>
      </w:r>
      <w:r w:rsidRPr="00001FB5">
        <w:rPr>
          <w:snapToGrid w:val="0"/>
        </w:rPr>
        <w:t>,</w:t>
      </w:r>
    </w:p>
    <w:p w14:paraId="298FBC40" w14:textId="77777777" w:rsidR="0015483D" w:rsidRPr="001D2E49" w:rsidRDefault="0015483D" w:rsidP="0015483D">
      <w:pPr>
        <w:pStyle w:val="PL"/>
        <w:rPr>
          <w:noProof w:val="0"/>
          <w:snapToGrid w:val="0"/>
        </w:rPr>
      </w:pPr>
      <w:r w:rsidRPr="00B66DA4">
        <w:rPr>
          <w:noProof w:val="0"/>
          <w:snapToGrid w:val="0"/>
        </w:rPr>
        <w:tab/>
        <w:t>id-RAT-Information,</w:t>
      </w:r>
    </w:p>
    <w:p w14:paraId="0A35BC32" w14:textId="77777777" w:rsidR="0015483D" w:rsidRDefault="0015483D" w:rsidP="0015483D">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4A816E94" w14:textId="77777777" w:rsidR="0015483D" w:rsidRDefault="0015483D" w:rsidP="0015483D">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627C083E" w14:textId="77777777" w:rsidR="0015483D" w:rsidRDefault="0015483D" w:rsidP="0015483D">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4B55229E" w14:textId="77777777" w:rsidR="0015483D" w:rsidRDefault="0015483D" w:rsidP="0015483D">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1C1DD70D" w14:textId="77777777" w:rsidR="0015483D" w:rsidRPr="00367E0D" w:rsidRDefault="0015483D" w:rsidP="0015483D">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3FCFC46C" w14:textId="77777777" w:rsidR="0015483D" w:rsidRDefault="0015483D" w:rsidP="0015483D">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20AF2DA4" w14:textId="77777777" w:rsidR="0015483D" w:rsidRDefault="0015483D" w:rsidP="0015483D">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7B76AE36" w14:textId="77777777" w:rsidR="0015483D" w:rsidRPr="001D2E49" w:rsidRDefault="0015483D" w:rsidP="0015483D">
      <w:pPr>
        <w:pStyle w:val="PL"/>
        <w:rPr>
          <w:noProof w:val="0"/>
          <w:snapToGrid w:val="0"/>
        </w:rPr>
      </w:pPr>
      <w:r w:rsidRPr="001D2E49">
        <w:rPr>
          <w:noProof w:val="0"/>
          <w:snapToGrid w:val="0"/>
        </w:rPr>
        <w:tab/>
        <w:t>id-SCTP-TLAs,</w:t>
      </w:r>
    </w:p>
    <w:p w14:paraId="13065251" w14:textId="77777777" w:rsidR="0015483D" w:rsidRPr="001D2E49" w:rsidRDefault="0015483D" w:rsidP="0015483D">
      <w:pPr>
        <w:pStyle w:val="PL"/>
        <w:rPr>
          <w:noProof w:val="0"/>
          <w:snapToGrid w:val="0"/>
        </w:rPr>
      </w:pPr>
      <w:r w:rsidRPr="001D2E49">
        <w:rPr>
          <w:noProof w:val="0"/>
          <w:snapToGrid w:val="0"/>
        </w:rPr>
        <w:tab/>
        <w:t>id-SecondaryRATUsageInformation,</w:t>
      </w:r>
    </w:p>
    <w:p w14:paraId="7490BB46" w14:textId="77777777" w:rsidR="0015483D" w:rsidRPr="001D2E49" w:rsidRDefault="0015483D" w:rsidP="0015483D">
      <w:pPr>
        <w:pStyle w:val="PL"/>
        <w:rPr>
          <w:noProof w:val="0"/>
          <w:snapToGrid w:val="0"/>
        </w:rPr>
      </w:pPr>
      <w:r w:rsidRPr="001D2E49">
        <w:rPr>
          <w:noProof w:val="0"/>
          <w:snapToGrid w:val="0"/>
        </w:rPr>
        <w:tab/>
        <w:t>id-SecurityIndication,</w:t>
      </w:r>
    </w:p>
    <w:p w14:paraId="6F6D6211" w14:textId="77777777" w:rsidR="0015483D" w:rsidRPr="001D2E49" w:rsidRDefault="0015483D" w:rsidP="0015483D">
      <w:pPr>
        <w:pStyle w:val="PL"/>
        <w:rPr>
          <w:noProof w:val="0"/>
          <w:snapToGrid w:val="0"/>
        </w:rPr>
      </w:pPr>
      <w:r w:rsidRPr="001D2E49">
        <w:rPr>
          <w:noProof w:val="0"/>
          <w:snapToGrid w:val="0"/>
        </w:rPr>
        <w:tab/>
        <w:t>id-SecurityResult,</w:t>
      </w:r>
    </w:p>
    <w:p w14:paraId="525806E8" w14:textId="77777777" w:rsidR="0015483D" w:rsidRPr="001F5312" w:rsidRDefault="0015483D" w:rsidP="0015483D">
      <w:pPr>
        <w:pStyle w:val="PL"/>
        <w:rPr>
          <w:noProof w:val="0"/>
          <w:snapToGrid w:val="0"/>
        </w:rPr>
      </w:pPr>
      <w:r w:rsidRPr="001F5312">
        <w:rPr>
          <w:noProof w:val="0"/>
          <w:snapToGrid w:val="0"/>
        </w:rPr>
        <w:tab/>
        <w:t>id-SharedNG-U-Multicast-TNL-Information,</w:t>
      </w:r>
    </w:p>
    <w:p w14:paraId="160DDF4E" w14:textId="77777777" w:rsidR="0015483D" w:rsidRPr="001F5312" w:rsidRDefault="0015483D" w:rsidP="0015483D">
      <w:pPr>
        <w:pStyle w:val="PL"/>
        <w:rPr>
          <w:noProof w:val="0"/>
          <w:snapToGrid w:val="0"/>
        </w:rPr>
      </w:pPr>
      <w:r w:rsidRPr="001F5312">
        <w:rPr>
          <w:noProof w:val="0"/>
          <w:snapToGrid w:val="0"/>
        </w:rPr>
        <w:tab/>
        <w:t>id-SharedNG-U-Unicast-TNL-Information,</w:t>
      </w:r>
    </w:p>
    <w:p w14:paraId="2D3C71D4" w14:textId="77777777" w:rsidR="0015483D" w:rsidRDefault="0015483D" w:rsidP="0015483D">
      <w:pPr>
        <w:pStyle w:val="PL"/>
        <w:rPr>
          <w:noProof w:val="0"/>
          <w:snapToGrid w:val="0"/>
        </w:rPr>
      </w:pPr>
      <w:r w:rsidRPr="001444B4">
        <w:rPr>
          <w:noProof w:val="0"/>
          <w:snapToGrid w:val="0"/>
        </w:rPr>
        <w:tab/>
        <w:t>id-SgNB-UE-X2AP-ID,</w:t>
      </w:r>
    </w:p>
    <w:p w14:paraId="02E7983A" w14:textId="77777777" w:rsidR="0015483D" w:rsidRPr="001D2E49" w:rsidRDefault="0015483D" w:rsidP="0015483D">
      <w:pPr>
        <w:pStyle w:val="PL"/>
        <w:rPr>
          <w:noProof w:val="0"/>
          <w:snapToGrid w:val="0"/>
        </w:rPr>
      </w:pPr>
      <w:r w:rsidRPr="001D2E49">
        <w:rPr>
          <w:noProof w:val="0"/>
          <w:snapToGrid w:val="0"/>
        </w:rPr>
        <w:tab/>
        <w:t>id-S-NSSAI,</w:t>
      </w:r>
    </w:p>
    <w:p w14:paraId="09C7A41E" w14:textId="77777777" w:rsidR="0015483D" w:rsidRDefault="0015483D" w:rsidP="0015483D">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4AEFCB79" w14:textId="77777777" w:rsidR="0015483D" w:rsidRDefault="0015483D" w:rsidP="0015483D">
      <w:pPr>
        <w:pStyle w:val="PL"/>
        <w:rPr>
          <w:snapToGrid w:val="0"/>
        </w:rPr>
      </w:pPr>
      <w:r>
        <w:rPr>
          <w:snapToGrid w:val="0"/>
        </w:rPr>
        <w:tab/>
        <w:t>id-SourceNodeID,</w:t>
      </w:r>
    </w:p>
    <w:p w14:paraId="6C5DB0BE" w14:textId="77777777" w:rsidR="0015483D" w:rsidRDefault="0015483D" w:rsidP="0015483D">
      <w:pPr>
        <w:pStyle w:val="PL"/>
        <w:rPr>
          <w:snapToGrid w:val="0"/>
        </w:rPr>
      </w:pPr>
      <w:r>
        <w:rPr>
          <w:rFonts w:eastAsia="SimSun"/>
        </w:rPr>
        <w:tab/>
      </w:r>
      <w:r w:rsidRPr="002E13B1">
        <w:rPr>
          <w:rFonts w:eastAsia="SimSun"/>
        </w:rPr>
        <w:t>id-SourceTNLAddrInfo</w:t>
      </w:r>
      <w:r>
        <w:rPr>
          <w:rFonts w:eastAsia="SimSun"/>
        </w:rPr>
        <w:t>,</w:t>
      </w:r>
    </w:p>
    <w:p w14:paraId="61526B19" w14:textId="77777777" w:rsidR="0015483D" w:rsidRPr="003C5A41" w:rsidRDefault="0015483D" w:rsidP="0015483D">
      <w:pPr>
        <w:pStyle w:val="PL"/>
        <w:rPr>
          <w:snapToGrid w:val="0"/>
        </w:rPr>
      </w:pPr>
      <w:r w:rsidRPr="003C5A41">
        <w:rPr>
          <w:snapToGrid w:val="0"/>
        </w:rPr>
        <w:tab/>
        <w:t>id-SurvivalTime,</w:t>
      </w:r>
    </w:p>
    <w:p w14:paraId="31E38483" w14:textId="77777777" w:rsidR="0015483D" w:rsidRDefault="0015483D" w:rsidP="0015483D">
      <w:pPr>
        <w:pStyle w:val="PL"/>
        <w:rPr>
          <w:noProof w:val="0"/>
          <w:snapToGrid w:val="0"/>
        </w:rPr>
      </w:pPr>
      <w:r w:rsidRPr="001D2E49">
        <w:rPr>
          <w:noProof w:val="0"/>
          <w:snapToGrid w:val="0"/>
        </w:rPr>
        <w:tab/>
        <w:t>id-TNLAssociationTransportLayerAddressNGRAN,</w:t>
      </w:r>
    </w:p>
    <w:p w14:paraId="005F54AF" w14:textId="77777777" w:rsidR="0015483D" w:rsidRPr="001D2E49" w:rsidRDefault="0015483D" w:rsidP="0015483D">
      <w:pPr>
        <w:pStyle w:val="PL"/>
        <w:rPr>
          <w:noProof w:val="0"/>
          <w:snapToGrid w:val="0"/>
        </w:rPr>
      </w:pPr>
      <w:r w:rsidRPr="00AC4719">
        <w:rPr>
          <w:noProof w:val="0"/>
          <w:snapToGrid w:val="0"/>
        </w:rPr>
        <w:tab/>
        <w:t>id-TargetRNC-ID,</w:t>
      </w:r>
    </w:p>
    <w:p w14:paraId="64406ECD" w14:textId="77777777" w:rsidR="0015483D" w:rsidRPr="00367E0D" w:rsidRDefault="0015483D" w:rsidP="0015483D">
      <w:pPr>
        <w:pStyle w:val="PL"/>
        <w:rPr>
          <w:noProof w:val="0"/>
          <w:snapToGrid w:val="0"/>
        </w:rPr>
      </w:pPr>
      <w:r w:rsidRPr="00367E0D">
        <w:rPr>
          <w:noProof w:val="0"/>
          <w:snapToGrid w:val="0"/>
        </w:rPr>
        <w:tab/>
        <w:t>id-TraceCollectionEntityURI,</w:t>
      </w:r>
    </w:p>
    <w:p w14:paraId="16E79547" w14:textId="77777777" w:rsidR="0015483D" w:rsidRDefault="0015483D" w:rsidP="0015483D">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4D568EBF" w14:textId="77777777" w:rsidR="0015483D" w:rsidRPr="004B5CE3" w:rsidRDefault="0015483D" w:rsidP="0015483D">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0CAF19F2" w14:textId="77777777" w:rsidR="0015483D" w:rsidRPr="001D2E49" w:rsidRDefault="0015483D" w:rsidP="0015483D">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34830340" w14:textId="77777777" w:rsidR="0015483D" w:rsidRPr="001D2E49" w:rsidRDefault="0015483D" w:rsidP="0015483D">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212079C8" w14:textId="77777777" w:rsidR="0015483D" w:rsidRPr="001D2E49" w:rsidRDefault="0015483D" w:rsidP="0015483D">
      <w:pPr>
        <w:pStyle w:val="PL"/>
        <w:rPr>
          <w:noProof w:val="0"/>
          <w:snapToGrid w:val="0"/>
        </w:rPr>
      </w:pPr>
      <w:r w:rsidRPr="001D2E49">
        <w:rPr>
          <w:noProof w:val="0"/>
          <w:snapToGrid w:val="0"/>
        </w:rPr>
        <w:tab/>
        <w:t>id-UL-NGU-UP-TNLInformation,</w:t>
      </w:r>
    </w:p>
    <w:p w14:paraId="75ECA4BA" w14:textId="77777777" w:rsidR="0015483D" w:rsidRPr="001D2E49" w:rsidRDefault="0015483D" w:rsidP="0015483D">
      <w:pPr>
        <w:pStyle w:val="PL"/>
        <w:rPr>
          <w:noProof w:val="0"/>
          <w:snapToGrid w:val="0"/>
        </w:rPr>
      </w:pPr>
      <w:r w:rsidRPr="001D2E49">
        <w:rPr>
          <w:noProof w:val="0"/>
          <w:snapToGrid w:val="0"/>
        </w:rPr>
        <w:tab/>
        <w:t>id-UL-NGU-UP-TNLModifyList,</w:t>
      </w:r>
    </w:p>
    <w:p w14:paraId="127860D2" w14:textId="77777777" w:rsidR="0015483D" w:rsidRPr="001D2E49" w:rsidRDefault="0015483D" w:rsidP="0015483D">
      <w:pPr>
        <w:pStyle w:val="PL"/>
        <w:rPr>
          <w:noProof w:val="0"/>
          <w:snapToGrid w:val="0"/>
        </w:rPr>
      </w:pPr>
      <w:r w:rsidRPr="001D2E49">
        <w:rPr>
          <w:noProof w:val="0"/>
          <w:snapToGrid w:val="0"/>
        </w:rPr>
        <w:tab/>
        <w:t>id-ULForwarding,</w:t>
      </w:r>
    </w:p>
    <w:p w14:paraId="2F270579" w14:textId="77777777" w:rsidR="0015483D" w:rsidRPr="001D2E49" w:rsidRDefault="0015483D" w:rsidP="0015483D">
      <w:pPr>
        <w:pStyle w:val="PL"/>
        <w:rPr>
          <w:noProof w:val="0"/>
          <w:snapToGrid w:val="0"/>
        </w:rPr>
      </w:pPr>
      <w:r w:rsidRPr="001D2E49">
        <w:rPr>
          <w:noProof w:val="0"/>
          <w:snapToGrid w:val="0"/>
        </w:rPr>
        <w:tab/>
        <w:t>id-ULForwardingUP-TNLInformation,</w:t>
      </w:r>
    </w:p>
    <w:p w14:paraId="0709BABE" w14:textId="77777777" w:rsidR="0015483D" w:rsidRPr="00960F6D" w:rsidRDefault="0015483D" w:rsidP="0015483D">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1B4DBEF4" w14:textId="77777777" w:rsidR="0015483D" w:rsidRDefault="0015483D" w:rsidP="0015483D">
      <w:pPr>
        <w:pStyle w:val="PL"/>
        <w:rPr>
          <w:noProof w:val="0"/>
          <w:snapToGrid w:val="0"/>
        </w:rPr>
      </w:pPr>
      <w:r w:rsidRPr="00C05B0F">
        <w:rPr>
          <w:noProof w:val="0"/>
          <w:snapToGrid w:val="0"/>
        </w:rPr>
        <w:tab/>
        <w:t>id-UserLocationInformationTNGF,</w:t>
      </w:r>
    </w:p>
    <w:p w14:paraId="10A34566" w14:textId="77777777" w:rsidR="0015483D" w:rsidRPr="00C05B0F" w:rsidRDefault="0015483D" w:rsidP="0015483D">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62AA1AB7" w14:textId="77777777" w:rsidR="0015483D" w:rsidRPr="001D2E49" w:rsidRDefault="0015483D" w:rsidP="0015483D">
      <w:pPr>
        <w:pStyle w:val="PL"/>
        <w:rPr>
          <w:noProof w:val="0"/>
          <w:snapToGrid w:val="0"/>
        </w:rPr>
      </w:pPr>
      <w:r w:rsidRPr="00C05B0F">
        <w:rPr>
          <w:noProof w:val="0"/>
          <w:snapToGrid w:val="0"/>
        </w:rPr>
        <w:tab/>
        <w:t>id-UserLocationInformationW-AGF,</w:t>
      </w:r>
    </w:p>
    <w:p w14:paraId="32CFD551" w14:textId="77777777" w:rsidR="0015483D" w:rsidRPr="001D2E49" w:rsidRDefault="0015483D" w:rsidP="0015483D">
      <w:pPr>
        <w:pStyle w:val="PL"/>
        <w:rPr>
          <w:noProof w:val="0"/>
        </w:rPr>
      </w:pPr>
      <w:r w:rsidRPr="001D2E49">
        <w:rPr>
          <w:noProof w:val="0"/>
        </w:rPr>
        <w:tab/>
      </w:r>
      <w:r w:rsidRPr="001D2E49">
        <w:rPr>
          <w:rFonts w:eastAsia="MS Mincho" w:cs="Arial"/>
          <w:lang w:eastAsia="ja-JP"/>
        </w:rPr>
        <w:t>maxnoofAllowedAreas,</w:t>
      </w:r>
    </w:p>
    <w:p w14:paraId="6A376169" w14:textId="77777777" w:rsidR="0015483D" w:rsidRPr="001D2E49" w:rsidRDefault="0015483D" w:rsidP="0015483D">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69A0E2F1" w14:textId="77777777" w:rsidR="0015483D" w:rsidRPr="001D2E49" w:rsidRDefault="0015483D" w:rsidP="0015483D">
      <w:pPr>
        <w:pStyle w:val="PL"/>
        <w:rPr>
          <w:noProof w:val="0"/>
        </w:rPr>
      </w:pPr>
      <w:r w:rsidRPr="001D2E49">
        <w:rPr>
          <w:noProof w:val="0"/>
        </w:rPr>
        <w:tab/>
        <w:t>maxnoofAllowedS-NSSAIs,</w:t>
      </w:r>
    </w:p>
    <w:p w14:paraId="5C2F23AC" w14:textId="77777777" w:rsidR="0015483D" w:rsidRDefault="0015483D" w:rsidP="0015483D">
      <w:pPr>
        <w:pStyle w:val="PL"/>
        <w:rPr>
          <w:noProof w:val="0"/>
        </w:rPr>
      </w:pPr>
      <w:r>
        <w:rPr>
          <w:noProof w:val="0"/>
        </w:rPr>
        <w:tab/>
        <w:t>maxnoofBluetoothName,</w:t>
      </w:r>
    </w:p>
    <w:p w14:paraId="17785B72" w14:textId="77777777" w:rsidR="0015483D" w:rsidRPr="001D2E49" w:rsidRDefault="0015483D" w:rsidP="0015483D">
      <w:pPr>
        <w:pStyle w:val="PL"/>
        <w:rPr>
          <w:noProof w:val="0"/>
        </w:rPr>
      </w:pPr>
      <w:r w:rsidRPr="001D2E49">
        <w:rPr>
          <w:noProof w:val="0"/>
        </w:rPr>
        <w:tab/>
        <w:t>maxnoofBPLMNs,</w:t>
      </w:r>
    </w:p>
    <w:p w14:paraId="7F58F5B5" w14:textId="77777777" w:rsidR="0015483D" w:rsidRPr="001D2E49" w:rsidRDefault="0015483D" w:rsidP="0015483D">
      <w:pPr>
        <w:pStyle w:val="PL"/>
        <w:rPr>
          <w:noProof w:val="0"/>
        </w:rPr>
      </w:pPr>
      <w:r>
        <w:rPr>
          <w:noProof w:val="0"/>
        </w:rPr>
        <w:tab/>
      </w:r>
      <w:r w:rsidRPr="001D2E49">
        <w:rPr>
          <w:noProof w:val="0"/>
          <w:snapToGrid w:val="0"/>
        </w:rPr>
        <w:t>maxnoof</w:t>
      </w:r>
      <w:r>
        <w:rPr>
          <w:noProof w:val="0"/>
          <w:snapToGrid w:val="0"/>
        </w:rPr>
        <w:t>CAGSperCell,</w:t>
      </w:r>
    </w:p>
    <w:p w14:paraId="12D72408" w14:textId="77777777" w:rsidR="0015483D" w:rsidRPr="00367E0D" w:rsidRDefault="0015483D" w:rsidP="0015483D">
      <w:pPr>
        <w:pStyle w:val="PL"/>
        <w:rPr>
          <w:noProof w:val="0"/>
          <w:snapToGrid w:val="0"/>
        </w:rPr>
      </w:pPr>
      <w:r w:rsidRPr="00367E0D">
        <w:rPr>
          <w:noProof w:val="0"/>
          <w:snapToGrid w:val="0"/>
        </w:rPr>
        <w:tab/>
        <w:t>maxnoofCandidateCells,</w:t>
      </w:r>
    </w:p>
    <w:p w14:paraId="628E035F" w14:textId="77777777" w:rsidR="0015483D" w:rsidRDefault="0015483D" w:rsidP="0015483D">
      <w:pPr>
        <w:pStyle w:val="PL"/>
        <w:rPr>
          <w:noProof w:val="0"/>
        </w:rPr>
      </w:pPr>
      <w:r w:rsidRPr="00F32326">
        <w:rPr>
          <w:noProof w:val="0"/>
        </w:rPr>
        <w:tab/>
        <w:t>maxnoofCellIDforMDT,</w:t>
      </w:r>
    </w:p>
    <w:p w14:paraId="7D2443C0" w14:textId="77777777" w:rsidR="0015483D" w:rsidRPr="008B235E" w:rsidRDefault="0015483D" w:rsidP="0015483D">
      <w:pPr>
        <w:pStyle w:val="PL"/>
        <w:rPr>
          <w:rFonts w:eastAsia="SimSun"/>
        </w:rPr>
      </w:pPr>
      <w:r>
        <w:rPr>
          <w:rFonts w:eastAsia="SimSun"/>
        </w:rPr>
        <w:tab/>
      </w:r>
      <w:r w:rsidRPr="009B0816">
        <w:rPr>
          <w:rFonts w:eastAsia="SimSun"/>
        </w:rPr>
        <w:t>maxnoofCellIDforQMC,</w:t>
      </w:r>
    </w:p>
    <w:p w14:paraId="734820B2" w14:textId="77777777" w:rsidR="0015483D" w:rsidRPr="001D2E49" w:rsidRDefault="0015483D" w:rsidP="0015483D">
      <w:pPr>
        <w:pStyle w:val="PL"/>
        <w:rPr>
          <w:noProof w:val="0"/>
        </w:rPr>
      </w:pPr>
      <w:r w:rsidRPr="001D2E49">
        <w:rPr>
          <w:noProof w:val="0"/>
        </w:rPr>
        <w:tab/>
        <w:t>maxnoofCellIDforWarning,</w:t>
      </w:r>
    </w:p>
    <w:p w14:paraId="311B47EC" w14:textId="77777777" w:rsidR="0015483D" w:rsidRPr="001D2E49" w:rsidRDefault="0015483D" w:rsidP="0015483D">
      <w:pPr>
        <w:pStyle w:val="PL"/>
        <w:rPr>
          <w:noProof w:val="0"/>
        </w:rPr>
      </w:pPr>
      <w:r w:rsidRPr="001D2E49">
        <w:rPr>
          <w:noProof w:val="0"/>
        </w:rPr>
        <w:tab/>
        <w:t>maxnoofCellinAoI,</w:t>
      </w:r>
    </w:p>
    <w:p w14:paraId="7EA2FAED" w14:textId="77777777" w:rsidR="0015483D" w:rsidRPr="001D2E49" w:rsidRDefault="0015483D" w:rsidP="0015483D">
      <w:pPr>
        <w:pStyle w:val="PL"/>
        <w:rPr>
          <w:noProof w:val="0"/>
        </w:rPr>
      </w:pPr>
      <w:r w:rsidRPr="001D2E49">
        <w:rPr>
          <w:noProof w:val="0"/>
        </w:rPr>
        <w:tab/>
        <w:t>maxnoofCellinEAI,</w:t>
      </w:r>
    </w:p>
    <w:p w14:paraId="4D816044" w14:textId="77777777" w:rsidR="0015483D" w:rsidRPr="001F5312" w:rsidRDefault="0015483D" w:rsidP="0015483D">
      <w:pPr>
        <w:pStyle w:val="PL"/>
        <w:rPr>
          <w:noProof w:val="0"/>
        </w:rPr>
      </w:pPr>
      <w:r w:rsidRPr="001F5312">
        <w:rPr>
          <w:noProof w:val="0"/>
        </w:rPr>
        <w:tab/>
        <w:t>maxnoofCellsforMBS,</w:t>
      </w:r>
    </w:p>
    <w:p w14:paraId="7756E871" w14:textId="77777777" w:rsidR="0015483D" w:rsidRPr="001D2E49" w:rsidRDefault="0015483D" w:rsidP="0015483D">
      <w:pPr>
        <w:pStyle w:val="PL"/>
        <w:rPr>
          <w:noProof w:val="0"/>
        </w:rPr>
      </w:pPr>
      <w:r w:rsidRPr="001D2E49">
        <w:rPr>
          <w:noProof w:val="0"/>
        </w:rPr>
        <w:tab/>
        <w:t>maxnoofCellsingNB,</w:t>
      </w:r>
    </w:p>
    <w:p w14:paraId="5C202BCA" w14:textId="77777777" w:rsidR="0015483D" w:rsidRPr="001D2E49" w:rsidRDefault="0015483D" w:rsidP="0015483D">
      <w:pPr>
        <w:pStyle w:val="PL"/>
        <w:rPr>
          <w:noProof w:val="0"/>
        </w:rPr>
      </w:pPr>
      <w:r w:rsidRPr="001D2E49">
        <w:rPr>
          <w:noProof w:val="0"/>
        </w:rPr>
        <w:tab/>
        <w:t>maxnoofCellsinngeNB,</w:t>
      </w:r>
    </w:p>
    <w:p w14:paraId="593CBE38" w14:textId="77777777" w:rsidR="0015483D" w:rsidRDefault="0015483D" w:rsidP="0015483D">
      <w:pPr>
        <w:pStyle w:val="PL"/>
        <w:rPr>
          <w:rFonts w:eastAsia="SimSun" w:cs="Arial"/>
          <w:szCs w:val="18"/>
        </w:rPr>
      </w:pPr>
      <w:r>
        <w:rPr>
          <w:rFonts w:eastAsia="Malgun Gothic" w:cs="Arial"/>
          <w:szCs w:val="18"/>
        </w:rPr>
        <w:tab/>
      </w:r>
      <w:r w:rsidRPr="00564945">
        <w:rPr>
          <w:rFonts w:eastAsia="Malgun Gothic" w:cs="Arial"/>
          <w:szCs w:val="18"/>
        </w:rPr>
        <w:t>maxnoofCells</w:t>
      </w:r>
      <w:r w:rsidRPr="00564945">
        <w:rPr>
          <w:rFonts w:eastAsia="SimSun" w:cs="Arial"/>
          <w:szCs w:val="18"/>
        </w:rPr>
        <w:t>in</w:t>
      </w:r>
      <w:r>
        <w:rPr>
          <w:rFonts w:eastAsia="SimSun" w:cs="Arial"/>
          <w:szCs w:val="18"/>
        </w:rPr>
        <w:t>NGRANNode,</w:t>
      </w:r>
    </w:p>
    <w:p w14:paraId="0A5A6262" w14:textId="77777777" w:rsidR="0015483D" w:rsidRPr="001D2E49" w:rsidRDefault="0015483D" w:rsidP="0015483D">
      <w:pPr>
        <w:pStyle w:val="PL"/>
        <w:rPr>
          <w:noProof w:val="0"/>
        </w:rPr>
      </w:pPr>
      <w:r w:rsidRPr="001D2E49">
        <w:rPr>
          <w:noProof w:val="0"/>
        </w:rPr>
        <w:tab/>
        <w:t>maxnoofCellinTAI,</w:t>
      </w:r>
    </w:p>
    <w:p w14:paraId="487CFCA1" w14:textId="77777777" w:rsidR="0015483D" w:rsidRPr="001D2E49" w:rsidRDefault="0015483D" w:rsidP="0015483D">
      <w:pPr>
        <w:pStyle w:val="PL"/>
        <w:rPr>
          <w:noProof w:val="0"/>
        </w:rPr>
      </w:pPr>
      <w:r w:rsidRPr="001D2E49">
        <w:rPr>
          <w:noProof w:val="0"/>
        </w:rPr>
        <w:tab/>
        <w:t>maxnoofCellsinUEHistoryInfo,</w:t>
      </w:r>
    </w:p>
    <w:p w14:paraId="7DF47AB6" w14:textId="77777777" w:rsidR="0015483D" w:rsidRPr="001D2E49" w:rsidRDefault="0015483D" w:rsidP="0015483D">
      <w:pPr>
        <w:pStyle w:val="PL"/>
        <w:rPr>
          <w:noProof w:val="0"/>
        </w:rPr>
      </w:pPr>
      <w:r w:rsidRPr="001D2E49">
        <w:rPr>
          <w:noProof w:val="0"/>
        </w:rPr>
        <w:tab/>
      </w:r>
      <w:r w:rsidRPr="001D2E49">
        <w:rPr>
          <w:noProof w:val="0"/>
          <w:snapToGrid w:val="0"/>
        </w:rPr>
        <w:t>maxnoofCellsUEMovingTrajectory,</w:t>
      </w:r>
    </w:p>
    <w:p w14:paraId="27148A3C" w14:textId="77777777" w:rsidR="0015483D" w:rsidRPr="001D2E49" w:rsidRDefault="0015483D" w:rsidP="0015483D">
      <w:pPr>
        <w:pStyle w:val="PL"/>
        <w:rPr>
          <w:noProof w:val="0"/>
        </w:rPr>
      </w:pPr>
      <w:r w:rsidRPr="001D2E49">
        <w:rPr>
          <w:noProof w:val="0"/>
        </w:rPr>
        <w:tab/>
        <w:t>maxnoofDRBs,</w:t>
      </w:r>
    </w:p>
    <w:p w14:paraId="5A07EBD9" w14:textId="77777777" w:rsidR="0015483D" w:rsidRPr="001D2E49" w:rsidRDefault="0015483D" w:rsidP="0015483D">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7CEFCBAE" w14:textId="77777777" w:rsidR="0015483D" w:rsidRPr="001D2E49" w:rsidRDefault="0015483D" w:rsidP="0015483D">
      <w:pPr>
        <w:pStyle w:val="PL"/>
        <w:rPr>
          <w:noProof w:val="0"/>
        </w:rPr>
      </w:pPr>
      <w:r w:rsidRPr="001D2E49">
        <w:rPr>
          <w:noProof w:val="0"/>
        </w:rPr>
        <w:tab/>
        <w:t>maxnoofEAIforRestart,</w:t>
      </w:r>
    </w:p>
    <w:p w14:paraId="1665C8FA" w14:textId="77777777" w:rsidR="0015483D" w:rsidRPr="001D2E49" w:rsidRDefault="0015483D" w:rsidP="0015483D">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59DBCE8C" w14:textId="77777777" w:rsidR="0015483D" w:rsidRPr="001D2E49" w:rsidRDefault="0015483D" w:rsidP="0015483D">
      <w:pPr>
        <w:pStyle w:val="PL"/>
        <w:rPr>
          <w:noProof w:val="0"/>
        </w:rPr>
      </w:pPr>
      <w:r w:rsidRPr="001D2E49">
        <w:rPr>
          <w:rFonts w:cs="Arial"/>
          <w:lang w:eastAsia="ja-JP"/>
        </w:rPr>
        <w:tab/>
      </w:r>
      <w:r w:rsidRPr="001D2E49">
        <w:t>maxnoofEPLMNsPlusOne,</w:t>
      </w:r>
    </w:p>
    <w:p w14:paraId="608FC5BF" w14:textId="77777777" w:rsidR="0015483D" w:rsidRPr="001D2E49" w:rsidRDefault="0015483D" w:rsidP="0015483D">
      <w:pPr>
        <w:pStyle w:val="PL"/>
        <w:rPr>
          <w:noProof w:val="0"/>
        </w:rPr>
      </w:pPr>
      <w:r w:rsidRPr="001D2E49">
        <w:rPr>
          <w:noProof w:val="0"/>
        </w:rPr>
        <w:lastRenderedPageBreak/>
        <w:tab/>
        <w:t>maxnoofE-RABs,</w:t>
      </w:r>
    </w:p>
    <w:p w14:paraId="06A21804" w14:textId="77777777" w:rsidR="0015483D" w:rsidRPr="001D2E49" w:rsidRDefault="0015483D" w:rsidP="0015483D">
      <w:pPr>
        <w:pStyle w:val="PL"/>
        <w:rPr>
          <w:noProof w:val="0"/>
        </w:rPr>
      </w:pPr>
      <w:r w:rsidRPr="001D2E49">
        <w:rPr>
          <w:noProof w:val="0"/>
          <w:snapToGrid w:val="0"/>
        </w:rPr>
        <w:tab/>
        <w:t>maxnoofErrors</w:t>
      </w:r>
      <w:r w:rsidRPr="001D2E49">
        <w:rPr>
          <w:noProof w:val="0"/>
        </w:rPr>
        <w:t>,</w:t>
      </w:r>
    </w:p>
    <w:p w14:paraId="13800CF3" w14:textId="77777777" w:rsidR="0015483D" w:rsidRPr="00367E0D" w:rsidRDefault="0015483D" w:rsidP="0015483D">
      <w:pPr>
        <w:pStyle w:val="PL"/>
        <w:rPr>
          <w:noProof w:val="0"/>
          <w:snapToGrid w:val="0"/>
        </w:rPr>
      </w:pPr>
      <w:r w:rsidRPr="00367E0D">
        <w:rPr>
          <w:noProof w:val="0"/>
          <w:snapToGrid w:val="0"/>
        </w:rPr>
        <w:tab/>
        <w:t>maxnoofExtSliceItems,</w:t>
      </w:r>
    </w:p>
    <w:p w14:paraId="327D824C" w14:textId="77777777" w:rsidR="0015483D" w:rsidRPr="001D2E49" w:rsidRDefault="0015483D" w:rsidP="0015483D">
      <w:pPr>
        <w:pStyle w:val="PL"/>
        <w:rPr>
          <w:noProof w:val="0"/>
        </w:rPr>
      </w:pPr>
      <w:r w:rsidRPr="001D2E49">
        <w:rPr>
          <w:noProof w:val="0"/>
        </w:rPr>
        <w:tab/>
      </w:r>
      <w:r w:rsidRPr="001D2E49">
        <w:rPr>
          <w:rFonts w:eastAsia="MS Mincho" w:cs="Arial"/>
          <w:lang w:eastAsia="ja-JP"/>
        </w:rPr>
        <w:t>maxnoofForbTACs,</w:t>
      </w:r>
    </w:p>
    <w:p w14:paraId="13FC640C" w14:textId="77777777" w:rsidR="0015483D" w:rsidRDefault="0015483D" w:rsidP="0015483D">
      <w:pPr>
        <w:pStyle w:val="PL"/>
        <w:rPr>
          <w:rFonts w:eastAsia="MS Mincho" w:cs="Courier New"/>
        </w:rPr>
      </w:pPr>
      <w:r>
        <w:rPr>
          <w:rFonts w:eastAsia="MS Mincho" w:cs="Courier New"/>
        </w:rPr>
        <w:tab/>
        <w:t>maxnoofFreqforMDT,</w:t>
      </w:r>
    </w:p>
    <w:p w14:paraId="5496C9F2" w14:textId="77777777" w:rsidR="0015483D" w:rsidRPr="001F5312" w:rsidRDefault="0015483D" w:rsidP="0015483D">
      <w:pPr>
        <w:pStyle w:val="PL"/>
        <w:rPr>
          <w:noProof w:val="0"/>
        </w:rPr>
      </w:pPr>
      <w:r w:rsidRPr="001F5312">
        <w:rPr>
          <w:noProof w:val="0"/>
        </w:rPr>
        <w:tab/>
        <w:t>maxnoofMBSQoSFlows,</w:t>
      </w:r>
    </w:p>
    <w:p w14:paraId="37CE1B7C" w14:textId="77777777" w:rsidR="0015483D" w:rsidRPr="001F5312" w:rsidRDefault="0015483D" w:rsidP="0015483D">
      <w:pPr>
        <w:pStyle w:val="PL"/>
        <w:rPr>
          <w:noProof w:val="0"/>
        </w:rPr>
      </w:pPr>
      <w:r w:rsidRPr="001F5312">
        <w:rPr>
          <w:noProof w:val="0"/>
        </w:rPr>
        <w:tab/>
        <w:t>maxnoofMBSServiceAreaInformation,</w:t>
      </w:r>
    </w:p>
    <w:p w14:paraId="79014454" w14:textId="77777777" w:rsidR="0015483D" w:rsidRPr="001F5312" w:rsidRDefault="0015483D" w:rsidP="0015483D">
      <w:pPr>
        <w:pStyle w:val="PL"/>
        <w:rPr>
          <w:noProof w:val="0"/>
        </w:rPr>
      </w:pPr>
      <w:r w:rsidRPr="001F5312">
        <w:rPr>
          <w:noProof w:val="0"/>
        </w:rPr>
        <w:tab/>
        <w:t>maxnoofMBSAreaSessionIDs,</w:t>
      </w:r>
    </w:p>
    <w:p w14:paraId="40A73404" w14:textId="77777777" w:rsidR="0015483D" w:rsidRPr="001F5312" w:rsidRDefault="0015483D" w:rsidP="0015483D">
      <w:pPr>
        <w:pStyle w:val="PL"/>
        <w:rPr>
          <w:noProof w:val="0"/>
        </w:rPr>
      </w:pPr>
      <w:r w:rsidRPr="001F5312">
        <w:rPr>
          <w:noProof w:val="0"/>
        </w:rPr>
        <w:tab/>
        <w:t>maxnoofMBSSessions</w:t>
      </w:r>
      <w:r w:rsidRPr="001F5312">
        <w:rPr>
          <w:rFonts w:hint="eastAsia"/>
          <w:noProof w:val="0"/>
          <w:lang w:eastAsia="zh-CN"/>
        </w:rPr>
        <w:t>,</w:t>
      </w:r>
    </w:p>
    <w:p w14:paraId="69834DB3" w14:textId="74ACBA02" w:rsidR="0015483D" w:rsidRDefault="0015483D" w:rsidP="0015483D">
      <w:pPr>
        <w:pStyle w:val="PL"/>
        <w:rPr>
          <w:ins w:id="598" w:author="Ericsson User" w:date="2022-09-27T16:16:00Z"/>
          <w:noProof w:val="0"/>
        </w:rPr>
      </w:pPr>
      <w:r w:rsidRPr="001F5312">
        <w:rPr>
          <w:noProof w:val="0"/>
        </w:rPr>
        <w:tab/>
        <w:t>maxnoofMBSSessionsofUE,</w:t>
      </w:r>
    </w:p>
    <w:p w14:paraId="2168E5C0" w14:textId="234DD03B" w:rsidR="00EB5E71" w:rsidRPr="001F5312" w:rsidRDefault="00EB5E71" w:rsidP="0015483D">
      <w:pPr>
        <w:pStyle w:val="PL"/>
        <w:rPr>
          <w:noProof w:val="0"/>
        </w:rPr>
      </w:pPr>
      <w:ins w:id="599" w:author="Ericsson User" w:date="2022-09-27T16:16:00Z">
        <w:r>
          <w:rPr>
            <w:noProof w:val="0"/>
          </w:rPr>
          <w:tab/>
          <w:t>maxnoofMDTNPNs,</w:t>
        </w:r>
      </w:ins>
    </w:p>
    <w:p w14:paraId="6D48BA78" w14:textId="77777777" w:rsidR="0015483D" w:rsidRDefault="0015483D" w:rsidP="0015483D">
      <w:pPr>
        <w:pStyle w:val="PL"/>
        <w:rPr>
          <w:noProof w:val="0"/>
        </w:rPr>
      </w:pPr>
      <w:r>
        <w:rPr>
          <w:noProof w:val="0"/>
        </w:rPr>
        <w:tab/>
      </w:r>
      <w:bookmarkStart w:id="600" w:name="OLE_LINK134"/>
      <w:r>
        <w:rPr>
          <w:noProof w:val="0"/>
        </w:rPr>
        <w:t>maxnoofMDTPLMNs</w:t>
      </w:r>
      <w:bookmarkEnd w:id="600"/>
      <w:r>
        <w:rPr>
          <w:noProof w:val="0"/>
        </w:rPr>
        <w:t>,</w:t>
      </w:r>
    </w:p>
    <w:p w14:paraId="1A2683C2" w14:textId="77777777" w:rsidR="0015483D" w:rsidRPr="001F5312" w:rsidRDefault="0015483D" w:rsidP="0015483D">
      <w:pPr>
        <w:pStyle w:val="PL"/>
        <w:rPr>
          <w:noProof w:val="0"/>
        </w:rPr>
      </w:pPr>
      <w:r w:rsidRPr="001F5312">
        <w:rPr>
          <w:noProof w:val="0"/>
        </w:rPr>
        <w:tab/>
        <w:t>maxnoofMRBs,</w:t>
      </w:r>
    </w:p>
    <w:p w14:paraId="52996E2F" w14:textId="77777777" w:rsidR="0015483D" w:rsidRPr="00367E0D" w:rsidRDefault="0015483D" w:rsidP="0015483D">
      <w:pPr>
        <w:pStyle w:val="PL"/>
        <w:rPr>
          <w:noProof w:val="0"/>
        </w:rPr>
      </w:pPr>
      <w:r w:rsidRPr="001D2E49">
        <w:rPr>
          <w:noProof w:val="0"/>
        </w:rPr>
        <w:tab/>
        <w:t>m</w:t>
      </w:r>
      <w:r w:rsidRPr="00367E0D">
        <w:rPr>
          <w:noProof w:val="0"/>
        </w:rPr>
        <w:t>axnoofMultiConnectivity,</w:t>
      </w:r>
    </w:p>
    <w:p w14:paraId="6324F091" w14:textId="77777777" w:rsidR="0015483D" w:rsidRPr="001D2E49" w:rsidRDefault="0015483D" w:rsidP="0015483D">
      <w:pPr>
        <w:pStyle w:val="PL"/>
        <w:rPr>
          <w:noProof w:val="0"/>
        </w:rPr>
      </w:pPr>
      <w:r w:rsidRPr="00367E0D">
        <w:rPr>
          <w:noProof w:val="0"/>
        </w:rPr>
        <w:tab/>
        <w:t>maxnoofMultiConnectivityMinusOne,</w:t>
      </w:r>
    </w:p>
    <w:p w14:paraId="1B2DCF4F" w14:textId="77777777" w:rsidR="0015483D" w:rsidRPr="00367E0D" w:rsidRDefault="0015483D" w:rsidP="0015483D">
      <w:pPr>
        <w:pStyle w:val="PL"/>
        <w:rPr>
          <w:noProof w:val="0"/>
        </w:rPr>
      </w:pPr>
      <w:r w:rsidRPr="00367E0D">
        <w:rPr>
          <w:noProof w:val="0"/>
        </w:rPr>
        <w:tab/>
        <w:t>maxnoofNeighPCIforMDT,</w:t>
      </w:r>
    </w:p>
    <w:p w14:paraId="4776BB00" w14:textId="77777777" w:rsidR="0015483D" w:rsidRPr="001D2E49" w:rsidRDefault="0015483D" w:rsidP="0015483D">
      <w:pPr>
        <w:pStyle w:val="PL"/>
        <w:rPr>
          <w:noProof w:val="0"/>
        </w:rPr>
      </w:pPr>
      <w:r w:rsidRPr="00367E0D">
        <w:rPr>
          <w:noProof w:val="0"/>
        </w:rPr>
        <w:tab/>
        <w:t>maxnoofNGConnectionsToReset,</w:t>
      </w:r>
    </w:p>
    <w:p w14:paraId="30F0DCC5" w14:textId="77777777" w:rsidR="0015483D" w:rsidRPr="00367E0D" w:rsidRDefault="0015483D" w:rsidP="0015483D">
      <w:pPr>
        <w:pStyle w:val="PL"/>
        <w:rPr>
          <w:noProof w:val="0"/>
        </w:rPr>
      </w:pPr>
      <w:r w:rsidRPr="00367E0D">
        <w:rPr>
          <w:noProof w:val="0"/>
        </w:rPr>
        <w:tab/>
        <w:t>maxNRARFCN</w:t>
      </w:r>
      <w:r>
        <w:rPr>
          <w:noProof w:val="0"/>
        </w:rPr>
        <w:t>,</w:t>
      </w:r>
    </w:p>
    <w:p w14:paraId="23524F61" w14:textId="77777777" w:rsidR="0015483D" w:rsidRPr="00367E0D" w:rsidRDefault="0015483D" w:rsidP="0015483D">
      <w:pPr>
        <w:pStyle w:val="PL"/>
        <w:rPr>
          <w:noProof w:val="0"/>
        </w:rPr>
      </w:pPr>
      <w:r w:rsidRPr="00367E0D">
        <w:rPr>
          <w:noProof w:val="0"/>
        </w:rPr>
        <w:tab/>
        <w:t>maxnoofNRCellBands,</w:t>
      </w:r>
    </w:p>
    <w:p w14:paraId="27BBFF9A" w14:textId="77777777" w:rsidR="0015483D" w:rsidRPr="001F5312" w:rsidRDefault="0015483D" w:rsidP="0015483D">
      <w:pPr>
        <w:pStyle w:val="PL"/>
        <w:rPr>
          <w:noProof w:val="0"/>
        </w:rPr>
      </w:pPr>
      <w:r w:rsidRPr="001F5312">
        <w:rPr>
          <w:noProof w:val="0"/>
          <w:snapToGrid w:val="0"/>
        </w:rPr>
        <w:tab/>
        <w:t>maxnoofPagingAreas,</w:t>
      </w:r>
    </w:p>
    <w:p w14:paraId="724975BC" w14:textId="77777777" w:rsidR="0015483D" w:rsidRDefault="0015483D" w:rsidP="0015483D">
      <w:pPr>
        <w:pStyle w:val="PL"/>
        <w:rPr>
          <w:noProof w:val="0"/>
          <w:snapToGrid w:val="0"/>
          <w:lang w:eastAsia="zh-CN"/>
        </w:rPr>
      </w:pPr>
      <w:r>
        <w:rPr>
          <w:noProof w:val="0"/>
          <w:snapToGrid w:val="0"/>
        </w:rPr>
        <w:tab/>
      </w:r>
      <w:bookmarkStart w:id="601" w:name="_Hlk44941446"/>
      <w:r w:rsidRPr="00685B1D">
        <w:rPr>
          <w:noProof w:val="0"/>
          <w:snapToGrid w:val="0"/>
        </w:rPr>
        <w:t>maxnoofP</w:t>
      </w:r>
      <w:r w:rsidRPr="00685B1D">
        <w:rPr>
          <w:rFonts w:hint="eastAsia"/>
          <w:noProof w:val="0"/>
          <w:snapToGrid w:val="0"/>
          <w:lang w:eastAsia="zh-CN"/>
        </w:rPr>
        <w:t>C5QoSFlows</w:t>
      </w:r>
      <w:bookmarkEnd w:id="601"/>
      <w:r>
        <w:rPr>
          <w:noProof w:val="0"/>
          <w:snapToGrid w:val="0"/>
          <w:lang w:eastAsia="zh-CN"/>
        </w:rPr>
        <w:t>,</w:t>
      </w:r>
    </w:p>
    <w:p w14:paraId="07368F62" w14:textId="77777777" w:rsidR="0015483D" w:rsidRPr="001D2E49" w:rsidRDefault="0015483D" w:rsidP="0015483D">
      <w:pPr>
        <w:pStyle w:val="PL"/>
        <w:rPr>
          <w:noProof w:val="0"/>
          <w:snapToGrid w:val="0"/>
        </w:rPr>
      </w:pPr>
      <w:r w:rsidRPr="001D2E49">
        <w:rPr>
          <w:noProof w:val="0"/>
          <w:snapToGrid w:val="0"/>
        </w:rPr>
        <w:tab/>
        <w:t>maxnoofPDUSessions,</w:t>
      </w:r>
    </w:p>
    <w:p w14:paraId="53274D3C" w14:textId="77777777" w:rsidR="0015483D" w:rsidRPr="001D2E49" w:rsidRDefault="0015483D" w:rsidP="0015483D">
      <w:pPr>
        <w:pStyle w:val="PL"/>
        <w:rPr>
          <w:noProof w:val="0"/>
          <w:snapToGrid w:val="0"/>
        </w:rPr>
      </w:pPr>
      <w:r w:rsidRPr="001D2E49">
        <w:rPr>
          <w:noProof w:val="0"/>
          <w:snapToGrid w:val="0"/>
        </w:rPr>
        <w:tab/>
        <w:t>maxnoofPLMNs,</w:t>
      </w:r>
    </w:p>
    <w:p w14:paraId="25CADE33" w14:textId="77777777" w:rsidR="0015483D" w:rsidRPr="008B235E" w:rsidRDefault="0015483D" w:rsidP="0015483D">
      <w:pPr>
        <w:pStyle w:val="PL"/>
        <w:rPr>
          <w:rFonts w:eastAsia="SimSun"/>
          <w:snapToGrid w:val="0"/>
        </w:rPr>
      </w:pPr>
      <w:r>
        <w:rPr>
          <w:rFonts w:eastAsia="SimSun"/>
          <w:snapToGrid w:val="0"/>
        </w:rPr>
        <w:tab/>
      </w:r>
      <w:r w:rsidRPr="009B0816">
        <w:rPr>
          <w:rFonts w:eastAsia="SimSun"/>
          <w:snapToGrid w:val="0"/>
        </w:rPr>
        <w:t>maxnoofPLMNforQMC,</w:t>
      </w:r>
    </w:p>
    <w:p w14:paraId="72BB177A" w14:textId="77777777" w:rsidR="0015483D" w:rsidRPr="001D2E49" w:rsidRDefault="0015483D" w:rsidP="0015483D">
      <w:pPr>
        <w:pStyle w:val="PL"/>
        <w:rPr>
          <w:noProof w:val="0"/>
          <w:snapToGrid w:val="0"/>
        </w:rPr>
      </w:pPr>
      <w:r w:rsidRPr="001D2E49">
        <w:rPr>
          <w:noProof w:val="0"/>
          <w:snapToGrid w:val="0"/>
        </w:rPr>
        <w:tab/>
        <w:t>maxnoofQosFlows,</w:t>
      </w:r>
    </w:p>
    <w:p w14:paraId="0E809211" w14:textId="77777777" w:rsidR="0015483D" w:rsidRPr="001D2E49" w:rsidRDefault="0015483D" w:rsidP="0015483D">
      <w:pPr>
        <w:pStyle w:val="PL"/>
        <w:rPr>
          <w:noProof w:val="0"/>
          <w:snapToGrid w:val="0"/>
        </w:rPr>
      </w:pPr>
      <w:r w:rsidRPr="001D2E49">
        <w:rPr>
          <w:noProof w:val="0"/>
          <w:snapToGrid w:val="0"/>
        </w:rPr>
        <w:tab/>
      </w:r>
      <w:r w:rsidRPr="00367E0D">
        <w:rPr>
          <w:noProof w:val="0"/>
          <w:snapToGrid w:val="0"/>
        </w:rPr>
        <w:t>maxnoofQosParaSets,</w:t>
      </w:r>
    </w:p>
    <w:p w14:paraId="75705BA2" w14:textId="77777777" w:rsidR="0015483D" w:rsidRPr="001D2E49" w:rsidRDefault="0015483D" w:rsidP="0015483D">
      <w:pPr>
        <w:pStyle w:val="PL"/>
        <w:rPr>
          <w:noProof w:val="0"/>
          <w:snapToGrid w:val="0"/>
        </w:rPr>
      </w:pPr>
      <w:r w:rsidRPr="001D2E49">
        <w:rPr>
          <w:noProof w:val="0"/>
          <w:snapToGrid w:val="0"/>
        </w:rPr>
        <w:tab/>
        <w:t>maxnoofRANNodeinAoI,</w:t>
      </w:r>
    </w:p>
    <w:p w14:paraId="72783E4D" w14:textId="77777777" w:rsidR="0015483D" w:rsidRPr="001D2E49" w:rsidRDefault="0015483D" w:rsidP="0015483D">
      <w:pPr>
        <w:pStyle w:val="PL"/>
        <w:rPr>
          <w:noProof w:val="0"/>
        </w:rPr>
      </w:pPr>
      <w:r w:rsidRPr="001D2E49">
        <w:rPr>
          <w:noProof w:val="0"/>
        </w:rPr>
        <w:tab/>
        <w:t>maxnoofRecommendedCells,</w:t>
      </w:r>
    </w:p>
    <w:p w14:paraId="09FAF1E8" w14:textId="77777777" w:rsidR="0015483D" w:rsidRPr="001D2E49" w:rsidRDefault="0015483D" w:rsidP="0015483D">
      <w:pPr>
        <w:pStyle w:val="PL"/>
        <w:rPr>
          <w:noProof w:val="0"/>
        </w:rPr>
      </w:pPr>
      <w:r w:rsidRPr="001D2E49">
        <w:rPr>
          <w:noProof w:val="0"/>
        </w:rPr>
        <w:tab/>
      </w:r>
      <w:r w:rsidRPr="001D2E49">
        <w:rPr>
          <w:noProof w:val="0"/>
          <w:snapToGrid w:val="0"/>
        </w:rPr>
        <w:t>maxnoofRecommendedRANNodes,</w:t>
      </w:r>
    </w:p>
    <w:p w14:paraId="7B1F1457" w14:textId="77777777" w:rsidR="0015483D" w:rsidRPr="001D2E49" w:rsidRDefault="0015483D" w:rsidP="0015483D">
      <w:pPr>
        <w:pStyle w:val="PL"/>
        <w:rPr>
          <w:noProof w:val="0"/>
        </w:rPr>
      </w:pPr>
      <w:r w:rsidRPr="001D2E49">
        <w:rPr>
          <w:noProof w:val="0"/>
        </w:rPr>
        <w:tab/>
      </w:r>
      <w:r w:rsidRPr="001D2E49">
        <w:rPr>
          <w:rFonts w:eastAsia="Malgun Gothic" w:cs="Arial"/>
          <w:lang w:eastAsia="ja-JP"/>
        </w:rPr>
        <w:t>maxnoofAoI,</w:t>
      </w:r>
    </w:p>
    <w:p w14:paraId="725C3D3F" w14:textId="77777777" w:rsidR="0015483D" w:rsidRDefault="0015483D" w:rsidP="0015483D">
      <w:pPr>
        <w:pStyle w:val="PL"/>
        <w:rPr>
          <w:snapToGrid w:val="0"/>
          <w:lang w:val="fr-FR"/>
        </w:rPr>
      </w:pPr>
      <w:r>
        <w:rPr>
          <w:noProof w:val="0"/>
        </w:rPr>
        <w:tab/>
      </w:r>
      <w:r w:rsidRPr="00F739AC">
        <w:rPr>
          <w:snapToGrid w:val="0"/>
          <w:lang w:val="fr-FR"/>
        </w:rPr>
        <w:t>maxnoofPSCellsPerPrimaryCellinUEHistoryInfo</w:t>
      </w:r>
      <w:r>
        <w:rPr>
          <w:snapToGrid w:val="0"/>
          <w:lang w:val="fr-FR"/>
        </w:rPr>
        <w:t>,</w:t>
      </w:r>
    </w:p>
    <w:p w14:paraId="57A68C9A" w14:textId="77777777" w:rsidR="0015483D" w:rsidRDefault="0015483D" w:rsidP="0015483D">
      <w:pPr>
        <w:pStyle w:val="PL"/>
        <w:rPr>
          <w:snapToGrid w:val="0"/>
          <w:lang w:val="fr-FR"/>
        </w:rPr>
      </w:pPr>
      <w:r w:rsidRPr="00F741EE">
        <w:rPr>
          <w:snapToGrid w:val="0"/>
          <w:lang w:val="fr-FR"/>
        </w:rPr>
        <w:tab/>
        <w:t>maxnoofReportedCells</w:t>
      </w:r>
      <w:r>
        <w:rPr>
          <w:snapToGrid w:val="0"/>
          <w:lang w:val="fr-FR"/>
        </w:rPr>
        <w:t>,</w:t>
      </w:r>
    </w:p>
    <w:p w14:paraId="2B6CCD62" w14:textId="77777777" w:rsidR="0015483D" w:rsidRDefault="0015483D" w:rsidP="0015483D">
      <w:pPr>
        <w:pStyle w:val="PL"/>
        <w:rPr>
          <w:noProof w:val="0"/>
        </w:rPr>
      </w:pPr>
      <w:r>
        <w:rPr>
          <w:noProof w:val="0"/>
        </w:rPr>
        <w:tab/>
      </w:r>
      <w:r w:rsidRPr="00312810">
        <w:rPr>
          <w:noProof w:val="0"/>
        </w:rPr>
        <w:t>maxnoofSensorName</w:t>
      </w:r>
      <w:r>
        <w:rPr>
          <w:noProof w:val="0"/>
        </w:rPr>
        <w:t>,</w:t>
      </w:r>
    </w:p>
    <w:p w14:paraId="080FEF7D" w14:textId="77777777" w:rsidR="0015483D" w:rsidRPr="001D2E49" w:rsidRDefault="0015483D" w:rsidP="0015483D">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66633B71" w14:textId="77777777" w:rsidR="0015483D" w:rsidRPr="001D2E49" w:rsidRDefault="0015483D" w:rsidP="0015483D">
      <w:pPr>
        <w:pStyle w:val="PL"/>
        <w:rPr>
          <w:noProof w:val="0"/>
        </w:rPr>
      </w:pPr>
      <w:r w:rsidRPr="001D2E49">
        <w:rPr>
          <w:rFonts w:eastAsia="Batang"/>
          <w:noProof w:val="0"/>
          <w:snapToGrid w:val="0"/>
          <w:lang w:eastAsia="zh-CN"/>
        </w:rPr>
        <w:tab/>
        <w:t>maxnoofSliceItems,</w:t>
      </w:r>
    </w:p>
    <w:p w14:paraId="07EC3E43" w14:textId="77777777" w:rsidR="0015483D" w:rsidRPr="008B235E" w:rsidRDefault="0015483D" w:rsidP="0015483D">
      <w:pPr>
        <w:pStyle w:val="PL"/>
        <w:rPr>
          <w:rFonts w:eastAsia="SimSun"/>
        </w:rPr>
      </w:pPr>
      <w:r>
        <w:rPr>
          <w:rFonts w:eastAsia="SimSun"/>
        </w:rPr>
        <w:tab/>
      </w:r>
      <w:r w:rsidRPr="00B24208">
        <w:rPr>
          <w:rFonts w:eastAsia="SimSun"/>
        </w:rPr>
        <w:t>maxnoofSNSSAIforQMC</w:t>
      </w:r>
      <w:r>
        <w:rPr>
          <w:rFonts w:eastAsia="SimSun"/>
        </w:rPr>
        <w:t>,</w:t>
      </w:r>
    </w:p>
    <w:p w14:paraId="0D1D4C83" w14:textId="77777777" w:rsidR="0015483D" w:rsidRPr="00F741EE" w:rsidRDefault="0015483D" w:rsidP="0015483D">
      <w:pPr>
        <w:pStyle w:val="PL"/>
        <w:rPr>
          <w:snapToGrid w:val="0"/>
          <w:lang w:val="fr-FR"/>
        </w:rPr>
      </w:pPr>
      <w:r>
        <w:rPr>
          <w:snapToGrid w:val="0"/>
          <w:lang w:val="fr-FR"/>
        </w:rPr>
        <w:tab/>
      </w:r>
      <w:r w:rsidRPr="00946825">
        <w:rPr>
          <w:snapToGrid w:val="0"/>
          <w:lang w:val="fr-FR"/>
        </w:rPr>
        <w:t>maxnoofSuccessfulHOReports</w:t>
      </w:r>
      <w:r>
        <w:rPr>
          <w:snapToGrid w:val="0"/>
          <w:lang w:val="fr-FR"/>
        </w:rPr>
        <w:t>,</w:t>
      </w:r>
    </w:p>
    <w:p w14:paraId="380CEB99" w14:textId="77777777" w:rsidR="0015483D" w:rsidRPr="001D2E49" w:rsidRDefault="0015483D" w:rsidP="0015483D">
      <w:pPr>
        <w:pStyle w:val="PL"/>
        <w:rPr>
          <w:noProof w:val="0"/>
        </w:rPr>
      </w:pPr>
      <w:r w:rsidRPr="001D2E49">
        <w:rPr>
          <w:noProof w:val="0"/>
        </w:rPr>
        <w:tab/>
        <w:t>maxnoofTACs,</w:t>
      </w:r>
    </w:p>
    <w:p w14:paraId="62B71449" w14:textId="77777777" w:rsidR="0015483D" w:rsidRPr="001D2E49" w:rsidRDefault="0015483D" w:rsidP="0015483D">
      <w:pPr>
        <w:pStyle w:val="PL"/>
        <w:rPr>
          <w:noProof w:val="0"/>
          <w:snapToGrid w:val="0"/>
        </w:rPr>
      </w:pPr>
      <w:r>
        <w:rPr>
          <w:rFonts w:eastAsia="SimSun"/>
        </w:rPr>
        <w:tab/>
      </w:r>
      <w:r w:rsidRPr="00FA02CA">
        <w:rPr>
          <w:rFonts w:eastAsia="SimSun"/>
        </w:rPr>
        <w:t>maxnoofTACsinNTN</w:t>
      </w:r>
      <w:r>
        <w:rPr>
          <w:rFonts w:eastAsia="SimSun"/>
        </w:rPr>
        <w:t>,</w:t>
      </w:r>
    </w:p>
    <w:p w14:paraId="24922E34" w14:textId="77777777" w:rsidR="0015483D" w:rsidRPr="00F32326" w:rsidRDefault="0015483D" w:rsidP="0015483D">
      <w:pPr>
        <w:pStyle w:val="PL"/>
        <w:rPr>
          <w:noProof w:val="0"/>
        </w:rPr>
      </w:pPr>
      <w:r w:rsidRPr="00F32326">
        <w:rPr>
          <w:noProof w:val="0"/>
        </w:rPr>
        <w:tab/>
        <w:t>maxnoofTAforMDT,</w:t>
      </w:r>
    </w:p>
    <w:p w14:paraId="17035A22" w14:textId="77777777" w:rsidR="0015483D" w:rsidRPr="008B235E" w:rsidRDefault="0015483D" w:rsidP="0015483D">
      <w:pPr>
        <w:pStyle w:val="PL"/>
        <w:rPr>
          <w:rFonts w:eastAsia="SimSun"/>
        </w:rPr>
      </w:pPr>
      <w:r>
        <w:rPr>
          <w:rFonts w:eastAsia="SimSun"/>
        </w:rPr>
        <w:tab/>
      </w:r>
      <w:r w:rsidRPr="009B0816">
        <w:rPr>
          <w:rFonts w:eastAsia="SimSun"/>
        </w:rPr>
        <w:t>maxnoofTAforQMC,</w:t>
      </w:r>
    </w:p>
    <w:p w14:paraId="76A58AA3" w14:textId="77777777" w:rsidR="0015483D" w:rsidRPr="001D2E49" w:rsidRDefault="0015483D" w:rsidP="0015483D">
      <w:pPr>
        <w:pStyle w:val="PL"/>
        <w:rPr>
          <w:noProof w:val="0"/>
        </w:rPr>
      </w:pPr>
      <w:r w:rsidRPr="001D2E49">
        <w:rPr>
          <w:noProof w:val="0"/>
        </w:rPr>
        <w:tab/>
        <w:t>maxnoofTAIforInactive,</w:t>
      </w:r>
    </w:p>
    <w:p w14:paraId="47C48993" w14:textId="77777777" w:rsidR="0015483D" w:rsidRPr="001F5312" w:rsidRDefault="0015483D" w:rsidP="0015483D">
      <w:pPr>
        <w:pStyle w:val="PL"/>
        <w:rPr>
          <w:noProof w:val="0"/>
        </w:rPr>
      </w:pPr>
      <w:r w:rsidRPr="001F5312">
        <w:rPr>
          <w:noProof w:val="0"/>
        </w:rPr>
        <w:tab/>
        <w:t>maxnoofTAIforMBS,</w:t>
      </w:r>
    </w:p>
    <w:p w14:paraId="59DE97B4" w14:textId="77777777" w:rsidR="0015483D" w:rsidRPr="001D2E49" w:rsidRDefault="0015483D" w:rsidP="0015483D">
      <w:pPr>
        <w:pStyle w:val="PL"/>
        <w:rPr>
          <w:noProof w:val="0"/>
        </w:rPr>
      </w:pPr>
      <w:r w:rsidRPr="001D2E49">
        <w:rPr>
          <w:noProof w:val="0"/>
        </w:rPr>
        <w:tab/>
        <w:t>maxnoofTAIforPaging,</w:t>
      </w:r>
    </w:p>
    <w:p w14:paraId="4B6EC349" w14:textId="77777777" w:rsidR="0015483D" w:rsidRPr="001D2E49" w:rsidRDefault="0015483D" w:rsidP="0015483D">
      <w:pPr>
        <w:pStyle w:val="PL"/>
        <w:rPr>
          <w:noProof w:val="0"/>
        </w:rPr>
      </w:pPr>
      <w:r w:rsidRPr="001D2E49">
        <w:rPr>
          <w:noProof w:val="0"/>
        </w:rPr>
        <w:tab/>
        <w:t>maxnoofTAIforRestart,</w:t>
      </w:r>
    </w:p>
    <w:p w14:paraId="73469AC3" w14:textId="77777777" w:rsidR="0015483D" w:rsidRPr="001D2E49" w:rsidRDefault="0015483D" w:rsidP="0015483D">
      <w:pPr>
        <w:pStyle w:val="PL"/>
        <w:rPr>
          <w:noProof w:val="0"/>
        </w:rPr>
      </w:pPr>
      <w:r w:rsidRPr="001D2E49">
        <w:rPr>
          <w:noProof w:val="0"/>
        </w:rPr>
        <w:tab/>
        <w:t>maxnoofTAIforWarning,</w:t>
      </w:r>
    </w:p>
    <w:p w14:paraId="76AC2379" w14:textId="77777777" w:rsidR="0015483D" w:rsidRPr="001D2E49" w:rsidRDefault="0015483D" w:rsidP="0015483D">
      <w:pPr>
        <w:pStyle w:val="PL"/>
        <w:rPr>
          <w:noProof w:val="0"/>
        </w:rPr>
      </w:pPr>
      <w:r w:rsidRPr="001D2E49">
        <w:rPr>
          <w:noProof w:val="0"/>
        </w:rPr>
        <w:tab/>
        <w:t>maxnoofTAIinAoI,</w:t>
      </w:r>
    </w:p>
    <w:p w14:paraId="44D9C3E1" w14:textId="77777777" w:rsidR="0015483D" w:rsidRPr="001D2E49" w:rsidRDefault="0015483D" w:rsidP="0015483D">
      <w:pPr>
        <w:pStyle w:val="PL"/>
        <w:rPr>
          <w:noProof w:val="0"/>
        </w:rPr>
      </w:pPr>
      <w:r w:rsidRPr="001D2E49">
        <w:rPr>
          <w:noProof w:val="0"/>
        </w:rPr>
        <w:tab/>
      </w:r>
      <w:r w:rsidRPr="009B5105">
        <w:rPr>
          <w:noProof w:val="0"/>
          <w:color w:val="000000"/>
        </w:rPr>
        <w:t>maxnoofTargetS-NSSAIs,</w:t>
      </w:r>
    </w:p>
    <w:p w14:paraId="713C705E" w14:textId="77777777" w:rsidR="0015483D" w:rsidRPr="001D2E49" w:rsidRDefault="0015483D" w:rsidP="0015483D">
      <w:pPr>
        <w:pStyle w:val="PL"/>
        <w:rPr>
          <w:noProof w:val="0"/>
        </w:rPr>
      </w:pPr>
      <w:r w:rsidRPr="001D2E49">
        <w:rPr>
          <w:noProof w:val="0"/>
        </w:rPr>
        <w:tab/>
        <w:t>maxnoofTimePeriods,</w:t>
      </w:r>
    </w:p>
    <w:p w14:paraId="36AFB9FD" w14:textId="77777777" w:rsidR="0015483D" w:rsidRPr="001D2E49" w:rsidRDefault="0015483D" w:rsidP="0015483D">
      <w:pPr>
        <w:pStyle w:val="PL"/>
        <w:rPr>
          <w:noProof w:val="0"/>
        </w:rPr>
      </w:pPr>
      <w:r w:rsidRPr="001D2E49">
        <w:rPr>
          <w:noProof w:val="0"/>
        </w:rPr>
        <w:tab/>
      </w:r>
      <w:r w:rsidRPr="001D2E49">
        <w:rPr>
          <w:noProof w:val="0"/>
          <w:snapToGrid w:val="0"/>
        </w:rPr>
        <w:t>maxnoofTNLAssociations,</w:t>
      </w:r>
    </w:p>
    <w:p w14:paraId="0E7EF1DC" w14:textId="77777777" w:rsidR="0015483D" w:rsidRPr="008B235E" w:rsidRDefault="0015483D" w:rsidP="0015483D">
      <w:pPr>
        <w:pStyle w:val="PL"/>
        <w:rPr>
          <w:rFonts w:eastAsia="SimSun"/>
        </w:rPr>
      </w:pPr>
      <w:r>
        <w:rPr>
          <w:rFonts w:eastAsia="SimSun"/>
        </w:rPr>
        <w:tab/>
      </w:r>
      <w:r>
        <w:rPr>
          <w:rFonts w:eastAsia="Malgun Gothic"/>
        </w:rPr>
        <w:t>maxnoofUEAppLayerMeas</w:t>
      </w:r>
      <w:r w:rsidRPr="009E6DF6">
        <w:rPr>
          <w:rFonts w:eastAsia="SimSun"/>
        </w:rPr>
        <w:t>,</w:t>
      </w:r>
    </w:p>
    <w:p w14:paraId="37113B52" w14:textId="77777777" w:rsidR="0015483D" w:rsidRPr="001F5312" w:rsidRDefault="0015483D" w:rsidP="0015483D">
      <w:pPr>
        <w:pStyle w:val="PL"/>
        <w:rPr>
          <w:noProof w:val="0"/>
        </w:rPr>
      </w:pPr>
      <w:r w:rsidRPr="001F5312">
        <w:rPr>
          <w:noProof w:val="0"/>
          <w:snapToGrid w:val="0"/>
        </w:rPr>
        <w:tab/>
        <w:t>maxnoofUEsforPaging,</w:t>
      </w:r>
    </w:p>
    <w:p w14:paraId="2B1D8DAF" w14:textId="77777777" w:rsidR="0015483D" w:rsidRDefault="0015483D" w:rsidP="0015483D">
      <w:pPr>
        <w:pStyle w:val="PL"/>
        <w:rPr>
          <w:noProof w:val="0"/>
        </w:rPr>
      </w:pPr>
      <w:r>
        <w:rPr>
          <w:noProof w:val="0"/>
        </w:rPr>
        <w:tab/>
        <w:t>maxnoofWLANName,</w:t>
      </w:r>
    </w:p>
    <w:p w14:paraId="27D144B3" w14:textId="77777777" w:rsidR="0015483D" w:rsidRPr="001D2E49" w:rsidRDefault="0015483D" w:rsidP="0015483D">
      <w:pPr>
        <w:pStyle w:val="PL"/>
        <w:rPr>
          <w:noProof w:val="0"/>
        </w:rPr>
      </w:pPr>
      <w:r w:rsidRPr="001D2E49">
        <w:rPr>
          <w:noProof w:val="0"/>
        </w:rPr>
        <w:tab/>
        <w:t>maxnoofXnExtTLAs,</w:t>
      </w:r>
    </w:p>
    <w:p w14:paraId="22453D81" w14:textId="77777777" w:rsidR="0015483D" w:rsidRPr="001D2E49" w:rsidRDefault="0015483D" w:rsidP="0015483D">
      <w:pPr>
        <w:pStyle w:val="PL"/>
        <w:rPr>
          <w:noProof w:val="0"/>
        </w:rPr>
      </w:pPr>
      <w:r w:rsidRPr="001D2E49">
        <w:rPr>
          <w:noProof w:val="0"/>
        </w:rPr>
        <w:tab/>
        <w:t>maxnoofXnGTP-TLAs,</w:t>
      </w:r>
    </w:p>
    <w:p w14:paraId="5555335C" w14:textId="5E88FD86" w:rsidR="0015483D" w:rsidRPr="001D2E49" w:rsidRDefault="0015483D" w:rsidP="0015483D">
      <w:pPr>
        <w:pStyle w:val="PL"/>
        <w:rPr>
          <w:noProof w:val="0"/>
        </w:rPr>
      </w:pPr>
      <w:r w:rsidRPr="001D2E49">
        <w:rPr>
          <w:noProof w:val="0"/>
        </w:rPr>
        <w:tab/>
        <w:t>maxnoofXnTLAs</w:t>
      </w:r>
    </w:p>
    <w:bookmarkEnd w:id="596"/>
    <w:p w14:paraId="40A044C9" w14:textId="77777777" w:rsidR="0015483D" w:rsidRPr="001D2E49" w:rsidRDefault="0015483D" w:rsidP="0015483D">
      <w:pPr>
        <w:pStyle w:val="PL"/>
        <w:rPr>
          <w:noProof w:val="0"/>
          <w:snapToGrid w:val="0"/>
        </w:rPr>
      </w:pPr>
    </w:p>
    <w:p w14:paraId="5F7BB03B" w14:textId="77777777" w:rsidR="0015483D" w:rsidRPr="001D2E49" w:rsidRDefault="0015483D" w:rsidP="0015483D">
      <w:pPr>
        <w:pStyle w:val="PL"/>
        <w:rPr>
          <w:noProof w:val="0"/>
          <w:snapToGrid w:val="0"/>
        </w:rPr>
      </w:pPr>
      <w:r w:rsidRPr="001D2E49">
        <w:rPr>
          <w:noProof w:val="0"/>
          <w:snapToGrid w:val="0"/>
        </w:rPr>
        <w:t>FROM NGAP-Constants</w:t>
      </w:r>
    </w:p>
    <w:p w14:paraId="27249FC7" w14:textId="77777777" w:rsidR="0015483D" w:rsidRPr="001D2E49" w:rsidRDefault="0015483D" w:rsidP="0015483D">
      <w:pPr>
        <w:pStyle w:val="PL"/>
        <w:rPr>
          <w:noProof w:val="0"/>
          <w:snapToGrid w:val="0"/>
        </w:rPr>
      </w:pPr>
    </w:p>
    <w:p w14:paraId="43124EB0" w14:textId="77777777" w:rsidR="0015483D" w:rsidRPr="001D2E49" w:rsidRDefault="0015483D" w:rsidP="0015483D">
      <w:pPr>
        <w:pStyle w:val="PL"/>
        <w:rPr>
          <w:noProof w:val="0"/>
          <w:snapToGrid w:val="0"/>
        </w:rPr>
      </w:pPr>
      <w:r w:rsidRPr="001D2E49">
        <w:rPr>
          <w:noProof w:val="0"/>
          <w:snapToGrid w:val="0"/>
        </w:rPr>
        <w:tab/>
        <w:t>Criticality,</w:t>
      </w:r>
    </w:p>
    <w:p w14:paraId="30619506" w14:textId="77777777" w:rsidR="0015483D" w:rsidRPr="001D2E49" w:rsidRDefault="0015483D" w:rsidP="0015483D">
      <w:pPr>
        <w:pStyle w:val="PL"/>
        <w:rPr>
          <w:noProof w:val="0"/>
          <w:snapToGrid w:val="0"/>
        </w:rPr>
      </w:pPr>
      <w:r w:rsidRPr="001D2E49">
        <w:rPr>
          <w:noProof w:val="0"/>
          <w:snapToGrid w:val="0"/>
        </w:rPr>
        <w:tab/>
        <w:t>ProcedureCode,</w:t>
      </w:r>
    </w:p>
    <w:p w14:paraId="2A9ECDEA" w14:textId="77777777" w:rsidR="0015483D" w:rsidRPr="001D2E49" w:rsidRDefault="0015483D" w:rsidP="0015483D">
      <w:pPr>
        <w:pStyle w:val="PL"/>
        <w:rPr>
          <w:noProof w:val="0"/>
          <w:snapToGrid w:val="0"/>
        </w:rPr>
      </w:pPr>
      <w:r w:rsidRPr="001D2E49">
        <w:rPr>
          <w:noProof w:val="0"/>
          <w:snapToGrid w:val="0"/>
        </w:rPr>
        <w:tab/>
        <w:t>ProtocolIE-ID,</w:t>
      </w:r>
    </w:p>
    <w:p w14:paraId="294E4F78" w14:textId="77777777" w:rsidR="0015483D" w:rsidRPr="001D2E49" w:rsidRDefault="0015483D" w:rsidP="0015483D">
      <w:pPr>
        <w:pStyle w:val="PL"/>
        <w:rPr>
          <w:noProof w:val="0"/>
          <w:snapToGrid w:val="0"/>
        </w:rPr>
      </w:pPr>
      <w:r w:rsidRPr="001D2E49">
        <w:rPr>
          <w:noProof w:val="0"/>
          <w:snapToGrid w:val="0"/>
        </w:rPr>
        <w:tab/>
        <w:t>TriggeringMessage</w:t>
      </w:r>
    </w:p>
    <w:p w14:paraId="3C4B70AE" w14:textId="77777777" w:rsidR="0015483D" w:rsidRPr="001D2E49" w:rsidRDefault="0015483D" w:rsidP="0015483D">
      <w:pPr>
        <w:pStyle w:val="PL"/>
        <w:rPr>
          <w:noProof w:val="0"/>
          <w:snapToGrid w:val="0"/>
        </w:rPr>
      </w:pPr>
      <w:r w:rsidRPr="001D2E49">
        <w:rPr>
          <w:noProof w:val="0"/>
          <w:snapToGrid w:val="0"/>
        </w:rPr>
        <w:t>FROM NGAP-CommonDataTypes</w:t>
      </w:r>
    </w:p>
    <w:p w14:paraId="352EA4FE" w14:textId="77777777" w:rsidR="0015483D" w:rsidRPr="001D2E49" w:rsidRDefault="0015483D" w:rsidP="0015483D">
      <w:pPr>
        <w:pStyle w:val="PL"/>
        <w:rPr>
          <w:noProof w:val="0"/>
          <w:snapToGrid w:val="0"/>
        </w:rPr>
      </w:pPr>
    </w:p>
    <w:p w14:paraId="597C7FAF" w14:textId="77777777" w:rsidR="0015483D" w:rsidRPr="001D2E49" w:rsidRDefault="0015483D" w:rsidP="0015483D">
      <w:pPr>
        <w:pStyle w:val="PL"/>
        <w:rPr>
          <w:noProof w:val="0"/>
          <w:snapToGrid w:val="0"/>
        </w:rPr>
      </w:pPr>
      <w:r w:rsidRPr="001D2E49">
        <w:rPr>
          <w:noProof w:val="0"/>
          <w:snapToGrid w:val="0"/>
        </w:rPr>
        <w:tab/>
        <w:t>ProtocolExtensionContainer{},</w:t>
      </w:r>
    </w:p>
    <w:p w14:paraId="183B4D7E" w14:textId="77777777" w:rsidR="0015483D" w:rsidRPr="001D2E49" w:rsidRDefault="0015483D" w:rsidP="0015483D">
      <w:pPr>
        <w:pStyle w:val="PL"/>
        <w:rPr>
          <w:noProof w:val="0"/>
          <w:snapToGrid w:val="0"/>
        </w:rPr>
      </w:pPr>
      <w:r w:rsidRPr="001D2E49">
        <w:rPr>
          <w:noProof w:val="0"/>
          <w:snapToGrid w:val="0"/>
        </w:rPr>
        <w:tab/>
        <w:t>ProtocolIE-Container{},</w:t>
      </w:r>
    </w:p>
    <w:p w14:paraId="3618AA59" w14:textId="77777777" w:rsidR="0015483D" w:rsidRPr="001D2E49" w:rsidRDefault="0015483D" w:rsidP="0015483D">
      <w:pPr>
        <w:pStyle w:val="PL"/>
        <w:rPr>
          <w:noProof w:val="0"/>
          <w:snapToGrid w:val="0"/>
        </w:rPr>
      </w:pPr>
      <w:r w:rsidRPr="001D2E49">
        <w:rPr>
          <w:noProof w:val="0"/>
          <w:snapToGrid w:val="0"/>
        </w:rPr>
        <w:tab/>
        <w:t>NGAP-PROTOCOL-EXTENSION,</w:t>
      </w:r>
    </w:p>
    <w:p w14:paraId="6B4BEE6C" w14:textId="77777777" w:rsidR="0015483D" w:rsidRPr="001D2E49" w:rsidRDefault="0015483D" w:rsidP="0015483D">
      <w:pPr>
        <w:pStyle w:val="PL"/>
        <w:rPr>
          <w:noProof w:val="0"/>
          <w:snapToGrid w:val="0"/>
        </w:rPr>
      </w:pPr>
      <w:r w:rsidRPr="001D2E49">
        <w:rPr>
          <w:noProof w:val="0"/>
          <w:snapToGrid w:val="0"/>
        </w:rPr>
        <w:tab/>
        <w:t>ProtocolIE-SingleContainer{},</w:t>
      </w:r>
    </w:p>
    <w:p w14:paraId="5B069A1F" w14:textId="77777777" w:rsidR="0015483D" w:rsidRPr="001D2E49" w:rsidRDefault="0015483D" w:rsidP="0015483D">
      <w:pPr>
        <w:pStyle w:val="PL"/>
        <w:rPr>
          <w:noProof w:val="0"/>
          <w:snapToGrid w:val="0"/>
        </w:rPr>
      </w:pPr>
      <w:r w:rsidRPr="001D2E49">
        <w:rPr>
          <w:noProof w:val="0"/>
          <w:snapToGrid w:val="0"/>
        </w:rPr>
        <w:tab/>
        <w:t>NGAP-PROTOCOL-IES</w:t>
      </w:r>
    </w:p>
    <w:p w14:paraId="27537EE4" w14:textId="77777777" w:rsidR="0015483D" w:rsidRPr="001D2E49" w:rsidRDefault="0015483D" w:rsidP="0015483D">
      <w:pPr>
        <w:pStyle w:val="PL"/>
        <w:rPr>
          <w:noProof w:val="0"/>
          <w:snapToGrid w:val="0"/>
        </w:rPr>
      </w:pPr>
      <w:r w:rsidRPr="001D2E49">
        <w:rPr>
          <w:noProof w:val="0"/>
          <w:snapToGrid w:val="0"/>
        </w:rPr>
        <w:t>FROM NGAP-Containers;</w:t>
      </w:r>
    </w:p>
    <w:p w14:paraId="4937AC52" w14:textId="77777777" w:rsidR="0015483D" w:rsidRPr="001D2E49" w:rsidRDefault="0015483D" w:rsidP="0015483D">
      <w:pPr>
        <w:pStyle w:val="PL"/>
        <w:rPr>
          <w:noProof w:val="0"/>
          <w:snapToGrid w:val="0"/>
        </w:rPr>
      </w:pPr>
    </w:p>
    <w:p w14:paraId="77DAA82B" w14:textId="77777777" w:rsidR="0015483D" w:rsidRPr="001D2E49" w:rsidRDefault="0015483D" w:rsidP="0015483D">
      <w:pPr>
        <w:pStyle w:val="PL"/>
        <w:outlineLvl w:val="3"/>
        <w:rPr>
          <w:noProof w:val="0"/>
          <w:snapToGrid w:val="0"/>
        </w:rPr>
      </w:pPr>
      <w:r w:rsidRPr="001D2E49">
        <w:rPr>
          <w:noProof w:val="0"/>
          <w:snapToGrid w:val="0"/>
        </w:rPr>
        <w:t>-- A</w:t>
      </w:r>
    </w:p>
    <w:p w14:paraId="1A72666B" w14:textId="77777777" w:rsidR="0015483D" w:rsidRPr="001D2E49" w:rsidRDefault="0015483D" w:rsidP="0015483D">
      <w:pPr>
        <w:pStyle w:val="PL"/>
        <w:rPr>
          <w:noProof w:val="0"/>
          <w:snapToGrid w:val="0"/>
        </w:rPr>
      </w:pPr>
    </w:p>
    <w:p w14:paraId="31CFE6D2" w14:textId="77777777" w:rsidR="0015483D" w:rsidRPr="001D2E49" w:rsidRDefault="0015483D" w:rsidP="0015483D">
      <w:pPr>
        <w:pStyle w:val="PL"/>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14:paraId="0FD6D8DD" w14:textId="77777777" w:rsidR="0015483D" w:rsidRPr="001D2E49" w:rsidRDefault="0015483D" w:rsidP="0015483D">
      <w:pPr>
        <w:pStyle w:val="PL"/>
        <w:spacing w:line="0" w:lineRule="atLeast"/>
        <w:rPr>
          <w:noProof w:val="0"/>
          <w:snapToGrid w:val="0"/>
        </w:rPr>
      </w:pPr>
    </w:p>
    <w:p w14:paraId="404A5034" w14:textId="77777777" w:rsidR="0015483D" w:rsidRPr="001D2E49" w:rsidRDefault="0015483D" w:rsidP="0015483D">
      <w:pPr>
        <w:pStyle w:val="PL"/>
        <w:spacing w:line="0" w:lineRule="atLeast"/>
        <w:rPr>
          <w:noProof w:val="0"/>
          <w:snapToGrid w:val="0"/>
        </w:rPr>
      </w:pPr>
      <w:r w:rsidRPr="001D2E49">
        <w:rPr>
          <w:noProof w:val="0"/>
          <w:snapToGrid w:val="0"/>
        </w:rPr>
        <w:t>AdditionalDLUPTNLInformationForHOItem ::= SEQUENCE {</w:t>
      </w:r>
    </w:p>
    <w:p w14:paraId="7DF3C463" w14:textId="77777777" w:rsidR="0015483D" w:rsidRPr="001D2E49" w:rsidRDefault="0015483D" w:rsidP="0015483D">
      <w:pPr>
        <w:pStyle w:val="PL"/>
        <w:spacing w:line="0" w:lineRule="atLeast"/>
        <w:rPr>
          <w:noProof w:val="0"/>
          <w:snapToGrid w:val="0"/>
        </w:rPr>
      </w:pPr>
      <w:r w:rsidRPr="001D2E49">
        <w:rPr>
          <w:noProof w:val="0"/>
          <w:snapToGrid w:val="0"/>
        </w:rPr>
        <w:lastRenderedPageBreak/>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14:paraId="0BC20094" w14:textId="77777777" w:rsidR="0015483D" w:rsidRPr="001D2E49" w:rsidRDefault="0015483D" w:rsidP="0015483D">
      <w:pPr>
        <w:pStyle w:val="PL"/>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14:paraId="2C9CF5EC" w14:textId="77777777" w:rsidR="0015483D" w:rsidRPr="001D2E49" w:rsidRDefault="0015483D" w:rsidP="0015483D">
      <w:pPr>
        <w:pStyle w:val="PL"/>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C933581"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AdditionalDLUPTNLInformationForHOItem-ExtIEs} }</w:t>
      </w:r>
      <w:r w:rsidRPr="001D2E49">
        <w:rPr>
          <w:noProof w:val="0"/>
          <w:snapToGrid w:val="0"/>
        </w:rPr>
        <w:tab/>
        <w:t>OPTIONAL,</w:t>
      </w:r>
    </w:p>
    <w:p w14:paraId="56785660"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619689C6" w14:textId="77777777" w:rsidR="0015483D" w:rsidRPr="001D2E49" w:rsidRDefault="0015483D" w:rsidP="0015483D">
      <w:pPr>
        <w:pStyle w:val="PL"/>
        <w:spacing w:line="0" w:lineRule="atLeast"/>
        <w:rPr>
          <w:noProof w:val="0"/>
          <w:snapToGrid w:val="0"/>
        </w:rPr>
      </w:pPr>
      <w:r w:rsidRPr="001D2E49">
        <w:rPr>
          <w:noProof w:val="0"/>
          <w:snapToGrid w:val="0"/>
        </w:rPr>
        <w:t>}</w:t>
      </w:r>
    </w:p>
    <w:p w14:paraId="67305628" w14:textId="77777777" w:rsidR="0015483D" w:rsidRPr="001D2E49" w:rsidRDefault="0015483D" w:rsidP="0015483D">
      <w:pPr>
        <w:pStyle w:val="PL"/>
        <w:spacing w:line="0" w:lineRule="atLeast"/>
        <w:rPr>
          <w:noProof w:val="0"/>
          <w:snapToGrid w:val="0"/>
        </w:rPr>
      </w:pPr>
    </w:p>
    <w:p w14:paraId="44662595" w14:textId="77777777" w:rsidR="0015483D" w:rsidRPr="001D2E49" w:rsidRDefault="0015483D" w:rsidP="0015483D">
      <w:pPr>
        <w:pStyle w:val="PL"/>
        <w:spacing w:line="0" w:lineRule="atLeast"/>
        <w:rPr>
          <w:noProof w:val="0"/>
          <w:snapToGrid w:val="0"/>
        </w:rPr>
      </w:pPr>
      <w:r w:rsidRPr="001D2E49">
        <w:rPr>
          <w:noProof w:val="0"/>
          <w:snapToGrid w:val="0"/>
        </w:rPr>
        <w:t>AdditionalDLUPTNLInformationForHOItem-ExtIEs NGAP-PROTOCOL-EXTENSION ::= {</w:t>
      </w:r>
    </w:p>
    <w:p w14:paraId="1DBC91EF" w14:textId="77777777" w:rsidR="0015483D" w:rsidRDefault="0015483D" w:rsidP="0015483D">
      <w:pPr>
        <w:pStyle w:val="PL"/>
        <w:spacing w:line="0" w:lineRule="atLeast"/>
        <w:rPr>
          <w:noProof w:val="0"/>
          <w:snapToGrid w:val="0"/>
        </w:rPr>
      </w:pPr>
      <w:r w:rsidRPr="001D2E49">
        <w:rPr>
          <w:noProof w:val="0"/>
          <w:snapToGrid w:val="0"/>
        </w:rPr>
        <w:tab/>
        <w:t>{ ID 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66373844"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6F767C9D" w14:textId="77777777" w:rsidR="0015483D" w:rsidRPr="001D2E49" w:rsidRDefault="0015483D" w:rsidP="0015483D">
      <w:pPr>
        <w:pStyle w:val="PL"/>
        <w:spacing w:line="0" w:lineRule="atLeast"/>
        <w:rPr>
          <w:noProof w:val="0"/>
          <w:snapToGrid w:val="0"/>
        </w:rPr>
      </w:pPr>
      <w:r w:rsidRPr="001D2E49">
        <w:rPr>
          <w:noProof w:val="0"/>
          <w:snapToGrid w:val="0"/>
        </w:rPr>
        <w:t>}</w:t>
      </w:r>
    </w:p>
    <w:p w14:paraId="2F97932A" w14:textId="77777777" w:rsidR="0015483D" w:rsidRPr="001D2E49" w:rsidRDefault="0015483D" w:rsidP="0015483D">
      <w:pPr>
        <w:pStyle w:val="PL"/>
        <w:spacing w:line="0" w:lineRule="atLeast"/>
        <w:rPr>
          <w:noProof w:val="0"/>
          <w:snapToGrid w:val="0"/>
        </w:rPr>
      </w:pPr>
    </w:p>
    <w:p w14:paraId="64F57D1C" w14:textId="77777777" w:rsidR="0015483D" w:rsidRPr="001D2E49" w:rsidRDefault="0015483D" w:rsidP="0015483D">
      <w:pPr>
        <w:pStyle w:val="PL"/>
        <w:spacing w:line="0" w:lineRule="atLeast"/>
        <w:rPr>
          <w:noProof w:val="0"/>
          <w:snapToGrid w:val="0"/>
        </w:rPr>
      </w:pPr>
      <w:r w:rsidRPr="001D2E49">
        <w:rPr>
          <w:noProof w:val="0"/>
          <w:snapToGrid w:val="0"/>
        </w:rPr>
        <w:t>AdditionalQosFlowInformation ::= ENUMERATED {</w:t>
      </w:r>
    </w:p>
    <w:p w14:paraId="38CD869F" w14:textId="77777777" w:rsidR="0015483D" w:rsidRPr="001D2E49" w:rsidRDefault="0015483D" w:rsidP="0015483D">
      <w:pPr>
        <w:pStyle w:val="PL"/>
        <w:spacing w:line="0" w:lineRule="atLeast"/>
        <w:rPr>
          <w:noProof w:val="0"/>
          <w:snapToGrid w:val="0"/>
        </w:rPr>
      </w:pPr>
      <w:r w:rsidRPr="001D2E49">
        <w:rPr>
          <w:noProof w:val="0"/>
          <w:snapToGrid w:val="0"/>
        </w:rPr>
        <w:tab/>
        <w:t>more-likely,</w:t>
      </w:r>
    </w:p>
    <w:p w14:paraId="3FB2475F"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3568D789" w14:textId="77777777" w:rsidR="0015483D" w:rsidRPr="001D2E49" w:rsidRDefault="0015483D" w:rsidP="0015483D">
      <w:pPr>
        <w:pStyle w:val="PL"/>
        <w:spacing w:line="0" w:lineRule="atLeast"/>
        <w:rPr>
          <w:noProof w:val="0"/>
          <w:snapToGrid w:val="0"/>
        </w:rPr>
      </w:pPr>
      <w:r w:rsidRPr="001D2E49">
        <w:rPr>
          <w:noProof w:val="0"/>
          <w:snapToGrid w:val="0"/>
        </w:rPr>
        <w:t>}</w:t>
      </w:r>
    </w:p>
    <w:p w14:paraId="12217C50" w14:textId="77777777" w:rsidR="0015483D" w:rsidRPr="001D2E49" w:rsidRDefault="0015483D" w:rsidP="0015483D">
      <w:pPr>
        <w:pStyle w:val="PL"/>
        <w:spacing w:line="0" w:lineRule="atLeast"/>
        <w:rPr>
          <w:noProof w:val="0"/>
          <w:snapToGrid w:val="0"/>
        </w:rPr>
      </w:pPr>
    </w:p>
    <w:p w14:paraId="29AABEDD" w14:textId="77777777" w:rsidR="0015483D" w:rsidRPr="001D2E49" w:rsidRDefault="0015483D" w:rsidP="0015483D">
      <w:pPr>
        <w:pStyle w:val="PL"/>
        <w:rPr>
          <w:noProof w:val="0"/>
          <w:snapToGrid w:val="0"/>
        </w:rPr>
      </w:pPr>
      <w:r w:rsidRPr="001D2E49">
        <w:rPr>
          <w:noProof w:val="0"/>
          <w:snapToGrid w:val="0"/>
        </w:rPr>
        <w:t>AllocationAndRetentionPriority ::= SEQUENCE {</w:t>
      </w:r>
    </w:p>
    <w:p w14:paraId="1668E7CC" w14:textId="77777777" w:rsidR="0015483D" w:rsidRPr="001D2E49" w:rsidRDefault="0015483D" w:rsidP="0015483D">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519149D6" w14:textId="77777777" w:rsidR="0015483D" w:rsidRPr="001D2E49" w:rsidRDefault="0015483D" w:rsidP="0015483D">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4DCA7095" w14:textId="77777777" w:rsidR="0015483D" w:rsidRPr="001D2E49" w:rsidRDefault="0015483D" w:rsidP="0015483D">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6A4DD5CC"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470FF2DD" w14:textId="77777777" w:rsidR="0015483D" w:rsidRPr="001D2E49" w:rsidRDefault="0015483D" w:rsidP="0015483D">
      <w:pPr>
        <w:pStyle w:val="PL"/>
        <w:rPr>
          <w:noProof w:val="0"/>
          <w:snapToGrid w:val="0"/>
        </w:rPr>
      </w:pPr>
      <w:r w:rsidRPr="001D2E49">
        <w:rPr>
          <w:noProof w:val="0"/>
          <w:snapToGrid w:val="0"/>
        </w:rPr>
        <w:tab/>
        <w:t>...</w:t>
      </w:r>
    </w:p>
    <w:p w14:paraId="49E4D683" w14:textId="77777777" w:rsidR="0015483D" w:rsidRPr="001D2E49" w:rsidRDefault="0015483D" w:rsidP="0015483D">
      <w:pPr>
        <w:pStyle w:val="PL"/>
        <w:rPr>
          <w:noProof w:val="0"/>
          <w:snapToGrid w:val="0"/>
        </w:rPr>
      </w:pPr>
      <w:r w:rsidRPr="001D2E49">
        <w:rPr>
          <w:noProof w:val="0"/>
          <w:snapToGrid w:val="0"/>
        </w:rPr>
        <w:t>}</w:t>
      </w:r>
    </w:p>
    <w:p w14:paraId="6B062B57" w14:textId="77777777" w:rsidR="0015483D" w:rsidRPr="001D2E49" w:rsidRDefault="0015483D" w:rsidP="0015483D">
      <w:pPr>
        <w:pStyle w:val="PL"/>
        <w:rPr>
          <w:noProof w:val="0"/>
          <w:snapToGrid w:val="0"/>
        </w:rPr>
      </w:pPr>
    </w:p>
    <w:p w14:paraId="66B99AF2" w14:textId="77777777" w:rsidR="0015483D" w:rsidRPr="001D2E49" w:rsidRDefault="0015483D" w:rsidP="0015483D">
      <w:pPr>
        <w:pStyle w:val="PL"/>
        <w:rPr>
          <w:noProof w:val="0"/>
          <w:snapToGrid w:val="0"/>
        </w:rPr>
      </w:pPr>
      <w:r w:rsidRPr="001D2E49">
        <w:rPr>
          <w:noProof w:val="0"/>
          <w:snapToGrid w:val="0"/>
        </w:rPr>
        <w:t>AllocationAndRetentionPriority-ExtIEs NGAP-PROTOCOL-EXTENSION ::= {</w:t>
      </w:r>
    </w:p>
    <w:p w14:paraId="797A16F1" w14:textId="77777777" w:rsidR="0015483D" w:rsidRPr="001D2E49" w:rsidRDefault="0015483D" w:rsidP="0015483D">
      <w:pPr>
        <w:pStyle w:val="PL"/>
        <w:rPr>
          <w:noProof w:val="0"/>
          <w:snapToGrid w:val="0"/>
        </w:rPr>
      </w:pPr>
      <w:r w:rsidRPr="001D2E49">
        <w:rPr>
          <w:noProof w:val="0"/>
          <w:snapToGrid w:val="0"/>
        </w:rPr>
        <w:tab/>
        <w:t>...</w:t>
      </w:r>
    </w:p>
    <w:p w14:paraId="5BCF245E" w14:textId="77777777" w:rsidR="0015483D" w:rsidRPr="001D2E49" w:rsidRDefault="0015483D" w:rsidP="0015483D">
      <w:pPr>
        <w:pStyle w:val="PL"/>
        <w:rPr>
          <w:noProof w:val="0"/>
          <w:snapToGrid w:val="0"/>
        </w:rPr>
      </w:pPr>
      <w:r w:rsidRPr="001D2E49">
        <w:rPr>
          <w:noProof w:val="0"/>
          <w:snapToGrid w:val="0"/>
        </w:rPr>
        <w:t>}</w:t>
      </w:r>
    </w:p>
    <w:p w14:paraId="34B31E10" w14:textId="77777777" w:rsidR="0015483D" w:rsidRPr="001D2E49" w:rsidRDefault="0015483D" w:rsidP="0015483D">
      <w:pPr>
        <w:pStyle w:val="PL"/>
        <w:rPr>
          <w:noProof w:val="0"/>
          <w:snapToGrid w:val="0"/>
        </w:rPr>
      </w:pPr>
    </w:p>
    <w:p w14:paraId="56952593" w14:textId="77777777" w:rsidR="0015483D" w:rsidRDefault="0015483D" w:rsidP="0015483D">
      <w:pPr>
        <w:pStyle w:val="PL"/>
        <w:spacing w:line="0" w:lineRule="atLeast"/>
        <w:rPr>
          <w:noProof w:val="0"/>
          <w:snapToGrid w:val="0"/>
        </w:rPr>
      </w:pPr>
      <w:r>
        <w:rPr>
          <w:noProof w:val="0"/>
          <w:snapToGrid w:val="0"/>
        </w:rPr>
        <w:t xml:space="preserve">Allowed-CAG-List-per-PLMN </w:t>
      </w:r>
      <w:r w:rsidRPr="001D2E49">
        <w:rPr>
          <w:noProof w:val="0"/>
          <w:snapToGrid w:val="0"/>
        </w:rPr>
        <w:t>::= SEQUENCE (SIZE(1..</w:t>
      </w:r>
      <w:r w:rsidRPr="001D2E49">
        <w:rPr>
          <w:noProof w:val="0"/>
        </w:rPr>
        <w:t>maxnoof</w:t>
      </w:r>
      <w:r>
        <w:rPr>
          <w:noProof w:val="0"/>
        </w:rPr>
        <w:t>AllowedCAGsperPLMN</w:t>
      </w:r>
      <w:r w:rsidRPr="001D2E49">
        <w:rPr>
          <w:noProof w:val="0"/>
          <w:snapToGrid w:val="0"/>
        </w:rPr>
        <w:t xml:space="preserve">)) OF </w:t>
      </w:r>
      <w:r>
        <w:rPr>
          <w:noProof w:val="0"/>
          <w:snapToGrid w:val="0"/>
        </w:rPr>
        <w:t>CAG-ID</w:t>
      </w:r>
    </w:p>
    <w:p w14:paraId="32CF6978" w14:textId="77777777" w:rsidR="0015483D" w:rsidRDefault="0015483D" w:rsidP="0015483D">
      <w:pPr>
        <w:pStyle w:val="PL"/>
        <w:spacing w:line="0" w:lineRule="atLeast"/>
        <w:rPr>
          <w:noProof w:val="0"/>
          <w:snapToGrid w:val="0"/>
        </w:rPr>
      </w:pPr>
    </w:p>
    <w:p w14:paraId="5A0DFE1A" w14:textId="77777777" w:rsidR="0015483D" w:rsidRPr="001D2E49" w:rsidRDefault="0015483D" w:rsidP="0015483D">
      <w:pPr>
        <w:pStyle w:val="PL"/>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14:paraId="65DA1FA8" w14:textId="77777777" w:rsidR="0015483D" w:rsidRPr="001D2E49" w:rsidRDefault="0015483D" w:rsidP="0015483D">
      <w:pPr>
        <w:pStyle w:val="PL"/>
        <w:spacing w:line="0" w:lineRule="atLeast"/>
        <w:rPr>
          <w:noProof w:val="0"/>
          <w:snapToGrid w:val="0"/>
        </w:rPr>
      </w:pPr>
    </w:p>
    <w:p w14:paraId="7BFD65AA" w14:textId="77777777" w:rsidR="0015483D" w:rsidRPr="001D2E49" w:rsidRDefault="0015483D" w:rsidP="0015483D">
      <w:pPr>
        <w:pStyle w:val="PL"/>
        <w:spacing w:line="0" w:lineRule="atLeast"/>
        <w:rPr>
          <w:noProof w:val="0"/>
          <w:snapToGrid w:val="0"/>
        </w:rPr>
      </w:pPr>
      <w:r w:rsidRPr="001D2E49">
        <w:rPr>
          <w:noProof w:val="0"/>
          <w:snapToGrid w:val="0"/>
        </w:rPr>
        <w:t>AllowedNSSAI-Item ::= SEQUENCE {</w:t>
      </w:r>
    </w:p>
    <w:p w14:paraId="433231B4" w14:textId="77777777" w:rsidR="0015483D" w:rsidRPr="001D2E49" w:rsidRDefault="0015483D" w:rsidP="0015483D">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77A9A579"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14:paraId="423E000E"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5F94DE8B" w14:textId="77777777" w:rsidR="0015483D" w:rsidRPr="001D2E49" w:rsidRDefault="0015483D" w:rsidP="0015483D">
      <w:pPr>
        <w:pStyle w:val="PL"/>
        <w:spacing w:line="0" w:lineRule="atLeast"/>
        <w:rPr>
          <w:noProof w:val="0"/>
          <w:snapToGrid w:val="0"/>
        </w:rPr>
      </w:pPr>
      <w:r w:rsidRPr="001D2E49">
        <w:rPr>
          <w:noProof w:val="0"/>
          <w:snapToGrid w:val="0"/>
        </w:rPr>
        <w:t>}</w:t>
      </w:r>
    </w:p>
    <w:p w14:paraId="6D2A62F2" w14:textId="77777777" w:rsidR="0015483D" w:rsidRPr="001D2E49" w:rsidRDefault="0015483D" w:rsidP="0015483D">
      <w:pPr>
        <w:pStyle w:val="PL"/>
        <w:spacing w:line="0" w:lineRule="atLeast"/>
        <w:rPr>
          <w:noProof w:val="0"/>
          <w:snapToGrid w:val="0"/>
        </w:rPr>
      </w:pPr>
    </w:p>
    <w:p w14:paraId="0E22BFB3" w14:textId="77777777" w:rsidR="0015483D" w:rsidRPr="001D2E49" w:rsidRDefault="0015483D" w:rsidP="0015483D">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6620EB26" w14:textId="77777777" w:rsidR="0015483D" w:rsidRPr="001D2E49" w:rsidRDefault="0015483D" w:rsidP="0015483D">
      <w:pPr>
        <w:pStyle w:val="PL"/>
        <w:rPr>
          <w:noProof w:val="0"/>
          <w:snapToGrid w:val="0"/>
        </w:rPr>
      </w:pPr>
      <w:r w:rsidRPr="001D2E49">
        <w:rPr>
          <w:noProof w:val="0"/>
          <w:snapToGrid w:val="0"/>
        </w:rPr>
        <w:tab/>
        <w:t>...</w:t>
      </w:r>
    </w:p>
    <w:p w14:paraId="17EA08B1" w14:textId="77777777" w:rsidR="0015483D" w:rsidRPr="001D2E49" w:rsidRDefault="0015483D" w:rsidP="0015483D">
      <w:pPr>
        <w:pStyle w:val="PL"/>
        <w:spacing w:line="0" w:lineRule="atLeast"/>
        <w:rPr>
          <w:noProof w:val="0"/>
          <w:snapToGrid w:val="0"/>
        </w:rPr>
      </w:pPr>
      <w:r w:rsidRPr="001D2E49">
        <w:rPr>
          <w:noProof w:val="0"/>
          <w:snapToGrid w:val="0"/>
        </w:rPr>
        <w:t>}</w:t>
      </w:r>
    </w:p>
    <w:p w14:paraId="085C39C2" w14:textId="77777777" w:rsidR="0015483D" w:rsidRPr="001D2E49" w:rsidRDefault="0015483D" w:rsidP="0015483D">
      <w:pPr>
        <w:pStyle w:val="PL"/>
        <w:spacing w:line="0" w:lineRule="atLeast"/>
        <w:rPr>
          <w:noProof w:val="0"/>
          <w:snapToGrid w:val="0"/>
        </w:rPr>
      </w:pPr>
    </w:p>
    <w:p w14:paraId="55207794" w14:textId="77777777" w:rsidR="0015483D" w:rsidRDefault="0015483D" w:rsidP="0015483D">
      <w:pPr>
        <w:pStyle w:val="PL"/>
        <w:spacing w:line="0" w:lineRule="atLeast"/>
        <w:rPr>
          <w:noProof w:val="0"/>
          <w:snapToGrid w:val="0"/>
        </w:rPr>
      </w:pPr>
      <w:r>
        <w:rPr>
          <w:noProof w:val="0"/>
          <w:snapToGrid w:val="0"/>
        </w:rPr>
        <w:t xml:space="preserve">Allowed-PNI-NPN-List </w:t>
      </w:r>
      <w:r w:rsidRPr="001D2E49">
        <w:rPr>
          <w:noProof w:val="0"/>
          <w:snapToGrid w:val="0"/>
        </w:rPr>
        <w:t>::= SEQUENCE (SIZE(1..</w:t>
      </w:r>
      <w:r w:rsidRPr="001D2E49">
        <w:rPr>
          <w:noProof w:val="0"/>
        </w:rPr>
        <w:t>maxnoofEPLMNsPlusOne</w:t>
      </w:r>
      <w:r w:rsidRPr="001D2E49">
        <w:rPr>
          <w:noProof w:val="0"/>
          <w:snapToGrid w:val="0"/>
        </w:rPr>
        <w:t xml:space="preserve">)) OF </w:t>
      </w:r>
      <w:r>
        <w:rPr>
          <w:noProof w:val="0"/>
          <w:snapToGrid w:val="0"/>
        </w:rPr>
        <w:t>Allowed-PNI-NPN</w:t>
      </w:r>
      <w:r w:rsidRPr="001D2E49">
        <w:rPr>
          <w:noProof w:val="0"/>
          <w:snapToGrid w:val="0"/>
        </w:rPr>
        <w:t>-Item</w:t>
      </w:r>
    </w:p>
    <w:p w14:paraId="59985A22" w14:textId="77777777" w:rsidR="0015483D" w:rsidRDefault="0015483D" w:rsidP="0015483D">
      <w:pPr>
        <w:pStyle w:val="PL"/>
        <w:spacing w:line="0" w:lineRule="atLeast"/>
        <w:rPr>
          <w:noProof w:val="0"/>
          <w:snapToGrid w:val="0"/>
        </w:rPr>
      </w:pPr>
    </w:p>
    <w:p w14:paraId="44C69D5F" w14:textId="77777777" w:rsidR="0015483D" w:rsidRDefault="0015483D" w:rsidP="0015483D">
      <w:pPr>
        <w:pStyle w:val="PL"/>
        <w:spacing w:line="0" w:lineRule="atLeast"/>
        <w:rPr>
          <w:noProof w:val="0"/>
          <w:snapToGrid w:val="0"/>
        </w:rPr>
      </w:pPr>
      <w:r>
        <w:rPr>
          <w:noProof w:val="0"/>
          <w:snapToGrid w:val="0"/>
        </w:rPr>
        <w:t>Allowed-PNI-NPN</w:t>
      </w:r>
      <w:r w:rsidRPr="001D2E49">
        <w:rPr>
          <w:noProof w:val="0"/>
          <w:snapToGrid w:val="0"/>
        </w:rPr>
        <w:t>-Item</w:t>
      </w:r>
      <w:r>
        <w:rPr>
          <w:noProof w:val="0"/>
          <w:snapToGrid w:val="0"/>
        </w:rPr>
        <w:t xml:space="preserve"> ::= SEQUENCE {</w:t>
      </w:r>
    </w:p>
    <w:p w14:paraId="1290293F" w14:textId="77777777" w:rsidR="0015483D" w:rsidRDefault="0015483D" w:rsidP="0015483D">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3F8B004C" w14:textId="77777777" w:rsidR="0015483D" w:rsidRDefault="0015483D" w:rsidP="0015483D">
      <w:pPr>
        <w:pStyle w:val="PL"/>
        <w:spacing w:line="0" w:lineRule="atLeast"/>
        <w:rPr>
          <w:noProof w:val="0"/>
          <w:snapToGrid w:val="0"/>
        </w:rPr>
      </w:pPr>
      <w:r>
        <w:rPr>
          <w:noProof w:val="0"/>
          <w:snapToGrid w:val="0"/>
        </w:rPr>
        <w:tab/>
        <w:t>pNI-NPN-restricted</w:t>
      </w:r>
      <w:r>
        <w:rPr>
          <w:noProof w:val="0"/>
          <w:snapToGrid w:val="0"/>
        </w:rPr>
        <w:tab/>
      </w:r>
      <w:r>
        <w:rPr>
          <w:noProof w:val="0"/>
          <w:snapToGrid w:val="0"/>
        </w:rPr>
        <w:tab/>
      </w:r>
      <w:r>
        <w:rPr>
          <w:noProof w:val="0"/>
          <w:snapToGrid w:val="0"/>
        </w:rPr>
        <w:tab/>
      </w:r>
      <w:r w:rsidRPr="001D2E49">
        <w:rPr>
          <w:noProof w:val="0"/>
          <w:snapToGrid w:val="0"/>
        </w:rPr>
        <w:t>ENUMERATED {</w:t>
      </w:r>
      <w:r>
        <w:rPr>
          <w:noProof w:val="0"/>
          <w:snapToGrid w:val="0"/>
        </w:rPr>
        <w:t>restricted</w:t>
      </w:r>
      <w:r w:rsidRPr="001D2E49">
        <w:rPr>
          <w:noProof w:val="0"/>
          <w:snapToGrid w:val="0"/>
        </w:rPr>
        <w:t xml:space="preserve">, </w:t>
      </w:r>
      <w:r>
        <w:rPr>
          <w:noProof w:val="0"/>
          <w:snapToGrid w:val="0"/>
        </w:rPr>
        <w:t>not-restricted</w:t>
      </w:r>
      <w:r w:rsidRPr="001D2E49">
        <w:rPr>
          <w:noProof w:val="0"/>
          <w:snapToGrid w:val="0"/>
        </w:rPr>
        <w:t>, ...}</w:t>
      </w:r>
      <w:r>
        <w:rPr>
          <w:noProof w:val="0"/>
          <w:snapToGrid w:val="0"/>
        </w:rPr>
        <w:t>,</w:t>
      </w:r>
    </w:p>
    <w:p w14:paraId="5297361B" w14:textId="77777777" w:rsidR="0015483D" w:rsidRDefault="0015483D" w:rsidP="0015483D">
      <w:pPr>
        <w:pStyle w:val="PL"/>
        <w:spacing w:line="0" w:lineRule="atLeast"/>
        <w:rPr>
          <w:noProof w:val="0"/>
          <w:snapToGrid w:val="0"/>
        </w:rPr>
      </w:pPr>
      <w:r>
        <w:rPr>
          <w:noProof w:val="0"/>
          <w:snapToGrid w:val="0"/>
        </w:rPr>
        <w:tab/>
        <w:t>allowed-CAG-List-per-PLMN</w:t>
      </w:r>
      <w:r>
        <w:rPr>
          <w:noProof w:val="0"/>
          <w:snapToGrid w:val="0"/>
        </w:rPr>
        <w:tab/>
        <w:t>Allowed-CAG-List-per-PLMN,</w:t>
      </w:r>
    </w:p>
    <w:p w14:paraId="0E038320"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Pr>
          <w:noProof w:val="0"/>
          <w:snapToGrid w:val="0"/>
        </w:rPr>
        <w:t>Allowed-PNI-NPN</w:t>
      </w:r>
      <w:r w:rsidRPr="001D2E49">
        <w:rPr>
          <w:noProof w:val="0"/>
          <w:snapToGrid w:val="0"/>
        </w:rPr>
        <w:t>-Item-ExtIEs} } OPTIONAL,</w:t>
      </w:r>
    </w:p>
    <w:p w14:paraId="37CA29E2"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61B592F9" w14:textId="77777777" w:rsidR="0015483D" w:rsidRPr="001D2E49" w:rsidRDefault="0015483D" w:rsidP="0015483D">
      <w:pPr>
        <w:pStyle w:val="PL"/>
        <w:spacing w:line="0" w:lineRule="atLeast"/>
        <w:rPr>
          <w:noProof w:val="0"/>
          <w:snapToGrid w:val="0"/>
        </w:rPr>
      </w:pPr>
      <w:r w:rsidRPr="001D2E49">
        <w:rPr>
          <w:noProof w:val="0"/>
          <w:snapToGrid w:val="0"/>
        </w:rPr>
        <w:t>}</w:t>
      </w:r>
    </w:p>
    <w:p w14:paraId="0DD44C6D" w14:textId="77777777" w:rsidR="0015483D" w:rsidRPr="001D2E49" w:rsidRDefault="0015483D" w:rsidP="0015483D">
      <w:pPr>
        <w:pStyle w:val="PL"/>
        <w:spacing w:line="0" w:lineRule="atLeast"/>
        <w:rPr>
          <w:noProof w:val="0"/>
          <w:snapToGrid w:val="0"/>
        </w:rPr>
      </w:pPr>
    </w:p>
    <w:p w14:paraId="2484AFA4" w14:textId="77777777" w:rsidR="0015483D" w:rsidRPr="001D2E49" w:rsidRDefault="0015483D" w:rsidP="0015483D">
      <w:pPr>
        <w:pStyle w:val="PL"/>
        <w:rPr>
          <w:noProof w:val="0"/>
          <w:snapToGrid w:val="0"/>
        </w:rPr>
      </w:pPr>
      <w:r>
        <w:rPr>
          <w:noProof w:val="0"/>
          <w:snapToGrid w:val="0"/>
        </w:rPr>
        <w:t>Allowed-PNI-NPN</w:t>
      </w:r>
      <w:r w:rsidRPr="001D2E49">
        <w:rPr>
          <w:noProof w:val="0"/>
          <w:snapToGrid w:val="0"/>
        </w:rPr>
        <w:t>-Item-ExtIEs NGAP-PROTOCOL-EXTENSION ::= {</w:t>
      </w:r>
    </w:p>
    <w:p w14:paraId="1152E958" w14:textId="77777777" w:rsidR="0015483D" w:rsidRPr="001D2E49" w:rsidRDefault="0015483D" w:rsidP="0015483D">
      <w:pPr>
        <w:pStyle w:val="PL"/>
        <w:rPr>
          <w:noProof w:val="0"/>
          <w:snapToGrid w:val="0"/>
        </w:rPr>
      </w:pPr>
      <w:r w:rsidRPr="001D2E49">
        <w:rPr>
          <w:noProof w:val="0"/>
          <w:snapToGrid w:val="0"/>
        </w:rPr>
        <w:tab/>
        <w:t>...</w:t>
      </w:r>
    </w:p>
    <w:p w14:paraId="34CE8260" w14:textId="77777777" w:rsidR="0015483D" w:rsidRPr="001D2E49" w:rsidRDefault="0015483D" w:rsidP="0015483D">
      <w:pPr>
        <w:pStyle w:val="PL"/>
        <w:spacing w:line="0" w:lineRule="atLeast"/>
        <w:rPr>
          <w:noProof w:val="0"/>
          <w:snapToGrid w:val="0"/>
        </w:rPr>
      </w:pPr>
      <w:r w:rsidRPr="001D2E49">
        <w:rPr>
          <w:noProof w:val="0"/>
          <w:snapToGrid w:val="0"/>
        </w:rPr>
        <w:t>}</w:t>
      </w:r>
    </w:p>
    <w:p w14:paraId="716C798F" w14:textId="77777777" w:rsidR="0015483D" w:rsidRDefault="0015483D" w:rsidP="0015483D">
      <w:pPr>
        <w:pStyle w:val="PL"/>
        <w:spacing w:line="0" w:lineRule="atLeast"/>
        <w:rPr>
          <w:noProof w:val="0"/>
          <w:snapToGrid w:val="0"/>
        </w:rPr>
      </w:pPr>
    </w:p>
    <w:p w14:paraId="6980573C" w14:textId="77777777" w:rsidR="0015483D" w:rsidRPr="001D2E49" w:rsidRDefault="0015483D" w:rsidP="0015483D">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7B9F9566" w14:textId="77777777" w:rsidR="0015483D" w:rsidRDefault="0015483D" w:rsidP="0015483D">
      <w:pPr>
        <w:pStyle w:val="PL"/>
      </w:pPr>
    </w:p>
    <w:p w14:paraId="34336CE1" w14:textId="77777777" w:rsidR="0015483D" w:rsidRDefault="0015483D" w:rsidP="0015483D">
      <w:pPr>
        <w:pStyle w:val="PL"/>
      </w:pPr>
      <w:r>
        <w:t>AlternativeQoSParaSetIndex</w:t>
      </w:r>
      <w:r w:rsidRPr="00BC3EE7">
        <w:t xml:space="preserve"> ::= INTEGER (</w:t>
      </w:r>
      <w:r>
        <w:t>1</w:t>
      </w:r>
      <w:r w:rsidRPr="00BC3EE7">
        <w:t>..</w:t>
      </w:r>
      <w:r>
        <w:t>8, ...</w:t>
      </w:r>
      <w:r w:rsidRPr="00BC3EE7">
        <w:t>)</w:t>
      </w:r>
    </w:p>
    <w:p w14:paraId="33E4D346" w14:textId="77777777" w:rsidR="0015483D" w:rsidRDefault="0015483D" w:rsidP="0015483D">
      <w:pPr>
        <w:pStyle w:val="PL"/>
      </w:pPr>
    </w:p>
    <w:p w14:paraId="6C89EE9B" w14:textId="77777777" w:rsidR="0015483D" w:rsidRDefault="0015483D" w:rsidP="0015483D">
      <w:pPr>
        <w:pStyle w:val="PL"/>
      </w:pPr>
      <w:r>
        <w:t>AlternativeQoSParaSetNotifyIndex</w:t>
      </w:r>
      <w:r w:rsidRPr="00BC3EE7">
        <w:t xml:space="preserve"> ::= INTEGER (</w:t>
      </w:r>
      <w:r>
        <w:t>0</w:t>
      </w:r>
      <w:r w:rsidRPr="00BC3EE7">
        <w:t>..</w:t>
      </w:r>
      <w:r>
        <w:t>8, ...</w:t>
      </w:r>
      <w:r w:rsidRPr="00BC3EE7">
        <w:t>)</w:t>
      </w:r>
    </w:p>
    <w:p w14:paraId="0293A9C5" w14:textId="77777777" w:rsidR="0015483D" w:rsidRPr="00BC3EE7" w:rsidRDefault="0015483D" w:rsidP="0015483D">
      <w:pPr>
        <w:pStyle w:val="PL"/>
      </w:pPr>
    </w:p>
    <w:p w14:paraId="75E4AEF9" w14:textId="77777777" w:rsidR="0015483D" w:rsidRPr="003C3A29" w:rsidRDefault="0015483D" w:rsidP="0015483D">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61198071" w14:textId="77777777" w:rsidR="0015483D" w:rsidRPr="003C3A29" w:rsidRDefault="0015483D" w:rsidP="0015483D">
      <w:pPr>
        <w:pStyle w:val="PL"/>
        <w:rPr>
          <w:snapToGrid w:val="0"/>
        </w:rPr>
      </w:pPr>
    </w:p>
    <w:p w14:paraId="2A6154E1" w14:textId="77777777" w:rsidR="0015483D" w:rsidRPr="003C3A29" w:rsidRDefault="0015483D" w:rsidP="0015483D">
      <w:pPr>
        <w:pStyle w:val="PL"/>
        <w:rPr>
          <w:snapToGrid w:val="0"/>
        </w:rPr>
      </w:pPr>
      <w:r w:rsidRPr="003C3A29">
        <w:rPr>
          <w:snapToGrid w:val="0"/>
        </w:rPr>
        <w:t>A</w:t>
      </w:r>
      <w:r>
        <w:rPr>
          <w:snapToGrid w:val="0"/>
        </w:rPr>
        <w:t>lternativeQoSParaSet</w:t>
      </w:r>
      <w:r w:rsidRPr="003C3A29">
        <w:rPr>
          <w:snapToGrid w:val="0"/>
        </w:rPr>
        <w:t>Item ::= SEQUENCE {</w:t>
      </w:r>
    </w:p>
    <w:p w14:paraId="73020FCE" w14:textId="77777777" w:rsidR="0015483D" w:rsidRPr="003C3A29" w:rsidRDefault="0015483D" w:rsidP="0015483D">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31254A66" w14:textId="77777777" w:rsidR="0015483D" w:rsidRDefault="0015483D" w:rsidP="0015483D">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7EA3E891" w14:textId="77777777" w:rsidR="0015483D" w:rsidRPr="002F3DF4" w:rsidRDefault="0015483D" w:rsidP="0015483D">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711E07BF" w14:textId="77777777" w:rsidR="0015483D" w:rsidRPr="002F3DF4" w:rsidRDefault="0015483D" w:rsidP="0015483D">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281C1B01" w14:textId="77777777" w:rsidR="0015483D" w:rsidRPr="002F3DF4" w:rsidRDefault="0015483D" w:rsidP="0015483D">
      <w:pPr>
        <w:pStyle w:val="PL"/>
        <w:rPr>
          <w:snapToGrid w:val="0"/>
        </w:rPr>
      </w:pPr>
      <w:r w:rsidRPr="002F3DF4">
        <w:rPr>
          <w:snapToGrid w:val="0"/>
        </w:rPr>
        <w:lastRenderedPageBreak/>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5944CF80" w14:textId="77777777" w:rsidR="0015483D" w:rsidRPr="003C3A29" w:rsidRDefault="0015483D" w:rsidP="0015483D">
      <w:pPr>
        <w:pStyle w:val="PL"/>
        <w:rPr>
          <w:snapToGrid w:val="0"/>
        </w:rPr>
      </w:pPr>
      <w:r w:rsidRPr="003C3A29">
        <w:rPr>
          <w:snapToGrid w:val="0"/>
        </w:rPr>
        <w:tab/>
        <w:t>iE-Extensions</w:t>
      </w:r>
      <w:r w:rsidRPr="003C3A29">
        <w:rPr>
          <w:snapToGrid w:val="0"/>
        </w:rPr>
        <w:tab/>
      </w:r>
      <w:r w:rsidRPr="003C3A29">
        <w:rPr>
          <w:snapToGrid w:val="0"/>
        </w:rPr>
        <w:tab/>
        <w:t>ProtocolExtensionContainer { {A</w:t>
      </w:r>
      <w:r>
        <w:rPr>
          <w:snapToGrid w:val="0"/>
        </w:rPr>
        <w:t>lternativeQoSParaSet</w:t>
      </w:r>
      <w:r w:rsidRPr="003C3A29">
        <w:rPr>
          <w:snapToGrid w:val="0"/>
        </w:rPr>
        <w:t>Item-ExtIEs} }</w:t>
      </w:r>
      <w:r w:rsidRPr="003C3A29">
        <w:rPr>
          <w:snapToGrid w:val="0"/>
        </w:rPr>
        <w:tab/>
        <w:t>OPTIONAL,</w:t>
      </w:r>
    </w:p>
    <w:p w14:paraId="3FD94F0C" w14:textId="77777777" w:rsidR="0015483D" w:rsidRPr="003C3A29" w:rsidRDefault="0015483D" w:rsidP="0015483D">
      <w:pPr>
        <w:pStyle w:val="PL"/>
        <w:rPr>
          <w:snapToGrid w:val="0"/>
        </w:rPr>
      </w:pPr>
      <w:r w:rsidRPr="003C3A29">
        <w:rPr>
          <w:snapToGrid w:val="0"/>
        </w:rPr>
        <w:tab/>
        <w:t>...</w:t>
      </w:r>
    </w:p>
    <w:p w14:paraId="0EBA4845" w14:textId="77777777" w:rsidR="0015483D" w:rsidRPr="003C3A29" w:rsidRDefault="0015483D" w:rsidP="0015483D">
      <w:pPr>
        <w:pStyle w:val="PL"/>
        <w:rPr>
          <w:snapToGrid w:val="0"/>
        </w:rPr>
      </w:pPr>
      <w:r w:rsidRPr="003C3A29">
        <w:rPr>
          <w:snapToGrid w:val="0"/>
        </w:rPr>
        <w:t>}</w:t>
      </w:r>
    </w:p>
    <w:p w14:paraId="1B73286E" w14:textId="77777777" w:rsidR="0015483D" w:rsidRPr="003C3A29" w:rsidRDefault="0015483D" w:rsidP="0015483D">
      <w:pPr>
        <w:pStyle w:val="PL"/>
        <w:rPr>
          <w:snapToGrid w:val="0"/>
        </w:rPr>
      </w:pPr>
    </w:p>
    <w:p w14:paraId="2BE2C1A1" w14:textId="77777777" w:rsidR="0015483D" w:rsidRPr="003C3A29" w:rsidRDefault="0015483D" w:rsidP="0015483D">
      <w:pPr>
        <w:pStyle w:val="PL"/>
        <w:rPr>
          <w:snapToGrid w:val="0"/>
        </w:rPr>
      </w:pPr>
      <w:r w:rsidRPr="003C3A29">
        <w:rPr>
          <w:snapToGrid w:val="0"/>
        </w:rPr>
        <w:t>A</w:t>
      </w:r>
      <w:r>
        <w:rPr>
          <w:snapToGrid w:val="0"/>
        </w:rPr>
        <w:t>lternativeQoSParaSet</w:t>
      </w:r>
      <w:r w:rsidRPr="003C3A29">
        <w:rPr>
          <w:snapToGrid w:val="0"/>
        </w:rPr>
        <w:t>Item-ExtIEs NGAP-PROTOCOL-EXTENSION ::= {</w:t>
      </w:r>
    </w:p>
    <w:p w14:paraId="352B03C6" w14:textId="77777777" w:rsidR="0015483D" w:rsidRPr="003C3A29" w:rsidRDefault="0015483D" w:rsidP="0015483D">
      <w:pPr>
        <w:pStyle w:val="PL"/>
        <w:rPr>
          <w:snapToGrid w:val="0"/>
        </w:rPr>
      </w:pPr>
      <w:r w:rsidRPr="003C3A29">
        <w:rPr>
          <w:snapToGrid w:val="0"/>
        </w:rPr>
        <w:tab/>
        <w:t>...</w:t>
      </w:r>
    </w:p>
    <w:p w14:paraId="4E3C84F1" w14:textId="77777777" w:rsidR="0015483D" w:rsidRPr="003C3A29" w:rsidRDefault="0015483D" w:rsidP="0015483D">
      <w:pPr>
        <w:pStyle w:val="PL"/>
        <w:rPr>
          <w:snapToGrid w:val="0"/>
        </w:rPr>
      </w:pPr>
      <w:r w:rsidRPr="003C3A29">
        <w:rPr>
          <w:snapToGrid w:val="0"/>
        </w:rPr>
        <w:t>}</w:t>
      </w:r>
    </w:p>
    <w:p w14:paraId="02C4EC5E" w14:textId="77777777" w:rsidR="0015483D" w:rsidRDefault="0015483D" w:rsidP="0015483D">
      <w:pPr>
        <w:pStyle w:val="PL"/>
        <w:outlineLvl w:val="3"/>
        <w:rPr>
          <w:noProof w:val="0"/>
          <w:snapToGrid w:val="0"/>
        </w:rPr>
      </w:pPr>
    </w:p>
    <w:p w14:paraId="57AC8B51" w14:textId="77777777" w:rsidR="0015483D" w:rsidRPr="001D2E49" w:rsidRDefault="0015483D" w:rsidP="0015483D">
      <w:pPr>
        <w:pStyle w:val="PL"/>
        <w:rPr>
          <w:noProof w:val="0"/>
          <w:snapToGrid w:val="0"/>
        </w:rPr>
      </w:pPr>
      <w:r w:rsidRPr="001D2E49">
        <w:rPr>
          <w:noProof w:val="0"/>
          <w:snapToGrid w:val="0"/>
        </w:rPr>
        <w:t>AMFName ::= PrintableString (SIZE(1..150, ...))</w:t>
      </w:r>
    </w:p>
    <w:p w14:paraId="116992F9" w14:textId="77777777" w:rsidR="0015483D" w:rsidRDefault="0015483D" w:rsidP="0015483D">
      <w:pPr>
        <w:pStyle w:val="PL"/>
        <w:rPr>
          <w:noProof w:val="0"/>
          <w:snapToGrid w:val="0"/>
        </w:rPr>
      </w:pPr>
    </w:p>
    <w:p w14:paraId="1A381E32" w14:textId="77777777" w:rsidR="0015483D" w:rsidRDefault="0015483D" w:rsidP="0015483D">
      <w:pPr>
        <w:pStyle w:val="PL"/>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75EB1F6E" w14:textId="77777777" w:rsidR="0015483D" w:rsidRPr="004D77E0" w:rsidRDefault="0015483D" w:rsidP="0015483D">
      <w:pPr>
        <w:pStyle w:val="PL"/>
      </w:pPr>
    </w:p>
    <w:p w14:paraId="5821B2CD" w14:textId="77777777" w:rsidR="0015483D" w:rsidRDefault="0015483D" w:rsidP="0015483D">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1FD5356C" w14:textId="77777777" w:rsidR="0015483D" w:rsidRPr="001D2E49" w:rsidRDefault="0015483D" w:rsidP="0015483D">
      <w:pPr>
        <w:pStyle w:val="PL"/>
        <w:rPr>
          <w:noProof w:val="0"/>
          <w:snapToGrid w:val="0"/>
        </w:rPr>
      </w:pPr>
    </w:p>
    <w:p w14:paraId="516F26A2" w14:textId="77777777" w:rsidR="0015483D" w:rsidRPr="001D2E49" w:rsidRDefault="0015483D" w:rsidP="0015483D">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3029E9BF" w14:textId="77777777" w:rsidR="0015483D" w:rsidRPr="001D2E49" w:rsidRDefault="0015483D" w:rsidP="0015483D">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52F91682" w14:textId="77777777" w:rsidR="0015483D" w:rsidRPr="001D2E49" w:rsidRDefault="0015483D" w:rsidP="0015483D">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8E15610"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37AF7FAD" w14:textId="77777777" w:rsidR="0015483D" w:rsidRPr="001D2E49" w:rsidRDefault="0015483D" w:rsidP="0015483D">
      <w:pPr>
        <w:pStyle w:val="PL"/>
        <w:rPr>
          <w:noProof w:val="0"/>
          <w:snapToGrid w:val="0"/>
        </w:rPr>
      </w:pPr>
      <w:r w:rsidRPr="001D2E49">
        <w:rPr>
          <w:noProof w:val="0"/>
          <w:snapToGrid w:val="0"/>
        </w:rPr>
        <w:t>}</w:t>
      </w:r>
    </w:p>
    <w:p w14:paraId="62C1DDD9" w14:textId="77777777" w:rsidR="0015483D" w:rsidRPr="001D2E49" w:rsidRDefault="0015483D" w:rsidP="0015483D">
      <w:pPr>
        <w:pStyle w:val="PL"/>
        <w:rPr>
          <w:noProof w:val="0"/>
          <w:snapToGrid w:val="0"/>
        </w:rPr>
      </w:pPr>
    </w:p>
    <w:p w14:paraId="4268AB0B" w14:textId="77777777" w:rsidR="0015483D" w:rsidRPr="001D2E49" w:rsidRDefault="0015483D" w:rsidP="0015483D">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44769D56" w14:textId="77777777" w:rsidR="0015483D" w:rsidRPr="001D2E49" w:rsidRDefault="0015483D" w:rsidP="0015483D">
      <w:pPr>
        <w:pStyle w:val="PL"/>
        <w:rPr>
          <w:noProof w:val="0"/>
        </w:rPr>
      </w:pPr>
      <w:r w:rsidRPr="001D2E49">
        <w:rPr>
          <w:noProof w:val="0"/>
        </w:rPr>
        <w:tab/>
        <w:t>...</w:t>
      </w:r>
    </w:p>
    <w:p w14:paraId="157ECC01" w14:textId="77777777" w:rsidR="0015483D" w:rsidRPr="001D2E49" w:rsidRDefault="0015483D" w:rsidP="0015483D">
      <w:pPr>
        <w:pStyle w:val="PL"/>
        <w:rPr>
          <w:noProof w:val="0"/>
        </w:rPr>
      </w:pPr>
      <w:r w:rsidRPr="001D2E49">
        <w:rPr>
          <w:noProof w:val="0"/>
        </w:rPr>
        <w:t>}</w:t>
      </w:r>
    </w:p>
    <w:p w14:paraId="3C64FB16" w14:textId="77777777" w:rsidR="0015483D" w:rsidRPr="001D2E49" w:rsidRDefault="0015483D" w:rsidP="0015483D">
      <w:pPr>
        <w:pStyle w:val="PL"/>
        <w:rPr>
          <w:noProof w:val="0"/>
          <w:snapToGrid w:val="0"/>
        </w:rPr>
      </w:pPr>
    </w:p>
    <w:p w14:paraId="090141BA" w14:textId="77777777" w:rsidR="0015483D" w:rsidRPr="001D2E49" w:rsidRDefault="0015483D" w:rsidP="0015483D">
      <w:pPr>
        <w:pStyle w:val="PL"/>
        <w:rPr>
          <w:noProof w:val="0"/>
          <w:snapToGrid w:val="0"/>
        </w:rPr>
      </w:pPr>
      <w:r w:rsidRPr="001D2E49">
        <w:rPr>
          <w:noProof w:val="0"/>
          <w:snapToGrid w:val="0"/>
        </w:rPr>
        <w:t>AMFPointer ::= BIT STRING (SIZE(6))</w:t>
      </w:r>
    </w:p>
    <w:p w14:paraId="10434208" w14:textId="77777777" w:rsidR="0015483D" w:rsidRPr="001D2E49" w:rsidRDefault="0015483D" w:rsidP="0015483D">
      <w:pPr>
        <w:pStyle w:val="PL"/>
        <w:rPr>
          <w:noProof w:val="0"/>
          <w:snapToGrid w:val="0"/>
        </w:rPr>
      </w:pPr>
    </w:p>
    <w:p w14:paraId="7F48EEFD" w14:textId="77777777" w:rsidR="0015483D" w:rsidRPr="001D2E49" w:rsidRDefault="0015483D" w:rsidP="0015483D">
      <w:pPr>
        <w:pStyle w:val="PL"/>
        <w:rPr>
          <w:noProof w:val="0"/>
          <w:snapToGrid w:val="0"/>
        </w:rPr>
      </w:pPr>
      <w:r w:rsidRPr="001D2E49">
        <w:rPr>
          <w:noProof w:val="0"/>
          <w:snapToGrid w:val="0"/>
        </w:rPr>
        <w:t>AMFRegionID ::= BIT STRING (SIZE(8))</w:t>
      </w:r>
    </w:p>
    <w:p w14:paraId="2C05680E" w14:textId="77777777" w:rsidR="0015483D" w:rsidRPr="001D2E49" w:rsidRDefault="0015483D" w:rsidP="0015483D">
      <w:pPr>
        <w:pStyle w:val="PL"/>
        <w:rPr>
          <w:noProof w:val="0"/>
          <w:snapToGrid w:val="0"/>
        </w:rPr>
      </w:pPr>
    </w:p>
    <w:p w14:paraId="6675BC92" w14:textId="77777777" w:rsidR="0015483D" w:rsidRPr="001D2E49" w:rsidRDefault="0015483D" w:rsidP="0015483D">
      <w:pPr>
        <w:pStyle w:val="PL"/>
        <w:rPr>
          <w:noProof w:val="0"/>
          <w:snapToGrid w:val="0"/>
        </w:rPr>
      </w:pPr>
      <w:r w:rsidRPr="001D2E49">
        <w:rPr>
          <w:noProof w:val="0"/>
          <w:snapToGrid w:val="0"/>
        </w:rPr>
        <w:t>AMFSetID ::= BIT STRING (SIZE(10))</w:t>
      </w:r>
    </w:p>
    <w:p w14:paraId="4DD024EC" w14:textId="77777777" w:rsidR="0015483D" w:rsidRPr="001D2E49" w:rsidRDefault="0015483D" w:rsidP="0015483D">
      <w:pPr>
        <w:pStyle w:val="PL"/>
        <w:rPr>
          <w:noProof w:val="0"/>
          <w:snapToGrid w:val="0"/>
        </w:rPr>
      </w:pPr>
    </w:p>
    <w:p w14:paraId="4525638D" w14:textId="77777777" w:rsidR="0015483D" w:rsidRPr="001D2E49" w:rsidRDefault="0015483D" w:rsidP="0015483D">
      <w:pPr>
        <w:pStyle w:val="PL"/>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14:paraId="4668EEB1" w14:textId="77777777" w:rsidR="0015483D" w:rsidRPr="001D2E49" w:rsidRDefault="0015483D" w:rsidP="0015483D">
      <w:pPr>
        <w:pStyle w:val="PL"/>
        <w:spacing w:line="0" w:lineRule="atLeast"/>
        <w:rPr>
          <w:noProof w:val="0"/>
          <w:snapToGrid w:val="0"/>
        </w:rPr>
      </w:pPr>
    </w:p>
    <w:p w14:paraId="4299C74E" w14:textId="77777777" w:rsidR="0015483D" w:rsidRPr="001D2E49" w:rsidRDefault="0015483D" w:rsidP="0015483D">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14:paraId="207FCE5C" w14:textId="77777777" w:rsidR="0015483D" w:rsidRPr="001D2E49" w:rsidRDefault="0015483D" w:rsidP="0015483D">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621C5CC9"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14:paraId="75208227"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7B2E0B06" w14:textId="77777777" w:rsidR="0015483D" w:rsidRPr="001D2E49" w:rsidRDefault="0015483D" w:rsidP="0015483D">
      <w:pPr>
        <w:pStyle w:val="PL"/>
        <w:spacing w:line="0" w:lineRule="atLeast"/>
        <w:rPr>
          <w:noProof w:val="0"/>
          <w:snapToGrid w:val="0"/>
        </w:rPr>
      </w:pPr>
      <w:r w:rsidRPr="001D2E49">
        <w:rPr>
          <w:noProof w:val="0"/>
          <w:snapToGrid w:val="0"/>
        </w:rPr>
        <w:t>}</w:t>
      </w:r>
    </w:p>
    <w:p w14:paraId="3069E4EF" w14:textId="77777777" w:rsidR="0015483D" w:rsidRPr="001D2E49" w:rsidRDefault="0015483D" w:rsidP="0015483D">
      <w:pPr>
        <w:pStyle w:val="PL"/>
        <w:spacing w:line="0" w:lineRule="atLeast"/>
        <w:rPr>
          <w:noProof w:val="0"/>
          <w:snapToGrid w:val="0"/>
        </w:rPr>
      </w:pPr>
    </w:p>
    <w:p w14:paraId="6980731F" w14:textId="77777777" w:rsidR="0015483D" w:rsidRPr="001D2E49" w:rsidRDefault="0015483D" w:rsidP="0015483D">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14:paraId="7FCD6558"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05B5CF31" w14:textId="77777777" w:rsidR="0015483D" w:rsidRPr="001D2E49" w:rsidRDefault="0015483D" w:rsidP="0015483D">
      <w:pPr>
        <w:pStyle w:val="PL"/>
        <w:spacing w:line="0" w:lineRule="atLeast"/>
        <w:rPr>
          <w:noProof w:val="0"/>
          <w:snapToGrid w:val="0"/>
        </w:rPr>
      </w:pPr>
      <w:r w:rsidRPr="001D2E49">
        <w:rPr>
          <w:noProof w:val="0"/>
          <w:snapToGrid w:val="0"/>
        </w:rPr>
        <w:t>}</w:t>
      </w:r>
    </w:p>
    <w:p w14:paraId="2ADA45C5" w14:textId="77777777" w:rsidR="0015483D" w:rsidRPr="001D2E49" w:rsidRDefault="0015483D" w:rsidP="0015483D">
      <w:pPr>
        <w:pStyle w:val="PL"/>
        <w:spacing w:line="0" w:lineRule="atLeast"/>
        <w:rPr>
          <w:noProof w:val="0"/>
          <w:snapToGrid w:val="0"/>
        </w:rPr>
      </w:pPr>
    </w:p>
    <w:p w14:paraId="12B36E89" w14:textId="77777777" w:rsidR="0015483D" w:rsidRPr="001D2E49" w:rsidRDefault="0015483D" w:rsidP="0015483D">
      <w:pPr>
        <w:pStyle w:val="PL"/>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14:paraId="08A43AB1" w14:textId="77777777" w:rsidR="0015483D" w:rsidRPr="001D2E49" w:rsidRDefault="0015483D" w:rsidP="0015483D">
      <w:pPr>
        <w:pStyle w:val="PL"/>
        <w:spacing w:line="0" w:lineRule="atLeast"/>
        <w:rPr>
          <w:noProof w:val="0"/>
          <w:snapToGrid w:val="0"/>
        </w:rPr>
      </w:pPr>
    </w:p>
    <w:p w14:paraId="1F6C3F44" w14:textId="77777777" w:rsidR="0015483D" w:rsidRPr="001D2E49" w:rsidRDefault="0015483D" w:rsidP="0015483D">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14:paraId="16C3D891" w14:textId="77777777" w:rsidR="0015483D" w:rsidRPr="001D2E49" w:rsidRDefault="0015483D" w:rsidP="0015483D">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7257E360" w14:textId="77777777" w:rsidR="0015483D" w:rsidRPr="001D2E49" w:rsidRDefault="0015483D" w:rsidP="0015483D">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30BADCA0" w14:textId="77777777" w:rsidR="0015483D" w:rsidRPr="001D2E49" w:rsidRDefault="0015483D" w:rsidP="0015483D">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14:paraId="0BAEBE9E"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14:paraId="49D37ABB"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51182EC6" w14:textId="77777777" w:rsidR="0015483D" w:rsidRPr="001D2E49" w:rsidRDefault="0015483D" w:rsidP="0015483D">
      <w:pPr>
        <w:pStyle w:val="PL"/>
        <w:spacing w:line="0" w:lineRule="atLeast"/>
        <w:rPr>
          <w:noProof w:val="0"/>
          <w:snapToGrid w:val="0"/>
        </w:rPr>
      </w:pPr>
      <w:r w:rsidRPr="001D2E49">
        <w:rPr>
          <w:noProof w:val="0"/>
          <w:snapToGrid w:val="0"/>
        </w:rPr>
        <w:t>}</w:t>
      </w:r>
    </w:p>
    <w:p w14:paraId="27C74FC7" w14:textId="77777777" w:rsidR="0015483D" w:rsidRPr="001D2E49" w:rsidRDefault="0015483D" w:rsidP="0015483D">
      <w:pPr>
        <w:pStyle w:val="PL"/>
        <w:spacing w:line="0" w:lineRule="atLeast"/>
        <w:rPr>
          <w:noProof w:val="0"/>
          <w:snapToGrid w:val="0"/>
        </w:rPr>
      </w:pPr>
    </w:p>
    <w:p w14:paraId="244C43B6" w14:textId="77777777" w:rsidR="0015483D" w:rsidRPr="001D2E49" w:rsidRDefault="0015483D" w:rsidP="0015483D">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14:paraId="1CCE5C5C"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33B9F496" w14:textId="77777777" w:rsidR="0015483D" w:rsidRPr="001D2E49" w:rsidRDefault="0015483D" w:rsidP="0015483D">
      <w:pPr>
        <w:pStyle w:val="PL"/>
        <w:spacing w:line="0" w:lineRule="atLeast"/>
        <w:rPr>
          <w:noProof w:val="0"/>
          <w:snapToGrid w:val="0"/>
        </w:rPr>
      </w:pPr>
      <w:r w:rsidRPr="001D2E49">
        <w:rPr>
          <w:noProof w:val="0"/>
          <w:snapToGrid w:val="0"/>
        </w:rPr>
        <w:t>}</w:t>
      </w:r>
    </w:p>
    <w:p w14:paraId="7FE8FD0C" w14:textId="77777777" w:rsidR="0015483D" w:rsidRPr="001D2E49" w:rsidRDefault="0015483D" w:rsidP="0015483D">
      <w:pPr>
        <w:pStyle w:val="PL"/>
        <w:spacing w:line="0" w:lineRule="atLeast"/>
        <w:rPr>
          <w:noProof w:val="0"/>
          <w:snapToGrid w:val="0"/>
        </w:rPr>
      </w:pPr>
    </w:p>
    <w:p w14:paraId="2840BE68" w14:textId="77777777" w:rsidR="0015483D" w:rsidRPr="001D2E49" w:rsidRDefault="0015483D" w:rsidP="0015483D">
      <w:pPr>
        <w:pStyle w:val="PL"/>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14:paraId="56D557CC" w14:textId="77777777" w:rsidR="0015483D" w:rsidRPr="001D2E49" w:rsidRDefault="0015483D" w:rsidP="0015483D">
      <w:pPr>
        <w:pStyle w:val="PL"/>
        <w:spacing w:line="0" w:lineRule="atLeast"/>
        <w:rPr>
          <w:noProof w:val="0"/>
          <w:snapToGrid w:val="0"/>
        </w:rPr>
      </w:pPr>
    </w:p>
    <w:p w14:paraId="519619E8" w14:textId="77777777" w:rsidR="0015483D" w:rsidRPr="001D2E49" w:rsidRDefault="0015483D" w:rsidP="0015483D">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14:paraId="066CA93C" w14:textId="77777777" w:rsidR="0015483D" w:rsidRPr="001D2E49" w:rsidRDefault="0015483D" w:rsidP="0015483D">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11A50F02"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14:paraId="043D79A6"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45709871" w14:textId="77777777" w:rsidR="0015483D" w:rsidRPr="001D2E49" w:rsidRDefault="0015483D" w:rsidP="0015483D">
      <w:pPr>
        <w:pStyle w:val="PL"/>
        <w:spacing w:line="0" w:lineRule="atLeast"/>
        <w:rPr>
          <w:noProof w:val="0"/>
          <w:snapToGrid w:val="0"/>
        </w:rPr>
      </w:pPr>
      <w:r w:rsidRPr="001D2E49">
        <w:rPr>
          <w:noProof w:val="0"/>
          <w:snapToGrid w:val="0"/>
        </w:rPr>
        <w:t>}</w:t>
      </w:r>
    </w:p>
    <w:p w14:paraId="0B94F74D" w14:textId="77777777" w:rsidR="0015483D" w:rsidRPr="001D2E49" w:rsidRDefault="0015483D" w:rsidP="0015483D">
      <w:pPr>
        <w:pStyle w:val="PL"/>
        <w:spacing w:line="0" w:lineRule="atLeast"/>
        <w:rPr>
          <w:noProof w:val="0"/>
          <w:snapToGrid w:val="0"/>
        </w:rPr>
      </w:pPr>
    </w:p>
    <w:p w14:paraId="6CE00D0D" w14:textId="77777777" w:rsidR="0015483D" w:rsidRPr="001D2E49" w:rsidRDefault="0015483D" w:rsidP="0015483D">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NGAP-PROTOCOL-EXTENSION ::= {</w:t>
      </w:r>
    </w:p>
    <w:p w14:paraId="6A61A1E2" w14:textId="77777777" w:rsidR="0015483D" w:rsidRPr="001D2E49" w:rsidRDefault="0015483D" w:rsidP="0015483D">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14:paraId="3E8C462D"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266CF57B" w14:textId="77777777" w:rsidR="0015483D" w:rsidRPr="001D2E49" w:rsidRDefault="0015483D" w:rsidP="0015483D">
      <w:pPr>
        <w:pStyle w:val="PL"/>
        <w:spacing w:line="0" w:lineRule="atLeast"/>
        <w:rPr>
          <w:noProof w:val="0"/>
          <w:snapToGrid w:val="0"/>
        </w:rPr>
      </w:pPr>
      <w:r w:rsidRPr="001D2E49">
        <w:rPr>
          <w:noProof w:val="0"/>
          <w:snapToGrid w:val="0"/>
        </w:rPr>
        <w:lastRenderedPageBreak/>
        <w:t>}</w:t>
      </w:r>
    </w:p>
    <w:p w14:paraId="3D122DF3" w14:textId="77777777" w:rsidR="0015483D" w:rsidRPr="001D2E49" w:rsidRDefault="0015483D" w:rsidP="0015483D">
      <w:pPr>
        <w:pStyle w:val="PL"/>
        <w:spacing w:line="0" w:lineRule="atLeast"/>
        <w:rPr>
          <w:noProof w:val="0"/>
          <w:snapToGrid w:val="0"/>
        </w:rPr>
      </w:pPr>
    </w:p>
    <w:p w14:paraId="7D799AF1" w14:textId="77777777" w:rsidR="0015483D" w:rsidRPr="001D2E49" w:rsidRDefault="0015483D" w:rsidP="0015483D">
      <w:pPr>
        <w:pStyle w:val="PL"/>
        <w:spacing w:line="0" w:lineRule="atLeast"/>
        <w:rPr>
          <w:noProof w:val="0"/>
          <w:snapToGrid w:val="0"/>
        </w:rPr>
      </w:pPr>
      <w:r w:rsidRPr="001D2E49">
        <w:rPr>
          <w:noProof w:val="0"/>
          <w:snapToGrid w:val="0"/>
        </w:rPr>
        <w:t>AMF-TNLAssociationToUpdateList ::= SEQUENCE (SIZE(1..maxnoofTNLAssociations)) OF AMF-TNLAssociationToUpdate</w:t>
      </w:r>
      <w:r w:rsidRPr="001D2E49">
        <w:rPr>
          <w:noProof w:val="0"/>
        </w:rPr>
        <w:t>Item</w:t>
      </w:r>
    </w:p>
    <w:p w14:paraId="3D39FD52" w14:textId="77777777" w:rsidR="0015483D" w:rsidRPr="001D2E49" w:rsidRDefault="0015483D" w:rsidP="0015483D">
      <w:pPr>
        <w:pStyle w:val="PL"/>
        <w:spacing w:line="0" w:lineRule="atLeast"/>
        <w:rPr>
          <w:noProof w:val="0"/>
          <w:snapToGrid w:val="0"/>
        </w:rPr>
      </w:pPr>
    </w:p>
    <w:p w14:paraId="74B810AC" w14:textId="77777777" w:rsidR="0015483D" w:rsidRPr="001D2E49" w:rsidRDefault="0015483D" w:rsidP="0015483D">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 xml:space="preserve"> ::= SEQUENCE {</w:t>
      </w:r>
    </w:p>
    <w:p w14:paraId="5464872D" w14:textId="77777777" w:rsidR="0015483D" w:rsidRPr="001D2E49" w:rsidRDefault="0015483D" w:rsidP="0015483D">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2FA2AA62" w14:textId="77777777" w:rsidR="0015483D" w:rsidRPr="001D2E49" w:rsidRDefault="0015483D" w:rsidP="0015483D">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0E6F2DB3" w14:textId="77777777" w:rsidR="0015483D" w:rsidRPr="001D2E49" w:rsidRDefault="0015483D" w:rsidP="0015483D">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5A38D310"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{AMF-TNLAssociationToUpdate</w:t>
      </w:r>
      <w:r w:rsidRPr="001D2E49">
        <w:rPr>
          <w:noProof w:val="0"/>
        </w:rPr>
        <w:t>Item-</w:t>
      </w:r>
      <w:r w:rsidRPr="001D2E49">
        <w:rPr>
          <w:noProof w:val="0"/>
          <w:snapToGrid w:val="0"/>
        </w:rPr>
        <w:t>ExtIEs} }</w:t>
      </w:r>
      <w:r w:rsidRPr="001D2E49">
        <w:rPr>
          <w:noProof w:val="0"/>
          <w:snapToGrid w:val="0"/>
        </w:rPr>
        <w:tab/>
        <w:t>OPTIONAL,</w:t>
      </w:r>
    </w:p>
    <w:p w14:paraId="5105FF01"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6E149C4E" w14:textId="77777777" w:rsidR="0015483D" w:rsidRPr="001D2E49" w:rsidRDefault="0015483D" w:rsidP="0015483D">
      <w:pPr>
        <w:pStyle w:val="PL"/>
        <w:spacing w:line="0" w:lineRule="atLeast"/>
        <w:rPr>
          <w:noProof w:val="0"/>
          <w:snapToGrid w:val="0"/>
        </w:rPr>
      </w:pPr>
      <w:r w:rsidRPr="001D2E49">
        <w:rPr>
          <w:noProof w:val="0"/>
          <w:snapToGrid w:val="0"/>
        </w:rPr>
        <w:t>}</w:t>
      </w:r>
    </w:p>
    <w:p w14:paraId="27BD5F76" w14:textId="77777777" w:rsidR="0015483D" w:rsidRPr="001D2E49" w:rsidRDefault="0015483D" w:rsidP="0015483D">
      <w:pPr>
        <w:pStyle w:val="PL"/>
        <w:spacing w:line="0" w:lineRule="atLeast"/>
        <w:rPr>
          <w:noProof w:val="0"/>
          <w:snapToGrid w:val="0"/>
        </w:rPr>
      </w:pPr>
    </w:p>
    <w:p w14:paraId="270406EA" w14:textId="77777777" w:rsidR="0015483D" w:rsidRPr="001D2E49" w:rsidRDefault="0015483D" w:rsidP="0015483D">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14:paraId="6089F8B3"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2816E5FD" w14:textId="77777777" w:rsidR="0015483D" w:rsidRPr="001D2E49" w:rsidRDefault="0015483D" w:rsidP="0015483D">
      <w:pPr>
        <w:pStyle w:val="PL"/>
        <w:spacing w:line="0" w:lineRule="atLeast"/>
        <w:rPr>
          <w:noProof w:val="0"/>
          <w:snapToGrid w:val="0"/>
        </w:rPr>
      </w:pPr>
      <w:r w:rsidRPr="001D2E49">
        <w:rPr>
          <w:noProof w:val="0"/>
          <w:snapToGrid w:val="0"/>
        </w:rPr>
        <w:t>}</w:t>
      </w:r>
    </w:p>
    <w:p w14:paraId="1181D129" w14:textId="77777777" w:rsidR="0015483D" w:rsidRPr="001D2E49" w:rsidRDefault="0015483D" w:rsidP="0015483D">
      <w:pPr>
        <w:pStyle w:val="PL"/>
        <w:rPr>
          <w:noProof w:val="0"/>
          <w:snapToGrid w:val="0"/>
        </w:rPr>
      </w:pPr>
    </w:p>
    <w:p w14:paraId="3C41D8DA" w14:textId="77777777" w:rsidR="0015483D" w:rsidRPr="001D2E49" w:rsidRDefault="0015483D" w:rsidP="0015483D">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14:paraId="4528FD8F" w14:textId="77777777" w:rsidR="0015483D" w:rsidRPr="001D2E49" w:rsidRDefault="0015483D" w:rsidP="0015483D">
      <w:pPr>
        <w:pStyle w:val="PL"/>
        <w:rPr>
          <w:noProof w:val="0"/>
          <w:snapToGrid w:val="0"/>
        </w:rPr>
      </w:pPr>
    </w:p>
    <w:p w14:paraId="50943309" w14:textId="77777777" w:rsidR="0015483D" w:rsidRPr="001D2E49" w:rsidRDefault="0015483D" w:rsidP="0015483D">
      <w:pPr>
        <w:pStyle w:val="PL"/>
        <w:spacing w:line="0" w:lineRule="atLeast"/>
        <w:rPr>
          <w:noProof w:val="0"/>
          <w:snapToGrid w:val="0"/>
        </w:rPr>
      </w:pPr>
      <w:r w:rsidRPr="001D2E49">
        <w:rPr>
          <w:noProof w:val="0"/>
          <w:snapToGrid w:val="0"/>
        </w:rPr>
        <w:t>AreaOfInterest ::= SEQUENCE {</w:t>
      </w:r>
    </w:p>
    <w:p w14:paraId="6076C32C" w14:textId="77777777" w:rsidR="0015483D" w:rsidRPr="001D2E49" w:rsidRDefault="0015483D" w:rsidP="0015483D">
      <w:pPr>
        <w:pStyle w:val="PL"/>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2A6632" w14:textId="77777777" w:rsidR="0015483D" w:rsidRPr="001D2E49" w:rsidRDefault="0015483D" w:rsidP="0015483D">
      <w:pPr>
        <w:pStyle w:val="PL"/>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09F65A1" w14:textId="77777777" w:rsidR="0015483D" w:rsidRPr="001D2E49" w:rsidRDefault="0015483D" w:rsidP="0015483D">
      <w:pPr>
        <w:pStyle w:val="PL"/>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0AA6AF"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{AreaOfInterest-ExtIEs} }</w:t>
      </w:r>
      <w:r w:rsidRPr="001D2E49">
        <w:rPr>
          <w:noProof w:val="0"/>
          <w:snapToGrid w:val="0"/>
        </w:rPr>
        <w:tab/>
        <w:t>OPTIONAL,</w:t>
      </w:r>
    </w:p>
    <w:p w14:paraId="39A94F35"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2F50709B" w14:textId="77777777" w:rsidR="0015483D" w:rsidRPr="001D2E49" w:rsidRDefault="0015483D" w:rsidP="0015483D">
      <w:pPr>
        <w:pStyle w:val="PL"/>
        <w:spacing w:line="0" w:lineRule="atLeast"/>
        <w:rPr>
          <w:noProof w:val="0"/>
          <w:snapToGrid w:val="0"/>
        </w:rPr>
      </w:pPr>
      <w:r w:rsidRPr="001D2E49">
        <w:rPr>
          <w:noProof w:val="0"/>
          <w:snapToGrid w:val="0"/>
        </w:rPr>
        <w:t>}</w:t>
      </w:r>
    </w:p>
    <w:p w14:paraId="3BFCC7AB" w14:textId="77777777" w:rsidR="0015483D" w:rsidRPr="001D2E49" w:rsidRDefault="0015483D" w:rsidP="0015483D">
      <w:pPr>
        <w:pStyle w:val="PL"/>
        <w:spacing w:line="0" w:lineRule="atLeast"/>
        <w:rPr>
          <w:noProof w:val="0"/>
          <w:snapToGrid w:val="0"/>
        </w:rPr>
      </w:pPr>
    </w:p>
    <w:p w14:paraId="6B84D165" w14:textId="77777777" w:rsidR="0015483D" w:rsidRPr="001D2E49" w:rsidRDefault="0015483D" w:rsidP="0015483D">
      <w:pPr>
        <w:pStyle w:val="PL"/>
        <w:rPr>
          <w:noProof w:val="0"/>
          <w:snapToGrid w:val="0"/>
        </w:rPr>
      </w:pPr>
      <w:r w:rsidRPr="001D2E49">
        <w:rPr>
          <w:noProof w:val="0"/>
          <w:snapToGrid w:val="0"/>
        </w:rPr>
        <w:t>AreaOfInterest-ExtIEs NGAP-PROTOCOL-EXTENSION ::= {</w:t>
      </w:r>
    </w:p>
    <w:p w14:paraId="61620D92" w14:textId="77777777" w:rsidR="0015483D" w:rsidRPr="001D2E49" w:rsidRDefault="0015483D" w:rsidP="0015483D">
      <w:pPr>
        <w:pStyle w:val="PL"/>
        <w:rPr>
          <w:noProof w:val="0"/>
          <w:snapToGrid w:val="0"/>
        </w:rPr>
      </w:pPr>
      <w:r w:rsidRPr="001D2E49">
        <w:rPr>
          <w:noProof w:val="0"/>
          <w:snapToGrid w:val="0"/>
        </w:rPr>
        <w:tab/>
        <w:t>...</w:t>
      </w:r>
    </w:p>
    <w:p w14:paraId="09AF79E0" w14:textId="77777777" w:rsidR="0015483D" w:rsidRPr="001D2E49" w:rsidRDefault="0015483D" w:rsidP="0015483D">
      <w:pPr>
        <w:pStyle w:val="PL"/>
        <w:spacing w:line="0" w:lineRule="atLeast"/>
        <w:rPr>
          <w:noProof w:val="0"/>
          <w:snapToGrid w:val="0"/>
        </w:rPr>
      </w:pPr>
      <w:r w:rsidRPr="001D2E49">
        <w:rPr>
          <w:noProof w:val="0"/>
          <w:snapToGrid w:val="0"/>
        </w:rPr>
        <w:t>}</w:t>
      </w:r>
    </w:p>
    <w:p w14:paraId="2BE34611" w14:textId="77777777" w:rsidR="0015483D" w:rsidRPr="001D2E49" w:rsidRDefault="0015483D" w:rsidP="0015483D">
      <w:pPr>
        <w:pStyle w:val="PL"/>
        <w:spacing w:line="0" w:lineRule="atLeast"/>
        <w:rPr>
          <w:noProof w:val="0"/>
          <w:snapToGrid w:val="0"/>
        </w:rPr>
      </w:pPr>
    </w:p>
    <w:p w14:paraId="4903BCC9" w14:textId="77777777" w:rsidR="0015483D" w:rsidRPr="001D2E49" w:rsidRDefault="0015483D" w:rsidP="0015483D">
      <w:pPr>
        <w:pStyle w:val="PL"/>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14:paraId="2F6E5738" w14:textId="77777777" w:rsidR="0015483D" w:rsidRPr="001D2E49" w:rsidRDefault="0015483D" w:rsidP="0015483D">
      <w:pPr>
        <w:pStyle w:val="PL"/>
        <w:spacing w:line="0" w:lineRule="atLeast"/>
        <w:rPr>
          <w:noProof w:val="0"/>
          <w:snapToGrid w:val="0"/>
        </w:rPr>
      </w:pPr>
    </w:p>
    <w:p w14:paraId="3714BDE9" w14:textId="77777777" w:rsidR="0015483D" w:rsidRPr="001D2E49" w:rsidRDefault="0015483D" w:rsidP="0015483D">
      <w:pPr>
        <w:pStyle w:val="PL"/>
        <w:spacing w:line="0" w:lineRule="atLeast"/>
        <w:rPr>
          <w:noProof w:val="0"/>
          <w:snapToGrid w:val="0"/>
        </w:rPr>
      </w:pPr>
      <w:r w:rsidRPr="001D2E49">
        <w:rPr>
          <w:noProof w:val="0"/>
          <w:snapToGrid w:val="0"/>
        </w:rPr>
        <w:t>AreaOfInterestCellItem ::= SEQUENCE {</w:t>
      </w:r>
    </w:p>
    <w:p w14:paraId="31C660D2" w14:textId="77777777" w:rsidR="0015483D" w:rsidRPr="001D2E49" w:rsidRDefault="0015483D" w:rsidP="0015483D">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227D3594"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{AreaOfInterestCellItem-ExtIEs} }</w:t>
      </w:r>
      <w:r w:rsidRPr="001D2E49">
        <w:rPr>
          <w:noProof w:val="0"/>
          <w:snapToGrid w:val="0"/>
        </w:rPr>
        <w:tab/>
        <w:t>OPTIONAL,</w:t>
      </w:r>
    </w:p>
    <w:p w14:paraId="387D27B6"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34694CC1" w14:textId="77777777" w:rsidR="0015483D" w:rsidRPr="001D2E49" w:rsidRDefault="0015483D" w:rsidP="0015483D">
      <w:pPr>
        <w:pStyle w:val="PL"/>
        <w:spacing w:line="0" w:lineRule="atLeast"/>
        <w:rPr>
          <w:noProof w:val="0"/>
          <w:snapToGrid w:val="0"/>
        </w:rPr>
      </w:pPr>
      <w:r w:rsidRPr="001D2E49">
        <w:rPr>
          <w:noProof w:val="0"/>
          <w:snapToGrid w:val="0"/>
        </w:rPr>
        <w:t>}</w:t>
      </w:r>
    </w:p>
    <w:p w14:paraId="46B26792" w14:textId="77777777" w:rsidR="0015483D" w:rsidRPr="001D2E49" w:rsidRDefault="0015483D" w:rsidP="0015483D">
      <w:pPr>
        <w:pStyle w:val="PL"/>
        <w:spacing w:line="0" w:lineRule="atLeast"/>
        <w:rPr>
          <w:noProof w:val="0"/>
          <w:snapToGrid w:val="0"/>
        </w:rPr>
      </w:pPr>
    </w:p>
    <w:p w14:paraId="453C359D" w14:textId="77777777" w:rsidR="0015483D" w:rsidRPr="001D2E49" w:rsidRDefault="0015483D" w:rsidP="0015483D">
      <w:pPr>
        <w:pStyle w:val="PL"/>
        <w:rPr>
          <w:noProof w:val="0"/>
          <w:snapToGrid w:val="0"/>
        </w:rPr>
      </w:pPr>
      <w:r w:rsidRPr="001D2E49">
        <w:rPr>
          <w:noProof w:val="0"/>
          <w:snapToGrid w:val="0"/>
        </w:rPr>
        <w:t>AreaOfInterestCellItem-ExtIEs NGAP-PROTOCOL-EXTENSION ::= {</w:t>
      </w:r>
    </w:p>
    <w:p w14:paraId="31E19F41" w14:textId="77777777" w:rsidR="0015483D" w:rsidRPr="001D2E49" w:rsidRDefault="0015483D" w:rsidP="0015483D">
      <w:pPr>
        <w:pStyle w:val="PL"/>
        <w:rPr>
          <w:noProof w:val="0"/>
          <w:snapToGrid w:val="0"/>
        </w:rPr>
      </w:pPr>
      <w:r w:rsidRPr="001D2E49">
        <w:rPr>
          <w:noProof w:val="0"/>
          <w:snapToGrid w:val="0"/>
        </w:rPr>
        <w:tab/>
        <w:t>...</w:t>
      </w:r>
    </w:p>
    <w:p w14:paraId="37A74493" w14:textId="77777777" w:rsidR="0015483D" w:rsidRPr="001D2E49" w:rsidRDefault="0015483D" w:rsidP="0015483D">
      <w:pPr>
        <w:pStyle w:val="PL"/>
        <w:spacing w:line="0" w:lineRule="atLeast"/>
        <w:rPr>
          <w:noProof w:val="0"/>
          <w:snapToGrid w:val="0"/>
        </w:rPr>
      </w:pPr>
      <w:r w:rsidRPr="001D2E49">
        <w:rPr>
          <w:noProof w:val="0"/>
          <w:snapToGrid w:val="0"/>
        </w:rPr>
        <w:t>}</w:t>
      </w:r>
    </w:p>
    <w:p w14:paraId="26FE8B94" w14:textId="77777777" w:rsidR="0015483D" w:rsidRPr="001D2E49" w:rsidRDefault="0015483D" w:rsidP="0015483D">
      <w:pPr>
        <w:pStyle w:val="PL"/>
        <w:rPr>
          <w:noProof w:val="0"/>
          <w:snapToGrid w:val="0"/>
        </w:rPr>
      </w:pPr>
    </w:p>
    <w:p w14:paraId="0E3D6DE2" w14:textId="77777777" w:rsidR="0015483D" w:rsidRPr="001D2E49" w:rsidRDefault="0015483D" w:rsidP="0015483D">
      <w:pPr>
        <w:pStyle w:val="PL"/>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14:paraId="65AD24A8" w14:textId="77777777" w:rsidR="0015483D" w:rsidRPr="001D2E49" w:rsidRDefault="0015483D" w:rsidP="0015483D">
      <w:pPr>
        <w:pStyle w:val="PL"/>
        <w:spacing w:line="0" w:lineRule="atLeast"/>
        <w:rPr>
          <w:noProof w:val="0"/>
          <w:snapToGrid w:val="0"/>
        </w:rPr>
      </w:pPr>
    </w:p>
    <w:p w14:paraId="3E642BA8" w14:textId="77777777" w:rsidR="0015483D" w:rsidRPr="001D2E49" w:rsidRDefault="0015483D" w:rsidP="0015483D">
      <w:pPr>
        <w:pStyle w:val="PL"/>
        <w:spacing w:line="0" w:lineRule="atLeast"/>
        <w:rPr>
          <w:noProof w:val="0"/>
          <w:snapToGrid w:val="0"/>
        </w:rPr>
      </w:pPr>
      <w:r w:rsidRPr="001D2E49">
        <w:rPr>
          <w:noProof w:val="0"/>
          <w:snapToGrid w:val="0"/>
        </w:rPr>
        <w:t>AreaOfInterestItem ::= SEQUENCE {</w:t>
      </w:r>
    </w:p>
    <w:p w14:paraId="23EB91B7" w14:textId="77777777" w:rsidR="0015483D" w:rsidRPr="001D2E49" w:rsidRDefault="0015483D" w:rsidP="0015483D">
      <w:pPr>
        <w:pStyle w:val="PL"/>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14:paraId="1F41F079" w14:textId="77777777" w:rsidR="0015483D" w:rsidRPr="001D2E49" w:rsidRDefault="0015483D" w:rsidP="0015483D">
      <w:pPr>
        <w:pStyle w:val="PL"/>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3FB32760"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{AreaOfInterestItem-ExtIEs} }</w:t>
      </w:r>
      <w:r w:rsidRPr="001D2E49">
        <w:rPr>
          <w:noProof w:val="0"/>
          <w:snapToGrid w:val="0"/>
        </w:rPr>
        <w:tab/>
        <w:t>OPTIONAL,</w:t>
      </w:r>
    </w:p>
    <w:p w14:paraId="56FA6A69"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5FD1247F" w14:textId="77777777" w:rsidR="0015483D" w:rsidRPr="001D2E49" w:rsidRDefault="0015483D" w:rsidP="0015483D">
      <w:pPr>
        <w:pStyle w:val="PL"/>
        <w:spacing w:line="0" w:lineRule="atLeast"/>
        <w:rPr>
          <w:noProof w:val="0"/>
          <w:snapToGrid w:val="0"/>
        </w:rPr>
      </w:pPr>
      <w:r w:rsidRPr="001D2E49">
        <w:rPr>
          <w:noProof w:val="0"/>
          <w:snapToGrid w:val="0"/>
        </w:rPr>
        <w:t>}</w:t>
      </w:r>
    </w:p>
    <w:p w14:paraId="7571FA9E" w14:textId="77777777" w:rsidR="0015483D" w:rsidRPr="001D2E49" w:rsidRDefault="0015483D" w:rsidP="0015483D">
      <w:pPr>
        <w:pStyle w:val="PL"/>
        <w:spacing w:line="0" w:lineRule="atLeast"/>
        <w:rPr>
          <w:noProof w:val="0"/>
          <w:snapToGrid w:val="0"/>
        </w:rPr>
      </w:pPr>
    </w:p>
    <w:p w14:paraId="30A8817A" w14:textId="77777777" w:rsidR="0015483D" w:rsidRPr="001D2E49" w:rsidRDefault="0015483D" w:rsidP="0015483D">
      <w:pPr>
        <w:pStyle w:val="PL"/>
        <w:rPr>
          <w:noProof w:val="0"/>
          <w:snapToGrid w:val="0"/>
        </w:rPr>
      </w:pPr>
      <w:r w:rsidRPr="001D2E49">
        <w:rPr>
          <w:noProof w:val="0"/>
          <w:snapToGrid w:val="0"/>
        </w:rPr>
        <w:t>AreaOfInterestItem-ExtIEs NGAP-PROTOCOL-EXTENSION ::= {</w:t>
      </w:r>
    </w:p>
    <w:p w14:paraId="4B7BE562" w14:textId="77777777" w:rsidR="0015483D" w:rsidRPr="001D2E49" w:rsidRDefault="0015483D" w:rsidP="0015483D">
      <w:pPr>
        <w:pStyle w:val="PL"/>
        <w:rPr>
          <w:noProof w:val="0"/>
          <w:snapToGrid w:val="0"/>
        </w:rPr>
      </w:pPr>
      <w:r w:rsidRPr="001D2E49">
        <w:rPr>
          <w:noProof w:val="0"/>
          <w:snapToGrid w:val="0"/>
        </w:rPr>
        <w:tab/>
        <w:t>...</w:t>
      </w:r>
    </w:p>
    <w:p w14:paraId="6B1BC60D" w14:textId="77777777" w:rsidR="0015483D" w:rsidRPr="001D2E49" w:rsidRDefault="0015483D" w:rsidP="0015483D">
      <w:pPr>
        <w:pStyle w:val="PL"/>
        <w:spacing w:line="0" w:lineRule="atLeast"/>
        <w:rPr>
          <w:noProof w:val="0"/>
          <w:snapToGrid w:val="0"/>
        </w:rPr>
      </w:pPr>
      <w:r w:rsidRPr="001D2E49">
        <w:rPr>
          <w:noProof w:val="0"/>
          <w:snapToGrid w:val="0"/>
        </w:rPr>
        <w:t>}</w:t>
      </w:r>
    </w:p>
    <w:p w14:paraId="2389DEAE" w14:textId="77777777" w:rsidR="0015483D" w:rsidRPr="001D2E49" w:rsidRDefault="0015483D" w:rsidP="0015483D">
      <w:pPr>
        <w:pStyle w:val="PL"/>
        <w:rPr>
          <w:noProof w:val="0"/>
          <w:snapToGrid w:val="0"/>
        </w:rPr>
      </w:pPr>
    </w:p>
    <w:p w14:paraId="7B3079B9" w14:textId="77777777" w:rsidR="0015483D" w:rsidRPr="001D2E49" w:rsidRDefault="0015483D" w:rsidP="0015483D">
      <w:pPr>
        <w:pStyle w:val="PL"/>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14:paraId="0DBA971C" w14:textId="77777777" w:rsidR="0015483D" w:rsidRPr="001D2E49" w:rsidRDefault="0015483D" w:rsidP="0015483D">
      <w:pPr>
        <w:pStyle w:val="PL"/>
        <w:spacing w:line="0" w:lineRule="atLeast"/>
        <w:rPr>
          <w:noProof w:val="0"/>
          <w:snapToGrid w:val="0"/>
        </w:rPr>
      </w:pPr>
    </w:p>
    <w:p w14:paraId="4A43CC09" w14:textId="77777777" w:rsidR="0015483D" w:rsidRPr="001D2E49" w:rsidRDefault="0015483D" w:rsidP="0015483D">
      <w:pPr>
        <w:pStyle w:val="PL"/>
        <w:spacing w:line="0" w:lineRule="atLeast"/>
        <w:rPr>
          <w:noProof w:val="0"/>
          <w:snapToGrid w:val="0"/>
        </w:rPr>
      </w:pPr>
      <w:r w:rsidRPr="001D2E49">
        <w:rPr>
          <w:noProof w:val="0"/>
          <w:snapToGrid w:val="0"/>
        </w:rPr>
        <w:t>AreaOfInterestRANNodeItem ::= SEQUENCE {</w:t>
      </w:r>
    </w:p>
    <w:p w14:paraId="25F75E52" w14:textId="77777777" w:rsidR="0015483D" w:rsidRPr="001D2E49" w:rsidRDefault="0015483D" w:rsidP="0015483D">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1DEA3C98"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14:paraId="3E234DAA"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6B67404E" w14:textId="77777777" w:rsidR="0015483D" w:rsidRPr="001D2E49" w:rsidRDefault="0015483D" w:rsidP="0015483D">
      <w:pPr>
        <w:pStyle w:val="PL"/>
        <w:spacing w:line="0" w:lineRule="atLeast"/>
        <w:rPr>
          <w:noProof w:val="0"/>
          <w:snapToGrid w:val="0"/>
        </w:rPr>
      </w:pPr>
      <w:r w:rsidRPr="001D2E49">
        <w:rPr>
          <w:noProof w:val="0"/>
          <w:snapToGrid w:val="0"/>
        </w:rPr>
        <w:t>}</w:t>
      </w:r>
    </w:p>
    <w:p w14:paraId="731AF076" w14:textId="77777777" w:rsidR="0015483D" w:rsidRPr="001D2E49" w:rsidRDefault="0015483D" w:rsidP="0015483D">
      <w:pPr>
        <w:pStyle w:val="PL"/>
        <w:spacing w:line="0" w:lineRule="atLeast"/>
        <w:rPr>
          <w:noProof w:val="0"/>
          <w:snapToGrid w:val="0"/>
        </w:rPr>
      </w:pPr>
    </w:p>
    <w:p w14:paraId="6B87D015" w14:textId="77777777" w:rsidR="0015483D" w:rsidRPr="001D2E49" w:rsidRDefault="0015483D" w:rsidP="0015483D">
      <w:pPr>
        <w:pStyle w:val="PL"/>
        <w:rPr>
          <w:noProof w:val="0"/>
          <w:snapToGrid w:val="0"/>
        </w:rPr>
      </w:pPr>
      <w:r w:rsidRPr="001D2E49">
        <w:rPr>
          <w:noProof w:val="0"/>
          <w:snapToGrid w:val="0"/>
        </w:rPr>
        <w:t>AreaOfInterestRANNodeItem-ExtIEs NGAP-PROTOCOL-EXTENSION ::= {</w:t>
      </w:r>
    </w:p>
    <w:p w14:paraId="5446A126" w14:textId="77777777" w:rsidR="0015483D" w:rsidRPr="001D2E49" w:rsidRDefault="0015483D" w:rsidP="0015483D">
      <w:pPr>
        <w:pStyle w:val="PL"/>
        <w:rPr>
          <w:noProof w:val="0"/>
          <w:snapToGrid w:val="0"/>
        </w:rPr>
      </w:pPr>
      <w:r w:rsidRPr="001D2E49">
        <w:rPr>
          <w:noProof w:val="0"/>
          <w:snapToGrid w:val="0"/>
        </w:rPr>
        <w:tab/>
        <w:t>...</w:t>
      </w:r>
    </w:p>
    <w:p w14:paraId="34A121D2" w14:textId="77777777" w:rsidR="0015483D" w:rsidRPr="001D2E49" w:rsidRDefault="0015483D" w:rsidP="0015483D">
      <w:pPr>
        <w:pStyle w:val="PL"/>
        <w:spacing w:line="0" w:lineRule="atLeast"/>
        <w:rPr>
          <w:noProof w:val="0"/>
          <w:snapToGrid w:val="0"/>
        </w:rPr>
      </w:pPr>
      <w:r w:rsidRPr="001D2E49">
        <w:rPr>
          <w:noProof w:val="0"/>
          <w:snapToGrid w:val="0"/>
        </w:rPr>
        <w:t>}</w:t>
      </w:r>
    </w:p>
    <w:p w14:paraId="249B4829" w14:textId="77777777" w:rsidR="0015483D" w:rsidRPr="001D2E49" w:rsidRDefault="0015483D" w:rsidP="0015483D">
      <w:pPr>
        <w:pStyle w:val="PL"/>
        <w:rPr>
          <w:noProof w:val="0"/>
          <w:snapToGrid w:val="0"/>
        </w:rPr>
      </w:pPr>
    </w:p>
    <w:p w14:paraId="742C22AF" w14:textId="77777777" w:rsidR="0015483D" w:rsidRPr="001D2E49" w:rsidRDefault="0015483D" w:rsidP="0015483D">
      <w:pPr>
        <w:pStyle w:val="PL"/>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14:paraId="5C3B92F3" w14:textId="77777777" w:rsidR="0015483D" w:rsidRPr="001D2E49" w:rsidRDefault="0015483D" w:rsidP="0015483D">
      <w:pPr>
        <w:pStyle w:val="PL"/>
        <w:spacing w:line="0" w:lineRule="atLeast"/>
        <w:rPr>
          <w:noProof w:val="0"/>
          <w:snapToGrid w:val="0"/>
        </w:rPr>
      </w:pPr>
    </w:p>
    <w:p w14:paraId="74816C62" w14:textId="77777777" w:rsidR="0015483D" w:rsidRPr="001D2E49" w:rsidRDefault="0015483D" w:rsidP="0015483D">
      <w:pPr>
        <w:pStyle w:val="PL"/>
        <w:spacing w:line="0" w:lineRule="atLeast"/>
        <w:rPr>
          <w:noProof w:val="0"/>
          <w:snapToGrid w:val="0"/>
        </w:rPr>
      </w:pPr>
      <w:r w:rsidRPr="001D2E49">
        <w:rPr>
          <w:noProof w:val="0"/>
          <w:snapToGrid w:val="0"/>
        </w:rPr>
        <w:t>AreaOfInterestTAIItem ::= SEQUENCE {</w:t>
      </w:r>
    </w:p>
    <w:p w14:paraId="2427F253" w14:textId="77777777" w:rsidR="0015483D" w:rsidRPr="001D2E49" w:rsidRDefault="0015483D" w:rsidP="0015483D">
      <w:pPr>
        <w:pStyle w:val="PL"/>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B882468"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14:paraId="20E983D9"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3973DC0C" w14:textId="77777777" w:rsidR="0015483D" w:rsidRPr="001D2E49" w:rsidRDefault="0015483D" w:rsidP="0015483D">
      <w:pPr>
        <w:pStyle w:val="PL"/>
        <w:spacing w:line="0" w:lineRule="atLeast"/>
        <w:rPr>
          <w:noProof w:val="0"/>
          <w:snapToGrid w:val="0"/>
        </w:rPr>
      </w:pPr>
      <w:r w:rsidRPr="001D2E49">
        <w:rPr>
          <w:noProof w:val="0"/>
          <w:snapToGrid w:val="0"/>
        </w:rPr>
        <w:lastRenderedPageBreak/>
        <w:t>}</w:t>
      </w:r>
    </w:p>
    <w:p w14:paraId="2CCD8563" w14:textId="77777777" w:rsidR="0015483D" w:rsidRPr="001D2E49" w:rsidRDefault="0015483D" w:rsidP="0015483D">
      <w:pPr>
        <w:pStyle w:val="PL"/>
        <w:spacing w:line="0" w:lineRule="atLeast"/>
        <w:rPr>
          <w:noProof w:val="0"/>
          <w:snapToGrid w:val="0"/>
        </w:rPr>
      </w:pPr>
    </w:p>
    <w:p w14:paraId="6382F650" w14:textId="77777777" w:rsidR="0015483D" w:rsidRPr="001D2E49" w:rsidRDefault="0015483D" w:rsidP="0015483D">
      <w:pPr>
        <w:pStyle w:val="PL"/>
        <w:rPr>
          <w:noProof w:val="0"/>
          <w:snapToGrid w:val="0"/>
        </w:rPr>
      </w:pPr>
      <w:r w:rsidRPr="001D2E49">
        <w:rPr>
          <w:noProof w:val="0"/>
          <w:snapToGrid w:val="0"/>
        </w:rPr>
        <w:t>AreaOfInterestTAIItem-ExtIEs NGAP-PROTOCOL-EXTENSION ::= {</w:t>
      </w:r>
    </w:p>
    <w:p w14:paraId="3230429D" w14:textId="77777777" w:rsidR="0015483D" w:rsidRPr="001D2E49" w:rsidRDefault="0015483D" w:rsidP="0015483D">
      <w:pPr>
        <w:pStyle w:val="PL"/>
        <w:rPr>
          <w:noProof w:val="0"/>
          <w:snapToGrid w:val="0"/>
        </w:rPr>
      </w:pPr>
      <w:r w:rsidRPr="001D2E49">
        <w:rPr>
          <w:noProof w:val="0"/>
          <w:snapToGrid w:val="0"/>
        </w:rPr>
        <w:tab/>
        <w:t>...</w:t>
      </w:r>
    </w:p>
    <w:p w14:paraId="00785BED" w14:textId="77777777" w:rsidR="0015483D" w:rsidRPr="001D2E49" w:rsidRDefault="0015483D" w:rsidP="0015483D">
      <w:pPr>
        <w:pStyle w:val="PL"/>
        <w:spacing w:line="0" w:lineRule="atLeast"/>
        <w:rPr>
          <w:noProof w:val="0"/>
          <w:snapToGrid w:val="0"/>
        </w:rPr>
      </w:pPr>
      <w:r w:rsidRPr="001D2E49">
        <w:rPr>
          <w:noProof w:val="0"/>
          <w:snapToGrid w:val="0"/>
        </w:rPr>
        <w:t>}</w:t>
      </w:r>
    </w:p>
    <w:p w14:paraId="246B533D" w14:textId="77777777" w:rsidR="0015483D" w:rsidRPr="001D2E49" w:rsidRDefault="0015483D" w:rsidP="0015483D">
      <w:pPr>
        <w:pStyle w:val="PL"/>
        <w:rPr>
          <w:noProof w:val="0"/>
          <w:snapToGrid w:val="0"/>
        </w:rPr>
      </w:pPr>
    </w:p>
    <w:p w14:paraId="44651138" w14:textId="77777777" w:rsidR="0015483D" w:rsidRPr="001D2E49" w:rsidRDefault="0015483D" w:rsidP="0015483D">
      <w:pPr>
        <w:pStyle w:val="PL"/>
        <w:rPr>
          <w:noProof w:val="0"/>
          <w:snapToGrid w:val="0"/>
        </w:rPr>
      </w:pPr>
      <w:r w:rsidRPr="001D2E49">
        <w:rPr>
          <w:noProof w:val="0"/>
          <w:snapToGrid w:val="0"/>
        </w:rPr>
        <w:t>AssistanceDataForPaging ::= SEQUENCE {</w:t>
      </w:r>
    </w:p>
    <w:p w14:paraId="74527050" w14:textId="77777777" w:rsidR="0015483D" w:rsidRPr="001D2E49" w:rsidRDefault="0015483D" w:rsidP="0015483D">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19ABA2DA" w14:textId="77777777" w:rsidR="0015483D" w:rsidRPr="001D2E49" w:rsidRDefault="0015483D" w:rsidP="0015483D">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8934D59"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760B4C76" w14:textId="77777777" w:rsidR="0015483D" w:rsidRPr="001D2E49" w:rsidRDefault="0015483D" w:rsidP="0015483D">
      <w:pPr>
        <w:pStyle w:val="PL"/>
        <w:rPr>
          <w:noProof w:val="0"/>
          <w:snapToGrid w:val="0"/>
        </w:rPr>
      </w:pPr>
      <w:r w:rsidRPr="001D2E49">
        <w:rPr>
          <w:noProof w:val="0"/>
          <w:snapToGrid w:val="0"/>
        </w:rPr>
        <w:tab/>
        <w:t>...</w:t>
      </w:r>
    </w:p>
    <w:p w14:paraId="2A8131BF" w14:textId="77777777" w:rsidR="0015483D" w:rsidRPr="001D2E49" w:rsidRDefault="0015483D" w:rsidP="0015483D">
      <w:pPr>
        <w:pStyle w:val="PL"/>
        <w:rPr>
          <w:noProof w:val="0"/>
          <w:snapToGrid w:val="0"/>
        </w:rPr>
      </w:pPr>
      <w:r w:rsidRPr="001D2E49">
        <w:rPr>
          <w:noProof w:val="0"/>
          <w:snapToGrid w:val="0"/>
        </w:rPr>
        <w:t>}</w:t>
      </w:r>
    </w:p>
    <w:p w14:paraId="395E2F00" w14:textId="77777777" w:rsidR="0015483D" w:rsidRPr="001D2E49" w:rsidRDefault="0015483D" w:rsidP="0015483D">
      <w:pPr>
        <w:pStyle w:val="PL"/>
        <w:rPr>
          <w:noProof w:val="0"/>
          <w:snapToGrid w:val="0"/>
        </w:rPr>
      </w:pPr>
    </w:p>
    <w:p w14:paraId="6D3DD8D5" w14:textId="77777777" w:rsidR="0015483D" w:rsidRDefault="0015483D" w:rsidP="0015483D">
      <w:pPr>
        <w:pStyle w:val="PL"/>
        <w:rPr>
          <w:noProof w:val="0"/>
          <w:snapToGrid w:val="0"/>
        </w:rPr>
      </w:pPr>
      <w:bookmarkStart w:id="602" w:name="_Hlk44365080"/>
      <w:r w:rsidRPr="001D2E49">
        <w:rPr>
          <w:noProof w:val="0"/>
          <w:snapToGrid w:val="0"/>
        </w:rPr>
        <w:t>AssistanceDataForPaging-ExtIEs NGAP-PROTOCOL-EXTENSION ::= {</w:t>
      </w:r>
    </w:p>
    <w:bookmarkEnd w:id="602"/>
    <w:p w14:paraId="78B4484E" w14:textId="77777777" w:rsidR="0015483D" w:rsidRDefault="0015483D" w:rsidP="0015483D">
      <w:pPr>
        <w:pStyle w:val="PL"/>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3746CBF3" w14:textId="77777777" w:rsidR="0015483D" w:rsidRPr="001D2E49" w:rsidRDefault="0015483D" w:rsidP="0015483D">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320B0D9C" w14:textId="77777777" w:rsidR="0015483D" w:rsidRPr="001D2E49" w:rsidRDefault="0015483D" w:rsidP="0015483D">
      <w:pPr>
        <w:pStyle w:val="PL"/>
        <w:rPr>
          <w:noProof w:val="0"/>
          <w:snapToGrid w:val="0"/>
        </w:rPr>
      </w:pPr>
      <w:r w:rsidRPr="001D2E49">
        <w:rPr>
          <w:noProof w:val="0"/>
          <w:snapToGrid w:val="0"/>
        </w:rPr>
        <w:tab/>
        <w:t>...</w:t>
      </w:r>
    </w:p>
    <w:p w14:paraId="6D15D576" w14:textId="77777777" w:rsidR="0015483D" w:rsidRPr="001D2E49" w:rsidRDefault="0015483D" w:rsidP="0015483D">
      <w:pPr>
        <w:pStyle w:val="PL"/>
        <w:rPr>
          <w:noProof w:val="0"/>
          <w:snapToGrid w:val="0"/>
        </w:rPr>
      </w:pPr>
      <w:r w:rsidRPr="001D2E49">
        <w:rPr>
          <w:noProof w:val="0"/>
          <w:snapToGrid w:val="0"/>
        </w:rPr>
        <w:t>}</w:t>
      </w:r>
    </w:p>
    <w:p w14:paraId="79AB0E1E" w14:textId="77777777" w:rsidR="0015483D" w:rsidRPr="001D2E49" w:rsidRDefault="0015483D" w:rsidP="0015483D">
      <w:pPr>
        <w:pStyle w:val="PL"/>
        <w:rPr>
          <w:noProof w:val="0"/>
          <w:snapToGrid w:val="0"/>
        </w:rPr>
      </w:pPr>
    </w:p>
    <w:p w14:paraId="324997A6" w14:textId="77777777" w:rsidR="0015483D" w:rsidRPr="001D2E49" w:rsidRDefault="0015483D" w:rsidP="0015483D">
      <w:pPr>
        <w:pStyle w:val="PL"/>
        <w:rPr>
          <w:noProof w:val="0"/>
          <w:snapToGrid w:val="0"/>
        </w:rPr>
      </w:pPr>
      <w:r w:rsidRPr="001D2E49">
        <w:rPr>
          <w:noProof w:val="0"/>
          <w:snapToGrid w:val="0"/>
        </w:rPr>
        <w:t>AssistanceDataForRecommendedCells ::= SEQUENCE {</w:t>
      </w:r>
    </w:p>
    <w:p w14:paraId="4C4B93CB" w14:textId="77777777" w:rsidR="0015483D" w:rsidRPr="001D2E49" w:rsidRDefault="0015483D" w:rsidP="0015483D">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0A71C072"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48F085E4" w14:textId="77777777" w:rsidR="0015483D" w:rsidRPr="001D2E49" w:rsidRDefault="0015483D" w:rsidP="0015483D">
      <w:pPr>
        <w:pStyle w:val="PL"/>
        <w:rPr>
          <w:noProof w:val="0"/>
          <w:snapToGrid w:val="0"/>
        </w:rPr>
      </w:pPr>
      <w:r w:rsidRPr="001D2E49">
        <w:rPr>
          <w:noProof w:val="0"/>
          <w:snapToGrid w:val="0"/>
        </w:rPr>
        <w:tab/>
        <w:t>...</w:t>
      </w:r>
    </w:p>
    <w:p w14:paraId="4E4D69AC" w14:textId="77777777" w:rsidR="0015483D" w:rsidRPr="001D2E49" w:rsidRDefault="0015483D" w:rsidP="0015483D">
      <w:pPr>
        <w:pStyle w:val="PL"/>
        <w:rPr>
          <w:noProof w:val="0"/>
          <w:snapToGrid w:val="0"/>
        </w:rPr>
      </w:pPr>
      <w:r w:rsidRPr="001D2E49">
        <w:rPr>
          <w:noProof w:val="0"/>
          <w:snapToGrid w:val="0"/>
        </w:rPr>
        <w:t>}</w:t>
      </w:r>
    </w:p>
    <w:p w14:paraId="0ADBD044" w14:textId="77777777" w:rsidR="0015483D" w:rsidRPr="001D2E49" w:rsidRDefault="0015483D" w:rsidP="0015483D">
      <w:pPr>
        <w:pStyle w:val="PL"/>
        <w:rPr>
          <w:noProof w:val="0"/>
          <w:snapToGrid w:val="0"/>
        </w:rPr>
      </w:pPr>
    </w:p>
    <w:p w14:paraId="2DD17FF2" w14:textId="77777777" w:rsidR="0015483D" w:rsidRPr="001D2E49" w:rsidRDefault="0015483D" w:rsidP="0015483D">
      <w:pPr>
        <w:pStyle w:val="PL"/>
        <w:rPr>
          <w:noProof w:val="0"/>
          <w:snapToGrid w:val="0"/>
        </w:rPr>
      </w:pPr>
      <w:r w:rsidRPr="001D2E49">
        <w:rPr>
          <w:noProof w:val="0"/>
          <w:snapToGrid w:val="0"/>
        </w:rPr>
        <w:t>AssistanceDataForRecommendedCells-ExtIEs NGAP-PROTOCOL-EXTENSION ::= {</w:t>
      </w:r>
    </w:p>
    <w:p w14:paraId="59262614" w14:textId="77777777" w:rsidR="0015483D" w:rsidRPr="001D2E49" w:rsidRDefault="0015483D" w:rsidP="0015483D">
      <w:pPr>
        <w:pStyle w:val="PL"/>
        <w:rPr>
          <w:noProof w:val="0"/>
          <w:snapToGrid w:val="0"/>
        </w:rPr>
      </w:pPr>
      <w:r w:rsidRPr="001D2E49">
        <w:rPr>
          <w:noProof w:val="0"/>
          <w:snapToGrid w:val="0"/>
        </w:rPr>
        <w:tab/>
        <w:t>...</w:t>
      </w:r>
    </w:p>
    <w:p w14:paraId="278FABD4" w14:textId="77777777" w:rsidR="0015483D" w:rsidRPr="001D2E49" w:rsidRDefault="0015483D" w:rsidP="0015483D">
      <w:pPr>
        <w:pStyle w:val="PL"/>
        <w:rPr>
          <w:noProof w:val="0"/>
          <w:snapToGrid w:val="0"/>
        </w:rPr>
      </w:pPr>
      <w:r w:rsidRPr="001D2E49">
        <w:rPr>
          <w:noProof w:val="0"/>
          <w:snapToGrid w:val="0"/>
        </w:rPr>
        <w:t>}</w:t>
      </w:r>
    </w:p>
    <w:p w14:paraId="4DBFA055" w14:textId="77777777" w:rsidR="0015483D" w:rsidRPr="001D2E49" w:rsidRDefault="0015483D" w:rsidP="0015483D">
      <w:pPr>
        <w:pStyle w:val="PL"/>
        <w:rPr>
          <w:noProof w:val="0"/>
          <w:snapToGrid w:val="0"/>
        </w:rPr>
      </w:pPr>
    </w:p>
    <w:p w14:paraId="4B76BF2F" w14:textId="77777777" w:rsidR="0015483D" w:rsidRPr="001F5312" w:rsidRDefault="0015483D" w:rsidP="0015483D">
      <w:pPr>
        <w:pStyle w:val="PL"/>
        <w:rPr>
          <w:noProof w:val="0"/>
          <w:snapToGrid w:val="0"/>
        </w:rPr>
      </w:pPr>
      <w:r w:rsidRPr="001F5312">
        <w:rPr>
          <w:noProof w:val="0"/>
          <w:snapToGrid w:val="0"/>
        </w:rPr>
        <w:t>AssociatedMBSQosFlowInformationToBeSetupList ::= SEQUENCE (SIZE(1..maxnoofMBSQoSFlows)) OF AssociatedMBSQosFlowInformationToBeSetupItem</w:t>
      </w:r>
    </w:p>
    <w:p w14:paraId="259153E7" w14:textId="77777777" w:rsidR="0015483D" w:rsidRPr="001F5312" w:rsidRDefault="0015483D" w:rsidP="0015483D">
      <w:pPr>
        <w:pStyle w:val="PL"/>
        <w:rPr>
          <w:noProof w:val="0"/>
          <w:snapToGrid w:val="0"/>
        </w:rPr>
      </w:pPr>
    </w:p>
    <w:p w14:paraId="534C98FD" w14:textId="77777777" w:rsidR="0015483D" w:rsidRPr="001F5312" w:rsidRDefault="0015483D" w:rsidP="0015483D">
      <w:pPr>
        <w:pStyle w:val="PL"/>
        <w:rPr>
          <w:noProof w:val="0"/>
          <w:snapToGrid w:val="0"/>
        </w:rPr>
      </w:pPr>
      <w:r w:rsidRPr="001F5312">
        <w:rPr>
          <w:noProof w:val="0"/>
          <w:snapToGrid w:val="0"/>
        </w:rPr>
        <w:t>AssociatedMBSQosFlowInformationToBeSetupItem ::= SEQUENCE {</w:t>
      </w:r>
    </w:p>
    <w:p w14:paraId="3C95F41B" w14:textId="77777777" w:rsidR="0015483D" w:rsidRPr="001F5312" w:rsidRDefault="0015483D" w:rsidP="0015483D">
      <w:pPr>
        <w:pStyle w:val="PL"/>
        <w:rPr>
          <w:noProof w:val="0"/>
          <w:snapToGrid w:val="0"/>
        </w:rPr>
      </w:pPr>
      <w:r w:rsidRPr="001F5312">
        <w:rPr>
          <w:noProof w:val="0"/>
          <w:snapToGrid w:val="0"/>
        </w:rPr>
        <w:tab/>
        <w:t>mBS-QosFlowIdentifier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QosFlowIdentifier,</w:t>
      </w:r>
    </w:p>
    <w:p w14:paraId="5FC2939D" w14:textId="77777777" w:rsidR="0015483D" w:rsidRPr="001F5312" w:rsidRDefault="0015483D" w:rsidP="0015483D">
      <w:pPr>
        <w:pStyle w:val="PL"/>
        <w:rPr>
          <w:noProof w:val="0"/>
          <w:snapToGrid w:val="0"/>
        </w:rPr>
      </w:pPr>
      <w:r w:rsidRPr="001F5312">
        <w:rPr>
          <w:noProof w:val="0"/>
          <w:snapToGrid w:val="0"/>
        </w:rPr>
        <w:tab/>
      </w:r>
      <w:r w:rsidRPr="001F5312">
        <w:rPr>
          <w:lang w:eastAsia="ja-JP"/>
        </w:rPr>
        <w:t>associatedUnicast</w:t>
      </w:r>
      <w:r w:rsidRPr="001F5312">
        <w:rPr>
          <w:noProof w:val="0"/>
          <w:snapToGrid w:val="0"/>
        </w:rPr>
        <w:t>QosFlowIdentifier</w:t>
      </w:r>
      <w:r w:rsidRPr="001F5312">
        <w:rPr>
          <w:lang w:eastAsia="ja-JP"/>
        </w:rPr>
        <w:tab/>
      </w:r>
      <w:r w:rsidRPr="001F5312">
        <w:rPr>
          <w:noProof w:val="0"/>
          <w:snapToGrid w:val="0"/>
        </w:rPr>
        <w:t>QosFlowIdentifier,</w:t>
      </w:r>
    </w:p>
    <w:p w14:paraId="46A5C5C7" w14:textId="77777777" w:rsidR="0015483D" w:rsidRPr="001F5312" w:rsidRDefault="0015483D" w:rsidP="0015483D">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ProtocolExtensionContainer { { AssociatedMBSQosFlowInformationToBeSetupItem-ExtIEs} }</w:t>
      </w:r>
      <w:r w:rsidRPr="001F5312">
        <w:rPr>
          <w:noProof w:val="0"/>
          <w:snapToGrid w:val="0"/>
        </w:rPr>
        <w:tab/>
        <w:t>OPTIONAL,</w:t>
      </w:r>
    </w:p>
    <w:p w14:paraId="60A131AB" w14:textId="77777777" w:rsidR="0015483D" w:rsidRPr="001F5312" w:rsidRDefault="0015483D" w:rsidP="0015483D">
      <w:pPr>
        <w:pStyle w:val="PL"/>
        <w:rPr>
          <w:noProof w:val="0"/>
          <w:snapToGrid w:val="0"/>
        </w:rPr>
      </w:pPr>
      <w:r w:rsidRPr="001F5312">
        <w:rPr>
          <w:noProof w:val="0"/>
          <w:snapToGrid w:val="0"/>
        </w:rPr>
        <w:tab/>
        <w:t>...</w:t>
      </w:r>
    </w:p>
    <w:p w14:paraId="22FB46D0" w14:textId="77777777" w:rsidR="0015483D" w:rsidRPr="001F5312" w:rsidRDefault="0015483D" w:rsidP="0015483D">
      <w:pPr>
        <w:pStyle w:val="PL"/>
        <w:rPr>
          <w:noProof w:val="0"/>
          <w:snapToGrid w:val="0"/>
        </w:rPr>
      </w:pPr>
      <w:r w:rsidRPr="001F5312">
        <w:rPr>
          <w:noProof w:val="0"/>
          <w:snapToGrid w:val="0"/>
        </w:rPr>
        <w:t>}</w:t>
      </w:r>
    </w:p>
    <w:p w14:paraId="1CD85D4D" w14:textId="77777777" w:rsidR="0015483D" w:rsidRPr="001F5312" w:rsidRDefault="0015483D" w:rsidP="0015483D">
      <w:pPr>
        <w:pStyle w:val="PL"/>
        <w:rPr>
          <w:noProof w:val="0"/>
          <w:snapToGrid w:val="0"/>
        </w:rPr>
      </w:pPr>
    </w:p>
    <w:p w14:paraId="33800E3E" w14:textId="77777777" w:rsidR="0015483D" w:rsidRPr="001F5312" w:rsidRDefault="0015483D" w:rsidP="0015483D">
      <w:pPr>
        <w:pStyle w:val="PL"/>
        <w:rPr>
          <w:noProof w:val="0"/>
          <w:snapToGrid w:val="0"/>
        </w:rPr>
      </w:pPr>
      <w:r w:rsidRPr="001F5312">
        <w:rPr>
          <w:noProof w:val="0"/>
          <w:snapToGrid w:val="0"/>
        </w:rPr>
        <w:t>AssociatedMBSQosFlowInformationToBeSetupItem-ExtIEs NGAP-PROTOCOL-EXTENSION ::= {</w:t>
      </w:r>
    </w:p>
    <w:p w14:paraId="52AF2E00" w14:textId="77777777" w:rsidR="0015483D" w:rsidRPr="001F5312" w:rsidRDefault="0015483D" w:rsidP="0015483D">
      <w:pPr>
        <w:pStyle w:val="PL"/>
        <w:rPr>
          <w:noProof w:val="0"/>
          <w:snapToGrid w:val="0"/>
        </w:rPr>
      </w:pPr>
      <w:r w:rsidRPr="001F5312">
        <w:rPr>
          <w:noProof w:val="0"/>
          <w:snapToGrid w:val="0"/>
        </w:rPr>
        <w:tab/>
        <w:t>...</w:t>
      </w:r>
    </w:p>
    <w:p w14:paraId="258488CC" w14:textId="77777777" w:rsidR="0015483D" w:rsidRDefault="0015483D" w:rsidP="0015483D">
      <w:pPr>
        <w:pStyle w:val="PL"/>
        <w:rPr>
          <w:noProof w:val="0"/>
          <w:snapToGrid w:val="0"/>
        </w:rPr>
      </w:pPr>
      <w:r w:rsidRPr="001F5312">
        <w:rPr>
          <w:noProof w:val="0"/>
          <w:snapToGrid w:val="0"/>
        </w:rPr>
        <w:t>}</w:t>
      </w:r>
    </w:p>
    <w:p w14:paraId="6880C8EF" w14:textId="77777777" w:rsidR="0015483D" w:rsidRPr="001F5312" w:rsidRDefault="0015483D" w:rsidP="0015483D">
      <w:pPr>
        <w:pStyle w:val="PL"/>
        <w:rPr>
          <w:noProof w:val="0"/>
          <w:snapToGrid w:val="0"/>
        </w:rPr>
      </w:pPr>
    </w:p>
    <w:p w14:paraId="2FA955F6" w14:textId="77777777" w:rsidR="0015483D" w:rsidRPr="001F5312" w:rsidRDefault="0015483D" w:rsidP="0015483D">
      <w:pPr>
        <w:pStyle w:val="PL"/>
        <w:rPr>
          <w:noProof w:val="0"/>
          <w:snapToGrid w:val="0"/>
        </w:rPr>
      </w:pPr>
      <w:r w:rsidRPr="001F5312">
        <w:rPr>
          <w:noProof w:val="0"/>
          <w:snapToGrid w:val="0"/>
        </w:rPr>
        <w:t>AssociatedMBSQosFlowInformationToBeSetuporModifyList ::= SEQUENCE (SIZE(1..maxnoofMBSQoSFlows)) OF AssociatedMBSQosFlowInformationToBeSetuporModifyItem</w:t>
      </w:r>
    </w:p>
    <w:p w14:paraId="0E538FBE" w14:textId="77777777" w:rsidR="0015483D" w:rsidRPr="001F5312" w:rsidRDefault="0015483D" w:rsidP="0015483D">
      <w:pPr>
        <w:pStyle w:val="PL"/>
        <w:rPr>
          <w:noProof w:val="0"/>
          <w:snapToGrid w:val="0"/>
        </w:rPr>
      </w:pPr>
    </w:p>
    <w:p w14:paraId="36BE298A" w14:textId="77777777" w:rsidR="0015483D" w:rsidRPr="001F5312" w:rsidRDefault="0015483D" w:rsidP="0015483D">
      <w:pPr>
        <w:pStyle w:val="PL"/>
        <w:rPr>
          <w:noProof w:val="0"/>
          <w:snapToGrid w:val="0"/>
        </w:rPr>
      </w:pPr>
      <w:r w:rsidRPr="001F5312">
        <w:rPr>
          <w:noProof w:val="0"/>
          <w:snapToGrid w:val="0"/>
        </w:rPr>
        <w:t>AssociatedMBSQosFlowInformationToBeSetuporModifyItem ::= SEQUENCE {</w:t>
      </w:r>
    </w:p>
    <w:p w14:paraId="384C71D8" w14:textId="77777777" w:rsidR="0015483D" w:rsidRPr="001F5312" w:rsidRDefault="0015483D" w:rsidP="0015483D">
      <w:pPr>
        <w:pStyle w:val="PL"/>
        <w:rPr>
          <w:noProof w:val="0"/>
          <w:snapToGrid w:val="0"/>
        </w:rPr>
      </w:pPr>
      <w:r w:rsidRPr="001F5312">
        <w:rPr>
          <w:noProof w:val="0"/>
          <w:snapToGrid w:val="0"/>
        </w:rPr>
        <w:tab/>
        <w:t>mBS-QosFlowIdentifier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QosFlowIdentifier,</w:t>
      </w:r>
    </w:p>
    <w:p w14:paraId="67B835B8" w14:textId="77777777" w:rsidR="0015483D" w:rsidRPr="001F5312" w:rsidRDefault="0015483D" w:rsidP="0015483D">
      <w:pPr>
        <w:pStyle w:val="PL"/>
        <w:rPr>
          <w:noProof w:val="0"/>
          <w:snapToGrid w:val="0"/>
        </w:rPr>
      </w:pPr>
      <w:r w:rsidRPr="001F5312">
        <w:rPr>
          <w:noProof w:val="0"/>
          <w:snapToGrid w:val="0"/>
        </w:rPr>
        <w:tab/>
      </w:r>
      <w:r w:rsidRPr="001F5312">
        <w:rPr>
          <w:lang w:eastAsia="ja-JP"/>
        </w:rPr>
        <w:t>associatedUnicast</w:t>
      </w:r>
      <w:r w:rsidRPr="001F5312">
        <w:rPr>
          <w:noProof w:val="0"/>
          <w:snapToGrid w:val="0"/>
        </w:rPr>
        <w:t>QosFlowIdentifier</w:t>
      </w:r>
      <w:r w:rsidRPr="001F5312">
        <w:rPr>
          <w:lang w:eastAsia="ja-JP"/>
        </w:rPr>
        <w:tab/>
      </w:r>
      <w:r w:rsidRPr="001F5312">
        <w:rPr>
          <w:noProof w:val="0"/>
          <w:snapToGrid w:val="0"/>
        </w:rPr>
        <w:t>QosFlowIdentifier,</w:t>
      </w:r>
    </w:p>
    <w:p w14:paraId="20F1D446" w14:textId="77777777" w:rsidR="0015483D" w:rsidRPr="001F5312" w:rsidRDefault="0015483D" w:rsidP="0015483D">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ProtocolExtensionContainer { { AssociatedMBSQosFlowInformationToBeSetuporModifyItem-ExtIEs} }</w:t>
      </w:r>
      <w:r w:rsidRPr="001F5312">
        <w:rPr>
          <w:noProof w:val="0"/>
          <w:snapToGrid w:val="0"/>
        </w:rPr>
        <w:tab/>
        <w:t>OPTIONAL,</w:t>
      </w:r>
    </w:p>
    <w:p w14:paraId="786941A4" w14:textId="77777777" w:rsidR="0015483D" w:rsidRPr="001F5312" w:rsidRDefault="0015483D" w:rsidP="0015483D">
      <w:pPr>
        <w:pStyle w:val="PL"/>
        <w:rPr>
          <w:noProof w:val="0"/>
          <w:snapToGrid w:val="0"/>
        </w:rPr>
      </w:pPr>
      <w:r w:rsidRPr="001F5312">
        <w:rPr>
          <w:noProof w:val="0"/>
          <w:snapToGrid w:val="0"/>
        </w:rPr>
        <w:tab/>
        <w:t>...</w:t>
      </w:r>
    </w:p>
    <w:p w14:paraId="790823F7" w14:textId="77777777" w:rsidR="0015483D" w:rsidRPr="001F5312" w:rsidRDefault="0015483D" w:rsidP="0015483D">
      <w:pPr>
        <w:pStyle w:val="PL"/>
        <w:rPr>
          <w:noProof w:val="0"/>
          <w:snapToGrid w:val="0"/>
        </w:rPr>
      </w:pPr>
      <w:r w:rsidRPr="001F5312">
        <w:rPr>
          <w:noProof w:val="0"/>
          <w:snapToGrid w:val="0"/>
        </w:rPr>
        <w:t>}</w:t>
      </w:r>
    </w:p>
    <w:p w14:paraId="4858B071" w14:textId="77777777" w:rsidR="0015483D" w:rsidRPr="001F5312" w:rsidRDefault="0015483D" w:rsidP="0015483D">
      <w:pPr>
        <w:pStyle w:val="PL"/>
        <w:rPr>
          <w:noProof w:val="0"/>
          <w:snapToGrid w:val="0"/>
        </w:rPr>
      </w:pPr>
    </w:p>
    <w:p w14:paraId="0D75C6AE" w14:textId="77777777" w:rsidR="0015483D" w:rsidRPr="001F5312" w:rsidRDefault="0015483D" w:rsidP="0015483D">
      <w:pPr>
        <w:pStyle w:val="PL"/>
        <w:rPr>
          <w:noProof w:val="0"/>
          <w:snapToGrid w:val="0"/>
        </w:rPr>
      </w:pPr>
      <w:r w:rsidRPr="001F5312">
        <w:rPr>
          <w:noProof w:val="0"/>
          <w:snapToGrid w:val="0"/>
        </w:rPr>
        <w:t>AssociatedMBSQosFlowInformationToBeSetuporModifyItem-ExtIEs NGAP-PROTOCOL-EXTENSION ::= {</w:t>
      </w:r>
    </w:p>
    <w:p w14:paraId="7A53BCB3" w14:textId="77777777" w:rsidR="0015483D" w:rsidRPr="001F5312" w:rsidRDefault="0015483D" w:rsidP="0015483D">
      <w:pPr>
        <w:pStyle w:val="PL"/>
        <w:rPr>
          <w:noProof w:val="0"/>
          <w:snapToGrid w:val="0"/>
        </w:rPr>
      </w:pPr>
      <w:r w:rsidRPr="001F5312">
        <w:rPr>
          <w:noProof w:val="0"/>
          <w:snapToGrid w:val="0"/>
        </w:rPr>
        <w:tab/>
        <w:t>...</w:t>
      </w:r>
    </w:p>
    <w:p w14:paraId="797B27C5" w14:textId="77777777" w:rsidR="0015483D" w:rsidRPr="001F5312" w:rsidRDefault="0015483D" w:rsidP="0015483D">
      <w:pPr>
        <w:pStyle w:val="PL"/>
        <w:rPr>
          <w:rFonts w:eastAsia="Malgun Gothic"/>
          <w:noProof w:val="0"/>
          <w:snapToGrid w:val="0"/>
        </w:rPr>
      </w:pPr>
      <w:r w:rsidRPr="001F5312">
        <w:rPr>
          <w:noProof w:val="0"/>
          <w:snapToGrid w:val="0"/>
        </w:rPr>
        <w:t>}</w:t>
      </w:r>
    </w:p>
    <w:p w14:paraId="04B19D71" w14:textId="77777777" w:rsidR="0015483D" w:rsidRPr="001F5312" w:rsidRDefault="0015483D" w:rsidP="0015483D">
      <w:pPr>
        <w:pStyle w:val="PL"/>
        <w:rPr>
          <w:noProof w:val="0"/>
          <w:snapToGrid w:val="0"/>
        </w:rPr>
      </w:pPr>
    </w:p>
    <w:p w14:paraId="2CF1A8AE" w14:textId="77777777" w:rsidR="0015483D" w:rsidRPr="001D2E49" w:rsidRDefault="0015483D" w:rsidP="0015483D">
      <w:pPr>
        <w:pStyle w:val="PL"/>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14:paraId="4DE0F0A1" w14:textId="77777777" w:rsidR="0015483D" w:rsidRPr="001D2E49" w:rsidRDefault="0015483D" w:rsidP="0015483D">
      <w:pPr>
        <w:pStyle w:val="PL"/>
        <w:spacing w:line="0" w:lineRule="atLeast"/>
        <w:rPr>
          <w:noProof w:val="0"/>
          <w:snapToGrid w:val="0"/>
        </w:rPr>
      </w:pPr>
    </w:p>
    <w:p w14:paraId="497C2D06" w14:textId="77777777" w:rsidR="0015483D" w:rsidRPr="001D2E49" w:rsidRDefault="0015483D" w:rsidP="0015483D">
      <w:pPr>
        <w:pStyle w:val="PL"/>
        <w:spacing w:line="0" w:lineRule="atLeast"/>
        <w:rPr>
          <w:noProof w:val="0"/>
          <w:snapToGrid w:val="0"/>
        </w:rPr>
      </w:pPr>
      <w:r w:rsidRPr="001D2E49">
        <w:rPr>
          <w:noProof w:val="0"/>
          <w:snapToGrid w:val="0"/>
        </w:rPr>
        <w:t>AssociatedQosFlowItem ::= SEQUENCE {</w:t>
      </w:r>
    </w:p>
    <w:p w14:paraId="3BD82588" w14:textId="77777777" w:rsidR="0015483D" w:rsidRPr="001D2E49" w:rsidRDefault="0015483D" w:rsidP="0015483D">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6E24B0E3" w14:textId="77777777" w:rsidR="0015483D" w:rsidRPr="001D2E49" w:rsidRDefault="0015483D" w:rsidP="0015483D">
      <w:pPr>
        <w:pStyle w:val="PL"/>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0A2F68B"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14:paraId="56D8F28F"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5BDE3D67" w14:textId="77777777" w:rsidR="0015483D" w:rsidRPr="001D2E49" w:rsidRDefault="0015483D" w:rsidP="0015483D">
      <w:pPr>
        <w:pStyle w:val="PL"/>
        <w:spacing w:line="0" w:lineRule="atLeast"/>
        <w:rPr>
          <w:noProof w:val="0"/>
          <w:snapToGrid w:val="0"/>
        </w:rPr>
      </w:pPr>
      <w:r w:rsidRPr="001D2E49">
        <w:rPr>
          <w:noProof w:val="0"/>
          <w:snapToGrid w:val="0"/>
        </w:rPr>
        <w:t>}</w:t>
      </w:r>
    </w:p>
    <w:p w14:paraId="77E67002" w14:textId="77777777" w:rsidR="0015483D" w:rsidRPr="001D2E49" w:rsidRDefault="0015483D" w:rsidP="0015483D">
      <w:pPr>
        <w:pStyle w:val="PL"/>
        <w:spacing w:line="0" w:lineRule="atLeast"/>
        <w:rPr>
          <w:noProof w:val="0"/>
          <w:snapToGrid w:val="0"/>
        </w:rPr>
      </w:pPr>
    </w:p>
    <w:p w14:paraId="5E63E387" w14:textId="77777777" w:rsidR="0015483D" w:rsidRDefault="0015483D" w:rsidP="0015483D">
      <w:pPr>
        <w:pStyle w:val="PL"/>
        <w:rPr>
          <w:noProof w:val="0"/>
          <w:snapToGrid w:val="0"/>
        </w:rPr>
      </w:pPr>
      <w:r w:rsidRPr="001D2E49">
        <w:rPr>
          <w:noProof w:val="0"/>
          <w:snapToGrid w:val="0"/>
        </w:rPr>
        <w:t>AssociatedQosFlowItem-ExtIEs NGAP-PROTOCOL-EXTENSION ::= {</w:t>
      </w:r>
    </w:p>
    <w:p w14:paraId="391C93FA" w14:textId="77777777" w:rsidR="0015483D" w:rsidRPr="009825A0" w:rsidRDefault="0015483D" w:rsidP="0015483D">
      <w:pPr>
        <w:pStyle w:val="PL"/>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1865A0CF" w14:textId="77777777" w:rsidR="0015483D" w:rsidRPr="001D2E49" w:rsidRDefault="0015483D" w:rsidP="0015483D">
      <w:pPr>
        <w:pStyle w:val="PL"/>
        <w:rPr>
          <w:noProof w:val="0"/>
          <w:snapToGrid w:val="0"/>
        </w:rPr>
      </w:pPr>
      <w:r w:rsidRPr="001D2E49">
        <w:rPr>
          <w:noProof w:val="0"/>
          <w:snapToGrid w:val="0"/>
        </w:rPr>
        <w:tab/>
        <w:t>...</w:t>
      </w:r>
    </w:p>
    <w:p w14:paraId="0DD6E784" w14:textId="77777777" w:rsidR="0015483D" w:rsidRPr="001D2E49" w:rsidRDefault="0015483D" w:rsidP="0015483D">
      <w:pPr>
        <w:pStyle w:val="PL"/>
        <w:spacing w:line="0" w:lineRule="atLeast"/>
        <w:rPr>
          <w:noProof w:val="0"/>
          <w:snapToGrid w:val="0"/>
        </w:rPr>
      </w:pPr>
      <w:r w:rsidRPr="001D2E49">
        <w:rPr>
          <w:noProof w:val="0"/>
          <w:snapToGrid w:val="0"/>
        </w:rPr>
        <w:t>}</w:t>
      </w:r>
    </w:p>
    <w:p w14:paraId="087C5CEB" w14:textId="77777777" w:rsidR="0015483D" w:rsidRPr="001D2E49" w:rsidRDefault="0015483D" w:rsidP="0015483D">
      <w:pPr>
        <w:pStyle w:val="PL"/>
        <w:spacing w:line="0" w:lineRule="atLeast"/>
        <w:rPr>
          <w:noProof w:val="0"/>
          <w:snapToGrid w:val="0"/>
        </w:rPr>
      </w:pPr>
    </w:p>
    <w:p w14:paraId="26054C0F" w14:textId="77777777" w:rsidR="0015483D" w:rsidRDefault="0015483D" w:rsidP="0015483D">
      <w:pPr>
        <w:pStyle w:val="PL"/>
        <w:spacing w:line="0" w:lineRule="atLeast"/>
        <w:rPr>
          <w:noProof w:val="0"/>
        </w:rPr>
      </w:pPr>
      <w:r>
        <w:rPr>
          <w:noProof w:val="0"/>
        </w:rPr>
        <w:t>AuthenticatedIndication</w:t>
      </w:r>
      <w:r w:rsidRPr="001D2E49">
        <w:rPr>
          <w:noProof w:val="0"/>
        </w:rPr>
        <w:t xml:space="preserve"> ::= ENUMERATED {</w:t>
      </w:r>
      <w:r>
        <w:rPr>
          <w:noProof w:val="0"/>
        </w:rPr>
        <w:t>true</w:t>
      </w:r>
      <w:r w:rsidRPr="001D2E49">
        <w:rPr>
          <w:noProof w:val="0"/>
        </w:rPr>
        <w:t>, ...}</w:t>
      </w:r>
    </w:p>
    <w:p w14:paraId="3443A721" w14:textId="77777777" w:rsidR="0015483D" w:rsidRDefault="0015483D" w:rsidP="0015483D">
      <w:pPr>
        <w:pStyle w:val="PL"/>
        <w:spacing w:line="0" w:lineRule="atLeast"/>
        <w:rPr>
          <w:noProof w:val="0"/>
          <w:snapToGrid w:val="0"/>
        </w:rPr>
      </w:pPr>
    </w:p>
    <w:p w14:paraId="226F6200" w14:textId="77777777" w:rsidR="0015483D" w:rsidRPr="001D2E49" w:rsidRDefault="0015483D" w:rsidP="0015483D">
      <w:pPr>
        <w:pStyle w:val="PL"/>
        <w:rPr>
          <w:noProof w:val="0"/>
          <w:snapToGrid w:val="0"/>
        </w:rPr>
      </w:pPr>
      <w:r w:rsidRPr="001D2E49">
        <w:rPr>
          <w:noProof w:val="0"/>
          <w:snapToGrid w:val="0"/>
        </w:rPr>
        <w:t>AveragingWindow ::= INTEGER (0..4095, ...)</w:t>
      </w:r>
    </w:p>
    <w:p w14:paraId="260F58A4" w14:textId="77777777" w:rsidR="0015483D" w:rsidRDefault="0015483D" w:rsidP="0015483D">
      <w:pPr>
        <w:pStyle w:val="PL"/>
        <w:rPr>
          <w:rFonts w:eastAsia="SimSun"/>
          <w:snapToGrid w:val="0"/>
        </w:rPr>
      </w:pPr>
    </w:p>
    <w:p w14:paraId="35C85FB9" w14:textId="77777777" w:rsidR="0015483D" w:rsidRDefault="0015483D" w:rsidP="0015483D">
      <w:pPr>
        <w:pStyle w:val="PL"/>
        <w:rPr>
          <w:noProof w:val="0"/>
          <w:snapToGrid w:val="0"/>
        </w:rPr>
      </w:pPr>
      <w:bookmarkStart w:id="603" w:name="OLE_LINK84"/>
      <w:r>
        <w:rPr>
          <w:noProof w:val="0"/>
          <w:snapToGrid w:val="0"/>
        </w:rPr>
        <w:t xml:space="preserve">AreaScopeOfMDT-NR </w:t>
      </w:r>
      <w:bookmarkEnd w:id="603"/>
      <w:r>
        <w:rPr>
          <w:noProof w:val="0"/>
          <w:snapToGrid w:val="0"/>
        </w:rPr>
        <w:t>::= CHOICE {</w:t>
      </w:r>
      <w:r>
        <w:rPr>
          <w:noProof w:val="0"/>
          <w:snapToGrid w:val="0"/>
        </w:rPr>
        <w:tab/>
      </w:r>
    </w:p>
    <w:p w14:paraId="630D155F" w14:textId="77777777" w:rsidR="0015483D" w:rsidRDefault="0015483D" w:rsidP="0015483D">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07F9BD33" w14:textId="77777777" w:rsidR="0015483D" w:rsidRDefault="0015483D" w:rsidP="0015483D">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12DBFF48" w14:textId="77777777" w:rsidR="0015483D" w:rsidRDefault="0015483D" w:rsidP="0015483D">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1CDD3803" w14:textId="77777777" w:rsidR="0015483D" w:rsidRDefault="0015483D" w:rsidP="0015483D">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6DBA902C" w14:textId="77777777" w:rsidR="0015483D" w:rsidRDefault="0015483D" w:rsidP="0015483D">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2939D3F5" w14:textId="77777777" w:rsidR="0015483D" w:rsidRDefault="0015483D" w:rsidP="0015483D">
      <w:pPr>
        <w:pStyle w:val="PL"/>
        <w:rPr>
          <w:noProof w:val="0"/>
          <w:snapToGrid w:val="0"/>
        </w:rPr>
      </w:pPr>
      <w:r>
        <w:rPr>
          <w:noProof w:val="0"/>
          <w:snapToGrid w:val="0"/>
        </w:rPr>
        <w:t>}</w:t>
      </w:r>
    </w:p>
    <w:p w14:paraId="2A852E1B" w14:textId="77777777" w:rsidR="0015483D" w:rsidRDefault="0015483D" w:rsidP="0015483D">
      <w:pPr>
        <w:pStyle w:val="PL"/>
        <w:rPr>
          <w:noProof w:val="0"/>
          <w:snapToGrid w:val="0"/>
        </w:rPr>
      </w:pPr>
    </w:p>
    <w:p w14:paraId="52467BF4" w14:textId="77777777" w:rsidR="0015483D" w:rsidRPr="001D2E49" w:rsidRDefault="0015483D" w:rsidP="0015483D">
      <w:pPr>
        <w:pStyle w:val="PL"/>
        <w:rPr>
          <w:noProof w:val="0"/>
          <w:snapToGrid w:val="0"/>
        </w:rPr>
      </w:pPr>
      <w:bookmarkStart w:id="604" w:name="OLE_LINK142"/>
      <w:r>
        <w:rPr>
          <w:noProof w:val="0"/>
          <w:snapToGrid w:val="0"/>
        </w:rPr>
        <w:t>AreaScopeOfMDT-NR</w:t>
      </w:r>
      <w:r w:rsidRPr="001D2E49">
        <w:rPr>
          <w:noProof w:val="0"/>
          <w:snapToGrid w:val="0"/>
        </w:rPr>
        <w:t>-ExtIEs NGAP-PROTOCOL-IES ::= {</w:t>
      </w:r>
    </w:p>
    <w:p w14:paraId="750E17AE" w14:textId="77777777" w:rsidR="0015483D" w:rsidRPr="001D2E49" w:rsidRDefault="0015483D" w:rsidP="0015483D">
      <w:pPr>
        <w:pStyle w:val="PL"/>
        <w:rPr>
          <w:noProof w:val="0"/>
          <w:snapToGrid w:val="0"/>
        </w:rPr>
      </w:pPr>
      <w:r w:rsidRPr="001D2E49">
        <w:rPr>
          <w:noProof w:val="0"/>
          <w:snapToGrid w:val="0"/>
        </w:rPr>
        <w:tab/>
        <w:t>...</w:t>
      </w:r>
    </w:p>
    <w:p w14:paraId="38AF5876" w14:textId="77777777" w:rsidR="0015483D" w:rsidRPr="001D2E49" w:rsidRDefault="0015483D" w:rsidP="0015483D">
      <w:pPr>
        <w:pStyle w:val="PL"/>
        <w:rPr>
          <w:noProof w:val="0"/>
          <w:snapToGrid w:val="0"/>
        </w:rPr>
      </w:pPr>
      <w:r w:rsidRPr="001D2E49">
        <w:rPr>
          <w:noProof w:val="0"/>
          <w:snapToGrid w:val="0"/>
        </w:rPr>
        <w:t>}</w:t>
      </w:r>
    </w:p>
    <w:p w14:paraId="39E17039" w14:textId="77777777" w:rsidR="0015483D" w:rsidRDefault="0015483D" w:rsidP="0015483D">
      <w:pPr>
        <w:pStyle w:val="PL"/>
        <w:rPr>
          <w:noProof w:val="0"/>
          <w:snapToGrid w:val="0"/>
        </w:rPr>
      </w:pPr>
    </w:p>
    <w:p w14:paraId="189B0DE1" w14:textId="77777777" w:rsidR="0015483D" w:rsidRDefault="0015483D" w:rsidP="0015483D">
      <w:pPr>
        <w:pStyle w:val="PL"/>
        <w:rPr>
          <w:noProof w:val="0"/>
          <w:snapToGrid w:val="0"/>
        </w:rPr>
      </w:pPr>
      <w:r>
        <w:rPr>
          <w:noProof w:val="0"/>
          <w:snapToGrid w:val="0"/>
        </w:rPr>
        <w:t>AreaScopeOfMDT</w:t>
      </w:r>
      <w:bookmarkEnd w:id="604"/>
      <w:r>
        <w:rPr>
          <w:noProof w:val="0"/>
          <w:snapToGrid w:val="0"/>
        </w:rPr>
        <w:t>-EUTRA ::= CHOICE {</w:t>
      </w:r>
      <w:r>
        <w:rPr>
          <w:noProof w:val="0"/>
          <w:snapToGrid w:val="0"/>
        </w:rPr>
        <w:tab/>
      </w:r>
    </w:p>
    <w:p w14:paraId="0F703C0B" w14:textId="77777777" w:rsidR="0015483D" w:rsidRDefault="0015483D" w:rsidP="0015483D">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5FBC3A86" w14:textId="77777777" w:rsidR="0015483D" w:rsidRDefault="0015483D" w:rsidP="0015483D">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531E204A" w14:textId="77777777" w:rsidR="0015483D" w:rsidRDefault="0015483D" w:rsidP="0015483D">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45C98927" w14:textId="77777777" w:rsidR="0015483D" w:rsidRDefault="0015483D" w:rsidP="0015483D">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5F9F87F0" w14:textId="77777777" w:rsidR="0015483D" w:rsidRDefault="0015483D" w:rsidP="0015483D">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062EFC2D" w14:textId="77777777" w:rsidR="0015483D" w:rsidRDefault="0015483D" w:rsidP="0015483D">
      <w:pPr>
        <w:pStyle w:val="PL"/>
        <w:rPr>
          <w:noProof w:val="0"/>
          <w:snapToGrid w:val="0"/>
        </w:rPr>
      </w:pPr>
      <w:r>
        <w:rPr>
          <w:noProof w:val="0"/>
          <w:snapToGrid w:val="0"/>
        </w:rPr>
        <w:t>}</w:t>
      </w:r>
    </w:p>
    <w:p w14:paraId="538CF2BC" w14:textId="77777777" w:rsidR="0015483D" w:rsidRDefault="0015483D" w:rsidP="0015483D">
      <w:pPr>
        <w:pStyle w:val="PL"/>
        <w:rPr>
          <w:noProof w:val="0"/>
          <w:snapToGrid w:val="0"/>
        </w:rPr>
      </w:pPr>
    </w:p>
    <w:p w14:paraId="6148EC76" w14:textId="77777777" w:rsidR="0015483D" w:rsidRPr="001D2E49" w:rsidRDefault="0015483D" w:rsidP="0015483D">
      <w:pPr>
        <w:pStyle w:val="PL"/>
        <w:rPr>
          <w:noProof w:val="0"/>
          <w:snapToGrid w:val="0"/>
        </w:rPr>
      </w:pPr>
      <w:r>
        <w:rPr>
          <w:noProof w:val="0"/>
          <w:snapToGrid w:val="0"/>
        </w:rPr>
        <w:t>AreaScopeOfMDT-EUTRA</w:t>
      </w:r>
      <w:r w:rsidRPr="001D2E49">
        <w:rPr>
          <w:noProof w:val="0"/>
          <w:snapToGrid w:val="0"/>
        </w:rPr>
        <w:t>-ExtIEs NGAP-PROTOCOL-IES ::= {</w:t>
      </w:r>
    </w:p>
    <w:p w14:paraId="45A466B9" w14:textId="77777777" w:rsidR="0015483D" w:rsidRPr="001D2E49" w:rsidRDefault="0015483D" w:rsidP="0015483D">
      <w:pPr>
        <w:pStyle w:val="PL"/>
        <w:rPr>
          <w:noProof w:val="0"/>
          <w:snapToGrid w:val="0"/>
        </w:rPr>
      </w:pPr>
      <w:r w:rsidRPr="001D2E49">
        <w:rPr>
          <w:noProof w:val="0"/>
          <w:snapToGrid w:val="0"/>
        </w:rPr>
        <w:tab/>
        <w:t>...</w:t>
      </w:r>
    </w:p>
    <w:p w14:paraId="4F05AAB6" w14:textId="77777777" w:rsidR="0015483D" w:rsidRPr="001D2E49" w:rsidRDefault="0015483D" w:rsidP="0015483D">
      <w:pPr>
        <w:pStyle w:val="PL"/>
        <w:rPr>
          <w:noProof w:val="0"/>
          <w:snapToGrid w:val="0"/>
        </w:rPr>
      </w:pPr>
      <w:r w:rsidRPr="001D2E49">
        <w:rPr>
          <w:noProof w:val="0"/>
          <w:snapToGrid w:val="0"/>
        </w:rPr>
        <w:t>}</w:t>
      </w:r>
    </w:p>
    <w:p w14:paraId="2772EA5A" w14:textId="77777777" w:rsidR="0015483D" w:rsidRDefault="0015483D" w:rsidP="0015483D">
      <w:pPr>
        <w:pStyle w:val="PL"/>
        <w:rPr>
          <w:noProof w:val="0"/>
          <w:snapToGrid w:val="0"/>
        </w:rPr>
      </w:pPr>
    </w:p>
    <w:p w14:paraId="7E953730" w14:textId="77777777" w:rsidR="0015483D" w:rsidRPr="00367E0D" w:rsidRDefault="0015483D" w:rsidP="0015483D">
      <w:pPr>
        <w:pStyle w:val="PL"/>
        <w:rPr>
          <w:noProof w:val="0"/>
          <w:snapToGrid w:val="0"/>
        </w:rPr>
      </w:pPr>
      <w:r w:rsidRPr="00AD45A0">
        <w:rPr>
          <w:rFonts w:eastAsia="SimSun"/>
          <w:snapToGrid w:val="0"/>
        </w:rPr>
        <w:t>A</w:t>
      </w:r>
      <w:r w:rsidRPr="00367E0D">
        <w:rPr>
          <w:noProof w:val="0"/>
          <w:snapToGrid w:val="0"/>
        </w:rPr>
        <w:t>reaScopeOfNeighCellsList ::= SEQUENCE (SIZE(1..maxnoofFreqforMDT)) OF AreaScopeOfNeighCellsItem</w:t>
      </w:r>
    </w:p>
    <w:p w14:paraId="3D732AFE" w14:textId="77777777" w:rsidR="0015483D" w:rsidRPr="00367E0D" w:rsidRDefault="0015483D" w:rsidP="0015483D">
      <w:pPr>
        <w:pStyle w:val="PL"/>
        <w:rPr>
          <w:noProof w:val="0"/>
          <w:snapToGrid w:val="0"/>
        </w:rPr>
      </w:pPr>
      <w:r w:rsidRPr="00367E0D">
        <w:rPr>
          <w:noProof w:val="0"/>
          <w:snapToGrid w:val="0"/>
        </w:rPr>
        <w:t>AreaScopeOfNeighCellsItem ::= SEQUENCE {</w:t>
      </w:r>
    </w:p>
    <w:p w14:paraId="0645242D" w14:textId="77777777" w:rsidR="0015483D" w:rsidRPr="00367E0D" w:rsidRDefault="0015483D" w:rsidP="0015483D">
      <w:pPr>
        <w:pStyle w:val="PL"/>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258973EB" w14:textId="77777777" w:rsidR="0015483D" w:rsidRPr="00367E0D" w:rsidRDefault="0015483D" w:rsidP="0015483D">
      <w:pPr>
        <w:pStyle w:val="PL"/>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2530C03C" w14:textId="77777777" w:rsidR="0015483D" w:rsidRPr="00367E0D" w:rsidRDefault="0015483D" w:rsidP="0015483D">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5A4B8AAC" w14:textId="77777777" w:rsidR="0015483D" w:rsidRPr="00367E0D" w:rsidRDefault="0015483D" w:rsidP="0015483D">
      <w:pPr>
        <w:pStyle w:val="PL"/>
        <w:rPr>
          <w:noProof w:val="0"/>
          <w:snapToGrid w:val="0"/>
        </w:rPr>
      </w:pPr>
      <w:r w:rsidRPr="00367E0D">
        <w:rPr>
          <w:noProof w:val="0"/>
          <w:snapToGrid w:val="0"/>
        </w:rPr>
        <w:tab/>
        <w:t>...</w:t>
      </w:r>
    </w:p>
    <w:p w14:paraId="1F13D043" w14:textId="77777777" w:rsidR="0015483D" w:rsidRPr="00367E0D" w:rsidRDefault="0015483D" w:rsidP="0015483D">
      <w:pPr>
        <w:pStyle w:val="PL"/>
        <w:rPr>
          <w:noProof w:val="0"/>
          <w:snapToGrid w:val="0"/>
        </w:rPr>
      </w:pPr>
      <w:r w:rsidRPr="00367E0D">
        <w:rPr>
          <w:noProof w:val="0"/>
          <w:snapToGrid w:val="0"/>
        </w:rPr>
        <w:t>}</w:t>
      </w:r>
    </w:p>
    <w:p w14:paraId="562963C5" w14:textId="77777777" w:rsidR="0015483D" w:rsidRPr="00367E0D" w:rsidRDefault="0015483D" w:rsidP="0015483D">
      <w:pPr>
        <w:pStyle w:val="PL"/>
        <w:rPr>
          <w:noProof w:val="0"/>
          <w:snapToGrid w:val="0"/>
        </w:rPr>
      </w:pPr>
    </w:p>
    <w:p w14:paraId="0CE556B5" w14:textId="77777777" w:rsidR="0015483D" w:rsidRPr="00367E0D" w:rsidRDefault="0015483D" w:rsidP="0015483D">
      <w:pPr>
        <w:pStyle w:val="PL"/>
        <w:rPr>
          <w:noProof w:val="0"/>
          <w:snapToGrid w:val="0"/>
        </w:rPr>
      </w:pPr>
      <w:r w:rsidRPr="00367E0D">
        <w:rPr>
          <w:noProof w:val="0"/>
          <w:snapToGrid w:val="0"/>
        </w:rPr>
        <w:t>AreaScopeOfNeighCellsItem-ExtIEs NGAP-PROTOCOL-EXTENSION ::= {</w:t>
      </w:r>
    </w:p>
    <w:p w14:paraId="553C24EF" w14:textId="77777777" w:rsidR="0015483D" w:rsidRPr="00367E0D" w:rsidRDefault="0015483D" w:rsidP="0015483D">
      <w:pPr>
        <w:pStyle w:val="PL"/>
        <w:rPr>
          <w:noProof w:val="0"/>
          <w:snapToGrid w:val="0"/>
        </w:rPr>
      </w:pPr>
      <w:r w:rsidRPr="00367E0D">
        <w:rPr>
          <w:noProof w:val="0"/>
          <w:snapToGrid w:val="0"/>
        </w:rPr>
        <w:tab/>
        <w:t>...</w:t>
      </w:r>
    </w:p>
    <w:p w14:paraId="7F61D417" w14:textId="77777777" w:rsidR="0015483D" w:rsidRPr="00367E0D" w:rsidRDefault="0015483D" w:rsidP="0015483D">
      <w:pPr>
        <w:pStyle w:val="PL"/>
        <w:rPr>
          <w:noProof w:val="0"/>
          <w:snapToGrid w:val="0"/>
        </w:rPr>
      </w:pPr>
      <w:r w:rsidRPr="00367E0D">
        <w:rPr>
          <w:noProof w:val="0"/>
          <w:snapToGrid w:val="0"/>
        </w:rPr>
        <w:t>}</w:t>
      </w:r>
    </w:p>
    <w:p w14:paraId="67126C71" w14:textId="77777777" w:rsidR="0015483D" w:rsidRPr="001D2E49" w:rsidRDefault="0015483D" w:rsidP="0015483D">
      <w:pPr>
        <w:pStyle w:val="PL"/>
        <w:rPr>
          <w:noProof w:val="0"/>
          <w:snapToGrid w:val="0"/>
        </w:rPr>
      </w:pPr>
    </w:p>
    <w:p w14:paraId="48D70F14" w14:textId="77777777" w:rsidR="0015483D" w:rsidRPr="001D4F14" w:rsidRDefault="0015483D" w:rsidP="0015483D">
      <w:pPr>
        <w:pStyle w:val="PL"/>
        <w:rPr>
          <w:rFonts w:eastAsia="SimSun"/>
          <w:snapToGrid w:val="0"/>
        </w:rPr>
      </w:pPr>
      <w:r w:rsidRPr="001D4F14">
        <w:rPr>
          <w:rFonts w:eastAsia="SimSun"/>
          <w:snapToGrid w:val="0"/>
        </w:rPr>
        <w:t>AreaScopeOfQMC ::= CHOICE {</w:t>
      </w:r>
      <w:r w:rsidRPr="001D4F14">
        <w:rPr>
          <w:rFonts w:eastAsia="SimSun"/>
          <w:snapToGrid w:val="0"/>
        </w:rPr>
        <w:tab/>
      </w:r>
    </w:p>
    <w:p w14:paraId="7D6A5EE9" w14:textId="77777777" w:rsidR="0015483D" w:rsidRPr="001D4F14" w:rsidRDefault="0015483D" w:rsidP="0015483D">
      <w:pPr>
        <w:pStyle w:val="PL"/>
        <w:rPr>
          <w:rFonts w:eastAsia="SimSun"/>
          <w:snapToGrid w:val="0"/>
        </w:rPr>
      </w:pPr>
      <w:r w:rsidRPr="001D4F14">
        <w:rPr>
          <w:rFonts w:eastAsia="SimSun"/>
          <w:snapToGrid w:val="0"/>
        </w:rPr>
        <w:tab/>
        <w:t>cellBased</w:t>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t>CellBasedQMC,</w:t>
      </w:r>
    </w:p>
    <w:p w14:paraId="74C7F904" w14:textId="77777777" w:rsidR="0015483D" w:rsidRPr="001D4F14" w:rsidRDefault="0015483D" w:rsidP="0015483D">
      <w:pPr>
        <w:pStyle w:val="PL"/>
        <w:rPr>
          <w:rFonts w:eastAsia="SimSun"/>
          <w:snapToGrid w:val="0"/>
        </w:rPr>
      </w:pPr>
      <w:r w:rsidRPr="001D4F14">
        <w:rPr>
          <w:rFonts w:eastAsia="SimSun"/>
          <w:snapToGrid w:val="0"/>
        </w:rPr>
        <w:tab/>
        <w:t>tABased</w:t>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t>TABasedQMC,</w:t>
      </w:r>
    </w:p>
    <w:p w14:paraId="36A90FB5" w14:textId="77777777" w:rsidR="0015483D" w:rsidRPr="001D4F14" w:rsidRDefault="0015483D" w:rsidP="0015483D">
      <w:pPr>
        <w:pStyle w:val="PL"/>
        <w:rPr>
          <w:rFonts w:eastAsia="SimSun"/>
          <w:snapToGrid w:val="0"/>
        </w:rPr>
      </w:pPr>
      <w:r w:rsidRPr="001D4F14">
        <w:rPr>
          <w:rFonts w:eastAsia="SimSun"/>
          <w:snapToGrid w:val="0"/>
        </w:rPr>
        <w:tab/>
        <w:t>tAIBased</w:t>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r>
      <w:r w:rsidRPr="001D4F14">
        <w:rPr>
          <w:rFonts w:eastAsia="SimSun"/>
          <w:snapToGrid w:val="0"/>
        </w:rPr>
        <w:tab/>
        <w:t>TAIBasedQMC,</w:t>
      </w:r>
    </w:p>
    <w:p w14:paraId="0ECC52F9" w14:textId="77777777" w:rsidR="0015483D" w:rsidRPr="001D4F14" w:rsidRDefault="0015483D" w:rsidP="0015483D">
      <w:pPr>
        <w:pStyle w:val="PL"/>
        <w:rPr>
          <w:rFonts w:eastAsia="SimSun"/>
          <w:snapToGrid w:val="0"/>
        </w:rPr>
      </w:pPr>
      <w:r w:rsidRPr="001D4F14">
        <w:rPr>
          <w:rFonts w:eastAsia="SimSun"/>
          <w:snapToGrid w:val="0"/>
        </w:rPr>
        <w:tab/>
        <w:t>pLMNAreaBased</w:t>
      </w:r>
      <w:r w:rsidRPr="001D4F14">
        <w:rPr>
          <w:rFonts w:eastAsia="SimSun"/>
          <w:snapToGrid w:val="0"/>
        </w:rPr>
        <w:tab/>
      </w:r>
      <w:r w:rsidRPr="001D4F14">
        <w:rPr>
          <w:rFonts w:eastAsia="SimSun"/>
          <w:snapToGrid w:val="0"/>
        </w:rPr>
        <w:tab/>
      </w:r>
      <w:r w:rsidRPr="001D4F14">
        <w:rPr>
          <w:rFonts w:eastAsia="SimSun"/>
          <w:snapToGrid w:val="0"/>
        </w:rPr>
        <w:tab/>
        <w:t>PLMNAreaBasedQMC,</w:t>
      </w:r>
    </w:p>
    <w:p w14:paraId="4F97C11F" w14:textId="77777777" w:rsidR="0015483D" w:rsidRDefault="0015483D" w:rsidP="0015483D">
      <w:pPr>
        <w:pStyle w:val="PL"/>
        <w:rPr>
          <w:rFonts w:eastAsia="SimSun"/>
          <w:snapToGrid w:val="0"/>
        </w:rPr>
      </w:pPr>
      <w:r>
        <w:rPr>
          <w:rFonts w:eastAsia="SimSun"/>
          <w:snapToGrid w:val="0"/>
        </w:rPr>
        <w:tab/>
      </w:r>
      <w:r w:rsidRPr="00543D14">
        <w:rPr>
          <w:rFonts w:eastAsia="SimSun"/>
          <w:snapToGrid w:val="0"/>
        </w:rPr>
        <w:t>choice-Extensions</w:t>
      </w:r>
      <w:r w:rsidRPr="00543D14">
        <w:rPr>
          <w:rFonts w:eastAsia="SimSun"/>
          <w:snapToGrid w:val="0"/>
        </w:rPr>
        <w:tab/>
      </w:r>
      <w:r w:rsidRPr="00543D14">
        <w:rPr>
          <w:rFonts w:eastAsia="SimSun"/>
          <w:snapToGrid w:val="0"/>
        </w:rPr>
        <w:tab/>
        <w:t xml:space="preserve">ProtocolIE-SingleContainer { { </w:t>
      </w:r>
      <w:r>
        <w:rPr>
          <w:rFonts w:eastAsia="SimSun"/>
          <w:snapToGrid w:val="0"/>
        </w:rPr>
        <w:t>AreaScopeOfQMC</w:t>
      </w:r>
      <w:r w:rsidRPr="00543D14">
        <w:rPr>
          <w:rFonts w:eastAsia="SimSun"/>
          <w:snapToGrid w:val="0"/>
        </w:rPr>
        <w:t>-ExtIEs} }</w:t>
      </w:r>
    </w:p>
    <w:p w14:paraId="0BD8919D" w14:textId="77777777" w:rsidR="0015483D" w:rsidRDefault="0015483D" w:rsidP="0015483D">
      <w:pPr>
        <w:pStyle w:val="PL"/>
        <w:rPr>
          <w:rFonts w:eastAsia="SimSun"/>
          <w:snapToGrid w:val="0"/>
        </w:rPr>
      </w:pPr>
      <w:r>
        <w:rPr>
          <w:rFonts w:eastAsia="SimSun"/>
          <w:snapToGrid w:val="0"/>
        </w:rPr>
        <w:t>}</w:t>
      </w:r>
    </w:p>
    <w:p w14:paraId="0E56F53A" w14:textId="77777777" w:rsidR="0015483D" w:rsidRDefault="0015483D" w:rsidP="0015483D">
      <w:pPr>
        <w:pStyle w:val="PL"/>
        <w:rPr>
          <w:rFonts w:eastAsia="SimSun"/>
          <w:snapToGrid w:val="0"/>
        </w:rPr>
      </w:pPr>
    </w:p>
    <w:p w14:paraId="390A6699" w14:textId="77777777" w:rsidR="0015483D" w:rsidRPr="008B235E" w:rsidRDefault="0015483D" w:rsidP="0015483D">
      <w:pPr>
        <w:pStyle w:val="PL"/>
        <w:rPr>
          <w:rFonts w:eastAsia="SimSun"/>
          <w:snapToGrid w:val="0"/>
        </w:rPr>
      </w:pPr>
      <w:r>
        <w:rPr>
          <w:rFonts w:eastAsia="SimSun"/>
          <w:snapToGrid w:val="0"/>
        </w:rPr>
        <w:t>AreaScopeOfQMC</w:t>
      </w:r>
      <w:r w:rsidRPr="00543D14">
        <w:rPr>
          <w:rFonts w:eastAsia="SimSun"/>
          <w:snapToGrid w:val="0"/>
        </w:rPr>
        <w:t>-</w:t>
      </w:r>
      <w:r w:rsidRPr="008B235E">
        <w:rPr>
          <w:rFonts w:eastAsia="SimSun"/>
          <w:snapToGrid w:val="0"/>
        </w:rPr>
        <w:t>ExtIEs NGAP-PROTOCOL-IES ::= {</w:t>
      </w:r>
    </w:p>
    <w:p w14:paraId="5F0EBBB8" w14:textId="77777777" w:rsidR="0015483D" w:rsidRPr="008B235E" w:rsidRDefault="0015483D" w:rsidP="0015483D">
      <w:pPr>
        <w:pStyle w:val="PL"/>
        <w:rPr>
          <w:rFonts w:eastAsia="SimSun"/>
          <w:snapToGrid w:val="0"/>
        </w:rPr>
      </w:pPr>
      <w:r w:rsidRPr="008B235E">
        <w:rPr>
          <w:rFonts w:eastAsia="SimSun"/>
          <w:snapToGrid w:val="0"/>
        </w:rPr>
        <w:tab/>
        <w:t>...</w:t>
      </w:r>
    </w:p>
    <w:p w14:paraId="53446E44" w14:textId="77777777" w:rsidR="0015483D" w:rsidRDefault="0015483D" w:rsidP="0015483D">
      <w:pPr>
        <w:pStyle w:val="PL"/>
        <w:rPr>
          <w:rFonts w:eastAsia="SimSun"/>
          <w:snapToGrid w:val="0"/>
        </w:rPr>
      </w:pPr>
      <w:r w:rsidRPr="008B235E">
        <w:rPr>
          <w:rFonts w:eastAsia="SimSun"/>
          <w:snapToGrid w:val="0"/>
        </w:rPr>
        <w:t>}</w:t>
      </w:r>
    </w:p>
    <w:p w14:paraId="0346FA2D" w14:textId="77777777" w:rsidR="0015483D" w:rsidRDefault="0015483D" w:rsidP="0015483D">
      <w:pPr>
        <w:pStyle w:val="PL"/>
        <w:rPr>
          <w:rFonts w:eastAsia="SimSun"/>
          <w:snapToGrid w:val="0"/>
        </w:rPr>
      </w:pPr>
    </w:p>
    <w:p w14:paraId="54F85129" w14:textId="77777777" w:rsidR="0015483D" w:rsidRDefault="0015483D" w:rsidP="0015483D">
      <w:pPr>
        <w:pStyle w:val="PL"/>
        <w:rPr>
          <w:rFonts w:eastAsia="Malgun Gothic"/>
          <w:snapToGrid w:val="0"/>
        </w:rPr>
      </w:pPr>
      <w:r>
        <w:rPr>
          <w:rFonts w:eastAsia="Malgun Gothic"/>
          <w:snapToGrid w:val="0"/>
        </w:rPr>
        <w:t>A</w:t>
      </w:r>
      <w:r w:rsidRPr="00B203E7">
        <w:rPr>
          <w:rFonts w:eastAsia="Malgun Gothic"/>
          <w:snapToGrid w:val="0"/>
        </w:rPr>
        <w:t>vailableRANVisibleQoEMetrics</w:t>
      </w:r>
      <w:r>
        <w:rPr>
          <w:rFonts w:eastAsia="Malgun Gothic"/>
          <w:snapToGrid w:val="0"/>
        </w:rPr>
        <w:t xml:space="preserve"> ::= SEQUENCE {</w:t>
      </w:r>
    </w:p>
    <w:p w14:paraId="554E704E" w14:textId="77777777" w:rsidR="0015483D" w:rsidRDefault="0015483D" w:rsidP="0015483D">
      <w:pPr>
        <w:pStyle w:val="PL"/>
        <w:rPr>
          <w:rFonts w:eastAsia="Malgun Gothic"/>
          <w:snapToGrid w:val="0"/>
        </w:rPr>
      </w:pPr>
      <w:r>
        <w:rPr>
          <w:rFonts w:eastAsia="Malgun Gothic"/>
          <w:snapToGrid w:val="0"/>
        </w:rPr>
        <w:tab/>
        <w:t>bufferLevelIndication</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3D374C15" w14:textId="77777777" w:rsidR="0015483D" w:rsidRDefault="0015483D" w:rsidP="0015483D">
      <w:pPr>
        <w:pStyle w:val="PL"/>
        <w:rPr>
          <w:rFonts w:eastAsia="Malgun Gothic"/>
          <w:snapToGrid w:val="0"/>
        </w:rPr>
      </w:pPr>
      <w:r>
        <w:rPr>
          <w:rFonts w:eastAsia="Malgun Gothic"/>
          <w:snapToGrid w:val="0"/>
        </w:rPr>
        <w:tab/>
        <w:t>playoutDelayIndication</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0D6EA31D" w14:textId="77777777" w:rsidR="0015483D" w:rsidRDefault="0015483D" w:rsidP="0015483D">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 xml:space="preserve">ProtocolExtensionContainer { { </w:t>
      </w:r>
      <w:r>
        <w:rPr>
          <w:rFonts w:eastAsia="Malgun Gothic"/>
        </w:rPr>
        <w:t>AvailableRANVisibleQoEMetrics</w:t>
      </w:r>
      <w:r>
        <w:rPr>
          <w:rFonts w:eastAsia="Malgun Gothic"/>
          <w:snapToGrid w:val="0"/>
        </w:rPr>
        <w:t>-ExtIEs} }</w:t>
      </w:r>
      <w:r>
        <w:rPr>
          <w:rFonts w:eastAsia="Malgun Gothic"/>
          <w:snapToGrid w:val="0"/>
        </w:rPr>
        <w:tab/>
        <w:t>OPTIONAL,</w:t>
      </w:r>
    </w:p>
    <w:p w14:paraId="68744F12" w14:textId="77777777" w:rsidR="0015483D" w:rsidRDefault="0015483D" w:rsidP="0015483D">
      <w:pPr>
        <w:pStyle w:val="PL"/>
        <w:rPr>
          <w:rFonts w:eastAsia="Malgun Gothic"/>
          <w:snapToGrid w:val="0"/>
        </w:rPr>
      </w:pPr>
      <w:r>
        <w:rPr>
          <w:rFonts w:eastAsia="Malgun Gothic"/>
          <w:snapToGrid w:val="0"/>
        </w:rPr>
        <w:tab/>
        <w:t>...</w:t>
      </w:r>
    </w:p>
    <w:p w14:paraId="510A66F1" w14:textId="77777777" w:rsidR="0015483D" w:rsidRDefault="0015483D" w:rsidP="0015483D">
      <w:pPr>
        <w:pStyle w:val="PL"/>
        <w:rPr>
          <w:rFonts w:eastAsia="Malgun Gothic"/>
          <w:snapToGrid w:val="0"/>
        </w:rPr>
      </w:pPr>
      <w:r>
        <w:rPr>
          <w:rFonts w:eastAsia="Malgun Gothic"/>
          <w:snapToGrid w:val="0"/>
        </w:rPr>
        <w:t>}</w:t>
      </w:r>
    </w:p>
    <w:p w14:paraId="171BF9A1" w14:textId="77777777" w:rsidR="0015483D" w:rsidRDefault="0015483D" w:rsidP="0015483D">
      <w:pPr>
        <w:pStyle w:val="PL"/>
        <w:rPr>
          <w:rFonts w:eastAsia="Malgun Gothic"/>
          <w:snapToGrid w:val="0"/>
        </w:rPr>
      </w:pPr>
    </w:p>
    <w:p w14:paraId="2744534E" w14:textId="77777777" w:rsidR="0015483D" w:rsidRDefault="0015483D" w:rsidP="0015483D">
      <w:pPr>
        <w:pStyle w:val="PL"/>
        <w:rPr>
          <w:rFonts w:eastAsia="Malgun Gothic"/>
          <w:snapToGrid w:val="0"/>
        </w:rPr>
      </w:pPr>
      <w:r>
        <w:rPr>
          <w:rFonts w:eastAsia="Malgun Gothic"/>
          <w:snapToGrid w:val="0"/>
        </w:rPr>
        <w:t>A</w:t>
      </w:r>
      <w:r w:rsidRPr="00B203E7">
        <w:rPr>
          <w:rFonts w:eastAsia="Malgun Gothic"/>
          <w:snapToGrid w:val="0"/>
        </w:rPr>
        <w:t>vailableRANVisibleQoEMetrics</w:t>
      </w:r>
      <w:r>
        <w:rPr>
          <w:rFonts w:eastAsia="Malgun Gothic"/>
          <w:snapToGrid w:val="0"/>
        </w:rPr>
        <w:t>-ExtIEs NGAP-PROTOCOL-EXTENSION ::= {</w:t>
      </w:r>
    </w:p>
    <w:p w14:paraId="033CAB8F" w14:textId="77777777" w:rsidR="0015483D" w:rsidRDefault="0015483D" w:rsidP="0015483D">
      <w:pPr>
        <w:pStyle w:val="PL"/>
        <w:rPr>
          <w:rFonts w:eastAsia="Malgun Gothic"/>
          <w:snapToGrid w:val="0"/>
        </w:rPr>
      </w:pPr>
      <w:r>
        <w:rPr>
          <w:rFonts w:eastAsia="Malgun Gothic"/>
          <w:snapToGrid w:val="0"/>
        </w:rPr>
        <w:tab/>
        <w:t>...</w:t>
      </w:r>
    </w:p>
    <w:p w14:paraId="498E46B8" w14:textId="77777777" w:rsidR="0015483D" w:rsidRDefault="0015483D" w:rsidP="0015483D">
      <w:pPr>
        <w:pStyle w:val="PL"/>
        <w:rPr>
          <w:rFonts w:eastAsia="SimSun"/>
          <w:snapToGrid w:val="0"/>
        </w:rPr>
      </w:pPr>
      <w:r>
        <w:rPr>
          <w:rFonts w:eastAsia="Malgun Gothic"/>
          <w:snapToGrid w:val="0"/>
        </w:rPr>
        <w:t>}</w:t>
      </w:r>
    </w:p>
    <w:p w14:paraId="723BDC68" w14:textId="77777777" w:rsidR="0015483D" w:rsidRDefault="0015483D" w:rsidP="0015483D">
      <w:pPr>
        <w:pStyle w:val="PL"/>
        <w:rPr>
          <w:rFonts w:eastAsia="SimSun"/>
          <w:snapToGrid w:val="0"/>
        </w:rPr>
      </w:pPr>
    </w:p>
    <w:p w14:paraId="7D837145" w14:textId="77777777" w:rsidR="0015483D" w:rsidRPr="008B235E" w:rsidRDefault="0015483D" w:rsidP="0015483D">
      <w:pPr>
        <w:pStyle w:val="PL"/>
        <w:rPr>
          <w:rFonts w:eastAsia="SimSun"/>
          <w:snapToGrid w:val="0"/>
        </w:rPr>
      </w:pPr>
    </w:p>
    <w:p w14:paraId="369D6F0F" w14:textId="77777777" w:rsidR="0015483D" w:rsidRPr="001D2E49" w:rsidRDefault="0015483D" w:rsidP="0015483D">
      <w:pPr>
        <w:pStyle w:val="PL"/>
        <w:outlineLvl w:val="3"/>
        <w:rPr>
          <w:noProof w:val="0"/>
          <w:snapToGrid w:val="0"/>
        </w:rPr>
      </w:pPr>
      <w:r w:rsidRPr="001D2E49">
        <w:rPr>
          <w:noProof w:val="0"/>
          <w:snapToGrid w:val="0"/>
        </w:rPr>
        <w:t>-- B</w:t>
      </w:r>
    </w:p>
    <w:p w14:paraId="50BA6A31" w14:textId="77777777" w:rsidR="0015483D" w:rsidRPr="001D2E49" w:rsidRDefault="0015483D" w:rsidP="0015483D">
      <w:pPr>
        <w:pStyle w:val="PL"/>
        <w:rPr>
          <w:noProof w:val="0"/>
          <w:snapToGrid w:val="0"/>
        </w:rPr>
      </w:pPr>
    </w:p>
    <w:p w14:paraId="1A88A82E" w14:textId="77777777" w:rsidR="0015483D" w:rsidRPr="001D2E49" w:rsidRDefault="0015483D" w:rsidP="0015483D">
      <w:pPr>
        <w:pStyle w:val="PL"/>
        <w:rPr>
          <w:noProof w:val="0"/>
          <w:snapToGrid w:val="0"/>
        </w:rPr>
      </w:pPr>
      <w:r w:rsidRPr="001D2E49">
        <w:rPr>
          <w:noProof w:val="0"/>
          <w:snapToGrid w:val="0"/>
        </w:rPr>
        <w:t>BitRate</w:t>
      </w:r>
      <w:r w:rsidRPr="001D2E49">
        <w:rPr>
          <w:noProof w:val="0"/>
          <w:snapToGrid w:val="0"/>
        </w:rPr>
        <w:tab/>
        <w:t xml:space="preserve">::= INTEGER (0..4000000000000, ...) </w:t>
      </w:r>
    </w:p>
    <w:p w14:paraId="07A8A00A" w14:textId="77777777" w:rsidR="0015483D" w:rsidRPr="001D2E49" w:rsidRDefault="0015483D" w:rsidP="0015483D">
      <w:pPr>
        <w:pStyle w:val="PL"/>
        <w:rPr>
          <w:noProof w:val="0"/>
          <w:snapToGrid w:val="0"/>
        </w:rPr>
      </w:pPr>
    </w:p>
    <w:p w14:paraId="6B10635E" w14:textId="77777777" w:rsidR="0015483D" w:rsidRPr="001D2E49" w:rsidRDefault="0015483D" w:rsidP="0015483D">
      <w:pPr>
        <w:pStyle w:val="PL"/>
        <w:rPr>
          <w:noProof w:val="0"/>
          <w:snapToGrid w:val="0"/>
        </w:rPr>
      </w:pPr>
      <w:r w:rsidRPr="001D2E49">
        <w:rPr>
          <w:noProof w:val="0"/>
          <w:snapToGrid w:val="0"/>
        </w:rPr>
        <w:t>BroadcastCancelledAreaList ::= CHOICE {</w:t>
      </w:r>
    </w:p>
    <w:p w14:paraId="6EC0EEC7" w14:textId="77777777" w:rsidR="0015483D" w:rsidRPr="001D2E49" w:rsidRDefault="0015483D" w:rsidP="0015483D">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7A953C34" w14:textId="77777777" w:rsidR="0015483D" w:rsidRPr="001D2E49" w:rsidRDefault="0015483D" w:rsidP="0015483D">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14:paraId="4A339718" w14:textId="77777777" w:rsidR="0015483D" w:rsidRPr="001D2E49" w:rsidRDefault="0015483D" w:rsidP="0015483D">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14:paraId="38384577" w14:textId="77777777" w:rsidR="0015483D" w:rsidRPr="001D2E49" w:rsidRDefault="0015483D" w:rsidP="0015483D">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61CDC696" w14:textId="77777777" w:rsidR="0015483D" w:rsidRPr="001D2E49" w:rsidRDefault="0015483D" w:rsidP="0015483D">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2E4858F6" w14:textId="77777777" w:rsidR="0015483D" w:rsidRPr="001D2E49" w:rsidRDefault="0015483D" w:rsidP="0015483D">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2889A17F"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43054D98" w14:textId="77777777" w:rsidR="0015483D" w:rsidRPr="001D2E49" w:rsidRDefault="0015483D" w:rsidP="0015483D">
      <w:pPr>
        <w:pStyle w:val="PL"/>
        <w:spacing w:line="0" w:lineRule="atLeast"/>
        <w:rPr>
          <w:noProof w:val="0"/>
          <w:snapToGrid w:val="0"/>
        </w:rPr>
      </w:pPr>
      <w:r w:rsidRPr="001D2E49">
        <w:rPr>
          <w:noProof w:val="0"/>
          <w:snapToGrid w:val="0"/>
        </w:rPr>
        <w:lastRenderedPageBreak/>
        <w:t>}</w:t>
      </w:r>
    </w:p>
    <w:p w14:paraId="3D7E8C7F" w14:textId="77777777" w:rsidR="0015483D" w:rsidRPr="001D2E49" w:rsidRDefault="0015483D" w:rsidP="0015483D">
      <w:pPr>
        <w:pStyle w:val="PL"/>
        <w:rPr>
          <w:noProof w:val="0"/>
          <w:snapToGrid w:val="0"/>
        </w:rPr>
      </w:pPr>
    </w:p>
    <w:p w14:paraId="3AE0BA88" w14:textId="77777777" w:rsidR="0015483D" w:rsidRPr="001D2E49" w:rsidRDefault="0015483D" w:rsidP="0015483D">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5A60B771" w14:textId="77777777" w:rsidR="0015483D" w:rsidRPr="001D2E49" w:rsidRDefault="0015483D" w:rsidP="0015483D">
      <w:pPr>
        <w:pStyle w:val="PL"/>
        <w:rPr>
          <w:noProof w:val="0"/>
        </w:rPr>
      </w:pPr>
      <w:r w:rsidRPr="001D2E49">
        <w:rPr>
          <w:noProof w:val="0"/>
        </w:rPr>
        <w:tab/>
        <w:t>...</w:t>
      </w:r>
    </w:p>
    <w:p w14:paraId="4B6A4131" w14:textId="77777777" w:rsidR="0015483D" w:rsidRPr="001D2E49" w:rsidRDefault="0015483D" w:rsidP="0015483D">
      <w:pPr>
        <w:pStyle w:val="PL"/>
        <w:rPr>
          <w:noProof w:val="0"/>
        </w:rPr>
      </w:pPr>
      <w:r w:rsidRPr="001D2E49">
        <w:rPr>
          <w:noProof w:val="0"/>
        </w:rPr>
        <w:t>}</w:t>
      </w:r>
    </w:p>
    <w:p w14:paraId="4653D828" w14:textId="77777777" w:rsidR="0015483D" w:rsidRPr="001D2E49" w:rsidRDefault="0015483D" w:rsidP="0015483D">
      <w:pPr>
        <w:pStyle w:val="PL"/>
        <w:rPr>
          <w:noProof w:val="0"/>
          <w:snapToGrid w:val="0"/>
        </w:rPr>
      </w:pPr>
    </w:p>
    <w:p w14:paraId="19984AD4" w14:textId="77777777" w:rsidR="0015483D" w:rsidRPr="001D2E49" w:rsidRDefault="0015483D" w:rsidP="0015483D">
      <w:pPr>
        <w:pStyle w:val="PL"/>
        <w:rPr>
          <w:noProof w:val="0"/>
          <w:snapToGrid w:val="0"/>
        </w:rPr>
      </w:pPr>
      <w:r w:rsidRPr="001D2E49">
        <w:rPr>
          <w:noProof w:val="0"/>
          <w:snapToGrid w:val="0"/>
        </w:rPr>
        <w:t>BroadcastCompletedAreaList ::= CHOICE {</w:t>
      </w:r>
    </w:p>
    <w:p w14:paraId="027B67C2" w14:textId="77777777" w:rsidR="0015483D" w:rsidRPr="001D2E49" w:rsidRDefault="0015483D" w:rsidP="0015483D">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53482E8E" w14:textId="77777777" w:rsidR="0015483D" w:rsidRPr="001D2E49" w:rsidRDefault="0015483D" w:rsidP="0015483D">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132ED675" w14:textId="77777777" w:rsidR="0015483D" w:rsidRPr="001D2E49" w:rsidRDefault="0015483D" w:rsidP="0015483D">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06E5FAF5" w14:textId="77777777" w:rsidR="0015483D" w:rsidRPr="001D2E49" w:rsidRDefault="0015483D" w:rsidP="0015483D">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3FD9422D" w14:textId="77777777" w:rsidR="0015483D" w:rsidRPr="001D2E49" w:rsidRDefault="0015483D" w:rsidP="0015483D">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0CCC8288" w14:textId="77777777" w:rsidR="0015483D" w:rsidRPr="001D2E49" w:rsidRDefault="0015483D" w:rsidP="0015483D">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1CB84824"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64B45169" w14:textId="77777777" w:rsidR="0015483D" w:rsidRPr="001D2E49" w:rsidRDefault="0015483D" w:rsidP="0015483D">
      <w:pPr>
        <w:pStyle w:val="PL"/>
        <w:rPr>
          <w:noProof w:val="0"/>
          <w:snapToGrid w:val="0"/>
        </w:rPr>
      </w:pPr>
      <w:r w:rsidRPr="001D2E49">
        <w:rPr>
          <w:noProof w:val="0"/>
          <w:snapToGrid w:val="0"/>
        </w:rPr>
        <w:t>}</w:t>
      </w:r>
    </w:p>
    <w:p w14:paraId="74A41C28" w14:textId="77777777" w:rsidR="0015483D" w:rsidRPr="001D2E49" w:rsidRDefault="0015483D" w:rsidP="0015483D">
      <w:pPr>
        <w:pStyle w:val="PL"/>
        <w:rPr>
          <w:noProof w:val="0"/>
          <w:snapToGrid w:val="0"/>
        </w:rPr>
      </w:pPr>
    </w:p>
    <w:p w14:paraId="56D923C4" w14:textId="77777777" w:rsidR="0015483D" w:rsidRPr="001D2E49" w:rsidRDefault="0015483D" w:rsidP="0015483D">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633DEC25" w14:textId="77777777" w:rsidR="0015483D" w:rsidRPr="001D2E49" w:rsidRDefault="0015483D" w:rsidP="0015483D">
      <w:pPr>
        <w:pStyle w:val="PL"/>
        <w:rPr>
          <w:noProof w:val="0"/>
        </w:rPr>
      </w:pPr>
      <w:r w:rsidRPr="001D2E49">
        <w:rPr>
          <w:noProof w:val="0"/>
        </w:rPr>
        <w:tab/>
        <w:t>...</w:t>
      </w:r>
    </w:p>
    <w:p w14:paraId="59992E64" w14:textId="77777777" w:rsidR="0015483D" w:rsidRPr="001D2E49" w:rsidRDefault="0015483D" w:rsidP="0015483D">
      <w:pPr>
        <w:pStyle w:val="PL"/>
        <w:rPr>
          <w:noProof w:val="0"/>
        </w:rPr>
      </w:pPr>
      <w:r w:rsidRPr="001D2E49">
        <w:rPr>
          <w:noProof w:val="0"/>
        </w:rPr>
        <w:t>}</w:t>
      </w:r>
    </w:p>
    <w:p w14:paraId="6495A232" w14:textId="77777777" w:rsidR="0015483D" w:rsidRPr="001D2E49" w:rsidRDefault="0015483D" w:rsidP="0015483D">
      <w:pPr>
        <w:pStyle w:val="PL"/>
        <w:spacing w:line="0" w:lineRule="atLeast"/>
        <w:rPr>
          <w:noProof w:val="0"/>
          <w:snapToGrid w:val="0"/>
        </w:rPr>
      </w:pPr>
    </w:p>
    <w:p w14:paraId="5B7C3945" w14:textId="77777777" w:rsidR="0015483D" w:rsidRPr="001D2E49" w:rsidRDefault="0015483D" w:rsidP="0015483D">
      <w:pPr>
        <w:pStyle w:val="PL"/>
        <w:spacing w:line="0" w:lineRule="atLeast"/>
        <w:rPr>
          <w:noProof w:val="0"/>
          <w:snapToGrid w:val="0"/>
        </w:rPr>
      </w:pPr>
      <w:r w:rsidRPr="001D2E49">
        <w:rPr>
          <w:noProof w:val="0"/>
          <w:snapToGrid w:val="0"/>
        </w:rPr>
        <w:t>BroadcastPLMNList ::= SEQUENCE (SIZE(1..</w:t>
      </w:r>
      <w:r w:rsidRPr="001D2E49">
        <w:rPr>
          <w:noProof w:val="0"/>
        </w:rPr>
        <w:t>maxnoofBPLMNs</w:t>
      </w:r>
      <w:r w:rsidRPr="001D2E49">
        <w:rPr>
          <w:noProof w:val="0"/>
          <w:snapToGrid w:val="0"/>
        </w:rPr>
        <w:t>)) OF BroadcastPLMNItem</w:t>
      </w:r>
    </w:p>
    <w:p w14:paraId="47ADF57E" w14:textId="77777777" w:rsidR="0015483D" w:rsidRPr="001D2E49" w:rsidRDefault="0015483D" w:rsidP="0015483D">
      <w:pPr>
        <w:pStyle w:val="PL"/>
        <w:spacing w:line="0" w:lineRule="atLeast"/>
        <w:rPr>
          <w:noProof w:val="0"/>
          <w:snapToGrid w:val="0"/>
        </w:rPr>
      </w:pPr>
    </w:p>
    <w:p w14:paraId="77AFAC0D" w14:textId="77777777" w:rsidR="0015483D" w:rsidRPr="001D2E49" w:rsidRDefault="0015483D" w:rsidP="0015483D">
      <w:pPr>
        <w:pStyle w:val="PL"/>
        <w:spacing w:line="0" w:lineRule="atLeast"/>
        <w:rPr>
          <w:noProof w:val="0"/>
          <w:snapToGrid w:val="0"/>
        </w:rPr>
      </w:pPr>
      <w:r w:rsidRPr="001D2E49">
        <w:rPr>
          <w:noProof w:val="0"/>
          <w:snapToGrid w:val="0"/>
        </w:rPr>
        <w:t>BroadcastPLMNItem ::= SEQUENCE {</w:t>
      </w:r>
    </w:p>
    <w:p w14:paraId="2968614A" w14:textId="77777777" w:rsidR="0015483D" w:rsidRPr="001D2E49" w:rsidRDefault="0015483D" w:rsidP="0015483D">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24692362" w14:textId="77777777" w:rsidR="0015483D" w:rsidRPr="001D2E49" w:rsidRDefault="0015483D" w:rsidP="0015483D">
      <w:pPr>
        <w:pStyle w:val="PL"/>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14:paraId="707F35B9"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14:paraId="5B3CF337"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4C4B6C4E" w14:textId="77777777" w:rsidR="0015483D" w:rsidRPr="001D2E49" w:rsidRDefault="0015483D" w:rsidP="0015483D">
      <w:pPr>
        <w:pStyle w:val="PL"/>
        <w:spacing w:line="0" w:lineRule="atLeast"/>
        <w:rPr>
          <w:noProof w:val="0"/>
          <w:snapToGrid w:val="0"/>
        </w:rPr>
      </w:pPr>
      <w:r w:rsidRPr="001D2E49">
        <w:rPr>
          <w:noProof w:val="0"/>
          <w:snapToGrid w:val="0"/>
        </w:rPr>
        <w:t>}</w:t>
      </w:r>
    </w:p>
    <w:p w14:paraId="0486D8B0" w14:textId="77777777" w:rsidR="0015483D" w:rsidRPr="001D2E49" w:rsidRDefault="0015483D" w:rsidP="0015483D">
      <w:pPr>
        <w:pStyle w:val="PL"/>
        <w:spacing w:line="0" w:lineRule="atLeast"/>
        <w:rPr>
          <w:noProof w:val="0"/>
          <w:snapToGrid w:val="0"/>
        </w:rPr>
      </w:pPr>
    </w:p>
    <w:p w14:paraId="44337E13" w14:textId="77777777" w:rsidR="0015483D" w:rsidRDefault="0015483D" w:rsidP="0015483D">
      <w:pPr>
        <w:pStyle w:val="PL"/>
        <w:rPr>
          <w:noProof w:val="0"/>
          <w:snapToGrid w:val="0"/>
        </w:rPr>
      </w:pPr>
      <w:r w:rsidRPr="001D2E49">
        <w:rPr>
          <w:noProof w:val="0"/>
          <w:snapToGrid w:val="0"/>
        </w:rPr>
        <w:t>BroadcastPLMNItem-ExtIEs NGAP-PROTOCOL-EXTENSION ::= {</w:t>
      </w:r>
    </w:p>
    <w:p w14:paraId="06788A34" w14:textId="77777777" w:rsidR="0015483D" w:rsidRPr="001D2E49" w:rsidRDefault="0015483D" w:rsidP="0015483D">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r>
        <w:rPr>
          <w:snapToGrid w:val="0"/>
        </w:rPr>
        <w:t>|</w:t>
      </w:r>
    </w:p>
    <w:p w14:paraId="595AA490" w14:textId="77777777" w:rsidR="0015483D" w:rsidRPr="001D2E49" w:rsidRDefault="0015483D" w:rsidP="0015483D">
      <w:pPr>
        <w:pStyle w:val="PL"/>
        <w:rPr>
          <w:noProof w:val="0"/>
          <w:snapToGrid w:val="0"/>
        </w:rPr>
      </w:pPr>
      <w:r>
        <w:rPr>
          <w:rFonts w:ascii="Calibri Light" w:eastAsia="Times-Italic" w:hAnsi="Calibri Light"/>
          <w:snapToGrid w:val="0"/>
          <w:lang w:eastAsia="zh-CN"/>
        </w:rPr>
        <w:tab/>
      </w:r>
      <w:r>
        <w:rPr>
          <w:noProof w:val="0"/>
          <w:snapToGrid w:val="0"/>
        </w:rPr>
        <w:t>{ID id-ExtendedTAISliceSupportList</w:t>
      </w:r>
      <w:r>
        <w:rPr>
          <w:noProof w:val="0"/>
          <w:snapToGrid w:val="0"/>
        </w:rPr>
        <w:tab/>
        <w:t>CRITICALITY reject</w:t>
      </w:r>
      <w:r>
        <w:rPr>
          <w:noProof w:val="0"/>
          <w:snapToGrid w:val="0"/>
        </w:rPr>
        <w:tab/>
        <w:t xml:space="preserve">EXTENSION ExtendedSliceSupportList </w:t>
      </w:r>
      <w:r>
        <w:rPr>
          <w:noProof w:val="0"/>
          <w:snapToGrid w:val="0"/>
        </w:rPr>
        <w:tab/>
        <w:t>PRESENCE optional},</w:t>
      </w:r>
    </w:p>
    <w:p w14:paraId="05680095" w14:textId="77777777" w:rsidR="0015483D" w:rsidRPr="001D2E49" w:rsidRDefault="0015483D" w:rsidP="0015483D">
      <w:pPr>
        <w:pStyle w:val="PL"/>
        <w:rPr>
          <w:noProof w:val="0"/>
          <w:snapToGrid w:val="0"/>
        </w:rPr>
      </w:pPr>
      <w:r w:rsidRPr="001D2E49">
        <w:rPr>
          <w:noProof w:val="0"/>
          <w:snapToGrid w:val="0"/>
        </w:rPr>
        <w:tab/>
        <w:t>...</w:t>
      </w:r>
    </w:p>
    <w:p w14:paraId="01EB068F" w14:textId="77777777" w:rsidR="0015483D" w:rsidRPr="001D2E49" w:rsidRDefault="0015483D" w:rsidP="0015483D">
      <w:pPr>
        <w:pStyle w:val="PL"/>
        <w:spacing w:line="0" w:lineRule="atLeast"/>
        <w:rPr>
          <w:noProof w:val="0"/>
          <w:snapToGrid w:val="0"/>
        </w:rPr>
      </w:pPr>
      <w:r w:rsidRPr="001D2E49">
        <w:rPr>
          <w:noProof w:val="0"/>
          <w:snapToGrid w:val="0"/>
        </w:rPr>
        <w:t>}</w:t>
      </w:r>
    </w:p>
    <w:p w14:paraId="306758CB" w14:textId="77777777" w:rsidR="0015483D" w:rsidRDefault="0015483D" w:rsidP="0015483D">
      <w:pPr>
        <w:pStyle w:val="PL"/>
        <w:rPr>
          <w:rFonts w:eastAsia="SimSun"/>
          <w:snapToGrid w:val="0"/>
        </w:rPr>
      </w:pPr>
    </w:p>
    <w:p w14:paraId="07C62A1C" w14:textId="77777777" w:rsidR="0015483D" w:rsidRPr="00F32326" w:rsidRDefault="0015483D" w:rsidP="0015483D">
      <w:pPr>
        <w:pStyle w:val="PL"/>
        <w:rPr>
          <w:noProof w:val="0"/>
          <w:snapToGrid w:val="0"/>
        </w:rPr>
      </w:pPr>
      <w:r w:rsidRPr="00F32326">
        <w:rPr>
          <w:noProof w:val="0"/>
          <w:snapToGrid w:val="0"/>
        </w:rPr>
        <w:t>BluetoothMeasurementConfiguration ::= SEQUENCE {</w:t>
      </w:r>
    </w:p>
    <w:p w14:paraId="584A2DCA" w14:textId="77777777" w:rsidR="0015483D" w:rsidRPr="00F32326" w:rsidRDefault="0015483D" w:rsidP="0015483D">
      <w:pPr>
        <w:pStyle w:val="PL"/>
        <w:rPr>
          <w:noProof w:val="0"/>
          <w:snapToGrid w:val="0"/>
        </w:rPr>
      </w:pPr>
      <w:r w:rsidRPr="00F32326">
        <w:rPr>
          <w:noProof w:val="0"/>
          <w:snapToGrid w:val="0"/>
        </w:rPr>
        <w:tab/>
        <w:t>bluetoothMeasConfig             BluetoothMeasConfig,</w:t>
      </w:r>
    </w:p>
    <w:p w14:paraId="30CB9260" w14:textId="77777777" w:rsidR="0015483D" w:rsidRPr="00F32326" w:rsidRDefault="0015483D" w:rsidP="0015483D">
      <w:pPr>
        <w:pStyle w:val="PL"/>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 xml:space="preserve">BluetoothMeasConfigNameList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CBB273F" w14:textId="77777777" w:rsidR="0015483D" w:rsidRPr="00F32326" w:rsidRDefault="0015483D" w:rsidP="0015483D">
      <w:pPr>
        <w:pStyle w:val="PL"/>
        <w:rPr>
          <w:noProof w:val="0"/>
          <w:snapToGrid w:val="0"/>
        </w:rPr>
      </w:pPr>
      <w:r w:rsidRPr="00F32326">
        <w:rPr>
          <w:noProof w:val="0"/>
          <w:snapToGrid w:val="0"/>
        </w:rPr>
        <w:tab/>
        <w:t xml:space="preserve">bt-rssi                         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2DD6279" w14:textId="77777777" w:rsidR="0015483D" w:rsidRPr="00F32326" w:rsidRDefault="0015483D" w:rsidP="0015483D">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0217737C" w14:textId="77777777" w:rsidR="0015483D" w:rsidRPr="00F32326" w:rsidRDefault="0015483D" w:rsidP="0015483D">
      <w:pPr>
        <w:pStyle w:val="PL"/>
        <w:rPr>
          <w:noProof w:val="0"/>
          <w:snapToGrid w:val="0"/>
        </w:rPr>
      </w:pPr>
      <w:r w:rsidRPr="00F32326">
        <w:rPr>
          <w:noProof w:val="0"/>
          <w:snapToGrid w:val="0"/>
        </w:rPr>
        <w:tab/>
        <w:t>...</w:t>
      </w:r>
    </w:p>
    <w:p w14:paraId="58B60003" w14:textId="77777777" w:rsidR="0015483D" w:rsidRPr="00F32326" w:rsidRDefault="0015483D" w:rsidP="0015483D">
      <w:pPr>
        <w:pStyle w:val="PL"/>
        <w:rPr>
          <w:noProof w:val="0"/>
          <w:snapToGrid w:val="0"/>
        </w:rPr>
      </w:pPr>
      <w:r w:rsidRPr="00F32326">
        <w:rPr>
          <w:noProof w:val="0"/>
          <w:snapToGrid w:val="0"/>
        </w:rPr>
        <w:t>}</w:t>
      </w:r>
    </w:p>
    <w:p w14:paraId="592B6B1E" w14:textId="77777777" w:rsidR="0015483D" w:rsidRPr="00F32326" w:rsidRDefault="0015483D" w:rsidP="0015483D">
      <w:pPr>
        <w:pStyle w:val="PL"/>
        <w:rPr>
          <w:noProof w:val="0"/>
          <w:snapToGrid w:val="0"/>
        </w:rPr>
      </w:pPr>
    </w:p>
    <w:p w14:paraId="71B95601" w14:textId="77777777" w:rsidR="0015483D" w:rsidRPr="00F32326" w:rsidRDefault="0015483D" w:rsidP="0015483D">
      <w:pPr>
        <w:pStyle w:val="PL"/>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6E256B15" w14:textId="77777777" w:rsidR="0015483D" w:rsidRPr="00F32326" w:rsidRDefault="0015483D" w:rsidP="0015483D">
      <w:pPr>
        <w:pStyle w:val="PL"/>
        <w:rPr>
          <w:noProof w:val="0"/>
          <w:snapToGrid w:val="0"/>
        </w:rPr>
      </w:pPr>
      <w:r w:rsidRPr="00F32326">
        <w:rPr>
          <w:noProof w:val="0"/>
          <w:snapToGrid w:val="0"/>
        </w:rPr>
        <w:tab/>
        <w:t>...</w:t>
      </w:r>
    </w:p>
    <w:p w14:paraId="2C89F53F" w14:textId="77777777" w:rsidR="0015483D" w:rsidRPr="00F32326" w:rsidRDefault="0015483D" w:rsidP="0015483D">
      <w:pPr>
        <w:pStyle w:val="PL"/>
        <w:rPr>
          <w:noProof w:val="0"/>
          <w:snapToGrid w:val="0"/>
        </w:rPr>
      </w:pPr>
      <w:r w:rsidRPr="00F32326">
        <w:rPr>
          <w:noProof w:val="0"/>
          <w:snapToGrid w:val="0"/>
        </w:rPr>
        <w:t>}</w:t>
      </w:r>
    </w:p>
    <w:p w14:paraId="43924C07" w14:textId="77777777" w:rsidR="0015483D" w:rsidRPr="00F32326" w:rsidRDefault="0015483D" w:rsidP="0015483D">
      <w:pPr>
        <w:pStyle w:val="PL"/>
        <w:rPr>
          <w:noProof w:val="0"/>
          <w:snapToGrid w:val="0"/>
        </w:rPr>
      </w:pPr>
    </w:p>
    <w:p w14:paraId="5E7B6FB9" w14:textId="77777777" w:rsidR="0015483D" w:rsidRPr="00F32326" w:rsidRDefault="0015483D" w:rsidP="0015483D">
      <w:pPr>
        <w:pStyle w:val="PL"/>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4079FB7A" w14:textId="77777777" w:rsidR="0015483D" w:rsidRPr="00F32326" w:rsidRDefault="0015483D" w:rsidP="0015483D">
      <w:pPr>
        <w:pStyle w:val="PL"/>
        <w:rPr>
          <w:noProof w:val="0"/>
          <w:snapToGrid w:val="0"/>
        </w:rPr>
      </w:pPr>
    </w:p>
    <w:p w14:paraId="22B1470C" w14:textId="77777777" w:rsidR="0015483D" w:rsidRPr="00F32326" w:rsidRDefault="0015483D" w:rsidP="0015483D">
      <w:pPr>
        <w:pStyle w:val="PL"/>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05FF5507" w14:textId="77777777" w:rsidR="0015483D" w:rsidRPr="00F32326" w:rsidRDefault="0015483D" w:rsidP="0015483D">
      <w:pPr>
        <w:pStyle w:val="PL"/>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2F6DB3D4" w14:textId="77777777" w:rsidR="0015483D" w:rsidRPr="00F32326" w:rsidRDefault="0015483D" w:rsidP="0015483D">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1E988E08" w14:textId="77777777" w:rsidR="0015483D" w:rsidRPr="00F32326" w:rsidRDefault="0015483D" w:rsidP="0015483D">
      <w:pPr>
        <w:pStyle w:val="PL"/>
        <w:rPr>
          <w:noProof w:val="0"/>
          <w:snapToGrid w:val="0"/>
        </w:rPr>
      </w:pPr>
      <w:r w:rsidRPr="00F32326">
        <w:rPr>
          <w:noProof w:val="0"/>
          <w:snapToGrid w:val="0"/>
        </w:rPr>
        <w:tab/>
        <w:t>...</w:t>
      </w:r>
    </w:p>
    <w:p w14:paraId="5D8D7D5B" w14:textId="77777777" w:rsidR="0015483D" w:rsidRPr="00F32326" w:rsidRDefault="0015483D" w:rsidP="0015483D">
      <w:pPr>
        <w:pStyle w:val="PL"/>
        <w:rPr>
          <w:noProof w:val="0"/>
          <w:snapToGrid w:val="0"/>
        </w:rPr>
      </w:pPr>
      <w:r w:rsidRPr="00F32326">
        <w:rPr>
          <w:noProof w:val="0"/>
          <w:snapToGrid w:val="0"/>
        </w:rPr>
        <w:t>}</w:t>
      </w:r>
    </w:p>
    <w:p w14:paraId="180EEB98" w14:textId="77777777" w:rsidR="0015483D" w:rsidRPr="00F32326" w:rsidRDefault="0015483D" w:rsidP="0015483D">
      <w:pPr>
        <w:pStyle w:val="PL"/>
        <w:rPr>
          <w:noProof w:val="0"/>
          <w:snapToGrid w:val="0"/>
        </w:rPr>
      </w:pPr>
    </w:p>
    <w:p w14:paraId="0F70F067" w14:textId="77777777" w:rsidR="0015483D" w:rsidRPr="00F32326" w:rsidRDefault="0015483D" w:rsidP="0015483D">
      <w:pPr>
        <w:pStyle w:val="PL"/>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7AC34C26" w14:textId="77777777" w:rsidR="0015483D" w:rsidRPr="00F32326" w:rsidRDefault="0015483D" w:rsidP="0015483D">
      <w:pPr>
        <w:pStyle w:val="PL"/>
        <w:rPr>
          <w:noProof w:val="0"/>
          <w:snapToGrid w:val="0"/>
        </w:rPr>
      </w:pPr>
      <w:r w:rsidRPr="00F32326">
        <w:rPr>
          <w:noProof w:val="0"/>
          <w:snapToGrid w:val="0"/>
        </w:rPr>
        <w:tab/>
        <w:t>...</w:t>
      </w:r>
    </w:p>
    <w:p w14:paraId="314D3881" w14:textId="77777777" w:rsidR="0015483D" w:rsidRPr="00F32326" w:rsidRDefault="0015483D" w:rsidP="0015483D">
      <w:pPr>
        <w:pStyle w:val="PL"/>
        <w:rPr>
          <w:noProof w:val="0"/>
          <w:snapToGrid w:val="0"/>
        </w:rPr>
      </w:pPr>
      <w:r w:rsidRPr="00F32326">
        <w:rPr>
          <w:noProof w:val="0"/>
          <w:snapToGrid w:val="0"/>
        </w:rPr>
        <w:t>}</w:t>
      </w:r>
    </w:p>
    <w:p w14:paraId="7A7D7983" w14:textId="77777777" w:rsidR="0015483D" w:rsidRDefault="0015483D" w:rsidP="0015483D">
      <w:pPr>
        <w:pStyle w:val="PL"/>
        <w:rPr>
          <w:noProof w:val="0"/>
          <w:snapToGrid w:val="0"/>
        </w:rPr>
      </w:pPr>
    </w:p>
    <w:p w14:paraId="3AAB8FD3" w14:textId="77777777" w:rsidR="0015483D" w:rsidRPr="00F32326" w:rsidRDefault="0015483D" w:rsidP="0015483D">
      <w:pPr>
        <w:pStyle w:val="PL"/>
        <w:rPr>
          <w:noProof w:val="0"/>
          <w:snapToGrid w:val="0"/>
        </w:rPr>
      </w:pPr>
      <w:r w:rsidRPr="00F32326">
        <w:rPr>
          <w:noProof w:val="0"/>
          <w:snapToGrid w:val="0"/>
        </w:rPr>
        <w:t>BluetoothMeasConfig::= ENUMERATED {setup,...}</w:t>
      </w:r>
    </w:p>
    <w:p w14:paraId="62B96798" w14:textId="77777777" w:rsidR="0015483D" w:rsidRPr="00F32326" w:rsidRDefault="0015483D" w:rsidP="0015483D">
      <w:pPr>
        <w:pStyle w:val="PL"/>
        <w:rPr>
          <w:noProof w:val="0"/>
          <w:snapToGrid w:val="0"/>
        </w:rPr>
      </w:pPr>
    </w:p>
    <w:p w14:paraId="7DC8192B" w14:textId="77777777" w:rsidR="0015483D" w:rsidRPr="00F32326" w:rsidRDefault="0015483D" w:rsidP="0015483D">
      <w:pPr>
        <w:pStyle w:val="PL"/>
        <w:rPr>
          <w:noProof w:val="0"/>
          <w:snapToGrid w:val="0"/>
        </w:rPr>
      </w:pPr>
      <w:r w:rsidRPr="00F32326">
        <w:rPr>
          <w:noProof w:val="0"/>
          <w:snapToGrid w:val="0"/>
        </w:rPr>
        <w:t>BluetoothName ::= OCTET STRING (SIZE (1..248))</w:t>
      </w:r>
    </w:p>
    <w:p w14:paraId="007A767E" w14:textId="77777777" w:rsidR="0015483D" w:rsidRPr="001D2E49" w:rsidRDefault="0015483D" w:rsidP="0015483D">
      <w:pPr>
        <w:pStyle w:val="PL"/>
        <w:spacing w:line="0" w:lineRule="atLeast"/>
        <w:rPr>
          <w:noProof w:val="0"/>
          <w:snapToGrid w:val="0"/>
        </w:rPr>
      </w:pPr>
    </w:p>
    <w:p w14:paraId="75207A97" w14:textId="77777777" w:rsidR="0015483D" w:rsidRPr="001D2E49" w:rsidRDefault="0015483D" w:rsidP="0015483D">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7A0BE33F" w14:textId="77777777" w:rsidR="0015483D" w:rsidRDefault="0015483D" w:rsidP="0015483D">
      <w:pPr>
        <w:pStyle w:val="PL"/>
        <w:outlineLvl w:val="3"/>
        <w:rPr>
          <w:noProof w:val="0"/>
          <w:snapToGrid w:val="0"/>
        </w:rPr>
      </w:pPr>
    </w:p>
    <w:p w14:paraId="3519DEF3" w14:textId="77777777" w:rsidR="0015483D" w:rsidRPr="001D2E49" w:rsidRDefault="0015483D" w:rsidP="0015483D">
      <w:pPr>
        <w:pStyle w:val="PL"/>
        <w:outlineLvl w:val="3"/>
        <w:rPr>
          <w:noProof w:val="0"/>
          <w:snapToGrid w:val="0"/>
        </w:rPr>
      </w:pPr>
      <w:r w:rsidRPr="001D2E49">
        <w:rPr>
          <w:noProof w:val="0"/>
          <w:snapToGrid w:val="0"/>
        </w:rPr>
        <w:t>-- C</w:t>
      </w:r>
    </w:p>
    <w:p w14:paraId="3C8ADBE1" w14:textId="77777777" w:rsidR="0015483D" w:rsidRPr="001D2E49" w:rsidRDefault="0015483D" w:rsidP="0015483D">
      <w:pPr>
        <w:pStyle w:val="PL"/>
        <w:rPr>
          <w:noProof w:val="0"/>
          <w:snapToGrid w:val="0"/>
        </w:rPr>
      </w:pPr>
    </w:p>
    <w:p w14:paraId="36222B25" w14:textId="77777777" w:rsidR="0015483D" w:rsidRDefault="0015483D" w:rsidP="0015483D">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57DDED34" w14:textId="77777777" w:rsidR="0015483D" w:rsidRDefault="0015483D" w:rsidP="0015483D">
      <w:pPr>
        <w:pStyle w:val="PL"/>
        <w:rPr>
          <w:noProof w:val="0"/>
          <w:snapToGrid w:val="0"/>
        </w:rPr>
      </w:pPr>
    </w:p>
    <w:p w14:paraId="77E1B7A8" w14:textId="77777777" w:rsidR="0015483D" w:rsidRPr="001D2E49" w:rsidRDefault="0015483D" w:rsidP="0015483D">
      <w:pPr>
        <w:pStyle w:val="PL"/>
        <w:rPr>
          <w:noProof w:val="0"/>
          <w:snapToGrid w:val="0"/>
        </w:rPr>
      </w:pPr>
      <w:r w:rsidRPr="001D2E49">
        <w:rPr>
          <w:noProof w:val="0"/>
          <w:snapToGrid w:val="0"/>
        </w:rPr>
        <w:t>CancelAllWarningMessages ::= ENUMERATED {</w:t>
      </w:r>
    </w:p>
    <w:p w14:paraId="294FAB15" w14:textId="77777777" w:rsidR="0015483D" w:rsidRPr="001D2E49" w:rsidRDefault="0015483D" w:rsidP="0015483D">
      <w:pPr>
        <w:pStyle w:val="PL"/>
        <w:rPr>
          <w:noProof w:val="0"/>
          <w:snapToGrid w:val="0"/>
        </w:rPr>
      </w:pPr>
      <w:r w:rsidRPr="001D2E49">
        <w:rPr>
          <w:noProof w:val="0"/>
          <w:snapToGrid w:val="0"/>
        </w:rPr>
        <w:tab/>
        <w:t>true,</w:t>
      </w:r>
    </w:p>
    <w:p w14:paraId="706312A0" w14:textId="77777777" w:rsidR="0015483D" w:rsidRPr="001D2E49" w:rsidRDefault="0015483D" w:rsidP="0015483D">
      <w:pPr>
        <w:pStyle w:val="PL"/>
        <w:rPr>
          <w:noProof w:val="0"/>
          <w:snapToGrid w:val="0"/>
        </w:rPr>
      </w:pPr>
      <w:r w:rsidRPr="001D2E49">
        <w:rPr>
          <w:noProof w:val="0"/>
          <w:snapToGrid w:val="0"/>
        </w:rPr>
        <w:tab/>
        <w:t>...</w:t>
      </w:r>
    </w:p>
    <w:p w14:paraId="23CE87B3" w14:textId="77777777" w:rsidR="0015483D" w:rsidRPr="001D2E49" w:rsidRDefault="0015483D" w:rsidP="0015483D">
      <w:pPr>
        <w:pStyle w:val="PL"/>
        <w:rPr>
          <w:noProof w:val="0"/>
          <w:snapToGrid w:val="0"/>
        </w:rPr>
      </w:pPr>
      <w:r w:rsidRPr="001D2E49">
        <w:rPr>
          <w:noProof w:val="0"/>
          <w:snapToGrid w:val="0"/>
        </w:rPr>
        <w:lastRenderedPageBreak/>
        <w:t>}</w:t>
      </w:r>
    </w:p>
    <w:p w14:paraId="4538B65E" w14:textId="77777777" w:rsidR="0015483D" w:rsidRPr="001D2E49" w:rsidRDefault="0015483D" w:rsidP="0015483D">
      <w:pPr>
        <w:pStyle w:val="PL"/>
        <w:spacing w:line="0" w:lineRule="atLeast"/>
        <w:rPr>
          <w:noProof w:val="0"/>
          <w:snapToGrid w:val="0"/>
        </w:rPr>
      </w:pPr>
    </w:p>
    <w:p w14:paraId="2BB913E9" w14:textId="77777777" w:rsidR="0015483D" w:rsidRPr="001D2E49" w:rsidRDefault="0015483D" w:rsidP="0015483D">
      <w:pPr>
        <w:pStyle w:val="PL"/>
        <w:spacing w:line="0" w:lineRule="atLeast"/>
        <w:rPr>
          <w:noProof w:val="0"/>
          <w:snapToGrid w:val="0"/>
        </w:rPr>
      </w:pPr>
      <w:r w:rsidRPr="001D2E49">
        <w:rPr>
          <w:noProof w:val="0"/>
          <w:snapToGrid w:val="0"/>
        </w:rPr>
        <w:t>CancelledCellsInEAI-EUTRA ::= SEQUENCE (SIZE(1..maxnoofCellinEAI)) OF CancelledCellsInEAI-EUTRA-Item</w:t>
      </w:r>
    </w:p>
    <w:p w14:paraId="763D8A5D" w14:textId="77777777" w:rsidR="0015483D" w:rsidRPr="001D2E49" w:rsidRDefault="0015483D" w:rsidP="0015483D">
      <w:pPr>
        <w:pStyle w:val="PL"/>
        <w:spacing w:line="0" w:lineRule="atLeast"/>
        <w:rPr>
          <w:noProof w:val="0"/>
          <w:snapToGrid w:val="0"/>
        </w:rPr>
      </w:pPr>
    </w:p>
    <w:p w14:paraId="31F1FEE2" w14:textId="77777777" w:rsidR="0015483D" w:rsidRPr="001D2E49" w:rsidRDefault="0015483D" w:rsidP="0015483D">
      <w:pPr>
        <w:pStyle w:val="PL"/>
        <w:spacing w:line="0" w:lineRule="atLeast"/>
        <w:rPr>
          <w:noProof w:val="0"/>
          <w:snapToGrid w:val="0"/>
        </w:rPr>
      </w:pPr>
      <w:r w:rsidRPr="001D2E49">
        <w:rPr>
          <w:noProof w:val="0"/>
          <w:snapToGrid w:val="0"/>
        </w:rPr>
        <w:t>CancelledCellsInEAI-EUTRA-Item ::= SEQUENCE {</w:t>
      </w:r>
    </w:p>
    <w:p w14:paraId="2BCBE990" w14:textId="77777777" w:rsidR="0015483D" w:rsidRPr="001D2E49" w:rsidRDefault="0015483D" w:rsidP="0015483D">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48CBFB66" w14:textId="77777777" w:rsidR="0015483D" w:rsidRPr="001D2E49" w:rsidRDefault="0015483D" w:rsidP="0015483D">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547859D6"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281B4228"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38C5C316" w14:textId="77777777" w:rsidR="0015483D" w:rsidRPr="001D2E49" w:rsidRDefault="0015483D" w:rsidP="0015483D">
      <w:pPr>
        <w:pStyle w:val="PL"/>
        <w:spacing w:line="0" w:lineRule="atLeast"/>
        <w:rPr>
          <w:noProof w:val="0"/>
          <w:snapToGrid w:val="0"/>
        </w:rPr>
      </w:pPr>
      <w:r w:rsidRPr="001D2E49">
        <w:rPr>
          <w:noProof w:val="0"/>
          <w:snapToGrid w:val="0"/>
        </w:rPr>
        <w:t>}</w:t>
      </w:r>
    </w:p>
    <w:p w14:paraId="15D9F292" w14:textId="77777777" w:rsidR="0015483D" w:rsidRPr="001D2E49" w:rsidRDefault="0015483D" w:rsidP="0015483D">
      <w:pPr>
        <w:pStyle w:val="PL"/>
        <w:spacing w:line="0" w:lineRule="atLeast"/>
        <w:rPr>
          <w:noProof w:val="0"/>
          <w:snapToGrid w:val="0"/>
        </w:rPr>
      </w:pPr>
    </w:p>
    <w:p w14:paraId="653B7AC4" w14:textId="77777777" w:rsidR="0015483D" w:rsidRPr="001D2E49" w:rsidRDefault="0015483D" w:rsidP="0015483D">
      <w:pPr>
        <w:pStyle w:val="PL"/>
        <w:rPr>
          <w:noProof w:val="0"/>
          <w:snapToGrid w:val="0"/>
        </w:rPr>
      </w:pPr>
      <w:r w:rsidRPr="001D2E49">
        <w:rPr>
          <w:noProof w:val="0"/>
          <w:snapToGrid w:val="0"/>
        </w:rPr>
        <w:t>CancelledCellsInEAI-EUTRA-Item-ExtIEs NGAP-PROTOCOL-EXTENSION ::= {</w:t>
      </w:r>
    </w:p>
    <w:p w14:paraId="35E1A618" w14:textId="77777777" w:rsidR="0015483D" w:rsidRPr="001D2E49" w:rsidRDefault="0015483D" w:rsidP="0015483D">
      <w:pPr>
        <w:pStyle w:val="PL"/>
        <w:rPr>
          <w:noProof w:val="0"/>
          <w:snapToGrid w:val="0"/>
        </w:rPr>
      </w:pPr>
      <w:r w:rsidRPr="001D2E49">
        <w:rPr>
          <w:noProof w:val="0"/>
          <w:snapToGrid w:val="0"/>
        </w:rPr>
        <w:tab/>
        <w:t>...</w:t>
      </w:r>
    </w:p>
    <w:p w14:paraId="2CADA7FC" w14:textId="77777777" w:rsidR="0015483D" w:rsidRPr="001D2E49" w:rsidRDefault="0015483D" w:rsidP="0015483D">
      <w:pPr>
        <w:pStyle w:val="PL"/>
        <w:rPr>
          <w:noProof w:val="0"/>
          <w:snapToGrid w:val="0"/>
        </w:rPr>
      </w:pPr>
      <w:r w:rsidRPr="001D2E49">
        <w:rPr>
          <w:noProof w:val="0"/>
          <w:snapToGrid w:val="0"/>
        </w:rPr>
        <w:t>}</w:t>
      </w:r>
    </w:p>
    <w:p w14:paraId="1D122A0B" w14:textId="77777777" w:rsidR="0015483D" w:rsidRPr="001D2E49" w:rsidRDefault="0015483D" w:rsidP="0015483D">
      <w:pPr>
        <w:pStyle w:val="PL"/>
        <w:rPr>
          <w:noProof w:val="0"/>
          <w:snapToGrid w:val="0"/>
        </w:rPr>
      </w:pPr>
    </w:p>
    <w:p w14:paraId="5CE3A403" w14:textId="77777777" w:rsidR="0015483D" w:rsidRPr="001D2E49" w:rsidRDefault="0015483D" w:rsidP="0015483D">
      <w:pPr>
        <w:pStyle w:val="PL"/>
        <w:spacing w:line="0" w:lineRule="atLeast"/>
        <w:rPr>
          <w:noProof w:val="0"/>
          <w:snapToGrid w:val="0"/>
        </w:rPr>
      </w:pPr>
      <w:r w:rsidRPr="001D2E49">
        <w:rPr>
          <w:noProof w:val="0"/>
          <w:snapToGrid w:val="0"/>
        </w:rPr>
        <w:t>CancelledCellsInEAI-NR ::= SEQUENCE (SIZE(1..maxnoofCellinEAI)) OF CancelledCellsInEAI-NR-Item</w:t>
      </w:r>
    </w:p>
    <w:p w14:paraId="2417F3E3" w14:textId="77777777" w:rsidR="0015483D" w:rsidRPr="001D2E49" w:rsidRDefault="0015483D" w:rsidP="0015483D">
      <w:pPr>
        <w:pStyle w:val="PL"/>
        <w:spacing w:line="0" w:lineRule="atLeast"/>
        <w:rPr>
          <w:noProof w:val="0"/>
          <w:snapToGrid w:val="0"/>
        </w:rPr>
      </w:pPr>
    </w:p>
    <w:p w14:paraId="45F41B6A" w14:textId="77777777" w:rsidR="0015483D" w:rsidRPr="001D2E49" w:rsidRDefault="0015483D" w:rsidP="0015483D">
      <w:pPr>
        <w:pStyle w:val="PL"/>
        <w:spacing w:line="0" w:lineRule="atLeast"/>
        <w:rPr>
          <w:noProof w:val="0"/>
          <w:snapToGrid w:val="0"/>
        </w:rPr>
      </w:pPr>
      <w:r w:rsidRPr="001D2E49">
        <w:rPr>
          <w:noProof w:val="0"/>
          <w:snapToGrid w:val="0"/>
        </w:rPr>
        <w:t>CancelledCellsInEAI-NR-Item ::= SEQUENCE {</w:t>
      </w:r>
    </w:p>
    <w:p w14:paraId="40CC8414" w14:textId="77777777" w:rsidR="0015483D" w:rsidRPr="001D2E49" w:rsidRDefault="0015483D" w:rsidP="0015483D">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00F3D38D" w14:textId="77777777" w:rsidR="0015483D" w:rsidRPr="001D2E49" w:rsidRDefault="0015483D" w:rsidP="0015483D">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25078B5C"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2D7A18AC"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40115211" w14:textId="77777777" w:rsidR="0015483D" w:rsidRPr="001D2E49" w:rsidRDefault="0015483D" w:rsidP="0015483D">
      <w:pPr>
        <w:pStyle w:val="PL"/>
        <w:spacing w:line="0" w:lineRule="atLeast"/>
        <w:rPr>
          <w:noProof w:val="0"/>
          <w:snapToGrid w:val="0"/>
        </w:rPr>
      </w:pPr>
      <w:r w:rsidRPr="001D2E49">
        <w:rPr>
          <w:noProof w:val="0"/>
          <w:snapToGrid w:val="0"/>
        </w:rPr>
        <w:t>}</w:t>
      </w:r>
    </w:p>
    <w:p w14:paraId="7386349F" w14:textId="77777777" w:rsidR="0015483D" w:rsidRPr="001D2E49" w:rsidRDefault="0015483D" w:rsidP="0015483D">
      <w:pPr>
        <w:pStyle w:val="PL"/>
        <w:spacing w:line="0" w:lineRule="atLeast"/>
        <w:rPr>
          <w:noProof w:val="0"/>
          <w:snapToGrid w:val="0"/>
        </w:rPr>
      </w:pPr>
    </w:p>
    <w:p w14:paraId="7E9DA335" w14:textId="77777777" w:rsidR="0015483D" w:rsidRPr="001D2E49" w:rsidRDefault="0015483D" w:rsidP="0015483D">
      <w:pPr>
        <w:pStyle w:val="PL"/>
        <w:rPr>
          <w:noProof w:val="0"/>
          <w:snapToGrid w:val="0"/>
        </w:rPr>
      </w:pPr>
      <w:r w:rsidRPr="001D2E49">
        <w:rPr>
          <w:noProof w:val="0"/>
          <w:snapToGrid w:val="0"/>
        </w:rPr>
        <w:t>CancelledCellsInEAI-NR-Item-ExtIEs NGAP-PROTOCOL-EXTENSION ::= {</w:t>
      </w:r>
    </w:p>
    <w:p w14:paraId="008B1461" w14:textId="77777777" w:rsidR="0015483D" w:rsidRPr="001D2E49" w:rsidRDefault="0015483D" w:rsidP="0015483D">
      <w:pPr>
        <w:pStyle w:val="PL"/>
        <w:rPr>
          <w:noProof w:val="0"/>
          <w:snapToGrid w:val="0"/>
        </w:rPr>
      </w:pPr>
      <w:r w:rsidRPr="001D2E49">
        <w:rPr>
          <w:noProof w:val="0"/>
          <w:snapToGrid w:val="0"/>
        </w:rPr>
        <w:tab/>
        <w:t>...</w:t>
      </w:r>
    </w:p>
    <w:p w14:paraId="729984E8" w14:textId="77777777" w:rsidR="0015483D" w:rsidRPr="001D2E49" w:rsidRDefault="0015483D" w:rsidP="0015483D">
      <w:pPr>
        <w:pStyle w:val="PL"/>
        <w:rPr>
          <w:noProof w:val="0"/>
          <w:snapToGrid w:val="0"/>
        </w:rPr>
      </w:pPr>
      <w:r w:rsidRPr="001D2E49">
        <w:rPr>
          <w:noProof w:val="0"/>
          <w:snapToGrid w:val="0"/>
        </w:rPr>
        <w:t>}</w:t>
      </w:r>
    </w:p>
    <w:p w14:paraId="068CB6EA" w14:textId="77777777" w:rsidR="0015483D" w:rsidRPr="001D2E49" w:rsidRDefault="0015483D" w:rsidP="0015483D">
      <w:pPr>
        <w:pStyle w:val="PL"/>
        <w:rPr>
          <w:noProof w:val="0"/>
          <w:snapToGrid w:val="0"/>
        </w:rPr>
      </w:pPr>
    </w:p>
    <w:p w14:paraId="5F51ECF9" w14:textId="77777777" w:rsidR="0015483D" w:rsidRPr="001D2E49" w:rsidRDefault="0015483D" w:rsidP="0015483D">
      <w:pPr>
        <w:pStyle w:val="PL"/>
        <w:rPr>
          <w:noProof w:val="0"/>
          <w:snapToGrid w:val="0"/>
        </w:rPr>
      </w:pPr>
      <w:r w:rsidRPr="001D2E49">
        <w:rPr>
          <w:noProof w:val="0"/>
          <w:snapToGrid w:val="0"/>
        </w:rPr>
        <w:t>CancelledCellsInTAI-EUTRA ::= SEQUENCE (SIZE(1..maxnoofCellinTAI)) OF CancelledCellsInTAI-EUTRA-Item</w:t>
      </w:r>
    </w:p>
    <w:p w14:paraId="64FCEE9C" w14:textId="77777777" w:rsidR="0015483D" w:rsidRPr="001D2E49" w:rsidRDefault="0015483D" w:rsidP="0015483D">
      <w:pPr>
        <w:pStyle w:val="PL"/>
        <w:rPr>
          <w:noProof w:val="0"/>
          <w:snapToGrid w:val="0"/>
        </w:rPr>
      </w:pPr>
    </w:p>
    <w:p w14:paraId="565AD4ED" w14:textId="77777777" w:rsidR="0015483D" w:rsidRPr="001D2E49" w:rsidRDefault="0015483D" w:rsidP="0015483D">
      <w:pPr>
        <w:pStyle w:val="PL"/>
        <w:rPr>
          <w:noProof w:val="0"/>
          <w:snapToGrid w:val="0"/>
        </w:rPr>
      </w:pPr>
      <w:r w:rsidRPr="001D2E49">
        <w:rPr>
          <w:noProof w:val="0"/>
          <w:snapToGrid w:val="0"/>
        </w:rPr>
        <w:t>CancelledCellsInTAI-EUTRA-Item ::= SEQUENCE {</w:t>
      </w:r>
    </w:p>
    <w:p w14:paraId="75A76468" w14:textId="77777777" w:rsidR="0015483D" w:rsidRPr="001D2E49" w:rsidRDefault="0015483D" w:rsidP="0015483D">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31C3E198" w14:textId="77777777" w:rsidR="0015483D" w:rsidRPr="001D2E49" w:rsidRDefault="0015483D" w:rsidP="0015483D">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42B248C7"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4C9EDBD9" w14:textId="77777777" w:rsidR="0015483D" w:rsidRPr="001D2E49" w:rsidRDefault="0015483D" w:rsidP="0015483D">
      <w:pPr>
        <w:pStyle w:val="PL"/>
        <w:rPr>
          <w:noProof w:val="0"/>
          <w:snapToGrid w:val="0"/>
        </w:rPr>
      </w:pPr>
      <w:r w:rsidRPr="001D2E49">
        <w:rPr>
          <w:noProof w:val="0"/>
          <w:snapToGrid w:val="0"/>
        </w:rPr>
        <w:tab/>
        <w:t>...</w:t>
      </w:r>
    </w:p>
    <w:p w14:paraId="056500B5" w14:textId="77777777" w:rsidR="0015483D" w:rsidRPr="001D2E49" w:rsidRDefault="0015483D" w:rsidP="0015483D">
      <w:pPr>
        <w:pStyle w:val="PL"/>
        <w:rPr>
          <w:noProof w:val="0"/>
          <w:snapToGrid w:val="0"/>
        </w:rPr>
      </w:pPr>
      <w:r w:rsidRPr="001D2E49">
        <w:rPr>
          <w:noProof w:val="0"/>
          <w:snapToGrid w:val="0"/>
        </w:rPr>
        <w:t>}</w:t>
      </w:r>
    </w:p>
    <w:p w14:paraId="0ED8D050" w14:textId="77777777" w:rsidR="0015483D" w:rsidRPr="001D2E49" w:rsidRDefault="0015483D" w:rsidP="0015483D">
      <w:pPr>
        <w:pStyle w:val="PL"/>
        <w:rPr>
          <w:noProof w:val="0"/>
          <w:snapToGrid w:val="0"/>
        </w:rPr>
      </w:pPr>
    </w:p>
    <w:p w14:paraId="2EBC3527" w14:textId="77777777" w:rsidR="0015483D" w:rsidRPr="001D2E49" w:rsidRDefault="0015483D" w:rsidP="0015483D">
      <w:pPr>
        <w:pStyle w:val="PL"/>
        <w:rPr>
          <w:noProof w:val="0"/>
          <w:snapToGrid w:val="0"/>
        </w:rPr>
      </w:pPr>
      <w:r w:rsidRPr="001D2E49">
        <w:rPr>
          <w:noProof w:val="0"/>
          <w:snapToGrid w:val="0"/>
        </w:rPr>
        <w:t>CancelledCellsInTAI-EUTRA-Item-ExtIEs NGAP-PROTOCOL-EXTENSION ::= {</w:t>
      </w:r>
    </w:p>
    <w:p w14:paraId="054FD377" w14:textId="77777777" w:rsidR="0015483D" w:rsidRPr="001D2E49" w:rsidRDefault="0015483D" w:rsidP="0015483D">
      <w:pPr>
        <w:pStyle w:val="PL"/>
        <w:rPr>
          <w:noProof w:val="0"/>
          <w:snapToGrid w:val="0"/>
        </w:rPr>
      </w:pPr>
      <w:r w:rsidRPr="001D2E49">
        <w:rPr>
          <w:noProof w:val="0"/>
          <w:snapToGrid w:val="0"/>
        </w:rPr>
        <w:tab/>
        <w:t>...</w:t>
      </w:r>
    </w:p>
    <w:p w14:paraId="62703BD8" w14:textId="77777777" w:rsidR="0015483D" w:rsidRPr="001D2E49" w:rsidRDefault="0015483D" w:rsidP="0015483D">
      <w:pPr>
        <w:pStyle w:val="PL"/>
        <w:rPr>
          <w:noProof w:val="0"/>
          <w:snapToGrid w:val="0"/>
        </w:rPr>
      </w:pPr>
      <w:r w:rsidRPr="001D2E49">
        <w:rPr>
          <w:noProof w:val="0"/>
          <w:snapToGrid w:val="0"/>
        </w:rPr>
        <w:t>}</w:t>
      </w:r>
    </w:p>
    <w:p w14:paraId="06B4AF7B" w14:textId="77777777" w:rsidR="0015483D" w:rsidRPr="001D2E49" w:rsidRDefault="0015483D" w:rsidP="0015483D">
      <w:pPr>
        <w:pStyle w:val="PL"/>
        <w:rPr>
          <w:noProof w:val="0"/>
          <w:snapToGrid w:val="0"/>
        </w:rPr>
      </w:pPr>
    </w:p>
    <w:p w14:paraId="5CBCA546" w14:textId="77777777" w:rsidR="0015483D" w:rsidRPr="001D2E49" w:rsidRDefault="0015483D" w:rsidP="0015483D">
      <w:pPr>
        <w:pStyle w:val="PL"/>
        <w:rPr>
          <w:noProof w:val="0"/>
          <w:snapToGrid w:val="0"/>
        </w:rPr>
      </w:pPr>
      <w:r w:rsidRPr="001D2E49">
        <w:rPr>
          <w:noProof w:val="0"/>
          <w:snapToGrid w:val="0"/>
        </w:rPr>
        <w:t>CancelledCellsInTAI-NR ::= SEQUENCE (SIZE(1..maxnoofCellinTAI)) OF CancelledCellsInTAI-NR-Item</w:t>
      </w:r>
    </w:p>
    <w:p w14:paraId="4C1D52FC" w14:textId="77777777" w:rsidR="0015483D" w:rsidRPr="001D2E49" w:rsidRDefault="0015483D" w:rsidP="0015483D">
      <w:pPr>
        <w:pStyle w:val="PL"/>
        <w:rPr>
          <w:noProof w:val="0"/>
          <w:snapToGrid w:val="0"/>
        </w:rPr>
      </w:pPr>
    </w:p>
    <w:p w14:paraId="1C055E3F" w14:textId="77777777" w:rsidR="0015483D" w:rsidRPr="001D2E49" w:rsidRDefault="0015483D" w:rsidP="0015483D">
      <w:pPr>
        <w:pStyle w:val="PL"/>
        <w:rPr>
          <w:noProof w:val="0"/>
          <w:snapToGrid w:val="0"/>
        </w:rPr>
      </w:pPr>
      <w:r w:rsidRPr="001D2E49">
        <w:rPr>
          <w:noProof w:val="0"/>
          <w:snapToGrid w:val="0"/>
        </w:rPr>
        <w:t>CancelledCellsInTAI-NR-Item ::= SEQUENCE{</w:t>
      </w:r>
    </w:p>
    <w:p w14:paraId="14FD626B" w14:textId="77777777" w:rsidR="0015483D" w:rsidRPr="001D2E49" w:rsidRDefault="0015483D" w:rsidP="0015483D">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57B559F1" w14:textId="77777777" w:rsidR="0015483D" w:rsidRPr="001D2E49" w:rsidRDefault="0015483D" w:rsidP="0015483D">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63485FCB"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6A8FE881" w14:textId="77777777" w:rsidR="0015483D" w:rsidRPr="001D2E49" w:rsidRDefault="0015483D" w:rsidP="0015483D">
      <w:pPr>
        <w:pStyle w:val="PL"/>
        <w:rPr>
          <w:noProof w:val="0"/>
          <w:snapToGrid w:val="0"/>
        </w:rPr>
      </w:pPr>
      <w:r w:rsidRPr="001D2E49">
        <w:rPr>
          <w:noProof w:val="0"/>
          <w:snapToGrid w:val="0"/>
        </w:rPr>
        <w:tab/>
        <w:t>...</w:t>
      </w:r>
    </w:p>
    <w:p w14:paraId="2DD77D13" w14:textId="77777777" w:rsidR="0015483D" w:rsidRPr="001D2E49" w:rsidRDefault="0015483D" w:rsidP="0015483D">
      <w:pPr>
        <w:pStyle w:val="PL"/>
        <w:rPr>
          <w:noProof w:val="0"/>
          <w:snapToGrid w:val="0"/>
        </w:rPr>
      </w:pPr>
      <w:r w:rsidRPr="001D2E49">
        <w:rPr>
          <w:noProof w:val="0"/>
          <w:snapToGrid w:val="0"/>
        </w:rPr>
        <w:t>}</w:t>
      </w:r>
    </w:p>
    <w:p w14:paraId="3EE5FE12" w14:textId="77777777" w:rsidR="0015483D" w:rsidRPr="001D2E49" w:rsidRDefault="0015483D" w:rsidP="0015483D">
      <w:pPr>
        <w:pStyle w:val="PL"/>
        <w:rPr>
          <w:noProof w:val="0"/>
          <w:snapToGrid w:val="0"/>
        </w:rPr>
      </w:pPr>
    </w:p>
    <w:p w14:paraId="1850CCE9" w14:textId="77777777" w:rsidR="0015483D" w:rsidRPr="001D2E49" w:rsidRDefault="0015483D" w:rsidP="0015483D">
      <w:pPr>
        <w:pStyle w:val="PL"/>
        <w:rPr>
          <w:noProof w:val="0"/>
          <w:snapToGrid w:val="0"/>
        </w:rPr>
      </w:pPr>
      <w:r w:rsidRPr="001D2E49">
        <w:rPr>
          <w:noProof w:val="0"/>
          <w:snapToGrid w:val="0"/>
        </w:rPr>
        <w:t>CancelledCellsInTAI-NR-Item-ExtIEs NGAP-PROTOCOL-EXTENSION ::= {</w:t>
      </w:r>
    </w:p>
    <w:p w14:paraId="6ED1CE59" w14:textId="77777777" w:rsidR="0015483D" w:rsidRPr="001D2E49" w:rsidRDefault="0015483D" w:rsidP="0015483D">
      <w:pPr>
        <w:pStyle w:val="PL"/>
        <w:rPr>
          <w:noProof w:val="0"/>
          <w:snapToGrid w:val="0"/>
        </w:rPr>
      </w:pPr>
      <w:r w:rsidRPr="001D2E49">
        <w:rPr>
          <w:noProof w:val="0"/>
          <w:snapToGrid w:val="0"/>
        </w:rPr>
        <w:tab/>
        <w:t>...</w:t>
      </w:r>
    </w:p>
    <w:p w14:paraId="01E62605" w14:textId="77777777" w:rsidR="0015483D" w:rsidRPr="001D2E49" w:rsidRDefault="0015483D" w:rsidP="0015483D">
      <w:pPr>
        <w:pStyle w:val="PL"/>
        <w:rPr>
          <w:noProof w:val="0"/>
          <w:snapToGrid w:val="0"/>
        </w:rPr>
      </w:pPr>
      <w:r w:rsidRPr="001D2E49">
        <w:rPr>
          <w:noProof w:val="0"/>
          <w:snapToGrid w:val="0"/>
        </w:rPr>
        <w:t>}</w:t>
      </w:r>
    </w:p>
    <w:p w14:paraId="754D40B1" w14:textId="77777777" w:rsidR="0015483D" w:rsidRDefault="0015483D" w:rsidP="0015483D">
      <w:pPr>
        <w:pStyle w:val="PL"/>
        <w:rPr>
          <w:noProof w:val="0"/>
          <w:snapToGrid w:val="0"/>
        </w:rPr>
      </w:pPr>
    </w:p>
    <w:p w14:paraId="2FB7ACF5" w14:textId="77777777" w:rsidR="0015483D" w:rsidRDefault="0015483D" w:rsidP="0015483D">
      <w:pPr>
        <w:pStyle w:val="PL"/>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3472F7B7" w14:textId="77777777" w:rsidR="0015483D" w:rsidRDefault="0015483D" w:rsidP="0015483D">
      <w:pPr>
        <w:pStyle w:val="PL"/>
        <w:rPr>
          <w:noProof w:val="0"/>
          <w:snapToGrid w:val="0"/>
        </w:rPr>
      </w:pPr>
    </w:p>
    <w:p w14:paraId="3995F09C" w14:textId="77777777" w:rsidR="0015483D" w:rsidRPr="001D2E49" w:rsidRDefault="0015483D" w:rsidP="0015483D">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483C754D" w14:textId="77777777" w:rsidR="0015483D" w:rsidRPr="001D2E49" w:rsidRDefault="0015483D" w:rsidP="0015483D">
      <w:pPr>
        <w:pStyle w:val="PL"/>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526CE2A3"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363F74FC" w14:textId="77777777" w:rsidR="0015483D" w:rsidRPr="001D2E49" w:rsidRDefault="0015483D" w:rsidP="0015483D">
      <w:pPr>
        <w:pStyle w:val="PL"/>
        <w:rPr>
          <w:noProof w:val="0"/>
          <w:snapToGrid w:val="0"/>
        </w:rPr>
      </w:pPr>
      <w:r w:rsidRPr="001D2E49">
        <w:rPr>
          <w:noProof w:val="0"/>
          <w:snapToGrid w:val="0"/>
        </w:rPr>
        <w:tab/>
        <w:t>...</w:t>
      </w:r>
    </w:p>
    <w:p w14:paraId="3B77C55C" w14:textId="77777777" w:rsidR="0015483D" w:rsidRDefault="0015483D" w:rsidP="0015483D">
      <w:pPr>
        <w:pStyle w:val="PL"/>
        <w:rPr>
          <w:noProof w:val="0"/>
          <w:snapToGrid w:val="0"/>
        </w:rPr>
      </w:pPr>
      <w:r w:rsidRPr="001D2E49">
        <w:rPr>
          <w:noProof w:val="0"/>
          <w:snapToGrid w:val="0"/>
        </w:rPr>
        <w:t>}</w:t>
      </w:r>
    </w:p>
    <w:p w14:paraId="7CDB1DC7" w14:textId="77777777" w:rsidR="0015483D" w:rsidRDefault="0015483D" w:rsidP="0015483D">
      <w:pPr>
        <w:pStyle w:val="PL"/>
        <w:rPr>
          <w:noProof w:val="0"/>
          <w:snapToGrid w:val="0"/>
        </w:rPr>
      </w:pPr>
    </w:p>
    <w:p w14:paraId="7D1266CE" w14:textId="77777777" w:rsidR="0015483D" w:rsidRPr="001D2E49" w:rsidRDefault="0015483D" w:rsidP="0015483D">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45FEF56E" w14:textId="77777777" w:rsidR="0015483D" w:rsidRPr="001D2E49" w:rsidRDefault="0015483D" w:rsidP="0015483D">
      <w:pPr>
        <w:pStyle w:val="PL"/>
        <w:rPr>
          <w:noProof w:val="0"/>
          <w:snapToGrid w:val="0"/>
        </w:rPr>
      </w:pPr>
      <w:r w:rsidRPr="001D2E49">
        <w:rPr>
          <w:noProof w:val="0"/>
          <w:snapToGrid w:val="0"/>
        </w:rPr>
        <w:tab/>
        <w:t>...</w:t>
      </w:r>
    </w:p>
    <w:p w14:paraId="611A5BE5" w14:textId="77777777" w:rsidR="0015483D" w:rsidRPr="001D2E49" w:rsidRDefault="0015483D" w:rsidP="0015483D">
      <w:pPr>
        <w:pStyle w:val="PL"/>
        <w:rPr>
          <w:noProof w:val="0"/>
          <w:snapToGrid w:val="0"/>
        </w:rPr>
      </w:pPr>
      <w:r w:rsidRPr="001D2E49">
        <w:rPr>
          <w:noProof w:val="0"/>
          <w:snapToGrid w:val="0"/>
        </w:rPr>
        <w:t>}</w:t>
      </w:r>
    </w:p>
    <w:p w14:paraId="4B443F5A" w14:textId="77777777" w:rsidR="0015483D" w:rsidRDefault="0015483D" w:rsidP="0015483D">
      <w:pPr>
        <w:pStyle w:val="PL"/>
        <w:rPr>
          <w:noProof w:val="0"/>
          <w:snapToGrid w:val="0"/>
        </w:rPr>
      </w:pPr>
    </w:p>
    <w:p w14:paraId="143F2D66" w14:textId="77777777" w:rsidR="0015483D" w:rsidRPr="00EB0263" w:rsidRDefault="0015483D" w:rsidP="0015483D">
      <w:pPr>
        <w:pStyle w:val="PL"/>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56BD6364" w14:textId="77777777" w:rsidR="0015483D" w:rsidRDefault="0015483D" w:rsidP="0015483D">
      <w:pPr>
        <w:pStyle w:val="PL"/>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3A9ADC27" w14:textId="77777777" w:rsidR="0015483D" w:rsidRPr="001D6AC7" w:rsidRDefault="0015483D" w:rsidP="0015483D">
      <w:pPr>
        <w:pStyle w:val="PL"/>
        <w:rPr>
          <w:noProof w:val="0"/>
          <w:snapToGrid w:val="0"/>
        </w:rPr>
      </w:pPr>
      <w:r>
        <w:rPr>
          <w:noProof w:val="0"/>
          <w:snapToGrid w:val="0"/>
        </w:rPr>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61FCA26D" w14:textId="77777777" w:rsidR="0015483D" w:rsidRPr="00590493" w:rsidRDefault="0015483D" w:rsidP="0015483D">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33F01CC5" w14:textId="77777777" w:rsidR="0015483D" w:rsidRDefault="0015483D" w:rsidP="0015483D">
      <w:pPr>
        <w:pStyle w:val="PL"/>
        <w:rPr>
          <w:noProof w:val="0"/>
          <w:snapToGrid w:val="0"/>
        </w:rPr>
      </w:pPr>
      <w:r>
        <w:rPr>
          <w:noProof w:val="0"/>
          <w:snapToGrid w:val="0"/>
        </w:rPr>
        <w:t>}</w:t>
      </w:r>
    </w:p>
    <w:p w14:paraId="1D8C7DFF" w14:textId="77777777" w:rsidR="0015483D" w:rsidRDefault="0015483D" w:rsidP="0015483D">
      <w:pPr>
        <w:pStyle w:val="PL"/>
        <w:rPr>
          <w:noProof w:val="0"/>
          <w:snapToGrid w:val="0"/>
        </w:rPr>
      </w:pPr>
    </w:p>
    <w:p w14:paraId="31CA5D9B" w14:textId="77777777" w:rsidR="0015483D" w:rsidRPr="004B5CE3" w:rsidRDefault="0015483D" w:rsidP="0015483D">
      <w:pPr>
        <w:pStyle w:val="PL"/>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3B75BF1A" w14:textId="77777777" w:rsidR="0015483D" w:rsidRPr="004B5CE3" w:rsidRDefault="0015483D" w:rsidP="0015483D">
      <w:pPr>
        <w:pStyle w:val="PL"/>
        <w:rPr>
          <w:noProof w:val="0"/>
          <w:snapToGrid w:val="0"/>
        </w:rPr>
      </w:pPr>
      <w:r w:rsidRPr="004B5CE3">
        <w:rPr>
          <w:noProof w:val="0"/>
          <w:snapToGrid w:val="0"/>
        </w:rPr>
        <w:tab/>
        <w:t>...</w:t>
      </w:r>
    </w:p>
    <w:p w14:paraId="2F312056" w14:textId="77777777" w:rsidR="0015483D" w:rsidRDefault="0015483D" w:rsidP="0015483D">
      <w:pPr>
        <w:pStyle w:val="PL"/>
        <w:rPr>
          <w:noProof w:val="0"/>
          <w:snapToGrid w:val="0"/>
        </w:rPr>
      </w:pPr>
      <w:r w:rsidRPr="004B5CE3">
        <w:rPr>
          <w:noProof w:val="0"/>
          <w:snapToGrid w:val="0"/>
        </w:rPr>
        <w:lastRenderedPageBreak/>
        <w:t>}</w:t>
      </w:r>
    </w:p>
    <w:p w14:paraId="0AB25F8F" w14:textId="77777777" w:rsidR="0015483D" w:rsidRPr="00590493" w:rsidRDefault="0015483D" w:rsidP="0015483D">
      <w:pPr>
        <w:pStyle w:val="PL"/>
        <w:rPr>
          <w:noProof w:val="0"/>
          <w:snapToGrid w:val="0"/>
        </w:rPr>
      </w:pPr>
    </w:p>
    <w:p w14:paraId="78089C08" w14:textId="77777777" w:rsidR="0015483D" w:rsidRDefault="0015483D" w:rsidP="0015483D">
      <w:pPr>
        <w:pStyle w:val="PL"/>
        <w:rPr>
          <w:noProof w:val="0"/>
          <w:snapToGrid w:val="0"/>
        </w:rPr>
      </w:pPr>
    </w:p>
    <w:p w14:paraId="7D56C9C0" w14:textId="77777777" w:rsidR="0015483D" w:rsidRPr="00EB0263" w:rsidRDefault="0015483D" w:rsidP="0015483D">
      <w:pPr>
        <w:pStyle w:val="PL"/>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0586CBDB" w14:textId="77777777" w:rsidR="0015483D" w:rsidRPr="005C40D2" w:rsidRDefault="0015483D" w:rsidP="0015483D">
      <w:pPr>
        <w:pStyle w:val="PL"/>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1F4742D6" w14:textId="77777777" w:rsidR="0015483D" w:rsidRDefault="0015483D" w:rsidP="0015483D">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0BDBE104" w14:textId="77777777" w:rsidR="0015483D" w:rsidRDefault="0015483D" w:rsidP="0015483D">
      <w:pPr>
        <w:pStyle w:val="PL"/>
        <w:rPr>
          <w:noProof w:val="0"/>
          <w:snapToGrid w:val="0"/>
        </w:rPr>
      </w:pPr>
      <w:r>
        <w:rPr>
          <w:noProof w:val="0"/>
          <w:snapToGrid w:val="0"/>
        </w:rPr>
        <w:tab/>
        <w:t>...</w:t>
      </w:r>
    </w:p>
    <w:p w14:paraId="0D53FEB1" w14:textId="77777777" w:rsidR="0015483D" w:rsidRDefault="0015483D" w:rsidP="0015483D">
      <w:pPr>
        <w:pStyle w:val="PL"/>
        <w:rPr>
          <w:noProof w:val="0"/>
          <w:snapToGrid w:val="0"/>
        </w:rPr>
      </w:pPr>
      <w:r>
        <w:rPr>
          <w:noProof w:val="0"/>
          <w:snapToGrid w:val="0"/>
        </w:rPr>
        <w:t>}</w:t>
      </w:r>
    </w:p>
    <w:p w14:paraId="6A5E9488" w14:textId="77777777" w:rsidR="0015483D" w:rsidRDefault="0015483D" w:rsidP="0015483D">
      <w:pPr>
        <w:pStyle w:val="PL"/>
        <w:rPr>
          <w:noProof w:val="0"/>
          <w:snapToGrid w:val="0"/>
        </w:rPr>
      </w:pPr>
    </w:p>
    <w:p w14:paraId="49750324" w14:textId="77777777" w:rsidR="0015483D" w:rsidRPr="004B5CE3" w:rsidRDefault="0015483D" w:rsidP="0015483D">
      <w:pPr>
        <w:pStyle w:val="PL"/>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29065ED6" w14:textId="77777777" w:rsidR="0015483D" w:rsidRPr="004B5CE3" w:rsidRDefault="0015483D" w:rsidP="0015483D">
      <w:pPr>
        <w:pStyle w:val="PL"/>
        <w:rPr>
          <w:noProof w:val="0"/>
          <w:snapToGrid w:val="0"/>
        </w:rPr>
      </w:pPr>
      <w:r w:rsidRPr="004B5CE3">
        <w:rPr>
          <w:noProof w:val="0"/>
          <w:snapToGrid w:val="0"/>
        </w:rPr>
        <w:tab/>
        <w:t>...</w:t>
      </w:r>
    </w:p>
    <w:p w14:paraId="7470FAA6" w14:textId="77777777" w:rsidR="0015483D" w:rsidRDefault="0015483D" w:rsidP="0015483D">
      <w:pPr>
        <w:pStyle w:val="PL"/>
        <w:rPr>
          <w:noProof w:val="0"/>
          <w:snapToGrid w:val="0"/>
        </w:rPr>
      </w:pPr>
      <w:r w:rsidRPr="004B5CE3">
        <w:rPr>
          <w:noProof w:val="0"/>
          <w:snapToGrid w:val="0"/>
        </w:rPr>
        <w:t>}</w:t>
      </w:r>
    </w:p>
    <w:p w14:paraId="2D4CBA60" w14:textId="77777777" w:rsidR="0015483D" w:rsidRPr="005D344D" w:rsidRDefault="0015483D" w:rsidP="0015483D">
      <w:pPr>
        <w:pStyle w:val="PL"/>
        <w:rPr>
          <w:noProof w:val="0"/>
          <w:snapToGrid w:val="0"/>
        </w:rPr>
      </w:pPr>
    </w:p>
    <w:p w14:paraId="7396C951" w14:textId="77777777" w:rsidR="0015483D" w:rsidRPr="00EB0263" w:rsidRDefault="0015483D" w:rsidP="0015483D">
      <w:pPr>
        <w:pStyle w:val="PL"/>
        <w:rPr>
          <w:noProof w:val="0"/>
          <w:snapToGrid w:val="0"/>
        </w:rPr>
      </w:pPr>
      <w:r>
        <w:rPr>
          <w:noProof w:val="0"/>
          <w:snapToGrid w:val="0"/>
        </w:rPr>
        <w:t xml:space="preserve">CandidatePCI::= </w:t>
      </w:r>
      <w:r w:rsidRPr="00EB0263">
        <w:rPr>
          <w:noProof w:val="0"/>
          <w:snapToGrid w:val="0"/>
        </w:rPr>
        <w:t>SEQUENCE {</w:t>
      </w:r>
    </w:p>
    <w:p w14:paraId="7AB61D76" w14:textId="77777777" w:rsidR="0015483D" w:rsidRDefault="0015483D" w:rsidP="0015483D">
      <w:pPr>
        <w:pStyle w:val="PL"/>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37952D95" w14:textId="77777777" w:rsidR="0015483D" w:rsidRPr="005C40D2" w:rsidRDefault="0015483D" w:rsidP="0015483D">
      <w:pPr>
        <w:pStyle w:val="PL"/>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(0..3279165</w:t>
      </w:r>
      <w:r w:rsidRPr="0072653B">
        <w:rPr>
          <w:noProof w:val="0"/>
          <w:snapToGrid w:val="0"/>
        </w:rPr>
        <w:t>)</w:t>
      </w:r>
      <w:r>
        <w:rPr>
          <w:noProof w:val="0"/>
          <w:snapToGrid w:val="0"/>
        </w:rPr>
        <w:t>,</w:t>
      </w:r>
    </w:p>
    <w:p w14:paraId="71026E64" w14:textId="77777777" w:rsidR="0015483D" w:rsidRDefault="0015483D" w:rsidP="0015483D">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CandidatePCI-ExtIEs} }</w:t>
      </w:r>
      <w:r>
        <w:rPr>
          <w:noProof w:val="0"/>
          <w:snapToGrid w:val="0"/>
        </w:rPr>
        <w:tab/>
      </w:r>
      <w:r>
        <w:rPr>
          <w:noProof w:val="0"/>
          <w:snapToGrid w:val="0"/>
        </w:rPr>
        <w:tab/>
      </w:r>
      <w:r>
        <w:rPr>
          <w:noProof w:val="0"/>
          <w:snapToGrid w:val="0"/>
        </w:rPr>
        <w:tab/>
        <w:t>OPTIONAL,</w:t>
      </w:r>
    </w:p>
    <w:p w14:paraId="0551D430" w14:textId="77777777" w:rsidR="0015483D" w:rsidRDefault="0015483D" w:rsidP="0015483D">
      <w:pPr>
        <w:pStyle w:val="PL"/>
        <w:rPr>
          <w:noProof w:val="0"/>
          <w:snapToGrid w:val="0"/>
        </w:rPr>
      </w:pPr>
      <w:r>
        <w:rPr>
          <w:noProof w:val="0"/>
          <w:snapToGrid w:val="0"/>
        </w:rPr>
        <w:tab/>
        <w:t>...</w:t>
      </w:r>
    </w:p>
    <w:p w14:paraId="2F45F19B" w14:textId="77777777" w:rsidR="0015483D" w:rsidRDefault="0015483D" w:rsidP="0015483D">
      <w:pPr>
        <w:pStyle w:val="PL"/>
        <w:rPr>
          <w:noProof w:val="0"/>
          <w:snapToGrid w:val="0"/>
        </w:rPr>
      </w:pPr>
      <w:r>
        <w:rPr>
          <w:noProof w:val="0"/>
          <w:snapToGrid w:val="0"/>
        </w:rPr>
        <w:t>}</w:t>
      </w:r>
    </w:p>
    <w:p w14:paraId="29529BAE" w14:textId="77777777" w:rsidR="0015483D" w:rsidRDefault="0015483D" w:rsidP="0015483D">
      <w:pPr>
        <w:pStyle w:val="PL"/>
        <w:rPr>
          <w:noProof w:val="0"/>
          <w:snapToGrid w:val="0"/>
        </w:rPr>
      </w:pPr>
    </w:p>
    <w:p w14:paraId="612B29EA" w14:textId="77777777" w:rsidR="0015483D" w:rsidRPr="004B5CE3" w:rsidRDefault="0015483D" w:rsidP="0015483D">
      <w:pPr>
        <w:pStyle w:val="PL"/>
        <w:rPr>
          <w:noProof w:val="0"/>
          <w:snapToGrid w:val="0"/>
        </w:rPr>
      </w:pPr>
      <w:r>
        <w:rPr>
          <w:noProof w:val="0"/>
          <w:snapToGrid w:val="0"/>
        </w:rPr>
        <w:t>CandidatePCI-ExtIEs</w:t>
      </w:r>
      <w:r w:rsidRPr="004B5CE3">
        <w:rPr>
          <w:noProof w:val="0"/>
          <w:snapToGrid w:val="0"/>
        </w:rPr>
        <w:t xml:space="preserve"> NGAP-PROTOCOL-EXTENSION ::= {</w:t>
      </w:r>
    </w:p>
    <w:p w14:paraId="4FF3EFB1" w14:textId="77777777" w:rsidR="0015483D" w:rsidRPr="004B5CE3" w:rsidRDefault="0015483D" w:rsidP="0015483D">
      <w:pPr>
        <w:pStyle w:val="PL"/>
        <w:rPr>
          <w:noProof w:val="0"/>
          <w:snapToGrid w:val="0"/>
        </w:rPr>
      </w:pPr>
      <w:r w:rsidRPr="004B5CE3">
        <w:rPr>
          <w:noProof w:val="0"/>
          <w:snapToGrid w:val="0"/>
        </w:rPr>
        <w:tab/>
        <w:t>...</w:t>
      </w:r>
    </w:p>
    <w:p w14:paraId="5C3F328A" w14:textId="77777777" w:rsidR="0015483D" w:rsidRDefault="0015483D" w:rsidP="0015483D">
      <w:pPr>
        <w:pStyle w:val="PL"/>
        <w:rPr>
          <w:noProof w:val="0"/>
          <w:snapToGrid w:val="0"/>
        </w:rPr>
      </w:pPr>
      <w:r w:rsidRPr="004B5CE3">
        <w:rPr>
          <w:noProof w:val="0"/>
          <w:snapToGrid w:val="0"/>
        </w:rPr>
        <w:t>}</w:t>
      </w:r>
    </w:p>
    <w:p w14:paraId="7F82BEC8" w14:textId="77777777" w:rsidR="0015483D" w:rsidRPr="001D2E49" w:rsidRDefault="0015483D" w:rsidP="0015483D">
      <w:pPr>
        <w:pStyle w:val="PL"/>
        <w:rPr>
          <w:noProof w:val="0"/>
          <w:snapToGrid w:val="0"/>
        </w:rPr>
      </w:pPr>
    </w:p>
    <w:p w14:paraId="55DDF903" w14:textId="77777777" w:rsidR="0015483D" w:rsidRPr="001D2E49" w:rsidRDefault="0015483D" w:rsidP="0015483D">
      <w:pPr>
        <w:pStyle w:val="PL"/>
        <w:spacing w:line="0" w:lineRule="atLeast"/>
        <w:rPr>
          <w:noProof w:val="0"/>
          <w:snapToGrid w:val="0"/>
        </w:rPr>
      </w:pPr>
      <w:r w:rsidRPr="001D2E49">
        <w:rPr>
          <w:noProof w:val="0"/>
          <w:snapToGrid w:val="0"/>
        </w:rPr>
        <w:t>Cause ::= CHOICE {</w:t>
      </w:r>
    </w:p>
    <w:p w14:paraId="3FA6D9C2" w14:textId="77777777" w:rsidR="0015483D" w:rsidRPr="001D2E49" w:rsidRDefault="0015483D" w:rsidP="0015483D">
      <w:pPr>
        <w:pStyle w:val="PL"/>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14:paraId="7EFCB001" w14:textId="77777777" w:rsidR="0015483D" w:rsidRPr="001D2E49" w:rsidRDefault="0015483D" w:rsidP="0015483D">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14:paraId="3EF90FF9" w14:textId="77777777" w:rsidR="0015483D" w:rsidRPr="001D2E49" w:rsidRDefault="0015483D" w:rsidP="0015483D">
      <w:pPr>
        <w:pStyle w:val="PL"/>
        <w:spacing w:line="0" w:lineRule="atLeast"/>
        <w:rPr>
          <w:noProof w:val="0"/>
          <w:snapToGrid w:val="0"/>
        </w:rPr>
      </w:pPr>
      <w:r w:rsidRPr="001D2E49">
        <w:rPr>
          <w:noProof w:val="0"/>
          <w:snapToGrid w:val="0"/>
        </w:rPr>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14:paraId="73E695CD" w14:textId="77777777" w:rsidR="0015483D" w:rsidRPr="001D2E49" w:rsidRDefault="0015483D" w:rsidP="0015483D">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14:paraId="700DCB36" w14:textId="77777777" w:rsidR="0015483D" w:rsidRPr="001D2E49" w:rsidRDefault="0015483D" w:rsidP="0015483D">
      <w:pPr>
        <w:pStyle w:val="PL"/>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14:paraId="5C39CCA1"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14:paraId="306C19A0" w14:textId="77777777" w:rsidR="0015483D" w:rsidRPr="001D2E49" w:rsidRDefault="0015483D" w:rsidP="0015483D">
      <w:pPr>
        <w:pStyle w:val="PL"/>
        <w:spacing w:line="0" w:lineRule="atLeast"/>
        <w:rPr>
          <w:noProof w:val="0"/>
          <w:snapToGrid w:val="0"/>
        </w:rPr>
      </w:pPr>
      <w:r w:rsidRPr="001D2E49">
        <w:rPr>
          <w:noProof w:val="0"/>
          <w:snapToGrid w:val="0"/>
        </w:rPr>
        <w:t>}</w:t>
      </w:r>
    </w:p>
    <w:p w14:paraId="3E1FE07F" w14:textId="77777777" w:rsidR="0015483D" w:rsidRPr="001D2E49" w:rsidRDefault="0015483D" w:rsidP="0015483D">
      <w:pPr>
        <w:pStyle w:val="PL"/>
        <w:spacing w:line="0" w:lineRule="atLeast"/>
        <w:rPr>
          <w:noProof w:val="0"/>
          <w:snapToGrid w:val="0"/>
        </w:rPr>
      </w:pPr>
    </w:p>
    <w:p w14:paraId="67F44C04" w14:textId="77777777" w:rsidR="0015483D" w:rsidRPr="001D2E49" w:rsidRDefault="0015483D" w:rsidP="0015483D">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2215142A" w14:textId="77777777" w:rsidR="0015483D" w:rsidRPr="001D2E49" w:rsidRDefault="0015483D" w:rsidP="0015483D">
      <w:pPr>
        <w:pStyle w:val="PL"/>
        <w:rPr>
          <w:noProof w:val="0"/>
        </w:rPr>
      </w:pPr>
      <w:r w:rsidRPr="001D2E49">
        <w:rPr>
          <w:noProof w:val="0"/>
        </w:rPr>
        <w:tab/>
        <w:t>...</w:t>
      </w:r>
    </w:p>
    <w:p w14:paraId="1DB35984" w14:textId="77777777" w:rsidR="0015483D" w:rsidRPr="001D2E49" w:rsidRDefault="0015483D" w:rsidP="0015483D">
      <w:pPr>
        <w:pStyle w:val="PL"/>
        <w:rPr>
          <w:noProof w:val="0"/>
        </w:rPr>
      </w:pPr>
      <w:r w:rsidRPr="001D2E49">
        <w:rPr>
          <w:noProof w:val="0"/>
        </w:rPr>
        <w:t>}</w:t>
      </w:r>
    </w:p>
    <w:p w14:paraId="047DD0A8" w14:textId="77777777" w:rsidR="0015483D" w:rsidRPr="001D2E49" w:rsidRDefault="0015483D" w:rsidP="0015483D">
      <w:pPr>
        <w:pStyle w:val="PL"/>
        <w:spacing w:line="0" w:lineRule="atLeast"/>
        <w:rPr>
          <w:noProof w:val="0"/>
          <w:snapToGrid w:val="0"/>
        </w:rPr>
      </w:pPr>
    </w:p>
    <w:p w14:paraId="69BA7D3E" w14:textId="77777777" w:rsidR="0015483D" w:rsidRPr="001D2E49" w:rsidRDefault="0015483D" w:rsidP="0015483D">
      <w:pPr>
        <w:pStyle w:val="PL"/>
        <w:spacing w:line="0" w:lineRule="atLeast"/>
        <w:rPr>
          <w:noProof w:val="0"/>
          <w:snapToGrid w:val="0"/>
        </w:rPr>
      </w:pPr>
      <w:r w:rsidRPr="001D2E49">
        <w:rPr>
          <w:noProof w:val="0"/>
          <w:snapToGrid w:val="0"/>
        </w:rPr>
        <w:t>CauseMisc ::= ENUMERATED {</w:t>
      </w:r>
    </w:p>
    <w:p w14:paraId="3263A6EA" w14:textId="77777777" w:rsidR="0015483D" w:rsidRPr="001D2E49" w:rsidRDefault="0015483D" w:rsidP="0015483D">
      <w:pPr>
        <w:pStyle w:val="PL"/>
        <w:spacing w:line="0" w:lineRule="atLeast"/>
        <w:rPr>
          <w:noProof w:val="0"/>
          <w:snapToGrid w:val="0"/>
        </w:rPr>
      </w:pPr>
      <w:r w:rsidRPr="001D2E49">
        <w:rPr>
          <w:noProof w:val="0"/>
          <w:snapToGrid w:val="0"/>
        </w:rPr>
        <w:tab/>
        <w:t>control-processing-overload,</w:t>
      </w:r>
    </w:p>
    <w:p w14:paraId="34072E5C" w14:textId="77777777" w:rsidR="0015483D" w:rsidRPr="001D2E49" w:rsidRDefault="0015483D" w:rsidP="0015483D">
      <w:pPr>
        <w:pStyle w:val="PL"/>
        <w:spacing w:line="0" w:lineRule="atLeast"/>
        <w:rPr>
          <w:noProof w:val="0"/>
          <w:snapToGrid w:val="0"/>
        </w:rPr>
      </w:pPr>
      <w:r w:rsidRPr="001D2E49">
        <w:rPr>
          <w:noProof w:val="0"/>
          <w:snapToGrid w:val="0"/>
        </w:rPr>
        <w:tab/>
        <w:t>not-enough-user-plane-processing-resources,</w:t>
      </w:r>
    </w:p>
    <w:p w14:paraId="128A409D" w14:textId="77777777" w:rsidR="0015483D" w:rsidRPr="001D2E49" w:rsidRDefault="0015483D" w:rsidP="0015483D">
      <w:pPr>
        <w:pStyle w:val="PL"/>
        <w:spacing w:line="0" w:lineRule="atLeast"/>
        <w:rPr>
          <w:noProof w:val="0"/>
          <w:snapToGrid w:val="0"/>
        </w:rPr>
      </w:pPr>
      <w:r w:rsidRPr="001D2E49">
        <w:rPr>
          <w:noProof w:val="0"/>
          <w:snapToGrid w:val="0"/>
        </w:rPr>
        <w:tab/>
        <w:t>hardware-failure,</w:t>
      </w:r>
    </w:p>
    <w:p w14:paraId="5CDD7B8F" w14:textId="77777777" w:rsidR="0015483D" w:rsidRPr="001D2E49" w:rsidRDefault="0015483D" w:rsidP="0015483D">
      <w:pPr>
        <w:pStyle w:val="PL"/>
        <w:spacing w:line="0" w:lineRule="atLeast"/>
        <w:rPr>
          <w:noProof w:val="0"/>
          <w:snapToGrid w:val="0"/>
        </w:rPr>
      </w:pPr>
      <w:r w:rsidRPr="001D2E49">
        <w:rPr>
          <w:noProof w:val="0"/>
          <w:snapToGrid w:val="0"/>
        </w:rPr>
        <w:tab/>
        <w:t>om-intervention,</w:t>
      </w:r>
    </w:p>
    <w:p w14:paraId="37DA0374" w14:textId="77777777" w:rsidR="0015483D" w:rsidRPr="001D2E49" w:rsidRDefault="0015483D" w:rsidP="0015483D">
      <w:pPr>
        <w:pStyle w:val="PL"/>
        <w:spacing w:line="0" w:lineRule="atLeast"/>
        <w:rPr>
          <w:noProof w:val="0"/>
          <w:snapToGrid w:val="0"/>
        </w:rPr>
      </w:pPr>
      <w:r w:rsidRPr="001D2E49">
        <w:rPr>
          <w:noProof w:val="0"/>
          <w:snapToGrid w:val="0"/>
        </w:rPr>
        <w:tab/>
        <w:t>u</w:t>
      </w:r>
      <w:r w:rsidRPr="001D2E49">
        <w:rPr>
          <w:noProof w:val="0"/>
          <w:szCs w:val="18"/>
        </w:rPr>
        <w:t>nknown-PLMN</w:t>
      </w:r>
      <w:r>
        <w:rPr>
          <w:szCs w:val="18"/>
        </w:rPr>
        <w:t>-or-SNPN</w:t>
      </w:r>
      <w:r w:rsidRPr="001D2E49">
        <w:rPr>
          <w:noProof w:val="0"/>
          <w:szCs w:val="18"/>
        </w:rPr>
        <w:t>,</w:t>
      </w:r>
    </w:p>
    <w:p w14:paraId="41C33F33" w14:textId="77777777" w:rsidR="0015483D" w:rsidRPr="001D2E49" w:rsidRDefault="0015483D" w:rsidP="0015483D">
      <w:pPr>
        <w:pStyle w:val="PL"/>
        <w:spacing w:line="0" w:lineRule="atLeast"/>
        <w:rPr>
          <w:noProof w:val="0"/>
          <w:snapToGrid w:val="0"/>
        </w:rPr>
      </w:pPr>
      <w:r w:rsidRPr="001D2E49">
        <w:rPr>
          <w:noProof w:val="0"/>
          <w:snapToGrid w:val="0"/>
        </w:rPr>
        <w:tab/>
        <w:t>unspecified,</w:t>
      </w:r>
    </w:p>
    <w:p w14:paraId="7A5C5AFF"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441BCFD0" w14:textId="77777777" w:rsidR="0015483D" w:rsidRPr="001D2E49" w:rsidRDefault="0015483D" w:rsidP="0015483D">
      <w:pPr>
        <w:pStyle w:val="PL"/>
        <w:spacing w:line="0" w:lineRule="atLeast"/>
        <w:rPr>
          <w:noProof w:val="0"/>
          <w:snapToGrid w:val="0"/>
        </w:rPr>
      </w:pPr>
      <w:r w:rsidRPr="001D2E49">
        <w:rPr>
          <w:noProof w:val="0"/>
          <w:snapToGrid w:val="0"/>
        </w:rPr>
        <w:t>}</w:t>
      </w:r>
    </w:p>
    <w:p w14:paraId="7A003D0B" w14:textId="77777777" w:rsidR="0015483D" w:rsidRPr="001D2E49" w:rsidRDefault="0015483D" w:rsidP="0015483D">
      <w:pPr>
        <w:pStyle w:val="PL"/>
        <w:spacing w:line="0" w:lineRule="atLeast"/>
        <w:rPr>
          <w:noProof w:val="0"/>
          <w:snapToGrid w:val="0"/>
        </w:rPr>
      </w:pPr>
    </w:p>
    <w:p w14:paraId="7632D112" w14:textId="77777777" w:rsidR="0015483D" w:rsidRPr="001D2E49" w:rsidRDefault="0015483D" w:rsidP="0015483D">
      <w:pPr>
        <w:pStyle w:val="PL"/>
        <w:rPr>
          <w:noProof w:val="0"/>
          <w:snapToGrid w:val="0"/>
        </w:rPr>
      </w:pPr>
      <w:r w:rsidRPr="001D2E49">
        <w:rPr>
          <w:noProof w:val="0"/>
          <w:snapToGrid w:val="0"/>
        </w:rPr>
        <w:t>CauseNas ::= ENUMERATED {</w:t>
      </w:r>
    </w:p>
    <w:p w14:paraId="168B85F8" w14:textId="77777777" w:rsidR="0015483D" w:rsidRPr="001D2E49" w:rsidRDefault="0015483D" w:rsidP="0015483D">
      <w:pPr>
        <w:pStyle w:val="PL"/>
        <w:rPr>
          <w:noProof w:val="0"/>
          <w:snapToGrid w:val="0"/>
        </w:rPr>
      </w:pPr>
      <w:r w:rsidRPr="001D2E49">
        <w:rPr>
          <w:noProof w:val="0"/>
          <w:snapToGrid w:val="0"/>
        </w:rPr>
        <w:tab/>
        <w:t>normal-release,</w:t>
      </w:r>
    </w:p>
    <w:p w14:paraId="019F3A43" w14:textId="77777777" w:rsidR="0015483D" w:rsidRPr="001D2E49" w:rsidRDefault="0015483D" w:rsidP="0015483D">
      <w:pPr>
        <w:pStyle w:val="PL"/>
        <w:spacing w:line="0" w:lineRule="atLeast"/>
        <w:rPr>
          <w:noProof w:val="0"/>
          <w:snapToGrid w:val="0"/>
        </w:rPr>
      </w:pPr>
      <w:r w:rsidRPr="001D2E49">
        <w:rPr>
          <w:noProof w:val="0"/>
          <w:snapToGrid w:val="0"/>
        </w:rPr>
        <w:tab/>
        <w:t>authentication-failure,</w:t>
      </w:r>
    </w:p>
    <w:p w14:paraId="548AD489" w14:textId="77777777" w:rsidR="0015483D" w:rsidRPr="001D2E49" w:rsidRDefault="0015483D" w:rsidP="0015483D">
      <w:pPr>
        <w:pStyle w:val="PL"/>
        <w:rPr>
          <w:noProof w:val="0"/>
          <w:snapToGrid w:val="0"/>
        </w:rPr>
      </w:pPr>
      <w:r w:rsidRPr="001D2E49">
        <w:rPr>
          <w:noProof w:val="0"/>
          <w:snapToGrid w:val="0"/>
        </w:rPr>
        <w:tab/>
        <w:t>deregister,</w:t>
      </w:r>
    </w:p>
    <w:p w14:paraId="6D086E73" w14:textId="77777777" w:rsidR="0015483D" w:rsidRPr="001D2E49" w:rsidRDefault="0015483D" w:rsidP="0015483D">
      <w:pPr>
        <w:pStyle w:val="PL"/>
        <w:rPr>
          <w:noProof w:val="0"/>
          <w:snapToGrid w:val="0"/>
        </w:rPr>
      </w:pPr>
      <w:r w:rsidRPr="001D2E49">
        <w:rPr>
          <w:noProof w:val="0"/>
          <w:snapToGrid w:val="0"/>
        </w:rPr>
        <w:tab/>
        <w:t>unspecified,</w:t>
      </w:r>
    </w:p>
    <w:p w14:paraId="77821F8B" w14:textId="77777777" w:rsidR="0015483D" w:rsidRDefault="0015483D" w:rsidP="0015483D">
      <w:pPr>
        <w:pStyle w:val="PL"/>
        <w:rPr>
          <w:noProof w:val="0"/>
          <w:snapToGrid w:val="0"/>
        </w:rPr>
      </w:pPr>
      <w:r w:rsidRPr="001D2E49">
        <w:rPr>
          <w:noProof w:val="0"/>
          <w:snapToGrid w:val="0"/>
        </w:rPr>
        <w:tab/>
        <w:t>...</w:t>
      </w:r>
      <w:r>
        <w:rPr>
          <w:noProof w:val="0"/>
          <w:snapToGrid w:val="0"/>
        </w:rPr>
        <w:t>,</w:t>
      </w:r>
    </w:p>
    <w:p w14:paraId="56011BBE" w14:textId="77777777" w:rsidR="0015483D" w:rsidRPr="001D2E49" w:rsidRDefault="0015483D" w:rsidP="0015483D">
      <w:pPr>
        <w:pStyle w:val="PL"/>
        <w:rPr>
          <w:noProof w:val="0"/>
          <w:snapToGrid w:val="0"/>
        </w:rPr>
      </w:pPr>
      <w:r>
        <w:rPr>
          <w:noProof w:val="0"/>
          <w:snapToGrid w:val="0"/>
        </w:rPr>
        <w:tab/>
      </w:r>
      <w:r w:rsidRPr="008F5837">
        <w:rPr>
          <w:noProof w:val="0"/>
          <w:snapToGrid w:val="0"/>
        </w:rPr>
        <w:t>uE-not-in-PLMN-serving-area</w:t>
      </w:r>
    </w:p>
    <w:p w14:paraId="039238CB" w14:textId="77777777" w:rsidR="0015483D" w:rsidRPr="001D2E49" w:rsidRDefault="0015483D" w:rsidP="0015483D">
      <w:pPr>
        <w:pStyle w:val="PL"/>
        <w:rPr>
          <w:noProof w:val="0"/>
          <w:snapToGrid w:val="0"/>
        </w:rPr>
      </w:pPr>
      <w:r w:rsidRPr="001D2E49">
        <w:rPr>
          <w:noProof w:val="0"/>
          <w:snapToGrid w:val="0"/>
        </w:rPr>
        <w:t>}</w:t>
      </w:r>
    </w:p>
    <w:p w14:paraId="1B998563" w14:textId="77777777" w:rsidR="0015483D" w:rsidRPr="001D2E49" w:rsidRDefault="0015483D" w:rsidP="0015483D">
      <w:pPr>
        <w:pStyle w:val="PL"/>
        <w:rPr>
          <w:noProof w:val="0"/>
          <w:snapToGrid w:val="0"/>
        </w:rPr>
      </w:pPr>
    </w:p>
    <w:p w14:paraId="6B9EDEEF" w14:textId="77777777" w:rsidR="0015483D" w:rsidRPr="001D2E49" w:rsidRDefault="0015483D" w:rsidP="0015483D">
      <w:pPr>
        <w:pStyle w:val="PL"/>
        <w:spacing w:line="0" w:lineRule="atLeast"/>
        <w:rPr>
          <w:noProof w:val="0"/>
          <w:snapToGrid w:val="0"/>
        </w:rPr>
      </w:pPr>
      <w:r w:rsidRPr="001D2E49">
        <w:rPr>
          <w:noProof w:val="0"/>
          <w:snapToGrid w:val="0"/>
        </w:rPr>
        <w:t>CauseProtocol ::= ENUMERATED {</w:t>
      </w:r>
    </w:p>
    <w:p w14:paraId="48DB6AF6" w14:textId="77777777" w:rsidR="0015483D" w:rsidRPr="001D2E49" w:rsidRDefault="0015483D" w:rsidP="0015483D">
      <w:pPr>
        <w:pStyle w:val="PL"/>
        <w:spacing w:line="0" w:lineRule="atLeast"/>
        <w:rPr>
          <w:noProof w:val="0"/>
          <w:snapToGrid w:val="0"/>
        </w:rPr>
      </w:pPr>
      <w:r w:rsidRPr="001D2E49">
        <w:rPr>
          <w:noProof w:val="0"/>
          <w:snapToGrid w:val="0"/>
        </w:rPr>
        <w:tab/>
        <w:t>transfer-syntax-error,</w:t>
      </w:r>
    </w:p>
    <w:p w14:paraId="24A34E30" w14:textId="77777777" w:rsidR="0015483D" w:rsidRPr="001D2E49" w:rsidRDefault="0015483D" w:rsidP="0015483D">
      <w:pPr>
        <w:pStyle w:val="PL"/>
        <w:spacing w:line="0" w:lineRule="atLeast"/>
        <w:rPr>
          <w:noProof w:val="0"/>
          <w:snapToGrid w:val="0"/>
        </w:rPr>
      </w:pPr>
      <w:r w:rsidRPr="001D2E49">
        <w:rPr>
          <w:noProof w:val="0"/>
          <w:snapToGrid w:val="0"/>
        </w:rPr>
        <w:tab/>
        <w:t>abstract-syntax-error-reject,</w:t>
      </w:r>
    </w:p>
    <w:p w14:paraId="27FB53B7" w14:textId="77777777" w:rsidR="0015483D" w:rsidRPr="001D2E49" w:rsidRDefault="0015483D" w:rsidP="0015483D">
      <w:pPr>
        <w:pStyle w:val="PL"/>
        <w:spacing w:line="0" w:lineRule="atLeast"/>
        <w:rPr>
          <w:noProof w:val="0"/>
          <w:snapToGrid w:val="0"/>
        </w:rPr>
      </w:pPr>
      <w:r w:rsidRPr="001D2E49">
        <w:rPr>
          <w:noProof w:val="0"/>
          <w:snapToGrid w:val="0"/>
        </w:rPr>
        <w:tab/>
        <w:t>abstract-syntax-error-ignore-and-notify,</w:t>
      </w:r>
    </w:p>
    <w:p w14:paraId="6FC769DF" w14:textId="77777777" w:rsidR="0015483D" w:rsidRPr="001D2E49" w:rsidRDefault="0015483D" w:rsidP="0015483D">
      <w:pPr>
        <w:pStyle w:val="PL"/>
        <w:spacing w:line="0" w:lineRule="atLeast"/>
        <w:rPr>
          <w:noProof w:val="0"/>
          <w:snapToGrid w:val="0"/>
        </w:rPr>
      </w:pPr>
      <w:r w:rsidRPr="001D2E49">
        <w:rPr>
          <w:noProof w:val="0"/>
          <w:snapToGrid w:val="0"/>
        </w:rPr>
        <w:tab/>
        <w:t>message-not-compatible-with-receiver-state,</w:t>
      </w:r>
    </w:p>
    <w:p w14:paraId="50357A69" w14:textId="77777777" w:rsidR="0015483D" w:rsidRPr="001D2E49" w:rsidRDefault="0015483D" w:rsidP="0015483D">
      <w:pPr>
        <w:pStyle w:val="PL"/>
        <w:spacing w:line="0" w:lineRule="atLeast"/>
        <w:rPr>
          <w:noProof w:val="0"/>
          <w:snapToGrid w:val="0"/>
        </w:rPr>
      </w:pPr>
      <w:r w:rsidRPr="001D2E49">
        <w:rPr>
          <w:noProof w:val="0"/>
          <w:snapToGrid w:val="0"/>
        </w:rPr>
        <w:tab/>
        <w:t>semantic-error,</w:t>
      </w:r>
    </w:p>
    <w:p w14:paraId="2EA5E54A" w14:textId="77777777" w:rsidR="0015483D" w:rsidRPr="001D2E49" w:rsidRDefault="0015483D" w:rsidP="0015483D">
      <w:pPr>
        <w:pStyle w:val="PL"/>
        <w:spacing w:line="0" w:lineRule="atLeast"/>
        <w:rPr>
          <w:noProof w:val="0"/>
          <w:snapToGrid w:val="0"/>
        </w:rPr>
      </w:pPr>
      <w:r w:rsidRPr="001D2E49">
        <w:rPr>
          <w:noProof w:val="0"/>
          <w:snapToGrid w:val="0"/>
        </w:rPr>
        <w:tab/>
        <w:t>abstract-syntax-error-falsely-constructed-message,</w:t>
      </w:r>
    </w:p>
    <w:p w14:paraId="2D5A04E0" w14:textId="77777777" w:rsidR="0015483D" w:rsidRPr="001D2E49" w:rsidRDefault="0015483D" w:rsidP="0015483D">
      <w:pPr>
        <w:pStyle w:val="PL"/>
        <w:spacing w:line="0" w:lineRule="atLeast"/>
        <w:rPr>
          <w:noProof w:val="0"/>
          <w:snapToGrid w:val="0"/>
        </w:rPr>
      </w:pPr>
      <w:r w:rsidRPr="001D2E49">
        <w:rPr>
          <w:noProof w:val="0"/>
          <w:snapToGrid w:val="0"/>
        </w:rPr>
        <w:tab/>
        <w:t>unspecified,</w:t>
      </w:r>
    </w:p>
    <w:p w14:paraId="7179D9AB"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6AA05C38" w14:textId="77777777" w:rsidR="0015483D" w:rsidRPr="001D2E49" w:rsidRDefault="0015483D" w:rsidP="0015483D">
      <w:pPr>
        <w:pStyle w:val="PL"/>
        <w:spacing w:line="0" w:lineRule="atLeast"/>
        <w:rPr>
          <w:noProof w:val="0"/>
          <w:snapToGrid w:val="0"/>
        </w:rPr>
      </w:pPr>
      <w:r w:rsidRPr="001D2E49">
        <w:rPr>
          <w:noProof w:val="0"/>
          <w:snapToGrid w:val="0"/>
        </w:rPr>
        <w:t>}</w:t>
      </w:r>
    </w:p>
    <w:p w14:paraId="24FECE26" w14:textId="77777777" w:rsidR="0015483D" w:rsidRPr="001D2E49" w:rsidRDefault="0015483D" w:rsidP="0015483D">
      <w:pPr>
        <w:pStyle w:val="PL"/>
        <w:spacing w:line="0" w:lineRule="atLeast"/>
        <w:rPr>
          <w:noProof w:val="0"/>
          <w:snapToGrid w:val="0"/>
        </w:rPr>
      </w:pPr>
    </w:p>
    <w:p w14:paraId="5E3760AB" w14:textId="77777777" w:rsidR="0015483D" w:rsidRPr="001D2E49" w:rsidRDefault="0015483D" w:rsidP="0015483D">
      <w:pPr>
        <w:pStyle w:val="PL"/>
        <w:spacing w:line="0" w:lineRule="atLeast"/>
        <w:rPr>
          <w:noProof w:val="0"/>
          <w:snapToGrid w:val="0"/>
        </w:rPr>
      </w:pPr>
      <w:r w:rsidRPr="001D2E49">
        <w:rPr>
          <w:noProof w:val="0"/>
          <w:snapToGrid w:val="0"/>
        </w:rPr>
        <w:t>CauseRadioNetwork ::= ENUMERATED {</w:t>
      </w:r>
    </w:p>
    <w:p w14:paraId="0D846A4C" w14:textId="77777777" w:rsidR="0015483D" w:rsidRPr="001D2E49" w:rsidRDefault="0015483D" w:rsidP="0015483D">
      <w:pPr>
        <w:pStyle w:val="PL"/>
        <w:spacing w:line="0" w:lineRule="atLeast"/>
        <w:rPr>
          <w:noProof w:val="0"/>
          <w:snapToGrid w:val="0"/>
        </w:rPr>
      </w:pPr>
      <w:r w:rsidRPr="001D2E49">
        <w:rPr>
          <w:noProof w:val="0"/>
          <w:snapToGrid w:val="0"/>
        </w:rPr>
        <w:tab/>
        <w:t>unspecified,</w:t>
      </w:r>
    </w:p>
    <w:p w14:paraId="2BEEA7D9" w14:textId="77777777" w:rsidR="0015483D" w:rsidRPr="001D2E49" w:rsidRDefault="0015483D" w:rsidP="0015483D">
      <w:pPr>
        <w:pStyle w:val="PL"/>
        <w:spacing w:line="0" w:lineRule="atLeast"/>
        <w:rPr>
          <w:noProof w:val="0"/>
          <w:snapToGrid w:val="0"/>
        </w:rPr>
      </w:pPr>
      <w:r w:rsidRPr="001D2E49">
        <w:rPr>
          <w:noProof w:val="0"/>
          <w:snapToGrid w:val="0"/>
        </w:rPr>
        <w:tab/>
        <w:t>txnrelocoverall-expiry,</w:t>
      </w:r>
    </w:p>
    <w:p w14:paraId="7DA9F92F" w14:textId="77777777" w:rsidR="0015483D" w:rsidRPr="001D2E49" w:rsidRDefault="0015483D" w:rsidP="0015483D">
      <w:pPr>
        <w:pStyle w:val="PL"/>
        <w:spacing w:line="0" w:lineRule="atLeast"/>
        <w:rPr>
          <w:noProof w:val="0"/>
          <w:snapToGrid w:val="0"/>
        </w:rPr>
      </w:pPr>
      <w:r w:rsidRPr="001D2E49">
        <w:rPr>
          <w:noProof w:val="0"/>
          <w:snapToGrid w:val="0"/>
        </w:rPr>
        <w:tab/>
        <w:t>successful-handover,</w:t>
      </w:r>
    </w:p>
    <w:p w14:paraId="7CC9799B" w14:textId="77777777" w:rsidR="0015483D" w:rsidRPr="001D2E49" w:rsidRDefault="0015483D" w:rsidP="0015483D">
      <w:pPr>
        <w:pStyle w:val="PL"/>
        <w:spacing w:line="0" w:lineRule="atLeast"/>
        <w:rPr>
          <w:noProof w:val="0"/>
          <w:snapToGrid w:val="0"/>
        </w:rPr>
      </w:pPr>
      <w:r w:rsidRPr="001D2E49">
        <w:rPr>
          <w:noProof w:val="0"/>
          <w:snapToGrid w:val="0"/>
        </w:rPr>
        <w:tab/>
        <w:t>release-due-to-ngran-generated-reason,</w:t>
      </w:r>
    </w:p>
    <w:p w14:paraId="584B2120" w14:textId="77777777" w:rsidR="0015483D" w:rsidRPr="001D2E49" w:rsidRDefault="0015483D" w:rsidP="0015483D">
      <w:pPr>
        <w:pStyle w:val="PL"/>
        <w:spacing w:line="0" w:lineRule="atLeast"/>
        <w:rPr>
          <w:noProof w:val="0"/>
          <w:snapToGrid w:val="0"/>
        </w:rPr>
      </w:pPr>
      <w:r w:rsidRPr="001D2E49">
        <w:rPr>
          <w:noProof w:val="0"/>
          <w:snapToGrid w:val="0"/>
        </w:rPr>
        <w:tab/>
        <w:t>release-due-to-5gc-generated-reason,</w:t>
      </w:r>
    </w:p>
    <w:p w14:paraId="55429F2B" w14:textId="77777777" w:rsidR="0015483D" w:rsidRPr="001D2E49" w:rsidRDefault="0015483D" w:rsidP="0015483D">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77E10697" w14:textId="77777777" w:rsidR="0015483D" w:rsidRPr="001D2E49" w:rsidRDefault="0015483D" w:rsidP="0015483D">
      <w:pPr>
        <w:pStyle w:val="PL"/>
        <w:spacing w:line="0" w:lineRule="atLeast"/>
        <w:rPr>
          <w:noProof w:val="0"/>
          <w:snapToGrid w:val="0"/>
        </w:rPr>
      </w:pPr>
      <w:r w:rsidRPr="001D2E49">
        <w:rPr>
          <w:noProof w:val="0"/>
          <w:snapToGrid w:val="0"/>
        </w:rPr>
        <w:tab/>
        <w:t>partial-handover,</w:t>
      </w:r>
      <w:r w:rsidRPr="001D2E49">
        <w:rPr>
          <w:noProof w:val="0"/>
          <w:snapToGrid w:val="0"/>
        </w:rPr>
        <w:tab/>
      </w:r>
    </w:p>
    <w:p w14:paraId="0EC6C41F" w14:textId="77777777" w:rsidR="0015483D" w:rsidRPr="001D2E49" w:rsidRDefault="0015483D" w:rsidP="0015483D">
      <w:pPr>
        <w:pStyle w:val="PL"/>
        <w:spacing w:line="0" w:lineRule="atLeast"/>
        <w:rPr>
          <w:noProof w:val="0"/>
          <w:snapToGrid w:val="0"/>
        </w:rPr>
      </w:pPr>
      <w:r w:rsidRPr="001D2E49">
        <w:rPr>
          <w:noProof w:val="0"/>
          <w:snapToGrid w:val="0"/>
        </w:rPr>
        <w:tab/>
        <w:t>ho-failure-in-target-5GC-ngran-node-or-target-system,</w:t>
      </w:r>
    </w:p>
    <w:p w14:paraId="7A5E9713" w14:textId="77777777" w:rsidR="0015483D" w:rsidRPr="001D2E49" w:rsidRDefault="0015483D" w:rsidP="0015483D">
      <w:pPr>
        <w:pStyle w:val="PL"/>
        <w:spacing w:line="0" w:lineRule="atLeast"/>
        <w:rPr>
          <w:noProof w:val="0"/>
          <w:snapToGrid w:val="0"/>
        </w:rPr>
      </w:pPr>
      <w:r w:rsidRPr="001D2E49">
        <w:rPr>
          <w:noProof w:val="0"/>
          <w:snapToGrid w:val="0"/>
        </w:rPr>
        <w:lastRenderedPageBreak/>
        <w:tab/>
        <w:t>ho-target-not-allowed,</w:t>
      </w:r>
    </w:p>
    <w:p w14:paraId="19D6AE7D" w14:textId="77777777" w:rsidR="0015483D" w:rsidRPr="001D2E49" w:rsidRDefault="0015483D" w:rsidP="0015483D">
      <w:pPr>
        <w:pStyle w:val="PL"/>
        <w:spacing w:line="0" w:lineRule="atLeast"/>
        <w:rPr>
          <w:noProof w:val="0"/>
          <w:snapToGrid w:val="0"/>
        </w:rPr>
      </w:pPr>
      <w:r w:rsidRPr="001D2E49">
        <w:rPr>
          <w:noProof w:val="0"/>
          <w:snapToGrid w:val="0"/>
        </w:rPr>
        <w:tab/>
        <w:t>tngrelocoverall-e</w:t>
      </w:r>
      <w:r w:rsidRPr="001D2E49">
        <w:rPr>
          <w:noProof w:val="0"/>
        </w:rPr>
        <w:t>xpiry,</w:t>
      </w:r>
    </w:p>
    <w:p w14:paraId="5BF0AB2E" w14:textId="77777777" w:rsidR="0015483D" w:rsidRPr="001D2E49" w:rsidRDefault="0015483D" w:rsidP="0015483D">
      <w:pPr>
        <w:pStyle w:val="PL"/>
        <w:spacing w:line="0" w:lineRule="atLeast"/>
        <w:rPr>
          <w:noProof w:val="0"/>
        </w:rPr>
      </w:pPr>
      <w:r w:rsidRPr="001D2E49">
        <w:rPr>
          <w:noProof w:val="0"/>
        </w:rPr>
        <w:tab/>
        <w:t>tngrelocprep-expiry,</w:t>
      </w:r>
    </w:p>
    <w:p w14:paraId="3AE3DF46" w14:textId="77777777" w:rsidR="0015483D" w:rsidRPr="001D2E49" w:rsidRDefault="0015483D" w:rsidP="0015483D">
      <w:pPr>
        <w:pStyle w:val="PL"/>
        <w:spacing w:line="0" w:lineRule="atLeast"/>
        <w:rPr>
          <w:noProof w:val="0"/>
          <w:snapToGrid w:val="0"/>
        </w:rPr>
      </w:pPr>
      <w:r w:rsidRPr="001D2E49">
        <w:rPr>
          <w:noProof w:val="0"/>
          <w:snapToGrid w:val="0"/>
        </w:rPr>
        <w:tab/>
        <w:t>cell-not-available,</w:t>
      </w:r>
    </w:p>
    <w:p w14:paraId="52F958EB" w14:textId="77777777" w:rsidR="0015483D" w:rsidRPr="001D2E49" w:rsidRDefault="0015483D" w:rsidP="0015483D">
      <w:pPr>
        <w:pStyle w:val="PL"/>
        <w:spacing w:line="0" w:lineRule="atLeast"/>
        <w:rPr>
          <w:noProof w:val="0"/>
          <w:snapToGrid w:val="0"/>
        </w:rPr>
      </w:pPr>
      <w:r w:rsidRPr="001D2E49">
        <w:rPr>
          <w:noProof w:val="0"/>
          <w:snapToGrid w:val="0"/>
        </w:rPr>
        <w:tab/>
        <w:t>unknown-targetID,</w:t>
      </w:r>
    </w:p>
    <w:p w14:paraId="42D51D11" w14:textId="77777777" w:rsidR="0015483D" w:rsidRPr="001D2E49" w:rsidRDefault="0015483D" w:rsidP="0015483D">
      <w:pPr>
        <w:pStyle w:val="PL"/>
        <w:spacing w:line="0" w:lineRule="atLeast"/>
        <w:rPr>
          <w:noProof w:val="0"/>
          <w:snapToGrid w:val="0"/>
        </w:rPr>
      </w:pPr>
      <w:r w:rsidRPr="001D2E49">
        <w:rPr>
          <w:noProof w:val="0"/>
          <w:snapToGrid w:val="0"/>
        </w:rPr>
        <w:tab/>
        <w:t>no-radio-resources-available-in-target-cell,</w:t>
      </w:r>
    </w:p>
    <w:p w14:paraId="04C8EC06" w14:textId="77777777" w:rsidR="0015483D" w:rsidRPr="001D2E49" w:rsidRDefault="0015483D" w:rsidP="0015483D">
      <w:pPr>
        <w:pStyle w:val="PL"/>
        <w:spacing w:line="0" w:lineRule="atLeast"/>
        <w:rPr>
          <w:noProof w:val="0"/>
          <w:snapToGrid w:val="0"/>
        </w:rPr>
      </w:pPr>
      <w:r w:rsidRPr="001D2E49">
        <w:rPr>
          <w:noProof w:val="0"/>
          <w:snapToGrid w:val="0"/>
        </w:rPr>
        <w:tab/>
        <w:t>unknown-local-UE-NGAP-ID,</w:t>
      </w:r>
    </w:p>
    <w:p w14:paraId="2B13434D" w14:textId="77777777" w:rsidR="0015483D" w:rsidRPr="001D2E49" w:rsidRDefault="0015483D" w:rsidP="0015483D">
      <w:pPr>
        <w:pStyle w:val="PL"/>
        <w:spacing w:line="0" w:lineRule="atLeast"/>
        <w:rPr>
          <w:noProof w:val="0"/>
          <w:snapToGrid w:val="0"/>
        </w:rPr>
      </w:pPr>
      <w:r w:rsidRPr="001D2E49">
        <w:rPr>
          <w:noProof w:val="0"/>
          <w:snapToGrid w:val="0"/>
        </w:rPr>
        <w:tab/>
        <w:t>inconsistent-remote-UE-NGAP-ID,</w:t>
      </w:r>
    </w:p>
    <w:p w14:paraId="1D099F64" w14:textId="77777777" w:rsidR="0015483D" w:rsidRPr="001D2E49" w:rsidRDefault="0015483D" w:rsidP="0015483D">
      <w:pPr>
        <w:pStyle w:val="PL"/>
        <w:spacing w:line="0" w:lineRule="atLeast"/>
        <w:rPr>
          <w:noProof w:val="0"/>
          <w:snapToGrid w:val="0"/>
        </w:rPr>
      </w:pPr>
      <w:r w:rsidRPr="001D2E49">
        <w:rPr>
          <w:noProof w:val="0"/>
          <w:snapToGrid w:val="0"/>
        </w:rPr>
        <w:tab/>
        <w:t>handover-desirable-for-radio-reason,</w:t>
      </w:r>
    </w:p>
    <w:p w14:paraId="15347E92" w14:textId="77777777" w:rsidR="0015483D" w:rsidRPr="001D2E49" w:rsidRDefault="0015483D" w:rsidP="0015483D">
      <w:pPr>
        <w:pStyle w:val="PL"/>
        <w:spacing w:line="0" w:lineRule="atLeast"/>
        <w:rPr>
          <w:noProof w:val="0"/>
          <w:snapToGrid w:val="0"/>
        </w:rPr>
      </w:pPr>
      <w:r w:rsidRPr="001D2E49">
        <w:rPr>
          <w:noProof w:val="0"/>
          <w:snapToGrid w:val="0"/>
        </w:rPr>
        <w:tab/>
        <w:t>time-critical-handover,</w:t>
      </w:r>
    </w:p>
    <w:p w14:paraId="19E86635" w14:textId="77777777" w:rsidR="0015483D" w:rsidRPr="001D2E49" w:rsidRDefault="0015483D" w:rsidP="0015483D">
      <w:pPr>
        <w:pStyle w:val="PL"/>
        <w:spacing w:line="0" w:lineRule="atLeast"/>
        <w:rPr>
          <w:noProof w:val="0"/>
          <w:snapToGrid w:val="0"/>
        </w:rPr>
      </w:pPr>
      <w:r w:rsidRPr="001D2E49">
        <w:rPr>
          <w:noProof w:val="0"/>
          <w:snapToGrid w:val="0"/>
        </w:rPr>
        <w:tab/>
        <w:t>resource-optimisation-handover,</w:t>
      </w:r>
    </w:p>
    <w:p w14:paraId="03A5B774" w14:textId="77777777" w:rsidR="0015483D" w:rsidRPr="001D2E49" w:rsidRDefault="0015483D" w:rsidP="0015483D">
      <w:pPr>
        <w:pStyle w:val="PL"/>
        <w:spacing w:line="0" w:lineRule="atLeast"/>
        <w:rPr>
          <w:noProof w:val="0"/>
          <w:snapToGrid w:val="0"/>
        </w:rPr>
      </w:pPr>
      <w:r w:rsidRPr="001D2E49">
        <w:rPr>
          <w:noProof w:val="0"/>
          <w:snapToGrid w:val="0"/>
        </w:rPr>
        <w:tab/>
        <w:t>reduce-load-in-serving-cell,</w:t>
      </w:r>
    </w:p>
    <w:p w14:paraId="077B9976" w14:textId="77777777" w:rsidR="0015483D" w:rsidRPr="001D2E49" w:rsidRDefault="0015483D" w:rsidP="0015483D">
      <w:pPr>
        <w:pStyle w:val="PL"/>
        <w:rPr>
          <w:noProof w:val="0"/>
        </w:rPr>
      </w:pPr>
      <w:r w:rsidRPr="001D2E49">
        <w:rPr>
          <w:noProof w:val="0"/>
          <w:snapToGrid w:val="0"/>
        </w:rPr>
        <w:tab/>
      </w:r>
      <w:r w:rsidRPr="001D2E49">
        <w:rPr>
          <w:noProof w:val="0"/>
        </w:rPr>
        <w:t>user-inactivity,</w:t>
      </w:r>
    </w:p>
    <w:p w14:paraId="2BBAFFD0" w14:textId="77777777" w:rsidR="0015483D" w:rsidRPr="001D2E49" w:rsidRDefault="0015483D" w:rsidP="0015483D">
      <w:pPr>
        <w:pStyle w:val="PL"/>
        <w:rPr>
          <w:noProof w:val="0"/>
        </w:rPr>
      </w:pPr>
      <w:r w:rsidRPr="001D2E49">
        <w:rPr>
          <w:noProof w:val="0"/>
        </w:rPr>
        <w:tab/>
        <w:t>radio-connection-with-ue-lost,</w:t>
      </w:r>
    </w:p>
    <w:p w14:paraId="3FF48E07" w14:textId="77777777" w:rsidR="0015483D" w:rsidRPr="001D2E49" w:rsidRDefault="0015483D" w:rsidP="0015483D">
      <w:pPr>
        <w:pStyle w:val="PL"/>
        <w:rPr>
          <w:rFonts w:cs="Arial"/>
          <w:noProof w:val="0"/>
        </w:rPr>
      </w:pPr>
      <w:r w:rsidRPr="001D2E49">
        <w:rPr>
          <w:rFonts w:cs="Arial"/>
          <w:noProof w:val="0"/>
        </w:rPr>
        <w:tab/>
        <w:t>radio-resources-not-available,</w:t>
      </w:r>
    </w:p>
    <w:p w14:paraId="23F9769D" w14:textId="77777777" w:rsidR="0015483D" w:rsidRPr="001D2E49" w:rsidRDefault="0015483D" w:rsidP="0015483D">
      <w:pPr>
        <w:pStyle w:val="PL"/>
        <w:rPr>
          <w:rFonts w:cs="Arial"/>
          <w:noProof w:val="0"/>
        </w:rPr>
      </w:pPr>
      <w:r w:rsidRPr="001D2E49">
        <w:rPr>
          <w:rFonts w:cs="Arial"/>
          <w:noProof w:val="0"/>
        </w:rPr>
        <w:tab/>
        <w:t>invalid-qos-combination,</w:t>
      </w:r>
    </w:p>
    <w:p w14:paraId="3448373C" w14:textId="77777777" w:rsidR="0015483D" w:rsidRPr="001D2E49" w:rsidRDefault="0015483D" w:rsidP="0015483D">
      <w:pPr>
        <w:pStyle w:val="PL"/>
        <w:rPr>
          <w:rFonts w:cs="Arial"/>
          <w:noProof w:val="0"/>
        </w:rPr>
      </w:pPr>
      <w:r w:rsidRPr="001D2E49">
        <w:rPr>
          <w:rFonts w:cs="Arial"/>
          <w:noProof w:val="0"/>
        </w:rPr>
        <w:tab/>
        <w:t>failure-in-radio-interface-procedure,</w:t>
      </w:r>
    </w:p>
    <w:p w14:paraId="517BB63D" w14:textId="77777777" w:rsidR="0015483D" w:rsidRPr="001D2E49" w:rsidRDefault="0015483D" w:rsidP="0015483D">
      <w:pPr>
        <w:pStyle w:val="PL"/>
        <w:rPr>
          <w:rFonts w:cs="Arial"/>
          <w:noProof w:val="0"/>
          <w:lang w:eastAsia="zh-CN"/>
        </w:rPr>
      </w:pPr>
      <w:r w:rsidRPr="001D2E49">
        <w:rPr>
          <w:rFonts w:cs="Arial"/>
          <w:noProof w:val="0"/>
          <w:lang w:eastAsia="zh-CN"/>
        </w:rPr>
        <w:tab/>
        <w:t>interaction-with-other-procedure,</w:t>
      </w:r>
    </w:p>
    <w:p w14:paraId="120B19E8" w14:textId="77777777" w:rsidR="0015483D" w:rsidRPr="001D2E49" w:rsidRDefault="0015483D" w:rsidP="0015483D">
      <w:pPr>
        <w:pStyle w:val="PL"/>
        <w:rPr>
          <w:noProof w:val="0"/>
        </w:rPr>
      </w:pPr>
      <w:r w:rsidRPr="001D2E49">
        <w:rPr>
          <w:noProof w:val="0"/>
        </w:rPr>
        <w:tab/>
        <w:t>unknown-PDU-session-ID,</w:t>
      </w:r>
    </w:p>
    <w:p w14:paraId="4EED814B" w14:textId="77777777" w:rsidR="0015483D" w:rsidRPr="001D2E49" w:rsidRDefault="0015483D" w:rsidP="0015483D">
      <w:pPr>
        <w:pStyle w:val="PL"/>
        <w:rPr>
          <w:noProof w:val="0"/>
        </w:rPr>
      </w:pPr>
      <w:r w:rsidRPr="001D2E49">
        <w:rPr>
          <w:noProof w:val="0"/>
        </w:rPr>
        <w:tab/>
        <w:t>unkown-qos-flow-ID,</w:t>
      </w:r>
    </w:p>
    <w:p w14:paraId="0885F3F0" w14:textId="77777777" w:rsidR="0015483D" w:rsidRPr="001D2E49" w:rsidRDefault="0015483D" w:rsidP="0015483D">
      <w:pPr>
        <w:pStyle w:val="PL"/>
      </w:pPr>
      <w:r w:rsidRPr="001D2E49">
        <w:rPr>
          <w:noProof w:val="0"/>
        </w:rPr>
        <w:tab/>
        <w:t>multiple-PDU-session-ID-instances</w:t>
      </w:r>
      <w:r w:rsidRPr="001D2E49">
        <w:t>,</w:t>
      </w:r>
    </w:p>
    <w:p w14:paraId="15EC01ED" w14:textId="77777777" w:rsidR="0015483D" w:rsidRPr="001D2E49" w:rsidRDefault="0015483D" w:rsidP="0015483D">
      <w:pPr>
        <w:pStyle w:val="PL"/>
        <w:rPr>
          <w:rFonts w:cs="Arial"/>
          <w:noProof w:val="0"/>
        </w:rPr>
      </w:pPr>
      <w:r w:rsidRPr="001D2E49">
        <w:rPr>
          <w:bCs/>
          <w:noProof w:val="0"/>
        </w:rPr>
        <w:tab/>
        <w:t>multiple-qos-flow-ID-instances,</w:t>
      </w:r>
    </w:p>
    <w:p w14:paraId="1A129C5E" w14:textId="77777777" w:rsidR="0015483D" w:rsidRPr="001D2E49" w:rsidRDefault="0015483D" w:rsidP="0015483D">
      <w:pPr>
        <w:pStyle w:val="PL"/>
        <w:rPr>
          <w:rFonts w:cs="Arial"/>
          <w:noProof w:val="0"/>
        </w:rPr>
      </w:pPr>
      <w:r w:rsidRPr="001D2E49">
        <w:rPr>
          <w:rFonts w:cs="Arial"/>
          <w:noProof w:val="0"/>
        </w:rPr>
        <w:tab/>
      </w:r>
      <w:r w:rsidRPr="001D2E49">
        <w:rPr>
          <w:noProof w:val="0"/>
        </w:rPr>
        <w:t>encryption-and-or-integrity-protection-algorithms-not-supported,</w:t>
      </w:r>
    </w:p>
    <w:p w14:paraId="57058FA0" w14:textId="77777777" w:rsidR="0015483D" w:rsidRPr="001D2E49" w:rsidRDefault="0015483D" w:rsidP="0015483D">
      <w:pPr>
        <w:pStyle w:val="PL"/>
        <w:rPr>
          <w:rFonts w:cs="Arial"/>
          <w:noProof w:val="0"/>
        </w:rPr>
      </w:pPr>
      <w:r w:rsidRPr="001D2E49">
        <w:rPr>
          <w:rFonts w:cs="Arial"/>
          <w:noProof w:val="0"/>
        </w:rPr>
        <w:tab/>
        <w:t>ng-intra-system-handover-triggered,</w:t>
      </w:r>
    </w:p>
    <w:p w14:paraId="0B63BFED" w14:textId="77777777" w:rsidR="0015483D" w:rsidRPr="001D2E49" w:rsidRDefault="0015483D" w:rsidP="0015483D">
      <w:pPr>
        <w:pStyle w:val="PL"/>
        <w:rPr>
          <w:rFonts w:cs="Arial"/>
          <w:noProof w:val="0"/>
        </w:rPr>
      </w:pPr>
      <w:r w:rsidRPr="001D2E49">
        <w:rPr>
          <w:rFonts w:cs="Arial"/>
          <w:noProof w:val="0"/>
        </w:rPr>
        <w:tab/>
        <w:t>ng-inter-system-handover-triggered,</w:t>
      </w:r>
    </w:p>
    <w:p w14:paraId="0CC68F90" w14:textId="77777777" w:rsidR="0015483D" w:rsidRPr="001D2E49" w:rsidRDefault="0015483D" w:rsidP="0015483D">
      <w:pPr>
        <w:pStyle w:val="PL"/>
        <w:rPr>
          <w:rFonts w:cs="Arial"/>
          <w:noProof w:val="0"/>
        </w:rPr>
      </w:pPr>
      <w:r w:rsidRPr="001D2E49">
        <w:rPr>
          <w:rFonts w:cs="Arial"/>
          <w:noProof w:val="0"/>
        </w:rPr>
        <w:tab/>
        <w:t>xn-handover-triggered,</w:t>
      </w:r>
    </w:p>
    <w:p w14:paraId="387E3E16" w14:textId="77777777" w:rsidR="0015483D" w:rsidRPr="001D2E49" w:rsidRDefault="0015483D" w:rsidP="0015483D">
      <w:pPr>
        <w:pStyle w:val="PL"/>
        <w:spacing w:line="0" w:lineRule="atLeast"/>
        <w:rPr>
          <w:noProof w:val="0"/>
          <w:snapToGrid w:val="0"/>
        </w:rPr>
      </w:pPr>
      <w:r w:rsidRPr="001D2E49">
        <w:rPr>
          <w:noProof w:val="0"/>
          <w:snapToGrid w:val="0"/>
        </w:rPr>
        <w:tab/>
        <w:t>not-supported-5QI-value,</w:t>
      </w:r>
    </w:p>
    <w:p w14:paraId="5E20A35D" w14:textId="77777777" w:rsidR="0015483D" w:rsidRPr="001D2E49" w:rsidRDefault="0015483D" w:rsidP="0015483D">
      <w:pPr>
        <w:pStyle w:val="PL"/>
        <w:spacing w:line="0" w:lineRule="atLeast"/>
        <w:rPr>
          <w:noProof w:val="0"/>
          <w:szCs w:val="18"/>
        </w:rPr>
      </w:pPr>
      <w:r w:rsidRPr="001D2E49">
        <w:rPr>
          <w:noProof w:val="0"/>
          <w:szCs w:val="18"/>
        </w:rPr>
        <w:tab/>
        <w:t>ue-context-transfer,</w:t>
      </w:r>
    </w:p>
    <w:p w14:paraId="25280AAB" w14:textId="77777777" w:rsidR="0015483D" w:rsidRPr="001D2E49" w:rsidRDefault="0015483D" w:rsidP="0015483D">
      <w:pPr>
        <w:pStyle w:val="PL"/>
        <w:spacing w:line="0" w:lineRule="atLeast"/>
        <w:rPr>
          <w:noProof w:val="0"/>
          <w:szCs w:val="18"/>
        </w:rPr>
      </w:pPr>
      <w:r w:rsidRPr="001D2E49">
        <w:rPr>
          <w:noProof w:val="0"/>
          <w:szCs w:val="18"/>
        </w:rPr>
        <w:tab/>
        <w:t>ims-voice-eps-fallback-or-rat-fallback-triggered,</w:t>
      </w:r>
    </w:p>
    <w:p w14:paraId="0C2DFA78" w14:textId="77777777" w:rsidR="0015483D" w:rsidRPr="001D2E49" w:rsidRDefault="0015483D" w:rsidP="0015483D">
      <w:pPr>
        <w:pStyle w:val="PL"/>
        <w:spacing w:line="0" w:lineRule="atLeast"/>
        <w:rPr>
          <w:noProof w:val="0"/>
          <w:szCs w:val="18"/>
        </w:rPr>
      </w:pPr>
      <w:r w:rsidRPr="001D2E49">
        <w:rPr>
          <w:noProof w:val="0"/>
          <w:szCs w:val="18"/>
        </w:rPr>
        <w:tab/>
        <w:t>up-integrity-protection-not-possible,</w:t>
      </w:r>
    </w:p>
    <w:p w14:paraId="5AEE97D9" w14:textId="77777777" w:rsidR="0015483D" w:rsidRPr="001D2E49" w:rsidRDefault="0015483D" w:rsidP="0015483D">
      <w:pPr>
        <w:pStyle w:val="PL"/>
        <w:spacing w:line="0" w:lineRule="atLeast"/>
        <w:rPr>
          <w:noProof w:val="0"/>
          <w:szCs w:val="18"/>
        </w:rPr>
      </w:pPr>
      <w:r w:rsidRPr="001D2E49">
        <w:rPr>
          <w:noProof w:val="0"/>
          <w:szCs w:val="18"/>
        </w:rPr>
        <w:tab/>
        <w:t>up-confidentiality-protection-not-possible,</w:t>
      </w:r>
    </w:p>
    <w:p w14:paraId="0E4439E6" w14:textId="77777777" w:rsidR="0015483D" w:rsidRPr="001D2E49" w:rsidRDefault="0015483D" w:rsidP="0015483D">
      <w:pPr>
        <w:pStyle w:val="PL"/>
        <w:spacing w:line="0" w:lineRule="atLeast"/>
        <w:rPr>
          <w:noProof w:val="0"/>
          <w:szCs w:val="18"/>
        </w:rPr>
      </w:pPr>
      <w:r w:rsidRPr="001D2E49">
        <w:rPr>
          <w:noProof w:val="0"/>
          <w:szCs w:val="18"/>
        </w:rPr>
        <w:tab/>
        <w:t>slice-not-supported,</w:t>
      </w:r>
    </w:p>
    <w:p w14:paraId="6A6DECC4" w14:textId="77777777" w:rsidR="0015483D" w:rsidRPr="001D2E49" w:rsidRDefault="0015483D" w:rsidP="0015483D">
      <w:pPr>
        <w:pStyle w:val="PL"/>
        <w:spacing w:line="0" w:lineRule="atLeast"/>
        <w:rPr>
          <w:noProof w:val="0"/>
          <w:szCs w:val="18"/>
        </w:rPr>
      </w:pPr>
      <w:r w:rsidRPr="001D2E49">
        <w:rPr>
          <w:noProof w:val="0"/>
          <w:szCs w:val="18"/>
        </w:rPr>
        <w:tab/>
        <w:t>ue-in-rrc-inactive-state-not-reachable,</w:t>
      </w:r>
    </w:p>
    <w:p w14:paraId="16210E98" w14:textId="77777777" w:rsidR="0015483D" w:rsidRPr="001D2E49" w:rsidRDefault="0015483D" w:rsidP="0015483D">
      <w:pPr>
        <w:pStyle w:val="PL"/>
        <w:spacing w:line="0" w:lineRule="atLeast"/>
        <w:rPr>
          <w:noProof w:val="0"/>
          <w:szCs w:val="18"/>
        </w:rPr>
      </w:pPr>
      <w:r w:rsidRPr="001D2E49">
        <w:rPr>
          <w:noProof w:val="0"/>
          <w:szCs w:val="18"/>
        </w:rPr>
        <w:tab/>
        <w:t>redirection,</w:t>
      </w:r>
    </w:p>
    <w:p w14:paraId="0D39AC92" w14:textId="77777777" w:rsidR="0015483D" w:rsidRPr="001D2E49" w:rsidRDefault="0015483D" w:rsidP="0015483D">
      <w:pPr>
        <w:pStyle w:val="PL"/>
        <w:spacing w:line="0" w:lineRule="atLeast"/>
        <w:rPr>
          <w:noProof w:val="0"/>
          <w:szCs w:val="18"/>
        </w:rPr>
      </w:pPr>
      <w:r w:rsidRPr="001D2E49">
        <w:rPr>
          <w:noProof w:val="0"/>
          <w:szCs w:val="18"/>
        </w:rPr>
        <w:tab/>
        <w:t>resources-not-available-for-the-slice,</w:t>
      </w:r>
    </w:p>
    <w:p w14:paraId="789E1E39" w14:textId="77777777" w:rsidR="0015483D" w:rsidRPr="001D2E49" w:rsidRDefault="0015483D" w:rsidP="0015483D">
      <w:pPr>
        <w:pStyle w:val="PL"/>
        <w:spacing w:line="0" w:lineRule="atLeast"/>
        <w:rPr>
          <w:noProof w:val="0"/>
          <w:szCs w:val="18"/>
        </w:rPr>
      </w:pPr>
      <w:r w:rsidRPr="001D2E49">
        <w:rPr>
          <w:noProof w:val="0"/>
          <w:szCs w:val="18"/>
        </w:rPr>
        <w:tab/>
        <w:t>ue-max-integrity-protected-data-rate-reason,</w:t>
      </w:r>
    </w:p>
    <w:p w14:paraId="64FA71F5" w14:textId="77777777" w:rsidR="0015483D" w:rsidRPr="001D2E49" w:rsidRDefault="0015483D" w:rsidP="0015483D">
      <w:pPr>
        <w:pStyle w:val="PL"/>
        <w:spacing w:line="0" w:lineRule="atLeast"/>
        <w:rPr>
          <w:noProof w:val="0"/>
          <w:snapToGrid w:val="0"/>
        </w:rPr>
      </w:pPr>
      <w:r w:rsidRPr="001D2E49">
        <w:rPr>
          <w:noProof w:val="0"/>
          <w:szCs w:val="18"/>
        </w:rPr>
        <w:tab/>
      </w:r>
      <w:r w:rsidRPr="001D2E49">
        <w:rPr>
          <w:noProof w:val="0"/>
          <w:snapToGrid w:val="0"/>
        </w:rPr>
        <w:t>release-due-to-cn-detected-mobility,</w:t>
      </w:r>
    </w:p>
    <w:p w14:paraId="76F2AA94"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5686E327" w14:textId="77777777" w:rsidR="0015483D" w:rsidRPr="001D2E49" w:rsidRDefault="0015483D" w:rsidP="0015483D">
      <w:pPr>
        <w:pStyle w:val="PL"/>
        <w:spacing w:line="0" w:lineRule="atLeast"/>
        <w:rPr>
          <w:noProof w:val="0"/>
          <w:snapToGrid w:val="0"/>
        </w:rPr>
      </w:pPr>
      <w:r w:rsidRPr="001D2E49">
        <w:rPr>
          <w:noProof w:val="0"/>
          <w:snapToGrid w:val="0"/>
        </w:rPr>
        <w:tab/>
        <w:t>n26-interface-not-available,</w:t>
      </w:r>
    </w:p>
    <w:p w14:paraId="0FC544E2" w14:textId="77777777" w:rsidR="0015483D" w:rsidRPr="001D2E49" w:rsidRDefault="0015483D" w:rsidP="0015483D">
      <w:pPr>
        <w:pStyle w:val="PL"/>
        <w:spacing w:line="0" w:lineRule="atLeast"/>
        <w:rPr>
          <w:noProof w:val="0"/>
          <w:snapToGrid w:val="0"/>
        </w:rPr>
      </w:pPr>
      <w:r w:rsidRPr="001D2E49">
        <w:rPr>
          <w:noProof w:val="0"/>
          <w:snapToGrid w:val="0"/>
        </w:rPr>
        <w:tab/>
        <w:t>release-due-to-pre-emption,</w:t>
      </w:r>
    </w:p>
    <w:p w14:paraId="1DF0534B" w14:textId="77777777" w:rsidR="0015483D" w:rsidRPr="001D2E49" w:rsidRDefault="0015483D" w:rsidP="0015483D">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27B818C6" w14:textId="77777777" w:rsidR="0015483D" w:rsidRDefault="0015483D" w:rsidP="0015483D">
      <w:pPr>
        <w:pStyle w:val="PL"/>
        <w:spacing w:line="0" w:lineRule="atLeast"/>
        <w:rPr>
          <w:noProof w:val="0"/>
          <w:snapToGrid w:val="0"/>
        </w:rPr>
      </w:pPr>
      <w:r>
        <w:rPr>
          <w:noProof w:val="0"/>
          <w:snapToGrid w:val="0"/>
        </w:rPr>
        <w:tab/>
      </w:r>
      <w:r>
        <w:rPr>
          <w:rFonts w:eastAsia="SimSun"/>
          <w:snapToGrid w:val="0"/>
          <w:lang w:eastAsia="zh-CN"/>
        </w:rPr>
        <w:t>rsn</w:t>
      </w:r>
      <w:r>
        <w:rPr>
          <w:rFonts w:eastAsia="SimSun" w:hint="eastAsia"/>
          <w:snapToGrid w:val="0"/>
          <w:lang w:eastAsia="zh-CN"/>
        </w:rPr>
        <w:t>-</w:t>
      </w:r>
      <w:r w:rsidRPr="00BA308F">
        <w:rPr>
          <w:rFonts w:eastAsia="SimSun"/>
          <w:snapToGrid w:val="0"/>
          <w:lang w:eastAsia="zh-CN"/>
        </w:rPr>
        <w:t>not</w:t>
      </w:r>
      <w:r>
        <w:rPr>
          <w:rFonts w:eastAsia="SimSun" w:hint="eastAsia"/>
          <w:snapToGrid w:val="0"/>
          <w:lang w:eastAsia="zh-CN"/>
        </w:rPr>
        <w:t>-</w:t>
      </w:r>
      <w:r w:rsidRPr="00BA308F">
        <w:rPr>
          <w:rFonts w:eastAsia="SimSun"/>
          <w:snapToGrid w:val="0"/>
          <w:lang w:eastAsia="zh-CN"/>
        </w:rPr>
        <w:t>available</w:t>
      </w:r>
      <w:r>
        <w:rPr>
          <w:rFonts w:eastAsia="SimSun" w:hint="eastAsia"/>
          <w:snapToGrid w:val="0"/>
          <w:lang w:eastAsia="zh-CN"/>
        </w:rPr>
        <w:t>-</w:t>
      </w:r>
      <w:r w:rsidRPr="00BA308F">
        <w:rPr>
          <w:rFonts w:eastAsia="SimSun"/>
          <w:snapToGrid w:val="0"/>
          <w:lang w:eastAsia="zh-CN"/>
        </w:rPr>
        <w:t>for</w:t>
      </w:r>
      <w:r>
        <w:rPr>
          <w:rFonts w:eastAsia="SimSun" w:hint="eastAsia"/>
          <w:snapToGrid w:val="0"/>
          <w:lang w:eastAsia="zh-CN"/>
        </w:rPr>
        <w:t>-</w:t>
      </w:r>
      <w:r w:rsidRPr="00BA308F">
        <w:rPr>
          <w:rFonts w:eastAsia="SimSun"/>
          <w:snapToGrid w:val="0"/>
          <w:lang w:eastAsia="zh-CN"/>
        </w:rPr>
        <w:t>the</w:t>
      </w:r>
      <w:r>
        <w:rPr>
          <w:rFonts w:eastAsia="SimSun" w:hint="eastAsia"/>
          <w:snapToGrid w:val="0"/>
          <w:lang w:eastAsia="zh-CN"/>
        </w:rPr>
        <w:t>-</w:t>
      </w:r>
      <w:r>
        <w:rPr>
          <w:rFonts w:eastAsia="SimSun"/>
          <w:snapToGrid w:val="0"/>
          <w:lang w:eastAsia="zh-CN"/>
        </w:rPr>
        <w:t>up</w:t>
      </w:r>
      <w:r>
        <w:rPr>
          <w:noProof w:val="0"/>
          <w:snapToGrid w:val="0"/>
        </w:rPr>
        <w:t>,</w:t>
      </w:r>
    </w:p>
    <w:p w14:paraId="5C9B2411" w14:textId="77777777" w:rsidR="0015483D" w:rsidRDefault="0015483D" w:rsidP="0015483D">
      <w:pPr>
        <w:pStyle w:val="PL"/>
        <w:spacing w:line="0" w:lineRule="atLeast"/>
        <w:rPr>
          <w:noProof w:val="0"/>
          <w:snapToGrid w:val="0"/>
        </w:rPr>
      </w:pPr>
      <w:r>
        <w:rPr>
          <w:noProof w:val="0"/>
          <w:snapToGrid w:val="0"/>
        </w:rPr>
        <w:tab/>
      </w:r>
      <w:r w:rsidRPr="00500FD9">
        <w:rPr>
          <w:noProof w:val="0"/>
          <w:snapToGrid w:val="0"/>
        </w:rPr>
        <w:t>npn-access-denied</w:t>
      </w:r>
      <w:r>
        <w:rPr>
          <w:noProof w:val="0"/>
          <w:snapToGrid w:val="0"/>
        </w:rPr>
        <w:t>,</w:t>
      </w:r>
    </w:p>
    <w:p w14:paraId="46C38C99" w14:textId="77777777" w:rsidR="0015483D" w:rsidRDefault="0015483D" w:rsidP="0015483D">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605" w:name="_Hlk53047934"/>
      <w:r>
        <w:rPr>
          <w:noProof w:val="0"/>
        </w:rPr>
        <w:t>,</w:t>
      </w:r>
    </w:p>
    <w:p w14:paraId="56F59D0D" w14:textId="77777777" w:rsidR="0015483D" w:rsidRPr="001D2E49" w:rsidRDefault="0015483D" w:rsidP="0015483D">
      <w:pPr>
        <w:pStyle w:val="PL"/>
        <w:spacing w:line="0" w:lineRule="atLeast"/>
        <w:rPr>
          <w:noProof w:val="0"/>
          <w:snapToGrid w:val="0"/>
        </w:rPr>
      </w:pPr>
      <w:r>
        <w:rPr>
          <w:noProof w:val="0"/>
        </w:rPr>
        <w:tab/>
        <w:t>insufficient-ue-capabilities</w:t>
      </w:r>
      <w:bookmarkEnd w:id="605"/>
      <w:r>
        <w:rPr>
          <w:noProof w:val="0"/>
        </w:rPr>
        <w:t>,</w:t>
      </w:r>
    </w:p>
    <w:p w14:paraId="2796E2E7" w14:textId="77777777" w:rsidR="0015483D" w:rsidRPr="005B22F1" w:rsidRDefault="0015483D" w:rsidP="0015483D">
      <w:pPr>
        <w:pStyle w:val="PL"/>
        <w:rPr>
          <w:snapToGrid w:val="0"/>
        </w:rPr>
      </w:pPr>
      <w:r w:rsidRPr="005B22F1">
        <w:tab/>
        <w:t>redcap-ue-not-supported</w:t>
      </w:r>
    </w:p>
    <w:p w14:paraId="628B6FF6" w14:textId="77777777" w:rsidR="0015483D" w:rsidRPr="001D2E49" w:rsidRDefault="0015483D" w:rsidP="0015483D">
      <w:pPr>
        <w:pStyle w:val="PL"/>
        <w:spacing w:line="0" w:lineRule="atLeast"/>
        <w:rPr>
          <w:noProof w:val="0"/>
          <w:snapToGrid w:val="0"/>
        </w:rPr>
      </w:pPr>
      <w:r w:rsidRPr="001D2E49">
        <w:rPr>
          <w:noProof w:val="0"/>
          <w:snapToGrid w:val="0"/>
        </w:rPr>
        <w:t>}</w:t>
      </w:r>
    </w:p>
    <w:p w14:paraId="1A532B7A" w14:textId="77777777" w:rsidR="0015483D" w:rsidRPr="001D2E49" w:rsidRDefault="0015483D" w:rsidP="0015483D">
      <w:pPr>
        <w:pStyle w:val="PL"/>
        <w:spacing w:line="0" w:lineRule="atLeast"/>
        <w:rPr>
          <w:noProof w:val="0"/>
          <w:snapToGrid w:val="0"/>
        </w:rPr>
      </w:pPr>
    </w:p>
    <w:p w14:paraId="03B7AB82" w14:textId="77777777" w:rsidR="0015483D" w:rsidRPr="001D2E49" w:rsidRDefault="0015483D" w:rsidP="0015483D">
      <w:pPr>
        <w:pStyle w:val="PL"/>
        <w:spacing w:line="0" w:lineRule="atLeast"/>
        <w:rPr>
          <w:noProof w:val="0"/>
          <w:snapToGrid w:val="0"/>
        </w:rPr>
      </w:pPr>
      <w:r w:rsidRPr="001D2E49">
        <w:rPr>
          <w:noProof w:val="0"/>
          <w:snapToGrid w:val="0"/>
        </w:rPr>
        <w:t>CauseTransport ::= ENUMERATED {</w:t>
      </w:r>
    </w:p>
    <w:p w14:paraId="383B58F1" w14:textId="77777777" w:rsidR="0015483D" w:rsidRPr="001D2E49" w:rsidRDefault="0015483D" w:rsidP="0015483D">
      <w:pPr>
        <w:pStyle w:val="PL"/>
        <w:spacing w:line="0" w:lineRule="atLeast"/>
        <w:rPr>
          <w:noProof w:val="0"/>
          <w:snapToGrid w:val="0"/>
        </w:rPr>
      </w:pPr>
      <w:r w:rsidRPr="001D2E49">
        <w:rPr>
          <w:noProof w:val="0"/>
          <w:snapToGrid w:val="0"/>
        </w:rPr>
        <w:tab/>
        <w:t>transport-resource-unavailable,</w:t>
      </w:r>
    </w:p>
    <w:p w14:paraId="57CFF0AA" w14:textId="77777777" w:rsidR="0015483D" w:rsidRPr="001D2E49" w:rsidRDefault="0015483D" w:rsidP="0015483D">
      <w:pPr>
        <w:pStyle w:val="PL"/>
        <w:spacing w:line="0" w:lineRule="atLeast"/>
        <w:rPr>
          <w:noProof w:val="0"/>
          <w:snapToGrid w:val="0"/>
        </w:rPr>
      </w:pPr>
      <w:r w:rsidRPr="001D2E49">
        <w:rPr>
          <w:noProof w:val="0"/>
          <w:snapToGrid w:val="0"/>
        </w:rPr>
        <w:tab/>
        <w:t>unspecified,</w:t>
      </w:r>
    </w:p>
    <w:p w14:paraId="5F507ECD"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2E1D5E88" w14:textId="77777777" w:rsidR="0015483D" w:rsidRPr="001D2E49" w:rsidRDefault="0015483D" w:rsidP="0015483D">
      <w:pPr>
        <w:pStyle w:val="PL"/>
        <w:rPr>
          <w:noProof w:val="0"/>
          <w:snapToGrid w:val="0"/>
        </w:rPr>
      </w:pPr>
      <w:r w:rsidRPr="001D2E49">
        <w:rPr>
          <w:noProof w:val="0"/>
          <w:snapToGrid w:val="0"/>
        </w:rPr>
        <w:t>}</w:t>
      </w:r>
    </w:p>
    <w:p w14:paraId="37C05C00" w14:textId="77777777" w:rsidR="0015483D" w:rsidRPr="001D2E49" w:rsidRDefault="0015483D" w:rsidP="0015483D">
      <w:pPr>
        <w:pStyle w:val="PL"/>
        <w:rPr>
          <w:noProof w:val="0"/>
          <w:snapToGrid w:val="0"/>
        </w:rPr>
      </w:pPr>
    </w:p>
    <w:p w14:paraId="6996489C" w14:textId="77777777" w:rsidR="0015483D" w:rsidRPr="001D2E49" w:rsidRDefault="0015483D" w:rsidP="0015483D">
      <w:pPr>
        <w:pStyle w:val="PL"/>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456C75FE" w14:textId="77777777" w:rsidR="0015483D" w:rsidRPr="001D2E49" w:rsidRDefault="0015483D" w:rsidP="0015483D">
      <w:pPr>
        <w:pStyle w:val="PL"/>
        <w:rPr>
          <w:noProof w:val="0"/>
          <w:snapToGrid w:val="0"/>
        </w:rPr>
      </w:pPr>
      <w:r w:rsidRPr="001D2E49">
        <w:rPr>
          <w:noProof w:val="0"/>
          <w:snapToGrid w:val="0"/>
        </w:rPr>
        <w:tab/>
      </w:r>
      <w:r>
        <w:rPr>
          <w:noProof w:val="0"/>
          <w:snapToGrid w:val="0"/>
        </w:rPr>
        <w:t>nGRAN</w:t>
      </w:r>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6CF76BA2" w14:textId="77777777" w:rsidR="0015483D" w:rsidRPr="001D2E49" w:rsidRDefault="0015483D" w:rsidP="0015483D">
      <w:pPr>
        <w:pStyle w:val="PL"/>
        <w:rPr>
          <w:noProof w:val="0"/>
          <w:snapToGrid w:val="0"/>
        </w:rPr>
      </w:pP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p>
    <w:p w14:paraId="6AE9284D"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w:t>
      </w:r>
      <w:r>
        <w:rPr>
          <w:noProof w:val="0"/>
          <w:snapToGrid w:val="0"/>
        </w:rPr>
        <w:t>ell-CAGInformation</w:t>
      </w:r>
      <w:r w:rsidRPr="001D2E49">
        <w:rPr>
          <w:noProof w:val="0"/>
          <w:snapToGrid w:val="0"/>
        </w:rPr>
        <w:t>-ExtIEs} } OPTIONAL,</w:t>
      </w:r>
    </w:p>
    <w:p w14:paraId="0DBBF4F5" w14:textId="77777777" w:rsidR="0015483D" w:rsidRPr="001D2E49" w:rsidRDefault="0015483D" w:rsidP="0015483D">
      <w:pPr>
        <w:pStyle w:val="PL"/>
        <w:rPr>
          <w:noProof w:val="0"/>
          <w:snapToGrid w:val="0"/>
        </w:rPr>
      </w:pPr>
      <w:r w:rsidRPr="001D2E49">
        <w:rPr>
          <w:noProof w:val="0"/>
          <w:snapToGrid w:val="0"/>
        </w:rPr>
        <w:tab/>
        <w:t>...</w:t>
      </w:r>
    </w:p>
    <w:p w14:paraId="7EB10C87" w14:textId="77777777" w:rsidR="0015483D" w:rsidRPr="001D2E49" w:rsidRDefault="0015483D" w:rsidP="0015483D">
      <w:pPr>
        <w:pStyle w:val="PL"/>
        <w:spacing w:line="0" w:lineRule="atLeast"/>
        <w:rPr>
          <w:noProof w:val="0"/>
          <w:snapToGrid w:val="0"/>
        </w:rPr>
      </w:pPr>
      <w:r w:rsidRPr="001D2E49">
        <w:rPr>
          <w:noProof w:val="0"/>
          <w:snapToGrid w:val="0"/>
        </w:rPr>
        <w:t>}</w:t>
      </w:r>
    </w:p>
    <w:p w14:paraId="693A99B7" w14:textId="77777777" w:rsidR="0015483D" w:rsidRPr="001D2E49" w:rsidRDefault="0015483D" w:rsidP="0015483D">
      <w:pPr>
        <w:pStyle w:val="PL"/>
        <w:spacing w:line="0" w:lineRule="atLeast"/>
        <w:rPr>
          <w:noProof w:val="0"/>
          <w:snapToGrid w:val="0"/>
        </w:rPr>
      </w:pPr>
    </w:p>
    <w:p w14:paraId="0827F94B" w14:textId="77777777" w:rsidR="0015483D" w:rsidRPr="001D2E49" w:rsidRDefault="0015483D" w:rsidP="0015483D">
      <w:pPr>
        <w:pStyle w:val="PL"/>
        <w:spacing w:line="0" w:lineRule="atLeast"/>
        <w:rPr>
          <w:noProof w:val="0"/>
          <w:snapToGrid w:val="0"/>
        </w:rPr>
      </w:pPr>
      <w:r w:rsidRPr="001D2E49">
        <w:rPr>
          <w:noProof w:val="0"/>
          <w:snapToGrid w:val="0"/>
        </w:rPr>
        <w:t>C</w:t>
      </w:r>
      <w:r>
        <w:rPr>
          <w:noProof w:val="0"/>
          <w:snapToGrid w:val="0"/>
        </w:rPr>
        <w:t>ell-CAGInformation</w:t>
      </w:r>
      <w:r w:rsidRPr="001D2E49">
        <w:rPr>
          <w:noProof w:val="0"/>
          <w:snapToGrid w:val="0"/>
        </w:rPr>
        <w:t>-ExtIEs NGAP-PROTOCOL-EXTENSION ::= {</w:t>
      </w:r>
    </w:p>
    <w:p w14:paraId="009376BC"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343EBE86" w14:textId="77777777" w:rsidR="0015483D" w:rsidRPr="001D2E49" w:rsidRDefault="0015483D" w:rsidP="0015483D">
      <w:pPr>
        <w:pStyle w:val="PL"/>
        <w:spacing w:line="0" w:lineRule="atLeast"/>
        <w:rPr>
          <w:noProof w:val="0"/>
          <w:snapToGrid w:val="0"/>
        </w:rPr>
      </w:pPr>
      <w:r w:rsidRPr="001D2E49">
        <w:rPr>
          <w:noProof w:val="0"/>
          <w:snapToGrid w:val="0"/>
        </w:rPr>
        <w:t>}</w:t>
      </w:r>
    </w:p>
    <w:p w14:paraId="661FE54F" w14:textId="77777777" w:rsidR="0015483D" w:rsidRDefault="0015483D" w:rsidP="0015483D">
      <w:pPr>
        <w:pStyle w:val="PL"/>
        <w:rPr>
          <w:noProof w:val="0"/>
          <w:snapToGrid w:val="0"/>
        </w:rPr>
      </w:pPr>
    </w:p>
    <w:p w14:paraId="70ACE9BE" w14:textId="77777777" w:rsidR="0015483D" w:rsidRDefault="0015483D" w:rsidP="0015483D">
      <w:pPr>
        <w:pStyle w:val="PL"/>
        <w:rPr>
          <w:noProof w:val="0"/>
          <w:snapToGrid w:val="0"/>
        </w:rPr>
      </w:pPr>
    </w:p>
    <w:p w14:paraId="348FFEAF" w14:textId="77777777" w:rsidR="0015483D" w:rsidRPr="001D2E49" w:rsidRDefault="0015483D" w:rsidP="0015483D">
      <w:pPr>
        <w:pStyle w:val="PL"/>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132A3F57" w14:textId="77777777" w:rsidR="0015483D" w:rsidRDefault="0015483D" w:rsidP="0015483D">
      <w:pPr>
        <w:pStyle w:val="PL"/>
        <w:rPr>
          <w:noProof w:val="0"/>
          <w:snapToGrid w:val="0"/>
        </w:rPr>
      </w:pPr>
    </w:p>
    <w:p w14:paraId="56CCB62F" w14:textId="77777777" w:rsidR="0015483D" w:rsidRPr="001D2E49" w:rsidRDefault="0015483D" w:rsidP="0015483D">
      <w:pPr>
        <w:pStyle w:val="PL"/>
        <w:rPr>
          <w:noProof w:val="0"/>
          <w:snapToGrid w:val="0"/>
        </w:rPr>
      </w:pPr>
      <w:r w:rsidRPr="001D2E49">
        <w:rPr>
          <w:noProof w:val="0"/>
          <w:snapToGrid w:val="0"/>
        </w:rPr>
        <w:t>CellIDBroadcastEUTRA ::= SEQUENCE (SIZE(1..maxnoofCellIDforWarning)) OF CellIDBroadcastEUTRA-Item</w:t>
      </w:r>
    </w:p>
    <w:p w14:paraId="06761127" w14:textId="77777777" w:rsidR="0015483D" w:rsidRPr="001D2E49" w:rsidRDefault="0015483D" w:rsidP="0015483D">
      <w:pPr>
        <w:pStyle w:val="PL"/>
        <w:rPr>
          <w:noProof w:val="0"/>
          <w:snapToGrid w:val="0"/>
        </w:rPr>
      </w:pPr>
    </w:p>
    <w:p w14:paraId="7A7CC41B" w14:textId="77777777" w:rsidR="0015483D" w:rsidRPr="001D2E49" w:rsidRDefault="0015483D" w:rsidP="0015483D">
      <w:pPr>
        <w:pStyle w:val="PL"/>
        <w:rPr>
          <w:noProof w:val="0"/>
          <w:snapToGrid w:val="0"/>
        </w:rPr>
      </w:pPr>
      <w:r w:rsidRPr="001D2E49">
        <w:rPr>
          <w:noProof w:val="0"/>
          <w:snapToGrid w:val="0"/>
        </w:rPr>
        <w:t>CellIDBroadcastEUTRA-Item ::= SEQUENCE {</w:t>
      </w:r>
    </w:p>
    <w:p w14:paraId="1F7C2FD4" w14:textId="77777777" w:rsidR="0015483D" w:rsidRPr="001D2E49" w:rsidRDefault="0015483D" w:rsidP="0015483D">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7A43A0C5"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{CellIDBroadcastEUTRA-Item-ExtIEs} } OPTIONAL,</w:t>
      </w:r>
    </w:p>
    <w:p w14:paraId="0F7B8DB8" w14:textId="77777777" w:rsidR="0015483D" w:rsidRPr="001D2E49" w:rsidRDefault="0015483D" w:rsidP="0015483D">
      <w:pPr>
        <w:pStyle w:val="PL"/>
        <w:rPr>
          <w:noProof w:val="0"/>
          <w:snapToGrid w:val="0"/>
        </w:rPr>
      </w:pPr>
      <w:r w:rsidRPr="001D2E49">
        <w:rPr>
          <w:noProof w:val="0"/>
          <w:snapToGrid w:val="0"/>
        </w:rPr>
        <w:tab/>
        <w:t>...</w:t>
      </w:r>
    </w:p>
    <w:p w14:paraId="11F891E8" w14:textId="77777777" w:rsidR="0015483D" w:rsidRPr="001D2E49" w:rsidRDefault="0015483D" w:rsidP="0015483D">
      <w:pPr>
        <w:pStyle w:val="PL"/>
        <w:spacing w:line="0" w:lineRule="atLeast"/>
        <w:rPr>
          <w:noProof w:val="0"/>
          <w:snapToGrid w:val="0"/>
        </w:rPr>
      </w:pPr>
      <w:r w:rsidRPr="001D2E49">
        <w:rPr>
          <w:noProof w:val="0"/>
          <w:snapToGrid w:val="0"/>
        </w:rPr>
        <w:t>}</w:t>
      </w:r>
    </w:p>
    <w:p w14:paraId="08021E64" w14:textId="77777777" w:rsidR="0015483D" w:rsidRPr="001D2E49" w:rsidRDefault="0015483D" w:rsidP="0015483D">
      <w:pPr>
        <w:pStyle w:val="PL"/>
        <w:spacing w:line="0" w:lineRule="atLeast"/>
        <w:rPr>
          <w:noProof w:val="0"/>
          <w:snapToGrid w:val="0"/>
        </w:rPr>
      </w:pPr>
    </w:p>
    <w:p w14:paraId="5454A324" w14:textId="77777777" w:rsidR="0015483D" w:rsidRPr="001D2E49" w:rsidRDefault="0015483D" w:rsidP="0015483D">
      <w:pPr>
        <w:pStyle w:val="PL"/>
        <w:spacing w:line="0" w:lineRule="atLeast"/>
        <w:rPr>
          <w:noProof w:val="0"/>
          <w:snapToGrid w:val="0"/>
        </w:rPr>
      </w:pPr>
      <w:r w:rsidRPr="001D2E49">
        <w:rPr>
          <w:noProof w:val="0"/>
          <w:snapToGrid w:val="0"/>
        </w:rPr>
        <w:t>CellIDBroadcastEUTRA-Item-ExtIEs NGAP-PROTOCOL-EXTENSION ::= {</w:t>
      </w:r>
    </w:p>
    <w:p w14:paraId="4E037A7D"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767EE227" w14:textId="77777777" w:rsidR="0015483D" w:rsidRPr="001D2E49" w:rsidRDefault="0015483D" w:rsidP="0015483D">
      <w:pPr>
        <w:pStyle w:val="PL"/>
        <w:spacing w:line="0" w:lineRule="atLeast"/>
        <w:rPr>
          <w:noProof w:val="0"/>
          <w:snapToGrid w:val="0"/>
        </w:rPr>
      </w:pPr>
      <w:r w:rsidRPr="001D2E49">
        <w:rPr>
          <w:noProof w:val="0"/>
          <w:snapToGrid w:val="0"/>
        </w:rPr>
        <w:lastRenderedPageBreak/>
        <w:t>}</w:t>
      </w:r>
    </w:p>
    <w:p w14:paraId="7CB6DCB6" w14:textId="77777777" w:rsidR="0015483D" w:rsidRPr="001D2E49" w:rsidRDefault="0015483D" w:rsidP="0015483D">
      <w:pPr>
        <w:pStyle w:val="PL"/>
        <w:spacing w:line="0" w:lineRule="atLeast"/>
        <w:rPr>
          <w:noProof w:val="0"/>
          <w:snapToGrid w:val="0"/>
        </w:rPr>
      </w:pPr>
    </w:p>
    <w:p w14:paraId="0E3E3DB6" w14:textId="77777777" w:rsidR="0015483D" w:rsidRPr="001D2E49" w:rsidRDefault="0015483D" w:rsidP="0015483D">
      <w:pPr>
        <w:pStyle w:val="PL"/>
        <w:rPr>
          <w:noProof w:val="0"/>
          <w:snapToGrid w:val="0"/>
        </w:rPr>
      </w:pPr>
      <w:r w:rsidRPr="001D2E49">
        <w:rPr>
          <w:noProof w:val="0"/>
          <w:snapToGrid w:val="0"/>
        </w:rPr>
        <w:t>CellIDBroadcastNR ::= SEQUENCE (SIZE(1..maxnoofCellIDforWarning)) OF CellIDBroadcastNR-Item</w:t>
      </w:r>
    </w:p>
    <w:p w14:paraId="04D231E2" w14:textId="77777777" w:rsidR="0015483D" w:rsidRPr="001D2E49" w:rsidRDefault="0015483D" w:rsidP="0015483D">
      <w:pPr>
        <w:pStyle w:val="PL"/>
        <w:rPr>
          <w:noProof w:val="0"/>
          <w:snapToGrid w:val="0"/>
        </w:rPr>
      </w:pPr>
    </w:p>
    <w:p w14:paraId="0ED05883" w14:textId="77777777" w:rsidR="0015483D" w:rsidRPr="001D2E49" w:rsidRDefault="0015483D" w:rsidP="0015483D">
      <w:pPr>
        <w:pStyle w:val="PL"/>
        <w:rPr>
          <w:noProof w:val="0"/>
          <w:snapToGrid w:val="0"/>
        </w:rPr>
      </w:pPr>
      <w:r w:rsidRPr="001D2E49">
        <w:rPr>
          <w:noProof w:val="0"/>
          <w:snapToGrid w:val="0"/>
        </w:rPr>
        <w:t>CellIDBroadcastNR-Item ::= SEQUENCE {</w:t>
      </w:r>
    </w:p>
    <w:p w14:paraId="69E04FE9" w14:textId="77777777" w:rsidR="0015483D" w:rsidRPr="001D2E49" w:rsidRDefault="0015483D" w:rsidP="0015483D">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5D6691EF"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14:paraId="42F95411" w14:textId="77777777" w:rsidR="0015483D" w:rsidRPr="001D2E49" w:rsidRDefault="0015483D" w:rsidP="0015483D">
      <w:pPr>
        <w:pStyle w:val="PL"/>
        <w:rPr>
          <w:noProof w:val="0"/>
          <w:snapToGrid w:val="0"/>
        </w:rPr>
      </w:pPr>
      <w:r w:rsidRPr="001D2E49">
        <w:rPr>
          <w:noProof w:val="0"/>
          <w:snapToGrid w:val="0"/>
        </w:rPr>
        <w:tab/>
        <w:t>...</w:t>
      </w:r>
    </w:p>
    <w:p w14:paraId="721AECA2" w14:textId="77777777" w:rsidR="0015483D" w:rsidRPr="001D2E49" w:rsidRDefault="0015483D" w:rsidP="0015483D">
      <w:pPr>
        <w:pStyle w:val="PL"/>
        <w:spacing w:line="0" w:lineRule="atLeast"/>
        <w:rPr>
          <w:noProof w:val="0"/>
          <w:snapToGrid w:val="0"/>
        </w:rPr>
      </w:pPr>
      <w:r w:rsidRPr="001D2E49">
        <w:rPr>
          <w:noProof w:val="0"/>
          <w:snapToGrid w:val="0"/>
        </w:rPr>
        <w:t>}</w:t>
      </w:r>
    </w:p>
    <w:p w14:paraId="0DF5089A" w14:textId="77777777" w:rsidR="0015483D" w:rsidRPr="001D2E49" w:rsidRDefault="0015483D" w:rsidP="0015483D">
      <w:pPr>
        <w:pStyle w:val="PL"/>
        <w:spacing w:line="0" w:lineRule="atLeast"/>
        <w:rPr>
          <w:noProof w:val="0"/>
          <w:snapToGrid w:val="0"/>
        </w:rPr>
      </w:pPr>
    </w:p>
    <w:p w14:paraId="0C57B844" w14:textId="77777777" w:rsidR="0015483D" w:rsidRPr="001D2E49" w:rsidRDefault="0015483D" w:rsidP="0015483D">
      <w:pPr>
        <w:pStyle w:val="PL"/>
        <w:spacing w:line="0" w:lineRule="atLeast"/>
        <w:rPr>
          <w:noProof w:val="0"/>
          <w:snapToGrid w:val="0"/>
        </w:rPr>
      </w:pPr>
      <w:r w:rsidRPr="001D2E49">
        <w:rPr>
          <w:noProof w:val="0"/>
          <w:snapToGrid w:val="0"/>
        </w:rPr>
        <w:t>CellIDBroadcastNR-Item-ExtIEs NGAP-PROTOCOL-EXTENSION ::= {</w:t>
      </w:r>
    </w:p>
    <w:p w14:paraId="1C44C4A6"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1538D3C6" w14:textId="77777777" w:rsidR="0015483D" w:rsidRPr="001D2E49" w:rsidRDefault="0015483D" w:rsidP="0015483D">
      <w:pPr>
        <w:pStyle w:val="PL"/>
        <w:spacing w:line="0" w:lineRule="atLeast"/>
        <w:rPr>
          <w:noProof w:val="0"/>
          <w:snapToGrid w:val="0"/>
        </w:rPr>
      </w:pPr>
      <w:r w:rsidRPr="001D2E49">
        <w:rPr>
          <w:noProof w:val="0"/>
          <w:snapToGrid w:val="0"/>
        </w:rPr>
        <w:t>}</w:t>
      </w:r>
    </w:p>
    <w:p w14:paraId="402100A3" w14:textId="77777777" w:rsidR="0015483D" w:rsidRPr="001D2E49" w:rsidRDefault="0015483D" w:rsidP="0015483D">
      <w:pPr>
        <w:pStyle w:val="PL"/>
        <w:spacing w:line="0" w:lineRule="atLeast"/>
        <w:rPr>
          <w:noProof w:val="0"/>
          <w:snapToGrid w:val="0"/>
        </w:rPr>
      </w:pPr>
    </w:p>
    <w:p w14:paraId="4D223F69" w14:textId="77777777" w:rsidR="0015483D" w:rsidRPr="001D2E49" w:rsidRDefault="0015483D" w:rsidP="0015483D">
      <w:pPr>
        <w:pStyle w:val="PL"/>
        <w:rPr>
          <w:noProof w:val="0"/>
          <w:snapToGrid w:val="0"/>
        </w:rPr>
      </w:pPr>
      <w:r w:rsidRPr="001D2E49">
        <w:rPr>
          <w:noProof w:val="0"/>
          <w:snapToGrid w:val="0"/>
        </w:rPr>
        <w:t>CellIDCancelledEUTRA ::= SEQUENCE (SIZE(1..maxnoofCellIDforWarning)) OF CellIDCancelledEUTRA-Item</w:t>
      </w:r>
    </w:p>
    <w:p w14:paraId="35E782F3" w14:textId="77777777" w:rsidR="0015483D" w:rsidRPr="001D2E49" w:rsidRDefault="0015483D" w:rsidP="0015483D">
      <w:pPr>
        <w:pStyle w:val="PL"/>
        <w:rPr>
          <w:noProof w:val="0"/>
          <w:snapToGrid w:val="0"/>
        </w:rPr>
      </w:pPr>
    </w:p>
    <w:p w14:paraId="0D977C06" w14:textId="77777777" w:rsidR="0015483D" w:rsidRPr="001D2E49" w:rsidRDefault="0015483D" w:rsidP="0015483D">
      <w:pPr>
        <w:pStyle w:val="PL"/>
        <w:rPr>
          <w:noProof w:val="0"/>
          <w:snapToGrid w:val="0"/>
        </w:rPr>
      </w:pPr>
      <w:r w:rsidRPr="001D2E49">
        <w:rPr>
          <w:noProof w:val="0"/>
          <w:snapToGrid w:val="0"/>
        </w:rPr>
        <w:t>CellIDCancelledEUTRA-Item ::= SEQUENCE {</w:t>
      </w:r>
    </w:p>
    <w:p w14:paraId="077D9A32" w14:textId="77777777" w:rsidR="0015483D" w:rsidRPr="001D2E49" w:rsidRDefault="0015483D" w:rsidP="0015483D">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7891237D" w14:textId="77777777" w:rsidR="0015483D" w:rsidRPr="001D2E49" w:rsidRDefault="0015483D" w:rsidP="0015483D">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730B5C81"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14:paraId="15E8C8DC" w14:textId="77777777" w:rsidR="0015483D" w:rsidRPr="001D2E49" w:rsidRDefault="0015483D" w:rsidP="0015483D">
      <w:pPr>
        <w:pStyle w:val="PL"/>
        <w:rPr>
          <w:noProof w:val="0"/>
          <w:snapToGrid w:val="0"/>
        </w:rPr>
      </w:pPr>
      <w:r w:rsidRPr="001D2E49">
        <w:rPr>
          <w:noProof w:val="0"/>
          <w:snapToGrid w:val="0"/>
        </w:rPr>
        <w:tab/>
        <w:t>...</w:t>
      </w:r>
    </w:p>
    <w:p w14:paraId="1E6E6D7A" w14:textId="77777777" w:rsidR="0015483D" w:rsidRPr="001D2E49" w:rsidRDefault="0015483D" w:rsidP="0015483D">
      <w:pPr>
        <w:pStyle w:val="PL"/>
        <w:spacing w:line="0" w:lineRule="atLeast"/>
        <w:rPr>
          <w:noProof w:val="0"/>
          <w:snapToGrid w:val="0"/>
        </w:rPr>
      </w:pPr>
      <w:r w:rsidRPr="001D2E49">
        <w:rPr>
          <w:noProof w:val="0"/>
          <w:snapToGrid w:val="0"/>
        </w:rPr>
        <w:t>}</w:t>
      </w:r>
    </w:p>
    <w:p w14:paraId="0D6A94B9" w14:textId="77777777" w:rsidR="0015483D" w:rsidRPr="001D2E49" w:rsidRDefault="0015483D" w:rsidP="0015483D">
      <w:pPr>
        <w:pStyle w:val="PL"/>
        <w:spacing w:line="0" w:lineRule="atLeast"/>
        <w:rPr>
          <w:noProof w:val="0"/>
          <w:snapToGrid w:val="0"/>
        </w:rPr>
      </w:pPr>
    </w:p>
    <w:p w14:paraId="4CD847E9" w14:textId="77777777" w:rsidR="0015483D" w:rsidRPr="001D2E49" w:rsidRDefault="0015483D" w:rsidP="0015483D">
      <w:pPr>
        <w:pStyle w:val="PL"/>
        <w:spacing w:line="0" w:lineRule="atLeast"/>
        <w:rPr>
          <w:noProof w:val="0"/>
          <w:snapToGrid w:val="0"/>
        </w:rPr>
      </w:pPr>
      <w:r w:rsidRPr="001D2E49">
        <w:rPr>
          <w:noProof w:val="0"/>
          <w:snapToGrid w:val="0"/>
        </w:rPr>
        <w:t>CellIDCancelledEUTRA-Item-ExtIEs NGAP-PROTOCOL-EXTENSION ::= {</w:t>
      </w:r>
    </w:p>
    <w:p w14:paraId="204B9328"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0E593363" w14:textId="77777777" w:rsidR="0015483D" w:rsidRPr="001D2E49" w:rsidRDefault="0015483D" w:rsidP="0015483D">
      <w:pPr>
        <w:pStyle w:val="PL"/>
        <w:spacing w:line="0" w:lineRule="atLeast"/>
        <w:rPr>
          <w:noProof w:val="0"/>
          <w:snapToGrid w:val="0"/>
        </w:rPr>
      </w:pPr>
      <w:r w:rsidRPr="001D2E49">
        <w:rPr>
          <w:noProof w:val="0"/>
          <w:snapToGrid w:val="0"/>
        </w:rPr>
        <w:t>}</w:t>
      </w:r>
    </w:p>
    <w:p w14:paraId="0F1505E1" w14:textId="77777777" w:rsidR="0015483D" w:rsidRPr="001D2E49" w:rsidRDefault="0015483D" w:rsidP="0015483D">
      <w:pPr>
        <w:pStyle w:val="PL"/>
        <w:spacing w:line="0" w:lineRule="atLeast"/>
        <w:rPr>
          <w:noProof w:val="0"/>
          <w:snapToGrid w:val="0"/>
        </w:rPr>
      </w:pPr>
    </w:p>
    <w:p w14:paraId="348F42F5" w14:textId="77777777" w:rsidR="0015483D" w:rsidRPr="001D2E49" w:rsidRDefault="0015483D" w:rsidP="0015483D">
      <w:pPr>
        <w:pStyle w:val="PL"/>
        <w:rPr>
          <w:noProof w:val="0"/>
          <w:snapToGrid w:val="0"/>
        </w:rPr>
      </w:pPr>
      <w:r w:rsidRPr="001D2E49">
        <w:rPr>
          <w:noProof w:val="0"/>
          <w:snapToGrid w:val="0"/>
        </w:rPr>
        <w:t>CellIDCancelledNR ::= SEQUENCE (SIZE(1..maxnoofCellIDforWarning)) OF CellIDCancelledNR-Item</w:t>
      </w:r>
    </w:p>
    <w:p w14:paraId="77089003" w14:textId="77777777" w:rsidR="0015483D" w:rsidRPr="001D2E49" w:rsidRDefault="0015483D" w:rsidP="0015483D">
      <w:pPr>
        <w:pStyle w:val="PL"/>
        <w:rPr>
          <w:noProof w:val="0"/>
          <w:snapToGrid w:val="0"/>
        </w:rPr>
      </w:pPr>
    </w:p>
    <w:p w14:paraId="1E89A938" w14:textId="77777777" w:rsidR="0015483D" w:rsidRPr="001D2E49" w:rsidRDefault="0015483D" w:rsidP="0015483D">
      <w:pPr>
        <w:pStyle w:val="PL"/>
        <w:rPr>
          <w:noProof w:val="0"/>
          <w:snapToGrid w:val="0"/>
        </w:rPr>
      </w:pPr>
      <w:r w:rsidRPr="001D2E49">
        <w:rPr>
          <w:noProof w:val="0"/>
          <w:snapToGrid w:val="0"/>
        </w:rPr>
        <w:t>CellIDCancelledNR-Item ::= SEQUENCE {</w:t>
      </w:r>
    </w:p>
    <w:p w14:paraId="222D9300" w14:textId="77777777" w:rsidR="0015483D" w:rsidRPr="001D2E49" w:rsidRDefault="0015483D" w:rsidP="0015483D">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496D2FAE" w14:textId="77777777" w:rsidR="0015483D" w:rsidRPr="001D2E49" w:rsidRDefault="0015483D" w:rsidP="0015483D">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7CCB0764"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14:paraId="13E777B9" w14:textId="77777777" w:rsidR="0015483D" w:rsidRPr="001D2E49" w:rsidRDefault="0015483D" w:rsidP="0015483D">
      <w:pPr>
        <w:pStyle w:val="PL"/>
        <w:rPr>
          <w:noProof w:val="0"/>
          <w:snapToGrid w:val="0"/>
        </w:rPr>
      </w:pPr>
      <w:r w:rsidRPr="001D2E49">
        <w:rPr>
          <w:noProof w:val="0"/>
          <w:snapToGrid w:val="0"/>
        </w:rPr>
        <w:tab/>
        <w:t>...</w:t>
      </w:r>
    </w:p>
    <w:p w14:paraId="31E8B95E" w14:textId="77777777" w:rsidR="0015483D" w:rsidRPr="001D2E49" w:rsidRDefault="0015483D" w:rsidP="0015483D">
      <w:pPr>
        <w:pStyle w:val="PL"/>
        <w:spacing w:line="0" w:lineRule="atLeast"/>
        <w:rPr>
          <w:noProof w:val="0"/>
          <w:snapToGrid w:val="0"/>
        </w:rPr>
      </w:pPr>
      <w:r w:rsidRPr="001D2E49">
        <w:rPr>
          <w:noProof w:val="0"/>
          <w:snapToGrid w:val="0"/>
        </w:rPr>
        <w:t>}</w:t>
      </w:r>
    </w:p>
    <w:p w14:paraId="481C17BA" w14:textId="77777777" w:rsidR="0015483D" w:rsidRPr="001D2E49" w:rsidRDefault="0015483D" w:rsidP="0015483D">
      <w:pPr>
        <w:pStyle w:val="PL"/>
        <w:spacing w:line="0" w:lineRule="atLeast"/>
        <w:rPr>
          <w:noProof w:val="0"/>
          <w:snapToGrid w:val="0"/>
        </w:rPr>
      </w:pPr>
    </w:p>
    <w:p w14:paraId="78C70678" w14:textId="77777777" w:rsidR="0015483D" w:rsidRPr="001D2E49" w:rsidRDefault="0015483D" w:rsidP="0015483D">
      <w:pPr>
        <w:pStyle w:val="PL"/>
        <w:spacing w:line="0" w:lineRule="atLeast"/>
        <w:rPr>
          <w:noProof w:val="0"/>
          <w:snapToGrid w:val="0"/>
        </w:rPr>
      </w:pPr>
      <w:r w:rsidRPr="001D2E49">
        <w:rPr>
          <w:noProof w:val="0"/>
          <w:snapToGrid w:val="0"/>
        </w:rPr>
        <w:t>CellIDCancelledNR-Item-ExtIEs NGAP-PROTOCOL-EXTENSION ::= {</w:t>
      </w:r>
    </w:p>
    <w:p w14:paraId="065029E0"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4C6328A7" w14:textId="77777777" w:rsidR="0015483D" w:rsidRPr="001D2E49" w:rsidRDefault="0015483D" w:rsidP="0015483D">
      <w:pPr>
        <w:pStyle w:val="PL"/>
        <w:spacing w:line="0" w:lineRule="atLeast"/>
        <w:rPr>
          <w:noProof w:val="0"/>
          <w:snapToGrid w:val="0"/>
        </w:rPr>
      </w:pPr>
      <w:r w:rsidRPr="001D2E49">
        <w:rPr>
          <w:noProof w:val="0"/>
          <w:snapToGrid w:val="0"/>
        </w:rPr>
        <w:t>}</w:t>
      </w:r>
    </w:p>
    <w:p w14:paraId="131B63F0" w14:textId="77777777" w:rsidR="0015483D" w:rsidRPr="001D2E49" w:rsidRDefault="0015483D" w:rsidP="0015483D">
      <w:pPr>
        <w:pStyle w:val="PL"/>
        <w:spacing w:line="0" w:lineRule="atLeast"/>
        <w:rPr>
          <w:noProof w:val="0"/>
          <w:snapToGrid w:val="0"/>
        </w:rPr>
      </w:pPr>
    </w:p>
    <w:p w14:paraId="1CD5BCCA" w14:textId="77777777" w:rsidR="0015483D" w:rsidRPr="001D2E49" w:rsidRDefault="0015483D" w:rsidP="0015483D">
      <w:pPr>
        <w:pStyle w:val="PL"/>
        <w:rPr>
          <w:noProof w:val="0"/>
          <w:snapToGrid w:val="0"/>
        </w:rPr>
      </w:pPr>
      <w:r w:rsidRPr="001D2E49">
        <w:rPr>
          <w:noProof w:val="0"/>
          <w:snapToGrid w:val="0"/>
        </w:rPr>
        <w:t>CellIDListForRestart ::= CHOICE {</w:t>
      </w:r>
    </w:p>
    <w:p w14:paraId="4EB8599D" w14:textId="77777777" w:rsidR="0015483D" w:rsidRPr="001D2E49" w:rsidRDefault="0015483D" w:rsidP="0015483D">
      <w:pPr>
        <w:pStyle w:val="PL"/>
        <w:rPr>
          <w:noProof w:val="0"/>
          <w:snapToGrid w:val="0"/>
        </w:rPr>
      </w:pPr>
      <w:r w:rsidRPr="001D2E49">
        <w:rPr>
          <w:noProof w:val="0"/>
          <w:snapToGrid w:val="0"/>
        </w:rPr>
        <w:tab/>
        <w:t>eUTRA-CGIListforRestart</w:t>
      </w:r>
      <w:r w:rsidRPr="001D2E49">
        <w:rPr>
          <w:noProof w:val="0"/>
          <w:snapToGrid w:val="0"/>
        </w:rPr>
        <w:tab/>
      </w:r>
      <w:r w:rsidRPr="001D2E49">
        <w:rPr>
          <w:noProof w:val="0"/>
          <w:snapToGrid w:val="0"/>
        </w:rPr>
        <w:tab/>
        <w:t>EUTRA-CGIList,</w:t>
      </w:r>
    </w:p>
    <w:p w14:paraId="1152B9C6" w14:textId="77777777" w:rsidR="0015483D" w:rsidRPr="001D2E49" w:rsidRDefault="0015483D" w:rsidP="0015483D">
      <w:pPr>
        <w:pStyle w:val="PL"/>
        <w:rPr>
          <w:noProof w:val="0"/>
          <w:snapToGrid w:val="0"/>
        </w:rPr>
      </w:pPr>
      <w:r w:rsidRPr="001D2E49">
        <w:rPr>
          <w:noProof w:val="0"/>
          <w:snapToGrid w:val="0"/>
        </w:rPr>
        <w:tab/>
        <w:t>nR-CGIListforRestart</w:t>
      </w:r>
      <w:r w:rsidRPr="001D2E49">
        <w:rPr>
          <w:noProof w:val="0"/>
          <w:snapToGrid w:val="0"/>
        </w:rPr>
        <w:tab/>
      </w:r>
      <w:r w:rsidRPr="001D2E49">
        <w:rPr>
          <w:noProof w:val="0"/>
          <w:snapToGrid w:val="0"/>
        </w:rPr>
        <w:tab/>
        <w:t>NR-CGIList,</w:t>
      </w:r>
    </w:p>
    <w:p w14:paraId="2DAD9D53"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CellIDListForRestart</w:t>
      </w:r>
      <w:r w:rsidRPr="001D2E49">
        <w:rPr>
          <w:noProof w:val="0"/>
        </w:rPr>
        <w:t>-ExtIEs} }</w:t>
      </w:r>
    </w:p>
    <w:p w14:paraId="78793C0F" w14:textId="77777777" w:rsidR="0015483D" w:rsidRPr="001D2E49" w:rsidRDefault="0015483D" w:rsidP="0015483D">
      <w:pPr>
        <w:pStyle w:val="PL"/>
        <w:rPr>
          <w:noProof w:val="0"/>
          <w:snapToGrid w:val="0"/>
        </w:rPr>
      </w:pPr>
      <w:r w:rsidRPr="001D2E49">
        <w:rPr>
          <w:noProof w:val="0"/>
          <w:snapToGrid w:val="0"/>
        </w:rPr>
        <w:t>}</w:t>
      </w:r>
    </w:p>
    <w:p w14:paraId="5E021384" w14:textId="77777777" w:rsidR="0015483D" w:rsidRPr="001D2E49" w:rsidRDefault="0015483D" w:rsidP="0015483D">
      <w:pPr>
        <w:pStyle w:val="PL"/>
        <w:spacing w:line="0" w:lineRule="atLeast"/>
        <w:rPr>
          <w:noProof w:val="0"/>
          <w:snapToGrid w:val="0"/>
        </w:rPr>
      </w:pPr>
    </w:p>
    <w:p w14:paraId="10B3A9C4" w14:textId="77777777" w:rsidR="0015483D" w:rsidRPr="001D2E49" w:rsidRDefault="0015483D" w:rsidP="0015483D">
      <w:pPr>
        <w:pStyle w:val="PL"/>
        <w:rPr>
          <w:noProof w:val="0"/>
        </w:rPr>
      </w:pPr>
      <w:r w:rsidRPr="001D2E49">
        <w:rPr>
          <w:noProof w:val="0"/>
          <w:snapToGrid w:val="0"/>
        </w:rPr>
        <w:t>CellIDListForRestart</w:t>
      </w:r>
      <w:r w:rsidRPr="001D2E49">
        <w:rPr>
          <w:noProof w:val="0"/>
        </w:rPr>
        <w:t xml:space="preserve">-ExtIEs </w:t>
      </w:r>
      <w:r w:rsidRPr="001D2E49">
        <w:rPr>
          <w:noProof w:val="0"/>
          <w:snapToGrid w:val="0"/>
        </w:rPr>
        <w:t xml:space="preserve">NGAP-PROTOCOL-IES </w:t>
      </w:r>
      <w:r w:rsidRPr="001D2E49">
        <w:rPr>
          <w:noProof w:val="0"/>
        </w:rPr>
        <w:t>::= {</w:t>
      </w:r>
    </w:p>
    <w:p w14:paraId="57846C83" w14:textId="77777777" w:rsidR="0015483D" w:rsidRPr="001D2E49" w:rsidRDefault="0015483D" w:rsidP="0015483D">
      <w:pPr>
        <w:pStyle w:val="PL"/>
        <w:rPr>
          <w:noProof w:val="0"/>
        </w:rPr>
      </w:pPr>
      <w:r w:rsidRPr="001D2E49">
        <w:rPr>
          <w:noProof w:val="0"/>
        </w:rPr>
        <w:tab/>
        <w:t>...</w:t>
      </w:r>
    </w:p>
    <w:p w14:paraId="0E43D328" w14:textId="77777777" w:rsidR="0015483D" w:rsidRPr="001D2E49" w:rsidRDefault="0015483D" w:rsidP="0015483D">
      <w:pPr>
        <w:pStyle w:val="PL"/>
        <w:rPr>
          <w:noProof w:val="0"/>
        </w:rPr>
      </w:pPr>
      <w:r w:rsidRPr="001D2E49">
        <w:rPr>
          <w:noProof w:val="0"/>
        </w:rPr>
        <w:t>}</w:t>
      </w:r>
    </w:p>
    <w:p w14:paraId="5B0858C8" w14:textId="77777777" w:rsidR="0015483D" w:rsidRPr="001D2E49" w:rsidRDefault="0015483D" w:rsidP="0015483D">
      <w:pPr>
        <w:pStyle w:val="PL"/>
        <w:spacing w:line="0" w:lineRule="atLeast"/>
        <w:rPr>
          <w:noProof w:val="0"/>
          <w:snapToGrid w:val="0"/>
        </w:rPr>
      </w:pPr>
    </w:p>
    <w:p w14:paraId="6A42D3C9" w14:textId="77777777" w:rsidR="0015483D" w:rsidRPr="001D2E49" w:rsidRDefault="0015483D" w:rsidP="0015483D">
      <w:pPr>
        <w:pStyle w:val="PL"/>
        <w:spacing w:line="0" w:lineRule="atLeast"/>
        <w:rPr>
          <w:noProof w:val="0"/>
          <w:snapToGrid w:val="0"/>
        </w:rPr>
      </w:pPr>
      <w:r w:rsidRPr="001D2E49">
        <w:rPr>
          <w:noProof w:val="0"/>
          <w:snapToGrid w:val="0"/>
        </w:rPr>
        <w:t>CellSize ::= ENUMERATED {verysmall, small, medium, large, ...}</w:t>
      </w:r>
    </w:p>
    <w:p w14:paraId="20C3ABC6" w14:textId="77777777" w:rsidR="0015483D" w:rsidRPr="001D2E49" w:rsidRDefault="0015483D" w:rsidP="0015483D">
      <w:pPr>
        <w:pStyle w:val="PL"/>
        <w:spacing w:line="0" w:lineRule="atLeast"/>
        <w:rPr>
          <w:noProof w:val="0"/>
          <w:snapToGrid w:val="0"/>
        </w:rPr>
      </w:pPr>
    </w:p>
    <w:p w14:paraId="0DA19809" w14:textId="77777777" w:rsidR="0015483D" w:rsidRPr="001D2E49" w:rsidRDefault="0015483D" w:rsidP="0015483D">
      <w:pPr>
        <w:pStyle w:val="PL"/>
        <w:spacing w:line="0" w:lineRule="atLeast"/>
        <w:rPr>
          <w:noProof w:val="0"/>
          <w:snapToGrid w:val="0"/>
        </w:rPr>
      </w:pPr>
    </w:p>
    <w:p w14:paraId="0B52413A" w14:textId="77777777" w:rsidR="0015483D" w:rsidRPr="001D2E49" w:rsidRDefault="0015483D" w:rsidP="0015483D">
      <w:pPr>
        <w:pStyle w:val="PL"/>
        <w:spacing w:line="0" w:lineRule="atLeast"/>
        <w:rPr>
          <w:noProof w:val="0"/>
          <w:snapToGrid w:val="0"/>
        </w:rPr>
      </w:pPr>
      <w:r w:rsidRPr="001D2E49">
        <w:rPr>
          <w:noProof w:val="0"/>
        </w:rPr>
        <w:t xml:space="preserve">CellType ::= </w:t>
      </w:r>
      <w:r w:rsidRPr="001D2E49">
        <w:rPr>
          <w:noProof w:val="0"/>
          <w:snapToGrid w:val="0"/>
        </w:rPr>
        <w:t>SEQUENCE {</w:t>
      </w:r>
    </w:p>
    <w:p w14:paraId="6D9D0B22" w14:textId="77777777" w:rsidR="0015483D" w:rsidRPr="001D2E49" w:rsidRDefault="0015483D" w:rsidP="0015483D">
      <w:pPr>
        <w:pStyle w:val="PL"/>
        <w:spacing w:line="0" w:lineRule="atLeast"/>
        <w:rPr>
          <w:noProof w:val="0"/>
          <w:snapToGrid w:val="0"/>
        </w:rPr>
      </w:pPr>
      <w:r w:rsidRPr="001D2E49">
        <w:rPr>
          <w:noProof w:val="0"/>
          <w:snapToGrid w:val="0"/>
        </w:rPr>
        <w:tab/>
        <w:t>cellSize</w:t>
      </w:r>
      <w:r w:rsidRPr="001D2E49">
        <w:rPr>
          <w:noProof w:val="0"/>
          <w:snapToGrid w:val="0"/>
        </w:rPr>
        <w:tab/>
      </w:r>
      <w:r w:rsidRPr="001D2E49">
        <w:rPr>
          <w:noProof w:val="0"/>
          <w:snapToGrid w:val="0"/>
        </w:rPr>
        <w:tab/>
        <w:t>CellSize,</w:t>
      </w:r>
    </w:p>
    <w:p w14:paraId="3CC118FA" w14:textId="77777777" w:rsidR="0015483D" w:rsidRPr="001D2E49" w:rsidRDefault="0015483D" w:rsidP="0015483D">
      <w:pPr>
        <w:pStyle w:val="PL"/>
        <w:spacing w:line="0" w:lineRule="atLeast"/>
        <w:rPr>
          <w:noProof w:val="0"/>
          <w:snapToGrid w:val="0"/>
          <w:lang w:val="fr-FR"/>
        </w:rPr>
      </w:pPr>
      <w:r w:rsidRPr="001D2E49">
        <w:rPr>
          <w:noProof w:val="0"/>
          <w:snapToGrid w:val="0"/>
        </w:rPr>
        <w:tab/>
      </w:r>
      <w:r w:rsidRPr="001D2E49">
        <w:rPr>
          <w:noProof w:val="0"/>
          <w:snapToGrid w:val="0"/>
          <w:lang w:val="fr-FR"/>
        </w:rPr>
        <w:t>iE-Extensions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14:paraId="56E811F3" w14:textId="77777777" w:rsidR="0015483D" w:rsidRPr="001D2E49" w:rsidRDefault="0015483D" w:rsidP="0015483D">
      <w:pPr>
        <w:pStyle w:val="PL"/>
        <w:spacing w:line="0" w:lineRule="atLeast"/>
        <w:rPr>
          <w:noProof w:val="0"/>
          <w:snapToGrid w:val="0"/>
          <w:lang w:val="fr-FR"/>
        </w:rPr>
      </w:pPr>
      <w:r w:rsidRPr="001D2E49">
        <w:rPr>
          <w:noProof w:val="0"/>
          <w:snapToGrid w:val="0"/>
          <w:lang w:val="fr-FR"/>
        </w:rPr>
        <w:tab/>
        <w:t>...</w:t>
      </w:r>
    </w:p>
    <w:p w14:paraId="20057D08" w14:textId="77777777" w:rsidR="0015483D" w:rsidRPr="001D2E49" w:rsidRDefault="0015483D" w:rsidP="0015483D">
      <w:pPr>
        <w:pStyle w:val="PL"/>
        <w:spacing w:line="0" w:lineRule="atLeast"/>
        <w:rPr>
          <w:noProof w:val="0"/>
          <w:snapToGrid w:val="0"/>
          <w:lang w:val="fr-FR"/>
        </w:rPr>
      </w:pPr>
      <w:r w:rsidRPr="001D2E49">
        <w:rPr>
          <w:noProof w:val="0"/>
          <w:snapToGrid w:val="0"/>
          <w:lang w:val="fr-FR"/>
        </w:rPr>
        <w:t>}</w:t>
      </w:r>
    </w:p>
    <w:p w14:paraId="0D9A6903" w14:textId="77777777" w:rsidR="0015483D" w:rsidRPr="001D2E49" w:rsidRDefault="0015483D" w:rsidP="0015483D">
      <w:pPr>
        <w:pStyle w:val="PL"/>
        <w:spacing w:line="0" w:lineRule="atLeast"/>
        <w:rPr>
          <w:noProof w:val="0"/>
          <w:lang w:val="fr-FR"/>
        </w:rPr>
      </w:pPr>
    </w:p>
    <w:p w14:paraId="77BB480A" w14:textId="77777777" w:rsidR="0015483D" w:rsidRPr="001D2E49" w:rsidRDefault="0015483D" w:rsidP="0015483D">
      <w:pPr>
        <w:pStyle w:val="PL"/>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14:paraId="66C7B16D" w14:textId="77777777" w:rsidR="0015483D" w:rsidRPr="001D2E49" w:rsidRDefault="0015483D" w:rsidP="0015483D">
      <w:pPr>
        <w:pStyle w:val="PL"/>
        <w:spacing w:line="0" w:lineRule="atLeast"/>
        <w:rPr>
          <w:lang w:val="fr-FR"/>
        </w:rPr>
      </w:pPr>
      <w:r w:rsidRPr="001D2E49">
        <w:rPr>
          <w:lang w:val="fr-FR"/>
        </w:rPr>
        <w:tab/>
        <w:t>...</w:t>
      </w:r>
    </w:p>
    <w:p w14:paraId="15EE7DF0" w14:textId="77777777" w:rsidR="0015483D" w:rsidRPr="001D2E49" w:rsidRDefault="0015483D" w:rsidP="0015483D">
      <w:pPr>
        <w:pStyle w:val="PL"/>
        <w:spacing w:line="0" w:lineRule="atLeast"/>
        <w:rPr>
          <w:lang w:val="fr-FR"/>
        </w:rPr>
      </w:pPr>
      <w:r w:rsidRPr="001D2E49">
        <w:rPr>
          <w:lang w:val="fr-FR"/>
        </w:rPr>
        <w:t>}</w:t>
      </w:r>
    </w:p>
    <w:p w14:paraId="796223C5" w14:textId="77777777" w:rsidR="0015483D" w:rsidRDefault="0015483D" w:rsidP="0015483D">
      <w:pPr>
        <w:pStyle w:val="PL"/>
        <w:spacing w:line="0" w:lineRule="atLeast"/>
        <w:rPr>
          <w:snapToGrid w:val="0"/>
        </w:rPr>
      </w:pPr>
    </w:p>
    <w:p w14:paraId="450336A0" w14:textId="77777777" w:rsidR="0015483D" w:rsidRDefault="0015483D" w:rsidP="0015483D">
      <w:pPr>
        <w:pStyle w:val="PL"/>
        <w:spacing w:line="0" w:lineRule="atLeast"/>
        <w:rPr>
          <w:snapToGrid w:val="0"/>
        </w:rPr>
      </w:pPr>
      <w:r>
        <w:rPr>
          <w:rFonts w:hint="eastAsia"/>
          <w:snapToGrid w:val="0"/>
        </w:rPr>
        <w:t>CEmodeBSupport-Indicator</w:t>
      </w:r>
      <w:r>
        <w:rPr>
          <w:snapToGrid w:val="0"/>
        </w:rPr>
        <w:t xml:space="preserve"> </w:t>
      </w:r>
      <w:r>
        <w:rPr>
          <w:rFonts w:hint="eastAsia"/>
          <w:snapToGrid w:val="0"/>
        </w:rPr>
        <w:t>::= ENUMERATED {supported,...}</w:t>
      </w:r>
    </w:p>
    <w:p w14:paraId="27536DEB" w14:textId="77777777" w:rsidR="0015483D" w:rsidRDefault="0015483D" w:rsidP="0015483D">
      <w:pPr>
        <w:pStyle w:val="PL"/>
        <w:spacing w:line="0" w:lineRule="atLeast"/>
        <w:rPr>
          <w:snapToGrid w:val="0"/>
        </w:rPr>
      </w:pPr>
    </w:p>
    <w:p w14:paraId="46ACA963" w14:textId="77777777" w:rsidR="0015483D" w:rsidRDefault="0015483D" w:rsidP="0015483D">
      <w:pPr>
        <w:pStyle w:val="PL"/>
        <w:spacing w:line="0" w:lineRule="atLeast"/>
        <w:rPr>
          <w:snapToGrid w:val="0"/>
        </w:rPr>
      </w:pPr>
    </w:p>
    <w:p w14:paraId="68EB0CB6" w14:textId="77777777" w:rsidR="0015483D" w:rsidRDefault="0015483D" w:rsidP="0015483D">
      <w:pPr>
        <w:pStyle w:val="PL"/>
        <w:spacing w:line="0" w:lineRule="atLeast"/>
        <w:rPr>
          <w:snapToGrid w:val="0"/>
        </w:rPr>
      </w:pPr>
      <w:r>
        <w:rPr>
          <w:rFonts w:hint="eastAsia"/>
          <w:snapToGrid w:val="0"/>
        </w:rPr>
        <w:t>CEmodeBrestricted ::= ENUMERATED {</w:t>
      </w:r>
    </w:p>
    <w:p w14:paraId="1C53827A" w14:textId="77777777" w:rsidR="0015483D" w:rsidRDefault="0015483D" w:rsidP="0015483D">
      <w:pPr>
        <w:pStyle w:val="PL"/>
        <w:spacing w:line="0" w:lineRule="atLeast"/>
        <w:rPr>
          <w:snapToGrid w:val="0"/>
        </w:rPr>
      </w:pPr>
      <w:r>
        <w:rPr>
          <w:rFonts w:hint="eastAsia"/>
          <w:snapToGrid w:val="0"/>
        </w:rPr>
        <w:tab/>
        <w:t>restricted,</w:t>
      </w:r>
    </w:p>
    <w:p w14:paraId="4AC14C6D" w14:textId="77777777" w:rsidR="0015483D" w:rsidRDefault="0015483D" w:rsidP="0015483D">
      <w:pPr>
        <w:pStyle w:val="PL"/>
        <w:spacing w:line="0" w:lineRule="atLeast"/>
        <w:rPr>
          <w:snapToGrid w:val="0"/>
        </w:rPr>
      </w:pPr>
      <w:r>
        <w:rPr>
          <w:rFonts w:hint="eastAsia"/>
          <w:snapToGrid w:val="0"/>
        </w:rPr>
        <w:tab/>
        <w:t>not-restricted,</w:t>
      </w:r>
    </w:p>
    <w:p w14:paraId="749DBDB9" w14:textId="77777777" w:rsidR="0015483D" w:rsidRDefault="0015483D" w:rsidP="0015483D">
      <w:pPr>
        <w:pStyle w:val="PL"/>
        <w:spacing w:line="0" w:lineRule="atLeast"/>
        <w:rPr>
          <w:snapToGrid w:val="0"/>
        </w:rPr>
      </w:pPr>
      <w:r>
        <w:rPr>
          <w:rFonts w:hint="eastAsia"/>
          <w:snapToGrid w:val="0"/>
        </w:rPr>
        <w:tab/>
        <w:t>...</w:t>
      </w:r>
    </w:p>
    <w:p w14:paraId="62845106" w14:textId="77777777" w:rsidR="0015483D" w:rsidRDefault="0015483D" w:rsidP="0015483D">
      <w:pPr>
        <w:pStyle w:val="PL"/>
        <w:spacing w:line="0" w:lineRule="atLeast"/>
        <w:rPr>
          <w:snapToGrid w:val="0"/>
        </w:rPr>
      </w:pPr>
      <w:r>
        <w:rPr>
          <w:rFonts w:hint="eastAsia"/>
          <w:snapToGrid w:val="0"/>
        </w:rPr>
        <w:t>}</w:t>
      </w:r>
    </w:p>
    <w:p w14:paraId="092545E6" w14:textId="77777777" w:rsidR="0015483D" w:rsidRPr="001D2E49" w:rsidRDefault="0015483D" w:rsidP="0015483D">
      <w:pPr>
        <w:pStyle w:val="PL"/>
        <w:spacing w:line="0" w:lineRule="atLeast"/>
        <w:rPr>
          <w:noProof w:val="0"/>
          <w:snapToGrid w:val="0"/>
        </w:rPr>
      </w:pPr>
    </w:p>
    <w:p w14:paraId="75F73F8D" w14:textId="77777777" w:rsidR="0015483D" w:rsidRPr="001D2E49" w:rsidRDefault="0015483D" w:rsidP="0015483D">
      <w:pPr>
        <w:pStyle w:val="PL"/>
        <w:spacing w:line="0" w:lineRule="atLeast"/>
        <w:rPr>
          <w:noProof w:val="0"/>
          <w:snapToGrid w:val="0"/>
        </w:rPr>
      </w:pPr>
      <w:r w:rsidRPr="001D2E49">
        <w:rPr>
          <w:noProof w:val="0"/>
          <w:snapToGrid w:val="0"/>
        </w:rPr>
        <w:t>CNAssistedRANTuning ::= SEQUENCE {</w:t>
      </w:r>
    </w:p>
    <w:p w14:paraId="294DEA80" w14:textId="77777777" w:rsidR="0015483D" w:rsidRPr="001D2E49" w:rsidRDefault="0015483D" w:rsidP="0015483D">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2A0818"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14:paraId="40854128"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53217D76" w14:textId="77777777" w:rsidR="0015483D" w:rsidRPr="001D2E49" w:rsidRDefault="0015483D" w:rsidP="0015483D">
      <w:pPr>
        <w:pStyle w:val="PL"/>
        <w:spacing w:line="0" w:lineRule="atLeast"/>
        <w:rPr>
          <w:noProof w:val="0"/>
          <w:snapToGrid w:val="0"/>
        </w:rPr>
      </w:pPr>
      <w:r w:rsidRPr="001D2E49">
        <w:rPr>
          <w:noProof w:val="0"/>
          <w:snapToGrid w:val="0"/>
        </w:rPr>
        <w:t>}</w:t>
      </w:r>
    </w:p>
    <w:p w14:paraId="46D70137" w14:textId="77777777" w:rsidR="0015483D" w:rsidRPr="001D2E49" w:rsidRDefault="0015483D" w:rsidP="0015483D">
      <w:pPr>
        <w:pStyle w:val="PL"/>
        <w:spacing w:line="0" w:lineRule="atLeast"/>
        <w:rPr>
          <w:noProof w:val="0"/>
          <w:snapToGrid w:val="0"/>
        </w:rPr>
      </w:pPr>
    </w:p>
    <w:p w14:paraId="415683A8" w14:textId="77777777" w:rsidR="0015483D" w:rsidRPr="001D2E49" w:rsidRDefault="0015483D" w:rsidP="0015483D">
      <w:pPr>
        <w:pStyle w:val="PL"/>
        <w:spacing w:line="0" w:lineRule="atLeast"/>
        <w:rPr>
          <w:noProof w:val="0"/>
          <w:snapToGrid w:val="0"/>
        </w:rPr>
      </w:pPr>
      <w:r w:rsidRPr="001D2E49">
        <w:rPr>
          <w:noProof w:val="0"/>
          <w:snapToGrid w:val="0"/>
        </w:rPr>
        <w:lastRenderedPageBreak/>
        <w:t>CNAssistedRANTuning-ExtIEs NGAP-PROTOCOL-EXTENSION ::= {</w:t>
      </w:r>
    </w:p>
    <w:p w14:paraId="2F05945B"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0419361D" w14:textId="77777777" w:rsidR="0015483D" w:rsidRPr="001D2E49" w:rsidRDefault="0015483D" w:rsidP="0015483D">
      <w:pPr>
        <w:pStyle w:val="PL"/>
        <w:spacing w:line="0" w:lineRule="atLeast"/>
        <w:rPr>
          <w:noProof w:val="0"/>
          <w:snapToGrid w:val="0"/>
        </w:rPr>
      </w:pPr>
      <w:r w:rsidRPr="001D2E49">
        <w:rPr>
          <w:noProof w:val="0"/>
          <w:snapToGrid w:val="0"/>
        </w:rPr>
        <w:t>}</w:t>
      </w:r>
    </w:p>
    <w:p w14:paraId="563D9BD9" w14:textId="77777777" w:rsidR="0015483D" w:rsidRPr="001D2E49" w:rsidRDefault="0015483D" w:rsidP="0015483D">
      <w:pPr>
        <w:pStyle w:val="PL"/>
        <w:spacing w:line="0" w:lineRule="atLeast"/>
        <w:rPr>
          <w:noProof w:val="0"/>
          <w:snapToGrid w:val="0"/>
        </w:rPr>
      </w:pPr>
    </w:p>
    <w:p w14:paraId="1490BF35" w14:textId="77777777" w:rsidR="0015483D" w:rsidRPr="00AC3623" w:rsidRDefault="0015483D" w:rsidP="0015483D">
      <w:pPr>
        <w:pStyle w:val="PL"/>
      </w:pPr>
      <w:r>
        <w:t>CNsubgroupID</w:t>
      </w:r>
      <w:r w:rsidRPr="00AC3623">
        <w:t xml:space="preserve"> ::= INTEGER (</w:t>
      </w:r>
      <w:r>
        <w:t>0</w:t>
      </w:r>
      <w:r w:rsidRPr="00AC3623">
        <w:t>..</w:t>
      </w:r>
      <w:r>
        <w:t>7</w:t>
      </w:r>
      <w:r w:rsidRPr="00AC3623">
        <w:t>, ...)</w:t>
      </w:r>
    </w:p>
    <w:p w14:paraId="100412E6" w14:textId="77777777" w:rsidR="0015483D" w:rsidRDefault="0015483D" w:rsidP="0015483D">
      <w:pPr>
        <w:pStyle w:val="PL"/>
        <w:spacing w:line="0" w:lineRule="atLeast"/>
        <w:rPr>
          <w:noProof w:val="0"/>
          <w:snapToGrid w:val="0"/>
        </w:rPr>
      </w:pPr>
    </w:p>
    <w:p w14:paraId="0755AF57" w14:textId="77777777" w:rsidR="0015483D" w:rsidRPr="001D2E49" w:rsidRDefault="0015483D" w:rsidP="0015483D">
      <w:pPr>
        <w:pStyle w:val="PL"/>
        <w:spacing w:line="0" w:lineRule="atLeast"/>
        <w:rPr>
          <w:noProof w:val="0"/>
          <w:snapToGrid w:val="0"/>
        </w:rPr>
      </w:pPr>
      <w:r w:rsidRPr="001D2E49">
        <w:rPr>
          <w:noProof w:val="0"/>
          <w:snapToGrid w:val="0"/>
        </w:rPr>
        <w:t>CNTypeRestrictionsForEquivalent ::= SEQUENCE (SIZE(1..maxnoofEPLMNs)) OF CNTypeRestrictionsForEquivalentItem</w:t>
      </w:r>
    </w:p>
    <w:p w14:paraId="7D344F67" w14:textId="77777777" w:rsidR="0015483D" w:rsidRPr="001D2E49" w:rsidRDefault="0015483D" w:rsidP="0015483D">
      <w:pPr>
        <w:pStyle w:val="PL"/>
        <w:spacing w:line="0" w:lineRule="atLeast"/>
        <w:rPr>
          <w:noProof w:val="0"/>
          <w:snapToGrid w:val="0"/>
        </w:rPr>
      </w:pPr>
    </w:p>
    <w:p w14:paraId="5AD72877" w14:textId="77777777" w:rsidR="0015483D" w:rsidRPr="001D2E49" w:rsidRDefault="0015483D" w:rsidP="0015483D">
      <w:pPr>
        <w:pStyle w:val="PL"/>
        <w:spacing w:line="0" w:lineRule="atLeast"/>
        <w:rPr>
          <w:noProof w:val="0"/>
          <w:snapToGrid w:val="0"/>
        </w:rPr>
      </w:pPr>
      <w:r w:rsidRPr="001D2E49">
        <w:rPr>
          <w:noProof w:val="0"/>
          <w:snapToGrid w:val="0"/>
        </w:rPr>
        <w:t>CNTypeRestrictionsForEquivalentItem ::= SEQUENCE {</w:t>
      </w:r>
    </w:p>
    <w:p w14:paraId="0B38356D" w14:textId="77777777" w:rsidR="0015483D" w:rsidRPr="001D2E49" w:rsidRDefault="0015483D" w:rsidP="0015483D">
      <w:pPr>
        <w:pStyle w:val="PL"/>
        <w:spacing w:line="0" w:lineRule="atLeast"/>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0666420F" w14:textId="77777777" w:rsidR="0015483D" w:rsidRPr="001D2E49" w:rsidRDefault="0015483D" w:rsidP="0015483D">
      <w:pPr>
        <w:pStyle w:val="PL"/>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14:paraId="1C00FA6A"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{CNTypeRestrictionsForEquivalentItem-ExtIEs} }</w:t>
      </w:r>
      <w:r w:rsidRPr="001D2E49">
        <w:rPr>
          <w:noProof w:val="0"/>
          <w:snapToGrid w:val="0"/>
        </w:rPr>
        <w:tab/>
      </w:r>
      <w:r w:rsidRPr="001D2E49">
        <w:rPr>
          <w:noProof w:val="0"/>
          <w:snapToGrid w:val="0"/>
        </w:rPr>
        <w:tab/>
        <w:t>OPTIONAL,</w:t>
      </w:r>
    </w:p>
    <w:p w14:paraId="6C937A7D"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70CF0046" w14:textId="77777777" w:rsidR="0015483D" w:rsidRPr="001D2E49" w:rsidRDefault="0015483D" w:rsidP="0015483D">
      <w:pPr>
        <w:pStyle w:val="PL"/>
        <w:spacing w:line="0" w:lineRule="atLeast"/>
        <w:rPr>
          <w:noProof w:val="0"/>
          <w:snapToGrid w:val="0"/>
        </w:rPr>
      </w:pPr>
      <w:r w:rsidRPr="001D2E49">
        <w:rPr>
          <w:noProof w:val="0"/>
          <w:snapToGrid w:val="0"/>
        </w:rPr>
        <w:t>}</w:t>
      </w:r>
    </w:p>
    <w:p w14:paraId="504A68CD" w14:textId="77777777" w:rsidR="0015483D" w:rsidRPr="001D2E49" w:rsidRDefault="0015483D" w:rsidP="0015483D">
      <w:pPr>
        <w:pStyle w:val="PL"/>
        <w:spacing w:line="0" w:lineRule="atLeast"/>
        <w:rPr>
          <w:noProof w:val="0"/>
          <w:snapToGrid w:val="0"/>
        </w:rPr>
      </w:pPr>
    </w:p>
    <w:p w14:paraId="51A3658D" w14:textId="77777777" w:rsidR="0015483D" w:rsidRPr="001D2E49" w:rsidRDefault="0015483D" w:rsidP="0015483D">
      <w:pPr>
        <w:pStyle w:val="PL"/>
        <w:spacing w:line="0" w:lineRule="atLeast"/>
        <w:rPr>
          <w:noProof w:val="0"/>
          <w:snapToGrid w:val="0"/>
        </w:rPr>
      </w:pPr>
      <w:r w:rsidRPr="001D2E49">
        <w:rPr>
          <w:noProof w:val="0"/>
          <w:snapToGrid w:val="0"/>
        </w:rPr>
        <w:t xml:space="preserve">CNTypeRestrictionsForEquivalentItem-ExtIEs </w:t>
      </w:r>
      <w:r w:rsidRPr="001D2E49">
        <w:rPr>
          <w:lang w:val="en-US"/>
        </w:rPr>
        <w:t>NGAP</w:t>
      </w:r>
      <w:r w:rsidRPr="001D2E49">
        <w:rPr>
          <w:noProof w:val="0"/>
          <w:snapToGrid w:val="0"/>
        </w:rPr>
        <w:t>-PROTOCOL-EXTENSION ::={</w:t>
      </w:r>
    </w:p>
    <w:p w14:paraId="047BAD57"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17B5914A" w14:textId="77777777" w:rsidR="0015483D" w:rsidRPr="001D2E49" w:rsidRDefault="0015483D" w:rsidP="0015483D">
      <w:pPr>
        <w:pStyle w:val="PL"/>
        <w:spacing w:line="0" w:lineRule="atLeast"/>
        <w:rPr>
          <w:noProof w:val="0"/>
          <w:snapToGrid w:val="0"/>
        </w:rPr>
      </w:pPr>
      <w:r w:rsidRPr="001D2E49">
        <w:rPr>
          <w:noProof w:val="0"/>
          <w:snapToGrid w:val="0"/>
        </w:rPr>
        <w:t>}</w:t>
      </w:r>
    </w:p>
    <w:p w14:paraId="2B937D94" w14:textId="77777777" w:rsidR="0015483D" w:rsidRPr="001D2E49" w:rsidRDefault="0015483D" w:rsidP="0015483D">
      <w:pPr>
        <w:pStyle w:val="PL"/>
        <w:spacing w:line="0" w:lineRule="atLeast"/>
        <w:rPr>
          <w:noProof w:val="0"/>
          <w:snapToGrid w:val="0"/>
        </w:rPr>
      </w:pPr>
    </w:p>
    <w:p w14:paraId="54456B5C" w14:textId="77777777" w:rsidR="0015483D" w:rsidRPr="001D2E49" w:rsidRDefault="0015483D" w:rsidP="0015483D">
      <w:pPr>
        <w:pStyle w:val="PL"/>
        <w:spacing w:line="0" w:lineRule="atLeast"/>
        <w:rPr>
          <w:noProof w:val="0"/>
          <w:snapToGrid w:val="0"/>
        </w:rPr>
      </w:pPr>
      <w:r w:rsidRPr="001D2E49">
        <w:rPr>
          <w:noProof w:val="0"/>
          <w:snapToGrid w:val="0"/>
        </w:rPr>
        <w:t>CNTypeRestrictionsForServing ::= ENUMERATED {</w:t>
      </w:r>
    </w:p>
    <w:p w14:paraId="06348509" w14:textId="77777777" w:rsidR="0015483D" w:rsidRPr="001D2E49" w:rsidRDefault="0015483D" w:rsidP="0015483D">
      <w:pPr>
        <w:pStyle w:val="PL"/>
        <w:spacing w:line="0" w:lineRule="atLeast"/>
        <w:rPr>
          <w:noProof w:val="0"/>
          <w:snapToGrid w:val="0"/>
        </w:rPr>
      </w:pPr>
      <w:r w:rsidRPr="001D2E49">
        <w:rPr>
          <w:noProof w:val="0"/>
          <w:snapToGrid w:val="0"/>
        </w:rPr>
        <w:tab/>
        <w:t>epc-forbidden,</w:t>
      </w:r>
    </w:p>
    <w:p w14:paraId="27E0713A"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6864986F" w14:textId="77777777" w:rsidR="0015483D" w:rsidRPr="001D2E49" w:rsidRDefault="0015483D" w:rsidP="0015483D">
      <w:pPr>
        <w:pStyle w:val="PL"/>
        <w:spacing w:line="0" w:lineRule="atLeast"/>
        <w:rPr>
          <w:noProof w:val="0"/>
          <w:snapToGrid w:val="0"/>
        </w:rPr>
      </w:pPr>
      <w:r w:rsidRPr="001D2E49">
        <w:rPr>
          <w:noProof w:val="0"/>
          <w:snapToGrid w:val="0"/>
        </w:rPr>
        <w:t>}</w:t>
      </w:r>
    </w:p>
    <w:p w14:paraId="7638B668" w14:textId="77777777" w:rsidR="0015483D" w:rsidRPr="001D2E49" w:rsidRDefault="0015483D" w:rsidP="0015483D">
      <w:pPr>
        <w:pStyle w:val="PL"/>
        <w:spacing w:line="0" w:lineRule="atLeast"/>
        <w:rPr>
          <w:noProof w:val="0"/>
          <w:snapToGrid w:val="0"/>
        </w:rPr>
      </w:pPr>
    </w:p>
    <w:p w14:paraId="78BABD0C" w14:textId="77777777" w:rsidR="0015483D" w:rsidRPr="001D2E49" w:rsidRDefault="0015483D" w:rsidP="0015483D">
      <w:pPr>
        <w:pStyle w:val="PL"/>
        <w:spacing w:line="0" w:lineRule="atLeast"/>
        <w:rPr>
          <w:noProof w:val="0"/>
          <w:snapToGrid w:val="0"/>
        </w:rPr>
      </w:pPr>
      <w:r w:rsidRPr="001D2E49">
        <w:rPr>
          <w:noProof w:val="0"/>
          <w:snapToGrid w:val="0"/>
        </w:rPr>
        <w:t>CommonNetworkInstance ::= OCTET STRING</w:t>
      </w:r>
    </w:p>
    <w:p w14:paraId="2EF36C92" w14:textId="77777777" w:rsidR="0015483D" w:rsidRPr="001D2E49" w:rsidRDefault="0015483D" w:rsidP="0015483D">
      <w:pPr>
        <w:pStyle w:val="PL"/>
        <w:spacing w:line="0" w:lineRule="atLeast"/>
        <w:rPr>
          <w:noProof w:val="0"/>
          <w:snapToGrid w:val="0"/>
        </w:rPr>
      </w:pPr>
    </w:p>
    <w:p w14:paraId="4B98F694" w14:textId="77777777" w:rsidR="0015483D" w:rsidRPr="001D2E49" w:rsidRDefault="0015483D" w:rsidP="0015483D">
      <w:pPr>
        <w:pStyle w:val="PL"/>
        <w:spacing w:line="0" w:lineRule="atLeast"/>
        <w:rPr>
          <w:noProof w:val="0"/>
          <w:snapToGrid w:val="0"/>
        </w:rPr>
      </w:pPr>
      <w:r w:rsidRPr="001D2E49">
        <w:rPr>
          <w:noProof w:val="0"/>
          <w:snapToGrid w:val="0"/>
        </w:rPr>
        <w:t>CompletedCellsInEAI-EUTRA ::= SEQUENCE (SIZE(1..maxnoofCellinEAI)) OF CompletedCellsInEAI-EUTRA-Item</w:t>
      </w:r>
    </w:p>
    <w:p w14:paraId="463867ED" w14:textId="77777777" w:rsidR="0015483D" w:rsidRPr="001D2E49" w:rsidRDefault="0015483D" w:rsidP="0015483D">
      <w:pPr>
        <w:pStyle w:val="PL"/>
        <w:spacing w:line="0" w:lineRule="atLeast"/>
        <w:rPr>
          <w:noProof w:val="0"/>
          <w:snapToGrid w:val="0"/>
        </w:rPr>
      </w:pPr>
    </w:p>
    <w:p w14:paraId="7CF7D8F8" w14:textId="77777777" w:rsidR="0015483D" w:rsidRPr="001D2E49" w:rsidRDefault="0015483D" w:rsidP="0015483D">
      <w:pPr>
        <w:pStyle w:val="PL"/>
        <w:spacing w:line="0" w:lineRule="atLeast"/>
        <w:rPr>
          <w:noProof w:val="0"/>
          <w:snapToGrid w:val="0"/>
        </w:rPr>
      </w:pPr>
      <w:r w:rsidRPr="001D2E49">
        <w:rPr>
          <w:noProof w:val="0"/>
          <w:snapToGrid w:val="0"/>
        </w:rPr>
        <w:t>CompletedCellsInEAI-EUTRA-Item ::= SEQUENCE {</w:t>
      </w:r>
    </w:p>
    <w:p w14:paraId="4B4B952F" w14:textId="77777777" w:rsidR="0015483D" w:rsidRPr="001D2E49" w:rsidRDefault="0015483D" w:rsidP="0015483D">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2DA705EA"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14:paraId="7B9AB3AD"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78EBF399" w14:textId="77777777" w:rsidR="0015483D" w:rsidRPr="001D2E49" w:rsidRDefault="0015483D" w:rsidP="0015483D">
      <w:pPr>
        <w:pStyle w:val="PL"/>
        <w:spacing w:line="0" w:lineRule="atLeast"/>
        <w:rPr>
          <w:noProof w:val="0"/>
          <w:snapToGrid w:val="0"/>
        </w:rPr>
      </w:pPr>
      <w:r w:rsidRPr="001D2E49">
        <w:rPr>
          <w:noProof w:val="0"/>
          <w:snapToGrid w:val="0"/>
        </w:rPr>
        <w:t>}</w:t>
      </w:r>
    </w:p>
    <w:p w14:paraId="0EED2940" w14:textId="77777777" w:rsidR="0015483D" w:rsidRPr="001D2E49" w:rsidRDefault="0015483D" w:rsidP="0015483D">
      <w:pPr>
        <w:pStyle w:val="PL"/>
        <w:spacing w:line="0" w:lineRule="atLeast"/>
        <w:rPr>
          <w:noProof w:val="0"/>
          <w:snapToGrid w:val="0"/>
        </w:rPr>
      </w:pPr>
    </w:p>
    <w:p w14:paraId="3B5428AF" w14:textId="77777777" w:rsidR="0015483D" w:rsidRPr="001D2E49" w:rsidRDefault="0015483D" w:rsidP="0015483D">
      <w:pPr>
        <w:pStyle w:val="PL"/>
        <w:rPr>
          <w:noProof w:val="0"/>
          <w:snapToGrid w:val="0"/>
        </w:rPr>
      </w:pPr>
      <w:r w:rsidRPr="001D2E49">
        <w:rPr>
          <w:noProof w:val="0"/>
          <w:snapToGrid w:val="0"/>
        </w:rPr>
        <w:t>CompletedCellsInEAI-EUTRA-Item-ExtIEs NGAP-PROTOCOL-EXTENSION ::= {</w:t>
      </w:r>
    </w:p>
    <w:p w14:paraId="26A99067" w14:textId="77777777" w:rsidR="0015483D" w:rsidRPr="001D2E49" w:rsidRDefault="0015483D" w:rsidP="0015483D">
      <w:pPr>
        <w:pStyle w:val="PL"/>
        <w:rPr>
          <w:noProof w:val="0"/>
          <w:snapToGrid w:val="0"/>
        </w:rPr>
      </w:pPr>
      <w:r w:rsidRPr="001D2E49">
        <w:rPr>
          <w:noProof w:val="0"/>
          <w:snapToGrid w:val="0"/>
        </w:rPr>
        <w:tab/>
        <w:t>...</w:t>
      </w:r>
    </w:p>
    <w:p w14:paraId="52157631" w14:textId="77777777" w:rsidR="0015483D" w:rsidRPr="001D2E49" w:rsidRDefault="0015483D" w:rsidP="0015483D">
      <w:pPr>
        <w:pStyle w:val="PL"/>
        <w:rPr>
          <w:noProof w:val="0"/>
          <w:snapToGrid w:val="0"/>
        </w:rPr>
      </w:pPr>
      <w:r w:rsidRPr="001D2E49">
        <w:rPr>
          <w:noProof w:val="0"/>
          <w:snapToGrid w:val="0"/>
        </w:rPr>
        <w:t>}</w:t>
      </w:r>
    </w:p>
    <w:p w14:paraId="1C64072D" w14:textId="77777777" w:rsidR="0015483D" w:rsidRPr="001D2E49" w:rsidRDefault="0015483D" w:rsidP="0015483D">
      <w:pPr>
        <w:pStyle w:val="PL"/>
        <w:rPr>
          <w:noProof w:val="0"/>
          <w:snapToGrid w:val="0"/>
        </w:rPr>
      </w:pPr>
    </w:p>
    <w:p w14:paraId="447406DD" w14:textId="77777777" w:rsidR="0015483D" w:rsidRPr="001D2E49" w:rsidRDefault="0015483D" w:rsidP="0015483D">
      <w:pPr>
        <w:pStyle w:val="PL"/>
        <w:spacing w:line="0" w:lineRule="atLeast"/>
        <w:rPr>
          <w:noProof w:val="0"/>
          <w:snapToGrid w:val="0"/>
        </w:rPr>
      </w:pPr>
      <w:r w:rsidRPr="001D2E49">
        <w:rPr>
          <w:noProof w:val="0"/>
          <w:snapToGrid w:val="0"/>
        </w:rPr>
        <w:t>CompletedCellsInEAI-NR ::= SEQUENCE (SIZE(1..maxnoofCellinEAI)) OF CompletedCellsInEAI-NR-Item</w:t>
      </w:r>
    </w:p>
    <w:p w14:paraId="32382AFF" w14:textId="77777777" w:rsidR="0015483D" w:rsidRPr="001D2E49" w:rsidRDefault="0015483D" w:rsidP="0015483D">
      <w:pPr>
        <w:pStyle w:val="PL"/>
        <w:spacing w:line="0" w:lineRule="atLeast"/>
        <w:rPr>
          <w:noProof w:val="0"/>
          <w:snapToGrid w:val="0"/>
        </w:rPr>
      </w:pPr>
    </w:p>
    <w:p w14:paraId="2FD642E4" w14:textId="77777777" w:rsidR="0015483D" w:rsidRPr="001D2E49" w:rsidRDefault="0015483D" w:rsidP="0015483D">
      <w:pPr>
        <w:pStyle w:val="PL"/>
        <w:spacing w:line="0" w:lineRule="atLeast"/>
        <w:rPr>
          <w:noProof w:val="0"/>
          <w:snapToGrid w:val="0"/>
        </w:rPr>
      </w:pPr>
      <w:r w:rsidRPr="001D2E49">
        <w:rPr>
          <w:noProof w:val="0"/>
          <w:snapToGrid w:val="0"/>
        </w:rPr>
        <w:t>CompletedCellsInEAI-NR-Item ::= SEQUENCE {</w:t>
      </w:r>
    </w:p>
    <w:p w14:paraId="49D0FEE4" w14:textId="77777777" w:rsidR="0015483D" w:rsidRPr="001D2E49" w:rsidRDefault="0015483D" w:rsidP="0015483D">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71CF5767"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{CompletedCellsInEAI-NR-Item-ExtIEs} }</w:t>
      </w:r>
      <w:r w:rsidRPr="001D2E49">
        <w:rPr>
          <w:noProof w:val="0"/>
          <w:snapToGrid w:val="0"/>
        </w:rPr>
        <w:tab/>
        <w:t>OPTIONAL,</w:t>
      </w:r>
    </w:p>
    <w:p w14:paraId="3A58FDCF"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030DBD8D" w14:textId="77777777" w:rsidR="0015483D" w:rsidRPr="001D2E49" w:rsidRDefault="0015483D" w:rsidP="0015483D">
      <w:pPr>
        <w:pStyle w:val="PL"/>
        <w:spacing w:line="0" w:lineRule="atLeast"/>
        <w:rPr>
          <w:noProof w:val="0"/>
          <w:snapToGrid w:val="0"/>
        </w:rPr>
      </w:pPr>
      <w:r w:rsidRPr="001D2E49">
        <w:rPr>
          <w:noProof w:val="0"/>
          <w:snapToGrid w:val="0"/>
        </w:rPr>
        <w:t>}</w:t>
      </w:r>
    </w:p>
    <w:p w14:paraId="412D8B69" w14:textId="77777777" w:rsidR="0015483D" w:rsidRPr="001D2E49" w:rsidRDefault="0015483D" w:rsidP="0015483D">
      <w:pPr>
        <w:pStyle w:val="PL"/>
        <w:spacing w:line="0" w:lineRule="atLeast"/>
        <w:rPr>
          <w:noProof w:val="0"/>
          <w:snapToGrid w:val="0"/>
        </w:rPr>
      </w:pPr>
    </w:p>
    <w:p w14:paraId="0B4A160A" w14:textId="77777777" w:rsidR="0015483D" w:rsidRPr="001D2E49" w:rsidRDefault="0015483D" w:rsidP="0015483D">
      <w:pPr>
        <w:pStyle w:val="PL"/>
        <w:rPr>
          <w:noProof w:val="0"/>
          <w:snapToGrid w:val="0"/>
        </w:rPr>
      </w:pPr>
      <w:r w:rsidRPr="001D2E49">
        <w:rPr>
          <w:noProof w:val="0"/>
          <w:snapToGrid w:val="0"/>
        </w:rPr>
        <w:t>CompletedCellsInEAI-NR-Item-ExtIEs NGAP-PROTOCOL-EXTENSION ::= {</w:t>
      </w:r>
    </w:p>
    <w:p w14:paraId="343C2E6A" w14:textId="77777777" w:rsidR="0015483D" w:rsidRPr="001D2E49" w:rsidRDefault="0015483D" w:rsidP="0015483D">
      <w:pPr>
        <w:pStyle w:val="PL"/>
        <w:rPr>
          <w:noProof w:val="0"/>
          <w:snapToGrid w:val="0"/>
        </w:rPr>
      </w:pPr>
      <w:r w:rsidRPr="001D2E49">
        <w:rPr>
          <w:noProof w:val="0"/>
          <w:snapToGrid w:val="0"/>
        </w:rPr>
        <w:tab/>
        <w:t>...</w:t>
      </w:r>
    </w:p>
    <w:p w14:paraId="03CD5581" w14:textId="77777777" w:rsidR="0015483D" w:rsidRPr="001D2E49" w:rsidRDefault="0015483D" w:rsidP="0015483D">
      <w:pPr>
        <w:pStyle w:val="PL"/>
        <w:rPr>
          <w:noProof w:val="0"/>
          <w:snapToGrid w:val="0"/>
        </w:rPr>
      </w:pPr>
      <w:r w:rsidRPr="001D2E49">
        <w:rPr>
          <w:noProof w:val="0"/>
          <w:snapToGrid w:val="0"/>
        </w:rPr>
        <w:t>}</w:t>
      </w:r>
    </w:p>
    <w:p w14:paraId="7755E3CB" w14:textId="77777777" w:rsidR="0015483D" w:rsidRPr="001D2E49" w:rsidRDefault="0015483D" w:rsidP="0015483D">
      <w:pPr>
        <w:pStyle w:val="PL"/>
        <w:rPr>
          <w:noProof w:val="0"/>
          <w:snapToGrid w:val="0"/>
        </w:rPr>
      </w:pPr>
    </w:p>
    <w:p w14:paraId="3510C9D9" w14:textId="77777777" w:rsidR="0015483D" w:rsidRPr="001D2E49" w:rsidRDefault="0015483D" w:rsidP="0015483D">
      <w:pPr>
        <w:pStyle w:val="PL"/>
        <w:rPr>
          <w:noProof w:val="0"/>
          <w:snapToGrid w:val="0"/>
        </w:rPr>
      </w:pPr>
      <w:r w:rsidRPr="001D2E49">
        <w:rPr>
          <w:noProof w:val="0"/>
          <w:snapToGrid w:val="0"/>
        </w:rPr>
        <w:t>CompletedCellsInTAI-EUTRA ::= SEQUENCE (SIZE(1..maxnoofCellinTAI)) OF CompletedCellsInTAI-EUTRA-Item</w:t>
      </w:r>
    </w:p>
    <w:p w14:paraId="601C6146" w14:textId="77777777" w:rsidR="0015483D" w:rsidRPr="001D2E49" w:rsidRDefault="0015483D" w:rsidP="0015483D">
      <w:pPr>
        <w:pStyle w:val="PL"/>
        <w:rPr>
          <w:noProof w:val="0"/>
          <w:snapToGrid w:val="0"/>
        </w:rPr>
      </w:pPr>
    </w:p>
    <w:p w14:paraId="3BCC934C" w14:textId="77777777" w:rsidR="0015483D" w:rsidRPr="001D2E49" w:rsidRDefault="0015483D" w:rsidP="0015483D">
      <w:pPr>
        <w:pStyle w:val="PL"/>
        <w:rPr>
          <w:noProof w:val="0"/>
          <w:snapToGrid w:val="0"/>
        </w:rPr>
      </w:pPr>
      <w:r w:rsidRPr="001D2E49">
        <w:rPr>
          <w:noProof w:val="0"/>
          <w:snapToGrid w:val="0"/>
        </w:rPr>
        <w:t>CompletedCellsInTAI-EUTRA-Item ::= SEQUENCE{</w:t>
      </w:r>
    </w:p>
    <w:p w14:paraId="323B8E6C" w14:textId="77777777" w:rsidR="0015483D" w:rsidRPr="001D2E49" w:rsidRDefault="0015483D" w:rsidP="0015483D">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31D38779"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14:paraId="1B00F650" w14:textId="77777777" w:rsidR="0015483D" w:rsidRPr="001D2E49" w:rsidRDefault="0015483D" w:rsidP="0015483D">
      <w:pPr>
        <w:pStyle w:val="PL"/>
        <w:rPr>
          <w:noProof w:val="0"/>
          <w:snapToGrid w:val="0"/>
        </w:rPr>
      </w:pPr>
      <w:r w:rsidRPr="001D2E49">
        <w:rPr>
          <w:noProof w:val="0"/>
          <w:snapToGrid w:val="0"/>
        </w:rPr>
        <w:tab/>
        <w:t>...</w:t>
      </w:r>
    </w:p>
    <w:p w14:paraId="0EF62E3C" w14:textId="77777777" w:rsidR="0015483D" w:rsidRPr="001D2E49" w:rsidRDefault="0015483D" w:rsidP="0015483D">
      <w:pPr>
        <w:pStyle w:val="PL"/>
        <w:rPr>
          <w:noProof w:val="0"/>
          <w:snapToGrid w:val="0"/>
        </w:rPr>
      </w:pPr>
      <w:r w:rsidRPr="001D2E49">
        <w:rPr>
          <w:noProof w:val="0"/>
          <w:snapToGrid w:val="0"/>
        </w:rPr>
        <w:t>}</w:t>
      </w:r>
    </w:p>
    <w:p w14:paraId="15587F1A" w14:textId="77777777" w:rsidR="0015483D" w:rsidRPr="001D2E49" w:rsidRDefault="0015483D" w:rsidP="0015483D">
      <w:pPr>
        <w:pStyle w:val="PL"/>
        <w:rPr>
          <w:noProof w:val="0"/>
          <w:snapToGrid w:val="0"/>
        </w:rPr>
      </w:pPr>
    </w:p>
    <w:p w14:paraId="7F10D0F9" w14:textId="77777777" w:rsidR="0015483D" w:rsidRPr="001D2E49" w:rsidRDefault="0015483D" w:rsidP="0015483D">
      <w:pPr>
        <w:pStyle w:val="PL"/>
        <w:rPr>
          <w:noProof w:val="0"/>
          <w:snapToGrid w:val="0"/>
        </w:rPr>
      </w:pPr>
      <w:r w:rsidRPr="001D2E49">
        <w:rPr>
          <w:noProof w:val="0"/>
          <w:snapToGrid w:val="0"/>
        </w:rPr>
        <w:t>CompletedCellsInTAI-EUTRA-Item-ExtIEs NGAP-PROTOCOL-EXTENSION ::= {</w:t>
      </w:r>
    </w:p>
    <w:p w14:paraId="432DDA11" w14:textId="77777777" w:rsidR="0015483D" w:rsidRPr="001D2E49" w:rsidRDefault="0015483D" w:rsidP="0015483D">
      <w:pPr>
        <w:pStyle w:val="PL"/>
        <w:rPr>
          <w:noProof w:val="0"/>
          <w:snapToGrid w:val="0"/>
        </w:rPr>
      </w:pPr>
      <w:r w:rsidRPr="001D2E49">
        <w:rPr>
          <w:noProof w:val="0"/>
          <w:snapToGrid w:val="0"/>
        </w:rPr>
        <w:tab/>
        <w:t>...</w:t>
      </w:r>
    </w:p>
    <w:p w14:paraId="51139085" w14:textId="77777777" w:rsidR="0015483D" w:rsidRPr="001D2E49" w:rsidRDefault="0015483D" w:rsidP="0015483D">
      <w:pPr>
        <w:pStyle w:val="PL"/>
        <w:rPr>
          <w:noProof w:val="0"/>
          <w:snapToGrid w:val="0"/>
        </w:rPr>
      </w:pPr>
      <w:r w:rsidRPr="001D2E49">
        <w:rPr>
          <w:noProof w:val="0"/>
          <w:snapToGrid w:val="0"/>
        </w:rPr>
        <w:t>}</w:t>
      </w:r>
    </w:p>
    <w:p w14:paraId="769C300E" w14:textId="77777777" w:rsidR="0015483D" w:rsidRPr="001D2E49" w:rsidRDefault="0015483D" w:rsidP="0015483D">
      <w:pPr>
        <w:pStyle w:val="PL"/>
        <w:rPr>
          <w:noProof w:val="0"/>
          <w:snapToGrid w:val="0"/>
        </w:rPr>
      </w:pPr>
    </w:p>
    <w:p w14:paraId="60EC7EF2" w14:textId="77777777" w:rsidR="0015483D" w:rsidRPr="001D2E49" w:rsidRDefault="0015483D" w:rsidP="0015483D">
      <w:pPr>
        <w:pStyle w:val="PL"/>
        <w:rPr>
          <w:noProof w:val="0"/>
          <w:snapToGrid w:val="0"/>
        </w:rPr>
      </w:pPr>
      <w:r w:rsidRPr="001D2E49">
        <w:rPr>
          <w:noProof w:val="0"/>
          <w:snapToGrid w:val="0"/>
        </w:rPr>
        <w:t>CompletedCellsInTAI-NR ::= SEQUENCE (SIZE(1..maxnoofCellinTAI)) OF CompletedCellsInTAI-NR-Item</w:t>
      </w:r>
    </w:p>
    <w:p w14:paraId="6BCEFF79" w14:textId="77777777" w:rsidR="0015483D" w:rsidRPr="001D2E49" w:rsidRDefault="0015483D" w:rsidP="0015483D">
      <w:pPr>
        <w:pStyle w:val="PL"/>
        <w:rPr>
          <w:noProof w:val="0"/>
          <w:snapToGrid w:val="0"/>
        </w:rPr>
      </w:pPr>
    </w:p>
    <w:p w14:paraId="7F2BC4EE" w14:textId="77777777" w:rsidR="0015483D" w:rsidRPr="001D2E49" w:rsidRDefault="0015483D" w:rsidP="0015483D">
      <w:pPr>
        <w:pStyle w:val="PL"/>
        <w:rPr>
          <w:noProof w:val="0"/>
          <w:snapToGrid w:val="0"/>
        </w:rPr>
      </w:pPr>
      <w:r w:rsidRPr="001D2E49">
        <w:rPr>
          <w:noProof w:val="0"/>
          <w:snapToGrid w:val="0"/>
        </w:rPr>
        <w:t>CompletedCellsInTAI-NR-Item ::= SEQUENCE{</w:t>
      </w:r>
    </w:p>
    <w:p w14:paraId="4D2EE7F4" w14:textId="77777777" w:rsidR="0015483D" w:rsidRPr="001D2E49" w:rsidRDefault="0015483D" w:rsidP="0015483D">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B856179"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{CompletedCellsInTAI-NR-Item-ExtIEs} } OPTIONAL,</w:t>
      </w:r>
    </w:p>
    <w:p w14:paraId="66F90CA9" w14:textId="77777777" w:rsidR="0015483D" w:rsidRPr="001D2E49" w:rsidRDefault="0015483D" w:rsidP="0015483D">
      <w:pPr>
        <w:pStyle w:val="PL"/>
        <w:rPr>
          <w:noProof w:val="0"/>
          <w:snapToGrid w:val="0"/>
        </w:rPr>
      </w:pPr>
      <w:r w:rsidRPr="001D2E49">
        <w:rPr>
          <w:noProof w:val="0"/>
          <w:snapToGrid w:val="0"/>
        </w:rPr>
        <w:tab/>
        <w:t>...</w:t>
      </w:r>
    </w:p>
    <w:p w14:paraId="7B67A7F3" w14:textId="77777777" w:rsidR="0015483D" w:rsidRPr="001D2E49" w:rsidRDefault="0015483D" w:rsidP="0015483D">
      <w:pPr>
        <w:pStyle w:val="PL"/>
        <w:rPr>
          <w:noProof w:val="0"/>
          <w:snapToGrid w:val="0"/>
        </w:rPr>
      </w:pPr>
      <w:r w:rsidRPr="001D2E49">
        <w:rPr>
          <w:noProof w:val="0"/>
          <w:snapToGrid w:val="0"/>
        </w:rPr>
        <w:t>}</w:t>
      </w:r>
    </w:p>
    <w:p w14:paraId="52A31F72" w14:textId="77777777" w:rsidR="0015483D" w:rsidRPr="001D2E49" w:rsidRDefault="0015483D" w:rsidP="0015483D">
      <w:pPr>
        <w:pStyle w:val="PL"/>
        <w:rPr>
          <w:noProof w:val="0"/>
          <w:snapToGrid w:val="0"/>
        </w:rPr>
      </w:pPr>
    </w:p>
    <w:p w14:paraId="56FA3027" w14:textId="77777777" w:rsidR="0015483D" w:rsidRPr="001D2E49" w:rsidRDefault="0015483D" w:rsidP="0015483D">
      <w:pPr>
        <w:pStyle w:val="PL"/>
        <w:rPr>
          <w:noProof w:val="0"/>
          <w:snapToGrid w:val="0"/>
        </w:rPr>
      </w:pPr>
      <w:r w:rsidRPr="001D2E49">
        <w:rPr>
          <w:noProof w:val="0"/>
          <w:snapToGrid w:val="0"/>
        </w:rPr>
        <w:t>CompletedCellsInTAI-NR-Item-ExtIEs NGAP-PROTOCOL-EXTENSION ::= {</w:t>
      </w:r>
    </w:p>
    <w:p w14:paraId="57163CE8" w14:textId="77777777" w:rsidR="0015483D" w:rsidRPr="001D2E49" w:rsidRDefault="0015483D" w:rsidP="0015483D">
      <w:pPr>
        <w:pStyle w:val="PL"/>
        <w:rPr>
          <w:noProof w:val="0"/>
          <w:snapToGrid w:val="0"/>
        </w:rPr>
      </w:pPr>
      <w:r w:rsidRPr="001D2E49">
        <w:rPr>
          <w:noProof w:val="0"/>
          <w:snapToGrid w:val="0"/>
        </w:rPr>
        <w:tab/>
        <w:t>...</w:t>
      </w:r>
    </w:p>
    <w:p w14:paraId="0B2B69F9" w14:textId="77777777" w:rsidR="0015483D" w:rsidRPr="001D2E49" w:rsidRDefault="0015483D" w:rsidP="0015483D">
      <w:pPr>
        <w:pStyle w:val="PL"/>
        <w:rPr>
          <w:noProof w:val="0"/>
          <w:snapToGrid w:val="0"/>
        </w:rPr>
      </w:pPr>
      <w:r w:rsidRPr="001D2E49">
        <w:rPr>
          <w:noProof w:val="0"/>
          <w:snapToGrid w:val="0"/>
        </w:rPr>
        <w:lastRenderedPageBreak/>
        <w:t>}</w:t>
      </w:r>
    </w:p>
    <w:p w14:paraId="1B8D3932" w14:textId="77777777" w:rsidR="0015483D" w:rsidRPr="001D2E49" w:rsidRDefault="0015483D" w:rsidP="0015483D">
      <w:pPr>
        <w:pStyle w:val="PL"/>
        <w:rPr>
          <w:noProof w:val="0"/>
          <w:snapToGrid w:val="0"/>
        </w:rPr>
      </w:pPr>
    </w:p>
    <w:p w14:paraId="13D7EE6F" w14:textId="77777777" w:rsidR="0015483D" w:rsidRPr="001D2E49" w:rsidRDefault="0015483D" w:rsidP="0015483D">
      <w:pPr>
        <w:pStyle w:val="PL"/>
        <w:rPr>
          <w:noProof w:val="0"/>
          <w:snapToGrid w:val="0"/>
        </w:rPr>
      </w:pPr>
      <w:r w:rsidRPr="001D2E49">
        <w:rPr>
          <w:noProof w:val="0"/>
          <w:snapToGrid w:val="0"/>
        </w:rPr>
        <w:t>ConcurrentWarningMessageInd ::= ENUMERATED {</w:t>
      </w:r>
    </w:p>
    <w:p w14:paraId="5DE2E5CC" w14:textId="77777777" w:rsidR="0015483D" w:rsidRPr="001D2E49" w:rsidRDefault="0015483D" w:rsidP="0015483D">
      <w:pPr>
        <w:pStyle w:val="PL"/>
        <w:rPr>
          <w:noProof w:val="0"/>
          <w:snapToGrid w:val="0"/>
        </w:rPr>
      </w:pPr>
      <w:r w:rsidRPr="001D2E49">
        <w:rPr>
          <w:noProof w:val="0"/>
          <w:snapToGrid w:val="0"/>
        </w:rPr>
        <w:tab/>
        <w:t>true,</w:t>
      </w:r>
    </w:p>
    <w:p w14:paraId="6496BC44" w14:textId="77777777" w:rsidR="0015483D" w:rsidRPr="001D2E49" w:rsidRDefault="0015483D" w:rsidP="0015483D">
      <w:pPr>
        <w:pStyle w:val="PL"/>
        <w:rPr>
          <w:noProof w:val="0"/>
          <w:snapToGrid w:val="0"/>
        </w:rPr>
      </w:pPr>
      <w:r w:rsidRPr="001D2E49">
        <w:rPr>
          <w:noProof w:val="0"/>
          <w:snapToGrid w:val="0"/>
        </w:rPr>
        <w:tab/>
        <w:t>...</w:t>
      </w:r>
    </w:p>
    <w:p w14:paraId="05C171E5" w14:textId="77777777" w:rsidR="0015483D" w:rsidRPr="001D2E49" w:rsidRDefault="0015483D" w:rsidP="0015483D">
      <w:pPr>
        <w:pStyle w:val="PL"/>
        <w:rPr>
          <w:noProof w:val="0"/>
          <w:snapToGrid w:val="0"/>
        </w:rPr>
      </w:pPr>
      <w:r w:rsidRPr="001D2E49">
        <w:rPr>
          <w:noProof w:val="0"/>
          <w:snapToGrid w:val="0"/>
        </w:rPr>
        <w:t>}</w:t>
      </w:r>
    </w:p>
    <w:p w14:paraId="693B14F6" w14:textId="77777777" w:rsidR="0015483D" w:rsidRPr="001D2E49" w:rsidRDefault="0015483D" w:rsidP="0015483D">
      <w:pPr>
        <w:pStyle w:val="PL"/>
        <w:rPr>
          <w:noProof w:val="0"/>
          <w:snapToGrid w:val="0"/>
        </w:rPr>
      </w:pPr>
    </w:p>
    <w:p w14:paraId="1AA0191B" w14:textId="77777777" w:rsidR="0015483D" w:rsidRPr="001D2E49" w:rsidRDefault="0015483D" w:rsidP="0015483D">
      <w:pPr>
        <w:pStyle w:val="PL"/>
        <w:rPr>
          <w:noProof w:val="0"/>
          <w:snapToGrid w:val="0"/>
        </w:rPr>
      </w:pPr>
      <w:r w:rsidRPr="001D2E49">
        <w:rPr>
          <w:noProof w:val="0"/>
          <w:snapToGrid w:val="0"/>
        </w:rPr>
        <w:t>ConfidentialityProtectionIndication ::= ENUMERATED {</w:t>
      </w:r>
    </w:p>
    <w:p w14:paraId="0AEFDE54" w14:textId="77777777" w:rsidR="0015483D" w:rsidRPr="001D2E49" w:rsidRDefault="0015483D" w:rsidP="0015483D">
      <w:pPr>
        <w:pStyle w:val="PL"/>
        <w:rPr>
          <w:noProof w:val="0"/>
          <w:snapToGrid w:val="0"/>
        </w:rPr>
      </w:pPr>
      <w:r w:rsidRPr="001D2E49">
        <w:rPr>
          <w:noProof w:val="0"/>
          <w:snapToGrid w:val="0"/>
        </w:rPr>
        <w:tab/>
        <w:t>required,</w:t>
      </w:r>
    </w:p>
    <w:p w14:paraId="2F30F4DD" w14:textId="77777777" w:rsidR="0015483D" w:rsidRPr="001D2E49" w:rsidRDefault="0015483D" w:rsidP="0015483D">
      <w:pPr>
        <w:pStyle w:val="PL"/>
        <w:rPr>
          <w:noProof w:val="0"/>
          <w:snapToGrid w:val="0"/>
        </w:rPr>
      </w:pPr>
      <w:r w:rsidRPr="001D2E49">
        <w:rPr>
          <w:noProof w:val="0"/>
          <w:snapToGrid w:val="0"/>
        </w:rPr>
        <w:tab/>
        <w:t>preferred,</w:t>
      </w:r>
    </w:p>
    <w:p w14:paraId="042E8C8B" w14:textId="77777777" w:rsidR="0015483D" w:rsidRPr="001D2E49" w:rsidRDefault="0015483D" w:rsidP="0015483D">
      <w:pPr>
        <w:pStyle w:val="PL"/>
        <w:rPr>
          <w:noProof w:val="0"/>
          <w:snapToGrid w:val="0"/>
        </w:rPr>
      </w:pPr>
      <w:r w:rsidRPr="001D2E49">
        <w:rPr>
          <w:noProof w:val="0"/>
          <w:snapToGrid w:val="0"/>
        </w:rPr>
        <w:tab/>
        <w:t>not-needed,</w:t>
      </w:r>
    </w:p>
    <w:p w14:paraId="08D26433" w14:textId="77777777" w:rsidR="0015483D" w:rsidRPr="001D2E49" w:rsidRDefault="0015483D" w:rsidP="0015483D">
      <w:pPr>
        <w:pStyle w:val="PL"/>
        <w:rPr>
          <w:noProof w:val="0"/>
          <w:snapToGrid w:val="0"/>
        </w:rPr>
      </w:pPr>
      <w:r w:rsidRPr="001D2E49">
        <w:rPr>
          <w:noProof w:val="0"/>
          <w:snapToGrid w:val="0"/>
        </w:rPr>
        <w:tab/>
        <w:t>...</w:t>
      </w:r>
    </w:p>
    <w:p w14:paraId="0A5AB8BF" w14:textId="77777777" w:rsidR="0015483D" w:rsidRPr="001D2E49" w:rsidRDefault="0015483D" w:rsidP="0015483D">
      <w:pPr>
        <w:pStyle w:val="PL"/>
        <w:rPr>
          <w:noProof w:val="0"/>
          <w:snapToGrid w:val="0"/>
        </w:rPr>
      </w:pPr>
      <w:r w:rsidRPr="001D2E49">
        <w:rPr>
          <w:noProof w:val="0"/>
          <w:snapToGrid w:val="0"/>
        </w:rPr>
        <w:t>}</w:t>
      </w:r>
    </w:p>
    <w:p w14:paraId="556E1E0C" w14:textId="77777777" w:rsidR="0015483D" w:rsidRPr="001D2E49" w:rsidRDefault="0015483D" w:rsidP="0015483D">
      <w:pPr>
        <w:pStyle w:val="PL"/>
        <w:rPr>
          <w:noProof w:val="0"/>
          <w:snapToGrid w:val="0"/>
        </w:rPr>
      </w:pPr>
    </w:p>
    <w:p w14:paraId="7C83A811" w14:textId="77777777" w:rsidR="0015483D" w:rsidRPr="001D2E49" w:rsidRDefault="0015483D" w:rsidP="0015483D">
      <w:pPr>
        <w:pStyle w:val="PL"/>
        <w:rPr>
          <w:noProof w:val="0"/>
          <w:snapToGrid w:val="0"/>
        </w:rPr>
      </w:pPr>
      <w:r w:rsidRPr="001D2E49">
        <w:rPr>
          <w:noProof w:val="0"/>
          <w:snapToGrid w:val="0"/>
        </w:rPr>
        <w:t>ConfidentialityProtectionResult ::= ENUMERATED {</w:t>
      </w:r>
    </w:p>
    <w:p w14:paraId="61D3A217" w14:textId="77777777" w:rsidR="0015483D" w:rsidRPr="001D2E49" w:rsidRDefault="0015483D" w:rsidP="0015483D">
      <w:pPr>
        <w:pStyle w:val="PL"/>
        <w:rPr>
          <w:noProof w:val="0"/>
          <w:snapToGrid w:val="0"/>
        </w:rPr>
      </w:pPr>
      <w:r w:rsidRPr="001D2E49">
        <w:rPr>
          <w:noProof w:val="0"/>
          <w:snapToGrid w:val="0"/>
        </w:rPr>
        <w:tab/>
        <w:t>performed,</w:t>
      </w:r>
    </w:p>
    <w:p w14:paraId="0EFE2766" w14:textId="77777777" w:rsidR="0015483D" w:rsidRPr="001D2E49" w:rsidRDefault="0015483D" w:rsidP="0015483D">
      <w:pPr>
        <w:pStyle w:val="PL"/>
        <w:rPr>
          <w:noProof w:val="0"/>
          <w:snapToGrid w:val="0"/>
        </w:rPr>
      </w:pPr>
      <w:r w:rsidRPr="001D2E49">
        <w:rPr>
          <w:noProof w:val="0"/>
          <w:snapToGrid w:val="0"/>
        </w:rPr>
        <w:tab/>
        <w:t>not-performed,</w:t>
      </w:r>
    </w:p>
    <w:p w14:paraId="473A1BC4" w14:textId="77777777" w:rsidR="0015483D" w:rsidRPr="001D2E49" w:rsidRDefault="0015483D" w:rsidP="0015483D">
      <w:pPr>
        <w:pStyle w:val="PL"/>
        <w:rPr>
          <w:noProof w:val="0"/>
          <w:snapToGrid w:val="0"/>
        </w:rPr>
      </w:pPr>
      <w:r w:rsidRPr="001D2E49">
        <w:rPr>
          <w:noProof w:val="0"/>
          <w:snapToGrid w:val="0"/>
        </w:rPr>
        <w:tab/>
        <w:t>...</w:t>
      </w:r>
    </w:p>
    <w:p w14:paraId="1B481263" w14:textId="77777777" w:rsidR="0015483D" w:rsidRPr="001D2E49" w:rsidRDefault="0015483D" w:rsidP="0015483D">
      <w:pPr>
        <w:pStyle w:val="PL"/>
        <w:rPr>
          <w:noProof w:val="0"/>
          <w:snapToGrid w:val="0"/>
        </w:rPr>
      </w:pPr>
      <w:r w:rsidRPr="001D2E49">
        <w:rPr>
          <w:noProof w:val="0"/>
          <w:snapToGrid w:val="0"/>
        </w:rPr>
        <w:t>}</w:t>
      </w:r>
    </w:p>
    <w:p w14:paraId="36F60DD2" w14:textId="77777777" w:rsidR="0015483D" w:rsidRDefault="0015483D" w:rsidP="0015483D">
      <w:pPr>
        <w:pStyle w:val="PL"/>
        <w:rPr>
          <w:snapToGrid w:val="0"/>
        </w:rPr>
      </w:pPr>
    </w:p>
    <w:p w14:paraId="187D116D" w14:textId="77777777" w:rsidR="0015483D" w:rsidRDefault="0015483D" w:rsidP="0015483D">
      <w:pPr>
        <w:pStyle w:val="PL"/>
        <w:rPr>
          <w:snapToGrid w:val="0"/>
        </w:rPr>
      </w:pPr>
      <w:r>
        <w:rPr>
          <w:snapToGrid w:val="0"/>
        </w:rPr>
        <w:t>ConfiguredTACIndication ::= ENUMERATED {</w:t>
      </w:r>
    </w:p>
    <w:p w14:paraId="111237CD" w14:textId="77777777" w:rsidR="0015483D" w:rsidRDefault="0015483D" w:rsidP="0015483D">
      <w:pPr>
        <w:pStyle w:val="PL"/>
        <w:rPr>
          <w:snapToGrid w:val="0"/>
        </w:rPr>
      </w:pPr>
      <w:r>
        <w:rPr>
          <w:snapToGrid w:val="0"/>
        </w:rPr>
        <w:tab/>
        <w:t>true,</w:t>
      </w:r>
    </w:p>
    <w:p w14:paraId="02F3659B" w14:textId="77777777" w:rsidR="0015483D" w:rsidRDefault="0015483D" w:rsidP="0015483D">
      <w:pPr>
        <w:pStyle w:val="PL"/>
        <w:rPr>
          <w:snapToGrid w:val="0"/>
        </w:rPr>
      </w:pPr>
      <w:r>
        <w:rPr>
          <w:snapToGrid w:val="0"/>
        </w:rPr>
        <w:tab/>
        <w:t>...</w:t>
      </w:r>
    </w:p>
    <w:p w14:paraId="4E8D8C47" w14:textId="77777777" w:rsidR="0015483D" w:rsidRDefault="0015483D" w:rsidP="0015483D">
      <w:pPr>
        <w:pStyle w:val="PL"/>
        <w:rPr>
          <w:snapToGrid w:val="0"/>
        </w:rPr>
      </w:pPr>
      <w:r>
        <w:rPr>
          <w:snapToGrid w:val="0"/>
        </w:rPr>
        <w:t>}</w:t>
      </w:r>
    </w:p>
    <w:p w14:paraId="274B56A4" w14:textId="77777777" w:rsidR="0015483D" w:rsidRPr="001D2E49" w:rsidRDefault="0015483D" w:rsidP="0015483D">
      <w:pPr>
        <w:pStyle w:val="PL"/>
        <w:rPr>
          <w:snapToGrid w:val="0"/>
        </w:rPr>
      </w:pPr>
    </w:p>
    <w:p w14:paraId="104789B4" w14:textId="77777777" w:rsidR="0015483D" w:rsidRPr="001D2E49" w:rsidRDefault="0015483D" w:rsidP="0015483D">
      <w:pPr>
        <w:pStyle w:val="PL"/>
        <w:spacing w:line="0" w:lineRule="atLeast"/>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 xml:space="preserve"> ::= SEQUENCE {</w:t>
      </w:r>
    </w:p>
    <w:p w14:paraId="237A73BE" w14:textId="77777777" w:rsidR="0015483D" w:rsidRPr="001D2E49" w:rsidRDefault="0015483D" w:rsidP="0015483D">
      <w:pPr>
        <w:pStyle w:val="PL"/>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14:paraId="2BB70017" w14:textId="77777777" w:rsidR="0015483D" w:rsidRPr="001D2E49" w:rsidRDefault="0015483D" w:rsidP="0015483D">
      <w:pPr>
        <w:pStyle w:val="PL"/>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68B3172" w14:textId="77777777" w:rsidR="0015483D" w:rsidRPr="001D2E49" w:rsidRDefault="0015483D" w:rsidP="0015483D">
      <w:pPr>
        <w:pStyle w:val="PL"/>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14:paraId="44F4BA01" w14:textId="77777777" w:rsidR="0015483D" w:rsidRPr="001D2E49" w:rsidRDefault="0015483D" w:rsidP="0015483D">
      <w:pPr>
        <w:pStyle w:val="PL"/>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7B909F29" w14:textId="77777777" w:rsidR="0015483D" w:rsidRPr="001D2E49" w:rsidRDefault="0015483D" w:rsidP="0015483D">
      <w:pPr>
        <w:pStyle w:val="PL"/>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14:paraId="7636F030" w14:textId="77777777" w:rsidR="0015483D" w:rsidRPr="001D2E49" w:rsidRDefault="0015483D" w:rsidP="0015483D">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4A94ADD"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{CoreNetworkAssistanceInformationForInactive-ExtIEs} }</w:t>
      </w:r>
      <w:r w:rsidRPr="001D2E49">
        <w:rPr>
          <w:noProof w:val="0"/>
          <w:snapToGrid w:val="0"/>
        </w:rPr>
        <w:tab/>
        <w:t>OPTIONAL,</w:t>
      </w:r>
    </w:p>
    <w:p w14:paraId="5DA9C9A3"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55A96BBF" w14:textId="77777777" w:rsidR="0015483D" w:rsidRPr="001D2E49" w:rsidRDefault="0015483D" w:rsidP="0015483D">
      <w:pPr>
        <w:pStyle w:val="PL"/>
        <w:spacing w:line="0" w:lineRule="atLeast"/>
        <w:rPr>
          <w:noProof w:val="0"/>
          <w:snapToGrid w:val="0"/>
        </w:rPr>
      </w:pPr>
      <w:r w:rsidRPr="001D2E49">
        <w:rPr>
          <w:noProof w:val="0"/>
          <w:snapToGrid w:val="0"/>
        </w:rPr>
        <w:t>}</w:t>
      </w:r>
    </w:p>
    <w:p w14:paraId="5F97700D" w14:textId="77777777" w:rsidR="0015483D" w:rsidRPr="001D2E49" w:rsidRDefault="0015483D" w:rsidP="0015483D">
      <w:pPr>
        <w:pStyle w:val="PL"/>
        <w:spacing w:line="0" w:lineRule="atLeast"/>
        <w:rPr>
          <w:noProof w:val="0"/>
          <w:snapToGrid w:val="0"/>
        </w:rPr>
      </w:pPr>
    </w:p>
    <w:p w14:paraId="4FB2919E" w14:textId="77777777" w:rsidR="0015483D" w:rsidRPr="001D2E49" w:rsidRDefault="0015483D" w:rsidP="0015483D">
      <w:pPr>
        <w:pStyle w:val="PL"/>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-ExtIEs NGAP-PROTOCOL-EXTENSION ::= {</w:t>
      </w:r>
    </w:p>
    <w:p w14:paraId="10892DA6" w14:textId="77777777" w:rsidR="0015483D" w:rsidRDefault="0015483D" w:rsidP="0015483D">
      <w:pPr>
        <w:pStyle w:val="PL"/>
        <w:rPr>
          <w:snapToGrid w:val="0"/>
        </w:rPr>
      </w:pPr>
      <w:r>
        <w:rPr>
          <w:snapToGrid w:val="0"/>
        </w:rPr>
        <w:tab/>
      </w:r>
      <w:r w:rsidRPr="001D2E49">
        <w:rPr>
          <w:snapToGrid w:val="0"/>
        </w:rPr>
        <w:t xml:space="preserve">{ ID </w:t>
      </w:r>
      <w:r>
        <w:rPr>
          <w:snapToGrid w:val="0"/>
          <w:lang w:val="en-US" w:eastAsia="zh-CN"/>
        </w:rPr>
        <w:t>id-</w:t>
      </w:r>
      <w:r>
        <w:rPr>
          <w:snapToGrid w:val="0"/>
          <w:lang w:eastAsia="zh-CN"/>
        </w:rPr>
        <w:t>EUTRA-</w:t>
      </w:r>
      <w:r>
        <w:rPr>
          <w:rFonts w:hint="eastAsia"/>
          <w:snapToGrid w:val="0"/>
          <w:lang w:val="en-US" w:eastAsia="zh-CN"/>
        </w:rPr>
        <w:t>PagingeDRXInformation</w:t>
      </w:r>
      <w:r w:rsidRPr="001D2E49">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Pr>
          <w:snapToGrid w:val="0"/>
        </w:rPr>
        <w:t>EUTRA-</w:t>
      </w:r>
      <w:r>
        <w:rPr>
          <w:rFonts w:hint="eastAsia"/>
          <w:snapToGrid w:val="0"/>
          <w:lang w:val="en-US" w:eastAsia="zh-CN"/>
        </w:rPr>
        <w:t>PagingeDRXInformation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rPr>
        <w:t>|</w:t>
      </w:r>
    </w:p>
    <w:p w14:paraId="79A8E536" w14:textId="77777777" w:rsidR="0015483D" w:rsidRDefault="0015483D" w:rsidP="0015483D">
      <w:pPr>
        <w:pStyle w:val="PL"/>
        <w:rPr>
          <w:snapToGrid w:val="0"/>
        </w:rPr>
      </w:pPr>
      <w:r>
        <w:rPr>
          <w:snapToGrid w:val="0"/>
        </w:rPr>
        <w:tab/>
      </w:r>
      <w:r>
        <w:t>{ ID id-</w:t>
      </w:r>
      <w:r>
        <w:rPr>
          <w:rFonts w:hint="eastAsia"/>
          <w:snapToGrid w:val="0"/>
          <w:lang w:val="en-US" w:eastAsia="zh-CN"/>
        </w:rPr>
        <w:t>ExtendedUEIdentityIndexValue</w:t>
      </w:r>
      <w:r>
        <w:tab/>
      </w:r>
      <w:r>
        <w:tab/>
      </w:r>
      <w:r>
        <w:tab/>
      </w:r>
      <w:r>
        <w:tab/>
        <w:t>CRITICALITY</w:t>
      </w:r>
      <w:r>
        <w:rPr>
          <w:snapToGrid w:val="0"/>
          <w:lang w:val="en-US" w:eastAsia="zh-CN"/>
        </w:rPr>
        <w:t xml:space="preserve"> ignore</w:t>
      </w:r>
      <w:r>
        <w:tab/>
      </w:r>
      <w:r>
        <w:rPr>
          <w:snapToGrid w:val="0"/>
        </w:rPr>
        <w:t xml:space="preserve">EXTENSION </w:t>
      </w:r>
      <w:r>
        <w:rPr>
          <w:rFonts w:hint="eastAsia"/>
          <w:snapToGrid w:val="0"/>
          <w:lang w:val="en-US" w:eastAsia="zh-CN"/>
        </w:rPr>
        <w:t>ExtendedUEIdentityIndexValue</w:t>
      </w:r>
      <w:r>
        <w:tab/>
      </w:r>
      <w:r>
        <w:tab/>
      </w:r>
      <w:r>
        <w:tab/>
      </w:r>
      <w:r>
        <w:tab/>
      </w:r>
      <w:r>
        <w:tab/>
        <w:t>PRESENCE optional</w:t>
      </w:r>
      <w:r>
        <w:tab/>
        <w:t>}</w:t>
      </w:r>
      <w:r>
        <w:rPr>
          <w:snapToGrid w:val="0"/>
        </w:rPr>
        <w:t>|</w:t>
      </w:r>
    </w:p>
    <w:p w14:paraId="5F6E3363" w14:textId="77777777" w:rsidR="0015483D" w:rsidRDefault="0015483D" w:rsidP="0015483D">
      <w:pPr>
        <w:pStyle w:val="PL"/>
        <w:rPr>
          <w:snapToGrid w:val="0"/>
        </w:rPr>
      </w:pPr>
      <w:r>
        <w:rPr>
          <w:snapToGrid w:val="0"/>
        </w:rPr>
        <w:tab/>
        <w:t>{ ID id-</w:t>
      </w:r>
      <w:r w:rsidRPr="009A1F79">
        <w:rPr>
          <w:snapToGrid w:val="0"/>
        </w:rPr>
        <w:t>UERadioCapabilityForPaging</w:t>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21B65706" w14:textId="77777777" w:rsidR="0015483D" w:rsidRDefault="0015483D" w:rsidP="0015483D">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6B3556E5" w14:textId="77777777" w:rsidR="0015483D" w:rsidRDefault="0015483D" w:rsidP="0015483D">
      <w:pPr>
        <w:pStyle w:val="PL"/>
        <w:rPr>
          <w:snapToGrid w:val="0"/>
        </w:rPr>
      </w:pPr>
      <w:r>
        <w:rPr>
          <w:snapToGrid w:val="0"/>
        </w:rPr>
        <w:tab/>
      </w:r>
      <w:r w:rsidRPr="00141590">
        <w:rPr>
          <w:snapToGrid w:val="0"/>
        </w:rPr>
        <w:t xml:space="preserve">{ ID </w:t>
      </w:r>
      <w:r w:rsidRPr="00141590">
        <w:rPr>
          <w:snapToGrid w:val="0"/>
          <w:lang w:eastAsia="zh-CN"/>
        </w:rPr>
        <w:t>id-</w:t>
      </w:r>
      <w:r>
        <w:rPr>
          <w:snapToGrid w:val="0"/>
          <w:lang w:eastAsia="zh-CN"/>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CRITICALITY ignore</w:t>
      </w:r>
      <w:r w:rsidRPr="00141590">
        <w:rPr>
          <w:snapToGrid w:val="0"/>
        </w:rPr>
        <w:tab/>
        <w:t xml:space="preserve">EXTENSION </w:t>
      </w:r>
      <w:r>
        <w:rPr>
          <w:snapToGrid w:val="0"/>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PRESENCE optional</w:t>
      </w:r>
      <w:r w:rsidRPr="00141590">
        <w:rPr>
          <w:snapToGrid w:val="0"/>
        </w:rPr>
        <w:tab/>
        <w:t>}</w:t>
      </w:r>
      <w:r>
        <w:rPr>
          <w:snapToGrid w:val="0"/>
        </w:rPr>
        <w:t>|</w:t>
      </w:r>
    </w:p>
    <w:p w14:paraId="78538799" w14:textId="77777777" w:rsidR="0015483D" w:rsidRDefault="0015483D" w:rsidP="0015483D">
      <w:pPr>
        <w:pStyle w:val="PL"/>
        <w:rPr>
          <w:snapToGrid w:val="0"/>
        </w:rPr>
      </w:pPr>
      <w:r>
        <w:rPr>
          <w:snapToGrid w:val="0"/>
        </w:rPr>
        <w:tab/>
      </w:r>
      <w:r w:rsidRPr="008A7F1D">
        <w:rPr>
          <w:snapToGrid w:val="0"/>
        </w:rPr>
        <w:t>{ ID id-</w:t>
      </w:r>
      <w:r>
        <w:rPr>
          <w:snapToGrid w:val="0"/>
        </w:rPr>
        <w:t>PagingCauseIndicationForVoiceService</w:t>
      </w:r>
      <w:r w:rsidRPr="008A7F1D">
        <w:rPr>
          <w:snapToGrid w:val="0"/>
        </w:rPr>
        <w:tab/>
      </w:r>
      <w:r w:rsidRPr="008A7F1D">
        <w:rPr>
          <w:snapToGrid w:val="0"/>
        </w:rPr>
        <w:tab/>
        <w:t xml:space="preserve">CRITICALITY </w:t>
      </w:r>
      <w:r>
        <w:rPr>
          <w:snapToGrid w:val="0"/>
        </w:rPr>
        <w:t>ignore</w:t>
      </w:r>
      <w:r w:rsidRPr="008A7F1D">
        <w:rPr>
          <w:snapToGrid w:val="0"/>
        </w:rPr>
        <w:tab/>
        <w:t xml:space="preserve">EXTENSION </w:t>
      </w:r>
      <w:r>
        <w:rPr>
          <w:snapToGrid w:val="0"/>
        </w:rPr>
        <w:t>PagingCauseIndicationForVoiceService</w:t>
      </w:r>
      <w:r w:rsidRPr="008A7F1D">
        <w:rPr>
          <w:snapToGrid w:val="0"/>
        </w:rPr>
        <w:tab/>
      </w:r>
      <w:r w:rsidRPr="008A7F1D">
        <w:rPr>
          <w:snapToGrid w:val="0"/>
        </w:rPr>
        <w:tab/>
        <w:t>PRESENCE optional</w:t>
      </w:r>
      <w:r w:rsidRPr="008A7F1D">
        <w:rPr>
          <w:snapToGrid w:val="0"/>
        </w:rPr>
        <w:tab/>
        <w:t>}</w:t>
      </w:r>
      <w:r>
        <w:rPr>
          <w:snapToGrid w:val="0"/>
        </w:rPr>
        <w:t>|</w:t>
      </w:r>
    </w:p>
    <w:p w14:paraId="3785F4E4" w14:textId="77777777" w:rsidR="0015483D" w:rsidRPr="001D2E49" w:rsidRDefault="0015483D" w:rsidP="0015483D">
      <w:pPr>
        <w:pStyle w:val="PL"/>
        <w:rPr>
          <w:snapToGrid w:val="0"/>
        </w:rPr>
      </w:pPr>
      <w:r>
        <w:rPr>
          <w:snapToGrid w:val="0"/>
        </w:rPr>
        <w:tab/>
      </w:r>
      <w:r w:rsidRPr="00A876E9">
        <w:rPr>
          <w:snapToGrid w:val="0"/>
        </w:rPr>
        <w:t xml:space="preserve">{ ID </w:t>
      </w:r>
      <w:r w:rsidRPr="00A876E9">
        <w:rPr>
          <w:snapToGrid w:val="0"/>
          <w:lang w:eastAsia="zh-CN"/>
        </w:rPr>
        <w:t>id-</w:t>
      </w:r>
      <w:r>
        <w:rPr>
          <w:snapToGrid w:val="0"/>
          <w:lang w:eastAsia="zh-CN"/>
        </w:rPr>
        <w:t>PEIPSassistanceInformation</w:t>
      </w:r>
      <w:r w:rsidRPr="00A876E9">
        <w:rPr>
          <w:snapToGrid w:val="0"/>
        </w:rPr>
        <w:tab/>
      </w:r>
      <w:r w:rsidRPr="00A876E9">
        <w:rPr>
          <w:snapToGrid w:val="0"/>
        </w:rPr>
        <w:tab/>
      </w:r>
      <w:r w:rsidRPr="00A876E9">
        <w:rPr>
          <w:snapToGrid w:val="0"/>
        </w:rPr>
        <w:tab/>
      </w:r>
      <w:r>
        <w:rPr>
          <w:snapToGrid w:val="0"/>
        </w:rPr>
        <w:tab/>
      </w:r>
      <w:r>
        <w:rPr>
          <w:snapToGrid w:val="0"/>
        </w:rPr>
        <w:tab/>
      </w:r>
      <w:r w:rsidRPr="00A876E9">
        <w:rPr>
          <w:snapToGrid w:val="0"/>
        </w:rPr>
        <w:t>CRITICALITY ignore</w:t>
      </w:r>
      <w:r w:rsidRPr="00A876E9">
        <w:rPr>
          <w:snapToGrid w:val="0"/>
        </w:rPr>
        <w:tab/>
        <w:t xml:space="preserve">EXTENSION </w:t>
      </w:r>
      <w:r>
        <w:rPr>
          <w:snapToGrid w:val="0"/>
          <w:lang w:eastAsia="zh-CN"/>
        </w:rPr>
        <w:t>PEIPSassistanceInformation</w:t>
      </w:r>
      <w:r w:rsidRPr="00A876E9">
        <w:rPr>
          <w:snapToGrid w:val="0"/>
        </w:rPr>
        <w:tab/>
      </w:r>
      <w:r w:rsidRPr="00A876E9">
        <w:rPr>
          <w:snapToGrid w:val="0"/>
        </w:rPr>
        <w:tab/>
      </w:r>
      <w:r w:rsidRPr="00A876E9">
        <w:rPr>
          <w:snapToGrid w:val="0"/>
        </w:rPr>
        <w:tab/>
      </w:r>
      <w:r w:rsidRPr="00A876E9">
        <w:rPr>
          <w:snapToGrid w:val="0"/>
        </w:rPr>
        <w:tab/>
      </w:r>
      <w:r w:rsidRPr="00A876E9">
        <w:rPr>
          <w:snapToGrid w:val="0"/>
        </w:rPr>
        <w:tab/>
      </w:r>
      <w:r>
        <w:rPr>
          <w:snapToGrid w:val="0"/>
        </w:rPr>
        <w:tab/>
      </w:r>
      <w:r w:rsidRPr="00A876E9">
        <w:rPr>
          <w:snapToGrid w:val="0"/>
        </w:rPr>
        <w:t>PRESENCE optional</w:t>
      </w:r>
      <w:r w:rsidRPr="00A876E9">
        <w:rPr>
          <w:snapToGrid w:val="0"/>
        </w:rPr>
        <w:tab/>
        <w:t>}</w:t>
      </w:r>
      <w:r>
        <w:rPr>
          <w:snapToGrid w:val="0"/>
        </w:rPr>
        <w:t>,</w:t>
      </w:r>
    </w:p>
    <w:p w14:paraId="29108F7E" w14:textId="77777777" w:rsidR="0015483D" w:rsidRPr="001D2E49" w:rsidRDefault="0015483D" w:rsidP="0015483D">
      <w:pPr>
        <w:pStyle w:val="PL"/>
        <w:rPr>
          <w:noProof w:val="0"/>
          <w:snapToGrid w:val="0"/>
        </w:rPr>
      </w:pPr>
      <w:r w:rsidRPr="001D2E49">
        <w:rPr>
          <w:noProof w:val="0"/>
          <w:snapToGrid w:val="0"/>
        </w:rPr>
        <w:tab/>
        <w:t>...</w:t>
      </w:r>
    </w:p>
    <w:p w14:paraId="7B5DA53E" w14:textId="77777777" w:rsidR="0015483D" w:rsidRPr="001D2E49" w:rsidRDefault="0015483D" w:rsidP="0015483D">
      <w:pPr>
        <w:pStyle w:val="PL"/>
        <w:rPr>
          <w:noProof w:val="0"/>
          <w:snapToGrid w:val="0"/>
        </w:rPr>
      </w:pPr>
      <w:r w:rsidRPr="001D2E49">
        <w:rPr>
          <w:noProof w:val="0"/>
          <w:snapToGrid w:val="0"/>
        </w:rPr>
        <w:t>}</w:t>
      </w:r>
    </w:p>
    <w:p w14:paraId="52993EDF" w14:textId="77777777" w:rsidR="0015483D" w:rsidRPr="001D2E49" w:rsidRDefault="0015483D" w:rsidP="0015483D">
      <w:pPr>
        <w:pStyle w:val="PL"/>
        <w:rPr>
          <w:noProof w:val="0"/>
          <w:snapToGrid w:val="0"/>
        </w:rPr>
      </w:pPr>
    </w:p>
    <w:p w14:paraId="5C0DDAE2" w14:textId="77777777" w:rsidR="0015483D" w:rsidRPr="001D2E49" w:rsidRDefault="0015483D" w:rsidP="0015483D">
      <w:pPr>
        <w:pStyle w:val="PL"/>
      </w:pPr>
      <w:r w:rsidRPr="001D2E49">
        <w:t>COUNTValueForPDCP-SN12 ::= SEQUENCE {</w:t>
      </w:r>
    </w:p>
    <w:p w14:paraId="1A930332" w14:textId="77777777" w:rsidR="0015483D" w:rsidRPr="001D2E49" w:rsidRDefault="0015483D" w:rsidP="0015483D">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14EE48A5" w14:textId="77777777" w:rsidR="0015483D" w:rsidRPr="001D2E49" w:rsidRDefault="0015483D" w:rsidP="0015483D">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14658D41" w14:textId="77777777" w:rsidR="0015483D" w:rsidRPr="001D2E49" w:rsidRDefault="0015483D" w:rsidP="0015483D">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14:paraId="16E8A9A4" w14:textId="77777777" w:rsidR="0015483D" w:rsidRPr="001D2E49" w:rsidRDefault="0015483D" w:rsidP="0015483D">
      <w:pPr>
        <w:pStyle w:val="PL"/>
        <w:rPr>
          <w:snapToGrid w:val="0"/>
        </w:rPr>
      </w:pPr>
      <w:r w:rsidRPr="001D2E49">
        <w:rPr>
          <w:snapToGrid w:val="0"/>
        </w:rPr>
        <w:tab/>
        <w:t>...</w:t>
      </w:r>
    </w:p>
    <w:p w14:paraId="76C0C6CD" w14:textId="77777777" w:rsidR="0015483D" w:rsidRPr="001D2E49" w:rsidRDefault="0015483D" w:rsidP="0015483D">
      <w:pPr>
        <w:pStyle w:val="PL"/>
        <w:rPr>
          <w:snapToGrid w:val="0"/>
        </w:rPr>
      </w:pPr>
      <w:r w:rsidRPr="001D2E49">
        <w:rPr>
          <w:snapToGrid w:val="0"/>
        </w:rPr>
        <w:t>}</w:t>
      </w:r>
    </w:p>
    <w:p w14:paraId="5C979896" w14:textId="77777777" w:rsidR="0015483D" w:rsidRPr="001D2E49" w:rsidRDefault="0015483D" w:rsidP="0015483D">
      <w:pPr>
        <w:pStyle w:val="PL"/>
        <w:rPr>
          <w:snapToGrid w:val="0"/>
        </w:rPr>
      </w:pPr>
    </w:p>
    <w:p w14:paraId="3EC5A4E8" w14:textId="77777777" w:rsidR="0015483D" w:rsidRPr="001D2E49" w:rsidRDefault="0015483D" w:rsidP="0015483D">
      <w:pPr>
        <w:pStyle w:val="PL"/>
        <w:rPr>
          <w:snapToGrid w:val="0"/>
        </w:rPr>
      </w:pPr>
      <w:r w:rsidRPr="001D2E49">
        <w:t>COUNTValueForPDCP-SN12</w:t>
      </w:r>
      <w:r w:rsidRPr="001D2E49">
        <w:rPr>
          <w:snapToGrid w:val="0"/>
        </w:rPr>
        <w:t>-ExtIEs NGAP-PROTOCOL-EXTENSION ::= {</w:t>
      </w:r>
    </w:p>
    <w:p w14:paraId="3F544022" w14:textId="77777777" w:rsidR="0015483D" w:rsidRPr="001D2E49" w:rsidRDefault="0015483D" w:rsidP="0015483D">
      <w:pPr>
        <w:pStyle w:val="PL"/>
        <w:rPr>
          <w:snapToGrid w:val="0"/>
        </w:rPr>
      </w:pPr>
      <w:r w:rsidRPr="001D2E49">
        <w:rPr>
          <w:snapToGrid w:val="0"/>
        </w:rPr>
        <w:tab/>
        <w:t>...</w:t>
      </w:r>
    </w:p>
    <w:p w14:paraId="1E2D28C1" w14:textId="77777777" w:rsidR="0015483D" w:rsidRPr="001D2E49" w:rsidRDefault="0015483D" w:rsidP="0015483D">
      <w:pPr>
        <w:pStyle w:val="PL"/>
      </w:pPr>
      <w:r w:rsidRPr="001D2E49">
        <w:rPr>
          <w:snapToGrid w:val="0"/>
        </w:rPr>
        <w:t>}</w:t>
      </w:r>
    </w:p>
    <w:p w14:paraId="458123C5" w14:textId="77777777" w:rsidR="0015483D" w:rsidRPr="001D2E49" w:rsidRDefault="0015483D" w:rsidP="0015483D">
      <w:pPr>
        <w:pStyle w:val="PL"/>
      </w:pPr>
    </w:p>
    <w:p w14:paraId="06460420" w14:textId="77777777" w:rsidR="0015483D" w:rsidRPr="001D2E49" w:rsidRDefault="0015483D" w:rsidP="0015483D">
      <w:pPr>
        <w:pStyle w:val="PL"/>
      </w:pPr>
      <w:r w:rsidRPr="001D2E49">
        <w:t>COUNTValueForPDCP-SN18 ::= SEQUENCE {</w:t>
      </w:r>
    </w:p>
    <w:p w14:paraId="47190502" w14:textId="77777777" w:rsidR="0015483D" w:rsidRPr="001D2E49" w:rsidRDefault="0015483D" w:rsidP="0015483D">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25E1FF36" w14:textId="77777777" w:rsidR="0015483D" w:rsidRPr="001D2E49" w:rsidRDefault="0015483D" w:rsidP="0015483D">
      <w:pPr>
        <w:pStyle w:val="PL"/>
        <w:rPr>
          <w:snapToGrid w:val="0"/>
        </w:rPr>
      </w:pPr>
      <w:r w:rsidRPr="001D2E49">
        <w:rPr>
          <w:snapToGrid w:val="0"/>
        </w:rPr>
        <w:tab/>
        <w:t>hFN-PDCP-SN18</w:t>
      </w:r>
      <w:r w:rsidRPr="001D2E49">
        <w:rPr>
          <w:snapToGrid w:val="0"/>
        </w:rPr>
        <w:tab/>
      </w:r>
      <w:r w:rsidRPr="001D2E49">
        <w:rPr>
          <w:snapToGrid w:val="0"/>
        </w:rPr>
        <w:tab/>
        <w:t>INTEGER (0..16383),</w:t>
      </w:r>
    </w:p>
    <w:p w14:paraId="6A087A27" w14:textId="77777777" w:rsidR="0015483D" w:rsidRPr="001D2E49" w:rsidRDefault="0015483D" w:rsidP="0015483D">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62432B91" w14:textId="77777777" w:rsidR="0015483D" w:rsidRPr="001D2E49" w:rsidRDefault="0015483D" w:rsidP="0015483D">
      <w:pPr>
        <w:pStyle w:val="PL"/>
        <w:rPr>
          <w:snapToGrid w:val="0"/>
        </w:rPr>
      </w:pPr>
      <w:r w:rsidRPr="001D2E49">
        <w:rPr>
          <w:snapToGrid w:val="0"/>
        </w:rPr>
        <w:tab/>
        <w:t>...</w:t>
      </w:r>
    </w:p>
    <w:p w14:paraId="45EB4E1D" w14:textId="77777777" w:rsidR="0015483D" w:rsidRPr="001D2E49" w:rsidRDefault="0015483D" w:rsidP="0015483D">
      <w:pPr>
        <w:pStyle w:val="PL"/>
        <w:rPr>
          <w:snapToGrid w:val="0"/>
        </w:rPr>
      </w:pPr>
      <w:r w:rsidRPr="001D2E49">
        <w:rPr>
          <w:snapToGrid w:val="0"/>
        </w:rPr>
        <w:t>}</w:t>
      </w:r>
    </w:p>
    <w:p w14:paraId="6F2092B6" w14:textId="77777777" w:rsidR="0015483D" w:rsidRPr="001D2E49" w:rsidRDefault="0015483D" w:rsidP="0015483D">
      <w:pPr>
        <w:pStyle w:val="PL"/>
        <w:rPr>
          <w:snapToGrid w:val="0"/>
        </w:rPr>
      </w:pPr>
    </w:p>
    <w:p w14:paraId="4FA94AB3" w14:textId="77777777" w:rsidR="0015483D" w:rsidRPr="001D2E49" w:rsidRDefault="0015483D" w:rsidP="0015483D">
      <w:pPr>
        <w:pStyle w:val="PL"/>
        <w:rPr>
          <w:snapToGrid w:val="0"/>
        </w:rPr>
      </w:pPr>
      <w:r w:rsidRPr="001D2E49">
        <w:t>COUNTValueForPDCP-SN18</w:t>
      </w:r>
      <w:r w:rsidRPr="001D2E49">
        <w:rPr>
          <w:snapToGrid w:val="0"/>
        </w:rPr>
        <w:t>-ExtIEs NGAP-PROTOCOL-EXTENSION ::= {</w:t>
      </w:r>
    </w:p>
    <w:p w14:paraId="2CA39529" w14:textId="77777777" w:rsidR="0015483D" w:rsidRPr="001D2E49" w:rsidRDefault="0015483D" w:rsidP="0015483D">
      <w:pPr>
        <w:pStyle w:val="PL"/>
        <w:rPr>
          <w:snapToGrid w:val="0"/>
        </w:rPr>
      </w:pPr>
      <w:r w:rsidRPr="001D2E49">
        <w:rPr>
          <w:snapToGrid w:val="0"/>
        </w:rPr>
        <w:tab/>
        <w:t>...</w:t>
      </w:r>
    </w:p>
    <w:p w14:paraId="1A9E2176" w14:textId="77777777" w:rsidR="0015483D" w:rsidRPr="001D2E49" w:rsidRDefault="0015483D" w:rsidP="0015483D">
      <w:pPr>
        <w:pStyle w:val="PL"/>
      </w:pPr>
      <w:r w:rsidRPr="001D2E49">
        <w:rPr>
          <w:snapToGrid w:val="0"/>
        </w:rPr>
        <w:lastRenderedPageBreak/>
        <w:t>}</w:t>
      </w:r>
    </w:p>
    <w:p w14:paraId="3F765DFF" w14:textId="77777777" w:rsidR="0015483D" w:rsidRDefault="0015483D" w:rsidP="0015483D">
      <w:pPr>
        <w:pStyle w:val="PL"/>
        <w:rPr>
          <w:noProof w:val="0"/>
          <w:snapToGrid w:val="0"/>
        </w:rPr>
      </w:pPr>
    </w:p>
    <w:p w14:paraId="3B00C6F8" w14:textId="77777777" w:rsidR="0015483D" w:rsidRDefault="0015483D" w:rsidP="0015483D">
      <w:pPr>
        <w:pStyle w:val="PL"/>
        <w:rPr>
          <w:noProof w:val="0"/>
          <w:snapToGrid w:val="0"/>
        </w:rPr>
      </w:pPr>
      <w:r w:rsidRPr="0008247D">
        <w:rPr>
          <w:noProof w:val="0"/>
          <w:snapToGrid w:val="0"/>
        </w:rPr>
        <w:t>CoverageEnhancementLevel ::= OCTET STRING</w:t>
      </w:r>
    </w:p>
    <w:p w14:paraId="27DDEEF0" w14:textId="77777777" w:rsidR="0015483D" w:rsidRPr="001D2E49" w:rsidRDefault="0015483D" w:rsidP="0015483D">
      <w:pPr>
        <w:pStyle w:val="PL"/>
        <w:rPr>
          <w:noProof w:val="0"/>
          <w:snapToGrid w:val="0"/>
        </w:rPr>
      </w:pPr>
    </w:p>
    <w:p w14:paraId="082434AC" w14:textId="77777777" w:rsidR="0015483D" w:rsidRPr="001D2E49" w:rsidRDefault="0015483D" w:rsidP="0015483D">
      <w:pPr>
        <w:pStyle w:val="PL"/>
        <w:rPr>
          <w:noProof w:val="0"/>
          <w:snapToGrid w:val="0"/>
        </w:rPr>
      </w:pPr>
      <w:r w:rsidRPr="001D2E49">
        <w:rPr>
          <w:noProof w:val="0"/>
          <w:snapToGrid w:val="0"/>
        </w:rPr>
        <w:t>CPTransportLayerInformation ::= CHOICE {</w:t>
      </w:r>
    </w:p>
    <w:p w14:paraId="700568E6" w14:textId="77777777" w:rsidR="0015483D" w:rsidRPr="001D2E49" w:rsidRDefault="0015483D" w:rsidP="0015483D">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1A962529"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0D1C5510" w14:textId="77777777" w:rsidR="0015483D" w:rsidRPr="001D2E49" w:rsidRDefault="0015483D" w:rsidP="0015483D">
      <w:pPr>
        <w:pStyle w:val="PL"/>
        <w:rPr>
          <w:noProof w:val="0"/>
          <w:snapToGrid w:val="0"/>
        </w:rPr>
      </w:pPr>
      <w:r w:rsidRPr="001D2E49">
        <w:rPr>
          <w:noProof w:val="0"/>
          <w:snapToGrid w:val="0"/>
        </w:rPr>
        <w:t>}</w:t>
      </w:r>
    </w:p>
    <w:p w14:paraId="12F7FF03" w14:textId="77777777" w:rsidR="0015483D" w:rsidRPr="001D2E49" w:rsidRDefault="0015483D" w:rsidP="0015483D">
      <w:pPr>
        <w:pStyle w:val="PL"/>
        <w:rPr>
          <w:noProof w:val="0"/>
          <w:snapToGrid w:val="0"/>
        </w:rPr>
      </w:pPr>
    </w:p>
    <w:p w14:paraId="4EFED268" w14:textId="77777777" w:rsidR="0015483D" w:rsidRPr="001D2E49" w:rsidRDefault="0015483D" w:rsidP="0015483D">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20DAC217" w14:textId="77777777" w:rsidR="0015483D" w:rsidRPr="001D2E49" w:rsidRDefault="0015483D" w:rsidP="0015483D">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0354ABD3" w14:textId="77777777" w:rsidR="0015483D" w:rsidRPr="001D2E49" w:rsidRDefault="0015483D" w:rsidP="0015483D">
      <w:pPr>
        <w:pStyle w:val="PL"/>
        <w:rPr>
          <w:noProof w:val="0"/>
        </w:rPr>
      </w:pPr>
      <w:r w:rsidRPr="001D2E49">
        <w:rPr>
          <w:noProof w:val="0"/>
        </w:rPr>
        <w:tab/>
        <w:t>...</w:t>
      </w:r>
    </w:p>
    <w:p w14:paraId="62506B5B" w14:textId="77777777" w:rsidR="0015483D" w:rsidRPr="001D2E49" w:rsidRDefault="0015483D" w:rsidP="0015483D">
      <w:pPr>
        <w:pStyle w:val="PL"/>
        <w:rPr>
          <w:noProof w:val="0"/>
        </w:rPr>
      </w:pPr>
      <w:r w:rsidRPr="001D2E49">
        <w:rPr>
          <w:noProof w:val="0"/>
        </w:rPr>
        <w:t>}</w:t>
      </w:r>
    </w:p>
    <w:p w14:paraId="42337A9F" w14:textId="77777777" w:rsidR="0015483D" w:rsidRPr="001D2E49" w:rsidRDefault="0015483D" w:rsidP="0015483D">
      <w:pPr>
        <w:pStyle w:val="PL"/>
        <w:rPr>
          <w:noProof w:val="0"/>
          <w:snapToGrid w:val="0"/>
        </w:rPr>
      </w:pPr>
    </w:p>
    <w:p w14:paraId="4BF3FA35" w14:textId="77777777" w:rsidR="0015483D" w:rsidRPr="001D2E49" w:rsidRDefault="0015483D" w:rsidP="0015483D">
      <w:pPr>
        <w:pStyle w:val="PL"/>
        <w:rPr>
          <w:noProof w:val="0"/>
          <w:snapToGrid w:val="0"/>
        </w:rPr>
      </w:pPr>
      <w:r w:rsidRPr="001D2E49">
        <w:rPr>
          <w:noProof w:val="0"/>
          <w:snapToGrid w:val="0"/>
        </w:rPr>
        <w:t>CriticalityDiagnostics ::= SEQUENCE {</w:t>
      </w:r>
    </w:p>
    <w:p w14:paraId="69D291ED" w14:textId="77777777" w:rsidR="0015483D" w:rsidRPr="001D2E49" w:rsidRDefault="0015483D" w:rsidP="0015483D">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E3526A9" w14:textId="77777777" w:rsidR="0015483D" w:rsidRPr="001D2E49" w:rsidRDefault="0015483D" w:rsidP="0015483D">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818FB02" w14:textId="77777777" w:rsidR="0015483D" w:rsidRPr="001D2E49" w:rsidRDefault="0015483D" w:rsidP="0015483D">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1625EDC" w14:textId="77777777" w:rsidR="0015483D" w:rsidRPr="001D2E49" w:rsidRDefault="0015483D" w:rsidP="0015483D">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DDDD4F"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3B80132A" w14:textId="77777777" w:rsidR="0015483D" w:rsidRPr="001D2E49" w:rsidRDefault="0015483D" w:rsidP="0015483D">
      <w:pPr>
        <w:pStyle w:val="PL"/>
        <w:rPr>
          <w:noProof w:val="0"/>
          <w:snapToGrid w:val="0"/>
        </w:rPr>
      </w:pPr>
      <w:r w:rsidRPr="001D2E49">
        <w:rPr>
          <w:noProof w:val="0"/>
          <w:snapToGrid w:val="0"/>
        </w:rPr>
        <w:tab/>
        <w:t>...</w:t>
      </w:r>
    </w:p>
    <w:p w14:paraId="3B6C0893" w14:textId="77777777" w:rsidR="0015483D" w:rsidRPr="001D2E49" w:rsidRDefault="0015483D" w:rsidP="0015483D">
      <w:pPr>
        <w:pStyle w:val="PL"/>
        <w:rPr>
          <w:noProof w:val="0"/>
          <w:snapToGrid w:val="0"/>
        </w:rPr>
      </w:pPr>
      <w:r w:rsidRPr="001D2E49">
        <w:rPr>
          <w:noProof w:val="0"/>
          <w:snapToGrid w:val="0"/>
        </w:rPr>
        <w:t>}</w:t>
      </w:r>
    </w:p>
    <w:p w14:paraId="3A91D2D5" w14:textId="77777777" w:rsidR="0015483D" w:rsidRPr="001D2E49" w:rsidRDefault="0015483D" w:rsidP="0015483D">
      <w:pPr>
        <w:pStyle w:val="PL"/>
        <w:rPr>
          <w:noProof w:val="0"/>
          <w:snapToGrid w:val="0"/>
        </w:rPr>
      </w:pPr>
    </w:p>
    <w:p w14:paraId="075210A5" w14:textId="77777777" w:rsidR="0015483D" w:rsidRPr="001D2E49" w:rsidRDefault="0015483D" w:rsidP="0015483D">
      <w:pPr>
        <w:pStyle w:val="PL"/>
        <w:rPr>
          <w:noProof w:val="0"/>
          <w:snapToGrid w:val="0"/>
        </w:rPr>
      </w:pPr>
      <w:r w:rsidRPr="001D2E49">
        <w:rPr>
          <w:noProof w:val="0"/>
          <w:snapToGrid w:val="0"/>
        </w:rPr>
        <w:t>CriticalityDiagnostics-ExtIEs NGAP-PROTOCOL-EXTENSION ::= {</w:t>
      </w:r>
    </w:p>
    <w:p w14:paraId="7255468E" w14:textId="77777777" w:rsidR="0015483D" w:rsidRPr="001D2E49" w:rsidRDefault="0015483D" w:rsidP="0015483D">
      <w:pPr>
        <w:pStyle w:val="PL"/>
        <w:rPr>
          <w:noProof w:val="0"/>
          <w:snapToGrid w:val="0"/>
        </w:rPr>
      </w:pPr>
      <w:r w:rsidRPr="001D2E49">
        <w:rPr>
          <w:noProof w:val="0"/>
          <w:snapToGrid w:val="0"/>
        </w:rPr>
        <w:tab/>
        <w:t>...</w:t>
      </w:r>
    </w:p>
    <w:p w14:paraId="4C80B3C4" w14:textId="77777777" w:rsidR="0015483D" w:rsidRPr="001D2E49" w:rsidRDefault="0015483D" w:rsidP="0015483D">
      <w:pPr>
        <w:pStyle w:val="PL"/>
        <w:rPr>
          <w:noProof w:val="0"/>
          <w:snapToGrid w:val="0"/>
        </w:rPr>
      </w:pPr>
      <w:r w:rsidRPr="001D2E49">
        <w:rPr>
          <w:noProof w:val="0"/>
          <w:snapToGrid w:val="0"/>
        </w:rPr>
        <w:t>}</w:t>
      </w:r>
    </w:p>
    <w:p w14:paraId="007D3B8D" w14:textId="77777777" w:rsidR="0015483D" w:rsidRPr="001D2E49" w:rsidRDefault="0015483D" w:rsidP="0015483D">
      <w:pPr>
        <w:pStyle w:val="PL"/>
        <w:rPr>
          <w:noProof w:val="0"/>
          <w:snapToGrid w:val="0"/>
        </w:rPr>
      </w:pPr>
    </w:p>
    <w:p w14:paraId="5F623F6D" w14:textId="77777777" w:rsidR="0015483D" w:rsidRPr="001D2E49" w:rsidRDefault="0015483D" w:rsidP="0015483D">
      <w:pPr>
        <w:pStyle w:val="PL"/>
        <w:rPr>
          <w:noProof w:val="0"/>
          <w:snapToGrid w:val="0"/>
        </w:rPr>
      </w:pPr>
      <w:r w:rsidRPr="001D2E49">
        <w:rPr>
          <w:noProof w:val="0"/>
          <w:snapToGrid w:val="0"/>
        </w:rPr>
        <w:t>CriticalityDiagnostics-IE-List ::= SEQUENCE (SIZE(1..maxnoofErrors)) OF CriticalityDiagnostics-IE-Item</w:t>
      </w:r>
    </w:p>
    <w:p w14:paraId="57282312" w14:textId="77777777" w:rsidR="0015483D" w:rsidRPr="001D2E49" w:rsidRDefault="0015483D" w:rsidP="0015483D">
      <w:pPr>
        <w:pStyle w:val="PL"/>
        <w:rPr>
          <w:noProof w:val="0"/>
          <w:snapToGrid w:val="0"/>
        </w:rPr>
      </w:pPr>
    </w:p>
    <w:p w14:paraId="39D6531D" w14:textId="77777777" w:rsidR="0015483D" w:rsidRPr="001D2E49" w:rsidRDefault="0015483D" w:rsidP="0015483D">
      <w:pPr>
        <w:pStyle w:val="PL"/>
        <w:rPr>
          <w:noProof w:val="0"/>
          <w:snapToGrid w:val="0"/>
        </w:rPr>
      </w:pPr>
      <w:r w:rsidRPr="001D2E49">
        <w:rPr>
          <w:noProof w:val="0"/>
          <w:snapToGrid w:val="0"/>
        </w:rPr>
        <w:t>CriticalityDiagnostics-IE-Item ::= SEQUENCE {</w:t>
      </w:r>
    </w:p>
    <w:p w14:paraId="6E3F56C0" w14:textId="77777777" w:rsidR="0015483D" w:rsidRPr="001D2E49" w:rsidRDefault="0015483D" w:rsidP="0015483D">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0EEFEE14" w14:textId="77777777" w:rsidR="0015483D" w:rsidRPr="001D2E49" w:rsidRDefault="0015483D" w:rsidP="0015483D">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258D1F27" w14:textId="77777777" w:rsidR="0015483D" w:rsidRPr="001D2E49" w:rsidRDefault="0015483D" w:rsidP="0015483D">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31F0E340"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{{CriticalityDiagnostics-IE-Item-ExtIEs}} OPTIONAL,</w:t>
      </w:r>
    </w:p>
    <w:p w14:paraId="014ADE0E" w14:textId="77777777" w:rsidR="0015483D" w:rsidRPr="001D2E49" w:rsidRDefault="0015483D" w:rsidP="0015483D">
      <w:pPr>
        <w:pStyle w:val="PL"/>
        <w:rPr>
          <w:noProof w:val="0"/>
          <w:snapToGrid w:val="0"/>
        </w:rPr>
      </w:pPr>
      <w:r w:rsidRPr="001D2E49">
        <w:rPr>
          <w:noProof w:val="0"/>
          <w:snapToGrid w:val="0"/>
        </w:rPr>
        <w:tab/>
        <w:t>...</w:t>
      </w:r>
    </w:p>
    <w:p w14:paraId="30355D5C" w14:textId="77777777" w:rsidR="0015483D" w:rsidRPr="001D2E49" w:rsidRDefault="0015483D" w:rsidP="0015483D">
      <w:pPr>
        <w:pStyle w:val="PL"/>
        <w:rPr>
          <w:noProof w:val="0"/>
          <w:snapToGrid w:val="0"/>
        </w:rPr>
      </w:pPr>
      <w:r w:rsidRPr="001D2E49">
        <w:rPr>
          <w:noProof w:val="0"/>
          <w:snapToGrid w:val="0"/>
        </w:rPr>
        <w:t>}</w:t>
      </w:r>
    </w:p>
    <w:p w14:paraId="0A4B5497" w14:textId="77777777" w:rsidR="0015483D" w:rsidRPr="001D2E49" w:rsidRDefault="0015483D" w:rsidP="0015483D">
      <w:pPr>
        <w:pStyle w:val="PL"/>
        <w:rPr>
          <w:noProof w:val="0"/>
          <w:snapToGrid w:val="0"/>
        </w:rPr>
      </w:pPr>
    </w:p>
    <w:p w14:paraId="06F8CC62" w14:textId="77777777" w:rsidR="0015483D" w:rsidRPr="001D2E49" w:rsidRDefault="0015483D" w:rsidP="0015483D">
      <w:pPr>
        <w:pStyle w:val="PL"/>
        <w:rPr>
          <w:noProof w:val="0"/>
          <w:snapToGrid w:val="0"/>
        </w:rPr>
      </w:pPr>
      <w:r w:rsidRPr="001D2E49">
        <w:rPr>
          <w:noProof w:val="0"/>
          <w:snapToGrid w:val="0"/>
        </w:rPr>
        <w:t>CriticalityDiagnostics-IE-Item-ExtIEs NGAP-PROTOCOL-EXTENSION ::= {</w:t>
      </w:r>
    </w:p>
    <w:p w14:paraId="11C58B2E" w14:textId="77777777" w:rsidR="0015483D" w:rsidRPr="001D2E49" w:rsidRDefault="0015483D" w:rsidP="0015483D">
      <w:pPr>
        <w:pStyle w:val="PL"/>
        <w:rPr>
          <w:noProof w:val="0"/>
          <w:snapToGrid w:val="0"/>
        </w:rPr>
      </w:pPr>
      <w:r w:rsidRPr="001D2E49">
        <w:rPr>
          <w:noProof w:val="0"/>
          <w:snapToGrid w:val="0"/>
        </w:rPr>
        <w:tab/>
        <w:t>...</w:t>
      </w:r>
    </w:p>
    <w:p w14:paraId="62792F0D" w14:textId="77777777" w:rsidR="0015483D" w:rsidRPr="001D2E49" w:rsidRDefault="0015483D" w:rsidP="0015483D">
      <w:pPr>
        <w:pStyle w:val="PL"/>
        <w:rPr>
          <w:noProof w:val="0"/>
          <w:snapToGrid w:val="0"/>
        </w:rPr>
      </w:pPr>
      <w:r w:rsidRPr="001D2E49">
        <w:rPr>
          <w:noProof w:val="0"/>
          <w:snapToGrid w:val="0"/>
        </w:rPr>
        <w:t>}</w:t>
      </w:r>
    </w:p>
    <w:p w14:paraId="5E0EE4EB" w14:textId="77777777" w:rsidR="0015483D" w:rsidRPr="00E2459B" w:rsidRDefault="0015483D" w:rsidP="0015483D">
      <w:pPr>
        <w:pStyle w:val="PL"/>
        <w:rPr>
          <w:rFonts w:eastAsia="SimSun"/>
          <w:snapToGrid w:val="0"/>
          <w:lang w:val="fr-FR"/>
        </w:rPr>
      </w:pPr>
    </w:p>
    <w:p w14:paraId="7C70EFC6" w14:textId="77777777" w:rsidR="0015483D" w:rsidRPr="00E2459B" w:rsidRDefault="0015483D" w:rsidP="0015483D">
      <w:pPr>
        <w:pStyle w:val="PL"/>
        <w:spacing w:line="0" w:lineRule="atLeast"/>
        <w:rPr>
          <w:noProof w:val="0"/>
          <w:snapToGrid w:val="0"/>
          <w:lang w:val="fr-FR"/>
        </w:rPr>
      </w:pPr>
      <w:r w:rsidRPr="00E2459B">
        <w:rPr>
          <w:noProof w:val="0"/>
          <w:snapToGrid w:val="0"/>
          <w:lang w:val="fr-FR"/>
        </w:rPr>
        <w:t>CellBasedMDT-NR::= SEQUENCE {</w:t>
      </w:r>
    </w:p>
    <w:p w14:paraId="13AB680F" w14:textId="77777777" w:rsidR="0015483D" w:rsidRPr="00E2459B" w:rsidRDefault="0015483D" w:rsidP="0015483D">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CellIdListforMDT-NR,</w:t>
      </w:r>
    </w:p>
    <w:p w14:paraId="31C3B4EF" w14:textId="77777777" w:rsidR="0015483D" w:rsidRPr="00E2459B" w:rsidRDefault="0015483D" w:rsidP="0015483D">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{CellBasedMDT-NR-ExtIEs} } OPTIONAL,</w:t>
      </w:r>
    </w:p>
    <w:p w14:paraId="3C00F21E" w14:textId="77777777" w:rsidR="0015483D" w:rsidRPr="00E2459B" w:rsidRDefault="0015483D" w:rsidP="0015483D">
      <w:pPr>
        <w:pStyle w:val="PL"/>
        <w:spacing w:line="0" w:lineRule="atLeast"/>
        <w:rPr>
          <w:noProof w:val="0"/>
          <w:snapToGrid w:val="0"/>
          <w:lang w:val="fr-FR"/>
        </w:rPr>
      </w:pPr>
      <w:r w:rsidRPr="00E2459B">
        <w:rPr>
          <w:noProof w:val="0"/>
          <w:snapToGrid w:val="0"/>
          <w:lang w:val="fr-FR"/>
        </w:rPr>
        <w:tab/>
        <w:t>...</w:t>
      </w:r>
    </w:p>
    <w:p w14:paraId="0B5532B5" w14:textId="77777777" w:rsidR="0015483D" w:rsidRPr="00E2459B" w:rsidRDefault="0015483D" w:rsidP="0015483D">
      <w:pPr>
        <w:pStyle w:val="PL"/>
        <w:spacing w:line="0" w:lineRule="atLeast"/>
        <w:rPr>
          <w:noProof w:val="0"/>
          <w:snapToGrid w:val="0"/>
          <w:lang w:val="fr-FR"/>
        </w:rPr>
      </w:pPr>
      <w:r w:rsidRPr="00E2459B">
        <w:rPr>
          <w:noProof w:val="0"/>
          <w:snapToGrid w:val="0"/>
          <w:lang w:val="fr-FR"/>
        </w:rPr>
        <w:t>}</w:t>
      </w:r>
    </w:p>
    <w:p w14:paraId="5E86FA02" w14:textId="77777777" w:rsidR="0015483D" w:rsidRPr="00E2459B" w:rsidRDefault="0015483D" w:rsidP="0015483D">
      <w:pPr>
        <w:pStyle w:val="PL"/>
        <w:spacing w:line="0" w:lineRule="atLeast"/>
        <w:rPr>
          <w:noProof w:val="0"/>
          <w:snapToGrid w:val="0"/>
          <w:lang w:val="fr-FR"/>
        </w:rPr>
      </w:pPr>
    </w:p>
    <w:p w14:paraId="7B31F7AA" w14:textId="77777777" w:rsidR="0015483D" w:rsidRPr="00E2459B" w:rsidRDefault="0015483D" w:rsidP="0015483D">
      <w:pPr>
        <w:pStyle w:val="PL"/>
        <w:spacing w:line="0" w:lineRule="atLeast"/>
        <w:rPr>
          <w:noProof w:val="0"/>
          <w:snapToGrid w:val="0"/>
          <w:lang w:val="fr-FR"/>
        </w:rPr>
      </w:pPr>
      <w:r w:rsidRPr="00E2459B">
        <w:rPr>
          <w:noProof w:val="0"/>
          <w:snapToGrid w:val="0"/>
          <w:lang w:val="fr-FR"/>
        </w:rPr>
        <w:t>CellBasedMDT-NR-ExtIEs NGAP-PROTOCOL-EXTENSION ::= {</w:t>
      </w:r>
    </w:p>
    <w:p w14:paraId="46F725E6" w14:textId="77777777" w:rsidR="0015483D" w:rsidRPr="00E2459B" w:rsidRDefault="0015483D" w:rsidP="0015483D">
      <w:pPr>
        <w:pStyle w:val="PL"/>
        <w:spacing w:line="0" w:lineRule="atLeast"/>
        <w:rPr>
          <w:noProof w:val="0"/>
          <w:snapToGrid w:val="0"/>
          <w:lang w:val="fr-FR"/>
        </w:rPr>
      </w:pPr>
      <w:r w:rsidRPr="00E2459B">
        <w:rPr>
          <w:noProof w:val="0"/>
          <w:snapToGrid w:val="0"/>
          <w:lang w:val="fr-FR"/>
        </w:rPr>
        <w:tab/>
        <w:t>...</w:t>
      </w:r>
    </w:p>
    <w:p w14:paraId="1275CD30" w14:textId="77777777" w:rsidR="0015483D" w:rsidRPr="00E2459B" w:rsidRDefault="0015483D" w:rsidP="0015483D">
      <w:pPr>
        <w:pStyle w:val="PL"/>
        <w:spacing w:line="0" w:lineRule="atLeast"/>
        <w:rPr>
          <w:noProof w:val="0"/>
          <w:snapToGrid w:val="0"/>
          <w:lang w:val="fr-FR"/>
        </w:rPr>
      </w:pPr>
      <w:r w:rsidRPr="00E2459B">
        <w:rPr>
          <w:noProof w:val="0"/>
          <w:snapToGrid w:val="0"/>
          <w:lang w:val="fr-FR"/>
        </w:rPr>
        <w:t>}</w:t>
      </w:r>
    </w:p>
    <w:p w14:paraId="4C4D5BBD" w14:textId="77777777" w:rsidR="0015483D" w:rsidRPr="00E2459B" w:rsidRDefault="0015483D" w:rsidP="0015483D">
      <w:pPr>
        <w:pStyle w:val="PL"/>
        <w:spacing w:line="0" w:lineRule="atLeast"/>
        <w:rPr>
          <w:noProof w:val="0"/>
          <w:snapToGrid w:val="0"/>
          <w:lang w:val="fr-FR"/>
        </w:rPr>
      </w:pPr>
    </w:p>
    <w:p w14:paraId="4EC54F6E" w14:textId="77777777" w:rsidR="0015483D" w:rsidRPr="00E2459B" w:rsidRDefault="0015483D" w:rsidP="0015483D">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NR</w:t>
      </w:r>
      <w:r w:rsidRPr="00E2459B">
        <w:rPr>
          <w:noProof w:val="0"/>
          <w:snapToGrid w:val="0"/>
          <w:lang w:val="fr-FR"/>
        </w:rPr>
        <w:t xml:space="preserve"> ::= SEQUENCE (SIZE(1..maxnoofCellIDforMDT)) OF </w:t>
      </w:r>
      <w:r w:rsidRPr="00E2459B">
        <w:rPr>
          <w:snapToGrid w:val="0"/>
          <w:lang w:val="fr-FR"/>
        </w:rPr>
        <w:t>NR-CGI</w:t>
      </w:r>
    </w:p>
    <w:p w14:paraId="02850CC6" w14:textId="77777777" w:rsidR="0015483D" w:rsidRPr="00E2459B" w:rsidRDefault="0015483D" w:rsidP="0015483D">
      <w:pPr>
        <w:pStyle w:val="PL"/>
        <w:rPr>
          <w:noProof w:val="0"/>
          <w:snapToGrid w:val="0"/>
          <w:lang w:val="fr-FR"/>
        </w:rPr>
      </w:pPr>
    </w:p>
    <w:p w14:paraId="4547CB4A" w14:textId="77777777" w:rsidR="0015483D" w:rsidRPr="00E2459B" w:rsidRDefault="0015483D" w:rsidP="0015483D">
      <w:pPr>
        <w:pStyle w:val="PL"/>
        <w:rPr>
          <w:noProof w:val="0"/>
          <w:snapToGrid w:val="0"/>
          <w:lang w:val="fr-FR"/>
        </w:rPr>
      </w:pPr>
    </w:p>
    <w:p w14:paraId="6E4EBB09" w14:textId="77777777" w:rsidR="0015483D" w:rsidRPr="00E2459B" w:rsidRDefault="0015483D" w:rsidP="0015483D">
      <w:pPr>
        <w:pStyle w:val="PL"/>
        <w:spacing w:line="0" w:lineRule="atLeast"/>
        <w:rPr>
          <w:noProof w:val="0"/>
          <w:snapToGrid w:val="0"/>
          <w:lang w:val="fr-FR"/>
        </w:rPr>
      </w:pPr>
      <w:r w:rsidRPr="00E2459B">
        <w:rPr>
          <w:noProof w:val="0"/>
          <w:snapToGrid w:val="0"/>
          <w:lang w:val="fr-FR"/>
        </w:rPr>
        <w:t>CellBasedMDT-EUTRA::= SEQUENCE {</w:t>
      </w:r>
    </w:p>
    <w:p w14:paraId="5D6A415A" w14:textId="77777777" w:rsidR="0015483D" w:rsidRPr="00E2459B" w:rsidRDefault="0015483D" w:rsidP="0015483D">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CellIdListforMDT-EUTRA,</w:t>
      </w:r>
    </w:p>
    <w:p w14:paraId="505A07EA" w14:textId="77777777" w:rsidR="0015483D" w:rsidRPr="00E2459B" w:rsidRDefault="0015483D" w:rsidP="0015483D">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{CellBasedMDT-EUTRA-ExtIEs} } OPTIONAL,</w:t>
      </w:r>
    </w:p>
    <w:p w14:paraId="28EE7D44" w14:textId="77777777" w:rsidR="0015483D" w:rsidRPr="00E2459B" w:rsidRDefault="0015483D" w:rsidP="0015483D">
      <w:pPr>
        <w:pStyle w:val="PL"/>
        <w:spacing w:line="0" w:lineRule="atLeast"/>
        <w:rPr>
          <w:noProof w:val="0"/>
          <w:snapToGrid w:val="0"/>
          <w:lang w:val="fr-FR"/>
        </w:rPr>
      </w:pPr>
      <w:r w:rsidRPr="00E2459B">
        <w:rPr>
          <w:noProof w:val="0"/>
          <w:snapToGrid w:val="0"/>
          <w:lang w:val="fr-FR"/>
        </w:rPr>
        <w:tab/>
        <w:t>...</w:t>
      </w:r>
    </w:p>
    <w:p w14:paraId="60486AB3" w14:textId="77777777" w:rsidR="0015483D" w:rsidRPr="00E2459B" w:rsidRDefault="0015483D" w:rsidP="0015483D">
      <w:pPr>
        <w:pStyle w:val="PL"/>
        <w:spacing w:line="0" w:lineRule="atLeast"/>
        <w:rPr>
          <w:noProof w:val="0"/>
          <w:snapToGrid w:val="0"/>
          <w:lang w:val="fr-FR"/>
        </w:rPr>
      </w:pPr>
      <w:r w:rsidRPr="00E2459B">
        <w:rPr>
          <w:noProof w:val="0"/>
          <w:snapToGrid w:val="0"/>
          <w:lang w:val="fr-FR"/>
        </w:rPr>
        <w:t>}</w:t>
      </w:r>
    </w:p>
    <w:p w14:paraId="55323C6D" w14:textId="77777777" w:rsidR="0015483D" w:rsidRPr="00E2459B" w:rsidRDefault="0015483D" w:rsidP="0015483D">
      <w:pPr>
        <w:pStyle w:val="PL"/>
        <w:spacing w:line="0" w:lineRule="atLeast"/>
        <w:rPr>
          <w:noProof w:val="0"/>
          <w:snapToGrid w:val="0"/>
          <w:lang w:val="fr-FR"/>
        </w:rPr>
      </w:pPr>
    </w:p>
    <w:p w14:paraId="034514EB" w14:textId="77777777" w:rsidR="0015483D" w:rsidRPr="00E2459B" w:rsidRDefault="0015483D" w:rsidP="0015483D">
      <w:pPr>
        <w:pStyle w:val="PL"/>
        <w:spacing w:line="0" w:lineRule="atLeast"/>
        <w:rPr>
          <w:noProof w:val="0"/>
          <w:snapToGrid w:val="0"/>
          <w:lang w:val="fr-FR"/>
        </w:rPr>
      </w:pPr>
      <w:r w:rsidRPr="00E2459B">
        <w:rPr>
          <w:noProof w:val="0"/>
          <w:snapToGrid w:val="0"/>
          <w:lang w:val="fr-FR"/>
        </w:rPr>
        <w:t>CellBasedMDT-EUTRA-ExtIEs NGAP-PROTOCOL-EXTENSION ::= {</w:t>
      </w:r>
    </w:p>
    <w:p w14:paraId="0C401D64" w14:textId="77777777" w:rsidR="0015483D" w:rsidRPr="00E2459B" w:rsidRDefault="0015483D" w:rsidP="0015483D">
      <w:pPr>
        <w:pStyle w:val="PL"/>
        <w:spacing w:line="0" w:lineRule="atLeast"/>
        <w:rPr>
          <w:noProof w:val="0"/>
          <w:snapToGrid w:val="0"/>
          <w:lang w:val="fr-FR"/>
        </w:rPr>
      </w:pPr>
      <w:r w:rsidRPr="00E2459B">
        <w:rPr>
          <w:noProof w:val="0"/>
          <w:snapToGrid w:val="0"/>
          <w:lang w:val="fr-FR"/>
        </w:rPr>
        <w:tab/>
        <w:t>...</w:t>
      </w:r>
    </w:p>
    <w:p w14:paraId="12B44AA4" w14:textId="77777777" w:rsidR="0015483D" w:rsidRPr="00E2459B" w:rsidRDefault="0015483D" w:rsidP="0015483D">
      <w:pPr>
        <w:pStyle w:val="PL"/>
        <w:spacing w:line="0" w:lineRule="atLeast"/>
        <w:rPr>
          <w:noProof w:val="0"/>
          <w:snapToGrid w:val="0"/>
          <w:lang w:val="fr-FR"/>
        </w:rPr>
      </w:pPr>
      <w:r w:rsidRPr="00E2459B">
        <w:rPr>
          <w:noProof w:val="0"/>
          <w:snapToGrid w:val="0"/>
          <w:lang w:val="fr-FR"/>
        </w:rPr>
        <w:t>}</w:t>
      </w:r>
    </w:p>
    <w:p w14:paraId="29A040B9" w14:textId="77777777" w:rsidR="0015483D" w:rsidRDefault="0015483D" w:rsidP="0015483D">
      <w:pPr>
        <w:pStyle w:val="PL"/>
        <w:rPr>
          <w:rFonts w:eastAsia="Malgun Gothic"/>
          <w:snapToGrid w:val="0"/>
          <w:lang w:val="fr-FR"/>
        </w:rPr>
      </w:pPr>
    </w:p>
    <w:p w14:paraId="03DFCAEC" w14:textId="77777777" w:rsidR="0015483D" w:rsidRPr="00DC5D31" w:rsidRDefault="0015483D" w:rsidP="0015483D">
      <w:pPr>
        <w:pStyle w:val="PL"/>
        <w:rPr>
          <w:rFonts w:eastAsia="Malgun Gothic"/>
          <w:snapToGrid w:val="0"/>
          <w:lang w:val="fr-FR"/>
        </w:rPr>
      </w:pPr>
      <w:r w:rsidRPr="00DC5D31">
        <w:rPr>
          <w:rFonts w:eastAsia="Malgun Gothic"/>
          <w:snapToGrid w:val="0"/>
          <w:lang w:val="fr-FR"/>
        </w:rPr>
        <w:t>CellBasedQMC ::= SEQUENCE {</w:t>
      </w:r>
    </w:p>
    <w:p w14:paraId="3B786310" w14:textId="77777777" w:rsidR="0015483D" w:rsidRPr="00DC5D31" w:rsidRDefault="0015483D" w:rsidP="0015483D">
      <w:pPr>
        <w:pStyle w:val="PL"/>
        <w:rPr>
          <w:rFonts w:eastAsia="Malgun Gothic"/>
          <w:snapToGrid w:val="0"/>
          <w:lang w:val="fr-FR"/>
        </w:rPr>
      </w:pPr>
      <w:r w:rsidRPr="00DC5D31">
        <w:rPr>
          <w:rFonts w:eastAsia="Malgun Gothic"/>
          <w:snapToGrid w:val="0"/>
          <w:lang w:val="fr-FR"/>
        </w:rPr>
        <w:tab/>
        <w:t xml:space="preserve">cellIdListforQMC </w:t>
      </w:r>
      <w:r w:rsidRPr="00DC5D31">
        <w:rPr>
          <w:rFonts w:eastAsia="Malgun Gothic"/>
          <w:snapToGrid w:val="0"/>
          <w:lang w:val="fr-FR"/>
        </w:rPr>
        <w:tab/>
        <w:t>CellIdListforQMC,</w:t>
      </w:r>
    </w:p>
    <w:p w14:paraId="147D3C29" w14:textId="77777777" w:rsidR="0015483D" w:rsidRPr="00DC5D31" w:rsidRDefault="0015483D" w:rsidP="0015483D">
      <w:pPr>
        <w:pStyle w:val="PL"/>
        <w:rPr>
          <w:rFonts w:eastAsia="Malgun Gothic"/>
          <w:snapToGrid w:val="0"/>
          <w:lang w:val="fr-FR"/>
        </w:rPr>
      </w:pPr>
      <w:r w:rsidRPr="00DC5D31">
        <w:rPr>
          <w:rFonts w:eastAsia="Malgun Gothic"/>
          <w:snapToGrid w:val="0"/>
          <w:lang w:val="fr-FR"/>
        </w:rPr>
        <w:tab/>
        <w:t>iE-Extensions</w:t>
      </w:r>
      <w:r w:rsidRPr="00DC5D31">
        <w:rPr>
          <w:rFonts w:eastAsia="Malgun Gothic"/>
          <w:snapToGrid w:val="0"/>
          <w:lang w:val="fr-FR"/>
        </w:rPr>
        <w:tab/>
      </w:r>
      <w:r w:rsidRPr="00DC5D31">
        <w:rPr>
          <w:rFonts w:eastAsia="Malgun Gothic"/>
          <w:snapToGrid w:val="0"/>
          <w:lang w:val="fr-FR"/>
        </w:rPr>
        <w:tab/>
        <w:t>ProtocolExtensionContainer { {CellBasedQMC-ExtIEs} } OPTIONAL,</w:t>
      </w:r>
    </w:p>
    <w:p w14:paraId="2379BCE0" w14:textId="77777777" w:rsidR="0015483D" w:rsidRPr="00DC5D31" w:rsidRDefault="0015483D" w:rsidP="0015483D">
      <w:pPr>
        <w:pStyle w:val="PL"/>
        <w:rPr>
          <w:rFonts w:eastAsia="Malgun Gothic"/>
          <w:snapToGrid w:val="0"/>
          <w:lang w:val="fr-FR"/>
        </w:rPr>
      </w:pPr>
      <w:r w:rsidRPr="00DC5D31">
        <w:rPr>
          <w:rFonts w:eastAsia="Malgun Gothic"/>
          <w:snapToGrid w:val="0"/>
          <w:lang w:val="fr-FR"/>
        </w:rPr>
        <w:tab/>
        <w:t>...</w:t>
      </w:r>
    </w:p>
    <w:p w14:paraId="104F97E6" w14:textId="77777777" w:rsidR="0015483D" w:rsidRDefault="0015483D" w:rsidP="0015483D">
      <w:pPr>
        <w:pStyle w:val="PL"/>
        <w:rPr>
          <w:rFonts w:eastAsia="Malgun Gothic"/>
          <w:snapToGrid w:val="0"/>
          <w:lang w:val="fr-FR"/>
        </w:rPr>
      </w:pPr>
      <w:r w:rsidRPr="00DC5D31">
        <w:rPr>
          <w:rFonts w:eastAsia="Malgun Gothic"/>
          <w:snapToGrid w:val="0"/>
          <w:lang w:val="fr-FR"/>
        </w:rPr>
        <w:t>}</w:t>
      </w:r>
    </w:p>
    <w:p w14:paraId="588300B6" w14:textId="77777777" w:rsidR="0015483D" w:rsidRDefault="0015483D" w:rsidP="0015483D">
      <w:pPr>
        <w:pStyle w:val="PL"/>
        <w:rPr>
          <w:rFonts w:eastAsia="Malgun Gothic"/>
          <w:snapToGrid w:val="0"/>
          <w:lang w:val="fr-FR"/>
        </w:rPr>
      </w:pPr>
    </w:p>
    <w:p w14:paraId="34BF1BC3" w14:textId="77777777" w:rsidR="0015483D" w:rsidRPr="00DC5D31" w:rsidRDefault="0015483D" w:rsidP="0015483D">
      <w:pPr>
        <w:pStyle w:val="PL"/>
        <w:rPr>
          <w:rFonts w:eastAsia="Malgun Gothic"/>
          <w:snapToGrid w:val="0"/>
          <w:lang w:val="fr-FR"/>
        </w:rPr>
      </w:pPr>
      <w:r w:rsidRPr="00DC5D31">
        <w:rPr>
          <w:rFonts w:eastAsia="Malgun Gothic"/>
          <w:snapToGrid w:val="0"/>
          <w:lang w:val="fr-FR"/>
        </w:rPr>
        <w:lastRenderedPageBreak/>
        <w:t>CellBasedQMC-ExtIEs NGAP-PROTOCOL-EXTENSION ::= {</w:t>
      </w:r>
    </w:p>
    <w:p w14:paraId="2298D2EC" w14:textId="77777777" w:rsidR="0015483D" w:rsidRPr="00DC5D31" w:rsidRDefault="0015483D" w:rsidP="0015483D">
      <w:pPr>
        <w:pStyle w:val="PL"/>
        <w:rPr>
          <w:rFonts w:eastAsia="Malgun Gothic"/>
          <w:snapToGrid w:val="0"/>
          <w:lang w:val="fr-FR"/>
        </w:rPr>
      </w:pPr>
      <w:r w:rsidRPr="00DC5D31">
        <w:rPr>
          <w:rFonts w:eastAsia="Malgun Gothic"/>
          <w:snapToGrid w:val="0"/>
          <w:lang w:val="fr-FR"/>
        </w:rPr>
        <w:tab/>
        <w:t>...</w:t>
      </w:r>
    </w:p>
    <w:p w14:paraId="5BE05B5C" w14:textId="77777777" w:rsidR="0015483D" w:rsidRDefault="0015483D" w:rsidP="0015483D">
      <w:pPr>
        <w:pStyle w:val="PL"/>
        <w:rPr>
          <w:rFonts w:eastAsia="Malgun Gothic"/>
          <w:snapToGrid w:val="0"/>
          <w:lang w:val="fr-FR"/>
        </w:rPr>
      </w:pPr>
      <w:r w:rsidRPr="00DC5D31">
        <w:rPr>
          <w:rFonts w:eastAsia="Malgun Gothic"/>
          <w:snapToGrid w:val="0"/>
          <w:lang w:val="fr-FR"/>
        </w:rPr>
        <w:t>}</w:t>
      </w:r>
    </w:p>
    <w:p w14:paraId="491DB808" w14:textId="77777777" w:rsidR="0015483D" w:rsidRDefault="0015483D" w:rsidP="0015483D">
      <w:pPr>
        <w:pStyle w:val="PL"/>
        <w:rPr>
          <w:rFonts w:eastAsia="Malgun Gothic"/>
          <w:snapToGrid w:val="0"/>
          <w:lang w:val="fr-FR"/>
        </w:rPr>
      </w:pPr>
    </w:p>
    <w:p w14:paraId="1429DC0E" w14:textId="77777777" w:rsidR="0015483D" w:rsidRPr="00DC5D31" w:rsidRDefault="0015483D" w:rsidP="0015483D">
      <w:pPr>
        <w:pStyle w:val="PL"/>
        <w:rPr>
          <w:rFonts w:eastAsia="Malgun Gothic"/>
          <w:snapToGrid w:val="0"/>
          <w:lang w:val="fr-FR"/>
        </w:rPr>
      </w:pPr>
      <w:r w:rsidRPr="00DC5D31">
        <w:rPr>
          <w:rFonts w:eastAsia="Malgun Gothic"/>
          <w:snapToGrid w:val="0"/>
          <w:lang w:val="fr-FR"/>
        </w:rPr>
        <w:t>CellIdListforQMC ::= SEQUENCE (SIZE(1..maxnoofCellIDforQMC)) OF NR-CGI</w:t>
      </w:r>
    </w:p>
    <w:p w14:paraId="24EBD410" w14:textId="77777777" w:rsidR="0015483D" w:rsidRPr="00E2459B" w:rsidRDefault="0015483D" w:rsidP="0015483D">
      <w:pPr>
        <w:pStyle w:val="PL"/>
        <w:spacing w:line="0" w:lineRule="atLeast"/>
        <w:rPr>
          <w:noProof w:val="0"/>
          <w:snapToGrid w:val="0"/>
          <w:lang w:val="fr-FR"/>
        </w:rPr>
      </w:pPr>
    </w:p>
    <w:p w14:paraId="06332E87" w14:textId="77777777" w:rsidR="0015483D" w:rsidRPr="00E2459B" w:rsidRDefault="0015483D" w:rsidP="0015483D">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EUTRA</w:t>
      </w:r>
      <w:r w:rsidRPr="00E2459B">
        <w:rPr>
          <w:noProof w:val="0"/>
          <w:snapToGrid w:val="0"/>
          <w:lang w:val="fr-FR"/>
        </w:rPr>
        <w:t xml:space="preserve"> ::= SEQUENCE (SIZE(1..maxnoofCellIDforMDT)) OF EUTRA-CGI</w:t>
      </w:r>
    </w:p>
    <w:p w14:paraId="748C93CF" w14:textId="77777777" w:rsidR="0015483D" w:rsidRPr="00E2459B" w:rsidRDefault="0015483D" w:rsidP="0015483D">
      <w:pPr>
        <w:pStyle w:val="PL"/>
        <w:rPr>
          <w:noProof w:val="0"/>
          <w:snapToGrid w:val="0"/>
          <w:lang w:val="fr-FR"/>
        </w:rPr>
      </w:pPr>
    </w:p>
    <w:p w14:paraId="500F50D4" w14:textId="77777777" w:rsidR="0015483D" w:rsidRPr="001D2E49" w:rsidRDefault="0015483D" w:rsidP="0015483D">
      <w:pPr>
        <w:pStyle w:val="PL"/>
        <w:rPr>
          <w:noProof w:val="0"/>
          <w:snapToGrid w:val="0"/>
        </w:rPr>
      </w:pPr>
    </w:p>
    <w:p w14:paraId="769CACC1" w14:textId="77777777" w:rsidR="0015483D" w:rsidRPr="001D2E49" w:rsidRDefault="0015483D" w:rsidP="0015483D">
      <w:pPr>
        <w:pStyle w:val="PL"/>
        <w:outlineLvl w:val="3"/>
        <w:rPr>
          <w:noProof w:val="0"/>
          <w:snapToGrid w:val="0"/>
        </w:rPr>
      </w:pPr>
      <w:r w:rsidRPr="001D2E49">
        <w:rPr>
          <w:noProof w:val="0"/>
          <w:snapToGrid w:val="0"/>
        </w:rPr>
        <w:t>-- D</w:t>
      </w:r>
    </w:p>
    <w:p w14:paraId="739C5CD9" w14:textId="77777777" w:rsidR="0015483D" w:rsidRPr="001D2E49" w:rsidRDefault="0015483D" w:rsidP="0015483D">
      <w:pPr>
        <w:pStyle w:val="PL"/>
        <w:rPr>
          <w:noProof w:val="0"/>
          <w:snapToGrid w:val="0"/>
        </w:rPr>
      </w:pPr>
    </w:p>
    <w:p w14:paraId="50A2F109" w14:textId="77777777" w:rsidR="0015483D" w:rsidRPr="001D2E49" w:rsidRDefault="0015483D" w:rsidP="0015483D">
      <w:pPr>
        <w:pStyle w:val="PL"/>
        <w:rPr>
          <w:noProof w:val="0"/>
          <w:snapToGrid w:val="0"/>
        </w:rPr>
      </w:pPr>
      <w:r w:rsidRPr="001D2E49">
        <w:rPr>
          <w:noProof w:val="0"/>
          <w:snapToGrid w:val="0"/>
        </w:rPr>
        <w:t>DataCodingScheme ::= BIT STRING (SIZE(8))</w:t>
      </w:r>
    </w:p>
    <w:p w14:paraId="1605B805" w14:textId="77777777" w:rsidR="0015483D" w:rsidRPr="001D2E49" w:rsidRDefault="0015483D" w:rsidP="0015483D">
      <w:pPr>
        <w:pStyle w:val="PL"/>
        <w:rPr>
          <w:noProof w:val="0"/>
          <w:snapToGrid w:val="0"/>
        </w:rPr>
      </w:pPr>
    </w:p>
    <w:p w14:paraId="747151CF" w14:textId="77777777" w:rsidR="0015483D" w:rsidRPr="001D2E49" w:rsidRDefault="0015483D" w:rsidP="0015483D">
      <w:pPr>
        <w:pStyle w:val="PL"/>
        <w:rPr>
          <w:noProof w:val="0"/>
          <w:snapToGrid w:val="0"/>
        </w:rPr>
      </w:pPr>
      <w:r w:rsidRPr="001D2E49">
        <w:rPr>
          <w:noProof w:val="0"/>
          <w:lang w:eastAsia="zh-CN"/>
        </w:rPr>
        <w:t xml:space="preserve">DataForwardingAccepted ::= </w:t>
      </w:r>
      <w:r w:rsidRPr="001D2E49">
        <w:rPr>
          <w:noProof w:val="0"/>
          <w:snapToGrid w:val="0"/>
        </w:rPr>
        <w:t>ENUMERATED {</w:t>
      </w:r>
    </w:p>
    <w:p w14:paraId="3A5C62AB" w14:textId="77777777" w:rsidR="0015483D" w:rsidRPr="001D2E49" w:rsidRDefault="0015483D" w:rsidP="0015483D">
      <w:pPr>
        <w:pStyle w:val="PL"/>
        <w:rPr>
          <w:noProof w:val="0"/>
          <w:snapToGrid w:val="0"/>
          <w:lang w:eastAsia="zh-CN"/>
        </w:rPr>
      </w:pPr>
      <w:r w:rsidRPr="001D2E49">
        <w:rPr>
          <w:noProof w:val="0"/>
          <w:snapToGrid w:val="0"/>
          <w:lang w:eastAsia="zh-CN"/>
        </w:rPr>
        <w:tab/>
        <w:t>data-forwarding-accepted,</w:t>
      </w:r>
    </w:p>
    <w:p w14:paraId="05420654" w14:textId="77777777" w:rsidR="0015483D" w:rsidRPr="001D2E49" w:rsidRDefault="0015483D" w:rsidP="0015483D">
      <w:pPr>
        <w:pStyle w:val="PL"/>
        <w:rPr>
          <w:noProof w:val="0"/>
          <w:snapToGrid w:val="0"/>
          <w:lang w:eastAsia="zh-CN"/>
        </w:rPr>
      </w:pPr>
      <w:r w:rsidRPr="001D2E49">
        <w:rPr>
          <w:noProof w:val="0"/>
          <w:snapToGrid w:val="0"/>
          <w:lang w:eastAsia="zh-CN"/>
        </w:rPr>
        <w:tab/>
        <w:t>...</w:t>
      </w:r>
    </w:p>
    <w:p w14:paraId="50F96D93" w14:textId="77777777" w:rsidR="0015483D" w:rsidRPr="001D2E49" w:rsidRDefault="0015483D" w:rsidP="0015483D">
      <w:pPr>
        <w:pStyle w:val="PL"/>
        <w:rPr>
          <w:noProof w:val="0"/>
          <w:snapToGrid w:val="0"/>
          <w:lang w:eastAsia="zh-CN"/>
        </w:rPr>
      </w:pPr>
      <w:r w:rsidRPr="001D2E49">
        <w:rPr>
          <w:noProof w:val="0"/>
          <w:snapToGrid w:val="0"/>
          <w:lang w:eastAsia="zh-CN"/>
        </w:rPr>
        <w:t>}</w:t>
      </w:r>
    </w:p>
    <w:p w14:paraId="0BED8EED" w14:textId="77777777" w:rsidR="0015483D" w:rsidRPr="001D2E49" w:rsidRDefault="0015483D" w:rsidP="0015483D">
      <w:pPr>
        <w:pStyle w:val="PL"/>
        <w:rPr>
          <w:noProof w:val="0"/>
          <w:snapToGrid w:val="0"/>
        </w:rPr>
      </w:pPr>
    </w:p>
    <w:p w14:paraId="3390CA81" w14:textId="77777777" w:rsidR="0015483D" w:rsidRPr="001D2E49" w:rsidRDefault="0015483D" w:rsidP="0015483D">
      <w:pPr>
        <w:pStyle w:val="PL"/>
        <w:rPr>
          <w:noProof w:val="0"/>
          <w:snapToGrid w:val="0"/>
        </w:rPr>
      </w:pPr>
      <w:r w:rsidRPr="001D2E49">
        <w:rPr>
          <w:noProof w:val="0"/>
          <w:lang w:eastAsia="zh-CN"/>
        </w:rPr>
        <w:t xml:space="preserve">DataForwardingNotPossible ::= </w:t>
      </w:r>
      <w:r w:rsidRPr="001D2E49">
        <w:rPr>
          <w:noProof w:val="0"/>
          <w:snapToGrid w:val="0"/>
        </w:rPr>
        <w:t>ENUMERATED {</w:t>
      </w:r>
    </w:p>
    <w:p w14:paraId="54B57760" w14:textId="77777777" w:rsidR="0015483D" w:rsidRPr="001D2E49" w:rsidRDefault="0015483D" w:rsidP="0015483D">
      <w:pPr>
        <w:pStyle w:val="PL"/>
        <w:rPr>
          <w:noProof w:val="0"/>
          <w:snapToGrid w:val="0"/>
          <w:lang w:eastAsia="zh-CN"/>
        </w:rPr>
      </w:pPr>
      <w:r w:rsidRPr="001D2E49">
        <w:rPr>
          <w:noProof w:val="0"/>
          <w:snapToGrid w:val="0"/>
          <w:lang w:eastAsia="zh-CN"/>
        </w:rPr>
        <w:tab/>
        <w:t>data-forwarding-not-possible,</w:t>
      </w:r>
    </w:p>
    <w:p w14:paraId="50B186C6" w14:textId="77777777" w:rsidR="0015483D" w:rsidRPr="001D2E49" w:rsidRDefault="0015483D" w:rsidP="0015483D">
      <w:pPr>
        <w:pStyle w:val="PL"/>
        <w:rPr>
          <w:noProof w:val="0"/>
          <w:snapToGrid w:val="0"/>
          <w:lang w:eastAsia="zh-CN"/>
        </w:rPr>
      </w:pPr>
      <w:r w:rsidRPr="001D2E49">
        <w:rPr>
          <w:noProof w:val="0"/>
          <w:snapToGrid w:val="0"/>
          <w:lang w:eastAsia="zh-CN"/>
        </w:rPr>
        <w:tab/>
        <w:t>...</w:t>
      </w:r>
    </w:p>
    <w:p w14:paraId="458C3F28" w14:textId="77777777" w:rsidR="0015483D" w:rsidRPr="001D2E49" w:rsidRDefault="0015483D" w:rsidP="0015483D">
      <w:pPr>
        <w:pStyle w:val="PL"/>
        <w:rPr>
          <w:noProof w:val="0"/>
          <w:snapToGrid w:val="0"/>
          <w:lang w:eastAsia="zh-CN"/>
        </w:rPr>
      </w:pPr>
      <w:r w:rsidRPr="001D2E49">
        <w:rPr>
          <w:noProof w:val="0"/>
          <w:snapToGrid w:val="0"/>
          <w:lang w:eastAsia="zh-CN"/>
        </w:rPr>
        <w:t>}</w:t>
      </w:r>
    </w:p>
    <w:p w14:paraId="305FCA95" w14:textId="77777777" w:rsidR="0015483D" w:rsidRPr="001D2E49" w:rsidRDefault="0015483D" w:rsidP="0015483D">
      <w:pPr>
        <w:pStyle w:val="PL"/>
        <w:rPr>
          <w:noProof w:val="0"/>
          <w:snapToGrid w:val="0"/>
        </w:rPr>
      </w:pPr>
    </w:p>
    <w:p w14:paraId="65EB82EE" w14:textId="77777777" w:rsidR="0015483D" w:rsidRPr="001D2E49" w:rsidRDefault="0015483D" w:rsidP="0015483D">
      <w:pPr>
        <w:pStyle w:val="PL"/>
        <w:rPr>
          <w:noProof w:val="0"/>
          <w:snapToGrid w:val="0"/>
        </w:rPr>
      </w:pPr>
      <w:r w:rsidRPr="001D2E49">
        <w:rPr>
          <w:noProof w:val="0"/>
          <w:snapToGrid w:val="0"/>
        </w:rPr>
        <w:t>DataForwardingResponseDRBList ::= SEQUENCE (SIZE(1..maxnoofDRBs)) OF DataForwardingResponseDRBItem</w:t>
      </w:r>
    </w:p>
    <w:p w14:paraId="170AC545" w14:textId="77777777" w:rsidR="0015483D" w:rsidRPr="001D2E49" w:rsidRDefault="0015483D" w:rsidP="0015483D">
      <w:pPr>
        <w:pStyle w:val="PL"/>
        <w:rPr>
          <w:noProof w:val="0"/>
          <w:snapToGrid w:val="0"/>
        </w:rPr>
      </w:pPr>
    </w:p>
    <w:p w14:paraId="133EB59F" w14:textId="77777777" w:rsidR="0015483D" w:rsidRPr="001D2E49" w:rsidRDefault="0015483D" w:rsidP="0015483D">
      <w:pPr>
        <w:pStyle w:val="PL"/>
        <w:rPr>
          <w:noProof w:val="0"/>
          <w:snapToGrid w:val="0"/>
        </w:rPr>
      </w:pPr>
      <w:r w:rsidRPr="001D2E49">
        <w:rPr>
          <w:noProof w:val="0"/>
          <w:snapToGrid w:val="0"/>
        </w:rPr>
        <w:t>DataForwardingResponseDRBItem ::= SEQUENCE {</w:t>
      </w:r>
    </w:p>
    <w:p w14:paraId="67CA4829" w14:textId="77777777" w:rsidR="0015483D" w:rsidRPr="001D2E49" w:rsidRDefault="0015483D" w:rsidP="0015483D">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563F3DF6" w14:textId="77777777" w:rsidR="0015483D" w:rsidRPr="001D2E49" w:rsidRDefault="0015483D" w:rsidP="0015483D">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38E3E0" w14:textId="77777777" w:rsidR="0015483D" w:rsidRPr="001D2E49" w:rsidRDefault="0015483D" w:rsidP="0015483D">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88AFC97"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1708FC22" w14:textId="77777777" w:rsidR="0015483D" w:rsidRPr="001D2E49" w:rsidRDefault="0015483D" w:rsidP="0015483D">
      <w:pPr>
        <w:pStyle w:val="PL"/>
        <w:rPr>
          <w:noProof w:val="0"/>
          <w:snapToGrid w:val="0"/>
        </w:rPr>
      </w:pPr>
      <w:r w:rsidRPr="001D2E49">
        <w:rPr>
          <w:noProof w:val="0"/>
          <w:snapToGrid w:val="0"/>
        </w:rPr>
        <w:tab/>
        <w:t>...</w:t>
      </w:r>
    </w:p>
    <w:p w14:paraId="4EBD5E92" w14:textId="77777777" w:rsidR="0015483D" w:rsidRPr="001D2E49" w:rsidRDefault="0015483D" w:rsidP="0015483D">
      <w:pPr>
        <w:pStyle w:val="PL"/>
        <w:rPr>
          <w:noProof w:val="0"/>
          <w:snapToGrid w:val="0"/>
        </w:rPr>
      </w:pPr>
      <w:r w:rsidRPr="001D2E49">
        <w:rPr>
          <w:noProof w:val="0"/>
          <w:snapToGrid w:val="0"/>
        </w:rPr>
        <w:t>}</w:t>
      </w:r>
    </w:p>
    <w:p w14:paraId="51E1E60C" w14:textId="77777777" w:rsidR="0015483D" w:rsidRPr="001D2E49" w:rsidRDefault="0015483D" w:rsidP="0015483D">
      <w:pPr>
        <w:pStyle w:val="PL"/>
        <w:rPr>
          <w:noProof w:val="0"/>
          <w:snapToGrid w:val="0"/>
        </w:rPr>
      </w:pPr>
    </w:p>
    <w:p w14:paraId="6243407C" w14:textId="77777777" w:rsidR="0015483D" w:rsidRPr="001D2E49" w:rsidRDefault="0015483D" w:rsidP="0015483D">
      <w:pPr>
        <w:pStyle w:val="PL"/>
        <w:rPr>
          <w:noProof w:val="0"/>
          <w:snapToGrid w:val="0"/>
        </w:rPr>
      </w:pPr>
      <w:r w:rsidRPr="001D2E49">
        <w:rPr>
          <w:noProof w:val="0"/>
          <w:snapToGrid w:val="0"/>
        </w:rPr>
        <w:t>DataForwardingResponseDRBItem-ExtIEs NGAP-PROTOCOL-EXTENSION ::= {</w:t>
      </w:r>
    </w:p>
    <w:p w14:paraId="490DC4FD" w14:textId="77777777" w:rsidR="0015483D" w:rsidRPr="001D2E49" w:rsidRDefault="0015483D" w:rsidP="0015483D">
      <w:pPr>
        <w:pStyle w:val="PL"/>
        <w:rPr>
          <w:noProof w:val="0"/>
          <w:snapToGrid w:val="0"/>
        </w:rPr>
      </w:pPr>
      <w:r w:rsidRPr="001D2E49">
        <w:rPr>
          <w:noProof w:val="0"/>
          <w:snapToGrid w:val="0"/>
        </w:rPr>
        <w:tab/>
        <w:t>...</w:t>
      </w:r>
    </w:p>
    <w:p w14:paraId="304B05FD" w14:textId="77777777" w:rsidR="0015483D" w:rsidRPr="001D2E49" w:rsidRDefault="0015483D" w:rsidP="0015483D">
      <w:pPr>
        <w:pStyle w:val="PL"/>
        <w:rPr>
          <w:noProof w:val="0"/>
          <w:snapToGrid w:val="0"/>
        </w:rPr>
      </w:pPr>
      <w:r w:rsidRPr="001D2E49">
        <w:rPr>
          <w:noProof w:val="0"/>
          <w:snapToGrid w:val="0"/>
        </w:rPr>
        <w:t>}</w:t>
      </w:r>
    </w:p>
    <w:p w14:paraId="493179DA" w14:textId="77777777" w:rsidR="0015483D" w:rsidRDefault="0015483D" w:rsidP="0015483D">
      <w:pPr>
        <w:pStyle w:val="PL"/>
        <w:rPr>
          <w:noProof w:val="0"/>
          <w:snapToGrid w:val="0"/>
          <w:lang w:eastAsia="zh-CN"/>
        </w:rPr>
      </w:pPr>
    </w:p>
    <w:p w14:paraId="0A1C69DA" w14:textId="77777777" w:rsidR="0015483D" w:rsidRPr="00AA5DA2" w:rsidRDefault="0015483D" w:rsidP="0015483D">
      <w:pPr>
        <w:pStyle w:val="PL"/>
      </w:pPr>
      <w:r>
        <w:rPr>
          <w:lang w:eastAsia="ja-JP"/>
        </w:rPr>
        <w:t>DAPS</w:t>
      </w:r>
      <w:r>
        <w:rPr>
          <w:rFonts w:hint="eastAsia"/>
          <w:lang w:eastAsia="zh-CN"/>
        </w:rPr>
        <w:t>Request</w:t>
      </w:r>
      <w:r>
        <w:rPr>
          <w:lang w:eastAsia="ja-JP"/>
        </w:rPr>
        <w:t>Info</w:t>
      </w:r>
      <w:r w:rsidRPr="00AA5DA2">
        <w:t xml:space="preserve"> ::= SEQUENCE {</w:t>
      </w:r>
    </w:p>
    <w:p w14:paraId="7F1598DF" w14:textId="77777777" w:rsidR="0015483D" w:rsidRPr="00AA5DA2" w:rsidRDefault="0015483D" w:rsidP="0015483D">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7A96AA8E" w14:textId="77777777" w:rsidR="0015483D" w:rsidRPr="00AA5DA2" w:rsidRDefault="0015483D" w:rsidP="0015483D">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Request</w:t>
      </w:r>
      <w:r>
        <w:rPr>
          <w:lang w:eastAsia="ja-JP"/>
        </w:rPr>
        <w:t>Info</w:t>
      </w:r>
      <w:r w:rsidRPr="00AA5DA2">
        <w:t>-ExtIEs} } OPTIONAL,</w:t>
      </w:r>
    </w:p>
    <w:p w14:paraId="0119FA0F" w14:textId="77777777" w:rsidR="0015483D" w:rsidRPr="00AA5DA2" w:rsidRDefault="0015483D" w:rsidP="0015483D">
      <w:pPr>
        <w:pStyle w:val="PL"/>
      </w:pPr>
      <w:r w:rsidRPr="00AA5DA2">
        <w:tab/>
        <w:t>...</w:t>
      </w:r>
    </w:p>
    <w:p w14:paraId="5C9AB749" w14:textId="77777777" w:rsidR="0015483D" w:rsidRDefault="0015483D" w:rsidP="0015483D">
      <w:pPr>
        <w:pStyle w:val="PL"/>
      </w:pPr>
      <w:r w:rsidRPr="00AA5DA2">
        <w:t>}</w:t>
      </w:r>
    </w:p>
    <w:p w14:paraId="3676614F" w14:textId="77777777" w:rsidR="0015483D" w:rsidRPr="00AA5DA2" w:rsidRDefault="0015483D" w:rsidP="0015483D">
      <w:pPr>
        <w:pStyle w:val="PL"/>
      </w:pPr>
    </w:p>
    <w:p w14:paraId="767FE751" w14:textId="77777777" w:rsidR="0015483D" w:rsidRPr="00AA5DA2" w:rsidRDefault="0015483D" w:rsidP="0015483D">
      <w:pPr>
        <w:pStyle w:val="PL"/>
      </w:pPr>
      <w:r>
        <w:rPr>
          <w:lang w:eastAsia="ja-JP"/>
        </w:rPr>
        <w:t>DAPS</w:t>
      </w:r>
      <w:r>
        <w:rPr>
          <w:rFonts w:hint="eastAsia"/>
          <w:lang w:eastAsia="zh-CN"/>
        </w:rPr>
        <w:t>Request</w:t>
      </w:r>
      <w:r>
        <w:rPr>
          <w:lang w:eastAsia="ja-JP"/>
        </w:rPr>
        <w:t>Info</w:t>
      </w:r>
      <w:r w:rsidRPr="00AA5DA2">
        <w:t xml:space="preserve">-ExtIEs </w:t>
      </w:r>
      <w:r w:rsidRPr="00AD521A">
        <w:rPr>
          <w:noProof w:val="0"/>
          <w:snapToGrid w:val="0"/>
        </w:rPr>
        <w:t>NGAP-</w:t>
      </w:r>
      <w:r w:rsidRPr="00AA5DA2">
        <w:t>PROTOCOL-EXTENSION ::= {</w:t>
      </w:r>
    </w:p>
    <w:p w14:paraId="23DA038A" w14:textId="77777777" w:rsidR="0015483D" w:rsidRPr="00AA5DA2" w:rsidRDefault="0015483D" w:rsidP="0015483D">
      <w:pPr>
        <w:pStyle w:val="PL"/>
      </w:pPr>
      <w:r w:rsidRPr="00AA5DA2">
        <w:tab/>
        <w:t>...</w:t>
      </w:r>
    </w:p>
    <w:p w14:paraId="7DC69B5F" w14:textId="77777777" w:rsidR="0015483D" w:rsidRPr="00AA5DA2" w:rsidRDefault="0015483D" w:rsidP="0015483D">
      <w:pPr>
        <w:pStyle w:val="PL"/>
      </w:pPr>
      <w:r w:rsidRPr="00AA5DA2">
        <w:t>}</w:t>
      </w:r>
    </w:p>
    <w:p w14:paraId="47438E56" w14:textId="77777777" w:rsidR="0015483D" w:rsidRDefault="0015483D" w:rsidP="0015483D">
      <w:pPr>
        <w:pStyle w:val="PL"/>
        <w:rPr>
          <w:lang w:eastAsia="zh-CN"/>
        </w:rPr>
      </w:pPr>
    </w:p>
    <w:p w14:paraId="05B858C8" w14:textId="77777777" w:rsidR="0015483D" w:rsidRPr="00C81CF9" w:rsidRDefault="0015483D" w:rsidP="0015483D">
      <w:pPr>
        <w:pStyle w:val="PL"/>
        <w:rPr>
          <w:rFonts w:eastAsia="SimSun"/>
          <w:snapToGrid w:val="0"/>
        </w:rPr>
      </w:pPr>
      <w:r w:rsidRPr="00C81CF9">
        <w:rPr>
          <w:rFonts w:eastAsia="SimSun"/>
          <w:lang w:eastAsia="ja-JP"/>
        </w:rPr>
        <w:t xml:space="preserve">DAPSResponseInfoList ::= SEQUENCE </w:t>
      </w:r>
      <w:r w:rsidRPr="00C81CF9">
        <w:rPr>
          <w:rFonts w:eastAsia="SimSun"/>
          <w:snapToGrid w:val="0"/>
        </w:rPr>
        <w:t>(SIZE(1.. maxnoofDRBs)) OF DAPSResponseInfoItem</w:t>
      </w:r>
    </w:p>
    <w:p w14:paraId="0C32947A" w14:textId="77777777" w:rsidR="0015483D" w:rsidRPr="00C81CF9" w:rsidRDefault="0015483D" w:rsidP="0015483D">
      <w:pPr>
        <w:pStyle w:val="PL"/>
        <w:rPr>
          <w:rFonts w:eastAsia="SimSun"/>
          <w:lang w:eastAsia="ja-JP"/>
        </w:rPr>
      </w:pPr>
    </w:p>
    <w:p w14:paraId="0B76B90E" w14:textId="77777777" w:rsidR="0015483D" w:rsidRPr="00C81CF9" w:rsidRDefault="0015483D" w:rsidP="0015483D">
      <w:pPr>
        <w:pStyle w:val="PL"/>
        <w:rPr>
          <w:rFonts w:eastAsia="SimSun"/>
          <w:snapToGrid w:val="0"/>
        </w:rPr>
      </w:pPr>
      <w:r w:rsidRPr="00C81CF9">
        <w:rPr>
          <w:rFonts w:eastAsia="SimSun"/>
          <w:snapToGrid w:val="0"/>
        </w:rPr>
        <w:t>DAPSResponseInfoItem ::= SEQUENCE {</w:t>
      </w:r>
    </w:p>
    <w:p w14:paraId="64A6126B" w14:textId="77777777" w:rsidR="0015483D" w:rsidRPr="00C81CF9" w:rsidRDefault="0015483D" w:rsidP="0015483D">
      <w:pPr>
        <w:pStyle w:val="PL"/>
        <w:rPr>
          <w:rFonts w:eastAsia="SimSun"/>
          <w:snapToGrid w:val="0"/>
        </w:rPr>
      </w:pPr>
      <w:r w:rsidRPr="00C81CF9">
        <w:rPr>
          <w:rFonts w:eastAsia="SimSun"/>
          <w:snapToGrid w:val="0"/>
        </w:rPr>
        <w:tab/>
      </w:r>
      <w:r w:rsidRPr="00C81CF9">
        <w:rPr>
          <w:rFonts w:eastAsia="SimSun"/>
        </w:rPr>
        <w:t>dRB-ID</w:t>
      </w:r>
      <w:r w:rsidRPr="00C81CF9">
        <w:rPr>
          <w:rFonts w:eastAsia="SimSun"/>
        </w:rPr>
        <w:tab/>
      </w:r>
      <w:r w:rsidRPr="00C81CF9">
        <w:rPr>
          <w:rFonts w:eastAsia="SimSun"/>
        </w:rPr>
        <w:tab/>
      </w:r>
      <w:r w:rsidRPr="00C81CF9">
        <w:rPr>
          <w:rFonts w:eastAsia="SimSun"/>
        </w:rPr>
        <w:tab/>
      </w:r>
      <w:r w:rsidRPr="00C81CF9">
        <w:rPr>
          <w:rFonts w:eastAsia="SimSun"/>
        </w:rPr>
        <w:tab/>
        <w:t>DRB-ID</w:t>
      </w:r>
      <w:r w:rsidRPr="00C81CF9">
        <w:rPr>
          <w:rFonts w:eastAsia="SimSun"/>
          <w:snapToGrid w:val="0"/>
        </w:rPr>
        <w:t>,</w:t>
      </w:r>
    </w:p>
    <w:p w14:paraId="521D85E3" w14:textId="77777777" w:rsidR="0015483D" w:rsidRPr="00C81CF9" w:rsidRDefault="0015483D" w:rsidP="0015483D">
      <w:pPr>
        <w:pStyle w:val="PL"/>
        <w:rPr>
          <w:rFonts w:eastAsia="SimSun"/>
          <w:snapToGrid w:val="0"/>
        </w:rPr>
      </w:pPr>
      <w:r w:rsidRPr="00C81CF9">
        <w:rPr>
          <w:rFonts w:eastAsia="SimSun"/>
          <w:snapToGrid w:val="0"/>
        </w:rPr>
        <w:tab/>
      </w:r>
      <w:r w:rsidRPr="00C81CF9">
        <w:rPr>
          <w:rFonts w:eastAsia="SimSun"/>
          <w:lang w:eastAsia="ja-JP"/>
        </w:rPr>
        <w:t>dAPS</w:t>
      </w:r>
      <w:r w:rsidRPr="00C81CF9">
        <w:rPr>
          <w:rFonts w:eastAsia="SimSun" w:hint="eastAsia"/>
          <w:lang w:eastAsia="zh-CN"/>
        </w:rPr>
        <w:t>Response</w:t>
      </w:r>
      <w:r w:rsidRPr="00C81CF9">
        <w:rPr>
          <w:rFonts w:eastAsia="SimSun"/>
          <w:lang w:eastAsia="ja-JP"/>
        </w:rPr>
        <w:t>In</w:t>
      </w:r>
      <w:r>
        <w:rPr>
          <w:rFonts w:eastAsia="SimSun" w:hint="eastAsia"/>
          <w:lang w:eastAsia="zh-CN"/>
        </w:rPr>
        <w:t>fo</w:t>
      </w:r>
      <w:r w:rsidRPr="00C81CF9">
        <w:rPr>
          <w:rFonts w:eastAsia="SimSun"/>
          <w:snapToGrid w:val="0"/>
        </w:rPr>
        <w:tab/>
      </w:r>
      <w:r w:rsidRPr="00C81CF9">
        <w:rPr>
          <w:rFonts w:eastAsia="SimSun"/>
          <w:snapToGrid w:val="0"/>
        </w:rPr>
        <w:tab/>
      </w:r>
      <w:r w:rsidRPr="00C81CF9">
        <w:rPr>
          <w:rFonts w:eastAsia="SimSun"/>
          <w:lang w:eastAsia="ja-JP"/>
        </w:rPr>
        <w:t>DAPS</w:t>
      </w:r>
      <w:r w:rsidRPr="00C81CF9">
        <w:rPr>
          <w:rFonts w:eastAsia="SimSun" w:hint="eastAsia"/>
          <w:lang w:eastAsia="zh-CN"/>
        </w:rPr>
        <w:t>Response</w:t>
      </w:r>
      <w:r w:rsidRPr="00C81CF9">
        <w:rPr>
          <w:rFonts w:eastAsia="SimSun"/>
          <w:lang w:eastAsia="ja-JP"/>
        </w:rPr>
        <w:t>In</w:t>
      </w:r>
      <w:r>
        <w:rPr>
          <w:rFonts w:eastAsia="SimSun" w:hint="eastAsia"/>
          <w:lang w:eastAsia="zh-CN"/>
        </w:rPr>
        <w:t>fo</w:t>
      </w:r>
      <w:r w:rsidRPr="00C81CF9">
        <w:rPr>
          <w:rFonts w:eastAsia="SimSun"/>
          <w:snapToGrid w:val="0"/>
        </w:rPr>
        <w:t>,</w:t>
      </w:r>
    </w:p>
    <w:p w14:paraId="51A62856" w14:textId="77777777" w:rsidR="0015483D" w:rsidRPr="00C81CF9" w:rsidRDefault="0015483D" w:rsidP="0015483D">
      <w:pPr>
        <w:pStyle w:val="PL"/>
        <w:rPr>
          <w:rFonts w:eastAsia="SimSun"/>
          <w:snapToGrid w:val="0"/>
        </w:rPr>
      </w:pPr>
      <w:r w:rsidRPr="00C81CF9">
        <w:rPr>
          <w:rFonts w:eastAsia="SimSun"/>
          <w:snapToGrid w:val="0"/>
        </w:rPr>
        <w:tab/>
      </w:r>
      <w:r w:rsidRPr="00C81CF9">
        <w:rPr>
          <w:rFonts w:eastAsia="SimSun"/>
        </w:rPr>
        <w:t>iE-Extension</w:t>
      </w:r>
      <w:r w:rsidRPr="00C81CF9">
        <w:rPr>
          <w:rFonts w:eastAsia="SimSun"/>
        </w:rPr>
        <w:tab/>
      </w:r>
      <w:r w:rsidRPr="00C81CF9">
        <w:rPr>
          <w:rFonts w:eastAsia="SimSun"/>
        </w:rPr>
        <w:tab/>
      </w:r>
      <w:r>
        <w:rPr>
          <w:rFonts w:eastAsia="SimSun" w:hint="eastAsia"/>
          <w:lang w:eastAsia="zh-CN"/>
        </w:rPr>
        <w:tab/>
      </w:r>
      <w:r w:rsidRPr="00C81CF9">
        <w:rPr>
          <w:rFonts w:eastAsia="SimSun"/>
          <w:snapToGrid w:val="0"/>
          <w:lang w:eastAsia="zh-CN"/>
        </w:rPr>
        <w:t>ProtocolExtensionContainer { {D</w:t>
      </w:r>
      <w:r w:rsidRPr="00C81CF9">
        <w:rPr>
          <w:rFonts w:eastAsia="SimSun"/>
          <w:snapToGrid w:val="0"/>
        </w:rPr>
        <w:t>APSResponseInfoItem</w:t>
      </w:r>
      <w:r w:rsidRPr="00C81CF9">
        <w:rPr>
          <w:rFonts w:eastAsia="SimSun"/>
        </w:rPr>
        <w:t>-ExtIEs</w:t>
      </w:r>
      <w:r w:rsidRPr="00C81CF9">
        <w:rPr>
          <w:rFonts w:eastAsia="SimSun"/>
          <w:snapToGrid w:val="0"/>
          <w:lang w:eastAsia="zh-CN"/>
        </w:rPr>
        <w:t>} }</w:t>
      </w:r>
      <w:r w:rsidRPr="00C81CF9">
        <w:rPr>
          <w:rFonts w:eastAsia="SimSun"/>
          <w:snapToGrid w:val="0"/>
          <w:lang w:eastAsia="zh-CN"/>
        </w:rPr>
        <w:tab/>
      </w:r>
      <w:r>
        <w:rPr>
          <w:rFonts w:eastAsia="SimSun"/>
          <w:snapToGrid w:val="0"/>
          <w:lang w:eastAsia="zh-CN"/>
        </w:rPr>
        <w:tab/>
      </w:r>
      <w:r w:rsidRPr="00C81CF9">
        <w:rPr>
          <w:rFonts w:eastAsia="SimSun"/>
          <w:snapToGrid w:val="0"/>
          <w:lang w:eastAsia="zh-CN"/>
        </w:rPr>
        <w:t>OPTIONAL</w:t>
      </w:r>
      <w:r w:rsidRPr="00C81CF9">
        <w:rPr>
          <w:rFonts w:eastAsia="SimSun"/>
          <w:snapToGrid w:val="0"/>
        </w:rPr>
        <w:t>,</w:t>
      </w:r>
    </w:p>
    <w:p w14:paraId="6E664108" w14:textId="77777777" w:rsidR="0015483D" w:rsidRPr="00C81CF9" w:rsidRDefault="0015483D" w:rsidP="0015483D">
      <w:pPr>
        <w:pStyle w:val="PL"/>
        <w:rPr>
          <w:rFonts w:eastAsia="SimSun"/>
          <w:snapToGrid w:val="0"/>
        </w:rPr>
      </w:pPr>
      <w:r w:rsidRPr="00C81CF9">
        <w:rPr>
          <w:rFonts w:eastAsia="SimSun"/>
          <w:snapToGrid w:val="0"/>
        </w:rPr>
        <w:tab/>
        <w:t>...</w:t>
      </w:r>
    </w:p>
    <w:p w14:paraId="63D9CF48" w14:textId="77777777" w:rsidR="0015483D" w:rsidRPr="00C81CF9" w:rsidRDefault="0015483D" w:rsidP="0015483D">
      <w:pPr>
        <w:pStyle w:val="PL"/>
        <w:rPr>
          <w:rFonts w:eastAsia="SimSun"/>
          <w:snapToGrid w:val="0"/>
        </w:rPr>
      </w:pPr>
      <w:r w:rsidRPr="00C81CF9">
        <w:rPr>
          <w:rFonts w:eastAsia="SimSun"/>
          <w:snapToGrid w:val="0"/>
        </w:rPr>
        <w:t>}</w:t>
      </w:r>
    </w:p>
    <w:p w14:paraId="35F1F544" w14:textId="77777777" w:rsidR="0015483D" w:rsidRPr="00C81CF9" w:rsidRDefault="0015483D" w:rsidP="0015483D">
      <w:pPr>
        <w:pStyle w:val="PL"/>
        <w:rPr>
          <w:rFonts w:eastAsia="SimSun"/>
          <w:snapToGrid w:val="0"/>
        </w:rPr>
      </w:pPr>
    </w:p>
    <w:p w14:paraId="1E5B1210" w14:textId="77777777" w:rsidR="0015483D" w:rsidRPr="00C81CF9" w:rsidRDefault="0015483D" w:rsidP="0015483D">
      <w:pPr>
        <w:pStyle w:val="PL"/>
        <w:rPr>
          <w:rFonts w:eastAsia="SimSun"/>
          <w:snapToGrid w:val="0"/>
        </w:rPr>
      </w:pPr>
      <w:r w:rsidRPr="00C81CF9">
        <w:rPr>
          <w:rFonts w:eastAsia="SimSun"/>
          <w:snapToGrid w:val="0"/>
          <w:lang w:eastAsia="zh-CN"/>
        </w:rPr>
        <w:t>D</w:t>
      </w:r>
      <w:r w:rsidRPr="00C81CF9">
        <w:rPr>
          <w:rFonts w:eastAsia="SimSun"/>
          <w:snapToGrid w:val="0"/>
        </w:rPr>
        <w:t>APSResponseInfoItem</w:t>
      </w:r>
      <w:r w:rsidRPr="00C81CF9">
        <w:rPr>
          <w:rFonts w:eastAsia="SimSun"/>
        </w:rPr>
        <w:t>-ExtIEs</w:t>
      </w:r>
      <w:r w:rsidRPr="00C81CF9">
        <w:rPr>
          <w:rFonts w:eastAsia="SimSun"/>
          <w:snapToGrid w:val="0"/>
        </w:rPr>
        <w:t xml:space="preserve"> </w:t>
      </w:r>
      <w:r w:rsidRPr="00C81CF9">
        <w:rPr>
          <w:rFonts w:eastAsia="SimSun"/>
          <w:snapToGrid w:val="0"/>
          <w:lang w:eastAsia="zh-CN"/>
        </w:rPr>
        <w:t xml:space="preserve">NGAP-PROTOCOL-EXTENSION </w:t>
      </w:r>
      <w:r w:rsidRPr="00C81CF9">
        <w:rPr>
          <w:rFonts w:eastAsia="SimSun"/>
          <w:snapToGrid w:val="0"/>
        </w:rPr>
        <w:t>::= {</w:t>
      </w:r>
    </w:p>
    <w:p w14:paraId="26D0B9EB" w14:textId="77777777" w:rsidR="0015483D" w:rsidRPr="00C81CF9" w:rsidRDefault="0015483D" w:rsidP="0015483D">
      <w:pPr>
        <w:pStyle w:val="PL"/>
        <w:rPr>
          <w:rFonts w:eastAsia="SimSun"/>
          <w:snapToGrid w:val="0"/>
        </w:rPr>
      </w:pPr>
      <w:r w:rsidRPr="00C81CF9">
        <w:rPr>
          <w:rFonts w:eastAsia="SimSun"/>
          <w:snapToGrid w:val="0"/>
        </w:rPr>
        <w:tab/>
        <w:t>...</w:t>
      </w:r>
    </w:p>
    <w:p w14:paraId="30793880" w14:textId="77777777" w:rsidR="0015483D" w:rsidRPr="00C81CF9" w:rsidRDefault="0015483D" w:rsidP="0015483D">
      <w:pPr>
        <w:pStyle w:val="PL"/>
        <w:rPr>
          <w:rFonts w:eastAsia="SimSun"/>
          <w:snapToGrid w:val="0"/>
        </w:rPr>
      </w:pPr>
      <w:r w:rsidRPr="00C81CF9">
        <w:rPr>
          <w:rFonts w:eastAsia="SimSun"/>
          <w:snapToGrid w:val="0"/>
        </w:rPr>
        <w:t>}</w:t>
      </w:r>
    </w:p>
    <w:p w14:paraId="35794EF5" w14:textId="77777777" w:rsidR="0015483D" w:rsidRDefault="0015483D" w:rsidP="0015483D">
      <w:pPr>
        <w:pStyle w:val="PL"/>
        <w:rPr>
          <w:noProof w:val="0"/>
          <w:lang w:eastAsia="zh-CN"/>
        </w:rPr>
      </w:pPr>
    </w:p>
    <w:p w14:paraId="09D6D949" w14:textId="77777777" w:rsidR="0015483D" w:rsidRPr="00AA5DA2" w:rsidRDefault="0015483D" w:rsidP="0015483D">
      <w:pPr>
        <w:pStyle w:val="PL"/>
      </w:pPr>
      <w:r>
        <w:rPr>
          <w:lang w:eastAsia="ja-JP"/>
        </w:rPr>
        <w:t>DAPS</w:t>
      </w:r>
      <w:r>
        <w:rPr>
          <w:rFonts w:hint="eastAsia"/>
          <w:lang w:eastAsia="zh-CN"/>
        </w:rPr>
        <w:t>Response</w:t>
      </w:r>
      <w:r>
        <w:rPr>
          <w:lang w:eastAsia="ja-JP"/>
        </w:rPr>
        <w:t>Info</w:t>
      </w:r>
      <w:r w:rsidRPr="00AA5DA2">
        <w:t xml:space="preserve"> ::= SEQUENCE {</w:t>
      </w:r>
    </w:p>
    <w:p w14:paraId="125A758D" w14:textId="77777777" w:rsidR="0015483D" w:rsidRPr="00AA5DA2" w:rsidRDefault="0015483D" w:rsidP="0015483D">
      <w:pPr>
        <w:pStyle w:val="PL"/>
        <w:tabs>
          <w:tab w:val="clear" w:pos="384"/>
          <w:tab w:val="clear" w:pos="8832"/>
          <w:tab w:val="left" w:pos="230"/>
        </w:tabs>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val="en-US" w:eastAsia="zh-CN"/>
        </w:rPr>
        <w:t>daps-ho</w:t>
      </w:r>
      <w:r>
        <w:rPr>
          <w:rFonts w:hint="eastAsia"/>
          <w:lang w:eastAsia="zh-CN"/>
        </w:rPr>
        <w:t>-</w:t>
      </w:r>
      <w:r>
        <w:rPr>
          <w:lang w:eastAsia="ja-JP"/>
        </w:rPr>
        <w:t>accepted</w:t>
      </w:r>
      <w:r>
        <w:rPr>
          <w:rFonts w:eastAsia="DengXian"/>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DengXian"/>
          <w:snapToGrid w:val="0"/>
          <w:lang w:eastAsia="zh-CN"/>
        </w:rPr>
        <w:t>.</w:t>
      </w:r>
      <w:r>
        <w:rPr>
          <w:rFonts w:eastAsia="DengXian"/>
          <w:snapToGrid w:val="0"/>
          <w:lang w:eastAsia="zh-CN"/>
        </w:rPr>
        <w:t>..}</w:t>
      </w:r>
      <w:r w:rsidRPr="00FF1BAF">
        <w:rPr>
          <w:rFonts w:eastAsia="DengXian"/>
          <w:snapToGrid w:val="0"/>
          <w:lang w:eastAsia="zh-CN"/>
        </w:rPr>
        <w:t>,</w:t>
      </w:r>
    </w:p>
    <w:p w14:paraId="335C6642" w14:textId="77777777" w:rsidR="0015483D" w:rsidRPr="00AA5DA2" w:rsidRDefault="0015483D" w:rsidP="0015483D">
      <w:pPr>
        <w:pStyle w:val="PL"/>
        <w:tabs>
          <w:tab w:val="clear" w:pos="384"/>
          <w:tab w:val="left" w:pos="235"/>
        </w:tabs>
      </w:pPr>
      <w:r w:rsidRPr="00AA5DA2">
        <w:tab/>
        <w:t>iE-Extensions</w:t>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 xml:space="preserve">-ExtIEs} } </w:t>
      </w:r>
      <w:r>
        <w:tab/>
      </w:r>
      <w:r w:rsidRPr="00AA5DA2">
        <w:t>OPTIONAL,</w:t>
      </w:r>
    </w:p>
    <w:p w14:paraId="7ACBC91D" w14:textId="77777777" w:rsidR="0015483D" w:rsidRPr="00AA5DA2" w:rsidRDefault="0015483D" w:rsidP="0015483D">
      <w:pPr>
        <w:pStyle w:val="PL"/>
      </w:pPr>
      <w:r w:rsidRPr="00AA5DA2">
        <w:tab/>
        <w:t>...</w:t>
      </w:r>
    </w:p>
    <w:p w14:paraId="76EF6740" w14:textId="77777777" w:rsidR="0015483D" w:rsidRDefault="0015483D" w:rsidP="0015483D">
      <w:pPr>
        <w:pStyle w:val="PL"/>
      </w:pPr>
      <w:r w:rsidRPr="00AA5DA2">
        <w:t>}</w:t>
      </w:r>
    </w:p>
    <w:p w14:paraId="5958FD0E" w14:textId="77777777" w:rsidR="0015483D" w:rsidRPr="00AA5DA2" w:rsidRDefault="0015483D" w:rsidP="0015483D">
      <w:pPr>
        <w:pStyle w:val="PL"/>
      </w:pPr>
    </w:p>
    <w:p w14:paraId="45F0F733" w14:textId="77777777" w:rsidR="0015483D" w:rsidRPr="00AA5DA2" w:rsidRDefault="0015483D" w:rsidP="0015483D">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484835B2" w14:textId="77777777" w:rsidR="0015483D" w:rsidRPr="00AA5DA2" w:rsidRDefault="0015483D" w:rsidP="0015483D">
      <w:pPr>
        <w:pStyle w:val="PL"/>
      </w:pPr>
      <w:r w:rsidRPr="00AA5DA2">
        <w:tab/>
        <w:t>...</w:t>
      </w:r>
    </w:p>
    <w:p w14:paraId="1540C329" w14:textId="77777777" w:rsidR="0015483D" w:rsidRPr="00AA5DA2" w:rsidRDefault="0015483D" w:rsidP="0015483D">
      <w:pPr>
        <w:pStyle w:val="PL"/>
      </w:pPr>
      <w:r w:rsidRPr="00AA5DA2">
        <w:t>}</w:t>
      </w:r>
    </w:p>
    <w:p w14:paraId="708BB909" w14:textId="77777777" w:rsidR="0015483D" w:rsidRPr="00AD521A" w:rsidRDefault="0015483D" w:rsidP="0015483D">
      <w:pPr>
        <w:pStyle w:val="PL"/>
        <w:rPr>
          <w:noProof w:val="0"/>
          <w:snapToGrid w:val="0"/>
          <w:lang w:eastAsia="zh-CN"/>
        </w:rPr>
      </w:pPr>
    </w:p>
    <w:p w14:paraId="3B467080" w14:textId="77777777" w:rsidR="0015483D" w:rsidRPr="001D2E49" w:rsidRDefault="0015483D" w:rsidP="0015483D">
      <w:pPr>
        <w:pStyle w:val="PL"/>
        <w:rPr>
          <w:noProof w:val="0"/>
          <w:snapToGrid w:val="0"/>
        </w:rPr>
      </w:pPr>
    </w:p>
    <w:p w14:paraId="1856BD70" w14:textId="77777777" w:rsidR="0015483D" w:rsidRPr="001D2E49" w:rsidRDefault="0015483D" w:rsidP="0015483D">
      <w:pPr>
        <w:pStyle w:val="PL"/>
        <w:rPr>
          <w:noProof w:val="0"/>
          <w:snapToGrid w:val="0"/>
        </w:rPr>
      </w:pPr>
      <w:r w:rsidRPr="001D2E49">
        <w:rPr>
          <w:noProof w:val="0"/>
          <w:snapToGrid w:val="0"/>
        </w:rPr>
        <w:t>DataForwardingResponseERABList ::= SEQUENCE (SIZE(1..maxnoofE-RABs)) OF DataForwardingResponseERABListItem</w:t>
      </w:r>
    </w:p>
    <w:p w14:paraId="52AE2A7B" w14:textId="77777777" w:rsidR="0015483D" w:rsidRPr="001D2E49" w:rsidRDefault="0015483D" w:rsidP="0015483D">
      <w:pPr>
        <w:pStyle w:val="PL"/>
        <w:rPr>
          <w:noProof w:val="0"/>
          <w:snapToGrid w:val="0"/>
        </w:rPr>
      </w:pPr>
    </w:p>
    <w:p w14:paraId="7EA0A4BE" w14:textId="77777777" w:rsidR="0015483D" w:rsidRPr="001D2E49" w:rsidRDefault="0015483D" w:rsidP="0015483D">
      <w:pPr>
        <w:pStyle w:val="PL"/>
        <w:rPr>
          <w:noProof w:val="0"/>
          <w:snapToGrid w:val="0"/>
        </w:rPr>
      </w:pPr>
      <w:r w:rsidRPr="001D2E49">
        <w:rPr>
          <w:noProof w:val="0"/>
          <w:snapToGrid w:val="0"/>
        </w:rPr>
        <w:lastRenderedPageBreak/>
        <w:t>DataForwardingResponseERABListItem ::= SEQUENCE {</w:t>
      </w:r>
    </w:p>
    <w:p w14:paraId="73DD1B16" w14:textId="77777777" w:rsidR="0015483D" w:rsidRPr="001D2E49" w:rsidRDefault="0015483D" w:rsidP="0015483D">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046503D2" w14:textId="77777777" w:rsidR="0015483D" w:rsidRPr="001D2E49" w:rsidRDefault="0015483D" w:rsidP="0015483D">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32504743"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4CCAA31D" w14:textId="77777777" w:rsidR="0015483D" w:rsidRPr="001D2E49" w:rsidRDefault="0015483D" w:rsidP="0015483D">
      <w:pPr>
        <w:pStyle w:val="PL"/>
        <w:rPr>
          <w:noProof w:val="0"/>
          <w:snapToGrid w:val="0"/>
        </w:rPr>
      </w:pPr>
      <w:r w:rsidRPr="001D2E49">
        <w:rPr>
          <w:noProof w:val="0"/>
          <w:snapToGrid w:val="0"/>
        </w:rPr>
        <w:tab/>
        <w:t>...</w:t>
      </w:r>
    </w:p>
    <w:p w14:paraId="14E07E35" w14:textId="77777777" w:rsidR="0015483D" w:rsidRPr="001D2E49" w:rsidRDefault="0015483D" w:rsidP="0015483D">
      <w:pPr>
        <w:pStyle w:val="PL"/>
        <w:rPr>
          <w:noProof w:val="0"/>
          <w:snapToGrid w:val="0"/>
        </w:rPr>
      </w:pPr>
      <w:r w:rsidRPr="001D2E49">
        <w:rPr>
          <w:noProof w:val="0"/>
          <w:snapToGrid w:val="0"/>
        </w:rPr>
        <w:t>}</w:t>
      </w:r>
    </w:p>
    <w:p w14:paraId="03567599" w14:textId="77777777" w:rsidR="0015483D" w:rsidRPr="001D2E49" w:rsidRDefault="0015483D" w:rsidP="0015483D">
      <w:pPr>
        <w:pStyle w:val="PL"/>
        <w:rPr>
          <w:noProof w:val="0"/>
          <w:snapToGrid w:val="0"/>
        </w:rPr>
      </w:pPr>
    </w:p>
    <w:p w14:paraId="26EA26DB" w14:textId="77777777" w:rsidR="0015483D" w:rsidRPr="001D2E49" w:rsidRDefault="0015483D" w:rsidP="0015483D">
      <w:pPr>
        <w:pStyle w:val="PL"/>
        <w:rPr>
          <w:noProof w:val="0"/>
          <w:snapToGrid w:val="0"/>
        </w:rPr>
      </w:pPr>
      <w:r w:rsidRPr="001D2E49">
        <w:rPr>
          <w:noProof w:val="0"/>
          <w:snapToGrid w:val="0"/>
        </w:rPr>
        <w:t>DataForwardingResponseERABListItem-ExtIEs NGAP-PROTOCOL-EXTENSION ::= {</w:t>
      </w:r>
    </w:p>
    <w:p w14:paraId="7FE162D7" w14:textId="77777777" w:rsidR="0015483D" w:rsidRPr="001D2E49" w:rsidRDefault="0015483D" w:rsidP="0015483D">
      <w:pPr>
        <w:pStyle w:val="PL"/>
        <w:rPr>
          <w:noProof w:val="0"/>
          <w:snapToGrid w:val="0"/>
        </w:rPr>
      </w:pPr>
      <w:r w:rsidRPr="001D2E49">
        <w:rPr>
          <w:noProof w:val="0"/>
          <w:snapToGrid w:val="0"/>
        </w:rPr>
        <w:tab/>
        <w:t>...</w:t>
      </w:r>
    </w:p>
    <w:p w14:paraId="0499D6A8" w14:textId="77777777" w:rsidR="0015483D" w:rsidRPr="001D2E49" w:rsidRDefault="0015483D" w:rsidP="0015483D">
      <w:pPr>
        <w:pStyle w:val="PL"/>
        <w:rPr>
          <w:noProof w:val="0"/>
          <w:snapToGrid w:val="0"/>
        </w:rPr>
      </w:pPr>
      <w:r w:rsidRPr="001D2E49">
        <w:rPr>
          <w:noProof w:val="0"/>
          <w:snapToGrid w:val="0"/>
        </w:rPr>
        <w:t>}</w:t>
      </w:r>
    </w:p>
    <w:p w14:paraId="1CCCAAF3" w14:textId="77777777" w:rsidR="0015483D" w:rsidRPr="001D2E49" w:rsidRDefault="0015483D" w:rsidP="0015483D">
      <w:pPr>
        <w:pStyle w:val="PL"/>
        <w:rPr>
          <w:noProof w:val="0"/>
          <w:snapToGrid w:val="0"/>
        </w:rPr>
      </w:pPr>
    </w:p>
    <w:p w14:paraId="72C6DD6D" w14:textId="77777777" w:rsidR="0015483D" w:rsidRPr="001D2E49" w:rsidRDefault="0015483D" w:rsidP="0015483D">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5229A4CB" w14:textId="77777777" w:rsidR="0015483D" w:rsidRPr="001D2E49" w:rsidRDefault="0015483D" w:rsidP="0015483D">
      <w:pPr>
        <w:pStyle w:val="PL"/>
        <w:rPr>
          <w:noProof w:val="0"/>
          <w:snapToGrid w:val="0"/>
          <w:lang w:eastAsia="zh-CN"/>
        </w:rPr>
      </w:pPr>
      <w:r w:rsidRPr="001D2E49">
        <w:rPr>
          <w:noProof w:val="0"/>
          <w:snapToGrid w:val="0"/>
          <w:lang w:eastAsia="zh-CN"/>
        </w:rPr>
        <w:tab/>
        <w:t>delay-critical,</w:t>
      </w:r>
    </w:p>
    <w:p w14:paraId="22A3E5E0" w14:textId="77777777" w:rsidR="0015483D" w:rsidRPr="001D2E49" w:rsidRDefault="0015483D" w:rsidP="0015483D">
      <w:pPr>
        <w:pStyle w:val="PL"/>
        <w:rPr>
          <w:noProof w:val="0"/>
          <w:snapToGrid w:val="0"/>
          <w:lang w:eastAsia="zh-CN"/>
        </w:rPr>
      </w:pPr>
      <w:r w:rsidRPr="001D2E49">
        <w:rPr>
          <w:noProof w:val="0"/>
          <w:snapToGrid w:val="0"/>
          <w:lang w:eastAsia="zh-CN"/>
        </w:rPr>
        <w:tab/>
        <w:t>non-delay-critical,</w:t>
      </w:r>
    </w:p>
    <w:p w14:paraId="04B68BF5" w14:textId="77777777" w:rsidR="0015483D" w:rsidRPr="001D2E49" w:rsidRDefault="0015483D" w:rsidP="0015483D">
      <w:pPr>
        <w:pStyle w:val="PL"/>
        <w:rPr>
          <w:noProof w:val="0"/>
          <w:snapToGrid w:val="0"/>
          <w:lang w:eastAsia="zh-CN"/>
        </w:rPr>
      </w:pPr>
      <w:r w:rsidRPr="001D2E49">
        <w:rPr>
          <w:noProof w:val="0"/>
          <w:snapToGrid w:val="0"/>
          <w:lang w:eastAsia="zh-CN"/>
        </w:rPr>
        <w:tab/>
        <w:t>...</w:t>
      </w:r>
    </w:p>
    <w:p w14:paraId="6A23F7B7" w14:textId="77777777" w:rsidR="0015483D" w:rsidRPr="001D2E49" w:rsidRDefault="0015483D" w:rsidP="0015483D">
      <w:pPr>
        <w:pStyle w:val="PL"/>
        <w:rPr>
          <w:noProof w:val="0"/>
          <w:snapToGrid w:val="0"/>
          <w:lang w:eastAsia="zh-CN"/>
        </w:rPr>
      </w:pPr>
      <w:r w:rsidRPr="001D2E49">
        <w:rPr>
          <w:noProof w:val="0"/>
          <w:snapToGrid w:val="0"/>
          <w:lang w:eastAsia="zh-CN"/>
        </w:rPr>
        <w:t>}</w:t>
      </w:r>
    </w:p>
    <w:p w14:paraId="00E30CCA" w14:textId="77777777" w:rsidR="0015483D" w:rsidRDefault="0015483D" w:rsidP="0015483D">
      <w:pPr>
        <w:pStyle w:val="PL"/>
        <w:rPr>
          <w:noProof w:val="0"/>
          <w:snapToGrid w:val="0"/>
        </w:rPr>
      </w:pPr>
    </w:p>
    <w:p w14:paraId="216E44AD" w14:textId="77777777" w:rsidR="0015483D" w:rsidRPr="008711EA" w:rsidRDefault="0015483D" w:rsidP="0015483D">
      <w:pPr>
        <w:pStyle w:val="PL"/>
        <w:spacing w:line="0" w:lineRule="atLeast"/>
        <w:rPr>
          <w:noProof w:val="0"/>
          <w:snapToGrid w:val="0"/>
        </w:rPr>
      </w:pPr>
      <w:r w:rsidRPr="008711EA">
        <w:rPr>
          <w:noProof w:val="0"/>
          <w:snapToGrid w:val="0"/>
        </w:rPr>
        <w:t>DL-CP-SecurityInformation ::= SEQUENCE {</w:t>
      </w:r>
    </w:p>
    <w:p w14:paraId="1E4D6988" w14:textId="77777777" w:rsidR="0015483D" w:rsidRPr="008711EA" w:rsidRDefault="0015483D" w:rsidP="0015483D">
      <w:pPr>
        <w:pStyle w:val="PL"/>
        <w:spacing w:line="0" w:lineRule="atLeast"/>
        <w:rPr>
          <w:noProof w:val="0"/>
          <w:snapToGrid w:val="0"/>
        </w:rPr>
      </w:pPr>
      <w:r w:rsidRPr="008711EA">
        <w:rPr>
          <w:noProof w:val="0"/>
          <w:snapToGrid w:val="0"/>
        </w:rPr>
        <w:tab/>
        <w:t>dl-NAS-MAC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DL-NAS-MAC,</w:t>
      </w:r>
    </w:p>
    <w:p w14:paraId="1AD64CBB" w14:textId="77777777" w:rsidR="0015483D" w:rsidRPr="008711EA" w:rsidRDefault="0015483D" w:rsidP="0015483D">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2A4A5440" w14:textId="77777777" w:rsidR="0015483D" w:rsidRPr="008711EA" w:rsidRDefault="0015483D" w:rsidP="0015483D">
      <w:pPr>
        <w:pStyle w:val="PL"/>
        <w:spacing w:line="0" w:lineRule="atLeast"/>
        <w:rPr>
          <w:noProof w:val="0"/>
          <w:snapToGrid w:val="0"/>
        </w:rPr>
      </w:pPr>
      <w:r w:rsidRPr="008711EA">
        <w:rPr>
          <w:noProof w:val="0"/>
          <w:snapToGrid w:val="0"/>
        </w:rPr>
        <w:tab/>
        <w:t>...</w:t>
      </w:r>
    </w:p>
    <w:p w14:paraId="008EE0D3" w14:textId="77777777" w:rsidR="0015483D" w:rsidRPr="008711EA" w:rsidRDefault="0015483D" w:rsidP="0015483D">
      <w:pPr>
        <w:pStyle w:val="PL"/>
        <w:spacing w:line="0" w:lineRule="atLeast"/>
        <w:rPr>
          <w:noProof w:val="0"/>
          <w:snapToGrid w:val="0"/>
        </w:rPr>
      </w:pPr>
      <w:r w:rsidRPr="008711EA">
        <w:rPr>
          <w:noProof w:val="0"/>
          <w:snapToGrid w:val="0"/>
        </w:rPr>
        <w:t>}</w:t>
      </w:r>
    </w:p>
    <w:p w14:paraId="0453B804" w14:textId="77777777" w:rsidR="0015483D" w:rsidRPr="008711EA" w:rsidRDefault="0015483D" w:rsidP="0015483D">
      <w:pPr>
        <w:pStyle w:val="PL"/>
        <w:spacing w:line="0" w:lineRule="atLeast"/>
        <w:rPr>
          <w:noProof w:val="0"/>
          <w:snapToGrid w:val="0"/>
        </w:rPr>
      </w:pPr>
    </w:p>
    <w:p w14:paraId="1AC71383" w14:textId="77777777" w:rsidR="0015483D" w:rsidRPr="008711EA" w:rsidRDefault="0015483D" w:rsidP="0015483D">
      <w:pPr>
        <w:pStyle w:val="PL"/>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624449B2" w14:textId="77777777" w:rsidR="0015483D" w:rsidRPr="008711EA" w:rsidRDefault="0015483D" w:rsidP="0015483D">
      <w:pPr>
        <w:pStyle w:val="PL"/>
        <w:rPr>
          <w:noProof w:val="0"/>
          <w:snapToGrid w:val="0"/>
        </w:rPr>
      </w:pPr>
      <w:r w:rsidRPr="008711EA">
        <w:rPr>
          <w:noProof w:val="0"/>
          <w:snapToGrid w:val="0"/>
        </w:rPr>
        <w:tab/>
        <w:t>...</w:t>
      </w:r>
    </w:p>
    <w:p w14:paraId="70CC244D" w14:textId="77777777" w:rsidR="0015483D" w:rsidRDefault="0015483D" w:rsidP="0015483D">
      <w:pPr>
        <w:pStyle w:val="PL"/>
        <w:rPr>
          <w:noProof w:val="0"/>
          <w:snapToGrid w:val="0"/>
        </w:rPr>
      </w:pPr>
      <w:r w:rsidRPr="008711EA">
        <w:rPr>
          <w:noProof w:val="0"/>
          <w:snapToGrid w:val="0"/>
        </w:rPr>
        <w:t>}</w:t>
      </w:r>
    </w:p>
    <w:p w14:paraId="62999ABA" w14:textId="77777777" w:rsidR="0015483D" w:rsidRDefault="0015483D" w:rsidP="0015483D">
      <w:pPr>
        <w:pStyle w:val="PL"/>
        <w:rPr>
          <w:noProof w:val="0"/>
          <w:snapToGrid w:val="0"/>
        </w:rPr>
      </w:pPr>
    </w:p>
    <w:p w14:paraId="39D1BC0B" w14:textId="77777777" w:rsidR="0015483D" w:rsidRPr="008711EA" w:rsidRDefault="0015483D" w:rsidP="0015483D">
      <w:pPr>
        <w:pStyle w:val="PL"/>
        <w:rPr>
          <w:noProof w:val="0"/>
          <w:snapToGrid w:val="0"/>
        </w:rPr>
      </w:pPr>
      <w:r w:rsidRPr="008711EA">
        <w:rPr>
          <w:noProof w:val="0"/>
          <w:snapToGrid w:val="0"/>
        </w:rPr>
        <w:t>DL-NAS-MAC ::= BIT STRING (SIZE (16))</w:t>
      </w:r>
    </w:p>
    <w:p w14:paraId="3E27D01B" w14:textId="77777777" w:rsidR="0015483D" w:rsidRPr="001D2E49" w:rsidRDefault="0015483D" w:rsidP="0015483D">
      <w:pPr>
        <w:pStyle w:val="PL"/>
        <w:rPr>
          <w:noProof w:val="0"/>
          <w:snapToGrid w:val="0"/>
        </w:rPr>
      </w:pPr>
    </w:p>
    <w:p w14:paraId="18677B0C" w14:textId="77777777" w:rsidR="0015483D" w:rsidRPr="001D2E49" w:rsidRDefault="0015483D" w:rsidP="0015483D">
      <w:pPr>
        <w:pStyle w:val="PL"/>
        <w:rPr>
          <w:noProof w:val="0"/>
          <w:snapToGrid w:val="0"/>
        </w:rPr>
      </w:pPr>
      <w:r w:rsidRPr="001D2E49">
        <w:rPr>
          <w:noProof w:val="0"/>
          <w:snapToGrid w:val="0"/>
        </w:rPr>
        <w:t>DLForwarding ::= ENUMERATED {</w:t>
      </w:r>
    </w:p>
    <w:p w14:paraId="54E829AA" w14:textId="77777777" w:rsidR="0015483D" w:rsidRPr="001D2E49" w:rsidRDefault="0015483D" w:rsidP="0015483D">
      <w:pPr>
        <w:pStyle w:val="PL"/>
        <w:rPr>
          <w:noProof w:val="0"/>
          <w:snapToGrid w:val="0"/>
        </w:rPr>
      </w:pPr>
      <w:r w:rsidRPr="001D2E49">
        <w:rPr>
          <w:noProof w:val="0"/>
          <w:snapToGrid w:val="0"/>
        </w:rPr>
        <w:tab/>
        <w:t>dl-forwarding-proposed,</w:t>
      </w:r>
    </w:p>
    <w:p w14:paraId="69934256" w14:textId="77777777" w:rsidR="0015483D" w:rsidRPr="001D2E49" w:rsidRDefault="0015483D" w:rsidP="0015483D">
      <w:pPr>
        <w:pStyle w:val="PL"/>
        <w:rPr>
          <w:noProof w:val="0"/>
          <w:snapToGrid w:val="0"/>
        </w:rPr>
      </w:pPr>
      <w:r w:rsidRPr="001D2E49">
        <w:rPr>
          <w:noProof w:val="0"/>
          <w:snapToGrid w:val="0"/>
        </w:rPr>
        <w:tab/>
        <w:t>...</w:t>
      </w:r>
    </w:p>
    <w:p w14:paraId="5164C671" w14:textId="77777777" w:rsidR="0015483D" w:rsidRPr="001D2E49" w:rsidRDefault="0015483D" w:rsidP="0015483D">
      <w:pPr>
        <w:pStyle w:val="PL"/>
        <w:rPr>
          <w:noProof w:val="0"/>
          <w:snapToGrid w:val="0"/>
        </w:rPr>
      </w:pPr>
      <w:r w:rsidRPr="001D2E49">
        <w:rPr>
          <w:noProof w:val="0"/>
          <w:snapToGrid w:val="0"/>
        </w:rPr>
        <w:t>}</w:t>
      </w:r>
    </w:p>
    <w:p w14:paraId="221DB7CB" w14:textId="77777777" w:rsidR="0015483D" w:rsidRPr="001D2E49" w:rsidRDefault="0015483D" w:rsidP="0015483D">
      <w:pPr>
        <w:pStyle w:val="PL"/>
        <w:rPr>
          <w:noProof w:val="0"/>
          <w:snapToGrid w:val="0"/>
        </w:rPr>
      </w:pPr>
    </w:p>
    <w:p w14:paraId="692098F2" w14:textId="77777777" w:rsidR="0015483D" w:rsidRPr="001D2E49" w:rsidRDefault="0015483D" w:rsidP="0015483D">
      <w:pPr>
        <w:pStyle w:val="PL"/>
        <w:rPr>
          <w:noProof w:val="0"/>
          <w:snapToGrid w:val="0"/>
        </w:rPr>
      </w:pPr>
      <w:r w:rsidRPr="001D2E49">
        <w:rPr>
          <w:noProof w:val="0"/>
          <w:snapToGrid w:val="0"/>
        </w:rPr>
        <w:t>DL-NGU-TNLInformationReused ::= ENUMERATED {</w:t>
      </w:r>
    </w:p>
    <w:p w14:paraId="22987094" w14:textId="77777777" w:rsidR="0015483D" w:rsidRPr="001D2E49" w:rsidRDefault="0015483D" w:rsidP="0015483D">
      <w:pPr>
        <w:pStyle w:val="PL"/>
        <w:rPr>
          <w:noProof w:val="0"/>
          <w:snapToGrid w:val="0"/>
        </w:rPr>
      </w:pPr>
      <w:r w:rsidRPr="001D2E49">
        <w:rPr>
          <w:noProof w:val="0"/>
          <w:snapToGrid w:val="0"/>
        </w:rPr>
        <w:tab/>
        <w:t>true,</w:t>
      </w:r>
    </w:p>
    <w:p w14:paraId="4D23B07C" w14:textId="77777777" w:rsidR="0015483D" w:rsidRPr="001D2E49" w:rsidRDefault="0015483D" w:rsidP="0015483D">
      <w:pPr>
        <w:pStyle w:val="PL"/>
        <w:rPr>
          <w:noProof w:val="0"/>
          <w:snapToGrid w:val="0"/>
        </w:rPr>
      </w:pPr>
      <w:r w:rsidRPr="001D2E49">
        <w:rPr>
          <w:noProof w:val="0"/>
          <w:snapToGrid w:val="0"/>
        </w:rPr>
        <w:tab/>
        <w:t>...</w:t>
      </w:r>
    </w:p>
    <w:p w14:paraId="6D367344" w14:textId="77777777" w:rsidR="0015483D" w:rsidRPr="001D2E49" w:rsidRDefault="0015483D" w:rsidP="0015483D">
      <w:pPr>
        <w:pStyle w:val="PL"/>
        <w:rPr>
          <w:noProof w:val="0"/>
          <w:snapToGrid w:val="0"/>
        </w:rPr>
      </w:pPr>
      <w:r w:rsidRPr="001D2E49">
        <w:rPr>
          <w:noProof w:val="0"/>
          <w:snapToGrid w:val="0"/>
        </w:rPr>
        <w:t>}</w:t>
      </w:r>
    </w:p>
    <w:p w14:paraId="5CF0D8F5" w14:textId="77777777" w:rsidR="0015483D" w:rsidRPr="001D2E49" w:rsidRDefault="0015483D" w:rsidP="0015483D">
      <w:pPr>
        <w:pStyle w:val="PL"/>
        <w:rPr>
          <w:noProof w:val="0"/>
          <w:snapToGrid w:val="0"/>
        </w:rPr>
      </w:pPr>
    </w:p>
    <w:p w14:paraId="1EC02684" w14:textId="77777777" w:rsidR="0015483D" w:rsidRPr="001D2E49" w:rsidRDefault="0015483D" w:rsidP="0015483D">
      <w:pPr>
        <w:pStyle w:val="PL"/>
        <w:rPr>
          <w:noProof w:val="0"/>
          <w:snapToGrid w:val="0"/>
        </w:rPr>
      </w:pPr>
      <w:r w:rsidRPr="001D2E49">
        <w:rPr>
          <w:noProof w:val="0"/>
          <w:snapToGrid w:val="0"/>
        </w:rPr>
        <w:t>DirectForwardingPathAvailability ::= ENUMERATED {</w:t>
      </w:r>
    </w:p>
    <w:p w14:paraId="4C9264ED" w14:textId="77777777" w:rsidR="0015483D" w:rsidRPr="001D2E49" w:rsidRDefault="0015483D" w:rsidP="0015483D">
      <w:pPr>
        <w:pStyle w:val="PL"/>
        <w:rPr>
          <w:noProof w:val="0"/>
          <w:snapToGrid w:val="0"/>
        </w:rPr>
      </w:pPr>
      <w:r w:rsidRPr="001D2E49">
        <w:rPr>
          <w:noProof w:val="0"/>
          <w:snapToGrid w:val="0"/>
        </w:rPr>
        <w:tab/>
        <w:t>direct-path-available,</w:t>
      </w:r>
    </w:p>
    <w:p w14:paraId="2736C32C" w14:textId="77777777" w:rsidR="0015483D" w:rsidRPr="001D2E49" w:rsidRDefault="0015483D" w:rsidP="0015483D">
      <w:pPr>
        <w:pStyle w:val="PL"/>
        <w:rPr>
          <w:noProof w:val="0"/>
          <w:snapToGrid w:val="0"/>
        </w:rPr>
      </w:pPr>
      <w:r w:rsidRPr="001D2E49">
        <w:rPr>
          <w:noProof w:val="0"/>
          <w:snapToGrid w:val="0"/>
        </w:rPr>
        <w:tab/>
        <w:t>...</w:t>
      </w:r>
    </w:p>
    <w:p w14:paraId="7AEA381C" w14:textId="77777777" w:rsidR="0015483D" w:rsidRPr="001D2E49" w:rsidRDefault="0015483D" w:rsidP="0015483D">
      <w:pPr>
        <w:pStyle w:val="PL"/>
        <w:rPr>
          <w:noProof w:val="0"/>
          <w:snapToGrid w:val="0"/>
        </w:rPr>
      </w:pPr>
      <w:r w:rsidRPr="001D2E49">
        <w:rPr>
          <w:noProof w:val="0"/>
          <w:snapToGrid w:val="0"/>
        </w:rPr>
        <w:t>}</w:t>
      </w:r>
    </w:p>
    <w:p w14:paraId="0677952B" w14:textId="77777777" w:rsidR="0015483D" w:rsidRPr="001D2E49" w:rsidRDefault="0015483D" w:rsidP="0015483D">
      <w:pPr>
        <w:pStyle w:val="PL"/>
        <w:rPr>
          <w:noProof w:val="0"/>
          <w:snapToGrid w:val="0"/>
        </w:rPr>
      </w:pPr>
    </w:p>
    <w:p w14:paraId="34A24400" w14:textId="77777777" w:rsidR="0015483D" w:rsidRPr="001D2E49" w:rsidRDefault="0015483D" w:rsidP="0015483D">
      <w:pPr>
        <w:pStyle w:val="PL"/>
        <w:rPr>
          <w:noProof w:val="0"/>
        </w:rPr>
      </w:pPr>
      <w:r w:rsidRPr="001D2E49">
        <w:rPr>
          <w:noProof w:val="0"/>
        </w:rPr>
        <w:t>DRB-ID ::= INTEGER (1..32, ...)</w:t>
      </w:r>
    </w:p>
    <w:p w14:paraId="50178260" w14:textId="77777777" w:rsidR="0015483D" w:rsidRPr="001D2E49" w:rsidRDefault="0015483D" w:rsidP="0015483D">
      <w:pPr>
        <w:pStyle w:val="PL"/>
        <w:rPr>
          <w:noProof w:val="0"/>
        </w:rPr>
      </w:pPr>
    </w:p>
    <w:p w14:paraId="30F17691" w14:textId="77777777" w:rsidR="0015483D" w:rsidRPr="001D2E49" w:rsidRDefault="0015483D" w:rsidP="0015483D">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3A5E5C69" w14:textId="77777777" w:rsidR="0015483D" w:rsidRPr="001D2E49" w:rsidRDefault="0015483D" w:rsidP="0015483D">
      <w:pPr>
        <w:pStyle w:val="PL"/>
      </w:pPr>
    </w:p>
    <w:p w14:paraId="510C09C6" w14:textId="77777777" w:rsidR="0015483D" w:rsidRPr="001D2E49" w:rsidRDefault="0015483D" w:rsidP="0015483D">
      <w:pPr>
        <w:pStyle w:val="PL"/>
        <w:rPr>
          <w:noProof w:val="0"/>
        </w:rPr>
      </w:pPr>
      <w:r w:rsidRPr="001D2E49">
        <w:rPr>
          <w:snapToGrid w:val="0"/>
        </w:rPr>
        <w:t>DRBsSubjectToStatusTransfer</w:t>
      </w:r>
      <w:r w:rsidRPr="001D2E49">
        <w:rPr>
          <w:noProof w:val="0"/>
        </w:rPr>
        <w:t>Item ::= SEQUENCE {</w:t>
      </w:r>
    </w:p>
    <w:p w14:paraId="55DFE4C5" w14:textId="77777777" w:rsidR="0015483D" w:rsidRPr="001D2E49" w:rsidRDefault="0015483D" w:rsidP="0015483D">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09582C5E" w14:textId="77777777" w:rsidR="0015483D" w:rsidRPr="001D2E49" w:rsidRDefault="0015483D" w:rsidP="0015483D">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16AABA9D" w14:textId="77777777" w:rsidR="0015483D" w:rsidRPr="001D2E49" w:rsidRDefault="0015483D" w:rsidP="0015483D">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2EC5CFCF" w14:textId="77777777" w:rsidR="0015483D" w:rsidRPr="001D2E49" w:rsidRDefault="0015483D" w:rsidP="0015483D">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75C20992" w14:textId="77777777" w:rsidR="0015483D" w:rsidRPr="001D2E49" w:rsidRDefault="0015483D" w:rsidP="0015483D">
      <w:pPr>
        <w:pStyle w:val="PL"/>
      </w:pPr>
      <w:r w:rsidRPr="001D2E49">
        <w:tab/>
        <w:t>...</w:t>
      </w:r>
    </w:p>
    <w:p w14:paraId="2FF609EB" w14:textId="77777777" w:rsidR="0015483D" w:rsidRPr="001D2E49" w:rsidRDefault="0015483D" w:rsidP="0015483D">
      <w:pPr>
        <w:pStyle w:val="PL"/>
      </w:pPr>
      <w:r w:rsidRPr="001D2E49">
        <w:t>}</w:t>
      </w:r>
    </w:p>
    <w:p w14:paraId="0CE75B29" w14:textId="77777777" w:rsidR="0015483D" w:rsidRPr="001D2E49" w:rsidRDefault="0015483D" w:rsidP="0015483D">
      <w:pPr>
        <w:pStyle w:val="PL"/>
      </w:pPr>
    </w:p>
    <w:p w14:paraId="22A0DEC1" w14:textId="77777777" w:rsidR="0015483D" w:rsidRPr="001D2E49" w:rsidRDefault="0015483D" w:rsidP="0015483D">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108E680F" w14:textId="77777777" w:rsidR="0015483D" w:rsidRPr="001D2E49" w:rsidRDefault="0015483D" w:rsidP="0015483D">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p>
    <w:p w14:paraId="423AC80A" w14:textId="77777777" w:rsidR="0015483D" w:rsidRPr="001D2E49" w:rsidRDefault="0015483D" w:rsidP="0015483D">
      <w:pPr>
        <w:pStyle w:val="PL"/>
        <w:rPr>
          <w:noProof w:val="0"/>
          <w:snapToGrid w:val="0"/>
          <w:lang w:eastAsia="zh-CN"/>
        </w:rPr>
      </w:pPr>
      <w:r w:rsidRPr="001D2E49">
        <w:rPr>
          <w:noProof w:val="0"/>
          <w:snapToGrid w:val="0"/>
          <w:lang w:eastAsia="zh-CN"/>
        </w:rPr>
        <w:tab/>
        <w:t>...</w:t>
      </w:r>
    </w:p>
    <w:p w14:paraId="6418F123" w14:textId="77777777" w:rsidR="0015483D" w:rsidRPr="001D2E49" w:rsidRDefault="0015483D" w:rsidP="0015483D">
      <w:pPr>
        <w:pStyle w:val="PL"/>
        <w:rPr>
          <w:noProof w:val="0"/>
          <w:snapToGrid w:val="0"/>
          <w:lang w:eastAsia="zh-CN"/>
        </w:rPr>
      </w:pPr>
      <w:r w:rsidRPr="001D2E49">
        <w:rPr>
          <w:noProof w:val="0"/>
          <w:snapToGrid w:val="0"/>
          <w:lang w:eastAsia="zh-CN"/>
        </w:rPr>
        <w:t>}</w:t>
      </w:r>
    </w:p>
    <w:p w14:paraId="2BE7ACD3" w14:textId="77777777" w:rsidR="0015483D" w:rsidRPr="001D2E49" w:rsidRDefault="0015483D" w:rsidP="0015483D">
      <w:pPr>
        <w:pStyle w:val="PL"/>
      </w:pPr>
    </w:p>
    <w:p w14:paraId="71DDDDB6" w14:textId="77777777" w:rsidR="0015483D" w:rsidRPr="001D2E49" w:rsidRDefault="0015483D" w:rsidP="0015483D">
      <w:pPr>
        <w:pStyle w:val="PL"/>
        <w:rPr>
          <w:noProof w:val="0"/>
        </w:rPr>
      </w:pPr>
      <w:r w:rsidRPr="001D2E49">
        <w:rPr>
          <w:noProof w:val="0"/>
        </w:rPr>
        <w:t>DRBStatusDL ::= CHOICE {</w:t>
      </w:r>
    </w:p>
    <w:p w14:paraId="678F7EC2" w14:textId="77777777" w:rsidR="0015483D" w:rsidRPr="001D2E49" w:rsidRDefault="0015483D" w:rsidP="0015483D">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06FECB32" w14:textId="77777777" w:rsidR="0015483D" w:rsidRPr="001D2E49" w:rsidRDefault="0015483D" w:rsidP="0015483D">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77C5F429" w14:textId="77777777" w:rsidR="0015483D" w:rsidRPr="001D2E49" w:rsidRDefault="0015483D" w:rsidP="0015483D">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0034AF2D" w14:textId="77777777" w:rsidR="0015483D" w:rsidRPr="001D2E49" w:rsidRDefault="0015483D" w:rsidP="0015483D">
      <w:pPr>
        <w:pStyle w:val="PL"/>
        <w:rPr>
          <w:noProof w:val="0"/>
          <w:snapToGrid w:val="0"/>
        </w:rPr>
      </w:pPr>
      <w:r w:rsidRPr="001D2E49">
        <w:rPr>
          <w:noProof w:val="0"/>
          <w:snapToGrid w:val="0"/>
        </w:rPr>
        <w:t>}</w:t>
      </w:r>
    </w:p>
    <w:p w14:paraId="00310294" w14:textId="77777777" w:rsidR="0015483D" w:rsidRPr="001D2E49" w:rsidRDefault="0015483D" w:rsidP="0015483D">
      <w:pPr>
        <w:pStyle w:val="PL"/>
        <w:rPr>
          <w:noProof w:val="0"/>
          <w:snapToGrid w:val="0"/>
        </w:rPr>
      </w:pPr>
    </w:p>
    <w:p w14:paraId="733CA834" w14:textId="77777777" w:rsidR="0015483D" w:rsidRPr="001D2E49" w:rsidRDefault="0015483D" w:rsidP="0015483D">
      <w:pPr>
        <w:pStyle w:val="PL"/>
        <w:rPr>
          <w:noProof w:val="0"/>
          <w:snapToGrid w:val="0"/>
        </w:rPr>
      </w:pPr>
      <w:r w:rsidRPr="001D2E49">
        <w:rPr>
          <w:noProof w:val="0"/>
        </w:rPr>
        <w:t>DRBStatusDL</w:t>
      </w:r>
      <w:r w:rsidRPr="001D2E49">
        <w:rPr>
          <w:noProof w:val="0"/>
          <w:snapToGrid w:val="0"/>
        </w:rPr>
        <w:t>-ExtIEs NGAP-PROTOCOL-IES ::= {</w:t>
      </w:r>
    </w:p>
    <w:p w14:paraId="790DC331" w14:textId="77777777" w:rsidR="0015483D" w:rsidRPr="001D2E49" w:rsidRDefault="0015483D" w:rsidP="0015483D">
      <w:pPr>
        <w:pStyle w:val="PL"/>
        <w:rPr>
          <w:noProof w:val="0"/>
          <w:snapToGrid w:val="0"/>
        </w:rPr>
      </w:pPr>
      <w:r w:rsidRPr="001D2E49">
        <w:rPr>
          <w:noProof w:val="0"/>
          <w:snapToGrid w:val="0"/>
        </w:rPr>
        <w:tab/>
        <w:t>...</w:t>
      </w:r>
    </w:p>
    <w:p w14:paraId="2006341A" w14:textId="77777777" w:rsidR="0015483D" w:rsidRPr="001D2E49" w:rsidRDefault="0015483D" w:rsidP="0015483D">
      <w:pPr>
        <w:pStyle w:val="PL"/>
        <w:rPr>
          <w:noProof w:val="0"/>
          <w:snapToGrid w:val="0"/>
        </w:rPr>
      </w:pPr>
      <w:r w:rsidRPr="001D2E49">
        <w:rPr>
          <w:noProof w:val="0"/>
          <w:snapToGrid w:val="0"/>
        </w:rPr>
        <w:t>}</w:t>
      </w:r>
    </w:p>
    <w:p w14:paraId="29098251" w14:textId="77777777" w:rsidR="0015483D" w:rsidRPr="001D2E49" w:rsidRDefault="0015483D" w:rsidP="0015483D">
      <w:pPr>
        <w:pStyle w:val="PL"/>
        <w:spacing w:line="0" w:lineRule="atLeast"/>
        <w:rPr>
          <w:noProof w:val="0"/>
          <w:snapToGrid w:val="0"/>
        </w:rPr>
      </w:pPr>
    </w:p>
    <w:p w14:paraId="6CD93218" w14:textId="77777777" w:rsidR="0015483D" w:rsidRPr="001D2E49" w:rsidRDefault="0015483D" w:rsidP="0015483D">
      <w:pPr>
        <w:pStyle w:val="PL"/>
        <w:rPr>
          <w:noProof w:val="0"/>
        </w:rPr>
      </w:pPr>
      <w:r w:rsidRPr="001D2E49">
        <w:rPr>
          <w:noProof w:val="0"/>
        </w:rPr>
        <w:t>DRBStatusDL12 ::= SEQUENCE {</w:t>
      </w:r>
    </w:p>
    <w:p w14:paraId="6363A64C" w14:textId="77777777" w:rsidR="0015483D" w:rsidRPr="001D2E49" w:rsidRDefault="0015483D" w:rsidP="0015483D">
      <w:pPr>
        <w:pStyle w:val="PL"/>
      </w:pPr>
      <w:r w:rsidRPr="001D2E49">
        <w:tab/>
        <w:t>dL-COUNTValue</w:t>
      </w:r>
      <w:r w:rsidRPr="001D2E49">
        <w:tab/>
      </w:r>
      <w:r w:rsidRPr="001D2E49">
        <w:tab/>
        <w:t>COUNTValueForPDCP-SN12,</w:t>
      </w:r>
    </w:p>
    <w:p w14:paraId="00EF9AE3" w14:textId="77777777" w:rsidR="0015483D" w:rsidRPr="001D2E49" w:rsidRDefault="0015483D" w:rsidP="0015483D">
      <w:pPr>
        <w:pStyle w:val="PL"/>
      </w:pPr>
      <w:r w:rsidRPr="001D2E49">
        <w:lastRenderedPageBreak/>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0315B1D0" w14:textId="77777777" w:rsidR="0015483D" w:rsidRPr="001D2E49" w:rsidRDefault="0015483D" w:rsidP="0015483D">
      <w:pPr>
        <w:pStyle w:val="PL"/>
      </w:pPr>
      <w:r w:rsidRPr="001D2E49">
        <w:tab/>
        <w:t>...</w:t>
      </w:r>
    </w:p>
    <w:p w14:paraId="725326A4" w14:textId="77777777" w:rsidR="0015483D" w:rsidRPr="001D2E49" w:rsidRDefault="0015483D" w:rsidP="0015483D">
      <w:pPr>
        <w:pStyle w:val="PL"/>
      </w:pPr>
      <w:r w:rsidRPr="001D2E49">
        <w:t>}</w:t>
      </w:r>
    </w:p>
    <w:p w14:paraId="7AFE621D" w14:textId="77777777" w:rsidR="0015483D" w:rsidRPr="001D2E49" w:rsidRDefault="0015483D" w:rsidP="0015483D">
      <w:pPr>
        <w:pStyle w:val="PL"/>
      </w:pPr>
    </w:p>
    <w:p w14:paraId="0C06DFDC" w14:textId="77777777" w:rsidR="0015483D" w:rsidRPr="001D2E49" w:rsidRDefault="0015483D" w:rsidP="0015483D">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7EC6AEFE" w14:textId="77777777" w:rsidR="0015483D" w:rsidRPr="001D2E49" w:rsidRDefault="0015483D" w:rsidP="0015483D">
      <w:pPr>
        <w:pStyle w:val="PL"/>
        <w:rPr>
          <w:noProof w:val="0"/>
          <w:snapToGrid w:val="0"/>
          <w:lang w:eastAsia="zh-CN"/>
        </w:rPr>
      </w:pPr>
      <w:r w:rsidRPr="001D2E49">
        <w:rPr>
          <w:noProof w:val="0"/>
          <w:snapToGrid w:val="0"/>
          <w:lang w:eastAsia="zh-CN"/>
        </w:rPr>
        <w:tab/>
        <w:t>...</w:t>
      </w:r>
    </w:p>
    <w:p w14:paraId="27344FB2" w14:textId="77777777" w:rsidR="0015483D" w:rsidRPr="001D2E49" w:rsidRDefault="0015483D" w:rsidP="0015483D">
      <w:pPr>
        <w:pStyle w:val="PL"/>
        <w:rPr>
          <w:noProof w:val="0"/>
          <w:snapToGrid w:val="0"/>
          <w:lang w:eastAsia="zh-CN"/>
        </w:rPr>
      </w:pPr>
      <w:r w:rsidRPr="001D2E49">
        <w:rPr>
          <w:noProof w:val="0"/>
          <w:snapToGrid w:val="0"/>
          <w:lang w:eastAsia="zh-CN"/>
        </w:rPr>
        <w:t>}</w:t>
      </w:r>
    </w:p>
    <w:p w14:paraId="1CE2183D" w14:textId="77777777" w:rsidR="0015483D" w:rsidRPr="001D2E49" w:rsidRDefault="0015483D" w:rsidP="0015483D">
      <w:pPr>
        <w:pStyle w:val="PL"/>
      </w:pPr>
    </w:p>
    <w:p w14:paraId="28C894F5" w14:textId="77777777" w:rsidR="0015483D" w:rsidRPr="001D2E49" w:rsidRDefault="0015483D" w:rsidP="0015483D">
      <w:pPr>
        <w:pStyle w:val="PL"/>
        <w:rPr>
          <w:noProof w:val="0"/>
        </w:rPr>
      </w:pPr>
      <w:r w:rsidRPr="001D2E49">
        <w:rPr>
          <w:noProof w:val="0"/>
        </w:rPr>
        <w:t>DRBStatusDL18 ::= SEQUENCE {</w:t>
      </w:r>
    </w:p>
    <w:p w14:paraId="320748B5" w14:textId="77777777" w:rsidR="0015483D" w:rsidRPr="001D2E49" w:rsidRDefault="0015483D" w:rsidP="0015483D">
      <w:pPr>
        <w:pStyle w:val="PL"/>
      </w:pPr>
      <w:r w:rsidRPr="001D2E49">
        <w:tab/>
        <w:t>dL-COUNTValue</w:t>
      </w:r>
      <w:r w:rsidRPr="001D2E49">
        <w:tab/>
      </w:r>
      <w:r w:rsidRPr="001D2E49">
        <w:tab/>
        <w:t>COUNTValueForPDCP-SN18,</w:t>
      </w:r>
    </w:p>
    <w:p w14:paraId="5C7D0917" w14:textId="77777777" w:rsidR="0015483D" w:rsidRPr="001D2E49" w:rsidRDefault="0015483D" w:rsidP="0015483D">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43D2A02E" w14:textId="77777777" w:rsidR="0015483D" w:rsidRPr="001D2E49" w:rsidRDefault="0015483D" w:rsidP="0015483D">
      <w:pPr>
        <w:pStyle w:val="PL"/>
      </w:pPr>
      <w:r w:rsidRPr="001D2E49">
        <w:tab/>
        <w:t>...</w:t>
      </w:r>
    </w:p>
    <w:p w14:paraId="0257E2FA" w14:textId="77777777" w:rsidR="0015483D" w:rsidRPr="001D2E49" w:rsidRDefault="0015483D" w:rsidP="0015483D">
      <w:pPr>
        <w:pStyle w:val="PL"/>
      </w:pPr>
      <w:r w:rsidRPr="001D2E49">
        <w:t>}</w:t>
      </w:r>
    </w:p>
    <w:p w14:paraId="00AB3145" w14:textId="77777777" w:rsidR="0015483D" w:rsidRPr="001D2E49" w:rsidRDefault="0015483D" w:rsidP="0015483D">
      <w:pPr>
        <w:pStyle w:val="PL"/>
      </w:pPr>
    </w:p>
    <w:p w14:paraId="428DCA22" w14:textId="77777777" w:rsidR="0015483D" w:rsidRPr="001D2E49" w:rsidRDefault="0015483D" w:rsidP="0015483D">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54904F50" w14:textId="77777777" w:rsidR="0015483D" w:rsidRPr="001D2E49" w:rsidRDefault="0015483D" w:rsidP="0015483D">
      <w:pPr>
        <w:pStyle w:val="PL"/>
        <w:rPr>
          <w:noProof w:val="0"/>
          <w:snapToGrid w:val="0"/>
          <w:lang w:eastAsia="zh-CN"/>
        </w:rPr>
      </w:pPr>
      <w:r w:rsidRPr="001D2E49">
        <w:rPr>
          <w:noProof w:val="0"/>
          <w:snapToGrid w:val="0"/>
          <w:lang w:eastAsia="zh-CN"/>
        </w:rPr>
        <w:tab/>
        <w:t>...</w:t>
      </w:r>
    </w:p>
    <w:p w14:paraId="3F3F9C69" w14:textId="77777777" w:rsidR="0015483D" w:rsidRPr="001D2E49" w:rsidRDefault="0015483D" w:rsidP="0015483D">
      <w:pPr>
        <w:pStyle w:val="PL"/>
        <w:rPr>
          <w:noProof w:val="0"/>
          <w:snapToGrid w:val="0"/>
          <w:lang w:eastAsia="zh-CN"/>
        </w:rPr>
      </w:pPr>
      <w:r w:rsidRPr="001D2E49">
        <w:rPr>
          <w:noProof w:val="0"/>
          <w:snapToGrid w:val="0"/>
          <w:lang w:eastAsia="zh-CN"/>
        </w:rPr>
        <w:t>}</w:t>
      </w:r>
    </w:p>
    <w:p w14:paraId="066034A6" w14:textId="77777777" w:rsidR="0015483D" w:rsidRPr="001D2E49" w:rsidRDefault="0015483D" w:rsidP="0015483D">
      <w:pPr>
        <w:pStyle w:val="PL"/>
        <w:spacing w:line="0" w:lineRule="atLeast"/>
        <w:rPr>
          <w:noProof w:val="0"/>
        </w:rPr>
      </w:pPr>
    </w:p>
    <w:p w14:paraId="33D0893D" w14:textId="77777777" w:rsidR="0015483D" w:rsidRPr="001D2E49" w:rsidRDefault="0015483D" w:rsidP="0015483D">
      <w:pPr>
        <w:pStyle w:val="PL"/>
        <w:rPr>
          <w:noProof w:val="0"/>
        </w:rPr>
      </w:pPr>
      <w:r w:rsidRPr="001D2E49">
        <w:rPr>
          <w:noProof w:val="0"/>
        </w:rPr>
        <w:t>DRBStatusUL ::= CHOICE {</w:t>
      </w:r>
    </w:p>
    <w:p w14:paraId="622DC732" w14:textId="77777777" w:rsidR="0015483D" w:rsidRPr="001D2E49" w:rsidRDefault="0015483D" w:rsidP="0015483D">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113FA16F" w14:textId="77777777" w:rsidR="0015483D" w:rsidRPr="001D2E49" w:rsidRDefault="0015483D" w:rsidP="0015483D">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5120D1C0" w14:textId="77777777" w:rsidR="0015483D" w:rsidRPr="001D2E49" w:rsidRDefault="0015483D" w:rsidP="0015483D">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731B95F4" w14:textId="77777777" w:rsidR="0015483D" w:rsidRPr="001D2E49" w:rsidRDefault="0015483D" w:rsidP="0015483D">
      <w:pPr>
        <w:pStyle w:val="PL"/>
        <w:rPr>
          <w:noProof w:val="0"/>
          <w:snapToGrid w:val="0"/>
        </w:rPr>
      </w:pPr>
      <w:r w:rsidRPr="001D2E49">
        <w:rPr>
          <w:noProof w:val="0"/>
          <w:snapToGrid w:val="0"/>
        </w:rPr>
        <w:t>}</w:t>
      </w:r>
    </w:p>
    <w:p w14:paraId="04549E5E" w14:textId="77777777" w:rsidR="0015483D" w:rsidRPr="001D2E49" w:rsidRDefault="0015483D" w:rsidP="0015483D">
      <w:pPr>
        <w:pStyle w:val="PL"/>
        <w:rPr>
          <w:noProof w:val="0"/>
          <w:snapToGrid w:val="0"/>
        </w:rPr>
      </w:pPr>
    </w:p>
    <w:p w14:paraId="3D4C1ED7" w14:textId="77777777" w:rsidR="0015483D" w:rsidRPr="001D2E49" w:rsidRDefault="0015483D" w:rsidP="0015483D">
      <w:pPr>
        <w:pStyle w:val="PL"/>
        <w:rPr>
          <w:noProof w:val="0"/>
          <w:snapToGrid w:val="0"/>
        </w:rPr>
      </w:pPr>
      <w:r w:rsidRPr="001D2E49">
        <w:rPr>
          <w:noProof w:val="0"/>
        </w:rPr>
        <w:t>DRBStatusUL</w:t>
      </w:r>
      <w:r w:rsidRPr="001D2E49">
        <w:rPr>
          <w:noProof w:val="0"/>
          <w:snapToGrid w:val="0"/>
        </w:rPr>
        <w:t>-ExtIEs NGAP-PROTOCOL-IES ::= {</w:t>
      </w:r>
    </w:p>
    <w:p w14:paraId="2C47FBC4" w14:textId="77777777" w:rsidR="0015483D" w:rsidRPr="001D2E49" w:rsidRDefault="0015483D" w:rsidP="0015483D">
      <w:pPr>
        <w:pStyle w:val="PL"/>
        <w:rPr>
          <w:noProof w:val="0"/>
          <w:snapToGrid w:val="0"/>
        </w:rPr>
      </w:pPr>
      <w:r w:rsidRPr="001D2E49">
        <w:rPr>
          <w:noProof w:val="0"/>
          <w:snapToGrid w:val="0"/>
        </w:rPr>
        <w:tab/>
        <w:t>...</w:t>
      </w:r>
    </w:p>
    <w:p w14:paraId="609269FD" w14:textId="77777777" w:rsidR="0015483D" w:rsidRPr="001D2E49" w:rsidRDefault="0015483D" w:rsidP="0015483D">
      <w:pPr>
        <w:pStyle w:val="PL"/>
        <w:rPr>
          <w:noProof w:val="0"/>
          <w:snapToGrid w:val="0"/>
        </w:rPr>
      </w:pPr>
      <w:r w:rsidRPr="001D2E49">
        <w:rPr>
          <w:noProof w:val="0"/>
          <w:snapToGrid w:val="0"/>
        </w:rPr>
        <w:t>}</w:t>
      </w:r>
    </w:p>
    <w:p w14:paraId="6BF8FC4E" w14:textId="77777777" w:rsidR="0015483D" w:rsidRPr="001D2E49" w:rsidRDefault="0015483D" w:rsidP="0015483D">
      <w:pPr>
        <w:pStyle w:val="PL"/>
        <w:spacing w:line="0" w:lineRule="atLeast"/>
        <w:rPr>
          <w:noProof w:val="0"/>
          <w:snapToGrid w:val="0"/>
        </w:rPr>
      </w:pPr>
    </w:p>
    <w:p w14:paraId="49F41DAB" w14:textId="77777777" w:rsidR="0015483D" w:rsidRPr="001D2E49" w:rsidRDefault="0015483D" w:rsidP="0015483D">
      <w:pPr>
        <w:pStyle w:val="PL"/>
        <w:rPr>
          <w:noProof w:val="0"/>
        </w:rPr>
      </w:pPr>
      <w:r w:rsidRPr="001D2E49">
        <w:rPr>
          <w:noProof w:val="0"/>
        </w:rPr>
        <w:t>DRBStatusUL12 ::= SEQUENCE {</w:t>
      </w:r>
    </w:p>
    <w:p w14:paraId="3523012A" w14:textId="77777777" w:rsidR="0015483D" w:rsidRPr="001D2E49" w:rsidRDefault="0015483D" w:rsidP="0015483D">
      <w:pPr>
        <w:pStyle w:val="PL"/>
      </w:pPr>
      <w:r w:rsidRPr="001D2E49">
        <w:tab/>
        <w:t>uL-COUNTValue</w:t>
      </w:r>
      <w:r w:rsidRPr="001D2E49">
        <w:tab/>
      </w:r>
      <w:r w:rsidRPr="001D2E49">
        <w:tab/>
      </w:r>
      <w:r w:rsidRPr="001D2E49">
        <w:tab/>
      </w:r>
      <w:r w:rsidRPr="001D2E49">
        <w:tab/>
      </w:r>
      <w:r w:rsidRPr="001D2E49">
        <w:tab/>
        <w:t>COUNTValueForPDCP-SN12,</w:t>
      </w:r>
    </w:p>
    <w:p w14:paraId="1AF06C25" w14:textId="77777777" w:rsidR="0015483D" w:rsidRPr="001D2E49" w:rsidRDefault="0015483D" w:rsidP="0015483D">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147190A6" w14:textId="77777777" w:rsidR="0015483D" w:rsidRPr="001D2E49" w:rsidRDefault="0015483D" w:rsidP="0015483D">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63C6F589" w14:textId="77777777" w:rsidR="0015483D" w:rsidRPr="001D2E49" w:rsidRDefault="0015483D" w:rsidP="0015483D">
      <w:pPr>
        <w:pStyle w:val="PL"/>
      </w:pPr>
      <w:r w:rsidRPr="001D2E49">
        <w:tab/>
        <w:t>...</w:t>
      </w:r>
    </w:p>
    <w:p w14:paraId="62C682AD" w14:textId="77777777" w:rsidR="0015483D" w:rsidRPr="001D2E49" w:rsidRDefault="0015483D" w:rsidP="0015483D">
      <w:pPr>
        <w:pStyle w:val="PL"/>
      </w:pPr>
      <w:r w:rsidRPr="001D2E49">
        <w:t>}</w:t>
      </w:r>
    </w:p>
    <w:p w14:paraId="749014FD" w14:textId="77777777" w:rsidR="0015483D" w:rsidRPr="001D2E49" w:rsidRDefault="0015483D" w:rsidP="0015483D">
      <w:pPr>
        <w:pStyle w:val="PL"/>
      </w:pPr>
    </w:p>
    <w:p w14:paraId="56822E90" w14:textId="77777777" w:rsidR="0015483D" w:rsidRPr="001D2E49" w:rsidRDefault="0015483D" w:rsidP="0015483D">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5B411F81" w14:textId="77777777" w:rsidR="0015483D" w:rsidRPr="001D2E49" w:rsidRDefault="0015483D" w:rsidP="0015483D">
      <w:pPr>
        <w:pStyle w:val="PL"/>
        <w:rPr>
          <w:noProof w:val="0"/>
          <w:snapToGrid w:val="0"/>
          <w:lang w:eastAsia="zh-CN"/>
        </w:rPr>
      </w:pPr>
      <w:r w:rsidRPr="001D2E49">
        <w:rPr>
          <w:noProof w:val="0"/>
          <w:snapToGrid w:val="0"/>
          <w:lang w:eastAsia="zh-CN"/>
        </w:rPr>
        <w:tab/>
        <w:t>...</w:t>
      </w:r>
    </w:p>
    <w:p w14:paraId="6C6285DB" w14:textId="77777777" w:rsidR="0015483D" w:rsidRPr="001D2E49" w:rsidRDefault="0015483D" w:rsidP="0015483D">
      <w:pPr>
        <w:pStyle w:val="PL"/>
        <w:rPr>
          <w:noProof w:val="0"/>
          <w:snapToGrid w:val="0"/>
          <w:lang w:eastAsia="zh-CN"/>
        </w:rPr>
      </w:pPr>
      <w:r w:rsidRPr="001D2E49">
        <w:rPr>
          <w:noProof w:val="0"/>
          <w:snapToGrid w:val="0"/>
          <w:lang w:eastAsia="zh-CN"/>
        </w:rPr>
        <w:t>}</w:t>
      </w:r>
    </w:p>
    <w:p w14:paraId="1AB61547" w14:textId="77777777" w:rsidR="0015483D" w:rsidRPr="001D2E49" w:rsidRDefault="0015483D" w:rsidP="0015483D">
      <w:pPr>
        <w:pStyle w:val="PL"/>
      </w:pPr>
    </w:p>
    <w:p w14:paraId="565AFBDD" w14:textId="77777777" w:rsidR="0015483D" w:rsidRPr="001D2E49" w:rsidRDefault="0015483D" w:rsidP="0015483D">
      <w:pPr>
        <w:pStyle w:val="PL"/>
        <w:rPr>
          <w:noProof w:val="0"/>
        </w:rPr>
      </w:pPr>
      <w:r w:rsidRPr="001D2E49">
        <w:rPr>
          <w:noProof w:val="0"/>
        </w:rPr>
        <w:t>DRBStatusUL18 ::= SEQUENCE {</w:t>
      </w:r>
    </w:p>
    <w:p w14:paraId="7B7D3A87" w14:textId="77777777" w:rsidR="0015483D" w:rsidRPr="001D2E49" w:rsidRDefault="0015483D" w:rsidP="0015483D">
      <w:pPr>
        <w:pStyle w:val="PL"/>
      </w:pPr>
      <w:r w:rsidRPr="001D2E49">
        <w:tab/>
        <w:t>uL-COUNTValue</w:t>
      </w:r>
      <w:r w:rsidRPr="001D2E49">
        <w:tab/>
      </w:r>
      <w:r w:rsidRPr="001D2E49">
        <w:tab/>
      </w:r>
      <w:r w:rsidRPr="001D2E49">
        <w:tab/>
      </w:r>
      <w:r w:rsidRPr="001D2E49">
        <w:tab/>
      </w:r>
      <w:r w:rsidRPr="001D2E49">
        <w:tab/>
        <w:t>COUNTValueForPDCP-SN18,</w:t>
      </w:r>
    </w:p>
    <w:p w14:paraId="0E3B46CE" w14:textId="77777777" w:rsidR="0015483D" w:rsidRPr="001D2E49" w:rsidRDefault="0015483D" w:rsidP="0015483D">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131806C2" w14:textId="77777777" w:rsidR="0015483D" w:rsidRPr="001D2E49" w:rsidRDefault="0015483D" w:rsidP="0015483D">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1BC8039D" w14:textId="77777777" w:rsidR="0015483D" w:rsidRPr="001D2E49" w:rsidRDefault="0015483D" w:rsidP="0015483D">
      <w:pPr>
        <w:pStyle w:val="PL"/>
      </w:pPr>
      <w:r w:rsidRPr="001D2E49">
        <w:tab/>
        <w:t>...</w:t>
      </w:r>
    </w:p>
    <w:p w14:paraId="633F6E48" w14:textId="77777777" w:rsidR="0015483D" w:rsidRPr="001D2E49" w:rsidRDefault="0015483D" w:rsidP="0015483D">
      <w:pPr>
        <w:pStyle w:val="PL"/>
      </w:pPr>
      <w:r w:rsidRPr="001D2E49">
        <w:t>}</w:t>
      </w:r>
    </w:p>
    <w:p w14:paraId="1376AE9B" w14:textId="77777777" w:rsidR="0015483D" w:rsidRPr="001D2E49" w:rsidRDefault="0015483D" w:rsidP="0015483D">
      <w:pPr>
        <w:pStyle w:val="PL"/>
      </w:pPr>
    </w:p>
    <w:p w14:paraId="4B1519BE" w14:textId="77777777" w:rsidR="0015483D" w:rsidRPr="001D2E49" w:rsidRDefault="0015483D" w:rsidP="0015483D">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03897906" w14:textId="77777777" w:rsidR="0015483D" w:rsidRPr="001D2E49" w:rsidRDefault="0015483D" w:rsidP="0015483D">
      <w:pPr>
        <w:pStyle w:val="PL"/>
        <w:rPr>
          <w:noProof w:val="0"/>
          <w:snapToGrid w:val="0"/>
          <w:lang w:eastAsia="zh-CN"/>
        </w:rPr>
      </w:pPr>
      <w:r w:rsidRPr="001D2E49">
        <w:rPr>
          <w:noProof w:val="0"/>
          <w:snapToGrid w:val="0"/>
          <w:lang w:eastAsia="zh-CN"/>
        </w:rPr>
        <w:tab/>
        <w:t>...</w:t>
      </w:r>
    </w:p>
    <w:p w14:paraId="4BF49D57" w14:textId="77777777" w:rsidR="0015483D" w:rsidRPr="001D2E49" w:rsidRDefault="0015483D" w:rsidP="0015483D">
      <w:pPr>
        <w:pStyle w:val="PL"/>
        <w:rPr>
          <w:noProof w:val="0"/>
          <w:snapToGrid w:val="0"/>
          <w:lang w:eastAsia="zh-CN"/>
        </w:rPr>
      </w:pPr>
      <w:r w:rsidRPr="001D2E49">
        <w:rPr>
          <w:noProof w:val="0"/>
          <w:snapToGrid w:val="0"/>
          <w:lang w:eastAsia="zh-CN"/>
        </w:rPr>
        <w:t>}</w:t>
      </w:r>
    </w:p>
    <w:p w14:paraId="0244FB5C" w14:textId="77777777" w:rsidR="0015483D" w:rsidRPr="001D2E49" w:rsidRDefault="0015483D" w:rsidP="0015483D">
      <w:pPr>
        <w:pStyle w:val="PL"/>
        <w:spacing w:line="0" w:lineRule="atLeast"/>
        <w:rPr>
          <w:noProof w:val="0"/>
        </w:rPr>
      </w:pPr>
    </w:p>
    <w:p w14:paraId="2B6BA95A" w14:textId="77777777" w:rsidR="0015483D" w:rsidRPr="001D2E49" w:rsidRDefault="0015483D" w:rsidP="0015483D">
      <w:pPr>
        <w:pStyle w:val="PL"/>
        <w:rPr>
          <w:noProof w:val="0"/>
          <w:snapToGrid w:val="0"/>
        </w:rPr>
      </w:pPr>
      <w:r w:rsidRPr="001D2E49">
        <w:rPr>
          <w:noProof w:val="0"/>
          <w:snapToGrid w:val="0"/>
        </w:rPr>
        <w:t>DRBsToQosFlowsMappingList ::= SEQUENCE (SIZE(1..maxnoofDRBs)) OF DRBsToQosFlowsMappingItem</w:t>
      </w:r>
    </w:p>
    <w:p w14:paraId="5C4CACA0" w14:textId="77777777" w:rsidR="0015483D" w:rsidRPr="001D2E49" w:rsidRDefault="0015483D" w:rsidP="0015483D">
      <w:pPr>
        <w:pStyle w:val="PL"/>
        <w:rPr>
          <w:noProof w:val="0"/>
          <w:snapToGrid w:val="0"/>
        </w:rPr>
      </w:pPr>
    </w:p>
    <w:p w14:paraId="0487592F" w14:textId="77777777" w:rsidR="0015483D" w:rsidRPr="001D2E49" w:rsidRDefault="0015483D" w:rsidP="0015483D">
      <w:pPr>
        <w:pStyle w:val="PL"/>
        <w:rPr>
          <w:noProof w:val="0"/>
          <w:snapToGrid w:val="0"/>
        </w:rPr>
      </w:pPr>
      <w:r w:rsidRPr="001D2E49">
        <w:rPr>
          <w:noProof w:val="0"/>
          <w:snapToGrid w:val="0"/>
        </w:rPr>
        <w:t>DRBsToQosFlowsMappingItem ::= SEQUENCE {</w:t>
      </w:r>
    </w:p>
    <w:p w14:paraId="5775187E" w14:textId="77777777" w:rsidR="0015483D" w:rsidRPr="001D2E49" w:rsidRDefault="0015483D" w:rsidP="0015483D">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4239915C" w14:textId="77777777" w:rsidR="0015483D" w:rsidRPr="001D2E49" w:rsidRDefault="0015483D" w:rsidP="0015483D">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358A4C5E"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15A072BD" w14:textId="77777777" w:rsidR="0015483D" w:rsidRPr="001D2E49" w:rsidRDefault="0015483D" w:rsidP="0015483D">
      <w:pPr>
        <w:pStyle w:val="PL"/>
        <w:rPr>
          <w:noProof w:val="0"/>
          <w:snapToGrid w:val="0"/>
        </w:rPr>
      </w:pPr>
      <w:r w:rsidRPr="001D2E49">
        <w:rPr>
          <w:noProof w:val="0"/>
          <w:snapToGrid w:val="0"/>
        </w:rPr>
        <w:tab/>
        <w:t>...</w:t>
      </w:r>
    </w:p>
    <w:p w14:paraId="475E862A" w14:textId="77777777" w:rsidR="0015483D" w:rsidRPr="001D2E49" w:rsidRDefault="0015483D" w:rsidP="0015483D">
      <w:pPr>
        <w:pStyle w:val="PL"/>
        <w:rPr>
          <w:noProof w:val="0"/>
          <w:snapToGrid w:val="0"/>
        </w:rPr>
      </w:pPr>
      <w:r w:rsidRPr="001D2E49">
        <w:rPr>
          <w:noProof w:val="0"/>
          <w:snapToGrid w:val="0"/>
        </w:rPr>
        <w:t>}</w:t>
      </w:r>
    </w:p>
    <w:p w14:paraId="104DDA5E" w14:textId="77777777" w:rsidR="0015483D" w:rsidRPr="001D2E49" w:rsidRDefault="0015483D" w:rsidP="0015483D">
      <w:pPr>
        <w:pStyle w:val="PL"/>
        <w:rPr>
          <w:noProof w:val="0"/>
          <w:snapToGrid w:val="0"/>
        </w:rPr>
      </w:pPr>
    </w:p>
    <w:p w14:paraId="15BF0B36" w14:textId="77777777" w:rsidR="0015483D" w:rsidRPr="001D2E49" w:rsidRDefault="0015483D" w:rsidP="0015483D">
      <w:pPr>
        <w:pStyle w:val="PL"/>
        <w:rPr>
          <w:noProof w:val="0"/>
          <w:snapToGrid w:val="0"/>
        </w:rPr>
      </w:pPr>
      <w:r w:rsidRPr="001D2E49">
        <w:rPr>
          <w:noProof w:val="0"/>
          <w:snapToGrid w:val="0"/>
        </w:rPr>
        <w:t>DRBsToQosFlowsMappingItem-ExtIEs NGAP-PROTOCOL-EXTENSION ::= {</w:t>
      </w:r>
    </w:p>
    <w:p w14:paraId="5D1DDFE5" w14:textId="77777777" w:rsidR="0015483D" w:rsidRPr="00AD521A" w:rsidRDefault="0015483D" w:rsidP="0015483D">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5E2346C1" w14:textId="77777777" w:rsidR="0015483D" w:rsidRPr="001D2E49" w:rsidRDefault="0015483D" w:rsidP="0015483D">
      <w:pPr>
        <w:pStyle w:val="PL"/>
        <w:rPr>
          <w:noProof w:val="0"/>
          <w:snapToGrid w:val="0"/>
        </w:rPr>
      </w:pPr>
      <w:r w:rsidRPr="001D2E49">
        <w:rPr>
          <w:noProof w:val="0"/>
          <w:snapToGrid w:val="0"/>
        </w:rPr>
        <w:tab/>
        <w:t>...</w:t>
      </w:r>
    </w:p>
    <w:p w14:paraId="0A5E4FE7" w14:textId="77777777" w:rsidR="0015483D" w:rsidRPr="001D2E49" w:rsidRDefault="0015483D" w:rsidP="0015483D">
      <w:pPr>
        <w:pStyle w:val="PL"/>
        <w:rPr>
          <w:noProof w:val="0"/>
          <w:snapToGrid w:val="0"/>
        </w:rPr>
      </w:pPr>
      <w:r w:rsidRPr="001D2E49">
        <w:rPr>
          <w:noProof w:val="0"/>
          <w:snapToGrid w:val="0"/>
        </w:rPr>
        <w:t>}</w:t>
      </w:r>
    </w:p>
    <w:p w14:paraId="5F2C1913" w14:textId="77777777" w:rsidR="0015483D" w:rsidRPr="001D2E49" w:rsidRDefault="0015483D" w:rsidP="0015483D">
      <w:pPr>
        <w:pStyle w:val="PL"/>
        <w:spacing w:line="0" w:lineRule="atLeast"/>
        <w:rPr>
          <w:noProof w:val="0"/>
          <w:snapToGrid w:val="0"/>
        </w:rPr>
      </w:pPr>
    </w:p>
    <w:p w14:paraId="39CAC4AC" w14:textId="77777777" w:rsidR="0015483D" w:rsidRPr="001D2E49" w:rsidRDefault="0015483D" w:rsidP="0015483D">
      <w:pPr>
        <w:pStyle w:val="PL"/>
        <w:spacing w:line="0" w:lineRule="atLeast"/>
        <w:rPr>
          <w:noProof w:val="0"/>
          <w:snapToGrid w:val="0"/>
        </w:rPr>
      </w:pPr>
      <w:r w:rsidRPr="001D2E49">
        <w:rPr>
          <w:noProof w:val="0"/>
          <w:snapToGrid w:val="0"/>
        </w:rPr>
        <w:t>Dynamic5QIDescriptor ::= SEQUENCE {</w:t>
      </w:r>
    </w:p>
    <w:p w14:paraId="32E7BB00" w14:textId="77777777" w:rsidR="0015483D" w:rsidRPr="001D2E49" w:rsidRDefault="0015483D" w:rsidP="0015483D">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14:paraId="7EFDB188" w14:textId="77777777" w:rsidR="0015483D" w:rsidRPr="001D2E49" w:rsidRDefault="0015483D" w:rsidP="0015483D">
      <w:pPr>
        <w:pStyle w:val="PL"/>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14:paraId="6590B9FF" w14:textId="77777777" w:rsidR="0015483D" w:rsidRPr="001D2E49" w:rsidRDefault="0015483D" w:rsidP="0015483D">
      <w:pPr>
        <w:pStyle w:val="PL"/>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14:paraId="7C3C54C2" w14:textId="77777777" w:rsidR="0015483D" w:rsidRPr="001D2E49" w:rsidRDefault="0015483D" w:rsidP="0015483D">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18C909C" w14:textId="77777777" w:rsidR="0015483D" w:rsidRPr="001D2E49" w:rsidRDefault="0015483D" w:rsidP="0015483D">
      <w:pPr>
        <w:pStyle w:val="PL"/>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948D81" w14:textId="77777777" w:rsidR="0015483D" w:rsidRPr="001D2E49" w:rsidRDefault="0015483D" w:rsidP="0015483D">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76059016" w14:textId="77777777" w:rsidR="0015483D" w:rsidRPr="001D2E49" w:rsidRDefault="0015483D" w:rsidP="0015483D">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E759081" w14:textId="77777777" w:rsidR="0015483D" w:rsidRPr="001D2E49" w:rsidRDefault="0015483D" w:rsidP="0015483D">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0F359017" w14:textId="77777777" w:rsidR="0015483D" w:rsidRPr="001D2E49" w:rsidRDefault="0015483D" w:rsidP="0015483D">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E57310"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14:paraId="417BE2D6"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48BA0428" w14:textId="77777777" w:rsidR="0015483D" w:rsidRPr="001D2E49" w:rsidRDefault="0015483D" w:rsidP="0015483D">
      <w:pPr>
        <w:pStyle w:val="PL"/>
        <w:spacing w:line="0" w:lineRule="atLeast"/>
        <w:rPr>
          <w:noProof w:val="0"/>
          <w:snapToGrid w:val="0"/>
        </w:rPr>
      </w:pPr>
      <w:r w:rsidRPr="001D2E49">
        <w:rPr>
          <w:noProof w:val="0"/>
          <w:snapToGrid w:val="0"/>
        </w:rPr>
        <w:t>}</w:t>
      </w:r>
    </w:p>
    <w:p w14:paraId="233E5943" w14:textId="77777777" w:rsidR="0015483D" w:rsidRPr="001D2E49" w:rsidRDefault="0015483D" w:rsidP="0015483D">
      <w:pPr>
        <w:pStyle w:val="PL"/>
        <w:spacing w:line="0" w:lineRule="atLeast"/>
        <w:rPr>
          <w:noProof w:val="0"/>
          <w:snapToGrid w:val="0"/>
        </w:rPr>
      </w:pPr>
    </w:p>
    <w:p w14:paraId="29F313F1" w14:textId="77777777" w:rsidR="0015483D" w:rsidRPr="001D2E49" w:rsidRDefault="0015483D" w:rsidP="0015483D">
      <w:pPr>
        <w:pStyle w:val="PL"/>
        <w:rPr>
          <w:noProof w:val="0"/>
          <w:snapToGrid w:val="0"/>
        </w:rPr>
      </w:pPr>
      <w:r w:rsidRPr="001D2E49">
        <w:rPr>
          <w:noProof w:val="0"/>
          <w:snapToGrid w:val="0"/>
        </w:rPr>
        <w:t>Dynamic5QIDescriptor-ExtIEs NGAP-PROTOCOL-EXTENSION ::= {</w:t>
      </w:r>
    </w:p>
    <w:p w14:paraId="6D50CBA8" w14:textId="77777777" w:rsidR="0015483D" w:rsidRPr="001D2E49" w:rsidRDefault="0015483D" w:rsidP="0015483D">
      <w:pPr>
        <w:pStyle w:val="PL"/>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606" w:name="_Hlk44365010"/>
      <w:r>
        <w:rPr>
          <w:snapToGrid w:val="0"/>
        </w:rPr>
        <w:t>|</w:t>
      </w:r>
    </w:p>
    <w:bookmarkEnd w:id="606"/>
    <w:p w14:paraId="4FA1D455" w14:textId="77777777" w:rsidR="0015483D" w:rsidRDefault="0015483D" w:rsidP="0015483D">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0E5B94BA" w14:textId="77777777" w:rsidR="0015483D" w:rsidRPr="001D2E49" w:rsidRDefault="0015483D" w:rsidP="0015483D">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6A6560DC" w14:textId="77777777" w:rsidR="0015483D" w:rsidRPr="001D2E49" w:rsidRDefault="0015483D" w:rsidP="0015483D">
      <w:pPr>
        <w:pStyle w:val="PL"/>
        <w:rPr>
          <w:noProof w:val="0"/>
          <w:snapToGrid w:val="0"/>
        </w:rPr>
      </w:pPr>
      <w:r w:rsidRPr="001D2E49">
        <w:rPr>
          <w:noProof w:val="0"/>
          <w:snapToGrid w:val="0"/>
        </w:rPr>
        <w:tab/>
        <w:t>...</w:t>
      </w:r>
    </w:p>
    <w:p w14:paraId="4E41C817" w14:textId="77777777" w:rsidR="0015483D" w:rsidRPr="001D2E49" w:rsidRDefault="0015483D" w:rsidP="0015483D">
      <w:pPr>
        <w:pStyle w:val="PL"/>
        <w:spacing w:line="0" w:lineRule="atLeast"/>
        <w:rPr>
          <w:noProof w:val="0"/>
          <w:snapToGrid w:val="0"/>
        </w:rPr>
      </w:pPr>
      <w:r w:rsidRPr="001D2E49">
        <w:rPr>
          <w:noProof w:val="0"/>
          <w:snapToGrid w:val="0"/>
        </w:rPr>
        <w:t>}</w:t>
      </w:r>
    </w:p>
    <w:p w14:paraId="4CA5F0F9" w14:textId="77777777" w:rsidR="0015483D" w:rsidRPr="001D2E49" w:rsidRDefault="0015483D" w:rsidP="0015483D">
      <w:pPr>
        <w:pStyle w:val="PL"/>
        <w:rPr>
          <w:noProof w:val="0"/>
          <w:snapToGrid w:val="0"/>
        </w:rPr>
      </w:pPr>
    </w:p>
    <w:p w14:paraId="151A5966" w14:textId="77777777" w:rsidR="0015483D" w:rsidRDefault="0015483D" w:rsidP="0015483D">
      <w:pPr>
        <w:pStyle w:val="PL"/>
        <w:outlineLvl w:val="3"/>
        <w:rPr>
          <w:noProof w:val="0"/>
          <w:snapToGrid w:val="0"/>
        </w:rPr>
      </w:pPr>
      <w:r w:rsidRPr="001D2E49">
        <w:rPr>
          <w:noProof w:val="0"/>
          <w:snapToGrid w:val="0"/>
        </w:rPr>
        <w:t>-- E</w:t>
      </w:r>
    </w:p>
    <w:p w14:paraId="2EE468D6" w14:textId="77777777" w:rsidR="0015483D" w:rsidRPr="001D2E49" w:rsidRDefault="0015483D" w:rsidP="0015483D">
      <w:pPr>
        <w:pStyle w:val="PL"/>
        <w:outlineLvl w:val="3"/>
        <w:rPr>
          <w:noProof w:val="0"/>
          <w:snapToGrid w:val="0"/>
        </w:rPr>
      </w:pPr>
    </w:p>
    <w:p w14:paraId="0B9697DC" w14:textId="77777777" w:rsidR="0015483D" w:rsidRPr="002B3868" w:rsidRDefault="0015483D" w:rsidP="0015483D">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2B4C9CA7" w14:textId="77777777" w:rsidR="0015483D" w:rsidRPr="002B3868" w:rsidRDefault="0015483D" w:rsidP="0015483D">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35228251" w14:textId="77777777" w:rsidR="0015483D" w:rsidRPr="002B3868" w:rsidRDefault="0015483D" w:rsidP="0015483D">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07EE3A7E" w14:textId="77777777" w:rsidR="0015483D" w:rsidRPr="002B3868" w:rsidRDefault="0015483D" w:rsidP="0015483D">
      <w:pPr>
        <w:pStyle w:val="PL"/>
        <w:rPr>
          <w:snapToGrid w:val="0"/>
        </w:rPr>
      </w:pPr>
      <w:r w:rsidRPr="002B3868">
        <w:rPr>
          <w:snapToGrid w:val="0"/>
        </w:rPr>
        <w:tab/>
        <w:t>...</w:t>
      </w:r>
    </w:p>
    <w:p w14:paraId="594697D0" w14:textId="77777777" w:rsidR="0015483D" w:rsidRPr="002B3868" w:rsidRDefault="0015483D" w:rsidP="0015483D">
      <w:pPr>
        <w:pStyle w:val="PL"/>
        <w:rPr>
          <w:snapToGrid w:val="0"/>
        </w:rPr>
      </w:pPr>
      <w:r w:rsidRPr="002B3868">
        <w:rPr>
          <w:snapToGrid w:val="0"/>
        </w:rPr>
        <w:t>}</w:t>
      </w:r>
    </w:p>
    <w:p w14:paraId="043AEE91" w14:textId="77777777" w:rsidR="0015483D" w:rsidRPr="002B3868" w:rsidRDefault="0015483D" w:rsidP="0015483D">
      <w:pPr>
        <w:pStyle w:val="PL"/>
        <w:rPr>
          <w:snapToGrid w:val="0"/>
        </w:rPr>
      </w:pPr>
    </w:p>
    <w:p w14:paraId="63DEE8A5" w14:textId="77777777" w:rsidR="0015483D" w:rsidRPr="002B3868" w:rsidRDefault="0015483D" w:rsidP="0015483D">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798FF614" w14:textId="77777777" w:rsidR="0015483D" w:rsidRPr="002B3868" w:rsidRDefault="0015483D" w:rsidP="0015483D">
      <w:pPr>
        <w:pStyle w:val="PL"/>
        <w:rPr>
          <w:snapToGrid w:val="0"/>
        </w:rPr>
      </w:pPr>
      <w:r w:rsidRPr="002B3868">
        <w:rPr>
          <w:snapToGrid w:val="0"/>
        </w:rPr>
        <w:tab/>
        <w:t>...</w:t>
      </w:r>
    </w:p>
    <w:p w14:paraId="22E04BF0" w14:textId="77777777" w:rsidR="0015483D" w:rsidRPr="002B3868" w:rsidRDefault="0015483D" w:rsidP="0015483D">
      <w:pPr>
        <w:pStyle w:val="PL"/>
        <w:rPr>
          <w:snapToGrid w:val="0"/>
        </w:rPr>
      </w:pPr>
      <w:r w:rsidRPr="002B3868">
        <w:rPr>
          <w:snapToGrid w:val="0"/>
        </w:rPr>
        <w:t>}</w:t>
      </w:r>
    </w:p>
    <w:p w14:paraId="11CDF49B" w14:textId="77777777" w:rsidR="0015483D" w:rsidRPr="002B3868" w:rsidRDefault="0015483D" w:rsidP="0015483D">
      <w:pPr>
        <w:pStyle w:val="PL"/>
        <w:rPr>
          <w:lang w:eastAsia="zh-CN"/>
        </w:rPr>
      </w:pPr>
    </w:p>
    <w:p w14:paraId="252D9D8D" w14:textId="77777777" w:rsidR="0015483D" w:rsidRPr="002B3868" w:rsidRDefault="0015483D" w:rsidP="0015483D">
      <w:pPr>
        <w:pStyle w:val="PL"/>
        <w:rPr>
          <w:snapToGrid w:val="0"/>
        </w:rPr>
      </w:pPr>
      <w:r w:rsidRPr="002B3868">
        <w:rPr>
          <w:snapToGrid w:val="0"/>
        </w:rPr>
        <w:t>ProcedureStageChoice ::= CHOICE {</w:t>
      </w:r>
    </w:p>
    <w:p w14:paraId="6201E963" w14:textId="77777777" w:rsidR="0015483D" w:rsidRPr="002B3868" w:rsidRDefault="0015483D" w:rsidP="0015483D">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7E635985" w14:textId="77777777" w:rsidR="0015483D" w:rsidRPr="002B3868" w:rsidRDefault="0015483D" w:rsidP="0015483D">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446E4C5C" w14:textId="77777777" w:rsidR="0015483D" w:rsidRPr="002B3868" w:rsidRDefault="0015483D" w:rsidP="0015483D">
      <w:pPr>
        <w:pStyle w:val="PL"/>
        <w:rPr>
          <w:snapToGrid w:val="0"/>
        </w:rPr>
      </w:pPr>
      <w:r w:rsidRPr="002B3868">
        <w:rPr>
          <w:snapToGrid w:val="0"/>
        </w:rPr>
        <w:t>}</w:t>
      </w:r>
    </w:p>
    <w:p w14:paraId="567447CD" w14:textId="77777777" w:rsidR="0015483D" w:rsidRPr="002B3868" w:rsidRDefault="0015483D" w:rsidP="0015483D">
      <w:pPr>
        <w:pStyle w:val="PL"/>
        <w:rPr>
          <w:snapToGrid w:val="0"/>
        </w:rPr>
      </w:pPr>
    </w:p>
    <w:p w14:paraId="45F37045" w14:textId="77777777" w:rsidR="0015483D" w:rsidRPr="002B3868" w:rsidRDefault="0015483D" w:rsidP="0015483D">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2726D704" w14:textId="77777777" w:rsidR="0015483D" w:rsidRPr="002B3868" w:rsidRDefault="0015483D" w:rsidP="0015483D">
      <w:pPr>
        <w:pStyle w:val="PL"/>
        <w:rPr>
          <w:snapToGrid w:val="0"/>
        </w:rPr>
      </w:pPr>
      <w:r w:rsidRPr="002B3868">
        <w:rPr>
          <w:snapToGrid w:val="0"/>
        </w:rPr>
        <w:tab/>
        <w:t>...</w:t>
      </w:r>
    </w:p>
    <w:p w14:paraId="18138707" w14:textId="77777777" w:rsidR="0015483D" w:rsidRPr="002B3868" w:rsidRDefault="0015483D" w:rsidP="0015483D">
      <w:pPr>
        <w:pStyle w:val="PL"/>
        <w:rPr>
          <w:snapToGrid w:val="0"/>
        </w:rPr>
      </w:pPr>
      <w:r w:rsidRPr="002B3868">
        <w:rPr>
          <w:snapToGrid w:val="0"/>
        </w:rPr>
        <w:t>}</w:t>
      </w:r>
    </w:p>
    <w:p w14:paraId="402FD176" w14:textId="77777777" w:rsidR="0015483D" w:rsidRPr="002B3868" w:rsidRDefault="0015483D" w:rsidP="0015483D">
      <w:pPr>
        <w:pStyle w:val="PL"/>
        <w:rPr>
          <w:snapToGrid w:val="0"/>
        </w:rPr>
      </w:pPr>
    </w:p>
    <w:p w14:paraId="0583855F" w14:textId="77777777" w:rsidR="0015483D" w:rsidRPr="002B3868" w:rsidRDefault="0015483D" w:rsidP="0015483D">
      <w:pPr>
        <w:pStyle w:val="PL"/>
        <w:rPr>
          <w:snapToGrid w:val="0"/>
        </w:rPr>
      </w:pPr>
      <w:r w:rsidRPr="002B3868">
        <w:rPr>
          <w:snapToGrid w:val="0"/>
        </w:rPr>
        <w:t>FirstDLCount ::= SEQUENCE {</w:t>
      </w:r>
    </w:p>
    <w:p w14:paraId="21A03766" w14:textId="77777777" w:rsidR="0015483D" w:rsidRPr="002B3868" w:rsidRDefault="0015483D" w:rsidP="0015483D">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1A7A0C23" w14:textId="77777777" w:rsidR="0015483D" w:rsidRPr="002B3868" w:rsidRDefault="0015483D" w:rsidP="0015483D">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57306A83" w14:textId="77777777" w:rsidR="0015483D" w:rsidRPr="002B3868" w:rsidRDefault="0015483D" w:rsidP="0015483D">
      <w:pPr>
        <w:pStyle w:val="PL"/>
      </w:pPr>
      <w:r w:rsidRPr="002B3868">
        <w:tab/>
        <w:t>...</w:t>
      </w:r>
    </w:p>
    <w:p w14:paraId="77730E96" w14:textId="77777777" w:rsidR="0015483D" w:rsidRPr="002B3868" w:rsidRDefault="0015483D" w:rsidP="0015483D">
      <w:pPr>
        <w:pStyle w:val="PL"/>
      </w:pPr>
      <w:r w:rsidRPr="002B3868">
        <w:t>}</w:t>
      </w:r>
    </w:p>
    <w:p w14:paraId="14037905" w14:textId="77777777" w:rsidR="0015483D" w:rsidRPr="002B3868" w:rsidRDefault="0015483D" w:rsidP="0015483D">
      <w:pPr>
        <w:pStyle w:val="PL"/>
      </w:pPr>
    </w:p>
    <w:p w14:paraId="64467747" w14:textId="77777777" w:rsidR="0015483D" w:rsidRPr="002B3868" w:rsidRDefault="0015483D" w:rsidP="0015483D">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7E5ABD0D" w14:textId="77777777" w:rsidR="0015483D" w:rsidRPr="002B3868" w:rsidRDefault="0015483D" w:rsidP="0015483D">
      <w:pPr>
        <w:pStyle w:val="PL"/>
        <w:rPr>
          <w:snapToGrid w:val="0"/>
          <w:lang w:eastAsia="zh-CN"/>
        </w:rPr>
      </w:pPr>
      <w:r w:rsidRPr="002B3868">
        <w:rPr>
          <w:snapToGrid w:val="0"/>
          <w:lang w:eastAsia="zh-CN"/>
        </w:rPr>
        <w:tab/>
        <w:t>...</w:t>
      </w:r>
    </w:p>
    <w:p w14:paraId="7A1388E4" w14:textId="77777777" w:rsidR="0015483D" w:rsidRPr="002B3868" w:rsidRDefault="0015483D" w:rsidP="0015483D">
      <w:pPr>
        <w:pStyle w:val="PL"/>
        <w:rPr>
          <w:snapToGrid w:val="0"/>
          <w:lang w:eastAsia="zh-CN"/>
        </w:rPr>
      </w:pPr>
      <w:r w:rsidRPr="002B3868">
        <w:rPr>
          <w:snapToGrid w:val="0"/>
          <w:lang w:eastAsia="zh-CN"/>
        </w:rPr>
        <w:t>}</w:t>
      </w:r>
    </w:p>
    <w:p w14:paraId="5A7785B1" w14:textId="77777777" w:rsidR="0015483D" w:rsidRPr="002B3868" w:rsidRDefault="0015483D" w:rsidP="0015483D">
      <w:pPr>
        <w:pStyle w:val="PL"/>
        <w:rPr>
          <w:lang w:eastAsia="zh-CN"/>
        </w:rPr>
      </w:pPr>
    </w:p>
    <w:p w14:paraId="3650C2AD" w14:textId="77777777" w:rsidR="0015483D" w:rsidRPr="002B3868" w:rsidRDefault="0015483D" w:rsidP="0015483D">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5349257D" w14:textId="77777777" w:rsidR="0015483D" w:rsidRPr="002B3868" w:rsidRDefault="0015483D" w:rsidP="0015483D">
      <w:pPr>
        <w:pStyle w:val="PL"/>
      </w:pPr>
    </w:p>
    <w:p w14:paraId="3830008E" w14:textId="77777777" w:rsidR="0015483D" w:rsidRPr="002B3868" w:rsidRDefault="0015483D" w:rsidP="0015483D">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249220C1" w14:textId="77777777" w:rsidR="0015483D" w:rsidRPr="002B3868" w:rsidRDefault="0015483D" w:rsidP="0015483D">
      <w:pPr>
        <w:pStyle w:val="PL"/>
      </w:pPr>
      <w:r w:rsidRPr="002B3868">
        <w:tab/>
        <w:t>dRB-ID</w:t>
      </w:r>
      <w:r w:rsidRPr="002B3868">
        <w:tab/>
      </w:r>
      <w:r w:rsidRPr="002B3868">
        <w:tab/>
      </w:r>
      <w:r w:rsidRPr="002B3868">
        <w:tab/>
      </w:r>
      <w:r w:rsidRPr="002B3868">
        <w:tab/>
        <w:t>DRB-ID,</w:t>
      </w:r>
    </w:p>
    <w:p w14:paraId="14FF4570" w14:textId="77777777" w:rsidR="0015483D" w:rsidRPr="002B3868" w:rsidRDefault="0015483D" w:rsidP="0015483D">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20178B71" w14:textId="77777777" w:rsidR="0015483D" w:rsidRPr="002B3868" w:rsidRDefault="0015483D" w:rsidP="0015483D">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424D38E8" w14:textId="77777777" w:rsidR="0015483D" w:rsidRPr="002B3868" w:rsidRDefault="0015483D" w:rsidP="0015483D">
      <w:pPr>
        <w:pStyle w:val="PL"/>
      </w:pPr>
      <w:r w:rsidRPr="002B3868">
        <w:tab/>
        <w:t>...</w:t>
      </w:r>
    </w:p>
    <w:p w14:paraId="278CE15E" w14:textId="77777777" w:rsidR="0015483D" w:rsidRPr="002B3868" w:rsidRDefault="0015483D" w:rsidP="0015483D">
      <w:pPr>
        <w:pStyle w:val="PL"/>
      </w:pPr>
      <w:r w:rsidRPr="002B3868">
        <w:t>}</w:t>
      </w:r>
    </w:p>
    <w:p w14:paraId="62AE98C1" w14:textId="77777777" w:rsidR="0015483D" w:rsidRPr="002B3868" w:rsidRDefault="0015483D" w:rsidP="0015483D">
      <w:pPr>
        <w:pStyle w:val="PL"/>
      </w:pPr>
    </w:p>
    <w:p w14:paraId="5F271A80" w14:textId="77777777" w:rsidR="0015483D" w:rsidRPr="002B3868" w:rsidRDefault="0015483D" w:rsidP="0015483D">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7A307A09" w14:textId="77777777" w:rsidR="0015483D" w:rsidRPr="002B3868" w:rsidRDefault="0015483D" w:rsidP="0015483D">
      <w:pPr>
        <w:pStyle w:val="PL"/>
        <w:rPr>
          <w:snapToGrid w:val="0"/>
          <w:lang w:eastAsia="zh-CN"/>
        </w:rPr>
      </w:pPr>
      <w:r w:rsidRPr="002B3868">
        <w:rPr>
          <w:snapToGrid w:val="0"/>
          <w:lang w:eastAsia="zh-CN"/>
        </w:rPr>
        <w:tab/>
        <w:t>...</w:t>
      </w:r>
    </w:p>
    <w:p w14:paraId="30C6ADCC" w14:textId="77777777" w:rsidR="0015483D" w:rsidRPr="002B3868" w:rsidRDefault="0015483D" w:rsidP="0015483D">
      <w:pPr>
        <w:pStyle w:val="PL"/>
        <w:rPr>
          <w:snapToGrid w:val="0"/>
          <w:lang w:eastAsia="zh-CN"/>
        </w:rPr>
      </w:pPr>
      <w:r w:rsidRPr="002B3868">
        <w:rPr>
          <w:snapToGrid w:val="0"/>
          <w:lang w:eastAsia="zh-CN"/>
        </w:rPr>
        <w:t>}</w:t>
      </w:r>
    </w:p>
    <w:p w14:paraId="51062EC5" w14:textId="77777777" w:rsidR="0015483D" w:rsidRPr="002B3868" w:rsidRDefault="0015483D" w:rsidP="0015483D">
      <w:pPr>
        <w:pStyle w:val="PL"/>
        <w:rPr>
          <w:rFonts w:eastAsia="DengXian" w:cs="Courier New"/>
          <w:snapToGrid w:val="0"/>
          <w:lang w:eastAsia="zh-CN"/>
        </w:rPr>
      </w:pPr>
    </w:p>
    <w:p w14:paraId="753D163A" w14:textId="77777777" w:rsidR="0015483D" w:rsidRPr="001D2E49" w:rsidRDefault="0015483D" w:rsidP="0015483D">
      <w:pPr>
        <w:pStyle w:val="PL"/>
        <w:rPr>
          <w:noProof w:val="0"/>
          <w:snapToGrid w:val="0"/>
        </w:rPr>
      </w:pPr>
    </w:p>
    <w:p w14:paraId="438AA708" w14:textId="77777777" w:rsidR="0015483D" w:rsidRPr="008711EA" w:rsidRDefault="0015483D" w:rsidP="0015483D">
      <w:pPr>
        <w:pStyle w:val="PL"/>
        <w:rPr>
          <w:noProof w:val="0"/>
          <w:snapToGrid w:val="0"/>
        </w:rPr>
      </w:pPr>
      <w:bookmarkStart w:id="607" w:name="_Hlk40861179"/>
      <w:r w:rsidRPr="008711EA">
        <w:rPr>
          <w:noProof w:val="0"/>
          <w:snapToGrid w:val="0"/>
        </w:rPr>
        <w:t>EDT-Session ::= ENUMERATED {</w:t>
      </w:r>
    </w:p>
    <w:p w14:paraId="3936B067" w14:textId="77777777" w:rsidR="0015483D" w:rsidRPr="008711EA" w:rsidRDefault="0015483D" w:rsidP="0015483D">
      <w:pPr>
        <w:pStyle w:val="PL"/>
        <w:rPr>
          <w:noProof w:val="0"/>
          <w:snapToGrid w:val="0"/>
        </w:rPr>
      </w:pPr>
      <w:r w:rsidRPr="008711EA">
        <w:rPr>
          <w:noProof w:val="0"/>
          <w:snapToGrid w:val="0"/>
        </w:rPr>
        <w:tab/>
        <w:t>true,</w:t>
      </w:r>
    </w:p>
    <w:p w14:paraId="021A38BD" w14:textId="77777777" w:rsidR="0015483D" w:rsidRPr="008711EA" w:rsidRDefault="0015483D" w:rsidP="0015483D">
      <w:pPr>
        <w:pStyle w:val="PL"/>
        <w:rPr>
          <w:noProof w:val="0"/>
          <w:snapToGrid w:val="0"/>
        </w:rPr>
      </w:pPr>
      <w:r w:rsidRPr="008711EA">
        <w:rPr>
          <w:noProof w:val="0"/>
          <w:snapToGrid w:val="0"/>
        </w:rPr>
        <w:tab/>
        <w:t>...</w:t>
      </w:r>
    </w:p>
    <w:p w14:paraId="42FF4B8E" w14:textId="77777777" w:rsidR="0015483D" w:rsidRPr="008711EA" w:rsidRDefault="0015483D" w:rsidP="0015483D">
      <w:pPr>
        <w:pStyle w:val="PL"/>
        <w:rPr>
          <w:noProof w:val="0"/>
          <w:snapToGrid w:val="0"/>
        </w:rPr>
      </w:pPr>
      <w:r w:rsidRPr="008711EA">
        <w:rPr>
          <w:noProof w:val="0"/>
          <w:snapToGrid w:val="0"/>
        </w:rPr>
        <w:t>}</w:t>
      </w:r>
    </w:p>
    <w:p w14:paraId="57025676" w14:textId="77777777" w:rsidR="0015483D" w:rsidRDefault="0015483D" w:rsidP="0015483D">
      <w:pPr>
        <w:pStyle w:val="PL"/>
        <w:spacing w:line="0" w:lineRule="atLeast"/>
        <w:rPr>
          <w:noProof w:val="0"/>
          <w:snapToGrid w:val="0"/>
        </w:rPr>
      </w:pPr>
    </w:p>
    <w:bookmarkEnd w:id="607"/>
    <w:p w14:paraId="0FBBCF7A" w14:textId="77777777" w:rsidR="0015483D" w:rsidRPr="001D2E49" w:rsidRDefault="0015483D" w:rsidP="0015483D">
      <w:pPr>
        <w:pStyle w:val="PL"/>
        <w:spacing w:line="0" w:lineRule="atLeast"/>
        <w:rPr>
          <w:noProof w:val="0"/>
          <w:snapToGrid w:val="0"/>
        </w:rPr>
      </w:pPr>
      <w:r w:rsidRPr="001D2E49">
        <w:rPr>
          <w:noProof w:val="0"/>
          <w:snapToGrid w:val="0"/>
        </w:rPr>
        <w:t>EmergencyAreaID ::= OCTET STRING (SIZE(3))</w:t>
      </w:r>
    </w:p>
    <w:p w14:paraId="3313304C" w14:textId="77777777" w:rsidR="0015483D" w:rsidRPr="001D2E49" w:rsidRDefault="0015483D" w:rsidP="0015483D">
      <w:pPr>
        <w:pStyle w:val="PL"/>
        <w:spacing w:line="0" w:lineRule="atLeast"/>
        <w:rPr>
          <w:noProof w:val="0"/>
          <w:snapToGrid w:val="0"/>
        </w:rPr>
      </w:pPr>
    </w:p>
    <w:p w14:paraId="02309733" w14:textId="77777777" w:rsidR="0015483D" w:rsidRPr="001D2E49" w:rsidRDefault="0015483D" w:rsidP="0015483D">
      <w:pPr>
        <w:pStyle w:val="PL"/>
        <w:spacing w:line="0" w:lineRule="atLeast"/>
        <w:rPr>
          <w:noProof w:val="0"/>
          <w:snapToGrid w:val="0"/>
        </w:rPr>
      </w:pPr>
      <w:r w:rsidRPr="001D2E49">
        <w:rPr>
          <w:noProof w:val="0"/>
          <w:snapToGrid w:val="0"/>
        </w:rPr>
        <w:t>EmergencyAreaIDBroadcastEUTRA ::= SEQUENCE (SIZE(1..</w:t>
      </w:r>
      <w:r w:rsidRPr="001D2E49">
        <w:rPr>
          <w:rFonts w:cs="Arial"/>
          <w:szCs w:val="18"/>
          <w:lang w:eastAsia="ja-JP"/>
        </w:rPr>
        <w:t>maxnoofEmergencyAreaID</w:t>
      </w:r>
      <w:r w:rsidRPr="001D2E49">
        <w:rPr>
          <w:noProof w:val="0"/>
          <w:snapToGrid w:val="0"/>
        </w:rPr>
        <w:t>)) OF EmergencyAreaIDBroadcastEUTRA-Item</w:t>
      </w:r>
    </w:p>
    <w:p w14:paraId="1D252CDD" w14:textId="77777777" w:rsidR="0015483D" w:rsidRPr="001D2E49" w:rsidRDefault="0015483D" w:rsidP="0015483D">
      <w:pPr>
        <w:pStyle w:val="PL"/>
        <w:spacing w:line="0" w:lineRule="atLeast"/>
        <w:rPr>
          <w:noProof w:val="0"/>
          <w:snapToGrid w:val="0"/>
        </w:rPr>
      </w:pPr>
    </w:p>
    <w:p w14:paraId="3636C9A5" w14:textId="77777777" w:rsidR="0015483D" w:rsidRPr="001D2E49" w:rsidRDefault="0015483D" w:rsidP="0015483D">
      <w:pPr>
        <w:pStyle w:val="PL"/>
        <w:spacing w:line="0" w:lineRule="atLeast"/>
        <w:rPr>
          <w:noProof w:val="0"/>
          <w:snapToGrid w:val="0"/>
        </w:rPr>
      </w:pPr>
      <w:r w:rsidRPr="001D2E49">
        <w:rPr>
          <w:noProof w:val="0"/>
          <w:snapToGrid w:val="0"/>
        </w:rPr>
        <w:t>EmergencyAreaIDBroadcastEUTRA-Item ::= SEQUENCE {</w:t>
      </w:r>
    </w:p>
    <w:p w14:paraId="6EE281A0" w14:textId="77777777" w:rsidR="0015483D" w:rsidRPr="001D2E49" w:rsidRDefault="0015483D" w:rsidP="0015483D">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0293CA4B" w14:textId="77777777" w:rsidR="0015483D" w:rsidRPr="001D2E49" w:rsidRDefault="0015483D" w:rsidP="0015483D">
      <w:pPr>
        <w:pStyle w:val="PL"/>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14:paraId="7AC459C3"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59B488B9"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7DEE0DED" w14:textId="77777777" w:rsidR="0015483D" w:rsidRPr="001D2E49" w:rsidRDefault="0015483D" w:rsidP="0015483D">
      <w:pPr>
        <w:pStyle w:val="PL"/>
        <w:spacing w:line="0" w:lineRule="atLeast"/>
        <w:rPr>
          <w:noProof w:val="0"/>
          <w:snapToGrid w:val="0"/>
        </w:rPr>
      </w:pPr>
      <w:r w:rsidRPr="001D2E49">
        <w:rPr>
          <w:noProof w:val="0"/>
          <w:snapToGrid w:val="0"/>
        </w:rPr>
        <w:t>}</w:t>
      </w:r>
    </w:p>
    <w:p w14:paraId="30992C71" w14:textId="77777777" w:rsidR="0015483D" w:rsidRPr="001D2E49" w:rsidRDefault="0015483D" w:rsidP="0015483D">
      <w:pPr>
        <w:pStyle w:val="PL"/>
        <w:spacing w:line="0" w:lineRule="atLeast"/>
        <w:rPr>
          <w:noProof w:val="0"/>
          <w:snapToGrid w:val="0"/>
        </w:rPr>
      </w:pPr>
    </w:p>
    <w:p w14:paraId="7F4AC1E4" w14:textId="77777777" w:rsidR="0015483D" w:rsidRPr="001D2E49" w:rsidRDefault="0015483D" w:rsidP="0015483D">
      <w:pPr>
        <w:pStyle w:val="PL"/>
        <w:rPr>
          <w:noProof w:val="0"/>
          <w:snapToGrid w:val="0"/>
        </w:rPr>
      </w:pPr>
      <w:r w:rsidRPr="001D2E49">
        <w:rPr>
          <w:noProof w:val="0"/>
          <w:snapToGrid w:val="0"/>
        </w:rPr>
        <w:t>EmergencyAreaIDBroadcastEUTRA-Item-ExtIEs NGAP-PROTOCOL-EXTENSION ::= {</w:t>
      </w:r>
    </w:p>
    <w:p w14:paraId="71FD35AC" w14:textId="77777777" w:rsidR="0015483D" w:rsidRPr="001D2E49" w:rsidRDefault="0015483D" w:rsidP="0015483D">
      <w:pPr>
        <w:pStyle w:val="PL"/>
        <w:rPr>
          <w:noProof w:val="0"/>
          <w:snapToGrid w:val="0"/>
        </w:rPr>
      </w:pPr>
      <w:r w:rsidRPr="001D2E49">
        <w:rPr>
          <w:noProof w:val="0"/>
          <w:snapToGrid w:val="0"/>
        </w:rPr>
        <w:lastRenderedPageBreak/>
        <w:tab/>
        <w:t>...</w:t>
      </w:r>
    </w:p>
    <w:p w14:paraId="1A00EC6A" w14:textId="77777777" w:rsidR="0015483D" w:rsidRPr="001D2E49" w:rsidRDefault="0015483D" w:rsidP="0015483D">
      <w:pPr>
        <w:pStyle w:val="PL"/>
        <w:rPr>
          <w:noProof w:val="0"/>
          <w:snapToGrid w:val="0"/>
        </w:rPr>
      </w:pPr>
      <w:r w:rsidRPr="001D2E49">
        <w:rPr>
          <w:noProof w:val="0"/>
          <w:snapToGrid w:val="0"/>
        </w:rPr>
        <w:t>}</w:t>
      </w:r>
    </w:p>
    <w:p w14:paraId="307A6BC3" w14:textId="77777777" w:rsidR="0015483D" w:rsidRPr="001D2E49" w:rsidRDefault="0015483D" w:rsidP="0015483D">
      <w:pPr>
        <w:pStyle w:val="PL"/>
        <w:rPr>
          <w:noProof w:val="0"/>
          <w:snapToGrid w:val="0"/>
        </w:rPr>
      </w:pPr>
    </w:p>
    <w:p w14:paraId="6384D5BB" w14:textId="77777777" w:rsidR="0015483D" w:rsidRPr="001D2E49" w:rsidRDefault="0015483D" w:rsidP="0015483D">
      <w:pPr>
        <w:pStyle w:val="PL"/>
        <w:spacing w:line="0" w:lineRule="atLeast"/>
        <w:rPr>
          <w:noProof w:val="0"/>
          <w:snapToGrid w:val="0"/>
        </w:rPr>
      </w:pPr>
      <w:r w:rsidRPr="001D2E49">
        <w:rPr>
          <w:noProof w:val="0"/>
          <w:snapToGrid w:val="0"/>
        </w:rPr>
        <w:t>EmergencyAreaIDBroadcastNR ::= SEQUENCE (SIZE(1..</w:t>
      </w:r>
      <w:r w:rsidRPr="001D2E49">
        <w:rPr>
          <w:rFonts w:cs="Arial"/>
          <w:szCs w:val="18"/>
          <w:lang w:eastAsia="ja-JP"/>
        </w:rPr>
        <w:t>maxnoofEmergencyAreaID</w:t>
      </w:r>
      <w:r w:rsidRPr="001D2E49">
        <w:rPr>
          <w:noProof w:val="0"/>
          <w:snapToGrid w:val="0"/>
        </w:rPr>
        <w:t>)) OF EmergencyAreaIDBroadcastNR-Item</w:t>
      </w:r>
    </w:p>
    <w:p w14:paraId="7A08421E" w14:textId="77777777" w:rsidR="0015483D" w:rsidRPr="001D2E49" w:rsidRDefault="0015483D" w:rsidP="0015483D">
      <w:pPr>
        <w:pStyle w:val="PL"/>
        <w:spacing w:line="0" w:lineRule="atLeast"/>
        <w:rPr>
          <w:noProof w:val="0"/>
          <w:snapToGrid w:val="0"/>
        </w:rPr>
      </w:pPr>
    </w:p>
    <w:p w14:paraId="29DD7B46" w14:textId="77777777" w:rsidR="0015483D" w:rsidRPr="001D2E49" w:rsidRDefault="0015483D" w:rsidP="0015483D">
      <w:pPr>
        <w:pStyle w:val="PL"/>
        <w:spacing w:line="0" w:lineRule="atLeast"/>
        <w:rPr>
          <w:noProof w:val="0"/>
          <w:snapToGrid w:val="0"/>
        </w:rPr>
      </w:pPr>
      <w:r w:rsidRPr="001D2E49">
        <w:rPr>
          <w:noProof w:val="0"/>
          <w:snapToGrid w:val="0"/>
        </w:rPr>
        <w:t>EmergencyAreaIDBroadcastNR-Item ::= SEQUENCE {</w:t>
      </w:r>
    </w:p>
    <w:p w14:paraId="30CF085E" w14:textId="77777777" w:rsidR="0015483D" w:rsidRPr="001D2E49" w:rsidRDefault="0015483D" w:rsidP="0015483D">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1180D31F" w14:textId="77777777" w:rsidR="0015483D" w:rsidRPr="001D2E49" w:rsidRDefault="0015483D" w:rsidP="0015483D">
      <w:pPr>
        <w:pStyle w:val="PL"/>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14:paraId="162FFEFE"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4A5608A0"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6195BE5C" w14:textId="77777777" w:rsidR="0015483D" w:rsidRPr="001D2E49" w:rsidRDefault="0015483D" w:rsidP="0015483D">
      <w:pPr>
        <w:pStyle w:val="PL"/>
        <w:spacing w:line="0" w:lineRule="atLeast"/>
        <w:rPr>
          <w:noProof w:val="0"/>
          <w:snapToGrid w:val="0"/>
        </w:rPr>
      </w:pPr>
      <w:r w:rsidRPr="001D2E49">
        <w:rPr>
          <w:noProof w:val="0"/>
          <w:snapToGrid w:val="0"/>
        </w:rPr>
        <w:t>}</w:t>
      </w:r>
    </w:p>
    <w:p w14:paraId="48B4C044" w14:textId="77777777" w:rsidR="0015483D" w:rsidRPr="001D2E49" w:rsidRDefault="0015483D" w:rsidP="0015483D">
      <w:pPr>
        <w:pStyle w:val="PL"/>
        <w:spacing w:line="0" w:lineRule="atLeast"/>
        <w:rPr>
          <w:noProof w:val="0"/>
          <w:snapToGrid w:val="0"/>
        </w:rPr>
      </w:pPr>
    </w:p>
    <w:p w14:paraId="5940B94F" w14:textId="77777777" w:rsidR="0015483D" w:rsidRPr="001D2E49" w:rsidRDefault="0015483D" w:rsidP="0015483D">
      <w:pPr>
        <w:pStyle w:val="PL"/>
        <w:rPr>
          <w:noProof w:val="0"/>
          <w:snapToGrid w:val="0"/>
        </w:rPr>
      </w:pPr>
      <w:r w:rsidRPr="001D2E49">
        <w:rPr>
          <w:noProof w:val="0"/>
          <w:snapToGrid w:val="0"/>
        </w:rPr>
        <w:t>EmergencyAreaIDBroadcastNR-Item-ExtIEs NGAP-PROTOCOL-EXTENSION ::= {</w:t>
      </w:r>
    </w:p>
    <w:p w14:paraId="2311E5EA" w14:textId="77777777" w:rsidR="0015483D" w:rsidRPr="001D2E49" w:rsidRDefault="0015483D" w:rsidP="0015483D">
      <w:pPr>
        <w:pStyle w:val="PL"/>
        <w:rPr>
          <w:noProof w:val="0"/>
          <w:snapToGrid w:val="0"/>
        </w:rPr>
      </w:pPr>
      <w:r w:rsidRPr="001D2E49">
        <w:rPr>
          <w:noProof w:val="0"/>
          <w:snapToGrid w:val="0"/>
        </w:rPr>
        <w:tab/>
        <w:t>...</w:t>
      </w:r>
    </w:p>
    <w:p w14:paraId="00AE102A" w14:textId="77777777" w:rsidR="0015483D" w:rsidRPr="001D2E49" w:rsidRDefault="0015483D" w:rsidP="0015483D">
      <w:pPr>
        <w:pStyle w:val="PL"/>
        <w:rPr>
          <w:noProof w:val="0"/>
          <w:snapToGrid w:val="0"/>
        </w:rPr>
      </w:pPr>
      <w:r w:rsidRPr="001D2E49">
        <w:rPr>
          <w:noProof w:val="0"/>
          <w:snapToGrid w:val="0"/>
        </w:rPr>
        <w:t>}</w:t>
      </w:r>
    </w:p>
    <w:p w14:paraId="30AEB9AE" w14:textId="77777777" w:rsidR="0015483D" w:rsidRPr="001D2E49" w:rsidRDefault="0015483D" w:rsidP="0015483D">
      <w:pPr>
        <w:pStyle w:val="PL"/>
        <w:rPr>
          <w:noProof w:val="0"/>
          <w:snapToGrid w:val="0"/>
        </w:rPr>
      </w:pPr>
    </w:p>
    <w:p w14:paraId="3A161850" w14:textId="77777777" w:rsidR="0015483D" w:rsidRPr="001D2E49" w:rsidRDefault="0015483D" w:rsidP="0015483D">
      <w:pPr>
        <w:pStyle w:val="PL"/>
        <w:spacing w:line="0" w:lineRule="atLeast"/>
        <w:rPr>
          <w:noProof w:val="0"/>
          <w:snapToGrid w:val="0"/>
        </w:rPr>
      </w:pPr>
      <w:r w:rsidRPr="001D2E49">
        <w:rPr>
          <w:noProof w:val="0"/>
          <w:snapToGrid w:val="0"/>
        </w:rPr>
        <w:t>EmergencyAreaIDCancelledEUTRA ::= SEQUENCE (SIZE(1..</w:t>
      </w:r>
      <w:r w:rsidRPr="001D2E49">
        <w:rPr>
          <w:rFonts w:cs="Arial"/>
          <w:szCs w:val="18"/>
          <w:lang w:eastAsia="ja-JP"/>
        </w:rPr>
        <w:t>maxnoofEmergencyAreaID</w:t>
      </w:r>
      <w:r w:rsidRPr="001D2E49">
        <w:rPr>
          <w:noProof w:val="0"/>
          <w:snapToGrid w:val="0"/>
        </w:rPr>
        <w:t>)) OF EmergencyAreaIDCancelledEUTRA-Item</w:t>
      </w:r>
    </w:p>
    <w:p w14:paraId="7CAF7AB4" w14:textId="77777777" w:rsidR="0015483D" w:rsidRPr="001D2E49" w:rsidRDefault="0015483D" w:rsidP="0015483D">
      <w:pPr>
        <w:pStyle w:val="PL"/>
        <w:spacing w:line="0" w:lineRule="atLeast"/>
        <w:rPr>
          <w:noProof w:val="0"/>
          <w:snapToGrid w:val="0"/>
        </w:rPr>
      </w:pPr>
    </w:p>
    <w:p w14:paraId="73035867" w14:textId="77777777" w:rsidR="0015483D" w:rsidRPr="001D2E49" w:rsidRDefault="0015483D" w:rsidP="0015483D">
      <w:pPr>
        <w:pStyle w:val="PL"/>
        <w:spacing w:line="0" w:lineRule="atLeast"/>
        <w:rPr>
          <w:noProof w:val="0"/>
          <w:snapToGrid w:val="0"/>
        </w:rPr>
      </w:pPr>
      <w:r w:rsidRPr="001D2E49">
        <w:rPr>
          <w:noProof w:val="0"/>
          <w:snapToGrid w:val="0"/>
        </w:rPr>
        <w:t>EmergencyAreaIDCancelledEUTRA-Item ::= SEQUENCE {</w:t>
      </w:r>
    </w:p>
    <w:p w14:paraId="626361ED" w14:textId="77777777" w:rsidR="0015483D" w:rsidRPr="001D2E49" w:rsidRDefault="0015483D" w:rsidP="0015483D">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19B09A57" w14:textId="77777777" w:rsidR="0015483D" w:rsidRPr="001D2E49" w:rsidRDefault="0015483D" w:rsidP="0015483D">
      <w:pPr>
        <w:pStyle w:val="PL"/>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14:paraId="271DBBE5"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3ABE1430"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291940AB" w14:textId="77777777" w:rsidR="0015483D" w:rsidRPr="001D2E49" w:rsidRDefault="0015483D" w:rsidP="0015483D">
      <w:pPr>
        <w:pStyle w:val="PL"/>
        <w:spacing w:line="0" w:lineRule="atLeast"/>
        <w:rPr>
          <w:noProof w:val="0"/>
          <w:snapToGrid w:val="0"/>
        </w:rPr>
      </w:pPr>
      <w:r w:rsidRPr="001D2E49">
        <w:rPr>
          <w:noProof w:val="0"/>
          <w:snapToGrid w:val="0"/>
        </w:rPr>
        <w:t>}</w:t>
      </w:r>
    </w:p>
    <w:p w14:paraId="48D2A1AF" w14:textId="77777777" w:rsidR="0015483D" w:rsidRPr="001D2E49" w:rsidRDefault="0015483D" w:rsidP="0015483D">
      <w:pPr>
        <w:pStyle w:val="PL"/>
        <w:spacing w:line="0" w:lineRule="atLeast"/>
        <w:rPr>
          <w:noProof w:val="0"/>
          <w:snapToGrid w:val="0"/>
        </w:rPr>
      </w:pPr>
    </w:p>
    <w:p w14:paraId="53918DF1" w14:textId="77777777" w:rsidR="0015483D" w:rsidRPr="001D2E49" w:rsidRDefault="0015483D" w:rsidP="0015483D">
      <w:pPr>
        <w:pStyle w:val="PL"/>
        <w:rPr>
          <w:noProof w:val="0"/>
          <w:snapToGrid w:val="0"/>
        </w:rPr>
      </w:pPr>
      <w:r w:rsidRPr="001D2E49">
        <w:rPr>
          <w:noProof w:val="0"/>
          <w:snapToGrid w:val="0"/>
        </w:rPr>
        <w:t>EmergencyAreaIDCancelledEUTRA-Item-ExtIEs NGAP-PROTOCOL-EXTENSION ::= {</w:t>
      </w:r>
    </w:p>
    <w:p w14:paraId="11FF2873" w14:textId="77777777" w:rsidR="0015483D" w:rsidRPr="001D2E49" w:rsidRDefault="0015483D" w:rsidP="0015483D">
      <w:pPr>
        <w:pStyle w:val="PL"/>
        <w:rPr>
          <w:noProof w:val="0"/>
          <w:snapToGrid w:val="0"/>
        </w:rPr>
      </w:pPr>
      <w:r w:rsidRPr="001D2E49">
        <w:rPr>
          <w:noProof w:val="0"/>
          <w:snapToGrid w:val="0"/>
        </w:rPr>
        <w:tab/>
        <w:t>...</w:t>
      </w:r>
    </w:p>
    <w:p w14:paraId="04BF8BB6" w14:textId="77777777" w:rsidR="0015483D" w:rsidRPr="001D2E49" w:rsidRDefault="0015483D" w:rsidP="0015483D">
      <w:pPr>
        <w:pStyle w:val="PL"/>
        <w:spacing w:line="0" w:lineRule="atLeast"/>
        <w:rPr>
          <w:noProof w:val="0"/>
          <w:snapToGrid w:val="0"/>
        </w:rPr>
      </w:pPr>
      <w:r w:rsidRPr="001D2E49">
        <w:rPr>
          <w:noProof w:val="0"/>
          <w:snapToGrid w:val="0"/>
        </w:rPr>
        <w:t>}</w:t>
      </w:r>
    </w:p>
    <w:p w14:paraId="435F86FB" w14:textId="77777777" w:rsidR="0015483D" w:rsidRPr="001D2E49" w:rsidRDefault="0015483D" w:rsidP="0015483D">
      <w:pPr>
        <w:pStyle w:val="PL"/>
        <w:spacing w:line="0" w:lineRule="atLeast"/>
        <w:rPr>
          <w:noProof w:val="0"/>
          <w:snapToGrid w:val="0"/>
        </w:rPr>
      </w:pPr>
    </w:p>
    <w:p w14:paraId="42CA180F" w14:textId="77777777" w:rsidR="0015483D" w:rsidRPr="001D2E49" w:rsidRDefault="0015483D" w:rsidP="0015483D">
      <w:pPr>
        <w:pStyle w:val="PL"/>
        <w:spacing w:line="0" w:lineRule="atLeast"/>
        <w:rPr>
          <w:noProof w:val="0"/>
          <w:snapToGrid w:val="0"/>
        </w:rPr>
      </w:pPr>
      <w:r w:rsidRPr="001D2E49">
        <w:rPr>
          <w:noProof w:val="0"/>
          <w:snapToGrid w:val="0"/>
        </w:rPr>
        <w:t>EmergencyAreaIDCancelledNR ::= SEQUENCE (SIZE(1..</w:t>
      </w:r>
      <w:r w:rsidRPr="001D2E49">
        <w:rPr>
          <w:rFonts w:cs="Arial"/>
          <w:szCs w:val="18"/>
          <w:lang w:eastAsia="ja-JP"/>
        </w:rPr>
        <w:t>maxnoofEmergencyAreaID</w:t>
      </w:r>
      <w:r w:rsidRPr="001D2E49">
        <w:rPr>
          <w:noProof w:val="0"/>
          <w:snapToGrid w:val="0"/>
        </w:rPr>
        <w:t>)) OF EmergencyAreaIDCancelledNR-Item</w:t>
      </w:r>
    </w:p>
    <w:p w14:paraId="5E09DF39" w14:textId="77777777" w:rsidR="0015483D" w:rsidRPr="001D2E49" w:rsidRDefault="0015483D" w:rsidP="0015483D">
      <w:pPr>
        <w:pStyle w:val="PL"/>
        <w:spacing w:line="0" w:lineRule="atLeast"/>
        <w:rPr>
          <w:noProof w:val="0"/>
          <w:snapToGrid w:val="0"/>
        </w:rPr>
      </w:pPr>
    </w:p>
    <w:p w14:paraId="3BC57D80" w14:textId="77777777" w:rsidR="0015483D" w:rsidRPr="001D2E49" w:rsidRDefault="0015483D" w:rsidP="0015483D">
      <w:pPr>
        <w:pStyle w:val="PL"/>
        <w:spacing w:line="0" w:lineRule="atLeast"/>
        <w:rPr>
          <w:noProof w:val="0"/>
          <w:snapToGrid w:val="0"/>
        </w:rPr>
      </w:pPr>
      <w:r w:rsidRPr="001D2E49">
        <w:rPr>
          <w:noProof w:val="0"/>
          <w:snapToGrid w:val="0"/>
        </w:rPr>
        <w:t>EmergencyAreaIDCancelledNR-Item ::= SEQUENCE {</w:t>
      </w:r>
    </w:p>
    <w:p w14:paraId="226C71A4" w14:textId="77777777" w:rsidR="0015483D" w:rsidRPr="001D2E49" w:rsidRDefault="0015483D" w:rsidP="0015483D">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355067C3" w14:textId="77777777" w:rsidR="0015483D" w:rsidRPr="001D2E49" w:rsidRDefault="0015483D" w:rsidP="0015483D">
      <w:pPr>
        <w:pStyle w:val="PL"/>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14:paraId="68A96CBE"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46BDAB1C"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755A3533" w14:textId="77777777" w:rsidR="0015483D" w:rsidRPr="001D2E49" w:rsidRDefault="0015483D" w:rsidP="0015483D">
      <w:pPr>
        <w:pStyle w:val="PL"/>
        <w:spacing w:line="0" w:lineRule="atLeast"/>
        <w:rPr>
          <w:noProof w:val="0"/>
          <w:snapToGrid w:val="0"/>
        </w:rPr>
      </w:pPr>
      <w:r w:rsidRPr="001D2E49">
        <w:rPr>
          <w:noProof w:val="0"/>
          <w:snapToGrid w:val="0"/>
        </w:rPr>
        <w:t>}</w:t>
      </w:r>
    </w:p>
    <w:p w14:paraId="20B7D22D" w14:textId="77777777" w:rsidR="0015483D" w:rsidRPr="001D2E49" w:rsidRDefault="0015483D" w:rsidP="0015483D">
      <w:pPr>
        <w:pStyle w:val="PL"/>
        <w:spacing w:line="0" w:lineRule="atLeast"/>
        <w:rPr>
          <w:noProof w:val="0"/>
          <w:snapToGrid w:val="0"/>
        </w:rPr>
      </w:pPr>
    </w:p>
    <w:p w14:paraId="4706CA82" w14:textId="77777777" w:rsidR="0015483D" w:rsidRPr="001D2E49" w:rsidRDefault="0015483D" w:rsidP="0015483D">
      <w:pPr>
        <w:pStyle w:val="PL"/>
        <w:rPr>
          <w:noProof w:val="0"/>
          <w:snapToGrid w:val="0"/>
        </w:rPr>
      </w:pPr>
      <w:r w:rsidRPr="001D2E49">
        <w:rPr>
          <w:noProof w:val="0"/>
          <w:snapToGrid w:val="0"/>
        </w:rPr>
        <w:t>EmergencyAreaIDCancelledNR-Item-ExtIEs NGAP-PROTOCOL-EXTENSION ::= {</w:t>
      </w:r>
    </w:p>
    <w:p w14:paraId="6A93C5F9" w14:textId="77777777" w:rsidR="0015483D" w:rsidRPr="001D2E49" w:rsidRDefault="0015483D" w:rsidP="0015483D">
      <w:pPr>
        <w:pStyle w:val="PL"/>
        <w:rPr>
          <w:noProof w:val="0"/>
          <w:snapToGrid w:val="0"/>
        </w:rPr>
      </w:pPr>
      <w:r w:rsidRPr="001D2E49">
        <w:rPr>
          <w:noProof w:val="0"/>
          <w:snapToGrid w:val="0"/>
        </w:rPr>
        <w:tab/>
        <w:t>...</w:t>
      </w:r>
    </w:p>
    <w:p w14:paraId="421EDF1D" w14:textId="77777777" w:rsidR="0015483D" w:rsidRPr="001D2E49" w:rsidRDefault="0015483D" w:rsidP="0015483D">
      <w:pPr>
        <w:pStyle w:val="PL"/>
        <w:spacing w:line="0" w:lineRule="atLeast"/>
        <w:rPr>
          <w:noProof w:val="0"/>
          <w:snapToGrid w:val="0"/>
        </w:rPr>
      </w:pPr>
      <w:r w:rsidRPr="001D2E49">
        <w:rPr>
          <w:noProof w:val="0"/>
          <w:snapToGrid w:val="0"/>
        </w:rPr>
        <w:t>}</w:t>
      </w:r>
    </w:p>
    <w:p w14:paraId="35622677" w14:textId="77777777" w:rsidR="0015483D" w:rsidRPr="001D2E49" w:rsidRDefault="0015483D" w:rsidP="0015483D">
      <w:pPr>
        <w:pStyle w:val="PL"/>
        <w:spacing w:line="0" w:lineRule="atLeast"/>
        <w:rPr>
          <w:noProof w:val="0"/>
          <w:snapToGrid w:val="0"/>
        </w:rPr>
      </w:pPr>
    </w:p>
    <w:p w14:paraId="116A6F49" w14:textId="77777777" w:rsidR="0015483D" w:rsidRPr="001D2E49" w:rsidRDefault="0015483D" w:rsidP="0015483D">
      <w:pPr>
        <w:pStyle w:val="PL"/>
        <w:spacing w:line="0" w:lineRule="atLeast"/>
        <w:rPr>
          <w:noProof w:val="0"/>
          <w:snapToGrid w:val="0"/>
        </w:rPr>
      </w:pPr>
      <w:r w:rsidRPr="001D2E49">
        <w:rPr>
          <w:noProof w:val="0"/>
          <w:snapToGrid w:val="0"/>
        </w:rPr>
        <w:t>EmergencyAreaIDList ::= SEQUENCE (SIZE(1..</w:t>
      </w:r>
      <w:r w:rsidRPr="001D2E49">
        <w:rPr>
          <w:rFonts w:cs="Arial"/>
          <w:szCs w:val="18"/>
          <w:lang w:eastAsia="ja-JP"/>
        </w:rPr>
        <w:t>maxnoofEmergencyAreaID</w:t>
      </w:r>
      <w:r w:rsidRPr="001D2E49">
        <w:rPr>
          <w:noProof w:val="0"/>
          <w:snapToGrid w:val="0"/>
        </w:rPr>
        <w:t>)) OF EmergencyAreaID</w:t>
      </w:r>
    </w:p>
    <w:p w14:paraId="3B3C0502" w14:textId="77777777" w:rsidR="0015483D" w:rsidRPr="001D2E49" w:rsidRDefault="0015483D" w:rsidP="0015483D">
      <w:pPr>
        <w:pStyle w:val="PL"/>
        <w:spacing w:line="0" w:lineRule="atLeast"/>
        <w:rPr>
          <w:noProof w:val="0"/>
          <w:snapToGrid w:val="0"/>
        </w:rPr>
      </w:pPr>
    </w:p>
    <w:p w14:paraId="0898EE21" w14:textId="77777777" w:rsidR="0015483D" w:rsidRPr="001D2E49" w:rsidRDefault="0015483D" w:rsidP="0015483D">
      <w:pPr>
        <w:pStyle w:val="PL"/>
        <w:spacing w:line="0" w:lineRule="atLeast"/>
        <w:rPr>
          <w:noProof w:val="0"/>
          <w:snapToGrid w:val="0"/>
        </w:rPr>
      </w:pPr>
      <w:r w:rsidRPr="001D2E49">
        <w:rPr>
          <w:noProof w:val="0"/>
          <w:snapToGrid w:val="0"/>
        </w:rPr>
        <w:t>EmergencyAreaIDListForRestart ::= SEQUENCE (SIZE(1..maxnoofEAIforRestart)) OF EmergencyAreaID</w:t>
      </w:r>
    </w:p>
    <w:p w14:paraId="6DF417A4" w14:textId="77777777" w:rsidR="0015483D" w:rsidRPr="001D2E49" w:rsidRDefault="0015483D" w:rsidP="0015483D">
      <w:pPr>
        <w:pStyle w:val="PL"/>
        <w:spacing w:line="0" w:lineRule="atLeast"/>
        <w:rPr>
          <w:noProof w:val="0"/>
          <w:snapToGrid w:val="0"/>
        </w:rPr>
      </w:pPr>
    </w:p>
    <w:p w14:paraId="483BDC7F" w14:textId="77777777" w:rsidR="0015483D" w:rsidRPr="001D2E49" w:rsidRDefault="0015483D" w:rsidP="0015483D">
      <w:pPr>
        <w:pStyle w:val="PL"/>
        <w:rPr>
          <w:noProof w:val="0"/>
          <w:snapToGrid w:val="0"/>
        </w:rPr>
      </w:pPr>
      <w:r w:rsidRPr="001D2E49">
        <w:rPr>
          <w:noProof w:val="0"/>
          <w:snapToGrid w:val="0"/>
        </w:rPr>
        <w:t>EmergencyFallbackIndicator ::= SEQUENCE {</w:t>
      </w:r>
    </w:p>
    <w:p w14:paraId="3B86DFF6" w14:textId="77777777" w:rsidR="0015483D" w:rsidRPr="001D2E49" w:rsidRDefault="0015483D" w:rsidP="0015483D">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404AA274" w14:textId="77777777" w:rsidR="0015483D" w:rsidRPr="001D2E49" w:rsidRDefault="0015483D" w:rsidP="0015483D">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471DED"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6553C225" w14:textId="77777777" w:rsidR="0015483D" w:rsidRPr="001D2E49" w:rsidRDefault="0015483D" w:rsidP="0015483D">
      <w:pPr>
        <w:pStyle w:val="PL"/>
        <w:rPr>
          <w:noProof w:val="0"/>
          <w:snapToGrid w:val="0"/>
        </w:rPr>
      </w:pPr>
      <w:r w:rsidRPr="001D2E49">
        <w:rPr>
          <w:noProof w:val="0"/>
          <w:snapToGrid w:val="0"/>
        </w:rPr>
        <w:tab/>
        <w:t>...</w:t>
      </w:r>
    </w:p>
    <w:p w14:paraId="594BF65B" w14:textId="77777777" w:rsidR="0015483D" w:rsidRPr="001D2E49" w:rsidRDefault="0015483D" w:rsidP="0015483D">
      <w:pPr>
        <w:pStyle w:val="PL"/>
        <w:rPr>
          <w:noProof w:val="0"/>
          <w:snapToGrid w:val="0"/>
        </w:rPr>
      </w:pPr>
      <w:r w:rsidRPr="001D2E49">
        <w:rPr>
          <w:noProof w:val="0"/>
          <w:snapToGrid w:val="0"/>
        </w:rPr>
        <w:t>}</w:t>
      </w:r>
    </w:p>
    <w:p w14:paraId="5236F6FF" w14:textId="77777777" w:rsidR="0015483D" w:rsidRPr="001D2E49" w:rsidRDefault="0015483D" w:rsidP="0015483D">
      <w:pPr>
        <w:pStyle w:val="PL"/>
        <w:rPr>
          <w:noProof w:val="0"/>
          <w:snapToGrid w:val="0"/>
        </w:rPr>
      </w:pPr>
    </w:p>
    <w:p w14:paraId="21AE6ABB" w14:textId="77777777" w:rsidR="0015483D" w:rsidRPr="001D2E49" w:rsidRDefault="0015483D" w:rsidP="0015483D">
      <w:pPr>
        <w:pStyle w:val="PL"/>
        <w:rPr>
          <w:noProof w:val="0"/>
          <w:snapToGrid w:val="0"/>
        </w:rPr>
      </w:pPr>
      <w:r w:rsidRPr="001D2E49">
        <w:rPr>
          <w:noProof w:val="0"/>
          <w:snapToGrid w:val="0"/>
        </w:rPr>
        <w:t>EmergencyFallbackIndicator-ExtIEs NGAP-PROTOCOL-EXTENSION ::= {</w:t>
      </w:r>
    </w:p>
    <w:p w14:paraId="3B415676" w14:textId="77777777" w:rsidR="0015483D" w:rsidRPr="001D2E49" w:rsidRDefault="0015483D" w:rsidP="0015483D">
      <w:pPr>
        <w:pStyle w:val="PL"/>
        <w:rPr>
          <w:noProof w:val="0"/>
          <w:snapToGrid w:val="0"/>
        </w:rPr>
      </w:pPr>
      <w:r w:rsidRPr="001D2E49">
        <w:rPr>
          <w:noProof w:val="0"/>
          <w:snapToGrid w:val="0"/>
        </w:rPr>
        <w:tab/>
        <w:t>...</w:t>
      </w:r>
    </w:p>
    <w:p w14:paraId="549EAE21" w14:textId="77777777" w:rsidR="0015483D" w:rsidRPr="001D2E49" w:rsidRDefault="0015483D" w:rsidP="0015483D">
      <w:pPr>
        <w:pStyle w:val="PL"/>
        <w:rPr>
          <w:noProof w:val="0"/>
          <w:snapToGrid w:val="0"/>
        </w:rPr>
      </w:pPr>
      <w:r w:rsidRPr="001D2E49">
        <w:rPr>
          <w:noProof w:val="0"/>
          <w:snapToGrid w:val="0"/>
        </w:rPr>
        <w:t>}</w:t>
      </w:r>
    </w:p>
    <w:p w14:paraId="668B09D8" w14:textId="77777777" w:rsidR="0015483D" w:rsidRPr="001D2E49" w:rsidRDefault="0015483D" w:rsidP="0015483D">
      <w:pPr>
        <w:pStyle w:val="PL"/>
        <w:rPr>
          <w:noProof w:val="0"/>
          <w:snapToGrid w:val="0"/>
        </w:rPr>
      </w:pPr>
    </w:p>
    <w:p w14:paraId="7F0585D9" w14:textId="77777777" w:rsidR="0015483D" w:rsidRPr="001D2E49" w:rsidRDefault="0015483D" w:rsidP="0015483D">
      <w:pPr>
        <w:pStyle w:val="PL"/>
        <w:rPr>
          <w:noProof w:val="0"/>
          <w:snapToGrid w:val="0"/>
        </w:rPr>
      </w:pPr>
      <w:r w:rsidRPr="001D2E49">
        <w:rPr>
          <w:noProof w:val="0"/>
          <w:snapToGrid w:val="0"/>
        </w:rPr>
        <w:t>EmergencyFallbackRequestIndicator ::= ENUMERATED {</w:t>
      </w:r>
    </w:p>
    <w:p w14:paraId="11ECC2A2" w14:textId="77777777" w:rsidR="0015483D" w:rsidRPr="001D2E49" w:rsidRDefault="0015483D" w:rsidP="0015483D">
      <w:pPr>
        <w:pStyle w:val="PL"/>
        <w:rPr>
          <w:noProof w:val="0"/>
          <w:snapToGrid w:val="0"/>
        </w:rPr>
      </w:pPr>
      <w:r w:rsidRPr="001D2E49">
        <w:rPr>
          <w:noProof w:val="0"/>
          <w:snapToGrid w:val="0"/>
        </w:rPr>
        <w:tab/>
        <w:t>emergency-fallback-requested,</w:t>
      </w:r>
    </w:p>
    <w:p w14:paraId="42F36A70" w14:textId="77777777" w:rsidR="0015483D" w:rsidRPr="001D2E49" w:rsidRDefault="0015483D" w:rsidP="0015483D">
      <w:pPr>
        <w:pStyle w:val="PL"/>
        <w:rPr>
          <w:noProof w:val="0"/>
          <w:snapToGrid w:val="0"/>
        </w:rPr>
      </w:pPr>
      <w:r w:rsidRPr="001D2E49">
        <w:rPr>
          <w:noProof w:val="0"/>
          <w:snapToGrid w:val="0"/>
        </w:rPr>
        <w:tab/>
        <w:t>...</w:t>
      </w:r>
    </w:p>
    <w:p w14:paraId="0F471D43" w14:textId="77777777" w:rsidR="0015483D" w:rsidRPr="001D2E49" w:rsidRDefault="0015483D" w:rsidP="0015483D">
      <w:pPr>
        <w:pStyle w:val="PL"/>
        <w:rPr>
          <w:noProof w:val="0"/>
          <w:snapToGrid w:val="0"/>
        </w:rPr>
      </w:pPr>
      <w:r w:rsidRPr="001D2E49">
        <w:rPr>
          <w:noProof w:val="0"/>
          <w:snapToGrid w:val="0"/>
        </w:rPr>
        <w:t>}</w:t>
      </w:r>
    </w:p>
    <w:p w14:paraId="363A4D43" w14:textId="77777777" w:rsidR="0015483D" w:rsidRPr="001D2E49" w:rsidRDefault="0015483D" w:rsidP="0015483D">
      <w:pPr>
        <w:pStyle w:val="PL"/>
        <w:rPr>
          <w:noProof w:val="0"/>
          <w:snapToGrid w:val="0"/>
        </w:rPr>
      </w:pPr>
    </w:p>
    <w:p w14:paraId="75B2C679" w14:textId="77777777" w:rsidR="0015483D" w:rsidRPr="001D2E49" w:rsidRDefault="0015483D" w:rsidP="0015483D">
      <w:pPr>
        <w:pStyle w:val="PL"/>
        <w:rPr>
          <w:noProof w:val="0"/>
          <w:snapToGrid w:val="0"/>
        </w:rPr>
      </w:pPr>
      <w:r w:rsidRPr="001D2E49">
        <w:rPr>
          <w:noProof w:val="0"/>
          <w:snapToGrid w:val="0"/>
        </w:rPr>
        <w:t>EmergencyServiceTargetCN ::= ENUMERATED {</w:t>
      </w:r>
    </w:p>
    <w:p w14:paraId="66750691" w14:textId="77777777" w:rsidR="0015483D" w:rsidRPr="001D2E49" w:rsidRDefault="0015483D" w:rsidP="0015483D">
      <w:pPr>
        <w:pStyle w:val="PL"/>
        <w:rPr>
          <w:noProof w:val="0"/>
          <w:snapToGrid w:val="0"/>
        </w:rPr>
      </w:pPr>
      <w:r w:rsidRPr="001D2E49">
        <w:rPr>
          <w:noProof w:val="0"/>
          <w:snapToGrid w:val="0"/>
        </w:rPr>
        <w:tab/>
        <w:t>fiveGC,</w:t>
      </w:r>
    </w:p>
    <w:p w14:paraId="3289D732" w14:textId="77777777" w:rsidR="0015483D" w:rsidRPr="001D2E49" w:rsidRDefault="0015483D" w:rsidP="0015483D">
      <w:pPr>
        <w:pStyle w:val="PL"/>
        <w:rPr>
          <w:noProof w:val="0"/>
          <w:snapToGrid w:val="0"/>
        </w:rPr>
      </w:pPr>
      <w:r w:rsidRPr="001D2E49">
        <w:rPr>
          <w:noProof w:val="0"/>
          <w:snapToGrid w:val="0"/>
        </w:rPr>
        <w:tab/>
        <w:t>epc,</w:t>
      </w:r>
    </w:p>
    <w:p w14:paraId="6D116FEE" w14:textId="77777777" w:rsidR="0015483D" w:rsidRPr="001D2E49" w:rsidRDefault="0015483D" w:rsidP="0015483D">
      <w:pPr>
        <w:pStyle w:val="PL"/>
        <w:rPr>
          <w:noProof w:val="0"/>
          <w:snapToGrid w:val="0"/>
        </w:rPr>
      </w:pPr>
      <w:r w:rsidRPr="001D2E49">
        <w:rPr>
          <w:noProof w:val="0"/>
          <w:snapToGrid w:val="0"/>
        </w:rPr>
        <w:tab/>
        <w:t>...</w:t>
      </w:r>
    </w:p>
    <w:p w14:paraId="50FFE456" w14:textId="77777777" w:rsidR="0015483D" w:rsidRPr="001D2E49" w:rsidRDefault="0015483D" w:rsidP="0015483D">
      <w:pPr>
        <w:pStyle w:val="PL"/>
        <w:rPr>
          <w:noProof w:val="0"/>
          <w:snapToGrid w:val="0"/>
        </w:rPr>
      </w:pPr>
      <w:r w:rsidRPr="001D2E49">
        <w:rPr>
          <w:noProof w:val="0"/>
          <w:snapToGrid w:val="0"/>
        </w:rPr>
        <w:t>}</w:t>
      </w:r>
    </w:p>
    <w:p w14:paraId="03E7A039" w14:textId="77777777" w:rsidR="0015483D" w:rsidRDefault="0015483D" w:rsidP="0015483D">
      <w:pPr>
        <w:pStyle w:val="PL"/>
        <w:rPr>
          <w:noProof w:val="0"/>
          <w:snapToGrid w:val="0"/>
        </w:rPr>
      </w:pPr>
    </w:p>
    <w:p w14:paraId="67FA4A2D" w14:textId="77777777" w:rsidR="0015483D" w:rsidRPr="00912DDF" w:rsidRDefault="0015483D" w:rsidP="0015483D">
      <w:pPr>
        <w:pStyle w:val="PL"/>
        <w:rPr>
          <w:noProof w:val="0"/>
          <w:snapToGrid w:val="0"/>
        </w:rPr>
      </w:pPr>
      <w:r w:rsidRPr="00912DDF">
        <w:rPr>
          <w:noProof w:val="0"/>
          <w:snapToGrid w:val="0"/>
        </w:rPr>
        <w:t>ENB-ID ::= CHOICE {</w:t>
      </w:r>
    </w:p>
    <w:p w14:paraId="07FC8548" w14:textId="77777777" w:rsidR="0015483D" w:rsidRPr="00912DDF" w:rsidRDefault="0015483D" w:rsidP="0015483D">
      <w:pPr>
        <w:pStyle w:val="PL"/>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7D91C1F7" w14:textId="77777777" w:rsidR="0015483D" w:rsidRPr="00912DDF" w:rsidRDefault="0015483D" w:rsidP="0015483D">
      <w:pPr>
        <w:pStyle w:val="PL"/>
        <w:rPr>
          <w:noProof w:val="0"/>
          <w:snapToGrid w:val="0"/>
        </w:rPr>
      </w:pPr>
      <w:r w:rsidRPr="00912DDF">
        <w:rPr>
          <w:noProof w:val="0"/>
          <w:snapToGrid w:val="0"/>
        </w:rPr>
        <w:lastRenderedPageBreak/>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5BCB2461" w14:textId="77777777" w:rsidR="0015483D" w:rsidRPr="00912DDF" w:rsidRDefault="0015483D" w:rsidP="0015483D">
      <w:pPr>
        <w:pStyle w:val="PL"/>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1B3F7CA0" w14:textId="77777777" w:rsidR="0015483D" w:rsidRPr="00912DDF" w:rsidRDefault="0015483D" w:rsidP="0015483D">
      <w:pPr>
        <w:pStyle w:val="PL"/>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6D9CC25D" w14:textId="77777777" w:rsidR="0015483D" w:rsidRPr="00367E0D" w:rsidRDefault="0015483D" w:rsidP="0015483D">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31D96B7D" w14:textId="77777777" w:rsidR="0015483D" w:rsidRPr="004B5CE3" w:rsidRDefault="0015483D" w:rsidP="0015483D">
      <w:pPr>
        <w:pStyle w:val="PL"/>
        <w:rPr>
          <w:noProof w:val="0"/>
          <w:snapToGrid w:val="0"/>
        </w:rPr>
      </w:pPr>
      <w:r w:rsidRPr="004B5CE3">
        <w:rPr>
          <w:noProof w:val="0"/>
          <w:snapToGrid w:val="0"/>
        </w:rPr>
        <w:t>}</w:t>
      </w:r>
    </w:p>
    <w:p w14:paraId="7CFD5E11" w14:textId="77777777" w:rsidR="0015483D" w:rsidRPr="004B5CE3" w:rsidRDefault="0015483D" w:rsidP="0015483D">
      <w:pPr>
        <w:pStyle w:val="PL"/>
        <w:rPr>
          <w:noProof w:val="0"/>
          <w:snapToGrid w:val="0"/>
        </w:rPr>
      </w:pPr>
    </w:p>
    <w:p w14:paraId="1F0EB334" w14:textId="77777777" w:rsidR="0015483D" w:rsidRPr="00367E0D" w:rsidRDefault="0015483D" w:rsidP="0015483D">
      <w:pPr>
        <w:pStyle w:val="PL"/>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1FDA3A4" w14:textId="77777777" w:rsidR="0015483D" w:rsidRPr="00367E0D" w:rsidRDefault="0015483D" w:rsidP="0015483D">
      <w:pPr>
        <w:pStyle w:val="PL"/>
        <w:rPr>
          <w:noProof w:val="0"/>
          <w:snapToGrid w:val="0"/>
        </w:rPr>
      </w:pPr>
      <w:r w:rsidRPr="00367E0D">
        <w:rPr>
          <w:noProof w:val="0"/>
          <w:snapToGrid w:val="0"/>
        </w:rPr>
        <w:tab/>
        <w:t>...</w:t>
      </w:r>
    </w:p>
    <w:p w14:paraId="4A7B8493" w14:textId="77777777" w:rsidR="0015483D" w:rsidRPr="00367E0D" w:rsidRDefault="0015483D" w:rsidP="0015483D">
      <w:pPr>
        <w:pStyle w:val="PL"/>
        <w:rPr>
          <w:noProof w:val="0"/>
          <w:snapToGrid w:val="0"/>
        </w:rPr>
      </w:pPr>
      <w:r w:rsidRPr="00367E0D">
        <w:rPr>
          <w:noProof w:val="0"/>
          <w:snapToGrid w:val="0"/>
        </w:rPr>
        <w:t>}</w:t>
      </w:r>
    </w:p>
    <w:p w14:paraId="7F99C581" w14:textId="77777777" w:rsidR="0015483D" w:rsidRPr="00912DDF" w:rsidRDefault="0015483D" w:rsidP="0015483D">
      <w:pPr>
        <w:pStyle w:val="PL"/>
        <w:rPr>
          <w:snapToGrid w:val="0"/>
        </w:rPr>
      </w:pPr>
    </w:p>
    <w:p w14:paraId="493AD85A" w14:textId="77777777" w:rsidR="0015483D" w:rsidRPr="001D2E49" w:rsidRDefault="0015483D" w:rsidP="0015483D">
      <w:pPr>
        <w:pStyle w:val="PL"/>
        <w:rPr>
          <w:noProof w:val="0"/>
          <w:snapToGrid w:val="0"/>
        </w:rPr>
      </w:pPr>
    </w:p>
    <w:p w14:paraId="718AE383" w14:textId="77777777" w:rsidR="0015483D" w:rsidRPr="00AD521A" w:rsidRDefault="0015483D" w:rsidP="0015483D">
      <w:pPr>
        <w:pStyle w:val="PL"/>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78470B3A" w14:textId="77777777" w:rsidR="0015483D" w:rsidRDefault="0015483D" w:rsidP="0015483D">
      <w:pPr>
        <w:pStyle w:val="PL"/>
        <w:rPr>
          <w:noProof w:val="0"/>
          <w:snapToGrid w:val="0"/>
        </w:rPr>
      </w:pPr>
    </w:p>
    <w:p w14:paraId="5886ACF9" w14:textId="77777777" w:rsidR="0015483D" w:rsidRDefault="0015483D" w:rsidP="0015483D">
      <w:pPr>
        <w:pStyle w:val="PL"/>
        <w:rPr>
          <w:noProof w:val="0"/>
          <w:snapToGrid w:val="0"/>
        </w:rPr>
      </w:pPr>
    </w:p>
    <w:p w14:paraId="41A6C4DE" w14:textId="77777777" w:rsidR="0015483D" w:rsidRPr="00AD521A" w:rsidRDefault="0015483D" w:rsidP="0015483D">
      <w:pPr>
        <w:pStyle w:val="PL"/>
        <w:rPr>
          <w:noProof w:val="0"/>
          <w:snapToGrid w:val="0"/>
        </w:rPr>
      </w:pPr>
      <w:bookmarkStart w:id="608"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608"/>
    <w:p w14:paraId="35DB4E84" w14:textId="77777777" w:rsidR="0015483D" w:rsidRDefault="0015483D" w:rsidP="0015483D">
      <w:pPr>
        <w:pStyle w:val="PL"/>
        <w:rPr>
          <w:noProof w:val="0"/>
          <w:snapToGrid w:val="0"/>
        </w:rPr>
      </w:pPr>
    </w:p>
    <w:p w14:paraId="395FFDF0" w14:textId="77777777" w:rsidR="0015483D" w:rsidRPr="001D2E49" w:rsidRDefault="0015483D" w:rsidP="0015483D">
      <w:pPr>
        <w:pStyle w:val="PL"/>
        <w:rPr>
          <w:noProof w:val="0"/>
          <w:snapToGrid w:val="0"/>
        </w:rPr>
      </w:pPr>
      <w:r w:rsidRPr="001D2E49">
        <w:rPr>
          <w:noProof w:val="0"/>
          <w:snapToGrid w:val="0"/>
        </w:rPr>
        <w:t>EN-DCSONConfigurationTransfer ::= OCTET STRING</w:t>
      </w:r>
    </w:p>
    <w:p w14:paraId="329DADD0" w14:textId="77777777" w:rsidR="0015483D" w:rsidRPr="001D2E49" w:rsidRDefault="0015483D" w:rsidP="0015483D">
      <w:pPr>
        <w:pStyle w:val="PL"/>
        <w:rPr>
          <w:noProof w:val="0"/>
          <w:snapToGrid w:val="0"/>
        </w:rPr>
      </w:pPr>
    </w:p>
    <w:p w14:paraId="6621E54B" w14:textId="77777777" w:rsidR="0015483D" w:rsidRPr="001D2E49" w:rsidRDefault="0015483D" w:rsidP="0015483D">
      <w:pPr>
        <w:pStyle w:val="PL"/>
        <w:rPr>
          <w:noProof w:val="0"/>
          <w:snapToGrid w:val="0"/>
        </w:rPr>
      </w:pPr>
      <w:r w:rsidRPr="001D2E49">
        <w:rPr>
          <w:noProof w:val="0"/>
          <w:snapToGrid w:val="0"/>
        </w:rPr>
        <w:t>EndpointIPAddressAndPort ::=SEQUENCE {</w:t>
      </w:r>
    </w:p>
    <w:p w14:paraId="3D665B31" w14:textId="77777777" w:rsidR="0015483D" w:rsidRPr="001D2E49" w:rsidRDefault="0015483D" w:rsidP="0015483D">
      <w:pPr>
        <w:pStyle w:val="PL"/>
        <w:rPr>
          <w:noProof w:val="0"/>
          <w:snapToGrid w:val="0"/>
        </w:rPr>
      </w:pPr>
      <w:r w:rsidRPr="001D2E49">
        <w:rPr>
          <w:noProof w:val="0"/>
          <w:snapToGrid w:val="0"/>
        </w:rPr>
        <w:tab/>
        <w:t>endpointIPAddress TransportLayerAddress,</w:t>
      </w:r>
    </w:p>
    <w:p w14:paraId="1AC544B0" w14:textId="77777777" w:rsidR="0015483D" w:rsidRPr="001D2E49" w:rsidRDefault="0015483D" w:rsidP="0015483D">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1CE8DE45"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2CA3B7BD" w14:textId="77777777" w:rsidR="0015483D" w:rsidRPr="001D2E49" w:rsidRDefault="0015483D" w:rsidP="0015483D">
      <w:pPr>
        <w:pStyle w:val="PL"/>
        <w:rPr>
          <w:noProof w:val="0"/>
          <w:snapToGrid w:val="0"/>
        </w:rPr>
      </w:pPr>
      <w:r w:rsidRPr="001D2E49">
        <w:rPr>
          <w:noProof w:val="0"/>
          <w:snapToGrid w:val="0"/>
        </w:rPr>
        <w:t>}</w:t>
      </w:r>
    </w:p>
    <w:p w14:paraId="1FCC89C1" w14:textId="77777777" w:rsidR="0015483D" w:rsidRDefault="0015483D" w:rsidP="0015483D">
      <w:pPr>
        <w:pStyle w:val="PL"/>
        <w:rPr>
          <w:noProof w:val="0"/>
          <w:snapToGrid w:val="0"/>
        </w:rPr>
      </w:pPr>
      <w:bookmarkStart w:id="609" w:name="_Hlk40861221"/>
    </w:p>
    <w:p w14:paraId="04CD7E85" w14:textId="77777777" w:rsidR="0015483D" w:rsidRPr="008711EA" w:rsidRDefault="0015483D" w:rsidP="0015483D">
      <w:pPr>
        <w:pStyle w:val="PL"/>
        <w:rPr>
          <w:noProof w:val="0"/>
        </w:rPr>
      </w:pPr>
      <w:r w:rsidRPr="008711EA">
        <w:rPr>
          <w:noProof w:val="0"/>
        </w:rPr>
        <w:t>EndIndication ::= ENUMERATED {</w:t>
      </w:r>
    </w:p>
    <w:p w14:paraId="5A7B59C7" w14:textId="77777777" w:rsidR="0015483D" w:rsidRPr="008711EA" w:rsidRDefault="0015483D" w:rsidP="0015483D">
      <w:pPr>
        <w:pStyle w:val="PL"/>
      </w:pPr>
      <w:r w:rsidRPr="008711EA">
        <w:rPr>
          <w:noProof w:val="0"/>
        </w:rPr>
        <w:tab/>
        <w:t>no-further-data,</w:t>
      </w:r>
    </w:p>
    <w:p w14:paraId="4930209A" w14:textId="77777777" w:rsidR="0015483D" w:rsidRPr="008711EA" w:rsidRDefault="0015483D" w:rsidP="0015483D">
      <w:pPr>
        <w:pStyle w:val="PL"/>
        <w:rPr>
          <w:noProof w:val="0"/>
        </w:rPr>
      </w:pPr>
      <w:r w:rsidRPr="008711EA">
        <w:rPr>
          <w:noProof w:val="0"/>
        </w:rPr>
        <w:tab/>
        <w:t>further-data-exists,</w:t>
      </w:r>
    </w:p>
    <w:p w14:paraId="565F90B5" w14:textId="77777777" w:rsidR="0015483D" w:rsidRPr="008711EA" w:rsidRDefault="0015483D" w:rsidP="0015483D">
      <w:pPr>
        <w:pStyle w:val="PL"/>
        <w:rPr>
          <w:noProof w:val="0"/>
        </w:rPr>
      </w:pPr>
      <w:r w:rsidRPr="008711EA">
        <w:rPr>
          <w:noProof w:val="0"/>
        </w:rPr>
        <w:tab/>
        <w:t>...</w:t>
      </w:r>
    </w:p>
    <w:p w14:paraId="2B3F44A6" w14:textId="77777777" w:rsidR="0015483D" w:rsidRPr="008711EA" w:rsidRDefault="0015483D" w:rsidP="0015483D">
      <w:pPr>
        <w:pStyle w:val="PL"/>
        <w:rPr>
          <w:noProof w:val="0"/>
        </w:rPr>
      </w:pPr>
      <w:r w:rsidRPr="008711EA">
        <w:rPr>
          <w:noProof w:val="0"/>
        </w:rPr>
        <w:t>}</w:t>
      </w:r>
    </w:p>
    <w:bookmarkEnd w:id="609"/>
    <w:p w14:paraId="3539666D" w14:textId="77777777" w:rsidR="0015483D" w:rsidRPr="001D2E49" w:rsidRDefault="0015483D" w:rsidP="0015483D">
      <w:pPr>
        <w:pStyle w:val="PL"/>
        <w:rPr>
          <w:noProof w:val="0"/>
          <w:snapToGrid w:val="0"/>
        </w:rPr>
      </w:pPr>
    </w:p>
    <w:p w14:paraId="761B406E" w14:textId="77777777" w:rsidR="0015483D" w:rsidRPr="001D2E49" w:rsidRDefault="0015483D" w:rsidP="0015483D">
      <w:pPr>
        <w:pStyle w:val="PL"/>
        <w:rPr>
          <w:noProof w:val="0"/>
          <w:snapToGrid w:val="0"/>
        </w:rPr>
      </w:pPr>
      <w:r w:rsidRPr="001D2E49">
        <w:rPr>
          <w:noProof w:val="0"/>
          <w:snapToGrid w:val="0"/>
        </w:rPr>
        <w:t>EndpointIPAddressAndPort-ExtIEs NGAP-PROTOCOL-EXTENSION ::= {</w:t>
      </w:r>
    </w:p>
    <w:p w14:paraId="0E83BE31" w14:textId="77777777" w:rsidR="0015483D" w:rsidRPr="001D2E49" w:rsidRDefault="0015483D" w:rsidP="0015483D">
      <w:pPr>
        <w:pStyle w:val="PL"/>
        <w:rPr>
          <w:noProof w:val="0"/>
          <w:snapToGrid w:val="0"/>
        </w:rPr>
      </w:pPr>
      <w:r w:rsidRPr="001D2E49">
        <w:rPr>
          <w:noProof w:val="0"/>
          <w:snapToGrid w:val="0"/>
        </w:rPr>
        <w:tab/>
        <w:t>...</w:t>
      </w:r>
    </w:p>
    <w:p w14:paraId="6F240596" w14:textId="77777777" w:rsidR="0015483D" w:rsidRPr="001D2E49" w:rsidRDefault="0015483D" w:rsidP="0015483D">
      <w:pPr>
        <w:pStyle w:val="PL"/>
        <w:rPr>
          <w:noProof w:val="0"/>
          <w:snapToGrid w:val="0"/>
        </w:rPr>
      </w:pPr>
      <w:r w:rsidRPr="001D2E49">
        <w:rPr>
          <w:noProof w:val="0"/>
          <w:snapToGrid w:val="0"/>
        </w:rPr>
        <w:t>}</w:t>
      </w:r>
    </w:p>
    <w:p w14:paraId="53F736A4" w14:textId="77777777" w:rsidR="0015483D" w:rsidRPr="001D2E49" w:rsidRDefault="0015483D" w:rsidP="0015483D">
      <w:pPr>
        <w:pStyle w:val="PL"/>
        <w:rPr>
          <w:noProof w:val="0"/>
          <w:snapToGrid w:val="0"/>
        </w:rPr>
      </w:pPr>
    </w:p>
    <w:p w14:paraId="4DF801D3" w14:textId="77777777" w:rsidR="0015483D" w:rsidRPr="001D2E49" w:rsidRDefault="0015483D" w:rsidP="0015483D">
      <w:pPr>
        <w:pStyle w:val="PL"/>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14:paraId="3E6AEA19" w14:textId="77777777" w:rsidR="0015483D" w:rsidRPr="001D2E49" w:rsidRDefault="0015483D" w:rsidP="0015483D">
      <w:pPr>
        <w:pStyle w:val="PL"/>
        <w:rPr>
          <w:noProof w:val="0"/>
          <w:snapToGrid w:val="0"/>
        </w:rPr>
      </w:pPr>
    </w:p>
    <w:p w14:paraId="26A390E2" w14:textId="77777777" w:rsidR="0015483D" w:rsidRPr="001D2E49" w:rsidRDefault="0015483D" w:rsidP="0015483D">
      <w:pPr>
        <w:pStyle w:val="PL"/>
        <w:rPr>
          <w:noProof w:val="0"/>
          <w:snapToGrid w:val="0"/>
        </w:rPr>
      </w:pPr>
      <w:r w:rsidRPr="001D2E49">
        <w:rPr>
          <w:noProof w:val="0"/>
          <w:snapToGrid w:val="0"/>
        </w:rPr>
        <w:t>EPS-TAC ::= OCTET STRING (SIZE(2))</w:t>
      </w:r>
    </w:p>
    <w:p w14:paraId="6BF9F2BC" w14:textId="77777777" w:rsidR="0015483D" w:rsidRPr="001D2E49" w:rsidRDefault="0015483D" w:rsidP="0015483D">
      <w:pPr>
        <w:pStyle w:val="PL"/>
        <w:rPr>
          <w:noProof w:val="0"/>
          <w:snapToGrid w:val="0"/>
        </w:rPr>
      </w:pPr>
    </w:p>
    <w:p w14:paraId="6EE1FED2" w14:textId="77777777" w:rsidR="0015483D" w:rsidRPr="001D2E49" w:rsidRDefault="0015483D" w:rsidP="0015483D">
      <w:pPr>
        <w:pStyle w:val="PL"/>
        <w:rPr>
          <w:noProof w:val="0"/>
          <w:snapToGrid w:val="0"/>
        </w:rPr>
      </w:pPr>
      <w:r w:rsidRPr="001D2E49">
        <w:rPr>
          <w:noProof w:val="0"/>
          <w:snapToGrid w:val="0"/>
        </w:rPr>
        <w:t>EPS-TAI ::= SEQUENCE {</w:t>
      </w:r>
    </w:p>
    <w:p w14:paraId="6EF9A71C" w14:textId="77777777" w:rsidR="0015483D" w:rsidRPr="001D2E49" w:rsidRDefault="0015483D" w:rsidP="0015483D">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A8CE1DE" w14:textId="77777777" w:rsidR="0015483D" w:rsidRPr="001D2E49" w:rsidRDefault="0015483D" w:rsidP="0015483D">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09C1F5DE"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{EPS-TAI-ExtIEs} } OPTIONAL,</w:t>
      </w:r>
    </w:p>
    <w:p w14:paraId="7101EEA2" w14:textId="77777777" w:rsidR="0015483D" w:rsidRPr="001D2E49" w:rsidRDefault="0015483D" w:rsidP="0015483D">
      <w:pPr>
        <w:pStyle w:val="PL"/>
        <w:rPr>
          <w:noProof w:val="0"/>
          <w:snapToGrid w:val="0"/>
        </w:rPr>
      </w:pPr>
      <w:r w:rsidRPr="001D2E49">
        <w:rPr>
          <w:noProof w:val="0"/>
          <w:snapToGrid w:val="0"/>
        </w:rPr>
        <w:tab/>
        <w:t>...</w:t>
      </w:r>
    </w:p>
    <w:p w14:paraId="722CA466" w14:textId="77777777" w:rsidR="0015483D" w:rsidRPr="001D2E49" w:rsidRDefault="0015483D" w:rsidP="0015483D">
      <w:pPr>
        <w:pStyle w:val="PL"/>
        <w:rPr>
          <w:noProof w:val="0"/>
          <w:snapToGrid w:val="0"/>
        </w:rPr>
      </w:pPr>
      <w:r w:rsidRPr="001D2E49">
        <w:rPr>
          <w:noProof w:val="0"/>
          <w:snapToGrid w:val="0"/>
        </w:rPr>
        <w:t>}</w:t>
      </w:r>
    </w:p>
    <w:p w14:paraId="35ABDE75" w14:textId="77777777" w:rsidR="0015483D" w:rsidRPr="001D2E49" w:rsidRDefault="0015483D" w:rsidP="0015483D">
      <w:pPr>
        <w:pStyle w:val="PL"/>
        <w:rPr>
          <w:noProof w:val="0"/>
          <w:snapToGrid w:val="0"/>
        </w:rPr>
      </w:pPr>
    </w:p>
    <w:p w14:paraId="1D81FCA8" w14:textId="77777777" w:rsidR="0015483D" w:rsidRPr="001D2E49" w:rsidRDefault="0015483D" w:rsidP="0015483D">
      <w:pPr>
        <w:pStyle w:val="PL"/>
        <w:rPr>
          <w:noProof w:val="0"/>
          <w:snapToGrid w:val="0"/>
        </w:rPr>
      </w:pPr>
      <w:r w:rsidRPr="001D2E49">
        <w:rPr>
          <w:noProof w:val="0"/>
          <w:snapToGrid w:val="0"/>
        </w:rPr>
        <w:t>EPS-TAI-ExtIEs NGAP-PROTOCOL-EXTENSION ::= {</w:t>
      </w:r>
    </w:p>
    <w:p w14:paraId="1EC67DD1" w14:textId="77777777" w:rsidR="0015483D" w:rsidRPr="001D2E49" w:rsidRDefault="0015483D" w:rsidP="0015483D">
      <w:pPr>
        <w:pStyle w:val="PL"/>
        <w:rPr>
          <w:noProof w:val="0"/>
          <w:snapToGrid w:val="0"/>
        </w:rPr>
      </w:pPr>
      <w:r w:rsidRPr="001D2E49">
        <w:rPr>
          <w:noProof w:val="0"/>
          <w:snapToGrid w:val="0"/>
        </w:rPr>
        <w:tab/>
        <w:t>...</w:t>
      </w:r>
    </w:p>
    <w:p w14:paraId="3FD58B06" w14:textId="77777777" w:rsidR="0015483D" w:rsidRPr="001D2E49" w:rsidRDefault="0015483D" w:rsidP="0015483D">
      <w:pPr>
        <w:pStyle w:val="PL"/>
        <w:rPr>
          <w:noProof w:val="0"/>
          <w:snapToGrid w:val="0"/>
        </w:rPr>
      </w:pPr>
      <w:r w:rsidRPr="001D2E49">
        <w:rPr>
          <w:noProof w:val="0"/>
          <w:snapToGrid w:val="0"/>
        </w:rPr>
        <w:t>}</w:t>
      </w:r>
    </w:p>
    <w:p w14:paraId="7E4345AF" w14:textId="77777777" w:rsidR="0015483D" w:rsidRPr="001D2E49" w:rsidRDefault="0015483D" w:rsidP="0015483D">
      <w:pPr>
        <w:pStyle w:val="PL"/>
        <w:rPr>
          <w:noProof w:val="0"/>
          <w:snapToGrid w:val="0"/>
        </w:rPr>
      </w:pPr>
    </w:p>
    <w:p w14:paraId="75D548FA" w14:textId="77777777" w:rsidR="0015483D" w:rsidRPr="001D2E49" w:rsidRDefault="0015483D" w:rsidP="0015483D">
      <w:pPr>
        <w:pStyle w:val="PL"/>
        <w:rPr>
          <w:noProof w:val="0"/>
          <w:snapToGrid w:val="0"/>
        </w:rPr>
      </w:pPr>
      <w:r w:rsidRPr="001D2E49">
        <w:rPr>
          <w:noProof w:val="0"/>
          <w:snapToGrid w:val="0"/>
        </w:rPr>
        <w:t>E-RAB-ID ::= INTEGER (0..15, ...)</w:t>
      </w:r>
    </w:p>
    <w:p w14:paraId="125D8926" w14:textId="77777777" w:rsidR="0015483D" w:rsidRPr="001D2E49" w:rsidRDefault="0015483D" w:rsidP="0015483D">
      <w:pPr>
        <w:pStyle w:val="PL"/>
        <w:rPr>
          <w:noProof w:val="0"/>
          <w:snapToGrid w:val="0"/>
        </w:rPr>
      </w:pPr>
    </w:p>
    <w:p w14:paraId="296320B1" w14:textId="77777777" w:rsidR="0015483D" w:rsidRPr="001D2E49" w:rsidRDefault="0015483D" w:rsidP="0015483D">
      <w:pPr>
        <w:pStyle w:val="PL"/>
        <w:spacing w:line="0" w:lineRule="atLeast"/>
        <w:rPr>
          <w:noProof w:val="0"/>
          <w:snapToGrid w:val="0"/>
        </w:rPr>
      </w:pPr>
      <w:r w:rsidRPr="001D2E49">
        <w:rPr>
          <w:noProof w:val="0"/>
          <w:snapToGrid w:val="0"/>
        </w:rPr>
        <w:t>E-RABInformationList ::= SEQUENCE (SIZE(1..maxnoofE-RABs)) OF E-RABInformationItem</w:t>
      </w:r>
    </w:p>
    <w:p w14:paraId="5AE9EE61" w14:textId="77777777" w:rsidR="0015483D" w:rsidRPr="001D2E49" w:rsidRDefault="0015483D" w:rsidP="0015483D">
      <w:pPr>
        <w:pStyle w:val="PL"/>
        <w:rPr>
          <w:noProof w:val="0"/>
          <w:snapToGrid w:val="0"/>
        </w:rPr>
      </w:pPr>
    </w:p>
    <w:p w14:paraId="5B6AF566" w14:textId="77777777" w:rsidR="0015483D" w:rsidRPr="001D2E49" w:rsidRDefault="0015483D" w:rsidP="0015483D">
      <w:pPr>
        <w:pStyle w:val="PL"/>
        <w:rPr>
          <w:noProof w:val="0"/>
          <w:snapToGrid w:val="0"/>
        </w:rPr>
      </w:pPr>
      <w:r w:rsidRPr="001D2E49">
        <w:rPr>
          <w:noProof w:val="0"/>
          <w:snapToGrid w:val="0"/>
        </w:rPr>
        <w:t>E-RABInformationItem ::= SEQUENCE {</w:t>
      </w:r>
    </w:p>
    <w:p w14:paraId="3155350E" w14:textId="77777777" w:rsidR="0015483D" w:rsidRPr="001D2E49" w:rsidRDefault="0015483D" w:rsidP="0015483D">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2CE11C40" w14:textId="77777777" w:rsidR="0015483D" w:rsidRPr="001D2E49" w:rsidRDefault="0015483D" w:rsidP="0015483D">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0585A3"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15E49582" w14:textId="77777777" w:rsidR="0015483D" w:rsidRPr="001D2E49" w:rsidRDefault="0015483D" w:rsidP="0015483D">
      <w:pPr>
        <w:pStyle w:val="PL"/>
        <w:rPr>
          <w:noProof w:val="0"/>
          <w:snapToGrid w:val="0"/>
        </w:rPr>
      </w:pPr>
      <w:r w:rsidRPr="001D2E49">
        <w:rPr>
          <w:noProof w:val="0"/>
          <w:snapToGrid w:val="0"/>
        </w:rPr>
        <w:tab/>
        <w:t>...</w:t>
      </w:r>
    </w:p>
    <w:p w14:paraId="7D486727" w14:textId="77777777" w:rsidR="0015483D" w:rsidRPr="001D2E49" w:rsidRDefault="0015483D" w:rsidP="0015483D">
      <w:pPr>
        <w:pStyle w:val="PL"/>
        <w:rPr>
          <w:noProof w:val="0"/>
          <w:snapToGrid w:val="0"/>
        </w:rPr>
      </w:pPr>
      <w:r w:rsidRPr="001D2E49">
        <w:rPr>
          <w:noProof w:val="0"/>
          <w:snapToGrid w:val="0"/>
        </w:rPr>
        <w:t>}</w:t>
      </w:r>
    </w:p>
    <w:p w14:paraId="5DAA3595" w14:textId="77777777" w:rsidR="0015483D" w:rsidRPr="001D2E49" w:rsidRDefault="0015483D" w:rsidP="0015483D">
      <w:pPr>
        <w:pStyle w:val="PL"/>
        <w:rPr>
          <w:noProof w:val="0"/>
          <w:snapToGrid w:val="0"/>
        </w:rPr>
      </w:pPr>
    </w:p>
    <w:p w14:paraId="65D67D0D" w14:textId="77777777" w:rsidR="0015483D" w:rsidRPr="001D2E49" w:rsidRDefault="0015483D" w:rsidP="0015483D">
      <w:pPr>
        <w:pStyle w:val="PL"/>
        <w:rPr>
          <w:noProof w:val="0"/>
          <w:snapToGrid w:val="0"/>
        </w:rPr>
      </w:pPr>
      <w:r w:rsidRPr="001D2E49">
        <w:rPr>
          <w:noProof w:val="0"/>
          <w:snapToGrid w:val="0"/>
        </w:rPr>
        <w:t>E-RABInformationItem-ExtIEs NGAP-PROTOCOL-EXTENSION ::= {</w:t>
      </w:r>
    </w:p>
    <w:p w14:paraId="70885973" w14:textId="77777777" w:rsidR="0015483D" w:rsidRPr="001D2E49" w:rsidRDefault="0015483D" w:rsidP="0015483D">
      <w:pPr>
        <w:pStyle w:val="PL"/>
        <w:rPr>
          <w:noProof w:val="0"/>
          <w:snapToGrid w:val="0"/>
        </w:rPr>
      </w:pPr>
      <w:r w:rsidRPr="001D2E49">
        <w:rPr>
          <w:noProof w:val="0"/>
          <w:snapToGrid w:val="0"/>
        </w:rPr>
        <w:tab/>
        <w:t>...</w:t>
      </w:r>
    </w:p>
    <w:p w14:paraId="39DC890A" w14:textId="77777777" w:rsidR="0015483D" w:rsidRPr="001D2E49" w:rsidRDefault="0015483D" w:rsidP="0015483D">
      <w:pPr>
        <w:pStyle w:val="PL"/>
        <w:rPr>
          <w:noProof w:val="0"/>
          <w:snapToGrid w:val="0"/>
        </w:rPr>
      </w:pPr>
      <w:r w:rsidRPr="001D2E49">
        <w:rPr>
          <w:noProof w:val="0"/>
          <w:snapToGrid w:val="0"/>
        </w:rPr>
        <w:t>}</w:t>
      </w:r>
    </w:p>
    <w:p w14:paraId="5C820CA3" w14:textId="77777777" w:rsidR="0015483D" w:rsidRPr="001D2E49" w:rsidRDefault="0015483D" w:rsidP="0015483D">
      <w:pPr>
        <w:pStyle w:val="PL"/>
        <w:rPr>
          <w:noProof w:val="0"/>
          <w:snapToGrid w:val="0"/>
        </w:rPr>
      </w:pPr>
    </w:p>
    <w:p w14:paraId="042BB86A" w14:textId="77777777" w:rsidR="0015483D" w:rsidRPr="001D2E49" w:rsidRDefault="0015483D" w:rsidP="0015483D">
      <w:pPr>
        <w:pStyle w:val="PL"/>
        <w:rPr>
          <w:noProof w:val="0"/>
          <w:snapToGrid w:val="0"/>
        </w:rPr>
      </w:pPr>
      <w:r w:rsidRPr="001D2E49">
        <w:rPr>
          <w:noProof w:val="0"/>
          <w:snapToGrid w:val="0"/>
        </w:rPr>
        <w:t>EUTRACellIdentity ::= BIT STRING (SIZE(28))</w:t>
      </w:r>
    </w:p>
    <w:p w14:paraId="1C4E5CE7" w14:textId="77777777" w:rsidR="0015483D" w:rsidRPr="001D2E49" w:rsidRDefault="0015483D" w:rsidP="0015483D">
      <w:pPr>
        <w:pStyle w:val="PL"/>
        <w:spacing w:line="0" w:lineRule="atLeast"/>
        <w:rPr>
          <w:noProof w:val="0"/>
          <w:snapToGrid w:val="0"/>
        </w:rPr>
      </w:pPr>
    </w:p>
    <w:p w14:paraId="054ECBB5" w14:textId="77777777" w:rsidR="0015483D" w:rsidRPr="001D2E49" w:rsidRDefault="0015483D" w:rsidP="0015483D">
      <w:pPr>
        <w:pStyle w:val="PL"/>
        <w:rPr>
          <w:noProof w:val="0"/>
          <w:snapToGrid w:val="0"/>
        </w:rPr>
      </w:pPr>
      <w:r w:rsidRPr="001D2E49">
        <w:rPr>
          <w:noProof w:val="0"/>
          <w:snapToGrid w:val="0"/>
        </w:rPr>
        <w:t>EUTRA-CGI ::= SEQUENCE {</w:t>
      </w:r>
    </w:p>
    <w:p w14:paraId="3AE9A4AA" w14:textId="77777777" w:rsidR="0015483D" w:rsidRPr="001D2E49" w:rsidRDefault="0015483D" w:rsidP="0015483D">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305ED34B" w14:textId="77777777" w:rsidR="0015483D" w:rsidRPr="001D2E49" w:rsidRDefault="0015483D" w:rsidP="0015483D">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14:paraId="40DCAD4D"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6CF140A1" w14:textId="77777777" w:rsidR="0015483D" w:rsidRPr="001D2E49" w:rsidRDefault="0015483D" w:rsidP="0015483D">
      <w:pPr>
        <w:pStyle w:val="PL"/>
        <w:rPr>
          <w:noProof w:val="0"/>
          <w:snapToGrid w:val="0"/>
        </w:rPr>
      </w:pPr>
      <w:r w:rsidRPr="001D2E49">
        <w:rPr>
          <w:noProof w:val="0"/>
          <w:snapToGrid w:val="0"/>
        </w:rPr>
        <w:tab/>
        <w:t>...</w:t>
      </w:r>
    </w:p>
    <w:p w14:paraId="7E4962A3" w14:textId="77777777" w:rsidR="0015483D" w:rsidRPr="001D2E49" w:rsidRDefault="0015483D" w:rsidP="0015483D">
      <w:pPr>
        <w:pStyle w:val="PL"/>
        <w:rPr>
          <w:noProof w:val="0"/>
          <w:snapToGrid w:val="0"/>
        </w:rPr>
      </w:pPr>
      <w:r w:rsidRPr="001D2E49">
        <w:rPr>
          <w:noProof w:val="0"/>
          <w:snapToGrid w:val="0"/>
        </w:rPr>
        <w:t>}</w:t>
      </w:r>
    </w:p>
    <w:p w14:paraId="6059F4AF" w14:textId="77777777" w:rsidR="0015483D" w:rsidRPr="001D2E49" w:rsidRDefault="0015483D" w:rsidP="0015483D">
      <w:pPr>
        <w:pStyle w:val="PL"/>
        <w:rPr>
          <w:noProof w:val="0"/>
          <w:snapToGrid w:val="0"/>
        </w:rPr>
      </w:pPr>
    </w:p>
    <w:p w14:paraId="760CC5F2" w14:textId="77777777" w:rsidR="0015483D" w:rsidRPr="001D2E49" w:rsidRDefault="0015483D" w:rsidP="0015483D">
      <w:pPr>
        <w:pStyle w:val="PL"/>
        <w:rPr>
          <w:noProof w:val="0"/>
          <w:snapToGrid w:val="0"/>
        </w:rPr>
      </w:pPr>
      <w:r w:rsidRPr="001D2E49">
        <w:rPr>
          <w:noProof w:val="0"/>
          <w:snapToGrid w:val="0"/>
        </w:rPr>
        <w:t>EUTRA-CGI-ExtIEs NGAP-PROTOCOL-EXTENSION ::= {</w:t>
      </w:r>
    </w:p>
    <w:p w14:paraId="6312D617" w14:textId="77777777" w:rsidR="0015483D" w:rsidRPr="001D2E49" w:rsidRDefault="0015483D" w:rsidP="0015483D">
      <w:pPr>
        <w:pStyle w:val="PL"/>
        <w:rPr>
          <w:noProof w:val="0"/>
          <w:snapToGrid w:val="0"/>
        </w:rPr>
      </w:pPr>
      <w:r w:rsidRPr="001D2E49">
        <w:rPr>
          <w:noProof w:val="0"/>
          <w:snapToGrid w:val="0"/>
        </w:rPr>
        <w:tab/>
        <w:t>...</w:t>
      </w:r>
    </w:p>
    <w:p w14:paraId="64AC0FE3" w14:textId="77777777" w:rsidR="0015483D" w:rsidRPr="001D2E49" w:rsidRDefault="0015483D" w:rsidP="0015483D">
      <w:pPr>
        <w:pStyle w:val="PL"/>
        <w:rPr>
          <w:noProof w:val="0"/>
          <w:snapToGrid w:val="0"/>
        </w:rPr>
      </w:pPr>
      <w:r w:rsidRPr="001D2E49">
        <w:rPr>
          <w:noProof w:val="0"/>
          <w:snapToGrid w:val="0"/>
        </w:rPr>
        <w:t>}</w:t>
      </w:r>
    </w:p>
    <w:p w14:paraId="37EA6802" w14:textId="77777777" w:rsidR="0015483D" w:rsidRPr="001D2E49" w:rsidRDefault="0015483D" w:rsidP="0015483D">
      <w:pPr>
        <w:pStyle w:val="PL"/>
        <w:rPr>
          <w:noProof w:val="0"/>
          <w:snapToGrid w:val="0"/>
        </w:rPr>
      </w:pPr>
    </w:p>
    <w:p w14:paraId="36A4E7D3" w14:textId="77777777" w:rsidR="0015483D" w:rsidRPr="001D2E49" w:rsidRDefault="0015483D" w:rsidP="0015483D">
      <w:pPr>
        <w:pStyle w:val="PL"/>
        <w:spacing w:line="0" w:lineRule="atLeast"/>
        <w:rPr>
          <w:noProof w:val="0"/>
          <w:snapToGrid w:val="0"/>
        </w:rPr>
      </w:pPr>
      <w:r w:rsidRPr="001D2E49">
        <w:rPr>
          <w:noProof w:val="0"/>
          <w:snapToGrid w:val="0"/>
        </w:rPr>
        <w:t>EUTRA-CGIList ::= SEQUENCE (SIZE(1..maxnoofCellsinngeNB)) OF EUTRA-CGI</w:t>
      </w:r>
    </w:p>
    <w:p w14:paraId="6F5E4DFC" w14:textId="77777777" w:rsidR="0015483D" w:rsidRPr="001D2E49" w:rsidRDefault="0015483D" w:rsidP="0015483D">
      <w:pPr>
        <w:pStyle w:val="PL"/>
        <w:spacing w:line="0" w:lineRule="atLeast"/>
        <w:rPr>
          <w:noProof w:val="0"/>
          <w:snapToGrid w:val="0"/>
        </w:rPr>
      </w:pPr>
    </w:p>
    <w:p w14:paraId="0FE2AF91" w14:textId="77777777" w:rsidR="0015483D" w:rsidRPr="001D2E49" w:rsidRDefault="0015483D" w:rsidP="0015483D">
      <w:pPr>
        <w:pStyle w:val="PL"/>
        <w:rPr>
          <w:noProof w:val="0"/>
        </w:rPr>
      </w:pPr>
      <w:r w:rsidRPr="001D2E49">
        <w:rPr>
          <w:noProof w:val="0"/>
        </w:rPr>
        <w:t>EUTRA-CGIListForWarning ::= SEQUENCE (SIZE(1..maxnoofCellIDforWarning)) OF EUTRA-CGI</w:t>
      </w:r>
    </w:p>
    <w:p w14:paraId="0675FA43" w14:textId="77777777" w:rsidR="0015483D" w:rsidRDefault="0015483D" w:rsidP="0015483D">
      <w:pPr>
        <w:pStyle w:val="PL"/>
      </w:pPr>
    </w:p>
    <w:p w14:paraId="770E92BC" w14:textId="77777777" w:rsidR="0015483D" w:rsidRPr="00EE51C2" w:rsidRDefault="0015483D" w:rsidP="0015483D">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 xml:space="preserve"> ::= SEQUENCE {</w:t>
      </w:r>
    </w:p>
    <w:p w14:paraId="0520318F" w14:textId="77777777" w:rsidR="0015483D" w:rsidRPr="00EE51C2" w:rsidRDefault="0015483D" w:rsidP="0015483D">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ab/>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w:t>
      </w:r>
    </w:p>
    <w:p w14:paraId="3F19E6C8" w14:textId="77777777" w:rsidR="0015483D" w:rsidRPr="00EE51C2" w:rsidRDefault="0015483D" w:rsidP="0015483D">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eastAsia="SimSun" w:hint="eastAsia"/>
          <w:snapToGrid w:val="0"/>
          <w:szCs w:val="22"/>
          <w:lang w:val="en-US" w:eastAsia="zh-CN"/>
        </w:rPr>
        <w:tab/>
      </w:r>
      <w:r w:rsidRPr="00EE51C2">
        <w:rPr>
          <w:rFonts w:eastAsia="SimSun" w:hint="eastAsia"/>
          <w:snapToGrid w:val="0"/>
          <w:szCs w:val="22"/>
          <w:lang w:val="en-US" w:eastAsia="zh-CN"/>
        </w:rPr>
        <w:tab/>
      </w:r>
      <w:r w:rsidRPr="00EE51C2">
        <w:rPr>
          <w:rFonts w:eastAsia="SimSun" w:hint="eastAsia"/>
          <w:snapToGrid w:val="0"/>
          <w:szCs w:val="22"/>
          <w:lang w:val="en-US" w:eastAsia="zh-CN"/>
        </w:rPr>
        <w:tab/>
      </w:r>
      <w:r w:rsidRPr="00EE51C2">
        <w:rPr>
          <w:rFonts w:eastAsia="SimSun" w:hint="eastAsia"/>
          <w:snapToGrid w:val="0"/>
          <w:szCs w:val="22"/>
          <w:lang w:val="en-US" w:eastAsia="zh-CN"/>
        </w:rPr>
        <w:tab/>
      </w:r>
      <w:r w:rsidRPr="00EE51C2">
        <w:rPr>
          <w:rFonts w:eastAsia="SimSun" w:hint="eastAsia"/>
          <w:snapToGrid w:val="0"/>
          <w:szCs w:val="22"/>
          <w:lang w:val="en-US" w:eastAsia="zh-CN"/>
        </w:rPr>
        <w:tab/>
      </w:r>
      <w:r w:rsidRPr="00EE51C2">
        <w:rPr>
          <w:snapToGrid w:val="0"/>
        </w:rPr>
        <w:t>OPTIONAL</w:t>
      </w:r>
      <w:r w:rsidRPr="00EE51C2">
        <w:rPr>
          <w:rFonts w:hint="eastAsia"/>
          <w:snapToGrid w:val="0"/>
          <w:szCs w:val="22"/>
          <w:lang w:val="en-US" w:eastAsia="zh-CN"/>
        </w:rPr>
        <w:t>,</w:t>
      </w:r>
    </w:p>
    <w:p w14:paraId="5FB76A76" w14:textId="77777777" w:rsidR="0015483D" w:rsidRPr="00EE51C2" w:rsidRDefault="0015483D" w:rsidP="0015483D">
      <w:pPr>
        <w:pStyle w:val="PL"/>
        <w:rPr>
          <w:snapToGrid w:val="0"/>
          <w:szCs w:val="22"/>
          <w:lang w:val="fr-FR" w:eastAsia="zh-CN"/>
        </w:rPr>
      </w:pPr>
      <w:r w:rsidRPr="00EE51C2">
        <w:rPr>
          <w:rFonts w:hint="eastAsia"/>
          <w:snapToGrid w:val="0"/>
          <w:szCs w:val="22"/>
          <w:lang w:val="en-US" w:eastAsia="zh-CN"/>
        </w:rPr>
        <w:tab/>
      </w:r>
      <w:r w:rsidRPr="00EE51C2">
        <w:rPr>
          <w:snapToGrid w:val="0"/>
          <w:szCs w:val="22"/>
          <w:lang w:val="fr-FR" w:eastAsia="zh-CN"/>
        </w:rPr>
        <w:t>iE-Extensions</w:t>
      </w:r>
      <w:r w:rsidRPr="00EE51C2">
        <w:rPr>
          <w:snapToGrid w:val="0"/>
          <w:szCs w:val="22"/>
          <w:lang w:val="fr-FR" w:eastAsia="zh-CN"/>
        </w:rPr>
        <w:tab/>
      </w:r>
      <w:r w:rsidRPr="00EE51C2">
        <w:rPr>
          <w:snapToGrid w:val="0"/>
          <w:szCs w:val="22"/>
          <w:lang w:val="fr-FR" w:eastAsia="zh-CN"/>
        </w:rPr>
        <w:tab/>
        <w:t>ProtocolExtensionContainer { {</w:t>
      </w:r>
      <w:r>
        <w:rPr>
          <w:snapToGrid w:val="0"/>
          <w:szCs w:val="22"/>
          <w:lang w:val="fr-FR" w:eastAsia="zh-CN"/>
        </w:rPr>
        <w:t>EUTRA-</w:t>
      </w:r>
      <w:r w:rsidRPr="00EE51C2">
        <w:rPr>
          <w:rFonts w:hint="eastAsia"/>
          <w:snapToGrid w:val="0"/>
          <w:szCs w:val="22"/>
          <w:lang w:val="fr-FR" w:eastAsia="zh-CN"/>
        </w:rPr>
        <w:t>PagingeDRXInformation</w:t>
      </w:r>
      <w:r w:rsidRPr="00EE51C2">
        <w:rPr>
          <w:snapToGrid w:val="0"/>
          <w:szCs w:val="22"/>
          <w:lang w:val="fr-FR" w:eastAsia="zh-CN"/>
        </w:rPr>
        <w:t>-ExtIEs} }</w:t>
      </w:r>
      <w:r w:rsidRPr="00EE51C2">
        <w:rPr>
          <w:snapToGrid w:val="0"/>
          <w:szCs w:val="22"/>
          <w:lang w:val="fr-FR" w:eastAsia="zh-CN"/>
        </w:rPr>
        <w:tab/>
        <w:t>OPTIONAL,</w:t>
      </w:r>
    </w:p>
    <w:p w14:paraId="1A7C089C" w14:textId="77777777" w:rsidR="0015483D" w:rsidRPr="00EE51C2" w:rsidRDefault="0015483D" w:rsidP="0015483D">
      <w:pPr>
        <w:pStyle w:val="PL"/>
        <w:rPr>
          <w:snapToGrid w:val="0"/>
          <w:szCs w:val="22"/>
          <w:lang w:val="en-US" w:eastAsia="zh-CN"/>
        </w:rPr>
      </w:pPr>
      <w:r w:rsidRPr="00EE51C2">
        <w:rPr>
          <w:snapToGrid w:val="0"/>
          <w:szCs w:val="22"/>
          <w:lang w:val="fr-FR" w:eastAsia="zh-CN"/>
        </w:rPr>
        <w:tab/>
      </w:r>
      <w:r w:rsidRPr="00EE51C2">
        <w:rPr>
          <w:snapToGrid w:val="0"/>
          <w:szCs w:val="22"/>
          <w:lang w:val="en-US" w:eastAsia="zh-CN"/>
        </w:rPr>
        <w:t>...</w:t>
      </w:r>
    </w:p>
    <w:p w14:paraId="2363170D" w14:textId="77777777" w:rsidR="0015483D" w:rsidRPr="00EE51C2" w:rsidRDefault="0015483D" w:rsidP="0015483D">
      <w:pPr>
        <w:pStyle w:val="PL"/>
        <w:rPr>
          <w:snapToGrid w:val="0"/>
          <w:szCs w:val="22"/>
          <w:lang w:val="en-US" w:eastAsia="zh-CN"/>
        </w:rPr>
      </w:pPr>
      <w:r w:rsidRPr="00EE51C2">
        <w:rPr>
          <w:snapToGrid w:val="0"/>
          <w:szCs w:val="22"/>
          <w:lang w:val="en-US" w:eastAsia="zh-CN"/>
        </w:rPr>
        <w:t>}</w:t>
      </w:r>
    </w:p>
    <w:p w14:paraId="2B78010D" w14:textId="77777777" w:rsidR="0015483D" w:rsidRPr="00EE51C2" w:rsidRDefault="0015483D" w:rsidP="0015483D">
      <w:pPr>
        <w:pStyle w:val="PL"/>
        <w:rPr>
          <w:snapToGrid w:val="0"/>
          <w:szCs w:val="22"/>
          <w:lang w:val="en-US" w:eastAsia="zh-CN"/>
        </w:rPr>
      </w:pPr>
    </w:p>
    <w:p w14:paraId="35CD1375" w14:textId="77777777" w:rsidR="0015483D" w:rsidRPr="00EE51C2" w:rsidRDefault="0015483D" w:rsidP="0015483D">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-ExtIEs NGAP-PROTOCOL-EXTENSION ::= {</w:t>
      </w:r>
    </w:p>
    <w:p w14:paraId="17705123" w14:textId="77777777" w:rsidR="0015483D" w:rsidRPr="00EE51C2" w:rsidRDefault="0015483D" w:rsidP="0015483D">
      <w:pPr>
        <w:pStyle w:val="PL"/>
        <w:rPr>
          <w:snapToGrid w:val="0"/>
          <w:szCs w:val="22"/>
          <w:lang w:val="en-US" w:eastAsia="zh-CN"/>
        </w:rPr>
      </w:pPr>
      <w:r w:rsidRPr="00EE51C2">
        <w:rPr>
          <w:snapToGrid w:val="0"/>
          <w:szCs w:val="22"/>
          <w:lang w:val="en-US" w:eastAsia="zh-CN"/>
        </w:rPr>
        <w:tab/>
        <w:t>...</w:t>
      </w:r>
    </w:p>
    <w:p w14:paraId="4AE57931" w14:textId="77777777" w:rsidR="0015483D" w:rsidRPr="00EE51C2" w:rsidRDefault="0015483D" w:rsidP="0015483D">
      <w:pPr>
        <w:pStyle w:val="PL"/>
        <w:rPr>
          <w:snapToGrid w:val="0"/>
          <w:szCs w:val="22"/>
          <w:lang w:val="en-US" w:eastAsia="zh-CN"/>
        </w:rPr>
      </w:pPr>
      <w:r w:rsidRPr="00EE51C2">
        <w:rPr>
          <w:snapToGrid w:val="0"/>
          <w:szCs w:val="22"/>
          <w:lang w:val="en-US" w:eastAsia="zh-CN"/>
        </w:rPr>
        <w:t>}</w:t>
      </w:r>
    </w:p>
    <w:p w14:paraId="60671F98" w14:textId="77777777" w:rsidR="0015483D" w:rsidRPr="0043406C" w:rsidRDefault="0015483D" w:rsidP="0015483D">
      <w:pPr>
        <w:pStyle w:val="PL"/>
      </w:pPr>
    </w:p>
    <w:p w14:paraId="6F33FF67" w14:textId="77777777" w:rsidR="0015483D" w:rsidRPr="006C3E7F" w:rsidRDefault="0015483D" w:rsidP="0015483D">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eDRX</w:t>
      </w:r>
      <w:r w:rsidRPr="006C3E7F">
        <w:rPr>
          <w:rFonts w:hint="eastAsia"/>
          <w:snapToGrid w:val="0"/>
          <w:szCs w:val="22"/>
          <w:lang w:val="en-US" w:eastAsia="zh-CN"/>
        </w:rPr>
        <w:t>-</w:t>
      </w:r>
      <w:r w:rsidRPr="006C3E7F">
        <w:rPr>
          <w:snapToGrid w:val="0"/>
          <w:szCs w:val="22"/>
          <w:lang w:eastAsia="ja-JP"/>
        </w:rPr>
        <w:t>Cycle</w:t>
      </w:r>
      <w:r w:rsidRPr="006C3E7F">
        <w:rPr>
          <w:snapToGrid w:val="0"/>
          <w:szCs w:val="22"/>
          <w:lang w:val="en-US" w:eastAsia="zh-CN"/>
        </w:rPr>
        <w:t xml:space="preserve"> ::= ENUMERATED {</w:t>
      </w:r>
    </w:p>
    <w:p w14:paraId="38DA15EB" w14:textId="77777777" w:rsidR="0015483D" w:rsidRPr="006C3E7F" w:rsidRDefault="0015483D" w:rsidP="0015483D">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hfhalf, hf1, hf2, hf4, hf6, </w:t>
      </w:r>
    </w:p>
    <w:p w14:paraId="2187A9D2" w14:textId="77777777" w:rsidR="0015483D" w:rsidRPr="006C3E7F" w:rsidRDefault="0015483D" w:rsidP="0015483D">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hf8, hf10, hf12, hf14, hf16, </w:t>
      </w:r>
    </w:p>
    <w:p w14:paraId="6C8AA1C5" w14:textId="77777777" w:rsidR="0015483D" w:rsidRPr="006C3E7F" w:rsidRDefault="0015483D" w:rsidP="0015483D">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hf32, hf64, hf128, hf256,</w:t>
      </w:r>
    </w:p>
    <w:p w14:paraId="1D6D0385" w14:textId="77777777" w:rsidR="0015483D" w:rsidRPr="006C3E7F" w:rsidRDefault="0015483D" w:rsidP="0015483D">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7A2CD004" w14:textId="77777777" w:rsidR="0015483D" w:rsidRPr="006C3E7F" w:rsidRDefault="0015483D" w:rsidP="0015483D">
      <w:pPr>
        <w:pStyle w:val="PL"/>
        <w:rPr>
          <w:snapToGrid w:val="0"/>
          <w:szCs w:val="22"/>
          <w:lang w:val="en-US" w:eastAsia="zh-CN"/>
        </w:rPr>
      </w:pPr>
      <w:r w:rsidRPr="006C3E7F">
        <w:rPr>
          <w:snapToGrid w:val="0"/>
          <w:szCs w:val="22"/>
          <w:lang w:val="en-US" w:eastAsia="zh-CN"/>
        </w:rPr>
        <w:t>}</w:t>
      </w:r>
    </w:p>
    <w:p w14:paraId="24352D54" w14:textId="77777777" w:rsidR="0015483D" w:rsidRPr="006C3E7F" w:rsidRDefault="0015483D" w:rsidP="0015483D">
      <w:pPr>
        <w:pStyle w:val="PL"/>
        <w:rPr>
          <w:snapToGrid w:val="0"/>
          <w:szCs w:val="22"/>
          <w:lang w:val="en-US" w:eastAsia="zh-CN"/>
        </w:rPr>
      </w:pPr>
    </w:p>
    <w:p w14:paraId="2718BD5E" w14:textId="77777777" w:rsidR="0015483D" w:rsidRPr="006C3E7F" w:rsidRDefault="0015483D" w:rsidP="0015483D">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Time</w:t>
      </w:r>
      <w:r w:rsidRPr="006C3E7F">
        <w:rPr>
          <w:rFonts w:hint="eastAsia"/>
          <w:snapToGrid w:val="0"/>
          <w:szCs w:val="22"/>
          <w:lang w:val="en-US" w:eastAsia="zh-CN"/>
        </w:rPr>
        <w:t>-</w:t>
      </w:r>
      <w:r w:rsidRPr="006C3E7F">
        <w:rPr>
          <w:snapToGrid w:val="0"/>
          <w:szCs w:val="22"/>
          <w:lang w:eastAsia="ja-JP"/>
        </w:rPr>
        <w:t xml:space="preserve">Window </w:t>
      </w:r>
      <w:r w:rsidRPr="006C3E7F">
        <w:rPr>
          <w:snapToGrid w:val="0"/>
          <w:szCs w:val="22"/>
          <w:lang w:val="en-US" w:eastAsia="zh-CN"/>
        </w:rPr>
        <w:t>::= ENUMERATED {</w:t>
      </w:r>
    </w:p>
    <w:p w14:paraId="7B258E6B" w14:textId="77777777" w:rsidR="0015483D" w:rsidRPr="006C3E7F" w:rsidRDefault="0015483D" w:rsidP="0015483D">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s1, s2, s3, s4, s5, </w:t>
      </w:r>
    </w:p>
    <w:p w14:paraId="6AD5A5D1" w14:textId="77777777" w:rsidR="0015483D" w:rsidRPr="006C3E7F" w:rsidRDefault="0015483D" w:rsidP="0015483D">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s6, s7, s8, s9, s10, </w:t>
      </w:r>
    </w:p>
    <w:p w14:paraId="21472203" w14:textId="77777777" w:rsidR="0015483D" w:rsidRPr="006C3E7F" w:rsidRDefault="0015483D" w:rsidP="0015483D">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s11, s12, s13, s14, s15, s16,</w:t>
      </w:r>
    </w:p>
    <w:p w14:paraId="40F093E6" w14:textId="77777777" w:rsidR="0015483D" w:rsidRPr="006C3E7F" w:rsidRDefault="0015483D" w:rsidP="0015483D">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6866AAFB" w14:textId="77777777" w:rsidR="0015483D" w:rsidRPr="006C3E7F" w:rsidRDefault="0015483D" w:rsidP="0015483D">
      <w:pPr>
        <w:pStyle w:val="PL"/>
        <w:rPr>
          <w:snapToGrid w:val="0"/>
          <w:szCs w:val="22"/>
          <w:lang w:val="en-US" w:eastAsia="zh-CN"/>
        </w:rPr>
      </w:pPr>
      <w:r w:rsidRPr="006C3E7F">
        <w:rPr>
          <w:snapToGrid w:val="0"/>
          <w:szCs w:val="22"/>
          <w:lang w:val="en-US" w:eastAsia="zh-CN"/>
        </w:rPr>
        <w:t>}</w:t>
      </w:r>
    </w:p>
    <w:p w14:paraId="45BA4383" w14:textId="77777777" w:rsidR="0015483D" w:rsidRPr="001D2E49" w:rsidRDefault="0015483D" w:rsidP="0015483D">
      <w:pPr>
        <w:pStyle w:val="PL"/>
        <w:rPr>
          <w:noProof w:val="0"/>
        </w:rPr>
      </w:pPr>
    </w:p>
    <w:p w14:paraId="15BCDAC0" w14:textId="77777777" w:rsidR="0015483D" w:rsidRPr="001D2E49" w:rsidRDefault="0015483D" w:rsidP="0015483D">
      <w:pPr>
        <w:pStyle w:val="PL"/>
        <w:rPr>
          <w:noProof w:val="0"/>
          <w:snapToGrid w:val="0"/>
        </w:rPr>
      </w:pPr>
      <w:r w:rsidRPr="001D2E49">
        <w:rPr>
          <w:noProof w:val="0"/>
        </w:rPr>
        <w:t>EUTRA</w:t>
      </w:r>
      <w:r w:rsidRPr="001D2E49">
        <w:rPr>
          <w:noProof w:val="0"/>
          <w:snapToGrid w:val="0"/>
        </w:rPr>
        <w:t>encryptionAlgorithms ::= BIT STRING (SIZE(16, ...))</w:t>
      </w:r>
    </w:p>
    <w:p w14:paraId="0920A948" w14:textId="77777777" w:rsidR="0015483D" w:rsidRPr="001D2E49" w:rsidRDefault="0015483D" w:rsidP="0015483D">
      <w:pPr>
        <w:pStyle w:val="PL"/>
        <w:rPr>
          <w:noProof w:val="0"/>
          <w:snapToGrid w:val="0"/>
        </w:rPr>
      </w:pPr>
    </w:p>
    <w:p w14:paraId="450AE51B" w14:textId="77777777" w:rsidR="0015483D" w:rsidRPr="001D2E49" w:rsidRDefault="0015483D" w:rsidP="0015483D">
      <w:pPr>
        <w:pStyle w:val="PL"/>
        <w:rPr>
          <w:noProof w:val="0"/>
          <w:snapToGrid w:val="0"/>
        </w:rPr>
      </w:pPr>
      <w:r w:rsidRPr="001D2E49">
        <w:rPr>
          <w:noProof w:val="0"/>
        </w:rPr>
        <w:t>EUTRA</w:t>
      </w:r>
      <w:r w:rsidRPr="001D2E49">
        <w:rPr>
          <w:noProof w:val="0"/>
          <w:snapToGrid w:val="0"/>
        </w:rPr>
        <w:t>integrityProtectionAlgorithms ::= BIT STRING (SIZE(16, ...))</w:t>
      </w:r>
    </w:p>
    <w:p w14:paraId="4E040E41" w14:textId="77777777" w:rsidR="0015483D" w:rsidRPr="001D2E49" w:rsidRDefault="0015483D" w:rsidP="0015483D">
      <w:pPr>
        <w:pStyle w:val="PL"/>
        <w:rPr>
          <w:noProof w:val="0"/>
          <w:snapToGrid w:val="0"/>
          <w:lang w:eastAsia="zh-CN"/>
        </w:rPr>
      </w:pPr>
    </w:p>
    <w:p w14:paraId="0CA3BE77" w14:textId="77777777" w:rsidR="0015483D" w:rsidRPr="001D2E49" w:rsidRDefault="0015483D" w:rsidP="0015483D">
      <w:pPr>
        <w:pStyle w:val="PL"/>
        <w:rPr>
          <w:noProof w:val="0"/>
        </w:rPr>
      </w:pPr>
      <w:r w:rsidRPr="001D2E49">
        <w:rPr>
          <w:noProof w:val="0"/>
          <w:lang w:eastAsia="zh-CN"/>
        </w:rPr>
        <w:t>Event</w:t>
      </w:r>
      <w:r w:rsidRPr="001D2E49">
        <w:rPr>
          <w:noProof w:val="0"/>
        </w:rPr>
        <w:t>Type ::= ENUMERATED {</w:t>
      </w:r>
    </w:p>
    <w:p w14:paraId="00CE8F76" w14:textId="77777777" w:rsidR="0015483D" w:rsidRPr="001D2E49" w:rsidRDefault="0015483D" w:rsidP="0015483D">
      <w:pPr>
        <w:pStyle w:val="PL"/>
        <w:rPr>
          <w:noProof w:val="0"/>
          <w:lang w:eastAsia="zh-CN"/>
        </w:rPr>
      </w:pPr>
      <w:r w:rsidRPr="001D2E49">
        <w:rPr>
          <w:noProof w:val="0"/>
        </w:rPr>
        <w:tab/>
      </w:r>
      <w:r w:rsidRPr="001D2E49">
        <w:rPr>
          <w:noProof w:val="0"/>
          <w:lang w:eastAsia="zh-CN"/>
        </w:rPr>
        <w:t>direct</w:t>
      </w:r>
      <w:r w:rsidRPr="001D2E49">
        <w:rPr>
          <w:noProof w:val="0"/>
        </w:rPr>
        <w:t>,</w:t>
      </w:r>
    </w:p>
    <w:p w14:paraId="0F624623" w14:textId="77777777" w:rsidR="0015483D" w:rsidRPr="001D2E49" w:rsidRDefault="0015483D" w:rsidP="0015483D">
      <w:pPr>
        <w:pStyle w:val="PL"/>
        <w:rPr>
          <w:noProof w:val="0"/>
          <w:lang w:eastAsia="zh-CN"/>
        </w:rPr>
      </w:pPr>
      <w:r w:rsidRPr="001D2E49">
        <w:rPr>
          <w:noProof w:val="0"/>
          <w:lang w:eastAsia="zh-CN"/>
        </w:rPr>
        <w:tab/>
        <w:t>change-of-serve-cell,</w:t>
      </w:r>
    </w:p>
    <w:p w14:paraId="48295CE5" w14:textId="77777777" w:rsidR="0015483D" w:rsidRPr="001D2E49" w:rsidRDefault="0015483D" w:rsidP="0015483D">
      <w:pPr>
        <w:pStyle w:val="PL"/>
        <w:rPr>
          <w:noProof w:val="0"/>
          <w:lang w:eastAsia="zh-CN"/>
        </w:rPr>
      </w:pPr>
      <w:r w:rsidRPr="001D2E49">
        <w:rPr>
          <w:noProof w:val="0"/>
          <w:lang w:eastAsia="zh-CN"/>
        </w:rPr>
        <w:tab/>
        <w:t>ue-presence-in-area-of-interest,</w:t>
      </w:r>
    </w:p>
    <w:p w14:paraId="75DD9AA9" w14:textId="77777777" w:rsidR="0015483D" w:rsidRPr="001D2E49" w:rsidRDefault="0015483D" w:rsidP="0015483D">
      <w:pPr>
        <w:pStyle w:val="PL"/>
        <w:rPr>
          <w:noProof w:val="0"/>
          <w:lang w:eastAsia="zh-CN"/>
        </w:rPr>
      </w:pPr>
      <w:r w:rsidRPr="001D2E49">
        <w:rPr>
          <w:noProof w:val="0"/>
          <w:lang w:eastAsia="zh-CN"/>
        </w:rPr>
        <w:tab/>
        <w:t>stop-change-of-serve-cell,</w:t>
      </w:r>
    </w:p>
    <w:p w14:paraId="51834944" w14:textId="77777777" w:rsidR="0015483D" w:rsidRPr="001D2E49" w:rsidRDefault="0015483D" w:rsidP="0015483D">
      <w:pPr>
        <w:pStyle w:val="PL"/>
        <w:rPr>
          <w:noProof w:val="0"/>
          <w:lang w:eastAsia="zh-CN"/>
        </w:rPr>
      </w:pPr>
      <w:r w:rsidRPr="001D2E49">
        <w:rPr>
          <w:noProof w:val="0"/>
          <w:lang w:eastAsia="zh-CN"/>
        </w:rPr>
        <w:tab/>
        <w:t>stop-ue-presence-in-area-of-interest,</w:t>
      </w:r>
    </w:p>
    <w:p w14:paraId="349EA9EB" w14:textId="77777777" w:rsidR="0015483D" w:rsidRPr="001D2E49" w:rsidRDefault="0015483D" w:rsidP="0015483D">
      <w:pPr>
        <w:pStyle w:val="PL"/>
        <w:rPr>
          <w:noProof w:val="0"/>
          <w:lang w:eastAsia="zh-CN"/>
        </w:rPr>
      </w:pPr>
      <w:r w:rsidRPr="001D2E49">
        <w:rPr>
          <w:noProof w:val="0"/>
          <w:lang w:eastAsia="zh-CN"/>
        </w:rPr>
        <w:tab/>
        <w:t>cancel-location-reporting-for-the-ue,</w:t>
      </w:r>
    </w:p>
    <w:p w14:paraId="45E96BA5" w14:textId="77777777" w:rsidR="0015483D" w:rsidRPr="001D2E49" w:rsidRDefault="0015483D" w:rsidP="0015483D">
      <w:pPr>
        <w:pStyle w:val="PL"/>
        <w:rPr>
          <w:noProof w:val="0"/>
        </w:rPr>
      </w:pPr>
      <w:r w:rsidRPr="001D2E49">
        <w:rPr>
          <w:noProof w:val="0"/>
        </w:rPr>
        <w:tab/>
        <w:t>...</w:t>
      </w:r>
    </w:p>
    <w:p w14:paraId="26D37987" w14:textId="77777777" w:rsidR="0015483D" w:rsidRPr="001D2E49" w:rsidRDefault="0015483D" w:rsidP="0015483D">
      <w:pPr>
        <w:pStyle w:val="PL"/>
        <w:rPr>
          <w:noProof w:val="0"/>
          <w:lang w:eastAsia="zh-CN"/>
        </w:rPr>
      </w:pPr>
      <w:r w:rsidRPr="001D2E49">
        <w:rPr>
          <w:noProof w:val="0"/>
        </w:rPr>
        <w:t>}</w:t>
      </w:r>
    </w:p>
    <w:p w14:paraId="19E9E8B1" w14:textId="77777777" w:rsidR="0015483D" w:rsidRPr="001D2E49" w:rsidRDefault="0015483D" w:rsidP="0015483D">
      <w:pPr>
        <w:pStyle w:val="PL"/>
        <w:rPr>
          <w:noProof w:val="0"/>
          <w:snapToGrid w:val="0"/>
        </w:rPr>
      </w:pPr>
    </w:p>
    <w:p w14:paraId="3D908E11" w14:textId="77777777" w:rsidR="0015483D" w:rsidRPr="001D2E49" w:rsidRDefault="0015483D" w:rsidP="0015483D">
      <w:pPr>
        <w:pStyle w:val="PL"/>
        <w:rPr>
          <w:noProof w:val="0"/>
          <w:snapToGrid w:val="0"/>
        </w:rPr>
      </w:pPr>
      <w:r w:rsidRPr="001D2E49">
        <w:rPr>
          <w:noProof w:val="0"/>
          <w:snapToGrid w:val="0"/>
        </w:rPr>
        <w:t>ExpectedActivityPeriod ::= INTEGER (1..30|40|50|60|80|100|120|150|180|181, ...)</w:t>
      </w:r>
    </w:p>
    <w:p w14:paraId="6DA6EBC1" w14:textId="77777777" w:rsidR="0015483D" w:rsidRPr="001D2E49" w:rsidRDefault="0015483D" w:rsidP="0015483D">
      <w:pPr>
        <w:pStyle w:val="PL"/>
        <w:rPr>
          <w:noProof w:val="0"/>
          <w:snapToGrid w:val="0"/>
        </w:rPr>
      </w:pPr>
    </w:p>
    <w:p w14:paraId="37AF3331" w14:textId="77777777" w:rsidR="0015483D" w:rsidRPr="001D2E49" w:rsidRDefault="0015483D" w:rsidP="0015483D">
      <w:pPr>
        <w:pStyle w:val="PL"/>
        <w:rPr>
          <w:noProof w:val="0"/>
          <w:snapToGrid w:val="0"/>
        </w:rPr>
      </w:pPr>
      <w:r w:rsidRPr="001D2E49">
        <w:rPr>
          <w:noProof w:val="0"/>
          <w:snapToGrid w:val="0"/>
        </w:rPr>
        <w:t>ExpectedHOInterval ::= ENUMERATED {</w:t>
      </w:r>
    </w:p>
    <w:p w14:paraId="574B9DD0" w14:textId="77777777" w:rsidR="0015483D" w:rsidRPr="001D2E49" w:rsidRDefault="0015483D" w:rsidP="0015483D">
      <w:pPr>
        <w:pStyle w:val="PL"/>
        <w:rPr>
          <w:noProof w:val="0"/>
          <w:snapToGrid w:val="0"/>
        </w:rPr>
      </w:pPr>
      <w:r w:rsidRPr="001D2E49">
        <w:rPr>
          <w:noProof w:val="0"/>
          <w:snapToGrid w:val="0"/>
        </w:rPr>
        <w:tab/>
        <w:t>sec15, sec30, sec60, sec90, sec120, sec180, long-time,</w:t>
      </w:r>
    </w:p>
    <w:p w14:paraId="0AF22B8D" w14:textId="77777777" w:rsidR="0015483D" w:rsidRPr="001D2E49" w:rsidRDefault="0015483D" w:rsidP="0015483D">
      <w:pPr>
        <w:pStyle w:val="PL"/>
        <w:rPr>
          <w:noProof w:val="0"/>
          <w:snapToGrid w:val="0"/>
        </w:rPr>
      </w:pPr>
      <w:r w:rsidRPr="001D2E49">
        <w:rPr>
          <w:noProof w:val="0"/>
          <w:snapToGrid w:val="0"/>
        </w:rPr>
        <w:tab/>
        <w:t>...</w:t>
      </w:r>
    </w:p>
    <w:p w14:paraId="077D84C9" w14:textId="77777777" w:rsidR="0015483D" w:rsidRPr="001D2E49" w:rsidRDefault="0015483D" w:rsidP="0015483D">
      <w:pPr>
        <w:pStyle w:val="PL"/>
        <w:rPr>
          <w:noProof w:val="0"/>
          <w:snapToGrid w:val="0"/>
        </w:rPr>
      </w:pPr>
      <w:r w:rsidRPr="001D2E49">
        <w:rPr>
          <w:noProof w:val="0"/>
          <w:snapToGrid w:val="0"/>
        </w:rPr>
        <w:t>}</w:t>
      </w:r>
    </w:p>
    <w:p w14:paraId="755BCE36" w14:textId="77777777" w:rsidR="0015483D" w:rsidRPr="001D2E49" w:rsidRDefault="0015483D" w:rsidP="0015483D">
      <w:pPr>
        <w:pStyle w:val="PL"/>
        <w:rPr>
          <w:noProof w:val="0"/>
          <w:snapToGrid w:val="0"/>
        </w:rPr>
      </w:pPr>
    </w:p>
    <w:p w14:paraId="5E02DA7D" w14:textId="77777777" w:rsidR="0015483D" w:rsidRPr="001D2E49" w:rsidRDefault="0015483D" w:rsidP="0015483D">
      <w:pPr>
        <w:pStyle w:val="PL"/>
        <w:rPr>
          <w:noProof w:val="0"/>
          <w:snapToGrid w:val="0"/>
        </w:rPr>
      </w:pPr>
      <w:r w:rsidRPr="001D2E49">
        <w:rPr>
          <w:noProof w:val="0"/>
          <w:snapToGrid w:val="0"/>
        </w:rPr>
        <w:t>ExpectedIdlePeriod ::= INTEGER (1..30|40|50|60|80|100|120|150|180|181, ...)</w:t>
      </w:r>
    </w:p>
    <w:p w14:paraId="2E84C467" w14:textId="77777777" w:rsidR="0015483D" w:rsidRPr="001D2E49" w:rsidRDefault="0015483D" w:rsidP="0015483D">
      <w:pPr>
        <w:pStyle w:val="PL"/>
        <w:rPr>
          <w:noProof w:val="0"/>
          <w:snapToGrid w:val="0"/>
        </w:rPr>
      </w:pPr>
    </w:p>
    <w:p w14:paraId="366F78D6" w14:textId="77777777" w:rsidR="0015483D" w:rsidRPr="001D2E49" w:rsidRDefault="0015483D" w:rsidP="0015483D">
      <w:pPr>
        <w:pStyle w:val="PL"/>
        <w:rPr>
          <w:noProof w:val="0"/>
          <w:snapToGrid w:val="0"/>
        </w:rPr>
      </w:pPr>
      <w:r w:rsidRPr="001D2E49">
        <w:rPr>
          <w:noProof w:val="0"/>
          <w:snapToGrid w:val="0"/>
        </w:rPr>
        <w:t>ExpectedUEActivityBehaviour ::= SEQUENCE {</w:t>
      </w:r>
    </w:p>
    <w:p w14:paraId="6D7B8647" w14:textId="77777777" w:rsidR="0015483D" w:rsidRPr="001D2E49" w:rsidRDefault="0015483D" w:rsidP="0015483D">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6DB3825" w14:textId="77777777" w:rsidR="0015483D" w:rsidRPr="001D2E49" w:rsidRDefault="0015483D" w:rsidP="0015483D">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305C214" w14:textId="77777777" w:rsidR="0015483D" w:rsidRPr="001D2E49" w:rsidRDefault="0015483D" w:rsidP="0015483D">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5EF33C8D"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3466CB69" w14:textId="77777777" w:rsidR="0015483D" w:rsidRPr="001D2E49" w:rsidRDefault="0015483D" w:rsidP="0015483D">
      <w:pPr>
        <w:pStyle w:val="PL"/>
        <w:rPr>
          <w:noProof w:val="0"/>
          <w:snapToGrid w:val="0"/>
        </w:rPr>
      </w:pPr>
      <w:r w:rsidRPr="001D2E49">
        <w:rPr>
          <w:noProof w:val="0"/>
          <w:snapToGrid w:val="0"/>
        </w:rPr>
        <w:tab/>
        <w:t>...</w:t>
      </w:r>
    </w:p>
    <w:p w14:paraId="66963AFB" w14:textId="77777777" w:rsidR="0015483D" w:rsidRPr="001D2E49" w:rsidRDefault="0015483D" w:rsidP="0015483D">
      <w:pPr>
        <w:pStyle w:val="PL"/>
        <w:rPr>
          <w:noProof w:val="0"/>
          <w:snapToGrid w:val="0"/>
        </w:rPr>
      </w:pPr>
      <w:r w:rsidRPr="001D2E49">
        <w:rPr>
          <w:noProof w:val="0"/>
          <w:snapToGrid w:val="0"/>
        </w:rPr>
        <w:t>}</w:t>
      </w:r>
    </w:p>
    <w:p w14:paraId="2C61A619" w14:textId="77777777" w:rsidR="0015483D" w:rsidRPr="001D2E49" w:rsidRDefault="0015483D" w:rsidP="0015483D">
      <w:pPr>
        <w:pStyle w:val="PL"/>
        <w:rPr>
          <w:noProof w:val="0"/>
          <w:snapToGrid w:val="0"/>
        </w:rPr>
      </w:pPr>
    </w:p>
    <w:p w14:paraId="392DCAAD" w14:textId="77777777" w:rsidR="0015483D" w:rsidRPr="001D2E49" w:rsidRDefault="0015483D" w:rsidP="0015483D">
      <w:pPr>
        <w:pStyle w:val="PL"/>
        <w:rPr>
          <w:noProof w:val="0"/>
          <w:snapToGrid w:val="0"/>
        </w:rPr>
      </w:pPr>
      <w:r w:rsidRPr="001D2E49">
        <w:rPr>
          <w:noProof w:val="0"/>
          <w:snapToGrid w:val="0"/>
        </w:rPr>
        <w:t>ExpectedUEActivityBehaviour-ExtIEs NGAP-PROTOCOL-EXTENSION ::= {</w:t>
      </w:r>
    </w:p>
    <w:p w14:paraId="2CC50E2A" w14:textId="77777777" w:rsidR="0015483D" w:rsidRPr="001D2E49" w:rsidRDefault="0015483D" w:rsidP="0015483D">
      <w:pPr>
        <w:pStyle w:val="PL"/>
        <w:rPr>
          <w:noProof w:val="0"/>
          <w:snapToGrid w:val="0"/>
        </w:rPr>
      </w:pPr>
      <w:r w:rsidRPr="001D2E49">
        <w:rPr>
          <w:noProof w:val="0"/>
          <w:snapToGrid w:val="0"/>
        </w:rPr>
        <w:tab/>
        <w:t>...</w:t>
      </w:r>
    </w:p>
    <w:p w14:paraId="1EBD2765" w14:textId="77777777" w:rsidR="0015483D" w:rsidRPr="001D2E49" w:rsidRDefault="0015483D" w:rsidP="0015483D">
      <w:pPr>
        <w:pStyle w:val="PL"/>
        <w:rPr>
          <w:noProof w:val="0"/>
          <w:snapToGrid w:val="0"/>
        </w:rPr>
      </w:pPr>
      <w:r w:rsidRPr="001D2E49">
        <w:rPr>
          <w:noProof w:val="0"/>
          <w:snapToGrid w:val="0"/>
        </w:rPr>
        <w:t>}</w:t>
      </w:r>
    </w:p>
    <w:p w14:paraId="599D01C4" w14:textId="77777777" w:rsidR="0015483D" w:rsidRPr="001D2E49" w:rsidRDefault="0015483D" w:rsidP="0015483D">
      <w:pPr>
        <w:pStyle w:val="PL"/>
        <w:rPr>
          <w:noProof w:val="0"/>
          <w:snapToGrid w:val="0"/>
        </w:rPr>
      </w:pPr>
    </w:p>
    <w:p w14:paraId="77599F41" w14:textId="77777777" w:rsidR="0015483D" w:rsidRPr="001D2E49" w:rsidRDefault="0015483D" w:rsidP="0015483D">
      <w:pPr>
        <w:pStyle w:val="PL"/>
        <w:rPr>
          <w:noProof w:val="0"/>
          <w:snapToGrid w:val="0"/>
        </w:rPr>
      </w:pPr>
      <w:r w:rsidRPr="001D2E49">
        <w:rPr>
          <w:noProof w:val="0"/>
          <w:snapToGrid w:val="0"/>
        </w:rPr>
        <w:t>ExpectedUEBehaviour ::= SEQUENCE {</w:t>
      </w:r>
    </w:p>
    <w:p w14:paraId="443F85C3" w14:textId="77777777" w:rsidR="0015483D" w:rsidRPr="001D2E49" w:rsidRDefault="0015483D" w:rsidP="0015483D">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FB5B23" w14:textId="77777777" w:rsidR="0015483D" w:rsidRPr="001D2E49" w:rsidRDefault="0015483D" w:rsidP="0015483D">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E42AA0" w14:textId="77777777" w:rsidR="0015483D" w:rsidRPr="001D2E49" w:rsidRDefault="0015483D" w:rsidP="0015483D">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08441EF6" w14:textId="77777777" w:rsidR="0015483D" w:rsidRPr="001D2E49" w:rsidRDefault="0015483D" w:rsidP="0015483D">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386466F5"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7ECEA98E" w14:textId="77777777" w:rsidR="0015483D" w:rsidRPr="001D2E49" w:rsidRDefault="0015483D" w:rsidP="0015483D">
      <w:pPr>
        <w:pStyle w:val="PL"/>
        <w:rPr>
          <w:noProof w:val="0"/>
          <w:snapToGrid w:val="0"/>
        </w:rPr>
      </w:pPr>
      <w:r w:rsidRPr="001D2E49">
        <w:rPr>
          <w:noProof w:val="0"/>
          <w:snapToGrid w:val="0"/>
        </w:rPr>
        <w:tab/>
        <w:t>...</w:t>
      </w:r>
    </w:p>
    <w:p w14:paraId="594BA3A5" w14:textId="77777777" w:rsidR="0015483D" w:rsidRPr="001D2E49" w:rsidRDefault="0015483D" w:rsidP="0015483D">
      <w:pPr>
        <w:pStyle w:val="PL"/>
        <w:rPr>
          <w:noProof w:val="0"/>
          <w:snapToGrid w:val="0"/>
        </w:rPr>
      </w:pPr>
      <w:r w:rsidRPr="001D2E49">
        <w:rPr>
          <w:noProof w:val="0"/>
          <w:snapToGrid w:val="0"/>
        </w:rPr>
        <w:t>}</w:t>
      </w:r>
    </w:p>
    <w:p w14:paraId="45D1E2E8" w14:textId="77777777" w:rsidR="0015483D" w:rsidRPr="001D2E49" w:rsidRDefault="0015483D" w:rsidP="0015483D">
      <w:pPr>
        <w:pStyle w:val="PL"/>
        <w:rPr>
          <w:noProof w:val="0"/>
          <w:snapToGrid w:val="0"/>
        </w:rPr>
      </w:pPr>
    </w:p>
    <w:p w14:paraId="1FFAC2B0" w14:textId="77777777" w:rsidR="0015483D" w:rsidRPr="001D2E49" w:rsidRDefault="0015483D" w:rsidP="0015483D">
      <w:pPr>
        <w:pStyle w:val="PL"/>
        <w:rPr>
          <w:noProof w:val="0"/>
          <w:snapToGrid w:val="0"/>
        </w:rPr>
      </w:pPr>
      <w:r w:rsidRPr="001D2E49">
        <w:rPr>
          <w:noProof w:val="0"/>
          <w:snapToGrid w:val="0"/>
        </w:rPr>
        <w:t>ExpectedUEBehaviour-ExtIEs NGAP-PROTOCOL-EXTENSION ::= {</w:t>
      </w:r>
    </w:p>
    <w:p w14:paraId="720B9CB2" w14:textId="77777777" w:rsidR="0015483D" w:rsidRPr="001D2E49" w:rsidRDefault="0015483D" w:rsidP="0015483D">
      <w:pPr>
        <w:pStyle w:val="PL"/>
        <w:rPr>
          <w:noProof w:val="0"/>
          <w:snapToGrid w:val="0"/>
        </w:rPr>
      </w:pPr>
      <w:r w:rsidRPr="001D2E49">
        <w:rPr>
          <w:noProof w:val="0"/>
          <w:snapToGrid w:val="0"/>
        </w:rPr>
        <w:lastRenderedPageBreak/>
        <w:tab/>
        <w:t>...</w:t>
      </w:r>
    </w:p>
    <w:p w14:paraId="428752CC" w14:textId="77777777" w:rsidR="0015483D" w:rsidRPr="001D2E49" w:rsidRDefault="0015483D" w:rsidP="0015483D">
      <w:pPr>
        <w:pStyle w:val="PL"/>
        <w:rPr>
          <w:noProof w:val="0"/>
          <w:snapToGrid w:val="0"/>
        </w:rPr>
      </w:pPr>
      <w:r w:rsidRPr="001D2E49">
        <w:rPr>
          <w:noProof w:val="0"/>
          <w:snapToGrid w:val="0"/>
        </w:rPr>
        <w:t>}</w:t>
      </w:r>
    </w:p>
    <w:p w14:paraId="5C8038F2" w14:textId="77777777" w:rsidR="0015483D" w:rsidRPr="001D2E49" w:rsidRDefault="0015483D" w:rsidP="0015483D">
      <w:pPr>
        <w:pStyle w:val="PL"/>
        <w:ind w:left="800" w:hanging="400"/>
        <w:rPr>
          <w:noProof w:val="0"/>
          <w:snapToGrid w:val="0"/>
        </w:rPr>
      </w:pPr>
    </w:p>
    <w:p w14:paraId="3E1577C7" w14:textId="77777777" w:rsidR="0015483D" w:rsidRPr="001D2E49" w:rsidRDefault="0015483D" w:rsidP="0015483D">
      <w:pPr>
        <w:pStyle w:val="PL"/>
        <w:rPr>
          <w:noProof w:val="0"/>
          <w:snapToGrid w:val="0"/>
        </w:rPr>
      </w:pPr>
      <w:r w:rsidRPr="001D2E49">
        <w:rPr>
          <w:noProof w:val="0"/>
          <w:snapToGrid w:val="0"/>
        </w:rPr>
        <w:t>ExpectedUEMobility ::= ENUMERATED {</w:t>
      </w:r>
    </w:p>
    <w:p w14:paraId="58A0DB4B" w14:textId="77777777" w:rsidR="0015483D" w:rsidRPr="001D2E49" w:rsidRDefault="0015483D" w:rsidP="0015483D">
      <w:pPr>
        <w:pStyle w:val="PL"/>
        <w:rPr>
          <w:noProof w:val="0"/>
          <w:snapToGrid w:val="0"/>
        </w:rPr>
      </w:pPr>
      <w:r w:rsidRPr="001D2E49">
        <w:rPr>
          <w:noProof w:val="0"/>
          <w:snapToGrid w:val="0"/>
        </w:rPr>
        <w:tab/>
        <w:t>stationary,</w:t>
      </w:r>
    </w:p>
    <w:p w14:paraId="2E09A975" w14:textId="77777777" w:rsidR="0015483D" w:rsidRPr="001D2E49" w:rsidRDefault="0015483D" w:rsidP="0015483D">
      <w:pPr>
        <w:pStyle w:val="PL"/>
        <w:rPr>
          <w:noProof w:val="0"/>
          <w:snapToGrid w:val="0"/>
        </w:rPr>
      </w:pPr>
      <w:r w:rsidRPr="001D2E49">
        <w:rPr>
          <w:noProof w:val="0"/>
          <w:snapToGrid w:val="0"/>
        </w:rPr>
        <w:tab/>
        <w:t>mobile,</w:t>
      </w:r>
    </w:p>
    <w:p w14:paraId="43B6C5D8" w14:textId="77777777" w:rsidR="0015483D" w:rsidRPr="001D2E49" w:rsidRDefault="0015483D" w:rsidP="0015483D">
      <w:pPr>
        <w:pStyle w:val="PL"/>
        <w:rPr>
          <w:noProof w:val="0"/>
          <w:snapToGrid w:val="0"/>
        </w:rPr>
      </w:pPr>
      <w:r w:rsidRPr="001D2E49">
        <w:rPr>
          <w:noProof w:val="0"/>
          <w:snapToGrid w:val="0"/>
        </w:rPr>
        <w:tab/>
        <w:t>...</w:t>
      </w:r>
    </w:p>
    <w:p w14:paraId="55D0CF3A" w14:textId="77777777" w:rsidR="0015483D" w:rsidRPr="001D2E49" w:rsidRDefault="0015483D" w:rsidP="0015483D">
      <w:pPr>
        <w:pStyle w:val="PL"/>
        <w:rPr>
          <w:noProof w:val="0"/>
          <w:snapToGrid w:val="0"/>
        </w:rPr>
      </w:pPr>
      <w:r w:rsidRPr="001D2E49">
        <w:rPr>
          <w:noProof w:val="0"/>
          <w:snapToGrid w:val="0"/>
        </w:rPr>
        <w:t>}</w:t>
      </w:r>
    </w:p>
    <w:p w14:paraId="46AAC327" w14:textId="77777777" w:rsidR="0015483D" w:rsidRPr="001D2E49" w:rsidRDefault="0015483D" w:rsidP="0015483D">
      <w:pPr>
        <w:pStyle w:val="PL"/>
        <w:rPr>
          <w:noProof w:val="0"/>
          <w:snapToGrid w:val="0"/>
        </w:rPr>
      </w:pPr>
    </w:p>
    <w:p w14:paraId="200D9C44" w14:textId="77777777" w:rsidR="0015483D" w:rsidRPr="001D2E49" w:rsidRDefault="0015483D" w:rsidP="0015483D">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4530A229" w14:textId="77777777" w:rsidR="0015483D" w:rsidRPr="001D2E49" w:rsidRDefault="0015483D" w:rsidP="0015483D">
      <w:pPr>
        <w:pStyle w:val="PL"/>
        <w:rPr>
          <w:noProof w:val="0"/>
          <w:snapToGrid w:val="0"/>
        </w:rPr>
      </w:pPr>
    </w:p>
    <w:p w14:paraId="75C9E757" w14:textId="77777777" w:rsidR="0015483D" w:rsidRPr="001D2E49" w:rsidRDefault="0015483D" w:rsidP="0015483D">
      <w:pPr>
        <w:pStyle w:val="PL"/>
        <w:rPr>
          <w:noProof w:val="0"/>
          <w:snapToGrid w:val="0"/>
        </w:rPr>
      </w:pPr>
      <w:r w:rsidRPr="001D2E49">
        <w:rPr>
          <w:noProof w:val="0"/>
          <w:snapToGrid w:val="0"/>
        </w:rPr>
        <w:t>ExpectedUEMovingTrajectoryItem ::= SEQUENCE {</w:t>
      </w:r>
    </w:p>
    <w:p w14:paraId="5DBCFCC0" w14:textId="77777777" w:rsidR="0015483D" w:rsidRPr="001D2E49" w:rsidRDefault="0015483D" w:rsidP="0015483D">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36392D3D" w14:textId="77777777" w:rsidR="0015483D" w:rsidRPr="001D2E49" w:rsidRDefault="0015483D" w:rsidP="0015483D">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894EAF"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109C5B08" w14:textId="77777777" w:rsidR="0015483D" w:rsidRPr="001D2E49" w:rsidRDefault="0015483D" w:rsidP="0015483D">
      <w:pPr>
        <w:pStyle w:val="PL"/>
        <w:rPr>
          <w:noProof w:val="0"/>
          <w:snapToGrid w:val="0"/>
        </w:rPr>
      </w:pPr>
      <w:r w:rsidRPr="001D2E49">
        <w:rPr>
          <w:noProof w:val="0"/>
          <w:snapToGrid w:val="0"/>
        </w:rPr>
        <w:tab/>
        <w:t>...</w:t>
      </w:r>
    </w:p>
    <w:p w14:paraId="595CF202" w14:textId="77777777" w:rsidR="0015483D" w:rsidRPr="001D2E49" w:rsidRDefault="0015483D" w:rsidP="0015483D">
      <w:pPr>
        <w:pStyle w:val="PL"/>
        <w:rPr>
          <w:noProof w:val="0"/>
          <w:snapToGrid w:val="0"/>
        </w:rPr>
      </w:pPr>
      <w:r w:rsidRPr="001D2E49">
        <w:rPr>
          <w:noProof w:val="0"/>
          <w:snapToGrid w:val="0"/>
        </w:rPr>
        <w:t>}</w:t>
      </w:r>
    </w:p>
    <w:p w14:paraId="5DBD2817" w14:textId="77777777" w:rsidR="0015483D" w:rsidRPr="001D2E49" w:rsidRDefault="0015483D" w:rsidP="0015483D">
      <w:pPr>
        <w:pStyle w:val="PL"/>
        <w:rPr>
          <w:noProof w:val="0"/>
          <w:snapToGrid w:val="0"/>
        </w:rPr>
      </w:pPr>
    </w:p>
    <w:p w14:paraId="3CB7F3BD" w14:textId="77777777" w:rsidR="0015483D" w:rsidRPr="001D2E49" w:rsidRDefault="0015483D" w:rsidP="0015483D">
      <w:pPr>
        <w:pStyle w:val="PL"/>
        <w:rPr>
          <w:noProof w:val="0"/>
          <w:snapToGrid w:val="0"/>
        </w:rPr>
      </w:pPr>
      <w:r w:rsidRPr="001D2E49">
        <w:rPr>
          <w:noProof w:val="0"/>
          <w:snapToGrid w:val="0"/>
        </w:rPr>
        <w:t>ExpectedUEMovingTrajectoryItem-ExtIEs NGAP-PROTOCOL-EXTENSION ::= {</w:t>
      </w:r>
    </w:p>
    <w:p w14:paraId="780E7D63" w14:textId="77777777" w:rsidR="0015483D" w:rsidRPr="001D2E49" w:rsidRDefault="0015483D" w:rsidP="0015483D">
      <w:pPr>
        <w:pStyle w:val="PL"/>
        <w:rPr>
          <w:noProof w:val="0"/>
          <w:snapToGrid w:val="0"/>
        </w:rPr>
      </w:pPr>
      <w:r w:rsidRPr="001D2E49">
        <w:rPr>
          <w:noProof w:val="0"/>
          <w:snapToGrid w:val="0"/>
        </w:rPr>
        <w:tab/>
        <w:t>...</w:t>
      </w:r>
    </w:p>
    <w:p w14:paraId="5EED3619" w14:textId="77777777" w:rsidR="0015483D" w:rsidRPr="001D2E49" w:rsidRDefault="0015483D" w:rsidP="0015483D">
      <w:pPr>
        <w:pStyle w:val="PL"/>
        <w:rPr>
          <w:noProof w:val="0"/>
          <w:snapToGrid w:val="0"/>
        </w:rPr>
      </w:pPr>
      <w:r w:rsidRPr="001D2E49">
        <w:rPr>
          <w:noProof w:val="0"/>
          <w:snapToGrid w:val="0"/>
        </w:rPr>
        <w:t>}</w:t>
      </w:r>
    </w:p>
    <w:p w14:paraId="4D415617" w14:textId="77777777" w:rsidR="0015483D" w:rsidRDefault="0015483D" w:rsidP="0015483D">
      <w:pPr>
        <w:pStyle w:val="PL"/>
        <w:rPr>
          <w:noProof w:val="0"/>
          <w:snapToGrid w:val="0"/>
        </w:rPr>
      </w:pPr>
    </w:p>
    <w:p w14:paraId="5E90979B" w14:textId="77777777" w:rsidR="0015483D" w:rsidRPr="00A55ED4" w:rsidRDefault="0015483D" w:rsidP="0015483D">
      <w:pPr>
        <w:pStyle w:val="PL"/>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6C14FAAF" w14:textId="77777777" w:rsidR="0015483D" w:rsidRPr="00A55ED4" w:rsidRDefault="0015483D" w:rsidP="0015483D">
      <w:pPr>
        <w:pStyle w:val="PL"/>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7BE2028F" w14:textId="77777777" w:rsidR="0015483D" w:rsidRPr="00A55ED4" w:rsidRDefault="0015483D" w:rsidP="0015483D">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288912E0" w14:textId="77777777" w:rsidR="0015483D" w:rsidRDefault="0015483D" w:rsidP="0015483D">
      <w:pPr>
        <w:pStyle w:val="PL"/>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2DA5D6A5" w14:textId="77777777" w:rsidR="0015483D" w:rsidRPr="00A55ED4" w:rsidRDefault="0015483D" w:rsidP="0015483D">
      <w:pPr>
        <w:pStyle w:val="PL"/>
        <w:rPr>
          <w:noProof w:val="0"/>
          <w:snapToGrid w:val="0"/>
        </w:rPr>
      </w:pPr>
      <w:r>
        <w:rPr>
          <w:noProof w:val="0"/>
          <w:snapToGrid w:val="0"/>
        </w:rPr>
        <w:tab/>
        <w:t>...</w:t>
      </w:r>
    </w:p>
    <w:p w14:paraId="4E28456B" w14:textId="77777777" w:rsidR="0015483D" w:rsidRPr="00A55ED4" w:rsidRDefault="0015483D" w:rsidP="0015483D">
      <w:pPr>
        <w:pStyle w:val="PL"/>
        <w:rPr>
          <w:snapToGrid w:val="0"/>
        </w:rPr>
      </w:pPr>
      <w:r w:rsidRPr="00A55ED4">
        <w:rPr>
          <w:snapToGrid w:val="0"/>
        </w:rPr>
        <w:t>}</w:t>
      </w:r>
    </w:p>
    <w:p w14:paraId="79FBECAA" w14:textId="77777777" w:rsidR="0015483D" w:rsidRPr="00EA5FA7" w:rsidRDefault="0015483D" w:rsidP="0015483D">
      <w:pPr>
        <w:pStyle w:val="PL"/>
      </w:pPr>
    </w:p>
    <w:p w14:paraId="50B32AF2" w14:textId="77777777" w:rsidR="0015483D" w:rsidRPr="00A55ED4" w:rsidRDefault="0015483D" w:rsidP="0015483D">
      <w:pPr>
        <w:pStyle w:val="PL"/>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0483630E" w14:textId="77777777" w:rsidR="0015483D" w:rsidRPr="00A55ED4" w:rsidRDefault="0015483D" w:rsidP="0015483D">
      <w:pPr>
        <w:pStyle w:val="PL"/>
        <w:rPr>
          <w:snapToGrid w:val="0"/>
        </w:rPr>
      </w:pPr>
      <w:r w:rsidRPr="00A55ED4">
        <w:rPr>
          <w:snapToGrid w:val="0"/>
        </w:rPr>
        <w:tab/>
        <w:t>...</w:t>
      </w:r>
    </w:p>
    <w:p w14:paraId="3F7BBB18" w14:textId="77777777" w:rsidR="0015483D" w:rsidRDefault="0015483D" w:rsidP="0015483D">
      <w:pPr>
        <w:pStyle w:val="PL"/>
        <w:rPr>
          <w:snapToGrid w:val="0"/>
        </w:rPr>
      </w:pPr>
      <w:r w:rsidRPr="00A55ED4">
        <w:rPr>
          <w:snapToGrid w:val="0"/>
        </w:rPr>
        <w:t>}</w:t>
      </w:r>
    </w:p>
    <w:p w14:paraId="08C56B9A" w14:textId="77777777" w:rsidR="0015483D" w:rsidRDefault="0015483D" w:rsidP="0015483D">
      <w:pPr>
        <w:pStyle w:val="PL"/>
        <w:rPr>
          <w:snapToGrid w:val="0"/>
        </w:rPr>
      </w:pPr>
    </w:p>
    <w:p w14:paraId="18BDAB4B" w14:textId="77777777" w:rsidR="0015483D" w:rsidRPr="001D2E49" w:rsidRDefault="0015483D" w:rsidP="0015483D">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p>
    <w:p w14:paraId="3F612680" w14:textId="77777777" w:rsidR="0015483D" w:rsidRDefault="0015483D" w:rsidP="0015483D">
      <w:pPr>
        <w:pStyle w:val="PL"/>
        <w:outlineLvl w:val="3"/>
        <w:rPr>
          <w:noProof w:val="0"/>
          <w:snapToGrid w:val="0"/>
        </w:rPr>
      </w:pPr>
    </w:p>
    <w:p w14:paraId="0D0ED691" w14:textId="77777777" w:rsidR="0015483D" w:rsidRDefault="0015483D" w:rsidP="0015483D">
      <w:pPr>
        <w:pStyle w:val="PL"/>
        <w:rPr>
          <w:noProof w:val="0"/>
          <w:snapToGrid w:val="0"/>
        </w:rPr>
      </w:pPr>
    </w:p>
    <w:p w14:paraId="0D4A38E5" w14:textId="77777777" w:rsidR="0015483D" w:rsidRPr="00A55ED4" w:rsidRDefault="0015483D" w:rsidP="0015483D">
      <w:pPr>
        <w:pStyle w:val="PL"/>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73754FDA" w14:textId="77777777" w:rsidR="0015483D" w:rsidRPr="00A55ED4" w:rsidRDefault="0015483D" w:rsidP="0015483D">
      <w:pPr>
        <w:pStyle w:val="PL"/>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768553E8" w14:textId="77777777" w:rsidR="0015483D" w:rsidRPr="00A55ED4" w:rsidRDefault="0015483D" w:rsidP="0015483D">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73F0D2E7" w14:textId="77777777" w:rsidR="0015483D" w:rsidRPr="00A55ED4" w:rsidRDefault="0015483D" w:rsidP="0015483D">
      <w:pPr>
        <w:pStyle w:val="PL"/>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r>
        <w:rPr>
          <w:noProof w:val="0"/>
          <w:snapToGrid w:val="0"/>
        </w:rPr>
        <w:tab/>
        <w:t>...</w:t>
      </w:r>
    </w:p>
    <w:p w14:paraId="78D7F036" w14:textId="77777777" w:rsidR="0015483D" w:rsidRPr="00A55ED4" w:rsidRDefault="0015483D" w:rsidP="0015483D">
      <w:pPr>
        <w:pStyle w:val="PL"/>
        <w:rPr>
          <w:snapToGrid w:val="0"/>
        </w:rPr>
      </w:pPr>
      <w:r w:rsidRPr="00A55ED4">
        <w:rPr>
          <w:snapToGrid w:val="0"/>
        </w:rPr>
        <w:t>}</w:t>
      </w:r>
    </w:p>
    <w:p w14:paraId="0F27310B" w14:textId="77777777" w:rsidR="0015483D" w:rsidRPr="00EA5FA7" w:rsidRDefault="0015483D" w:rsidP="0015483D">
      <w:pPr>
        <w:pStyle w:val="PL"/>
      </w:pPr>
    </w:p>
    <w:p w14:paraId="6D913C59" w14:textId="77777777" w:rsidR="0015483D" w:rsidRPr="00A55ED4" w:rsidRDefault="0015483D" w:rsidP="0015483D">
      <w:pPr>
        <w:pStyle w:val="PL"/>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77C51BDD" w14:textId="77777777" w:rsidR="0015483D" w:rsidRPr="00A55ED4" w:rsidRDefault="0015483D" w:rsidP="0015483D">
      <w:pPr>
        <w:pStyle w:val="PL"/>
        <w:rPr>
          <w:snapToGrid w:val="0"/>
        </w:rPr>
      </w:pPr>
      <w:r w:rsidRPr="00A55ED4">
        <w:rPr>
          <w:snapToGrid w:val="0"/>
        </w:rPr>
        <w:tab/>
        <w:t>...</w:t>
      </w:r>
    </w:p>
    <w:p w14:paraId="5FCADF1A" w14:textId="77777777" w:rsidR="0015483D" w:rsidRDefault="0015483D" w:rsidP="0015483D">
      <w:pPr>
        <w:pStyle w:val="PL"/>
        <w:rPr>
          <w:snapToGrid w:val="0"/>
        </w:rPr>
      </w:pPr>
      <w:r w:rsidRPr="00A55ED4">
        <w:rPr>
          <w:snapToGrid w:val="0"/>
        </w:rPr>
        <w:t>}</w:t>
      </w:r>
    </w:p>
    <w:p w14:paraId="04DDBEFE" w14:textId="77777777" w:rsidR="0015483D" w:rsidRPr="001D2E49" w:rsidRDefault="0015483D" w:rsidP="0015483D">
      <w:pPr>
        <w:pStyle w:val="PL"/>
        <w:rPr>
          <w:noProof w:val="0"/>
          <w:snapToGrid w:val="0"/>
        </w:rPr>
      </w:pPr>
    </w:p>
    <w:p w14:paraId="49F4C1E2" w14:textId="77777777" w:rsidR="0015483D" w:rsidRPr="00B66DA4" w:rsidRDefault="0015483D" w:rsidP="0015483D">
      <w:pPr>
        <w:pStyle w:val="PL"/>
        <w:rPr>
          <w:noProof w:val="0"/>
          <w:snapToGrid w:val="0"/>
        </w:rPr>
      </w:pPr>
      <w:r w:rsidRPr="00B66DA4">
        <w:rPr>
          <w:noProof w:val="0"/>
          <w:snapToGrid w:val="0"/>
        </w:rPr>
        <w:t>ExtendedRATRestrictionInformation ::= SEQUENCE {</w:t>
      </w:r>
    </w:p>
    <w:p w14:paraId="4DBECA00" w14:textId="77777777" w:rsidR="0015483D" w:rsidRPr="00B66DA4" w:rsidRDefault="0015483D" w:rsidP="0015483D">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p>
    <w:p w14:paraId="2B58461B" w14:textId="77777777" w:rsidR="0015483D" w:rsidRPr="00B66DA4" w:rsidRDefault="0015483D" w:rsidP="0015483D">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7486470F" w14:textId="77777777" w:rsidR="0015483D" w:rsidRPr="00B66DA4" w:rsidRDefault="0015483D" w:rsidP="0015483D">
      <w:pPr>
        <w:pStyle w:val="PL"/>
        <w:rPr>
          <w:noProof w:val="0"/>
          <w:snapToGrid w:val="0"/>
        </w:rPr>
      </w:pPr>
      <w:r w:rsidRPr="00B66DA4">
        <w:rPr>
          <w:noProof w:val="0"/>
          <w:snapToGrid w:val="0"/>
        </w:rPr>
        <w:tab/>
        <w:t>iE-Extensions</w:t>
      </w:r>
      <w:r w:rsidRPr="00B66DA4">
        <w:rPr>
          <w:noProof w:val="0"/>
          <w:snapToGrid w:val="0"/>
        </w:rPr>
        <w:tab/>
      </w:r>
      <w:r w:rsidRPr="00B66DA4">
        <w:rPr>
          <w:noProof w:val="0"/>
          <w:snapToGrid w:val="0"/>
        </w:rPr>
        <w:tab/>
        <w:t>ProtocolExtensionContainer { {ExtendedRATRestrictionInformation-ExtIEs} }</w:t>
      </w:r>
      <w:r w:rsidRPr="00B66DA4">
        <w:rPr>
          <w:noProof w:val="0"/>
          <w:snapToGrid w:val="0"/>
        </w:rPr>
        <w:tab/>
        <w:t>OPTIONAL,</w:t>
      </w:r>
    </w:p>
    <w:p w14:paraId="5E60EEB4" w14:textId="77777777" w:rsidR="0015483D" w:rsidRPr="00B66DA4" w:rsidRDefault="0015483D" w:rsidP="0015483D">
      <w:pPr>
        <w:pStyle w:val="PL"/>
        <w:rPr>
          <w:noProof w:val="0"/>
          <w:snapToGrid w:val="0"/>
        </w:rPr>
      </w:pPr>
      <w:r w:rsidRPr="00B66DA4">
        <w:rPr>
          <w:noProof w:val="0"/>
          <w:snapToGrid w:val="0"/>
        </w:rPr>
        <w:tab/>
        <w:t>...</w:t>
      </w:r>
    </w:p>
    <w:p w14:paraId="47B24ABA" w14:textId="77777777" w:rsidR="0015483D" w:rsidRPr="00B66DA4" w:rsidRDefault="0015483D" w:rsidP="0015483D">
      <w:pPr>
        <w:pStyle w:val="PL"/>
        <w:rPr>
          <w:noProof w:val="0"/>
          <w:snapToGrid w:val="0"/>
        </w:rPr>
      </w:pPr>
      <w:r w:rsidRPr="00B66DA4">
        <w:rPr>
          <w:noProof w:val="0"/>
          <w:snapToGrid w:val="0"/>
        </w:rPr>
        <w:t>}</w:t>
      </w:r>
    </w:p>
    <w:p w14:paraId="1DE9AB85" w14:textId="77777777" w:rsidR="0015483D" w:rsidRPr="00B66DA4" w:rsidRDefault="0015483D" w:rsidP="0015483D">
      <w:pPr>
        <w:pStyle w:val="PL"/>
        <w:rPr>
          <w:noProof w:val="0"/>
          <w:snapToGrid w:val="0"/>
        </w:rPr>
      </w:pPr>
    </w:p>
    <w:p w14:paraId="2865E103" w14:textId="77777777" w:rsidR="0015483D" w:rsidRPr="00B66DA4" w:rsidRDefault="0015483D" w:rsidP="0015483D">
      <w:pPr>
        <w:pStyle w:val="PL"/>
        <w:rPr>
          <w:noProof w:val="0"/>
          <w:snapToGrid w:val="0"/>
        </w:rPr>
      </w:pPr>
      <w:r w:rsidRPr="00B66DA4">
        <w:rPr>
          <w:noProof w:val="0"/>
          <w:snapToGrid w:val="0"/>
        </w:rPr>
        <w:t>ExtendedRATRestrictionInformation-ExtIEs NGAP-PROTOCOL-EXTENSION ::= {</w:t>
      </w:r>
    </w:p>
    <w:p w14:paraId="677605CE" w14:textId="77777777" w:rsidR="0015483D" w:rsidRPr="00B66DA4" w:rsidRDefault="0015483D" w:rsidP="0015483D">
      <w:pPr>
        <w:pStyle w:val="PL"/>
        <w:rPr>
          <w:noProof w:val="0"/>
          <w:snapToGrid w:val="0"/>
        </w:rPr>
      </w:pPr>
      <w:r w:rsidRPr="00B66DA4">
        <w:rPr>
          <w:noProof w:val="0"/>
          <w:snapToGrid w:val="0"/>
        </w:rPr>
        <w:tab/>
        <w:t>...</w:t>
      </w:r>
    </w:p>
    <w:p w14:paraId="35C9A83F" w14:textId="77777777" w:rsidR="0015483D" w:rsidRDefault="0015483D" w:rsidP="0015483D">
      <w:pPr>
        <w:pStyle w:val="PL"/>
        <w:rPr>
          <w:noProof w:val="0"/>
          <w:snapToGrid w:val="0"/>
        </w:rPr>
      </w:pPr>
      <w:r w:rsidRPr="00B66DA4">
        <w:rPr>
          <w:noProof w:val="0"/>
          <w:snapToGrid w:val="0"/>
        </w:rPr>
        <w:t>}</w:t>
      </w:r>
    </w:p>
    <w:p w14:paraId="14484EC2" w14:textId="77777777" w:rsidR="0015483D" w:rsidRDefault="0015483D" w:rsidP="0015483D">
      <w:pPr>
        <w:pStyle w:val="PL"/>
        <w:rPr>
          <w:noProof w:val="0"/>
          <w:snapToGrid w:val="0"/>
        </w:rPr>
      </w:pPr>
    </w:p>
    <w:p w14:paraId="35022219" w14:textId="77777777" w:rsidR="0015483D" w:rsidRDefault="0015483D" w:rsidP="0015483D">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2DE2E6B6" w14:textId="77777777" w:rsidR="0015483D" w:rsidRDefault="0015483D" w:rsidP="0015483D">
      <w:pPr>
        <w:pStyle w:val="PL"/>
        <w:rPr>
          <w:snapToGrid w:val="0"/>
        </w:rPr>
      </w:pPr>
    </w:p>
    <w:p w14:paraId="74B98E7C" w14:textId="77777777" w:rsidR="0015483D" w:rsidRPr="00151E47" w:rsidRDefault="0015483D" w:rsidP="0015483D">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0D9C17FF" w14:textId="77777777" w:rsidR="0015483D" w:rsidRPr="00151E47" w:rsidRDefault="0015483D" w:rsidP="0015483D">
      <w:pPr>
        <w:pStyle w:val="PL"/>
        <w:rPr>
          <w:snapToGrid w:val="0"/>
        </w:rPr>
      </w:pPr>
    </w:p>
    <w:p w14:paraId="3851494F" w14:textId="77777777" w:rsidR="0015483D" w:rsidRDefault="0015483D" w:rsidP="0015483D">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217633F8" w14:textId="77777777" w:rsidR="0015483D" w:rsidRDefault="0015483D" w:rsidP="0015483D">
      <w:pPr>
        <w:pStyle w:val="PL"/>
        <w:rPr>
          <w:rFonts w:eastAsia="SimSun"/>
          <w:snapToGrid w:val="0"/>
          <w:lang w:eastAsia="zh-CN"/>
        </w:rPr>
      </w:pPr>
    </w:p>
    <w:p w14:paraId="4EB46385" w14:textId="77777777" w:rsidR="0015483D" w:rsidRPr="00E43410" w:rsidRDefault="0015483D" w:rsidP="0015483D">
      <w:pPr>
        <w:pStyle w:val="PL"/>
        <w:rPr>
          <w:rFonts w:eastAsia="MS Mincho" w:cs="Courier New"/>
          <w:snapToGrid w:val="0"/>
        </w:rPr>
      </w:pPr>
      <w:r>
        <w:rPr>
          <w:rFonts w:eastAsia="MS Mincho" w:cs="Courier New"/>
          <w:snapToGrid w:val="0"/>
        </w:rPr>
        <w:t>EventTrigger</w:t>
      </w:r>
      <w:r w:rsidRPr="00E43410">
        <w:rPr>
          <w:rFonts w:eastAsia="SimSun"/>
          <w:snapToGrid w:val="0"/>
          <w:lang w:eastAsia="zh-CN"/>
        </w:rPr>
        <w:t>::= CHOICE {</w:t>
      </w:r>
    </w:p>
    <w:p w14:paraId="795AC885" w14:textId="77777777" w:rsidR="0015483D" w:rsidRPr="00E43410" w:rsidRDefault="0015483D" w:rsidP="0015483D">
      <w:pPr>
        <w:pStyle w:val="PL"/>
        <w:rPr>
          <w:rFonts w:eastAsia="SimSun"/>
          <w:snapToGrid w:val="0"/>
          <w:lang w:eastAsia="zh-CN"/>
        </w:rPr>
      </w:pPr>
      <w:r>
        <w:rPr>
          <w:rFonts w:eastAsia="SimSun"/>
          <w:snapToGrid w:val="0"/>
          <w:lang w:eastAsia="zh-CN"/>
        </w:rPr>
        <w:tab/>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2ACB830A" w14:textId="77777777" w:rsidR="0015483D" w:rsidRPr="00E43410" w:rsidRDefault="0015483D" w:rsidP="0015483D">
      <w:pPr>
        <w:pStyle w:val="PL"/>
        <w:rPr>
          <w:rFonts w:eastAsia="SimSun"/>
          <w:snapToGrid w:val="0"/>
          <w:lang w:eastAsia="zh-CN"/>
        </w:rPr>
      </w:pPr>
      <w:r w:rsidRPr="00E43410">
        <w:rPr>
          <w:rFonts w:eastAsia="SimSun"/>
          <w:snapToGrid w:val="0"/>
          <w:lang w:eastAsia="zh-CN"/>
        </w:rPr>
        <w:tab/>
      </w:r>
      <w:r>
        <w:rPr>
          <w:rFonts w:eastAsia="SimSun"/>
          <w:snapToGrid w:val="0"/>
          <w:lang w:eastAsia="zh-CN"/>
        </w:rPr>
        <w:t>eventL1LoggedMDTConfig</w:t>
      </w:r>
      <w:r>
        <w:rPr>
          <w:rFonts w:eastAsia="SimSun"/>
          <w:snapToGrid w:val="0"/>
          <w:lang w:eastAsia="zh-CN"/>
        </w:rPr>
        <w:tab/>
      </w:r>
      <w:r>
        <w:rPr>
          <w:rFonts w:eastAsia="SimSun"/>
          <w:snapToGrid w:val="0"/>
          <w:lang w:eastAsia="zh-CN"/>
        </w:rPr>
        <w:tab/>
        <w:t>EventL1LoggedMDTConfig</w:t>
      </w:r>
      <w:r w:rsidRPr="00E43410">
        <w:rPr>
          <w:rFonts w:eastAsia="SimSun"/>
          <w:snapToGrid w:val="0"/>
          <w:lang w:eastAsia="zh-CN"/>
        </w:rPr>
        <w:t>,</w:t>
      </w:r>
    </w:p>
    <w:p w14:paraId="5C6EDFB0" w14:textId="77777777" w:rsidR="0015483D" w:rsidRPr="00E43410" w:rsidRDefault="0015483D" w:rsidP="0015483D">
      <w:pPr>
        <w:pStyle w:val="PL"/>
        <w:rPr>
          <w:rFonts w:eastAsia="SimSun"/>
          <w:snapToGrid w:val="0"/>
          <w:lang w:eastAsia="zh-CN"/>
        </w:rPr>
      </w:pPr>
      <w:r w:rsidRPr="00E43410">
        <w:rPr>
          <w:rFonts w:eastAsia="SimSun"/>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2488409A" w14:textId="77777777" w:rsidR="0015483D" w:rsidRDefault="0015483D" w:rsidP="0015483D">
      <w:pPr>
        <w:pStyle w:val="PL"/>
        <w:rPr>
          <w:rFonts w:eastAsia="SimSun"/>
          <w:snapToGrid w:val="0"/>
          <w:lang w:eastAsia="zh-CN"/>
        </w:rPr>
      </w:pPr>
      <w:r w:rsidRPr="00E43410">
        <w:rPr>
          <w:rFonts w:eastAsia="SimSun"/>
          <w:snapToGrid w:val="0"/>
          <w:lang w:eastAsia="zh-CN"/>
        </w:rPr>
        <w:t>}</w:t>
      </w:r>
    </w:p>
    <w:p w14:paraId="1A23095F" w14:textId="77777777" w:rsidR="0015483D" w:rsidRPr="008C2671" w:rsidRDefault="0015483D" w:rsidP="0015483D">
      <w:pPr>
        <w:pStyle w:val="PL"/>
        <w:rPr>
          <w:rFonts w:eastAsia="SimSun"/>
          <w:snapToGrid w:val="0"/>
          <w:lang w:eastAsia="zh-CN"/>
        </w:rPr>
      </w:pPr>
    </w:p>
    <w:p w14:paraId="4D2B488B" w14:textId="77777777" w:rsidR="0015483D" w:rsidRPr="00367E0D" w:rsidRDefault="0015483D" w:rsidP="0015483D">
      <w:pPr>
        <w:pStyle w:val="PL"/>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08ADDD5" w14:textId="77777777" w:rsidR="0015483D" w:rsidRPr="00367E0D" w:rsidRDefault="0015483D" w:rsidP="0015483D">
      <w:pPr>
        <w:pStyle w:val="PL"/>
        <w:rPr>
          <w:noProof w:val="0"/>
          <w:snapToGrid w:val="0"/>
        </w:rPr>
      </w:pPr>
      <w:r w:rsidRPr="00367E0D">
        <w:rPr>
          <w:noProof w:val="0"/>
          <w:snapToGrid w:val="0"/>
        </w:rPr>
        <w:tab/>
        <w:t>...</w:t>
      </w:r>
    </w:p>
    <w:p w14:paraId="3A6CE5FB" w14:textId="77777777" w:rsidR="0015483D" w:rsidRPr="00367E0D" w:rsidRDefault="0015483D" w:rsidP="0015483D">
      <w:pPr>
        <w:pStyle w:val="PL"/>
        <w:rPr>
          <w:noProof w:val="0"/>
          <w:snapToGrid w:val="0"/>
        </w:rPr>
      </w:pPr>
      <w:r w:rsidRPr="00367E0D">
        <w:rPr>
          <w:noProof w:val="0"/>
          <w:snapToGrid w:val="0"/>
        </w:rPr>
        <w:t>}</w:t>
      </w:r>
    </w:p>
    <w:p w14:paraId="7EBFB176" w14:textId="77777777" w:rsidR="0015483D" w:rsidRPr="00912DDF" w:rsidRDefault="0015483D" w:rsidP="0015483D">
      <w:pPr>
        <w:pStyle w:val="PL"/>
        <w:rPr>
          <w:snapToGrid w:val="0"/>
        </w:rPr>
      </w:pPr>
    </w:p>
    <w:p w14:paraId="1B07EF8F" w14:textId="77777777" w:rsidR="0015483D" w:rsidRPr="00F32326" w:rsidRDefault="0015483D" w:rsidP="0015483D">
      <w:pPr>
        <w:pStyle w:val="PL"/>
        <w:rPr>
          <w:noProof w:val="0"/>
          <w:snapToGrid w:val="0"/>
        </w:rPr>
      </w:pPr>
      <w:r>
        <w:rPr>
          <w:rFonts w:eastAsia="MS Mincho" w:cs="Courier New"/>
          <w:snapToGrid w:val="0"/>
        </w:rPr>
        <w:lastRenderedPageBreak/>
        <w:t xml:space="preserve">EventL1LoggedMDTConfig </w:t>
      </w:r>
      <w:r w:rsidRPr="00F32326">
        <w:rPr>
          <w:noProof w:val="0"/>
          <w:snapToGrid w:val="0"/>
        </w:rPr>
        <w:t>::= SEQUENCE {</w:t>
      </w:r>
    </w:p>
    <w:p w14:paraId="1A7E05D0" w14:textId="77777777" w:rsidR="0015483D" w:rsidRPr="00F32326" w:rsidRDefault="0015483D" w:rsidP="0015483D">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6FB1AD43" w14:textId="77777777" w:rsidR="0015483D" w:rsidRPr="00F32326" w:rsidRDefault="0015483D" w:rsidP="0015483D">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610" w:name="OLE_LINK95"/>
      <w:r>
        <w:rPr>
          <w:noProof w:val="0"/>
          <w:snapToGrid w:val="0"/>
        </w:rPr>
        <w:t>Hysteresis</w:t>
      </w:r>
      <w:bookmarkEnd w:id="610"/>
      <w:r w:rsidRPr="00F32326">
        <w:rPr>
          <w:noProof w:val="0"/>
          <w:snapToGrid w:val="0"/>
        </w:rPr>
        <w:t>,</w:t>
      </w:r>
    </w:p>
    <w:p w14:paraId="0E50E618" w14:textId="77777777" w:rsidR="0015483D" w:rsidRPr="00F32326" w:rsidRDefault="0015483D" w:rsidP="0015483D">
      <w:pPr>
        <w:pStyle w:val="PL"/>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5097D8D8" w14:textId="77777777" w:rsidR="0015483D" w:rsidRPr="00F32326" w:rsidRDefault="0015483D" w:rsidP="0015483D">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EventL1LoggedMDTConfig</w:t>
      </w:r>
      <w:r w:rsidRPr="00F32326">
        <w:rPr>
          <w:noProof w:val="0"/>
          <w:snapToGrid w:val="0"/>
        </w:rPr>
        <w:t>-ExtIEs} } OPTIONAL,</w:t>
      </w:r>
    </w:p>
    <w:p w14:paraId="6C66C429" w14:textId="77777777" w:rsidR="0015483D" w:rsidRPr="00F32326" w:rsidRDefault="0015483D" w:rsidP="0015483D">
      <w:pPr>
        <w:pStyle w:val="PL"/>
        <w:rPr>
          <w:noProof w:val="0"/>
          <w:snapToGrid w:val="0"/>
        </w:rPr>
      </w:pPr>
      <w:r w:rsidRPr="00F32326">
        <w:rPr>
          <w:noProof w:val="0"/>
          <w:snapToGrid w:val="0"/>
        </w:rPr>
        <w:tab/>
        <w:t>...</w:t>
      </w:r>
    </w:p>
    <w:p w14:paraId="3D80561A" w14:textId="77777777" w:rsidR="0015483D" w:rsidRPr="00F32326" w:rsidRDefault="0015483D" w:rsidP="0015483D">
      <w:pPr>
        <w:pStyle w:val="PL"/>
        <w:rPr>
          <w:noProof w:val="0"/>
          <w:snapToGrid w:val="0"/>
        </w:rPr>
      </w:pPr>
      <w:r w:rsidRPr="00F32326">
        <w:rPr>
          <w:noProof w:val="0"/>
          <w:snapToGrid w:val="0"/>
        </w:rPr>
        <w:t>}</w:t>
      </w:r>
    </w:p>
    <w:p w14:paraId="7F73EB00" w14:textId="77777777" w:rsidR="0015483D" w:rsidRPr="00F32326" w:rsidRDefault="0015483D" w:rsidP="0015483D">
      <w:pPr>
        <w:pStyle w:val="PL"/>
        <w:rPr>
          <w:noProof w:val="0"/>
          <w:snapToGrid w:val="0"/>
        </w:rPr>
      </w:pPr>
    </w:p>
    <w:p w14:paraId="1D0B4AC0" w14:textId="77777777" w:rsidR="0015483D" w:rsidRPr="00F32326" w:rsidRDefault="0015483D" w:rsidP="0015483D">
      <w:pPr>
        <w:pStyle w:val="PL"/>
        <w:rPr>
          <w:snapToGrid w:val="0"/>
        </w:rPr>
      </w:pPr>
      <w:r>
        <w:rPr>
          <w:rFonts w:eastAsia="MS Mincho" w:cs="Courier New"/>
          <w:snapToGrid w:val="0"/>
        </w:rPr>
        <w:t>EventL1LoggedMDTConfig</w:t>
      </w:r>
      <w:r w:rsidRPr="00F32326">
        <w:rPr>
          <w:snapToGrid w:val="0"/>
        </w:rPr>
        <w:t xml:space="preserve">-ExtIEs </w:t>
      </w:r>
      <w:r w:rsidRPr="00BD1A27">
        <w:rPr>
          <w:rFonts w:eastAsia="SimSun"/>
          <w:snapToGrid w:val="0"/>
        </w:rPr>
        <w:t>NGAP</w:t>
      </w:r>
      <w:r>
        <w:rPr>
          <w:snapToGrid w:val="0"/>
        </w:rPr>
        <w:t>-PROTOCOL-EXTENSION</w:t>
      </w:r>
      <w:r w:rsidRPr="00F32326">
        <w:rPr>
          <w:snapToGrid w:val="0"/>
        </w:rPr>
        <w:t xml:space="preserve"> ::= {</w:t>
      </w:r>
    </w:p>
    <w:p w14:paraId="553F6304" w14:textId="77777777" w:rsidR="0015483D" w:rsidRPr="00F32326" w:rsidRDefault="0015483D" w:rsidP="0015483D">
      <w:pPr>
        <w:pStyle w:val="PL"/>
        <w:rPr>
          <w:noProof w:val="0"/>
          <w:snapToGrid w:val="0"/>
        </w:rPr>
      </w:pPr>
      <w:r w:rsidRPr="00F32326">
        <w:rPr>
          <w:snapToGrid w:val="0"/>
        </w:rPr>
        <w:tab/>
      </w:r>
      <w:r w:rsidRPr="00F32326">
        <w:rPr>
          <w:noProof w:val="0"/>
          <w:snapToGrid w:val="0"/>
        </w:rPr>
        <w:t>...</w:t>
      </w:r>
    </w:p>
    <w:p w14:paraId="7BC6844A" w14:textId="77777777" w:rsidR="0015483D" w:rsidRDefault="0015483D" w:rsidP="0015483D">
      <w:pPr>
        <w:pStyle w:val="PL"/>
        <w:rPr>
          <w:noProof w:val="0"/>
          <w:snapToGrid w:val="0"/>
        </w:rPr>
      </w:pPr>
      <w:r w:rsidRPr="00F32326">
        <w:rPr>
          <w:noProof w:val="0"/>
          <w:snapToGrid w:val="0"/>
        </w:rPr>
        <w:t>}</w:t>
      </w:r>
    </w:p>
    <w:p w14:paraId="09CE040C" w14:textId="77777777" w:rsidR="0015483D" w:rsidRPr="00F32326" w:rsidRDefault="0015483D" w:rsidP="0015483D">
      <w:pPr>
        <w:pStyle w:val="PL"/>
        <w:rPr>
          <w:noProof w:val="0"/>
          <w:snapToGrid w:val="0"/>
        </w:rPr>
      </w:pPr>
    </w:p>
    <w:p w14:paraId="3F7DE8E5" w14:textId="77777777" w:rsidR="0015483D" w:rsidRPr="00E43410" w:rsidRDefault="0015483D" w:rsidP="0015483D">
      <w:pPr>
        <w:pStyle w:val="PL"/>
        <w:rPr>
          <w:rFonts w:eastAsia="MS Mincho" w:cs="Courier New"/>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r w:rsidRPr="00E43410">
        <w:rPr>
          <w:rFonts w:eastAsia="SimSun"/>
          <w:snapToGrid w:val="0"/>
          <w:lang w:eastAsia="zh-CN"/>
        </w:rPr>
        <w:t>::= CHOICE {</w:t>
      </w:r>
    </w:p>
    <w:p w14:paraId="5C5C7D4B" w14:textId="77777777" w:rsidR="0015483D" w:rsidRPr="000940A4" w:rsidRDefault="0015483D" w:rsidP="0015483D">
      <w:pPr>
        <w:pStyle w:val="PL"/>
        <w:rPr>
          <w:rFonts w:eastAsia="SimSun"/>
          <w:snapToGrid w:val="0"/>
          <w:lang w:eastAsia="zh-CN"/>
        </w:rPr>
      </w:pPr>
      <w:r>
        <w:rPr>
          <w:rFonts w:eastAsia="SimSun"/>
          <w:snapToGrid w:val="0"/>
          <w:lang w:eastAsia="zh-CN"/>
        </w:rPr>
        <w:tab/>
      </w:r>
      <w:r w:rsidRPr="000940A4">
        <w:rPr>
          <w:rFonts w:eastAsia="SimSun"/>
          <w:snapToGrid w:val="0"/>
          <w:lang w:eastAsia="zh-CN"/>
        </w:rPr>
        <w:t>threshold-RSRP</w:t>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t>Threshold-RSRP,</w:t>
      </w:r>
    </w:p>
    <w:p w14:paraId="633F99DC" w14:textId="77777777" w:rsidR="0015483D" w:rsidRPr="00E43410" w:rsidRDefault="0015483D" w:rsidP="0015483D">
      <w:pPr>
        <w:pStyle w:val="PL"/>
        <w:rPr>
          <w:rFonts w:eastAsia="SimSun"/>
          <w:snapToGrid w:val="0"/>
          <w:lang w:eastAsia="zh-CN"/>
        </w:rPr>
      </w:pPr>
      <w:r w:rsidRPr="000940A4">
        <w:rPr>
          <w:rFonts w:eastAsia="SimSun"/>
          <w:snapToGrid w:val="0"/>
          <w:lang w:eastAsia="zh-CN"/>
        </w:rPr>
        <w:tab/>
        <w:t>threshold-RSRQ</w:t>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r>
      <w:r w:rsidRPr="000940A4">
        <w:rPr>
          <w:rFonts w:eastAsia="SimSun"/>
          <w:snapToGrid w:val="0"/>
          <w:lang w:eastAsia="zh-CN"/>
        </w:rPr>
        <w:tab/>
        <w:t>Threshold-RSRQ,</w:t>
      </w:r>
    </w:p>
    <w:p w14:paraId="19FE712E" w14:textId="77777777" w:rsidR="0015483D" w:rsidRPr="00E43410" w:rsidRDefault="0015483D" w:rsidP="0015483D">
      <w:pPr>
        <w:pStyle w:val="PL"/>
        <w:rPr>
          <w:rFonts w:eastAsia="SimSun"/>
          <w:snapToGrid w:val="0"/>
          <w:lang w:eastAsia="zh-CN"/>
        </w:rPr>
      </w:pPr>
      <w:r w:rsidRPr="00E43410">
        <w:rPr>
          <w:rFonts w:eastAsia="SimSun"/>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-ExtIEs} }</w:t>
      </w:r>
    </w:p>
    <w:p w14:paraId="5148A689" w14:textId="77777777" w:rsidR="0015483D" w:rsidRPr="008C2671" w:rsidRDefault="0015483D" w:rsidP="0015483D">
      <w:pPr>
        <w:pStyle w:val="PL"/>
        <w:rPr>
          <w:rFonts w:eastAsia="SimSun"/>
          <w:snapToGrid w:val="0"/>
          <w:lang w:eastAsia="zh-CN"/>
        </w:rPr>
      </w:pPr>
      <w:r w:rsidRPr="00E43410">
        <w:rPr>
          <w:rFonts w:eastAsia="SimSun"/>
          <w:snapToGrid w:val="0"/>
          <w:lang w:eastAsia="zh-CN"/>
        </w:rPr>
        <w:t>}</w:t>
      </w:r>
    </w:p>
    <w:p w14:paraId="6B29B1C7" w14:textId="77777777" w:rsidR="0015483D" w:rsidRPr="001D2E49" w:rsidRDefault="0015483D" w:rsidP="0015483D">
      <w:pPr>
        <w:pStyle w:val="PL"/>
        <w:rPr>
          <w:noProof w:val="0"/>
          <w:snapToGrid w:val="0"/>
        </w:rPr>
      </w:pPr>
    </w:p>
    <w:p w14:paraId="39962198" w14:textId="77777777" w:rsidR="0015483D" w:rsidRPr="00367E0D" w:rsidRDefault="0015483D" w:rsidP="0015483D">
      <w:pPr>
        <w:pStyle w:val="PL"/>
        <w:rPr>
          <w:noProof w:val="0"/>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4F939943" w14:textId="77777777" w:rsidR="0015483D" w:rsidRPr="00367E0D" w:rsidRDefault="0015483D" w:rsidP="0015483D">
      <w:pPr>
        <w:pStyle w:val="PL"/>
        <w:rPr>
          <w:noProof w:val="0"/>
          <w:snapToGrid w:val="0"/>
        </w:rPr>
      </w:pPr>
      <w:r w:rsidRPr="00367E0D">
        <w:rPr>
          <w:noProof w:val="0"/>
          <w:snapToGrid w:val="0"/>
        </w:rPr>
        <w:tab/>
        <w:t>...</w:t>
      </w:r>
    </w:p>
    <w:p w14:paraId="6C6B7F65" w14:textId="77777777" w:rsidR="0015483D" w:rsidRPr="00367E0D" w:rsidRDefault="0015483D" w:rsidP="0015483D">
      <w:pPr>
        <w:pStyle w:val="PL"/>
        <w:rPr>
          <w:noProof w:val="0"/>
          <w:snapToGrid w:val="0"/>
        </w:rPr>
      </w:pPr>
      <w:r w:rsidRPr="00367E0D">
        <w:rPr>
          <w:noProof w:val="0"/>
          <w:snapToGrid w:val="0"/>
        </w:rPr>
        <w:t>}</w:t>
      </w:r>
    </w:p>
    <w:p w14:paraId="730340A5" w14:textId="77777777" w:rsidR="0015483D" w:rsidRPr="00912DDF" w:rsidRDefault="0015483D" w:rsidP="0015483D">
      <w:pPr>
        <w:pStyle w:val="PL"/>
        <w:rPr>
          <w:snapToGrid w:val="0"/>
        </w:rPr>
      </w:pPr>
    </w:p>
    <w:p w14:paraId="5ED3FCFD" w14:textId="77777777" w:rsidR="0015483D" w:rsidRPr="001D2E49" w:rsidRDefault="0015483D" w:rsidP="0015483D">
      <w:pPr>
        <w:pStyle w:val="PL"/>
        <w:outlineLvl w:val="3"/>
        <w:rPr>
          <w:noProof w:val="0"/>
          <w:snapToGrid w:val="0"/>
        </w:rPr>
      </w:pPr>
      <w:r w:rsidRPr="001D2E49">
        <w:rPr>
          <w:noProof w:val="0"/>
          <w:snapToGrid w:val="0"/>
        </w:rPr>
        <w:t>-- F</w:t>
      </w:r>
    </w:p>
    <w:p w14:paraId="059D6A47" w14:textId="77777777" w:rsidR="0015483D" w:rsidRDefault="0015483D" w:rsidP="0015483D">
      <w:pPr>
        <w:pStyle w:val="PL"/>
        <w:rPr>
          <w:noProof w:val="0"/>
          <w:snapToGrid w:val="0"/>
        </w:rPr>
      </w:pPr>
    </w:p>
    <w:p w14:paraId="0302DCA5" w14:textId="77777777" w:rsidR="0015483D" w:rsidRPr="004B5CE3" w:rsidRDefault="0015483D" w:rsidP="0015483D">
      <w:pPr>
        <w:pStyle w:val="PL"/>
        <w:rPr>
          <w:noProof w:val="0"/>
          <w:snapToGrid w:val="0"/>
        </w:rPr>
      </w:pPr>
      <w:r>
        <w:rPr>
          <w:noProof w:val="0"/>
          <w:snapToGrid w:val="0"/>
        </w:rPr>
        <w:t xml:space="preserve">FailureIndication </w:t>
      </w:r>
      <w:r w:rsidRPr="004B5CE3">
        <w:rPr>
          <w:noProof w:val="0"/>
          <w:snapToGrid w:val="0"/>
        </w:rPr>
        <w:t>::= SEQUENCE {</w:t>
      </w:r>
    </w:p>
    <w:p w14:paraId="1FD757EC" w14:textId="77777777" w:rsidR="0015483D" w:rsidRPr="00367E0D" w:rsidRDefault="0015483D" w:rsidP="0015483D">
      <w:pPr>
        <w:pStyle w:val="PL"/>
        <w:rPr>
          <w:noProof w:val="0"/>
          <w:snapToGrid w:val="0"/>
        </w:rPr>
      </w:pPr>
      <w:r w:rsidRPr="004B5CE3">
        <w:rPr>
          <w:noProof w:val="0"/>
          <w:snapToGrid w:val="0"/>
        </w:rPr>
        <w:tab/>
      </w:r>
      <w:r>
        <w:rPr>
          <w:noProof w:val="0"/>
          <w:snapToGrid w:val="0"/>
        </w:rPr>
        <w:t>u</w:t>
      </w:r>
      <w:r w:rsidRPr="000A31CE">
        <w:rPr>
          <w:noProof w:val="0"/>
          <w:snapToGrid w:val="0"/>
        </w:rPr>
        <w:t xml:space="preserve">ERLFReportContainer </w:t>
      </w:r>
      <w:r w:rsidRPr="004B5CE3">
        <w:rPr>
          <w:noProof w:val="0"/>
          <w:snapToGrid w:val="0"/>
        </w:rPr>
        <w:tab/>
      </w:r>
      <w:r w:rsidRPr="000A31CE">
        <w:rPr>
          <w:noProof w:val="0"/>
          <w:snapToGrid w:val="0"/>
        </w:rPr>
        <w:t>UERLFReportContainer</w:t>
      </w:r>
      <w:r w:rsidRPr="00367E0D">
        <w:rPr>
          <w:noProof w:val="0"/>
          <w:snapToGrid w:val="0"/>
        </w:rPr>
        <w:t>,</w:t>
      </w:r>
    </w:p>
    <w:p w14:paraId="2354B222" w14:textId="77777777" w:rsidR="0015483D" w:rsidRDefault="0015483D" w:rsidP="0015483D">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FailureIndication-ExtIEs} }</w:t>
      </w:r>
      <w:r>
        <w:rPr>
          <w:noProof w:val="0"/>
          <w:snapToGrid w:val="0"/>
        </w:rPr>
        <w:tab/>
        <w:t>OPTIONAL,</w:t>
      </w:r>
    </w:p>
    <w:p w14:paraId="03429214" w14:textId="77777777" w:rsidR="0015483D" w:rsidRPr="004B5CE3" w:rsidRDefault="0015483D" w:rsidP="0015483D">
      <w:pPr>
        <w:pStyle w:val="PL"/>
        <w:rPr>
          <w:noProof w:val="0"/>
          <w:snapToGrid w:val="0"/>
        </w:rPr>
      </w:pPr>
      <w:r>
        <w:rPr>
          <w:noProof w:val="0"/>
          <w:snapToGrid w:val="0"/>
        </w:rPr>
        <w:tab/>
        <w:t>...</w:t>
      </w:r>
    </w:p>
    <w:p w14:paraId="2BEAC6EF" w14:textId="77777777" w:rsidR="0015483D" w:rsidRPr="004B5CE3" w:rsidRDefault="0015483D" w:rsidP="0015483D">
      <w:pPr>
        <w:pStyle w:val="PL"/>
        <w:rPr>
          <w:noProof w:val="0"/>
          <w:snapToGrid w:val="0"/>
        </w:rPr>
      </w:pPr>
      <w:r w:rsidRPr="004B5CE3">
        <w:rPr>
          <w:noProof w:val="0"/>
          <w:snapToGrid w:val="0"/>
        </w:rPr>
        <w:t>}</w:t>
      </w:r>
    </w:p>
    <w:p w14:paraId="68DE851B" w14:textId="77777777" w:rsidR="0015483D" w:rsidRPr="00367E0D" w:rsidRDefault="0015483D" w:rsidP="0015483D">
      <w:pPr>
        <w:pStyle w:val="PL"/>
        <w:rPr>
          <w:noProof w:val="0"/>
          <w:snapToGrid w:val="0"/>
        </w:rPr>
      </w:pPr>
    </w:p>
    <w:p w14:paraId="3BA55C30" w14:textId="77777777" w:rsidR="0015483D" w:rsidRPr="004B5CE3" w:rsidRDefault="0015483D" w:rsidP="0015483D">
      <w:pPr>
        <w:pStyle w:val="PL"/>
        <w:rPr>
          <w:noProof w:val="0"/>
          <w:snapToGrid w:val="0"/>
        </w:rPr>
      </w:pPr>
      <w:r>
        <w:rPr>
          <w:noProof w:val="0"/>
          <w:snapToGrid w:val="0"/>
        </w:rPr>
        <w:t>FailureIndication</w:t>
      </w:r>
      <w:r w:rsidRPr="004B5CE3">
        <w:rPr>
          <w:noProof w:val="0"/>
          <w:snapToGrid w:val="0"/>
        </w:rPr>
        <w:t>-ExtIEs NGAP-PROTOCOL-EXTENSION ::= {</w:t>
      </w:r>
    </w:p>
    <w:p w14:paraId="51CE6F2F" w14:textId="77777777" w:rsidR="0015483D" w:rsidRPr="004B5CE3" w:rsidRDefault="0015483D" w:rsidP="0015483D">
      <w:pPr>
        <w:pStyle w:val="PL"/>
        <w:rPr>
          <w:noProof w:val="0"/>
          <w:snapToGrid w:val="0"/>
        </w:rPr>
      </w:pPr>
      <w:r w:rsidRPr="004B5CE3">
        <w:rPr>
          <w:noProof w:val="0"/>
          <w:snapToGrid w:val="0"/>
        </w:rPr>
        <w:tab/>
        <w:t>...</w:t>
      </w:r>
    </w:p>
    <w:p w14:paraId="778C3E6E" w14:textId="77777777" w:rsidR="0015483D" w:rsidRPr="004B5CE3" w:rsidRDefault="0015483D" w:rsidP="0015483D">
      <w:pPr>
        <w:pStyle w:val="PL"/>
        <w:rPr>
          <w:noProof w:val="0"/>
          <w:snapToGrid w:val="0"/>
        </w:rPr>
      </w:pPr>
      <w:r w:rsidRPr="004B5CE3">
        <w:rPr>
          <w:noProof w:val="0"/>
          <w:snapToGrid w:val="0"/>
        </w:rPr>
        <w:t>}</w:t>
      </w:r>
    </w:p>
    <w:p w14:paraId="5A43F26D" w14:textId="77777777" w:rsidR="0015483D" w:rsidRPr="001D2E49" w:rsidRDefault="0015483D" w:rsidP="0015483D">
      <w:pPr>
        <w:pStyle w:val="PL"/>
        <w:rPr>
          <w:noProof w:val="0"/>
          <w:snapToGrid w:val="0"/>
        </w:rPr>
      </w:pPr>
    </w:p>
    <w:p w14:paraId="7BB83229" w14:textId="77777777" w:rsidR="0015483D" w:rsidRPr="00EF03D9" w:rsidRDefault="0015483D" w:rsidP="0015483D">
      <w:pPr>
        <w:pStyle w:val="PL"/>
        <w:rPr>
          <w:snapToGrid w:val="0"/>
        </w:rPr>
      </w:pPr>
      <w:r w:rsidRPr="00EF03D9">
        <w:rPr>
          <w:rFonts w:hint="eastAsia"/>
          <w:snapToGrid w:val="0"/>
        </w:rPr>
        <w:t>FiveG-ProSeAuthoriz</w:t>
      </w:r>
      <w:r w:rsidRPr="0072386D">
        <w:rPr>
          <w:rFonts w:eastAsia="Malgun Gothic" w:hint="eastAsia"/>
          <w:snapToGrid w:val="0"/>
        </w:rPr>
        <w:t>ed</w:t>
      </w:r>
      <w:r w:rsidRPr="00EF03D9">
        <w:rPr>
          <w:rFonts w:hint="eastAsia"/>
          <w:snapToGrid w:val="0"/>
        </w:rPr>
        <w:t xml:space="preserve"> ::=</w:t>
      </w:r>
      <w:r>
        <w:rPr>
          <w:snapToGrid w:val="0"/>
        </w:rPr>
        <w:t xml:space="preserve"> </w:t>
      </w:r>
      <w:r w:rsidRPr="00EF03D9">
        <w:rPr>
          <w:rFonts w:hint="eastAsia"/>
          <w:snapToGrid w:val="0"/>
        </w:rPr>
        <w:t>SEQUENCE {</w:t>
      </w:r>
    </w:p>
    <w:p w14:paraId="646944AE" w14:textId="77777777" w:rsidR="0015483D" w:rsidRPr="00E86BB2" w:rsidRDefault="0015483D" w:rsidP="0015483D">
      <w:pPr>
        <w:pStyle w:val="PL"/>
        <w:rPr>
          <w:rFonts w:eastAsia="DengXian"/>
          <w:szCs w:val="16"/>
        </w:rPr>
      </w:pPr>
      <w:r>
        <w:rPr>
          <w:rFonts w:eastAsia="DengXian"/>
          <w:szCs w:val="16"/>
        </w:rPr>
        <w:tab/>
      </w:r>
      <w:r w:rsidRPr="00E86BB2">
        <w:rPr>
          <w:rFonts w:eastAsia="DengXian" w:hint="eastAsia"/>
          <w:szCs w:val="16"/>
        </w:rPr>
        <w:t>fiveG</w:t>
      </w:r>
      <w:r w:rsidRPr="00E86BB2">
        <w:rPr>
          <w:rFonts w:eastAsia="DengXian"/>
          <w:szCs w:val="16"/>
          <w:lang w:eastAsia="ja-JP"/>
        </w:rPr>
        <w:t>ProSeDirectDiscovery</w:t>
      </w:r>
      <w:r>
        <w:rPr>
          <w:rFonts w:eastAsia="DengXian" w:hint="eastAsia"/>
          <w:szCs w:val="16"/>
        </w:rPr>
        <w:tab/>
      </w:r>
      <w:r>
        <w:rPr>
          <w:rFonts w:eastAsia="DengXian" w:hint="eastAsia"/>
          <w:szCs w:val="16"/>
        </w:rPr>
        <w:tab/>
      </w:r>
      <w:r>
        <w:rPr>
          <w:rFonts w:eastAsia="DengXian" w:hint="eastAsia"/>
          <w:szCs w:val="16"/>
        </w:rPr>
        <w:tab/>
      </w:r>
      <w:r>
        <w:rPr>
          <w:rFonts w:eastAsia="DengXian" w:hint="eastAsia"/>
          <w:szCs w:val="16"/>
        </w:rPr>
        <w:tab/>
      </w:r>
      <w:r w:rsidRPr="00E86BB2">
        <w:rPr>
          <w:rFonts w:eastAsia="DengXian" w:hint="eastAsia"/>
          <w:szCs w:val="16"/>
        </w:rPr>
        <w:t>FiveG</w:t>
      </w:r>
      <w:r w:rsidRPr="00E86BB2">
        <w:rPr>
          <w:rFonts w:eastAsia="DengXian"/>
          <w:szCs w:val="16"/>
          <w:lang w:eastAsia="ja-JP"/>
        </w:rPr>
        <w:t>ProSeDirectDiscovery</w:t>
      </w:r>
      <w:r>
        <w:rPr>
          <w:rFonts w:eastAsia="DengXian" w:hint="eastAsia"/>
          <w:szCs w:val="16"/>
        </w:rPr>
        <w:tab/>
      </w:r>
      <w:r>
        <w:rPr>
          <w:rFonts w:eastAsia="DengXian" w:hint="eastAsia"/>
          <w:szCs w:val="16"/>
        </w:rPr>
        <w:tab/>
      </w:r>
      <w:r>
        <w:rPr>
          <w:rFonts w:eastAsia="DengXian" w:hint="eastAsia"/>
          <w:szCs w:val="16"/>
        </w:rPr>
        <w:tab/>
      </w:r>
      <w:r>
        <w:rPr>
          <w:rFonts w:eastAsia="DengXian" w:hint="eastAsia"/>
          <w:szCs w:val="16"/>
        </w:rPr>
        <w:tab/>
      </w:r>
      <w:r>
        <w:rPr>
          <w:rFonts w:eastAsia="DengXian" w:hint="eastAsia"/>
          <w:szCs w:val="16"/>
        </w:rPr>
        <w:tab/>
      </w:r>
      <w:r>
        <w:rPr>
          <w:rFonts w:eastAsia="DengXian" w:hint="eastAsia"/>
          <w:szCs w:val="16"/>
        </w:rPr>
        <w:tab/>
      </w:r>
      <w:r w:rsidRPr="00E86BB2">
        <w:rPr>
          <w:rFonts w:eastAsia="DengXian" w:hint="eastAsia"/>
          <w:szCs w:val="16"/>
        </w:rPr>
        <w:t>OPTIONAL,</w:t>
      </w:r>
    </w:p>
    <w:p w14:paraId="357CB5BB" w14:textId="77777777" w:rsidR="0015483D" w:rsidRPr="00E86BB2" w:rsidRDefault="0015483D" w:rsidP="0015483D">
      <w:pPr>
        <w:pStyle w:val="PL"/>
        <w:rPr>
          <w:rFonts w:eastAsia="DengXian" w:cs="Arial"/>
          <w:szCs w:val="16"/>
        </w:rPr>
      </w:pPr>
      <w:r>
        <w:rPr>
          <w:rFonts w:eastAsia="DengXian"/>
          <w:szCs w:val="16"/>
        </w:rPr>
        <w:tab/>
      </w:r>
      <w:r w:rsidRPr="00E86BB2">
        <w:rPr>
          <w:rFonts w:eastAsia="DengXian" w:hint="eastAsia"/>
          <w:szCs w:val="16"/>
        </w:rPr>
        <w:t>fiveG</w:t>
      </w:r>
      <w:r w:rsidRPr="00E86BB2">
        <w:rPr>
          <w:rFonts w:eastAsia="DengXian" w:cs="Arial"/>
          <w:szCs w:val="16"/>
        </w:rPr>
        <w:t>ProSeDirectCommunication</w:t>
      </w:r>
      <w:r>
        <w:rPr>
          <w:rFonts w:eastAsia="DengXian" w:cs="Arial" w:hint="eastAsia"/>
          <w:szCs w:val="16"/>
        </w:rPr>
        <w:tab/>
      </w:r>
      <w:r>
        <w:rPr>
          <w:rFonts w:eastAsia="DengXian" w:cs="Arial" w:hint="eastAsia"/>
          <w:szCs w:val="16"/>
        </w:rPr>
        <w:tab/>
      </w:r>
      <w:r>
        <w:rPr>
          <w:rFonts w:eastAsia="DengXian" w:cs="Arial" w:hint="eastAsia"/>
          <w:szCs w:val="16"/>
        </w:rPr>
        <w:tab/>
      </w:r>
      <w:r w:rsidRPr="00E86BB2">
        <w:rPr>
          <w:rFonts w:eastAsia="DengXian" w:hint="eastAsia"/>
          <w:szCs w:val="16"/>
        </w:rPr>
        <w:t>FiveG</w:t>
      </w:r>
      <w:r w:rsidRPr="00E86BB2">
        <w:rPr>
          <w:rFonts w:eastAsia="DengXian" w:cs="Arial"/>
          <w:szCs w:val="16"/>
        </w:rPr>
        <w:t>ProSeDirect</w:t>
      </w:r>
      <w:r>
        <w:rPr>
          <w:rFonts w:eastAsia="DengXian" w:cs="Arial"/>
          <w:szCs w:val="16"/>
        </w:rPr>
        <w:t>Communicatio</w:t>
      </w:r>
      <w:r>
        <w:rPr>
          <w:rFonts w:eastAsia="DengXian" w:cs="Arial" w:hint="eastAsia"/>
          <w:szCs w:val="16"/>
        </w:rPr>
        <w:t>n</w:t>
      </w:r>
      <w:r>
        <w:rPr>
          <w:rFonts w:eastAsia="DengXian" w:cs="Arial" w:hint="eastAsia"/>
          <w:szCs w:val="16"/>
        </w:rPr>
        <w:tab/>
      </w:r>
      <w:r>
        <w:rPr>
          <w:rFonts w:eastAsia="DengXian" w:cs="Arial"/>
          <w:szCs w:val="16"/>
        </w:rPr>
        <w:tab/>
      </w:r>
      <w:r>
        <w:rPr>
          <w:rFonts w:eastAsia="DengXian" w:cs="Arial"/>
          <w:szCs w:val="16"/>
        </w:rPr>
        <w:tab/>
      </w:r>
      <w:r>
        <w:rPr>
          <w:rFonts w:eastAsia="DengXian" w:cs="Arial"/>
          <w:szCs w:val="16"/>
        </w:rPr>
        <w:tab/>
      </w:r>
      <w:r>
        <w:rPr>
          <w:rFonts w:eastAsia="DengXian" w:cs="Arial"/>
          <w:szCs w:val="16"/>
        </w:rPr>
        <w:tab/>
      </w:r>
      <w:r w:rsidRPr="00E86BB2">
        <w:rPr>
          <w:rFonts w:eastAsia="DengXian" w:hint="eastAsia"/>
          <w:szCs w:val="16"/>
        </w:rPr>
        <w:t>OPTIONAL,</w:t>
      </w:r>
    </w:p>
    <w:p w14:paraId="0C549DB4" w14:textId="77777777" w:rsidR="0015483D" w:rsidRPr="00E86BB2" w:rsidRDefault="0015483D" w:rsidP="0015483D">
      <w:pPr>
        <w:pStyle w:val="PL"/>
        <w:rPr>
          <w:rFonts w:eastAsia="DengXian" w:cs="Arial"/>
          <w:szCs w:val="16"/>
        </w:rPr>
      </w:pPr>
      <w:r>
        <w:rPr>
          <w:rFonts w:eastAsia="DengXian"/>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Layer2</w:t>
      </w:r>
      <w:r w:rsidRPr="00E86BB2">
        <w:rPr>
          <w:rFonts w:eastAsia="DengXian" w:cs="Arial"/>
          <w:szCs w:val="16"/>
        </w:rPr>
        <w:t>UEto</w:t>
      </w:r>
      <w:r>
        <w:rPr>
          <w:rFonts w:eastAsia="DengXian" w:cs="Arial"/>
          <w:szCs w:val="16"/>
        </w:rPr>
        <w:t>Network</w:t>
      </w:r>
      <w:r w:rsidRPr="00E86BB2">
        <w:rPr>
          <w:rFonts w:eastAsia="DengXian" w:cs="Arial"/>
          <w:szCs w:val="16"/>
        </w:rPr>
        <w:t>Relay</w:t>
      </w:r>
      <w:r>
        <w:rPr>
          <w:rFonts w:eastAsia="DengXian" w:cs="Arial" w:hint="eastAsia"/>
          <w:szCs w:val="16"/>
        </w:rPr>
        <w:tab/>
      </w:r>
      <w:r>
        <w:rPr>
          <w:rFonts w:eastAsia="DengXian" w:cs="Arial" w:hint="eastAsia"/>
          <w:szCs w:val="16"/>
        </w:rPr>
        <w:tab/>
      </w:r>
      <w:r>
        <w:rPr>
          <w:rFonts w:eastAsia="DengXian" w:cs="Arial" w:hint="eastAsia"/>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Layer2</w:t>
      </w:r>
      <w:r w:rsidRPr="00E86BB2">
        <w:rPr>
          <w:rFonts w:eastAsia="DengXian" w:cs="Arial"/>
          <w:szCs w:val="16"/>
        </w:rPr>
        <w:t>UEtoNetworkRela</w:t>
      </w:r>
      <w:r>
        <w:rPr>
          <w:rFonts w:eastAsia="DengXian" w:cs="Arial" w:hint="eastAsia"/>
          <w:szCs w:val="16"/>
        </w:rPr>
        <w:t>y</w:t>
      </w:r>
      <w:r>
        <w:rPr>
          <w:rFonts w:eastAsia="DengXian" w:cs="Arial" w:hint="eastAsia"/>
          <w:szCs w:val="16"/>
        </w:rPr>
        <w:tab/>
      </w:r>
      <w:r>
        <w:rPr>
          <w:rFonts w:eastAsia="DengXian" w:cs="Arial" w:hint="eastAsia"/>
          <w:szCs w:val="16"/>
        </w:rPr>
        <w:tab/>
      </w:r>
      <w:r>
        <w:rPr>
          <w:rFonts w:eastAsia="DengXian" w:cs="Arial" w:hint="eastAsia"/>
          <w:szCs w:val="16"/>
        </w:rPr>
        <w:tab/>
      </w:r>
      <w:r>
        <w:rPr>
          <w:rFonts w:eastAsia="DengXian" w:cs="Arial"/>
          <w:szCs w:val="16"/>
        </w:rPr>
        <w:tab/>
      </w:r>
      <w:r>
        <w:rPr>
          <w:rFonts w:eastAsia="DengXian" w:cs="Arial"/>
          <w:szCs w:val="16"/>
        </w:rPr>
        <w:tab/>
      </w:r>
      <w:r w:rsidRPr="00E86BB2">
        <w:rPr>
          <w:rFonts w:eastAsia="DengXian" w:hint="eastAsia"/>
          <w:szCs w:val="16"/>
        </w:rPr>
        <w:t>OPTIONAL,</w:t>
      </w:r>
    </w:p>
    <w:p w14:paraId="2532C2E8" w14:textId="77777777" w:rsidR="0015483D" w:rsidRPr="00E86BB2" w:rsidRDefault="0015483D" w:rsidP="0015483D">
      <w:pPr>
        <w:pStyle w:val="PL"/>
        <w:rPr>
          <w:rFonts w:eastAsia="DengXian" w:cs="Arial"/>
          <w:szCs w:val="16"/>
        </w:rPr>
      </w:pPr>
      <w:r>
        <w:rPr>
          <w:rFonts w:eastAsia="DengXian"/>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Layer3</w:t>
      </w:r>
      <w:r w:rsidRPr="00E86BB2">
        <w:rPr>
          <w:rFonts w:eastAsia="DengXian" w:cs="Arial"/>
          <w:szCs w:val="16"/>
        </w:rPr>
        <w:t>UEto</w:t>
      </w:r>
      <w:r>
        <w:rPr>
          <w:rFonts w:eastAsia="DengXian" w:cs="Arial"/>
          <w:szCs w:val="16"/>
        </w:rPr>
        <w:t>Network</w:t>
      </w:r>
      <w:r w:rsidRPr="00E86BB2">
        <w:rPr>
          <w:rFonts w:eastAsia="DengXian" w:cs="Arial"/>
          <w:szCs w:val="16"/>
        </w:rPr>
        <w:t>Relay</w:t>
      </w:r>
      <w:r>
        <w:rPr>
          <w:rFonts w:eastAsia="DengXian" w:cs="Arial" w:hint="eastAsia"/>
          <w:szCs w:val="16"/>
        </w:rPr>
        <w:tab/>
      </w:r>
      <w:r>
        <w:rPr>
          <w:rFonts w:eastAsia="DengXian" w:cs="Arial" w:hint="eastAsia"/>
          <w:szCs w:val="16"/>
        </w:rPr>
        <w:tab/>
      </w:r>
      <w:r>
        <w:rPr>
          <w:rFonts w:eastAsia="DengXian" w:cs="Arial" w:hint="eastAsia"/>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Layer3</w:t>
      </w:r>
      <w:r w:rsidRPr="00E86BB2">
        <w:rPr>
          <w:rFonts w:eastAsia="DengXian" w:cs="Arial"/>
          <w:szCs w:val="16"/>
        </w:rPr>
        <w:t>UEtoNetworkRelay</w:t>
      </w:r>
      <w:r>
        <w:rPr>
          <w:rFonts w:eastAsia="DengXian" w:cs="Arial" w:hint="eastAsia"/>
          <w:szCs w:val="16"/>
        </w:rPr>
        <w:tab/>
      </w:r>
      <w:r>
        <w:rPr>
          <w:rFonts w:eastAsia="DengXian" w:cs="Arial" w:hint="eastAsia"/>
          <w:szCs w:val="16"/>
        </w:rPr>
        <w:tab/>
      </w:r>
      <w:r>
        <w:rPr>
          <w:rFonts w:eastAsia="DengXian" w:cs="Arial" w:hint="eastAsia"/>
          <w:szCs w:val="16"/>
        </w:rPr>
        <w:tab/>
      </w:r>
      <w:r>
        <w:rPr>
          <w:rFonts w:eastAsia="DengXian" w:cs="Arial" w:hint="eastAsia"/>
          <w:szCs w:val="16"/>
        </w:rPr>
        <w:tab/>
      </w:r>
      <w:r>
        <w:rPr>
          <w:rFonts w:eastAsia="DengXian" w:cs="Arial"/>
          <w:szCs w:val="16"/>
        </w:rPr>
        <w:tab/>
      </w:r>
      <w:r w:rsidRPr="00E86BB2">
        <w:rPr>
          <w:rFonts w:eastAsia="DengXian" w:hint="eastAsia"/>
          <w:szCs w:val="16"/>
        </w:rPr>
        <w:t>OPTIONAL,</w:t>
      </w:r>
    </w:p>
    <w:p w14:paraId="276C00D2" w14:textId="77777777" w:rsidR="0015483D" w:rsidRPr="00752773" w:rsidRDefault="0015483D" w:rsidP="0015483D">
      <w:pPr>
        <w:pStyle w:val="PL"/>
        <w:rPr>
          <w:rFonts w:eastAsia="DengXian"/>
          <w:szCs w:val="16"/>
        </w:rPr>
      </w:pPr>
      <w:r>
        <w:rPr>
          <w:rFonts w:eastAsia="DengXian"/>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Layer2RemoteUE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Layer2RemoteUE</w:t>
      </w:r>
      <w:r>
        <w:rPr>
          <w:rFonts w:eastAsia="DengXian"/>
          <w:snapToGrid w:val="0"/>
          <w:szCs w:val="16"/>
        </w:rPr>
        <w:tab/>
      </w:r>
      <w:r>
        <w:rPr>
          <w:rFonts w:eastAsia="DengXian"/>
          <w:snapToGrid w:val="0"/>
          <w:szCs w:val="16"/>
        </w:rPr>
        <w:tab/>
      </w:r>
      <w:r>
        <w:rPr>
          <w:rFonts w:eastAsia="DengXian"/>
          <w:snapToGrid w:val="0"/>
          <w:szCs w:val="16"/>
        </w:rPr>
        <w:tab/>
      </w:r>
      <w:r>
        <w:rPr>
          <w:rFonts w:eastAsia="DengXian"/>
          <w:snapToGrid w:val="0"/>
          <w:szCs w:val="16"/>
        </w:rPr>
        <w:tab/>
      </w:r>
      <w:r>
        <w:rPr>
          <w:rFonts w:eastAsia="DengXian"/>
          <w:snapToGrid w:val="0"/>
          <w:szCs w:val="16"/>
        </w:rPr>
        <w:tab/>
      </w:r>
      <w:r>
        <w:rPr>
          <w:rFonts w:eastAsia="DengXian"/>
          <w:snapToGrid w:val="0"/>
          <w:szCs w:val="16"/>
        </w:rPr>
        <w:tab/>
      </w:r>
      <w:r>
        <w:rPr>
          <w:rFonts w:eastAsia="DengXian"/>
          <w:snapToGrid w:val="0"/>
          <w:szCs w:val="16"/>
        </w:rPr>
        <w:tab/>
      </w:r>
      <w:r w:rsidRPr="00E86BB2">
        <w:rPr>
          <w:rFonts w:eastAsia="DengXian" w:hint="eastAsia"/>
          <w:szCs w:val="16"/>
        </w:rPr>
        <w:t xml:space="preserve">OPTIONAL, </w:t>
      </w:r>
    </w:p>
    <w:p w14:paraId="75683727" w14:textId="77777777" w:rsidR="0015483D" w:rsidRDefault="0015483D" w:rsidP="0015483D">
      <w:pPr>
        <w:pStyle w:val="PL"/>
        <w:rPr>
          <w:snapToGrid w:val="0"/>
        </w:rPr>
      </w:pPr>
      <w:r>
        <w:rPr>
          <w:snapToGrid w:val="0"/>
        </w:rPr>
        <w:tab/>
      </w:r>
      <w:r w:rsidRPr="009973B8">
        <w:rPr>
          <w:snapToGrid w:val="0"/>
        </w:rPr>
        <w:t>iE-Extensions</w:t>
      </w:r>
      <w:r w:rsidRPr="009973B8">
        <w:rPr>
          <w:snapToGrid w:val="0"/>
        </w:rPr>
        <w:tab/>
      </w:r>
      <w:r w:rsidRPr="009973B8">
        <w:rPr>
          <w:snapToGrid w:val="0"/>
        </w:rPr>
        <w:tab/>
        <w:t>ProtocolExtensionContainer { {</w:t>
      </w:r>
      <w:r>
        <w:rPr>
          <w:snapToGrid w:val="0"/>
        </w:rPr>
        <w:t>FiveG</w:t>
      </w:r>
      <w:r w:rsidRPr="0072386D">
        <w:rPr>
          <w:rFonts w:eastAsia="Malgun Gothic" w:hint="eastAsia"/>
          <w:snapToGrid w:val="0"/>
        </w:rPr>
        <w:t>-</w:t>
      </w:r>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p>
    <w:p w14:paraId="3A18BC38" w14:textId="77777777" w:rsidR="0015483D" w:rsidRPr="009973B8" w:rsidRDefault="0015483D" w:rsidP="0015483D">
      <w:pPr>
        <w:pStyle w:val="PL"/>
        <w:rPr>
          <w:snapToGrid w:val="0"/>
        </w:rPr>
      </w:pPr>
      <w:r w:rsidRPr="009973B8">
        <w:rPr>
          <w:snapToGrid w:val="0"/>
        </w:rPr>
        <w:tab/>
        <w:t>...</w:t>
      </w:r>
    </w:p>
    <w:p w14:paraId="61F97D4B" w14:textId="77777777" w:rsidR="0015483D" w:rsidRPr="00EF03D9" w:rsidRDefault="0015483D" w:rsidP="0015483D">
      <w:pPr>
        <w:pStyle w:val="PL"/>
        <w:rPr>
          <w:snapToGrid w:val="0"/>
        </w:rPr>
      </w:pPr>
      <w:r>
        <w:rPr>
          <w:rFonts w:hint="eastAsia"/>
          <w:snapToGrid w:val="0"/>
        </w:rPr>
        <w:t>}</w:t>
      </w:r>
    </w:p>
    <w:p w14:paraId="3B4894FE" w14:textId="77777777" w:rsidR="0015483D" w:rsidRDefault="0015483D" w:rsidP="0015483D">
      <w:pPr>
        <w:pStyle w:val="PL"/>
        <w:rPr>
          <w:rFonts w:eastAsia="DengXian"/>
          <w:sz w:val="18"/>
        </w:rPr>
      </w:pPr>
    </w:p>
    <w:p w14:paraId="6A889994" w14:textId="77777777" w:rsidR="0015483D" w:rsidRPr="009973B8" w:rsidRDefault="0015483D" w:rsidP="0015483D">
      <w:pPr>
        <w:pStyle w:val="PL"/>
        <w:rPr>
          <w:snapToGrid w:val="0"/>
        </w:rPr>
      </w:pPr>
      <w:r>
        <w:rPr>
          <w:snapToGrid w:val="0"/>
        </w:rPr>
        <w:t>FiveG</w:t>
      </w:r>
      <w:r w:rsidRPr="0072386D">
        <w:rPr>
          <w:rFonts w:ascii="Malgun Gothic" w:eastAsia="Malgun Gothic" w:hAnsi="Malgun Gothic" w:hint="eastAsia"/>
          <w:snapToGrid w:val="0"/>
        </w:rPr>
        <w:t>-</w:t>
      </w:r>
      <w:r>
        <w:rPr>
          <w:snapToGrid w:val="0"/>
        </w:rPr>
        <w:t>ProSeAuthoriz</w:t>
      </w:r>
      <w:r w:rsidRPr="0072386D">
        <w:rPr>
          <w:rFonts w:eastAsia="Malgun Gothic" w:hint="eastAsia"/>
          <w:snapToGrid w:val="0"/>
        </w:rPr>
        <w:t>ed</w:t>
      </w:r>
      <w:r>
        <w:rPr>
          <w:snapToGrid w:val="0"/>
        </w:rPr>
        <w:t>-ExtIEs NG</w:t>
      </w:r>
      <w:r w:rsidRPr="009973B8">
        <w:rPr>
          <w:snapToGrid w:val="0"/>
        </w:rPr>
        <w:t>AP-PROTOCOL-EXTENSION ::= {</w:t>
      </w:r>
    </w:p>
    <w:p w14:paraId="1578C3A5" w14:textId="77777777" w:rsidR="0015483D" w:rsidRPr="009973B8" w:rsidRDefault="0015483D" w:rsidP="0015483D">
      <w:pPr>
        <w:pStyle w:val="PL"/>
        <w:rPr>
          <w:snapToGrid w:val="0"/>
        </w:rPr>
      </w:pPr>
      <w:r w:rsidRPr="009973B8">
        <w:rPr>
          <w:snapToGrid w:val="0"/>
        </w:rPr>
        <w:tab/>
        <w:t>...</w:t>
      </w:r>
    </w:p>
    <w:p w14:paraId="54F6549A" w14:textId="77777777" w:rsidR="0015483D" w:rsidRPr="009973B8" w:rsidRDefault="0015483D" w:rsidP="0015483D">
      <w:pPr>
        <w:pStyle w:val="PL"/>
        <w:rPr>
          <w:snapToGrid w:val="0"/>
        </w:rPr>
      </w:pPr>
      <w:r w:rsidRPr="009973B8">
        <w:rPr>
          <w:snapToGrid w:val="0"/>
        </w:rPr>
        <w:t>}</w:t>
      </w:r>
    </w:p>
    <w:p w14:paraId="0918729D" w14:textId="77777777" w:rsidR="0015483D" w:rsidRPr="009973B8" w:rsidRDefault="0015483D" w:rsidP="0015483D">
      <w:pPr>
        <w:pStyle w:val="PL"/>
        <w:rPr>
          <w:snapToGrid w:val="0"/>
        </w:rPr>
      </w:pPr>
    </w:p>
    <w:p w14:paraId="09F19C46" w14:textId="77777777" w:rsidR="0015483D" w:rsidRPr="009973B8" w:rsidRDefault="0015483D" w:rsidP="0015483D">
      <w:pPr>
        <w:pStyle w:val="PL"/>
        <w:rPr>
          <w:snapToGrid w:val="0"/>
        </w:rPr>
      </w:pPr>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 xml:space="preserve">::= ENUMERATED { </w:t>
      </w:r>
    </w:p>
    <w:p w14:paraId="1504D57E" w14:textId="77777777" w:rsidR="0015483D" w:rsidRPr="009973B8" w:rsidRDefault="0015483D" w:rsidP="0015483D">
      <w:pPr>
        <w:pStyle w:val="PL"/>
        <w:rPr>
          <w:snapToGrid w:val="0"/>
        </w:rPr>
      </w:pPr>
      <w:r w:rsidRPr="009973B8">
        <w:rPr>
          <w:snapToGrid w:val="0"/>
        </w:rPr>
        <w:tab/>
        <w:t>authorized,</w:t>
      </w:r>
    </w:p>
    <w:p w14:paraId="757EEEC1" w14:textId="77777777" w:rsidR="0015483D" w:rsidRPr="009973B8" w:rsidRDefault="0015483D" w:rsidP="0015483D">
      <w:pPr>
        <w:pStyle w:val="PL"/>
        <w:rPr>
          <w:snapToGrid w:val="0"/>
        </w:rPr>
      </w:pPr>
      <w:r w:rsidRPr="009973B8">
        <w:rPr>
          <w:snapToGrid w:val="0"/>
        </w:rPr>
        <w:tab/>
        <w:t>not-authorized,</w:t>
      </w:r>
    </w:p>
    <w:p w14:paraId="219A53DB" w14:textId="77777777" w:rsidR="0015483D" w:rsidRPr="009973B8" w:rsidRDefault="0015483D" w:rsidP="0015483D">
      <w:pPr>
        <w:pStyle w:val="PL"/>
        <w:rPr>
          <w:snapToGrid w:val="0"/>
        </w:rPr>
      </w:pPr>
      <w:r w:rsidRPr="009973B8">
        <w:rPr>
          <w:snapToGrid w:val="0"/>
        </w:rPr>
        <w:tab/>
        <w:t>...</w:t>
      </w:r>
    </w:p>
    <w:p w14:paraId="388FC835" w14:textId="77777777" w:rsidR="0015483D" w:rsidRPr="009973B8" w:rsidRDefault="0015483D" w:rsidP="0015483D">
      <w:pPr>
        <w:pStyle w:val="PL"/>
        <w:rPr>
          <w:snapToGrid w:val="0"/>
        </w:rPr>
      </w:pPr>
      <w:r w:rsidRPr="009973B8">
        <w:rPr>
          <w:snapToGrid w:val="0"/>
        </w:rPr>
        <w:t>}</w:t>
      </w:r>
    </w:p>
    <w:p w14:paraId="7F007650" w14:textId="77777777" w:rsidR="0015483D" w:rsidRDefault="0015483D" w:rsidP="0015483D">
      <w:pPr>
        <w:pStyle w:val="PL"/>
        <w:rPr>
          <w:snapToGrid w:val="0"/>
        </w:rPr>
      </w:pPr>
    </w:p>
    <w:p w14:paraId="4FC7CBD4" w14:textId="77777777" w:rsidR="0015483D" w:rsidRPr="009973B8" w:rsidRDefault="0015483D" w:rsidP="0015483D">
      <w:pPr>
        <w:pStyle w:val="PL"/>
        <w:rPr>
          <w:snapToGrid w:val="0"/>
        </w:rPr>
      </w:pPr>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 xml:space="preserve">::= ENUMERATED { </w:t>
      </w:r>
    </w:p>
    <w:p w14:paraId="3EE36C17" w14:textId="77777777" w:rsidR="0015483D" w:rsidRPr="009973B8" w:rsidRDefault="0015483D" w:rsidP="0015483D">
      <w:pPr>
        <w:pStyle w:val="PL"/>
        <w:rPr>
          <w:snapToGrid w:val="0"/>
        </w:rPr>
      </w:pPr>
      <w:r w:rsidRPr="009973B8">
        <w:rPr>
          <w:snapToGrid w:val="0"/>
        </w:rPr>
        <w:tab/>
        <w:t>authorized,</w:t>
      </w:r>
    </w:p>
    <w:p w14:paraId="35B693A9" w14:textId="77777777" w:rsidR="0015483D" w:rsidRPr="009973B8" w:rsidRDefault="0015483D" w:rsidP="0015483D">
      <w:pPr>
        <w:pStyle w:val="PL"/>
        <w:rPr>
          <w:snapToGrid w:val="0"/>
        </w:rPr>
      </w:pPr>
      <w:r w:rsidRPr="009973B8">
        <w:rPr>
          <w:snapToGrid w:val="0"/>
        </w:rPr>
        <w:tab/>
        <w:t>not-authorized,</w:t>
      </w:r>
    </w:p>
    <w:p w14:paraId="384B840D" w14:textId="77777777" w:rsidR="0015483D" w:rsidRPr="009973B8" w:rsidRDefault="0015483D" w:rsidP="0015483D">
      <w:pPr>
        <w:pStyle w:val="PL"/>
        <w:rPr>
          <w:snapToGrid w:val="0"/>
        </w:rPr>
      </w:pPr>
      <w:r w:rsidRPr="009973B8">
        <w:rPr>
          <w:snapToGrid w:val="0"/>
        </w:rPr>
        <w:tab/>
        <w:t>...</w:t>
      </w:r>
    </w:p>
    <w:p w14:paraId="4415AF67" w14:textId="77777777" w:rsidR="0015483D" w:rsidRPr="009973B8" w:rsidRDefault="0015483D" w:rsidP="0015483D">
      <w:pPr>
        <w:pStyle w:val="PL"/>
        <w:rPr>
          <w:snapToGrid w:val="0"/>
        </w:rPr>
      </w:pPr>
      <w:r w:rsidRPr="009973B8">
        <w:rPr>
          <w:snapToGrid w:val="0"/>
        </w:rPr>
        <w:t>}</w:t>
      </w:r>
    </w:p>
    <w:p w14:paraId="0EF6E39A" w14:textId="77777777" w:rsidR="0015483D" w:rsidRDefault="0015483D" w:rsidP="0015483D">
      <w:pPr>
        <w:pStyle w:val="PL"/>
        <w:rPr>
          <w:snapToGrid w:val="0"/>
        </w:rPr>
      </w:pPr>
    </w:p>
    <w:p w14:paraId="308654FA" w14:textId="77777777" w:rsidR="0015483D" w:rsidRPr="009973B8" w:rsidRDefault="0015483D" w:rsidP="0015483D">
      <w:pPr>
        <w:pStyle w:val="PL"/>
        <w:rPr>
          <w:snapToGrid w:val="0"/>
        </w:rPr>
      </w:pPr>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2C76BFFB" w14:textId="77777777" w:rsidR="0015483D" w:rsidRPr="009973B8" w:rsidRDefault="0015483D" w:rsidP="0015483D">
      <w:pPr>
        <w:pStyle w:val="PL"/>
        <w:rPr>
          <w:snapToGrid w:val="0"/>
        </w:rPr>
      </w:pPr>
      <w:r w:rsidRPr="009973B8">
        <w:rPr>
          <w:snapToGrid w:val="0"/>
        </w:rPr>
        <w:tab/>
        <w:t>authorized,</w:t>
      </w:r>
    </w:p>
    <w:p w14:paraId="62AFCCC2" w14:textId="77777777" w:rsidR="0015483D" w:rsidRPr="009973B8" w:rsidRDefault="0015483D" w:rsidP="0015483D">
      <w:pPr>
        <w:pStyle w:val="PL"/>
        <w:rPr>
          <w:snapToGrid w:val="0"/>
        </w:rPr>
      </w:pPr>
      <w:r w:rsidRPr="009973B8">
        <w:rPr>
          <w:snapToGrid w:val="0"/>
        </w:rPr>
        <w:tab/>
        <w:t>not-authorized,</w:t>
      </w:r>
    </w:p>
    <w:p w14:paraId="0D4F20BF" w14:textId="77777777" w:rsidR="0015483D" w:rsidRPr="009973B8" w:rsidRDefault="0015483D" w:rsidP="0015483D">
      <w:pPr>
        <w:pStyle w:val="PL"/>
        <w:rPr>
          <w:snapToGrid w:val="0"/>
        </w:rPr>
      </w:pPr>
      <w:r w:rsidRPr="009973B8">
        <w:rPr>
          <w:snapToGrid w:val="0"/>
        </w:rPr>
        <w:tab/>
        <w:t>...</w:t>
      </w:r>
    </w:p>
    <w:p w14:paraId="2FA7F2F0" w14:textId="77777777" w:rsidR="0015483D" w:rsidRPr="009973B8" w:rsidRDefault="0015483D" w:rsidP="0015483D">
      <w:pPr>
        <w:pStyle w:val="PL"/>
        <w:rPr>
          <w:snapToGrid w:val="0"/>
        </w:rPr>
      </w:pPr>
      <w:r w:rsidRPr="009973B8">
        <w:rPr>
          <w:snapToGrid w:val="0"/>
        </w:rPr>
        <w:t>}</w:t>
      </w:r>
    </w:p>
    <w:p w14:paraId="591FB9D4" w14:textId="77777777" w:rsidR="0015483D" w:rsidRDefault="0015483D" w:rsidP="0015483D">
      <w:pPr>
        <w:pStyle w:val="PL"/>
        <w:rPr>
          <w:snapToGrid w:val="0"/>
        </w:rPr>
      </w:pPr>
    </w:p>
    <w:p w14:paraId="3128CF49" w14:textId="77777777" w:rsidR="0015483D" w:rsidRPr="009973B8" w:rsidRDefault="0015483D" w:rsidP="0015483D">
      <w:pPr>
        <w:pStyle w:val="PL"/>
        <w:rPr>
          <w:snapToGrid w:val="0"/>
        </w:rPr>
      </w:pPr>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05A4F220" w14:textId="77777777" w:rsidR="0015483D" w:rsidRPr="009973B8" w:rsidRDefault="0015483D" w:rsidP="0015483D">
      <w:pPr>
        <w:pStyle w:val="PL"/>
        <w:rPr>
          <w:snapToGrid w:val="0"/>
        </w:rPr>
      </w:pPr>
      <w:r w:rsidRPr="009973B8">
        <w:rPr>
          <w:snapToGrid w:val="0"/>
        </w:rPr>
        <w:tab/>
        <w:t>authorized,</w:t>
      </w:r>
    </w:p>
    <w:p w14:paraId="23E9577F" w14:textId="77777777" w:rsidR="0015483D" w:rsidRPr="009973B8" w:rsidRDefault="0015483D" w:rsidP="0015483D">
      <w:pPr>
        <w:pStyle w:val="PL"/>
        <w:rPr>
          <w:snapToGrid w:val="0"/>
        </w:rPr>
      </w:pPr>
      <w:r w:rsidRPr="009973B8">
        <w:rPr>
          <w:snapToGrid w:val="0"/>
        </w:rPr>
        <w:tab/>
        <w:t>not-authorized,</w:t>
      </w:r>
    </w:p>
    <w:p w14:paraId="49CE5A82" w14:textId="77777777" w:rsidR="0015483D" w:rsidRPr="009973B8" w:rsidRDefault="0015483D" w:rsidP="0015483D">
      <w:pPr>
        <w:pStyle w:val="PL"/>
        <w:rPr>
          <w:snapToGrid w:val="0"/>
        </w:rPr>
      </w:pPr>
      <w:r w:rsidRPr="009973B8">
        <w:rPr>
          <w:snapToGrid w:val="0"/>
        </w:rPr>
        <w:tab/>
        <w:t>...</w:t>
      </w:r>
    </w:p>
    <w:p w14:paraId="0C730FFC" w14:textId="77777777" w:rsidR="0015483D" w:rsidRPr="009973B8" w:rsidRDefault="0015483D" w:rsidP="0015483D">
      <w:pPr>
        <w:pStyle w:val="PL"/>
        <w:rPr>
          <w:snapToGrid w:val="0"/>
        </w:rPr>
      </w:pPr>
      <w:r w:rsidRPr="009973B8">
        <w:rPr>
          <w:snapToGrid w:val="0"/>
        </w:rPr>
        <w:t>}</w:t>
      </w:r>
    </w:p>
    <w:p w14:paraId="3538F975" w14:textId="77777777" w:rsidR="0015483D" w:rsidRDefault="0015483D" w:rsidP="0015483D">
      <w:pPr>
        <w:pStyle w:val="PL"/>
        <w:rPr>
          <w:snapToGrid w:val="0"/>
        </w:rPr>
      </w:pPr>
    </w:p>
    <w:p w14:paraId="65C6DF35" w14:textId="77777777" w:rsidR="0015483D" w:rsidRPr="009973B8" w:rsidRDefault="0015483D" w:rsidP="0015483D">
      <w:pPr>
        <w:pStyle w:val="PL"/>
        <w:rPr>
          <w:snapToGrid w:val="0"/>
        </w:rPr>
      </w:pPr>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 xml:space="preserve">::= ENUMERATED { </w:t>
      </w:r>
    </w:p>
    <w:p w14:paraId="196DEF10" w14:textId="77777777" w:rsidR="0015483D" w:rsidRPr="009973B8" w:rsidRDefault="0015483D" w:rsidP="0015483D">
      <w:pPr>
        <w:pStyle w:val="PL"/>
        <w:rPr>
          <w:snapToGrid w:val="0"/>
        </w:rPr>
      </w:pPr>
      <w:r w:rsidRPr="009973B8">
        <w:rPr>
          <w:snapToGrid w:val="0"/>
        </w:rPr>
        <w:tab/>
        <w:t>authorized,</w:t>
      </w:r>
    </w:p>
    <w:p w14:paraId="2979077D" w14:textId="77777777" w:rsidR="0015483D" w:rsidRPr="009973B8" w:rsidRDefault="0015483D" w:rsidP="0015483D">
      <w:pPr>
        <w:pStyle w:val="PL"/>
        <w:rPr>
          <w:snapToGrid w:val="0"/>
        </w:rPr>
      </w:pPr>
      <w:r w:rsidRPr="009973B8">
        <w:rPr>
          <w:snapToGrid w:val="0"/>
        </w:rPr>
        <w:tab/>
        <w:t>not-authorized,</w:t>
      </w:r>
    </w:p>
    <w:p w14:paraId="2321159D" w14:textId="77777777" w:rsidR="0015483D" w:rsidRPr="009973B8" w:rsidRDefault="0015483D" w:rsidP="0015483D">
      <w:pPr>
        <w:pStyle w:val="PL"/>
        <w:rPr>
          <w:snapToGrid w:val="0"/>
        </w:rPr>
      </w:pPr>
      <w:r w:rsidRPr="009973B8">
        <w:rPr>
          <w:snapToGrid w:val="0"/>
        </w:rPr>
        <w:tab/>
        <w:t>...</w:t>
      </w:r>
    </w:p>
    <w:p w14:paraId="4746DB49" w14:textId="77777777" w:rsidR="0015483D" w:rsidRPr="0072386D" w:rsidRDefault="0015483D" w:rsidP="0015483D">
      <w:pPr>
        <w:pStyle w:val="PL"/>
        <w:rPr>
          <w:rFonts w:eastAsia="Malgun Gothic"/>
          <w:snapToGrid w:val="0"/>
        </w:rPr>
      </w:pPr>
      <w:r w:rsidRPr="009973B8">
        <w:rPr>
          <w:snapToGrid w:val="0"/>
        </w:rPr>
        <w:t>}</w:t>
      </w:r>
    </w:p>
    <w:p w14:paraId="045762A7" w14:textId="77777777" w:rsidR="0015483D" w:rsidRPr="0072386D" w:rsidRDefault="0015483D" w:rsidP="0015483D">
      <w:pPr>
        <w:pStyle w:val="PL"/>
        <w:rPr>
          <w:rFonts w:eastAsia="Malgun Gothic"/>
          <w:snapToGrid w:val="0"/>
        </w:rPr>
      </w:pPr>
    </w:p>
    <w:p w14:paraId="2770600F" w14:textId="77777777" w:rsidR="0015483D" w:rsidRPr="0072386D" w:rsidRDefault="0015483D" w:rsidP="0015483D">
      <w:pPr>
        <w:pStyle w:val="PL"/>
        <w:rPr>
          <w:rFonts w:eastAsia="Malgun Gothic"/>
          <w:snapToGrid w:val="0"/>
        </w:rPr>
      </w:pPr>
    </w:p>
    <w:p w14:paraId="1D21EC8E" w14:textId="77777777" w:rsidR="0015483D" w:rsidRPr="0072386D" w:rsidRDefault="0015483D" w:rsidP="0015483D">
      <w:pPr>
        <w:pStyle w:val="PL"/>
        <w:rPr>
          <w:rFonts w:eastAsia="Malgun Gothic"/>
          <w:snapToGrid w:val="0"/>
        </w:rPr>
      </w:pPr>
    </w:p>
    <w:p w14:paraId="397CB38A" w14:textId="77777777" w:rsidR="0015483D" w:rsidRPr="00F03F44" w:rsidRDefault="0015483D" w:rsidP="0015483D">
      <w:pPr>
        <w:pStyle w:val="PL"/>
        <w:rPr>
          <w:rFonts w:eastAsia="Batang"/>
          <w:lang w:eastAsia="ja-JP"/>
        </w:rPr>
      </w:pPr>
      <w:r w:rsidRPr="0072386D">
        <w:rPr>
          <w:rFonts w:eastAsia="Malgun Gothic" w:hint="eastAsia"/>
          <w:snapToGrid w:val="0"/>
        </w:rPr>
        <w:t>Fiv</w:t>
      </w:r>
      <w:r w:rsidRPr="00F03F44">
        <w:rPr>
          <w:rFonts w:eastAsia="Batang" w:hint="eastAsia"/>
          <w:lang w:eastAsia="ja-JP"/>
        </w:rPr>
        <w:t>eG-ProSePC5QoSParameters</w:t>
      </w:r>
      <w:r w:rsidRPr="00F03F44">
        <w:rPr>
          <w:rFonts w:eastAsia="Batang"/>
          <w:lang w:eastAsia="ja-JP"/>
        </w:rPr>
        <w:t xml:space="preserve"> ::= SEQUENCE {</w:t>
      </w:r>
    </w:p>
    <w:p w14:paraId="00009891" w14:textId="77777777" w:rsidR="0015483D" w:rsidRPr="00685B1D" w:rsidRDefault="0015483D" w:rsidP="0015483D">
      <w:pPr>
        <w:pStyle w:val="PL"/>
        <w:rPr>
          <w:rFonts w:eastAsia="Batang"/>
          <w:lang w:eastAsia="ja-JP"/>
        </w:rPr>
      </w:pPr>
      <w:r w:rsidRPr="00F03F44">
        <w:rPr>
          <w:rFonts w:eastAsia="Batang"/>
          <w:lang w:eastAsia="ja-JP"/>
        </w:rPr>
        <w:tab/>
      </w:r>
      <w:r w:rsidRPr="00F03F44">
        <w:rPr>
          <w:rFonts w:eastAsia="Batang" w:hint="eastAsia"/>
          <w:lang w:eastAsia="ja-JP"/>
        </w:rPr>
        <w:t>fiveGProSepc5QoSFl</w:t>
      </w:r>
      <w:r w:rsidRPr="00685B1D">
        <w:rPr>
          <w:rFonts w:eastAsia="Batang" w:hint="eastAsia"/>
          <w:lang w:eastAsia="ja-JP"/>
        </w:rPr>
        <w:t>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r>
        <w:rPr>
          <w:rFonts w:eastAsia="Batang"/>
          <w:lang w:eastAsia="ja-JP"/>
        </w:rPr>
        <w:tab/>
      </w:r>
      <w:r w:rsidRPr="0072386D">
        <w:rPr>
          <w:rFonts w:eastAsia="Malgun Gothic" w:hint="eastAsia"/>
        </w:rPr>
        <w:t>FiveGProSe</w:t>
      </w:r>
      <w:r w:rsidRPr="00685B1D">
        <w:rPr>
          <w:rFonts w:eastAsia="Batang" w:hint="eastAsia"/>
          <w:lang w:eastAsia="ja-JP"/>
        </w:rPr>
        <w:t>PC5QoSFlowList</w:t>
      </w:r>
      <w:r w:rsidRPr="00685B1D">
        <w:rPr>
          <w:rFonts w:eastAsia="Batang"/>
          <w:lang w:eastAsia="ja-JP"/>
        </w:rPr>
        <w:t>,</w:t>
      </w:r>
    </w:p>
    <w:p w14:paraId="31E9A794" w14:textId="77777777" w:rsidR="0015483D" w:rsidRPr="003D0C3D" w:rsidRDefault="0015483D" w:rsidP="0015483D">
      <w:pPr>
        <w:pStyle w:val="PL"/>
      </w:pPr>
      <w:r w:rsidRPr="00685B1D">
        <w:rPr>
          <w:rFonts w:eastAsia="Batang" w:hint="eastAsia"/>
          <w:lang w:eastAsia="ja-JP"/>
        </w:rPr>
        <w:tab/>
      </w:r>
      <w:r w:rsidRPr="00515C9F">
        <w:rPr>
          <w:rFonts w:eastAsia="Batang" w:hint="eastAsia"/>
          <w:lang w:eastAsia="ja-JP"/>
        </w:rPr>
        <w:t>five</w:t>
      </w:r>
      <w:r w:rsidRPr="0072386D">
        <w:rPr>
          <w:rFonts w:eastAsia="Malgun Gothic" w:hint="eastAsia"/>
        </w:rPr>
        <w:t>G</w:t>
      </w:r>
      <w:r w:rsidRPr="00515C9F">
        <w:rPr>
          <w:rFonts w:eastAsia="Batang" w:hint="eastAsia"/>
          <w:lang w:eastAsia="ja-JP"/>
        </w:rPr>
        <w:t>ProSe</w:t>
      </w:r>
      <w:r w:rsidRPr="00685B1D">
        <w:rPr>
          <w:rFonts w:eastAsia="Batang" w:hint="eastAsia"/>
          <w:lang w:eastAsia="ja-JP"/>
        </w:rPr>
        <w:t>pc</w:t>
      </w:r>
      <w:r w:rsidRPr="00685B1D">
        <w:rPr>
          <w:rFonts w:eastAsia="Batang"/>
          <w:lang w:eastAsia="ja-JP"/>
        </w:rPr>
        <w:t>5LinkAggregateBitRates</w:t>
      </w:r>
      <w:r w:rsidRPr="00685B1D">
        <w:rPr>
          <w:rFonts w:eastAsia="Batang" w:hint="eastAsia"/>
          <w:lang w:eastAsia="ja-JP"/>
        </w:rPr>
        <w:tab/>
      </w:r>
      <w:r>
        <w:rPr>
          <w:rFonts w:eastAsia="Batang"/>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BCE9562" w14:textId="77777777" w:rsidR="0015483D" w:rsidRPr="00685B1D" w:rsidRDefault="0015483D" w:rsidP="0015483D">
      <w:pPr>
        <w:pStyle w:val="PL"/>
        <w:rPr>
          <w:snapToGrid w:val="0"/>
        </w:rPr>
      </w:pP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72386D">
        <w:rPr>
          <w:rFonts w:eastAsia="Malgun Gothic" w:hint="eastAsia"/>
          <w:snapToGrid w:val="0"/>
        </w:rPr>
        <w:t>FiveG-</w:t>
      </w:r>
      <w:r>
        <w:rPr>
          <w:rFonts w:cs="Courier New" w:hint="eastAsia"/>
          <w:snapToGrid w:val="0"/>
        </w:rPr>
        <w:t>ProSe</w:t>
      </w:r>
      <w:r w:rsidRPr="00685B1D">
        <w:rPr>
          <w:rFonts w:hint="eastAsia"/>
          <w:snapToGrid w:val="0"/>
        </w:rPr>
        <w:t>PC5QoSParameters</w:t>
      </w:r>
      <w:r w:rsidRPr="00685B1D">
        <w:rPr>
          <w:snapToGrid w:val="0"/>
        </w:rPr>
        <w:t>-ExtIEs} }</w:t>
      </w:r>
      <w:r w:rsidRPr="00685B1D">
        <w:rPr>
          <w:snapToGrid w:val="0"/>
        </w:rPr>
        <w:tab/>
        <w:t>OPTIONAL,</w:t>
      </w:r>
    </w:p>
    <w:p w14:paraId="6F45B634" w14:textId="77777777" w:rsidR="0015483D" w:rsidRPr="00685B1D" w:rsidRDefault="0015483D" w:rsidP="0015483D">
      <w:pPr>
        <w:pStyle w:val="PL"/>
        <w:rPr>
          <w:snapToGrid w:val="0"/>
        </w:rPr>
      </w:pPr>
      <w:r w:rsidRPr="00685B1D">
        <w:rPr>
          <w:snapToGrid w:val="0"/>
        </w:rPr>
        <w:tab/>
        <w:t>...</w:t>
      </w:r>
    </w:p>
    <w:p w14:paraId="606BCE6B" w14:textId="77777777" w:rsidR="0015483D" w:rsidRPr="00685B1D" w:rsidRDefault="0015483D" w:rsidP="0015483D">
      <w:pPr>
        <w:pStyle w:val="PL"/>
        <w:rPr>
          <w:snapToGrid w:val="0"/>
        </w:rPr>
      </w:pPr>
      <w:r w:rsidRPr="00685B1D">
        <w:rPr>
          <w:snapToGrid w:val="0"/>
        </w:rPr>
        <w:t>}</w:t>
      </w:r>
    </w:p>
    <w:p w14:paraId="22DABD82" w14:textId="77777777" w:rsidR="0015483D" w:rsidRDefault="0015483D" w:rsidP="0015483D">
      <w:pPr>
        <w:pStyle w:val="PL"/>
        <w:rPr>
          <w:rFonts w:eastAsia="SimSun"/>
          <w:snapToGrid w:val="0"/>
        </w:rPr>
      </w:pPr>
    </w:p>
    <w:p w14:paraId="3CA4E783" w14:textId="77777777" w:rsidR="0015483D" w:rsidRPr="00C74C00" w:rsidRDefault="0015483D" w:rsidP="0015483D">
      <w:pPr>
        <w:pStyle w:val="PL"/>
        <w:rPr>
          <w:rFonts w:eastAsia="SimSun" w:cs="Mangal"/>
          <w:snapToGrid w:val="0"/>
          <w:lang w:bidi="sa-IN"/>
        </w:rPr>
      </w:pPr>
      <w:r w:rsidRPr="0072386D">
        <w:rPr>
          <w:rFonts w:eastAsia="Malgun Gothic" w:hint="eastAsia"/>
          <w:snapToGrid w:val="0"/>
        </w:rPr>
        <w:t>FiveG-ProSe</w:t>
      </w:r>
      <w:r w:rsidRPr="00C74C00">
        <w:rPr>
          <w:rFonts w:eastAsia="SimSun" w:cs="Mangal"/>
          <w:snapToGrid w:val="0"/>
          <w:lang w:bidi="sa-IN"/>
        </w:rPr>
        <w:t>PC5QoSParameters-ExtIEs NGAP-PROTOCOL-EXTENSION ::= {</w:t>
      </w:r>
    </w:p>
    <w:p w14:paraId="1D526AC7" w14:textId="77777777" w:rsidR="0015483D" w:rsidRPr="00C74C00" w:rsidRDefault="0015483D" w:rsidP="0015483D">
      <w:pPr>
        <w:pStyle w:val="PL"/>
        <w:rPr>
          <w:rFonts w:eastAsia="SimSun" w:cs="Mangal"/>
          <w:snapToGrid w:val="0"/>
          <w:lang w:bidi="sa-IN"/>
        </w:rPr>
      </w:pPr>
      <w:r>
        <w:rPr>
          <w:rFonts w:eastAsia="SimSun" w:cs="Mangal"/>
          <w:snapToGrid w:val="0"/>
          <w:lang w:bidi="sa-IN"/>
        </w:rPr>
        <w:tab/>
      </w:r>
      <w:r w:rsidRPr="00C74C00">
        <w:rPr>
          <w:rFonts w:eastAsia="SimSun" w:cs="Mangal"/>
          <w:snapToGrid w:val="0"/>
          <w:lang w:bidi="sa-IN"/>
        </w:rPr>
        <w:t>...</w:t>
      </w:r>
    </w:p>
    <w:p w14:paraId="7DD71421" w14:textId="77777777" w:rsidR="0015483D" w:rsidRDefault="0015483D" w:rsidP="0015483D">
      <w:pPr>
        <w:pStyle w:val="PL"/>
        <w:rPr>
          <w:rFonts w:eastAsia="SimSun" w:cs="Mangal"/>
          <w:snapToGrid w:val="0"/>
          <w:lang w:bidi="sa-IN"/>
        </w:rPr>
      </w:pPr>
      <w:r w:rsidRPr="00C74C00">
        <w:rPr>
          <w:rFonts w:eastAsia="SimSun" w:cs="Mangal"/>
          <w:snapToGrid w:val="0"/>
          <w:lang w:bidi="sa-IN"/>
        </w:rPr>
        <w:t>}</w:t>
      </w:r>
    </w:p>
    <w:p w14:paraId="3F2C2CE6" w14:textId="77777777" w:rsidR="0015483D" w:rsidRDefault="0015483D" w:rsidP="0015483D">
      <w:pPr>
        <w:pStyle w:val="PL"/>
        <w:rPr>
          <w:rFonts w:eastAsia="SimSun" w:cs="Mangal"/>
          <w:snapToGrid w:val="0"/>
          <w:lang w:bidi="sa-IN"/>
        </w:rPr>
      </w:pPr>
    </w:p>
    <w:p w14:paraId="1CC35796" w14:textId="77777777" w:rsidR="0015483D" w:rsidRPr="00DA6DDA" w:rsidRDefault="0015483D" w:rsidP="0015483D">
      <w:pPr>
        <w:pStyle w:val="PL"/>
        <w:rPr>
          <w:rFonts w:eastAsia="Batang"/>
          <w:lang w:eastAsia="ja-JP"/>
        </w:rPr>
      </w:pPr>
      <w:r>
        <w:rPr>
          <w:rFonts w:eastAsia="Batang"/>
          <w:lang w:eastAsia="ja-JP"/>
        </w:rPr>
        <w:t>FiveGProSe</w:t>
      </w:r>
      <w:r w:rsidRPr="00E1591D">
        <w:rPr>
          <w:rFonts w:eastAsia="Batang" w:hint="eastAsia"/>
          <w:lang w:eastAsia="ja-JP"/>
        </w:rPr>
        <w:t>PC5QoSFlowList</w:t>
      </w:r>
      <w:r>
        <w:rPr>
          <w:rFonts w:eastAsia="Batang"/>
          <w:lang w:eastAsia="ja-JP"/>
        </w:rPr>
        <w:t xml:space="preserve"> </w:t>
      </w:r>
      <w:r w:rsidRPr="00DA6DDA">
        <w:rPr>
          <w:snapToGrid w:val="0"/>
        </w:rPr>
        <w:t>::= SEQUENCE (SIZE(1..maxnoofP</w:t>
      </w:r>
      <w:r w:rsidRPr="00DA6DDA">
        <w:rPr>
          <w:rFonts w:hint="eastAsia"/>
          <w:snapToGrid w:val="0"/>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0D03DBC7" w14:textId="77777777" w:rsidR="0015483D" w:rsidRDefault="0015483D" w:rsidP="0015483D">
      <w:pPr>
        <w:pStyle w:val="PL"/>
        <w:rPr>
          <w:rFonts w:eastAsia="SimSun"/>
          <w:snapToGrid w:val="0"/>
        </w:rPr>
      </w:pPr>
    </w:p>
    <w:p w14:paraId="6813234D" w14:textId="77777777" w:rsidR="0015483D" w:rsidRPr="00DA6DDA" w:rsidRDefault="0015483D" w:rsidP="0015483D">
      <w:pPr>
        <w:pStyle w:val="PL"/>
        <w:rPr>
          <w:rFonts w:eastAsia="Batang"/>
          <w:lang w:eastAsia="ja-JP"/>
        </w:rPr>
      </w:pPr>
      <w:bookmarkStart w:id="611" w:name="_Hlk99391185"/>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r>
        <w:rPr>
          <w:rFonts w:eastAsia="Batang"/>
          <w:lang w:eastAsia="ja-JP"/>
        </w:rPr>
        <w:t xml:space="preserve"> </w:t>
      </w:r>
      <w:r w:rsidRPr="00DA6DDA">
        <w:rPr>
          <w:rFonts w:eastAsia="Batang"/>
          <w:lang w:eastAsia="ja-JP"/>
        </w:rPr>
        <w:t>::= SEQUENCE {</w:t>
      </w:r>
    </w:p>
    <w:p w14:paraId="413E4226" w14:textId="77777777" w:rsidR="0015483D" w:rsidRPr="00DA6DDA" w:rsidRDefault="0015483D" w:rsidP="0015483D">
      <w:pPr>
        <w:pStyle w:val="PL"/>
        <w:rPr>
          <w:snapToGrid w:val="0"/>
        </w:rPr>
      </w:pPr>
      <w:r w:rsidRPr="00DA6DDA">
        <w:rPr>
          <w:snapToGrid w:val="0"/>
        </w:rPr>
        <w:tab/>
      </w:r>
      <w:r>
        <w:rPr>
          <w:snapToGrid w:val="0"/>
        </w:rPr>
        <w:t>fiveGproSe</w:t>
      </w:r>
      <w:r w:rsidRPr="00DA6DDA">
        <w:rPr>
          <w:rFonts w:hint="eastAsia"/>
          <w:snapToGrid w:val="0"/>
        </w:rPr>
        <w:t>pQI</w:t>
      </w:r>
      <w:r w:rsidRPr="00DA6DDA">
        <w:rPr>
          <w:snapToGrid w:val="0"/>
        </w:rPr>
        <w:tab/>
      </w:r>
      <w:r w:rsidRPr="00DA6DDA">
        <w:rPr>
          <w:snapToGrid w:val="0"/>
        </w:rPr>
        <w:tab/>
      </w:r>
      <w:r w:rsidRPr="00DA6DDA">
        <w:rPr>
          <w:snapToGrid w:val="0"/>
        </w:rPr>
        <w:tab/>
      </w:r>
      <w:r w:rsidRPr="00DA6DDA">
        <w:rPr>
          <w:snapToGrid w:val="0"/>
        </w:rPr>
        <w:tab/>
        <w:t>FiveQI,</w:t>
      </w:r>
    </w:p>
    <w:p w14:paraId="0C7C8B57" w14:textId="77777777" w:rsidR="0015483D" w:rsidRPr="00DA6DDA" w:rsidRDefault="0015483D" w:rsidP="0015483D">
      <w:pPr>
        <w:pStyle w:val="PL"/>
      </w:pPr>
      <w:r w:rsidRPr="00DA6DDA">
        <w:rPr>
          <w:rFonts w:hint="eastAsia"/>
        </w:rPr>
        <w:tab/>
      </w:r>
      <w:r>
        <w:rPr>
          <w:snapToGrid w:val="0"/>
        </w:rPr>
        <w:t>fiveGproSe</w:t>
      </w:r>
      <w:r w:rsidRPr="00DA6DDA">
        <w:rPr>
          <w:rFonts w:hint="eastAsia"/>
        </w:rPr>
        <w:t>pc</w:t>
      </w:r>
      <w:r w:rsidRPr="00DA6DDA">
        <w:rPr>
          <w:rFonts w:eastAsia="Batang"/>
          <w:lang w:eastAsia="ja-JP"/>
        </w:rPr>
        <w:t>5FlowBitRates</w:t>
      </w:r>
      <w:r w:rsidRPr="00DA6DDA">
        <w:rPr>
          <w:rFonts w:hint="eastAsia"/>
        </w:rPr>
        <w:tab/>
      </w:r>
      <w:r>
        <w:t>FiveGProSe</w:t>
      </w:r>
      <w:r w:rsidRPr="00DA6DDA">
        <w:rPr>
          <w:rFonts w:hint="eastAsia"/>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20FA52C9" w14:textId="77777777" w:rsidR="0015483D" w:rsidRPr="00DA6DDA" w:rsidRDefault="0015483D" w:rsidP="0015483D">
      <w:pPr>
        <w:pStyle w:val="PL"/>
        <w:rPr>
          <w:snapToGrid w:val="0"/>
        </w:rPr>
      </w:pPr>
      <w:r w:rsidRPr="00DA6DDA">
        <w:rPr>
          <w:rFonts w:hint="eastAsia"/>
        </w:rPr>
        <w:tab/>
      </w:r>
      <w:r>
        <w:rPr>
          <w:snapToGrid w:val="0"/>
        </w:rPr>
        <w:t>fiveGproSe</w:t>
      </w:r>
      <w:r w:rsidRPr="00DA6DDA">
        <w:rPr>
          <w:rFonts w:hint="eastAsia"/>
        </w:rPr>
        <w:t>range</w:t>
      </w:r>
      <w:r w:rsidRPr="00DA6DDA">
        <w:rPr>
          <w:rFonts w:hint="eastAsia"/>
        </w:rPr>
        <w:tab/>
      </w:r>
      <w:r w:rsidRPr="00DA6DDA">
        <w:rPr>
          <w:rFonts w:hint="eastAsia"/>
        </w:rPr>
        <w:tab/>
      </w:r>
      <w:r w:rsidRPr="00DA6DDA">
        <w:rPr>
          <w:rFonts w:hint="eastAsia"/>
        </w:rPr>
        <w:tab/>
      </w:r>
      <w:r w:rsidRPr="00DA6DDA">
        <w:rPr>
          <w:rFonts w:hint="eastAsia"/>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rPr>
        <w:tab/>
      </w:r>
      <w:r w:rsidRPr="00DA6DDA">
        <w:rPr>
          <w:rFonts w:hint="eastAsia"/>
        </w:rPr>
        <w:tab/>
      </w:r>
      <w:r>
        <w:tab/>
      </w:r>
      <w:r>
        <w:tab/>
      </w:r>
      <w:r>
        <w:tab/>
      </w:r>
      <w:r w:rsidRPr="00DA6DDA">
        <w:rPr>
          <w:rFonts w:eastAsia="Batang"/>
          <w:lang w:eastAsia="ja-JP"/>
        </w:rPr>
        <w:t>OPTIONAL,</w:t>
      </w:r>
    </w:p>
    <w:p w14:paraId="3E46BC1E" w14:textId="77777777" w:rsidR="0015483D" w:rsidRPr="00DA6DDA" w:rsidRDefault="0015483D" w:rsidP="0015483D">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3AAB8F3C" w14:textId="77777777" w:rsidR="0015483D" w:rsidRPr="00DA6DDA" w:rsidRDefault="0015483D" w:rsidP="0015483D">
      <w:pPr>
        <w:pStyle w:val="PL"/>
        <w:rPr>
          <w:snapToGrid w:val="0"/>
        </w:rPr>
      </w:pPr>
      <w:r w:rsidRPr="00DA6DDA">
        <w:rPr>
          <w:snapToGrid w:val="0"/>
        </w:rPr>
        <w:tab/>
        <w:t>...</w:t>
      </w:r>
    </w:p>
    <w:p w14:paraId="62A2BD72" w14:textId="77777777" w:rsidR="0015483D" w:rsidRPr="00DA6DDA" w:rsidRDefault="0015483D" w:rsidP="0015483D">
      <w:pPr>
        <w:pStyle w:val="PL"/>
        <w:rPr>
          <w:snapToGrid w:val="0"/>
        </w:rPr>
      </w:pPr>
      <w:r w:rsidRPr="00DA6DDA">
        <w:rPr>
          <w:snapToGrid w:val="0"/>
        </w:rPr>
        <w:t>}</w:t>
      </w:r>
    </w:p>
    <w:bookmarkEnd w:id="611"/>
    <w:p w14:paraId="184AB7A7" w14:textId="77777777" w:rsidR="0015483D" w:rsidRDefault="0015483D" w:rsidP="0015483D">
      <w:pPr>
        <w:pStyle w:val="PL"/>
        <w:rPr>
          <w:rFonts w:eastAsia="SimSun"/>
          <w:snapToGrid w:val="0"/>
        </w:rPr>
      </w:pPr>
    </w:p>
    <w:p w14:paraId="0574311A" w14:textId="77777777" w:rsidR="0015483D" w:rsidRPr="00DA6DDA" w:rsidRDefault="0015483D" w:rsidP="0015483D">
      <w:pPr>
        <w:pStyle w:val="PL"/>
        <w:rPr>
          <w:snapToGrid w:val="0"/>
        </w:rPr>
      </w:pPr>
      <w:r>
        <w:rPr>
          <w:rFonts w:eastAsia="Batang"/>
          <w:lang w:eastAsia="ja-JP"/>
        </w:rPr>
        <w:t>FiveGProSe</w:t>
      </w:r>
      <w:r w:rsidRPr="00DA6DDA">
        <w:rPr>
          <w:rFonts w:eastAsia="Batang"/>
          <w:lang w:eastAsia="ja-JP"/>
        </w:rPr>
        <w:t>PC5QoSFlowItem</w:t>
      </w:r>
      <w:r>
        <w:rPr>
          <w:snapToGrid w:val="0"/>
        </w:rPr>
        <w:t>-ExtIEs</w:t>
      </w:r>
      <w:r w:rsidRPr="0072386D">
        <w:rPr>
          <w:rFonts w:eastAsia="Malgun Gothic" w:hint="eastAsia"/>
          <w:snapToGrid w:val="0"/>
        </w:rPr>
        <w:t xml:space="preserve">  NG</w:t>
      </w:r>
      <w:r w:rsidRPr="00DA6DDA">
        <w:rPr>
          <w:snapToGrid w:val="0"/>
        </w:rPr>
        <w:t>AP-PROTOCOL-EXTENSION ::= {</w:t>
      </w:r>
    </w:p>
    <w:p w14:paraId="558C6519" w14:textId="77777777" w:rsidR="0015483D" w:rsidRPr="00DA6DDA" w:rsidRDefault="0015483D" w:rsidP="0015483D">
      <w:pPr>
        <w:pStyle w:val="PL"/>
        <w:rPr>
          <w:snapToGrid w:val="0"/>
        </w:rPr>
      </w:pPr>
      <w:r w:rsidRPr="00DA6DDA">
        <w:rPr>
          <w:snapToGrid w:val="0"/>
        </w:rPr>
        <w:tab/>
        <w:t>...</w:t>
      </w:r>
    </w:p>
    <w:p w14:paraId="060F41D5" w14:textId="77777777" w:rsidR="0015483D" w:rsidRDefault="0015483D" w:rsidP="0015483D">
      <w:pPr>
        <w:pStyle w:val="PL"/>
        <w:rPr>
          <w:snapToGrid w:val="0"/>
        </w:rPr>
      </w:pPr>
      <w:r w:rsidRPr="00DA6DDA">
        <w:rPr>
          <w:snapToGrid w:val="0"/>
        </w:rPr>
        <w:t>}</w:t>
      </w:r>
    </w:p>
    <w:p w14:paraId="125D4260" w14:textId="77777777" w:rsidR="0015483D" w:rsidRDefault="0015483D" w:rsidP="0015483D">
      <w:pPr>
        <w:pStyle w:val="PL"/>
        <w:rPr>
          <w:rFonts w:eastAsia="SimSun"/>
          <w:snapToGrid w:val="0"/>
        </w:rPr>
      </w:pPr>
    </w:p>
    <w:p w14:paraId="1EC826FB" w14:textId="77777777" w:rsidR="0015483D" w:rsidRPr="00DA6DDA" w:rsidRDefault="0015483D" w:rsidP="0015483D">
      <w:pPr>
        <w:pStyle w:val="PL"/>
        <w:rPr>
          <w:rFonts w:eastAsia="Batang"/>
          <w:lang w:eastAsia="ja-JP"/>
        </w:rPr>
      </w:pPr>
      <w:r>
        <w:rPr>
          <w:rFonts w:eastAsia="Batang"/>
          <w:lang w:eastAsia="ja-JP"/>
        </w:rPr>
        <w:t>FiveGProSe</w:t>
      </w:r>
      <w:r w:rsidRPr="00DA6DDA">
        <w:rPr>
          <w:rFonts w:hint="eastAsia"/>
        </w:rPr>
        <w:t>PC</w:t>
      </w:r>
      <w:r w:rsidRPr="00DA6DDA">
        <w:rPr>
          <w:rFonts w:eastAsia="Batang"/>
          <w:lang w:eastAsia="ja-JP"/>
        </w:rPr>
        <w:t>5FlowBitRates</w:t>
      </w:r>
      <w:r w:rsidRPr="00DA6DDA">
        <w:rPr>
          <w:rFonts w:hint="eastAsia"/>
        </w:rPr>
        <w:t xml:space="preserve"> </w:t>
      </w:r>
      <w:r w:rsidRPr="00DA6DDA">
        <w:rPr>
          <w:rFonts w:eastAsia="Batang"/>
          <w:lang w:eastAsia="ja-JP"/>
        </w:rPr>
        <w:t>::= SEQUENCE {</w:t>
      </w:r>
    </w:p>
    <w:p w14:paraId="7F8C374F" w14:textId="77777777" w:rsidR="0015483D" w:rsidRPr="00DA6DDA" w:rsidRDefault="0015483D" w:rsidP="0015483D">
      <w:pPr>
        <w:pStyle w:val="PL"/>
        <w:rPr>
          <w:snapToGrid w:val="0"/>
          <w:lang w:val="fr-FR"/>
        </w:rPr>
      </w:pPr>
      <w:r w:rsidRPr="00DA6DDA">
        <w:rPr>
          <w:rFonts w:hint="eastAsia"/>
          <w:snapToGrid w:val="0"/>
        </w:rPr>
        <w:tab/>
      </w:r>
      <w:r>
        <w:rPr>
          <w:snapToGrid w:val="0"/>
        </w:rPr>
        <w:t>fiveGproSe</w:t>
      </w:r>
      <w:r w:rsidRPr="00DA6DDA">
        <w:rPr>
          <w:snapToGrid w:val="0"/>
          <w:lang w:val="fr-FR"/>
        </w:rPr>
        <w:t>guaranteedFlowBitRate</w:t>
      </w:r>
      <w:r w:rsidRPr="00DA6DDA">
        <w:rPr>
          <w:snapToGrid w:val="0"/>
          <w:lang w:val="fr-FR"/>
        </w:rPr>
        <w:tab/>
      </w:r>
      <w:r w:rsidRPr="00DA6DDA">
        <w:rPr>
          <w:snapToGrid w:val="0"/>
          <w:lang w:val="fr-FR"/>
        </w:rPr>
        <w:tab/>
        <w:t>BitRate,</w:t>
      </w:r>
    </w:p>
    <w:p w14:paraId="4132C085" w14:textId="77777777" w:rsidR="0015483D" w:rsidRPr="00DA6DDA" w:rsidRDefault="0015483D" w:rsidP="0015483D">
      <w:pPr>
        <w:pStyle w:val="PL"/>
        <w:rPr>
          <w:snapToGrid w:val="0"/>
          <w:lang w:val="fr-FR"/>
        </w:rPr>
      </w:pPr>
      <w:r w:rsidRPr="00DA6DDA">
        <w:rPr>
          <w:lang w:val="fr-FR"/>
        </w:rPr>
        <w:tab/>
      </w:r>
      <w:r>
        <w:rPr>
          <w:snapToGrid w:val="0"/>
        </w:rPr>
        <w:t>fiveGproSe</w:t>
      </w:r>
      <w:r w:rsidRPr="00DA6DDA">
        <w:rPr>
          <w:lang w:val="fr-FR"/>
        </w:rPr>
        <w:t>maximum</w:t>
      </w:r>
      <w:r w:rsidRPr="00DA6DDA">
        <w:rPr>
          <w:snapToGrid w:val="0"/>
          <w:lang w:val="fr-FR"/>
        </w:rPr>
        <w:t>FlowBitRate</w:t>
      </w:r>
      <w:r w:rsidRPr="00DA6DDA">
        <w:rPr>
          <w:snapToGrid w:val="0"/>
          <w:lang w:val="fr-FR"/>
        </w:rPr>
        <w:tab/>
      </w:r>
      <w:r w:rsidRPr="00DA6DDA">
        <w:rPr>
          <w:snapToGrid w:val="0"/>
          <w:lang w:val="fr-FR"/>
        </w:rPr>
        <w:tab/>
        <w:t>BitRate,</w:t>
      </w:r>
    </w:p>
    <w:p w14:paraId="53107AAB" w14:textId="77777777" w:rsidR="0015483D" w:rsidRPr="00DA6DDA" w:rsidRDefault="0015483D" w:rsidP="0015483D">
      <w:pPr>
        <w:pStyle w:val="PL"/>
        <w:rPr>
          <w:snapToGrid w:val="0"/>
          <w:lang w:val="fr-FR"/>
        </w:rPr>
      </w:pPr>
      <w:r w:rsidRPr="00DA6DDA">
        <w:rPr>
          <w:snapToGrid w:val="0"/>
          <w:lang w:val="fr-FR"/>
        </w:rPr>
        <w:tab/>
        <w:t>iE-Extensions</w:t>
      </w:r>
      <w:r w:rsidRPr="00DA6DDA">
        <w:rPr>
          <w:snapToGrid w:val="0"/>
          <w:lang w:val="fr-FR"/>
        </w:rPr>
        <w:tab/>
      </w:r>
      <w:r w:rsidRPr="00DA6DDA">
        <w:rPr>
          <w:snapToGrid w:val="0"/>
          <w:lang w:val="fr-FR"/>
        </w:rPr>
        <w:tab/>
        <w:t>ProtocolExtensionContainer { {</w:t>
      </w:r>
      <w:r w:rsidRPr="00DA6DDA">
        <w:rPr>
          <w:lang w:val="fr-FR"/>
        </w:rPr>
        <w:t xml:space="preserve"> </w:t>
      </w:r>
      <w:r>
        <w:rPr>
          <w:lang w:val="fr-FR"/>
        </w:rPr>
        <w:t>FiveGProSe</w:t>
      </w:r>
      <w:r w:rsidRPr="00DA6DDA">
        <w:rPr>
          <w:lang w:val="fr-FR"/>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3A3ECF7C" w14:textId="77777777" w:rsidR="0015483D" w:rsidRPr="00DA6DDA" w:rsidRDefault="0015483D" w:rsidP="0015483D">
      <w:pPr>
        <w:pStyle w:val="PL"/>
        <w:rPr>
          <w:snapToGrid w:val="0"/>
          <w:lang w:val="fr-FR"/>
        </w:rPr>
      </w:pPr>
      <w:r w:rsidRPr="00DA6DDA">
        <w:rPr>
          <w:snapToGrid w:val="0"/>
          <w:lang w:val="fr-FR"/>
        </w:rPr>
        <w:tab/>
        <w:t>...</w:t>
      </w:r>
    </w:p>
    <w:p w14:paraId="16AA87F7" w14:textId="77777777" w:rsidR="0015483D" w:rsidRPr="00DA6DDA" w:rsidRDefault="0015483D" w:rsidP="0015483D">
      <w:pPr>
        <w:pStyle w:val="PL"/>
        <w:rPr>
          <w:snapToGrid w:val="0"/>
          <w:lang w:val="fr-FR"/>
        </w:rPr>
      </w:pPr>
      <w:r w:rsidRPr="00DA6DDA">
        <w:rPr>
          <w:snapToGrid w:val="0"/>
          <w:lang w:val="fr-FR"/>
        </w:rPr>
        <w:t>}</w:t>
      </w:r>
    </w:p>
    <w:p w14:paraId="272EBFE3" w14:textId="77777777" w:rsidR="0015483D" w:rsidRPr="00DA6DDA" w:rsidRDefault="0015483D" w:rsidP="0015483D">
      <w:pPr>
        <w:pStyle w:val="PL"/>
        <w:rPr>
          <w:snapToGrid w:val="0"/>
          <w:lang w:val="fr-FR"/>
        </w:rPr>
      </w:pPr>
    </w:p>
    <w:p w14:paraId="478420EF" w14:textId="77777777" w:rsidR="0015483D" w:rsidRPr="00DA6DDA" w:rsidRDefault="0015483D" w:rsidP="0015483D">
      <w:pPr>
        <w:pStyle w:val="PL"/>
        <w:rPr>
          <w:snapToGrid w:val="0"/>
          <w:lang w:val="fr-FR"/>
        </w:rPr>
      </w:pPr>
      <w:r>
        <w:rPr>
          <w:lang w:val="fr-FR"/>
        </w:rPr>
        <w:t>FiveGProSe</w:t>
      </w:r>
      <w:r w:rsidRPr="00DA6DDA">
        <w:rPr>
          <w:rFonts w:hint="eastAsia"/>
          <w:lang w:val="fr-FR"/>
        </w:rPr>
        <w:t>PC</w:t>
      </w:r>
      <w:r w:rsidRPr="00DA6DDA">
        <w:rPr>
          <w:rFonts w:eastAsia="Batang"/>
          <w:lang w:val="fr-FR" w:eastAsia="ja-JP"/>
        </w:rPr>
        <w:t>5FlowBitRates</w:t>
      </w:r>
      <w:r>
        <w:rPr>
          <w:snapToGrid w:val="0"/>
          <w:lang w:val="fr-FR"/>
        </w:rPr>
        <w:t xml:space="preserve">-ExtIEs </w:t>
      </w:r>
      <w:r w:rsidRPr="0072386D">
        <w:rPr>
          <w:rFonts w:eastAsia="Malgun Gothic" w:hint="eastAsia"/>
          <w:snapToGrid w:val="0"/>
          <w:lang w:val="fr-FR"/>
        </w:rPr>
        <w:t>NG</w:t>
      </w:r>
      <w:r w:rsidRPr="00DA6DDA">
        <w:rPr>
          <w:snapToGrid w:val="0"/>
          <w:lang w:val="fr-FR"/>
        </w:rPr>
        <w:t>AP-PROTOCOL-EXTENSION ::= {</w:t>
      </w:r>
    </w:p>
    <w:p w14:paraId="32F056E1" w14:textId="77777777" w:rsidR="0015483D" w:rsidRPr="00DA6DDA" w:rsidRDefault="0015483D" w:rsidP="0015483D">
      <w:pPr>
        <w:pStyle w:val="PL"/>
        <w:rPr>
          <w:snapToGrid w:val="0"/>
          <w:lang w:val="fr-FR"/>
        </w:rPr>
      </w:pPr>
      <w:r w:rsidRPr="00DA6DDA">
        <w:rPr>
          <w:snapToGrid w:val="0"/>
          <w:lang w:val="fr-FR"/>
        </w:rPr>
        <w:tab/>
        <w:t>...</w:t>
      </w:r>
    </w:p>
    <w:p w14:paraId="4941B859" w14:textId="77777777" w:rsidR="0015483D" w:rsidRPr="003C7430" w:rsidRDefault="0015483D" w:rsidP="0015483D">
      <w:pPr>
        <w:pStyle w:val="PL"/>
        <w:rPr>
          <w:rFonts w:eastAsia="SimSun"/>
          <w:snapToGrid w:val="0"/>
        </w:rPr>
      </w:pPr>
      <w:r w:rsidRPr="00DA6DDA">
        <w:rPr>
          <w:snapToGrid w:val="0"/>
          <w:lang w:val="fr-FR"/>
        </w:rPr>
        <w:t>}</w:t>
      </w:r>
    </w:p>
    <w:p w14:paraId="794A1A86" w14:textId="77777777" w:rsidR="0015483D" w:rsidRPr="0072386D" w:rsidRDefault="0015483D" w:rsidP="0015483D">
      <w:pPr>
        <w:pStyle w:val="PL"/>
        <w:rPr>
          <w:rFonts w:eastAsia="Malgun Gothic"/>
          <w:snapToGrid w:val="0"/>
        </w:rPr>
      </w:pPr>
    </w:p>
    <w:p w14:paraId="2AE891F9" w14:textId="77777777" w:rsidR="0015483D" w:rsidRPr="001D2E49" w:rsidRDefault="0015483D" w:rsidP="0015483D">
      <w:pPr>
        <w:pStyle w:val="PL"/>
        <w:rPr>
          <w:snapToGrid w:val="0"/>
        </w:rPr>
      </w:pPr>
      <w:r>
        <w:rPr>
          <w:rFonts w:cs="Courier New" w:hint="eastAsia"/>
          <w:snapToGrid w:val="0"/>
        </w:rPr>
        <w:t>FiveG-ProSe</w:t>
      </w:r>
      <w:r w:rsidRPr="001D2E49">
        <w:rPr>
          <w:snapToGrid w:val="0"/>
        </w:rPr>
        <w:t>UE</w:t>
      </w:r>
      <w:r w:rsidRPr="0072386D">
        <w:rPr>
          <w:rFonts w:eastAsia="Malgun Gothic" w:hint="eastAsia"/>
          <w:snapToGrid w:val="0"/>
        </w:rPr>
        <w:t>PC5</w:t>
      </w:r>
      <w:r w:rsidRPr="001D2E49">
        <w:rPr>
          <w:snapToGrid w:val="0"/>
        </w:rPr>
        <w:t>AggregateMaximumBitRate ::= SEQUENCE {</w:t>
      </w:r>
    </w:p>
    <w:p w14:paraId="3734CAB5" w14:textId="77777777" w:rsidR="0015483D" w:rsidRPr="0072386D" w:rsidRDefault="0015483D" w:rsidP="0015483D">
      <w:pPr>
        <w:pStyle w:val="PL"/>
        <w:rPr>
          <w:rFonts w:eastAsia="Malgun Gothic"/>
          <w:snapToGrid w:val="0"/>
        </w:rPr>
      </w:pPr>
      <w:r>
        <w:rPr>
          <w:snapToGrid w:val="0"/>
        </w:rPr>
        <w:tab/>
      </w:r>
      <w:r w:rsidRPr="0072386D">
        <w:rPr>
          <w:rFonts w:eastAsia="Malgun Gothic" w:hint="eastAsia"/>
          <w:snapToGrid w:val="0"/>
        </w:rPr>
        <w:t>fiveGProSeUEPC5</w:t>
      </w:r>
      <w:r>
        <w:rPr>
          <w:snapToGrid w:val="0"/>
        </w:rPr>
        <w:t>AggregateMaximumBitRate</w:t>
      </w:r>
      <w:r w:rsidRPr="001D2E49">
        <w:rPr>
          <w:snapToGrid w:val="0"/>
        </w:rPr>
        <w:tab/>
        <w:t>BitRate,</w:t>
      </w:r>
    </w:p>
    <w:p w14:paraId="7F516601" w14:textId="77777777" w:rsidR="0015483D" w:rsidRPr="001D2E49" w:rsidRDefault="0015483D" w:rsidP="0015483D">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72386D">
        <w:rPr>
          <w:rFonts w:eastAsia="Malgun Gothic" w:hint="eastAsia"/>
          <w:snapToGrid w:val="0"/>
        </w:rPr>
        <w:t xml:space="preserve"> FiveG-</w:t>
      </w:r>
      <w:r>
        <w:rPr>
          <w:rFonts w:cs="Courier New" w:hint="eastAsia"/>
          <w:snapToGrid w:val="0"/>
        </w:rPr>
        <w:t>ProSe</w:t>
      </w:r>
      <w:r w:rsidRPr="001D2E49">
        <w:rPr>
          <w:snapToGrid w:val="0"/>
        </w:rPr>
        <w:t>UE</w:t>
      </w:r>
      <w:r w:rsidRPr="0072386D">
        <w:rPr>
          <w:rFonts w:eastAsia="Malgun Gothic" w:hint="eastAsia"/>
          <w:snapToGrid w:val="0"/>
        </w:rPr>
        <w:t>PC5</w:t>
      </w:r>
      <w:r w:rsidRPr="001D2E49">
        <w:rPr>
          <w:snapToGrid w:val="0"/>
        </w:rPr>
        <w:t>AggregateMaximumBitRate-ExtIEs} } OPTIONAL,</w:t>
      </w:r>
    </w:p>
    <w:p w14:paraId="70C335E9" w14:textId="77777777" w:rsidR="0015483D" w:rsidRPr="0072386D" w:rsidRDefault="0015483D" w:rsidP="0015483D">
      <w:pPr>
        <w:pStyle w:val="PL"/>
        <w:rPr>
          <w:rFonts w:eastAsia="Malgun Gothic"/>
          <w:snapToGrid w:val="0"/>
        </w:rPr>
      </w:pPr>
      <w:r w:rsidRPr="001D2E49">
        <w:rPr>
          <w:snapToGrid w:val="0"/>
        </w:rPr>
        <w:tab/>
        <w:t>...</w:t>
      </w:r>
    </w:p>
    <w:p w14:paraId="0BF82E19" w14:textId="77777777" w:rsidR="0015483D" w:rsidRPr="001D2E49" w:rsidRDefault="0015483D" w:rsidP="0015483D">
      <w:pPr>
        <w:pStyle w:val="PL"/>
        <w:rPr>
          <w:snapToGrid w:val="0"/>
        </w:rPr>
      </w:pPr>
      <w:r w:rsidRPr="001D2E49">
        <w:rPr>
          <w:snapToGrid w:val="0"/>
        </w:rPr>
        <w:t>}</w:t>
      </w:r>
    </w:p>
    <w:p w14:paraId="4B0D31B3" w14:textId="77777777" w:rsidR="0015483D" w:rsidRPr="001D2E49" w:rsidRDefault="0015483D" w:rsidP="0015483D">
      <w:pPr>
        <w:pStyle w:val="PL"/>
        <w:rPr>
          <w:snapToGrid w:val="0"/>
        </w:rPr>
      </w:pPr>
    </w:p>
    <w:p w14:paraId="543877D8" w14:textId="77777777" w:rsidR="0015483D" w:rsidRPr="001D2E49" w:rsidRDefault="0015483D" w:rsidP="0015483D">
      <w:pPr>
        <w:pStyle w:val="PL"/>
        <w:rPr>
          <w:snapToGrid w:val="0"/>
        </w:rPr>
      </w:pPr>
      <w:r>
        <w:rPr>
          <w:rFonts w:cs="Courier New" w:hint="eastAsia"/>
          <w:snapToGrid w:val="0"/>
        </w:rPr>
        <w:t>FiveG-ProSe</w:t>
      </w:r>
      <w:r w:rsidRPr="001D2E49">
        <w:rPr>
          <w:snapToGrid w:val="0"/>
        </w:rPr>
        <w:t>UE</w:t>
      </w:r>
      <w:r w:rsidRPr="0072386D">
        <w:rPr>
          <w:rFonts w:eastAsia="Malgun Gothic" w:hint="eastAsia"/>
          <w:snapToGrid w:val="0"/>
        </w:rPr>
        <w:t>PC5</w:t>
      </w:r>
      <w:r w:rsidRPr="001D2E49">
        <w:rPr>
          <w:snapToGrid w:val="0"/>
        </w:rPr>
        <w:t>AggregateMaximumBitRate-ExtIEs NGAP-PROTOCOL-EXTENSION ::= {</w:t>
      </w:r>
    </w:p>
    <w:p w14:paraId="155A6ED1" w14:textId="77777777" w:rsidR="0015483D" w:rsidRPr="001D2E49" w:rsidRDefault="0015483D" w:rsidP="0015483D">
      <w:pPr>
        <w:pStyle w:val="PL"/>
        <w:rPr>
          <w:snapToGrid w:val="0"/>
        </w:rPr>
      </w:pPr>
      <w:r w:rsidRPr="001D2E49">
        <w:rPr>
          <w:snapToGrid w:val="0"/>
        </w:rPr>
        <w:tab/>
        <w:t>...</w:t>
      </w:r>
    </w:p>
    <w:p w14:paraId="4959F721" w14:textId="77777777" w:rsidR="0015483D" w:rsidRPr="001D2E49" w:rsidRDefault="0015483D" w:rsidP="0015483D">
      <w:pPr>
        <w:pStyle w:val="PL"/>
        <w:rPr>
          <w:snapToGrid w:val="0"/>
        </w:rPr>
      </w:pPr>
      <w:r w:rsidRPr="001D2E49">
        <w:rPr>
          <w:snapToGrid w:val="0"/>
        </w:rPr>
        <w:t>}</w:t>
      </w:r>
    </w:p>
    <w:p w14:paraId="1B6A9777" w14:textId="77777777" w:rsidR="0015483D" w:rsidRPr="001D2E49" w:rsidRDefault="0015483D" w:rsidP="0015483D">
      <w:pPr>
        <w:pStyle w:val="PL"/>
      </w:pPr>
    </w:p>
    <w:p w14:paraId="634167FA" w14:textId="77777777" w:rsidR="0015483D" w:rsidRPr="001D2E49" w:rsidRDefault="0015483D" w:rsidP="0015483D">
      <w:pPr>
        <w:pStyle w:val="PL"/>
        <w:rPr>
          <w:noProof w:val="0"/>
          <w:snapToGrid w:val="0"/>
        </w:rPr>
      </w:pPr>
      <w:r w:rsidRPr="001D2E49">
        <w:rPr>
          <w:noProof w:val="0"/>
          <w:snapToGrid w:val="0"/>
        </w:rPr>
        <w:t>FiveG-S-TMSI ::= SEQUENCE {</w:t>
      </w:r>
    </w:p>
    <w:p w14:paraId="5F3EC10D" w14:textId="77777777" w:rsidR="0015483D" w:rsidRPr="001D2E49" w:rsidRDefault="0015483D" w:rsidP="0015483D">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05810AC2" w14:textId="77777777" w:rsidR="0015483D" w:rsidRPr="001D2E49" w:rsidRDefault="0015483D" w:rsidP="0015483D">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428671B1" w14:textId="77777777" w:rsidR="0015483D" w:rsidRPr="001D2E49" w:rsidRDefault="0015483D" w:rsidP="0015483D">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3AC47C80"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14:paraId="1EE9153E"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6EE09DB9" w14:textId="77777777" w:rsidR="0015483D" w:rsidRPr="001D2E49" w:rsidRDefault="0015483D" w:rsidP="0015483D">
      <w:pPr>
        <w:pStyle w:val="PL"/>
        <w:rPr>
          <w:noProof w:val="0"/>
          <w:snapToGrid w:val="0"/>
        </w:rPr>
      </w:pPr>
      <w:r w:rsidRPr="001D2E49">
        <w:rPr>
          <w:noProof w:val="0"/>
          <w:snapToGrid w:val="0"/>
        </w:rPr>
        <w:t>}</w:t>
      </w:r>
    </w:p>
    <w:p w14:paraId="3A0FB6DF" w14:textId="77777777" w:rsidR="0015483D" w:rsidRPr="001D2E49" w:rsidRDefault="0015483D" w:rsidP="0015483D">
      <w:pPr>
        <w:pStyle w:val="PL"/>
        <w:rPr>
          <w:noProof w:val="0"/>
        </w:rPr>
      </w:pPr>
    </w:p>
    <w:p w14:paraId="07E75BD0" w14:textId="77777777" w:rsidR="0015483D" w:rsidRPr="001D2E49" w:rsidRDefault="0015483D" w:rsidP="0015483D">
      <w:pPr>
        <w:pStyle w:val="PL"/>
        <w:rPr>
          <w:noProof w:val="0"/>
          <w:snapToGrid w:val="0"/>
        </w:rPr>
      </w:pPr>
      <w:r w:rsidRPr="001D2E49">
        <w:rPr>
          <w:noProof w:val="0"/>
          <w:snapToGrid w:val="0"/>
        </w:rPr>
        <w:t>FiveG-S-TMSI-ExtIEs NGAP-PROTOCOL-EXTENSION ::= {</w:t>
      </w:r>
    </w:p>
    <w:p w14:paraId="51B9E306" w14:textId="77777777" w:rsidR="0015483D" w:rsidRPr="001D2E49" w:rsidRDefault="0015483D" w:rsidP="0015483D">
      <w:pPr>
        <w:pStyle w:val="PL"/>
        <w:rPr>
          <w:noProof w:val="0"/>
          <w:snapToGrid w:val="0"/>
        </w:rPr>
      </w:pPr>
      <w:r w:rsidRPr="001D2E49">
        <w:rPr>
          <w:noProof w:val="0"/>
          <w:snapToGrid w:val="0"/>
        </w:rPr>
        <w:tab/>
        <w:t>...</w:t>
      </w:r>
    </w:p>
    <w:p w14:paraId="63473A50" w14:textId="77777777" w:rsidR="0015483D" w:rsidRPr="001D2E49" w:rsidRDefault="0015483D" w:rsidP="0015483D">
      <w:pPr>
        <w:pStyle w:val="PL"/>
        <w:rPr>
          <w:noProof w:val="0"/>
          <w:snapToGrid w:val="0"/>
        </w:rPr>
      </w:pPr>
      <w:r w:rsidRPr="001D2E49">
        <w:rPr>
          <w:noProof w:val="0"/>
          <w:snapToGrid w:val="0"/>
        </w:rPr>
        <w:t>}</w:t>
      </w:r>
    </w:p>
    <w:p w14:paraId="3E9506CC" w14:textId="77777777" w:rsidR="0015483D" w:rsidRPr="001D2E49" w:rsidRDefault="0015483D" w:rsidP="0015483D">
      <w:pPr>
        <w:pStyle w:val="PL"/>
        <w:rPr>
          <w:snapToGrid w:val="0"/>
        </w:rPr>
      </w:pPr>
    </w:p>
    <w:p w14:paraId="7632A3FC" w14:textId="77777777" w:rsidR="0015483D" w:rsidRPr="001D2E49" w:rsidRDefault="0015483D" w:rsidP="0015483D">
      <w:pPr>
        <w:pStyle w:val="PL"/>
        <w:rPr>
          <w:snapToGrid w:val="0"/>
        </w:rPr>
      </w:pPr>
      <w:r w:rsidRPr="001D2E49">
        <w:rPr>
          <w:noProof w:val="0"/>
          <w:snapToGrid w:val="0"/>
        </w:rPr>
        <w:t>FiveG-TMSI ::= OCTET STRING (SIZE(4))</w:t>
      </w:r>
    </w:p>
    <w:p w14:paraId="0FC9FF9F" w14:textId="77777777" w:rsidR="0015483D" w:rsidRPr="001D2E49" w:rsidRDefault="0015483D" w:rsidP="0015483D">
      <w:pPr>
        <w:pStyle w:val="PL"/>
        <w:rPr>
          <w:snapToGrid w:val="0"/>
        </w:rPr>
      </w:pPr>
    </w:p>
    <w:p w14:paraId="53604104" w14:textId="77777777" w:rsidR="0015483D" w:rsidRPr="001D2E49" w:rsidRDefault="0015483D" w:rsidP="0015483D">
      <w:pPr>
        <w:pStyle w:val="PL"/>
        <w:rPr>
          <w:snapToGrid w:val="0"/>
        </w:rPr>
      </w:pPr>
      <w:r w:rsidRPr="001D2E49">
        <w:rPr>
          <w:snapToGrid w:val="0"/>
        </w:rPr>
        <w:t>FiveQI ::= INTEGER (0..255, ...)</w:t>
      </w:r>
    </w:p>
    <w:p w14:paraId="2EAB1085" w14:textId="77777777" w:rsidR="0015483D" w:rsidRPr="001D2E49" w:rsidRDefault="0015483D" w:rsidP="0015483D">
      <w:pPr>
        <w:pStyle w:val="PL"/>
        <w:rPr>
          <w:snapToGrid w:val="0"/>
        </w:rPr>
      </w:pPr>
    </w:p>
    <w:p w14:paraId="73A57E87" w14:textId="77777777" w:rsidR="0015483D" w:rsidRPr="001D2E49" w:rsidRDefault="0015483D" w:rsidP="0015483D">
      <w:pPr>
        <w:pStyle w:val="PL"/>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14:paraId="2EF3F46F" w14:textId="77777777" w:rsidR="0015483D" w:rsidRPr="001D2E49" w:rsidRDefault="0015483D" w:rsidP="0015483D">
      <w:pPr>
        <w:pStyle w:val="PL"/>
        <w:spacing w:line="0" w:lineRule="atLeast"/>
        <w:rPr>
          <w:noProof w:val="0"/>
          <w:snapToGrid w:val="0"/>
        </w:rPr>
      </w:pPr>
    </w:p>
    <w:p w14:paraId="5FF515AC" w14:textId="77777777" w:rsidR="0015483D" w:rsidRPr="001D2E49" w:rsidRDefault="0015483D" w:rsidP="0015483D">
      <w:pPr>
        <w:pStyle w:val="PL"/>
        <w:spacing w:line="0" w:lineRule="atLeast"/>
        <w:rPr>
          <w:noProof w:val="0"/>
          <w:snapToGrid w:val="0"/>
        </w:rPr>
      </w:pPr>
      <w:r w:rsidRPr="001D2E49">
        <w:rPr>
          <w:noProof w:val="0"/>
          <w:snapToGrid w:val="0"/>
        </w:rPr>
        <w:t>ForbiddenAreaInformation-Item ::= SEQUENCE {</w:t>
      </w:r>
    </w:p>
    <w:p w14:paraId="584D4F09" w14:textId="77777777" w:rsidR="0015483D" w:rsidRPr="001D2E49" w:rsidRDefault="0015483D" w:rsidP="0015483D">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8DDE729" w14:textId="77777777" w:rsidR="0015483D" w:rsidRPr="001D2E49" w:rsidRDefault="0015483D" w:rsidP="0015483D">
      <w:pPr>
        <w:pStyle w:val="PL"/>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14:paraId="63F9D008"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01AEAF55" w14:textId="77777777" w:rsidR="0015483D" w:rsidRPr="001D2E49" w:rsidRDefault="0015483D" w:rsidP="0015483D">
      <w:pPr>
        <w:pStyle w:val="PL"/>
        <w:rPr>
          <w:noProof w:val="0"/>
          <w:snapToGrid w:val="0"/>
        </w:rPr>
      </w:pPr>
      <w:r w:rsidRPr="001D2E49">
        <w:rPr>
          <w:noProof w:val="0"/>
          <w:snapToGrid w:val="0"/>
        </w:rPr>
        <w:tab/>
        <w:t>...</w:t>
      </w:r>
    </w:p>
    <w:p w14:paraId="2588FCFD" w14:textId="77777777" w:rsidR="0015483D" w:rsidRPr="001D2E49" w:rsidRDefault="0015483D" w:rsidP="0015483D">
      <w:pPr>
        <w:pStyle w:val="PL"/>
        <w:spacing w:line="0" w:lineRule="atLeast"/>
        <w:rPr>
          <w:noProof w:val="0"/>
          <w:snapToGrid w:val="0"/>
        </w:rPr>
      </w:pPr>
      <w:r w:rsidRPr="001D2E49">
        <w:rPr>
          <w:noProof w:val="0"/>
          <w:snapToGrid w:val="0"/>
        </w:rPr>
        <w:t>}</w:t>
      </w:r>
    </w:p>
    <w:p w14:paraId="135E36BB" w14:textId="77777777" w:rsidR="0015483D" w:rsidRPr="001D2E49" w:rsidRDefault="0015483D" w:rsidP="0015483D">
      <w:pPr>
        <w:pStyle w:val="PL"/>
        <w:spacing w:line="0" w:lineRule="atLeast"/>
        <w:rPr>
          <w:noProof w:val="0"/>
          <w:snapToGrid w:val="0"/>
        </w:rPr>
      </w:pPr>
    </w:p>
    <w:p w14:paraId="20664C9F" w14:textId="77777777" w:rsidR="0015483D" w:rsidRPr="001D2E49" w:rsidRDefault="0015483D" w:rsidP="0015483D">
      <w:pPr>
        <w:pStyle w:val="PL"/>
        <w:rPr>
          <w:noProof w:val="0"/>
          <w:snapToGrid w:val="0"/>
        </w:rPr>
      </w:pPr>
      <w:r w:rsidRPr="001D2E49">
        <w:rPr>
          <w:noProof w:val="0"/>
          <w:snapToGrid w:val="0"/>
        </w:rPr>
        <w:t>ForbiddenAreaInformation-Item-ExtIEs NGAP-PROTOCOL-EXTENSION ::= {</w:t>
      </w:r>
    </w:p>
    <w:p w14:paraId="0F963B71" w14:textId="77777777" w:rsidR="0015483D" w:rsidRPr="001D2E49" w:rsidRDefault="0015483D" w:rsidP="0015483D">
      <w:pPr>
        <w:pStyle w:val="PL"/>
        <w:rPr>
          <w:noProof w:val="0"/>
          <w:snapToGrid w:val="0"/>
        </w:rPr>
      </w:pPr>
      <w:r w:rsidRPr="001D2E49">
        <w:rPr>
          <w:noProof w:val="0"/>
          <w:snapToGrid w:val="0"/>
        </w:rPr>
        <w:tab/>
        <w:t>...</w:t>
      </w:r>
    </w:p>
    <w:p w14:paraId="11732310" w14:textId="77777777" w:rsidR="0015483D" w:rsidRPr="001D2E49" w:rsidRDefault="0015483D" w:rsidP="0015483D">
      <w:pPr>
        <w:pStyle w:val="PL"/>
        <w:rPr>
          <w:noProof w:val="0"/>
          <w:snapToGrid w:val="0"/>
        </w:rPr>
      </w:pPr>
      <w:r w:rsidRPr="001D2E49">
        <w:rPr>
          <w:noProof w:val="0"/>
          <w:snapToGrid w:val="0"/>
        </w:rPr>
        <w:t>}</w:t>
      </w:r>
    </w:p>
    <w:p w14:paraId="0914DB75" w14:textId="77777777" w:rsidR="0015483D" w:rsidRPr="001D2E49" w:rsidRDefault="0015483D" w:rsidP="0015483D">
      <w:pPr>
        <w:pStyle w:val="PL"/>
        <w:spacing w:line="0" w:lineRule="atLeast"/>
        <w:rPr>
          <w:noProof w:val="0"/>
          <w:snapToGrid w:val="0"/>
        </w:rPr>
      </w:pPr>
    </w:p>
    <w:p w14:paraId="0033C54A" w14:textId="77777777" w:rsidR="0015483D" w:rsidRDefault="0015483D" w:rsidP="0015483D">
      <w:pPr>
        <w:pStyle w:val="PL"/>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5D245AAF" w14:textId="77777777" w:rsidR="0015483D" w:rsidRDefault="0015483D" w:rsidP="0015483D">
      <w:pPr>
        <w:pStyle w:val="PL"/>
        <w:rPr>
          <w:snapToGrid w:val="0"/>
        </w:rPr>
      </w:pPr>
    </w:p>
    <w:p w14:paraId="56B7CB42" w14:textId="77777777" w:rsidR="0015483D" w:rsidRPr="00EB0263" w:rsidRDefault="0015483D" w:rsidP="0015483D">
      <w:pPr>
        <w:pStyle w:val="PL"/>
        <w:rPr>
          <w:snapToGrid w:val="0"/>
        </w:rPr>
      </w:pPr>
      <w:r>
        <w:rPr>
          <w:snapToGrid w:val="0"/>
        </w:rPr>
        <w:t xml:space="preserve">FromEUTRANtoNGRAN </w:t>
      </w:r>
      <w:r w:rsidRPr="00EB0263">
        <w:rPr>
          <w:snapToGrid w:val="0"/>
        </w:rPr>
        <w:t>::= SEQUENCE {</w:t>
      </w:r>
    </w:p>
    <w:p w14:paraId="63FD897A" w14:textId="77777777" w:rsidR="0015483D" w:rsidRPr="00C92AAE" w:rsidRDefault="0015483D" w:rsidP="0015483D">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108FF9BF" w14:textId="77777777" w:rsidR="0015483D" w:rsidRPr="00EB0263" w:rsidRDefault="0015483D" w:rsidP="0015483D">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7E6CC17D" w14:textId="77777777" w:rsidR="0015483D" w:rsidRDefault="0015483D" w:rsidP="0015483D">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FromEUTRANtoNGRAN-ExtIEs} }</w:t>
      </w:r>
      <w:r>
        <w:rPr>
          <w:snapToGrid w:val="0"/>
        </w:rPr>
        <w:tab/>
      </w:r>
      <w:r>
        <w:rPr>
          <w:snapToGrid w:val="0"/>
        </w:rPr>
        <w:tab/>
      </w:r>
      <w:r>
        <w:rPr>
          <w:snapToGrid w:val="0"/>
        </w:rPr>
        <w:tab/>
        <w:t>OPTIONAL</w:t>
      </w:r>
    </w:p>
    <w:p w14:paraId="2D47E5F3" w14:textId="77777777" w:rsidR="0015483D" w:rsidRDefault="0015483D" w:rsidP="0015483D">
      <w:pPr>
        <w:pStyle w:val="PL"/>
        <w:rPr>
          <w:snapToGrid w:val="0"/>
        </w:rPr>
      </w:pPr>
      <w:r>
        <w:rPr>
          <w:snapToGrid w:val="0"/>
        </w:rPr>
        <w:t>}</w:t>
      </w:r>
    </w:p>
    <w:p w14:paraId="3A4D79C3" w14:textId="77777777" w:rsidR="0015483D" w:rsidRPr="00EB0263" w:rsidRDefault="0015483D" w:rsidP="0015483D">
      <w:pPr>
        <w:pStyle w:val="PL"/>
        <w:rPr>
          <w:snapToGrid w:val="0"/>
        </w:rPr>
      </w:pPr>
    </w:p>
    <w:p w14:paraId="4945098D" w14:textId="77777777" w:rsidR="0015483D" w:rsidRPr="004B5CE3" w:rsidRDefault="0015483D" w:rsidP="0015483D">
      <w:pPr>
        <w:pStyle w:val="PL"/>
        <w:rPr>
          <w:snapToGrid w:val="0"/>
        </w:rPr>
      </w:pPr>
      <w:r>
        <w:rPr>
          <w:snapToGrid w:val="0"/>
        </w:rPr>
        <w:t>FromEUTRANtoNGRAN</w:t>
      </w:r>
      <w:r w:rsidRPr="004B5CE3">
        <w:rPr>
          <w:snapToGrid w:val="0"/>
        </w:rPr>
        <w:t>-ExtIEs NGAP-PROTOCOL-EXTENSION ::= {</w:t>
      </w:r>
    </w:p>
    <w:p w14:paraId="788C4CA6" w14:textId="77777777" w:rsidR="0015483D" w:rsidRPr="004B5CE3" w:rsidRDefault="0015483D" w:rsidP="0015483D">
      <w:pPr>
        <w:pStyle w:val="PL"/>
        <w:rPr>
          <w:snapToGrid w:val="0"/>
        </w:rPr>
      </w:pPr>
      <w:r w:rsidRPr="004B5CE3">
        <w:rPr>
          <w:snapToGrid w:val="0"/>
        </w:rPr>
        <w:tab/>
        <w:t>...</w:t>
      </w:r>
    </w:p>
    <w:p w14:paraId="396561C2" w14:textId="77777777" w:rsidR="0015483D" w:rsidRPr="004B5CE3" w:rsidRDefault="0015483D" w:rsidP="0015483D">
      <w:pPr>
        <w:pStyle w:val="PL"/>
        <w:rPr>
          <w:snapToGrid w:val="0"/>
        </w:rPr>
      </w:pPr>
      <w:r w:rsidRPr="004B5CE3">
        <w:rPr>
          <w:snapToGrid w:val="0"/>
        </w:rPr>
        <w:t>}</w:t>
      </w:r>
    </w:p>
    <w:p w14:paraId="01642739" w14:textId="77777777" w:rsidR="0015483D" w:rsidRDefault="0015483D" w:rsidP="0015483D">
      <w:pPr>
        <w:pStyle w:val="PL"/>
        <w:rPr>
          <w:snapToGrid w:val="0"/>
        </w:rPr>
      </w:pPr>
    </w:p>
    <w:p w14:paraId="7A415DB7" w14:textId="77777777" w:rsidR="0015483D" w:rsidRPr="00EB0263" w:rsidRDefault="0015483D" w:rsidP="0015483D">
      <w:pPr>
        <w:pStyle w:val="PL"/>
        <w:rPr>
          <w:snapToGrid w:val="0"/>
        </w:rPr>
      </w:pPr>
      <w:r>
        <w:rPr>
          <w:snapToGrid w:val="0"/>
        </w:rPr>
        <w:t xml:space="preserve">FromNGRANtoEUTRAN </w:t>
      </w:r>
      <w:r w:rsidRPr="00EB0263">
        <w:rPr>
          <w:snapToGrid w:val="0"/>
        </w:rPr>
        <w:t>::= SEQUENCE {</w:t>
      </w:r>
    </w:p>
    <w:p w14:paraId="38B53589" w14:textId="77777777" w:rsidR="0015483D" w:rsidRPr="00C92AAE" w:rsidRDefault="0015483D" w:rsidP="0015483D">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1AD3981F" w14:textId="77777777" w:rsidR="0015483D" w:rsidRPr="00EB0263" w:rsidRDefault="0015483D" w:rsidP="0015483D">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427F9E73" w14:textId="77777777" w:rsidR="0015483D" w:rsidRDefault="0015483D" w:rsidP="0015483D">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FromNGRANtoEUTRAN-ExtIEs} }</w:t>
      </w:r>
      <w:r>
        <w:rPr>
          <w:snapToGrid w:val="0"/>
        </w:rPr>
        <w:tab/>
      </w:r>
      <w:r>
        <w:rPr>
          <w:snapToGrid w:val="0"/>
        </w:rPr>
        <w:tab/>
      </w:r>
      <w:r>
        <w:rPr>
          <w:snapToGrid w:val="0"/>
        </w:rPr>
        <w:tab/>
        <w:t>OPTIONAL</w:t>
      </w:r>
    </w:p>
    <w:p w14:paraId="34EE7CAB" w14:textId="77777777" w:rsidR="0015483D" w:rsidRDefault="0015483D" w:rsidP="0015483D">
      <w:pPr>
        <w:pStyle w:val="PL"/>
        <w:rPr>
          <w:snapToGrid w:val="0"/>
        </w:rPr>
      </w:pPr>
      <w:r>
        <w:rPr>
          <w:snapToGrid w:val="0"/>
        </w:rPr>
        <w:t>}</w:t>
      </w:r>
    </w:p>
    <w:p w14:paraId="3C316C43" w14:textId="77777777" w:rsidR="0015483D" w:rsidRPr="00EB0263" w:rsidRDefault="0015483D" w:rsidP="0015483D">
      <w:pPr>
        <w:pStyle w:val="PL"/>
        <w:rPr>
          <w:snapToGrid w:val="0"/>
        </w:rPr>
      </w:pPr>
    </w:p>
    <w:p w14:paraId="4F130C66" w14:textId="77777777" w:rsidR="0015483D" w:rsidRPr="004B5CE3" w:rsidRDefault="0015483D" w:rsidP="0015483D">
      <w:pPr>
        <w:pStyle w:val="PL"/>
        <w:rPr>
          <w:snapToGrid w:val="0"/>
        </w:rPr>
      </w:pPr>
      <w:r>
        <w:rPr>
          <w:snapToGrid w:val="0"/>
        </w:rPr>
        <w:t>FromNGRANtoEUTRAN</w:t>
      </w:r>
      <w:r w:rsidRPr="004B5CE3">
        <w:rPr>
          <w:snapToGrid w:val="0"/>
        </w:rPr>
        <w:t>-ExtIEs NGAP-PROTOCOL-EXTENSION ::= {</w:t>
      </w:r>
    </w:p>
    <w:p w14:paraId="28CF7887" w14:textId="77777777" w:rsidR="0015483D" w:rsidRPr="004B5CE3" w:rsidRDefault="0015483D" w:rsidP="0015483D">
      <w:pPr>
        <w:pStyle w:val="PL"/>
        <w:rPr>
          <w:snapToGrid w:val="0"/>
        </w:rPr>
      </w:pPr>
      <w:r w:rsidRPr="004B5CE3">
        <w:rPr>
          <w:snapToGrid w:val="0"/>
        </w:rPr>
        <w:tab/>
        <w:t>...</w:t>
      </w:r>
    </w:p>
    <w:p w14:paraId="3A4F93DB" w14:textId="77777777" w:rsidR="0015483D" w:rsidRDefault="0015483D" w:rsidP="0015483D">
      <w:pPr>
        <w:pStyle w:val="PL"/>
        <w:rPr>
          <w:snapToGrid w:val="0"/>
        </w:rPr>
      </w:pPr>
      <w:r>
        <w:rPr>
          <w:snapToGrid w:val="0"/>
        </w:rPr>
        <w:t>}</w:t>
      </w:r>
    </w:p>
    <w:p w14:paraId="19E816F9" w14:textId="77777777" w:rsidR="0015483D" w:rsidRPr="001D2E49" w:rsidRDefault="0015483D" w:rsidP="0015483D">
      <w:pPr>
        <w:pStyle w:val="PL"/>
        <w:rPr>
          <w:noProof w:val="0"/>
          <w:snapToGrid w:val="0"/>
        </w:rPr>
      </w:pPr>
    </w:p>
    <w:p w14:paraId="77C5FCD6" w14:textId="77777777" w:rsidR="0015483D" w:rsidRPr="001D2E49" w:rsidRDefault="0015483D" w:rsidP="0015483D">
      <w:pPr>
        <w:pStyle w:val="PL"/>
        <w:rPr>
          <w:snapToGrid w:val="0"/>
        </w:rPr>
      </w:pPr>
      <w:r w:rsidRPr="001D2E49">
        <w:rPr>
          <w:snapToGrid w:val="0"/>
        </w:rPr>
        <w:t>-- G</w:t>
      </w:r>
    </w:p>
    <w:p w14:paraId="0181884B" w14:textId="77777777" w:rsidR="0015483D" w:rsidRPr="001D2E49" w:rsidRDefault="0015483D" w:rsidP="0015483D">
      <w:pPr>
        <w:pStyle w:val="PL"/>
        <w:rPr>
          <w:noProof w:val="0"/>
          <w:snapToGrid w:val="0"/>
        </w:rPr>
      </w:pPr>
    </w:p>
    <w:p w14:paraId="6156641C" w14:textId="77777777" w:rsidR="0015483D" w:rsidRPr="001D2E49" w:rsidRDefault="0015483D" w:rsidP="0015483D">
      <w:pPr>
        <w:pStyle w:val="PL"/>
        <w:rPr>
          <w:noProof w:val="0"/>
          <w:snapToGrid w:val="0"/>
        </w:rPr>
      </w:pPr>
      <w:r w:rsidRPr="001D2E49">
        <w:rPr>
          <w:noProof w:val="0"/>
          <w:snapToGrid w:val="0"/>
        </w:rPr>
        <w:t>GBR-QosInformation ::= SEQUENCE {</w:t>
      </w:r>
    </w:p>
    <w:p w14:paraId="4A4B6F39" w14:textId="77777777" w:rsidR="0015483D" w:rsidRPr="001D2E49" w:rsidRDefault="0015483D" w:rsidP="0015483D">
      <w:pPr>
        <w:pStyle w:val="PL"/>
        <w:rPr>
          <w:noProof w:val="0"/>
          <w:snapToGrid w:val="0"/>
        </w:rPr>
      </w:pPr>
      <w:r w:rsidRPr="001D2E49">
        <w:rPr>
          <w:noProof w:val="0"/>
          <w:snapToGrid w:val="0"/>
        </w:rPr>
        <w:tab/>
        <w:t>maximumFlowBitRateDL</w:t>
      </w:r>
      <w:r w:rsidRPr="001D2E49">
        <w:rPr>
          <w:noProof w:val="0"/>
          <w:snapToGrid w:val="0"/>
        </w:rPr>
        <w:tab/>
      </w:r>
      <w:r w:rsidRPr="001D2E49">
        <w:rPr>
          <w:noProof w:val="0"/>
          <w:snapToGrid w:val="0"/>
        </w:rPr>
        <w:tab/>
        <w:t>BitRate,</w:t>
      </w:r>
    </w:p>
    <w:p w14:paraId="4AF6B5F9" w14:textId="77777777" w:rsidR="0015483D" w:rsidRPr="001D2E49" w:rsidRDefault="0015483D" w:rsidP="0015483D">
      <w:pPr>
        <w:pStyle w:val="PL"/>
        <w:rPr>
          <w:noProof w:val="0"/>
          <w:snapToGrid w:val="0"/>
        </w:rPr>
      </w:pPr>
      <w:r w:rsidRPr="001D2E49">
        <w:rPr>
          <w:noProof w:val="0"/>
          <w:snapToGrid w:val="0"/>
        </w:rPr>
        <w:tab/>
        <w:t>maximumFlowBitRateUL</w:t>
      </w:r>
      <w:r w:rsidRPr="001D2E49">
        <w:rPr>
          <w:noProof w:val="0"/>
          <w:snapToGrid w:val="0"/>
        </w:rPr>
        <w:tab/>
      </w:r>
      <w:r w:rsidRPr="001D2E49">
        <w:rPr>
          <w:noProof w:val="0"/>
          <w:snapToGrid w:val="0"/>
        </w:rPr>
        <w:tab/>
        <w:t>BitRate,</w:t>
      </w:r>
    </w:p>
    <w:p w14:paraId="75AFEA3E" w14:textId="77777777" w:rsidR="0015483D" w:rsidRPr="001D2E49" w:rsidRDefault="0015483D" w:rsidP="0015483D">
      <w:pPr>
        <w:pStyle w:val="PL"/>
        <w:rPr>
          <w:noProof w:val="0"/>
          <w:snapToGrid w:val="0"/>
        </w:rPr>
      </w:pPr>
      <w:r w:rsidRPr="001D2E49">
        <w:rPr>
          <w:noProof w:val="0"/>
          <w:snapToGrid w:val="0"/>
        </w:rPr>
        <w:tab/>
        <w:t>guaranteedFlowBitRateDL</w:t>
      </w:r>
      <w:r w:rsidRPr="001D2E49">
        <w:rPr>
          <w:noProof w:val="0"/>
          <w:snapToGrid w:val="0"/>
        </w:rPr>
        <w:tab/>
      </w:r>
      <w:r w:rsidRPr="001D2E49">
        <w:rPr>
          <w:noProof w:val="0"/>
          <w:snapToGrid w:val="0"/>
        </w:rPr>
        <w:tab/>
        <w:t>BitRate,</w:t>
      </w:r>
    </w:p>
    <w:p w14:paraId="78BA5617" w14:textId="77777777" w:rsidR="0015483D" w:rsidRPr="001D2E49" w:rsidRDefault="0015483D" w:rsidP="0015483D">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1F859D14" w14:textId="77777777" w:rsidR="0015483D" w:rsidRPr="001D2E49" w:rsidRDefault="0015483D" w:rsidP="0015483D">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3E7D152" w14:textId="77777777" w:rsidR="0015483D" w:rsidRPr="001D2E49" w:rsidRDefault="0015483D" w:rsidP="0015483D">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F561473" w14:textId="77777777" w:rsidR="0015483D" w:rsidRPr="001D2E49" w:rsidRDefault="0015483D" w:rsidP="0015483D">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5B5B91"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2FD490B6" w14:textId="77777777" w:rsidR="0015483D" w:rsidRPr="001D2E49" w:rsidRDefault="0015483D" w:rsidP="0015483D">
      <w:pPr>
        <w:pStyle w:val="PL"/>
        <w:rPr>
          <w:noProof w:val="0"/>
          <w:snapToGrid w:val="0"/>
        </w:rPr>
      </w:pPr>
      <w:r w:rsidRPr="001D2E49">
        <w:rPr>
          <w:noProof w:val="0"/>
          <w:snapToGrid w:val="0"/>
        </w:rPr>
        <w:tab/>
        <w:t>...</w:t>
      </w:r>
    </w:p>
    <w:p w14:paraId="08C05117" w14:textId="77777777" w:rsidR="0015483D" w:rsidRPr="001D2E49" w:rsidRDefault="0015483D" w:rsidP="0015483D">
      <w:pPr>
        <w:pStyle w:val="PL"/>
        <w:rPr>
          <w:noProof w:val="0"/>
          <w:snapToGrid w:val="0"/>
        </w:rPr>
      </w:pPr>
      <w:r w:rsidRPr="001D2E49">
        <w:rPr>
          <w:noProof w:val="0"/>
          <w:snapToGrid w:val="0"/>
        </w:rPr>
        <w:t>}</w:t>
      </w:r>
    </w:p>
    <w:p w14:paraId="54F390F5" w14:textId="77777777" w:rsidR="0015483D" w:rsidRPr="001D2E49" w:rsidRDefault="0015483D" w:rsidP="0015483D">
      <w:pPr>
        <w:pStyle w:val="PL"/>
        <w:rPr>
          <w:noProof w:val="0"/>
          <w:snapToGrid w:val="0"/>
        </w:rPr>
      </w:pPr>
    </w:p>
    <w:p w14:paraId="1F0CEA49" w14:textId="77777777" w:rsidR="0015483D" w:rsidRDefault="0015483D" w:rsidP="0015483D">
      <w:pPr>
        <w:pStyle w:val="PL"/>
        <w:rPr>
          <w:snapToGrid w:val="0"/>
        </w:rPr>
      </w:pPr>
      <w:r w:rsidRPr="001D2E49">
        <w:rPr>
          <w:snapToGrid w:val="0"/>
        </w:rPr>
        <w:t>GBR-QosInformation-ExtIEs NGAP-PROTOCOL-EXTENSION ::= {</w:t>
      </w:r>
    </w:p>
    <w:p w14:paraId="4D84BFD8" w14:textId="77777777" w:rsidR="0015483D" w:rsidRPr="00367E0D" w:rsidRDefault="0015483D" w:rsidP="0015483D">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78C0ACB0" w14:textId="77777777" w:rsidR="0015483D" w:rsidRDefault="0015483D" w:rsidP="0015483D">
      <w:pPr>
        <w:pStyle w:val="PL"/>
        <w:rPr>
          <w:snapToGrid w:val="0"/>
        </w:rPr>
      </w:pPr>
      <w:r w:rsidRPr="001D2E49">
        <w:rPr>
          <w:snapToGrid w:val="0"/>
        </w:rPr>
        <w:tab/>
        <w:t>...</w:t>
      </w:r>
    </w:p>
    <w:p w14:paraId="12ADD95F" w14:textId="77777777" w:rsidR="0015483D" w:rsidRPr="001D2E49" w:rsidRDefault="0015483D" w:rsidP="0015483D">
      <w:pPr>
        <w:pStyle w:val="PL"/>
        <w:rPr>
          <w:snapToGrid w:val="0"/>
        </w:rPr>
      </w:pPr>
      <w:r w:rsidRPr="001D2E49">
        <w:rPr>
          <w:snapToGrid w:val="0"/>
        </w:rPr>
        <w:t>}</w:t>
      </w:r>
    </w:p>
    <w:p w14:paraId="3278C7B0" w14:textId="77777777" w:rsidR="0015483D" w:rsidRDefault="0015483D" w:rsidP="0015483D">
      <w:pPr>
        <w:pStyle w:val="PL"/>
        <w:rPr>
          <w:snapToGrid w:val="0"/>
        </w:rPr>
      </w:pPr>
    </w:p>
    <w:p w14:paraId="5E916AED" w14:textId="77777777" w:rsidR="0015483D" w:rsidRDefault="0015483D" w:rsidP="0015483D">
      <w:pPr>
        <w:pStyle w:val="PL"/>
        <w:rPr>
          <w:snapToGrid w:val="0"/>
        </w:rPr>
      </w:pPr>
      <w:r w:rsidRPr="00ED189F">
        <w:rPr>
          <w:snapToGrid w:val="0"/>
        </w:rPr>
        <w:t>G</w:t>
      </w:r>
      <w:r>
        <w:rPr>
          <w:snapToGrid w:val="0"/>
        </w:rPr>
        <w:t>lobalCable</w:t>
      </w:r>
      <w:r w:rsidRPr="000812ED">
        <w:rPr>
          <w:snapToGrid w:val="0"/>
        </w:rPr>
        <w:t>-ID ::= OCTET STRING</w:t>
      </w:r>
    </w:p>
    <w:p w14:paraId="0BBFE496" w14:textId="77777777" w:rsidR="0015483D" w:rsidRDefault="0015483D" w:rsidP="0015483D">
      <w:pPr>
        <w:pStyle w:val="PL"/>
        <w:rPr>
          <w:snapToGrid w:val="0"/>
        </w:rPr>
      </w:pPr>
    </w:p>
    <w:p w14:paraId="5BB103D7" w14:textId="77777777" w:rsidR="0015483D" w:rsidRPr="00912DDF" w:rsidRDefault="0015483D" w:rsidP="0015483D">
      <w:pPr>
        <w:pStyle w:val="PL"/>
        <w:rPr>
          <w:snapToGrid w:val="0"/>
        </w:rPr>
      </w:pPr>
      <w:r w:rsidRPr="00912DDF">
        <w:rPr>
          <w:snapToGrid w:val="0"/>
        </w:rPr>
        <w:t>GlobalENB-ID ::= SEQUENCE {</w:t>
      </w:r>
    </w:p>
    <w:p w14:paraId="30ED3589" w14:textId="77777777" w:rsidR="0015483D" w:rsidRPr="00912DDF" w:rsidRDefault="0015483D" w:rsidP="0015483D">
      <w:pPr>
        <w:pStyle w:val="PL"/>
        <w:rPr>
          <w:snapToGrid w:val="0"/>
        </w:rPr>
      </w:pPr>
      <w:r w:rsidRPr="00912DDF">
        <w:rPr>
          <w:snapToGrid w:val="0"/>
        </w:rPr>
        <w:tab/>
        <w:t>pLMN</w:t>
      </w:r>
      <w:r w:rsidRPr="00912DDF">
        <w:rPr>
          <w:rFonts w:eastAsia="MS Mincho"/>
          <w:snapToGrid w:val="0"/>
        </w:rPr>
        <w:t>i</w:t>
      </w:r>
      <w:r w:rsidRPr="00912DDF">
        <w:t>dentity</w:t>
      </w:r>
      <w:r w:rsidRPr="00912DDF">
        <w:rPr>
          <w:snapToGrid w:val="0"/>
        </w:rPr>
        <w:tab/>
      </w:r>
      <w:r w:rsidRPr="00912DDF">
        <w:rPr>
          <w:snapToGrid w:val="0"/>
        </w:rPr>
        <w:tab/>
      </w:r>
      <w:r w:rsidRPr="00912DDF">
        <w:rPr>
          <w:snapToGrid w:val="0"/>
        </w:rPr>
        <w:tab/>
        <w:t>PLMN</w:t>
      </w:r>
      <w:r>
        <w:rPr>
          <w:rFonts w:eastAsia="MS Mincho"/>
          <w:snapToGrid w:val="0"/>
        </w:rPr>
        <w:t>I</w:t>
      </w:r>
      <w:r w:rsidRPr="00912DDF">
        <w:t>dentity</w:t>
      </w:r>
      <w:r w:rsidRPr="00912DDF">
        <w:rPr>
          <w:snapToGrid w:val="0"/>
        </w:rPr>
        <w:t>,</w:t>
      </w:r>
    </w:p>
    <w:p w14:paraId="172B87DD" w14:textId="77777777" w:rsidR="0015483D" w:rsidRPr="00912DDF" w:rsidRDefault="0015483D" w:rsidP="0015483D">
      <w:pPr>
        <w:pStyle w:val="PL"/>
        <w:rPr>
          <w:snapToGrid w:val="0"/>
        </w:rPr>
      </w:pPr>
      <w:r w:rsidRPr="00912DDF">
        <w:rPr>
          <w:snapToGrid w:val="0"/>
        </w:rPr>
        <w:tab/>
        <w:t>eNB-ID</w:t>
      </w:r>
      <w:r w:rsidRPr="00912DDF">
        <w:rPr>
          <w:snapToGrid w:val="0"/>
        </w:rPr>
        <w:tab/>
      </w:r>
      <w:r w:rsidRPr="00912DDF">
        <w:rPr>
          <w:snapToGrid w:val="0"/>
        </w:rPr>
        <w:tab/>
      </w:r>
      <w:r w:rsidRPr="00912DDF">
        <w:rPr>
          <w:snapToGrid w:val="0"/>
        </w:rPr>
        <w:tab/>
      </w:r>
      <w:r w:rsidRPr="00912DDF">
        <w:rPr>
          <w:snapToGrid w:val="0"/>
        </w:rPr>
        <w:tab/>
      </w:r>
      <w:r w:rsidRPr="00912DDF">
        <w:rPr>
          <w:snapToGrid w:val="0"/>
        </w:rPr>
        <w:tab/>
        <w:t>ENB-ID,</w:t>
      </w:r>
    </w:p>
    <w:p w14:paraId="7C07DA82" w14:textId="77777777" w:rsidR="0015483D" w:rsidRPr="00912DDF" w:rsidRDefault="0015483D" w:rsidP="0015483D">
      <w:pPr>
        <w:pStyle w:val="PL"/>
        <w:rPr>
          <w:snapToGrid w:val="0"/>
        </w:rPr>
      </w:pPr>
      <w:r w:rsidRPr="00912DDF">
        <w:rPr>
          <w:snapToGrid w:val="0"/>
        </w:rPr>
        <w:tab/>
        <w:t>iE-Extensions</w:t>
      </w:r>
      <w:r w:rsidRPr="00912DDF">
        <w:rPr>
          <w:snapToGrid w:val="0"/>
        </w:rPr>
        <w:tab/>
      </w:r>
      <w:r w:rsidRPr="00912DDF">
        <w:rPr>
          <w:snapToGrid w:val="0"/>
        </w:rPr>
        <w:tab/>
      </w:r>
      <w:r w:rsidRPr="00912DDF">
        <w:rPr>
          <w:snapToGrid w:val="0"/>
        </w:rPr>
        <w:tab/>
        <w:t>ProtocolExtensionContainer { {GlobalENB-ID-ExtIEs} }</w:t>
      </w:r>
      <w:r w:rsidRPr="00912DDF">
        <w:rPr>
          <w:snapToGrid w:val="0"/>
        </w:rPr>
        <w:tab/>
      </w:r>
      <w:r w:rsidRPr="00912DDF">
        <w:rPr>
          <w:snapToGrid w:val="0"/>
        </w:rPr>
        <w:tab/>
        <w:t>OPTIONAL,</w:t>
      </w:r>
    </w:p>
    <w:p w14:paraId="5456BA64" w14:textId="77777777" w:rsidR="0015483D" w:rsidRPr="00912DDF" w:rsidRDefault="0015483D" w:rsidP="0015483D">
      <w:pPr>
        <w:pStyle w:val="PL"/>
        <w:rPr>
          <w:snapToGrid w:val="0"/>
        </w:rPr>
      </w:pPr>
      <w:r w:rsidRPr="00912DDF">
        <w:rPr>
          <w:snapToGrid w:val="0"/>
        </w:rPr>
        <w:tab/>
        <w:t>...</w:t>
      </w:r>
    </w:p>
    <w:p w14:paraId="1E397043" w14:textId="77777777" w:rsidR="0015483D" w:rsidRPr="00912DDF" w:rsidRDefault="0015483D" w:rsidP="0015483D">
      <w:pPr>
        <w:pStyle w:val="PL"/>
        <w:rPr>
          <w:snapToGrid w:val="0"/>
        </w:rPr>
      </w:pPr>
      <w:r w:rsidRPr="00912DDF">
        <w:rPr>
          <w:snapToGrid w:val="0"/>
        </w:rPr>
        <w:t>}</w:t>
      </w:r>
    </w:p>
    <w:p w14:paraId="1C947D54" w14:textId="77777777" w:rsidR="0015483D" w:rsidRPr="00912DDF" w:rsidRDefault="0015483D" w:rsidP="0015483D">
      <w:pPr>
        <w:pStyle w:val="PL"/>
        <w:rPr>
          <w:snapToGrid w:val="0"/>
        </w:rPr>
      </w:pPr>
    </w:p>
    <w:p w14:paraId="0798C1D5" w14:textId="77777777" w:rsidR="0015483D" w:rsidRPr="00912DDF" w:rsidRDefault="0015483D" w:rsidP="0015483D">
      <w:pPr>
        <w:pStyle w:val="PL"/>
        <w:rPr>
          <w:snapToGrid w:val="0"/>
        </w:rPr>
      </w:pPr>
      <w:r w:rsidRPr="00912DDF">
        <w:rPr>
          <w:snapToGrid w:val="0"/>
        </w:rPr>
        <w:t xml:space="preserve">GlobalENB-ID-ExtIEs </w:t>
      </w:r>
      <w:r w:rsidRPr="004B5CE3">
        <w:rPr>
          <w:snapToGrid w:val="0"/>
        </w:rPr>
        <w:t>NGAP-PROTOCOL-EXTENSION</w:t>
      </w:r>
      <w:r>
        <w:rPr>
          <w:snapToGrid w:val="0"/>
        </w:rPr>
        <w:t xml:space="preserve"> </w:t>
      </w:r>
      <w:r w:rsidRPr="00912DDF">
        <w:rPr>
          <w:snapToGrid w:val="0"/>
        </w:rPr>
        <w:t>::= {</w:t>
      </w:r>
    </w:p>
    <w:p w14:paraId="0A50B258" w14:textId="77777777" w:rsidR="0015483D" w:rsidRPr="00912DDF" w:rsidRDefault="0015483D" w:rsidP="0015483D">
      <w:pPr>
        <w:pStyle w:val="PL"/>
        <w:rPr>
          <w:snapToGrid w:val="0"/>
        </w:rPr>
      </w:pPr>
      <w:r w:rsidRPr="00912DDF">
        <w:rPr>
          <w:snapToGrid w:val="0"/>
        </w:rPr>
        <w:tab/>
        <w:t>...</w:t>
      </w:r>
    </w:p>
    <w:p w14:paraId="54D682A7" w14:textId="77777777" w:rsidR="0015483D" w:rsidRPr="00912DDF" w:rsidRDefault="0015483D" w:rsidP="0015483D">
      <w:pPr>
        <w:pStyle w:val="PL"/>
        <w:rPr>
          <w:snapToGrid w:val="0"/>
        </w:rPr>
      </w:pPr>
      <w:r w:rsidRPr="00912DDF">
        <w:rPr>
          <w:snapToGrid w:val="0"/>
        </w:rPr>
        <w:t>}</w:t>
      </w:r>
    </w:p>
    <w:p w14:paraId="445F32B5" w14:textId="77777777" w:rsidR="0015483D" w:rsidRDefault="0015483D" w:rsidP="0015483D">
      <w:pPr>
        <w:pStyle w:val="PL"/>
        <w:rPr>
          <w:snapToGrid w:val="0"/>
        </w:rPr>
      </w:pPr>
    </w:p>
    <w:p w14:paraId="13293521" w14:textId="77777777" w:rsidR="0015483D" w:rsidRPr="001D2E49" w:rsidRDefault="0015483D" w:rsidP="0015483D">
      <w:pPr>
        <w:pStyle w:val="PL"/>
        <w:rPr>
          <w:snapToGrid w:val="0"/>
        </w:rPr>
      </w:pPr>
    </w:p>
    <w:p w14:paraId="2EE7F1A1" w14:textId="77777777" w:rsidR="0015483D" w:rsidRPr="001D2E49" w:rsidRDefault="0015483D" w:rsidP="0015483D">
      <w:pPr>
        <w:pStyle w:val="PL"/>
        <w:rPr>
          <w:noProof w:val="0"/>
          <w:snapToGrid w:val="0"/>
        </w:rPr>
      </w:pPr>
      <w:r w:rsidRPr="001D2E49">
        <w:rPr>
          <w:noProof w:val="0"/>
          <w:snapToGrid w:val="0"/>
        </w:rPr>
        <w:t>GlobalGNB-ID ::= SEQUENCE {</w:t>
      </w:r>
    </w:p>
    <w:p w14:paraId="132D81A3" w14:textId="77777777" w:rsidR="0015483D" w:rsidRPr="001D2E49" w:rsidRDefault="0015483D" w:rsidP="0015483D">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3D2FD04" w14:textId="77777777" w:rsidR="0015483D" w:rsidRPr="001D2E49" w:rsidRDefault="0015483D" w:rsidP="0015483D">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GNB-ID,</w:t>
      </w:r>
    </w:p>
    <w:p w14:paraId="60416223"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{GlobalGNB-ID-ExtIEs} } OPTIONAL,</w:t>
      </w:r>
    </w:p>
    <w:p w14:paraId="475EB0D5" w14:textId="77777777" w:rsidR="0015483D" w:rsidRPr="001D2E49" w:rsidRDefault="0015483D" w:rsidP="0015483D">
      <w:pPr>
        <w:pStyle w:val="PL"/>
        <w:rPr>
          <w:noProof w:val="0"/>
          <w:snapToGrid w:val="0"/>
        </w:rPr>
      </w:pPr>
      <w:r w:rsidRPr="001D2E49">
        <w:rPr>
          <w:noProof w:val="0"/>
          <w:snapToGrid w:val="0"/>
        </w:rPr>
        <w:tab/>
        <w:t>...</w:t>
      </w:r>
    </w:p>
    <w:p w14:paraId="16B2A63C" w14:textId="77777777" w:rsidR="0015483D" w:rsidRPr="001D2E49" w:rsidRDefault="0015483D" w:rsidP="0015483D">
      <w:pPr>
        <w:pStyle w:val="PL"/>
        <w:rPr>
          <w:noProof w:val="0"/>
          <w:snapToGrid w:val="0"/>
        </w:rPr>
      </w:pPr>
      <w:r w:rsidRPr="001D2E49">
        <w:rPr>
          <w:noProof w:val="0"/>
          <w:snapToGrid w:val="0"/>
        </w:rPr>
        <w:t>}</w:t>
      </w:r>
    </w:p>
    <w:p w14:paraId="5EA010E1" w14:textId="77777777" w:rsidR="0015483D" w:rsidRPr="001D2E49" w:rsidRDefault="0015483D" w:rsidP="0015483D">
      <w:pPr>
        <w:pStyle w:val="PL"/>
        <w:rPr>
          <w:noProof w:val="0"/>
          <w:snapToGrid w:val="0"/>
        </w:rPr>
      </w:pPr>
    </w:p>
    <w:p w14:paraId="3DB473B6" w14:textId="77777777" w:rsidR="0015483D" w:rsidRPr="001D2E49" w:rsidRDefault="0015483D" w:rsidP="0015483D">
      <w:pPr>
        <w:pStyle w:val="PL"/>
        <w:rPr>
          <w:noProof w:val="0"/>
          <w:snapToGrid w:val="0"/>
        </w:rPr>
      </w:pPr>
      <w:r w:rsidRPr="001D2E49">
        <w:rPr>
          <w:noProof w:val="0"/>
          <w:snapToGrid w:val="0"/>
        </w:rPr>
        <w:lastRenderedPageBreak/>
        <w:t>GlobalGNB-ID-ExtIEs NGAP-PROTOCOL-EXTENSION ::= {</w:t>
      </w:r>
    </w:p>
    <w:p w14:paraId="4EC7DD24" w14:textId="77777777" w:rsidR="0015483D" w:rsidRPr="001D2E49" w:rsidRDefault="0015483D" w:rsidP="0015483D">
      <w:pPr>
        <w:pStyle w:val="PL"/>
        <w:rPr>
          <w:noProof w:val="0"/>
          <w:snapToGrid w:val="0"/>
        </w:rPr>
      </w:pPr>
      <w:r w:rsidRPr="001D2E49">
        <w:rPr>
          <w:noProof w:val="0"/>
          <w:snapToGrid w:val="0"/>
        </w:rPr>
        <w:tab/>
        <w:t>...</w:t>
      </w:r>
    </w:p>
    <w:p w14:paraId="647B879E" w14:textId="77777777" w:rsidR="0015483D" w:rsidRPr="001D2E49" w:rsidRDefault="0015483D" w:rsidP="0015483D">
      <w:pPr>
        <w:pStyle w:val="PL"/>
        <w:rPr>
          <w:noProof w:val="0"/>
          <w:snapToGrid w:val="0"/>
        </w:rPr>
      </w:pPr>
      <w:r w:rsidRPr="001D2E49">
        <w:rPr>
          <w:noProof w:val="0"/>
          <w:snapToGrid w:val="0"/>
        </w:rPr>
        <w:t>}</w:t>
      </w:r>
    </w:p>
    <w:p w14:paraId="720E948F" w14:textId="77777777" w:rsidR="0015483D" w:rsidRPr="001D2E49" w:rsidRDefault="0015483D" w:rsidP="0015483D">
      <w:pPr>
        <w:pStyle w:val="PL"/>
        <w:rPr>
          <w:noProof w:val="0"/>
          <w:snapToGrid w:val="0"/>
        </w:rPr>
      </w:pPr>
    </w:p>
    <w:p w14:paraId="34661BD3" w14:textId="77777777" w:rsidR="0015483D" w:rsidRPr="001D2E49" w:rsidRDefault="0015483D" w:rsidP="0015483D">
      <w:pPr>
        <w:pStyle w:val="PL"/>
        <w:rPr>
          <w:noProof w:val="0"/>
          <w:snapToGrid w:val="0"/>
        </w:rPr>
      </w:pPr>
      <w:r w:rsidRPr="001D2E49">
        <w:rPr>
          <w:noProof w:val="0"/>
          <w:snapToGrid w:val="0"/>
        </w:rPr>
        <w:t>GlobalN3IWF-ID ::= SEQUENCE {</w:t>
      </w:r>
    </w:p>
    <w:p w14:paraId="4C463A74" w14:textId="77777777" w:rsidR="0015483D" w:rsidRPr="001D2E49" w:rsidRDefault="0015483D" w:rsidP="0015483D">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D3D54F3" w14:textId="77777777" w:rsidR="0015483D" w:rsidRPr="001D2E49" w:rsidRDefault="0015483D" w:rsidP="0015483D">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t>N3IWF-ID,</w:t>
      </w:r>
    </w:p>
    <w:p w14:paraId="74F0BBD3"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{GlobalN3IWF-ID-ExtIEs} } OPTIONAL,</w:t>
      </w:r>
    </w:p>
    <w:p w14:paraId="52628DC7" w14:textId="77777777" w:rsidR="0015483D" w:rsidRPr="001D2E49" w:rsidRDefault="0015483D" w:rsidP="0015483D">
      <w:pPr>
        <w:pStyle w:val="PL"/>
        <w:rPr>
          <w:noProof w:val="0"/>
          <w:snapToGrid w:val="0"/>
        </w:rPr>
      </w:pPr>
      <w:r w:rsidRPr="001D2E49">
        <w:rPr>
          <w:noProof w:val="0"/>
          <w:snapToGrid w:val="0"/>
        </w:rPr>
        <w:tab/>
        <w:t>...</w:t>
      </w:r>
    </w:p>
    <w:p w14:paraId="29E5FC83" w14:textId="77777777" w:rsidR="0015483D" w:rsidRPr="001D2E49" w:rsidRDefault="0015483D" w:rsidP="0015483D">
      <w:pPr>
        <w:pStyle w:val="PL"/>
        <w:rPr>
          <w:noProof w:val="0"/>
          <w:snapToGrid w:val="0"/>
        </w:rPr>
      </w:pPr>
      <w:r w:rsidRPr="001D2E49">
        <w:rPr>
          <w:noProof w:val="0"/>
          <w:snapToGrid w:val="0"/>
        </w:rPr>
        <w:t>}</w:t>
      </w:r>
    </w:p>
    <w:p w14:paraId="7714F2AC" w14:textId="77777777" w:rsidR="0015483D" w:rsidRPr="001D2E49" w:rsidRDefault="0015483D" w:rsidP="0015483D">
      <w:pPr>
        <w:pStyle w:val="PL"/>
        <w:rPr>
          <w:noProof w:val="0"/>
          <w:snapToGrid w:val="0"/>
        </w:rPr>
      </w:pPr>
    </w:p>
    <w:p w14:paraId="79AE9C74" w14:textId="77777777" w:rsidR="0015483D" w:rsidRPr="001D2E49" w:rsidRDefault="0015483D" w:rsidP="0015483D">
      <w:pPr>
        <w:pStyle w:val="PL"/>
        <w:rPr>
          <w:noProof w:val="0"/>
          <w:snapToGrid w:val="0"/>
        </w:rPr>
      </w:pPr>
      <w:r w:rsidRPr="001D2E49">
        <w:rPr>
          <w:noProof w:val="0"/>
          <w:snapToGrid w:val="0"/>
        </w:rPr>
        <w:t>GlobalN3IWF-ID-ExtIEs NGAP-PROTOCOL-EXTENSION ::= {</w:t>
      </w:r>
    </w:p>
    <w:p w14:paraId="3AB5049A" w14:textId="77777777" w:rsidR="0015483D" w:rsidRPr="001D2E49" w:rsidRDefault="0015483D" w:rsidP="0015483D">
      <w:pPr>
        <w:pStyle w:val="PL"/>
        <w:rPr>
          <w:noProof w:val="0"/>
          <w:snapToGrid w:val="0"/>
        </w:rPr>
      </w:pPr>
      <w:r w:rsidRPr="001D2E49">
        <w:rPr>
          <w:noProof w:val="0"/>
          <w:snapToGrid w:val="0"/>
        </w:rPr>
        <w:tab/>
        <w:t>...</w:t>
      </w:r>
    </w:p>
    <w:p w14:paraId="4D7E6887" w14:textId="77777777" w:rsidR="0015483D" w:rsidRPr="001D2E49" w:rsidRDefault="0015483D" w:rsidP="0015483D">
      <w:pPr>
        <w:pStyle w:val="PL"/>
        <w:rPr>
          <w:noProof w:val="0"/>
          <w:snapToGrid w:val="0"/>
        </w:rPr>
      </w:pPr>
      <w:r w:rsidRPr="001D2E49">
        <w:rPr>
          <w:noProof w:val="0"/>
          <w:snapToGrid w:val="0"/>
        </w:rPr>
        <w:t>}</w:t>
      </w:r>
    </w:p>
    <w:p w14:paraId="057CE20E" w14:textId="77777777" w:rsidR="0015483D" w:rsidRDefault="0015483D" w:rsidP="0015483D">
      <w:pPr>
        <w:pStyle w:val="PL"/>
        <w:rPr>
          <w:noProof w:val="0"/>
          <w:snapToGrid w:val="0"/>
        </w:rPr>
      </w:pPr>
    </w:p>
    <w:p w14:paraId="22F8F2DA" w14:textId="77777777" w:rsidR="0015483D" w:rsidRPr="001D2E49" w:rsidRDefault="0015483D" w:rsidP="0015483D">
      <w:pPr>
        <w:pStyle w:val="PL"/>
        <w:rPr>
          <w:noProof w:val="0"/>
          <w:snapToGrid w:val="0"/>
        </w:rPr>
      </w:pPr>
      <w:r>
        <w:rPr>
          <w:noProof w:val="0"/>
          <w:snapToGrid w:val="0"/>
        </w:rPr>
        <w:t>GlobalLine-ID</w:t>
      </w:r>
      <w:r w:rsidRPr="001D2E49">
        <w:rPr>
          <w:noProof w:val="0"/>
          <w:snapToGrid w:val="0"/>
        </w:rPr>
        <w:t xml:space="preserve"> ::= SEQUENCE {</w:t>
      </w:r>
    </w:p>
    <w:p w14:paraId="43895EC6" w14:textId="77777777" w:rsidR="0015483D" w:rsidRPr="001D2E49" w:rsidRDefault="0015483D" w:rsidP="0015483D">
      <w:pPr>
        <w:pStyle w:val="PL"/>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0805BA02" w14:textId="77777777" w:rsidR="0015483D" w:rsidRPr="001D2E49" w:rsidRDefault="0015483D" w:rsidP="0015483D">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5EBD9DAA" w14:textId="77777777" w:rsidR="0015483D" w:rsidRPr="001D2E49" w:rsidRDefault="0015483D" w:rsidP="0015483D">
      <w:pPr>
        <w:pStyle w:val="PL"/>
        <w:tabs>
          <w:tab w:val="clear" w:pos="2304"/>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2B5672C7" w14:textId="77777777" w:rsidR="0015483D" w:rsidRPr="001D2E49" w:rsidRDefault="0015483D" w:rsidP="0015483D">
      <w:pPr>
        <w:pStyle w:val="PL"/>
        <w:rPr>
          <w:noProof w:val="0"/>
          <w:snapToGrid w:val="0"/>
        </w:rPr>
      </w:pPr>
      <w:r w:rsidRPr="001D2E49">
        <w:rPr>
          <w:noProof w:val="0"/>
          <w:snapToGrid w:val="0"/>
        </w:rPr>
        <w:tab/>
        <w:t>...</w:t>
      </w:r>
    </w:p>
    <w:p w14:paraId="2E7E04FA" w14:textId="77777777" w:rsidR="0015483D" w:rsidRPr="001D2E49" w:rsidRDefault="0015483D" w:rsidP="0015483D">
      <w:pPr>
        <w:pStyle w:val="PL"/>
        <w:rPr>
          <w:noProof w:val="0"/>
          <w:snapToGrid w:val="0"/>
        </w:rPr>
      </w:pPr>
      <w:r w:rsidRPr="001D2E49">
        <w:rPr>
          <w:noProof w:val="0"/>
          <w:snapToGrid w:val="0"/>
        </w:rPr>
        <w:t>}</w:t>
      </w:r>
    </w:p>
    <w:p w14:paraId="3391A5A4" w14:textId="77777777" w:rsidR="0015483D" w:rsidRPr="001D2E49" w:rsidRDefault="0015483D" w:rsidP="0015483D">
      <w:pPr>
        <w:pStyle w:val="PL"/>
        <w:rPr>
          <w:noProof w:val="0"/>
          <w:snapToGrid w:val="0"/>
        </w:rPr>
      </w:pPr>
    </w:p>
    <w:p w14:paraId="758C4E9B" w14:textId="77777777" w:rsidR="0015483D" w:rsidRPr="001D2E49" w:rsidRDefault="0015483D" w:rsidP="0015483D">
      <w:pPr>
        <w:pStyle w:val="PL"/>
        <w:rPr>
          <w:noProof w:val="0"/>
          <w:snapToGrid w:val="0"/>
        </w:rPr>
      </w:pPr>
      <w:r>
        <w:rPr>
          <w:noProof w:val="0"/>
          <w:snapToGrid w:val="0"/>
        </w:rPr>
        <w:t>GlobalLine-ID</w:t>
      </w:r>
      <w:r w:rsidRPr="001D2E49">
        <w:rPr>
          <w:noProof w:val="0"/>
          <w:snapToGrid w:val="0"/>
        </w:rPr>
        <w:t>-ExtIEs NGAP-PROTOCOL-EXTENSION ::= {</w:t>
      </w:r>
    </w:p>
    <w:p w14:paraId="22B07BD5" w14:textId="77777777" w:rsidR="0015483D" w:rsidRPr="001D2E49" w:rsidRDefault="0015483D" w:rsidP="0015483D">
      <w:pPr>
        <w:pStyle w:val="PL"/>
        <w:rPr>
          <w:noProof w:val="0"/>
          <w:snapToGrid w:val="0"/>
        </w:rPr>
      </w:pPr>
      <w:r w:rsidRPr="001D2E49">
        <w:rPr>
          <w:noProof w:val="0"/>
          <w:snapToGrid w:val="0"/>
        </w:rPr>
        <w:tab/>
        <w:t>...</w:t>
      </w:r>
    </w:p>
    <w:p w14:paraId="678B6707" w14:textId="77777777" w:rsidR="0015483D" w:rsidRPr="001D2E49" w:rsidRDefault="0015483D" w:rsidP="0015483D">
      <w:pPr>
        <w:pStyle w:val="PL"/>
        <w:rPr>
          <w:noProof w:val="0"/>
          <w:snapToGrid w:val="0"/>
        </w:rPr>
      </w:pPr>
      <w:r w:rsidRPr="001D2E49">
        <w:rPr>
          <w:noProof w:val="0"/>
          <w:snapToGrid w:val="0"/>
        </w:rPr>
        <w:t>}</w:t>
      </w:r>
    </w:p>
    <w:p w14:paraId="69FC70C6" w14:textId="77777777" w:rsidR="0015483D" w:rsidRDefault="0015483D" w:rsidP="0015483D">
      <w:pPr>
        <w:pStyle w:val="PL"/>
        <w:rPr>
          <w:noProof w:val="0"/>
          <w:snapToGrid w:val="0"/>
        </w:rPr>
      </w:pPr>
    </w:p>
    <w:p w14:paraId="147F5817" w14:textId="77777777" w:rsidR="0015483D" w:rsidRDefault="0015483D" w:rsidP="0015483D">
      <w:pPr>
        <w:pStyle w:val="PL"/>
        <w:rPr>
          <w:noProof w:val="0"/>
          <w:snapToGrid w:val="0"/>
        </w:rPr>
      </w:pPr>
      <w:r>
        <w:rPr>
          <w:noProof w:val="0"/>
          <w:snapToGrid w:val="0"/>
        </w:rPr>
        <w:t xml:space="preserve">GlobalLineIdentity ::= </w:t>
      </w:r>
      <w:r w:rsidRPr="001D2E49">
        <w:rPr>
          <w:noProof w:val="0"/>
          <w:snapToGrid w:val="0"/>
        </w:rPr>
        <w:t>OCTET STRING</w:t>
      </w:r>
    </w:p>
    <w:p w14:paraId="74631D01" w14:textId="77777777" w:rsidR="0015483D" w:rsidRPr="001D2E49" w:rsidRDefault="0015483D" w:rsidP="0015483D">
      <w:pPr>
        <w:pStyle w:val="PL"/>
        <w:rPr>
          <w:noProof w:val="0"/>
          <w:snapToGrid w:val="0"/>
        </w:rPr>
      </w:pPr>
    </w:p>
    <w:p w14:paraId="195CA77A" w14:textId="77777777" w:rsidR="0015483D" w:rsidRPr="001D2E49" w:rsidRDefault="0015483D" w:rsidP="0015483D">
      <w:pPr>
        <w:pStyle w:val="PL"/>
        <w:rPr>
          <w:noProof w:val="0"/>
          <w:snapToGrid w:val="0"/>
        </w:rPr>
      </w:pPr>
      <w:r w:rsidRPr="001D2E49">
        <w:rPr>
          <w:noProof w:val="0"/>
          <w:snapToGrid w:val="0"/>
        </w:rPr>
        <w:t>GlobalNgENB-ID ::= SEQUENCE {</w:t>
      </w:r>
    </w:p>
    <w:p w14:paraId="1291AD65" w14:textId="77777777" w:rsidR="0015483D" w:rsidRPr="001D2E49" w:rsidRDefault="0015483D" w:rsidP="0015483D">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9B5A666" w14:textId="77777777" w:rsidR="0015483D" w:rsidRPr="001D2E49" w:rsidRDefault="0015483D" w:rsidP="0015483D">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48BD856D"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{GlobalNgENB-ID-ExtIEs} } OPTIONAL,</w:t>
      </w:r>
    </w:p>
    <w:p w14:paraId="29B46F81" w14:textId="77777777" w:rsidR="0015483D" w:rsidRPr="001D2E49" w:rsidRDefault="0015483D" w:rsidP="0015483D">
      <w:pPr>
        <w:pStyle w:val="PL"/>
        <w:rPr>
          <w:noProof w:val="0"/>
          <w:snapToGrid w:val="0"/>
        </w:rPr>
      </w:pPr>
      <w:r w:rsidRPr="001D2E49">
        <w:rPr>
          <w:noProof w:val="0"/>
          <w:snapToGrid w:val="0"/>
        </w:rPr>
        <w:tab/>
        <w:t>...</w:t>
      </w:r>
    </w:p>
    <w:p w14:paraId="0A267797" w14:textId="77777777" w:rsidR="0015483D" w:rsidRPr="001D2E49" w:rsidRDefault="0015483D" w:rsidP="0015483D">
      <w:pPr>
        <w:pStyle w:val="PL"/>
        <w:rPr>
          <w:noProof w:val="0"/>
          <w:snapToGrid w:val="0"/>
        </w:rPr>
      </w:pPr>
      <w:r w:rsidRPr="001D2E49">
        <w:rPr>
          <w:noProof w:val="0"/>
          <w:snapToGrid w:val="0"/>
        </w:rPr>
        <w:t>}</w:t>
      </w:r>
    </w:p>
    <w:p w14:paraId="00C69987" w14:textId="77777777" w:rsidR="0015483D" w:rsidRPr="001D2E49" w:rsidRDefault="0015483D" w:rsidP="0015483D">
      <w:pPr>
        <w:pStyle w:val="PL"/>
        <w:rPr>
          <w:noProof w:val="0"/>
          <w:snapToGrid w:val="0"/>
        </w:rPr>
      </w:pPr>
    </w:p>
    <w:p w14:paraId="5DFC6FF6" w14:textId="77777777" w:rsidR="0015483D" w:rsidRPr="001D2E49" w:rsidRDefault="0015483D" w:rsidP="0015483D">
      <w:pPr>
        <w:pStyle w:val="PL"/>
        <w:rPr>
          <w:noProof w:val="0"/>
          <w:snapToGrid w:val="0"/>
        </w:rPr>
      </w:pPr>
      <w:r w:rsidRPr="001D2E49">
        <w:rPr>
          <w:noProof w:val="0"/>
          <w:snapToGrid w:val="0"/>
        </w:rPr>
        <w:t>GlobalNgENB-ID-ExtIEs NGAP-PROTOCOL-EXTENSION ::= {</w:t>
      </w:r>
    </w:p>
    <w:p w14:paraId="386018BF" w14:textId="77777777" w:rsidR="0015483D" w:rsidRPr="001D2E49" w:rsidRDefault="0015483D" w:rsidP="0015483D">
      <w:pPr>
        <w:pStyle w:val="PL"/>
        <w:rPr>
          <w:noProof w:val="0"/>
          <w:snapToGrid w:val="0"/>
        </w:rPr>
      </w:pPr>
      <w:r w:rsidRPr="001D2E49">
        <w:rPr>
          <w:noProof w:val="0"/>
          <w:snapToGrid w:val="0"/>
        </w:rPr>
        <w:tab/>
        <w:t>...</w:t>
      </w:r>
    </w:p>
    <w:p w14:paraId="59A2174D" w14:textId="77777777" w:rsidR="0015483D" w:rsidRPr="001D2E49" w:rsidRDefault="0015483D" w:rsidP="0015483D">
      <w:pPr>
        <w:pStyle w:val="PL"/>
        <w:rPr>
          <w:noProof w:val="0"/>
          <w:snapToGrid w:val="0"/>
        </w:rPr>
      </w:pPr>
      <w:r w:rsidRPr="001D2E49">
        <w:rPr>
          <w:noProof w:val="0"/>
          <w:snapToGrid w:val="0"/>
        </w:rPr>
        <w:t>}</w:t>
      </w:r>
    </w:p>
    <w:p w14:paraId="3A64BC7D" w14:textId="77777777" w:rsidR="0015483D" w:rsidRPr="001D2E49" w:rsidRDefault="0015483D" w:rsidP="0015483D">
      <w:pPr>
        <w:pStyle w:val="PL"/>
        <w:rPr>
          <w:noProof w:val="0"/>
          <w:snapToGrid w:val="0"/>
        </w:rPr>
      </w:pPr>
    </w:p>
    <w:p w14:paraId="459FE73E" w14:textId="77777777" w:rsidR="0015483D" w:rsidRPr="001D2E49" w:rsidRDefault="0015483D" w:rsidP="0015483D">
      <w:pPr>
        <w:pStyle w:val="PL"/>
        <w:rPr>
          <w:noProof w:val="0"/>
          <w:snapToGrid w:val="0"/>
        </w:rPr>
      </w:pPr>
      <w:r w:rsidRPr="001D2E49">
        <w:rPr>
          <w:noProof w:val="0"/>
          <w:snapToGrid w:val="0"/>
        </w:rPr>
        <w:t>GlobalRANNodeID ::= CHOICE {</w:t>
      </w:r>
    </w:p>
    <w:p w14:paraId="22771B94" w14:textId="77777777" w:rsidR="0015483D" w:rsidRPr="001D2E49" w:rsidRDefault="0015483D" w:rsidP="0015483D">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4E69BF60" w14:textId="77777777" w:rsidR="0015483D" w:rsidRPr="001D2E49" w:rsidRDefault="0015483D" w:rsidP="0015483D">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49DFB212" w14:textId="77777777" w:rsidR="0015483D" w:rsidRPr="001D2E49" w:rsidRDefault="0015483D" w:rsidP="0015483D">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25BF4178"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353F65C5" w14:textId="77777777" w:rsidR="0015483D" w:rsidRPr="001D2E49" w:rsidRDefault="0015483D" w:rsidP="0015483D">
      <w:pPr>
        <w:pStyle w:val="PL"/>
        <w:rPr>
          <w:noProof w:val="0"/>
          <w:snapToGrid w:val="0"/>
        </w:rPr>
      </w:pPr>
      <w:r w:rsidRPr="001D2E49">
        <w:rPr>
          <w:noProof w:val="0"/>
          <w:snapToGrid w:val="0"/>
        </w:rPr>
        <w:t>}</w:t>
      </w:r>
    </w:p>
    <w:p w14:paraId="5C3013DA" w14:textId="77777777" w:rsidR="0015483D" w:rsidRPr="001D2E49" w:rsidRDefault="0015483D" w:rsidP="0015483D">
      <w:pPr>
        <w:pStyle w:val="PL"/>
        <w:rPr>
          <w:noProof w:val="0"/>
          <w:snapToGrid w:val="0"/>
        </w:rPr>
      </w:pPr>
    </w:p>
    <w:p w14:paraId="3B767181" w14:textId="77777777" w:rsidR="0015483D" w:rsidRDefault="0015483D" w:rsidP="0015483D">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49ED3D80" w14:textId="77777777" w:rsidR="0015483D" w:rsidRPr="001D2E49" w:rsidRDefault="0015483D" w:rsidP="0015483D">
      <w:pPr>
        <w:pStyle w:val="PL"/>
        <w:tabs>
          <w:tab w:val="clear" w:pos="8448"/>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2D5D36F6" w14:textId="77777777" w:rsidR="0015483D" w:rsidRPr="001D2E49" w:rsidRDefault="0015483D" w:rsidP="0015483D">
      <w:pPr>
        <w:pStyle w:val="PL"/>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6C123E93" w14:textId="77777777" w:rsidR="0015483D" w:rsidRPr="001D2E49" w:rsidRDefault="0015483D" w:rsidP="0015483D">
      <w:pPr>
        <w:pStyle w:val="PL"/>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12F78AFC" w14:textId="77777777" w:rsidR="0015483D" w:rsidRPr="001D2E49" w:rsidRDefault="0015483D" w:rsidP="0015483D">
      <w:pPr>
        <w:pStyle w:val="PL"/>
        <w:rPr>
          <w:noProof w:val="0"/>
        </w:rPr>
      </w:pPr>
      <w:r w:rsidRPr="001D2E49">
        <w:rPr>
          <w:noProof w:val="0"/>
        </w:rPr>
        <w:tab/>
        <w:t>...</w:t>
      </w:r>
    </w:p>
    <w:p w14:paraId="3D9BA982" w14:textId="77777777" w:rsidR="0015483D" w:rsidRPr="001D2E49" w:rsidRDefault="0015483D" w:rsidP="0015483D">
      <w:pPr>
        <w:pStyle w:val="PL"/>
        <w:rPr>
          <w:noProof w:val="0"/>
        </w:rPr>
      </w:pPr>
      <w:r w:rsidRPr="001D2E49">
        <w:rPr>
          <w:noProof w:val="0"/>
        </w:rPr>
        <w:t>}</w:t>
      </w:r>
    </w:p>
    <w:p w14:paraId="17C2B067" w14:textId="77777777" w:rsidR="0015483D" w:rsidRPr="001D2E49" w:rsidRDefault="0015483D" w:rsidP="0015483D">
      <w:pPr>
        <w:pStyle w:val="PL"/>
        <w:rPr>
          <w:noProof w:val="0"/>
          <w:snapToGrid w:val="0"/>
        </w:rPr>
      </w:pPr>
    </w:p>
    <w:p w14:paraId="22F62088" w14:textId="77777777" w:rsidR="0015483D" w:rsidRPr="001D2E49" w:rsidRDefault="0015483D" w:rsidP="0015483D">
      <w:pPr>
        <w:pStyle w:val="PL"/>
        <w:rPr>
          <w:noProof w:val="0"/>
          <w:snapToGrid w:val="0"/>
        </w:rPr>
      </w:pPr>
      <w:r>
        <w:rPr>
          <w:noProof w:val="0"/>
          <w:snapToGrid w:val="0"/>
        </w:rPr>
        <w:t>GlobalTNGF-ID</w:t>
      </w:r>
      <w:r w:rsidRPr="001D2E49">
        <w:rPr>
          <w:noProof w:val="0"/>
          <w:snapToGrid w:val="0"/>
        </w:rPr>
        <w:t xml:space="preserve"> ::= SEQUENCE {</w:t>
      </w:r>
    </w:p>
    <w:p w14:paraId="574AD553" w14:textId="77777777" w:rsidR="0015483D" w:rsidRPr="001D2E49" w:rsidRDefault="0015483D" w:rsidP="0015483D">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CE6BBC6" w14:textId="77777777" w:rsidR="0015483D" w:rsidRPr="001D2E49" w:rsidRDefault="0015483D" w:rsidP="0015483D">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6ABE86F9"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2A4CFBF7" w14:textId="77777777" w:rsidR="0015483D" w:rsidRPr="001D2E49" w:rsidRDefault="0015483D" w:rsidP="0015483D">
      <w:pPr>
        <w:pStyle w:val="PL"/>
        <w:rPr>
          <w:noProof w:val="0"/>
          <w:snapToGrid w:val="0"/>
        </w:rPr>
      </w:pPr>
      <w:r w:rsidRPr="001D2E49">
        <w:rPr>
          <w:noProof w:val="0"/>
          <w:snapToGrid w:val="0"/>
        </w:rPr>
        <w:tab/>
        <w:t>...</w:t>
      </w:r>
    </w:p>
    <w:p w14:paraId="666AEFB8" w14:textId="77777777" w:rsidR="0015483D" w:rsidRPr="001D2E49" w:rsidRDefault="0015483D" w:rsidP="0015483D">
      <w:pPr>
        <w:pStyle w:val="PL"/>
        <w:rPr>
          <w:noProof w:val="0"/>
          <w:snapToGrid w:val="0"/>
        </w:rPr>
      </w:pPr>
      <w:r w:rsidRPr="001D2E49">
        <w:rPr>
          <w:noProof w:val="0"/>
          <w:snapToGrid w:val="0"/>
        </w:rPr>
        <w:t>}</w:t>
      </w:r>
    </w:p>
    <w:p w14:paraId="2F7B6081" w14:textId="77777777" w:rsidR="0015483D" w:rsidRPr="001D2E49" w:rsidRDefault="0015483D" w:rsidP="0015483D">
      <w:pPr>
        <w:pStyle w:val="PL"/>
        <w:rPr>
          <w:noProof w:val="0"/>
          <w:snapToGrid w:val="0"/>
        </w:rPr>
      </w:pPr>
    </w:p>
    <w:p w14:paraId="2B31F59A" w14:textId="77777777" w:rsidR="0015483D" w:rsidRPr="001D2E49" w:rsidRDefault="0015483D" w:rsidP="0015483D">
      <w:pPr>
        <w:pStyle w:val="PL"/>
        <w:rPr>
          <w:noProof w:val="0"/>
          <w:snapToGrid w:val="0"/>
        </w:rPr>
      </w:pPr>
      <w:r>
        <w:rPr>
          <w:noProof w:val="0"/>
          <w:snapToGrid w:val="0"/>
        </w:rPr>
        <w:t>GlobalTNGF</w:t>
      </w:r>
      <w:r w:rsidRPr="001D2E49">
        <w:rPr>
          <w:noProof w:val="0"/>
          <w:snapToGrid w:val="0"/>
        </w:rPr>
        <w:t>-ID-ExtIEs NGAP-PROTOCOL-EXTENSION ::= {</w:t>
      </w:r>
    </w:p>
    <w:p w14:paraId="36A7EC63" w14:textId="77777777" w:rsidR="0015483D" w:rsidRPr="001D2E49" w:rsidRDefault="0015483D" w:rsidP="0015483D">
      <w:pPr>
        <w:pStyle w:val="PL"/>
        <w:rPr>
          <w:noProof w:val="0"/>
          <w:snapToGrid w:val="0"/>
        </w:rPr>
      </w:pPr>
      <w:r w:rsidRPr="001D2E49">
        <w:rPr>
          <w:noProof w:val="0"/>
          <w:snapToGrid w:val="0"/>
        </w:rPr>
        <w:tab/>
        <w:t>...</w:t>
      </w:r>
    </w:p>
    <w:p w14:paraId="63246AD4" w14:textId="77777777" w:rsidR="0015483D" w:rsidRDefault="0015483D" w:rsidP="0015483D">
      <w:pPr>
        <w:pStyle w:val="PL"/>
        <w:rPr>
          <w:noProof w:val="0"/>
          <w:snapToGrid w:val="0"/>
        </w:rPr>
      </w:pPr>
      <w:r w:rsidRPr="001D2E49">
        <w:rPr>
          <w:noProof w:val="0"/>
          <w:snapToGrid w:val="0"/>
        </w:rPr>
        <w:t>}</w:t>
      </w:r>
    </w:p>
    <w:p w14:paraId="07233131" w14:textId="77777777" w:rsidR="0015483D" w:rsidRDefault="0015483D" w:rsidP="0015483D">
      <w:pPr>
        <w:pStyle w:val="PL"/>
        <w:rPr>
          <w:noProof w:val="0"/>
          <w:snapToGrid w:val="0"/>
        </w:rPr>
      </w:pPr>
    </w:p>
    <w:p w14:paraId="6C22E709" w14:textId="77777777" w:rsidR="0015483D" w:rsidRDefault="0015483D" w:rsidP="0015483D">
      <w:pPr>
        <w:pStyle w:val="PL"/>
        <w:rPr>
          <w:noProof w:val="0"/>
          <w:snapToGrid w:val="0"/>
        </w:rPr>
      </w:pPr>
    </w:p>
    <w:p w14:paraId="120633FE" w14:textId="77777777" w:rsidR="0015483D" w:rsidRPr="001D2E49" w:rsidRDefault="0015483D" w:rsidP="0015483D">
      <w:pPr>
        <w:pStyle w:val="PL"/>
        <w:rPr>
          <w:noProof w:val="0"/>
          <w:snapToGrid w:val="0"/>
        </w:rPr>
      </w:pPr>
      <w:r>
        <w:rPr>
          <w:noProof w:val="0"/>
          <w:snapToGrid w:val="0"/>
        </w:rPr>
        <w:t>GlobalTWIF-ID</w:t>
      </w:r>
      <w:r w:rsidRPr="001D2E49">
        <w:rPr>
          <w:noProof w:val="0"/>
          <w:snapToGrid w:val="0"/>
        </w:rPr>
        <w:t xml:space="preserve"> ::= SEQUENCE {</w:t>
      </w:r>
    </w:p>
    <w:p w14:paraId="13054429" w14:textId="77777777" w:rsidR="0015483D" w:rsidRPr="001D2E49" w:rsidRDefault="0015483D" w:rsidP="0015483D">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C1484CD" w14:textId="77777777" w:rsidR="0015483D" w:rsidRPr="001D2E49" w:rsidRDefault="0015483D" w:rsidP="0015483D">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4A37973F"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51B21F82" w14:textId="77777777" w:rsidR="0015483D" w:rsidRPr="001D2E49" w:rsidRDefault="0015483D" w:rsidP="0015483D">
      <w:pPr>
        <w:pStyle w:val="PL"/>
        <w:rPr>
          <w:noProof w:val="0"/>
          <w:snapToGrid w:val="0"/>
        </w:rPr>
      </w:pPr>
      <w:r w:rsidRPr="001D2E49">
        <w:rPr>
          <w:noProof w:val="0"/>
          <w:snapToGrid w:val="0"/>
        </w:rPr>
        <w:tab/>
        <w:t>...</w:t>
      </w:r>
    </w:p>
    <w:p w14:paraId="396F8CFA" w14:textId="77777777" w:rsidR="0015483D" w:rsidRPr="001D2E49" w:rsidRDefault="0015483D" w:rsidP="0015483D">
      <w:pPr>
        <w:pStyle w:val="PL"/>
        <w:rPr>
          <w:noProof w:val="0"/>
          <w:snapToGrid w:val="0"/>
        </w:rPr>
      </w:pPr>
      <w:r w:rsidRPr="001D2E49">
        <w:rPr>
          <w:noProof w:val="0"/>
          <w:snapToGrid w:val="0"/>
        </w:rPr>
        <w:t>}</w:t>
      </w:r>
    </w:p>
    <w:p w14:paraId="078028FE" w14:textId="77777777" w:rsidR="0015483D" w:rsidRPr="001D2E49" w:rsidRDefault="0015483D" w:rsidP="0015483D">
      <w:pPr>
        <w:pStyle w:val="PL"/>
        <w:rPr>
          <w:noProof w:val="0"/>
          <w:snapToGrid w:val="0"/>
        </w:rPr>
      </w:pPr>
    </w:p>
    <w:p w14:paraId="5AB14767" w14:textId="77777777" w:rsidR="0015483D" w:rsidRPr="001D2E49" w:rsidRDefault="0015483D" w:rsidP="0015483D">
      <w:pPr>
        <w:pStyle w:val="PL"/>
        <w:rPr>
          <w:noProof w:val="0"/>
          <w:snapToGrid w:val="0"/>
        </w:rPr>
      </w:pPr>
      <w:r>
        <w:rPr>
          <w:noProof w:val="0"/>
          <w:snapToGrid w:val="0"/>
        </w:rPr>
        <w:t>GlobalTWIF</w:t>
      </w:r>
      <w:r w:rsidRPr="001D2E49">
        <w:rPr>
          <w:noProof w:val="0"/>
          <w:snapToGrid w:val="0"/>
        </w:rPr>
        <w:t>-ID-ExtIEs NGAP-PROTOCOL-EXTENSION ::= {</w:t>
      </w:r>
    </w:p>
    <w:p w14:paraId="5E0D1DEC" w14:textId="77777777" w:rsidR="0015483D" w:rsidRPr="001D2E49" w:rsidRDefault="0015483D" w:rsidP="0015483D">
      <w:pPr>
        <w:pStyle w:val="PL"/>
        <w:rPr>
          <w:noProof w:val="0"/>
          <w:snapToGrid w:val="0"/>
        </w:rPr>
      </w:pPr>
      <w:r w:rsidRPr="001D2E49">
        <w:rPr>
          <w:noProof w:val="0"/>
          <w:snapToGrid w:val="0"/>
        </w:rPr>
        <w:tab/>
        <w:t>...</w:t>
      </w:r>
    </w:p>
    <w:p w14:paraId="3841C8F7" w14:textId="77777777" w:rsidR="0015483D" w:rsidRDefault="0015483D" w:rsidP="0015483D">
      <w:pPr>
        <w:pStyle w:val="PL"/>
        <w:rPr>
          <w:noProof w:val="0"/>
          <w:snapToGrid w:val="0"/>
        </w:rPr>
      </w:pPr>
      <w:r w:rsidRPr="001D2E49">
        <w:rPr>
          <w:noProof w:val="0"/>
          <w:snapToGrid w:val="0"/>
        </w:rPr>
        <w:t>}</w:t>
      </w:r>
    </w:p>
    <w:p w14:paraId="4EC78A97" w14:textId="77777777" w:rsidR="0015483D" w:rsidRDefault="0015483D" w:rsidP="0015483D">
      <w:pPr>
        <w:pStyle w:val="PL"/>
        <w:rPr>
          <w:noProof w:val="0"/>
          <w:snapToGrid w:val="0"/>
        </w:rPr>
      </w:pPr>
    </w:p>
    <w:p w14:paraId="581C9B0C" w14:textId="77777777" w:rsidR="0015483D" w:rsidRDefault="0015483D" w:rsidP="0015483D">
      <w:pPr>
        <w:pStyle w:val="PL"/>
        <w:rPr>
          <w:noProof w:val="0"/>
          <w:snapToGrid w:val="0"/>
        </w:rPr>
      </w:pPr>
    </w:p>
    <w:p w14:paraId="5C74ED2E" w14:textId="77777777" w:rsidR="0015483D" w:rsidRPr="001D2E49" w:rsidRDefault="0015483D" w:rsidP="0015483D">
      <w:pPr>
        <w:pStyle w:val="PL"/>
        <w:rPr>
          <w:noProof w:val="0"/>
          <w:snapToGrid w:val="0"/>
        </w:rPr>
      </w:pPr>
      <w:r>
        <w:rPr>
          <w:noProof w:val="0"/>
          <w:snapToGrid w:val="0"/>
        </w:rPr>
        <w:t>GlobalW-AGF-ID</w:t>
      </w:r>
      <w:r w:rsidRPr="001D2E49">
        <w:rPr>
          <w:noProof w:val="0"/>
          <w:snapToGrid w:val="0"/>
        </w:rPr>
        <w:t xml:space="preserve"> ::= SEQUENCE {</w:t>
      </w:r>
    </w:p>
    <w:p w14:paraId="0CBBE50A" w14:textId="77777777" w:rsidR="0015483D" w:rsidRPr="001D2E49" w:rsidRDefault="0015483D" w:rsidP="0015483D">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1F4E769E" w14:textId="77777777" w:rsidR="0015483D" w:rsidRPr="001D2E49" w:rsidRDefault="0015483D" w:rsidP="0015483D">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202957E7"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sidRPr="00691055">
        <w:rPr>
          <w:noProof w:val="0"/>
          <w:snapToGrid w:val="0"/>
        </w:rPr>
        <w:t xml:space="preserve"> </w:t>
      </w:r>
      <w:r>
        <w:rPr>
          <w:noProof w:val="0"/>
          <w:snapToGrid w:val="0"/>
        </w:rPr>
        <w:t>GlobalW-AGF</w:t>
      </w:r>
      <w:r w:rsidRPr="001D2E49">
        <w:rPr>
          <w:noProof w:val="0"/>
          <w:snapToGrid w:val="0"/>
        </w:rPr>
        <w:t>-ID-ExtIEs} } OPTIONAL,</w:t>
      </w:r>
    </w:p>
    <w:p w14:paraId="6D1DFDD9" w14:textId="77777777" w:rsidR="0015483D" w:rsidRPr="001D2E49" w:rsidRDefault="0015483D" w:rsidP="0015483D">
      <w:pPr>
        <w:pStyle w:val="PL"/>
        <w:rPr>
          <w:noProof w:val="0"/>
          <w:snapToGrid w:val="0"/>
        </w:rPr>
      </w:pPr>
      <w:r w:rsidRPr="001D2E49">
        <w:rPr>
          <w:noProof w:val="0"/>
          <w:snapToGrid w:val="0"/>
        </w:rPr>
        <w:tab/>
        <w:t>...</w:t>
      </w:r>
    </w:p>
    <w:p w14:paraId="32A0723B" w14:textId="77777777" w:rsidR="0015483D" w:rsidRPr="001D2E49" w:rsidRDefault="0015483D" w:rsidP="0015483D">
      <w:pPr>
        <w:pStyle w:val="PL"/>
        <w:rPr>
          <w:noProof w:val="0"/>
          <w:snapToGrid w:val="0"/>
        </w:rPr>
      </w:pPr>
      <w:r w:rsidRPr="001D2E49">
        <w:rPr>
          <w:noProof w:val="0"/>
          <w:snapToGrid w:val="0"/>
        </w:rPr>
        <w:t>}</w:t>
      </w:r>
    </w:p>
    <w:p w14:paraId="504B19C6" w14:textId="77777777" w:rsidR="0015483D" w:rsidRPr="001D2E49" w:rsidRDefault="0015483D" w:rsidP="0015483D">
      <w:pPr>
        <w:pStyle w:val="PL"/>
        <w:rPr>
          <w:noProof w:val="0"/>
          <w:snapToGrid w:val="0"/>
        </w:rPr>
      </w:pPr>
    </w:p>
    <w:p w14:paraId="6C28A0B0" w14:textId="77777777" w:rsidR="0015483D" w:rsidRPr="001D2E49" w:rsidRDefault="0015483D" w:rsidP="0015483D">
      <w:pPr>
        <w:pStyle w:val="PL"/>
        <w:rPr>
          <w:noProof w:val="0"/>
          <w:snapToGrid w:val="0"/>
        </w:rPr>
      </w:pPr>
      <w:r>
        <w:rPr>
          <w:noProof w:val="0"/>
          <w:snapToGrid w:val="0"/>
        </w:rPr>
        <w:t>GlobalW-AGF</w:t>
      </w:r>
      <w:r w:rsidRPr="001D2E49">
        <w:rPr>
          <w:noProof w:val="0"/>
          <w:snapToGrid w:val="0"/>
        </w:rPr>
        <w:t>-ID-ExtIEs NGAP-PROTOCOL-EXTENSION ::= {</w:t>
      </w:r>
    </w:p>
    <w:p w14:paraId="6DA95F05" w14:textId="77777777" w:rsidR="0015483D" w:rsidRPr="001D2E49" w:rsidRDefault="0015483D" w:rsidP="0015483D">
      <w:pPr>
        <w:pStyle w:val="PL"/>
        <w:rPr>
          <w:noProof w:val="0"/>
          <w:snapToGrid w:val="0"/>
        </w:rPr>
      </w:pPr>
      <w:r w:rsidRPr="001D2E49">
        <w:rPr>
          <w:noProof w:val="0"/>
          <w:snapToGrid w:val="0"/>
        </w:rPr>
        <w:tab/>
        <w:t>...</w:t>
      </w:r>
    </w:p>
    <w:p w14:paraId="15AF2FFD" w14:textId="77777777" w:rsidR="0015483D" w:rsidRDefault="0015483D" w:rsidP="0015483D">
      <w:pPr>
        <w:pStyle w:val="PL"/>
        <w:rPr>
          <w:noProof w:val="0"/>
          <w:snapToGrid w:val="0"/>
        </w:rPr>
      </w:pPr>
      <w:r w:rsidRPr="001D2E49">
        <w:rPr>
          <w:noProof w:val="0"/>
          <w:snapToGrid w:val="0"/>
        </w:rPr>
        <w:t>}</w:t>
      </w:r>
    </w:p>
    <w:p w14:paraId="7CD0C969" w14:textId="77777777" w:rsidR="0015483D" w:rsidRDefault="0015483D" w:rsidP="0015483D">
      <w:pPr>
        <w:pStyle w:val="PL"/>
        <w:rPr>
          <w:noProof w:val="0"/>
          <w:snapToGrid w:val="0"/>
        </w:rPr>
      </w:pPr>
    </w:p>
    <w:p w14:paraId="70CBAC70" w14:textId="77777777" w:rsidR="0015483D" w:rsidRPr="001D2E49" w:rsidRDefault="0015483D" w:rsidP="0015483D">
      <w:pPr>
        <w:pStyle w:val="PL"/>
        <w:rPr>
          <w:noProof w:val="0"/>
          <w:snapToGrid w:val="0"/>
        </w:rPr>
      </w:pPr>
      <w:r w:rsidRPr="001D2E49">
        <w:rPr>
          <w:noProof w:val="0"/>
          <w:snapToGrid w:val="0"/>
        </w:rPr>
        <w:t>GNB-ID ::= CHOICE {</w:t>
      </w:r>
    </w:p>
    <w:p w14:paraId="50A34916" w14:textId="77777777" w:rsidR="0015483D" w:rsidRPr="001D2E49" w:rsidRDefault="0015483D" w:rsidP="0015483D">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2337A956"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296801A4" w14:textId="77777777" w:rsidR="0015483D" w:rsidRPr="001D2E49" w:rsidRDefault="0015483D" w:rsidP="0015483D">
      <w:pPr>
        <w:pStyle w:val="PL"/>
        <w:rPr>
          <w:noProof w:val="0"/>
          <w:snapToGrid w:val="0"/>
        </w:rPr>
      </w:pPr>
      <w:r w:rsidRPr="001D2E49">
        <w:rPr>
          <w:noProof w:val="0"/>
          <w:snapToGrid w:val="0"/>
        </w:rPr>
        <w:t>}</w:t>
      </w:r>
    </w:p>
    <w:p w14:paraId="1613A94D" w14:textId="77777777" w:rsidR="0015483D" w:rsidRPr="001D2E49" w:rsidRDefault="0015483D" w:rsidP="0015483D">
      <w:pPr>
        <w:pStyle w:val="PL"/>
        <w:rPr>
          <w:noProof w:val="0"/>
          <w:snapToGrid w:val="0"/>
        </w:rPr>
      </w:pPr>
    </w:p>
    <w:p w14:paraId="0B52B5B5" w14:textId="77777777" w:rsidR="0015483D" w:rsidRPr="001D2E49" w:rsidRDefault="0015483D" w:rsidP="0015483D">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7F11A635" w14:textId="77777777" w:rsidR="0015483D" w:rsidRPr="001D2E49" w:rsidRDefault="0015483D" w:rsidP="0015483D">
      <w:pPr>
        <w:pStyle w:val="PL"/>
        <w:rPr>
          <w:noProof w:val="0"/>
        </w:rPr>
      </w:pPr>
      <w:r w:rsidRPr="001D2E49">
        <w:rPr>
          <w:noProof w:val="0"/>
        </w:rPr>
        <w:tab/>
        <w:t>...</w:t>
      </w:r>
    </w:p>
    <w:p w14:paraId="63224E11" w14:textId="77777777" w:rsidR="0015483D" w:rsidRPr="001D2E49" w:rsidRDefault="0015483D" w:rsidP="0015483D">
      <w:pPr>
        <w:pStyle w:val="PL"/>
        <w:rPr>
          <w:noProof w:val="0"/>
        </w:rPr>
      </w:pPr>
      <w:r w:rsidRPr="001D2E49">
        <w:rPr>
          <w:noProof w:val="0"/>
        </w:rPr>
        <w:t>}</w:t>
      </w:r>
    </w:p>
    <w:p w14:paraId="3619C41C" w14:textId="77777777" w:rsidR="0015483D" w:rsidRPr="001D2E49" w:rsidRDefault="0015483D" w:rsidP="0015483D">
      <w:pPr>
        <w:pStyle w:val="PL"/>
        <w:rPr>
          <w:noProof w:val="0"/>
          <w:snapToGrid w:val="0"/>
        </w:rPr>
      </w:pPr>
    </w:p>
    <w:p w14:paraId="15852929" w14:textId="77777777" w:rsidR="0015483D" w:rsidRPr="001D2E49" w:rsidRDefault="0015483D" w:rsidP="0015483D">
      <w:pPr>
        <w:pStyle w:val="PL"/>
        <w:rPr>
          <w:noProof w:val="0"/>
          <w:snapToGrid w:val="0"/>
        </w:rPr>
      </w:pPr>
      <w:r w:rsidRPr="001D2E49">
        <w:rPr>
          <w:noProof w:val="0"/>
          <w:snapToGrid w:val="0"/>
        </w:rPr>
        <w:t>GTP-TEID ::= OCTET STRING (SIZE(4))</w:t>
      </w:r>
    </w:p>
    <w:p w14:paraId="3088CC35" w14:textId="77777777" w:rsidR="0015483D" w:rsidRPr="001D2E49" w:rsidRDefault="0015483D" w:rsidP="0015483D">
      <w:pPr>
        <w:pStyle w:val="PL"/>
        <w:rPr>
          <w:noProof w:val="0"/>
          <w:snapToGrid w:val="0"/>
        </w:rPr>
      </w:pPr>
    </w:p>
    <w:p w14:paraId="0B0EDD95" w14:textId="77777777" w:rsidR="0015483D" w:rsidRPr="001D2E49" w:rsidRDefault="0015483D" w:rsidP="0015483D">
      <w:pPr>
        <w:pStyle w:val="PL"/>
        <w:rPr>
          <w:noProof w:val="0"/>
        </w:rPr>
      </w:pPr>
      <w:r w:rsidRPr="001D2E49">
        <w:rPr>
          <w:noProof w:val="0"/>
        </w:rPr>
        <w:t>GTPTunnel ::= SEQUENCE {</w:t>
      </w:r>
    </w:p>
    <w:p w14:paraId="545745D0" w14:textId="77777777" w:rsidR="0015483D" w:rsidRPr="001D2E49" w:rsidRDefault="0015483D" w:rsidP="0015483D">
      <w:pPr>
        <w:pStyle w:val="PL"/>
        <w:rPr>
          <w:noProof w:val="0"/>
        </w:rPr>
      </w:pPr>
      <w:r w:rsidRPr="001D2E49">
        <w:rPr>
          <w:noProof w:val="0"/>
        </w:rPr>
        <w:tab/>
        <w:t>transportLayerAddress</w:t>
      </w:r>
      <w:r w:rsidRPr="001D2E49">
        <w:rPr>
          <w:noProof w:val="0"/>
        </w:rPr>
        <w:tab/>
      </w:r>
      <w:r w:rsidRPr="001D2E49">
        <w:rPr>
          <w:noProof w:val="0"/>
        </w:rPr>
        <w:tab/>
        <w:t>TransportLayerAddress,</w:t>
      </w:r>
    </w:p>
    <w:p w14:paraId="331E2E9B" w14:textId="77777777" w:rsidR="0015483D" w:rsidRPr="001D2E49" w:rsidRDefault="0015483D" w:rsidP="0015483D">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27EEB552" w14:textId="77777777" w:rsidR="0015483D" w:rsidRPr="001D2E49" w:rsidRDefault="0015483D" w:rsidP="0015483D">
      <w:pPr>
        <w:pStyle w:val="PL"/>
        <w:rPr>
          <w:noProof w:val="0"/>
        </w:rPr>
      </w:pPr>
      <w:r w:rsidRPr="001D2E49">
        <w:rPr>
          <w:noProof w:val="0"/>
        </w:rPr>
        <w:tab/>
        <w:t>iE-Extensions</w:t>
      </w:r>
      <w:r w:rsidRPr="001D2E49">
        <w:rPr>
          <w:noProof w:val="0"/>
        </w:rPr>
        <w:tab/>
      </w:r>
      <w:r w:rsidRPr="001D2E49">
        <w:rPr>
          <w:noProof w:val="0"/>
        </w:rPr>
        <w:tab/>
        <w:t>ProtocolExtensionContainer { {GTPTunnel-ExtIEs} } OPTIONAL,</w:t>
      </w:r>
    </w:p>
    <w:p w14:paraId="0BAEC96F" w14:textId="77777777" w:rsidR="0015483D" w:rsidRPr="001D2E49" w:rsidRDefault="0015483D" w:rsidP="0015483D">
      <w:pPr>
        <w:pStyle w:val="PL"/>
        <w:rPr>
          <w:noProof w:val="0"/>
        </w:rPr>
      </w:pPr>
      <w:r w:rsidRPr="001D2E49">
        <w:rPr>
          <w:noProof w:val="0"/>
        </w:rPr>
        <w:tab/>
        <w:t>...</w:t>
      </w:r>
    </w:p>
    <w:p w14:paraId="4B72551B" w14:textId="77777777" w:rsidR="0015483D" w:rsidRPr="001D2E49" w:rsidRDefault="0015483D" w:rsidP="0015483D">
      <w:pPr>
        <w:pStyle w:val="PL"/>
        <w:rPr>
          <w:noProof w:val="0"/>
        </w:rPr>
      </w:pPr>
      <w:r w:rsidRPr="001D2E49">
        <w:rPr>
          <w:noProof w:val="0"/>
        </w:rPr>
        <w:t>}</w:t>
      </w:r>
    </w:p>
    <w:p w14:paraId="7C37C5F8" w14:textId="77777777" w:rsidR="0015483D" w:rsidRPr="001D2E49" w:rsidRDefault="0015483D" w:rsidP="0015483D">
      <w:pPr>
        <w:pStyle w:val="PL"/>
        <w:rPr>
          <w:noProof w:val="0"/>
        </w:rPr>
      </w:pPr>
    </w:p>
    <w:p w14:paraId="02B2C125" w14:textId="77777777" w:rsidR="0015483D" w:rsidRPr="001D2E49" w:rsidRDefault="0015483D" w:rsidP="0015483D">
      <w:pPr>
        <w:pStyle w:val="PL"/>
        <w:rPr>
          <w:noProof w:val="0"/>
        </w:rPr>
      </w:pPr>
      <w:r w:rsidRPr="001D2E49">
        <w:rPr>
          <w:noProof w:val="0"/>
        </w:rPr>
        <w:t>GTPTunnel-ExtIEs NGAP-PROTOCOL-EXTENSION ::= {</w:t>
      </w:r>
    </w:p>
    <w:p w14:paraId="1EA85A45" w14:textId="77777777" w:rsidR="0015483D" w:rsidRPr="001D2E49" w:rsidRDefault="0015483D" w:rsidP="0015483D">
      <w:pPr>
        <w:pStyle w:val="PL"/>
        <w:rPr>
          <w:noProof w:val="0"/>
        </w:rPr>
      </w:pPr>
      <w:r w:rsidRPr="001D2E49">
        <w:rPr>
          <w:noProof w:val="0"/>
        </w:rPr>
        <w:tab/>
        <w:t>...</w:t>
      </w:r>
    </w:p>
    <w:p w14:paraId="3B9BDAE4" w14:textId="77777777" w:rsidR="0015483D" w:rsidRPr="001D2E49" w:rsidRDefault="0015483D" w:rsidP="0015483D">
      <w:pPr>
        <w:pStyle w:val="PL"/>
        <w:rPr>
          <w:noProof w:val="0"/>
        </w:rPr>
      </w:pPr>
      <w:r w:rsidRPr="001D2E49">
        <w:rPr>
          <w:noProof w:val="0"/>
        </w:rPr>
        <w:t>}</w:t>
      </w:r>
    </w:p>
    <w:p w14:paraId="652934CB" w14:textId="77777777" w:rsidR="0015483D" w:rsidRPr="001D2E49" w:rsidRDefault="0015483D" w:rsidP="0015483D">
      <w:pPr>
        <w:pStyle w:val="PL"/>
        <w:spacing w:line="0" w:lineRule="atLeast"/>
        <w:rPr>
          <w:noProof w:val="0"/>
          <w:snapToGrid w:val="0"/>
        </w:rPr>
      </w:pPr>
    </w:p>
    <w:p w14:paraId="78DB3306" w14:textId="77777777" w:rsidR="0015483D" w:rsidRPr="001D2E49" w:rsidRDefault="0015483D" w:rsidP="0015483D">
      <w:pPr>
        <w:pStyle w:val="PL"/>
        <w:rPr>
          <w:noProof w:val="0"/>
          <w:snapToGrid w:val="0"/>
        </w:rPr>
      </w:pPr>
      <w:r w:rsidRPr="001D2E49">
        <w:rPr>
          <w:noProof w:val="0"/>
          <w:snapToGrid w:val="0"/>
        </w:rPr>
        <w:t>GUAMI ::= SEQUENCE {</w:t>
      </w:r>
    </w:p>
    <w:p w14:paraId="0C4160DF" w14:textId="77777777" w:rsidR="0015483D" w:rsidRPr="001D2E49" w:rsidRDefault="0015483D" w:rsidP="0015483D">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32E0FDF" w14:textId="77777777" w:rsidR="0015483D" w:rsidRPr="001D2E49" w:rsidRDefault="0015483D" w:rsidP="0015483D">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5923B514" w14:textId="77777777" w:rsidR="0015483D" w:rsidRPr="001D2E49" w:rsidRDefault="0015483D" w:rsidP="0015483D">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49E69CA7" w14:textId="77777777" w:rsidR="0015483D" w:rsidRPr="001D2E49" w:rsidRDefault="0015483D" w:rsidP="0015483D">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2F148B16"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42288B5B" w14:textId="77777777" w:rsidR="0015483D" w:rsidRPr="001D2E49" w:rsidRDefault="0015483D" w:rsidP="0015483D">
      <w:pPr>
        <w:pStyle w:val="PL"/>
        <w:rPr>
          <w:noProof w:val="0"/>
          <w:snapToGrid w:val="0"/>
        </w:rPr>
      </w:pPr>
      <w:r w:rsidRPr="001D2E49">
        <w:rPr>
          <w:noProof w:val="0"/>
          <w:snapToGrid w:val="0"/>
        </w:rPr>
        <w:tab/>
        <w:t>...</w:t>
      </w:r>
    </w:p>
    <w:p w14:paraId="2876FD06" w14:textId="77777777" w:rsidR="0015483D" w:rsidRPr="001D2E49" w:rsidRDefault="0015483D" w:rsidP="0015483D">
      <w:pPr>
        <w:pStyle w:val="PL"/>
        <w:rPr>
          <w:noProof w:val="0"/>
          <w:snapToGrid w:val="0"/>
        </w:rPr>
      </w:pPr>
      <w:r w:rsidRPr="001D2E49">
        <w:rPr>
          <w:noProof w:val="0"/>
          <w:snapToGrid w:val="0"/>
        </w:rPr>
        <w:t>}</w:t>
      </w:r>
    </w:p>
    <w:p w14:paraId="77D59649" w14:textId="77777777" w:rsidR="0015483D" w:rsidRPr="001D2E49" w:rsidRDefault="0015483D" w:rsidP="0015483D">
      <w:pPr>
        <w:pStyle w:val="PL"/>
        <w:rPr>
          <w:noProof w:val="0"/>
          <w:snapToGrid w:val="0"/>
        </w:rPr>
      </w:pPr>
    </w:p>
    <w:p w14:paraId="57F356D2" w14:textId="77777777" w:rsidR="0015483D" w:rsidRPr="001D2E49" w:rsidRDefault="0015483D" w:rsidP="0015483D">
      <w:pPr>
        <w:pStyle w:val="PL"/>
        <w:rPr>
          <w:noProof w:val="0"/>
          <w:snapToGrid w:val="0"/>
        </w:rPr>
      </w:pPr>
      <w:r w:rsidRPr="001D2E49">
        <w:rPr>
          <w:noProof w:val="0"/>
          <w:snapToGrid w:val="0"/>
        </w:rPr>
        <w:t>GUAMI-ExtIEs NGAP-PROTOCOL-EXTENSION ::= {</w:t>
      </w:r>
    </w:p>
    <w:p w14:paraId="2D568A23" w14:textId="77777777" w:rsidR="0015483D" w:rsidRPr="001D2E49" w:rsidRDefault="0015483D" w:rsidP="0015483D">
      <w:pPr>
        <w:pStyle w:val="PL"/>
        <w:rPr>
          <w:noProof w:val="0"/>
          <w:snapToGrid w:val="0"/>
        </w:rPr>
      </w:pPr>
      <w:r w:rsidRPr="001D2E49">
        <w:rPr>
          <w:noProof w:val="0"/>
          <w:snapToGrid w:val="0"/>
        </w:rPr>
        <w:tab/>
        <w:t>...</w:t>
      </w:r>
    </w:p>
    <w:p w14:paraId="6BFE1E01" w14:textId="77777777" w:rsidR="0015483D" w:rsidRPr="001D2E49" w:rsidRDefault="0015483D" w:rsidP="0015483D">
      <w:pPr>
        <w:pStyle w:val="PL"/>
        <w:rPr>
          <w:noProof w:val="0"/>
          <w:snapToGrid w:val="0"/>
        </w:rPr>
      </w:pPr>
      <w:r w:rsidRPr="001D2E49">
        <w:rPr>
          <w:noProof w:val="0"/>
          <w:snapToGrid w:val="0"/>
        </w:rPr>
        <w:t>}</w:t>
      </w:r>
    </w:p>
    <w:p w14:paraId="0ED1FC89" w14:textId="77777777" w:rsidR="0015483D" w:rsidRPr="001D2E49" w:rsidRDefault="0015483D" w:rsidP="0015483D">
      <w:pPr>
        <w:pStyle w:val="PL"/>
        <w:rPr>
          <w:noProof w:val="0"/>
          <w:snapToGrid w:val="0"/>
        </w:rPr>
      </w:pPr>
    </w:p>
    <w:p w14:paraId="28D1C41A" w14:textId="77777777" w:rsidR="0015483D" w:rsidRPr="001D2E49" w:rsidRDefault="0015483D" w:rsidP="0015483D">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125CD2FE" w14:textId="77777777" w:rsidR="0015483D" w:rsidRPr="001D2E49" w:rsidRDefault="0015483D" w:rsidP="0015483D">
      <w:pPr>
        <w:pStyle w:val="PL"/>
        <w:rPr>
          <w:noProof w:val="0"/>
          <w:snapToGrid w:val="0"/>
        </w:rPr>
      </w:pPr>
    </w:p>
    <w:p w14:paraId="0E1720EF" w14:textId="77777777" w:rsidR="0015483D" w:rsidRPr="001D2E49" w:rsidRDefault="0015483D" w:rsidP="0015483D">
      <w:pPr>
        <w:pStyle w:val="PL"/>
        <w:rPr>
          <w:snapToGrid w:val="0"/>
        </w:rPr>
      </w:pPr>
      <w:r w:rsidRPr="001D2E49">
        <w:rPr>
          <w:snapToGrid w:val="0"/>
        </w:rPr>
        <w:t>-- H</w:t>
      </w:r>
    </w:p>
    <w:p w14:paraId="28572F51" w14:textId="77777777" w:rsidR="0015483D" w:rsidRPr="001D2E49" w:rsidRDefault="0015483D" w:rsidP="0015483D">
      <w:pPr>
        <w:pStyle w:val="PL"/>
        <w:rPr>
          <w:noProof w:val="0"/>
          <w:snapToGrid w:val="0"/>
        </w:rPr>
      </w:pPr>
    </w:p>
    <w:p w14:paraId="33BEFCA2" w14:textId="77777777" w:rsidR="0015483D" w:rsidRPr="001D2E49" w:rsidRDefault="0015483D" w:rsidP="0015483D">
      <w:pPr>
        <w:pStyle w:val="PL"/>
        <w:rPr>
          <w:noProof w:val="0"/>
          <w:snapToGrid w:val="0"/>
        </w:rPr>
      </w:pPr>
      <w:r w:rsidRPr="001D2E49">
        <w:rPr>
          <w:noProof w:val="0"/>
          <w:snapToGrid w:val="0"/>
        </w:rPr>
        <w:t>HandoverCommandTransfer ::= SEQUENCE {</w:t>
      </w:r>
    </w:p>
    <w:p w14:paraId="40EEB442" w14:textId="77777777" w:rsidR="0015483D" w:rsidRPr="001D2E49" w:rsidRDefault="0015483D" w:rsidP="0015483D">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8626EA" w14:textId="77777777" w:rsidR="0015483D" w:rsidRPr="001D2E49" w:rsidRDefault="0015483D" w:rsidP="0015483D">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8F97CD" w14:textId="77777777" w:rsidR="0015483D" w:rsidRPr="001D2E49" w:rsidRDefault="0015483D" w:rsidP="0015483D">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0BF878A"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4EBF7A78" w14:textId="77777777" w:rsidR="0015483D" w:rsidRPr="001D2E49" w:rsidRDefault="0015483D" w:rsidP="0015483D">
      <w:pPr>
        <w:pStyle w:val="PL"/>
        <w:rPr>
          <w:noProof w:val="0"/>
          <w:snapToGrid w:val="0"/>
        </w:rPr>
      </w:pPr>
      <w:r w:rsidRPr="001D2E49">
        <w:rPr>
          <w:noProof w:val="0"/>
          <w:snapToGrid w:val="0"/>
        </w:rPr>
        <w:tab/>
        <w:t>...</w:t>
      </w:r>
    </w:p>
    <w:p w14:paraId="22CA366C" w14:textId="77777777" w:rsidR="0015483D" w:rsidRPr="001D2E49" w:rsidRDefault="0015483D" w:rsidP="0015483D">
      <w:pPr>
        <w:pStyle w:val="PL"/>
        <w:rPr>
          <w:noProof w:val="0"/>
          <w:snapToGrid w:val="0"/>
        </w:rPr>
      </w:pPr>
      <w:r w:rsidRPr="001D2E49">
        <w:rPr>
          <w:noProof w:val="0"/>
          <w:snapToGrid w:val="0"/>
        </w:rPr>
        <w:t>}</w:t>
      </w:r>
    </w:p>
    <w:p w14:paraId="42969098" w14:textId="77777777" w:rsidR="0015483D" w:rsidRPr="001D2E49" w:rsidRDefault="0015483D" w:rsidP="0015483D">
      <w:pPr>
        <w:pStyle w:val="PL"/>
        <w:rPr>
          <w:noProof w:val="0"/>
          <w:snapToGrid w:val="0"/>
        </w:rPr>
      </w:pPr>
    </w:p>
    <w:p w14:paraId="2535FC60" w14:textId="77777777" w:rsidR="0015483D" w:rsidRPr="001D2E49" w:rsidRDefault="0015483D" w:rsidP="0015483D">
      <w:pPr>
        <w:pStyle w:val="PL"/>
        <w:rPr>
          <w:noProof w:val="0"/>
          <w:snapToGrid w:val="0"/>
        </w:rPr>
      </w:pPr>
      <w:r w:rsidRPr="001D2E49">
        <w:rPr>
          <w:noProof w:val="0"/>
          <w:snapToGrid w:val="0"/>
        </w:rPr>
        <w:t>HandoverCommandTransfer-ExtIEs NGAP-PROTOCOL-EXTENSION ::= {</w:t>
      </w:r>
    </w:p>
    <w:p w14:paraId="231FAA98" w14:textId="77777777" w:rsidR="0015483D" w:rsidRPr="001D2E49" w:rsidRDefault="0015483D" w:rsidP="0015483D">
      <w:pPr>
        <w:pStyle w:val="PL"/>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rFonts w:eastAsia="SimSun"/>
          <w:snapToGrid w:val="0"/>
        </w:rPr>
        <w:t>|</w:t>
      </w:r>
    </w:p>
    <w:p w14:paraId="10E05A25" w14:textId="77777777" w:rsidR="0015483D" w:rsidRPr="001D2E49" w:rsidRDefault="0015483D" w:rsidP="0015483D">
      <w:pPr>
        <w:pStyle w:val="PL"/>
        <w:rPr>
          <w:rFonts w:eastAsia="SimSun"/>
          <w:snapToGrid w:val="0"/>
        </w:rPr>
      </w:pPr>
      <w:r w:rsidRPr="001D2E49">
        <w:rPr>
          <w:snapToGrid w:val="0"/>
        </w:rPr>
        <w:tab/>
      </w:r>
      <w:r w:rsidRPr="001D2E49">
        <w:rPr>
          <w:rFonts w:eastAsia="SimSun"/>
          <w:snapToGrid w:val="0"/>
        </w:rPr>
        <w:t>{ ID id-ULForwardingUP-TNLInformation</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 xml:space="preserve">EXTENSION </w:t>
      </w:r>
      <w:r w:rsidRPr="001D2E49">
        <w:rPr>
          <w:snapToGrid w:val="0"/>
        </w:rPr>
        <w:t>UPTransportLayerInformation</w:t>
      </w:r>
      <w:r w:rsidRPr="001D2E49">
        <w:rPr>
          <w:rFonts w:eastAsia="SimSun"/>
          <w:snapToGrid w:val="0"/>
        </w:rPr>
        <w:tab/>
      </w:r>
      <w:r w:rsidRPr="001D2E49">
        <w:rPr>
          <w:rFonts w:eastAsia="SimSun"/>
          <w:snapToGrid w:val="0"/>
        </w:rPr>
        <w:tab/>
      </w:r>
      <w:r w:rsidRPr="001D2E49">
        <w:rPr>
          <w:rFonts w:eastAsia="SimSun"/>
          <w:snapToGrid w:val="0"/>
        </w:rPr>
        <w:tab/>
        <w:t>PRESENCE optional</w:t>
      </w:r>
      <w:r>
        <w:rPr>
          <w:rFonts w:eastAsia="SimSun"/>
          <w:snapToGrid w:val="0"/>
        </w:rPr>
        <w:tab/>
      </w:r>
      <w:r>
        <w:rPr>
          <w:rFonts w:eastAsia="SimSun"/>
          <w:snapToGrid w:val="0"/>
        </w:rPr>
        <w:tab/>
      </w:r>
      <w:r w:rsidRPr="001D2E49">
        <w:rPr>
          <w:rFonts w:eastAsia="SimSun"/>
          <w:snapToGrid w:val="0"/>
        </w:rPr>
        <w:t>}|</w:t>
      </w:r>
    </w:p>
    <w:p w14:paraId="09EEF784" w14:textId="77777777" w:rsidR="0015483D" w:rsidRPr="001D2E49" w:rsidRDefault="0015483D" w:rsidP="0015483D">
      <w:pPr>
        <w:pStyle w:val="PL"/>
        <w:rPr>
          <w:rFonts w:eastAsia="SimSun"/>
          <w:snapToGrid w:val="0"/>
        </w:rPr>
      </w:pPr>
      <w:r w:rsidRPr="001D2E49">
        <w:rPr>
          <w:rFonts w:eastAsia="SimSun"/>
          <w:snapToGrid w:val="0"/>
        </w:rPr>
        <w:tab/>
        <w:t>{ ID id-AdditionalULForwardingUPTNLInformation</w:t>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EXTENSION UPTransportLayerInformationList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p>
    <w:p w14:paraId="2F9A2DAA" w14:textId="77777777" w:rsidR="0015483D" w:rsidRDefault="0015483D" w:rsidP="0015483D">
      <w:pPr>
        <w:pStyle w:val="PL"/>
        <w:rPr>
          <w:rFonts w:eastAsia="SimSun"/>
          <w:snapToGrid w:val="0"/>
        </w:rPr>
      </w:pPr>
      <w:r w:rsidRPr="001D2E49">
        <w:rPr>
          <w:rFonts w:eastAsia="SimSun"/>
          <w:snapToGrid w:val="0"/>
        </w:rPr>
        <w:tab/>
        <w:t>{ ID id-DataForwardingResponseERABList</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ignore</w:t>
      </w:r>
      <w:r w:rsidRPr="001D2E49">
        <w:rPr>
          <w:rFonts w:eastAsia="SimSun"/>
          <w:snapToGrid w:val="0"/>
        </w:rPr>
        <w:tab/>
        <w:t>EXTENSION DataForwardingResponseERABList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r>
        <w:rPr>
          <w:rFonts w:eastAsia="SimSun"/>
          <w:snapToGrid w:val="0"/>
        </w:rPr>
        <w:t>|</w:t>
      </w:r>
    </w:p>
    <w:p w14:paraId="48D69AC4" w14:textId="77777777" w:rsidR="0015483D" w:rsidRPr="001D2E49" w:rsidRDefault="0015483D" w:rsidP="0015483D">
      <w:pPr>
        <w:pStyle w:val="PL"/>
        <w:rPr>
          <w:noProof w:val="0"/>
          <w:snapToGrid w:val="0"/>
        </w:rPr>
      </w:pPr>
      <w:r w:rsidRPr="001D2E49">
        <w:rPr>
          <w:rFonts w:eastAsia="SimSun"/>
          <w:snapToGrid w:val="0"/>
        </w:rPr>
        <w:tab/>
      </w:r>
      <w:r>
        <w:rPr>
          <w:rFonts w:eastAsia="SimSun"/>
          <w:snapToGrid w:val="0"/>
        </w:rPr>
        <w:t>{ ID id-Q</w:t>
      </w:r>
      <w:r>
        <w:rPr>
          <w:snapToGrid w:val="0"/>
        </w:rPr>
        <w:t>osFlowFailedToSetupList</w:t>
      </w:r>
      <w:r>
        <w:rPr>
          <w:rFonts w:eastAsia="SimSun"/>
          <w:snapToGrid w:val="0"/>
        </w:rPr>
        <w:tab/>
      </w:r>
      <w:r>
        <w:rPr>
          <w:rFonts w:eastAsia="SimSun"/>
          <w:snapToGrid w:val="0"/>
        </w:rPr>
        <w:tab/>
      </w:r>
      <w:r>
        <w:rPr>
          <w:rFonts w:eastAsia="SimSun"/>
          <w:snapToGrid w:val="0"/>
        </w:rPr>
        <w:tab/>
      </w:r>
      <w:r w:rsidRPr="001D2E49">
        <w:rPr>
          <w:rFonts w:eastAsia="SimSun"/>
          <w:snapToGrid w:val="0"/>
        </w:rPr>
        <w:tab/>
      </w:r>
      <w:r>
        <w:rPr>
          <w:rFonts w:eastAsia="SimSun"/>
          <w:snapToGrid w:val="0"/>
        </w:rPr>
        <w:tab/>
        <w:t>CRITICALITY ignore</w:t>
      </w:r>
      <w:r>
        <w:rPr>
          <w:rFonts w:eastAsia="SimSun"/>
          <w:snapToGrid w:val="0"/>
        </w:rPr>
        <w:tab/>
        <w:t xml:space="preserve">EXTENSION </w:t>
      </w:r>
      <w:r>
        <w:rPr>
          <w:snapToGrid w:val="0"/>
        </w:rPr>
        <w:t>QosFlowListWithCause</w:t>
      </w:r>
      <w:r>
        <w:rPr>
          <w:snapToGrid w:val="0"/>
        </w:rPr>
        <w:tab/>
      </w:r>
      <w:r>
        <w:rPr>
          <w:snapToGrid w:val="0"/>
        </w:rPr>
        <w:tab/>
      </w:r>
      <w:r>
        <w:rPr>
          <w:rFonts w:eastAsia="SimSun"/>
          <w:snapToGrid w:val="0"/>
        </w:rPr>
        <w:tab/>
      </w:r>
      <w:r>
        <w:rPr>
          <w:rFonts w:eastAsia="SimSun"/>
          <w:snapToGrid w:val="0"/>
          <w:lang w:val="en-US" w:eastAsia="zh-CN"/>
        </w:rPr>
        <w:tab/>
      </w:r>
      <w:r>
        <w:rPr>
          <w:rFonts w:eastAsia="SimSun"/>
          <w:snapToGrid w:val="0"/>
        </w:rPr>
        <w:tab/>
      </w:r>
      <w:r>
        <w:rPr>
          <w:rFonts w:eastAsia="SimSun"/>
          <w:snapToGrid w:val="0"/>
        </w:rPr>
        <w:tab/>
        <w:t>PRESENCE optional</w:t>
      </w:r>
      <w:r>
        <w:rPr>
          <w:rFonts w:eastAsia="SimSun"/>
          <w:snapToGrid w:val="0"/>
        </w:rPr>
        <w:tab/>
      </w:r>
      <w:r>
        <w:rPr>
          <w:rFonts w:eastAsia="SimSun"/>
          <w:snapToGrid w:val="0"/>
        </w:rPr>
        <w:tab/>
        <w:t>}</w:t>
      </w:r>
      <w:r w:rsidRPr="001D2E49">
        <w:rPr>
          <w:noProof w:val="0"/>
          <w:snapToGrid w:val="0"/>
        </w:rPr>
        <w:t>,</w:t>
      </w:r>
    </w:p>
    <w:p w14:paraId="6BFC1A08" w14:textId="77777777" w:rsidR="0015483D" w:rsidRPr="001D2E49" w:rsidRDefault="0015483D" w:rsidP="0015483D">
      <w:pPr>
        <w:pStyle w:val="PL"/>
        <w:rPr>
          <w:noProof w:val="0"/>
          <w:snapToGrid w:val="0"/>
        </w:rPr>
      </w:pPr>
      <w:r w:rsidRPr="001D2E49">
        <w:rPr>
          <w:noProof w:val="0"/>
          <w:snapToGrid w:val="0"/>
        </w:rPr>
        <w:tab/>
        <w:t>...</w:t>
      </w:r>
    </w:p>
    <w:p w14:paraId="417F9406" w14:textId="77777777" w:rsidR="0015483D" w:rsidRPr="001D2E49" w:rsidRDefault="0015483D" w:rsidP="0015483D">
      <w:pPr>
        <w:pStyle w:val="PL"/>
        <w:rPr>
          <w:noProof w:val="0"/>
          <w:snapToGrid w:val="0"/>
        </w:rPr>
      </w:pPr>
      <w:r w:rsidRPr="001D2E49">
        <w:rPr>
          <w:noProof w:val="0"/>
          <w:snapToGrid w:val="0"/>
        </w:rPr>
        <w:t>}</w:t>
      </w:r>
    </w:p>
    <w:p w14:paraId="565E9267" w14:textId="77777777" w:rsidR="0015483D" w:rsidRPr="001D2E49" w:rsidRDefault="0015483D" w:rsidP="0015483D">
      <w:pPr>
        <w:pStyle w:val="PL"/>
        <w:rPr>
          <w:noProof w:val="0"/>
          <w:snapToGrid w:val="0"/>
        </w:rPr>
      </w:pPr>
    </w:p>
    <w:p w14:paraId="05236CA9" w14:textId="77777777" w:rsidR="0015483D" w:rsidRPr="001D2E49" w:rsidRDefault="0015483D" w:rsidP="0015483D">
      <w:pPr>
        <w:pStyle w:val="PL"/>
        <w:rPr>
          <w:noProof w:val="0"/>
          <w:snapToGrid w:val="0"/>
        </w:rPr>
      </w:pPr>
      <w:r w:rsidRPr="001D2E49">
        <w:rPr>
          <w:noProof w:val="0"/>
          <w:snapToGrid w:val="0"/>
        </w:rPr>
        <w:t>HandoverFlag ::= ENUMERATED {</w:t>
      </w:r>
    </w:p>
    <w:p w14:paraId="3B0C50CF" w14:textId="77777777" w:rsidR="0015483D" w:rsidRPr="001D2E49" w:rsidRDefault="0015483D" w:rsidP="0015483D">
      <w:pPr>
        <w:pStyle w:val="PL"/>
        <w:rPr>
          <w:noProof w:val="0"/>
          <w:snapToGrid w:val="0"/>
        </w:rPr>
      </w:pPr>
      <w:r w:rsidRPr="001D2E49">
        <w:rPr>
          <w:noProof w:val="0"/>
          <w:snapToGrid w:val="0"/>
        </w:rPr>
        <w:tab/>
        <w:t>handover-preparation,</w:t>
      </w:r>
    </w:p>
    <w:p w14:paraId="6284DEA1" w14:textId="77777777" w:rsidR="0015483D" w:rsidRPr="001D2E49" w:rsidRDefault="0015483D" w:rsidP="0015483D">
      <w:pPr>
        <w:pStyle w:val="PL"/>
        <w:rPr>
          <w:noProof w:val="0"/>
          <w:snapToGrid w:val="0"/>
        </w:rPr>
      </w:pPr>
      <w:r w:rsidRPr="001D2E49">
        <w:rPr>
          <w:noProof w:val="0"/>
          <w:snapToGrid w:val="0"/>
        </w:rPr>
        <w:tab/>
        <w:t>...</w:t>
      </w:r>
    </w:p>
    <w:p w14:paraId="1E5DA0A1" w14:textId="77777777" w:rsidR="0015483D" w:rsidRPr="001D2E49" w:rsidRDefault="0015483D" w:rsidP="0015483D">
      <w:pPr>
        <w:pStyle w:val="PL"/>
        <w:rPr>
          <w:noProof w:val="0"/>
          <w:snapToGrid w:val="0"/>
        </w:rPr>
      </w:pPr>
      <w:r w:rsidRPr="001D2E49">
        <w:rPr>
          <w:noProof w:val="0"/>
          <w:snapToGrid w:val="0"/>
        </w:rPr>
        <w:t>}</w:t>
      </w:r>
    </w:p>
    <w:p w14:paraId="08E807AD" w14:textId="77777777" w:rsidR="0015483D" w:rsidRPr="001D2E49" w:rsidRDefault="0015483D" w:rsidP="0015483D">
      <w:pPr>
        <w:pStyle w:val="PL"/>
        <w:rPr>
          <w:noProof w:val="0"/>
          <w:snapToGrid w:val="0"/>
        </w:rPr>
      </w:pPr>
    </w:p>
    <w:p w14:paraId="487B1A64" w14:textId="77777777" w:rsidR="0015483D" w:rsidRPr="001D2E49" w:rsidRDefault="0015483D" w:rsidP="0015483D">
      <w:pPr>
        <w:pStyle w:val="PL"/>
        <w:rPr>
          <w:noProof w:val="0"/>
          <w:snapToGrid w:val="0"/>
        </w:rPr>
      </w:pPr>
      <w:r w:rsidRPr="001D2E49">
        <w:rPr>
          <w:noProof w:val="0"/>
          <w:snapToGrid w:val="0"/>
        </w:rPr>
        <w:lastRenderedPageBreak/>
        <w:t>HandoverPreparationUnsuccessfulTransfer ::= SEQUENCE {</w:t>
      </w:r>
    </w:p>
    <w:p w14:paraId="35B03E0E" w14:textId="77777777" w:rsidR="0015483D" w:rsidRPr="001D2E49" w:rsidRDefault="0015483D" w:rsidP="0015483D">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5495CC0"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{HandoverPreparationUnsuccessfulTransfer-ExtIEs} }</w:t>
      </w:r>
      <w:r w:rsidRPr="001D2E49">
        <w:rPr>
          <w:noProof w:val="0"/>
          <w:snapToGrid w:val="0"/>
        </w:rPr>
        <w:tab/>
        <w:t>OPTIONAL,</w:t>
      </w:r>
    </w:p>
    <w:p w14:paraId="2A781E66" w14:textId="77777777" w:rsidR="0015483D" w:rsidRPr="001D2E49" w:rsidRDefault="0015483D" w:rsidP="0015483D">
      <w:pPr>
        <w:pStyle w:val="PL"/>
        <w:rPr>
          <w:noProof w:val="0"/>
          <w:snapToGrid w:val="0"/>
        </w:rPr>
      </w:pPr>
      <w:r w:rsidRPr="001D2E49">
        <w:rPr>
          <w:noProof w:val="0"/>
          <w:snapToGrid w:val="0"/>
        </w:rPr>
        <w:tab/>
        <w:t>...</w:t>
      </w:r>
    </w:p>
    <w:p w14:paraId="5D32F111" w14:textId="77777777" w:rsidR="0015483D" w:rsidRPr="001D2E49" w:rsidRDefault="0015483D" w:rsidP="0015483D">
      <w:pPr>
        <w:pStyle w:val="PL"/>
        <w:rPr>
          <w:noProof w:val="0"/>
          <w:snapToGrid w:val="0"/>
        </w:rPr>
      </w:pPr>
      <w:r w:rsidRPr="001D2E49">
        <w:rPr>
          <w:noProof w:val="0"/>
          <w:snapToGrid w:val="0"/>
        </w:rPr>
        <w:t>}</w:t>
      </w:r>
    </w:p>
    <w:p w14:paraId="0656F3FE" w14:textId="77777777" w:rsidR="0015483D" w:rsidRPr="001D2E49" w:rsidRDefault="0015483D" w:rsidP="0015483D">
      <w:pPr>
        <w:pStyle w:val="PL"/>
        <w:rPr>
          <w:noProof w:val="0"/>
          <w:snapToGrid w:val="0"/>
        </w:rPr>
      </w:pPr>
    </w:p>
    <w:p w14:paraId="50DB1071" w14:textId="77777777" w:rsidR="0015483D" w:rsidRPr="001D2E49" w:rsidRDefault="0015483D" w:rsidP="0015483D">
      <w:pPr>
        <w:pStyle w:val="PL"/>
        <w:rPr>
          <w:noProof w:val="0"/>
          <w:snapToGrid w:val="0"/>
        </w:rPr>
      </w:pPr>
      <w:r w:rsidRPr="001D2E49">
        <w:rPr>
          <w:noProof w:val="0"/>
          <w:snapToGrid w:val="0"/>
        </w:rPr>
        <w:t>HandoverPreparationUnsuccessfulTransfer-ExtIEs NGAP-PROTOCOL-EXTENSION ::= {</w:t>
      </w:r>
    </w:p>
    <w:p w14:paraId="7F12AF97" w14:textId="77777777" w:rsidR="0015483D" w:rsidRPr="001D2E49" w:rsidRDefault="0015483D" w:rsidP="0015483D">
      <w:pPr>
        <w:pStyle w:val="PL"/>
        <w:rPr>
          <w:noProof w:val="0"/>
          <w:snapToGrid w:val="0"/>
        </w:rPr>
      </w:pPr>
      <w:r w:rsidRPr="001D2E49">
        <w:rPr>
          <w:noProof w:val="0"/>
          <w:snapToGrid w:val="0"/>
        </w:rPr>
        <w:tab/>
        <w:t>...</w:t>
      </w:r>
    </w:p>
    <w:p w14:paraId="0AE72D51" w14:textId="77777777" w:rsidR="0015483D" w:rsidRPr="001D2E49" w:rsidRDefault="0015483D" w:rsidP="0015483D">
      <w:pPr>
        <w:pStyle w:val="PL"/>
        <w:rPr>
          <w:noProof w:val="0"/>
          <w:snapToGrid w:val="0"/>
        </w:rPr>
      </w:pPr>
      <w:r w:rsidRPr="001D2E49">
        <w:rPr>
          <w:noProof w:val="0"/>
          <w:snapToGrid w:val="0"/>
        </w:rPr>
        <w:t>}</w:t>
      </w:r>
    </w:p>
    <w:p w14:paraId="61C240D5" w14:textId="77777777" w:rsidR="0015483D" w:rsidRPr="001D2E49" w:rsidRDefault="0015483D" w:rsidP="0015483D">
      <w:pPr>
        <w:pStyle w:val="PL"/>
        <w:rPr>
          <w:noProof w:val="0"/>
          <w:snapToGrid w:val="0"/>
        </w:rPr>
      </w:pPr>
    </w:p>
    <w:p w14:paraId="743E255C" w14:textId="77777777" w:rsidR="0015483D" w:rsidRPr="001D2E49" w:rsidRDefault="0015483D" w:rsidP="0015483D">
      <w:pPr>
        <w:pStyle w:val="PL"/>
        <w:rPr>
          <w:noProof w:val="0"/>
          <w:snapToGrid w:val="0"/>
        </w:rPr>
      </w:pPr>
      <w:r w:rsidRPr="001D2E49">
        <w:rPr>
          <w:noProof w:val="0"/>
          <w:snapToGrid w:val="0"/>
        </w:rPr>
        <w:t>HandoverRequestAcknowledgeTransfer ::= SEQUENCE {</w:t>
      </w:r>
    </w:p>
    <w:p w14:paraId="0F2C2F8A" w14:textId="77777777" w:rsidR="0015483D" w:rsidRPr="001D2E49" w:rsidRDefault="0015483D" w:rsidP="0015483D">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2D287103" w14:textId="77777777" w:rsidR="0015483D" w:rsidRPr="001D2E49" w:rsidRDefault="0015483D" w:rsidP="0015483D">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3845C8E" w14:textId="77777777" w:rsidR="0015483D" w:rsidRPr="001D2E49" w:rsidRDefault="0015483D" w:rsidP="0015483D">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DF6C9C" w14:textId="77777777" w:rsidR="0015483D" w:rsidRPr="001D2E49" w:rsidRDefault="0015483D" w:rsidP="0015483D">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215658EB" w14:textId="77777777" w:rsidR="0015483D" w:rsidRPr="001D2E49" w:rsidRDefault="0015483D" w:rsidP="0015483D">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89DE459" w14:textId="77777777" w:rsidR="0015483D" w:rsidRPr="001D2E49" w:rsidRDefault="0015483D" w:rsidP="0015483D">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C4DEDEB"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44AD2411" w14:textId="77777777" w:rsidR="0015483D" w:rsidRPr="001D2E49" w:rsidRDefault="0015483D" w:rsidP="0015483D">
      <w:pPr>
        <w:pStyle w:val="PL"/>
        <w:rPr>
          <w:noProof w:val="0"/>
          <w:snapToGrid w:val="0"/>
        </w:rPr>
      </w:pPr>
      <w:r w:rsidRPr="001D2E49">
        <w:rPr>
          <w:noProof w:val="0"/>
          <w:snapToGrid w:val="0"/>
        </w:rPr>
        <w:tab/>
        <w:t>...</w:t>
      </w:r>
    </w:p>
    <w:p w14:paraId="414D75E5" w14:textId="77777777" w:rsidR="0015483D" w:rsidRPr="001D2E49" w:rsidRDefault="0015483D" w:rsidP="0015483D">
      <w:pPr>
        <w:pStyle w:val="PL"/>
        <w:rPr>
          <w:noProof w:val="0"/>
          <w:snapToGrid w:val="0"/>
        </w:rPr>
      </w:pPr>
      <w:r w:rsidRPr="001D2E49">
        <w:rPr>
          <w:noProof w:val="0"/>
          <w:snapToGrid w:val="0"/>
        </w:rPr>
        <w:t>}</w:t>
      </w:r>
    </w:p>
    <w:p w14:paraId="53B0A43D" w14:textId="77777777" w:rsidR="0015483D" w:rsidRPr="001D2E49" w:rsidRDefault="0015483D" w:rsidP="0015483D">
      <w:pPr>
        <w:pStyle w:val="PL"/>
        <w:rPr>
          <w:noProof w:val="0"/>
          <w:snapToGrid w:val="0"/>
        </w:rPr>
      </w:pPr>
    </w:p>
    <w:p w14:paraId="3A998E07" w14:textId="77777777" w:rsidR="0015483D" w:rsidRPr="001D2E49" w:rsidRDefault="0015483D" w:rsidP="0015483D">
      <w:pPr>
        <w:pStyle w:val="PL"/>
        <w:rPr>
          <w:noProof w:val="0"/>
          <w:snapToGrid w:val="0"/>
        </w:rPr>
      </w:pPr>
      <w:r w:rsidRPr="001D2E49">
        <w:rPr>
          <w:noProof w:val="0"/>
          <w:snapToGrid w:val="0"/>
        </w:rPr>
        <w:t>HandoverRequestAcknowledgeTransfer-ExtIEs NGAP-PROTOCOL-EXTENSION ::= {</w:t>
      </w:r>
    </w:p>
    <w:p w14:paraId="2FEA8287" w14:textId="77777777" w:rsidR="0015483D" w:rsidRPr="001D2E49" w:rsidRDefault="0015483D" w:rsidP="0015483D">
      <w:pPr>
        <w:pStyle w:val="PL"/>
        <w:rPr>
          <w:rFonts w:eastAsia="SimSun"/>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rFonts w:eastAsia="SimSun"/>
          <w:snapToGrid w:val="0"/>
        </w:rPr>
        <w:t>|</w:t>
      </w:r>
    </w:p>
    <w:p w14:paraId="529E42AB" w14:textId="77777777" w:rsidR="0015483D" w:rsidRPr="001D2E49" w:rsidRDefault="0015483D" w:rsidP="0015483D">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rFonts w:eastAsia="SimSun"/>
          <w:snapToGrid w:val="0"/>
        </w:rPr>
        <w:t>|</w:t>
      </w:r>
    </w:p>
    <w:p w14:paraId="1C707ADB" w14:textId="77777777" w:rsidR="0015483D" w:rsidRPr="001D2E49" w:rsidRDefault="0015483D" w:rsidP="0015483D">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2225EA25" w14:textId="77777777" w:rsidR="0015483D" w:rsidRPr="001D2E49" w:rsidRDefault="0015483D" w:rsidP="0015483D">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rFonts w:eastAsia="SimSun"/>
          <w:snapToGrid w:val="0"/>
        </w:rPr>
        <w:t>|</w:t>
      </w:r>
    </w:p>
    <w:p w14:paraId="239444F7" w14:textId="77777777" w:rsidR="0015483D" w:rsidRDefault="0015483D" w:rsidP="0015483D">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0A268210" w14:textId="77777777" w:rsidR="0015483D" w:rsidRDefault="0015483D" w:rsidP="0015483D">
      <w:pPr>
        <w:pStyle w:val="PL"/>
        <w:rPr>
          <w:rFonts w:eastAsia="DengXian"/>
          <w:snapToGrid w:val="0"/>
        </w:rPr>
      </w:pPr>
      <w:r>
        <w:rPr>
          <w:noProof w:val="0"/>
          <w:snapToGrid w:val="0"/>
        </w:rPr>
        <w:tab/>
      </w:r>
      <w:r w:rsidRPr="00D0006C">
        <w:rPr>
          <w:rFonts w:eastAsia="DengXian"/>
          <w:snapToGrid w:val="0"/>
        </w:rPr>
        <w:t>{</w:t>
      </w:r>
      <w:r>
        <w:rPr>
          <w:rFonts w:eastAsia="DengXian"/>
          <w:snapToGrid w:val="0"/>
        </w:rPr>
        <w:t xml:space="preserve"> </w:t>
      </w:r>
      <w:r w:rsidRPr="00D0006C">
        <w:rPr>
          <w:rFonts w:eastAsia="DengXian"/>
          <w:snapToGrid w:val="0"/>
        </w:rPr>
        <w:t>ID id-UsedRSNInformation</w:t>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t>CRITICALITY ignore</w:t>
      </w:r>
      <w:r w:rsidRPr="00D0006C">
        <w:rPr>
          <w:rFonts w:eastAsia="DengXian"/>
          <w:snapToGrid w:val="0"/>
        </w:rPr>
        <w:tab/>
        <w:t>EXTENSION RedundantPDUSessio</w:t>
      </w:r>
      <w:r>
        <w:rPr>
          <w:rFonts w:eastAsia="DengXian"/>
          <w:snapToGrid w:val="0"/>
        </w:rPr>
        <w:t>nInformation</w:t>
      </w:r>
      <w:r>
        <w:rPr>
          <w:rFonts w:eastAsia="DengXian"/>
          <w:snapToGrid w:val="0"/>
        </w:rPr>
        <w:tab/>
      </w:r>
      <w:r>
        <w:rPr>
          <w:rFonts w:eastAsia="DengXian"/>
          <w:snapToGrid w:val="0"/>
        </w:rPr>
        <w:tab/>
      </w:r>
      <w:r>
        <w:rPr>
          <w:rFonts w:eastAsia="DengXian"/>
          <w:snapToGrid w:val="0"/>
        </w:rPr>
        <w:tab/>
      </w:r>
      <w:r>
        <w:rPr>
          <w:rFonts w:eastAsia="DengXian"/>
          <w:snapToGrid w:val="0"/>
        </w:rPr>
        <w:tab/>
        <w:t>PRESENCE optional</w:t>
      </w:r>
      <w:r>
        <w:rPr>
          <w:rFonts w:eastAsia="DengXian"/>
          <w:snapToGrid w:val="0"/>
        </w:rPr>
        <w:tab/>
        <w:t>}|</w:t>
      </w:r>
    </w:p>
    <w:p w14:paraId="02585A7C" w14:textId="77777777" w:rsidR="0015483D" w:rsidRPr="001F5312" w:rsidRDefault="0015483D" w:rsidP="0015483D">
      <w:pPr>
        <w:pStyle w:val="PL"/>
        <w:rPr>
          <w:rFonts w:eastAsia="MS Mincho"/>
          <w:snapToGrid w:val="0"/>
        </w:rPr>
      </w:pPr>
      <w:r>
        <w:rPr>
          <w:rFonts w:eastAsia="DengXian"/>
          <w:snapToGrid w:val="0"/>
        </w:rPr>
        <w:tab/>
      </w:r>
      <w:r w:rsidRPr="00ED189F">
        <w:rPr>
          <w:rFonts w:eastAsia="SimSun"/>
          <w:snapToGrid w:val="0"/>
        </w:rPr>
        <w:t>{</w:t>
      </w:r>
      <w:r>
        <w:rPr>
          <w:rFonts w:eastAsia="SimSun"/>
          <w:snapToGrid w:val="0"/>
        </w:rPr>
        <w:t xml:space="preserve"> </w:t>
      </w:r>
      <w:r w:rsidRPr="00ED189F">
        <w:rPr>
          <w:rFonts w:eastAsia="SimSun"/>
          <w:snapToGrid w:val="0"/>
        </w:rPr>
        <w:t xml:space="preserve">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t>}</w:t>
      </w:r>
      <w:r w:rsidRPr="001F5312">
        <w:rPr>
          <w:rFonts w:eastAsia="MS Mincho"/>
          <w:snapToGrid w:val="0"/>
        </w:rPr>
        <w:t>|</w:t>
      </w:r>
    </w:p>
    <w:p w14:paraId="12940324" w14:textId="77777777" w:rsidR="0015483D" w:rsidRPr="001D2E49" w:rsidRDefault="0015483D" w:rsidP="0015483D">
      <w:pPr>
        <w:pStyle w:val="PL"/>
        <w:rPr>
          <w:noProof w:val="0"/>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sidRPr="001D2E49">
        <w:rPr>
          <w:noProof w:val="0"/>
          <w:snapToGrid w:val="0"/>
        </w:rPr>
        <w:t>,</w:t>
      </w:r>
    </w:p>
    <w:p w14:paraId="5349497B" w14:textId="77777777" w:rsidR="0015483D" w:rsidRPr="001D2E49" w:rsidRDefault="0015483D" w:rsidP="0015483D">
      <w:pPr>
        <w:pStyle w:val="PL"/>
        <w:rPr>
          <w:noProof w:val="0"/>
          <w:snapToGrid w:val="0"/>
        </w:rPr>
      </w:pPr>
      <w:r w:rsidRPr="001D2E49">
        <w:rPr>
          <w:noProof w:val="0"/>
          <w:snapToGrid w:val="0"/>
        </w:rPr>
        <w:tab/>
        <w:t>...</w:t>
      </w:r>
    </w:p>
    <w:p w14:paraId="3D94D684" w14:textId="77777777" w:rsidR="0015483D" w:rsidRPr="001D2E49" w:rsidRDefault="0015483D" w:rsidP="0015483D">
      <w:pPr>
        <w:pStyle w:val="PL"/>
        <w:rPr>
          <w:noProof w:val="0"/>
          <w:snapToGrid w:val="0"/>
        </w:rPr>
      </w:pPr>
      <w:r w:rsidRPr="001D2E49">
        <w:rPr>
          <w:noProof w:val="0"/>
          <w:snapToGrid w:val="0"/>
        </w:rPr>
        <w:t>}</w:t>
      </w:r>
    </w:p>
    <w:p w14:paraId="11F64FD6" w14:textId="77777777" w:rsidR="0015483D" w:rsidRPr="001D2E49" w:rsidRDefault="0015483D" w:rsidP="0015483D">
      <w:pPr>
        <w:pStyle w:val="PL"/>
        <w:spacing w:line="0" w:lineRule="atLeast"/>
        <w:rPr>
          <w:noProof w:val="0"/>
          <w:snapToGrid w:val="0"/>
        </w:rPr>
      </w:pPr>
    </w:p>
    <w:p w14:paraId="31617BF7" w14:textId="77777777" w:rsidR="0015483D" w:rsidRPr="001D2E49" w:rsidRDefault="0015483D" w:rsidP="0015483D">
      <w:pPr>
        <w:pStyle w:val="PL"/>
        <w:rPr>
          <w:noProof w:val="0"/>
          <w:snapToGrid w:val="0"/>
        </w:rPr>
      </w:pPr>
      <w:r w:rsidRPr="001D2E49">
        <w:rPr>
          <w:noProof w:val="0"/>
          <w:snapToGrid w:val="0"/>
        </w:rPr>
        <w:t>HandoverRequiredTransfer ::= SEQUENCE {</w:t>
      </w:r>
    </w:p>
    <w:p w14:paraId="03DD878E" w14:textId="77777777" w:rsidR="0015483D" w:rsidRPr="001D2E49" w:rsidRDefault="0015483D" w:rsidP="0015483D">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A5F760"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4E0FFED5" w14:textId="77777777" w:rsidR="0015483D" w:rsidRPr="001D2E49" w:rsidRDefault="0015483D" w:rsidP="0015483D">
      <w:pPr>
        <w:pStyle w:val="PL"/>
        <w:rPr>
          <w:noProof w:val="0"/>
          <w:snapToGrid w:val="0"/>
        </w:rPr>
      </w:pPr>
      <w:r w:rsidRPr="001D2E49">
        <w:rPr>
          <w:noProof w:val="0"/>
          <w:snapToGrid w:val="0"/>
        </w:rPr>
        <w:tab/>
        <w:t>...</w:t>
      </w:r>
    </w:p>
    <w:p w14:paraId="56B00CDE" w14:textId="77777777" w:rsidR="0015483D" w:rsidRPr="001D2E49" w:rsidRDefault="0015483D" w:rsidP="0015483D">
      <w:pPr>
        <w:pStyle w:val="PL"/>
        <w:rPr>
          <w:noProof w:val="0"/>
          <w:snapToGrid w:val="0"/>
        </w:rPr>
      </w:pPr>
      <w:r w:rsidRPr="001D2E49">
        <w:rPr>
          <w:noProof w:val="0"/>
          <w:snapToGrid w:val="0"/>
        </w:rPr>
        <w:t>}</w:t>
      </w:r>
    </w:p>
    <w:p w14:paraId="3AEA722C" w14:textId="77777777" w:rsidR="0015483D" w:rsidRPr="001D2E49" w:rsidRDefault="0015483D" w:rsidP="0015483D">
      <w:pPr>
        <w:pStyle w:val="PL"/>
        <w:rPr>
          <w:noProof w:val="0"/>
          <w:snapToGrid w:val="0"/>
        </w:rPr>
      </w:pPr>
    </w:p>
    <w:p w14:paraId="4F2ACD70" w14:textId="77777777" w:rsidR="0015483D" w:rsidRPr="001D2E49" w:rsidRDefault="0015483D" w:rsidP="0015483D">
      <w:pPr>
        <w:pStyle w:val="PL"/>
        <w:rPr>
          <w:noProof w:val="0"/>
          <w:snapToGrid w:val="0"/>
        </w:rPr>
      </w:pPr>
      <w:r w:rsidRPr="001D2E49">
        <w:rPr>
          <w:noProof w:val="0"/>
          <w:snapToGrid w:val="0"/>
        </w:rPr>
        <w:t>HandoverRequiredTransfer-ExtIEs NGAP-PROTOCOL-EXTENSION ::= {</w:t>
      </w:r>
    </w:p>
    <w:p w14:paraId="38181828" w14:textId="77777777" w:rsidR="0015483D" w:rsidRPr="001D2E49" w:rsidRDefault="0015483D" w:rsidP="0015483D">
      <w:pPr>
        <w:pStyle w:val="PL"/>
        <w:rPr>
          <w:noProof w:val="0"/>
          <w:snapToGrid w:val="0"/>
        </w:rPr>
      </w:pPr>
      <w:r w:rsidRPr="001D2E49">
        <w:rPr>
          <w:noProof w:val="0"/>
          <w:snapToGrid w:val="0"/>
        </w:rPr>
        <w:tab/>
        <w:t>...</w:t>
      </w:r>
    </w:p>
    <w:p w14:paraId="0F63818A" w14:textId="77777777" w:rsidR="0015483D" w:rsidRPr="001D2E49" w:rsidRDefault="0015483D" w:rsidP="0015483D">
      <w:pPr>
        <w:pStyle w:val="PL"/>
        <w:rPr>
          <w:noProof w:val="0"/>
          <w:snapToGrid w:val="0"/>
        </w:rPr>
      </w:pPr>
      <w:r w:rsidRPr="001D2E49">
        <w:rPr>
          <w:noProof w:val="0"/>
          <w:snapToGrid w:val="0"/>
        </w:rPr>
        <w:t>}</w:t>
      </w:r>
    </w:p>
    <w:p w14:paraId="776D37C9" w14:textId="77777777" w:rsidR="0015483D" w:rsidRPr="001D2E49" w:rsidRDefault="0015483D" w:rsidP="0015483D">
      <w:pPr>
        <w:pStyle w:val="PL"/>
        <w:rPr>
          <w:noProof w:val="0"/>
          <w:snapToGrid w:val="0"/>
        </w:rPr>
      </w:pPr>
    </w:p>
    <w:p w14:paraId="3402241D" w14:textId="77777777" w:rsidR="0015483D" w:rsidRPr="001D2E49" w:rsidRDefault="0015483D" w:rsidP="0015483D">
      <w:pPr>
        <w:pStyle w:val="PL"/>
        <w:rPr>
          <w:noProof w:val="0"/>
          <w:snapToGrid w:val="0"/>
        </w:rPr>
      </w:pPr>
      <w:r w:rsidRPr="001D2E49">
        <w:rPr>
          <w:noProof w:val="0"/>
          <w:snapToGrid w:val="0"/>
        </w:rPr>
        <w:t>HandoverResourceAllocationUnsuccessfulTransfer ::= SEQUENCE {</w:t>
      </w:r>
    </w:p>
    <w:p w14:paraId="51303D62" w14:textId="77777777" w:rsidR="0015483D" w:rsidRPr="001D2E49" w:rsidRDefault="0015483D" w:rsidP="0015483D">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2AFB211" w14:textId="77777777" w:rsidR="0015483D" w:rsidRPr="001D2E49" w:rsidRDefault="0015483D" w:rsidP="0015483D">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94F0B5E"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18740325" w14:textId="77777777" w:rsidR="0015483D" w:rsidRPr="001D2E49" w:rsidRDefault="0015483D" w:rsidP="0015483D">
      <w:pPr>
        <w:pStyle w:val="PL"/>
        <w:rPr>
          <w:noProof w:val="0"/>
          <w:snapToGrid w:val="0"/>
        </w:rPr>
      </w:pPr>
      <w:r w:rsidRPr="001D2E49">
        <w:rPr>
          <w:noProof w:val="0"/>
          <w:snapToGrid w:val="0"/>
        </w:rPr>
        <w:tab/>
        <w:t>...</w:t>
      </w:r>
    </w:p>
    <w:p w14:paraId="35A96ECB" w14:textId="77777777" w:rsidR="0015483D" w:rsidRPr="001D2E49" w:rsidRDefault="0015483D" w:rsidP="0015483D">
      <w:pPr>
        <w:pStyle w:val="PL"/>
        <w:rPr>
          <w:noProof w:val="0"/>
          <w:snapToGrid w:val="0"/>
        </w:rPr>
      </w:pPr>
      <w:r w:rsidRPr="001D2E49">
        <w:rPr>
          <w:noProof w:val="0"/>
          <w:snapToGrid w:val="0"/>
        </w:rPr>
        <w:t>}</w:t>
      </w:r>
    </w:p>
    <w:p w14:paraId="400C3F1B" w14:textId="77777777" w:rsidR="0015483D" w:rsidRPr="001D2E49" w:rsidRDefault="0015483D" w:rsidP="0015483D">
      <w:pPr>
        <w:pStyle w:val="PL"/>
        <w:rPr>
          <w:noProof w:val="0"/>
          <w:snapToGrid w:val="0"/>
        </w:rPr>
      </w:pPr>
    </w:p>
    <w:p w14:paraId="30DDD516" w14:textId="77777777" w:rsidR="0015483D" w:rsidRPr="001D2E49" w:rsidRDefault="0015483D" w:rsidP="0015483D">
      <w:pPr>
        <w:pStyle w:val="PL"/>
        <w:rPr>
          <w:noProof w:val="0"/>
          <w:snapToGrid w:val="0"/>
        </w:rPr>
      </w:pPr>
      <w:r w:rsidRPr="001D2E49">
        <w:rPr>
          <w:noProof w:val="0"/>
          <w:snapToGrid w:val="0"/>
        </w:rPr>
        <w:t>HandoverResourceAllocationUnsuccessfulTransfer-ExtIEs NGAP-PROTOCOL-EXTENSION ::= {</w:t>
      </w:r>
    </w:p>
    <w:p w14:paraId="49448482" w14:textId="77777777" w:rsidR="0015483D" w:rsidRPr="001D2E49" w:rsidRDefault="0015483D" w:rsidP="0015483D">
      <w:pPr>
        <w:pStyle w:val="PL"/>
        <w:rPr>
          <w:noProof w:val="0"/>
          <w:snapToGrid w:val="0"/>
        </w:rPr>
      </w:pPr>
      <w:r w:rsidRPr="001D2E49">
        <w:rPr>
          <w:noProof w:val="0"/>
          <w:snapToGrid w:val="0"/>
        </w:rPr>
        <w:tab/>
        <w:t>...</w:t>
      </w:r>
    </w:p>
    <w:p w14:paraId="649C4F0F" w14:textId="77777777" w:rsidR="0015483D" w:rsidRPr="001D2E49" w:rsidRDefault="0015483D" w:rsidP="0015483D">
      <w:pPr>
        <w:pStyle w:val="PL"/>
        <w:rPr>
          <w:noProof w:val="0"/>
          <w:snapToGrid w:val="0"/>
        </w:rPr>
      </w:pPr>
      <w:r w:rsidRPr="001D2E49">
        <w:rPr>
          <w:noProof w:val="0"/>
          <w:snapToGrid w:val="0"/>
        </w:rPr>
        <w:t>}</w:t>
      </w:r>
    </w:p>
    <w:p w14:paraId="5B91D880" w14:textId="77777777" w:rsidR="0015483D" w:rsidRPr="001D2E49" w:rsidRDefault="0015483D" w:rsidP="0015483D">
      <w:pPr>
        <w:pStyle w:val="PL"/>
        <w:spacing w:line="0" w:lineRule="atLeast"/>
        <w:rPr>
          <w:noProof w:val="0"/>
          <w:snapToGrid w:val="0"/>
        </w:rPr>
      </w:pPr>
    </w:p>
    <w:p w14:paraId="052B8F7A" w14:textId="77777777" w:rsidR="0015483D" w:rsidRPr="001D2E49" w:rsidRDefault="0015483D" w:rsidP="0015483D">
      <w:pPr>
        <w:pStyle w:val="PL"/>
        <w:rPr>
          <w:noProof w:val="0"/>
          <w:snapToGrid w:val="0"/>
        </w:rPr>
      </w:pPr>
      <w:r w:rsidRPr="001D2E49">
        <w:rPr>
          <w:noProof w:val="0"/>
          <w:snapToGrid w:val="0"/>
        </w:rPr>
        <w:t>HandoverType ::= ENUMERATED {</w:t>
      </w:r>
    </w:p>
    <w:p w14:paraId="732C0127" w14:textId="77777777" w:rsidR="0015483D" w:rsidRPr="001D2E49" w:rsidRDefault="0015483D" w:rsidP="0015483D">
      <w:pPr>
        <w:pStyle w:val="PL"/>
        <w:rPr>
          <w:noProof w:val="0"/>
          <w:snapToGrid w:val="0"/>
        </w:rPr>
      </w:pPr>
      <w:r w:rsidRPr="001D2E49">
        <w:rPr>
          <w:noProof w:val="0"/>
          <w:snapToGrid w:val="0"/>
        </w:rPr>
        <w:tab/>
        <w:t>intra5gs,</w:t>
      </w:r>
    </w:p>
    <w:p w14:paraId="7A351A18" w14:textId="77777777" w:rsidR="0015483D" w:rsidRPr="001D2E49" w:rsidRDefault="0015483D" w:rsidP="0015483D">
      <w:pPr>
        <w:pStyle w:val="PL"/>
        <w:rPr>
          <w:noProof w:val="0"/>
          <w:snapToGrid w:val="0"/>
        </w:rPr>
      </w:pPr>
      <w:r w:rsidRPr="001D2E49">
        <w:rPr>
          <w:noProof w:val="0"/>
          <w:snapToGrid w:val="0"/>
        </w:rPr>
        <w:tab/>
        <w:t>fivegs-to-eps,</w:t>
      </w:r>
    </w:p>
    <w:p w14:paraId="6236FE55" w14:textId="77777777" w:rsidR="0015483D" w:rsidRPr="001D2E49" w:rsidRDefault="0015483D" w:rsidP="0015483D">
      <w:pPr>
        <w:pStyle w:val="PL"/>
        <w:rPr>
          <w:noProof w:val="0"/>
          <w:snapToGrid w:val="0"/>
        </w:rPr>
      </w:pPr>
      <w:r w:rsidRPr="001D2E49">
        <w:rPr>
          <w:noProof w:val="0"/>
          <w:snapToGrid w:val="0"/>
        </w:rPr>
        <w:tab/>
        <w:t>eps-to-5gs,</w:t>
      </w:r>
    </w:p>
    <w:p w14:paraId="72C7E735" w14:textId="77777777" w:rsidR="0015483D" w:rsidRPr="00F34838" w:rsidRDefault="0015483D" w:rsidP="0015483D">
      <w:pPr>
        <w:pStyle w:val="PL"/>
        <w:rPr>
          <w:noProof w:val="0"/>
          <w:snapToGrid w:val="0"/>
        </w:rPr>
      </w:pPr>
      <w:r w:rsidRPr="001D2E49">
        <w:rPr>
          <w:noProof w:val="0"/>
          <w:snapToGrid w:val="0"/>
        </w:rPr>
        <w:tab/>
        <w:t>...</w:t>
      </w:r>
      <w:r w:rsidRPr="00F34838">
        <w:rPr>
          <w:noProof w:val="0"/>
          <w:snapToGrid w:val="0"/>
        </w:rPr>
        <w:t>,</w:t>
      </w:r>
    </w:p>
    <w:p w14:paraId="79FDBE68" w14:textId="77777777" w:rsidR="0015483D" w:rsidRPr="001D2E49" w:rsidRDefault="0015483D" w:rsidP="0015483D">
      <w:pPr>
        <w:pStyle w:val="PL"/>
        <w:rPr>
          <w:noProof w:val="0"/>
          <w:snapToGrid w:val="0"/>
        </w:rPr>
      </w:pPr>
      <w:r w:rsidRPr="00F34838">
        <w:rPr>
          <w:noProof w:val="0"/>
          <w:snapToGrid w:val="0"/>
        </w:rPr>
        <w:tab/>
        <w:t>fivegs-to-utran</w:t>
      </w:r>
    </w:p>
    <w:p w14:paraId="167E9A30" w14:textId="77777777" w:rsidR="0015483D" w:rsidRPr="001D2E49" w:rsidRDefault="0015483D" w:rsidP="0015483D">
      <w:pPr>
        <w:pStyle w:val="PL"/>
        <w:rPr>
          <w:noProof w:val="0"/>
          <w:snapToGrid w:val="0"/>
        </w:rPr>
      </w:pPr>
      <w:r w:rsidRPr="001D2E49">
        <w:rPr>
          <w:noProof w:val="0"/>
          <w:snapToGrid w:val="0"/>
        </w:rPr>
        <w:lastRenderedPageBreak/>
        <w:t>}</w:t>
      </w:r>
    </w:p>
    <w:p w14:paraId="11EDE767" w14:textId="77777777" w:rsidR="0015483D" w:rsidRPr="001D2E49" w:rsidRDefault="0015483D" w:rsidP="0015483D">
      <w:pPr>
        <w:pStyle w:val="PL"/>
        <w:rPr>
          <w:noProof w:val="0"/>
          <w:snapToGrid w:val="0"/>
        </w:rPr>
      </w:pPr>
    </w:p>
    <w:p w14:paraId="6ED3043A" w14:textId="77777777" w:rsidR="0015483D" w:rsidRDefault="0015483D" w:rsidP="0015483D">
      <w:pPr>
        <w:pStyle w:val="PL"/>
        <w:rPr>
          <w:noProof w:val="0"/>
          <w:snapToGrid w:val="0"/>
        </w:rPr>
      </w:pPr>
      <w:r>
        <w:rPr>
          <w:noProof w:val="0"/>
          <w:snapToGrid w:val="0"/>
        </w:rPr>
        <w:t xml:space="preserve">HFCNode-ID ::= </w:t>
      </w:r>
      <w:r w:rsidRPr="001D2E49">
        <w:rPr>
          <w:noProof w:val="0"/>
          <w:snapToGrid w:val="0"/>
        </w:rPr>
        <w:t>OCTET STRING</w:t>
      </w:r>
    </w:p>
    <w:p w14:paraId="30560C8C" w14:textId="77777777" w:rsidR="0015483D" w:rsidRDefault="0015483D" w:rsidP="0015483D">
      <w:pPr>
        <w:pStyle w:val="PL"/>
        <w:rPr>
          <w:snapToGrid w:val="0"/>
        </w:rPr>
      </w:pPr>
    </w:p>
    <w:p w14:paraId="702C2ADA" w14:textId="77777777" w:rsidR="0015483D" w:rsidRDefault="0015483D" w:rsidP="0015483D">
      <w:pPr>
        <w:pStyle w:val="PL"/>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6974DEC9" w14:textId="77777777" w:rsidR="0015483D" w:rsidRPr="000A31CE" w:rsidRDefault="0015483D" w:rsidP="0015483D">
      <w:pPr>
        <w:pStyle w:val="PL"/>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4393ACF2" w14:textId="77777777" w:rsidR="0015483D" w:rsidRPr="000A31CE" w:rsidRDefault="0015483D" w:rsidP="0015483D">
      <w:pPr>
        <w:pStyle w:val="PL"/>
        <w:rPr>
          <w:noProof w:val="0"/>
          <w:snapToGrid w:val="0"/>
        </w:rPr>
      </w:pPr>
      <w:r>
        <w:rPr>
          <w:noProof w:val="0"/>
          <w:snapToGrid w:val="0"/>
        </w:rPr>
        <w:tab/>
        <w:t>handover</w:t>
      </w:r>
      <w:r w:rsidRPr="000A31CE">
        <w:rPr>
          <w:noProof w:val="0"/>
          <w:snapToGrid w:val="0"/>
        </w:rPr>
        <w:t>Cause</w:t>
      </w:r>
      <w:r>
        <w:rPr>
          <w:noProof w:val="0"/>
          <w:snapToGrid w:val="0"/>
        </w:rPr>
        <w:tab/>
      </w:r>
      <w:r>
        <w:rPr>
          <w:noProof w:val="0"/>
          <w:snapToGrid w:val="0"/>
        </w:rPr>
        <w:tab/>
      </w:r>
      <w:r>
        <w:rPr>
          <w:noProof w:val="0"/>
          <w:snapToGrid w:val="0"/>
        </w:rPr>
        <w:tab/>
      </w:r>
      <w:r>
        <w:rPr>
          <w:noProof w:val="0"/>
          <w:snapToGrid w:val="0"/>
        </w:rPr>
        <w:tab/>
        <w:t>Cause,</w:t>
      </w:r>
    </w:p>
    <w:p w14:paraId="135E9749" w14:textId="77777777" w:rsidR="0015483D" w:rsidRPr="000A31CE" w:rsidRDefault="0015483D" w:rsidP="0015483D">
      <w:pPr>
        <w:pStyle w:val="PL"/>
        <w:rPr>
          <w:noProof w:val="0"/>
          <w:snapToGrid w:val="0"/>
        </w:rPr>
      </w:pPr>
      <w:r>
        <w:rPr>
          <w:noProof w:val="0"/>
          <w:snapToGrid w:val="0"/>
        </w:rPr>
        <w:tab/>
        <w:t>s</w:t>
      </w:r>
      <w:r w:rsidRPr="000A31CE">
        <w:rPr>
          <w:noProof w:val="0"/>
          <w:snapToGrid w:val="0"/>
        </w:rPr>
        <w:t>ourcecellCGI</w:t>
      </w:r>
      <w:r>
        <w:rPr>
          <w:noProof w:val="0"/>
          <w:snapToGrid w:val="0"/>
        </w:rPr>
        <w:tab/>
      </w:r>
      <w:r>
        <w:rPr>
          <w:noProof w:val="0"/>
          <w:snapToGrid w:val="0"/>
        </w:rPr>
        <w:tab/>
      </w:r>
      <w:r>
        <w:rPr>
          <w:noProof w:val="0"/>
          <w:snapToGrid w:val="0"/>
        </w:rPr>
        <w:tab/>
      </w:r>
      <w:r>
        <w:rPr>
          <w:noProof w:val="0"/>
          <w:snapToGrid w:val="0"/>
        </w:rPr>
        <w:tab/>
        <w:t>NGRAN-CGI,</w:t>
      </w:r>
    </w:p>
    <w:p w14:paraId="2EDE770E" w14:textId="77777777" w:rsidR="0015483D" w:rsidRDefault="0015483D" w:rsidP="0015483D">
      <w:pPr>
        <w:pStyle w:val="PL"/>
        <w:rPr>
          <w:noProof w:val="0"/>
          <w:snapToGrid w:val="0"/>
        </w:rPr>
      </w:pPr>
      <w:r>
        <w:rPr>
          <w:noProof w:val="0"/>
          <w:snapToGrid w:val="0"/>
        </w:rPr>
        <w:tab/>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278A1C05" w14:textId="77777777" w:rsidR="0015483D" w:rsidRDefault="0015483D" w:rsidP="0015483D">
      <w:pPr>
        <w:pStyle w:val="PL"/>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861ADAD" w14:textId="77777777" w:rsidR="0015483D" w:rsidRDefault="0015483D" w:rsidP="0015483D">
      <w:pPr>
        <w:pStyle w:val="PL"/>
        <w:rPr>
          <w:noProof w:val="0"/>
          <w:snapToGrid w:val="0"/>
        </w:rPr>
      </w:pPr>
      <w:r w:rsidRPr="005A2823">
        <w:rPr>
          <w:noProof w:val="0"/>
          <w:snapToGrid w:val="0"/>
        </w:rPr>
        <w:tab/>
      </w:r>
      <w:r>
        <w:rPr>
          <w:noProof w:val="0"/>
          <w:snapToGrid w:val="0"/>
        </w:rPr>
        <w:t>-- The above</w:t>
      </w:r>
      <w:r w:rsidRPr="005A2823">
        <w:rPr>
          <w:noProof w:val="0"/>
          <w:snapToGrid w:val="0"/>
        </w:rPr>
        <w:t xml:space="preserve"> IE shall be present if the Handover Report Type IE is set to the value "HO to wrong cell"</w:t>
      </w:r>
      <w:r>
        <w:rPr>
          <w:noProof w:val="0"/>
          <w:snapToGrid w:val="0"/>
        </w:rPr>
        <w:t xml:space="preserve"> --</w:t>
      </w:r>
    </w:p>
    <w:p w14:paraId="5650B916" w14:textId="77777777" w:rsidR="0015483D" w:rsidRPr="000A31CE" w:rsidRDefault="0015483D" w:rsidP="0015483D">
      <w:pPr>
        <w:pStyle w:val="PL"/>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1D968EA" w14:textId="77777777" w:rsidR="0015483D" w:rsidRDefault="0015483D" w:rsidP="0015483D">
      <w:pPr>
        <w:pStyle w:val="PL"/>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C9AD6BD" w14:textId="77777777" w:rsidR="0015483D" w:rsidRPr="000A31CE" w:rsidRDefault="0015483D" w:rsidP="0015483D">
      <w:pPr>
        <w:pStyle w:val="PL"/>
        <w:rPr>
          <w:noProof w:val="0"/>
          <w:snapToGrid w:val="0"/>
        </w:rPr>
      </w:pPr>
      <w:r>
        <w:rPr>
          <w:noProof w:val="0"/>
          <w:snapToGrid w:val="0"/>
        </w:rPr>
        <w:tab/>
        <w:t>-- The above</w:t>
      </w:r>
      <w:r w:rsidRPr="005A2823">
        <w:rPr>
          <w:noProof w:val="0"/>
          <w:snapToGrid w:val="0"/>
        </w:rPr>
        <w:t xml:space="preserve"> IE shall be present if the Handover Report Type IE is set to the value "Inter System ping-pong"</w:t>
      </w:r>
      <w:r>
        <w:rPr>
          <w:noProof w:val="0"/>
          <w:snapToGrid w:val="0"/>
        </w:rPr>
        <w:t xml:space="preserve"> --</w:t>
      </w:r>
    </w:p>
    <w:p w14:paraId="1B2CE2B6" w14:textId="77777777" w:rsidR="0015483D" w:rsidRPr="000A31CE" w:rsidRDefault="0015483D" w:rsidP="0015483D">
      <w:pPr>
        <w:pStyle w:val="PL"/>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4020FA0" w14:textId="77777777" w:rsidR="0015483D" w:rsidRPr="004B5CE3" w:rsidRDefault="0015483D" w:rsidP="0015483D">
      <w:pPr>
        <w:pStyle w:val="PL"/>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E1E26BE" w14:textId="77777777" w:rsidR="0015483D" w:rsidRDefault="0015483D" w:rsidP="0015483D">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65C13B03" w14:textId="77777777" w:rsidR="0015483D" w:rsidRPr="004B5CE3" w:rsidRDefault="0015483D" w:rsidP="0015483D">
      <w:pPr>
        <w:pStyle w:val="PL"/>
        <w:rPr>
          <w:noProof w:val="0"/>
          <w:snapToGrid w:val="0"/>
        </w:rPr>
      </w:pPr>
      <w:r>
        <w:rPr>
          <w:noProof w:val="0"/>
          <w:snapToGrid w:val="0"/>
        </w:rPr>
        <w:tab/>
        <w:t>...</w:t>
      </w:r>
    </w:p>
    <w:p w14:paraId="4101C2D3" w14:textId="77777777" w:rsidR="0015483D" w:rsidRPr="004B5CE3" w:rsidRDefault="0015483D" w:rsidP="0015483D">
      <w:pPr>
        <w:pStyle w:val="PL"/>
        <w:rPr>
          <w:noProof w:val="0"/>
          <w:snapToGrid w:val="0"/>
        </w:rPr>
      </w:pPr>
      <w:r w:rsidRPr="004B5CE3">
        <w:rPr>
          <w:noProof w:val="0"/>
          <w:snapToGrid w:val="0"/>
        </w:rPr>
        <w:t>}</w:t>
      </w:r>
    </w:p>
    <w:p w14:paraId="7B9BDF3B" w14:textId="77777777" w:rsidR="0015483D" w:rsidRPr="004B5CE3" w:rsidRDefault="0015483D" w:rsidP="0015483D">
      <w:pPr>
        <w:pStyle w:val="PL"/>
        <w:rPr>
          <w:noProof w:val="0"/>
          <w:snapToGrid w:val="0"/>
        </w:rPr>
      </w:pPr>
    </w:p>
    <w:p w14:paraId="25CFDEAF" w14:textId="77777777" w:rsidR="0015483D" w:rsidRPr="004B5CE3" w:rsidRDefault="0015483D" w:rsidP="0015483D">
      <w:pPr>
        <w:pStyle w:val="PL"/>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329EA9FB" w14:textId="77777777" w:rsidR="0015483D" w:rsidRPr="004B5CE3" w:rsidRDefault="0015483D" w:rsidP="0015483D">
      <w:pPr>
        <w:pStyle w:val="PL"/>
        <w:rPr>
          <w:noProof w:val="0"/>
          <w:snapToGrid w:val="0"/>
        </w:rPr>
      </w:pPr>
      <w:r w:rsidRPr="004B5CE3">
        <w:rPr>
          <w:noProof w:val="0"/>
          <w:snapToGrid w:val="0"/>
        </w:rPr>
        <w:tab/>
        <w:t>...</w:t>
      </w:r>
    </w:p>
    <w:p w14:paraId="0BEBC3D3" w14:textId="77777777" w:rsidR="0015483D" w:rsidRDefault="0015483D" w:rsidP="0015483D">
      <w:pPr>
        <w:pStyle w:val="PL"/>
        <w:rPr>
          <w:noProof w:val="0"/>
          <w:snapToGrid w:val="0"/>
        </w:rPr>
      </w:pPr>
      <w:r w:rsidRPr="004B5CE3">
        <w:rPr>
          <w:noProof w:val="0"/>
          <w:snapToGrid w:val="0"/>
        </w:rPr>
        <w:t>}</w:t>
      </w:r>
    </w:p>
    <w:p w14:paraId="6EC42D9F" w14:textId="77777777" w:rsidR="0015483D" w:rsidRPr="004B5CE3" w:rsidRDefault="0015483D" w:rsidP="0015483D">
      <w:pPr>
        <w:pStyle w:val="PL"/>
        <w:rPr>
          <w:noProof w:val="0"/>
          <w:snapToGrid w:val="0"/>
        </w:rPr>
      </w:pPr>
    </w:p>
    <w:p w14:paraId="771720E6" w14:textId="77777777" w:rsidR="0015483D" w:rsidRDefault="0015483D" w:rsidP="0015483D">
      <w:pPr>
        <w:pStyle w:val="PL"/>
        <w:rPr>
          <w:rFonts w:eastAsia="SimSun"/>
          <w:snapToGrid w:val="0"/>
        </w:rPr>
      </w:pPr>
    </w:p>
    <w:p w14:paraId="4D560660" w14:textId="77777777" w:rsidR="0015483D" w:rsidRDefault="0015483D" w:rsidP="0015483D">
      <w:pPr>
        <w:pStyle w:val="PL"/>
      </w:pPr>
      <w:r w:rsidRPr="00325D1F">
        <w:t xml:space="preserve">Hysteresis ::=                      </w:t>
      </w:r>
      <w:r w:rsidRPr="00D5414F">
        <w:t>INTEGER</w:t>
      </w:r>
      <w:r w:rsidRPr="00325D1F">
        <w:t xml:space="preserve"> (0..30)</w:t>
      </w:r>
    </w:p>
    <w:p w14:paraId="783F5D39" w14:textId="77777777" w:rsidR="0015483D" w:rsidRPr="00325D1F" w:rsidRDefault="0015483D" w:rsidP="0015483D">
      <w:pPr>
        <w:pStyle w:val="PL"/>
      </w:pPr>
    </w:p>
    <w:p w14:paraId="31E8576F" w14:textId="77777777" w:rsidR="0015483D" w:rsidRPr="001D2E49" w:rsidRDefault="0015483D" w:rsidP="0015483D">
      <w:pPr>
        <w:pStyle w:val="PL"/>
        <w:rPr>
          <w:noProof w:val="0"/>
          <w:snapToGrid w:val="0"/>
        </w:rPr>
      </w:pPr>
      <w:r w:rsidRPr="001D2E49">
        <w:rPr>
          <w:noProof w:val="0"/>
          <w:snapToGrid w:val="0"/>
        </w:rPr>
        <w:t>-- I</w:t>
      </w:r>
    </w:p>
    <w:p w14:paraId="396EFD63" w14:textId="77777777" w:rsidR="0015483D" w:rsidRPr="00E67E0D" w:rsidRDefault="0015483D" w:rsidP="0015483D">
      <w:pPr>
        <w:pStyle w:val="PL"/>
        <w:rPr>
          <w:noProof w:val="0"/>
          <w:snapToGrid w:val="0"/>
        </w:rPr>
      </w:pPr>
    </w:p>
    <w:p w14:paraId="71FBA46A" w14:textId="77777777" w:rsidR="0015483D" w:rsidRPr="00E67E0D" w:rsidRDefault="0015483D" w:rsidP="0015483D">
      <w:pPr>
        <w:pStyle w:val="PL"/>
        <w:rPr>
          <w:noProof w:val="0"/>
          <w:snapToGrid w:val="0"/>
        </w:rPr>
      </w:pPr>
      <w:r>
        <w:rPr>
          <w:noProof w:val="0"/>
          <w:snapToGrid w:val="0"/>
        </w:rPr>
        <w:t>IAB-Authorized</w:t>
      </w:r>
      <w:r w:rsidRPr="00E67E0D">
        <w:rPr>
          <w:noProof w:val="0"/>
          <w:snapToGrid w:val="0"/>
        </w:rPr>
        <w:t xml:space="preserve"> ::= ENUMERATED {</w:t>
      </w:r>
    </w:p>
    <w:p w14:paraId="5DDF7476" w14:textId="77777777" w:rsidR="0015483D" w:rsidRPr="00E67E0D" w:rsidRDefault="0015483D" w:rsidP="0015483D">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6083B9BE" w14:textId="77777777" w:rsidR="0015483D" w:rsidRPr="00E67E0D" w:rsidRDefault="0015483D" w:rsidP="0015483D">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387996ED" w14:textId="77777777" w:rsidR="0015483D" w:rsidRPr="00E67E0D" w:rsidRDefault="0015483D" w:rsidP="0015483D">
      <w:pPr>
        <w:pStyle w:val="PL"/>
        <w:rPr>
          <w:noProof w:val="0"/>
          <w:snapToGrid w:val="0"/>
        </w:rPr>
      </w:pPr>
      <w:r w:rsidRPr="00E67E0D">
        <w:rPr>
          <w:noProof w:val="0"/>
          <w:snapToGrid w:val="0"/>
        </w:rPr>
        <w:tab/>
        <w:t>...</w:t>
      </w:r>
    </w:p>
    <w:p w14:paraId="2B9FC0F7" w14:textId="77777777" w:rsidR="0015483D" w:rsidRDefault="0015483D" w:rsidP="0015483D">
      <w:pPr>
        <w:pStyle w:val="PL"/>
        <w:rPr>
          <w:noProof w:val="0"/>
          <w:snapToGrid w:val="0"/>
        </w:rPr>
      </w:pPr>
      <w:r w:rsidRPr="00E67E0D">
        <w:rPr>
          <w:noProof w:val="0"/>
          <w:snapToGrid w:val="0"/>
        </w:rPr>
        <w:t>}</w:t>
      </w:r>
    </w:p>
    <w:p w14:paraId="2ABA866B" w14:textId="77777777" w:rsidR="0015483D" w:rsidRDefault="0015483D" w:rsidP="0015483D">
      <w:pPr>
        <w:pStyle w:val="PL"/>
        <w:rPr>
          <w:noProof w:val="0"/>
          <w:snapToGrid w:val="0"/>
        </w:rPr>
      </w:pPr>
    </w:p>
    <w:p w14:paraId="50C383AC" w14:textId="77777777" w:rsidR="0015483D" w:rsidRDefault="0015483D" w:rsidP="0015483D">
      <w:pPr>
        <w:pStyle w:val="PL"/>
        <w:rPr>
          <w:noProof w:val="0"/>
          <w:snapToGrid w:val="0"/>
        </w:rPr>
      </w:pPr>
      <w:r>
        <w:rPr>
          <w:noProof w:val="0"/>
          <w:snapToGrid w:val="0"/>
        </w:rPr>
        <w:t>IAB-Supported ::= ENUMERATED {</w:t>
      </w:r>
    </w:p>
    <w:p w14:paraId="779F3E4A" w14:textId="77777777" w:rsidR="0015483D" w:rsidRDefault="0015483D" w:rsidP="0015483D">
      <w:pPr>
        <w:pStyle w:val="PL"/>
        <w:rPr>
          <w:noProof w:val="0"/>
          <w:snapToGrid w:val="0"/>
        </w:rPr>
      </w:pPr>
      <w:r>
        <w:rPr>
          <w:noProof w:val="0"/>
          <w:snapToGrid w:val="0"/>
        </w:rPr>
        <w:tab/>
        <w:t>true,</w:t>
      </w:r>
    </w:p>
    <w:p w14:paraId="332590CC" w14:textId="77777777" w:rsidR="0015483D" w:rsidRDefault="0015483D" w:rsidP="0015483D">
      <w:pPr>
        <w:pStyle w:val="PL"/>
        <w:rPr>
          <w:noProof w:val="0"/>
          <w:snapToGrid w:val="0"/>
        </w:rPr>
      </w:pPr>
      <w:r>
        <w:rPr>
          <w:noProof w:val="0"/>
          <w:snapToGrid w:val="0"/>
        </w:rPr>
        <w:tab/>
        <w:t>...</w:t>
      </w:r>
    </w:p>
    <w:p w14:paraId="4330BBF3" w14:textId="77777777" w:rsidR="0015483D" w:rsidRDefault="0015483D" w:rsidP="0015483D">
      <w:pPr>
        <w:pStyle w:val="PL"/>
        <w:rPr>
          <w:noProof w:val="0"/>
          <w:snapToGrid w:val="0"/>
        </w:rPr>
      </w:pPr>
      <w:r>
        <w:rPr>
          <w:noProof w:val="0"/>
          <w:snapToGrid w:val="0"/>
        </w:rPr>
        <w:t>}</w:t>
      </w:r>
    </w:p>
    <w:p w14:paraId="3FA72AF3" w14:textId="77777777" w:rsidR="0015483D" w:rsidRDefault="0015483D" w:rsidP="0015483D">
      <w:pPr>
        <w:pStyle w:val="PL"/>
        <w:rPr>
          <w:noProof w:val="0"/>
          <w:snapToGrid w:val="0"/>
        </w:rPr>
      </w:pPr>
    </w:p>
    <w:p w14:paraId="0B2785AC" w14:textId="77777777" w:rsidR="0015483D" w:rsidRDefault="0015483D" w:rsidP="0015483D">
      <w:pPr>
        <w:pStyle w:val="PL"/>
        <w:rPr>
          <w:noProof w:val="0"/>
          <w:snapToGrid w:val="0"/>
        </w:rPr>
      </w:pPr>
      <w:r>
        <w:rPr>
          <w:rFonts w:hint="eastAsia"/>
          <w:noProof w:val="0"/>
          <w:snapToGrid w:val="0"/>
        </w:rPr>
        <w:t>I</w:t>
      </w:r>
      <w:r>
        <w:rPr>
          <w:noProof w:val="0"/>
          <w:snapToGrid w:val="0"/>
        </w:rPr>
        <w:t>ABNodeIndication ::= ENUMERATED {</w:t>
      </w:r>
    </w:p>
    <w:p w14:paraId="063FBF5A" w14:textId="77777777" w:rsidR="0015483D" w:rsidRDefault="0015483D" w:rsidP="0015483D">
      <w:pPr>
        <w:pStyle w:val="PL"/>
        <w:rPr>
          <w:noProof w:val="0"/>
          <w:snapToGrid w:val="0"/>
        </w:rPr>
      </w:pPr>
      <w:r>
        <w:rPr>
          <w:noProof w:val="0"/>
          <w:snapToGrid w:val="0"/>
        </w:rPr>
        <w:tab/>
        <w:t>true,</w:t>
      </w:r>
    </w:p>
    <w:p w14:paraId="569C8515" w14:textId="77777777" w:rsidR="0015483D" w:rsidRDefault="0015483D" w:rsidP="0015483D">
      <w:pPr>
        <w:pStyle w:val="PL"/>
        <w:rPr>
          <w:noProof w:val="0"/>
          <w:snapToGrid w:val="0"/>
        </w:rPr>
      </w:pPr>
      <w:r>
        <w:rPr>
          <w:noProof w:val="0"/>
          <w:snapToGrid w:val="0"/>
        </w:rPr>
        <w:tab/>
      </w:r>
      <w:r w:rsidRPr="003241E2">
        <w:rPr>
          <w:noProof w:val="0"/>
          <w:snapToGrid w:val="0"/>
        </w:rPr>
        <w:t>...</w:t>
      </w:r>
    </w:p>
    <w:p w14:paraId="4DAA68F8" w14:textId="77777777" w:rsidR="0015483D" w:rsidRDefault="0015483D" w:rsidP="0015483D">
      <w:pPr>
        <w:pStyle w:val="PL"/>
        <w:rPr>
          <w:noProof w:val="0"/>
          <w:snapToGrid w:val="0"/>
        </w:rPr>
      </w:pPr>
      <w:r>
        <w:rPr>
          <w:noProof w:val="0"/>
          <w:snapToGrid w:val="0"/>
        </w:rPr>
        <w:t>}</w:t>
      </w:r>
    </w:p>
    <w:p w14:paraId="1D89D2FA" w14:textId="77777777" w:rsidR="0015483D" w:rsidRPr="001D2E49" w:rsidRDefault="0015483D" w:rsidP="0015483D">
      <w:pPr>
        <w:pStyle w:val="PL"/>
        <w:rPr>
          <w:noProof w:val="0"/>
          <w:snapToGrid w:val="0"/>
        </w:rPr>
      </w:pPr>
    </w:p>
    <w:p w14:paraId="4B6F9557" w14:textId="77777777" w:rsidR="0015483D" w:rsidRPr="001D2E49" w:rsidRDefault="0015483D" w:rsidP="0015483D">
      <w:pPr>
        <w:pStyle w:val="PL"/>
        <w:rPr>
          <w:noProof w:val="0"/>
          <w:snapToGrid w:val="0"/>
        </w:rPr>
      </w:pPr>
      <w:r w:rsidRPr="001D2E49">
        <w:rPr>
          <w:noProof w:val="0"/>
          <w:snapToGrid w:val="0"/>
        </w:rPr>
        <w:t>IMSVoiceSupportIndicator ::= ENUMERATED {</w:t>
      </w:r>
    </w:p>
    <w:p w14:paraId="12C10040" w14:textId="77777777" w:rsidR="0015483D" w:rsidRPr="001D2E49" w:rsidRDefault="0015483D" w:rsidP="0015483D">
      <w:pPr>
        <w:pStyle w:val="PL"/>
        <w:rPr>
          <w:noProof w:val="0"/>
          <w:snapToGrid w:val="0"/>
        </w:rPr>
      </w:pPr>
      <w:r w:rsidRPr="001D2E49">
        <w:rPr>
          <w:noProof w:val="0"/>
          <w:snapToGrid w:val="0"/>
        </w:rPr>
        <w:tab/>
        <w:t>supported,</w:t>
      </w:r>
    </w:p>
    <w:p w14:paraId="11336255" w14:textId="77777777" w:rsidR="0015483D" w:rsidRPr="001D2E49" w:rsidRDefault="0015483D" w:rsidP="0015483D">
      <w:pPr>
        <w:pStyle w:val="PL"/>
        <w:rPr>
          <w:noProof w:val="0"/>
          <w:snapToGrid w:val="0"/>
        </w:rPr>
      </w:pPr>
      <w:r w:rsidRPr="001D2E49">
        <w:rPr>
          <w:noProof w:val="0"/>
          <w:snapToGrid w:val="0"/>
        </w:rPr>
        <w:tab/>
        <w:t>not-supported,</w:t>
      </w:r>
    </w:p>
    <w:p w14:paraId="7B500A80" w14:textId="77777777" w:rsidR="0015483D" w:rsidRPr="001D2E49" w:rsidRDefault="0015483D" w:rsidP="0015483D">
      <w:pPr>
        <w:pStyle w:val="PL"/>
        <w:rPr>
          <w:noProof w:val="0"/>
          <w:snapToGrid w:val="0"/>
        </w:rPr>
      </w:pPr>
      <w:r w:rsidRPr="001D2E49">
        <w:rPr>
          <w:noProof w:val="0"/>
          <w:snapToGrid w:val="0"/>
        </w:rPr>
        <w:tab/>
        <w:t>...</w:t>
      </w:r>
    </w:p>
    <w:p w14:paraId="48AFD679" w14:textId="77777777" w:rsidR="0015483D" w:rsidRPr="001D2E49" w:rsidRDefault="0015483D" w:rsidP="0015483D">
      <w:pPr>
        <w:pStyle w:val="PL"/>
        <w:rPr>
          <w:noProof w:val="0"/>
          <w:snapToGrid w:val="0"/>
        </w:rPr>
      </w:pPr>
      <w:r w:rsidRPr="001D2E49">
        <w:rPr>
          <w:noProof w:val="0"/>
          <w:snapToGrid w:val="0"/>
        </w:rPr>
        <w:t>}</w:t>
      </w:r>
    </w:p>
    <w:p w14:paraId="1CC3B11B" w14:textId="77777777" w:rsidR="0015483D" w:rsidRPr="001D2E49" w:rsidRDefault="0015483D" w:rsidP="0015483D">
      <w:pPr>
        <w:pStyle w:val="PL"/>
        <w:rPr>
          <w:noProof w:val="0"/>
          <w:snapToGrid w:val="0"/>
        </w:rPr>
      </w:pPr>
    </w:p>
    <w:p w14:paraId="1A6E27C9" w14:textId="77777777" w:rsidR="0015483D" w:rsidRPr="001D2E49" w:rsidRDefault="0015483D" w:rsidP="0015483D">
      <w:pPr>
        <w:pStyle w:val="PL"/>
        <w:rPr>
          <w:noProof w:val="0"/>
          <w:snapToGrid w:val="0"/>
        </w:rPr>
      </w:pPr>
      <w:r w:rsidRPr="001D2E49">
        <w:rPr>
          <w:noProof w:val="0"/>
          <w:snapToGrid w:val="0"/>
        </w:rPr>
        <w:t>IndexToRFSP ::= INTEGER (1..256, ...)</w:t>
      </w:r>
    </w:p>
    <w:p w14:paraId="0EF90EBB" w14:textId="77777777" w:rsidR="0015483D" w:rsidRPr="001D2E49" w:rsidRDefault="0015483D" w:rsidP="0015483D">
      <w:pPr>
        <w:pStyle w:val="PL"/>
        <w:rPr>
          <w:noProof w:val="0"/>
          <w:snapToGrid w:val="0"/>
        </w:rPr>
      </w:pPr>
    </w:p>
    <w:p w14:paraId="03B6E511" w14:textId="77777777" w:rsidR="0015483D" w:rsidRPr="001D2E49" w:rsidRDefault="0015483D" w:rsidP="0015483D">
      <w:pPr>
        <w:pStyle w:val="PL"/>
        <w:rPr>
          <w:noProof w:val="0"/>
          <w:snapToGrid w:val="0"/>
        </w:rPr>
      </w:pPr>
      <w:r w:rsidRPr="001D2E49">
        <w:rPr>
          <w:noProof w:val="0"/>
          <w:snapToGrid w:val="0"/>
        </w:rPr>
        <w:t>InfoOnRecommendedCellsAndRANNodesForPaging ::= SEQUENCE {</w:t>
      </w:r>
    </w:p>
    <w:p w14:paraId="1A7E7B72" w14:textId="77777777" w:rsidR="0015483D" w:rsidRPr="001D2E49" w:rsidRDefault="0015483D" w:rsidP="0015483D">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015275B9" w14:textId="77777777" w:rsidR="0015483D" w:rsidRPr="001D2E49" w:rsidRDefault="0015483D" w:rsidP="0015483D">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537ADB40"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{InfoOnRecommendedCellsAndRANNodesForPaging-ExtIEs} }</w:t>
      </w:r>
      <w:r w:rsidRPr="001D2E49">
        <w:rPr>
          <w:noProof w:val="0"/>
          <w:snapToGrid w:val="0"/>
        </w:rPr>
        <w:tab/>
        <w:t>OPTIONAL,</w:t>
      </w:r>
    </w:p>
    <w:p w14:paraId="2B3A0410" w14:textId="77777777" w:rsidR="0015483D" w:rsidRPr="001D2E49" w:rsidRDefault="0015483D" w:rsidP="0015483D">
      <w:pPr>
        <w:pStyle w:val="PL"/>
        <w:rPr>
          <w:noProof w:val="0"/>
          <w:snapToGrid w:val="0"/>
        </w:rPr>
      </w:pPr>
      <w:r w:rsidRPr="001D2E49">
        <w:rPr>
          <w:noProof w:val="0"/>
          <w:snapToGrid w:val="0"/>
        </w:rPr>
        <w:tab/>
        <w:t>...</w:t>
      </w:r>
    </w:p>
    <w:p w14:paraId="6BBAA8A2" w14:textId="77777777" w:rsidR="0015483D" w:rsidRPr="001D2E49" w:rsidRDefault="0015483D" w:rsidP="0015483D">
      <w:pPr>
        <w:pStyle w:val="PL"/>
        <w:rPr>
          <w:noProof w:val="0"/>
          <w:snapToGrid w:val="0"/>
        </w:rPr>
      </w:pPr>
      <w:r w:rsidRPr="001D2E49">
        <w:rPr>
          <w:noProof w:val="0"/>
          <w:snapToGrid w:val="0"/>
        </w:rPr>
        <w:t>}</w:t>
      </w:r>
    </w:p>
    <w:p w14:paraId="72E45259" w14:textId="77777777" w:rsidR="0015483D" w:rsidRPr="001D2E49" w:rsidRDefault="0015483D" w:rsidP="0015483D">
      <w:pPr>
        <w:pStyle w:val="PL"/>
        <w:rPr>
          <w:noProof w:val="0"/>
          <w:snapToGrid w:val="0"/>
        </w:rPr>
      </w:pPr>
    </w:p>
    <w:p w14:paraId="3C381825" w14:textId="77777777" w:rsidR="0015483D" w:rsidRPr="001D2E49" w:rsidRDefault="0015483D" w:rsidP="0015483D">
      <w:pPr>
        <w:pStyle w:val="PL"/>
        <w:rPr>
          <w:noProof w:val="0"/>
          <w:snapToGrid w:val="0"/>
        </w:rPr>
      </w:pPr>
      <w:r w:rsidRPr="001D2E49">
        <w:rPr>
          <w:noProof w:val="0"/>
          <w:snapToGrid w:val="0"/>
        </w:rPr>
        <w:t>InfoOnRecommendedCellsAndRANNodesForPaging-ExtIEs NGAP-PROTOCOL-EXTENSION ::= {</w:t>
      </w:r>
    </w:p>
    <w:p w14:paraId="4F030800" w14:textId="77777777" w:rsidR="0015483D" w:rsidRPr="001D2E49" w:rsidRDefault="0015483D" w:rsidP="0015483D">
      <w:pPr>
        <w:pStyle w:val="PL"/>
        <w:rPr>
          <w:noProof w:val="0"/>
          <w:snapToGrid w:val="0"/>
        </w:rPr>
      </w:pPr>
      <w:r w:rsidRPr="001D2E49">
        <w:rPr>
          <w:noProof w:val="0"/>
          <w:snapToGrid w:val="0"/>
        </w:rPr>
        <w:tab/>
        <w:t>...</w:t>
      </w:r>
    </w:p>
    <w:p w14:paraId="4256C98F" w14:textId="77777777" w:rsidR="0015483D" w:rsidRPr="001D2E49" w:rsidRDefault="0015483D" w:rsidP="0015483D">
      <w:pPr>
        <w:pStyle w:val="PL"/>
        <w:rPr>
          <w:noProof w:val="0"/>
          <w:snapToGrid w:val="0"/>
        </w:rPr>
      </w:pPr>
      <w:r w:rsidRPr="001D2E49">
        <w:rPr>
          <w:noProof w:val="0"/>
          <w:snapToGrid w:val="0"/>
        </w:rPr>
        <w:t>}</w:t>
      </w:r>
    </w:p>
    <w:p w14:paraId="167F3976" w14:textId="77777777" w:rsidR="0015483D" w:rsidRPr="001D2E49" w:rsidRDefault="0015483D" w:rsidP="0015483D">
      <w:pPr>
        <w:pStyle w:val="PL"/>
        <w:rPr>
          <w:noProof w:val="0"/>
          <w:snapToGrid w:val="0"/>
        </w:rPr>
      </w:pPr>
    </w:p>
    <w:p w14:paraId="29CC146C" w14:textId="77777777" w:rsidR="0015483D" w:rsidRPr="001D2E49" w:rsidRDefault="0015483D" w:rsidP="0015483D">
      <w:pPr>
        <w:pStyle w:val="PL"/>
        <w:rPr>
          <w:noProof w:val="0"/>
          <w:snapToGrid w:val="0"/>
        </w:rPr>
      </w:pPr>
    </w:p>
    <w:p w14:paraId="153841B0" w14:textId="77777777" w:rsidR="0015483D" w:rsidRPr="001D2E49" w:rsidRDefault="0015483D" w:rsidP="0015483D">
      <w:pPr>
        <w:pStyle w:val="PL"/>
        <w:rPr>
          <w:noProof w:val="0"/>
          <w:snapToGrid w:val="0"/>
        </w:rPr>
      </w:pPr>
      <w:r w:rsidRPr="001D2E49">
        <w:rPr>
          <w:noProof w:val="0"/>
          <w:snapToGrid w:val="0"/>
        </w:rPr>
        <w:t>IntegrityProtectionIndication ::= ENUMERATED {</w:t>
      </w:r>
    </w:p>
    <w:p w14:paraId="2A3CB73C" w14:textId="77777777" w:rsidR="0015483D" w:rsidRPr="001D2E49" w:rsidRDefault="0015483D" w:rsidP="0015483D">
      <w:pPr>
        <w:pStyle w:val="PL"/>
        <w:rPr>
          <w:noProof w:val="0"/>
          <w:snapToGrid w:val="0"/>
        </w:rPr>
      </w:pPr>
      <w:r w:rsidRPr="001D2E49">
        <w:rPr>
          <w:noProof w:val="0"/>
          <w:snapToGrid w:val="0"/>
        </w:rPr>
        <w:tab/>
        <w:t>required,</w:t>
      </w:r>
    </w:p>
    <w:p w14:paraId="764E3868" w14:textId="77777777" w:rsidR="0015483D" w:rsidRPr="001D2E49" w:rsidRDefault="0015483D" w:rsidP="0015483D">
      <w:pPr>
        <w:pStyle w:val="PL"/>
        <w:rPr>
          <w:noProof w:val="0"/>
          <w:snapToGrid w:val="0"/>
        </w:rPr>
      </w:pPr>
      <w:r w:rsidRPr="001D2E49">
        <w:rPr>
          <w:noProof w:val="0"/>
          <w:snapToGrid w:val="0"/>
        </w:rPr>
        <w:tab/>
        <w:t>preferred,</w:t>
      </w:r>
    </w:p>
    <w:p w14:paraId="31D6F627" w14:textId="77777777" w:rsidR="0015483D" w:rsidRPr="001D2E49" w:rsidRDefault="0015483D" w:rsidP="0015483D">
      <w:pPr>
        <w:pStyle w:val="PL"/>
        <w:rPr>
          <w:noProof w:val="0"/>
          <w:snapToGrid w:val="0"/>
        </w:rPr>
      </w:pPr>
      <w:r w:rsidRPr="001D2E49">
        <w:rPr>
          <w:noProof w:val="0"/>
          <w:snapToGrid w:val="0"/>
        </w:rPr>
        <w:tab/>
        <w:t>not-needed,</w:t>
      </w:r>
    </w:p>
    <w:p w14:paraId="1EAE0020" w14:textId="77777777" w:rsidR="0015483D" w:rsidRPr="001D2E49" w:rsidRDefault="0015483D" w:rsidP="0015483D">
      <w:pPr>
        <w:pStyle w:val="PL"/>
        <w:rPr>
          <w:noProof w:val="0"/>
          <w:snapToGrid w:val="0"/>
        </w:rPr>
      </w:pPr>
      <w:r w:rsidRPr="001D2E49">
        <w:rPr>
          <w:noProof w:val="0"/>
          <w:snapToGrid w:val="0"/>
        </w:rPr>
        <w:tab/>
        <w:t>...</w:t>
      </w:r>
    </w:p>
    <w:p w14:paraId="144789D2" w14:textId="77777777" w:rsidR="0015483D" w:rsidRPr="001D2E49" w:rsidRDefault="0015483D" w:rsidP="0015483D">
      <w:pPr>
        <w:pStyle w:val="PL"/>
        <w:rPr>
          <w:noProof w:val="0"/>
          <w:snapToGrid w:val="0"/>
        </w:rPr>
      </w:pPr>
      <w:r w:rsidRPr="001D2E49">
        <w:rPr>
          <w:noProof w:val="0"/>
          <w:snapToGrid w:val="0"/>
        </w:rPr>
        <w:t>}</w:t>
      </w:r>
    </w:p>
    <w:p w14:paraId="177EE7A0" w14:textId="77777777" w:rsidR="0015483D" w:rsidRPr="001D2E49" w:rsidRDefault="0015483D" w:rsidP="0015483D">
      <w:pPr>
        <w:pStyle w:val="PL"/>
        <w:rPr>
          <w:noProof w:val="0"/>
          <w:snapToGrid w:val="0"/>
        </w:rPr>
      </w:pPr>
    </w:p>
    <w:p w14:paraId="7A88B0A6" w14:textId="77777777" w:rsidR="0015483D" w:rsidRPr="001D2E49" w:rsidRDefault="0015483D" w:rsidP="0015483D">
      <w:pPr>
        <w:pStyle w:val="PL"/>
        <w:rPr>
          <w:noProof w:val="0"/>
          <w:snapToGrid w:val="0"/>
        </w:rPr>
      </w:pPr>
      <w:r w:rsidRPr="001D2E49">
        <w:rPr>
          <w:noProof w:val="0"/>
          <w:snapToGrid w:val="0"/>
        </w:rPr>
        <w:t>IntegrityProtectionResult ::= ENUMERATED {</w:t>
      </w:r>
    </w:p>
    <w:p w14:paraId="68EDD41A" w14:textId="77777777" w:rsidR="0015483D" w:rsidRPr="001D2E49" w:rsidRDefault="0015483D" w:rsidP="0015483D">
      <w:pPr>
        <w:pStyle w:val="PL"/>
        <w:rPr>
          <w:noProof w:val="0"/>
          <w:snapToGrid w:val="0"/>
        </w:rPr>
      </w:pPr>
      <w:r w:rsidRPr="001D2E49">
        <w:rPr>
          <w:noProof w:val="0"/>
          <w:snapToGrid w:val="0"/>
        </w:rPr>
        <w:tab/>
        <w:t>performed,</w:t>
      </w:r>
    </w:p>
    <w:p w14:paraId="06EED6C5" w14:textId="77777777" w:rsidR="0015483D" w:rsidRPr="001D2E49" w:rsidRDefault="0015483D" w:rsidP="0015483D">
      <w:pPr>
        <w:pStyle w:val="PL"/>
        <w:rPr>
          <w:noProof w:val="0"/>
          <w:snapToGrid w:val="0"/>
        </w:rPr>
      </w:pPr>
      <w:r w:rsidRPr="001D2E49">
        <w:rPr>
          <w:noProof w:val="0"/>
          <w:snapToGrid w:val="0"/>
        </w:rPr>
        <w:lastRenderedPageBreak/>
        <w:tab/>
        <w:t>not-performed,</w:t>
      </w:r>
    </w:p>
    <w:p w14:paraId="13B1F792" w14:textId="77777777" w:rsidR="0015483D" w:rsidRPr="001D2E49" w:rsidRDefault="0015483D" w:rsidP="0015483D">
      <w:pPr>
        <w:pStyle w:val="PL"/>
        <w:rPr>
          <w:noProof w:val="0"/>
          <w:snapToGrid w:val="0"/>
        </w:rPr>
      </w:pPr>
      <w:r w:rsidRPr="001D2E49">
        <w:rPr>
          <w:noProof w:val="0"/>
          <w:snapToGrid w:val="0"/>
        </w:rPr>
        <w:tab/>
        <w:t>...</w:t>
      </w:r>
    </w:p>
    <w:p w14:paraId="2D7351C4" w14:textId="77777777" w:rsidR="0015483D" w:rsidRPr="001D2E49" w:rsidRDefault="0015483D" w:rsidP="0015483D">
      <w:pPr>
        <w:pStyle w:val="PL"/>
        <w:rPr>
          <w:noProof w:val="0"/>
          <w:snapToGrid w:val="0"/>
        </w:rPr>
      </w:pPr>
      <w:r w:rsidRPr="001D2E49">
        <w:rPr>
          <w:noProof w:val="0"/>
          <w:snapToGrid w:val="0"/>
        </w:rPr>
        <w:t>}</w:t>
      </w:r>
    </w:p>
    <w:p w14:paraId="3C1488BF" w14:textId="77777777" w:rsidR="0015483D" w:rsidRPr="001D2E49" w:rsidRDefault="0015483D" w:rsidP="0015483D">
      <w:pPr>
        <w:pStyle w:val="PL"/>
        <w:rPr>
          <w:snapToGrid w:val="0"/>
        </w:rPr>
      </w:pPr>
    </w:p>
    <w:p w14:paraId="7ACED83B" w14:textId="77777777" w:rsidR="0015483D" w:rsidRPr="001D2E49" w:rsidRDefault="0015483D" w:rsidP="0015483D">
      <w:pPr>
        <w:pStyle w:val="PL"/>
        <w:rPr>
          <w:snapToGrid w:val="0"/>
        </w:rPr>
      </w:pPr>
      <w:r w:rsidRPr="001D2E49">
        <w:rPr>
          <w:snapToGrid w:val="0"/>
        </w:rPr>
        <w:t>IntendedNumberOfPagingAttempts ::= INTEGER (1..16, ...)</w:t>
      </w:r>
    </w:p>
    <w:p w14:paraId="6C4A4F42" w14:textId="77777777" w:rsidR="0015483D" w:rsidRPr="001D2E49" w:rsidRDefault="0015483D" w:rsidP="0015483D">
      <w:pPr>
        <w:pStyle w:val="PL"/>
        <w:rPr>
          <w:noProof w:val="0"/>
          <w:snapToGrid w:val="0"/>
        </w:rPr>
      </w:pPr>
    </w:p>
    <w:p w14:paraId="79CF92AE" w14:textId="77777777" w:rsidR="0015483D" w:rsidRDefault="0015483D" w:rsidP="0015483D">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2B3B1938" w14:textId="77777777" w:rsidR="0015483D" w:rsidRDefault="0015483D" w:rsidP="0015483D">
      <w:pPr>
        <w:pStyle w:val="PL"/>
        <w:rPr>
          <w:rFonts w:eastAsia="SimSun"/>
          <w:snapToGrid w:val="0"/>
        </w:rPr>
      </w:pPr>
    </w:p>
    <w:p w14:paraId="15434480" w14:textId="77777777" w:rsidR="0015483D" w:rsidRDefault="0015483D" w:rsidP="0015483D">
      <w:pPr>
        <w:pStyle w:val="PL"/>
        <w:rPr>
          <w:noProof w:val="0"/>
          <w:snapToGrid w:val="0"/>
        </w:rPr>
      </w:pPr>
      <w:r>
        <w:rPr>
          <w:noProof w:val="0"/>
          <w:snapToGrid w:val="0"/>
        </w:rPr>
        <w:t xml:space="preserve">ImmediateMDTNr ::= SEQUENCE { </w:t>
      </w:r>
    </w:p>
    <w:p w14:paraId="50A79D18" w14:textId="77777777" w:rsidR="0015483D" w:rsidRDefault="0015483D" w:rsidP="0015483D">
      <w:pPr>
        <w:pStyle w:val="PL"/>
        <w:rPr>
          <w:snapToGrid w:val="0"/>
        </w:rPr>
      </w:pPr>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p>
    <w:p w14:paraId="49427D35" w14:textId="77777777" w:rsidR="0015483D" w:rsidRDefault="0015483D" w:rsidP="0015483D">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16CA2BC7" w14:textId="77777777" w:rsidR="0015483D" w:rsidRDefault="0015483D" w:rsidP="0015483D">
      <w:pPr>
        <w:pStyle w:val="PL"/>
        <w:rPr>
          <w:noProof w:val="0"/>
          <w:snapToGrid w:val="0"/>
        </w:rPr>
      </w:pPr>
      <w:r>
        <w:rPr>
          <w:noProof w:val="0"/>
          <w:snapToGrid w:val="0"/>
        </w:rPr>
        <w:t>-- The above IE shall be present if the Measurements to Activate IE has the first bit set to “1”</w:t>
      </w:r>
    </w:p>
    <w:p w14:paraId="64FE3CBE" w14:textId="77777777" w:rsidR="0015483D" w:rsidRDefault="0015483D" w:rsidP="0015483D">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086D41DC" w14:textId="77777777" w:rsidR="0015483D" w:rsidRDefault="0015483D" w:rsidP="0015483D">
      <w:pPr>
        <w:pStyle w:val="PL"/>
        <w:rPr>
          <w:noProof w:val="0"/>
          <w:snapToGrid w:val="0"/>
        </w:rPr>
      </w:pPr>
      <w:r>
        <w:rPr>
          <w:noProof w:val="0"/>
          <w:snapToGrid w:val="0"/>
        </w:rPr>
        <w:t>-- The above IE shall be present if the Measurements to Activate IE has the third bit set to “1”</w:t>
      </w:r>
    </w:p>
    <w:p w14:paraId="6284398F" w14:textId="77777777" w:rsidR="0015483D" w:rsidRDefault="0015483D" w:rsidP="0015483D">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5A11C56" w14:textId="77777777" w:rsidR="0015483D" w:rsidRDefault="0015483D" w:rsidP="0015483D">
      <w:pPr>
        <w:pStyle w:val="PL"/>
        <w:rPr>
          <w:noProof w:val="0"/>
          <w:snapToGrid w:val="0"/>
        </w:rPr>
      </w:pPr>
      <w:r>
        <w:rPr>
          <w:noProof w:val="0"/>
          <w:snapToGrid w:val="0"/>
        </w:rPr>
        <w:t>-- The above IE shall be present if the Measurements to Activate IE has the fourth bit set to “1”</w:t>
      </w:r>
    </w:p>
    <w:p w14:paraId="10C8CC9D" w14:textId="77777777" w:rsidR="0015483D" w:rsidRDefault="0015483D" w:rsidP="0015483D">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25E4D73" w14:textId="77777777" w:rsidR="0015483D" w:rsidRDefault="0015483D" w:rsidP="0015483D">
      <w:pPr>
        <w:pStyle w:val="PL"/>
        <w:rPr>
          <w:noProof w:val="0"/>
          <w:snapToGrid w:val="0"/>
        </w:rPr>
      </w:pPr>
      <w:r>
        <w:rPr>
          <w:noProof w:val="0"/>
          <w:snapToGrid w:val="0"/>
        </w:rPr>
        <w:t>-- The above IE shall be present if the Measurements to Activate IE has the fifth bit set to “1”</w:t>
      </w:r>
    </w:p>
    <w:p w14:paraId="76CDE0E8" w14:textId="77777777" w:rsidR="0015483D" w:rsidRDefault="0015483D" w:rsidP="0015483D">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612" w:name="OLE_LINK67"/>
      <w:r>
        <w:rPr>
          <w:snapToGrid w:val="0"/>
        </w:rPr>
        <w:tab/>
      </w:r>
      <w:r>
        <w:rPr>
          <w:snapToGrid w:val="0"/>
        </w:rPr>
        <w:tab/>
      </w:r>
      <w:r>
        <w:rPr>
          <w:snapToGrid w:val="0"/>
        </w:rPr>
        <w:tab/>
      </w:r>
      <w:r>
        <w:rPr>
          <w:noProof w:val="0"/>
          <w:snapToGrid w:val="0"/>
        </w:rPr>
        <w:t>M7Configuration</w:t>
      </w:r>
      <w:bookmarkEnd w:id="612"/>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33A23F6" w14:textId="77777777" w:rsidR="0015483D" w:rsidRDefault="0015483D" w:rsidP="0015483D">
      <w:pPr>
        <w:pStyle w:val="PL"/>
        <w:rPr>
          <w:noProof w:val="0"/>
          <w:snapToGrid w:val="0"/>
        </w:rPr>
      </w:pPr>
      <w:r>
        <w:rPr>
          <w:noProof w:val="0"/>
          <w:snapToGrid w:val="0"/>
        </w:rPr>
        <w:t>-- The above IE shall be present if the Measurements to Activate IE has the sixth bit set to “1”</w:t>
      </w:r>
    </w:p>
    <w:p w14:paraId="788272B3" w14:textId="77777777" w:rsidR="0015483D" w:rsidRDefault="0015483D" w:rsidP="0015483D">
      <w:pPr>
        <w:pStyle w:val="PL"/>
        <w:rPr>
          <w:noProof w:val="0"/>
          <w:snapToGrid w:val="0"/>
        </w:rPr>
      </w:pPr>
      <w:r>
        <w:rPr>
          <w:noProof w:val="0"/>
          <w:snapToGrid w:val="0"/>
        </w:rPr>
        <w:tab/>
      </w:r>
      <w:r>
        <w:rPr>
          <w:rFonts w:cs="Courier New"/>
          <w:snapToGrid w:val="0"/>
        </w:rPr>
        <w:t>bluetoothMeasurementConfiguration</w:t>
      </w:r>
      <w:r>
        <w:rPr>
          <w:rFonts w:cs="Courier New"/>
          <w:snapToGrid w:val="0"/>
        </w:rPr>
        <w:tab/>
      </w:r>
      <w:r>
        <w:rPr>
          <w:rFonts w:cs="Courier New"/>
          <w:snapToGrid w:val="0"/>
        </w:rPr>
        <w:tab/>
        <w:t>BluetoothMeasurementConfiguration</w:t>
      </w:r>
      <w:r>
        <w:rPr>
          <w:noProof w:val="0"/>
          <w:snapToGrid w:val="0"/>
        </w:rPr>
        <w:tab/>
        <w:t>OPTIONAL,</w:t>
      </w:r>
    </w:p>
    <w:p w14:paraId="3F77312B" w14:textId="77777777" w:rsidR="0015483D" w:rsidRDefault="0015483D" w:rsidP="0015483D">
      <w:pPr>
        <w:pStyle w:val="PL"/>
        <w:rPr>
          <w:noProof w:val="0"/>
          <w:snapToGrid w:val="0"/>
        </w:rPr>
      </w:pPr>
      <w:r>
        <w:rPr>
          <w:noProof w:val="0"/>
          <w:snapToGrid w:val="0"/>
        </w:rPr>
        <w:tab/>
      </w:r>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r w:rsidDel="00EF12FC">
        <w:rPr>
          <w:snapToGrid w:val="0"/>
        </w:rPr>
        <w:t xml:space="preserve"> </w:t>
      </w:r>
      <w:r>
        <w:rPr>
          <w:noProof w:val="0"/>
          <w:snapToGrid w:val="0"/>
        </w:rPr>
        <w:tab/>
      </w:r>
      <w:r>
        <w:rPr>
          <w:noProof w:val="0"/>
          <w:snapToGrid w:val="0"/>
        </w:rPr>
        <w:tab/>
        <w:t>OPTIONAL,</w:t>
      </w:r>
    </w:p>
    <w:p w14:paraId="5AA60713" w14:textId="77777777" w:rsidR="0015483D" w:rsidRDefault="0015483D" w:rsidP="0015483D">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613" w:name="OLE_LINK182"/>
      <w:r>
        <w:rPr>
          <w:noProof w:val="0"/>
          <w:snapToGrid w:val="0"/>
        </w:rPr>
        <w:tab/>
      </w:r>
      <w:r>
        <w:rPr>
          <w:noProof w:val="0"/>
          <w:snapToGrid w:val="0"/>
        </w:rPr>
        <w:tab/>
      </w:r>
      <w:r>
        <w:rPr>
          <w:noProof w:val="0"/>
          <w:snapToGrid w:val="0"/>
        </w:rPr>
        <w:tab/>
        <w:t>MDT-Location-Info</w:t>
      </w:r>
      <w:bookmarkEnd w:id="613"/>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E6A568B" w14:textId="77777777" w:rsidR="0015483D" w:rsidRDefault="0015483D" w:rsidP="0015483D">
      <w:pPr>
        <w:pStyle w:val="PL"/>
        <w:rPr>
          <w:snapToGrid w:val="0"/>
        </w:rPr>
      </w:pP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4086E8E4" w14:textId="77777777" w:rsidR="0015483D" w:rsidRDefault="0015483D" w:rsidP="0015483D">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12A136DE" w14:textId="77777777" w:rsidR="0015483D" w:rsidRDefault="0015483D" w:rsidP="0015483D">
      <w:pPr>
        <w:pStyle w:val="PL"/>
        <w:rPr>
          <w:noProof w:val="0"/>
          <w:snapToGrid w:val="0"/>
        </w:rPr>
      </w:pPr>
      <w:r>
        <w:rPr>
          <w:noProof w:val="0"/>
          <w:snapToGrid w:val="0"/>
        </w:rPr>
        <w:tab/>
        <w:t>...</w:t>
      </w:r>
    </w:p>
    <w:p w14:paraId="4DC2936D" w14:textId="77777777" w:rsidR="0015483D" w:rsidRDefault="0015483D" w:rsidP="0015483D">
      <w:pPr>
        <w:pStyle w:val="PL"/>
        <w:rPr>
          <w:noProof w:val="0"/>
          <w:snapToGrid w:val="0"/>
        </w:rPr>
      </w:pPr>
      <w:r>
        <w:rPr>
          <w:noProof w:val="0"/>
          <w:snapToGrid w:val="0"/>
        </w:rPr>
        <w:t>}</w:t>
      </w:r>
    </w:p>
    <w:p w14:paraId="3C9E9FF4" w14:textId="77777777" w:rsidR="0015483D" w:rsidRDefault="0015483D" w:rsidP="0015483D">
      <w:pPr>
        <w:pStyle w:val="PL"/>
        <w:rPr>
          <w:noProof w:val="0"/>
          <w:snapToGrid w:val="0"/>
        </w:rPr>
      </w:pPr>
    </w:p>
    <w:p w14:paraId="2C6B27F0" w14:textId="77777777" w:rsidR="0015483D" w:rsidRDefault="0015483D" w:rsidP="0015483D">
      <w:pPr>
        <w:pStyle w:val="PL"/>
        <w:rPr>
          <w:noProof w:val="0"/>
          <w:snapToGrid w:val="0"/>
        </w:rPr>
      </w:pPr>
      <w:r>
        <w:rPr>
          <w:noProof w:val="0"/>
          <w:snapToGrid w:val="0"/>
        </w:rPr>
        <w:t>ImmediateMDTNr-ExtIEs NGAP-PROTOCOL-EXTENSION ::= {</w:t>
      </w:r>
    </w:p>
    <w:p w14:paraId="25E7E2ED" w14:textId="77777777" w:rsidR="0015483D" w:rsidRDefault="0015483D" w:rsidP="0015483D">
      <w:pPr>
        <w:pStyle w:val="PL"/>
        <w:rPr>
          <w:noProof w:val="0"/>
          <w:snapToGrid w:val="0"/>
        </w:rPr>
      </w:pPr>
      <w:r>
        <w:rPr>
          <w:noProof w:val="0"/>
          <w:snapToGrid w:val="0"/>
        </w:rPr>
        <w:tab/>
        <w:t>...</w:t>
      </w:r>
    </w:p>
    <w:p w14:paraId="4BF9758A" w14:textId="77777777" w:rsidR="0015483D" w:rsidRDefault="0015483D" w:rsidP="0015483D">
      <w:pPr>
        <w:pStyle w:val="PL"/>
        <w:rPr>
          <w:noProof w:val="0"/>
          <w:snapToGrid w:val="0"/>
        </w:rPr>
      </w:pPr>
      <w:r>
        <w:rPr>
          <w:noProof w:val="0"/>
          <w:snapToGrid w:val="0"/>
        </w:rPr>
        <w:t>}</w:t>
      </w:r>
    </w:p>
    <w:p w14:paraId="3C1F0800" w14:textId="77777777" w:rsidR="0015483D" w:rsidRPr="001D2E49" w:rsidRDefault="0015483D" w:rsidP="0015483D">
      <w:pPr>
        <w:pStyle w:val="PL"/>
        <w:rPr>
          <w:noProof w:val="0"/>
          <w:snapToGrid w:val="0"/>
          <w:lang w:eastAsia="zh-CN"/>
        </w:rPr>
      </w:pPr>
    </w:p>
    <w:p w14:paraId="0D82ABD0" w14:textId="77777777" w:rsidR="0015483D" w:rsidRPr="003051F8" w:rsidRDefault="0015483D" w:rsidP="0015483D">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69060CCC" w14:textId="77777777" w:rsidR="0015483D" w:rsidRPr="003051F8" w:rsidRDefault="0015483D" w:rsidP="0015483D">
      <w:pPr>
        <w:pStyle w:val="PL"/>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2825DDD4" w14:textId="77777777" w:rsidR="0015483D" w:rsidRDefault="0015483D" w:rsidP="0015483D">
      <w:pPr>
        <w:pStyle w:val="PL"/>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4FBBE12F" w14:textId="77777777" w:rsidR="0015483D" w:rsidRPr="003051F8" w:rsidRDefault="0015483D" w:rsidP="0015483D">
      <w:pPr>
        <w:pStyle w:val="PL"/>
        <w:rPr>
          <w:noProof w:val="0"/>
          <w:snapToGrid w:val="0"/>
        </w:rPr>
      </w:pPr>
      <w:r>
        <w:rPr>
          <w:noProof w:val="0"/>
          <w:snapToGrid w:val="0"/>
        </w:rPr>
        <w:tab/>
        <w:t>...</w:t>
      </w:r>
    </w:p>
    <w:p w14:paraId="75BAB9BD" w14:textId="77777777" w:rsidR="0015483D" w:rsidRPr="003051F8" w:rsidRDefault="0015483D" w:rsidP="0015483D">
      <w:pPr>
        <w:pStyle w:val="PL"/>
        <w:rPr>
          <w:noProof w:val="0"/>
          <w:snapToGrid w:val="0"/>
        </w:rPr>
      </w:pPr>
      <w:r w:rsidRPr="003051F8">
        <w:rPr>
          <w:noProof w:val="0"/>
          <w:snapToGrid w:val="0"/>
        </w:rPr>
        <w:t>}</w:t>
      </w:r>
    </w:p>
    <w:p w14:paraId="1774768F" w14:textId="77777777" w:rsidR="0015483D" w:rsidRDefault="0015483D" w:rsidP="0015483D">
      <w:pPr>
        <w:pStyle w:val="PL"/>
        <w:rPr>
          <w:noProof w:val="0"/>
          <w:snapToGrid w:val="0"/>
        </w:rPr>
      </w:pPr>
    </w:p>
    <w:p w14:paraId="69F4F8D4" w14:textId="77777777" w:rsidR="0015483D" w:rsidRPr="003051F8" w:rsidRDefault="0015483D" w:rsidP="0015483D">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75FAD5A6" w14:textId="77777777" w:rsidR="0015483D" w:rsidRPr="003051F8" w:rsidRDefault="0015483D" w:rsidP="0015483D">
      <w:pPr>
        <w:pStyle w:val="PL"/>
        <w:rPr>
          <w:noProof w:val="0"/>
          <w:snapToGrid w:val="0"/>
        </w:rPr>
      </w:pPr>
      <w:r w:rsidRPr="003051F8">
        <w:rPr>
          <w:noProof w:val="0"/>
          <w:snapToGrid w:val="0"/>
        </w:rPr>
        <w:tab/>
        <w:t>...</w:t>
      </w:r>
    </w:p>
    <w:p w14:paraId="32E32C14" w14:textId="77777777" w:rsidR="0015483D" w:rsidRDefault="0015483D" w:rsidP="0015483D">
      <w:pPr>
        <w:pStyle w:val="PL"/>
        <w:rPr>
          <w:noProof w:val="0"/>
          <w:snapToGrid w:val="0"/>
        </w:rPr>
      </w:pPr>
      <w:r w:rsidRPr="003051F8">
        <w:rPr>
          <w:noProof w:val="0"/>
          <w:snapToGrid w:val="0"/>
        </w:rPr>
        <w:t>}</w:t>
      </w:r>
    </w:p>
    <w:p w14:paraId="501ECEF6" w14:textId="77777777" w:rsidR="0015483D" w:rsidRDefault="0015483D" w:rsidP="0015483D">
      <w:pPr>
        <w:pStyle w:val="PL"/>
        <w:rPr>
          <w:noProof w:val="0"/>
          <w:snapToGrid w:val="0"/>
        </w:rPr>
      </w:pPr>
    </w:p>
    <w:p w14:paraId="48F68916" w14:textId="77777777" w:rsidR="0015483D" w:rsidRPr="00EB0263" w:rsidRDefault="0015483D" w:rsidP="0015483D">
      <w:pPr>
        <w:pStyle w:val="PL"/>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34F5E30A" w14:textId="77777777" w:rsidR="0015483D" w:rsidRPr="00EB0263" w:rsidRDefault="0015483D" w:rsidP="0015483D">
      <w:pPr>
        <w:pStyle w:val="PL"/>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5813CC80" w14:textId="77777777" w:rsidR="0015483D" w:rsidRPr="00EB0263" w:rsidRDefault="0015483D" w:rsidP="0015483D">
      <w:pPr>
        <w:pStyle w:val="PL"/>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0A992A7D" w14:textId="77777777" w:rsidR="0015483D" w:rsidRDefault="0015483D" w:rsidP="0015483D">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30FFA4AD" w14:textId="77777777" w:rsidR="0015483D" w:rsidRDefault="0015483D" w:rsidP="0015483D">
      <w:pPr>
        <w:pStyle w:val="PL"/>
        <w:rPr>
          <w:noProof w:val="0"/>
          <w:snapToGrid w:val="0"/>
        </w:rPr>
      </w:pPr>
      <w:r>
        <w:rPr>
          <w:noProof w:val="0"/>
          <w:snapToGrid w:val="0"/>
        </w:rPr>
        <w:tab/>
        <w:t>...</w:t>
      </w:r>
    </w:p>
    <w:p w14:paraId="5A5D3B37" w14:textId="77777777" w:rsidR="0015483D" w:rsidRDefault="0015483D" w:rsidP="0015483D">
      <w:pPr>
        <w:pStyle w:val="PL"/>
        <w:rPr>
          <w:noProof w:val="0"/>
          <w:snapToGrid w:val="0"/>
        </w:rPr>
      </w:pPr>
      <w:r>
        <w:rPr>
          <w:noProof w:val="0"/>
          <w:snapToGrid w:val="0"/>
        </w:rPr>
        <w:t>}</w:t>
      </w:r>
    </w:p>
    <w:p w14:paraId="45B599ED" w14:textId="77777777" w:rsidR="0015483D" w:rsidRPr="00EB0263" w:rsidRDefault="0015483D" w:rsidP="0015483D">
      <w:pPr>
        <w:pStyle w:val="PL"/>
        <w:rPr>
          <w:noProof w:val="0"/>
          <w:snapToGrid w:val="0"/>
        </w:rPr>
      </w:pPr>
    </w:p>
    <w:p w14:paraId="62DEF6FB" w14:textId="77777777" w:rsidR="0015483D" w:rsidRPr="004B5CE3" w:rsidRDefault="0015483D" w:rsidP="0015483D">
      <w:pPr>
        <w:pStyle w:val="PL"/>
        <w:rPr>
          <w:noProof w:val="0"/>
          <w:snapToGrid w:val="0"/>
        </w:rPr>
      </w:pPr>
      <w:r w:rsidRPr="006352FA">
        <w:rPr>
          <w:noProof w:val="0"/>
          <w:snapToGrid w:val="0"/>
        </w:rPr>
        <w:t>IntersystemSONConfigurationTransfer</w:t>
      </w:r>
      <w:r w:rsidRPr="004B5CE3">
        <w:rPr>
          <w:noProof w:val="0"/>
          <w:snapToGrid w:val="0"/>
        </w:rPr>
        <w:t>-ExtIEs NGAP-PROTOCOL-EXTENSION ::= {</w:t>
      </w:r>
    </w:p>
    <w:p w14:paraId="1EB5EBE1" w14:textId="77777777" w:rsidR="0015483D" w:rsidRPr="004B5CE3" w:rsidRDefault="0015483D" w:rsidP="0015483D">
      <w:pPr>
        <w:pStyle w:val="PL"/>
        <w:rPr>
          <w:noProof w:val="0"/>
          <w:snapToGrid w:val="0"/>
        </w:rPr>
      </w:pPr>
      <w:r w:rsidRPr="004B5CE3">
        <w:rPr>
          <w:noProof w:val="0"/>
          <w:snapToGrid w:val="0"/>
        </w:rPr>
        <w:tab/>
        <w:t>...</w:t>
      </w:r>
    </w:p>
    <w:p w14:paraId="4426D168" w14:textId="77777777" w:rsidR="0015483D" w:rsidRPr="004B5CE3" w:rsidRDefault="0015483D" w:rsidP="0015483D">
      <w:pPr>
        <w:pStyle w:val="PL"/>
        <w:rPr>
          <w:noProof w:val="0"/>
          <w:snapToGrid w:val="0"/>
        </w:rPr>
      </w:pPr>
      <w:r w:rsidRPr="004B5CE3">
        <w:rPr>
          <w:noProof w:val="0"/>
          <w:snapToGrid w:val="0"/>
        </w:rPr>
        <w:t>}</w:t>
      </w:r>
    </w:p>
    <w:p w14:paraId="203C653D" w14:textId="77777777" w:rsidR="0015483D" w:rsidRDefault="0015483D" w:rsidP="0015483D">
      <w:pPr>
        <w:pStyle w:val="PL"/>
        <w:rPr>
          <w:noProof w:val="0"/>
          <w:snapToGrid w:val="0"/>
        </w:rPr>
      </w:pPr>
    </w:p>
    <w:p w14:paraId="4804A290" w14:textId="77777777" w:rsidR="0015483D" w:rsidRPr="00EB0263" w:rsidRDefault="0015483D" w:rsidP="0015483D">
      <w:pPr>
        <w:pStyle w:val="PL"/>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74DD3A23" w14:textId="77777777" w:rsidR="0015483D" w:rsidRPr="00EB0263" w:rsidRDefault="0015483D" w:rsidP="0015483D">
      <w:pPr>
        <w:pStyle w:val="PL"/>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660C4A06" w14:textId="77777777" w:rsidR="0015483D" w:rsidRPr="00EB0263" w:rsidRDefault="0015483D" w:rsidP="0015483D">
      <w:pPr>
        <w:pStyle w:val="PL"/>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0080A505" w14:textId="77777777" w:rsidR="0015483D" w:rsidRPr="00367E0D" w:rsidRDefault="0015483D" w:rsidP="0015483D">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62476650" w14:textId="77777777" w:rsidR="0015483D" w:rsidRDefault="0015483D" w:rsidP="0015483D">
      <w:pPr>
        <w:pStyle w:val="PL"/>
        <w:rPr>
          <w:noProof w:val="0"/>
          <w:snapToGrid w:val="0"/>
        </w:rPr>
      </w:pPr>
      <w:r w:rsidRPr="00EB0263">
        <w:rPr>
          <w:noProof w:val="0"/>
          <w:snapToGrid w:val="0"/>
        </w:rPr>
        <w:t>}</w:t>
      </w:r>
    </w:p>
    <w:p w14:paraId="682CFF6D" w14:textId="77777777" w:rsidR="0015483D" w:rsidRPr="00367E0D" w:rsidRDefault="0015483D" w:rsidP="0015483D">
      <w:pPr>
        <w:pStyle w:val="PL"/>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214FE146" w14:textId="77777777" w:rsidR="0015483D" w:rsidRPr="00367E0D" w:rsidRDefault="0015483D" w:rsidP="0015483D">
      <w:pPr>
        <w:pStyle w:val="PL"/>
        <w:rPr>
          <w:noProof w:val="0"/>
          <w:snapToGrid w:val="0"/>
        </w:rPr>
      </w:pPr>
      <w:r w:rsidRPr="00367E0D">
        <w:rPr>
          <w:noProof w:val="0"/>
          <w:snapToGrid w:val="0"/>
        </w:rPr>
        <w:tab/>
        <w:t>...</w:t>
      </w:r>
    </w:p>
    <w:p w14:paraId="10820AC2" w14:textId="77777777" w:rsidR="0015483D" w:rsidRPr="00367E0D" w:rsidRDefault="0015483D" w:rsidP="0015483D">
      <w:pPr>
        <w:pStyle w:val="PL"/>
        <w:rPr>
          <w:noProof w:val="0"/>
          <w:snapToGrid w:val="0"/>
        </w:rPr>
      </w:pPr>
      <w:r w:rsidRPr="00367E0D">
        <w:rPr>
          <w:noProof w:val="0"/>
          <w:snapToGrid w:val="0"/>
        </w:rPr>
        <w:t>}</w:t>
      </w:r>
    </w:p>
    <w:p w14:paraId="67E35D29" w14:textId="77777777" w:rsidR="0015483D" w:rsidRDefault="0015483D" w:rsidP="0015483D">
      <w:pPr>
        <w:pStyle w:val="PL"/>
        <w:rPr>
          <w:noProof w:val="0"/>
          <w:snapToGrid w:val="0"/>
        </w:rPr>
      </w:pPr>
    </w:p>
    <w:p w14:paraId="1879DFF0" w14:textId="77777777" w:rsidR="0015483D" w:rsidRPr="00EB0263" w:rsidRDefault="0015483D" w:rsidP="0015483D">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1690BF33" w14:textId="77777777" w:rsidR="0015483D" w:rsidRPr="00C92AAE" w:rsidRDefault="0015483D" w:rsidP="0015483D">
      <w:pPr>
        <w:pStyle w:val="PL"/>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4A03C62B" w14:textId="77777777" w:rsidR="0015483D" w:rsidRPr="00EB0263" w:rsidRDefault="0015483D" w:rsidP="0015483D">
      <w:pPr>
        <w:pStyle w:val="PL"/>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0DD633C5" w14:textId="77777777" w:rsidR="0015483D" w:rsidRDefault="0015483D" w:rsidP="0015483D">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6D8CBF5E" w14:textId="77777777" w:rsidR="0015483D" w:rsidRDefault="0015483D" w:rsidP="0015483D">
      <w:pPr>
        <w:pStyle w:val="PL"/>
        <w:rPr>
          <w:noProof w:val="0"/>
          <w:snapToGrid w:val="0"/>
        </w:rPr>
      </w:pPr>
      <w:r>
        <w:rPr>
          <w:noProof w:val="0"/>
          <w:snapToGrid w:val="0"/>
        </w:rPr>
        <w:tab/>
        <w:t>...</w:t>
      </w:r>
    </w:p>
    <w:p w14:paraId="4B9658D5" w14:textId="77777777" w:rsidR="0015483D" w:rsidRPr="00EB0263" w:rsidRDefault="0015483D" w:rsidP="0015483D">
      <w:pPr>
        <w:pStyle w:val="PL"/>
        <w:rPr>
          <w:noProof w:val="0"/>
          <w:snapToGrid w:val="0"/>
        </w:rPr>
      </w:pPr>
      <w:r>
        <w:rPr>
          <w:noProof w:val="0"/>
          <w:snapToGrid w:val="0"/>
        </w:rPr>
        <w:t>}</w:t>
      </w:r>
    </w:p>
    <w:p w14:paraId="61DABB91" w14:textId="77777777" w:rsidR="0015483D" w:rsidRDefault="0015483D" w:rsidP="0015483D">
      <w:pPr>
        <w:pStyle w:val="PL"/>
        <w:rPr>
          <w:noProof w:val="0"/>
          <w:snapToGrid w:val="0"/>
        </w:rPr>
      </w:pPr>
    </w:p>
    <w:p w14:paraId="1F5AA1DD" w14:textId="77777777" w:rsidR="0015483D" w:rsidRPr="004B5CE3" w:rsidRDefault="0015483D" w:rsidP="0015483D">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73005C3F" w14:textId="77777777" w:rsidR="0015483D" w:rsidRPr="004B5CE3" w:rsidRDefault="0015483D" w:rsidP="0015483D">
      <w:pPr>
        <w:pStyle w:val="PL"/>
        <w:rPr>
          <w:noProof w:val="0"/>
          <w:snapToGrid w:val="0"/>
        </w:rPr>
      </w:pPr>
      <w:r w:rsidRPr="004B5CE3">
        <w:rPr>
          <w:noProof w:val="0"/>
          <w:snapToGrid w:val="0"/>
        </w:rPr>
        <w:tab/>
        <w:t>...</w:t>
      </w:r>
    </w:p>
    <w:p w14:paraId="6FDFC93B" w14:textId="77777777" w:rsidR="0015483D" w:rsidRPr="004B5CE3" w:rsidRDefault="0015483D" w:rsidP="0015483D">
      <w:pPr>
        <w:pStyle w:val="PL"/>
        <w:rPr>
          <w:noProof w:val="0"/>
          <w:snapToGrid w:val="0"/>
        </w:rPr>
      </w:pPr>
      <w:r w:rsidRPr="004B5CE3">
        <w:rPr>
          <w:noProof w:val="0"/>
          <w:snapToGrid w:val="0"/>
        </w:rPr>
        <w:t>}</w:t>
      </w:r>
    </w:p>
    <w:p w14:paraId="7737CF72" w14:textId="77777777" w:rsidR="0015483D" w:rsidRDefault="0015483D" w:rsidP="0015483D">
      <w:pPr>
        <w:pStyle w:val="PL"/>
        <w:rPr>
          <w:noProof w:val="0"/>
          <w:snapToGrid w:val="0"/>
        </w:rPr>
      </w:pPr>
    </w:p>
    <w:p w14:paraId="331E41B9" w14:textId="77777777" w:rsidR="0015483D" w:rsidRPr="00EB0263" w:rsidRDefault="0015483D" w:rsidP="0015483D">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2ACC330B" w14:textId="77777777" w:rsidR="0015483D" w:rsidRPr="00C92AAE" w:rsidRDefault="0015483D" w:rsidP="0015483D">
      <w:pPr>
        <w:pStyle w:val="PL"/>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76CF08DB" w14:textId="77777777" w:rsidR="0015483D" w:rsidRPr="00EB0263" w:rsidRDefault="0015483D" w:rsidP="0015483D">
      <w:pPr>
        <w:pStyle w:val="PL"/>
        <w:rPr>
          <w:noProof w:val="0"/>
          <w:snapToGrid w:val="0"/>
        </w:rPr>
      </w:pPr>
      <w:r w:rsidRPr="00C92AAE">
        <w:rPr>
          <w:noProof w:val="0"/>
          <w:snapToGrid w:val="0"/>
        </w:rPr>
        <w:lastRenderedPageBreak/>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7F93ADEB" w14:textId="77777777" w:rsidR="0015483D" w:rsidRDefault="0015483D" w:rsidP="0015483D">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5F841405" w14:textId="77777777" w:rsidR="0015483D" w:rsidRDefault="0015483D" w:rsidP="0015483D">
      <w:pPr>
        <w:pStyle w:val="PL"/>
        <w:rPr>
          <w:noProof w:val="0"/>
          <w:snapToGrid w:val="0"/>
        </w:rPr>
      </w:pPr>
      <w:r>
        <w:rPr>
          <w:noProof w:val="0"/>
          <w:snapToGrid w:val="0"/>
        </w:rPr>
        <w:tab/>
        <w:t>...</w:t>
      </w:r>
    </w:p>
    <w:p w14:paraId="6900E333" w14:textId="77777777" w:rsidR="0015483D" w:rsidRPr="00EB0263" w:rsidRDefault="0015483D" w:rsidP="0015483D">
      <w:pPr>
        <w:pStyle w:val="PL"/>
        <w:rPr>
          <w:noProof w:val="0"/>
          <w:snapToGrid w:val="0"/>
        </w:rPr>
      </w:pPr>
      <w:r>
        <w:rPr>
          <w:noProof w:val="0"/>
          <w:snapToGrid w:val="0"/>
        </w:rPr>
        <w:t>}</w:t>
      </w:r>
    </w:p>
    <w:p w14:paraId="6218FE22" w14:textId="77777777" w:rsidR="0015483D" w:rsidRDefault="0015483D" w:rsidP="0015483D">
      <w:pPr>
        <w:pStyle w:val="PL"/>
        <w:rPr>
          <w:noProof w:val="0"/>
          <w:snapToGrid w:val="0"/>
        </w:rPr>
      </w:pPr>
    </w:p>
    <w:p w14:paraId="73DA39B0" w14:textId="77777777" w:rsidR="0015483D" w:rsidRPr="004B5CE3" w:rsidRDefault="0015483D" w:rsidP="0015483D">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15E3FEE4" w14:textId="77777777" w:rsidR="0015483D" w:rsidRPr="004B5CE3" w:rsidRDefault="0015483D" w:rsidP="0015483D">
      <w:pPr>
        <w:pStyle w:val="PL"/>
        <w:rPr>
          <w:noProof w:val="0"/>
          <w:snapToGrid w:val="0"/>
        </w:rPr>
      </w:pPr>
      <w:r w:rsidRPr="004B5CE3">
        <w:rPr>
          <w:noProof w:val="0"/>
          <w:snapToGrid w:val="0"/>
        </w:rPr>
        <w:tab/>
        <w:t>...</w:t>
      </w:r>
    </w:p>
    <w:p w14:paraId="66B61E4F" w14:textId="77777777" w:rsidR="0015483D" w:rsidRPr="004B5CE3" w:rsidRDefault="0015483D" w:rsidP="0015483D">
      <w:pPr>
        <w:pStyle w:val="PL"/>
        <w:rPr>
          <w:noProof w:val="0"/>
          <w:snapToGrid w:val="0"/>
        </w:rPr>
      </w:pPr>
      <w:r w:rsidRPr="004B5CE3">
        <w:rPr>
          <w:noProof w:val="0"/>
          <w:snapToGrid w:val="0"/>
        </w:rPr>
        <w:t>}</w:t>
      </w:r>
    </w:p>
    <w:p w14:paraId="73B5A05A" w14:textId="77777777" w:rsidR="0015483D" w:rsidRDefault="0015483D" w:rsidP="0015483D">
      <w:pPr>
        <w:pStyle w:val="PL"/>
        <w:rPr>
          <w:noProof w:val="0"/>
          <w:snapToGrid w:val="0"/>
        </w:rPr>
      </w:pPr>
    </w:p>
    <w:p w14:paraId="19D58CDE" w14:textId="77777777" w:rsidR="0015483D" w:rsidRDefault="0015483D" w:rsidP="0015483D">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3089D0FA" w14:textId="77777777" w:rsidR="0015483D" w:rsidRPr="004B5CE3" w:rsidRDefault="0015483D" w:rsidP="0015483D">
      <w:pPr>
        <w:pStyle w:val="PL"/>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3222E6BB" w14:textId="77777777" w:rsidR="0015483D" w:rsidRPr="00367E0D" w:rsidRDefault="0015483D" w:rsidP="0015483D">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7FFA5A96" w14:textId="77777777" w:rsidR="0015483D" w:rsidRPr="004B5CE3" w:rsidRDefault="0015483D" w:rsidP="0015483D">
      <w:pPr>
        <w:pStyle w:val="PL"/>
        <w:rPr>
          <w:noProof w:val="0"/>
          <w:snapToGrid w:val="0"/>
        </w:rPr>
      </w:pPr>
      <w:r w:rsidRPr="004B5CE3">
        <w:rPr>
          <w:noProof w:val="0"/>
          <w:snapToGrid w:val="0"/>
        </w:rPr>
        <w:t>}</w:t>
      </w:r>
    </w:p>
    <w:p w14:paraId="427237B6" w14:textId="77777777" w:rsidR="0015483D" w:rsidRPr="004B5CE3" w:rsidRDefault="0015483D" w:rsidP="0015483D">
      <w:pPr>
        <w:pStyle w:val="PL"/>
        <w:rPr>
          <w:noProof w:val="0"/>
          <w:snapToGrid w:val="0"/>
        </w:rPr>
      </w:pPr>
    </w:p>
    <w:p w14:paraId="32D0077A" w14:textId="77777777" w:rsidR="0015483D" w:rsidRPr="00367E0D" w:rsidRDefault="0015483D" w:rsidP="0015483D">
      <w:pPr>
        <w:pStyle w:val="PL"/>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71BB9C4C" w14:textId="77777777" w:rsidR="0015483D" w:rsidRDefault="0015483D" w:rsidP="0015483D">
      <w:pPr>
        <w:pStyle w:val="PL"/>
        <w:rPr>
          <w:noProof w:val="0"/>
          <w:snapToGrid w:val="0"/>
          <w:lang w:val="fr-FR"/>
        </w:rPr>
      </w:pPr>
      <w:r>
        <w:rPr>
          <w:noProof w:val="0"/>
          <w:snapToGrid w:val="0"/>
          <w:lang w:val="fr-FR"/>
        </w:rPr>
        <w:tab/>
      </w:r>
      <w:r w:rsidRPr="00F739AC">
        <w:rPr>
          <w:noProof w:val="0"/>
          <w:snapToGrid w:val="0"/>
          <w:lang w:val="fr-FR"/>
        </w:rPr>
        <w:t>{ ID id-</w:t>
      </w:r>
      <w:r w:rsidRPr="006B35A7">
        <w:rPr>
          <w:lang w:eastAsia="ja-JP"/>
        </w:rPr>
        <w:t>IntersystemSONInformationRequest</w:t>
      </w:r>
      <w:r w:rsidRPr="00F739AC">
        <w:rPr>
          <w:noProof w:val="0"/>
          <w:snapToGrid w:val="0"/>
          <w:lang w:val="fr-FR"/>
        </w:rPr>
        <w:tab/>
      </w:r>
      <w:r>
        <w:rPr>
          <w:noProof w:val="0"/>
          <w:snapToGrid w:val="0"/>
          <w:lang w:val="fr-FR"/>
        </w:rPr>
        <w:tab/>
      </w:r>
      <w:r w:rsidRPr="00F739AC">
        <w:rPr>
          <w:noProof w:val="0"/>
          <w:snapToGrid w:val="0"/>
          <w:lang w:val="fr-FR"/>
        </w:rPr>
        <w:t>CRITICALITY ignore</w:t>
      </w:r>
      <w:r w:rsidRPr="00F739AC">
        <w:rPr>
          <w:noProof w:val="0"/>
          <w:snapToGrid w:val="0"/>
          <w:lang w:val="fr-FR"/>
        </w:rPr>
        <w:tab/>
      </w:r>
      <w:r>
        <w:rPr>
          <w:noProof w:val="0"/>
          <w:snapToGrid w:val="0"/>
          <w:lang w:val="fr-FR"/>
        </w:rPr>
        <w:t>TYPE</w:t>
      </w:r>
      <w:r w:rsidRPr="00F739AC">
        <w:rPr>
          <w:noProof w:val="0"/>
          <w:snapToGrid w:val="0"/>
          <w:lang w:val="fr-FR"/>
        </w:rPr>
        <w:t xml:space="preserve"> </w:t>
      </w:r>
      <w:r w:rsidRPr="009547F2">
        <w:rPr>
          <w:lang w:eastAsia="ja-JP"/>
        </w:rPr>
        <w:t>IntersystemSONInformationRequest</w:t>
      </w:r>
      <w:r w:rsidRPr="00F739AC">
        <w:rPr>
          <w:noProof w:val="0"/>
          <w:snapToGrid w:val="0"/>
          <w:lang w:val="fr-FR"/>
        </w:rPr>
        <w:tab/>
      </w:r>
      <w:r>
        <w:rPr>
          <w:noProof w:val="0"/>
          <w:snapToGrid w:val="0"/>
          <w:lang w:val="fr-FR"/>
        </w:rPr>
        <w:tab/>
      </w:r>
      <w:r>
        <w:rPr>
          <w:noProof w:val="0"/>
          <w:snapToGrid w:val="0"/>
          <w:lang w:val="fr-FR"/>
        </w:rPr>
        <w:tab/>
      </w:r>
      <w:r w:rsidRPr="00F739AC">
        <w:rPr>
          <w:noProof w:val="0"/>
          <w:snapToGrid w:val="0"/>
          <w:lang w:val="fr-FR"/>
        </w:rPr>
        <w:t xml:space="preserve">PRESENCE </w:t>
      </w:r>
      <w:r>
        <w:rPr>
          <w:noProof w:val="0"/>
          <w:snapToGrid w:val="0"/>
          <w:lang w:val="fr-FR"/>
        </w:rPr>
        <w:t>mandatory</w:t>
      </w:r>
      <w:r w:rsidRPr="00F739AC">
        <w:rPr>
          <w:noProof w:val="0"/>
          <w:snapToGrid w:val="0"/>
          <w:lang w:val="fr-FR"/>
        </w:rPr>
        <w:t xml:space="preserve"> }</w:t>
      </w:r>
      <w:r w:rsidRPr="006B35A7">
        <w:rPr>
          <w:noProof w:val="0"/>
          <w:snapToGrid w:val="0"/>
          <w:lang w:val="fr-FR"/>
        </w:rPr>
        <w:t>|</w:t>
      </w:r>
    </w:p>
    <w:p w14:paraId="45680CAA" w14:textId="77777777" w:rsidR="0015483D" w:rsidRPr="00244E4D" w:rsidRDefault="0015483D" w:rsidP="0015483D">
      <w:pPr>
        <w:pStyle w:val="PL"/>
        <w:rPr>
          <w:noProof w:val="0"/>
          <w:snapToGrid w:val="0"/>
          <w:lang w:val="fr-FR"/>
        </w:rPr>
      </w:pPr>
      <w:r w:rsidRPr="00F739AC">
        <w:rPr>
          <w:noProof w:val="0"/>
          <w:snapToGrid w:val="0"/>
          <w:lang w:val="fr-FR"/>
        </w:rPr>
        <w:tab/>
        <w:t>{ ID id-</w:t>
      </w:r>
      <w:r w:rsidRPr="006B35A7">
        <w:rPr>
          <w:lang w:eastAsia="ja-JP"/>
        </w:rPr>
        <w:t>IntersystemSONInformationRe</w:t>
      </w:r>
      <w:r>
        <w:rPr>
          <w:lang w:eastAsia="ja-JP"/>
        </w:rPr>
        <w:t>sponse</w:t>
      </w:r>
      <w:r w:rsidRPr="00F739AC">
        <w:rPr>
          <w:noProof w:val="0"/>
          <w:snapToGrid w:val="0"/>
          <w:lang w:val="fr-FR"/>
        </w:rPr>
        <w:tab/>
      </w:r>
      <w:r>
        <w:rPr>
          <w:noProof w:val="0"/>
          <w:snapToGrid w:val="0"/>
          <w:lang w:val="fr-FR"/>
        </w:rPr>
        <w:tab/>
      </w:r>
      <w:r w:rsidRPr="00F739AC">
        <w:rPr>
          <w:noProof w:val="0"/>
          <w:snapToGrid w:val="0"/>
          <w:lang w:val="fr-FR"/>
        </w:rPr>
        <w:t>CRITICALITY ignore</w:t>
      </w:r>
      <w:r w:rsidRPr="00F739AC">
        <w:rPr>
          <w:noProof w:val="0"/>
          <w:snapToGrid w:val="0"/>
          <w:lang w:val="fr-FR"/>
        </w:rPr>
        <w:tab/>
      </w:r>
      <w:r>
        <w:rPr>
          <w:noProof w:val="0"/>
          <w:snapToGrid w:val="0"/>
          <w:lang w:val="fr-FR"/>
        </w:rPr>
        <w:t>TYPE</w:t>
      </w:r>
      <w:r w:rsidRPr="00F739AC">
        <w:rPr>
          <w:noProof w:val="0"/>
          <w:snapToGrid w:val="0"/>
          <w:lang w:val="fr-FR"/>
        </w:rPr>
        <w:t xml:space="preserve"> </w:t>
      </w:r>
      <w:r w:rsidRPr="006B35A7">
        <w:rPr>
          <w:lang w:eastAsia="ja-JP"/>
        </w:rPr>
        <w:t>IntersystemSONInformationRe</w:t>
      </w:r>
      <w:r>
        <w:rPr>
          <w:lang w:eastAsia="ja-JP"/>
        </w:rPr>
        <w:t>sponse</w:t>
      </w:r>
      <w:r w:rsidRPr="00F739AC">
        <w:rPr>
          <w:noProof w:val="0"/>
          <w:snapToGrid w:val="0"/>
          <w:lang w:val="fr-FR"/>
        </w:rPr>
        <w:tab/>
      </w:r>
      <w:r>
        <w:rPr>
          <w:noProof w:val="0"/>
          <w:snapToGrid w:val="0"/>
          <w:lang w:val="fr-FR"/>
        </w:rPr>
        <w:tab/>
      </w:r>
      <w:r w:rsidRPr="00F739AC">
        <w:rPr>
          <w:noProof w:val="0"/>
          <w:snapToGrid w:val="0"/>
          <w:lang w:val="fr-FR"/>
        </w:rPr>
        <w:t xml:space="preserve">PRESENCE </w:t>
      </w:r>
      <w:r>
        <w:rPr>
          <w:noProof w:val="0"/>
          <w:snapToGrid w:val="0"/>
          <w:lang w:val="fr-FR"/>
        </w:rPr>
        <w:t xml:space="preserve">mandatory </w:t>
      </w:r>
      <w:r w:rsidRPr="00F739AC">
        <w:rPr>
          <w:noProof w:val="0"/>
          <w:snapToGrid w:val="0"/>
          <w:lang w:val="fr-FR"/>
        </w:rPr>
        <w:t>},</w:t>
      </w:r>
    </w:p>
    <w:p w14:paraId="43BAB5BE" w14:textId="77777777" w:rsidR="0015483D" w:rsidRPr="00367E0D" w:rsidRDefault="0015483D" w:rsidP="0015483D">
      <w:pPr>
        <w:pStyle w:val="PL"/>
        <w:rPr>
          <w:noProof w:val="0"/>
          <w:snapToGrid w:val="0"/>
        </w:rPr>
      </w:pPr>
      <w:r w:rsidRPr="00367E0D">
        <w:rPr>
          <w:noProof w:val="0"/>
          <w:snapToGrid w:val="0"/>
        </w:rPr>
        <w:tab/>
        <w:t>...</w:t>
      </w:r>
    </w:p>
    <w:p w14:paraId="6CDB07A6" w14:textId="77777777" w:rsidR="0015483D" w:rsidRDefault="0015483D" w:rsidP="0015483D">
      <w:pPr>
        <w:pStyle w:val="PL"/>
        <w:rPr>
          <w:noProof w:val="0"/>
          <w:snapToGrid w:val="0"/>
        </w:rPr>
      </w:pPr>
      <w:r w:rsidRPr="00367E0D">
        <w:rPr>
          <w:noProof w:val="0"/>
          <w:snapToGrid w:val="0"/>
        </w:rPr>
        <w:t>}</w:t>
      </w:r>
    </w:p>
    <w:p w14:paraId="29C14C0A" w14:textId="77777777" w:rsidR="0015483D" w:rsidRPr="00367E0D" w:rsidRDefault="0015483D" w:rsidP="0015483D">
      <w:pPr>
        <w:pStyle w:val="PL"/>
        <w:rPr>
          <w:noProof w:val="0"/>
          <w:snapToGrid w:val="0"/>
        </w:rPr>
      </w:pPr>
    </w:p>
    <w:p w14:paraId="778EE24A" w14:textId="77777777" w:rsidR="0015483D" w:rsidRPr="00F741EE" w:rsidRDefault="0015483D" w:rsidP="0015483D">
      <w:pPr>
        <w:pStyle w:val="PL"/>
        <w:rPr>
          <w:lang w:val="en-US"/>
        </w:rPr>
      </w:pPr>
      <w:r w:rsidRPr="00F741EE">
        <w:rPr>
          <w:lang w:val="en-US" w:eastAsia="ja-JP"/>
        </w:rPr>
        <w:t>--</w:t>
      </w:r>
      <w:r>
        <w:rPr>
          <w:lang w:val="en-US" w:eastAsia="ja-JP"/>
        </w:rPr>
        <w:t xml:space="preserve"> </w:t>
      </w:r>
      <w:r w:rsidRPr="00F741EE">
        <w:rPr>
          <w:lang w:val="en-US" w:eastAsia="ja-JP"/>
        </w:rPr>
        <w:t>--------------------------------------------------------------------</w:t>
      </w:r>
    </w:p>
    <w:p w14:paraId="3F8C15BD" w14:textId="77777777" w:rsidR="0015483D" w:rsidRPr="00946825" w:rsidRDefault="0015483D" w:rsidP="0015483D">
      <w:pPr>
        <w:pStyle w:val="PL"/>
        <w:rPr>
          <w:lang w:val="sv-SE"/>
        </w:rPr>
      </w:pPr>
      <w:r w:rsidRPr="00946825">
        <w:rPr>
          <w:lang w:val="sv-SE" w:eastAsia="ja-JP"/>
        </w:rPr>
        <w:t>-- INTER SYSTEM SON INFORMATION R</w:t>
      </w:r>
      <w:r>
        <w:rPr>
          <w:lang w:val="sv-SE" w:eastAsia="ja-JP"/>
        </w:rPr>
        <w:t>EQUEST</w:t>
      </w:r>
    </w:p>
    <w:p w14:paraId="7C2ABA04" w14:textId="77777777" w:rsidR="0015483D" w:rsidRPr="00F741EE" w:rsidRDefault="0015483D" w:rsidP="0015483D">
      <w:pPr>
        <w:pStyle w:val="PL"/>
        <w:rPr>
          <w:lang w:val="en-US"/>
        </w:rPr>
      </w:pPr>
      <w:r w:rsidRPr="00F741EE">
        <w:rPr>
          <w:lang w:val="en-US" w:eastAsia="ja-JP"/>
        </w:rPr>
        <w:t>--</w:t>
      </w:r>
      <w:r>
        <w:rPr>
          <w:lang w:val="en-US" w:eastAsia="ja-JP"/>
        </w:rPr>
        <w:t xml:space="preserve"> </w:t>
      </w:r>
      <w:r w:rsidRPr="00F741EE">
        <w:rPr>
          <w:lang w:val="en-US" w:eastAsia="ja-JP"/>
        </w:rPr>
        <w:t>--------------------------------------------------------------------</w:t>
      </w:r>
    </w:p>
    <w:p w14:paraId="0E2F1ACD" w14:textId="77777777" w:rsidR="0015483D" w:rsidRDefault="0015483D" w:rsidP="0015483D">
      <w:pPr>
        <w:pStyle w:val="PL"/>
        <w:rPr>
          <w:lang w:val="en-US"/>
        </w:rPr>
      </w:pPr>
    </w:p>
    <w:p w14:paraId="4023DAF4" w14:textId="77777777" w:rsidR="0015483D" w:rsidRPr="00306716" w:rsidRDefault="0015483D" w:rsidP="0015483D">
      <w:pPr>
        <w:pStyle w:val="PL"/>
        <w:rPr>
          <w:noProof w:val="0"/>
          <w:lang w:val="fr-FR"/>
        </w:rPr>
      </w:pPr>
      <w:r w:rsidRPr="009547F2">
        <w:rPr>
          <w:lang w:eastAsia="ja-JP"/>
        </w:rPr>
        <w:t>IntersystemSONInformationRequest</w:t>
      </w:r>
      <w:r>
        <w:rPr>
          <w:lang w:eastAsia="ja-JP"/>
        </w:rPr>
        <w:t xml:space="preserve"> </w:t>
      </w:r>
      <w:r w:rsidRPr="00306716">
        <w:rPr>
          <w:noProof w:val="0"/>
          <w:lang w:val="fr-FR"/>
        </w:rPr>
        <w:t>::= CHOICE {</w:t>
      </w:r>
    </w:p>
    <w:p w14:paraId="3A938A1F" w14:textId="77777777" w:rsidR="0015483D" w:rsidRDefault="0015483D" w:rsidP="0015483D">
      <w:pPr>
        <w:pStyle w:val="PL"/>
        <w:rPr>
          <w:noProof w:val="0"/>
          <w:lang w:val="fr-FR"/>
        </w:rPr>
      </w:pPr>
      <w:r w:rsidRPr="00306716">
        <w:rPr>
          <w:noProof w:val="0"/>
          <w:lang w:val="fr-FR"/>
        </w:rPr>
        <w:tab/>
      </w:r>
      <w:r>
        <w:rPr>
          <w:noProof w:val="0"/>
          <w:lang w:val="fr-FR"/>
        </w:rPr>
        <w:t>nGRAN-CellActivationRequest</w:t>
      </w:r>
      <w:r w:rsidRPr="00306716">
        <w:rPr>
          <w:noProof w:val="0"/>
          <w:lang w:val="fr-FR"/>
        </w:rPr>
        <w:tab/>
      </w:r>
      <w:r>
        <w:rPr>
          <w:noProof w:val="0"/>
          <w:lang w:val="fr-FR"/>
        </w:rPr>
        <w:tab/>
      </w:r>
      <w:r>
        <w:rPr>
          <w:noProof w:val="0"/>
          <w:lang w:val="fr-FR"/>
        </w:rPr>
        <w:tab/>
        <w:t>NGRAN-CellActivationRequest</w:t>
      </w:r>
      <w:r w:rsidRPr="00306716">
        <w:rPr>
          <w:noProof w:val="0"/>
          <w:lang w:val="fr-FR"/>
        </w:rPr>
        <w:t>,</w:t>
      </w:r>
    </w:p>
    <w:p w14:paraId="4926AC0A" w14:textId="77777777" w:rsidR="0015483D" w:rsidRPr="00306716" w:rsidRDefault="0015483D" w:rsidP="0015483D">
      <w:pPr>
        <w:pStyle w:val="PL"/>
        <w:rPr>
          <w:noProof w:val="0"/>
          <w:lang w:val="fr-FR"/>
        </w:rPr>
      </w:pPr>
      <w:r>
        <w:rPr>
          <w:noProof w:val="0"/>
          <w:lang w:val="fr-FR"/>
        </w:rPr>
        <w:tab/>
        <w:t>intersystemResourceStatus</w:t>
      </w:r>
      <w:r w:rsidRPr="00306716">
        <w:rPr>
          <w:noProof w:val="0"/>
          <w:lang w:val="fr-FR"/>
        </w:rPr>
        <w:tab/>
      </w:r>
      <w:r>
        <w:rPr>
          <w:noProof w:val="0"/>
          <w:lang w:val="fr-FR"/>
        </w:rPr>
        <w:tab/>
      </w:r>
      <w:r>
        <w:rPr>
          <w:noProof w:val="0"/>
          <w:lang w:val="fr-FR"/>
        </w:rPr>
        <w:tab/>
        <w:t>IntersystemResourceStatusReq</w:t>
      </w:r>
      <w:r w:rsidRPr="00306716">
        <w:rPr>
          <w:noProof w:val="0"/>
          <w:lang w:val="fr-FR"/>
        </w:rPr>
        <w:t>,</w:t>
      </w:r>
    </w:p>
    <w:p w14:paraId="6BA2E13C" w14:textId="77777777" w:rsidR="0015483D" w:rsidRPr="00306716" w:rsidRDefault="0015483D" w:rsidP="0015483D">
      <w:pPr>
        <w:pStyle w:val="PL"/>
        <w:rPr>
          <w:noProof w:val="0"/>
          <w:lang w:val="fr-FR"/>
        </w:rPr>
      </w:pPr>
      <w:r w:rsidRPr="00306716">
        <w:rPr>
          <w:noProof w:val="0"/>
          <w:lang w:val="fr-FR"/>
        </w:rPr>
        <w:tab/>
        <w:t>choice-Extensions</w:t>
      </w:r>
      <w:r w:rsidRPr="00306716">
        <w:rPr>
          <w:noProof w:val="0"/>
          <w:lang w:val="fr-FR"/>
        </w:rPr>
        <w:tab/>
      </w:r>
      <w:r w:rsidRPr="00306716">
        <w:rPr>
          <w:noProof w:val="0"/>
          <w:lang w:val="fr-FR"/>
        </w:rPr>
        <w:tab/>
      </w:r>
      <w:r w:rsidRPr="00B97B8E">
        <w:rPr>
          <w:noProof w:val="0"/>
          <w:lang w:val="fr-FR"/>
        </w:rPr>
        <w:t>ProtocolIE-SingleContainer</w:t>
      </w:r>
      <w:r w:rsidRPr="00306716">
        <w:rPr>
          <w:noProof w:val="0"/>
          <w:lang w:val="fr-FR"/>
        </w:rPr>
        <w:t xml:space="preserve"> { { </w:t>
      </w:r>
      <w:r w:rsidRPr="009547F2">
        <w:rPr>
          <w:lang w:eastAsia="ja-JP"/>
        </w:rPr>
        <w:t>IntersystemSONInformationRequest</w:t>
      </w:r>
      <w:r w:rsidRPr="00306716">
        <w:rPr>
          <w:noProof w:val="0"/>
          <w:lang w:val="fr-FR"/>
        </w:rPr>
        <w:t>-ExtIEs} }</w:t>
      </w:r>
    </w:p>
    <w:p w14:paraId="62A7A053" w14:textId="77777777" w:rsidR="0015483D" w:rsidRPr="00306716" w:rsidRDefault="0015483D" w:rsidP="0015483D">
      <w:pPr>
        <w:pStyle w:val="PL"/>
        <w:rPr>
          <w:noProof w:val="0"/>
          <w:lang w:val="fr-FR"/>
        </w:rPr>
      </w:pPr>
      <w:r w:rsidRPr="00306716">
        <w:rPr>
          <w:noProof w:val="0"/>
          <w:lang w:val="fr-FR"/>
        </w:rPr>
        <w:t>}</w:t>
      </w:r>
    </w:p>
    <w:p w14:paraId="53BE6EC9" w14:textId="77777777" w:rsidR="0015483D" w:rsidRPr="00306716" w:rsidRDefault="0015483D" w:rsidP="0015483D">
      <w:pPr>
        <w:pStyle w:val="PL"/>
        <w:rPr>
          <w:noProof w:val="0"/>
          <w:lang w:val="fr-FR"/>
        </w:rPr>
      </w:pPr>
    </w:p>
    <w:p w14:paraId="4BACFEAB" w14:textId="77777777" w:rsidR="0015483D" w:rsidRDefault="0015483D" w:rsidP="0015483D">
      <w:pPr>
        <w:pStyle w:val="PL"/>
        <w:rPr>
          <w:noProof w:val="0"/>
          <w:lang w:val="fr-FR"/>
        </w:rPr>
      </w:pPr>
      <w:r w:rsidRPr="009547F2">
        <w:rPr>
          <w:lang w:eastAsia="ja-JP"/>
        </w:rPr>
        <w:t>IntersystemSONInformationRequest</w:t>
      </w:r>
      <w:r w:rsidRPr="00306716">
        <w:rPr>
          <w:noProof w:val="0"/>
          <w:lang w:val="fr-FR"/>
        </w:rPr>
        <w:t xml:space="preserve">-ExtIEs </w:t>
      </w:r>
      <w:r w:rsidRPr="003170D6">
        <w:rPr>
          <w:noProof w:val="0"/>
          <w:lang w:val="fr-FR"/>
        </w:rPr>
        <w:t>NGAP-PROTOCOL-</w:t>
      </w:r>
      <w:r>
        <w:rPr>
          <w:noProof w:val="0"/>
          <w:lang w:val="fr-FR"/>
        </w:rPr>
        <w:t>IES</w:t>
      </w:r>
      <w:r w:rsidRPr="00306716">
        <w:rPr>
          <w:noProof w:val="0"/>
          <w:lang w:val="fr-FR"/>
        </w:rPr>
        <w:t xml:space="preserve"> ::= {</w:t>
      </w:r>
    </w:p>
    <w:p w14:paraId="46B2C44E" w14:textId="77777777" w:rsidR="0015483D" w:rsidRPr="00306716" w:rsidRDefault="0015483D" w:rsidP="0015483D">
      <w:pPr>
        <w:pStyle w:val="PL"/>
        <w:rPr>
          <w:noProof w:val="0"/>
          <w:lang w:val="fr-FR"/>
        </w:rPr>
      </w:pPr>
      <w:r w:rsidRPr="00306716">
        <w:rPr>
          <w:noProof w:val="0"/>
          <w:lang w:val="fr-FR"/>
        </w:rPr>
        <w:tab/>
        <w:t>...</w:t>
      </w:r>
    </w:p>
    <w:p w14:paraId="5321CA8A" w14:textId="77777777" w:rsidR="0015483D" w:rsidRDefault="0015483D" w:rsidP="0015483D">
      <w:pPr>
        <w:pStyle w:val="PL"/>
        <w:rPr>
          <w:lang w:val="en-US"/>
        </w:rPr>
      </w:pPr>
      <w:r w:rsidRPr="00306716">
        <w:rPr>
          <w:lang w:val="fr-FR"/>
        </w:rPr>
        <w:t>}</w:t>
      </w:r>
    </w:p>
    <w:p w14:paraId="5263E0AE" w14:textId="77777777" w:rsidR="0015483D" w:rsidRDefault="0015483D" w:rsidP="0015483D">
      <w:pPr>
        <w:pStyle w:val="PL"/>
        <w:rPr>
          <w:lang w:val="en-US"/>
        </w:rPr>
      </w:pPr>
    </w:p>
    <w:p w14:paraId="5CAF572A" w14:textId="77777777" w:rsidR="0015483D" w:rsidRPr="006B35A7" w:rsidRDefault="0015483D" w:rsidP="0015483D">
      <w:pPr>
        <w:pStyle w:val="PL"/>
        <w:rPr>
          <w:lang w:eastAsia="ja-JP"/>
        </w:rPr>
      </w:pPr>
      <w:r w:rsidRPr="006B35A7">
        <w:rPr>
          <w:lang w:eastAsia="ja-JP"/>
        </w:rPr>
        <w:t>NGRAN-CellActivation</w:t>
      </w:r>
      <w:r>
        <w:rPr>
          <w:lang w:eastAsia="ja-JP"/>
        </w:rPr>
        <w:t>Request</w:t>
      </w:r>
      <w:r w:rsidRPr="006B35A7">
        <w:rPr>
          <w:lang w:eastAsia="ja-JP"/>
        </w:rPr>
        <w:t> ::= SEQUENCE {</w:t>
      </w:r>
    </w:p>
    <w:p w14:paraId="4DAFCBEF" w14:textId="77777777" w:rsidR="0015483D" w:rsidRPr="006B35A7" w:rsidRDefault="0015483D" w:rsidP="0015483D">
      <w:pPr>
        <w:pStyle w:val="PL"/>
        <w:rPr>
          <w:lang w:eastAsia="ja-JP"/>
        </w:rPr>
      </w:pPr>
      <w:r w:rsidRPr="006B35A7">
        <w:rPr>
          <w:lang w:eastAsia="ja-JP"/>
        </w:rPr>
        <w:tab/>
      </w:r>
      <w:r>
        <w:rPr>
          <w:lang w:eastAsia="ja-JP"/>
        </w:rPr>
        <w:t>activationID</w:t>
      </w:r>
      <w:r w:rsidRPr="006B35A7">
        <w:rPr>
          <w:lang w:eastAsia="ja-JP"/>
        </w:rPr>
        <w:tab/>
      </w:r>
      <w:r w:rsidRPr="006B35A7">
        <w:rPr>
          <w:lang w:eastAsia="ja-JP"/>
        </w:rPr>
        <w:tab/>
      </w:r>
      <w:r>
        <w:rPr>
          <w:lang w:eastAsia="ja-JP"/>
        </w:rPr>
        <w:tab/>
      </w:r>
      <w:r w:rsidRPr="006B35A7">
        <w:rPr>
          <w:lang w:eastAsia="ja-JP"/>
        </w:rPr>
        <w:t>INTEGER(</w:t>
      </w:r>
      <w:r>
        <w:rPr>
          <w:lang w:eastAsia="ja-JP"/>
        </w:rPr>
        <w:t>0</w:t>
      </w:r>
      <w:r w:rsidRPr="006B35A7">
        <w:rPr>
          <w:lang w:eastAsia="ja-JP"/>
        </w:rPr>
        <w:t>..</w:t>
      </w:r>
      <w:r w:rsidRPr="00291DFF">
        <w:rPr>
          <w:lang w:eastAsia="ja-JP"/>
        </w:rPr>
        <w:t>16384</w:t>
      </w:r>
      <w:r w:rsidRPr="006B35A7">
        <w:rPr>
          <w:lang w:eastAsia="ja-JP"/>
        </w:rPr>
        <w:t>, ...),</w:t>
      </w:r>
    </w:p>
    <w:p w14:paraId="6C2F7C51" w14:textId="77777777" w:rsidR="0015483D" w:rsidRPr="006B35A7" w:rsidRDefault="0015483D" w:rsidP="0015483D">
      <w:pPr>
        <w:pStyle w:val="PL"/>
        <w:rPr>
          <w:lang w:eastAsia="ja-JP"/>
        </w:rPr>
      </w:pPr>
      <w:r w:rsidRPr="006B35A7">
        <w:rPr>
          <w:lang w:eastAsia="ja-JP"/>
        </w:rPr>
        <w:tab/>
      </w:r>
      <w:r>
        <w:rPr>
          <w:lang w:eastAsia="ja-JP"/>
        </w:rPr>
        <w:t>cellsToActivateList</w:t>
      </w:r>
      <w:r w:rsidRPr="006B35A7">
        <w:rPr>
          <w:lang w:eastAsia="ja-JP"/>
        </w:rPr>
        <w:tab/>
      </w:r>
      <w:r>
        <w:rPr>
          <w:lang w:eastAsia="ja-JP"/>
        </w:rPr>
        <w:tab/>
        <w:t>CellsToActivateList</w:t>
      </w:r>
      <w:r w:rsidRPr="006B35A7">
        <w:rPr>
          <w:lang w:eastAsia="ja-JP"/>
        </w:rPr>
        <w:t>,</w:t>
      </w:r>
    </w:p>
    <w:p w14:paraId="74C1303A" w14:textId="77777777" w:rsidR="0015483D" w:rsidRPr="006B35A7" w:rsidRDefault="0015483D" w:rsidP="0015483D">
      <w:pPr>
        <w:pStyle w:val="PL"/>
        <w:rPr>
          <w:lang w:eastAsia="ja-JP"/>
        </w:rPr>
      </w:pPr>
      <w:r w:rsidRPr="006B35A7">
        <w:rPr>
          <w:lang w:eastAsia="ja-JP"/>
        </w:rPr>
        <w:tab/>
        <w:t>iE-Extensions</w:t>
      </w:r>
      <w:r w:rsidRPr="006B35A7">
        <w:rPr>
          <w:lang w:eastAsia="ja-JP"/>
        </w:rPr>
        <w:tab/>
      </w:r>
      <w:r w:rsidRPr="006B35A7">
        <w:rPr>
          <w:lang w:eastAsia="ja-JP"/>
        </w:rPr>
        <w:tab/>
        <w:t>ProtocolExtensionContainer { { NGRAN-CellActivation</w:t>
      </w:r>
      <w:r>
        <w:rPr>
          <w:lang w:eastAsia="ja-JP"/>
        </w:rPr>
        <w:t>Request</w:t>
      </w:r>
      <w:r w:rsidRPr="006B35A7">
        <w:rPr>
          <w:lang w:eastAsia="ja-JP"/>
        </w:rPr>
        <w:t>-ExtIEs} } OPTIONAL,</w:t>
      </w:r>
    </w:p>
    <w:p w14:paraId="32640434" w14:textId="77777777" w:rsidR="0015483D" w:rsidRPr="006B35A7" w:rsidRDefault="0015483D" w:rsidP="0015483D">
      <w:pPr>
        <w:pStyle w:val="PL"/>
        <w:rPr>
          <w:lang w:eastAsia="ja-JP"/>
        </w:rPr>
      </w:pPr>
      <w:r w:rsidRPr="006B35A7">
        <w:rPr>
          <w:lang w:eastAsia="ja-JP"/>
        </w:rPr>
        <w:tab/>
        <w:t>...</w:t>
      </w:r>
    </w:p>
    <w:p w14:paraId="4201FE5B" w14:textId="77777777" w:rsidR="0015483D" w:rsidRDefault="0015483D" w:rsidP="0015483D">
      <w:pPr>
        <w:pStyle w:val="PL"/>
        <w:rPr>
          <w:lang w:eastAsia="ja-JP"/>
        </w:rPr>
      </w:pPr>
      <w:r w:rsidRPr="006B35A7">
        <w:rPr>
          <w:lang w:eastAsia="ja-JP"/>
        </w:rPr>
        <w:t>}</w:t>
      </w:r>
    </w:p>
    <w:p w14:paraId="6187BD20" w14:textId="77777777" w:rsidR="0015483D" w:rsidRDefault="0015483D" w:rsidP="0015483D">
      <w:pPr>
        <w:pStyle w:val="PL"/>
        <w:rPr>
          <w:lang w:eastAsia="ja-JP"/>
        </w:rPr>
      </w:pPr>
    </w:p>
    <w:p w14:paraId="2F6F6D30" w14:textId="77777777" w:rsidR="0015483D" w:rsidRPr="006B35A7" w:rsidRDefault="0015483D" w:rsidP="0015483D">
      <w:pPr>
        <w:pStyle w:val="PL"/>
        <w:rPr>
          <w:lang w:eastAsia="ja-JP"/>
        </w:rPr>
      </w:pPr>
      <w:r w:rsidRPr="006B35A7">
        <w:rPr>
          <w:lang w:eastAsia="ja-JP"/>
        </w:rPr>
        <w:t>NGRAN-CellActivation</w:t>
      </w:r>
      <w:r>
        <w:rPr>
          <w:lang w:eastAsia="ja-JP"/>
        </w:rPr>
        <w:t>Request</w:t>
      </w:r>
      <w:r w:rsidRPr="006B35A7">
        <w:rPr>
          <w:lang w:eastAsia="ja-JP"/>
        </w:rPr>
        <w:t>-ExtIEs NGAP-PROTOCOL-EXTENSION ::= {</w:t>
      </w:r>
    </w:p>
    <w:p w14:paraId="60BC87E1" w14:textId="77777777" w:rsidR="0015483D" w:rsidRPr="006B35A7" w:rsidRDefault="0015483D" w:rsidP="0015483D">
      <w:pPr>
        <w:pStyle w:val="PL"/>
        <w:rPr>
          <w:lang w:eastAsia="ja-JP"/>
        </w:rPr>
      </w:pPr>
      <w:r w:rsidRPr="006B35A7">
        <w:rPr>
          <w:lang w:eastAsia="ja-JP"/>
        </w:rPr>
        <w:tab/>
        <w:t>...</w:t>
      </w:r>
    </w:p>
    <w:p w14:paraId="3BB59A7B" w14:textId="77777777" w:rsidR="0015483D" w:rsidRPr="006B35A7" w:rsidRDefault="0015483D" w:rsidP="0015483D">
      <w:pPr>
        <w:pStyle w:val="PL"/>
        <w:rPr>
          <w:lang w:eastAsia="ja-JP"/>
        </w:rPr>
      </w:pPr>
      <w:r w:rsidRPr="006B35A7">
        <w:rPr>
          <w:lang w:eastAsia="ja-JP"/>
        </w:rPr>
        <w:t>}</w:t>
      </w:r>
    </w:p>
    <w:p w14:paraId="40F42F0F" w14:textId="77777777" w:rsidR="0015483D" w:rsidRDefault="0015483D" w:rsidP="0015483D">
      <w:pPr>
        <w:pStyle w:val="PL"/>
        <w:rPr>
          <w:lang w:val="en-US"/>
        </w:rPr>
      </w:pPr>
    </w:p>
    <w:p w14:paraId="72BE2C23" w14:textId="77777777" w:rsidR="0015483D" w:rsidRDefault="0015483D" w:rsidP="0015483D">
      <w:pPr>
        <w:pStyle w:val="PL"/>
        <w:rPr>
          <w:lang w:val="en-US" w:eastAsia="ja-JP"/>
        </w:rPr>
      </w:pPr>
      <w:r w:rsidRPr="00F741EE">
        <w:rPr>
          <w:lang w:val="en-US" w:eastAsia="ja-JP"/>
        </w:rPr>
        <w:t>CellsToActivateList ::= SEQUENCE (SIZE(1..maxnoofCellsinNGRANNode)) OF NGRAN-CGI</w:t>
      </w:r>
    </w:p>
    <w:p w14:paraId="04B024D1" w14:textId="77777777" w:rsidR="0015483D" w:rsidRDefault="0015483D" w:rsidP="0015483D">
      <w:pPr>
        <w:pStyle w:val="PL"/>
        <w:rPr>
          <w:lang w:val="en-US"/>
        </w:rPr>
      </w:pPr>
    </w:p>
    <w:p w14:paraId="74812131" w14:textId="77777777" w:rsidR="0015483D" w:rsidRDefault="0015483D" w:rsidP="0015483D">
      <w:pPr>
        <w:pStyle w:val="PL"/>
        <w:rPr>
          <w:lang w:val="en-US"/>
        </w:rPr>
      </w:pPr>
    </w:p>
    <w:p w14:paraId="18E348A5" w14:textId="77777777" w:rsidR="0015483D" w:rsidRPr="00F741EE" w:rsidRDefault="0015483D" w:rsidP="0015483D">
      <w:pPr>
        <w:pStyle w:val="PL"/>
        <w:rPr>
          <w:lang w:val="en-US"/>
        </w:rPr>
      </w:pPr>
      <w:r w:rsidRPr="00F741EE">
        <w:rPr>
          <w:lang w:val="en-US" w:eastAsia="ja-JP"/>
        </w:rPr>
        <w:t>--</w:t>
      </w:r>
      <w:r>
        <w:rPr>
          <w:lang w:val="en-US" w:eastAsia="ja-JP"/>
        </w:rPr>
        <w:t xml:space="preserve"> </w:t>
      </w:r>
      <w:r w:rsidRPr="00F741EE">
        <w:rPr>
          <w:lang w:val="en-US" w:eastAsia="ja-JP"/>
        </w:rPr>
        <w:t>--------------------------------------------------------------------</w:t>
      </w:r>
    </w:p>
    <w:p w14:paraId="62668E86" w14:textId="77777777" w:rsidR="0015483D" w:rsidRPr="00F741EE" w:rsidRDefault="0015483D" w:rsidP="0015483D">
      <w:pPr>
        <w:pStyle w:val="PL"/>
        <w:rPr>
          <w:lang w:val="en-US"/>
        </w:rPr>
      </w:pPr>
      <w:r w:rsidRPr="00F741EE">
        <w:rPr>
          <w:lang w:val="en-US" w:eastAsia="ja-JP"/>
        </w:rPr>
        <w:t xml:space="preserve">-- </w:t>
      </w:r>
      <w:r>
        <w:rPr>
          <w:lang w:val="en-US" w:eastAsia="ja-JP"/>
        </w:rPr>
        <w:t>Inter System Resource Status Req</w:t>
      </w:r>
    </w:p>
    <w:p w14:paraId="13768772" w14:textId="77777777" w:rsidR="0015483D" w:rsidRPr="00F741EE" w:rsidRDefault="0015483D" w:rsidP="0015483D">
      <w:pPr>
        <w:pStyle w:val="PL"/>
        <w:rPr>
          <w:lang w:val="en-US"/>
        </w:rPr>
      </w:pPr>
      <w:r w:rsidRPr="00F741EE">
        <w:rPr>
          <w:lang w:val="en-US" w:eastAsia="ja-JP"/>
        </w:rPr>
        <w:t>--</w:t>
      </w:r>
      <w:r>
        <w:rPr>
          <w:lang w:val="en-US" w:eastAsia="ja-JP"/>
        </w:rPr>
        <w:t xml:space="preserve"> </w:t>
      </w:r>
      <w:r w:rsidRPr="00F741EE">
        <w:rPr>
          <w:lang w:val="en-US" w:eastAsia="ja-JP"/>
        </w:rPr>
        <w:t>--------------------------------------------------------------------</w:t>
      </w:r>
    </w:p>
    <w:p w14:paraId="4536CEF2" w14:textId="77777777" w:rsidR="0015483D" w:rsidRDefault="0015483D" w:rsidP="0015483D">
      <w:pPr>
        <w:pStyle w:val="PL"/>
        <w:rPr>
          <w:lang w:val="en-US"/>
        </w:rPr>
      </w:pPr>
    </w:p>
    <w:p w14:paraId="62ADEC09" w14:textId="77777777" w:rsidR="0015483D" w:rsidRPr="00306716" w:rsidRDefault="0015483D" w:rsidP="0015483D">
      <w:pPr>
        <w:pStyle w:val="PL"/>
        <w:rPr>
          <w:noProof w:val="0"/>
          <w:lang w:val="fr-FR"/>
        </w:rPr>
      </w:pPr>
      <w:r>
        <w:rPr>
          <w:noProof w:val="0"/>
          <w:lang w:val="fr-FR"/>
        </w:rPr>
        <w:t>IntersystemResourceStatus</w:t>
      </w:r>
      <w:r>
        <w:rPr>
          <w:lang w:val="fr-FR"/>
        </w:rPr>
        <w:t>Req </w:t>
      </w:r>
      <w:r w:rsidRPr="00306716">
        <w:rPr>
          <w:noProof w:val="0"/>
          <w:lang w:val="fr-FR"/>
        </w:rPr>
        <w:t xml:space="preserve">::= </w:t>
      </w:r>
      <w:r>
        <w:rPr>
          <w:noProof w:val="0"/>
          <w:lang w:val="fr-FR"/>
        </w:rPr>
        <w:t>SEQUENCE</w:t>
      </w:r>
      <w:r w:rsidRPr="00306716">
        <w:rPr>
          <w:noProof w:val="0"/>
          <w:lang w:val="fr-FR"/>
        </w:rPr>
        <w:t xml:space="preserve"> {</w:t>
      </w:r>
    </w:p>
    <w:p w14:paraId="4544F21B" w14:textId="77777777" w:rsidR="0015483D" w:rsidRDefault="0015483D" w:rsidP="0015483D">
      <w:pPr>
        <w:pStyle w:val="PL"/>
        <w:rPr>
          <w:noProof w:val="0"/>
          <w:lang w:val="fr-FR"/>
        </w:rPr>
      </w:pPr>
      <w:r w:rsidRPr="00306716">
        <w:rPr>
          <w:noProof w:val="0"/>
          <w:lang w:val="fr-FR"/>
        </w:rPr>
        <w:tab/>
      </w:r>
      <w:r>
        <w:rPr>
          <w:noProof w:val="0"/>
          <w:lang w:val="fr-FR"/>
        </w:rPr>
        <w:t>reportingSystem</w:t>
      </w:r>
      <w:r>
        <w:rPr>
          <w:noProof w:val="0"/>
          <w:lang w:val="fr-FR"/>
        </w:rPr>
        <w:tab/>
      </w:r>
      <w:r>
        <w:rPr>
          <w:noProof w:val="0"/>
          <w:lang w:val="fr-FR"/>
        </w:rPr>
        <w:tab/>
      </w:r>
      <w:r w:rsidRPr="00306716">
        <w:rPr>
          <w:noProof w:val="0"/>
          <w:lang w:val="fr-FR"/>
        </w:rPr>
        <w:tab/>
      </w:r>
      <w:r>
        <w:rPr>
          <w:noProof w:val="0"/>
          <w:lang w:val="fr-FR"/>
        </w:rPr>
        <w:tab/>
        <w:t>ReportingSystem</w:t>
      </w:r>
      <w:r w:rsidRPr="00306716">
        <w:rPr>
          <w:noProof w:val="0"/>
          <w:lang w:val="fr-FR"/>
        </w:rPr>
        <w:t>,</w:t>
      </w:r>
    </w:p>
    <w:p w14:paraId="0108D1AD" w14:textId="77777777" w:rsidR="0015483D" w:rsidRDefault="0015483D" w:rsidP="0015483D">
      <w:pPr>
        <w:pStyle w:val="PL"/>
        <w:rPr>
          <w:noProof w:val="0"/>
          <w:lang w:val="fr-FR"/>
        </w:rPr>
      </w:pPr>
      <w:r>
        <w:rPr>
          <w:noProof w:val="0"/>
          <w:lang w:val="fr-FR"/>
        </w:rPr>
        <w:tab/>
        <w:t>reportCharacteristics</w:t>
      </w:r>
      <w:r w:rsidRPr="00306716">
        <w:rPr>
          <w:noProof w:val="0"/>
          <w:lang w:val="fr-FR"/>
        </w:rPr>
        <w:tab/>
      </w:r>
      <w:r>
        <w:rPr>
          <w:noProof w:val="0"/>
          <w:lang w:val="fr-FR"/>
        </w:rPr>
        <w:tab/>
        <w:t>ReportCharacteristics</w:t>
      </w:r>
      <w:r w:rsidRPr="00306716">
        <w:rPr>
          <w:noProof w:val="0"/>
          <w:lang w:val="fr-FR"/>
        </w:rPr>
        <w:t>,</w:t>
      </w:r>
    </w:p>
    <w:p w14:paraId="4A60817C" w14:textId="77777777" w:rsidR="0015483D" w:rsidRPr="00306716" w:rsidRDefault="0015483D" w:rsidP="0015483D">
      <w:pPr>
        <w:pStyle w:val="PL"/>
        <w:rPr>
          <w:noProof w:val="0"/>
          <w:lang w:val="fr-FR"/>
        </w:rPr>
      </w:pPr>
      <w:r>
        <w:rPr>
          <w:noProof w:val="0"/>
          <w:lang w:val="fr-FR"/>
        </w:rPr>
        <w:tab/>
        <w:t>reportType</w:t>
      </w:r>
      <w:r w:rsidRPr="00306716">
        <w:rPr>
          <w:noProof w:val="0"/>
          <w:lang w:val="fr-FR"/>
        </w:rPr>
        <w:tab/>
      </w:r>
      <w:r>
        <w:rPr>
          <w:noProof w:val="0"/>
          <w:lang w:val="fr-FR"/>
        </w:rPr>
        <w:tab/>
      </w:r>
      <w:r>
        <w:rPr>
          <w:noProof w:val="0"/>
          <w:lang w:val="fr-FR"/>
        </w:rPr>
        <w:tab/>
      </w:r>
      <w:r>
        <w:rPr>
          <w:noProof w:val="0"/>
          <w:lang w:val="fr-FR"/>
        </w:rPr>
        <w:tab/>
      </w:r>
      <w:r>
        <w:rPr>
          <w:noProof w:val="0"/>
          <w:lang w:val="fr-FR"/>
        </w:rPr>
        <w:tab/>
        <w:t>ReportType</w:t>
      </w:r>
      <w:r w:rsidRPr="00306716">
        <w:rPr>
          <w:noProof w:val="0"/>
          <w:lang w:val="fr-FR"/>
        </w:rPr>
        <w:t>,</w:t>
      </w:r>
    </w:p>
    <w:p w14:paraId="73544F42" w14:textId="77777777" w:rsidR="0015483D" w:rsidRPr="00306716" w:rsidRDefault="0015483D" w:rsidP="0015483D">
      <w:pPr>
        <w:pStyle w:val="PL"/>
        <w:rPr>
          <w:noProof w:val="0"/>
          <w:lang w:val="fr-FR"/>
        </w:rPr>
      </w:pPr>
      <w:r w:rsidRPr="00306716">
        <w:rPr>
          <w:noProof w:val="0"/>
          <w:lang w:val="fr-FR"/>
        </w:rPr>
        <w:tab/>
      </w:r>
      <w:r w:rsidRPr="006B35A7">
        <w:rPr>
          <w:lang w:eastAsia="ja-JP"/>
        </w:rPr>
        <w:t>iE-Extensions</w:t>
      </w:r>
      <w:r w:rsidRPr="00306716">
        <w:rPr>
          <w:noProof w:val="0"/>
          <w:lang w:val="fr-FR"/>
        </w:rPr>
        <w:tab/>
      </w:r>
      <w:r w:rsidRPr="00306716">
        <w:rPr>
          <w:noProof w:val="0"/>
          <w:lang w:val="fr-FR"/>
        </w:rPr>
        <w:tab/>
      </w:r>
      <w:r w:rsidRPr="00850CC2">
        <w:rPr>
          <w:noProof w:val="0"/>
          <w:lang w:val="fr-FR"/>
        </w:rPr>
        <w:t>ProtocolExtensionContainer</w:t>
      </w:r>
      <w:r w:rsidRPr="00306716">
        <w:rPr>
          <w:noProof w:val="0"/>
          <w:lang w:val="fr-FR"/>
        </w:rPr>
        <w:t xml:space="preserve"> { { </w:t>
      </w:r>
      <w:r>
        <w:rPr>
          <w:noProof w:val="0"/>
          <w:lang w:val="fr-FR"/>
        </w:rPr>
        <w:t>IntersystemResourceStatus</w:t>
      </w:r>
      <w:r>
        <w:rPr>
          <w:lang w:val="fr-FR"/>
        </w:rPr>
        <w:t>Req</w:t>
      </w:r>
      <w:r w:rsidRPr="00306716">
        <w:rPr>
          <w:noProof w:val="0"/>
          <w:lang w:val="fr-FR"/>
        </w:rPr>
        <w:t>-ExtIEs} }</w:t>
      </w:r>
      <w:r>
        <w:rPr>
          <w:noProof w:val="0"/>
          <w:lang w:val="fr-FR"/>
        </w:rPr>
        <w:tab/>
        <w:t>OPTIONAL,</w:t>
      </w:r>
    </w:p>
    <w:p w14:paraId="04717AC9" w14:textId="77777777" w:rsidR="0015483D" w:rsidRPr="006B35A7" w:rsidRDefault="0015483D" w:rsidP="0015483D">
      <w:pPr>
        <w:pStyle w:val="PL"/>
        <w:rPr>
          <w:lang w:eastAsia="ja-JP"/>
        </w:rPr>
      </w:pPr>
      <w:r w:rsidRPr="006B35A7">
        <w:rPr>
          <w:lang w:eastAsia="ja-JP"/>
        </w:rPr>
        <w:tab/>
        <w:t>...</w:t>
      </w:r>
    </w:p>
    <w:p w14:paraId="10802267" w14:textId="77777777" w:rsidR="0015483D" w:rsidRPr="00306716" w:rsidRDefault="0015483D" w:rsidP="0015483D">
      <w:pPr>
        <w:pStyle w:val="PL"/>
        <w:rPr>
          <w:noProof w:val="0"/>
          <w:lang w:val="fr-FR"/>
        </w:rPr>
      </w:pPr>
      <w:r w:rsidRPr="00306716">
        <w:rPr>
          <w:noProof w:val="0"/>
          <w:lang w:val="fr-FR"/>
        </w:rPr>
        <w:t>}</w:t>
      </w:r>
    </w:p>
    <w:p w14:paraId="1EB4716F" w14:textId="77777777" w:rsidR="0015483D" w:rsidRPr="00306716" w:rsidRDefault="0015483D" w:rsidP="0015483D">
      <w:pPr>
        <w:pStyle w:val="PL"/>
        <w:rPr>
          <w:noProof w:val="0"/>
          <w:lang w:val="fr-FR"/>
        </w:rPr>
      </w:pPr>
    </w:p>
    <w:p w14:paraId="0B7062A7" w14:textId="77777777" w:rsidR="0015483D" w:rsidRDefault="0015483D" w:rsidP="0015483D">
      <w:pPr>
        <w:pStyle w:val="PL"/>
        <w:rPr>
          <w:noProof w:val="0"/>
          <w:lang w:val="fr-FR"/>
        </w:rPr>
      </w:pPr>
      <w:r>
        <w:rPr>
          <w:noProof w:val="0"/>
          <w:lang w:val="fr-FR"/>
        </w:rPr>
        <w:t>IntersystemResourceStatus</w:t>
      </w:r>
      <w:r>
        <w:rPr>
          <w:lang w:val="fr-FR"/>
        </w:rPr>
        <w:t>Req</w:t>
      </w:r>
      <w:r w:rsidRPr="00306716">
        <w:rPr>
          <w:noProof w:val="0"/>
          <w:lang w:val="fr-FR"/>
        </w:rPr>
        <w:t xml:space="preserve">-ExtIEs </w:t>
      </w:r>
      <w:r w:rsidRPr="00461870">
        <w:rPr>
          <w:noProof w:val="0"/>
          <w:lang w:val="fr-FR"/>
        </w:rPr>
        <w:t>NGAP-PROTOCOL-EXTENSION</w:t>
      </w:r>
      <w:r w:rsidRPr="00306716">
        <w:rPr>
          <w:noProof w:val="0"/>
          <w:lang w:val="fr-FR"/>
        </w:rPr>
        <w:t xml:space="preserve"> ::= {</w:t>
      </w:r>
    </w:p>
    <w:p w14:paraId="71856467" w14:textId="77777777" w:rsidR="0015483D" w:rsidRPr="00306716" w:rsidRDefault="0015483D" w:rsidP="0015483D">
      <w:pPr>
        <w:pStyle w:val="PL"/>
        <w:rPr>
          <w:noProof w:val="0"/>
          <w:lang w:val="fr-FR"/>
        </w:rPr>
      </w:pPr>
      <w:r w:rsidRPr="00306716">
        <w:rPr>
          <w:noProof w:val="0"/>
          <w:lang w:val="fr-FR"/>
        </w:rPr>
        <w:tab/>
        <w:t>...</w:t>
      </w:r>
    </w:p>
    <w:p w14:paraId="2569A50D" w14:textId="77777777" w:rsidR="0015483D" w:rsidRPr="00306716" w:rsidRDefault="0015483D" w:rsidP="0015483D">
      <w:pPr>
        <w:pStyle w:val="PL"/>
        <w:rPr>
          <w:noProof w:val="0"/>
          <w:lang w:val="fr-FR"/>
        </w:rPr>
      </w:pPr>
      <w:r w:rsidRPr="00306716">
        <w:rPr>
          <w:noProof w:val="0"/>
          <w:lang w:val="fr-FR"/>
        </w:rPr>
        <w:t>}</w:t>
      </w:r>
    </w:p>
    <w:p w14:paraId="60EDB146" w14:textId="77777777" w:rsidR="0015483D" w:rsidRDefault="0015483D" w:rsidP="0015483D">
      <w:pPr>
        <w:pStyle w:val="PL"/>
        <w:rPr>
          <w:lang w:val="fr-FR"/>
        </w:rPr>
      </w:pPr>
    </w:p>
    <w:p w14:paraId="19B6A432" w14:textId="77777777" w:rsidR="0015483D" w:rsidRDefault="0015483D" w:rsidP="0015483D">
      <w:pPr>
        <w:pStyle w:val="PL"/>
        <w:rPr>
          <w:noProof w:val="0"/>
          <w:lang w:val="fr-FR"/>
        </w:rPr>
      </w:pPr>
      <w:r>
        <w:rPr>
          <w:noProof w:val="0"/>
          <w:lang w:val="fr-FR"/>
        </w:rPr>
        <w:t xml:space="preserve">ReportingSystem </w:t>
      </w:r>
      <w:r w:rsidRPr="00306716">
        <w:rPr>
          <w:noProof w:val="0"/>
          <w:lang w:val="fr-FR"/>
        </w:rPr>
        <w:t>::= CHOICE {</w:t>
      </w:r>
    </w:p>
    <w:p w14:paraId="0EC5DCDF" w14:textId="77777777" w:rsidR="0015483D" w:rsidRPr="00306716" w:rsidRDefault="0015483D" w:rsidP="0015483D">
      <w:pPr>
        <w:pStyle w:val="PL"/>
        <w:rPr>
          <w:noProof w:val="0"/>
          <w:lang w:val="fr-FR"/>
        </w:rPr>
      </w:pPr>
      <w:r w:rsidRPr="00306716">
        <w:rPr>
          <w:noProof w:val="0"/>
          <w:lang w:val="fr-FR"/>
        </w:rPr>
        <w:tab/>
      </w:r>
      <w:r>
        <w:rPr>
          <w:noProof w:val="0"/>
          <w:lang w:val="fr-FR"/>
        </w:rPr>
        <w:t>eUTRAN</w:t>
      </w:r>
      <w:r w:rsidRPr="00306716">
        <w:rPr>
          <w:noProof w:val="0"/>
          <w:lang w:val="fr-FR"/>
        </w:rPr>
        <w:tab/>
      </w:r>
      <w:r>
        <w:rPr>
          <w:noProof w:val="0"/>
          <w:lang w:val="fr-FR"/>
        </w:rPr>
        <w:tab/>
        <w:t>EUTRAN-ReportingSystem</w:t>
      </w:r>
      <w:r w:rsidRPr="00DD2D11">
        <w:rPr>
          <w:noProof w:val="0"/>
          <w:lang w:val="fr-FR"/>
        </w:rPr>
        <w:t>IEs,</w:t>
      </w:r>
    </w:p>
    <w:p w14:paraId="57B70E28" w14:textId="77777777" w:rsidR="0015483D" w:rsidRDefault="0015483D" w:rsidP="0015483D">
      <w:pPr>
        <w:pStyle w:val="PL"/>
        <w:rPr>
          <w:noProof w:val="0"/>
          <w:lang w:val="fr-FR"/>
        </w:rPr>
      </w:pPr>
      <w:r w:rsidRPr="00306716">
        <w:rPr>
          <w:noProof w:val="0"/>
          <w:lang w:val="fr-FR"/>
        </w:rPr>
        <w:tab/>
      </w:r>
      <w:r>
        <w:rPr>
          <w:noProof w:val="0"/>
          <w:lang w:val="fr-FR"/>
        </w:rPr>
        <w:t>nGRAN</w:t>
      </w:r>
      <w:r w:rsidRPr="00306716">
        <w:rPr>
          <w:noProof w:val="0"/>
          <w:lang w:val="fr-FR"/>
        </w:rPr>
        <w:tab/>
      </w:r>
      <w:r>
        <w:rPr>
          <w:noProof w:val="0"/>
          <w:lang w:val="fr-FR"/>
        </w:rPr>
        <w:tab/>
        <w:t>NGRAN-ReportingSystem</w:t>
      </w:r>
      <w:r w:rsidRPr="00DD2D11">
        <w:rPr>
          <w:noProof w:val="0"/>
          <w:lang w:val="fr-FR"/>
        </w:rPr>
        <w:t>IEs,</w:t>
      </w:r>
    </w:p>
    <w:p w14:paraId="24A708BF" w14:textId="77777777" w:rsidR="0015483D" w:rsidRDefault="0015483D" w:rsidP="0015483D">
      <w:pPr>
        <w:pStyle w:val="PL"/>
        <w:rPr>
          <w:noProof w:val="0"/>
          <w:lang w:val="fr-FR"/>
        </w:rPr>
      </w:pPr>
      <w:r w:rsidRPr="00306716">
        <w:rPr>
          <w:noProof w:val="0"/>
          <w:lang w:val="fr-FR"/>
        </w:rPr>
        <w:tab/>
        <w:t>choice-Extensions</w:t>
      </w:r>
      <w:r w:rsidRPr="00306716">
        <w:rPr>
          <w:noProof w:val="0"/>
          <w:lang w:val="fr-FR"/>
        </w:rPr>
        <w:tab/>
      </w:r>
      <w:r w:rsidRPr="00306716">
        <w:rPr>
          <w:noProof w:val="0"/>
          <w:lang w:val="fr-FR"/>
        </w:rPr>
        <w:tab/>
        <w:t xml:space="preserve">ProtocolIE-SingleContainer { { </w:t>
      </w:r>
      <w:r>
        <w:rPr>
          <w:noProof w:val="0"/>
          <w:lang w:val="fr-FR"/>
        </w:rPr>
        <w:t>ReportingSystem</w:t>
      </w:r>
      <w:r w:rsidRPr="00306716">
        <w:rPr>
          <w:noProof w:val="0"/>
          <w:lang w:val="fr-FR"/>
        </w:rPr>
        <w:t>-ExtIEs}</w:t>
      </w:r>
      <w:r>
        <w:rPr>
          <w:noProof w:val="0"/>
          <w:lang w:val="fr-FR"/>
        </w:rPr>
        <w:t>}</w:t>
      </w:r>
    </w:p>
    <w:p w14:paraId="370756A9" w14:textId="77777777" w:rsidR="0015483D" w:rsidRPr="00306716" w:rsidRDefault="0015483D" w:rsidP="0015483D">
      <w:pPr>
        <w:pStyle w:val="PL"/>
        <w:rPr>
          <w:noProof w:val="0"/>
          <w:lang w:val="fr-FR"/>
        </w:rPr>
      </w:pPr>
      <w:r w:rsidRPr="00306716">
        <w:rPr>
          <w:noProof w:val="0"/>
          <w:lang w:val="fr-FR"/>
        </w:rPr>
        <w:t>}</w:t>
      </w:r>
    </w:p>
    <w:p w14:paraId="2F9471FA" w14:textId="77777777" w:rsidR="0015483D" w:rsidRDefault="0015483D" w:rsidP="0015483D">
      <w:pPr>
        <w:pStyle w:val="PL"/>
        <w:rPr>
          <w:noProof w:val="0"/>
          <w:lang w:val="fr-FR"/>
        </w:rPr>
      </w:pPr>
    </w:p>
    <w:p w14:paraId="6CE562D4" w14:textId="77777777" w:rsidR="0015483D" w:rsidRPr="001D2E49" w:rsidRDefault="0015483D" w:rsidP="0015483D">
      <w:pPr>
        <w:pStyle w:val="PL"/>
        <w:rPr>
          <w:noProof w:val="0"/>
          <w:snapToGrid w:val="0"/>
        </w:rPr>
      </w:pPr>
      <w:r>
        <w:rPr>
          <w:noProof w:val="0"/>
          <w:lang w:val="fr-FR"/>
        </w:rPr>
        <w:t>ReportingSystem</w:t>
      </w:r>
      <w:r w:rsidRPr="00306716">
        <w:rPr>
          <w:noProof w:val="0"/>
          <w:lang w:val="fr-FR"/>
        </w:rPr>
        <w:t>-ExtIEs</w:t>
      </w:r>
      <w:r w:rsidRPr="001D2E49">
        <w:rPr>
          <w:noProof w:val="0"/>
          <w:snapToGrid w:val="0"/>
        </w:rPr>
        <w:t xml:space="preserve"> NGAP-PROTOCOL-</w:t>
      </w:r>
      <w:r>
        <w:rPr>
          <w:noProof w:val="0"/>
          <w:snapToGrid w:val="0"/>
        </w:rPr>
        <w:t>IES</w:t>
      </w:r>
      <w:r w:rsidRPr="001D2E49">
        <w:rPr>
          <w:noProof w:val="0"/>
          <w:snapToGrid w:val="0"/>
        </w:rPr>
        <w:t xml:space="preserve"> ::= {</w:t>
      </w:r>
    </w:p>
    <w:p w14:paraId="370D4525" w14:textId="77777777" w:rsidR="0015483D" w:rsidRPr="001D2E49" w:rsidRDefault="0015483D" w:rsidP="0015483D">
      <w:pPr>
        <w:pStyle w:val="PL"/>
        <w:rPr>
          <w:noProof w:val="0"/>
          <w:snapToGrid w:val="0"/>
        </w:rPr>
      </w:pPr>
      <w:r w:rsidRPr="001D2E49">
        <w:rPr>
          <w:noProof w:val="0"/>
          <w:snapToGrid w:val="0"/>
        </w:rPr>
        <w:tab/>
        <w:t>...</w:t>
      </w:r>
    </w:p>
    <w:p w14:paraId="13226619" w14:textId="77777777" w:rsidR="0015483D" w:rsidRPr="001D2E49" w:rsidRDefault="0015483D" w:rsidP="0015483D">
      <w:pPr>
        <w:pStyle w:val="PL"/>
        <w:rPr>
          <w:noProof w:val="0"/>
          <w:snapToGrid w:val="0"/>
        </w:rPr>
      </w:pPr>
      <w:r w:rsidRPr="001D2E49">
        <w:rPr>
          <w:noProof w:val="0"/>
          <w:snapToGrid w:val="0"/>
        </w:rPr>
        <w:lastRenderedPageBreak/>
        <w:t>}</w:t>
      </w:r>
    </w:p>
    <w:p w14:paraId="29B395C4" w14:textId="77777777" w:rsidR="0015483D" w:rsidRDefault="0015483D" w:rsidP="0015483D">
      <w:pPr>
        <w:pStyle w:val="PL"/>
        <w:rPr>
          <w:noProof w:val="0"/>
          <w:lang w:val="fr-FR"/>
        </w:rPr>
      </w:pPr>
    </w:p>
    <w:p w14:paraId="69853B05" w14:textId="77777777" w:rsidR="0015483D" w:rsidRPr="00DD2D11" w:rsidRDefault="0015483D" w:rsidP="0015483D">
      <w:pPr>
        <w:pStyle w:val="PL"/>
        <w:rPr>
          <w:lang w:val="fr-FR"/>
        </w:rPr>
      </w:pPr>
      <w:r w:rsidRPr="00DD2D11">
        <w:rPr>
          <w:lang w:val="fr-FR"/>
        </w:rPr>
        <w:t xml:space="preserve">EUTRAN-ReportingSystemIEs::= </w:t>
      </w:r>
      <w:r>
        <w:rPr>
          <w:lang w:val="fr-FR"/>
        </w:rPr>
        <w:t xml:space="preserve">SEQUENCE </w:t>
      </w:r>
      <w:r w:rsidRPr="00DD2D11">
        <w:rPr>
          <w:lang w:val="fr-FR"/>
        </w:rPr>
        <w:t>{</w:t>
      </w:r>
    </w:p>
    <w:p w14:paraId="37361F36" w14:textId="77777777" w:rsidR="0015483D" w:rsidRPr="00DD2D11" w:rsidRDefault="0015483D" w:rsidP="0015483D">
      <w:pPr>
        <w:pStyle w:val="PL"/>
        <w:rPr>
          <w:lang w:val="fr-FR"/>
        </w:rPr>
      </w:pPr>
      <w:r w:rsidRPr="00DD2D11">
        <w:rPr>
          <w:lang w:val="fr-FR"/>
        </w:rPr>
        <w:tab/>
      </w:r>
      <w:r>
        <w:rPr>
          <w:lang w:val="fr-FR"/>
        </w:rPr>
        <w:t>e</w:t>
      </w:r>
      <w:r w:rsidRPr="00DD2D11">
        <w:rPr>
          <w:lang w:val="fr-FR"/>
        </w:rPr>
        <w:t>UTRAN</w:t>
      </w:r>
      <w:r>
        <w:rPr>
          <w:lang w:val="fr-FR"/>
        </w:rPr>
        <w:t>-</w:t>
      </w:r>
      <w:r w:rsidRPr="00DD2D11">
        <w:rPr>
          <w:lang w:val="fr-FR"/>
        </w:rPr>
        <w:t>CellToReportList</w:t>
      </w:r>
      <w:r w:rsidRPr="00DD2D11">
        <w:rPr>
          <w:lang w:val="fr-FR"/>
        </w:rPr>
        <w:tab/>
      </w:r>
      <w:r w:rsidRPr="00DD2D11">
        <w:rPr>
          <w:lang w:val="fr-FR"/>
        </w:rPr>
        <w:tab/>
      </w:r>
      <w:r w:rsidRPr="00DD2D11">
        <w:rPr>
          <w:lang w:val="fr-FR"/>
        </w:rPr>
        <w:tab/>
      </w:r>
      <w:r>
        <w:rPr>
          <w:lang w:val="fr-FR"/>
        </w:rPr>
        <w:tab/>
      </w:r>
      <w:r w:rsidRPr="00DD2D11">
        <w:rPr>
          <w:lang w:val="fr-FR"/>
        </w:rPr>
        <w:t>EUTRAN</w:t>
      </w:r>
      <w:r>
        <w:rPr>
          <w:lang w:val="fr-FR"/>
        </w:rPr>
        <w:t>-</w:t>
      </w:r>
      <w:r w:rsidRPr="00DD2D11">
        <w:rPr>
          <w:lang w:val="fr-FR"/>
        </w:rPr>
        <w:t>CellToReportList</w:t>
      </w:r>
      <w:r>
        <w:rPr>
          <w:lang w:val="fr-FR"/>
        </w:rPr>
        <w:t>,</w:t>
      </w:r>
    </w:p>
    <w:p w14:paraId="32581FC7" w14:textId="77777777" w:rsidR="0015483D" w:rsidRPr="006B35A7" w:rsidRDefault="0015483D" w:rsidP="0015483D">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DD2D11">
        <w:rPr>
          <w:lang w:val="fr-FR"/>
        </w:rPr>
        <w:t>EUTRAN-ReportingSystemIEs</w:t>
      </w:r>
      <w:r w:rsidRPr="006B35A7">
        <w:rPr>
          <w:lang w:eastAsia="ja-JP"/>
        </w:rPr>
        <w:t>-ExtIEs} } OPTIONAL,</w:t>
      </w:r>
    </w:p>
    <w:p w14:paraId="79C7E1DE" w14:textId="77777777" w:rsidR="0015483D" w:rsidRPr="00DD2D11" w:rsidRDefault="0015483D" w:rsidP="0015483D">
      <w:pPr>
        <w:pStyle w:val="PL"/>
        <w:rPr>
          <w:lang w:val="fr-FR"/>
        </w:rPr>
      </w:pPr>
      <w:r w:rsidRPr="00DD2D11">
        <w:rPr>
          <w:lang w:val="fr-FR"/>
        </w:rPr>
        <w:tab/>
        <w:t>...</w:t>
      </w:r>
    </w:p>
    <w:p w14:paraId="0430F3EB" w14:textId="77777777" w:rsidR="0015483D" w:rsidRDefault="0015483D" w:rsidP="0015483D">
      <w:pPr>
        <w:pStyle w:val="PL"/>
        <w:rPr>
          <w:lang w:val="fr-FR"/>
        </w:rPr>
      </w:pPr>
      <w:r w:rsidRPr="00DD2D11">
        <w:rPr>
          <w:lang w:val="fr-FR"/>
        </w:rPr>
        <w:t>}</w:t>
      </w:r>
    </w:p>
    <w:p w14:paraId="650A31FF" w14:textId="77777777" w:rsidR="0015483D" w:rsidRDefault="0015483D" w:rsidP="0015483D">
      <w:pPr>
        <w:pStyle w:val="PL"/>
        <w:rPr>
          <w:lang w:val="fr-FR"/>
        </w:rPr>
      </w:pPr>
    </w:p>
    <w:p w14:paraId="532CE33F" w14:textId="77777777" w:rsidR="0015483D" w:rsidRPr="006B35A7" w:rsidRDefault="0015483D" w:rsidP="0015483D">
      <w:pPr>
        <w:pStyle w:val="PL"/>
        <w:rPr>
          <w:lang w:eastAsia="ja-JP"/>
        </w:rPr>
      </w:pPr>
      <w:r w:rsidRPr="00DD2D11">
        <w:rPr>
          <w:lang w:val="fr-FR"/>
        </w:rPr>
        <w:t>EUTRAN-ReportingSystemIEs</w:t>
      </w:r>
      <w:r w:rsidRPr="006B35A7">
        <w:rPr>
          <w:lang w:eastAsia="ja-JP"/>
        </w:rPr>
        <w:t>-ExtIEs NGAP-PROTOCOL-EXTENSION ::= {</w:t>
      </w:r>
    </w:p>
    <w:p w14:paraId="7C16B908" w14:textId="77777777" w:rsidR="0015483D" w:rsidRPr="006B35A7" w:rsidRDefault="0015483D" w:rsidP="0015483D">
      <w:pPr>
        <w:pStyle w:val="PL"/>
        <w:rPr>
          <w:lang w:eastAsia="ja-JP"/>
        </w:rPr>
      </w:pPr>
      <w:r w:rsidRPr="006B35A7">
        <w:rPr>
          <w:lang w:eastAsia="ja-JP"/>
        </w:rPr>
        <w:tab/>
        <w:t>...</w:t>
      </w:r>
    </w:p>
    <w:p w14:paraId="0EC55D3F" w14:textId="77777777" w:rsidR="0015483D" w:rsidRPr="009873D1" w:rsidRDefault="0015483D" w:rsidP="0015483D">
      <w:pPr>
        <w:pStyle w:val="PL"/>
        <w:rPr>
          <w:lang w:eastAsia="ja-JP"/>
        </w:rPr>
      </w:pPr>
      <w:r w:rsidRPr="006B35A7">
        <w:rPr>
          <w:lang w:eastAsia="ja-JP"/>
        </w:rPr>
        <w:t>}</w:t>
      </w:r>
    </w:p>
    <w:p w14:paraId="4496FEBF" w14:textId="77777777" w:rsidR="0015483D" w:rsidRDefault="0015483D" w:rsidP="0015483D">
      <w:pPr>
        <w:pStyle w:val="PL"/>
        <w:rPr>
          <w:lang w:val="fr-FR"/>
        </w:rPr>
      </w:pPr>
    </w:p>
    <w:p w14:paraId="6FB7BC73" w14:textId="77777777" w:rsidR="0015483D" w:rsidRPr="00DD2D11" w:rsidRDefault="0015483D" w:rsidP="0015483D">
      <w:pPr>
        <w:pStyle w:val="PL"/>
        <w:rPr>
          <w:lang w:val="fr-FR"/>
        </w:rPr>
      </w:pPr>
      <w:r w:rsidRPr="00DD2D11">
        <w:rPr>
          <w:lang w:val="fr-FR"/>
        </w:rPr>
        <w:t>NGRAN-ReportingSystemIEs</w:t>
      </w:r>
      <w:r>
        <w:rPr>
          <w:lang w:val="fr-FR"/>
        </w:rPr>
        <w:t xml:space="preserve"> </w:t>
      </w:r>
      <w:r w:rsidRPr="00DD2D11">
        <w:rPr>
          <w:lang w:val="fr-FR"/>
        </w:rPr>
        <w:t xml:space="preserve">::= </w:t>
      </w:r>
      <w:r>
        <w:rPr>
          <w:lang w:val="fr-FR"/>
        </w:rPr>
        <w:t xml:space="preserve">SEQUENCE </w:t>
      </w:r>
      <w:r w:rsidRPr="00DD2D11">
        <w:rPr>
          <w:lang w:val="fr-FR"/>
        </w:rPr>
        <w:t>{</w:t>
      </w:r>
    </w:p>
    <w:p w14:paraId="76C58A86" w14:textId="77777777" w:rsidR="0015483D" w:rsidRPr="00DD2D11" w:rsidRDefault="0015483D" w:rsidP="0015483D">
      <w:pPr>
        <w:pStyle w:val="PL"/>
        <w:rPr>
          <w:lang w:val="fr-FR"/>
        </w:rPr>
      </w:pPr>
      <w:r w:rsidRPr="00DD2D11">
        <w:rPr>
          <w:lang w:val="fr-FR"/>
        </w:rPr>
        <w:tab/>
      </w:r>
      <w:r>
        <w:rPr>
          <w:lang w:val="fr-FR"/>
        </w:rPr>
        <w:t>nG</w:t>
      </w:r>
      <w:r w:rsidRPr="00DD2D11">
        <w:rPr>
          <w:lang w:val="fr-FR"/>
        </w:rPr>
        <w:t>RAN</w:t>
      </w:r>
      <w:r>
        <w:rPr>
          <w:lang w:val="fr-FR"/>
        </w:rPr>
        <w:t>-</w:t>
      </w:r>
      <w:r w:rsidRPr="00DD2D11">
        <w:rPr>
          <w:lang w:val="fr-FR"/>
        </w:rPr>
        <w:t>CellToReportList</w:t>
      </w:r>
      <w:r w:rsidRPr="00DD2D11">
        <w:rPr>
          <w:lang w:val="fr-FR"/>
        </w:rPr>
        <w:tab/>
      </w:r>
      <w:r w:rsidRPr="00DD2D11">
        <w:rPr>
          <w:lang w:val="fr-FR"/>
        </w:rPr>
        <w:tab/>
      </w:r>
      <w:r w:rsidRPr="00DD2D11">
        <w:rPr>
          <w:lang w:val="fr-FR"/>
        </w:rPr>
        <w:tab/>
      </w:r>
      <w:r>
        <w:rPr>
          <w:lang w:val="fr-FR"/>
        </w:rPr>
        <w:tab/>
        <w:t>NG</w:t>
      </w:r>
      <w:r w:rsidRPr="00DD2D11">
        <w:rPr>
          <w:lang w:val="fr-FR"/>
        </w:rPr>
        <w:t>RAN</w:t>
      </w:r>
      <w:r>
        <w:rPr>
          <w:lang w:val="fr-FR"/>
        </w:rPr>
        <w:t>-</w:t>
      </w:r>
      <w:r w:rsidRPr="00DD2D11">
        <w:rPr>
          <w:lang w:val="fr-FR"/>
        </w:rPr>
        <w:t>CellToReportList</w:t>
      </w:r>
      <w:r>
        <w:rPr>
          <w:lang w:val="fr-FR"/>
        </w:rPr>
        <w:t>,</w:t>
      </w:r>
    </w:p>
    <w:p w14:paraId="13603589" w14:textId="77777777" w:rsidR="0015483D" w:rsidRPr="006B35A7" w:rsidRDefault="0015483D" w:rsidP="0015483D">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Pr>
          <w:lang w:val="fr-FR"/>
        </w:rPr>
        <w:t>NGRAN</w:t>
      </w:r>
      <w:r w:rsidRPr="00DD2D11">
        <w:rPr>
          <w:lang w:val="fr-FR"/>
        </w:rPr>
        <w:t>-ReportingSystemIEs</w:t>
      </w:r>
      <w:r w:rsidRPr="006B35A7">
        <w:rPr>
          <w:lang w:eastAsia="ja-JP"/>
        </w:rPr>
        <w:t>-ExtIEs} } OPTIONAL,</w:t>
      </w:r>
    </w:p>
    <w:p w14:paraId="6CF2902C" w14:textId="77777777" w:rsidR="0015483D" w:rsidRPr="00DD2D11" w:rsidRDefault="0015483D" w:rsidP="0015483D">
      <w:pPr>
        <w:pStyle w:val="PL"/>
        <w:rPr>
          <w:lang w:val="fr-FR"/>
        </w:rPr>
      </w:pPr>
      <w:r w:rsidRPr="00DD2D11">
        <w:rPr>
          <w:lang w:val="fr-FR"/>
        </w:rPr>
        <w:tab/>
        <w:t>...</w:t>
      </w:r>
    </w:p>
    <w:p w14:paraId="3091EC29" w14:textId="77777777" w:rsidR="0015483D" w:rsidRPr="00DD2D11" w:rsidRDefault="0015483D" w:rsidP="0015483D">
      <w:pPr>
        <w:pStyle w:val="PL"/>
        <w:rPr>
          <w:lang w:val="fr-FR"/>
        </w:rPr>
      </w:pPr>
      <w:r w:rsidRPr="00DD2D11">
        <w:rPr>
          <w:lang w:val="fr-FR"/>
        </w:rPr>
        <w:t>}</w:t>
      </w:r>
    </w:p>
    <w:p w14:paraId="691DA441" w14:textId="77777777" w:rsidR="0015483D" w:rsidRDefault="0015483D" w:rsidP="0015483D">
      <w:pPr>
        <w:pStyle w:val="PL"/>
        <w:rPr>
          <w:lang w:val="fr-FR"/>
        </w:rPr>
      </w:pPr>
    </w:p>
    <w:p w14:paraId="313336C5" w14:textId="77777777" w:rsidR="0015483D" w:rsidRPr="006B35A7" w:rsidRDefault="0015483D" w:rsidP="0015483D">
      <w:pPr>
        <w:pStyle w:val="PL"/>
        <w:rPr>
          <w:lang w:eastAsia="ja-JP"/>
        </w:rPr>
      </w:pPr>
      <w:r>
        <w:rPr>
          <w:lang w:val="fr-FR"/>
        </w:rPr>
        <w:t>NG</w:t>
      </w:r>
      <w:r w:rsidRPr="00DD2D11">
        <w:rPr>
          <w:lang w:val="fr-FR"/>
        </w:rPr>
        <w:t>RAN-ReportingSystemIEs</w:t>
      </w:r>
      <w:r w:rsidRPr="006B35A7">
        <w:rPr>
          <w:lang w:eastAsia="ja-JP"/>
        </w:rPr>
        <w:t>-ExtIEs NGAP-PROTOCOL-EXTENSION ::= {</w:t>
      </w:r>
    </w:p>
    <w:p w14:paraId="14C8DF4A" w14:textId="77777777" w:rsidR="0015483D" w:rsidRPr="006B35A7" w:rsidRDefault="0015483D" w:rsidP="0015483D">
      <w:pPr>
        <w:pStyle w:val="PL"/>
        <w:rPr>
          <w:lang w:eastAsia="ja-JP"/>
        </w:rPr>
      </w:pPr>
      <w:r w:rsidRPr="006B35A7">
        <w:rPr>
          <w:lang w:eastAsia="ja-JP"/>
        </w:rPr>
        <w:tab/>
        <w:t>...</w:t>
      </w:r>
    </w:p>
    <w:p w14:paraId="792AC470" w14:textId="77777777" w:rsidR="0015483D" w:rsidRPr="00752A2A" w:rsidRDefault="0015483D" w:rsidP="0015483D">
      <w:pPr>
        <w:pStyle w:val="PL"/>
        <w:rPr>
          <w:lang w:eastAsia="ja-JP"/>
        </w:rPr>
      </w:pPr>
      <w:r w:rsidRPr="006B35A7">
        <w:rPr>
          <w:lang w:eastAsia="ja-JP"/>
        </w:rPr>
        <w:t>}</w:t>
      </w:r>
    </w:p>
    <w:p w14:paraId="78BF037B" w14:textId="77777777" w:rsidR="0015483D" w:rsidRDefault="0015483D" w:rsidP="0015483D">
      <w:pPr>
        <w:pStyle w:val="PL"/>
        <w:rPr>
          <w:lang w:val="fr-FR"/>
        </w:rPr>
      </w:pPr>
    </w:p>
    <w:p w14:paraId="52F57D32" w14:textId="77777777" w:rsidR="0015483D" w:rsidRDefault="0015483D" w:rsidP="0015483D">
      <w:pPr>
        <w:pStyle w:val="PL"/>
        <w:rPr>
          <w:lang w:val="en-US"/>
        </w:rPr>
      </w:pPr>
      <w:r w:rsidRPr="00DD2D11">
        <w:rPr>
          <w:lang w:val="fr-FR"/>
        </w:rPr>
        <w:t>EUTRAN</w:t>
      </w:r>
      <w:r>
        <w:rPr>
          <w:lang w:val="fr-FR"/>
        </w:rPr>
        <w:t>-</w:t>
      </w:r>
      <w:r w:rsidRPr="00DD2D11">
        <w:rPr>
          <w:lang w:val="fr-FR"/>
        </w:rPr>
        <w:t>CellToReportList</w:t>
      </w:r>
      <w:r>
        <w:rPr>
          <w:lang w:val="fr-FR"/>
        </w:rPr>
        <w:t xml:space="preserve"> </w:t>
      </w:r>
      <w:r w:rsidRPr="00F739AC">
        <w:rPr>
          <w:snapToGrid w:val="0"/>
          <w:lang w:val="fr-FR"/>
        </w:rPr>
        <w:t>::= SEQUENCE (SIZE(1..</w:t>
      </w:r>
      <w:r w:rsidRPr="00DD2D11">
        <w:rPr>
          <w:snapToGrid w:val="0"/>
          <w:lang w:val="fr-FR"/>
        </w:rPr>
        <w:t>maxnoofReportedCells</w:t>
      </w:r>
      <w:r w:rsidRPr="00F739AC">
        <w:rPr>
          <w:snapToGrid w:val="0"/>
          <w:lang w:val="fr-FR"/>
        </w:rPr>
        <w:t xml:space="preserve">)) OF </w:t>
      </w:r>
      <w:r w:rsidRPr="00DD2D11">
        <w:rPr>
          <w:lang w:val="fr-FR"/>
        </w:rPr>
        <w:t>EUTRAN</w:t>
      </w:r>
      <w:r>
        <w:rPr>
          <w:lang w:val="fr-FR"/>
        </w:rPr>
        <w:t>-</w:t>
      </w:r>
      <w:r w:rsidRPr="00DD2D11">
        <w:rPr>
          <w:lang w:val="fr-FR"/>
        </w:rPr>
        <w:t>CellToReport</w:t>
      </w:r>
      <w:r>
        <w:rPr>
          <w:lang w:val="fr-FR"/>
        </w:rPr>
        <w:t>Item</w:t>
      </w:r>
    </w:p>
    <w:p w14:paraId="2ED0B637" w14:textId="77777777" w:rsidR="0015483D" w:rsidRDefault="0015483D" w:rsidP="0015483D">
      <w:pPr>
        <w:pStyle w:val="PL"/>
        <w:rPr>
          <w:lang w:val="en-US"/>
        </w:rPr>
      </w:pPr>
    </w:p>
    <w:p w14:paraId="17EB27A9" w14:textId="77777777" w:rsidR="0015483D" w:rsidRPr="00306716" w:rsidRDefault="0015483D" w:rsidP="0015483D">
      <w:pPr>
        <w:pStyle w:val="PL"/>
        <w:rPr>
          <w:noProof w:val="0"/>
          <w:lang w:val="fr-FR"/>
        </w:rPr>
      </w:pPr>
      <w:r w:rsidRPr="00DD2D11">
        <w:rPr>
          <w:lang w:val="fr-FR"/>
        </w:rPr>
        <w:t>EUTRAN</w:t>
      </w:r>
      <w:r>
        <w:rPr>
          <w:lang w:val="fr-FR"/>
        </w:rPr>
        <w:t>-</w:t>
      </w:r>
      <w:r w:rsidRPr="00DD2D11">
        <w:rPr>
          <w:lang w:val="fr-FR"/>
        </w:rPr>
        <w:t>CellToReport</w:t>
      </w:r>
      <w:r>
        <w:rPr>
          <w:lang w:val="fr-FR"/>
        </w:rPr>
        <w:t>Item</w:t>
      </w:r>
      <w:r w:rsidRPr="00306716">
        <w:rPr>
          <w:noProof w:val="0"/>
          <w:lang w:val="fr-FR"/>
        </w:rPr>
        <w:t xml:space="preserve">::= </w:t>
      </w:r>
      <w:r>
        <w:rPr>
          <w:noProof w:val="0"/>
          <w:lang w:val="fr-FR"/>
        </w:rPr>
        <w:t>SEQUENCE</w:t>
      </w:r>
      <w:r w:rsidRPr="00306716">
        <w:rPr>
          <w:noProof w:val="0"/>
          <w:lang w:val="fr-FR"/>
        </w:rPr>
        <w:t xml:space="preserve"> {</w:t>
      </w:r>
    </w:p>
    <w:p w14:paraId="335D4368" w14:textId="77777777" w:rsidR="0015483D" w:rsidRDefault="0015483D" w:rsidP="0015483D">
      <w:pPr>
        <w:pStyle w:val="PL"/>
        <w:rPr>
          <w:noProof w:val="0"/>
          <w:lang w:val="fr-FR"/>
        </w:rPr>
      </w:pPr>
      <w:r w:rsidRPr="00306716">
        <w:rPr>
          <w:noProof w:val="0"/>
          <w:lang w:val="fr-FR"/>
        </w:rPr>
        <w:tab/>
      </w:r>
      <w:r>
        <w:rPr>
          <w:noProof w:val="0"/>
          <w:lang w:val="fr-FR"/>
        </w:rPr>
        <w:t>eCGI</w:t>
      </w:r>
      <w:r>
        <w:rPr>
          <w:noProof w:val="0"/>
          <w:lang w:val="fr-FR"/>
        </w:rPr>
        <w:tab/>
      </w:r>
      <w:r>
        <w:rPr>
          <w:noProof w:val="0"/>
          <w:lang w:val="fr-FR"/>
        </w:rPr>
        <w:tab/>
      </w:r>
      <w:r w:rsidRPr="00306716">
        <w:rPr>
          <w:noProof w:val="0"/>
          <w:lang w:val="fr-FR"/>
        </w:rPr>
        <w:tab/>
      </w:r>
      <w:r>
        <w:rPr>
          <w:noProof w:val="0"/>
          <w:lang w:val="fr-FR"/>
        </w:rPr>
        <w:tab/>
      </w:r>
      <w:r w:rsidRPr="005249E2">
        <w:rPr>
          <w:noProof w:val="0"/>
          <w:lang w:val="fr-FR"/>
        </w:rPr>
        <w:t>EUTRA-CGI</w:t>
      </w:r>
      <w:r w:rsidRPr="00306716">
        <w:rPr>
          <w:noProof w:val="0"/>
          <w:lang w:val="fr-FR"/>
        </w:rPr>
        <w:t>,</w:t>
      </w:r>
    </w:p>
    <w:p w14:paraId="1BEFAB6D" w14:textId="77777777" w:rsidR="0015483D" w:rsidRDefault="0015483D" w:rsidP="0015483D">
      <w:pPr>
        <w:pStyle w:val="PL"/>
        <w:rPr>
          <w:noProof w:val="0"/>
          <w:lang w:val="fr-FR"/>
        </w:rPr>
      </w:pPr>
      <w:r>
        <w:rPr>
          <w:noProof w:val="0"/>
          <w:lang w:val="fr-FR"/>
        </w:rPr>
        <w:tab/>
      </w:r>
      <w:r w:rsidRPr="006B35A7">
        <w:rPr>
          <w:lang w:eastAsia="ja-JP"/>
        </w:rPr>
        <w:t>iE-Extensions</w:t>
      </w:r>
      <w:r w:rsidRPr="006B35A7">
        <w:rPr>
          <w:lang w:eastAsia="ja-JP"/>
        </w:rPr>
        <w:tab/>
      </w:r>
      <w:r w:rsidRPr="006B35A7">
        <w:rPr>
          <w:lang w:eastAsia="ja-JP"/>
        </w:rPr>
        <w:tab/>
        <w:t>ProtocolExtensionContainer { {</w:t>
      </w:r>
      <w:r>
        <w:rPr>
          <w:lang w:val="fr-FR"/>
        </w:rPr>
        <w:t>EUTRAN</w:t>
      </w:r>
      <w:r w:rsidRPr="00DD2D11">
        <w:rPr>
          <w:lang w:val="fr-FR"/>
        </w:rPr>
        <w:t>-CellToReport</w:t>
      </w:r>
      <w:r>
        <w:rPr>
          <w:lang w:val="fr-FR"/>
        </w:rPr>
        <w:t>Item</w:t>
      </w:r>
      <w:r w:rsidRPr="006B35A7">
        <w:rPr>
          <w:lang w:eastAsia="ja-JP"/>
        </w:rPr>
        <w:t>-ExtIEs} } OPTIONAL,</w:t>
      </w:r>
    </w:p>
    <w:p w14:paraId="54902261" w14:textId="77777777" w:rsidR="0015483D" w:rsidRDefault="0015483D" w:rsidP="0015483D">
      <w:pPr>
        <w:pStyle w:val="PL"/>
        <w:rPr>
          <w:noProof w:val="0"/>
          <w:lang w:val="fr-FR"/>
        </w:rPr>
      </w:pPr>
      <w:r>
        <w:rPr>
          <w:noProof w:val="0"/>
          <w:lang w:val="fr-FR"/>
        </w:rPr>
        <w:tab/>
        <w:t>...</w:t>
      </w:r>
    </w:p>
    <w:p w14:paraId="3883BC67" w14:textId="77777777" w:rsidR="0015483D" w:rsidRDefault="0015483D" w:rsidP="0015483D">
      <w:pPr>
        <w:pStyle w:val="PL"/>
        <w:rPr>
          <w:noProof w:val="0"/>
          <w:lang w:val="fr-FR"/>
        </w:rPr>
      </w:pPr>
      <w:r w:rsidRPr="00306716">
        <w:rPr>
          <w:noProof w:val="0"/>
          <w:lang w:val="fr-FR"/>
        </w:rPr>
        <w:t>}</w:t>
      </w:r>
    </w:p>
    <w:p w14:paraId="30DF9B1A" w14:textId="77777777" w:rsidR="0015483D" w:rsidRDefault="0015483D" w:rsidP="0015483D">
      <w:pPr>
        <w:pStyle w:val="PL"/>
        <w:rPr>
          <w:noProof w:val="0"/>
          <w:lang w:val="fr-FR"/>
        </w:rPr>
      </w:pPr>
    </w:p>
    <w:p w14:paraId="0D4E0C90" w14:textId="77777777" w:rsidR="0015483D" w:rsidRPr="006B35A7" w:rsidRDefault="0015483D" w:rsidP="0015483D">
      <w:pPr>
        <w:pStyle w:val="PL"/>
        <w:rPr>
          <w:lang w:eastAsia="ja-JP"/>
        </w:rPr>
      </w:pPr>
      <w:r>
        <w:rPr>
          <w:lang w:val="fr-FR"/>
        </w:rPr>
        <w:t>EUTRAN</w:t>
      </w:r>
      <w:r w:rsidRPr="00DD2D11">
        <w:rPr>
          <w:lang w:val="fr-FR"/>
        </w:rPr>
        <w:t>-CellToReport</w:t>
      </w:r>
      <w:r>
        <w:rPr>
          <w:lang w:val="fr-FR"/>
        </w:rPr>
        <w:t>Item</w:t>
      </w:r>
      <w:r w:rsidRPr="006B35A7">
        <w:rPr>
          <w:lang w:eastAsia="ja-JP"/>
        </w:rPr>
        <w:t>-ExtIEs NGAP-PROTOCOL-EXTENSION ::= {</w:t>
      </w:r>
    </w:p>
    <w:p w14:paraId="0644BB2B" w14:textId="77777777" w:rsidR="0015483D" w:rsidRPr="006B35A7" w:rsidRDefault="0015483D" w:rsidP="0015483D">
      <w:pPr>
        <w:pStyle w:val="PL"/>
        <w:rPr>
          <w:lang w:eastAsia="ja-JP"/>
        </w:rPr>
      </w:pPr>
      <w:r w:rsidRPr="006B35A7">
        <w:rPr>
          <w:lang w:eastAsia="ja-JP"/>
        </w:rPr>
        <w:tab/>
        <w:t>...</w:t>
      </w:r>
    </w:p>
    <w:p w14:paraId="15CD25B5" w14:textId="77777777" w:rsidR="0015483D" w:rsidRPr="009873D1" w:rsidRDefault="0015483D" w:rsidP="0015483D">
      <w:pPr>
        <w:pStyle w:val="PL"/>
        <w:rPr>
          <w:lang w:eastAsia="ja-JP"/>
        </w:rPr>
      </w:pPr>
      <w:r w:rsidRPr="006B35A7">
        <w:rPr>
          <w:lang w:eastAsia="ja-JP"/>
        </w:rPr>
        <w:t>}</w:t>
      </w:r>
    </w:p>
    <w:p w14:paraId="7A2C565C" w14:textId="77777777" w:rsidR="0015483D" w:rsidRDefault="0015483D" w:rsidP="0015483D">
      <w:pPr>
        <w:pStyle w:val="PL"/>
        <w:rPr>
          <w:lang w:val="en-US"/>
        </w:rPr>
      </w:pPr>
    </w:p>
    <w:p w14:paraId="11F9FDD0" w14:textId="77777777" w:rsidR="0015483D" w:rsidRDefault="0015483D" w:rsidP="0015483D">
      <w:pPr>
        <w:pStyle w:val="PL"/>
        <w:rPr>
          <w:lang w:val="en-US"/>
        </w:rPr>
      </w:pPr>
    </w:p>
    <w:p w14:paraId="3E8AC7BD" w14:textId="77777777" w:rsidR="0015483D" w:rsidRDefault="0015483D" w:rsidP="0015483D">
      <w:pPr>
        <w:pStyle w:val="PL"/>
        <w:rPr>
          <w:lang w:val="en-US"/>
        </w:rPr>
      </w:pPr>
      <w:r>
        <w:rPr>
          <w:lang w:val="fr-FR"/>
        </w:rPr>
        <w:t>NG</w:t>
      </w:r>
      <w:r w:rsidRPr="00DD2D11">
        <w:rPr>
          <w:lang w:val="fr-FR"/>
        </w:rPr>
        <w:t>RAN</w:t>
      </w:r>
      <w:r>
        <w:rPr>
          <w:lang w:val="fr-FR"/>
        </w:rPr>
        <w:t>-</w:t>
      </w:r>
      <w:r w:rsidRPr="00DD2D11">
        <w:rPr>
          <w:lang w:val="fr-FR"/>
        </w:rPr>
        <w:t>CellToReportList</w:t>
      </w:r>
      <w:r>
        <w:rPr>
          <w:lang w:val="fr-FR"/>
        </w:rPr>
        <w:t xml:space="preserve"> </w:t>
      </w:r>
      <w:r w:rsidRPr="00F739AC">
        <w:rPr>
          <w:snapToGrid w:val="0"/>
          <w:lang w:val="fr-FR"/>
        </w:rPr>
        <w:t>::= SEQUENCE (SIZE(1..</w:t>
      </w:r>
      <w:r w:rsidRPr="00F739AC">
        <w:t xml:space="preserve"> </w:t>
      </w:r>
      <w:r w:rsidRPr="00DD2D11">
        <w:rPr>
          <w:snapToGrid w:val="0"/>
          <w:lang w:val="fr-FR"/>
        </w:rPr>
        <w:t>maxnoofReportedCells</w:t>
      </w:r>
      <w:r w:rsidRPr="00F739AC">
        <w:rPr>
          <w:snapToGrid w:val="0"/>
          <w:lang w:val="fr-FR"/>
        </w:rPr>
        <w:t xml:space="preserve">)) OF </w:t>
      </w:r>
      <w:r>
        <w:rPr>
          <w:lang w:val="fr-FR"/>
        </w:rPr>
        <w:t>NG</w:t>
      </w:r>
      <w:r w:rsidRPr="00DD2D11">
        <w:rPr>
          <w:lang w:val="fr-FR"/>
        </w:rPr>
        <w:t>RAN</w:t>
      </w:r>
      <w:r>
        <w:rPr>
          <w:lang w:val="fr-FR"/>
        </w:rPr>
        <w:t>-</w:t>
      </w:r>
      <w:r w:rsidRPr="00DD2D11">
        <w:rPr>
          <w:lang w:val="fr-FR"/>
        </w:rPr>
        <w:t>CellToReport</w:t>
      </w:r>
      <w:r>
        <w:rPr>
          <w:lang w:val="fr-FR"/>
        </w:rPr>
        <w:t>Item</w:t>
      </w:r>
    </w:p>
    <w:p w14:paraId="6D1D79D2" w14:textId="77777777" w:rsidR="0015483D" w:rsidRDefault="0015483D" w:rsidP="0015483D">
      <w:pPr>
        <w:pStyle w:val="PL"/>
        <w:rPr>
          <w:lang w:val="en-US"/>
        </w:rPr>
      </w:pPr>
    </w:p>
    <w:p w14:paraId="1ED7572A" w14:textId="77777777" w:rsidR="0015483D" w:rsidRPr="00306716" w:rsidRDefault="0015483D" w:rsidP="0015483D">
      <w:pPr>
        <w:pStyle w:val="PL"/>
        <w:rPr>
          <w:noProof w:val="0"/>
          <w:lang w:val="fr-FR"/>
        </w:rPr>
      </w:pPr>
      <w:r>
        <w:rPr>
          <w:lang w:val="fr-FR"/>
        </w:rPr>
        <w:t>NG</w:t>
      </w:r>
      <w:r w:rsidRPr="00DD2D11">
        <w:rPr>
          <w:lang w:val="fr-FR"/>
        </w:rPr>
        <w:t>RAN</w:t>
      </w:r>
      <w:r>
        <w:rPr>
          <w:lang w:val="fr-FR"/>
        </w:rPr>
        <w:t>-</w:t>
      </w:r>
      <w:r w:rsidRPr="00DD2D11">
        <w:rPr>
          <w:lang w:val="fr-FR"/>
        </w:rPr>
        <w:t>CellToReport</w:t>
      </w:r>
      <w:r>
        <w:rPr>
          <w:lang w:val="fr-FR"/>
        </w:rPr>
        <w:t>Item</w:t>
      </w:r>
      <w:r w:rsidRPr="00306716">
        <w:rPr>
          <w:noProof w:val="0"/>
          <w:lang w:val="fr-FR"/>
        </w:rPr>
        <w:t xml:space="preserve">::= </w:t>
      </w:r>
      <w:r>
        <w:rPr>
          <w:noProof w:val="0"/>
          <w:lang w:val="fr-FR"/>
        </w:rPr>
        <w:t>SEQUENCE</w:t>
      </w:r>
      <w:r w:rsidRPr="00306716">
        <w:rPr>
          <w:noProof w:val="0"/>
          <w:lang w:val="fr-FR"/>
        </w:rPr>
        <w:t xml:space="preserve"> {</w:t>
      </w:r>
    </w:p>
    <w:p w14:paraId="4637B30F" w14:textId="77777777" w:rsidR="0015483D" w:rsidRDefault="0015483D" w:rsidP="0015483D">
      <w:pPr>
        <w:pStyle w:val="PL"/>
        <w:rPr>
          <w:noProof w:val="0"/>
          <w:lang w:val="fr-FR"/>
        </w:rPr>
      </w:pPr>
      <w:r w:rsidRPr="00306716">
        <w:rPr>
          <w:noProof w:val="0"/>
          <w:lang w:val="fr-FR"/>
        </w:rPr>
        <w:tab/>
      </w:r>
      <w:r>
        <w:rPr>
          <w:noProof w:val="0"/>
          <w:lang w:val="fr-FR"/>
        </w:rPr>
        <w:t>n</w:t>
      </w:r>
      <w:r w:rsidRPr="00F741EE">
        <w:rPr>
          <w:noProof w:val="0"/>
          <w:lang w:val="fr-FR"/>
        </w:rPr>
        <w:t>GRAN-CGI</w:t>
      </w:r>
      <w:r>
        <w:rPr>
          <w:noProof w:val="0"/>
          <w:lang w:val="fr-FR"/>
        </w:rPr>
        <w:tab/>
      </w:r>
      <w:r>
        <w:rPr>
          <w:noProof w:val="0"/>
          <w:lang w:val="fr-FR"/>
        </w:rPr>
        <w:tab/>
      </w:r>
      <w:r w:rsidRPr="00306716">
        <w:rPr>
          <w:noProof w:val="0"/>
          <w:lang w:val="fr-FR"/>
        </w:rPr>
        <w:tab/>
      </w:r>
      <w:r>
        <w:rPr>
          <w:noProof w:val="0"/>
          <w:lang w:val="fr-FR"/>
        </w:rPr>
        <w:tab/>
      </w:r>
      <w:r w:rsidRPr="00F741EE">
        <w:rPr>
          <w:noProof w:val="0"/>
          <w:lang w:val="fr-FR"/>
        </w:rPr>
        <w:t>NGRAN-CGI</w:t>
      </w:r>
      <w:r w:rsidRPr="00306716">
        <w:rPr>
          <w:noProof w:val="0"/>
          <w:lang w:val="fr-FR"/>
        </w:rPr>
        <w:t>,</w:t>
      </w:r>
    </w:p>
    <w:p w14:paraId="61DD2741" w14:textId="77777777" w:rsidR="0015483D" w:rsidRDefault="0015483D" w:rsidP="0015483D">
      <w:pPr>
        <w:pStyle w:val="PL"/>
        <w:rPr>
          <w:noProof w:val="0"/>
          <w:lang w:val="fr-FR"/>
        </w:rPr>
      </w:pPr>
      <w:r>
        <w:rPr>
          <w:noProof w:val="0"/>
          <w:lang w:val="fr-FR"/>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{NG</w:t>
      </w:r>
      <w:r>
        <w:rPr>
          <w:lang w:val="fr-FR"/>
        </w:rPr>
        <w:t>RAN</w:t>
      </w:r>
      <w:r w:rsidRPr="00DD2D11">
        <w:rPr>
          <w:lang w:val="fr-FR"/>
        </w:rPr>
        <w:t>-CellToReport</w:t>
      </w:r>
      <w:r>
        <w:rPr>
          <w:lang w:val="fr-FR"/>
        </w:rPr>
        <w:t>Item</w:t>
      </w:r>
      <w:r w:rsidRPr="006B35A7">
        <w:rPr>
          <w:lang w:eastAsia="ja-JP"/>
        </w:rPr>
        <w:t>-ExtIEs} } OPTIONAL,</w:t>
      </w:r>
    </w:p>
    <w:p w14:paraId="7C37DC86" w14:textId="77777777" w:rsidR="0015483D" w:rsidRDefault="0015483D" w:rsidP="0015483D">
      <w:pPr>
        <w:pStyle w:val="PL"/>
        <w:rPr>
          <w:noProof w:val="0"/>
          <w:lang w:val="fr-FR"/>
        </w:rPr>
      </w:pPr>
      <w:r>
        <w:rPr>
          <w:noProof w:val="0"/>
          <w:lang w:val="fr-FR"/>
        </w:rPr>
        <w:tab/>
        <w:t>...</w:t>
      </w:r>
    </w:p>
    <w:p w14:paraId="061400D0" w14:textId="77777777" w:rsidR="0015483D" w:rsidRDefault="0015483D" w:rsidP="0015483D">
      <w:pPr>
        <w:pStyle w:val="PL"/>
        <w:rPr>
          <w:noProof w:val="0"/>
          <w:lang w:val="fr-FR"/>
        </w:rPr>
      </w:pPr>
      <w:r w:rsidRPr="00306716">
        <w:rPr>
          <w:noProof w:val="0"/>
          <w:lang w:val="fr-FR"/>
        </w:rPr>
        <w:t>}</w:t>
      </w:r>
    </w:p>
    <w:p w14:paraId="486FD00D" w14:textId="77777777" w:rsidR="0015483D" w:rsidRDefault="0015483D" w:rsidP="0015483D">
      <w:pPr>
        <w:pStyle w:val="PL"/>
        <w:rPr>
          <w:noProof w:val="0"/>
          <w:lang w:val="fr-FR"/>
        </w:rPr>
      </w:pPr>
    </w:p>
    <w:p w14:paraId="048D6E2C" w14:textId="77777777" w:rsidR="0015483D" w:rsidRPr="006B35A7" w:rsidRDefault="0015483D" w:rsidP="0015483D">
      <w:pPr>
        <w:pStyle w:val="PL"/>
        <w:rPr>
          <w:lang w:eastAsia="ja-JP"/>
        </w:rPr>
      </w:pPr>
      <w:r>
        <w:rPr>
          <w:lang w:val="fr-FR"/>
        </w:rPr>
        <w:t>NGRAN</w:t>
      </w:r>
      <w:r w:rsidRPr="00DD2D11">
        <w:rPr>
          <w:lang w:val="fr-FR"/>
        </w:rPr>
        <w:t>-CellToReport</w:t>
      </w:r>
      <w:r>
        <w:rPr>
          <w:lang w:val="fr-FR"/>
        </w:rPr>
        <w:t>Item</w:t>
      </w:r>
      <w:r w:rsidRPr="006B35A7">
        <w:rPr>
          <w:lang w:eastAsia="ja-JP"/>
        </w:rPr>
        <w:t>-ExtIEs NGAP-PROTOCOL-EXTENSION ::= {</w:t>
      </w:r>
    </w:p>
    <w:p w14:paraId="40C85398" w14:textId="77777777" w:rsidR="0015483D" w:rsidRPr="006B35A7" w:rsidRDefault="0015483D" w:rsidP="0015483D">
      <w:pPr>
        <w:pStyle w:val="PL"/>
        <w:rPr>
          <w:lang w:eastAsia="ja-JP"/>
        </w:rPr>
      </w:pPr>
      <w:r w:rsidRPr="006B35A7">
        <w:rPr>
          <w:lang w:eastAsia="ja-JP"/>
        </w:rPr>
        <w:tab/>
        <w:t>...</w:t>
      </w:r>
    </w:p>
    <w:p w14:paraId="603BBE3E" w14:textId="77777777" w:rsidR="0015483D" w:rsidRPr="009873D1" w:rsidRDefault="0015483D" w:rsidP="0015483D">
      <w:pPr>
        <w:pStyle w:val="PL"/>
        <w:rPr>
          <w:lang w:eastAsia="ja-JP"/>
        </w:rPr>
      </w:pPr>
      <w:r w:rsidRPr="006B35A7">
        <w:rPr>
          <w:lang w:eastAsia="ja-JP"/>
        </w:rPr>
        <w:t>}</w:t>
      </w:r>
    </w:p>
    <w:p w14:paraId="6EFE2A0F" w14:textId="77777777" w:rsidR="0015483D" w:rsidRPr="00F741EE" w:rsidRDefault="0015483D" w:rsidP="0015483D">
      <w:pPr>
        <w:pStyle w:val="PL"/>
        <w:rPr>
          <w:lang w:val="fr-FR"/>
        </w:rPr>
      </w:pPr>
    </w:p>
    <w:p w14:paraId="27A083FA" w14:textId="77777777" w:rsidR="0015483D" w:rsidRPr="00F741EE" w:rsidRDefault="0015483D" w:rsidP="0015483D">
      <w:pPr>
        <w:pStyle w:val="PL"/>
        <w:rPr>
          <w:lang w:val="fr-FR"/>
        </w:rPr>
      </w:pPr>
      <w:r w:rsidRPr="00F741EE">
        <w:rPr>
          <w:lang w:val="fr-FR"/>
        </w:rPr>
        <w:t>ReportCharacteristics ::=  BIT STRING(SIZE(32))</w:t>
      </w:r>
    </w:p>
    <w:p w14:paraId="53F3D17B" w14:textId="77777777" w:rsidR="0015483D" w:rsidRPr="00F741EE" w:rsidRDefault="0015483D" w:rsidP="0015483D">
      <w:pPr>
        <w:pStyle w:val="PL"/>
        <w:rPr>
          <w:lang w:val="fr-FR"/>
        </w:rPr>
      </w:pPr>
    </w:p>
    <w:p w14:paraId="4BB83659" w14:textId="77777777" w:rsidR="0015483D" w:rsidRDefault="0015483D" w:rsidP="0015483D">
      <w:pPr>
        <w:pStyle w:val="PL"/>
        <w:rPr>
          <w:noProof w:val="0"/>
          <w:lang w:val="fr-FR"/>
        </w:rPr>
      </w:pPr>
      <w:r>
        <w:rPr>
          <w:noProof w:val="0"/>
          <w:lang w:val="fr-FR"/>
        </w:rPr>
        <w:t xml:space="preserve">ReportType </w:t>
      </w:r>
      <w:r w:rsidRPr="00306716">
        <w:rPr>
          <w:noProof w:val="0"/>
          <w:lang w:val="fr-FR"/>
        </w:rPr>
        <w:t>::= CHOICE {</w:t>
      </w:r>
    </w:p>
    <w:p w14:paraId="7509C5ED" w14:textId="77777777" w:rsidR="0015483D" w:rsidRPr="00306716" w:rsidRDefault="0015483D" w:rsidP="0015483D">
      <w:pPr>
        <w:pStyle w:val="PL"/>
        <w:rPr>
          <w:noProof w:val="0"/>
          <w:lang w:val="fr-FR"/>
        </w:rPr>
      </w:pPr>
      <w:r w:rsidRPr="00306716">
        <w:rPr>
          <w:noProof w:val="0"/>
          <w:lang w:val="fr-FR"/>
        </w:rPr>
        <w:tab/>
      </w:r>
      <w:r>
        <w:rPr>
          <w:noProof w:val="0"/>
          <w:lang w:val="fr-FR"/>
        </w:rPr>
        <w:t>eventBasedReporting</w:t>
      </w:r>
      <w:r w:rsidRPr="00306716">
        <w:rPr>
          <w:noProof w:val="0"/>
          <w:lang w:val="fr-FR"/>
        </w:rPr>
        <w:tab/>
      </w:r>
      <w:r>
        <w:rPr>
          <w:noProof w:val="0"/>
          <w:lang w:val="fr-FR"/>
        </w:rPr>
        <w:tab/>
        <w:t>EventBasedReporting</w:t>
      </w:r>
      <w:r w:rsidRPr="00DD2D11">
        <w:rPr>
          <w:noProof w:val="0"/>
          <w:lang w:val="fr-FR"/>
        </w:rPr>
        <w:t>IEs,</w:t>
      </w:r>
    </w:p>
    <w:p w14:paraId="12FB0DE3" w14:textId="77777777" w:rsidR="0015483D" w:rsidRDefault="0015483D" w:rsidP="0015483D">
      <w:pPr>
        <w:pStyle w:val="PL"/>
        <w:rPr>
          <w:noProof w:val="0"/>
          <w:lang w:val="fr-FR"/>
        </w:rPr>
      </w:pPr>
      <w:r w:rsidRPr="00306716">
        <w:rPr>
          <w:noProof w:val="0"/>
          <w:lang w:val="fr-FR"/>
        </w:rPr>
        <w:tab/>
      </w:r>
      <w:r>
        <w:rPr>
          <w:noProof w:val="0"/>
          <w:lang w:val="fr-FR"/>
        </w:rPr>
        <w:t>periodicReporting</w:t>
      </w:r>
      <w:r w:rsidRPr="00306716">
        <w:rPr>
          <w:noProof w:val="0"/>
          <w:lang w:val="fr-FR"/>
        </w:rPr>
        <w:tab/>
      </w:r>
      <w:r>
        <w:rPr>
          <w:noProof w:val="0"/>
          <w:lang w:val="fr-FR"/>
        </w:rPr>
        <w:tab/>
        <w:t>PeriodicReporting</w:t>
      </w:r>
      <w:r w:rsidRPr="00DD2D11">
        <w:rPr>
          <w:noProof w:val="0"/>
          <w:lang w:val="fr-FR"/>
        </w:rPr>
        <w:t>IEs,</w:t>
      </w:r>
    </w:p>
    <w:p w14:paraId="44506973" w14:textId="77777777" w:rsidR="0015483D" w:rsidRDefault="0015483D" w:rsidP="0015483D">
      <w:pPr>
        <w:pStyle w:val="PL"/>
        <w:rPr>
          <w:noProof w:val="0"/>
          <w:lang w:val="fr-FR"/>
        </w:rPr>
      </w:pPr>
      <w:r w:rsidRPr="00306716">
        <w:rPr>
          <w:noProof w:val="0"/>
          <w:lang w:val="fr-FR"/>
        </w:rPr>
        <w:tab/>
        <w:t>choice-Extensions</w:t>
      </w:r>
      <w:r w:rsidRPr="00306716">
        <w:rPr>
          <w:noProof w:val="0"/>
          <w:lang w:val="fr-FR"/>
        </w:rPr>
        <w:tab/>
      </w:r>
      <w:r w:rsidRPr="00306716">
        <w:rPr>
          <w:noProof w:val="0"/>
          <w:lang w:val="fr-FR"/>
        </w:rPr>
        <w:tab/>
        <w:t xml:space="preserve">ProtocolIE-SingleContainer { { </w:t>
      </w:r>
      <w:r>
        <w:rPr>
          <w:noProof w:val="0"/>
          <w:lang w:val="fr-FR"/>
        </w:rPr>
        <w:t>ReportType</w:t>
      </w:r>
      <w:r w:rsidRPr="00306716">
        <w:rPr>
          <w:noProof w:val="0"/>
          <w:lang w:val="fr-FR"/>
        </w:rPr>
        <w:t>-ExtIEs}</w:t>
      </w:r>
      <w:r>
        <w:rPr>
          <w:noProof w:val="0"/>
          <w:lang w:val="fr-FR"/>
        </w:rPr>
        <w:t>}</w:t>
      </w:r>
    </w:p>
    <w:p w14:paraId="5BEA2C27" w14:textId="77777777" w:rsidR="0015483D" w:rsidRDefault="0015483D" w:rsidP="0015483D">
      <w:pPr>
        <w:pStyle w:val="PL"/>
        <w:rPr>
          <w:noProof w:val="0"/>
          <w:lang w:val="fr-FR"/>
        </w:rPr>
      </w:pPr>
      <w:r w:rsidRPr="00306716">
        <w:rPr>
          <w:noProof w:val="0"/>
          <w:lang w:val="fr-FR"/>
        </w:rPr>
        <w:t>}</w:t>
      </w:r>
    </w:p>
    <w:p w14:paraId="41ACCA08" w14:textId="77777777" w:rsidR="0015483D" w:rsidRDefault="0015483D" w:rsidP="0015483D">
      <w:pPr>
        <w:pStyle w:val="PL"/>
        <w:rPr>
          <w:noProof w:val="0"/>
          <w:lang w:val="fr-FR"/>
        </w:rPr>
      </w:pPr>
    </w:p>
    <w:p w14:paraId="1CCF6408" w14:textId="77777777" w:rsidR="0015483D" w:rsidRPr="001D2E49" w:rsidRDefault="0015483D" w:rsidP="0015483D">
      <w:pPr>
        <w:pStyle w:val="PL"/>
        <w:rPr>
          <w:noProof w:val="0"/>
          <w:snapToGrid w:val="0"/>
        </w:rPr>
      </w:pPr>
      <w:r>
        <w:rPr>
          <w:noProof w:val="0"/>
          <w:lang w:val="fr-FR"/>
        </w:rPr>
        <w:t>ReportType</w:t>
      </w:r>
      <w:r w:rsidRPr="00306716">
        <w:rPr>
          <w:noProof w:val="0"/>
          <w:lang w:val="fr-FR"/>
        </w:rPr>
        <w:t>-ExtIEs</w:t>
      </w:r>
      <w:r w:rsidRPr="001D2E49">
        <w:rPr>
          <w:noProof w:val="0"/>
          <w:snapToGrid w:val="0"/>
        </w:rPr>
        <w:t xml:space="preserve"> NGAP-PROTOCOL-</w:t>
      </w:r>
      <w:r>
        <w:rPr>
          <w:noProof w:val="0"/>
          <w:snapToGrid w:val="0"/>
        </w:rPr>
        <w:t>IES</w:t>
      </w:r>
      <w:r w:rsidRPr="001D2E49">
        <w:rPr>
          <w:noProof w:val="0"/>
          <w:snapToGrid w:val="0"/>
        </w:rPr>
        <w:t xml:space="preserve"> ::= {</w:t>
      </w:r>
    </w:p>
    <w:p w14:paraId="5B3D598D" w14:textId="77777777" w:rsidR="0015483D" w:rsidRPr="001D2E49" w:rsidRDefault="0015483D" w:rsidP="0015483D">
      <w:pPr>
        <w:pStyle w:val="PL"/>
        <w:rPr>
          <w:noProof w:val="0"/>
          <w:snapToGrid w:val="0"/>
        </w:rPr>
      </w:pPr>
      <w:r w:rsidRPr="001D2E49">
        <w:rPr>
          <w:noProof w:val="0"/>
          <w:snapToGrid w:val="0"/>
        </w:rPr>
        <w:tab/>
        <w:t>...</w:t>
      </w:r>
    </w:p>
    <w:p w14:paraId="5BA15D79" w14:textId="77777777" w:rsidR="0015483D" w:rsidRPr="001D2E49" w:rsidRDefault="0015483D" w:rsidP="0015483D">
      <w:pPr>
        <w:pStyle w:val="PL"/>
        <w:rPr>
          <w:noProof w:val="0"/>
          <w:snapToGrid w:val="0"/>
        </w:rPr>
      </w:pPr>
      <w:r w:rsidRPr="001D2E49">
        <w:rPr>
          <w:noProof w:val="0"/>
          <w:snapToGrid w:val="0"/>
        </w:rPr>
        <w:t>}</w:t>
      </w:r>
    </w:p>
    <w:p w14:paraId="588BD055" w14:textId="77777777" w:rsidR="0015483D" w:rsidRDefault="0015483D" w:rsidP="0015483D">
      <w:pPr>
        <w:pStyle w:val="PL"/>
        <w:rPr>
          <w:lang w:val="fr-FR"/>
        </w:rPr>
      </w:pPr>
    </w:p>
    <w:p w14:paraId="06C443DE" w14:textId="77777777" w:rsidR="0015483D" w:rsidRPr="00DD2D11" w:rsidRDefault="0015483D" w:rsidP="0015483D">
      <w:pPr>
        <w:pStyle w:val="PL"/>
        <w:rPr>
          <w:lang w:val="fr-FR"/>
        </w:rPr>
      </w:pPr>
      <w:r w:rsidRPr="00F741EE">
        <w:rPr>
          <w:lang w:val="fr-FR"/>
        </w:rPr>
        <w:t>EventBasedReportingIEs</w:t>
      </w:r>
      <w:r>
        <w:rPr>
          <w:lang w:val="fr-FR"/>
        </w:rPr>
        <w:t xml:space="preserve"> </w:t>
      </w:r>
      <w:r w:rsidRPr="00DD2D11">
        <w:rPr>
          <w:lang w:val="fr-FR"/>
        </w:rPr>
        <w:t xml:space="preserve">::= </w:t>
      </w:r>
      <w:r>
        <w:rPr>
          <w:lang w:val="fr-FR"/>
        </w:rPr>
        <w:t xml:space="preserve">SEQUENCE </w:t>
      </w:r>
      <w:r w:rsidRPr="00DD2D11">
        <w:rPr>
          <w:lang w:val="fr-FR"/>
        </w:rPr>
        <w:t>{</w:t>
      </w:r>
    </w:p>
    <w:p w14:paraId="326C6035" w14:textId="77777777" w:rsidR="0015483D" w:rsidRDefault="0015483D" w:rsidP="0015483D">
      <w:pPr>
        <w:pStyle w:val="PL"/>
        <w:rPr>
          <w:lang w:val="fr-FR"/>
        </w:rPr>
      </w:pPr>
      <w:r w:rsidRPr="00DD2D11">
        <w:rPr>
          <w:lang w:val="fr-FR"/>
        </w:rPr>
        <w:tab/>
      </w:r>
      <w:r>
        <w:rPr>
          <w:lang w:val="fr-FR"/>
        </w:rPr>
        <w:t>i</w:t>
      </w:r>
      <w:r w:rsidRPr="00F741EE">
        <w:rPr>
          <w:lang w:val="fr-FR"/>
        </w:rPr>
        <w:t>ntersystemResourceThresholdLow</w:t>
      </w:r>
      <w:r w:rsidRPr="00DD2D11">
        <w:rPr>
          <w:lang w:val="fr-FR"/>
        </w:rPr>
        <w:tab/>
      </w:r>
      <w:r w:rsidRPr="00DD2D11">
        <w:rPr>
          <w:lang w:val="fr-FR"/>
        </w:rPr>
        <w:tab/>
      </w:r>
      <w:r w:rsidRPr="00DD2D11">
        <w:rPr>
          <w:lang w:val="fr-FR"/>
        </w:rPr>
        <w:tab/>
      </w:r>
      <w:r>
        <w:rPr>
          <w:lang w:val="fr-FR"/>
        </w:rPr>
        <w:tab/>
      </w:r>
      <w:r w:rsidRPr="00F741EE">
        <w:rPr>
          <w:lang w:val="fr-FR"/>
        </w:rPr>
        <w:t>IntersystemResourceThreshold</w:t>
      </w:r>
      <w:r>
        <w:rPr>
          <w:lang w:val="fr-FR"/>
        </w:rPr>
        <w:t>,</w:t>
      </w:r>
    </w:p>
    <w:p w14:paraId="02B3B2D1" w14:textId="77777777" w:rsidR="0015483D" w:rsidRDefault="0015483D" w:rsidP="0015483D">
      <w:pPr>
        <w:pStyle w:val="PL"/>
        <w:rPr>
          <w:lang w:val="fr-FR"/>
        </w:rPr>
      </w:pPr>
      <w:r w:rsidRPr="00DD2D11">
        <w:rPr>
          <w:lang w:val="fr-FR"/>
        </w:rPr>
        <w:tab/>
      </w:r>
      <w:r>
        <w:rPr>
          <w:lang w:val="fr-FR"/>
        </w:rPr>
        <w:t>i</w:t>
      </w:r>
      <w:r w:rsidRPr="00F741EE">
        <w:rPr>
          <w:lang w:val="fr-FR"/>
        </w:rPr>
        <w:t>ntersystemResourceThreshold</w:t>
      </w:r>
      <w:r>
        <w:rPr>
          <w:lang w:val="fr-FR"/>
        </w:rPr>
        <w:t>High</w:t>
      </w:r>
      <w:r w:rsidRPr="00DD2D11">
        <w:rPr>
          <w:lang w:val="fr-FR"/>
        </w:rPr>
        <w:tab/>
      </w:r>
      <w:r w:rsidRPr="00DD2D11">
        <w:rPr>
          <w:lang w:val="fr-FR"/>
        </w:rPr>
        <w:tab/>
      </w:r>
      <w:r w:rsidRPr="00DD2D11">
        <w:rPr>
          <w:lang w:val="fr-FR"/>
        </w:rPr>
        <w:tab/>
      </w:r>
      <w:r>
        <w:rPr>
          <w:lang w:val="fr-FR"/>
        </w:rPr>
        <w:tab/>
      </w:r>
      <w:r w:rsidRPr="00F741EE">
        <w:rPr>
          <w:lang w:val="fr-FR"/>
        </w:rPr>
        <w:t>IntersystemResourceThreshold</w:t>
      </w:r>
      <w:r>
        <w:rPr>
          <w:lang w:val="fr-FR"/>
        </w:rPr>
        <w:t>,</w:t>
      </w:r>
    </w:p>
    <w:p w14:paraId="42DF9C12" w14:textId="77777777" w:rsidR="0015483D" w:rsidRPr="00DD2D11" w:rsidRDefault="0015483D" w:rsidP="0015483D">
      <w:pPr>
        <w:pStyle w:val="PL"/>
        <w:rPr>
          <w:lang w:val="fr-FR"/>
        </w:rPr>
      </w:pPr>
      <w:r w:rsidRPr="00DD2D11">
        <w:rPr>
          <w:lang w:val="fr-FR"/>
        </w:rPr>
        <w:tab/>
      </w:r>
      <w:r>
        <w:rPr>
          <w:lang w:val="fr-FR"/>
        </w:rPr>
        <w:t>n</w:t>
      </w:r>
      <w:r w:rsidRPr="00F741EE">
        <w:rPr>
          <w:lang w:val="fr-FR"/>
        </w:rPr>
        <w:t>umberOfMeasurementReportingLevels</w:t>
      </w:r>
      <w:r w:rsidRPr="00DD2D11">
        <w:rPr>
          <w:lang w:val="fr-FR"/>
        </w:rPr>
        <w:tab/>
      </w:r>
      <w:r w:rsidRPr="00DD2D11">
        <w:rPr>
          <w:lang w:val="fr-FR"/>
        </w:rPr>
        <w:tab/>
      </w:r>
      <w:r w:rsidRPr="00DD2D11">
        <w:rPr>
          <w:lang w:val="fr-FR"/>
        </w:rPr>
        <w:tab/>
      </w:r>
      <w:r>
        <w:rPr>
          <w:lang w:val="fr-FR"/>
        </w:rPr>
        <w:tab/>
      </w:r>
      <w:r w:rsidRPr="00F741EE">
        <w:rPr>
          <w:lang w:val="fr-FR"/>
        </w:rPr>
        <w:t>NumberOfMeasurementReportingLevels</w:t>
      </w:r>
      <w:r>
        <w:rPr>
          <w:lang w:val="fr-FR"/>
        </w:rPr>
        <w:t>,</w:t>
      </w:r>
    </w:p>
    <w:p w14:paraId="17733576" w14:textId="77777777" w:rsidR="0015483D" w:rsidRDefault="0015483D" w:rsidP="0015483D">
      <w:pPr>
        <w:pStyle w:val="PL"/>
        <w:rPr>
          <w:noProof w:val="0"/>
          <w:lang w:val="fr-FR"/>
        </w:rPr>
      </w:pPr>
      <w:r>
        <w:rPr>
          <w:noProof w:val="0"/>
          <w:lang w:val="fr-FR"/>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F741EE">
        <w:rPr>
          <w:lang w:val="fr-FR"/>
        </w:rPr>
        <w:t>EventBasedReportingIEs</w:t>
      </w:r>
      <w:r w:rsidRPr="006B35A7">
        <w:rPr>
          <w:lang w:eastAsia="ja-JP"/>
        </w:rPr>
        <w:t>-ExtIEs} } OPTIONAL,</w:t>
      </w:r>
    </w:p>
    <w:p w14:paraId="39D6AEF5" w14:textId="77777777" w:rsidR="0015483D" w:rsidRPr="00DD2D11" w:rsidRDefault="0015483D" w:rsidP="0015483D">
      <w:pPr>
        <w:pStyle w:val="PL"/>
        <w:rPr>
          <w:lang w:val="fr-FR"/>
        </w:rPr>
      </w:pPr>
      <w:r w:rsidRPr="00DD2D11">
        <w:rPr>
          <w:lang w:val="fr-FR"/>
        </w:rPr>
        <w:tab/>
        <w:t>...</w:t>
      </w:r>
    </w:p>
    <w:p w14:paraId="7C02C497" w14:textId="77777777" w:rsidR="0015483D" w:rsidRPr="00DD2D11" w:rsidRDefault="0015483D" w:rsidP="0015483D">
      <w:pPr>
        <w:pStyle w:val="PL"/>
        <w:rPr>
          <w:lang w:val="fr-FR"/>
        </w:rPr>
      </w:pPr>
      <w:r w:rsidRPr="00DD2D11">
        <w:rPr>
          <w:lang w:val="fr-FR"/>
        </w:rPr>
        <w:t>}</w:t>
      </w:r>
    </w:p>
    <w:p w14:paraId="113CE206" w14:textId="77777777" w:rsidR="0015483D" w:rsidRPr="006B35A7" w:rsidRDefault="0015483D" w:rsidP="0015483D">
      <w:pPr>
        <w:pStyle w:val="PL"/>
        <w:rPr>
          <w:lang w:eastAsia="ja-JP"/>
        </w:rPr>
      </w:pPr>
      <w:r w:rsidRPr="00F741EE">
        <w:rPr>
          <w:lang w:val="fr-FR"/>
        </w:rPr>
        <w:t>EventBasedReportingIEs</w:t>
      </w:r>
      <w:r w:rsidRPr="006B35A7">
        <w:rPr>
          <w:lang w:eastAsia="ja-JP"/>
        </w:rPr>
        <w:t>-ExtIEs NGAP-PROTOCOL-EXTENSION ::= {</w:t>
      </w:r>
    </w:p>
    <w:p w14:paraId="67B7BBBF" w14:textId="77777777" w:rsidR="0015483D" w:rsidRPr="006B35A7" w:rsidRDefault="0015483D" w:rsidP="0015483D">
      <w:pPr>
        <w:pStyle w:val="PL"/>
        <w:rPr>
          <w:lang w:eastAsia="ja-JP"/>
        </w:rPr>
      </w:pPr>
      <w:r w:rsidRPr="006B35A7">
        <w:rPr>
          <w:lang w:eastAsia="ja-JP"/>
        </w:rPr>
        <w:tab/>
        <w:t>...</w:t>
      </w:r>
    </w:p>
    <w:p w14:paraId="0EAA77BD" w14:textId="77777777" w:rsidR="0015483D" w:rsidRPr="009873D1" w:rsidRDefault="0015483D" w:rsidP="0015483D">
      <w:pPr>
        <w:pStyle w:val="PL"/>
        <w:rPr>
          <w:lang w:eastAsia="ja-JP"/>
        </w:rPr>
      </w:pPr>
      <w:r w:rsidRPr="006B35A7">
        <w:rPr>
          <w:lang w:eastAsia="ja-JP"/>
        </w:rPr>
        <w:t>}</w:t>
      </w:r>
    </w:p>
    <w:p w14:paraId="3CC04FF9" w14:textId="77777777" w:rsidR="0015483D" w:rsidRDefault="0015483D" w:rsidP="0015483D">
      <w:pPr>
        <w:pStyle w:val="PL"/>
        <w:rPr>
          <w:lang w:val="fr-FR"/>
        </w:rPr>
      </w:pPr>
    </w:p>
    <w:p w14:paraId="38C8D3C8" w14:textId="77777777" w:rsidR="0015483D" w:rsidRDefault="0015483D" w:rsidP="0015483D">
      <w:pPr>
        <w:pStyle w:val="PL"/>
        <w:rPr>
          <w:lang w:val="fr-FR"/>
        </w:rPr>
      </w:pPr>
      <w:r w:rsidRPr="00F741EE">
        <w:rPr>
          <w:lang w:val="fr-FR"/>
        </w:rPr>
        <w:t>IntersystemResourceThreshold</w:t>
      </w:r>
      <w:r>
        <w:rPr>
          <w:lang w:val="fr-FR"/>
        </w:rPr>
        <w:t xml:space="preserve"> </w:t>
      </w:r>
      <w:r w:rsidRPr="00F741EE">
        <w:rPr>
          <w:lang w:val="fr-FR"/>
        </w:rPr>
        <w:t>::= INTEGER(1..</w:t>
      </w:r>
      <w:r>
        <w:rPr>
          <w:lang w:val="fr-FR"/>
        </w:rPr>
        <w:t>100</w:t>
      </w:r>
      <w:r w:rsidRPr="00F741EE">
        <w:rPr>
          <w:lang w:val="fr-FR"/>
        </w:rPr>
        <w:t>, ...)</w:t>
      </w:r>
    </w:p>
    <w:p w14:paraId="0B716EB6" w14:textId="77777777" w:rsidR="0015483D" w:rsidRDefault="0015483D" w:rsidP="0015483D">
      <w:pPr>
        <w:pStyle w:val="PL"/>
        <w:rPr>
          <w:lang w:val="fr-FR"/>
        </w:rPr>
      </w:pPr>
    </w:p>
    <w:p w14:paraId="19B0E16F" w14:textId="77777777" w:rsidR="0015483D" w:rsidRDefault="0015483D" w:rsidP="0015483D">
      <w:pPr>
        <w:pStyle w:val="PL"/>
        <w:rPr>
          <w:lang w:val="fr-FR"/>
        </w:rPr>
      </w:pPr>
      <w:r w:rsidRPr="00F741EE">
        <w:rPr>
          <w:lang w:val="fr-FR"/>
        </w:rPr>
        <w:t>NumberOfMeasurementReportingLevels</w:t>
      </w:r>
      <w:r>
        <w:rPr>
          <w:lang w:val="fr-FR"/>
        </w:rPr>
        <w:t xml:space="preserve"> ::= </w:t>
      </w:r>
      <w:r w:rsidRPr="00F741EE">
        <w:rPr>
          <w:lang w:val="fr-FR"/>
        </w:rPr>
        <w:t>ENUMERATED</w:t>
      </w:r>
      <w:r>
        <w:rPr>
          <w:lang w:val="fr-FR"/>
        </w:rPr>
        <w:t xml:space="preserve"> </w:t>
      </w:r>
      <w:r w:rsidRPr="00F741EE">
        <w:rPr>
          <w:lang w:val="fr-FR"/>
        </w:rPr>
        <w:t>{</w:t>
      </w:r>
      <w:r>
        <w:rPr>
          <w:lang w:val="fr-FR"/>
        </w:rPr>
        <w:t>n</w:t>
      </w:r>
      <w:r w:rsidRPr="00F741EE">
        <w:rPr>
          <w:lang w:val="fr-FR"/>
        </w:rPr>
        <w:t>1,</w:t>
      </w:r>
      <w:r>
        <w:rPr>
          <w:lang w:val="fr-FR"/>
        </w:rPr>
        <w:t xml:space="preserve"> </w:t>
      </w:r>
      <w:r w:rsidRPr="00F741EE">
        <w:rPr>
          <w:lang w:val="fr-FR"/>
        </w:rPr>
        <w:t>n2,</w:t>
      </w:r>
      <w:r>
        <w:rPr>
          <w:lang w:val="fr-FR"/>
        </w:rPr>
        <w:t xml:space="preserve"> </w:t>
      </w:r>
      <w:r w:rsidRPr="00F741EE">
        <w:rPr>
          <w:lang w:val="fr-FR"/>
        </w:rPr>
        <w:t>n4,</w:t>
      </w:r>
      <w:r>
        <w:rPr>
          <w:lang w:val="fr-FR"/>
        </w:rPr>
        <w:t xml:space="preserve"> </w:t>
      </w:r>
      <w:r w:rsidRPr="00F741EE">
        <w:rPr>
          <w:lang w:val="fr-FR"/>
        </w:rPr>
        <w:t>n</w:t>
      </w:r>
      <w:r>
        <w:rPr>
          <w:lang w:val="fr-FR"/>
        </w:rPr>
        <w:t>5</w:t>
      </w:r>
      <w:r w:rsidRPr="00F741EE">
        <w:rPr>
          <w:lang w:val="fr-FR"/>
        </w:rPr>
        <w:t>,</w:t>
      </w:r>
      <w:r>
        <w:rPr>
          <w:lang w:val="fr-FR"/>
        </w:rPr>
        <w:t xml:space="preserve"> </w:t>
      </w:r>
      <w:r w:rsidRPr="00F741EE">
        <w:rPr>
          <w:lang w:val="fr-FR"/>
        </w:rPr>
        <w:t>n1</w:t>
      </w:r>
      <w:r>
        <w:rPr>
          <w:lang w:val="fr-FR"/>
        </w:rPr>
        <w:t>0</w:t>
      </w:r>
      <w:r w:rsidRPr="00F741EE">
        <w:rPr>
          <w:lang w:val="fr-FR"/>
        </w:rPr>
        <w:t>,</w:t>
      </w:r>
      <w:r>
        <w:rPr>
          <w:lang w:val="fr-FR"/>
        </w:rPr>
        <w:t xml:space="preserve"> </w:t>
      </w:r>
      <w:r w:rsidRPr="00F741EE">
        <w:rPr>
          <w:lang w:val="fr-FR"/>
        </w:rPr>
        <w:t>...}</w:t>
      </w:r>
    </w:p>
    <w:p w14:paraId="31C52456" w14:textId="77777777" w:rsidR="0015483D" w:rsidRDefault="0015483D" w:rsidP="0015483D">
      <w:pPr>
        <w:pStyle w:val="PL"/>
        <w:rPr>
          <w:lang w:val="fr-FR"/>
        </w:rPr>
      </w:pPr>
    </w:p>
    <w:p w14:paraId="730FB5E1" w14:textId="77777777" w:rsidR="0015483D" w:rsidRPr="00DD2D11" w:rsidRDefault="0015483D" w:rsidP="0015483D">
      <w:pPr>
        <w:pStyle w:val="PL"/>
        <w:rPr>
          <w:lang w:val="fr-FR"/>
        </w:rPr>
      </w:pPr>
      <w:r>
        <w:rPr>
          <w:lang w:val="fr-FR"/>
        </w:rPr>
        <w:t>Periodic</w:t>
      </w:r>
      <w:r w:rsidRPr="00F741EE">
        <w:rPr>
          <w:lang w:val="fr-FR"/>
        </w:rPr>
        <w:t>ReportingIEs</w:t>
      </w:r>
      <w:r>
        <w:rPr>
          <w:lang w:val="fr-FR"/>
        </w:rPr>
        <w:t xml:space="preserve"> </w:t>
      </w:r>
      <w:r w:rsidRPr="00DD2D11">
        <w:rPr>
          <w:lang w:val="fr-FR"/>
        </w:rPr>
        <w:t>::=</w:t>
      </w:r>
      <w:r>
        <w:rPr>
          <w:lang w:val="fr-FR"/>
        </w:rPr>
        <w:t xml:space="preserve"> SEQUENCE</w:t>
      </w:r>
      <w:r w:rsidRPr="00DD2D11">
        <w:rPr>
          <w:lang w:val="fr-FR"/>
        </w:rPr>
        <w:t xml:space="preserve"> {</w:t>
      </w:r>
    </w:p>
    <w:p w14:paraId="3CC1733F" w14:textId="77777777" w:rsidR="0015483D" w:rsidRPr="00DD2D11" w:rsidRDefault="0015483D" w:rsidP="0015483D">
      <w:pPr>
        <w:pStyle w:val="PL"/>
        <w:rPr>
          <w:lang w:val="fr-FR"/>
        </w:rPr>
      </w:pPr>
      <w:r w:rsidRPr="00DD2D11">
        <w:rPr>
          <w:lang w:val="fr-FR"/>
        </w:rPr>
        <w:tab/>
      </w:r>
      <w:r>
        <w:rPr>
          <w:lang w:val="fr-FR"/>
        </w:rPr>
        <w:t>reportingPeriodicity</w:t>
      </w:r>
      <w:r w:rsidRPr="00DD2D11">
        <w:rPr>
          <w:lang w:val="fr-FR"/>
        </w:rPr>
        <w:tab/>
      </w:r>
      <w:r w:rsidRPr="00DD2D11">
        <w:rPr>
          <w:lang w:val="fr-FR"/>
        </w:rPr>
        <w:tab/>
      </w:r>
      <w:r w:rsidRPr="00DD2D11">
        <w:rPr>
          <w:lang w:val="fr-FR"/>
        </w:rPr>
        <w:tab/>
      </w:r>
      <w:r>
        <w:rPr>
          <w:lang w:val="fr-FR"/>
        </w:rPr>
        <w:t>ReportingPeriodicity,</w:t>
      </w:r>
    </w:p>
    <w:p w14:paraId="646F1120" w14:textId="77777777" w:rsidR="0015483D" w:rsidRDefault="0015483D" w:rsidP="0015483D">
      <w:pPr>
        <w:pStyle w:val="PL"/>
        <w:rPr>
          <w:noProof w:val="0"/>
          <w:lang w:val="fr-FR"/>
        </w:rPr>
      </w:pPr>
      <w:r>
        <w:rPr>
          <w:noProof w:val="0"/>
          <w:lang w:val="fr-FR"/>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Pr>
          <w:lang w:val="fr-FR"/>
        </w:rPr>
        <w:t>Periodic</w:t>
      </w:r>
      <w:r w:rsidRPr="00F741EE">
        <w:rPr>
          <w:lang w:val="fr-FR"/>
        </w:rPr>
        <w:t>ReportingIEs</w:t>
      </w:r>
      <w:r w:rsidRPr="006B35A7">
        <w:rPr>
          <w:lang w:eastAsia="ja-JP"/>
        </w:rPr>
        <w:t>-ExtIEs} } OPTIONAL,</w:t>
      </w:r>
    </w:p>
    <w:p w14:paraId="13F0DF48" w14:textId="77777777" w:rsidR="0015483D" w:rsidRPr="00DD2D11" w:rsidRDefault="0015483D" w:rsidP="0015483D">
      <w:pPr>
        <w:pStyle w:val="PL"/>
        <w:rPr>
          <w:lang w:val="fr-FR"/>
        </w:rPr>
      </w:pPr>
      <w:r w:rsidRPr="00DD2D11">
        <w:rPr>
          <w:lang w:val="fr-FR"/>
        </w:rPr>
        <w:tab/>
        <w:t>...</w:t>
      </w:r>
    </w:p>
    <w:p w14:paraId="1AB27ACA" w14:textId="77777777" w:rsidR="0015483D" w:rsidRDefault="0015483D" w:rsidP="0015483D">
      <w:pPr>
        <w:pStyle w:val="PL"/>
        <w:rPr>
          <w:lang w:val="fr-FR"/>
        </w:rPr>
      </w:pPr>
      <w:r w:rsidRPr="00DD2D11">
        <w:rPr>
          <w:lang w:val="fr-FR"/>
        </w:rPr>
        <w:lastRenderedPageBreak/>
        <w:t>}</w:t>
      </w:r>
    </w:p>
    <w:p w14:paraId="4C1D629C" w14:textId="77777777" w:rsidR="0015483D" w:rsidRDefault="0015483D" w:rsidP="0015483D">
      <w:pPr>
        <w:pStyle w:val="PL"/>
        <w:rPr>
          <w:lang w:val="fr-FR"/>
        </w:rPr>
      </w:pPr>
    </w:p>
    <w:p w14:paraId="1E5CE29A" w14:textId="77777777" w:rsidR="0015483D" w:rsidRPr="006B35A7" w:rsidRDefault="0015483D" w:rsidP="0015483D">
      <w:pPr>
        <w:pStyle w:val="PL"/>
        <w:rPr>
          <w:lang w:eastAsia="ja-JP"/>
        </w:rPr>
      </w:pPr>
      <w:r>
        <w:rPr>
          <w:lang w:val="fr-FR"/>
        </w:rPr>
        <w:t>Periodic</w:t>
      </w:r>
      <w:r w:rsidRPr="00F741EE">
        <w:rPr>
          <w:lang w:val="fr-FR"/>
        </w:rPr>
        <w:t>ReportingIEs</w:t>
      </w:r>
      <w:r w:rsidRPr="006B35A7">
        <w:rPr>
          <w:lang w:eastAsia="ja-JP"/>
        </w:rPr>
        <w:t>-ExtIEs NGAP-PROTOCOL-EXTENSION ::= {</w:t>
      </w:r>
    </w:p>
    <w:p w14:paraId="6C6DDEF2" w14:textId="77777777" w:rsidR="0015483D" w:rsidRPr="006B35A7" w:rsidRDefault="0015483D" w:rsidP="0015483D">
      <w:pPr>
        <w:pStyle w:val="PL"/>
        <w:rPr>
          <w:lang w:eastAsia="ja-JP"/>
        </w:rPr>
      </w:pPr>
      <w:r w:rsidRPr="006B35A7">
        <w:rPr>
          <w:lang w:eastAsia="ja-JP"/>
        </w:rPr>
        <w:tab/>
        <w:t>...</w:t>
      </w:r>
    </w:p>
    <w:p w14:paraId="4E0EE22C" w14:textId="77777777" w:rsidR="0015483D" w:rsidRPr="009873D1" w:rsidRDefault="0015483D" w:rsidP="0015483D">
      <w:pPr>
        <w:pStyle w:val="PL"/>
        <w:rPr>
          <w:lang w:eastAsia="ja-JP"/>
        </w:rPr>
      </w:pPr>
      <w:r w:rsidRPr="006B35A7">
        <w:rPr>
          <w:lang w:eastAsia="ja-JP"/>
        </w:rPr>
        <w:t>}</w:t>
      </w:r>
    </w:p>
    <w:p w14:paraId="2C07A05B" w14:textId="77777777" w:rsidR="0015483D" w:rsidRDefault="0015483D" w:rsidP="0015483D">
      <w:pPr>
        <w:pStyle w:val="PL"/>
        <w:rPr>
          <w:lang w:val="fr-FR"/>
        </w:rPr>
      </w:pPr>
    </w:p>
    <w:p w14:paraId="3B9F8BE4" w14:textId="77777777" w:rsidR="0015483D" w:rsidRDefault="0015483D" w:rsidP="0015483D">
      <w:pPr>
        <w:pStyle w:val="PL"/>
        <w:rPr>
          <w:lang w:val="fr-FR"/>
        </w:rPr>
      </w:pPr>
      <w:r>
        <w:rPr>
          <w:lang w:val="fr-FR"/>
        </w:rPr>
        <w:t xml:space="preserve">ReportingPeriodicity ::= </w:t>
      </w:r>
      <w:r w:rsidRPr="00F741EE">
        <w:rPr>
          <w:lang w:val="fr-FR"/>
        </w:rPr>
        <w:t>ENUMERATED</w:t>
      </w:r>
      <w:r>
        <w:rPr>
          <w:lang w:val="fr-FR"/>
        </w:rPr>
        <w:t xml:space="preserve"> </w:t>
      </w:r>
      <w:r w:rsidRPr="00F741EE">
        <w:rPr>
          <w:lang w:val="fr-FR"/>
        </w:rPr>
        <w:t>{</w:t>
      </w:r>
    </w:p>
    <w:p w14:paraId="72C67295" w14:textId="77777777" w:rsidR="0015483D" w:rsidRDefault="0015483D" w:rsidP="0015483D">
      <w:pPr>
        <w:pStyle w:val="PL"/>
        <w:rPr>
          <w:lang w:val="fr-FR"/>
        </w:rPr>
      </w:pPr>
      <w:r>
        <w:rPr>
          <w:lang w:val="fr-FR"/>
        </w:rPr>
        <w:tab/>
        <w:t>single</w:t>
      </w:r>
      <w:r w:rsidRPr="00F741EE">
        <w:rPr>
          <w:lang w:val="fr-FR"/>
        </w:rPr>
        <w:t>,</w:t>
      </w:r>
    </w:p>
    <w:p w14:paraId="4226A648" w14:textId="77777777" w:rsidR="0015483D" w:rsidRDefault="0015483D" w:rsidP="0015483D">
      <w:pPr>
        <w:pStyle w:val="PL"/>
        <w:rPr>
          <w:lang w:val="fr-FR"/>
        </w:rPr>
      </w:pPr>
      <w:r>
        <w:rPr>
          <w:lang w:val="fr-FR"/>
        </w:rPr>
        <w:tab/>
        <w:t>ms1000,</w:t>
      </w:r>
    </w:p>
    <w:p w14:paraId="5FC5DE36" w14:textId="77777777" w:rsidR="0015483D" w:rsidRDefault="0015483D" w:rsidP="0015483D">
      <w:pPr>
        <w:pStyle w:val="PL"/>
        <w:rPr>
          <w:lang w:val="fr-FR"/>
        </w:rPr>
      </w:pPr>
      <w:r>
        <w:rPr>
          <w:lang w:val="fr-FR"/>
        </w:rPr>
        <w:tab/>
        <w:t>ms2000,</w:t>
      </w:r>
    </w:p>
    <w:p w14:paraId="44EAB773" w14:textId="77777777" w:rsidR="0015483D" w:rsidRDefault="0015483D" w:rsidP="0015483D">
      <w:pPr>
        <w:pStyle w:val="PL"/>
        <w:rPr>
          <w:lang w:val="fr-FR"/>
        </w:rPr>
      </w:pPr>
      <w:r>
        <w:rPr>
          <w:lang w:val="fr-FR"/>
        </w:rPr>
        <w:tab/>
        <w:t>ms5000,</w:t>
      </w:r>
    </w:p>
    <w:p w14:paraId="7B8C9DF3" w14:textId="77777777" w:rsidR="0015483D" w:rsidRDefault="0015483D" w:rsidP="0015483D">
      <w:pPr>
        <w:pStyle w:val="PL"/>
        <w:rPr>
          <w:lang w:val="fr-FR"/>
        </w:rPr>
      </w:pPr>
      <w:r>
        <w:rPr>
          <w:lang w:val="fr-FR"/>
        </w:rPr>
        <w:tab/>
        <w:t>ms10000</w:t>
      </w:r>
      <w:r w:rsidRPr="00F741EE">
        <w:rPr>
          <w:lang w:val="fr-FR"/>
        </w:rPr>
        <w:t>,</w:t>
      </w:r>
    </w:p>
    <w:p w14:paraId="5C94780D" w14:textId="77777777" w:rsidR="0015483D" w:rsidRDefault="0015483D" w:rsidP="0015483D">
      <w:pPr>
        <w:pStyle w:val="PL"/>
        <w:rPr>
          <w:lang w:val="fr-FR"/>
        </w:rPr>
      </w:pPr>
      <w:r>
        <w:rPr>
          <w:lang w:val="fr-FR"/>
        </w:rPr>
        <w:tab/>
      </w:r>
      <w:r w:rsidRPr="00F741EE">
        <w:rPr>
          <w:lang w:val="fr-FR"/>
        </w:rPr>
        <w:t>...</w:t>
      </w:r>
    </w:p>
    <w:p w14:paraId="46CE5F77" w14:textId="77777777" w:rsidR="0015483D" w:rsidRDefault="0015483D" w:rsidP="0015483D">
      <w:pPr>
        <w:pStyle w:val="PL"/>
        <w:rPr>
          <w:lang w:val="fr-FR"/>
        </w:rPr>
      </w:pPr>
      <w:r w:rsidRPr="00F741EE">
        <w:rPr>
          <w:lang w:val="fr-FR"/>
        </w:rPr>
        <w:t>}</w:t>
      </w:r>
    </w:p>
    <w:p w14:paraId="763142C7" w14:textId="77777777" w:rsidR="0015483D" w:rsidRDefault="0015483D" w:rsidP="0015483D">
      <w:pPr>
        <w:pStyle w:val="PL"/>
        <w:rPr>
          <w:lang w:val="fr-FR"/>
        </w:rPr>
      </w:pPr>
    </w:p>
    <w:p w14:paraId="5ADBB15F" w14:textId="77777777" w:rsidR="0015483D" w:rsidRPr="00F741EE" w:rsidRDefault="0015483D" w:rsidP="0015483D">
      <w:pPr>
        <w:pStyle w:val="PL"/>
        <w:rPr>
          <w:lang w:val="fr-FR"/>
        </w:rPr>
      </w:pPr>
    </w:p>
    <w:p w14:paraId="393064B3" w14:textId="77777777" w:rsidR="0015483D" w:rsidRPr="00F741EE" w:rsidRDefault="0015483D" w:rsidP="0015483D">
      <w:pPr>
        <w:pStyle w:val="PL"/>
        <w:rPr>
          <w:lang w:val="fr-FR"/>
        </w:rPr>
      </w:pPr>
      <w:r w:rsidRPr="00F741EE">
        <w:rPr>
          <w:lang w:val="fr-FR" w:eastAsia="ja-JP"/>
        </w:rPr>
        <w:t>--</w:t>
      </w:r>
      <w:r>
        <w:rPr>
          <w:lang w:val="fr-FR" w:eastAsia="ja-JP"/>
        </w:rPr>
        <w:t xml:space="preserve"> </w:t>
      </w:r>
      <w:r w:rsidRPr="00F741EE">
        <w:rPr>
          <w:lang w:val="fr-FR" w:eastAsia="ja-JP"/>
        </w:rPr>
        <w:t>--------------------------------------------------------------------</w:t>
      </w:r>
    </w:p>
    <w:p w14:paraId="1094030B" w14:textId="77777777" w:rsidR="0015483D" w:rsidRPr="00F741EE" w:rsidRDefault="0015483D" w:rsidP="0015483D">
      <w:pPr>
        <w:pStyle w:val="PL"/>
        <w:rPr>
          <w:lang w:val="sv-SE"/>
        </w:rPr>
      </w:pPr>
      <w:r w:rsidRPr="00F741EE">
        <w:rPr>
          <w:lang w:val="sv-SE" w:eastAsia="ja-JP"/>
        </w:rPr>
        <w:t xml:space="preserve">-- INTER SYSTEM SON INFORMATION </w:t>
      </w:r>
      <w:r>
        <w:rPr>
          <w:lang w:val="sv-SE" w:eastAsia="ja-JP"/>
        </w:rPr>
        <w:t>RESPONSE</w:t>
      </w:r>
    </w:p>
    <w:p w14:paraId="19457293" w14:textId="77777777" w:rsidR="0015483D" w:rsidRPr="00F741EE" w:rsidRDefault="0015483D" w:rsidP="0015483D">
      <w:pPr>
        <w:pStyle w:val="PL"/>
        <w:rPr>
          <w:lang w:val="sv-SE"/>
        </w:rPr>
      </w:pPr>
      <w:r w:rsidRPr="009547F2">
        <w:rPr>
          <w:lang w:val="sv-SE" w:eastAsia="ja-JP"/>
        </w:rPr>
        <w:t>--</w:t>
      </w:r>
      <w:r>
        <w:rPr>
          <w:lang w:val="sv-SE" w:eastAsia="ja-JP"/>
        </w:rPr>
        <w:t xml:space="preserve"> --------------------------------------------------------------------</w:t>
      </w:r>
    </w:p>
    <w:p w14:paraId="18492003" w14:textId="77777777" w:rsidR="0015483D" w:rsidRPr="00F741EE" w:rsidRDefault="0015483D" w:rsidP="0015483D">
      <w:pPr>
        <w:pStyle w:val="PL"/>
        <w:rPr>
          <w:lang w:val="sv-SE"/>
        </w:rPr>
      </w:pPr>
    </w:p>
    <w:p w14:paraId="485DC5D1" w14:textId="77777777" w:rsidR="0015483D" w:rsidRPr="00306716" w:rsidRDefault="0015483D" w:rsidP="0015483D">
      <w:pPr>
        <w:pStyle w:val="PL"/>
        <w:rPr>
          <w:noProof w:val="0"/>
          <w:lang w:val="fr-FR"/>
        </w:rPr>
      </w:pPr>
      <w:r w:rsidRPr="006B35A7">
        <w:rPr>
          <w:lang w:eastAsia="ja-JP"/>
        </w:rPr>
        <w:t>IntersystemSONInformationR</w:t>
      </w:r>
      <w:r>
        <w:rPr>
          <w:lang w:eastAsia="ja-JP"/>
        </w:rPr>
        <w:t xml:space="preserve">esponse </w:t>
      </w:r>
      <w:r w:rsidRPr="00306716">
        <w:rPr>
          <w:noProof w:val="0"/>
          <w:lang w:val="fr-FR"/>
        </w:rPr>
        <w:t>::= CHOICE {</w:t>
      </w:r>
    </w:p>
    <w:p w14:paraId="507ABBA4" w14:textId="77777777" w:rsidR="0015483D" w:rsidRDefault="0015483D" w:rsidP="0015483D">
      <w:pPr>
        <w:pStyle w:val="PL"/>
        <w:rPr>
          <w:noProof w:val="0"/>
          <w:lang w:val="fr-FR"/>
        </w:rPr>
      </w:pPr>
      <w:r w:rsidRPr="00306716">
        <w:rPr>
          <w:noProof w:val="0"/>
          <w:lang w:val="fr-FR"/>
        </w:rPr>
        <w:tab/>
      </w:r>
      <w:r>
        <w:rPr>
          <w:noProof w:val="0"/>
          <w:lang w:val="fr-FR"/>
        </w:rPr>
        <w:t>nGRAN-CellActivationResponse</w:t>
      </w:r>
      <w:r w:rsidRPr="00306716">
        <w:rPr>
          <w:noProof w:val="0"/>
          <w:lang w:val="fr-FR"/>
        </w:rPr>
        <w:tab/>
      </w:r>
      <w:r>
        <w:rPr>
          <w:noProof w:val="0"/>
          <w:lang w:val="fr-FR"/>
        </w:rPr>
        <w:tab/>
      </w:r>
      <w:r>
        <w:rPr>
          <w:noProof w:val="0"/>
          <w:lang w:val="fr-FR"/>
        </w:rPr>
        <w:tab/>
      </w:r>
      <w:r>
        <w:rPr>
          <w:noProof w:val="0"/>
          <w:lang w:val="fr-FR"/>
        </w:rPr>
        <w:tab/>
        <w:t>NGRAN-CellActivationReply</w:t>
      </w:r>
      <w:r w:rsidRPr="00306716">
        <w:rPr>
          <w:noProof w:val="0"/>
          <w:lang w:val="fr-FR"/>
        </w:rPr>
        <w:t>,</w:t>
      </w:r>
    </w:p>
    <w:p w14:paraId="0F7D5ED1" w14:textId="77777777" w:rsidR="0015483D" w:rsidRPr="00306716" w:rsidRDefault="0015483D" w:rsidP="0015483D">
      <w:pPr>
        <w:pStyle w:val="PL"/>
        <w:rPr>
          <w:noProof w:val="0"/>
          <w:lang w:val="fr-FR"/>
        </w:rPr>
      </w:pPr>
      <w:r>
        <w:rPr>
          <w:noProof w:val="0"/>
          <w:lang w:val="fr-FR"/>
        </w:rPr>
        <w:tab/>
        <w:t>intersystemResourceStatusResponse</w:t>
      </w:r>
      <w:r w:rsidRPr="00306716">
        <w:rPr>
          <w:noProof w:val="0"/>
          <w:lang w:val="fr-FR"/>
        </w:rPr>
        <w:tab/>
      </w:r>
      <w:r>
        <w:rPr>
          <w:noProof w:val="0"/>
          <w:lang w:val="fr-FR"/>
        </w:rPr>
        <w:tab/>
      </w:r>
      <w:r>
        <w:rPr>
          <w:noProof w:val="0"/>
          <w:lang w:val="fr-FR"/>
        </w:rPr>
        <w:tab/>
        <w:t>IntersystemResourceStatusReply</w:t>
      </w:r>
      <w:r w:rsidRPr="00306716">
        <w:rPr>
          <w:noProof w:val="0"/>
          <w:lang w:val="fr-FR"/>
        </w:rPr>
        <w:t>,</w:t>
      </w:r>
    </w:p>
    <w:p w14:paraId="57AB4267" w14:textId="77777777" w:rsidR="0015483D" w:rsidRPr="00306716" w:rsidRDefault="0015483D" w:rsidP="0015483D">
      <w:pPr>
        <w:pStyle w:val="PL"/>
        <w:rPr>
          <w:noProof w:val="0"/>
          <w:lang w:val="fr-FR"/>
        </w:rPr>
      </w:pPr>
      <w:r w:rsidRPr="00306716">
        <w:rPr>
          <w:noProof w:val="0"/>
          <w:lang w:val="fr-FR"/>
        </w:rPr>
        <w:tab/>
        <w:t>choice-Extensions</w:t>
      </w:r>
      <w:r w:rsidRPr="00306716">
        <w:rPr>
          <w:noProof w:val="0"/>
          <w:lang w:val="fr-FR"/>
        </w:rPr>
        <w:tab/>
      </w:r>
      <w:r w:rsidRPr="00306716">
        <w:rPr>
          <w:noProof w:val="0"/>
          <w:lang w:val="fr-FR"/>
        </w:rPr>
        <w:tab/>
        <w:t xml:space="preserve">ProtocolIE-SingleContainer { { </w:t>
      </w:r>
      <w:r w:rsidRPr="009547F2">
        <w:rPr>
          <w:lang w:eastAsia="ja-JP"/>
        </w:rPr>
        <w:t>IntersystemSONInformationRe</w:t>
      </w:r>
      <w:r>
        <w:rPr>
          <w:lang w:eastAsia="ja-JP"/>
        </w:rPr>
        <w:t>sponse</w:t>
      </w:r>
      <w:r w:rsidRPr="00306716">
        <w:rPr>
          <w:noProof w:val="0"/>
          <w:lang w:val="fr-FR"/>
        </w:rPr>
        <w:t>-ExtIEs} }</w:t>
      </w:r>
    </w:p>
    <w:p w14:paraId="601F5863" w14:textId="77777777" w:rsidR="0015483D" w:rsidRPr="00306716" w:rsidRDefault="0015483D" w:rsidP="0015483D">
      <w:pPr>
        <w:pStyle w:val="PL"/>
        <w:rPr>
          <w:noProof w:val="0"/>
          <w:lang w:val="fr-FR"/>
        </w:rPr>
      </w:pPr>
      <w:r w:rsidRPr="00306716">
        <w:rPr>
          <w:noProof w:val="0"/>
          <w:lang w:val="fr-FR"/>
        </w:rPr>
        <w:t>}</w:t>
      </w:r>
    </w:p>
    <w:p w14:paraId="2D8EA82E" w14:textId="77777777" w:rsidR="0015483D" w:rsidRPr="00306716" w:rsidRDefault="0015483D" w:rsidP="0015483D">
      <w:pPr>
        <w:pStyle w:val="PL"/>
        <w:rPr>
          <w:noProof w:val="0"/>
          <w:lang w:val="fr-FR"/>
        </w:rPr>
      </w:pPr>
    </w:p>
    <w:p w14:paraId="54D6BADC" w14:textId="77777777" w:rsidR="0015483D" w:rsidRDefault="0015483D" w:rsidP="0015483D">
      <w:pPr>
        <w:pStyle w:val="PL"/>
        <w:rPr>
          <w:noProof w:val="0"/>
          <w:lang w:val="fr-FR"/>
        </w:rPr>
      </w:pPr>
      <w:r w:rsidRPr="009547F2">
        <w:rPr>
          <w:lang w:eastAsia="ja-JP"/>
        </w:rPr>
        <w:t>IntersystemSONInformationRe</w:t>
      </w:r>
      <w:r>
        <w:rPr>
          <w:lang w:eastAsia="ja-JP"/>
        </w:rPr>
        <w:t>sponse</w:t>
      </w:r>
      <w:r w:rsidRPr="00306716">
        <w:rPr>
          <w:noProof w:val="0"/>
          <w:lang w:val="fr-FR"/>
        </w:rPr>
        <w:t>-ExtIEs NGAP-PROTOCOL-IES ::= {</w:t>
      </w:r>
    </w:p>
    <w:p w14:paraId="4CCB7512" w14:textId="77777777" w:rsidR="0015483D" w:rsidRPr="00306716" w:rsidRDefault="0015483D" w:rsidP="0015483D">
      <w:pPr>
        <w:pStyle w:val="PL"/>
        <w:rPr>
          <w:noProof w:val="0"/>
          <w:lang w:val="fr-FR"/>
        </w:rPr>
      </w:pPr>
      <w:r w:rsidRPr="00306716">
        <w:rPr>
          <w:noProof w:val="0"/>
          <w:lang w:val="fr-FR"/>
        </w:rPr>
        <w:tab/>
        <w:t>...</w:t>
      </w:r>
    </w:p>
    <w:p w14:paraId="345703A3" w14:textId="77777777" w:rsidR="0015483D" w:rsidRPr="00306716" w:rsidRDefault="0015483D" w:rsidP="0015483D">
      <w:pPr>
        <w:pStyle w:val="PL"/>
        <w:rPr>
          <w:noProof w:val="0"/>
          <w:lang w:val="fr-FR"/>
        </w:rPr>
      </w:pPr>
      <w:r w:rsidRPr="00306716">
        <w:rPr>
          <w:noProof w:val="0"/>
          <w:lang w:val="fr-FR"/>
        </w:rPr>
        <w:t>}</w:t>
      </w:r>
    </w:p>
    <w:p w14:paraId="093364BA" w14:textId="77777777" w:rsidR="0015483D" w:rsidRPr="0038511E" w:rsidRDefault="0015483D" w:rsidP="0015483D">
      <w:pPr>
        <w:pStyle w:val="PL"/>
        <w:rPr>
          <w:lang w:val="en-US"/>
        </w:rPr>
      </w:pPr>
    </w:p>
    <w:p w14:paraId="13ABE540" w14:textId="77777777" w:rsidR="0015483D" w:rsidRPr="006B35A7" w:rsidRDefault="0015483D" w:rsidP="0015483D">
      <w:pPr>
        <w:pStyle w:val="PL"/>
        <w:rPr>
          <w:lang w:eastAsia="ja-JP"/>
        </w:rPr>
      </w:pPr>
      <w:r w:rsidRPr="006B35A7">
        <w:rPr>
          <w:lang w:eastAsia="ja-JP"/>
        </w:rPr>
        <w:t>NGRAN-CellActivation</w:t>
      </w:r>
      <w:r>
        <w:rPr>
          <w:lang w:eastAsia="ja-JP"/>
        </w:rPr>
        <w:t>Reply</w:t>
      </w:r>
      <w:r w:rsidRPr="006B35A7">
        <w:rPr>
          <w:lang w:eastAsia="ja-JP"/>
        </w:rPr>
        <w:t> ::= SEQUENCE {</w:t>
      </w:r>
    </w:p>
    <w:p w14:paraId="44868C23" w14:textId="77777777" w:rsidR="0015483D" w:rsidRDefault="0015483D" w:rsidP="0015483D">
      <w:pPr>
        <w:pStyle w:val="PL"/>
        <w:rPr>
          <w:lang w:eastAsia="ja-JP"/>
        </w:rPr>
      </w:pPr>
      <w:r w:rsidRPr="006B35A7">
        <w:rPr>
          <w:lang w:eastAsia="ja-JP"/>
        </w:rPr>
        <w:tab/>
      </w:r>
      <w:r>
        <w:rPr>
          <w:lang w:eastAsia="ja-JP"/>
        </w:rPr>
        <w:t>activatedCellList</w:t>
      </w:r>
      <w:r w:rsidRPr="006B35A7">
        <w:rPr>
          <w:lang w:eastAsia="ja-JP"/>
        </w:rPr>
        <w:tab/>
      </w:r>
      <w:r w:rsidRPr="006B35A7">
        <w:rPr>
          <w:lang w:eastAsia="ja-JP"/>
        </w:rPr>
        <w:tab/>
      </w:r>
      <w:r>
        <w:rPr>
          <w:lang w:eastAsia="ja-JP"/>
        </w:rPr>
        <w:t>ActivatedCellList,</w:t>
      </w:r>
    </w:p>
    <w:p w14:paraId="78BAE3EB" w14:textId="77777777" w:rsidR="0015483D" w:rsidRPr="006B35A7" w:rsidRDefault="0015483D" w:rsidP="0015483D">
      <w:pPr>
        <w:pStyle w:val="PL"/>
        <w:rPr>
          <w:lang w:eastAsia="ja-JP"/>
        </w:rPr>
      </w:pPr>
      <w:r>
        <w:rPr>
          <w:lang w:eastAsia="ja-JP"/>
        </w:rPr>
        <w:tab/>
        <w:t>activation-ID</w:t>
      </w:r>
      <w:r>
        <w:rPr>
          <w:lang w:eastAsia="ja-JP"/>
        </w:rPr>
        <w:tab/>
      </w:r>
      <w:r>
        <w:rPr>
          <w:lang w:eastAsia="ja-JP"/>
        </w:rPr>
        <w:tab/>
      </w:r>
      <w:r>
        <w:rPr>
          <w:lang w:eastAsia="ja-JP"/>
        </w:rPr>
        <w:tab/>
      </w:r>
      <w:r w:rsidRPr="006B35A7">
        <w:rPr>
          <w:lang w:eastAsia="ja-JP"/>
        </w:rPr>
        <w:t>INTEGER(</w:t>
      </w:r>
      <w:r>
        <w:rPr>
          <w:lang w:eastAsia="ja-JP"/>
        </w:rPr>
        <w:t>0</w:t>
      </w:r>
      <w:r w:rsidRPr="006B35A7">
        <w:rPr>
          <w:lang w:eastAsia="ja-JP"/>
        </w:rPr>
        <w:t>..</w:t>
      </w:r>
      <w:r w:rsidRPr="00291DFF">
        <w:rPr>
          <w:lang w:eastAsia="ja-JP"/>
        </w:rPr>
        <w:t>16384</w:t>
      </w:r>
      <w:r w:rsidRPr="006B35A7">
        <w:rPr>
          <w:lang w:eastAsia="ja-JP"/>
        </w:rPr>
        <w:t>, ...),</w:t>
      </w:r>
    </w:p>
    <w:p w14:paraId="34C699F8" w14:textId="77777777" w:rsidR="0015483D" w:rsidRPr="006B35A7" w:rsidRDefault="0015483D" w:rsidP="0015483D">
      <w:pPr>
        <w:pStyle w:val="PL"/>
        <w:rPr>
          <w:lang w:eastAsia="ja-JP"/>
        </w:rPr>
      </w:pPr>
      <w:r w:rsidRPr="006B35A7">
        <w:rPr>
          <w:lang w:eastAsia="ja-JP"/>
        </w:rPr>
        <w:tab/>
        <w:t>iE-Extensions</w:t>
      </w:r>
      <w:r w:rsidRPr="006B35A7">
        <w:rPr>
          <w:lang w:eastAsia="ja-JP"/>
        </w:rPr>
        <w:tab/>
      </w:r>
      <w:r w:rsidRPr="006B35A7">
        <w:rPr>
          <w:lang w:eastAsia="ja-JP"/>
        </w:rPr>
        <w:tab/>
      </w:r>
      <w:r>
        <w:rPr>
          <w:lang w:eastAsia="ja-JP"/>
        </w:rPr>
        <w:tab/>
      </w:r>
      <w:r w:rsidRPr="006B35A7">
        <w:rPr>
          <w:lang w:eastAsia="ja-JP"/>
        </w:rPr>
        <w:t>ProtocolExtensionContainer { { NGRAN-CellActivation</w:t>
      </w:r>
      <w:r>
        <w:rPr>
          <w:lang w:eastAsia="ja-JP"/>
        </w:rPr>
        <w:t>Reply</w:t>
      </w:r>
      <w:r w:rsidRPr="006B35A7">
        <w:rPr>
          <w:lang w:eastAsia="ja-JP"/>
        </w:rPr>
        <w:t>-ExtIEs} } OPTIONAL,</w:t>
      </w:r>
    </w:p>
    <w:p w14:paraId="420D92A4" w14:textId="77777777" w:rsidR="0015483D" w:rsidRPr="006B35A7" w:rsidRDefault="0015483D" w:rsidP="0015483D">
      <w:pPr>
        <w:pStyle w:val="PL"/>
        <w:rPr>
          <w:lang w:eastAsia="ja-JP"/>
        </w:rPr>
      </w:pPr>
      <w:r w:rsidRPr="006B35A7">
        <w:rPr>
          <w:lang w:eastAsia="ja-JP"/>
        </w:rPr>
        <w:tab/>
        <w:t>...</w:t>
      </w:r>
    </w:p>
    <w:p w14:paraId="1DBF655D" w14:textId="77777777" w:rsidR="0015483D" w:rsidRDefault="0015483D" w:rsidP="0015483D">
      <w:pPr>
        <w:pStyle w:val="PL"/>
        <w:rPr>
          <w:lang w:eastAsia="ja-JP"/>
        </w:rPr>
      </w:pPr>
      <w:r w:rsidRPr="006B35A7">
        <w:rPr>
          <w:lang w:eastAsia="ja-JP"/>
        </w:rPr>
        <w:t>}</w:t>
      </w:r>
    </w:p>
    <w:p w14:paraId="52A054B6" w14:textId="77777777" w:rsidR="0015483D" w:rsidRDefault="0015483D" w:rsidP="0015483D">
      <w:pPr>
        <w:pStyle w:val="PL"/>
        <w:rPr>
          <w:lang w:eastAsia="ja-JP"/>
        </w:rPr>
      </w:pPr>
    </w:p>
    <w:p w14:paraId="6BDE9F3C" w14:textId="77777777" w:rsidR="0015483D" w:rsidRPr="006B35A7" w:rsidRDefault="0015483D" w:rsidP="0015483D">
      <w:pPr>
        <w:pStyle w:val="PL"/>
        <w:rPr>
          <w:lang w:eastAsia="ja-JP"/>
        </w:rPr>
      </w:pPr>
      <w:r w:rsidRPr="006B35A7">
        <w:rPr>
          <w:lang w:eastAsia="ja-JP"/>
        </w:rPr>
        <w:t>NGRAN-CellActivation</w:t>
      </w:r>
      <w:r>
        <w:rPr>
          <w:lang w:eastAsia="ja-JP"/>
        </w:rPr>
        <w:t>Reply</w:t>
      </w:r>
      <w:r w:rsidRPr="006B35A7">
        <w:rPr>
          <w:lang w:eastAsia="ja-JP"/>
        </w:rPr>
        <w:t>-ExtIEs NGAP-PROTOCOL-EXTENSION ::= {</w:t>
      </w:r>
    </w:p>
    <w:p w14:paraId="568FA7D2" w14:textId="77777777" w:rsidR="0015483D" w:rsidRPr="006B35A7" w:rsidRDefault="0015483D" w:rsidP="0015483D">
      <w:pPr>
        <w:pStyle w:val="PL"/>
        <w:rPr>
          <w:lang w:eastAsia="ja-JP"/>
        </w:rPr>
      </w:pPr>
      <w:r w:rsidRPr="006B35A7">
        <w:rPr>
          <w:lang w:eastAsia="ja-JP"/>
        </w:rPr>
        <w:tab/>
        <w:t>...</w:t>
      </w:r>
    </w:p>
    <w:p w14:paraId="60261A33" w14:textId="77777777" w:rsidR="0015483D" w:rsidRPr="006B35A7" w:rsidRDefault="0015483D" w:rsidP="0015483D">
      <w:pPr>
        <w:pStyle w:val="PL"/>
        <w:rPr>
          <w:lang w:eastAsia="ja-JP"/>
        </w:rPr>
      </w:pPr>
      <w:r w:rsidRPr="006B35A7">
        <w:rPr>
          <w:lang w:eastAsia="ja-JP"/>
        </w:rPr>
        <w:t>}</w:t>
      </w:r>
    </w:p>
    <w:p w14:paraId="30C7FA7C" w14:textId="77777777" w:rsidR="0015483D" w:rsidRDefault="0015483D" w:rsidP="0015483D">
      <w:pPr>
        <w:pStyle w:val="PL"/>
        <w:rPr>
          <w:lang w:val="en-US"/>
        </w:rPr>
      </w:pPr>
    </w:p>
    <w:p w14:paraId="02E1265E" w14:textId="77777777" w:rsidR="0015483D" w:rsidRDefault="0015483D" w:rsidP="0015483D">
      <w:pPr>
        <w:pStyle w:val="PL"/>
        <w:rPr>
          <w:lang w:val="en-US" w:eastAsia="ja-JP"/>
        </w:rPr>
      </w:pPr>
      <w:r w:rsidRPr="00E021C4">
        <w:rPr>
          <w:lang w:val="en-US" w:eastAsia="ja-JP"/>
        </w:rPr>
        <w:t>ActivatedCellList</w:t>
      </w:r>
      <w:r>
        <w:rPr>
          <w:lang w:val="en-US" w:eastAsia="ja-JP"/>
        </w:rPr>
        <w:t xml:space="preserve"> </w:t>
      </w:r>
      <w:r w:rsidRPr="00F741EE">
        <w:rPr>
          <w:lang w:val="en-US" w:eastAsia="ja-JP"/>
        </w:rPr>
        <w:t>::= SEQUENCE (SIZE(1..maxnoofCellsinNGRANNode)) OF NGRAN-CGI</w:t>
      </w:r>
    </w:p>
    <w:p w14:paraId="128983EC" w14:textId="77777777" w:rsidR="0015483D" w:rsidRPr="00E021C4" w:rsidRDefault="0015483D" w:rsidP="0015483D">
      <w:pPr>
        <w:pStyle w:val="PL"/>
        <w:rPr>
          <w:lang w:val="en-US"/>
        </w:rPr>
      </w:pPr>
    </w:p>
    <w:p w14:paraId="4096A8D0" w14:textId="77777777" w:rsidR="0015483D" w:rsidRPr="00E021C4" w:rsidRDefault="0015483D" w:rsidP="0015483D">
      <w:pPr>
        <w:pStyle w:val="PL"/>
        <w:rPr>
          <w:lang w:val="en-US"/>
        </w:rPr>
      </w:pPr>
    </w:p>
    <w:p w14:paraId="6ED70741" w14:textId="77777777" w:rsidR="0015483D" w:rsidRPr="00F741EE" w:rsidRDefault="0015483D" w:rsidP="0015483D">
      <w:pPr>
        <w:pStyle w:val="PL"/>
        <w:rPr>
          <w:lang w:val="fr-FR"/>
        </w:rPr>
      </w:pPr>
      <w:r w:rsidRPr="00F741EE">
        <w:rPr>
          <w:lang w:val="fr-FR" w:eastAsia="ja-JP"/>
        </w:rPr>
        <w:t>--</w:t>
      </w:r>
      <w:r>
        <w:rPr>
          <w:lang w:val="fr-FR" w:eastAsia="ja-JP"/>
        </w:rPr>
        <w:t xml:space="preserve"> </w:t>
      </w:r>
      <w:r w:rsidRPr="00F741EE">
        <w:rPr>
          <w:lang w:val="fr-FR" w:eastAsia="ja-JP"/>
        </w:rPr>
        <w:t>--------------------------------------------------------------------</w:t>
      </w:r>
    </w:p>
    <w:p w14:paraId="4A3E44B2" w14:textId="77777777" w:rsidR="0015483D" w:rsidRPr="00946825" w:rsidRDefault="0015483D" w:rsidP="0015483D">
      <w:pPr>
        <w:pStyle w:val="PL"/>
        <w:rPr>
          <w:lang w:val="en-US"/>
        </w:rPr>
      </w:pPr>
      <w:r w:rsidRPr="00946825">
        <w:rPr>
          <w:lang w:val="en-US" w:eastAsia="ja-JP"/>
        </w:rPr>
        <w:t>-- Inter System Resource S</w:t>
      </w:r>
      <w:r>
        <w:rPr>
          <w:lang w:val="en-US" w:eastAsia="ja-JP"/>
        </w:rPr>
        <w:t>tatus Reply</w:t>
      </w:r>
    </w:p>
    <w:p w14:paraId="51DE32B6" w14:textId="77777777" w:rsidR="0015483D" w:rsidRPr="00946825" w:rsidRDefault="0015483D" w:rsidP="0015483D">
      <w:pPr>
        <w:pStyle w:val="PL"/>
        <w:rPr>
          <w:lang w:val="en-US"/>
        </w:rPr>
      </w:pPr>
      <w:r w:rsidRPr="00946825">
        <w:rPr>
          <w:lang w:val="en-US" w:eastAsia="ja-JP"/>
        </w:rPr>
        <w:t>--</w:t>
      </w:r>
      <w:r>
        <w:rPr>
          <w:lang w:val="en-US" w:eastAsia="ja-JP"/>
        </w:rPr>
        <w:t xml:space="preserve"> </w:t>
      </w:r>
      <w:r w:rsidRPr="00946825">
        <w:rPr>
          <w:lang w:val="en-US" w:eastAsia="ja-JP"/>
        </w:rPr>
        <w:t>--------------------------------------------------------------------</w:t>
      </w:r>
    </w:p>
    <w:p w14:paraId="544C45FC" w14:textId="77777777" w:rsidR="0015483D" w:rsidRPr="00946825" w:rsidRDefault="0015483D" w:rsidP="0015483D">
      <w:pPr>
        <w:pStyle w:val="PL"/>
        <w:rPr>
          <w:lang w:val="en-US"/>
        </w:rPr>
      </w:pPr>
    </w:p>
    <w:p w14:paraId="0D25B489" w14:textId="77777777" w:rsidR="0015483D" w:rsidRPr="00306716" w:rsidRDefault="0015483D" w:rsidP="0015483D">
      <w:pPr>
        <w:pStyle w:val="PL"/>
        <w:rPr>
          <w:noProof w:val="0"/>
          <w:lang w:val="fr-FR"/>
        </w:rPr>
      </w:pPr>
      <w:r w:rsidRPr="00946825">
        <w:rPr>
          <w:lang w:eastAsia="ja-JP"/>
        </w:rPr>
        <w:t>IntersystemResourceStatusRe</w:t>
      </w:r>
      <w:r>
        <w:rPr>
          <w:lang w:eastAsia="ja-JP"/>
        </w:rPr>
        <w:t>ply</w:t>
      </w:r>
      <w:r w:rsidRPr="00946825">
        <w:rPr>
          <w:lang w:eastAsia="ja-JP"/>
        </w:rPr>
        <w:t> </w:t>
      </w:r>
      <w:r w:rsidRPr="00306716">
        <w:rPr>
          <w:noProof w:val="0"/>
          <w:lang w:val="fr-FR"/>
        </w:rPr>
        <w:t xml:space="preserve">::= </w:t>
      </w:r>
      <w:r>
        <w:rPr>
          <w:noProof w:val="0"/>
          <w:lang w:val="fr-FR"/>
        </w:rPr>
        <w:t>SEQUENCE</w:t>
      </w:r>
      <w:r w:rsidRPr="00306716">
        <w:rPr>
          <w:noProof w:val="0"/>
          <w:lang w:val="fr-FR"/>
        </w:rPr>
        <w:t xml:space="preserve"> {</w:t>
      </w:r>
    </w:p>
    <w:p w14:paraId="7A8B9307" w14:textId="77777777" w:rsidR="0015483D" w:rsidRDefault="0015483D" w:rsidP="0015483D">
      <w:pPr>
        <w:pStyle w:val="PL"/>
        <w:rPr>
          <w:noProof w:val="0"/>
          <w:lang w:val="fr-FR"/>
        </w:rPr>
      </w:pPr>
      <w:r w:rsidRPr="00306716">
        <w:rPr>
          <w:noProof w:val="0"/>
          <w:lang w:val="fr-FR"/>
        </w:rPr>
        <w:tab/>
      </w:r>
      <w:r>
        <w:rPr>
          <w:noProof w:val="0"/>
          <w:lang w:val="fr-FR"/>
        </w:rPr>
        <w:t>reportingsystem</w:t>
      </w:r>
      <w:r>
        <w:rPr>
          <w:noProof w:val="0"/>
          <w:lang w:val="fr-FR"/>
        </w:rPr>
        <w:tab/>
      </w:r>
      <w:r>
        <w:rPr>
          <w:noProof w:val="0"/>
          <w:lang w:val="fr-FR"/>
        </w:rPr>
        <w:tab/>
      </w:r>
      <w:r w:rsidRPr="00306716">
        <w:rPr>
          <w:noProof w:val="0"/>
          <w:lang w:val="fr-FR"/>
        </w:rPr>
        <w:tab/>
      </w:r>
      <w:r>
        <w:rPr>
          <w:noProof w:val="0"/>
          <w:lang w:val="fr-FR"/>
        </w:rPr>
        <w:tab/>
        <w:t>ReportingSystem</w:t>
      </w:r>
      <w:r w:rsidRPr="00306716">
        <w:rPr>
          <w:noProof w:val="0"/>
          <w:lang w:val="fr-FR"/>
        </w:rPr>
        <w:t>,</w:t>
      </w:r>
    </w:p>
    <w:p w14:paraId="57947AA3" w14:textId="77777777" w:rsidR="0015483D" w:rsidRDefault="0015483D" w:rsidP="0015483D">
      <w:pPr>
        <w:pStyle w:val="PL"/>
        <w:rPr>
          <w:noProof w:val="0"/>
          <w:lang w:val="fr-FR"/>
        </w:rPr>
      </w:pPr>
      <w:r w:rsidRPr="00306716">
        <w:rPr>
          <w:noProof w:val="0"/>
          <w:lang w:val="fr-FR"/>
        </w:rPr>
        <w:tab/>
      </w:r>
      <w:r w:rsidRPr="006B35A7">
        <w:rPr>
          <w:lang w:eastAsia="ja-JP"/>
        </w:rPr>
        <w:t>iE-Extensions</w:t>
      </w:r>
      <w:r w:rsidRPr="00306716">
        <w:rPr>
          <w:noProof w:val="0"/>
          <w:lang w:val="fr-FR"/>
        </w:rPr>
        <w:tab/>
      </w:r>
      <w:r w:rsidRPr="00306716">
        <w:rPr>
          <w:noProof w:val="0"/>
          <w:lang w:val="fr-FR"/>
        </w:rPr>
        <w:tab/>
      </w:r>
      <w:r w:rsidRPr="00432855">
        <w:rPr>
          <w:noProof w:val="0"/>
          <w:lang w:val="fr-FR"/>
        </w:rPr>
        <w:t>ProtocolExtensionContainer</w:t>
      </w:r>
      <w:r w:rsidRPr="00306716">
        <w:rPr>
          <w:noProof w:val="0"/>
          <w:lang w:val="fr-FR"/>
        </w:rPr>
        <w:t xml:space="preserve"> { { </w:t>
      </w:r>
      <w:r w:rsidRPr="00946825">
        <w:rPr>
          <w:lang w:eastAsia="ja-JP"/>
        </w:rPr>
        <w:t>IntersystemResourceStatusRe</w:t>
      </w:r>
      <w:r>
        <w:rPr>
          <w:lang w:eastAsia="ja-JP"/>
        </w:rPr>
        <w:t>ply</w:t>
      </w:r>
      <w:r w:rsidRPr="00306716">
        <w:rPr>
          <w:noProof w:val="0"/>
          <w:lang w:val="fr-FR"/>
        </w:rPr>
        <w:t>-ExtIEs} }</w:t>
      </w:r>
      <w:r>
        <w:rPr>
          <w:noProof w:val="0"/>
          <w:lang w:val="fr-FR"/>
        </w:rPr>
        <w:tab/>
      </w:r>
      <w:r>
        <w:rPr>
          <w:noProof w:val="0"/>
          <w:lang w:val="fr-FR"/>
        </w:rPr>
        <w:tab/>
        <w:t>OPTIONAL,</w:t>
      </w:r>
    </w:p>
    <w:p w14:paraId="7631AC3C" w14:textId="77777777" w:rsidR="0015483D" w:rsidRPr="00306716" w:rsidRDefault="0015483D" w:rsidP="0015483D">
      <w:pPr>
        <w:pStyle w:val="PL"/>
        <w:rPr>
          <w:noProof w:val="0"/>
          <w:lang w:val="fr-FR"/>
        </w:rPr>
      </w:pPr>
      <w:r>
        <w:rPr>
          <w:noProof w:val="0"/>
          <w:lang w:val="fr-FR"/>
        </w:rPr>
        <w:tab/>
        <w:t>...</w:t>
      </w:r>
    </w:p>
    <w:p w14:paraId="6AA95EA6" w14:textId="77777777" w:rsidR="0015483D" w:rsidRPr="00306716" w:rsidRDefault="0015483D" w:rsidP="0015483D">
      <w:pPr>
        <w:pStyle w:val="PL"/>
        <w:rPr>
          <w:noProof w:val="0"/>
          <w:lang w:val="fr-FR"/>
        </w:rPr>
      </w:pPr>
      <w:r w:rsidRPr="00306716">
        <w:rPr>
          <w:noProof w:val="0"/>
          <w:lang w:val="fr-FR"/>
        </w:rPr>
        <w:t>}</w:t>
      </w:r>
    </w:p>
    <w:p w14:paraId="7EA0F306" w14:textId="77777777" w:rsidR="0015483D" w:rsidRPr="00306716" w:rsidRDefault="0015483D" w:rsidP="0015483D">
      <w:pPr>
        <w:pStyle w:val="PL"/>
        <w:rPr>
          <w:noProof w:val="0"/>
          <w:lang w:val="fr-FR"/>
        </w:rPr>
      </w:pPr>
    </w:p>
    <w:p w14:paraId="7F981C85" w14:textId="77777777" w:rsidR="0015483D" w:rsidRDefault="0015483D" w:rsidP="0015483D">
      <w:pPr>
        <w:pStyle w:val="PL"/>
        <w:rPr>
          <w:noProof w:val="0"/>
          <w:lang w:val="fr-FR"/>
        </w:rPr>
      </w:pPr>
      <w:r w:rsidRPr="00946825">
        <w:rPr>
          <w:lang w:eastAsia="ja-JP"/>
        </w:rPr>
        <w:t>IntersystemResourceStatusRe</w:t>
      </w:r>
      <w:r>
        <w:rPr>
          <w:lang w:eastAsia="ja-JP"/>
        </w:rPr>
        <w:t>ply</w:t>
      </w:r>
      <w:r w:rsidRPr="00306716">
        <w:rPr>
          <w:noProof w:val="0"/>
          <w:lang w:val="fr-FR"/>
        </w:rPr>
        <w:t>-ExtIEs NGAP-PROTOCOL-</w:t>
      </w:r>
      <w:r>
        <w:rPr>
          <w:noProof w:val="0"/>
          <w:lang w:val="fr-FR"/>
        </w:rPr>
        <w:t>EXTENSION</w:t>
      </w:r>
      <w:r w:rsidRPr="00306716">
        <w:rPr>
          <w:noProof w:val="0"/>
          <w:lang w:val="fr-FR"/>
        </w:rPr>
        <w:t xml:space="preserve"> ::= {</w:t>
      </w:r>
    </w:p>
    <w:p w14:paraId="098B1786" w14:textId="77777777" w:rsidR="0015483D" w:rsidRPr="00306716" w:rsidRDefault="0015483D" w:rsidP="0015483D">
      <w:pPr>
        <w:pStyle w:val="PL"/>
        <w:rPr>
          <w:noProof w:val="0"/>
          <w:lang w:val="fr-FR"/>
        </w:rPr>
      </w:pPr>
      <w:r w:rsidRPr="00306716">
        <w:rPr>
          <w:noProof w:val="0"/>
          <w:lang w:val="fr-FR"/>
        </w:rPr>
        <w:tab/>
        <w:t>...</w:t>
      </w:r>
    </w:p>
    <w:p w14:paraId="3812373D" w14:textId="77777777" w:rsidR="0015483D" w:rsidRPr="00306716" w:rsidRDefault="0015483D" w:rsidP="0015483D">
      <w:pPr>
        <w:pStyle w:val="PL"/>
        <w:rPr>
          <w:noProof w:val="0"/>
          <w:lang w:val="fr-FR"/>
        </w:rPr>
      </w:pPr>
      <w:r w:rsidRPr="00306716">
        <w:rPr>
          <w:noProof w:val="0"/>
          <w:lang w:val="fr-FR"/>
        </w:rPr>
        <w:t>}</w:t>
      </w:r>
    </w:p>
    <w:p w14:paraId="2DDDE48C" w14:textId="77777777" w:rsidR="0015483D" w:rsidRPr="0038511E" w:rsidRDefault="0015483D" w:rsidP="0015483D">
      <w:pPr>
        <w:pStyle w:val="PL"/>
        <w:rPr>
          <w:lang w:val="sv-SE"/>
        </w:rPr>
      </w:pPr>
    </w:p>
    <w:p w14:paraId="349589FB" w14:textId="77777777" w:rsidR="0015483D" w:rsidRPr="0038511E" w:rsidRDefault="0015483D" w:rsidP="0015483D">
      <w:pPr>
        <w:pStyle w:val="PL"/>
        <w:rPr>
          <w:lang w:val="sv-SE"/>
        </w:rPr>
      </w:pPr>
    </w:p>
    <w:p w14:paraId="67DB21B8" w14:textId="77777777" w:rsidR="0015483D" w:rsidRPr="00F741EE" w:rsidRDefault="0015483D" w:rsidP="0015483D">
      <w:pPr>
        <w:pStyle w:val="PL"/>
        <w:rPr>
          <w:lang w:val="fr-FR"/>
        </w:rPr>
      </w:pPr>
      <w:r w:rsidRPr="00F741EE">
        <w:rPr>
          <w:lang w:val="fr-FR" w:eastAsia="ja-JP"/>
        </w:rPr>
        <w:t>--</w:t>
      </w:r>
      <w:r>
        <w:rPr>
          <w:lang w:val="fr-FR" w:eastAsia="ja-JP"/>
        </w:rPr>
        <w:t xml:space="preserve"> </w:t>
      </w:r>
      <w:r w:rsidRPr="00F741EE">
        <w:rPr>
          <w:lang w:val="fr-FR" w:eastAsia="ja-JP"/>
        </w:rPr>
        <w:t>--------------------------------------------------------------------</w:t>
      </w:r>
    </w:p>
    <w:p w14:paraId="5CA9913E" w14:textId="77777777" w:rsidR="0015483D" w:rsidRPr="00F741EE" w:rsidRDefault="0015483D" w:rsidP="0015483D">
      <w:pPr>
        <w:pStyle w:val="PL"/>
        <w:rPr>
          <w:lang w:val="sv-SE"/>
        </w:rPr>
      </w:pPr>
      <w:r w:rsidRPr="00F741EE">
        <w:rPr>
          <w:lang w:val="sv-SE" w:eastAsia="ja-JP"/>
        </w:rPr>
        <w:t xml:space="preserve">-- INTER SYSTEM SON INFORMATION </w:t>
      </w:r>
      <w:r>
        <w:rPr>
          <w:lang w:val="sv-SE" w:eastAsia="ja-JP"/>
        </w:rPr>
        <w:t>REPORT</w:t>
      </w:r>
    </w:p>
    <w:p w14:paraId="7035EBF6" w14:textId="77777777" w:rsidR="0015483D" w:rsidRPr="00F741EE" w:rsidRDefault="0015483D" w:rsidP="0015483D">
      <w:pPr>
        <w:pStyle w:val="PL"/>
        <w:rPr>
          <w:lang w:val="sv-SE"/>
        </w:rPr>
      </w:pPr>
      <w:r w:rsidRPr="009547F2">
        <w:rPr>
          <w:lang w:val="sv-SE" w:eastAsia="ja-JP"/>
        </w:rPr>
        <w:t>--</w:t>
      </w:r>
      <w:r>
        <w:rPr>
          <w:lang w:val="sv-SE" w:eastAsia="ja-JP"/>
        </w:rPr>
        <w:t xml:space="preserve"> --------------------------------------------------------------------</w:t>
      </w:r>
    </w:p>
    <w:p w14:paraId="5FAA208B" w14:textId="77777777" w:rsidR="0015483D" w:rsidRDefault="0015483D" w:rsidP="0015483D">
      <w:pPr>
        <w:pStyle w:val="PL"/>
        <w:rPr>
          <w:noProof w:val="0"/>
          <w:snapToGrid w:val="0"/>
        </w:rPr>
      </w:pPr>
    </w:p>
    <w:p w14:paraId="1CAF6F28" w14:textId="77777777" w:rsidR="0015483D" w:rsidRDefault="0015483D" w:rsidP="0015483D">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14:paraId="11481246" w14:textId="77777777" w:rsidR="0015483D" w:rsidRDefault="0015483D" w:rsidP="0015483D">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14F1B883" w14:textId="77777777" w:rsidR="0015483D" w:rsidRPr="004B5CE3" w:rsidRDefault="0015483D" w:rsidP="0015483D">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18402C18" w14:textId="77777777" w:rsidR="0015483D" w:rsidRPr="00367E0D" w:rsidRDefault="0015483D" w:rsidP="0015483D">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70E85887" w14:textId="77777777" w:rsidR="0015483D" w:rsidRPr="004B5CE3" w:rsidRDefault="0015483D" w:rsidP="0015483D">
      <w:pPr>
        <w:pStyle w:val="PL"/>
        <w:rPr>
          <w:noProof w:val="0"/>
          <w:snapToGrid w:val="0"/>
        </w:rPr>
      </w:pPr>
      <w:r w:rsidRPr="004B5CE3">
        <w:rPr>
          <w:noProof w:val="0"/>
          <w:snapToGrid w:val="0"/>
        </w:rPr>
        <w:t>}</w:t>
      </w:r>
    </w:p>
    <w:p w14:paraId="1C991BA5" w14:textId="77777777" w:rsidR="0015483D" w:rsidRPr="004B5CE3" w:rsidRDefault="0015483D" w:rsidP="0015483D">
      <w:pPr>
        <w:pStyle w:val="PL"/>
        <w:rPr>
          <w:noProof w:val="0"/>
          <w:snapToGrid w:val="0"/>
        </w:rPr>
      </w:pPr>
    </w:p>
    <w:p w14:paraId="38C6524C" w14:textId="77777777" w:rsidR="0015483D" w:rsidRPr="00367E0D" w:rsidRDefault="0015483D" w:rsidP="0015483D">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2B5000C8" w14:textId="77777777" w:rsidR="0015483D" w:rsidRDefault="0015483D" w:rsidP="0015483D">
      <w:pPr>
        <w:pStyle w:val="PL"/>
        <w:rPr>
          <w:snapToGrid w:val="0"/>
          <w:lang w:val="fr-FR"/>
        </w:rPr>
      </w:pPr>
      <w:r>
        <w:rPr>
          <w:snapToGrid w:val="0"/>
          <w:lang w:val="fr-FR"/>
        </w:rPr>
        <w:tab/>
      </w:r>
      <w:r w:rsidRPr="00F739AC">
        <w:rPr>
          <w:snapToGrid w:val="0"/>
          <w:lang w:val="fr-FR"/>
        </w:rPr>
        <w:t>{ ID id-</w:t>
      </w:r>
      <w:r>
        <w:rPr>
          <w:rFonts w:cs="Arial"/>
          <w:lang w:eastAsia="ja-JP"/>
        </w:rPr>
        <w:t>EnergySavingIndication</w:t>
      </w:r>
      <w:r w:rsidRPr="00F739AC">
        <w:rPr>
          <w:snapToGrid w:val="0"/>
          <w:lang w:val="fr-FR"/>
        </w:rPr>
        <w:tab/>
      </w:r>
      <w:r>
        <w:rPr>
          <w:snapToGrid w:val="0"/>
          <w:lang w:val="fr-FR"/>
        </w:rPr>
        <w:tab/>
      </w:r>
      <w:r>
        <w:rPr>
          <w:snapToGrid w:val="0"/>
          <w:lang w:val="fr-FR"/>
        </w:rPr>
        <w:tab/>
      </w:r>
      <w:r>
        <w:rPr>
          <w:snapToGrid w:val="0"/>
          <w:lang w:val="fr-FR"/>
        </w:rPr>
        <w:tab/>
      </w:r>
      <w:r w:rsidRPr="00F739AC">
        <w:rPr>
          <w:snapToGrid w:val="0"/>
          <w:lang w:val="fr-FR"/>
        </w:rPr>
        <w:t>CRITICALITY ignore</w:t>
      </w:r>
      <w:r w:rsidRPr="00F739AC">
        <w:rPr>
          <w:snapToGrid w:val="0"/>
          <w:lang w:val="fr-FR"/>
        </w:rPr>
        <w:tab/>
      </w:r>
      <w:r w:rsidRPr="00FA161B">
        <w:rPr>
          <w:snapToGrid w:val="0"/>
          <w:lang w:val="fr-FR"/>
        </w:rPr>
        <w:t xml:space="preserve">TYPE </w:t>
      </w:r>
      <w:r>
        <w:rPr>
          <w:rFonts w:cs="Arial"/>
          <w:lang w:eastAsia="ja-JP"/>
        </w:rPr>
        <w:t>CellStateIndication</w:t>
      </w:r>
      <w:r>
        <w:rPr>
          <w:rFonts w:cs="Arial"/>
          <w:lang w:eastAsia="ja-JP"/>
        </w:rPr>
        <w:tab/>
      </w:r>
      <w:r w:rsidRPr="00F739AC">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F739AC">
        <w:rPr>
          <w:snapToGrid w:val="0"/>
          <w:lang w:val="fr-FR"/>
        </w:rPr>
        <w:t xml:space="preserve">PRESENCE </w:t>
      </w:r>
      <w:r>
        <w:rPr>
          <w:snapToGrid w:val="0"/>
          <w:lang w:val="fr-FR"/>
        </w:rPr>
        <w:t xml:space="preserve">mandatory </w:t>
      </w:r>
      <w:r w:rsidRPr="00F739AC">
        <w:rPr>
          <w:snapToGrid w:val="0"/>
          <w:lang w:val="fr-FR"/>
        </w:rPr>
        <w:t>}</w:t>
      </w:r>
      <w:r w:rsidRPr="006B35A7">
        <w:rPr>
          <w:snapToGrid w:val="0"/>
          <w:lang w:val="fr-FR"/>
        </w:rPr>
        <w:t>|</w:t>
      </w:r>
    </w:p>
    <w:p w14:paraId="373AC3F6" w14:textId="77777777" w:rsidR="0015483D" w:rsidRPr="00587F7D" w:rsidRDefault="0015483D" w:rsidP="0015483D">
      <w:pPr>
        <w:pStyle w:val="PL"/>
        <w:rPr>
          <w:rFonts w:cs="Arial"/>
          <w:lang w:val="en-US" w:eastAsia="ja-JP"/>
        </w:rPr>
      </w:pPr>
      <w:r w:rsidRPr="0004362B">
        <w:rPr>
          <w:rFonts w:cs="Arial"/>
          <w:lang w:val="en-US" w:eastAsia="ja-JP"/>
        </w:rPr>
        <w:tab/>
        <w:t>{ ID id-IntersystemResourceStatusUpdate</w:t>
      </w:r>
      <w:r w:rsidRPr="0004362B">
        <w:rPr>
          <w:rFonts w:cs="Arial"/>
          <w:lang w:val="en-US" w:eastAsia="ja-JP"/>
        </w:rPr>
        <w:tab/>
      </w:r>
      <w:r w:rsidRPr="0004362B">
        <w:rPr>
          <w:rFonts w:cs="Arial"/>
          <w:lang w:val="en-US" w:eastAsia="ja-JP"/>
        </w:rPr>
        <w:tab/>
        <w:t>CRITICALITY ignore</w:t>
      </w:r>
      <w:r w:rsidRPr="0004362B">
        <w:rPr>
          <w:rFonts w:cs="Arial"/>
          <w:lang w:val="en-US" w:eastAsia="ja-JP"/>
        </w:rPr>
        <w:tab/>
      </w:r>
      <w:r w:rsidRPr="00FA161B">
        <w:rPr>
          <w:rFonts w:cs="Arial"/>
          <w:lang w:val="en-US" w:eastAsia="ja-JP"/>
        </w:rPr>
        <w:t xml:space="preserve">TYPE </w:t>
      </w:r>
      <w:r w:rsidRPr="0004362B">
        <w:rPr>
          <w:rFonts w:cs="Arial"/>
          <w:lang w:val="en-US" w:eastAsia="ja-JP"/>
        </w:rPr>
        <w:t>IntersystemResourceStatus</w:t>
      </w:r>
      <w:r>
        <w:rPr>
          <w:rFonts w:cs="Arial"/>
          <w:lang w:val="en-US" w:eastAsia="ja-JP"/>
        </w:rPr>
        <w:t>Report</w:t>
      </w:r>
      <w:r w:rsidRPr="0004362B">
        <w:rPr>
          <w:rFonts w:cs="Arial"/>
          <w:lang w:val="en-US" w:eastAsia="ja-JP"/>
        </w:rPr>
        <w:tab/>
      </w:r>
      <w:r w:rsidRPr="0004362B">
        <w:rPr>
          <w:rFonts w:cs="Arial"/>
          <w:lang w:val="en-US" w:eastAsia="ja-JP"/>
        </w:rPr>
        <w:tab/>
        <w:t xml:space="preserve">PRESENCE </w:t>
      </w:r>
      <w:r>
        <w:rPr>
          <w:rFonts w:cs="Arial"/>
          <w:lang w:val="en-US" w:eastAsia="ja-JP"/>
        </w:rPr>
        <w:t>mandatory</w:t>
      </w:r>
      <w:r w:rsidRPr="0004362B">
        <w:rPr>
          <w:rFonts w:cs="Arial"/>
          <w:lang w:val="en-US" w:eastAsia="ja-JP"/>
        </w:rPr>
        <w:t xml:space="preserve"> },</w:t>
      </w:r>
    </w:p>
    <w:p w14:paraId="647C7CE5" w14:textId="77777777" w:rsidR="0015483D" w:rsidRPr="00367E0D" w:rsidRDefault="0015483D" w:rsidP="0015483D">
      <w:pPr>
        <w:pStyle w:val="PL"/>
        <w:rPr>
          <w:snapToGrid w:val="0"/>
        </w:rPr>
      </w:pPr>
      <w:r w:rsidRPr="00367E0D">
        <w:rPr>
          <w:snapToGrid w:val="0"/>
        </w:rPr>
        <w:tab/>
        <w:t>...</w:t>
      </w:r>
    </w:p>
    <w:p w14:paraId="16D056CE" w14:textId="77777777" w:rsidR="0015483D" w:rsidRDefault="0015483D" w:rsidP="0015483D">
      <w:pPr>
        <w:pStyle w:val="PL"/>
        <w:rPr>
          <w:snapToGrid w:val="0"/>
        </w:rPr>
      </w:pPr>
      <w:r w:rsidRPr="00367E0D">
        <w:rPr>
          <w:snapToGrid w:val="0"/>
        </w:rPr>
        <w:lastRenderedPageBreak/>
        <w:t>}</w:t>
      </w:r>
    </w:p>
    <w:p w14:paraId="519EC8BE" w14:textId="77777777" w:rsidR="0015483D" w:rsidRDefault="0015483D" w:rsidP="0015483D">
      <w:pPr>
        <w:pStyle w:val="PL"/>
        <w:rPr>
          <w:snapToGrid w:val="0"/>
        </w:rPr>
      </w:pPr>
    </w:p>
    <w:p w14:paraId="53880BCC" w14:textId="77777777" w:rsidR="0015483D" w:rsidRPr="00306716" w:rsidRDefault="0015483D" w:rsidP="0015483D">
      <w:pPr>
        <w:pStyle w:val="PL"/>
        <w:rPr>
          <w:lang w:val="fr-FR"/>
        </w:rPr>
      </w:pPr>
      <w:r w:rsidRPr="0004362B">
        <w:rPr>
          <w:rFonts w:cs="Arial"/>
          <w:lang w:eastAsia="ja-JP"/>
        </w:rPr>
        <w:t>CellStateIndication</w:t>
      </w:r>
      <w:r>
        <w:rPr>
          <w:rFonts w:cs="Arial"/>
          <w:lang w:eastAsia="ja-JP"/>
        </w:rPr>
        <w:t xml:space="preserve"> </w:t>
      </w:r>
      <w:r w:rsidRPr="0004362B">
        <w:rPr>
          <w:rFonts w:cs="Arial"/>
          <w:lang w:eastAsia="ja-JP"/>
        </w:rPr>
        <w:t xml:space="preserve">::= SEQUENCE </w:t>
      </w:r>
      <w:r w:rsidRPr="00306716">
        <w:rPr>
          <w:lang w:val="fr-FR"/>
        </w:rPr>
        <w:t>{</w:t>
      </w:r>
    </w:p>
    <w:p w14:paraId="253964BB" w14:textId="77777777" w:rsidR="0015483D" w:rsidRDefault="0015483D" w:rsidP="0015483D">
      <w:pPr>
        <w:pStyle w:val="PL"/>
        <w:rPr>
          <w:lang w:val="fr-FR"/>
        </w:rPr>
      </w:pPr>
      <w:r w:rsidRPr="00306716">
        <w:rPr>
          <w:lang w:val="fr-FR"/>
        </w:rPr>
        <w:tab/>
      </w:r>
      <w:r>
        <w:rPr>
          <w:lang w:val="fr-FR"/>
        </w:rPr>
        <w:t>notificationCellList</w:t>
      </w:r>
      <w:r>
        <w:rPr>
          <w:lang w:val="fr-FR"/>
        </w:rPr>
        <w:tab/>
        <w:t>NotificationCellList</w:t>
      </w:r>
      <w:r w:rsidRPr="00306716">
        <w:rPr>
          <w:lang w:val="fr-FR"/>
        </w:rPr>
        <w:t>,</w:t>
      </w:r>
    </w:p>
    <w:p w14:paraId="25DA28AF" w14:textId="77777777" w:rsidR="0015483D" w:rsidRDefault="0015483D" w:rsidP="0015483D">
      <w:pPr>
        <w:pStyle w:val="PL"/>
        <w:rPr>
          <w:lang w:val="fr-FR"/>
        </w:rPr>
      </w:pPr>
      <w:r>
        <w:rPr>
          <w:snapToGrid w:val="0"/>
        </w:rPr>
        <w:tab/>
      </w:r>
      <w:r w:rsidRPr="001D2E49">
        <w:rPr>
          <w:snapToGrid w:val="0"/>
        </w:rPr>
        <w:t>iE-Extensions</w:t>
      </w:r>
      <w:r w:rsidRPr="001D2E49">
        <w:rPr>
          <w:snapToGrid w:val="0"/>
        </w:rPr>
        <w:tab/>
      </w:r>
      <w:r w:rsidRPr="001D2E49">
        <w:rPr>
          <w:snapToGrid w:val="0"/>
        </w:rPr>
        <w:tab/>
        <w:t>ProtocolExtensionContainer { {</w:t>
      </w:r>
      <w:r w:rsidRPr="00170366">
        <w:rPr>
          <w:rFonts w:cs="Arial"/>
          <w:lang w:eastAsia="ja-JP"/>
        </w:rPr>
        <w:t xml:space="preserve"> </w:t>
      </w:r>
      <w:r w:rsidRPr="0004362B">
        <w:rPr>
          <w:rFonts w:cs="Arial"/>
          <w:lang w:eastAsia="ja-JP"/>
        </w:rPr>
        <w:t>CellStateIndication</w:t>
      </w:r>
      <w:r w:rsidRPr="001D2E49">
        <w:rPr>
          <w:snapToGrid w:val="0"/>
        </w:rPr>
        <w:t>-ExtIEs} } OPTIONAL,</w:t>
      </w:r>
    </w:p>
    <w:p w14:paraId="3D5797BE" w14:textId="77777777" w:rsidR="0015483D" w:rsidRDefault="0015483D" w:rsidP="0015483D">
      <w:pPr>
        <w:pStyle w:val="PL"/>
        <w:rPr>
          <w:lang w:val="fr-FR"/>
        </w:rPr>
      </w:pPr>
      <w:r>
        <w:rPr>
          <w:lang w:val="fr-FR"/>
        </w:rPr>
        <w:tab/>
        <w:t>...</w:t>
      </w:r>
    </w:p>
    <w:p w14:paraId="64652984" w14:textId="77777777" w:rsidR="0015483D" w:rsidRDefault="0015483D" w:rsidP="0015483D">
      <w:pPr>
        <w:pStyle w:val="PL"/>
        <w:rPr>
          <w:lang w:val="fr-FR"/>
        </w:rPr>
      </w:pPr>
      <w:r w:rsidRPr="00306716">
        <w:rPr>
          <w:lang w:val="fr-FR"/>
        </w:rPr>
        <w:t>}</w:t>
      </w:r>
      <w:r>
        <w:rPr>
          <w:lang w:val="fr-FR"/>
        </w:rPr>
        <w:tab/>
      </w:r>
    </w:p>
    <w:p w14:paraId="17F69076" w14:textId="77777777" w:rsidR="0015483D" w:rsidRDefault="0015483D" w:rsidP="0015483D">
      <w:pPr>
        <w:pStyle w:val="PL"/>
        <w:rPr>
          <w:lang w:val="fr-FR"/>
        </w:rPr>
      </w:pPr>
    </w:p>
    <w:p w14:paraId="6910BABC" w14:textId="77777777" w:rsidR="0015483D" w:rsidRPr="001D2E49" w:rsidRDefault="0015483D" w:rsidP="0015483D">
      <w:pPr>
        <w:pStyle w:val="PL"/>
        <w:rPr>
          <w:snapToGrid w:val="0"/>
        </w:rPr>
      </w:pPr>
      <w:r w:rsidRPr="0004362B">
        <w:rPr>
          <w:rFonts w:cs="Arial"/>
          <w:lang w:eastAsia="ja-JP"/>
        </w:rPr>
        <w:t>CellStateIndication</w:t>
      </w:r>
      <w:r w:rsidRPr="001D2E49">
        <w:rPr>
          <w:snapToGrid w:val="0"/>
        </w:rPr>
        <w:t>-ExtIEs NGAP-PROTOCOL-EXTENSION ::= {</w:t>
      </w:r>
    </w:p>
    <w:p w14:paraId="41D89D28" w14:textId="77777777" w:rsidR="0015483D" w:rsidRPr="001D2E49" w:rsidRDefault="0015483D" w:rsidP="0015483D">
      <w:pPr>
        <w:pStyle w:val="PL"/>
        <w:rPr>
          <w:snapToGrid w:val="0"/>
        </w:rPr>
      </w:pPr>
      <w:r w:rsidRPr="001D2E49">
        <w:rPr>
          <w:snapToGrid w:val="0"/>
        </w:rPr>
        <w:tab/>
        <w:t>...</w:t>
      </w:r>
    </w:p>
    <w:p w14:paraId="2E11DFB9" w14:textId="77777777" w:rsidR="0015483D" w:rsidRPr="001D2E49" w:rsidRDefault="0015483D" w:rsidP="0015483D">
      <w:pPr>
        <w:pStyle w:val="PL"/>
        <w:rPr>
          <w:snapToGrid w:val="0"/>
        </w:rPr>
      </w:pPr>
      <w:r w:rsidRPr="001D2E49">
        <w:rPr>
          <w:snapToGrid w:val="0"/>
        </w:rPr>
        <w:t>}</w:t>
      </w:r>
    </w:p>
    <w:p w14:paraId="7EC08E06" w14:textId="77777777" w:rsidR="0015483D" w:rsidRDefault="0015483D" w:rsidP="0015483D">
      <w:pPr>
        <w:pStyle w:val="PL"/>
        <w:rPr>
          <w:rFonts w:cs="Arial"/>
          <w:lang w:val="en-US" w:eastAsia="ja-JP"/>
        </w:rPr>
      </w:pPr>
    </w:p>
    <w:p w14:paraId="3C1589DF" w14:textId="77777777" w:rsidR="0015483D" w:rsidRPr="0004362B" w:rsidRDefault="0015483D" w:rsidP="0015483D">
      <w:pPr>
        <w:pStyle w:val="PL"/>
        <w:rPr>
          <w:rFonts w:cs="Arial"/>
          <w:lang w:val="en-US" w:eastAsia="ja-JP"/>
        </w:rPr>
      </w:pP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 xml:space="preserve">CellList </w:t>
      </w:r>
      <w:r>
        <w:rPr>
          <w:rFonts w:cs="Arial"/>
          <w:lang w:val="en-US" w:eastAsia="ja-JP"/>
        </w:rPr>
        <w:t xml:space="preserve">::= SEQUENCE </w:t>
      </w:r>
      <w:r w:rsidRPr="0004362B">
        <w:rPr>
          <w:rFonts w:cs="Arial"/>
          <w:lang w:val="en-US" w:eastAsia="ja-JP"/>
        </w:rPr>
        <w:t xml:space="preserve">(SIZE(1.. maxnoofCellsinNGRANNode)) OF </w:t>
      </w: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Cell</w:t>
      </w:r>
      <w:r>
        <w:rPr>
          <w:rFonts w:cs="Arial"/>
          <w:lang w:val="en-US" w:eastAsia="ja-JP"/>
        </w:rPr>
        <w:t>-Item</w:t>
      </w:r>
    </w:p>
    <w:p w14:paraId="2156F612" w14:textId="77777777" w:rsidR="0015483D" w:rsidRPr="0004362B" w:rsidRDefault="0015483D" w:rsidP="0015483D">
      <w:pPr>
        <w:pStyle w:val="PL"/>
        <w:rPr>
          <w:rFonts w:cs="Arial"/>
          <w:lang w:val="en-US" w:eastAsia="ja-JP"/>
        </w:rPr>
      </w:pPr>
    </w:p>
    <w:p w14:paraId="202AE403" w14:textId="77777777" w:rsidR="0015483D" w:rsidRPr="00306716" w:rsidRDefault="0015483D" w:rsidP="0015483D">
      <w:pPr>
        <w:pStyle w:val="PL"/>
        <w:rPr>
          <w:lang w:val="fr-FR"/>
        </w:rPr>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 xml:space="preserve">-Item </w:t>
      </w:r>
      <w:r w:rsidRPr="0004362B">
        <w:rPr>
          <w:rFonts w:cs="Arial"/>
          <w:lang w:eastAsia="ja-JP"/>
        </w:rPr>
        <w:t xml:space="preserve">::= SEQUENCE </w:t>
      </w:r>
      <w:r w:rsidRPr="00306716">
        <w:rPr>
          <w:lang w:val="fr-FR"/>
        </w:rPr>
        <w:t>{</w:t>
      </w:r>
    </w:p>
    <w:p w14:paraId="287A07E8" w14:textId="77777777" w:rsidR="0015483D" w:rsidRDefault="0015483D" w:rsidP="0015483D">
      <w:pPr>
        <w:pStyle w:val="PL"/>
        <w:rPr>
          <w:lang w:val="fr-FR"/>
        </w:rPr>
      </w:pPr>
      <w:r>
        <w:rPr>
          <w:lang w:val="fr-FR"/>
        </w:rPr>
        <w:tab/>
        <w:t>n</w:t>
      </w:r>
      <w:r w:rsidRPr="00F741EE">
        <w:rPr>
          <w:lang w:val="fr-FR"/>
        </w:rPr>
        <w:t>GRAN-CGI</w:t>
      </w:r>
      <w:r>
        <w:rPr>
          <w:lang w:val="fr-FR"/>
        </w:rPr>
        <w:tab/>
      </w:r>
      <w:r>
        <w:rPr>
          <w:lang w:val="fr-FR"/>
        </w:rPr>
        <w:tab/>
      </w:r>
      <w:r w:rsidRPr="00306716">
        <w:rPr>
          <w:lang w:val="fr-FR"/>
        </w:rPr>
        <w:tab/>
      </w:r>
      <w:r>
        <w:rPr>
          <w:lang w:val="fr-FR"/>
        </w:rPr>
        <w:tab/>
      </w:r>
      <w:r w:rsidRPr="00F741EE">
        <w:rPr>
          <w:lang w:val="fr-FR"/>
        </w:rPr>
        <w:t>NGRAN-CGI</w:t>
      </w:r>
      <w:r w:rsidRPr="00306716">
        <w:rPr>
          <w:lang w:val="fr-FR"/>
        </w:rPr>
        <w:t>,</w:t>
      </w:r>
    </w:p>
    <w:p w14:paraId="6C8E0753" w14:textId="77777777" w:rsidR="0015483D" w:rsidRDefault="0015483D" w:rsidP="0015483D">
      <w:pPr>
        <w:pStyle w:val="PL"/>
        <w:rPr>
          <w:lang w:val="fr-FR"/>
        </w:rPr>
      </w:pPr>
      <w:r>
        <w:rPr>
          <w:lang w:val="fr-FR"/>
        </w:rPr>
        <w:tab/>
        <w:t>notifyFlag</w:t>
      </w:r>
      <w:r>
        <w:rPr>
          <w:lang w:val="fr-FR"/>
        </w:rPr>
        <w:tab/>
      </w:r>
      <w:r>
        <w:rPr>
          <w:lang w:val="fr-FR"/>
        </w:rPr>
        <w:tab/>
      </w:r>
      <w:r>
        <w:rPr>
          <w:lang w:val="fr-FR"/>
        </w:rPr>
        <w:tab/>
      </w:r>
      <w:r>
        <w:rPr>
          <w:lang w:val="fr-FR"/>
        </w:rPr>
        <w:tab/>
      </w:r>
      <w:r w:rsidRPr="00F741EE">
        <w:rPr>
          <w:lang w:val="fr-FR"/>
        </w:rPr>
        <w:t>ENUMERATED</w:t>
      </w:r>
      <w:r>
        <w:rPr>
          <w:lang w:val="fr-FR"/>
        </w:rPr>
        <w:t xml:space="preserve"> </w:t>
      </w:r>
      <w:r w:rsidRPr="00F741EE">
        <w:rPr>
          <w:lang w:val="fr-FR"/>
        </w:rPr>
        <w:t>{</w:t>
      </w:r>
      <w:r>
        <w:rPr>
          <w:lang w:val="fr-FR"/>
        </w:rPr>
        <w:t>activated</w:t>
      </w:r>
      <w:r w:rsidRPr="00F741EE">
        <w:rPr>
          <w:lang w:val="fr-FR"/>
        </w:rPr>
        <w:t>,</w:t>
      </w:r>
      <w:r>
        <w:rPr>
          <w:lang w:val="fr-FR"/>
        </w:rPr>
        <w:t xml:space="preserve"> deactivated</w:t>
      </w:r>
      <w:r w:rsidRPr="00F741EE">
        <w:rPr>
          <w:lang w:val="fr-FR"/>
        </w:rPr>
        <w:t>,</w:t>
      </w:r>
      <w:r>
        <w:rPr>
          <w:lang w:val="fr-FR"/>
        </w:rPr>
        <w:t xml:space="preserve"> </w:t>
      </w:r>
      <w:r w:rsidRPr="00F741EE">
        <w:rPr>
          <w:lang w:val="fr-FR"/>
        </w:rPr>
        <w:t>...}</w:t>
      </w:r>
      <w:r>
        <w:rPr>
          <w:lang w:val="fr-FR"/>
        </w:rPr>
        <w:t>,</w:t>
      </w:r>
    </w:p>
    <w:p w14:paraId="1FBBF643" w14:textId="77777777" w:rsidR="0015483D" w:rsidRDefault="0015483D" w:rsidP="0015483D">
      <w:pPr>
        <w:pStyle w:val="PL"/>
        <w:rPr>
          <w:lang w:val="fr-FR"/>
        </w:rPr>
      </w:pPr>
      <w:r>
        <w:rPr>
          <w:snapToGrid w:val="0"/>
        </w:rPr>
        <w:tab/>
      </w:r>
      <w:r w:rsidRPr="001D2E49">
        <w:rPr>
          <w:snapToGrid w:val="0"/>
        </w:rPr>
        <w:t>iE-Extensions</w:t>
      </w:r>
      <w:r w:rsidRPr="001D2E49">
        <w:rPr>
          <w:snapToGrid w:val="0"/>
        </w:rPr>
        <w:tab/>
      </w:r>
      <w:r w:rsidRPr="001D2E49">
        <w:rPr>
          <w:snapToGrid w:val="0"/>
        </w:rPr>
        <w:tab/>
        <w:t>ProtocolExtensionContainer { {</w:t>
      </w:r>
      <w:r w:rsidRPr="00857DAA">
        <w:rPr>
          <w:rFonts w:cs="Arial"/>
          <w:lang w:eastAsia="ja-JP"/>
        </w:rPr>
        <w:t xml:space="preserve"> </w:t>
      </w: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 OPTIONAL,</w:t>
      </w:r>
    </w:p>
    <w:p w14:paraId="08E32C9A" w14:textId="77777777" w:rsidR="0015483D" w:rsidRDefault="0015483D" w:rsidP="0015483D">
      <w:pPr>
        <w:pStyle w:val="PL"/>
        <w:rPr>
          <w:lang w:val="fr-FR"/>
        </w:rPr>
      </w:pPr>
      <w:r>
        <w:rPr>
          <w:lang w:val="fr-FR"/>
        </w:rPr>
        <w:tab/>
        <w:t>...</w:t>
      </w:r>
    </w:p>
    <w:p w14:paraId="0E32D5A2" w14:textId="77777777" w:rsidR="0015483D" w:rsidRPr="00306716" w:rsidRDefault="0015483D" w:rsidP="0015483D">
      <w:pPr>
        <w:pStyle w:val="PL"/>
        <w:rPr>
          <w:lang w:val="fr-FR"/>
        </w:rPr>
      </w:pPr>
      <w:r w:rsidRPr="00306716">
        <w:rPr>
          <w:lang w:val="fr-FR"/>
        </w:rPr>
        <w:t>}</w:t>
      </w:r>
    </w:p>
    <w:p w14:paraId="4F3A587B" w14:textId="77777777" w:rsidR="0015483D" w:rsidRPr="0004362B" w:rsidRDefault="0015483D" w:rsidP="0015483D">
      <w:pPr>
        <w:pStyle w:val="PL"/>
        <w:rPr>
          <w:lang w:val="en-US"/>
        </w:rPr>
      </w:pPr>
    </w:p>
    <w:p w14:paraId="0C613C1B" w14:textId="77777777" w:rsidR="0015483D" w:rsidRPr="001D2E49" w:rsidRDefault="0015483D" w:rsidP="0015483D">
      <w:pPr>
        <w:pStyle w:val="PL"/>
        <w:rPr>
          <w:snapToGrid w:val="0"/>
        </w:rPr>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NGAP-PROTOCOL-EXTENSION ::= {</w:t>
      </w:r>
    </w:p>
    <w:p w14:paraId="094B8DFC" w14:textId="77777777" w:rsidR="0015483D" w:rsidRPr="001D2E49" w:rsidRDefault="0015483D" w:rsidP="0015483D">
      <w:pPr>
        <w:pStyle w:val="PL"/>
        <w:rPr>
          <w:snapToGrid w:val="0"/>
        </w:rPr>
      </w:pPr>
      <w:r w:rsidRPr="001D2E49">
        <w:rPr>
          <w:snapToGrid w:val="0"/>
        </w:rPr>
        <w:tab/>
        <w:t>...</w:t>
      </w:r>
    </w:p>
    <w:p w14:paraId="3292BC89" w14:textId="77777777" w:rsidR="0015483D" w:rsidRPr="001D2E49" w:rsidRDefault="0015483D" w:rsidP="0015483D">
      <w:pPr>
        <w:pStyle w:val="PL"/>
        <w:rPr>
          <w:snapToGrid w:val="0"/>
        </w:rPr>
      </w:pPr>
      <w:r w:rsidRPr="001D2E49">
        <w:rPr>
          <w:snapToGrid w:val="0"/>
        </w:rPr>
        <w:t>}</w:t>
      </w:r>
    </w:p>
    <w:p w14:paraId="4257B241" w14:textId="77777777" w:rsidR="0015483D" w:rsidRPr="0004362B" w:rsidRDefault="0015483D" w:rsidP="0015483D">
      <w:pPr>
        <w:pStyle w:val="PL"/>
        <w:rPr>
          <w:lang w:val="en-US"/>
        </w:rPr>
      </w:pPr>
    </w:p>
    <w:p w14:paraId="395E4354" w14:textId="77777777" w:rsidR="0015483D" w:rsidRPr="00F741EE" w:rsidRDefault="0015483D" w:rsidP="0015483D">
      <w:pPr>
        <w:pStyle w:val="PL"/>
        <w:rPr>
          <w:lang w:val="fr-FR"/>
        </w:rPr>
      </w:pPr>
      <w:r w:rsidRPr="00F741EE">
        <w:rPr>
          <w:rFonts w:cs="Arial"/>
          <w:lang w:val="fr-FR" w:eastAsia="ja-JP"/>
        </w:rPr>
        <w:t>--</w:t>
      </w:r>
      <w:r>
        <w:rPr>
          <w:rFonts w:cs="Arial"/>
          <w:lang w:val="fr-FR" w:eastAsia="ja-JP"/>
        </w:rPr>
        <w:t xml:space="preserve"> </w:t>
      </w:r>
      <w:r w:rsidRPr="00F741EE">
        <w:rPr>
          <w:rFonts w:cs="Arial"/>
          <w:lang w:val="fr-FR" w:eastAsia="ja-JP"/>
        </w:rPr>
        <w:t>--------------------------------------------------------------------</w:t>
      </w:r>
    </w:p>
    <w:p w14:paraId="7049AD94" w14:textId="77777777" w:rsidR="0015483D" w:rsidRPr="0004362B" w:rsidRDefault="0015483D" w:rsidP="0015483D">
      <w:pPr>
        <w:pStyle w:val="PL"/>
        <w:rPr>
          <w:lang w:val="en-US"/>
        </w:rPr>
      </w:pPr>
      <w:r w:rsidRPr="0004362B">
        <w:rPr>
          <w:rFonts w:cs="Arial"/>
          <w:lang w:val="en-US" w:eastAsia="ja-JP"/>
        </w:rPr>
        <w:t xml:space="preserve">-- </w:t>
      </w:r>
      <w:r>
        <w:rPr>
          <w:rFonts w:cs="Arial"/>
          <w:lang w:val="en-US" w:eastAsia="ja-JP"/>
        </w:rPr>
        <w:t>Inter System Resource Status Report</w:t>
      </w:r>
    </w:p>
    <w:p w14:paraId="5594EC38" w14:textId="77777777" w:rsidR="0015483D" w:rsidRPr="0004362B" w:rsidRDefault="0015483D" w:rsidP="0015483D">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4D36F816" w14:textId="77777777" w:rsidR="0015483D" w:rsidRPr="0004362B" w:rsidRDefault="0015483D" w:rsidP="0015483D">
      <w:pPr>
        <w:pStyle w:val="PL"/>
        <w:rPr>
          <w:lang w:val="en-US"/>
        </w:rPr>
      </w:pPr>
    </w:p>
    <w:p w14:paraId="50D8325E" w14:textId="77777777" w:rsidR="0015483D" w:rsidRPr="00306716" w:rsidRDefault="0015483D" w:rsidP="0015483D">
      <w:pPr>
        <w:pStyle w:val="PL"/>
        <w:rPr>
          <w:lang w:val="fr-FR"/>
        </w:rPr>
      </w:pPr>
      <w:r w:rsidRPr="0004362B">
        <w:rPr>
          <w:rFonts w:cs="Arial"/>
          <w:lang w:eastAsia="ja-JP"/>
        </w:rPr>
        <w:t>IntersystemResourceStatus</w:t>
      </w:r>
      <w:r>
        <w:rPr>
          <w:rFonts w:cs="Arial"/>
          <w:lang w:eastAsia="ja-JP"/>
        </w:rPr>
        <w:t xml:space="preserve">Report </w:t>
      </w:r>
      <w:r w:rsidRPr="00306716">
        <w:rPr>
          <w:lang w:val="fr-FR"/>
        </w:rPr>
        <w:t xml:space="preserve">::= </w:t>
      </w:r>
      <w:r>
        <w:rPr>
          <w:lang w:val="fr-FR"/>
        </w:rPr>
        <w:t>SEQUENCE</w:t>
      </w:r>
      <w:r w:rsidRPr="00306716">
        <w:rPr>
          <w:lang w:val="fr-FR"/>
        </w:rPr>
        <w:t xml:space="preserve"> {</w:t>
      </w:r>
    </w:p>
    <w:p w14:paraId="111119D7" w14:textId="77777777" w:rsidR="0015483D" w:rsidRDefault="0015483D" w:rsidP="0015483D">
      <w:pPr>
        <w:pStyle w:val="PL"/>
        <w:rPr>
          <w:lang w:val="fr-FR"/>
        </w:rPr>
      </w:pPr>
      <w:r w:rsidRPr="00306716">
        <w:rPr>
          <w:lang w:val="fr-FR"/>
        </w:rPr>
        <w:tab/>
      </w:r>
      <w:r>
        <w:rPr>
          <w:lang w:val="fr-FR"/>
        </w:rPr>
        <w:t>resourceStatusReportingSystem</w:t>
      </w:r>
      <w:r w:rsidRPr="00306716">
        <w:rPr>
          <w:lang w:val="fr-FR"/>
        </w:rPr>
        <w:tab/>
      </w:r>
      <w:r>
        <w:rPr>
          <w:lang w:val="fr-FR"/>
        </w:rPr>
        <w:tab/>
        <w:t>ResourceStatusReportingSystem</w:t>
      </w:r>
      <w:r w:rsidRPr="00306716">
        <w:rPr>
          <w:lang w:val="fr-FR"/>
        </w:rPr>
        <w:t>,</w:t>
      </w:r>
    </w:p>
    <w:p w14:paraId="581910D7" w14:textId="77777777" w:rsidR="0015483D" w:rsidRDefault="0015483D" w:rsidP="0015483D">
      <w:pPr>
        <w:pStyle w:val="PL"/>
        <w:rPr>
          <w:lang w:val="fr-FR"/>
        </w:rPr>
      </w:pPr>
      <w:r w:rsidRPr="00306716">
        <w:rPr>
          <w:lang w:val="fr-FR"/>
        </w:rPr>
        <w:tab/>
      </w:r>
      <w:r w:rsidRPr="00936CCC">
        <w:rPr>
          <w:lang w:val="fr-FR"/>
        </w:rPr>
        <w:t>iE-Extensions</w:t>
      </w:r>
      <w:r w:rsidRPr="00306716">
        <w:rPr>
          <w:lang w:val="fr-FR"/>
        </w:rPr>
        <w:tab/>
      </w:r>
      <w:r w:rsidRPr="00306716">
        <w:rPr>
          <w:lang w:val="fr-FR"/>
        </w:rPr>
        <w:tab/>
      </w:r>
      <w:r>
        <w:rPr>
          <w:lang w:val="fr-FR"/>
        </w:rPr>
        <w:tab/>
      </w:r>
      <w:r>
        <w:rPr>
          <w:lang w:val="fr-FR"/>
        </w:rPr>
        <w:tab/>
      </w:r>
      <w:r>
        <w:rPr>
          <w:lang w:val="fr-FR"/>
        </w:rPr>
        <w:tab/>
      </w:r>
      <w:r w:rsidRPr="00214755">
        <w:rPr>
          <w:lang w:val="fr-FR"/>
        </w:rPr>
        <w:t>ProtocolExtensionContainer</w:t>
      </w:r>
      <w:r w:rsidRPr="00306716">
        <w:rPr>
          <w:lang w:val="fr-FR"/>
        </w:rPr>
        <w:t xml:space="preserve"> { { </w:t>
      </w:r>
      <w:r w:rsidRPr="0004362B">
        <w:rPr>
          <w:rFonts w:cs="Arial"/>
          <w:lang w:eastAsia="ja-JP"/>
        </w:rPr>
        <w:t>IntersystemResourceStatus</w:t>
      </w:r>
      <w:r>
        <w:rPr>
          <w:rFonts w:cs="Arial"/>
          <w:lang w:eastAsia="ja-JP"/>
        </w:rPr>
        <w:t>Report</w:t>
      </w:r>
      <w:r w:rsidRPr="00306716">
        <w:rPr>
          <w:lang w:val="fr-FR"/>
        </w:rPr>
        <w:t>-ExtIEs} }</w:t>
      </w:r>
      <w:r>
        <w:rPr>
          <w:lang w:val="fr-FR"/>
        </w:rPr>
        <w:tab/>
      </w:r>
      <w:r>
        <w:rPr>
          <w:lang w:val="fr-FR"/>
        </w:rPr>
        <w:tab/>
        <w:t>OPTIONAL,</w:t>
      </w:r>
    </w:p>
    <w:p w14:paraId="54A7E9BC" w14:textId="77777777" w:rsidR="0015483D" w:rsidRPr="00306716" w:rsidRDefault="0015483D" w:rsidP="0015483D">
      <w:pPr>
        <w:pStyle w:val="PL"/>
        <w:rPr>
          <w:lang w:val="fr-FR"/>
        </w:rPr>
      </w:pPr>
      <w:r>
        <w:rPr>
          <w:lang w:val="fr-FR"/>
        </w:rPr>
        <w:tab/>
        <w:t>...</w:t>
      </w:r>
    </w:p>
    <w:p w14:paraId="48BEC523" w14:textId="77777777" w:rsidR="0015483D" w:rsidRPr="00306716" w:rsidRDefault="0015483D" w:rsidP="0015483D">
      <w:pPr>
        <w:pStyle w:val="PL"/>
        <w:rPr>
          <w:lang w:val="fr-FR"/>
        </w:rPr>
      </w:pPr>
      <w:r w:rsidRPr="00306716">
        <w:rPr>
          <w:lang w:val="fr-FR"/>
        </w:rPr>
        <w:t>}</w:t>
      </w:r>
    </w:p>
    <w:p w14:paraId="599DA282" w14:textId="77777777" w:rsidR="0015483D" w:rsidRPr="00306716" w:rsidRDefault="0015483D" w:rsidP="0015483D">
      <w:pPr>
        <w:pStyle w:val="PL"/>
        <w:rPr>
          <w:lang w:val="fr-FR"/>
        </w:rPr>
      </w:pPr>
    </w:p>
    <w:p w14:paraId="0F704A6B" w14:textId="77777777" w:rsidR="0015483D" w:rsidRDefault="0015483D" w:rsidP="0015483D">
      <w:pPr>
        <w:pStyle w:val="PL"/>
        <w:rPr>
          <w:lang w:val="fr-FR"/>
        </w:rPr>
      </w:pPr>
      <w:r w:rsidRPr="0004362B">
        <w:rPr>
          <w:rFonts w:cs="Arial"/>
          <w:lang w:eastAsia="ja-JP"/>
        </w:rPr>
        <w:t>IntersystemResourceStatus</w:t>
      </w:r>
      <w:r>
        <w:rPr>
          <w:rFonts w:cs="Arial"/>
          <w:lang w:eastAsia="ja-JP"/>
        </w:rPr>
        <w:t>Report</w:t>
      </w:r>
      <w:r w:rsidRPr="00306716">
        <w:rPr>
          <w:lang w:val="fr-FR"/>
        </w:rPr>
        <w:t xml:space="preserve">-ExtIEs </w:t>
      </w:r>
      <w:r w:rsidRPr="008C198E">
        <w:rPr>
          <w:lang w:val="fr-FR"/>
        </w:rPr>
        <w:t>NGAP-PROTOCOL-</w:t>
      </w:r>
      <w:r w:rsidRPr="00441C41">
        <w:rPr>
          <w:lang w:val="fr-FR"/>
        </w:rPr>
        <w:t>EXTENSION</w:t>
      </w:r>
      <w:r w:rsidRPr="00306716">
        <w:rPr>
          <w:lang w:val="fr-FR"/>
        </w:rPr>
        <w:t xml:space="preserve"> ::= {</w:t>
      </w:r>
    </w:p>
    <w:p w14:paraId="61E3A1A4" w14:textId="77777777" w:rsidR="0015483D" w:rsidRPr="00306716" w:rsidRDefault="0015483D" w:rsidP="0015483D">
      <w:pPr>
        <w:pStyle w:val="PL"/>
        <w:rPr>
          <w:lang w:val="fr-FR"/>
        </w:rPr>
      </w:pPr>
      <w:r w:rsidRPr="00306716">
        <w:rPr>
          <w:lang w:val="fr-FR"/>
        </w:rPr>
        <w:tab/>
        <w:t>...</w:t>
      </w:r>
    </w:p>
    <w:p w14:paraId="74BD0850" w14:textId="77777777" w:rsidR="0015483D" w:rsidRPr="00306716" w:rsidRDefault="0015483D" w:rsidP="0015483D">
      <w:pPr>
        <w:pStyle w:val="PL"/>
        <w:rPr>
          <w:lang w:val="fr-FR"/>
        </w:rPr>
      </w:pPr>
      <w:r w:rsidRPr="00306716">
        <w:rPr>
          <w:lang w:val="fr-FR"/>
        </w:rPr>
        <w:t>}</w:t>
      </w:r>
    </w:p>
    <w:p w14:paraId="12F4C8F2" w14:textId="77777777" w:rsidR="0015483D" w:rsidRDefault="0015483D" w:rsidP="0015483D">
      <w:pPr>
        <w:pStyle w:val="PL"/>
        <w:rPr>
          <w:lang w:val="fr-FR"/>
        </w:rPr>
      </w:pPr>
    </w:p>
    <w:p w14:paraId="53CDA456" w14:textId="77777777" w:rsidR="0015483D" w:rsidRDefault="0015483D" w:rsidP="0015483D">
      <w:pPr>
        <w:pStyle w:val="PL"/>
        <w:rPr>
          <w:lang w:val="fr-FR"/>
        </w:rPr>
      </w:pPr>
      <w:r>
        <w:rPr>
          <w:lang w:val="fr-FR"/>
        </w:rPr>
        <w:t xml:space="preserve">ResourceStatusReportingSystem </w:t>
      </w:r>
      <w:r w:rsidRPr="00306716">
        <w:rPr>
          <w:lang w:val="fr-FR"/>
        </w:rPr>
        <w:t>::= CHOICE {</w:t>
      </w:r>
    </w:p>
    <w:p w14:paraId="13264878" w14:textId="77777777" w:rsidR="0015483D" w:rsidRPr="00306716" w:rsidRDefault="0015483D" w:rsidP="0015483D">
      <w:pPr>
        <w:pStyle w:val="PL"/>
        <w:rPr>
          <w:lang w:val="fr-FR"/>
        </w:rPr>
      </w:pPr>
      <w:r w:rsidRPr="00306716">
        <w:rPr>
          <w:lang w:val="fr-FR"/>
        </w:rPr>
        <w:tab/>
      </w:r>
      <w:r>
        <w:rPr>
          <w:lang w:val="fr-FR"/>
        </w:rPr>
        <w:t>eUTRAN-ReportingStatus</w:t>
      </w:r>
      <w:r w:rsidRPr="00306716">
        <w:rPr>
          <w:lang w:val="fr-FR"/>
        </w:rPr>
        <w:tab/>
      </w:r>
      <w:r>
        <w:rPr>
          <w:lang w:val="fr-FR"/>
        </w:rPr>
        <w:tab/>
        <w:t>EUTRAN-ReportingStatus</w:t>
      </w:r>
      <w:r w:rsidRPr="00DD2D11">
        <w:rPr>
          <w:lang w:val="fr-FR"/>
        </w:rPr>
        <w:t>IEs,</w:t>
      </w:r>
    </w:p>
    <w:p w14:paraId="3EB6D32C" w14:textId="77777777" w:rsidR="0015483D" w:rsidRDefault="0015483D" w:rsidP="0015483D">
      <w:pPr>
        <w:pStyle w:val="PL"/>
        <w:rPr>
          <w:lang w:val="fr-FR"/>
        </w:rPr>
      </w:pPr>
      <w:r w:rsidRPr="00306716">
        <w:rPr>
          <w:lang w:val="fr-FR"/>
        </w:rPr>
        <w:tab/>
      </w:r>
      <w:r>
        <w:rPr>
          <w:lang w:val="fr-FR"/>
        </w:rPr>
        <w:t>nGRAN-ReportingStatus</w:t>
      </w:r>
      <w:r w:rsidRPr="00306716">
        <w:rPr>
          <w:lang w:val="fr-FR"/>
        </w:rPr>
        <w:tab/>
      </w:r>
      <w:r>
        <w:rPr>
          <w:lang w:val="fr-FR"/>
        </w:rPr>
        <w:tab/>
        <w:t>NGRAN-ReportingStatus</w:t>
      </w:r>
      <w:r w:rsidRPr="00DD2D11">
        <w:rPr>
          <w:lang w:val="fr-FR"/>
        </w:rPr>
        <w:t>IEs,</w:t>
      </w:r>
    </w:p>
    <w:p w14:paraId="06D025F1" w14:textId="77777777" w:rsidR="0015483D" w:rsidRDefault="0015483D" w:rsidP="0015483D">
      <w:pPr>
        <w:pStyle w:val="PL"/>
        <w:rPr>
          <w:lang w:val="fr-FR"/>
        </w:rPr>
      </w:pPr>
      <w:r w:rsidRPr="00306716">
        <w:rPr>
          <w:lang w:val="fr-FR"/>
        </w:rPr>
        <w:tab/>
        <w:t>choice-Extensions</w:t>
      </w:r>
      <w:r w:rsidRPr="00306716">
        <w:rPr>
          <w:lang w:val="fr-FR"/>
        </w:rPr>
        <w:tab/>
      </w:r>
      <w:r w:rsidRPr="00306716">
        <w:rPr>
          <w:lang w:val="fr-FR"/>
        </w:rPr>
        <w:tab/>
      </w:r>
      <w:r>
        <w:rPr>
          <w:lang w:val="fr-FR"/>
        </w:rPr>
        <w:tab/>
      </w:r>
      <w:r w:rsidRPr="00306716">
        <w:rPr>
          <w:lang w:val="fr-FR"/>
        </w:rPr>
        <w:t xml:space="preserve">ProtocolIE-SingleContainer { { </w:t>
      </w:r>
      <w:r>
        <w:rPr>
          <w:lang w:val="fr-FR"/>
        </w:rPr>
        <w:t>ResourceStatusReportingSystem</w:t>
      </w:r>
      <w:r w:rsidRPr="00306716">
        <w:rPr>
          <w:lang w:val="fr-FR"/>
        </w:rPr>
        <w:t>-ExtIEs}}</w:t>
      </w:r>
    </w:p>
    <w:p w14:paraId="7A4C31B0" w14:textId="77777777" w:rsidR="0015483D" w:rsidRDefault="0015483D" w:rsidP="0015483D">
      <w:pPr>
        <w:pStyle w:val="PL"/>
        <w:rPr>
          <w:lang w:val="fr-FR"/>
        </w:rPr>
      </w:pPr>
      <w:r w:rsidRPr="00306716">
        <w:rPr>
          <w:lang w:val="fr-FR"/>
        </w:rPr>
        <w:t>}</w:t>
      </w:r>
      <w:r>
        <w:rPr>
          <w:lang w:val="fr-FR"/>
        </w:rPr>
        <w:tab/>
      </w:r>
    </w:p>
    <w:p w14:paraId="581B3468" w14:textId="77777777" w:rsidR="0015483D" w:rsidRDefault="0015483D" w:rsidP="0015483D">
      <w:pPr>
        <w:pStyle w:val="PL"/>
        <w:rPr>
          <w:lang w:val="fr-FR"/>
        </w:rPr>
      </w:pPr>
    </w:p>
    <w:p w14:paraId="26B66335" w14:textId="77777777" w:rsidR="0015483D" w:rsidRPr="001D2E49" w:rsidRDefault="0015483D" w:rsidP="0015483D">
      <w:pPr>
        <w:pStyle w:val="PL"/>
        <w:rPr>
          <w:snapToGrid w:val="0"/>
        </w:rPr>
      </w:pPr>
      <w:r>
        <w:rPr>
          <w:lang w:val="fr-FR"/>
        </w:rPr>
        <w:t>ResourceStatusReportingSystem</w:t>
      </w:r>
      <w:r w:rsidRPr="00306716">
        <w:rPr>
          <w:lang w:val="fr-FR"/>
        </w:rPr>
        <w:t>-ExtIEs</w:t>
      </w:r>
      <w:r w:rsidRPr="001D2E49">
        <w:rPr>
          <w:snapToGrid w:val="0"/>
        </w:rPr>
        <w:t xml:space="preserve"> NGAP-PROTOCOL-</w:t>
      </w:r>
      <w:r>
        <w:rPr>
          <w:snapToGrid w:val="0"/>
        </w:rPr>
        <w:t>IES</w:t>
      </w:r>
      <w:r w:rsidRPr="001D2E49">
        <w:rPr>
          <w:snapToGrid w:val="0"/>
        </w:rPr>
        <w:t xml:space="preserve"> ::= {</w:t>
      </w:r>
    </w:p>
    <w:p w14:paraId="3E08B189" w14:textId="77777777" w:rsidR="0015483D" w:rsidRPr="001D2E49" w:rsidRDefault="0015483D" w:rsidP="0015483D">
      <w:pPr>
        <w:pStyle w:val="PL"/>
        <w:rPr>
          <w:snapToGrid w:val="0"/>
        </w:rPr>
      </w:pPr>
      <w:r w:rsidRPr="001D2E49">
        <w:rPr>
          <w:snapToGrid w:val="0"/>
        </w:rPr>
        <w:tab/>
        <w:t>...</w:t>
      </w:r>
    </w:p>
    <w:p w14:paraId="6E8FA0F8" w14:textId="77777777" w:rsidR="0015483D" w:rsidRPr="001D2E49" w:rsidRDefault="0015483D" w:rsidP="0015483D">
      <w:pPr>
        <w:pStyle w:val="PL"/>
        <w:rPr>
          <w:snapToGrid w:val="0"/>
        </w:rPr>
      </w:pPr>
      <w:r w:rsidRPr="001D2E49">
        <w:rPr>
          <w:snapToGrid w:val="0"/>
        </w:rPr>
        <w:t>}</w:t>
      </w:r>
    </w:p>
    <w:p w14:paraId="171F3FE2" w14:textId="77777777" w:rsidR="0015483D" w:rsidRPr="00306716" w:rsidRDefault="0015483D" w:rsidP="0015483D">
      <w:pPr>
        <w:pStyle w:val="PL"/>
        <w:rPr>
          <w:lang w:val="fr-FR"/>
        </w:rPr>
      </w:pPr>
    </w:p>
    <w:p w14:paraId="24E28942" w14:textId="77777777" w:rsidR="0015483D" w:rsidRPr="00DD2D11" w:rsidRDefault="0015483D" w:rsidP="0015483D">
      <w:pPr>
        <w:pStyle w:val="PL"/>
        <w:rPr>
          <w:lang w:val="fr-FR"/>
        </w:rPr>
      </w:pPr>
      <w:r w:rsidRPr="00E021C4">
        <w:rPr>
          <w:lang w:val="fr-FR"/>
        </w:rPr>
        <w:t>EUTRAN-ReportingStatusIEs</w:t>
      </w:r>
      <w:r w:rsidRPr="00DD2D11">
        <w:rPr>
          <w:lang w:val="fr-FR"/>
        </w:rPr>
        <w:t>::=</w:t>
      </w:r>
      <w:r>
        <w:rPr>
          <w:lang w:val="fr-FR"/>
        </w:rPr>
        <w:t xml:space="preserve"> SEQUENCE</w:t>
      </w:r>
      <w:r w:rsidRPr="00DD2D11">
        <w:rPr>
          <w:lang w:val="fr-FR"/>
        </w:rPr>
        <w:t xml:space="preserve"> {</w:t>
      </w:r>
    </w:p>
    <w:p w14:paraId="21B87FBF" w14:textId="77777777" w:rsidR="0015483D" w:rsidRDefault="0015483D" w:rsidP="0015483D">
      <w:pPr>
        <w:pStyle w:val="PL"/>
        <w:rPr>
          <w:lang w:val="fr-FR"/>
        </w:rPr>
      </w:pPr>
      <w:r w:rsidRPr="00DD2D11">
        <w:rPr>
          <w:lang w:val="fr-FR"/>
        </w:rPr>
        <w:tab/>
      </w:r>
      <w:r>
        <w:rPr>
          <w:lang w:val="fr-FR"/>
        </w:rPr>
        <w:t>e</w:t>
      </w:r>
      <w:r w:rsidRPr="00DD2D11">
        <w:rPr>
          <w:lang w:val="fr-FR"/>
        </w:rPr>
        <w:t>UTRAN</w:t>
      </w:r>
      <w:r>
        <w:rPr>
          <w:lang w:val="fr-FR"/>
        </w:rPr>
        <w:t>-</w:t>
      </w:r>
      <w:r w:rsidRPr="00DD2D11">
        <w:rPr>
          <w:lang w:val="fr-FR"/>
        </w:rPr>
        <w:t>CellToReportList</w:t>
      </w:r>
      <w:r w:rsidRPr="00DD2D11">
        <w:rPr>
          <w:lang w:val="fr-FR"/>
        </w:rPr>
        <w:tab/>
      </w:r>
      <w:r w:rsidRPr="00DD2D11">
        <w:rPr>
          <w:lang w:val="fr-FR"/>
        </w:rPr>
        <w:tab/>
      </w:r>
      <w:r w:rsidRPr="00DD2D11">
        <w:rPr>
          <w:lang w:val="fr-FR"/>
        </w:rPr>
        <w:tab/>
      </w:r>
      <w:r>
        <w:rPr>
          <w:lang w:val="fr-FR"/>
        </w:rPr>
        <w:tab/>
      </w:r>
      <w:r>
        <w:rPr>
          <w:lang w:val="fr-FR"/>
        </w:rPr>
        <w:tab/>
      </w:r>
      <w:r>
        <w:rPr>
          <w:lang w:val="fr-FR"/>
        </w:rPr>
        <w:tab/>
      </w:r>
      <w:r w:rsidRPr="00DD2D11">
        <w:rPr>
          <w:lang w:val="fr-FR"/>
        </w:rPr>
        <w:t>EUTRAN</w:t>
      </w:r>
      <w:r>
        <w:rPr>
          <w:lang w:val="fr-FR"/>
        </w:rPr>
        <w:t>-</w:t>
      </w:r>
      <w:r w:rsidRPr="00DD2D11">
        <w:rPr>
          <w:lang w:val="fr-FR"/>
        </w:rPr>
        <w:t>CellToReportList</w:t>
      </w:r>
      <w:r>
        <w:rPr>
          <w:lang w:val="fr-FR"/>
        </w:rPr>
        <w:t>,</w:t>
      </w:r>
    </w:p>
    <w:p w14:paraId="3E0982E7" w14:textId="77777777" w:rsidR="0015483D" w:rsidRDefault="0015483D" w:rsidP="0015483D">
      <w:pPr>
        <w:pStyle w:val="PL"/>
        <w:rPr>
          <w:lang w:val="fr-FR"/>
        </w:rPr>
      </w:pPr>
      <w:r w:rsidRPr="00DD2D11">
        <w:rPr>
          <w:lang w:val="fr-FR"/>
        </w:rPr>
        <w:tab/>
      </w:r>
      <w:r>
        <w:rPr>
          <w:lang w:val="fr-FR"/>
        </w:rPr>
        <w:t>e</w:t>
      </w:r>
      <w:r w:rsidRPr="00DD2D11">
        <w:rPr>
          <w:lang w:val="fr-FR"/>
        </w:rPr>
        <w:t>UTRAN</w:t>
      </w:r>
      <w:r>
        <w:rPr>
          <w:lang w:val="fr-FR"/>
        </w:rPr>
        <w:t>-</w:t>
      </w:r>
      <w:r w:rsidRPr="00E021C4">
        <w:rPr>
          <w:rFonts w:cs="Arial"/>
          <w:lang w:val="en-US" w:eastAsia="ja-JP"/>
        </w:rPr>
        <w:t>CompositeAvailableCapacity</w:t>
      </w:r>
      <w:r>
        <w:rPr>
          <w:lang w:val="fr-FR"/>
        </w:rPr>
        <w:t>Group</w:t>
      </w:r>
      <w:r>
        <w:rPr>
          <w:lang w:val="fr-FR"/>
        </w:rPr>
        <w:tab/>
      </w:r>
      <w:r>
        <w:rPr>
          <w:lang w:val="fr-FR"/>
        </w:rPr>
        <w:tab/>
      </w:r>
      <w:r w:rsidRPr="00DD2D11">
        <w:rPr>
          <w:lang w:val="fr-FR"/>
        </w:rPr>
        <w:t>EUTRAN</w:t>
      </w:r>
      <w:r>
        <w:rPr>
          <w:lang w:val="fr-FR"/>
        </w:rPr>
        <w:t>-</w:t>
      </w:r>
      <w:r w:rsidRPr="00E021C4">
        <w:rPr>
          <w:rFonts w:cs="Arial"/>
          <w:lang w:val="en-US" w:eastAsia="ja-JP"/>
        </w:rPr>
        <w:t>CompositeAvailableCapacity</w:t>
      </w:r>
      <w:r>
        <w:rPr>
          <w:lang w:val="fr-FR"/>
        </w:rPr>
        <w:t>Group,</w:t>
      </w:r>
    </w:p>
    <w:p w14:paraId="0DEF9A75" w14:textId="77777777" w:rsidR="0015483D" w:rsidRDefault="0015483D" w:rsidP="0015483D">
      <w:pPr>
        <w:pStyle w:val="PL"/>
        <w:rPr>
          <w:lang w:val="fr-FR"/>
        </w:rPr>
      </w:pPr>
      <w:r w:rsidRPr="00DD2D11">
        <w:rPr>
          <w:lang w:val="fr-FR"/>
        </w:rPr>
        <w:tab/>
      </w:r>
      <w:r>
        <w:rPr>
          <w:lang w:val="fr-FR"/>
        </w:rPr>
        <w:t>e</w:t>
      </w:r>
      <w:r w:rsidRPr="00DD2D11">
        <w:rPr>
          <w:lang w:val="fr-FR"/>
        </w:rPr>
        <w:t>UTRAN</w:t>
      </w:r>
      <w:r>
        <w:rPr>
          <w:lang w:val="fr-FR"/>
        </w:rPr>
        <w:t>-</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DD2D11">
        <w:rPr>
          <w:lang w:val="fr-FR"/>
        </w:rPr>
        <w:t>EUTRAN</w:t>
      </w:r>
      <w:r>
        <w:rPr>
          <w:lang w:val="fr-FR"/>
        </w:rPr>
        <w:t>-</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lang w:val="fr-FR"/>
        </w:rPr>
        <w:t>,</w:t>
      </w:r>
    </w:p>
    <w:p w14:paraId="3C05395F" w14:textId="77777777" w:rsidR="0015483D" w:rsidRDefault="0015483D" w:rsidP="0015483D">
      <w:pPr>
        <w:pStyle w:val="PL"/>
        <w:rPr>
          <w:rFonts w:eastAsia="SimSun" w:cs="Arial"/>
          <w:lang w:val="en-US" w:eastAsia="zh-CN"/>
        </w:rPr>
      </w:pPr>
      <w:r>
        <w:rPr>
          <w:rFonts w:eastAsia="SimSun"/>
          <w:lang w:val="en-US" w:eastAsia="zh-CN"/>
        </w:rPr>
        <w:tab/>
      </w:r>
      <w:r>
        <w:rPr>
          <w:rFonts w:eastAsia="SimSun" w:hint="eastAsia"/>
          <w:lang w:val="en-US" w:eastAsia="zh-CN"/>
        </w:rPr>
        <w:t>eUTRAN-NoofRRCConnections</w:t>
      </w:r>
      <w:r>
        <w:rPr>
          <w:rFonts w:eastAsia="SimSun"/>
          <w:lang w:val="en-US" w:eastAsia="zh-CN"/>
        </w:rPr>
        <w:tab/>
      </w:r>
      <w:r>
        <w:rPr>
          <w:rFonts w:eastAsia="SimSun"/>
          <w:lang w:val="en-US" w:eastAsia="zh-CN"/>
        </w:rPr>
        <w:tab/>
      </w:r>
      <w:r>
        <w:rPr>
          <w:rFonts w:eastAsia="SimSun"/>
          <w:lang w:val="en-US" w:eastAsia="zh-CN"/>
        </w:rPr>
        <w:tab/>
      </w:r>
      <w:r>
        <w:rPr>
          <w:rFonts w:eastAsia="SimSun"/>
          <w:lang w:val="en-US" w:eastAsia="zh-CN"/>
        </w:rPr>
        <w:tab/>
      </w:r>
      <w:r>
        <w:rPr>
          <w:rFonts w:eastAsia="SimSun"/>
          <w:lang w:val="en-US" w:eastAsia="zh-CN"/>
        </w:rPr>
        <w:tab/>
      </w:r>
      <w:r>
        <w:rPr>
          <w:rFonts w:cs="Arial"/>
          <w:lang w:val="en-US" w:eastAsia="ja-JP"/>
        </w:rPr>
        <w:t>N</w:t>
      </w:r>
      <w:r>
        <w:rPr>
          <w:lang w:val="fr-FR"/>
        </w:rPr>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rFonts w:eastAsia="SimSun" w:cs="Arial" w:hint="eastAsia"/>
          <w:lang w:val="en-US" w:eastAsia="zh-CN"/>
        </w:rPr>
        <w:t>,</w:t>
      </w:r>
    </w:p>
    <w:p w14:paraId="2F76B433" w14:textId="77777777" w:rsidR="0015483D" w:rsidRPr="000344B9" w:rsidRDefault="0015483D" w:rsidP="0015483D">
      <w:pPr>
        <w:pStyle w:val="PL"/>
        <w:rPr>
          <w:rFonts w:eastAsia="SimSun" w:cs="Arial"/>
          <w:lang w:val="en-US" w:eastAsia="zh-CN"/>
        </w:rPr>
      </w:pPr>
      <w:r>
        <w:rPr>
          <w:rFonts w:eastAsia="SimSun" w:cs="Arial"/>
          <w:lang w:val="en-US" w:eastAsia="zh-CN"/>
        </w:rPr>
        <w:tab/>
      </w:r>
      <w:r>
        <w:rPr>
          <w:rFonts w:eastAsia="SimSun" w:cs="Arial" w:hint="eastAsia"/>
          <w:lang w:val="en-US" w:eastAsia="zh-CN"/>
        </w:rPr>
        <w:t>eUTRAN-RadioResourceStatus</w:t>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hint="eastAsia"/>
          <w:lang w:val="en-US" w:eastAsia="zh-CN"/>
        </w:rPr>
        <w:t>EUTRAN-RadioResourceStatus</w:t>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cs="Arial"/>
          <w:lang w:val="en-US" w:eastAsia="ja-JP"/>
        </w:rPr>
        <w:t>OPTIONAL</w:t>
      </w:r>
      <w:r>
        <w:rPr>
          <w:rFonts w:eastAsia="SimSun" w:cs="Arial" w:hint="eastAsia"/>
          <w:lang w:val="en-US" w:eastAsia="zh-CN"/>
        </w:rPr>
        <w:t>,</w:t>
      </w:r>
    </w:p>
    <w:p w14:paraId="77EBD553" w14:textId="77777777" w:rsidR="0015483D" w:rsidRDefault="0015483D" w:rsidP="0015483D">
      <w:pPr>
        <w:pStyle w:val="PL"/>
        <w:rPr>
          <w:lang w:val="fr-FR"/>
        </w:rPr>
      </w:pPr>
      <w:r>
        <w:rPr>
          <w:snapToGrid w:val="0"/>
        </w:rPr>
        <w:tab/>
      </w:r>
      <w:r w:rsidRPr="001D2E49">
        <w:rPr>
          <w:snapToGrid w:val="0"/>
        </w:rPr>
        <w:t>iE-Extensions</w:t>
      </w:r>
      <w:r w:rsidRPr="001D2E49">
        <w:rPr>
          <w:snapToGrid w:val="0"/>
        </w:rPr>
        <w:tab/>
      </w:r>
      <w:r w:rsidRPr="001D2E49">
        <w:rPr>
          <w:snapToGrid w:val="0"/>
        </w:rPr>
        <w:tab/>
        <w:t>ProtocolExtensionContainer { {</w:t>
      </w:r>
      <w:r w:rsidRPr="00E021C4">
        <w:rPr>
          <w:lang w:val="fr-FR"/>
        </w:rPr>
        <w:t>EUTRAN-ReportingStatusIEs</w:t>
      </w:r>
      <w:r w:rsidRPr="001D2E49">
        <w:rPr>
          <w:snapToGrid w:val="0"/>
        </w:rPr>
        <w:t>-ExtIEs} }</w:t>
      </w:r>
      <w:r>
        <w:rPr>
          <w:snapToGrid w:val="0"/>
        </w:rPr>
        <w:tab/>
      </w:r>
      <w:r w:rsidRPr="001D2E49">
        <w:rPr>
          <w:snapToGrid w:val="0"/>
        </w:rPr>
        <w:t>OPTIONAL,</w:t>
      </w:r>
    </w:p>
    <w:p w14:paraId="2D63D853" w14:textId="77777777" w:rsidR="0015483D" w:rsidRPr="00DD2D11" w:rsidRDefault="0015483D" w:rsidP="0015483D">
      <w:pPr>
        <w:pStyle w:val="PL"/>
        <w:rPr>
          <w:lang w:val="fr-FR"/>
        </w:rPr>
      </w:pPr>
      <w:r w:rsidRPr="00DD2D11">
        <w:rPr>
          <w:lang w:val="fr-FR"/>
        </w:rPr>
        <w:tab/>
        <w:t>...</w:t>
      </w:r>
    </w:p>
    <w:p w14:paraId="6A6EB5B3" w14:textId="77777777" w:rsidR="0015483D" w:rsidRDefault="0015483D" w:rsidP="0015483D">
      <w:pPr>
        <w:pStyle w:val="PL"/>
        <w:rPr>
          <w:lang w:val="fr-FR"/>
        </w:rPr>
      </w:pPr>
      <w:r w:rsidRPr="00DD2D11">
        <w:rPr>
          <w:lang w:val="fr-FR"/>
        </w:rPr>
        <w:t>}</w:t>
      </w:r>
    </w:p>
    <w:p w14:paraId="343D9428" w14:textId="77777777" w:rsidR="0015483D" w:rsidRDefault="0015483D" w:rsidP="0015483D">
      <w:pPr>
        <w:pStyle w:val="PL"/>
        <w:rPr>
          <w:lang w:val="fr-FR"/>
        </w:rPr>
      </w:pPr>
    </w:p>
    <w:p w14:paraId="39698D3C" w14:textId="77777777" w:rsidR="0015483D" w:rsidRPr="001D2E49" w:rsidRDefault="0015483D" w:rsidP="0015483D">
      <w:pPr>
        <w:pStyle w:val="PL"/>
        <w:rPr>
          <w:snapToGrid w:val="0"/>
        </w:rPr>
      </w:pPr>
      <w:r w:rsidRPr="00E021C4">
        <w:rPr>
          <w:lang w:val="fr-FR"/>
        </w:rPr>
        <w:t>EUTRAN-ReportingStatusIEs</w:t>
      </w:r>
      <w:r w:rsidRPr="001D2E49">
        <w:rPr>
          <w:snapToGrid w:val="0"/>
        </w:rPr>
        <w:t>-ExtIEs NGAP-PROTOCOL-EXTENSION ::= {</w:t>
      </w:r>
    </w:p>
    <w:p w14:paraId="215C144F" w14:textId="77777777" w:rsidR="0015483D" w:rsidRPr="001D2E49" w:rsidRDefault="0015483D" w:rsidP="0015483D">
      <w:pPr>
        <w:pStyle w:val="PL"/>
        <w:rPr>
          <w:snapToGrid w:val="0"/>
        </w:rPr>
      </w:pPr>
      <w:r w:rsidRPr="001D2E49">
        <w:rPr>
          <w:snapToGrid w:val="0"/>
        </w:rPr>
        <w:tab/>
        <w:t>...</w:t>
      </w:r>
    </w:p>
    <w:p w14:paraId="6483E88C" w14:textId="77777777" w:rsidR="0015483D" w:rsidRPr="009873D1" w:rsidRDefault="0015483D" w:rsidP="0015483D">
      <w:pPr>
        <w:pStyle w:val="PL"/>
        <w:rPr>
          <w:snapToGrid w:val="0"/>
        </w:rPr>
      </w:pPr>
      <w:r w:rsidRPr="001D2E49">
        <w:rPr>
          <w:snapToGrid w:val="0"/>
        </w:rPr>
        <w:t>}</w:t>
      </w:r>
    </w:p>
    <w:p w14:paraId="337D387F" w14:textId="77777777" w:rsidR="0015483D" w:rsidRDefault="0015483D" w:rsidP="0015483D">
      <w:pPr>
        <w:pStyle w:val="PL"/>
        <w:rPr>
          <w:rFonts w:cs="Arial"/>
          <w:lang w:val="en-US" w:eastAsia="ja-JP"/>
        </w:rPr>
      </w:pPr>
    </w:p>
    <w:p w14:paraId="65ED40B8" w14:textId="77777777" w:rsidR="0015483D" w:rsidRPr="00E021C4" w:rsidRDefault="0015483D" w:rsidP="0015483D">
      <w:pPr>
        <w:pStyle w:val="PL"/>
        <w:rPr>
          <w:rFonts w:cs="Arial"/>
          <w:lang w:val="en-US" w:eastAsia="ja-JP"/>
        </w:rPr>
      </w:pPr>
      <w:r w:rsidRPr="00DD2D11">
        <w:rPr>
          <w:lang w:val="fr-FR"/>
        </w:rPr>
        <w:t>EUTRAN</w:t>
      </w:r>
      <w:r>
        <w:rPr>
          <w:lang w:val="fr-FR"/>
        </w:rPr>
        <w:t>-</w:t>
      </w:r>
      <w:r w:rsidRPr="00E021C4">
        <w:rPr>
          <w:rFonts w:cs="Arial"/>
          <w:lang w:val="en-US" w:eastAsia="ja-JP"/>
        </w:rPr>
        <w:t>CompositeAvailableCapacity</w:t>
      </w:r>
      <w:r>
        <w:rPr>
          <w:lang w:val="fr-FR"/>
        </w:rPr>
        <w:t>Group</w:t>
      </w:r>
      <w:r w:rsidRPr="00E021C4">
        <w:rPr>
          <w:rFonts w:cs="Arial"/>
          <w:lang w:val="en-US" w:eastAsia="ja-JP"/>
        </w:rPr>
        <w:tab/>
        <w:t>::= SEQUENCE {</w:t>
      </w:r>
    </w:p>
    <w:p w14:paraId="59D8B1DA" w14:textId="77777777" w:rsidR="0015483D" w:rsidRPr="00E021C4" w:rsidRDefault="0015483D" w:rsidP="0015483D">
      <w:pPr>
        <w:pStyle w:val="PL"/>
        <w:rPr>
          <w:rFonts w:cs="Arial"/>
          <w:lang w:val="en-US" w:eastAsia="ja-JP"/>
        </w:rPr>
      </w:pPr>
      <w:r w:rsidRPr="00E021C4">
        <w:rPr>
          <w:rFonts w:cs="Arial"/>
          <w:lang w:val="en-US" w:eastAsia="ja-JP"/>
        </w:rPr>
        <w:tab/>
        <w:t>dL-CompositeAvailableCapacity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692BDE52" w14:textId="77777777" w:rsidR="0015483D" w:rsidRPr="00E021C4" w:rsidRDefault="0015483D" w:rsidP="0015483D">
      <w:pPr>
        <w:pStyle w:val="PL"/>
        <w:rPr>
          <w:rFonts w:cs="Arial"/>
          <w:lang w:val="en-US" w:eastAsia="ja-JP"/>
        </w:rPr>
      </w:pPr>
      <w:r w:rsidRPr="00E021C4">
        <w:rPr>
          <w:rFonts w:cs="Arial"/>
          <w:lang w:val="en-US" w:eastAsia="ja-JP"/>
        </w:rPr>
        <w:tab/>
        <w:t>uL-CompositeAvailableCapacity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52FCDFBB" w14:textId="77777777" w:rsidR="0015483D" w:rsidRPr="00E021C4" w:rsidRDefault="0015483D" w:rsidP="0015483D">
      <w:pPr>
        <w:pStyle w:val="PL"/>
        <w:rPr>
          <w:rFonts w:cs="Arial"/>
          <w:lang w:val="en-US" w:eastAsia="ja-JP"/>
        </w:rPr>
      </w:pPr>
      <w:r w:rsidRPr="00E021C4">
        <w:rPr>
          <w:rFonts w:cs="Arial"/>
          <w:lang w:val="en-US" w:eastAsia="ja-JP"/>
        </w:rPr>
        <w:tab/>
        <w:t>iE-Extensions</w:t>
      </w:r>
      <w:r w:rsidRPr="00E021C4">
        <w:rPr>
          <w:rFonts w:cs="Arial"/>
          <w:lang w:val="en-US" w:eastAsia="ja-JP"/>
        </w:rPr>
        <w:tab/>
      </w:r>
      <w:r w:rsidRPr="00E021C4">
        <w:rPr>
          <w:rFonts w:cs="Arial"/>
          <w:lang w:val="en-US" w:eastAsia="ja-JP"/>
        </w:rPr>
        <w:tab/>
        <w:t>ProtocolExtensionContainer { {</w:t>
      </w:r>
      <w:r w:rsidRPr="00E021C4">
        <w:rPr>
          <w:lang w:val="fr-FR"/>
        </w:rPr>
        <w:t xml:space="preserve"> </w:t>
      </w:r>
      <w:r w:rsidRPr="00DD2D11">
        <w:rPr>
          <w:lang w:val="fr-FR"/>
        </w:rPr>
        <w:t>EUTRAN</w:t>
      </w:r>
      <w:r>
        <w:rPr>
          <w:lang w:val="fr-FR"/>
        </w:rPr>
        <w:t>-</w:t>
      </w:r>
      <w:r w:rsidRPr="00E021C4">
        <w:rPr>
          <w:rFonts w:cs="Arial"/>
          <w:lang w:val="en-US" w:eastAsia="ja-JP"/>
        </w:rPr>
        <w:t>CompositeAvailableCapacity</w:t>
      </w:r>
      <w:r>
        <w:rPr>
          <w:lang w:val="fr-FR"/>
        </w:rPr>
        <w:t>Group</w:t>
      </w:r>
      <w:r w:rsidRPr="00E021C4">
        <w:rPr>
          <w:rFonts w:cs="Arial"/>
          <w:lang w:val="en-US" w:eastAsia="ja-JP"/>
        </w:rPr>
        <w:t>-ExtIEs} }</w:t>
      </w:r>
      <w:r>
        <w:rPr>
          <w:rFonts w:cs="Arial"/>
          <w:lang w:val="en-US" w:eastAsia="ja-JP"/>
        </w:rPr>
        <w:tab/>
      </w:r>
      <w:r>
        <w:rPr>
          <w:rFonts w:cs="Arial"/>
          <w:lang w:val="en-US" w:eastAsia="ja-JP"/>
        </w:rPr>
        <w:tab/>
        <w:t>OPTIONAL</w:t>
      </w:r>
      <w:r w:rsidRPr="00E021C4">
        <w:rPr>
          <w:rFonts w:cs="Arial"/>
          <w:lang w:val="en-US" w:eastAsia="ja-JP"/>
        </w:rPr>
        <w:t>,</w:t>
      </w:r>
    </w:p>
    <w:p w14:paraId="4A1FF102" w14:textId="77777777" w:rsidR="0015483D" w:rsidRPr="00E021C4" w:rsidRDefault="0015483D" w:rsidP="0015483D">
      <w:pPr>
        <w:pStyle w:val="PL"/>
        <w:rPr>
          <w:rFonts w:cs="Arial"/>
          <w:lang w:val="en-US" w:eastAsia="ja-JP"/>
        </w:rPr>
      </w:pPr>
      <w:r w:rsidRPr="00E021C4">
        <w:rPr>
          <w:rFonts w:cs="Arial"/>
          <w:lang w:val="en-US" w:eastAsia="ja-JP"/>
        </w:rPr>
        <w:tab/>
        <w:t>...</w:t>
      </w:r>
    </w:p>
    <w:p w14:paraId="466DBF08" w14:textId="77777777" w:rsidR="0015483D" w:rsidRDefault="0015483D" w:rsidP="0015483D">
      <w:pPr>
        <w:pStyle w:val="PL"/>
        <w:rPr>
          <w:rFonts w:cs="Arial"/>
          <w:lang w:val="en-US" w:eastAsia="ja-JP"/>
        </w:rPr>
      </w:pPr>
      <w:r w:rsidRPr="00E021C4">
        <w:rPr>
          <w:rFonts w:cs="Arial"/>
          <w:lang w:val="en-US" w:eastAsia="ja-JP"/>
        </w:rPr>
        <w:t>}</w:t>
      </w:r>
    </w:p>
    <w:p w14:paraId="7B465F8F" w14:textId="77777777" w:rsidR="0015483D" w:rsidRDefault="0015483D" w:rsidP="0015483D">
      <w:pPr>
        <w:pStyle w:val="PL"/>
        <w:rPr>
          <w:rFonts w:cs="Arial"/>
          <w:lang w:val="en-US" w:eastAsia="ja-JP"/>
        </w:rPr>
      </w:pPr>
    </w:p>
    <w:p w14:paraId="55CCDFFE" w14:textId="77777777" w:rsidR="0015483D" w:rsidRPr="00E021C4" w:rsidRDefault="0015483D" w:rsidP="0015483D">
      <w:pPr>
        <w:pStyle w:val="PL"/>
        <w:rPr>
          <w:rFonts w:cs="Arial"/>
          <w:lang w:val="en-US" w:eastAsia="ja-JP"/>
        </w:rPr>
      </w:pPr>
      <w:r w:rsidRPr="00DD2D11">
        <w:rPr>
          <w:lang w:val="fr-FR"/>
        </w:rPr>
        <w:t>EUTRAN</w:t>
      </w:r>
      <w:r>
        <w:rPr>
          <w:lang w:val="fr-FR"/>
        </w:rPr>
        <w:t>-</w:t>
      </w:r>
      <w:r w:rsidRPr="00E021C4">
        <w:rPr>
          <w:rFonts w:cs="Arial"/>
          <w:lang w:val="en-US" w:eastAsia="ja-JP"/>
        </w:rPr>
        <w:t>CompositeAvailableCapacity</w:t>
      </w:r>
      <w:r>
        <w:rPr>
          <w:lang w:val="fr-FR"/>
        </w:rPr>
        <w:t>Group</w:t>
      </w:r>
      <w:r w:rsidRPr="00E021C4">
        <w:rPr>
          <w:rFonts w:cs="Arial"/>
          <w:lang w:val="en-US" w:eastAsia="ja-JP"/>
        </w:rPr>
        <w:t xml:space="preserve">-ExtIEs </w:t>
      </w:r>
      <w:r>
        <w:rPr>
          <w:rFonts w:cs="Arial"/>
          <w:lang w:val="en-US" w:eastAsia="ja-JP"/>
        </w:rPr>
        <w:t>NG</w:t>
      </w:r>
      <w:r w:rsidRPr="00E021C4">
        <w:rPr>
          <w:rFonts w:cs="Arial"/>
          <w:lang w:val="en-US" w:eastAsia="ja-JP"/>
        </w:rPr>
        <w:t>AP-PROTOCOL-EXTENSION ::= {</w:t>
      </w:r>
    </w:p>
    <w:p w14:paraId="2FB9F49B" w14:textId="77777777" w:rsidR="0015483D" w:rsidRPr="00E021C4" w:rsidRDefault="0015483D" w:rsidP="0015483D">
      <w:pPr>
        <w:pStyle w:val="PL"/>
        <w:rPr>
          <w:rFonts w:cs="Arial"/>
          <w:lang w:val="en-US" w:eastAsia="ja-JP"/>
        </w:rPr>
      </w:pPr>
      <w:r w:rsidRPr="00E021C4">
        <w:rPr>
          <w:rFonts w:cs="Arial"/>
          <w:lang w:val="en-US" w:eastAsia="ja-JP"/>
        </w:rPr>
        <w:lastRenderedPageBreak/>
        <w:tab/>
        <w:t>...</w:t>
      </w:r>
    </w:p>
    <w:p w14:paraId="0BE9B647" w14:textId="77777777" w:rsidR="0015483D" w:rsidRDefault="0015483D" w:rsidP="0015483D">
      <w:pPr>
        <w:pStyle w:val="PL"/>
        <w:rPr>
          <w:rFonts w:cs="Arial"/>
          <w:lang w:val="en-US" w:eastAsia="ja-JP"/>
        </w:rPr>
      </w:pPr>
      <w:r w:rsidRPr="00E021C4">
        <w:rPr>
          <w:rFonts w:cs="Arial"/>
          <w:lang w:val="en-US" w:eastAsia="ja-JP"/>
        </w:rPr>
        <w:t>}</w:t>
      </w:r>
    </w:p>
    <w:p w14:paraId="20027EB6" w14:textId="77777777" w:rsidR="0015483D" w:rsidRDefault="0015483D" w:rsidP="0015483D">
      <w:pPr>
        <w:pStyle w:val="PL"/>
        <w:rPr>
          <w:rFonts w:cs="Arial"/>
          <w:lang w:val="en-US" w:eastAsia="ja-JP"/>
        </w:rPr>
      </w:pPr>
    </w:p>
    <w:p w14:paraId="1AC3D972" w14:textId="77777777" w:rsidR="0015483D" w:rsidRPr="00F90FA6" w:rsidRDefault="0015483D" w:rsidP="0015483D">
      <w:pPr>
        <w:pStyle w:val="PL"/>
        <w:rPr>
          <w:rFonts w:cs="Arial"/>
          <w:lang w:val="en-US" w:eastAsia="ja-JP"/>
        </w:rPr>
      </w:pPr>
      <w:r w:rsidRPr="00F90FA6">
        <w:rPr>
          <w:rFonts w:cs="Arial"/>
          <w:lang w:val="en-US" w:eastAsia="ja-JP"/>
        </w:rPr>
        <w:t>CompositeAvailableCapacity ::= SEQUENCE {</w:t>
      </w:r>
    </w:p>
    <w:p w14:paraId="6679AF45" w14:textId="77777777" w:rsidR="0015483D" w:rsidRPr="00F90FA6" w:rsidRDefault="0015483D" w:rsidP="0015483D">
      <w:pPr>
        <w:pStyle w:val="PL"/>
        <w:rPr>
          <w:rFonts w:cs="Arial"/>
          <w:lang w:val="en-US" w:eastAsia="ja-JP"/>
        </w:rPr>
      </w:pPr>
      <w:r w:rsidRPr="00F90FA6">
        <w:rPr>
          <w:rFonts w:cs="Arial"/>
          <w:lang w:val="en-US" w:eastAsia="ja-JP"/>
        </w:rPr>
        <w:tab/>
        <w:t>cellCapacityClassValue</w:t>
      </w:r>
      <w:r w:rsidRPr="00F90FA6">
        <w:rPr>
          <w:rFonts w:cs="Arial"/>
          <w:lang w:val="en-US" w:eastAsia="ja-JP"/>
        </w:rPr>
        <w:tab/>
      </w:r>
      <w:r w:rsidRPr="00F90FA6">
        <w:rPr>
          <w:rFonts w:cs="Arial"/>
          <w:lang w:val="en-US" w:eastAsia="ja-JP"/>
        </w:rPr>
        <w:tab/>
        <w:t>INTEGER (1..100, ...)</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OPTIONAL,</w:t>
      </w:r>
    </w:p>
    <w:p w14:paraId="6545E77F" w14:textId="77777777" w:rsidR="0015483D" w:rsidRPr="00F90FA6" w:rsidRDefault="0015483D" w:rsidP="0015483D">
      <w:pPr>
        <w:pStyle w:val="PL"/>
        <w:rPr>
          <w:rFonts w:cs="Arial"/>
          <w:lang w:val="en-US" w:eastAsia="ja-JP"/>
        </w:rPr>
      </w:pPr>
      <w:r w:rsidRPr="00F90FA6">
        <w:rPr>
          <w:rFonts w:cs="Arial"/>
          <w:lang w:val="en-US" w:eastAsia="ja-JP"/>
        </w:rPr>
        <w:tab/>
        <w:t>capacityValue</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INTEGER (0..100),</w:t>
      </w:r>
    </w:p>
    <w:p w14:paraId="45CECF86" w14:textId="77777777" w:rsidR="0015483D" w:rsidRPr="00F90FA6" w:rsidRDefault="0015483D" w:rsidP="0015483D">
      <w:pPr>
        <w:pStyle w:val="PL"/>
        <w:rPr>
          <w:rFonts w:cs="Arial"/>
          <w:lang w:val="en-US" w:eastAsia="ja-JP"/>
        </w:rPr>
      </w:pPr>
      <w:r w:rsidRPr="00F90FA6">
        <w:rPr>
          <w:rFonts w:cs="Arial"/>
          <w:lang w:val="en-US" w:eastAsia="ja-JP"/>
        </w:rPr>
        <w:tab/>
        <w:t>iE-Extensions</w:t>
      </w:r>
      <w:r w:rsidRPr="00F90FA6">
        <w:rPr>
          <w:rFonts w:cs="Arial"/>
          <w:lang w:val="en-US" w:eastAsia="ja-JP"/>
        </w:rPr>
        <w:tab/>
      </w:r>
      <w:r w:rsidRPr="00F90FA6">
        <w:rPr>
          <w:rFonts w:cs="Arial"/>
          <w:lang w:val="en-US" w:eastAsia="ja-JP"/>
        </w:rPr>
        <w:tab/>
        <w:t>ProtocolExtensionContainer { {CompositeAvailableCapacity-ExtIEs} } OPTIONAL,</w:t>
      </w:r>
    </w:p>
    <w:p w14:paraId="29FC2019" w14:textId="77777777" w:rsidR="0015483D" w:rsidRPr="00F90FA6" w:rsidRDefault="0015483D" w:rsidP="0015483D">
      <w:pPr>
        <w:pStyle w:val="PL"/>
        <w:rPr>
          <w:rFonts w:cs="Arial"/>
          <w:lang w:val="en-US" w:eastAsia="ja-JP"/>
        </w:rPr>
      </w:pPr>
      <w:r w:rsidRPr="00F90FA6">
        <w:rPr>
          <w:rFonts w:cs="Arial"/>
          <w:lang w:val="en-US" w:eastAsia="ja-JP"/>
        </w:rPr>
        <w:tab/>
        <w:t>...</w:t>
      </w:r>
    </w:p>
    <w:p w14:paraId="48681F72" w14:textId="77777777" w:rsidR="0015483D" w:rsidRPr="00F90FA6" w:rsidRDefault="0015483D" w:rsidP="0015483D">
      <w:pPr>
        <w:pStyle w:val="PL"/>
        <w:rPr>
          <w:rFonts w:cs="Arial"/>
          <w:lang w:val="en-US" w:eastAsia="ja-JP"/>
        </w:rPr>
      </w:pPr>
      <w:r w:rsidRPr="00F90FA6">
        <w:rPr>
          <w:rFonts w:cs="Arial"/>
          <w:lang w:val="en-US" w:eastAsia="ja-JP"/>
        </w:rPr>
        <w:t>}</w:t>
      </w:r>
    </w:p>
    <w:p w14:paraId="5D8B3360" w14:textId="77777777" w:rsidR="0015483D" w:rsidRPr="00F90FA6" w:rsidRDefault="0015483D" w:rsidP="0015483D">
      <w:pPr>
        <w:pStyle w:val="PL"/>
        <w:rPr>
          <w:rFonts w:cs="Arial"/>
          <w:lang w:val="en-US" w:eastAsia="ja-JP"/>
        </w:rPr>
      </w:pPr>
    </w:p>
    <w:p w14:paraId="403ED758" w14:textId="77777777" w:rsidR="0015483D" w:rsidRPr="00F90FA6" w:rsidRDefault="0015483D" w:rsidP="0015483D">
      <w:pPr>
        <w:pStyle w:val="PL"/>
        <w:rPr>
          <w:rFonts w:cs="Arial"/>
          <w:lang w:val="en-US" w:eastAsia="ja-JP"/>
        </w:rPr>
      </w:pPr>
      <w:r w:rsidRPr="00F90FA6">
        <w:rPr>
          <w:rFonts w:cs="Arial"/>
          <w:lang w:val="en-US" w:eastAsia="ja-JP"/>
        </w:rPr>
        <w:t xml:space="preserve">CompositeAvailableCapacity-ExtIEs </w:t>
      </w:r>
      <w:r>
        <w:rPr>
          <w:rFonts w:cs="Arial"/>
          <w:lang w:val="en-US" w:eastAsia="ja-JP"/>
        </w:rPr>
        <w:t>NG</w:t>
      </w:r>
      <w:r w:rsidRPr="00F90FA6">
        <w:rPr>
          <w:rFonts w:cs="Arial"/>
          <w:lang w:val="en-US" w:eastAsia="ja-JP"/>
        </w:rPr>
        <w:t>AP-PROTOCOL-EXTENSION ::= {</w:t>
      </w:r>
    </w:p>
    <w:p w14:paraId="45D83345" w14:textId="77777777" w:rsidR="0015483D" w:rsidRPr="00F90FA6" w:rsidRDefault="0015483D" w:rsidP="0015483D">
      <w:pPr>
        <w:pStyle w:val="PL"/>
        <w:rPr>
          <w:rFonts w:cs="Arial"/>
          <w:lang w:val="en-US" w:eastAsia="ja-JP"/>
        </w:rPr>
      </w:pPr>
      <w:r w:rsidRPr="00F90FA6">
        <w:rPr>
          <w:rFonts w:cs="Arial"/>
          <w:lang w:val="en-US" w:eastAsia="ja-JP"/>
        </w:rPr>
        <w:tab/>
        <w:t>...</w:t>
      </w:r>
    </w:p>
    <w:p w14:paraId="1233B1EA" w14:textId="77777777" w:rsidR="0015483D" w:rsidRPr="00F90FA6" w:rsidRDefault="0015483D" w:rsidP="0015483D">
      <w:pPr>
        <w:pStyle w:val="PL"/>
        <w:rPr>
          <w:rFonts w:cs="Arial"/>
          <w:lang w:val="en-US" w:eastAsia="ja-JP"/>
        </w:rPr>
      </w:pPr>
      <w:r w:rsidRPr="00F90FA6">
        <w:rPr>
          <w:rFonts w:cs="Arial"/>
          <w:lang w:val="en-US" w:eastAsia="ja-JP"/>
        </w:rPr>
        <w:t>}</w:t>
      </w:r>
    </w:p>
    <w:p w14:paraId="643D1B4C" w14:textId="77777777" w:rsidR="0015483D" w:rsidRPr="00F90FA6" w:rsidRDefault="0015483D" w:rsidP="0015483D">
      <w:pPr>
        <w:pStyle w:val="PL"/>
        <w:rPr>
          <w:rFonts w:cs="Arial"/>
          <w:lang w:val="en-US" w:eastAsia="ja-JP"/>
        </w:rPr>
      </w:pPr>
    </w:p>
    <w:p w14:paraId="174D22C8" w14:textId="77777777" w:rsidR="0015483D" w:rsidRDefault="0015483D" w:rsidP="0015483D">
      <w:pPr>
        <w:pStyle w:val="PL"/>
        <w:rPr>
          <w:rFonts w:cs="Arial"/>
          <w:lang w:val="en-US" w:eastAsia="ja-JP"/>
        </w:rPr>
      </w:pPr>
      <w:r w:rsidRPr="00FD1A05">
        <w:rPr>
          <w:rFonts w:cs="Arial"/>
          <w:lang w:val="en-US" w:eastAsia="ja-JP"/>
        </w:rPr>
        <w:t>EUTRAN-NumberOfActiveUEs ::= INTEGER (0..16777215, ...)</w:t>
      </w:r>
    </w:p>
    <w:p w14:paraId="053C02EA" w14:textId="77777777" w:rsidR="0015483D" w:rsidRDefault="0015483D" w:rsidP="0015483D">
      <w:pPr>
        <w:pStyle w:val="PL"/>
        <w:rPr>
          <w:rFonts w:cs="Arial"/>
          <w:lang w:val="en-US" w:eastAsia="ja-JP"/>
        </w:rPr>
      </w:pPr>
    </w:p>
    <w:p w14:paraId="6A487D95" w14:textId="77777777" w:rsidR="0015483D" w:rsidRDefault="0015483D" w:rsidP="0015483D">
      <w:pPr>
        <w:pStyle w:val="PL"/>
        <w:rPr>
          <w:snapToGrid w:val="0"/>
        </w:rPr>
      </w:pPr>
      <w:r>
        <w:rPr>
          <w:rFonts w:eastAsia="SimSun" w:hint="eastAsia"/>
          <w:snapToGrid w:val="0"/>
          <w:lang w:eastAsia="zh-CN"/>
        </w:rPr>
        <w:t>EUTRAN-</w:t>
      </w:r>
      <w:r>
        <w:rPr>
          <w:snapToGrid w:val="0"/>
        </w:rPr>
        <w:t>RadioResourceStatus</w:t>
      </w:r>
      <w:r>
        <w:rPr>
          <w:rFonts w:eastAsia="SimSun" w:hint="eastAsia"/>
          <w:snapToGrid w:val="0"/>
          <w:lang w:eastAsia="zh-CN"/>
        </w:rPr>
        <w:t xml:space="preserve"> </w:t>
      </w:r>
      <w:r>
        <w:rPr>
          <w:snapToGrid w:val="0"/>
        </w:rPr>
        <w:t>::= SEQUENCE {</w:t>
      </w:r>
    </w:p>
    <w:p w14:paraId="7A06AE44" w14:textId="77777777" w:rsidR="0015483D" w:rsidRDefault="0015483D" w:rsidP="0015483D">
      <w:pPr>
        <w:pStyle w:val="PL"/>
      </w:pPr>
      <w:r>
        <w:rPr>
          <w:snapToGrid w:val="0"/>
        </w:rPr>
        <w:tab/>
      </w:r>
      <w:r>
        <w:t>dL-GBR-PRB-usage</w:t>
      </w:r>
      <w:r>
        <w:tab/>
      </w:r>
      <w:r>
        <w:tab/>
      </w:r>
      <w:r>
        <w:tab/>
      </w:r>
      <w:r>
        <w:tab/>
      </w:r>
      <w:r>
        <w:tab/>
      </w:r>
      <w:r>
        <w:tab/>
      </w:r>
      <w:r>
        <w:tab/>
      </w:r>
      <w:r>
        <w:rPr>
          <w:bCs/>
          <w:lang w:val="sv-SE"/>
        </w:rPr>
        <w:t>INTEGER (0..100)</w:t>
      </w:r>
      <w:r>
        <w:t>,</w:t>
      </w:r>
    </w:p>
    <w:p w14:paraId="6D58718B" w14:textId="77777777" w:rsidR="0015483D" w:rsidRDefault="0015483D" w:rsidP="0015483D">
      <w:pPr>
        <w:pStyle w:val="PL"/>
      </w:pPr>
      <w:r>
        <w:tab/>
        <w:t>uL-GBR-PRB-usage</w:t>
      </w:r>
      <w:r>
        <w:tab/>
      </w:r>
      <w:r>
        <w:tab/>
      </w:r>
      <w:r>
        <w:tab/>
      </w:r>
      <w:r>
        <w:tab/>
      </w:r>
      <w:r>
        <w:tab/>
      </w:r>
      <w:r>
        <w:tab/>
      </w:r>
      <w:r>
        <w:tab/>
      </w:r>
      <w:r>
        <w:rPr>
          <w:bCs/>
          <w:lang w:val="sv-SE"/>
        </w:rPr>
        <w:t>INTEGER (0..100)</w:t>
      </w:r>
      <w:r>
        <w:t>,</w:t>
      </w:r>
    </w:p>
    <w:p w14:paraId="7508D1A9" w14:textId="77777777" w:rsidR="0015483D" w:rsidRPr="00361CF5" w:rsidRDefault="0015483D" w:rsidP="0015483D">
      <w:pPr>
        <w:pStyle w:val="PL"/>
      </w:pPr>
      <w:r>
        <w:tab/>
      </w:r>
      <w:r w:rsidRPr="00361CF5">
        <w:t>dL-non-GBR-PRB-usage</w:t>
      </w:r>
      <w:r w:rsidRPr="00361CF5">
        <w:tab/>
      </w:r>
      <w:r w:rsidRPr="00361CF5">
        <w:tab/>
      </w:r>
      <w:r w:rsidRPr="00361CF5">
        <w:tab/>
      </w:r>
      <w:r w:rsidRPr="00361CF5">
        <w:tab/>
      </w:r>
      <w:r w:rsidRPr="00361CF5">
        <w:tab/>
      </w:r>
      <w:r w:rsidRPr="00361CF5">
        <w:tab/>
      </w:r>
      <w:r>
        <w:rPr>
          <w:bCs/>
          <w:lang w:val="sv-SE"/>
        </w:rPr>
        <w:t>INTEGER (0..100)</w:t>
      </w:r>
      <w:r w:rsidRPr="00361CF5">
        <w:t>,</w:t>
      </w:r>
    </w:p>
    <w:p w14:paraId="6E603D73" w14:textId="77777777" w:rsidR="0015483D" w:rsidRPr="00361CF5" w:rsidRDefault="0015483D" w:rsidP="0015483D">
      <w:pPr>
        <w:pStyle w:val="PL"/>
      </w:pPr>
      <w:r w:rsidRPr="00361CF5">
        <w:tab/>
        <w:t>uL-non-GBR-PRB-usage</w:t>
      </w:r>
      <w:r w:rsidRPr="00361CF5">
        <w:tab/>
      </w:r>
      <w:r w:rsidRPr="00361CF5">
        <w:tab/>
      </w:r>
      <w:r w:rsidRPr="00361CF5">
        <w:tab/>
      </w:r>
      <w:r w:rsidRPr="00361CF5">
        <w:tab/>
      </w:r>
      <w:r w:rsidRPr="00361CF5">
        <w:tab/>
      </w:r>
      <w:r w:rsidRPr="00361CF5">
        <w:tab/>
      </w:r>
      <w:r>
        <w:rPr>
          <w:bCs/>
          <w:lang w:val="sv-SE"/>
        </w:rPr>
        <w:t>INTEGER (0..100)</w:t>
      </w:r>
      <w:r w:rsidRPr="00361CF5">
        <w:t>,</w:t>
      </w:r>
    </w:p>
    <w:p w14:paraId="7D2244C2" w14:textId="77777777" w:rsidR="0015483D" w:rsidRDefault="0015483D" w:rsidP="0015483D">
      <w:pPr>
        <w:pStyle w:val="PL"/>
      </w:pPr>
      <w:r w:rsidRPr="00361CF5">
        <w:tab/>
      </w:r>
      <w:r>
        <w:t>dL-</w:t>
      </w:r>
      <w:r>
        <w:rPr>
          <w:bCs/>
        </w:rPr>
        <w:t>Total-PRB-usage</w:t>
      </w:r>
      <w:r>
        <w:tab/>
      </w:r>
      <w:r>
        <w:tab/>
      </w:r>
      <w:r>
        <w:tab/>
      </w:r>
      <w:r>
        <w:tab/>
      </w:r>
      <w:r>
        <w:tab/>
      </w:r>
      <w:r>
        <w:tab/>
      </w:r>
      <w:r>
        <w:tab/>
      </w:r>
      <w:r>
        <w:rPr>
          <w:bCs/>
          <w:lang w:val="sv-SE"/>
        </w:rPr>
        <w:t>INTEGER (0..100)</w:t>
      </w:r>
      <w:r>
        <w:t>,</w:t>
      </w:r>
    </w:p>
    <w:p w14:paraId="26B4BA8B" w14:textId="77777777" w:rsidR="0015483D" w:rsidRDefault="0015483D" w:rsidP="0015483D">
      <w:pPr>
        <w:pStyle w:val="PL"/>
      </w:pPr>
      <w:r>
        <w:tab/>
        <w:t>uL-</w:t>
      </w:r>
      <w:r>
        <w:rPr>
          <w:bCs/>
        </w:rPr>
        <w:t>Total-PRB-usage</w:t>
      </w:r>
      <w:r>
        <w:tab/>
      </w:r>
      <w:r>
        <w:tab/>
      </w:r>
      <w:r>
        <w:tab/>
      </w:r>
      <w:r>
        <w:tab/>
      </w:r>
      <w:r>
        <w:tab/>
      </w:r>
      <w:r>
        <w:tab/>
      </w:r>
      <w:r>
        <w:tab/>
      </w:r>
      <w:r>
        <w:rPr>
          <w:bCs/>
          <w:lang w:val="sv-SE"/>
        </w:rPr>
        <w:t>INTEGER (0..100)</w:t>
      </w:r>
      <w:r>
        <w:t>,</w:t>
      </w:r>
    </w:p>
    <w:p w14:paraId="7E6527E8" w14:textId="77777777" w:rsidR="0015483D" w:rsidRDefault="0015483D" w:rsidP="0015483D">
      <w:pPr>
        <w:pStyle w:val="PL"/>
        <w:rPr>
          <w:bCs/>
          <w:lang w:eastAsia="zh-CN"/>
        </w:rPr>
      </w:pPr>
      <w:r>
        <w:tab/>
      </w:r>
      <w:r>
        <w:rPr>
          <w:bCs/>
          <w:lang w:eastAsia="zh-CN"/>
        </w:rPr>
        <w:t>dL-scheduling-PDCCH-CCE-usage</w:t>
      </w:r>
      <w:r>
        <w:rPr>
          <w:bCs/>
          <w:lang w:eastAsia="zh-CN"/>
        </w:rPr>
        <w:tab/>
      </w:r>
      <w:r>
        <w:rPr>
          <w:bCs/>
          <w:lang w:eastAsia="zh-CN"/>
        </w:rPr>
        <w:tab/>
      </w:r>
      <w:r>
        <w:rPr>
          <w:bCs/>
          <w:lang w:eastAsia="zh-CN"/>
        </w:rPr>
        <w:tab/>
      </w:r>
      <w:r>
        <w:rPr>
          <w:bCs/>
          <w:lang w:eastAsia="zh-CN"/>
        </w:rPr>
        <w:tab/>
      </w:r>
      <w:r>
        <w:rPr>
          <w:bCs/>
          <w:lang w:val="sv-SE"/>
        </w:rPr>
        <w:t>INTEGER (0..100)</w:t>
      </w:r>
      <w:r>
        <w:rPr>
          <w:bCs/>
          <w:lang w:eastAsia="zh-CN"/>
        </w:rPr>
        <w:tab/>
        <w:t>OPTIONAL,</w:t>
      </w:r>
    </w:p>
    <w:p w14:paraId="09B8DF14" w14:textId="77777777" w:rsidR="0015483D" w:rsidRDefault="0015483D" w:rsidP="0015483D">
      <w:pPr>
        <w:pStyle w:val="PL"/>
      </w:pPr>
      <w:r>
        <w:rPr>
          <w:bCs/>
          <w:lang w:eastAsia="zh-CN"/>
        </w:rPr>
        <w:tab/>
      </w:r>
      <w:r>
        <w:rPr>
          <w:lang w:eastAsia="zh-CN"/>
        </w:rPr>
        <w:t>u</w:t>
      </w:r>
      <w:r>
        <w:t>L-</w:t>
      </w:r>
      <w:r>
        <w:rPr>
          <w:lang w:eastAsia="zh-CN"/>
        </w:rPr>
        <w:t>scheduling-PDCCH-CCE-usage</w:t>
      </w:r>
      <w:r>
        <w:rPr>
          <w:lang w:eastAsia="zh-CN"/>
        </w:rPr>
        <w:tab/>
      </w:r>
      <w:r>
        <w:rPr>
          <w:lang w:eastAsia="zh-CN"/>
        </w:rPr>
        <w:tab/>
      </w:r>
      <w:r>
        <w:rPr>
          <w:lang w:eastAsia="zh-CN"/>
        </w:rPr>
        <w:tab/>
      </w:r>
      <w:r>
        <w:rPr>
          <w:lang w:eastAsia="zh-CN"/>
        </w:rPr>
        <w:tab/>
      </w:r>
      <w:r>
        <w:rPr>
          <w:bCs/>
          <w:lang w:val="sv-SE"/>
        </w:rPr>
        <w:t>INTEGER (0..100)</w:t>
      </w:r>
      <w:r>
        <w:rPr>
          <w:lang w:eastAsia="zh-CN"/>
        </w:rPr>
        <w:tab/>
        <w:t>OPTIONAL,</w:t>
      </w:r>
    </w:p>
    <w:p w14:paraId="1452B60B" w14:textId="77777777" w:rsidR="0015483D" w:rsidRDefault="0015483D" w:rsidP="001548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rFonts w:eastAsia="SimSun" w:hint="eastAsia"/>
          <w:snapToGrid w:val="0"/>
          <w:lang w:eastAsia="zh-CN"/>
        </w:rPr>
        <w:t>EUTRAN-</w:t>
      </w:r>
      <w:r>
        <w:rPr>
          <w:snapToGrid w:val="0"/>
        </w:rPr>
        <w:t>RadioResourceStatus</w:t>
      </w:r>
      <w:r>
        <w:t>-</w:t>
      </w:r>
      <w:r>
        <w:rPr>
          <w:snapToGrid w:val="0"/>
        </w:rPr>
        <w:t>ExtIEs} } OPTIONAL,</w:t>
      </w:r>
    </w:p>
    <w:p w14:paraId="441E8B2E" w14:textId="77777777" w:rsidR="0015483D" w:rsidRDefault="0015483D" w:rsidP="0015483D">
      <w:pPr>
        <w:pStyle w:val="PL"/>
        <w:rPr>
          <w:snapToGrid w:val="0"/>
        </w:rPr>
      </w:pPr>
      <w:r>
        <w:rPr>
          <w:snapToGrid w:val="0"/>
        </w:rPr>
        <w:tab/>
        <w:t>...</w:t>
      </w:r>
    </w:p>
    <w:p w14:paraId="62CE2C9D" w14:textId="77777777" w:rsidR="0015483D" w:rsidRDefault="0015483D" w:rsidP="0015483D">
      <w:pPr>
        <w:pStyle w:val="PL"/>
        <w:rPr>
          <w:snapToGrid w:val="0"/>
        </w:rPr>
      </w:pPr>
      <w:r>
        <w:rPr>
          <w:snapToGrid w:val="0"/>
        </w:rPr>
        <w:t>}</w:t>
      </w:r>
    </w:p>
    <w:p w14:paraId="1A927920" w14:textId="77777777" w:rsidR="0015483D" w:rsidRDefault="0015483D" w:rsidP="0015483D">
      <w:pPr>
        <w:pStyle w:val="PL"/>
        <w:rPr>
          <w:snapToGrid w:val="0"/>
        </w:rPr>
      </w:pPr>
    </w:p>
    <w:p w14:paraId="003D7E4C" w14:textId="77777777" w:rsidR="0015483D" w:rsidRPr="000344B9" w:rsidRDefault="0015483D" w:rsidP="0015483D">
      <w:pPr>
        <w:pStyle w:val="PL"/>
        <w:rPr>
          <w:snapToGrid w:val="0"/>
        </w:rPr>
      </w:pPr>
      <w:r>
        <w:rPr>
          <w:rFonts w:eastAsia="SimSun" w:hint="eastAsia"/>
          <w:lang w:eastAsia="zh-CN"/>
        </w:rPr>
        <w:t>EUTRAN-</w:t>
      </w:r>
      <w:r>
        <w:t>RadioResourceStatus-</w:t>
      </w:r>
      <w:r>
        <w:rPr>
          <w:snapToGrid w:val="0"/>
        </w:rPr>
        <w:t xml:space="preserve">ExtIEs </w:t>
      </w:r>
      <w:r>
        <w:rPr>
          <w:rFonts w:eastAsia="SimSun" w:hint="eastAsia"/>
          <w:snapToGrid w:val="0"/>
          <w:lang w:eastAsia="zh-CN"/>
        </w:rPr>
        <w:t>NG</w:t>
      </w:r>
      <w:r>
        <w:rPr>
          <w:snapToGrid w:val="0"/>
        </w:rPr>
        <w:t>AP-PROTOCOL-EXTENSION ::= {</w:t>
      </w:r>
    </w:p>
    <w:p w14:paraId="5222C987" w14:textId="77777777" w:rsidR="0015483D" w:rsidRDefault="0015483D" w:rsidP="0015483D">
      <w:pPr>
        <w:pStyle w:val="PL"/>
        <w:rPr>
          <w:snapToGrid w:val="0"/>
        </w:rPr>
      </w:pPr>
      <w:r>
        <w:rPr>
          <w:snapToGrid w:val="0"/>
        </w:rPr>
        <w:tab/>
        <w:t>...</w:t>
      </w:r>
    </w:p>
    <w:p w14:paraId="1B9A286C" w14:textId="77777777" w:rsidR="0015483D" w:rsidRDefault="0015483D" w:rsidP="0015483D">
      <w:pPr>
        <w:pStyle w:val="PL"/>
        <w:rPr>
          <w:snapToGrid w:val="0"/>
        </w:rPr>
      </w:pPr>
      <w:r>
        <w:rPr>
          <w:snapToGrid w:val="0"/>
        </w:rPr>
        <w:t>}</w:t>
      </w:r>
    </w:p>
    <w:p w14:paraId="040D7A13" w14:textId="77777777" w:rsidR="0015483D" w:rsidRDefault="0015483D" w:rsidP="0015483D">
      <w:pPr>
        <w:pStyle w:val="PL"/>
        <w:rPr>
          <w:rFonts w:cs="Arial"/>
          <w:lang w:val="en-US" w:eastAsia="ja-JP"/>
        </w:rPr>
      </w:pPr>
    </w:p>
    <w:p w14:paraId="1410DF48" w14:textId="77777777" w:rsidR="0015483D" w:rsidRPr="00DD2D11" w:rsidRDefault="0015483D" w:rsidP="0015483D">
      <w:pPr>
        <w:pStyle w:val="PL"/>
        <w:rPr>
          <w:lang w:val="fr-FR"/>
        </w:rPr>
      </w:pPr>
      <w:r>
        <w:rPr>
          <w:lang w:val="fr-FR"/>
        </w:rPr>
        <w:t>NG</w:t>
      </w:r>
      <w:r w:rsidRPr="00E021C4">
        <w:rPr>
          <w:lang w:val="fr-FR"/>
        </w:rPr>
        <w:t>RAN-ReportingStatusIEs</w:t>
      </w:r>
      <w:r>
        <w:rPr>
          <w:lang w:val="fr-FR"/>
        </w:rPr>
        <w:t xml:space="preserve"> </w:t>
      </w:r>
      <w:r w:rsidRPr="00DD2D11">
        <w:rPr>
          <w:lang w:val="fr-FR"/>
        </w:rPr>
        <w:t xml:space="preserve">::= </w:t>
      </w:r>
      <w:r>
        <w:rPr>
          <w:lang w:val="fr-FR"/>
        </w:rPr>
        <w:t xml:space="preserve">SEQUENCE </w:t>
      </w:r>
      <w:r w:rsidRPr="00DD2D11">
        <w:rPr>
          <w:lang w:val="fr-FR"/>
        </w:rPr>
        <w:t>{</w:t>
      </w:r>
    </w:p>
    <w:p w14:paraId="66527F5B" w14:textId="77777777" w:rsidR="0015483D" w:rsidRDefault="0015483D" w:rsidP="0015483D">
      <w:pPr>
        <w:pStyle w:val="PL"/>
        <w:rPr>
          <w:lang w:val="fr-FR"/>
        </w:rPr>
      </w:pPr>
      <w:r w:rsidRPr="00DD2D11">
        <w:rPr>
          <w:lang w:val="fr-FR"/>
        </w:rPr>
        <w:tab/>
      </w:r>
      <w:r>
        <w:rPr>
          <w:lang w:val="fr-FR"/>
        </w:rPr>
        <w:t>nG</w:t>
      </w:r>
      <w:r w:rsidRPr="00DD2D11">
        <w:rPr>
          <w:lang w:val="fr-FR"/>
        </w:rPr>
        <w:t>RAN</w:t>
      </w:r>
      <w:r>
        <w:rPr>
          <w:lang w:val="fr-FR"/>
        </w:rPr>
        <w:t>-</w:t>
      </w:r>
      <w:r w:rsidRPr="00DD2D11">
        <w:rPr>
          <w:lang w:val="fr-FR"/>
        </w:rPr>
        <w:t>CellToReportList</w:t>
      </w:r>
      <w:r w:rsidRPr="00DD2D11">
        <w:rPr>
          <w:lang w:val="fr-FR"/>
        </w:rPr>
        <w:tab/>
      </w:r>
      <w:r w:rsidRPr="00DD2D11">
        <w:rPr>
          <w:lang w:val="fr-FR"/>
        </w:rPr>
        <w:tab/>
      </w:r>
      <w:r w:rsidRPr="00DD2D11">
        <w:rPr>
          <w:lang w:val="fr-FR"/>
        </w:rPr>
        <w:tab/>
      </w:r>
      <w:r>
        <w:rPr>
          <w:lang w:val="fr-FR"/>
        </w:rPr>
        <w:tab/>
      </w:r>
      <w:r>
        <w:rPr>
          <w:lang w:val="fr-FR"/>
        </w:rPr>
        <w:tab/>
      </w:r>
      <w:r>
        <w:rPr>
          <w:lang w:val="fr-FR"/>
        </w:rPr>
        <w:tab/>
        <w:t>NG</w:t>
      </w:r>
      <w:r w:rsidRPr="00DD2D11">
        <w:rPr>
          <w:lang w:val="fr-FR"/>
        </w:rPr>
        <w:t>RAN</w:t>
      </w:r>
      <w:r>
        <w:rPr>
          <w:lang w:val="fr-FR"/>
        </w:rPr>
        <w:t>-</w:t>
      </w:r>
      <w:r w:rsidRPr="00DD2D11">
        <w:rPr>
          <w:lang w:val="fr-FR"/>
        </w:rPr>
        <w:t>CellToReportList</w:t>
      </w:r>
      <w:r>
        <w:rPr>
          <w:lang w:val="fr-FR"/>
        </w:rPr>
        <w:t>,</w:t>
      </w:r>
    </w:p>
    <w:p w14:paraId="05ECBABA" w14:textId="77777777" w:rsidR="0015483D" w:rsidRDefault="0015483D" w:rsidP="0015483D">
      <w:pPr>
        <w:pStyle w:val="PL"/>
        <w:rPr>
          <w:lang w:val="fr-FR"/>
        </w:rPr>
      </w:pPr>
      <w:r w:rsidRPr="00DD2D11">
        <w:rPr>
          <w:lang w:val="fr-FR"/>
        </w:rPr>
        <w:tab/>
      </w:r>
      <w:r>
        <w:rPr>
          <w:lang w:val="fr-FR"/>
        </w:rPr>
        <w:t>e</w:t>
      </w:r>
      <w:r w:rsidRPr="00DD2D11">
        <w:rPr>
          <w:lang w:val="fr-FR"/>
        </w:rPr>
        <w:t>UTRAN</w:t>
      </w:r>
      <w:r>
        <w:rPr>
          <w:lang w:val="fr-FR"/>
        </w:rPr>
        <w:t>-</w:t>
      </w:r>
      <w:r w:rsidRPr="00E021C4">
        <w:rPr>
          <w:rFonts w:cs="Arial"/>
          <w:lang w:val="en-US" w:eastAsia="ja-JP"/>
        </w:rPr>
        <w:t>CompositeAvailableCapacity</w:t>
      </w:r>
      <w:r>
        <w:rPr>
          <w:lang w:val="fr-FR"/>
        </w:rPr>
        <w:t>Group</w:t>
      </w:r>
      <w:r>
        <w:rPr>
          <w:lang w:val="fr-FR"/>
        </w:rPr>
        <w:tab/>
      </w:r>
      <w:r>
        <w:rPr>
          <w:lang w:val="fr-FR"/>
        </w:rPr>
        <w:tab/>
      </w:r>
      <w:r w:rsidRPr="00DD2D11">
        <w:rPr>
          <w:lang w:val="fr-FR"/>
        </w:rPr>
        <w:t>EUTRAN</w:t>
      </w:r>
      <w:r>
        <w:rPr>
          <w:lang w:val="fr-FR"/>
        </w:rPr>
        <w:t>-</w:t>
      </w:r>
      <w:r w:rsidRPr="00E021C4">
        <w:rPr>
          <w:rFonts w:cs="Arial"/>
          <w:lang w:val="en-US" w:eastAsia="ja-JP"/>
        </w:rPr>
        <w:t>CompositeAvailableCapacity</w:t>
      </w:r>
      <w:r>
        <w:rPr>
          <w:lang w:val="fr-FR"/>
        </w:rPr>
        <w:t>Group,</w:t>
      </w:r>
    </w:p>
    <w:p w14:paraId="65C41DED" w14:textId="77777777" w:rsidR="0015483D" w:rsidRPr="00DD2D11" w:rsidRDefault="0015483D" w:rsidP="0015483D">
      <w:pPr>
        <w:pStyle w:val="PL"/>
        <w:rPr>
          <w:lang w:val="fr-FR"/>
        </w:rPr>
      </w:pPr>
      <w:r w:rsidRPr="00DD2D11">
        <w:rPr>
          <w:lang w:val="fr-FR"/>
        </w:rPr>
        <w:tab/>
      </w:r>
      <w:r>
        <w:rPr>
          <w:lang w:val="fr-FR"/>
        </w:rPr>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lang w:val="fr-FR"/>
        </w:rPr>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2FBCFB52" w14:textId="77777777" w:rsidR="0015483D" w:rsidRDefault="0015483D" w:rsidP="0015483D">
      <w:pPr>
        <w:pStyle w:val="PL"/>
        <w:rPr>
          <w:lang w:val="fr-FR"/>
        </w:rPr>
      </w:pPr>
      <w:r w:rsidRPr="00DD2D11">
        <w:rPr>
          <w:lang w:val="fr-FR"/>
        </w:rPr>
        <w:tab/>
      </w:r>
      <w:r>
        <w:rPr>
          <w:lang w:val="fr-FR"/>
        </w:rPr>
        <w:t>nGRAN-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N</w:t>
      </w:r>
      <w:r>
        <w:rPr>
          <w:lang w:val="fr-FR"/>
        </w:rPr>
        <w:t>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lang w:val="fr-FR"/>
        </w:rPr>
        <w:t>,</w:t>
      </w:r>
    </w:p>
    <w:p w14:paraId="000233B0" w14:textId="77777777" w:rsidR="0015483D" w:rsidRPr="00DD2D11" w:rsidRDefault="0015483D" w:rsidP="0015483D">
      <w:pPr>
        <w:pStyle w:val="PL"/>
        <w:rPr>
          <w:lang w:val="fr-FR"/>
        </w:rPr>
      </w:pPr>
      <w:r>
        <w:rPr>
          <w:rFonts w:eastAsia="SimSun" w:cs="Arial"/>
          <w:lang w:val="en-US" w:eastAsia="zh-CN"/>
        </w:rPr>
        <w:tab/>
      </w:r>
      <w:r>
        <w:rPr>
          <w:rFonts w:eastAsia="SimSun" w:cs="Arial" w:hint="eastAsia"/>
          <w:lang w:val="en-US" w:eastAsia="zh-CN"/>
        </w:rPr>
        <w:t>nGRAN-RadioResourceStatus</w:t>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hint="eastAsia"/>
          <w:lang w:val="en-US" w:eastAsia="zh-CN"/>
        </w:rPr>
        <w:t>NGRAN-RadioResourceStatus</w:t>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eastAsia="SimSun" w:cs="Arial"/>
          <w:lang w:val="en-US" w:eastAsia="zh-CN"/>
        </w:rPr>
        <w:tab/>
      </w:r>
      <w:r>
        <w:rPr>
          <w:rFonts w:cs="Arial"/>
          <w:lang w:val="en-US" w:eastAsia="ja-JP"/>
        </w:rPr>
        <w:t>OPTIONAL</w:t>
      </w:r>
      <w:r>
        <w:rPr>
          <w:rFonts w:eastAsia="SimSun" w:cs="Arial" w:hint="eastAsia"/>
          <w:lang w:val="en-US" w:eastAsia="zh-CN"/>
        </w:rPr>
        <w:t>,</w:t>
      </w:r>
    </w:p>
    <w:p w14:paraId="6F859192" w14:textId="77777777" w:rsidR="0015483D" w:rsidRDefault="0015483D" w:rsidP="0015483D">
      <w:pPr>
        <w:pStyle w:val="PL"/>
        <w:rPr>
          <w:lang w:val="fr-FR"/>
        </w:rPr>
      </w:pPr>
      <w:r>
        <w:rPr>
          <w:snapToGrid w:val="0"/>
        </w:rPr>
        <w:tab/>
      </w:r>
      <w:r w:rsidRPr="001D2E49">
        <w:rPr>
          <w:snapToGrid w:val="0"/>
        </w:rPr>
        <w:t>iE-Extensions</w:t>
      </w:r>
      <w:r w:rsidRPr="001D2E49">
        <w:rPr>
          <w:snapToGrid w:val="0"/>
        </w:rPr>
        <w:tab/>
      </w:r>
      <w:r w:rsidRPr="001D2E49">
        <w:rPr>
          <w:snapToGrid w:val="0"/>
        </w:rPr>
        <w:tab/>
        <w:t>ProtocolExtensionContainer { {</w:t>
      </w:r>
      <w:r>
        <w:rPr>
          <w:lang w:val="fr-FR"/>
        </w:rPr>
        <w:t>NG</w:t>
      </w:r>
      <w:r w:rsidRPr="00E021C4">
        <w:rPr>
          <w:lang w:val="fr-FR"/>
        </w:rPr>
        <w:t>RAN-ReportingStatusIEs</w:t>
      </w:r>
      <w:r w:rsidRPr="001D2E49">
        <w:rPr>
          <w:snapToGrid w:val="0"/>
        </w:rPr>
        <w:t>-ExtIEs} }</w:t>
      </w:r>
      <w:r>
        <w:rPr>
          <w:snapToGrid w:val="0"/>
        </w:rPr>
        <w:tab/>
      </w:r>
      <w:r w:rsidRPr="001D2E49">
        <w:rPr>
          <w:snapToGrid w:val="0"/>
        </w:rPr>
        <w:t>OPTIONAL,</w:t>
      </w:r>
    </w:p>
    <w:p w14:paraId="722E7570" w14:textId="77777777" w:rsidR="0015483D" w:rsidRPr="00DD2D11" w:rsidRDefault="0015483D" w:rsidP="0015483D">
      <w:pPr>
        <w:pStyle w:val="PL"/>
        <w:rPr>
          <w:lang w:val="fr-FR"/>
        </w:rPr>
      </w:pPr>
      <w:r w:rsidRPr="00DD2D11">
        <w:rPr>
          <w:lang w:val="fr-FR"/>
        </w:rPr>
        <w:tab/>
        <w:t>...</w:t>
      </w:r>
    </w:p>
    <w:p w14:paraId="7B5C4AEF" w14:textId="77777777" w:rsidR="0015483D" w:rsidRPr="00DD2D11" w:rsidRDefault="0015483D" w:rsidP="0015483D">
      <w:pPr>
        <w:pStyle w:val="PL"/>
        <w:rPr>
          <w:lang w:val="fr-FR"/>
        </w:rPr>
      </w:pPr>
      <w:r w:rsidRPr="00DD2D11">
        <w:rPr>
          <w:lang w:val="fr-FR"/>
        </w:rPr>
        <w:t>}</w:t>
      </w:r>
    </w:p>
    <w:p w14:paraId="1EB3BFC4" w14:textId="77777777" w:rsidR="0015483D" w:rsidRDefault="0015483D" w:rsidP="0015483D">
      <w:pPr>
        <w:pStyle w:val="PL"/>
        <w:rPr>
          <w:rFonts w:cs="Arial"/>
          <w:lang w:val="en-US" w:eastAsia="ja-JP"/>
        </w:rPr>
      </w:pPr>
    </w:p>
    <w:p w14:paraId="70D08F4D" w14:textId="77777777" w:rsidR="0015483D" w:rsidRPr="001D2E49" w:rsidRDefault="0015483D" w:rsidP="0015483D">
      <w:pPr>
        <w:pStyle w:val="PL"/>
        <w:rPr>
          <w:snapToGrid w:val="0"/>
        </w:rPr>
      </w:pPr>
      <w:r>
        <w:rPr>
          <w:lang w:val="fr-FR"/>
        </w:rPr>
        <w:t>NG</w:t>
      </w:r>
      <w:r w:rsidRPr="00E021C4">
        <w:rPr>
          <w:lang w:val="fr-FR"/>
        </w:rPr>
        <w:t>RAN-ReportingStatusIEs</w:t>
      </w:r>
      <w:r w:rsidRPr="001D2E49">
        <w:rPr>
          <w:snapToGrid w:val="0"/>
        </w:rPr>
        <w:t>-ExtIEs NGAP-PROTOCOL-EXTENSION ::= {</w:t>
      </w:r>
    </w:p>
    <w:p w14:paraId="0C1679A8" w14:textId="77777777" w:rsidR="0015483D" w:rsidRPr="001D2E49" w:rsidRDefault="0015483D" w:rsidP="0015483D">
      <w:pPr>
        <w:pStyle w:val="PL"/>
        <w:rPr>
          <w:snapToGrid w:val="0"/>
        </w:rPr>
      </w:pPr>
      <w:r w:rsidRPr="001D2E49">
        <w:rPr>
          <w:snapToGrid w:val="0"/>
        </w:rPr>
        <w:tab/>
        <w:t>...</w:t>
      </w:r>
    </w:p>
    <w:p w14:paraId="5545DF19" w14:textId="77777777" w:rsidR="0015483D" w:rsidRPr="00752A2A" w:rsidRDefault="0015483D" w:rsidP="0015483D">
      <w:pPr>
        <w:pStyle w:val="PL"/>
        <w:rPr>
          <w:snapToGrid w:val="0"/>
        </w:rPr>
      </w:pPr>
      <w:r w:rsidRPr="001D2E49">
        <w:rPr>
          <w:snapToGrid w:val="0"/>
        </w:rPr>
        <w:t>}</w:t>
      </w:r>
    </w:p>
    <w:p w14:paraId="748C9D58" w14:textId="77777777" w:rsidR="0015483D" w:rsidRDefault="0015483D" w:rsidP="0015483D">
      <w:pPr>
        <w:pStyle w:val="PL"/>
        <w:rPr>
          <w:rFonts w:cs="Arial"/>
          <w:lang w:val="en-US" w:eastAsia="ja-JP"/>
        </w:rPr>
      </w:pPr>
    </w:p>
    <w:p w14:paraId="517D1BF3" w14:textId="77777777" w:rsidR="0015483D" w:rsidRDefault="0015483D" w:rsidP="0015483D">
      <w:pPr>
        <w:pStyle w:val="PL"/>
        <w:rPr>
          <w:rFonts w:cs="Arial"/>
          <w:lang w:val="en-US" w:eastAsia="ja-JP"/>
        </w:rPr>
      </w:pPr>
      <w:r w:rsidRPr="00F73353">
        <w:rPr>
          <w:rFonts w:cs="Arial"/>
          <w:lang w:val="en-US" w:eastAsia="ja-JP"/>
        </w:rPr>
        <w:t>NGRAN-NumberOfActiveUEs ::= INTEGER</w:t>
      </w:r>
      <w:r>
        <w:rPr>
          <w:rFonts w:cs="Arial"/>
          <w:lang w:val="en-US" w:eastAsia="ja-JP"/>
        </w:rPr>
        <w:t xml:space="preserve"> </w:t>
      </w:r>
      <w:r w:rsidRPr="00F73353">
        <w:rPr>
          <w:rFonts w:cs="Arial"/>
          <w:lang w:val="en-US" w:eastAsia="ja-JP"/>
        </w:rPr>
        <w:t>(0..16777215, ...)</w:t>
      </w:r>
    </w:p>
    <w:p w14:paraId="47A6112B" w14:textId="77777777" w:rsidR="0015483D" w:rsidRDefault="0015483D" w:rsidP="0015483D">
      <w:pPr>
        <w:pStyle w:val="PL"/>
        <w:rPr>
          <w:rFonts w:cs="Arial"/>
          <w:lang w:val="en-US" w:eastAsia="ja-JP"/>
        </w:rPr>
      </w:pPr>
    </w:p>
    <w:p w14:paraId="48ED7AEF" w14:textId="77777777" w:rsidR="0015483D" w:rsidRDefault="0015483D" w:rsidP="0015483D">
      <w:pPr>
        <w:pStyle w:val="PL"/>
        <w:rPr>
          <w:rFonts w:cs="Arial"/>
          <w:lang w:val="en-US" w:eastAsia="ja-JP"/>
        </w:rPr>
      </w:pPr>
      <w:r>
        <w:rPr>
          <w:lang w:val="fr-FR"/>
        </w:rPr>
        <w:t>NGRAN-</w:t>
      </w:r>
      <w:r w:rsidRPr="00E021C4">
        <w:rPr>
          <w:rFonts w:cs="Arial"/>
          <w:lang w:val="en-US" w:eastAsia="ja-JP"/>
        </w:rPr>
        <w:t>NoofRRCConnections ::= INTEGER (1..65536,</w:t>
      </w:r>
      <w:r>
        <w:rPr>
          <w:rFonts w:cs="Arial"/>
          <w:lang w:val="en-US" w:eastAsia="ja-JP"/>
        </w:rPr>
        <w:t xml:space="preserve"> </w:t>
      </w:r>
      <w:r w:rsidRPr="00E021C4">
        <w:rPr>
          <w:rFonts w:cs="Arial"/>
          <w:lang w:val="en-US" w:eastAsia="ja-JP"/>
        </w:rPr>
        <w:t>...)</w:t>
      </w:r>
    </w:p>
    <w:p w14:paraId="5991F445" w14:textId="77777777" w:rsidR="0015483D" w:rsidRDefault="0015483D" w:rsidP="0015483D">
      <w:pPr>
        <w:pStyle w:val="PL"/>
        <w:rPr>
          <w:rFonts w:cs="Arial"/>
          <w:lang w:val="en-US" w:eastAsia="ja-JP"/>
        </w:rPr>
      </w:pPr>
    </w:p>
    <w:p w14:paraId="4F54E5EA" w14:textId="77777777" w:rsidR="0015483D" w:rsidRDefault="0015483D" w:rsidP="0015483D">
      <w:pPr>
        <w:pStyle w:val="PL"/>
        <w:rPr>
          <w:snapToGrid w:val="0"/>
        </w:rPr>
      </w:pPr>
      <w:r>
        <w:rPr>
          <w:rFonts w:eastAsia="SimSun" w:hint="eastAsia"/>
          <w:lang w:eastAsia="zh-CN"/>
        </w:rPr>
        <w:t>NGRAN</w:t>
      </w:r>
      <w:r>
        <w:t>-</w:t>
      </w:r>
      <w:r>
        <w:rPr>
          <w:snapToGrid w:val="0"/>
        </w:rPr>
        <w:t>RadioResourceStatus</w:t>
      </w:r>
      <w:r>
        <w:rPr>
          <w:snapToGrid w:val="0"/>
        </w:rPr>
        <w:tab/>
        <w:t>::= SEQUENCE {</w:t>
      </w:r>
    </w:p>
    <w:p w14:paraId="07051C9A" w14:textId="77777777" w:rsidR="0015483D" w:rsidRDefault="0015483D" w:rsidP="0015483D">
      <w:pPr>
        <w:pStyle w:val="PL"/>
        <w:rPr>
          <w:lang w:eastAsia="zh-CN"/>
        </w:rPr>
      </w:pPr>
      <w:r>
        <w:rPr>
          <w:rFonts w:eastAsia="SimSun"/>
          <w:lang w:eastAsia="zh-CN"/>
        </w:rPr>
        <w:tab/>
      </w:r>
      <w:r>
        <w:rPr>
          <w:rFonts w:eastAsia="SimSun" w:hint="eastAsia"/>
          <w:lang w:eastAsia="zh-CN"/>
        </w:rPr>
        <w:t>d</w:t>
      </w:r>
      <w:r>
        <w:t>L-GBR-PRB-usage-for-MIMO</w:t>
      </w:r>
      <w:r>
        <w:tab/>
      </w:r>
      <w:r>
        <w:tab/>
      </w:r>
      <w:r>
        <w:tab/>
      </w:r>
      <w:r>
        <w:tab/>
      </w:r>
      <w:r>
        <w:rPr>
          <w:bCs/>
          <w:lang w:val="sv-SE"/>
        </w:rPr>
        <w:t>INTEGER (0..100)</w:t>
      </w:r>
      <w:r>
        <w:rPr>
          <w:lang w:eastAsia="zh-CN"/>
        </w:rPr>
        <w:t>,</w:t>
      </w:r>
    </w:p>
    <w:p w14:paraId="6A26E435" w14:textId="77777777" w:rsidR="0015483D" w:rsidRDefault="0015483D" w:rsidP="0015483D">
      <w:pPr>
        <w:pStyle w:val="PL"/>
      </w:pPr>
      <w:r>
        <w:tab/>
      </w:r>
      <w:r>
        <w:rPr>
          <w:rFonts w:eastAsia="SimSun" w:hint="eastAsia"/>
          <w:lang w:eastAsia="zh-CN"/>
        </w:rPr>
        <w:t>u</w:t>
      </w:r>
      <w:r>
        <w:t>L-GBR-PRB-usage-for-MIMO</w:t>
      </w:r>
      <w:r>
        <w:tab/>
      </w:r>
      <w:r>
        <w:tab/>
      </w:r>
      <w:r>
        <w:tab/>
      </w:r>
      <w:r>
        <w:tab/>
      </w:r>
      <w:r>
        <w:rPr>
          <w:bCs/>
          <w:lang w:val="sv-SE"/>
        </w:rPr>
        <w:t>INTEGER (0..100)</w:t>
      </w:r>
      <w:r>
        <w:t>,</w:t>
      </w:r>
    </w:p>
    <w:p w14:paraId="710DC228" w14:textId="77777777" w:rsidR="0015483D" w:rsidRDefault="0015483D" w:rsidP="0015483D">
      <w:pPr>
        <w:pStyle w:val="PL"/>
      </w:pPr>
      <w:r>
        <w:tab/>
      </w:r>
      <w:r>
        <w:rPr>
          <w:rFonts w:eastAsia="SimSun" w:hint="eastAsia"/>
          <w:lang w:eastAsia="zh-CN"/>
        </w:rPr>
        <w:t>d</w:t>
      </w:r>
      <w:r>
        <w:t>L-non-GBR-PRB-usage-for-MIMO</w:t>
      </w:r>
      <w:r>
        <w:tab/>
      </w:r>
      <w:r>
        <w:tab/>
      </w:r>
      <w:r>
        <w:tab/>
      </w:r>
      <w:r>
        <w:rPr>
          <w:bCs/>
          <w:lang w:val="sv-SE"/>
        </w:rPr>
        <w:t>INTEGER (0..100)</w:t>
      </w:r>
      <w:r>
        <w:t>,</w:t>
      </w:r>
    </w:p>
    <w:p w14:paraId="37DE70DE" w14:textId="77777777" w:rsidR="0015483D" w:rsidRDefault="0015483D" w:rsidP="0015483D">
      <w:pPr>
        <w:pStyle w:val="PL"/>
      </w:pPr>
      <w:r>
        <w:tab/>
      </w:r>
      <w:r>
        <w:rPr>
          <w:rFonts w:eastAsia="SimSun" w:hint="eastAsia"/>
          <w:lang w:eastAsia="zh-CN"/>
        </w:rPr>
        <w:t>u</w:t>
      </w:r>
      <w:r>
        <w:t>L-non-GBR-PRB-usage-for-MIMO</w:t>
      </w:r>
      <w:r>
        <w:tab/>
      </w:r>
      <w:r>
        <w:tab/>
      </w:r>
      <w:r>
        <w:tab/>
      </w:r>
      <w:r>
        <w:rPr>
          <w:bCs/>
          <w:lang w:val="sv-SE"/>
        </w:rPr>
        <w:t>INTEGER (0..100)</w:t>
      </w:r>
      <w:r>
        <w:t>,</w:t>
      </w:r>
    </w:p>
    <w:p w14:paraId="6B9CC3B2" w14:textId="77777777" w:rsidR="0015483D" w:rsidRDefault="0015483D" w:rsidP="0015483D">
      <w:pPr>
        <w:pStyle w:val="PL"/>
      </w:pPr>
      <w:r>
        <w:tab/>
      </w:r>
      <w:r>
        <w:rPr>
          <w:rFonts w:eastAsia="SimSun" w:hint="eastAsia"/>
          <w:lang w:eastAsia="zh-CN"/>
        </w:rPr>
        <w:t>d</w:t>
      </w:r>
      <w:r>
        <w:t>L-Total-PRB-usage-for-MIMO</w:t>
      </w:r>
      <w:r>
        <w:tab/>
      </w:r>
      <w:r>
        <w:tab/>
      </w:r>
      <w:r>
        <w:tab/>
      </w:r>
      <w:r>
        <w:tab/>
      </w:r>
      <w:r>
        <w:rPr>
          <w:bCs/>
          <w:lang w:val="sv-SE"/>
        </w:rPr>
        <w:t>INTEGER (0..100)</w:t>
      </w:r>
      <w:r>
        <w:t>,</w:t>
      </w:r>
    </w:p>
    <w:p w14:paraId="780C75B4" w14:textId="77777777" w:rsidR="0015483D" w:rsidRDefault="0015483D" w:rsidP="0015483D">
      <w:pPr>
        <w:pStyle w:val="PL"/>
      </w:pPr>
      <w:r>
        <w:tab/>
      </w:r>
      <w:r>
        <w:rPr>
          <w:rFonts w:eastAsia="SimSun" w:hint="eastAsia"/>
          <w:lang w:eastAsia="zh-CN"/>
        </w:rPr>
        <w:t>u</w:t>
      </w:r>
      <w:r>
        <w:t>L-Total-PRB-usage-for-MIMO</w:t>
      </w:r>
      <w:r>
        <w:tab/>
      </w:r>
      <w:r>
        <w:tab/>
      </w:r>
      <w:r>
        <w:tab/>
      </w:r>
      <w:r>
        <w:tab/>
      </w:r>
      <w:r>
        <w:rPr>
          <w:bCs/>
          <w:lang w:val="sv-SE"/>
        </w:rPr>
        <w:t>INTEGER (0..100)</w:t>
      </w:r>
      <w:r>
        <w:t>,</w:t>
      </w:r>
    </w:p>
    <w:p w14:paraId="110C65EA" w14:textId="77777777" w:rsidR="0015483D" w:rsidRDefault="0015483D" w:rsidP="0015483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w:t>
      </w:r>
      <w:r>
        <w:t xml:space="preserve"> </w:t>
      </w:r>
      <w:r>
        <w:rPr>
          <w:rFonts w:eastAsia="SimSun" w:hint="eastAsia"/>
          <w:lang w:eastAsia="zh-CN"/>
        </w:rPr>
        <w:t>NGRAN</w:t>
      </w:r>
      <w:r>
        <w:t>-</w:t>
      </w:r>
      <w:r>
        <w:rPr>
          <w:snapToGrid w:val="0"/>
        </w:rPr>
        <w:t>RadioResourceStatus-ExtIEs} }</w:t>
      </w:r>
      <w:r>
        <w:rPr>
          <w:snapToGrid w:val="0"/>
        </w:rPr>
        <w:tab/>
        <w:t>OPTIONAL,</w:t>
      </w:r>
    </w:p>
    <w:p w14:paraId="23AE8EA9" w14:textId="77777777" w:rsidR="0015483D" w:rsidRDefault="0015483D" w:rsidP="0015483D">
      <w:pPr>
        <w:pStyle w:val="PL"/>
        <w:rPr>
          <w:snapToGrid w:val="0"/>
        </w:rPr>
      </w:pPr>
      <w:r>
        <w:rPr>
          <w:snapToGrid w:val="0"/>
        </w:rPr>
        <w:tab/>
        <w:t>...</w:t>
      </w:r>
    </w:p>
    <w:p w14:paraId="7AA3BC43" w14:textId="77777777" w:rsidR="0015483D" w:rsidRDefault="0015483D" w:rsidP="0015483D">
      <w:pPr>
        <w:pStyle w:val="PL"/>
        <w:rPr>
          <w:snapToGrid w:val="0"/>
        </w:rPr>
      </w:pPr>
      <w:r>
        <w:rPr>
          <w:snapToGrid w:val="0"/>
        </w:rPr>
        <w:t>}</w:t>
      </w:r>
    </w:p>
    <w:p w14:paraId="767A527E" w14:textId="77777777" w:rsidR="0015483D" w:rsidRDefault="0015483D" w:rsidP="0015483D">
      <w:pPr>
        <w:pStyle w:val="PL"/>
        <w:rPr>
          <w:snapToGrid w:val="0"/>
        </w:rPr>
      </w:pPr>
    </w:p>
    <w:p w14:paraId="4DBBAB3A" w14:textId="77777777" w:rsidR="0015483D" w:rsidRDefault="0015483D" w:rsidP="0015483D">
      <w:pPr>
        <w:pStyle w:val="PL"/>
        <w:rPr>
          <w:snapToGrid w:val="0"/>
        </w:rPr>
      </w:pPr>
      <w:r>
        <w:rPr>
          <w:rFonts w:eastAsia="SimSun" w:hint="eastAsia"/>
          <w:lang w:eastAsia="zh-CN"/>
        </w:rPr>
        <w:t>NGRAN</w:t>
      </w:r>
      <w:r>
        <w:t>-</w:t>
      </w:r>
      <w:r>
        <w:rPr>
          <w:snapToGrid w:val="0"/>
        </w:rPr>
        <w:t>RadioResourceStatus</w:t>
      </w:r>
      <w:r>
        <w:t>-</w:t>
      </w:r>
      <w:r>
        <w:rPr>
          <w:snapToGrid w:val="0"/>
        </w:rPr>
        <w:t xml:space="preserve">ExtIEs </w:t>
      </w:r>
      <w:r>
        <w:rPr>
          <w:rFonts w:eastAsia="SimSun" w:hint="eastAsia"/>
          <w:snapToGrid w:val="0"/>
          <w:lang w:eastAsia="zh-CN"/>
        </w:rPr>
        <w:t>NG</w:t>
      </w:r>
      <w:r>
        <w:rPr>
          <w:snapToGrid w:val="0"/>
        </w:rPr>
        <w:t>AP-PROTOCOL-EXTENSION ::= {</w:t>
      </w:r>
    </w:p>
    <w:p w14:paraId="33A4A8DD" w14:textId="77777777" w:rsidR="0015483D" w:rsidRDefault="0015483D" w:rsidP="0015483D">
      <w:pPr>
        <w:pStyle w:val="PL"/>
        <w:rPr>
          <w:snapToGrid w:val="0"/>
        </w:rPr>
      </w:pPr>
      <w:r>
        <w:rPr>
          <w:snapToGrid w:val="0"/>
        </w:rPr>
        <w:tab/>
        <w:t>...</w:t>
      </w:r>
    </w:p>
    <w:p w14:paraId="4EEEE320" w14:textId="77777777" w:rsidR="0015483D" w:rsidRDefault="0015483D" w:rsidP="0015483D">
      <w:pPr>
        <w:pStyle w:val="PL"/>
        <w:rPr>
          <w:snapToGrid w:val="0"/>
        </w:rPr>
      </w:pPr>
      <w:r>
        <w:rPr>
          <w:snapToGrid w:val="0"/>
        </w:rPr>
        <w:t>}</w:t>
      </w:r>
    </w:p>
    <w:p w14:paraId="3D8C2F59" w14:textId="77777777" w:rsidR="0015483D" w:rsidRDefault="0015483D" w:rsidP="0015483D">
      <w:pPr>
        <w:pStyle w:val="PL"/>
        <w:rPr>
          <w:rFonts w:cs="Arial"/>
          <w:lang w:val="en-US" w:eastAsia="ja-JP"/>
        </w:rPr>
      </w:pPr>
    </w:p>
    <w:p w14:paraId="46013250" w14:textId="77777777" w:rsidR="0015483D" w:rsidRPr="00EB0263" w:rsidRDefault="0015483D" w:rsidP="0015483D">
      <w:pPr>
        <w:pStyle w:val="PL"/>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36F3FDC1" w14:textId="77777777" w:rsidR="0015483D" w:rsidRPr="00EB0263" w:rsidRDefault="0015483D" w:rsidP="0015483D">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495AB505" w14:textId="77777777" w:rsidR="0015483D" w:rsidRDefault="0015483D" w:rsidP="0015483D">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37DF6DD7" w14:textId="77777777" w:rsidR="0015483D" w:rsidRDefault="0015483D" w:rsidP="0015483D">
      <w:pPr>
        <w:pStyle w:val="PL"/>
        <w:rPr>
          <w:noProof w:val="0"/>
          <w:snapToGrid w:val="0"/>
        </w:rPr>
      </w:pPr>
      <w:r>
        <w:rPr>
          <w:noProof w:val="0"/>
          <w:snapToGrid w:val="0"/>
        </w:rPr>
        <w:tab/>
        <w:t>...</w:t>
      </w:r>
    </w:p>
    <w:p w14:paraId="11858F99" w14:textId="77777777" w:rsidR="0015483D" w:rsidRDefault="0015483D" w:rsidP="0015483D">
      <w:pPr>
        <w:pStyle w:val="PL"/>
        <w:rPr>
          <w:noProof w:val="0"/>
          <w:snapToGrid w:val="0"/>
        </w:rPr>
      </w:pPr>
      <w:r>
        <w:rPr>
          <w:noProof w:val="0"/>
          <w:snapToGrid w:val="0"/>
        </w:rPr>
        <w:t>}</w:t>
      </w:r>
    </w:p>
    <w:p w14:paraId="4BE2A6CA" w14:textId="77777777" w:rsidR="0015483D" w:rsidRPr="00EB0263" w:rsidRDefault="0015483D" w:rsidP="0015483D">
      <w:pPr>
        <w:pStyle w:val="PL"/>
        <w:rPr>
          <w:noProof w:val="0"/>
          <w:snapToGrid w:val="0"/>
        </w:rPr>
      </w:pPr>
    </w:p>
    <w:p w14:paraId="512574CA" w14:textId="77777777" w:rsidR="0015483D" w:rsidRPr="004B5CE3" w:rsidRDefault="0015483D" w:rsidP="0015483D">
      <w:pPr>
        <w:pStyle w:val="PL"/>
        <w:rPr>
          <w:noProof w:val="0"/>
          <w:snapToGrid w:val="0"/>
        </w:rPr>
      </w:pPr>
      <w:r>
        <w:rPr>
          <w:noProof w:val="0"/>
          <w:snapToGrid w:val="0"/>
        </w:rPr>
        <w:t>InterSystemHOReport</w:t>
      </w:r>
      <w:r w:rsidRPr="004B5CE3">
        <w:rPr>
          <w:noProof w:val="0"/>
          <w:snapToGrid w:val="0"/>
        </w:rPr>
        <w:t>-ExtIEs NGAP-PROTOCOL-EXTENSION ::= {</w:t>
      </w:r>
    </w:p>
    <w:p w14:paraId="24FE4852" w14:textId="77777777" w:rsidR="0015483D" w:rsidRPr="004B5CE3" w:rsidRDefault="0015483D" w:rsidP="0015483D">
      <w:pPr>
        <w:pStyle w:val="PL"/>
        <w:rPr>
          <w:noProof w:val="0"/>
          <w:snapToGrid w:val="0"/>
        </w:rPr>
      </w:pPr>
      <w:r w:rsidRPr="004B5CE3">
        <w:rPr>
          <w:noProof w:val="0"/>
          <w:snapToGrid w:val="0"/>
        </w:rPr>
        <w:tab/>
        <w:t>...</w:t>
      </w:r>
    </w:p>
    <w:p w14:paraId="4A292A96" w14:textId="77777777" w:rsidR="0015483D" w:rsidRPr="004B5CE3" w:rsidRDefault="0015483D" w:rsidP="0015483D">
      <w:pPr>
        <w:pStyle w:val="PL"/>
        <w:rPr>
          <w:noProof w:val="0"/>
          <w:snapToGrid w:val="0"/>
        </w:rPr>
      </w:pPr>
      <w:r w:rsidRPr="004B5CE3">
        <w:rPr>
          <w:noProof w:val="0"/>
          <w:snapToGrid w:val="0"/>
        </w:rPr>
        <w:t>}</w:t>
      </w:r>
    </w:p>
    <w:p w14:paraId="28538A32" w14:textId="77777777" w:rsidR="0015483D" w:rsidRDefault="0015483D" w:rsidP="0015483D">
      <w:pPr>
        <w:pStyle w:val="PL"/>
        <w:rPr>
          <w:noProof w:val="0"/>
          <w:snapToGrid w:val="0"/>
        </w:rPr>
      </w:pPr>
    </w:p>
    <w:p w14:paraId="27E96181" w14:textId="77777777" w:rsidR="0015483D" w:rsidRDefault="0015483D" w:rsidP="0015483D">
      <w:pPr>
        <w:pStyle w:val="PL"/>
        <w:rPr>
          <w:noProof w:val="0"/>
          <w:snapToGrid w:val="0"/>
        </w:rPr>
      </w:pPr>
      <w:r>
        <w:rPr>
          <w:noProof w:val="0"/>
          <w:snapToGrid w:val="0"/>
        </w:rPr>
        <w:t xml:space="preserve">InterSystemHandoverReportType ::= </w:t>
      </w:r>
      <w:r w:rsidRPr="00912DDF">
        <w:rPr>
          <w:noProof w:val="0"/>
          <w:snapToGrid w:val="0"/>
        </w:rPr>
        <w:t>CHOICE {</w:t>
      </w:r>
    </w:p>
    <w:p w14:paraId="3F4E5453" w14:textId="77777777" w:rsidR="0015483D" w:rsidRDefault="0015483D" w:rsidP="0015483D">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3B05D26A" w14:textId="77777777" w:rsidR="0015483D" w:rsidRPr="004B5CE3" w:rsidRDefault="0015483D" w:rsidP="0015483D">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6965F350" w14:textId="77777777" w:rsidR="0015483D" w:rsidRPr="00367E0D" w:rsidRDefault="0015483D" w:rsidP="0015483D">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073436DB" w14:textId="77777777" w:rsidR="0015483D" w:rsidRPr="004B5CE3" w:rsidRDefault="0015483D" w:rsidP="0015483D">
      <w:pPr>
        <w:pStyle w:val="PL"/>
        <w:rPr>
          <w:noProof w:val="0"/>
          <w:snapToGrid w:val="0"/>
        </w:rPr>
      </w:pPr>
      <w:r w:rsidRPr="004B5CE3">
        <w:rPr>
          <w:noProof w:val="0"/>
          <w:snapToGrid w:val="0"/>
        </w:rPr>
        <w:t>}</w:t>
      </w:r>
    </w:p>
    <w:p w14:paraId="79292D85" w14:textId="77777777" w:rsidR="0015483D" w:rsidRPr="004B5CE3" w:rsidRDefault="0015483D" w:rsidP="0015483D">
      <w:pPr>
        <w:pStyle w:val="PL"/>
        <w:rPr>
          <w:noProof w:val="0"/>
          <w:snapToGrid w:val="0"/>
        </w:rPr>
      </w:pPr>
    </w:p>
    <w:p w14:paraId="3BC44FD6" w14:textId="77777777" w:rsidR="0015483D" w:rsidRPr="00367E0D" w:rsidRDefault="0015483D" w:rsidP="0015483D">
      <w:pPr>
        <w:pStyle w:val="PL"/>
        <w:rPr>
          <w:noProof w:val="0"/>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75379CC8" w14:textId="77777777" w:rsidR="0015483D" w:rsidRPr="00367E0D" w:rsidRDefault="0015483D" w:rsidP="0015483D">
      <w:pPr>
        <w:pStyle w:val="PL"/>
        <w:rPr>
          <w:noProof w:val="0"/>
          <w:snapToGrid w:val="0"/>
        </w:rPr>
      </w:pPr>
      <w:r w:rsidRPr="00367E0D">
        <w:rPr>
          <w:noProof w:val="0"/>
          <w:snapToGrid w:val="0"/>
        </w:rPr>
        <w:tab/>
        <w:t>...</w:t>
      </w:r>
    </w:p>
    <w:p w14:paraId="71868EE7" w14:textId="77777777" w:rsidR="0015483D" w:rsidRPr="00367E0D" w:rsidRDefault="0015483D" w:rsidP="0015483D">
      <w:pPr>
        <w:pStyle w:val="PL"/>
        <w:rPr>
          <w:noProof w:val="0"/>
          <w:snapToGrid w:val="0"/>
        </w:rPr>
      </w:pPr>
      <w:r w:rsidRPr="00367E0D">
        <w:rPr>
          <w:noProof w:val="0"/>
          <w:snapToGrid w:val="0"/>
        </w:rPr>
        <w:t>}</w:t>
      </w:r>
    </w:p>
    <w:p w14:paraId="522523A3" w14:textId="77777777" w:rsidR="0015483D" w:rsidRDefault="0015483D" w:rsidP="0015483D">
      <w:pPr>
        <w:pStyle w:val="PL"/>
        <w:rPr>
          <w:noProof w:val="0"/>
          <w:snapToGrid w:val="0"/>
        </w:rPr>
      </w:pPr>
    </w:p>
    <w:p w14:paraId="75D4F775" w14:textId="77777777" w:rsidR="0015483D" w:rsidRPr="00EB0263" w:rsidRDefault="0015483D" w:rsidP="0015483D">
      <w:pPr>
        <w:pStyle w:val="PL"/>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06263C24" w14:textId="77777777" w:rsidR="0015483D" w:rsidRPr="005C40D2" w:rsidRDefault="0015483D" w:rsidP="0015483D">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03DDF5A4" w14:textId="77777777" w:rsidR="0015483D" w:rsidRPr="005C40D2" w:rsidRDefault="0015483D" w:rsidP="0015483D">
      <w:pPr>
        <w:pStyle w:val="PL"/>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75254FC5" w14:textId="77777777" w:rsidR="0015483D" w:rsidRPr="005C40D2" w:rsidRDefault="0015483D" w:rsidP="0015483D">
      <w:pPr>
        <w:pStyle w:val="PL"/>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33722570" w14:textId="77777777" w:rsidR="0015483D" w:rsidRDefault="0015483D" w:rsidP="0015483D">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3D1310AE" w14:textId="77777777" w:rsidR="0015483D" w:rsidRDefault="0015483D" w:rsidP="0015483D">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1F73B8A2" w14:textId="77777777" w:rsidR="0015483D" w:rsidRDefault="0015483D" w:rsidP="0015483D">
      <w:pPr>
        <w:pStyle w:val="PL"/>
        <w:rPr>
          <w:noProof w:val="0"/>
          <w:snapToGrid w:val="0"/>
        </w:rPr>
      </w:pPr>
      <w:r>
        <w:rPr>
          <w:noProof w:val="0"/>
          <w:snapToGrid w:val="0"/>
        </w:rPr>
        <w:tab/>
        <w:t>...</w:t>
      </w:r>
    </w:p>
    <w:p w14:paraId="357ED507" w14:textId="77777777" w:rsidR="0015483D" w:rsidRPr="00EB0263" w:rsidRDefault="0015483D" w:rsidP="0015483D">
      <w:pPr>
        <w:pStyle w:val="PL"/>
        <w:rPr>
          <w:noProof w:val="0"/>
          <w:snapToGrid w:val="0"/>
        </w:rPr>
      </w:pPr>
      <w:r>
        <w:rPr>
          <w:noProof w:val="0"/>
          <w:snapToGrid w:val="0"/>
        </w:rPr>
        <w:t>}</w:t>
      </w:r>
    </w:p>
    <w:p w14:paraId="5DBF2D88" w14:textId="77777777" w:rsidR="0015483D" w:rsidRDefault="0015483D" w:rsidP="0015483D">
      <w:pPr>
        <w:pStyle w:val="PL"/>
        <w:rPr>
          <w:noProof w:val="0"/>
          <w:snapToGrid w:val="0"/>
        </w:rPr>
      </w:pPr>
    </w:p>
    <w:p w14:paraId="0A4298E5" w14:textId="77777777" w:rsidR="0015483D" w:rsidRPr="004B5CE3" w:rsidRDefault="0015483D" w:rsidP="0015483D">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37F03E8B" w14:textId="77777777" w:rsidR="0015483D" w:rsidRPr="004B5CE3" w:rsidRDefault="0015483D" w:rsidP="0015483D">
      <w:pPr>
        <w:pStyle w:val="PL"/>
        <w:rPr>
          <w:noProof w:val="0"/>
          <w:snapToGrid w:val="0"/>
        </w:rPr>
      </w:pPr>
      <w:r w:rsidRPr="004B5CE3">
        <w:rPr>
          <w:noProof w:val="0"/>
          <w:snapToGrid w:val="0"/>
        </w:rPr>
        <w:tab/>
        <w:t>...</w:t>
      </w:r>
    </w:p>
    <w:p w14:paraId="169C1A90" w14:textId="77777777" w:rsidR="0015483D" w:rsidRDefault="0015483D" w:rsidP="0015483D">
      <w:pPr>
        <w:pStyle w:val="PL"/>
        <w:rPr>
          <w:noProof w:val="0"/>
          <w:snapToGrid w:val="0"/>
        </w:rPr>
      </w:pPr>
      <w:r w:rsidRPr="004B5CE3">
        <w:rPr>
          <w:noProof w:val="0"/>
          <w:snapToGrid w:val="0"/>
        </w:rPr>
        <w:t>}</w:t>
      </w:r>
    </w:p>
    <w:p w14:paraId="7DB3C566" w14:textId="77777777" w:rsidR="0015483D" w:rsidRPr="001D2E49" w:rsidRDefault="0015483D" w:rsidP="0015483D">
      <w:pPr>
        <w:pStyle w:val="PL"/>
        <w:rPr>
          <w:noProof w:val="0"/>
          <w:snapToGrid w:val="0"/>
        </w:rPr>
      </w:pPr>
    </w:p>
    <w:p w14:paraId="74A8D802" w14:textId="77777777" w:rsidR="0015483D" w:rsidRPr="001D2E49" w:rsidRDefault="0015483D" w:rsidP="0015483D">
      <w:pPr>
        <w:pStyle w:val="PL"/>
        <w:rPr>
          <w:snapToGrid w:val="0"/>
        </w:rPr>
      </w:pPr>
      <w:r w:rsidRPr="001D2E49">
        <w:rPr>
          <w:snapToGrid w:val="0"/>
        </w:rPr>
        <w:t>-- J</w:t>
      </w:r>
    </w:p>
    <w:p w14:paraId="0C73AB9B" w14:textId="77777777" w:rsidR="0015483D" w:rsidRPr="001D2E49" w:rsidRDefault="0015483D" w:rsidP="0015483D">
      <w:pPr>
        <w:pStyle w:val="PL"/>
        <w:rPr>
          <w:snapToGrid w:val="0"/>
        </w:rPr>
      </w:pPr>
      <w:r w:rsidRPr="001D2E49">
        <w:rPr>
          <w:snapToGrid w:val="0"/>
        </w:rPr>
        <w:t>-- K</w:t>
      </w:r>
    </w:p>
    <w:p w14:paraId="4C8B1BEB" w14:textId="77777777" w:rsidR="0015483D" w:rsidRPr="001D2E49" w:rsidRDefault="0015483D" w:rsidP="0015483D">
      <w:pPr>
        <w:pStyle w:val="PL"/>
        <w:rPr>
          <w:snapToGrid w:val="0"/>
        </w:rPr>
      </w:pPr>
      <w:r w:rsidRPr="001D2E49">
        <w:rPr>
          <w:snapToGrid w:val="0"/>
        </w:rPr>
        <w:t>-- L</w:t>
      </w:r>
    </w:p>
    <w:p w14:paraId="0FBAF292" w14:textId="77777777" w:rsidR="0015483D" w:rsidRDefault="0015483D" w:rsidP="0015483D">
      <w:pPr>
        <w:pStyle w:val="PL"/>
        <w:rPr>
          <w:noProof w:val="0"/>
          <w:snapToGrid w:val="0"/>
        </w:rPr>
      </w:pPr>
    </w:p>
    <w:p w14:paraId="11F8899B" w14:textId="77777777" w:rsidR="0015483D" w:rsidRPr="00F34838" w:rsidRDefault="0015483D" w:rsidP="0015483D">
      <w:pPr>
        <w:pStyle w:val="PL"/>
        <w:rPr>
          <w:noProof w:val="0"/>
          <w:snapToGrid w:val="0"/>
        </w:rPr>
      </w:pPr>
      <w:r w:rsidRPr="00F34838">
        <w:rPr>
          <w:noProof w:val="0"/>
          <w:snapToGrid w:val="0"/>
        </w:rPr>
        <w:t>LAC</w:t>
      </w:r>
      <w:r w:rsidRPr="00F34838">
        <w:rPr>
          <w:noProof w:val="0"/>
          <w:snapToGrid w:val="0"/>
        </w:rPr>
        <w:tab/>
        <w:t>::= OCTET STRING (SIZE (2))</w:t>
      </w:r>
    </w:p>
    <w:p w14:paraId="06C3CC7D" w14:textId="77777777" w:rsidR="0015483D" w:rsidRPr="00F34838" w:rsidRDefault="0015483D" w:rsidP="0015483D">
      <w:pPr>
        <w:pStyle w:val="PL"/>
        <w:rPr>
          <w:noProof w:val="0"/>
          <w:snapToGrid w:val="0"/>
        </w:rPr>
      </w:pPr>
    </w:p>
    <w:p w14:paraId="20888E56" w14:textId="77777777" w:rsidR="0015483D" w:rsidRPr="00F34838" w:rsidRDefault="0015483D" w:rsidP="0015483D">
      <w:pPr>
        <w:pStyle w:val="PL"/>
        <w:rPr>
          <w:noProof w:val="0"/>
          <w:snapToGrid w:val="0"/>
        </w:rPr>
      </w:pPr>
      <w:r w:rsidRPr="00F34838">
        <w:rPr>
          <w:noProof w:val="0"/>
          <w:snapToGrid w:val="0"/>
        </w:rPr>
        <w:t>LAI ::= SEQUENCE {</w:t>
      </w:r>
    </w:p>
    <w:p w14:paraId="31C93230" w14:textId="77777777" w:rsidR="0015483D" w:rsidRPr="00F34838" w:rsidRDefault="0015483D" w:rsidP="0015483D">
      <w:pPr>
        <w:pStyle w:val="PL"/>
        <w:rPr>
          <w:noProof w:val="0"/>
          <w:snapToGrid w:val="0"/>
        </w:rPr>
      </w:pPr>
      <w:r w:rsidRPr="00F34838">
        <w:rPr>
          <w:noProof w:val="0"/>
          <w:snapToGrid w:val="0"/>
        </w:rPr>
        <w:tab/>
        <w:t>pLMNidentity</w:t>
      </w:r>
      <w:r w:rsidRPr="00F34838">
        <w:rPr>
          <w:noProof w:val="0"/>
          <w:snapToGrid w:val="0"/>
        </w:rPr>
        <w:tab/>
      </w:r>
      <w:r w:rsidRPr="00F34838">
        <w:rPr>
          <w:noProof w:val="0"/>
          <w:snapToGrid w:val="0"/>
        </w:rPr>
        <w:tab/>
        <w:t>PLMNIdentity,</w:t>
      </w:r>
    </w:p>
    <w:p w14:paraId="0E973714" w14:textId="77777777" w:rsidR="0015483D" w:rsidRPr="00F34838" w:rsidRDefault="0015483D" w:rsidP="0015483D">
      <w:pPr>
        <w:pStyle w:val="PL"/>
        <w:rPr>
          <w:noProof w:val="0"/>
          <w:snapToGrid w:val="0"/>
        </w:rPr>
      </w:pPr>
      <w:r w:rsidRPr="00F34838">
        <w:rPr>
          <w:noProof w:val="0"/>
          <w:snapToGrid w:val="0"/>
        </w:rPr>
        <w:tab/>
        <w:t>lAC</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14:paraId="5A28B35C" w14:textId="77777777" w:rsidR="0015483D" w:rsidRPr="00F34838" w:rsidRDefault="0015483D" w:rsidP="0015483D">
      <w:pPr>
        <w:pStyle w:val="PL"/>
        <w:rPr>
          <w:noProof w:val="0"/>
          <w:snapToGrid w:val="0"/>
        </w:rPr>
      </w:pPr>
      <w:r w:rsidRPr="00F34838">
        <w:rPr>
          <w:noProof w:val="0"/>
          <w:snapToGrid w:val="0"/>
        </w:rPr>
        <w:tab/>
        <w:t>iE-Extensions</w:t>
      </w:r>
      <w:r w:rsidRPr="00F34838">
        <w:rPr>
          <w:noProof w:val="0"/>
          <w:snapToGrid w:val="0"/>
        </w:rPr>
        <w:tab/>
      </w:r>
      <w:r w:rsidRPr="00F34838">
        <w:rPr>
          <w:noProof w:val="0"/>
          <w:snapToGrid w:val="0"/>
        </w:rPr>
        <w:tab/>
        <w:t>ProtocolExtensionContainer { {LAI-ExtIEs} } OPTIONAL,</w:t>
      </w:r>
    </w:p>
    <w:p w14:paraId="6675B9FE" w14:textId="77777777" w:rsidR="0015483D" w:rsidRPr="00F34838" w:rsidRDefault="0015483D" w:rsidP="0015483D">
      <w:pPr>
        <w:pStyle w:val="PL"/>
        <w:rPr>
          <w:noProof w:val="0"/>
          <w:snapToGrid w:val="0"/>
        </w:rPr>
      </w:pPr>
      <w:r w:rsidRPr="00F34838">
        <w:rPr>
          <w:noProof w:val="0"/>
          <w:snapToGrid w:val="0"/>
        </w:rPr>
        <w:tab/>
        <w:t>...</w:t>
      </w:r>
    </w:p>
    <w:p w14:paraId="4D6D42DA" w14:textId="77777777" w:rsidR="0015483D" w:rsidRPr="00F34838" w:rsidRDefault="0015483D" w:rsidP="0015483D">
      <w:pPr>
        <w:pStyle w:val="PL"/>
        <w:rPr>
          <w:noProof w:val="0"/>
          <w:snapToGrid w:val="0"/>
        </w:rPr>
      </w:pPr>
      <w:r w:rsidRPr="00F34838">
        <w:rPr>
          <w:noProof w:val="0"/>
          <w:snapToGrid w:val="0"/>
        </w:rPr>
        <w:t>}</w:t>
      </w:r>
    </w:p>
    <w:p w14:paraId="73AA8F84" w14:textId="77777777" w:rsidR="0015483D" w:rsidRPr="00F34838" w:rsidRDefault="0015483D" w:rsidP="0015483D">
      <w:pPr>
        <w:pStyle w:val="PL"/>
        <w:rPr>
          <w:noProof w:val="0"/>
          <w:snapToGrid w:val="0"/>
        </w:rPr>
      </w:pPr>
    </w:p>
    <w:p w14:paraId="7150B17D" w14:textId="77777777" w:rsidR="0015483D" w:rsidRPr="00F34838" w:rsidRDefault="0015483D" w:rsidP="0015483D">
      <w:pPr>
        <w:pStyle w:val="PL"/>
        <w:rPr>
          <w:noProof w:val="0"/>
          <w:snapToGrid w:val="0"/>
        </w:rPr>
      </w:pPr>
      <w:r w:rsidRPr="00F34838">
        <w:rPr>
          <w:noProof w:val="0"/>
          <w:snapToGrid w:val="0"/>
        </w:rPr>
        <w:t>LAI-ExtIEs NGAP-PROTOCOL-EXTENSION ::= {</w:t>
      </w:r>
    </w:p>
    <w:p w14:paraId="3FB5F009" w14:textId="77777777" w:rsidR="0015483D" w:rsidRPr="00F34838" w:rsidRDefault="0015483D" w:rsidP="0015483D">
      <w:pPr>
        <w:pStyle w:val="PL"/>
        <w:rPr>
          <w:noProof w:val="0"/>
          <w:snapToGrid w:val="0"/>
        </w:rPr>
      </w:pPr>
      <w:r w:rsidRPr="00F34838">
        <w:rPr>
          <w:noProof w:val="0"/>
          <w:snapToGrid w:val="0"/>
        </w:rPr>
        <w:tab/>
        <w:t>...</w:t>
      </w:r>
    </w:p>
    <w:p w14:paraId="41C66B33" w14:textId="77777777" w:rsidR="0015483D" w:rsidRPr="00F34838" w:rsidRDefault="0015483D" w:rsidP="0015483D">
      <w:pPr>
        <w:pStyle w:val="PL"/>
        <w:rPr>
          <w:noProof w:val="0"/>
          <w:snapToGrid w:val="0"/>
        </w:rPr>
      </w:pPr>
      <w:r w:rsidRPr="00F34838">
        <w:rPr>
          <w:noProof w:val="0"/>
          <w:snapToGrid w:val="0"/>
        </w:rPr>
        <w:t>}</w:t>
      </w:r>
    </w:p>
    <w:p w14:paraId="740B6CE0" w14:textId="77777777" w:rsidR="0015483D" w:rsidRPr="001D2E49" w:rsidRDefault="0015483D" w:rsidP="0015483D">
      <w:pPr>
        <w:pStyle w:val="PL"/>
        <w:rPr>
          <w:noProof w:val="0"/>
          <w:snapToGrid w:val="0"/>
        </w:rPr>
      </w:pPr>
    </w:p>
    <w:p w14:paraId="755CB60C" w14:textId="77777777" w:rsidR="0015483D" w:rsidRPr="001D2E49" w:rsidRDefault="0015483D" w:rsidP="0015483D">
      <w:pPr>
        <w:pStyle w:val="PL"/>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14:paraId="00C0E120" w14:textId="77777777" w:rsidR="0015483D" w:rsidRPr="001D2E49" w:rsidRDefault="0015483D" w:rsidP="0015483D">
      <w:pPr>
        <w:pStyle w:val="PL"/>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14:paraId="0289385C" w14:textId="77777777" w:rsidR="0015483D" w:rsidRPr="001D2E49" w:rsidRDefault="0015483D" w:rsidP="0015483D">
      <w:pPr>
        <w:pStyle w:val="PL"/>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14:paraId="6543C995" w14:textId="77777777" w:rsidR="0015483D" w:rsidRPr="001D2E49" w:rsidRDefault="0015483D" w:rsidP="0015483D">
      <w:pPr>
        <w:pStyle w:val="PL"/>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14:paraId="74994C40" w14:textId="77777777" w:rsidR="0015483D" w:rsidRPr="001D2E49" w:rsidRDefault="0015483D" w:rsidP="0015483D">
      <w:pPr>
        <w:pStyle w:val="PL"/>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14:paraId="380F3327"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3A2A3B68" w14:textId="77777777" w:rsidR="0015483D" w:rsidRPr="001D2E49" w:rsidRDefault="0015483D" w:rsidP="0015483D">
      <w:pPr>
        <w:pStyle w:val="PL"/>
        <w:rPr>
          <w:noProof w:val="0"/>
          <w:snapToGrid w:val="0"/>
        </w:rPr>
      </w:pPr>
      <w:r w:rsidRPr="001D2E49">
        <w:rPr>
          <w:noProof w:val="0"/>
          <w:snapToGrid w:val="0"/>
        </w:rPr>
        <w:t>}</w:t>
      </w:r>
    </w:p>
    <w:p w14:paraId="0135CF44" w14:textId="77777777" w:rsidR="0015483D" w:rsidRPr="001D2E49" w:rsidRDefault="0015483D" w:rsidP="0015483D">
      <w:pPr>
        <w:pStyle w:val="PL"/>
        <w:rPr>
          <w:noProof w:val="0"/>
          <w:snapToGrid w:val="0"/>
        </w:rPr>
      </w:pPr>
    </w:p>
    <w:p w14:paraId="085D05F3" w14:textId="77777777" w:rsidR="0015483D" w:rsidRPr="001D2E49" w:rsidRDefault="0015483D" w:rsidP="0015483D">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73B9EF20" w14:textId="77777777" w:rsidR="0015483D" w:rsidRPr="001D2E49" w:rsidRDefault="0015483D" w:rsidP="0015483D">
      <w:pPr>
        <w:pStyle w:val="PL"/>
        <w:rPr>
          <w:noProof w:val="0"/>
        </w:rPr>
      </w:pPr>
      <w:r w:rsidRPr="001D2E49">
        <w:rPr>
          <w:noProof w:val="0"/>
        </w:rPr>
        <w:tab/>
        <w:t>...</w:t>
      </w:r>
    </w:p>
    <w:p w14:paraId="3F179EA4" w14:textId="77777777" w:rsidR="0015483D" w:rsidRPr="001D2E49" w:rsidRDefault="0015483D" w:rsidP="0015483D">
      <w:pPr>
        <w:pStyle w:val="PL"/>
        <w:rPr>
          <w:noProof w:val="0"/>
        </w:rPr>
      </w:pPr>
      <w:r w:rsidRPr="001D2E49">
        <w:rPr>
          <w:noProof w:val="0"/>
        </w:rPr>
        <w:t>}</w:t>
      </w:r>
    </w:p>
    <w:p w14:paraId="082DCD20" w14:textId="77777777" w:rsidR="0015483D" w:rsidRPr="001D2E49" w:rsidRDefault="0015483D" w:rsidP="0015483D">
      <w:pPr>
        <w:pStyle w:val="PL"/>
        <w:rPr>
          <w:noProof w:val="0"/>
          <w:snapToGrid w:val="0"/>
        </w:rPr>
      </w:pPr>
    </w:p>
    <w:p w14:paraId="60230C68" w14:textId="77777777" w:rsidR="0015483D" w:rsidRPr="001D2E49" w:rsidRDefault="0015483D" w:rsidP="0015483D">
      <w:pPr>
        <w:pStyle w:val="PL"/>
        <w:rPr>
          <w:noProof w:val="0"/>
          <w:snapToGrid w:val="0"/>
        </w:rPr>
      </w:pPr>
      <w:r w:rsidRPr="001D2E49">
        <w:rPr>
          <w:noProof w:val="0"/>
        </w:rPr>
        <w:t>LastVisited</w:t>
      </w:r>
      <w:r w:rsidRPr="001D2E49">
        <w:rPr>
          <w:noProof w:val="0"/>
          <w:snapToGrid w:val="0"/>
        </w:rPr>
        <w:t>CellItem ::= SEQUENCE {</w:t>
      </w:r>
    </w:p>
    <w:p w14:paraId="3B9FCC12" w14:textId="77777777" w:rsidR="0015483D" w:rsidRPr="001D2E49" w:rsidRDefault="0015483D" w:rsidP="0015483D">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7C64A3A7"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3BE74B0F" w14:textId="77777777" w:rsidR="0015483D" w:rsidRPr="001D2E49" w:rsidRDefault="0015483D" w:rsidP="0015483D">
      <w:pPr>
        <w:pStyle w:val="PL"/>
        <w:rPr>
          <w:noProof w:val="0"/>
          <w:snapToGrid w:val="0"/>
        </w:rPr>
      </w:pPr>
      <w:r w:rsidRPr="001D2E49">
        <w:rPr>
          <w:noProof w:val="0"/>
          <w:snapToGrid w:val="0"/>
        </w:rPr>
        <w:tab/>
        <w:t>...</w:t>
      </w:r>
    </w:p>
    <w:p w14:paraId="33374F00" w14:textId="77777777" w:rsidR="0015483D" w:rsidRPr="001D2E49" w:rsidRDefault="0015483D" w:rsidP="0015483D">
      <w:pPr>
        <w:pStyle w:val="PL"/>
        <w:rPr>
          <w:noProof w:val="0"/>
          <w:snapToGrid w:val="0"/>
        </w:rPr>
      </w:pPr>
      <w:r w:rsidRPr="001D2E49">
        <w:rPr>
          <w:noProof w:val="0"/>
          <w:snapToGrid w:val="0"/>
        </w:rPr>
        <w:t>}</w:t>
      </w:r>
    </w:p>
    <w:p w14:paraId="6BDE7097" w14:textId="77777777" w:rsidR="0015483D" w:rsidRPr="001D2E49" w:rsidRDefault="0015483D" w:rsidP="0015483D">
      <w:pPr>
        <w:pStyle w:val="PL"/>
        <w:rPr>
          <w:noProof w:val="0"/>
          <w:snapToGrid w:val="0"/>
        </w:rPr>
      </w:pPr>
    </w:p>
    <w:p w14:paraId="4F923688" w14:textId="77777777" w:rsidR="0015483D" w:rsidRPr="001D2E49" w:rsidRDefault="0015483D" w:rsidP="0015483D">
      <w:pPr>
        <w:pStyle w:val="PL"/>
        <w:rPr>
          <w:noProof w:val="0"/>
          <w:snapToGrid w:val="0"/>
        </w:rPr>
      </w:pPr>
      <w:r w:rsidRPr="001D2E49">
        <w:rPr>
          <w:noProof w:val="0"/>
        </w:rPr>
        <w:t>LastVisited</w:t>
      </w:r>
      <w:r w:rsidRPr="001D2E49">
        <w:rPr>
          <w:noProof w:val="0"/>
          <w:snapToGrid w:val="0"/>
        </w:rPr>
        <w:t>CellItem-ExtIEs NGAP-PROTOCOL-EXTENSION ::= {</w:t>
      </w:r>
    </w:p>
    <w:p w14:paraId="3742EBFA" w14:textId="77777777" w:rsidR="0015483D" w:rsidRPr="001D2E49" w:rsidRDefault="0015483D" w:rsidP="0015483D">
      <w:pPr>
        <w:pStyle w:val="PL"/>
        <w:rPr>
          <w:noProof w:val="0"/>
          <w:snapToGrid w:val="0"/>
        </w:rPr>
      </w:pPr>
      <w:r w:rsidRPr="001D2E49">
        <w:rPr>
          <w:noProof w:val="0"/>
          <w:snapToGrid w:val="0"/>
        </w:rPr>
        <w:tab/>
        <w:t>...</w:t>
      </w:r>
    </w:p>
    <w:p w14:paraId="1D63B73B" w14:textId="77777777" w:rsidR="0015483D" w:rsidRPr="001D2E49" w:rsidRDefault="0015483D" w:rsidP="0015483D">
      <w:pPr>
        <w:pStyle w:val="PL"/>
        <w:rPr>
          <w:noProof w:val="0"/>
          <w:snapToGrid w:val="0"/>
        </w:rPr>
      </w:pPr>
      <w:r w:rsidRPr="001D2E49">
        <w:rPr>
          <w:noProof w:val="0"/>
          <w:snapToGrid w:val="0"/>
        </w:rPr>
        <w:t>}</w:t>
      </w:r>
    </w:p>
    <w:p w14:paraId="15790B02" w14:textId="77777777" w:rsidR="0015483D" w:rsidRPr="001D2E49" w:rsidRDefault="0015483D" w:rsidP="0015483D">
      <w:pPr>
        <w:pStyle w:val="PL"/>
        <w:spacing w:line="0" w:lineRule="atLeast"/>
        <w:rPr>
          <w:noProof w:val="0"/>
        </w:rPr>
      </w:pPr>
    </w:p>
    <w:p w14:paraId="5FA80485" w14:textId="77777777" w:rsidR="0015483D" w:rsidRPr="001D2E49" w:rsidRDefault="0015483D" w:rsidP="0015483D">
      <w:pPr>
        <w:pStyle w:val="PL"/>
        <w:spacing w:line="0" w:lineRule="atLeast"/>
        <w:rPr>
          <w:noProof w:val="0"/>
        </w:rPr>
      </w:pPr>
      <w:r w:rsidRPr="001D2E49">
        <w:rPr>
          <w:noProof w:val="0"/>
        </w:rPr>
        <w:t>LastVisitedEUTRANCell</w:t>
      </w:r>
      <w:r w:rsidRPr="001D2E49">
        <w:rPr>
          <w:noProof w:val="0"/>
          <w:snapToGrid w:val="0"/>
        </w:rPr>
        <w:t>Information ::= OCTET STRING</w:t>
      </w:r>
    </w:p>
    <w:p w14:paraId="4BC25661" w14:textId="77777777" w:rsidR="0015483D" w:rsidRPr="001D2E49" w:rsidRDefault="0015483D" w:rsidP="0015483D">
      <w:pPr>
        <w:pStyle w:val="PL"/>
        <w:spacing w:line="0" w:lineRule="atLeast"/>
        <w:rPr>
          <w:noProof w:val="0"/>
        </w:rPr>
      </w:pPr>
    </w:p>
    <w:p w14:paraId="7978AEF0" w14:textId="77777777" w:rsidR="0015483D" w:rsidRPr="001D2E49" w:rsidRDefault="0015483D" w:rsidP="0015483D">
      <w:pPr>
        <w:pStyle w:val="PL"/>
        <w:spacing w:line="0" w:lineRule="atLeast"/>
        <w:rPr>
          <w:noProof w:val="0"/>
          <w:snapToGrid w:val="0"/>
        </w:rPr>
      </w:pPr>
      <w:r w:rsidRPr="001D2E49">
        <w:rPr>
          <w:noProof w:val="0"/>
          <w:snapToGrid w:val="0"/>
        </w:rPr>
        <w:t>LastVisitedGERANCellInformation ::= OCTET STRING</w:t>
      </w:r>
    </w:p>
    <w:p w14:paraId="25DC1604" w14:textId="77777777" w:rsidR="0015483D" w:rsidRPr="001D2E49" w:rsidRDefault="0015483D" w:rsidP="0015483D">
      <w:pPr>
        <w:pStyle w:val="PL"/>
        <w:rPr>
          <w:noProof w:val="0"/>
          <w:snapToGrid w:val="0"/>
        </w:rPr>
      </w:pPr>
    </w:p>
    <w:p w14:paraId="07454F6E" w14:textId="77777777" w:rsidR="0015483D" w:rsidRPr="001D2E49" w:rsidRDefault="0015483D" w:rsidP="0015483D">
      <w:pPr>
        <w:pStyle w:val="PL"/>
        <w:spacing w:line="0" w:lineRule="atLeast"/>
        <w:rPr>
          <w:noProof w:val="0"/>
          <w:snapToGrid w:val="0"/>
        </w:rPr>
      </w:pPr>
      <w:r w:rsidRPr="001D2E49">
        <w:rPr>
          <w:noProof w:val="0"/>
        </w:rPr>
        <w:t>LastVisitedNGRANCell</w:t>
      </w:r>
      <w:r w:rsidRPr="001D2E49">
        <w:rPr>
          <w:noProof w:val="0"/>
          <w:snapToGrid w:val="0"/>
        </w:rPr>
        <w:t>Information::= SEQUENCE {</w:t>
      </w:r>
    </w:p>
    <w:p w14:paraId="0904D660" w14:textId="77777777" w:rsidR="0015483D" w:rsidRPr="001D2E49" w:rsidRDefault="0015483D" w:rsidP="0015483D">
      <w:pPr>
        <w:pStyle w:val="PL"/>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9A0E92F" w14:textId="77777777" w:rsidR="0015483D" w:rsidRPr="001D2E49" w:rsidRDefault="0015483D" w:rsidP="0015483D">
      <w:pPr>
        <w:pStyle w:val="PL"/>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14:paraId="4D1E6E6A" w14:textId="77777777" w:rsidR="0015483D" w:rsidRPr="001D2E49" w:rsidRDefault="0015483D" w:rsidP="0015483D">
      <w:pPr>
        <w:pStyle w:val="PL"/>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14:paraId="237EB725" w14:textId="77777777" w:rsidR="0015483D" w:rsidRPr="001D2E49" w:rsidRDefault="0015483D" w:rsidP="0015483D">
      <w:pPr>
        <w:pStyle w:val="PL"/>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14:paraId="4F44C9BA" w14:textId="77777777" w:rsidR="0015483D" w:rsidRPr="001D2E49" w:rsidRDefault="0015483D" w:rsidP="0015483D">
      <w:pPr>
        <w:pStyle w:val="PL"/>
        <w:spacing w:line="0" w:lineRule="atLeast"/>
        <w:rPr>
          <w:noProof w:val="0"/>
          <w:snapToGrid w:val="0"/>
        </w:rPr>
      </w:pPr>
      <w:r w:rsidRPr="001D2E49">
        <w:rPr>
          <w:noProof w:val="0"/>
          <w:snapToGrid w:val="0"/>
        </w:rPr>
        <w:lastRenderedPageBreak/>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CFBC2C2" w14:textId="77777777" w:rsidR="0015483D" w:rsidRPr="001D2E49" w:rsidRDefault="0015483D" w:rsidP="0015483D">
      <w:pPr>
        <w:pStyle w:val="PL"/>
        <w:spacing w:line="0" w:lineRule="atLeast"/>
        <w:rPr>
          <w:noProof w:val="0"/>
          <w:snapToGrid w:val="0"/>
          <w:lang w:val="fr-FR"/>
        </w:rPr>
      </w:pPr>
      <w:r w:rsidRPr="001D2E49">
        <w:rPr>
          <w:noProof w:val="0"/>
          <w:snapToGrid w:val="0"/>
        </w:rPr>
        <w:tab/>
      </w:r>
      <w:r w:rsidRPr="001D2E49">
        <w:rPr>
          <w:noProof w:val="0"/>
          <w:snapToGrid w:val="0"/>
          <w:lang w:val="en-US"/>
        </w:rPr>
        <w:t>iE-Extensions</w:t>
      </w:r>
      <w:r w:rsidRPr="001D2E49">
        <w:rPr>
          <w:noProof w:val="0"/>
          <w:snapToGrid w:val="0"/>
          <w:lang w:val="en-US"/>
        </w:rPr>
        <w:tab/>
      </w:r>
      <w:r w:rsidRPr="001D2E49">
        <w:rPr>
          <w:noProof w:val="0"/>
          <w:snapToGrid w:val="0"/>
          <w:lang w:val="en-US"/>
        </w:rPr>
        <w:tab/>
        <w:t>ProtocolExtensionCon</w:t>
      </w:r>
      <w:r w:rsidRPr="001D2E49">
        <w:rPr>
          <w:noProof w:val="0"/>
          <w:snapToGrid w:val="0"/>
          <w:lang w:val="fr-FR"/>
        </w:rPr>
        <w:t>tainer { {</w:t>
      </w:r>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14:paraId="016B4C52" w14:textId="77777777" w:rsidR="0015483D" w:rsidRPr="001D2E49" w:rsidRDefault="0015483D" w:rsidP="0015483D">
      <w:pPr>
        <w:pStyle w:val="PL"/>
        <w:spacing w:line="0" w:lineRule="atLeast"/>
        <w:rPr>
          <w:noProof w:val="0"/>
          <w:snapToGrid w:val="0"/>
        </w:rPr>
      </w:pPr>
      <w:r w:rsidRPr="001D2E49">
        <w:rPr>
          <w:noProof w:val="0"/>
          <w:snapToGrid w:val="0"/>
          <w:lang w:val="fr-FR"/>
        </w:rPr>
        <w:tab/>
      </w:r>
      <w:r w:rsidRPr="001D2E49">
        <w:rPr>
          <w:noProof w:val="0"/>
          <w:snapToGrid w:val="0"/>
        </w:rPr>
        <w:t>...</w:t>
      </w:r>
    </w:p>
    <w:p w14:paraId="0C5B8FFA" w14:textId="77777777" w:rsidR="0015483D" w:rsidRPr="001D2E49" w:rsidRDefault="0015483D" w:rsidP="0015483D">
      <w:pPr>
        <w:pStyle w:val="PL"/>
        <w:rPr>
          <w:noProof w:val="0"/>
          <w:snapToGrid w:val="0"/>
        </w:rPr>
      </w:pPr>
      <w:r w:rsidRPr="001D2E49">
        <w:rPr>
          <w:noProof w:val="0"/>
          <w:snapToGrid w:val="0"/>
        </w:rPr>
        <w:t>}</w:t>
      </w:r>
    </w:p>
    <w:p w14:paraId="2FAF276A" w14:textId="77777777" w:rsidR="0015483D" w:rsidRPr="001D2E49" w:rsidRDefault="0015483D" w:rsidP="0015483D">
      <w:pPr>
        <w:pStyle w:val="PL"/>
        <w:spacing w:line="0" w:lineRule="atLeast"/>
        <w:rPr>
          <w:noProof w:val="0"/>
        </w:rPr>
      </w:pPr>
    </w:p>
    <w:p w14:paraId="6D87D852" w14:textId="77777777" w:rsidR="0015483D" w:rsidRPr="001D2E49" w:rsidRDefault="0015483D" w:rsidP="0015483D">
      <w:pPr>
        <w:pStyle w:val="PL"/>
        <w:spacing w:line="0" w:lineRule="atLeast"/>
        <w:rPr>
          <w:noProof w:val="0"/>
          <w:snapToGrid w:val="0"/>
        </w:rPr>
      </w:pPr>
      <w:r w:rsidRPr="001D2E49">
        <w:rPr>
          <w:noProof w:val="0"/>
        </w:rPr>
        <w:t>LastVisitedNGRANCell</w:t>
      </w:r>
      <w:r w:rsidRPr="001D2E49">
        <w:rPr>
          <w:noProof w:val="0"/>
          <w:snapToGrid w:val="0"/>
        </w:rPr>
        <w:t>Information-ExtIEs NGAP-PROTOCOL-EXTENSION ::= {</w:t>
      </w:r>
    </w:p>
    <w:p w14:paraId="0F82BCF0" w14:textId="77777777" w:rsidR="0015483D" w:rsidRPr="0052388B" w:rsidRDefault="0015483D" w:rsidP="0015483D">
      <w:pPr>
        <w:pStyle w:val="PL"/>
        <w:rPr>
          <w:snapToGrid w:val="0"/>
          <w:lang w:val="fr-FR"/>
        </w:rPr>
      </w:pPr>
      <w:r w:rsidRPr="00F739AC">
        <w:rPr>
          <w:snapToGrid w:val="0"/>
          <w:lang w:val="fr-FR"/>
        </w:rPr>
        <w:tab/>
        <w:t>{ ID id-</w:t>
      </w:r>
      <w:r>
        <w:rPr>
          <w:snapToGrid w:val="0"/>
          <w:lang w:val="fr-FR"/>
        </w:rPr>
        <w:t>LastVisitedPSCellList</w:t>
      </w:r>
      <w:r w:rsidRPr="00F739AC">
        <w:rPr>
          <w:snapToGrid w:val="0"/>
          <w:lang w:val="fr-FR"/>
        </w:rPr>
        <w:tab/>
        <w:t>CRITICALITY ignore</w:t>
      </w:r>
      <w:r w:rsidRPr="00F739AC">
        <w:rPr>
          <w:snapToGrid w:val="0"/>
          <w:lang w:val="fr-FR"/>
        </w:rPr>
        <w:tab/>
        <w:t xml:space="preserve">EXTENSION </w:t>
      </w:r>
      <w:r>
        <w:rPr>
          <w:snapToGrid w:val="0"/>
          <w:lang w:val="fr-FR"/>
        </w:rPr>
        <w:t>LastVisitedPSCellList</w:t>
      </w:r>
      <w:r w:rsidRPr="00F739AC">
        <w:rPr>
          <w:snapToGrid w:val="0"/>
          <w:lang w:val="fr-FR"/>
        </w:rPr>
        <w:tab/>
        <w:t>PRESENCE optional</w:t>
      </w:r>
      <w:r>
        <w:rPr>
          <w:snapToGrid w:val="0"/>
          <w:lang w:val="fr-FR"/>
        </w:rPr>
        <w:t xml:space="preserve"> </w:t>
      </w:r>
      <w:r w:rsidRPr="00F739AC">
        <w:rPr>
          <w:snapToGrid w:val="0"/>
          <w:lang w:val="fr-FR"/>
        </w:rPr>
        <w:t>},</w:t>
      </w:r>
    </w:p>
    <w:p w14:paraId="2596F7B7" w14:textId="77777777" w:rsidR="0015483D" w:rsidRPr="0052388B" w:rsidRDefault="0015483D" w:rsidP="0015483D">
      <w:pPr>
        <w:pStyle w:val="PL"/>
        <w:rPr>
          <w:snapToGrid w:val="0"/>
          <w:lang w:val="fr-FR"/>
        </w:rPr>
      </w:pPr>
      <w:r w:rsidRPr="0052388B">
        <w:rPr>
          <w:snapToGrid w:val="0"/>
          <w:lang w:val="fr-FR"/>
        </w:rPr>
        <w:tab/>
        <w:t>...</w:t>
      </w:r>
    </w:p>
    <w:p w14:paraId="2BA9E79F" w14:textId="77777777" w:rsidR="0015483D" w:rsidRPr="0052388B" w:rsidRDefault="0015483D" w:rsidP="0015483D">
      <w:pPr>
        <w:pStyle w:val="PL"/>
        <w:rPr>
          <w:snapToGrid w:val="0"/>
          <w:lang w:val="fr-FR"/>
        </w:rPr>
      </w:pPr>
      <w:r w:rsidRPr="0052388B">
        <w:rPr>
          <w:snapToGrid w:val="0"/>
          <w:lang w:val="fr-FR"/>
        </w:rPr>
        <w:t>}</w:t>
      </w:r>
    </w:p>
    <w:p w14:paraId="302784D2" w14:textId="77777777" w:rsidR="0015483D" w:rsidRDefault="0015483D" w:rsidP="0015483D">
      <w:pPr>
        <w:pStyle w:val="PL"/>
        <w:rPr>
          <w:lang w:val="en-US"/>
        </w:rPr>
      </w:pPr>
    </w:p>
    <w:p w14:paraId="771F3FC2" w14:textId="77777777" w:rsidR="0015483D" w:rsidRPr="00F739AC" w:rsidRDefault="0015483D" w:rsidP="0015483D">
      <w:pPr>
        <w:pStyle w:val="PL"/>
        <w:rPr>
          <w:snapToGrid w:val="0"/>
          <w:lang w:val="fr-FR"/>
        </w:rPr>
      </w:pPr>
      <w:r w:rsidRPr="00F739AC">
        <w:rPr>
          <w:snapToGrid w:val="0"/>
          <w:lang w:val="fr-FR"/>
        </w:rPr>
        <w:t>LastVisitedPSCellList ::= SEQUENCE (SIZE(1..maxnoofPSCellsPerPrimaryCellinUEHistoryInfo)) OF LastVisitedPSCell</w:t>
      </w:r>
      <w:r>
        <w:rPr>
          <w:snapToGrid w:val="0"/>
          <w:lang w:val="fr-FR"/>
        </w:rPr>
        <w:t>Information</w:t>
      </w:r>
    </w:p>
    <w:p w14:paraId="04DDDCA8" w14:textId="77777777" w:rsidR="0015483D" w:rsidRDefault="0015483D" w:rsidP="0015483D">
      <w:pPr>
        <w:pStyle w:val="PL"/>
        <w:rPr>
          <w:lang w:val="en-US"/>
        </w:rPr>
      </w:pPr>
    </w:p>
    <w:p w14:paraId="4E66D127" w14:textId="77777777" w:rsidR="0015483D" w:rsidRPr="000344B9" w:rsidRDefault="0015483D" w:rsidP="0015483D">
      <w:pPr>
        <w:pStyle w:val="PL"/>
        <w:rPr>
          <w:lang w:val="fr-FR"/>
        </w:rPr>
      </w:pPr>
      <w:r>
        <w:rPr>
          <w:snapToGrid w:val="0"/>
          <w:lang w:val="fr-FR"/>
        </w:rPr>
        <w:t xml:space="preserve">LastVisitedPSCellInformation </w:t>
      </w:r>
      <w:r w:rsidRPr="001D2E49">
        <w:rPr>
          <w:snapToGrid w:val="0"/>
        </w:rPr>
        <w:t xml:space="preserve">::= </w:t>
      </w:r>
      <w:r>
        <w:rPr>
          <w:lang w:val="fr-FR"/>
        </w:rPr>
        <w:t xml:space="preserve">SEQUENCE </w:t>
      </w:r>
      <w:r>
        <w:t>{</w:t>
      </w:r>
    </w:p>
    <w:p w14:paraId="5972A0E1" w14:textId="77777777" w:rsidR="0015483D" w:rsidRDefault="0015483D" w:rsidP="0015483D">
      <w:pPr>
        <w:pStyle w:val="PL"/>
        <w:rPr>
          <w:lang w:val="fr-FR"/>
        </w:rPr>
      </w:pPr>
      <w:r>
        <w:rPr>
          <w:lang w:val="fr-FR"/>
        </w:rPr>
        <w:tab/>
      </w:r>
      <w:r>
        <w:t>pSCellID</w:t>
      </w:r>
      <w:r>
        <w:tab/>
      </w:r>
      <w:r>
        <w:tab/>
      </w:r>
      <w:r>
        <w:tab/>
      </w:r>
      <w:r>
        <w:rPr>
          <w:rFonts w:hint="eastAsia"/>
        </w:rPr>
        <w:t>NGRAN-CGI</w:t>
      </w:r>
      <w:r>
        <w:tab/>
        <w:t xml:space="preserve"> </w:t>
      </w:r>
      <w:r>
        <w:tab/>
      </w:r>
      <w:r>
        <w:tab/>
      </w:r>
      <w:r>
        <w:tab/>
        <w:t>OPTIONAL</w:t>
      </w:r>
      <w:r>
        <w:rPr>
          <w:lang w:val="fr-FR"/>
        </w:rPr>
        <w:t>,</w:t>
      </w:r>
    </w:p>
    <w:p w14:paraId="1D92BE2B" w14:textId="77777777" w:rsidR="0015483D" w:rsidRDefault="0015483D" w:rsidP="0015483D">
      <w:pPr>
        <w:pStyle w:val="PL"/>
        <w:rPr>
          <w:lang w:val="fr-FR"/>
        </w:rPr>
      </w:pPr>
      <w:r>
        <w:rPr>
          <w:lang w:val="fr-FR"/>
        </w:rPr>
        <w:tab/>
      </w:r>
      <w:r>
        <w:t>timeStay</w:t>
      </w:r>
      <w:r>
        <w:tab/>
      </w:r>
      <w:r>
        <w:tab/>
      </w:r>
      <w:r>
        <w:tab/>
        <w:t>INTEGER (0..40950),</w:t>
      </w:r>
    </w:p>
    <w:p w14:paraId="219636B7" w14:textId="77777777" w:rsidR="0015483D" w:rsidRDefault="0015483D" w:rsidP="0015483D">
      <w:pPr>
        <w:pStyle w:val="PL"/>
        <w:rPr>
          <w:lang w:val="fr-FR"/>
        </w:rPr>
      </w:pPr>
      <w:r>
        <w:rPr>
          <w:rFonts w:hint="eastAsia"/>
          <w:lang w:val="fr-FR"/>
        </w:rPr>
        <w:tab/>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14:paraId="1ABDBBB6" w14:textId="77777777" w:rsidR="0015483D" w:rsidRPr="00747697" w:rsidRDefault="0015483D" w:rsidP="0015483D">
      <w:pPr>
        <w:pStyle w:val="PL"/>
      </w:pPr>
      <w:r>
        <w:rPr>
          <w:lang w:val="fr-FR"/>
        </w:rPr>
        <w:tab/>
        <w:t>...</w:t>
      </w:r>
    </w:p>
    <w:p w14:paraId="7BD6F58D" w14:textId="77777777" w:rsidR="0015483D" w:rsidRDefault="0015483D" w:rsidP="0015483D">
      <w:pPr>
        <w:pStyle w:val="PL"/>
        <w:rPr>
          <w:lang w:val="fr-FR"/>
        </w:rPr>
      </w:pPr>
      <w:r>
        <w:rPr>
          <w:lang w:val="fr-FR"/>
        </w:rPr>
        <w:t>}</w:t>
      </w:r>
    </w:p>
    <w:p w14:paraId="00972A85" w14:textId="77777777" w:rsidR="0015483D" w:rsidRPr="00B324DD" w:rsidRDefault="0015483D" w:rsidP="0015483D">
      <w:pPr>
        <w:pStyle w:val="PL"/>
        <w:rPr>
          <w:lang w:val="fr-FR"/>
        </w:rPr>
      </w:pPr>
    </w:p>
    <w:p w14:paraId="4246F361" w14:textId="77777777" w:rsidR="0015483D" w:rsidRPr="001D2E49" w:rsidRDefault="0015483D" w:rsidP="0015483D">
      <w:pPr>
        <w:pStyle w:val="PL"/>
        <w:rPr>
          <w:snapToGrid w:val="0"/>
        </w:rPr>
      </w:pPr>
      <w:r>
        <w:rPr>
          <w:snapToGrid w:val="0"/>
          <w:lang w:val="fr-FR"/>
        </w:rPr>
        <w:t>LastVisitedPSCellInformation</w:t>
      </w:r>
      <w:r w:rsidRPr="00306716">
        <w:rPr>
          <w:lang w:val="fr-FR"/>
        </w:rPr>
        <w:t>-ExtIEs</w:t>
      </w:r>
      <w:r w:rsidRPr="001D2E49">
        <w:rPr>
          <w:snapToGrid w:val="0"/>
        </w:rPr>
        <w:t xml:space="preserve"> NGAP-PROTOCOL-</w:t>
      </w:r>
      <w:r>
        <w:rPr>
          <w:snapToGrid w:val="0"/>
        </w:rPr>
        <w:t>EXTENSION</w:t>
      </w:r>
      <w:r w:rsidRPr="001D2E49">
        <w:rPr>
          <w:snapToGrid w:val="0"/>
        </w:rPr>
        <w:t xml:space="preserve"> ::= {</w:t>
      </w:r>
    </w:p>
    <w:p w14:paraId="36F39985" w14:textId="77777777" w:rsidR="0015483D" w:rsidRPr="001D2E49" w:rsidRDefault="0015483D" w:rsidP="0015483D">
      <w:pPr>
        <w:pStyle w:val="PL"/>
        <w:rPr>
          <w:snapToGrid w:val="0"/>
        </w:rPr>
      </w:pPr>
      <w:r w:rsidRPr="001D2E49">
        <w:rPr>
          <w:snapToGrid w:val="0"/>
        </w:rPr>
        <w:tab/>
        <w:t>...</w:t>
      </w:r>
    </w:p>
    <w:p w14:paraId="3A555AFC" w14:textId="77777777" w:rsidR="0015483D" w:rsidRDefault="0015483D" w:rsidP="0015483D">
      <w:pPr>
        <w:pStyle w:val="PL"/>
        <w:rPr>
          <w:snapToGrid w:val="0"/>
        </w:rPr>
      </w:pPr>
      <w:r w:rsidRPr="001D2E49">
        <w:rPr>
          <w:snapToGrid w:val="0"/>
        </w:rPr>
        <w:t>}</w:t>
      </w:r>
    </w:p>
    <w:p w14:paraId="77903CF3" w14:textId="77777777" w:rsidR="0015483D" w:rsidRPr="001D2E49" w:rsidRDefault="0015483D" w:rsidP="0015483D">
      <w:pPr>
        <w:pStyle w:val="PL"/>
        <w:spacing w:line="0" w:lineRule="atLeast"/>
        <w:rPr>
          <w:noProof w:val="0"/>
          <w:snapToGrid w:val="0"/>
        </w:rPr>
      </w:pPr>
    </w:p>
    <w:p w14:paraId="737F3A73" w14:textId="77777777" w:rsidR="0015483D" w:rsidRPr="001D2E49" w:rsidRDefault="0015483D" w:rsidP="0015483D">
      <w:pPr>
        <w:pStyle w:val="PL"/>
        <w:spacing w:line="0" w:lineRule="atLeast"/>
        <w:rPr>
          <w:noProof w:val="0"/>
          <w:snapToGrid w:val="0"/>
        </w:rPr>
      </w:pPr>
      <w:r w:rsidRPr="001D2E49">
        <w:rPr>
          <w:noProof w:val="0"/>
        </w:rPr>
        <w:t>LastVisitedUTRANCell</w:t>
      </w:r>
      <w:r w:rsidRPr="001D2E49">
        <w:rPr>
          <w:noProof w:val="0"/>
          <w:snapToGrid w:val="0"/>
        </w:rPr>
        <w:t>Information ::= OCTET STRING</w:t>
      </w:r>
    </w:p>
    <w:p w14:paraId="72F23780" w14:textId="77777777" w:rsidR="0015483D" w:rsidRDefault="0015483D" w:rsidP="0015483D">
      <w:pPr>
        <w:pStyle w:val="PL"/>
        <w:rPr>
          <w:noProof w:val="0"/>
          <w:snapToGrid w:val="0"/>
        </w:rPr>
      </w:pPr>
    </w:p>
    <w:p w14:paraId="51480EBA" w14:textId="77777777" w:rsidR="0015483D" w:rsidRPr="001D2E49" w:rsidRDefault="0015483D" w:rsidP="0015483D">
      <w:pPr>
        <w:pStyle w:val="PL"/>
        <w:rPr>
          <w:noProof w:val="0"/>
          <w:snapToGrid w:val="0"/>
        </w:rPr>
      </w:pPr>
      <w:r>
        <w:rPr>
          <w:noProof w:val="0"/>
          <w:snapToGrid w:val="0"/>
        </w:rPr>
        <w:t>LineType</w:t>
      </w:r>
      <w:r w:rsidRPr="001D2E49">
        <w:rPr>
          <w:noProof w:val="0"/>
          <w:snapToGrid w:val="0"/>
        </w:rPr>
        <w:t xml:space="preserve"> ::= ENUMERATED {</w:t>
      </w:r>
    </w:p>
    <w:p w14:paraId="5469DEB2" w14:textId="77777777" w:rsidR="0015483D" w:rsidRPr="001D2E49" w:rsidRDefault="0015483D" w:rsidP="0015483D">
      <w:pPr>
        <w:pStyle w:val="PL"/>
        <w:rPr>
          <w:noProof w:val="0"/>
          <w:snapToGrid w:val="0"/>
        </w:rPr>
      </w:pPr>
      <w:r w:rsidRPr="001D2E49">
        <w:rPr>
          <w:noProof w:val="0"/>
          <w:snapToGrid w:val="0"/>
        </w:rPr>
        <w:tab/>
      </w:r>
      <w:r>
        <w:rPr>
          <w:noProof w:val="0"/>
          <w:snapToGrid w:val="0"/>
        </w:rPr>
        <w:t>dsl</w:t>
      </w:r>
      <w:r w:rsidRPr="001D2E49">
        <w:rPr>
          <w:noProof w:val="0"/>
          <w:snapToGrid w:val="0"/>
        </w:rPr>
        <w:t>,</w:t>
      </w:r>
    </w:p>
    <w:p w14:paraId="7C91266E" w14:textId="77777777" w:rsidR="0015483D" w:rsidRPr="001D2E49" w:rsidRDefault="0015483D" w:rsidP="0015483D">
      <w:pPr>
        <w:pStyle w:val="PL"/>
        <w:spacing w:line="0" w:lineRule="atLeast"/>
        <w:rPr>
          <w:noProof w:val="0"/>
          <w:snapToGrid w:val="0"/>
        </w:rPr>
      </w:pPr>
      <w:r w:rsidRPr="001D2E49">
        <w:rPr>
          <w:noProof w:val="0"/>
          <w:snapToGrid w:val="0"/>
        </w:rPr>
        <w:tab/>
      </w:r>
      <w:r>
        <w:rPr>
          <w:noProof w:val="0"/>
          <w:snapToGrid w:val="0"/>
        </w:rPr>
        <w:t>pon</w:t>
      </w:r>
      <w:r w:rsidRPr="001D2E49">
        <w:rPr>
          <w:noProof w:val="0"/>
          <w:snapToGrid w:val="0"/>
        </w:rPr>
        <w:t>,</w:t>
      </w:r>
    </w:p>
    <w:p w14:paraId="677C4D02" w14:textId="77777777" w:rsidR="0015483D" w:rsidRPr="001D2E49" w:rsidRDefault="0015483D" w:rsidP="0015483D">
      <w:pPr>
        <w:pStyle w:val="PL"/>
        <w:rPr>
          <w:noProof w:val="0"/>
          <w:snapToGrid w:val="0"/>
        </w:rPr>
      </w:pPr>
      <w:r w:rsidRPr="001D2E49">
        <w:rPr>
          <w:noProof w:val="0"/>
          <w:snapToGrid w:val="0"/>
        </w:rPr>
        <w:tab/>
        <w:t>...</w:t>
      </w:r>
    </w:p>
    <w:p w14:paraId="26A33A18" w14:textId="77777777" w:rsidR="0015483D" w:rsidRPr="001D2E49" w:rsidRDefault="0015483D" w:rsidP="0015483D">
      <w:pPr>
        <w:pStyle w:val="PL"/>
        <w:rPr>
          <w:noProof w:val="0"/>
          <w:snapToGrid w:val="0"/>
        </w:rPr>
      </w:pPr>
      <w:r w:rsidRPr="001D2E49">
        <w:rPr>
          <w:noProof w:val="0"/>
          <w:snapToGrid w:val="0"/>
        </w:rPr>
        <w:t>}</w:t>
      </w:r>
    </w:p>
    <w:p w14:paraId="5EF86191" w14:textId="77777777" w:rsidR="0015483D" w:rsidRDefault="0015483D" w:rsidP="0015483D">
      <w:pPr>
        <w:pStyle w:val="PL"/>
        <w:rPr>
          <w:noProof w:val="0"/>
          <w:snapToGrid w:val="0"/>
        </w:rPr>
      </w:pPr>
    </w:p>
    <w:p w14:paraId="79C3D003" w14:textId="77777777" w:rsidR="0015483D" w:rsidRPr="001D2E49" w:rsidRDefault="0015483D" w:rsidP="0015483D">
      <w:pPr>
        <w:pStyle w:val="PL"/>
        <w:rPr>
          <w:noProof w:val="0"/>
          <w:snapToGrid w:val="0"/>
        </w:rPr>
      </w:pPr>
    </w:p>
    <w:p w14:paraId="68100936" w14:textId="77777777" w:rsidR="0015483D" w:rsidRPr="001D2E49" w:rsidRDefault="0015483D" w:rsidP="0015483D">
      <w:pPr>
        <w:pStyle w:val="PL"/>
        <w:rPr>
          <w:noProof w:val="0"/>
          <w:snapToGrid w:val="0"/>
        </w:rPr>
      </w:pPr>
      <w:r w:rsidRPr="001D2E49">
        <w:rPr>
          <w:noProof w:val="0"/>
          <w:snapToGrid w:val="0"/>
        </w:rPr>
        <w:t>LocationReportingAdditionalInfo ::= ENUMERATED {</w:t>
      </w:r>
    </w:p>
    <w:p w14:paraId="4A3E3BDA" w14:textId="77777777" w:rsidR="0015483D" w:rsidRPr="001D2E49" w:rsidRDefault="0015483D" w:rsidP="0015483D">
      <w:pPr>
        <w:pStyle w:val="PL"/>
        <w:rPr>
          <w:noProof w:val="0"/>
          <w:snapToGrid w:val="0"/>
        </w:rPr>
      </w:pPr>
      <w:r w:rsidRPr="001D2E49">
        <w:rPr>
          <w:noProof w:val="0"/>
          <w:snapToGrid w:val="0"/>
        </w:rPr>
        <w:tab/>
        <w:t>includePSCell,</w:t>
      </w:r>
    </w:p>
    <w:p w14:paraId="508AEEDD" w14:textId="77777777" w:rsidR="0015483D" w:rsidRPr="001D2E49" w:rsidRDefault="0015483D" w:rsidP="0015483D">
      <w:pPr>
        <w:pStyle w:val="PL"/>
        <w:rPr>
          <w:noProof w:val="0"/>
          <w:snapToGrid w:val="0"/>
        </w:rPr>
      </w:pPr>
      <w:r w:rsidRPr="001D2E49">
        <w:rPr>
          <w:noProof w:val="0"/>
          <w:snapToGrid w:val="0"/>
        </w:rPr>
        <w:tab/>
        <w:t>...</w:t>
      </w:r>
    </w:p>
    <w:p w14:paraId="7CFA77DD" w14:textId="77777777" w:rsidR="0015483D" w:rsidRPr="001D2E49" w:rsidRDefault="0015483D" w:rsidP="0015483D">
      <w:pPr>
        <w:pStyle w:val="PL"/>
        <w:rPr>
          <w:noProof w:val="0"/>
          <w:snapToGrid w:val="0"/>
        </w:rPr>
      </w:pPr>
      <w:r w:rsidRPr="001D2E49">
        <w:rPr>
          <w:noProof w:val="0"/>
          <w:snapToGrid w:val="0"/>
        </w:rPr>
        <w:t>}</w:t>
      </w:r>
    </w:p>
    <w:p w14:paraId="2FD5427C" w14:textId="77777777" w:rsidR="0015483D" w:rsidRPr="001D2E49" w:rsidRDefault="0015483D" w:rsidP="0015483D">
      <w:pPr>
        <w:pStyle w:val="PL"/>
        <w:rPr>
          <w:noProof w:val="0"/>
          <w:snapToGrid w:val="0"/>
        </w:rPr>
      </w:pPr>
    </w:p>
    <w:p w14:paraId="236469C9" w14:textId="77777777" w:rsidR="0015483D" w:rsidRPr="001D2E49" w:rsidRDefault="0015483D" w:rsidP="0015483D">
      <w:pPr>
        <w:pStyle w:val="PL"/>
        <w:rPr>
          <w:noProof w:val="0"/>
          <w:snapToGrid w:val="0"/>
        </w:rPr>
      </w:pPr>
      <w:r w:rsidRPr="001D2E49">
        <w:rPr>
          <w:noProof w:val="0"/>
          <w:snapToGrid w:val="0"/>
        </w:rPr>
        <w:t>LocationReportingReferenceID ::= INTEGER (1..64, ...)</w:t>
      </w:r>
    </w:p>
    <w:p w14:paraId="5E3B1C95" w14:textId="77777777" w:rsidR="0015483D" w:rsidRPr="001D2E49" w:rsidRDefault="0015483D" w:rsidP="0015483D">
      <w:pPr>
        <w:pStyle w:val="PL"/>
        <w:rPr>
          <w:noProof w:val="0"/>
          <w:lang w:eastAsia="zh-CN"/>
        </w:rPr>
      </w:pPr>
    </w:p>
    <w:p w14:paraId="1CC474CB" w14:textId="77777777" w:rsidR="0015483D" w:rsidRPr="001D2E49" w:rsidRDefault="0015483D" w:rsidP="0015483D">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37C16278" w14:textId="77777777" w:rsidR="0015483D" w:rsidRPr="001D2E49" w:rsidRDefault="0015483D" w:rsidP="0015483D">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10EB5D74" w14:textId="77777777" w:rsidR="0015483D" w:rsidRPr="001D2E49" w:rsidRDefault="0015483D" w:rsidP="0015483D">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306CE609" w14:textId="77777777" w:rsidR="0015483D" w:rsidRPr="001D2E49" w:rsidRDefault="0015483D" w:rsidP="0015483D">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C1B844" w14:textId="77777777" w:rsidR="0015483D" w:rsidRPr="001D2E49" w:rsidRDefault="0015483D" w:rsidP="0015483D">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0EC6F01C" w14:textId="77777777" w:rsidR="0015483D" w:rsidRPr="001D2E49" w:rsidRDefault="0015483D" w:rsidP="0015483D">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14:paraId="00F608C4" w14:textId="77777777" w:rsidR="0015483D" w:rsidRPr="001D2E49" w:rsidRDefault="0015483D" w:rsidP="0015483D">
      <w:pPr>
        <w:pStyle w:val="PL"/>
        <w:rPr>
          <w:noProof w:val="0"/>
          <w:lang w:eastAsia="zh-CN"/>
        </w:rPr>
      </w:pPr>
      <w:r w:rsidRPr="001D2E49">
        <w:rPr>
          <w:noProof w:val="0"/>
          <w:snapToGrid w:val="0"/>
          <w:lang w:eastAsia="zh-CN"/>
        </w:rPr>
        <w:tab/>
      </w:r>
      <w:r w:rsidRPr="001D2E49">
        <w:rPr>
          <w:noProof w:val="0"/>
          <w:snapToGrid w:val="0"/>
        </w:rPr>
        <w:t>iE-Extensions</w:t>
      </w:r>
      <w:r w:rsidRPr="001D2E49">
        <w:rPr>
          <w:noProof w:val="0"/>
          <w:snapToGrid w:val="0"/>
        </w:rPr>
        <w:tab/>
      </w:r>
      <w:r w:rsidRPr="001D2E49">
        <w:rPr>
          <w:noProof w:val="0"/>
          <w:snapToGrid w:val="0"/>
        </w:rPr>
        <w:tab/>
        <w:t>ProtocolExtensionContainer { {</w:t>
      </w:r>
      <w:r w:rsidRPr="001D2E49">
        <w:rPr>
          <w:noProof w:val="0"/>
          <w:lang w:eastAsia="zh-CN"/>
        </w:rPr>
        <w:t>LocationReportingRequest</w:t>
      </w:r>
      <w:r w:rsidRPr="001D2E49">
        <w:rPr>
          <w:noProof w:val="0"/>
        </w:rPr>
        <w:t>Type</w:t>
      </w:r>
      <w:r w:rsidRPr="001D2E49">
        <w:rPr>
          <w:noProof w:val="0"/>
          <w:snapToGrid w:val="0"/>
        </w:rPr>
        <w:t>-ExtIEs} }</w:t>
      </w:r>
      <w:r w:rsidRPr="001D2E49">
        <w:rPr>
          <w:noProof w:val="0"/>
          <w:snapToGrid w:val="0"/>
        </w:rPr>
        <w:tab/>
      </w:r>
      <w:r w:rsidRPr="001D2E49">
        <w:rPr>
          <w:noProof w:val="0"/>
          <w:snapToGrid w:val="0"/>
        </w:rPr>
        <w:tab/>
        <w:t>OPTIONAL,</w:t>
      </w:r>
    </w:p>
    <w:p w14:paraId="79BAE938" w14:textId="77777777" w:rsidR="0015483D" w:rsidRPr="001D2E49" w:rsidRDefault="0015483D" w:rsidP="0015483D">
      <w:pPr>
        <w:pStyle w:val="PL"/>
        <w:rPr>
          <w:noProof w:val="0"/>
        </w:rPr>
      </w:pPr>
      <w:r w:rsidRPr="001D2E49">
        <w:rPr>
          <w:noProof w:val="0"/>
        </w:rPr>
        <w:tab/>
        <w:t>...</w:t>
      </w:r>
    </w:p>
    <w:p w14:paraId="1291F505" w14:textId="77777777" w:rsidR="0015483D" w:rsidRPr="001D2E49" w:rsidRDefault="0015483D" w:rsidP="0015483D">
      <w:pPr>
        <w:pStyle w:val="PL"/>
        <w:rPr>
          <w:noProof w:val="0"/>
        </w:rPr>
      </w:pPr>
      <w:r w:rsidRPr="001D2E49">
        <w:rPr>
          <w:noProof w:val="0"/>
        </w:rPr>
        <w:t>}</w:t>
      </w:r>
    </w:p>
    <w:p w14:paraId="04718096" w14:textId="77777777" w:rsidR="0015483D" w:rsidRPr="001D2E49" w:rsidRDefault="0015483D" w:rsidP="0015483D">
      <w:pPr>
        <w:pStyle w:val="PL"/>
        <w:rPr>
          <w:noProof w:val="0"/>
          <w:snapToGrid w:val="0"/>
          <w:lang w:eastAsia="zh-CN"/>
        </w:rPr>
      </w:pPr>
    </w:p>
    <w:p w14:paraId="115E9DB6" w14:textId="77777777" w:rsidR="0015483D" w:rsidRPr="001D2E49" w:rsidRDefault="0015483D" w:rsidP="0015483D">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75D510D4" w14:textId="77777777" w:rsidR="0015483D" w:rsidRPr="001D2E49" w:rsidRDefault="0015483D" w:rsidP="0015483D">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14:paraId="09F37A53" w14:textId="77777777" w:rsidR="0015483D" w:rsidRPr="001D2E49" w:rsidRDefault="0015483D" w:rsidP="0015483D">
      <w:pPr>
        <w:pStyle w:val="PL"/>
        <w:rPr>
          <w:noProof w:val="0"/>
          <w:snapToGrid w:val="0"/>
        </w:rPr>
      </w:pPr>
      <w:r w:rsidRPr="001D2E49">
        <w:rPr>
          <w:noProof w:val="0"/>
          <w:snapToGrid w:val="0"/>
        </w:rPr>
        <w:tab/>
        <w:t>...</w:t>
      </w:r>
    </w:p>
    <w:p w14:paraId="5CA86571" w14:textId="77777777" w:rsidR="0015483D" w:rsidRPr="001D2E49" w:rsidRDefault="0015483D" w:rsidP="0015483D">
      <w:pPr>
        <w:pStyle w:val="PL"/>
        <w:rPr>
          <w:noProof w:val="0"/>
          <w:snapToGrid w:val="0"/>
        </w:rPr>
      </w:pPr>
      <w:r w:rsidRPr="001D2E49">
        <w:rPr>
          <w:noProof w:val="0"/>
          <w:snapToGrid w:val="0"/>
        </w:rPr>
        <w:t>}</w:t>
      </w:r>
    </w:p>
    <w:p w14:paraId="43488F18" w14:textId="77777777" w:rsidR="0015483D" w:rsidRDefault="0015483D" w:rsidP="0015483D">
      <w:pPr>
        <w:pStyle w:val="PL"/>
        <w:rPr>
          <w:rFonts w:eastAsia="SimSun"/>
          <w:lang w:eastAsia="zh-CN"/>
        </w:rPr>
      </w:pPr>
    </w:p>
    <w:p w14:paraId="51A66CE6" w14:textId="77777777" w:rsidR="0015483D" w:rsidRDefault="0015483D" w:rsidP="0015483D">
      <w:pPr>
        <w:pStyle w:val="PL"/>
        <w:rPr>
          <w:noProof w:val="0"/>
          <w:snapToGrid w:val="0"/>
        </w:rPr>
      </w:pPr>
      <w:r w:rsidRPr="003C1ECC">
        <w:rPr>
          <w:noProof w:val="0"/>
          <w:snapToGrid w:val="0"/>
        </w:rPr>
        <w:t>LoggedMDT</w:t>
      </w:r>
      <w:r>
        <w:rPr>
          <w:noProof w:val="0"/>
          <w:snapToGrid w:val="0"/>
        </w:rPr>
        <w:t>Nr ::= SEQUENCE {</w:t>
      </w:r>
    </w:p>
    <w:p w14:paraId="78ACA3F2" w14:textId="77777777" w:rsidR="0015483D" w:rsidRDefault="0015483D" w:rsidP="0015483D">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121A6670" w14:textId="77777777" w:rsidR="0015483D" w:rsidRDefault="0015483D" w:rsidP="0015483D">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19D8A358" w14:textId="77777777" w:rsidR="0015483D" w:rsidRDefault="0015483D" w:rsidP="0015483D">
      <w:pPr>
        <w:pStyle w:val="PL"/>
        <w:rPr>
          <w:noProof w:val="0"/>
          <w:snapToGrid w:val="0"/>
        </w:rPr>
      </w:pPr>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p>
    <w:p w14:paraId="26FF137A" w14:textId="77777777" w:rsidR="0015483D" w:rsidRDefault="0015483D" w:rsidP="0015483D">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229B051E" w14:textId="77777777" w:rsidR="0015483D" w:rsidRDefault="0015483D" w:rsidP="0015483D">
      <w:pPr>
        <w:pStyle w:val="PL"/>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3020028D" w14:textId="77777777" w:rsidR="0015483D" w:rsidRDefault="0015483D" w:rsidP="0015483D">
      <w:pPr>
        <w:pStyle w:val="PL"/>
        <w:rPr>
          <w:snapToGrid w:val="0"/>
          <w:lang w:val="fr-FR"/>
        </w:rPr>
      </w:pPr>
      <w:r>
        <w:rPr>
          <w:noProof w:val="0"/>
          <w:snapToGrid w:val="0"/>
        </w:rPr>
        <w:tab/>
      </w:r>
      <w:r w:rsidRPr="00E2459B">
        <w:rPr>
          <w:snapToGrid w:val="0"/>
          <w:lang w:val="fr-FR"/>
        </w:rPr>
        <w:t>sensorMeasurementConfiguration</w:t>
      </w:r>
      <w:r w:rsidRPr="00E2459B">
        <w:rPr>
          <w:snapToGrid w:val="0"/>
          <w:lang w:val="fr-FR"/>
        </w:rPr>
        <w:tab/>
      </w:r>
      <w:r w:rsidRPr="00E2459B">
        <w:rPr>
          <w:snapToGrid w:val="0"/>
          <w:lang w:val="fr-FR"/>
        </w:rPr>
        <w:tab/>
        <w:t>SensorMeasurementConfiguration</w:t>
      </w:r>
      <w:r w:rsidRPr="00E2459B">
        <w:rPr>
          <w:snapToGrid w:val="0"/>
          <w:lang w:val="fr-FR"/>
        </w:rPr>
        <w:tab/>
      </w:r>
      <w:r w:rsidRPr="00E2459B">
        <w:rPr>
          <w:snapToGrid w:val="0"/>
          <w:lang w:val="fr-FR"/>
        </w:rPr>
        <w:tab/>
        <w:t>OPTIONAL,</w:t>
      </w:r>
    </w:p>
    <w:p w14:paraId="570EACF8" w14:textId="77777777" w:rsidR="0015483D" w:rsidRDefault="0015483D" w:rsidP="0015483D">
      <w:pPr>
        <w:pStyle w:val="PL"/>
        <w:rPr>
          <w:noProof w:val="0"/>
          <w:snapToGrid w:val="0"/>
          <w:lang w:val="fr-FR"/>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690E8673" w14:textId="77777777" w:rsidR="0015483D" w:rsidRPr="00E2459B" w:rsidRDefault="0015483D" w:rsidP="0015483D">
      <w:pPr>
        <w:pStyle w:val="PL"/>
        <w:rPr>
          <w:noProof w:val="0"/>
          <w:snapToGrid w:val="0"/>
          <w:lang w:val="fr-FR"/>
        </w:rPr>
      </w:pPr>
      <w:r>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{LoggedMDTNr-ExtIEs} } OPTIONAL,</w:t>
      </w:r>
    </w:p>
    <w:p w14:paraId="6D48DA3E" w14:textId="77777777" w:rsidR="0015483D" w:rsidRPr="00E2459B" w:rsidRDefault="0015483D" w:rsidP="0015483D">
      <w:pPr>
        <w:pStyle w:val="PL"/>
        <w:rPr>
          <w:noProof w:val="0"/>
          <w:snapToGrid w:val="0"/>
          <w:lang w:val="fr-FR"/>
        </w:rPr>
      </w:pPr>
      <w:r w:rsidRPr="00E2459B">
        <w:rPr>
          <w:noProof w:val="0"/>
          <w:snapToGrid w:val="0"/>
          <w:lang w:val="fr-FR"/>
        </w:rPr>
        <w:tab/>
        <w:t>...</w:t>
      </w:r>
    </w:p>
    <w:p w14:paraId="1EE96F04" w14:textId="77777777" w:rsidR="0015483D" w:rsidRPr="00E2459B" w:rsidRDefault="0015483D" w:rsidP="0015483D">
      <w:pPr>
        <w:pStyle w:val="PL"/>
        <w:rPr>
          <w:noProof w:val="0"/>
          <w:snapToGrid w:val="0"/>
          <w:lang w:val="fr-FR"/>
        </w:rPr>
      </w:pPr>
      <w:r w:rsidRPr="00E2459B">
        <w:rPr>
          <w:noProof w:val="0"/>
          <w:snapToGrid w:val="0"/>
          <w:lang w:val="fr-FR"/>
        </w:rPr>
        <w:t>}</w:t>
      </w:r>
    </w:p>
    <w:p w14:paraId="7C54B4E8" w14:textId="77777777" w:rsidR="0015483D" w:rsidRPr="00E2459B" w:rsidRDefault="0015483D" w:rsidP="0015483D">
      <w:pPr>
        <w:pStyle w:val="PL"/>
        <w:rPr>
          <w:noProof w:val="0"/>
          <w:snapToGrid w:val="0"/>
          <w:lang w:val="fr-FR"/>
        </w:rPr>
      </w:pPr>
    </w:p>
    <w:p w14:paraId="58AD1AEC" w14:textId="77777777" w:rsidR="0015483D" w:rsidRPr="00E2459B" w:rsidRDefault="0015483D" w:rsidP="0015483D">
      <w:pPr>
        <w:pStyle w:val="PL"/>
        <w:rPr>
          <w:noProof w:val="0"/>
          <w:snapToGrid w:val="0"/>
          <w:lang w:val="fr-FR"/>
        </w:rPr>
      </w:pPr>
      <w:r w:rsidRPr="00E2459B">
        <w:rPr>
          <w:noProof w:val="0"/>
          <w:snapToGrid w:val="0"/>
          <w:lang w:val="fr-FR"/>
        </w:rPr>
        <w:t>LoggedMDTNr-ExtIEs</w:t>
      </w:r>
      <w:r w:rsidRPr="00E2459B">
        <w:rPr>
          <w:noProof w:val="0"/>
          <w:snapToGrid w:val="0"/>
          <w:lang w:val="fr-FR"/>
        </w:rPr>
        <w:tab/>
        <w:t>NGAP-PROTOCOL-EXTENSION ::= {</w:t>
      </w:r>
    </w:p>
    <w:p w14:paraId="03EEA648" w14:textId="77777777" w:rsidR="0015483D" w:rsidRPr="00E2459B" w:rsidRDefault="0015483D" w:rsidP="0015483D">
      <w:pPr>
        <w:pStyle w:val="PL"/>
        <w:rPr>
          <w:noProof w:val="0"/>
          <w:snapToGrid w:val="0"/>
          <w:lang w:val="fr-FR"/>
        </w:rPr>
      </w:pPr>
      <w:r w:rsidRPr="00E2459B">
        <w:rPr>
          <w:noProof w:val="0"/>
          <w:snapToGrid w:val="0"/>
          <w:lang w:val="fr-FR"/>
        </w:rPr>
        <w:tab/>
        <w:t>...</w:t>
      </w:r>
    </w:p>
    <w:p w14:paraId="756DC3C3" w14:textId="77777777" w:rsidR="0015483D" w:rsidRPr="00E2459B" w:rsidRDefault="0015483D" w:rsidP="0015483D">
      <w:pPr>
        <w:pStyle w:val="PL"/>
        <w:rPr>
          <w:noProof w:val="0"/>
          <w:snapToGrid w:val="0"/>
          <w:lang w:val="fr-FR"/>
        </w:rPr>
      </w:pPr>
      <w:r w:rsidRPr="00E2459B">
        <w:rPr>
          <w:noProof w:val="0"/>
          <w:snapToGrid w:val="0"/>
          <w:lang w:val="fr-FR"/>
        </w:rPr>
        <w:lastRenderedPageBreak/>
        <w:t>}</w:t>
      </w:r>
    </w:p>
    <w:p w14:paraId="0EFC051B" w14:textId="77777777" w:rsidR="0015483D" w:rsidRPr="00E2459B" w:rsidRDefault="0015483D" w:rsidP="0015483D">
      <w:pPr>
        <w:pStyle w:val="PL"/>
        <w:rPr>
          <w:noProof w:val="0"/>
          <w:snapToGrid w:val="0"/>
          <w:lang w:val="fr-FR"/>
        </w:rPr>
      </w:pPr>
    </w:p>
    <w:p w14:paraId="755C9A9F" w14:textId="77777777" w:rsidR="0015483D" w:rsidRDefault="0015483D" w:rsidP="0015483D">
      <w:pPr>
        <w:pStyle w:val="PL"/>
        <w:rPr>
          <w:noProof w:val="0"/>
          <w:snapToGrid w:val="0"/>
          <w:lang w:val="fr-FR"/>
        </w:rPr>
      </w:pPr>
      <w:r w:rsidRPr="00E2459B">
        <w:rPr>
          <w:noProof w:val="0"/>
          <w:snapToGrid w:val="0"/>
          <w:lang w:val="fr-FR"/>
        </w:rPr>
        <w:t>LoggingInterval ::= ENUMERATED {</w:t>
      </w:r>
      <w:r w:rsidRPr="007E70CB">
        <w:rPr>
          <w:noProof w:val="0"/>
          <w:snapToGrid w:val="0"/>
          <w:lang w:val="fr-FR"/>
        </w:rPr>
        <w:t xml:space="preserve"> </w:t>
      </w:r>
    </w:p>
    <w:p w14:paraId="7CA4C057" w14:textId="77777777" w:rsidR="0015483D" w:rsidRDefault="0015483D" w:rsidP="0015483D">
      <w:pPr>
        <w:pStyle w:val="PL"/>
        <w:rPr>
          <w:noProof w:val="0"/>
          <w:snapToGrid w:val="0"/>
          <w:lang w:val="fr-FR"/>
        </w:rPr>
      </w:pPr>
      <w:r>
        <w:rPr>
          <w:noProof w:val="0"/>
          <w:snapToGrid w:val="0"/>
          <w:lang w:val="fr-FR"/>
        </w:rPr>
        <w:tab/>
        <w:t xml:space="preserve">ms320, ms640, </w:t>
      </w:r>
      <w:r w:rsidRPr="00E2459B">
        <w:rPr>
          <w:noProof w:val="0"/>
          <w:snapToGrid w:val="0"/>
          <w:lang w:val="fr-FR"/>
        </w:rPr>
        <w:t>ms128</w:t>
      </w:r>
      <w:r>
        <w:rPr>
          <w:noProof w:val="0"/>
          <w:snapToGrid w:val="0"/>
          <w:lang w:val="fr-FR"/>
        </w:rPr>
        <w:t>0</w:t>
      </w:r>
      <w:r w:rsidRPr="00E2459B">
        <w:rPr>
          <w:noProof w:val="0"/>
          <w:snapToGrid w:val="0"/>
          <w:lang w:val="fr-FR"/>
        </w:rPr>
        <w:t>, ms256</w:t>
      </w:r>
      <w:r>
        <w:rPr>
          <w:noProof w:val="0"/>
          <w:snapToGrid w:val="0"/>
          <w:lang w:val="fr-FR"/>
        </w:rPr>
        <w:t>0</w:t>
      </w:r>
      <w:r w:rsidRPr="00E2459B">
        <w:rPr>
          <w:noProof w:val="0"/>
          <w:snapToGrid w:val="0"/>
          <w:lang w:val="fr-FR"/>
        </w:rPr>
        <w:t>, ms512</w:t>
      </w:r>
      <w:r>
        <w:rPr>
          <w:noProof w:val="0"/>
          <w:snapToGrid w:val="0"/>
          <w:lang w:val="fr-FR"/>
        </w:rPr>
        <w:t>0</w:t>
      </w:r>
      <w:r w:rsidRPr="00E2459B">
        <w:rPr>
          <w:noProof w:val="0"/>
          <w:snapToGrid w:val="0"/>
          <w:lang w:val="fr-FR"/>
        </w:rPr>
        <w:t>, ms1024</w:t>
      </w:r>
      <w:r>
        <w:rPr>
          <w:noProof w:val="0"/>
          <w:snapToGrid w:val="0"/>
          <w:lang w:val="fr-FR"/>
        </w:rPr>
        <w:t>0</w:t>
      </w:r>
      <w:r w:rsidRPr="00E2459B">
        <w:rPr>
          <w:noProof w:val="0"/>
          <w:snapToGrid w:val="0"/>
          <w:lang w:val="fr-FR"/>
        </w:rPr>
        <w:t>, ms2048</w:t>
      </w:r>
      <w:r>
        <w:rPr>
          <w:noProof w:val="0"/>
          <w:snapToGrid w:val="0"/>
          <w:lang w:val="fr-FR"/>
        </w:rPr>
        <w:t>0</w:t>
      </w:r>
      <w:r w:rsidRPr="00E2459B">
        <w:rPr>
          <w:noProof w:val="0"/>
          <w:snapToGrid w:val="0"/>
          <w:lang w:val="fr-FR"/>
        </w:rPr>
        <w:t>, ms3072</w:t>
      </w:r>
      <w:r>
        <w:rPr>
          <w:noProof w:val="0"/>
          <w:snapToGrid w:val="0"/>
          <w:lang w:val="fr-FR"/>
        </w:rPr>
        <w:t>0</w:t>
      </w:r>
      <w:r w:rsidRPr="00E2459B">
        <w:rPr>
          <w:noProof w:val="0"/>
          <w:snapToGrid w:val="0"/>
          <w:lang w:val="fr-FR"/>
        </w:rPr>
        <w:t>, ms4096</w:t>
      </w:r>
      <w:r>
        <w:rPr>
          <w:noProof w:val="0"/>
          <w:snapToGrid w:val="0"/>
          <w:lang w:val="fr-FR"/>
        </w:rPr>
        <w:t>0</w:t>
      </w:r>
      <w:r w:rsidRPr="00E2459B">
        <w:rPr>
          <w:noProof w:val="0"/>
          <w:snapToGrid w:val="0"/>
          <w:lang w:val="fr-FR"/>
        </w:rPr>
        <w:t>, ms6144</w:t>
      </w:r>
      <w:r>
        <w:rPr>
          <w:noProof w:val="0"/>
          <w:snapToGrid w:val="0"/>
          <w:lang w:val="fr-FR"/>
        </w:rPr>
        <w:t>0,</w:t>
      </w:r>
    </w:p>
    <w:p w14:paraId="5773D01A" w14:textId="77777777" w:rsidR="0015483D" w:rsidRDefault="0015483D" w:rsidP="0015483D">
      <w:pPr>
        <w:pStyle w:val="PL"/>
        <w:rPr>
          <w:noProof w:val="0"/>
          <w:snapToGrid w:val="0"/>
          <w:lang w:val="fr-FR"/>
        </w:rPr>
      </w:pPr>
      <w:r>
        <w:rPr>
          <w:noProof w:val="0"/>
          <w:snapToGrid w:val="0"/>
          <w:lang w:val="fr-FR"/>
        </w:rPr>
        <w:tab/>
        <w:t>infinity,</w:t>
      </w:r>
    </w:p>
    <w:p w14:paraId="11035116" w14:textId="77777777" w:rsidR="0015483D" w:rsidRDefault="0015483D" w:rsidP="0015483D">
      <w:pPr>
        <w:pStyle w:val="PL"/>
        <w:rPr>
          <w:noProof w:val="0"/>
          <w:snapToGrid w:val="0"/>
          <w:lang w:val="fr-FR"/>
        </w:rPr>
      </w:pPr>
      <w:r>
        <w:rPr>
          <w:noProof w:val="0"/>
          <w:snapToGrid w:val="0"/>
          <w:lang w:val="fr-FR"/>
        </w:rPr>
        <w:tab/>
        <w:t>...</w:t>
      </w:r>
    </w:p>
    <w:p w14:paraId="474A7216" w14:textId="77777777" w:rsidR="0015483D" w:rsidRPr="00E2459B" w:rsidRDefault="0015483D" w:rsidP="0015483D">
      <w:pPr>
        <w:pStyle w:val="PL"/>
        <w:rPr>
          <w:noProof w:val="0"/>
          <w:snapToGrid w:val="0"/>
          <w:lang w:val="fr-FR"/>
        </w:rPr>
      </w:pPr>
      <w:r w:rsidRPr="00E2459B">
        <w:rPr>
          <w:noProof w:val="0"/>
          <w:snapToGrid w:val="0"/>
          <w:lang w:val="fr-FR"/>
        </w:rPr>
        <w:t>}</w:t>
      </w:r>
    </w:p>
    <w:p w14:paraId="0E079F92" w14:textId="77777777" w:rsidR="0015483D" w:rsidRPr="00E2459B" w:rsidRDefault="0015483D" w:rsidP="0015483D">
      <w:pPr>
        <w:pStyle w:val="PL"/>
        <w:rPr>
          <w:noProof w:val="0"/>
          <w:snapToGrid w:val="0"/>
          <w:lang w:val="fr-FR"/>
        </w:rPr>
      </w:pPr>
    </w:p>
    <w:p w14:paraId="558154E4" w14:textId="77777777" w:rsidR="0015483D" w:rsidRDefault="0015483D" w:rsidP="0015483D">
      <w:pPr>
        <w:pStyle w:val="PL"/>
        <w:rPr>
          <w:snapToGrid w:val="0"/>
        </w:rPr>
      </w:pPr>
      <w:r>
        <w:rPr>
          <w:snapToGrid w:val="0"/>
        </w:rPr>
        <w:t>LoggingDuration ::= ENUMERATED {m10, m20, m40, m60, m90, m120, ...}</w:t>
      </w:r>
    </w:p>
    <w:p w14:paraId="5DA29926" w14:textId="77777777" w:rsidR="0015483D" w:rsidRDefault="0015483D" w:rsidP="0015483D">
      <w:pPr>
        <w:pStyle w:val="PL"/>
        <w:rPr>
          <w:rFonts w:eastAsia="SimSun"/>
          <w:lang w:eastAsia="zh-CN"/>
        </w:rPr>
      </w:pPr>
    </w:p>
    <w:p w14:paraId="41DA3D57" w14:textId="77777777" w:rsidR="0015483D" w:rsidRDefault="0015483D" w:rsidP="0015483D">
      <w:pPr>
        <w:pStyle w:val="PL"/>
        <w:rPr>
          <w:rFonts w:eastAsia="SimSun"/>
          <w:snapToGrid w:val="0"/>
        </w:rPr>
      </w:pPr>
      <w:r w:rsidRPr="00984709">
        <w:rPr>
          <w:rFonts w:eastAsia="SimSun"/>
          <w:snapToGrid w:val="0"/>
        </w:rPr>
        <w:t>Links-to-log ::= ENUMERATED {</w:t>
      </w:r>
    </w:p>
    <w:p w14:paraId="6C701A14" w14:textId="77777777" w:rsidR="0015483D" w:rsidRDefault="0015483D" w:rsidP="0015483D">
      <w:pPr>
        <w:pStyle w:val="PL"/>
        <w:rPr>
          <w:rFonts w:eastAsia="SimSun"/>
          <w:snapToGrid w:val="0"/>
        </w:rPr>
      </w:pPr>
      <w:r>
        <w:rPr>
          <w:rFonts w:eastAsia="SimSun"/>
          <w:snapToGrid w:val="0"/>
        </w:rPr>
        <w:tab/>
      </w:r>
      <w:r w:rsidRPr="00984709">
        <w:rPr>
          <w:rFonts w:eastAsia="SimSun"/>
          <w:snapToGrid w:val="0"/>
        </w:rPr>
        <w:t xml:space="preserve">uplink, </w:t>
      </w:r>
    </w:p>
    <w:p w14:paraId="23A56B8D" w14:textId="77777777" w:rsidR="0015483D" w:rsidRDefault="0015483D" w:rsidP="0015483D">
      <w:pPr>
        <w:pStyle w:val="PL"/>
        <w:rPr>
          <w:rFonts w:eastAsia="SimSun"/>
          <w:snapToGrid w:val="0"/>
        </w:rPr>
      </w:pPr>
      <w:r>
        <w:rPr>
          <w:rFonts w:eastAsia="SimSun"/>
          <w:snapToGrid w:val="0"/>
        </w:rPr>
        <w:tab/>
      </w:r>
      <w:r w:rsidRPr="00984709">
        <w:rPr>
          <w:rFonts w:eastAsia="SimSun"/>
          <w:snapToGrid w:val="0"/>
        </w:rPr>
        <w:t xml:space="preserve">downlink, </w:t>
      </w:r>
    </w:p>
    <w:p w14:paraId="1C1BC47C" w14:textId="77777777" w:rsidR="0015483D" w:rsidRDefault="0015483D" w:rsidP="0015483D">
      <w:pPr>
        <w:pStyle w:val="PL"/>
        <w:rPr>
          <w:rFonts w:eastAsia="SimSun"/>
          <w:snapToGrid w:val="0"/>
        </w:rPr>
      </w:pPr>
      <w:r>
        <w:rPr>
          <w:rFonts w:eastAsia="SimSun"/>
          <w:snapToGrid w:val="0"/>
        </w:rPr>
        <w:tab/>
      </w:r>
      <w:r w:rsidRPr="00984709">
        <w:rPr>
          <w:rFonts w:eastAsia="SimSun"/>
          <w:snapToGrid w:val="0"/>
        </w:rPr>
        <w:t xml:space="preserve">both-uplink-and-downlink, </w:t>
      </w:r>
    </w:p>
    <w:p w14:paraId="704D8EBA" w14:textId="77777777" w:rsidR="0015483D" w:rsidRDefault="0015483D" w:rsidP="0015483D">
      <w:pPr>
        <w:pStyle w:val="PL"/>
        <w:rPr>
          <w:rFonts w:eastAsia="SimSun"/>
          <w:snapToGrid w:val="0"/>
        </w:rPr>
      </w:pPr>
      <w:r>
        <w:rPr>
          <w:rFonts w:eastAsia="SimSun"/>
          <w:snapToGrid w:val="0"/>
        </w:rPr>
        <w:tab/>
      </w:r>
      <w:r w:rsidRPr="00984709">
        <w:rPr>
          <w:rFonts w:eastAsia="SimSun"/>
          <w:snapToGrid w:val="0"/>
        </w:rPr>
        <w:t>...</w:t>
      </w:r>
    </w:p>
    <w:p w14:paraId="6A6972EC" w14:textId="77777777" w:rsidR="0015483D" w:rsidRDefault="0015483D" w:rsidP="0015483D">
      <w:pPr>
        <w:pStyle w:val="PL"/>
        <w:rPr>
          <w:rFonts w:eastAsia="SimSun"/>
          <w:snapToGrid w:val="0"/>
        </w:rPr>
      </w:pPr>
      <w:r w:rsidRPr="00984709">
        <w:rPr>
          <w:rFonts w:eastAsia="SimSun"/>
          <w:snapToGrid w:val="0"/>
        </w:rPr>
        <w:t>}</w:t>
      </w:r>
    </w:p>
    <w:p w14:paraId="6A6AC397" w14:textId="77777777" w:rsidR="0015483D" w:rsidRPr="00C40170" w:rsidRDefault="0015483D" w:rsidP="0015483D">
      <w:pPr>
        <w:pStyle w:val="PL"/>
        <w:rPr>
          <w:rFonts w:eastAsia="SimSun"/>
          <w:lang w:eastAsia="zh-CN"/>
        </w:rPr>
      </w:pPr>
    </w:p>
    <w:p w14:paraId="1CDE5B5D" w14:textId="77777777" w:rsidR="0015483D" w:rsidRDefault="0015483D" w:rsidP="0015483D">
      <w:pPr>
        <w:pStyle w:val="PL"/>
        <w:rPr>
          <w:rFonts w:eastAsia="MS Mincho" w:cs="Courier New"/>
          <w:snapToGrid w:val="0"/>
        </w:rPr>
      </w:pPr>
      <w:r>
        <w:rPr>
          <w:rFonts w:eastAsia="MS Mincho" w:cs="Courier New"/>
          <w:snapToGrid w:val="0"/>
        </w:rPr>
        <w:t xml:space="preserve">LoggedMDTTrigger </w:t>
      </w:r>
      <w:r w:rsidRPr="00826314">
        <w:rPr>
          <w:rFonts w:eastAsia="MS Mincho" w:cs="Courier New"/>
          <w:snapToGrid w:val="0"/>
        </w:rPr>
        <w:t>::= CHOICE{</w:t>
      </w:r>
    </w:p>
    <w:p w14:paraId="1963BAA8" w14:textId="77777777" w:rsidR="0015483D" w:rsidRDefault="0015483D" w:rsidP="0015483D">
      <w:pPr>
        <w:pStyle w:val="PL"/>
        <w:rPr>
          <w:rFonts w:eastAsia="SimSun"/>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r>
        <w:rPr>
          <w:rFonts w:eastAsia="SimSun"/>
          <w:snapToGrid w:val="0"/>
          <w:lang w:eastAsia="zh-CN"/>
        </w:rPr>
        <w:t>NULL</w:t>
      </w:r>
      <w:r w:rsidRPr="00E43410">
        <w:rPr>
          <w:rFonts w:eastAsia="SimSun"/>
          <w:snapToGrid w:val="0"/>
          <w:lang w:eastAsia="zh-CN"/>
        </w:rPr>
        <w:t>,</w:t>
      </w:r>
    </w:p>
    <w:p w14:paraId="21FC7788" w14:textId="77777777" w:rsidR="0015483D" w:rsidRPr="008C2671" w:rsidRDefault="0015483D" w:rsidP="0015483D">
      <w:pPr>
        <w:pStyle w:val="PL"/>
        <w:rPr>
          <w:rFonts w:eastAsia="MS Mincho" w:cs="Courier New"/>
          <w:snapToGrid w:val="0"/>
        </w:rPr>
      </w:pPr>
      <w:r>
        <w:rPr>
          <w:rFonts w:eastAsia="SimSun"/>
          <w:snapToGrid w:val="0"/>
        </w:rPr>
        <w:tab/>
        <w:t>eventTrigger</w:t>
      </w:r>
      <w:r>
        <w:rPr>
          <w:rFonts w:eastAsia="SimSun"/>
          <w:snapToGrid w:val="0"/>
        </w:rPr>
        <w:tab/>
      </w:r>
      <w:r>
        <w:rPr>
          <w:rFonts w:eastAsia="SimSun"/>
          <w:snapToGrid w:val="0"/>
        </w:rPr>
        <w:tab/>
      </w:r>
      <w:r>
        <w:rPr>
          <w:rFonts w:eastAsia="SimSun"/>
          <w:snapToGrid w:val="0"/>
        </w:rPr>
        <w:tab/>
        <w:t>EventTrigger,</w:t>
      </w:r>
    </w:p>
    <w:p w14:paraId="6D824E3B" w14:textId="77777777" w:rsidR="0015483D" w:rsidRPr="00311852" w:rsidRDefault="0015483D" w:rsidP="0015483D">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r>
        <w:rPr>
          <w:rFonts w:eastAsia="MS Mincho" w:cs="Courier New"/>
          <w:snapToGrid w:val="0"/>
        </w:rPr>
        <w:t>LoggedMDTTrigger</w:t>
      </w:r>
      <w:r w:rsidRPr="001D2E49">
        <w:rPr>
          <w:noProof w:val="0"/>
        </w:rPr>
        <w:t>-ExtIEs} }</w:t>
      </w:r>
    </w:p>
    <w:p w14:paraId="3B00259F" w14:textId="77777777" w:rsidR="0015483D" w:rsidRDefault="0015483D" w:rsidP="0015483D">
      <w:pPr>
        <w:pStyle w:val="PL"/>
        <w:rPr>
          <w:rFonts w:eastAsia="MS Mincho" w:cs="Courier New"/>
          <w:snapToGrid w:val="0"/>
        </w:rPr>
      </w:pPr>
      <w:r w:rsidRPr="00826314">
        <w:rPr>
          <w:rFonts w:eastAsia="MS Mincho" w:cs="Courier New"/>
          <w:snapToGrid w:val="0"/>
        </w:rPr>
        <w:t>}</w:t>
      </w:r>
    </w:p>
    <w:p w14:paraId="0FB005BA" w14:textId="77777777" w:rsidR="0015483D" w:rsidRDefault="0015483D" w:rsidP="0015483D">
      <w:pPr>
        <w:pStyle w:val="PL"/>
        <w:rPr>
          <w:snapToGrid w:val="0"/>
          <w:lang w:val="en-US" w:eastAsia="zh-CN"/>
        </w:rPr>
      </w:pPr>
    </w:p>
    <w:p w14:paraId="6ED8768D" w14:textId="77777777" w:rsidR="0015483D" w:rsidRPr="001D2E49" w:rsidRDefault="0015483D" w:rsidP="0015483D">
      <w:pPr>
        <w:pStyle w:val="PL"/>
        <w:rPr>
          <w:noProof w:val="0"/>
        </w:rPr>
      </w:pPr>
      <w:r>
        <w:rPr>
          <w:rFonts w:eastAsia="MS Mincho" w:cs="Courier New"/>
          <w:snapToGrid w:val="0"/>
        </w:rPr>
        <w:t>LoggedMDTTrigger</w:t>
      </w:r>
      <w:r w:rsidRPr="001D2E49">
        <w:rPr>
          <w:noProof w:val="0"/>
        </w:rPr>
        <w:t xml:space="preserve">-ExtIEs </w:t>
      </w:r>
      <w:r w:rsidRPr="001D2E49">
        <w:rPr>
          <w:noProof w:val="0"/>
          <w:snapToGrid w:val="0"/>
        </w:rPr>
        <w:t xml:space="preserve">NGAP-PROTOCOL-IES </w:t>
      </w:r>
      <w:r w:rsidRPr="001D2E49">
        <w:rPr>
          <w:noProof w:val="0"/>
        </w:rPr>
        <w:t>::= {</w:t>
      </w:r>
    </w:p>
    <w:p w14:paraId="0148F218" w14:textId="77777777" w:rsidR="0015483D" w:rsidRPr="001D2E49" w:rsidRDefault="0015483D" w:rsidP="0015483D">
      <w:pPr>
        <w:pStyle w:val="PL"/>
        <w:rPr>
          <w:noProof w:val="0"/>
        </w:rPr>
      </w:pPr>
      <w:r w:rsidRPr="001D2E49">
        <w:rPr>
          <w:noProof w:val="0"/>
        </w:rPr>
        <w:tab/>
        <w:t>...</w:t>
      </w:r>
    </w:p>
    <w:p w14:paraId="667C215D" w14:textId="77777777" w:rsidR="0015483D" w:rsidRPr="001D2E49" w:rsidRDefault="0015483D" w:rsidP="0015483D">
      <w:pPr>
        <w:pStyle w:val="PL"/>
        <w:rPr>
          <w:noProof w:val="0"/>
        </w:rPr>
      </w:pPr>
      <w:r w:rsidRPr="001D2E49">
        <w:rPr>
          <w:noProof w:val="0"/>
        </w:rPr>
        <w:t>}</w:t>
      </w:r>
    </w:p>
    <w:p w14:paraId="4318D1CA" w14:textId="77777777" w:rsidR="0015483D" w:rsidRPr="001D2E49" w:rsidRDefault="0015483D" w:rsidP="0015483D">
      <w:pPr>
        <w:pStyle w:val="PL"/>
        <w:rPr>
          <w:noProof w:val="0"/>
          <w:snapToGrid w:val="0"/>
        </w:rPr>
      </w:pPr>
    </w:p>
    <w:p w14:paraId="2A3511FE" w14:textId="77777777" w:rsidR="0015483D" w:rsidRDefault="0015483D" w:rsidP="0015483D">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Pr>
          <w:rFonts w:cs="Arial"/>
          <w:snapToGrid w:val="0"/>
          <w:sz w:val="18"/>
          <w:lang w:eastAsia="ja-JP"/>
        </w:rPr>
        <w:t>,</w:t>
      </w:r>
      <w:r>
        <w:rPr>
          <w:snapToGrid w:val="0"/>
          <w:lang w:val="en-US" w:eastAsia="zh-CN"/>
        </w:rPr>
        <w:t>...}</w:t>
      </w:r>
    </w:p>
    <w:p w14:paraId="51000E6C" w14:textId="77777777" w:rsidR="0015483D" w:rsidRDefault="0015483D" w:rsidP="0015483D">
      <w:pPr>
        <w:pStyle w:val="PL"/>
        <w:rPr>
          <w:lang w:eastAsia="zh-CN"/>
        </w:rPr>
      </w:pPr>
    </w:p>
    <w:p w14:paraId="0A361436" w14:textId="77777777" w:rsidR="0015483D" w:rsidRDefault="0015483D" w:rsidP="0015483D">
      <w:pPr>
        <w:pStyle w:val="PL"/>
        <w:rPr>
          <w:snapToGrid w:val="0"/>
        </w:rPr>
      </w:pPr>
      <w:r>
        <w:rPr>
          <w:snapToGrid w:val="0"/>
        </w:rPr>
        <w:t>LTEU</w:t>
      </w:r>
      <w:r w:rsidRPr="000A31CE">
        <w:rPr>
          <w:snapToGrid w:val="0"/>
        </w:rPr>
        <w:t>ERLFReportContainer</w:t>
      </w:r>
      <w:r>
        <w:rPr>
          <w:snapToGrid w:val="0"/>
        </w:rPr>
        <w:t xml:space="preserve"> ::= OCTET STRING</w:t>
      </w:r>
    </w:p>
    <w:p w14:paraId="57B22053" w14:textId="77777777" w:rsidR="0015483D" w:rsidRDefault="0015483D" w:rsidP="0015483D">
      <w:pPr>
        <w:pStyle w:val="PL"/>
        <w:rPr>
          <w:lang w:eastAsia="zh-CN"/>
        </w:rPr>
      </w:pPr>
    </w:p>
    <w:p w14:paraId="678EFFA5" w14:textId="77777777" w:rsidR="0015483D" w:rsidRPr="009973B8" w:rsidRDefault="0015483D" w:rsidP="0015483D">
      <w:pPr>
        <w:pStyle w:val="PL"/>
        <w:rPr>
          <w:snapToGrid w:val="0"/>
        </w:rPr>
      </w:pPr>
      <w:r>
        <w:rPr>
          <w:snapToGrid w:val="0"/>
        </w:rPr>
        <w:t>LTE</w:t>
      </w:r>
      <w:r w:rsidRPr="009973B8">
        <w:rPr>
          <w:snapToGrid w:val="0"/>
        </w:rPr>
        <w:t>V2XServicesAuthorized ::= SEQUENCE {</w:t>
      </w:r>
    </w:p>
    <w:p w14:paraId="73F24191" w14:textId="77777777" w:rsidR="0015483D" w:rsidRDefault="0015483D" w:rsidP="0015483D">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2FCA55B5" w14:textId="77777777" w:rsidR="0015483D" w:rsidRPr="00367E0D" w:rsidRDefault="0015483D" w:rsidP="0015483D">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0046C851" w14:textId="77777777" w:rsidR="0015483D" w:rsidRPr="009973B8" w:rsidRDefault="0015483D" w:rsidP="0015483D">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367F6A72" w14:textId="77777777" w:rsidR="0015483D" w:rsidRPr="009973B8" w:rsidRDefault="0015483D" w:rsidP="0015483D">
      <w:pPr>
        <w:pStyle w:val="PL"/>
        <w:rPr>
          <w:noProof w:val="0"/>
          <w:snapToGrid w:val="0"/>
        </w:rPr>
      </w:pPr>
      <w:r w:rsidRPr="009973B8">
        <w:rPr>
          <w:noProof w:val="0"/>
          <w:snapToGrid w:val="0"/>
        </w:rPr>
        <w:tab/>
        <w:t>...</w:t>
      </w:r>
    </w:p>
    <w:p w14:paraId="512378E6" w14:textId="77777777" w:rsidR="0015483D" w:rsidRPr="009973B8" w:rsidRDefault="0015483D" w:rsidP="0015483D">
      <w:pPr>
        <w:pStyle w:val="PL"/>
        <w:rPr>
          <w:noProof w:val="0"/>
          <w:snapToGrid w:val="0"/>
        </w:rPr>
      </w:pPr>
      <w:r w:rsidRPr="009973B8">
        <w:rPr>
          <w:noProof w:val="0"/>
          <w:snapToGrid w:val="0"/>
        </w:rPr>
        <w:t>}</w:t>
      </w:r>
    </w:p>
    <w:p w14:paraId="58E1DD7B" w14:textId="77777777" w:rsidR="0015483D" w:rsidRPr="009973B8" w:rsidRDefault="0015483D" w:rsidP="0015483D">
      <w:pPr>
        <w:pStyle w:val="PL"/>
        <w:rPr>
          <w:noProof w:val="0"/>
          <w:snapToGrid w:val="0"/>
        </w:rPr>
      </w:pPr>
    </w:p>
    <w:p w14:paraId="6BFA8DEC" w14:textId="77777777" w:rsidR="0015483D" w:rsidRPr="009973B8" w:rsidRDefault="0015483D" w:rsidP="0015483D">
      <w:pPr>
        <w:pStyle w:val="PL"/>
        <w:rPr>
          <w:noProof w:val="0"/>
          <w:snapToGrid w:val="0"/>
        </w:rPr>
      </w:pPr>
      <w:r>
        <w:rPr>
          <w:noProof w:val="0"/>
          <w:snapToGrid w:val="0"/>
        </w:rPr>
        <w:t>LTEV2XServicesAuthorized-ExtIEs NG</w:t>
      </w:r>
      <w:r w:rsidRPr="009973B8">
        <w:rPr>
          <w:noProof w:val="0"/>
          <w:snapToGrid w:val="0"/>
        </w:rPr>
        <w:t>AP-PROTOCOL-EXTENSION ::= {</w:t>
      </w:r>
    </w:p>
    <w:p w14:paraId="06239990" w14:textId="77777777" w:rsidR="0015483D" w:rsidRPr="009973B8" w:rsidRDefault="0015483D" w:rsidP="0015483D">
      <w:pPr>
        <w:pStyle w:val="PL"/>
        <w:rPr>
          <w:noProof w:val="0"/>
          <w:snapToGrid w:val="0"/>
        </w:rPr>
      </w:pPr>
      <w:r w:rsidRPr="009973B8">
        <w:rPr>
          <w:noProof w:val="0"/>
          <w:snapToGrid w:val="0"/>
        </w:rPr>
        <w:tab/>
        <w:t>...</w:t>
      </w:r>
    </w:p>
    <w:p w14:paraId="1EC6E27C" w14:textId="77777777" w:rsidR="0015483D" w:rsidRPr="009973B8" w:rsidRDefault="0015483D" w:rsidP="0015483D">
      <w:pPr>
        <w:pStyle w:val="PL"/>
        <w:rPr>
          <w:noProof w:val="0"/>
          <w:snapToGrid w:val="0"/>
        </w:rPr>
      </w:pPr>
      <w:r w:rsidRPr="009973B8">
        <w:rPr>
          <w:noProof w:val="0"/>
          <w:snapToGrid w:val="0"/>
        </w:rPr>
        <w:t>}</w:t>
      </w:r>
    </w:p>
    <w:p w14:paraId="4EEB793A" w14:textId="77777777" w:rsidR="0015483D" w:rsidRPr="009973B8" w:rsidRDefault="0015483D" w:rsidP="0015483D">
      <w:pPr>
        <w:pStyle w:val="PL"/>
        <w:rPr>
          <w:noProof w:val="0"/>
          <w:snapToGrid w:val="0"/>
        </w:rPr>
      </w:pPr>
    </w:p>
    <w:p w14:paraId="3A96792B" w14:textId="77777777" w:rsidR="0015483D" w:rsidRPr="00BD4CA7" w:rsidRDefault="0015483D" w:rsidP="0015483D">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39B32AF5" w14:textId="77777777" w:rsidR="0015483D" w:rsidRPr="00BD4CA7" w:rsidRDefault="0015483D" w:rsidP="0015483D">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2983C5A8" w14:textId="77777777" w:rsidR="0015483D" w:rsidRPr="00BD4CA7" w:rsidRDefault="0015483D" w:rsidP="0015483D">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3F4290E7" w14:textId="77777777" w:rsidR="0015483D" w:rsidRPr="00BD4CA7" w:rsidRDefault="0015483D" w:rsidP="0015483D">
      <w:pPr>
        <w:pStyle w:val="PL"/>
        <w:rPr>
          <w:snapToGrid w:val="0"/>
        </w:rPr>
      </w:pPr>
      <w:r w:rsidRPr="00BD4CA7">
        <w:rPr>
          <w:snapToGrid w:val="0"/>
        </w:rPr>
        <w:tab/>
        <w:t>...</w:t>
      </w:r>
    </w:p>
    <w:p w14:paraId="77BDC3B5" w14:textId="77777777" w:rsidR="0015483D" w:rsidRPr="00BD4CA7" w:rsidRDefault="0015483D" w:rsidP="0015483D">
      <w:pPr>
        <w:pStyle w:val="PL"/>
        <w:rPr>
          <w:snapToGrid w:val="0"/>
        </w:rPr>
      </w:pPr>
      <w:r w:rsidRPr="00BD4CA7">
        <w:rPr>
          <w:snapToGrid w:val="0"/>
        </w:rPr>
        <w:t>}</w:t>
      </w:r>
    </w:p>
    <w:p w14:paraId="4609F622" w14:textId="77777777" w:rsidR="0015483D" w:rsidRPr="00BD4CA7" w:rsidRDefault="0015483D" w:rsidP="0015483D">
      <w:pPr>
        <w:pStyle w:val="PL"/>
        <w:rPr>
          <w:snapToGrid w:val="0"/>
        </w:rPr>
      </w:pPr>
    </w:p>
    <w:p w14:paraId="0734481A" w14:textId="77777777" w:rsidR="0015483D" w:rsidRPr="00BD4CA7" w:rsidRDefault="0015483D" w:rsidP="0015483D">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7BBEC770" w14:textId="77777777" w:rsidR="0015483D" w:rsidRPr="00BD4CA7" w:rsidRDefault="0015483D" w:rsidP="0015483D">
      <w:pPr>
        <w:pStyle w:val="PL"/>
        <w:rPr>
          <w:snapToGrid w:val="0"/>
        </w:rPr>
      </w:pPr>
      <w:r w:rsidRPr="00BD4CA7">
        <w:rPr>
          <w:snapToGrid w:val="0"/>
        </w:rPr>
        <w:tab/>
        <w:t>...</w:t>
      </w:r>
    </w:p>
    <w:p w14:paraId="60F60427" w14:textId="77777777" w:rsidR="0015483D" w:rsidRPr="009973B8" w:rsidRDefault="0015483D" w:rsidP="0015483D">
      <w:pPr>
        <w:pStyle w:val="PL"/>
        <w:rPr>
          <w:noProof w:val="0"/>
          <w:snapToGrid w:val="0"/>
        </w:rPr>
      </w:pPr>
      <w:r w:rsidRPr="00BD4CA7">
        <w:rPr>
          <w:snapToGrid w:val="0"/>
        </w:rPr>
        <w:t>}</w:t>
      </w:r>
    </w:p>
    <w:p w14:paraId="590A3EBB" w14:textId="77777777" w:rsidR="0015483D" w:rsidRPr="001D2E49" w:rsidRDefault="0015483D" w:rsidP="0015483D">
      <w:pPr>
        <w:pStyle w:val="PL"/>
        <w:rPr>
          <w:noProof w:val="0"/>
          <w:lang w:eastAsia="zh-CN"/>
        </w:rPr>
      </w:pPr>
    </w:p>
    <w:p w14:paraId="791581B8" w14:textId="77777777" w:rsidR="0015483D" w:rsidRPr="001D2E49" w:rsidRDefault="0015483D" w:rsidP="0015483D">
      <w:pPr>
        <w:pStyle w:val="PL"/>
        <w:rPr>
          <w:snapToGrid w:val="0"/>
        </w:rPr>
      </w:pPr>
      <w:r w:rsidRPr="001D2E49">
        <w:rPr>
          <w:snapToGrid w:val="0"/>
        </w:rPr>
        <w:t>-- M</w:t>
      </w:r>
    </w:p>
    <w:p w14:paraId="491E5E5D" w14:textId="77777777" w:rsidR="0015483D" w:rsidRPr="001D2E49" w:rsidRDefault="0015483D" w:rsidP="0015483D">
      <w:pPr>
        <w:pStyle w:val="PL"/>
        <w:rPr>
          <w:noProof w:val="0"/>
          <w:snapToGrid w:val="0"/>
        </w:rPr>
      </w:pPr>
    </w:p>
    <w:p w14:paraId="2D16ECA1" w14:textId="77777777" w:rsidR="0015483D" w:rsidRPr="001D2E49" w:rsidRDefault="0015483D" w:rsidP="0015483D">
      <w:pPr>
        <w:pStyle w:val="PL"/>
        <w:rPr>
          <w:noProof w:val="0"/>
          <w:snapToGrid w:val="0"/>
        </w:rPr>
      </w:pPr>
      <w:r w:rsidRPr="001D2E49">
        <w:rPr>
          <w:noProof w:val="0"/>
          <w:snapToGrid w:val="0"/>
        </w:rPr>
        <w:t>MaskedIMEISV ::= BIT STRING (SIZE(64))</w:t>
      </w:r>
    </w:p>
    <w:p w14:paraId="6380A3F8" w14:textId="77777777" w:rsidR="0015483D" w:rsidRPr="001D2E49" w:rsidRDefault="0015483D" w:rsidP="0015483D">
      <w:pPr>
        <w:pStyle w:val="PL"/>
        <w:rPr>
          <w:noProof w:val="0"/>
          <w:snapToGrid w:val="0"/>
        </w:rPr>
      </w:pPr>
    </w:p>
    <w:p w14:paraId="591F45DF" w14:textId="77777777" w:rsidR="0015483D" w:rsidRPr="001D2E49" w:rsidRDefault="0015483D" w:rsidP="0015483D">
      <w:pPr>
        <w:pStyle w:val="PL"/>
        <w:rPr>
          <w:noProof w:val="0"/>
          <w:snapToGrid w:val="0"/>
        </w:rPr>
      </w:pPr>
      <w:r w:rsidRPr="001D2E49">
        <w:rPr>
          <w:noProof w:val="0"/>
          <w:snapToGrid w:val="0"/>
        </w:rPr>
        <w:t>MaximumDataBurstVolume ::= INTEGER (0..4095, ..., 4096.. 2000000)</w:t>
      </w:r>
    </w:p>
    <w:p w14:paraId="1FC8619E" w14:textId="77777777" w:rsidR="0015483D" w:rsidRPr="001D2E49" w:rsidRDefault="0015483D" w:rsidP="0015483D">
      <w:pPr>
        <w:pStyle w:val="PL"/>
        <w:rPr>
          <w:noProof w:val="0"/>
          <w:snapToGrid w:val="0"/>
        </w:rPr>
      </w:pPr>
    </w:p>
    <w:p w14:paraId="6555A990" w14:textId="77777777" w:rsidR="0015483D" w:rsidRPr="001D2E49" w:rsidRDefault="0015483D" w:rsidP="0015483D">
      <w:pPr>
        <w:pStyle w:val="PL"/>
        <w:rPr>
          <w:noProof w:val="0"/>
          <w:snapToGrid w:val="0"/>
        </w:rPr>
      </w:pPr>
      <w:r w:rsidRPr="001D2E49">
        <w:rPr>
          <w:noProof w:val="0"/>
          <w:snapToGrid w:val="0"/>
        </w:rPr>
        <w:t>MessageIdentifier ::= BIT STRING (SIZE(16))</w:t>
      </w:r>
    </w:p>
    <w:p w14:paraId="2256D7E0" w14:textId="77777777" w:rsidR="0015483D" w:rsidRPr="001D2E49" w:rsidRDefault="0015483D" w:rsidP="0015483D">
      <w:pPr>
        <w:pStyle w:val="PL"/>
        <w:rPr>
          <w:noProof w:val="0"/>
          <w:snapToGrid w:val="0"/>
        </w:rPr>
      </w:pPr>
    </w:p>
    <w:p w14:paraId="78A468B0" w14:textId="77777777" w:rsidR="0015483D" w:rsidRPr="001D2E49" w:rsidRDefault="0015483D" w:rsidP="0015483D">
      <w:pPr>
        <w:pStyle w:val="PL"/>
        <w:rPr>
          <w:noProof w:val="0"/>
          <w:snapToGrid w:val="0"/>
        </w:rPr>
      </w:pPr>
      <w:r w:rsidRPr="001D2E49">
        <w:rPr>
          <w:noProof w:val="0"/>
          <w:snapToGrid w:val="0"/>
        </w:rPr>
        <w:t>MaximumIntegrityProtectedDataRate ::= ENUMERATED {</w:t>
      </w:r>
    </w:p>
    <w:p w14:paraId="5651309B" w14:textId="77777777" w:rsidR="0015483D" w:rsidRPr="001D2E49" w:rsidRDefault="0015483D" w:rsidP="0015483D">
      <w:pPr>
        <w:pStyle w:val="PL"/>
        <w:rPr>
          <w:noProof w:val="0"/>
          <w:snapToGrid w:val="0"/>
        </w:rPr>
      </w:pPr>
      <w:r w:rsidRPr="001D2E49">
        <w:rPr>
          <w:noProof w:val="0"/>
          <w:snapToGrid w:val="0"/>
        </w:rPr>
        <w:tab/>
        <w:t>bitrate64kbs,</w:t>
      </w:r>
    </w:p>
    <w:p w14:paraId="03C29024" w14:textId="77777777" w:rsidR="0015483D" w:rsidRPr="001D2E49" w:rsidRDefault="0015483D" w:rsidP="0015483D">
      <w:pPr>
        <w:pStyle w:val="PL"/>
        <w:rPr>
          <w:noProof w:val="0"/>
          <w:snapToGrid w:val="0"/>
        </w:rPr>
      </w:pPr>
      <w:r w:rsidRPr="001D2E49">
        <w:rPr>
          <w:noProof w:val="0"/>
          <w:snapToGrid w:val="0"/>
        </w:rPr>
        <w:tab/>
        <w:t>maximum-UE-rate,</w:t>
      </w:r>
    </w:p>
    <w:p w14:paraId="5A2062C8" w14:textId="77777777" w:rsidR="0015483D" w:rsidRPr="001D2E49" w:rsidRDefault="0015483D" w:rsidP="0015483D">
      <w:pPr>
        <w:pStyle w:val="PL"/>
        <w:rPr>
          <w:noProof w:val="0"/>
          <w:snapToGrid w:val="0"/>
        </w:rPr>
      </w:pPr>
      <w:r w:rsidRPr="001D2E49">
        <w:rPr>
          <w:noProof w:val="0"/>
          <w:snapToGrid w:val="0"/>
        </w:rPr>
        <w:tab/>
        <w:t>...</w:t>
      </w:r>
    </w:p>
    <w:p w14:paraId="277A8B38" w14:textId="77777777" w:rsidR="0015483D" w:rsidRPr="001D2E49" w:rsidRDefault="0015483D" w:rsidP="0015483D">
      <w:pPr>
        <w:pStyle w:val="PL"/>
        <w:rPr>
          <w:noProof w:val="0"/>
          <w:snapToGrid w:val="0"/>
        </w:rPr>
      </w:pPr>
      <w:r w:rsidRPr="001D2E49">
        <w:rPr>
          <w:noProof w:val="0"/>
          <w:snapToGrid w:val="0"/>
        </w:rPr>
        <w:t>}</w:t>
      </w:r>
    </w:p>
    <w:p w14:paraId="233BA0C9" w14:textId="77777777" w:rsidR="0015483D" w:rsidRDefault="0015483D" w:rsidP="0015483D">
      <w:pPr>
        <w:pStyle w:val="PL"/>
        <w:rPr>
          <w:snapToGrid w:val="0"/>
        </w:rPr>
      </w:pPr>
    </w:p>
    <w:p w14:paraId="419416C3" w14:textId="77777777" w:rsidR="0015483D" w:rsidRPr="001F5312" w:rsidRDefault="0015483D" w:rsidP="0015483D">
      <w:pPr>
        <w:pStyle w:val="PL"/>
        <w:rPr>
          <w:rFonts w:eastAsia="Malgun Gothic"/>
          <w:snapToGrid w:val="0"/>
        </w:rPr>
      </w:pPr>
    </w:p>
    <w:p w14:paraId="693A0536"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 xml:space="preserve">MBS-AreaSessionID ::= INTEGER (0..65535, ...) </w:t>
      </w:r>
    </w:p>
    <w:p w14:paraId="71E6E8AB"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278D238" w14:textId="77777777" w:rsidR="0015483D" w:rsidRPr="001F5312" w:rsidRDefault="0015483D" w:rsidP="0015483D">
      <w:pPr>
        <w:pStyle w:val="PL"/>
      </w:pPr>
      <w:r w:rsidRPr="001F5312">
        <w:t>MBS-DataForwardingResponseMRBList ::= SEQUENCE (SIZE(1..maxnoofMRBs)) OF MBS-DataForwardingResponseMRB-Item</w:t>
      </w:r>
    </w:p>
    <w:p w14:paraId="30258FFA" w14:textId="77777777" w:rsidR="0015483D" w:rsidRPr="001F5312" w:rsidRDefault="0015483D" w:rsidP="0015483D">
      <w:pPr>
        <w:pStyle w:val="PL"/>
      </w:pPr>
    </w:p>
    <w:p w14:paraId="2C11374C" w14:textId="77777777" w:rsidR="0015483D" w:rsidRPr="001F5312" w:rsidRDefault="0015483D" w:rsidP="0015483D">
      <w:pPr>
        <w:pStyle w:val="PL"/>
      </w:pPr>
      <w:r w:rsidRPr="001F5312">
        <w:t>MBS-DataForwardingResponseMRB-Item ::= SEQUENCE {</w:t>
      </w:r>
    </w:p>
    <w:p w14:paraId="2B833168" w14:textId="77777777" w:rsidR="0015483D" w:rsidRPr="001F5312" w:rsidRDefault="0015483D" w:rsidP="0015483D">
      <w:pPr>
        <w:pStyle w:val="PL"/>
      </w:pPr>
      <w:r w:rsidRPr="001F5312">
        <w:tab/>
      </w:r>
      <w:r w:rsidRPr="001F5312">
        <w:rPr>
          <w:noProof w:val="0"/>
        </w:rPr>
        <w:t xml:space="preserve">mRB-ID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630B319B" w14:textId="77777777" w:rsidR="0015483D" w:rsidRPr="001F5312" w:rsidRDefault="0015483D" w:rsidP="0015483D">
      <w:pPr>
        <w:pStyle w:val="PL"/>
      </w:pPr>
      <w:r w:rsidRPr="001F5312">
        <w:lastRenderedPageBreak/>
        <w:tab/>
        <w:t>dL-Forwarding-</w:t>
      </w:r>
      <w:r w:rsidRPr="001F5312">
        <w:rPr>
          <w:noProof w:val="0"/>
          <w:snapToGrid w:val="0"/>
        </w:rPr>
        <w:t>UPTNLInformation</w:t>
      </w:r>
      <w:r w:rsidRPr="001F5312">
        <w:tab/>
      </w:r>
      <w:r w:rsidRPr="001F5312">
        <w:tab/>
      </w:r>
      <w:r w:rsidRPr="001F5312">
        <w:rPr>
          <w:noProof w:val="0"/>
          <w:snapToGrid w:val="0"/>
        </w:rPr>
        <w:t>UPTransportLayerInformation</w:t>
      </w:r>
      <w:r w:rsidRPr="001F5312">
        <w:t>,</w:t>
      </w:r>
    </w:p>
    <w:p w14:paraId="3F7AE472" w14:textId="77777777" w:rsidR="0015483D" w:rsidRPr="001F5312" w:rsidRDefault="0015483D" w:rsidP="0015483D">
      <w:pPr>
        <w:pStyle w:val="PL"/>
      </w:pPr>
      <w:r w:rsidRPr="001F5312">
        <w:tab/>
        <w:t>mBS-ProgressInformation</w:t>
      </w:r>
      <w:r w:rsidRPr="001F5312">
        <w:tab/>
      </w:r>
      <w:r w:rsidRPr="001F5312">
        <w:tab/>
      </w:r>
      <w:r w:rsidRPr="001F5312">
        <w:tab/>
      </w:r>
      <w:r w:rsidRPr="001F5312">
        <w:tab/>
        <w:t>MBS-ProgressInformation</w:t>
      </w:r>
      <w:r w:rsidRPr="001F5312">
        <w:tab/>
      </w:r>
      <w:r w:rsidRPr="001F5312">
        <w:tab/>
      </w:r>
      <w:r w:rsidRPr="001F5312">
        <w:tab/>
        <w:t>OPTIONAL,</w:t>
      </w:r>
    </w:p>
    <w:p w14:paraId="689ABAC9" w14:textId="77777777" w:rsidR="0015483D" w:rsidRPr="001F5312" w:rsidRDefault="0015483D" w:rsidP="0015483D">
      <w:pPr>
        <w:pStyle w:val="PL"/>
      </w:pPr>
      <w:r w:rsidRPr="001F5312">
        <w:tab/>
        <w:t>iE-Extensions</w:t>
      </w:r>
      <w:r w:rsidRPr="001F5312">
        <w:tab/>
      </w:r>
      <w:r w:rsidRPr="001F5312">
        <w:tab/>
      </w:r>
      <w:r w:rsidRPr="001F5312">
        <w:tab/>
      </w:r>
      <w:r w:rsidRPr="001F5312">
        <w:tab/>
      </w:r>
      <w:r w:rsidRPr="001F5312">
        <w:tab/>
      </w:r>
      <w:r w:rsidRPr="001F5312">
        <w:tab/>
        <w:t>ProtocolExtensionContainer { { MBS-DataForwardingResponseMRB-Item-ExtIEs} }</w:t>
      </w:r>
      <w:r w:rsidRPr="001F5312">
        <w:tab/>
        <w:t>OPTIONAL,</w:t>
      </w:r>
    </w:p>
    <w:p w14:paraId="12FC94E7" w14:textId="77777777" w:rsidR="0015483D" w:rsidRPr="001F5312" w:rsidRDefault="0015483D" w:rsidP="0015483D">
      <w:pPr>
        <w:pStyle w:val="PL"/>
      </w:pPr>
      <w:r w:rsidRPr="001F5312">
        <w:tab/>
        <w:t>...</w:t>
      </w:r>
    </w:p>
    <w:p w14:paraId="7EE91A43" w14:textId="77777777" w:rsidR="0015483D" w:rsidRPr="001F5312" w:rsidRDefault="0015483D" w:rsidP="0015483D">
      <w:pPr>
        <w:pStyle w:val="PL"/>
      </w:pPr>
      <w:r w:rsidRPr="001F5312">
        <w:t>}</w:t>
      </w:r>
    </w:p>
    <w:p w14:paraId="4FA16CF5" w14:textId="77777777" w:rsidR="0015483D" w:rsidRPr="001F5312" w:rsidRDefault="0015483D" w:rsidP="0015483D">
      <w:pPr>
        <w:pStyle w:val="PL"/>
      </w:pPr>
    </w:p>
    <w:p w14:paraId="7EDDCD24" w14:textId="77777777" w:rsidR="0015483D" w:rsidRPr="001F5312" w:rsidRDefault="0015483D" w:rsidP="0015483D">
      <w:pPr>
        <w:pStyle w:val="PL"/>
      </w:pPr>
      <w:r w:rsidRPr="001F5312">
        <w:t>MBS-DataForwardingResponseMRB-Item-ExtIEs NGAP-PROTOCOL-EXTENSION ::= {</w:t>
      </w:r>
    </w:p>
    <w:p w14:paraId="1E13CBA0" w14:textId="77777777" w:rsidR="0015483D" w:rsidRPr="001F5312" w:rsidRDefault="0015483D" w:rsidP="0015483D">
      <w:pPr>
        <w:pStyle w:val="PL"/>
      </w:pPr>
      <w:r w:rsidRPr="001F5312">
        <w:tab/>
        <w:t>...</w:t>
      </w:r>
    </w:p>
    <w:p w14:paraId="7877822D"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1BC9FC60"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EE3A473" w14:textId="77777777" w:rsidR="0015483D" w:rsidRPr="001F5312" w:rsidRDefault="0015483D" w:rsidP="0015483D">
      <w:pPr>
        <w:pStyle w:val="PL"/>
      </w:pPr>
      <w:r w:rsidRPr="001F5312">
        <w:t>MBS-MappingandDataForwardingRequest ::= SEQUENCE (SIZE(1..maxnoofMRBs)) OF MBS-MappingandDataForwarding-Item</w:t>
      </w:r>
    </w:p>
    <w:p w14:paraId="6E28A4BE" w14:textId="77777777" w:rsidR="0015483D" w:rsidRPr="001F5312" w:rsidRDefault="0015483D" w:rsidP="0015483D">
      <w:pPr>
        <w:pStyle w:val="PL"/>
      </w:pPr>
    </w:p>
    <w:p w14:paraId="28450C7A" w14:textId="77777777" w:rsidR="0015483D" w:rsidRPr="001F5312" w:rsidRDefault="0015483D" w:rsidP="0015483D">
      <w:pPr>
        <w:pStyle w:val="PL"/>
      </w:pPr>
      <w:r w:rsidRPr="001F5312">
        <w:t>MBS-MappingandDataForwarding-Item ::= SEQUENCE {</w:t>
      </w:r>
    </w:p>
    <w:p w14:paraId="7BFC7D1B" w14:textId="77777777" w:rsidR="0015483D" w:rsidRPr="001F5312" w:rsidRDefault="0015483D" w:rsidP="0015483D">
      <w:pPr>
        <w:pStyle w:val="PL"/>
      </w:pPr>
      <w:r w:rsidRPr="001F5312">
        <w:tab/>
      </w:r>
      <w:r w:rsidRPr="001F5312">
        <w:rPr>
          <w:noProof w:val="0"/>
        </w:rPr>
        <w:t xml:space="preserve">mRB-ID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20587E61" w14:textId="77777777" w:rsidR="0015483D" w:rsidRPr="001F5312" w:rsidRDefault="0015483D" w:rsidP="0015483D">
      <w:pPr>
        <w:pStyle w:val="PL"/>
      </w:pPr>
      <w:r w:rsidRPr="001F5312">
        <w:tab/>
        <w:t>mBS</w:t>
      </w:r>
      <w:r w:rsidRPr="001F5312">
        <w:rPr>
          <w:rFonts w:hint="eastAsia"/>
          <w:lang w:eastAsia="zh-CN"/>
        </w:rPr>
        <w:t>-</w:t>
      </w:r>
      <w:r w:rsidRPr="001F5312">
        <w:t>QoSFlowList</w:t>
      </w:r>
      <w:r w:rsidRPr="001F5312">
        <w:tab/>
      </w:r>
      <w:r w:rsidRPr="001F5312">
        <w:tab/>
      </w:r>
      <w:r w:rsidRPr="001F5312">
        <w:tab/>
      </w:r>
      <w:r w:rsidRPr="001F5312">
        <w:tab/>
      </w:r>
      <w:r w:rsidRPr="001F5312">
        <w:tab/>
      </w:r>
      <w:r>
        <w:tab/>
      </w:r>
      <w:r w:rsidRPr="001F5312">
        <w:t>MBS</w:t>
      </w:r>
      <w:r w:rsidRPr="001F5312">
        <w:rPr>
          <w:rFonts w:hint="eastAsia"/>
          <w:lang w:eastAsia="zh-CN"/>
        </w:rPr>
        <w:t>-</w:t>
      </w:r>
      <w:r w:rsidRPr="001F5312">
        <w:t>QoSFlowList,</w:t>
      </w:r>
    </w:p>
    <w:p w14:paraId="7DF51598" w14:textId="77777777" w:rsidR="0015483D" w:rsidRPr="001F5312" w:rsidRDefault="0015483D" w:rsidP="0015483D">
      <w:pPr>
        <w:pStyle w:val="PL"/>
      </w:pPr>
      <w:r w:rsidRPr="001F5312">
        <w:tab/>
        <w:t>mBS-ProgressInformation</w:t>
      </w:r>
      <w:r w:rsidRPr="001F5312">
        <w:tab/>
      </w:r>
      <w:r w:rsidRPr="001F5312">
        <w:tab/>
      </w:r>
      <w:r w:rsidRPr="001F5312">
        <w:tab/>
      </w:r>
      <w:r w:rsidRPr="001F5312">
        <w:tab/>
        <w:t>MBS-ProgressInformation,</w:t>
      </w:r>
    </w:p>
    <w:p w14:paraId="3E4A5790" w14:textId="77777777" w:rsidR="0015483D" w:rsidRPr="001F5312" w:rsidRDefault="0015483D" w:rsidP="0015483D">
      <w:pPr>
        <w:pStyle w:val="PL"/>
      </w:pPr>
      <w:r w:rsidRPr="001F5312">
        <w:tab/>
        <w:t>iE-Extensions</w:t>
      </w:r>
      <w:r w:rsidRPr="001F5312">
        <w:tab/>
      </w:r>
      <w:r w:rsidRPr="001F5312">
        <w:tab/>
      </w:r>
      <w:r w:rsidRPr="001F5312">
        <w:tab/>
      </w:r>
      <w:r w:rsidRPr="001F5312">
        <w:tab/>
      </w:r>
      <w:r w:rsidRPr="001F5312">
        <w:tab/>
      </w:r>
      <w:r w:rsidRPr="001F5312">
        <w:tab/>
        <w:t>ProtocolExtensionContainer { { MBS-MappingandDataForwarding-Item-ExtIEs} }</w:t>
      </w:r>
      <w:r w:rsidRPr="001F5312">
        <w:tab/>
        <w:t>OPTIONAL,</w:t>
      </w:r>
    </w:p>
    <w:p w14:paraId="450E0628" w14:textId="77777777" w:rsidR="0015483D" w:rsidRPr="001F5312" w:rsidRDefault="0015483D" w:rsidP="0015483D">
      <w:pPr>
        <w:pStyle w:val="PL"/>
      </w:pPr>
      <w:r w:rsidRPr="001F5312">
        <w:tab/>
        <w:t>...</w:t>
      </w:r>
    </w:p>
    <w:p w14:paraId="460EF403" w14:textId="77777777" w:rsidR="0015483D" w:rsidRPr="001F5312" w:rsidRDefault="0015483D" w:rsidP="0015483D">
      <w:pPr>
        <w:pStyle w:val="PL"/>
      </w:pPr>
      <w:r w:rsidRPr="001F5312">
        <w:t>}</w:t>
      </w:r>
    </w:p>
    <w:p w14:paraId="46B3FBDE" w14:textId="77777777" w:rsidR="0015483D" w:rsidRPr="001F5312" w:rsidRDefault="0015483D" w:rsidP="0015483D">
      <w:pPr>
        <w:pStyle w:val="PL"/>
      </w:pPr>
    </w:p>
    <w:p w14:paraId="01D25941" w14:textId="77777777" w:rsidR="0015483D" w:rsidRPr="001F5312" w:rsidRDefault="0015483D" w:rsidP="0015483D">
      <w:pPr>
        <w:pStyle w:val="PL"/>
      </w:pPr>
      <w:r w:rsidRPr="001F5312">
        <w:t>MBS-MappingandDataForwarding-Item-ExtIEs NGAP-PROTOCOL-EXTENSION ::= {</w:t>
      </w:r>
    </w:p>
    <w:p w14:paraId="7DB6D1C6" w14:textId="77777777" w:rsidR="0015483D" w:rsidRPr="001F5312" w:rsidRDefault="0015483D" w:rsidP="0015483D">
      <w:pPr>
        <w:pStyle w:val="PL"/>
      </w:pPr>
      <w:r w:rsidRPr="001F5312">
        <w:tab/>
        <w:t>...</w:t>
      </w:r>
    </w:p>
    <w:p w14:paraId="699A9DDA"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6BA6ADF4"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46C49D8"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MBS</w:t>
      </w:r>
      <w:r w:rsidRPr="001F5312">
        <w:rPr>
          <w:rFonts w:hint="eastAsia"/>
          <w:lang w:eastAsia="zh-CN"/>
        </w:rPr>
        <w:t>-</w:t>
      </w:r>
      <w:r w:rsidRPr="001F5312">
        <w:t xml:space="preserve">QoSFlowList </w:t>
      </w:r>
      <w:r w:rsidRPr="001F5312">
        <w:rPr>
          <w:noProof w:val="0"/>
          <w:snapToGrid w:val="0"/>
        </w:rPr>
        <w:t xml:space="preserve">::= SEQUENCE (SIZE(1..maxnoofMBSQoSFlows)) OF </w:t>
      </w:r>
      <w:r w:rsidRPr="001F5312">
        <w:t>QosFlowIdentifier</w:t>
      </w:r>
    </w:p>
    <w:p w14:paraId="7959EC5C"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9CD803C" w14:textId="77777777" w:rsidR="0015483D" w:rsidRPr="001F5312" w:rsidRDefault="0015483D" w:rsidP="0015483D">
      <w:pPr>
        <w:pStyle w:val="PL"/>
        <w:rPr>
          <w:noProof w:val="0"/>
          <w:snapToGrid w:val="0"/>
        </w:rPr>
      </w:pPr>
      <w:r w:rsidRPr="001F5312">
        <w:t>MBS-ProgressInformation</w:t>
      </w:r>
      <w:r w:rsidRPr="001F5312">
        <w:rPr>
          <w:noProof w:val="0"/>
          <w:snapToGrid w:val="0"/>
        </w:rPr>
        <w:t xml:space="preserve"> ::= CHOICE {</w:t>
      </w:r>
    </w:p>
    <w:p w14:paraId="2BBD262F" w14:textId="77777777" w:rsidR="0015483D" w:rsidRPr="001F5312" w:rsidRDefault="0015483D" w:rsidP="0015483D">
      <w:pPr>
        <w:pStyle w:val="PL"/>
        <w:rPr>
          <w:noProof w:val="0"/>
          <w:snapToGrid w:val="0"/>
        </w:rPr>
      </w:pPr>
      <w:r w:rsidRPr="001F5312">
        <w:rPr>
          <w:noProof w:val="0"/>
          <w:snapToGrid w:val="0"/>
        </w:rPr>
        <w:tab/>
        <w:t>pDCP-SN-Length12</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INTEGER (0..4095)</w:t>
      </w:r>
      <w:r w:rsidRPr="001F5312">
        <w:rPr>
          <w:noProof w:val="0"/>
          <w:snapToGrid w:val="0"/>
        </w:rPr>
        <w:t>,</w:t>
      </w:r>
    </w:p>
    <w:p w14:paraId="126EAF3F" w14:textId="77777777" w:rsidR="0015483D" w:rsidRPr="001F5312" w:rsidRDefault="0015483D" w:rsidP="0015483D">
      <w:pPr>
        <w:pStyle w:val="PL"/>
        <w:rPr>
          <w:noProof w:val="0"/>
          <w:snapToGrid w:val="0"/>
        </w:rPr>
      </w:pPr>
      <w:r w:rsidRPr="001F5312">
        <w:rPr>
          <w:noProof w:val="0"/>
          <w:snapToGrid w:val="0"/>
        </w:rPr>
        <w:tab/>
      </w:r>
      <w:r w:rsidRPr="001F5312">
        <w:rPr>
          <w:snapToGrid w:val="0"/>
        </w:rPr>
        <w:t>pDCP-SN-Length18</w:t>
      </w:r>
      <w:r w:rsidRPr="001F5312">
        <w:rPr>
          <w:snapToGrid w:val="0"/>
        </w:rPr>
        <w:tab/>
      </w:r>
      <w:r w:rsidRPr="001F5312">
        <w:rPr>
          <w:snapToGrid w:val="0"/>
        </w:rPr>
        <w:tab/>
      </w:r>
      <w:r w:rsidRPr="001F5312">
        <w:rPr>
          <w:snapToGrid w:val="0"/>
        </w:rPr>
        <w:tab/>
      </w:r>
      <w:r w:rsidRPr="001F5312">
        <w:rPr>
          <w:snapToGrid w:val="0"/>
        </w:rPr>
        <w:tab/>
        <w:t>INTEGER (0..262143)</w:t>
      </w:r>
      <w:r w:rsidRPr="001F5312">
        <w:rPr>
          <w:noProof w:val="0"/>
          <w:snapToGrid w:val="0"/>
        </w:rPr>
        <w:t>,</w:t>
      </w:r>
    </w:p>
    <w:p w14:paraId="3B45B304" w14:textId="77777777" w:rsidR="0015483D" w:rsidRPr="001F5312" w:rsidRDefault="0015483D" w:rsidP="0015483D">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t>ProtocolIE-SingleContainer { {</w:t>
      </w:r>
      <w:r w:rsidRPr="001F5312">
        <w:t xml:space="preserve"> MBS-ProgressInformation</w:t>
      </w:r>
      <w:r w:rsidRPr="001F5312">
        <w:rPr>
          <w:noProof w:val="0"/>
          <w:snapToGrid w:val="0"/>
        </w:rPr>
        <w:t>-ExtIEs} }</w:t>
      </w:r>
    </w:p>
    <w:p w14:paraId="7BF183F4" w14:textId="77777777" w:rsidR="0015483D" w:rsidRPr="001F5312" w:rsidRDefault="0015483D" w:rsidP="0015483D">
      <w:pPr>
        <w:pStyle w:val="PL"/>
        <w:rPr>
          <w:noProof w:val="0"/>
          <w:snapToGrid w:val="0"/>
        </w:rPr>
      </w:pPr>
      <w:r w:rsidRPr="001F5312">
        <w:rPr>
          <w:noProof w:val="0"/>
          <w:snapToGrid w:val="0"/>
        </w:rPr>
        <w:t>}</w:t>
      </w:r>
    </w:p>
    <w:p w14:paraId="7B60303B" w14:textId="77777777" w:rsidR="0015483D" w:rsidRPr="001F5312" w:rsidRDefault="0015483D" w:rsidP="0015483D">
      <w:pPr>
        <w:pStyle w:val="PL"/>
        <w:rPr>
          <w:noProof w:val="0"/>
          <w:snapToGrid w:val="0"/>
        </w:rPr>
      </w:pPr>
    </w:p>
    <w:p w14:paraId="34274CBB" w14:textId="77777777" w:rsidR="0015483D" w:rsidRPr="001F5312" w:rsidRDefault="0015483D" w:rsidP="0015483D">
      <w:pPr>
        <w:pStyle w:val="PL"/>
        <w:rPr>
          <w:noProof w:val="0"/>
          <w:snapToGrid w:val="0"/>
        </w:rPr>
      </w:pPr>
      <w:r w:rsidRPr="001F5312">
        <w:t>MBS-ProgressInformation</w:t>
      </w:r>
      <w:r w:rsidRPr="001F5312">
        <w:rPr>
          <w:noProof w:val="0"/>
          <w:snapToGrid w:val="0"/>
        </w:rPr>
        <w:t>-ExtIEs NGAP-PROTOCOL-IES ::= {</w:t>
      </w:r>
    </w:p>
    <w:p w14:paraId="62B7812A" w14:textId="77777777" w:rsidR="0015483D" w:rsidRPr="001F5312" w:rsidRDefault="0015483D" w:rsidP="0015483D">
      <w:pPr>
        <w:pStyle w:val="PL"/>
        <w:rPr>
          <w:noProof w:val="0"/>
          <w:snapToGrid w:val="0"/>
        </w:rPr>
      </w:pPr>
      <w:r w:rsidRPr="001F5312">
        <w:rPr>
          <w:noProof w:val="0"/>
          <w:snapToGrid w:val="0"/>
        </w:rPr>
        <w:tab/>
        <w:t>...</w:t>
      </w:r>
    </w:p>
    <w:p w14:paraId="34E3234B" w14:textId="77777777" w:rsidR="0015483D" w:rsidRPr="001F5312" w:rsidRDefault="0015483D" w:rsidP="0015483D">
      <w:pPr>
        <w:pStyle w:val="PL"/>
        <w:rPr>
          <w:noProof w:val="0"/>
          <w:snapToGrid w:val="0"/>
        </w:rPr>
      </w:pPr>
      <w:r w:rsidRPr="001F5312">
        <w:rPr>
          <w:noProof w:val="0"/>
          <w:snapToGrid w:val="0"/>
        </w:rPr>
        <w:t>}</w:t>
      </w:r>
    </w:p>
    <w:p w14:paraId="08CDB177" w14:textId="77777777" w:rsidR="0015483D" w:rsidRPr="001F5312" w:rsidRDefault="0015483D" w:rsidP="0015483D">
      <w:pPr>
        <w:pStyle w:val="PL"/>
        <w:rPr>
          <w:noProof w:val="0"/>
          <w:snapToGrid w:val="0"/>
        </w:rPr>
      </w:pPr>
    </w:p>
    <w:p w14:paraId="561DE511" w14:textId="77777777" w:rsidR="0015483D" w:rsidRPr="001F5312" w:rsidRDefault="0015483D" w:rsidP="0015483D">
      <w:pPr>
        <w:pStyle w:val="PL"/>
      </w:pPr>
      <w:r w:rsidRPr="001F5312">
        <w:t>MBS-QoSFlows-ToBeSetupList ::= SEQUENCE (SIZE(1.. maxnoofMBSQoSFlows)) OF MBS-QoSFlows-ToBeSetupItem</w:t>
      </w:r>
    </w:p>
    <w:p w14:paraId="53E997EA" w14:textId="77777777" w:rsidR="0015483D" w:rsidRPr="001F5312" w:rsidRDefault="0015483D" w:rsidP="0015483D">
      <w:pPr>
        <w:pStyle w:val="PL"/>
      </w:pPr>
    </w:p>
    <w:p w14:paraId="4375C493" w14:textId="77777777" w:rsidR="0015483D" w:rsidRPr="001F5312" w:rsidRDefault="0015483D" w:rsidP="0015483D">
      <w:pPr>
        <w:pStyle w:val="PL"/>
      </w:pPr>
      <w:r w:rsidRPr="001F5312">
        <w:t>MBS-QoSFlows-ToBeSetupItem ::= SEQUENCE {</w:t>
      </w:r>
    </w:p>
    <w:p w14:paraId="180309B5" w14:textId="77777777" w:rsidR="0015483D" w:rsidRPr="001F5312" w:rsidRDefault="0015483D" w:rsidP="0015483D">
      <w:pPr>
        <w:pStyle w:val="PL"/>
      </w:pPr>
      <w:r w:rsidRPr="001F5312">
        <w:tab/>
        <w:t>mBSqosFlowIdentifier</w:t>
      </w:r>
      <w:r w:rsidRPr="001F5312">
        <w:tab/>
      </w:r>
      <w:r w:rsidRPr="001F5312">
        <w:tab/>
      </w:r>
      <w:r w:rsidRPr="001F5312">
        <w:tab/>
      </w:r>
      <w:r w:rsidRPr="001F5312">
        <w:tab/>
        <w:t>QosFlowIdentifier,</w:t>
      </w:r>
    </w:p>
    <w:p w14:paraId="4798111C" w14:textId="77777777" w:rsidR="0015483D" w:rsidRPr="001F5312" w:rsidRDefault="0015483D" w:rsidP="0015483D">
      <w:pPr>
        <w:pStyle w:val="PL"/>
      </w:pPr>
      <w:r w:rsidRPr="001F5312">
        <w:tab/>
        <w:t>mBSqosFlowLevelQosParameters</w:t>
      </w:r>
      <w:r w:rsidRPr="001F5312">
        <w:tab/>
      </w:r>
      <w:r w:rsidRPr="001F5312">
        <w:tab/>
        <w:t>QosFlowLevelQosParameters,</w:t>
      </w:r>
    </w:p>
    <w:p w14:paraId="2FD54D65" w14:textId="77777777" w:rsidR="0015483D" w:rsidRPr="001F5312" w:rsidRDefault="0015483D" w:rsidP="0015483D">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2506D696" w14:textId="77777777" w:rsidR="0015483D" w:rsidRPr="001F5312" w:rsidRDefault="0015483D" w:rsidP="0015483D">
      <w:pPr>
        <w:pStyle w:val="PL"/>
      </w:pPr>
      <w:r w:rsidRPr="001F5312">
        <w:tab/>
        <w:t>...</w:t>
      </w:r>
    </w:p>
    <w:p w14:paraId="1263097E" w14:textId="77777777" w:rsidR="0015483D" w:rsidRPr="001F5312" w:rsidRDefault="0015483D" w:rsidP="0015483D">
      <w:pPr>
        <w:pStyle w:val="PL"/>
      </w:pPr>
      <w:r w:rsidRPr="001F5312">
        <w:t>}</w:t>
      </w:r>
    </w:p>
    <w:p w14:paraId="7C6FE7CF" w14:textId="77777777" w:rsidR="0015483D" w:rsidRPr="001F5312" w:rsidRDefault="0015483D" w:rsidP="0015483D">
      <w:pPr>
        <w:pStyle w:val="PL"/>
      </w:pPr>
    </w:p>
    <w:p w14:paraId="6C1CE383" w14:textId="77777777" w:rsidR="0015483D" w:rsidRPr="001F5312" w:rsidRDefault="0015483D" w:rsidP="0015483D">
      <w:pPr>
        <w:pStyle w:val="PL"/>
      </w:pPr>
      <w:r w:rsidRPr="001F5312">
        <w:t>MBS-QoSFlows-ToBeSetupItem-ExtIEs NGAP-PROTOCOL-EXTENSION ::= {</w:t>
      </w:r>
    </w:p>
    <w:p w14:paraId="2B510769" w14:textId="77777777" w:rsidR="0015483D" w:rsidRPr="001F5312" w:rsidRDefault="0015483D" w:rsidP="0015483D">
      <w:pPr>
        <w:pStyle w:val="PL"/>
      </w:pPr>
      <w:r w:rsidRPr="001F5312">
        <w:tab/>
        <w:t>...</w:t>
      </w:r>
    </w:p>
    <w:p w14:paraId="5E96137F" w14:textId="77777777" w:rsidR="0015483D" w:rsidRPr="001F5312" w:rsidRDefault="0015483D" w:rsidP="0015483D">
      <w:pPr>
        <w:pStyle w:val="PL"/>
      </w:pPr>
      <w:r w:rsidRPr="001F5312">
        <w:t>}</w:t>
      </w:r>
    </w:p>
    <w:p w14:paraId="3E76CC7F" w14:textId="77777777" w:rsidR="0015483D" w:rsidRPr="001F5312" w:rsidRDefault="0015483D" w:rsidP="0015483D">
      <w:pPr>
        <w:pStyle w:val="PL"/>
      </w:pPr>
    </w:p>
    <w:p w14:paraId="6E900A69" w14:textId="77777777" w:rsidR="0015483D" w:rsidRPr="001F5312" w:rsidRDefault="0015483D" w:rsidP="0015483D">
      <w:pPr>
        <w:pStyle w:val="PL"/>
      </w:pPr>
      <w:r w:rsidRPr="001F5312">
        <w:t>MBS-QoSFlows-ToBeSetupModList ::= SEQUENCE (SIZE(1.. maxnoofMBSQoSFlows)) OF MBS-QoSFlows-ToBeSetupModItem</w:t>
      </w:r>
    </w:p>
    <w:p w14:paraId="26EC5C07" w14:textId="77777777" w:rsidR="0015483D" w:rsidRPr="001F5312" w:rsidRDefault="0015483D" w:rsidP="0015483D">
      <w:pPr>
        <w:pStyle w:val="PL"/>
      </w:pPr>
    </w:p>
    <w:p w14:paraId="54933203" w14:textId="77777777" w:rsidR="0015483D" w:rsidRPr="001F5312" w:rsidRDefault="0015483D" w:rsidP="0015483D">
      <w:pPr>
        <w:pStyle w:val="PL"/>
      </w:pPr>
      <w:r w:rsidRPr="001F5312">
        <w:t>MBS-QoSFlows-ToBeSetupModItem ::= SEQUENCE {</w:t>
      </w:r>
    </w:p>
    <w:p w14:paraId="2DF28325" w14:textId="77777777" w:rsidR="0015483D" w:rsidRPr="001F5312" w:rsidRDefault="0015483D" w:rsidP="0015483D">
      <w:pPr>
        <w:pStyle w:val="PL"/>
      </w:pPr>
      <w:r w:rsidRPr="001F5312">
        <w:tab/>
        <w:t>mBSqosFlowIdentifier</w:t>
      </w:r>
      <w:r w:rsidRPr="001F5312">
        <w:tab/>
      </w:r>
      <w:r w:rsidRPr="001F5312">
        <w:tab/>
      </w:r>
      <w:r w:rsidRPr="001F5312">
        <w:tab/>
      </w:r>
      <w:r w:rsidRPr="001F5312">
        <w:tab/>
        <w:t>QosFlowIdentifier,</w:t>
      </w:r>
    </w:p>
    <w:p w14:paraId="4B9DE50D" w14:textId="77777777" w:rsidR="0015483D" w:rsidRPr="001F5312" w:rsidRDefault="0015483D" w:rsidP="0015483D">
      <w:pPr>
        <w:pStyle w:val="PL"/>
      </w:pPr>
      <w:r w:rsidRPr="001F5312">
        <w:tab/>
        <w:t>mBSqosFlowLevelQosParameters</w:t>
      </w:r>
      <w:r w:rsidRPr="001F5312">
        <w:tab/>
      </w:r>
      <w:r w:rsidRPr="001F5312">
        <w:tab/>
        <w:t>QosFlowLevelQosParameters,</w:t>
      </w:r>
    </w:p>
    <w:p w14:paraId="03690FEC" w14:textId="77777777" w:rsidR="0015483D" w:rsidRPr="001F5312" w:rsidRDefault="0015483D" w:rsidP="0015483D">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{MBS-QoSFlows-ToBeSetupModItem-ExtIEs} }</w:t>
      </w:r>
      <w:r w:rsidRPr="001F5312">
        <w:tab/>
        <w:t>OPTIONAL,</w:t>
      </w:r>
    </w:p>
    <w:p w14:paraId="70948F4C" w14:textId="77777777" w:rsidR="0015483D" w:rsidRPr="001F5312" w:rsidRDefault="0015483D" w:rsidP="0015483D">
      <w:pPr>
        <w:pStyle w:val="PL"/>
      </w:pPr>
      <w:r w:rsidRPr="001F5312">
        <w:tab/>
        <w:t>...</w:t>
      </w:r>
    </w:p>
    <w:p w14:paraId="0E4A4A27" w14:textId="77777777" w:rsidR="0015483D" w:rsidRPr="001F5312" w:rsidRDefault="0015483D" w:rsidP="0015483D">
      <w:pPr>
        <w:pStyle w:val="PL"/>
      </w:pPr>
      <w:r w:rsidRPr="001F5312">
        <w:t>}</w:t>
      </w:r>
    </w:p>
    <w:p w14:paraId="530B713D" w14:textId="77777777" w:rsidR="0015483D" w:rsidRPr="001F5312" w:rsidRDefault="0015483D" w:rsidP="0015483D">
      <w:pPr>
        <w:pStyle w:val="PL"/>
      </w:pPr>
    </w:p>
    <w:p w14:paraId="79041E67" w14:textId="77777777" w:rsidR="0015483D" w:rsidRPr="001F5312" w:rsidRDefault="0015483D" w:rsidP="0015483D">
      <w:pPr>
        <w:pStyle w:val="PL"/>
      </w:pPr>
      <w:r w:rsidRPr="001F5312">
        <w:t>MBS-QoSFlows-ToBeSetupModItem-ExtIEs NGAP-PROTOCOL-EXTENSION ::= {</w:t>
      </w:r>
    </w:p>
    <w:p w14:paraId="2E0F4F2E" w14:textId="77777777" w:rsidR="0015483D" w:rsidRPr="001F5312" w:rsidRDefault="0015483D" w:rsidP="0015483D">
      <w:pPr>
        <w:pStyle w:val="PL"/>
      </w:pPr>
      <w:r w:rsidRPr="001F5312">
        <w:tab/>
        <w:t>...</w:t>
      </w:r>
    </w:p>
    <w:p w14:paraId="1C5D51A2" w14:textId="77777777" w:rsidR="0015483D" w:rsidRPr="001F5312" w:rsidRDefault="0015483D" w:rsidP="0015483D">
      <w:pPr>
        <w:pStyle w:val="PL"/>
      </w:pPr>
      <w:r w:rsidRPr="001F5312">
        <w:t>}</w:t>
      </w:r>
    </w:p>
    <w:p w14:paraId="431176FD"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00E9829" w14:textId="77777777" w:rsidR="0015483D" w:rsidRPr="001F5312" w:rsidRDefault="0015483D" w:rsidP="0015483D">
      <w:pPr>
        <w:pStyle w:val="PL"/>
      </w:pPr>
      <w:r w:rsidRPr="001F5312">
        <w:t>MBS-ServiceArea ::= CHOICE {</w:t>
      </w:r>
    </w:p>
    <w:p w14:paraId="1AF024FA" w14:textId="77777777" w:rsidR="0015483D" w:rsidRPr="001F5312" w:rsidRDefault="0015483D" w:rsidP="0015483D">
      <w:pPr>
        <w:pStyle w:val="PL"/>
      </w:pPr>
      <w:r w:rsidRPr="001F5312">
        <w:tab/>
        <w:t>locationindependent</w:t>
      </w:r>
      <w:r w:rsidRPr="001F5312">
        <w:tab/>
      </w:r>
      <w:r w:rsidRPr="001F5312">
        <w:tab/>
        <w:t>MBS-ServiceAreaInformation,</w:t>
      </w:r>
    </w:p>
    <w:p w14:paraId="09C75A9F" w14:textId="77777777" w:rsidR="0015483D" w:rsidRPr="001F5312" w:rsidRDefault="0015483D" w:rsidP="0015483D">
      <w:pPr>
        <w:pStyle w:val="PL"/>
      </w:pPr>
      <w:r w:rsidRPr="001F5312">
        <w:tab/>
        <w:t>locationdependent</w:t>
      </w:r>
      <w:r w:rsidRPr="001F5312">
        <w:tab/>
      </w:r>
      <w:r w:rsidRPr="001F5312">
        <w:tab/>
        <w:t>MBS-ServiceAreaInformationList,</w:t>
      </w:r>
    </w:p>
    <w:p w14:paraId="3FEC4A65" w14:textId="77777777" w:rsidR="0015483D" w:rsidRPr="001F5312" w:rsidRDefault="0015483D" w:rsidP="0015483D">
      <w:pPr>
        <w:pStyle w:val="PL"/>
      </w:pPr>
      <w:r w:rsidRPr="001F5312">
        <w:tab/>
        <w:t>choice-Extensions</w:t>
      </w:r>
      <w:r w:rsidRPr="001F5312">
        <w:tab/>
      </w:r>
      <w:r w:rsidRPr="001F5312">
        <w:tab/>
        <w:t>ProtocolIE-SingleContainer { {MBS-ServiceArea-ExtIEs} }</w:t>
      </w:r>
    </w:p>
    <w:p w14:paraId="66EEED37" w14:textId="77777777" w:rsidR="0015483D" w:rsidRPr="001F5312" w:rsidRDefault="0015483D" w:rsidP="0015483D">
      <w:pPr>
        <w:pStyle w:val="PL"/>
      </w:pPr>
      <w:r w:rsidRPr="001F5312">
        <w:t>}</w:t>
      </w:r>
    </w:p>
    <w:p w14:paraId="770F3FBA" w14:textId="77777777" w:rsidR="0015483D" w:rsidRPr="001F5312" w:rsidRDefault="0015483D" w:rsidP="0015483D">
      <w:pPr>
        <w:pStyle w:val="PL"/>
      </w:pPr>
    </w:p>
    <w:p w14:paraId="1F0CC03A" w14:textId="77777777" w:rsidR="0015483D" w:rsidRPr="001F5312" w:rsidRDefault="0015483D" w:rsidP="0015483D">
      <w:pPr>
        <w:pStyle w:val="PL"/>
      </w:pPr>
      <w:r w:rsidRPr="001F5312">
        <w:t>MBS-ServiceArea-ExtIEs NGAP-PROTOCOL-IES ::= {</w:t>
      </w:r>
    </w:p>
    <w:p w14:paraId="47373C13" w14:textId="77777777" w:rsidR="0015483D" w:rsidRPr="001F5312" w:rsidRDefault="0015483D" w:rsidP="0015483D">
      <w:pPr>
        <w:pStyle w:val="PL"/>
      </w:pPr>
      <w:r w:rsidRPr="001F5312">
        <w:tab/>
        <w:t>...</w:t>
      </w:r>
    </w:p>
    <w:p w14:paraId="2D0877ED"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38ED7C77"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9CCB202"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lastRenderedPageBreak/>
        <w:t>MBS-ServiceAreaInformationList ::= SEQUENCE (SIZE(1..maxnoofMBSServiceAreaInformation)) OF MBS-ServiceAreaInformation</w:t>
      </w:r>
    </w:p>
    <w:p w14:paraId="0CD5A2DD" w14:textId="77777777" w:rsidR="0015483D"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7AD5AB3C"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 ::= SEQUENCE {</w:t>
      </w:r>
    </w:p>
    <w:p w14:paraId="72170A6A"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mBS-ServiceAreaCellList</w:t>
      </w:r>
      <w:r w:rsidRPr="001F5312">
        <w:rPr>
          <w:noProof w:val="0"/>
          <w:snapToGrid w:val="0"/>
        </w:rPr>
        <w:tab/>
      </w:r>
      <w:r w:rsidRPr="001F5312">
        <w:rPr>
          <w:noProof w:val="0"/>
          <w:snapToGrid w:val="0"/>
        </w:rPr>
        <w:tab/>
        <w:t>MBS-ServiceAreaCellList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8F77AD1"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mBS-ServiceAreaTAIList</w:t>
      </w:r>
      <w:r w:rsidRPr="001F5312">
        <w:rPr>
          <w:noProof w:val="0"/>
          <w:snapToGrid w:val="0"/>
        </w:rPr>
        <w:tab/>
      </w:r>
      <w:r w:rsidRPr="001F5312">
        <w:rPr>
          <w:noProof w:val="0"/>
          <w:snapToGrid w:val="0"/>
        </w:rPr>
        <w:tab/>
        <w:t>MBS-ServiceAreaTAIList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492F9CEF"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42A46427"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37A2F227"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1308EAD"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EDE216B"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ServiceAreaInformation-ExtIEs NGAP-PROTOCOL-EXTENSION ::= {</w:t>
      </w:r>
    </w:p>
    <w:p w14:paraId="6AB4E3E8"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38981F03"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EEA86DD"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6449EC8"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r w:rsidRPr="001F5312">
        <w:rPr>
          <w:noProof w:val="0"/>
          <w:snapToGrid w:val="0"/>
        </w:rPr>
        <w:t>MBS-ServiceAreaCellList ::= SEQUENCE (SIZE(1..</w:t>
      </w:r>
      <w:r w:rsidRPr="001F5312">
        <w:rPr>
          <w:noProof w:val="0"/>
        </w:rPr>
        <w:t xml:space="preserve"> maxnoofCellsforMBS</w:t>
      </w:r>
      <w:r w:rsidRPr="001F5312">
        <w:rPr>
          <w:noProof w:val="0"/>
          <w:snapToGrid w:val="0"/>
        </w:rPr>
        <w:t>)) OF NR-CGI</w:t>
      </w:r>
    </w:p>
    <w:p w14:paraId="518C37F8"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0B4C12B8"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F5312">
        <w:rPr>
          <w:noProof w:val="0"/>
          <w:snapToGrid w:val="0"/>
        </w:rPr>
        <w:t>MBS-ServiceAreaTAIList ::= SEQUENCE (SIZE(1..</w:t>
      </w:r>
      <w:r w:rsidRPr="001F5312">
        <w:rPr>
          <w:noProof w:val="0"/>
        </w:rPr>
        <w:t xml:space="preserve"> maxnoofTAIforMBS</w:t>
      </w:r>
      <w:r w:rsidRPr="001F5312">
        <w:rPr>
          <w:noProof w:val="0"/>
          <w:snapToGrid w:val="0"/>
        </w:rPr>
        <w:t>)) OF TAI</w:t>
      </w:r>
    </w:p>
    <w:p w14:paraId="0076C65C"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7A45CA9"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MBS-SessionID ::= SEQUENCE {</w:t>
      </w:r>
    </w:p>
    <w:p w14:paraId="2783A3CD"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tMGI</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002FBDB4"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428D47C8"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rPr>
        <w:tab/>
      </w:r>
      <w:r w:rsidRPr="001F5312">
        <w:rPr>
          <w:noProof w:val="0"/>
          <w:lang w:val="fr-FR"/>
        </w:rPr>
        <w:t>iE-Extensions</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t xml:space="preserve">ProtocolExtensionContainer { {MBS-SessionID-ExtIEs} } </w:t>
      </w:r>
      <w:r w:rsidRPr="001F5312">
        <w:rPr>
          <w:noProof w:val="0"/>
          <w:lang w:val="fr-FR"/>
        </w:rPr>
        <w:tab/>
      </w:r>
      <w:r w:rsidRPr="001F5312">
        <w:rPr>
          <w:noProof w:val="0"/>
          <w:lang w:val="fr-FR"/>
        </w:rPr>
        <w:tab/>
        <w:t>OPTIONAL,</w:t>
      </w:r>
    </w:p>
    <w:p w14:paraId="41078FA3"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ab/>
      </w:r>
      <w:r w:rsidRPr="001F5312">
        <w:rPr>
          <w:noProof w:val="0"/>
          <w:snapToGrid w:val="0"/>
          <w:lang w:val="fr-FR"/>
        </w:rPr>
        <w:t>...</w:t>
      </w:r>
    </w:p>
    <w:p w14:paraId="5A1E291E"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521C59FC"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24B4FC94" w14:textId="77777777" w:rsidR="0015483D" w:rsidRPr="00175795"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val="fr-FR" w:eastAsia="zh-CN"/>
        </w:rPr>
      </w:pPr>
      <w:r w:rsidRPr="001F5312">
        <w:rPr>
          <w:noProof w:val="0"/>
          <w:lang w:val="fr-FR"/>
        </w:rPr>
        <w:t>MBS-SessionID-ExtIEs NGAP-PROTOCOL-EXTENSION ::= {</w:t>
      </w:r>
    </w:p>
    <w:p w14:paraId="4E4A800C"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ab/>
        <w:t>...</w:t>
      </w:r>
    </w:p>
    <w:p w14:paraId="1B1F34BD"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1736EB1D"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30E670B5"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r w:rsidRPr="001F5312">
        <w:rPr>
          <w:noProof w:val="0"/>
        </w:rPr>
        <w:t xml:space="preserve">MBSSessionInformationFailedList ::= </w:t>
      </w:r>
      <w:r w:rsidRPr="001F5312">
        <w:rPr>
          <w:noProof w:val="0"/>
          <w:snapToGrid w:val="0"/>
        </w:rPr>
        <w:t>SEQUENCE (SIZE(1..</w:t>
      </w:r>
      <w:r w:rsidRPr="001F5312">
        <w:rPr>
          <w:noProof w:val="0"/>
        </w:rPr>
        <w:t xml:space="preserve"> maxnoofMBSSessions</w:t>
      </w:r>
      <w:r w:rsidRPr="001F5312">
        <w:rPr>
          <w:noProof w:val="0"/>
          <w:snapToGrid w:val="0"/>
        </w:rPr>
        <w:t xml:space="preserve">)) OF </w:t>
      </w:r>
      <w:r w:rsidRPr="001F5312">
        <w:rPr>
          <w:noProof w:val="0"/>
        </w:rPr>
        <w:t>MBSSessionInformationFailedItem</w:t>
      </w:r>
    </w:p>
    <w:p w14:paraId="137E99F0" w14:textId="77777777" w:rsidR="0015483D" w:rsidRPr="001F5312" w:rsidRDefault="0015483D" w:rsidP="0015483D">
      <w:pPr>
        <w:pStyle w:val="PL"/>
        <w:rPr>
          <w:noProof w:val="0"/>
        </w:rPr>
      </w:pPr>
    </w:p>
    <w:p w14:paraId="7AE438EB" w14:textId="77777777" w:rsidR="0015483D" w:rsidRPr="001F5312" w:rsidRDefault="0015483D" w:rsidP="0015483D">
      <w:pPr>
        <w:pStyle w:val="PL"/>
        <w:rPr>
          <w:noProof w:val="0"/>
        </w:rPr>
      </w:pPr>
      <w:r w:rsidRPr="001F5312">
        <w:rPr>
          <w:noProof w:val="0"/>
        </w:rPr>
        <w:t>MBSSessionInformationFailed</w:t>
      </w:r>
      <w:r>
        <w:rPr>
          <w:noProof w:val="0"/>
        </w:rPr>
        <w:t>Item</w:t>
      </w:r>
      <w:r w:rsidRPr="001F5312">
        <w:rPr>
          <w:noProof w:val="0"/>
        </w:rPr>
        <w:t xml:space="preserve"> ::= SEQUENCE {</w:t>
      </w:r>
    </w:p>
    <w:p w14:paraId="20687A12" w14:textId="77777777" w:rsidR="0015483D" w:rsidRPr="001F5312" w:rsidRDefault="0015483D" w:rsidP="0015483D">
      <w:pPr>
        <w:pStyle w:val="PL"/>
        <w:rPr>
          <w:noProof w:val="0"/>
          <w:snapToGrid w:val="0"/>
        </w:rPr>
      </w:pPr>
      <w:r w:rsidRPr="001F5312">
        <w:rPr>
          <w:noProof w:val="0"/>
          <w:snapToGrid w:val="0"/>
        </w:rPr>
        <w:tab/>
        <w:t>mBS</w:t>
      </w:r>
      <w:r w:rsidRPr="001F5312">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rPr>
        <w:t>MBS-SessionID</w:t>
      </w:r>
      <w:r w:rsidRPr="001F5312">
        <w:rPr>
          <w:noProof w:val="0"/>
          <w:snapToGrid w:val="0"/>
        </w:rPr>
        <w:t>,</w:t>
      </w:r>
    </w:p>
    <w:p w14:paraId="631FD130" w14:textId="77777777" w:rsidR="0015483D" w:rsidRPr="001F5312" w:rsidRDefault="0015483D" w:rsidP="0015483D">
      <w:pPr>
        <w:pStyle w:val="PL"/>
        <w:rPr>
          <w:noProof w:val="0"/>
          <w:snapToGrid w:val="0"/>
        </w:rPr>
      </w:pPr>
      <w:r w:rsidRPr="001F5312">
        <w:rPr>
          <w:noProof w:val="0"/>
          <w:snapToGrid w:val="0"/>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6A917AC" w14:textId="77777777" w:rsidR="0015483D" w:rsidRPr="001F5312" w:rsidRDefault="0015483D" w:rsidP="0015483D">
      <w:pPr>
        <w:pStyle w:val="PL"/>
        <w:rPr>
          <w:noProof w:val="0"/>
          <w:lang w:val="fr-FR"/>
        </w:rPr>
      </w:pPr>
      <w:r w:rsidRPr="001F5312">
        <w:rPr>
          <w:noProof w:val="0"/>
        </w:rPr>
        <w:tab/>
      </w:r>
      <w:r w:rsidRPr="001F5312">
        <w:rPr>
          <w:noProof w:val="0"/>
          <w:lang w:val="fr-FR"/>
        </w:rPr>
        <w:t>cause</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t>Cause,</w:t>
      </w:r>
    </w:p>
    <w:p w14:paraId="2FFDF747" w14:textId="77777777" w:rsidR="0015483D" w:rsidRPr="001F5312" w:rsidRDefault="0015483D" w:rsidP="0015483D">
      <w:pPr>
        <w:pStyle w:val="PL"/>
        <w:rPr>
          <w:noProof w:val="0"/>
          <w:lang w:val="fr-FR"/>
        </w:rPr>
      </w:pPr>
      <w:r w:rsidRPr="001F5312">
        <w:rPr>
          <w:noProof w:val="0"/>
          <w:lang w:val="fr-FR"/>
        </w:rPr>
        <w:tab/>
        <w:t>iE-Extensions</w:t>
      </w:r>
      <w:r w:rsidRPr="001F5312">
        <w:rPr>
          <w:noProof w:val="0"/>
          <w:lang w:val="fr-FR"/>
        </w:rPr>
        <w:tab/>
      </w:r>
      <w:r w:rsidRPr="001F5312">
        <w:rPr>
          <w:noProof w:val="0"/>
          <w:lang w:val="fr-FR"/>
        </w:rPr>
        <w:tab/>
      </w:r>
      <w:r w:rsidRPr="001F5312">
        <w:rPr>
          <w:noProof w:val="0"/>
          <w:lang w:val="fr-FR"/>
        </w:rPr>
        <w:tab/>
        <w:t>ProtocolExtensionContainer { { MBSSessionInformationFailed</w:t>
      </w:r>
      <w:r>
        <w:rPr>
          <w:noProof w:val="0"/>
          <w:lang w:val="fr-FR"/>
        </w:rPr>
        <w:t>Item-</w:t>
      </w:r>
      <w:r w:rsidRPr="001F5312">
        <w:rPr>
          <w:noProof w:val="0"/>
          <w:lang w:val="fr-FR"/>
        </w:rPr>
        <w:t>ExtIEs} }</w:t>
      </w:r>
      <w:r w:rsidRPr="001F5312">
        <w:rPr>
          <w:noProof w:val="0"/>
          <w:lang w:val="fr-FR"/>
        </w:rPr>
        <w:tab/>
        <w:t>OPTIONAL,</w:t>
      </w:r>
    </w:p>
    <w:p w14:paraId="3D0437CF" w14:textId="77777777" w:rsidR="0015483D" w:rsidRPr="001F5312" w:rsidRDefault="0015483D" w:rsidP="0015483D">
      <w:pPr>
        <w:pStyle w:val="PL"/>
        <w:rPr>
          <w:noProof w:val="0"/>
          <w:lang w:val="fr-FR"/>
        </w:rPr>
      </w:pPr>
      <w:r w:rsidRPr="001F5312">
        <w:rPr>
          <w:noProof w:val="0"/>
          <w:lang w:val="fr-FR"/>
        </w:rPr>
        <w:tab/>
        <w:t>...</w:t>
      </w:r>
    </w:p>
    <w:p w14:paraId="65DDD1F2" w14:textId="77777777" w:rsidR="0015483D" w:rsidRPr="001F5312" w:rsidRDefault="0015483D" w:rsidP="0015483D">
      <w:pPr>
        <w:pStyle w:val="PL"/>
        <w:rPr>
          <w:noProof w:val="0"/>
          <w:lang w:val="fr-FR"/>
        </w:rPr>
      </w:pPr>
      <w:r w:rsidRPr="001F5312">
        <w:rPr>
          <w:noProof w:val="0"/>
          <w:lang w:val="fr-FR"/>
        </w:rPr>
        <w:t>}</w:t>
      </w:r>
    </w:p>
    <w:p w14:paraId="09CC1147" w14:textId="77777777" w:rsidR="0015483D" w:rsidRPr="001F5312" w:rsidRDefault="0015483D" w:rsidP="0015483D">
      <w:pPr>
        <w:pStyle w:val="PL"/>
        <w:rPr>
          <w:noProof w:val="0"/>
          <w:lang w:val="fr-FR"/>
        </w:rPr>
      </w:pPr>
    </w:p>
    <w:p w14:paraId="74BF7488" w14:textId="77777777" w:rsidR="0015483D" w:rsidRPr="001F5312" w:rsidRDefault="0015483D" w:rsidP="0015483D">
      <w:pPr>
        <w:pStyle w:val="PL"/>
        <w:rPr>
          <w:noProof w:val="0"/>
          <w:lang w:val="fr-FR"/>
        </w:rPr>
      </w:pPr>
      <w:r w:rsidRPr="001F5312">
        <w:rPr>
          <w:noProof w:val="0"/>
          <w:lang w:val="fr-FR"/>
        </w:rPr>
        <w:t>MBSSessionInformationFailed</w:t>
      </w:r>
      <w:r>
        <w:rPr>
          <w:noProof w:val="0"/>
          <w:lang w:val="fr-FR"/>
        </w:rPr>
        <w:t>Item</w:t>
      </w:r>
      <w:r w:rsidRPr="001F5312">
        <w:rPr>
          <w:noProof w:val="0"/>
          <w:lang w:val="fr-FR"/>
        </w:rPr>
        <w:t>-ExtIEs NGAP-PROTOCOL-EXTENSION ::= {</w:t>
      </w:r>
    </w:p>
    <w:p w14:paraId="6FE677E5" w14:textId="77777777" w:rsidR="0015483D" w:rsidRPr="001F5312" w:rsidRDefault="0015483D" w:rsidP="0015483D">
      <w:pPr>
        <w:pStyle w:val="PL"/>
        <w:rPr>
          <w:noProof w:val="0"/>
          <w:lang w:val="fr-FR"/>
        </w:rPr>
      </w:pPr>
      <w:r w:rsidRPr="001F5312">
        <w:rPr>
          <w:noProof w:val="0"/>
          <w:lang w:val="fr-FR"/>
        </w:rPr>
        <w:tab/>
        <w:t>...</w:t>
      </w:r>
    </w:p>
    <w:p w14:paraId="77927B02"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4985EE71" w14:textId="77777777" w:rsidR="0015483D" w:rsidRPr="001F5312" w:rsidRDefault="0015483D" w:rsidP="0015483D">
      <w:pPr>
        <w:pStyle w:val="PL"/>
        <w:rPr>
          <w:noProof w:val="0"/>
          <w:lang w:val="fr-FR"/>
        </w:rPr>
      </w:pPr>
    </w:p>
    <w:p w14:paraId="3219427D" w14:textId="77777777" w:rsidR="0015483D" w:rsidRPr="001F5312" w:rsidRDefault="0015483D" w:rsidP="0015483D">
      <w:pPr>
        <w:pStyle w:val="PL"/>
      </w:pPr>
      <w:r w:rsidRPr="001F5312">
        <w:rPr>
          <w:noProof w:val="0"/>
          <w:lang w:val="fr-FR"/>
        </w:rPr>
        <w:t xml:space="preserve">MBS-SessionInformation-SourcetoTargetList </w:t>
      </w:r>
      <w:r w:rsidRPr="001F5312">
        <w:t xml:space="preserve">::= SEQUENCE (SIZE(1..maxnoofMBSSessionsofUE)) OF </w:t>
      </w:r>
      <w:r w:rsidRPr="001F5312">
        <w:rPr>
          <w:noProof w:val="0"/>
          <w:lang w:val="fr-FR"/>
        </w:rPr>
        <w:t>MBS-SessionInformation-SourcetoTarget</w:t>
      </w:r>
      <w:r w:rsidRPr="001F5312">
        <w:t>Item</w:t>
      </w:r>
    </w:p>
    <w:p w14:paraId="0E187C4C" w14:textId="77777777" w:rsidR="0015483D" w:rsidRPr="001F5312" w:rsidRDefault="0015483D" w:rsidP="0015483D">
      <w:pPr>
        <w:pStyle w:val="PL"/>
      </w:pPr>
    </w:p>
    <w:p w14:paraId="5C651CA4" w14:textId="77777777" w:rsidR="0015483D" w:rsidRPr="001F5312" w:rsidRDefault="0015483D" w:rsidP="0015483D">
      <w:pPr>
        <w:pStyle w:val="PL"/>
      </w:pPr>
      <w:r w:rsidRPr="001F5312">
        <w:rPr>
          <w:noProof w:val="0"/>
          <w:lang w:val="fr-FR"/>
        </w:rPr>
        <w:t>MBS-SessionInformation-SourcetoTarget</w:t>
      </w:r>
      <w:r w:rsidRPr="001F5312">
        <w:t>Item ::= SEQUENCE {</w:t>
      </w:r>
    </w:p>
    <w:p w14:paraId="2E089FCA" w14:textId="77777777" w:rsidR="0015483D" w:rsidRPr="001F5312" w:rsidRDefault="0015483D" w:rsidP="0015483D">
      <w:pPr>
        <w:pStyle w:val="PL"/>
      </w:pPr>
      <w:r w:rsidRPr="001F5312">
        <w:tab/>
      </w:r>
      <w:r w:rsidRPr="001F5312">
        <w:rPr>
          <w:noProof w:val="0"/>
        </w:rPr>
        <w:t xml:space="preserve">mBS-SessionID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MBS-SessionID</w:t>
      </w:r>
      <w:r w:rsidRPr="001F5312">
        <w:t>,</w:t>
      </w:r>
    </w:p>
    <w:p w14:paraId="1BE6C48E" w14:textId="77777777" w:rsidR="0015483D" w:rsidRPr="001F5312" w:rsidRDefault="0015483D" w:rsidP="0015483D">
      <w:pPr>
        <w:pStyle w:val="PL"/>
      </w:pPr>
      <w:r w:rsidRPr="001F5312">
        <w:tab/>
        <w:t>m</w:t>
      </w:r>
      <w:r w:rsidRPr="001F5312">
        <w:rPr>
          <w:noProof w:val="0"/>
          <w:snapToGrid w:val="0"/>
        </w:rPr>
        <w:t>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MBS-AreaSessionID</w:t>
      </w:r>
      <w:r w:rsidRPr="001F5312">
        <w:rPr>
          <w:noProof w:val="0"/>
          <w:snapToGrid w:val="0"/>
        </w:rPr>
        <w:tab/>
      </w:r>
      <w:r w:rsidRPr="001F5312">
        <w:rPr>
          <w:noProof w:val="0"/>
          <w:snapToGrid w:val="0"/>
        </w:rPr>
        <w:tab/>
      </w:r>
      <w:r w:rsidRPr="001F5312">
        <w:rPr>
          <w:noProof w:val="0"/>
          <w:snapToGrid w:val="0"/>
        </w:rPr>
        <w:tab/>
      </w:r>
      <w:r w:rsidRPr="001F5312">
        <w:rPr>
          <w:noProof w:val="0"/>
        </w:rPr>
        <w:t>OPTIONAL</w:t>
      </w:r>
      <w:r w:rsidRPr="001F5312">
        <w:t>,</w:t>
      </w:r>
    </w:p>
    <w:p w14:paraId="7F0F2997" w14:textId="77777777" w:rsidR="0015483D" w:rsidRPr="001F5312" w:rsidRDefault="0015483D" w:rsidP="0015483D">
      <w:pPr>
        <w:pStyle w:val="PL"/>
        <w:rPr>
          <w:noProof w:val="0"/>
        </w:rPr>
      </w:pPr>
      <w:r w:rsidRPr="001F5312">
        <w:tab/>
        <w:t>mBS-ServiceArea</w:t>
      </w:r>
      <w:r w:rsidRPr="001F5312">
        <w:tab/>
      </w:r>
      <w:r w:rsidRPr="001F5312">
        <w:tab/>
      </w:r>
      <w:r w:rsidRPr="001F5312">
        <w:tab/>
      </w:r>
      <w:r w:rsidRPr="001F5312">
        <w:tab/>
      </w:r>
      <w:r w:rsidRPr="001F5312">
        <w:tab/>
      </w:r>
      <w:r w:rsidRPr="001F5312">
        <w:tab/>
      </w:r>
      <w:r w:rsidRPr="001F5312">
        <w:rPr>
          <w:rFonts w:hint="eastAsia"/>
          <w:lang w:eastAsia="zh-CN"/>
        </w:rPr>
        <w:t>M</w:t>
      </w:r>
      <w:r w:rsidRPr="001F5312">
        <w:t>BS-ServiceArea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rPr>
        <w:t>OPTIONAL,</w:t>
      </w:r>
    </w:p>
    <w:p w14:paraId="03BB73EE" w14:textId="77777777" w:rsidR="0015483D" w:rsidRPr="001F5312" w:rsidRDefault="0015483D" w:rsidP="0015483D">
      <w:pPr>
        <w:pStyle w:val="PL"/>
      </w:pPr>
      <w:r w:rsidRPr="001F5312">
        <w:rPr>
          <w:noProof w:val="0"/>
        </w:rPr>
        <w:tab/>
        <w:t>m</w:t>
      </w:r>
      <w:r w:rsidRPr="001F5312">
        <w:t xml:space="preserve">BS-QoSFlowList </w:t>
      </w:r>
      <w:r w:rsidRPr="001F5312">
        <w:tab/>
      </w:r>
      <w:r w:rsidRPr="001F5312">
        <w:tab/>
      </w:r>
      <w:r w:rsidRPr="001F5312">
        <w:tab/>
      </w:r>
      <w:r w:rsidRPr="001F5312">
        <w:tab/>
      </w:r>
      <w:r w:rsidRPr="001F5312">
        <w:tab/>
        <w:t>MBS-QoSFlows-ToBeSetupList,</w:t>
      </w:r>
    </w:p>
    <w:p w14:paraId="495B1E7E" w14:textId="77777777" w:rsidR="0015483D" w:rsidRPr="001F5312" w:rsidRDefault="0015483D" w:rsidP="0015483D">
      <w:pPr>
        <w:pStyle w:val="PL"/>
      </w:pPr>
      <w:r w:rsidRPr="001F5312">
        <w:tab/>
        <w:t>mBS-MappingandDataForwardingRequest MBS-MappingandDataForwardingRequest,</w:t>
      </w:r>
    </w:p>
    <w:p w14:paraId="47ADA7FB" w14:textId="77777777" w:rsidR="0015483D" w:rsidRPr="001F5312" w:rsidRDefault="0015483D" w:rsidP="0015483D">
      <w:pPr>
        <w:pStyle w:val="PL"/>
      </w:pPr>
      <w:r w:rsidRPr="001F5312">
        <w:tab/>
        <w:t>iE-Extensions</w:t>
      </w:r>
      <w:r w:rsidRPr="001F5312">
        <w:tab/>
      </w:r>
      <w:r w:rsidRPr="001F5312">
        <w:tab/>
      </w:r>
      <w:r w:rsidRPr="001F5312">
        <w:tab/>
      </w:r>
      <w:r w:rsidRPr="001F5312">
        <w:tab/>
      </w:r>
      <w:r w:rsidRPr="001F5312">
        <w:tab/>
      </w:r>
      <w:r w:rsidRPr="001F5312">
        <w:tab/>
        <w:t xml:space="preserve">ProtocolExtensionContainer { { </w:t>
      </w:r>
      <w:r w:rsidRPr="001F5312">
        <w:rPr>
          <w:noProof w:val="0"/>
          <w:lang w:val="fr-FR"/>
        </w:rPr>
        <w:t>MBS-SessionInformation-SourcetoTarget</w:t>
      </w:r>
      <w:r w:rsidRPr="001F5312">
        <w:t>Item-ExtIEs} }</w:t>
      </w:r>
      <w:r w:rsidRPr="001F5312">
        <w:tab/>
        <w:t>OPTIONAL,</w:t>
      </w:r>
    </w:p>
    <w:p w14:paraId="6C122AB6" w14:textId="77777777" w:rsidR="0015483D" w:rsidRPr="001F5312" w:rsidRDefault="0015483D" w:rsidP="0015483D">
      <w:pPr>
        <w:pStyle w:val="PL"/>
      </w:pPr>
      <w:r w:rsidRPr="001F5312">
        <w:tab/>
        <w:t>...</w:t>
      </w:r>
    </w:p>
    <w:p w14:paraId="0FFD82DA" w14:textId="77777777" w:rsidR="0015483D" w:rsidRPr="001F5312" w:rsidRDefault="0015483D" w:rsidP="0015483D">
      <w:pPr>
        <w:pStyle w:val="PL"/>
      </w:pPr>
      <w:r w:rsidRPr="001F5312">
        <w:t>}</w:t>
      </w:r>
    </w:p>
    <w:p w14:paraId="0B91AD0E" w14:textId="77777777" w:rsidR="0015483D" w:rsidRPr="001F5312" w:rsidRDefault="0015483D" w:rsidP="0015483D">
      <w:pPr>
        <w:pStyle w:val="PL"/>
      </w:pPr>
    </w:p>
    <w:p w14:paraId="6EA8ACFA" w14:textId="77777777" w:rsidR="0015483D" w:rsidRPr="001F5312" w:rsidRDefault="0015483D" w:rsidP="0015483D">
      <w:pPr>
        <w:pStyle w:val="PL"/>
      </w:pPr>
      <w:r w:rsidRPr="001F5312">
        <w:rPr>
          <w:noProof w:val="0"/>
          <w:lang w:val="fr-FR"/>
        </w:rPr>
        <w:t>MBS-SessionInformation-SourcetoTarget</w:t>
      </w:r>
      <w:r w:rsidRPr="001F5312">
        <w:t>Item-ExtIEs NGAP-PROTOCOL-EXTENSION ::= {</w:t>
      </w:r>
    </w:p>
    <w:p w14:paraId="5800EA2E" w14:textId="77777777" w:rsidR="0015483D" w:rsidRPr="001F5312" w:rsidRDefault="0015483D" w:rsidP="0015483D">
      <w:pPr>
        <w:pStyle w:val="PL"/>
      </w:pPr>
      <w:r w:rsidRPr="001F5312">
        <w:tab/>
        <w:t>...</w:t>
      </w:r>
    </w:p>
    <w:p w14:paraId="3624CE30"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3D06DB5C"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4B1A1CAE" w14:textId="77777777" w:rsidR="0015483D" w:rsidRPr="001F5312" w:rsidRDefault="0015483D" w:rsidP="0015483D">
      <w:pPr>
        <w:pStyle w:val="PL"/>
      </w:pPr>
      <w:r w:rsidRPr="001F5312">
        <w:rPr>
          <w:noProof w:val="0"/>
          <w:lang w:val="fr-FR"/>
        </w:rPr>
        <w:t xml:space="preserve">MBS-SessionInformation-TargettoSourceList </w:t>
      </w:r>
      <w:r w:rsidRPr="001F5312">
        <w:t xml:space="preserve">::= SEQUENCE (SIZE(1..maxnoofMBSSessionsofUE)) OF </w:t>
      </w:r>
      <w:r w:rsidRPr="001F5312">
        <w:rPr>
          <w:noProof w:val="0"/>
          <w:lang w:val="fr-FR"/>
        </w:rPr>
        <w:t>MBS-SessionInformation-TargettoSource</w:t>
      </w:r>
      <w:r w:rsidRPr="001F5312">
        <w:t>Item</w:t>
      </w:r>
    </w:p>
    <w:p w14:paraId="43CB2B42" w14:textId="77777777" w:rsidR="0015483D" w:rsidRPr="001F5312" w:rsidRDefault="0015483D" w:rsidP="0015483D">
      <w:pPr>
        <w:pStyle w:val="PL"/>
      </w:pPr>
    </w:p>
    <w:p w14:paraId="644759F7" w14:textId="77777777" w:rsidR="0015483D" w:rsidRPr="001F5312" w:rsidRDefault="0015483D" w:rsidP="0015483D">
      <w:pPr>
        <w:pStyle w:val="PL"/>
      </w:pPr>
      <w:r w:rsidRPr="001F5312">
        <w:rPr>
          <w:noProof w:val="0"/>
          <w:lang w:val="fr-FR"/>
        </w:rPr>
        <w:t>MBS-SessionInformation-TargettoSource</w:t>
      </w:r>
      <w:r w:rsidRPr="001F5312">
        <w:t>Item ::= SEQUENCE {</w:t>
      </w:r>
    </w:p>
    <w:p w14:paraId="20535484" w14:textId="77777777" w:rsidR="0015483D" w:rsidRPr="001F5312" w:rsidRDefault="0015483D" w:rsidP="0015483D">
      <w:pPr>
        <w:pStyle w:val="PL"/>
      </w:pPr>
      <w:r w:rsidRPr="001F5312">
        <w:tab/>
      </w:r>
      <w:r w:rsidRPr="001F5312">
        <w:rPr>
          <w:noProof w:val="0"/>
        </w:rPr>
        <w:t xml:space="preserve">mBS-SessionID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MBS-SessionID</w:t>
      </w:r>
      <w:r w:rsidRPr="001F5312">
        <w:t>,</w:t>
      </w:r>
    </w:p>
    <w:p w14:paraId="37DE0221" w14:textId="77777777" w:rsidR="0015483D" w:rsidRPr="001F5312" w:rsidRDefault="0015483D" w:rsidP="0015483D">
      <w:pPr>
        <w:pStyle w:val="PL"/>
      </w:pPr>
      <w:r w:rsidRPr="001F5312">
        <w:tab/>
        <w:t>mBS-DataForwardingResponseMRBList</w:t>
      </w:r>
      <w:r w:rsidRPr="001F5312">
        <w:tab/>
        <w:t>MBS-DataForwardingResponseMRBList,</w:t>
      </w:r>
    </w:p>
    <w:p w14:paraId="5B046BFA" w14:textId="77777777" w:rsidR="0015483D" w:rsidRPr="001F5312" w:rsidRDefault="0015483D" w:rsidP="0015483D">
      <w:pPr>
        <w:pStyle w:val="PL"/>
      </w:pPr>
      <w:r w:rsidRPr="001F5312">
        <w:tab/>
        <w:t>iE-Extensions</w:t>
      </w:r>
      <w:r w:rsidRPr="001F5312">
        <w:tab/>
      </w:r>
      <w:r w:rsidRPr="001F5312">
        <w:tab/>
      </w:r>
      <w:r w:rsidRPr="001F5312">
        <w:tab/>
      </w:r>
      <w:r w:rsidRPr="001F5312">
        <w:tab/>
      </w:r>
      <w:r w:rsidRPr="001F5312">
        <w:tab/>
      </w:r>
      <w:r w:rsidRPr="001F5312">
        <w:tab/>
        <w:t xml:space="preserve">ProtocolExtensionContainer { { </w:t>
      </w:r>
      <w:r w:rsidRPr="001F5312">
        <w:rPr>
          <w:noProof w:val="0"/>
          <w:lang w:val="fr-FR"/>
        </w:rPr>
        <w:t>MBS-SessionInformation-TargettoSource</w:t>
      </w:r>
      <w:r w:rsidRPr="001F5312">
        <w:t>Item-ExtIEs} }</w:t>
      </w:r>
      <w:r w:rsidRPr="001F5312">
        <w:tab/>
        <w:t>OPTIONAL,</w:t>
      </w:r>
    </w:p>
    <w:p w14:paraId="53AF344E" w14:textId="77777777" w:rsidR="0015483D" w:rsidRPr="001F5312" w:rsidRDefault="0015483D" w:rsidP="0015483D">
      <w:pPr>
        <w:pStyle w:val="PL"/>
      </w:pPr>
      <w:r w:rsidRPr="001F5312">
        <w:tab/>
        <w:t>...</w:t>
      </w:r>
    </w:p>
    <w:p w14:paraId="0376700D" w14:textId="77777777" w:rsidR="0015483D" w:rsidRPr="001F5312" w:rsidRDefault="0015483D" w:rsidP="0015483D">
      <w:pPr>
        <w:pStyle w:val="PL"/>
      </w:pPr>
      <w:r w:rsidRPr="001F5312">
        <w:lastRenderedPageBreak/>
        <w:t>}</w:t>
      </w:r>
    </w:p>
    <w:p w14:paraId="71B562C9" w14:textId="77777777" w:rsidR="0015483D" w:rsidRPr="001F5312" w:rsidRDefault="0015483D" w:rsidP="0015483D">
      <w:pPr>
        <w:pStyle w:val="PL"/>
      </w:pPr>
    </w:p>
    <w:p w14:paraId="569B9E79" w14:textId="77777777" w:rsidR="0015483D" w:rsidRPr="001F5312" w:rsidRDefault="0015483D" w:rsidP="0015483D">
      <w:pPr>
        <w:pStyle w:val="PL"/>
      </w:pPr>
      <w:r w:rsidRPr="001F5312">
        <w:rPr>
          <w:noProof w:val="0"/>
          <w:lang w:val="fr-FR"/>
        </w:rPr>
        <w:t>MBS-SessionInformation-TargettoSource</w:t>
      </w:r>
      <w:r w:rsidRPr="001F5312">
        <w:t>Item-ExtIEs NGAP-PROTOCOL-EXTENSION ::= {</w:t>
      </w:r>
    </w:p>
    <w:p w14:paraId="2B1B5FB3" w14:textId="77777777" w:rsidR="0015483D" w:rsidRPr="001F5312" w:rsidRDefault="0015483D" w:rsidP="0015483D">
      <w:pPr>
        <w:pStyle w:val="PL"/>
      </w:pPr>
      <w:r w:rsidRPr="001F5312">
        <w:tab/>
        <w:t>...</w:t>
      </w:r>
    </w:p>
    <w:p w14:paraId="54332467"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49085D1B"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0E8BEE8" w14:textId="77777777" w:rsidR="0015483D" w:rsidRPr="001F5312" w:rsidRDefault="0015483D" w:rsidP="0015483D">
      <w:pPr>
        <w:pStyle w:val="PL"/>
        <w:rPr>
          <w:noProof w:val="0"/>
          <w:lang w:val="fr-FR"/>
        </w:rPr>
      </w:pPr>
      <w:r w:rsidRPr="001F5312">
        <w:rPr>
          <w:noProof w:val="0"/>
          <w:lang w:val="fr-FR"/>
        </w:rPr>
        <w:t>MBSSessionInformationFailureTransfer ::= SEQUENCE {</w:t>
      </w:r>
    </w:p>
    <w:p w14:paraId="5BF0ABE9" w14:textId="77777777" w:rsidR="0015483D" w:rsidRPr="001F5312" w:rsidRDefault="0015483D" w:rsidP="0015483D">
      <w:pPr>
        <w:pStyle w:val="PL"/>
        <w:rPr>
          <w:noProof w:val="0"/>
          <w:lang w:val="fr-FR"/>
        </w:rPr>
      </w:pPr>
      <w:r w:rsidRPr="001F5312">
        <w:rPr>
          <w:noProof w:val="0"/>
          <w:lang w:val="fr-FR"/>
        </w:rPr>
        <w:tab/>
        <w:t>cause</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t>Cause,</w:t>
      </w:r>
    </w:p>
    <w:p w14:paraId="3AFFFD7C" w14:textId="77777777" w:rsidR="0015483D" w:rsidRPr="001F5312" w:rsidRDefault="0015483D" w:rsidP="0015483D">
      <w:pPr>
        <w:pStyle w:val="PL"/>
        <w:rPr>
          <w:noProof w:val="0"/>
          <w:lang w:val="fr-FR"/>
        </w:rPr>
      </w:pPr>
      <w:r w:rsidRPr="001F5312">
        <w:rPr>
          <w:noProof w:val="0"/>
          <w:lang w:val="fr-FR"/>
        </w:rPr>
        <w:tab/>
        <w:t>iE-Extensions</w:t>
      </w:r>
      <w:r w:rsidRPr="001F5312">
        <w:rPr>
          <w:noProof w:val="0"/>
          <w:lang w:val="fr-FR"/>
        </w:rPr>
        <w:tab/>
      </w:r>
      <w:r w:rsidRPr="001F5312">
        <w:rPr>
          <w:noProof w:val="0"/>
          <w:lang w:val="fr-FR"/>
        </w:rPr>
        <w:tab/>
      </w:r>
      <w:r w:rsidRPr="001F5312">
        <w:rPr>
          <w:noProof w:val="0"/>
          <w:lang w:val="fr-FR"/>
        </w:rPr>
        <w:tab/>
        <w:t>ProtocolExtensionContainer { { MBSSessionInformationFailureTransfer-ExtIEs} }</w:t>
      </w:r>
      <w:r w:rsidRPr="001F5312">
        <w:rPr>
          <w:noProof w:val="0"/>
          <w:lang w:val="fr-FR"/>
        </w:rPr>
        <w:tab/>
        <w:t>OPTIONAL,</w:t>
      </w:r>
    </w:p>
    <w:p w14:paraId="09AC50D9" w14:textId="77777777" w:rsidR="0015483D" w:rsidRPr="001F5312" w:rsidRDefault="0015483D" w:rsidP="0015483D">
      <w:pPr>
        <w:pStyle w:val="PL"/>
        <w:rPr>
          <w:noProof w:val="0"/>
          <w:lang w:val="fr-FR"/>
        </w:rPr>
      </w:pPr>
      <w:r w:rsidRPr="001F5312">
        <w:rPr>
          <w:noProof w:val="0"/>
          <w:lang w:val="fr-FR"/>
        </w:rPr>
        <w:tab/>
        <w:t>...</w:t>
      </w:r>
    </w:p>
    <w:p w14:paraId="32A63D4B" w14:textId="77777777" w:rsidR="0015483D" w:rsidRPr="001F5312" w:rsidRDefault="0015483D" w:rsidP="0015483D">
      <w:pPr>
        <w:pStyle w:val="PL"/>
        <w:rPr>
          <w:noProof w:val="0"/>
          <w:lang w:val="fr-FR"/>
        </w:rPr>
      </w:pPr>
      <w:r w:rsidRPr="001F5312">
        <w:rPr>
          <w:noProof w:val="0"/>
          <w:lang w:val="fr-FR"/>
        </w:rPr>
        <w:t>}</w:t>
      </w:r>
    </w:p>
    <w:p w14:paraId="2E8A4362" w14:textId="77777777" w:rsidR="0015483D" w:rsidRPr="001F5312" w:rsidRDefault="0015483D" w:rsidP="0015483D">
      <w:pPr>
        <w:pStyle w:val="PL"/>
        <w:rPr>
          <w:noProof w:val="0"/>
          <w:lang w:val="fr-FR"/>
        </w:rPr>
      </w:pPr>
    </w:p>
    <w:p w14:paraId="0947D7FA" w14:textId="77777777" w:rsidR="0015483D" w:rsidRPr="001F5312" w:rsidRDefault="0015483D" w:rsidP="0015483D">
      <w:pPr>
        <w:pStyle w:val="PL"/>
        <w:rPr>
          <w:noProof w:val="0"/>
          <w:lang w:val="fr-FR"/>
        </w:rPr>
      </w:pPr>
      <w:r w:rsidRPr="001F5312">
        <w:rPr>
          <w:noProof w:val="0"/>
          <w:lang w:val="fr-FR"/>
        </w:rPr>
        <w:t>MBSSessionInformationFailureTransfer-ExtIEs NGAP-PROTOCOL-EXTENSION ::= {</w:t>
      </w:r>
    </w:p>
    <w:p w14:paraId="24354F57" w14:textId="77777777" w:rsidR="0015483D" w:rsidRPr="001F5312" w:rsidRDefault="0015483D" w:rsidP="0015483D">
      <w:pPr>
        <w:pStyle w:val="PL"/>
        <w:rPr>
          <w:noProof w:val="0"/>
          <w:lang w:val="fr-FR"/>
        </w:rPr>
      </w:pPr>
      <w:r w:rsidRPr="001F5312">
        <w:rPr>
          <w:noProof w:val="0"/>
          <w:lang w:val="fr-FR"/>
        </w:rPr>
        <w:tab/>
        <w:t>...</w:t>
      </w:r>
    </w:p>
    <w:p w14:paraId="2C3174F4"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00607EE6"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10F0F142"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r w:rsidRPr="001F5312">
        <w:rPr>
          <w:noProof w:val="0"/>
        </w:rPr>
        <w:t xml:space="preserve">MBSSessionInformationList ::= </w:t>
      </w:r>
      <w:r w:rsidRPr="001F5312">
        <w:rPr>
          <w:noProof w:val="0"/>
          <w:snapToGrid w:val="0"/>
        </w:rPr>
        <w:t>SEQUENCE (SIZE(1..</w:t>
      </w:r>
      <w:r w:rsidRPr="001F5312">
        <w:rPr>
          <w:noProof w:val="0"/>
        </w:rPr>
        <w:t xml:space="preserve"> maxnoofMBSSessions</w:t>
      </w:r>
      <w:r w:rsidRPr="001F5312">
        <w:rPr>
          <w:noProof w:val="0"/>
          <w:snapToGrid w:val="0"/>
        </w:rPr>
        <w:t xml:space="preserve">)) OF </w:t>
      </w:r>
      <w:r w:rsidRPr="001F5312">
        <w:rPr>
          <w:noProof w:val="0"/>
        </w:rPr>
        <w:t>MBSSessionInformationItem</w:t>
      </w:r>
    </w:p>
    <w:p w14:paraId="06643132" w14:textId="77777777" w:rsidR="0015483D" w:rsidRPr="001F5312" w:rsidRDefault="0015483D" w:rsidP="0015483D">
      <w:pPr>
        <w:pStyle w:val="PL"/>
        <w:rPr>
          <w:noProof w:val="0"/>
        </w:rPr>
      </w:pPr>
    </w:p>
    <w:p w14:paraId="4CC00032" w14:textId="77777777" w:rsidR="0015483D" w:rsidRPr="001F5312" w:rsidRDefault="0015483D" w:rsidP="0015483D">
      <w:pPr>
        <w:pStyle w:val="PL"/>
        <w:rPr>
          <w:noProof w:val="0"/>
        </w:rPr>
      </w:pPr>
      <w:r w:rsidRPr="001F5312">
        <w:rPr>
          <w:noProof w:val="0"/>
        </w:rPr>
        <w:t>MBSSessionInformation</w:t>
      </w:r>
      <w:r>
        <w:rPr>
          <w:noProof w:val="0"/>
        </w:rPr>
        <w:t>Item</w:t>
      </w:r>
      <w:r w:rsidRPr="001F5312">
        <w:rPr>
          <w:noProof w:val="0"/>
        </w:rPr>
        <w:t xml:space="preserve"> ::= SEQUENCE {</w:t>
      </w:r>
    </w:p>
    <w:p w14:paraId="7CD45090" w14:textId="77777777" w:rsidR="0015483D" w:rsidRPr="001F5312" w:rsidRDefault="0015483D" w:rsidP="0015483D">
      <w:pPr>
        <w:pStyle w:val="PL"/>
        <w:rPr>
          <w:noProof w:val="0"/>
          <w:snapToGrid w:val="0"/>
        </w:rPr>
      </w:pPr>
      <w:r w:rsidRPr="001F5312">
        <w:rPr>
          <w:noProof w:val="0"/>
          <w:snapToGrid w:val="0"/>
        </w:rPr>
        <w:tab/>
        <w:t>mBS</w:t>
      </w:r>
      <w:r w:rsidRPr="001F5312">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rPr>
        <w:t>MBS-SessionID</w:t>
      </w:r>
      <w:r w:rsidRPr="001F5312">
        <w:rPr>
          <w:noProof w:val="0"/>
          <w:snapToGrid w:val="0"/>
        </w:rPr>
        <w:t>,</w:t>
      </w:r>
    </w:p>
    <w:p w14:paraId="7823A4E3" w14:textId="77777777" w:rsidR="0015483D" w:rsidRPr="001F5312" w:rsidRDefault="0015483D" w:rsidP="0015483D">
      <w:pPr>
        <w:pStyle w:val="PL"/>
        <w:rPr>
          <w:noProof w:val="0"/>
          <w:snapToGrid w:val="0"/>
        </w:rPr>
      </w:pPr>
      <w:r w:rsidRPr="001F5312">
        <w:rPr>
          <w:noProof w:val="0"/>
          <w:snapToGrid w:val="0"/>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0A798CFB" w14:textId="77777777" w:rsidR="0015483D" w:rsidRPr="001F5312" w:rsidRDefault="0015483D" w:rsidP="0015483D">
      <w:pPr>
        <w:pStyle w:val="PL"/>
        <w:rPr>
          <w:noProof w:val="0"/>
          <w:lang w:val="fr-FR"/>
        </w:rPr>
      </w:pPr>
      <w:r w:rsidRPr="001F5312">
        <w:rPr>
          <w:noProof w:val="0"/>
        </w:rPr>
        <w:tab/>
      </w:r>
      <w:r w:rsidRPr="001F5312">
        <w:rPr>
          <w:noProof w:val="0"/>
          <w:lang w:val="fr-FR"/>
        </w:rPr>
        <w:t>iE-Extensions</w:t>
      </w:r>
      <w:r w:rsidRPr="001F5312">
        <w:rPr>
          <w:noProof w:val="0"/>
          <w:lang w:val="fr-FR"/>
        </w:rPr>
        <w:tab/>
      </w:r>
      <w:r w:rsidRPr="001F5312">
        <w:rPr>
          <w:noProof w:val="0"/>
          <w:lang w:val="fr-FR"/>
        </w:rPr>
        <w:tab/>
      </w:r>
      <w:r w:rsidRPr="001F5312">
        <w:rPr>
          <w:noProof w:val="0"/>
          <w:lang w:val="fr-FR"/>
        </w:rPr>
        <w:tab/>
        <w:t>ProtocolExtensionContainer { { MBSSessionInformation</w:t>
      </w:r>
      <w:r>
        <w:rPr>
          <w:noProof w:val="0"/>
          <w:lang w:val="fr-FR"/>
        </w:rPr>
        <w:t>Item</w:t>
      </w:r>
      <w:r w:rsidRPr="001F5312">
        <w:rPr>
          <w:noProof w:val="0"/>
          <w:lang w:val="fr-FR"/>
        </w:rPr>
        <w:t>-ExtIEs} }</w:t>
      </w:r>
      <w:r w:rsidRPr="001F5312">
        <w:rPr>
          <w:noProof w:val="0"/>
          <w:lang w:val="fr-FR"/>
        </w:rPr>
        <w:tab/>
        <w:t>OPTIONAL,</w:t>
      </w:r>
    </w:p>
    <w:p w14:paraId="74223E0A" w14:textId="77777777" w:rsidR="0015483D" w:rsidRPr="001F5312" w:rsidRDefault="0015483D" w:rsidP="0015483D">
      <w:pPr>
        <w:pStyle w:val="PL"/>
        <w:rPr>
          <w:noProof w:val="0"/>
          <w:lang w:val="fr-FR"/>
        </w:rPr>
      </w:pPr>
      <w:r w:rsidRPr="001F5312">
        <w:rPr>
          <w:noProof w:val="0"/>
          <w:lang w:val="fr-FR"/>
        </w:rPr>
        <w:tab/>
        <w:t>...</w:t>
      </w:r>
    </w:p>
    <w:p w14:paraId="60B30310" w14:textId="77777777" w:rsidR="0015483D" w:rsidRPr="001F5312" w:rsidRDefault="0015483D" w:rsidP="0015483D">
      <w:pPr>
        <w:pStyle w:val="PL"/>
        <w:rPr>
          <w:noProof w:val="0"/>
          <w:lang w:val="fr-FR"/>
        </w:rPr>
      </w:pPr>
      <w:r w:rsidRPr="001F5312">
        <w:rPr>
          <w:noProof w:val="0"/>
          <w:lang w:val="fr-FR"/>
        </w:rPr>
        <w:t>}</w:t>
      </w:r>
    </w:p>
    <w:p w14:paraId="4E895959" w14:textId="77777777" w:rsidR="0015483D" w:rsidRPr="001F5312" w:rsidRDefault="0015483D" w:rsidP="0015483D">
      <w:pPr>
        <w:pStyle w:val="PL"/>
        <w:rPr>
          <w:noProof w:val="0"/>
          <w:lang w:val="fr-FR"/>
        </w:rPr>
      </w:pPr>
    </w:p>
    <w:p w14:paraId="063591B0" w14:textId="77777777" w:rsidR="0015483D" w:rsidRPr="001F5312" w:rsidRDefault="0015483D" w:rsidP="0015483D">
      <w:pPr>
        <w:pStyle w:val="PL"/>
        <w:rPr>
          <w:noProof w:val="0"/>
          <w:lang w:val="fr-FR"/>
        </w:rPr>
      </w:pPr>
      <w:r w:rsidRPr="001F5312">
        <w:rPr>
          <w:noProof w:val="0"/>
          <w:lang w:val="fr-FR"/>
        </w:rPr>
        <w:t>MBSSessionInformation</w:t>
      </w:r>
      <w:r>
        <w:rPr>
          <w:noProof w:val="0"/>
          <w:lang w:val="fr-FR"/>
        </w:rPr>
        <w:t>Item</w:t>
      </w:r>
      <w:r w:rsidRPr="001F5312">
        <w:rPr>
          <w:noProof w:val="0"/>
          <w:lang w:val="fr-FR"/>
        </w:rPr>
        <w:t>-ExtIEs NGAP-PROTOCOL-EXTENSION ::= {</w:t>
      </w:r>
    </w:p>
    <w:p w14:paraId="5022C50F" w14:textId="77777777" w:rsidR="0015483D" w:rsidRPr="001F5312" w:rsidRDefault="0015483D" w:rsidP="0015483D">
      <w:pPr>
        <w:pStyle w:val="PL"/>
        <w:rPr>
          <w:noProof w:val="0"/>
          <w:lang w:val="fr-FR"/>
        </w:rPr>
      </w:pPr>
      <w:r w:rsidRPr="001F5312">
        <w:rPr>
          <w:noProof w:val="0"/>
          <w:lang w:val="fr-FR"/>
        </w:rPr>
        <w:tab/>
        <w:t>...</w:t>
      </w:r>
    </w:p>
    <w:p w14:paraId="60EEAC29"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3F4F8752"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9073A3D" w14:textId="77777777" w:rsidR="0015483D" w:rsidRPr="001F5312" w:rsidRDefault="0015483D" w:rsidP="0015483D">
      <w:pPr>
        <w:pStyle w:val="PL"/>
        <w:rPr>
          <w:noProof w:val="0"/>
          <w:lang w:val="fr-FR"/>
        </w:rPr>
      </w:pPr>
      <w:r w:rsidRPr="001F5312">
        <w:rPr>
          <w:noProof w:val="0"/>
          <w:lang w:val="fr-FR"/>
        </w:rPr>
        <w:t>MBSSessionInformationRequestTransfer ::= SEQUENCE {</w:t>
      </w:r>
    </w:p>
    <w:p w14:paraId="5552341D" w14:textId="77777777" w:rsidR="0015483D" w:rsidRPr="001F5312" w:rsidRDefault="0015483D" w:rsidP="0015483D">
      <w:pPr>
        <w:pStyle w:val="PL"/>
        <w:rPr>
          <w:noProof w:val="0"/>
          <w:lang w:val="fr-FR"/>
        </w:rPr>
      </w:pPr>
      <w:r w:rsidRPr="001F5312">
        <w:rPr>
          <w:noProof w:val="0"/>
          <w:lang w:val="fr-FR"/>
        </w:rPr>
        <w:tab/>
        <w:t>protocolIEs</w:t>
      </w:r>
      <w:r w:rsidRPr="001F5312">
        <w:rPr>
          <w:noProof w:val="0"/>
          <w:lang w:val="fr-FR"/>
        </w:rPr>
        <w:tab/>
      </w:r>
      <w:r w:rsidRPr="001F5312">
        <w:rPr>
          <w:noProof w:val="0"/>
          <w:lang w:val="fr-FR"/>
        </w:rPr>
        <w:tab/>
        <w:t>ProtocolIE-Container</w:t>
      </w:r>
      <w:r w:rsidRPr="001F5312">
        <w:rPr>
          <w:noProof w:val="0"/>
          <w:lang w:val="fr-FR"/>
        </w:rPr>
        <w:tab/>
      </w:r>
      <w:r w:rsidRPr="001F5312">
        <w:rPr>
          <w:noProof w:val="0"/>
          <w:lang w:val="fr-FR"/>
        </w:rPr>
        <w:tab/>
        <w:t>{ {MBSSessionInformationRequestTransferIEs} },</w:t>
      </w:r>
    </w:p>
    <w:p w14:paraId="4DA62356" w14:textId="77777777" w:rsidR="0015483D" w:rsidRPr="001F5312" w:rsidRDefault="0015483D" w:rsidP="0015483D">
      <w:pPr>
        <w:pStyle w:val="PL"/>
        <w:rPr>
          <w:noProof w:val="0"/>
          <w:lang w:val="fr-FR"/>
        </w:rPr>
      </w:pPr>
      <w:r w:rsidRPr="001F5312">
        <w:rPr>
          <w:noProof w:val="0"/>
          <w:lang w:val="fr-FR"/>
        </w:rPr>
        <w:tab/>
        <w:t>...</w:t>
      </w:r>
    </w:p>
    <w:p w14:paraId="79A67C2C" w14:textId="77777777" w:rsidR="0015483D" w:rsidRPr="001F5312" w:rsidRDefault="0015483D" w:rsidP="0015483D">
      <w:pPr>
        <w:pStyle w:val="PL"/>
        <w:rPr>
          <w:noProof w:val="0"/>
          <w:lang w:val="fr-FR"/>
        </w:rPr>
      </w:pPr>
      <w:r w:rsidRPr="001F5312">
        <w:rPr>
          <w:noProof w:val="0"/>
          <w:lang w:val="fr-FR"/>
        </w:rPr>
        <w:t>}</w:t>
      </w:r>
    </w:p>
    <w:p w14:paraId="02F68D56" w14:textId="77777777" w:rsidR="0015483D" w:rsidRPr="001F5312" w:rsidRDefault="0015483D" w:rsidP="0015483D">
      <w:pPr>
        <w:pStyle w:val="PL"/>
        <w:rPr>
          <w:noProof w:val="0"/>
          <w:lang w:val="fr-FR"/>
        </w:rPr>
      </w:pPr>
    </w:p>
    <w:p w14:paraId="4798DEB4" w14:textId="77777777" w:rsidR="0015483D" w:rsidRPr="001F5312" w:rsidRDefault="0015483D" w:rsidP="0015483D">
      <w:pPr>
        <w:pStyle w:val="PL"/>
        <w:rPr>
          <w:noProof w:val="0"/>
          <w:lang w:val="fr-FR"/>
        </w:rPr>
      </w:pPr>
      <w:r w:rsidRPr="001F5312">
        <w:rPr>
          <w:noProof w:val="0"/>
          <w:lang w:val="fr-FR"/>
        </w:rPr>
        <w:t>MBSSessionInformationRequestTransferIEs NGAP-PROTOCOL-IES ::= {</w:t>
      </w:r>
    </w:p>
    <w:p w14:paraId="4EA47DA7" w14:textId="77777777" w:rsidR="0015483D" w:rsidRPr="001F5312" w:rsidRDefault="0015483D" w:rsidP="0015483D">
      <w:pPr>
        <w:pStyle w:val="PL"/>
        <w:rPr>
          <w:noProof w:val="0"/>
          <w:lang w:val="fr-FR"/>
        </w:rPr>
      </w:pPr>
      <w:r w:rsidRPr="001F5312">
        <w:rPr>
          <w:noProof w:val="0"/>
          <w:lang w:val="fr-FR"/>
        </w:rPr>
        <w:tab/>
        <w:t>{ ID id-SharedNG-U-Multicast-TNL-Information</w:t>
      </w:r>
      <w:r w:rsidRPr="001F5312">
        <w:rPr>
          <w:noProof w:val="0"/>
          <w:lang w:val="fr-FR"/>
        </w:rPr>
        <w:tab/>
      </w:r>
      <w:r w:rsidRPr="001F5312">
        <w:rPr>
          <w:noProof w:val="0"/>
          <w:lang w:val="fr-FR"/>
        </w:rPr>
        <w:tab/>
      </w:r>
      <w:r w:rsidRPr="001F5312">
        <w:rPr>
          <w:noProof w:val="0"/>
          <w:lang w:val="fr-FR"/>
        </w:rPr>
        <w:tab/>
      </w:r>
      <w:r w:rsidRPr="001F5312">
        <w:rPr>
          <w:noProof w:val="0"/>
          <w:lang w:val="fr-FR"/>
        </w:rPr>
        <w:tab/>
        <w:t>CRITICALITY reject</w:t>
      </w:r>
      <w:r w:rsidRPr="001F5312">
        <w:rPr>
          <w:noProof w:val="0"/>
          <w:lang w:val="fr-FR"/>
        </w:rPr>
        <w:tab/>
        <w:t xml:space="preserve">TYPE </w:t>
      </w:r>
      <w:r w:rsidRPr="001F5312">
        <w:rPr>
          <w:noProof w:val="0"/>
          <w:snapToGrid w:val="0"/>
        </w:rPr>
        <w:t>MBS-SessionTNLInfo5GC</w:t>
      </w:r>
      <w:r w:rsidRPr="001F5312">
        <w:rPr>
          <w:noProof w:val="0"/>
          <w:lang w:val="fr-FR"/>
        </w:rPr>
        <w:tab/>
      </w:r>
      <w:r w:rsidRPr="001F5312">
        <w:rPr>
          <w:noProof w:val="0"/>
          <w:lang w:val="fr-FR"/>
        </w:rPr>
        <w:tab/>
      </w:r>
      <w:r>
        <w:rPr>
          <w:noProof w:val="0"/>
          <w:lang w:val="fr-FR"/>
        </w:rPr>
        <w:tab/>
      </w:r>
      <w:r>
        <w:rPr>
          <w:noProof w:val="0"/>
          <w:lang w:val="fr-FR"/>
        </w:rPr>
        <w:tab/>
      </w:r>
      <w:r w:rsidRPr="001F5312">
        <w:rPr>
          <w:noProof w:val="0"/>
          <w:lang w:val="fr-FR"/>
        </w:rPr>
        <w:t>PRESENCE</w:t>
      </w:r>
      <w:r w:rsidRPr="001F5312">
        <w:rPr>
          <w:noProof w:val="0"/>
          <w:lang w:val="fr-FR"/>
        </w:rPr>
        <w:tab/>
        <w:t>optional</w:t>
      </w:r>
      <w:r w:rsidRPr="001F5312">
        <w:rPr>
          <w:noProof w:val="0"/>
          <w:lang w:val="fr-FR"/>
        </w:rPr>
        <w:tab/>
      </w:r>
      <w:r w:rsidRPr="001F5312">
        <w:rPr>
          <w:noProof w:val="0"/>
          <w:lang w:val="fr-FR"/>
        </w:rPr>
        <w:tab/>
        <w:t>}|</w:t>
      </w:r>
    </w:p>
    <w:p w14:paraId="17754D7B" w14:textId="77777777" w:rsidR="0015483D" w:rsidRPr="001F5312" w:rsidRDefault="0015483D" w:rsidP="0015483D">
      <w:pPr>
        <w:pStyle w:val="PL"/>
        <w:rPr>
          <w:noProof w:val="0"/>
          <w:lang w:val="fr-FR"/>
        </w:rPr>
      </w:pPr>
      <w:r w:rsidRPr="001F5312">
        <w:rPr>
          <w:noProof w:val="0"/>
          <w:lang w:val="fr-FR"/>
        </w:rPr>
        <w:tab/>
        <w:t>{ ID id-Alternative-SharedNG-U-Multicast-TNL-Information</w:t>
      </w:r>
      <w:r w:rsidRPr="001F5312">
        <w:rPr>
          <w:noProof w:val="0"/>
          <w:lang w:val="fr-FR"/>
        </w:rPr>
        <w:tab/>
        <w:t>CRITICALITY ignore</w:t>
      </w:r>
      <w:r w:rsidRPr="001F5312">
        <w:rPr>
          <w:noProof w:val="0"/>
          <w:lang w:val="fr-FR"/>
        </w:rPr>
        <w:tab/>
        <w:t xml:space="preserve">TYPE </w:t>
      </w:r>
      <w:r w:rsidRPr="001F5312">
        <w:rPr>
          <w:noProof w:val="0"/>
          <w:snapToGrid w:val="0"/>
        </w:rPr>
        <w:t>MBS-SessionTNLInfo5GC</w:t>
      </w:r>
      <w:r w:rsidRPr="001F5312">
        <w:rPr>
          <w:noProof w:val="0"/>
          <w:lang w:val="fr-FR"/>
        </w:rPr>
        <w:tab/>
      </w:r>
      <w:r w:rsidRPr="001F5312">
        <w:rPr>
          <w:noProof w:val="0"/>
          <w:lang w:val="fr-FR"/>
        </w:rPr>
        <w:tab/>
      </w:r>
      <w:r>
        <w:rPr>
          <w:noProof w:val="0"/>
          <w:lang w:val="fr-FR"/>
        </w:rPr>
        <w:tab/>
      </w:r>
      <w:r>
        <w:rPr>
          <w:noProof w:val="0"/>
          <w:lang w:val="fr-FR"/>
        </w:rPr>
        <w:tab/>
      </w:r>
      <w:r w:rsidRPr="001F5312">
        <w:rPr>
          <w:noProof w:val="0"/>
          <w:lang w:val="fr-FR"/>
        </w:rPr>
        <w:t>PRESENCE</w:t>
      </w:r>
      <w:r w:rsidRPr="001F5312">
        <w:rPr>
          <w:noProof w:val="0"/>
          <w:lang w:val="fr-FR"/>
        </w:rPr>
        <w:tab/>
        <w:t>optional</w:t>
      </w:r>
      <w:r w:rsidRPr="001F5312">
        <w:rPr>
          <w:noProof w:val="0"/>
          <w:lang w:val="fr-FR"/>
        </w:rPr>
        <w:tab/>
      </w:r>
      <w:r w:rsidRPr="001F5312">
        <w:rPr>
          <w:noProof w:val="0"/>
          <w:lang w:val="fr-FR"/>
        </w:rPr>
        <w:tab/>
        <w:t>}|</w:t>
      </w:r>
    </w:p>
    <w:p w14:paraId="0A2A2B0C" w14:textId="77777777" w:rsidR="0015483D" w:rsidRPr="001F5312" w:rsidRDefault="0015483D" w:rsidP="0015483D">
      <w:pPr>
        <w:pStyle w:val="PL"/>
        <w:rPr>
          <w:noProof w:val="0"/>
          <w:lang w:val="fr-FR"/>
        </w:rPr>
      </w:pPr>
      <w:r w:rsidRPr="001F5312">
        <w:rPr>
          <w:noProof w:val="0"/>
          <w:lang w:val="fr-FR"/>
        </w:rPr>
        <w:tab/>
        <w:t>{ ID id-MBS-QoSFlows-ToBeSetupModList</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Pr>
          <w:noProof w:val="0"/>
          <w:lang w:val="fr-FR"/>
        </w:rPr>
        <w:tab/>
      </w:r>
      <w:r>
        <w:rPr>
          <w:noProof w:val="0"/>
          <w:lang w:val="fr-FR"/>
        </w:rPr>
        <w:tab/>
      </w:r>
      <w:r w:rsidRPr="001F5312">
        <w:rPr>
          <w:noProof w:val="0"/>
          <w:lang w:val="fr-FR"/>
        </w:rPr>
        <w:t>CRITICALITY reject</w:t>
      </w:r>
      <w:r w:rsidRPr="001F5312">
        <w:rPr>
          <w:noProof w:val="0"/>
          <w:lang w:val="fr-FR"/>
        </w:rPr>
        <w:tab/>
        <w:t>TYPE MBS-QoSFlows-ToBeSetupModList</w:t>
      </w:r>
      <w:r w:rsidRPr="001F5312">
        <w:rPr>
          <w:noProof w:val="0"/>
          <w:lang w:val="fr-FR"/>
        </w:rPr>
        <w:tab/>
      </w:r>
      <w:r w:rsidRPr="001F5312">
        <w:rPr>
          <w:noProof w:val="0"/>
          <w:lang w:val="fr-FR"/>
        </w:rPr>
        <w:tab/>
        <w:t>PRESENCE</w:t>
      </w:r>
      <w:r w:rsidRPr="001F5312">
        <w:rPr>
          <w:noProof w:val="0"/>
          <w:lang w:val="fr-FR"/>
        </w:rPr>
        <w:tab/>
        <w:t>optional</w:t>
      </w:r>
      <w:r w:rsidRPr="001F5312">
        <w:rPr>
          <w:noProof w:val="0"/>
          <w:lang w:val="fr-FR"/>
        </w:rPr>
        <w:tab/>
      </w:r>
      <w:r w:rsidRPr="001F5312">
        <w:rPr>
          <w:noProof w:val="0"/>
          <w:lang w:val="fr-FR"/>
        </w:rPr>
        <w:tab/>
        <w:t>},</w:t>
      </w:r>
    </w:p>
    <w:p w14:paraId="0EC22A27" w14:textId="77777777" w:rsidR="0015483D" w:rsidRPr="001F5312" w:rsidRDefault="0015483D" w:rsidP="0015483D">
      <w:pPr>
        <w:pStyle w:val="PL"/>
        <w:rPr>
          <w:noProof w:val="0"/>
          <w:lang w:val="fr-FR"/>
        </w:rPr>
      </w:pPr>
      <w:r w:rsidRPr="001F5312">
        <w:rPr>
          <w:noProof w:val="0"/>
          <w:lang w:val="fr-FR"/>
        </w:rPr>
        <w:tab/>
        <w:t>...</w:t>
      </w:r>
    </w:p>
    <w:p w14:paraId="49D7D5E3" w14:textId="77777777" w:rsidR="0015483D" w:rsidRPr="001F5312" w:rsidRDefault="0015483D" w:rsidP="0015483D">
      <w:pPr>
        <w:pStyle w:val="PL"/>
        <w:rPr>
          <w:noProof w:val="0"/>
          <w:lang w:val="fr-FR"/>
        </w:rPr>
      </w:pPr>
      <w:r w:rsidRPr="001F5312">
        <w:rPr>
          <w:noProof w:val="0"/>
          <w:lang w:val="fr-FR"/>
        </w:rPr>
        <w:t>}</w:t>
      </w:r>
      <w:r w:rsidRPr="001F5312">
        <w:rPr>
          <w:noProof w:val="0"/>
          <w:lang w:val="fr-FR"/>
        </w:rPr>
        <w:tab/>
      </w:r>
    </w:p>
    <w:p w14:paraId="78353662" w14:textId="77777777" w:rsidR="0015483D" w:rsidRPr="001F5312" w:rsidRDefault="0015483D" w:rsidP="0015483D">
      <w:pPr>
        <w:pStyle w:val="PL"/>
        <w:rPr>
          <w:noProof w:val="0"/>
          <w:lang w:val="fr-FR"/>
        </w:rPr>
      </w:pPr>
    </w:p>
    <w:p w14:paraId="2C745466" w14:textId="77777777" w:rsidR="0015483D" w:rsidRPr="001F5312" w:rsidRDefault="0015483D" w:rsidP="0015483D">
      <w:pPr>
        <w:pStyle w:val="PL"/>
        <w:rPr>
          <w:noProof w:val="0"/>
          <w:lang w:val="fr-FR"/>
        </w:rPr>
      </w:pPr>
      <w:r w:rsidRPr="001F5312">
        <w:rPr>
          <w:noProof w:val="0"/>
          <w:lang w:val="fr-FR"/>
        </w:rPr>
        <w:t>MBSSessionInformationResponseTransfer ::= SEQUENCE {</w:t>
      </w:r>
    </w:p>
    <w:p w14:paraId="05D69E35" w14:textId="77777777" w:rsidR="0015483D" w:rsidRPr="001F5312" w:rsidRDefault="0015483D" w:rsidP="0015483D">
      <w:pPr>
        <w:pStyle w:val="PL"/>
        <w:rPr>
          <w:noProof w:val="0"/>
          <w:lang w:val="fr-FR"/>
        </w:rPr>
      </w:pPr>
      <w:r w:rsidRPr="001F5312">
        <w:rPr>
          <w:noProof w:val="0"/>
          <w:lang w:val="fr-FR"/>
        </w:rPr>
        <w:tab/>
        <w:t>protocolIEs</w:t>
      </w:r>
      <w:r w:rsidRPr="001F5312">
        <w:rPr>
          <w:noProof w:val="0"/>
          <w:lang w:val="fr-FR"/>
        </w:rPr>
        <w:tab/>
      </w:r>
      <w:r w:rsidRPr="001F5312">
        <w:rPr>
          <w:noProof w:val="0"/>
          <w:lang w:val="fr-FR"/>
        </w:rPr>
        <w:tab/>
        <w:t>ProtocolIE-Container</w:t>
      </w:r>
      <w:r w:rsidRPr="001F5312">
        <w:rPr>
          <w:noProof w:val="0"/>
          <w:lang w:val="fr-FR"/>
        </w:rPr>
        <w:tab/>
      </w:r>
      <w:r w:rsidRPr="001F5312">
        <w:rPr>
          <w:noProof w:val="0"/>
          <w:lang w:val="fr-FR"/>
        </w:rPr>
        <w:tab/>
        <w:t>{ {MBSSessionInformationResponseTransferIEs} },</w:t>
      </w:r>
    </w:p>
    <w:p w14:paraId="157FFFDE" w14:textId="77777777" w:rsidR="0015483D" w:rsidRPr="001F5312" w:rsidRDefault="0015483D" w:rsidP="0015483D">
      <w:pPr>
        <w:pStyle w:val="PL"/>
        <w:rPr>
          <w:noProof w:val="0"/>
          <w:lang w:val="fr-FR"/>
        </w:rPr>
      </w:pPr>
      <w:r w:rsidRPr="001F5312">
        <w:rPr>
          <w:noProof w:val="0"/>
          <w:lang w:val="fr-FR"/>
        </w:rPr>
        <w:tab/>
        <w:t>...</w:t>
      </w:r>
    </w:p>
    <w:p w14:paraId="6A87AC5B" w14:textId="77777777" w:rsidR="0015483D" w:rsidRPr="001F5312" w:rsidRDefault="0015483D" w:rsidP="0015483D">
      <w:pPr>
        <w:pStyle w:val="PL"/>
        <w:rPr>
          <w:noProof w:val="0"/>
          <w:lang w:val="fr-FR"/>
        </w:rPr>
      </w:pPr>
      <w:r w:rsidRPr="001F5312">
        <w:rPr>
          <w:noProof w:val="0"/>
          <w:lang w:val="fr-FR"/>
        </w:rPr>
        <w:t>}</w:t>
      </w:r>
    </w:p>
    <w:p w14:paraId="71EC0E8D" w14:textId="77777777" w:rsidR="0015483D" w:rsidRPr="001F5312" w:rsidRDefault="0015483D" w:rsidP="0015483D">
      <w:pPr>
        <w:pStyle w:val="PL"/>
        <w:rPr>
          <w:noProof w:val="0"/>
          <w:lang w:val="fr-FR"/>
        </w:rPr>
      </w:pPr>
    </w:p>
    <w:p w14:paraId="07F71BDB" w14:textId="77777777" w:rsidR="0015483D" w:rsidRPr="001F5312" w:rsidRDefault="0015483D" w:rsidP="0015483D">
      <w:pPr>
        <w:pStyle w:val="PL"/>
        <w:rPr>
          <w:noProof w:val="0"/>
          <w:lang w:val="fr-FR"/>
        </w:rPr>
      </w:pPr>
      <w:r w:rsidRPr="001F5312">
        <w:rPr>
          <w:noProof w:val="0"/>
          <w:lang w:val="fr-FR"/>
        </w:rPr>
        <w:t>MBSSessionInformationResponseTransferIEs NGAP-PROTOCOL-IES ::= {</w:t>
      </w:r>
    </w:p>
    <w:p w14:paraId="2DF451F0" w14:textId="77777777" w:rsidR="0015483D" w:rsidRPr="001F5312" w:rsidRDefault="0015483D" w:rsidP="0015483D">
      <w:pPr>
        <w:pStyle w:val="PL"/>
        <w:rPr>
          <w:noProof w:val="0"/>
          <w:lang w:val="fr-FR"/>
        </w:rPr>
      </w:pPr>
      <w:r w:rsidRPr="001F5312">
        <w:rPr>
          <w:noProof w:val="0"/>
          <w:lang w:val="fr-FR"/>
        </w:rPr>
        <w:tab/>
        <w:t>{ ID id-SharedNG-U-Unicast-TNL-Information</w:t>
      </w:r>
      <w:r w:rsidRPr="001F5312">
        <w:rPr>
          <w:noProof w:val="0"/>
          <w:lang w:val="fr-FR"/>
        </w:rPr>
        <w:tab/>
      </w:r>
      <w:r w:rsidRPr="001F5312">
        <w:rPr>
          <w:noProof w:val="0"/>
          <w:lang w:val="fr-FR"/>
        </w:rPr>
        <w:tab/>
      </w:r>
      <w:r w:rsidRPr="001F5312">
        <w:rPr>
          <w:noProof w:val="0"/>
          <w:lang w:val="fr-FR"/>
        </w:rPr>
        <w:tab/>
        <w:t>CRITICALITY reject</w:t>
      </w:r>
      <w:r w:rsidRPr="001F5312">
        <w:rPr>
          <w:noProof w:val="0"/>
          <w:lang w:val="fr-FR"/>
        </w:rPr>
        <w:tab/>
        <w:t xml:space="preserve">TYPE </w:t>
      </w:r>
      <w:r w:rsidRPr="001F5312">
        <w:rPr>
          <w:noProof w:val="0"/>
          <w:snapToGrid w:val="0"/>
        </w:rPr>
        <w:t>MBS-SessionTNLInfoNGRAN</w:t>
      </w:r>
      <w:r w:rsidRPr="001F5312">
        <w:rPr>
          <w:noProof w:val="0"/>
          <w:lang w:val="fr-FR"/>
        </w:rPr>
        <w:tab/>
      </w:r>
      <w:r w:rsidRPr="001F5312">
        <w:rPr>
          <w:noProof w:val="0"/>
          <w:lang w:val="fr-FR"/>
        </w:rPr>
        <w:tab/>
        <w:t>PRESENCE</w:t>
      </w:r>
      <w:r w:rsidRPr="001F5312">
        <w:rPr>
          <w:noProof w:val="0"/>
          <w:lang w:val="fr-FR"/>
        </w:rPr>
        <w:tab/>
        <w:t>optional</w:t>
      </w:r>
      <w:r w:rsidRPr="001F5312">
        <w:rPr>
          <w:noProof w:val="0"/>
          <w:lang w:val="fr-FR"/>
        </w:rPr>
        <w:tab/>
      </w:r>
      <w:r w:rsidRPr="001F5312">
        <w:rPr>
          <w:noProof w:val="0"/>
          <w:lang w:val="fr-FR"/>
        </w:rPr>
        <w:tab/>
        <w:t>},</w:t>
      </w:r>
    </w:p>
    <w:p w14:paraId="10F83291" w14:textId="77777777" w:rsidR="0015483D" w:rsidRPr="001F5312" w:rsidRDefault="0015483D" w:rsidP="0015483D">
      <w:pPr>
        <w:pStyle w:val="PL"/>
        <w:rPr>
          <w:noProof w:val="0"/>
          <w:lang w:val="fr-FR"/>
        </w:rPr>
      </w:pPr>
      <w:r w:rsidRPr="001F5312">
        <w:rPr>
          <w:noProof w:val="0"/>
          <w:lang w:val="fr-FR"/>
        </w:rPr>
        <w:tab/>
        <w:t>...</w:t>
      </w:r>
    </w:p>
    <w:p w14:paraId="1CB89801"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r w:rsidRPr="001F5312">
        <w:rPr>
          <w:noProof w:val="0"/>
          <w:lang w:val="fr-FR"/>
        </w:rPr>
        <w:tab/>
      </w:r>
    </w:p>
    <w:p w14:paraId="70AC2219"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16A4FAB7" w14:textId="77777777" w:rsidR="0015483D" w:rsidRPr="001F5312" w:rsidRDefault="0015483D" w:rsidP="0015483D">
      <w:pPr>
        <w:pStyle w:val="PL"/>
        <w:rPr>
          <w:noProof w:val="0"/>
          <w:snapToGrid w:val="0"/>
        </w:rPr>
      </w:pPr>
      <w:r w:rsidRPr="001F5312">
        <w:rPr>
          <w:rFonts w:cs="Arial"/>
          <w:szCs w:val="24"/>
        </w:rPr>
        <w:t>MBS-SupportIndicator</w:t>
      </w:r>
      <w:r w:rsidRPr="001F5312">
        <w:rPr>
          <w:noProof w:val="0"/>
          <w:snapToGrid w:val="0"/>
        </w:rPr>
        <w:t xml:space="preserve"> ::= ENUMERATED {</w:t>
      </w:r>
    </w:p>
    <w:p w14:paraId="52330C08" w14:textId="77777777" w:rsidR="0015483D" w:rsidRPr="001F5312" w:rsidRDefault="0015483D" w:rsidP="0015483D">
      <w:pPr>
        <w:pStyle w:val="PL"/>
        <w:rPr>
          <w:noProof w:val="0"/>
          <w:snapToGrid w:val="0"/>
        </w:rPr>
      </w:pPr>
      <w:r w:rsidRPr="001F5312">
        <w:rPr>
          <w:noProof w:val="0"/>
          <w:snapToGrid w:val="0"/>
        </w:rPr>
        <w:tab/>
        <w:t>true,</w:t>
      </w:r>
    </w:p>
    <w:p w14:paraId="0B6168AD" w14:textId="77777777" w:rsidR="0015483D" w:rsidRPr="001F5312" w:rsidRDefault="0015483D" w:rsidP="0015483D">
      <w:pPr>
        <w:pStyle w:val="PL"/>
        <w:rPr>
          <w:noProof w:val="0"/>
          <w:snapToGrid w:val="0"/>
        </w:rPr>
      </w:pPr>
      <w:r w:rsidRPr="001F5312">
        <w:rPr>
          <w:noProof w:val="0"/>
          <w:snapToGrid w:val="0"/>
        </w:rPr>
        <w:tab/>
        <w:t>...</w:t>
      </w:r>
    </w:p>
    <w:p w14:paraId="32F95930" w14:textId="77777777" w:rsidR="0015483D" w:rsidRPr="001F5312" w:rsidRDefault="0015483D" w:rsidP="0015483D">
      <w:pPr>
        <w:pStyle w:val="PL"/>
        <w:rPr>
          <w:noProof w:val="0"/>
          <w:snapToGrid w:val="0"/>
        </w:rPr>
      </w:pPr>
      <w:r w:rsidRPr="001F5312">
        <w:rPr>
          <w:noProof w:val="0"/>
          <w:snapToGrid w:val="0"/>
        </w:rPr>
        <w:t>}</w:t>
      </w:r>
    </w:p>
    <w:p w14:paraId="22DF63F3"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val="fr-FR"/>
        </w:rPr>
      </w:pPr>
    </w:p>
    <w:p w14:paraId="6F0A2F20" w14:textId="77777777" w:rsidR="0015483D" w:rsidRPr="001F5312" w:rsidRDefault="0015483D" w:rsidP="0015483D">
      <w:pPr>
        <w:pStyle w:val="PL"/>
        <w:rPr>
          <w:noProof w:val="0"/>
          <w:snapToGrid w:val="0"/>
        </w:rPr>
      </w:pPr>
      <w:r w:rsidRPr="001F5312">
        <w:rPr>
          <w:noProof w:val="0"/>
          <w:snapToGrid w:val="0"/>
        </w:rPr>
        <w:t>MBS-SessionTNLInfo5GC ::= CHOICE {</w:t>
      </w:r>
    </w:p>
    <w:p w14:paraId="74BED442" w14:textId="77777777" w:rsidR="0015483D" w:rsidRPr="001F5312" w:rsidRDefault="0015483D" w:rsidP="0015483D">
      <w:pPr>
        <w:pStyle w:val="PL"/>
        <w:rPr>
          <w:noProof w:val="0"/>
          <w:snapToGrid w:val="0"/>
        </w:rPr>
      </w:pPr>
      <w:r w:rsidRPr="001F5312">
        <w:rPr>
          <w:noProof w:val="0"/>
          <w:snapToGrid w:val="0"/>
        </w:rPr>
        <w:tab/>
        <w:t>locationindependent</w:t>
      </w:r>
      <w:r w:rsidRPr="001F5312">
        <w:rPr>
          <w:noProof w:val="0"/>
          <w:snapToGrid w:val="0"/>
        </w:rPr>
        <w:tab/>
      </w:r>
      <w:r w:rsidRPr="001F5312">
        <w:rPr>
          <w:noProof w:val="0"/>
          <w:snapToGrid w:val="0"/>
        </w:rPr>
        <w:tab/>
      </w:r>
      <w:r w:rsidRPr="001F5312">
        <w:rPr>
          <w:noProof w:val="0"/>
          <w:snapToGrid w:val="0"/>
        </w:rPr>
        <w:tab/>
        <w:t>MBS-SessionTNLInfo5GCItem,</w:t>
      </w:r>
    </w:p>
    <w:p w14:paraId="57E1EF12" w14:textId="77777777" w:rsidR="0015483D" w:rsidRPr="001F5312" w:rsidRDefault="0015483D" w:rsidP="0015483D">
      <w:pPr>
        <w:pStyle w:val="PL"/>
        <w:rPr>
          <w:noProof w:val="0"/>
          <w:snapToGrid w:val="0"/>
        </w:rPr>
      </w:pPr>
      <w:r w:rsidRPr="001F5312">
        <w:rPr>
          <w:noProof w:val="0"/>
          <w:snapToGrid w:val="0"/>
        </w:rPr>
        <w:tab/>
        <w:t>locationdependent</w:t>
      </w:r>
      <w:r w:rsidRPr="001F5312">
        <w:rPr>
          <w:noProof w:val="0"/>
          <w:snapToGrid w:val="0"/>
        </w:rPr>
        <w:tab/>
      </w:r>
      <w:r w:rsidRPr="001F5312">
        <w:rPr>
          <w:noProof w:val="0"/>
          <w:snapToGrid w:val="0"/>
        </w:rPr>
        <w:tab/>
      </w:r>
      <w:r w:rsidRPr="001F5312">
        <w:rPr>
          <w:noProof w:val="0"/>
          <w:snapToGrid w:val="0"/>
        </w:rPr>
        <w:tab/>
        <w:t>MBS-SessionTNLInfo5GCList,</w:t>
      </w:r>
    </w:p>
    <w:p w14:paraId="119D7290" w14:textId="77777777" w:rsidR="0015483D" w:rsidRPr="001F5312" w:rsidRDefault="0015483D" w:rsidP="0015483D">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MBS-SessionTNLInfo5GC</w:t>
      </w:r>
      <w:r w:rsidRPr="001F5312">
        <w:rPr>
          <w:noProof w:val="0"/>
        </w:rPr>
        <w:t>-ExtIEs} }</w:t>
      </w:r>
    </w:p>
    <w:p w14:paraId="6040BCCD" w14:textId="77777777" w:rsidR="0015483D" w:rsidRPr="001F5312" w:rsidRDefault="0015483D" w:rsidP="0015483D">
      <w:pPr>
        <w:pStyle w:val="PL"/>
        <w:rPr>
          <w:noProof w:val="0"/>
          <w:snapToGrid w:val="0"/>
        </w:rPr>
      </w:pPr>
      <w:r w:rsidRPr="001F5312">
        <w:rPr>
          <w:noProof w:val="0"/>
          <w:snapToGrid w:val="0"/>
        </w:rPr>
        <w:t>}</w:t>
      </w:r>
    </w:p>
    <w:p w14:paraId="2E97F10C" w14:textId="77777777" w:rsidR="0015483D" w:rsidRPr="001F5312" w:rsidRDefault="0015483D" w:rsidP="0015483D">
      <w:pPr>
        <w:pStyle w:val="PL"/>
        <w:rPr>
          <w:noProof w:val="0"/>
          <w:snapToGrid w:val="0"/>
        </w:rPr>
      </w:pPr>
    </w:p>
    <w:p w14:paraId="16071468" w14:textId="77777777" w:rsidR="0015483D" w:rsidRPr="001F5312" w:rsidRDefault="0015483D" w:rsidP="0015483D">
      <w:pPr>
        <w:pStyle w:val="PL"/>
        <w:rPr>
          <w:noProof w:val="0"/>
        </w:rPr>
      </w:pPr>
      <w:r w:rsidRPr="001F5312">
        <w:rPr>
          <w:noProof w:val="0"/>
          <w:snapToGrid w:val="0"/>
        </w:rPr>
        <w:t>MBS-SessionTNLInfo5GC</w:t>
      </w:r>
      <w:r w:rsidRPr="001F5312">
        <w:rPr>
          <w:noProof w:val="0"/>
        </w:rPr>
        <w:t xml:space="preserve">-ExtIEs </w:t>
      </w:r>
      <w:r w:rsidRPr="001F5312">
        <w:rPr>
          <w:noProof w:val="0"/>
          <w:snapToGrid w:val="0"/>
        </w:rPr>
        <w:t xml:space="preserve">NGAP-PROTOCOL-IES </w:t>
      </w:r>
      <w:r w:rsidRPr="001F5312">
        <w:rPr>
          <w:noProof w:val="0"/>
        </w:rPr>
        <w:t>::= {</w:t>
      </w:r>
    </w:p>
    <w:p w14:paraId="28A6925B" w14:textId="77777777" w:rsidR="0015483D" w:rsidRPr="001F5312" w:rsidRDefault="0015483D" w:rsidP="0015483D">
      <w:pPr>
        <w:pStyle w:val="PL"/>
        <w:rPr>
          <w:noProof w:val="0"/>
        </w:rPr>
      </w:pPr>
      <w:r w:rsidRPr="001F5312">
        <w:rPr>
          <w:noProof w:val="0"/>
        </w:rPr>
        <w:tab/>
        <w:t>...</w:t>
      </w:r>
    </w:p>
    <w:p w14:paraId="194965DB" w14:textId="77777777" w:rsidR="0015483D" w:rsidRPr="001F5312" w:rsidRDefault="0015483D" w:rsidP="0015483D">
      <w:pPr>
        <w:pStyle w:val="PL"/>
        <w:rPr>
          <w:noProof w:val="0"/>
        </w:rPr>
      </w:pPr>
      <w:r w:rsidRPr="001F5312">
        <w:rPr>
          <w:noProof w:val="0"/>
        </w:rPr>
        <w:t>}</w:t>
      </w:r>
    </w:p>
    <w:p w14:paraId="2FD55043"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val="fr-FR"/>
        </w:rPr>
      </w:pPr>
    </w:p>
    <w:p w14:paraId="2574DBAE" w14:textId="77777777" w:rsidR="0015483D" w:rsidRPr="001F5312" w:rsidRDefault="0015483D" w:rsidP="0015483D">
      <w:pPr>
        <w:pStyle w:val="PL"/>
        <w:rPr>
          <w:noProof w:val="0"/>
          <w:snapToGrid w:val="0"/>
        </w:rPr>
      </w:pPr>
      <w:r w:rsidRPr="001F5312">
        <w:rPr>
          <w:noProof w:val="0"/>
          <w:snapToGrid w:val="0"/>
        </w:rPr>
        <w:t>MBS-SessionTNLInfo5GCItem ::= SEQUENCE {</w:t>
      </w:r>
    </w:p>
    <w:p w14:paraId="0F1C64AD" w14:textId="77777777" w:rsidR="0015483D" w:rsidRPr="001F5312" w:rsidRDefault="0015483D" w:rsidP="0015483D">
      <w:pPr>
        <w:pStyle w:val="PL"/>
        <w:rPr>
          <w:noProof w:val="0"/>
          <w:snapToGrid w:val="0"/>
        </w:rPr>
      </w:pPr>
      <w:r w:rsidRPr="001F5312">
        <w:rPr>
          <w:noProof w:val="0"/>
          <w:snapToGrid w:val="0"/>
        </w:rPr>
        <w:tab/>
        <w:t xml:space="preserve">iP-MulticastAddress </w:t>
      </w:r>
      <w:r w:rsidRPr="001F5312">
        <w:rPr>
          <w:noProof w:val="0"/>
          <w:snapToGrid w:val="0"/>
        </w:rPr>
        <w:tab/>
      </w:r>
      <w:r w:rsidRPr="001F5312">
        <w:rPr>
          <w:noProof w:val="0"/>
          <w:snapToGrid w:val="0"/>
        </w:rPr>
        <w:tab/>
        <w:t>TransportLayerAddress,</w:t>
      </w:r>
    </w:p>
    <w:p w14:paraId="4F4EF8BE" w14:textId="77777777" w:rsidR="0015483D" w:rsidRPr="001F5312" w:rsidRDefault="0015483D" w:rsidP="0015483D">
      <w:pPr>
        <w:pStyle w:val="PL"/>
        <w:rPr>
          <w:noProof w:val="0"/>
          <w:snapToGrid w:val="0"/>
        </w:rPr>
      </w:pPr>
      <w:r w:rsidRPr="001F5312">
        <w:rPr>
          <w:noProof w:val="0"/>
          <w:snapToGrid w:val="0"/>
        </w:rPr>
        <w:tab/>
        <w:t>iP-SourceAddress</w:t>
      </w:r>
      <w:r w:rsidRPr="001F5312">
        <w:rPr>
          <w:noProof w:val="0"/>
          <w:snapToGrid w:val="0"/>
        </w:rPr>
        <w:tab/>
      </w:r>
      <w:r w:rsidRPr="001F5312">
        <w:rPr>
          <w:noProof w:val="0"/>
          <w:snapToGrid w:val="0"/>
        </w:rPr>
        <w:tab/>
      </w:r>
      <w:r w:rsidRPr="001F5312">
        <w:rPr>
          <w:noProof w:val="0"/>
          <w:snapToGrid w:val="0"/>
        </w:rPr>
        <w:tab/>
        <w:t>TransportLayerAddress,</w:t>
      </w:r>
    </w:p>
    <w:p w14:paraId="23A97E32" w14:textId="77777777" w:rsidR="0015483D" w:rsidRPr="001F5312" w:rsidRDefault="0015483D" w:rsidP="0015483D">
      <w:pPr>
        <w:pStyle w:val="PL"/>
        <w:rPr>
          <w:noProof w:val="0"/>
          <w:snapToGrid w:val="0"/>
        </w:rPr>
      </w:pPr>
      <w:r w:rsidRPr="001F5312">
        <w:rPr>
          <w:noProof w:val="0"/>
          <w:snapToGrid w:val="0"/>
        </w:rPr>
        <w:tab/>
        <w:t>gTP-TEID-5GC</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GTP-TEID,</w:t>
      </w:r>
    </w:p>
    <w:p w14:paraId="385B1097" w14:textId="77777777" w:rsidR="0015483D" w:rsidRPr="001F5312" w:rsidRDefault="0015483D" w:rsidP="0015483D">
      <w:pPr>
        <w:pStyle w:val="PL"/>
        <w:rPr>
          <w:noProof w:val="0"/>
          <w:snapToGrid w:val="0"/>
        </w:rPr>
      </w:pPr>
      <w:r w:rsidRPr="001F5312">
        <w:rPr>
          <w:noProof w:val="0"/>
          <w:snapToGrid w:val="0"/>
        </w:rPr>
        <w:lastRenderedPageBreak/>
        <w:tab/>
        <w:t>iE-Extensions</w:t>
      </w:r>
      <w:r w:rsidRPr="001F5312">
        <w:rPr>
          <w:noProof w:val="0"/>
          <w:snapToGrid w:val="0"/>
        </w:rPr>
        <w:tab/>
      </w:r>
      <w:r w:rsidRPr="001F5312">
        <w:rPr>
          <w:noProof w:val="0"/>
          <w:snapToGrid w:val="0"/>
        </w:rPr>
        <w:tab/>
      </w:r>
      <w:r w:rsidRPr="001F5312">
        <w:rPr>
          <w:noProof w:val="0"/>
          <w:snapToGrid w:val="0"/>
        </w:rPr>
        <w:tab/>
        <w:t xml:space="preserve">ProtocolExtensionContainer { { MBS-SessionTNLInfo5GCItem-ExtIEs} } </w:t>
      </w:r>
      <w:r w:rsidRPr="001F5312">
        <w:rPr>
          <w:noProof w:val="0"/>
          <w:snapToGrid w:val="0"/>
        </w:rPr>
        <w:tab/>
        <w:t>OPTIONAL,</w:t>
      </w:r>
    </w:p>
    <w:p w14:paraId="18985530" w14:textId="77777777" w:rsidR="0015483D" w:rsidRPr="001F5312" w:rsidRDefault="0015483D" w:rsidP="0015483D">
      <w:pPr>
        <w:pStyle w:val="PL"/>
        <w:rPr>
          <w:noProof w:val="0"/>
          <w:snapToGrid w:val="0"/>
        </w:rPr>
      </w:pPr>
      <w:r w:rsidRPr="001F5312">
        <w:rPr>
          <w:noProof w:val="0"/>
          <w:snapToGrid w:val="0"/>
        </w:rPr>
        <w:tab/>
        <w:t>...</w:t>
      </w:r>
    </w:p>
    <w:p w14:paraId="2708CE3B" w14:textId="77777777" w:rsidR="0015483D" w:rsidRPr="001F5312" w:rsidRDefault="0015483D" w:rsidP="0015483D">
      <w:pPr>
        <w:pStyle w:val="PL"/>
        <w:rPr>
          <w:noProof w:val="0"/>
          <w:snapToGrid w:val="0"/>
        </w:rPr>
      </w:pPr>
      <w:r w:rsidRPr="001F5312">
        <w:rPr>
          <w:noProof w:val="0"/>
          <w:snapToGrid w:val="0"/>
        </w:rPr>
        <w:t>}</w:t>
      </w:r>
    </w:p>
    <w:p w14:paraId="17DC8554" w14:textId="77777777" w:rsidR="0015483D" w:rsidRPr="001F5312" w:rsidRDefault="0015483D" w:rsidP="0015483D">
      <w:pPr>
        <w:pStyle w:val="PL"/>
        <w:rPr>
          <w:noProof w:val="0"/>
          <w:snapToGrid w:val="0"/>
        </w:rPr>
      </w:pPr>
    </w:p>
    <w:p w14:paraId="01F39D78" w14:textId="77777777" w:rsidR="0015483D" w:rsidRPr="001F5312" w:rsidRDefault="0015483D" w:rsidP="0015483D">
      <w:pPr>
        <w:pStyle w:val="PL"/>
        <w:rPr>
          <w:noProof w:val="0"/>
          <w:snapToGrid w:val="0"/>
        </w:rPr>
      </w:pPr>
      <w:r w:rsidRPr="001F5312">
        <w:rPr>
          <w:noProof w:val="0"/>
          <w:snapToGrid w:val="0"/>
        </w:rPr>
        <w:t>MBS-SessionTNLInfo5GCItem-ExtIEs NGAP-PROTOCOL-EXTENSION ::= {</w:t>
      </w:r>
    </w:p>
    <w:p w14:paraId="79ECAFAD" w14:textId="77777777" w:rsidR="0015483D" w:rsidRPr="001F5312" w:rsidRDefault="0015483D" w:rsidP="0015483D">
      <w:pPr>
        <w:pStyle w:val="PL"/>
        <w:rPr>
          <w:noProof w:val="0"/>
          <w:snapToGrid w:val="0"/>
        </w:rPr>
      </w:pPr>
      <w:r w:rsidRPr="001F5312">
        <w:rPr>
          <w:noProof w:val="0"/>
          <w:snapToGrid w:val="0"/>
        </w:rPr>
        <w:tab/>
        <w:t>...</w:t>
      </w:r>
    </w:p>
    <w:p w14:paraId="081C6AB4" w14:textId="77777777" w:rsidR="0015483D" w:rsidRPr="001F5312" w:rsidRDefault="0015483D" w:rsidP="0015483D">
      <w:pPr>
        <w:pStyle w:val="PL"/>
        <w:rPr>
          <w:noProof w:val="0"/>
          <w:snapToGrid w:val="0"/>
        </w:rPr>
      </w:pPr>
      <w:r w:rsidRPr="001F5312">
        <w:rPr>
          <w:noProof w:val="0"/>
          <w:snapToGrid w:val="0"/>
        </w:rPr>
        <w:t>}</w:t>
      </w:r>
    </w:p>
    <w:p w14:paraId="45362055" w14:textId="77777777" w:rsidR="0015483D" w:rsidRPr="001F5312" w:rsidRDefault="0015483D" w:rsidP="0015483D">
      <w:pPr>
        <w:pStyle w:val="PL"/>
        <w:rPr>
          <w:noProof w:val="0"/>
          <w:snapToGrid w:val="0"/>
        </w:rPr>
      </w:pPr>
    </w:p>
    <w:p w14:paraId="48832569" w14:textId="77777777" w:rsidR="0015483D" w:rsidRPr="001F5312" w:rsidRDefault="0015483D" w:rsidP="0015483D">
      <w:pPr>
        <w:pStyle w:val="PL"/>
        <w:rPr>
          <w:noProof w:val="0"/>
          <w:snapToGrid w:val="0"/>
        </w:rPr>
      </w:pPr>
      <w:r w:rsidRPr="001F5312">
        <w:rPr>
          <w:noProof w:val="0"/>
          <w:snapToGrid w:val="0"/>
        </w:rPr>
        <w:t>MBS-SessionTNLInfo5GCList ::= SEQUENCE (SIZE(1..</w:t>
      </w:r>
      <w:r w:rsidRPr="001F5312">
        <w:rPr>
          <w:iCs/>
        </w:rPr>
        <w:t xml:space="preserve">maxnoofMBSServiceAreaInformation)) OF </w:t>
      </w:r>
      <w:r w:rsidRPr="001F5312">
        <w:rPr>
          <w:noProof w:val="0"/>
          <w:snapToGrid w:val="0"/>
        </w:rPr>
        <w:t>MBS-SessionTNLInfo5GCItem</w:t>
      </w:r>
    </w:p>
    <w:p w14:paraId="6A3F0063"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val="fr-FR"/>
        </w:rPr>
      </w:pPr>
    </w:p>
    <w:p w14:paraId="0DFECE9A" w14:textId="77777777" w:rsidR="0015483D" w:rsidRPr="001F5312" w:rsidRDefault="0015483D" w:rsidP="0015483D">
      <w:pPr>
        <w:pStyle w:val="PL"/>
        <w:rPr>
          <w:noProof w:val="0"/>
          <w:snapToGrid w:val="0"/>
        </w:rPr>
      </w:pPr>
      <w:r w:rsidRPr="001F5312">
        <w:rPr>
          <w:noProof w:val="0"/>
          <w:snapToGrid w:val="0"/>
        </w:rPr>
        <w:t>MBS-SessionTNLInfoNGRAN ::= CHOICE {</w:t>
      </w:r>
    </w:p>
    <w:p w14:paraId="0348AE5C" w14:textId="77777777" w:rsidR="0015483D" w:rsidRPr="001F5312" w:rsidRDefault="0015483D" w:rsidP="0015483D">
      <w:pPr>
        <w:pStyle w:val="PL"/>
        <w:rPr>
          <w:noProof w:val="0"/>
          <w:snapToGrid w:val="0"/>
        </w:rPr>
      </w:pPr>
      <w:r w:rsidRPr="001F5312">
        <w:rPr>
          <w:noProof w:val="0"/>
          <w:snapToGrid w:val="0"/>
        </w:rPr>
        <w:tab/>
        <w:t>locationindependent</w:t>
      </w:r>
      <w:r w:rsidRPr="001F5312">
        <w:rPr>
          <w:noProof w:val="0"/>
          <w:snapToGrid w:val="0"/>
        </w:rPr>
        <w:tab/>
      </w:r>
      <w:r w:rsidRPr="001F5312">
        <w:rPr>
          <w:noProof w:val="0"/>
          <w:snapToGrid w:val="0"/>
        </w:rPr>
        <w:tab/>
      </w:r>
      <w:r w:rsidRPr="001F5312">
        <w:rPr>
          <w:noProof w:val="0"/>
          <w:snapToGrid w:val="0"/>
        </w:rPr>
        <w:tab/>
        <w:t>TransportLayerAddress,</w:t>
      </w:r>
    </w:p>
    <w:p w14:paraId="1655ACAE" w14:textId="77777777" w:rsidR="0015483D" w:rsidRPr="001F5312" w:rsidRDefault="0015483D" w:rsidP="0015483D">
      <w:pPr>
        <w:pStyle w:val="PL"/>
        <w:rPr>
          <w:noProof w:val="0"/>
          <w:snapToGrid w:val="0"/>
        </w:rPr>
      </w:pPr>
      <w:r w:rsidRPr="001F5312">
        <w:rPr>
          <w:noProof w:val="0"/>
          <w:snapToGrid w:val="0"/>
        </w:rPr>
        <w:tab/>
        <w:t>locationdependent</w:t>
      </w:r>
      <w:r w:rsidRPr="001F5312">
        <w:rPr>
          <w:noProof w:val="0"/>
          <w:snapToGrid w:val="0"/>
        </w:rPr>
        <w:tab/>
      </w:r>
      <w:r w:rsidRPr="001F5312">
        <w:rPr>
          <w:noProof w:val="0"/>
          <w:snapToGrid w:val="0"/>
        </w:rPr>
        <w:tab/>
      </w:r>
      <w:r w:rsidRPr="001F5312">
        <w:rPr>
          <w:noProof w:val="0"/>
          <w:snapToGrid w:val="0"/>
        </w:rPr>
        <w:tab/>
        <w:t>MBS-SessionTNLInfoNGRANList,</w:t>
      </w:r>
    </w:p>
    <w:p w14:paraId="6FCE5DF6" w14:textId="77777777" w:rsidR="0015483D" w:rsidRPr="001F5312" w:rsidRDefault="0015483D" w:rsidP="0015483D">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MBS-SessionTNLInfoNGRAN</w:t>
      </w:r>
      <w:r w:rsidRPr="001F5312">
        <w:rPr>
          <w:noProof w:val="0"/>
        </w:rPr>
        <w:t>-ExtIEs} }</w:t>
      </w:r>
    </w:p>
    <w:p w14:paraId="5AF79389" w14:textId="77777777" w:rsidR="0015483D" w:rsidRPr="001F5312" w:rsidRDefault="0015483D" w:rsidP="0015483D">
      <w:pPr>
        <w:pStyle w:val="PL"/>
        <w:rPr>
          <w:noProof w:val="0"/>
          <w:snapToGrid w:val="0"/>
        </w:rPr>
      </w:pPr>
      <w:r w:rsidRPr="001F5312">
        <w:rPr>
          <w:noProof w:val="0"/>
          <w:snapToGrid w:val="0"/>
        </w:rPr>
        <w:t>}</w:t>
      </w:r>
    </w:p>
    <w:p w14:paraId="66E3E1A2" w14:textId="77777777" w:rsidR="0015483D" w:rsidRPr="001F5312" w:rsidRDefault="0015483D" w:rsidP="0015483D">
      <w:pPr>
        <w:pStyle w:val="PL"/>
        <w:rPr>
          <w:noProof w:val="0"/>
          <w:snapToGrid w:val="0"/>
        </w:rPr>
      </w:pPr>
    </w:p>
    <w:p w14:paraId="4F53EF26" w14:textId="77777777" w:rsidR="0015483D" w:rsidRPr="001F5312" w:rsidRDefault="0015483D" w:rsidP="0015483D">
      <w:pPr>
        <w:pStyle w:val="PL"/>
        <w:rPr>
          <w:noProof w:val="0"/>
        </w:rPr>
      </w:pPr>
      <w:r w:rsidRPr="001F5312">
        <w:rPr>
          <w:noProof w:val="0"/>
          <w:snapToGrid w:val="0"/>
        </w:rPr>
        <w:t>MBS-SessionTNLInfoNGRAN</w:t>
      </w:r>
      <w:r w:rsidRPr="001F5312">
        <w:rPr>
          <w:noProof w:val="0"/>
        </w:rPr>
        <w:t xml:space="preserve">-ExtIEs </w:t>
      </w:r>
      <w:r w:rsidRPr="001F5312">
        <w:rPr>
          <w:noProof w:val="0"/>
          <w:snapToGrid w:val="0"/>
        </w:rPr>
        <w:t xml:space="preserve">NGAP-PROTOCOL-IES </w:t>
      </w:r>
      <w:r w:rsidRPr="001F5312">
        <w:rPr>
          <w:noProof w:val="0"/>
        </w:rPr>
        <w:t>::= {</w:t>
      </w:r>
    </w:p>
    <w:p w14:paraId="620A62D7" w14:textId="77777777" w:rsidR="0015483D" w:rsidRPr="001F5312" w:rsidRDefault="0015483D" w:rsidP="0015483D">
      <w:pPr>
        <w:pStyle w:val="PL"/>
        <w:rPr>
          <w:noProof w:val="0"/>
        </w:rPr>
      </w:pPr>
      <w:r w:rsidRPr="001F5312">
        <w:rPr>
          <w:noProof w:val="0"/>
        </w:rPr>
        <w:tab/>
        <w:t>...</w:t>
      </w:r>
    </w:p>
    <w:p w14:paraId="437EAA5F" w14:textId="77777777" w:rsidR="0015483D" w:rsidRPr="001F5312" w:rsidRDefault="0015483D" w:rsidP="0015483D">
      <w:pPr>
        <w:pStyle w:val="PL"/>
        <w:rPr>
          <w:noProof w:val="0"/>
        </w:rPr>
      </w:pPr>
      <w:r w:rsidRPr="001F5312">
        <w:rPr>
          <w:noProof w:val="0"/>
        </w:rPr>
        <w:t>}</w:t>
      </w:r>
    </w:p>
    <w:p w14:paraId="6D5AD74D" w14:textId="77777777" w:rsidR="0015483D" w:rsidRPr="001F5312" w:rsidRDefault="0015483D" w:rsidP="0015483D">
      <w:pPr>
        <w:pStyle w:val="PL"/>
        <w:rPr>
          <w:noProof w:val="0"/>
          <w:snapToGrid w:val="0"/>
        </w:rPr>
      </w:pPr>
    </w:p>
    <w:p w14:paraId="5102882D" w14:textId="77777777" w:rsidR="0015483D" w:rsidRPr="001F5312" w:rsidRDefault="0015483D" w:rsidP="0015483D">
      <w:pPr>
        <w:pStyle w:val="PL"/>
        <w:rPr>
          <w:noProof w:val="0"/>
          <w:snapToGrid w:val="0"/>
        </w:rPr>
      </w:pPr>
      <w:r w:rsidRPr="001F5312">
        <w:rPr>
          <w:noProof w:val="0"/>
          <w:snapToGrid w:val="0"/>
        </w:rPr>
        <w:t>MBS-SessionTNLInfoNGRANList ::= SEQUENCE (SIZE(1..</w:t>
      </w:r>
      <w:r w:rsidRPr="001F5312">
        <w:rPr>
          <w:iCs/>
        </w:rPr>
        <w:t xml:space="preserve">maxnoofMBSServiceAreaInformation)) OF </w:t>
      </w:r>
      <w:r w:rsidRPr="001F5312">
        <w:rPr>
          <w:noProof w:val="0"/>
          <w:snapToGrid w:val="0"/>
        </w:rPr>
        <w:t>TransportLayerAddress</w:t>
      </w:r>
    </w:p>
    <w:p w14:paraId="692F1311"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val="fr-FR"/>
        </w:rPr>
      </w:pPr>
    </w:p>
    <w:p w14:paraId="4DFB6285" w14:textId="77777777" w:rsidR="0015483D" w:rsidRPr="001F5312" w:rsidRDefault="0015483D" w:rsidP="0015483D">
      <w:pPr>
        <w:pStyle w:val="PL"/>
        <w:rPr>
          <w:noProof w:val="0"/>
          <w:snapToGrid w:val="0"/>
        </w:rPr>
      </w:pPr>
      <w:r w:rsidRPr="001F5312">
        <w:rPr>
          <w:noProof w:val="0"/>
          <w:snapToGrid w:val="0"/>
        </w:rPr>
        <w:t>MBS-DistributionReleaseRequestTransfer ::= SEQUENCE {</w:t>
      </w:r>
    </w:p>
    <w:p w14:paraId="3FFF5F02" w14:textId="77777777" w:rsidR="0015483D" w:rsidRPr="001F5312" w:rsidRDefault="0015483D" w:rsidP="0015483D">
      <w:pPr>
        <w:pStyle w:val="PL"/>
        <w:rPr>
          <w:noProof w:val="0"/>
          <w:snapToGrid w:val="0"/>
        </w:rPr>
      </w:pPr>
      <w:r w:rsidRPr="001F5312">
        <w:rPr>
          <w:noProof w:val="0"/>
          <w:snapToGrid w:val="0"/>
        </w:rPr>
        <w:tab/>
        <w:t>mBS</w:t>
      </w:r>
      <w:r w:rsidRPr="001F5312">
        <w:rPr>
          <w:noProof w:val="0"/>
          <w:lang w:val="fr-FR"/>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MBS-SessionID</w:t>
      </w:r>
      <w:r w:rsidRPr="001F5312">
        <w:rPr>
          <w:noProof w:val="0"/>
          <w:snapToGrid w:val="0"/>
        </w:rPr>
        <w:t>,</w:t>
      </w:r>
    </w:p>
    <w:p w14:paraId="42ECAFA3" w14:textId="77777777" w:rsidR="0015483D" w:rsidRPr="001F5312" w:rsidRDefault="0015483D" w:rsidP="0015483D">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0D1AC6E0" w14:textId="77777777" w:rsidR="0015483D" w:rsidRPr="001F5312" w:rsidRDefault="0015483D" w:rsidP="0015483D">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74C3DDD" w14:textId="77777777" w:rsidR="0015483D" w:rsidRPr="001F5312" w:rsidRDefault="0015483D" w:rsidP="0015483D">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Cause,</w:t>
      </w:r>
    </w:p>
    <w:p w14:paraId="22EE33DC" w14:textId="77777777" w:rsidR="0015483D" w:rsidRPr="001F5312" w:rsidRDefault="0015483D" w:rsidP="0015483D">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MBS-DistributionReleaseRequesTransfer-ExtIEs} } </w:t>
      </w:r>
      <w:r w:rsidRPr="001F5312">
        <w:rPr>
          <w:noProof w:val="0"/>
          <w:snapToGrid w:val="0"/>
        </w:rPr>
        <w:tab/>
        <w:t>OPTIONAL,</w:t>
      </w:r>
    </w:p>
    <w:p w14:paraId="274839F8" w14:textId="77777777" w:rsidR="0015483D" w:rsidRPr="001F5312" w:rsidRDefault="0015483D" w:rsidP="0015483D">
      <w:pPr>
        <w:pStyle w:val="PL"/>
        <w:rPr>
          <w:noProof w:val="0"/>
          <w:snapToGrid w:val="0"/>
        </w:rPr>
      </w:pPr>
      <w:r w:rsidRPr="001F5312">
        <w:rPr>
          <w:noProof w:val="0"/>
          <w:snapToGrid w:val="0"/>
        </w:rPr>
        <w:tab/>
        <w:t>...</w:t>
      </w:r>
    </w:p>
    <w:p w14:paraId="18E497AB" w14:textId="77777777" w:rsidR="0015483D" w:rsidRPr="001F5312" w:rsidRDefault="0015483D" w:rsidP="0015483D">
      <w:pPr>
        <w:pStyle w:val="PL"/>
        <w:rPr>
          <w:noProof w:val="0"/>
          <w:snapToGrid w:val="0"/>
        </w:rPr>
      </w:pPr>
      <w:r w:rsidRPr="001F5312">
        <w:rPr>
          <w:noProof w:val="0"/>
          <w:snapToGrid w:val="0"/>
        </w:rPr>
        <w:t>}</w:t>
      </w:r>
    </w:p>
    <w:p w14:paraId="149B33EB" w14:textId="77777777" w:rsidR="0015483D" w:rsidRPr="001F5312" w:rsidRDefault="0015483D" w:rsidP="0015483D">
      <w:pPr>
        <w:pStyle w:val="PL"/>
        <w:rPr>
          <w:noProof w:val="0"/>
          <w:snapToGrid w:val="0"/>
        </w:rPr>
      </w:pPr>
    </w:p>
    <w:p w14:paraId="21238C13" w14:textId="77777777" w:rsidR="0015483D" w:rsidRPr="001F5312" w:rsidRDefault="0015483D" w:rsidP="0015483D">
      <w:pPr>
        <w:pStyle w:val="PL"/>
        <w:rPr>
          <w:noProof w:val="0"/>
          <w:snapToGrid w:val="0"/>
        </w:rPr>
      </w:pPr>
      <w:r w:rsidRPr="001F5312">
        <w:rPr>
          <w:noProof w:val="0"/>
          <w:snapToGrid w:val="0"/>
        </w:rPr>
        <w:t>MBS-DistributionReleaseRequesTransfer-ExtIEs NGAP-PROTOCOL-EXTENSION ::= {</w:t>
      </w:r>
    </w:p>
    <w:p w14:paraId="6BC1763D" w14:textId="77777777" w:rsidR="0015483D" w:rsidRPr="001F5312" w:rsidRDefault="0015483D" w:rsidP="0015483D">
      <w:pPr>
        <w:pStyle w:val="PL"/>
        <w:rPr>
          <w:noProof w:val="0"/>
          <w:snapToGrid w:val="0"/>
        </w:rPr>
      </w:pPr>
      <w:r w:rsidRPr="001F5312">
        <w:rPr>
          <w:noProof w:val="0"/>
          <w:snapToGrid w:val="0"/>
        </w:rPr>
        <w:tab/>
        <w:t>...</w:t>
      </w:r>
    </w:p>
    <w:p w14:paraId="77E1EAFB" w14:textId="77777777" w:rsidR="0015483D" w:rsidRPr="001F5312" w:rsidRDefault="0015483D" w:rsidP="0015483D">
      <w:pPr>
        <w:pStyle w:val="PL"/>
        <w:rPr>
          <w:noProof w:val="0"/>
          <w:snapToGrid w:val="0"/>
        </w:rPr>
      </w:pPr>
      <w:r w:rsidRPr="001F5312">
        <w:rPr>
          <w:noProof w:val="0"/>
          <w:snapToGrid w:val="0"/>
        </w:rPr>
        <w:t>}</w:t>
      </w:r>
    </w:p>
    <w:p w14:paraId="3100A3E2" w14:textId="77777777" w:rsidR="0015483D" w:rsidRPr="001F5312" w:rsidRDefault="0015483D" w:rsidP="0015483D">
      <w:pPr>
        <w:pStyle w:val="PL"/>
        <w:rPr>
          <w:noProof w:val="0"/>
          <w:snapToGrid w:val="0"/>
        </w:rPr>
      </w:pPr>
    </w:p>
    <w:p w14:paraId="009BE2F5" w14:textId="77777777" w:rsidR="0015483D" w:rsidRPr="001F5312" w:rsidRDefault="0015483D" w:rsidP="0015483D">
      <w:pPr>
        <w:pStyle w:val="PL"/>
        <w:rPr>
          <w:noProof w:val="0"/>
          <w:snapToGrid w:val="0"/>
        </w:rPr>
      </w:pPr>
      <w:r w:rsidRPr="001F5312">
        <w:rPr>
          <w:noProof w:val="0"/>
          <w:snapToGrid w:val="0"/>
        </w:rPr>
        <w:t>MBS-DistributionSetupRequestTransfer ::= SEQUENCE {</w:t>
      </w:r>
    </w:p>
    <w:p w14:paraId="775E79E9" w14:textId="77777777" w:rsidR="0015483D" w:rsidRPr="001F5312" w:rsidRDefault="0015483D" w:rsidP="0015483D">
      <w:pPr>
        <w:pStyle w:val="PL"/>
        <w:rPr>
          <w:noProof w:val="0"/>
          <w:snapToGrid w:val="0"/>
        </w:rPr>
      </w:pPr>
      <w:r w:rsidRPr="001F5312">
        <w:rPr>
          <w:noProof w:val="0"/>
          <w:snapToGrid w:val="0"/>
        </w:rPr>
        <w:tab/>
        <w:t>mBS</w:t>
      </w:r>
      <w:r w:rsidRPr="001F5312">
        <w:rPr>
          <w:noProof w:val="0"/>
          <w:lang w:val="fr-FR"/>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MBS-SessionID</w:t>
      </w:r>
      <w:r w:rsidRPr="001F5312">
        <w:rPr>
          <w:noProof w:val="0"/>
          <w:snapToGrid w:val="0"/>
        </w:rPr>
        <w:t>,</w:t>
      </w:r>
    </w:p>
    <w:p w14:paraId="7E77E697" w14:textId="77777777" w:rsidR="0015483D" w:rsidRPr="001F5312" w:rsidRDefault="0015483D" w:rsidP="0015483D">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8D6197A" w14:textId="77777777" w:rsidR="0015483D" w:rsidRPr="001F5312" w:rsidRDefault="0015483D" w:rsidP="0015483D">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89C4972" w14:textId="77777777" w:rsidR="0015483D" w:rsidRPr="001F5312" w:rsidRDefault="0015483D" w:rsidP="0015483D">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MBS-DistributionSetupRequestTransfer-ExtIEs} } </w:t>
      </w:r>
      <w:r w:rsidRPr="001F5312">
        <w:rPr>
          <w:noProof w:val="0"/>
          <w:snapToGrid w:val="0"/>
        </w:rPr>
        <w:tab/>
        <w:t>OPTIONAL,</w:t>
      </w:r>
    </w:p>
    <w:p w14:paraId="0EBA5204" w14:textId="77777777" w:rsidR="0015483D" w:rsidRPr="001F5312" w:rsidRDefault="0015483D" w:rsidP="0015483D">
      <w:pPr>
        <w:pStyle w:val="PL"/>
        <w:rPr>
          <w:noProof w:val="0"/>
          <w:snapToGrid w:val="0"/>
        </w:rPr>
      </w:pPr>
      <w:r w:rsidRPr="001F5312">
        <w:rPr>
          <w:noProof w:val="0"/>
          <w:snapToGrid w:val="0"/>
        </w:rPr>
        <w:tab/>
        <w:t>...</w:t>
      </w:r>
    </w:p>
    <w:p w14:paraId="1CE90E64" w14:textId="77777777" w:rsidR="0015483D" w:rsidRPr="001F5312" w:rsidRDefault="0015483D" w:rsidP="0015483D">
      <w:pPr>
        <w:pStyle w:val="PL"/>
        <w:rPr>
          <w:noProof w:val="0"/>
          <w:snapToGrid w:val="0"/>
        </w:rPr>
      </w:pPr>
      <w:r w:rsidRPr="001F5312">
        <w:rPr>
          <w:noProof w:val="0"/>
          <w:snapToGrid w:val="0"/>
        </w:rPr>
        <w:t>}</w:t>
      </w:r>
    </w:p>
    <w:p w14:paraId="33D9C8E1" w14:textId="77777777" w:rsidR="0015483D" w:rsidRPr="001F5312" w:rsidRDefault="0015483D" w:rsidP="0015483D">
      <w:pPr>
        <w:pStyle w:val="PL"/>
        <w:rPr>
          <w:noProof w:val="0"/>
          <w:snapToGrid w:val="0"/>
        </w:rPr>
      </w:pPr>
    </w:p>
    <w:p w14:paraId="44FC1C35" w14:textId="77777777" w:rsidR="0015483D" w:rsidRPr="001F5312" w:rsidRDefault="0015483D" w:rsidP="0015483D">
      <w:pPr>
        <w:pStyle w:val="PL"/>
        <w:rPr>
          <w:noProof w:val="0"/>
          <w:snapToGrid w:val="0"/>
        </w:rPr>
      </w:pPr>
      <w:r w:rsidRPr="001F5312">
        <w:rPr>
          <w:noProof w:val="0"/>
          <w:snapToGrid w:val="0"/>
        </w:rPr>
        <w:t>MBS-DistributionSetupRequestTransfer-ExtIEs NGAP-PROTOCOL-EXTENSION ::= {</w:t>
      </w:r>
    </w:p>
    <w:p w14:paraId="16D2E723" w14:textId="77777777" w:rsidR="0015483D" w:rsidRPr="001F5312" w:rsidRDefault="0015483D" w:rsidP="0015483D">
      <w:pPr>
        <w:pStyle w:val="PL"/>
        <w:rPr>
          <w:noProof w:val="0"/>
          <w:snapToGrid w:val="0"/>
        </w:rPr>
      </w:pPr>
      <w:r w:rsidRPr="001F5312">
        <w:rPr>
          <w:noProof w:val="0"/>
          <w:snapToGrid w:val="0"/>
        </w:rPr>
        <w:tab/>
        <w:t>...</w:t>
      </w:r>
    </w:p>
    <w:p w14:paraId="33F9E0F0" w14:textId="77777777" w:rsidR="0015483D" w:rsidRPr="001F5312" w:rsidRDefault="0015483D" w:rsidP="0015483D">
      <w:pPr>
        <w:pStyle w:val="PL"/>
        <w:rPr>
          <w:noProof w:val="0"/>
          <w:snapToGrid w:val="0"/>
        </w:rPr>
      </w:pPr>
      <w:r w:rsidRPr="001F5312">
        <w:rPr>
          <w:noProof w:val="0"/>
          <w:snapToGrid w:val="0"/>
        </w:rPr>
        <w:t>}</w:t>
      </w:r>
    </w:p>
    <w:p w14:paraId="14372C02" w14:textId="77777777" w:rsidR="0015483D" w:rsidRPr="001F5312" w:rsidRDefault="0015483D" w:rsidP="0015483D">
      <w:pPr>
        <w:pStyle w:val="PL"/>
        <w:rPr>
          <w:noProof w:val="0"/>
          <w:snapToGrid w:val="0"/>
        </w:rPr>
      </w:pPr>
    </w:p>
    <w:p w14:paraId="23A013E2"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MBS-DistributionSetupResponseTransfer</w:t>
      </w:r>
      <w:r w:rsidRPr="001F5312">
        <w:rPr>
          <w:noProof w:val="0"/>
        </w:rPr>
        <w:t xml:space="preserve"> </w:t>
      </w:r>
      <w:r w:rsidRPr="001F5312">
        <w:rPr>
          <w:noProof w:val="0"/>
          <w:snapToGrid w:val="0"/>
        </w:rPr>
        <w:t>::= SEQUENCE {</w:t>
      </w:r>
    </w:p>
    <w:p w14:paraId="4F277FB2" w14:textId="77777777" w:rsidR="0015483D" w:rsidRPr="001F5312" w:rsidRDefault="0015483D" w:rsidP="0015483D">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{MBS-DistributionSetupResponseTransferIEs} },</w:t>
      </w:r>
    </w:p>
    <w:p w14:paraId="395AAB27"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664C8B0"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373F9C1"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413794"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MBS-DistributionSetupResponseTransferIEs NGAP-PROTOCOL-IES ::= {</w:t>
      </w:r>
    </w:p>
    <w:p w14:paraId="07FE1A23" w14:textId="77777777" w:rsidR="0015483D" w:rsidRPr="001F5312" w:rsidRDefault="0015483D" w:rsidP="0015483D">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3A3D5D5F" w14:textId="77777777" w:rsidR="0015483D" w:rsidRPr="001F5312" w:rsidRDefault="0015483D" w:rsidP="0015483D">
      <w:pPr>
        <w:pStyle w:val="PL"/>
        <w:rPr>
          <w:noProof w:val="0"/>
          <w:snapToGrid w:val="0"/>
        </w:rPr>
      </w:pPr>
      <w:r w:rsidRPr="001F5312">
        <w:rPr>
          <w:noProof w:val="0"/>
          <w:snapToGrid w:val="0"/>
        </w:rPr>
        <w:tab/>
        <w:t>{ ID id-MBS-AreaSessionID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optional</w:t>
      </w:r>
      <w:r w:rsidRPr="001F5312">
        <w:rPr>
          <w:noProof w:val="0"/>
          <w:snapToGrid w:val="0"/>
        </w:rPr>
        <w:tab/>
      </w:r>
      <w:r w:rsidRPr="001F5312">
        <w:rPr>
          <w:noProof w:val="0"/>
          <w:snapToGrid w:val="0"/>
        </w:rPr>
        <w:tab/>
        <w:t>}|</w:t>
      </w:r>
    </w:p>
    <w:p w14:paraId="5F33E93D" w14:textId="77777777" w:rsidR="0015483D" w:rsidRPr="001F5312" w:rsidRDefault="0015483D" w:rsidP="0015483D">
      <w:pPr>
        <w:pStyle w:val="PL"/>
        <w:rPr>
          <w:noProof w:val="0"/>
          <w:snapToGrid w:val="0"/>
        </w:rPr>
      </w:pPr>
      <w:r w:rsidRPr="001F5312">
        <w:rPr>
          <w:noProof w:val="0"/>
          <w:snapToGrid w:val="0"/>
        </w:rPr>
        <w:tab/>
        <w:t>{ ID id-SharedNG-U-Multicast-TNL-Information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SharedNG-U-Multicast-TNL-Information</w:t>
      </w:r>
      <w:r w:rsidRPr="001F5312">
        <w:rPr>
          <w:noProof w:val="0"/>
          <w:snapToGrid w:val="0"/>
        </w:rPr>
        <w:tab/>
        <w:t>PRESENCE</w:t>
      </w:r>
      <w:r w:rsidRPr="001F5312">
        <w:rPr>
          <w:noProof w:val="0"/>
          <w:snapToGrid w:val="0"/>
        </w:rPr>
        <w:tab/>
        <w:t>optional</w:t>
      </w:r>
      <w:r w:rsidRPr="001F5312">
        <w:rPr>
          <w:noProof w:val="0"/>
          <w:snapToGrid w:val="0"/>
        </w:rPr>
        <w:tab/>
      </w:r>
      <w:r w:rsidRPr="001F5312">
        <w:rPr>
          <w:noProof w:val="0"/>
          <w:snapToGrid w:val="0"/>
        </w:rPr>
        <w:tab/>
        <w:t>}|</w:t>
      </w:r>
    </w:p>
    <w:p w14:paraId="6587C04B" w14:textId="77777777" w:rsidR="0015483D" w:rsidRPr="001F5312" w:rsidRDefault="0015483D" w:rsidP="0015483D">
      <w:pPr>
        <w:pStyle w:val="PL"/>
        <w:rPr>
          <w:noProof w:val="0"/>
          <w:snapToGrid w:val="0"/>
        </w:rPr>
      </w:pPr>
      <w:r w:rsidRPr="001F5312">
        <w:rPr>
          <w:noProof w:val="0"/>
          <w:snapToGrid w:val="0"/>
        </w:rPr>
        <w:tab/>
        <w:t>{ ID id-Alternative-SharedNG-U-Multicast-TNL-Information</w:t>
      </w:r>
      <w:r w:rsidRPr="001F5312">
        <w:rPr>
          <w:noProof w:val="0"/>
          <w:snapToGrid w:val="0"/>
        </w:rPr>
        <w:tab/>
        <w:t>CRITICALITY ignore</w:t>
      </w:r>
      <w:r w:rsidRPr="001F5312">
        <w:rPr>
          <w:noProof w:val="0"/>
          <w:snapToGrid w:val="0"/>
        </w:rPr>
        <w:tab/>
        <w:t>TYPE SharedNG-U-Multicast-TNL-Information</w:t>
      </w:r>
      <w:r w:rsidRPr="001F5312">
        <w:rPr>
          <w:noProof w:val="0"/>
          <w:snapToGrid w:val="0"/>
        </w:rPr>
        <w:tab/>
        <w:t>PRESENCE</w:t>
      </w:r>
      <w:r w:rsidRPr="001F5312">
        <w:rPr>
          <w:noProof w:val="0"/>
          <w:snapToGrid w:val="0"/>
        </w:rPr>
        <w:tab/>
        <w:t>optional</w:t>
      </w:r>
      <w:r w:rsidRPr="001F5312">
        <w:rPr>
          <w:noProof w:val="0"/>
          <w:snapToGrid w:val="0"/>
        </w:rPr>
        <w:tab/>
      </w:r>
      <w:r w:rsidRPr="001F5312">
        <w:rPr>
          <w:noProof w:val="0"/>
          <w:snapToGrid w:val="0"/>
        </w:rPr>
        <w:tab/>
        <w:t>}|</w:t>
      </w:r>
    </w:p>
    <w:p w14:paraId="23E8F61C" w14:textId="77777777" w:rsidR="0015483D" w:rsidRPr="001F5312" w:rsidRDefault="0015483D" w:rsidP="0015483D">
      <w:pPr>
        <w:pStyle w:val="PL"/>
        <w:rPr>
          <w:noProof w:val="0"/>
          <w:snapToGrid w:val="0"/>
        </w:rPr>
      </w:pPr>
      <w:r w:rsidRPr="001F5312">
        <w:rPr>
          <w:noProof w:val="0"/>
        </w:rPr>
        <w:tab/>
        <w:t>{ ID id-MBS-QoSFlows-ToBeSetupList</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TYPE MBS-QoSFlows-ToBeSetupList</w:t>
      </w:r>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mandatory</w:t>
      </w:r>
      <w:r w:rsidRPr="001F5312">
        <w:rPr>
          <w:noProof w:val="0"/>
        </w:rPr>
        <w:tab/>
        <w:t>}</w:t>
      </w:r>
      <w:r w:rsidRPr="001F5312">
        <w:rPr>
          <w:noProof w:val="0"/>
          <w:snapToGrid w:val="0"/>
        </w:rPr>
        <w:t>|</w:t>
      </w:r>
    </w:p>
    <w:p w14:paraId="3B364320" w14:textId="77777777" w:rsidR="0015483D" w:rsidRPr="001F5312" w:rsidRDefault="0015483D" w:rsidP="0015483D">
      <w:pPr>
        <w:pStyle w:val="PL"/>
        <w:rPr>
          <w:noProof w:val="0"/>
          <w:snapToGrid w:val="0"/>
        </w:rPr>
      </w:pPr>
      <w:r w:rsidRPr="001F5312">
        <w:rPr>
          <w:noProof w:val="0"/>
        </w:rPr>
        <w:tab/>
        <w:t>{ ID id-</w:t>
      </w:r>
      <w:r w:rsidRPr="001F5312">
        <w:rPr>
          <w:rFonts w:cs="Arial"/>
          <w:szCs w:val="24"/>
        </w:rPr>
        <w:t>MBS</w:t>
      </w:r>
      <w:r w:rsidRPr="001F5312">
        <w:t>SessionStatus</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r w:rsidRPr="001F5312">
        <w:rPr>
          <w:rFonts w:cs="Arial"/>
          <w:szCs w:val="24"/>
        </w:rPr>
        <w:t>MBS</w:t>
      </w:r>
      <w:r w:rsidRPr="001F5312">
        <w:t>SessionStatus</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mandatory</w:t>
      </w:r>
      <w:r w:rsidRPr="001F5312">
        <w:rPr>
          <w:noProof w:val="0"/>
        </w:rPr>
        <w:tab/>
        <w:t>}</w:t>
      </w:r>
      <w:r w:rsidRPr="001F5312">
        <w:rPr>
          <w:noProof w:val="0"/>
          <w:snapToGrid w:val="0"/>
        </w:rPr>
        <w:t>|</w:t>
      </w:r>
    </w:p>
    <w:p w14:paraId="2BB9E9E2" w14:textId="77777777" w:rsidR="0015483D" w:rsidRPr="001F5312" w:rsidRDefault="0015483D" w:rsidP="0015483D">
      <w:pPr>
        <w:pStyle w:val="PL"/>
        <w:rPr>
          <w:noProof w:val="0"/>
          <w:snapToGrid w:val="0"/>
        </w:rPr>
      </w:pPr>
      <w:r w:rsidRPr="001F5312">
        <w:rPr>
          <w:noProof w:val="0"/>
        </w:rPr>
        <w:tab/>
        <w:t>{ ID id-</w:t>
      </w:r>
      <w:r w:rsidRPr="001F5312">
        <w:rPr>
          <w:rFonts w:eastAsia="Malgun Gothic"/>
          <w:noProof w:val="0"/>
          <w:snapToGrid w:val="0"/>
        </w:rPr>
        <w:t>MBS-</w:t>
      </w:r>
      <w:r w:rsidRPr="001F5312">
        <w:rPr>
          <w:noProof w:val="0"/>
          <w:snapToGrid w:val="0"/>
        </w:rPr>
        <w:t>ServiceArea</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r w:rsidRPr="001F5312">
        <w:rPr>
          <w:rFonts w:eastAsia="Malgun Gothic"/>
          <w:noProof w:val="0"/>
          <w:snapToGrid w:val="0"/>
        </w:rPr>
        <w:t>MBS-</w:t>
      </w:r>
      <w:r w:rsidRPr="001F5312">
        <w:rPr>
          <w:noProof w:val="0"/>
          <w:snapToGrid w:val="0"/>
        </w:rPr>
        <w:t>ServiceArea</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optional</w:t>
      </w:r>
      <w:r w:rsidRPr="001F5312">
        <w:rPr>
          <w:noProof w:val="0"/>
          <w:snapToGrid w:val="0"/>
        </w:rPr>
        <w:tab/>
      </w:r>
      <w:r w:rsidRPr="001F5312">
        <w:rPr>
          <w:noProof w:val="0"/>
        </w:rPr>
        <w:tab/>
        <w:t>}</w:t>
      </w:r>
      <w:r w:rsidRPr="001F5312">
        <w:rPr>
          <w:noProof w:val="0"/>
          <w:snapToGrid w:val="0"/>
        </w:rPr>
        <w:t>,</w:t>
      </w:r>
      <w:r w:rsidRPr="001F5312">
        <w:rPr>
          <w:noProof w:val="0"/>
          <w:snapToGrid w:val="0"/>
        </w:rPr>
        <w:tab/>
      </w:r>
    </w:p>
    <w:p w14:paraId="164E52FA" w14:textId="77777777" w:rsidR="0015483D" w:rsidRPr="001F5312" w:rsidRDefault="0015483D" w:rsidP="0015483D">
      <w:pPr>
        <w:pStyle w:val="PL"/>
        <w:rPr>
          <w:noProof w:val="0"/>
          <w:snapToGrid w:val="0"/>
        </w:rPr>
      </w:pPr>
      <w:r w:rsidRPr="001F5312">
        <w:rPr>
          <w:noProof w:val="0"/>
          <w:snapToGrid w:val="0"/>
        </w:rPr>
        <w:tab/>
        <w:t>...</w:t>
      </w:r>
    </w:p>
    <w:p w14:paraId="55D20C6C"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r w:rsidRPr="001F5312">
        <w:rPr>
          <w:noProof w:val="0"/>
          <w:snapToGrid w:val="0"/>
        </w:rPr>
        <w:tab/>
      </w:r>
    </w:p>
    <w:p w14:paraId="76336FA3" w14:textId="77777777" w:rsidR="0015483D" w:rsidRPr="001F5312" w:rsidRDefault="0015483D" w:rsidP="0015483D">
      <w:pPr>
        <w:pStyle w:val="PL"/>
        <w:rPr>
          <w:noProof w:val="0"/>
          <w:snapToGrid w:val="0"/>
        </w:rPr>
      </w:pPr>
    </w:p>
    <w:p w14:paraId="2E4EA957" w14:textId="77777777" w:rsidR="0015483D" w:rsidRPr="001F5312" w:rsidRDefault="0015483D" w:rsidP="0015483D">
      <w:pPr>
        <w:pStyle w:val="PL"/>
        <w:rPr>
          <w:noProof w:val="0"/>
          <w:snapToGrid w:val="0"/>
        </w:rPr>
      </w:pPr>
      <w:r w:rsidRPr="001F5312">
        <w:rPr>
          <w:noProof w:val="0"/>
          <w:snapToGrid w:val="0"/>
        </w:rPr>
        <w:t>MBS-DistributionSetupUnsuccessfulTransfer ::= SEQUENCE {</w:t>
      </w:r>
    </w:p>
    <w:p w14:paraId="1AC34274" w14:textId="77777777" w:rsidR="0015483D" w:rsidRPr="001F5312" w:rsidRDefault="0015483D" w:rsidP="0015483D">
      <w:pPr>
        <w:pStyle w:val="PL"/>
        <w:rPr>
          <w:noProof w:val="0"/>
          <w:snapToGrid w:val="0"/>
        </w:rPr>
      </w:pPr>
      <w:r w:rsidRPr="001F5312">
        <w:rPr>
          <w:noProof w:val="0"/>
          <w:snapToGrid w:val="0"/>
        </w:rPr>
        <w:tab/>
        <w:t>mBS</w:t>
      </w:r>
      <w:r w:rsidRPr="001F5312">
        <w:rPr>
          <w:noProof w:val="0"/>
          <w:lang w:val="fr-FR"/>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MBS-SessionID</w:t>
      </w:r>
      <w:r w:rsidRPr="001F5312">
        <w:rPr>
          <w:noProof w:val="0"/>
          <w:snapToGrid w:val="0"/>
        </w:rPr>
        <w:t>,</w:t>
      </w:r>
    </w:p>
    <w:p w14:paraId="4FD9196E" w14:textId="77777777" w:rsidR="0015483D" w:rsidRPr="001F5312" w:rsidRDefault="0015483D" w:rsidP="0015483D">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6B18121" w14:textId="77777777" w:rsidR="0015483D" w:rsidRPr="001F5312" w:rsidRDefault="0015483D" w:rsidP="0015483D">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Cause,</w:t>
      </w:r>
    </w:p>
    <w:p w14:paraId="72B3A59A" w14:textId="77777777" w:rsidR="0015483D" w:rsidRPr="001F5312" w:rsidRDefault="0015483D" w:rsidP="0015483D">
      <w:pPr>
        <w:pStyle w:val="PL"/>
        <w:rPr>
          <w:noProof w:val="0"/>
          <w:snapToGrid w:val="0"/>
        </w:rPr>
      </w:pPr>
      <w:r w:rsidRPr="001F5312">
        <w:rPr>
          <w:noProof w:val="0"/>
          <w:snapToGrid w:val="0"/>
        </w:rPr>
        <w:tab/>
        <w:t>criticalityDiagnostics</w:t>
      </w:r>
      <w:r w:rsidRPr="001F5312">
        <w:rPr>
          <w:noProof w:val="0"/>
          <w:snapToGrid w:val="0"/>
        </w:rPr>
        <w:tab/>
      </w:r>
      <w:r w:rsidRPr="001F5312">
        <w:rPr>
          <w:noProof w:val="0"/>
          <w:snapToGrid w:val="0"/>
        </w:rPr>
        <w:tab/>
        <w:t>CriticalityDiagnostics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0E5043F" w14:textId="77777777" w:rsidR="0015483D" w:rsidRPr="001F5312" w:rsidRDefault="0015483D" w:rsidP="0015483D">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MBS-DistributionSetupUnsuccessfulTransfer-ExtIEs} } </w:t>
      </w:r>
      <w:r w:rsidRPr="001F5312">
        <w:rPr>
          <w:noProof w:val="0"/>
          <w:snapToGrid w:val="0"/>
        </w:rPr>
        <w:tab/>
        <w:t>OPTIONAL,</w:t>
      </w:r>
    </w:p>
    <w:p w14:paraId="1CE0D61B" w14:textId="77777777" w:rsidR="0015483D" w:rsidRPr="001F5312" w:rsidRDefault="0015483D" w:rsidP="0015483D">
      <w:pPr>
        <w:pStyle w:val="PL"/>
        <w:rPr>
          <w:noProof w:val="0"/>
          <w:snapToGrid w:val="0"/>
        </w:rPr>
      </w:pPr>
      <w:r w:rsidRPr="001F5312">
        <w:rPr>
          <w:noProof w:val="0"/>
          <w:snapToGrid w:val="0"/>
        </w:rPr>
        <w:tab/>
        <w:t>...</w:t>
      </w:r>
    </w:p>
    <w:p w14:paraId="78828EF7" w14:textId="77777777" w:rsidR="0015483D" w:rsidRPr="001F5312" w:rsidRDefault="0015483D" w:rsidP="0015483D">
      <w:pPr>
        <w:pStyle w:val="PL"/>
        <w:rPr>
          <w:noProof w:val="0"/>
          <w:snapToGrid w:val="0"/>
        </w:rPr>
      </w:pPr>
      <w:r w:rsidRPr="001F5312">
        <w:rPr>
          <w:noProof w:val="0"/>
          <w:snapToGrid w:val="0"/>
        </w:rPr>
        <w:t>}</w:t>
      </w:r>
    </w:p>
    <w:p w14:paraId="43B38CAC" w14:textId="77777777" w:rsidR="0015483D" w:rsidRPr="001F5312" w:rsidRDefault="0015483D" w:rsidP="0015483D">
      <w:pPr>
        <w:pStyle w:val="PL"/>
        <w:rPr>
          <w:noProof w:val="0"/>
          <w:snapToGrid w:val="0"/>
        </w:rPr>
      </w:pPr>
    </w:p>
    <w:p w14:paraId="5A286E89" w14:textId="77777777" w:rsidR="0015483D" w:rsidRPr="001F5312" w:rsidRDefault="0015483D" w:rsidP="0015483D">
      <w:pPr>
        <w:pStyle w:val="PL"/>
        <w:rPr>
          <w:noProof w:val="0"/>
          <w:snapToGrid w:val="0"/>
        </w:rPr>
      </w:pPr>
      <w:r w:rsidRPr="001F5312">
        <w:rPr>
          <w:noProof w:val="0"/>
          <w:snapToGrid w:val="0"/>
        </w:rPr>
        <w:t>MBS-DistributionSetupUnsuccessfulTransfer-ExtIEs NGAP-PROTOCOL-EXTENSION ::= {</w:t>
      </w:r>
    </w:p>
    <w:p w14:paraId="5C25659E" w14:textId="77777777" w:rsidR="0015483D" w:rsidRPr="001F5312" w:rsidRDefault="0015483D" w:rsidP="0015483D">
      <w:pPr>
        <w:pStyle w:val="PL"/>
        <w:rPr>
          <w:noProof w:val="0"/>
          <w:snapToGrid w:val="0"/>
        </w:rPr>
      </w:pPr>
      <w:r w:rsidRPr="001F5312">
        <w:rPr>
          <w:noProof w:val="0"/>
          <w:snapToGrid w:val="0"/>
        </w:rPr>
        <w:tab/>
        <w:t>...</w:t>
      </w:r>
    </w:p>
    <w:p w14:paraId="21B85529" w14:textId="77777777" w:rsidR="0015483D" w:rsidRPr="001F5312" w:rsidRDefault="0015483D" w:rsidP="0015483D">
      <w:pPr>
        <w:pStyle w:val="PL"/>
        <w:rPr>
          <w:rFonts w:eastAsia="Malgun Gothic"/>
          <w:snapToGrid w:val="0"/>
        </w:rPr>
      </w:pPr>
      <w:r w:rsidRPr="001F5312">
        <w:rPr>
          <w:noProof w:val="0"/>
          <w:snapToGrid w:val="0"/>
        </w:rPr>
        <w:t>}</w:t>
      </w:r>
    </w:p>
    <w:p w14:paraId="37A7DBEA" w14:textId="77777777" w:rsidR="0015483D" w:rsidRPr="001F5312" w:rsidRDefault="0015483D" w:rsidP="0015483D">
      <w:pPr>
        <w:pStyle w:val="PL"/>
        <w:rPr>
          <w:snapToGrid w:val="0"/>
        </w:rPr>
      </w:pPr>
    </w:p>
    <w:p w14:paraId="3DAC6791" w14:textId="77777777" w:rsidR="0015483D" w:rsidRPr="001F5312" w:rsidRDefault="0015483D" w:rsidP="0015483D">
      <w:pPr>
        <w:pStyle w:val="PL"/>
        <w:rPr>
          <w:noProof w:val="0"/>
          <w:snapToGrid w:val="0"/>
        </w:rPr>
      </w:pPr>
      <w:r w:rsidRPr="001F5312">
        <w:rPr>
          <w:snapToGrid w:val="0"/>
        </w:rPr>
        <w:t xml:space="preserve">MBSSessionInformationToBeSetupList </w:t>
      </w:r>
      <w:r w:rsidRPr="001F5312">
        <w:rPr>
          <w:noProof w:val="0"/>
          <w:snapToGrid w:val="0"/>
        </w:rPr>
        <w:t xml:space="preserve">::= SEQUENCE (SIZE(1..maxnoofMBSSessions)) OF </w:t>
      </w:r>
      <w:r w:rsidRPr="001F5312">
        <w:rPr>
          <w:snapToGrid w:val="0"/>
        </w:rPr>
        <w:t>MBSSessionInformationToBeSetup</w:t>
      </w:r>
      <w:r w:rsidRPr="001F5312">
        <w:rPr>
          <w:noProof w:val="0"/>
          <w:snapToGrid w:val="0"/>
        </w:rPr>
        <w:t>Item</w:t>
      </w:r>
    </w:p>
    <w:p w14:paraId="1A0DEB10" w14:textId="77777777" w:rsidR="0015483D" w:rsidRPr="001F5312" w:rsidRDefault="0015483D" w:rsidP="0015483D">
      <w:pPr>
        <w:pStyle w:val="PL"/>
        <w:rPr>
          <w:noProof w:val="0"/>
          <w:snapToGrid w:val="0"/>
        </w:rPr>
      </w:pPr>
    </w:p>
    <w:p w14:paraId="22FF7FEF" w14:textId="77777777" w:rsidR="0015483D" w:rsidRPr="001F5312" w:rsidRDefault="0015483D" w:rsidP="0015483D">
      <w:pPr>
        <w:pStyle w:val="PL"/>
        <w:rPr>
          <w:noProof w:val="0"/>
          <w:snapToGrid w:val="0"/>
        </w:rPr>
      </w:pPr>
      <w:r w:rsidRPr="001F5312">
        <w:rPr>
          <w:snapToGrid w:val="0"/>
        </w:rPr>
        <w:t>MBSSessionInformationToBeSetup</w:t>
      </w:r>
      <w:r w:rsidRPr="001F5312">
        <w:rPr>
          <w:noProof w:val="0"/>
          <w:snapToGrid w:val="0"/>
        </w:rPr>
        <w:t>Item ::= SEQUENCE {</w:t>
      </w:r>
    </w:p>
    <w:p w14:paraId="3EDBB35D" w14:textId="77777777" w:rsidR="0015483D" w:rsidRPr="001F5312" w:rsidRDefault="0015483D" w:rsidP="0015483D">
      <w:pPr>
        <w:pStyle w:val="PL"/>
        <w:rPr>
          <w:noProof w:val="0"/>
          <w:snapToGrid w:val="0"/>
        </w:rPr>
      </w:pPr>
      <w:r w:rsidRPr="001F5312">
        <w:rPr>
          <w:noProof w:val="0"/>
          <w:snapToGrid w:val="0"/>
        </w:rPr>
        <w:tab/>
        <w:t>mBS</w:t>
      </w:r>
      <w:r w:rsidRPr="001F5312">
        <w:rPr>
          <w:noProof w:val="0"/>
          <w:lang w:val="fr-FR"/>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MBS-SessionID</w:t>
      </w:r>
      <w:r w:rsidRPr="001F5312">
        <w:rPr>
          <w:noProof w:val="0"/>
          <w:snapToGrid w:val="0"/>
        </w:rPr>
        <w:t>,</w:t>
      </w:r>
    </w:p>
    <w:p w14:paraId="0D7CD1D4" w14:textId="77777777" w:rsidR="0015483D" w:rsidRPr="001F5312" w:rsidRDefault="0015483D" w:rsidP="0015483D">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088A59BB" w14:textId="77777777" w:rsidR="0015483D" w:rsidRPr="001F5312" w:rsidRDefault="0015483D" w:rsidP="0015483D">
      <w:pPr>
        <w:pStyle w:val="PL"/>
        <w:rPr>
          <w:noProof w:val="0"/>
          <w:snapToGrid w:val="0"/>
        </w:rPr>
      </w:pPr>
      <w:r w:rsidRPr="001F5312">
        <w:rPr>
          <w:noProof w:val="0"/>
          <w:snapToGrid w:val="0"/>
        </w:rPr>
        <w:tab/>
        <w:t>associatedMBSQosFlowInformationToBeSetupList</w:t>
      </w:r>
      <w:r w:rsidRPr="001F5312">
        <w:rPr>
          <w:noProof w:val="0"/>
          <w:snapToGrid w:val="0"/>
        </w:rPr>
        <w:tab/>
        <w:t>AssociatedMBSQosFlowInformationToBeSetupList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p>
    <w:p w14:paraId="3EA118C0" w14:textId="77777777" w:rsidR="0015483D" w:rsidRPr="001F5312" w:rsidRDefault="0015483D" w:rsidP="0015483D">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w:t>
      </w:r>
      <w:r w:rsidRPr="001F5312">
        <w:rPr>
          <w:snapToGrid w:val="0"/>
        </w:rPr>
        <w:t>MBSSessionInformationToBeSetup</w:t>
      </w:r>
      <w:r w:rsidRPr="001F5312">
        <w:rPr>
          <w:noProof w:val="0"/>
          <w:snapToGrid w:val="0"/>
        </w:rPr>
        <w:t>Item-ExtIEs} }</w:t>
      </w:r>
      <w:r w:rsidRPr="001F5312">
        <w:rPr>
          <w:noProof w:val="0"/>
          <w:snapToGrid w:val="0"/>
        </w:rPr>
        <w:tab/>
      </w:r>
      <w:r w:rsidRPr="001F5312">
        <w:rPr>
          <w:noProof w:val="0"/>
          <w:snapToGrid w:val="0"/>
        </w:rPr>
        <w:tab/>
        <w:t>OPTIONAL,</w:t>
      </w:r>
    </w:p>
    <w:p w14:paraId="453F51F8" w14:textId="77777777" w:rsidR="0015483D" w:rsidRPr="001F5312" w:rsidRDefault="0015483D" w:rsidP="0015483D">
      <w:pPr>
        <w:pStyle w:val="PL"/>
        <w:rPr>
          <w:noProof w:val="0"/>
          <w:snapToGrid w:val="0"/>
        </w:rPr>
      </w:pPr>
      <w:r w:rsidRPr="001F5312">
        <w:rPr>
          <w:noProof w:val="0"/>
          <w:snapToGrid w:val="0"/>
        </w:rPr>
        <w:tab/>
        <w:t>...</w:t>
      </w:r>
    </w:p>
    <w:p w14:paraId="2938773A" w14:textId="77777777" w:rsidR="0015483D" w:rsidRPr="001F5312" w:rsidRDefault="0015483D" w:rsidP="0015483D">
      <w:pPr>
        <w:pStyle w:val="PL"/>
        <w:rPr>
          <w:noProof w:val="0"/>
          <w:snapToGrid w:val="0"/>
        </w:rPr>
      </w:pPr>
      <w:r w:rsidRPr="001F5312">
        <w:rPr>
          <w:noProof w:val="0"/>
          <w:snapToGrid w:val="0"/>
        </w:rPr>
        <w:t>}</w:t>
      </w:r>
    </w:p>
    <w:p w14:paraId="7642C7A1" w14:textId="77777777" w:rsidR="0015483D" w:rsidRPr="001F5312" w:rsidRDefault="0015483D" w:rsidP="0015483D">
      <w:pPr>
        <w:pStyle w:val="PL"/>
        <w:rPr>
          <w:noProof w:val="0"/>
          <w:snapToGrid w:val="0"/>
        </w:rPr>
      </w:pPr>
    </w:p>
    <w:p w14:paraId="7AF16A57" w14:textId="77777777" w:rsidR="0015483D" w:rsidRPr="001F5312" w:rsidRDefault="0015483D" w:rsidP="0015483D">
      <w:pPr>
        <w:pStyle w:val="PL"/>
        <w:rPr>
          <w:noProof w:val="0"/>
          <w:snapToGrid w:val="0"/>
        </w:rPr>
      </w:pPr>
      <w:r w:rsidRPr="001F5312">
        <w:rPr>
          <w:snapToGrid w:val="0"/>
        </w:rPr>
        <w:t>MBSSessionInformationToBeSetup</w:t>
      </w:r>
      <w:r w:rsidRPr="001F5312">
        <w:rPr>
          <w:noProof w:val="0"/>
          <w:snapToGrid w:val="0"/>
        </w:rPr>
        <w:t>Item-ExtIEs NGAP-PROTOCOL-EXTENSION ::= {</w:t>
      </w:r>
    </w:p>
    <w:p w14:paraId="1A897961" w14:textId="77777777" w:rsidR="0015483D" w:rsidRPr="001F5312" w:rsidRDefault="0015483D" w:rsidP="0015483D">
      <w:pPr>
        <w:pStyle w:val="PL"/>
        <w:rPr>
          <w:noProof w:val="0"/>
          <w:snapToGrid w:val="0"/>
        </w:rPr>
      </w:pPr>
      <w:r w:rsidRPr="001F5312">
        <w:rPr>
          <w:noProof w:val="0"/>
          <w:snapToGrid w:val="0"/>
        </w:rPr>
        <w:tab/>
        <w:t>...</w:t>
      </w:r>
    </w:p>
    <w:p w14:paraId="270235C3" w14:textId="77777777" w:rsidR="0015483D" w:rsidRPr="001F5312" w:rsidRDefault="0015483D" w:rsidP="0015483D">
      <w:pPr>
        <w:pStyle w:val="PL"/>
        <w:rPr>
          <w:noProof w:val="0"/>
          <w:snapToGrid w:val="0"/>
        </w:rPr>
      </w:pPr>
      <w:r w:rsidRPr="001F5312">
        <w:rPr>
          <w:noProof w:val="0"/>
          <w:snapToGrid w:val="0"/>
        </w:rPr>
        <w:t>}</w:t>
      </w:r>
    </w:p>
    <w:p w14:paraId="1AD5442C" w14:textId="77777777" w:rsidR="0015483D" w:rsidRPr="001F5312" w:rsidRDefault="0015483D" w:rsidP="0015483D">
      <w:pPr>
        <w:pStyle w:val="PL"/>
        <w:rPr>
          <w:rFonts w:eastAsia="Malgun Gothic"/>
          <w:snapToGrid w:val="0"/>
        </w:rPr>
      </w:pPr>
    </w:p>
    <w:p w14:paraId="02A506A8" w14:textId="77777777" w:rsidR="0015483D" w:rsidRPr="001F5312" w:rsidRDefault="0015483D" w:rsidP="0015483D">
      <w:pPr>
        <w:pStyle w:val="PL"/>
        <w:rPr>
          <w:noProof w:val="0"/>
          <w:snapToGrid w:val="0"/>
        </w:rPr>
      </w:pPr>
      <w:r w:rsidRPr="001F5312">
        <w:rPr>
          <w:snapToGrid w:val="0"/>
        </w:rPr>
        <w:t>MBSSessionInformationToBeSetuporModifyList</w:t>
      </w:r>
      <w:r w:rsidRPr="001F5312">
        <w:rPr>
          <w:noProof w:val="0"/>
          <w:snapToGrid w:val="0"/>
        </w:rPr>
        <w:t xml:space="preserve"> ::= SEQUENCE (SIZE(1..maxnoofMBSSessions)) OF </w:t>
      </w:r>
      <w:r w:rsidRPr="001F5312">
        <w:rPr>
          <w:snapToGrid w:val="0"/>
        </w:rPr>
        <w:t>MBSSessionInformationToBeSetuporModify</w:t>
      </w:r>
      <w:r w:rsidRPr="001F5312">
        <w:rPr>
          <w:noProof w:val="0"/>
          <w:snapToGrid w:val="0"/>
        </w:rPr>
        <w:t>Item</w:t>
      </w:r>
    </w:p>
    <w:p w14:paraId="0FFD1721" w14:textId="77777777" w:rsidR="0015483D" w:rsidRPr="001F5312" w:rsidRDefault="0015483D" w:rsidP="0015483D">
      <w:pPr>
        <w:pStyle w:val="PL"/>
        <w:rPr>
          <w:noProof w:val="0"/>
          <w:snapToGrid w:val="0"/>
        </w:rPr>
      </w:pPr>
    </w:p>
    <w:p w14:paraId="7B6CF406" w14:textId="77777777" w:rsidR="0015483D" w:rsidRPr="001F5312" w:rsidRDefault="0015483D" w:rsidP="0015483D">
      <w:pPr>
        <w:pStyle w:val="PL"/>
        <w:rPr>
          <w:noProof w:val="0"/>
          <w:snapToGrid w:val="0"/>
        </w:rPr>
      </w:pPr>
      <w:r w:rsidRPr="001F5312">
        <w:rPr>
          <w:snapToGrid w:val="0"/>
        </w:rPr>
        <w:t>MBSSessionInformationToBeSetuporModify</w:t>
      </w:r>
      <w:r w:rsidRPr="001F5312">
        <w:rPr>
          <w:noProof w:val="0"/>
          <w:snapToGrid w:val="0"/>
        </w:rPr>
        <w:t>Item ::= SEQUENCE {</w:t>
      </w:r>
    </w:p>
    <w:p w14:paraId="1DDA9360" w14:textId="77777777" w:rsidR="0015483D" w:rsidRPr="001F5312" w:rsidRDefault="0015483D" w:rsidP="0015483D">
      <w:pPr>
        <w:pStyle w:val="PL"/>
        <w:rPr>
          <w:noProof w:val="0"/>
          <w:snapToGrid w:val="0"/>
        </w:rPr>
      </w:pPr>
      <w:r w:rsidRPr="001F5312">
        <w:rPr>
          <w:noProof w:val="0"/>
          <w:snapToGrid w:val="0"/>
        </w:rPr>
        <w:tab/>
        <w:t>mBS</w:t>
      </w:r>
      <w:r w:rsidRPr="001F5312">
        <w:rPr>
          <w:noProof w:val="0"/>
          <w:lang w:val="fr-FR"/>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MBS-SessionID</w:t>
      </w:r>
      <w:r w:rsidRPr="001F5312">
        <w:rPr>
          <w:noProof w:val="0"/>
          <w:snapToGrid w:val="0"/>
        </w:rPr>
        <w:t>,</w:t>
      </w:r>
    </w:p>
    <w:p w14:paraId="655493D4" w14:textId="77777777" w:rsidR="0015483D" w:rsidRPr="001F5312" w:rsidRDefault="0015483D" w:rsidP="0015483D">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78B81091" w14:textId="77777777" w:rsidR="0015483D" w:rsidRPr="001F5312" w:rsidRDefault="0015483D" w:rsidP="0015483D">
      <w:pPr>
        <w:pStyle w:val="PL"/>
        <w:rPr>
          <w:noProof w:val="0"/>
          <w:snapToGrid w:val="0"/>
        </w:rPr>
      </w:pPr>
      <w:r w:rsidRPr="001F5312">
        <w:rPr>
          <w:noProof w:val="0"/>
          <w:snapToGrid w:val="0"/>
        </w:rPr>
        <w:tab/>
        <w:t>associatedMBSQosFlowInformationToBeSetup</w:t>
      </w:r>
      <w:r w:rsidRPr="001F5312">
        <w:rPr>
          <w:snapToGrid w:val="0"/>
        </w:rPr>
        <w:t>orModify</w:t>
      </w:r>
      <w:r w:rsidRPr="001F5312">
        <w:rPr>
          <w:noProof w:val="0"/>
          <w:snapToGrid w:val="0"/>
        </w:rPr>
        <w:t>List</w:t>
      </w:r>
      <w:r w:rsidRPr="001F5312">
        <w:rPr>
          <w:noProof w:val="0"/>
          <w:snapToGrid w:val="0"/>
        </w:rPr>
        <w:tab/>
        <w:t>AssociatedMBSQosFlowInformationToBeSetup</w:t>
      </w:r>
      <w:r w:rsidRPr="001F5312">
        <w:rPr>
          <w:snapToGrid w:val="0"/>
        </w:rPr>
        <w:t>orModify</w:t>
      </w:r>
      <w:r w:rsidRPr="001F5312">
        <w:rPr>
          <w:noProof w:val="0"/>
          <w:snapToGrid w:val="0"/>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p>
    <w:p w14:paraId="486081BD" w14:textId="77777777" w:rsidR="0015483D" w:rsidRPr="001F5312" w:rsidRDefault="0015483D" w:rsidP="0015483D">
      <w:pPr>
        <w:pStyle w:val="PL"/>
        <w:rPr>
          <w:noProof w:val="0"/>
          <w:snapToGrid w:val="0"/>
        </w:rPr>
      </w:pPr>
      <w:r w:rsidRPr="001F5312">
        <w:rPr>
          <w:noProof w:val="0"/>
          <w:snapToGrid w:val="0"/>
        </w:rPr>
        <w:tab/>
        <w:t xml:space="preserve">mBS-QosFlowToBeReleaseList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QosFlowListWithCause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OPTIONAL</w:t>
      </w:r>
      <w:r w:rsidRPr="001F5312">
        <w:rPr>
          <w:noProof w:val="0"/>
          <w:snapToGrid w:val="0"/>
        </w:rPr>
        <w:t>,</w:t>
      </w:r>
    </w:p>
    <w:p w14:paraId="395DFB43" w14:textId="77777777" w:rsidR="0015483D" w:rsidRPr="001F5312" w:rsidRDefault="0015483D" w:rsidP="0015483D">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ProtocolExtensionContainer {{</w:t>
      </w:r>
      <w:r w:rsidRPr="001F5312">
        <w:rPr>
          <w:snapToGrid w:val="0"/>
        </w:rPr>
        <w:t>MBSSessionInformationToBeSetuporModify</w:t>
      </w:r>
      <w:r w:rsidRPr="001F5312">
        <w:rPr>
          <w:noProof w:val="0"/>
          <w:snapToGrid w:val="0"/>
        </w:rPr>
        <w:t>Item-ExtIEs}}</w:t>
      </w:r>
      <w:r w:rsidRPr="001F5312">
        <w:rPr>
          <w:noProof w:val="0"/>
          <w:snapToGrid w:val="0"/>
        </w:rPr>
        <w:tab/>
        <w:t>OPTIONAL,</w:t>
      </w:r>
    </w:p>
    <w:p w14:paraId="657D1DBE" w14:textId="77777777" w:rsidR="0015483D" w:rsidRPr="001F5312" w:rsidRDefault="0015483D" w:rsidP="0015483D">
      <w:pPr>
        <w:pStyle w:val="PL"/>
        <w:rPr>
          <w:noProof w:val="0"/>
          <w:snapToGrid w:val="0"/>
        </w:rPr>
      </w:pPr>
      <w:r w:rsidRPr="001F5312">
        <w:rPr>
          <w:noProof w:val="0"/>
          <w:snapToGrid w:val="0"/>
        </w:rPr>
        <w:tab/>
        <w:t>...</w:t>
      </w:r>
    </w:p>
    <w:p w14:paraId="0BEAEB27" w14:textId="77777777" w:rsidR="0015483D" w:rsidRPr="001F5312" w:rsidRDefault="0015483D" w:rsidP="0015483D">
      <w:pPr>
        <w:pStyle w:val="PL"/>
        <w:rPr>
          <w:noProof w:val="0"/>
          <w:snapToGrid w:val="0"/>
        </w:rPr>
      </w:pPr>
      <w:r w:rsidRPr="001F5312">
        <w:rPr>
          <w:noProof w:val="0"/>
          <w:snapToGrid w:val="0"/>
        </w:rPr>
        <w:t>}</w:t>
      </w:r>
    </w:p>
    <w:p w14:paraId="4E4BE493" w14:textId="77777777" w:rsidR="0015483D" w:rsidRPr="001F5312" w:rsidRDefault="0015483D" w:rsidP="0015483D">
      <w:pPr>
        <w:pStyle w:val="PL"/>
        <w:rPr>
          <w:noProof w:val="0"/>
          <w:snapToGrid w:val="0"/>
        </w:rPr>
      </w:pPr>
    </w:p>
    <w:p w14:paraId="508CB817" w14:textId="77777777" w:rsidR="0015483D" w:rsidRPr="001F5312" w:rsidRDefault="0015483D" w:rsidP="0015483D">
      <w:pPr>
        <w:pStyle w:val="PL"/>
        <w:rPr>
          <w:noProof w:val="0"/>
          <w:snapToGrid w:val="0"/>
        </w:rPr>
      </w:pPr>
      <w:r w:rsidRPr="001F5312">
        <w:rPr>
          <w:snapToGrid w:val="0"/>
        </w:rPr>
        <w:t>MBSSessionInformationToBeSetuporModify</w:t>
      </w:r>
      <w:r w:rsidRPr="001F5312">
        <w:rPr>
          <w:noProof w:val="0"/>
          <w:snapToGrid w:val="0"/>
        </w:rPr>
        <w:t>Item-ExtIEs NGAP-PROTOCOL-EXTENSION ::= {</w:t>
      </w:r>
    </w:p>
    <w:p w14:paraId="417F1848" w14:textId="77777777" w:rsidR="0015483D" w:rsidRPr="001F5312" w:rsidRDefault="0015483D" w:rsidP="0015483D">
      <w:pPr>
        <w:pStyle w:val="PL"/>
        <w:rPr>
          <w:noProof w:val="0"/>
          <w:snapToGrid w:val="0"/>
        </w:rPr>
      </w:pPr>
      <w:r w:rsidRPr="001F5312">
        <w:rPr>
          <w:noProof w:val="0"/>
          <w:snapToGrid w:val="0"/>
        </w:rPr>
        <w:tab/>
        <w:t>...</w:t>
      </w:r>
    </w:p>
    <w:p w14:paraId="43D35866" w14:textId="77777777" w:rsidR="0015483D" w:rsidRPr="001F5312" w:rsidRDefault="0015483D" w:rsidP="0015483D">
      <w:pPr>
        <w:pStyle w:val="PL"/>
        <w:rPr>
          <w:noProof w:val="0"/>
          <w:snapToGrid w:val="0"/>
        </w:rPr>
      </w:pPr>
      <w:r w:rsidRPr="001F5312">
        <w:rPr>
          <w:noProof w:val="0"/>
          <w:snapToGrid w:val="0"/>
        </w:rPr>
        <w:t>}</w:t>
      </w:r>
    </w:p>
    <w:p w14:paraId="1DF31D85" w14:textId="77777777" w:rsidR="0015483D" w:rsidRPr="001F5312" w:rsidRDefault="0015483D" w:rsidP="0015483D">
      <w:pPr>
        <w:pStyle w:val="PL"/>
        <w:rPr>
          <w:snapToGrid w:val="0"/>
        </w:rPr>
      </w:pPr>
    </w:p>
    <w:p w14:paraId="12C03057" w14:textId="77777777" w:rsidR="0015483D" w:rsidRPr="001F5312" w:rsidRDefault="0015483D" w:rsidP="0015483D">
      <w:pPr>
        <w:pStyle w:val="PL"/>
        <w:rPr>
          <w:snapToGrid w:val="0"/>
        </w:rPr>
      </w:pPr>
    </w:p>
    <w:p w14:paraId="720B35D8" w14:textId="77777777" w:rsidR="0015483D" w:rsidRPr="001F5312" w:rsidRDefault="0015483D" w:rsidP="0015483D">
      <w:pPr>
        <w:pStyle w:val="PL"/>
        <w:rPr>
          <w:noProof w:val="0"/>
          <w:snapToGrid w:val="0"/>
        </w:rPr>
      </w:pPr>
      <w:r w:rsidRPr="001F5312">
        <w:rPr>
          <w:snapToGrid w:val="0"/>
        </w:rPr>
        <w:t>MBSSessionInformationToBeRemoveList</w:t>
      </w:r>
      <w:r w:rsidRPr="001F5312">
        <w:rPr>
          <w:noProof w:val="0"/>
          <w:snapToGrid w:val="0"/>
        </w:rPr>
        <w:t xml:space="preserve"> ::= SEQUENCE (SIZE(1..maxnoofMBSSessions)) OF </w:t>
      </w:r>
      <w:r w:rsidRPr="001F5312">
        <w:rPr>
          <w:snapToGrid w:val="0"/>
        </w:rPr>
        <w:t>MBSSessionInformationToBeRemove</w:t>
      </w:r>
      <w:r w:rsidRPr="001F5312">
        <w:rPr>
          <w:noProof w:val="0"/>
          <w:snapToGrid w:val="0"/>
        </w:rPr>
        <w:t>Item</w:t>
      </w:r>
    </w:p>
    <w:p w14:paraId="331DA12C" w14:textId="77777777" w:rsidR="0015483D" w:rsidRPr="001F5312" w:rsidRDefault="0015483D" w:rsidP="0015483D">
      <w:pPr>
        <w:pStyle w:val="PL"/>
        <w:rPr>
          <w:noProof w:val="0"/>
          <w:snapToGrid w:val="0"/>
        </w:rPr>
      </w:pPr>
    </w:p>
    <w:p w14:paraId="12BCD8A6" w14:textId="77777777" w:rsidR="0015483D" w:rsidRPr="001F5312" w:rsidRDefault="0015483D" w:rsidP="0015483D">
      <w:pPr>
        <w:pStyle w:val="PL"/>
        <w:rPr>
          <w:noProof w:val="0"/>
          <w:snapToGrid w:val="0"/>
        </w:rPr>
      </w:pPr>
      <w:r w:rsidRPr="001F5312">
        <w:rPr>
          <w:snapToGrid w:val="0"/>
        </w:rPr>
        <w:t>MBSSessionInformationToBeRemove</w:t>
      </w:r>
      <w:r w:rsidRPr="001F5312">
        <w:rPr>
          <w:noProof w:val="0"/>
          <w:snapToGrid w:val="0"/>
        </w:rPr>
        <w:t>Item ::= SEQUENCE {</w:t>
      </w:r>
    </w:p>
    <w:p w14:paraId="71D00C9A" w14:textId="77777777" w:rsidR="0015483D" w:rsidRPr="001F5312" w:rsidRDefault="0015483D" w:rsidP="0015483D">
      <w:pPr>
        <w:pStyle w:val="PL"/>
        <w:rPr>
          <w:noProof w:val="0"/>
          <w:snapToGrid w:val="0"/>
        </w:rPr>
      </w:pPr>
      <w:r w:rsidRPr="001F5312">
        <w:rPr>
          <w:noProof w:val="0"/>
          <w:snapToGrid w:val="0"/>
        </w:rPr>
        <w:tab/>
        <w:t>mBS</w:t>
      </w:r>
      <w:r w:rsidRPr="001F5312">
        <w:rPr>
          <w:noProof w:val="0"/>
          <w:lang w:val="fr-FR"/>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MBS-SessionID</w:t>
      </w:r>
      <w:r w:rsidRPr="001F5312">
        <w:rPr>
          <w:noProof w:val="0"/>
          <w:snapToGrid w:val="0"/>
        </w:rPr>
        <w:t>,</w:t>
      </w:r>
    </w:p>
    <w:p w14:paraId="558067E8" w14:textId="77777777" w:rsidR="0015483D" w:rsidRPr="001F5312" w:rsidRDefault="0015483D" w:rsidP="0015483D">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Cause,</w:t>
      </w:r>
    </w:p>
    <w:p w14:paraId="3A1F01C7" w14:textId="77777777" w:rsidR="0015483D" w:rsidRPr="001F5312" w:rsidRDefault="0015483D" w:rsidP="0015483D">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w:t>
      </w:r>
      <w:r w:rsidRPr="001F5312">
        <w:rPr>
          <w:snapToGrid w:val="0"/>
        </w:rPr>
        <w:t>MBSSessionInformationToBeRemove</w:t>
      </w:r>
      <w:r w:rsidRPr="001F5312">
        <w:rPr>
          <w:noProof w:val="0"/>
          <w:snapToGrid w:val="0"/>
        </w:rPr>
        <w:t>Item-ExtIEs} }</w:t>
      </w:r>
      <w:r w:rsidRPr="001F5312">
        <w:rPr>
          <w:noProof w:val="0"/>
          <w:snapToGrid w:val="0"/>
        </w:rPr>
        <w:tab/>
        <w:t>OPTIONAL,</w:t>
      </w:r>
    </w:p>
    <w:p w14:paraId="5294089B" w14:textId="77777777" w:rsidR="0015483D" w:rsidRPr="001F5312" w:rsidRDefault="0015483D" w:rsidP="0015483D">
      <w:pPr>
        <w:pStyle w:val="PL"/>
        <w:rPr>
          <w:noProof w:val="0"/>
          <w:snapToGrid w:val="0"/>
        </w:rPr>
      </w:pPr>
      <w:r w:rsidRPr="001F5312">
        <w:rPr>
          <w:noProof w:val="0"/>
          <w:snapToGrid w:val="0"/>
        </w:rPr>
        <w:tab/>
        <w:t>...</w:t>
      </w:r>
    </w:p>
    <w:p w14:paraId="141B0FEF" w14:textId="77777777" w:rsidR="0015483D" w:rsidRPr="001F5312" w:rsidRDefault="0015483D" w:rsidP="0015483D">
      <w:pPr>
        <w:pStyle w:val="PL"/>
        <w:rPr>
          <w:noProof w:val="0"/>
          <w:snapToGrid w:val="0"/>
        </w:rPr>
      </w:pPr>
      <w:r w:rsidRPr="001F5312">
        <w:rPr>
          <w:noProof w:val="0"/>
          <w:snapToGrid w:val="0"/>
        </w:rPr>
        <w:t>}</w:t>
      </w:r>
    </w:p>
    <w:p w14:paraId="6D3EED55" w14:textId="77777777" w:rsidR="0015483D" w:rsidRPr="001F5312" w:rsidRDefault="0015483D" w:rsidP="0015483D">
      <w:pPr>
        <w:pStyle w:val="PL"/>
        <w:rPr>
          <w:noProof w:val="0"/>
          <w:snapToGrid w:val="0"/>
        </w:rPr>
      </w:pPr>
    </w:p>
    <w:p w14:paraId="2223C7D9" w14:textId="77777777" w:rsidR="0015483D" w:rsidRPr="001F5312" w:rsidRDefault="0015483D" w:rsidP="0015483D">
      <w:pPr>
        <w:pStyle w:val="PL"/>
        <w:rPr>
          <w:noProof w:val="0"/>
          <w:snapToGrid w:val="0"/>
        </w:rPr>
      </w:pPr>
      <w:r w:rsidRPr="001F5312">
        <w:rPr>
          <w:snapToGrid w:val="0"/>
        </w:rPr>
        <w:t>MBSSessionInformationToBeRemove</w:t>
      </w:r>
      <w:r w:rsidRPr="001F5312">
        <w:rPr>
          <w:noProof w:val="0"/>
          <w:snapToGrid w:val="0"/>
        </w:rPr>
        <w:t>Item-ExtIEs NGAP-PROTOCOL-EXTENSION ::= {</w:t>
      </w:r>
    </w:p>
    <w:p w14:paraId="51B68DF2" w14:textId="77777777" w:rsidR="0015483D" w:rsidRPr="001F5312" w:rsidRDefault="0015483D" w:rsidP="0015483D">
      <w:pPr>
        <w:pStyle w:val="PL"/>
        <w:rPr>
          <w:noProof w:val="0"/>
          <w:snapToGrid w:val="0"/>
        </w:rPr>
      </w:pPr>
      <w:r w:rsidRPr="001F5312">
        <w:rPr>
          <w:noProof w:val="0"/>
          <w:snapToGrid w:val="0"/>
        </w:rPr>
        <w:tab/>
        <w:t>...</w:t>
      </w:r>
    </w:p>
    <w:p w14:paraId="63706D01" w14:textId="77777777" w:rsidR="0015483D" w:rsidRPr="001F5312" w:rsidRDefault="0015483D" w:rsidP="0015483D">
      <w:pPr>
        <w:pStyle w:val="PL"/>
        <w:rPr>
          <w:noProof w:val="0"/>
          <w:snapToGrid w:val="0"/>
        </w:rPr>
      </w:pPr>
      <w:r w:rsidRPr="001F5312">
        <w:rPr>
          <w:noProof w:val="0"/>
          <w:snapToGrid w:val="0"/>
        </w:rPr>
        <w:t>}</w:t>
      </w:r>
    </w:p>
    <w:p w14:paraId="6B12B55F" w14:textId="77777777" w:rsidR="0015483D" w:rsidRPr="001F5312" w:rsidRDefault="0015483D" w:rsidP="0015483D">
      <w:pPr>
        <w:pStyle w:val="PL"/>
        <w:rPr>
          <w:snapToGrid w:val="0"/>
        </w:rPr>
      </w:pPr>
    </w:p>
    <w:p w14:paraId="47C500F0" w14:textId="77777777" w:rsidR="0015483D" w:rsidRPr="001F5312" w:rsidRDefault="0015483D" w:rsidP="0015483D">
      <w:pPr>
        <w:pStyle w:val="PL"/>
        <w:rPr>
          <w:noProof w:val="0"/>
          <w:snapToGrid w:val="0"/>
        </w:rPr>
      </w:pPr>
      <w:r w:rsidRPr="001F5312">
        <w:rPr>
          <w:rFonts w:cs="Arial"/>
          <w:szCs w:val="24"/>
        </w:rPr>
        <w:t>MBS</w:t>
      </w:r>
      <w:r w:rsidRPr="001F5312">
        <w:t>SessionStatus</w:t>
      </w:r>
      <w:r w:rsidRPr="001F5312">
        <w:rPr>
          <w:noProof w:val="0"/>
          <w:snapToGrid w:val="0"/>
        </w:rPr>
        <w:t xml:space="preserve"> ::= ENUMERATED {</w:t>
      </w:r>
    </w:p>
    <w:p w14:paraId="6BC1C1BD" w14:textId="77777777" w:rsidR="0015483D" w:rsidRPr="001F5312" w:rsidRDefault="0015483D" w:rsidP="0015483D">
      <w:pPr>
        <w:pStyle w:val="PL"/>
        <w:rPr>
          <w:lang w:eastAsia="zh-CN"/>
        </w:rPr>
      </w:pPr>
      <w:r w:rsidRPr="001F5312">
        <w:rPr>
          <w:noProof w:val="0"/>
          <w:snapToGrid w:val="0"/>
        </w:rPr>
        <w:tab/>
      </w:r>
      <w:r w:rsidRPr="001F5312">
        <w:rPr>
          <w:lang w:eastAsia="zh-CN"/>
        </w:rPr>
        <w:t>activat</w:t>
      </w:r>
      <w:r w:rsidRPr="00175795">
        <w:rPr>
          <w:rFonts w:ascii="Malgun Gothic" w:eastAsia="Malgun Gothic" w:hAnsi="Malgun Gothic" w:hint="eastAsia"/>
          <w:lang w:eastAsia="zh-CN"/>
        </w:rPr>
        <w:t>ed</w:t>
      </w:r>
      <w:r w:rsidRPr="001F5312">
        <w:rPr>
          <w:noProof w:val="0"/>
          <w:snapToGrid w:val="0"/>
        </w:rPr>
        <w:t>,</w:t>
      </w:r>
    </w:p>
    <w:p w14:paraId="0332659A" w14:textId="77777777" w:rsidR="0015483D" w:rsidRPr="001F5312" w:rsidRDefault="0015483D" w:rsidP="0015483D">
      <w:pPr>
        <w:pStyle w:val="PL"/>
        <w:rPr>
          <w:noProof w:val="0"/>
          <w:snapToGrid w:val="0"/>
        </w:rPr>
      </w:pPr>
      <w:r w:rsidRPr="001F5312">
        <w:rPr>
          <w:lang w:eastAsia="zh-CN"/>
        </w:rPr>
        <w:tab/>
        <w:t>deactivated</w:t>
      </w:r>
      <w:r w:rsidRPr="001F5312">
        <w:rPr>
          <w:rFonts w:eastAsia="Malgun Gothic" w:cs="Arial"/>
          <w:snapToGrid w:val="0"/>
          <w:lang w:eastAsia="ja-JP"/>
        </w:rPr>
        <w:t>,</w:t>
      </w:r>
    </w:p>
    <w:p w14:paraId="3F7074D3" w14:textId="77777777" w:rsidR="0015483D" w:rsidRPr="001F5312" w:rsidRDefault="0015483D" w:rsidP="0015483D">
      <w:pPr>
        <w:pStyle w:val="PL"/>
        <w:rPr>
          <w:noProof w:val="0"/>
          <w:snapToGrid w:val="0"/>
        </w:rPr>
      </w:pPr>
      <w:r w:rsidRPr="001F5312">
        <w:rPr>
          <w:noProof w:val="0"/>
          <w:snapToGrid w:val="0"/>
        </w:rPr>
        <w:tab/>
        <w:t>...</w:t>
      </w:r>
    </w:p>
    <w:p w14:paraId="583E9F1D" w14:textId="77777777" w:rsidR="0015483D" w:rsidRDefault="0015483D" w:rsidP="0015483D">
      <w:pPr>
        <w:pStyle w:val="PL"/>
        <w:rPr>
          <w:noProof w:val="0"/>
          <w:snapToGrid w:val="0"/>
        </w:rPr>
      </w:pPr>
      <w:r w:rsidRPr="001F5312">
        <w:rPr>
          <w:noProof w:val="0"/>
          <w:snapToGrid w:val="0"/>
        </w:rPr>
        <w:t>}</w:t>
      </w:r>
    </w:p>
    <w:p w14:paraId="756B11EB" w14:textId="77777777" w:rsidR="0015483D" w:rsidRPr="001F5312" w:rsidRDefault="0015483D" w:rsidP="0015483D">
      <w:pPr>
        <w:pStyle w:val="PL"/>
        <w:rPr>
          <w:noProof w:val="0"/>
          <w:snapToGrid w:val="0"/>
        </w:rPr>
      </w:pPr>
    </w:p>
    <w:p w14:paraId="279B6447" w14:textId="77777777" w:rsidR="0015483D" w:rsidRPr="00360550" w:rsidRDefault="0015483D" w:rsidP="0015483D">
      <w:pPr>
        <w:pStyle w:val="PL"/>
        <w:rPr>
          <w:snapToGrid w:val="0"/>
        </w:rPr>
      </w:pPr>
      <w:r w:rsidRPr="00360550">
        <w:rPr>
          <w:snapToGrid w:val="0"/>
        </w:rPr>
        <w:lastRenderedPageBreak/>
        <w:t>M</w:t>
      </w:r>
      <w:r>
        <w:rPr>
          <w:snapToGrid w:val="0"/>
        </w:rPr>
        <w:t>icoAllPLMN</w:t>
      </w:r>
      <w:r w:rsidRPr="00360550">
        <w:rPr>
          <w:snapToGrid w:val="0"/>
        </w:rPr>
        <w:t xml:space="preserve"> ::= ENUMERATED {</w:t>
      </w:r>
    </w:p>
    <w:p w14:paraId="0F62ADAB" w14:textId="77777777" w:rsidR="0015483D" w:rsidRPr="00360550" w:rsidRDefault="0015483D" w:rsidP="0015483D">
      <w:pPr>
        <w:pStyle w:val="PL"/>
        <w:rPr>
          <w:snapToGrid w:val="0"/>
        </w:rPr>
      </w:pPr>
      <w:r w:rsidRPr="00360550">
        <w:rPr>
          <w:snapToGrid w:val="0"/>
        </w:rPr>
        <w:tab/>
        <w:t>true,</w:t>
      </w:r>
    </w:p>
    <w:p w14:paraId="57AD4399" w14:textId="77777777" w:rsidR="0015483D" w:rsidRPr="00360550" w:rsidRDefault="0015483D" w:rsidP="0015483D">
      <w:pPr>
        <w:pStyle w:val="PL"/>
        <w:rPr>
          <w:snapToGrid w:val="0"/>
        </w:rPr>
      </w:pPr>
      <w:r w:rsidRPr="00360550">
        <w:rPr>
          <w:snapToGrid w:val="0"/>
        </w:rPr>
        <w:tab/>
        <w:t>...</w:t>
      </w:r>
    </w:p>
    <w:p w14:paraId="2D07338D" w14:textId="77777777" w:rsidR="0015483D" w:rsidRPr="00360550" w:rsidRDefault="0015483D" w:rsidP="0015483D">
      <w:pPr>
        <w:pStyle w:val="PL"/>
        <w:rPr>
          <w:snapToGrid w:val="0"/>
        </w:rPr>
      </w:pPr>
      <w:r w:rsidRPr="00360550">
        <w:rPr>
          <w:snapToGrid w:val="0"/>
        </w:rPr>
        <w:t>}</w:t>
      </w:r>
    </w:p>
    <w:p w14:paraId="08518271" w14:textId="77777777" w:rsidR="0015483D" w:rsidRPr="00360550" w:rsidRDefault="0015483D" w:rsidP="0015483D">
      <w:pPr>
        <w:pStyle w:val="PL"/>
        <w:rPr>
          <w:snapToGrid w:val="0"/>
        </w:rPr>
      </w:pPr>
    </w:p>
    <w:p w14:paraId="3A05D0D7" w14:textId="77777777" w:rsidR="0015483D" w:rsidRPr="001D2E49" w:rsidRDefault="0015483D" w:rsidP="0015483D">
      <w:pPr>
        <w:pStyle w:val="PL"/>
        <w:rPr>
          <w:noProof w:val="0"/>
          <w:snapToGrid w:val="0"/>
        </w:rPr>
      </w:pPr>
    </w:p>
    <w:p w14:paraId="0C298CE5" w14:textId="77777777" w:rsidR="0015483D" w:rsidRPr="001D2E49" w:rsidRDefault="0015483D" w:rsidP="0015483D">
      <w:pPr>
        <w:pStyle w:val="PL"/>
        <w:rPr>
          <w:noProof w:val="0"/>
          <w:snapToGrid w:val="0"/>
        </w:rPr>
      </w:pPr>
      <w:r w:rsidRPr="001D2E49">
        <w:rPr>
          <w:noProof w:val="0"/>
          <w:snapToGrid w:val="0"/>
        </w:rPr>
        <w:t>MICOModeIndication ::= ENUMERATED {</w:t>
      </w:r>
    </w:p>
    <w:p w14:paraId="310ED6ED" w14:textId="77777777" w:rsidR="0015483D" w:rsidRPr="001D2E49" w:rsidRDefault="0015483D" w:rsidP="0015483D">
      <w:pPr>
        <w:pStyle w:val="PL"/>
        <w:rPr>
          <w:noProof w:val="0"/>
          <w:snapToGrid w:val="0"/>
        </w:rPr>
      </w:pPr>
      <w:r w:rsidRPr="001D2E49">
        <w:rPr>
          <w:noProof w:val="0"/>
          <w:snapToGrid w:val="0"/>
        </w:rPr>
        <w:tab/>
        <w:t>true,</w:t>
      </w:r>
    </w:p>
    <w:p w14:paraId="2158229C" w14:textId="77777777" w:rsidR="0015483D" w:rsidRPr="001D2E49" w:rsidRDefault="0015483D" w:rsidP="0015483D">
      <w:pPr>
        <w:pStyle w:val="PL"/>
        <w:rPr>
          <w:noProof w:val="0"/>
          <w:snapToGrid w:val="0"/>
        </w:rPr>
      </w:pPr>
      <w:r w:rsidRPr="001D2E49">
        <w:rPr>
          <w:noProof w:val="0"/>
          <w:snapToGrid w:val="0"/>
        </w:rPr>
        <w:tab/>
        <w:t>...</w:t>
      </w:r>
    </w:p>
    <w:p w14:paraId="4D346C59" w14:textId="77777777" w:rsidR="0015483D" w:rsidRPr="001D2E49" w:rsidRDefault="0015483D" w:rsidP="0015483D">
      <w:pPr>
        <w:pStyle w:val="PL"/>
        <w:rPr>
          <w:noProof w:val="0"/>
          <w:snapToGrid w:val="0"/>
        </w:rPr>
      </w:pPr>
      <w:r w:rsidRPr="001D2E49">
        <w:rPr>
          <w:noProof w:val="0"/>
          <w:snapToGrid w:val="0"/>
        </w:rPr>
        <w:t>}</w:t>
      </w:r>
    </w:p>
    <w:p w14:paraId="6F2D7C94" w14:textId="77777777" w:rsidR="0015483D" w:rsidRDefault="0015483D" w:rsidP="0015483D">
      <w:pPr>
        <w:pStyle w:val="PL"/>
        <w:rPr>
          <w:snapToGrid w:val="0"/>
        </w:rPr>
      </w:pPr>
    </w:p>
    <w:p w14:paraId="3F112956" w14:textId="77777777" w:rsidR="0015483D" w:rsidRDefault="0015483D" w:rsidP="0015483D">
      <w:pPr>
        <w:pStyle w:val="PL"/>
        <w:rPr>
          <w:snapToGrid w:val="0"/>
        </w:rPr>
      </w:pPr>
      <w:r>
        <w:rPr>
          <w:snapToGrid w:val="0"/>
        </w:rPr>
        <w:t>MobilityInformation ::= BIT STRING (SIZE(16))</w:t>
      </w:r>
    </w:p>
    <w:p w14:paraId="106B8D8E" w14:textId="77777777" w:rsidR="0015483D" w:rsidRPr="001D2E49" w:rsidRDefault="0015483D" w:rsidP="0015483D">
      <w:pPr>
        <w:pStyle w:val="PL"/>
        <w:rPr>
          <w:noProof w:val="0"/>
          <w:snapToGrid w:val="0"/>
        </w:rPr>
      </w:pPr>
    </w:p>
    <w:p w14:paraId="092234BD" w14:textId="77777777" w:rsidR="0015483D" w:rsidRPr="001D2E49" w:rsidRDefault="0015483D" w:rsidP="0015483D">
      <w:pPr>
        <w:pStyle w:val="PL"/>
        <w:spacing w:line="0" w:lineRule="atLeast"/>
        <w:rPr>
          <w:noProof w:val="0"/>
          <w:snapToGrid w:val="0"/>
        </w:rPr>
      </w:pPr>
      <w:r w:rsidRPr="001D2E49">
        <w:rPr>
          <w:noProof w:val="0"/>
          <w:snapToGrid w:val="0"/>
        </w:rPr>
        <w:t>MobilityRestrictionList ::= SEQUENCE {</w:t>
      </w:r>
    </w:p>
    <w:p w14:paraId="004DFA53" w14:textId="77777777" w:rsidR="0015483D" w:rsidRPr="001D2E49" w:rsidRDefault="0015483D" w:rsidP="0015483D">
      <w:pPr>
        <w:pStyle w:val="PL"/>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4A88F674" w14:textId="77777777" w:rsidR="0015483D" w:rsidRPr="001D2E49" w:rsidRDefault="0015483D" w:rsidP="0015483D">
      <w:pPr>
        <w:pStyle w:val="PL"/>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36391BE" w14:textId="77777777" w:rsidR="0015483D" w:rsidRPr="001D2E49" w:rsidRDefault="0015483D" w:rsidP="0015483D">
      <w:pPr>
        <w:pStyle w:val="PL"/>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DAE078" w14:textId="77777777" w:rsidR="0015483D" w:rsidRPr="001D2E49" w:rsidRDefault="0015483D" w:rsidP="0015483D">
      <w:pPr>
        <w:pStyle w:val="PL"/>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70E22924" w14:textId="77777777" w:rsidR="0015483D" w:rsidRPr="001D2E49" w:rsidRDefault="0015483D" w:rsidP="0015483D">
      <w:pPr>
        <w:pStyle w:val="PL"/>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2F514A35"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14:paraId="5C989E1B"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65F65D41" w14:textId="77777777" w:rsidR="0015483D" w:rsidRPr="001D2E49" w:rsidRDefault="0015483D" w:rsidP="0015483D">
      <w:pPr>
        <w:pStyle w:val="PL"/>
        <w:spacing w:line="0" w:lineRule="atLeast"/>
        <w:rPr>
          <w:noProof w:val="0"/>
          <w:snapToGrid w:val="0"/>
        </w:rPr>
      </w:pPr>
      <w:r w:rsidRPr="001D2E49">
        <w:rPr>
          <w:noProof w:val="0"/>
          <w:snapToGrid w:val="0"/>
        </w:rPr>
        <w:t>}</w:t>
      </w:r>
    </w:p>
    <w:p w14:paraId="37647296" w14:textId="77777777" w:rsidR="0015483D" w:rsidRPr="001D2E49" w:rsidRDefault="0015483D" w:rsidP="0015483D">
      <w:pPr>
        <w:pStyle w:val="PL"/>
        <w:spacing w:line="0" w:lineRule="atLeast"/>
        <w:rPr>
          <w:noProof w:val="0"/>
          <w:snapToGrid w:val="0"/>
        </w:rPr>
      </w:pPr>
    </w:p>
    <w:p w14:paraId="238CB485" w14:textId="77777777" w:rsidR="0015483D" w:rsidRPr="001D2E49" w:rsidRDefault="0015483D" w:rsidP="0015483D">
      <w:pPr>
        <w:pStyle w:val="PL"/>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14:paraId="67F6057E" w14:textId="77777777" w:rsidR="0015483D" w:rsidRPr="001D2E49" w:rsidRDefault="0015483D" w:rsidP="0015483D">
      <w:pPr>
        <w:pStyle w:val="PL"/>
        <w:spacing w:line="0" w:lineRule="atLeast"/>
        <w:rPr>
          <w:noProof w:val="0"/>
          <w:snapToGrid w:val="0"/>
        </w:rPr>
      </w:pPr>
      <w:r w:rsidRPr="001D2E49">
        <w:rPr>
          <w:noProof w:val="0"/>
          <w:snapToGrid w:val="0"/>
        </w:rPr>
        <w:tab/>
        <w:t>{ ID id-LastEUTRAN-PLMNIdentity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PLMNIdentity</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43D8EEF" w14:textId="77777777" w:rsidR="0015483D" w:rsidRPr="001D2E49" w:rsidRDefault="0015483D" w:rsidP="0015483D">
      <w:pPr>
        <w:pStyle w:val="PL"/>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p>
    <w:p w14:paraId="28A150B3" w14:textId="77777777" w:rsidR="0015483D" w:rsidRDefault="0015483D" w:rsidP="0015483D">
      <w:pPr>
        <w:pStyle w:val="PL"/>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4FA1AFC1" w14:textId="77777777" w:rsidR="0015483D" w:rsidRPr="001D2E49" w:rsidRDefault="0015483D" w:rsidP="0015483D">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08E058F5"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21C15A51" w14:textId="77777777" w:rsidR="0015483D" w:rsidRPr="001D2E49" w:rsidRDefault="0015483D" w:rsidP="0015483D">
      <w:pPr>
        <w:pStyle w:val="PL"/>
        <w:spacing w:line="0" w:lineRule="atLeast"/>
        <w:rPr>
          <w:noProof w:val="0"/>
          <w:snapToGrid w:val="0"/>
        </w:rPr>
      </w:pPr>
      <w:r w:rsidRPr="001D2E49">
        <w:rPr>
          <w:noProof w:val="0"/>
          <w:snapToGrid w:val="0"/>
        </w:rPr>
        <w:t>}</w:t>
      </w:r>
    </w:p>
    <w:p w14:paraId="11B28875" w14:textId="77777777" w:rsidR="0015483D" w:rsidRDefault="0015483D" w:rsidP="0015483D">
      <w:pPr>
        <w:pStyle w:val="PL"/>
        <w:rPr>
          <w:rFonts w:eastAsia="Malgun Gothic"/>
          <w:snapToGrid w:val="0"/>
        </w:rPr>
      </w:pPr>
    </w:p>
    <w:p w14:paraId="0929985F" w14:textId="77777777" w:rsidR="0015483D" w:rsidRPr="00DC5D31" w:rsidRDefault="0015483D" w:rsidP="0015483D">
      <w:pPr>
        <w:pStyle w:val="PL"/>
        <w:rPr>
          <w:rFonts w:eastAsia="Malgun Gothic"/>
          <w:snapToGrid w:val="0"/>
        </w:rPr>
      </w:pPr>
      <w:r w:rsidRPr="00DC5D31">
        <w:rPr>
          <w:rFonts w:eastAsia="Malgun Gothic"/>
          <w:snapToGrid w:val="0"/>
        </w:rPr>
        <w:t>MDT-AlignmentInfo ::= CHOICE {</w:t>
      </w:r>
    </w:p>
    <w:p w14:paraId="1BC719E7" w14:textId="77777777" w:rsidR="0015483D" w:rsidRPr="00DC5D31" w:rsidRDefault="0015483D" w:rsidP="0015483D">
      <w:pPr>
        <w:pStyle w:val="PL"/>
        <w:rPr>
          <w:rFonts w:eastAsia="Malgun Gothic"/>
          <w:snapToGrid w:val="0"/>
        </w:rPr>
      </w:pPr>
      <w:r w:rsidRPr="00DC5D31">
        <w:rPr>
          <w:rFonts w:eastAsia="Malgun Gothic"/>
          <w:snapToGrid w:val="0"/>
        </w:rPr>
        <w:tab/>
        <w:t>s-basedMDT</w:t>
      </w:r>
      <w:r w:rsidRPr="00DC5D31">
        <w:rPr>
          <w:rFonts w:eastAsia="Malgun Gothic"/>
          <w:snapToGrid w:val="0"/>
        </w:rPr>
        <w:tab/>
      </w:r>
      <w:r w:rsidRPr="00DC5D31">
        <w:rPr>
          <w:rFonts w:eastAsia="Malgun Gothic"/>
          <w:snapToGrid w:val="0"/>
        </w:rPr>
        <w:tab/>
      </w:r>
      <w:r>
        <w:rPr>
          <w:rFonts w:eastAsia="Malgun Gothic"/>
          <w:snapToGrid w:val="0"/>
        </w:rPr>
        <w:tab/>
      </w:r>
      <w:r>
        <w:rPr>
          <w:rFonts w:eastAsia="Malgun Gothic"/>
          <w:snapToGrid w:val="0"/>
        </w:rPr>
        <w:tab/>
      </w:r>
      <w:r w:rsidRPr="00DC5D31">
        <w:rPr>
          <w:rFonts w:eastAsia="Malgun Gothic"/>
          <w:snapToGrid w:val="0"/>
        </w:rPr>
        <w:t>NGRANTraceID,</w:t>
      </w:r>
    </w:p>
    <w:p w14:paraId="40397EE5" w14:textId="77777777" w:rsidR="0015483D" w:rsidRPr="00DC5D31" w:rsidRDefault="0015483D" w:rsidP="0015483D">
      <w:pPr>
        <w:pStyle w:val="PL"/>
        <w:rPr>
          <w:rFonts w:eastAsia="Malgun Gothic"/>
          <w:snapToGrid w:val="0"/>
        </w:rPr>
      </w:pPr>
      <w:r w:rsidRPr="00DC5D31">
        <w:rPr>
          <w:rFonts w:eastAsia="Malgun Gothic"/>
          <w:snapToGrid w:val="0"/>
        </w:rPr>
        <w:tab/>
        <w:t>choice-Extensions</w:t>
      </w:r>
      <w:r w:rsidRPr="00DC5D31">
        <w:rPr>
          <w:rFonts w:eastAsia="Malgun Gothic"/>
          <w:snapToGrid w:val="0"/>
        </w:rPr>
        <w:tab/>
      </w:r>
      <w:r w:rsidRPr="00DC5D31">
        <w:rPr>
          <w:rFonts w:eastAsia="Malgun Gothic"/>
          <w:snapToGrid w:val="0"/>
        </w:rPr>
        <w:tab/>
        <w:t>ProtocolIE-SingleContainer { { MDT-AlignmentInfo-ExtIEs} }</w:t>
      </w:r>
    </w:p>
    <w:p w14:paraId="78C5F812" w14:textId="77777777" w:rsidR="0015483D" w:rsidRDefault="0015483D" w:rsidP="0015483D">
      <w:pPr>
        <w:pStyle w:val="PL"/>
        <w:rPr>
          <w:rFonts w:eastAsia="Malgun Gothic"/>
          <w:snapToGrid w:val="0"/>
        </w:rPr>
      </w:pPr>
      <w:r w:rsidRPr="00DC5D31">
        <w:rPr>
          <w:rFonts w:eastAsia="Malgun Gothic"/>
          <w:snapToGrid w:val="0"/>
        </w:rPr>
        <w:t>}</w:t>
      </w:r>
    </w:p>
    <w:p w14:paraId="5DCAC56C" w14:textId="77777777" w:rsidR="0015483D" w:rsidRPr="00DC5D31" w:rsidRDefault="0015483D" w:rsidP="0015483D">
      <w:pPr>
        <w:pStyle w:val="PL"/>
        <w:rPr>
          <w:rFonts w:eastAsia="Malgun Gothic"/>
          <w:snapToGrid w:val="0"/>
        </w:rPr>
      </w:pPr>
    </w:p>
    <w:p w14:paraId="470495E1" w14:textId="77777777" w:rsidR="0015483D" w:rsidRPr="00DC5D31" w:rsidRDefault="0015483D" w:rsidP="0015483D">
      <w:pPr>
        <w:pStyle w:val="PL"/>
        <w:rPr>
          <w:rFonts w:eastAsia="Malgun Gothic"/>
          <w:snapToGrid w:val="0"/>
        </w:rPr>
      </w:pPr>
      <w:r w:rsidRPr="00DC5D31">
        <w:rPr>
          <w:rFonts w:eastAsia="Malgun Gothic"/>
          <w:snapToGrid w:val="0"/>
        </w:rPr>
        <w:t>MDT-AlignmentInfo-ExtIEs NGAP-PROTOCOL-IES ::= {</w:t>
      </w:r>
    </w:p>
    <w:p w14:paraId="15F6A3D2" w14:textId="77777777" w:rsidR="0015483D" w:rsidRPr="00DC5D31" w:rsidRDefault="0015483D" w:rsidP="0015483D">
      <w:pPr>
        <w:pStyle w:val="PL"/>
        <w:rPr>
          <w:rFonts w:eastAsia="Malgun Gothic"/>
          <w:snapToGrid w:val="0"/>
        </w:rPr>
      </w:pPr>
      <w:r w:rsidRPr="00DC5D31">
        <w:rPr>
          <w:rFonts w:eastAsia="Malgun Gothic"/>
          <w:snapToGrid w:val="0"/>
        </w:rPr>
        <w:tab/>
        <w:t>...</w:t>
      </w:r>
    </w:p>
    <w:p w14:paraId="31F762EA" w14:textId="77777777" w:rsidR="0015483D" w:rsidRPr="00DC5D31" w:rsidRDefault="0015483D" w:rsidP="0015483D">
      <w:pPr>
        <w:pStyle w:val="PL"/>
        <w:rPr>
          <w:rFonts w:eastAsia="Malgun Gothic"/>
          <w:snapToGrid w:val="0"/>
        </w:rPr>
      </w:pPr>
      <w:r w:rsidRPr="00DC5D31">
        <w:rPr>
          <w:rFonts w:eastAsia="Malgun Gothic"/>
          <w:snapToGrid w:val="0"/>
        </w:rPr>
        <w:t>}</w:t>
      </w:r>
    </w:p>
    <w:p w14:paraId="7A9A8A9D" w14:textId="31DFEDD6" w:rsidR="0015483D" w:rsidRDefault="0015483D" w:rsidP="0015483D">
      <w:pPr>
        <w:pStyle w:val="PL"/>
        <w:rPr>
          <w:rFonts w:eastAsia="SimSun"/>
          <w:snapToGrid w:val="0"/>
        </w:rPr>
      </w:pPr>
    </w:p>
    <w:p w14:paraId="77C9F9BC" w14:textId="77777777" w:rsidR="00162596" w:rsidRDefault="00162596" w:rsidP="00162596">
      <w:pPr>
        <w:pStyle w:val="PL"/>
        <w:rPr>
          <w:ins w:id="614" w:author="Ericsson User" w:date="2022-09-27T16:14:00Z"/>
          <w:noProof w:val="0"/>
          <w:snapToGrid w:val="0"/>
        </w:rPr>
      </w:pPr>
      <w:ins w:id="615" w:author="Ericsson User" w:date="2022-09-27T16:13:00Z">
        <w:r>
          <w:rPr>
            <w:noProof w:val="0"/>
            <w:snapToGrid w:val="0"/>
          </w:rPr>
          <w:t xml:space="preserve">MDTNPNList ::= </w:t>
        </w:r>
      </w:ins>
      <w:ins w:id="616" w:author="Ericsson User" w:date="2022-09-27T16:14:00Z">
        <w:r>
          <w:rPr>
            <w:noProof w:val="0"/>
            <w:snapToGrid w:val="0"/>
          </w:rPr>
          <w:t>SEQUENCE (SIZE(1..maxnoofMDT</w:t>
        </w:r>
      </w:ins>
      <w:ins w:id="617" w:author="Ericsson User" w:date="2022-09-27T16:15:00Z">
        <w:r>
          <w:rPr>
            <w:noProof w:val="0"/>
            <w:snapToGrid w:val="0"/>
          </w:rPr>
          <w:t>NPN</w:t>
        </w:r>
      </w:ins>
      <w:ins w:id="618" w:author="Ericsson User" w:date="2022-09-27T16:14:00Z">
        <w:r>
          <w:rPr>
            <w:noProof w:val="0"/>
            <w:snapToGrid w:val="0"/>
          </w:rPr>
          <w:t xml:space="preserve">s)) OF </w:t>
        </w:r>
      </w:ins>
      <w:ins w:id="619" w:author="Ericsson User" w:date="2022-09-27T16:27:00Z">
        <w:r>
          <w:rPr>
            <w:noProof w:val="0"/>
            <w:snapToGrid w:val="0"/>
          </w:rPr>
          <w:t>NPNMDTIdentity</w:t>
        </w:r>
      </w:ins>
    </w:p>
    <w:p w14:paraId="1A7E9583" w14:textId="77777777" w:rsidR="00162596" w:rsidRDefault="00162596" w:rsidP="00162596">
      <w:pPr>
        <w:pStyle w:val="PL"/>
        <w:rPr>
          <w:ins w:id="620" w:author="Ericsson User" w:date="2022-09-27T16:19:00Z"/>
          <w:noProof w:val="0"/>
          <w:snapToGrid w:val="0"/>
        </w:rPr>
      </w:pPr>
    </w:p>
    <w:p w14:paraId="053A91F1" w14:textId="77777777" w:rsidR="00162596" w:rsidRDefault="00162596" w:rsidP="00162596">
      <w:pPr>
        <w:pStyle w:val="PL"/>
        <w:rPr>
          <w:ins w:id="621" w:author="Ericsson User" w:date="2022-09-27T16:28:00Z"/>
          <w:noProof w:val="0"/>
          <w:snapToGrid w:val="0"/>
        </w:rPr>
      </w:pPr>
      <w:ins w:id="622" w:author="Ericsson User" w:date="2022-09-27T16:27:00Z">
        <w:r>
          <w:rPr>
            <w:noProof w:val="0"/>
            <w:snapToGrid w:val="0"/>
          </w:rPr>
          <w:t>NPNMDTIdentity ::= Sequence</w:t>
        </w:r>
      </w:ins>
      <w:ins w:id="623" w:author="Ericsson User" w:date="2022-09-27T16:28:00Z">
        <w:r>
          <w:rPr>
            <w:noProof w:val="0"/>
            <w:snapToGrid w:val="0"/>
          </w:rPr>
          <w:t xml:space="preserve"> {</w:t>
        </w:r>
      </w:ins>
    </w:p>
    <w:p w14:paraId="32FD8BBD" w14:textId="77777777" w:rsidR="00162596" w:rsidRDefault="00162596" w:rsidP="00162596">
      <w:pPr>
        <w:pStyle w:val="PL"/>
        <w:spacing w:line="0" w:lineRule="atLeast"/>
        <w:rPr>
          <w:ins w:id="624" w:author="Ericsson User" w:date="2022-09-27T16:28:00Z"/>
          <w:noProof w:val="0"/>
          <w:snapToGrid w:val="0"/>
        </w:rPr>
      </w:pPr>
      <w:ins w:id="625" w:author="Ericsson User" w:date="2022-09-27T16:28:00Z">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ins>
    </w:p>
    <w:p w14:paraId="43E6AC8C" w14:textId="77777777" w:rsidR="00162596" w:rsidRDefault="00162596" w:rsidP="00162596">
      <w:pPr>
        <w:pStyle w:val="PL"/>
        <w:spacing w:line="0" w:lineRule="atLeast"/>
        <w:rPr>
          <w:ins w:id="626" w:author="Ericsson User" w:date="2022-09-27T16:31:00Z"/>
          <w:noProof w:val="0"/>
          <w:snapToGrid w:val="0"/>
        </w:rPr>
      </w:pPr>
      <w:ins w:id="627" w:author="Ericsson User" w:date="2022-09-27T16:28:00Z">
        <w:r>
          <w:rPr>
            <w:noProof w:val="0"/>
            <w:snapToGrid w:val="0"/>
          </w:rPr>
          <w:tab/>
        </w:r>
      </w:ins>
      <w:ins w:id="628" w:author="Ericsson User" w:date="2022-09-27T16:30:00Z">
        <w:r>
          <w:rPr>
            <w:noProof w:val="0"/>
            <w:snapToGrid w:val="0"/>
          </w:rPr>
          <w:t xml:space="preserve">CellCAGList     </w:t>
        </w:r>
        <w:r>
          <w:rPr>
            <w:noProof w:val="0"/>
            <w:snapToGrid w:val="0"/>
          </w:rPr>
          <w:tab/>
        </w:r>
        <w:r>
          <w:rPr>
            <w:noProof w:val="0"/>
            <w:snapToGrid w:val="0"/>
          </w:rPr>
          <w:tab/>
        </w:r>
      </w:ins>
      <w:ins w:id="629" w:author="Ericsson User" w:date="2022-09-27T16:28:00Z">
        <w:r>
          <w:rPr>
            <w:noProof w:val="0"/>
            <w:snapToGrid w:val="0"/>
          </w:rPr>
          <w:tab/>
        </w:r>
      </w:ins>
      <w:ins w:id="630" w:author="Ericsson User" w:date="2022-09-27T16:30:00Z">
        <w:r>
          <w:rPr>
            <w:noProof w:val="0"/>
            <w:snapToGrid w:val="0"/>
          </w:rPr>
          <w:t>CellCAGList</w:t>
        </w:r>
      </w:ins>
      <w:ins w:id="631" w:author="Ericsson User" w:date="2022-09-27T16:28:00Z">
        <w:r>
          <w:rPr>
            <w:noProof w:val="0"/>
            <w:snapToGrid w:val="0"/>
          </w:rPr>
          <w:t>,</w:t>
        </w:r>
      </w:ins>
    </w:p>
    <w:p w14:paraId="03765D5E" w14:textId="77777777" w:rsidR="00162596" w:rsidRDefault="00162596" w:rsidP="00162596">
      <w:pPr>
        <w:pStyle w:val="PL"/>
        <w:spacing w:line="0" w:lineRule="atLeast"/>
        <w:rPr>
          <w:ins w:id="632" w:author="Ericsson User" w:date="2022-09-27T16:28:00Z"/>
          <w:noProof w:val="0"/>
          <w:snapToGrid w:val="0"/>
        </w:rPr>
      </w:pPr>
      <w:ins w:id="633" w:author="Ericsson User" w:date="2022-09-27T16:31:00Z">
        <w:r>
          <w:rPr>
            <w:noProof w:val="0"/>
          </w:rPr>
          <w:tab/>
        </w:r>
        <w:r w:rsidRPr="001F5312">
          <w:rPr>
            <w:noProof w:val="0"/>
          </w:rPr>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ins>
      <w:r>
        <w:rPr>
          <w:noProof w:val="0"/>
        </w:rPr>
        <w:t>,</w:t>
      </w:r>
    </w:p>
    <w:p w14:paraId="6EE87ED7" w14:textId="77777777" w:rsidR="00162596" w:rsidRPr="001D2E49" w:rsidRDefault="00162596" w:rsidP="00162596">
      <w:pPr>
        <w:pStyle w:val="PL"/>
        <w:spacing w:line="0" w:lineRule="atLeast"/>
        <w:rPr>
          <w:ins w:id="634" w:author="Ericsson User" w:date="2022-09-27T16:28:00Z"/>
          <w:noProof w:val="0"/>
          <w:snapToGrid w:val="0"/>
        </w:rPr>
      </w:pPr>
      <w:ins w:id="635" w:author="Ericsson User" w:date="2022-09-27T16:28:00Z">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ins>
      <w:ins w:id="636" w:author="Ericsson User" w:date="2022-09-27T16:40:00Z">
        <w:r>
          <w:rPr>
            <w:noProof w:val="0"/>
            <w:snapToGrid w:val="0"/>
          </w:rPr>
          <w:tab/>
        </w:r>
      </w:ins>
      <w:ins w:id="637" w:author="Ericsson User" w:date="2022-09-27T16:28:00Z">
        <w:r w:rsidRPr="001D2E49">
          <w:rPr>
            <w:noProof w:val="0"/>
            <w:snapToGrid w:val="0"/>
          </w:rPr>
          <w:t>ProtocolExtensionContainer { {</w:t>
        </w:r>
      </w:ins>
      <w:ins w:id="638" w:author="Ericsson User" w:date="2022-09-27T16:39:00Z">
        <w:r>
          <w:rPr>
            <w:noProof w:val="0"/>
            <w:snapToGrid w:val="0"/>
          </w:rPr>
          <w:t>MDTNPNIdentity</w:t>
        </w:r>
      </w:ins>
      <w:ins w:id="639" w:author="Ericsson User" w:date="2022-09-27T16:28:00Z">
        <w:r w:rsidRPr="001D2E49">
          <w:rPr>
            <w:noProof w:val="0"/>
            <w:snapToGrid w:val="0"/>
          </w:rPr>
          <w:t>-ExtIEs} } OPTIONAL,</w:t>
        </w:r>
      </w:ins>
    </w:p>
    <w:p w14:paraId="6856F7F0" w14:textId="77777777" w:rsidR="00162596" w:rsidRDefault="00162596">
      <w:pPr>
        <w:pStyle w:val="PL"/>
        <w:spacing w:line="0" w:lineRule="atLeast"/>
        <w:rPr>
          <w:ins w:id="640" w:author="Ericsson User" w:date="2022-09-27T16:28:00Z"/>
          <w:noProof w:val="0"/>
          <w:snapToGrid w:val="0"/>
        </w:rPr>
        <w:pPrChange w:id="641" w:author="Ericsson User" w:date="2022-09-27T16:40:00Z">
          <w:pPr>
            <w:pStyle w:val="PL"/>
          </w:pPr>
        </w:pPrChange>
      </w:pPr>
      <w:ins w:id="642" w:author="Ericsson User" w:date="2022-09-27T16:28:00Z">
        <w:r w:rsidRPr="001D2E49">
          <w:rPr>
            <w:noProof w:val="0"/>
            <w:snapToGrid w:val="0"/>
          </w:rPr>
          <w:tab/>
          <w:t>...</w:t>
        </w:r>
      </w:ins>
    </w:p>
    <w:p w14:paraId="6B729983" w14:textId="77777777" w:rsidR="00162596" w:rsidRDefault="00162596" w:rsidP="00162596">
      <w:pPr>
        <w:pStyle w:val="PL"/>
        <w:rPr>
          <w:ins w:id="643" w:author="Ericsson User" w:date="2022-09-27T16:40:00Z"/>
          <w:noProof w:val="0"/>
          <w:snapToGrid w:val="0"/>
        </w:rPr>
      </w:pPr>
      <w:ins w:id="644" w:author="Ericsson User" w:date="2022-09-27T16:28:00Z">
        <w:r>
          <w:rPr>
            <w:noProof w:val="0"/>
            <w:snapToGrid w:val="0"/>
          </w:rPr>
          <w:t>}</w:t>
        </w:r>
      </w:ins>
    </w:p>
    <w:p w14:paraId="267822F0" w14:textId="77777777" w:rsidR="00162596" w:rsidRDefault="00162596" w:rsidP="00162596">
      <w:pPr>
        <w:pStyle w:val="PL"/>
        <w:rPr>
          <w:ins w:id="645" w:author="Ericsson User" w:date="2022-09-27T16:40:00Z"/>
          <w:noProof w:val="0"/>
          <w:snapToGrid w:val="0"/>
        </w:rPr>
      </w:pPr>
    </w:p>
    <w:p w14:paraId="69E11DD6" w14:textId="77777777" w:rsidR="00162596" w:rsidRDefault="00162596" w:rsidP="00162596">
      <w:pPr>
        <w:pStyle w:val="PL"/>
        <w:rPr>
          <w:ins w:id="646" w:author="Ericsson User" w:date="2022-09-27T16:41:00Z"/>
          <w:noProof w:val="0"/>
          <w:snapToGrid w:val="0"/>
        </w:rPr>
      </w:pPr>
      <w:ins w:id="647" w:author="Ericsson User" w:date="2022-09-27T16:40:00Z">
        <w:r>
          <w:rPr>
            <w:noProof w:val="0"/>
            <w:snapToGrid w:val="0"/>
          </w:rPr>
          <w:t>MDTNPNIdentity</w:t>
        </w:r>
        <w:r w:rsidRPr="001D2E49">
          <w:rPr>
            <w:noProof w:val="0"/>
            <w:snapToGrid w:val="0"/>
          </w:rPr>
          <w:t>-ExtIEs</w:t>
        </w:r>
        <w:r>
          <w:rPr>
            <w:noProof w:val="0"/>
            <w:snapToGrid w:val="0"/>
          </w:rPr>
          <w:t xml:space="preserve"> NGAP-PROTOCOL-EXTENSION ::= {</w:t>
        </w:r>
      </w:ins>
    </w:p>
    <w:p w14:paraId="7C4293F9" w14:textId="77777777" w:rsidR="00162596" w:rsidRDefault="00162596" w:rsidP="00162596">
      <w:pPr>
        <w:pStyle w:val="PL"/>
        <w:rPr>
          <w:ins w:id="648" w:author="Ericsson User" w:date="2022-09-27T16:41:00Z"/>
          <w:noProof w:val="0"/>
          <w:snapToGrid w:val="0"/>
        </w:rPr>
      </w:pPr>
      <w:ins w:id="649" w:author="Ericsson User" w:date="2022-09-27T16:41:00Z">
        <w:r>
          <w:rPr>
            <w:noProof w:val="0"/>
            <w:snapToGrid w:val="0"/>
          </w:rPr>
          <w:tab/>
          <w:t>...</w:t>
        </w:r>
      </w:ins>
    </w:p>
    <w:p w14:paraId="2133B39E" w14:textId="77777777" w:rsidR="00162596" w:rsidRDefault="00162596" w:rsidP="00162596">
      <w:pPr>
        <w:pStyle w:val="PL"/>
        <w:rPr>
          <w:noProof w:val="0"/>
          <w:snapToGrid w:val="0"/>
        </w:rPr>
      </w:pPr>
      <w:ins w:id="650" w:author="Ericsson User" w:date="2022-09-27T16:41:00Z">
        <w:r>
          <w:rPr>
            <w:noProof w:val="0"/>
            <w:snapToGrid w:val="0"/>
          </w:rPr>
          <w:t>}</w:t>
        </w:r>
      </w:ins>
    </w:p>
    <w:p w14:paraId="76B3F871" w14:textId="714EEEC0" w:rsidR="00162596" w:rsidRDefault="00162596" w:rsidP="0015483D">
      <w:pPr>
        <w:pStyle w:val="PL"/>
        <w:rPr>
          <w:rFonts w:eastAsia="SimSun"/>
          <w:snapToGrid w:val="0"/>
        </w:rPr>
      </w:pPr>
    </w:p>
    <w:p w14:paraId="7C2A2492" w14:textId="77777777" w:rsidR="00162596" w:rsidRDefault="00162596" w:rsidP="0015483D">
      <w:pPr>
        <w:pStyle w:val="PL"/>
        <w:rPr>
          <w:rFonts w:eastAsia="SimSun"/>
          <w:snapToGrid w:val="0"/>
        </w:rPr>
      </w:pPr>
    </w:p>
    <w:p w14:paraId="15C4A08C" w14:textId="03091D41" w:rsidR="0015483D" w:rsidRDefault="0015483D" w:rsidP="0015483D">
      <w:pPr>
        <w:pStyle w:val="PL"/>
        <w:rPr>
          <w:ins w:id="651" w:author="Ericsson User" w:date="2022-09-27T16:13:00Z"/>
          <w:noProof w:val="0"/>
          <w:snapToGrid w:val="0"/>
        </w:rPr>
      </w:pPr>
      <w:r>
        <w:rPr>
          <w:noProof w:val="0"/>
          <w:snapToGrid w:val="0"/>
        </w:rPr>
        <w:t>MDTPLMNList ::= SEQUENCE (SIZE(1..maxnoofMDTPLMNs)) OF PLMNIdentity</w:t>
      </w:r>
    </w:p>
    <w:p w14:paraId="0FB3F213" w14:textId="53DE331C" w:rsidR="005A5B3A" w:rsidRDefault="005A5B3A" w:rsidP="0015483D">
      <w:pPr>
        <w:pStyle w:val="PL"/>
        <w:rPr>
          <w:ins w:id="652" w:author="Ericsson User" w:date="2022-09-27T16:13:00Z"/>
          <w:noProof w:val="0"/>
          <w:snapToGrid w:val="0"/>
        </w:rPr>
      </w:pPr>
    </w:p>
    <w:p w14:paraId="334FE9E9" w14:textId="57968E34" w:rsidR="0015483D" w:rsidRDefault="0015483D" w:rsidP="0015483D">
      <w:pPr>
        <w:pStyle w:val="PL"/>
        <w:rPr>
          <w:noProof w:val="0"/>
          <w:snapToGrid w:val="0"/>
        </w:rPr>
      </w:pPr>
    </w:p>
    <w:p w14:paraId="1BCD5B53" w14:textId="77777777" w:rsidR="0015483D" w:rsidRPr="00F32326" w:rsidRDefault="0015483D" w:rsidP="0015483D">
      <w:pPr>
        <w:pStyle w:val="PL"/>
        <w:rPr>
          <w:noProof w:val="0"/>
          <w:snapToGrid w:val="0"/>
        </w:rPr>
      </w:pPr>
      <w:r w:rsidRPr="00F32326">
        <w:rPr>
          <w:noProof w:val="0"/>
          <w:snapToGrid w:val="0"/>
        </w:rPr>
        <w:t>MDT-Configuration ::= SEQUENCE {</w:t>
      </w:r>
    </w:p>
    <w:p w14:paraId="3035442A" w14:textId="77777777" w:rsidR="0015483D" w:rsidRDefault="0015483D" w:rsidP="0015483D">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0684BDE7" w14:textId="77777777" w:rsidR="0015483D" w:rsidRDefault="0015483D" w:rsidP="0015483D">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2D75F4B3" w14:textId="77777777" w:rsidR="0015483D" w:rsidRPr="00F32326" w:rsidRDefault="0015483D" w:rsidP="0015483D">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21395032" w14:textId="77777777" w:rsidR="0015483D" w:rsidRDefault="0015483D" w:rsidP="0015483D">
      <w:pPr>
        <w:pStyle w:val="PL"/>
        <w:rPr>
          <w:noProof w:val="0"/>
          <w:snapToGrid w:val="0"/>
        </w:rPr>
      </w:pPr>
      <w:r>
        <w:rPr>
          <w:noProof w:val="0"/>
          <w:snapToGrid w:val="0"/>
        </w:rPr>
        <w:tab/>
        <w:t>...</w:t>
      </w:r>
    </w:p>
    <w:p w14:paraId="2EC6477C" w14:textId="77777777" w:rsidR="0015483D" w:rsidRDefault="0015483D" w:rsidP="0015483D">
      <w:pPr>
        <w:pStyle w:val="PL"/>
        <w:rPr>
          <w:noProof w:val="0"/>
          <w:snapToGrid w:val="0"/>
        </w:rPr>
      </w:pPr>
      <w:r>
        <w:rPr>
          <w:noProof w:val="0"/>
          <w:snapToGrid w:val="0"/>
        </w:rPr>
        <w:t>}</w:t>
      </w:r>
    </w:p>
    <w:p w14:paraId="07B1382B" w14:textId="77777777" w:rsidR="0015483D" w:rsidRPr="00F32326" w:rsidRDefault="0015483D" w:rsidP="0015483D">
      <w:pPr>
        <w:pStyle w:val="PL"/>
        <w:rPr>
          <w:noProof w:val="0"/>
          <w:snapToGrid w:val="0"/>
        </w:rPr>
      </w:pPr>
    </w:p>
    <w:p w14:paraId="34C46E1D" w14:textId="77777777" w:rsidR="0015483D" w:rsidRPr="00F32326" w:rsidRDefault="0015483D" w:rsidP="0015483D">
      <w:pPr>
        <w:pStyle w:val="PL"/>
        <w:rPr>
          <w:noProof w:val="0"/>
          <w:snapToGrid w:val="0"/>
        </w:rPr>
      </w:pPr>
      <w:bookmarkStart w:id="653" w:name="OLE_LINK131"/>
      <w:bookmarkStart w:id="654" w:name="OLE_LINK61"/>
      <w:bookmarkStart w:id="655"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6EC1139E" w14:textId="77777777" w:rsidR="0015483D" w:rsidRPr="00F32326" w:rsidRDefault="0015483D" w:rsidP="0015483D">
      <w:pPr>
        <w:pStyle w:val="PL"/>
        <w:rPr>
          <w:noProof w:val="0"/>
          <w:snapToGrid w:val="0"/>
        </w:rPr>
      </w:pPr>
      <w:r w:rsidRPr="00F32326">
        <w:rPr>
          <w:noProof w:val="0"/>
          <w:snapToGrid w:val="0"/>
        </w:rPr>
        <w:tab/>
        <w:t>...</w:t>
      </w:r>
    </w:p>
    <w:p w14:paraId="001A8060" w14:textId="77777777" w:rsidR="0015483D" w:rsidRPr="00F32326" w:rsidRDefault="0015483D" w:rsidP="0015483D">
      <w:pPr>
        <w:pStyle w:val="PL"/>
        <w:rPr>
          <w:noProof w:val="0"/>
          <w:snapToGrid w:val="0"/>
        </w:rPr>
      </w:pPr>
      <w:r w:rsidRPr="00F32326">
        <w:rPr>
          <w:noProof w:val="0"/>
          <w:snapToGrid w:val="0"/>
        </w:rPr>
        <w:t>}</w:t>
      </w:r>
    </w:p>
    <w:p w14:paraId="13BB8C9D" w14:textId="77777777" w:rsidR="0015483D" w:rsidRPr="00F32326" w:rsidRDefault="0015483D" w:rsidP="0015483D">
      <w:pPr>
        <w:pStyle w:val="PL"/>
        <w:rPr>
          <w:noProof w:val="0"/>
          <w:snapToGrid w:val="0"/>
        </w:rPr>
      </w:pPr>
    </w:p>
    <w:p w14:paraId="1D0E1D2F" w14:textId="77777777" w:rsidR="0015483D" w:rsidRPr="00F32326" w:rsidRDefault="0015483D" w:rsidP="0015483D">
      <w:pPr>
        <w:pStyle w:val="PL"/>
        <w:rPr>
          <w:noProof w:val="0"/>
          <w:snapToGrid w:val="0"/>
        </w:rPr>
      </w:pPr>
      <w:r w:rsidRPr="00F32326">
        <w:rPr>
          <w:noProof w:val="0"/>
          <w:snapToGrid w:val="0"/>
        </w:rPr>
        <w:t>MDT-Configuration</w:t>
      </w:r>
      <w:r>
        <w:rPr>
          <w:noProof w:val="0"/>
          <w:snapToGrid w:val="0"/>
        </w:rPr>
        <w:t>-NR</w:t>
      </w:r>
      <w:bookmarkEnd w:id="653"/>
      <w:r w:rsidRPr="00F32326">
        <w:rPr>
          <w:noProof w:val="0"/>
          <w:snapToGrid w:val="0"/>
        </w:rPr>
        <w:t xml:space="preserve"> </w:t>
      </w:r>
      <w:bookmarkEnd w:id="654"/>
      <w:r w:rsidRPr="00F32326">
        <w:rPr>
          <w:noProof w:val="0"/>
          <w:snapToGrid w:val="0"/>
        </w:rPr>
        <w:t>::= SEQUENCE {</w:t>
      </w:r>
    </w:p>
    <w:bookmarkEnd w:id="655"/>
    <w:p w14:paraId="4182541F" w14:textId="77777777" w:rsidR="0015483D" w:rsidRPr="00F32326" w:rsidRDefault="0015483D" w:rsidP="0015483D">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3FE1F038" w14:textId="77777777" w:rsidR="0015483D" w:rsidRPr="00F32326" w:rsidRDefault="0015483D" w:rsidP="0015483D">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59C96EB5" w14:textId="77777777" w:rsidR="0015483D" w:rsidRDefault="0015483D" w:rsidP="0015483D">
      <w:pPr>
        <w:pStyle w:val="PL"/>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1FA8F1D8" w14:textId="77777777" w:rsidR="0015483D" w:rsidRPr="00F32326" w:rsidRDefault="0015483D" w:rsidP="0015483D">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235D1DF" w14:textId="771E9595" w:rsidR="009D0401" w:rsidRPr="00F32326" w:rsidRDefault="0015483D" w:rsidP="0015483D">
      <w:pPr>
        <w:pStyle w:val="PL"/>
        <w:rPr>
          <w:noProof w:val="0"/>
          <w:snapToGrid w:val="0"/>
        </w:rPr>
      </w:pPr>
      <w:r w:rsidRPr="00F32326">
        <w:rPr>
          <w:noProof w:val="0"/>
          <w:snapToGrid w:val="0"/>
        </w:rPr>
        <w:lastRenderedPageBreak/>
        <w:tab/>
      </w:r>
      <w:bookmarkStart w:id="656" w:name="OLE_LINK68"/>
      <w:r w:rsidRPr="00F32326">
        <w:rPr>
          <w:noProof w:val="0"/>
          <w:snapToGrid w:val="0"/>
        </w:rPr>
        <w:t>iE-Extensions</w:t>
      </w:r>
      <w:bookmarkEnd w:id="656"/>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 xml:space="preserve">-ExtIEs} } </w:t>
      </w:r>
      <w:r>
        <w:rPr>
          <w:noProof w:val="0"/>
          <w:snapToGrid w:val="0"/>
        </w:rPr>
        <w:tab/>
      </w:r>
      <w:r w:rsidRPr="00F32326">
        <w:rPr>
          <w:noProof w:val="0"/>
          <w:snapToGrid w:val="0"/>
        </w:rPr>
        <w:t>OPTIONAL,</w:t>
      </w:r>
    </w:p>
    <w:p w14:paraId="11044BF1" w14:textId="77777777" w:rsidR="0015483D" w:rsidRPr="00F32326" w:rsidRDefault="0015483D" w:rsidP="0015483D">
      <w:pPr>
        <w:pStyle w:val="PL"/>
        <w:rPr>
          <w:noProof w:val="0"/>
          <w:snapToGrid w:val="0"/>
        </w:rPr>
      </w:pPr>
      <w:r w:rsidRPr="00F32326">
        <w:rPr>
          <w:noProof w:val="0"/>
          <w:snapToGrid w:val="0"/>
        </w:rPr>
        <w:tab/>
        <w:t>...</w:t>
      </w:r>
    </w:p>
    <w:p w14:paraId="6CE20FA6" w14:textId="77777777" w:rsidR="0015483D" w:rsidRDefault="0015483D" w:rsidP="0015483D">
      <w:pPr>
        <w:pStyle w:val="PL"/>
        <w:rPr>
          <w:noProof w:val="0"/>
          <w:snapToGrid w:val="0"/>
        </w:rPr>
      </w:pPr>
      <w:r w:rsidRPr="00F32326">
        <w:rPr>
          <w:noProof w:val="0"/>
          <w:snapToGrid w:val="0"/>
        </w:rPr>
        <w:t>}</w:t>
      </w:r>
    </w:p>
    <w:p w14:paraId="377F4EDD" w14:textId="77777777" w:rsidR="0015483D" w:rsidRDefault="0015483D" w:rsidP="0015483D">
      <w:pPr>
        <w:pStyle w:val="PL"/>
        <w:rPr>
          <w:noProof w:val="0"/>
          <w:snapToGrid w:val="0"/>
        </w:rPr>
      </w:pPr>
    </w:p>
    <w:p w14:paraId="2A013BFE" w14:textId="6B5D619F" w:rsidR="0015483D" w:rsidRPr="00F32326" w:rsidRDefault="0015483D" w:rsidP="0015483D">
      <w:pPr>
        <w:pStyle w:val="PL"/>
        <w:rPr>
          <w:noProof w:val="0"/>
          <w:snapToGrid w:val="0"/>
        </w:rPr>
      </w:pPr>
      <w:bookmarkStart w:id="657" w:name="OLE_LINK65"/>
      <w:r>
        <w:rPr>
          <w:snapToGrid w:val="0"/>
        </w:rPr>
        <w:t>MDT-Configuration-NR</w:t>
      </w:r>
      <w:r w:rsidRPr="00F32326">
        <w:rPr>
          <w:noProof w:val="0"/>
          <w:snapToGrid w:val="0"/>
        </w:rPr>
        <w:t xml:space="preserve">-ExtIEs </w:t>
      </w:r>
      <w:r>
        <w:rPr>
          <w:noProof w:val="0"/>
          <w:snapToGrid w:val="0"/>
        </w:rPr>
        <w:t>NGAP</w:t>
      </w:r>
      <w:r w:rsidRPr="00F32326">
        <w:rPr>
          <w:noProof w:val="0"/>
          <w:snapToGrid w:val="0"/>
        </w:rPr>
        <w:t>-PROTOCOL-EXTENSION ::= {</w:t>
      </w:r>
    </w:p>
    <w:p w14:paraId="0AE9A472" w14:textId="6876880A" w:rsidR="00410F78" w:rsidRDefault="00410F78" w:rsidP="00410F78">
      <w:pPr>
        <w:pStyle w:val="PL"/>
        <w:rPr>
          <w:ins w:id="658" w:author="Ericsson User" w:date="2022-09-27T19:39:00Z"/>
          <w:noProof w:val="0"/>
          <w:snapToGrid w:val="0"/>
        </w:rPr>
      </w:pPr>
      <w:r>
        <w:rPr>
          <w:noProof w:val="0"/>
          <w:snapToGrid w:val="0"/>
        </w:rPr>
        <w:tab/>
      </w:r>
      <w:ins w:id="659" w:author="Ericsson User" w:date="2022-09-27T19:38:00Z">
        <w:r>
          <w:rPr>
            <w:noProof w:val="0"/>
            <w:snapToGrid w:val="0"/>
          </w:rPr>
          <w:t>{ ID id-</w:t>
        </w:r>
      </w:ins>
      <w:ins w:id="660" w:author="Ericsson User" w:date="2022-09-27T16:57:00Z">
        <w:r>
          <w:rPr>
            <w:noProof w:val="0"/>
            <w:snapToGrid w:val="0"/>
          </w:rPr>
          <w:t xml:space="preserve">signallingBasedMDTPLMNListforNPN </w:t>
        </w:r>
      </w:ins>
      <w:ins w:id="661" w:author="Ericsson User" w:date="2022-09-27T19:38:00Z">
        <w:r>
          <w:rPr>
            <w:noProof w:val="0"/>
            <w:snapToGrid w:val="0"/>
          </w:rPr>
          <w:t xml:space="preserve">CRITICALITY ignore EXTENSION </w:t>
        </w:r>
      </w:ins>
      <w:ins w:id="662" w:author="Ericsson User" w:date="2022-09-27T16:57:00Z">
        <w:r>
          <w:rPr>
            <w:noProof w:val="0"/>
            <w:snapToGrid w:val="0"/>
          </w:rPr>
          <w:t xml:space="preserve">MDTNPNList </w:t>
        </w:r>
      </w:ins>
      <w:ins w:id="663" w:author="Ericsson User" w:date="2022-09-27T19:38:00Z">
        <w:r>
          <w:rPr>
            <w:noProof w:val="0"/>
            <w:snapToGrid w:val="0"/>
          </w:rPr>
          <w:t>PRESENCE</w:t>
        </w:r>
      </w:ins>
      <w:ins w:id="664" w:author="Ericsson User" w:date="2022-09-27T19:39:00Z">
        <w:r>
          <w:rPr>
            <w:noProof w:val="0"/>
            <w:snapToGrid w:val="0"/>
          </w:rPr>
          <w:t xml:space="preserve"> optional }</w:t>
        </w:r>
      </w:ins>
      <w:ins w:id="665" w:author="Ericsson User" w:date="2022-09-27T16:57:00Z">
        <w:r>
          <w:rPr>
            <w:noProof w:val="0"/>
            <w:snapToGrid w:val="0"/>
          </w:rPr>
          <w:t>,</w:t>
        </w:r>
      </w:ins>
    </w:p>
    <w:p w14:paraId="0DEE82F2" w14:textId="55DAAA23" w:rsidR="00410F78" w:rsidRDefault="00410F78" w:rsidP="00410F78">
      <w:pPr>
        <w:pStyle w:val="PL"/>
        <w:rPr>
          <w:noProof w:val="0"/>
          <w:snapToGrid w:val="0"/>
        </w:rPr>
      </w:pPr>
      <w:r>
        <w:rPr>
          <w:noProof w:val="0"/>
          <w:snapToGrid w:val="0"/>
        </w:rPr>
        <w:tab/>
        <w:t>...</w:t>
      </w:r>
    </w:p>
    <w:p w14:paraId="18DF7473" w14:textId="4F830F48" w:rsidR="00410F78" w:rsidRDefault="00410F78" w:rsidP="00410F78">
      <w:pPr>
        <w:pStyle w:val="PL"/>
        <w:rPr>
          <w:noProof w:val="0"/>
          <w:snapToGrid w:val="0"/>
        </w:rPr>
      </w:pPr>
      <w:r>
        <w:rPr>
          <w:noProof w:val="0"/>
          <w:snapToGrid w:val="0"/>
        </w:rPr>
        <w:t>}</w:t>
      </w:r>
    </w:p>
    <w:p w14:paraId="2781FB8C" w14:textId="409C0366" w:rsidR="00410F78" w:rsidRDefault="00410F78" w:rsidP="00410F78">
      <w:pPr>
        <w:pStyle w:val="PL"/>
        <w:rPr>
          <w:noProof w:val="0"/>
          <w:snapToGrid w:val="0"/>
        </w:rPr>
      </w:pPr>
    </w:p>
    <w:p w14:paraId="3C3B3C38" w14:textId="4781F3DB" w:rsidR="00410F78" w:rsidRDefault="00410F78" w:rsidP="00410F78">
      <w:pPr>
        <w:pStyle w:val="PL"/>
        <w:rPr>
          <w:noProof w:val="0"/>
          <w:snapToGrid w:val="0"/>
        </w:rPr>
      </w:pPr>
    </w:p>
    <w:p w14:paraId="5F74E549" w14:textId="228CFB5C" w:rsidR="00410F78" w:rsidRPr="00F32326" w:rsidRDefault="00410F78" w:rsidP="00410F78">
      <w:pPr>
        <w:pStyle w:val="PL"/>
        <w:rPr>
          <w:noProof w:val="0"/>
          <w:snapToGrid w:val="0"/>
        </w:rPr>
      </w:pPr>
      <w:r>
        <w:rPr>
          <w:snapToGrid w:val="0"/>
        </w:rPr>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t>},</w:t>
      </w:r>
    </w:p>
    <w:p w14:paraId="0C675299" w14:textId="793C7BE0" w:rsidR="0015483D" w:rsidRPr="00F32326" w:rsidRDefault="0015483D" w:rsidP="0015483D">
      <w:pPr>
        <w:pStyle w:val="PL"/>
        <w:rPr>
          <w:noProof w:val="0"/>
          <w:snapToGrid w:val="0"/>
        </w:rPr>
      </w:pPr>
      <w:r w:rsidRPr="00F32326">
        <w:rPr>
          <w:noProof w:val="0"/>
          <w:snapToGrid w:val="0"/>
        </w:rPr>
        <w:tab/>
        <w:t>...</w:t>
      </w:r>
    </w:p>
    <w:p w14:paraId="72D86A75" w14:textId="77777777" w:rsidR="0015483D" w:rsidRPr="00F32326" w:rsidRDefault="0015483D" w:rsidP="0015483D">
      <w:pPr>
        <w:pStyle w:val="PL"/>
        <w:rPr>
          <w:noProof w:val="0"/>
          <w:snapToGrid w:val="0"/>
        </w:rPr>
      </w:pPr>
      <w:r w:rsidRPr="00F32326">
        <w:rPr>
          <w:noProof w:val="0"/>
          <w:snapToGrid w:val="0"/>
        </w:rPr>
        <w:t>}</w:t>
      </w:r>
    </w:p>
    <w:bookmarkEnd w:id="657"/>
    <w:p w14:paraId="7378F127" w14:textId="77777777" w:rsidR="0015483D" w:rsidRPr="00F32326" w:rsidRDefault="0015483D" w:rsidP="0015483D">
      <w:pPr>
        <w:pStyle w:val="PL"/>
        <w:rPr>
          <w:noProof w:val="0"/>
          <w:snapToGrid w:val="0"/>
        </w:rPr>
      </w:pPr>
    </w:p>
    <w:p w14:paraId="01C85FAE" w14:textId="77777777" w:rsidR="0015483D" w:rsidRPr="00F32326" w:rsidRDefault="0015483D" w:rsidP="0015483D">
      <w:pPr>
        <w:pStyle w:val="PL"/>
        <w:rPr>
          <w:noProof w:val="0"/>
          <w:snapToGrid w:val="0"/>
        </w:rPr>
      </w:pPr>
      <w:bookmarkStart w:id="666" w:name="OLE_LINK132"/>
      <w:r w:rsidRPr="00F32326">
        <w:rPr>
          <w:noProof w:val="0"/>
          <w:snapToGrid w:val="0"/>
        </w:rPr>
        <w:t>MDT-Configuration</w:t>
      </w:r>
      <w:r>
        <w:rPr>
          <w:noProof w:val="0"/>
          <w:snapToGrid w:val="0"/>
        </w:rPr>
        <w:t>-EUTRA</w:t>
      </w:r>
      <w:r w:rsidRPr="00F32326">
        <w:rPr>
          <w:noProof w:val="0"/>
          <w:snapToGrid w:val="0"/>
        </w:rPr>
        <w:t xml:space="preserve"> </w:t>
      </w:r>
      <w:bookmarkEnd w:id="666"/>
      <w:r w:rsidRPr="00F32326">
        <w:rPr>
          <w:noProof w:val="0"/>
          <w:snapToGrid w:val="0"/>
        </w:rPr>
        <w:t>::= SEQUENCE {</w:t>
      </w:r>
    </w:p>
    <w:p w14:paraId="7F0B4915" w14:textId="77777777" w:rsidR="0015483D" w:rsidRPr="00F32326" w:rsidRDefault="0015483D" w:rsidP="0015483D">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6EFFB7A5" w14:textId="77777777" w:rsidR="0015483D" w:rsidRPr="00F32326" w:rsidRDefault="0015483D" w:rsidP="0015483D">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bookmarkStart w:id="667" w:name="OLE_LINK76"/>
      <w:r>
        <w:rPr>
          <w:noProof w:val="0"/>
          <w:snapToGrid w:val="0"/>
        </w:rPr>
        <w:tab/>
      </w:r>
      <w:r>
        <w:rPr>
          <w:noProof w:val="0"/>
          <w:snapToGrid w:val="0"/>
        </w:rPr>
        <w:tab/>
      </w:r>
      <w:r w:rsidRPr="00F32326">
        <w:rPr>
          <w:noProof w:val="0"/>
          <w:snapToGrid w:val="0"/>
        </w:rPr>
        <w:t>AreaScopeOfMDT</w:t>
      </w:r>
      <w:bookmarkEnd w:id="667"/>
      <w:r>
        <w:rPr>
          <w:noProof w:val="0"/>
          <w:snapToGrid w:val="0"/>
        </w:rPr>
        <w:t>-EUTRA</w:t>
      </w:r>
      <w:r w:rsidRPr="00F32326">
        <w:rPr>
          <w:noProof w:val="0"/>
          <w:snapToGrid w:val="0"/>
        </w:rPr>
        <w:t>,</w:t>
      </w:r>
    </w:p>
    <w:p w14:paraId="63352003" w14:textId="77777777" w:rsidR="0015483D" w:rsidRDefault="0015483D" w:rsidP="0015483D">
      <w:pPr>
        <w:pStyle w:val="PL"/>
        <w:rPr>
          <w:noProof w:val="0"/>
          <w:snapToGrid w:val="0"/>
        </w:rPr>
      </w:pPr>
      <w:r w:rsidRPr="00F32326">
        <w:rPr>
          <w:noProof w:val="0"/>
          <w:snapToGrid w:val="0"/>
        </w:rPr>
        <w:tab/>
        <w:t>mDTMode</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668" w:name="OLE_LINK81"/>
      <w:r>
        <w:rPr>
          <w:noProof w:val="0"/>
          <w:snapToGrid w:val="0"/>
        </w:rPr>
        <w:tab/>
      </w:r>
      <w:r>
        <w:rPr>
          <w:noProof w:val="0"/>
          <w:snapToGrid w:val="0"/>
        </w:rPr>
        <w:tab/>
      </w:r>
      <w:r w:rsidRPr="00F32326">
        <w:rPr>
          <w:noProof w:val="0"/>
          <w:snapToGrid w:val="0"/>
        </w:rPr>
        <w:t>MDTMode</w:t>
      </w:r>
      <w:bookmarkEnd w:id="668"/>
      <w:r>
        <w:rPr>
          <w:noProof w:val="0"/>
          <w:snapToGrid w:val="0"/>
        </w:rPr>
        <w:t>Eutra</w:t>
      </w:r>
      <w:r w:rsidRPr="00F32326">
        <w:rPr>
          <w:noProof w:val="0"/>
          <w:snapToGrid w:val="0"/>
        </w:rPr>
        <w:t>,</w:t>
      </w:r>
    </w:p>
    <w:p w14:paraId="081A02A9" w14:textId="77777777" w:rsidR="0015483D" w:rsidRPr="00F32326" w:rsidRDefault="0015483D" w:rsidP="0015483D">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8E4D2A0" w14:textId="77777777" w:rsidR="0015483D" w:rsidRPr="00F32326" w:rsidRDefault="0015483D" w:rsidP="0015483D">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-EUTRA</w:t>
      </w:r>
      <w:r w:rsidRPr="00F32326">
        <w:rPr>
          <w:noProof w:val="0"/>
          <w:snapToGrid w:val="0"/>
        </w:rPr>
        <w:t xml:space="preserve">-ExtIEs} } </w:t>
      </w:r>
      <w:r>
        <w:rPr>
          <w:noProof w:val="0"/>
          <w:snapToGrid w:val="0"/>
        </w:rPr>
        <w:tab/>
      </w:r>
      <w:r w:rsidRPr="00F32326">
        <w:rPr>
          <w:noProof w:val="0"/>
          <w:snapToGrid w:val="0"/>
        </w:rPr>
        <w:t>OPTIONAL,</w:t>
      </w:r>
    </w:p>
    <w:p w14:paraId="2D713E09" w14:textId="77777777" w:rsidR="0015483D" w:rsidRPr="00F32326" w:rsidRDefault="0015483D" w:rsidP="0015483D">
      <w:pPr>
        <w:pStyle w:val="PL"/>
        <w:rPr>
          <w:noProof w:val="0"/>
          <w:snapToGrid w:val="0"/>
        </w:rPr>
      </w:pPr>
      <w:r w:rsidRPr="00F32326">
        <w:rPr>
          <w:noProof w:val="0"/>
          <w:snapToGrid w:val="0"/>
        </w:rPr>
        <w:tab/>
        <w:t>...</w:t>
      </w:r>
    </w:p>
    <w:p w14:paraId="6C65A70C" w14:textId="77777777" w:rsidR="0015483D" w:rsidRPr="00F32326" w:rsidRDefault="0015483D" w:rsidP="0015483D">
      <w:pPr>
        <w:pStyle w:val="PL"/>
        <w:rPr>
          <w:noProof w:val="0"/>
          <w:snapToGrid w:val="0"/>
        </w:rPr>
      </w:pPr>
      <w:r w:rsidRPr="00F32326">
        <w:rPr>
          <w:noProof w:val="0"/>
          <w:snapToGrid w:val="0"/>
        </w:rPr>
        <w:t>}</w:t>
      </w:r>
    </w:p>
    <w:p w14:paraId="12C67804" w14:textId="77777777" w:rsidR="0015483D" w:rsidRDefault="0015483D" w:rsidP="0015483D">
      <w:pPr>
        <w:pStyle w:val="PL"/>
        <w:rPr>
          <w:noProof w:val="0"/>
          <w:snapToGrid w:val="0"/>
        </w:rPr>
      </w:pPr>
    </w:p>
    <w:p w14:paraId="62F6E048" w14:textId="77777777" w:rsidR="0015483D" w:rsidRPr="00F32326" w:rsidRDefault="0015483D" w:rsidP="0015483D">
      <w:pPr>
        <w:pStyle w:val="PL"/>
        <w:rPr>
          <w:noProof w:val="0"/>
          <w:snapToGrid w:val="0"/>
        </w:rPr>
      </w:pPr>
      <w:r>
        <w:rPr>
          <w:snapToGrid w:val="0"/>
        </w:rPr>
        <w:t>MDT-Configuration-EUTRA</w:t>
      </w:r>
      <w:r w:rsidRPr="00F32326">
        <w:rPr>
          <w:noProof w:val="0"/>
          <w:snapToGrid w:val="0"/>
        </w:rPr>
        <w:t xml:space="preserve">-ExtIEs </w:t>
      </w:r>
      <w:r>
        <w:rPr>
          <w:noProof w:val="0"/>
          <w:snapToGrid w:val="0"/>
        </w:rPr>
        <w:t>NGAP</w:t>
      </w:r>
      <w:r w:rsidRPr="00F32326">
        <w:rPr>
          <w:noProof w:val="0"/>
          <w:snapToGrid w:val="0"/>
        </w:rPr>
        <w:t>-PROTOCOL-EXTENSION ::= {</w:t>
      </w:r>
    </w:p>
    <w:p w14:paraId="34071827" w14:textId="77777777" w:rsidR="0015483D" w:rsidRPr="00F32326" w:rsidRDefault="0015483D" w:rsidP="0015483D">
      <w:pPr>
        <w:pStyle w:val="PL"/>
        <w:rPr>
          <w:noProof w:val="0"/>
          <w:snapToGrid w:val="0"/>
        </w:rPr>
      </w:pPr>
      <w:r w:rsidRPr="00F32326">
        <w:rPr>
          <w:noProof w:val="0"/>
          <w:snapToGrid w:val="0"/>
        </w:rPr>
        <w:tab/>
        <w:t>...</w:t>
      </w:r>
    </w:p>
    <w:p w14:paraId="0F365C86" w14:textId="77777777" w:rsidR="0015483D" w:rsidRPr="00F32326" w:rsidRDefault="0015483D" w:rsidP="0015483D">
      <w:pPr>
        <w:pStyle w:val="PL"/>
        <w:rPr>
          <w:noProof w:val="0"/>
          <w:snapToGrid w:val="0"/>
        </w:rPr>
      </w:pPr>
      <w:r w:rsidRPr="00F32326">
        <w:rPr>
          <w:noProof w:val="0"/>
          <w:snapToGrid w:val="0"/>
        </w:rPr>
        <w:t>}</w:t>
      </w:r>
    </w:p>
    <w:p w14:paraId="338837AE" w14:textId="77777777" w:rsidR="0015483D" w:rsidRDefault="0015483D" w:rsidP="0015483D">
      <w:pPr>
        <w:pStyle w:val="PL"/>
        <w:rPr>
          <w:noProof w:val="0"/>
          <w:snapToGrid w:val="0"/>
        </w:rPr>
      </w:pPr>
    </w:p>
    <w:p w14:paraId="0BCCCE21" w14:textId="77777777" w:rsidR="0015483D" w:rsidRPr="00F32326" w:rsidRDefault="0015483D" w:rsidP="0015483D">
      <w:pPr>
        <w:pStyle w:val="PL"/>
        <w:rPr>
          <w:noProof w:val="0"/>
          <w:snapToGrid w:val="0"/>
        </w:rPr>
      </w:pPr>
      <w:r w:rsidRPr="00F32326">
        <w:rPr>
          <w:noProof w:val="0"/>
          <w:snapToGrid w:val="0"/>
        </w:rPr>
        <w:t xml:space="preserve">MDT-Activation </w:t>
      </w:r>
      <w:r w:rsidRPr="00F32326">
        <w:rPr>
          <w:noProof w:val="0"/>
          <w:snapToGrid w:val="0"/>
        </w:rPr>
        <w:tab/>
        <w:t xml:space="preserve">::= ENUMERATED { </w:t>
      </w:r>
    </w:p>
    <w:p w14:paraId="4B0C7924" w14:textId="77777777" w:rsidR="0015483D" w:rsidRPr="00F32326" w:rsidRDefault="0015483D" w:rsidP="0015483D">
      <w:pPr>
        <w:pStyle w:val="PL"/>
        <w:rPr>
          <w:noProof w:val="0"/>
          <w:snapToGrid w:val="0"/>
        </w:rPr>
      </w:pPr>
      <w:r w:rsidRPr="00F32326">
        <w:rPr>
          <w:noProof w:val="0"/>
          <w:snapToGrid w:val="0"/>
        </w:rPr>
        <w:tab/>
        <w:t>immediate-MDT-only,</w:t>
      </w:r>
    </w:p>
    <w:p w14:paraId="389039EA" w14:textId="77777777" w:rsidR="0015483D" w:rsidRPr="00F32326" w:rsidRDefault="0015483D" w:rsidP="0015483D">
      <w:pPr>
        <w:pStyle w:val="PL"/>
        <w:rPr>
          <w:noProof w:val="0"/>
          <w:snapToGrid w:val="0"/>
        </w:rPr>
      </w:pPr>
      <w:r w:rsidRPr="00F32326">
        <w:rPr>
          <w:noProof w:val="0"/>
          <w:snapToGrid w:val="0"/>
        </w:rPr>
        <w:tab/>
        <w:t>logged-MDT-only,</w:t>
      </w:r>
    </w:p>
    <w:p w14:paraId="100A85B3" w14:textId="77777777" w:rsidR="0015483D" w:rsidRPr="00F32326" w:rsidRDefault="0015483D" w:rsidP="0015483D">
      <w:pPr>
        <w:pStyle w:val="PL"/>
        <w:rPr>
          <w:noProof w:val="0"/>
          <w:snapToGrid w:val="0"/>
        </w:rPr>
      </w:pPr>
      <w:r w:rsidRPr="00F32326">
        <w:rPr>
          <w:noProof w:val="0"/>
          <w:snapToGrid w:val="0"/>
        </w:rPr>
        <w:tab/>
        <w:t>immediate-MDT-and-Trace,</w:t>
      </w:r>
    </w:p>
    <w:p w14:paraId="7EB7E6A3" w14:textId="77777777" w:rsidR="0015483D" w:rsidRPr="00F32326" w:rsidRDefault="0015483D" w:rsidP="0015483D">
      <w:pPr>
        <w:pStyle w:val="PL"/>
        <w:rPr>
          <w:noProof w:val="0"/>
          <w:snapToGrid w:val="0"/>
        </w:rPr>
      </w:pPr>
      <w:r>
        <w:rPr>
          <w:noProof w:val="0"/>
          <w:snapToGrid w:val="0"/>
        </w:rPr>
        <w:tab/>
        <w:t>...</w:t>
      </w:r>
    </w:p>
    <w:p w14:paraId="7017E769" w14:textId="77777777" w:rsidR="0015483D" w:rsidRPr="00F32326" w:rsidRDefault="0015483D" w:rsidP="0015483D">
      <w:pPr>
        <w:pStyle w:val="PL"/>
        <w:rPr>
          <w:noProof w:val="0"/>
          <w:snapToGrid w:val="0"/>
        </w:rPr>
      </w:pPr>
      <w:r w:rsidRPr="00F32326">
        <w:rPr>
          <w:noProof w:val="0"/>
          <w:snapToGrid w:val="0"/>
        </w:rPr>
        <w:t>}</w:t>
      </w:r>
    </w:p>
    <w:p w14:paraId="60158C12" w14:textId="77777777" w:rsidR="0015483D" w:rsidRDefault="0015483D" w:rsidP="0015483D">
      <w:pPr>
        <w:pStyle w:val="PL"/>
        <w:rPr>
          <w:noProof w:val="0"/>
          <w:snapToGrid w:val="0"/>
        </w:rPr>
      </w:pPr>
    </w:p>
    <w:p w14:paraId="35AB8228" w14:textId="77777777" w:rsidR="0015483D" w:rsidRPr="00F32326" w:rsidRDefault="0015483D" w:rsidP="0015483D">
      <w:pPr>
        <w:pStyle w:val="PL"/>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0FACF66D" w14:textId="77777777" w:rsidR="0015483D" w:rsidRPr="00F32326" w:rsidRDefault="0015483D" w:rsidP="0015483D">
      <w:pPr>
        <w:pStyle w:val="PL"/>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669" w:name="OLE_LINK100"/>
      <w:bookmarkStart w:id="670" w:name="OLE_LINK86"/>
      <w:bookmarkStart w:id="671" w:name="OLE_LINK128"/>
      <w:r w:rsidRPr="00F32326">
        <w:rPr>
          <w:noProof w:val="0"/>
          <w:snapToGrid w:val="0"/>
        </w:rPr>
        <w:t>ImmediateMD</w:t>
      </w:r>
      <w:bookmarkEnd w:id="669"/>
      <w:r w:rsidRPr="00F32326">
        <w:rPr>
          <w:noProof w:val="0"/>
          <w:snapToGrid w:val="0"/>
        </w:rPr>
        <w:t>T</w:t>
      </w:r>
      <w:bookmarkEnd w:id="670"/>
      <w:r>
        <w:rPr>
          <w:noProof w:val="0"/>
          <w:snapToGrid w:val="0"/>
        </w:rPr>
        <w:t>Nr</w:t>
      </w:r>
      <w:bookmarkEnd w:id="671"/>
      <w:r w:rsidRPr="00F32326">
        <w:rPr>
          <w:noProof w:val="0"/>
          <w:snapToGrid w:val="0"/>
        </w:rPr>
        <w:t>,</w:t>
      </w:r>
    </w:p>
    <w:p w14:paraId="7976686B" w14:textId="77777777" w:rsidR="0015483D" w:rsidRPr="00F32326" w:rsidRDefault="0015483D" w:rsidP="0015483D">
      <w:pPr>
        <w:pStyle w:val="PL"/>
        <w:rPr>
          <w:noProof w:val="0"/>
          <w:snapToGrid w:val="0"/>
        </w:rPr>
      </w:pPr>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672" w:name="OLE_LINK90"/>
      <w:r w:rsidRPr="00F32326">
        <w:rPr>
          <w:noProof w:val="0"/>
          <w:snapToGrid w:val="0"/>
        </w:rPr>
        <w:t>LoggedMDT</w:t>
      </w:r>
      <w:bookmarkEnd w:id="672"/>
      <w:r>
        <w:rPr>
          <w:noProof w:val="0"/>
          <w:snapToGrid w:val="0"/>
        </w:rPr>
        <w:t>Nr</w:t>
      </w:r>
      <w:r w:rsidRPr="00F32326">
        <w:rPr>
          <w:noProof w:val="0"/>
          <w:snapToGrid w:val="0"/>
        </w:rPr>
        <w:t>,</w:t>
      </w:r>
    </w:p>
    <w:p w14:paraId="4E90D33F" w14:textId="77777777" w:rsidR="0015483D" w:rsidRPr="00F32326" w:rsidRDefault="0015483D" w:rsidP="0015483D">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2504F3D3" w14:textId="77777777" w:rsidR="0015483D" w:rsidRDefault="0015483D" w:rsidP="0015483D">
      <w:pPr>
        <w:pStyle w:val="PL"/>
        <w:rPr>
          <w:noProof w:val="0"/>
          <w:snapToGrid w:val="0"/>
        </w:rPr>
      </w:pPr>
      <w:r w:rsidRPr="00F32326">
        <w:rPr>
          <w:noProof w:val="0"/>
          <w:snapToGrid w:val="0"/>
        </w:rPr>
        <w:t>}</w:t>
      </w:r>
    </w:p>
    <w:p w14:paraId="4A0ABA9F" w14:textId="77777777" w:rsidR="0015483D" w:rsidRPr="00F32326" w:rsidRDefault="0015483D" w:rsidP="0015483D">
      <w:pPr>
        <w:pStyle w:val="PL"/>
        <w:rPr>
          <w:noProof w:val="0"/>
          <w:snapToGrid w:val="0"/>
        </w:rPr>
      </w:pPr>
    </w:p>
    <w:p w14:paraId="18A63EDB" w14:textId="77777777" w:rsidR="0015483D" w:rsidRPr="001D2E49" w:rsidRDefault="0015483D" w:rsidP="0015483D">
      <w:pPr>
        <w:pStyle w:val="PL"/>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3CC609E9" w14:textId="77777777" w:rsidR="0015483D" w:rsidRPr="001D2E49" w:rsidRDefault="0015483D" w:rsidP="0015483D">
      <w:pPr>
        <w:pStyle w:val="PL"/>
        <w:rPr>
          <w:noProof w:val="0"/>
          <w:snapToGrid w:val="0"/>
        </w:rPr>
      </w:pPr>
      <w:r w:rsidRPr="001D2E49">
        <w:rPr>
          <w:noProof w:val="0"/>
          <w:snapToGrid w:val="0"/>
        </w:rPr>
        <w:tab/>
        <w:t>...</w:t>
      </w:r>
    </w:p>
    <w:p w14:paraId="14770BE2" w14:textId="77777777" w:rsidR="0015483D" w:rsidRPr="001D2E49" w:rsidRDefault="0015483D" w:rsidP="0015483D">
      <w:pPr>
        <w:pStyle w:val="PL"/>
        <w:rPr>
          <w:noProof w:val="0"/>
          <w:snapToGrid w:val="0"/>
        </w:rPr>
      </w:pPr>
      <w:r w:rsidRPr="001D2E49">
        <w:rPr>
          <w:noProof w:val="0"/>
          <w:snapToGrid w:val="0"/>
        </w:rPr>
        <w:t>}</w:t>
      </w:r>
    </w:p>
    <w:p w14:paraId="360FA795" w14:textId="77777777" w:rsidR="0015483D" w:rsidRDefault="0015483D" w:rsidP="0015483D">
      <w:pPr>
        <w:pStyle w:val="PL"/>
        <w:rPr>
          <w:noProof w:val="0"/>
          <w:snapToGrid w:val="0"/>
        </w:rPr>
      </w:pPr>
    </w:p>
    <w:p w14:paraId="119CC7BD" w14:textId="77777777" w:rsidR="0015483D" w:rsidRPr="00F32326" w:rsidRDefault="0015483D" w:rsidP="0015483D">
      <w:pPr>
        <w:pStyle w:val="PL"/>
        <w:rPr>
          <w:noProof w:val="0"/>
          <w:snapToGrid w:val="0"/>
        </w:rPr>
      </w:pPr>
      <w:r w:rsidRPr="00F32326">
        <w:rPr>
          <w:noProof w:val="0"/>
          <w:snapToGrid w:val="0"/>
        </w:rPr>
        <w:t>MDTMode</w:t>
      </w:r>
      <w:r>
        <w:rPr>
          <w:noProof w:val="0"/>
          <w:snapToGrid w:val="0"/>
        </w:rPr>
        <w:t>Eutra</w:t>
      </w:r>
      <w:r w:rsidRPr="00F32326">
        <w:rPr>
          <w:noProof w:val="0"/>
          <w:snapToGrid w:val="0"/>
        </w:rPr>
        <w:t xml:space="preserve"> ::= </w:t>
      </w:r>
      <w:r w:rsidRPr="00DC1877">
        <w:rPr>
          <w:rFonts w:eastAsia="MS Mincho" w:cs="Courier New"/>
          <w:snapToGrid w:val="0"/>
        </w:rPr>
        <w:t>OCTET STRING</w:t>
      </w:r>
    </w:p>
    <w:p w14:paraId="46A75183" w14:textId="77777777" w:rsidR="0015483D" w:rsidRDefault="0015483D" w:rsidP="0015483D">
      <w:pPr>
        <w:pStyle w:val="PL"/>
        <w:rPr>
          <w:noProof w:val="0"/>
          <w:snapToGrid w:val="0"/>
        </w:rPr>
      </w:pPr>
    </w:p>
    <w:p w14:paraId="1BEEDCBE" w14:textId="77777777" w:rsidR="0015483D" w:rsidRPr="00C81121" w:rsidRDefault="0015483D" w:rsidP="0015483D">
      <w:pPr>
        <w:pStyle w:val="PL"/>
        <w:rPr>
          <w:rFonts w:eastAsia="SimSun"/>
          <w:snapToGrid w:val="0"/>
        </w:rPr>
      </w:pPr>
      <w:r w:rsidRPr="00C81121">
        <w:rPr>
          <w:rFonts w:eastAsia="SimSun"/>
          <w:snapToGrid w:val="0"/>
        </w:rPr>
        <w:t>MeasurementsToActivate ::=</w:t>
      </w:r>
      <w:r>
        <w:rPr>
          <w:rFonts w:eastAsia="SimSun"/>
          <w:snapToGrid w:val="0"/>
        </w:rPr>
        <w:t xml:space="preserve"> </w:t>
      </w:r>
      <w:r w:rsidRPr="00C81121">
        <w:rPr>
          <w:rFonts w:eastAsia="SimSun"/>
          <w:snapToGrid w:val="0"/>
          <w:lang w:eastAsia="zh-CN"/>
        </w:rPr>
        <w:t>BIT STRING</w:t>
      </w:r>
      <w:r w:rsidRPr="00C81121">
        <w:rPr>
          <w:rFonts w:eastAsia="SimSun"/>
          <w:snapToGrid w:val="0"/>
        </w:rPr>
        <w:t>(</w:t>
      </w:r>
      <w:r w:rsidRPr="00C81121">
        <w:rPr>
          <w:rFonts w:eastAsia="SimSun"/>
          <w:snapToGrid w:val="0"/>
          <w:lang w:eastAsia="zh-CN"/>
        </w:rPr>
        <w:t>SIZE(</w:t>
      </w:r>
      <w:r>
        <w:rPr>
          <w:rFonts w:eastAsia="SimSun"/>
          <w:snapToGrid w:val="0"/>
          <w:lang w:eastAsia="zh-CN"/>
        </w:rPr>
        <w:t>8</w:t>
      </w:r>
      <w:r w:rsidRPr="00C81121">
        <w:rPr>
          <w:rFonts w:eastAsia="SimSun"/>
          <w:snapToGrid w:val="0"/>
          <w:lang w:eastAsia="zh-CN"/>
        </w:rPr>
        <w:t>)</w:t>
      </w:r>
      <w:r w:rsidRPr="00C81121">
        <w:rPr>
          <w:rFonts w:eastAsia="SimSun"/>
          <w:snapToGrid w:val="0"/>
        </w:rPr>
        <w:t>)</w:t>
      </w:r>
    </w:p>
    <w:p w14:paraId="359729CF" w14:textId="77777777" w:rsidR="0015483D" w:rsidRDefault="0015483D" w:rsidP="0015483D">
      <w:pPr>
        <w:pStyle w:val="PL"/>
        <w:rPr>
          <w:rFonts w:eastAsia="Malgun Gothic"/>
          <w:noProof w:val="0"/>
          <w:snapToGrid w:val="0"/>
        </w:rPr>
      </w:pPr>
    </w:p>
    <w:p w14:paraId="032BBA4D" w14:textId="77777777" w:rsidR="0015483D" w:rsidRPr="001F5312" w:rsidRDefault="0015483D" w:rsidP="0015483D">
      <w:pPr>
        <w:pStyle w:val="PL"/>
        <w:rPr>
          <w:noProof w:val="0"/>
        </w:rPr>
      </w:pPr>
      <w:r w:rsidRPr="001F5312">
        <w:rPr>
          <w:noProof w:val="0"/>
        </w:rPr>
        <w:t>MRB-ID</w:t>
      </w:r>
      <w:r w:rsidRPr="001F5312">
        <w:rPr>
          <w:snapToGrid w:val="0"/>
        </w:rPr>
        <w:t xml:space="preserve"> ::= </w:t>
      </w:r>
      <w:r w:rsidRPr="001F5312">
        <w:rPr>
          <w:noProof w:val="0"/>
        </w:rPr>
        <w:t>INTEGER (1..32, ...)</w:t>
      </w:r>
    </w:p>
    <w:p w14:paraId="3F96D61E" w14:textId="77777777" w:rsidR="0015483D" w:rsidRPr="001F5312" w:rsidRDefault="0015483D" w:rsidP="0015483D">
      <w:pPr>
        <w:pStyle w:val="PL"/>
        <w:rPr>
          <w:noProof w:val="0"/>
          <w:snapToGrid w:val="0"/>
        </w:rPr>
      </w:pPr>
    </w:p>
    <w:p w14:paraId="18A114F2" w14:textId="77777777" w:rsidR="0015483D" w:rsidRPr="001F5312" w:rsidRDefault="0015483D" w:rsidP="0015483D">
      <w:pPr>
        <w:pStyle w:val="PL"/>
        <w:rPr>
          <w:noProof w:val="0"/>
          <w:snapToGrid w:val="0"/>
        </w:rPr>
      </w:pPr>
      <w:r w:rsidRPr="001F5312">
        <w:rPr>
          <w:noProof w:val="0"/>
          <w:snapToGrid w:val="0"/>
        </w:rPr>
        <w:t>MulticastSessionActivationRequestTransfer ::= SEQUENCE {</w:t>
      </w:r>
    </w:p>
    <w:p w14:paraId="76AD3C70" w14:textId="77777777" w:rsidR="0015483D" w:rsidRPr="001F5312" w:rsidRDefault="0015483D" w:rsidP="0015483D">
      <w:pPr>
        <w:pStyle w:val="PL"/>
        <w:rPr>
          <w:noProof w:val="0"/>
          <w:snapToGrid w:val="0"/>
        </w:rPr>
      </w:pPr>
      <w:r w:rsidRPr="001F5312">
        <w:rPr>
          <w:noProof w:val="0"/>
          <w:snapToGrid w:val="0"/>
        </w:rPr>
        <w:tab/>
        <w:t>mBS</w:t>
      </w:r>
      <w:r w:rsidRPr="001F5312">
        <w:rPr>
          <w:noProof w:val="0"/>
          <w:lang w:val="fr-FR"/>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MBS-SessionID</w:t>
      </w:r>
      <w:r w:rsidRPr="001F5312">
        <w:rPr>
          <w:noProof w:val="0"/>
          <w:snapToGrid w:val="0"/>
        </w:rPr>
        <w:t>,</w:t>
      </w:r>
    </w:p>
    <w:p w14:paraId="6EF47B30" w14:textId="77777777" w:rsidR="0015483D" w:rsidRPr="001F5312" w:rsidRDefault="0015483D" w:rsidP="0015483D">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MulticastSessionActivationRequestTransfer-ExtIEs} } </w:t>
      </w:r>
      <w:r w:rsidRPr="001F5312">
        <w:rPr>
          <w:noProof w:val="0"/>
          <w:snapToGrid w:val="0"/>
        </w:rPr>
        <w:tab/>
        <w:t>OPTIONAL,</w:t>
      </w:r>
    </w:p>
    <w:p w14:paraId="3426CCDC" w14:textId="77777777" w:rsidR="0015483D" w:rsidRPr="001F5312" w:rsidRDefault="0015483D" w:rsidP="0015483D">
      <w:pPr>
        <w:pStyle w:val="PL"/>
        <w:rPr>
          <w:noProof w:val="0"/>
          <w:snapToGrid w:val="0"/>
        </w:rPr>
      </w:pPr>
      <w:r w:rsidRPr="001F5312">
        <w:rPr>
          <w:noProof w:val="0"/>
          <w:snapToGrid w:val="0"/>
        </w:rPr>
        <w:tab/>
        <w:t>...</w:t>
      </w:r>
    </w:p>
    <w:p w14:paraId="4F8DE777" w14:textId="77777777" w:rsidR="0015483D" w:rsidRPr="001F5312" w:rsidRDefault="0015483D" w:rsidP="0015483D">
      <w:pPr>
        <w:pStyle w:val="PL"/>
        <w:rPr>
          <w:noProof w:val="0"/>
          <w:snapToGrid w:val="0"/>
        </w:rPr>
      </w:pPr>
      <w:r w:rsidRPr="001F5312">
        <w:rPr>
          <w:noProof w:val="0"/>
          <w:snapToGrid w:val="0"/>
        </w:rPr>
        <w:t>}</w:t>
      </w:r>
    </w:p>
    <w:p w14:paraId="11F5AE61" w14:textId="77777777" w:rsidR="0015483D" w:rsidRPr="001F5312" w:rsidRDefault="0015483D" w:rsidP="0015483D">
      <w:pPr>
        <w:pStyle w:val="PL"/>
        <w:rPr>
          <w:noProof w:val="0"/>
          <w:snapToGrid w:val="0"/>
        </w:rPr>
      </w:pPr>
    </w:p>
    <w:p w14:paraId="192F732B" w14:textId="77777777" w:rsidR="0015483D" w:rsidRPr="001F5312" w:rsidRDefault="0015483D" w:rsidP="0015483D">
      <w:pPr>
        <w:pStyle w:val="PL"/>
        <w:rPr>
          <w:noProof w:val="0"/>
          <w:snapToGrid w:val="0"/>
        </w:rPr>
      </w:pPr>
      <w:r w:rsidRPr="001F5312">
        <w:rPr>
          <w:noProof w:val="0"/>
          <w:snapToGrid w:val="0"/>
        </w:rPr>
        <w:t>MulticastSessionActivationRequestTransfer-ExtIEs NGAP-PROTOCOL-EXTENSION ::= {</w:t>
      </w:r>
    </w:p>
    <w:p w14:paraId="4C61E760" w14:textId="77777777" w:rsidR="0015483D" w:rsidRPr="001F5312" w:rsidRDefault="0015483D" w:rsidP="0015483D">
      <w:pPr>
        <w:pStyle w:val="PL"/>
        <w:rPr>
          <w:noProof w:val="0"/>
          <w:snapToGrid w:val="0"/>
        </w:rPr>
      </w:pPr>
      <w:r w:rsidRPr="001F5312">
        <w:rPr>
          <w:noProof w:val="0"/>
          <w:snapToGrid w:val="0"/>
        </w:rPr>
        <w:tab/>
        <w:t>...</w:t>
      </w:r>
    </w:p>
    <w:p w14:paraId="62F634E6" w14:textId="77777777" w:rsidR="0015483D" w:rsidRPr="001F5312" w:rsidRDefault="0015483D" w:rsidP="0015483D">
      <w:pPr>
        <w:pStyle w:val="PL"/>
        <w:rPr>
          <w:noProof w:val="0"/>
          <w:snapToGrid w:val="0"/>
        </w:rPr>
      </w:pPr>
      <w:r w:rsidRPr="001F5312">
        <w:rPr>
          <w:noProof w:val="0"/>
          <w:snapToGrid w:val="0"/>
        </w:rPr>
        <w:t>}</w:t>
      </w:r>
    </w:p>
    <w:p w14:paraId="1A585265" w14:textId="77777777" w:rsidR="0015483D" w:rsidRPr="001F5312" w:rsidRDefault="0015483D" w:rsidP="0015483D">
      <w:pPr>
        <w:pStyle w:val="PL"/>
        <w:rPr>
          <w:noProof w:val="0"/>
          <w:snapToGrid w:val="0"/>
        </w:rPr>
      </w:pPr>
    </w:p>
    <w:p w14:paraId="495DA350" w14:textId="77777777" w:rsidR="0015483D" w:rsidRPr="001F5312" w:rsidRDefault="0015483D" w:rsidP="0015483D">
      <w:pPr>
        <w:pStyle w:val="PL"/>
        <w:rPr>
          <w:noProof w:val="0"/>
          <w:snapToGrid w:val="0"/>
        </w:rPr>
      </w:pPr>
      <w:r w:rsidRPr="001F5312">
        <w:rPr>
          <w:noProof w:val="0"/>
          <w:snapToGrid w:val="0"/>
        </w:rPr>
        <w:t>MulticastSessionDeactivationRequestTransfer ::= SEQUENCE {</w:t>
      </w:r>
    </w:p>
    <w:p w14:paraId="284F1DDD" w14:textId="77777777" w:rsidR="0015483D" w:rsidRPr="001F5312" w:rsidRDefault="0015483D" w:rsidP="0015483D">
      <w:pPr>
        <w:pStyle w:val="PL"/>
        <w:rPr>
          <w:noProof w:val="0"/>
          <w:snapToGrid w:val="0"/>
        </w:rPr>
      </w:pPr>
      <w:r w:rsidRPr="001F5312">
        <w:rPr>
          <w:noProof w:val="0"/>
          <w:snapToGrid w:val="0"/>
        </w:rPr>
        <w:tab/>
        <w:t>mBS</w:t>
      </w:r>
      <w:r w:rsidRPr="001F5312">
        <w:rPr>
          <w:noProof w:val="0"/>
          <w:lang w:val="fr-FR"/>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MBS-SessionID</w:t>
      </w:r>
      <w:r w:rsidRPr="001F5312">
        <w:rPr>
          <w:noProof w:val="0"/>
          <w:snapToGrid w:val="0"/>
        </w:rPr>
        <w:t>,</w:t>
      </w:r>
    </w:p>
    <w:p w14:paraId="7E396D0A" w14:textId="77777777" w:rsidR="0015483D" w:rsidRPr="001F5312" w:rsidRDefault="0015483D" w:rsidP="0015483D">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MulticastSessionDeactivationRequestTransfer-ExtIEs} } </w:t>
      </w:r>
      <w:r w:rsidRPr="001F5312">
        <w:rPr>
          <w:noProof w:val="0"/>
          <w:snapToGrid w:val="0"/>
        </w:rPr>
        <w:tab/>
        <w:t>OPTIONAL,</w:t>
      </w:r>
    </w:p>
    <w:p w14:paraId="7C191CF4" w14:textId="77777777" w:rsidR="0015483D" w:rsidRPr="001F5312" w:rsidRDefault="0015483D" w:rsidP="0015483D">
      <w:pPr>
        <w:pStyle w:val="PL"/>
        <w:rPr>
          <w:noProof w:val="0"/>
          <w:snapToGrid w:val="0"/>
        </w:rPr>
      </w:pPr>
      <w:r w:rsidRPr="001F5312">
        <w:rPr>
          <w:noProof w:val="0"/>
          <w:snapToGrid w:val="0"/>
        </w:rPr>
        <w:tab/>
        <w:t>...</w:t>
      </w:r>
    </w:p>
    <w:p w14:paraId="6A78B473" w14:textId="77777777" w:rsidR="0015483D" w:rsidRPr="001F5312" w:rsidRDefault="0015483D" w:rsidP="0015483D">
      <w:pPr>
        <w:pStyle w:val="PL"/>
        <w:rPr>
          <w:noProof w:val="0"/>
          <w:snapToGrid w:val="0"/>
        </w:rPr>
      </w:pPr>
      <w:r w:rsidRPr="001F5312">
        <w:rPr>
          <w:noProof w:val="0"/>
          <w:snapToGrid w:val="0"/>
        </w:rPr>
        <w:t>}</w:t>
      </w:r>
    </w:p>
    <w:p w14:paraId="33AF8AB3" w14:textId="77777777" w:rsidR="0015483D" w:rsidRPr="001F5312" w:rsidRDefault="0015483D" w:rsidP="0015483D">
      <w:pPr>
        <w:pStyle w:val="PL"/>
        <w:rPr>
          <w:noProof w:val="0"/>
          <w:snapToGrid w:val="0"/>
        </w:rPr>
      </w:pPr>
    </w:p>
    <w:p w14:paraId="7068D695" w14:textId="77777777" w:rsidR="0015483D" w:rsidRPr="001F5312" w:rsidRDefault="0015483D" w:rsidP="0015483D">
      <w:pPr>
        <w:pStyle w:val="PL"/>
        <w:rPr>
          <w:noProof w:val="0"/>
          <w:snapToGrid w:val="0"/>
        </w:rPr>
      </w:pPr>
      <w:r w:rsidRPr="001F5312">
        <w:rPr>
          <w:noProof w:val="0"/>
          <w:snapToGrid w:val="0"/>
        </w:rPr>
        <w:t>MulticastSessionDeactivationRequestTransfer-ExtIEs NGAP-PROTOCOL-EXTENSION ::= {</w:t>
      </w:r>
    </w:p>
    <w:p w14:paraId="00FCFF01" w14:textId="77777777" w:rsidR="0015483D" w:rsidRPr="001F5312" w:rsidRDefault="0015483D" w:rsidP="0015483D">
      <w:pPr>
        <w:pStyle w:val="PL"/>
        <w:rPr>
          <w:noProof w:val="0"/>
          <w:snapToGrid w:val="0"/>
        </w:rPr>
      </w:pPr>
      <w:r w:rsidRPr="001F5312">
        <w:rPr>
          <w:noProof w:val="0"/>
          <w:snapToGrid w:val="0"/>
        </w:rPr>
        <w:tab/>
        <w:t>...</w:t>
      </w:r>
    </w:p>
    <w:p w14:paraId="04CF79FF" w14:textId="77777777" w:rsidR="0015483D" w:rsidRPr="001F5312" w:rsidRDefault="0015483D" w:rsidP="0015483D">
      <w:pPr>
        <w:pStyle w:val="PL"/>
        <w:rPr>
          <w:noProof w:val="0"/>
          <w:snapToGrid w:val="0"/>
        </w:rPr>
      </w:pPr>
      <w:r w:rsidRPr="001F5312">
        <w:rPr>
          <w:noProof w:val="0"/>
          <w:snapToGrid w:val="0"/>
        </w:rPr>
        <w:t>}</w:t>
      </w:r>
    </w:p>
    <w:p w14:paraId="2687DAB2" w14:textId="77777777" w:rsidR="0015483D" w:rsidRPr="001F5312" w:rsidRDefault="0015483D" w:rsidP="0015483D">
      <w:pPr>
        <w:pStyle w:val="PL"/>
        <w:rPr>
          <w:noProof w:val="0"/>
          <w:snapToGrid w:val="0"/>
        </w:rPr>
      </w:pPr>
    </w:p>
    <w:p w14:paraId="44DDA056" w14:textId="77777777" w:rsidR="0015483D" w:rsidRPr="001F5312" w:rsidRDefault="0015483D" w:rsidP="0015483D">
      <w:pPr>
        <w:pStyle w:val="PL"/>
        <w:rPr>
          <w:noProof w:val="0"/>
          <w:snapToGrid w:val="0"/>
        </w:rPr>
      </w:pPr>
      <w:r w:rsidRPr="001F5312">
        <w:rPr>
          <w:noProof w:val="0"/>
          <w:snapToGrid w:val="0"/>
        </w:rPr>
        <w:t>MulticastSessionUpdateRequestTransfer ::= SEQUENCE {</w:t>
      </w:r>
    </w:p>
    <w:p w14:paraId="055CCA3E" w14:textId="77777777" w:rsidR="0015483D" w:rsidRPr="001F5312" w:rsidRDefault="0015483D" w:rsidP="0015483D">
      <w:pPr>
        <w:pStyle w:val="PL"/>
        <w:rPr>
          <w:noProof w:val="0"/>
          <w:snapToGrid w:val="0"/>
        </w:rPr>
      </w:pPr>
      <w:r w:rsidRPr="001F5312">
        <w:rPr>
          <w:noProof w:val="0"/>
          <w:snapToGrid w:val="0"/>
        </w:rPr>
        <w:tab/>
        <w:t>mBS</w:t>
      </w:r>
      <w:r w:rsidRPr="001F5312">
        <w:rPr>
          <w:noProof w:val="0"/>
          <w:lang w:val="fr-FR"/>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MBS-SessionID</w:t>
      </w:r>
      <w:r w:rsidRPr="001F5312">
        <w:rPr>
          <w:noProof w:val="0"/>
          <w:snapToGrid w:val="0"/>
        </w:rPr>
        <w:t>,</w:t>
      </w:r>
    </w:p>
    <w:p w14:paraId="53C750CA" w14:textId="77777777" w:rsidR="0015483D" w:rsidRPr="001F5312" w:rsidRDefault="0015483D" w:rsidP="0015483D">
      <w:pPr>
        <w:pStyle w:val="PL"/>
        <w:rPr>
          <w:noProof w:val="0"/>
          <w:snapToGrid w:val="0"/>
        </w:rPr>
      </w:pPr>
      <w:r w:rsidRPr="001F5312">
        <w:rPr>
          <w:rFonts w:eastAsia="Malgun Gothic"/>
          <w:noProof w:val="0"/>
          <w:snapToGrid w:val="0"/>
        </w:rPr>
        <w:lastRenderedPageBreak/>
        <w:tab/>
        <w:t>mBS-</w:t>
      </w:r>
      <w:r w:rsidRPr="001F5312">
        <w:rPr>
          <w:noProof w:val="0"/>
          <w:snapToGrid w:val="0"/>
        </w:rPr>
        <w:t>ServiceArea</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rFonts w:eastAsia="Malgun Gothic"/>
          <w:noProof w:val="0"/>
          <w:snapToGrid w:val="0"/>
        </w:rPr>
        <w:t>MBS-</w:t>
      </w:r>
      <w:r w:rsidRPr="001F5312">
        <w:rPr>
          <w:noProof w:val="0"/>
          <w:snapToGrid w:val="0"/>
        </w:rPr>
        <w:t>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snapToGrid w:val="0"/>
        </w:rPr>
        <w:t>OPTIONAL</w:t>
      </w:r>
      <w:r w:rsidRPr="001F5312">
        <w:rPr>
          <w:noProof w:val="0"/>
          <w:snapToGrid w:val="0"/>
        </w:rPr>
        <w:t>,</w:t>
      </w:r>
    </w:p>
    <w:p w14:paraId="20732BED" w14:textId="77777777" w:rsidR="0015483D" w:rsidRPr="001F5312" w:rsidRDefault="0015483D" w:rsidP="0015483D">
      <w:pPr>
        <w:pStyle w:val="PL"/>
        <w:rPr>
          <w:noProof w:val="0"/>
          <w:snapToGrid w:val="0"/>
        </w:rPr>
      </w:pPr>
      <w:r w:rsidRPr="001F5312">
        <w:rPr>
          <w:noProof w:val="0"/>
          <w:snapToGrid w:val="0"/>
        </w:rPr>
        <w:tab/>
        <w:t>mBS-QoSFlows-ToBeSetupModList</w:t>
      </w:r>
      <w:r w:rsidRPr="001F5312">
        <w:rPr>
          <w:noProof w:val="0"/>
          <w:snapToGrid w:val="0"/>
        </w:rPr>
        <w:tab/>
      </w:r>
      <w:r>
        <w:rPr>
          <w:noProof w:val="0"/>
          <w:snapToGrid w:val="0"/>
        </w:rPr>
        <w:tab/>
      </w:r>
      <w:r w:rsidRPr="001F5312">
        <w:rPr>
          <w:noProof w:val="0"/>
          <w:snapToGrid w:val="0"/>
        </w:rPr>
        <w:t>MBS-QoSFlows-ToBeSetupModList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snapToGrid w:val="0"/>
        </w:rPr>
        <w:t>OPTIONAL</w:t>
      </w:r>
      <w:r w:rsidRPr="001F5312">
        <w:rPr>
          <w:noProof w:val="0"/>
          <w:snapToGrid w:val="0"/>
        </w:rPr>
        <w:t>,</w:t>
      </w:r>
    </w:p>
    <w:p w14:paraId="7D68F511" w14:textId="77777777" w:rsidR="0015483D" w:rsidRPr="001F5312" w:rsidRDefault="0015483D" w:rsidP="0015483D">
      <w:pPr>
        <w:pStyle w:val="PL"/>
        <w:rPr>
          <w:noProof w:val="0"/>
          <w:snapToGrid w:val="0"/>
        </w:rPr>
      </w:pPr>
      <w:r w:rsidRPr="001F5312">
        <w:rPr>
          <w:noProof w:val="0"/>
          <w:snapToGrid w:val="0"/>
        </w:rPr>
        <w:tab/>
        <w:t xml:space="preserve">mBS-QosFlowToBeReleaseList </w:t>
      </w:r>
      <w:r w:rsidRPr="001F5312">
        <w:rPr>
          <w:noProof w:val="0"/>
          <w:snapToGrid w:val="0"/>
        </w:rPr>
        <w:tab/>
      </w:r>
      <w:r w:rsidRPr="001F5312">
        <w:rPr>
          <w:noProof w:val="0"/>
          <w:snapToGrid w:val="0"/>
        </w:rPr>
        <w:tab/>
      </w:r>
      <w:r w:rsidRPr="001F5312">
        <w:rPr>
          <w:noProof w:val="0"/>
          <w:snapToGrid w:val="0"/>
        </w:rPr>
        <w:tab/>
        <w:t>QosFlowListWithCause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OPTIONAL</w:t>
      </w:r>
      <w:r w:rsidRPr="001F5312">
        <w:rPr>
          <w:noProof w:val="0"/>
          <w:snapToGrid w:val="0"/>
        </w:rPr>
        <w:t>,</w:t>
      </w:r>
    </w:p>
    <w:p w14:paraId="3E8E8270" w14:textId="77777777" w:rsidR="0015483D" w:rsidRPr="001F5312" w:rsidRDefault="0015483D" w:rsidP="0015483D">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MulticastSessionUpdateRequestTransfer-ExtIEs} } </w:t>
      </w:r>
      <w:r w:rsidRPr="001F5312">
        <w:rPr>
          <w:noProof w:val="0"/>
          <w:snapToGrid w:val="0"/>
        </w:rPr>
        <w:tab/>
        <w:t>OPTIONAL,</w:t>
      </w:r>
    </w:p>
    <w:p w14:paraId="7C2EE6DD" w14:textId="77777777" w:rsidR="0015483D" w:rsidRPr="001F5312" w:rsidRDefault="0015483D" w:rsidP="0015483D">
      <w:pPr>
        <w:pStyle w:val="PL"/>
        <w:rPr>
          <w:noProof w:val="0"/>
          <w:snapToGrid w:val="0"/>
        </w:rPr>
      </w:pPr>
      <w:r w:rsidRPr="001F5312">
        <w:rPr>
          <w:noProof w:val="0"/>
          <w:snapToGrid w:val="0"/>
        </w:rPr>
        <w:tab/>
        <w:t>...</w:t>
      </w:r>
    </w:p>
    <w:p w14:paraId="2E5BA6DF" w14:textId="77777777" w:rsidR="0015483D" w:rsidRPr="001F5312" w:rsidRDefault="0015483D" w:rsidP="0015483D">
      <w:pPr>
        <w:pStyle w:val="PL"/>
        <w:rPr>
          <w:noProof w:val="0"/>
          <w:snapToGrid w:val="0"/>
        </w:rPr>
      </w:pPr>
      <w:r w:rsidRPr="001F5312">
        <w:rPr>
          <w:noProof w:val="0"/>
          <w:snapToGrid w:val="0"/>
        </w:rPr>
        <w:t>}</w:t>
      </w:r>
    </w:p>
    <w:p w14:paraId="0D1D72C9" w14:textId="77777777" w:rsidR="0015483D" w:rsidRPr="001F5312" w:rsidRDefault="0015483D" w:rsidP="0015483D">
      <w:pPr>
        <w:pStyle w:val="PL"/>
        <w:rPr>
          <w:noProof w:val="0"/>
          <w:snapToGrid w:val="0"/>
        </w:rPr>
      </w:pPr>
    </w:p>
    <w:p w14:paraId="3DC93E38" w14:textId="77777777" w:rsidR="0015483D" w:rsidRPr="001F5312" w:rsidRDefault="0015483D" w:rsidP="0015483D">
      <w:pPr>
        <w:pStyle w:val="PL"/>
        <w:rPr>
          <w:noProof w:val="0"/>
          <w:snapToGrid w:val="0"/>
        </w:rPr>
      </w:pPr>
      <w:r w:rsidRPr="001F5312">
        <w:rPr>
          <w:noProof w:val="0"/>
          <w:snapToGrid w:val="0"/>
        </w:rPr>
        <w:t>MulticastSessionUpdateRequestTransfer-ExtIEs NGAP-PROTOCOL-EXTENSION ::= {</w:t>
      </w:r>
    </w:p>
    <w:p w14:paraId="6C64C2D5" w14:textId="77777777" w:rsidR="0015483D" w:rsidRPr="001F5312" w:rsidRDefault="0015483D" w:rsidP="0015483D">
      <w:pPr>
        <w:pStyle w:val="PL"/>
        <w:rPr>
          <w:noProof w:val="0"/>
          <w:snapToGrid w:val="0"/>
        </w:rPr>
      </w:pPr>
      <w:r w:rsidRPr="001F5312">
        <w:rPr>
          <w:noProof w:val="0"/>
          <w:snapToGrid w:val="0"/>
        </w:rPr>
        <w:tab/>
        <w:t>...</w:t>
      </w:r>
    </w:p>
    <w:p w14:paraId="70935312" w14:textId="77777777" w:rsidR="0015483D" w:rsidRPr="001F5312" w:rsidRDefault="0015483D" w:rsidP="0015483D">
      <w:pPr>
        <w:pStyle w:val="PL"/>
        <w:rPr>
          <w:noProof w:val="0"/>
          <w:snapToGrid w:val="0"/>
        </w:rPr>
      </w:pPr>
      <w:r w:rsidRPr="001F5312">
        <w:rPr>
          <w:noProof w:val="0"/>
          <w:snapToGrid w:val="0"/>
        </w:rPr>
        <w:t>}</w:t>
      </w:r>
    </w:p>
    <w:p w14:paraId="5EE6D6BE" w14:textId="77777777" w:rsidR="0015483D" w:rsidRPr="001F5312" w:rsidRDefault="0015483D" w:rsidP="0015483D">
      <w:pPr>
        <w:pStyle w:val="PL"/>
        <w:rPr>
          <w:noProof w:val="0"/>
          <w:snapToGrid w:val="0"/>
        </w:rPr>
      </w:pPr>
    </w:p>
    <w:p w14:paraId="58C924F1" w14:textId="77777777" w:rsidR="0015483D" w:rsidRPr="001F5312" w:rsidRDefault="0015483D" w:rsidP="0015483D">
      <w:pPr>
        <w:pStyle w:val="PL"/>
        <w:rPr>
          <w:noProof w:val="0"/>
          <w:snapToGrid w:val="0"/>
        </w:rPr>
      </w:pPr>
    </w:p>
    <w:p w14:paraId="379B1D4C" w14:textId="77777777" w:rsidR="0015483D" w:rsidRPr="001F5312" w:rsidRDefault="0015483D" w:rsidP="0015483D">
      <w:pPr>
        <w:pStyle w:val="PL"/>
        <w:rPr>
          <w:noProof w:val="0"/>
          <w:snapToGrid w:val="0"/>
        </w:rPr>
      </w:pPr>
      <w:r w:rsidRPr="001F5312">
        <w:rPr>
          <w:noProof w:val="0"/>
          <w:snapToGrid w:val="0"/>
        </w:rPr>
        <w:t>MulticastGroupPagingAreaList ::= SEQUENCE (SIZE(1..maxnoofPagingAreas)) OF MulticastGroupPagingAreaItem</w:t>
      </w:r>
    </w:p>
    <w:p w14:paraId="54BFCE17" w14:textId="77777777" w:rsidR="0015483D" w:rsidRPr="001F5312" w:rsidRDefault="0015483D" w:rsidP="0015483D">
      <w:pPr>
        <w:pStyle w:val="PL"/>
        <w:rPr>
          <w:noProof w:val="0"/>
          <w:snapToGrid w:val="0"/>
        </w:rPr>
      </w:pPr>
    </w:p>
    <w:p w14:paraId="5D522E42" w14:textId="77777777" w:rsidR="0015483D" w:rsidRPr="001F5312" w:rsidRDefault="0015483D" w:rsidP="0015483D">
      <w:pPr>
        <w:pStyle w:val="PL"/>
        <w:rPr>
          <w:noProof w:val="0"/>
          <w:snapToGrid w:val="0"/>
        </w:rPr>
      </w:pPr>
      <w:r w:rsidRPr="001F5312">
        <w:rPr>
          <w:noProof w:val="0"/>
          <w:snapToGrid w:val="0"/>
        </w:rPr>
        <w:t>MulticastGroupPagingAreaItem ::= SEQUENCE {</w:t>
      </w:r>
    </w:p>
    <w:p w14:paraId="34C57504" w14:textId="77777777" w:rsidR="0015483D" w:rsidRPr="001F5312" w:rsidRDefault="0015483D" w:rsidP="0015483D">
      <w:pPr>
        <w:pStyle w:val="PL"/>
        <w:tabs>
          <w:tab w:val="clear" w:pos="5760"/>
        </w:tabs>
        <w:rPr>
          <w:noProof w:val="0"/>
          <w:snapToGrid w:val="0"/>
        </w:rPr>
      </w:pPr>
      <w:r w:rsidRPr="001F5312">
        <w:rPr>
          <w:noProof w:val="0"/>
          <w:snapToGrid w:val="0"/>
        </w:rPr>
        <w:tab/>
        <w:t>multicast-GroupPaging-Area</w:t>
      </w:r>
      <w:r w:rsidRPr="001F5312">
        <w:rPr>
          <w:noProof w:val="0"/>
          <w:snapToGrid w:val="0"/>
        </w:rPr>
        <w:tab/>
      </w:r>
      <w:r w:rsidRPr="001F5312">
        <w:rPr>
          <w:noProof w:val="0"/>
          <w:snapToGrid w:val="0"/>
        </w:rPr>
        <w:tab/>
        <w:t>Multicast-GroupPaging-Area,</w:t>
      </w:r>
    </w:p>
    <w:p w14:paraId="1626E888" w14:textId="77777777" w:rsidR="0015483D" w:rsidRPr="001F5312" w:rsidRDefault="0015483D" w:rsidP="0015483D">
      <w:pPr>
        <w:pStyle w:val="PL"/>
        <w:rPr>
          <w:noProof w:val="0"/>
          <w:snapToGrid w:val="0"/>
        </w:rPr>
      </w:pPr>
      <w:r w:rsidRPr="001F5312">
        <w:rPr>
          <w:noProof w:val="0"/>
          <w:snapToGrid w:val="0"/>
        </w:rPr>
        <w:tab/>
        <w:t>uE-PagingList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UE-PagingList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6DB36738" w14:textId="77777777" w:rsidR="0015483D" w:rsidRPr="001F5312" w:rsidRDefault="0015483D" w:rsidP="0015483D">
      <w:pPr>
        <w:pStyle w:val="PL"/>
        <w:tabs>
          <w:tab w:val="clear" w:pos="3840"/>
          <w:tab w:val="clear" w:pos="4224"/>
          <w:tab w:val="clear" w:pos="4608"/>
          <w:tab w:val="clear" w:pos="4992"/>
        </w:tabs>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 MulticastGroupPagingAreaItem-ExtIEs} }</w:t>
      </w:r>
      <w:r w:rsidRPr="001F5312">
        <w:rPr>
          <w:noProof w:val="0"/>
          <w:snapToGrid w:val="0"/>
        </w:rPr>
        <w:tab/>
        <w:t>OPTIONAL,</w:t>
      </w:r>
    </w:p>
    <w:p w14:paraId="168BC9EE" w14:textId="77777777" w:rsidR="0015483D" w:rsidRPr="001F5312" w:rsidRDefault="0015483D" w:rsidP="0015483D">
      <w:pPr>
        <w:pStyle w:val="PL"/>
        <w:rPr>
          <w:noProof w:val="0"/>
          <w:snapToGrid w:val="0"/>
        </w:rPr>
      </w:pPr>
      <w:r w:rsidRPr="001F5312">
        <w:rPr>
          <w:noProof w:val="0"/>
          <w:snapToGrid w:val="0"/>
        </w:rPr>
        <w:tab/>
        <w:t>...</w:t>
      </w:r>
    </w:p>
    <w:p w14:paraId="0BCE693C" w14:textId="77777777" w:rsidR="0015483D" w:rsidRPr="001F5312" w:rsidRDefault="0015483D" w:rsidP="0015483D">
      <w:pPr>
        <w:pStyle w:val="PL"/>
        <w:rPr>
          <w:noProof w:val="0"/>
          <w:snapToGrid w:val="0"/>
        </w:rPr>
      </w:pPr>
      <w:r w:rsidRPr="001F5312">
        <w:rPr>
          <w:noProof w:val="0"/>
          <w:snapToGrid w:val="0"/>
        </w:rPr>
        <w:t>}</w:t>
      </w:r>
    </w:p>
    <w:p w14:paraId="08A7D800" w14:textId="77777777" w:rsidR="0015483D" w:rsidRPr="001F5312" w:rsidRDefault="0015483D" w:rsidP="0015483D">
      <w:pPr>
        <w:pStyle w:val="PL"/>
        <w:rPr>
          <w:noProof w:val="0"/>
          <w:snapToGrid w:val="0"/>
        </w:rPr>
      </w:pPr>
    </w:p>
    <w:p w14:paraId="2A162A21" w14:textId="77777777" w:rsidR="0015483D" w:rsidRPr="001F5312" w:rsidRDefault="0015483D" w:rsidP="0015483D">
      <w:pPr>
        <w:pStyle w:val="PL"/>
        <w:rPr>
          <w:noProof w:val="0"/>
          <w:snapToGrid w:val="0"/>
        </w:rPr>
      </w:pPr>
      <w:r w:rsidRPr="001F5312">
        <w:rPr>
          <w:noProof w:val="0"/>
          <w:snapToGrid w:val="0"/>
        </w:rPr>
        <w:t>MulticastGroupPagingAreaItem-ExtIEs NGAP-PROTOCOL-EXTENSION ::= {</w:t>
      </w:r>
    </w:p>
    <w:p w14:paraId="2F5AFB52" w14:textId="77777777" w:rsidR="0015483D" w:rsidRPr="001F5312" w:rsidRDefault="0015483D" w:rsidP="0015483D">
      <w:pPr>
        <w:pStyle w:val="PL"/>
        <w:rPr>
          <w:noProof w:val="0"/>
          <w:snapToGrid w:val="0"/>
        </w:rPr>
      </w:pPr>
      <w:r w:rsidRPr="001F5312">
        <w:rPr>
          <w:noProof w:val="0"/>
          <w:snapToGrid w:val="0"/>
        </w:rPr>
        <w:tab/>
        <w:t>...</w:t>
      </w:r>
    </w:p>
    <w:p w14:paraId="50684FA1" w14:textId="77777777" w:rsidR="0015483D" w:rsidRPr="001F5312" w:rsidRDefault="0015483D" w:rsidP="0015483D">
      <w:pPr>
        <w:pStyle w:val="PL"/>
        <w:rPr>
          <w:noProof w:val="0"/>
          <w:snapToGrid w:val="0"/>
        </w:rPr>
      </w:pPr>
      <w:r w:rsidRPr="001F5312">
        <w:rPr>
          <w:noProof w:val="0"/>
          <w:snapToGrid w:val="0"/>
        </w:rPr>
        <w:t>}</w:t>
      </w:r>
    </w:p>
    <w:p w14:paraId="4CC3C155" w14:textId="77777777" w:rsidR="0015483D" w:rsidRPr="001F5312" w:rsidRDefault="0015483D" w:rsidP="0015483D">
      <w:pPr>
        <w:pStyle w:val="PL"/>
        <w:rPr>
          <w:noProof w:val="0"/>
          <w:snapToGrid w:val="0"/>
        </w:rPr>
      </w:pPr>
    </w:p>
    <w:p w14:paraId="0CDCBEA9" w14:textId="77777777" w:rsidR="0015483D" w:rsidRPr="001F5312" w:rsidRDefault="0015483D" w:rsidP="0015483D">
      <w:pPr>
        <w:pStyle w:val="PL"/>
        <w:rPr>
          <w:noProof w:val="0"/>
          <w:snapToGrid w:val="0"/>
        </w:rPr>
      </w:pPr>
      <w:r w:rsidRPr="001F5312">
        <w:rPr>
          <w:noProof w:val="0"/>
          <w:snapToGrid w:val="0"/>
        </w:rPr>
        <w:t>Multicast-GroupPaging-Area ::= SEQUENCE (SIZE(1..maxnoofTAIforPaging)) OF Multicast-GroupPaging-AreaItem</w:t>
      </w:r>
    </w:p>
    <w:p w14:paraId="0B8B18A3" w14:textId="77777777" w:rsidR="0015483D" w:rsidRPr="001F5312" w:rsidRDefault="0015483D" w:rsidP="0015483D">
      <w:pPr>
        <w:pStyle w:val="PL"/>
        <w:rPr>
          <w:noProof w:val="0"/>
          <w:snapToGrid w:val="0"/>
        </w:rPr>
      </w:pPr>
    </w:p>
    <w:p w14:paraId="723CE460" w14:textId="77777777" w:rsidR="0015483D" w:rsidRPr="001F5312" w:rsidRDefault="0015483D" w:rsidP="0015483D">
      <w:pPr>
        <w:pStyle w:val="PL"/>
        <w:rPr>
          <w:noProof w:val="0"/>
          <w:snapToGrid w:val="0"/>
        </w:rPr>
      </w:pPr>
      <w:r w:rsidRPr="001F5312">
        <w:rPr>
          <w:noProof w:val="0"/>
          <w:snapToGrid w:val="0"/>
        </w:rPr>
        <w:t>Multicast-GroupPaging-AreaItem ::= SEQUENCE {</w:t>
      </w:r>
    </w:p>
    <w:p w14:paraId="25123BCD" w14:textId="77777777" w:rsidR="0015483D" w:rsidRPr="001F5312" w:rsidRDefault="0015483D" w:rsidP="0015483D">
      <w:pPr>
        <w:pStyle w:val="PL"/>
        <w:rPr>
          <w:noProof w:val="0"/>
          <w:snapToGrid w:val="0"/>
        </w:rPr>
      </w:pPr>
      <w:r w:rsidRPr="001F5312">
        <w:rPr>
          <w:noProof w:val="0"/>
          <w:snapToGrid w:val="0"/>
        </w:rPr>
        <w:tab/>
        <w:t>tAI</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TAI,</w:t>
      </w:r>
    </w:p>
    <w:p w14:paraId="478CE3F1" w14:textId="77777777" w:rsidR="0015483D" w:rsidRPr="001F5312" w:rsidRDefault="0015483D" w:rsidP="0015483D">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 Multicast-GroupPaging-AreaItem-ExtIEs} } OPTIONAL,</w:t>
      </w:r>
    </w:p>
    <w:p w14:paraId="03115E6F" w14:textId="77777777" w:rsidR="0015483D" w:rsidRPr="001F5312" w:rsidRDefault="0015483D" w:rsidP="0015483D">
      <w:pPr>
        <w:pStyle w:val="PL"/>
        <w:rPr>
          <w:noProof w:val="0"/>
          <w:snapToGrid w:val="0"/>
        </w:rPr>
      </w:pPr>
      <w:r w:rsidRPr="001F5312">
        <w:rPr>
          <w:noProof w:val="0"/>
          <w:snapToGrid w:val="0"/>
        </w:rPr>
        <w:tab/>
        <w:t>...</w:t>
      </w:r>
    </w:p>
    <w:p w14:paraId="4C607F8C" w14:textId="77777777" w:rsidR="0015483D" w:rsidRPr="001F5312" w:rsidRDefault="0015483D" w:rsidP="0015483D">
      <w:pPr>
        <w:pStyle w:val="PL"/>
        <w:rPr>
          <w:noProof w:val="0"/>
          <w:snapToGrid w:val="0"/>
        </w:rPr>
      </w:pPr>
      <w:r w:rsidRPr="001F5312">
        <w:rPr>
          <w:noProof w:val="0"/>
          <w:snapToGrid w:val="0"/>
        </w:rPr>
        <w:t>}</w:t>
      </w:r>
    </w:p>
    <w:p w14:paraId="2D09F2AF" w14:textId="77777777" w:rsidR="0015483D" w:rsidRPr="001F5312" w:rsidRDefault="0015483D" w:rsidP="0015483D">
      <w:pPr>
        <w:pStyle w:val="PL"/>
        <w:rPr>
          <w:noProof w:val="0"/>
          <w:snapToGrid w:val="0"/>
        </w:rPr>
      </w:pPr>
    </w:p>
    <w:p w14:paraId="71AFDF5D" w14:textId="77777777" w:rsidR="0015483D" w:rsidRPr="001F5312" w:rsidRDefault="0015483D" w:rsidP="0015483D">
      <w:pPr>
        <w:pStyle w:val="PL"/>
        <w:rPr>
          <w:noProof w:val="0"/>
          <w:snapToGrid w:val="0"/>
        </w:rPr>
      </w:pPr>
      <w:r w:rsidRPr="001F5312">
        <w:rPr>
          <w:noProof w:val="0"/>
          <w:snapToGrid w:val="0"/>
        </w:rPr>
        <w:t>Multicast-GroupPaging-AreaItem-ExtIEs NGAP-PROTOCOL-EXTENSION ::= {</w:t>
      </w:r>
    </w:p>
    <w:p w14:paraId="0318F10B" w14:textId="77777777" w:rsidR="0015483D" w:rsidRPr="001F5312" w:rsidRDefault="0015483D" w:rsidP="0015483D">
      <w:pPr>
        <w:pStyle w:val="PL"/>
        <w:rPr>
          <w:noProof w:val="0"/>
          <w:snapToGrid w:val="0"/>
        </w:rPr>
      </w:pPr>
      <w:r w:rsidRPr="001F5312">
        <w:rPr>
          <w:noProof w:val="0"/>
          <w:snapToGrid w:val="0"/>
        </w:rPr>
        <w:tab/>
        <w:t>...</w:t>
      </w:r>
    </w:p>
    <w:p w14:paraId="6EE3E904" w14:textId="77777777" w:rsidR="0015483D" w:rsidRPr="001F5312" w:rsidRDefault="0015483D" w:rsidP="0015483D">
      <w:pPr>
        <w:pStyle w:val="PL"/>
        <w:rPr>
          <w:noProof w:val="0"/>
          <w:snapToGrid w:val="0"/>
        </w:rPr>
      </w:pPr>
      <w:r w:rsidRPr="001F5312">
        <w:rPr>
          <w:noProof w:val="0"/>
          <w:snapToGrid w:val="0"/>
        </w:rPr>
        <w:t>}</w:t>
      </w:r>
    </w:p>
    <w:p w14:paraId="386F3D3C" w14:textId="77777777" w:rsidR="0015483D" w:rsidRPr="001F5312" w:rsidRDefault="0015483D" w:rsidP="0015483D">
      <w:pPr>
        <w:pStyle w:val="PL"/>
        <w:rPr>
          <w:snapToGrid w:val="0"/>
        </w:rPr>
      </w:pPr>
    </w:p>
    <w:p w14:paraId="1E8CFE3E" w14:textId="77777777" w:rsidR="0015483D" w:rsidRPr="001F5312" w:rsidRDefault="0015483D" w:rsidP="0015483D">
      <w:pPr>
        <w:pStyle w:val="PL"/>
        <w:rPr>
          <w:noProof w:val="0"/>
          <w:snapToGrid w:val="0"/>
        </w:rPr>
      </w:pPr>
      <w:r w:rsidRPr="001F5312">
        <w:rPr>
          <w:noProof w:val="0"/>
          <w:snapToGrid w:val="0"/>
        </w:rPr>
        <w:t>UE-PagingList ::= SEQUENCE (SIZE(1..maxnoofUEsforPaging)) OF UE-PagingItem</w:t>
      </w:r>
    </w:p>
    <w:p w14:paraId="22024307" w14:textId="77777777" w:rsidR="0015483D" w:rsidRPr="00DD18E6" w:rsidRDefault="0015483D" w:rsidP="0015483D">
      <w:pPr>
        <w:pStyle w:val="PL"/>
        <w:rPr>
          <w:snapToGrid w:val="0"/>
          <w:lang w:val="en-US"/>
        </w:rPr>
      </w:pPr>
    </w:p>
    <w:p w14:paraId="4BD2275A" w14:textId="77777777" w:rsidR="0015483D" w:rsidRPr="001F5312" w:rsidRDefault="0015483D" w:rsidP="0015483D">
      <w:pPr>
        <w:pStyle w:val="PL"/>
        <w:rPr>
          <w:noProof w:val="0"/>
          <w:snapToGrid w:val="0"/>
        </w:rPr>
      </w:pPr>
      <w:r w:rsidRPr="001F5312">
        <w:rPr>
          <w:noProof w:val="0"/>
          <w:snapToGrid w:val="0"/>
        </w:rPr>
        <w:t>UE-PagingItem ::= SEQUENCE {</w:t>
      </w:r>
    </w:p>
    <w:p w14:paraId="583C904B" w14:textId="77777777" w:rsidR="0015483D" w:rsidRPr="001F5312" w:rsidRDefault="0015483D" w:rsidP="0015483D">
      <w:pPr>
        <w:pStyle w:val="PL"/>
        <w:tabs>
          <w:tab w:val="clear" w:pos="3840"/>
          <w:tab w:val="clear" w:pos="4224"/>
          <w:tab w:val="left" w:pos="3580"/>
        </w:tabs>
        <w:rPr>
          <w:noProof w:val="0"/>
          <w:snapToGrid w:val="0"/>
        </w:rPr>
      </w:pPr>
      <w:r w:rsidRPr="001F5312">
        <w:rPr>
          <w:noProof w:val="0"/>
          <w:snapToGrid w:val="0"/>
        </w:rPr>
        <w:tab/>
        <w:t>uEIdentityIndexValue</w:t>
      </w:r>
      <w:r w:rsidRPr="001F5312">
        <w:rPr>
          <w:noProof w:val="0"/>
          <w:snapToGrid w:val="0"/>
        </w:rPr>
        <w:tab/>
      </w:r>
      <w:r w:rsidRPr="001F5312">
        <w:rPr>
          <w:noProof w:val="0"/>
          <w:snapToGrid w:val="0"/>
        </w:rPr>
        <w:tab/>
        <w:t>UEIdentityIndexValue,</w:t>
      </w:r>
    </w:p>
    <w:p w14:paraId="26787CF7" w14:textId="77777777" w:rsidR="0015483D" w:rsidRPr="001F5312" w:rsidRDefault="0015483D" w:rsidP="0015483D">
      <w:pPr>
        <w:pStyle w:val="PL"/>
        <w:tabs>
          <w:tab w:val="clear" w:pos="3456"/>
          <w:tab w:val="left" w:pos="3620"/>
        </w:tabs>
        <w:rPr>
          <w:noProof w:val="0"/>
          <w:snapToGrid w:val="0"/>
        </w:rPr>
      </w:pPr>
      <w:r w:rsidRPr="001F5312">
        <w:rPr>
          <w:noProof w:val="0"/>
          <w:snapToGrid w:val="0"/>
        </w:rPr>
        <w:tab/>
        <w:t>pagingDRX</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PagingDRX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775EE2E6" w14:textId="77777777" w:rsidR="0015483D" w:rsidRPr="001F5312" w:rsidRDefault="0015483D" w:rsidP="0015483D">
      <w:pPr>
        <w:pStyle w:val="PL"/>
        <w:tabs>
          <w:tab w:val="clear" w:pos="3072"/>
          <w:tab w:val="clear" w:pos="3456"/>
          <w:tab w:val="clear" w:pos="3840"/>
          <w:tab w:val="clear" w:pos="4224"/>
          <w:tab w:val="clear" w:pos="4608"/>
          <w:tab w:val="clear" w:pos="4992"/>
          <w:tab w:val="clear" w:pos="5760"/>
          <w:tab w:val="left" w:pos="3710"/>
        </w:tabs>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 UE-PagingItem-ExtIEs} }</w:t>
      </w:r>
      <w:r w:rsidRPr="001F5312">
        <w:rPr>
          <w:noProof w:val="0"/>
          <w:snapToGrid w:val="0"/>
        </w:rPr>
        <w:tab/>
        <w:t>OPTIONAL,</w:t>
      </w:r>
    </w:p>
    <w:p w14:paraId="0E338339" w14:textId="77777777" w:rsidR="0015483D" w:rsidRPr="001F5312" w:rsidRDefault="0015483D" w:rsidP="0015483D">
      <w:pPr>
        <w:pStyle w:val="PL"/>
        <w:rPr>
          <w:noProof w:val="0"/>
          <w:snapToGrid w:val="0"/>
        </w:rPr>
      </w:pPr>
      <w:r w:rsidRPr="001F5312">
        <w:rPr>
          <w:noProof w:val="0"/>
          <w:snapToGrid w:val="0"/>
        </w:rPr>
        <w:tab/>
        <w:t>...</w:t>
      </w:r>
    </w:p>
    <w:p w14:paraId="693DEA4F" w14:textId="77777777" w:rsidR="0015483D" w:rsidRPr="001F5312" w:rsidRDefault="0015483D" w:rsidP="0015483D">
      <w:pPr>
        <w:pStyle w:val="PL"/>
        <w:rPr>
          <w:noProof w:val="0"/>
          <w:snapToGrid w:val="0"/>
        </w:rPr>
      </w:pPr>
      <w:r w:rsidRPr="001F5312">
        <w:rPr>
          <w:noProof w:val="0"/>
          <w:snapToGrid w:val="0"/>
        </w:rPr>
        <w:t>}</w:t>
      </w:r>
    </w:p>
    <w:p w14:paraId="0752D948" w14:textId="77777777" w:rsidR="0015483D" w:rsidRPr="001F5312" w:rsidRDefault="0015483D" w:rsidP="0015483D">
      <w:pPr>
        <w:pStyle w:val="PL"/>
        <w:rPr>
          <w:noProof w:val="0"/>
          <w:snapToGrid w:val="0"/>
        </w:rPr>
      </w:pPr>
    </w:p>
    <w:p w14:paraId="106646F2" w14:textId="77777777" w:rsidR="0015483D" w:rsidRPr="001F5312" w:rsidRDefault="0015483D" w:rsidP="0015483D">
      <w:pPr>
        <w:pStyle w:val="PL"/>
        <w:rPr>
          <w:noProof w:val="0"/>
          <w:snapToGrid w:val="0"/>
        </w:rPr>
      </w:pPr>
      <w:r w:rsidRPr="001F5312">
        <w:rPr>
          <w:noProof w:val="0"/>
          <w:snapToGrid w:val="0"/>
        </w:rPr>
        <w:t>UE-PagingItem-ExtIEs NGAP-PROTOCOL-EXTENSION ::= {</w:t>
      </w:r>
    </w:p>
    <w:p w14:paraId="3EBC76B3" w14:textId="77777777" w:rsidR="0015483D" w:rsidRPr="001F5312" w:rsidRDefault="0015483D" w:rsidP="0015483D">
      <w:pPr>
        <w:pStyle w:val="PL"/>
        <w:rPr>
          <w:noProof w:val="0"/>
          <w:snapToGrid w:val="0"/>
        </w:rPr>
      </w:pPr>
      <w:r w:rsidRPr="001F5312">
        <w:rPr>
          <w:noProof w:val="0"/>
          <w:snapToGrid w:val="0"/>
        </w:rPr>
        <w:tab/>
        <w:t>...</w:t>
      </w:r>
    </w:p>
    <w:p w14:paraId="5F228120" w14:textId="77777777" w:rsidR="0015483D" w:rsidRPr="001F5312" w:rsidRDefault="0015483D" w:rsidP="0015483D">
      <w:pPr>
        <w:pStyle w:val="PL"/>
        <w:rPr>
          <w:rFonts w:eastAsia="Malgun Gothic"/>
          <w:noProof w:val="0"/>
          <w:snapToGrid w:val="0"/>
        </w:rPr>
      </w:pPr>
      <w:r w:rsidRPr="001F5312">
        <w:rPr>
          <w:noProof w:val="0"/>
          <w:snapToGrid w:val="0"/>
        </w:rPr>
        <w:t>}</w:t>
      </w:r>
    </w:p>
    <w:p w14:paraId="49C08922" w14:textId="77777777" w:rsidR="0015483D" w:rsidRDefault="0015483D" w:rsidP="0015483D">
      <w:pPr>
        <w:pStyle w:val="PL"/>
        <w:rPr>
          <w:noProof w:val="0"/>
          <w:snapToGrid w:val="0"/>
        </w:rPr>
      </w:pPr>
    </w:p>
    <w:p w14:paraId="7A59B564" w14:textId="77777777" w:rsidR="0015483D" w:rsidRPr="00F32326" w:rsidRDefault="0015483D" w:rsidP="0015483D">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5E90A793" w14:textId="77777777" w:rsidR="0015483D" w:rsidRPr="00F32326" w:rsidRDefault="0015483D" w:rsidP="0015483D">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6E79A21E" w14:textId="77777777" w:rsidR="0015483D" w:rsidRDefault="0015483D" w:rsidP="0015483D">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673" w:name="OLE_LINK105"/>
      <w:r w:rsidRPr="00F32326">
        <w:rPr>
          <w:noProof w:val="0"/>
          <w:snapToGrid w:val="0"/>
        </w:rPr>
        <w:t>M1ThresholdEventA2</w:t>
      </w:r>
      <w:bookmarkEnd w:id="673"/>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4B4D526F" w14:textId="77777777" w:rsidR="0015483D" w:rsidRDefault="0015483D" w:rsidP="0015483D">
      <w:pPr>
        <w:pStyle w:val="PL"/>
        <w:rPr>
          <w:noProof w:val="0"/>
          <w:snapToGrid w:val="0"/>
        </w:rPr>
      </w:pPr>
      <w:r>
        <w:rPr>
          <w:noProof w:val="0"/>
          <w:snapToGrid w:val="0"/>
        </w:rPr>
        <w:t>--</w:t>
      </w:r>
      <w:r>
        <w:rPr>
          <w:noProof w:val="0"/>
          <w:snapToGrid w:val="0"/>
        </w:rPr>
        <w:tab/>
        <w:t>The above IE shall be present if the M1 Reporting Trigger IE is set to “A2event-triggered” or “A2event-triggered periodic”</w:t>
      </w:r>
    </w:p>
    <w:p w14:paraId="706037C6" w14:textId="77777777" w:rsidR="0015483D" w:rsidRPr="00F32326" w:rsidRDefault="0015483D" w:rsidP="0015483D">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674" w:name="OLE_LINK107"/>
      <w:r w:rsidRPr="00F32326">
        <w:rPr>
          <w:noProof w:val="0"/>
          <w:snapToGrid w:val="0"/>
        </w:rPr>
        <w:t>M1PeriodicReporting</w:t>
      </w:r>
      <w:bookmarkEnd w:id="674"/>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3648A3C3" w14:textId="77777777" w:rsidR="0015483D" w:rsidRDefault="0015483D" w:rsidP="0015483D">
      <w:pPr>
        <w:pStyle w:val="PL"/>
        <w:rPr>
          <w:noProof w:val="0"/>
          <w:snapToGrid w:val="0"/>
        </w:rPr>
      </w:pPr>
      <w:r>
        <w:rPr>
          <w:noProof w:val="0"/>
          <w:snapToGrid w:val="0"/>
        </w:rPr>
        <w:t>--</w:t>
      </w:r>
      <w:r>
        <w:rPr>
          <w:noProof w:val="0"/>
          <w:snapToGrid w:val="0"/>
        </w:rPr>
        <w:tab/>
        <w:t>The above IE shall be present if the M1 Reporting Trigger IE is set to “periodic” or “A2event-triggered periodic”</w:t>
      </w:r>
    </w:p>
    <w:p w14:paraId="1BBF3AFF" w14:textId="77777777" w:rsidR="0015483D" w:rsidRPr="00E2459B" w:rsidRDefault="0015483D" w:rsidP="0015483D">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1247033C" w14:textId="77777777" w:rsidR="0015483D" w:rsidRPr="00F32326" w:rsidRDefault="0015483D" w:rsidP="0015483D">
      <w:pPr>
        <w:pStyle w:val="PL"/>
        <w:rPr>
          <w:noProof w:val="0"/>
          <w:snapToGrid w:val="0"/>
        </w:rPr>
      </w:pPr>
      <w:r w:rsidRPr="00E2459B">
        <w:rPr>
          <w:noProof w:val="0"/>
          <w:snapToGrid w:val="0"/>
          <w:lang w:val="fr-FR"/>
        </w:rPr>
        <w:tab/>
      </w:r>
      <w:r w:rsidRPr="00F32326">
        <w:rPr>
          <w:noProof w:val="0"/>
          <w:snapToGrid w:val="0"/>
        </w:rPr>
        <w:t>...</w:t>
      </w:r>
    </w:p>
    <w:p w14:paraId="4953C9EC" w14:textId="77777777" w:rsidR="0015483D" w:rsidRPr="00F32326" w:rsidRDefault="0015483D" w:rsidP="0015483D">
      <w:pPr>
        <w:pStyle w:val="PL"/>
        <w:rPr>
          <w:noProof w:val="0"/>
          <w:snapToGrid w:val="0"/>
        </w:rPr>
      </w:pPr>
      <w:r w:rsidRPr="00F32326">
        <w:rPr>
          <w:noProof w:val="0"/>
          <w:snapToGrid w:val="0"/>
        </w:rPr>
        <w:t>}</w:t>
      </w:r>
    </w:p>
    <w:p w14:paraId="2E763442" w14:textId="77777777" w:rsidR="0015483D" w:rsidRPr="00F32326" w:rsidRDefault="0015483D" w:rsidP="0015483D">
      <w:pPr>
        <w:pStyle w:val="PL"/>
        <w:rPr>
          <w:noProof w:val="0"/>
          <w:snapToGrid w:val="0"/>
        </w:rPr>
      </w:pPr>
    </w:p>
    <w:p w14:paraId="07BF936F" w14:textId="77777777" w:rsidR="0015483D" w:rsidRPr="00F32326" w:rsidRDefault="0015483D" w:rsidP="0015483D">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5B87B96D" w14:textId="77777777" w:rsidR="0015483D" w:rsidRDefault="0015483D" w:rsidP="0015483D">
      <w:pPr>
        <w:pStyle w:val="PL"/>
        <w:shd w:val="clear" w:color="auto" w:fill="FFFFFF"/>
        <w:rPr>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t>},</w:t>
      </w:r>
    </w:p>
    <w:p w14:paraId="00E17BF8" w14:textId="77777777" w:rsidR="0015483D" w:rsidRPr="00F32326" w:rsidRDefault="0015483D" w:rsidP="0015483D">
      <w:pPr>
        <w:pStyle w:val="PL"/>
        <w:rPr>
          <w:noProof w:val="0"/>
          <w:snapToGrid w:val="0"/>
        </w:rPr>
      </w:pPr>
      <w:r w:rsidRPr="00F32326">
        <w:rPr>
          <w:noProof w:val="0"/>
          <w:snapToGrid w:val="0"/>
        </w:rPr>
        <w:tab/>
        <w:t>...</w:t>
      </w:r>
    </w:p>
    <w:p w14:paraId="655D85C0" w14:textId="77777777" w:rsidR="0015483D" w:rsidRPr="00F32326" w:rsidRDefault="0015483D" w:rsidP="0015483D">
      <w:pPr>
        <w:pStyle w:val="PL"/>
        <w:rPr>
          <w:noProof w:val="0"/>
          <w:snapToGrid w:val="0"/>
        </w:rPr>
      </w:pPr>
      <w:r w:rsidRPr="00F32326">
        <w:rPr>
          <w:noProof w:val="0"/>
          <w:snapToGrid w:val="0"/>
        </w:rPr>
        <w:t>}</w:t>
      </w:r>
    </w:p>
    <w:p w14:paraId="4FE0FA7B" w14:textId="77777777" w:rsidR="0015483D" w:rsidRDefault="0015483D" w:rsidP="0015483D">
      <w:pPr>
        <w:pStyle w:val="PL"/>
        <w:rPr>
          <w:noProof w:val="0"/>
          <w:snapToGrid w:val="0"/>
        </w:rPr>
      </w:pPr>
    </w:p>
    <w:p w14:paraId="04F61CED" w14:textId="77777777" w:rsidR="0015483D" w:rsidRDefault="0015483D" w:rsidP="0015483D">
      <w:pPr>
        <w:pStyle w:val="PL"/>
        <w:shd w:val="clear" w:color="auto" w:fill="FFFFFF"/>
        <w:spacing w:line="0" w:lineRule="atLeast"/>
        <w:rPr>
          <w:snapToGrid w:val="0"/>
        </w:rPr>
      </w:pPr>
      <w:r>
        <w:t xml:space="preserve">IncludeBeamMeasurementsIndication </w:t>
      </w:r>
      <w:r>
        <w:rPr>
          <w:snapToGrid w:val="0"/>
        </w:rPr>
        <w:t>::= ENUMERATED {</w:t>
      </w:r>
    </w:p>
    <w:p w14:paraId="70C05436" w14:textId="77777777" w:rsidR="0015483D" w:rsidRDefault="0015483D" w:rsidP="0015483D">
      <w:pPr>
        <w:pStyle w:val="PL"/>
        <w:shd w:val="clear" w:color="auto" w:fill="FFFFFF"/>
        <w:spacing w:line="0" w:lineRule="atLeast"/>
        <w:rPr>
          <w:snapToGrid w:val="0"/>
        </w:rPr>
      </w:pPr>
      <w:r>
        <w:rPr>
          <w:snapToGrid w:val="0"/>
        </w:rPr>
        <w:lastRenderedPageBreak/>
        <w:tab/>
        <w:t>true,</w:t>
      </w:r>
    </w:p>
    <w:p w14:paraId="1D6B8A97" w14:textId="77777777" w:rsidR="0015483D" w:rsidRDefault="0015483D" w:rsidP="0015483D">
      <w:pPr>
        <w:pStyle w:val="PL"/>
        <w:shd w:val="clear" w:color="auto" w:fill="FFFFFF"/>
        <w:rPr>
          <w:snapToGrid w:val="0"/>
        </w:rPr>
      </w:pPr>
      <w:r>
        <w:rPr>
          <w:snapToGrid w:val="0"/>
        </w:rPr>
        <w:tab/>
        <w:t>...</w:t>
      </w:r>
    </w:p>
    <w:p w14:paraId="41B076C8" w14:textId="77777777" w:rsidR="0015483D" w:rsidRDefault="0015483D" w:rsidP="0015483D">
      <w:pPr>
        <w:pStyle w:val="PL"/>
        <w:shd w:val="clear" w:color="auto" w:fill="FFFFFF"/>
        <w:rPr>
          <w:snapToGrid w:val="0"/>
        </w:rPr>
      </w:pPr>
      <w:r>
        <w:rPr>
          <w:snapToGrid w:val="0"/>
        </w:rPr>
        <w:t>}</w:t>
      </w:r>
    </w:p>
    <w:p w14:paraId="29C9ABC7" w14:textId="77777777" w:rsidR="0015483D" w:rsidRDefault="0015483D" w:rsidP="0015483D">
      <w:pPr>
        <w:pStyle w:val="PL"/>
        <w:shd w:val="clear" w:color="auto" w:fill="FFFFFF"/>
        <w:spacing w:line="0" w:lineRule="atLeast"/>
        <w:rPr>
          <w:snapToGrid w:val="0"/>
          <w:lang w:val="en-US"/>
        </w:rPr>
      </w:pPr>
    </w:p>
    <w:p w14:paraId="38CFB1F5" w14:textId="77777777" w:rsidR="0015483D" w:rsidRDefault="0015483D" w:rsidP="0015483D">
      <w:pPr>
        <w:pStyle w:val="PL"/>
        <w:spacing w:line="0" w:lineRule="atLeast"/>
        <w:rPr>
          <w:noProof w:val="0"/>
          <w:snapToGrid w:val="0"/>
        </w:rPr>
      </w:pPr>
      <w:r>
        <w:rPr>
          <w:noProof w:val="0"/>
          <w:snapToGrid w:val="0"/>
        </w:rPr>
        <w:t>M1ReportingTrigger ::= ENUMERATED {</w:t>
      </w:r>
    </w:p>
    <w:p w14:paraId="12EAD47B" w14:textId="77777777" w:rsidR="0015483D" w:rsidRDefault="0015483D" w:rsidP="0015483D">
      <w:pPr>
        <w:pStyle w:val="PL"/>
        <w:spacing w:line="0" w:lineRule="atLeast"/>
        <w:rPr>
          <w:noProof w:val="0"/>
          <w:snapToGrid w:val="0"/>
        </w:rPr>
      </w:pPr>
      <w:r>
        <w:rPr>
          <w:noProof w:val="0"/>
          <w:snapToGrid w:val="0"/>
        </w:rPr>
        <w:tab/>
        <w:t>periodic,</w:t>
      </w:r>
    </w:p>
    <w:p w14:paraId="55E6294E" w14:textId="77777777" w:rsidR="0015483D" w:rsidRDefault="0015483D" w:rsidP="0015483D">
      <w:pPr>
        <w:pStyle w:val="PL"/>
        <w:spacing w:line="0" w:lineRule="atLeast"/>
        <w:rPr>
          <w:noProof w:val="0"/>
          <w:snapToGrid w:val="0"/>
        </w:rPr>
      </w:pPr>
      <w:r>
        <w:rPr>
          <w:noProof w:val="0"/>
          <w:snapToGrid w:val="0"/>
        </w:rPr>
        <w:tab/>
        <w:t>a2eventtriggered,</w:t>
      </w:r>
    </w:p>
    <w:p w14:paraId="79CB7F22" w14:textId="77777777" w:rsidR="0015483D" w:rsidRDefault="0015483D" w:rsidP="0015483D">
      <w:pPr>
        <w:pStyle w:val="PL"/>
        <w:spacing w:line="0" w:lineRule="atLeast"/>
        <w:rPr>
          <w:noProof w:val="0"/>
          <w:snapToGrid w:val="0"/>
        </w:rPr>
      </w:pPr>
      <w:r>
        <w:rPr>
          <w:noProof w:val="0"/>
          <w:snapToGrid w:val="0"/>
        </w:rPr>
        <w:tab/>
        <w:t>a2eventtriggered-periodic,</w:t>
      </w:r>
    </w:p>
    <w:p w14:paraId="0ED9277A" w14:textId="77777777" w:rsidR="0015483D" w:rsidRDefault="0015483D" w:rsidP="0015483D">
      <w:pPr>
        <w:pStyle w:val="PL"/>
        <w:spacing w:line="0" w:lineRule="atLeast"/>
        <w:rPr>
          <w:noProof w:val="0"/>
          <w:snapToGrid w:val="0"/>
        </w:rPr>
      </w:pPr>
      <w:r>
        <w:rPr>
          <w:noProof w:val="0"/>
          <w:snapToGrid w:val="0"/>
        </w:rPr>
        <w:tab/>
        <w:t>...</w:t>
      </w:r>
    </w:p>
    <w:p w14:paraId="3BCC2AFE" w14:textId="77777777" w:rsidR="0015483D" w:rsidRDefault="0015483D" w:rsidP="0015483D">
      <w:pPr>
        <w:pStyle w:val="PL"/>
        <w:spacing w:line="0" w:lineRule="atLeast"/>
        <w:rPr>
          <w:noProof w:val="0"/>
          <w:snapToGrid w:val="0"/>
        </w:rPr>
      </w:pPr>
      <w:r>
        <w:rPr>
          <w:noProof w:val="0"/>
          <w:snapToGrid w:val="0"/>
        </w:rPr>
        <w:t>}</w:t>
      </w:r>
    </w:p>
    <w:p w14:paraId="229A2A8B" w14:textId="77777777" w:rsidR="0015483D" w:rsidRDefault="0015483D" w:rsidP="0015483D">
      <w:pPr>
        <w:pStyle w:val="PL"/>
        <w:spacing w:line="0" w:lineRule="atLeast"/>
        <w:rPr>
          <w:noProof w:val="0"/>
          <w:snapToGrid w:val="0"/>
        </w:rPr>
      </w:pPr>
    </w:p>
    <w:p w14:paraId="0F5EC8ED" w14:textId="77777777" w:rsidR="0015483D" w:rsidRDefault="0015483D" w:rsidP="0015483D">
      <w:pPr>
        <w:pStyle w:val="PL"/>
        <w:rPr>
          <w:noProof w:val="0"/>
          <w:snapToGrid w:val="0"/>
        </w:rPr>
      </w:pPr>
      <w:r>
        <w:rPr>
          <w:noProof w:val="0"/>
          <w:snapToGrid w:val="0"/>
        </w:rPr>
        <w:t xml:space="preserve">M1ThresholdEventA2 ::= SEQUENCE { </w:t>
      </w:r>
    </w:p>
    <w:p w14:paraId="424EE8F1" w14:textId="77777777" w:rsidR="0015483D" w:rsidRDefault="0015483D" w:rsidP="0015483D">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684B2BE8" w14:textId="77777777" w:rsidR="0015483D" w:rsidRDefault="0015483D" w:rsidP="0015483D">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26E052A0" w14:textId="77777777" w:rsidR="0015483D" w:rsidRDefault="0015483D" w:rsidP="0015483D">
      <w:pPr>
        <w:pStyle w:val="PL"/>
        <w:rPr>
          <w:noProof w:val="0"/>
          <w:snapToGrid w:val="0"/>
        </w:rPr>
      </w:pPr>
      <w:r>
        <w:rPr>
          <w:noProof w:val="0"/>
          <w:snapToGrid w:val="0"/>
        </w:rPr>
        <w:tab/>
        <w:t>...</w:t>
      </w:r>
    </w:p>
    <w:p w14:paraId="06CE9AD2" w14:textId="77777777" w:rsidR="0015483D" w:rsidRDefault="0015483D" w:rsidP="0015483D">
      <w:pPr>
        <w:pStyle w:val="PL"/>
        <w:rPr>
          <w:noProof w:val="0"/>
          <w:snapToGrid w:val="0"/>
        </w:rPr>
      </w:pPr>
      <w:r>
        <w:rPr>
          <w:noProof w:val="0"/>
          <w:snapToGrid w:val="0"/>
        </w:rPr>
        <w:t>}</w:t>
      </w:r>
    </w:p>
    <w:p w14:paraId="3F1623D6" w14:textId="77777777" w:rsidR="0015483D" w:rsidRDefault="0015483D" w:rsidP="0015483D">
      <w:pPr>
        <w:pStyle w:val="PL"/>
        <w:rPr>
          <w:noProof w:val="0"/>
          <w:snapToGrid w:val="0"/>
        </w:rPr>
      </w:pPr>
    </w:p>
    <w:p w14:paraId="4F698F66" w14:textId="77777777" w:rsidR="0015483D" w:rsidRDefault="0015483D" w:rsidP="0015483D">
      <w:pPr>
        <w:pStyle w:val="PL"/>
        <w:rPr>
          <w:noProof w:val="0"/>
          <w:snapToGrid w:val="0"/>
        </w:rPr>
      </w:pPr>
      <w:r>
        <w:rPr>
          <w:noProof w:val="0"/>
          <w:snapToGrid w:val="0"/>
        </w:rPr>
        <w:t>M1ThresholdEventA2-ExtIEs NGAP-PROTOCOL-EXTENSION ::= {</w:t>
      </w:r>
    </w:p>
    <w:p w14:paraId="1FAF20E9" w14:textId="77777777" w:rsidR="0015483D" w:rsidRDefault="0015483D" w:rsidP="0015483D">
      <w:pPr>
        <w:pStyle w:val="PL"/>
        <w:rPr>
          <w:noProof w:val="0"/>
          <w:snapToGrid w:val="0"/>
        </w:rPr>
      </w:pPr>
      <w:r>
        <w:rPr>
          <w:noProof w:val="0"/>
          <w:snapToGrid w:val="0"/>
        </w:rPr>
        <w:tab/>
        <w:t>...</w:t>
      </w:r>
    </w:p>
    <w:p w14:paraId="1C8E50DB" w14:textId="77777777" w:rsidR="0015483D" w:rsidRDefault="0015483D" w:rsidP="0015483D">
      <w:pPr>
        <w:pStyle w:val="PL"/>
        <w:rPr>
          <w:noProof w:val="0"/>
          <w:snapToGrid w:val="0"/>
        </w:rPr>
      </w:pPr>
      <w:r>
        <w:rPr>
          <w:noProof w:val="0"/>
          <w:snapToGrid w:val="0"/>
        </w:rPr>
        <w:t>}</w:t>
      </w:r>
    </w:p>
    <w:p w14:paraId="1AC09C9B" w14:textId="77777777" w:rsidR="0015483D" w:rsidRDefault="0015483D" w:rsidP="0015483D">
      <w:pPr>
        <w:pStyle w:val="PL"/>
        <w:rPr>
          <w:noProof w:val="0"/>
          <w:snapToGrid w:val="0"/>
        </w:rPr>
      </w:pPr>
    </w:p>
    <w:p w14:paraId="6A449EE1" w14:textId="77777777" w:rsidR="0015483D" w:rsidRDefault="0015483D" w:rsidP="0015483D">
      <w:pPr>
        <w:pStyle w:val="PL"/>
        <w:rPr>
          <w:noProof w:val="0"/>
          <w:snapToGrid w:val="0"/>
        </w:rPr>
      </w:pPr>
      <w:r>
        <w:rPr>
          <w:noProof w:val="0"/>
          <w:snapToGrid w:val="0"/>
        </w:rPr>
        <w:t xml:space="preserve">M1ThresholdType ::= CHOICE { </w:t>
      </w:r>
    </w:p>
    <w:p w14:paraId="658FFCE5" w14:textId="77777777" w:rsidR="0015483D" w:rsidRPr="00F32326" w:rsidRDefault="0015483D" w:rsidP="0015483D">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5FE5D141" w14:textId="77777777" w:rsidR="0015483D" w:rsidRDefault="0015483D" w:rsidP="0015483D">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0E999251" w14:textId="77777777" w:rsidR="0015483D" w:rsidRDefault="0015483D" w:rsidP="0015483D">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348EEFE3" w14:textId="77777777" w:rsidR="0015483D" w:rsidRDefault="0015483D" w:rsidP="0015483D">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6A95B5B9" w14:textId="77777777" w:rsidR="0015483D" w:rsidRDefault="0015483D" w:rsidP="0015483D">
      <w:pPr>
        <w:pStyle w:val="PL"/>
        <w:rPr>
          <w:noProof w:val="0"/>
          <w:snapToGrid w:val="0"/>
        </w:rPr>
      </w:pPr>
      <w:r>
        <w:rPr>
          <w:noProof w:val="0"/>
          <w:snapToGrid w:val="0"/>
        </w:rPr>
        <w:t>}</w:t>
      </w:r>
    </w:p>
    <w:p w14:paraId="0C696762" w14:textId="77777777" w:rsidR="0015483D" w:rsidRDefault="0015483D" w:rsidP="0015483D">
      <w:pPr>
        <w:pStyle w:val="PL"/>
        <w:rPr>
          <w:noProof w:val="0"/>
          <w:snapToGrid w:val="0"/>
        </w:rPr>
      </w:pPr>
    </w:p>
    <w:p w14:paraId="42AFC0AA" w14:textId="77777777" w:rsidR="0015483D" w:rsidRDefault="0015483D" w:rsidP="0015483D">
      <w:pPr>
        <w:pStyle w:val="PL"/>
        <w:rPr>
          <w:noProof w:val="0"/>
          <w:snapToGrid w:val="0"/>
        </w:rPr>
      </w:pPr>
      <w:r>
        <w:rPr>
          <w:noProof w:val="0"/>
          <w:snapToGrid w:val="0"/>
        </w:rPr>
        <w:t>M1ThresholdType-ExtIEs NGAP-PROTOCOL-IES ::= {</w:t>
      </w:r>
    </w:p>
    <w:p w14:paraId="6B7F1E16" w14:textId="77777777" w:rsidR="0015483D" w:rsidRDefault="0015483D" w:rsidP="0015483D">
      <w:pPr>
        <w:pStyle w:val="PL"/>
        <w:rPr>
          <w:noProof w:val="0"/>
          <w:snapToGrid w:val="0"/>
        </w:rPr>
      </w:pPr>
      <w:r>
        <w:rPr>
          <w:noProof w:val="0"/>
          <w:snapToGrid w:val="0"/>
        </w:rPr>
        <w:tab/>
        <w:t>...</w:t>
      </w:r>
    </w:p>
    <w:p w14:paraId="06B21427" w14:textId="77777777" w:rsidR="0015483D" w:rsidRDefault="0015483D" w:rsidP="0015483D">
      <w:pPr>
        <w:pStyle w:val="PL"/>
        <w:rPr>
          <w:noProof w:val="0"/>
          <w:snapToGrid w:val="0"/>
        </w:rPr>
      </w:pPr>
      <w:r>
        <w:rPr>
          <w:noProof w:val="0"/>
          <w:snapToGrid w:val="0"/>
        </w:rPr>
        <w:t>}</w:t>
      </w:r>
    </w:p>
    <w:p w14:paraId="78BBCDD8" w14:textId="77777777" w:rsidR="0015483D" w:rsidRDefault="0015483D" w:rsidP="0015483D">
      <w:pPr>
        <w:pStyle w:val="PL"/>
        <w:rPr>
          <w:noProof w:val="0"/>
          <w:snapToGrid w:val="0"/>
        </w:rPr>
      </w:pPr>
    </w:p>
    <w:p w14:paraId="57D4C1B7" w14:textId="77777777" w:rsidR="0015483D" w:rsidRPr="00F32326" w:rsidRDefault="0015483D" w:rsidP="0015483D">
      <w:pPr>
        <w:pStyle w:val="PL"/>
        <w:spacing w:line="0" w:lineRule="atLeast"/>
        <w:rPr>
          <w:noProof w:val="0"/>
        </w:rPr>
      </w:pPr>
      <w:r w:rsidRPr="00F32326">
        <w:rPr>
          <w:noProof w:val="0"/>
          <w:snapToGrid w:val="0"/>
        </w:rPr>
        <w:t xml:space="preserve">M1PeriodicReporting </w:t>
      </w:r>
      <w:r w:rsidRPr="00F32326">
        <w:rPr>
          <w:noProof w:val="0"/>
        </w:rPr>
        <w:t xml:space="preserve">::= SEQUENCE { </w:t>
      </w:r>
    </w:p>
    <w:p w14:paraId="18187934" w14:textId="77777777" w:rsidR="0015483D" w:rsidRPr="00F32326" w:rsidRDefault="0015483D" w:rsidP="0015483D">
      <w:pPr>
        <w:pStyle w:val="PL"/>
        <w:spacing w:line="0" w:lineRule="atLeast"/>
        <w:rPr>
          <w:noProof w:val="0"/>
        </w:rPr>
      </w:pPr>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r>
      <w:bookmarkStart w:id="675" w:name="OLE_LINK109"/>
      <w:r w:rsidRPr="00F32326">
        <w:rPr>
          <w:noProof w:val="0"/>
        </w:rPr>
        <w:t>ReportIntervalMDT</w:t>
      </w:r>
      <w:bookmarkEnd w:id="675"/>
      <w:r w:rsidRPr="00F32326">
        <w:rPr>
          <w:noProof w:val="0"/>
        </w:rPr>
        <w:t>,</w:t>
      </w:r>
    </w:p>
    <w:p w14:paraId="7DEE6CB2" w14:textId="77777777" w:rsidR="0015483D" w:rsidRPr="00F32326" w:rsidRDefault="0015483D" w:rsidP="0015483D">
      <w:pPr>
        <w:pStyle w:val="PL"/>
        <w:spacing w:line="0" w:lineRule="atLeast"/>
        <w:rPr>
          <w:noProof w:val="0"/>
        </w:rPr>
      </w:pPr>
      <w:r w:rsidRPr="00F32326">
        <w:rPr>
          <w:noProof w:val="0"/>
        </w:rPr>
        <w:tab/>
        <w:t>reportAmount</w:t>
      </w:r>
      <w:r w:rsidRPr="00F32326">
        <w:rPr>
          <w:noProof w:val="0"/>
        </w:rPr>
        <w:tab/>
      </w:r>
      <w:r w:rsidRPr="00F32326">
        <w:rPr>
          <w:noProof w:val="0"/>
        </w:rPr>
        <w:tab/>
      </w:r>
      <w:r w:rsidRPr="00F32326">
        <w:rPr>
          <w:noProof w:val="0"/>
        </w:rPr>
        <w:tab/>
      </w:r>
      <w:r w:rsidRPr="00F32326">
        <w:rPr>
          <w:noProof w:val="0"/>
        </w:rPr>
        <w:tab/>
        <w:t>ReportAmountMDT,</w:t>
      </w:r>
    </w:p>
    <w:p w14:paraId="3ECCDA55" w14:textId="77777777" w:rsidR="0015483D" w:rsidRPr="00F32326" w:rsidRDefault="0015483D" w:rsidP="0015483D">
      <w:pPr>
        <w:pStyle w:val="PL"/>
        <w:spacing w:line="0" w:lineRule="atLeast"/>
        <w:rPr>
          <w:noProof w:val="0"/>
        </w:rPr>
      </w:pPr>
      <w:r w:rsidRPr="00F32326">
        <w:rPr>
          <w:noProof w:val="0"/>
        </w:rPr>
        <w:tab/>
        <w:t>iE-Extensions</w:t>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p>
    <w:p w14:paraId="53E0B77C" w14:textId="77777777" w:rsidR="0015483D" w:rsidRPr="00F32326" w:rsidRDefault="0015483D" w:rsidP="0015483D">
      <w:pPr>
        <w:pStyle w:val="PL"/>
        <w:spacing w:line="0" w:lineRule="atLeast"/>
        <w:rPr>
          <w:noProof w:val="0"/>
        </w:rPr>
      </w:pPr>
      <w:r w:rsidRPr="00F32326">
        <w:rPr>
          <w:noProof w:val="0"/>
        </w:rPr>
        <w:tab/>
        <w:t>...</w:t>
      </w:r>
    </w:p>
    <w:p w14:paraId="6EEBEA42" w14:textId="77777777" w:rsidR="0015483D" w:rsidRPr="00F32326" w:rsidRDefault="0015483D" w:rsidP="0015483D">
      <w:pPr>
        <w:pStyle w:val="PL"/>
        <w:spacing w:line="0" w:lineRule="atLeast"/>
        <w:rPr>
          <w:noProof w:val="0"/>
        </w:rPr>
      </w:pPr>
      <w:r w:rsidRPr="00F32326">
        <w:rPr>
          <w:noProof w:val="0"/>
        </w:rPr>
        <w:t>}</w:t>
      </w:r>
    </w:p>
    <w:p w14:paraId="6B86DA7D" w14:textId="77777777" w:rsidR="0015483D" w:rsidRPr="00F32326" w:rsidRDefault="0015483D" w:rsidP="0015483D">
      <w:pPr>
        <w:pStyle w:val="PL"/>
        <w:spacing w:line="0" w:lineRule="atLeast"/>
        <w:rPr>
          <w:noProof w:val="0"/>
        </w:rPr>
      </w:pPr>
    </w:p>
    <w:p w14:paraId="2F78D8A2" w14:textId="77777777" w:rsidR="0015483D" w:rsidRPr="00F32326" w:rsidRDefault="0015483D" w:rsidP="0015483D">
      <w:pPr>
        <w:pStyle w:val="PL"/>
        <w:spacing w:line="0" w:lineRule="atLeast"/>
        <w:rPr>
          <w:noProof w:val="0"/>
        </w:rPr>
      </w:pPr>
      <w:r w:rsidRPr="00F32326">
        <w:rPr>
          <w:noProof w:val="0"/>
          <w:snapToGrid w:val="0"/>
        </w:rPr>
        <w:t>M1PeriodicReporting</w:t>
      </w:r>
      <w:r w:rsidRPr="00F32326">
        <w:rPr>
          <w:noProof w:val="0"/>
        </w:rPr>
        <w:t>-Ex</w:t>
      </w:r>
      <w:r>
        <w:rPr>
          <w:noProof w:val="0"/>
        </w:rPr>
        <w:t>tIEs NG</w:t>
      </w:r>
      <w:r w:rsidRPr="00F32326">
        <w:rPr>
          <w:noProof w:val="0"/>
        </w:rPr>
        <w:t>AP-PROTOCOL-EXTENSION ::= {</w:t>
      </w:r>
    </w:p>
    <w:p w14:paraId="4A1B95FE" w14:textId="77777777" w:rsidR="0015483D" w:rsidRDefault="0015483D" w:rsidP="0015483D">
      <w:pPr>
        <w:pStyle w:val="PL"/>
        <w:spacing w:line="0" w:lineRule="atLeast"/>
        <w:rPr>
          <w:rFonts w:eastAsia="SimSun"/>
          <w:lang w:val="en-US" w:eastAsia="zh-CN"/>
        </w:rPr>
      </w:pPr>
      <w:r>
        <w:rPr>
          <w:rFonts w:eastAsia="SimSun"/>
          <w:lang w:val="en-US" w:eastAsia="zh-CN"/>
        </w:rPr>
        <w:tab/>
      </w:r>
      <w:r>
        <w:rPr>
          <w:rFonts w:eastAsia="SimSun" w:hint="eastAsia"/>
          <w:lang w:val="en-US" w:eastAsia="zh-CN"/>
        </w:rPr>
        <w:t>{ID id-ExtendedReportIntervalMDT</w:t>
      </w:r>
      <w:r>
        <w:rPr>
          <w:rFonts w:eastAsia="SimSun"/>
          <w:lang w:val="en-US" w:eastAsia="zh-CN"/>
        </w:rPr>
        <w:tab/>
      </w:r>
      <w:r>
        <w:rPr>
          <w:rFonts w:eastAsia="SimSun"/>
          <w:lang w:val="en-US" w:eastAsia="zh-CN"/>
        </w:rPr>
        <w:tab/>
      </w:r>
      <w:r>
        <w:rPr>
          <w:snapToGrid w:val="0"/>
        </w:rPr>
        <w:t>CRITICALITY ignore</w:t>
      </w:r>
      <w:r>
        <w:rPr>
          <w:rFonts w:eastAsia="SimSun"/>
          <w:lang w:val="en-US" w:eastAsia="zh-CN"/>
        </w:rPr>
        <w:tab/>
      </w:r>
      <w:r>
        <w:rPr>
          <w:snapToGrid w:val="0"/>
        </w:rPr>
        <w:t xml:space="preserve">EXTENSION </w:t>
      </w:r>
      <w:r>
        <w:rPr>
          <w:rFonts w:eastAsia="SimSun" w:hint="eastAsia"/>
          <w:lang w:val="en-US" w:eastAsia="zh-CN"/>
        </w:rPr>
        <w:t>ExtendedReportIntervalMDT</w:t>
      </w:r>
      <w:r>
        <w:rPr>
          <w:snapToGrid w:val="0"/>
        </w:rPr>
        <w:tab/>
      </w:r>
      <w:r>
        <w:rPr>
          <w:snapToGrid w:val="0"/>
        </w:rPr>
        <w:tab/>
        <w:t>PRESENCE option</w:t>
      </w:r>
      <w:r>
        <w:rPr>
          <w:rFonts w:eastAsia="SimSun" w:hint="eastAsia"/>
          <w:snapToGrid w:val="0"/>
          <w:lang w:val="en-US" w:eastAsia="zh-CN"/>
        </w:rPr>
        <w:t>al},</w:t>
      </w:r>
    </w:p>
    <w:p w14:paraId="1F5614A1" w14:textId="77777777" w:rsidR="0015483D" w:rsidRPr="00F32326" w:rsidRDefault="0015483D" w:rsidP="0015483D">
      <w:pPr>
        <w:pStyle w:val="PL"/>
        <w:spacing w:line="0" w:lineRule="atLeast"/>
        <w:rPr>
          <w:noProof w:val="0"/>
        </w:rPr>
      </w:pPr>
      <w:r w:rsidRPr="00F32326">
        <w:rPr>
          <w:noProof w:val="0"/>
        </w:rPr>
        <w:tab/>
        <w:t>...</w:t>
      </w:r>
    </w:p>
    <w:p w14:paraId="446238C8" w14:textId="77777777" w:rsidR="0015483D" w:rsidRDefault="0015483D" w:rsidP="0015483D">
      <w:pPr>
        <w:pStyle w:val="PL"/>
        <w:spacing w:line="0" w:lineRule="atLeast"/>
        <w:rPr>
          <w:noProof w:val="0"/>
        </w:rPr>
      </w:pPr>
      <w:r w:rsidRPr="00F32326">
        <w:rPr>
          <w:noProof w:val="0"/>
        </w:rPr>
        <w:t>}</w:t>
      </w:r>
    </w:p>
    <w:p w14:paraId="072937C3" w14:textId="77777777" w:rsidR="0015483D" w:rsidRPr="00F32326" w:rsidRDefault="0015483D" w:rsidP="0015483D">
      <w:pPr>
        <w:pStyle w:val="PL"/>
        <w:rPr>
          <w:noProof w:val="0"/>
          <w:snapToGrid w:val="0"/>
        </w:rPr>
      </w:pPr>
    </w:p>
    <w:p w14:paraId="534CE4EB" w14:textId="77777777" w:rsidR="0015483D" w:rsidRPr="00F32326" w:rsidRDefault="0015483D" w:rsidP="0015483D">
      <w:pPr>
        <w:pStyle w:val="PL"/>
        <w:rPr>
          <w:noProof w:val="0"/>
          <w:snapToGrid w:val="0"/>
        </w:rPr>
      </w:pPr>
      <w:r w:rsidRPr="00F32326">
        <w:rPr>
          <w:noProof w:val="0"/>
          <w:snapToGrid w:val="0"/>
        </w:rPr>
        <w:t>M4Configuration ::= SEQUENCE {</w:t>
      </w:r>
    </w:p>
    <w:p w14:paraId="47F6E43C" w14:textId="77777777" w:rsidR="0015483D" w:rsidRPr="00F32326" w:rsidRDefault="0015483D" w:rsidP="0015483D">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659EBBF8" w14:textId="77777777" w:rsidR="0015483D" w:rsidRPr="00F32326" w:rsidRDefault="0015483D" w:rsidP="0015483D">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159E01B2" w14:textId="77777777" w:rsidR="0015483D" w:rsidRPr="00E2459B" w:rsidRDefault="0015483D" w:rsidP="0015483D">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69B3D304" w14:textId="77777777" w:rsidR="0015483D" w:rsidRPr="00F32326" w:rsidRDefault="0015483D" w:rsidP="0015483D">
      <w:pPr>
        <w:pStyle w:val="PL"/>
        <w:rPr>
          <w:noProof w:val="0"/>
          <w:snapToGrid w:val="0"/>
        </w:rPr>
      </w:pPr>
      <w:r w:rsidRPr="00E2459B">
        <w:rPr>
          <w:noProof w:val="0"/>
          <w:snapToGrid w:val="0"/>
          <w:lang w:val="fr-FR"/>
        </w:rPr>
        <w:tab/>
      </w:r>
      <w:r w:rsidRPr="00F32326">
        <w:rPr>
          <w:noProof w:val="0"/>
          <w:snapToGrid w:val="0"/>
        </w:rPr>
        <w:t>...</w:t>
      </w:r>
    </w:p>
    <w:p w14:paraId="32B339FD" w14:textId="77777777" w:rsidR="0015483D" w:rsidRPr="00F32326" w:rsidRDefault="0015483D" w:rsidP="0015483D">
      <w:pPr>
        <w:pStyle w:val="PL"/>
        <w:rPr>
          <w:noProof w:val="0"/>
          <w:snapToGrid w:val="0"/>
        </w:rPr>
      </w:pPr>
      <w:r w:rsidRPr="00F32326">
        <w:rPr>
          <w:noProof w:val="0"/>
          <w:snapToGrid w:val="0"/>
        </w:rPr>
        <w:t>}</w:t>
      </w:r>
    </w:p>
    <w:p w14:paraId="20C46A37" w14:textId="77777777" w:rsidR="0015483D" w:rsidRPr="00F32326" w:rsidRDefault="0015483D" w:rsidP="0015483D">
      <w:pPr>
        <w:pStyle w:val="PL"/>
        <w:rPr>
          <w:noProof w:val="0"/>
          <w:snapToGrid w:val="0"/>
        </w:rPr>
      </w:pPr>
    </w:p>
    <w:p w14:paraId="2A2B8883" w14:textId="77777777" w:rsidR="0015483D" w:rsidRPr="00F32326" w:rsidRDefault="0015483D" w:rsidP="0015483D">
      <w:pPr>
        <w:pStyle w:val="PL"/>
        <w:rPr>
          <w:noProof w:val="0"/>
          <w:snapToGrid w:val="0"/>
        </w:rPr>
      </w:pPr>
      <w:r w:rsidRPr="00F32326">
        <w:rPr>
          <w:noProof w:val="0"/>
          <w:snapToGrid w:val="0"/>
        </w:rPr>
        <w:t xml:space="preserve">M4Configuration-ExtIEs </w:t>
      </w:r>
      <w:bookmarkStart w:id="676" w:name="OLE_LINK91"/>
      <w:r>
        <w:rPr>
          <w:noProof w:val="0"/>
          <w:snapToGrid w:val="0"/>
        </w:rPr>
        <w:t>NG</w:t>
      </w:r>
      <w:bookmarkEnd w:id="676"/>
      <w:r w:rsidRPr="00F32326">
        <w:rPr>
          <w:noProof w:val="0"/>
          <w:snapToGrid w:val="0"/>
        </w:rPr>
        <w:t>AP-PROTOCOL-EXTENSION ::= {</w:t>
      </w:r>
    </w:p>
    <w:p w14:paraId="6320DCD5" w14:textId="77777777" w:rsidR="0015483D" w:rsidRDefault="0015483D" w:rsidP="0015483D">
      <w:pPr>
        <w:pStyle w:val="PL"/>
        <w:rPr>
          <w:snapToGrid w:val="0"/>
        </w:rPr>
      </w:pPr>
      <w:r>
        <w:rPr>
          <w:snapToGrid w:val="0"/>
        </w:rPr>
        <w:tab/>
        <w:t>{ ID id-M4ReportAmount</w:t>
      </w:r>
      <w:r>
        <w:rPr>
          <w:snapToGrid w:val="0"/>
        </w:rPr>
        <w:tab/>
      </w:r>
      <w:r>
        <w:rPr>
          <w:snapToGrid w:val="0"/>
        </w:rPr>
        <w:tab/>
        <w:t>CRITICALITY ignore</w:t>
      </w:r>
      <w:r>
        <w:rPr>
          <w:snapToGrid w:val="0"/>
        </w:rPr>
        <w:tab/>
        <w:t>EXTENSION M4ReportAmountMDT</w:t>
      </w:r>
      <w:r>
        <w:rPr>
          <w:snapToGrid w:val="0"/>
        </w:rPr>
        <w:tab/>
      </w:r>
      <w:r>
        <w:rPr>
          <w:snapToGrid w:val="0"/>
        </w:rPr>
        <w:tab/>
        <w:t>PRESENCE optional</w:t>
      </w:r>
      <w:r>
        <w:rPr>
          <w:snapToGrid w:val="0"/>
        </w:rPr>
        <w:tab/>
      </w:r>
      <w:r>
        <w:rPr>
          <w:snapToGrid w:val="0"/>
        </w:rPr>
        <w:tab/>
        <w:t>},</w:t>
      </w:r>
    </w:p>
    <w:p w14:paraId="7EC4D003" w14:textId="77777777" w:rsidR="0015483D" w:rsidRPr="00F32326" w:rsidRDefault="0015483D" w:rsidP="0015483D">
      <w:pPr>
        <w:pStyle w:val="PL"/>
        <w:rPr>
          <w:noProof w:val="0"/>
          <w:snapToGrid w:val="0"/>
        </w:rPr>
      </w:pPr>
      <w:r w:rsidRPr="00F32326">
        <w:rPr>
          <w:noProof w:val="0"/>
          <w:snapToGrid w:val="0"/>
        </w:rPr>
        <w:tab/>
        <w:t>...</w:t>
      </w:r>
    </w:p>
    <w:p w14:paraId="5F6CEDDC" w14:textId="77777777" w:rsidR="0015483D" w:rsidRPr="00F32326" w:rsidRDefault="0015483D" w:rsidP="0015483D">
      <w:pPr>
        <w:pStyle w:val="PL"/>
        <w:rPr>
          <w:noProof w:val="0"/>
          <w:snapToGrid w:val="0"/>
        </w:rPr>
      </w:pPr>
      <w:r w:rsidRPr="00F32326">
        <w:rPr>
          <w:noProof w:val="0"/>
          <w:snapToGrid w:val="0"/>
        </w:rPr>
        <w:t>}</w:t>
      </w:r>
    </w:p>
    <w:p w14:paraId="70EE0AFA" w14:textId="77777777" w:rsidR="0015483D" w:rsidRDefault="0015483D" w:rsidP="0015483D">
      <w:pPr>
        <w:pStyle w:val="PL"/>
        <w:rPr>
          <w:snapToGrid w:val="0"/>
        </w:rPr>
      </w:pPr>
    </w:p>
    <w:p w14:paraId="772814E6" w14:textId="77777777" w:rsidR="0015483D" w:rsidRDefault="0015483D" w:rsidP="0015483D">
      <w:pPr>
        <w:pStyle w:val="PL"/>
        <w:rPr>
          <w:snapToGrid w:val="0"/>
        </w:rPr>
      </w:pPr>
      <w:r>
        <w:rPr>
          <w:snapToGrid w:val="0"/>
        </w:rPr>
        <w:t>M4ReportAmountMDT ::= ENUMERATED {r1, r2, r4, r8, r16, r32, r64, infinity, ...}</w:t>
      </w:r>
    </w:p>
    <w:p w14:paraId="57B6B3F7" w14:textId="77777777" w:rsidR="0015483D" w:rsidRPr="00F32326" w:rsidRDefault="0015483D" w:rsidP="0015483D">
      <w:pPr>
        <w:pStyle w:val="PL"/>
        <w:rPr>
          <w:noProof w:val="0"/>
          <w:snapToGrid w:val="0"/>
        </w:rPr>
      </w:pPr>
    </w:p>
    <w:p w14:paraId="1722E0AD" w14:textId="77777777" w:rsidR="0015483D" w:rsidRPr="00F32326" w:rsidRDefault="0015483D" w:rsidP="0015483D">
      <w:pPr>
        <w:pStyle w:val="PL"/>
        <w:rPr>
          <w:noProof w:val="0"/>
          <w:snapToGrid w:val="0"/>
        </w:rPr>
      </w:pPr>
      <w:r w:rsidRPr="00F32326">
        <w:rPr>
          <w:noProof w:val="0"/>
          <w:snapToGrid w:val="0"/>
        </w:rPr>
        <w:t xml:space="preserve">M4period ::= ENUMERATED {ms1024, ms2048, ms5120, ms10240, min1, ... } </w:t>
      </w:r>
    </w:p>
    <w:p w14:paraId="30120D70" w14:textId="77777777" w:rsidR="0015483D" w:rsidRPr="00F32326" w:rsidRDefault="0015483D" w:rsidP="0015483D">
      <w:pPr>
        <w:pStyle w:val="PL"/>
        <w:rPr>
          <w:noProof w:val="0"/>
          <w:snapToGrid w:val="0"/>
        </w:rPr>
      </w:pPr>
    </w:p>
    <w:p w14:paraId="3F9A4B31" w14:textId="77777777" w:rsidR="0015483D" w:rsidRPr="00F32326" w:rsidRDefault="0015483D" w:rsidP="0015483D">
      <w:pPr>
        <w:pStyle w:val="PL"/>
        <w:rPr>
          <w:noProof w:val="0"/>
          <w:snapToGrid w:val="0"/>
        </w:rPr>
      </w:pPr>
      <w:r w:rsidRPr="00F32326">
        <w:rPr>
          <w:noProof w:val="0"/>
          <w:snapToGrid w:val="0"/>
        </w:rPr>
        <w:t>M5Configuration ::= SEQUENCE {</w:t>
      </w:r>
    </w:p>
    <w:p w14:paraId="1D4377E9" w14:textId="77777777" w:rsidR="0015483D" w:rsidRPr="00F32326" w:rsidRDefault="0015483D" w:rsidP="0015483D">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405BE8B5" w14:textId="77777777" w:rsidR="0015483D" w:rsidRPr="00F32326" w:rsidRDefault="0015483D" w:rsidP="0015483D">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20FB3109" w14:textId="77777777" w:rsidR="0015483D" w:rsidRPr="00E2459B" w:rsidRDefault="0015483D" w:rsidP="0015483D">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5F94F278" w14:textId="77777777" w:rsidR="0015483D" w:rsidRPr="00F32326" w:rsidRDefault="0015483D" w:rsidP="0015483D">
      <w:pPr>
        <w:pStyle w:val="PL"/>
        <w:rPr>
          <w:noProof w:val="0"/>
          <w:snapToGrid w:val="0"/>
        </w:rPr>
      </w:pPr>
      <w:r w:rsidRPr="00E2459B">
        <w:rPr>
          <w:noProof w:val="0"/>
          <w:snapToGrid w:val="0"/>
          <w:lang w:val="fr-FR"/>
        </w:rPr>
        <w:tab/>
      </w:r>
      <w:r w:rsidRPr="00F32326">
        <w:rPr>
          <w:noProof w:val="0"/>
          <w:snapToGrid w:val="0"/>
        </w:rPr>
        <w:t>...</w:t>
      </w:r>
    </w:p>
    <w:p w14:paraId="7026DB61" w14:textId="77777777" w:rsidR="0015483D" w:rsidRPr="00F32326" w:rsidRDefault="0015483D" w:rsidP="0015483D">
      <w:pPr>
        <w:pStyle w:val="PL"/>
        <w:rPr>
          <w:noProof w:val="0"/>
          <w:snapToGrid w:val="0"/>
        </w:rPr>
      </w:pPr>
      <w:r w:rsidRPr="00F32326">
        <w:rPr>
          <w:noProof w:val="0"/>
          <w:snapToGrid w:val="0"/>
        </w:rPr>
        <w:t>}</w:t>
      </w:r>
    </w:p>
    <w:p w14:paraId="1DBB06C3" w14:textId="77777777" w:rsidR="0015483D" w:rsidRPr="00F32326" w:rsidRDefault="0015483D" w:rsidP="0015483D">
      <w:pPr>
        <w:pStyle w:val="PL"/>
        <w:rPr>
          <w:noProof w:val="0"/>
          <w:snapToGrid w:val="0"/>
        </w:rPr>
      </w:pPr>
    </w:p>
    <w:p w14:paraId="2AFF1752" w14:textId="77777777" w:rsidR="0015483D" w:rsidRPr="00F32326" w:rsidRDefault="0015483D" w:rsidP="0015483D">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172E6C46" w14:textId="77777777" w:rsidR="0015483D" w:rsidRDefault="0015483D" w:rsidP="0015483D">
      <w:pPr>
        <w:pStyle w:val="PL"/>
        <w:rPr>
          <w:snapToGrid w:val="0"/>
        </w:rPr>
      </w:pPr>
      <w:r>
        <w:rPr>
          <w:snapToGrid w:val="0"/>
        </w:rPr>
        <w:tab/>
        <w:t>{ ID id-M5ReportAmount</w:t>
      </w:r>
      <w:r>
        <w:rPr>
          <w:snapToGrid w:val="0"/>
        </w:rPr>
        <w:tab/>
      </w:r>
      <w:r>
        <w:rPr>
          <w:snapToGrid w:val="0"/>
        </w:rPr>
        <w:tab/>
        <w:t>CRITICALITY ignore</w:t>
      </w:r>
      <w:r>
        <w:rPr>
          <w:snapToGrid w:val="0"/>
        </w:rPr>
        <w:tab/>
        <w:t>EXTENSION M5ReportAmountMDT</w:t>
      </w:r>
      <w:r>
        <w:rPr>
          <w:snapToGrid w:val="0"/>
        </w:rPr>
        <w:tab/>
      </w:r>
      <w:r>
        <w:rPr>
          <w:snapToGrid w:val="0"/>
        </w:rPr>
        <w:tab/>
        <w:t>PRESENCE optional</w:t>
      </w:r>
      <w:r>
        <w:rPr>
          <w:snapToGrid w:val="0"/>
        </w:rPr>
        <w:tab/>
      </w:r>
      <w:r>
        <w:rPr>
          <w:snapToGrid w:val="0"/>
        </w:rPr>
        <w:tab/>
        <w:t>},</w:t>
      </w:r>
    </w:p>
    <w:p w14:paraId="6AFC77D8" w14:textId="77777777" w:rsidR="0015483D" w:rsidRPr="00F32326" w:rsidRDefault="0015483D" w:rsidP="0015483D">
      <w:pPr>
        <w:pStyle w:val="PL"/>
        <w:rPr>
          <w:noProof w:val="0"/>
          <w:snapToGrid w:val="0"/>
        </w:rPr>
      </w:pPr>
      <w:r w:rsidRPr="00F32326">
        <w:rPr>
          <w:noProof w:val="0"/>
          <w:snapToGrid w:val="0"/>
        </w:rPr>
        <w:tab/>
        <w:t>...</w:t>
      </w:r>
    </w:p>
    <w:p w14:paraId="728E7F12" w14:textId="77777777" w:rsidR="0015483D" w:rsidRDefault="0015483D" w:rsidP="0015483D">
      <w:pPr>
        <w:pStyle w:val="PL"/>
        <w:rPr>
          <w:noProof w:val="0"/>
          <w:snapToGrid w:val="0"/>
        </w:rPr>
      </w:pPr>
      <w:r w:rsidRPr="00F32326">
        <w:rPr>
          <w:noProof w:val="0"/>
          <w:snapToGrid w:val="0"/>
        </w:rPr>
        <w:t>}</w:t>
      </w:r>
    </w:p>
    <w:p w14:paraId="5FADBB11" w14:textId="77777777" w:rsidR="0015483D" w:rsidRDefault="0015483D" w:rsidP="0015483D">
      <w:pPr>
        <w:pStyle w:val="PL"/>
        <w:rPr>
          <w:snapToGrid w:val="0"/>
        </w:rPr>
      </w:pPr>
    </w:p>
    <w:p w14:paraId="26EE59D0" w14:textId="77777777" w:rsidR="0015483D" w:rsidRDefault="0015483D" w:rsidP="0015483D">
      <w:pPr>
        <w:pStyle w:val="PL"/>
        <w:rPr>
          <w:snapToGrid w:val="0"/>
        </w:rPr>
      </w:pPr>
      <w:r>
        <w:rPr>
          <w:snapToGrid w:val="0"/>
        </w:rPr>
        <w:t xml:space="preserve">M5ReportAmountMDT ::= ENUMERATED {r1, r2, r4, r8, r16, r32, r64, infinity, ...} </w:t>
      </w:r>
    </w:p>
    <w:p w14:paraId="20F843DA" w14:textId="77777777" w:rsidR="0015483D" w:rsidRDefault="0015483D" w:rsidP="0015483D">
      <w:pPr>
        <w:pStyle w:val="PL"/>
        <w:rPr>
          <w:snapToGrid w:val="0"/>
        </w:rPr>
      </w:pPr>
    </w:p>
    <w:p w14:paraId="6F4FBA04" w14:textId="77777777" w:rsidR="0015483D" w:rsidRDefault="0015483D" w:rsidP="0015483D">
      <w:pPr>
        <w:pStyle w:val="PL"/>
        <w:rPr>
          <w:noProof w:val="0"/>
          <w:snapToGrid w:val="0"/>
        </w:rPr>
      </w:pPr>
    </w:p>
    <w:p w14:paraId="60A011A7" w14:textId="77777777" w:rsidR="0015483D" w:rsidRDefault="0015483D" w:rsidP="0015483D">
      <w:pPr>
        <w:pStyle w:val="PL"/>
        <w:rPr>
          <w:noProof w:val="0"/>
          <w:snapToGrid w:val="0"/>
        </w:rPr>
      </w:pPr>
      <w:r>
        <w:rPr>
          <w:noProof w:val="0"/>
          <w:snapToGrid w:val="0"/>
        </w:rPr>
        <w:lastRenderedPageBreak/>
        <w:t xml:space="preserve">M5period ::= ENUMERATED {ms1024, ms2048, ms5120, ms10240, min1, ... } </w:t>
      </w:r>
    </w:p>
    <w:p w14:paraId="77D22A93" w14:textId="77777777" w:rsidR="0015483D" w:rsidRPr="00F32326" w:rsidRDefault="0015483D" w:rsidP="0015483D">
      <w:pPr>
        <w:pStyle w:val="PL"/>
        <w:rPr>
          <w:noProof w:val="0"/>
          <w:snapToGrid w:val="0"/>
        </w:rPr>
      </w:pPr>
    </w:p>
    <w:p w14:paraId="54B853B8" w14:textId="77777777" w:rsidR="0015483D" w:rsidRDefault="0015483D" w:rsidP="0015483D">
      <w:pPr>
        <w:pStyle w:val="PL"/>
        <w:rPr>
          <w:noProof w:val="0"/>
          <w:snapToGrid w:val="0"/>
        </w:rPr>
      </w:pPr>
      <w:r w:rsidRPr="00F32326">
        <w:rPr>
          <w:noProof w:val="0"/>
          <w:snapToGrid w:val="0"/>
        </w:rPr>
        <w:t>M6Configuration ::= SEQUENCE {</w:t>
      </w:r>
    </w:p>
    <w:p w14:paraId="3E709FAC" w14:textId="77777777" w:rsidR="0015483D" w:rsidRPr="00F32326" w:rsidRDefault="0015483D" w:rsidP="0015483D">
      <w:pPr>
        <w:pStyle w:val="PL"/>
        <w:rPr>
          <w:noProof w:val="0"/>
          <w:snapToGrid w:val="0"/>
        </w:rPr>
      </w:pPr>
      <w:r w:rsidRPr="00F32326">
        <w:rPr>
          <w:noProof w:val="0"/>
          <w:snapToGrid w:val="0"/>
        </w:rPr>
        <w:tab/>
        <w:t>m6report-Interval</w:t>
      </w:r>
      <w:r w:rsidRPr="00F32326">
        <w:rPr>
          <w:noProof w:val="0"/>
          <w:snapToGrid w:val="0"/>
        </w:rPr>
        <w:tab/>
        <w:t>M6report-Interval,</w:t>
      </w:r>
    </w:p>
    <w:p w14:paraId="01AA5D8F" w14:textId="77777777" w:rsidR="0015483D" w:rsidRDefault="0015483D" w:rsidP="0015483D">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7FD3E2C7" w14:textId="77777777" w:rsidR="0015483D" w:rsidRPr="00E2459B" w:rsidRDefault="0015483D" w:rsidP="0015483D">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7EAFF675" w14:textId="77777777" w:rsidR="0015483D" w:rsidRPr="00F32326" w:rsidRDefault="0015483D" w:rsidP="0015483D">
      <w:pPr>
        <w:pStyle w:val="PL"/>
        <w:rPr>
          <w:noProof w:val="0"/>
          <w:snapToGrid w:val="0"/>
        </w:rPr>
      </w:pPr>
      <w:r w:rsidRPr="00E2459B">
        <w:rPr>
          <w:noProof w:val="0"/>
          <w:snapToGrid w:val="0"/>
          <w:lang w:val="fr-FR"/>
        </w:rPr>
        <w:tab/>
      </w:r>
      <w:r w:rsidRPr="00F32326">
        <w:rPr>
          <w:noProof w:val="0"/>
          <w:snapToGrid w:val="0"/>
        </w:rPr>
        <w:t>...</w:t>
      </w:r>
    </w:p>
    <w:p w14:paraId="3F8EF026" w14:textId="77777777" w:rsidR="0015483D" w:rsidRPr="00F32326" w:rsidRDefault="0015483D" w:rsidP="0015483D">
      <w:pPr>
        <w:pStyle w:val="PL"/>
        <w:rPr>
          <w:noProof w:val="0"/>
          <w:snapToGrid w:val="0"/>
        </w:rPr>
      </w:pPr>
      <w:r w:rsidRPr="00F32326">
        <w:rPr>
          <w:noProof w:val="0"/>
          <w:snapToGrid w:val="0"/>
        </w:rPr>
        <w:t>}</w:t>
      </w:r>
    </w:p>
    <w:p w14:paraId="699FAF34" w14:textId="77777777" w:rsidR="0015483D" w:rsidRPr="00F32326" w:rsidRDefault="0015483D" w:rsidP="0015483D">
      <w:pPr>
        <w:pStyle w:val="PL"/>
        <w:rPr>
          <w:noProof w:val="0"/>
          <w:snapToGrid w:val="0"/>
        </w:rPr>
      </w:pPr>
    </w:p>
    <w:p w14:paraId="2E115015" w14:textId="77777777" w:rsidR="0015483D" w:rsidRPr="00F32326" w:rsidRDefault="0015483D" w:rsidP="0015483D">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693A0893" w14:textId="77777777" w:rsidR="0015483D" w:rsidRDefault="0015483D" w:rsidP="0015483D">
      <w:pPr>
        <w:pStyle w:val="PL"/>
        <w:rPr>
          <w:rFonts w:eastAsia="SimSun"/>
          <w:snapToGrid w:val="0"/>
          <w:lang w:val="en-US" w:eastAsia="zh-CN"/>
        </w:rPr>
      </w:pPr>
      <w:r>
        <w:rPr>
          <w:snapToGrid w:val="0"/>
        </w:rPr>
        <w:tab/>
        <w:t>{ ID id-M6ReportAmount</w:t>
      </w:r>
      <w:r>
        <w:rPr>
          <w:snapToGrid w:val="0"/>
        </w:rPr>
        <w:tab/>
      </w:r>
      <w:r>
        <w:rPr>
          <w:snapToGrid w:val="0"/>
        </w:rPr>
        <w:tab/>
        <w:t>CRITICALITY ignore</w:t>
      </w:r>
      <w:r>
        <w:rPr>
          <w:snapToGrid w:val="0"/>
        </w:rPr>
        <w:tab/>
        <w:t>EXTENSION M6ReportAmountMDT</w:t>
      </w:r>
      <w:r>
        <w:rPr>
          <w:snapToGrid w:val="0"/>
        </w:rPr>
        <w:tab/>
      </w:r>
      <w:r>
        <w:rPr>
          <w:snapToGrid w:val="0"/>
        </w:rPr>
        <w:tab/>
        <w:t>PRESENCE optional</w:t>
      </w:r>
      <w:r>
        <w:rPr>
          <w:snapToGrid w:val="0"/>
        </w:rPr>
        <w:tab/>
      </w:r>
      <w:r>
        <w:rPr>
          <w:snapToGrid w:val="0"/>
        </w:rPr>
        <w:tab/>
        <w:t>}</w:t>
      </w:r>
      <w:r>
        <w:rPr>
          <w:rFonts w:eastAsia="SimSun" w:hint="eastAsia"/>
          <w:snapToGrid w:val="0"/>
          <w:lang w:val="en-US" w:eastAsia="zh-CN"/>
        </w:rPr>
        <w:t>|</w:t>
      </w:r>
    </w:p>
    <w:p w14:paraId="7267CC29" w14:textId="77777777" w:rsidR="0015483D" w:rsidRDefault="0015483D" w:rsidP="0015483D">
      <w:pPr>
        <w:pStyle w:val="PL"/>
        <w:rPr>
          <w:snapToGrid w:val="0"/>
        </w:rPr>
      </w:pPr>
      <w:r>
        <w:rPr>
          <w:snapToGrid w:val="0"/>
        </w:rPr>
        <w:tab/>
        <w:t>{ ID id-</w:t>
      </w:r>
      <w:r>
        <w:rPr>
          <w:rFonts w:eastAsia="SimSun" w:hint="eastAsia"/>
          <w:snapToGrid w:val="0"/>
          <w:lang w:val="en-US" w:eastAsia="zh-CN"/>
        </w:rPr>
        <w:t>M</w:t>
      </w:r>
      <w:r>
        <w:rPr>
          <w:rFonts w:hint="eastAsia"/>
          <w:snapToGrid w:val="0"/>
        </w:rPr>
        <w:t>6</w:t>
      </w:r>
      <w:r>
        <w:rPr>
          <w:snapToGrid w:val="0"/>
        </w:rPr>
        <w:t>D</w:t>
      </w:r>
      <w:r>
        <w:rPr>
          <w:rFonts w:hint="eastAsia"/>
          <w:snapToGrid w:val="0"/>
        </w:rPr>
        <w:t>elay</w:t>
      </w:r>
      <w:r>
        <w:rPr>
          <w:snapToGrid w:val="0"/>
        </w:rPr>
        <w:t>T</w:t>
      </w:r>
      <w:r>
        <w:rPr>
          <w:rFonts w:hint="eastAsia"/>
          <w:snapToGrid w:val="0"/>
        </w:rPr>
        <w:t>hreshold</w:t>
      </w:r>
      <w:r>
        <w:rPr>
          <w:snapToGrid w:val="0"/>
        </w:rPr>
        <w:tab/>
        <w:t>CRITICALITY ignore</w:t>
      </w:r>
      <w:r>
        <w:rPr>
          <w:snapToGrid w:val="0"/>
        </w:rPr>
        <w:tab/>
        <w:t xml:space="preserve">EXTENSION </w:t>
      </w:r>
      <w:r>
        <w:rPr>
          <w:rFonts w:eastAsia="SimSun" w:hint="eastAsia"/>
          <w:snapToGrid w:val="0"/>
          <w:lang w:val="en-US" w:eastAsia="zh-CN"/>
        </w:rPr>
        <w:t>M</w:t>
      </w:r>
      <w:r>
        <w:rPr>
          <w:rFonts w:hint="eastAsia"/>
          <w:snapToGrid w:val="0"/>
        </w:rPr>
        <w:t>6</w:t>
      </w:r>
      <w:r>
        <w:rPr>
          <w:snapToGrid w:val="0"/>
        </w:rPr>
        <w:t>D</w:t>
      </w:r>
      <w:r>
        <w:rPr>
          <w:rFonts w:hint="eastAsia"/>
          <w:snapToGrid w:val="0"/>
        </w:rPr>
        <w:t>elay</w:t>
      </w:r>
      <w:r>
        <w:rPr>
          <w:snapToGrid w:val="0"/>
        </w:rPr>
        <w:t>T</w:t>
      </w:r>
      <w:r>
        <w:rPr>
          <w:rFonts w:hint="eastAsia"/>
          <w:snapToGrid w:val="0"/>
        </w:rPr>
        <w:t>hreshold</w:t>
      </w:r>
      <w:r>
        <w:rPr>
          <w:snapToGrid w:val="0"/>
        </w:rPr>
        <w:tab/>
      </w:r>
      <w:r>
        <w:rPr>
          <w:snapToGrid w:val="0"/>
        </w:rPr>
        <w:tab/>
        <w:t>PRESENCE optional</w:t>
      </w:r>
      <w:r>
        <w:rPr>
          <w:snapToGrid w:val="0"/>
        </w:rPr>
        <w:tab/>
      </w:r>
      <w:r>
        <w:rPr>
          <w:snapToGrid w:val="0"/>
        </w:rPr>
        <w:tab/>
        <w:t>},</w:t>
      </w:r>
    </w:p>
    <w:p w14:paraId="13103C28" w14:textId="77777777" w:rsidR="0015483D" w:rsidRPr="00F32326" w:rsidRDefault="0015483D" w:rsidP="0015483D">
      <w:pPr>
        <w:pStyle w:val="PL"/>
        <w:rPr>
          <w:noProof w:val="0"/>
          <w:snapToGrid w:val="0"/>
        </w:rPr>
      </w:pPr>
      <w:r w:rsidRPr="00F32326">
        <w:rPr>
          <w:noProof w:val="0"/>
          <w:snapToGrid w:val="0"/>
        </w:rPr>
        <w:tab/>
        <w:t>...</w:t>
      </w:r>
    </w:p>
    <w:p w14:paraId="70E0765D" w14:textId="77777777" w:rsidR="0015483D" w:rsidRDefault="0015483D" w:rsidP="0015483D">
      <w:pPr>
        <w:pStyle w:val="PL"/>
        <w:rPr>
          <w:noProof w:val="0"/>
          <w:snapToGrid w:val="0"/>
        </w:rPr>
      </w:pPr>
      <w:r w:rsidRPr="00F32326">
        <w:rPr>
          <w:noProof w:val="0"/>
          <w:snapToGrid w:val="0"/>
        </w:rPr>
        <w:t>}</w:t>
      </w:r>
    </w:p>
    <w:p w14:paraId="6E29B196" w14:textId="77777777" w:rsidR="0015483D" w:rsidRDefault="0015483D" w:rsidP="0015483D">
      <w:pPr>
        <w:pStyle w:val="PL"/>
        <w:rPr>
          <w:snapToGrid w:val="0"/>
        </w:rPr>
      </w:pPr>
    </w:p>
    <w:p w14:paraId="508EC599" w14:textId="77777777" w:rsidR="0015483D" w:rsidRDefault="0015483D" w:rsidP="0015483D">
      <w:pPr>
        <w:pStyle w:val="PL"/>
        <w:rPr>
          <w:rFonts w:eastAsia="SimSun"/>
          <w:snapToGrid w:val="0"/>
        </w:rPr>
      </w:pPr>
      <w:r>
        <w:rPr>
          <w:rFonts w:eastAsia="SimSun" w:hint="eastAsia"/>
          <w:snapToGrid w:val="0"/>
          <w:lang w:val="en-US" w:eastAsia="zh-CN"/>
        </w:rPr>
        <w:t>M</w:t>
      </w:r>
      <w:r>
        <w:rPr>
          <w:rFonts w:hint="eastAsia"/>
          <w:snapToGrid w:val="0"/>
        </w:rPr>
        <w:t>6</w:t>
      </w:r>
      <w:r>
        <w:rPr>
          <w:snapToGrid w:val="0"/>
        </w:rPr>
        <w:t>D</w:t>
      </w:r>
      <w:r>
        <w:rPr>
          <w:rFonts w:hint="eastAsia"/>
          <w:snapToGrid w:val="0"/>
        </w:rPr>
        <w:t>elay</w:t>
      </w:r>
      <w:r>
        <w:rPr>
          <w:snapToGrid w:val="0"/>
        </w:rPr>
        <w:t>T</w:t>
      </w:r>
      <w:r>
        <w:rPr>
          <w:rFonts w:hint="eastAsia"/>
          <w:snapToGrid w:val="0"/>
        </w:rPr>
        <w:t>hreshold</w:t>
      </w:r>
      <w:r>
        <w:rPr>
          <w:rFonts w:eastAsia="SimSun"/>
          <w:snapToGrid w:val="0"/>
          <w:lang w:val="sv-SE"/>
        </w:rPr>
        <w:t xml:space="preserve"> ::= ENUMERATED {</w:t>
      </w:r>
      <w:r w:rsidRPr="00D6109D">
        <w:rPr>
          <w:snapToGrid w:val="0"/>
          <w:lang w:val="sv-SE"/>
        </w:rPr>
        <w:t>ms0dot25,</w:t>
      </w:r>
      <w:r>
        <w:rPr>
          <w:snapToGrid w:val="0"/>
          <w:lang w:val="sv-SE"/>
        </w:rPr>
        <w:t xml:space="preserve"> </w:t>
      </w:r>
      <w:r w:rsidRPr="00D6109D">
        <w:rPr>
          <w:snapToGrid w:val="0"/>
          <w:lang w:val="sv-SE"/>
        </w:rPr>
        <w:t>ms0dot5,</w:t>
      </w:r>
      <w:r>
        <w:rPr>
          <w:snapToGrid w:val="0"/>
          <w:lang w:val="sv-SE"/>
        </w:rPr>
        <w:t xml:space="preserve"> </w:t>
      </w:r>
      <w:r w:rsidRPr="00D6109D">
        <w:rPr>
          <w:snapToGrid w:val="0"/>
          <w:lang w:val="sv-SE"/>
        </w:rPr>
        <w:t>ms1,</w:t>
      </w:r>
      <w:r>
        <w:rPr>
          <w:snapToGrid w:val="0"/>
          <w:lang w:val="sv-SE"/>
        </w:rPr>
        <w:t xml:space="preserve"> </w:t>
      </w:r>
      <w:r w:rsidRPr="00D6109D">
        <w:rPr>
          <w:snapToGrid w:val="0"/>
          <w:lang w:val="sv-SE"/>
        </w:rPr>
        <w:t>ms2,</w:t>
      </w:r>
      <w:r>
        <w:rPr>
          <w:snapToGrid w:val="0"/>
          <w:lang w:val="sv-SE"/>
        </w:rPr>
        <w:t xml:space="preserve"> </w:t>
      </w:r>
      <w:r w:rsidRPr="00D6109D">
        <w:rPr>
          <w:snapToGrid w:val="0"/>
          <w:lang w:val="sv-SE"/>
        </w:rPr>
        <w:t>ms4,</w:t>
      </w:r>
      <w:r>
        <w:rPr>
          <w:snapToGrid w:val="0"/>
          <w:lang w:val="sv-SE"/>
        </w:rPr>
        <w:t xml:space="preserve"> </w:t>
      </w:r>
      <w:r w:rsidRPr="00D6109D">
        <w:rPr>
          <w:snapToGrid w:val="0"/>
          <w:lang w:val="sv-SE"/>
        </w:rPr>
        <w:t>ms10,</w:t>
      </w:r>
      <w:r>
        <w:rPr>
          <w:snapToGrid w:val="0"/>
          <w:lang w:val="sv-SE"/>
        </w:rPr>
        <w:t xml:space="preserve"> </w:t>
      </w:r>
      <w:r w:rsidRPr="00D6109D">
        <w:rPr>
          <w:snapToGrid w:val="0"/>
          <w:lang w:val="sv-SE"/>
        </w:rPr>
        <w:t>ms20,</w:t>
      </w:r>
      <w:r>
        <w:rPr>
          <w:snapToGrid w:val="0"/>
          <w:lang w:val="sv-SE"/>
        </w:rPr>
        <w:t xml:space="preserve"> </w:t>
      </w:r>
      <w:r w:rsidRPr="00D6109D">
        <w:rPr>
          <w:snapToGrid w:val="0"/>
          <w:lang w:val="sv-SE"/>
        </w:rPr>
        <w:t>ms50,</w:t>
      </w:r>
      <w:r>
        <w:rPr>
          <w:snapToGrid w:val="0"/>
          <w:lang w:val="sv-SE"/>
        </w:rPr>
        <w:t xml:space="preserve"> </w:t>
      </w:r>
      <w:r w:rsidRPr="00D6109D">
        <w:rPr>
          <w:snapToGrid w:val="0"/>
          <w:lang w:val="sv-SE"/>
        </w:rPr>
        <w:t>ms100,</w:t>
      </w:r>
      <w:r>
        <w:rPr>
          <w:snapToGrid w:val="0"/>
          <w:lang w:val="sv-SE"/>
        </w:rPr>
        <w:t xml:space="preserve"> </w:t>
      </w:r>
      <w:r w:rsidRPr="00D6109D">
        <w:rPr>
          <w:rFonts w:eastAsia="SimSun"/>
          <w:snapToGrid w:val="0"/>
          <w:lang w:val="sv-SE" w:eastAsia="zh-CN"/>
        </w:rPr>
        <w:t>ms500</w:t>
      </w:r>
      <w:r>
        <w:rPr>
          <w:rFonts w:eastAsia="SimSun"/>
          <w:snapToGrid w:val="0"/>
          <w:lang w:val="sv-SE" w:eastAsia="zh-CN"/>
        </w:rPr>
        <w:t>, ...}</w:t>
      </w:r>
    </w:p>
    <w:p w14:paraId="103F4D09" w14:textId="77777777" w:rsidR="0015483D" w:rsidRPr="006B083E" w:rsidRDefault="0015483D" w:rsidP="0015483D">
      <w:pPr>
        <w:pStyle w:val="PL"/>
        <w:rPr>
          <w:noProof w:val="0"/>
          <w:snapToGrid w:val="0"/>
        </w:rPr>
      </w:pPr>
    </w:p>
    <w:p w14:paraId="677B0C90" w14:textId="77777777" w:rsidR="0015483D" w:rsidRDefault="0015483D" w:rsidP="0015483D">
      <w:pPr>
        <w:pStyle w:val="PL"/>
        <w:rPr>
          <w:rFonts w:eastAsia="SimSun"/>
          <w:snapToGrid w:val="0"/>
        </w:rPr>
      </w:pPr>
      <w:r>
        <w:rPr>
          <w:snapToGrid w:val="0"/>
        </w:rPr>
        <w:t>M6ReportAmountMDT ::= ENUMERATED {r1, r2, r4, r8, r16, r32, r64, infinity, ...}</w:t>
      </w:r>
    </w:p>
    <w:p w14:paraId="769DD649" w14:textId="77777777" w:rsidR="0015483D" w:rsidRDefault="0015483D" w:rsidP="0015483D">
      <w:pPr>
        <w:pStyle w:val="PL"/>
        <w:rPr>
          <w:snapToGrid w:val="0"/>
        </w:rPr>
      </w:pPr>
    </w:p>
    <w:p w14:paraId="2032B6E4" w14:textId="77777777" w:rsidR="0015483D" w:rsidRDefault="0015483D" w:rsidP="0015483D">
      <w:pPr>
        <w:pStyle w:val="PL"/>
        <w:rPr>
          <w:rFonts w:eastAsia="SimSun"/>
          <w:snapToGrid w:val="0"/>
        </w:rPr>
      </w:pPr>
      <w:r w:rsidRPr="006A1365">
        <w:rPr>
          <w:rFonts w:eastAsia="SimSun"/>
          <w:snapToGrid w:val="0"/>
        </w:rPr>
        <w:t xml:space="preserve">M6report-Interval ::= ENUMERATED { </w:t>
      </w:r>
    </w:p>
    <w:p w14:paraId="549F12C8" w14:textId="77777777" w:rsidR="0015483D" w:rsidRDefault="0015483D" w:rsidP="0015483D">
      <w:pPr>
        <w:pStyle w:val="PL"/>
        <w:rPr>
          <w:rFonts w:eastAsia="SimSun"/>
          <w:snapToGrid w:val="0"/>
        </w:rPr>
      </w:pPr>
      <w:r>
        <w:rPr>
          <w:rFonts w:eastAsia="SimSun"/>
          <w:snapToGrid w:val="0"/>
        </w:rPr>
        <w:tab/>
      </w:r>
      <w:r w:rsidRPr="006A1365">
        <w:rPr>
          <w:rFonts w:eastAsia="SimSun"/>
          <w:snapToGrid w:val="0"/>
        </w:rPr>
        <w:t>ms1</w:t>
      </w:r>
      <w:r>
        <w:rPr>
          <w:rFonts w:eastAsia="SimSun"/>
          <w:snapToGrid w:val="0"/>
        </w:rPr>
        <w:t>20</w:t>
      </w:r>
      <w:r w:rsidRPr="006A1365">
        <w:rPr>
          <w:rFonts w:eastAsia="SimSun"/>
          <w:snapToGrid w:val="0"/>
        </w:rPr>
        <w:t>, ms2</w:t>
      </w:r>
      <w:r>
        <w:rPr>
          <w:rFonts w:eastAsia="SimSun"/>
          <w:snapToGrid w:val="0"/>
        </w:rPr>
        <w:t>40</w:t>
      </w:r>
      <w:r w:rsidRPr="006A1365">
        <w:rPr>
          <w:rFonts w:eastAsia="SimSun"/>
          <w:snapToGrid w:val="0"/>
        </w:rPr>
        <w:t xml:space="preserve">, </w:t>
      </w:r>
      <w:r>
        <w:rPr>
          <w:rFonts w:eastAsia="SimSun"/>
          <w:snapToGrid w:val="0"/>
        </w:rPr>
        <w:t xml:space="preserve">ms480, </w:t>
      </w:r>
      <w:r w:rsidRPr="006A1365">
        <w:rPr>
          <w:rFonts w:eastAsia="SimSun"/>
          <w:snapToGrid w:val="0"/>
        </w:rPr>
        <w:t>ms</w:t>
      </w:r>
      <w:r>
        <w:rPr>
          <w:rFonts w:eastAsia="SimSun"/>
          <w:snapToGrid w:val="0"/>
        </w:rPr>
        <w:t>640</w:t>
      </w:r>
      <w:r w:rsidRPr="006A1365">
        <w:rPr>
          <w:rFonts w:eastAsia="SimSun"/>
          <w:snapToGrid w:val="0"/>
        </w:rPr>
        <w:t>,</w:t>
      </w:r>
      <w:r>
        <w:rPr>
          <w:rFonts w:eastAsia="SimSun"/>
          <w:snapToGrid w:val="0"/>
        </w:rPr>
        <w:t xml:space="preserve"> </w:t>
      </w:r>
      <w:r w:rsidRPr="006A1365">
        <w:rPr>
          <w:rFonts w:eastAsia="SimSun"/>
          <w:snapToGrid w:val="0"/>
        </w:rPr>
        <w:t xml:space="preserve">ms1024, ms2048, ms5120, ms10240, </w:t>
      </w:r>
      <w:r>
        <w:rPr>
          <w:rFonts w:eastAsia="SimSun"/>
          <w:snapToGrid w:val="0"/>
        </w:rPr>
        <w:t>ms20480, ms40960, min1, min6, min12, min30,</w:t>
      </w:r>
    </w:p>
    <w:p w14:paraId="75A06735" w14:textId="77777777" w:rsidR="0015483D" w:rsidRDefault="0015483D" w:rsidP="0015483D">
      <w:pPr>
        <w:pStyle w:val="PL"/>
        <w:rPr>
          <w:rFonts w:eastAsia="SimSun"/>
          <w:snapToGrid w:val="0"/>
        </w:rPr>
      </w:pPr>
      <w:r>
        <w:rPr>
          <w:rFonts w:eastAsia="SimSun"/>
          <w:snapToGrid w:val="0"/>
        </w:rPr>
        <w:tab/>
      </w:r>
      <w:r w:rsidRPr="006A1365">
        <w:rPr>
          <w:rFonts w:eastAsia="SimSun"/>
          <w:snapToGrid w:val="0"/>
        </w:rPr>
        <w:t>...</w:t>
      </w:r>
    </w:p>
    <w:p w14:paraId="25A45351" w14:textId="77777777" w:rsidR="0015483D" w:rsidRPr="006A1365" w:rsidRDefault="0015483D" w:rsidP="0015483D">
      <w:pPr>
        <w:pStyle w:val="PL"/>
        <w:rPr>
          <w:rFonts w:eastAsia="SimSun"/>
          <w:snapToGrid w:val="0"/>
        </w:rPr>
      </w:pPr>
      <w:r w:rsidRPr="006A1365">
        <w:rPr>
          <w:rFonts w:eastAsia="SimSun"/>
          <w:snapToGrid w:val="0"/>
        </w:rPr>
        <w:t>}</w:t>
      </w:r>
    </w:p>
    <w:p w14:paraId="2C1D1608" w14:textId="77777777" w:rsidR="0015483D" w:rsidRPr="006B083E" w:rsidRDefault="0015483D" w:rsidP="0015483D">
      <w:pPr>
        <w:pStyle w:val="PL"/>
        <w:rPr>
          <w:noProof w:val="0"/>
          <w:snapToGrid w:val="0"/>
        </w:rPr>
      </w:pPr>
    </w:p>
    <w:p w14:paraId="72E2EEF2" w14:textId="77777777" w:rsidR="0015483D" w:rsidRPr="00F32326" w:rsidRDefault="0015483D" w:rsidP="0015483D">
      <w:pPr>
        <w:pStyle w:val="PL"/>
        <w:rPr>
          <w:noProof w:val="0"/>
          <w:snapToGrid w:val="0"/>
        </w:rPr>
      </w:pPr>
    </w:p>
    <w:p w14:paraId="06F5A30B" w14:textId="77777777" w:rsidR="0015483D" w:rsidRPr="00F32326" w:rsidRDefault="0015483D" w:rsidP="0015483D">
      <w:pPr>
        <w:pStyle w:val="PL"/>
        <w:rPr>
          <w:noProof w:val="0"/>
          <w:snapToGrid w:val="0"/>
        </w:rPr>
      </w:pPr>
      <w:bookmarkStart w:id="677" w:name="OLE_LINK75"/>
      <w:r w:rsidRPr="00F32326">
        <w:rPr>
          <w:noProof w:val="0"/>
          <w:snapToGrid w:val="0"/>
        </w:rPr>
        <w:t xml:space="preserve">M7Configuration ::= </w:t>
      </w:r>
      <w:bookmarkStart w:id="678" w:name="OLE_LINK190"/>
      <w:r w:rsidRPr="00F32326">
        <w:rPr>
          <w:noProof w:val="0"/>
          <w:snapToGrid w:val="0"/>
        </w:rPr>
        <w:t>SEQUENCE {</w:t>
      </w:r>
    </w:p>
    <w:p w14:paraId="187C8A7B" w14:textId="77777777" w:rsidR="0015483D" w:rsidRPr="00F32326" w:rsidRDefault="0015483D" w:rsidP="0015483D">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7CD94DF9" w14:textId="77777777" w:rsidR="0015483D" w:rsidRPr="00F32326" w:rsidRDefault="0015483D" w:rsidP="0015483D">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379139A0" w14:textId="77777777" w:rsidR="0015483D" w:rsidRPr="00E2459B" w:rsidRDefault="0015483D" w:rsidP="0015483D">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595C85D1" w14:textId="77777777" w:rsidR="0015483D" w:rsidRPr="00F32326" w:rsidRDefault="0015483D" w:rsidP="0015483D">
      <w:pPr>
        <w:pStyle w:val="PL"/>
        <w:rPr>
          <w:noProof w:val="0"/>
          <w:snapToGrid w:val="0"/>
        </w:rPr>
      </w:pPr>
      <w:r w:rsidRPr="00E2459B">
        <w:rPr>
          <w:noProof w:val="0"/>
          <w:snapToGrid w:val="0"/>
          <w:lang w:val="fr-FR"/>
        </w:rPr>
        <w:tab/>
      </w:r>
      <w:r w:rsidRPr="00F32326">
        <w:rPr>
          <w:noProof w:val="0"/>
          <w:snapToGrid w:val="0"/>
        </w:rPr>
        <w:t>...</w:t>
      </w:r>
    </w:p>
    <w:p w14:paraId="4D8682D5" w14:textId="77777777" w:rsidR="0015483D" w:rsidRPr="00F32326" w:rsidRDefault="0015483D" w:rsidP="0015483D">
      <w:pPr>
        <w:pStyle w:val="PL"/>
        <w:rPr>
          <w:noProof w:val="0"/>
          <w:snapToGrid w:val="0"/>
        </w:rPr>
      </w:pPr>
      <w:r w:rsidRPr="00F32326">
        <w:rPr>
          <w:noProof w:val="0"/>
          <w:snapToGrid w:val="0"/>
        </w:rPr>
        <w:t>}</w:t>
      </w:r>
    </w:p>
    <w:p w14:paraId="3C561266" w14:textId="77777777" w:rsidR="0015483D" w:rsidRPr="00F32326" w:rsidRDefault="0015483D" w:rsidP="0015483D">
      <w:pPr>
        <w:pStyle w:val="PL"/>
        <w:rPr>
          <w:noProof w:val="0"/>
          <w:snapToGrid w:val="0"/>
        </w:rPr>
      </w:pPr>
    </w:p>
    <w:p w14:paraId="4D0CB7E8" w14:textId="77777777" w:rsidR="0015483D" w:rsidRPr="00F32326" w:rsidRDefault="0015483D" w:rsidP="0015483D">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7BF82BD9" w14:textId="77777777" w:rsidR="0015483D" w:rsidRDefault="0015483D" w:rsidP="0015483D">
      <w:pPr>
        <w:pStyle w:val="PL"/>
        <w:rPr>
          <w:snapToGrid w:val="0"/>
        </w:rPr>
      </w:pPr>
      <w:r>
        <w:rPr>
          <w:snapToGrid w:val="0"/>
        </w:rPr>
        <w:tab/>
        <w:t>{ ID id-M7ReportAmount</w:t>
      </w:r>
      <w:r>
        <w:rPr>
          <w:snapToGrid w:val="0"/>
        </w:rPr>
        <w:tab/>
      </w:r>
      <w:r>
        <w:rPr>
          <w:snapToGrid w:val="0"/>
        </w:rPr>
        <w:tab/>
        <w:t>CRITICALITY ignore</w:t>
      </w:r>
      <w:r>
        <w:rPr>
          <w:snapToGrid w:val="0"/>
        </w:rPr>
        <w:tab/>
        <w:t>EXTENSION M7ReportAmountMDT</w:t>
      </w:r>
      <w:r>
        <w:rPr>
          <w:snapToGrid w:val="0"/>
        </w:rPr>
        <w:tab/>
      </w:r>
      <w:r>
        <w:rPr>
          <w:snapToGrid w:val="0"/>
        </w:rPr>
        <w:tab/>
        <w:t>PRESENCE optional</w:t>
      </w:r>
      <w:r>
        <w:rPr>
          <w:snapToGrid w:val="0"/>
        </w:rPr>
        <w:tab/>
      </w:r>
      <w:r>
        <w:rPr>
          <w:snapToGrid w:val="0"/>
        </w:rPr>
        <w:tab/>
        <w:t>},</w:t>
      </w:r>
    </w:p>
    <w:p w14:paraId="7AB72B99" w14:textId="77777777" w:rsidR="0015483D" w:rsidRPr="00F32326" w:rsidRDefault="0015483D" w:rsidP="0015483D">
      <w:pPr>
        <w:pStyle w:val="PL"/>
        <w:rPr>
          <w:noProof w:val="0"/>
          <w:snapToGrid w:val="0"/>
        </w:rPr>
      </w:pPr>
      <w:r w:rsidRPr="00F32326">
        <w:rPr>
          <w:noProof w:val="0"/>
          <w:snapToGrid w:val="0"/>
        </w:rPr>
        <w:tab/>
        <w:t>...</w:t>
      </w:r>
    </w:p>
    <w:p w14:paraId="601091E1" w14:textId="77777777" w:rsidR="0015483D" w:rsidRDefault="0015483D" w:rsidP="0015483D">
      <w:pPr>
        <w:pStyle w:val="PL"/>
        <w:rPr>
          <w:noProof w:val="0"/>
          <w:snapToGrid w:val="0"/>
        </w:rPr>
      </w:pPr>
      <w:r w:rsidRPr="00F32326">
        <w:rPr>
          <w:noProof w:val="0"/>
          <w:snapToGrid w:val="0"/>
        </w:rPr>
        <w:t>}</w:t>
      </w:r>
    </w:p>
    <w:bookmarkEnd w:id="678"/>
    <w:p w14:paraId="76B943F8" w14:textId="77777777" w:rsidR="0015483D" w:rsidRDefault="0015483D" w:rsidP="0015483D">
      <w:pPr>
        <w:pStyle w:val="PL"/>
        <w:rPr>
          <w:snapToGrid w:val="0"/>
        </w:rPr>
      </w:pPr>
    </w:p>
    <w:p w14:paraId="3C717C20" w14:textId="77777777" w:rsidR="0015483D" w:rsidRDefault="0015483D" w:rsidP="0015483D">
      <w:pPr>
        <w:pStyle w:val="PL"/>
        <w:rPr>
          <w:snapToGrid w:val="0"/>
        </w:rPr>
      </w:pPr>
      <w:r>
        <w:rPr>
          <w:snapToGrid w:val="0"/>
        </w:rPr>
        <w:t>M7ReportAmountMDT ::= ENUMERATED {r1, r2, r4, r8, r16, r32, r64, infinity, ...}</w:t>
      </w:r>
    </w:p>
    <w:p w14:paraId="68B3BB5A" w14:textId="77777777" w:rsidR="0015483D" w:rsidRDefault="0015483D" w:rsidP="0015483D">
      <w:pPr>
        <w:pStyle w:val="PL"/>
        <w:rPr>
          <w:noProof w:val="0"/>
          <w:snapToGrid w:val="0"/>
        </w:rPr>
      </w:pPr>
    </w:p>
    <w:bookmarkEnd w:id="677"/>
    <w:p w14:paraId="522762D5" w14:textId="77777777" w:rsidR="0015483D" w:rsidRDefault="0015483D" w:rsidP="0015483D">
      <w:pPr>
        <w:pStyle w:val="PL"/>
        <w:rPr>
          <w:noProof w:val="0"/>
          <w:snapToGrid w:val="0"/>
        </w:rPr>
      </w:pPr>
      <w:r>
        <w:rPr>
          <w:noProof w:val="0"/>
          <w:snapToGrid w:val="0"/>
        </w:rPr>
        <w:t>M7period ::= INTEGER(1..60, ...)</w:t>
      </w:r>
    </w:p>
    <w:p w14:paraId="4C0757E0" w14:textId="77777777" w:rsidR="0015483D" w:rsidRDefault="0015483D" w:rsidP="0015483D">
      <w:pPr>
        <w:pStyle w:val="PL"/>
        <w:rPr>
          <w:noProof w:val="0"/>
          <w:snapToGrid w:val="0"/>
        </w:rPr>
      </w:pPr>
    </w:p>
    <w:p w14:paraId="50C305B0" w14:textId="77777777" w:rsidR="0015483D" w:rsidRPr="00F32326" w:rsidRDefault="0015483D" w:rsidP="0015483D">
      <w:pPr>
        <w:pStyle w:val="PL"/>
        <w:rPr>
          <w:noProof w:val="0"/>
          <w:snapToGrid w:val="0"/>
        </w:rPr>
      </w:pPr>
      <w:bookmarkStart w:id="679" w:name="OLE_LINK192"/>
      <w:r w:rsidRPr="00F32326">
        <w:rPr>
          <w:noProof w:val="0"/>
          <w:snapToGrid w:val="0"/>
        </w:rPr>
        <w:t>MDT-Location-Info</w:t>
      </w:r>
      <w:bookmarkEnd w:id="679"/>
      <w:r>
        <w:rPr>
          <w:noProof w:val="0"/>
          <w:snapToGrid w:val="0"/>
        </w:rPr>
        <w:t xml:space="preserve"> ::= </w:t>
      </w:r>
      <w:r w:rsidRPr="00F32326">
        <w:rPr>
          <w:noProof w:val="0"/>
          <w:snapToGrid w:val="0"/>
        </w:rPr>
        <w:t>SEQUENCE {</w:t>
      </w:r>
    </w:p>
    <w:p w14:paraId="64BE1E8E" w14:textId="77777777" w:rsidR="0015483D" w:rsidRPr="00F32326" w:rsidRDefault="0015483D" w:rsidP="0015483D">
      <w:pPr>
        <w:pStyle w:val="PL"/>
        <w:rPr>
          <w:noProof w:val="0"/>
          <w:snapToGrid w:val="0"/>
        </w:rPr>
      </w:pPr>
      <w:r w:rsidRPr="00F32326">
        <w:rPr>
          <w:noProof w:val="0"/>
          <w:snapToGrid w:val="0"/>
        </w:rPr>
        <w:tab/>
      </w:r>
      <w:r>
        <w:rPr>
          <w:noProof w:val="0"/>
          <w:snapToGrid w:val="0"/>
        </w:rPr>
        <w:t>mDT-Location-Information</w:t>
      </w:r>
      <w:r>
        <w:rPr>
          <w:noProof w:val="0"/>
          <w:snapToGrid w:val="0"/>
        </w:rPr>
        <w:tab/>
      </w:r>
      <w:r w:rsidRPr="00F32326">
        <w:rPr>
          <w:noProof w:val="0"/>
          <w:snapToGrid w:val="0"/>
        </w:rPr>
        <w:t>MDT-Location-</w:t>
      </w:r>
      <w:bookmarkStart w:id="680" w:name="OLE_LINK191"/>
      <w:r w:rsidRPr="00F32326">
        <w:rPr>
          <w:noProof w:val="0"/>
          <w:snapToGrid w:val="0"/>
        </w:rPr>
        <w:t>Info</w:t>
      </w:r>
      <w:r>
        <w:rPr>
          <w:noProof w:val="0"/>
          <w:snapToGrid w:val="0"/>
        </w:rPr>
        <w:t>rmation</w:t>
      </w:r>
      <w:bookmarkEnd w:id="680"/>
      <w:r>
        <w:rPr>
          <w:noProof w:val="0"/>
          <w:snapToGrid w:val="0"/>
        </w:rPr>
        <w:t>,</w:t>
      </w:r>
    </w:p>
    <w:p w14:paraId="6CA723D2" w14:textId="77777777" w:rsidR="0015483D" w:rsidRPr="00E2459B" w:rsidRDefault="0015483D" w:rsidP="0015483D">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t>
      </w:r>
      <w:r w:rsidRPr="00F32326">
        <w:rPr>
          <w:noProof w:val="0"/>
          <w:snapToGrid w:val="0"/>
        </w:rPr>
        <w:t>MDT-Location-Info</w:t>
      </w:r>
      <w:r w:rsidRPr="00E2459B">
        <w:rPr>
          <w:noProof w:val="0"/>
          <w:snapToGrid w:val="0"/>
          <w:lang w:val="fr-FR"/>
        </w:rPr>
        <w:t>-ExtIEs} } OPTIONAL,</w:t>
      </w:r>
    </w:p>
    <w:p w14:paraId="63162141" w14:textId="77777777" w:rsidR="0015483D" w:rsidRPr="00F32326" w:rsidRDefault="0015483D" w:rsidP="0015483D">
      <w:pPr>
        <w:pStyle w:val="PL"/>
        <w:rPr>
          <w:noProof w:val="0"/>
          <w:snapToGrid w:val="0"/>
        </w:rPr>
      </w:pPr>
      <w:r w:rsidRPr="00E2459B">
        <w:rPr>
          <w:noProof w:val="0"/>
          <w:snapToGrid w:val="0"/>
          <w:lang w:val="fr-FR"/>
        </w:rPr>
        <w:tab/>
      </w:r>
      <w:r w:rsidRPr="00F32326">
        <w:rPr>
          <w:noProof w:val="0"/>
          <w:snapToGrid w:val="0"/>
        </w:rPr>
        <w:t>...</w:t>
      </w:r>
    </w:p>
    <w:p w14:paraId="63069F17" w14:textId="77777777" w:rsidR="0015483D" w:rsidRPr="00F32326" w:rsidRDefault="0015483D" w:rsidP="0015483D">
      <w:pPr>
        <w:pStyle w:val="PL"/>
        <w:rPr>
          <w:noProof w:val="0"/>
          <w:snapToGrid w:val="0"/>
        </w:rPr>
      </w:pPr>
      <w:r w:rsidRPr="00F32326">
        <w:rPr>
          <w:noProof w:val="0"/>
          <w:snapToGrid w:val="0"/>
        </w:rPr>
        <w:t>}</w:t>
      </w:r>
    </w:p>
    <w:p w14:paraId="10122574" w14:textId="77777777" w:rsidR="0015483D" w:rsidRPr="00F32326" w:rsidRDefault="0015483D" w:rsidP="0015483D">
      <w:pPr>
        <w:pStyle w:val="PL"/>
        <w:rPr>
          <w:noProof w:val="0"/>
          <w:snapToGrid w:val="0"/>
        </w:rPr>
      </w:pPr>
    </w:p>
    <w:p w14:paraId="23337C6E" w14:textId="77777777" w:rsidR="0015483D" w:rsidRPr="00F32326" w:rsidRDefault="0015483D" w:rsidP="0015483D">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09393EAA" w14:textId="77777777" w:rsidR="0015483D" w:rsidRPr="00F32326" w:rsidRDefault="0015483D" w:rsidP="0015483D">
      <w:pPr>
        <w:pStyle w:val="PL"/>
        <w:rPr>
          <w:noProof w:val="0"/>
          <w:snapToGrid w:val="0"/>
        </w:rPr>
      </w:pPr>
      <w:r w:rsidRPr="00F32326">
        <w:rPr>
          <w:noProof w:val="0"/>
          <w:snapToGrid w:val="0"/>
        </w:rPr>
        <w:tab/>
        <w:t>...</w:t>
      </w:r>
    </w:p>
    <w:p w14:paraId="7425A3CC" w14:textId="77777777" w:rsidR="0015483D" w:rsidRDefault="0015483D" w:rsidP="0015483D">
      <w:pPr>
        <w:pStyle w:val="PL"/>
        <w:rPr>
          <w:noProof w:val="0"/>
          <w:snapToGrid w:val="0"/>
        </w:rPr>
      </w:pPr>
      <w:r w:rsidRPr="00F32326">
        <w:rPr>
          <w:noProof w:val="0"/>
          <w:snapToGrid w:val="0"/>
        </w:rPr>
        <w:t>}</w:t>
      </w:r>
    </w:p>
    <w:p w14:paraId="6309B11C" w14:textId="77777777" w:rsidR="0015483D" w:rsidRPr="00F32326" w:rsidRDefault="0015483D" w:rsidP="0015483D">
      <w:pPr>
        <w:pStyle w:val="PL"/>
        <w:rPr>
          <w:noProof w:val="0"/>
          <w:snapToGrid w:val="0"/>
        </w:rPr>
      </w:pPr>
    </w:p>
    <w:p w14:paraId="05DC5D83" w14:textId="77777777" w:rsidR="0015483D" w:rsidRPr="00F32326" w:rsidRDefault="0015483D" w:rsidP="0015483D">
      <w:pPr>
        <w:pStyle w:val="PL"/>
        <w:rPr>
          <w:noProof w:val="0"/>
          <w:snapToGrid w:val="0"/>
        </w:rPr>
      </w:pPr>
      <w:bookmarkStart w:id="681" w:name="OLE_LINK189"/>
      <w:r w:rsidRPr="00F32326">
        <w:rPr>
          <w:noProof w:val="0"/>
          <w:snapToGrid w:val="0"/>
        </w:rPr>
        <w:t>MDT-Location-Info</w:t>
      </w:r>
      <w:r>
        <w:rPr>
          <w:noProof w:val="0"/>
          <w:snapToGrid w:val="0"/>
        </w:rPr>
        <w:t>rmation</w:t>
      </w:r>
      <w:bookmarkEnd w:id="681"/>
      <w:r w:rsidRPr="00F32326">
        <w:rPr>
          <w:noProof w:val="0"/>
          <w:snapToGrid w:val="0"/>
        </w:rPr>
        <w:t>::= BIT STRING (SIZE (8))</w:t>
      </w:r>
    </w:p>
    <w:p w14:paraId="71FC1200" w14:textId="77777777" w:rsidR="0015483D" w:rsidRPr="001D2E49" w:rsidRDefault="0015483D" w:rsidP="0015483D">
      <w:pPr>
        <w:pStyle w:val="PL"/>
        <w:rPr>
          <w:noProof w:val="0"/>
          <w:snapToGrid w:val="0"/>
        </w:rPr>
      </w:pPr>
    </w:p>
    <w:p w14:paraId="6E4B78AB" w14:textId="77777777" w:rsidR="0015483D" w:rsidRPr="001D2E49" w:rsidRDefault="0015483D" w:rsidP="0015483D">
      <w:pPr>
        <w:pStyle w:val="PL"/>
        <w:rPr>
          <w:snapToGrid w:val="0"/>
        </w:rPr>
      </w:pPr>
      <w:r w:rsidRPr="001D2E49">
        <w:rPr>
          <w:snapToGrid w:val="0"/>
        </w:rPr>
        <w:t>-- N</w:t>
      </w:r>
    </w:p>
    <w:p w14:paraId="60611CE6" w14:textId="77777777" w:rsidR="0015483D" w:rsidRPr="001D2E49" w:rsidRDefault="0015483D" w:rsidP="0015483D">
      <w:pPr>
        <w:pStyle w:val="PL"/>
        <w:rPr>
          <w:noProof w:val="0"/>
          <w:snapToGrid w:val="0"/>
        </w:rPr>
      </w:pPr>
    </w:p>
    <w:p w14:paraId="089E893C" w14:textId="77777777" w:rsidR="0015483D" w:rsidRPr="001D2E49" w:rsidRDefault="0015483D" w:rsidP="0015483D">
      <w:pPr>
        <w:pStyle w:val="PL"/>
        <w:rPr>
          <w:noProof w:val="0"/>
          <w:snapToGrid w:val="0"/>
        </w:rPr>
      </w:pPr>
      <w:r w:rsidRPr="001D2E49">
        <w:rPr>
          <w:noProof w:val="0"/>
          <w:snapToGrid w:val="0"/>
        </w:rPr>
        <w:t>N3IWF-ID ::= CHOICE {</w:t>
      </w:r>
    </w:p>
    <w:p w14:paraId="450388EE" w14:textId="77777777" w:rsidR="0015483D" w:rsidRPr="001D2E49" w:rsidRDefault="0015483D" w:rsidP="0015483D">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33A8ECE7"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7295169B" w14:textId="77777777" w:rsidR="0015483D" w:rsidRPr="001D2E49" w:rsidRDefault="0015483D" w:rsidP="0015483D">
      <w:pPr>
        <w:pStyle w:val="PL"/>
        <w:rPr>
          <w:noProof w:val="0"/>
          <w:snapToGrid w:val="0"/>
        </w:rPr>
      </w:pPr>
      <w:r w:rsidRPr="001D2E49">
        <w:rPr>
          <w:noProof w:val="0"/>
          <w:snapToGrid w:val="0"/>
        </w:rPr>
        <w:t>}</w:t>
      </w:r>
    </w:p>
    <w:p w14:paraId="5C913D74" w14:textId="77777777" w:rsidR="0015483D" w:rsidRPr="001D2E49" w:rsidRDefault="0015483D" w:rsidP="0015483D">
      <w:pPr>
        <w:pStyle w:val="PL"/>
        <w:rPr>
          <w:noProof w:val="0"/>
          <w:snapToGrid w:val="0"/>
        </w:rPr>
      </w:pPr>
    </w:p>
    <w:p w14:paraId="4AEF82CD" w14:textId="77777777" w:rsidR="0015483D" w:rsidRPr="001D2E49" w:rsidRDefault="0015483D" w:rsidP="0015483D">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6179CF62" w14:textId="77777777" w:rsidR="0015483D" w:rsidRPr="001D2E49" w:rsidRDefault="0015483D" w:rsidP="0015483D">
      <w:pPr>
        <w:pStyle w:val="PL"/>
        <w:rPr>
          <w:noProof w:val="0"/>
        </w:rPr>
      </w:pPr>
      <w:r w:rsidRPr="001D2E49">
        <w:rPr>
          <w:noProof w:val="0"/>
        </w:rPr>
        <w:tab/>
        <w:t>...</w:t>
      </w:r>
    </w:p>
    <w:p w14:paraId="1915C56F" w14:textId="77777777" w:rsidR="0015483D" w:rsidRPr="001D2E49" w:rsidRDefault="0015483D" w:rsidP="0015483D">
      <w:pPr>
        <w:pStyle w:val="PL"/>
        <w:rPr>
          <w:noProof w:val="0"/>
        </w:rPr>
      </w:pPr>
      <w:r w:rsidRPr="001D2E49">
        <w:rPr>
          <w:noProof w:val="0"/>
        </w:rPr>
        <w:t>}</w:t>
      </w:r>
    </w:p>
    <w:p w14:paraId="7343FD33" w14:textId="77777777" w:rsidR="0015483D" w:rsidRPr="001D2E49" w:rsidRDefault="0015483D" w:rsidP="0015483D">
      <w:pPr>
        <w:pStyle w:val="PL"/>
        <w:rPr>
          <w:noProof w:val="0"/>
          <w:snapToGrid w:val="0"/>
        </w:rPr>
      </w:pPr>
    </w:p>
    <w:p w14:paraId="1255917B" w14:textId="77777777" w:rsidR="0015483D" w:rsidRPr="001D2E49" w:rsidRDefault="0015483D" w:rsidP="0015483D">
      <w:pPr>
        <w:pStyle w:val="PL"/>
        <w:rPr>
          <w:noProof w:val="0"/>
          <w:snapToGrid w:val="0"/>
        </w:rPr>
      </w:pPr>
      <w:r w:rsidRPr="001D2E49">
        <w:rPr>
          <w:noProof w:val="0"/>
          <w:snapToGrid w:val="0"/>
        </w:rPr>
        <w:t>NAS-PDU ::= OCTET STRING</w:t>
      </w:r>
    </w:p>
    <w:p w14:paraId="77BACA36" w14:textId="77777777" w:rsidR="0015483D" w:rsidRPr="001D2E49" w:rsidRDefault="0015483D" w:rsidP="0015483D">
      <w:pPr>
        <w:pStyle w:val="PL"/>
        <w:rPr>
          <w:noProof w:val="0"/>
          <w:snapToGrid w:val="0"/>
        </w:rPr>
      </w:pPr>
    </w:p>
    <w:p w14:paraId="53EC721A" w14:textId="77777777" w:rsidR="0015483D" w:rsidRPr="001D2E49" w:rsidRDefault="0015483D" w:rsidP="0015483D">
      <w:pPr>
        <w:pStyle w:val="PL"/>
        <w:rPr>
          <w:noProof w:val="0"/>
          <w:snapToGrid w:val="0"/>
        </w:rPr>
      </w:pPr>
      <w:r w:rsidRPr="001D2E49">
        <w:rPr>
          <w:noProof w:val="0"/>
          <w:snapToGrid w:val="0"/>
        </w:rPr>
        <w:t>NASSecurityParametersFromNGRAN ::= OCTET STRING</w:t>
      </w:r>
    </w:p>
    <w:p w14:paraId="30E22C48" w14:textId="77777777" w:rsidR="0015483D" w:rsidRDefault="0015483D" w:rsidP="0015483D">
      <w:pPr>
        <w:pStyle w:val="PL"/>
        <w:rPr>
          <w:noProof w:val="0"/>
          <w:snapToGrid w:val="0"/>
        </w:rPr>
      </w:pPr>
    </w:p>
    <w:p w14:paraId="6FC9A204" w14:textId="77777777" w:rsidR="0015483D" w:rsidRDefault="0015483D" w:rsidP="0015483D">
      <w:pPr>
        <w:pStyle w:val="PL"/>
        <w:rPr>
          <w:noProof w:val="0"/>
          <w:snapToGrid w:val="0"/>
        </w:rPr>
      </w:pPr>
      <w:r w:rsidRPr="00DE4581">
        <w:rPr>
          <w:noProof w:val="0"/>
          <w:snapToGrid w:val="0"/>
        </w:rPr>
        <w:t>NB-IoT-DefaultPagingDRX ::= ENUMERATED {</w:t>
      </w:r>
    </w:p>
    <w:p w14:paraId="255967D2" w14:textId="77777777" w:rsidR="0015483D" w:rsidRDefault="0015483D" w:rsidP="0015483D">
      <w:pPr>
        <w:pStyle w:val="PL"/>
        <w:rPr>
          <w:noProof w:val="0"/>
          <w:snapToGrid w:val="0"/>
        </w:rPr>
      </w:pPr>
      <w:r>
        <w:rPr>
          <w:noProof w:val="0"/>
          <w:snapToGrid w:val="0"/>
        </w:rPr>
        <w:tab/>
      </w:r>
      <w:r w:rsidRPr="00DE4581">
        <w:rPr>
          <w:noProof w:val="0"/>
          <w:snapToGrid w:val="0"/>
        </w:rPr>
        <w:t xml:space="preserve">rf128, rf256, rf512, rf1024, </w:t>
      </w:r>
    </w:p>
    <w:p w14:paraId="71F09A35" w14:textId="77777777" w:rsidR="0015483D" w:rsidRDefault="0015483D" w:rsidP="0015483D">
      <w:pPr>
        <w:pStyle w:val="PL"/>
        <w:rPr>
          <w:noProof w:val="0"/>
          <w:snapToGrid w:val="0"/>
        </w:rPr>
      </w:pPr>
      <w:r>
        <w:rPr>
          <w:noProof w:val="0"/>
          <w:snapToGrid w:val="0"/>
        </w:rPr>
        <w:tab/>
      </w:r>
      <w:r w:rsidRPr="00DE4581">
        <w:rPr>
          <w:noProof w:val="0"/>
          <w:snapToGrid w:val="0"/>
        </w:rPr>
        <w:t xml:space="preserve">... </w:t>
      </w:r>
    </w:p>
    <w:p w14:paraId="3658E8ED" w14:textId="77777777" w:rsidR="0015483D" w:rsidRDefault="0015483D" w:rsidP="0015483D">
      <w:pPr>
        <w:pStyle w:val="PL"/>
        <w:rPr>
          <w:noProof w:val="0"/>
          <w:snapToGrid w:val="0"/>
        </w:rPr>
      </w:pPr>
      <w:r w:rsidRPr="00DE4581">
        <w:rPr>
          <w:noProof w:val="0"/>
          <w:snapToGrid w:val="0"/>
        </w:rPr>
        <w:t>}</w:t>
      </w:r>
    </w:p>
    <w:p w14:paraId="0BECA7BD" w14:textId="77777777" w:rsidR="0015483D" w:rsidRDefault="0015483D" w:rsidP="0015483D">
      <w:pPr>
        <w:pStyle w:val="PL"/>
        <w:rPr>
          <w:noProof w:val="0"/>
          <w:snapToGrid w:val="0"/>
        </w:rPr>
      </w:pPr>
    </w:p>
    <w:p w14:paraId="10EBB6C2" w14:textId="77777777" w:rsidR="0015483D" w:rsidRDefault="0015483D" w:rsidP="0015483D">
      <w:pPr>
        <w:pStyle w:val="PL"/>
        <w:rPr>
          <w:noProof w:val="0"/>
          <w:snapToGrid w:val="0"/>
        </w:rPr>
      </w:pPr>
      <w:r>
        <w:rPr>
          <w:noProof w:val="0"/>
          <w:snapToGrid w:val="0"/>
        </w:rPr>
        <w:lastRenderedPageBreak/>
        <w:t>NB-IoT-PagingDRX ::= ENUMERATED {</w:t>
      </w:r>
    </w:p>
    <w:p w14:paraId="3DCEF3B0" w14:textId="77777777" w:rsidR="0015483D" w:rsidRDefault="0015483D" w:rsidP="0015483D">
      <w:pPr>
        <w:pStyle w:val="PL"/>
        <w:rPr>
          <w:noProof w:val="0"/>
          <w:snapToGrid w:val="0"/>
        </w:rPr>
      </w:pPr>
      <w:r>
        <w:rPr>
          <w:noProof w:val="0"/>
          <w:snapToGrid w:val="0"/>
        </w:rPr>
        <w:tab/>
        <w:t xml:space="preserve">rf32, rf64, rf128, rf256, rf512, rf1024, </w:t>
      </w:r>
    </w:p>
    <w:p w14:paraId="47677E27" w14:textId="77777777" w:rsidR="0015483D" w:rsidRDefault="0015483D" w:rsidP="0015483D">
      <w:pPr>
        <w:pStyle w:val="PL"/>
        <w:rPr>
          <w:noProof w:val="0"/>
          <w:snapToGrid w:val="0"/>
        </w:rPr>
      </w:pPr>
      <w:r>
        <w:rPr>
          <w:noProof w:val="0"/>
          <w:snapToGrid w:val="0"/>
        </w:rPr>
        <w:tab/>
        <w:t xml:space="preserve">... </w:t>
      </w:r>
    </w:p>
    <w:p w14:paraId="685F887D" w14:textId="77777777" w:rsidR="0015483D" w:rsidRPr="00DE4581" w:rsidRDefault="0015483D" w:rsidP="0015483D">
      <w:pPr>
        <w:pStyle w:val="PL"/>
        <w:rPr>
          <w:noProof w:val="0"/>
          <w:snapToGrid w:val="0"/>
        </w:rPr>
      </w:pPr>
      <w:r>
        <w:rPr>
          <w:noProof w:val="0"/>
          <w:snapToGrid w:val="0"/>
        </w:rPr>
        <w:t>}</w:t>
      </w:r>
    </w:p>
    <w:p w14:paraId="340419F3" w14:textId="77777777" w:rsidR="0015483D" w:rsidRPr="00DE4581" w:rsidRDefault="0015483D" w:rsidP="0015483D">
      <w:pPr>
        <w:pStyle w:val="PL"/>
        <w:rPr>
          <w:noProof w:val="0"/>
          <w:snapToGrid w:val="0"/>
        </w:rPr>
      </w:pPr>
    </w:p>
    <w:p w14:paraId="1C644064" w14:textId="77777777" w:rsidR="0015483D" w:rsidRDefault="0015483D" w:rsidP="0015483D">
      <w:pPr>
        <w:pStyle w:val="PL"/>
        <w:rPr>
          <w:noProof w:val="0"/>
          <w:snapToGrid w:val="0"/>
        </w:rPr>
      </w:pPr>
      <w:r w:rsidRPr="00DE4581">
        <w:rPr>
          <w:noProof w:val="0"/>
          <w:snapToGrid w:val="0"/>
        </w:rPr>
        <w:t>NB-IoT-Paging-eDRXCycle ::= ENUMERATED {</w:t>
      </w:r>
    </w:p>
    <w:p w14:paraId="4D07103F" w14:textId="77777777" w:rsidR="0015483D" w:rsidRDefault="0015483D" w:rsidP="0015483D">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23072B83" w14:textId="77777777" w:rsidR="0015483D" w:rsidRDefault="0015483D" w:rsidP="0015483D">
      <w:pPr>
        <w:pStyle w:val="PL"/>
        <w:rPr>
          <w:noProof w:val="0"/>
          <w:snapToGrid w:val="0"/>
        </w:rPr>
      </w:pPr>
      <w:r>
        <w:rPr>
          <w:noProof w:val="0"/>
          <w:snapToGrid w:val="0"/>
        </w:rPr>
        <w:tab/>
      </w:r>
      <w:r w:rsidRPr="00DE4581">
        <w:rPr>
          <w:noProof w:val="0"/>
          <w:snapToGrid w:val="0"/>
        </w:rPr>
        <w:t>...</w:t>
      </w:r>
    </w:p>
    <w:p w14:paraId="651D0645" w14:textId="77777777" w:rsidR="0015483D" w:rsidRPr="00DE4581" w:rsidRDefault="0015483D" w:rsidP="0015483D">
      <w:pPr>
        <w:pStyle w:val="PL"/>
        <w:rPr>
          <w:noProof w:val="0"/>
          <w:snapToGrid w:val="0"/>
        </w:rPr>
      </w:pPr>
      <w:r w:rsidRPr="00DE4581">
        <w:rPr>
          <w:noProof w:val="0"/>
          <w:snapToGrid w:val="0"/>
        </w:rPr>
        <w:t>}</w:t>
      </w:r>
    </w:p>
    <w:p w14:paraId="2586826C" w14:textId="77777777" w:rsidR="0015483D" w:rsidRDefault="0015483D" w:rsidP="0015483D">
      <w:pPr>
        <w:pStyle w:val="PL"/>
        <w:rPr>
          <w:noProof w:val="0"/>
          <w:snapToGrid w:val="0"/>
        </w:rPr>
      </w:pPr>
    </w:p>
    <w:p w14:paraId="34463EA7" w14:textId="77777777" w:rsidR="0015483D" w:rsidRDefault="0015483D" w:rsidP="0015483D">
      <w:pPr>
        <w:pStyle w:val="PL"/>
        <w:rPr>
          <w:noProof w:val="0"/>
          <w:snapToGrid w:val="0"/>
        </w:rPr>
      </w:pPr>
      <w:r w:rsidRPr="00DE4581">
        <w:rPr>
          <w:noProof w:val="0"/>
          <w:snapToGrid w:val="0"/>
        </w:rPr>
        <w:t>NB-IoT-Paging-TimeWindow ::= ENUMERATED {</w:t>
      </w:r>
    </w:p>
    <w:p w14:paraId="05DE6935" w14:textId="77777777" w:rsidR="0015483D" w:rsidRDefault="0015483D" w:rsidP="0015483D">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4076D63E" w14:textId="77777777" w:rsidR="0015483D" w:rsidRDefault="0015483D" w:rsidP="0015483D">
      <w:pPr>
        <w:pStyle w:val="PL"/>
        <w:rPr>
          <w:noProof w:val="0"/>
          <w:snapToGrid w:val="0"/>
        </w:rPr>
      </w:pPr>
      <w:r>
        <w:rPr>
          <w:noProof w:val="0"/>
          <w:snapToGrid w:val="0"/>
        </w:rPr>
        <w:tab/>
      </w:r>
      <w:r w:rsidRPr="00DE4581">
        <w:rPr>
          <w:noProof w:val="0"/>
          <w:snapToGrid w:val="0"/>
        </w:rPr>
        <w:t xml:space="preserve">... </w:t>
      </w:r>
    </w:p>
    <w:p w14:paraId="2A05E702" w14:textId="77777777" w:rsidR="0015483D" w:rsidRPr="00DE4581" w:rsidRDefault="0015483D" w:rsidP="0015483D">
      <w:pPr>
        <w:pStyle w:val="PL"/>
        <w:rPr>
          <w:noProof w:val="0"/>
          <w:snapToGrid w:val="0"/>
        </w:rPr>
      </w:pPr>
      <w:r w:rsidRPr="00DE4581">
        <w:rPr>
          <w:noProof w:val="0"/>
          <w:snapToGrid w:val="0"/>
        </w:rPr>
        <w:t>}</w:t>
      </w:r>
    </w:p>
    <w:p w14:paraId="3F7C1370" w14:textId="77777777" w:rsidR="0015483D" w:rsidRPr="00DE4581" w:rsidRDefault="0015483D" w:rsidP="0015483D">
      <w:pPr>
        <w:pStyle w:val="PL"/>
        <w:rPr>
          <w:noProof w:val="0"/>
          <w:snapToGrid w:val="0"/>
        </w:rPr>
      </w:pPr>
    </w:p>
    <w:p w14:paraId="1602961E" w14:textId="77777777" w:rsidR="0015483D" w:rsidRPr="00DE4581" w:rsidRDefault="0015483D" w:rsidP="0015483D">
      <w:pPr>
        <w:pStyle w:val="PL"/>
        <w:rPr>
          <w:noProof w:val="0"/>
          <w:snapToGrid w:val="0"/>
        </w:rPr>
      </w:pPr>
      <w:r w:rsidRPr="00DE4581">
        <w:rPr>
          <w:noProof w:val="0"/>
          <w:snapToGrid w:val="0"/>
        </w:rPr>
        <w:t>NB-IoT-Paging-eDRXInfo ::= SEQUENCE {</w:t>
      </w:r>
    </w:p>
    <w:p w14:paraId="7C45BBFC" w14:textId="77777777" w:rsidR="0015483D" w:rsidRPr="00DE4581" w:rsidRDefault="0015483D" w:rsidP="0015483D">
      <w:pPr>
        <w:pStyle w:val="PL"/>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1A49B081" w14:textId="77777777" w:rsidR="0015483D" w:rsidRDefault="0015483D" w:rsidP="0015483D">
      <w:pPr>
        <w:pStyle w:val="PL"/>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18050561" w14:textId="77777777" w:rsidR="0015483D" w:rsidRPr="00B931DD" w:rsidRDefault="0015483D" w:rsidP="0015483D">
      <w:pPr>
        <w:pStyle w:val="PL"/>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13AC1CC7" w14:textId="77777777" w:rsidR="0015483D" w:rsidRPr="00DE4581" w:rsidRDefault="0015483D" w:rsidP="0015483D">
      <w:pPr>
        <w:pStyle w:val="PL"/>
        <w:rPr>
          <w:noProof w:val="0"/>
          <w:snapToGrid w:val="0"/>
        </w:rPr>
      </w:pPr>
      <w:r w:rsidRPr="00B931DD">
        <w:rPr>
          <w:noProof w:val="0"/>
          <w:snapToGrid w:val="0"/>
          <w:lang w:val="fr-FR"/>
        </w:rPr>
        <w:tab/>
      </w:r>
      <w:r w:rsidRPr="00DE4581">
        <w:rPr>
          <w:noProof w:val="0"/>
          <w:snapToGrid w:val="0"/>
        </w:rPr>
        <w:t>...</w:t>
      </w:r>
    </w:p>
    <w:p w14:paraId="4CD8BD28" w14:textId="77777777" w:rsidR="0015483D" w:rsidRPr="00DE4581" w:rsidRDefault="0015483D" w:rsidP="0015483D">
      <w:pPr>
        <w:pStyle w:val="PL"/>
        <w:rPr>
          <w:noProof w:val="0"/>
          <w:snapToGrid w:val="0"/>
        </w:rPr>
      </w:pPr>
      <w:r w:rsidRPr="00DE4581">
        <w:rPr>
          <w:noProof w:val="0"/>
          <w:snapToGrid w:val="0"/>
        </w:rPr>
        <w:t>}</w:t>
      </w:r>
    </w:p>
    <w:p w14:paraId="31DD9095" w14:textId="77777777" w:rsidR="0015483D" w:rsidRPr="00DE4581" w:rsidRDefault="0015483D" w:rsidP="0015483D">
      <w:pPr>
        <w:pStyle w:val="PL"/>
        <w:rPr>
          <w:noProof w:val="0"/>
          <w:snapToGrid w:val="0"/>
        </w:rPr>
      </w:pPr>
    </w:p>
    <w:p w14:paraId="1C0070EF" w14:textId="77777777" w:rsidR="0015483D" w:rsidRPr="008711EA" w:rsidRDefault="0015483D" w:rsidP="0015483D">
      <w:pPr>
        <w:pStyle w:val="PL"/>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57F93B44" w14:textId="77777777" w:rsidR="0015483D" w:rsidRPr="008711EA" w:rsidRDefault="0015483D" w:rsidP="0015483D">
      <w:pPr>
        <w:pStyle w:val="PL"/>
        <w:rPr>
          <w:noProof w:val="0"/>
          <w:snapToGrid w:val="0"/>
        </w:rPr>
      </w:pPr>
      <w:r w:rsidRPr="008711EA">
        <w:rPr>
          <w:noProof w:val="0"/>
          <w:snapToGrid w:val="0"/>
        </w:rPr>
        <w:tab/>
        <w:t>...</w:t>
      </w:r>
    </w:p>
    <w:p w14:paraId="0F63939F" w14:textId="77777777" w:rsidR="0015483D" w:rsidRPr="00DE4581" w:rsidRDefault="0015483D" w:rsidP="0015483D">
      <w:pPr>
        <w:pStyle w:val="PL"/>
        <w:rPr>
          <w:noProof w:val="0"/>
          <w:snapToGrid w:val="0"/>
        </w:rPr>
      </w:pPr>
      <w:r w:rsidRPr="008711EA">
        <w:rPr>
          <w:noProof w:val="0"/>
          <w:snapToGrid w:val="0"/>
        </w:rPr>
        <w:t>}</w:t>
      </w:r>
    </w:p>
    <w:p w14:paraId="7A22EE29" w14:textId="77777777" w:rsidR="0015483D" w:rsidRDefault="0015483D" w:rsidP="0015483D">
      <w:pPr>
        <w:pStyle w:val="PL"/>
      </w:pPr>
    </w:p>
    <w:p w14:paraId="29178BF7" w14:textId="77777777" w:rsidR="0015483D" w:rsidRPr="001D2E49" w:rsidRDefault="0015483D" w:rsidP="0015483D">
      <w:pPr>
        <w:pStyle w:val="PL"/>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076139F5" w14:textId="77777777" w:rsidR="0015483D" w:rsidRPr="001D2E49" w:rsidRDefault="0015483D" w:rsidP="0015483D">
      <w:pPr>
        <w:pStyle w:val="PL"/>
      </w:pPr>
    </w:p>
    <w:p w14:paraId="37F91A76" w14:textId="77777777" w:rsidR="0015483D" w:rsidRPr="001D2E49" w:rsidRDefault="0015483D" w:rsidP="0015483D">
      <w:pPr>
        <w:pStyle w:val="PL"/>
        <w:rPr>
          <w:noProof w:val="0"/>
          <w:snapToGrid w:val="0"/>
        </w:rPr>
      </w:pPr>
      <w:r w:rsidRPr="001D2E49">
        <w:rPr>
          <w:noProof w:val="0"/>
          <w:snapToGrid w:val="0"/>
        </w:rPr>
        <w:t>NetworkInstance ::= INTEGER (1..256, ...)</w:t>
      </w:r>
    </w:p>
    <w:p w14:paraId="6A78EC05" w14:textId="77777777" w:rsidR="0015483D" w:rsidRPr="001D2E49" w:rsidRDefault="0015483D" w:rsidP="0015483D">
      <w:pPr>
        <w:pStyle w:val="PL"/>
        <w:rPr>
          <w:noProof w:val="0"/>
          <w:snapToGrid w:val="0"/>
        </w:rPr>
      </w:pPr>
    </w:p>
    <w:p w14:paraId="3C035CC6" w14:textId="77777777" w:rsidR="0015483D" w:rsidRPr="001D2E49" w:rsidRDefault="0015483D" w:rsidP="0015483D">
      <w:pPr>
        <w:pStyle w:val="PL"/>
        <w:rPr>
          <w:noProof w:val="0"/>
          <w:snapToGrid w:val="0"/>
        </w:rPr>
      </w:pPr>
      <w:r w:rsidRPr="001D2E49">
        <w:rPr>
          <w:noProof w:val="0"/>
          <w:snapToGrid w:val="0"/>
        </w:rPr>
        <w:t>NewSecurityContextInd ::= ENUMERATED {</w:t>
      </w:r>
    </w:p>
    <w:p w14:paraId="680AF36A" w14:textId="77777777" w:rsidR="0015483D" w:rsidRPr="001D2E49" w:rsidRDefault="0015483D" w:rsidP="0015483D">
      <w:pPr>
        <w:pStyle w:val="PL"/>
        <w:rPr>
          <w:noProof w:val="0"/>
          <w:snapToGrid w:val="0"/>
        </w:rPr>
      </w:pPr>
      <w:r w:rsidRPr="001D2E49">
        <w:rPr>
          <w:noProof w:val="0"/>
          <w:snapToGrid w:val="0"/>
        </w:rPr>
        <w:tab/>
        <w:t>true,</w:t>
      </w:r>
    </w:p>
    <w:p w14:paraId="07292166" w14:textId="77777777" w:rsidR="0015483D" w:rsidRPr="001D2E49" w:rsidRDefault="0015483D" w:rsidP="0015483D">
      <w:pPr>
        <w:pStyle w:val="PL"/>
        <w:rPr>
          <w:noProof w:val="0"/>
          <w:snapToGrid w:val="0"/>
        </w:rPr>
      </w:pPr>
      <w:r w:rsidRPr="001D2E49">
        <w:rPr>
          <w:noProof w:val="0"/>
          <w:snapToGrid w:val="0"/>
        </w:rPr>
        <w:tab/>
        <w:t>...</w:t>
      </w:r>
    </w:p>
    <w:p w14:paraId="4FF2EB25" w14:textId="77777777" w:rsidR="0015483D" w:rsidRPr="001D2E49" w:rsidRDefault="0015483D" w:rsidP="0015483D">
      <w:pPr>
        <w:pStyle w:val="PL"/>
        <w:rPr>
          <w:noProof w:val="0"/>
          <w:snapToGrid w:val="0"/>
        </w:rPr>
      </w:pPr>
      <w:r w:rsidRPr="001D2E49">
        <w:rPr>
          <w:noProof w:val="0"/>
          <w:snapToGrid w:val="0"/>
        </w:rPr>
        <w:t>}</w:t>
      </w:r>
    </w:p>
    <w:p w14:paraId="3533C0E9" w14:textId="77777777" w:rsidR="0015483D" w:rsidRPr="001D2E49" w:rsidRDefault="0015483D" w:rsidP="0015483D">
      <w:pPr>
        <w:pStyle w:val="PL"/>
        <w:rPr>
          <w:noProof w:val="0"/>
          <w:snapToGrid w:val="0"/>
        </w:rPr>
      </w:pPr>
    </w:p>
    <w:p w14:paraId="1D7C75A6" w14:textId="77777777" w:rsidR="0015483D" w:rsidRPr="001D2E49" w:rsidRDefault="0015483D" w:rsidP="0015483D">
      <w:pPr>
        <w:pStyle w:val="PL"/>
        <w:rPr>
          <w:noProof w:val="0"/>
          <w:snapToGrid w:val="0"/>
        </w:rPr>
      </w:pPr>
      <w:r w:rsidRPr="001D2E49">
        <w:rPr>
          <w:noProof w:val="0"/>
          <w:snapToGrid w:val="0"/>
        </w:rPr>
        <w:t>NextHopChainingCount ::= INTEGER (0..7)</w:t>
      </w:r>
    </w:p>
    <w:p w14:paraId="4ABA3453" w14:textId="77777777" w:rsidR="0015483D" w:rsidRPr="001D2E49" w:rsidRDefault="0015483D" w:rsidP="0015483D">
      <w:pPr>
        <w:pStyle w:val="PL"/>
        <w:rPr>
          <w:noProof w:val="0"/>
          <w:snapToGrid w:val="0"/>
        </w:rPr>
      </w:pPr>
    </w:p>
    <w:p w14:paraId="647637E1" w14:textId="77777777" w:rsidR="0015483D" w:rsidRPr="001D2E49" w:rsidRDefault="0015483D" w:rsidP="0015483D">
      <w:pPr>
        <w:pStyle w:val="PL"/>
        <w:rPr>
          <w:noProof w:val="0"/>
          <w:snapToGrid w:val="0"/>
        </w:rPr>
      </w:pPr>
      <w:r w:rsidRPr="001D2E49">
        <w:rPr>
          <w:noProof w:val="0"/>
          <w:snapToGrid w:val="0"/>
        </w:rPr>
        <w:t>NextPagingAreaScope ::= ENUMERATED {</w:t>
      </w:r>
    </w:p>
    <w:p w14:paraId="264AA9E0" w14:textId="77777777" w:rsidR="0015483D" w:rsidRPr="001D2E49" w:rsidRDefault="0015483D" w:rsidP="0015483D">
      <w:pPr>
        <w:pStyle w:val="PL"/>
        <w:rPr>
          <w:noProof w:val="0"/>
          <w:snapToGrid w:val="0"/>
        </w:rPr>
      </w:pPr>
      <w:r w:rsidRPr="001D2E49">
        <w:rPr>
          <w:noProof w:val="0"/>
          <w:snapToGrid w:val="0"/>
        </w:rPr>
        <w:tab/>
        <w:t>same,</w:t>
      </w:r>
    </w:p>
    <w:p w14:paraId="1963C8E0" w14:textId="77777777" w:rsidR="0015483D" w:rsidRPr="001D2E49" w:rsidRDefault="0015483D" w:rsidP="0015483D">
      <w:pPr>
        <w:pStyle w:val="PL"/>
        <w:rPr>
          <w:noProof w:val="0"/>
          <w:snapToGrid w:val="0"/>
        </w:rPr>
      </w:pPr>
      <w:r w:rsidRPr="001D2E49">
        <w:rPr>
          <w:noProof w:val="0"/>
          <w:snapToGrid w:val="0"/>
        </w:rPr>
        <w:tab/>
        <w:t>changed,</w:t>
      </w:r>
    </w:p>
    <w:p w14:paraId="241DEC54" w14:textId="77777777" w:rsidR="0015483D" w:rsidRPr="001D2E49" w:rsidRDefault="0015483D" w:rsidP="0015483D">
      <w:pPr>
        <w:pStyle w:val="PL"/>
        <w:rPr>
          <w:noProof w:val="0"/>
          <w:snapToGrid w:val="0"/>
        </w:rPr>
      </w:pPr>
      <w:r w:rsidRPr="001D2E49">
        <w:rPr>
          <w:noProof w:val="0"/>
          <w:snapToGrid w:val="0"/>
        </w:rPr>
        <w:tab/>
        <w:t>...</w:t>
      </w:r>
    </w:p>
    <w:p w14:paraId="2B0019C6" w14:textId="77777777" w:rsidR="0015483D" w:rsidRPr="001D2E49" w:rsidRDefault="0015483D" w:rsidP="0015483D">
      <w:pPr>
        <w:pStyle w:val="PL"/>
        <w:rPr>
          <w:noProof w:val="0"/>
          <w:snapToGrid w:val="0"/>
        </w:rPr>
      </w:pPr>
      <w:r w:rsidRPr="001D2E49">
        <w:rPr>
          <w:noProof w:val="0"/>
          <w:snapToGrid w:val="0"/>
        </w:rPr>
        <w:t>}</w:t>
      </w:r>
    </w:p>
    <w:p w14:paraId="3DE990CE" w14:textId="77777777" w:rsidR="0015483D" w:rsidRPr="001D2E49" w:rsidRDefault="0015483D" w:rsidP="0015483D">
      <w:pPr>
        <w:pStyle w:val="PL"/>
        <w:rPr>
          <w:noProof w:val="0"/>
          <w:snapToGrid w:val="0"/>
        </w:rPr>
      </w:pPr>
    </w:p>
    <w:p w14:paraId="4464FA70" w14:textId="77777777" w:rsidR="0015483D" w:rsidRPr="001D2E49" w:rsidRDefault="0015483D" w:rsidP="0015483D">
      <w:pPr>
        <w:pStyle w:val="PL"/>
        <w:rPr>
          <w:noProof w:val="0"/>
          <w:snapToGrid w:val="0"/>
        </w:rPr>
      </w:pPr>
      <w:r w:rsidRPr="001D2E49">
        <w:rPr>
          <w:noProof w:val="0"/>
          <w:snapToGrid w:val="0"/>
        </w:rPr>
        <w:t>NgENB-ID ::= CHOICE {</w:t>
      </w:r>
    </w:p>
    <w:p w14:paraId="70E87F17" w14:textId="77777777" w:rsidR="0015483D" w:rsidRPr="001D2E49" w:rsidRDefault="0015483D" w:rsidP="0015483D">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22607E7B" w14:textId="77777777" w:rsidR="0015483D" w:rsidRPr="001D2E49" w:rsidRDefault="0015483D" w:rsidP="0015483D">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6AE10887" w14:textId="77777777" w:rsidR="0015483D" w:rsidRPr="001D2E49" w:rsidRDefault="0015483D" w:rsidP="0015483D">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561106B2"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663ACAFB" w14:textId="77777777" w:rsidR="0015483D" w:rsidRPr="001D2E49" w:rsidRDefault="0015483D" w:rsidP="0015483D">
      <w:pPr>
        <w:pStyle w:val="PL"/>
        <w:rPr>
          <w:noProof w:val="0"/>
          <w:snapToGrid w:val="0"/>
        </w:rPr>
      </w:pPr>
      <w:r w:rsidRPr="001D2E49">
        <w:rPr>
          <w:noProof w:val="0"/>
          <w:snapToGrid w:val="0"/>
        </w:rPr>
        <w:t>}</w:t>
      </w:r>
    </w:p>
    <w:p w14:paraId="7889E3BC" w14:textId="77777777" w:rsidR="0015483D" w:rsidRPr="001D2E49" w:rsidRDefault="0015483D" w:rsidP="0015483D">
      <w:pPr>
        <w:pStyle w:val="PL"/>
        <w:rPr>
          <w:noProof w:val="0"/>
          <w:snapToGrid w:val="0"/>
        </w:rPr>
      </w:pPr>
    </w:p>
    <w:p w14:paraId="5CF29A5B" w14:textId="77777777" w:rsidR="0015483D" w:rsidRPr="001D2E49" w:rsidRDefault="0015483D" w:rsidP="0015483D">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62188706" w14:textId="77777777" w:rsidR="0015483D" w:rsidRPr="001D2E49" w:rsidRDefault="0015483D" w:rsidP="0015483D">
      <w:pPr>
        <w:pStyle w:val="PL"/>
        <w:rPr>
          <w:noProof w:val="0"/>
        </w:rPr>
      </w:pPr>
      <w:r w:rsidRPr="001D2E49">
        <w:rPr>
          <w:noProof w:val="0"/>
        </w:rPr>
        <w:tab/>
        <w:t>...</w:t>
      </w:r>
    </w:p>
    <w:p w14:paraId="6200D595" w14:textId="77777777" w:rsidR="0015483D" w:rsidRPr="001D2E49" w:rsidRDefault="0015483D" w:rsidP="0015483D">
      <w:pPr>
        <w:pStyle w:val="PL"/>
        <w:rPr>
          <w:noProof w:val="0"/>
        </w:rPr>
      </w:pPr>
      <w:r w:rsidRPr="001D2E49">
        <w:rPr>
          <w:noProof w:val="0"/>
        </w:rPr>
        <w:t>}</w:t>
      </w:r>
    </w:p>
    <w:p w14:paraId="550E9E41" w14:textId="77777777" w:rsidR="0015483D" w:rsidRPr="001D2E49" w:rsidRDefault="0015483D" w:rsidP="0015483D">
      <w:pPr>
        <w:pStyle w:val="PL"/>
        <w:rPr>
          <w:noProof w:val="0"/>
          <w:snapToGrid w:val="0"/>
        </w:rPr>
      </w:pPr>
    </w:p>
    <w:p w14:paraId="2CD9F762" w14:textId="77777777" w:rsidR="0015483D" w:rsidRPr="004E1DCF" w:rsidRDefault="0015483D" w:rsidP="0015483D">
      <w:pPr>
        <w:pStyle w:val="PL"/>
        <w:rPr>
          <w:rFonts w:eastAsia="SimSun"/>
          <w:snapToGrid w:val="0"/>
        </w:rPr>
      </w:pPr>
      <w:r w:rsidRPr="004E1DCF">
        <w:rPr>
          <w:rFonts w:eastAsia="SimSun"/>
          <w:snapToGrid w:val="0"/>
        </w:rPr>
        <w:t>NotifySourceNGRANNode ::= ENUMERATED {</w:t>
      </w:r>
    </w:p>
    <w:p w14:paraId="40F4474A" w14:textId="77777777" w:rsidR="0015483D" w:rsidRPr="004E1DCF" w:rsidRDefault="0015483D" w:rsidP="0015483D">
      <w:pPr>
        <w:pStyle w:val="PL"/>
        <w:rPr>
          <w:rFonts w:eastAsia="SimSun"/>
          <w:snapToGrid w:val="0"/>
        </w:rPr>
      </w:pPr>
      <w:r w:rsidRPr="004E1DCF">
        <w:rPr>
          <w:rFonts w:eastAsia="SimSun"/>
          <w:snapToGrid w:val="0"/>
        </w:rPr>
        <w:tab/>
      </w:r>
      <w:r w:rsidRPr="004E1DCF">
        <w:rPr>
          <w:rFonts w:eastAsia="SimSun" w:cs="Arial"/>
          <w:lang w:eastAsia="ja-JP"/>
        </w:rPr>
        <w:t>notifySource</w:t>
      </w:r>
      <w:r w:rsidRPr="004E1DCF">
        <w:rPr>
          <w:rFonts w:eastAsia="SimSun"/>
          <w:snapToGrid w:val="0"/>
        </w:rPr>
        <w:t>,</w:t>
      </w:r>
    </w:p>
    <w:p w14:paraId="765FAFCE" w14:textId="77777777" w:rsidR="0015483D" w:rsidRPr="004E1DCF" w:rsidRDefault="0015483D" w:rsidP="0015483D">
      <w:pPr>
        <w:pStyle w:val="PL"/>
        <w:rPr>
          <w:rFonts w:eastAsia="SimSun"/>
          <w:snapToGrid w:val="0"/>
        </w:rPr>
      </w:pPr>
      <w:r w:rsidRPr="004E1DCF">
        <w:rPr>
          <w:rFonts w:eastAsia="SimSun"/>
          <w:snapToGrid w:val="0"/>
        </w:rPr>
        <w:tab/>
        <w:t>...</w:t>
      </w:r>
    </w:p>
    <w:p w14:paraId="4FE86E71" w14:textId="77777777" w:rsidR="0015483D" w:rsidRDefault="0015483D" w:rsidP="0015483D">
      <w:pPr>
        <w:pStyle w:val="PL"/>
        <w:rPr>
          <w:rFonts w:eastAsia="SimSun"/>
          <w:snapToGrid w:val="0"/>
        </w:rPr>
      </w:pPr>
      <w:r w:rsidRPr="004E1DCF">
        <w:rPr>
          <w:rFonts w:eastAsia="SimSun"/>
          <w:snapToGrid w:val="0"/>
        </w:rPr>
        <w:t>}</w:t>
      </w:r>
    </w:p>
    <w:p w14:paraId="22E1C197" w14:textId="77777777" w:rsidR="0015483D" w:rsidRPr="004E1DCF" w:rsidRDefault="0015483D" w:rsidP="0015483D">
      <w:pPr>
        <w:pStyle w:val="PL"/>
        <w:rPr>
          <w:rFonts w:eastAsia="SimSun"/>
          <w:snapToGrid w:val="0"/>
        </w:rPr>
      </w:pPr>
    </w:p>
    <w:p w14:paraId="49CC7DD8" w14:textId="77777777" w:rsidR="0015483D" w:rsidRPr="001D2E49" w:rsidRDefault="0015483D" w:rsidP="0015483D">
      <w:pPr>
        <w:pStyle w:val="PL"/>
        <w:rPr>
          <w:noProof w:val="0"/>
          <w:snapToGrid w:val="0"/>
        </w:rPr>
      </w:pPr>
      <w:r w:rsidRPr="001D2E49">
        <w:rPr>
          <w:noProof w:val="0"/>
          <w:snapToGrid w:val="0"/>
        </w:rPr>
        <w:t>NGRAN-CGI ::= CHOICE {</w:t>
      </w:r>
    </w:p>
    <w:p w14:paraId="4504A5F4" w14:textId="77777777" w:rsidR="0015483D" w:rsidRPr="001D2E49" w:rsidRDefault="0015483D" w:rsidP="0015483D">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5E5F5D5A" w14:textId="77777777" w:rsidR="0015483D" w:rsidRPr="001D2E49" w:rsidRDefault="0015483D" w:rsidP="0015483D">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0B8D2C20"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41E286B7" w14:textId="77777777" w:rsidR="0015483D" w:rsidRPr="001D2E49" w:rsidRDefault="0015483D" w:rsidP="0015483D">
      <w:pPr>
        <w:pStyle w:val="PL"/>
        <w:rPr>
          <w:noProof w:val="0"/>
          <w:snapToGrid w:val="0"/>
        </w:rPr>
      </w:pPr>
      <w:r w:rsidRPr="001D2E49">
        <w:rPr>
          <w:noProof w:val="0"/>
          <w:snapToGrid w:val="0"/>
        </w:rPr>
        <w:t>}</w:t>
      </w:r>
    </w:p>
    <w:p w14:paraId="2A56F213" w14:textId="77777777" w:rsidR="0015483D" w:rsidRPr="001D2E49" w:rsidRDefault="0015483D" w:rsidP="0015483D">
      <w:pPr>
        <w:pStyle w:val="PL"/>
        <w:rPr>
          <w:noProof w:val="0"/>
          <w:snapToGrid w:val="0"/>
        </w:rPr>
      </w:pPr>
    </w:p>
    <w:p w14:paraId="64918357" w14:textId="77777777" w:rsidR="0015483D" w:rsidRPr="001D2E49" w:rsidRDefault="0015483D" w:rsidP="0015483D">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3D68828A" w14:textId="77777777" w:rsidR="0015483D" w:rsidRPr="001D2E49" w:rsidRDefault="0015483D" w:rsidP="0015483D">
      <w:pPr>
        <w:pStyle w:val="PL"/>
        <w:rPr>
          <w:noProof w:val="0"/>
        </w:rPr>
      </w:pPr>
      <w:r w:rsidRPr="001D2E49">
        <w:rPr>
          <w:noProof w:val="0"/>
        </w:rPr>
        <w:tab/>
        <w:t>...</w:t>
      </w:r>
    </w:p>
    <w:p w14:paraId="6D64AB1E" w14:textId="77777777" w:rsidR="0015483D" w:rsidRPr="001D2E49" w:rsidRDefault="0015483D" w:rsidP="0015483D">
      <w:pPr>
        <w:pStyle w:val="PL"/>
        <w:rPr>
          <w:noProof w:val="0"/>
        </w:rPr>
      </w:pPr>
      <w:r w:rsidRPr="001D2E49">
        <w:rPr>
          <w:noProof w:val="0"/>
        </w:rPr>
        <w:t>}</w:t>
      </w:r>
    </w:p>
    <w:p w14:paraId="4A058693" w14:textId="77777777" w:rsidR="0015483D" w:rsidRPr="001D2E49" w:rsidRDefault="0015483D" w:rsidP="0015483D">
      <w:pPr>
        <w:pStyle w:val="PL"/>
        <w:rPr>
          <w:noProof w:val="0"/>
          <w:snapToGrid w:val="0"/>
        </w:rPr>
      </w:pPr>
    </w:p>
    <w:p w14:paraId="510885CD" w14:textId="77777777" w:rsidR="0015483D" w:rsidRPr="001D2E49" w:rsidRDefault="0015483D" w:rsidP="0015483D">
      <w:pPr>
        <w:pStyle w:val="PL"/>
        <w:rPr>
          <w:noProof w:val="0"/>
          <w:snapToGrid w:val="0"/>
        </w:rPr>
      </w:pPr>
      <w:r w:rsidRPr="001D2E49">
        <w:rPr>
          <w:noProof w:val="0"/>
          <w:snapToGrid w:val="0"/>
        </w:rPr>
        <w:t>NGRAN-TNLAssociationToRemoveList ::= SEQUENCE (SIZE(1..maxnoofTNLAssociations)) OF NGRAN-TNLAssociationToRemoveItem</w:t>
      </w:r>
    </w:p>
    <w:p w14:paraId="4F01DF7D" w14:textId="77777777" w:rsidR="0015483D" w:rsidRPr="001D2E49" w:rsidRDefault="0015483D" w:rsidP="0015483D">
      <w:pPr>
        <w:pStyle w:val="PL"/>
        <w:rPr>
          <w:noProof w:val="0"/>
          <w:snapToGrid w:val="0"/>
        </w:rPr>
      </w:pPr>
    </w:p>
    <w:p w14:paraId="15E7AC55" w14:textId="77777777" w:rsidR="0015483D" w:rsidRPr="001D2E49" w:rsidRDefault="0015483D" w:rsidP="0015483D">
      <w:pPr>
        <w:pStyle w:val="PL"/>
        <w:rPr>
          <w:noProof w:val="0"/>
          <w:snapToGrid w:val="0"/>
        </w:rPr>
      </w:pPr>
      <w:r w:rsidRPr="001D2E49">
        <w:rPr>
          <w:noProof w:val="0"/>
          <w:snapToGrid w:val="0"/>
        </w:rPr>
        <w:t>NGRAN-TNLAssociationToRemoveItem::= SEQUENCE {</w:t>
      </w:r>
    </w:p>
    <w:p w14:paraId="73CAFE42" w14:textId="77777777" w:rsidR="0015483D" w:rsidRPr="001D2E49" w:rsidRDefault="0015483D" w:rsidP="0015483D">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4D8931D2" w14:textId="77777777" w:rsidR="0015483D" w:rsidRPr="001D2E49" w:rsidRDefault="0015483D" w:rsidP="0015483D">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3492B45"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490DB1B6" w14:textId="77777777" w:rsidR="0015483D" w:rsidRPr="001D2E49" w:rsidRDefault="0015483D" w:rsidP="0015483D">
      <w:pPr>
        <w:pStyle w:val="PL"/>
        <w:rPr>
          <w:noProof w:val="0"/>
          <w:snapToGrid w:val="0"/>
        </w:rPr>
      </w:pPr>
      <w:r w:rsidRPr="001D2E49">
        <w:rPr>
          <w:noProof w:val="0"/>
          <w:snapToGrid w:val="0"/>
        </w:rPr>
        <w:lastRenderedPageBreak/>
        <w:t>}</w:t>
      </w:r>
    </w:p>
    <w:p w14:paraId="2D675D13" w14:textId="77777777" w:rsidR="0015483D" w:rsidRPr="001D2E49" w:rsidRDefault="0015483D" w:rsidP="0015483D">
      <w:pPr>
        <w:pStyle w:val="PL"/>
        <w:rPr>
          <w:noProof w:val="0"/>
          <w:snapToGrid w:val="0"/>
        </w:rPr>
      </w:pPr>
    </w:p>
    <w:p w14:paraId="716A6017" w14:textId="77777777" w:rsidR="0015483D" w:rsidRPr="001D2E49" w:rsidRDefault="0015483D" w:rsidP="0015483D">
      <w:pPr>
        <w:pStyle w:val="PL"/>
        <w:rPr>
          <w:noProof w:val="0"/>
          <w:snapToGrid w:val="0"/>
        </w:rPr>
      </w:pPr>
      <w:r w:rsidRPr="001D2E49">
        <w:rPr>
          <w:noProof w:val="0"/>
          <w:snapToGrid w:val="0"/>
        </w:rPr>
        <w:t>NGRAN-TNLAssociationToRemoveItem-ExtIEs NGAP-PROTOCOL-EXTENSION ::= {</w:t>
      </w:r>
    </w:p>
    <w:p w14:paraId="18F5496B" w14:textId="77777777" w:rsidR="0015483D" w:rsidRPr="001D2E49" w:rsidRDefault="0015483D" w:rsidP="0015483D">
      <w:pPr>
        <w:pStyle w:val="PL"/>
        <w:rPr>
          <w:noProof w:val="0"/>
          <w:snapToGrid w:val="0"/>
        </w:rPr>
      </w:pPr>
      <w:r w:rsidRPr="001D2E49">
        <w:rPr>
          <w:noProof w:val="0"/>
          <w:snapToGrid w:val="0"/>
        </w:rPr>
        <w:tab/>
        <w:t>...</w:t>
      </w:r>
    </w:p>
    <w:p w14:paraId="150E597A" w14:textId="77777777" w:rsidR="0015483D" w:rsidRPr="001D2E49" w:rsidRDefault="0015483D" w:rsidP="0015483D">
      <w:pPr>
        <w:pStyle w:val="PL"/>
        <w:rPr>
          <w:noProof w:val="0"/>
          <w:snapToGrid w:val="0"/>
        </w:rPr>
      </w:pPr>
      <w:r w:rsidRPr="001D2E49">
        <w:rPr>
          <w:noProof w:val="0"/>
          <w:snapToGrid w:val="0"/>
        </w:rPr>
        <w:t>}</w:t>
      </w:r>
    </w:p>
    <w:p w14:paraId="628B5B5C" w14:textId="77777777" w:rsidR="0015483D" w:rsidRPr="001D2E49" w:rsidRDefault="0015483D" w:rsidP="0015483D">
      <w:pPr>
        <w:pStyle w:val="PL"/>
        <w:rPr>
          <w:noProof w:val="0"/>
          <w:snapToGrid w:val="0"/>
        </w:rPr>
      </w:pPr>
    </w:p>
    <w:p w14:paraId="173CC18D" w14:textId="77777777" w:rsidR="0015483D" w:rsidRDefault="0015483D" w:rsidP="0015483D">
      <w:pPr>
        <w:pStyle w:val="PL"/>
        <w:rPr>
          <w:noProof w:val="0"/>
          <w:snapToGrid w:val="0"/>
        </w:rPr>
      </w:pPr>
      <w:r w:rsidRPr="001D2E49">
        <w:rPr>
          <w:noProof w:val="0"/>
          <w:snapToGrid w:val="0"/>
        </w:rPr>
        <w:t>NGRANTraceID ::= OCTET STRING (SIZE(8))</w:t>
      </w:r>
    </w:p>
    <w:p w14:paraId="10D9EBA2" w14:textId="77777777" w:rsidR="0015483D" w:rsidRDefault="0015483D" w:rsidP="0015483D">
      <w:pPr>
        <w:pStyle w:val="PL"/>
        <w:rPr>
          <w:noProof w:val="0"/>
          <w:snapToGrid w:val="0"/>
        </w:rPr>
      </w:pPr>
    </w:p>
    <w:p w14:paraId="13315C2D" w14:textId="77777777" w:rsidR="0015483D" w:rsidRPr="001D2E49" w:rsidRDefault="0015483D" w:rsidP="0015483D">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67A9F845" w14:textId="77777777" w:rsidR="0015483D" w:rsidRPr="001D2E49" w:rsidRDefault="0015483D" w:rsidP="0015483D">
      <w:pPr>
        <w:pStyle w:val="PL"/>
        <w:rPr>
          <w:noProof w:val="0"/>
          <w:snapToGrid w:val="0"/>
        </w:rPr>
      </w:pPr>
    </w:p>
    <w:p w14:paraId="7EA66BAB" w14:textId="77777777" w:rsidR="0015483D" w:rsidRPr="001D2E49" w:rsidRDefault="0015483D" w:rsidP="0015483D">
      <w:pPr>
        <w:pStyle w:val="PL"/>
        <w:spacing w:line="0" w:lineRule="atLeast"/>
        <w:rPr>
          <w:noProof w:val="0"/>
          <w:snapToGrid w:val="0"/>
        </w:rPr>
      </w:pPr>
      <w:r w:rsidRPr="001D2E49">
        <w:rPr>
          <w:noProof w:val="0"/>
          <w:snapToGrid w:val="0"/>
        </w:rPr>
        <w:t>NonDynamic5QIDescriptor ::= SEQUENCE {</w:t>
      </w:r>
    </w:p>
    <w:p w14:paraId="517D81F2" w14:textId="77777777" w:rsidR="0015483D" w:rsidRPr="001D2E49" w:rsidRDefault="0015483D" w:rsidP="0015483D">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14:paraId="56EF0072" w14:textId="77777777" w:rsidR="0015483D" w:rsidRPr="001D2E49" w:rsidRDefault="0015483D" w:rsidP="0015483D">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9F105F5" w14:textId="77777777" w:rsidR="0015483D" w:rsidRPr="001D2E49" w:rsidRDefault="0015483D" w:rsidP="0015483D">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7E5B1A" w14:textId="77777777" w:rsidR="0015483D" w:rsidRPr="001D2E49" w:rsidRDefault="0015483D" w:rsidP="0015483D">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79B8C7"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14:paraId="08B29D50"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4749B2A5" w14:textId="77777777" w:rsidR="0015483D" w:rsidRPr="001D2E49" w:rsidRDefault="0015483D" w:rsidP="0015483D">
      <w:pPr>
        <w:pStyle w:val="PL"/>
        <w:spacing w:line="0" w:lineRule="atLeast"/>
        <w:rPr>
          <w:noProof w:val="0"/>
          <w:snapToGrid w:val="0"/>
        </w:rPr>
      </w:pPr>
      <w:r w:rsidRPr="001D2E49">
        <w:rPr>
          <w:noProof w:val="0"/>
          <w:snapToGrid w:val="0"/>
        </w:rPr>
        <w:t>}</w:t>
      </w:r>
    </w:p>
    <w:p w14:paraId="715740B3" w14:textId="77777777" w:rsidR="0015483D" w:rsidRPr="001D2E49" w:rsidRDefault="0015483D" w:rsidP="0015483D">
      <w:pPr>
        <w:pStyle w:val="PL"/>
        <w:spacing w:line="0" w:lineRule="atLeast"/>
        <w:rPr>
          <w:noProof w:val="0"/>
          <w:snapToGrid w:val="0"/>
        </w:rPr>
      </w:pPr>
    </w:p>
    <w:p w14:paraId="3B5A0E49" w14:textId="77777777" w:rsidR="0015483D" w:rsidRPr="001D2E49" w:rsidRDefault="0015483D" w:rsidP="0015483D">
      <w:pPr>
        <w:pStyle w:val="PL"/>
        <w:rPr>
          <w:noProof w:val="0"/>
          <w:snapToGrid w:val="0"/>
        </w:rPr>
      </w:pPr>
      <w:r w:rsidRPr="001D2E49">
        <w:rPr>
          <w:noProof w:val="0"/>
          <w:snapToGrid w:val="0"/>
        </w:rPr>
        <w:t>NonDynamic5QIDescriptor-ExtIEs NGAP-PROTOCOL-EXTENSION ::= {</w:t>
      </w:r>
    </w:p>
    <w:p w14:paraId="08E2D8B8" w14:textId="77777777" w:rsidR="0015483D" w:rsidRDefault="0015483D" w:rsidP="0015483D">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01A0C84A" w14:textId="77777777" w:rsidR="0015483D" w:rsidRPr="001D2E49" w:rsidRDefault="0015483D" w:rsidP="0015483D">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10307044" w14:textId="77777777" w:rsidR="0015483D" w:rsidRPr="001D2E49" w:rsidRDefault="0015483D" w:rsidP="0015483D">
      <w:pPr>
        <w:pStyle w:val="PL"/>
        <w:rPr>
          <w:noProof w:val="0"/>
          <w:snapToGrid w:val="0"/>
        </w:rPr>
      </w:pPr>
      <w:r w:rsidRPr="001D2E49">
        <w:rPr>
          <w:noProof w:val="0"/>
          <w:snapToGrid w:val="0"/>
        </w:rPr>
        <w:tab/>
        <w:t>...</w:t>
      </w:r>
    </w:p>
    <w:p w14:paraId="2D4F88B8" w14:textId="77777777" w:rsidR="0015483D" w:rsidRPr="001D2E49" w:rsidRDefault="0015483D" w:rsidP="0015483D">
      <w:pPr>
        <w:pStyle w:val="PL"/>
        <w:spacing w:line="0" w:lineRule="atLeast"/>
        <w:rPr>
          <w:noProof w:val="0"/>
          <w:snapToGrid w:val="0"/>
        </w:rPr>
      </w:pPr>
      <w:r w:rsidRPr="001D2E49">
        <w:rPr>
          <w:noProof w:val="0"/>
          <w:snapToGrid w:val="0"/>
        </w:rPr>
        <w:t>}</w:t>
      </w:r>
    </w:p>
    <w:p w14:paraId="5F3CB9AB" w14:textId="77777777" w:rsidR="0015483D" w:rsidRPr="001D2E49" w:rsidRDefault="0015483D" w:rsidP="0015483D">
      <w:pPr>
        <w:pStyle w:val="PL"/>
        <w:spacing w:line="0" w:lineRule="atLeast"/>
        <w:rPr>
          <w:noProof w:val="0"/>
          <w:snapToGrid w:val="0"/>
        </w:rPr>
      </w:pPr>
    </w:p>
    <w:p w14:paraId="37ABCDDE" w14:textId="77777777" w:rsidR="0015483D" w:rsidRPr="001D2E49" w:rsidRDefault="0015483D" w:rsidP="0015483D">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55059FA7" w14:textId="77777777" w:rsidR="0015483D" w:rsidRPr="001D2E49" w:rsidRDefault="0015483D" w:rsidP="0015483D">
      <w:pPr>
        <w:pStyle w:val="PL"/>
        <w:rPr>
          <w:noProof w:val="0"/>
          <w:snapToGrid w:val="0"/>
        </w:rPr>
      </w:pPr>
    </w:p>
    <w:p w14:paraId="53CAB9FC" w14:textId="77777777" w:rsidR="0015483D" w:rsidRPr="001D2E49" w:rsidRDefault="0015483D" w:rsidP="0015483D">
      <w:pPr>
        <w:pStyle w:val="PL"/>
        <w:rPr>
          <w:noProof w:val="0"/>
          <w:snapToGrid w:val="0"/>
        </w:rPr>
      </w:pPr>
      <w:r w:rsidRPr="001D2E49">
        <w:rPr>
          <w:noProof w:val="0"/>
          <w:snapToGrid w:val="0"/>
        </w:rPr>
        <w:t>NotificationCause ::= ENUMERATED {</w:t>
      </w:r>
    </w:p>
    <w:p w14:paraId="234DDD1A" w14:textId="77777777" w:rsidR="0015483D" w:rsidRPr="001D2E49" w:rsidRDefault="0015483D" w:rsidP="0015483D">
      <w:pPr>
        <w:pStyle w:val="PL"/>
        <w:rPr>
          <w:noProof w:val="0"/>
          <w:snapToGrid w:val="0"/>
        </w:rPr>
      </w:pPr>
      <w:r w:rsidRPr="001D2E49">
        <w:rPr>
          <w:noProof w:val="0"/>
          <w:snapToGrid w:val="0"/>
        </w:rPr>
        <w:tab/>
        <w:t>fulfilled,</w:t>
      </w:r>
    </w:p>
    <w:p w14:paraId="7D27FF24" w14:textId="77777777" w:rsidR="0015483D" w:rsidRPr="001D2E49" w:rsidRDefault="0015483D" w:rsidP="0015483D">
      <w:pPr>
        <w:pStyle w:val="PL"/>
        <w:rPr>
          <w:noProof w:val="0"/>
          <w:snapToGrid w:val="0"/>
        </w:rPr>
      </w:pPr>
      <w:r w:rsidRPr="001D2E49">
        <w:rPr>
          <w:noProof w:val="0"/>
          <w:snapToGrid w:val="0"/>
        </w:rPr>
        <w:tab/>
        <w:t>not-fulfilled,</w:t>
      </w:r>
    </w:p>
    <w:p w14:paraId="0273F9F9" w14:textId="77777777" w:rsidR="0015483D" w:rsidRPr="001D2E49" w:rsidRDefault="0015483D" w:rsidP="0015483D">
      <w:pPr>
        <w:pStyle w:val="PL"/>
        <w:rPr>
          <w:noProof w:val="0"/>
          <w:snapToGrid w:val="0"/>
        </w:rPr>
      </w:pPr>
      <w:r w:rsidRPr="001D2E49">
        <w:rPr>
          <w:noProof w:val="0"/>
          <w:snapToGrid w:val="0"/>
        </w:rPr>
        <w:tab/>
        <w:t>...</w:t>
      </w:r>
    </w:p>
    <w:p w14:paraId="36497C88" w14:textId="77777777" w:rsidR="0015483D" w:rsidRPr="001D2E49" w:rsidRDefault="0015483D" w:rsidP="0015483D">
      <w:pPr>
        <w:pStyle w:val="PL"/>
        <w:rPr>
          <w:noProof w:val="0"/>
          <w:snapToGrid w:val="0"/>
        </w:rPr>
      </w:pPr>
      <w:r w:rsidRPr="001D2E49">
        <w:rPr>
          <w:noProof w:val="0"/>
          <w:snapToGrid w:val="0"/>
        </w:rPr>
        <w:t>}</w:t>
      </w:r>
    </w:p>
    <w:p w14:paraId="3C3B344B" w14:textId="77777777" w:rsidR="0015483D" w:rsidRPr="001D2E49" w:rsidRDefault="0015483D" w:rsidP="0015483D">
      <w:pPr>
        <w:pStyle w:val="PL"/>
        <w:rPr>
          <w:noProof w:val="0"/>
          <w:snapToGrid w:val="0"/>
        </w:rPr>
      </w:pPr>
    </w:p>
    <w:p w14:paraId="4651E548" w14:textId="77777777" w:rsidR="0015483D" w:rsidRPr="001D2E49" w:rsidRDefault="0015483D" w:rsidP="0015483D">
      <w:pPr>
        <w:pStyle w:val="PL"/>
        <w:rPr>
          <w:noProof w:val="0"/>
          <w:snapToGrid w:val="0"/>
        </w:rPr>
      </w:pPr>
      <w:r w:rsidRPr="001D2E49">
        <w:rPr>
          <w:noProof w:val="0"/>
          <w:snapToGrid w:val="0"/>
        </w:rPr>
        <w:t>NotificationControl ::= ENUMERATED {</w:t>
      </w:r>
    </w:p>
    <w:p w14:paraId="4ED5D24C" w14:textId="77777777" w:rsidR="0015483D" w:rsidRPr="001D2E49" w:rsidRDefault="0015483D" w:rsidP="0015483D">
      <w:pPr>
        <w:pStyle w:val="PL"/>
        <w:rPr>
          <w:noProof w:val="0"/>
          <w:snapToGrid w:val="0"/>
        </w:rPr>
      </w:pPr>
      <w:r w:rsidRPr="001D2E49">
        <w:rPr>
          <w:noProof w:val="0"/>
          <w:snapToGrid w:val="0"/>
        </w:rPr>
        <w:tab/>
        <w:t>notification-requested,</w:t>
      </w:r>
    </w:p>
    <w:p w14:paraId="7BF190F6" w14:textId="77777777" w:rsidR="0015483D" w:rsidRPr="001D2E49" w:rsidRDefault="0015483D" w:rsidP="0015483D">
      <w:pPr>
        <w:pStyle w:val="PL"/>
        <w:rPr>
          <w:noProof w:val="0"/>
          <w:snapToGrid w:val="0"/>
        </w:rPr>
      </w:pPr>
      <w:r w:rsidRPr="001D2E49">
        <w:rPr>
          <w:noProof w:val="0"/>
          <w:snapToGrid w:val="0"/>
        </w:rPr>
        <w:tab/>
        <w:t>...</w:t>
      </w:r>
    </w:p>
    <w:p w14:paraId="7D532805" w14:textId="77777777" w:rsidR="0015483D" w:rsidRPr="001D2E49" w:rsidRDefault="0015483D" w:rsidP="0015483D">
      <w:pPr>
        <w:pStyle w:val="PL"/>
        <w:rPr>
          <w:noProof w:val="0"/>
          <w:snapToGrid w:val="0"/>
        </w:rPr>
      </w:pPr>
      <w:r w:rsidRPr="001D2E49">
        <w:rPr>
          <w:noProof w:val="0"/>
          <w:snapToGrid w:val="0"/>
        </w:rPr>
        <w:t>}</w:t>
      </w:r>
    </w:p>
    <w:p w14:paraId="7A33555A" w14:textId="77777777" w:rsidR="0015483D" w:rsidRDefault="0015483D" w:rsidP="0015483D">
      <w:pPr>
        <w:pStyle w:val="PL"/>
        <w:rPr>
          <w:noProof w:val="0"/>
          <w:snapToGrid w:val="0"/>
        </w:rPr>
      </w:pPr>
    </w:p>
    <w:p w14:paraId="1E5E628C" w14:textId="77777777" w:rsidR="0015483D" w:rsidRDefault="0015483D" w:rsidP="0015483D">
      <w:pPr>
        <w:pStyle w:val="PL"/>
        <w:rPr>
          <w:noProof w:val="0"/>
          <w:snapToGrid w:val="0"/>
        </w:rPr>
      </w:pPr>
      <w:r>
        <w:rPr>
          <w:noProof w:val="0"/>
          <w:snapToGrid w:val="0"/>
        </w:rPr>
        <w:t xml:space="preserve">NPN-AccessInformation </w:t>
      </w:r>
      <w:r w:rsidRPr="001D2E49">
        <w:rPr>
          <w:noProof w:val="0"/>
          <w:snapToGrid w:val="0"/>
        </w:rPr>
        <w:t>::=</w:t>
      </w:r>
      <w:r>
        <w:rPr>
          <w:noProof w:val="0"/>
          <w:snapToGrid w:val="0"/>
        </w:rPr>
        <w:t xml:space="preserve"> CHOICE {</w:t>
      </w:r>
    </w:p>
    <w:p w14:paraId="25F74A49" w14:textId="77777777" w:rsidR="0015483D" w:rsidRDefault="0015483D" w:rsidP="0015483D">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1AE9998E" w14:textId="77777777" w:rsidR="0015483D" w:rsidRPr="001D2E49" w:rsidRDefault="0015483D" w:rsidP="0015483D">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0EB4978F" w14:textId="77777777" w:rsidR="0015483D" w:rsidRPr="001D2E49" w:rsidRDefault="0015483D" w:rsidP="0015483D">
      <w:pPr>
        <w:pStyle w:val="PL"/>
        <w:rPr>
          <w:noProof w:val="0"/>
          <w:snapToGrid w:val="0"/>
        </w:rPr>
      </w:pPr>
      <w:r w:rsidRPr="001D2E49">
        <w:rPr>
          <w:noProof w:val="0"/>
          <w:snapToGrid w:val="0"/>
        </w:rPr>
        <w:t>}</w:t>
      </w:r>
    </w:p>
    <w:p w14:paraId="4126FA8D" w14:textId="77777777" w:rsidR="0015483D" w:rsidRDefault="0015483D" w:rsidP="0015483D">
      <w:pPr>
        <w:pStyle w:val="PL"/>
        <w:rPr>
          <w:noProof w:val="0"/>
          <w:snapToGrid w:val="0"/>
        </w:rPr>
      </w:pPr>
    </w:p>
    <w:p w14:paraId="0F66D682" w14:textId="77777777" w:rsidR="0015483D" w:rsidRPr="001D2E49" w:rsidRDefault="0015483D" w:rsidP="0015483D">
      <w:pPr>
        <w:pStyle w:val="PL"/>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773FE030" w14:textId="77777777" w:rsidR="0015483D" w:rsidRPr="001D2E49" w:rsidRDefault="0015483D" w:rsidP="0015483D">
      <w:pPr>
        <w:pStyle w:val="PL"/>
        <w:rPr>
          <w:noProof w:val="0"/>
        </w:rPr>
      </w:pPr>
      <w:r w:rsidRPr="001D2E49">
        <w:rPr>
          <w:noProof w:val="0"/>
        </w:rPr>
        <w:tab/>
        <w:t>...</w:t>
      </w:r>
    </w:p>
    <w:p w14:paraId="68887CA8" w14:textId="77777777" w:rsidR="0015483D" w:rsidRDefault="0015483D" w:rsidP="0015483D">
      <w:pPr>
        <w:pStyle w:val="PL"/>
        <w:rPr>
          <w:noProof w:val="0"/>
        </w:rPr>
      </w:pPr>
      <w:r w:rsidRPr="001D2E49">
        <w:rPr>
          <w:noProof w:val="0"/>
        </w:rPr>
        <w:t>}</w:t>
      </w:r>
    </w:p>
    <w:p w14:paraId="57233689" w14:textId="77777777" w:rsidR="0015483D" w:rsidRDefault="0015483D" w:rsidP="0015483D">
      <w:pPr>
        <w:pStyle w:val="PL"/>
        <w:rPr>
          <w:noProof w:val="0"/>
        </w:rPr>
      </w:pPr>
    </w:p>
    <w:p w14:paraId="7CF0091F" w14:textId="77777777" w:rsidR="0015483D" w:rsidRDefault="0015483D" w:rsidP="0015483D">
      <w:pPr>
        <w:pStyle w:val="PL"/>
        <w:rPr>
          <w:noProof w:val="0"/>
          <w:snapToGrid w:val="0"/>
        </w:rPr>
      </w:pPr>
      <w:r>
        <w:rPr>
          <w:noProof w:val="0"/>
          <w:snapToGrid w:val="0"/>
        </w:rPr>
        <w:t>NPN-MobilityInformation ::= CHOICE {</w:t>
      </w:r>
    </w:p>
    <w:p w14:paraId="1F9AE4EC" w14:textId="77777777" w:rsidR="0015483D" w:rsidRDefault="0015483D" w:rsidP="0015483D">
      <w:pPr>
        <w:pStyle w:val="PL"/>
        <w:rPr>
          <w:noProof w:val="0"/>
        </w:rPr>
      </w:pPr>
      <w:r>
        <w:rPr>
          <w:noProof w:val="0"/>
        </w:rPr>
        <w:tab/>
        <w:t>sNPN-MobilityInformation</w:t>
      </w:r>
      <w:r>
        <w:rPr>
          <w:noProof w:val="0"/>
        </w:rPr>
        <w:tab/>
      </w:r>
      <w:r>
        <w:rPr>
          <w:noProof w:val="0"/>
        </w:rPr>
        <w:tab/>
        <w:t>SNPN-MobilityInformation,</w:t>
      </w:r>
    </w:p>
    <w:p w14:paraId="144CF28D" w14:textId="77777777" w:rsidR="0015483D" w:rsidRDefault="0015483D" w:rsidP="0015483D">
      <w:pPr>
        <w:pStyle w:val="PL"/>
        <w:rPr>
          <w:noProof w:val="0"/>
        </w:rPr>
      </w:pPr>
      <w:r>
        <w:rPr>
          <w:noProof w:val="0"/>
        </w:rPr>
        <w:tab/>
        <w:t>pNI-NPN-MobilityInformation</w:t>
      </w:r>
      <w:r>
        <w:rPr>
          <w:noProof w:val="0"/>
        </w:rPr>
        <w:tab/>
      </w:r>
      <w:r>
        <w:rPr>
          <w:noProof w:val="0"/>
        </w:rPr>
        <w:tab/>
        <w:t>PNI-NPN-MobilityInformation,</w:t>
      </w:r>
    </w:p>
    <w:p w14:paraId="6701C344" w14:textId="77777777" w:rsidR="0015483D" w:rsidRPr="001D2E49" w:rsidRDefault="0015483D" w:rsidP="0015483D">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49AD02CF" w14:textId="77777777" w:rsidR="0015483D" w:rsidRPr="001D2E49" w:rsidRDefault="0015483D" w:rsidP="0015483D">
      <w:pPr>
        <w:pStyle w:val="PL"/>
        <w:rPr>
          <w:noProof w:val="0"/>
          <w:snapToGrid w:val="0"/>
        </w:rPr>
      </w:pPr>
      <w:r w:rsidRPr="001D2E49">
        <w:rPr>
          <w:noProof w:val="0"/>
          <w:snapToGrid w:val="0"/>
        </w:rPr>
        <w:t>}</w:t>
      </w:r>
    </w:p>
    <w:p w14:paraId="0D51A9C0" w14:textId="77777777" w:rsidR="0015483D" w:rsidRDefault="0015483D" w:rsidP="0015483D">
      <w:pPr>
        <w:pStyle w:val="PL"/>
        <w:rPr>
          <w:noProof w:val="0"/>
          <w:snapToGrid w:val="0"/>
        </w:rPr>
      </w:pPr>
    </w:p>
    <w:p w14:paraId="10E9E978" w14:textId="77777777" w:rsidR="0015483D" w:rsidRPr="001D2E49" w:rsidRDefault="0015483D" w:rsidP="0015483D">
      <w:pPr>
        <w:pStyle w:val="PL"/>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78AE5557" w14:textId="77777777" w:rsidR="0015483D" w:rsidRPr="001D2E49" w:rsidRDefault="0015483D" w:rsidP="0015483D">
      <w:pPr>
        <w:pStyle w:val="PL"/>
        <w:rPr>
          <w:noProof w:val="0"/>
        </w:rPr>
      </w:pPr>
      <w:r w:rsidRPr="001D2E49">
        <w:rPr>
          <w:noProof w:val="0"/>
        </w:rPr>
        <w:tab/>
        <w:t>...</w:t>
      </w:r>
    </w:p>
    <w:p w14:paraId="530CE603" w14:textId="77777777" w:rsidR="0015483D" w:rsidRDefault="0015483D" w:rsidP="0015483D">
      <w:pPr>
        <w:pStyle w:val="PL"/>
        <w:rPr>
          <w:noProof w:val="0"/>
          <w:snapToGrid w:val="0"/>
        </w:rPr>
      </w:pPr>
      <w:r w:rsidRPr="001D2E49">
        <w:rPr>
          <w:noProof w:val="0"/>
        </w:rPr>
        <w:t>}</w:t>
      </w:r>
    </w:p>
    <w:p w14:paraId="30E0E139" w14:textId="77777777" w:rsidR="0015483D" w:rsidRDefault="0015483D" w:rsidP="0015483D">
      <w:pPr>
        <w:pStyle w:val="PL"/>
        <w:rPr>
          <w:noProof w:val="0"/>
        </w:rPr>
      </w:pPr>
    </w:p>
    <w:p w14:paraId="3E2D2345" w14:textId="77777777" w:rsidR="0015483D" w:rsidRDefault="0015483D" w:rsidP="0015483D">
      <w:pPr>
        <w:pStyle w:val="PL"/>
        <w:rPr>
          <w:noProof w:val="0"/>
        </w:rPr>
      </w:pPr>
    </w:p>
    <w:p w14:paraId="64AEE68E" w14:textId="77777777" w:rsidR="0015483D" w:rsidRDefault="0015483D" w:rsidP="0015483D">
      <w:pPr>
        <w:pStyle w:val="PL"/>
        <w:rPr>
          <w:noProof w:val="0"/>
          <w:snapToGrid w:val="0"/>
        </w:rPr>
      </w:pPr>
      <w:r>
        <w:rPr>
          <w:noProof w:val="0"/>
          <w:snapToGrid w:val="0"/>
        </w:rPr>
        <w:t>NPN-PagingAssistanceInformation ::= CHOICE {</w:t>
      </w:r>
    </w:p>
    <w:p w14:paraId="24CFC348" w14:textId="77777777" w:rsidR="0015483D" w:rsidRDefault="0015483D" w:rsidP="0015483D">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518377FF" w14:textId="77777777" w:rsidR="0015483D" w:rsidRPr="001D2E49" w:rsidRDefault="0015483D" w:rsidP="0015483D">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3B9F5F7B" w14:textId="77777777" w:rsidR="0015483D" w:rsidRPr="001D2E49" w:rsidRDefault="0015483D" w:rsidP="0015483D">
      <w:pPr>
        <w:pStyle w:val="PL"/>
        <w:rPr>
          <w:noProof w:val="0"/>
          <w:snapToGrid w:val="0"/>
        </w:rPr>
      </w:pPr>
      <w:r w:rsidRPr="001D2E49">
        <w:rPr>
          <w:noProof w:val="0"/>
          <w:snapToGrid w:val="0"/>
        </w:rPr>
        <w:t>}</w:t>
      </w:r>
    </w:p>
    <w:p w14:paraId="6C1ED676" w14:textId="77777777" w:rsidR="0015483D" w:rsidRDefault="0015483D" w:rsidP="0015483D">
      <w:pPr>
        <w:pStyle w:val="PL"/>
        <w:rPr>
          <w:noProof w:val="0"/>
          <w:snapToGrid w:val="0"/>
        </w:rPr>
      </w:pPr>
    </w:p>
    <w:p w14:paraId="76165278" w14:textId="77777777" w:rsidR="0015483D" w:rsidRPr="001D2E49" w:rsidRDefault="0015483D" w:rsidP="0015483D">
      <w:pPr>
        <w:pStyle w:val="PL"/>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5166AB1F" w14:textId="77777777" w:rsidR="0015483D" w:rsidRPr="001D2E49" w:rsidRDefault="0015483D" w:rsidP="0015483D">
      <w:pPr>
        <w:pStyle w:val="PL"/>
        <w:rPr>
          <w:noProof w:val="0"/>
        </w:rPr>
      </w:pPr>
      <w:r w:rsidRPr="001D2E49">
        <w:rPr>
          <w:noProof w:val="0"/>
        </w:rPr>
        <w:tab/>
        <w:t>...</w:t>
      </w:r>
    </w:p>
    <w:p w14:paraId="6ABFA2E5" w14:textId="77777777" w:rsidR="0015483D" w:rsidRDefault="0015483D" w:rsidP="0015483D">
      <w:pPr>
        <w:pStyle w:val="PL"/>
        <w:rPr>
          <w:noProof w:val="0"/>
          <w:snapToGrid w:val="0"/>
        </w:rPr>
      </w:pPr>
      <w:r w:rsidRPr="001D2E49">
        <w:rPr>
          <w:noProof w:val="0"/>
        </w:rPr>
        <w:t>}</w:t>
      </w:r>
    </w:p>
    <w:p w14:paraId="54D914D7" w14:textId="77777777" w:rsidR="0015483D" w:rsidRDefault="0015483D" w:rsidP="0015483D">
      <w:pPr>
        <w:pStyle w:val="PL"/>
        <w:rPr>
          <w:noProof w:val="0"/>
          <w:snapToGrid w:val="0"/>
        </w:rPr>
      </w:pPr>
    </w:p>
    <w:p w14:paraId="27015A4B" w14:textId="77777777" w:rsidR="0015483D" w:rsidRDefault="0015483D" w:rsidP="0015483D">
      <w:pPr>
        <w:pStyle w:val="PL"/>
        <w:rPr>
          <w:noProof w:val="0"/>
          <w:snapToGrid w:val="0"/>
        </w:rPr>
      </w:pPr>
      <w:r>
        <w:rPr>
          <w:noProof w:val="0"/>
          <w:snapToGrid w:val="0"/>
        </w:rPr>
        <w:t>NPN-Support ::= CHOICE {</w:t>
      </w:r>
    </w:p>
    <w:p w14:paraId="79F1AF15" w14:textId="77777777" w:rsidR="0015483D" w:rsidRDefault="0015483D" w:rsidP="0015483D">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47D6AF8A" w14:textId="77777777" w:rsidR="0015483D" w:rsidRPr="001D2E49" w:rsidRDefault="0015483D" w:rsidP="0015483D">
      <w:pPr>
        <w:pStyle w:val="PL"/>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1219252A" w14:textId="77777777" w:rsidR="0015483D" w:rsidRPr="001D2E49" w:rsidRDefault="0015483D" w:rsidP="0015483D">
      <w:pPr>
        <w:pStyle w:val="PL"/>
        <w:rPr>
          <w:noProof w:val="0"/>
          <w:snapToGrid w:val="0"/>
        </w:rPr>
      </w:pPr>
      <w:r w:rsidRPr="001D2E49">
        <w:rPr>
          <w:noProof w:val="0"/>
          <w:snapToGrid w:val="0"/>
        </w:rPr>
        <w:t>}</w:t>
      </w:r>
    </w:p>
    <w:p w14:paraId="69B3828A" w14:textId="77777777" w:rsidR="0015483D" w:rsidRDefault="0015483D" w:rsidP="0015483D">
      <w:pPr>
        <w:pStyle w:val="PL"/>
        <w:rPr>
          <w:noProof w:val="0"/>
          <w:snapToGrid w:val="0"/>
        </w:rPr>
      </w:pPr>
    </w:p>
    <w:p w14:paraId="26A3D083" w14:textId="77777777" w:rsidR="0015483D" w:rsidRPr="001D2E49" w:rsidRDefault="0015483D" w:rsidP="0015483D">
      <w:pPr>
        <w:pStyle w:val="PL"/>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7582E609" w14:textId="77777777" w:rsidR="0015483D" w:rsidRPr="001D2E49" w:rsidRDefault="0015483D" w:rsidP="0015483D">
      <w:pPr>
        <w:pStyle w:val="PL"/>
        <w:rPr>
          <w:noProof w:val="0"/>
        </w:rPr>
      </w:pPr>
      <w:r w:rsidRPr="001D2E49">
        <w:rPr>
          <w:noProof w:val="0"/>
        </w:rPr>
        <w:tab/>
        <w:t>...</w:t>
      </w:r>
    </w:p>
    <w:p w14:paraId="39BFED2B" w14:textId="77777777" w:rsidR="0015483D" w:rsidRPr="001D2E49" w:rsidRDefault="0015483D" w:rsidP="0015483D">
      <w:pPr>
        <w:pStyle w:val="PL"/>
        <w:rPr>
          <w:noProof w:val="0"/>
          <w:snapToGrid w:val="0"/>
        </w:rPr>
      </w:pPr>
      <w:r w:rsidRPr="001D2E49">
        <w:rPr>
          <w:noProof w:val="0"/>
        </w:rPr>
        <w:t>}</w:t>
      </w:r>
    </w:p>
    <w:p w14:paraId="12FA54E1" w14:textId="77777777" w:rsidR="0015483D" w:rsidRDefault="0015483D" w:rsidP="0015483D">
      <w:pPr>
        <w:pStyle w:val="PL"/>
        <w:rPr>
          <w:noProof w:val="0"/>
          <w:snapToGrid w:val="0"/>
        </w:rPr>
      </w:pPr>
    </w:p>
    <w:p w14:paraId="2896EF71" w14:textId="77777777" w:rsidR="0015483D" w:rsidRPr="001D2E49" w:rsidRDefault="0015483D" w:rsidP="0015483D">
      <w:pPr>
        <w:pStyle w:val="PL"/>
        <w:rPr>
          <w:noProof w:val="0"/>
          <w:snapToGrid w:val="0"/>
        </w:rPr>
      </w:pPr>
      <w:r w:rsidRPr="001D2E49">
        <w:rPr>
          <w:noProof w:val="0"/>
          <w:snapToGrid w:val="0"/>
        </w:rPr>
        <w:t>NRCellIdentity ::= BIT STRING (SIZE(36))</w:t>
      </w:r>
    </w:p>
    <w:p w14:paraId="416C8244" w14:textId="77777777" w:rsidR="0015483D" w:rsidRPr="001D2E49" w:rsidRDefault="0015483D" w:rsidP="0015483D">
      <w:pPr>
        <w:pStyle w:val="PL"/>
        <w:spacing w:line="0" w:lineRule="atLeast"/>
        <w:rPr>
          <w:noProof w:val="0"/>
          <w:snapToGrid w:val="0"/>
          <w:lang w:eastAsia="zh-CN"/>
        </w:rPr>
      </w:pPr>
    </w:p>
    <w:p w14:paraId="7ACE37BA" w14:textId="77777777" w:rsidR="0015483D" w:rsidRPr="001D2E49" w:rsidRDefault="0015483D" w:rsidP="0015483D">
      <w:pPr>
        <w:pStyle w:val="PL"/>
        <w:rPr>
          <w:noProof w:val="0"/>
          <w:snapToGrid w:val="0"/>
        </w:rPr>
      </w:pPr>
      <w:r w:rsidRPr="001D2E49">
        <w:rPr>
          <w:noProof w:val="0"/>
          <w:snapToGrid w:val="0"/>
        </w:rPr>
        <w:t>NR-CGI ::= SEQUENCE {</w:t>
      </w:r>
    </w:p>
    <w:p w14:paraId="543CD048" w14:textId="77777777" w:rsidR="0015483D" w:rsidRPr="001D2E49" w:rsidRDefault="0015483D" w:rsidP="0015483D">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C0F41C8" w14:textId="77777777" w:rsidR="0015483D" w:rsidRPr="001D2E49" w:rsidRDefault="0015483D" w:rsidP="0015483D">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305B7784"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4004BEF9" w14:textId="77777777" w:rsidR="0015483D" w:rsidRPr="001D2E49" w:rsidRDefault="0015483D" w:rsidP="0015483D">
      <w:pPr>
        <w:pStyle w:val="PL"/>
        <w:rPr>
          <w:noProof w:val="0"/>
          <w:snapToGrid w:val="0"/>
        </w:rPr>
      </w:pPr>
      <w:r w:rsidRPr="001D2E49">
        <w:rPr>
          <w:noProof w:val="0"/>
          <w:snapToGrid w:val="0"/>
        </w:rPr>
        <w:tab/>
        <w:t>...</w:t>
      </w:r>
    </w:p>
    <w:p w14:paraId="111F1CE5" w14:textId="77777777" w:rsidR="0015483D" w:rsidRPr="001D2E49" w:rsidRDefault="0015483D" w:rsidP="0015483D">
      <w:pPr>
        <w:pStyle w:val="PL"/>
        <w:rPr>
          <w:noProof w:val="0"/>
          <w:snapToGrid w:val="0"/>
        </w:rPr>
      </w:pPr>
      <w:r w:rsidRPr="001D2E49">
        <w:rPr>
          <w:noProof w:val="0"/>
          <w:snapToGrid w:val="0"/>
        </w:rPr>
        <w:t>}</w:t>
      </w:r>
    </w:p>
    <w:p w14:paraId="71A426C6" w14:textId="77777777" w:rsidR="0015483D" w:rsidRPr="001D2E49" w:rsidRDefault="0015483D" w:rsidP="0015483D">
      <w:pPr>
        <w:pStyle w:val="PL"/>
        <w:rPr>
          <w:noProof w:val="0"/>
          <w:snapToGrid w:val="0"/>
        </w:rPr>
      </w:pPr>
    </w:p>
    <w:p w14:paraId="417072DD" w14:textId="77777777" w:rsidR="0015483D" w:rsidRPr="001D2E49" w:rsidRDefault="0015483D" w:rsidP="0015483D">
      <w:pPr>
        <w:pStyle w:val="PL"/>
        <w:rPr>
          <w:noProof w:val="0"/>
          <w:snapToGrid w:val="0"/>
        </w:rPr>
      </w:pPr>
      <w:r w:rsidRPr="001D2E49">
        <w:rPr>
          <w:noProof w:val="0"/>
          <w:snapToGrid w:val="0"/>
        </w:rPr>
        <w:t>NR-CGI-ExtIEs NGAP-PROTOCOL-EXTENSION ::= {</w:t>
      </w:r>
    </w:p>
    <w:p w14:paraId="11F368B9" w14:textId="77777777" w:rsidR="0015483D" w:rsidRPr="001D2E49" w:rsidRDefault="0015483D" w:rsidP="0015483D">
      <w:pPr>
        <w:pStyle w:val="PL"/>
        <w:rPr>
          <w:noProof w:val="0"/>
          <w:snapToGrid w:val="0"/>
        </w:rPr>
      </w:pPr>
      <w:r w:rsidRPr="001D2E49">
        <w:rPr>
          <w:noProof w:val="0"/>
          <w:snapToGrid w:val="0"/>
        </w:rPr>
        <w:tab/>
        <w:t>...</w:t>
      </w:r>
    </w:p>
    <w:p w14:paraId="42052BEB" w14:textId="77777777" w:rsidR="0015483D" w:rsidRPr="001D2E49" w:rsidRDefault="0015483D" w:rsidP="0015483D">
      <w:pPr>
        <w:pStyle w:val="PL"/>
        <w:rPr>
          <w:noProof w:val="0"/>
          <w:snapToGrid w:val="0"/>
        </w:rPr>
      </w:pPr>
      <w:r w:rsidRPr="001D2E49">
        <w:rPr>
          <w:noProof w:val="0"/>
          <w:snapToGrid w:val="0"/>
        </w:rPr>
        <w:t>}</w:t>
      </w:r>
    </w:p>
    <w:p w14:paraId="5B729E60" w14:textId="77777777" w:rsidR="0015483D" w:rsidRPr="001D2E49" w:rsidRDefault="0015483D" w:rsidP="0015483D">
      <w:pPr>
        <w:pStyle w:val="PL"/>
        <w:rPr>
          <w:noProof w:val="0"/>
          <w:snapToGrid w:val="0"/>
        </w:rPr>
      </w:pPr>
    </w:p>
    <w:p w14:paraId="5732B811" w14:textId="77777777" w:rsidR="0015483D" w:rsidRPr="001D2E49" w:rsidRDefault="0015483D" w:rsidP="0015483D">
      <w:pPr>
        <w:pStyle w:val="PL"/>
        <w:spacing w:line="0" w:lineRule="atLeast"/>
        <w:rPr>
          <w:noProof w:val="0"/>
          <w:snapToGrid w:val="0"/>
        </w:rPr>
      </w:pPr>
      <w:r w:rsidRPr="001D2E49">
        <w:rPr>
          <w:noProof w:val="0"/>
          <w:snapToGrid w:val="0"/>
        </w:rPr>
        <w:t>NR-CGIList ::= SEQUENCE (SIZE(1..maxnoofCellsingNB)) OF NR-CGI</w:t>
      </w:r>
    </w:p>
    <w:p w14:paraId="4FCC534B" w14:textId="77777777" w:rsidR="0015483D" w:rsidRPr="001D2E49" w:rsidRDefault="0015483D" w:rsidP="0015483D">
      <w:pPr>
        <w:pStyle w:val="PL"/>
        <w:rPr>
          <w:noProof w:val="0"/>
          <w:snapToGrid w:val="0"/>
        </w:rPr>
      </w:pPr>
    </w:p>
    <w:p w14:paraId="6CA44C65" w14:textId="77777777" w:rsidR="0015483D" w:rsidRPr="001D2E49" w:rsidRDefault="0015483D" w:rsidP="0015483D">
      <w:pPr>
        <w:pStyle w:val="PL"/>
        <w:rPr>
          <w:noProof w:val="0"/>
        </w:rPr>
      </w:pPr>
      <w:r w:rsidRPr="001D2E49">
        <w:rPr>
          <w:noProof w:val="0"/>
        </w:rPr>
        <w:t>NR-CGIListForWarning ::= SEQUENCE (SIZE(1..maxnoofCellIDforWarning)) OF NR-CGI</w:t>
      </w:r>
    </w:p>
    <w:p w14:paraId="7613AAF6" w14:textId="77777777" w:rsidR="0015483D" w:rsidRDefault="0015483D" w:rsidP="0015483D">
      <w:pPr>
        <w:pStyle w:val="PL"/>
        <w:rPr>
          <w:snapToGrid w:val="0"/>
          <w:lang w:val="en-US" w:eastAsia="zh-CN"/>
        </w:rPr>
      </w:pPr>
    </w:p>
    <w:p w14:paraId="6B928B56" w14:textId="77777777" w:rsidR="0015483D" w:rsidRPr="00EE51C2" w:rsidRDefault="0015483D" w:rsidP="0015483D">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 xml:space="preserve"> ::= SEQUENCE {</w:t>
      </w:r>
    </w:p>
    <w:p w14:paraId="6FF858B4" w14:textId="77777777" w:rsidR="0015483D" w:rsidRPr="00EE51C2" w:rsidRDefault="0015483D" w:rsidP="0015483D">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ab/>
      </w:r>
      <w:r w:rsidRPr="00EE51C2">
        <w:rPr>
          <w:rFonts w:hint="eastAsia"/>
          <w:snapToGrid w:val="0"/>
          <w:lang w:val="en-US" w:eastAsia="zh-CN"/>
        </w:rPr>
        <w:tab/>
      </w:r>
      <w:r>
        <w:rPr>
          <w:snapToGrid w:val="0"/>
          <w:lang w:val="en-US" w:eastAsia="zh-CN"/>
        </w:rPr>
        <w:t>NR-</w:t>
      </w:r>
      <w:r w:rsidRPr="00EE51C2">
        <w:rPr>
          <w:snapToGrid w:val="0"/>
          <w:lang w:eastAsia="ja-JP"/>
        </w:rPr>
        <w:t>Paging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w:t>
      </w:r>
    </w:p>
    <w:p w14:paraId="256FD1FA" w14:textId="77777777" w:rsidR="0015483D" w:rsidRPr="00EE51C2" w:rsidRDefault="0015483D" w:rsidP="0015483D">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hint="eastAsia"/>
          <w:snapToGrid w:val="0"/>
          <w:lang w:val="en-US" w:eastAsia="zh-CN"/>
        </w:rPr>
        <w:tab/>
      </w:r>
      <w:r>
        <w:rPr>
          <w:snapToGrid w:val="0"/>
          <w:lang w:val="en-US" w:eastAsia="zh-CN"/>
        </w:rPr>
        <w:tab/>
        <w:t>NR-</w:t>
      </w:r>
      <w:r w:rsidRPr="00EE51C2">
        <w:rPr>
          <w:snapToGrid w:val="0"/>
          <w:lang w:eastAsia="ja-JP"/>
        </w:rPr>
        <w:t>Paging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eastAsia="SimSun" w:hint="eastAsia"/>
          <w:snapToGrid w:val="0"/>
          <w:lang w:val="en-US" w:eastAsia="zh-CN"/>
        </w:rPr>
        <w:tab/>
      </w:r>
      <w:r w:rsidRPr="00EE51C2">
        <w:rPr>
          <w:rFonts w:eastAsia="SimSun" w:hint="eastAsia"/>
          <w:snapToGrid w:val="0"/>
          <w:lang w:val="en-US" w:eastAsia="zh-CN"/>
        </w:rPr>
        <w:tab/>
      </w:r>
      <w:r w:rsidRPr="00EE51C2">
        <w:rPr>
          <w:rFonts w:eastAsia="SimSun" w:hint="eastAsia"/>
          <w:snapToGrid w:val="0"/>
          <w:lang w:val="en-US" w:eastAsia="zh-CN"/>
        </w:rPr>
        <w:tab/>
      </w:r>
      <w:r w:rsidRPr="00EE51C2">
        <w:rPr>
          <w:rFonts w:eastAsia="SimSun" w:hint="eastAsia"/>
          <w:snapToGrid w:val="0"/>
          <w:lang w:val="en-US" w:eastAsia="zh-CN"/>
        </w:rPr>
        <w:tab/>
      </w:r>
      <w:r w:rsidRPr="00EE51C2">
        <w:rPr>
          <w:rFonts w:eastAsia="SimSun" w:hint="eastAsia"/>
          <w:snapToGrid w:val="0"/>
          <w:lang w:val="en-US" w:eastAsia="zh-CN"/>
        </w:rPr>
        <w:tab/>
      </w:r>
      <w:r w:rsidRPr="00EE51C2">
        <w:rPr>
          <w:snapToGrid w:val="0"/>
        </w:rPr>
        <w:t>OPTIONAL</w:t>
      </w:r>
      <w:r w:rsidRPr="00EE51C2">
        <w:rPr>
          <w:rFonts w:hint="eastAsia"/>
          <w:snapToGrid w:val="0"/>
          <w:lang w:val="en-US" w:eastAsia="zh-CN"/>
        </w:rPr>
        <w:t>,</w:t>
      </w:r>
    </w:p>
    <w:p w14:paraId="4DD71C8A" w14:textId="77777777" w:rsidR="0015483D" w:rsidRPr="00EE51C2" w:rsidRDefault="0015483D" w:rsidP="0015483D">
      <w:pPr>
        <w:pStyle w:val="PL"/>
        <w:rPr>
          <w:snapToGrid w:val="0"/>
          <w:lang w:val="fr-FR" w:eastAsia="zh-CN"/>
        </w:rPr>
      </w:pPr>
      <w:r w:rsidRPr="00EE51C2">
        <w:rPr>
          <w:rFonts w:hint="eastAsia"/>
          <w:snapToGrid w:val="0"/>
          <w:lang w:val="en-US" w:eastAsia="zh-CN"/>
        </w:rPr>
        <w:tab/>
      </w:r>
      <w:r w:rsidRPr="00EE51C2">
        <w:rPr>
          <w:snapToGrid w:val="0"/>
          <w:lang w:val="fr-FR" w:eastAsia="zh-CN"/>
        </w:rPr>
        <w:t>iE-Extensions</w:t>
      </w:r>
      <w:r w:rsidRPr="00EE51C2">
        <w:rPr>
          <w:snapToGrid w:val="0"/>
          <w:lang w:val="fr-FR" w:eastAsia="zh-CN"/>
        </w:rPr>
        <w:tab/>
      </w:r>
      <w:r w:rsidRPr="00EE51C2">
        <w:rPr>
          <w:snapToGrid w:val="0"/>
          <w:lang w:val="fr-FR" w:eastAsia="zh-CN"/>
        </w:rPr>
        <w:tab/>
        <w:t>ProtocolExtensionContainer { {</w:t>
      </w:r>
      <w:r>
        <w:rPr>
          <w:snapToGrid w:val="0"/>
          <w:lang w:val="fr-FR" w:eastAsia="zh-CN"/>
        </w:rPr>
        <w:t>NR-</w:t>
      </w:r>
      <w:r w:rsidRPr="00EE51C2">
        <w:rPr>
          <w:rFonts w:hint="eastAsia"/>
          <w:snapToGrid w:val="0"/>
          <w:lang w:val="fr-FR" w:eastAsia="zh-CN"/>
        </w:rPr>
        <w:t>PagingeDRXInformation</w:t>
      </w:r>
      <w:r w:rsidRPr="00EE51C2">
        <w:rPr>
          <w:snapToGrid w:val="0"/>
          <w:lang w:val="fr-FR" w:eastAsia="zh-CN"/>
        </w:rPr>
        <w:t>-ExtIEs} }</w:t>
      </w:r>
      <w:r w:rsidRPr="00EE51C2">
        <w:rPr>
          <w:snapToGrid w:val="0"/>
          <w:lang w:val="fr-FR" w:eastAsia="zh-CN"/>
        </w:rPr>
        <w:tab/>
        <w:t>OPTIONAL,</w:t>
      </w:r>
    </w:p>
    <w:p w14:paraId="506EC73A" w14:textId="77777777" w:rsidR="0015483D" w:rsidRPr="00EE51C2" w:rsidRDefault="0015483D" w:rsidP="0015483D">
      <w:pPr>
        <w:pStyle w:val="PL"/>
        <w:rPr>
          <w:snapToGrid w:val="0"/>
          <w:lang w:val="en-US" w:eastAsia="zh-CN"/>
        </w:rPr>
      </w:pPr>
      <w:r w:rsidRPr="00EE51C2">
        <w:rPr>
          <w:snapToGrid w:val="0"/>
          <w:lang w:val="fr-FR" w:eastAsia="zh-CN"/>
        </w:rPr>
        <w:tab/>
      </w:r>
      <w:r w:rsidRPr="00EE51C2">
        <w:rPr>
          <w:snapToGrid w:val="0"/>
          <w:lang w:val="en-US" w:eastAsia="zh-CN"/>
        </w:rPr>
        <w:t>...</w:t>
      </w:r>
    </w:p>
    <w:p w14:paraId="44DDE7E4" w14:textId="77777777" w:rsidR="0015483D" w:rsidRPr="00EE51C2" w:rsidRDefault="0015483D" w:rsidP="0015483D">
      <w:pPr>
        <w:pStyle w:val="PL"/>
        <w:rPr>
          <w:snapToGrid w:val="0"/>
          <w:lang w:val="en-US" w:eastAsia="zh-CN"/>
        </w:rPr>
      </w:pPr>
      <w:r w:rsidRPr="00EE51C2">
        <w:rPr>
          <w:snapToGrid w:val="0"/>
          <w:lang w:val="en-US" w:eastAsia="zh-CN"/>
        </w:rPr>
        <w:t>}</w:t>
      </w:r>
    </w:p>
    <w:p w14:paraId="1015FE48" w14:textId="77777777" w:rsidR="0015483D" w:rsidRPr="00EE51C2" w:rsidRDefault="0015483D" w:rsidP="0015483D">
      <w:pPr>
        <w:pStyle w:val="PL"/>
        <w:rPr>
          <w:snapToGrid w:val="0"/>
          <w:lang w:val="en-US" w:eastAsia="zh-CN"/>
        </w:rPr>
      </w:pPr>
    </w:p>
    <w:p w14:paraId="36C8CB93" w14:textId="77777777" w:rsidR="0015483D" w:rsidRPr="00EE51C2" w:rsidRDefault="0015483D" w:rsidP="0015483D">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-ExtIEs NGAP-PROTOCOL-EXTENSION ::= {</w:t>
      </w:r>
    </w:p>
    <w:p w14:paraId="5036A1D0" w14:textId="77777777" w:rsidR="0015483D" w:rsidRPr="00EE51C2" w:rsidRDefault="0015483D" w:rsidP="0015483D">
      <w:pPr>
        <w:pStyle w:val="PL"/>
        <w:rPr>
          <w:snapToGrid w:val="0"/>
          <w:lang w:val="en-US" w:eastAsia="zh-CN"/>
        </w:rPr>
      </w:pPr>
      <w:r w:rsidRPr="00EE51C2">
        <w:rPr>
          <w:snapToGrid w:val="0"/>
          <w:lang w:val="en-US" w:eastAsia="zh-CN"/>
        </w:rPr>
        <w:tab/>
        <w:t>...</w:t>
      </w:r>
    </w:p>
    <w:p w14:paraId="5AEA997A" w14:textId="77777777" w:rsidR="0015483D" w:rsidRPr="00EE51C2" w:rsidRDefault="0015483D" w:rsidP="0015483D">
      <w:pPr>
        <w:pStyle w:val="PL"/>
        <w:rPr>
          <w:snapToGrid w:val="0"/>
          <w:lang w:val="en-US" w:eastAsia="zh-CN"/>
        </w:rPr>
      </w:pPr>
      <w:r w:rsidRPr="00EE51C2">
        <w:rPr>
          <w:snapToGrid w:val="0"/>
          <w:lang w:val="en-US" w:eastAsia="zh-CN"/>
        </w:rPr>
        <w:t>}</w:t>
      </w:r>
    </w:p>
    <w:p w14:paraId="750ED341" w14:textId="77777777" w:rsidR="0015483D" w:rsidRPr="0043406C" w:rsidRDefault="0015483D" w:rsidP="0015483D">
      <w:pPr>
        <w:pStyle w:val="PL"/>
      </w:pPr>
    </w:p>
    <w:p w14:paraId="54CB6111" w14:textId="77777777" w:rsidR="0015483D" w:rsidRPr="006C3E7F" w:rsidRDefault="0015483D" w:rsidP="0015483D">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eDRX</w:t>
      </w:r>
      <w:r w:rsidRPr="006C3E7F">
        <w:rPr>
          <w:rFonts w:hint="eastAsia"/>
          <w:snapToGrid w:val="0"/>
          <w:lang w:val="en-US" w:eastAsia="zh-CN"/>
        </w:rPr>
        <w:t>-</w:t>
      </w:r>
      <w:r w:rsidRPr="006C3E7F">
        <w:rPr>
          <w:snapToGrid w:val="0"/>
          <w:lang w:eastAsia="ja-JP"/>
        </w:rPr>
        <w:t>Cycle</w:t>
      </w:r>
      <w:r w:rsidRPr="006C3E7F">
        <w:rPr>
          <w:snapToGrid w:val="0"/>
          <w:lang w:val="en-US" w:eastAsia="zh-CN"/>
        </w:rPr>
        <w:t xml:space="preserve"> ::= ENUMERATED {</w:t>
      </w:r>
    </w:p>
    <w:p w14:paraId="1957BE24" w14:textId="77777777" w:rsidR="0015483D" w:rsidRPr="006C3E7F" w:rsidRDefault="0015483D" w:rsidP="0015483D">
      <w:pPr>
        <w:pStyle w:val="PL"/>
        <w:rPr>
          <w:snapToGrid w:val="0"/>
          <w:lang w:eastAsia="ja-JP"/>
        </w:rPr>
      </w:pPr>
      <w:r w:rsidRPr="006C3E7F">
        <w:rPr>
          <w:rFonts w:hint="eastAsia"/>
          <w:snapToGrid w:val="0"/>
          <w:lang w:val="en-US" w:eastAsia="zh-CN"/>
        </w:rPr>
        <w:tab/>
      </w:r>
      <w:r>
        <w:rPr>
          <w:snapToGrid w:val="0"/>
          <w:lang w:val="en-US" w:eastAsia="zh-CN"/>
        </w:rPr>
        <w:t xml:space="preserve">hfquarter, </w:t>
      </w:r>
      <w:r w:rsidRPr="006C3E7F">
        <w:rPr>
          <w:snapToGrid w:val="0"/>
          <w:lang w:eastAsia="ja-JP"/>
        </w:rPr>
        <w:t xml:space="preserve">hfhalf, hf1, hf2, hf4, hf8, hf16, </w:t>
      </w:r>
    </w:p>
    <w:p w14:paraId="5626334F" w14:textId="77777777" w:rsidR="0015483D" w:rsidRPr="006C3E7F" w:rsidRDefault="0015483D" w:rsidP="0015483D">
      <w:pPr>
        <w:pStyle w:val="PL"/>
        <w:rPr>
          <w:snapToGrid w:val="0"/>
          <w:lang w:eastAsia="ja-JP"/>
        </w:rPr>
      </w:pPr>
      <w:r w:rsidRPr="006C3E7F">
        <w:rPr>
          <w:rFonts w:hint="eastAsia"/>
          <w:snapToGrid w:val="0"/>
          <w:lang w:val="en-US" w:eastAsia="zh-CN"/>
        </w:rPr>
        <w:tab/>
      </w:r>
      <w:r w:rsidRPr="006C3E7F">
        <w:rPr>
          <w:snapToGrid w:val="0"/>
          <w:lang w:eastAsia="ja-JP"/>
        </w:rPr>
        <w:t>hf32, hf64, hf128, hf256,</w:t>
      </w:r>
      <w:r>
        <w:rPr>
          <w:snapToGrid w:val="0"/>
          <w:lang w:eastAsia="ja-JP"/>
        </w:rPr>
        <w:t xml:space="preserve"> hf512, hf1024,</w:t>
      </w:r>
    </w:p>
    <w:p w14:paraId="128B3B70" w14:textId="77777777" w:rsidR="0015483D" w:rsidRPr="006C3E7F" w:rsidRDefault="0015483D" w:rsidP="0015483D">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p>
    <w:p w14:paraId="0273F415" w14:textId="77777777" w:rsidR="0015483D" w:rsidRPr="006C3E7F" w:rsidRDefault="0015483D" w:rsidP="0015483D">
      <w:pPr>
        <w:pStyle w:val="PL"/>
        <w:rPr>
          <w:snapToGrid w:val="0"/>
          <w:lang w:val="en-US" w:eastAsia="zh-CN"/>
        </w:rPr>
      </w:pPr>
      <w:r w:rsidRPr="006C3E7F">
        <w:rPr>
          <w:snapToGrid w:val="0"/>
          <w:lang w:val="en-US" w:eastAsia="zh-CN"/>
        </w:rPr>
        <w:t>}</w:t>
      </w:r>
    </w:p>
    <w:p w14:paraId="35678C8A" w14:textId="77777777" w:rsidR="0015483D" w:rsidRPr="006C3E7F" w:rsidRDefault="0015483D" w:rsidP="0015483D">
      <w:pPr>
        <w:pStyle w:val="PL"/>
        <w:rPr>
          <w:snapToGrid w:val="0"/>
          <w:lang w:val="en-US" w:eastAsia="zh-CN"/>
        </w:rPr>
      </w:pPr>
    </w:p>
    <w:p w14:paraId="60876BD7" w14:textId="77777777" w:rsidR="0015483D" w:rsidRPr="006C3E7F" w:rsidRDefault="0015483D" w:rsidP="0015483D">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Time</w:t>
      </w:r>
      <w:r w:rsidRPr="006C3E7F">
        <w:rPr>
          <w:rFonts w:hint="eastAsia"/>
          <w:snapToGrid w:val="0"/>
          <w:lang w:val="en-US" w:eastAsia="zh-CN"/>
        </w:rPr>
        <w:t>-</w:t>
      </w:r>
      <w:r w:rsidRPr="006C3E7F">
        <w:rPr>
          <w:snapToGrid w:val="0"/>
          <w:lang w:eastAsia="ja-JP"/>
        </w:rPr>
        <w:t xml:space="preserve">Window </w:t>
      </w:r>
      <w:r w:rsidRPr="006C3E7F">
        <w:rPr>
          <w:snapToGrid w:val="0"/>
          <w:lang w:val="en-US" w:eastAsia="zh-CN"/>
        </w:rPr>
        <w:t>::= ENUMERATED {</w:t>
      </w:r>
    </w:p>
    <w:p w14:paraId="4641028D" w14:textId="77777777" w:rsidR="0015483D" w:rsidRPr="006C3E7F" w:rsidRDefault="0015483D" w:rsidP="0015483D">
      <w:pPr>
        <w:pStyle w:val="PL"/>
        <w:rPr>
          <w:snapToGrid w:val="0"/>
          <w:lang w:eastAsia="ja-JP"/>
        </w:rPr>
      </w:pPr>
      <w:r w:rsidRPr="006C3E7F">
        <w:rPr>
          <w:rFonts w:hint="eastAsia"/>
          <w:snapToGrid w:val="0"/>
          <w:lang w:val="en-US" w:eastAsia="zh-CN"/>
        </w:rPr>
        <w:tab/>
      </w:r>
      <w:r w:rsidRPr="006C3E7F">
        <w:rPr>
          <w:snapToGrid w:val="0"/>
          <w:lang w:eastAsia="ja-JP"/>
        </w:rPr>
        <w:t xml:space="preserve">s1, s2, s3, s4, s5, </w:t>
      </w:r>
    </w:p>
    <w:p w14:paraId="470BC732" w14:textId="77777777" w:rsidR="0015483D" w:rsidRPr="006C3E7F" w:rsidRDefault="0015483D" w:rsidP="0015483D">
      <w:pPr>
        <w:pStyle w:val="PL"/>
        <w:rPr>
          <w:snapToGrid w:val="0"/>
          <w:lang w:eastAsia="ja-JP"/>
        </w:rPr>
      </w:pPr>
      <w:r w:rsidRPr="006C3E7F">
        <w:rPr>
          <w:rFonts w:hint="eastAsia"/>
          <w:snapToGrid w:val="0"/>
          <w:lang w:val="en-US" w:eastAsia="zh-CN"/>
        </w:rPr>
        <w:tab/>
      </w:r>
      <w:r w:rsidRPr="006C3E7F">
        <w:rPr>
          <w:snapToGrid w:val="0"/>
          <w:lang w:eastAsia="ja-JP"/>
        </w:rPr>
        <w:t xml:space="preserve">s6, s7, s8, s9, s10, </w:t>
      </w:r>
    </w:p>
    <w:p w14:paraId="29E59930" w14:textId="77777777" w:rsidR="0015483D" w:rsidRDefault="0015483D" w:rsidP="0015483D">
      <w:pPr>
        <w:pStyle w:val="PL"/>
        <w:rPr>
          <w:snapToGrid w:val="0"/>
          <w:lang w:eastAsia="ja-JP"/>
        </w:rPr>
      </w:pPr>
      <w:r w:rsidRPr="006C3E7F">
        <w:rPr>
          <w:rFonts w:hint="eastAsia"/>
          <w:snapToGrid w:val="0"/>
          <w:lang w:val="en-US" w:eastAsia="zh-CN"/>
        </w:rPr>
        <w:tab/>
      </w:r>
      <w:r w:rsidRPr="006C3E7F">
        <w:rPr>
          <w:snapToGrid w:val="0"/>
          <w:lang w:eastAsia="ja-JP"/>
        </w:rPr>
        <w:t>s11, s12, s13, s14, s15, s16,</w:t>
      </w:r>
    </w:p>
    <w:p w14:paraId="68329FFA" w14:textId="77777777" w:rsidR="0015483D" w:rsidRPr="006C3E7F" w:rsidRDefault="0015483D" w:rsidP="0015483D">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p>
    <w:p w14:paraId="793015FB" w14:textId="77777777" w:rsidR="0015483D" w:rsidRPr="006C3E7F" w:rsidRDefault="0015483D" w:rsidP="0015483D">
      <w:pPr>
        <w:pStyle w:val="PL"/>
        <w:rPr>
          <w:snapToGrid w:val="0"/>
          <w:lang w:val="en-US" w:eastAsia="zh-CN"/>
        </w:rPr>
      </w:pPr>
      <w:r w:rsidRPr="006C3E7F">
        <w:rPr>
          <w:snapToGrid w:val="0"/>
          <w:lang w:val="en-US" w:eastAsia="zh-CN"/>
        </w:rPr>
        <w:t>}</w:t>
      </w:r>
    </w:p>
    <w:p w14:paraId="44C8280F" w14:textId="77777777" w:rsidR="0015483D" w:rsidRPr="001D2E49" w:rsidRDefault="0015483D" w:rsidP="0015483D">
      <w:pPr>
        <w:pStyle w:val="PL"/>
        <w:rPr>
          <w:noProof w:val="0"/>
        </w:rPr>
      </w:pPr>
    </w:p>
    <w:p w14:paraId="4DB59440" w14:textId="77777777" w:rsidR="0015483D" w:rsidRPr="001D2E49" w:rsidRDefault="0015483D" w:rsidP="0015483D">
      <w:pPr>
        <w:pStyle w:val="PL"/>
        <w:rPr>
          <w:noProof w:val="0"/>
          <w:snapToGrid w:val="0"/>
        </w:rPr>
      </w:pPr>
      <w:r w:rsidRPr="001D2E49">
        <w:rPr>
          <w:noProof w:val="0"/>
          <w:snapToGrid w:val="0"/>
        </w:rPr>
        <w:t>NRencryptionAlgorithms ::= BIT STRING (SIZE(16, ...))</w:t>
      </w:r>
    </w:p>
    <w:p w14:paraId="4A053C0F" w14:textId="77777777" w:rsidR="0015483D" w:rsidRPr="001D2E49" w:rsidRDefault="0015483D" w:rsidP="0015483D">
      <w:pPr>
        <w:pStyle w:val="PL"/>
        <w:rPr>
          <w:noProof w:val="0"/>
          <w:snapToGrid w:val="0"/>
        </w:rPr>
      </w:pPr>
    </w:p>
    <w:p w14:paraId="45DDD900" w14:textId="77777777" w:rsidR="0015483D" w:rsidRPr="001D2E49" w:rsidRDefault="0015483D" w:rsidP="0015483D">
      <w:pPr>
        <w:pStyle w:val="PL"/>
        <w:rPr>
          <w:noProof w:val="0"/>
          <w:snapToGrid w:val="0"/>
        </w:rPr>
      </w:pPr>
      <w:r w:rsidRPr="001D2E49">
        <w:rPr>
          <w:noProof w:val="0"/>
          <w:snapToGrid w:val="0"/>
        </w:rPr>
        <w:t>NRintegrityProtectionAlgorithms ::= BIT STRING (SIZE(16, ...))</w:t>
      </w:r>
    </w:p>
    <w:p w14:paraId="6ADAAEC3" w14:textId="77777777" w:rsidR="0015483D" w:rsidRDefault="0015483D" w:rsidP="0015483D">
      <w:pPr>
        <w:pStyle w:val="PL"/>
        <w:rPr>
          <w:noProof w:val="0"/>
          <w:snapToGrid w:val="0"/>
          <w:lang w:eastAsia="zh-CN"/>
        </w:rPr>
      </w:pPr>
    </w:p>
    <w:p w14:paraId="626F5FE8" w14:textId="77777777" w:rsidR="0015483D" w:rsidRPr="004B5CE3" w:rsidRDefault="0015483D" w:rsidP="0015483D">
      <w:pPr>
        <w:pStyle w:val="PL"/>
        <w:rPr>
          <w:noProof w:val="0"/>
          <w:snapToGrid w:val="0"/>
          <w:lang w:eastAsia="zh-CN"/>
        </w:rPr>
      </w:pPr>
      <w:r>
        <w:rPr>
          <w:noProof w:val="0"/>
          <w:snapToGrid w:val="0"/>
          <w:lang w:eastAsia="zh-CN"/>
        </w:rPr>
        <w:t>NRMobilityHistoryReport</w:t>
      </w:r>
      <w:r w:rsidRPr="000363EC">
        <w:rPr>
          <w:noProof w:val="0"/>
          <w:snapToGrid w:val="0"/>
          <w:lang w:eastAsia="zh-CN"/>
        </w:rPr>
        <w:t xml:space="preserve"> ::= OCTET STRING</w:t>
      </w:r>
    </w:p>
    <w:p w14:paraId="65BF24DD" w14:textId="77777777" w:rsidR="0015483D" w:rsidRPr="001D2E49" w:rsidRDefault="0015483D" w:rsidP="0015483D">
      <w:pPr>
        <w:pStyle w:val="PL"/>
        <w:rPr>
          <w:noProof w:val="0"/>
          <w:snapToGrid w:val="0"/>
          <w:lang w:eastAsia="zh-CN"/>
        </w:rPr>
      </w:pPr>
    </w:p>
    <w:p w14:paraId="70F62D77" w14:textId="77777777" w:rsidR="0015483D" w:rsidRPr="001D2E49" w:rsidRDefault="0015483D" w:rsidP="0015483D">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14:paraId="2F3B1FC0" w14:textId="77777777" w:rsidR="0015483D" w:rsidRDefault="0015483D" w:rsidP="0015483D">
      <w:pPr>
        <w:pStyle w:val="PL"/>
        <w:rPr>
          <w:snapToGrid w:val="0"/>
        </w:rPr>
      </w:pPr>
    </w:p>
    <w:p w14:paraId="0A3DC36C" w14:textId="77777777" w:rsidR="0015483D" w:rsidRDefault="0015483D" w:rsidP="0015483D">
      <w:pPr>
        <w:pStyle w:val="PL"/>
        <w:rPr>
          <w:rFonts w:eastAsia="SimSun"/>
          <w:snapToGrid w:val="0"/>
        </w:rPr>
      </w:pPr>
      <w:r>
        <w:rPr>
          <w:snapToGrid w:val="0"/>
        </w:rPr>
        <w:t>NRU</w:t>
      </w:r>
      <w:r w:rsidRPr="000A31CE">
        <w:rPr>
          <w:snapToGrid w:val="0"/>
        </w:rPr>
        <w:t>ERLFReportContainer</w:t>
      </w:r>
      <w:r>
        <w:rPr>
          <w:snapToGrid w:val="0"/>
        </w:rPr>
        <w:t xml:space="preserve"> ::= OCTET STRING</w:t>
      </w:r>
    </w:p>
    <w:p w14:paraId="7E7EC253" w14:textId="77777777" w:rsidR="0015483D" w:rsidRDefault="0015483D" w:rsidP="0015483D">
      <w:pPr>
        <w:pStyle w:val="PL"/>
        <w:rPr>
          <w:rFonts w:eastAsia="SimSun"/>
          <w:snapToGrid w:val="0"/>
        </w:rPr>
      </w:pPr>
    </w:p>
    <w:p w14:paraId="5FF1DDEA" w14:textId="77777777" w:rsidR="0015483D" w:rsidRPr="0050525E" w:rsidRDefault="0015483D" w:rsidP="0015483D">
      <w:pPr>
        <w:pStyle w:val="PL"/>
        <w:rPr>
          <w:rFonts w:eastAsia="Malgun Gothic"/>
          <w:snapToGrid w:val="0"/>
        </w:rPr>
      </w:pPr>
      <w:r>
        <w:rPr>
          <w:rFonts w:eastAsia="SimSun"/>
          <w:snapToGrid w:val="0"/>
        </w:rPr>
        <w:t>NRNTNTAIInformation</w:t>
      </w:r>
      <w:r w:rsidRPr="0050525E">
        <w:rPr>
          <w:rFonts w:eastAsia="Malgun Gothic"/>
          <w:snapToGrid w:val="0"/>
        </w:rPr>
        <w:tab/>
        <w:t>::= SEQUENCE {</w:t>
      </w:r>
    </w:p>
    <w:p w14:paraId="5CDB4C46" w14:textId="77777777" w:rsidR="0015483D" w:rsidRPr="0050525E" w:rsidRDefault="0015483D" w:rsidP="0015483D">
      <w:pPr>
        <w:pStyle w:val="PL"/>
        <w:rPr>
          <w:rFonts w:eastAsia="Malgun Gothic"/>
          <w:snapToGrid w:val="0"/>
        </w:rPr>
      </w:pPr>
      <w:r w:rsidRPr="0050525E">
        <w:rPr>
          <w:rFonts w:eastAsia="Malgun Gothic"/>
          <w:snapToGrid w:val="0"/>
        </w:rPr>
        <w:tab/>
        <w:t>tACListIn</w:t>
      </w:r>
      <w:r>
        <w:rPr>
          <w:rFonts w:eastAsia="Malgun Gothic"/>
          <w:snapToGrid w:val="0"/>
        </w:rPr>
        <w:t>NR</w:t>
      </w:r>
      <w:r w:rsidRPr="0050525E">
        <w:rPr>
          <w:rFonts w:eastAsia="Malgun Gothic"/>
          <w:snapToGrid w:val="0"/>
        </w:rPr>
        <w:t>NTN</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Pr>
          <w:rFonts w:eastAsia="Malgun Gothic"/>
          <w:snapToGrid w:val="0"/>
        </w:rPr>
        <w:tab/>
      </w:r>
      <w:r>
        <w:rPr>
          <w:rFonts w:eastAsia="Malgun Gothic"/>
          <w:snapToGrid w:val="0"/>
        </w:rPr>
        <w:tab/>
      </w:r>
      <w:r w:rsidRPr="0050525E">
        <w:rPr>
          <w:rFonts w:eastAsia="Malgun Gothic"/>
          <w:snapToGrid w:val="0"/>
        </w:rPr>
        <w:t>TACListIn</w:t>
      </w:r>
      <w:r>
        <w:rPr>
          <w:rFonts w:eastAsia="Malgun Gothic"/>
          <w:snapToGrid w:val="0"/>
        </w:rPr>
        <w:t>NR</w:t>
      </w:r>
      <w:r w:rsidRPr="0050525E">
        <w:rPr>
          <w:rFonts w:eastAsia="Malgun Gothic"/>
          <w:snapToGrid w:val="0"/>
        </w:rPr>
        <w:t>NTN,</w:t>
      </w:r>
    </w:p>
    <w:p w14:paraId="6409F357" w14:textId="77777777" w:rsidR="0015483D" w:rsidRPr="0050525E" w:rsidRDefault="0015483D" w:rsidP="0015483D">
      <w:pPr>
        <w:pStyle w:val="PL"/>
        <w:rPr>
          <w:rFonts w:eastAsia="Malgun Gothic"/>
          <w:snapToGrid w:val="0"/>
        </w:rPr>
      </w:pPr>
      <w:r>
        <w:rPr>
          <w:rFonts w:eastAsia="Malgun Gothic"/>
          <w:snapToGrid w:val="0"/>
        </w:rPr>
        <w:tab/>
        <w:t>uELocationDerivedTAIInNRNTN</w:t>
      </w:r>
      <w:r w:rsidRPr="0050525E">
        <w:rPr>
          <w:rFonts w:eastAsia="Malgun Gothic"/>
          <w:snapToGrid w:val="0"/>
        </w:rPr>
        <w:tab/>
      </w:r>
      <w:r w:rsidRPr="0050525E">
        <w:rPr>
          <w:rFonts w:eastAsia="Malgun Gothic"/>
          <w:snapToGrid w:val="0"/>
        </w:rPr>
        <w:tab/>
      </w:r>
      <w:r>
        <w:rPr>
          <w:rFonts w:eastAsia="Malgun Gothic"/>
          <w:snapToGrid w:val="0"/>
        </w:rPr>
        <w:tab/>
      </w:r>
      <w:r w:rsidRPr="0050525E">
        <w:rPr>
          <w:rFonts w:eastAsia="Malgun Gothic"/>
          <w:snapToGrid w:val="0"/>
        </w:rPr>
        <w:t>TAI</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t>OPTIONAL,</w:t>
      </w:r>
    </w:p>
    <w:p w14:paraId="6CC94F9B" w14:textId="77777777" w:rsidR="0015483D" w:rsidRPr="0050525E" w:rsidRDefault="0015483D" w:rsidP="0015483D">
      <w:pPr>
        <w:pStyle w:val="PL"/>
        <w:rPr>
          <w:rFonts w:eastAsia="Malgun Gothic"/>
          <w:snapToGrid w:val="0"/>
        </w:rPr>
      </w:pPr>
      <w:r w:rsidRPr="0050525E">
        <w:rPr>
          <w:rFonts w:eastAsia="Malgun Gothic"/>
          <w:snapToGrid w:val="0"/>
        </w:rPr>
        <w:tab/>
        <w:t>iE-Extensions</w:t>
      </w:r>
      <w:r w:rsidRPr="0050525E">
        <w:rPr>
          <w:rFonts w:eastAsia="Malgun Gothic"/>
          <w:snapToGrid w:val="0"/>
        </w:rPr>
        <w:tab/>
      </w:r>
      <w:r w:rsidRPr="0050525E">
        <w:rPr>
          <w:rFonts w:eastAsia="Malgun Gothic"/>
          <w:snapToGrid w:val="0"/>
        </w:rPr>
        <w:tab/>
        <w:t>ProtocolExtensionContainer { {</w:t>
      </w:r>
      <w:r w:rsidRPr="0050525E">
        <w:rPr>
          <w:rFonts w:eastAsia="SimSun"/>
          <w:snapToGrid w:val="0"/>
        </w:rPr>
        <w:t xml:space="preserve"> </w:t>
      </w:r>
      <w:r>
        <w:rPr>
          <w:rFonts w:eastAsia="SimSun"/>
          <w:snapToGrid w:val="0"/>
        </w:rPr>
        <w:t>NRNTNTAIInformation</w:t>
      </w:r>
      <w:r w:rsidRPr="0050525E">
        <w:rPr>
          <w:rFonts w:eastAsia="Malgun Gothic"/>
          <w:snapToGrid w:val="0"/>
        </w:rPr>
        <w:t>-ExtIEs} } OPTIONAL,</w:t>
      </w:r>
    </w:p>
    <w:p w14:paraId="01FFE8F2" w14:textId="77777777" w:rsidR="0015483D" w:rsidRPr="0050525E" w:rsidRDefault="0015483D" w:rsidP="0015483D">
      <w:pPr>
        <w:pStyle w:val="PL"/>
        <w:rPr>
          <w:rFonts w:eastAsia="Malgun Gothic"/>
          <w:snapToGrid w:val="0"/>
        </w:rPr>
      </w:pPr>
      <w:r w:rsidRPr="0050525E">
        <w:rPr>
          <w:rFonts w:eastAsia="Malgun Gothic"/>
          <w:snapToGrid w:val="0"/>
        </w:rPr>
        <w:tab/>
        <w:t>...</w:t>
      </w:r>
    </w:p>
    <w:p w14:paraId="5198344D" w14:textId="77777777" w:rsidR="0015483D" w:rsidRPr="0050525E" w:rsidRDefault="0015483D" w:rsidP="0015483D">
      <w:pPr>
        <w:pStyle w:val="PL"/>
        <w:rPr>
          <w:rFonts w:eastAsia="Malgun Gothic"/>
          <w:snapToGrid w:val="0"/>
        </w:rPr>
      </w:pPr>
      <w:r w:rsidRPr="0050525E">
        <w:rPr>
          <w:rFonts w:eastAsia="Malgun Gothic"/>
          <w:snapToGrid w:val="0"/>
        </w:rPr>
        <w:t>}</w:t>
      </w:r>
    </w:p>
    <w:p w14:paraId="571B4424" w14:textId="77777777" w:rsidR="0015483D" w:rsidRPr="0050525E" w:rsidRDefault="0015483D" w:rsidP="0015483D">
      <w:pPr>
        <w:pStyle w:val="PL"/>
        <w:rPr>
          <w:rFonts w:eastAsia="Malgun Gothic"/>
          <w:snapToGrid w:val="0"/>
        </w:rPr>
      </w:pPr>
    </w:p>
    <w:p w14:paraId="4C120593" w14:textId="77777777" w:rsidR="0015483D" w:rsidRPr="0050525E" w:rsidRDefault="0015483D" w:rsidP="0015483D">
      <w:pPr>
        <w:pStyle w:val="PL"/>
        <w:rPr>
          <w:rFonts w:eastAsia="Malgun Gothic"/>
          <w:snapToGrid w:val="0"/>
        </w:rPr>
      </w:pPr>
      <w:r>
        <w:rPr>
          <w:rFonts w:eastAsia="SimSun"/>
          <w:snapToGrid w:val="0"/>
        </w:rPr>
        <w:t>NRNTNTAIInformation</w:t>
      </w:r>
      <w:r w:rsidRPr="0050525E">
        <w:rPr>
          <w:rFonts w:eastAsia="Malgun Gothic"/>
          <w:snapToGrid w:val="0"/>
        </w:rPr>
        <w:t xml:space="preserve">-ExtIEs </w:t>
      </w:r>
      <w:r>
        <w:rPr>
          <w:rFonts w:eastAsia="Malgun Gothic"/>
          <w:snapToGrid w:val="0"/>
        </w:rPr>
        <w:t>NG</w:t>
      </w:r>
      <w:r w:rsidRPr="0050525E">
        <w:rPr>
          <w:rFonts w:eastAsia="Malgun Gothic"/>
          <w:snapToGrid w:val="0"/>
        </w:rPr>
        <w:t>AP-PROTOCOL-EXTENSION ::= {</w:t>
      </w:r>
    </w:p>
    <w:p w14:paraId="6A6CB2D7" w14:textId="77777777" w:rsidR="0015483D" w:rsidRPr="0050525E" w:rsidRDefault="0015483D" w:rsidP="0015483D">
      <w:pPr>
        <w:pStyle w:val="PL"/>
        <w:rPr>
          <w:rFonts w:eastAsia="Malgun Gothic"/>
          <w:snapToGrid w:val="0"/>
        </w:rPr>
      </w:pPr>
      <w:r w:rsidRPr="0050525E">
        <w:rPr>
          <w:rFonts w:eastAsia="Malgun Gothic"/>
          <w:snapToGrid w:val="0"/>
        </w:rPr>
        <w:tab/>
        <w:t>...</w:t>
      </w:r>
    </w:p>
    <w:p w14:paraId="6715C529" w14:textId="77777777" w:rsidR="0015483D" w:rsidRPr="00421260" w:rsidRDefault="0015483D" w:rsidP="0015483D">
      <w:pPr>
        <w:pStyle w:val="PL"/>
        <w:rPr>
          <w:rFonts w:eastAsia="SimSun"/>
          <w:snapToGrid w:val="0"/>
        </w:rPr>
      </w:pPr>
      <w:r w:rsidRPr="0050525E">
        <w:rPr>
          <w:rFonts w:eastAsia="Malgun Gothic"/>
          <w:snapToGrid w:val="0"/>
        </w:rPr>
        <w:t>}</w:t>
      </w:r>
    </w:p>
    <w:p w14:paraId="493994AE" w14:textId="77777777" w:rsidR="0015483D" w:rsidRDefault="0015483D" w:rsidP="0015483D">
      <w:pPr>
        <w:pStyle w:val="PL"/>
        <w:rPr>
          <w:snapToGrid w:val="0"/>
        </w:rPr>
      </w:pPr>
    </w:p>
    <w:p w14:paraId="4109A86F" w14:textId="77777777" w:rsidR="0015483D" w:rsidRPr="001D2E49" w:rsidRDefault="0015483D" w:rsidP="0015483D">
      <w:pPr>
        <w:pStyle w:val="PL"/>
        <w:rPr>
          <w:noProof w:val="0"/>
          <w:snapToGrid w:val="0"/>
        </w:rPr>
      </w:pPr>
    </w:p>
    <w:p w14:paraId="2A8F8045" w14:textId="77777777" w:rsidR="0015483D" w:rsidRPr="001D2E49" w:rsidRDefault="0015483D" w:rsidP="0015483D">
      <w:pPr>
        <w:pStyle w:val="PL"/>
        <w:rPr>
          <w:noProof w:val="0"/>
          <w:snapToGrid w:val="0"/>
        </w:rPr>
      </w:pPr>
      <w:r w:rsidRPr="001D2E49">
        <w:rPr>
          <w:noProof w:val="0"/>
          <w:snapToGrid w:val="0"/>
        </w:rPr>
        <w:t>NumberOfBroadcasts ::= INTEGER (0..65535)</w:t>
      </w:r>
    </w:p>
    <w:p w14:paraId="5E3897A7" w14:textId="77777777" w:rsidR="0015483D" w:rsidRPr="001D2E49" w:rsidRDefault="0015483D" w:rsidP="0015483D">
      <w:pPr>
        <w:pStyle w:val="PL"/>
        <w:rPr>
          <w:noProof w:val="0"/>
          <w:snapToGrid w:val="0"/>
        </w:rPr>
      </w:pPr>
    </w:p>
    <w:p w14:paraId="3C1ED189" w14:textId="77777777" w:rsidR="0015483D" w:rsidRPr="001D2E49" w:rsidRDefault="0015483D" w:rsidP="0015483D">
      <w:pPr>
        <w:pStyle w:val="PL"/>
        <w:rPr>
          <w:noProof w:val="0"/>
          <w:snapToGrid w:val="0"/>
        </w:rPr>
      </w:pPr>
      <w:r w:rsidRPr="001D2E49">
        <w:rPr>
          <w:noProof w:val="0"/>
          <w:snapToGrid w:val="0"/>
        </w:rPr>
        <w:t>NumberOfBroadcastsRequested ::= INTEGER (0..65535)</w:t>
      </w:r>
    </w:p>
    <w:p w14:paraId="055955E1" w14:textId="77777777" w:rsidR="0015483D" w:rsidRDefault="0015483D" w:rsidP="0015483D">
      <w:pPr>
        <w:pStyle w:val="PL"/>
        <w:rPr>
          <w:rFonts w:eastAsia="SimSun"/>
          <w:snapToGrid w:val="0"/>
        </w:rPr>
      </w:pPr>
    </w:p>
    <w:p w14:paraId="4F405BCC" w14:textId="77777777" w:rsidR="0015483D" w:rsidRDefault="0015483D" w:rsidP="0015483D">
      <w:pPr>
        <w:pStyle w:val="PL"/>
        <w:rPr>
          <w:rFonts w:eastAsia="SimSun" w:cs="Courier New"/>
        </w:rPr>
      </w:pPr>
      <w:r>
        <w:rPr>
          <w:rFonts w:eastAsia="SimSun" w:cs="Courier New"/>
        </w:rPr>
        <w:t>NRARFCN</w:t>
      </w:r>
      <w:r>
        <w:rPr>
          <w:rFonts w:eastAsia="SimSun" w:cs="Courier New"/>
        </w:rPr>
        <w:tab/>
        <w:t>::= INTEGER (0.. maxNRARFCN)</w:t>
      </w:r>
    </w:p>
    <w:p w14:paraId="730E90C0" w14:textId="77777777" w:rsidR="0015483D" w:rsidRDefault="0015483D" w:rsidP="0015483D">
      <w:pPr>
        <w:pStyle w:val="PL"/>
        <w:rPr>
          <w:noProof w:val="0"/>
          <w:snapToGrid w:val="0"/>
          <w:lang w:eastAsia="zh-CN"/>
        </w:rPr>
      </w:pPr>
    </w:p>
    <w:p w14:paraId="10D40852" w14:textId="77777777" w:rsidR="0015483D" w:rsidRPr="00FD0425" w:rsidRDefault="0015483D" w:rsidP="0015483D">
      <w:pPr>
        <w:pStyle w:val="PL"/>
        <w:rPr>
          <w:noProof w:val="0"/>
          <w:snapToGrid w:val="0"/>
          <w:lang w:eastAsia="zh-CN"/>
        </w:rPr>
      </w:pPr>
      <w:r w:rsidRPr="00FD0425">
        <w:rPr>
          <w:noProof w:val="0"/>
          <w:snapToGrid w:val="0"/>
          <w:lang w:eastAsia="zh-CN"/>
        </w:rPr>
        <w:t>NRFrequencyBand ::= INTEGER (1..1024, ...)</w:t>
      </w:r>
    </w:p>
    <w:p w14:paraId="314FDAED" w14:textId="77777777" w:rsidR="0015483D" w:rsidRDefault="0015483D" w:rsidP="0015483D">
      <w:pPr>
        <w:pStyle w:val="PL"/>
        <w:rPr>
          <w:rFonts w:eastAsia="SimSun" w:cs="Courier New"/>
        </w:rPr>
      </w:pPr>
    </w:p>
    <w:p w14:paraId="5F8E8538" w14:textId="77777777" w:rsidR="0015483D" w:rsidRPr="00FD0425" w:rsidRDefault="0015483D" w:rsidP="0015483D">
      <w:pPr>
        <w:pStyle w:val="PL"/>
        <w:rPr>
          <w:noProof w:val="0"/>
          <w:snapToGrid w:val="0"/>
          <w:lang w:eastAsia="zh-CN"/>
        </w:rPr>
      </w:pPr>
      <w:r w:rsidRPr="00FD0425">
        <w:rPr>
          <w:noProof w:val="0"/>
          <w:snapToGrid w:val="0"/>
          <w:lang w:eastAsia="zh-CN"/>
        </w:rPr>
        <w:t>NRFrequencyBand-List ::= SEQUENCE (SIZE(1..maxnoofNRCellBands)) OF NRFrequencyBandItem</w:t>
      </w:r>
    </w:p>
    <w:p w14:paraId="7999AE5A" w14:textId="77777777" w:rsidR="0015483D" w:rsidRPr="00FD0425" w:rsidRDefault="0015483D" w:rsidP="0015483D">
      <w:pPr>
        <w:pStyle w:val="PL"/>
        <w:rPr>
          <w:noProof w:val="0"/>
          <w:snapToGrid w:val="0"/>
          <w:lang w:eastAsia="zh-CN"/>
        </w:rPr>
      </w:pPr>
    </w:p>
    <w:p w14:paraId="17C299F3" w14:textId="77777777" w:rsidR="0015483D" w:rsidRPr="00FD0425" w:rsidRDefault="0015483D" w:rsidP="0015483D">
      <w:pPr>
        <w:pStyle w:val="PL"/>
        <w:rPr>
          <w:noProof w:val="0"/>
          <w:snapToGrid w:val="0"/>
          <w:lang w:eastAsia="zh-CN"/>
        </w:rPr>
      </w:pPr>
      <w:r w:rsidRPr="00FD0425">
        <w:rPr>
          <w:noProof w:val="0"/>
          <w:snapToGrid w:val="0"/>
          <w:lang w:eastAsia="zh-CN"/>
        </w:rPr>
        <w:t>NRFrequencyBandItem ::= SEQUENCE {</w:t>
      </w:r>
    </w:p>
    <w:p w14:paraId="1F98BE72" w14:textId="77777777" w:rsidR="0015483D" w:rsidRPr="00FD0425" w:rsidRDefault="0015483D" w:rsidP="0015483D">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41CED39C" w14:textId="77777777" w:rsidR="0015483D" w:rsidRPr="00FD0425" w:rsidRDefault="0015483D" w:rsidP="0015483D">
      <w:pPr>
        <w:pStyle w:val="PL"/>
      </w:pPr>
      <w:r w:rsidRPr="00FD0425">
        <w:tab/>
        <w:t>iE-Extension</w:t>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3698EA5A" w14:textId="77777777" w:rsidR="0015483D" w:rsidRPr="00FD0425" w:rsidRDefault="0015483D" w:rsidP="0015483D">
      <w:pPr>
        <w:pStyle w:val="PL"/>
      </w:pPr>
      <w:r w:rsidRPr="00FD0425">
        <w:lastRenderedPageBreak/>
        <w:tab/>
        <w:t>...</w:t>
      </w:r>
    </w:p>
    <w:p w14:paraId="23636101" w14:textId="77777777" w:rsidR="0015483D" w:rsidRPr="00FD0425" w:rsidRDefault="0015483D" w:rsidP="0015483D">
      <w:pPr>
        <w:pStyle w:val="PL"/>
      </w:pPr>
      <w:r w:rsidRPr="00FD0425">
        <w:t>}</w:t>
      </w:r>
    </w:p>
    <w:p w14:paraId="368D22D4" w14:textId="77777777" w:rsidR="0015483D" w:rsidRPr="00FD0425" w:rsidRDefault="0015483D" w:rsidP="0015483D">
      <w:pPr>
        <w:pStyle w:val="PL"/>
      </w:pPr>
    </w:p>
    <w:p w14:paraId="5F7DF315" w14:textId="77777777" w:rsidR="0015483D" w:rsidRPr="00FD0425" w:rsidRDefault="0015483D" w:rsidP="0015483D">
      <w:pPr>
        <w:pStyle w:val="PL"/>
        <w:rPr>
          <w:noProof w:val="0"/>
          <w:snapToGrid w:val="0"/>
          <w:lang w:eastAsia="zh-CN"/>
        </w:rPr>
      </w:pPr>
      <w:r w:rsidRPr="00FD0425">
        <w:rPr>
          <w:noProof w:val="0"/>
          <w:snapToGrid w:val="0"/>
          <w:lang w:eastAsia="zh-CN"/>
        </w:rPr>
        <w:t>NRFrequencyBandItem</w:t>
      </w:r>
      <w:r w:rsidRPr="00FD0425">
        <w:t xml:space="preserve">-ExtIEs </w:t>
      </w:r>
      <w:r w:rsidRPr="00A31AAB">
        <w:rPr>
          <w:rFonts w:eastAsia="SimSun"/>
          <w:snapToGrid w:val="0"/>
        </w:rPr>
        <w:t>NGAP-PROTOCOL-EXTENSION</w:t>
      </w:r>
      <w:r w:rsidRPr="00FD0425">
        <w:rPr>
          <w:noProof w:val="0"/>
          <w:snapToGrid w:val="0"/>
          <w:lang w:eastAsia="zh-CN"/>
        </w:rPr>
        <w:t xml:space="preserve"> ::= {</w:t>
      </w:r>
    </w:p>
    <w:p w14:paraId="7DE3652F" w14:textId="77777777" w:rsidR="0015483D" w:rsidRPr="00FD0425" w:rsidRDefault="0015483D" w:rsidP="0015483D">
      <w:pPr>
        <w:pStyle w:val="PL"/>
        <w:rPr>
          <w:noProof w:val="0"/>
          <w:snapToGrid w:val="0"/>
          <w:lang w:eastAsia="zh-CN"/>
        </w:rPr>
      </w:pPr>
      <w:r w:rsidRPr="00FD0425">
        <w:rPr>
          <w:noProof w:val="0"/>
          <w:snapToGrid w:val="0"/>
          <w:lang w:eastAsia="zh-CN"/>
        </w:rPr>
        <w:tab/>
        <w:t>...</w:t>
      </w:r>
    </w:p>
    <w:p w14:paraId="17ADC63F" w14:textId="77777777" w:rsidR="0015483D" w:rsidRPr="00FD0425" w:rsidRDefault="0015483D" w:rsidP="0015483D">
      <w:pPr>
        <w:pStyle w:val="PL"/>
        <w:rPr>
          <w:noProof w:val="0"/>
          <w:snapToGrid w:val="0"/>
          <w:lang w:eastAsia="zh-CN"/>
        </w:rPr>
      </w:pPr>
      <w:r w:rsidRPr="00FD0425">
        <w:rPr>
          <w:noProof w:val="0"/>
          <w:snapToGrid w:val="0"/>
          <w:lang w:eastAsia="zh-CN"/>
        </w:rPr>
        <w:t>}</w:t>
      </w:r>
    </w:p>
    <w:p w14:paraId="009B1045" w14:textId="77777777" w:rsidR="0015483D" w:rsidRDefault="0015483D" w:rsidP="0015483D">
      <w:pPr>
        <w:pStyle w:val="PL"/>
        <w:rPr>
          <w:rFonts w:eastAsia="SimSun"/>
        </w:rPr>
      </w:pPr>
    </w:p>
    <w:p w14:paraId="57CBCF14" w14:textId="77777777" w:rsidR="0015483D" w:rsidRPr="007F799C" w:rsidRDefault="0015483D" w:rsidP="0015483D">
      <w:pPr>
        <w:pStyle w:val="PL"/>
        <w:rPr>
          <w:rFonts w:eastAsia="SimSun"/>
          <w:snapToGrid w:val="0"/>
          <w:lang w:eastAsia="zh-CN"/>
        </w:rPr>
      </w:pPr>
      <w:bookmarkStart w:id="682" w:name="_Hlk515377712"/>
      <w:r w:rsidRPr="007F799C">
        <w:rPr>
          <w:rFonts w:eastAsia="SimSun"/>
          <w:snapToGrid w:val="0"/>
          <w:lang w:eastAsia="zh-CN"/>
        </w:rPr>
        <w:t>NRFrequencyInfo</w:t>
      </w:r>
      <w:bookmarkEnd w:id="682"/>
      <w:r w:rsidRPr="007F799C">
        <w:rPr>
          <w:rFonts w:eastAsia="SimSun"/>
          <w:snapToGrid w:val="0"/>
          <w:lang w:eastAsia="zh-CN"/>
        </w:rPr>
        <w:t xml:space="preserve"> ::= SEQUENCE {</w:t>
      </w:r>
    </w:p>
    <w:p w14:paraId="40D40BF5" w14:textId="77777777" w:rsidR="0015483D" w:rsidRPr="007F799C" w:rsidRDefault="0015483D" w:rsidP="0015483D">
      <w:pPr>
        <w:pStyle w:val="PL"/>
        <w:rPr>
          <w:rFonts w:eastAsia="SimSun"/>
          <w:snapToGrid w:val="0"/>
          <w:lang w:eastAsia="zh-CN"/>
        </w:rPr>
      </w:pPr>
      <w:r w:rsidRPr="007F799C">
        <w:rPr>
          <w:rFonts w:eastAsia="SimSun"/>
          <w:snapToGrid w:val="0"/>
          <w:lang w:eastAsia="zh-CN"/>
        </w:rPr>
        <w:tab/>
        <w:t>nrARFCN</w:t>
      </w:r>
      <w:r w:rsidRPr="007F799C">
        <w:rPr>
          <w:rFonts w:eastAsia="SimSun"/>
          <w:snapToGrid w:val="0"/>
          <w:lang w:eastAsia="zh-CN"/>
        </w:rPr>
        <w:tab/>
      </w:r>
      <w:r w:rsidRPr="007F799C">
        <w:rPr>
          <w:rFonts w:eastAsia="SimSun"/>
          <w:snapToGrid w:val="0"/>
          <w:lang w:eastAsia="zh-CN"/>
        </w:rPr>
        <w:tab/>
      </w:r>
      <w:r w:rsidRPr="007F799C">
        <w:rPr>
          <w:rFonts w:eastAsia="SimSun"/>
          <w:snapToGrid w:val="0"/>
          <w:lang w:eastAsia="zh-CN"/>
        </w:rPr>
        <w:tab/>
      </w:r>
      <w:r w:rsidRPr="007F799C">
        <w:rPr>
          <w:rFonts w:eastAsia="SimSun"/>
          <w:snapToGrid w:val="0"/>
          <w:lang w:eastAsia="zh-CN"/>
        </w:rPr>
        <w:tab/>
        <w:t>NRARFCN,</w:t>
      </w:r>
    </w:p>
    <w:p w14:paraId="21DB8535" w14:textId="77777777" w:rsidR="0015483D" w:rsidRPr="007F799C" w:rsidRDefault="0015483D" w:rsidP="0015483D">
      <w:pPr>
        <w:pStyle w:val="PL"/>
        <w:rPr>
          <w:rFonts w:eastAsia="SimSun"/>
          <w:snapToGrid w:val="0"/>
          <w:lang w:eastAsia="zh-CN"/>
        </w:rPr>
      </w:pPr>
      <w:r w:rsidRPr="007F799C">
        <w:rPr>
          <w:rFonts w:eastAsia="SimSun"/>
          <w:snapToGrid w:val="0"/>
          <w:lang w:eastAsia="zh-CN"/>
        </w:rPr>
        <w:tab/>
        <w:t>frequencyBand-List</w:t>
      </w:r>
      <w:r w:rsidRPr="007F799C">
        <w:rPr>
          <w:rFonts w:eastAsia="SimSun"/>
          <w:snapToGrid w:val="0"/>
          <w:lang w:eastAsia="zh-CN"/>
        </w:rPr>
        <w:tab/>
      </w:r>
      <w:r w:rsidRPr="007F799C">
        <w:rPr>
          <w:rFonts w:eastAsia="SimSun"/>
          <w:snapToGrid w:val="0"/>
          <w:lang w:eastAsia="zh-CN"/>
        </w:rPr>
        <w:tab/>
        <w:t>NRFrequencyBand-List,</w:t>
      </w:r>
    </w:p>
    <w:p w14:paraId="7D91F580" w14:textId="77777777" w:rsidR="0015483D" w:rsidRPr="007F799C" w:rsidRDefault="0015483D" w:rsidP="0015483D">
      <w:pPr>
        <w:pStyle w:val="PL"/>
        <w:rPr>
          <w:rFonts w:eastAsia="SimSun"/>
        </w:rPr>
      </w:pPr>
      <w:r w:rsidRPr="007F799C">
        <w:rPr>
          <w:rFonts w:eastAsia="SimSun"/>
        </w:rPr>
        <w:tab/>
        <w:t>iE-Extension</w:t>
      </w:r>
      <w:r w:rsidRPr="007F799C">
        <w:rPr>
          <w:rFonts w:eastAsia="SimSun"/>
        </w:rPr>
        <w:tab/>
      </w:r>
      <w:r w:rsidRPr="007F799C">
        <w:rPr>
          <w:rFonts w:eastAsia="SimSun"/>
        </w:rPr>
        <w:tab/>
      </w:r>
      <w:r w:rsidRPr="007F799C">
        <w:rPr>
          <w:rFonts w:eastAsia="SimSun"/>
          <w:snapToGrid w:val="0"/>
          <w:lang w:eastAsia="zh-CN"/>
        </w:rPr>
        <w:t>ProtocolExtensionContainer { {</w:t>
      </w:r>
      <w:r w:rsidRPr="007F799C">
        <w:rPr>
          <w:rFonts w:eastAsia="SimSun"/>
        </w:rPr>
        <w:t>NRFrequencyInfo-ExtIEs</w:t>
      </w:r>
      <w:r w:rsidRPr="007F799C">
        <w:rPr>
          <w:rFonts w:eastAsia="SimSun"/>
          <w:snapToGrid w:val="0"/>
          <w:lang w:eastAsia="zh-CN"/>
        </w:rPr>
        <w:t>} }</w:t>
      </w:r>
      <w:r w:rsidRPr="007F799C">
        <w:rPr>
          <w:rFonts w:eastAsia="SimSun"/>
          <w:snapToGrid w:val="0"/>
          <w:lang w:eastAsia="zh-CN"/>
        </w:rPr>
        <w:tab/>
      </w:r>
      <w:r w:rsidRPr="007F799C">
        <w:rPr>
          <w:rFonts w:eastAsia="SimSun"/>
          <w:snapToGrid w:val="0"/>
          <w:lang w:eastAsia="zh-CN"/>
        </w:rPr>
        <w:tab/>
        <w:t>OPTIONAL</w:t>
      </w:r>
      <w:r w:rsidRPr="007F799C">
        <w:rPr>
          <w:rFonts w:eastAsia="SimSun"/>
        </w:rPr>
        <w:t>,</w:t>
      </w:r>
    </w:p>
    <w:p w14:paraId="638438FE" w14:textId="77777777" w:rsidR="0015483D" w:rsidRPr="007F799C" w:rsidRDefault="0015483D" w:rsidP="0015483D">
      <w:pPr>
        <w:pStyle w:val="PL"/>
        <w:rPr>
          <w:rFonts w:eastAsia="SimSun"/>
        </w:rPr>
      </w:pPr>
      <w:r w:rsidRPr="007F799C">
        <w:rPr>
          <w:rFonts w:eastAsia="SimSun"/>
        </w:rPr>
        <w:tab/>
        <w:t>...</w:t>
      </w:r>
    </w:p>
    <w:p w14:paraId="628B4E19" w14:textId="77777777" w:rsidR="0015483D" w:rsidRPr="007F799C" w:rsidRDefault="0015483D" w:rsidP="0015483D">
      <w:pPr>
        <w:pStyle w:val="PL"/>
        <w:rPr>
          <w:rFonts w:eastAsia="SimSun"/>
        </w:rPr>
      </w:pPr>
      <w:r w:rsidRPr="007F799C">
        <w:rPr>
          <w:rFonts w:eastAsia="SimSun"/>
        </w:rPr>
        <w:t>}</w:t>
      </w:r>
    </w:p>
    <w:p w14:paraId="15400F85" w14:textId="77777777" w:rsidR="0015483D" w:rsidRPr="007F799C" w:rsidRDefault="0015483D" w:rsidP="0015483D">
      <w:pPr>
        <w:pStyle w:val="PL"/>
        <w:rPr>
          <w:rFonts w:eastAsia="SimSun"/>
        </w:rPr>
      </w:pPr>
    </w:p>
    <w:p w14:paraId="55A00D26" w14:textId="77777777" w:rsidR="0015483D" w:rsidRPr="007F799C" w:rsidRDefault="0015483D" w:rsidP="0015483D">
      <w:pPr>
        <w:pStyle w:val="PL"/>
        <w:rPr>
          <w:rFonts w:eastAsia="SimSun"/>
          <w:snapToGrid w:val="0"/>
          <w:lang w:eastAsia="zh-CN"/>
        </w:rPr>
      </w:pPr>
      <w:r w:rsidRPr="007F799C">
        <w:rPr>
          <w:rFonts w:eastAsia="SimSun"/>
        </w:rPr>
        <w:t xml:space="preserve">NRFrequencyInfo-ExtIEs </w:t>
      </w:r>
      <w:r w:rsidRPr="00A31AAB">
        <w:rPr>
          <w:rFonts w:eastAsia="SimSun"/>
          <w:snapToGrid w:val="0"/>
        </w:rPr>
        <w:t>NGAP-PROTOCOL-EXTENSION</w:t>
      </w:r>
      <w:r w:rsidRPr="007F799C">
        <w:rPr>
          <w:rFonts w:eastAsia="SimSun"/>
          <w:snapToGrid w:val="0"/>
          <w:lang w:eastAsia="zh-CN"/>
        </w:rPr>
        <w:t xml:space="preserve"> ::= {</w:t>
      </w:r>
    </w:p>
    <w:p w14:paraId="78254E9B" w14:textId="77777777" w:rsidR="0015483D" w:rsidRPr="007F799C" w:rsidRDefault="0015483D" w:rsidP="0015483D">
      <w:pPr>
        <w:pStyle w:val="PL"/>
        <w:rPr>
          <w:rFonts w:eastAsia="SimSun"/>
          <w:snapToGrid w:val="0"/>
          <w:lang w:eastAsia="zh-CN"/>
        </w:rPr>
      </w:pPr>
      <w:r w:rsidRPr="007F799C">
        <w:rPr>
          <w:rFonts w:eastAsia="SimSun"/>
          <w:snapToGrid w:val="0"/>
          <w:lang w:eastAsia="zh-CN"/>
        </w:rPr>
        <w:tab/>
        <w:t>...</w:t>
      </w:r>
    </w:p>
    <w:p w14:paraId="4A458E6A" w14:textId="77777777" w:rsidR="0015483D" w:rsidRDefault="0015483D" w:rsidP="0015483D">
      <w:pPr>
        <w:pStyle w:val="PL"/>
        <w:rPr>
          <w:rFonts w:eastAsia="SimSun"/>
          <w:snapToGrid w:val="0"/>
          <w:lang w:eastAsia="zh-CN"/>
        </w:rPr>
      </w:pPr>
      <w:r w:rsidRPr="007F799C">
        <w:rPr>
          <w:rFonts w:eastAsia="SimSun"/>
          <w:snapToGrid w:val="0"/>
          <w:lang w:eastAsia="zh-CN"/>
        </w:rPr>
        <w:t>}</w:t>
      </w:r>
    </w:p>
    <w:p w14:paraId="697546F5" w14:textId="77777777" w:rsidR="0015483D" w:rsidRPr="007F799C" w:rsidRDefault="0015483D" w:rsidP="0015483D">
      <w:pPr>
        <w:pStyle w:val="PL"/>
        <w:rPr>
          <w:rFonts w:eastAsia="SimSun"/>
          <w:snapToGrid w:val="0"/>
          <w:lang w:eastAsia="zh-CN"/>
        </w:rPr>
      </w:pPr>
    </w:p>
    <w:p w14:paraId="533005A9" w14:textId="77777777" w:rsidR="0015483D" w:rsidRPr="00A31AAB" w:rsidRDefault="0015483D" w:rsidP="0015483D">
      <w:pPr>
        <w:pStyle w:val="PL"/>
        <w:rPr>
          <w:rFonts w:eastAsia="SimSun"/>
          <w:snapToGrid w:val="0"/>
          <w:lang w:eastAsia="zh-CN"/>
        </w:rPr>
      </w:pPr>
      <w:r>
        <w:rPr>
          <w:rFonts w:eastAsia="SimSun" w:hint="eastAsia"/>
          <w:snapToGrid w:val="0"/>
          <w:lang w:eastAsia="zh-CN"/>
        </w:rPr>
        <w:t>N</w:t>
      </w:r>
      <w:r>
        <w:rPr>
          <w:rFonts w:eastAsia="SimSun"/>
          <w:snapToGrid w:val="0"/>
          <w:lang w:eastAsia="zh-CN"/>
        </w:rPr>
        <w:t>R-PCI</w:t>
      </w:r>
      <w:r w:rsidRPr="00A31AAB">
        <w:rPr>
          <w:rFonts w:eastAsia="SimSun"/>
          <w:snapToGrid w:val="0"/>
        </w:rPr>
        <w:t xml:space="preserve"> ::=</w:t>
      </w:r>
      <w:r>
        <w:rPr>
          <w:rFonts w:eastAsia="SimSun"/>
          <w:snapToGrid w:val="0"/>
        </w:rPr>
        <w:t xml:space="preserve"> </w:t>
      </w:r>
      <w:r w:rsidRPr="007D566D">
        <w:rPr>
          <w:rFonts w:eastAsia="SimSun"/>
          <w:snapToGrid w:val="0"/>
        </w:rPr>
        <w:t>INTEGER (0..1007, ...)</w:t>
      </w:r>
    </w:p>
    <w:p w14:paraId="74560A5E" w14:textId="77777777" w:rsidR="0015483D" w:rsidRDefault="0015483D" w:rsidP="0015483D">
      <w:pPr>
        <w:pStyle w:val="PL"/>
        <w:rPr>
          <w:noProof w:val="0"/>
          <w:snapToGrid w:val="0"/>
        </w:rPr>
      </w:pPr>
    </w:p>
    <w:p w14:paraId="23D8C085" w14:textId="77777777" w:rsidR="0015483D" w:rsidRPr="009973B8" w:rsidRDefault="0015483D" w:rsidP="0015483D">
      <w:pPr>
        <w:pStyle w:val="PL"/>
        <w:rPr>
          <w:noProof w:val="0"/>
          <w:snapToGrid w:val="0"/>
        </w:rPr>
      </w:pPr>
      <w:r>
        <w:rPr>
          <w:noProof w:val="0"/>
          <w:snapToGrid w:val="0"/>
        </w:rPr>
        <w:t>NR</w:t>
      </w:r>
      <w:r w:rsidRPr="009973B8">
        <w:rPr>
          <w:noProof w:val="0"/>
          <w:snapToGrid w:val="0"/>
        </w:rPr>
        <w:t>V2XServicesAuthorized ::= SEQUENCE {</w:t>
      </w:r>
    </w:p>
    <w:p w14:paraId="4D5E7845" w14:textId="77777777" w:rsidR="0015483D" w:rsidRDefault="0015483D" w:rsidP="0015483D">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3C38D39F" w14:textId="77777777" w:rsidR="0015483D" w:rsidRPr="00367E0D" w:rsidRDefault="0015483D" w:rsidP="0015483D">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6B1B4B75" w14:textId="77777777" w:rsidR="0015483D" w:rsidRPr="009973B8" w:rsidRDefault="0015483D" w:rsidP="0015483D">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112AB966" w14:textId="77777777" w:rsidR="0015483D" w:rsidRPr="009973B8" w:rsidRDefault="0015483D" w:rsidP="0015483D">
      <w:pPr>
        <w:pStyle w:val="PL"/>
        <w:rPr>
          <w:noProof w:val="0"/>
          <w:snapToGrid w:val="0"/>
        </w:rPr>
      </w:pPr>
      <w:r w:rsidRPr="009973B8">
        <w:rPr>
          <w:noProof w:val="0"/>
          <w:snapToGrid w:val="0"/>
        </w:rPr>
        <w:tab/>
        <w:t>...</w:t>
      </w:r>
    </w:p>
    <w:p w14:paraId="2F173521" w14:textId="77777777" w:rsidR="0015483D" w:rsidRPr="009973B8" w:rsidRDefault="0015483D" w:rsidP="0015483D">
      <w:pPr>
        <w:pStyle w:val="PL"/>
        <w:rPr>
          <w:noProof w:val="0"/>
          <w:snapToGrid w:val="0"/>
        </w:rPr>
      </w:pPr>
      <w:r w:rsidRPr="009973B8">
        <w:rPr>
          <w:noProof w:val="0"/>
          <w:snapToGrid w:val="0"/>
        </w:rPr>
        <w:t>}</w:t>
      </w:r>
    </w:p>
    <w:p w14:paraId="285DF9DF" w14:textId="77777777" w:rsidR="0015483D" w:rsidRPr="009973B8" w:rsidRDefault="0015483D" w:rsidP="0015483D">
      <w:pPr>
        <w:pStyle w:val="PL"/>
        <w:rPr>
          <w:noProof w:val="0"/>
          <w:snapToGrid w:val="0"/>
        </w:rPr>
      </w:pPr>
    </w:p>
    <w:p w14:paraId="3847B368" w14:textId="77777777" w:rsidR="0015483D" w:rsidRPr="009973B8" w:rsidRDefault="0015483D" w:rsidP="0015483D">
      <w:pPr>
        <w:pStyle w:val="PL"/>
        <w:rPr>
          <w:noProof w:val="0"/>
          <w:snapToGrid w:val="0"/>
        </w:rPr>
      </w:pPr>
      <w:r>
        <w:rPr>
          <w:noProof w:val="0"/>
          <w:snapToGrid w:val="0"/>
        </w:rPr>
        <w:t>NRV2XServicesAuthorized-ExtIEs NG</w:t>
      </w:r>
      <w:r w:rsidRPr="009973B8">
        <w:rPr>
          <w:noProof w:val="0"/>
          <w:snapToGrid w:val="0"/>
        </w:rPr>
        <w:t>AP-PROTOCOL-EXTENSION ::= {</w:t>
      </w:r>
    </w:p>
    <w:p w14:paraId="31BA7CFE" w14:textId="77777777" w:rsidR="0015483D" w:rsidRPr="009973B8" w:rsidRDefault="0015483D" w:rsidP="0015483D">
      <w:pPr>
        <w:pStyle w:val="PL"/>
        <w:rPr>
          <w:noProof w:val="0"/>
          <w:snapToGrid w:val="0"/>
        </w:rPr>
      </w:pPr>
      <w:r w:rsidRPr="009973B8">
        <w:rPr>
          <w:noProof w:val="0"/>
          <w:snapToGrid w:val="0"/>
        </w:rPr>
        <w:tab/>
        <w:t>...</w:t>
      </w:r>
    </w:p>
    <w:p w14:paraId="5A59D871" w14:textId="77777777" w:rsidR="0015483D" w:rsidRPr="009973B8" w:rsidRDefault="0015483D" w:rsidP="0015483D">
      <w:pPr>
        <w:pStyle w:val="PL"/>
        <w:rPr>
          <w:noProof w:val="0"/>
          <w:snapToGrid w:val="0"/>
        </w:rPr>
      </w:pPr>
      <w:r w:rsidRPr="009973B8">
        <w:rPr>
          <w:noProof w:val="0"/>
          <w:snapToGrid w:val="0"/>
        </w:rPr>
        <w:t>}</w:t>
      </w:r>
    </w:p>
    <w:p w14:paraId="43D13B6C" w14:textId="77777777" w:rsidR="0015483D" w:rsidRPr="009973B8" w:rsidRDefault="0015483D" w:rsidP="0015483D">
      <w:pPr>
        <w:pStyle w:val="PL"/>
        <w:rPr>
          <w:noProof w:val="0"/>
          <w:snapToGrid w:val="0"/>
        </w:rPr>
      </w:pPr>
    </w:p>
    <w:p w14:paraId="4CE165F1" w14:textId="77777777" w:rsidR="0015483D" w:rsidRPr="009973B8" w:rsidRDefault="0015483D" w:rsidP="0015483D">
      <w:pPr>
        <w:pStyle w:val="PL"/>
        <w:rPr>
          <w:noProof w:val="0"/>
          <w:snapToGrid w:val="0"/>
        </w:rPr>
      </w:pPr>
      <w:r w:rsidRPr="009973B8">
        <w:rPr>
          <w:noProof w:val="0"/>
          <w:snapToGrid w:val="0"/>
        </w:rPr>
        <w:t xml:space="preserve">VehicleUE ::= ENUMERATED { </w:t>
      </w:r>
    </w:p>
    <w:p w14:paraId="7E10A1DE" w14:textId="77777777" w:rsidR="0015483D" w:rsidRPr="009973B8" w:rsidRDefault="0015483D" w:rsidP="0015483D">
      <w:pPr>
        <w:pStyle w:val="PL"/>
        <w:rPr>
          <w:noProof w:val="0"/>
          <w:snapToGrid w:val="0"/>
        </w:rPr>
      </w:pPr>
      <w:r w:rsidRPr="009973B8">
        <w:rPr>
          <w:noProof w:val="0"/>
          <w:snapToGrid w:val="0"/>
        </w:rPr>
        <w:tab/>
        <w:t>authorized,</w:t>
      </w:r>
    </w:p>
    <w:p w14:paraId="5F1EC140" w14:textId="77777777" w:rsidR="0015483D" w:rsidRPr="009973B8" w:rsidRDefault="0015483D" w:rsidP="0015483D">
      <w:pPr>
        <w:pStyle w:val="PL"/>
        <w:rPr>
          <w:noProof w:val="0"/>
          <w:snapToGrid w:val="0"/>
        </w:rPr>
      </w:pPr>
      <w:r w:rsidRPr="009973B8">
        <w:rPr>
          <w:noProof w:val="0"/>
          <w:snapToGrid w:val="0"/>
        </w:rPr>
        <w:tab/>
        <w:t>not-authorized,</w:t>
      </w:r>
    </w:p>
    <w:p w14:paraId="39E89AFA" w14:textId="77777777" w:rsidR="0015483D" w:rsidRPr="009973B8" w:rsidRDefault="0015483D" w:rsidP="0015483D">
      <w:pPr>
        <w:pStyle w:val="PL"/>
        <w:rPr>
          <w:noProof w:val="0"/>
          <w:snapToGrid w:val="0"/>
        </w:rPr>
      </w:pPr>
      <w:r w:rsidRPr="009973B8">
        <w:rPr>
          <w:noProof w:val="0"/>
          <w:snapToGrid w:val="0"/>
        </w:rPr>
        <w:tab/>
        <w:t>...</w:t>
      </w:r>
    </w:p>
    <w:p w14:paraId="2B8E43C9" w14:textId="77777777" w:rsidR="0015483D" w:rsidRPr="009973B8" w:rsidRDefault="0015483D" w:rsidP="0015483D">
      <w:pPr>
        <w:pStyle w:val="PL"/>
        <w:rPr>
          <w:noProof w:val="0"/>
          <w:snapToGrid w:val="0"/>
        </w:rPr>
      </w:pPr>
      <w:r w:rsidRPr="009973B8">
        <w:rPr>
          <w:noProof w:val="0"/>
          <w:snapToGrid w:val="0"/>
        </w:rPr>
        <w:t>}</w:t>
      </w:r>
    </w:p>
    <w:p w14:paraId="0BCB3D21" w14:textId="77777777" w:rsidR="0015483D" w:rsidRDefault="0015483D" w:rsidP="0015483D">
      <w:pPr>
        <w:pStyle w:val="PL"/>
        <w:rPr>
          <w:noProof w:val="0"/>
        </w:rPr>
      </w:pPr>
    </w:p>
    <w:p w14:paraId="0EF4DCEE" w14:textId="77777777" w:rsidR="0015483D" w:rsidRPr="00224D7F" w:rsidRDefault="0015483D" w:rsidP="0015483D">
      <w:pPr>
        <w:pStyle w:val="PL"/>
        <w:rPr>
          <w:noProof w:val="0"/>
        </w:rPr>
      </w:pPr>
      <w:r w:rsidRPr="00224D7F">
        <w:t>PedestrianUE</w:t>
      </w:r>
      <w:r w:rsidRPr="00224D7F">
        <w:rPr>
          <w:noProof w:val="0"/>
        </w:rPr>
        <w:t xml:space="preserve"> ::= ENUMERATED { </w:t>
      </w:r>
    </w:p>
    <w:p w14:paraId="62CC43F1" w14:textId="77777777" w:rsidR="0015483D" w:rsidRPr="00802532" w:rsidRDefault="0015483D" w:rsidP="0015483D">
      <w:pPr>
        <w:pStyle w:val="PL"/>
        <w:rPr>
          <w:noProof w:val="0"/>
          <w:snapToGrid w:val="0"/>
        </w:rPr>
      </w:pPr>
      <w:r w:rsidRPr="00802532">
        <w:rPr>
          <w:noProof w:val="0"/>
        </w:rPr>
        <w:tab/>
        <w:t>authorized</w:t>
      </w:r>
      <w:r w:rsidRPr="00802532">
        <w:rPr>
          <w:noProof w:val="0"/>
          <w:snapToGrid w:val="0"/>
        </w:rPr>
        <w:t>,</w:t>
      </w:r>
    </w:p>
    <w:p w14:paraId="51575834" w14:textId="77777777" w:rsidR="0015483D" w:rsidRPr="00802532" w:rsidRDefault="0015483D" w:rsidP="0015483D">
      <w:pPr>
        <w:pStyle w:val="PL"/>
        <w:rPr>
          <w:noProof w:val="0"/>
        </w:rPr>
      </w:pPr>
      <w:r w:rsidRPr="00802532">
        <w:rPr>
          <w:noProof w:val="0"/>
          <w:snapToGrid w:val="0"/>
        </w:rPr>
        <w:tab/>
        <w:t>not-authorized,</w:t>
      </w:r>
    </w:p>
    <w:p w14:paraId="1EDFB310" w14:textId="77777777" w:rsidR="0015483D" w:rsidRPr="00802532" w:rsidRDefault="0015483D" w:rsidP="0015483D">
      <w:pPr>
        <w:pStyle w:val="PL"/>
        <w:rPr>
          <w:noProof w:val="0"/>
        </w:rPr>
      </w:pPr>
      <w:r w:rsidRPr="00802532">
        <w:rPr>
          <w:noProof w:val="0"/>
        </w:rPr>
        <w:tab/>
        <w:t>...</w:t>
      </w:r>
    </w:p>
    <w:p w14:paraId="06E51D12" w14:textId="77777777" w:rsidR="0015483D" w:rsidRPr="00224D7F" w:rsidRDefault="0015483D" w:rsidP="0015483D">
      <w:pPr>
        <w:pStyle w:val="PL"/>
        <w:rPr>
          <w:noProof w:val="0"/>
        </w:rPr>
      </w:pPr>
      <w:r w:rsidRPr="00802532">
        <w:rPr>
          <w:noProof w:val="0"/>
        </w:rPr>
        <w:t>}</w:t>
      </w:r>
    </w:p>
    <w:p w14:paraId="1E98EE1E" w14:textId="77777777" w:rsidR="0015483D" w:rsidRDefault="0015483D" w:rsidP="0015483D">
      <w:pPr>
        <w:pStyle w:val="PL"/>
        <w:rPr>
          <w:noProof w:val="0"/>
          <w:snapToGrid w:val="0"/>
        </w:rPr>
      </w:pPr>
    </w:p>
    <w:p w14:paraId="6BF3BFAD" w14:textId="77777777" w:rsidR="0015483D" w:rsidRPr="00BD4CA7" w:rsidRDefault="0015483D" w:rsidP="0015483D">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010D3455" w14:textId="77777777" w:rsidR="0015483D" w:rsidRPr="00BD4CA7" w:rsidRDefault="0015483D" w:rsidP="0015483D">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729D4451" w14:textId="77777777" w:rsidR="0015483D" w:rsidRPr="00BD4CA7" w:rsidRDefault="0015483D" w:rsidP="0015483D">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1652D469" w14:textId="77777777" w:rsidR="0015483D" w:rsidRPr="00BD4CA7" w:rsidRDefault="0015483D" w:rsidP="0015483D">
      <w:pPr>
        <w:pStyle w:val="PL"/>
        <w:rPr>
          <w:snapToGrid w:val="0"/>
        </w:rPr>
      </w:pPr>
      <w:r w:rsidRPr="00BD4CA7">
        <w:rPr>
          <w:snapToGrid w:val="0"/>
        </w:rPr>
        <w:tab/>
        <w:t>...</w:t>
      </w:r>
    </w:p>
    <w:p w14:paraId="02AB7E44" w14:textId="77777777" w:rsidR="0015483D" w:rsidRPr="00BD4CA7" w:rsidRDefault="0015483D" w:rsidP="0015483D">
      <w:pPr>
        <w:pStyle w:val="PL"/>
        <w:rPr>
          <w:snapToGrid w:val="0"/>
        </w:rPr>
      </w:pPr>
      <w:r w:rsidRPr="00BD4CA7">
        <w:rPr>
          <w:snapToGrid w:val="0"/>
        </w:rPr>
        <w:t>}</w:t>
      </w:r>
    </w:p>
    <w:p w14:paraId="08179A13" w14:textId="77777777" w:rsidR="0015483D" w:rsidRPr="00BD4CA7" w:rsidRDefault="0015483D" w:rsidP="0015483D">
      <w:pPr>
        <w:pStyle w:val="PL"/>
        <w:rPr>
          <w:snapToGrid w:val="0"/>
        </w:rPr>
      </w:pPr>
    </w:p>
    <w:p w14:paraId="0C7E7432" w14:textId="77777777" w:rsidR="0015483D" w:rsidRPr="00BD4CA7" w:rsidRDefault="0015483D" w:rsidP="0015483D">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6A3C497D" w14:textId="77777777" w:rsidR="0015483D" w:rsidRDefault="0015483D" w:rsidP="0015483D">
      <w:pPr>
        <w:pStyle w:val="PL"/>
        <w:rPr>
          <w:snapToGrid w:val="0"/>
        </w:rPr>
      </w:pPr>
      <w:r w:rsidRPr="00BD4CA7">
        <w:rPr>
          <w:snapToGrid w:val="0"/>
        </w:rPr>
        <w:tab/>
        <w:t>...</w:t>
      </w:r>
    </w:p>
    <w:p w14:paraId="25DC3F38" w14:textId="77777777" w:rsidR="0015483D" w:rsidRPr="00BD4CA7" w:rsidRDefault="0015483D" w:rsidP="0015483D">
      <w:pPr>
        <w:pStyle w:val="PL"/>
        <w:rPr>
          <w:snapToGrid w:val="0"/>
        </w:rPr>
      </w:pPr>
      <w:r>
        <w:rPr>
          <w:snapToGrid w:val="0"/>
        </w:rPr>
        <w:t>}</w:t>
      </w:r>
    </w:p>
    <w:p w14:paraId="0D720F21" w14:textId="77777777" w:rsidR="0015483D" w:rsidRPr="001D2E49" w:rsidRDefault="0015483D" w:rsidP="0015483D">
      <w:pPr>
        <w:pStyle w:val="PL"/>
        <w:rPr>
          <w:noProof w:val="0"/>
          <w:snapToGrid w:val="0"/>
        </w:rPr>
      </w:pPr>
    </w:p>
    <w:p w14:paraId="6BBB18E9" w14:textId="77777777" w:rsidR="0015483D" w:rsidRPr="001D2E49" w:rsidRDefault="0015483D" w:rsidP="0015483D">
      <w:pPr>
        <w:pStyle w:val="PL"/>
        <w:rPr>
          <w:snapToGrid w:val="0"/>
        </w:rPr>
      </w:pPr>
      <w:r w:rsidRPr="001D2E49">
        <w:rPr>
          <w:snapToGrid w:val="0"/>
        </w:rPr>
        <w:t>-- O</w:t>
      </w:r>
    </w:p>
    <w:p w14:paraId="03B79E21" w14:textId="77777777" w:rsidR="0015483D" w:rsidRPr="001D2E49" w:rsidRDefault="0015483D" w:rsidP="0015483D">
      <w:pPr>
        <w:pStyle w:val="PL"/>
        <w:spacing w:line="0" w:lineRule="atLeast"/>
        <w:rPr>
          <w:rFonts w:eastAsia="SimSun"/>
          <w:noProof w:val="0"/>
          <w:snapToGrid w:val="0"/>
          <w:lang w:eastAsia="zh-CN"/>
        </w:rPr>
      </w:pPr>
    </w:p>
    <w:p w14:paraId="363A18A7" w14:textId="77777777" w:rsidR="0015483D" w:rsidRPr="00E56070" w:rsidRDefault="0015483D" w:rsidP="0015483D">
      <w:pPr>
        <w:pStyle w:val="PL"/>
        <w:spacing w:line="0" w:lineRule="atLeast"/>
        <w:rPr>
          <w:noProof w:val="0"/>
          <w:snapToGrid w:val="0"/>
        </w:rPr>
      </w:pPr>
      <w:r>
        <w:rPr>
          <w:noProof w:val="0"/>
          <w:snapToGrid w:val="0"/>
        </w:rPr>
        <w:t>OnboardingSupport</w:t>
      </w:r>
      <w:r w:rsidRPr="00E56070">
        <w:rPr>
          <w:noProof w:val="0"/>
          <w:snapToGrid w:val="0"/>
        </w:rPr>
        <w:t xml:space="preserve"> ::= ENUMERATED {</w:t>
      </w:r>
    </w:p>
    <w:p w14:paraId="6DD08F23" w14:textId="77777777" w:rsidR="0015483D" w:rsidRPr="00E56070" w:rsidRDefault="0015483D" w:rsidP="0015483D">
      <w:pPr>
        <w:pStyle w:val="PL"/>
        <w:spacing w:line="0" w:lineRule="atLeast"/>
        <w:rPr>
          <w:noProof w:val="0"/>
          <w:snapToGrid w:val="0"/>
        </w:rPr>
      </w:pPr>
      <w:r w:rsidRPr="00E56070">
        <w:rPr>
          <w:noProof w:val="0"/>
          <w:snapToGrid w:val="0"/>
        </w:rPr>
        <w:tab/>
      </w:r>
      <w:r w:rsidRPr="00556C4F">
        <w:rPr>
          <w:noProof w:val="0"/>
          <w:snapToGrid w:val="0"/>
        </w:rPr>
        <w:t>true</w:t>
      </w:r>
      <w:r w:rsidRPr="00E56070">
        <w:rPr>
          <w:noProof w:val="0"/>
          <w:snapToGrid w:val="0"/>
        </w:rPr>
        <w:t>,</w:t>
      </w:r>
    </w:p>
    <w:p w14:paraId="75103510" w14:textId="77777777" w:rsidR="0015483D" w:rsidRPr="00556C4F" w:rsidRDefault="0015483D" w:rsidP="0015483D">
      <w:pPr>
        <w:pStyle w:val="PL"/>
        <w:spacing w:line="0" w:lineRule="atLeast"/>
        <w:rPr>
          <w:noProof w:val="0"/>
          <w:snapToGrid w:val="0"/>
        </w:rPr>
      </w:pPr>
      <w:r w:rsidRPr="00E56070">
        <w:rPr>
          <w:noProof w:val="0"/>
          <w:snapToGrid w:val="0"/>
        </w:rPr>
        <w:tab/>
      </w:r>
      <w:r w:rsidRPr="00556C4F">
        <w:rPr>
          <w:noProof w:val="0"/>
          <w:snapToGrid w:val="0"/>
        </w:rPr>
        <w:t>...</w:t>
      </w:r>
    </w:p>
    <w:p w14:paraId="09D090B1" w14:textId="77777777" w:rsidR="0015483D" w:rsidRPr="00556C4F" w:rsidRDefault="0015483D" w:rsidP="0015483D">
      <w:pPr>
        <w:pStyle w:val="PL"/>
        <w:spacing w:line="0" w:lineRule="atLeast"/>
        <w:rPr>
          <w:noProof w:val="0"/>
          <w:snapToGrid w:val="0"/>
        </w:rPr>
      </w:pPr>
      <w:r w:rsidRPr="00556C4F">
        <w:rPr>
          <w:noProof w:val="0"/>
          <w:snapToGrid w:val="0"/>
        </w:rPr>
        <w:t>}</w:t>
      </w:r>
    </w:p>
    <w:p w14:paraId="214B7CBE" w14:textId="77777777" w:rsidR="0015483D" w:rsidRPr="00633019" w:rsidRDefault="0015483D" w:rsidP="0015483D">
      <w:pPr>
        <w:pStyle w:val="PL"/>
        <w:spacing w:line="0" w:lineRule="atLeast"/>
        <w:rPr>
          <w:noProof w:val="0"/>
          <w:snapToGrid w:val="0"/>
          <w:lang w:eastAsia="zh-CN"/>
        </w:rPr>
      </w:pPr>
    </w:p>
    <w:p w14:paraId="67FD3F77"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noProof w:val="0"/>
          <w:snapToGrid w:val="0"/>
          <w:lang w:eastAsia="zh-CN"/>
        </w:rPr>
        <w:t>OverloadAction ::= ENUMERATED {</w:t>
      </w:r>
    </w:p>
    <w:p w14:paraId="7978AC24"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noProof w:val="0"/>
          <w:snapToGrid w:val="0"/>
          <w:lang w:eastAsia="zh-CN"/>
        </w:rPr>
        <w:tab/>
        <w:t>reject-non-emergency-mo-dt,</w:t>
      </w:r>
    </w:p>
    <w:p w14:paraId="2570E135"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noProof w:val="0"/>
          <w:snapToGrid w:val="0"/>
          <w:lang w:eastAsia="zh-CN"/>
        </w:rPr>
        <w:tab/>
        <w:t>reject-rrc-cr-signalling,</w:t>
      </w:r>
    </w:p>
    <w:p w14:paraId="767C791B"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noProof w:val="0"/>
          <w:snapToGrid w:val="0"/>
          <w:lang w:eastAsia="zh-CN"/>
        </w:rPr>
        <w:tab/>
        <w:t>permit-emergency-sessions-and-mobile-terminated-services-only,</w:t>
      </w:r>
    </w:p>
    <w:p w14:paraId="203EEC42"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noProof w:val="0"/>
          <w:snapToGrid w:val="0"/>
          <w:lang w:eastAsia="zh-CN"/>
        </w:rPr>
        <w:tab/>
        <w:t>permit-high-priority-sessions-and-mobile-terminated-services-only</w:t>
      </w:r>
      <w:r w:rsidRPr="001D2E49">
        <w:rPr>
          <w:rFonts w:eastAsia="SimSun" w:hint="eastAsia"/>
          <w:noProof w:val="0"/>
          <w:snapToGrid w:val="0"/>
          <w:lang w:eastAsia="zh-CN"/>
        </w:rPr>
        <w:t>,</w:t>
      </w:r>
    </w:p>
    <w:p w14:paraId="28FA65BD"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hint="eastAsia"/>
          <w:noProof w:val="0"/>
          <w:snapToGrid w:val="0"/>
          <w:lang w:eastAsia="zh-CN"/>
        </w:rPr>
        <w:tab/>
      </w:r>
      <w:r w:rsidRPr="001D2E49">
        <w:rPr>
          <w:rFonts w:eastAsia="SimSun"/>
          <w:noProof w:val="0"/>
          <w:snapToGrid w:val="0"/>
          <w:lang w:eastAsia="zh-CN"/>
        </w:rPr>
        <w:t>...</w:t>
      </w:r>
    </w:p>
    <w:p w14:paraId="291DBB42"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noProof w:val="0"/>
          <w:snapToGrid w:val="0"/>
          <w:lang w:eastAsia="zh-CN"/>
        </w:rPr>
        <w:t>}</w:t>
      </w:r>
    </w:p>
    <w:p w14:paraId="74A5A445" w14:textId="77777777" w:rsidR="0015483D" w:rsidRPr="001D2E49" w:rsidRDefault="0015483D" w:rsidP="0015483D">
      <w:pPr>
        <w:pStyle w:val="PL"/>
        <w:spacing w:line="0" w:lineRule="atLeast"/>
        <w:rPr>
          <w:rFonts w:eastAsia="SimSun"/>
          <w:noProof w:val="0"/>
          <w:snapToGrid w:val="0"/>
          <w:lang w:eastAsia="zh-CN"/>
        </w:rPr>
      </w:pPr>
    </w:p>
    <w:p w14:paraId="119BEE58"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noProof w:val="0"/>
          <w:snapToGrid w:val="0"/>
          <w:lang w:eastAsia="zh-CN"/>
        </w:rPr>
        <w:t>OverloadResponse ::= CHOICE {</w:t>
      </w:r>
    </w:p>
    <w:p w14:paraId="26136270"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noProof w:val="0"/>
          <w:snapToGrid w:val="0"/>
          <w:lang w:eastAsia="zh-CN"/>
        </w:rPr>
        <w:tab/>
        <w:t>overloadAction</w:t>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t>OverloadAction,</w:t>
      </w:r>
    </w:p>
    <w:p w14:paraId="50B42C91"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noProof w:val="0"/>
          <w:snapToGrid w:val="0"/>
          <w:lang w:eastAsia="zh-CN"/>
        </w:rPr>
        <w:tab/>
        <w:t>choice-Extensions</w:t>
      </w:r>
      <w:r w:rsidRPr="001D2E49">
        <w:rPr>
          <w:rFonts w:eastAsia="SimSun"/>
          <w:noProof w:val="0"/>
          <w:snapToGrid w:val="0"/>
          <w:lang w:eastAsia="zh-CN"/>
        </w:rPr>
        <w:tab/>
      </w:r>
      <w:r w:rsidRPr="001D2E49">
        <w:rPr>
          <w:rFonts w:eastAsia="SimSun"/>
          <w:noProof w:val="0"/>
          <w:snapToGrid w:val="0"/>
          <w:lang w:eastAsia="zh-CN"/>
        </w:rPr>
        <w:tab/>
        <w:t>ProtocolIE-SingleContainer { {OverloadResponse-ExtIEs} }</w:t>
      </w:r>
    </w:p>
    <w:p w14:paraId="2B1E9443"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noProof w:val="0"/>
          <w:snapToGrid w:val="0"/>
          <w:lang w:eastAsia="zh-CN"/>
        </w:rPr>
        <w:t>}</w:t>
      </w:r>
    </w:p>
    <w:p w14:paraId="4F2AA328" w14:textId="77777777" w:rsidR="0015483D" w:rsidRPr="001D2E49" w:rsidRDefault="0015483D" w:rsidP="0015483D">
      <w:pPr>
        <w:pStyle w:val="PL"/>
        <w:spacing w:line="0" w:lineRule="atLeast"/>
        <w:rPr>
          <w:rFonts w:eastAsia="SimSun"/>
          <w:noProof w:val="0"/>
          <w:snapToGrid w:val="0"/>
          <w:lang w:eastAsia="zh-CN"/>
        </w:rPr>
      </w:pPr>
    </w:p>
    <w:p w14:paraId="31C2270C"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noProof w:val="0"/>
          <w:snapToGrid w:val="0"/>
          <w:lang w:eastAsia="zh-CN"/>
        </w:rPr>
        <w:t>OverloadResponse-ExtIEs NGAP-PROTOCOL-IES ::= {</w:t>
      </w:r>
    </w:p>
    <w:p w14:paraId="0060D852"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noProof w:val="0"/>
          <w:snapToGrid w:val="0"/>
          <w:lang w:eastAsia="zh-CN"/>
        </w:rPr>
        <w:tab/>
        <w:t>...</w:t>
      </w:r>
    </w:p>
    <w:p w14:paraId="1E5776EA"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noProof w:val="0"/>
          <w:snapToGrid w:val="0"/>
          <w:lang w:eastAsia="zh-CN"/>
        </w:rPr>
        <w:t>}</w:t>
      </w:r>
    </w:p>
    <w:p w14:paraId="1C79C089" w14:textId="77777777" w:rsidR="0015483D" w:rsidRPr="001D2E49" w:rsidRDefault="0015483D" w:rsidP="0015483D">
      <w:pPr>
        <w:pStyle w:val="PL"/>
        <w:spacing w:line="0" w:lineRule="atLeast"/>
        <w:rPr>
          <w:rFonts w:eastAsia="SimSun"/>
          <w:noProof w:val="0"/>
          <w:snapToGrid w:val="0"/>
          <w:lang w:eastAsia="zh-CN"/>
        </w:rPr>
      </w:pPr>
    </w:p>
    <w:p w14:paraId="05DBFB40"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hint="eastAsia"/>
          <w:noProof w:val="0"/>
          <w:snapToGrid w:val="0"/>
          <w:lang w:eastAsia="zh-CN"/>
        </w:rPr>
        <w:lastRenderedPageBreak/>
        <w:t>OverloadStartNSSAIList</w:t>
      </w:r>
      <w:r w:rsidRPr="001D2E49">
        <w:rPr>
          <w:rFonts w:eastAsia="SimSun"/>
          <w:noProof w:val="0"/>
          <w:snapToGrid w:val="0"/>
          <w:lang w:eastAsia="zh-CN"/>
        </w:rPr>
        <w:t xml:space="preserve"> ::= SEQUENCE (SIZE (1..maxnoofSliceItems)) OF </w:t>
      </w:r>
      <w:r w:rsidRPr="001D2E49">
        <w:rPr>
          <w:rFonts w:eastAsia="SimSun" w:hint="eastAsia"/>
          <w:noProof w:val="0"/>
          <w:snapToGrid w:val="0"/>
          <w:lang w:eastAsia="zh-CN"/>
        </w:rPr>
        <w:t>OverloadStartNSSAIItem</w:t>
      </w:r>
    </w:p>
    <w:p w14:paraId="6342718F" w14:textId="77777777" w:rsidR="0015483D" w:rsidRPr="001D2E49" w:rsidRDefault="0015483D" w:rsidP="0015483D">
      <w:pPr>
        <w:pStyle w:val="PL"/>
        <w:spacing w:line="0" w:lineRule="atLeast"/>
        <w:rPr>
          <w:rFonts w:eastAsia="SimSun"/>
          <w:noProof w:val="0"/>
          <w:snapToGrid w:val="0"/>
          <w:lang w:eastAsia="zh-CN"/>
        </w:rPr>
      </w:pPr>
    </w:p>
    <w:p w14:paraId="070B5458"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hint="eastAsia"/>
          <w:noProof w:val="0"/>
          <w:snapToGrid w:val="0"/>
          <w:lang w:eastAsia="zh-CN"/>
        </w:rPr>
        <w:t>OverloadStartNSSAIItem ::= SEQUENCE {</w:t>
      </w:r>
    </w:p>
    <w:p w14:paraId="58AF5BD4"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noProof w:val="0"/>
          <w:snapToGrid w:val="0"/>
          <w:lang w:eastAsia="zh-CN"/>
        </w:rPr>
        <w:tab/>
      </w:r>
      <w:r w:rsidRPr="001D2E49">
        <w:rPr>
          <w:rFonts w:eastAsia="SimSun" w:hint="eastAsia"/>
          <w:noProof w:val="0"/>
          <w:snapToGrid w:val="0"/>
          <w:lang w:eastAsia="zh-CN"/>
        </w:rPr>
        <w:t>sliceOverloadList</w:t>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t>Slice</w:t>
      </w:r>
      <w:r w:rsidRPr="001D2E49">
        <w:rPr>
          <w:rFonts w:eastAsia="SimSun" w:hint="eastAsia"/>
          <w:noProof w:val="0"/>
          <w:snapToGrid w:val="0"/>
          <w:lang w:eastAsia="zh-CN"/>
        </w:rPr>
        <w:t>Overload</w:t>
      </w:r>
      <w:r w:rsidRPr="001D2E49">
        <w:rPr>
          <w:rFonts w:eastAsia="SimSun"/>
          <w:noProof w:val="0"/>
          <w:snapToGrid w:val="0"/>
          <w:lang w:eastAsia="zh-CN"/>
        </w:rPr>
        <w:t>List,</w:t>
      </w:r>
    </w:p>
    <w:p w14:paraId="5A62C621"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hint="eastAsia"/>
          <w:noProof w:val="0"/>
          <w:snapToGrid w:val="0"/>
          <w:lang w:eastAsia="zh-CN"/>
        </w:rPr>
        <w:tab/>
        <w:t>sliceO</w:t>
      </w:r>
      <w:r w:rsidRPr="001D2E49">
        <w:rPr>
          <w:rFonts w:eastAsia="SimSun"/>
          <w:noProof w:val="0"/>
          <w:snapToGrid w:val="0"/>
          <w:lang w:eastAsia="zh-CN"/>
        </w:rPr>
        <w:t>verloadResponse</w:t>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hint="eastAsia"/>
          <w:noProof w:val="0"/>
          <w:snapToGrid w:val="0"/>
          <w:lang w:eastAsia="zh-CN"/>
        </w:rPr>
        <w:t>O</w:t>
      </w:r>
      <w:r w:rsidRPr="001D2E49">
        <w:rPr>
          <w:rFonts w:eastAsia="SimSun"/>
          <w:noProof w:val="0"/>
          <w:snapToGrid w:val="0"/>
          <w:lang w:eastAsia="zh-CN"/>
        </w:rPr>
        <w:t>verloadResponse</w:t>
      </w:r>
      <w:r w:rsidRPr="001D2E49">
        <w:rPr>
          <w:rFonts w:eastAsia="SimSun" w:hint="eastAsia"/>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t>OPTIONAL,</w:t>
      </w:r>
    </w:p>
    <w:p w14:paraId="1A57D255"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hint="eastAsia"/>
          <w:noProof w:val="0"/>
          <w:snapToGrid w:val="0"/>
          <w:lang w:eastAsia="zh-CN"/>
        </w:rPr>
        <w:tab/>
        <w:t>sliceT</w:t>
      </w:r>
      <w:r w:rsidRPr="001D2E49">
        <w:rPr>
          <w:rFonts w:eastAsia="SimSun"/>
          <w:noProof w:val="0"/>
          <w:snapToGrid w:val="0"/>
          <w:lang w:eastAsia="zh-CN"/>
        </w:rPr>
        <w:t>rafficLoadReductionIndication</w:t>
      </w:r>
      <w:r w:rsidRPr="001D2E49">
        <w:rPr>
          <w:rFonts w:eastAsia="SimSun" w:hint="eastAsia"/>
          <w:noProof w:val="0"/>
          <w:snapToGrid w:val="0"/>
          <w:lang w:eastAsia="zh-CN"/>
        </w:rPr>
        <w:tab/>
      </w:r>
      <w:r w:rsidRPr="001D2E49">
        <w:rPr>
          <w:rFonts w:eastAsia="SimSun" w:hint="eastAsia"/>
          <w:noProof w:val="0"/>
          <w:snapToGrid w:val="0"/>
          <w:lang w:eastAsia="zh-CN"/>
        </w:rPr>
        <w:tab/>
        <w:t>T</w:t>
      </w:r>
      <w:r w:rsidRPr="001D2E49">
        <w:rPr>
          <w:rFonts w:eastAsia="SimSun"/>
          <w:noProof w:val="0"/>
          <w:snapToGrid w:val="0"/>
          <w:lang w:eastAsia="zh-CN"/>
        </w:rPr>
        <w:t>rafficLoadReductionIndication</w:t>
      </w:r>
      <w:r w:rsidRPr="001D2E49">
        <w:rPr>
          <w:rFonts w:eastAsia="SimSun" w:hint="eastAsia"/>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r>
      <w:r w:rsidRPr="001D2E49">
        <w:rPr>
          <w:rFonts w:eastAsia="SimSun"/>
          <w:noProof w:val="0"/>
          <w:snapToGrid w:val="0"/>
          <w:lang w:eastAsia="zh-CN"/>
        </w:rPr>
        <w:tab/>
        <w:t>OPTIONAL</w:t>
      </w:r>
      <w:r w:rsidRPr="001D2E49">
        <w:rPr>
          <w:rFonts w:eastAsia="SimSun" w:hint="eastAsia"/>
          <w:noProof w:val="0"/>
          <w:snapToGrid w:val="0"/>
          <w:lang w:eastAsia="zh-CN"/>
        </w:rPr>
        <w:t>,</w:t>
      </w:r>
    </w:p>
    <w:p w14:paraId="362CC166"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noProof w:val="0"/>
          <w:snapToGrid w:val="0"/>
          <w:lang w:eastAsia="zh-CN"/>
        </w:rPr>
        <w:tab/>
        <w:t>iE-Extensions</w:t>
      </w:r>
      <w:r w:rsidRPr="001D2E49">
        <w:rPr>
          <w:rFonts w:eastAsia="SimSun"/>
          <w:noProof w:val="0"/>
          <w:snapToGrid w:val="0"/>
          <w:lang w:eastAsia="zh-CN"/>
        </w:rPr>
        <w:tab/>
      </w:r>
      <w:r w:rsidRPr="001D2E49">
        <w:rPr>
          <w:rFonts w:eastAsia="SimSun"/>
          <w:noProof w:val="0"/>
          <w:snapToGrid w:val="0"/>
          <w:lang w:eastAsia="zh-CN"/>
        </w:rPr>
        <w:tab/>
        <w:t>ProtocolExtensionContainer { {</w:t>
      </w:r>
      <w:r w:rsidRPr="001D2E49">
        <w:rPr>
          <w:rFonts w:eastAsia="SimSun" w:hint="eastAsia"/>
          <w:noProof w:val="0"/>
          <w:snapToGrid w:val="0"/>
          <w:lang w:eastAsia="zh-CN"/>
        </w:rPr>
        <w:t>OverloadStartNSSAIItem</w:t>
      </w:r>
      <w:r w:rsidRPr="001D2E49">
        <w:rPr>
          <w:rFonts w:eastAsia="SimSun"/>
          <w:noProof w:val="0"/>
          <w:snapToGrid w:val="0"/>
          <w:lang w:eastAsia="zh-CN"/>
        </w:rPr>
        <w:t>-ExtIEs} }</w:t>
      </w:r>
      <w:r w:rsidRPr="001D2E49">
        <w:rPr>
          <w:rFonts w:eastAsia="SimSun"/>
          <w:noProof w:val="0"/>
          <w:snapToGrid w:val="0"/>
          <w:lang w:eastAsia="zh-CN"/>
        </w:rPr>
        <w:tab/>
        <w:t>OPTIONAL,</w:t>
      </w:r>
    </w:p>
    <w:p w14:paraId="6E043A92"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noProof w:val="0"/>
          <w:snapToGrid w:val="0"/>
          <w:lang w:eastAsia="zh-CN"/>
        </w:rPr>
        <w:tab/>
        <w:t>...</w:t>
      </w:r>
    </w:p>
    <w:p w14:paraId="3347EF0C"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hint="eastAsia"/>
          <w:noProof w:val="0"/>
          <w:snapToGrid w:val="0"/>
          <w:lang w:eastAsia="zh-CN"/>
        </w:rPr>
        <w:t>}</w:t>
      </w:r>
    </w:p>
    <w:p w14:paraId="69AA6A83" w14:textId="77777777" w:rsidR="0015483D" w:rsidRPr="001D2E49" w:rsidRDefault="0015483D" w:rsidP="0015483D">
      <w:pPr>
        <w:pStyle w:val="PL"/>
        <w:spacing w:line="0" w:lineRule="atLeast"/>
        <w:rPr>
          <w:rFonts w:eastAsia="SimSun"/>
          <w:noProof w:val="0"/>
          <w:snapToGrid w:val="0"/>
          <w:lang w:eastAsia="zh-CN"/>
        </w:rPr>
      </w:pPr>
    </w:p>
    <w:p w14:paraId="49C5048C"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hint="eastAsia"/>
          <w:noProof w:val="0"/>
          <w:snapToGrid w:val="0"/>
          <w:lang w:eastAsia="zh-CN"/>
        </w:rPr>
        <w:t>OverloadStartNSSAIItem</w:t>
      </w:r>
      <w:r w:rsidRPr="001D2E49">
        <w:rPr>
          <w:rFonts w:eastAsia="SimSun"/>
          <w:noProof w:val="0"/>
          <w:snapToGrid w:val="0"/>
          <w:lang w:eastAsia="zh-CN"/>
        </w:rPr>
        <w:t>-ExtIEs NGAP-PROTOCOL-EXTENSION ::= {</w:t>
      </w:r>
    </w:p>
    <w:p w14:paraId="264C4A59"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noProof w:val="0"/>
          <w:snapToGrid w:val="0"/>
          <w:lang w:eastAsia="zh-CN"/>
        </w:rPr>
        <w:tab/>
        <w:t>...</w:t>
      </w:r>
    </w:p>
    <w:p w14:paraId="57CD09DA" w14:textId="77777777" w:rsidR="0015483D" w:rsidRPr="001D2E49" w:rsidRDefault="0015483D" w:rsidP="0015483D">
      <w:pPr>
        <w:pStyle w:val="PL"/>
        <w:spacing w:line="0" w:lineRule="atLeast"/>
        <w:rPr>
          <w:rFonts w:eastAsia="SimSun"/>
          <w:noProof w:val="0"/>
          <w:snapToGrid w:val="0"/>
          <w:lang w:eastAsia="zh-CN"/>
        </w:rPr>
      </w:pPr>
      <w:r w:rsidRPr="001D2E49">
        <w:rPr>
          <w:rFonts w:eastAsia="SimSun"/>
          <w:noProof w:val="0"/>
          <w:snapToGrid w:val="0"/>
          <w:lang w:eastAsia="zh-CN"/>
        </w:rPr>
        <w:t>}</w:t>
      </w:r>
    </w:p>
    <w:p w14:paraId="6FFFE202" w14:textId="77777777" w:rsidR="0015483D" w:rsidRPr="001D2E49" w:rsidRDefault="0015483D" w:rsidP="0015483D">
      <w:pPr>
        <w:pStyle w:val="PL"/>
        <w:spacing w:line="0" w:lineRule="atLeast"/>
        <w:rPr>
          <w:noProof w:val="0"/>
          <w:snapToGrid w:val="0"/>
        </w:rPr>
      </w:pPr>
    </w:p>
    <w:p w14:paraId="468E638F" w14:textId="77777777" w:rsidR="0015483D" w:rsidRPr="001D2E49" w:rsidRDefault="0015483D" w:rsidP="0015483D">
      <w:pPr>
        <w:pStyle w:val="PL"/>
        <w:rPr>
          <w:snapToGrid w:val="0"/>
        </w:rPr>
      </w:pPr>
      <w:r w:rsidRPr="001D2E49">
        <w:rPr>
          <w:snapToGrid w:val="0"/>
        </w:rPr>
        <w:t>-- P</w:t>
      </w:r>
    </w:p>
    <w:p w14:paraId="5F8E301A" w14:textId="77777777" w:rsidR="0015483D" w:rsidRPr="001D2E49" w:rsidRDefault="0015483D" w:rsidP="0015483D">
      <w:pPr>
        <w:pStyle w:val="PL"/>
        <w:rPr>
          <w:noProof w:val="0"/>
          <w:snapToGrid w:val="0"/>
        </w:rPr>
      </w:pPr>
    </w:p>
    <w:p w14:paraId="6CD83666" w14:textId="77777777" w:rsidR="0015483D" w:rsidRPr="001D2E49" w:rsidRDefault="0015483D" w:rsidP="0015483D">
      <w:pPr>
        <w:pStyle w:val="PL"/>
        <w:rPr>
          <w:noProof w:val="0"/>
          <w:snapToGrid w:val="0"/>
        </w:rPr>
      </w:pPr>
      <w:r w:rsidRPr="001D2E49">
        <w:rPr>
          <w:noProof w:val="0"/>
          <w:snapToGrid w:val="0"/>
        </w:rPr>
        <w:t>PacketDelayBudget ::= INTEGER (0..1023, ...)</w:t>
      </w:r>
    </w:p>
    <w:p w14:paraId="3DABE8E8" w14:textId="77777777" w:rsidR="0015483D" w:rsidRPr="001D2E49" w:rsidRDefault="0015483D" w:rsidP="0015483D">
      <w:pPr>
        <w:pStyle w:val="PL"/>
        <w:rPr>
          <w:noProof w:val="0"/>
          <w:snapToGrid w:val="0"/>
        </w:rPr>
      </w:pPr>
    </w:p>
    <w:p w14:paraId="0712DDE2" w14:textId="77777777" w:rsidR="0015483D" w:rsidRPr="001D2E49" w:rsidRDefault="0015483D" w:rsidP="0015483D">
      <w:pPr>
        <w:pStyle w:val="PL"/>
        <w:rPr>
          <w:noProof w:val="0"/>
          <w:snapToGrid w:val="0"/>
        </w:rPr>
      </w:pPr>
      <w:r w:rsidRPr="001D2E49">
        <w:rPr>
          <w:noProof w:val="0"/>
          <w:snapToGrid w:val="0"/>
        </w:rPr>
        <w:t>PacketErrorRate ::= SEQUENCE {</w:t>
      </w:r>
    </w:p>
    <w:p w14:paraId="79D6D328" w14:textId="77777777" w:rsidR="0015483D" w:rsidRPr="001D2E49" w:rsidRDefault="0015483D" w:rsidP="0015483D">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416F9E3E" w14:textId="77777777" w:rsidR="0015483D" w:rsidRPr="001D2E49" w:rsidRDefault="0015483D" w:rsidP="0015483D">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72167BF9"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{PacketErrorRate-ExtIEs} }</w:t>
      </w:r>
      <w:r w:rsidRPr="001D2E49">
        <w:rPr>
          <w:noProof w:val="0"/>
          <w:snapToGrid w:val="0"/>
        </w:rPr>
        <w:tab/>
        <w:t>OPTIONAL,</w:t>
      </w:r>
    </w:p>
    <w:p w14:paraId="639EFC49" w14:textId="77777777" w:rsidR="0015483D" w:rsidRPr="001D2E49" w:rsidRDefault="0015483D" w:rsidP="0015483D">
      <w:pPr>
        <w:pStyle w:val="PL"/>
        <w:rPr>
          <w:noProof w:val="0"/>
          <w:snapToGrid w:val="0"/>
        </w:rPr>
      </w:pPr>
      <w:r w:rsidRPr="001D2E49">
        <w:rPr>
          <w:noProof w:val="0"/>
          <w:snapToGrid w:val="0"/>
        </w:rPr>
        <w:tab/>
        <w:t>...</w:t>
      </w:r>
    </w:p>
    <w:p w14:paraId="65416E09" w14:textId="77777777" w:rsidR="0015483D" w:rsidRPr="001D2E49" w:rsidRDefault="0015483D" w:rsidP="0015483D">
      <w:pPr>
        <w:pStyle w:val="PL"/>
        <w:rPr>
          <w:noProof w:val="0"/>
          <w:snapToGrid w:val="0"/>
        </w:rPr>
      </w:pPr>
      <w:r w:rsidRPr="001D2E49">
        <w:rPr>
          <w:noProof w:val="0"/>
          <w:snapToGrid w:val="0"/>
        </w:rPr>
        <w:t>}</w:t>
      </w:r>
    </w:p>
    <w:p w14:paraId="1A27303B" w14:textId="77777777" w:rsidR="0015483D" w:rsidRPr="001D2E49" w:rsidRDefault="0015483D" w:rsidP="0015483D">
      <w:pPr>
        <w:pStyle w:val="PL"/>
        <w:rPr>
          <w:noProof w:val="0"/>
          <w:snapToGrid w:val="0"/>
        </w:rPr>
      </w:pPr>
    </w:p>
    <w:p w14:paraId="6C71FC8E" w14:textId="77777777" w:rsidR="0015483D" w:rsidRPr="001D2E49" w:rsidRDefault="0015483D" w:rsidP="0015483D">
      <w:pPr>
        <w:pStyle w:val="PL"/>
        <w:rPr>
          <w:noProof w:val="0"/>
          <w:snapToGrid w:val="0"/>
        </w:rPr>
      </w:pPr>
      <w:r w:rsidRPr="001D2E49">
        <w:rPr>
          <w:noProof w:val="0"/>
          <w:snapToGrid w:val="0"/>
        </w:rPr>
        <w:t>PacketErrorRate-ExtIEs NGAP-PROTOCOL-EXTENSION ::= {</w:t>
      </w:r>
    </w:p>
    <w:p w14:paraId="6BF2CB78" w14:textId="77777777" w:rsidR="0015483D" w:rsidRPr="001D2E49" w:rsidRDefault="0015483D" w:rsidP="0015483D">
      <w:pPr>
        <w:pStyle w:val="PL"/>
        <w:rPr>
          <w:noProof w:val="0"/>
          <w:snapToGrid w:val="0"/>
        </w:rPr>
      </w:pPr>
      <w:r w:rsidRPr="001D2E49">
        <w:rPr>
          <w:noProof w:val="0"/>
          <w:snapToGrid w:val="0"/>
        </w:rPr>
        <w:tab/>
        <w:t>...</w:t>
      </w:r>
    </w:p>
    <w:p w14:paraId="5C74AC69" w14:textId="77777777" w:rsidR="0015483D" w:rsidRPr="001D2E49" w:rsidRDefault="0015483D" w:rsidP="0015483D">
      <w:pPr>
        <w:pStyle w:val="PL"/>
        <w:rPr>
          <w:noProof w:val="0"/>
          <w:snapToGrid w:val="0"/>
        </w:rPr>
      </w:pPr>
      <w:r w:rsidRPr="001D2E49">
        <w:rPr>
          <w:noProof w:val="0"/>
          <w:snapToGrid w:val="0"/>
        </w:rPr>
        <w:t>}</w:t>
      </w:r>
    </w:p>
    <w:p w14:paraId="03070EB1" w14:textId="77777777" w:rsidR="0015483D" w:rsidRPr="001D2E49" w:rsidRDefault="0015483D" w:rsidP="0015483D">
      <w:pPr>
        <w:pStyle w:val="PL"/>
        <w:rPr>
          <w:noProof w:val="0"/>
          <w:snapToGrid w:val="0"/>
        </w:rPr>
      </w:pPr>
    </w:p>
    <w:p w14:paraId="40CB47E9" w14:textId="77777777" w:rsidR="0015483D" w:rsidRPr="001D2E49" w:rsidRDefault="0015483D" w:rsidP="0015483D">
      <w:pPr>
        <w:pStyle w:val="PL"/>
        <w:rPr>
          <w:noProof w:val="0"/>
          <w:snapToGrid w:val="0"/>
        </w:rPr>
      </w:pPr>
      <w:r w:rsidRPr="001D2E49">
        <w:rPr>
          <w:noProof w:val="0"/>
          <w:snapToGrid w:val="0"/>
        </w:rPr>
        <w:t>PacketLossRate ::= INTEGER (0..1000, ...)</w:t>
      </w:r>
    </w:p>
    <w:p w14:paraId="5192848C" w14:textId="77777777" w:rsidR="0015483D" w:rsidRPr="001D2E49" w:rsidRDefault="0015483D" w:rsidP="0015483D">
      <w:pPr>
        <w:pStyle w:val="PL"/>
        <w:rPr>
          <w:noProof w:val="0"/>
          <w:snapToGrid w:val="0"/>
        </w:rPr>
      </w:pPr>
    </w:p>
    <w:p w14:paraId="7CF3C39A" w14:textId="77777777" w:rsidR="0015483D" w:rsidRPr="00CE382F" w:rsidRDefault="0015483D" w:rsidP="0015483D">
      <w:pPr>
        <w:pStyle w:val="PL"/>
        <w:rPr>
          <w:noProof w:val="0"/>
          <w:snapToGrid w:val="0"/>
        </w:rPr>
      </w:pPr>
      <w:r w:rsidRPr="00CE382F">
        <w:rPr>
          <w:noProof w:val="0"/>
          <w:snapToGrid w:val="0"/>
        </w:rPr>
        <w:t>PagingAssisDataforCEcapabUE ::= SEQUENCE {</w:t>
      </w:r>
    </w:p>
    <w:p w14:paraId="2EA3D57F" w14:textId="77777777" w:rsidR="0015483D" w:rsidRPr="00CE382F" w:rsidRDefault="0015483D" w:rsidP="0015483D">
      <w:pPr>
        <w:pStyle w:val="PL"/>
        <w:rPr>
          <w:noProof w:val="0"/>
          <w:snapToGrid w:val="0"/>
        </w:rPr>
      </w:pPr>
      <w:r w:rsidRPr="00CE382F">
        <w:rPr>
          <w:noProof w:val="0"/>
          <w:snapToGrid w:val="0"/>
        </w:rPr>
        <w:tab/>
        <w:t>eUTRA-CGI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5E422800" w14:textId="77777777" w:rsidR="0015483D" w:rsidRPr="00CE382F" w:rsidRDefault="0015483D" w:rsidP="0015483D">
      <w:pPr>
        <w:pStyle w:val="PL"/>
        <w:rPr>
          <w:noProof w:val="0"/>
          <w:snapToGrid w:val="0"/>
          <w:lang w:val="fr-FR"/>
        </w:rPr>
      </w:pPr>
      <w:r w:rsidRPr="00CE382F">
        <w:rPr>
          <w:noProof w:val="0"/>
          <w:snapToGrid w:val="0"/>
        </w:rPr>
        <w:tab/>
      </w:r>
      <w:r w:rsidRPr="00CE382F">
        <w:rPr>
          <w:noProof w:val="0"/>
          <w:snapToGrid w:val="0"/>
          <w:lang w:val="fr-FR"/>
        </w:rPr>
        <w:t>coverageEnhancementLevel</w:t>
      </w:r>
      <w:r w:rsidRPr="00CE382F">
        <w:rPr>
          <w:noProof w:val="0"/>
          <w:snapToGrid w:val="0"/>
          <w:lang w:val="fr-FR"/>
        </w:rPr>
        <w:tab/>
      </w:r>
      <w:r w:rsidRPr="00CE382F">
        <w:rPr>
          <w:noProof w:val="0"/>
          <w:snapToGrid w:val="0"/>
          <w:lang w:val="fr-FR"/>
        </w:rPr>
        <w:tab/>
      </w:r>
      <w:r w:rsidRPr="00CE382F">
        <w:rPr>
          <w:noProof w:val="0"/>
          <w:snapToGrid w:val="0"/>
          <w:lang w:val="fr-FR"/>
        </w:rPr>
        <w:tab/>
        <w:t>CoverageEnhancementLevel,</w:t>
      </w:r>
      <w:r w:rsidRPr="00CE382F">
        <w:rPr>
          <w:snapToGrid w:val="0"/>
          <w:lang w:val="fr-FR"/>
        </w:rPr>
        <w:t xml:space="preserve"> </w:t>
      </w:r>
    </w:p>
    <w:p w14:paraId="2B05710D" w14:textId="77777777" w:rsidR="0015483D" w:rsidRPr="00CE382F" w:rsidRDefault="0015483D" w:rsidP="0015483D">
      <w:pPr>
        <w:pStyle w:val="PL"/>
        <w:rPr>
          <w:noProof w:val="0"/>
          <w:snapToGrid w:val="0"/>
          <w:lang w:val="fr-FR"/>
        </w:rPr>
      </w:pPr>
      <w:r w:rsidRPr="00CE382F">
        <w:rPr>
          <w:noProof w:val="0"/>
          <w:snapToGrid w:val="0"/>
          <w:lang w:val="fr-FR"/>
        </w:rPr>
        <w:tab/>
      </w:r>
      <w:r w:rsidRPr="004B1BCD">
        <w:rPr>
          <w:noProof w:val="0"/>
          <w:snapToGrid w:val="0"/>
          <w:lang w:val="fr-FR"/>
        </w:rPr>
        <w:t>iE-Extensions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0ACECC87" w14:textId="77777777" w:rsidR="0015483D" w:rsidRPr="00CE382F" w:rsidRDefault="0015483D" w:rsidP="0015483D">
      <w:pPr>
        <w:pStyle w:val="PL"/>
        <w:rPr>
          <w:noProof w:val="0"/>
          <w:snapToGrid w:val="0"/>
          <w:lang w:val="fr-FR"/>
        </w:rPr>
      </w:pPr>
      <w:r w:rsidRPr="00CE382F">
        <w:rPr>
          <w:noProof w:val="0"/>
          <w:snapToGrid w:val="0"/>
          <w:lang w:val="fr-FR"/>
        </w:rPr>
        <w:tab/>
        <w:t>...</w:t>
      </w:r>
    </w:p>
    <w:p w14:paraId="3A89117D" w14:textId="77777777" w:rsidR="0015483D" w:rsidRPr="00CE382F" w:rsidRDefault="0015483D" w:rsidP="0015483D">
      <w:pPr>
        <w:pStyle w:val="PL"/>
        <w:rPr>
          <w:noProof w:val="0"/>
          <w:snapToGrid w:val="0"/>
          <w:lang w:val="fr-FR"/>
        </w:rPr>
      </w:pPr>
      <w:r w:rsidRPr="00CE382F">
        <w:rPr>
          <w:noProof w:val="0"/>
          <w:snapToGrid w:val="0"/>
          <w:lang w:val="fr-FR"/>
        </w:rPr>
        <w:t>}</w:t>
      </w:r>
    </w:p>
    <w:p w14:paraId="3770B5F6" w14:textId="77777777" w:rsidR="0015483D" w:rsidRPr="00CE382F" w:rsidRDefault="0015483D" w:rsidP="0015483D">
      <w:pPr>
        <w:pStyle w:val="PL"/>
        <w:rPr>
          <w:noProof w:val="0"/>
          <w:snapToGrid w:val="0"/>
          <w:lang w:val="fr-FR"/>
        </w:rPr>
      </w:pPr>
    </w:p>
    <w:p w14:paraId="7A017821" w14:textId="77777777" w:rsidR="0015483D" w:rsidRPr="00CE382F" w:rsidRDefault="0015483D" w:rsidP="0015483D">
      <w:pPr>
        <w:pStyle w:val="PL"/>
        <w:rPr>
          <w:noProof w:val="0"/>
          <w:snapToGrid w:val="0"/>
          <w:lang w:val="fr-FR"/>
        </w:rPr>
      </w:pPr>
      <w:r w:rsidRPr="00CE382F">
        <w:rPr>
          <w:noProof w:val="0"/>
          <w:snapToGrid w:val="0"/>
          <w:lang w:val="fr-FR"/>
        </w:rPr>
        <w:t>PagingAssisDataforCEcapabUE-ExtIEs NGAP-PROTOCOL-EXTENSION ::= {</w:t>
      </w:r>
    </w:p>
    <w:p w14:paraId="256A7B0F" w14:textId="77777777" w:rsidR="0015483D" w:rsidRPr="00CE382F" w:rsidRDefault="0015483D" w:rsidP="0015483D">
      <w:pPr>
        <w:pStyle w:val="PL"/>
        <w:rPr>
          <w:noProof w:val="0"/>
          <w:snapToGrid w:val="0"/>
          <w:lang w:val="fr-FR"/>
        </w:rPr>
      </w:pPr>
      <w:r w:rsidRPr="00CE382F">
        <w:rPr>
          <w:noProof w:val="0"/>
          <w:snapToGrid w:val="0"/>
          <w:lang w:val="fr-FR"/>
        </w:rPr>
        <w:tab/>
        <w:t>...</w:t>
      </w:r>
    </w:p>
    <w:p w14:paraId="00FFA5AD" w14:textId="77777777" w:rsidR="0015483D" w:rsidRPr="00CE382F" w:rsidRDefault="0015483D" w:rsidP="0015483D">
      <w:pPr>
        <w:pStyle w:val="PL"/>
        <w:rPr>
          <w:noProof w:val="0"/>
          <w:snapToGrid w:val="0"/>
          <w:lang w:val="fr-FR"/>
        </w:rPr>
      </w:pPr>
      <w:r w:rsidRPr="00CE382F">
        <w:rPr>
          <w:noProof w:val="0"/>
          <w:snapToGrid w:val="0"/>
          <w:lang w:val="fr-FR"/>
        </w:rPr>
        <w:t>}</w:t>
      </w:r>
    </w:p>
    <w:p w14:paraId="6A838C4D" w14:textId="77777777" w:rsidR="0015483D" w:rsidRPr="00CE382F" w:rsidRDefault="0015483D" w:rsidP="0015483D">
      <w:pPr>
        <w:pStyle w:val="PL"/>
        <w:rPr>
          <w:noProof w:val="0"/>
          <w:snapToGrid w:val="0"/>
          <w:lang w:val="fr-FR"/>
        </w:rPr>
      </w:pPr>
    </w:p>
    <w:p w14:paraId="53AA577D" w14:textId="77777777" w:rsidR="0015483D" w:rsidRPr="001D2E49" w:rsidRDefault="0015483D" w:rsidP="0015483D">
      <w:pPr>
        <w:pStyle w:val="PL"/>
        <w:rPr>
          <w:noProof w:val="0"/>
          <w:snapToGrid w:val="0"/>
        </w:rPr>
      </w:pPr>
      <w:r w:rsidRPr="001D2E49">
        <w:rPr>
          <w:noProof w:val="0"/>
          <w:snapToGrid w:val="0"/>
        </w:rPr>
        <w:t>PagingAttemptInformation ::= SEQUENCE {</w:t>
      </w:r>
    </w:p>
    <w:p w14:paraId="48EB42D5" w14:textId="77777777" w:rsidR="0015483D" w:rsidRPr="001D2E49" w:rsidRDefault="0015483D" w:rsidP="0015483D">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046FB8DA" w14:textId="77777777" w:rsidR="0015483D" w:rsidRPr="001D2E49" w:rsidRDefault="0015483D" w:rsidP="0015483D">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4D134402" w14:textId="77777777" w:rsidR="0015483D" w:rsidRPr="001D2E49" w:rsidRDefault="0015483D" w:rsidP="0015483D">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724DF22"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5C911675" w14:textId="77777777" w:rsidR="0015483D" w:rsidRPr="001D2E49" w:rsidRDefault="0015483D" w:rsidP="0015483D">
      <w:pPr>
        <w:pStyle w:val="PL"/>
        <w:rPr>
          <w:noProof w:val="0"/>
          <w:snapToGrid w:val="0"/>
        </w:rPr>
      </w:pPr>
      <w:r w:rsidRPr="001D2E49">
        <w:rPr>
          <w:noProof w:val="0"/>
          <w:snapToGrid w:val="0"/>
        </w:rPr>
        <w:tab/>
        <w:t>...</w:t>
      </w:r>
    </w:p>
    <w:p w14:paraId="45177120" w14:textId="77777777" w:rsidR="0015483D" w:rsidRPr="001D2E49" w:rsidRDefault="0015483D" w:rsidP="0015483D">
      <w:pPr>
        <w:pStyle w:val="PL"/>
        <w:rPr>
          <w:noProof w:val="0"/>
          <w:snapToGrid w:val="0"/>
        </w:rPr>
      </w:pPr>
      <w:r w:rsidRPr="001D2E49">
        <w:rPr>
          <w:noProof w:val="0"/>
          <w:snapToGrid w:val="0"/>
        </w:rPr>
        <w:t>}</w:t>
      </w:r>
    </w:p>
    <w:p w14:paraId="2F5BC4AC" w14:textId="77777777" w:rsidR="0015483D" w:rsidRPr="001D2E49" w:rsidRDefault="0015483D" w:rsidP="0015483D">
      <w:pPr>
        <w:pStyle w:val="PL"/>
        <w:rPr>
          <w:noProof w:val="0"/>
          <w:snapToGrid w:val="0"/>
        </w:rPr>
      </w:pPr>
    </w:p>
    <w:p w14:paraId="6E94D179" w14:textId="77777777" w:rsidR="0015483D" w:rsidRPr="001D2E49" w:rsidRDefault="0015483D" w:rsidP="0015483D">
      <w:pPr>
        <w:pStyle w:val="PL"/>
        <w:rPr>
          <w:noProof w:val="0"/>
          <w:snapToGrid w:val="0"/>
        </w:rPr>
      </w:pPr>
      <w:r w:rsidRPr="001D2E49">
        <w:rPr>
          <w:noProof w:val="0"/>
          <w:snapToGrid w:val="0"/>
        </w:rPr>
        <w:t>PagingAttemptInformation-ExtIEs NGAP-PROTOCOL-EXTENSION ::= {</w:t>
      </w:r>
    </w:p>
    <w:p w14:paraId="5E350ABD" w14:textId="77777777" w:rsidR="0015483D" w:rsidRPr="001D2E49" w:rsidRDefault="0015483D" w:rsidP="0015483D">
      <w:pPr>
        <w:pStyle w:val="PL"/>
        <w:rPr>
          <w:noProof w:val="0"/>
          <w:snapToGrid w:val="0"/>
        </w:rPr>
      </w:pPr>
      <w:r w:rsidRPr="001D2E49">
        <w:rPr>
          <w:noProof w:val="0"/>
          <w:snapToGrid w:val="0"/>
        </w:rPr>
        <w:tab/>
        <w:t>...</w:t>
      </w:r>
    </w:p>
    <w:p w14:paraId="33E9D133" w14:textId="77777777" w:rsidR="0015483D" w:rsidRPr="001D2E49" w:rsidRDefault="0015483D" w:rsidP="0015483D">
      <w:pPr>
        <w:pStyle w:val="PL"/>
        <w:rPr>
          <w:noProof w:val="0"/>
          <w:snapToGrid w:val="0"/>
        </w:rPr>
      </w:pPr>
      <w:r w:rsidRPr="001D2E49">
        <w:rPr>
          <w:noProof w:val="0"/>
          <w:snapToGrid w:val="0"/>
        </w:rPr>
        <w:t>}</w:t>
      </w:r>
    </w:p>
    <w:p w14:paraId="2C0B5185" w14:textId="77777777" w:rsidR="0015483D" w:rsidRPr="001D2E49" w:rsidRDefault="0015483D" w:rsidP="0015483D">
      <w:pPr>
        <w:pStyle w:val="PL"/>
        <w:rPr>
          <w:noProof w:val="0"/>
          <w:snapToGrid w:val="0"/>
        </w:rPr>
      </w:pPr>
    </w:p>
    <w:p w14:paraId="49431370" w14:textId="77777777" w:rsidR="0015483D" w:rsidRPr="001D2E49" w:rsidRDefault="0015483D" w:rsidP="0015483D">
      <w:pPr>
        <w:pStyle w:val="PL"/>
        <w:rPr>
          <w:noProof w:val="0"/>
          <w:snapToGrid w:val="0"/>
        </w:rPr>
      </w:pPr>
      <w:r w:rsidRPr="001D2E49">
        <w:rPr>
          <w:noProof w:val="0"/>
          <w:snapToGrid w:val="0"/>
        </w:rPr>
        <w:t>PagingAttemptCount ::= INTEGER (1..16, ...)</w:t>
      </w:r>
    </w:p>
    <w:p w14:paraId="2D4D8B67" w14:textId="77777777" w:rsidR="0015483D" w:rsidRPr="001D2E49" w:rsidRDefault="0015483D" w:rsidP="0015483D">
      <w:pPr>
        <w:pStyle w:val="PL"/>
        <w:rPr>
          <w:noProof w:val="0"/>
          <w:snapToGrid w:val="0"/>
        </w:rPr>
      </w:pPr>
    </w:p>
    <w:p w14:paraId="12E9AE7C" w14:textId="77777777" w:rsidR="0015483D" w:rsidRPr="003E4C81" w:rsidRDefault="0015483D" w:rsidP="0015483D">
      <w:pPr>
        <w:pStyle w:val="PL"/>
        <w:rPr>
          <w:snapToGrid w:val="0"/>
        </w:rPr>
      </w:pPr>
      <w:r w:rsidRPr="003E4C81">
        <w:rPr>
          <w:snapToGrid w:val="0"/>
        </w:rPr>
        <w:t>Paging</w:t>
      </w:r>
      <w:r>
        <w:rPr>
          <w:snapToGrid w:val="0"/>
        </w:rPr>
        <w:t>Cause</w:t>
      </w:r>
      <w:r w:rsidRPr="003E4C81">
        <w:rPr>
          <w:snapToGrid w:val="0"/>
        </w:rPr>
        <w:t xml:space="preserve"> ::= ENUMERATED {</w:t>
      </w:r>
    </w:p>
    <w:p w14:paraId="29D78A23" w14:textId="77777777" w:rsidR="0015483D" w:rsidRPr="003E4C81" w:rsidRDefault="0015483D" w:rsidP="0015483D">
      <w:pPr>
        <w:pStyle w:val="PL"/>
        <w:rPr>
          <w:snapToGrid w:val="0"/>
        </w:rPr>
      </w:pPr>
      <w:r w:rsidRPr="003E4C81">
        <w:rPr>
          <w:snapToGrid w:val="0"/>
        </w:rPr>
        <w:tab/>
      </w:r>
      <w:r>
        <w:rPr>
          <w:snapToGrid w:val="0"/>
        </w:rPr>
        <w:t>voice</w:t>
      </w:r>
      <w:r w:rsidRPr="003E4C81">
        <w:rPr>
          <w:snapToGrid w:val="0"/>
        </w:rPr>
        <w:t>,</w:t>
      </w:r>
    </w:p>
    <w:p w14:paraId="4CDB384E" w14:textId="77777777" w:rsidR="0015483D" w:rsidRPr="003E4C81" w:rsidRDefault="0015483D" w:rsidP="0015483D">
      <w:pPr>
        <w:pStyle w:val="PL"/>
        <w:rPr>
          <w:snapToGrid w:val="0"/>
        </w:rPr>
      </w:pPr>
      <w:r w:rsidRPr="003E4C81">
        <w:rPr>
          <w:snapToGrid w:val="0"/>
        </w:rPr>
        <w:tab/>
        <w:t>...</w:t>
      </w:r>
    </w:p>
    <w:p w14:paraId="110BEF24" w14:textId="77777777" w:rsidR="0015483D" w:rsidRDefault="0015483D" w:rsidP="0015483D">
      <w:pPr>
        <w:pStyle w:val="PL"/>
        <w:rPr>
          <w:snapToGrid w:val="0"/>
        </w:rPr>
      </w:pPr>
      <w:r w:rsidRPr="003E4C81">
        <w:rPr>
          <w:snapToGrid w:val="0"/>
        </w:rPr>
        <w:t>}</w:t>
      </w:r>
    </w:p>
    <w:p w14:paraId="11E1F3A6" w14:textId="77777777" w:rsidR="0015483D" w:rsidRPr="003E4C81" w:rsidRDefault="0015483D" w:rsidP="0015483D">
      <w:pPr>
        <w:pStyle w:val="PL"/>
        <w:rPr>
          <w:snapToGrid w:val="0"/>
        </w:rPr>
      </w:pPr>
    </w:p>
    <w:p w14:paraId="244CEA4B" w14:textId="77777777" w:rsidR="0015483D" w:rsidRPr="003E4C81" w:rsidRDefault="0015483D" w:rsidP="0015483D">
      <w:pPr>
        <w:pStyle w:val="PL"/>
        <w:rPr>
          <w:snapToGrid w:val="0"/>
        </w:rPr>
      </w:pPr>
      <w:r w:rsidRPr="003E4C81">
        <w:rPr>
          <w:snapToGrid w:val="0"/>
        </w:rPr>
        <w:t>Paging</w:t>
      </w:r>
      <w:r>
        <w:rPr>
          <w:snapToGrid w:val="0"/>
        </w:rPr>
        <w:t>CauseIndicationForVoiceService</w:t>
      </w:r>
      <w:r w:rsidRPr="003E4C81">
        <w:rPr>
          <w:snapToGrid w:val="0"/>
        </w:rPr>
        <w:t xml:space="preserve"> ::= ENUMERATED {</w:t>
      </w:r>
    </w:p>
    <w:p w14:paraId="35C5018F" w14:textId="77777777" w:rsidR="0015483D" w:rsidRPr="003E4C81" w:rsidRDefault="0015483D" w:rsidP="0015483D">
      <w:pPr>
        <w:pStyle w:val="PL"/>
        <w:rPr>
          <w:snapToGrid w:val="0"/>
        </w:rPr>
      </w:pPr>
      <w:r w:rsidRPr="003E4C81">
        <w:rPr>
          <w:snapToGrid w:val="0"/>
        </w:rPr>
        <w:tab/>
      </w:r>
      <w:r>
        <w:rPr>
          <w:snapToGrid w:val="0"/>
        </w:rPr>
        <w:t>supported</w:t>
      </w:r>
      <w:r w:rsidRPr="003E4C81">
        <w:rPr>
          <w:snapToGrid w:val="0"/>
        </w:rPr>
        <w:t>,</w:t>
      </w:r>
    </w:p>
    <w:p w14:paraId="61D99B45" w14:textId="77777777" w:rsidR="0015483D" w:rsidRPr="003E4C81" w:rsidRDefault="0015483D" w:rsidP="0015483D">
      <w:pPr>
        <w:pStyle w:val="PL"/>
        <w:rPr>
          <w:snapToGrid w:val="0"/>
        </w:rPr>
      </w:pPr>
      <w:r w:rsidRPr="003E4C81">
        <w:rPr>
          <w:snapToGrid w:val="0"/>
        </w:rPr>
        <w:tab/>
        <w:t>...</w:t>
      </w:r>
    </w:p>
    <w:p w14:paraId="74269B7A" w14:textId="77777777" w:rsidR="0015483D" w:rsidRPr="003E4C81" w:rsidRDefault="0015483D" w:rsidP="0015483D">
      <w:pPr>
        <w:pStyle w:val="PL"/>
        <w:rPr>
          <w:snapToGrid w:val="0"/>
        </w:rPr>
      </w:pPr>
      <w:r w:rsidRPr="003E4C81">
        <w:rPr>
          <w:snapToGrid w:val="0"/>
        </w:rPr>
        <w:t>}</w:t>
      </w:r>
    </w:p>
    <w:p w14:paraId="0827895D" w14:textId="77777777" w:rsidR="0015483D" w:rsidRDefault="0015483D" w:rsidP="0015483D">
      <w:pPr>
        <w:pStyle w:val="PL"/>
        <w:rPr>
          <w:snapToGrid w:val="0"/>
        </w:rPr>
      </w:pPr>
    </w:p>
    <w:p w14:paraId="6FCD79F1" w14:textId="77777777" w:rsidR="0015483D" w:rsidRPr="001D2E49" w:rsidRDefault="0015483D" w:rsidP="0015483D">
      <w:pPr>
        <w:pStyle w:val="PL"/>
        <w:rPr>
          <w:noProof w:val="0"/>
          <w:snapToGrid w:val="0"/>
        </w:rPr>
      </w:pPr>
      <w:r w:rsidRPr="001D2E49">
        <w:rPr>
          <w:noProof w:val="0"/>
          <w:snapToGrid w:val="0"/>
        </w:rPr>
        <w:t>PagingDRX ::= ENUMERATED {</w:t>
      </w:r>
    </w:p>
    <w:p w14:paraId="38CC057E" w14:textId="77777777" w:rsidR="0015483D" w:rsidRPr="001D2E49" w:rsidRDefault="0015483D" w:rsidP="0015483D">
      <w:pPr>
        <w:pStyle w:val="PL"/>
        <w:rPr>
          <w:noProof w:val="0"/>
          <w:snapToGrid w:val="0"/>
        </w:rPr>
      </w:pPr>
      <w:r w:rsidRPr="001D2E49">
        <w:rPr>
          <w:noProof w:val="0"/>
          <w:snapToGrid w:val="0"/>
        </w:rPr>
        <w:tab/>
        <w:t>v32,</w:t>
      </w:r>
    </w:p>
    <w:p w14:paraId="05FB7ED4" w14:textId="77777777" w:rsidR="0015483D" w:rsidRPr="001D2E49" w:rsidRDefault="0015483D" w:rsidP="0015483D">
      <w:pPr>
        <w:pStyle w:val="PL"/>
        <w:rPr>
          <w:noProof w:val="0"/>
          <w:snapToGrid w:val="0"/>
        </w:rPr>
      </w:pPr>
      <w:r w:rsidRPr="001D2E49">
        <w:rPr>
          <w:noProof w:val="0"/>
          <w:snapToGrid w:val="0"/>
        </w:rPr>
        <w:tab/>
        <w:t>v64,</w:t>
      </w:r>
    </w:p>
    <w:p w14:paraId="1C3D4C81" w14:textId="77777777" w:rsidR="0015483D" w:rsidRPr="001D2E49" w:rsidRDefault="0015483D" w:rsidP="0015483D">
      <w:pPr>
        <w:pStyle w:val="PL"/>
        <w:rPr>
          <w:noProof w:val="0"/>
          <w:snapToGrid w:val="0"/>
        </w:rPr>
      </w:pPr>
      <w:r w:rsidRPr="001D2E49">
        <w:rPr>
          <w:noProof w:val="0"/>
          <w:snapToGrid w:val="0"/>
        </w:rPr>
        <w:tab/>
        <w:t>v128,</w:t>
      </w:r>
    </w:p>
    <w:p w14:paraId="76ACC142" w14:textId="77777777" w:rsidR="0015483D" w:rsidRPr="001D2E49" w:rsidRDefault="0015483D" w:rsidP="0015483D">
      <w:pPr>
        <w:pStyle w:val="PL"/>
        <w:rPr>
          <w:noProof w:val="0"/>
          <w:snapToGrid w:val="0"/>
        </w:rPr>
      </w:pPr>
      <w:r w:rsidRPr="001D2E49">
        <w:rPr>
          <w:noProof w:val="0"/>
          <w:snapToGrid w:val="0"/>
        </w:rPr>
        <w:tab/>
        <w:t>v256,</w:t>
      </w:r>
    </w:p>
    <w:p w14:paraId="5C7EFD5B" w14:textId="77777777" w:rsidR="0015483D" w:rsidRPr="001D2E49" w:rsidRDefault="0015483D" w:rsidP="0015483D">
      <w:pPr>
        <w:pStyle w:val="PL"/>
        <w:rPr>
          <w:noProof w:val="0"/>
          <w:snapToGrid w:val="0"/>
        </w:rPr>
      </w:pPr>
      <w:r w:rsidRPr="001D2E49">
        <w:rPr>
          <w:noProof w:val="0"/>
          <w:snapToGrid w:val="0"/>
        </w:rPr>
        <w:tab/>
        <w:t>...</w:t>
      </w:r>
    </w:p>
    <w:p w14:paraId="0ECA79FB" w14:textId="77777777" w:rsidR="0015483D" w:rsidRPr="001D2E49" w:rsidRDefault="0015483D" w:rsidP="0015483D">
      <w:pPr>
        <w:pStyle w:val="PL"/>
        <w:rPr>
          <w:noProof w:val="0"/>
          <w:snapToGrid w:val="0"/>
        </w:rPr>
      </w:pPr>
      <w:r w:rsidRPr="001D2E49">
        <w:rPr>
          <w:noProof w:val="0"/>
          <w:snapToGrid w:val="0"/>
        </w:rPr>
        <w:t>}</w:t>
      </w:r>
    </w:p>
    <w:p w14:paraId="08B65792" w14:textId="77777777" w:rsidR="0015483D" w:rsidRPr="001D2E49" w:rsidRDefault="0015483D" w:rsidP="0015483D">
      <w:pPr>
        <w:pStyle w:val="PL"/>
        <w:tabs>
          <w:tab w:val="clear" w:pos="384"/>
          <w:tab w:val="left" w:pos="310"/>
        </w:tabs>
        <w:rPr>
          <w:noProof w:val="0"/>
          <w:snapToGrid w:val="0"/>
        </w:rPr>
      </w:pPr>
    </w:p>
    <w:p w14:paraId="564A3728" w14:textId="77777777" w:rsidR="0015483D" w:rsidRPr="001D2E49" w:rsidRDefault="0015483D" w:rsidP="0015483D">
      <w:pPr>
        <w:pStyle w:val="PL"/>
        <w:rPr>
          <w:noProof w:val="0"/>
          <w:snapToGrid w:val="0"/>
        </w:rPr>
      </w:pPr>
      <w:r w:rsidRPr="001D2E49">
        <w:rPr>
          <w:noProof w:val="0"/>
          <w:snapToGrid w:val="0"/>
        </w:rPr>
        <w:lastRenderedPageBreak/>
        <w:t>PagingOrigin ::= ENUMERATED {</w:t>
      </w:r>
    </w:p>
    <w:p w14:paraId="7832DF6E" w14:textId="77777777" w:rsidR="0015483D" w:rsidRPr="001D2E49" w:rsidRDefault="0015483D" w:rsidP="0015483D">
      <w:pPr>
        <w:pStyle w:val="PL"/>
        <w:rPr>
          <w:noProof w:val="0"/>
          <w:snapToGrid w:val="0"/>
        </w:rPr>
      </w:pPr>
      <w:r w:rsidRPr="001D2E49">
        <w:rPr>
          <w:noProof w:val="0"/>
          <w:snapToGrid w:val="0"/>
        </w:rPr>
        <w:tab/>
        <w:t>non-3gpp,</w:t>
      </w:r>
    </w:p>
    <w:p w14:paraId="52B2805C" w14:textId="77777777" w:rsidR="0015483D" w:rsidRPr="001D2E49" w:rsidRDefault="0015483D" w:rsidP="0015483D">
      <w:pPr>
        <w:pStyle w:val="PL"/>
        <w:rPr>
          <w:noProof w:val="0"/>
          <w:snapToGrid w:val="0"/>
        </w:rPr>
      </w:pPr>
      <w:r w:rsidRPr="001D2E49">
        <w:rPr>
          <w:noProof w:val="0"/>
          <w:snapToGrid w:val="0"/>
        </w:rPr>
        <w:tab/>
        <w:t>...</w:t>
      </w:r>
    </w:p>
    <w:p w14:paraId="24F33DF0" w14:textId="77777777" w:rsidR="0015483D" w:rsidRPr="001D2E49" w:rsidRDefault="0015483D" w:rsidP="0015483D">
      <w:pPr>
        <w:pStyle w:val="PL"/>
        <w:tabs>
          <w:tab w:val="clear" w:pos="384"/>
          <w:tab w:val="left" w:pos="310"/>
        </w:tabs>
        <w:rPr>
          <w:noProof w:val="0"/>
          <w:snapToGrid w:val="0"/>
        </w:rPr>
      </w:pPr>
      <w:r w:rsidRPr="001D2E49">
        <w:rPr>
          <w:noProof w:val="0"/>
          <w:snapToGrid w:val="0"/>
        </w:rPr>
        <w:t>}</w:t>
      </w:r>
    </w:p>
    <w:p w14:paraId="229BE4F9" w14:textId="77777777" w:rsidR="0015483D" w:rsidRPr="001D2E49" w:rsidRDefault="0015483D" w:rsidP="0015483D">
      <w:pPr>
        <w:pStyle w:val="PL"/>
        <w:rPr>
          <w:noProof w:val="0"/>
          <w:snapToGrid w:val="0"/>
        </w:rPr>
      </w:pPr>
    </w:p>
    <w:p w14:paraId="51ABF48E" w14:textId="77777777" w:rsidR="0015483D" w:rsidRPr="001D2E49" w:rsidRDefault="0015483D" w:rsidP="0015483D">
      <w:pPr>
        <w:pStyle w:val="PL"/>
        <w:rPr>
          <w:noProof w:val="0"/>
          <w:snapToGrid w:val="0"/>
        </w:rPr>
      </w:pPr>
      <w:r w:rsidRPr="001D2E49">
        <w:rPr>
          <w:noProof w:val="0"/>
          <w:snapToGrid w:val="0"/>
        </w:rPr>
        <w:t>PagingPriority ::= ENUMERATED {</w:t>
      </w:r>
    </w:p>
    <w:p w14:paraId="4CD1CC18" w14:textId="77777777" w:rsidR="0015483D" w:rsidRPr="001D2E49" w:rsidRDefault="0015483D" w:rsidP="0015483D">
      <w:pPr>
        <w:pStyle w:val="PL"/>
        <w:rPr>
          <w:noProof w:val="0"/>
          <w:snapToGrid w:val="0"/>
        </w:rPr>
      </w:pPr>
      <w:r w:rsidRPr="001D2E49">
        <w:rPr>
          <w:noProof w:val="0"/>
          <w:snapToGrid w:val="0"/>
        </w:rPr>
        <w:tab/>
        <w:t>priolevel1,</w:t>
      </w:r>
    </w:p>
    <w:p w14:paraId="278F8CC3" w14:textId="77777777" w:rsidR="0015483D" w:rsidRPr="001D2E49" w:rsidRDefault="0015483D" w:rsidP="0015483D">
      <w:pPr>
        <w:pStyle w:val="PL"/>
        <w:rPr>
          <w:noProof w:val="0"/>
          <w:snapToGrid w:val="0"/>
        </w:rPr>
      </w:pPr>
      <w:r w:rsidRPr="001D2E49">
        <w:rPr>
          <w:noProof w:val="0"/>
          <w:snapToGrid w:val="0"/>
        </w:rPr>
        <w:tab/>
        <w:t>priolevel2,</w:t>
      </w:r>
    </w:p>
    <w:p w14:paraId="4917D8BA" w14:textId="77777777" w:rsidR="0015483D" w:rsidRPr="001D2E49" w:rsidRDefault="0015483D" w:rsidP="0015483D">
      <w:pPr>
        <w:pStyle w:val="PL"/>
        <w:rPr>
          <w:noProof w:val="0"/>
          <w:snapToGrid w:val="0"/>
        </w:rPr>
      </w:pPr>
      <w:r w:rsidRPr="001D2E49">
        <w:rPr>
          <w:noProof w:val="0"/>
          <w:snapToGrid w:val="0"/>
        </w:rPr>
        <w:tab/>
        <w:t>priolevel3,</w:t>
      </w:r>
    </w:p>
    <w:p w14:paraId="32E220C7" w14:textId="77777777" w:rsidR="0015483D" w:rsidRPr="001D2E49" w:rsidRDefault="0015483D" w:rsidP="0015483D">
      <w:pPr>
        <w:pStyle w:val="PL"/>
        <w:rPr>
          <w:noProof w:val="0"/>
          <w:snapToGrid w:val="0"/>
        </w:rPr>
      </w:pPr>
      <w:r w:rsidRPr="001D2E49">
        <w:rPr>
          <w:noProof w:val="0"/>
          <w:snapToGrid w:val="0"/>
        </w:rPr>
        <w:tab/>
        <w:t>priolevel4,</w:t>
      </w:r>
    </w:p>
    <w:p w14:paraId="28103787" w14:textId="77777777" w:rsidR="0015483D" w:rsidRPr="001D2E49" w:rsidRDefault="0015483D" w:rsidP="0015483D">
      <w:pPr>
        <w:pStyle w:val="PL"/>
        <w:rPr>
          <w:noProof w:val="0"/>
          <w:snapToGrid w:val="0"/>
        </w:rPr>
      </w:pPr>
      <w:r w:rsidRPr="001D2E49">
        <w:rPr>
          <w:noProof w:val="0"/>
          <w:snapToGrid w:val="0"/>
        </w:rPr>
        <w:tab/>
        <w:t>priolevel5,</w:t>
      </w:r>
    </w:p>
    <w:p w14:paraId="112F0997" w14:textId="77777777" w:rsidR="0015483D" w:rsidRPr="001D2E49" w:rsidRDefault="0015483D" w:rsidP="0015483D">
      <w:pPr>
        <w:pStyle w:val="PL"/>
        <w:rPr>
          <w:noProof w:val="0"/>
          <w:snapToGrid w:val="0"/>
        </w:rPr>
      </w:pPr>
      <w:r w:rsidRPr="001D2E49">
        <w:rPr>
          <w:noProof w:val="0"/>
          <w:snapToGrid w:val="0"/>
        </w:rPr>
        <w:tab/>
        <w:t>priolevel6,</w:t>
      </w:r>
    </w:p>
    <w:p w14:paraId="548FADA3" w14:textId="77777777" w:rsidR="0015483D" w:rsidRPr="001D2E49" w:rsidRDefault="0015483D" w:rsidP="0015483D">
      <w:pPr>
        <w:pStyle w:val="PL"/>
        <w:rPr>
          <w:noProof w:val="0"/>
          <w:snapToGrid w:val="0"/>
        </w:rPr>
      </w:pPr>
      <w:r w:rsidRPr="001D2E49">
        <w:rPr>
          <w:noProof w:val="0"/>
          <w:snapToGrid w:val="0"/>
        </w:rPr>
        <w:tab/>
        <w:t>priolevel7,</w:t>
      </w:r>
    </w:p>
    <w:p w14:paraId="27052081" w14:textId="77777777" w:rsidR="0015483D" w:rsidRPr="001D2E49" w:rsidRDefault="0015483D" w:rsidP="0015483D">
      <w:pPr>
        <w:pStyle w:val="PL"/>
        <w:rPr>
          <w:noProof w:val="0"/>
          <w:snapToGrid w:val="0"/>
        </w:rPr>
      </w:pPr>
      <w:r w:rsidRPr="001D2E49">
        <w:rPr>
          <w:noProof w:val="0"/>
          <w:snapToGrid w:val="0"/>
        </w:rPr>
        <w:tab/>
        <w:t>priolevel8,</w:t>
      </w:r>
    </w:p>
    <w:p w14:paraId="0ABCC9FC" w14:textId="77777777" w:rsidR="0015483D" w:rsidRPr="001D2E49" w:rsidRDefault="0015483D" w:rsidP="0015483D">
      <w:pPr>
        <w:pStyle w:val="PL"/>
        <w:rPr>
          <w:noProof w:val="0"/>
          <w:snapToGrid w:val="0"/>
        </w:rPr>
      </w:pPr>
      <w:r w:rsidRPr="001D2E49">
        <w:rPr>
          <w:noProof w:val="0"/>
          <w:snapToGrid w:val="0"/>
        </w:rPr>
        <w:tab/>
        <w:t>...</w:t>
      </w:r>
    </w:p>
    <w:p w14:paraId="079D8937" w14:textId="77777777" w:rsidR="0015483D" w:rsidRPr="001D2E49" w:rsidRDefault="0015483D" w:rsidP="0015483D">
      <w:pPr>
        <w:pStyle w:val="PL"/>
        <w:rPr>
          <w:noProof w:val="0"/>
          <w:snapToGrid w:val="0"/>
        </w:rPr>
      </w:pPr>
      <w:r w:rsidRPr="001D2E49">
        <w:rPr>
          <w:noProof w:val="0"/>
          <w:snapToGrid w:val="0"/>
        </w:rPr>
        <w:t>}</w:t>
      </w:r>
    </w:p>
    <w:p w14:paraId="41A5AD17" w14:textId="77777777" w:rsidR="0015483D" w:rsidRDefault="0015483D" w:rsidP="0015483D">
      <w:pPr>
        <w:pStyle w:val="PL"/>
        <w:rPr>
          <w:snapToGrid w:val="0"/>
        </w:rPr>
      </w:pPr>
    </w:p>
    <w:p w14:paraId="0BEE2858" w14:textId="77777777" w:rsidR="0015483D" w:rsidRDefault="0015483D" w:rsidP="0015483D">
      <w:pPr>
        <w:pStyle w:val="PL"/>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4A8E7B67" w14:textId="77777777" w:rsidR="0015483D" w:rsidRDefault="0015483D" w:rsidP="0015483D">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57210A8A" w14:textId="77777777" w:rsidR="0015483D" w:rsidRDefault="0015483D" w:rsidP="0015483D">
      <w:pPr>
        <w:pStyle w:val="PL"/>
        <w:rPr>
          <w:lang w:eastAsia="zh-CN"/>
        </w:rPr>
      </w:pPr>
      <w:r>
        <w:rPr>
          <w:lang w:eastAsia="zh-CN"/>
        </w:rPr>
        <w:tab/>
        <w:t>...</w:t>
      </w:r>
    </w:p>
    <w:p w14:paraId="299E2E18" w14:textId="77777777" w:rsidR="0015483D" w:rsidRDefault="0015483D" w:rsidP="0015483D">
      <w:pPr>
        <w:pStyle w:val="PL"/>
        <w:rPr>
          <w:lang w:eastAsia="zh-CN"/>
        </w:rPr>
      </w:pPr>
      <w:r>
        <w:rPr>
          <w:lang w:eastAsia="zh-CN"/>
        </w:rPr>
        <w:t>}</w:t>
      </w:r>
    </w:p>
    <w:p w14:paraId="345B2004" w14:textId="77777777" w:rsidR="0015483D" w:rsidRPr="001D2E49" w:rsidRDefault="0015483D" w:rsidP="0015483D">
      <w:pPr>
        <w:pStyle w:val="PL"/>
        <w:rPr>
          <w:noProof w:val="0"/>
          <w:snapToGrid w:val="0"/>
        </w:rPr>
      </w:pPr>
    </w:p>
    <w:p w14:paraId="26E8165E" w14:textId="77777777" w:rsidR="0015483D" w:rsidRPr="001D2E49" w:rsidRDefault="0015483D" w:rsidP="0015483D">
      <w:pPr>
        <w:pStyle w:val="PL"/>
        <w:rPr>
          <w:noProof w:val="0"/>
          <w:snapToGrid w:val="0"/>
        </w:rPr>
      </w:pPr>
      <w:r w:rsidRPr="001D2E49">
        <w:rPr>
          <w:noProof w:val="0"/>
          <w:snapToGrid w:val="0"/>
        </w:rPr>
        <w:t>PathSwitchRequestAcknowledgeTransfer ::= SEQUENCE {</w:t>
      </w:r>
    </w:p>
    <w:p w14:paraId="30AED09E" w14:textId="77777777" w:rsidR="0015483D" w:rsidRPr="001D2E49" w:rsidRDefault="0015483D" w:rsidP="0015483D">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D860747" w14:textId="77777777" w:rsidR="0015483D" w:rsidRPr="001D2E49" w:rsidRDefault="0015483D" w:rsidP="0015483D">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D20C61"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6A31BA0E" w14:textId="77777777" w:rsidR="0015483D" w:rsidRPr="001D2E49" w:rsidRDefault="0015483D" w:rsidP="0015483D">
      <w:pPr>
        <w:pStyle w:val="PL"/>
        <w:rPr>
          <w:noProof w:val="0"/>
          <w:snapToGrid w:val="0"/>
        </w:rPr>
      </w:pPr>
      <w:r w:rsidRPr="001D2E49">
        <w:rPr>
          <w:noProof w:val="0"/>
          <w:snapToGrid w:val="0"/>
        </w:rPr>
        <w:tab/>
        <w:t>...</w:t>
      </w:r>
    </w:p>
    <w:p w14:paraId="10BB9C9B" w14:textId="77777777" w:rsidR="0015483D" w:rsidRPr="001D2E49" w:rsidRDefault="0015483D" w:rsidP="0015483D">
      <w:pPr>
        <w:pStyle w:val="PL"/>
        <w:rPr>
          <w:noProof w:val="0"/>
          <w:snapToGrid w:val="0"/>
        </w:rPr>
      </w:pPr>
      <w:r w:rsidRPr="001D2E49">
        <w:rPr>
          <w:noProof w:val="0"/>
          <w:snapToGrid w:val="0"/>
        </w:rPr>
        <w:t>}</w:t>
      </w:r>
    </w:p>
    <w:p w14:paraId="0873A0E8" w14:textId="77777777" w:rsidR="0015483D" w:rsidRPr="001D2E49" w:rsidRDefault="0015483D" w:rsidP="0015483D">
      <w:pPr>
        <w:pStyle w:val="PL"/>
        <w:rPr>
          <w:noProof w:val="0"/>
          <w:snapToGrid w:val="0"/>
        </w:rPr>
      </w:pPr>
    </w:p>
    <w:p w14:paraId="56F09968" w14:textId="77777777" w:rsidR="0015483D" w:rsidRPr="001D2E49" w:rsidRDefault="0015483D" w:rsidP="0015483D">
      <w:pPr>
        <w:pStyle w:val="PL"/>
        <w:rPr>
          <w:noProof w:val="0"/>
          <w:snapToGrid w:val="0"/>
        </w:rPr>
      </w:pPr>
      <w:r w:rsidRPr="001D2E49">
        <w:rPr>
          <w:noProof w:val="0"/>
          <w:snapToGrid w:val="0"/>
        </w:rPr>
        <w:t>PathSwitchRequestAcknowledgeTransfer-ExtIEs NGAP-PROTOCOL-EXTENSION ::= {</w:t>
      </w:r>
    </w:p>
    <w:p w14:paraId="6739FC4D" w14:textId="77777777" w:rsidR="0015483D" w:rsidRDefault="0015483D" w:rsidP="0015483D">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69107CA" w14:textId="77777777" w:rsidR="0015483D" w:rsidRDefault="0015483D" w:rsidP="0015483D">
      <w:pPr>
        <w:pStyle w:val="PL"/>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74E4A6D9" w14:textId="77777777" w:rsidR="0015483D" w:rsidRDefault="0015483D" w:rsidP="0015483D">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2E1C434" w14:textId="77777777" w:rsidR="0015483D" w:rsidRPr="001D2E49" w:rsidRDefault="0015483D" w:rsidP="0015483D">
      <w:pPr>
        <w:pStyle w:val="PL"/>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rPr>
          <w:rFonts w:eastAsia="SimSun"/>
        </w:rPr>
        <w:t>QosFlow</w:t>
      </w:r>
      <w:r>
        <w:rPr>
          <w:rFonts w:eastAsia="SimSun"/>
        </w:rPr>
        <w:t>Parameters</w:t>
      </w:r>
      <w:r w:rsidRPr="00426C7D">
        <w:rPr>
          <w:rFonts w:eastAsia="SimSun"/>
        </w:rPr>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rPr>
          <w:rFonts w:eastAsia="SimSun"/>
        </w:rPr>
        <w:t>QosFlow</w:t>
      </w:r>
      <w:r>
        <w:rPr>
          <w:rFonts w:eastAsia="SimSun"/>
        </w:rPr>
        <w:t>Parameters</w:t>
      </w:r>
      <w:r w:rsidRPr="00426C7D">
        <w:rPr>
          <w:rFonts w:eastAsia="SimSun"/>
        </w:rPr>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2A30ABA0" w14:textId="77777777" w:rsidR="0015483D" w:rsidRPr="001D2E49" w:rsidRDefault="0015483D" w:rsidP="0015483D">
      <w:pPr>
        <w:pStyle w:val="PL"/>
        <w:rPr>
          <w:noProof w:val="0"/>
          <w:snapToGrid w:val="0"/>
        </w:rPr>
      </w:pPr>
      <w:r w:rsidRPr="001D2E49">
        <w:rPr>
          <w:noProof w:val="0"/>
          <w:snapToGrid w:val="0"/>
        </w:rPr>
        <w:tab/>
        <w:t>...</w:t>
      </w:r>
    </w:p>
    <w:p w14:paraId="2834DD77" w14:textId="77777777" w:rsidR="0015483D" w:rsidRPr="001D2E49" w:rsidRDefault="0015483D" w:rsidP="0015483D">
      <w:pPr>
        <w:pStyle w:val="PL"/>
        <w:rPr>
          <w:noProof w:val="0"/>
          <w:snapToGrid w:val="0"/>
        </w:rPr>
      </w:pPr>
      <w:r w:rsidRPr="001D2E49">
        <w:rPr>
          <w:noProof w:val="0"/>
          <w:snapToGrid w:val="0"/>
        </w:rPr>
        <w:t>}</w:t>
      </w:r>
    </w:p>
    <w:p w14:paraId="0F20DB86" w14:textId="77777777" w:rsidR="0015483D" w:rsidRPr="001D2E49" w:rsidRDefault="0015483D" w:rsidP="0015483D">
      <w:pPr>
        <w:pStyle w:val="PL"/>
        <w:rPr>
          <w:noProof w:val="0"/>
          <w:snapToGrid w:val="0"/>
        </w:rPr>
      </w:pPr>
    </w:p>
    <w:p w14:paraId="7A926D7B" w14:textId="77777777" w:rsidR="0015483D" w:rsidRPr="001D2E49" w:rsidRDefault="0015483D" w:rsidP="0015483D">
      <w:pPr>
        <w:pStyle w:val="PL"/>
        <w:rPr>
          <w:noProof w:val="0"/>
          <w:snapToGrid w:val="0"/>
        </w:rPr>
      </w:pPr>
      <w:r w:rsidRPr="001D2E49">
        <w:rPr>
          <w:noProof w:val="0"/>
          <w:snapToGrid w:val="0"/>
        </w:rPr>
        <w:t>PathSwitchRequestSetupFailedTransfer ::= SEQUENCE {</w:t>
      </w:r>
    </w:p>
    <w:p w14:paraId="5E7F04AA" w14:textId="77777777" w:rsidR="0015483D" w:rsidRPr="001D2E49" w:rsidRDefault="0015483D" w:rsidP="0015483D">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9E2C6B3"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1BED8BCF" w14:textId="77777777" w:rsidR="0015483D" w:rsidRPr="001D2E49" w:rsidRDefault="0015483D" w:rsidP="0015483D">
      <w:pPr>
        <w:pStyle w:val="PL"/>
        <w:rPr>
          <w:noProof w:val="0"/>
          <w:snapToGrid w:val="0"/>
        </w:rPr>
      </w:pPr>
      <w:r w:rsidRPr="001D2E49">
        <w:rPr>
          <w:noProof w:val="0"/>
          <w:snapToGrid w:val="0"/>
        </w:rPr>
        <w:tab/>
        <w:t>...</w:t>
      </w:r>
    </w:p>
    <w:p w14:paraId="03194252" w14:textId="77777777" w:rsidR="0015483D" w:rsidRPr="001D2E49" w:rsidRDefault="0015483D" w:rsidP="0015483D">
      <w:pPr>
        <w:pStyle w:val="PL"/>
        <w:rPr>
          <w:noProof w:val="0"/>
          <w:snapToGrid w:val="0"/>
        </w:rPr>
      </w:pPr>
      <w:r w:rsidRPr="001D2E49">
        <w:rPr>
          <w:noProof w:val="0"/>
          <w:snapToGrid w:val="0"/>
        </w:rPr>
        <w:t>}</w:t>
      </w:r>
    </w:p>
    <w:p w14:paraId="7B11E727" w14:textId="77777777" w:rsidR="0015483D" w:rsidRPr="001D2E49" w:rsidRDefault="0015483D" w:rsidP="0015483D">
      <w:pPr>
        <w:pStyle w:val="PL"/>
        <w:rPr>
          <w:noProof w:val="0"/>
          <w:snapToGrid w:val="0"/>
        </w:rPr>
      </w:pPr>
    </w:p>
    <w:p w14:paraId="78DDB92E" w14:textId="77777777" w:rsidR="0015483D" w:rsidRPr="001D2E49" w:rsidRDefault="0015483D" w:rsidP="0015483D">
      <w:pPr>
        <w:pStyle w:val="PL"/>
        <w:rPr>
          <w:noProof w:val="0"/>
          <w:snapToGrid w:val="0"/>
        </w:rPr>
      </w:pPr>
      <w:r w:rsidRPr="001D2E49">
        <w:rPr>
          <w:noProof w:val="0"/>
          <w:snapToGrid w:val="0"/>
        </w:rPr>
        <w:t>PathSwitchRequestSetupFailedTransfer-ExtIEs NGAP-PROTOCOL-EXTENSION ::= {</w:t>
      </w:r>
    </w:p>
    <w:p w14:paraId="6D160DC6" w14:textId="77777777" w:rsidR="0015483D" w:rsidRPr="001D2E49" w:rsidRDefault="0015483D" w:rsidP="0015483D">
      <w:pPr>
        <w:pStyle w:val="PL"/>
        <w:rPr>
          <w:noProof w:val="0"/>
          <w:snapToGrid w:val="0"/>
        </w:rPr>
      </w:pPr>
      <w:r w:rsidRPr="001D2E49">
        <w:rPr>
          <w:noProof w:val="0"/>
          <w:snapToGrid w:val="0"/>
        </w:rPr>
        <w:tab/>
        <w:t>...</w:t>
      </w:r>
    </w:p>
    <w:p w14:paraId="021B4CB6" w14:textId="77777777" w:rsidR="0015483D" w:rsidRPr="001D2E49" w:rsidRDefault="0015483D" w:rsidP="0015483D">
      <w:pPr>
        <w:pStyle w:val="PL"/>
        <w:rPr>
          <w:noProof w:val="0"/>
          <w:snapToGrid w:val="0"/>
        </w:rPr>
      </w:pPr>
      <w:r w:rsidRPr="001D2E49">
        <w:rPr>
          <w:noProof w:val="0"/>
          <w:snapToGrid w:val="0"/>
        </w:rPr>
        <w:t>}</w:t>
      </w:r>
    </w:p>
    <w:p w14:paraId="6C5A8542" w14:textId="77777777" w:rsidR="0015483D" w:rsidRPr="001D2E49" w:rsidRDefault="0015483D" w:rsidP="0015483D">
      <w:pPr>
        <w:pStyle w:val="PL"/>
        <w:rPr>
          <w:noProof w:val="0"/>
          <w:snapToGrid w:val="0"/>
        </w:rPr>
      </w:pPr>
    </w:p>
    <w:p w14:paraId="67B71615" w14:textId="77777777" w:rsidR="0015483D" w:rsidRPr="001D2E49" w:rsidRDefault="0015483D" w:rsidP="0015483D">
      <w:pPr>
        <w:pStyle w:val="PL"/>
        <w:rPr>
          <w:noProof w:val="0"/>
          <w:snapToGrid w:val="0"/>
        </w:rPr>
      </w:pPr>
      <w:r w:rsidRPr="001D2E49">
        <w:rPr>
          <w:noProof w:val="0"/>
          <w:snapToGrid w:val="0"/>
        </w:rPr>
        <w:t>PathSwitchRequestTransfer ::= SEQUENCE {</w:t>
      </w:r>
    </w:p>
    <w:p w14:paraId="75D72421" w14:textId="77777777" w:rsidR="0015483D" w:rsidRPr="001D2E49" w:rsidRDefault="0015483D" w:rsidP="0015483D">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5991F388" w14:textId="77777777" w:rsidR="0015483D" w:rsidRPr="001D2E49" w:rsidRDefault="0015483D" w:rsidP="0015483D">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F3897D3" w14:textId="77777777" w:rsidR="0015483D" w:rsidRPr="001D2E49" w:rsidRDefault="0015483D" w:rsidP="0015483D">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9255750" w14:textId="77777777" w:rsidR="0015483D" w:rsidRPr="001D2E49" w:rsidRDefault="0015483D" w:rsidP="0015483D">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389373DA"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0BD0393B" w14:textId="77777777" w:rsidR="0015483D" w:rsidRPr="001D2E49" w:rsidRDefault="0015483D" w:rsidP="0015483D">
      <w:pPr>
        <w:pStyle w:val="PL"/>
        <w:rPr>
          <w:noProof w:val="0"/>
          <w:snapToGrid w:val="0"/>
        </w:rPr>
      </w:pPr>
      <w:r w:rsidRPr="001D2E49">
        <w:rPr>
          <w:noProof w:val="0"/>
          <w:snapToGrid w:val="0"/>
        </w:rPr>
        <w:tab/>
        <w:t>...</w:t>
      </w:r>
    </w:p>
    <w:p w14:paraId="4E304767" w14:textId="77777777" w:rsidR="0015483D" w:rsidRPr="001D2E49" w:rsidRDefault="0015483D" w:rsidP="0015483D">
      <w:pPr>
        <w:pStyle w:val="PL"/>
        <w:rPr>
          <w:noProof w:val="0"/>
          <w:snapToGrid w:val="0"/>
        </w:rPr>
      </w:pPr>
      <w:r w:rsidRPr="001D2E49">
        <w:rPr>
          <w:noProof w:val="0"/>
          <w:snapToGrid w:val="0"/>
        </w:rPr>
        <w:t>}</w:t>
      </w:r>
    </w:p>
    <w:p w14:paraId="2D301263" w14:textId="77777777" w:rsidR="0015483D" w:rsidRPr="001D2E49" w:rsidRDefault="0015483D" w:rsidP="0015483D">
      <w:pPr>
        <w:pStyle w:val="PL"/>
        <w:rPr>
          <w:noProof w:val="0"/>
          <w:snapToGrid w:val="0"/>
        </w:rPr>
      </w:pPr>
    </w:p>
    <w:p w14:paraId="283E1CE2" w14:textId="77777777" w:rsidR="0015483D" w:rsidRPr="001D2E49" w:rsidRDefault="0015483D" w:rsidP="0015483D">
      <w:pPr>
        <w:pStyle w:val="PL"/>
        <w:rPr>
          <w:noProof w:val="0"/>
          <w:snapToGrid w:val="0"/>
        </w:rPr>
      </w:pPr>
      <w:r w:rsidRPr="001D2E49">
        <w:rPr>
          <w:noProof w:val="0"/>
          <w:snapToGrid w:val="0"/>
        </w:rPr>
        <w:t>PathSwitchRequestTransfer-ExtIEs NGAP-PROTOCOL-EXTENSION ::= {</w:t>
      </w:r>
    </w:p>
    <w:p w14:paraId="71E6D76D" w14:textId="77777777" w:rsidR="0015483D" w:rsidRPr="001D2E49" w:rsidRDefault="0015483D" w:rsidP="0015483D">
      <w:pPr>
        <w:pStyle w:val="PL"/>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3FE35BD2" w14:textId="77777777" w:rsidR="0015483D" w:rsidRDefault="0015483D" w:rsidP="0015483D">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10465E6F" w14:textId="77777777" w:rsidR="0015483D" w:rsidRDefault="0015483D" w:rsidP="0015483D">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76A18550" w14:textId="77777777" w:rsidR="0015483D" w:rsidRDefault="0015483D" w:rsidP="0015483D">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2D8448B9" w14:textId="77777777" w:rsidR="0015483D" w:rsidRDefault="0015483D" w:rsidP="0015483D">
      <w:pPr>
        <w:pStyle w:val="PL"/>
        <w:rPr>
          <w:noProof w:val="0"/>
          <w:snapToGrid w:val="0"/>
        </w:rPr>
      </w:pPr>
      <w:r>
        <w:rPr>
          <w:noProof w:val="0"/>
          <w:snapToGrid w:val="0"/>
        </w:rPr>
        <w:lastRenderedPageBreak/>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46E6A205" w14:textId="77777777" w:rsidR="0015483D" w:rsidRPr="001F5312" w:rsidRDefault="0015483D" w:rsidP="0015483D">
      <w:pPr>
        <w:pStyle w:val="PL"/>
        <w:rPr>
          <w:rFonts w:eastAsia="MS Mincho"/>
          <w:snapToGrid w:val="0"/>
        </w:rPr>
      </w:pPr>
      <w:r>
        <w:rPr>
          <w:noProof w:val="0"/>
          <w:snapToGrid w:val="0"/>
        </w:rPr>
        <w:tab/>
      </w:r>
      <w:r w:rsidRPr="00ED189F">
        <w:rPr>
          <w:rFonts w:eastAsia="SimSun"/>
          <w:snapToGrid w:val="0"/>
        </w:rPr>
        <w:t xml:space="preserve">{ 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t>}</w:t>
      </w:r>
      <w:r w:rsidRPr="001F5312">
        <w:rPr>
          <w:rFonts w:eastAsia="MS Mincho"/>
          <w:snapToGrid w:val="0"/>
        </w:rPr>
        <w:t>|</w:t>
      </w:r>
    </w:p>
    <w:p w14:paraId="18E2783B" w14:textId="77777777" w:rsidR="0015483D" w:rsidRPr="001D2E49" w:rsidRDefault="0015483D" w:rsidP="0015483D">
      <w:pPr>
        <w:pStyle w:val="PL"/>
        <w:rPr>
          <w:noProof w:val="0"/>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D2E49">
        <w:rPr>
          <w:noProof w:val="0"/>
          <w:snapToGrid w:val="0"/>
        </w:rPr>
        <w:t>,</w:t>
      </w:r>
    </w:p>
    <w:p w14:paraId="432B1DD0" w14:textId="77777777" w:rsidR="0015483D" w:rsidRPr="001D2E49" w:rsidRDefault="0015483D" w:rsidP="0015483D">
      <w:pPr>
        <w:pStyle w:val="PL"/>
        <w:rPr>
          <w:noProof w:val="0"/>
          <w:snapToGrid w:val="0"/>
        </w:rPr>
      </w:pPr>
      <w:r w:rsidRPr="001D2E49">
        <w:rPr>
          <w:noProof w:val="0"/>
          <w:snapToGrid w:val="0"/>
        </w:rPr>
        <w:tab/>
        <w:t>...</w:t>
      </w:r>
    </w:p>
    <w:p w14:paraId="68239F1C" w14:textId="77777777" w:rsidR="0015483D" w:rsidRPr="001D2E49" w:rsidRDefault="0015483D" w:rsidP="0015483D">
      <w:pPr>
        <w:pStyle w:val="PL"/>
        <w:rPr>
          <w:noProof w:val="0"/>
          <w:snapToGrid w:val="0"/>
        </w:rPr>
      </w:pPr>
      <w:r w:rsidRPr="001D2E49">
        <w:rPr>
          <w:noProof w:val="0"/>
          <w:snapToGrid w:val="0"/>
        </w:rPr>
        <w:t>}</w:t>
      </w:r>
    </w:p>
    <w:p w14:paraId="399BDA40" w14:textId="77777777" w:rsidR="0015483D" w:rsidRPr="001D2E49" w:rsidRDefault="0015483D" w:rsidP="0015483D">
      <w:pPr>
        <w:pStyle w:val="PL"/>
        <w:rPr>
          <w:noProof w:val="0"/>
          <w:snapToGrid w:val="0"/>
        </w:rPr>
      </w:pPr>
    </w:p>
    <w:p w14:paraId="2B10A45D" w14:textId="77777777" w:rsidR="0015483D" w:rsidRPr="001D2E49" w:rsidRDefault="0015483D" w:rsidP="0015483D">
      <w:pPr>
        <w:pStyle w:val="PL"/>
        <w:rPr>
          <w:noProof w:val="0"/>
          <w:snapToGrid w:val="0"/>
        </w:rPr>
      </w:pPr>
      <w:r w:rsidRPr="001D2E49">
        <w:rPr>
          <w:noProof w:val="0"/>
          <w:snapToGrid w:val="0"/>
        </w:rPr>
        <w:t>PathSwitchRequestUnsuccessfulTransfer ::= SEQUENCE {</w:t>
      </w:r>
    </w:p>
    <w:p w14:paraId="387E58D4" w14:textId="77777777" w:rsidR="0015483D" w:rsidRPr="001D2E49" w:rsidRDefault="0015483D" w:rsidP="0015483D">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2229D12"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64F0B67F" w14:textId="77777777" w:rsidR="0015483D" w:rsidRPr="001D2E49" w:rsidRDefault="0015483D" w:rsidP="0015483D">
      <w:pPr>
        <w:pStyle w:val="PL"/>
        <w:rPr>
          <w:noProof w:val="0"/>
          <w:snapToGrid w:val="0"/>
        </w:rPr>
      </w:pPr>
      <w:r w:rsidRPr="001D2E49">
        <w:rPr>
          <w:noProof w:val="0"/>
          <w:snapToGrid w:val="0"/>
        </w:rPr>
        <w:tab/>
        <w:t>...</w:t>
      </w:r>
    </w:p>
    <w:p w14:paraId="019602C1" w14:textId="77777777" w:rsidR="0015483D" w:rsidRPr="001D2E49" w:rsidRDefault="0015483D" w:rsidP="0015483D">
      <w:pPr>
        <w:pStyle w:val="PL"/>
        <w:rPr>
          <w:noProof w:val="0"/>
          <w:snapToGrid w:val="0"/>
        </w:rPr>
      </w:pPr>
      <w:r w:rsidRPr="001D2E49">
        <w:rPr>
          <w:noProof w:val="0"/>
          <w:snapToGrid w:val="0"/>
        </w:rPr>
        <w:t>}</w:t>
      </w:r>
    </w:p>
    <w:p w14:paraId="72F446B4" w14:textId="77777777" w:rsidR="0015483D" w:rsidRPr="001D2E49" w:rsidRDefault="0015483D" w:rsidP="0015483D">
      <w:pPr>
        <w:pStyle w:val="PL"/>
        <w:rPr>
          <w:noProof w:val="0"/>
          <w:snapToGrid w:val="0"/>
        </w:rPr>
      </w:pPr>
    </w:p>
    <w:p w14:paraId="2049681F" w14:textId="77777777" w:rsidR="0015483D" w:rsidRPr="001D2E49" w:rsidRDefault="0015483D" w:rsidP="0015483D">
      <w:pPr>
        <w:pStyle w:val="PL"/>
        <w:rPr>
          <w:noProof w:val="0"/>
          <w:snapToGrid w:val="0"/>
        </w:rPr>
      </w:pPr>
      <w:r w:rsidRPr="001D2E49">
        <w:rPr>
          <w:noProof w:val="0"/>
          <w:snapToGrid w:val="0"/>
        </w:rPr>
        <w:t>PathSwitchRequestUnsuccessfulTransfer-ExtIEs NGAP-PROTOCOL-EXTENSION ::= {</w:t>
      </w:r>
    </w:p>
    <w:p w14:paraId="3B2C2E86" w14:textId="77777777" w:rsidR="0015483D" w:rsidRPr="001D2E49" w:rsidRDefault="0015483D" w:rsidP="0015483D">
      <w:pPr>
        <w:pStyle w:val="PL"/>
        <w:rPr>
          <w:noProof w:val="0"/>
          <w:snapToGrid w:val="0"/>
        </w:rPr>
      </w:pPr>
      <w:r w:rsidRPr="001D2E49">
        <w:rPr>
          <w:noProof w:val="0"/>
          <w:snapToGrid w:val="0"/>
        </w:rPr>
        <w:tab/>
        <w:t>...</w:t>
      </w:r>
    </w:p>
    <w:p w14:paraId="2901AC8A" w14:textId="77777777" w:rsidR="0015483D" w:rsidRPr="001D2E49" w:rsidRDefault="0015483D" w:rsidP="0015483D">
      <w:pPr>
        <w:pStyle w:val="PL"/>
        <w:rPr>
          <w:noProof w:val="0"/>
          <w:snapToGrid w:val="0"/>
        </w:rPr>
      </w:pPr>
      <w:r w:rsidRPr="001D2E49">
        <w:rPr>
          <w:noProof w:val="0"/>
          <w:snapToGrid w:val="0"/>
        </w:rPr>
        <w:t>}</w:t>
      </w:r>
    </w:p>
    <w:p w14:paraId="4044E627" w14:textId="77777777" w:rsidR="0015483D" w:rsidRPr="001D2E49" w:rsidRDefault="0015483D" w:rsidP="0015483D">
      <w:pPr>
        <w:pStyle w:val="PL"/>
        <w:rPr>
          <w:noProof w:val="0"/>
          <w:snapToGrid w:val="0"/>
        </w:rPr>
      </w:pPr>
    </w:p>
    <w:p w14:paraId="2E3E2C9A" w14:textId="77777777" w:rsidR="0015483D" w:rsidRPr="00685B1D" w:rsidRDefault="0015483D" w:rsidP="0015483D">
      <w:pPr>
        <w:pStyle w:val="PL"/>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2241DFE5" w14:textId="77777777" w:rsidR="0015483D" w:rsidRPr="00685B1D" w:rsidRDefault="0015483D" w:rsidP="0015483D">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543726C3" w14:textId="77777777" w:rsidR="0015483D" w:rsidRPr="003D0C3D" w:rsidRDefault="0015483D" w:rsidP="0015483D">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2D6E71F" w14:textId="77777777" w:rsidR="0015483D" w:rsidRPr="00685B1D" w:rsidRDefault="0015483D" w:rsidP="0015483D">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hint="eastAsia"/>
          <w:snapToGrid w:val="0"/>
          <w:lang w:eastAsia="zh-CN"/>
        </w:rPr>
        <w:t>PC5QoSParameters</w:t>
      </w:r>
      <w:r w:rsidRPr="00685B1D">
        <w:rPr>
          <w:noProof w:val="0"/>
          <w:snapToGrid w:val="0"/>
        </w:rPr>
        <w:t>-ExtIEs} }</w:t>
      </w:r>
      <w:r w:rsidRPr="00685B1D">
        <w:rPr>
          <w:noProof w:val="0"/>
          <w:snapToGrid w:val="0"/>
        </w:rPr>
        <w:tab/>
        <w:t>OPTIONAL,</w:t>
      </w:r>
    </w:p>
    <w:p w14:paraId="696D79C2" w14:textId="77777777" w:rsidR="0015483D" w:rsidRPr="00685B1D" w:rsidRDefault="0015483D" w:rsidP="0015483D">
      <w:pPr>
        <w:pStyle w:val="PL"/>
        <w:rPr>
          <w:noProof w:val="0"/>
          <w:snapToGrid w:val="0"/>
        </w:rPr>
      </w:pPr>
      <w:r w:rsidRPr="00685B1D">
        <w:rPr>
          <w:noProof w:val="0"/>
          <w:snapToGrid w:val="0"/>
        </w:rPr>
        <w:tab/>
        <w:t>...</w:t>
      </w:r>
    </w:p>
    <w:p w14:paraId="27E4FE17" w14:textId="77777777" w:rsidR="0015483D" w:rsidRPr="00685B1D" w:rsidRDefault="0015483D" w:rsidP="0015483D">
      <w:pPr>
        <w:pStyle w:val="PL"/>
        <w:rPr>
          <w:noProof w:val="0"/>
          <w:snapToGrid w:val="0"/>
        </w:rPr>
      </w:pPr>
      <w:r w:rsidRPr="00685B1D">
        <w:rPr>
          <w:noProof w:val="0"/>
          <w:snapToGrid w:val="0"/>
        </w:rPr>
        <w:t>}</w:t>
      </w:r>
    </w:p>
    <w:p w14:paraId="16F48070" w14:textId="77777777" w:rsidR="0015483D" w:rsidRDefault="0015483D" w:rsidP="0015483D">
      <w:pPr>
        <w:pStyle w:val="PL"/>
        <w:rPr>
          <w:rFonts w:eastAsia="SimSun"/>
          <w:noProof w:val="0"/>
          <w:snapToGrid w:val="0"/>
          <w:lang w:eastAsia="zh-CN"/>
        </w:rPr>
      </w:pPr>
    </w:p>
    <w:p w14:paraId="3CF0187D" w14:textId="77777777" w:rsidR="0015483D" w:rsidRPr="00C74C00" w:rsidRDefault="0015483D" w:rsidP="0015483D">
      <w:pPr>
        <w:pStyle w:val="PL"/>
        <w:rPr>
          <w:rFonts w:eastAsia="SimSun" w:cs="Mangal"/>
          <w:noProof w:val="0"/>
          <w:snapToGrid w:val="0"/>
          <w:lang w:val="en-US" w:bidi="sa-IN"/>
        </w:rPr>
      </w:pPr>
      <w:r w:rsidRPr="00C74C00">
        <w:rPr>
          <w:rFonts w:eastAsia="SimSun" w:cs="Mangal"/>
          <w:noProof w:val="0"/>
          <w:snapToGrid w:val="0"/>
          <w:lang w:val="en-US" w:bidi="sa-IN"/>
        </w:rPr>
        <w:t>PC5QoSParameters-ExtIEs NGAP-PROTOCOL-EXTENSION ::= {</w:t>
      </w:r>
    </w:p>
    <w:p w14:paraId="61E8380B" w14:textId="77777777" w:rsidR="0015483D" w:rsidRPr="00C74C00" w:rsidRDefault="0015483D" w:rsidP="0015483D">
      <w:pPr>
        <w:pStyle w:val="PL"/>
        <w:rPr>
          <w:rFonts w:eastAsia="SimSun" w:cs="Mangal"/>
          <w:noProof w:val="0"/>
          <w:snapToGrid w:val="0"/>
          <w:lang w:val="en-US" w:bidi="sa-IN"/>
        </w:rPr>
      </w:pPr>
      <w:r w:rsidRPr="00C74C00">
        <w:rPr>
          <w:rFonts w:eastAsia="SimSun" w:cs="Mangal"/>
          <w:noProof w:val="0"/>
          <w:snapToGrid w:val="0"/>
          <w:lang w:val="en-US" w:bidi="sa-IN"/>
        </w:rPr>
        <w:t xml:space="preserve">             ...</w:t>
      </w:r>
    </w:p>
    <w:p w14:paraId="24BAE686" w14:textId="77777777" w:rsidR="0015483D" w:rsidRDefault="0015483D" w:rsidP="0015483D">
      <w:pPr>
        <w:pStyle w:val="PL"/>
        <w:rPr>
          <w:rFonts w:eastAsia="SimSun"/>
          <w:noProof w:val="0"/>
          <w:snapToGrid w:val="0"/>
          <w:lang w:eastAsia="zh-CN"/>
        </w:rPr>
      </w:pPr>
      <w:r w:rsidRPr="00C74C00">
        <w:rPr>
          <w:rFonts w:eastAsia="SimSun" w:cs="Mangal"/>
          <w:noProof w:val="0"/>
          <w:snapToGrid w:val="0"/>
          <w:lang w:val="en-US" w:bidi="sa-IN"/>
        </w:rPr>
        <w:t>}</w:t>
      </w:r>
    </w:p>
    <w:p w14:paraId="312A6511" w14:textId="77777777" w:rsidR="0015483D" w:rsidRPr="00E86AA3" w:rsidRDefault="0015483D" w:rsidP="0015483D">
      <w:pPr>
        <w:pStyle w:val="PL"/>
        <w:rPr>
          <w:rFonts w:eastAsia="SimSun"/>
          <w:noProof w:val="0"/>
          <w:snapToGrid w:val="0"/>
          <w:lang w:eastAsia="zh-CN"/>
        </w:rPr>
      </w:pPr>
    </w:p>
    <w:p w14:paraId="42741478" w14:textId="77777777" w:rsidR="0015483D" w:rsidRPr="00685B1D" w:rsidRDefault="0015483D" w:rsidP="0015483D">
      <w:pPr>
        <w:pStyle w:val="PL"/>
        <w:spacing w:line="0" w:lineRule="atLeast"/>
        <w:rPr>
          <w:rFonts w:eastAsia="Batang"/>
          <w:lang w:eastAsia="ja-JP"/>
        </w:rPr>
      </w:pPr>
      <w:r w:rsidRPr="00685B1D">
        <w:rPr>
          <w:rFonts w:eastAsia="Batang" w:hint="eastAsia"/>
          <w:lang w:eastAsia="ja-JP"/>
        </w:rPr>
        <w:t>PC5QoSFlowList</w:t>
      </w:r>
      <w:r w:rsidRPr="00685B1D">
        <w:rPr>
          <w:noProof w:val="0"/>
          <w:snapToGrid w:val="0"/>
        </w:rPr>
        <w:t xml:space="preserve"> ::= SEQUENCE (SIZE(1..maxnoofP</w:t>
      </w:r>
      <w:r w:rsidRPr="00685B1D">
        <w:rPr>
          <w:rFonts w:hint="eastAsia"/>
          <w:noProof w:val="0"/>
          <w:snapToGrid w:val="0"/>
          <w:lang w:eastAsia="zh-CN"/>
        </w:rPr>
        <w:t>C5QoSFlows</w:t>
      </w:r>
      <w:r w:rsidRPr="00685B1D">
        <w:rPr>
          <w:noProof w:val="0"/>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7A420A85" w14:textId="77777777" w:rsidR="0015483D" w:rsidRPr="00685B1D" w:rsidRDefault="0015483D" w:rsidP="0015483D">
      <w:pPr>
        <w:pStyle w:val="PL"/>
        <w:spacing w:line="0" w:lineRule="atLeast"/>
        <w:rPr>
          <w:rFonts w:eastAsia="Batang"/>
          <w:lang w:eastAsia="ja-JP"/>
        </w:rPr>
      </w:pPr>
    </w:p>
    <w:p w14:paraId="529A82BB" w14:textId="77777777" w:rsidR="0015483D" w:rsidRPr="00685B1D" w:rsidRDefault="0015483D" w:rsidP="0015483D">
      <w:pPr>
        <w:pStyle w:val="PL"/>
        <w:spacing w:line="0" w:lineRule="atLeast"/>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0C9627DD" w14:textId="77777777" w:rsidR="0015483D" w:rsidRPr="00685B1D" w:rsidRDefault="0015483D" w:rsidP="0015483D">
      <w:pPr>
        <w:pStyle w:val="PL"/>
        <w:spacing w:line="0" w:lineRule="atLeast"/>
        <w:rPr>
          <w:noProof w:val="0"/>
          <w:snapToGrid w:val="0"/>
          <w:lang w:eastAsia="zh-CN"/>
        </w:rPr>
      </w:pPr>
      <w:r w:rsidRPr="00685B1D">
        <w:rPr>
          <w:noProof w:val="0"/>
          <w:snapToGrid w:val="0"/>
        </w:rPr>
        <w:tab/>
      </w:r>
      <w:r w:rsidRPr="00685B1D">
        <w:rPr>
          <w:rFonts w:hint="eastAsia"/>
          <w:noProof w:val="0"/>
          <w:snapToGrid w:val="0"/>
          <w:lang w:eastAsia="zh-CN"/>
        </w:rPr>
        <w:t>pQI</w:t>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snapToGrid w:val="0"/>
        </w:rPr>
        <w:t>FiveQI</w:t>
      </w:r>
      <w:r w:rsidRPr="00685B1D">
        <w:rPr>
          <w:noProof w:val="0"/>
          <w:snapToGrid w:val="0"/>
        </w:rPr>
        <w:t>,</w:t>
      </w:r>
    </w:p>
    <w:p w14:paraId="7783FA49" w14:textId="77777777" w:rsidR="0015483D" w:rsidRPr="00685B1D" w:rsidRDefault="0015483D" w:rsidP="0015483D">
      <w:pPr>
        <w:pStyle w:val="PL"/>
        <w:spacing w:line="0" w:lineRule="atLeast"/>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1D25BAC8" w14:textId="77777777" w:rsidR="0015483D" w:rsidRPr="00685B1D" w:rsidRDefault="0015483D" w:rsidP="0015483D">
      <w:pPr>
        <w:pStyle w:val="PL"/>
        <w:spacing w:line="0" w:lineRule="atLeast"/>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4B7B52A9" w14:textId="77777777" w:rsidR="0015483D" w:rsidRPr="00685B1D" w:rsidRDefault="0015483D" w:rsidP="0015483D">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551F0C96" w14:textId="77777777" w:rsidR="0015483D" w:rsidRPr="00685B1D" w:rsidRDefault="0015483D" w:rsidP="0015483D">
      <w:pPr>
        <w:pStyle w:val="PL"/>
        <w:rPr>
          <w:noProof w:val="0"/>
          <w:snapToGrid w:val="0"/>
        </w:rPr>
      </w:pPr>
      <w:r w:rsidRPr="00685B1D">
        <w:rPr>
          <w:noProof w:val="0"/>
          <w:snapToGrid w:val="0"/>
        </w:rPr>
        <w:tab/>
        <w:t>...</w:t>
      </w:r>
    </w:p>
    <w:p w14:paraId="2332C59D" w14:textId="77777777" w:rsidR="0015483D" w:rsidRPr="00685B1D" w:rsidRDefault="0015483D" w:rsidP="0015483D">
      <w:pPr>
        <w:pStyle w:val="PL"/>
        <w:rPr>
          <w:noProof w:val="0"/>
          <w:snapToGrid w:val="0"/>
        </w:rPr>
      </w:pPr>
      <w:r w:rsidRPr="00685B1D">
        <w:rPr>
          <w:noProof w:val="0"/>
          <w:snapToGrid w:val="0"/>
        </w:rPr>
        <w:t>}</w:t>
      </w:r>
    </w:p>
    <w:p w14:paraId="6DD3D9D2" w14:textId="77777777" w:rsidR="0015483D" w:rsidRDefault="0015483D" w:rsidP="0015483D">
      <w:pPr>
        <w:pStyle w:val="PL"/>
        <w:rPr>
          <w:rFonts w:eastAsia="SimSun"/>
          <w:lang w:eastAsia="zh-CN"/>
        </w:rPr>
      </w:pPr>
    </w:p>
    <w:p w14:paraId="7358398F" w14:textId="77777777" w:rsidR="0015483D" w:rsidRPr="00C74C00" w:rsidRDefault="0015483D" w:rsidP="0015483D">
      <w:pPr>
        <w:pStyle w:val="PL"/>
        <w:rPr>
          <w:rFonts w:eastAsia="SimSun"/>
          <w:lang w:eastAsia="zh-CN"/>
        </w:rPr>
      </w:pPr>
      <w:r w:rsidRPr="00C74C00">
        <w:rPr>
          <w:rFonts w:eastAsia="SimSun"/>
          <w:lang w:eastAsia="zh-CN"/>
        </w:rPr>
        <w:t>PC5QoSFlowItem-ExtIEs NGAP-PROTOCOL-EXTENSION ::= {</w:t>
      </w:r>
    </w:p>
    <w:p w14:paraId="1AA50EEC" w14:textId="77777777" w:rsidR="0015483D" w:rsidRPr="00C74C00" w:rsidRDefault="0015483D" w:rsidP="0015483D">
      <w:pPr>
        <w:pStyle w:val="PL"/>
        <w:rPr>
          <w:rFonts w:eastAsia="SimSun"/>
          <w:lang w:eastAsia="zh-CN"/>
        </w:rPr>
      </w:pPr>
      <w:r w:rsidRPr="00C74C00">
        <w:rPr>
          <w:rFonts w:eastAsia="SimSun"/>
          <w:lang w:eastAsia="zh-CN"/>
        </w:rPr>
        <w:t xml:space="preserve">             ...</w:t>
      </w:r>
    </w:p>
    <w:p w14:paraId="493A43D5" w14:textId="77777777" w:rsidR="0015483D" w:rsidRDefault="0015483D" w:rsidP="0015483D">
      <w:pPr>
        <w:pStyle w:val="PL"/>
        <w:rPr>
          <w:rFonts w:eastAsia="SimSun"/>
          <w:lang w:eastAsia="zh-CN"/>
        </w:rPr>
      </w:pPr>
      <w:r w:rsidRPr="00C74C00">
        <w:rPr>
          <w:rFonts w:eastAsia="SimSun"/>
          <w:lang w:eastAsia="zh-CN"/>
        </w:rPr>
        <w:t>}</w:t>
      </w:r>
    </w:p>
    <w:p w14:paraId="5B4922E3" w14:textId="77777777" w:rsidR="0015483D" w:rsidRPr="00E86AA3" w:rsidRDefault="0015483D" w:rsidP="0015483D">
      <w:pPr>
        <w:pStyle w:val="PL"/>
        <w:rPr>
          <w:rFonts w:eastAsia="SimSun"/>
          <w:lang w:eastAsia="zh-CN"/>
        </w:rPr>
      </w:pPr>
    </w:p>
    <w:p w14:paraId="1FCC3682" w14:textId="77777777" w:rsidR="0015483D" w:rsidRPr="00685B1D" w:rsidRDefault="0015483D" w:rsidP="0015483D">
      <w:pPr>
        <w:pStyle w:val="PL"/>
        <w:spacing w:line="0" w:lineRule="atLeast"/>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7853DD1C" w14:textId="77777777" w:rsidR="0015483D" w:rsidRPr="00685B1D" w:rsidRDefault="0015483D" w:rsidP="0015483D">
      <w:pPr>
        <w:pStyle w:val="PL"/>
        <w:spacing w:line="0" w:lineRule="atLeast"/>
        <w:rPr>
          <w:noProof w:val="0"/>
          <w:snapToGrid w:val="0"/>
          <w:lang w:eastAsia="zh-CN"/>
        </w:rPr>
      </w:pPr>
      <w:r w:rsidRPr="00685B1D">
        <w:rPr>
          <w:rFonts w:hint="eastAsia"/>
          <w:noProof w:val="0"/>
          <w:snapToGrid w:val="0"/>
          <w:lang w:eastAsia="zh-CN"/>
        </w:rPr>
        <w:tab/>
      </w:r>
      <w:r w:rsidRPr="00685B1D">
        <w:rPr>
          <w:noProof w:val="0"/>
          <w:snapToGrid w:val="0"/>
        </w:rPr>
        <w:t>guaranteedFlowBitRate</w:t>
      </w:r>
      <w:r w:rsidRPr="00685B1D">
        <w:rPr>
          <w:noProof w:val="0"/>
          <w:snapToGrid w:val="0"/>
        </w:rPr>
        <w:tab/>
      </w:r>
      <w:r w:rsidRPr="00685B1D">
        <w:rPr>
          <w:noProof w:val="0"/>
          <w:snapToGrid w:val="0"/>
        </w:rPr>
        <w:tab/>
        <w:t>BitRate,</w:t>
      </w:r>
    </w:p>
    <w:p w14:paraId="44566ABD" w14:textId="77777777" w:rsidR="0015483D" w:rsidRPr="008601DF" w:rsidRDefault="0015483D" w:rsidP="0015483D">
      <w:pPr>
        <w:pStyle w:val="PL"/>
        <w:spacing w:line="0" w:lineRule="atLeast"/>
        <w:rPr>
          <w:noProof w:val="0"/>
          <w:snapToGrid w:val="0"/>
          <w:lang w:eastAsia="zh-CN"/>
        </w:rPr>
      </w:pPr>
      <w:r w:rsidRPr="008601DF">
        <w:rPr>
          <w:rFonts w:hint="eastAsia"/>
          <w:lang w:eastAsia="zh-CN"/>
        </w:rPr>
        <w:tab/>
        <w:t>m</w:t>
      </w:r>
      <w:r w:rsidRPr="008601DF">
        <w:t>aximum</w:t>
      </w:r>
      <w:r w:rsidRPr="008601DF">
        <w:rPr>
          <w:noProof w:val="0"/>
          <w:snapToGrid w:val="0"/>
        </w:rPr>
        <w:t>FlowBitRate</w:t>
      </w:r>
      <w:r w:rsidRPr="008601DF">
        <w:rPr>
          <w:noProof w:val="0"/>
          <w:snapToGrid w:val="0"/>
        </w:rPr>
        <w:tab/>
      </w:r>
      <w:r w:rsidRPr="008601DF">
        <w:rPr>
          <w:noProof w:val="0"/>
          <w:snapToGrid w:val="0"/>
        </w:rPr>
        <w:tab/>
      </w:r>
      <w:r>
        <w:rPr>
          <w:rFonts w:hint="eastAsia"/>
          <w:noProof w:val="0"/>
          <w:snapToGrid w:val="0"/>
          <w:lang w:eastAsia="zh-CN"/>
        </w:rPr>
        <w:tab/>
      </w:r>
      <w:r w:rsidRPr="008601DF">
        <w:rPr>
          <w:noProof w:val="0"/>
          <w:snapToGrid w:val="0"/>
        </w:rPr>
        <w:t>BitRate,</w:t>
      </w:r>
    </w:p>
    <w:p w14:paraId="4249C055" w14:textId="77777777" w:rsidR="0015483D" w:rsidRPr="00685B1D" w:rsidRDefault="0015483D" w:rsidP="0015483D">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22645765" w14:textId="77777777" w:rsidR="0015483D" w:rsidRPr="00685B1D" w:rsidRDefault="0015483D" w:rsidP="0015483D">
      <w:pPr>
        <w:pStyle w:val="PL"/>
        <w:rPr>
          <w:noProof w:val="0"/>
          <w:snapToGrid w:val="0"/>
        </w:rPr>
      </w:pPr>
      <w:r w:rsidRPr="00685B1D">
        <w:rPr>
          <w:noProof w:val="0"/>
          <w:snapToGrid w:val="0"/>
        </w:rPr>
        <w:tab/>
        <w:t>...</w:t>
      </w:r>
    </w:p>
    <w:p w14:paraId="7E798159" w14:textId="77777777" w:rsidR="0015483D" w:rsidRPr="009973B8" w:rsidRDefault="0015483D" w:rsidP="0015483D">
      <w:pPr>
        <w:pStyle w:val="PL"/>
        <w:rPr>
          <w:noProof w:val="0"/>
          <w:snapToGrid w:val="0"/>
          <w:lang w:eastAsia="zh-CN"/>
        </w:rPr>
      </w:pPr>
      <w:r w:rsidRPr="00685B1D">
        <w:rPr>
          <w:noProof w:val="0"/>
          <w:snapToGrid w:val="0"/>
        </w:rPr>
        <w:t>}</w:t>
      </w:r>
    </w:p>
    <w:p w14:paraId="1664345D" w14:textId="77777777" w:rsidR="0015483D" w:rsidRPr="00E86AA3" w:rsidRDefault="0015483D" w:rsidP="0015483D">
      <w:pPr>
        <w:pStyle w:val="PL"/>
        <w:rPr>
          <w:snapToGrid w:val="0"/>
        </w:rPr>
      </w:pPr>
    </w:p>
    <w:p w14:paraId="1D397F2C" w14:textId="77777777" w:rsidR="0015483D" w:rsidRPr="00C74C00" w:rsidRDefault="0015483D" w:rsidP="0015483D">
      <w:pPr>
        <w:pStyle w:val="PL"/>
        <w:rPr>
          <w:noProof w:val="0"/>
          <w:snapToGrid w:val="0"/>
        </w:rPr>
      </w:pPr>
      <w:r w:rsidRPr="00C74C00">
        <w:rPr>
          <w:noProof w:val="0"/>
          <w:snapToGrid w:val="0"/>
        </w:rPr>
        <w:t>PC5FlowBitRates-ExtIEs NGAP-PROTOCOL-EXTENSION ::= {</w:t>
      </w:r>
    </w:p>
    <w:p w14:paraId="41D074FB" w14:textId="77777777" w:rsidR="0015483D" w:rsidRPr="00C74C00" w:rsidRDefault="0015483D" w:rsidP="0015483D">
      <w:pPr>
        <w:pStyle w:val="PL"/>
        <w:rPr>
          <w:noProof w:val="0"/>
          <w:snapToGrid w:val="0"/>
        </w:rPr>
      </w:pPr>
      <w:r>
        <w:rPr>
          <w:noProof w:val="0"/>
          <w:snapToGrid w:val="0"/>
        </w:rPr>
        <w:tab/>
      </w:r>
      <w:r w:rsidRPr="00C74C00">
        <w:rPr>
          <w:noProof w:val="0"/>
          <w:snapToGrid w:val="0"/>
        </w:rPr>
        <w:t>...</w:t>
      </w:r>
    </w:p>
    <w:p w14:paraId="75248B49" w14:textId="77777777" w:rsidR="0015483D" w:rsidRPr="00E86AA3" w:rsidRDefault="0015483D" w:rsidP="0015483D">
      <w:pPr>
        <w:pStyle w:val="PL"/>
        <w:rPr>
          <w:snapToGrid w:val="0"/>
        </w:rPr>
      </w:pPr>
      <w:r w:rsidRPr="00E86AA3">
        <w:rPr>
          <w:noProof w:val="0"/>
          <w:snapToGrid w:val="0"/>
        </w:rPr>
        <w:t>}</w:t>
      </w:r>
    </w:p>
    <w:p w14:paraId="16006203" w14:textId="77777777" w:rsidR="0015483D" w:rsidRPr="00E86AA3" w:rsidRDefault="0015483D" w:rsidP="0015483D">
      <w:pPr>
        <w:pStyle w:val="PL"/>
        <w:rPr>
          <w:snapToGrid w:val="0"/>
        </w:rPr>
      </w:pPr>
    </w:p>
    <w:p w14:paraId="27BCD58C" w14:textId="77777777" w:rsidR="0015483D" w:rsidRDefault="0015483D" w:rsidP="0015483D">
      <w:pPr>
        <w:pStyle w:val="PL"/>
        <w:rPr>
          <w:rFonts w:eastAsia="SimSun"/>
          <w:snapToGrid w:val="0"/>
        </w:rPr>
      </w:pPr>
    </w:p>
    <w:p w14:paraId="12592824" w14:textId="77777777" w:rsidR="0015483D" w:rsidRDefault="0015483D" w:rsidP="0015483D">
      <w:pPr>
        <w:pStyle w:val="PL"/>
        <w:rPr>
          <w:rFonts w:eastAsia="SimSun"/>
          <w:snapToGrid w:val="0"/>
        </w:rPr>
      </w:pPr>
      <w:r>
        <w:rPr>
          <w:rFonts w:eastAsia="SimSun"/>
          <w:snapToGrid w:val="0"/>
        </w:rPr>
        <w:t>PCIListForMDT</w:t>
      </w:r>
      <w:r w:rsidRPr="007D566D">
        <w:rPr>
          <w:rFonts w:eastAsia="SimSun"/>
          <w:snapToGrid w:val="0"/>
        </w:rPr>
        <w:t xml:space="preserve"> ::= SEQUENCE (SIZE(1..</w:t>
      </w:r>
      <w:r w:rsidRPr="007D566D">
        <w:t xml:space="preserve"> </w:t>
      </w:r>
      <w:r w:rsidRPr="007D566D">
        <w:rPr>
          <w:rFonts w:eastAsia="SimSun"/>
          <w:snapToGrid w:val="0"/>
        </w:rPr>
        <w:t>maxnoof</w:t>
      </w:r>
      <w:r>
        <w:rPr>
          <w:rFonts w:eastAsia="SimSun"/>
          <w:snapToGrid w:val="0"/>
        </w:rPr>
        <w:t>NeighPCI</w:t>
      </w:r>
      <w:r w:rsidRPr="007D566D">
        <w:rPr>
          <w:rFonts w:eastAsia="SimSun"/>
          <w:snapToGrid w:val="0"/>
        </w:rPr>
        <w:t xml:space="preserve">forMDT)) OF </w:t>
      </w:r>
      <w:r>
        <w:rPr>
          <w:rFonts w:eastAsia="SimSun"/>
          <w:snapToGrid w:val="0"/>
        </w:rPr>
        <w:t>NR-PCI</w:t>
      </w:r>
    </w:p>
    <w:p w14:paraId="01659D1C" w14:textId="77777777" w:rsidR="0015483D" w:rsidRPr="00A31AAB" w:rsidRDefault="0015483D" w:rsidP="0015483D">
      <w:pPr>
        <w:pStyle w:val="PL"/>
        <w:rPr>
          <w:rFonts w:eastAsia="SimSun"/>
          <w:snapToGrid w:val="0"/>
        </w:rPr>
      </w:pPr>
    </w:p>
    <w:p w14:paraId="3248FF35" w14:textId="77777777" w:rsidR="0015483D" w:rsidRDefault="0015483D" w:rsidP="0015483D">
      <w:pPr>
        <w:pStyle w:val="PL"/>
        <w:rPr>
          <w:noProof w:val="0"/>
          <w:snapToGrid w:val="0"/>
        </w:rPr>
      </w:pPr>
      <w:r>
        <w:rPr>
          <w:noProof w:val="0"/>
          <w:snapToGrid w:val="0"/>
        </w:rPr>
        <w:t>PrivacyIndicator ::= ENUMERATED {</w:t>
      </w:r>
    </w:p>
    <w:p w14:paraId="35736B66" w14:textId="77777777" w:rsidR="0015483D" w:rsidRDefault="0015483D" w:rsidP="0015483D">
      <w:pPr>
        <w:pStyle w:val="PL"/>
        <w:rPr>
          <w:noProof w:val="0"/>
          <w:snapToGrid w:val="0"/>
        </w:rPr>
      </w:pPr>
      <w:r>
        <w:rPr>
          <w:noProof w:val="0"/>
          <w:snapToGrid w:val="0"/>
        </w:rPr>
        <w:tab/>
        <w:t>immediate-MDT,</w:t>
      </w:r>
      <w:r>
        <w:rPr>
          <w:noProof w:val="0"/>
          <w:snapToGrid w:val="0"/>
        </w:rPr>
        <w:tab/>
      </w:r>
    </w:p>
    <w:p w14:paraId="27EBF08D" w14:textId="77777777" w:rsidR="0015483D" w:rsidRDefault="0015483D" w:rsidP="0015483D">
      <w:pPr>
        <w:pStyle w:val="PL"/>
        <w:rPr>
          <w:noProof w:val="0"/>
          <w:snapToGrid w:val="0"/>
        </w:rPr>
      </w:pPr>
      <w:r>
        <w:rPr>
          <w:noProof w:val="0"/>
          <w:snapToGrid w:val="0"/>
        </w:rPr>
        <w:tab/>
        <w:t>logged-MDT,</w:t>
      </w:r>
      <w:r>
        <w:rPr>
          <w:noProof w:val="0"/>
          <w:snapToGrid w:val="0"/>
        </w:rPr>
        <w:tab/>
      </w:r>
    </w:p>
    <w:p w14:paraId="21780DC4" w14:textId="77777777" w:rsidR="0015483D" w:rsidRDefault="0015483D" w:rsidP="0015483D">
      <w:pPr>
        <w:pStyle w:val="PL"/>
        <w:rPr>
          <w:noProof w:val="0"/>
          <w:snapToGrid w:val="0"/>
        </w:rPr>
      </w:pPr>
      <w:r>
        <w:rPr>
          <w:noProof w:val="0"/>
          <w:snapToGrid w:val="0"/>
        </w:rPr>
        <w:tab/>
        <w:t>...</w:t>
      </w:r>
    </w:p>
    <w:p w14:paraId="15B4E90E" w14:textId="77777777" w:rsidR="0015483D" w:rsidRDefault="0015483D" w:rsidP="0015483D">
      <w:pPr>
        <w:pStyle w:val="PL"/>
        <w:rPr>
          <w:noProof w:val="0"/>
          <w:snapToGrid w:val="0"/>
        </w:rPr>
      </w:pPr>
      <w:r>
        <w:rPr>
          <w:noProof w:val="0"/>
          <w:snapToGrid w:val="0"/>
        </w:rPr>
        <w:t>}</w:t>
      </w:r>
    </w:p>
    <w:p w14:paraId="585D7130" w14:textId="77777777" w:rsidR="0015483D" w:rsidRDefault="0015483D" w:rsidP="0015483D">
      <w:pPr>
        <w:pStyle w:val="PL"/>
        <w:rPr>
          <w:noProof w:val="0"/>
          <w:snapToGrid w:val="0"/>
        </w:rPr>
      </w:pPr>
    </w:p>
    <w:p w14:paraId="13CC13A2" w14:textId="77777777" w:rsidR="0015483D" w:rsidRPr="001D2E49" w:rsidRDefault="0015483D" w:rsidP="0015483D">
      <w:pPr>
        <w:pStyle w:val="PL"/>
        <w:rPr>
          <w:noProof w:val="0"/>
          <w:snapToGrid w:val="0"/>
        </w:rPr>
      </w:pPr>
      <w:r w:rsidRPr="001D2E49">
        <w:rPr>
          <w:noProof w:val="0"/>
          <w:snapToGrid w:val="0"/>
        </w:rPr>
        <w:t>PDUSessionAggregateMaximumBitRate ::= SEQUENCE {</w:t>
      </w:r>
    </w:p>
    <w:p w14:paraId="1719F57C" w14:textId="77777777" w:rsidR="0015483D" w:rsidRPr="001D2E49" w:rsidRDefault="0015483D" w:rsidP="0015483D">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59EB6266" w14:textId="77777777" w:rsidR="0015483D" w:rsidRPr="001D2E49" w:rsidRDefault="0015483D" w:rsidP="0015483D">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362AC06B"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{PDUSessionAggregateMaximumBitRate-ExtIEs} } OPTIONAL,</w:t>
      </w:r>
    </w:p>
    <w:p w14:paraId="212488CA" w14:textId="77777777" w:rsidR="0015483D" w:rsidRPr="001D2E49" w:rsidRDefault="0015483D" w:rsidP="0015483D">
      <w:pPr>
        <w:pStyle w:val="PL"/>
        <w:rPr>
          <w:noProof w:val="0"/>
          <w:snapToGrid w:val="0"/>
        </w:rPr>
      </w:pPr>
      <w:r w:rsidRPr="001D2E49">
        <w:rPr>
          <w:noProof w:val="0"/>
          <w:snapToGrid w:val="0"/>
        </w:rPr>
        <w:tab/>
        <w:t>...</w:t>
      </w:r>
    </w:p>
    <w:p w14:paraId="11A05E8A" w14:textId="77777777" w:rsidR="0015483D" w:rsidRPr="001D2E49" w:rsidRDefault="0015483D" w:rsidP="0015483D">
      <w:pPr>
        <w:pStyle w:val="PL"/>
        <w:rPr>
          <w:noProof w:val="0"/>
          <w:snapToGrid w:val="0"/>
        </w:rPr>
      </w:pPr>
      <w:r w:rsidRPr="001D2E49">
        <w:rPr>
          <w:noProof w:val="0"/>
          <w:snapToGrid w:val="0"/>
        </w:rPr>
        <w:t>}</w:t>
      </w:r>
    </w:p>
    <w:p w14:paraId="50578D9A" w14:textId="77777777" w:rsidR="0015483D" w:rsidRPr="001D2E49" w:rsidRDefault="0015483D" w:rsidP="0015483D">
      <w:pPr>
        <w:pStyle w:val="PL"/>
        <w:rPr>
          <w:noProof w:val="0"/>
          <w:snapToGrid w:val="0"/>
        </w:rPr>
      </w:pPr>
    </w:p>
    <w:p w14:paraId="49E032FF" w14:textId="77777777" w:rsidR="0015483D" w:rsidRPr="001D2E49" w:rsidRDefault="0015483D" w:rsidP="0015483D">
      <w:pPr>
        <w:pStyle w:val="PL"/>
        <w:rPr>
          <w:noProof w:val="0"/>
          <w:snapToGrid w:val="0"/>
        </w:rPr>
      </w:pPr>
      <w:r w:rsidRPr="001D2E49">
        <w:rPr>
          <w:noProof w:val="0"/>
          <w:snapToGrid w:val="0"/>
        </w:rPr>
        <w:t>PDUSessionAggregateMaximumBitRate-ExtIEs NGAP-PROTOCOL-EXTENSION ::= {</w:t>
      </w:r>
    </w:p>
    <w:p w14:paraId="3911499D" w14:textId="77777777" w:rsidR="0015483D" w:rsidRPr="001D2E49" w:rsidRDefault="0015483D" w:rsidP="0015483D">
      <w:pPr>
        <w:pStyle w:val="PL"/>
        <w:rPr>
          <w:noProof w:val="0"/>
          <w:snapToGrid w:val="0"/>
        </w:rPr>
      </w:pPr>
      <w:r w:rsidRPr="001D2E49">
        <w:rPr>
          <w:noProof w:val="0"/>
          <w:snapToGrid w:val="0"/>
        </w:rPr>
        <w:tab/>
        <w:t>...</w:t>
      </w:r>
    </w:p>
    <w:p w14:paraId="6741D1DE" w14:textId="77777777" w:rsidR="0015483D" w:rsidRPr="001D2E49" w:rsidRDefault="0015483D" w:rsidP="0015483D">
      <w:pPr>
        <w:pStyle w:val="PL"/>
        <w:rPr>
          <w:noProof w:val="0"/>
          <w:snapToGrid w:val="0"/>
        </w:rPr>
      </w:pPr>
      <w:r w:rsidRPr="001D2E49">
        <w:rPr>
          <w:noProof w:val="0"/>
          <w:snapToGrid w:val="0"/>
        </w:rPr>
        <w:t>}</w:t>
      </w:r>
    </w:p>
    <w:p w14:paraId="631D1693" w14:textId="77777777" w:rsidR="0015483D" w:rsidRPr="001D2E49" w:rsidRDefault="0015483D" w:rsidP="0015483D">
      <w:pPr>
        <w:pStyle w:val="PL"/>
        <w:rPr>
          <w:noProof w:val="0"/>
          <w:snapToGrid w:val="0"/>
        </w:rPr>
      </w:pPr>
    </w:p>
    <w:p w14:paraId="6DF7F8F0" w14:textId="77777777" w:rsidR="0015483D" w:rsidRPr="001D2E49" w:rsidRDefault="0015483D" w:rsidP="0015483D">
      <w:pPr>
        <w:pStyle w:val="PL"/>
        <w:rPr>
          <w:noProof w:val="0"/>
          <w:snapToGrid w:val="0"/>
        </w:rPr>
      </w:pPr>
      <w:r w:rsidRPr="001D2E49">
        <w:rPr>
          <w:noProof w:val="0"/>
          <w:snapToGrid w:val="0"/>
        </w:rPr>
        <w:t>PDUSessionID ::= INTEGER (0..255)</w:t>
      </w:r>
    </w:p>
    <w:p w14:paraId="5D1612D6" w14:textId="77777777" w:rsidR="0015483D" w:rsidRDefault="0015483D" w:rsidP="0015483D">
      <w:pPr>
        <w:pStyle w:val="PL"/>
        <w:rPr>
          <w:snapToGrid w:val="0"/>
        </w:rPr>
      </w:pPr>
    </w:p>
    <w:p w14:paraId="32DD7B21" w14:textId="77777777" w:rsidR="0015483D" w:rsidRPr="00A70841" w:rsidRDefault="0015483D" w:rsidP="0015483D">
      <w:pPr>
        <w:pStyle w:val="PL"/>
        <w:rPr>
          <w:snapToGrid w:val="0"/>
        </w:rPr>
      </w:pPr>
      <w:r>
        <w:rPr>
          <w:snapToGrid w:val="0"/>
        </w:rPr>
        <w:t>PDUSessionPairID</w:t>
      </w:r>
      <w:r w:rsidRPr="00A70841">
        <w:rPr>
          <w:snapToGrid w:val="0"/>
        </w:rPr>
        <w:t xml:space="preserve"> ::= INTEGER (0..255, ...)</w:t>
      </w:r>
    </w:p>
    <w:p w14:paraId="75C95D3A" w14:textId="77777777" w:rsidR="0015483D" w:rsidRPr="001D2E49" w:rsidRDefault="0015483D" w:rsidP="0015483D">
      <w:pPr>
        <w:pStyle w:val="PL"/>
        <w:rPr>
          <w:noProof w:val="0"/>
          <w:snapToGrid w:val="0"/>
        </w:rPr>
      </w:pPr>
    </w:p>
    <w:p w14:paraId="490A7BC5" w14:textId="77777777" w:rsidR="0015483D" w:rsidRPr="001D2E49" w:rsidRDefault="0015483D" w:rsidP="0015483D">
      <w:pPr>
        <w:pStyle w:val="PL"/>
        <w:rPr>
          <w:noProof w:val="0"/>
          <w:snapToGrid w:val="0"/>
        </w:rPr>
      </w:pPr>
      <w:r w:rsidRPr="001D2E49">
        <w:rPr>
          <w:noProof w:val="0"/>
          <w:snapToGrid w:val="0"/>
        </w:rPr>
        <w:t>PDUSessionResourceAdmittedList ::= SEQUENCE (SIZE(1..maxnoofPDUSessions)) OF PDUSessionResourceAdmittedItem</w:t>
      </w:r>
    </w:p>
    <w:p w14:paraId="323B1E97" w14:textId="77777777" w:rsidR="0015483D" w:rsidRPr="001D2E49" w:rsidRDefault="0015483D" w:rsidP="0015483D">
      <w:pPr>
        <w:pStyle w:val="PL"/>
        <w:rPr>
          <w:noProof w:val="0"/>
          <w:snapToGrid w:val="0"/>
        </w:rPr>
      </w:pPr>
    </w:p>
    <w:p w14:paraId="21116185" w14:textId="77777777" w:rsidR="0015483D" w:rsidRPr="001D2E49" w:rsidRDefault="0015483D" w:rsidP="0015483D">
      <w:pPr>
        <w:pStyle w:val="PL"/>
        <w:rPr>
          <w:noProof w:val="0"/>
          <w:snapToGrid w:val="0"/>
        </w:rPr>
      </w:pPr>
      <w:r w:rsidRPr="001D2E49">
        <w:rPr>
          <w:noProof w:val="0"/>
          <w:snapToGrid w:val="0"/>
        </w:rPr>
        <w:t>PDUSessionResourceAdmittedItem ::= SEQUENCE {</w:t>
      </w:r>
    </w:p>
    <w:p w14:paraId="32D6FCEA"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CB16F6D" w14:textId="77777777" w:rsidR="0015483D" w:rsidRPr="001D2E49" w:rsidRDefault="0015483D" w:rsidP="0015483D">
      <w:pPr>
        <w:pStyle w:val="PL"/>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14:paraId="3E0CA14F"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05951F28" w14:textId="77777777" w:rsidR="0015483D" w:rsidRPr="001D2E49" w:rsidRDefault="0015483D" w:rsidP="0015483D">
      <w:pPr>
        <w:pStyle w:val="PL"/>
        <w:rPr>
          <w:noProof w:val="0"/>
          <w:snapToGrid w:val="0"/>
        </w:rPr>
      </w:pPr>
      <w:r w:rsidRPr="001D2E49">
        <w:rPr>
          <w:noProof w:val="0"/>
          <w:snapToGrid w:val="0"/>
        </w:rPr>
        <w:tab/>
        <w:t>...</w:t>
      </w:r>
    </w:p>
    <w:p w14:paraId="44D8F1A3" w14:textId="77777777" w:rsidR="0015483D" w:rsidRPr="001D2E49" w:rsidRDefault="0015483D" w:rsidP="0015483D">
      <w:pPr>
        <w:pStyle w:val="PL"/>
        <w:rPr>
          <w:noProof w:val="0"/>
          <w:snapToGrid w:val="0"/>
        </w:rPr>
      </w:pPr>
      <w:r w:rsidRPr="001D2E49">
        <w:rPr>
          <w:noProof w:val="0"/>
          <w:snapToGrid w:val="0"/>
        </w:rPr>
        <w:t>}</w:t>
      </w:r>
    </w:p>
    <w:p w14:paraId="51BAC538" w14:textId="77777777" w:rsidR="0015483D" w:rsidRPr="001D2E49" w:rsidRDefault="0015483D" w:rsidP="0015483D">
      <w:pPr>
        <w:pStyle w:val="PL"/>
        <w:rPr>
          <w:noProof w:val="0"/>
          <w:snapToGrid w:val="0"/>
        </w:rPr>
      </w:pPr>
    </w:p>
    <w:p w14:paraId="052CC85E" w14:textId="77777777" w:rsidR="0015483D" w:rsidRPr="001D2E49" w:rsidRDefault="0015483D" w:rsidP="0015483D">
      <w:pPr>
        <w:pStyle w:val="PL"/>
        <w:rPr>
          <w:noProof w:val="0"/>
          <w:snapToGrid w:val="0"/>
        </w:rPr>
      </w:pPr>
      <w:r w:rsidRPr="001D2E49">
        <w:rPr>
          <w:noProof w:val="0"/>
          <w:snapToGrid w:val="0"/>
        </w:rPr>
        <w:t>PDUSessionResourceAdmittedItem-ExtIEs NGAP-PROTOCOL-EXTENSION ::= {</w:t>
      </w:r>
    </w:p>
    <w:p w14:paraId="220F7B84" w14:textId="77777777" w:rsidR="0015483D" w:rsidRPr="001D2E49" w:rsidRDefault="0015483D" w:rsidP="0015483D">
      <w:pPr>
        <w:pStyle w:val="PL"/>
        <w:rPr>
          <w:noProof w:val="0"/>
          <w:snapToGrid w:val="0"/>
        </w:rPr>
      </w:pPr>
      <w:r w:rsidRPr="001D2E49">
        <w:rPr>
          <w:noProof w:val="0"/>
          <w:snapToGrid w:val="0"/>
        </w:rPr>
        <w:tab/>
        <w:t>...</w:t>
      </w:r>
    </w:p>
    <w:p w14:paraId="470247BA" w14:textId="77777777" w:rsidR="0015483D" w:rsidRPr="001D2E49" w:rsidRDefault="0015483D" w:rsidP="0015483D">
      <w:pPr>
        <w:pStyle w:val="PL"/>
        <w:rPr>
          <w:noProof w:val="0"/>
          <w:snapToGrid w:val="0"/>
        </w:rPr>
      </w:pPr>
      <w:r w:rsidRPr="001D2E49">
        <w:rPr>
          <w:noProof w:val="0"/>
          <w:snapToGrid w:val="0"/>
        </w:rPr>
        <w:t>}</w:t>
      </w:r>
    </w:p>
    <w:p w14:paraId="3D867D11" w14:textId="77777777" w:rsidR="0015483D" w:rsidRPr="001D2E49" w:rsidRDefault="0015483D" w:rsidP="0015483D">
      <w:pPr>
        <w:pStyle w:val="PL"/>
        <w:rPr>
          <w:noProof w:val="0"/>
          <w:snapToGrid w:val="0"/>
        </w:rPr>
      </w:pPr>
    </w:p>
    <w:p w14:paraId="6B78CE7D" w14:textId="77777777" w:rsidR="0015483D" w:rsidRPr="001D2E49" w:rsidRDefault="0015483D" w:rsidP="0015483D">
      <w:pPr>
        <w:pStyle w:val="PL"/>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14:paraId="14967F09" w14:textId="77777777" w:rsidR="0015483D" w:rsidRPr="001D2E49" w:rsidRDefault="0015483D" w:rsidP="0015483D">
      <w:pPr>
        <w:pStyle w:val="PL"/>
        <w:spacing w:line="0" w:lineRule="atLeast"/>
        <w:rPr>
          <w:noProof w:val="0"/>
          <w:snapToGrid w:val="0"/>
        </w:rPr>
      </w:pPr>
    </w:p>
    <w:p w14:paraId="6C9425DA" w14:textId="77777777" w:rsidR="0015483D" w:rsidRPr="001D2E49" w:rsidRDefault="0015483D" w:rsidP="0015483D">
      <w:pPr>
        <w:pStyle w:val="PL"/>
        <w:spacing w:line="0" w:lineRule="atLeast"/>
        <w:rPr>
          <w:noProof w:val="0"/>
          <w:snapToGrid w:val="0"/>
        </w:rPr>
      </w:pPr>
      <w:r w:rsidRPr="001D2E49">
        <w:rPr>
          <w:noProof w:val="0"/>
          <w:snapToGrid w:val="0"/>
        </w:rPr>
        <w:t>PDUSessionResourceFailedToModifyItemModCfm ::= SEQUENCE {</w:t>
      </w:r>
    </w:p>
    <w:p w14:paraId="0A7D1522"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BA0736B" w14:textId="77777777" w:rsidR="0015483D" w:rsidRPr="001D2E49" w:rsidRDefault="0015483D" w:rsidP="0015483D">
      <w:pPr>
        <w:pStyle w:val="PL"/>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14:paraId="5578C74E"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{PDUSessionResourceFailedToModifyItemModCfm-ExtIEs} }</w:t>
      </w:r>
      <w:r w:rsidRPr="001D2E49">
        <w:rPr>
          <w:noProof w:val="0"/>
          <w:snapToGrid w:val="0"/>
        </w:rPr>
        <w:tab/>
        <w:t>OPTIONAL,</w:t>
      </w:r>
    </w:p>
    <w:p w14:paraId="1582E9DC"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5A524D53" w14:textId="77777777" w:rsidR="0015483D" w:rsidRPr="001D2E49" w:rsidRDefault="0015483D" w:rsidP="0015483D">
      <w:pPr>
        <w:pStyle w:val="PL"/>
        <w:spacing w:line="0" w:lineRule="atLeast"/>
        <w:rPr>
          <w:noProof w:val="0"/>
          <w:snapToGrid w:val="0"/>
        </w:rPr>
      </w:pPr>
      <w:r w:rsidRPr="001D2E49">
        <w:rPr>
          <w:noProof w:val="0"/>
          <w:snapToGrid w:val="0"/>
        </w:rPr>
        <w:t>}</w:t>
      </w:r>
    </w:p>
    <w:p w14:paraId="226D5008" w14:textId="77777777" w:rsidR="0015483D" w:rsidRPr="001D2E49" w:rsidRDefault="0015483D" w:rsidP="0015483D">
      <w:pPr>
        <w:pStyle w:val="PL"/>
        <w:spacing w:line="0" w:lineRule="atLeast"/>
        <w:rPr>
          <w:noProof w:val="0"/>
          <w:snapToGrid w:val="0"/>
        </w:rPr>
      </w:pPr>
    </w:p>
    <w:p w14:paraId="56A40571" w14:textId="77777777" w:rsidR="0015483D" w:rsidRPr="001D2E49" w:rsidRDefault="0015483D" w:rsidP="0015483D">
      <w:pPr>
        <w:pStyle w:val="PL"/>
        <w:spacing w:line="0" w:lineRule="atLeast"/>
        <w:rPr>
          <w:noProof w:val="0"/>
          <w:snapToGrid w:val="0"/>
        </w:rPr>
      </w:pPr>
      <w:r w:rsidRPr="001D2E49">
        <w:rPr>
          <w:noProof w:val="0"/>
          <w:snapToGrid w:val="0"/>
        </w:rPr>
        <w:t>PDUSessionResourceFailedToModifyItemModCfm-ExtIEs NGAP-PROTOCOL-EXTENSION ::= {</w:t>
      </w:r>
    </w:p>
    <w:p w14:paraId="6D71A547"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3BDE7DD8" w14:textId="77777777" w:rsidR="0015483D" w:rsidRPr="001D2E49" w:rsidRDefault="0015483D" w:rsidP="0015483D">
      <w:pPr>
        <w:pStyle w:val="PL"/>
        <w:spacing w:line="0" w:lineRule="atLeast"/>
        <w:rPr>
          <w:noProof w:val="0"/>
          <w:snapToGrid w:val="0"/>
        </w:rPr>
      </w:pPr>
      <w:r w:rsidRPr="001D2E49">
        <w:rPr>
          <w:noProof w:val="0"/>
          <w:snapToGrid w:val="0"/>
        </w:rPr>
        <w:t>}</w:t>
      </w:r>
    </w:p>
    <w:p w14:paraId="618E946B" w14:textId="77777777" w:rsidR="0015483D" w:rsidRPr="001D2E49" w:rsidRDefault="0015483D" w:rsidP="0015483D">
      <w:pPr>
        <w:pStyle w:val="PL"/>
        <w:spacing w:line="0" w:lineRule="atLeast"/>
        <w:rPr>
          <w:noProof w:val="0"/>
          <w:snapToGrid w:val="0"/>
        </w:rPr>
      </w:pPr>
    </w:p>
    <w:p w14:paraId="35E0BB9E" w14:textId="77777777" w:rsidR="0015483D" w:rsidRPr="001D2E49" w:rsidRDefault="0015483D" w:rsidP="0015483D">
      <w:pPr>
        <w:pStyle w:val="PL"/>
        <w:spacing w:line="0" w:lineRule="atLeast"/>
        <w:rPr>
          <w:noProof w:val="0"/>
          <w:snapToGrid w:val="0"/>
        </w:rPr>
      </w:pPr>
      <w:r w:rsidRPr="001D2E49">
        <w:rPr>
          <w:noProof w:val="0"/>
          <w:snapToGrid w:val="0"/>
        </w:rPr>
        <w:t>PDUSessionResourceFailedToModifyListModRes ::= SEQUENCE (SIZE(1..maxnoofPDUSessions)) OF PDUSessionResourceFailedToModifyItemModRes</w:t>
      </w:r>
    </w:p>
    <w:p w14:paraId="098A61B6" w14:textId="77777777" w:rsidR="0015483D" w:rsidRPr="001D2E49" w:rsidRDefault="0015483D" w:rsidP="0015483D">
      <w:pPr>
        <w:pStyle w:val="PL"/>
        <w:spacing w:line="0" w:lineRule="atLeast"/>
        <w:rPr>
          <w:noProof w:val="0"/>
          <w:snapToGrid w:val="0"/>
        </w:rPr>
      </w:pPr>
    </w:p>
    <w:p w14:paraId="1CD33745" w14:textId="77777777" w:rsidR="0015483D" w:rsidRPr="001D2E49" w:rsidRDefault="0015483D" w:rsidP="0015483D">
      <w:pPr>
        <w:pStyle w:val="PL"/>
        <w:spacing w:line="0" w:lineRule="atLeast"/>
        <w:rPr>
          <w:noProof w:val="0"/>
          <w:snapToGrid w:val="0"/>
        </w:rPr>
      </w:pPr>
      <w:r w:rsidRPr="001D2E49">
        <w:rPr>
          <w:noProof w:val="0"/>
          <w:snapToGrid w:val="0"/>
        </w:rPr>
        <w:t>PDUSessionResourceFailedToModifyItemModRes ::= SEQUENCE {</w:t>
      </w:r>
    </w:p>
    <w:p w14:paraId="6DFC15B9"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ADA5B3B" w14:textId="77777777" w:rsidR="0015483D" w:rsidRPr="001D2E49" w:rsidRDefault="0015483D" w:rsidP="0015483D">
      <w:pPr>
        <w:pStyle w:val="PL"/>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14:paraId="25EADE8C"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{PDUSessionResourceFailedToModifyItemModRes-ExtIEs} }</w:t>
      </w:r>
      <w:r w:rsidRPr="001D2E49">
        <w:rPr>
          <w:noProof w:val="0"/>
          <w:snapToGrid w:val="0"/>
        </w:rPr>
        <w:tab/>
        <w:t>OPTIONAL,</w:t>
      </w:r>
    </w:p>
    <w:p w14:paraId="3E685AEE"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44752D89" w14:textId="77777777" w:rsidR="0015483D" w:rsidRPr="001D2E49" w:rsidRDefault="0015483D" w:rsidP="0015483D">
      <w:pPr>
        <w:pStyle w:val="PL"/>
        <w:spacing w:line="0" w:lineRule="atLeast"/>
        <w:rPr>
          <w:noProof w:val="0"/>
          <w:snapToGrid w:val="0"/>
        </w:rPr>
      </w:pPr>
      <w:r w:rsidRPr="001D2E49">
        <w:rPr>
          <w:noProof w:val="0"/>
          <w:snapToGrid w:val="0"/>
        </w:rPr>
        <w:t>}</w:t>
      </w:r>
    </w:p>
    <w:p w14:paraId="5E60A8C6" w14:textId="77777777" w:rsidR="0015483D" w:rsidRPr="001D2E49" w:rsidRDefault="0015483D" w:rsidP="0015483D">
      <w:pPr>
        <w:pStyle w:val="PL"/>
        <w:spacing w:line="0" w:lineRule="atLeast"/>
        <w:rPr>
          <w:noProof w:val="0"/>
          <w:snapToGrid w:val="0"/>
        </w:rPr>
      </w:pPr>
    </w:p>
    <w:p w14:paraId="3D37A320" w14:textId="77777777" w:rsidR="0015483D" w:rsidRPr="001D2E49" w:rsidRDefault="0015483D" w:rsidP="0015483D">
      <w:pPr>
        <w:pStyle w:val="PL"/>
        <w:spacing w:line="0" w:lineRule="atLeast"/>
        <w:rPr>
          <w:noProof w:val="0"/>
          <w:snapToGrid w:val="0"/>
        </w:rPr>
      </w:pPr>
      <w:r w:rsidRPr="001D2E49">
        <w:rPr>
          <w:noProof w:val="0"/>
          <w:snapToGrid w:val="0"/>
        </w:rPr>
        <w:t>PDUSessionResourceFailedToModifyItemModRes-ExtIEs NGAP-PROTOCOL-EXTENSION ::= {</w:t>
      </w:r>
    </w:p>
    <w:p w14:paraId="1A79CB62"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4D7C3063" w14:textId="77777777" w:rsidR="0015483D" w:rsidRPr="001D2E49" w:rsidRDefault="0015483D" w:rsidP="0015483D">
      <w:pPr>
        <w:pStyle w:val="PL"/>
        <w:spacing w:line="0" w:lineRule="atLeast"/>
        <w:rPr>
          <w:noProof w:val="0"/>
          <w:snapToGrid w:val="0"/>
        </w:rPr>
      </w:pPr>
      <w:r w:rsidRPr="001D2E49">
        <w:rPr>
          <w:noProof w:val="0"/>
          <w:snapToGrid w:val="0"/>
        </w:rPr>
        <w:t>}</w:t>
      </w:r>
    </w:p>
    <w:p w14:paraId="3059323D" w14:textId="77777777" w:rsidR="0015483D" w:rsidRPr="00367E0D" w:rsidRDefault="0015483D" w:rsidP="0015483D">
      <w:pPr>
        <w:pStyle w:val="PL"/>
        <w:spacing w:line="0" w:lineRule="atLeast"/>
        <w:rPr>
          <w:noProof w:val="0"/>
          <w:snapToGrid w:val="0"/>
        </w:rPr>
      </w:pPr>
    </w:p>
    <w:p w14:paraId="68E913B1" w14:textId="77777777" w:rsidR="0015483D" w:rsidRPr="00367E0D" w:rsidRDefault="0015483D" w:rsidP="0015483D">
      <w:pPr>
        <w:pStyle w:val="PL"/>
        <w:spacing w:line="0" w:lineRule="atLeast"/>
        <w:rPr>
          <w:noProof w:val="0"/>
          <w:snapToGrid w:val="0"/>
        </w:rPr>
      </w:pPr>
      <w:r w:rsidRPr="00367E0D">
        <w:rPr>
          <w:noProof w:val="0"/>
          <w:snapToGrid w:val="0"/>
        </w:rPr>
        <w:t>PDUSessionResourceFailedToResumeListRESReq ::= SEQUENCE (SIZE(1..maxnoofPDUSessions)) OF PDUSessionResourceFailedToResumeItemRESReq</w:t>
      </w:r>
    </w:p>
    <w:p w14:paraId="50A55CB8" w14:textId="77777777" w:rsidR="0015483D" w:rsidRPr="00367E0D" w:rsidRDefault="0015483D" w:rsidP="0015483D">
      <w:pPr>
        <w:pStyle w:val="PL"/>
        <w:spacing w:line="0" w:lineRule="atLeast"/>
        <w:rPr>
          <w:noProof w:val="0"/>
          <w:snapToGrid w:val="0"/>
        </w:rPr>
      </w:pPr>
    </w:p>
    <w:p w14:paraId="72E2DC80" w14:textId="77777777" w:rsidR="0015483D" w:rsidRPr="00556C4F" w:rsidRDefault="0015483D" w:rsidP="0015483D">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 ::= SEQUENCE {</w:t>
      </w:r>
    </w:p>
    <w:p w14:paraId="04321CA8" w14:textId="77777777" w:rsidR="0015483D" w:rsidRPr="00556C4F" w:rsidRDefault="0015483D" w:rsidP="0015483D">
      <w:pPr>
        <w:pStyle w:val="PL"/>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1181F9C7" w14:textId="77777777" w:rsidR="0015483D" w:rsidRPr="00F14FED" w:rsidRDefault="0015483D" w:rsidP="0015483D">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F14FED">
        <w:rPr>
          <w:noProof w:val="0"/>
          <w:snapToGrid w:val="0"/>
        </w:rPr>
        <w:t>Cause,</w:t>
      </w:r>
    </w:p>
    <w:p w14:paraId="4258093B" w14:textId="77777777" w:rsidR="0015483D" w:rsidRPr="00F14FED" w:rsidRDefault="0015483D" w:rsidP="0015483D">
      <w:pPr>
        <w:pStyle w:val="PL"/>
        <w:spacing w:line="0" w:lineRule="atLeast"/>
        <w:rPr>
          <w:noProof w:val="0"/>
          <w:snapToGrid w:val="0"/>
        </w:rPr>
      </w:pPr>
      <w:r w:rsidRPr="00F14FED">
        <w:rPr>
          <w:noProof w:val="0"/>
          <w:snapToGrid w:val="0"/>
        </w:rPr>
        <w:tab/>
        <w:t>iE-Extensions</w:t>
      </w:r>
      <w:r w:rsidRPr="00F14FED">
        <w:rPr>
          <w:noProof w:val="0"/>
          <w:snapToGrid w:val="0"/>
        </w:rPr>
        <w:tab/>
      </w:r>
      <w:r w:rsidRPr="00F14FED">
        <w:rPr>
          <w:noProof w:val="0"/>
          <w:snapToGrid w:val="0"/>
        </w:rPr>
        <w:tab/>
        <w:t>ProtocolExtensionContainer { {PDUSessionResourceFailedTo</w:t>
      </w:r>
      <w:r w:rsidRPr="00367E0D">
        <w:rPr>
          <w:noProof w:val="0"/>
          <w:snapToGrid w:val="0"/>
        </w:rPr>
        <w:t>Resume</w:t>
      </w:r>
      <w:r w:rsidRPr="00F14FED">
        <w:rPr>
          <w:noProof w:val="0"/>
          <w:snapToGrid w:val="0"/>
        </w:rPr>
        <w:t>ItemR</w:t>
      </w:r>
      <w:r w:rsidRPr="00367E0D">
        <w:rPr>
          <w:noProof w:val="0"/>
          <w:snapToGrid w:val="0"/>
        </w:rPr>
        <w:t>ESReq</w:t>
      </w:r>
      <w:r w:rsidRPr="00F14FED">
        <w:rPr>
          <w:noProof w:val="0"/>
          <w:snapToGrid w:val="0"/>
        </w:rPr>
        <w:t>-ExtIEs} }</w:t>
      </w:r>
      <w:r w:rsidRPr="00F14FED">
        <w:rPr>
          <w:noProof w:val="0"/>
          <w:snapToGrid w:val="0"/>
        </w:rPr>
        <w:tab/>
        <w:t>OPTIONAL,</w:t>
      </w:r>
    </w:p>
    <w:p w14:paraId="4666F047" w14:textId="77777777" w:rsidR="0015483D" w:rsidRPr="00556C4F" w:rsidRDefault="0015483D" w:rsidP="0015483D">
      <w:pPr>
        <w:pStyle w:val="PL"/>
        <w:spacing w:line="0" w:lineRule="atLeast"/>
        <w:rPr>
          <w:noProof w:val="0"/>
          <w:snapToGrid w:val="0"/>
        </w:rPr>
      </w:pPr>
      <w:r w:rsidRPr="00F14FED">
        <w:rPr>
          <w:noProof w:val="0"/>
          <w:snapToGrid w:val="0"/>
        </w:rPr>
        <w:tab/>
      </w:r>
      <w:r w:rsidRPr="00556C4F">
        <w:rPr>
          <w:noProof w:val="0"/>
          <w:snapToGrid w:val="0"/>
        </w:rPr>
        <w:t>...</w:t>
      </w:r>
    </w:p>
    <w:p w14:paraId="761CB772" w14:textId="77777777" w:rsidR="0015483D" w:rsidRPr="00556C4F" w:rsidRDefault="0015483D" w:rsidP="0015483D">
      <w:pPr>
        <w:pStyle w:val="PL"/>
        <w:spacing w:line="0" w:lineRule="atLeast"/>
        <w:rPr>
          <w:noProof w:val="0"/>
          <w:snapToGrid w:val="0"/>
        </w:rPr>
      </w:pPr>
      <w:r w:rsidRPr="00556C4F">
        <w:rPr>
          <w:noProof w:val="0"/>
          <w:snapToGrid w:val="0"/>
        </w:rPr>
        <w:t>}</w:t>
      </w:r>
    </w:p>
    <w:p w14:paraId="46B68095" w14:textId="77777777" w:rsidR="0015483D" w:rsidRPr="00556C4F" w:rsidRDefault="0015483D" w:rsidP="0015483D">
      <w:pPr>
        <w:pStyle w:val="PL"/>
        <w:spacing w:line="0" w:lineRule="atLeast"/>
        <w:rPr>
          <w:noProof w:val="0"/>
          <w:snapToGrid w:val="0"/>
        </w:rPr>
      </w:pPr>
    </w:p>
    <w:p w14:paraId="626FAAD2" w14:textId="77777777" w:rsidR="0015483D" w:rsidRPr="00556C4F" w:rsidRDefault="0015483D" w:rsidP="0015483D">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ItemRESReq-ExtIEs NGAP-PROTOCOL-EXTENSION ::= {</w:t>
      </w:r>
    </w:p>
    <w:p w14:paraId="70F91A32" w14:textId="77777777" w:rsidR="0015483D" w:rsidRPr="00556C4F" w:rsidRDefault="0015483D" w:rsidP="0015483D">
      <w:pPr>
        <w:pStyle w:val="PL"/>
        <w:spacing w:line="0" w:lineRule="atLeast"/>
        <w:rPr>
          <w:noProof w:val="0"/>
          <w:snapToGrid w:val="0"/>
        </w:rPr>
      </w:pPr>
      <w:r w:rsidRPr="00556C4F">
        <w:rPr>
          <w:noProof w:val="0"/>
          <w:snapToGrid w:val="0"/>
        </w:rPr>
        <w:tab/>
        <w:t>...</w:t>
      </w:r>
    </w:p>
    <w:p w14:paraId="1F6EDD30" w14:textId="77777777" w:rsidR="0015483D" w:rsidRPr="00556C4F" w:rsidRDefault="0015483D" w:rsidP="0015483D">
      <w:pPr>
        <w:pStyle w:val="PL"/>
        <w:spacing w:line="0" w:lineRule="atLeast"/>
        <w:rPr>
          <w:noProof w:val="0"/>
          <w:snapToGrid w:val="0"/>
        </w:rPr>
      </w:pPr>
      <w:r w:rsidRPr="00556C4F">
        <w:rPr>
          <w:noProof w:val="0"/>
          <w:snapToGrid w:val="0"/>
        </w:rPr>
        <w:t>}</w:t>
      </w:r>
    </w:p>
    <w:p w14:paraId="7B283900" w14:textId="77777777" w:rsidR="0015483D" w:rsidRPr="00367E0D" w:rsidRDefault="0015483D" w:rsidP="0015483D">
      <w:pPr>
        <w:pStyle w:val="PL"/>
        <w:spacing w:line="0" w:lineRule="atLeast"/>
        <w:rPr>
          <w:noProof w:val="0"/>
          <w:snapToGrid w:val="0"/>
        </w:rPr>
      </w:pPr>
    </w:p>
    <w:p w14:paraId="511FA88A" w14:textId="77777777" w:rsidR="0015483D" w:rsidRPr="00367E0D" w:rsidRDefault="0015483D" w:rsidP="0015483D">
      <w:pPr>
        <w:pStyle w:val="PL"/>
        <w:spacing w:line="0" w:lineRule="atLeast"/>
        <w:rPr>
          <w:noProof w:val="0"/>
          <w:snapToGrid w:val="0"/>
        </w:rPr>
      </w:pPr>
    </w:p>
    <w:p w14:paraId="46919391" w14:textId="77777777" w:rsidR="0015483D" w:rsidRPr="00367E0D" w:rsidRDefault="0015483D" w:rsidP="0015483D">
      <w:pPr>
        <w:pStyle w:val="PL"/>
        <w:spacing w:line="0" w:lineRule="atLeast"/>
        <w:rPr>
          <w:noProof w:val="0"/>
          <w:snapToGrid w:val="0"/>
        </w:rPr>
      </w:pPr>
      <w:r w:rsidRPr="00367E0D">
        <w:rPr>
          <w:noProof w:val="0"/>
          <w:snapToGrid w:val="0"/>
        </w:rPr>
        <w:t>PDUSessionResourceFailedToResumeListRESRes ::= SEQUENCE (SIZE(1..maxnoofPDUSessions)) OF PDUSessionResourceFailedToResumeItemRESRes</w:t>
      </w:r>
    </w:p>
    <w:p w14:paraId="59D70EEC" w14:textId="77777777" w:rsidR="0015483D" w:rsidRPr="00367E0D" w:rsidRDefault="0015483D" w:rsidP="0015483D">
      <w:pPr>
        <w:pStyle w:val="PL"/>
        <w:spacing w:line="0" w:lineRule="atLeast"/>
        <w:rPr>
          <w:noProof w:val="0"/>
          <w:snapToGrid w:val="0"/>
        </w:rPr>
      </w:pPr>
    </w:p>
    <w:p w14:paraId="2A644722" w14:textId="77777777" w:rsidR="0015483D" w:rsidRPr="00556C4F" w:rsidRDefault="0015483D" w:rsidP="0015483D">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 ::= SEQUENCE {</w:t>
      </w:r>
    </w:p>
    <w:p w14:paraId="64099D32" w14:textId="77777777" w:rsidR="0015483D" w:rsidRPr="00556C4F" w:rsidRDefault="0015483D" w:rsidP="0015483D">
      <w:pPr>
        <w:pStyle w:val="PL"/>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5FE069B1" w14:textId="77777777" w:rsidR="0015483D" w:rsidRPr="00367E0D" w:rsidRDefault="0015483D" w:rsidP="0015483D">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367E0D">
        <w:rPr>
          <w:noProof w:val="0"/>
          <w:snapToGrid w:val="0"/>
        </w:rPr>
        <w:t>Cause,</w:t>
      </w:r>
    </w:p>
    <w:p w14:paraId="3F43A609" w14:textId="77777777" w:rsidR="0015483D" w:rsidRPr="00367E0D" w:rsidRDefault="0015483D" w:rsidP="0015483D">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{PDUSessionResourceFailedToResumeItemRESRes-ExtIEs} }</w:t>
      </w:r>
      <w:r w:rsidRPr="00367E0D">
        <w:rPr>
          <w:noProof w:val="0"/>
          <w:snapToGrid w:val="0"/>
        </w:rPr>
        <w:tab/>
        <w:t>OPTIONAL,</w:t>
      </w:r>
    </w:p>
    <w:p w14:paraId="21456EFA" w14:textId="77777777" w:rsidR="0015483D" w:rsidRPr="00556C4F" w:rsidRDefault="0015483D" w:rsidP="0015483D">
      <w:pPr>
        <w:pStyle w:val="PL"/>
        <w:spacing w:line="0" w:lineRule="atLeast"/>
        <w:rPr>
          <w:noProof w:val="0"/>
          <w:snapToGrid w:val="0"/>
        </w:rPr>
      </w:pPr>
      <w:r w:rsidRPr="00367E0D">
        <w:rPr>
          <w:noProof w:val="0"/>
          <w:snapToGrid w:val="0"/>
        </w:rPr>
        <w:tab/>
      </w:r>
      <w:r w:rsidRPr="00556C4F">
        <w:rPr>
          <w:noProof w:val="0"/>
          <w:snapToGrid w:val="0"/>
        </w:rPr>
        <w:t>...</w:t>
      </w:r>
    </w:p>
    <w:p w14:paraId="7FBF4023" w14:textId="77777777" w:rsidR="0015483D" w:rsidRPr="00556C4F" w:rsidRDefault="0015483D" w:rsidP="0015483D">
      <w:pPr>
        <w:pStyle w:val="PL"/>
        <w:spacing w:line="0" w:lineRule="atLeast"/>
        <w:rPr>
          <w:noProof w:val="0"/>
          <w:snapToGrid w:val="0"/>
        </w:rPr>
      </w:pPr>
      <w:r w:rsidRPr="00556C4F">
        <w:rPr>
          <w:noProof w:val="0"/>
          <w:snapToGrid w:val="0"/>
        </w:rPr>
        <w:t>}</w:t>
      </w:r>
    </w:p>
    <w:p w14:paraId="670C7E51" w14:textId="77777777" w:rsidR="0015483D" w:rsidRPr="00556C4F" w:rsidRDefault="0015483D" w:rsidP="0015483D">
      <w:pPr>
        <w:pStyle w:val="PL"/>
        <w:spacing w:line="0" w:lineRule="atLeast"/>
        <w:rPr>
          <w:noProof w:val="0"/>
          <w:snapToGrid w:val="0"/>
        </w:rPr>
      </w:pPr>
    </w:p>
    <w:p w14:paraId="6556D027" w14:textId="77777777" w:rsidR="0015483D" w:rsidRPr="00556C4F" w:rsidRDefault="0015483D" w:rsidP="0015483D">
      <w:pPr>
        <w:pStyle w:val="PL"/>
        <w:spacing w:line="0" w:lineRule="atLeast"/>
        <w:rPr>
          <w:noProof w:val="0"/>
          <w:snapToGrid w:val="0"/>
        </w:rPr>
      </w:pPr>
      <w:r w:rsidRPr="00556C4F">
        <w:rPr>
          <w:noProof w:val="0"/>
          <w:snapToGrid w:val="0"/>
        </w:rPr>
        <w:lastRenderedPageBreak/>
        <w:t>PDUSessionResourceFailedTo</w:t>
      </w:r>
      <w:r w:rsidRPr="00654FAA">
        <w:rPr>
          <w:noProof w:val="0"/>
          <w:snapToGrid w:val="0"/>
        </w:rPr>
        <w:t>Resume</w:t>
      </w:r>
      <w:r w:rsidRPr="00556C4F">
        <w:rPr>
          <w:noProof w:val="0"/>
          <w:snapToGrid w:val="0"/>
        </w:rPr>
        <w:t>ItemRESRes-ExtIEs NGAP-PROTOCOL-EXTENSION ::= {</w:t>
      </w:r>
    </w:p>
    <w:p w14:paraId="4E7C4321" w14:textId="77777777" w:rsidR="0015483D" w:rsidRPr="00556C4F" w:rsidRDefault="0015483D" w:rsidP="0015483D">
      <w:pPr>
        <w:pStyle w:val="PL"/>
        <w:spacing w:line="0" w:lineRule="atLeast"/>
        <w:rPr>
          <w:noProof w:val="0"/>
          <w:snapToGrid w:val="0"/>
        </w:rPr>
      </w:pPr>
      <w:r w:rsidRPr="00556C4F">
        <w:rPr>
          <w:noProof w:val="0"/>
          <w:snapToGrid w:val="0"/>
        </w:rPr>
        <w:tab/>
        <w:t>...</w:t>
      </w:r>
    </w:p>
    <w:p w14:paraId="10283676" w14:textId="77777777" w:rsidR="0015483D" w:rsidRPr="00556C4F" w:rsidRDefault="0015483D" w:rsidP="0015483D">
      <w:pPr>
        <w:pStyle w:val="PL"/>
        <w:spacing w:line="0" w:lineRule="atLeast"/>
        <w:rPr>
          <w:noProof w:val="0"/>
          <w:snapToGrid w:val="0"/>
        </w:rPr>
      </w:pPr>
      <w:r w:rsidRPr="00556C4F">
        <w:rPr>
          <w:noProof w:val="0"/>
          <w:snapToGrid w:val="0"/>
        </w:rPr>
        <w:t>}</w:t>
      </w:r>
    </w:p>
    <w:p w14:paraId="71BE0ECD" w14:textId="77777777" w:rsidR="0015483D" w:rsidRPr="001D2E49" w:rsidRDefault="0015483D" w:rsidP="0015483D">
      <w:pPr>
        <w:pStyle w:val="PL"/>
        <w:spacing w:line="0" w:lineRule="atLeast"/>
        <w:rPr>
          <w:noProof w:val="0"/>
          <w:snapToGrid w:val="0"/>
        </w:rPr>
      </w:pPr>
    </w:p>
    <w:p w14:paraId="234AC8AF" w14:textId="77777777" w:rsidR="0015483D" w:rsidRPr="001D2E49" w:rsidRDefault="0015483D" w:rsidP="0015483D">
      <w:pPr>
        <w:pStyle w:val="PL"/>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14:paraId="07019EF2" w14:textId="77777777" w:rsidR="0015483D" w:rsidRPr="001D2E49" w:rsidRDefault="0015483D" w:rsidP="0015483D">
      <w:pPr>
        <w:pStyle w:val="PL"/>
        <w:spacing w:line="0" w:lineRule="atLeast"/>
        <w:rPr>
          <w:noProof w:val="0"/>
          <w:snapToGrid w:val="0"/>
        </w:rPr>
      </w:pPr>
    </w:p>
    <w:p w14:paraId="643B5452" w14:textId="77777777" w:rsidR="0015483D" w:rsidRPr="001D2E49" w:rsidRDefault="0015483D" w:rsidP="0015483D">
      <w:pPr>
        <w:pStyle w:val="PL"/>
        <w:spacing w:line="0" w:lineRule="atLeast"/>
        <w:rPr>
          <w:noProof w:val="0"/>
          <w:snapToGrid w:val="0"/>
        </w:rPr>
      </w:pPr>
      <w:r w:rsidRPr="001D2E49">
        <w:rPr>
          <w:noProof w:val="0"/>
          <w:snapToGrid w:val="0"/>
        </w:rPr>
        <w:t>PDUSessionResourceFailedToSetupItemCxtFail ::= SEQUENCE {</w:t>
      </w:r>
    </w:p>
    <w:p w14:paraId="531EC6A6"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EB7A79E" w14:textId="77777777" w:rsidR="0015483D" w:rsidRPr="001D2E49" w:rsidRDefault="0015483D" w:rsidP="0015483D">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46A64605"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14:paraId="73D8FDB0"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66893AE7" w14:textId="77777777" w:rsidR="0015483D" w:rsidRPr="001D2E49" w:rsidRDefault="0015483D" w:rsidP="0015483D">
      <w:pPr>
        <w:pStyle w:val="PL"/>
        <w:spacing w:line="0" w:lineRule="atLeast"/>
        <w:rPr>
          <w:noProof w:val="0"/>
          <w:snapToGrid w:val="0"/>
        </w:rPr>
      </w:pPr>
      <w:r w:rsidRPr="001D2E49">
        <w:rPr>
          <w:noProof w:val="0"/>
          <w:snapToGrid w:val="0"/>
        </w:rPr>
        <w:t>}</w:t>
      </w:r>
    </w:p>
    <w:p w14:paraId="39A59466" w14:textId="77777777" w:rsidR="0015483D" w:rsidRPr="001D2E49" w:rsidRDefault="0015483D" w:rsidP="0015483D">
      <w:pPr>
        <w:pStyle w:val="PL"/>
        <w:spacing w:line="0" w:lineRule="atLeast"/>
        <w:rPr>
          <w:noProof w:val="0"/>
          <w:snapToGrid w:val="0"/>
        </w:rPr>
      </w:pPr>
    </w:p>
    <w:p w14:paraId="203AD6C9" w14:textId="77777777" w:rsidR="0015483D" w:rsidRPr="001D2E49" w:rsidRDefault="0015483D" w:rsidP="0015483D">
      <w:pPr>
        <w:pStyle w:val="PL"/>
        <w:spacing w:line="0" w:lineRule="atLeast"/>
        <w:rPr>
          <w:noProof w:val="0"/>
          <w:snapToGrid w:val="0"/>
        </w:rPr>
      </w:pPr>
      <w:r w:rsidRPr="001D2E49">
        <w:rPr>
          <w:noProof w:val="0"/>
          <w:snapToGrid w:val="0"/>
        </w:rPr>
        <w:t>PDUSessionResourceFailedToSetupItemCxtFail-ExtIEs NGAP-PROTOCOL-EXTENSION ::= {</w:t>
      </w:r>
    </w:p>
    <w:p w14:paraId="0C4EACAC"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4142F92F" w14:textId="77777777" w:rsidR="0015483D" w:rsidRPr="001D2E49" w:rsidRDefault="0015483D" w:rsidP="0015483D">
      <w:pPr>
        <w:pStyle w:val="PL"/>
        <w:spacing w:line="0" w:lineRule="atLeast"/>
        <w:rPr>
          <w:noProof w:val="0"/>
          <w:snapToGrid w:val="0"/>
        </w:rPr>
      </w:pPr>
      <w:r w:rsidRPr="001D2E49">
        <w:rPr>
          <w:noProof w:val="0"/>
          <w:snapToGrid w:val="0"/>
        </w:rPr>
        <w:t>}</w:t>
      </w:r>
    </w:p>
    <w:p w14:paraId="415E4A7A" w14:textId="77777777" w:rsidR="0015483D" w:rsidRPr="001D2E49" w:rsidRDefault="0015483D" w:rsidP="0015483D">
      <w:pPr>
        <w:pStyle w:val="PL"/>
        <w:rPr>
          <w:noProof w:val="0"/>
          <w:snapToGrid w:val="0"/>
        </w:rPr>
      </w:pPr>
    </w:p>
    <w:p w14:paraId="595C1252" w14:textId="77777777" w:rsidR="0015483D" w:rsidRPr="001D2E49" w:rsidRDefault="0015483D" w:rsidP="0015483D">
      <w:pPr>
        <w:pStyle w:val="PL"/>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14:paraId="3C37B220" w14:textId="77777777" w:rsidR="0015483D" w:rsidRPr="001D2E49" w:rsidRDefault="0015483D" w:rsidP="0015483D">
      <w:pPr>
        <w:pStyle w:val="PL"/>
        <w:spacing w:line="0" w:lineRule="atLeast"/>
        <w:rPr>
          <w:noProof w:val="0"/>
          <w:snapToGrid w:val="0"/>
        </w:rPr>
      </w:pPr>
    </w:p>
    <w:p w14:paraId="3FB94367" w14:textId="77777777" w:rsidR="0015483D" w:rsidRPr="001D2E49" w:rsidRDefault="0015483D" w:rsidP="0015483D">
      <w:pPr>
        <w:pStyle w:val="PL"/>
        <w:spacing w:line="0" w:lineRule="atLeast"/>
        <w:rPr>
          <w:noProof w:val="0"/>
          <w:snapToGrid w:val="0"/>
        </w:rPr>
      </w:pPr>
      <w:r w:rsidRPr="001D2E49">
        <w:rPr>
          <w:noProof w:val="0"/>
          <w:snapToGrid w:val="0"/>
        </w:rPr>
        <w:t>PDUSessionResourceFailedToSetupItemCxtRes ::= SEQUENCE {</w:t>
      </w:r>
    </w:p>
    <w:p w14:paraId="415B8EB9"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07F33E8" w14:textId="77777777" w:rsidR="0015483D" w:rsidRPr="001D2E49" w:rsidRDefault="0015483D" w:rsidP="0015483D">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5AF75047"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14:paraId="5CCF9D84"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23DAB61C" w14:textId="77777777" w:rsidR="0015483D" w:rsidRPr="001D2E49" w:rsidRDefault="0015483D" w:rsidP="0015483D">
      <w:pPr>
        <w:pStyle w:val="PL"/>
        <w:spacing w:line="0" w:lineRule="atLeast"/>
        <w:rPr>
          <w:noProof w:val="0"/>
          <w:snapToGrid w:val="0"/>
        </w:rPr>
      </w:pPr>
      <w:r w:rsidRPr="001D2E49">
        <w:rPr>
          <w:noProof w:val="0"/>
          <w:snapToGrid w:val="0"/>
        </w:rPr>
        <w:t>}</w:t>
      </w:r>
    </w:p>
    <w:p w14:paraId="18890BE4" w14:textId="77777777" w:rsidR="0015483D" w:rsidRPr="001D2E49" w:rsidRDefault="0015483D" w:rsidP="0015483D">
      <w:pPr>
        <w:pStyle w:val="PL"/>
        <w:spacing w:line="0" w:lineRule="atLeast"/>
        <w:rPr>
          <w:noProof w:val="0"/>
          <w:snapToGrid w:val="0"/>
        </w:rPr>
      </w:pPr>
    </w:p>
    <w:p w14:paraId="5C99FAC0" w14:textId="77777777" w:rsidR="0015483D" w:rsidRPr="001D2E49" w:rsidRDefault="0015483D" w:rsidP="0015483D">
      <w:pPr>
        <w:pStyle w:val="PL"/>
        <w:spacing w:line="0" w:lineRule="atLeast"/>
        <w:rPr>
          <w:noProof w:val="0"/>
          <w:snapToGrid w:val="0"/>
        </w:rPr>
      </w:pPr>
      <w:r w:rsidRPr="001D2E49">
        <w:rPr>
          <w:noProof w:val="0"/>
          <w:snapToGrid w:val="0"/>
        </w:rPr>
        <w:t>PDUSessionResourceFailedToSetupItemCxtRes-ExtIEs NGAP-PROTOCOL-EXTENSION ::= {</w:t>
      </w:r>
    </w:p>
    <w:p w14:paraId="1A35782F"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10507426" w14:textId="77777777" w:rsidR="0015483D" w:rsidRPr="001D2E49" w:rsidRDefault="0015483D" w:rsidP="0015483D">
      <w:pPr>
        <w:pStyle w:val="PL"/>
        <w:spacing w:line="0" w:lineRule="atLeast"/>
        <w:rPr>
          <w:noProof w:val="0"/>
          <w:snapToGrid w:val="0"/>
        </w:rPr>
      </w:pPr>
      <w:r w:rsidRPr="001D2E49">
        <w:rPr>
          <w:noProof w:val="0"/>
          <w:snapToGrid w:val="0"/>
        </w:rPr>
        <w:t>}</w:t>
      </w:r>
    </w:p>
    <w:p w14:paraId="79849DCF" w14:textId="77777777" w:rsidR="0015483D" w:rsidRPr="001D2E49" w:rsidRDefault="0015483D" w:rsidP="0015483D">
      <w:pPr>
        <w:pStyle w:val="PL"/>
        <w:rPr>
          <w:noProof w:val="0"/>
          <w:snapToGrid w:val="0"/>
        </w:rPr>
      </w:pPr>
    </w:p>
    <w:p w14:paraId="6FA6FD64" w14:textId="77777777" w:rsidR="0015483D" w:rsidRPr="001D2E49" w:rsidRDefault="0015483D" w:rsidP="0015483D">
      <w:pPr>
        <w:pStyle w:val="PL"/>
        <w:spacing w:line="0" w:lineRule="atLeast"/>
        <w:rPr>
          <w:noProof w:val="0"/>
          <w:snapToGrid w:val="0"/>
        </w:rPr>
      </w:pPr>
      <w:r w:rsidRPr="001D2E49">
        <w:rPr>
          <w:noProof w:val="0"/>
          <w:snapToGrid w:val="0"/>
        </w:rPr>
        <w:t>PDUSessionResourceFailedToSetupListHOAck ::= SEQUENCE (SIZE(1..maxnoofPDUSessions)) OF PDUSessionResourceFailedToSetupItemHOAck</w:t>
      </w:r>
    </w:p>
    <w:p w14:paraId="7453D472" w14:textId="77777777" w:rsidR="0015483D" w:rsidRPr="001D2E49" w:rsidRDefault="0015483D" w:rsidP="0015483D">
      <w:pPr>
        <w:pStyle w:val="PL"/>
        <w:spacing w:line="0" w:lineRule="atLeast"/>
        <w:rPr>
          <w:noProof w:val="0"/>
          <w:snapToGrid w:val="0"/>
        </w:rPr>
      </w:pPr>
    </w:p>
    <w:p w14:paraId="4F0A01A4" w14:textId="77777777" w:rsidR="0015483D" w:rsidRPr="001D2E49" w:rsidRDefault="0015483D" w:rsidP="0015483D">
      <w:pPr>
        <w:pStyle w:val="PL"/>
        <w:spacing w:line="0" w:lineRule="atLeast"/>
        <w:rPr>
          <w:noProof w:val="0"/>
          <w:snapToGrid w:val="0"/>
        </w:rPr>
      </w:pPr>
      <w:r w:rsidRPr="001D2E49">
        <w:rPr>
          <w:noProof w:val="0"/>
          <w:snapToGrid w:val="0"/>
        </w:rPr>
        <w:t>PDUSessionResourceFailedToSetupItemHOAck ::= SEQUENCE {</w:t>
      </w:r>
    </w:p>
    <w:p w14:paraId="4DEDBD87"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48CD2CA" w14:textId="77777777" w:rsidR="0015483D" w:rsidRPr="001D2E49" w:rsidRDefault="0015483D" w:rsidP="0015483D">
      <w:pPr>
        <w:pStyle w:val="PL"/>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14:paraId="197F54B2"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14:paraId="44E0E4D0"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02B6E997" w14:textId="77777777" w:rsidR="0015483D" w:rsidRPr="001D2E49" w:rsidRDefault="0015483D" w:rsidP="0015483D">
      <w:pPr>
        <w:pStyle w:val="PL"/>
        <w:spacing w:line="0" w:lineRule="atLeast"/>
        <w:rPr>
          <w:noProof w:val="0"/>
          <w:snapToGrid w:val="0"/>
        </w:rPr>
      </w:pPr>
      <w:r w:rsidRPr="001D2E49">
        <w:rPr>
          <w:noProof w:val="0"/>
          <w:snapToGrid w:val="0"/>
        </w:rPr>
        <w:t>}</w:t>
      </w:r>
    </w:p>
    <w:p w14:paraId="3E2BFA28" w14:textId="77777777" w:rsidR="0015483D" w:rsidRPr="001D2E49" w:rsidRDefault="0015483D" w:rsidP="0015483D">
      <w:pPr>
        <w:pStyle w:val="PL"/>
        <w:spacing w:line="0" w:lineRule="atLeast"/>
        <w:rPr>
          <w:noProof w:val="0"/>
          <w:snapToGrid w:val="0"/>
        </w:rPr>
      </w:pPr>
    </w:p>
    <w:p w14:paraId="3828A222" w14:textId="77777777" w:rsidR="0015483D" w:rsidRPr="001D2E49" w:rsidRDefault="0015483D" w:rsidP="0015483D">
      <w:pPr>
        <w:pStyle w:val="PL"/>
        <w:spacing w:line="0" w:lineRule="atLeast"/>
        <w:rPr>
          <w:noProof w:val="0"/>
          <w:snapToGrid w:val="0"/>
        </w:rPr>
      </w:pPr>
      <w:r w:rsidRPr="001D2E49">
        <w:rPr>
          <w:noProof w:val="0"/>
          <w:snapToGrid w:val="0"/>
        </w:rPr>
        <w:t>PDUSessionResourceFailedToSetupItemHOAck-ExtIEs NGAP-PROTOCOL-EXTENSION ::= {</w:t>
      </w:r>
    </w:p>
    <w:p w14:paraId="09E0B56A"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0C9C6CCB" w14:textId="77777777" w:rsidR="0015483D" w:rsidRPr="001D2E49" w:rsidRDefault="0015483D" w:rsidP="0015483D">
      <w:pPr>
        <w:pStyle w:val="PL"/>
        <w:spacing w:line="0" w:lineRule="atLeast"/>
        <w:rPr>
          <w:noProof w:val="0"/>
          <w:snapToGrid w:val="0"/>
        </w:rPr>
      </w:pPr>
      <w:r w:rsidRPr="001D2E49">
        <w:rPr>
          <w:noProof w:val="0"/>
          <w:snapToGrid w:val="0"/>
        </w:rPr>
        <w:t>}</w:t>
      </w:r>
    </w:p>
    <w:p w14:paraId="68064D95" w14:textId="77777777" w:rsidR="0015483D" w:rsidRPr="001D2E49" w:rsidRDefault="0015483D" w:rsidP="0015483D">
      <w:pPr>
        <w:pStyle w:val="PL"/>
        <w:rPr>
          <w:noProof w:val="0"/>
          <w:snapToGrid w:val="0"/>
        </w:rPr>
      </w:pPr>
    </w:p>
    <w:p w14:paraId="54DB42EA" w14:textId="77777777" w:rsidR="0015483D" w:rsidRPr="001D2E49" w:rsidRDefault="0015483D" w:rsidP="0015483D">
      <w:pPr>
        <w:pStyle w:val="PL"/>
        <w:spacing w:line="0" w:lineRule="atLeast"/>
        <w:rPr>
          <w:noProof w:val="0"/>
          <w:snapToGrid w:val="0"/>
        </w:rPr>
      </w:pPr>
      <w:r w:rsidRPr="001D2E49">
        <w:rPr>
          <w:noProof w:val="0"/>
          <w:snapToGrid w:val="0"/>
        </w:rPr>
        <w:t>PDUSessionResourceFailedToSetupListPSReq ::= SEQUENCE (SIZE(1..maxnoofPDUSessions)) OF PDUSessionResourceFailedToSetupItemPSReq</w:t>
      </w:r>
    </w:p>
    <w:p w14:paraId="7AA2F986" w14:textId="77777777" w:rsidR="0015483D" w:rsidRPr="001D2E49" w:rsidRDefault="0015483D" w:rsidP="0015483D">
      <w:pPr>
        <w:pStyle w:val="PL"/>
        <w:spacing w:line="0" w:lineRule="atLeast"/>
        <w:rPr>
          <w:noProof w:val="0"/>
          <w:snapToGrid w:val="0"/>
        </w:rPr>
      </w:pPr>
    </w:p>
    <w:p w14:paraId="594B86CF" w14:textId="77777777" w:rsidR="0015483D" w:rsidRPr="001D2E49" w:rsidRDefault="0015483D" w:rsidP="0015483D">
      <w:pPr>
        <w:pStyle w:val="PL"/>
        <w:spacing w:line="0" w:lineRule="atLeast"/>
        <w:rPr>
          <w:noProof w:val="0"/>
          <w:snapToGrid w:val="0"/>
        </w:rPr>
      </w:pPr>
      <w:r w:rsidRPr="001D2E49">
        <w:rPr>
          <w:noProof w:val="0"/>
          <w:snapToGrid w:val="0"/>
        </w:rPr>
        <w:t>PDUSessionResourceFailedToSetupItemPSReq ::= SEQUENCE {</w:t>
      </w:r>
    </w:p>
    <w:p w14:paraId="417F9A3A"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74C738B" w14:textId="77777777" w:rsidR="0015483D" w:rsidRPr="001D2E49" w:rsidRDefault="0015483D" w:rsidP="0015483D">
      <w:pPr>
        <w:pStyle w:val="PL"/>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14:paraId="2AF9787C"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{PDUSessionResourceFailedToSetupItemPSReq-ExtIEs} }</w:t>
      </w:r>
      <w:r w:rsidRPr="001D2E49">
        <w:rPr>
          <w:noProof w:val="0"/>
          <w:snapToGrid w:val="0"/>
        </w:rPr>
        <w:tab/>
        <w:t>OPTIONAL,</w:t>
      </w:r>
    </w:p>
    <w:p w14:paraId="3F8FF07C"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10098ACF" w14:textId="77777777" w:rsidR="0015483D" w:rsidRPr="001D2E49" w:rsidRDefault="0015483D" w:rsidP="0015483D">
      <w:pPr>
        <w:pStyle w:val="PL"/>
        <w:spacing w:line="0" w:lineRule="atLeast"/>
        <w:rPr>
          <w:noProof w:val="0"/>
          <w:snapToGrid w:val="0"/>
        </w:rPr>
      </w:pPr>
      <w:r w:rsidRPr="001D2E49">
        <w:rPr>
          <w:noProof w:val="0"/>
          <w:snapToGrid w:val="0"/>
        </w:rPr>
        <w:t>}</w:t>
      </w:r>
    </w:p>
    <w:p w14:paraId="591EDECB" w14:textId="77777777" w:rsidR="0015483D" w:rsidRPr="001D2E49" w:rsidRDefault="0015483D" w:rsidP="0015483D">
      <w:pPr>
        <w:pStyle w:val="PL"/>
        <w:spacing w:line="0" w:lineRule="atLeast"/>
        <w:rPr>
          <w:noProof w:val="0"/>
          <w:snapToGrid w:val="0"/>
        </w:rPr>
      </w:pPr>
    </w:p>
    <w:p w14:paraId="10560969" w14:textId="77777777" w:rsidR="0015483D" w:rsidRPr="001D2E49" w:rsidRDefault="0015483D" w:rsidP="0015483D">
      <w:pPr>
        <w:pStyle w:val="PL"/>
        <w:spacing w:line="0" w:lineRule="atLeast"/>
        <w:rPr>
          <w:noProof w:val="0"/>
          <w:snapToGrid w:val="0"/>
        </w:rPr>
      </w:pPr>
      <w:r w:rsidRPr="001D2E49">
        <w:rPr>
          <w:noProof w:val="0"/>
          <w:snapToGrid w:val="0"/>
        </w:rPr>
        <w:t>PDUSessionResourceFailedToSetupItemPSReq-ExtIEs NGAP-PROTOCOL-EXTENSION ::= {</w:t>
      </w:r>
    </w:p>
    <w:p w14:paraId="4FB3B7B1"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3C9AE422" w14:textId="77777777" w:rsidR="0015483D" w:rsidRPr="001D2E49" w:rsidRDefault="0015483D" w:rsidP="0015483D">
      <w:pPr>
        <w:pStyle w:val="PL"/>
        <w:spacing w:line="0" w:lineRule="atLeast"/>
        <w:rPr>
          <w:noProof w:val="0"/>
          <w:snapToGrid w:val="0"/>
        </w:rPr>
      </w:pPr>
      <w:r w:rsidRPr="001D2E49">
        <w:rPr>
          <w:noProof w:val="0"/>
          <w:snapToGrid w:val="0"/>
        </w:rPr>
        <w:t>}</w:t>
      </w:r>
    </w:p>
    <w:p w14:paraId="1D2EB63C" w14:textId="77777777" w:rsidR="0015483D" w:rsidRPr="001D2E49" w:rsidRDefault="0015483D" w:rsidP="0015483D">
      <w:pPr>
        <w:pStyle w:val="PL"/>
        <w:spacing w:line="0" w:lineRule="atLeast"/>
        <w:rPr>
          <w:noProof w:val="0"/>
          <w:snapToGrid w:val="0"/>
        </w:rPr>
      </w:pPr>
    </w:p>
    <w:p w14:paraId="2411D305" w14:textId="77777777" w:rsidR="0015483D" w:rsidRPr="001D2E49" w:rsidRDefault="0015483D" w:rsidP="0015483D">
      <w:pPr>
        <w:pStyle w:val="PL"/>
        <w:spacing w:line="0" w:lineRule="atLeast"/>
        <w:rPr>
          <w:noProof w:val="0"/>
          <w:snapToGrid w:val="0"/>
        </w:rPr>
      </w:pPr>
      <w:r w:rsidRPr="001D2E49">
        <w:rPr>
          <w:noProof w:val="0"/>
          <w:snapToGrid w:val="0"/>
        </w:rPr>
        <w:t>PDUSessionResourceFailedToSetupListSURes ::= SEQUENCE (SIZE(1..maxnoofPDUSessions)) OF PDUSessionResourceFailedToSetupItemSURes</w:t>
      </w:r>
    </w:p>
    <w:p w14:paraId="5AD93BA2" w14:textId="77777777" w:rsidR="0015483D" w:rsidRPr="001D2E49" w:rsidRDefault="0015483D" w:rsidP="0015483D">
      <w:pPr>
        <w:pStyle w:val="PL"/>
        <w:spacing w:line="0" w:lineRule="atLeast"/>
        <w:rPr>
          <w:noProof w:val="0"/>
          <w:snapToGrid w:val="0"/>
        </w:rPr>
      </w:pPr>
    </w:p>
    <w:p w14:paraId="5AD1A75E" w14:textId="77777777" w:rsidR="0015483D" w:rsidRPr="001D2E49" w:rsidRDefault="0015483D" w:rsidP="0015483D">
      <w:pPr>
        <w:pStyle w:val="PL"/>
        <w:spacing w:line="0" w:lineRule="atLeast"/>
        <w:rPr>
          <w:noProof w:val="0"/>
          <w:snapToGrid w:val="0"/>
        </w:rPr>
      </w:pPr>
      <w:r w:rsidRPr="001D2E49">
        <w:rPr>
          <w:noProof w:val="0"/>
          <w:snapToGrid w:val="0"/>
        </w:rPr>
        <w:t>PDUSessionResourceFailedToSetupItemSURes ::= SEQUENCE {</w:t>
      </w:r>
    </w:p>
    <w:p w14:paraId="380EA21B"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46DC14C" w14:textId="77777777" w:rsidR="0015483D" w:rsidRPr="001D2E49" w:rsidRDefault="0015483D" w:rsidP="0015483D">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219D5222"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14:paraId="2B64ADCE"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506C8E4D" w14:textId="77777777" w:rsidR="0015483D" w:rsidRPr="001D2E49" w:rsidRDefault="0015483D" w:rsidP="0015483D">
      <w:pPr>
        <w:pStyle w:val="PL"/>
        <w:spacing w:line="0" w:lineRule="atLeast"/>
        <w:rPr>
          <w:noProof w:val="0"/>
          <w:snapToGrid w:val="0"/>
        </w:rPr>
      </w:pPr>
      <w:r w:rsidRPr="001D2E49">
        <w:rPr>
          <w:noProof w:val="0"/>
          <w:snapToGrid w:val="0"/>
        </w:rPr>
        <w:lastRenderedPageBreak/>
        <w:t>}</w:t>
      </w:r>
    </w:p>
    <w:p w14:paraId="6F9C1156" w14:textId="77777777" w:rsidR="0015483D" w:rsidRPr="001D2E49" w:rsidRDefault="0015483D" w:rsidP="0015483D">
      <w:pPr>
        <w:pStyle w:val="PL"/>
        <w:spacing w:line="0" w:lineRule="atLeast"/>
        <w:rPr>
          <w:noProof w:val="0"/>
          <w:snapToGrid w:val="0"/>
        </w:rPr>
      </w:pPr>
    </w:p>
    <w:p w14:paraId="515209A0" w14:textId="77777777" w:rsidR="0015483D" w:rsidRPr="001D2E49" w:rsidRDefault="0015483D" w:rsidP="0015483D">
      <w:pPr>
        <w:pStyle w:val="PL"/>
        <w:spacing w:line="0" w:lineRule="atLeast"/>
        <w:rPr>
          <w:noProof w:val="0"/>
          <w:snapToGrid w:val="0"/>
        </w:rPr>
      </w:pPr>
      <w:r w:rsidRPr="001D2E49">
        <w:rPr>
          <w:noProof w:val="0"/>
          <w:snapToGrid w:val="0"/>
        </w:rPr>
        <w:t>PDUSessionResourceFailedToSetupItemSURes-ExtIEs NGAP-PROTOCOL-EXTENSION ::= {</w:t>
      </w:r>
    </w:p>
    <w:p w14:paraId="534822DB"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116DFC56" w14:textId="77777777" w:rsidR="0015483D" w:rsidRPr="001D2E49" w:rsidRDefault="0015483D" w:rsidP="0015483D">
      <w:pPr>
        <w:pStyle w:val="PL"/>
        <w:spacing w:line="0" w:lineRule="atLeast"/>
        <w:rPr>
          <w:noProof w:val="0"/>
          <w:snapToGrid w:val="0"/>
        </w:rPr>
      </w:pPr>
      <w:r w:rsidRPr="001D2E49">
        <w:rPr>
          <w:noProof w:val="0"/>
          <w:snapToGrid w:val="0"/>
        </w:rPr>
        <w:t>}</w:t>
      </w:r>
    </w:p>
    <w:p w14:paraId="43761B60" w14:textId="77777777" w:rsidR="0015483D" w:rsidRPr="001D2E49" w:rsidRDefault="0015483D" w:rsidP="0015483D">
      <w:pPr>
        <w:pStyle w:val="PL"/>
        <w:spacing w:line="0" w:lineRule="atLeast"/>
        <w:rPr>
          <w:noProof w:val="0"/>
          <w:snapToGrid w:val="0"/>
        </w:rPr>
      </w:pPr>
    </w:p>
    <w:p w14:paraId="25050B31" w14:textId="77777777" w:rsidR="0015483D" w:rsidRPr="001D2E49" w:rsidRDefault="0015483D" w:rsidP="0015483D">
      <w:pPr>
        <w:pStyle w:val="PL"/>
        <w:spacing w:line="0" w:lineRule="atLeast"/>
        <w:rPr>
          <w:noProof w:val="0"/>
          <w:snapToGrid w:val="0"/>
        </w:rPr>
      </w:pPr>
      <w:r w:rsidRPr="001D2E49">
        <w:rPr>
          <w:noProof w:val="0"/>
          <w:snapToGrid w:val="0"/>
        </w:rPr>
        <w:t>PDUSessionResourceHandoverList ::= SEQUENCE (SIZE(1..maxnoofPDUSessions)) OF PDUSessionResourceHandoverItem</w:t>
      </w:r>
    </w:p>
    <w:p w14:paraId="4D8B1E0F" w14:textId="77777777" w:rsidR="0015483D" w:rsidRPr="001D2E49" w:rsidRDefault="0015483D" w:rsidP="0015483D">
      <w:pPr>
        <w:pStyle w:val="PL"/>
        <w:spacing w:line="0" w:lineRule="atLeast"/>
        <w:rPr>
          <w:noProof w:val="0"/>
          <w:snapToGrid w:val="0"/>
        </w:rPr>
      </w:pPr>
    </w:p>
    <w:p w14:paraId="6D0CF552" w14:textId="77777777" w:rsidR="0015483D" w:rsidRPr="001D2E49" w:rsidRDefault="0015483D" w:rsidP="0015483D">
      <w:pPr>
        <w:pStyle w:val="PL"/>
        <w:spacing w:line="0" w:lineRule="atLeast"/>
        <w:rPr>
          <w:noProof w:val="0"/>
          <w:snapToGrid w:val="0"/>
        </w:rPr>
      </w:pPr>
      <w:r w:rsidRPr="001D2E49">
        <w:rPr>
          <w:noProof w:val="0"/>
          <w:snapToGrid w:val="0"/>
        </w:rPr>
        <w:t>PDUSessionResourceHandoverItem ::= SEQUENCE {</w:t>
      </w:r>
    </w:p>
    <w:p w14:paraId="252C3CC2"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D239C98" w14:textId="77777777" w:rsidR="0015483D" w:rsidRPr="001D2E49" w:rsidRDefault="0015483D" w:rsidP="0015483D">
      <w:pPr>
        <w:pStyle w:val="PL"/>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14:paraId="4A3B3CF3"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14:paraId="5D9E05ED"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12563229" w14:textId="77777777" w:rsidR="0015483D" w:rsidRPr="001D2E49" w:rsidRDefault="0015483D" w:rsidP="0015483D">
      <w:pPr>
        <w:pStyle w:val="PL"/>
        <w:spacing w:line="0" w:lineRule="atLeast"/>
        <w:rPr>
          <w:noProof w:val="0"/>
          <w:snapToGrid w:val="0"/>
        </w:rPr>
      </w:pPr>
      <w:r w:rsidRPr="001D2E49">
        <w:rPr>
          <w:noProof w:val="0"/>
          <w:snapToGrid w:val="0"/>
        </w:rPr>
        <w:t>}</w:t>
      </w:r>
    </w:p>
    <w:p w14:paraId="0FCF194D" w14:textId="77777777" w:rsidR="0015483D" w:rsidRPr="001D2E49" w:rsidRDefault="0015483D" w:rsidP="0015483D">
      <w:pPr>
        <w:pStyle w:val="PL"/>
        <w:spacing w:line="0" w:lineRule="atLeast"/>
        <w:rPr>
          <w:noProof w:val="0"/>
          <w:snapToGrid w:val="0"/>
        </w:rPr>
      </w:pPr>
    </w:p>
    <w:p w14:paraId="170A609D" w14:textId="77777777" w:rsidR="0015483D" w:rsidRPr="001D2E49" w:rsidRDefault="0015483D" w:rsidP="0015483D">
      <w:pPr>
        <w:pStyle w:val="PL"/>
        <w:spacing w:line="0" w:lineRule="atLeast"/>
        <w:rPr>
          <w:noProof w:val="0"/>
          <w:snapToGrid w:val="0"/>
        </w:rPr>
      </w:pPr>
      <w:r w:rsidRPr="001D2E49">
        <w:rPr>
          <w:noProof w:val="0"/>
          <w:snapToGrid w:val="0"/>
        </w:rPr>
        <w:t>PDUSessionResourceHandoverItem-ExtIEs NGAP-PROTOCOL-EXTENSION ::= {</w:t>
      </w:r>
    </w:p>
    <w:p w14:paraId="04291F03"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38975D81" w14:textId="77777777" w:rsidR="0015483D" w:rsidRPr="001D2E49" w:rsidRDefault="0015483D" w:rsidP="0015483D">
      <w:pPr>
        <w:pStyle w:val="PL"/>
        <w:spacing w:line="0" w:lineRule="atLeast"/>
        <w:rPr>
          <w:noProof w:val="0"/>
          <w:snapToGrid w:val="0"/>
        </w:rPr>
      </w:pPr>
      <w:r w:rsidRPr="001D2E49">
        <w:rPr>
          <w:noProof w:val="0"/>
          <w:snapToGrid w:val="0"/>
        </w:rPr>
        <w:t>}</w:t>
      </w:r>
    </w:p>
    <w:p w14:paraId="21EAE62C" w14:textId="77777777" w:rsidR="0015483D" w:rsidRPr="001D2E49" w:rsidRDefault="0015483D" w:rsidP="0015483D">
      <w:pPr>
        <w:pStyle w:val="PL"/>
        <w:rPr>
          <w:noProof w:val="0"/>
          <w:snapToGrid w:val="0"/>
        </w:rPr>
      </w:pPr>
    </w:p>
    <w:p w14:paraId="4B8CE453" w14:textId="77777777" w:rsidR="0015483D" w:rsidRPr="001D2E49" w:rsidRDefault="0015483D" w:rsidP="0015483D">
      <w:pPr>
        <w:pStyle w:val="PL"/>
        <w:spacing w:line="0" w:lineRule="atLeast"/>
        <w:rPr>
          <w:noProof w:val="0"/>
          <w:snapToGrid w:val="0"/>
        </w:rPr>
      </w:pPr>
      <w:r w:rsidRPr="001D2E49">
        <w:rPr>
          <w:noProof w:val="0"/>
          <w:snapToGrid w:val="0"/>
        </w:rPr>
        <w:t>PDUSessionResourceInformationList ::= SEQUENCE (SIZE(1..maxnoofPDUSessions)) OF PDUSessionResourceInformationItem</w:t>
      </w:r>
    </w:p>
    <w:p w14:paraId="772022C9" w14:textId="77777777" w:rsidR="0015483D" w:rsidRPr="001D2E49" w:rsidRDefault="0015483D" w:rsidP="0015483D">
      <w:pPr>
        <w:pStyle w:val="PL"/>
        <w:rPr>
          <w:noProof w:val="0"/>
          <w:snapToGrid w:val="0"/>
        </w:rPr>
      </w:pPr>
    </w:p>
    <w:p w14:paraId="26E362AC" w14:textId="77777777" w:rsidR="0015483D" w:rsidRPr="001D2E49" w:rsidRDefault="0015483D" w:rsidP="0015483D">
      <w:pPr>
        <w:pStyle w:val="PL"/>
        <w:rPr>
          <w:noProof w:val="0"/>
          <w:snapToGrid w:val="0"/>
        </w:rPr>
      </w:pPr>
      <w:r w:rsidRPr="001D2E49">
        <w:rPr>
          <w:noProof w:val="0"/>
          <w:snapToGrid w:val="0"/>
        </w:rPr>
        <w:t>PDUSessionResourceInformationItem ::= SEQUENCE {</w:t>
      </w:r>
    </w:p>
    <w:p w14:paraId="7C4D1874" w14:textId="77777777" w:rsidR="0015483D" w:rsidRPr="001D2E49" w:rsidRDefault="0015483D" w:rsidP="0015483D">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4B00E48" w14:textId="77777777" w:rsidR="0015483D" w:rsidRPr="001D2E49" w:rsidRDefault="0015483D" w:rsidP="0015483D">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6120A89C" w14:textId="77777777" w:rsidR="0015483D" w:rsidRPr="001D2E49" w:rsidRDefault="0015483D" w:rsidP="0015483D">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CF15B50"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1248E275" w14:textId="77777777" w:rsidR="0015483D" w:rsidRPr="001D2E49" w:rsidRDefault="0015483D" w:rsidP="0015483D">
      <w:pPr>
        <w:pStyle w:val="PL"/>
        <w:rPr>
          <w:noProof w:val="0"/>
          <w:snapToGrid w:val="0"/>
        </w:rPr>
      </w:pPr>
      <w:r w:rsidRPr="001D2E49">
        <w:rPr>
          <w:noProof w:val="0"/>
          <w:snapToGrid w:val="0"/>
        </w:rPr>
        <w:tab/>
        <w:t>...</w:t>
      </w:r>
    </w:p>
    <w:p w14:paraId="1124668B" w14:textId="77777777" w:rsidR="0015483D" w:rsidRPr="001D2E49" w:rsidRDefault="0015483D" w:rsidP="0015483D">
      <w:pPr>
        <w:pStyle w:val="PL"/>
        <w:rPr>
          <w:noProof w:val="0"/>
          <w:snapToGrid w:val="0"/>
        </w:rPr>
      </w:pPr>
      <w:r w:rsidRPr="001D2E49">
        <w:rPr>
          <w:noProof w:val="0"/>
          <w:snapToGrid w:val="0"/>
        </w:rPr>
        <w:t>}</w:t>
      </w:r>
    </w:p>
    <w:p w14:paraId="3C7E9346" w14:textId="77777777" w:rsidR="0015483D" w:rsidRPr="001D2E49" w:rsidRDefault="0015483D" w:rsidP="0015483D">
      <w:pPr>
        <w:pStyle w:val="PL"/>
        <w:rPr>
          <w:noProof w:val="0"/>
          <w:snapToGrid w:val="0"/>
        </w:rPr>
      </w:pPr>
    </w:p>
    <w:p w14:paraId="5EE4C7C8" w14:textId="77777777" w:rsidR="0015483D" w:rsidRPr="001D2E49" w:rsidRDefault="0015483D" w:rsidP="0015483D">
      <w:pPr>
        <w:pStyle w:val="PL"/>
        <w:rPr>
          <w:noProof w:val="0"/>
          <w:snapToGrid w:val="0"/>
        </w:rPr>
      </w:pPr>
      <w:r w:rsidRPr="001D2E49">
        <w:rPr>
          <w:noProof w:val="0"/>
          <w:snapToGrid w:val="0"/>
        </w:rPr>
        <w:t>PDUSessionResourceInformationItem-ExtIEs NGAP-PROTOCOL-EXTENSION ::= {</w:t>
      </w:r>
    </w:p>
    <w:p w14:paraId="09D13E51" w14:textId="77777777" w:rsidR="0015483D" w:rsidRPr="001D2E49" w:rsidRDefault="0015483D" w:rsidP="0015483D">
      <w:pPr>
        <w:pStyle w:val="PL"/>
        <w:rPr>
          <w:noProof w:val="0"/>
          <w:snapToGrid w:val="0"/>
        </w:rPr>
      </w:pPr>
      <w:r w:rsidRPr="001D2E49">
        <w:rPr>
          <w:noProof w:val="0"/>
          <w:snapToGrid w:val="0"/>
        </w:rPr>
        <w:tab/>
        <w:t>...</w:t>
      </w:r>
    </w:p>
    <w:p w14:paraId="3B506A2A" w14:textId="77777777" w:rsidR="0015483D" w:rsidRPr="001D2E49" w:rsidRDefault="0015483D" w:rsidP="0015483D">
      <w:pPr>
        <w:pStyle w:val="PL"/>
        <w:rPr>
          <w:noProof w:val="0"/>
          <w:snapToGrid w:val="0"/>
        </w:rPr>
      </w:pPr>
      <w:r w:rsidRPr="001D2E49">
        <w:rPr>
          <w:noProof w:val="0"/>
          <w:snapToGrid w:val="0"/>
        </w:rPr>
        <w:t>}</w:t>
      </w:r>
    </w:p>
    <w:p w14:paraId="1705A4B4" w14:textId="77777777" w:rsidR="0015483D" w:rsidRPr="001D2E49" w:rsidRDefault="0015483D" w:rsidP="0015483D">
      <w:pPr>
        <w:pStyle w:val="PL"/>
        <w:rPr>
          <w:noProof w:val="0"/>
          <w:snapToGrid w:val="0"/>
        </w:rPr>
      </w:pPr>
    </w:p>
    <w:p w14:paraId="4E8C3FE4" w14:textId="77777777" w:rsidR="0015483D" w:rsidRPr="001D2E49" w:rsidRDefault="0015483D" w:rsidP="0015483D">
      <w:pPr>
        <w:pStyle w:val="PL"/>
        <w:spacing w:line="0" w:lineRule="atLeast"/>
        <w:rPr>
          <w:noProof w:val="0"/>
          <w:snapToGrid w:val="0"/>
        </w:rPr>
      </w:pPr>
      <w:r w:rsidRPr="001D2E49">
        <w:rPr>
          <w:noProof w:val="0"/>
          <w:snapToGrid w:val="0"/>
        </w:rPr>
        <w:t>PDUSessionResourceListCxtRelCpl ::= SEQUENCE (SIZE(1..maxnoofPDUSessions)) OF PDUSessionResourceItemCxtRelCpl</w:t>
      </w:r>
    </w:p>
    <w:p w14:paraId="757BF800" w14:textId="77777777" w:rsidR="0015483D" w:rsidRPr="001D2E49" w:rsidRDefault="0015483D" w:rsidP="0015483D">
      <w:pPr>
        <w:pStyle w:val="PL"/>
        <w:spacing w:line="0" w:lineRule="atLeast"/>
        <w:rPr>
          <w:noProof w:val="0"/>
          <w:snapToGrid w:val="0"/>
        </w:rPr>
      </w:pPr>
    </w:p>
    <w:p w14:paraId="2FE6009A" w14:textId="77777777" w:rsidR="0015483D" w:rsidRPr="001D2E49" w:rsidRDefault="0015483D" w:rsidP="0015483D">
      <w:pPr>
        <w:pStyle w:val="PL"/>
        <w:spacing w:line="0" w:lineRule="atLeast"/>
        <w:rPr>
          <w:noProof w:val="0"/>
          <w:snapToGrid w:val="0"/>
        </w:rPr>
      </w:pPr>
      <w:r w:rsidRPr="001D2E49">
        <w:rPr>
          <w:noProof w:val="0"/>
          <w:snapToGrid w:val="0"/>
        </w:rPr>
        <w:t>PDUSessionResourceItemCxtRelCpl ::= SEQUENCE {</w:t>
      </w:r>
    </w:p>
    <w:p w14:paraId="25B1DD4D"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3383A625"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14:paraId="5C89A4BE"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2781FBEB" w14:textId="77777777" w:rsidR="0015483D" w:rsidRPr="001D2E49" w:rsidRDefault="0015483D" w:rsidP="0015483D">
      <w:pPr>
        <w:pStyle w:val="PL"/>
        <w:spacing w:line="0" w:lineRule="atLeast"/>
        <w:rPr>
          <w:noProof w:val="0"/>
          <w:snapToGrid w:val="0"/>
        </w:rPr>
      </w:pPr>
      <w:r w:rsidRPr="001D2E49">
        <w:rPr>
          <w:noProof w:val="0"/>
          <w:snapToGrid w:val="0"/>
        </w:rPr>
        <w:t>}</w:t>
      </w:r>
    </w:p>
    <w:p w14:paraId="40AA399E" w14:textId="77777777" w:rsidR="0015483D" w:rsidRPr="001D2E49" w:rsidRDefault="0015483D" w:rsidP="0015483D">
      <w:pPr>
        <w:pStyle w:val="PL"/>
        <w:spacing w:line="0" w:lineRule="atLeast"/>
        <w:rPr>
          <w:noProof w:val="0"/>
          <w:snapToGrid w:val="0"/>
        </w:rPr>
      </w:pPr>
    </w:p>
    <w:p w14:paraId="5D7134AB" w14:textId="77777777" w:rsidR="0015483D" w:rsidRPr="001D2E49" w:rsidRDefault="0015483D" w:rsidP="0015483D">
      <w:pPr>
        <w:pStyle w:val="PL"/>
        <w:spacing w:line="0" w:lineRule="atLeast"/>
        <w:rPr>
          <w:noProof w:val="0"/>
          <w:snapToGrid w:val="0"/>
        </w:rPr>
      </w:pPr>
      <w:r w:rsidRPr="001D2E49">
        <w:rPr>
          <w:noProof w:val="0"/>
          <w:snapToGrid w:val="0"/>
        </w:rPr>
        <w:t>PDUSessionResourceItemCxtRelCpl-ExtIEs NGAP-PROTOCOL-EXTENSION ::= {</w:t>
      </w:r>
    </w:p>
    <w:p w14:paraId="5AFE6EE5" w14:textId="77777777" w:rsidR="0015483D" w:rsidRPr="001D2E49" w:rsidRDefault="0015483D" w:rsidP="0015483D">
      <w:pPr>
        <w:pStyle w:val="PL"/>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14:paraId="6DF11ACF"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559E6C50" w14:textId="77777777" w:rsidR="0015483D" w:rsidRPr="001D2E49" w:rsidRDefault="0015483D" w:rsidP="0015483D">
      <w:pPr>
        <w:pStyle w:val="PL"/>
        <w:spacing w:line="0" w:lineRule="atLeast"/>
        <w:rPr>
          <w:noProof w:val="0"/>
          <w:snapToGrid w:val="0"/>
        </w:rPr>
      </w:pPr>
      <w:r w:rsidRPr="001D2E49">
        <w:rPr>
          <w:noProof w:val="0"/>
          <w:snapToGrid w:val="0"/>
        </w:rPr>
        <w:t>}</w:t>
      </w:r>
    </w:p>
    <w:p w14:paraId="39AE0F4E" w14:textId="77777777" w:rsidR="0015483D" w:rsidRPr="001D2E49" w:rsidRDefault="0015483D" w:rsidP="0015483D">
      <w:pPr>
        <w:pStyle w:val="PL"/>
        <w:rPr>
          <w:noProof w:val="0"/>
          <w:snapToGrid w:val="0"/>
        </w:rPr>
      </w:pPr>
    </w:p>
    <w:p w14:paraId="658DFFCC" w14:textId="77777777" w:rsidR="0015483D" w:rsidRPr="001D2E49" w:rsidRDefault="0015483D" w:rsidP="0015483D">
      <w:pPr>
        <w:pStyle w:val="PL"/>
        <w:spacing w:line="0" w:lineRule="atLeast"/>
        <w:rPr>
          <w:noProof w:val="0"/>
          <w:snapToGrid w:val="0"/>
        </w:rPr>
      </w:pPr>
      <w:r w:rsidRPr="001D2E49">
        <w:rPr>
          <w:noProof w:val="0"/>
          <w:snapToGrid w:val="0"/>
        </w:rPr>
        <w:t>PDUSessionResourceListCxtRelReq ::= SEQUENCE (SIZE(1..maxnoofPDUSessions)) OF PDUSessionResourceItemCxtRelReq</w:t>
      </w:r>
    </w:p>
    <w:p w14:paraId="139B147F" w14:textId="77777777" w:rsidR="0015483D" w:rsidRPr="001D2E49" w:rsidRDefault="0015483D" w:rsidP="0015483D">
      <w:pPr>
        <w:pStyle w:val="PL"/>
        <w:spacing w:line="0" w:lineRule="atLeast"/>
        <w:rPr>
          <w:noProof w:val="0"/>
          <w:snapToGrid w:val="0"/>
        </w:rPr>
      </w:pPr>
    </w:p>
    <w:p w14:paraId="3F6E0861" w14:textId="77777777" w:rsidR="0015483D" w:rsidRPr="001D2E49" w:rsidRDefault="0015483D" w:rsidP="0015483D">
      <w:pPr>
        <w:pStyle w:val="PL"/>
        <w:spacing w:line="0" w:lineRule="atLeast"/>
        <w:rPr>
          <w:noProof w:val="0"/>
          <w:snapToGrid w:val="0"/>
        </w:rPr>
      </w:pPr>
      <w:r w:rsidRPr="001D2E49">
        <w:rPr>
          <w:noProof w:val="0"/>
          <w:snapToGrid w:val="0"/>
        </w:rPr>
        <w:t>PDUSessionResourceItemCxtRelReq ::= SEQUENCE {</w:t>
      </w:r>
    </w:p>
    <w:p w14:paraId="7B444C93"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063A8D5B"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14:paraId="0F4D898B"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2CA256CA" w14:textId="77777777" w:rsidR="0015483D" w:rsidRPr="001D2E49" w:rsidRDefault="0015483D" w:rsidP="0015483D">
      <w:pPr>
        <w:pStyle w:val="PL"/>
        <w:spacing w:line="0" w:lineRule="atLeast"/>
        <w:rPr>
          <w:noProof w:val="0"/>
          <w:snapToGrid w:val="0"/>
        </w:rPr>
      </w:pPr>
      <w:r w:rsidRPr="001D2E49">
        <w:rPr>
          <w:noProof w:val="0"/>
          <w:snapToGrid w:val="0"/>
        </w:rPr>
        <w:t>}</w:t>
      </w:r>
    </w:p>
    <w:p w14:paraId="6AE84D2F" w14:textId="77777777" w:rsidR="0015483D" w:rsidRPr="001D2E49" w:rsidRDefault="0015483D" w:rsidP="0015483D">
      <w:pPr>
        <w:pStyle w:val="PL"/>
        <w:spacing w:line="0" w:lineRule="atLeast"/>
        <w:rPr>
          <w:noProof w:val="0"/>
          <w:snapToGrid w:val="0"/>
        </w:rPr>
      </w:pPr>
    </w:p>
    <w:p w14:paraId="6CE6010D" w14:textId="77777777" w:rsidR="0015483D" w:rsidRPr="001D2E49" w:rsidRDefault="0015483D" w:rsidP="0015483D">
      <w:pPr>
        <w:pStyle w:val="PL"/>
        <w:spacing w:line="0" w:lineRule="atLeast"/>
        <w:rPr>
          <w:noProof w:val="0"/>
          <w:snapToGrid w:val="0"/>
        </w:rPr>
      </w:pPr>
      <w:r w:rsidRPr="001D2E49">
        <w:rPr>
          <w:noProof w:val="0"/>
          <w:snapToGrid w:val="0"/>
        </w:rPr>
        <w:t>PDUSessionResourceItemCxtRelReq-ExtIEs NGAP-PROTOCOL-EXTENSION ::= {</w:t>
      </w:r>
    </w:p>
    <w:p w14:paraId="4EC34F06"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35BB8A66" w14:textId="77777777" w:rsidR="0015483D" w:rsidRPr="001D2E49" w:rsidRDefault="0015483D" w:rsidP="0015483D">
      <w:pPr>
        <w:pStyle w:val="PL"/>
        <w:spacing w:line="0" w:lineRule="atLeast"/>
        <w:rPr>
          <w:noProof w:val="0"/>
          <w:snapToGrid w:val="0"/>
        </w:rPr>
      </w:pPr>
      <w:r w:rsidRPr="001D2E49">
        <w:rPr>
          <w:noProof w:val="0"/>
          <w:snapToGrid w:val="0"/>
        </w:rPr>
        <w:t>}</w:t>
      </w:r>
    </w:p>
    <w:p w14:paraId="76B93023" w14:textId="77777777" w:rsidR="0015483D" w:rsidRPr="001D2E49" w:rsidRDefault="0015483D" w:rsidP="0015483D">
      <w:pPr>
        <w:pStyle w:val="PL"/>
        <w:rPr>
          <w:noProof w:val="0"/>
          <w:snapToGrid w:val="0"/>
        </w:rPr>
      </w:pPr>
    </w:p>
    <w:p w14:paraId="39789AB0" w14:textId="77777777" w:rsidR="0015483D" w:rsidRPr="001D2E49" w:rsidRDefault="0015483D" w:rsidP="0015483D">
      <w:pPr>
        <w:pStyle w:val="PL"/>
        <w:spacing w:line="0" w:lineRule="atLeast"/>
        <w:rPr>
          <w:noProof w:val="0"/>
          <w:snapToGrid w:val="0"/>
        </w:rPr>
      </w:pPr>
      <w:r w:rsidRPr="001D2E49">
        <w:rPr>
          <w:noProof w:val="0"/>
          <w:snapToGrid w:val="0"/>
        </w:rPr>
        <w:t>PDUSessionResourceListHORqd ::= SEQUENCE (SIZE(1..maxnoofPDUSessions)) OF PDUSessionResourceItemHORqd</w:t>
      </w:r>
    </w:p>
    <w:p w14:paraId="62D32209" w14:textId="77777777" w:rsidR="0015483D" w:rsidRPr="001D2E49" w:rsidRDefault="0015483D" w:rsidP="0015483D">
      <w:pPr>
        <w:pStyle w:val="PL"/>
        <w:spacing w:line="0" w:lineRule="atLeast"/>
        <w:rPr>
          <w:noProof w:val="0"/>
          <w:snapToGrid w:val="0"/>
        </w:rPr>
      </w:pPr>
    </w:p>
    <w:p w14:paraId="58CD93C7" w14:textId="77777777" w:rsidR="0015483D" w:rsidRPr="001D2E49" w:rsidRDefault="0015483D" w:rsidP="0015483D">
      <w:pPr>
        <w:pStyle w:val="PL"/>
        <w:spacing w:line="0" w:lineRule="atLeast"/>
        <w:rPr>
          <w:noProof w:val="0"/>
          <w:snapToGrid w:val="0"/>
        </w:rPr>
      </w:pPr>
      <w:r w:rsidRPr="001D2E49">
        <w:rPr>
          <w:noProof w:val="0"/>
          <w:snapToGrid w:val="0"/>
        </w:rPr>
        <w:t>PDUSessionResourceItemHORqd ::= SEQUENCE {</w:t>
      </w:r>
    </w:p>
    <w:p w14:paraId="61AB1155"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AC4D420" w14:textId="77777777" w:rsidR="0015483D" w:rsidRPr="001D2E49" w:rsidRDefault="0015483D" w:rsidP="0015483D">
      <w:pPr>
        <w:pStyle w:val="PL"/>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14:paraId="6C0ABF31"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{PDUSessionResourceItemHORqd-ExtIEs} }</w:t>
      </w:r>
      <w:r w:rsidRPr="001D2E49">
        <w:rPr>
          <w:noProof w:val="0"/>
          <w:snapToGrid w:val="0"/>
        </w:rPr>
        <w:tab/>
        <w:t>OPTIONAL,</w:t>
      </w:r>
    </w:p>
    <w:p w14:paraId="7355A678"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37E04A8C" w14:textId="77777777" w:rsidR="0015483D" w:rsidRPr="001D2E49" w:rsidRDefault="0015483D" w:rsidP="0015483D">
      <w:pPr>
        <w:pStyle w:val="PL"/>
        <w:spacing w:line="0" w:lineRule="atLeast"/>
        <w:rPr>
          <w:noProof w:val="0"/>
          <w:snapToGrid w:val="0"/>
        </w:rPr>
      </w:pPr>
      <w:r w:rsidRPr="001D2E49">
        <w:rPr>
          <w:noProof w:val="0"/>
          <w:snapToGrid w:val="0"/>
        </w:rPr>
        <w:t>}</w:t>
      </w:r>
    </w:p>
    <w:p w14:paraId="3298A790" w14:textId="77777777" w:rsidR="0015483D" w:rsidRPr="001D2E49" w:rsidRDefault="0015483D" w:rsidP="0015483D">
      <w:pPr>
        <w:pStyle w:val="PL"/>
        <w:spacing w:line="0" w:lineRule="atLeast"/>
        <w:rPr>
          <w:noProof w:val="0"/>
          <w:snapToGrid w:val="0"/>
        </w:rPr>
      </w:pPr>
    </w:p>
    <w:p w14:paraId="25611CD3" w14:textId="77777777" w:rsidR="0015483D" w:rsidRPr="001D2E49" w:rsidRDefault="0015483D" w:rsidP="0015483D">
      <w:pPr>
        <w:pStyle w:val="PL"/>
        <w:spacing w:line="0" w:lineRule="atLeast"/>
        <w:rPr>
          <w:noProof w:val="0"/>
          <w:snapToGrid w:val="0"/>
        </w:rPr>
      </w:pPr>
      <w:r w:rsidRPr="001D2E49">
        <w:rPr>
          <w:noProof w:val="0"/>
          <w:snapToGrid w:val="0"/>
        </w:rPr>
        <w:t>PDUSessionResourceItemHORqd-ExtIEs NGAP-PROTOCOL-EXTENSION ::= {</w:t>
      </w:r>
    </w:p>
    <w:p w14:paraId="199B9881"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01365C24" w14:textId="77777777" w:rsidR="0015483D" w:rsidRPr="001D2E49" w:rsidRDefault="0015483D" w:rsidP="0015483D">
      <w:pPr>
        <w:pStyle w:val="PL"/>
        <w:spacing w:line="0" w:lineRule="atLeast"/>
        <w:rPr>
          <w:noProof w:val="0"/>
          <w:snapToGrid w:val="0"/>
        </w:rPr>
      </w:pPr>
      <w:r w:rsidRPr="001D2E49">
        <w:rPr>
          <w:noProof w:val="0"/>
          <w:snapToGrid w:val="0"/>
        </w:rPr>
        <w:t>}</w:t>
      </w:r>
    </w:p>
    <w:p w14:paraId="1D798B4D" w14:textId="77777777" w:rsidR="0015483D" w:rsidRPr="001D2E49" w:rsidRDefault="0015483D" w:rsidP="0015483D">
      <w:pPr>
        <w:pStyle w:val="PL"/>
        <w:rPr>
          <w:noProof w:val="0"/>
          <w:snapToGrid w:val="0"/>
        </w:rPr>
      </w:pPr>
    </w:p>
    <w:p w14:paraId="5AE1C19E" w14:textId="77777777" w:rsidR="0015483D" w:rsidRPr="001D2E49" w:rsidRDefault="0015483D" w:rsidP="0015483D">
      <w:pPr>
        <w:pStyle w:val="PL"/>
        <w:rPr>
          <w:noProof w:val="0"/>
          <w:snapToGrid w:val="0"/>
        </w:rPr>
      </w:pPr>
      <w:r w:rsidRPr="001D2E49">
        <w:rPr>
          <w:noProof w:val="0"/>
          <w:snapToGrid w:val="0"/>
        </w:rPr>
        <w:t>PDUSessionResourceModifyConfirmTransfer ::= SEQUENCE {</w:t>
      </w:r>
    </w:p>
    <w:p w14:paraId="21CDBC08" w14:textId="77777777" w:rsidR="0015483D" w:rsidRPr="001D2E49" w:rsidRDefault="0015483D" w:rsidP="0015483D">
      <w:pPr>
        <w:pStyle w:val="PL"/>
        <w:rPr>
          <w:noProof w:val="0"/>
          <w:snapToGrid w:val="0"/>
        </w:rPr>
      </w:pPr>
      <w:r w:rsidRPr="001D2E49">
        <w:rPr>
          <w:noProof w:val="0"/>
          <w:snapToGrid w:val="0"/>
        </w:rPr>
        <w:tab/>
        <w:t>qosFlowModifyConfirmList</w:t>
      </w:r>
      <w:r w:rsidRPr="001D2E49">
        <w:rPr>
          <w:noProof w:val="0"/>
          <w:snapToGrid w:val="0"/>
        </w:rPr>
        <w:tab/>
      </w:r>
      <w:r w:rsidRPr="001D2E49">
        <w:rPr>
          <w:noProof w:val="0"/>
          <w:snapToGrid w:val="0"/>
        </w:rPr>
        <w:tab/>
      </w:r>
      <w:r w:rsidRPr="001D2E49">
        <w:rPr>
          <w:noProof w:val="0"/>
          <w:snapToGrid w:val="0"/>
        </w:rPr>
        <w:tab/>
        <w:t>QosFlowModifyConfirmList,</w:t>
      </w:r>
    </w:p>
    <w:p w14:paraId="6CB330CE" w14:textId="77777777" w:rsidR="0015483D" w:rsidRPr="001D2E49" w:rsidRDefault="0015483D" w:rsidP="0015483D">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31644DFE" w14:textId="77777777" w:rsidR="0015483D" w:rsidRPr="001D2E49" w:rsidRDefault="0015483D" w:rsidP="0015483D">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010C630" w14:textId="77777777" w:rsidR="0015483D" w:rsidRPr="001D2E49" w:rsidRDefault="0015483D" w:rsidP="0015483D">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E901320"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083A9DDA" w14:textId="77777777" w:rsidR="0015483D" w:rsidRPr="001D2E49" w:rsidRDefault="0015483D" w:rsidP="0015483D">
      <w:pPr>
        <w:pStyle w:val="PL"/>
        <w:rPr>
          <w:noProof w:val="0"/>
          <w:snapToGrid w:val="0"/>
        </w:rPr>
      </w:pPr>
      <w:r w:rsidRPr="001D2E49">
        <w:rPr>
          <w:noProof w:val="0"/>
          <w:snapToGrid w:val="0"/>
        </w:rPr>
        <w:tab/>
        <w:t>...</w:t>
      </w:r>
    </w:p>
    <w:p w14:paraId="4BC664E6" w14:textId="77777777" w:rsidR="0015483D" w:rsidRPr="001D2E49" w:rsidRDefault="0015483D" w:rsidP="0015483D">
      <w:pPr>
        <w:pStyle w:val="PL"/>
        <w:rPr>
          <w:noProof w:val="0"/>
          <w:snapToGrid w:val="0"/>
        </w:rPr>
      </w:pPr>
      <w:r w:rsidRPr="001D2E49">
        <w:rPr>
          <w:noProof w:val="0"/>
          <w:snapToGrid w:val="0"/>
        </w:rPr>
        <w:t>}</w:t>
      </w:r>
    </w:p>
    <w:p w14:paraId="1519A7F2" w14:textId="77777777" w:rsidR="0015483D" w:rsidRPr="001D2E49" w:rsidRDefault="0015483D" w:rsidP="0015483D">
      <w:pPr>
        <w:pStyle w:val="PL"/>
        <w:rPr>
          <w:noProof w:val="0"/>
          <w:snapToGrid w:val="0"/>
        </w:rPr>
      </w:pPr>
    </w:p>
    <w:p w14:paraId="144CA0F8" w14:textId="77777777" w:rsidR="0015483D" w:rsidRPr="001D2E49" w:rsidRDefault="0015483D" w:rsidP="0015483D">
      <w:pPr>
        <w:pStyle w:val="PL"/>
        <w:rPr>
          <w:noProof w:val="0"/>
          <w:snapToGrid w:val="0"/>
        </w:rPr>
      </w:pPr>
      <w:r w:rsidRPr="001D2E49">
        <w:rPr>
          <w:noProof w:val="0"/>
          <w:snapToGrid w:val="0"/>
        </w:rPr>
        <w:t>PDUSessionResourceModifyConfirmTransfer-ExtIEs NGAP-PROTOCOL-EXTENSION ::= {</w:t>
      </w:r>
    </w:p>
    <w:p w14:paraId="5AC80A75" w14:textId="77777777" w:rsidR="0015483D" w:rsidRDefault="0015483D" w:rsidP="0015483D">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7460577" w14:textId="77777777" w:rsidR="0015483D" w:rsidRDefault="0015483D" w:rsidP="0015483D">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Pr>
          <w:noProof w:val="0"/>
          <w:snapToGrid w:val="0"/>
        </w:rPr>
        <w:t>Pair</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44C93B3" w14:textId="77777777" w:rsidR="0015483D" w:rsidRPr="001D2E49" w:rsidRDefault="0015483D" w:rsidP="0015483D">
      <w:pPr>
        <w:pStyle w:val="PL"/>
        <w:rPr>
          <w:noProof w:val="0"/>
          <w:snapToGrid w:val="0"/>
        </w:rPr>
      </w:pPr>
      <w:r w:rsidRPr="001D2E49">
        <w:rPr>
          <w:noProof w:val="0"/>
          <w:snapToGrid w:val="0"/>
        </w:rPr>
        <w:tab/>
        <w:t>...</w:t>
      </w:r>
    </w:p>
    <w:p w14:paraId="68CB2253" w14:textId="77777777" w:rsidR="0015483D" w:rsidRPr="001D2E49" w:rsidRDefault="0015483D" w:rsidP="0015483D">
      <w:pPr>
        <w:pStyle w:val="PL"/>
        <w:rPr>
          <w:noProof w:val="0"/>
          <w:snapToGrid w:val="0"/>
        </w:rPr>
      </w:pPr>
      <w:r w:rsidRPr="001D2E49">
        <w:rPr>
          <w:noProof w:val="0"/>
          <w:snapToGrid w:val="0"/>
        </w:rPr>
        <w:t>}</w:t>
      </w:r>
    </w:p>
    <w:p w14:paraId="53F0C45C" w14:textId="77777777" w:rsidR="0015483D" w:rsidRPr="001D2E49" w:rsidRDefault="0015483D" w:rsidP="0015483D">
      <w:pPr>
        <w:pStyle w:val="PL"/>
        <w:rPr>
          <w:noProof w:val="0"/>
          <w:snapToGrid w:val="0"/>
        </w:rPr>
      </w:pPr>
    </w:p>
    <w:p w14:paraId="56A9E113" w14:textId="77777777" w:rsidR="0015483D" w:rsidRPr="001D2E49" w:rsidRDefault="0015483D" w:rsidP="0015483D">
      <w:pPr>
        <w:pStyle w:val="PL"/>
        <w:rPr>
          <w:noProof w:val="0"/>
          <w:snapToGrid w:val="0"/>
        </w:rPr>
      </w:pPr>
      <w:r w:rsidRPr="001D2E49">
        <w:rPr>
          <w:noProof w:val="0"/>
          <w:snapToGrid w:val="0"/>
        </w:rPr>
        <w:t>PDUSessionResourceModifyIndicationUnsuccessfulTransfer ::= SEQUENCE {</w:t>
      </w:r>
    </w:p>
    <w:p w14:paraId="4E2C8612" w14:textId="77777777" w:rsidR="0015483D" w:rsidRPr="001D2E49" w:rsidRDefault="0015483D" w:rsidP="0015483D">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D203729"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77F0D278" w14:textId="77777777" w:rsidR="0015483D" w:rsidRPr="001D2E49" w:rsidRDefault="0015483D" w:rsidP="0015483D">
      <w:pPr>
        <w:pStyle w:val="PL"/>
        <w:rPr>
          <w:noProof w:val="0"/>
          <w:snapToGrid w:val="0"/>
        </w:rPr>
      </w:pPr>
      <w:r w:rsidRPr="001D2E49">
        <w:rPr>
          <w:noProof w:val="0"/>
          <w:snapToGrid w:val="0"/>
        </w:rPr>
        <w:tab/>
        <w:t>...</w:t>
      </w:r>
    </w:p>
    <w:p w14:paraId="6CC736BC" w14:textId="77777777" w:rsidR="0015483D" w:rsidRPr="001D2E49" w:rsidRDefault="0015483D" w:rsidP="0015483D">
      <w:pPr>
        <w:pStyle w:val="PL"/>
        <w:rPr>
          <w:noProof w:val="0"/>
          <w:snapToGrid w:val="0"/>
        </w:rPr>
      </w:pPr>
      <w:r w:rsidRPr="001D2E49">
        <w:rPr>
          <w:noProof w:val="0"/>
          <w:snapToGrid w:val="0"/>
        </w:rPr>
        <w:t>}</w:t>
      </w:r>
    </w:p>
    <w:p w14:paraId="318BAEED" w14:textId="77777777" w:rsidR="0015483D" w:rsidRPr="001D2E49" w:rsidRDefault="0015483D" w:rsidP="0015483D">
      <w:pPr>
        <w:pStyle w:val="PL"/>
        <w:rPr>
          <w:noProof w:val="0"/>
          <w:snapToGrid w:val="0"/>
        </w:rPr>
      </w:pPr>
    </w:p>
    <w:p w14:paraId="56C291D6" w14:textId="77777777" w:rsidR="0015483D" w:rsidRPr="001D2E49" w:rsidRDefault="0015483D" w:rsidP="0015483D">
      <w:pPr>
        <w:pStyle w:val="PL"/>
        <w:rPr>
          <w:noProof w:val="0"/>
          <w:snapToGrid w:val="0"/>
        </w:rPr>
      </w:pPr>
      <w:r w:rsidRPr="001D2E49">
        <w:rPr>
          <w:noProof w:val="0"/>
          <w:snapToGrid w:val="0"/>
        </w:rPr>
        <w:t>PDUSessionResourceModifyIndicationUnsuccessfulTransfer-ExtIEs NGAP-PROTOCOL-EXTENSION ::= {</w:t>
      </w:r>
    </w:p>
    <w:p w14:paraId="0161B37C" w14:textId="77777777" w:rsidR="0015483D" w:rsidRPr="001D2E49" w:rsidRDefault="0015483D" w:rsidP="0015483D">
      <w:pPr>
        <w:pStyle w:val="PL"/>
        <w:rPr>
          <w:noProof w:val="0"/>
          <w:snapToGrid w:val="0"/>
        </w:rPr>
      </w:pPr>
      <w:r w:rsidRPr="001D2E49">
        <w:rPr>
          <w:noProof w:val="0"/>
          <w:snapToGrid w:val="0"/>
        </w:rPr>
        <w:tab/>
        <w:t>...</w:t>
      </w:r>
    </w:p>
    <w:p w14:paraId="1C2F4F60" w14:textId="77777777" w:rsidR="0015483D" w:rsidRPr="001D2E49" w:rsidRDefault="0015483D" w:rsidP="0015483D">
      <w:pPr>
        <w:pStyle w:val="PL"/>
        <w:rPr>
          <w:noProof w:val="0"/>
          <w:snapToGrid w:val="0"/>
        </w:rPr>
      </w:pPr>
      <w:r w:rsidRPr="001D2E49">
        <w:rPr>
          <w:noProof w:val="0"/>
          <w:snapToGrid w:val="0"/>
        </w:rPr>
        <w:t>}</w:t>
      </w:r>
    </w:p>
    <w:p w14:paraId="5E04D99C" w14:textId="77777777" w:rsidR="0015483D" w:rsidRPr="001D2E49" w:rsidRDefault="0015483D" w:rsidP="0015483D">
      <w:pPr>
        <w:pStyle w:val="PL"/>
        <w:rPr>
          <w:noProof w:val="0"/>
          <w:snapToGrid w:val="0"/>
        </w:rPr>
      </w:pPr>
    </w:p>
    <w:p w14:paraId="7B1D22CD" w14:textId="77777777" w:rsidR="0015483D" w:rsidRPr="001D2E49" w:rsidRDefault="0015483D" w:rsidP="0015483D">
      <w:pPr>
        <w:pStyle w:val="PL"/>
        <w:rPr>
          <w:noProof w:val="0"/>
          <w:snapToGrid w:val="0"/>
        </w:rPr>
      </w:pPr>
      <w:r w:rsidRPr="001D2E49">
        <w:rPr>
          <w:noProof w:val="0"/>
          <w:snapToGrid w:val="0"/>
        </w:rPr>
        <w:t>PDUSessionResourceModifyRequestTransfer ::= SEQUENCE {</w:t>
      </w:r>
    </w:p>
    <w:p w14:paraId="27CD1500" w14:textId="77777777" w:rsidR="0015483D" w:rsidRPr="001D2E49" w:rsidRDefault="0015483D" w:rsidP="0015483D">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01AB64AA" w14:textId="77777777" w:rsidR="0015483D" w:rsidRPr="001D2E49" w:rsidRDefault="0015483D" w:rsidP="0015483D">
      <w:pPr>
        <w:pStyle w:val="PL"/>
        <w:rPr>
          <w:noProof w:val="0"/>
          <w:snapToGrid w:val="0"/>
        </w:rPr>
      </w:pPr>
      <w:r w:rsidRPr="001D2E49">
        <w:rPr>
          <w:noProof w:val="0"/>
          <w:snapToGrid w:val="0"/>
        </w:rPr>
        <w:tab/>
        <w:t>...</w:t>
      </w:r>
    </w:p>
    <w:p w14:paraId="2741820F" w14:textId="77777777" w:rsidR="0015483D" w:rsidRPr="001D2E49" w:rsidRDefault="0015483D" w:rsidP="0015483D">
      <w:pPr>
        <w:pStyle w:val="PL"/>
        <w:rPr>
          <w:noProof w:val="0"/>
          <w:snapToGrid w:val="0"/>
        </w:rPr>
      </w:pPr>
      <w:r w:rsidRPr="001D2E49">
        <w:rPr>
          <w:noProof w:val="0"/>
          <w:snapToGrid w:val="0"/>
        </w:rPr>
        <w:t>}</w:t>
      </w:r>
    </w:p>
    <w:p w14:paraId="17274B0D" w14:textId="77777777" w:rsidR="0015483D" w:rsidRPr="001D2E49" w:rsidRDefault="0015483D" w:rsidP="0015483D">
      <w:pPr>
        <w:pStyle w:val="PL"/>
        <w:rPr>
          <w:noProof w:val="0"/>
          <w:snapToGrid w:val="0"/>
        </w:rPr>
      </w:pPr>
    </w:p>
    <w:p w14:paraId="5976F4C8" w14:textId="77777777" w:rsidR="0015483D" w:rsidRPr="001D2E49" w:rsidRDefault="0015483D" w:rsidP="0015483D">
      <w:pPr>
        <w:pStyle w:val="PL"/>
        <w:rPr>
          <w:noProof w:val="0"/>
          <w:snapToGrid w:val="0"/>
        </w:rPr>
      </w:pPr>
      <w:r w:rsidRPr="001D2E49">
        <w:rPr>
          <w:noProof w:val="0"/>
          <w:snapToGrid w:val="0"/>
        </w:rPr>
        <w:t>PDUSessionResourceModifyRequestTransferIEs NGAP-PROTOCOL-IES ::= {</w:t>
      </w:r>
    </w:p>
    <w:p w14:paraId="43998C4D" w14:textId="77777777" w:rsidR="0015483D" w:rsidRPr="001D2E49" w:rsidRDefault="0015483D" w:rsidP="0015483D">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74A8322C" w14:textId="77777777" w:rsidR="0015483D" w:rsidRPr="001D2E49" w:rsidRDefault="0015483D" w:rsidP="0015483D">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7399B7C5" w14:textId="77777777" w:rsidR="0015483D" w:rsidRPr="001D2E49" w:rsidRDefault="0015483D" w:rsidP="0015483D">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2BEF15" w14:textId="77777777" w:rsidR="0015483D" w:rsidRPr="001D2E49" w:rsidRDefault="0015483D" w:rsidP="0015483D">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7FF5D6" w14:textId="77777777" w:rsidR="0015483D" w:rsidRPr="001D2E49" w:rsidRDefault="0015483D" w:rsidP="0015483D">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06DA4D" w14:textId="77777777" w:rsidR="0015483D" w:rsidRPr="001D2E49" w:rsidRDefault="0015483D" w:rsidP="0015483D">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F1815C" w14:textId="77777777" w:rsidR="0015483D" w:rsidRDefault="0015483D" w:rsidP="0015483D">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BFC618B" w14:textId="77777777" w:rsidR="0015483D" w:rsidRPr="001D2E49" w:rsidRDefault="0015483D" w:rsidP="0015483D">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C36D109" w14:textId="77777777" w:rsidR="0015483D" w:rsidRDefault="0015483D" w:rsidP="0015483D">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DFE214F" w14:textId="77777777" w:rsidR="0015483D" w:rsidRDefault="0015483D" w:rsidP="0015483D">
      <w:pPr>
        <w:pStyle w:val="PL"/>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3950A1C6" w14:textId="77777777" w:rsidR="0015483D" w:rsidRPr="001F5312" w:rsidRDefault="0015483D" w:rsidP="0015483D">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F5312">
        <w:rPr>
          <w:snapToGrid w:val="0"/>
        </w:rPr>
        <w:t>|</w:t>
      </w:r>
    </w:p>
    <w:p w14:paraId="655B0D1B" w14:textId="77777777" w:rsidR="0015483D" w:rsidRPr="001F5312" w:rsidRDefault="0015483D" w:rsidP="0015483D">
      <w:pPr>
        <w:pStyle w:val="PL"/>
        <w:rPr>
          <w:snapToGrid w:val="0"/>
        </w:rPr>
      </w:pPr>
      <w:r w:rsidRPr="001F5312">
        <w:rPr>
          <w:snapToGrid w:val="0"/>
        </w:rPr>
        <w:tab/>
        <w:t>{ ID id-</w:t>
      </w:r>
      <w:r w:rsidRPr="001F5312">
        <w:rPr>
          <w:rFonts w:eastAsia="Yu Mincho"/>
        </w:rPr>
        <w:t>MBSSessionInformationToBeSetuporModifyList</w:t>
      </w:r>
      <w:r w:rsidRPr="001F5312">
        <w:rPr>
          <w:snapToGrid w:val="0"/>
        </w:rPr>
        <w:tab/>
        <w:t>CRITICALITY ignore</w:t>
      </w:r>
      <w:r w:rsidRPr="001F5312">
        <w:rPr>
          <w:snapToGrid w:val="0"/>
        </w:rPr>
        <w:tab/>
        <w:t xml:space="preserve">TYPE </w:t>
      </w:r>
      <w:r w:rsidRPr="001F5312">
        <w:rPr>
          <w:rFonts w:eastAsia="Yu Mincho"/>
        </w:rPr>
        <w:t>MBSSessionInformationToBeSetuporModifyList</w:t>
      </w:r>
      <w:r w:rsidRPr="001F5312">
        <w:rPr>
          <w:rFonts w:eastAsia="Yu Mincho"/>
        </w:rPr>
        <w:tab/>
      </w:r>
      <w:r w:rsidRPr="001F5312">
        <w:rPr>
          <w:snapToGrid w:val="0"/>
        </w:rPr>
        <w:t>PRESENCE optional</w:t>
      </w:r>
      <w:r w:rsidRPr="001F5312">
        <w:rPr>
          <w:snapToGrid w:val="0"/>
        </w:rPr>
        <w:tab/>
      </w:r>
      <w:r w:rsidRPr="001F5312">
        <w:rPr>
          <w:snapToGrid w:val="0"/>
        </w:rPr>
        <w:tab/>
        <w:t>}|</w:t>
      </w:r>
    </w:p>
    <w:p w14:paraId="7112BF63" w14:textId="77777777" w:rsidR="0015483D" w:rsidRPr="001D2E49" w:rsidRDefault="0015483D" w:rsidP="0015483D">
      <w:pPr>
        <w:pStyle w:val="PL"/>
        <w:rPr>
          <w:noProof w:val="0"/>
          <w:snapToGrid w:val="0"/>
        </w:rPr>
      </w:pPr>
      <w:r w:rsidRPr="001F5312">
        <w:rPr>
          <w:snapToGrid w:val="0"/>
        </w:rPr>
        <w:tab/>
        <w:t>{ ID id-</w:t>
      </w:r>
      <w:r w:rsidRPr="001F5312">
        <w:rPr>
          <w:rFonts w:eastAsia="Yu Mincho"/>
        </w:rPr>
        <w:t>MBSSessionInformationToBeRemoveList</w:t>
      </w:r>
      <w:r w:rsidRPr="001F5312">
        <w:rPr>
          <w:snapToGrid w:val="0"/>
        </w:rPr>
        <w:tab/>
      </w:r>
      <w:r w:rsidRPr="001F5312">
        <w:rPr>
          <w:snapToGrid w:val="0"/>
        </w:rPr>
        <w:tab/>
      </w:r>
      <w:r w:rsidRPr="001F5312">
        <w:rPr>
          <w:snapToGrid w:val="0"/>
        </w:rPr>
        <w:tab/>
        <w:t>CRITICALITY ignore</w:t>
      </w:r>
      <w:r w:rsidRPr="001F5312">
        <w:rPr>
          <w:snapToGrid w:val="0"/>
        </w:rPr>
        <w:tab/>
        <w:t xml:space="preserve">TYPE </w:t>
      </w:r>
      <w:r w:rsidRPr="001F5312">
        <w:rPr>
          <w:rFonts w:eastAsia="Yu Mincho"/>
        </w:rPr>
        <w:t>MBSSessionInformationToBeRemoveList</w:t>
      </w:r>
      <w:r w:rsidRPr="001F5312">
        <w:rPr>
          <w:snapToGrid w:val="0"/>
        </w:rPr>
        <w:tab/>
        <w:t>PRESENCE optional</w:t>
      </w:r>
      <w:r w:rsidRPr="001F5312">
        <w:rPr>
          <w:snapToGrid w:val="0"/>
        </w:rPr>
        <w:tab/>
      </w:r>
      <w:r w:rsidRPr="001F5312">
        <w:rPr>
          <w:snapToGrid w:val="0"/>
        </w:rPr>
        <w:tab/>
        <w:t>}</w:t>
      </w:r>
      <w:r w:rsidRPr="001D2E49">
        <w:rPr>
          <w:noProof w:val="0"/>
          <w:snapToGrid w:val="0"/>
        </w:rPr>
        <w:t>,</w:t>
      </w:r>
    </w:p>
    <w:p w14:paraId="77453F75" w14:textId="77777777" w:rsidR="0015483D" w:rsidRPr="001D2E49" w:rsidRDefault="0015483D" w:rsidP="0015483D">
      <w:pPr>
        <w:pStyle w:val="PL"/>
        <w:rPr>
          <w:noProof w:val="0"/>
          <w:snapToGrid w:val="0"/>
        </w:rPr>
      </w:pPr>
      <w:r w:rsidRPr="001D2E49">
        <w:rPr>
          <w:noProof w:val="0"/>
          <w:snapToGrid w:val="0"/>
        </w:rPr>
        <w:tab/>
        <w:t>...</w:t>
      </w:r>
    </w:p>
    <w:p w14:paraId="36A06D81" w14:textId="77777777" w:rsidR="0015483D" w:rsidRPr="001D2E49" w:rsidRDefault="0015483D" w:rsidP="0015483D">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4395CD66" w14:textId="77777777" w:rsidR="0015483D" w:rsidRPr="001D2E49" w:rsidRDefault="0015483D" w:rsidP="0015483D">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F58C3B" w14:textId="77777777" w:rsidR="0015483D" w:rsidRPr="001D2E49" w:rsidRDefault="0015483D" w:rsidP="0015483D">
      <w:pPr>
        <w:pStyle w:val="PL"/>
        <w:rPr>
          <w:noProof w:val="0"/>
          <w:snapToGrid w:val="0"/>
        </w:rPr>
      </w:pPr>
      <w:r w:rsidRPr="001D2E49">
        <w:rPr>
          <w:noProof w:val="0"/>
          <w:snapToGrid w:val="0"/>
        </w:rPr>
        <w:t>PDUSessionResourceModifyResponseTransfer ::= SEQUENCE {</w:t>
      </w:r>
    </w:p>
    <w:p w14:paraId="3B11ACE5" w14:textId="77777777" w:rsidR="0015483D" w:rsidRPr="001D2E49" w:rsidRDefault="0015483D" w:rsidP="0015483D">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0229187" w14:textId="77777777" w:rsidR="0015483D" w:rsidRPr="001D2E49" w:rsidRDefault="0015483D" w:rsidP="0015483D">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935B4B2" w14:textId="77777777" w:rsidR="0015483D" w:rsidRPr="001D2E49" w:rsidRDefault="0015483D" w:rsidP="0015483D">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61E389" w14:textId="77777777" w:rsidR="0015483D" w:rsidRPr="001D2E49" w:rsidRDefault="0015483D" w:rsidP="0015483D">
      <w:pPr>
        <w:pStyle w:val="PL"/>
        <w:rPr>
          <w:noProof w:val="0"/>
          <w:snapToGrid w:val="0"/>
        </w:rPr>
      </w:pPr>
      <w:r w:rsidRPr="001D2E49">
        <w:rPr>
          <w:noProof w:val="0"/>
          <w:snapToGrid w:val="0"/>
        </w:rPr>
        <w:lastRenderedPageBreak/>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62D490" w14:textId="77777777" w:rsidR="0015483D" w:rsidRPr="001D2E49" w:rsidRDefault="0015483D" w:rsidP="0015483D">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817155"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14:paraId="44E57543" w14:textId="77777777" w:rsidR="0015483D" w:rsidRPr="001D2E49" w:rsidRDefault="0015483D" w:rsidP="0015483D">
      <w:pPr>
        <w:pStyle w:val="PL"/>
        <w:rPr>
          <w:noProof w:val="0"/>
          <w:snapToGrid w:val="0"/>
        </w:rPr>
      </w:pPr>
      <w:r w:rsidRPr="001D2E49">
        <w:rPr>
          <w:noProof w:val="0"/>
          <w:snapToGrid w:val="0"/>
        </w:rPr>
        <w:tab/>
        <w:t>...</w:t>
      </w:r>
    </w:p>
    <w:p w14:paraId="31D06BB3" w14:textId="77777777" w:rsidR="0015483D" w:rsidRPr="001D2E49" w:rsidRDefault="0015483D" w:rsidP="0015483D">
      <w:pPr>
        <w:pStyle w:val="PL"/>
        <w:rPr>
          <w:noProof w:val="0"/>
          <w:snapToGrid w:val="0"/>
        </w:rPr>
      </w:pPr>
      <w:r w:rsidRPr="001D2E49">
        <w:rPr>
          <w:noProof w:val="0"/>
          <w:snapToGrid w:val="0"/>
        </w:rPr>
        <w:t>}</w:t>
      </w:r>
    </w:p>
    <w:p w14:paraId="23C07C22" w14:textId="77777777" w:rsidR="0015483D" w:rsidRPr="001D2E49" w:rsidRDefault="0015483D" w:rsidP="0015483D">
      <w:pPr>
        <w:pStyle w:val="PL"/>
        <w:rPr>
          <w:noProof w:val="0"/>
          <w:snapToGrid w:val="0"/>
        </w:rPr>
      </w:pPr>
    </w:p>
    <w:p w14:paraId="2A66F07B" w14:textId="77777777" w:rsidR="0015483D" w:rsidRPr="001D2E49" w:rsidRDefault="0015483D" w:rsidP="0015483D">
      <w:pPr>
        <w:pStyle w:val="PL"/>
        <w:rPr>
          <w:noProof w:val="0"/>
          <w:snapToGrid w:val="0"/>
        </w:rPr>
      </w:pPr>
      <w:r w:rsidRPr="001D2E49">
        <w:rPr>
          <w:noProof w:val="0"/>
          <w:snapToGrid w:val="0"/>
        </w:rPr>
        <w:t>PDUSessionResourceModifyResponseTransfer-ExtIEs NGAP-PROTOCOL-EXTENSION ::= {</w:t>
      </w:r>
    </w:p>
    <w:p w14:paraId="4A246724" w14:textId="77777777" w:rsidR="0015483D" w:rsidRDefault="0015483D" w:rsidP="0015483D">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71959C5A" w14:textId="77777777" w:rsidR="0015483D" w:rsidRDefault="0015483D" w:rsidP="0015483D">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139C2574" w14:textId="77777777" w:rsidR="0015483D" w:rsidRDefault="0015483D" w:rsidP="0015483D">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8559740" w14:textId="77777777" w:rsidR="0015483D" w:rsidRPr="001D2E49" w:rsidRDefault="0015483D" w:rsidP="0015483D">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3698505C" w14:textId="77777777" w:rsidR="0015483D" w:rsidRDefault="0015483D" w:rsidP="0015483D">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0C4FB8A9" w14:textId="77777777" w:rsidR="0015483D" w:rsidRPr="001F5312" w:rsidRDefault="0015483D" w:rsidP="0015483D">
      <w:pPr>
        <w:pStyle w:val="PL"/>
        <w:rPr>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2868CA">
        <w:rPr>
          <w:snapToGrid w:val="0"/>
          <w:lang w:val="fr-FR"/>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F5312">
        <w:rPr>
          <w:rFonts w:eastAsia="MS Mincho"/>
          <w:snapToGrid w:val="0"/>
        </w:rPr>
        <w:t>|</w:t>
      </w:r>
    </w:p>
    <w:p w14:paraId="696BD9B3" w14:textId="77777777" w:rsidR="0015483D" w:rsidRPr="001F5312" w:rsidRDefault="0015483D" w:rsidP="0015483D">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698B8B9B" w14:textId="77777777" w:rsidR="0015483D" w:rsidRPr="001F5312" w:rsidRDefault="0015483D" w:rsidP="0015483D">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MBSSessionInformationSetuporModifyList</w:t>
      </w:r>
      <w:r w:rsidRPr="001F5312">
        <w:rPr>
          <w:snapToGrid w:val="0"/>
        </w:rPr>
        <w:tab/>
      </w:r>
      <w:r w:rsidRPr="001F5312">
        <w:rPr>
          <w:snapToGrid w:val="0"/>
        </w:rPr>
        <w:tab/>
      </w:r>
      <w:r w:rsidRPr="001F5312">
        <w:rPr>
          <w:snapToGrid w:val="0"/>
        </w:rPr>
        <w:tab/>
        <w:t>CRITICALITY ignore</w:t>
      </w:r>
      <w:r w:rsidRPr="001F5312">
        <w:rPr>
          <w:snapToGrid w:val="0"/>
        </w:rPr>
        <w:tab/>
        <w:t xml:space="preserve">EXTENSION </w:t>
      </w:r>
      <w:r w:rsidRPr="001F5312">
        <w:rPr>
          <w:rFonts w:eastAsia="Yu Mincho"/>
        </w:rPr>
        <w:t>MBSSessionInformationList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2977A282" w14:textId="77777777" w:rsidR="0015483D" w:rsidRPr="001D2E49" w:rsidRDefault="0015483D" w:rsidP="0015483D">
      <w:pPr>
        <w:pStyle w:val="PL"/>
        <w:rPr>
          <w:noProof w:val="0"/>
          <w:snapToGrid w:val="0"/>
        </w:rPr>
      </w:pPr>
      <w:r w:rsidRPr="001F5312">
        <w:rPr>
          <w:rFonts w:eastAsia="MS Mincho"/>
          <w:snapToGrid w:val="0"/>
        </w:rPr>
        <w:tab/>
      </w:r>
      <w:r w:rsidRPr="001F5312">
        <w:rPr>
          <w:snapToGrid w:val="0"/>
        </w:rPr>
        <w:t>{ ID id-MBSSessionInformationFailedtoSetuporModifyList</w:t>
      </w:r>
      <w:r w:rsidRPr="001F5312">
        <w:rPr>
          <w:snapToGrid w:val="0"/>
        </w:rPr>
        <w:tab/>
        <w:t>CRITICALITY ignore</w:t>
      </w:r>
      <w:r w:rsidRPr="001F5312">
        <w:rPr>
          <w:snapToGrid w:val="0"/>
        </w:rPr>
        <w:tab/>
        <w:t xml:space="preserve">EXTENSION </w:t>
      </w:r>
      <w:r w:rsidRPr="001F5312">
        <w:rPr>
          <w:rFonts w:eastAsia="Yu Mincho"/>
        </w:rPr>
        <w:t>MBSSessionInformationFailedList</w:t>
      </w:r>
      <w:r w:rsidRPr="001F5312">
        <w:rPr>
          <w:snapToGrid w:val="0"/>
        </w:rPr>
        <w:tab/>
      </w:r>
      <w:r>
        <w:rPr>
          <w:snapToGrid w:val="0"/>
        </w:rPr>
        <w:tab/>
      </w:r>
      <w:r>
        <w:rPr>
          <w:snapToGrid w:val="0"/>
        </w:rPr>
        <w:tab/>
      </w:r>
      <w:r w:rsidRPr="001F5312">
        <w:rPr>
          <w:snapToGrid w:val="0"/>
        </w:rPr>
        <w:t>PRESENCE optional</w:t>
      </w:r>
      <w:r w:rsidRPr="001F5312">
        <w:rPr>
          <w:snapToGrid w:val="0"/>
        </w:rPr>
        <w:tab/>
        <w:t>}</w:t>
      </w:r>
      <w:r w:rsidRPr="001D2E49">
        <w:rPr>
          <w:noProof w:val="0"/>
          <w:snapToGrid w:val="0"/>
        </w:rPr>
        <w:t>,</w:t>
      </w:r>
    </w:p>
    <w:p w14:paraId="6DA22FF6" w14:textId="77777777" w:rsidR="0015483D" w:rsidRPr="001D2E49" w:rsidRDefault="0015483D" w:rsidP="0015483D">
      <w:pPr>
        <w:pStyle w:val="PL"/>
        <w:rPr>
          <w:noProof w:val="0"/>
          <w:snapToGrid w:val="0"/>
        </w:rPr>
      </w:pPr>
      <w:r w:rsidRPr="001D2E49">
        <w:rPr>
          <w:noProof w:val="0"/>
          <w:snapToGrid w:val="0"/>
        </w:rPr>
        <w:tab/>
        <w:t>...</w:t>
      </w:r>
    </w:p>
    <w:p w14:paraId="0216EF4D" w14:textId="77777777" w:rsidR="0015483D" w:rsidRPr="001D2E49" w:rsidRDefault="0015483D" w:rsidP="0015483D">
      <w:pPr>
        <w:pStyle w:val="PL"/>
        <w:rPr>
          <w:noProof w:val="0"/>
          <w:snapToGrid w:val="0"/>
        </w:rPr>
      </w:pPr>
      <w:r w:rsidRPr="001D2E49">
        <w:rPr>
          <w:noProof w:val="0"/>
          <w:snapToGrid w:val="0"/>
        </w:rPr>
        <w:t>}</w:t>
      </w:r>
    </w:p>
    <w:p w14:paraId="44E7050F" w14:textId="77777777" w:rsidR="0015483D" w:rsidRPr="001D2E49" w:rsidRDefault="0015483D" w:rsidP="0015483D">
      <w:pPr>
        <w:pStyle w:val="PL"/>
        <w:rPr>
          <w:noProof w:val="0"/>
          <w:snapToGrid w:val="0"/>
        </w:rPr>
      </w:pPr>
    </w:p>
    <w:p w14:paraId="6DB9F11B" w14:textId="77777777" w:rsidR="0015483D" w:rsidRPr="001D2E49" w:rsidRDefault="0015483D" w:rsidP="0015483D">
      <w:pPr>
        <w:pStyle w:val="PL"/>
        <w:rPr>
          <w:noProof w:val="0"/>
          <w:snapToGrid w:val="0"/>
        </w:rPr>
      </w:pPr>
      <w:r w:rsidRPr="001D2E49">
        <w:rPr>
          <w:noProof w:val="0"/>
          <w:snapToGrid w:val="0"/>
        </w:rPr>
        <w:t>PDUSessionResourceModifyIndicationTransfer ::= SEQUENCE {</w:t>
      </w:r>
    </w:p>
    <w:p w14:paraId="116395CB" w14:textId="77777777" w:rsidR="0015483D" w:rsidRPr="001D2E49" w:rsidRDefault="0015483D" w:rsidP="0015483D">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34763F53" w14:textId="77777777" w:rsidR="0015483D" w:rsidRPr="001D2E49" w:rsidRDefault="0015483D" w:rsidP="0015483D">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7681DEE"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305117F1" w14:textId="77777777" w:rsidR="0015483D" w:rsidRPr="001D2E49" w:rsidRDefault="0015483D" w:rsidP="0015483D">
      <w:pPr>
        <w:pStyle w:val="PL"/>
        <w:rPr>
          <w:noProof w:val="0"/>
          <w:snapToGrid w:val="0"/>
        </w:rPr>
      </w:pPr>
      <w:r w:rsidRPr="001D2E49">
        <w:rPr>
          <w:noProof w:val="0"/>
          <w:snapToGrid w:val="0"/>
        </w:rPr>
        <w:tab/>
        <w:t>...</w:t>
      </w:r>
    </w:p>
    <w:p w14:paraId="32104248" w14:textId="77777777" w:rsidR="0015483D" w:rsidRPr="001D2E49" w:rsidRDefault="0015483D" w:rsidP="0015483D">
      <w:pPr>
        <w:pStyle w:val="PL"/>
        <w:rPr>
          <w:noProof w:val="0"/>
          <w:snapToGrid w:val="0"/>
        </w:rPr>
      </w:pPr>
      <w:r w:rsidRPr="001D2E49">
        <w:rPr>
          <w:noProof w:val="0"/>
          <w:snapToGrid w:val="0"/>
        </w:rPr>
        <w:t>}</w:t>
      </w:r>
    </w:p>
    <w:p w14:paraId="34CB93CE" w14:textId="77777777" w:rsidR="0015483D" w:rsidRPr="001D2E49" w:rsidRDefault="0015483D" w:rsidP="0015483D">
      <w:pPr>
        <w:pStyle w:val="PL"/>
        <w:rPr>
          <w:noProof w:val="0"/>
          <w:snapToGrid w:val="0"/>
        </w:rPr>
      </w:pPr>
    </w:p>
    <w:p w14:paraId="00F222E7" w14:textId="77777777" w:rsidR="0015483D" w:rsidRPr="001D2E49" w:rsidRDefault="0015483D" w:rsidP="0015483D">
      <w:pPr>
        <w:pStyle w:val="PL"/>
        <w:rPr>
          <w:noProof w:val="0"/>
          <w:snapToGrid w:val="0"/>
        </w:rPr>
      </w:pPr>
      <w:r w:rsidRPr="001D2E49">
        <w:rPr>
          <w:noProof w:val="0"/>
          <w:snapToGrid w:val="0"/>
        </w:rPr>
        <w:t>PDUSessionResourceModifyIndicationTransfer-ExtIEs NGAP-PROTOCOL-EXTENSION ::= {</w:t>
      </w:r>
    </w:p>
    <w:p w14:paraId="64319BF5" w14:textId="77777777" w:rsidR="0015483D" w:rsidRPr="001D2E49" w:rsidRDefault="0015483D" w:rsidP="0015483D">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5E38EE01" w14:textId="77777777" w:rsidR="0015483D" w:rsidRPr="001D2E49" w:rsidRDefault="0015483D" w:rsidP="0015483D">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90F8629" w14:textId="77777777" w:rsidR="0015483D" w:rsidRDefault="0015483D" w:rsidP="0015483D">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739ABF03" w14:textId="77777777" w:rsidR="0015483D" w:rsidRDefault="0015483D" w:rsidP="0015483D">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129EDA6B" w14:textId="77777777" w:rsidR="0015483D" w:rsidRPr="001D2E49" w:rsidRDefault="0015483D" w:rsidP="0015483D">
      <w:pPr>
        <w:pStyle w:val="PL"/>
        <w:rPr>
          <w:noProof w:val="0"/>
          <w:snapToGrid w:val="0"/>
        </w:rPr>
      </w:pPr>
      <w:r>
        <w:rPr>
          <w:noProof w:val="0"/>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1D2E49">
        <w:rPr>
          <w:noProof w:val="0"/>
          <w:snapToGrid w:val="0"/>
        </w:rPr>
        <w:t>,</w:t>
      </w:r>
    </w:p>
    <w:p w14:paraId="732DE5F4" w14:textId="77777777" w:rsidR="0015483D" w:rsidRPr="001D2E49" w:rsidRDefault="0015483D" w:rsidP="0015483D">
      <w:pPr>
        <w:pStyle w:val="PL"/>
        <w:rPr>
          <w:noProof w:val="0"/>
          <w:snapToGrid w:val="0"/>
        </w:rPr>
      </w:pPr>
      <w:r w:rsidRPr="001D2E49">
        <w:rPr>
          <w:noProof w:val="0"/>
          <w:snapToGrid w:val="0"/>
        </w:rPr>
        <w:tab/>
        <w:t>...</w:t>
      </w:r>
    </w:p>
    <w:p w14:paraId="42DBAC7D" w14:textId="77777777" w:rsidR="0015483D" w:rsidRPr="001D2E49" w:rsidRDefault="0015483D" w:rsidP="0015483D">
      <w:pPr>
        <w:pStyle w:val="PL"/>
        <w:rPr>
          <w:noProof w:val="0"/>
          <w:snapToGrid w:val="0"/>
        </w:rPr>
      </w:pPr>
      <w:r w:rsidRPr="001D2E49">
        <w:rPr>
          <w:noProof w:val="0"/>
          <w:snapToGrid w:val="0"/>
        </w:rPr>
        <w:t>}</w:t>
      </w:r>
    </w:p>
    <w:p w14:paraId="00751227" w14:textId="77777777" w:rsidR="0015483D" w:rsidRPr="001D2E49" w:rsidRDefault="0015483D" w:rsidP="0015483D">
      <w:pPr>
        <w:pStyle w:val="PL"/>
        <w:rPr>
          <w:noProof w:val="0"/>
          <w:snapToGrid w:val="0"/>
        </w:rPr>
      </w:pPr>
    </w:p>
    <w:p w14:paraId="2646145F" w14:textId="77777777" w:rsidR="0015483D" w:rsidRPr="001D2E49" w:rsidRDefault="0015483D" w:rsidP="0015483D">
      <w:pPr>
        <w:pStyle w:val="PL"/>
        <w:spacing w:line="0" w:lineRule="atLeast"/>
        <w:rPr>
          <w:noProof w:val="0"/>
          <w:snapToGrid w:val="0"/>
        </w:rPr>
      </w:pPr>
      <w:r w:rsidRPr="001D2E49">
        <w:rPr>
          <w:noProof w:val="0"/>
          <w:snapToGrid w:val="0"/>
        </w:rPr>
        <w:t>PDUSessionResourceModifyListModCfm ::= SEQUENCE (SIZE(1..maxnoofPDUSessions)) OF PDUSessionResourceModifyItemModCfm</w:t>
      </w:r>
    </w:p>
    <w:p w14:paraId="69884ED0" w14:textId="77777777" w:rsidR="0015483D" w:rsidRPr="001D2E49" w:rsidRDefault="0015483D" w:rsidP="0015483D">
      <w:pPr>
        <w:pStyle w:val="PL"/>
        <w:spacing w:line="0" w:lineRule="atLeast"/>
        <w:rPr>
          <w:noProof w:val="0"/>
          <w:snapToGrid w:val="0"/>
        </w:rPr>
      </w:pPr>
    </w:p>
    <w:p w14:paraId="2D445FC9" w14:textId="77777777" w:rsidR="0015483D" w:rsidRPr="001D2E49" w:rsidRDefault="0015483D" w:rsidP="0015483D">
      <w:pPr>
        <w:pStyle w:val="PL"/>
        <w:spacing w:line="0" w:lineRule="atLeast"/>
        <w:rPr>
          <w:noProof w:val="0"/>
          <w:snapToGrid w:val="0"/>
        </w:rPr>
      </w:pPr>
      <w:r w:rsidRPr="001D2E49">
        <w:rPr>
          <w:noProof w:val="0"/>
          <w:snapToGrid w:val="0"/>
        </w:rPr>
        <w:t>PDUSessionResourceModifyItemModCfm ::= SEQUENCE {</w:t>
      </w:r>
    </w:p>
    <w:p w14:paraId="331B787D"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FEA1E6A" w14:textId="77777777" w:rsidR="0015483D" w:rsidRPr="001D2E49" w:rsidRDefault="0015483D" w:rsidP="0015483D">
      <w:pPr>
        <w:pStyle w:val="PL"/>
        <w:spacing w:line="0" w:lineRule="atLeast"/>
        <w:rPr>
          <w:noProof w:val="0"/>
          <w:snapToGrid w:val="0"/>
        </w:rPr>
      </w:pPr>
      <w:r w:rsidRPr="001D2E49">
        <w:rPr>
          <w:noProof w:val="0"/>
          <w:snapToGrid w:val="0"/>
        </w:rPr>
        <w:tab/>
        <w:t>pDUSessionResourceModifyConfirmTransfer</w:t>
      </w:r>
      <w:r w:rsidRPr="001D2E49">
        <w:rPr>
          <w:noProof w:val="0"/>
          <w:snapToGrid w:val="0"/>
        </w:rPr>
        <w:tab/>
      </w:r>
      <w:r w:rsidRPr="001D2E49">
        <w:rPr>
          <w:noProof w:val="0"/>
          <w:snapToGrid w:val="0"/>
        </w:rPr>
        <w:tab/>
        <w:t>OCTET STRING (CONTAINING PDUSessionResourceModifyConfirmTransfer),</w:t>
      </w:r>
    </w:p>
    <w:p w14:paraId="139D9B88"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{PDUSessionResourceModifyItemModCfm-ExtIEs} }</w:t>
      </w:r>
      <w:r w:rsidRPr="001D2E49">
        <w:rPr>
          <w:noProof w:val="0"/>
          <w:snapToGrid w:val="0"/>
        </w:rPr>
        <w:tab/>
        <w:t>OPTIONAL,</w:t>
      </w:r>
    </w:p>
    <w:p w14:paraId="20646DC6"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47D415B4" w14:textId="77777777" w:rsidR="0015483D" w:rsidRPr="001D2E49" w:rsidRDefault="0015483D" w:rsidP="0015483D">
      <w:pPr>
        <w:pStyle w:val="PL"/>
        <w:spacing w:line="0" w:lineRule="atLeast"/>
        <w:rPr>
          <w:noProof w:val="0"/>
          <w:snapToGrid w:val="0"/>
        </w:rPr>
      </w:pPr>
      <w:r w:rsidRPr="001D2E49">
        <w:rPr>
          <w:noProof w:val="0"/>
          <w:snapToGrid w:val="0"/>
        </w:rPr>
        <w:t>}</w:t>
      </w:r>
    </w:p>
    <w:p w14:paraId="2E516CE3" w14:textId="77777777" w:rsidR="0015483D" w:rsidRPr="001D2E49" w:rsidRDefault="0015483D" w:rsidP="0015483D">
      <w:pPr>
        <w:pStyle w:val="PL"/>
        <w:spacing w:line="0" w:lineRule="atLeast"/>
        <w:rPr>
          <w:noProof w:val="0"/>
          <w:snapToGrid w:val="0"/>
        </w:rPr>
      </w:pPr>
    </w:p>
    <w:p w14:paraId="04CB19C9" w14:textId="77777777" w:rsidR="0015483D" w:rsidRPr="001D2E49" w:rsidRDefault="0015483D" w:rsidP="0015483D">
      <w:pPr>
        <w:pStyle w:val="PL"/>
        <w:spacing w:line="0" w:lineRule="atLeast"/>
        <w:rPr>
          <w:noProof w:val="0"/>
          <w:snapToGrid w:val="0"/>
        </w:rPr>
      </w:pPr>
      <w:r w:rsidRPr="001D2E49">
        <w:rPr>
          <w:noProof w:val="0"/>
          <w:snapToGrid w:val="0"/>
        </w:rPr>
        <w:t>PDUSessionResourceModifyItemModCfm-ExtIEs NGAP-PROTOCOL-EXTENSION ::= {</w:t>
      </w:r>
    </w:p>
    <w:p w14:paraId="7EA8D4E9"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2DFCE4E2" w14:textId="77777777" w:rsidR="0015483D" w:rsidRPr="001D2E49" w:rsidRDefault="0015483D" w:rsidP="0015483D">
      <w:pPr>
        <w:pStyle w:val="PL"/>
        <w:spacing w:line="0" w:lineRule="atLeast"/>
        <w:rPr>
          <w:noProof w:val="0"/>
          <w:snapToGrid w:val="0"/>
        </w:rPr>
      </w:pPr>
      <w:r w:rsidRPr="001D2E49">
        <w:rPr>
          <w:noProof w:val="0"/>
          <w:snapToGrid w:val="0"/>
        </w:rPr>
        <w:t>}</w:t>
      </w:r>
    </w:p>
    <w:p w14:paraId="59E57DDA" w14:textId="77777777" w:rsidR="0015483D" w:rsidRPr="001D2E49" w:rsidRDefault="0015483D" w:rsidP="0015483D">
      <w:pPr>
        <w:pStyle w:val="PL"/>
        <w:rPr>
          <w:noProof w:val="0"/>
          <w:snapToGrid w:val="0"/>
        </w:rPr>
      </w:pPr>
    </w:p>
    <w:p w14:paraId="541A0689" w14:textId="77777777" w:rsidR="0015483D" w:rsidRPr="001D2E49" w:rsidRDefault="0015483D" w:rsidP="0015483D">
      <w:pPr>
        <w:pStyle w:val="PL"/>
        <w:spacing w:line="0" w:lineRule="atLeast"/>
        <w:rPr>
          <w:noProof w:val="0"/>
          <w:snapToGrid w:val="0"/>
        </w:rPr>
      </w:pPr>
      <w:r w:rsidRPr="001D2E49">
        <w:rPr>
          <w:noProof w:val="0"/>
          <w:snapToGrid w:val="0"/>
        </w:rPr>
        <w:t>PDUSessionResourceModifyListModInd ::= SEQUENCE (SIZE(1..maxnoofPDUSessions)) OF PDUSessionResourceModifyItemModInd</w:t>
      </w:r>
    </w:p>
    <w:p w14:paraId="057996A8" w14:textId="77777777" w:rsidR="0015483D" w:rsidRPr="001D2E49" w:rsidRDefault="0015483D" w:rsidP="0015483D">
      <w:pPr>
        <w:pStyle w:val="PL"/>
        <w:spacing w:line="0" w:lineRule="atLeast"/>
        <w:rPr>
          <w:noProof w:val="0"/>
          <w:snapToGrid w:val="0"/>
        </w:rPr>
      </w:pPr>
    </w:p>
    <w:p w14:paraId="24955930" w14:textId="77777777" w:rsidR="0015483D" w:rsidRPr="001D2E49" w:rsidRDefault="0015483D" w:rsidP="0015483D">
      <w:pPr>
        <w:pStyle w:val="PL"/>
        <w:spacing w:line="0" w:lineRule="atLeast"/>
        <w:rPr>
          <w:noProof w:val="0"/>
          <w:snapToGrid w:val="0"/>
        </w:rPr>
      </w:pPr>
      <w:r w:rsidRPr="001D2E49">
        <w:rPr>
          <w:noProof w:val="0"/>
          <w:snapToGrid w:val="0"/>
        </w:rPr>
        <w:t>PDUSessionResourceModifyItemModInd ::= SEQUENCE {</w:t>
      </w:r>
    </w:p>
    <w:p w14:paraId="108B5C15"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D585CB5" w14:textId="77777777" w:rsidR="0015483D" w:rsidRPr="001D2E49" w:rsidRDefault="0015483D" w:rsidP="0015483D">
      <w:pPr>
        <w:pStyle w:val="PL"/>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14:paraId="51E965BE" w14:textId="77777777" w:rsidR="0015483D" w:rsidRPr="001D2E49" w:rsidRDefault="0015483D" w:rsidP="0015483D">
      <w:pPr>
        <w:pStyle w:val="PL"/>
        <w:spacing w:line="0" w:lineRule="atLeast"/>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{PDUSessionResourceModifyItemModInd-ExtIEs} }</w:t>
      </w:r>
      <w:r w:rsidRPr="001D2E49">
        <w:rPr>
          <w:noProof w:val="0"/>
          <w:snapToGrid w:val="0"/>
        </w:rPr>
        <w:tab/>
        <w:t>OPTIONAL,</w:t>
      </w:r>
    </w:p>
    <w:p w14:paraId="01F109A3"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170B5D00" w14:textId="77777777" w:rsidR="0015483D" w:rsidRPr="001D2E49" w:rsidRDefault="0015483D" w:rsidP="0015483D">
      <w:pPr>
        <w:pStyle w:val="PL"/>
        <w:spacing w:line="0" w:lineRule="atLeast"/>
        <w:rPr>
          <w:noProof w:val="0"/>
          <w:snapToGrid w:val="0"/>
        </w:rPr>
      </w:pPr>
      <w:r w:rsidRPr="001D2E49">
        <w:rPr>
          <w:noProof w:val="0"/>
          <w:snapToGrid w:val="0"/>
        </w:rPr>
        <w:t>}</w:t>
      </w:r>
    </w:p>
    <w:p w14:paraId="29FB97FA" w14:textId="77777777" w:rsidR="0015483D" w:rsidRPr="001D2E49" w:rsidRDefault="0015483D" w:rsidP="0015483D">
      <w:pPr>
        <w:pStyle w:val="PL"/>
        <w:spacing w:line="0" w:lineRule="atLeast"/>
        <w:rPr>
          <w:noProof w:val="0"/>
          <w:snapToGrid w:val="0"/>
        </w:rPr>
      </w:pPr>
    </w:p>
    <w:p w14:paraId="34022D89" w14:textId="77777777" w:rsidR="0015483D" w:rsidRPr="001D2E49" w:rsidRDefault="0015483D" w:rsidP="0015483D">
      <w:pPr>
        <w:pStyle w:val="PL"/>
        <w:spacing w:line="0" w:lineRule="atLeast"/>
        <w:rPr>
          <w:noProof w:val="0"/>
          <w:snapToGrid w:val="0"/>
        </w:rPr>
      </w:pPr>
      <w:r w:rsidRPr="001D2E49">
        <w:rPr>
          <w:noProof w:val="0"/>
          <w:snapToGrid w:val="0"/>
        </w:rPr>
        <w:t>PDUSessionResourceModifyItemModInd-ExtIEs NGAP-PROTOCOL-EXTENSION ::= {</w:t>
      </w:r>
    </w:p>
    <w:p w14:paraId="5299A0D5"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6ABBF0D4" w14:textId="77777777" w:rsidR="0015483D" w:rsidRPr="001D2E49" w:rsidRDefault="0015483D" w:rsidP="0015483D">
      <w:pPr>
        <w:pStyle w:val="PL"/>
        <w:spacing w:line="0" w:lineRule="atLeast"/>
        <w:rPr>
          <w:noProof w:val="0"/>
          <w:snapToGrid w:val="0"/>
        </w:rPr>
      </w:pPr>
      <w:r w:rsidRPr="001D2E49">
        <w:rPr>
          <w:noProof w:val="0"/>
          <w:snapToGrid w:val="0"/>
        </w:rPr>
        <w:t>}</w:t>
      </w:r>
    </w:p>
    <w:p w14:paraId="4712F2F8" w14:textId="77777777" w:rsidR="0015483D" w:rsidRPr="001D2E49" w:rsidRDefault="0015483D" w:rsidP="0015483D">
      <w:pPr>
        <w:pStyle w:val="PL"/>
        <w:rPr>
          <w:noProof w:val="0"/>
          <w:snapToGrid w:val="0"/>
        </w:rPr>
      </w:pPr>
    </w:p>
    <w:p w14:paraId="3CFFFAE5" w14:textId="77777777" w:rsidR="0015483D" w:rsidRPr="001D2E49" w:rsidRDefault="0015483D" w:rsidP="0015483D">
      <w:pPr>
        <w:pStyle w:val="PL"/>
        <w:spacing w:line="0" w:lineRule="atLeast"/>
        <w:rPr>
          <w:noProof w:val="0"/>
          <w:snapToGrid w:val="0"/>
        </w:rPr>
      </w:pPr>
      <w:r w:rsidRPr="001D2E49">
        <w:rPr>
          <w:noProof w:val="0"/>
          <w:snapToGrid w:val="0"/>
        </w:rPr>
        <w:t>PDUSessionResourceModifyListModReq ::= SEQUENCE (SIZE(1..maxnoofPDUSessions)) OF PDUSessionResourceModifyItemModReq</w:t>
      </w:r>
    </w:p>
    <w:p w14:paraId="4349051F" w14:textId="77777777" w:rsidR="0015483D" w:rsidRPr="001D2E49" w:rsidRDefault="0015483D" w:rsidP="0015483D">
      <w:pPr>
        <w:pStyle w:val="PL"/>
        <w:spacing w:line="0" w:lineRule="atLeast"/>
        <w:rPr>
          <w:noProof w:val="0"/>
          <w:snapToGrid w:val="0"/>
        </w:rPr>
      </w:pPr>
    </w:p>
    <w:p w14:paraId="63565F9C" w14:textId="77777777" w:rsidR="0015483D" w:rsidRPr="001D2E49" w:rsidRDefault="0015483D" w:rsidP="0015483D">
      <w:pPr>
        <w:pStyle w:val="PL"/>
        <w:spacing w:line="0" w:lineRule="atLeast"/>
        <w:rPr>
          <w:noProof w:val="0"/>
          <w:snapToGrid w:val="0"/>
        </w:rPr>
      </w:pPr>
      <w:r w:rsidRPr="001D2E49">
        <w:rPr>
          <w:noProof w:val="0"/>
          <w:snapToGrid w:val="0"/>
        </w:rPr>
        <w:t>PDUSessionResourceModifyItemModReq ::= SEQUENCE {</w:t>
      </w:r>
    </w:p>
    <w:p w14:paraId="039ECC5A"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E1242A7" w14:textId="77777777" w:rsidR="0015483D" w:rsidRPr="001D2E49" w:rsidRDefault="0015483D" w:rsidP="0015483D">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93F615" w14:textId="77777777" w:rsidR="0015483D" w:rsidRPr="001D2E49" w:rsidRDefault="0015483D" w:rsidP="0015483D">
      <w:pPr>
        <w:pStyle w:val="PL"/>
        <w:spacing w:line="0" w:lineRule="atLeast"/>
        <w:rPr>
          <w:noProof w:val="0"/>
          <w:snapToGrid w:val="0"/>
        </w:rPr>
      </w:pPr>
      <w:r w:rsidRPr="001D2E49">
        <w:rPr>
          <w:noProof w:val="0"/>
          <w:snapToGrid w:val="0"/>
        </w:rPr>
        <w:tab/>
        <w:t>pDUSessionResourceModifyRequestTransfer</w:t>
      </w:r>
      <w:r w:rsidRPr="001D2E49">
        <w:rPr>
          <w:noProof w:val="0"/>
          <w:snapToGrid w:val="0"/>
        </w:rPr>
        <w:tab/>
      </w:r>
      <w:r w:rsidRPr="001D2E49">
        <w:rPr>
          <w:noProof w:val="0"/>
          <w:snapToGrid w:val="0"/>
        </w:rPr>
        <w:tab/>
        <w:t>OCTET STRING (CONTAINING PDUSessionResourceModifyRequestTransfer),</w:t>
      </w:r>
    </w:p>
    <w:p w14:paraId="50544F61"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{PDUSessionResourceModifyItemModReq-ExtIEs} }</w:t>
      </w:r>
      <w:r w:rsidRPr="001D2E49">
        <w:rPr>
          <w:noProof w:val="0"/>
          <w:snapToGrid w:val="0"/>
        </w:rPr>
        <w:tab/>
        <w:t>OPTIONAL,</w:t>
      </w:r>
    </w:p>
    <w:p w14:paraId="4D762E94"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49E5C4A6" w14:textId="77777777" w:rsidR="0015483D" w:rsidRPr="001D2E49" w:rsidRDefault="0015483D" w:rsidP="0015483D">
      <w:pPr>
        <w:pStyle w:val="PL"/>
        <w:spacing w:line="0" w:lineRule="atLeast"/>
        <w:rPr>
          <w:noProof w:val="0"/>
          <w:snapToGrid w:val="0"/>
        </w:rPr>
      </w:pPr>
      <w:r w:rsidRPr="001D2E49">
        <w:rPr>
          <w:noProof w:val="0"/>
          <w:snapToGrid w:val="0"/>
        </w:rPr>
        <w:t>}</w:t>
      </w:r>
    </w:p>
    <w:p w14:paraId="0EB5E8D4" w14:textId="77777777" w:rsidR="0015483D" w:rsidRPr="001D2E49" w:rsidRDefault="0015483D" w:rsidP="0015483D">
      <w:pPr>
        <w:pStyle w:val="PL"/>
        <w:spacing w:line="0" w:lineRule="atLeast"/>
        <w:rPr>
          <w:noProof w:val="0"/>
          <w:snapToGrid w:val="0"/>
        </w:rPr>
      </w:pPr>
    </w:p>
    <w:p w14:paraId="73B1BC4B" w14:textId="77777777" w:rsidR="0015483D" w:rsidRPr="001D2E49" w:rsidRDefault="0015483D" w:rsidP="0015483D">
      <w:pPr>
        <w:pStyle w:val="PL"/>
        <w:spacing w:line="0" w:lineRule="atLeast"/>
        <w:rPr>
          <w:noProof w:val="0"/>
          <w:snapToGrid w:val="0"/>
        </w:rPr>
      </w:pPr>
      <w:r w:rsidRPr="001D2E49">
        <w:rPr>
          <w:noProof w:val="0"/>
          <w:snapToGrid w:val="0"/>
        </w:rPr>
        <w:t>PDUSessionResourceModifyItemModReq-ExtIEs NGAP-PROTOCOL-EXTENSION ::= {</w:t>
      </w:r>
    </w:p>
    <w:p w14:paraId="04917AB1" w14:textId="77777777" w:rsidR="0015483D" w:rsidRDefault="0015483D" w:rsidP="0015483D">
      <w:pPr>
        <w:pStyle w:val="PL"/>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5C1C8C13" w14:textId="77777777" w:rsidR="0015483D" w:rsidRPr="001D2E49" w:rsidRDefault="0015483D" w:rsidP="0015483D">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r>
        <w:rPr>
          <w:noProof w:val="0"/>
          <w:snapToGrid w:val="0"/>
        </w:rPr>
        <w:t>ExpectedUEActivityBehaviour</w:t>
      </w:r>
      <w:r w:rsidRPr="001D2E49">
        <w:rPr>
          <w:noProof w:val="0"/>
          <w:snapToGrid w:val="0"/>
        </w:rPr>
        <w:tab/>
        <w:t>PRESENCE optional</w:t>
      </w:r>
      <w:r w:rsidRPr="001D2E49">
        <w:rPr>
          <w:noProof w:val="0"/>
          <w:snapToGrid w:val="0"/>
        </w:rPr>
        <w:tab/>
        <w:t>},</w:t>
      </w:r>
    </w:p>
    <w:p w14:paraId="4E36A272"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2102DEAF" w14:textId="77777777" w:rsidR="0015483D" w:rsidRPr="001D2E49" w:rsidRDefault="0015483D" w:rsidP="0015483D">
      <w:pPr>
        <w:pStyle w:val="PL"/>
        <w:spacing w:line="0" w:lineRule="atLeast"/>
        <w:rPr>
          <w:noProof w:val="0"/>
          <w:snapToGrid w:val="0"/>
        </w:rPr>
      </w:pPr>
      <w:r w:rsidRPr="001D2E49">
        <w:rPr>
          <w:noProof w:val="0"/>
          <w:snapToGrid w:val="0"/>
        </w:rPr>
        <w:t>}</w:t>
      </w:r>
    </w:p>
    <w:p w14:paraId="0625AF4D" w14:textId="77777777" w:rsidR="0015483D" w:rsidRPr="001D2E49" w:rsidRDefault="0015483D" w:rsidP="0015483D">
      <w:pPr>
        <w:pStyle w:val="PL"/>
        <w:rPr>
          <w:noProof w:val="0"/>
          <w:snapToGrid w:val="0"/>
        </w:rPr>
      </w:pPr>
    </w:p>
    <w:p w14:paraId="6EC2DAA3" w14:textId="77777777" w:rsidR="0015483D" w:rsidRPr="001D2E49" w:rsidRDefault="0015483D" w:rsidP="0015483D">
      <w:pPr>
        <w:pStyle w:val="PL"/>
        <w:spacing w:line="0" w:lineRule="atLeast"/>
        <w:rPr>
          <w:noProof w:val="0"/>
          <w:snapToGrid w:val="0"/>
        </w:rPr>
      </w:pPr>
      <w:r w:rsidRPr="001D2E49">
        <w:rPr>
          <w:noProof w:val="0"/>
          <w:snapToGrid w:val="0"/>
        </w:rPr>
        <w:t>PDUSessionResourceModifyListModRes ::= SEQUENCE (SIZE(1..maxnoofPDUSessions)) OF PDUSessionResourceModifyItemModRes</w:t>
      </w:r>
    </w:p>
    <w:p w14:paraId="444A8BDC" w14:textId="77777777" w:rsidR="0015483D" w:rsidRPr="001D2E49" w:rsidRDefault="0015483D" w:rsidP="0015483D">
      <w:pPr>
        <w:pStyle w:val="PL"/>
        <w:spacing w:line="0" w:lineRule="atLeast"/>
        <w:rPr>
          <w:noProof w:val="0"/>
          <w:snapToGrid w:val="0"/>
        </w:rPr>
      </w:pPr>
    </w:p>
    <w:p w14:paraId="7AE45F72" w14:textId="77777777" w:rsidR="0015483D" w:rsidRPr="001D2E49" w:rsidRDefault="0015483D" w:rsidP="0015483D">
      <w:pPr>
        <w:pStyle w:val="PL"/>
        <w:spacing w:line="0" w:lineRule="atLeast"/>
        <w:rPr>
          <w:noProof w:val="0"/>
          <w:snapToGrid w:val="0"/>
        </w:rPr>
      </w:pPr>
      <w:r w:rsidRPr="001D2E49">
        <w:rPr>
          <w:noProof w:val="0"/>
          <w:snapToGrid w:val="0"/>
        </w:rPr>
        <w:t>PDUSessionResourceModifyItemModRes ::= SEQUENCE {</w:t>
      </w:r>
    </w:p>
    <w:p w14:paraId="262E812A"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11DFFB3" w14:textId="77777777" w:rsidR="0015483D" w:rsidRPr="001D2E49" w:rsidRDefault="0015483D" w:rsidP="0015483D">
      <w:pPr>
        <w:pStyle w:val="PL"/>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14:paraId="56E74EE4"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{PDUSessionResourceModifyItemModRes-ExtIEs} }</w:t>
      </w:r>
      <w:r w:rsidRPr="001D2E49">
        <w:rPr>
          <w:noProof w:val="0"/>
          <w:snapToGrid w:val="0"/>
        </w:rPr>
        <w:tab/>
        <w:t>OPTIONAL,</w:t>
      </w:r>
    </w:p>
    <w:p w14:paraId="02CA6B01"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2A77C79A" w14:textId="77777777" w:rsidR="0015483D" w:rsidRPr="001D2E49" w:rsidRDefault="0015483D" w:rsidP="0015483D">
      <w:pPr>
        <w:pStyle w:val="PL"/>
        <w:spacing w:line="0" w:lineRule="atLeast"/>
        <w:rPr>
          <w:noProof w:val="0"/>
          <w:snapToGrid w:val="0"/>
        </w:rPr>
      </w:pPr>
      <w:r w:rsidRPr="001D2E49">
        <w:rPr>
          <w:noProof w:val="0"/>
          <w:snapToGrid w:val="0"/>
        </w:rPr>
        <w:t>}</w:t>
      </w:r>
    </w:p>
    <w:p w14:paraId="5031284D" w14:textId="77777777" w:rsidR="0015483D" w:rsidRPr="001D2E49" w:rsidRDefault="0015483D" w:rsidP="0015483D">
      <w:pPr>
        <w:pStyle w:val="PL"/>
        <w:spacing w:line="0" w:lineRule="atLeast"/>
        <w:rPr>
          <w:noProof w:val="0"/>
          <w:snapToGrid w:val="0"/>
        </w:rPr>
      </w:pPr>
    </w:p>
    <w:p w14:paraId="08E3FC26" w14:textId="77777777" w:rsidR="0015483D" w:rsidRPr="001D2E49" w:rsidRDefault="0015483D" w:rsidP="0015483D">
      <w:pPr>
        <w:pStyle w:val="PL"/>
        <w:spacing w:line="0" w:lineRule="atLeast"/>
        <w:rPr>
          <w:noProof w:val="0"/>
          <w:snapToGrid w:val="0"/>
        </w:rPr>
      </w:pPr>
      <w:r w:rsidRPr="001D2E49">
        <w:rPr>
          <w:noProof w:val="0"/>
          <w:snapToGrid w:val="0"/>
        </w:rPr>
        <w:t>PDUSessionResourceModifyItemModRes-ExtIEs NGAP-PROTOCOL-EXTENSION ::= {</w:t>
      </w:r>
    </w:p>
    <w:p w14:paraId="2D4D000B"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7E076F59" w14:textId="77777777" w:rsidR="0015483D" w:rsidRPr="001D2E49" w:rsidRDefault="0015483D" w:rsidP="0015483D">
      <w:pPr>
        <w:pStyle w:val="PL"/>
        <w:spacing w:line="0" w:lineRule="atLeast"/>
        <w:rPr>
          <w:noProof w:val="0"/>
          <w:snapToGrid w:val="0"/>
        </w:rPr>
      </w:pPr>
      <w:r w:rsidRPr="001D2E49">
        <w:rPr>
          <w:noProof w:val="0"/>
          <w:snapToGrid w:val="0"/>
        </w:rPr>
        <w:t>}</w:t>
      </w:r>
    </w:p>
    <w:p w14:paraId="7E47A2DD" w14:textId="77777777" w:rsidR="0015483D" w:rsidRPr="001D2E49" w:rsidRDefault="0015483D" w:rsidP="0015483D">
      <w:pPr>
        <w:pStyle w:val="PL"/>
        <w:spacing w:line="0" w:lineRule="atLeast"/>
        <w:rPr>
          <w:noProof w:val="0"/>
          <w:snapToGrid w:val="0"/>
        </w:rPr>
      </w:pPr>
    </w:p>
    <w:p w14:paraId="1D3FEA1B" w14:textId="77777777" w:rsidR="0015483D" w:rsidRPr="001D2E49" w:rsidRDefault="0015483D" w:rsidP="0015483D">
      <w:pPr>
        <w:pStyle w:val="PL"/>
        <w:rPr>
          <w:noProof w:val="0"/>
          <w:snapToGrid w:val="0"/>
        </w:rPr>
      </w:pPr>
      <w:r w:rsidRPr="001D2E49">
        <w:rPr>
          <w:noProof w:val="0"/>
          <w:snapToGrid w:val="0"/>
        </w:rPr>
        <w:t>PDUSessionResourceModifyUnsuccessfulTransfer ::= SEQUENCE {</w:t>
      </w:r>
    </w:p>
    <w:p w14:paraId="3804BDFD" w14:textId="77777777" w:rsidR="0015483D" w:rsidRPr="001D2E49" w:rsidRDefault="0015483D" w:rsidP="0015483D">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28F964E2" w14:textId="77777777" w:rsidR="0015483D" w:rsidRPr="001D2E49" w:rsidRDefault="0015483D" w:rsidP="0015483D">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A00101"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{PDUSessionResourceModifyUnsuccessfulTransfer-ExtIEs} }</w:t>
      </w:r>
      <w:r w:rsidRPr="001D2E49">
        <w:rPr>
          <w:noProof w:val="0"/>
          <w:snapToGrid w:val="0"/>
        </w:rPr>
        <w:tab/>
        <w:t>OPTIONAL,</w:t>
      </w:r>
    </w:p>
    <w:p w14:paraId="4F53411B" w14:textId="77777777" w:rsidR="0015483D" w:rsidRPr="001D2E49" w:rsidRDefault="0015483D" w:rsidP="0015483D">
      <w:pPr>
        <w:pStyle w:val="PL"/>
        <w:rPr>
          <w:noProof w:val="0"/>
          <w:snapToGrid w:val="0"/>
        </w:rPr>
      </w:pPr>
      <w:r w:rsidRPr="001D2E49">
        <w:rPr>
          <w:noProof w:val="0"/>
          <w:snapToGrid w:val="0"/>
        </w:rPr>
        <w:tab/>
        <w:t>...</w:t>
      </w:r>
    </w:p>
    <w:p w14:paraId="47F57610" w14:textId="77777777" w:rsidR="0015483D" w:rsidRPr="001D2E49" w:rsidRDefault="0015483D" w:rsidP="0015483D">
      <w:pPr>
        <w:pStyle w:val="PL"/>
        <w:rPr>
          <w:noProof w:val="0"/>
          <w:snapToGrid w:val="0"/>
        </w:rPr>
      </w:pPr>
      <w:r w:rsidRPr="001D2E49">
        <w:rPr>
          <w:noProof w:val="0"/>
          <w:snapToGrid w:val="0"/>
        </w:rPr>
        <w:t>}</w:t>
      </w:r>
    </w:p>
    <w:p w14:paraId="2EBF18B5" w14:textId="77777777" w:rsidR="0015483D" w:rsidRPr="001D2E49" w:rsidRDefault="0015483D" w:rsidP="0015483D">
      <w:pPr>
        <w:pStyle w:val="PL"/>
        <w:rPr>
          <w:noProof w:val="0"/>
          <w:snapToGrid w:val="0"/>
        </w:rPr>
      </w:pPr>
    </w:p>
    <w:p w14:paraId="7423A9DF" w14:textId="77777777" w:rsidR="0015483D" w:rsidRPr="001D2E49" w:rsidRDefault="0015483D" w:rsidP="0015483D">
      <w:pPr>
        <w:pStyle w:val="PL"/>
        <w:rPr>
          <w:noProof w:val="0"/>
          <w:snapToGrid w:val="0"/>
        </w:rPr>
      </w:pPr>
      <w:r w:rsidRPr="001D2E49">
        <w:rPr>
          <w:noProof w:val="0"/>
          <w:snapToGrid w:val="0"/>
        </w:rPr>
        <w:t>PDUSessionResourceModifyUnsuccessfulTransfer-ExtIEs NGAP-PROTOCOL-EXTENSION ::= {</w:t>
      </w:r>
    </w:p>
    <w:p w14:paraId="1738D337" w14:textId="77777777" w:rsidR="0015483D" w:rsidRPr="001D2E49" w:rsidRDefault="0015483D" w:rsidP="0015483D">
      <w:pPr>
        <w:pStyle w:val="PL"/>
        <w:rPr>
          <w:noProof w:val="0"/>
          <w:snapToGrid w:val="0"/>
        </w:rPr>
      </w:pPr>
      <w:r w:rsidRPr="001D2E49">
        <w:rPr>
          <w:noProof w:val="0"/>
          <w:snapToGrid w:val="0"/>
        </w:rPr>
        <w:tab/>
        <w:t>...</w:t>
      </w:r>
    </w:p>
    <w:p w14:paraId="7A0B9A8D" w14:textId="77777777" w:rsidR="0015483D" w:rsidRPr="001D2E49" w:rsidRDefault="0015483D" w:rsidP="0015483D">
      <w:pPr>
        <w:pStyle w:val="PL"/>
        <w:rPr>
          <w:noProof w:val="0"/>
          <w:snapToGrid w:val="0"/>
        </w:rPr>
      </w:pPr>
      <w:r w:rsidRPr="001D2E49">
        <w:rPr>
          <w:noProof w:val="0"/>
          <w:snapToGrid w:val="0"/>
        </w:rPr>
        <w:t>}</w:t>
      </w:r>
    </w:p>
    <w:p w14:paraId="2A350E8E" w14:textId="77777777" w:rsidR="0015483D" w:rsidRPr="001D2E49" w:rsidRDefault="0015483D" w:rsidP="0015483D">
      <w:pPr>
        <w:pStyle w:val="PL"/>
        <w:rPr>
          <w:noProof w:val="0"/>
          <w:snapToGrid w:val="0"/>
        </w:rPr>
      </w:pPr>
    </w:p>
    <w:p w14:paraId="507C36D3" w14:textId="77777777" w:rsidR="0015483D" w:rsidRPr="001D2E49" w:rsidRDefault="0015483D" w:rsidP="0015483D">
      <w:pPr>
        <w:pStyle w:val="PL"/>
        <w:spacing w:line="0" w:lineRule="atLeast"/>
        <w:rPr>
          <w:noProof w:val="0"/>
          <w:snapToGrid w:val="0"/>
        </w:rPr>
      </w:pPr>
      <w:r w:rsidRPr="001D2E49">
        <w:rPr>
          <w:noProof w:val="0"/>
          <w:snapToGrid w:val="0"/>
        </w:rPr>
        <w:t>PDUSessionResourceNotifyList ::= SEQUENCE (SIZE(1..maxnoofPDUSessions)) OF PDUSessionResourceNotifyItem</w:t>
      </w:r>
    </w:p>
    <w:p w14:paraId="4850234E" w14:textId="77777777" w:rsidR="0015483D" w:rsidRPr="001D2E49" w:rsidRDefault="0015483D" w:rsidP="0015483D">
      <w:pPr>
        <w:pStyle w:val="PL"/>
        <w:spacing w:line="0" w:lineRule="atLeast"/>
        <w:rPr>
          <w:noProof w:val="0"/>
          <w:snapToGrid w:val="0"/>
        </w:rPr>
      </w:pPr>
    </w:p>
    <w:p w14:paraId="45673B55" w14:textId="77777777" w:rsidR="0015483D" w:rsidRPr="001D2E49" w:rsidRDefault="0015483D" w:rsidP="0015483D">
      <w:pPr>
        <w:pStyle w:val="PL"/>
        <w:spacing w:line="0" w:lineRule="atLeast"/>
        <w:rPr>
          <w:noProof w:val="0"/>
          <w:snapToGrid w:val="0"/>
        </w:rPr>
      </w:pPr>
      <w:r w:rsidRPr="001D2E49">
        <w:rPr>
          <w:noProof w:val="0"/>
          <w:snapToGrid w:val="0"/>
        </w:rPr>
        <w:t>PDUSessionResourceNotifyItem ::= SEQUENCE {</w:t>
      </w:r>
    </w:p>
    <w:p w14:paraId="245BF71C"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723AEBB" w14:textId="77777777" w:rsidR="0015483D" w:rsidRPr="001D2E49" w:rsidRDefault="0015483D" w:rsidP="0015483D">
      <w:pPr>
        <w:pStyle w:val="PL"/>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14:paraId="2EF339AA"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{PDUSessionResourceNotifyItem-ExtIEs} }</w:t>
      </w:r>
      <w:r w:rsidRPr="001D2E49">
        <w:rPr>
          <w:noProof w:val="0"/>
          <w:snapToGrid w:val="0"/>
        </w:rPr>
        <w:tab/>
        <w:t>OPTIONAL,</w:t>
      </w:r>
    </w:p>
    <w:p w14:paraId="43F800CE"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1C43B4B5" w14:textId="77777777" w:rsidR="0015483D" w:rsidRPr="001D2E49" w:rsidRDefault="0015483D" w:rsidP="0015483D">
      <w:pPr>
        <w:pStyle w:val="PL"/>
        <w:spacing w:line="0" w:lineRule="atLeast"/>
        <w:rPr>
          <w:noProof w:val="0"/>
          <w:snapToGrid w:val="0"/>
        </w:rPr>
      </w:pPr>
      <w:r w:rsidRPr="001D2E49">
        <w:rPr>
          <w:noProof w:val="0"/>
          <w:snapToGrid w:val="0"/>
        </w:rPr>
        <w:t>}</w:t>
      </w:r>
    </w:p>
    <w:p w14:paraId="6C783D5F" w14:textId="77777777" w:rsidR="0015483D" w:rsidRPr="001D2E49" w:rsidRDefault="0015483D" w:rsidP="0015483D">
      <w:pPr>
        <w:pStyle w:val="PL"/>
        <w:spacing w:line="0" w:lineRule="atLeast"/>
        <w:rPr>
          <w:noProof w:val="0"/>
          <w:snapToGrid w:val="0"/>
        </w:rPr>
      </w:pPr>
    </w:p>
    <w:p w14:paraId="5BD75980" w14:textId="77777777" w:rsidR="0015483D" w:rsidRPr="001D2E49" w:rsidRDefault="0015483D" w:rsidP="0015483D">
      <w:pPr>
        <w:pStyle w:val="PL"/>
        <w:spacing w:line="0" w:lineRule="atLeast"/>
        <w:rPr>
          <w:noProof w:val="0"/>
          <w:snapToGrid w:val="0"/>
        </w:rPr>
      </w:pPr>
      <w:r w:rsidRPr="001D2E49">
        <w:rPr>
          <w:noProof w:val="0"/>
          <w:snapToGrid w:val="0"/>
        </w:rPr>
        <w:t>PDUSessionResourceNotifyItem-ExtIEs NGAP-PROTOCOL-EXTENSION ::= {</w:t>
      </w:r>
    </w:p>
    <w:p w14:paraId="6F91643B"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37BF1861" w14:textId="77777777" w:rsidR="0015483D" w:rsidRPr="001D2E49" w:rsidRDefault="0015483D" w:rsidP="0015483D">
      <w:pPr>
        <w:pStyle w:val="PL"/>
        <w:spacing w:line="0" w:lineRule="atLeast"/>
        <w:rPr>
          <w:noProof w:val="0"/>
          <w:snapToGrid w:val="0"/>
        </w:rPr>
      </w:pPr>
      <w:r w:rsidRPr="001D2E49">
        <w:rPr>
          <w:noProof w:val="0"/>
          <w:snapToGrid w:val="0"/>
        </w:rPr>
        <w:t>}</w:t>
      </w:r>
    </w:p>
    <w:p w14:paraId="39171F46" w14:textId="77777777" w:rsidR="0015483D" w:rsidRPr="001D2E49" w:rsidRDefault="0015483D" w:rsidP="0015483D">
      <w:pPr>
        <w:pStyle w:val="PL"/>
        <w:rPr>
          <w:noProof w:val="0"/>
          <w:snapToGrid w:val="0"/>
        </w:rPr>
      </w:pPr>
    </w:p>
    <w:p w14:paraId="471798B2" w14:textId="77777777" w:rsidR="0015483D" w:rsidRPr="001D2E49" w:rsidRDefault="0015483D" w:rsidP="0015483D">
      <w:pPr>
        <w:pStyle w:val="PL"/>
        <w:rPr>
          <w:noProof w:val="0"/>
          <w:snapToGrid w:val="0"/>
        </w:rPr>
      </w:pPr>
      <w:r w:rsidRPr="001D2E49">
        <w:rPr>
          <w:noProof w:val="0"/>
          <w:snapToGrid w:val="0"/>
        </w:rPr>
        <w:t>PDUSessionResourceNotifyReleasedTransfer ::= SEQUENCE {</w:t>
      </w:r>
    </w:p>
    <w:p w14:paraId="6F49BD74" w14:textId="77777777" w:rsidR="0015483D" w:rsidRPr="001D2E49" w:rsidRDefault="0015483D" w:rsidP="0015483D">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AF5EE58" w14:textId="77777777" w:rsidR="0015483D" w:rsidRPr="001D2E49" w:rsidRDefault="0015483D" w:rsidP="0015483D">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{PDUSessionResourceNotifyReleasedTransfer-ExtIEs} }</w:t>
      </w:r>
      <w:r w:rsidRPr="001D2E49">
        <w:rPr>
          <w:noProof w:val="0"/>
          <w:snapToGrid w:val="0"/>
        </w:rPr>
        <w:tab/>
        <w:t>OPTIONAL,</w:t>
      </w:r>
    </w:p>
    <w:p w14:paraId="47C592B1" w14:textId="77777777" w:rsidR="0015483D" w:rsidRPr="001D2E49" w:rsidRDefault="0015483D" w:rsidP="0015483D">
      <w:pPr>
        <w:pStyle w:val="PL"/>
        <w:rPr>
          <w:noProof w:val="0"/>
          <w:snapToGrid w:val="0"/>
        </w:rPr>
      </w:pPr>
      <w:r w:rsidRPr="001D2E49">
        <w:rPr>
          <w:noProof w:val="0"/>
          <w:snapToGrid w:val="0"/>
        </w:rPr>
        <w:tab/>
        <w:t>...</w:t>
      </w:r>
    </w:p>
    <w:p w14:paraId="0199595C" w14:textId="77777777" w:rsidR="0015483D" w:rsidRPr="001D2E49" w:rsidRDefault="0015483D" w:rsidP="0015483D">
      <w:pPr>
        <w:pStyle w:val="PL"/>
        <w:rPr>
          <w:noProof w:val="0"/>
          <w:snapToGrid w:val="0"/>
        </w:rPr>
      </w:pPr>
      <w:r w:rsidRPr="001D2E49">
        <w:rPr>
          <w:noProof w:val="0"/>
          <w:snapToGrid w:val="0"/>
        </w:rPr>
        <w:t>}</w:t>
      </w:r>
    </w:p>
    <w:p w14:paraId="7305D5B7" w14:textId="77777777" w:rsidR="0015483D" w:rsidRPr="001D2E49" w:rsidRDefault="0015483D" w:rsidP="0015483D">
      <w:pPr>
        <w:pStyle w:val="PL"/>
        <w:rPr>
          <w:noProof w:val="0"/>
          <w:snapToGrid w:val="0"/>
        </w:rPr>
      </w:pPr>
    </w:p>
    <w:p w14:paraId="41E4CFA2" w14:textId="77777777" w:rsidR="0015483D" w:rsidRPr="001D2E49" w:rsidRDefault="0015483D" w:rsidP="0015483D">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14:paraId="01FE4C80" w14:textId="77777777" w:rsidR="0015483D" w:rsidRPr="001D2E49" w:rsidRDefault="0015483D" w:rsidP="0015483D">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13C98B64" w14:textId="77777777" w:rsidR="0015483D" w:rsidRPr="001D2E49" w:rsidRDefault="0015483D" w:rsidP="0015483D">
      <w:pPr>
        <w:pStyle w:val="PL"/>
        <w:rPr>
          <w:noProof w:val="0"/>
          <w:snapToGrid w:val="0"/>
        </w:rPr>
      </w:pPr>
      <w:r w:rsidRPr="001D2E49">
        <w:rPr>
          <w:noProof w:val="0"/>
          <w:snapToGrid w:val="0"/>
        </w:rPr>
        <w:tab/>
        <w:t>...</w:t>
      </w:r>
    </w:p>
    <w:p w14:paraId="35F53A59" w14:textId="77777777" w:rsidR="0015483D" w:rsidRPr="001D2E49" w:rsidRDefault="0015483D" w:rsidP="0015483D">
      <w:pPr>
        <w:pStyle w:val="PL"/>
        <w:rPr>
          <w:noProof w:val="0"/>
          <w:snapToGrid w:val="0"/>
        </w:rPr>
      </w:pPr>
      <w:r w:rsidRPr="001D2E49">
        <w:rPr>
          <w:noProof w:val="0"/>
          <w:snapToGrid w:val="0"/>
        </w:rPr>
        <w:t>}</w:t>
      </w:r>
    </w:p>
    <w:p w14:paraId="1BCC2999" w14:textId="77777777" w:rsidR="0015483D" w:rsidRPr="001D2E49" w:rsidRDefault="0015483D" w:rsidP="0015483D">
      <w:pPr>
        <w:pStyle w:val="PL"/>
        <w:rPr>
          <w:noProof w:val="0"/>
          <w:snapToGrid w:val="0"/>
        </w:rPr>
      </w:pPr>
    </w:p>
    <w:p w14:paraId="02648E14" w14:textId="77777777" w:rsidR="0015483D" w:rsidRPr="001D2E49" w:rsidRDefault="0015483D" w:rsidP="0015483D">
      <w:pPr>
        <w:pStyle w:val="PL"/>
        <w:rPr>
          <w:noProof w:val="0"/>
          <w:snapToGrid w:val="0"/>
        </w:rPr>
      </w:pPr>
      <w:r w:rsidRPr="001D2E49">
        <w:rPr>
          <w:noProof w:val="0"/>
          <w:snapToGrid w:val="0"/>
        </w:rPr>
        <w:t>PDUSessionResourceNotifyTransfer ::= SEQUENCE {</w:t>
      </w:r>
    </w:p>
    <w:p w14:paraId="66AB5148" w14:textId="77777777" w:rsidR="0015483D" w:rsidRPr="001D2E49" w:rsidRDefault="0015483D" w:rsidP="0015483D">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5A23F4" w14:textId="77777777" w:rsidR="0015483D" w:rsidRPr="001D2E49" w:rsidRDefault="0015483D" w:rsidP="0015483D">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222E97"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{PDUSessionResourceNotifyTransfer-ExtIEs} }</w:t>
      </w:r>
      <w:r w:rsidRPr="001D2E49">
        <w:rPr>
          <w:noProof w:val="0"/>
          <w:snapToGrid w:val="0"/>
        </w:rPr>
        <w:tab/>
        <w:t>OPTIONAL,</w:t>
      </w:r>
    </w:p>
    <w:p w14:paraId="006246BA" w14:textId="77777777" w:rsidR="0015483D" w:rsidRPr="001D2E49" w:rsidRDefault="0015483D" w:rsidP="0015483D">
      <w:pPr>
        <w:pStyle w:val="PL"/>
        <w:rPr>
          <w:noProof w:val="0"/>
          <w:snapToGrid w:val="0"/>
        </w:rPr>
      </w:pPr>
      <w:r w:rsidRPr="001D2E49">
        <w:rPr>
          <w:noProof w:val="0"/>
          <w:snapToGrid w:val="0"/>
        </w:rPr>
        <w:tab/>
        <w:t>...</w:t>
      </w:r>
    </w:p>
    <w:p w14:paraId="55400863" w14:textId="77777777" w:rsidR="0015483D" w:rsidRPr="001D2E49" w:rsidRDefault="0015483D" w:rsidP="0015483D">
      <w:pPr>
        <w:pStyle w:val="PL"/>
        <w:rPr>
          <w:noProof w:val="0"/>
          <w:snapToGrid w:val="0"/>
        </w:rPr>
      </w:pPr>
      <w:r w:rsidRPr="001D2E49">
        <w:rPr>
          <w:noProof w:val="0"/>
          <w:snapToGrid w:val="0"/>
        </w:rPr>
        <w:t>}</w:t>
      </w:r>
    </w:p>
    <w:p w14:paraId="148EAE5D" w14:textId="77777777" w:rsidR="0015483D" w:rsidRPr="001D2E49" w:rsidRDefault="0015483D" w:rsidP="0015483D">
      <w:pPr>
        <w:pStyle w:val="PL"/>
        <w:rPr>
          <w:noProof w:val="0"/>
          <w:snapToGrid w:val="0"/>
        </w:rPr>
      </w:pPr>
    </w:p>
    <w:p w14:paraId="40C3D2F8" w14:textId="77777777" w:rsidR="0015483D" w:rsidRPr="001D2E49" w:rsidRDefault="0015483D" w:rsidP="0015483D">
      <w:pPr>
        <w:pStyle w:val="PL"/>
        <w:rPr>
          <w:noProof w:val="0"/>
          <w:snapToGrid w:val="0"/>
        </w:rPr>
      </w:pPr>
      <w:r w:rsidRPr="001D2E49">
        <w:rPr>
          <w:noProof w:val="0"/>
          <w:snapToGrid w:val="0"/>
        </w:rPr>
        <w:t>PDUSessionResourceNotifyTransfer-ExtIEs NGAP-PROTOCOL-EXTENSION ::= {</w:t>
      </w:r>
    </w:p>
    <w:p w14:paraId="33813BE0" w14:textId="77777777" w:rsidR="0015483D" w:rsidRPr="00F61402" w:rsidRDefault="0015483D" w:rsidP="0015483D">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sidRPr="00F61402">
        <w:rPr>
          <w:noProof w:val="0"/>
          <w:snapToGrid w:val="0"/>
        </w:rPr>
        <w:t>|</w:t>
      </w:r>
    </w:p>
    <w:p w14:paraId="7FE2DAA9" w14:textId="77777777" w:rsidR="0015483D" w:rsidRPr="001D2E49" w:rsidRDefault="0015483D" w:rsidP="0015483D">
      <w:pPr>
        <w:pStyle w:val="PL"/>
        <w:rPr>
          <w:noProof w:val="0"/>
          <w:snapToGrid w:val="0"/>
        </w:rPr>
      </w:pPr>
      <w:r w:rsidRPr="00F61402">
        <w:rPr>
          <w:noProof w:val="0"/>
          <w:snapToGrid w:val="0"/>
        </w:rPr>
        <w:tab/>
        <w:t>{ ID id-QosFlowFeedbackList</w:t>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t>CRITICALITY ignore</w:t>
      </w:r>
      <w:r w:rsidRPr="00F61402">
        <w:rPr>
          <w:noProof w:val="0"/>
          <w:snapToGrid w:val="0"/>
        </w:rPr>
        <w:tab/>
        <w:t>EXTENSION QosFlowFeedbackList</w:t>
      </w:r>
      <w:r w:rsidRPr="00F61402">
        <w:rPr>
          <w:noProof w:val="0"/>
          <w:snapToGrid w:val="0"/>
        </w:rPr>
        <w:tab/>
      </w:r>
      <w:r w:rsidRPr="00F61402">
        <w:rPr>
          <w:noProof w:val="0"/>
          <w:snapToGrid w:val="0"/>
        </w:rPr>
        <w:tab/>
      </w:r>
      <w:r>
        <w:rPr>
          <w:noProof w:val="0"/>
          <w:snapToGrid w:val="0"/>
        </w:rPr>
        <w:tab/>
      </w:r>
      <w:r>
        <w:rPr>
          <w:noProof w:val="0"/>
          <w:snapToGrid w:val="0"/>
        </w:rPr>
        <w:tab/>
      </w:r>
      <w:r>
        <w:rPr>
          <w:noProof w:val="0"/>
          <w:snapToGrid w:val="0"/>
        </w:rPr>
        <w:tab/>
      </w:r>
      <w:r w:rsidRPr="00F61402">
        <w:rPr>
          <w:noProof w:val="0"/>
          <w:snapToGrid w:val="0"/>
        </w:rPr>
        <w:t>PRESENCE optional</w:t>
      </w:r>
      <w:r w:rsidRPr="00F61402">
        <w:rPr>
          <w:noProof w:val="0"/>
          <w:snapToGrid w:val="0"/>
        </w:rPr>
        <w:tab/>
        <w:t>}</w:t>
      </w:r>
      <w:r w:rsidRPr="001D2E49">
        <w:rPr>
          <w:noProof w:val="0"/>
          <w:snapToGrid w:val="0"/>
        </w:rPr>
        <w:t>,</w:t>
      </w:r>
    </w:p>
    <w:p w14:paraId="3CEB80E0" w14:textId="77777777" w:rsidR="0015483D" w:rsidRPr="001D2E49" w:rsidRDefault="0015483D" w:rsidP="0015483D">
      <w:pPr>
        <w:pStyle w:val="PL"/>
        <w:rPr>
          <w:noProof w:val="0"/>
          <w:snapToGrid w:val="0"/>
        </w:rPr>
      </w:pPr>
      <w:r w:rsidRPr="001D2E49">
        <w:rPr>
          <w:noProof w:val="0"/>
          <w:snapToGrid w:val="0"/>
        </w:rPr>
        <w:tab/>
        <w:t>...</w:t>
      </w:r>
    </w:p>
    <w:p w14:paraId="31BBF867" w14:textId="77777777" w:rsidR="0015483D" w:rsidRPr="001D2E49" w:rsidRDefault="0015483D" w:rsidP="0015483D">
      <w:pPr>
        <w:pStyle w:val="PL"/>
        <w:rPr>
          <w:noProof w:val="0"/>
          <w:snapToGrid w:val="0"/>
        </w:rPr>
      </w:pPr>
      <w:r w:rsidRPr="001D2E49">
        <w:rPr>
          <w:noProof w:val="0"/>
          <w:snapToGrid w:val="0"/>
        </w:rPr>
        <w:t>}</w:t>
      </w:r>
    </w:p>
    <w:p w14:paraId="133557E5" w14:textId="77777777" w:rsidR="0015483D" w:rsidRPr="001D2E49" w:rsidRDefault="0015483D" w:rsidP="0015483D">
      <w:pPr>
        <w:pStyle w:val="PL"/>
        <w:rPr>
          <w:noProof w:val="0"/>
          <w:snapToGrid w:val="0"/>
        </w:rPr>
      </w:pPr>
    </w:p>
    <w:p w14:paraId="0079A2D1" w14:textId="77777777" w:rsidR="0015483D" w:rsidRPr="001D2E49" w:rsidRDefault="0015483D" w:rsidP="0015483D">
      <w:pPr>
        <w:pStyle w:val="PL"/>
        <w:rPr>
          <w:noProof w:val="0"/>
          <w:snapToGrid w:val="0"/>
        </w:rPr>
      </w:pPr>
      <w:r w:rsidRPr="001D2E49">
        <w:rPr>
          <w:noProof w:val="0"/>
          <w:snapToGrid w:val="0"/>
        </w:rPr>
        <w:t>PDUSessionResourceReleaseCommandTransfer ::= SEQUENCE {</w:t>
      </w:r>
    </w:p>
    <w:p w14:paraId="5567EF5C" w14:textId="77777777" w:rsidR="0015483D" w:rsidRPr="001D2E49" w:rsidRDefault="0015483D" w:rsidP="0015483D">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F56888C"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{PDUSessionResourceReleaseCommandTransfer-ExtIEs} }</w:t>
      </w:r>
      <w:r w:rsidRPr="001D2E49">
        <w:rPr>
          <w:noProof w:val="0"/>
          <w:snapToGrid w:val="0"/>
        </w:rPr>
        <w:tab/>
        <w:t>OPTIONAL,</w:t>
      </w:r>
    </w:p>
    <w:p w14:paraId="05C125ED" w14:textId="77777777" w:rsidR="0015483D" w:rsidRPr="001D2E49" w:rsidRDefault="0015483D" w:rsidP="0015483D">
      <w:pPr>
        <w:pStyle w:val="PL"/>
        <w:rPr>
          <w:noProof w:val="0"/>
          <w:snapToGrid w:val="0"/>
        </w:rPr>
      </w:pPr>
      <w:r w:rsidRPr="001D2E49">
        <w:rPr>
          <w:noProof w:val="0"/>
          <w:snapToGrid w:val="0"/>
        </w:rPr>
        <w:tab/>
        <w:t>...</w:t>
      </w:r>
    </w:p>
    <w:p w14:paraId="5DD89803" w14:textId="77777777" w:rsidR="0015483D" w:rsidRPr="001D2E49" w:rsidRDefault="0015483D" w:rsidP="0015483D">
      <w:pPr>
        <w:pStyle w:val="PL"/>
        <w:rPr>
          <w:noProof w:val="0"/>
          <w:snapToGrid w:val="0"/>
        </w:rPr>
      </w:pPr>
      <w:r w:rsidRPr="001D2E49">
        <w:rPr>
          <w:noProof w:val="0"/>
          <w:snapToGrid w:val="0"/>
        </w:rPr>
        <w:t>}</w:t>
      </w:r>
    </w:p>
    <w:p w14:paraId="594C9DA7" w14:textId="77777777" w:rsidR="0015483D" w:rsidRPr="001D2E49" w:rsidRDefault="0015483D" w:rsidP="0015483D">
      <w:pPr>
        <w:pStyle w:val="PL"/>
        <w:rPr>
          <w:noProof w:val="0"/>
          <w:snapToGrid w:val="0"/>
        </w:rPr>
      </w:pPr>
    </w:p>
    <w:p w14:paraId="6B490574" w14:textId="77777777" w:rsidR="0015483D" w:rsidRPr="001D2E49" w:rsidRDefault="0015483D" w:rsidP="0015483D">
      <w:pPr>
        <w:pStyle w:val="PL"/>
        <w:rPr>
          <w:noProof w:val="0"/>
          <w:snapToGrid w:val="0"/>
        </w:rPr>
      </w:pPr>
      <w:r w:rsidRPr="001D2E49">
        <w:rPr>
          <w:noProof w:val="0"/>
          <w:snapToGrid w:val="0"/>
        </w:rPr>
        <w:t>PDUSessionResourceReleaseCommandTransfer-ExtIEs NGAP-PROTOCOL-EXTENSION ::= {</w:t>
      </w:r>
    </w:p>
    <w:p w14:paraId="6B6321A8" w14:textId="77777777" w:rsidR="0015483D" w:rsidRPr="001D2E49" w:rsidRDefault="0015483D" w:rsidP="0015483D">
      <w:pPr>
        <w:pStyle w:val="PL"/>
        <w:rPr>
          <w:noProof w:val="0"/>
          <w:snapToGrid w:val="0"/>
        </w:rPr>
      </w:pPr>
      <w:r w:rsidRPr="001D2E49">
        <w:rPr>
          <w:noProof w:val="0"/>
          <w:snapToGrid w:val="0"/>
        </w:rPr>
        <w:tab/>
        <w:t>...</w:t>
      </w:r>
    </w:p>
    <w:p w14:paraId="550F273C" w14:textId="77777777" w:rsidR="0015483D" w:rsidRPr="001D2E49" w:rsidRDefault="0015483D" w:rsidP="0015483D">
      <w:pPr>
        <w:pStyle w:val="PL"/>
        <w:rPr>
          <w:noProof w:val="0"/>
          <w:snapToGrid w:val="0"/>
        </w:rPr>
      </w:pPr>
      <w:r w:rsidRPr="001D2E49">
        <w:rPr>
          <w:noProof w:val="0"/>
          <w:snapToGrid w:val="0"/>
        </w:rPr>
        <w:t>}</w:t>
      </w:r>
    </w:p>
    <w:p w14:paraId="416116B8" w14:textId="77777777" w:rsidR="0015483D" w:rsidRPr="001D2E49" w:rsidRDefault="0015483D" w:rsidP="0015483D">
      <w:pPr>
        <w:pStyle w:val="PL"/>
        <w:rPr>
          <w:noProof w:val="0"/>
          <w:snapToGrid w:val="0"/>
        </w:rPr>
      </w:pPr>
    </w:p>
    <w:p w14:paraId="44B1563A" w14:textId="77777777" w:rsidR="0015483D" w:rsidRPr="001D2E49" w:rsidRDefault="0015483D" w:rsidP="0015483D">
      <w:pPr>
        <w:pStyle w:val="PL"/>
        <w:spacing w:line="0" w:lineRule="atLeast"/>
        <w:rPr>
          <w:noProof w:val="0"/>
          <w:snapToGrid w:val="0"/>
        </w:rPr>
      </w:pPr>
      <w:r w:rsidRPr="001D2E49">
        <w:rPr>
          <w:noProof w:val="0"/>
          <w:snapToGrid w:val="0"/>
        </w:rPr>
        <w:t>PDUSessionResourceReleasedListNot ::= SEQUENCE (SIZE(1..maxnoofPDUSessions)) OF PDUSessionResourceReleasedItemNot</w:t>
      </w:r>
    </w:p>
    <w:p w14:paraId="6245D08D" w14:textId="77777777" w:rsidR="0015483D" w:rsidRPr="001D2E49" w:rsidRDefault="0015483D" w:rsidP="0015483D">
      <w:pPr>
        <w:pStyle w:val="PL"/>
        <w:spacing w:line="0" w:lineRule="atLeast"/>
        <w:rPr>
          <w:noProof w:val="0"/>
          <w:snapToGrid w:val="0"/>
        </w:rPr>
      </w:pPr>
    </w:p>
    <w:p w14:paraId="2B5E9720" w14:textId="77777777" w:rsidR="0015483D" w:rsidRPr="001D2E49" w:rsidRDefault="0015483D" w:rsidP="0015483D">
      <w:pPr>
        <w:pStyle w:val="PL"/>
        <w:spacing w:line="0" w:lineRule="atLeast"/>
        <w:rPr>
          <w:noProof w:val="0"/>
          <w:snapToGrid w:val="0"/>
        </w:rPr>
      </w:pPr>
      <w:r w:rsidRPr="001D2E49">
        <w:rPr>
          <w:noProof w:val="0"/>
          <w:snapToGrid w:val="0"/>
        </w:rPr>
        <w:t>PDUSessionResourceReleasedItemNot ::= SEQUENCE {</w:t>
      </w:r>
    </w:p>
    <w:p w14:paraId="66D881A9"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AF324D6" w14:textId="77777777" w:rsidR="0015483D" w:rsidRPr="001D2E49" w:rsidRDefault="0015483D" w:rsidP="0015483D">
      <w:pPr>
        <w:pStyle w:val="PL"/>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14:paraId="7CD8E38E"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14:paraId="279EB92C"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0F3286C2" w14:textId="77777777" w:rsidR="0015483D" w:rsidRPr="001D2E49" w:rsidRDefault="0015483D" w:rsidP="0015483D">
      <w:pPr>
        <w:pStyle w:val="PL"/>
        <w:spacing w:line="0" w:lineRule="atLeast"/>
        <w:rPr>
          <w:noProof w:val="0"/>
          <w:snapToGrid w:val="0"/>
        </w:rPr>
      </w:pPr>
      <w:r w:rsidRPr="001D2E49">
        <w:rPr>
          <w:noProof w:val="0"/>
          <w:snapToGrid w:val="0"/>
        </w:rPr>
        <w:t>}</w:t>
      </w:r>
    </w:p>
    <w:p w14:paraId="206875AE" w14:textId="77777777" w:rsidR="0015483D" w:rsidRPr="001D2E49" w:rsidRDefault="0015483D" w:rsidP="0015483D">
      <w:pPr>
        <w:pStyle w:val="PL"/>
        <w:spacing w:line="0" w:lineRule="atLeast"/>
        <w:rPr>
          <w:noProof w:val="0"/>
          <w:snapToGrid w:val="0"/>
        </w:rPr>
      </w:pPr>
    </w:p>
    <w:p w14:paraId="62774656" w14:textId="77777777" w:rsidR="0015483D" w:rsidRPr="001D2E49" w:rsidRDefault="0015483D" w:rsidP="0015483D">
      <w:pPr>
        <w:pStyle w:val="PL"/>
        <w:spacing w:line="0" w:lineRule="atLeast"/>
        <w:rPr>
          <w:noProof w:val="0"/>
          <w:snapToGrid w:val="0"/>
        </w:rPr>
      </w:pPr>
      <w:r w:rsidRPr="001D2E49">
        <w:rPr>
          <w:noProof w:val="0"/>
          <w:snapToGrid w:val="0"/>
        </w:rPr>
        <w:t>PDUSessionResourceReleasedItemNot-ExtIEs NGAP-PROTOCOL-EXTENSION ::= {</w:t>
      </w:r>
    </w:p>
    <w:p w14:paraId="14D23EF1"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60C55407" w14:textId="77777777" w:rsidR="0015483D" w:rsidRPr="001D2E49" w:rsidRDefault="0015483D" w:rsidP="0015483D">
      <w:pPr>
        <w:pStyle w:val="PL"/>
        <w:spacing w:line="0" w:lineRule="atLeast"/>
        <w:rPr>
          <w:noProof w:val="0"/>
          <w:snapToGrid w:val="0"/>
        </w:rPr>
      </w:pPr>
      <w:r w:rsidRPr="001D2E49">
        <w:rPr>
          <w:noProof w:val="0"/>
          <w:snapToGrid w:val="0"/>
        </w:rPr>
        <w:t>}</w:t>
      </w:r>
    </w:p>
    <w:p w14:paraId="0D357E64" w14:textId="77777777" w:rsidR="0015483D" w:rsidRPr="001D2E49" w:rsidRDefault="0015483D" w:rsidP="0015483D">
      <w:pPr>
        <w:pStyle w:val="PL"/>
        <w:spacing w:line="0" w:lineRule="atLeast"/>
        <w:rPr>
          <w:noProof w:val="0"/>
          <w:snapToGrid w:val="0"/>
        </w:rPr>
      </w:pPr>
    </w:p>
    <w:p w14:paraId="583E80BE" w14:textId="77777777" w:rsidR="0015483D" w:rsidRPr="001D2E49" w:rsidRDefault="0015483D" w:rsidP="0015483D">
      <w:pPr>
        <w:pStyle w:val="PL"/>
        <w:spacing w:line="0" w:lineRule="atLeast"/>
        <w:rPr>
          <w:noProof w:val="0"/>
          <w:snapToGrid w:val="0"/>
        </w:rPr>
      </w:pPr>
      <w:r w:rsidRPr="001D2E49">
        <w:rPr>
          <w:noProof w:val="0"/>
          <w:snapToGrid w:val="0"/>
        </w:rPr>
        <w:t>PDUSessionResourceReleasedListPSAck ::= SEQUENCE (SIZE(1..maxnoofPDUSessions)) OF PDUSessionResourceReleasedItemPSAck</w:t>
      </w:r>
    </w:p>
    <w:p w14:paraId="70DDDEA0" w14:textId="77777777" w:rsidR="0015483D" w:rsidRPr="001D2E49" w:rsidRDefault="0015483D" w:rsidP="0015483D">
      <w:pPr>
        <w:pStyle w:val="PL"/>
        <w:spacing w:line="0" w:lineRule="atLeast"/>
        <w:rPr>
          <w:noProof w:val="0"/>
          <w:snapToGrid w:val="0"/>
        </w:rPr>
      </w:pPr>
    </w:p>
    <w:p w14:paraId="0AB285A8" w14:textId="77777777" w:rsidR="0015483D" w:rsidRPr="001D2E49" w:rsidRDefault="0015483D" w:rsidP="0015483D">
      <w:pPr>
        <w:pStyle w:val="PL"/>
        <w:spacing w:line="0" w:lineRule="atLeast"/>
        <w:rPr>
          <w:noProof w:val="0"/>
          <w:snapToGrid w:val="0"/>
        </w:rPr>
      </w:pPr>
      <w:r w:rsidRPr="001D2E49">
        <w:rPr>
          <w:noProof w:val="0"/>
          <w:snapToGrid w:val="0"/>
        </w:rPr>
        <w:t>PDUSessionResourceReleasedItemPSAck ::= SEQUENCE {</w:t>
      </w:r>
    </w:p>
    <w:p w14:paraId="7DBE364D"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53611A0" w14:textId="77777777" w:rsidR="0015483D" w:rsidRPr="001D2E49" w:rsidRDefault="0015483D" w:rsidP="0015483D">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064EDF1A"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14:paraId="1AD18FDC"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7488B33A" w14:textId="77777777" w:rsidR="0015483D" w:rsidRPr="001D2E49" w:rsidRDefault="0015483D" w:rsidP="0015483D">
      <w:pPr>
        <w:pStyle w:val="PL"/>
        <w:spacing w:line="0" w:lineRule="atLeast"/>
        <w:rPr>
          <w:noProof w:val="0"/>
          <w:snapToGrid w:val="0"/>
        </w:rPr>
      </w:pPr>
      <w:r w:rsidRPr="001D2E49">
        <w:rPr>
          <w:noProof w:val="0"/>
          <w:snapToGrid w:val="0"/>
        </w:rPr>
        <w:t>}</w:t>
      </w:r>
    </w:p>
    <w:p w14:paraId="3B509CC6" w14:textId="77777777" w:rsidR="0015483D" w:rsidRPr="001D2E49" w:rsidRDefault="0015483D" w:rsidP="0015483D">
      <w:pPr>
        <w:pStyle w:val="PL"/>
        <w:spacing w:line="0" w:lineRule="atLeast"/>
        <w:rPr>
          <w:noProof w:val="0"/>
          <w:snapToGrid w:val="0"/>
        </w:rPr>
      </w:pPr>
    </w:p>
    <w:p w14:paraId="1E9B3691" w14:textId="77777777" w:rsidR="0015483D" w:rsidRPr="001D2E49" w:rsidRDefault="0015483D" w:rsidP="0015483D">
      <w:pPr>
        <w:pStyle w:val="PL"/>
        <w:spacing w:line="0" w:lineRule="atLeast"/>
        <w:rPr>
          <w:noProof w:val="0"/>
          <w:snapToGrid w:val="0"/>
        </w:rPr>
      </w:pPr>
      <w:r w:rsidRPr="001D2E49">
        <w:rPr>
          <w:noProof w:val="0"/>
          <w:snapToGrid w:val="0"/>
        </w:rPr>
        <w:t>PDUSessionResourceReleasedItemPSAck-ExtIEs NGAP-PROTOCOL-EXTENSION ::= {</w:t>
      </w:r>
    </w:p>
    <w:p w14:paraId="43891BF6"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7E028A8C" w14:textId="77777777" w:rsidR="0015483D" w:rsidRPr="001D2E49" w:rsidRDefault="0015483D" w:rsidP="0015483D">
      <w:pPr>
        <w:pStyle w:val="PL"/>
        <w:spacing w:line="0" w:lineRule="atLeast"/>
        <w:rPr>
          <w:noProof w:val="0"/>
          <w:snapToGrid w:val="0"/>
        </w:rPr>
      </w:pPr>
      <w:r w:rsidRPr="001D2E49">
        <w:rPr>
          <w:noProof w:val="0"/>
          <w:snapToGrid w:val="0"/>
        </w:rPr>
        <w:t>}</w:t>
      </w:r>
    </w:p>
    <w:p w14:paraId="428A296D" w14:textId="77777777" w:rsidR="0015483D" w:rsidRPr="001D2E49" w:rsidRDefault="0015483D" w:rsidP="0015483D">
      <w:pPr>
        <w:pStyle w:val="PL"/>
        <w:spacing w:line="0" w:lineRule="atLeast"/>
        <w:rPr>
          <w:noProof w:val="0"/>
          <w:snapToGrid w:val="0"/>
        </w:rPr>
      </w:pPr>
    </w:p>
    <w:p w14:paraId="49640B25" w14:textId="77777777" w:rsidR="0015483D" w:rsidRPr="001D2E49" w:rsidRDefault="0015483D" w:rsidP="0015483D">
      <w:pPr>
        <w:pStyle w:val="PL"/>
        <w:spacing w:line="0" w:lineRule="atLeast"/>
        <w:rPr>
          <w:noProof w:val="0"/>
          <w:snapToGrid w:val="0"/>
        </w:rPr>
      </w:pPr>
      <w:r w:rsidRPr="001D2E49">
        <w:rPr>
          <w:noProof w:val="0"/>
          <w:snapToGrid w:val="0"/>
        </w:rPr>
        <w:t>PDUSessionResourceReleasedListPSFail ::= SEQUENCE (SIZE(1..maxnoofPDUSessions)) OF PDUSessionResourceReleasedItemPSFail</w:t>
      </w:r>
    </w:p>
    <w:p w14:paraId="1E0C6E66" w14:textId="77777777" w:rsidR="0015483D" w:rsidRPr="001D2E49" w:rsidRDefault="0015483D" w:rsidP="0015483D">
      <w:pPr>
        <w:pStyle w:val="PL"/>
        <w:spacing w:line="0" w:lineRule="atLeast"/>
        <w:rPr>
          <w:noProof w:val="0"/>
          <w:snapToGrid w:val="0"/>
        </w:rPr>
      </w:pPr>
    </w:p>
    <w:p w14:paraId="5DF3FE5E" w14:textId="77777777" w:rsidR="0015483D" w:rsidRPr="001D2E49" w:rsidRDefault="0015483D" w:rsidP="0015483D">
      <w:pPr>
        <w:pStyle w:val="PL"/>
        <w:spacing w:line="0" w:lineRule="atLeast"/>
        <w:rPr>
          <w:noProof w:val="0"/>
          <w:snapToGrid w:val="0"/>
        </w:rPr>
      </w:pPr>
      <w:r w:rsidRPr="001D2E49">
        <w:rPr>
          <w:noProof w:val="0"/>
          <w:snapToGrid w:val="0"/>
        </w:rPr>
        <w:t>PDUSessionResourceReleasedItemPSFail ::= SEQUENCE {</w:t>
      </w:r>
    </w:p>
    <w:p w14:paraId="747248A4"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F59BC61" w14:textId="77777777" w:rsidR="0015483D" w:rsidRPr="001D2E49" w:rsidRDefault="0015483D" w:rsidP="0015483D">
      <w:pPr>
        <w:pStyle w:val="PL"/>
        <w:spacing w:line="0" w:lineRule="atLeast"/>
        <w:rPr>
          <w:noProof w:val="0"/>
          <w:snapToGrid w:val="0"/>
        </w:rPr>
      </w:pPr>
      <w:r w:rsidRPr="001D2E49">
        <w:rPr>
          <w:noProof w:val="0"/>
          <w:snapToGrid w:val="0"/>
        </w:rPr>
        <w:lastRenderedPageBreak/>
        <w:tab/>
        <w:t>pathSwitchRequestUnsuccessfulTransfer</w:t>
      </w:r>
      <w:r w:rsidRPr="001D2E49">
        <w:rPr>
          <w:noProof w:val="0"/>
          <w:snapToGrid w:val="0"/>
        </w:rPr>
        <w:tab/>
      </w:r>
      <w:r w:rsidRPr="001D2E49">
        <w:rPr>
          <w:noProof w:val="0"/>
          <w:snapToGrid w:val="0"/>
        </w:rPr>
        <w:tab/>
        <w:t>OCTET STRING (CONTAINING PathSwitchRequestUnsuccessfulTransfer),</w:t>
      </w:r>
    </w:p>
    <w:p w14:paraId="109CB85F"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{PDUSessionResourceReleasedItemPSFail-ExtIEs} }</w:t>
      </w:r>
      <w:r w:rsidRPr="001D2E49">
        <w:rPr>
          <w:noProof w:val="0"/>
          <w:snapToGrid w:val="0"/>
        </w:rPr>
        <w:tab/>
        <w:t>OPTIONAL,</w:t>
      </w:r>
    </w:p>
    <w:p w14:paraId="6759D3E6"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7C231204" w14:textId="77777777" w:rsidR="0015483D" w:rsidRPr="001D2E49" w:rsidRDefault="0015483D" w:rsidP="0015483D">
      <w:pPr>
        <w:pStyle w:val="PL"/>
        <w:spacing w:line="0" w:lineRule="atLeast"/>
        <w:rPr>
          <w:noProof w:val="0"/>
          <w:snapToGrid w:val="0"/>
        </w:rPr>
      </w:pPr>
      <w:r w:rsidRPr="001D2E49">
        <w:rPr>
          <w:noProof w:val="0"/>
          <w:snapToGrid w:val="0"/>
        </w:rPr>
        <w:t>}</w:t>
      </w:r>
    </w:p>
    <w:p w14:paraId="68772022" w14:textId="77777777" w:rsidR="0015483D" w:rsidRPr="001D2E49" w:rsidRDefault="0015483D" w:rsidP="0015483D">
      <w:pPr>
        <w:pStyle w:val="PL"/>
        <w:spacing w:line="0" w:lineRule="atLeast"/>
        <w:rPr>
          <w:noProof w:val="0"/>
          <w:snapToGrid w:val="0"/>
        </w:rPr>
      </w:pPr>
    </w:p>
    <w:p w14:paraId="3D189BC8" w14:textId="77777777" w:rsidR="0015483D" w:rsidRPr="001D2E49" w:rsidRDefault="0015483D" w:rsidP="0015483D">
      <w:pPr>
        <w:pStyle w:val="PL"/>
        <w:spacing w:line="0" w:lineRule="atLeast"/>
        <w:rPr>
          <w:noProof w:val="0"/>
          <w:snapToGrid w:val="0"/>
        </w:rPr>
      </w:pPr>
      <w:r w:rsidRPr="001D2E49">
        <w:rPr>
          <w:noProof w:val="0"/>
          <w:snapToGrid w:val="0"/>
        </w:rPr>
        <w:t>PDUSessionResourceReleasedItemPSFail-ExtIEs NGAP-PROTOCOL-EXTENSION ::= {</w:t>
      </w:r>
    </w:p>
    <w:p w14:paraId="741D22EB"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1CD1745B" w14:textId="77777777" w:rsidR="0015483D" w:rsidRPr="001D2E49" w:rsidRDefault="0015483D" w:rsidP="0015483D">
      <w:pPr>
        <w:pStyle w:val="PL"/>
        <w:spacing w:line="0" w:lineRule="atLeast"/>
        <w:rPr>
          <w:noProof w:val="0"/>
          <w:snapToGrid w:val="0"/>
        </w:rPr>
      </w:pPr>
      <w:r w:rsidRPr="001D2E49">
        <w:rPr>
          <w:noProof w:val="0"/>
          <w:snapToGrid w:val="0"/>
        </w:rPr>
        <w:t>}</w:t>
      </w:r>
    </w:p>
    <w:p w14:paraId="2A697896" w14:textId="77777777" w:rsidR="0015483D" w:rsidRPr="001D2E49" w:rsidRDefault="0015483D" w:rsidP="0015483D">
      <w:pPr>
        <w:pStyle w:val="PL"/>
        <w:spacing w:line="0" w:lineRule="atLeast"/>
        <w:rPr>
          <w:noProof w:val="0"/>
          <w:snapToGrid w:val="0"/>
        </w:rPr>
      </w:pPr>
    </w:p>
    <w:p w14:paraId="2B43EECE" w14:textId="77777777" w:rsidR="0015483D" w:rsidRPr="001D2E49" w:rsidRDefault="0015483D" w:rsidP="0015483D">
      <w:pPr>
        <w:pStyle w:val="PL"/>
        <w:spacing w:line="0" w:lineRule="atLeast"/>
        <w:rPr>
          <w:noProof w:val="0"/>
          <w:snapToGrid w:val="0"/>
        </w:rPr>
      </w:pPr>
      <w:r w:rsidRPr="001D2E49">
        <w:rPr>
          <w:noProof w:val="0"/>
          <w:snapToGrid w:val="0"/>
        </w:rPr>
        <w:t>PDUSessionResourceReleasedListRelRes ::= SEQUENCE (SIZE(1..maxnoofPDUSessions)) OF PDUSessionResourceReleasedItemRelRes</w:t>
      </w:r>
    </w:p>
    <w:p w14:paraId="682D2648" w14:textId="77777777" w:rsidR="0015483D" w:rsidRPr="001D2E49" w:rsidRDefault="0015483D" w:rsidP="0015483D">
      <w:pPr>
        <w:pStyle w:val="PL"/>
        <w:spacing w:line="0" w:lineRule="atLeast"/>
        <w:rPr>
          <w:noProof w:val="0"/>
          <w:snapToGrid w:val="0"/>
        </w:rPr>
      </w:pPr>
    </w:p>
    <w:p w14:paraId="27228301" w14:textId="77777777" w:rsidR="0015483D" w:rsidRPr="001D2E49" w:rsidRDefault="0015483D" w:rsidP="0015483D">
      <w:pPr>
        <w:pStyle w:val="PL"/>
        <w:spacing w:line="0" w:lineRule="atLeast"/>
        <w:rPr>
          <w:noProof w:val="0"/>
          <w:snapToGrid w:val="0"/>
        </w:rPr>
      </w:pPr>
      <w:r w:rsidRPr="001D2E49">
        <w:rPr>
          <w:noProof w:val="0"/>
          <w:snapToGrid w:val="0"/>
        </w:rPr>
        <w:t>PDUSessionResourceReleasedItemRelRes ::= SEQUENCE {</w:t>
      </w:r>
    </w:p>
    <w:p w14:paraId="720897F3"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EBA3645" w14:textId="77777777" w:rsidR="0015483D" w:rsidRPr="001D2E49" w:rsidRDefault="0015483D" w:rsidP="0015483D">
      <w:pPr>
        <w:pStyle w:val="PL"/>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14:paraId="58C0CB9B"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14:paraId="774FF1A4"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50F615D7" w14:textId="77777777" w:rsidR="0015483D" w:rsidRPr="001D2E49" w:rsidRDefault="0015483D" w:rsidP="0015483D">
      <w:pPr>
        <w:pStyle w:val="PL"/>
        <w:spacing w:line="0" w:lineRule="atLeast"/>
        <w:rPr>
          <w:noProof w:val="0"/>
          <w:snapToGrid w:val="0"/>
        </w:rPr>
      </w:pPr>
      <w:r w:rsidRPr="001D2E49">
        <w:rPr>
          <w:noProof w:val="0"/>
          <w:snapToGrid w:val="0"/>
        </w:rPr>
        <w:t>}</w:t>
      </w:r>
    </w:p>
    <w:p w14:paraId="0BB0BD4A" w14:textId="77777777" w:rsidR="0015483D" w:rsidRPr="001D2E49" w:rsidRDefault="0015483D" w:rsidP="0015483D">
      <w:pPr>
        <w:pStyle w:val="PL"/>
        <w:spacing w:line="0" w:lineRule="atLeast"/>
        <w:rPr>
          <w:noProof w:val="0"/>
          <w:snapToGrid w:val="0"/>
        </w:rPr>
      </w:pPr>
    </w:p>
    <w:p w14:paraId="165A6DBE" w14:textId="77777777" w:rsidR="0015483D" w:rsidRPr="001D2E49" w:rsidRDefault="0015483D" w:rsidP="0015483D">
      <w:pPr>
        <w:pStyle w:val="PL"/>
        <w:spacing w:line="0" w:lineRule="atLeast"/>
        <w:rPr>
          <w:noProof w:val="0"/>
          <w:snapToGrid w:val="0"/>
        </w:rPr>
      </w:pPr>
      <w:r w:rsidRPr="001D2E49">
        <w:rPr>
          <w:noProof w:val="0"/>
          <w:snapToGrid w:val="0"/>
        </w:rPr>
        <w:t>PDUSessionResourceReleasedItemRelRes-ExtIEs NGAP-PROTOCOL-EXTENSION ::= {</w:t>
      </w:r>
    </w:p>
    <w:p w14:paraId="2630CBCC"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3907064F" w14:textId="77777777" w:rsidR="0015483D" w:rsidRPr="001D2E49" w:rsidRDefault="0015483D" w:rsidP="0015483D">
      <w:pPr>
        <w:pStyle w:val="PL"/>
        <w:spacing w:line="0" w:lineRule="atLeast"/>
        <w:rPr>
          <w:noProof w:val="0"/>
          <w:snapToGrid w:val="0"/>
        </w:rPr>
      </w:pPr>
      <w:r w:rsidRPr="001D2E49">
        <w:rPr>
          <w:noProof w:val="0"/>
          <w:snapToGrid w:val="0"/>
        </w:rPr>
        <w:t>}</w:t>
      </w:r>
    </w:p>
    <w:p w14:paraId="5D89DD30" w14:textId="77777777" w:rsidR="0015483D" w:rsidRPr="001D2E49" w:rsidRDefault="0015483D" w:rsidP="0015483D">
      <w:pPr>
        <w:pStyle w:val="PL"/>
        <w:spacing w:line="0" w:lineRule="atLeast"/>
        <w:rPr>
          <w:noProof w:val="0"/>
          <w:snapToGrid w:val="0"/>
        </w:rPr>
      </w:pPr>
    </w:p>
    <w:p w14:paraId="0CF76823" w14:textId="77777777" w:rsidR="0015483D" w:rsidRPr="001D2E49" w:rsidRDefault="0015483D" w:rsidP="0015483D">
      <w:pPr>
        <w:pStyle w:val="PL"/>
        <w:rPr>
          <w:noProof w:val="0"/>
          <w:snapToGrid w:val="0"/>
        </w:rPr>
      </w:pPr>
      <w:r w:rsidRPr="001D2E49">
        <w:rPr>
          <w:noProof w:val="0"/>
          <w:snapToGrid w:val="0"/>
        </w:rPr>
        <w:t>PDUSessionResourceReleaseResponseTransfer ::= SEQUENCE {</w:t>
      </w:r>
    </w:p>
    <w:p w14:paraId="0A62B732"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081AC0A6" w14:textId="77777777" w:rsidR="0015483D" w:rsidRPr="001D2E49" w:rsidRDefault="0015483D" w:rsidP="0015483D">
      <w:pPr>
        <w:pStyle w:val="PL"/>
        <w:rPr>
          <w:noProof w:val="0"/>
          <w:snapToGrid w:val="0"/>
        </w:rPr>
      </w:pPr>
      <w:r w:rsidRPr="001D2E49">
        <w:rPr>
          <w:noProof w:val="0"/>
          <w:snapToGrid w:val="0"/>
        </w:rPr>
        <w:tab/>
        <w:t>...</w:t>
      </w:r>
    </w:p>
    <w:p w14:paraId="055D5EB9" w14:textId="77777777" w:rsidR="0015483D" w:rsidRPr="001D2E49" w:rsidRDefault="0015483D" w:rsidP="0015483D">
      <w:pPr>
        <w:pStyle w:val="PL"/>
        <w:rPr>
          <w:noProof w:val="0"/>
          <w:snapToGrid w:val="0"/>
        </w:rPr>
      </w:pPr>
      <w:r w:rsidRPr="001D2E49">
        <w:rPr>
          <w:noProof w:val="0"/>
          <w:snapToGrid w:val="0"/>
        </w:rPr>
        <w:t>}</w:t>
      </w:r>
    </w:p>
    <w:p w14:paraId="6A079E72" w14:textId="77777777" w:rsidR="0015483D" w:rsidRPr="001D2E49" w:rsidRDefault="0015483D" w:rsidP="0015483D">
      <w:pPr>
        <w:pStyle w:val="PL"/>
        <w:rPr>
          <w:noProof w:val="0"/>
          <w:snapToGrid w:val="0"/>
        </w:rPr>
      </w:pPr>
    </w:p>
    <w:p w14:paraId="415660F1" w14:textId="77777777" w:rsidR="0015483D" w:rsidRPr="001D2E49" w:rsidRDefault="0015483D" w:rsidP="0015483D">
      <w:pPr>
        <w:pStyle w:val="PL"/>
        <w:rPr>
          <w:noProof w:val="0"/>
          <w:snapToGrid w:val="0"/>
        </w:rPr>
      </w:pPr>
      <w:r w:rsidRPr="001D2E49">
        <w:rPr>
          <w:noProof w:val="0"/>
          <w:snapToGrid w:val="0"/>
        </w:rPr>
        <w:t>PDUSessionResourceReleaseResponseTransfer-ExtIEs NGAP-PROTOCOL-EXTENSION ::= {</w:t>
      </w:r>
    </w:p>
    <w:p w14:paraId="29D1DC1D" w14:textId="77777777" w:rsidR="0015483D" w:rsidRPr="001D2E49" w:rsidRDefault="0015483D" w:rsidP="0015483D">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72F600DA" w14:textId="77777777" w:rsidR="0015483D" w:rsidRPr="001D2E49" w:rsidRDefault="0015483D" w:rsidP="0015483D">
      <w:pPr>
        <w:pStyle w:val="PL"/>
        <w:rPr>
          <w:noProof w:val="0"/>
          <w:snapToGrid w:val="0"/>
        </w:rPr>
      </w:pPr>
      <w:r w:rsidRPr="001D2E49">
        <w:rPr>
          <w:noProof w:val="0"/>
          <w:snapToGrid w:val="0"/>
        </w:rPr>
        <w:tab/>
        <w:t>...</w:t>
      </w:r>
    </w:p>
    <w:p w14:paraId="628B8D80" w14:textId="77777777" w:rsidR="0015483D" w:rsidRPr="001D2E49" w:rsidRDefault="0015483D" w:rsidP="0015483D">
      <w:pPr>
        <w:pStyle w:val="PL"/>
        <w:rPr>
          <w:noProof w:val="0"/>
          <w:snapToGrid w:val="0"/>
        </w:rPr>
      </w:pPr>
      <w:r w:rsidRPr="001D2E49">
        <w:rPr>
          <w:noProof w:val="0"/>
          <w:snapToGrid w:val="0"/>
        </w:rPr>
        <w:t>}</w:t>
      </w:r>
    </w:p>
    <w:p w14:paraId="1EC04D54" w14:textId="77777777" w:rsidR="0015483D" w:rsidRDefault="0015483D" w:rsidP="0015483D">
      <w:pPr>
        <w:pStyle w:val="PL"/>
        <w:spacing w:line="0" w:lineRule="atLeast"/>
        <w:rPr>
          <w:noProof w:val="0"/>
          <w:snapToGrid w:val="0"/>
        </w:rPr>
      </w:pPr>
    </w:p>
    <w:p w14:paraId="52636396" w14:textId="77777777" w:rsidR="0015483D" w:rsidRPr="004318BA" w:rsidRDefault="0015483D" w:rsidP="0015483D">
      <w:pPr>
        <w:pStyle w:val="PL"/>
        <w:spacing w:line="0" w:lineRule="atLeast"/>
        <w:rPr>
          <w:noProof w:val="0"/>
          <w:snapToGrid w:val="0"/>
        </w:rPr>
      </w:pPr>
      <w:r w:rsidRPr="004318BA">
        <w:rPr>
          <w:noProof w:val="0"/>
          <w:snapToGrid w:val="0"/>
        </w:rPr>
        <w:t>PDUSessionResource</w:t>
      </w:r>
      <w:r w:rsidRPr="00367E0D">
        <w:rPr>
          <w:noProof w:val="0"/>
          <w:snapToGrid w:val="0"/>
        </w:rPr>
        <w:t>Resume</w:t>
      </w:r>
      <w:r w:rsidRPr="004318BA">
        <w:rPr>
          <w:noProof w:val="0"/>
          <w:snapToGrid w:val="0"/>
        </w:rPr>
        <w:t>List</w:t>
      </w:r>
      <w:r w:rsidRPr="00367E0D">
        <w:rPr>
          <w:noProof w:val="0"/>
          <w:snapToGrid w:val="0"/>
        </w:rPr>
        <w:t>RESReq</w:t>
      </w:r>
      <w:r w:rsidRPr="004318BA">
        <w:rPr>
          <w:noProof w:val="0"/>
          <w:snapToGrid w:val="0"/>
        </w:rPr>
        <w:t xml:space="preserve"> ::= SEQUENCE (SIZE(1..maxnoofPDUSessions)) OF PDUSessionResource</w:t>
      </w:r>
      <w:r w:rsidRPr="00367E0D">
        <w:rPr>
          <w:noProof w:val="0"/>
          <w:snapToGrid w:val="0"/>
        </w:rPr>
        <w:t>Resume</w:t>
      </w:r>
      <w:r w:rsidRPr="004318BA">
        <w:rPr>
          <w:noProof w:val="0"/>
          <w:snapToGrid w:val="0"/>
        </w:rPr>
        <w:t>Item</w:t>
      </w:r>
      <w:r w:rsidRPr="00367E0D">
        <w:rPr>
          <w:noProof w:val="0"/>
          <w:snapToGrid w:val="0"/>
        </w:rPr>
        <w:t>RESReq</w:t>
      </w:r>
    </w:p>
    <w:p w14:paraId="49F043B0" w14:textId="77777777" w:rsidR="0015483D" w:rsidRPr="004318BA" w:rsidRDefault="0015483D" w:rsidP="0015483D">
      <w:pPr>
        <w:pStyle w:val="PL"/>
        <w:spacing w:line="0" w:lineRule="atLeast"/>
        <w:rPr>
          <w:noProof w:val="0"/>
          <w:snapToGrid w:val="0"/>
        </w:rPr>
      </w:pPr>
    </w:p>
    <w:p w14:paraId="21619ABF" w14:textId="77777777" w:rsidR="0015483D" w:rsidRPr="00367E0D" w:rsidRDefault="0015483D" w:rsidP="0015483D">
      <w:pPr>
        <w:pStyle w:val="PL"/>
        <w:spacing w:line="0" w:lineRule="atLeast"/>
        <w:rPr>
          <w:noProof w:val="0"/>
          <w:snapToGrid w:val="0"/>
        </w:rPr>
      </w:pPr>
      <w:r w:rsidRPr="00367E0D">
        <w:rPr>
          <w:noProof w:val="0"/>
          <w:snapToGrid w:val="0"/>
        </w:rPr>
        <w:t>PDUSessionResourceResumeItemRESReq ::= SEQUENCE {</w:t>
      </w:r>
    </w:p>
    <w:p w14:paraId="387A42C4" w14:textId="77777777" w:rsidR="0015483D" w:rsidRPr="00367E0D" w:rsidRDefault="0015483D" w:rsidP="0015483D">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45602794" w14:textId="77777777" w:rsidR="0015483D" w:rsidRPr="00367E0D" w:rsidRDefault="0015483D" w:rsidP="0015483D">
      <w:pPr>
        <w:pStyle w:val="PL"/>
        <w:spacing w:line="0" w:lineRule="atLeast"/>
        <w:rPr>
          <w:noProof w:val="0"/>
          <w:snapToGrid w:val="0"/>
        </w:rPr>
      </w:pPr>
      <w:r w:rsidRPr="00367E0D">
        <w:rPr>
          <w:noProof w:val="0"/>
          <w:snapToGrid w:val="0"/>
        </w:rPr>
        <w:tab/>
        <w:t>uEContextResumeRequestTransfer</w:t>
      </w:r>
      <w:r w:rsidRPr="00367E0D">
        <w:rPr>
          <w:noProof w:val="0"/>
          <w:snapToGrid w:val="0"/>
        </w:rPr>
        <w:tab/>
      </w:r>
      <w:r w:rsidRPr="00367E0D">
        <w:rPr>
          <w:noProof w:val="0"/>
          <w:snapToGrid w:val="0"/>
        </w:rPr>
        <w:tab/>
        <w:t>OCTET STRING (CONTAINING UEContextResumeRequestTransfer),</w:t>
      </w:r>
    </w:p>
    <w:p w14:paraId="14DB3275" w14:textId="77777777" w:rsidR="0015483D" w:rsidRPr="00367E0D" w:rsidRDefault="0015483D" w:rsidP="0015483D">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{PDUSessionResourceResumeItemRESReq-ExtIEs} }</w:t>
      </w:r>
      <w:r w:rsidRPr="00367E0D">
        <w:rPr>
          <w:noProof w:val="0"/>
          <w:snapToGrid w:val="0"/>
        </w:rPr>
        <w:tab/>
        <w:t>OPTIONAL,</w:t>
      </w:r>
    </w:p>
    <w:p w14:paraId="382B763D" w14:textId="77777777" w:rsidR="0015483D" w:rsidRPr="00367E0D" w:rsidRDefault="0015483D" w:rsidP="0015483D">
      <w:pPr>
        <w:pStyle w:val="PL"/>
        <w:spacing w:line="0" w:lineRule="atLeast"/>
        <w:rPr>
          <w:noProof w:val="0"/>
          <w:snapToGrid w:val="0"/>
        </w:rPr>
      </w:pPr>
      <w:r w:rsidRPr="00367E0D">
        <w:rPr>
          <w:noProof w:val="0"/>
          <w:snapToGrid w:val="0"/>
        </w:rPr>
        <w:tab/>
        <w:t>...</w:t>
      </w:r>
    </w:p>
    <w:p w14:paraId="7663E3CA" w14:textId="77777777" w:rsidR="0015483D" w:rsidRPr="00367E0D" w:rsidRDefault="0015483D" w:rsidP="0015483D">
      <w:pPr>
        <w:pStyle w:val="PL"/>
        <w:spacing w:line="0" w:lineRule="atLeast"/>
        <w:rPr>
          <w:noProof w:val="0"/>
          <w:snapToGrid w:val="0"/>
        </w:rPr>
      </w:pPr>
      <w:r w:rsidRPr="00367E0D">
        <w:rPr>
          <w:noProof w:val="0"/>
          <w:snapToGrid w:val="0"/>
        </w:rPr>
        <w:t>}</w:t>
      </w:r>
    </w:p>
    <w:p w14:paraId="7126B038" w14:textId="77777777" w:rsidR="0015483D" w:rsidRPr="00367E0D" w:rsidRDefault="0015483D" w:rsidP="0015483D">
      <w:pPr>
        <w:pStyle w:val="PL"/>
        <w:spacing w:line="0" w:lineRule="atLeast"/>
        <w:rPr>
          <w:noProof w:val="0"/>
          <w:snapToGrid w:val="0"/>
        </w:rPr>
      </w:pPr>
    </w:p>
    <w:p w14:paraId="74434DA6" w14:textId="77777777" w:rsidR="0015483D" w:rsidRPr="00367E0D" w:rsidRDefault="0015483D" w:rsidP="0015483D">
      <w:pPr>
        <w:pStyle w:val="PL"/>
        <w:spacing w:line="0" w:lineRule="atLeast"/>
        <w:rPr>
          <w:noProof w:val="0"/>
          <w:snapToGrid w:val="0"/>
        </w:rPr>
      </w:pPr>
      <w:r w:rsidRPr="00367E0D">
        <w:rPr>
          <w:noProof w:val="0"/>
          <w:snapToGrid w:val="0"/>
        </w:rPr>
        <w:t>PDUSessionResource</w:t>
      </w:r>
      <w:r w:rsidRPr="00390365">
        <w:rPr>
          <w:noProof w:val="0"/>
          <w:snapToGrid w:val="0"/>
        </w:rPr>
        <w:t>Resume</w:t>
      </w:r>
      <w:r w:rsidRPr="00367E0D">
        <w:rPr>
          <w:noProof w:val="0"/>
          <w:snapToGrid w:val="0"/>
        </w:rPr>
        <w:t>ItemRESReq-ExtIEs NGAP-PROTOCOL-EXTENSION ::= {</w:t>
      </w:r>
    </w:p>
    <w:p w14:paraId="5506DC81" w14:textId="77777777" w:rsidR="0015483D" w:rsidRPr="00367E0D" w:rsidRDefault="0015483D" w:rsidP="0015483D">
      <w:pPr>
        <w:pStyle w:val="PL"/>
        <w:spacing w:line="0" w:lineRule="atLeast"/>
        <w:rPr>
          <w:noProof w:val="0"/>
          <w:snapToGrid w:val="0"/>
        </w:rPr>
      </w:pPr>
      <w:r w:rsidRPr="00367E0D">
        <w:rPr>
          <w:noProof w:val="0"/>
          <w:snapToGrid w:val="0"/>
        </w:rPr>
        <w:tab/>
        <w:t>...</w:t>
      </w:r>
    </w:p>
    <w:p w14:paraId="03461CCE" w14:textId="77777777" w:rsidR="0015483D" w:rsidRPr="00367E0D" w:rsidRDefault="0015483D" w:rsidP="0015483D">
      <w:pPr>
        <w:pStyle w:val="PL"/>
        <w:spacing w:line="0" w:lineRule="atLeast"/>
        <w:rPr>
          <w:noProof w:val="0"/>
          <w:snapToGrid w:val="0"/>
        </w:rPr>
      </w:pPr>
      <w:r w:rsidRPr="00367E0D">
        <w:rPr>
          <w:noProof w:val="0"/>
          <w:snapToGrid w:val="0"/>
        </w:rPr>
        <w:t>}</w:t>
      </w:r>
    </w:p>
    <w:p w14:paraId="33CBB971" w14:textId="77777777" w:rsidR="0015483D" w:rsidRPr="00367E0D" w:rsidRDefault="0015483D" w:rsidP="0015483D">
      <w:pPr>
        <w:pStyle w:val="PL"/>
        <w:spacing w:line="0" w:lineRule="atLeast"/>
        <w:rPr>
          <w:noProof w:val="0"/>
          <w:snapToGrid w:val="0"/>
        </w:rPr>
      </w:pPr>
    </w:p>
    <w:p w14:paraId="2995FD25" w14:textId="77777777" w:rsidR="0015483D" w:rsidRPr="00367E0D" w:rsidRDefault="0015483D" w:rsidP="0015483D">
      <w:pPr>
        <w:pStyle w:val="PL"/>
        <w:spacing w:line="0" w:lineRule="atLeast"/>
        <w:rPr>
          <w:noProof w:val="0"/>
          <w:snapToGrid w:val="0"/>
        </w:rPr>
      </w:pPr>
      <w:r w:rsidRPr="00367E0D">
        <w:rPr>
          <w:noProof w:val="0"/>
          <w:snapToGrid w:val="0"/>
        </w:rPr>
        <w:t>PDUSessionResourceResumeListRESRes ::= SEQUENCE (SIZE(1..maxnoofPDUSessions)) OF PDUSessionResourceResumeItemRESRes</w:t>
      </w:r>
    </w:p>
    <w:p w14:paraId="7A1D3DCB" w14:textId="77777777" w:rsidR="0015483D" w:rsidRPr="00367E0D" w:rsidRDefault="0015483D" w:rsidP="0015483D">
      <w:pPr>
        <w:pStyle w:val="PL"/>
        <w:spacing w:line="0" w:lineRule="atLeast"/>
        <w:rPr>
          <w:noProof w:val="0"/>
          <w:snapToGrid w:val="0"/>
        </w:rPr>
      </w:pPr>
    </w:p>
    <w:p w14:paraId="4ED88E47" w14:textId="77777777" w:rsidR="0015483D" w:rsidRPr="00367E0D" w:rsidRDefault="0015483D" w:rsidP="0015483D">
      <w:pPr>
        <w:pStyle w:val="PL"/>
        <w:spacing w:line="0" w:lineRule="atLeast"/>
        <w:rPr>
          <w:noProof w:val="0"/>
          <w:snapToGrid w:val="0"/>
        </w:rPr>
      </w:pPr>
      <w:r w:rsidRPr="00367E0D">
        <w:rPr>
          <w:noProof w:val="0"/>
          <w:snapToGrid w:val="0"/>
        </w:rPr>
        <w:t>PDUSessionResourceResumeItemRESRes ::= SEQUENCE {</w:t>
      </w:r>
    </w:p>
    <w:p w14:paraId="64D72B9B" w14:textId="77777777" w:rsidR="0015483D" w:rsidRPr="00367E0D" w:rsidRDefault="0015483D" w:rsidP="0015483D">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2DB0D624" w14:textId="77777777" w:rsidR="0015483D" w:rsidRPr="00367E0D" w:rsidRDefault="0015483D" w:rsidP="0015483D">
      <w:pPr>
        <w:pStyle w:val="PL"/>
        <w:spacing w:line="0" w:lineRule="atLeast"/>
        <w:rPr>
          <w:noProof w:val="0"/>
          <w:snapToGrid w:val="0"/>
        </w:rPr>
      </w:pPr>
      <w:r w:rsidRPr="00367E0D">
        <w:rPr>
          <w:noProof w:val="0"/>
          <w:snapToGrid w:val="0"/>
        </w:rPr>
        <w:tab/>
        <w:t>uEContextResumeResponseTransfer</w:t>
      </w:r>
      <w:r w:rsidRPr="00367E0D">
        <w:rPr>
          <w:noProof w:val="0"/>
          <w:snapToGrid w:val="0"/>
        </w:rPr>
        <w:tab/>
      </w:r>
      <w:r w:rsidRPr="00367E0D">
        <w:rPr>
          <w:noProof w:val="0"/>
          <w:snapToGrid w:val="0"/>
        </w:rPr>
        <w:tab/>
        <w:t>OCTET STRING (CONTAINING UEContextResumeResponseTransfer),</w:t>
      </w:r>
    </w:p>
    <w:p w14:paraId="7413EE14" w14:textId="77777777" w:rsidR="0015483D" w:rsidRPr="00367E0D" w:rsidRDefault="0015483D" w:rsidP="0015483D">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{PDUSessionResourceResumeItemRESRes-ExtIEs} }</w:t>
      </w:r>
      <w:r w:rsidRPr="00367E0D">
        <w:rPr>
          <w:noProof w:val="0"/>
          <w:snapToGrid w:val="0"/>
        </w:rPr>
        <w:tab/>
        <w:t>OPTIONAL,</w:t>
      </w:r>
    </w:p>
    <w:p w14:paraId="3BA16EA6" w14:textId="77777777" w:rsidR="0015483D" w:rsidRPr="00556C4F" w:rsidRDefault="0015483D" w:rsidP="0015483D">
      <w:pPr>
        <w:pStyle w:val="PL"/>
        <w:spacing w:line="0" w:lineRule="atLeast"/>
        <w:rPr>
          <w:noProof w:val="0"/>
          <w:snapToGrid w:val="0"/>
        </w:rPr>
      </w:pPr>
      <w:r w:rsidRPr="00367E0D">
        <w:rPr>
          <w:noProof w:val="0"/>
          <w:snapToGrid w:val="0"/>
        </w:rPr>
        <w:tab/>
      </w:r>
      <w:r w:rsidRPr="00556C4F">
        <w:rPr>
          <w:noProof w:val="0"/>
          <w:snapToGrid w:val="0"/>
        </w:rPr>
        <w:t>...</w:t>
      </w:r>
    </w:p>
    <w:p w14:paraId="3B1EBA09" w14:textId="77777777" w:rsidR="0015483D" w:rsidRPr="00556C4F" w:rsidRDefault="0015483D" w:rsidP="0015483D">
      <w:pPr>
        <w:pStyle w:val="PL"/>
        <w:spacing w:line="0" w:lineRule="atLeast"/>
        <w:rPr>
          <w:noProof w:val="0"/>
          <w:snapToGrid w:val="0"/>
        </w:rPr>
      </w:pPr>
      <w:r w:rsidRPr="00556C4F">
        <w:rPr>
          <w:noProof w:val="0"/>
          <w:snapToGrid w:val="0"/>
        </w:rPr>
        <w:t>}</w:t>
      </w:r>
    </w:p>
    <w:p w14:paraId="24D3BC0B" w14:textId="77777777" w:rsidR="0015483D" w:rsidRPr="00556C4F" w:rsidRDefault="0015483D" w:rsidP="0015483D">
      <w:pPr>
        <w:pStyle w:val="PL"/>
        <w:spacing w:line="0" w:lineRule="atLeast"/>
        <w:rPr>
          <w:noProof w:val="0"/>
          <w:snapToGrid w:val="0"/>
        </w:rPr>
      </w:pPr>
    </w:p>
    <w:p w14:paraId="69E1C47D" w14:textId="77777777" w:rsidR="0015483D" w:rsidRPr="00556C4F" w:rsidRDefault="0015483D" w:rsidP="0015483D">
      <w:pPr>
        <w:pStyle w:val="PL"/>
        <w:spacing w:line="0" w:lineRule="atLeast"/>
        <w:rPr>
          <w:noProof w:val="0"/>
          <w:snapToGrid w:val="0"/>
        </w:rPr>
      </w:pPr>
      <w:r w:rsidRPr="00556C4F">
        <w:rPr>
          <w:noProof w:val="0"/>
          <w:snapToGrid w:val="0"/>
        </w:rPr>
        <w:t>PDUSessionResource</w:t>
      </w:r>
      <w:r w:rsidRPr="001F4C13">
        <w:rPr>
          <w:noProof w:val="0"/>
          <w:snapToGrid w:val="0"/>
        </w:rPr>
        <w:t>Resume</w:t>
      </w:r>
      <w:r w:rsidRPr="00556C4F">
        <w:rPr>
          <w:noProof w:val="0"/>
          <w:snapToGrid w:val="0"/>
        </w:rPr>
        <w:t>ItemRESRes-ExtIEs NGAP-PROTOCOL-EXTENSION ::= {</w:t>
      </w:r>
    </w:p>
    <w:p w14:paraId="153BEF17" w14:textId="77777777" w:rsidR="0015483D" w:rsidRPr="00556C4F" w:rsidRDefault="0015483D" w:rsidP="0015483D">
      <w:pPr>
        <w:pStyle w:val="PL"/>
        <w:spacing w:line="0" w:lineRule="atLeast"/>
        <w:rPr>
          <w:noProof w:val="0"/>
          <w:snapToGrid w:val="0"/>
        </w:rPr>
      </w:pPr>
      <w:r w:rsidRPr="00556C4F">
        <w:rPr>
          <w:noProof w:val="0"/>
          <w:snapToGrid w:val="0"/>
        </w:rPr>
        <w:tab/>
        <w:t>...</w:t>
      </w:r>
    </w:p>
    <w:p w14:paraId="37500C9D" w14:textId="77777777" w:rsidR="0015483D" w:rsidRPr="00556C4F" w:rsidRDefault="0015483D" w:rsidP="0015483D">
      <w:pPr>
        <w:pStyle w:val="PL"/>
        <w:spacing w:line="0" w:lineRule="atLeast"/>
        <w:rPr>
          <w:noProof w:val="0"/>
          <w:snapToGrid w:val="0"/>
        </w:rPr>
      </w:pPr>
      <w:r w:rsidRPr="00556C4F">
        <w:rPr>
          <w:noProof w:val="0"/>
          <w:snapToGrid w:val="0"/>
        </w:rPr>
        <w:t>}</w:t>
      </w:r>
    </w:p>
    <w:p w14:paraId="1500B2E9" w14:textId="77777777" w:rsidR="0015483D" w:rsidRPr="001D2E49" w:rsidRDefault="0015483D" w:rsidP="0015483D">
      <w:pPr>
        <w:pStyle w:val="PL"/>
        <w:spacing w:line="0" w:lineRule="atLeast"/>
        <w:rPr>
          <w:noProof w:val="0"/>
          <w:snapToGrid w:val="0"/>
        </w:rPr>
      </w:pPr>
    </w:p>
    <w:p w14:paraId="56DC603F" w14:textId="77777777" w:rsidR="0015483D" w:rsidRPr="001D2E49" w:rsidRDefault="0015483D" w:rsidP="0015483D">
      <w:pPr>
        <w:pStyle w:val="PL"/>
        <w:spacing w:line="0" w:lineRule="atLeast"/>
        <w:rPr>
          <w:noProof w:val="0"/>
          <w:snapToGrid w:val="0"/>
        </w:rPr>
      </w:pPr>
      <w:r w:rsidRPr="001D2E49">
        <w:rPr>
          <w:noProof w:val="0"/>
          <w:snapToGrid w:val="0"/>
        </w:rPr>
        <w:t>PDUSessionResourceSecondaryRATUsageList ::= SEQUENCE (SIZE(1..maxnoofPDUSessions)) OF PDUSessionResourceSecondaryRATUsageItem</w:t>
      </w:r>
    </w:p>
    <w:p w14:paraId="5F65354A" w14:textId="77777777" w:rsidR="0015483D" w:rsidRPr="001D2E49" w:rsidRDefault="0015483D" w:rsidP="0015483D">
      <w:pPr>
        <w:pStyle w:val="PL"/>
        <w:spacing w:line="0" w:lineRule="atLeast"/>
        <w:rPr>
          <w:noProof w:val="0"/>
          <w:snapToGrid w:val="0"/>
        </w:rPr>
      </w:pPr>
    </w:p>
    <w:p w14:paraId="48BA4102" w14:textId="77777777" w:rsidR="0015483D" w:rsidRPr="001D2E49" w:rsidRDefault="0015483D" w:rsidP="0015483D">
      <w:pPr>
        <w:pStyle w:val="PL"/>
        <w:spacing w:line="0" w:lineRule="atLeast"/>
        <w:rPr>
          <w:noProof w:val="0"/>
          <w:snapToGrid w:val="0"/>
        </w:rPr>
      </w:pPr>
      <w:r w:rsidRPr="001D2E49">
        <w:rPr>
          <w:noProof w:val="0"/>
          <w:snapToGrid w:val="0"/>
        </w:rPr>
        <w:t>PDUSessionResourceSecondaryRATUsageItem ::= SEQUENCE {</w:t>
      </w:r>
    </w:p>
    <w:p w14:paraId="2C5CBD7F"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CDE8DD2" w14:textId="77777777" w:rsidR="0015483D" w:rsidRPr="001D2E49" w:rsidRDefault="0015483D" w:rsidP="0015483D">
      <w:pPr>
        <w:pStyle w:val="PL"/>
        <w:spacing w:line="0" w:lineRule="atLeast"/>
        <w:rPr>
          <w:noProof w:val="0"/>
          <w:snapToGrid w:val="0"/>
        </w:rPr>
      </w:pPr>
      <w:r w:rsidRPr="001D2E49">
        <w:rPr>
          <w:noProof w:val="0"/>
          <w:snapToGrid w:val="0"/>
        </w:rPr>
        <w:tab/>
        <w:t>secondaryRATDataUsageReportTransfer</w:t>
      </w:r>
      <w:r w:rsidRPr="001D2E49">
        <w:rPr>
          <w:noProof w:val="0"/>
          <w:snapToGrid w:val="0"/>
        </w:rPr>
        <w:tab/>
      </w:r>
      <w:r w:rsidRPr="001D2E49">
        <w:rPr>
          <w:noProof w:val="0"/>
          <w:snapToGrid w:val="0"/>
        </w:rPr>
        <w:tab/>
        <w:t>OCTET STRING (CONTAINING SecondaryRATDataUsageReportTransfer),</w:t>
      </w:r>
    </w:p>
    <w:p w14:paraId="00F3A595"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{PDUSessionResourceSecondaryRATUsageItem-ExtIEs} }</w:t>
      </w:r>
      <w:r w:rsidRPr="001D2E49">
        <w:rPr>
          <w:noProof w:val="0"/>
          <w:snapToGrid w:val="0"/>
        </w:rPr>
        <w:tab/>
        <w:t>OPTIONAL,</w:t>
      </w:r>
    </w:p>
    <w:p w14:paraId="1E23F503" w14:textId="77777777" w:rsidR="0015483D" w:rsidRPr="001D2E49" w:rsidRDefault="0015483D" w:rsidP="0015483D">
      <w:pPr>
        <w:pStyle w:val="PL"/>
        <w:spacing w:line="0" w:lineRule="atLeast"/>
        <w:rPr>
          <w:noProof w:val="0"/>
          <w:snapToGrid w:val="0"/>
        </w:rPr>
      </w:pPr>
      <w:r w:rsidRPr="001D2E49">
        <w:rPr>
          <w:noProof w:val="0"/>
          <w:snapToGrid w:val="0"/>
        </w:rPr>
        <w:lastRenderedPageBreak/>
        <w:tab/>
        <w:t>...</w:t>
      </w:r>
    </w:p>
    <w:p w14:paraId="647B2A30" w14:textId="77777777" w:rsidR="0015483D" w:rsidRPr="001D2E49" w:rsidRDefault="0015483D" w:rsidP="0015483D">
      <w:pPr>
        <w:pStyle w:val="PL"/>
        <w:spacing w:line="0" w:lineRule="atLeast"/>
        <w:rPr>
          <w:noProof w:val="0"/>
          <w:snapToGrid w:val="0"/>
        </w:rPr>
      </w:pPr>
      <w:r w:rsidRPr="001D2E49">
        <w:rPr>
          <w:noProof w:val="0"/>
          <w:snapToGrid w:val="0"/>
        </w:rPr>
        <w:t>}</w:t>
      </w:r>
    </w:p>
    <w:p w14:paraId="640E5E52" w14:textId="77777777" w:rsidR="0015483D" w:rsidRPr="001D2E49" w:rsidRDefault="0015483D" w:rsidP="0015483D">
      <w:pPr>
        <w:pStyle w:val="PL"/>
        <w:spacing w:line="0" w:lineRule="atLeast"/>
        <w:rPr>
          <w:noProof w:val="0"/>
          <w:snapToGrid w:val="0"/>
        </w:rPr>
      </w:pPr>
    </w:p>
    <w:p w14:paraId="16456115" w14:textId="77777777" w:rsidR="0015483D" w:rsidRPr="001D2E49" w:rsidRDefault="0015483D" w:rsidP="0015483D">
      <w:pPr>
        <w:pStyle w:val="PL"/>
        <w:spacing w:line="0" w:lineRule="atLeast"/>
        <w:rPr>
          <w:noProof w:val="0"/>
          <w:snapToGrid w:val="0"/>
        </w:rPr>
      </w:pPr>
      <w:r w:rsidRPr="001D2E49">
        <w:rPr>
          <w:noProof w:val="0"/>
          <w:snapToGrid w:val="0"/>
        </w:rPr>
        <w:t>PDUSessionResourceSecondaryRATUsageItem-ExtIEs NGAP-PROTOCOL-EXTENSION ::= {</w:t>
      </w:r>
    </w:p>
    <w:p w14:paraId="7EAA2EAD"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61CDB10F" w14:textId="77777777" w:rsidR="0015483D" w:rsidRPr="001D2E49" w:rsidRDefault="0015483D" w:rsidP="0015483D">
      <w:pPr>
        <w:pStyle w:val="PL"/>
        <w:spacing w:line="0" w:lineRule="atLeast"/>
        <w:rPr>
          <w:noProof w:val="0"/>
          <w:snapToGrid w:val="0"/>
        </w:rPr>
      </w:pPr>
      <w:r w:rsidRPr="001D2E49">
        <w:rPr>
          <w:noProof w:val="0"/>
          <w:snapToGrid w:val="0"/>
        </w:rPr>
        <w:t>}</w:t>
      </w:r>
    </w:p>
    <w:p w14:paraId="2B0E835D" w14:textId="77777777" w:rsidR="0015483D" w:rsidRPr="001D2E49" w:rsidRDefault="0015483D" w:rsidP="0015483D">
      <w:pPr>
        <w:pStyle w:val="PL"/>
        <w:spacing w:line="0" w:lineRule="atLeast"/>
        <w:rPr>
          <w:noProof w:val="0"/>
          <w:snapToGrid w:val="0"/>
        </w:rPr>
      </w:pPr>
    </w:p>
    <w:p w14:paraId="66D24460" w14:textId="77777777" w:rsidR="0015483D" w:rsidRPr="001D2E49" w:rsidRDefault="0015483D" w:rsidP="0015483D">
      <w:pPr>
        <w:pStyle w:val="PL"/>
        <w:spacing w:line="0" w:lineRule="atLeast"/>
        <w:rPr>
          <w:noProof w:val="0"/>
          <w:snapToGrid w:val="0"/>
        </w:rPr>
      </w:pPr>
      <w:r w:rsidRPr="001D2E49">
        <w:rPr>
          <w:noProof w:val="0"/>
          <w:snapToGrid w:val="0"/>
        </w:rPr>
        <w:t>PDUSessionResourceSetupListCxtReq ::= SEQUENCE (SIZE(1..maxnoofPDUSessions)) OF PDUSessionResourceSetupItemCxtReq</w:t>
      </w:r>
    </w:p>
    <w:p w14:paraId="2B95FC8E" w14:textId="77777777" w:rsidR="0015483D" w:rsidRPr="001D2E49" w:rsidRDefault="0015483D" w:rsidP="0015483D">
      <w:pPr>
        <w:pStyle w:val="PL"/>
        <w:spacing w:line="0" w:lineRule="atLeast"/>
        <w:rPr>
          <w:noProof w:val="0"/>
          <w:snapToGrid w:val="0"/>
        </w:rPr>
      </w:pPr>
    </w:p>
    <w:p w14:paraId="340699B8" w14:textId="77777777" w:rsidR="0015483D" w:rsidRPr="001D2E49" w:rsidRDefault="0015483D" w:rsidP="0015483D">
      <w:pPr>
        <w:pStyle w:val="PL"/>
        <w:spacing w:line="0" w:lineRule="atLeast"/>
        <w:rPr>
          <w:noProof w:val="0"/>
          <w:snapToGrid w:val="0"/>
        </w:rPr>
      </w:pPr>
      <w:r w:rsidRPr="001D2E49">
        <w:rPr>
          <w:noProof w:val="0"/>
          <w:snapToGrid w:val="0"/>
        </w:rPr>
        <w:t>PDUSessionResourceSetupItemCxtReq ::= SEQUENCE {</w:t>
      </w:r>
    </w:p>
    <w:p w14:paraId="7C440247"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8186736" w14:textId="77777777" w:rsidR="0015483D" w:rsidRPr="001D2E49" w:rsidRDefault="0015483D" w:rsidP="0015483D">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3C618D" w14:textId="77777777" w:rsidR="0015483D" w:rsidRPr="001D2E49" w:rsidRDefault="0015483D" w:rsidP="0015483D">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16773D62" w14:textId="77777777" w:rsidR="0015483D" w:rsidRPr="001D2E49" w:rsidRDefault="0015483D" w:rsidP="0015483D">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777AA64D"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{PDUSessionResourceSetupItemCxtReq-ExtIEs} }</w:t>
      </w:r>
      <w:r w:rsidRPr="001D2E49">
        <w:rPr>
          <w:noProof w:val="0"/>
          <w:snapToGrid w:val="0"/>
        </w:rPr>
        <w:tab/>
        <w:t>OPTIONAL,</w:t>
      </w:r>
    </w:p>
    <w:p w14:paraId="374ABFAD"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49A8124F" w14:textId="77777777" w:rsidR="0015483D" w:rsidRPr="001D2E49" w:rsidRDefault="0015483D" w:rsidP="0015483D">
      <w:pPr>
        <w:pStyle w:val="PL"/>
        <w:spacing w:line="0" w:lineRule="atLeast"/>
        <w:rPr>
          <w:noProof w:val="0"/>
          <w:snapToGrid w:val="0"/>
        </w:rPr>
      </w:pPr>
      <w:r w:rsidRPr="001D2E49">
        <w:rPr>
          <w:noProof w:val="0"/>
          <w:snapToGrid w:val="0"/>
        </w:rPr>
        <w:t>}</w:t>
      </w:r>
    </w:p>
    <w:p w14:paraId="4FD33EF5" w14:textId="77777777" w:rsidR="0015483D" w:rsidRPr="001D2E49" w:rsidRDefault="0015483D" w:rsidP="0015483D">
      <w:pPr>
        <w:pStyle w:val="PL"/>
        <w:spacing w:line="0" w:lineRule="atLeast"/>
        <w:rPr>
          <w:noProof w:val="0"/>
          <w:snapToGrid w:val="0"/>
        </w:rPr>
      </w:pPr>
    </w:p>
    <w:p w14:paraId="76232A2C" w14:textId="77777777" w:rsidR="0015483D" w:rsidRDefault="0015483D" w:rsidP="0015483D">
      <w:pPr>
        <w:pStyle w:val="PL"/>
        <w:spacing w:line="0" w:lineRule="atLeast"/>
        <w:rPr>
          <w:noProof w:val="0"/>
          <w:snapToGrid w:val="0"/>
        </w:rPr>
      </w:pPr>
      <w:r w:rsidRPr="001D2E49">
        <w:rPr>
          <w:noProof w:val="0"/>
          <w:snapToGrid w:val="0"/>
        </w:rPr>
        <w:t>PDUSessionResourceSetupItemCxtReq-ExtIEs NGAP-PROTOCOL-EXTENSION ::= {</w:t>
      </w:r>
    </w:p>
    <w:p w14:paraId="3E15CCC6" w14:textId="77777777" w:rsidR="0015483D" w:rsidRPr="001D2E49" w:rsidRDefault="0015483D" w:rsidP="0015483D">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655DAC42"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55A64222" w14:textId="77777777" w:rsidR="0015483D" w:rsidRPr="001D2E49" w:rsidRDefault="0015483D" w:rsidP="0015483D">
      <w:pPr>
        <w:pStyle w:val="PL"/>
        <w:spacing w:line="0" w:lineRule="atLeast"/>
        <w:rPr>
          <w:noProof w:val="0"/>
          <w:snapToGrid w:val="0"/>
        </w:rPr>
      </w:pPr>
      <w:r w:rsidRPr="001D2E49">
        <w:rPr>
          <w:noProof w:val="0"/>
          <w:snapToGrid w:val="0"/>
        </w:rPr>
        <w:t>}</w:t>
      </w:r>
    </w:p>
    <w:p w14:paraId="6643EA3E" w14:textId="77777777" w:rsidR="0015483D" w:rsidRPr="001D2E49" w:rsidRDefault="0015483D" w:rsidP="0015483D">
      <w:pPr>
        <w:pStyle w:val="PL"/>
        <w:spacing w:line="0" w:lineRule="atLeast"/>
        <w:rPr>
          <w:noProof w:val="0"/>
          <w:snapToGrid w:val="0"/>
        </w:rPr>
      </w:pPr>
    </w:p>
    <w:p w14:paraId="567E28D6" w14:textId="77777777" w:rsidR="0015483D" w:rsidRPr="001D2E49" w:rsidRDefault="0015483D" w:rsidP="0015483D">
      <w:pPr>
        <w:pStyle w:val="PL"/>
        <w:spacing w:line="0" w:lineRule="atLeast"/>
        <w:rPr>
          <w:noProof w:val="0"/>
          <w:snapToGrid w:val="0"/>
        </w:rPr>
      </w:pPr>
      <w:r w:rsidRPr="001D2E49">
        <w:rPr>
          <w:noProof w:val="0"/>
          <w:snapToGrid w:val="0"/>
        </w:rPr>
        <w:t>PDUSessionResourceSetupListCxtRes ::= SEQUENCE (SIZE(1..maxnoofPDUSessions)) OF PDUSessionResourceSetupItemCxtRes</w:t>
      </w:r>
    </w:p>
    <w:p w14:paraId="40F16B31" w14:textId="77777777" w:rsidR="0015483D" w:rsidRPr="001D2E49" w:rsidRDefault="0015483D" w:rsidP="0015483D">
      <w:pPr>
        <w:pStyle w:val="PL"/>
        <w:spacing w:line="0" w:lineRule="atLeast"/>
        <w:rPr>
          <w:noProof w:val="0"/>
          <w:snapToGrid w:val="0"/>
        </w:rPr>
      </w:pPr>
    </w:p>
    <w:p w14:paraId="08A9FB4A" w14:textId="77777777" w:rsidR="0015483D" w:rsidRPr="001D2E49" w:rsidRDefault="0015483D" w:rsidP="0015483D">
      <w:pPr>
        <w:pStyle w:val="PL"/>
        <w:spacing w:line="0" w:lineRule="atLeast"/>
        <w:rPr>
          <w:noProof w:val="0"/>
          <w:snapToGrid w:val="0"/>
        </w:rPr>
      </w:pPr>
      <w:r w:rsidRPr="001D2E49">
        <w:rPr>
          <w:noProof w:val="0"/>
          <w:snapToGrid w:val="0"/>
        </w:rPr>
        <w:t>PDUSessionResourceSetupItemCxtRes ::= SEQUENCE {</w:t>
      </w:r>
    </w:p>
    <w:p w14:paraId="7C19FA1B"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B9CCECE" w14:textId="77777777" w:rsidR="0015483D" w:rsidRPr="001D2E49" w:rsidRDefault="0015483D" w:rsidP="0015483D">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14:paraId="19B66504"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{PDUSessionResourceSetupItemCxtRes-ExtIEs} }</w:t>
      </w:r>
      <w:r w:rsidRPr="001D2E49">
        <w:rPr>
          <w:noProof w:val="0"/>
          <w:snapToGrid w:val="0"/>
        </w:rPr>
        <w:tab/>
        <w:t>OPTIONAL,</w:t>
      </w:r>
    </w:p>
    <w:p w14:paraId="054E1C6E"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20A55080" w14:textId="77777777" w:rsidR="0015483D" w:rsidRPr="001D2E49" w:rsidRDefault="0015483D" w:rsidP="0015483D">
      <w:pPr>
        <w:pStyle w:val="PL"/>
        <w:spacing w:line="0" w:lineRule="atLeast"/>
        <w:rPr>
          <w:noProof w:val="0"/>
          <w:snapToGrid w:val="0"/>
        </w:rPr>
      </w:pPr>
      <w:r w:rsidRPr="001D2E49">
        <w:rPr>
          <w:noProof w:val="0"/>
          <w:snapToGrid w:val="0"/>
        </w:rPr>
        <w:t>}</w:t>
      </w:r>
    </w:p>
    <w:p w14:paraId="010DFC3F" w14:textId="77777777" w:rsidR="0015483D" w:rsidRPr="001D2E49" w:rsidRDefault="0015483D" w:rsidP="0015483D">
      <w:pPr>
        <w:pStyle w:val="PL"/>
        <w:spacing w:line="0" w:lineRule="atLeast"/>
        <w:rPr>
          <w:noProof w:val="0"/>
          <w:snapToGrid w:val="0"/>
        </w:rPr>
      </w:pPr>
    </w:p>
    <w:p w14:paraId="1092A3C7" w14:textId="77777777" w:rsidR="0015483D" w:rsidRPr="001D2E49" w:rsidRDefault="0015483D" w:rsidP="0015483D">
      <w:pPr>
        <w:pStyle w:val="PL"/>
        <w:spacing w:line="0" w:lineRule="atLeast"/>
        <w:rPr>
          <w:noProof w:val="0"/>
          <w:snapToGrid w:val="0"/>
        </w:rPr>
      </w:pPr>
      <w:r w:rsidRPr="001D2E49">
        <w:rPr>
          <w:noProof w:val="0"/>
          <w:snapToGrid w:val="0"/>
        </w:rPr>
        <w:t>PDUSessionResourceSetupItemCxtRes-ExtIEs NGAP-PROTOCOL-EXTENSION ::= {</w:t>
      </w:r>
    </w:p>
    <w:p w14:paraId="64A1C72F"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2D633CC4" w14:textId="77777777" w:rsidR="0015483D" w:rsidRPr="001D2E49" w:rsidRDefault="0015483D" w:rsidP="0015483D">
      <w:pPr>
        <w:pStyle w:val="PL"/>
        <w:spacing w:line="0" w:lineRule="atLeast"/>
        <w:rPr>
          <w:noProof w:val="0"/>
          <w:snapToGrid w:val="0"/>
        </w:rPr>
      </w:pPr>
      <w:r w:rsidRPr="001D2E49">
        <w:rPr>
          <w:noProof w:val="0"/>
          <w:snapToGrid w:val="0"/>
        </w:rPr>
        <w:t>}</w:t>
      </w:r>
    </w:p>
    <w:p w14:paraId="531EEF89" w14:textId="77777777" w:rsidR="0015483D" w:rsidRPr="001D2E49" w:rsidRDefault="0015483D" w:rsidP="0015483D">
      <w:pPr>
        <w:pStyle w:val="PL"/>
        <w:rPr>
          <w:noProof w:val="0"/>
          <w:snapToGrid w:val="0"/>
        </w:rPr>
      </w:pPr>
    </w:p>
    <w:p w14:paraId="64D84DC8" w14:textId="77777777" w:rsidR="0015483D" w:rsidRPr="001D2E49" w:rsidRDefault="0015483D" w:rsidP="0015483D">
      <w:pPr>
        <w:pStyle w:val="PL"/>
        <w:spacing w:line="0" w:lineRule="atLeast"/>
        <w:rPr>
          <w:noProof w:val="0"/>
          <w:snapToGrid w:val="0"/>
        </w:rPr>
      </w:pPr>
      <w:r w:rsidRPr="001D2E49">
        <w:rPr>
          <w:noProof w:val="0"/>
          <w:snapToGrid w:val="0"/>
        </w:rPr>
        <w:t>PDUSessionResourceSetupListHOReq ::= SEQUENCE (SIZE(1..maxnoofPDUSessions)) OF PDUSessionResourceSetupItemHOReq</w:t>
      </w:r>
    </w:p>
    <w:p w14:paraId="592CEAE4" w14:textId="77777777" w:rsidR="0015483D" w:rsidRPr="001D2E49" w:rsidRDefault="0015483D" w:rsidP="0015483D">
      <w:pPr>
        <w:pStyle w:val="PL"/>
        <w:spacing w:line="0" w:lineRule="atLeast"/>
        <w:rPr>
          <w:noProof w:val="0"/>
          <w:snapToGrid w:val="0"/>
        </w:rPr>
      </w:pPr>
    </w:p>
    <w:p w14:paraId="2B3C029F" w14:textId="77777777" w:rsidR="0015483D" w:rsidRPr="001D2E49" w:rsidRDefault="0015483D" w:rsidP="0015483D">
      <w:pPr>
        <w:pStyle w:val="PL"/>
        <w:spacing w:line="0" w:lineRule="atLeast"/>
        <w:rPr>
          <w:noProof w:val="0"/>
          <w:snapToGrid w:val="0"/>
        </w:rPr>
      </w:pPr>
      <w:r w:rsidRPr="001D2E49">
        <w:rPr>
          <w:noProof w:val="0"/>
          <w:snapToGrid w:val="0"/>
        </w:rPr>
        <w:t>PDUSessionResourceSetupItemHOReq ::= SEQUENCE {</w:t>
      </w:r>
    </w:p>
    <w:p w14:paraId="383D66C7"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69CB20B" w14:textId="77777777" w:rsidR="0015483D" w:rsidRPr="001D2E49" w:rsidRDefault="0015483D" w:rsidP="0015483D">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646709FD" w14:textId="77777777" w:rsidR="0015483D" w:rsidRPr="001D2E49" w:rsidRDefault="0015483D" w:rsidP="0015483D">
      <w:pPr>
        <w:pStyle w:val="PL"/>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14:paraId="5FF71F60"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{PDUSessionResourceSetupItemHOReq-ExtIEs} }</w:t>
      </w:r>
      <w:r w:rsidRPr="001D2E49">
        <w:rPr>
          <w:noProof w:val="0"/>
          <w:snapToGrid w:val="0"/>
        </w:rPr>
        <w:tab/>
        <w:t>OPTIONAL,</w:t>
      </w:r>
    </w:p>
    <w:p w14:paraId="267B985E"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6E91169A" w14:textId="77777777" w:rsidR="0015483D" w:rsidRPr="001D2E49" w:rsidRDefault="0015483D" w:rsidP="0015483D">
      <w:pPr>
        <w:pStyle w:val="PL"/>
        <w:spacing w:line="0" w:lineRule="atLeast"/>
        <w:rPr>
          <w:noProof w:val="0"/>
          <w:snapToGrid w:val="0"/>
        </w:rPr>
      </w:pPr>
      <w:r w:rsidRPr="001D2E49">
        <w:rPr>
          <w:noProof w:val="0"/>
          <w:snapToGrid w:val="0"/>
        </w:rPr>
        <w:t>}</w:t>
      </w:r>
    </w:p>
    <w:p w14:paraId="4F1D0496" w14:textId="77777777" w:rsidR="0015483D" w:rsidRPr="001D2E49" w:rsidRDefault="0015483D" w:rsidP="0015483D">
      <w:pPr>
        <w:pStyle w:val="PL"/>
        <w:spacing w:line="0" w:lineRule="atLeast"/>
        <w:rPr>
          <w:noProof w:val="0"/>
          <w:snapToGrid w:val="0"/>
        </w:rPr>
      </w:pPr>
    </w:p>
    <w:p w14:paraId="2745C509" w14:textId="77777777" w:rsidR="0015483D" w:rsidRDefault="0015483D" w:rsidP="0015483D">
      <w:pPr>
        <w:pStyle w:val="PL"/>
        <w:spacing w:line="0" w:lineRule="atLeast"/>
        <w:rPr>
          <w:noProof w:val="0"/>
          <w:snapToGrid w:val="0"/>
        </w:rPr>
      </w:pPr>
      <w:r w:rsidRPr="001D2E49">
        <w:rPr>
          <w:noProof w:val="0"/>
          <w:snapToGrid w:val="0"/>
        </w:rPr>
        <w:t>PDUSessionResourceSetupItemHOReq-ExtIEs NGAP-PROTOCOL-EXTENSION ::= {</w:t>
      </w:r>
    </w:p>
    <w:p w14:paraId="3AA4BC3E" w14:textId="77777777" w:rsidR="0015483D" w:rsidRPr="001D2E49" w:rsidRDefault="0015483D" w:rsidP="0015483D">
      <w:pPr>
        <w:pStyle w:val="PL"/>
        <w:spacing w:line="0" w:lineRule="atLeast"/>
        <w:rPr>
          <w:noProof w:val="0"/>
          <w:snapToGrid w:val="0"/>
        </w:rPr>
      </w:pPr>
      <w:r>
        <w:rPr>
          <w:noProof w:val="0"/>
          <w:snapToGrid w:val="0"/>
        </w:rPr>
        <w:tab/>
      </w:r>
      <w:r w:rsidRPr="001D2E49">
        <w:rPr>
          <w:noProof w:val="0"/>
          <w:snapToGrid w:val="0"/>
        </w:rPr>
        <w:t xml:space="preserve">{ ID </w:t>
      </w:r>
      <w:bookmarkStart w:id="683" w:name="_Hlk54097509"/>
      <w:r w:rsidRPr="001D2E49">
        <w:rPr>
          <w:noProof w:val="0"/>
          <w:snapToGrid w:val="0"/>
        </w:rPr>
        <w:t>id-</w:t>
      </w:r>
      <w:r>
        <w:rPr>
          <w:noProof w:val="0"/>
          <w:snapToGrid w:val="0"/>
        </w:rPr>
        <w:t>PduSessionExpectedUEActivityBehaviour</w:t>
      </w:r>
      <w:bookmarkEnd w:id="683"/>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5CD6656C"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27FDC457" w14:textId="77777777" w:rsidR="0015483D" w:rsidRPr="001D2E49" w:rsidRDefault="0015483D" w:rsidP="0015483D">
      <w:pPr>
        <w:pStyle w:val="PL"/>
        <w:spacing w:line="0" w:lineRule="atLeast"/>
        <w:rPr>
          <w:noProof w:val="0"/>
          <w:snapToGrid w:val="0"/>
        </w:rPr>
      </w:pPr>
      <w:r w:rsidRPr="001D2E49">
        <w:rPr>
          <w:noProof w:val="0"/>
          <w:snapToGrid w:val="0"/>
        </w:rPr>
        <w:t>}</w:t>
      </w:r>
    </w:p>
    <w:p w14:paraId="4D620ADB" w14:textId="77777777" w:rsidR="0015483D" w:rsidRPr="001D2E49" w:rsidRDefault="0015483D" w:rsidP="0015483D">
      <w:pPr>
        <w:pStyle w:val="PL"/>
        <w:rPr>
          <w:noProof w:val="0"/>
          <w:snapToGrid w:val="0"/>
        </w:rPr>
      </w:pPr>
    </w:p>
    <w:p w14:paraId="454757D0" w14:textId="77777777" w:rsidR="0015483D" w:rsidRPr="001D2E49" w:rsidRDefault="0015483D" w:rsidP="0015483D">
      <w:pPr>
        <w:pStyle w:val="PL"/>
        <w:spacing w:line="0" w:lineRule="atLeast"/>
        <w:rPr>
          <w:noProof w:val="0"/>
          <w:snapToGrid w:val="0"/>
        </w:rPr>
      </w:pPr>
      <w:r w:rsidRPr="001D2E49">
        <w:rPr>
          <w:noProof w:val="0"/>
          <w:snapToGrid w:val="0"/>
        </w:rPr>
        <w:t>PDUSessionResourceSetupListSUReq ::= SEQUENCE (SIZE(1..maxnoofPDUSessions)) OF PDUSessionResourceSetupItemSUReq</w:t>
      </w:r>
    </w:p>
    <w:p w14:paraId="5D00A1C0" w14:textId="77777777" w:rsidR="0015483D" w:rsidRPr="001D2E49" w:rsidRDefault="0015483D" w:rsidP="0015483D">
      <w:pPr>
        <w:pStyle w:val="PL"/>
        <w:spacing w:line="0" w:lineRule="atLeast"/>
        <w:rPr>
          <w:noProof w:val="0"/>
          <w:snapToGrid w:val="0"/>
        </w:rPr>
      </w:pPr>
    </w:p>
    <w:p w14:paraId="7C4A1EC2" w14:textId="77777777" w:rsidR="0015483D" w:rsidRPr="001D2E49" w:rsidRDefault="0015483D" w:rsidP="0015483D">
      <w:pPr>
        <w:pStyle w:val="PL"/>
        <w:spacing w:line="0" w:lineRule="atLeast"/>
        <w:rPr>
          <w:noProof w:val="0"/>
          <w:snapToGrid w:val="0"/>
        </w:rPr>
      </w:pPr>
      <w:r w:rsidRPr="001D2E49">
        <w:rPr>
          <w:noProof w:val="0"/>
          <w:snapToGrid w:val="0"/>
        </w:rPr>
        <w:t>PDUSessionResourceSetupItemSUReq ::= SEQUENCE {</w:t>
      </w:r>
    </w:p>
    <w:p w14:paraId="428AFAC7"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8C37956" w14:textId="77777777" w:rsidR="0015483D" w:rsidRPr="001D2E49" w:rsidRDefault="0015483D" w:rsidP="0015483D">
      <w:pPr>
        <w:pStyle w:val="PL"/>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E12B84D" w14:textId="77777777" w:rsidR="0015483D" w:rsidRPr="001D2E49" w:rsidRDefault="0015483D" w:rsidP="0015483D">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1F353692" w14:textId="77777777" w:rsidR="0015483D" w:rsidRPr="001D2E49" w:rsidRDefault="0015483D" w:rsidP="0015483D">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577B3549"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{PDUSessionResourceSetupItemSUReq-ExtIEs} }</w:t>
      </w:r>
      <w:r w:rsidRPr="001D2E49">
        <w:rPr>
          <w:noProof w:val="0"/>
          <w:snapToGrid w:val="0"/>
        </w:rPr>
        <w:tab/>
        <w:t>OPTIONAL,</w:t>
      </w:r>
    </w:p>
    <w:p w14:paraId="2CB81ED7"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2E83F878" w14:textId="77777777" w:rsidR="0015483D" w:rsidRPr="001D2E49" w:rsidRDefault="0015483D" w:rsidP="0015483D">
      <w:pPr>
        <w:pStyle w:val="PL"/>
        <w:spacing w:line="0" w:lineRule="atLeast"/>
        <w:rPr>
          <w:noProof w:val="0"/>
          <w:snapToGrid w:val="0"/>
        </w:rPr>
      </w:pPr>
      <w:r w:rsidRPr="001D2E49">
        <w:rPr>
          <w:noProof w:val="0"/>
          <w:snapToGrid w:val="0"/>
        </w:rPr>
        <w:t>}</w:t>
      </w:r>
    </w:p>
    <w:p w14:paraId="17DFEFAF" w14:textId="77777777" w:rsidR="0015483D" w:rsidRPr="001D2E49" w:rsidRDefault="0015483D" w:rsidP="0015483D">
      <w:pPr>
        <w:pStyle w:val="PL"/>
        <w:spacing w:line="0" w:lineRule="atLeast"/>
        <w:rPr>
          <w:noProof w:val="0"/>
          <w:snapToGrid w:val="0"/>
        </w:rPr>
      </w:pPr>
    </w:p>
    <w:p w14:paraId="04FAC91F" w14:textId="77777777" w:rsidR="0015483D" w:rsidRPr="001D2E49" w:rsidRDefault="0015483D" w:rsidP="0015483D">
      <w:pPr>
        <w:pStyle w:val="PL"/>
        <w:spacing w:line="0" w:lineRule="atLeast"/>
        <w:rPr>
          <w:noProof w:val="0"/>
          <w:snapToGrid w:val="0"/>
        </w:rPr>
      </w:pPr>
      <w:r w:rsidRPr="001D2E49">
        <w:rPr>
          <w:noProof w:val="0"/>
          <w:snapToGrid w:val="0"/>
        </w:rPr>
        <w:t>PDUSessionResourceSetupItemSUReq-ExtIEs NGAP-PROTOCOL-EXTENSION ::= {</w:t>
      </w:r>
    </w:p>
    <w:p w14:paraId="240254C0" w14:textId="77777777" w:rsidR="0015483D" w:rsidRPr="00F34838" w:rsidRDefault="0015483D" w:rsidP="0015483D">
      <w:pPr>
        <w:pStyle w:val="PL"/>
        <w:rPr>
          <w:noProof w:val="0"/>
          <w:snapToGrid w:val="0"/>
        </w:rPr>
      </w:pPr>
      <w:r>
        <w:rPr>
          <w:noProof w:val="0"/>
          <w:snapToGrid w:val="0"/>
        </w:rPr>
        <w:lastRenderedPageBreak/>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0879FCDB" w14:textId="77777777" w:rsidR="0015483D" w:rsidRPr="001D2E49" w:rsidRDefault="0015483D" w:rsidP="0015483D">
      <w:pPr>
        <w:pStyle w:val="PL"/>
        <w:spacing w:line="0" w:lineRule="atLeast"/>
        <w:rPr>
          <w:noProof w:val="0"/>
          <w:snapToGrid w:val="0"/>
        </w:rPr>
      </w:pPr>
      <w:r>
        <w:rPr>
          <w:rFonts w:eastAsia="DengXian"/>
          <w:snapToGrid w:val="0"/>
        </w:rPr>
        <w:tab/>
      </w:r>
      <w:r w:rsidRPr="001D2E49">
        <w:rPr>
          <w:noProof w:val="0"/>
          <w:snapToGrid w:val="0"/>
        </w:rPr>
        <w:t>...</w:t>
      </w:r>
    </w:p>
    <w:p w14:paraId="4AE60C63" w14:textId="77777777" w:rsidR="0015483D" w:rsidRPr="001D2E49" w:rsidRDefault="0015483D" w:rsidP="0015483D">
      <w:pPr>
        <w:pStyle w:val="PL"/>
        <w:spacing w:line="0" w:lineRule="atLeast"/>
        <w:rPr>
          <w:noProof w:val="0"/>
          <w:snapToGrid w:val="0"/>
        </w:rPr>
      </w:pPr>
      <w:r w:rsidRPr="001D2E49">
        <w:rPr>
          <w:noProof w:val="0"/>
          <w:snapToGrid w:val="0"/>
        </w:rPr>
        <w:t>}</w:t>
      </w:r>
    </w:p>
    <w:p w14:paraId="76761FF5" w14:textId="77777777" w:rsidR="0015483D" w:rsidRPr="001D2E49" w:rsidRDefault="0015483D" w:rsidP="0015483D">
      <w:pPr>
        <w:pStyle w:val="PL"/>
        <w:rPr>
          <w:noProof w:val="0"/>
          <w:snapToGrid w:val="0"/>
        </w:rPr>
      </w:pPr>
    </w:p>
    <w:p w14:paraId="2CB4ECB8" w14:textId="77777777" w:rsidR="0015483D" w:rsidRPr="001D2E49" w:rsidRDefault="0015483D" w:rsidP="0015483D">
      <w:pPr>
        <w:pStyle w:val="PL"/>
        <w:spacing w:line="0" w:lineRule="atLeast"/>
        <w:rPr>
          <w:noProof w:val="0"/>
          <w:snapToGrid w:val="0"/>
        </w:rPr>
      </w:pPr>
      <w:r w:rsidRPr="001D2E49">
        <w:rPr>
          <w:noProof w:val="0"/>
          <w:snapToGrid w:val="0"/>
        </w:rPr>
        <w:t>PDUSessionResourceSetupListSURes ::= SEQUENCE (SIZE(1..maxnoofPDUSessions)) OF PDUSessionResourceSetupItemSURes</w:t>
      </w:r>
    </w:p>
    <w:p w14:paraId="33EA2C48" w14:textId="77777777" w:rsidR="0015483D" w:rsidRPr="001D2E49" w:rsidRDefault="0015483D" w:rsidP="0015483D">
      <w:pPr>
        <w:pStyle w:val="PL"/>
        <w:spacing w:line="0" w:lineRule="atLeast"/>
        <w:rPr>
          <w:noProof w:val="0"/>
          <w:snapToGrid w:val="0"/>
        </w:rPr>
      </w:pPr>
    </w:p>
    <w:p w14:paraId="39B18D0A" w14:textId="77777777" w:rsidR="0015483D" w:rsidRPr="001D2E49" w:rsidRDefault="0015483D" w:rsidP="0015483D">
      <w:pPr>
        <w:pStyle w:val="PL"/>
        <w:spacing w:line="0" w:lineRule="atLeast"/>
        <w:rPr>
          <w:noProof w:val="0"/>
          <w:snapToGrid w:val="0"/>
        </w:rPr>
      </w:pPr>
      <w:r w:rsidRPr="001D2E49">
        <w:rPr>
          <w:noProof w:val="0"/>
          <w:snapToGrid w:val="0"/>
        </w:rPr>
        <w:t>PDUSessionResourceSetupItemSURes ::= SEQUENCE {</w:t>
      </w:r>
    </w:p>
    <w:p w14:paraId="6B7C8C07"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414C8C1" w14:textId="77777777" w:rsidR="0015483D" w:rsidRPr="001D2E49" w:rsidRDefault="0015483D" w:rsidP="0015483D">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14:paraId="4C665048"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{PDUSessionResourceSetupItemSURes-ExtIEs} }</w:t>
      </w:r>
      <w:r w:rsidRPr="001D2E49">
        <w:rPr>
          <w:noProof w:val="0"/>
          <w:snapToGrid w:val="0"/>
        </w:rPr>
        <w:tab/>
        <w:t>OPTIONAL,</w:t>
      </w:r>
    </w:p>
    <w:p w14:paraId="0C22AE87"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298E38C0" w14:textId="77777777" w:rsidR="0015483D" w:rsidRPr="001D2E49" w:rsidRDefault="0015483D" w:rsidP="0015483D">
      <w:pPr>
        <w:pStyle w:val="PL"/>
        <w:spacing w:line="0" w:lineRule="atLeast"/>
        <w:rPr>
          <w:noProof w:val="0"/>
          <w:snapToGrid w:val="0"/>
        </w:rPr>
      </w:pPr>
      <w:r w:rsidRPr="001D2E49">
        <w:rPr>
          <w:noProof w:val="0"/>
          <w:snapToGrid w:val="0"/>
        </w:rPr>
        <w:t>}</w:t>
      </w:r>
    </w:p>
    <w:p w14:paraId="5023F112" w14:textId="77777777" w:rsidR="0015483D" w:rsidRPr="001D2E49" w:rsidRDefault="0015483D" w:rsidP="0015483D">
      <w:pPr>
        <w:pStyle w:val="PL"/>
        <w:spacing w:line="0" w:lineRule="atLeast"/>
        <w:rPr>
          <w:noProof w:val="0"/>
          <w:snapToGrid w:val="0"/>
        </w:rPr>
      </w:pPr>
    </w:p>
    <w:p w14:paraId="0DE418C8" w14:textId="77777777" w:rsidR="0015483D" w:rsidRPr="001D2E49" w:rsidRDefault="0015483D" w:rsidP="0015483D">
      <w:pPr>
        <w:pStyle w:val="PL"/>
        <w:spacing w:line="0" w:lineRule="atLeast"/>
        <w:rPr>
          <w:noProof w:val="0"/>
          <w:snapToGrid w:val="0"/>
        </w:rPr>
      </w:pPr>
      <w:r w:rsidRPr="001D2E49">
        <w:rPr>
          <w:noProof w:val="0"/>
          <w:snapToGrid w:val="0"/>
        </w:rPr>
        <w:t>PDUSessionResourceSetupItemSURes-ExtIEs NGAP-PROTOCOL-EXTENSION ::= {</w:t>
      </w:r>
    </w:p>
    <w:p w14:paraId="029770F3"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06D4C7EA" w14:textId="77777777" w:rsidR="0015483D" w:rsidRPr="001D2E49" w:rsidRDefault="0015483D" w:rsidP="0015483D">
      <w:pPr>
        <w:pStyle w:val="PL"/>
        <w:spacing w:line="0" w:lineRule="atLeast"/>
        <w:rPr>
          <w:noProof w:val="0"/>
          <w:snapToGrid w:val="0"/>
        </w:rPr>
      </w:pPr>
      <w:r w:rsidRPr="001D2E49">
        <w:rPr>
          <w:noProof w:val="0"/>
          <w:snapToGrid w:val="0"/>
        </w:rPr>
        <w:t>}</w:t>
      </w:r>
    </w:p>
    <w:p w14:paraId="2C0600E0" w14:textId="77777777" w:rsidR="0015483D" w:rsidRPr="001D2E49" w:rsidRDefault="0015483D" w:rsidP="0015483D">
      <w:pPr>
        <w:pStyle w:val="PL"/>
        <w:rPr>
          <w:noProof w:val="0"/>
          <w:snapToGrid w:val="0"/>
        </w:rPr>
      </w:pPr>
    </w:p>
    <w:p w14:paraId="7D5C69ED" w14:textId="77777777" w:rsidR="0015483D" w:rsidRPr="001D2E49" w:rsidRDefault="0015483D" w:rsidP="0015483D">
      <w:pPr>
        <w:pStyle w:val="PL"/>
        <w:rPr>
          <w:noProof w:val="0"/>
          <w:snapToGrid w:val="0"/>
        </w:rPr>
      </w:pPr>
      <w:r w:rsidRPr="001D2E49">
        <w:rPr>
          <w:noProof w:val="0"/>
          <w:snapToGrid w:val="0"/>
        </w:rPr>
        <w:t>PDUSessionResourceSetupRequestTransfer ::= SEQUENCE {</w:t>
      </w:r>
    </w:p>
    <w:p w14:paraId="5D58B4E0" w14:textId="77777777" w:rsidR="0015483D" w:rsidRPr="001D2E49" w:rsidRDefault="0015483D" w:rsidP="0015483D">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{PDUSessionResourceSetupRequestTransferIEs} },</w:t>
      </w:r>
    </w:p>
    <w:p w14:paraId="2F1FDCB4" w14:textId="77777777" w:rsidR="0015483D" w:rsidRPr="001D2E49" w:rsidRDefault="0015483D" w:rsidP="0015483D">
      <w:pPr>
        <w:pStyle w:val="PL"/>
        <w:rPr>
          <w:noProof w:val="0"/>
          <w:snapToGrid w:val="0"/>
        </w:rPr>
      </w:pPr>
      <w:r w:rsidRPr="001D2E49">
        <w:rPr>
          <w:noProof w:val="0"/>
          <w:snapToGrid w:val="0"/>
        </w:rPr>
        <w:tab/>
        <w:t>...</w:t>
      </w:r>
    </w:p>
    <w:p w14:paraId="7462AB5F" w14:textId="77777777" w:rsidR="0015483D" w:rsidRPr="001D2E49" w:rsidRDefault="0015483D" w:rsidP="0015483D">
      <w:pPr>
        <w:pStyle w:val="PL"/>
        <w:rPr>
          <w:noProof w:val="0"/>
          <w:snapToGrid w:val="0"/>
        </w:rPr>
      </w:pPr>
      <w:r w:rsidRPr="001D2E49">
        <w:rPr>
          <w:noProof w:val="0"/>
          <w:snapToGrid w:val="0"/>
        </w:rPr>
        <w:t>}</w:t>
      </w:r>
    </w:p>
    <w:p w14:paraId="08554E61" w14:textId="77777777" w:rsidR="0015483D" w:rsidRPr="001D2E49" w:rsidRDefault="0015483D" w:rsidP="0015483D">
      <w:pPr>
        <w:pStyle w:val="PL"/>
        <w:rPr>
          <w:noProof w:val="0"/>
          <w:snapToGrid w:val="0"/>
        </w:rPr>
      </w:pPr>
    </w:p>
    <w:p w14:paraId="4BACA43F" w14:textId="77777777" w:rsidR="0015483D" w:rsidRPr="001D2E49" w:rsidRDefault="0015483D" w:rsidP="0015483D">
      <w:pPr>
        <w:pStyle w:val="PL"/>
        <w:rPr>
          <w:noProof w:val="0"/>
          <w:snapToGrid w:val="0"/>
        </w:rPr>
      </w:pPr>
      <w:r w:rsidRPr="001D2E49">
        <w:rPr>
          <w:noProof w:val="0"/>
          <w:snapToGrid w:val="0"/>
        </w:rPr>
        <w:t>PDUSessionResourceSetupRequestTransferIEs NGAP-PROTOCOL-IES ::= {</w:t>
      </w:r>
    </w:p>
    <w:p w14:paraId="3925E9E4" w14:textId="77777777" w:rsidR="0015483D" w:rsidRPr="001D2E49" w:rsidRDefault="0015483D" w:rsidP="0015483D">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8AA3F8" w14:textId="77777777" w:rsidR="0015483D" w:rsidRPr="001D2E49" w:rsidRDefault="0015483D" w:rsidP="0015483D">
      <w:pPr>
        <w:pStyle w:val="PL"/>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C160A0" w14:textId="77777777" w:rsidR="0015483D" w:rsidRPr="001D2E49" w:rsidRDefault="0015483D" w:rsidP="0015483D">
      <w:pPr>
        <w:pStyle w:val="PL"/>
        <w:spacing w:line="0" w:lineRule="atLeast"/>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A49398" w14:textId="77777777" w:rsidR="0015483D" w:rsidRPr="001D2E49" w:rsidRDefault="0015483D" w:rsidP="0015483D">
      <w:pPr>
        <w:pStyle w:val="PL"/>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04BF1446" w14:textId="77777777" w:rsidR="0015483D" w:rsidRPr="001D2E49" w:rsidRDefault="0015483D" w:rsidP="0015483D">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3179840B" w14:textId="77777777" w:rsidR="0015483D" w:rsidRPr="001D2E49" w:rsidRDefault="0015483D" w:rsidP="0015483D">
      <w:pPr>
        <w:pStyle w:val="PL"/>
        <w:spacing w:line="0" w:lineRule="atLeast"/>
        <w:rPr>
          <w:noProof w:val="0"/>
          <w:snapToGrid w:val="0"/>
        </w:rPr>
      </w:pPr>
      <w:r w:rsidRPr="001D2E49">
        <w:rPr>
          <w:noProof w:val="0"/>
          <w:snapToGrid w:val="0"/>
        </w:rPr>
        <w:tab/>
        <w:t>{ ID 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CB5FD5" w14:textId="77777777" w:rsidR="0015483D" w:rsidRPr="001D2E49" w:rsidRDefault="0015483D" w:rsidP="0015483D">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282CF2" w14:textId="77777777" w:rsidR="0015483D" w:rsidRPr="001D2E49" w:rsidRDefault="0015483D" w:rsidP="0015483D">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510D18" w14:textId="77777777" w:rsidR="0015483D" w:rsidRPr="001D2E49" w:rsidRDefault="0015483D" w:rsidP="0015483D">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7008A4" w14:textId="77777777" w:rsidR="0015483D" w:rsidRPr="001D2E49" w:rsidRDefault="0015483D" w:rsidP="0015483D">
      <w:pPr>
        <w:pStyle w:val="PL"/>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5B085AE3" w14:textId="77777777" w:rsidR="0015483D" w:rsidRDefault="0015483D" w:rsidP="0015483D">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6A93921A" w14:textId="77777777" w:rsidR="0015483D" w:rsidRPr="001D2E49" w:rsidRDefault="0015483D" w:rsidP="0015483D">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A58CEE8" w14:textId="77777777" w:rsidR="0015483D" w:rsidRDefault="0015483D" w:rsidP="0015483D">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7C065D7D" w14:textId="77777777" w:rsidR="0015483D" w:rsidRPr="001F5312" w:rsidRDefault="0015483D" w:rsidP="0015483D">
      <w:pPr>
        <w:pStyle w:val="PL"/>
        <w:rPr>
          <w:snapToGrid w:val="0"/>
        </w:rPr>
      </w:pPr>
      <w:r>
        <w:rPr>
          <w:noProof w:val="0"/>
          <w:snapToGrid w:val="0"/>
        </w:rPr>
        <w:tab/>
      </w:r>
      <w:r w:rsidRPr="00905D45">
        <w:rPr>
          <w:rFonts w:eastAsia="SimSun"/>
          <w:snapToGrid w:val="0"/>
        </w:rPr>
        <w:t>{ ID id-</w:t>
      </w:r>
      <w:r w:rsidRPr="00740EC1">
        <w:rPr>
          <w:rFonts w:eastAsia="SimSun"/>
          <w:snapToGrid w:val="0"/>
          <w:lang w:eastAsia="zh-CN"/>
        </w:rPr>
        <w:t>RedundantPDUSessionInformation</w:t>
      </w:r>
      <w:r w:rsidRPr="00905D45">
        <w:rPr>
          <w:rFonts w:eastAsia="SimSun"/>
          <w:snapToGrid w:val="0"/>
        </w:rPr>
        <w:tab/>
      </w:r>
      <w:r w:rsidRPr="00905D45">
        <w:rPr>
          <w:rFonts w:eastAsia="SimSun"/>
          <w:snapToGrid w:val="0"/>
        </w:rPr>
        <w:tab/>
      </w:r>
      <w:r>
        <w:rPr>
          <w:rFonts w:eastAsia="SimSun"/>
          <w:snapToGrid w:val="0"/>
        </w:rPr>
        <w:tab/>
      </w:r>
      <w:r>
        <w:rPr>
          <w:rFonts w:eastAsia="SimSun"/>
          <w:snapToGrid w:val="0"/>
        </w:rPr>
        <w:tab/>
      </w:r>
      <w:r w:rsidRPr="00905D45">
        <w:rPr>
          <w:rFonts w:eastAsia="SimSun"/>
          <w:snapToGrid w:val="0"/>
        </w:rPr>
        <w:t>CRITICALITY ignore</w:t>
      </w:r>
      <w:r w:rsidRPr="00905D45">
        <w:rPr>
          <w:rFonts w:eastAsia="SimSun"/>
          <w:snapToGrid w:val="0"/>
        </w:rPr>
        <w:tab/>
        <w:t xml:space="preserve">TYPE </w:t>
      </w:r>
      <w:r w:rsidRPr="00740EC1">
        <w:rPr>
          <w:rFonts w:eastAsia="SimSun"/>
          <w:snapToGrid w:val="0"/>
        </w:rPr>
        <w:t xml:space="preserve">RedundantPDUSessionInformation </w:t>
      </w:r>
      <w:r w:rsidRPr="00905D45">
        <w:rPr>
          <w:rFonts w:eastAsia="SimSun"/>
          <w:snapToGrid w:val="0"/>
        </w:rPr>
        <w:tab/>
      </w:r>
      <w:r w:rsidRPr="00905D45">
        <w:rPr>
          <w:rFonts w:eastAsia="SimSun"/>
          <w:snapToGrid w:val="0"/>
        </w:rPr>
        <w:tab/>
      </w:r>
      <w:r>
        <w:rPr>
          <w:rFonts w:eastAsia="SimSun"/>
          <w:snapToGrid w:val="0"/>
        </w:rPr>
        <w:tab/>
      </w:r>
      <w:r w:rsidRPr="00905D45">
        <w:rPr>
          <w:rFonts w:eastAsia="SimSun"/>
          <w:snapToGrid w:val="0"/>
        </w:rPr>
        <w:t>PRESENCE optional</w:t>
      </w:r>
      <w:r w:rsidRPr="00905D45">
        <w:rPr>
          <w:rFonts w:eastAsia="SimSun"/>
          <w:snapToGrid w:val="0"/>
        </w:rPr>
        <w:tab/>
      </w:r>
      <w:r w:rsidRPr="00905D45">
        <w:rPr>
          <w:rFonts w:eastAsia="SimSun"/>
          <w:snapToGrid w:val="0"/>
        </w:rPr>
        <w:tab/>
        <w:t>}</w:t>
      </w:r>
      <w:r w:rsidRPr="001F5312">
        <w:rPr>
          <w:noProof w:val="0"/>
          <w:snapToGrid w:val="0"/>
        </w:rPr>
        <w:t>|</w:t>
      </w:r>
    </w:p>
    <w:p w14:paraId="1B3D81FE" w14:textId="77777777" w:rsidR="0015483D" w:rsidRPr="00DB13F9" w:rsidRDefault="0015483D" w:rsidP="0015483D">
      <w:pPr>
        <w:pStyle w:val="PL"/>
        <w:rPr>
          <w:rFonts w:eastAsia="SimSun"/>
          <w:snapToGrid w:val="0"/>
        </w:rPr>
      </w:pPr>
      <w:r w:rsidRPr="001F5312">
        <w:rPr>
          <w:noProof w:val="0"/>
          <w:snapToGrid w:val="0"/>
        </w:rPr>
        <w:tab/>
      </w:r>
      <w:r w:rsidRPr="001F5312">
        <w:rPr>
          <w:snapToGrid w:val="0"/>
        </w:rPr>
        <w:t>{ ID id-</w:t>
      </w:r>
      <w:r w:rsidRPr="001F5312">
        <w:rPr>
          <w:lang w:eastAsia="ja-JP"/>
        </w:rPr>
        <w:t>MBSSessionInformationToBeSetupList</w:t>
      </w:r>
      <w:r w:rsidRPr="001F5312">
        <w:rPr>
          <w:snapToGrid w:val="0"/>
        </w:rPr>
        <w:tab/>
      </w:r>
      <w:r w:rsidRPr="001F5312">
        <w:rPr>
          <w:snapToGrid w:val="0"/>
        </w:rPr>
        <w:tab/>
      </w:r>
      <w:r w:rsidRPr="001F5312">
        <w:rPr>
          <w:snapToGrid w:val="0"/>
        </w:rPr>
        <w:tab/>
        <w:t>CRITICALITY ignore</w:t>
      </w:r>
      <w:r w:rsidRPr="001F5312">
        <w:rPr>
          <w:snapToGrid w:val="0"/>
        </w:rPr>
        <w:tab/>
        <w:t xml:space="preserve">TYPE </w:t>
      </w:r>
      <w:r w:rsidRPr="001F5312">
        <w:rPr>
          <w:lang w:eastAsia="ja-JP"/>
        </w:rPr>
        <w:t>MBSSessionInformationToBeSetupList</w:t>
      </w:r>
      <w:r w:rsidRPr="001F5312">
        <w:rPr>
          <w:snapToGrid w:val="0"/>
        </w:rPr>
        <w:tab/>
      </w:r>
      <w:r w:rsidRPr="001F5312">
        <w:rPr>
          <w:snapToGrid w:val="0"/>
        </w:rPr>
        <w:tab/>
        <w:t>PRESENCE optional</w:t>
      </w:r>
      <w:r w:rsidRPr="001F5312">
        <w:rPr>
          <w:snapToGrid w:val="0"/>
        </w:rPr>
        <w:tab/>
      </w:r>
      <w:r w:rsidRPr="001F5312">
        <w:rPr>
          <w:snapToGrid w:val="0"/>
        </w:rPr>
        <w:tab/>
        <w:t>}</w:t>
      </w:r>
      <w:r w:rsidRPr="001D2E49">
        <w:rPr>
          <w:noProof w:val="0"/>
          <w:snapToGrid w:val="0"/>
        </w:rPr>
        <w:t>,</w:t>
      </w:r>
    </w:p>
    <w:p w14:paraId="21B0B13C" w14:textId="77777777" w:rsidR="0015483D" w:rsidRPr="001D2E49" w:rsidRDefault="0015483D" w:rsidP="0015483D">
      <w:pPr>
        <w:pStyle w:val="PL"/>
        <w:rPr>
          <w:noProof w:val="0"/>
          <w:snapToGrid w:val="0"/>
        </w:rPr>
      </w:pPr>
      <w:r>
        <w:rPr>
          <w:noProof w:val="0"/>
          <w:snapToGrid w:val="0"/>
        </w:rPr>
        <w:tab/>
      </w:r>
      <w:r w:rsidRPr="001D2E49">
        <w:rPr>
          <w:noProof w:val="0"/>
          <w:snapToGrid w:val="0"/>
        </w:rPr>
        <w:t>...</w:t>
      </w:r>
    </w:p>
    <w:p w14:paraId="128C1AF9" w14:textId="77777777" w:rsidR="0015483D" w:rsidRPr="001D2E49" w:rsidRDefault="0015483D" w:rsidP="0015483D">
      <w:pPr>
        <w:pStyle w:val="PL"/>
        <w:rPr>
          <w:noProof w:val="0"/>
          <w:snapToGrid w:val="0"/>
        </w:rPr>
      </w:pPr>
      <w:r w:rsidRPr="001D2E49">
        <w:rPr>
          <w:noProof w:val="0"/>
          <w:snapToGrid w:val="0"/>
        </w:rPr>
        <w:t>}</w:t>
      </w:r>
    </w:p>
    <w:p w14:paraId="23F38392" w14:textId="77777777" w:rsidR="0015483D" w:rsidRPr="001D2E49" w:rsidRDefault="0015483D" w:rsidP="0015483D">
      <w:pPr>
        <w:pStyle w:val="PL"/>
        <w:rPr>
          <w:noProof w:val="0"/>
          <w:snapToGrid w:val="0"/>
        </w:rPr>
      </w:pPr>
    </w:p>
    <w:p w14:paraId="500B4BF5" w14:textId="77777777" w:rsidR="0015483D" w:rsidRPr="001D2E49" w:rsidRDefault="0015483D" w:rsidP="0015483D">
      <w:pPr>
        <w:pStyle w:val="PL"/>
        <w:rPr>
          <w:noProof w:val="0"/>
          <w:snapToGrid w:val="0"/>
        </w:rPr>
      </w:pPr>
      <w:r w:rsidRPr="001D2E49">
        <w:rPr>
          <w:noProof w:val="0"/>
          <w:snapToGrid w:val="0"/>
        </w:rPr>
        <w:t>PDUSessionResourceSetupResponseTransfer ::= SEQUENCE {</w:t>
      </w:r>
    </w:p>
    <w:p w14:paraId="5C6DE0A0" w14:textId="77777777" w:rsidR="0015483D" w:rsidRPr="001D2E49" w:rsidRDefault="0015483D" w:rsidP="0015483D">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7E4F462B" w14:textId="77777777" w:rsidR="0015483D" w:rsidRPr="001D2E49" w:rsidRDefault="0015483D" w:rsidP="0015483D">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243DCFA" w14:textId="77777777" w:rsidR="0015483D" w:rsidRPr="001D2E49" w:rsidRDefault="0015483D" w:rsidP="0015483D">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0813850" w14:textId="77777777" w:rsidR="0015483D" w:rsidRPr="001D2E49" w:rsidRDefault="0015483D" w:rsidP="0015483D">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5A3891"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7838F4E7" w14:textId="77777777" w:rsidR="0015483D" w:rsidRPr="001D2E49" w:rsidRDefault="0015483D" w:rsidP="0015483D">
      <w:pPr>
        <w:pStyle w:val="PL"/>
        <w:rPr>
          <w:noProof w:val="0"/>
          <w:snapToGrid w:val="0"/>
        </w:rPr>
      </w:pPr>
      <w:r w:rsidRPr="001D2E49">
        <w:rPr>
          <w:noProof w:val="0"/>
          <w:snapToGrid w:val="0"/>
        </w:rPr>
        <w:tab/>
        <w:t>...</w:t>
      </w:r>
    </w:p>
    <w:p w14:paraId="3C184724" w14:textId="77777777" w:rsidR="0015483D" w:rsidRPr="001D2E49" w:rsidRDefault="0015483D" w:rsidP="0015483D">
      <w:pPr>
        <w:pStyle w:val="PL"/>
        <w:rPr>
          <w:noProof w:val="0"/>
          <w:snapToGrid w:val="0"/>
        </w:rPr>
      </w:pPr>
      <w:r w:rsidRPr="001D2E49">
        <w:rPr>
          <w:noProof w:val="0"/>
          <w:snapToGrid w:val="0"/>
        </w:rPr>
        <w:t>}</w:t>
      </w:r>
    </w:p>
    <w:p w14:paraId="0A6E086C" w14:textId="77777777" w:rsidR="0015483D" w:rsidRPr="001D2E49" w:rsidRDefault="0015483D" w:rsidP="0015483D">
      <w:pPr>
        <w:pStyle w:val="PL"/>
        <w:rPr>
          <w:noProof w:val="0"/>
          <w:snapToGrid w:val="0"/>
        </w:rPr>
      </w:pPr>
    </w:p>
    <w:p w14:paraId="3A45D0A1" w14:textId="77777777" w:rsidR="0015483D" w:rsidRPr="001D2E49" w:rsidRDefault="0015483D" w:rsidP="0015483D">
      <w:pPr>
        <w:pStyle w:val="PL"/>
        <w:rPr>
          <w:noProof w:val="0"/>
          <w:snapToGrid w:val="0"/>
        </w:rPr>
      </w:pPr>
      <w:r w:rsidRPr="001D2E49">
        <w:rPr>
          <w:noProof w:val="0"/>
          <w:snapToGrid w:val="0"/>
        </w:rPr>
        <w:t>PDUSessionResourceSetupResponseTransfer-ExtIEs NGAP-PROTOCOL-EXTENSION ::= {</w:t>
      </w:r>
    </w:p>
    <w:p w14:paraId="23618F93" w14:textId="77777777" w:rsidR="0015483D" w:rsidRDefault="0015483D" w:rsidP="0015483D">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70CDC122" w14:textId="77777777" w:rsidR="0015483D" w:rsidRDefault="0015483D" w:rsidP="0015483D">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2077212D" w14:textId="77777777" w:rsidR="0015483D" w:rsidRDefault="0015483D" w:rsidP="0015483D">
      <w:pPr>
        <w:pStyle w:val="PL"/>
        <w:rPr>
          <w:rFonts w:eastAsia="MS Mincho"/>
          <w:snapToGrid w:val="0"/>
        </w:rPr>
      </w:pPr>
      <w:r>
        <w:rPr>
          <w:noProof w:val="0"/>
          <w:snapToGrid w:val="0"/>
        </w:rPr>
        <w:lastRenderedPageBreak/>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15407D83" w14:textId="77777777" w:rsidR="0015483D" w:rsidRPr="001F5312" w:rsidRDefault="0015483D" w:rsidP="0015483D">
      <w:pPr>
        <w:pStyle w:val="PL"/>
        <w:rPr>
          <w:rFonts w:eastAsia="MS Mincho"/>
          <w:snapToGrid w:val="0"/>
        </w:rPr>
      </w:pPr>
      <w:r>
        <w:rPr>
          <w:rFonts w:eastAsia="MS Mincho"/>
          <w:snapToGrid w:val="0"/>
        </w:rPr>
        <w:tab/>
      </w:r>
      <w:r w:rsidRPr="00ED189F">
        <w:rPr>
          <w:rFonts w:eastAsia="SimSun"/>
          <w:snapToGrid w:val="0"/>
        </w:rPr>
        <w:t xml:space="preserve">{ 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r>
      <w:r>
        <w:rPr>
          <w:rFonts w:eastAsia="SimSun"/>
          <w:snapToGrid w:val="0"/>
        </w:rPr>
        <w:tab/>
      </w:r>
      <w:r w:rsidRPr="00ED189F">
        <w:rPr>
          <w:rFonts w:eastAsia="SimSun"/>
          <w:snapToGrid w:val="0"/>
        </w:rPr>
        <w:t>}</w:t>
      </w:r>
      <w:r w:rsidRPr="001F5312">
        <w:rPr>
          <w:rFonts w:eastAsia="MS Mincho"/>
          <w:snapToGrid w:val="0"/>
        </w:rPr>
        <w:t>|</w:t>
      </w:r>
    </w:p>
    <w:p w14:paraId="661BCCF9" w14:textId="77777777" w:rsidR="0015483D" w:rsidRPr="001F5312" w:rsidRDefault="0015483D" w:rsidP="0015483D">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rFonts w:eastAsia="MS Mincho"/>
          <w:snapToGrid w:val="0"/>
        </w:rPr>
        <w:t>|</w:t>
      </w:r>
    </w:p>
    <w:p w14:paraId="53936A1C" w14:textId="77777777" w:rsidR="0015483D" w:rsidRPr="001F5312" w:rsidRDefault="0015483D" w:rsidP="0015483D">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MBSSessionInformationSetupList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 xml:space="preserve">EXTENSION </w:t>
      </w:r>
      <w:r w:rsidRPr="001F5312">
        <w:rPr>
          <w:rFonts w:eastAsia="Yu Mincho"/>
        </w:rPr>
        <w:t>MBSSessionInformationList</w:t>
      </w:r>
      <w:r w:rsidRPr="001F5312">
        <w:rPr>
          <w:snapToGrid w:val="0"/>
        </w:rPr>
        <w:tab/>
      </w:r>
      <w:r w:rsidRPr="001F5312">
        <w:rPr>
          <w:snapToGrid w:val="0"/>
        </w:rPr>
        <w:tab/>
      </w:r>
      <w:r w:rsidRPr="001F5312">
        <w:rPr>
          <w:snapToGrid w:val="0"/>
        </w:rPr>
        <w:tab/>
        <w:t>PRESENCE optional</w:t>
      </w:r>
      <w:r w:rsidRPr="001F5312">
        <w:rPr>
          <w:snapToGrid w:val="0"/>
        </w:rPr>
        <w:tab/>
      </w:r>
      <w:r>
        <w:rPr>
          <w:snapToGrid w:val="0"/>
        </w:rPr>
        <w:tab/>
      </w:r>
      <w:r w:rsidRPr="001F5312">
        <w:rPr>
          <w:snapToGrid w:val="0"/>
        </w:rPr>
        <w:t>}</w:t>
      </w:r>
      <w:r w:rsidRPr="001F5312">
        <w:rPr>
          <w:rFonts w:eastAsia="MS Mincho"/>
          <w:snapToGrid w:val="0"/>
        </w:rPr>
        <w:t>|</w:t>
      </w:r>
    </w:p>
    <w:p w14:paraId="595AA576" w14:textId="77777777" w:rsidR="0015483D" w:rsidRDefault="0015483D" w:rsidP="0015483D">
      <w:pPr>
        <w:pStyle w:val="PL"/>
        <w:rPr>
          <w:noProof w:val="0"/>
          <w:snapToGrid w:val="0"/>
        </w:rPr>
      </w:pPr>
      <w:r w:rsidRPr="001F5312">
        <w:rPr>
          <w:rFonts w:eastAsia="MS Mincho"/>
          <w:snapToGrid w:val="0"/>
        </w:rPr>
        <w:tab/>
      </w:r>
      <w:r w:rsidRPr="001F5312">
        <w:rPr>
          <w:snapToGrid w:val="0"/>
        </w:rPr>
        <w:t>{ ID id-MBSSessionInformationFailedtoSetupList</w:t>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MBSSessionInformationFailedList</w:t>
      </w:r>
      <w:r w:rsidRPr="001F5312">
        <w:rPr>
          <w:snapToGrid w:val="0"/>
        </w:rPr>
        <w:tab/>
        <w:t>PRESENCE optional</w:t>
      </w:r>
      <w:r w:rsidRPr="001F5312">
        <w:rPr>
          <w:snapToGrid w:val="0"/>
        </w:rPr>
        <w:tab/>
      </w:r>
      <w:r>
        <w:rPr>
          <w:snapToGrid w:val="0"/>
        </w:rPr>
        <w:tab/>
      </w:r>
      <w:r w:rsidRPr="001F5312">
        <w:rPr>
          <w:snapToGrid w:val="0"/>
        </w:rPr>
        <w:t>}</w:t>
      </w:r>
      <w:r>
        <w:rPr>
          <w:noProof w:val="0"/>
          <w:snapToGrid w:val="0"/>
        </w:rPr>
        <w:t>,</w:t>
      </w:r>
    </w:p>
    <w:p w14:paraId="058A9249" w14:textId="77777777" w:rsidR="0015483D" w:rsidRPr="001D2E49" w:rsidRDefault="0015483D" w:rsidP="0015483D">
      <w:pPr>
        <w:pStyle w:val="PL"/>
        <w:rPr>
          <w:noProof w:val="0"/>
          <w:snapToGrid w:val="0"/>
        </w:rPr>
      </w:pPr>
      <w:r w:rsidRPr="001D2E49">
        <w:rPr>
          <w:noProof w:val="0"/>
          <w:snapToGrid w:val="0"/>
        </w:rPr>
        <w:tab/>
        <w:t>...</w:t>
      </w:r>
    </w:p>
    <w:p w14:paraId="301ABC02" w14:textId="77777777" w:rsidR="0015483D" w:rsidRPr="001D2E49" w:rsidRDefault="0015483D" w:rsidP="0015483D">
      <w:pPr>
        <w:pStyle w:val="PL"/>
        <w:rPr>
          <w:noProof w:val="0"/>
          <w:snapToGrid w:val="0"/>
        </w:rPr>
      </w:pPr>
      <w:r w:rsidRPr="001D2E49">
        <w:rPr>
          <w:noProof w:val="0"/>
          <w:snapToGrid w:val="0"/>
        </w:rPr>
        <w:t>}</w:t>
      </w:r>
    </w:p>
    <w:p w14:paraId="0CAB6921" w14:textId="77777777" w:rsidR="0015483D" w:rsidRPr="001D2E49" w:rsidRDefault="0015483D" w:rsidP="0015483D">
      <w:pPr>
        <w:pStyle w:val="PL"/>
        <w:rPr>
          <w:noProof w:val="0"/>
          <w:snapToGrid w:val="0"/>
        </w:rPr>
      </w:pPr>
    </w:p>
    <w:p w14:paraId="26ECC6A5" w14:textId="77777777" w:rsidR="0015483D" w:rsidRPr="001D2E49" w:rsidRDefault="0015483D" w:rsidP="0015483D">
      <w:pPr>
        <w:pStyle w:val="PL"/>
        <w:rPr>
          <w:noProof w:val="0"/>
          <w:snapToGrid w:val="0"/>
        </w:rPr>
      </w:pPr>
      <w:r w:rsidRPr="001D2E49">
        <w:rPr>
          <w:noProof w:val="0"/>
          <w:snapToGrid w:val="0"/>
        </w:rPr>
        <w:t>PDUSessionResourceSetupUnsuccessfulTransfer ::= SEQUENCE {</w:t>
      </w:r>
    </w:p>
    <w:p w14:paraId="648D6F7F" w14:textId="77777777" w:rsidR="0015483D" w:rsidRPr="001D2E49" w:rsidRDefault="0015483D" w:rsidP="0015483D">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20FB46E3" w14:textId="77777777" w:rsidR="0015483D" w:rsidRPr="001D2E49" w:rsidRDefault="0015483D" w:rsidP="0015483D">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DB2D95"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0D709309" w14:textId="77777777" w:rsidR="0015483D" w:rsidRPr="001D2E49" w:rsidRDefault="0015483D" w:rsidP="0015483D">
      <w:pPr>
        <w:pStyle w:val="PL"/>
        <w:rPr>
          <w:noProof w:val="0"/>
          <w:snapToGrid w:val="0"/>
        </w:rPr>
      </w:pPr>
      <w:r w:rsidRPr="001D2E49">
        <w:rPr>
          <w:noProof w:val="0"/>
          <w:snapToGrid w:val="0"/>
        </w:rPr>
        <w:tab/>
        <w:t>...</w:t>
      </w:r>
    </w:p>
    <w:p w14:paraId="32C574F2" w14:textId="77777777" w:rsidR="0015483D" w:rsidRPr="001D2E49" w:rsidRDefault="0015483D" w:rsidP="0015483D">
      <w:pPr>
        <w:pStyle w:val="PL"/>
        <w:rPr>
          <w:noProof w:val="0"/>
          <w:snapToGrid w:val="0"/>
        </w:rPr>
      </w:pPr>
      <w:r w:rsidRPr="001D2E49">
        <w:rPr>
          <w:noProof w:val="0"/>
          <w:snapToGrid w:val="0"/>
        </w:rPr>
        <w:t>}</w:t>
      </w:r>
    </w:p>
    <w:p w14:paraId="5C2435FD" w14:textId="77777777" w:rsidR="0015483D" w:rsidRPr="001D2E49" w:rsidRDefault="0015483D" w:rsidP="0015483D">
      <w:pPr>
        <w:pStyle w:val="PL"/>
        <w:rPr>
          <w:noProof w:val="0"/>
          <w:snapToGrid w:val="0"/>
        </w:rPr>
      </w:pPr>
    </w:p>
    <w:p w14:paraId="74380F16" w14:textId="77777777" w:rsidR="0015483D" w:rsidRPr="001D2E49" w:rsidRDefault="0015483D" w:rsidP="0015483D">
      <w:pPr>
        <w:pStyle w:val="PL"/>
        <w:rPr>
          <w:noProof w:val="0"/>
          <w:snapToGrid w:val="0"/>
        </w:rPr>
      </w:pPr>
      <w:r w:rsidRPr="001D2E49">
        <w:rPr>
          <w:noProof w:val="0"/>
          <w:snapToGrid w:val="0"/>
        </w:rPr>
        <w:t>PDUSessionResourceSetupUnsuccessfulTransfer-ExtIEs NGAP-PROTOCOL-EXTENSION ::= {</w:t>
      </w:r>
    </w:p>
    <w:p w14:paraId="25A7B994" w14:textId="77777777" w:rsidR="0015483D" w:rsidRPr="001D2E49" w:rsidRDefault="0015483D" w:rsidP="0015483D">
      <w:pPr>
        <w:pStyle w:val="PL"/>
        <w:rPr>
          <w:noProof w:val="0"/>
          <w:snapToGrid w:val="0"/>
        </w:rPr>
      </w:pPr>
      <w:r w:rsidRPr="001D2E49">
        <w:rPr>
          <w:noProof w:val="0"/>
          <w:snapToGrid w:val="0"/>
        </w:rPr>
        <w:tab/>
        <w:t>...</w:t>
      </w:r>
    </w:p>
    <w:p w14:paraId="2E871C89" w14:textId="77777777" w:rsidR="0015483D" w:rsidRPr="001D2E49" w:rsidRDefault="0015483D" w:rsidP="0015483D">
      <w:pPr>
        <w:pStyle w:val="PL"/>
        <w:rPr>
          <w:noProof w:val="0"/>
          <w:snapToGrid w:val="0"/>
        </w:rPr>
      </w:pPr>
      <w:r w:rsidRPr="001D2E49">
        <w:rPr>
          <w:noProof w:val="0"/>
          <w:snapToGrid w:val="0"/>
        </w:rPr>
        <w:t>}</w:t>
      </w:r>
    </w:p>
    <w:p w14:paraId="105E8F56" w14:textId="77777777" w:rsidR="0015483D" w:rsidRPr="001D2E49" w:rsidRDefault="0015483D" w:rsidP="0015483D">
      <w:pPr>
        <w:pStyle w:val="PL"/>
        <w:rPr>
          <w:noProof w:val="0"/>
          <w:snapToGrid w:val="0"/>
        </w:rPr>
      </w:pPr>
    </w:p>
    <w:p w14:paraId="16AD885F" w14:textId="77777777" w:rsidR="0015483D" w:rsidRPr="00556C4F" w:rsidRDefault="0015483D" w:rsidP="0015483D">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1A556BD9" w14:textId="77777777" w:rsidR="0015483D" w:rsidRPr="00556C4F" w:rsidRDefault="0015483D" w:rsidP="0015483D">
      <w:pPr>
        <w:pStyle w:val="PL"/>
        <w:rPr>
          <w:noProof w:val="0"/>
          <w:snapToGrid w:val="0"/>
        </w:rPr>
      </w:pPr>
    </w:p>
    <w:p w14:paraId="5A17144F" w14:textId="77777777" w:rsidR="0015483D" w:rsidRPr="00556C4F" w:rsidRDefault="0015483D" w:rsidP="0015483D">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4273088B" w14:textId="77777777" w:rsidR="0015483D" w:rsidRPr="00556C4F" w:rsidRDefault="0015483D" w:rsidP="0015483D">
      <w:pPr>
        <w:pStyle w:val="PL"/>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521BA146" w14:textId="77777777" w:rsidR="0015483D" w:rsidRPr="00556C4F" w:rsidRDefault="0015483D" w:rsidP="0015483D">
      <w:pPr>
        <w:pStyle w:val="PL"/>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0906E009" w14:textId="77777777" w:rsidR="0015483D" w:rsidRPr="00556C4F" w:rsidRDefault="0015483D" w:rsidP="0015483D">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67CD786F" w14:textId="77777777" w:rsidR="0015483D" w:rsidRPr="00556C4F" w:rsidRDefault="0015483D" w:rsidP="0015483D">
      <w:pPr>
        <w:pStyle w:val="PL"/>
        <w:rPr>
          <w:noProof w:val="0"/>
          <w:snapToGrid w:val="0"/>
        </w:rPr>
      </w:pPr>
      <w:r w:rsidRPr="004318BA">
        <w:rPr>
          <w:noProof w:val="0"/>
          <w:snapToGrid w:val="0"/>
        </w:rPr>
        <w:tab/>
      </w:r>
      <w:r w:rsidRPr="00556C4F">
        <w:rPr>
          <w:noProof w:val="0"/>
          <w:snapToGrid w:val="0"/>
        </w:rPr>
        <w:t>...</w:t>
      </w:r>
    </w:p>
    <w:p w14:paraId="509218E2" w14:textId="77777777" w:rsidR="0015483D" w:rsidRPr="00556C4F" w:rsidRDefault="0015483D" w:rsidP="0015483D">
      <w:pPr>
        <w:pStyle w:val="PL"/>
        <w:rPr>
          <w:noProof w:val="0"/>
          <w:snapToGrid w:val="0"/>
        </w:rPr>
      </w:pPr>
      <w:r w:rsidRPr="00556C4F">
        <w:rPr>
          <w:noProof w:val="0"/>
          <w:snapToGrid w:val="0"/>
        </w:rPr>
        <w:t>}</w:t>
      </w:r>
    </w:p>
    <w:p w14:paraId="0FD178C9" w14:textId="77777777" w:rsidR="0015483D" w:rsidRPr="00556C4F" w:rsidRDefault="0015483D" w:rsidP="0015483D">
      <w:pPr>
        <w:pStyle w:val="PL"/>
        <w:rPr>
          <w:noProof w:val="0"/>
          <w:snapToGrid w:val="0"/>
        </w:rPr>
      </w:pPr>
    </w:p>
    <w:p w14:paraId="721372F6" w14:textId="77777777" w:rsidR="0015483D" w:rsidRPr="00556C4F" w:rsidRDefault="0015483D" w:rsidP="0015483D">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6F2E2D31" w14:textId="77777777" w:rsidR="0015483D" w:rsidRPr="00556C4F" w:rsidRDefault="0015483D" w:rsidP="0015483D">
      <w:pPr>
        <w:pStyle w:val="PL"/>
        <w:rPr>
          <w:noProof w:val="0"/>
          <w:snapToGrid w:val="0"/>
        </w:rPr>
      </w:pPr>
      <w:r w:rsidRPr="00556C4F">
        <w:rPr>
          <w:noProof w:val="0"/>
          <w:snapToGrid w:val="0"/>
        </w:rPr>
        <w:tab/>
        <w:t>...</w:t>
      </w:r>
    </w:p>
    <w:p w14:paraId="5988AB4F" w14:textId="77777777" w:rsidR="0015483D" w:rsidRPr="00556C4F" w:rsidRDefault="0015483D" w:rsidP="0015483D">
      <w:pPr>
        <w:pStyle w:val="PL"/>
        <w:rPr>
          <w:noProof w:val="0"/>
          <w:snapToGrid w:val="0"/>
        </w:rPr>
      </w:pPr>
      <w:r w:rsidRPr="00556C4F">
        <w:rPr>
          <w:noProof w:val="0"/>
          <w:snapToGrid w:val="0"/>
        </w:rPr>
        <w:t>}</w:t>
      </w:r>
    </w:p>
    <w:p w14:paraId="6B20CEF0" w14:textId="77777777" w:rsidR="0015483D" w:rsidRDefault="0015483D" w:rsidP="0015483D">
      <w:pPr>
        <w:pStyle w:val="PL"/>
        <w:rPr>
          <w:noProof w:val="0"/>
          <w:snapToGrid w:val="0"/>
        </w:rPr>
      </w:pPr>
    </w:p>
    <w:p w14:paraId="64AFB3D6" w14:textId="77777777" w:rsidR="0015483D" w:rsidRPr="001D2E49" w:rsidRDefault="0015483D" w:rsidP="0015483D">
      <w:pPr>
        <w:pStyle w:val="PL"/>
        <w:spacing w:line="0" w:lineRule="atLeast"/>
        <w:rPr>
          <w:noProof w:val="0"/>
          <w:snapToGrid w:val="0"/>
        </w:rPr>
      </w:pPr>
      <w:r w:rsidRPr="001D2E49">
        <w:rPr>
          <w:noProof w:val="0"/>
          <w:snapToGrid w:val="0"/>
        </w:rPr>
        <w:t>PDUSessionResourceSwitchedList ::= SEQUENCE (SIZE(1..maxnoofPDUSessions)) OF PDUSessionResourceSwitchedItem</w:t>
      </w:r>
    </w:p>
    <w:p w14:paraId="43931340" w14:textId="77777777" w:rsidR="0015483D" w:rsidRPr="001D2E49" w:rsidRDefault="0015483D" w:rsidP="0015483D">
      <w:pPr>
        <w:pStyle w:val="PL"/>
        <w:rPr>
          <w:noProof w:val="0"/>
          <w:snapToGrid w:val="0"/>
        </w:rPr>
      </w:pPr>
    </w:p>
    <w:p w14:paraId="7C565769" w14:textId="77777777" w:rsidR="0015483D" w:rsidRPr="001D2E49" w:rsidRDefault="0015483D" w:rsidP="0015483D">
      <w:pPr>
        <w:pStyle w:val="PL"/>
        <w:rPr>
          <w:noProof w:val="0"/>
          <w:snapToGrid w:val="0"/>
        </w:rPr>
      </w:pPr>
      <w:r w:rsidRPr="001D2E49">
        <w:rPr>
          <w:noProof w:val="0"/>
          <w:snapToGrid w:val="0"/>
        </w:rPr>
        <w:t>PDUSessionResourceSwitchedItem ::= SEQUENCE {</w:t>
      </w:r>
    </w:p>
    <w:p w14:paraId="17645D32" w14:textId="77777777" w:rsidR="0015483D" w:rsidRPr="001D2E49" w:rsidRDefault="0015483D" w:rsidP="0015483D">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057F8FF" w14:textId="77777777" w:rsidR="0015483D" w:rsidRPr="001D2E49" w:rsidRDefault="0015483D" w:rsidP="0015483D">
      <w:pPr>
        <w:pStyle w:val="PL"/>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14:paraId="49F7FA18"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4942520C" w14:textId="77777777" w:rsidR="0015483D" w:rsidRPr="001D2E49" w:rsidRDefault="0015483D" w:rsidP="0015483D">
      <w:pPr>
        <w:pStyle w:val="PL"/>
        <w:rPr>
          <w:noProof w:val="0"/>
          <w:snapToGrid w:val="0"/>
        </w:rPr>
      </w:pPr>
      <w:r w:rsidRPr="001D2E49">
        <w:rPr>
          <w:noProof w:val="0"/>
          <w:snapToGrid w:val="0"/>
        </w:rPr>
        <w:tab/>
        <w:t>...</w:t>
      </w:r>
    </w:p>
    <w:p w14:paraId="10526ABB" w14:textId="77777777" w:rsidR="0015483D" w:rsidRPr="001D2E49" w:rsidRDefault="0015483D" w:rsidP="0015483D">
      <w:pPr>
        <w:pStyle w:val="PL"/>
        <w:rPr>
          <w:noProof w:val="0"/>
          <w:snapToGrid w:val="0"/>
        </w:rPr>
      </w:pPr>
      <w:r w:rsidRPr="001D2E49">
        <w:rPr>
          <w:noProof w:val="0"/>
          <w:snapToGrid w:val="0"/>
        </w:rPr>
        <w:t>}</w:t>
      </w:r>
    </w:p>
    <w:p w14:paraId="44D54FA4" w14:textId="77777777" w:rsidR="0015483D" w:rsidRPr="001D2E49" w:rsidRDefault="0015483D" w:rsidP="0015483D">
      <w:pPr>
        <w:pStyle w:val="PL"/>
        <w:rPr>
          <w:noProof w:val="0"/>
          <w:snapToGrid w:val="0"/>
        </w:rPr>
      </w:pPr>
    </w:p>
    <w:p w14:paraId="465D19E6" w14:textId="77777777" w:rsidR="0015483D" w:rsidRDefault="0015483D" w:rsidP="0015483D">
      <w:pPr>
        <w:pStyle w:val="PL"/>
        <w:rPr>
          <w:rFonts w:eastAsia="DengXian"/>
          <w:snapToGrid w:val="0"/>
        </w:rPr>
      </w:pPr>
      <w:r w:rsidRPr="001D2E49">
        <w:rPr>
          <w:snapToGrid w:val="0"/>
        </w:rPr>
        <w:t>PDUSessionResourceSwitchedItem-ExtIEs NGAP-PROTOCOL-EXTENSION ::= {</w:t>
      </w:r>
    </w:p>
    <w:p w14:paraId="7CB765CA" w14:textId="77777777" w:rsidR="0015483D" w:rsidRPr="001D2E49" w:rsidRDefault="0015483D" w:rsidP="0015483D">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22C90366" w14:textId="77777777" w:rsidR="0015483D" w:rsidRPr="001D2E49" w:rsidRDefault="0015483D" w:rsidP="0015483D">
      <w:pPr>
        <w:pStyle w:val="PL"/>
        <w:rPr>
          <w:noProof w:val="0"/>
          <w:snapToGrid w:val="0"/>
        </w:rPr>
      </w:pPr>
      <w:r w:rsidRPr="001D2E49">
        <w:rPr>
          <w:noProof w:val="0"/>
          <w:snapToGrid w:val="0"/>
        </w:rPr>
        <w:tab/>
        <w:t>...</w:t>
      </w:r>
    </w:p>
    <w:p w14:paraId="14943434" w14:textId="77777777" w:rsidR="0015483D" w:rsidRPr="001D2E49" w:rsidRDefault="0015483D" w:rsidP="0015483D">
      <w:pPr>
        <w:pStyle w:val="PL"/>
        <w:rPr>
          <w:noProof w:val="0"/>
          <w:snapToGrid w:val="0"/>
        </w:rPr>
      </w:pPr>
      <w:r w:rsidRPr="001D2E49">
        <w:rPr>
          <w:noProof w:val="0"/>
          <w:snapToGrid w:val="0"/>
        </w:rPr>
        <w:t>}</w:t>
      </w:r>
    </w:p>
    <w:p w14:paraId="14A361B2" w14:textId="77777777" w:rsidR="0015483D" w:rsidRPr="001D2E49" w:rsidRDefault="0015483D" w:rsidP="0015483D">
      <w:pPr>
        <w:pStyle w:val="PL"/>
        <w:rPr>
          <w:noProof w:val="0"/>
          <w:snapToGrid w:val="0"/>
        </w:rPr>
      </w:pPr>
    </w:p>
    <w:p w14:paraId="5AE7A2FC" w14:textId="77777777" w:rsidR="0015483D" w:rsidRPr="001D2E49" w:rsidRDefault="0015483D" w:rsidP="0015483D">
      <w:pPr>
        <w:pStyle w:val="PL"/>
        <w:spacing w:line="0" w:lineRule="atLeast"/>
        <w:rPr>
          <w:noProof w:val="0"/>
          <w:snapToGrid w:val="0"/>
        </w:rPr>
      </w:pPr>
      <w:r w:rsidRPr="001D2E49">
        <w:rPr>
          <w:noProof w:val="0"/>
          <w:snapToGrid w:val="0"/>
        </w:rPr>
        <w:t>PDUSessionResourceToBeSwitchedDLList ::= SEQUENCE (SIZE(1..maxnoofPDUSessions)) OF PDUSessionResourceToBeSwitchedDLItem</w:t>
      </w:r>
    </w:p>
    <w:p w14:paraId="036475AB" w14:textId="77777777" w:rsidR="0015483D" w:rsidRPr="001D2E49" w:rsidRDefault="0015483D" w:rsidP="0015483D">
      <w:pPr>
        <w:pStyle w:val="PL"/>
        <w:rPr>
          <w:noProof w:val="0"/>
          <w:snapToGrid w:val="0"/>
        </w:rPr>
      </w:pPr>
    </w:p>
    <w:p w14:paraId="4002C59D" w14:textId="77777777" w:rsidR="0015483D" w:rsidRPr="001D2E49" w:rsidRDefault="0015483D" w:rsidP="0015483D">
      <w:pPr>
        <w:pStyle w:val="PL"/>
        <w:rPr>
          <w:noProof w:val="0"/>
          <w:snapToGrid w:val="0"/>
        </w:rPr>
      </w:pPr>
      <w:r w:rsidRPr="001D2E49">
        <w:rPr>
          <w:noProof w:val="0"/>
          <w:snapToGrid w:val="0"/>
        </w:rPr>
        <w:t>PDUSessionResourceToBeSwitchedDLItem ::= SEQUENCE {</w:t>
      </w:r>
    </w:p>
    <w:p w14:paraId="4563DD1E" w14:textId="77777777" w:rsidR="0015483D" w:rsidRPr="001D2E49" w:rsidRDefault="0015483D" w:rsidP="0015483D">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326B3DF" w14:textId="77777777" w:rsidR="0015483D" w:rsidRPr="001D2E49" w:rsidRDefault="0015483D" w:rsidP="0015483D">
      <w:pPr>
        <w:pStyle w:val="PL"/>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14:paraId="1ECF420A"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10252CD0" w14:textId="77777777" w:rsidR="0015483D" w:rsidRPr="001D2E49" w:rsidRDefault="0015483D" w:rsidP="0015483D">
      <w:pPr>
        <w:pStyle w:val="PL"/>
        <w:rPr>
          <w:noProof w:val="0"/>
          <w:snapToGrid w:val="0"/>
        </w:rPr>
      </w:pPr>
      <w:r w:rsidRPr="001D2E49">
        <w:rPr>
          <w:noProof w:val="0"/>
          <w:snapToGrid w:val="0"/>
        </w:rPr>
        <w:tab/>
        <w:t>...</w:t>
      </w:r>
    </w:p>
    <w:p w14:paraId="7D34DD5C" w14:textId="77777777" w:rsidR="0015483D" w:rsidRPr="001D2E49" w:rsidRDefault="0015483D" w:rsidP="0015483D">
      <w:pPr>
        <w:pStyle w:val="PL"/>
        <w:rPr>
          <w:noProof w:val="0"/>
          <w:snapToGrid w:val="0"/>
        </w:rPr>
      </w:pPr>
      <w:r w:rsidRPr="001D2E49">
        <w:rPr>
          <w:noProof w:val="0"/>
          <w:snapToGrid w:val="0"/>
        </w:rPr>
        <w:t>}</w:t>
      </w:r>
    </w:p>
    <w:p w14:paraId="701CFC4B" w14:textId="77777777" w:rsidR="0015483D" w:rsidRPr="001D2E49" w:rsidRDefault="0015483D" w:rsidP="0015483D">
      <w:pPr>
        <w:pStyle w:val="PL"/>
        <w:rPr>
          <w:noProof w:val="0"/>
          <w:snapToGrid w:val="0"/>
        </w:rPr>
      </w:pPr>
    </w:p>
    <w:p w14:paraId="2307BC6A" w14:textId="77777777" w:rsidR="0015483D" w:rsidRPr="001D2E49" w:rsidRDefault="0015483D" w:rsidP="0015483D">
      <w:pPr>
        <w:pStyle w:val="PL"/>
        <w:rPr>
          <w:noProof w:val="0"/>
          <w:snapToGrid w:val="0"/>
        </w:rPr>
      </w:pPr>
      <w:r w:rsidRPr="001D2E49">
        <w:rPr>
          <w:noProof w:val="0"/>
          <w:snapToGrid w:val="0"/>
        </w:rPr>
        <w:t>PDUSessionResourceToBeSwitchedDLItem-ExtIEs NGAP-PROTOCOL-EXTENSION ::= {</w:t>
      </w:r>
    </w:p>
    <w:p w14:paraId="7AD3E906" w14:textId="77777777" w:rsidR="0015483D" w:rsidRPr="001D2E49" w:rsidRDefault="0015483D" w:rsidP="0015483D">
      <w:pPr>
        <w:pStyle w:val="PL"/>
        <w:rPr>
          <w:noProof w:val="0"/>
          <w:snapToGrid w:val="0"/>
        </w:rPr>
      </w:pPr>
      <w:r w:rsidRPr="001D2E49">
        <w:rPr>
          <w:noProof w:val="0"/>
          <w:snapToGrid w:val="0"/>
        </w:rPr>
        <w:tab/>
        <w:t>...</w:t>
      </w:r>
    </w:p>
    <w:p w14:paraId="2E9F8610" w14:textId="77777777" w:rsidR="0015483D" w:rsidRPr="001D2E49" w:rsidRDefault="0015483D" w:rsidP="0015483D">
      <w:pPr>
        <w:pStyle w:val="PL"/>
        <w:rPr>
          <w:noProof w:val="0"/>
          <w:snapToGrid w:val="0"/>
        </w:rPr>
      </w:pPr>
      <w:r w:rsidRPr="001D2E49">
        <w:rPr>
          <w:noProof w:val="0"/>
          <w:snapToGrid w:val="0"/>
        </w:rPr>
        <w:t>}</w:t>
      </w:r>
    </w:p>
    <w:p w14:paraId="38E6E975" w14:textId="77777777" w:rsidR="0015483D" w:rsidRPr="001D2E49" w:rsidRDefault="0015483D" w:rsidP="0015483D">
      <w:pPr>
        <w:pStyle w:val="PL"/>
        <w:rPr>
          <w:noProof w:val="0"/>
          <w:snapToGrid w:val="0"/>
        </w:rPr>
      </w:pPr>
    </w:p>
    <w:p w14:paraId="0D96F896" w14:textId="77777777" w:rsidR="0015483D" w:rsidRPr="001D2E49" w:rsidRDefault="0015483D" w:rsidP="0015483D">
      <w:pPr>
        <w:pStyle w:val="PL"/>
        <w:spacing w:line="0" w:lineRule="atLeast"/>
        <w:rPr>
          <w:noProof w:val="0"/>
          <w:snapToGrid w:val="0"/>
        </w:rPr>
      </w:pPr>
      <w:r w:rsidRPr="001D2E49">
        <w:rPr>
          <w:noProof w:val="0"/>
          <w:snapToGrid w:val="0"/>
        </w:rPr>
        <w:t>PDUSessionResourceToReleaseListHOCmd ::= SEQUENCE (SIZE(1..maxnoofPDUSessions)) OF PDUSessionResourceToReleaseItemHOCmd</w:t>
      </w:r>
    </w:p>
    <w:p w14:paraId="73CB461D" w14:textId="77777777" w:rsidR="0015483D" w:rsidRPr="001D2E49" w:rsidRDefault="0015483D" w:rsidP="0015483D">
      <w:pPr>
        <w:pStyle w:val="PL"/>
        <w:spacing w:line="0" w:lineRule="atLeast"/>
        <w:rPr>
          <w:noProof w:val="0"/>
          <w:snapToGrid w:val="0"/>
        </w:rPr>
      </w:pPr>
    </w:p>
    <w:p w14:paraId="584DCC81" w14:textId="77777777" w:rsidR="0015483D" w:rsidRPr="001D2E49" w:rsidRDefault="0015483D" w:rsidP="0015483D">
      <w:pPr>
        <w:pStyle w:val="PL"/>
        <w:spacing w:line="0" w:lineRule="atLeast"/>
        <w:rPr>
          <w:noProof w:val="0"/>
          <w:snapToGrid w:val="0"/>
        </w:rPr>
      </w:pPr>
      <w:r w:rsidRPr="001D2E49">
        <w:rPr>
          <w:noProof w:val="0"/>
          <w:snapToGrid w:val="0"/>
        </w:rPr>
        <w:t>PDUSessionResourceToReleaseItemHOCmd ::= SEQUENCE {</w:t>
      </w:r>
    </w:p>
    <w:p w14:paraId="3BAB6860" w14:textId="77777777" w:rsidR="0015483D" w:rsidRPr="001D2E49" w:rsidRDefault="0015483D" w:rsidP="0015483D">
      <w:pPr>
        <w:pStyle w:val="PL"/>
        <w:spacing w:line="0" w:lineRule="atLeast"/>
        <w:rPr>
          <w:noProof w:val="0"/>
          <w:snapToGrid w:val="0"/>
        </w:rPr>
      </w:pPr>
      <w:r w:rsidRPr="001D2E49">
        <w:rPr>
          <w:noProof w:val="0"/>
          <w:snapToGrid w:val="0"/>
        </w:rPr>
        <w:lastRenderedPageBreak/>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9CFF9DA" w14:textId="77777777" w:rsidR="0015483D" w:rsidRPr="001D2E49" w:rsidRDefault="0015483D" w:rsidP="0015483D">
      <w:pPr>
        <w:pStyle w:val="PL"/>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14:paraId="7AB0E4E7"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14:paraId="6F4A6169"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1387DDC7" w14:textId="77777777" w:rsidR="0015483D" w:rsidRPr="001D2E49" w:rsidRDefault="0015483D" w:rsidP="0015483D">
      <w:pPr>
        <w:pStyle w:val="PL"/>
        <w:spacing w:line="0" w:lineRule="atLeast"/>
        <w:rPr>
          <w:noProof w:val="0"/>
          <w:snapToGrid w:val="0"/>
        </w:rPr>
      </w:pPr>
      <w:r w:rsidRPr="001D2E49">
        <w:rPr>
          <w:noProof w:val="0"/>
          <w:snapToGrid w:val="0"/>
        </w:rPr>
        <w:t>}</w:t>
      </w:r>
    </w:p>
    <w:p w14:paraId="5E53CCAB" w14:textId="77777777" w:rsidR="0015483D" w:rsidRPr="001D2E49" w:rsidRDefault="0015483D" w:rsidP="0015483D">
      <w:pPr>
        <w:pStyle w:val="PL"/>
        <w:spacing w:line="0" w:lineRule="atLeast"/>
        <w:rPr>
          <w:noProof w:val="0"/>
          <w:snapToGrid w:val="0"/>
        </w:rPr>
      </w:pPr>
    </w:p>
    <w:p w14:paraId="4FDFB0DC" w14:textId="77777777" w:rsidR="0015483D" w:rsidRPr="001D2E49" w:rsidRDefault="0015483D" w:rsidP="0015483D">
      <w:pPr>
        <w:pStyle w:val="PL"/>
        <w:spacing w:line="0" w:lineRule="atLeast"/>
        <w:rPr>
          <w:noProof w:val="0"/>
          <w:snapToGrid w:val="0"/>
        </w:rPr>
      </w:pPr>
      <w:r w:rsidRPr="001D2E49">
        <w:rPr>
          <w:noProof w:val="0"/>
          <w:snapToGrid w:val="0"/>
        </w:rPr>
        <w:t>PDUSessionResourceToReleaseItemHOCmd-ExtIEs NGAP-PROTOCOL-EXTENSION ::= {</w:t>
      </w:r>
    </w:p>
    <w:p w14:paraId="5390C19C"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736067C4" w14:textId="77777777" w:rsidR="0015483D" w:rsidRPr="001D2E49" w:rsidRDefault="0015483D" w:rsidP="0015483D">
      <w:pPr>
        <w:pStyle w:val="PL"/>
        <w:spacing w:line="0" w:lineRule="atLeast"/>
        <w:rPr>
          <w:noProof w:val="0"/>
          <w:snapToGrid w:val="0"/>
        </w:rPr>
      </w:pPr>
      <w:r w:rsidRPr="001D2E49">
        <w:rPr>
          <w:noProof w:val="0"/>
          <w:snapToGrid w:val="0"/>
        </w:rPr>
        <w:t>}</w:t>
      </w:r>
    </w:p>
    <w:p w14:paraId="5479D232" w14:textId="77777777" w:rsidR="0015483D" w:rsidRPr="001D2E49" w:rsidRDefault="0015483D" w:rsidP="0015483D">
      <w:pPr>
        <w:pStyle w:val="PL"/>
        <w:spacing w:line="0" w:lineRule="atLeast"/>
        <w:rPr>
          <w:noProof w:val="0"/>
          <w:snapToGrid w:val="0"/>
        </w:rPr>
      </w:pPr>
    </w:p>
    <w:p w14:paraId="6081BC14" w14:textId="77777777" w:rsidR="0015483D" w:rsidRPr="001D2E49" w:rsidRDefault="0015483D" w:rsidP="0015483D">
      <w:pPr>
        <w:pStyle w:val="PL"/>
        <w:spacing w:line="0" w:lineRule="atLeast"/>
        <w:rPr>
          <w:noProof w:val="0"/>
          <w:snapToGrid w:val="0"/>
        </w:rPr>
      </w:pPr>
      <w:r w:rsidRPr="001D2E49">
        <w:rPr>
          <w:noProof w:val="0"/>
          <w:snapToGrid w:val="0"/>
        </w:rPr>
        <w:t>PDUSessionResourceToReleaseListRelCmd ::= SEQUENCE (SIZE(1..maxnoofPDUSessions)) OF PDUSessionResourceToReleaseItemRelCmd</w:t>
      </w:r>
    </w:p>
    <w:p w14:paraId="6C192507" w14:textId="77777777" w:rsidR="0015483D" w:rsidRPr="001D2E49" w:rsidRDefault="0015483D" w:rsidP="0015483D">
      <w:pPr>
        <w:pStyle w:val="PL"/>
        <w:spacing w:line="0" w:lineRule="atLeast"/>
        <w:rPr>
          <w:noProof w:val="0"/>
          <w:snapToGrid w:val="0"/>
        </w:rPr>
      </w:pPr>
    </w:p>
    <w:p w14:paraId="1BAE6E9D" w14:textId="77777777" w:rsidR="0015483D" w:rsidRPr="001D2E49" w:rsidRDefault="0015483D" w:rsidP="0015483D">
      <w:pPr>
        <w:pStyle w:val="PL"/>
        <w:spacing w:line="0" w:lineRule="atLeast"/>
        <w:rPr>
          <w:noProof w:val="0"/>
          <w:snapToGrid w:val="0"/>
        </w:rPr>
      </w:pPr>
      <w:r w:rsidRPr="001D2E49">
        <w:rPr>
          <w:noProof w:val="0"/>
          <w:snapToGrid w:val="0"/>
        </w:rPr>
        <w:t>PDUSessionResourceToReleaseItemRelCmd ::= SEQUENCE {</w:t>
      </w:r>
    </w:p>
    <w:p w14:paraId="0DD63443" w14:textId="77777777" w:rsidR="0015483D" w:rsidRPr="001D2E49" w:rsidRDefault="0015483D" w:rsidP="0015483D">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D9F9CCB" w14:textId="77777777" w:rsidR="0015483D" w:rsidRPr="001D2E49" w:rsidRDefault="0015483D" w:rsidP="0015483D">
      <w:pPr>
        <w:pStyle w:val="PL"/>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14:paraId="1F4F0944"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14:paraId="3623305F"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7F038EF7" w14:textId="77777777" w:rsidR="0015483D" w:rsidRPr="001D2E49" w:rsidRDefault="0015483D" w:rsidP="0015483D">
      <w:pPr>
        <w:pStyle w:val="PL"/>
        <w:spacing w:line="0" w:lineRule="atLeast"/>
        <w:rPr>
          <w:noProof w:val="0"/>
          <w:snapToGrid w:val="0"/>
        </w:rPr>
      </w:pPr>
      <w:r w:rsidRPr="001D2E49">
        <w:rPr>
          <w:noProof w:val="0"/>
          <w:snapToGrid w:val="0"/>
        </w:rPr>
        <w:t>}</w:t>
      </w:r>
    </w:p>
    <w:p w14:paraId="46908D7F" w14:textId="77777777" w:rsidR="0015483D" w:rsidRPr="001D2E49" w:rsidRDefault="0015483D" w:rsidP="0015483D">
      <w:pPr>
        <w:pStyle w:val="PL"/>
        <w:spacing w:line="0" w:lineRule="atLeast"/>
        <w:rPr>
          <w:noProof w:val="0"/>
          <w:snapToGrid w:val="0"/>
        </w:rPr>
      </w:pPr>
    </w:p>
    <w:p w14:paraId="32910D0A" w14:textId="77777777" w:rsidR="0015483D" w:rsidRPr="001D2E49" w:rsidRDefault="0015483D" w:rsidP="0015483D">
      <w:pPr>
        <w:pStyle w:val="PL"/>
        <w:spacing w:line="0" w:lineRule="atLeast"/>
        <w:rPr>
          <w:noProof w:val="0"/>
          <w:snapToGrid w:val="0"/>
        </w:rPr>
      </w:pPr>
      <w:r w:rsidRPr="001D2E49">
        <w:rPr>
          <w:noProof w:val="0"/>
          <w:snapToGrid w:val="0"/>
        </w:rPr>
        <w:t>PDUSessionResourceToReleaseItemRelCmd-ExtIEs NGAP-PROTOCOL-EXTENSION ::= {</w:t>
      </w:r>
    </w:p>
    <w:p w14:paraId="01AE128D"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0E0A5D81" w14:textId="77777777" w:rsidR="0015483D" w:rsidRPr="001D2E49" w:rsidRDefault="0015483D" w:rsidP="0015483D">
      <w:pPr>
        <w:pStyle w:val="PL"/>
        <w:spacing w:line="0" w:lineRule="atLeast"/>
        <w:rPr>
          <w:noProof w:val="0"/>
          <w:snapToGrid w:val="0"/>
        </w:rPr>
      </w:pPr>
      <w:r w:rsidRPr="001D2E49">
        <w:rPr>
          <w:noProof w:val="0"/>
          <w:snapToGrid w:val="0"/>
        </w:rPr>
        <w:t>}</w:t>
      </w:r>
    </w:p>
    <w:p w14:paraId="3EB1CCC5" w14:textId="77777777" w:rsidR="0015483D" w:rsidRPr="001D2E49" w:rsidRDefault="0015483D" w:rsidP="0015483D">
      <w:pPr>
        <w:pStyle w:val="PL"/>
        <w:rPr>
          <w:noProof w:val="0"/>
          <w:snapToGrid w:val="0"/>
        </w:rPr>
      </w:pPr>
      <w:r w:rsidRPr="001D2E49">
        <w:rPr>
          <w:noProof w:val="0"/>
          <w:snapToGrid w:val="0"/>
        </w:rPr>
        <w:t>PDUSessionType ::= ENUMERATED {</w:t>
      </w:r>
    </w:p>
    <w:p w14:paraId="4609872B" w14:textId="77777777" w:rsidR="0015483D" w:rsidRPr="001D2E49" w:rsidRDefault="0015483D" w:rsidP="0015483D">
      <w:pPr>
        <w:pStyle w:val="PL"/>
        <w:rPr>
          <w:noProof w:val="0"/>
          <w:snapToGrid w:val="0"/>
        </w:rPr>
      </w:pPr>
      <w:r w:rsidRPr="001D2E49">
        <w:rPr>
          <w:noProof w:val="0"/>
          <w:snapToGrid w:val="0"/>
        </w:rPr>
        <w:tab/>
        <w:t>ipv4,</w:t>
      </w:r>
    </w:p>
    <w:p w14:paraId="76936225" w14:textId="77777777" w:rsidR="0015483D" w:rsidRPr="001D2E49" w:rsidRDefault="0015483D" w:rsidP="0015483D">
      <w:pPr>
        <w:pStyle w:val="PL"/>
        <w:rPr>
          <w:noProof w:val="0"/>
          <w:snapToGrid w:val="0"/>
        </w:rPr>
      </w:pPr>
      <w:r w:rsidRPr="001D2E49">
        <w:rPr>
          <w:noProof w:val="0"/>
          <w:snapToGrid w:val="0"/>
        </w:rPr>
        <w:tab/>
        <w:t>ipv6,</w:t>
      </w:r>
    </w:p>
    <w:p w14:paraId="0F292A5E" w14:textId="77777777" w:rsidR="0015483D" w:rsidRPr="001D2E49" w:rsidRDefault="0015483D" w:rsidP="0015483D">
      <w:pPr>
        <w:pStyle w:val="PL"/>
        <w:rPr>
          <w:noProof w:val="0"/>
          <w:snapToGrid w:val="0"/>
        </w:rPr>
      </w:pPr>
      <w:r w:rsidRPr="001D2E49">
        <w:rPr>
          <w:noProof w:val="0"/>
          <w:snapToGrid w:val="0"/>
        </w:rPr>
        <w:tab/>
        <w:t>ipv4v6,</w:t>
      </w:r>
    </w:p>
    <w:p w14:paraId="394B149E" w14:textId="77777777" w:rsidR="0015483D" w:rsidRPr="001D2E49" w:rsidRDefault="0015483D" w:rsidP="0015483D">
      <w:pPr>
        <w:pStyle w:val="PL"/>
        <w:rPr>
          <w:noProof w:val="0"/>
          <w:snapToGrid w:val="0"/>
        </w:rPr>
      </w:pPr>
      <w:r w:rsidRPr="001D2E49">
        <w:rPr>
          <w:noProof w:val="0"/>
          <w:snapToGrid w:val="0"/>
        </w:rPr>
        <w:tab/>
        <w:t>ethernet,</w:t>
      </w:r>
    </w:p>
    <w:p w14:paraId="1062BB48" w14:textId="77777777" w:rsidR="0015483D" w:rsidRPr="001D2E49" w:rsidRDefault="0015483D" w:rsidP="0015483D">
      <w:pPr>
        <w:pStyle w:val="PL"/>
        <w:rPr>
          <w:noProof w:val="0"/>
          <w:snapToGrid w:val="0"/>
        </w:rPr>
      </w:pPr>
      <w:r w:rsidRPr="001D2E49">
        <w:rPr>
          <w:noProof w:val="0"/>
          <w:snapToGrid w:val="0"/>
        </w:rPr>
        <w:tab/>
        <w:t>unstructured,</w:t>
      </w:r>
    </w:p>
    <w:p w14:paraId="36B77061" w14:textId="77777777" w:rsidR="0015483D" w:rsidRPr="001D2E49" w:rsidRDefault="0015483D" w:rsidP="0015483D">
      <w:pPr>
        <w:pStyle w:val="PL"/>
        <w:rPr>
          <w:noProof w:val="0"/>
          <w:snapToGrid w:val="0"/>
        </w:rPr>
      </w:pPr>
      <w:r w:rsidRPr="001D2E49">
        <w:rPr>
          <w:noProof w:val="0"/>
          <w:snapToGrid w:val="0"/>
        </w:rPr>
        <w:tab/>
        <w:t>...</w:t>
      </w:r>
    </w:p>
    <w:p w14:paraId="365F0E0F" w14:textId="77777777" w:rsidR="0015483D" w:rsidRPr="001D2E49" w:rsidRDefault="0015483D" w:rsidP="0015483D">
      <w:pPr>
        <w:pStyle w:val="PL"/>
        <w:rPr>
          <w:noProof w:val="0"/>
          <w:snapToGrid w:val="0"/>
        </w:rPr>
      </w:pPr>
      <w:r w:rsidRPr="001D2E49">
        <w:rPr>
          <w:noProof w:val="0"/>
          <w:snapToGrid w:val="0"/>
        </w:rPr>
        <w:t>}</w:t>
      </w:r>
    </w:p>
    <w:p w14:paraId="77AB2099" w14:textId="77777777" w:rsidR="0015483D" w:rsidRPr="001D2E49" w:rsidRDefault="0015483D" w:rsidP="0015483D">
      <w:pPr>
        <w:pStyle w:val="PL"/>
        <w:rPr>
          <w:noProof w:val="0"/>
          <w:snapToGrid w:val="0"/>
        </w:rPr>
      </w:pPr>
    </w:p>
    <w:p w14:paraId="7B0E94E6" w14:textId="77777777" w:rsidR="0015483D" w:rsidRPr="001D2E49" w:rsidRDefault="0015483D" w:rsidP="0015483D">
      <w:pPr>
        <w:pStyle w:val="PL"/>
        <w:rPr>
          <w:noProof w:val="0"/>
          <w:snapToGrid w:val="0"/>
        </w:rPr>
      </w:pPr>
      <w:r w:rsidRPr="001D2E49">
        <w:rPr>
          <w:noProof w:val="0"/>
          <w:snapToGrid w:val="0"/>
        </w:rPr>
        <w:t>PDUSessionUsageReport ::= SEQUENCE {</w:t>
      </w:r>
    </w:p>
    <w:p w14:paraId="79733D8D" w14:textId="77777777" w:rsidR="0015483D" w:rsidRPr="001D2E49" w:rsidRDefault="0015483D" w:rsidP="0015483D">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550D501E" w14:textId="77777777" w:rsidR="0015483D" w:rsidRPr="001D2E49" w:rsidRDefault="0015483D" w:rsidP="0015483D">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7AC77F83"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5273C504" w14:textId="77777777" w:rsidR="0015483D" w:rsidRPr="001D2E49" w:rsidRDefault="0015483D" w:rsidP="0015483D">
      <w:pPr>
        <w:pStyle w:val="PL"/>
        <w:rPr>
          <w:noProof w:val="0"/>
          <w:snapToGrid w:val="0"/>
        </w:rPr>
      </w:pPr>
      <w:r>
        <w:rPr>
          <w:noProof w:val="0"/>
          <w:snapToGrid w:val="0"/>
        </w:rPr>
        <w:tab/>
      </w:r>
      <w:r w:rsidRPr="001D2E49">
        <w:rPr>
          <w:noProof w:val="0"/>
          <w:snapToGrid w:val="0"/>
        </w:rPr>
        <w:t>...</w:t>
      </w:r>
    </w:p>
    <w:p w14:paraId="3E5A112E" w14:textId="77777777" w:rsidR="0015483D" w:rsidRPr="001D2E49" w:rsidRDefault="0015483D" w:rsidP="0015483D">
      <w:pPr>
        <w:pStyle w:val="PL"/>
        <w:rPr>
          <w:noProof w:val="0"/>
          <w:snapToGrid w:val="0"/>
        </w:rPr>
      </w:pPr>
      <w:r w:rsidRPr="001D2E49">
        <w:rPr>
          <w:noProof w:val="0"/>
          <w:snapToGrid w:val="0"/>
        </w:rPr>
        <w:t>}</w:t>
      </w:r>
    </w:p>
    <w:p w14:paraId="2051ECAD" w14:textId="77777777" w:rsidR="0015483D" w:rsidRPr="001D2E49" w:rsidRDefault="0015483D" w:rsidP="0015483D">
      <w:pPr>
        <w:pStyle w:val="PL"/>
        <w:rPr>
          <w:noProof w:val="0"/>
          <w:snapToGrid w:val="0"/>
        </w:rPr>
      </w:pPr>
    </w:p>
    <w:p w14:paraId="01F16FF5" w14:textId="77777777" w:rsidR="0015483D" w:rsidRPr="001D2E49" w:rsidRDefault="0015483D" w:rsidP="0015483D">
      <w:pPr>
        <w:pStyle w:val="PL"/>
        <w:rPr>
          <w:noProof w:val="0"/>
          <w:snapToGrid w:val="0"/>
        </w:rPr>
      </w:pPr>
      <w:r w:rsidRPr="001D2E49">
        <w:rPr>
          <w:noProof w:val="0"/>
          <w:snapToGrid w:val="0"/>
        </w:rPr>
        <w:t>PDUSessionUsageReport-ExtIEs NGAP-PROTOCOL-EXTENSION ::= {</w:t>
      </w:r>
    </w:p>
    <w:p w14:paraId="2660CBF1" w14:textId="77777777" w:rsidR="0015483D" w:rsidRPr="001D2E49" w:rsidRDefault="0015483D" w:rsidP="0015483D">
      <w:pPr>
        <w:pStyle w:val="PL"/>
        <w:rPr>
          <w:noProof w:val="0"/>
          <w:snapToGrid w:val="0"/>
        </w:rPr>
      </w:pPr>
      <w:r w:rsidRPr="001D2E49">
        <w:rPr>
          <w:noProof w:val="0"/>
          <w:snapToGrid w:val="0"/>
        </w:rPr>
        <w:tab/>
        <w:t>...</w:t>
      </w:r>
    </w:p>
    <w:p w14:paraId="6A7CB065" w14:textId="77777777" w:rsidR="0015483D" w:rsidRPr="001D2E49" w:rsidRDefault="0015483D" w:rsidP="0015483D">
      <w:pPr>
        <w:pStyle w:val="PL"/>
        <w:rPr>
          <w:noProof w:val="0"/>
          <w:snapToGrid w:val="0"/>
        </w:rPr>
      </w:pPr>
      <w:r w:rsidRPr="001D2E49">
        <w:rPr>
          <w:noProof w:val="0"/>
          <w:snapToGrid w:val="0"/>
        </w:rPr>
        <w:t>}</w:t>
      </w:r>
    </w:p>
    <w:p w14:paraId="4C880D59" w14:textId="77777777" w:rsidR="0015483D" w:rsidRPr="001D2E49" w:rsidRDefault="0015483D" w:rsidP="0015483D">
      <w:pPr>
        <w:pStyle w:val="PL"/>
        <w:rPr>
          <w:noProof w:val="0"/>
          <w:snapToGrid w:val="0"/>
        </w:rPr>
      </w:pPr>
    </w:p>
    <w:p w14:paraId="1A74F670" w14:textId="77777777" w:rsidR="0015483D" w:rsidRPr="00684A5C" w:rsidRDefault="0015483D" w:rsidP="0015483D">
      <w:pPr>
        <w:pStyle w:val="PL"/>
        <w:rPr>
          <w:snapToGrid w:val="0"/>
          <w:lang w:val="fr-FR"/>
        </w:rPr>
      </w:pPr>
      <w:r w:rsidRPr="00684A5C">
        <w:rPr>
          <w:snapToGrid w:val="0"/>
          <w:lang w:val="fr-FR"/>
        </w:rPr>
        <w:t>PEIPSassistanceInformation ::= SEQUENCE {</w:t>
      </w:r>
    </w:p>
    <w:p w14:paraId="141ED7C5" w14:textId="77777777" w:rsidR="0015483D" w:rsidRPr="00684A5C" w:rsidRDefault="0015483D" w:rsidP="0015483D">
      <w:pPr>
        <w:pStyle w:val="PL"/>
        <w:rPr>
          <w:snapToGrid w:val="0"/>
          <w:lang w:val="fr-FR"/>
        </w:rPr>
      </w:pPr>
      <w:r w:rsidRPr="00684A5C">
        <w:rPr>
          <w:snapToGrid w:val="0"/>
          <w:lang w:val="fr-FR"/>
        </w:rPr>
        <w:tab/>
        <w:t>cNsubgroupID</w:t>
      </w:r>
      <w:r w:rsidRPr="00684A5C">
        <w:rPr>
          <w:snapToGrid w:val="0"/>
          <w:lang w:val="fr-FR"/>
        </w:rPr>
        <w:tab/>
      </w:r>
      <w:r w:rsidRPr="00684A5C">
        <w:rPr>
          <w:snapToGrid w:val="0"/>
          <w:lang w:val="fr-FR"/>
        </w:rPr>
        <w:tab/>
      </w:r>
      <w:r w:rsidRPr="00684A5C">
        <w:rPr>
          <w:snapToGrid w:val="0"/>
          <w:lang w:val="fr-FR"/>
        </w:rPr>
        <w:tab/>
        <w:t>CNsubgroupID,</w:t>
      </w:r>
    </w:p>
    <w:p w14:paraId="7E485311" w14:textId="77777777" w:rsidR="0015483D" w:rsidRPr="00684A5C" w:rsidRDefault="0015483D" w:rsidP="0015483D">
      <w:pPr>
        <w:pStyle w:val="PL"/>
        <w:rPr>
          <w:snapToGrid w:val="0"/>
          <w:lang w:val="fr-FR"/>
        </w:rPr>
      </w:pPr>
      <w:r w:rsidRPr="00684A5C">
        <w:rPr>
          <w:snapToGrid w:val="0"/>
          <w:lang w:val="fr-FR"/>
        </w:rPr>
        <w:tab/>
        <w:t>iE-Extensions</w:t>
      </w:r>
      <w:r w:rsidRPr="00684A5C">
        <w:rPr>
          <w:snapToGrid w:val="0"/>
          <w:lang w:val="fr-FR"/>
        </w:rPr>
        <w:tab/>
      </w:r>
      <w:r w:rsidRPr="00684A5C">
        <w:rPr>
          <w:snapToGrid w:val="0"/>
          <w:lang w:val="fr-FR"/>
        </w:rPr>
        <w:tab/>
        <w:t>ProtocolExtensionContainer { {PEIPSassistanceInformation-ExtIEs} } OPTIONAL,</w:t>
      </w:r>
    </w:p>
    <w:p w14:paraId="37A79D5A" w14:textId="77777777" w:rsidR="0015483D" w:rsidRPr="00684A5C" w:rsidRDefault="0015483D" w:rsidP="0015483D">
      <w:pPr>
        <w:pStyle w:val="PL"/>
        <w:rPr>
          <w:snapToGrid w:val="0"/>
          <w:lang w:val="fr-FR"/>
        </w:rPr>
      </w:pPr>
      <w:r w:rsidRPr="00684A5C">
        <w:rPr>
          <w:snapToGrid w:val="0"/>
          <w:lang w:val="fr-FR"/>
        </w:rPr>
        <w:tab/>
        <w:t>...</w:t>
      </w:r>
    </w:p>
    <w:p w14:paraId="344C4802" w14:textId="77777777" w:rsidR="0015483D" w:rsidRPr="00684A5C" w:rsidRDefault="0015483D" w:rsidP="0015483D">
      <w:pPr>
        <w:pStyle w:val="PL"/>
        <w:rPr>
          <w:snapToGrid w:val="0"/>
          <w:lang w:val="fr-FR"/>
        </w:rPr>
      </w:pPr>
      <w:r w:rsidRPr="00684A5C">
        <w:rPr>
          <w:snapToGrid w:val="0"/>
          <w:lang w:val="fr-FR"/>
        </w:rPr>
        <w:t>}</w:t>
      </w:r>
    </w:p>
    <w:p w14:paraId="6D73450C" w14:textId="77777777" w:rsidR="0015483D" w:rsidRPr="00684A5C" w:rsidRDefault="0015483D" w:rsidP="0015483D">
      <w:pPr>
        <w:pStyle w:val="PL"/>
        <w:rPr>
          <w:snapToGrid w:val="0"/>
          <w:lang w:val="fr-FR"/>
        </w:rPr>
      </w:pPr>
    </w:p>
    <w:p w14:paraId="7A2CD2C5" w14:textId="77777777" w:rsidR="0015483D" w:rsidRPr="00684A5C" w:rsidRDefault="0015483D" w:rsidP="0015483D">
      <w:pPr>
        <w:pStyle w:val="PL"/>
        <w:rPr>
          <w:snapToGrid w:val="0"/>
          <w:lang w:val="fr-FR"/>
        </w:rPr>
      </w:pPr>
      <w:r w:rsidRPr="00684A5C">
        <w:rPr>
          <w:snapToGrid w:val="0"/>
          <w:lang w:val="fr-FR"/>
        </w:rPr>
        <w:t>PEIPSassistanceInformation-ExtIEs NGAP-PROTOCOL-EXTENSION ::= {</w:t>
      </w:r>
    </w:p>
    <w:p w14:paraId="249EC1AF" w14:textId="77777777" w:rsidR="0015483D" w:rsidRPr="00E501F3" w:rsidRDefault="0015483D" w:rsidP="0015483D">
      <w:pPr>
        <w:pStyle w:val="PL"/>
        <w:rPr>
          <w:snapToGrid w:val="0"/>
        </w:rPr>
      </w:pPr>
      <w:r w:rsidRPr="00684A5C">
        <w:rPr>
          <w:snapToGrid w:val="0"/>
          <w:lang w:val="fr-FR"/>
        </w:rPr>
        <w:tab/>
      </w:r>
      <w:r w:rsidRPr="00E501F3">
        <w:rPr>
          <w:snapToGrid w:val="0"/>
        </w:rPr>
        <w:t>...</w:t>
      </w:r>
    </w:p>
    <w:p w14:paraId="797922A0" w14:textId="77777777" w:rsidR="0015483D" w:rsidRDefault="0015483D" w:rsidP="0015483D">
      <w:pPr>
        <w:pStyle w:val="PL"/>
        <w:rPr>
          <w:snapToGrid w:val="0"/>
        </w:rPr>
      </w:pPr>
      <w:r w:rsidRPr="00E501F3">
        <w:rPr>
          <w:snapToGrid w:val="0"/>
        </w:rPr>
        <w:t>}</w:t>
      </w:r>
    </w:p>
    <w:p w14:paraId="37323BFA" w14:textId="77777777" w:rsidR="0015483D" w:rsidRDefault="0015483D" w:rsidP="0015483D">
      <w:pPr>
        <w:pStyle w:val="PL"/>
        <w:rPr>
          <w:snapToGrid w:val="0"/>
        </w:rPr>
      </w:pPr>
    </w:p>
    <w:p w14:paraId="1D33B65F" w14:textId="77777777" w:rsidR="0015483D" w:rsidRPr="001D2E49" w:rsidRDefault="0015483D" w:rsidP="0015483D">
      <w:pPr>
        <w:pStyle w:val="PL"/>
        <w:rPr>
          <w:noProof w:val="0"/>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63E8181A" w14:textId="77777777" w:rsidR="0015483D" w:rsidRDefault="0015483D" w:rsidP="0015483D">
      <w:pPr>
        <w:pStyle w:val="PL"/>
        <w:rPr>
          <w:noProof w:val="0"/>
          <w:snapToGrid w:val="0"/>
        </w:rPr>
      </w:pPr>
    </w:p>
    <w:p w14:paraId="59F1831F" w14:textId="77777777" w:rsidR="0015483D" w:rsidRPr="001D2E49" w:rsidRDefault="0015483D" w:rsidP="0015483D">
      <w:pPr>
        <w:pStyle w:val="PL"/>
        <w:rPr>
          <w:noProof w:val="0"/>
          <w:snapToGrid w:val="0"/>
        </w:rPr>
      </w:pPr>
      <w:r w:rsidRPr="001D2E49">
        <w:rPr>
          <w:noProof w:val="0"/>
          <w:snapToGrid w:val="0"/>
        </w:rPr>
        <w:t>PeriodicRegistrationUpdateTimer ::= BIT STRING (SIZE(8))</w:t>
      </w:r>
    </w:p>
    <w:p w14:paraId="214028C3" w14:textId="77777777" w:rsidR="0015483D" w:rsidRPr="001D2E49" w:rsidRDefault="0015483D" w:rsidP="0015483D">
      <w:pPr>
        <w:pStyle w:val="PL"/>
        <w:rPr>
          <w:noProof w:val="0"/>
          <w:snapToGrid w:val="0"/>
        </w:rPr>
      </w:pPr>
    </w:p>
    <w:p w14:paraId="356874EA" w14:textId="77777777" w:rsidR="0015483D" w:rsidRPr="001D2E49" w:rsidRDefault="0015483D" w:rsidP="0015483D">
      <w:pPr>
        <w:pStyle w:val="PL"/>
        <w:rPr>
          <w:noProof w:val="0"/>
          <w:snapToGrid w:val="0"/>
        </w:rPr>
      </w:pPr>
      <w:r w:rsidRPr="001D2E49">
        <w:rPr>
          <w:noProof w:val="0"/>
          <w:snapToGrid w:val="0"/>
        </w:rPr>
        <w:t xml:space="preserve">PLMNIdentity ::= OCTET STRING (SIZE(3)) </w:t>
      </w:r>
    </w:p>
    <w:p w14:paraId="035A1811" w14:textId="77777777" w:rsidR="0015483D" w:rsidRPr="008809C0" w:rsidRDefault="0015483D" w:rsidP="0015483D">
      <w:pPr>
        <w:pStyle w:val="PL"/>
        <w:rPr>
          <w:rFonts w:eastAsia="SimSun"/>
          <w:snapToGrid w:val="0"/>
        </w:rPr>
      </w:pPr>
    </w:p>
    <w:p w14:paraId="3259FC99" w14:textId="77777777" w:rsidR="0015483D" w:rsidRPr="008809C0" w:rsidRDefault="0015483D" w:rsidP="0015483D">
      <w:pPr>
        <w:pStyle w:val="PL"/>
        <w:rPr>
          <w:rFonts w:eastAsia="SimSun"/>
          <w:snapToGrid w:val="0"/>
        </w:rPr>
      </w:pPr>
      <w:r w:rsidRPr="008809C0">
        <w:rPr>
          <w:rFonts w:eastAsia="SimSun"/>
          <w:snapToGrid w:val="0"/>
        </w:rPr>
        <w:t>PLMNAreaBasedQMC ::= SEQUENCE {</w:t>
      </w:r>
    </w:p>
    <w:p w14:paraId="413C4ACE" w14:textId="77777777" w:rsidR="0015483D" w:rsidRPr="008809C0" w:rsidRDefault="0015483D" w:rsidP="0015483D">
      <w:pPr>
        <w:pStyle w:val="PL"/>
        <w:rPr>
          <w:rFonts w:eastAsia="SimSun"/>
          <w:snapToGrid w:val="0"/>
        </w:rPr>
      </w:pPr>
      <w:r w:rsidRPr="008809C0">
        <w:rPr>
          <w:rFonts w:eastAsia="SimSun"/>
          <w:snapToGrid w:val="0"/>
        </w:rPr>
        <w:tab/>
        <w:t>plmnListforQMC</w:t>
      </w:r>
      <w:r w:rsidRPr="008809C0">
        <w:rPr>
          <w:rFonts w:eastAsia="SimSun"/>
          <w:snapToGrid w:val="0"/>
        </w:rPr>
        <w:tab/>
      </w:r>
      <w:r w:rsidRPr="008809C0">
        <w:rPr>
          <w:rFonts w:eastAsia="SimSun"/>
          <w:snapToGrid w:val="0"/>
        </w:rPr>
        <w:tab/>
        <w:t>PLMNListforQMC,</w:t>
      </w:r>
    </w:p>
    <w:p w14:paraId="410E96C7" w14:textId="77777777" w:rsidR="0015483D" w:rsidRPr="008809C0" w:rsidRDefault="0015483D" w:rsidP="0015483D">
      <w:pPr>
        <w:pStyle w:val="PL"/>
        <w:rPr>
          <w:rFonts w:eastAsia="SimSun"/>
          <w:snapToGrid w:val="0"/>
        </w:rPr>
      </w:pPr>
      <w:r w:rsidRPr="008809C0">
        <w:rPr>
          <w:rFonts w:eastAsia="SimSun"/>
          <w:snapToGrid w:val="0"/>
        </w:rPr>
        <w:tab/>
        <w:t>iE-Extensions</w:t>
      </w:r>
      <w:r w:rsidRPr="008809C0">
        <w:rPr>
          <w:rFonts w:eastAsia="SimSun"/>
          <w:snapToGrid w:val="0"/>
        </w:rPr>
        <w:tab/>
      </w:r>
      <w:r w:rsidRPr="008809C0">
        <w:rPr>
          <w:rFonts w:eastAsia="SimSun"/>
          <w:snapToGrid w:val="0"/>
        </w:rPr>
        <w:tab/>
        <w:t>ProtocolExtensionContainer { {PLMNAreaBasedQMC-ExtIEs} } OPTIONAL,</w:t>
      </w:r>
    </w:p>
    <w:p w14:paraId="67BB373E" w14:textId="77777777" w:rsidR="0015483D" w:rsidRPr="008809C0" w:rsidRDefault="0015483D" w:rsidP="0015483D">
      <w:pPr>
        <w:pStyle w:val="PL"/>
        <w:rPr>
          <w:rFonts w:eastAsia="SimSun"/>
          <w:snapToGrid w:val="0"/>
        </w:rPr>
      </w:pPr>
      <w:r w:rsidRPr="008809C0">
        <w:rPr>
          <w:rFonts w:eastAsia="SimSun"/>
          <w:snapToGrid w:val="0"/>
        </w:rPr>
        <w:tab/>
        <w:t>...</w:t>
      </w:r>
    </w:p>
    <w:p w14:paraId="14433565" w14:textId="77777777" w:rsidR="0015483D" w:rsidRPr="008809C0" w:rsidRDefault="0015483D" w:rsidP="0015483D">
      <w:pPr>
        <w:pStyle w:val="PL"/>
        <w:rPr>
          <w:rFonts w:eastAsia="SimSun"/>
          <w:snapToGrid w:val="0"/>
        </w:rPr>
      </w:pPr>
      <w:r w:rsidRPr="008809C0">
        <w:rPr>
          <w:rFonts w:eastAsia="SimSun"/>
          <w:snapToGrid w:val="0"/>
        </w:rPr>
        <w:t>}</w:t>
      </w:r>
    </w:p>
    <w:p w14:paraId="71641E6F" w14:textId="77777777" w:rsidR="0015483D" w:rsidRPr="008809C0" w:rsidRDefault="0015483D" w:rsidP="0015483D">
      <w:pPr>
        <w:pStyle w:val="PL"/>
        <w:rPr>
          <w:rFonts w:eastAsia="SimSun"/>
          <w:snapToGrid w:val="0"/>
        </w:rPr>
      </w:pPr>
    </w:p>
    <w:p w14:paraId="28F071C0" w14:textId="77777777" w:rsidR="0015483D" w:rsidRPr="008809C0" w:rsidRDefault="0015483D" w:rsidP="0015483D">
      <w:pPr>
        <w:pStyle w:val="PL"/>
        <w:rPr>
          <w:rFonts w:eastAsia="SimSun"/>
          <w:snapToGrid w:val="0"/>
        </w:rPr>
      </w:pPr>
      <w:r w:rsidRPr="008809C0">
        <w:rPr>
          <w:rFonts w:eastAsia="SimSun"/>
          <w:snapToGrid w:val="0"/>
        </w:rPr>
        <w:t>PLMNAreaBasedQMC-ExtIEs NGAP-PROTOCOL-EXTENSION ::= {</w:t>
      </w:r>
    </w:p>
    <w:p w14:paraId="2B489C1B" w14:textId="77777777" w:rsidR="0015483D" w:rsidRPr="008809C0" w:rsidRDefault="0015483D" w:rsidP="0015483D">
      <w:pPr>
        <w:pStyle w:val="PL"/>
        <w:rPr>
          <w:rFonts w:eastAsia="SimSun"/>
          <w:snapToGrid w:val="0"/>
        </w:rPr>
      </w:pPr>
      <w:r w:rsidRPr="008809C0">
        <w:rPr>
          <w:rFonts w:eastAsia="SimSun"/>
          <w:snapToGrid w:val="0"/>
        </w:rPr>
        <w:tab/>
        <w:t>...</w:t>
      </w:r>
    </w:p>
    <w:p w14:paraId="1B998AFB" w14:textId="77777777" w:rsidR="0015483D" w:rsidRPr="008809C0" w:rsidRDefault="0015483D" w:rsidP="0015483D">
      <w:pPr>
        <w:pStyle w:val="PL"/>
        <w:rPr>
          <w:rFonts w:eastAsia="SimSun"/>
          <w:snapToGrid w:val="0"/>
        </w:rPr>
      </w:pPr>
      <w:r w:rsidRPr="008809C0">
        <w:rPr>
          <w:rFonts w:eastAsia="SimSun"/>
          <w:snapToGrid w:val="0"/>
        </w:rPr>
        <w:t>}</w:t>
      </w:r>
    </w:p>
    <w:p w14:paraId="6C758A7C" w14:textId="77777777" w:rsidR="0015483D" w:rsidRPr="008809C0" w:rsidRDefault="0015483D" w:rsidP="0015483D">
      <w:pPr>
        <w:pStyle w:val="PL"/>
        <w:rPr>
          <w:rFonts w:eastAsia="SimSun"/>
          <w:snapToGrid w:val="0"/>
        </w:rPr>
      </w:pPr>
    </w:p>
    <w:p w14:paraId="744EA5F0" w14:textId="77777777" w:rsidR="0015483D" w:rsidRPr="008809C0" w:rsidRDefault="0015483D" w:rsidP="0015483D">
      <w:pPr>
        <w:pStyle w:val="PL"/>
        <w:rPr>
          <w:rFonts w:eastAsia="SimSun"/>
          <w:snapToGrid w:val="0"/>
        </w:rPr>
      </w:pPr>
      <w:r w:rsidRPr="008809C0">
        <w:rPr>
          <w:rFonts w:eastAsia="SimSun"/>
          <w:snapToGrid w:val="0"/>
        </w:rPr>
        <w:t>PLMNListforQMC ::= SEQUENCE (SIZE(1..maxnoofPLMNforQMC)) OF PLMNIdentity</w:t>
      </w:r>
    </w:p>
    <w:p w14:paraId="0840E1CD" w14:textId="77777777" w:rsidR="0015483D" w:rsidRPr="001D2E49" w:rsidRDefault="0015483D" w:rsidP="0015483D">
      <w:pPr>
        <w:pStyle w:val="PL"/>
        <w:rPr>
          <w:noProof w:val="0"/>
          <w:snapToGrid w:val="0"/>
        </w:rPr>
      </w:pPr>
    </w:p>
    <w:p w14:paraId="3C232175" w14:textId="77777777" w:rsidR="0015483D" w:rsidRPr="001D2E49" w:rsidRDefault="0015483D" w:rsidP="0015483D">
      <w:pPr>
        <w:pStyle w:val="PL"/>
        <w:spacing w:line="0" w:lineRule="atLeast"/>
        <w:rPr>
          <w:noProof w:val="0"/>
          <w:snapToGrid w:val="0"/>
        </w:rPr>
      </w:pPr>
      <w:r w:rsidRPr="001D2E49">
        <w:rPr>
          <w:noProof w:val="0"/>
          <w:snapToGrid w:val="0"/>
        </w:rPr>
        <w:t>PLMNSupportList ::= SEQUENCE (SIZE(1..maxnoofPLMNs)) OF PLMNSupportItem</w:t>
      </w:r>
    </w:p>
    <w:p w14:paraId="2AC750E2" w14:textId="77777777" w:rsidR="0015483D" w:rsidRPr="001D2E49" w:rsidRDefault="0015483D" w:rsidP="0015483D">
      <w:pPr>
        <w:pStyle w:val="PL"/>
        <w:spacing w:line="0" w:lineRule="atLeast"/>
        <w:rPr>
          <w:noProof w:val="0"/>
          <w:snapToGrid w:val="0"/>
        </w:rPr>
      </w:pPr>
    </w:p>
    <w:p w14:paraId="3B76BD9A" w14:textId="77777777" w:rsidR="0015483D" w:rsidRPr="001D2E49" w:rsidRDefault="0015483D" w:rsidP="0015483D">
      <w:pPr>
        <w:pStyle w:val="PL"/>
        <w:spacing w:line="0" w:lineRule="atLeast"/>
        <w:rPr>
          <w:noProof w:val="0"/>
          <w:snapToGrid w:val="0"/>
        </w:rPr>
      </w:pPr>
      <w:r w:rsidRPr="001D2E49">
        <w:rPr>
          <w:noProof w:val="0"/>
          <w:snapToGrid w:val="0"/>
        </w:rPr>
        <w:lastRenderedPageBreak/>
        <w:t>PLMNSupportItem ::= SEQUENCE {</w:t>
      </w:r>
    </w:p>
    <w:p w14:paraId="55548C12" w14:textId="77777777" w:rsidR="0015483D" w:rsidRPr="001D2E49" w:rsidRDefault="0015483D" w:rsidP="0015483D">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278E6130" w14:textId="77777777" w:rsidR="0015483D" w:rsidRPr="001D2E49" w:rsidRDefault="0015483D" w:rsidP="0015483D">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14:paraId="1C332F54"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{PLMNSupportItem-ExtIEs} } OPTIONAL,</w:t>
      </w:r>
    </w:p>
    <w:p w14:paraId="72AB6887"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34D5FA08" w14:textId="77777777" w:rsidR="0015483D" w:rsidRPr="001D2E49" w:rsidRDefault="0015483D" w:rsidP="0015483D">
      <w:pPr>
        <w:pStyle w:val="PL"/>
        <w:spacing w:line="0" w:lineRule="atLeast"/>
        <w:rPr>
          <w:noProof w:val="0"/>
          <w:snapToGrid w:val="0"/>
        </w:rPr>
      </w:pPr>
      <w:r w:rsidRPr="001D2E49">
        <w:rPr>
          <w:noProof w:val="0"/>
          <w:snapToGrid w:val="0"/>
        </w:rPr>
        <w:t>}</w:t>
      </w:r>
    </w:p>
    <w:p w14:paraId="0FE5C978" w14:textId="77777777" w:rsidR="0015483D" w:rsidRPr="001D2E49" w:rsidRDefault="0015483D" w:rsidP="0015483D">
      <w:pPr>
        <w:pStyle w:val="PL"/>
        <w:spacing w:line="0" w:lineRule="atLeast"/>
        <w:rPr>
          <w:noProof w:val="0"/>
          <w:snapToGrid w:val="0"/>
        </w:rPr>
      </w:pPr>
    </w:p>
    <w:p w14:paraId="7D6EBBC9" w14:textId="77777777" w:rsidR="0015483D" w:rsidRDefault="0015483D" w:rsidP="0015483D">
      <w:pPr>
        <w:pStyle w:val="PL"/>
        <w:rPr>
          <w:noProof w:val="0"/>
          <w:snapToGrid w:val="0"/>
        </w:rPr>
      </w:pPr>
      <w:r w:rsidRPr="001D2E49">
        <w:rPr>
          <w:noProof w:val="0"/>
          <w:snapToGrid w:val="0"/>
        </w:rPr>
        <w:t>PLMNSupportItem-ExtIEs NGAP-PROTOCOL-EXTENSION ::= {</w:t>
      </w:r>
    </w:p>
    <w:p w14:paraId="1C26FAE5" w14:textId="77777777" w:rsidR="0015483D" w:rsidRPr="001D2E49" w:rsidRDefault="0015483D" w:rsidP="0015483D">
      <w:pPr>
        <w:pStyle w:val="PL"/>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684" w:name="_Hlk44365036"/>
      <w:r>
        <w:rPr>
          <w:snapToGrid w:val="0"/>
        </w:rPr>
        <w:t>|</w:t>
      </w:r>
    </w:p>
    <w:bookmarkEnd w:id="684"/>
    <w:p w14:paraId="1E73D3D2" w14:textId="77777777" w:rsidR="0015483D" w:rsidRPr="001D2E49" w:rsidRDefault="0015483D" w:rsidP="0015483D">
      <w:pPr>
        <w:pStyle w:val="PL"/>
        <w:rPr>
          <w:noProof w:val="0"/>
          <w:snapToGrid w:val="0"/>
        </w:rPr>
      </w:pPr>
      <w:r>
        <w:rPr>
          <w:rFonts w:ascii="Calibri Light" w:eastAsia="Times-Italic" w:hAnsi="Calibri Light"/>
          <w:snapToGrid w:val="0"/>
          <w:lang w:eastAsia="zh-CN"/>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r>
        <w:rPr>
          <w:snapToGrid w:val="0"/>
        </w:rPr>
        <w:t>|</w:t>
      </w:r>
    </w:p>
    <w:p w14:paraId="5C91F4B5" w14:textId="77777777" w:rsidR="0015483D" w:rsidRPr="001D2E49" w:rsidRDefault="0015483D" w:rsidP="0015483D">
      <w:pPr>
        <w:pStyle w:val="PL"/>
        <w:rPr>
          <w:noProof w:val="0"/>
          <w:snapToGrid w:val="0"/>
        </w:rPr>
      </w:pPr>
      <w:r>
        <w:rPr>
          <w:rFonts w:ascii="Calibri Light" w:eastAsia="Times-Italic" w:hAnsi="Calibri Light"/>
          <w:snapToGrid w:val="0"/>
          <w:lang w:eastAsia="zh-CN"/>
        </w:rPr>
        <w:tab/>
      </w:r>
      <w:r>
        <w:rPr>
          <w:noProof w:val="0"/>
          <w:snapToGrid w:val="0"/>
        </w:rPr>
        <w:t>{ ID id-OnboardingSupport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OnboardingSupport </w:t>
      </w:r>
      <w:r>
        <w:rPr>
          <w:noProof w:val="0"/>
          <w:snapToGrid w:val="0"/>
        </w:rPr>
        <w:tab/>
      </w:r>
      <w:r>
        <w:rPr>
          <w:noProof w:val="0"/>
          <w:snapToGrid w:val="0"/>
        </w:rPr>
        <w:tab/>
      </w:r>
      <w:r>
        <w:rPr>
          <w:noProof w:val="0"/>
          <w:snapToGrid w:val="0"/>
        </w:rPr>
        <w:tab/>
        <w:t>PRESENCE optional</w:t>
      </w:r>
      <w:r>
        <w:rPr>
          <w:noProof w:val="0"/>
          <w:snapToGrid w:val="0"/>
        </w:rPr>
        <w:tab/>
        <w:t>},</w:t>
      </w:r>
    </w:p>
    <w:p w14:paraId="6665A04A" w14:textId="77777777" w:rsidR="0015483D" w:rsidRPr="001D2E49" w:rsidRDefault="0015483D" w:rsidP="0015483D">
      <w:pPr>
        <w:pStyle w:val="PL"/>
        <w:rPr>
          <w:noProof w:val="0"/>
          <w:snapToGrid w:val="0"/>
        </w:rPr>
      </w:pPr>
      <w:r w:rsidRPr="001D2E49">
        <w:rPr>
          <w:noProof w:val="0"/>
          <w:snapToGrid w:val="0"/>
        </w:rPr>
        <w:tab/>
        <w:t>...</w:t>
      </w:r>
    </w:p>
    <w:p w14:paraId="63C31D3C" w14:textId="77777777" w:rsidR="0015483D" w:rsidRPr="001D2E49" w:rsidRDefault="0015483D" w:rsidP="0015483D">
      <w:pPr>
        <w:pStyle w:val="PL"/>
        <w:spacing w:line="0" w:lineRule="atLeast"/>
        <w:rPr>
          <w:noProof w:val="0"/>
          <w:snapToGrid w:val="0"/>
        </w:rPr>
      </w:pPr>
      <w:r w:rsidRPr="001D2E49">
        <w:rPr>
          <w:noProof w:val="0"/>
          <w:snapToGrid w:val="0"/>
        </w:rPr>
        <w:t>}</w:t>
      </w:r>
    </w:p>
    <w:p w14:paraId="4F456548" w14:textId="77777777" w:rsidR="0015483D" w:rsidRDefault="0015483D" w:rsidP="0015483D">
      <w:pPr>
        <w:pStyle w:val="PL"/>
        <w:rPr>
          <w:noProof w:val="0"/>
          <w:snapToGrid w:val="0"/>
        </w:rPr>
      </w:pPr>
    </w:p>
    <w:p w14:paraId="344B56DF" w14:textId="77777777" w:rsidR="0015483D" w:rsidRPr="001D2E49" w:rsidRDefault="0015483D" w:rsidP="0015483D">
      <w:pPr>
        <w:pStyle w:val="PL"/>
        <w:rPr>
          <w:noProof w:val="0"/>
          <w:snapToGrid w:val="0"/>
        </w:rPr>
      </w:pPr>
      <w:r>
        <w:rPr>
          <w:noProof w:val="0"/>
        </w:rPr>
        <w:t>PNI-NPN-MobilityInformation</w:t>
      </w:r>
      <w:r w:rsidRPr="001D2E49">
        <w:rPr>
          <w:noProof w:val="0"/>
          <w:snapToGrid w:val="0"/>
        </w:rPr>
        <w:t xml:space="preserve"> ::= SEQUENCE {</w:t>
      </w:r>
    </w:p>
    <w:p w14:paraId="49506913" w14:textId="77777777" w:rsidR="0015483D" w:rsidRPr="001D2E49" w:rsidRDefault="0015483D" w:rsidP="0015483D">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2CDBE35B"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ProtocolExtensionContainer { {</w:t>
      </w:r>
      <w:r>
        <w:rPr>
          <w:noProof w:val="0"/>
          <w:snapToGrid w:val="0"/>
        </w:rPr>
        <w:t>PNI-</w:t>
      </w:r>
      <w:r>
        <w:rPr>
          <w:noProof w:val="0"/>
        </w:rPr>
        <w:t>NPN-MobilityInformation</w:t>
      </w:r>
      <w:r w:rsidRPr="001D2E49">
        <w:rPr>
          <w:noProof w:val="0"/>
          <w:snapToGrid w:val="0"/>
        </w:rPr>
        <w:t>-ExtIEs} }</w:t>
      </w:r>
      <w:r w:rsidRPr="001D2E49">
        <w:rPr>
          <w:noProof w:val="0"/>
          <w:snapToGrid w:val="0"/>
        </w:rPr>
        <w:tab/>
        <w:t>OPTIONAL,</w:t>
      </w:r>
    </w:p>
    <w:p w14:paraId="0AADF1A7" w14:textId="77777777" w:rsidR="0015483D" w:rsidRPr="001D2E49" w:rsidRDefault="0015483D" w:rsidP="0015483D">
      <w:pPr>
        <w:pStyle w:val="PL"/>
        <w:rPr>
          <w:noProof w:val="0"/>
          <w:snapToGrid w:val="0"/>
        </w:rPr>
      </w:pPr>
      <w:r w:rsidRPr="001D2E49">
        <w:rPr>
          <w:noProof w:val="0"/>
          <w:snapToGrid w:val="0"/>
        </w:rPr>
        <w:tab/>
        <w:t>...</w:t>
      </w:r>
    </w:p>
    <w:p w14:paraId="4E1C541B" w14:textId="77777777" w:rsidR="0015483D" w:rsidRPr="001D2E49" w:rsidRDefault="0015483D" w:rsidP="0015483D">
      <w:pPr>
        <w:pStyle w:val="PL"/>
        <w:rPr>
          <w:noProof w:val="0"/>
          <w:snapToGrid w:val="0"/>
        </w:rPr>
      </w:pPr>
      <w:r w:rsidRPr="001D2E49">
        <w:rPr>
          <w:noProof w:val="0"/>
          <w:snapToGrid w:val="0"/>
        </w:rPr>
        <w:t>}</w:t>
      </w:r>
    </w:p>
    <w:p w14:paraId="2FD371BE" w14:textId="77777777" w:rsidR="0015483D" w:rsidRPr="001D2E49" w:rsidRDefault="0015483D" w:rsidP="0015483D">
      <w:pPr>
        <w:pStyle w:val="PL"/>
        <w:rPr>
          <w:noProof w:val="0"/>
          <w:snapToGrid w:val="0"/>
        </w:rPr>
      </w:pPr>
    </w:p>
    <w:p w14:paraId="5DBF4902" w14:textId="77777777" w:rsidR="0015483D" w:rsidRPr="001D2E49" w:rsidRDefault="0015483D" w:rsidP="0015483D">
      <w:pPr>
        <w:pStyle w:val="PL"/>
        <w:rPr>
          <w:noProof w:val="0"/>
          <w:snapToGrid w:val="0"/>
        </w:rPr>
      </w:pPr>
      <w:r>
        <w:rPr>
          <w:noProof w:val="0"/>
        </w:rPr>
        <w:t>PNI-NPN-MobilityInformation</w:t>
      </w:r>
      <w:r w:rsidRPr="001D2E49">
        <w:rPr>
          <w:noProof w:val="0"/>
          <w:snapToGrid w:val="0"/>
        </w:rPr>
        <w:t>-ExtIEs NGAP-PROTOCOL-EXTENSION ::= {</w:t>
      </w:r>
    </w:p>
    <w:p w14:paraId="0E60BA68" w14:textId="77777777" w:rsidR="0015483D" w:rsidRPr="001D2E49" w:rsidRDefault="0015483D" w:rsidP="0015483D">
      <w:pPr>
        <w:pStyle w:val="PL"/>
        <w:rPr>
          <w:noProof w:val="0"/>
          <w:snapToGrid w:val="0"/>
        </w:rPr>
      </w:pPr>
      <w:r w:rsidRPr="001D2E49">
        <w:rPr>
          <w:noProof w:val="0"/>
          <w:snapToGrid w:val="0"/>
        </w:rPr>
        <w:tab/>
        <w:t>...</w:t>
      </w:r>
    </w:p>
    <w:p w14:paraId="2FDBD1BE" w14:textId="77777777" w:rsidR="0015483D" w:rsidRPr="001D2E49" w:rsidRDefault="0015483D" w:rsidP="0015483D">
      <w:pPr>
        <w:pStyle w:val="PL"/>
        <w:rPr>
          <w:noProof w:val="0"/>
          <w:snapToGrid w:val="0"/>
        </w:rPr>
      </w:pPr>
      <w:r w:rsidRPr="001D2E49">
        <w:rPr>
          <w:noProof w:val="0"/>
          <w:snapToGrid w:val="0"/>
        </w:rPr>
        <w:t>}</w:t>
      </w:r>
    </w:p>
    <w:p w14:paraId="1F0A3513" w14:textId="77777777" w:rsidR="0015483D" w:rsidRPr="001D2E49" w:rsidRDefault="0015483D" w:rsidP="0015483D">
      <w:pPr>
        <w:pStyle w:val="PL"/>
        <w:rPr>
          <w:noProof w:val="0"/>
          <w:snapToGrid w:val="0"/>
        </w:rPr>
      </w:pPr>
    </w:p>
    <w:p w14:paraId="65A2E594" w14:textId="77777777" w:rsidR="0015483D" w:rsidRPr="001D2E49" w:rsidRDefault="0015483D" w:rsidP="0015483D">
      <w:pPr>
        <w:pStyle w:val="PL"/>
        <w:rPr>
          <w:noProof w:val="0"/>
          <w:snapToGrid w:val="0"/>
        </w:rPr>
      </w:pPr>
      <w:bookmarkStart w:id="685" w:name="_Hlk20607447"/>
      <w:r w:rsidRPr="001D2E49">
        <w:rPr>
          <w:noProof w:val="0"/>
          <w:snapToGrid w:val="0"/>
        </w:rPr>
        <w:t>PortNumber ::= OCTET STRING (SIZE(2))</w:t>
      </w:r>
      <w:bookmarkEnd w:id="685"/>
    </w:p>
    <w:p w14:paraId="354E4A24" w14:textId="77777777" w:rsidR="0015483D" w:rsidRPr="001D2E49" w:rsidRDefault="0015483D" w:rsidP="0015483D">
      <w:pPr>
        <w:pStyle w:val="PL"/>
        <w:rPr>
          <w:noProof w:val="0"/>
          <w:snapToGrid w:val="0"/>
        </w:rPr>
      </w:pPr>
    </w:p>
    <w:p w14:paraId="177F05B9" w14:textId="77777777" w:rsidR="0015483D" w:rsidRPr="001D2E49" w:rsidRDefault="0015483D" w:rsidP="0015483D">
      <w:pPr>
        <w:pStyle w:val="PL"/>
        <w:rPr>
          <w:noProof w:val="0"/>
          <w:snapToGrid w:val="0"/>
        </w:rPr>
      </w:pPr>
      <w:r w:rsidRPr="001D2E49">
        <w:rPr>
          <w:noProof w:val="0"/>
          <w:snapToGrid w:val="0"/>
        </w:rPr>
        <w:t>Pre-emptionCapability ::= ENUMERATED {</w:t>
      </w:r>
    </w:p>
    <w:p w14:paraId="7F0B37FC" w14:textId="77777777" w:rsidR="0015483D" w:rsidRPr="001D2E49" w:rsidRDefault="0015483D" w:rsidP="0015483D">
      <w:pPr>
        <w:pStyle w:val="PL"/>
        <w:rPr>
          <w:noProof w:val="0"/>
          <w:snapToGrid w:val="0"/>
        </w:rPr>
      </w:pPr>
      <w:r w:rsidRPr="001D2E49">
        <w:rPr>
          <w:noProof w:val="0"/>
          <w:snapToGrid w:val="0"/>
        </w:rPr>
        <w:tab/>
        <w:t>shall-not-trigger-pre-emption,</w:t>
      </w:r>
    </w:p>
    <w:p w14:paraId="6C6FBE13" w14:textId="77777777" w:rsidR="0015483D" w:rsidRPr="001D2E49" w:rsidRDefault="0015483D" w:rsidP="0015483D">
      <w:pPr>
        <w:pStyle w:val="PL"/>
        <w:rPr>
          <w:noProof w:val="0"/>
          <w:snapToGrid w:val="0"/>
        </w:rPr>
      </w:pPr>
      <w:r w:rsidRPr="001D2E49">
        <w:rPr>
          <w:noProof w:val="0"/>
          <w:snapToGrid w:val="0"/>
        </w:rPr>
        <w:tab/>
        <w:t>may-trigger-pre-emption,</w:t>
      </w:r>
    </w:p>
    <w:p w14:paraId="15DBBEBD" w14:textId="77777777" w:rsidR="0015483D" w:rsidRPr="001D2E49" w:rsidRDefault="0015483D" w:rsidP="0015483D">
      <w:pPr>
        <w:pStyle w:val="PL"/>
        <w:rPr>
          <w:noProof w:val="0"/>
          <w:snapToGrid w:val="0"/>
        </w:rPr>
      </w:pPr>
      <w:r w:rsidRPr="001D2E49">
        <w:rPr>
          <w:noProof w:val="0"/>
          <w:snapToGrid w:val="0"/>
        </w:rPr>
        <w:tab/>
        <w:t>...</w:t>
      </w:r>
    </w:p>
    <w:p w14:paraId="2A31186D" w14:textId="77777777" w:rsidR="0015483D" w:rsidRPr="001D2E49" w:rsidRDefault="0015483D" w:rsidP="0015483D">
      <w:pPr>
        <w:pStyle w:val="PL"/>
        <w:rPr>
          <w:noProof w:val="0"/>
          <w:snapToGrid w:val="0"/>
        </w:rPr>
      </w:pPr>
      <w:r w:rsidRPr="001D2E49">
        <w:rPr>
          <w:noProof w:val="0"/>
          <w:snapToGrid w:val="0"/>
        </w:rPr>
        <w:t>}</w:t>
      </w:r>
    </w:p>
    <w:p w14:paraId="3882D72E" w14:textId="77777777" w:rsidR="0015483D" w:rsidRPr="001D2E49" w:rsidRDefault="0015483D" w:rsidP="0015483D">
      <w:pPr>
        <w:pStyle w:val="PL"/>
        <w:rPr>
          <w:noProof w:val="0"/>
          <w:snapToGrid w:val="0"/>
        </w:rPr>
      </w:pPr>
    </w:p>
    <w:p w14:paraId="0E85C16D" w14:textId="77777777" w:rsidR="0015483D" w:rsidRPr="001D2E49" w:rsidRDefault="0015483D" w:rsidP="0015483D">
      <w:pPr>
        <w:pStyle w:val="PL"/>
        <w:rPr>
          <w:noProof w:val="0"/>
          <w:snapToGrid w:val="0"/>
        </w:rPr>
      </w:pPr>
      <w:r w:rsidRPr="001D2E49">
        <w:rPr>
          <w:noProof w:val="0"/>
          <w:snapToGrid w:val="0"/>
        </w:rPr>
        <w:t>Pre-emptionVulnerability ::= ENUMERATED {</w:t>
      </w:r>
    </w:p>
    <w:p w14:paraId="3C5A318A" w14:textId="77777777" w:rsidR="0015483D" w:rsidRPr="001D2E49" w:rsidRDefault="0015483D" w:rsidP="0015483D">
      <w:pPr>
        <w:pStyle w:val="PL"/>
        <w:rPr>
          <w:noProof w:val="0"/>
          <w:snapToGrid w:val="0"/>
        </w:rPr>
      </w:pPr>
      <w:r w:rsidRPr="001D2E49">
        <w:rPr>
          <w:noProof w:val="0"/>
          <w:snapToGrid w:val="0"/>
        </w:rPr>
        <w:tab/>
        <w:t>not-pre-emptable,</w:t>
      </w:r>
    </w:p>
    <w:p w14:paraId="6B2B44C9" w14:textId="77777777" w:rsidR="0015483D" w:rsidRPr="001D2E49" w:rsidRDefault="0015483D" w:rsidP="0015483D">
      <w:pPr>
        <w:pStyle w:val="PL"/>
        <w:rPr>
          <w:noProof w:val="0"/>
          <w:snapToGrid w:val="0"/>
        </w:rPr>
      </w:pPr>
      <w:r w:rsidRPr="001D2E49">
        <w:rPr>
          <w:noProof w:val="0"/>
          <w:snapToGrid w:val="0"/>
        </w:rPr>
        <w:tab/>
        <w:t>pre-emptable,</w:t>
      </w:r>
    </w:p>
    <w:p w14:paraId="75FAC20F" w14:textId="77777777" w:rsidR="0015483D" w:rsidRPr="001D2E49" w:rsidRDefault="0015483D" w:rsidP="0015483D">
      <w:pPr>
        <w:pStyle w:val="PL"/>
        <w:rPr>
          <w:noProof w:val="0"/>
          <w:snapToGrid w:val="0"/>
        </w:rPr>
      </w:pPr>
      <w:r w:rsidRPr="001D2E49">
        <w:rPr>
          <w:noProof w:val="0"/>
          <w:snapToGrid w:val="0"/>
        </w:rPr>
        <w:tab/>
        <w:t>...</w:t>
      </w:r>
    </w:p>
    <w:p w14:paraId="2FF3C125" w14:textId="77777777" w:rsidR="0015483D" w:rsidRPr="001D2E49" w:rsidRDefault="0015483D" w:rsidP="0015483D">
      <w:pPr>
        <w:pStyle w:val="PL"/>
        <w:rPr>
          <w:noProof w:val="0"/>
          <w:snapToGrid w:val="0"/>
        </w:rPr>
      </w:pPr>
      <w:r w:rsidRPr="001D2E49">
        <w:rPr>
          <w:noProof w:val="0"/>
          <w:snapToGrid w:val="0"/>
        </w:rPr>
        <w:t>}</w:t>
      </w:r>
    </w:p>
    <w:p w14:paraId="3545807C" w14:textId="77777777" w:rsidR="0015483D" w:rsidRPr="001D2E49" w:rsidRDefault="0015483D" w:rsidP="0015483D">
      <w:pPr>
        <w:pStyle w:val="PL"/>
        <w:rPr>
          <w:noProof w:val="0"/>
          <w:snapToGrid w:val="0"/>
        </w:rPr>
      </w:pPr>
    </w:p>
    <w:p w14:paraId="465ED8EF" w14:textId="77777777" w:rsidR="0015483D" w:rsidRPr="001D2E49" w:rsidRDefault="0015483D" w:rsidP="0015483D">
      <w:pPr>
        <w:pStyle w:val="PL"/>
        <w:rPr>
          <w:noProof w:val="0"/>
          <w:snapToGrid w:val="0"/>
        </w:rPr>
      </w:pPr>
      <w:r w:rsidRPr="001D2E49">
        <w:rPr>
          <w:noProof w:val="0"/>
          <w:snapToGrid w:val="0"/>
        </w:rPr>
        <w:t>PriorityLevelARP ::= INTEGER (1..15)</w:t>
      </w:r>
    </w:p>
    <w:p w14:paraId="3FB51208" w14:textId="77777777" w:rsidR="0015483D" w:rsidRPr="001D2E49" w:rsidRDefault="0015483D" w:rsidP="0015483D">
      <w:pPr>
        <w:pStyle w:val="PL"/>
        <w:rPr>
          <w:noProof w:val="0"/>
          <w:snapToGrid w:val="0"/>
        </w:rPr>
      </w:pPr>
    </w:p>
    <w:p w14:paraId="20818224" w14:textId="77777777" w:rsidR="0015483D" w:rsidRPr="001D2E49" w:rsidRDefault="0015483D" w:rsidP="0015483D">
      <w:pPr>
        <w:pStyle w:val="PL"/>
        <w:rPr>
          <w:noProof w:val="0"/>
          <w:snapToGrid w:val="0"/>
        </w:rPr>
      </w:pPr>
      <w:r w:rsidRPr="001D2E49">
        <w:rPr>
          <w:noProof w:val="0"/>
          <w:snapToGrid w:val="0"/>
        </w:rPr>
        <w:t>PriorityLevelQos ::= INTEGER (1..127, ...)</w:t>
      </w:r>
    </w:p>
    <w:p w14:paraId="236A72A0" w14:textId="77777777" w:rsidR="0015483D" w:rsidRPr="001D2E49" w:rsidRDefault="0015483D" w:rsidP="0015483D">
      <w:pPr>
        <w:pStyle w:val="PL"/>
        <w:rPr>
          <w:noProof w:val="0"/>
          <w:snapToGrid w:val="0"/>
        </w:rPr>
      </w:pPr>
    </w:p>
    <w:p w14:paraId="45BC2BE8" w14:textId="77777777" w:rsidR="0015483D" w:rsidRPr="001D2E49" w:rsidRDefault="0015483D" w:rsidP="0015483D">
      <w:pPr>
        <w:pStyle w:val="PL"/>
        <w:rPr>
          <w:noProof w:val="0"/>
          <w:snapToGrid w:val="0"/>
        </w:rPr>
      </w:pPr>
      <w:r w:rsidRPr="001D2E49">
        <w:rPr>
          <w:noProof w:val="0"/>
          <w:snapToGrid w:val="0"/>
        </w:rPr>
        <w:t>PWSFailedCellIDList ::= CHOICE {</w:t>
      </w:r>
    </w:p>
    <w:p w14:paraId="5EED3D91" w14:textId="77777777" w:rsidR="0015483D" w:rsidRPr="001D2E49" w:rsidRDefault="0015483D" w:rsidP="0015483D">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14:paraId="4E5FDF28" w14:textId="77777777" w:rsidR="0015483D" w:rsidRPr="001D2E49" w:rsidRDefault="0015483D" w:rsidP="0015483D">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14:paraId="4F00E88F" w14:textId="77777777" w:rsidR="0015483D" w:rsidRPr="001D2E49" w:rsidRDefault="0015483D" w:rsidP="0015483D">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70E6866B" w14:textId="77777777" w:rsidR="0015483D" w:rsidRPr="001D2E49" w:rsidRDefault="0015483D" w:rsidP="0015483D">
      <w:pPr>
        <w:pStyle w:val="PL"/>
        <w:rPr>
          <w:noProof w:val="0"/>
          <w:snapToGrid w:val="0"/>
        </w:rPr>
      </w:pPr>
      <w:r w:rsidRPr="001D2E49">
        <w:rPr>
          <w:noProof w:val="0"/>
          <w:snapToGrid w:val="0"/>
        </w:rPr>
        <w:t>}</w:t>
      </w:r>
    </w:p>
    <w:p w14:paraId="56BFBA38" w14:textId="77777777" w:rsidR="0015483D" w:rsidRPr="001D2E49" w:rsidRDefault="0015483D" w:rsidP="0015483D">
      <w:pPr>
        <w:pStyle w:val="PL"/>
        <w:spacing w:line="0" w:lineRule="atLeast"/>
        <w:rPr>
          <w:noProof w:val="0"/>
          <w:snapToGrid w:val="0"/>
        </w:rPr>
      </w:pPr>
    </w:p>
    <w:p w14:paraId="1457E038" w14:textId="77777777" w:rsidR="0015483D" w:rsidRPr="001D2E49" w:rsidRDefault="0015483D" w:rsidP="0015483D">
      <w:pPr>
        <w:pStyle w:val="PL"/>
        <w:rPr>
          <w:noProof w:val="0"/>
          <w:snapToGrid w:val="0"/>
        </w:rPr>
      </w:pPr>
      <w:r w:rsidRPr="001D2E49">
        <w:rPr>
          <w:noProof w:val="0"/>
          <w:snapToGrid w:val="0"/>
        </w:rPr>
        <w:t>PWSFailedCellIDList-ExtIEs NGAP-PROTOCOL-IES ::= {</w:t>
      </w:r>
    </w:p>
    <w:p w14:paraId="0A419113" w14:textId="77777777" w:rsidR="0015483D" w:rsidRPr="001D2E49" w:rsidRDefault="0015483D" w:rsidP="0015483D">
      <w:pPr>
        <w:pStyle w:val="PL"/>
        <w:rPr>
          <w:noProof w:val="0"/>
          <w:snapToGrid w:val="0"/>
        </w:rPr>
      </w:pPr>
      <w:r w:rsidRPr="001D2E49">
        <w:rPr>
          <w:noProof w:val="0"/>
          <w:snapToGrid w:val="0"/>
        </w:rPr>
        <w:tab/>
        <w:t>...</w:t>
      </w:r>
    </w:p>
    <w:p w14:paraId="10673962" w14:textId="77777777" w:rsidR="0015483D" w:rsidRPr="001D2E49" w:rsidRDefault="0015483D" w:rsidP="0015483D">
      <w:pPr>
        <w:pStyle w:val="PL"/>
        <w:rPr>
          <w:noProof w:val="0"/>
          <w:snapToGrid w:val="0"/>
        </w:rPr>
      </w:pPr>
      <w:r w:rsidRPr="001D2E49">
        <w:rPr>
          <w:noProof w:val="0"/>
          <w:snapToGrid w:val="0"/>
        </w:rPr>
        <w:t>}</w:t>
      </w:r>
    </w:p>
    <w:p w14:paraId="63110FE9" w14:textId="77777777" w:rsidR="0015483D" w:rsidRPr="001D2E49" w:rsidRDefault="0015483D" w:rsidP="0015483D">
      <w:pPr>
        <w:pStyle w:val="PL"/>
        <w:rPr>
          <w:noProof w:val="0"/>
          <w:snapToGrid w:val="0"/>
        </w:rPr>
      </w:pPr>
    </w:p>
    <w:p w14:paraId="209C3709" w14:textId="77777777" w:rsidR="0015483D" w:rsidRPr="001D2E49" w:rsidRDefault="0015483D" w:rsidP="0015483D">
      <w:pPr>
        <w:pStyle w:val="PL"/>
        <w:rPr>
          <w:snapToGrid w:val="0"/>
        </w:rPr>
      </w:pPr>
      <w:r w:rsidRPr="001D2E49">
        <w:rPr>
          <w:snapToGrid w:val="0"/>
        </w:rPr>
        <w:t>-- Q</w:t>
      </w:r>
    </w:p>
    <w:p w14:paraId="23F8227F" w14:textId="77777777" w:rsidR="0015483D" w:rsidRDefault="0015483D" w:rsidP="0015483D">
      <w:pPr>
        <w:pStyle w:val="PL"/>
        <w:rPr>
          <w:rFonts w:eastAsia="Malgun Gothic"/>
          <w:snapToGrid w:val="0"/>
        </w:rPr>
      </w:pPr>
    </w:p>
    <w:p w14:paraId="01502DE5" w14:textId="77777777" w:rsidR="0015483D" w:rsidRPr="008809C0" w:rsidRDefault="0015483D" w:rsidP="0015483D">
      <w:pPr>
        <w:pStyle w:val="PL"/>
        <w:rPr>
          <w:rFonts w:eastAsia="Malgun Gothic"/>
          <w:snapToGrid w:val="0"/>
        </w:rPr>
      </w:pPr>
      <w:r>
        <w:rPr>
          <w:rFonts w:eastAsia="SimSun"/>
        </w:rPr>
        <w:t>QMCConfigInfo</w:t>
      </w:r>
      <w:r w:rsidRPr="008809C0">
        <w:rPr>
          <w:rFonts w:eastAsia="Malgun Gothic"/>
          <w:snapToGrid w:val="0"/>
        </w:rPr>
        <w:t xml:space="preserve"> ::= SEQUENCE {</w:t>
      </w:r>
    </w:p>
    <w:p w14:paraId="7BFD4FCD" w14:textId="77777777" w:rsidR="0015483D" w:rsidRPr="008809C0" w:rsidRDefault="0015483D" w:rsidP="0015483D">
      <w:pPr>
        <w:pStyle w:val="PL"/>
        <w:rPr>
          <w:rFonts w:eastAsia="Malgun Gothic"/>
          <w:snapToGrid w:val="0"/>
        </w:rPr>
      </w:pPr>
      <w:r w:rsidRPr="008809C0">
        <w:rPr>
          <w:rFonts w:eastAsia="Malgun Gothic"/>
          <w:snapToGrid w:val="0"/>
        </w:rPr>
        <w:tab/>
        <w:t>uEAppLayerMeasInfoList</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UEAppLayerMeasInfoList,</w:t>
      </w:r>
    </w:p>
    <w:p w14:paraId="3FEB72B8" w14:textId="77777777" w:rsidR="0015483D" w:rsidRPr="008809C0" w:rsidRDefault="0015483D" w:rsidP="0015483D">
      <w:pPr>
        <w:pStyle w:val="PL"/>
        <w:rPr>
          <w:rFonts w:eastAsia="Malgun Gothic"/>
          <w:snapToGrid w:val="0"/>
        </w:rPr>
      </w:pPr>
      <w:r w:rsidRPr="008809C0">
        <w:rPr>
          <w:rFonts w:eastAsia="Malgun Gothic"/>
          <w:snapToGrid w:val="0"/>
        </w:rPr>
        <w:tab/>
        <w:t>iE-Extensions</w:t>
      </w:r>
      <w:r w:rsidRPr="008809C0">
        <w:rPr>
          <w:rFonts w:eastAsia="Malgun Gothic"/>
          <w:snapToGrid w:val="0"/>
        </w:rPr>
        <w:tab/>
      </w:r>
      <w:r w:rsidRPr="008809C0">
        <w:rPr>
          <w:rFonts w:eastAsia="Malgun Gothic"/>
          <w:snapToGrid w:val="0"/>
        </w:rPr>
        <w:tab/>
        <w:t xml:space="preserve">ProtocolExtensionContainer { { </w:t>
      </w:r>
      <w:r>
        <w:rPr>
          <w:rFonts w:eastAsia="SimSun"/>
        </w:rPr>
        <w:t>QMCConfigInfo</w:t>
      </w:r>
      <w:r w:rsidRPr="008809C0">
        <w:rPr>
          <w:rFonts w:eastAsia="Malgun Gothic"/>
          <w:snapToGrid w:val="0"/>
        </w:rPr>
        <w:t>-ExtIEs} } OPTIONAL,</w:t>
      </w:r>
    </w:p>
    <w:p w14:paraId="469CDCFA" w14:textId="77777777" w:rsidR="0015483D" w:rsidRPr="008809C0" w:rsidRDefault="0015483D" w:rsidP="0015483D">
      <w:pPr>
        <w:pStyle w:val="PL"/>
        <w:rPr>
          <w:rFonts w:eastAsia="Malgun Gothic"/>
          <w:snapToGrid w:val="0"/>
        </w:rPr>
      </w:pPr>
      <w:r w:rsidRPr="008809C0">
        <w:rPr>
          <w:rFonts w:eastAsia="Malgun Gothic"/>
          <w:snapToGrid w:val="0"/>
        </w:rPr>
        <w:tab/>
        <w:t>...</w:t>
      </w:r>
    </w:p>
    <w:p w14:paraId="0AD63E63" w14:textId="77777777" w:rsidR="0015483D" w:rsidRDefault="0015483D" w:rsidP="0015483D">
      <w:pPr>
        <w:pStyle w:val="PL"/>
        <w:rPr>
          <w:rFonts w:eastAsia="Malgun Gothic"/>
          <w:snapToGrid w:val="0"/>
        </w:rPr>
      </w:pPr>
      <w:r w:rsidRPr="008809C0">
        <w:rPr>
          <w:rFonts w:eastAsia="Malgun Gothic"/>
          <w:snapToGrid w:val="0"/>
        </w:rPr>
        <w:t>}</w:t>
      </w:r>
    </w:p>
    <w:p w14:paraId="58240E17" w14:textId="77777777" w:rsidR="0015483D" w:rsidRPr="008809C0" w:rsidRDefault="0015483D" w:rsidP="0015483D">
      <w:pPr>
        <w:pStyle w:val="PL"/>
        <w:rPr>
          <w:rFonts w:eastAsia="Malgun Gothic"/>
          <w:snapToGrid w:val="0"/>
        </w:rPr>
      </w:pPr>
    </w:p>
    <w:p w14:paraId="7A3D760C" w14:textId="77777777" w:rsidR="0015483D" w:rsidRPr="008809C0" w:rsidRDefault="0015483D" w:rsidP="0015483D">
      <w:pPr>
        <w:pStyle w:val="PL"/>
        <w:rPr>
          <w:rFonts w:eastAsia="Malgun Gothic"/>
          <w:snapToGrid w:val="0"/>
        </w:rPr>
      </w:pPr>
      <w:r>
        <w:rPr>
          <w:rFonts w:eastAsia="SimSun"/>
        </w:rPr>
        <w:t>QMCConfigInfo</w:t>
      </w:r>
      <w:r w:rsidRPr="008809C0">
        <w:rPr>
          <w:rFonts w:eastAsia="Malgun Gothic"/>
          <w:snapToGrid w:val="0"/>
        </w:rPr>
        <w:t>-ExtIEs NGAP-PROTOCOL-EXTENSION ::= {</w:t>
      </w:r>
    </w:p>
    <w:p w14:paraId="22E6A791" w14:textId="77777777" w:rsidR="0015483D" w:rsidRPr="008809C0" w:rsidRDefault="0015483D" w:rsidP="0015483D">
      <w:pPr>
        <w:pStyle w:val="PL"/>
        <w:rPr>
          <w:rFonts w:eastAsia="Malgun Gothic"/>
          <w:snapToGrid w:val="0"/>
        </w:rPr>
      </w:pPr>
      <w:r w:rsidRPr="008809C0">
        <w:rPr>
          <w:rFonts w:eastAsia="Malgun Gothic"/>
          <w:snapToGrid w:val="0"/>
        </w:rPr>
        <w:tab/>
        <w:t>...</w:t>
      </w:r>
    </w:p>
    <w:p w14:paraId="05B72D3C" w14:textId="77777777" w:rsidR="0015483D" w:rsidRPr="008809C0" w:rsidRDefault="0015483D" w:rsidP="0015483D">
      <w:pPr>
        <w:pStyle w:val="PL"/>
        <w:rPr>
          <w:rFonts w:eastAsia="Malgun Gothic"/>
          <w:snapToGrid w:val="0"/>
        </w:rPr>
      </w:pPr>
      <w:r w:rsidRPr="008809C0">
        <w:rPr>
          <w:rFonts w:eastAsia="Malgun Gothic"/>
          <w:snapToGrid w:val="0"/>
        </w:rPr>
        <w:t>}</w:t>
      </w:r>
    </w:p>
    <w:p w14:paraId="5F4F1C2E" w14:textId="77777777" w:rsidR="0015483D" w:rsidRPr="008809C0" w:rsidRDefault="0015483D" w:rsidP="0015483D">
      <w:pPr>
        <w:pStyle w:val="PL"/>
        <w:rPr>
          <w:rFonts w:eastAsia="Malgun Gothic"/>
          <w:snapToGrid w:val="0"/>
        </w:rPr>
      </w:pPr>
    </w:p>
    <w:p w14:paraId="78F8F231" w14:textId="77777777" w:rsidR="0015483D" w:rsidRPr="008809C0" w:rsidRDefault="0015483D" w:rsidP="0015483D">
      <w:pPr>
        <w:pStyle w:val="PL"/>
        <w:rPr>
          <w:rFonts w:eastAsia="Malgun Gothic"/>
          <w:snapToGrid w:val="0"/>
        </w:rPr>
      </w:pPr>
      <w:r w:rsidRPr="008809C0">
        <w:rPr>
          <w:rFonts w:eastAsia="Malgun Gothic"/>
          <w:snapToGrid w:val="0"/>
        </w:rPr>
        <w:t>QMCDeactivation ::= SEQUENCE {</w:t>
      </w:r>
    </w:p>
    <w:p w14:paraId="017027B5" w14:textId="77777777" w:rsidR="0015483D" w:rsidRPr="008809C0" w:rsidRDefault="0015483D" w:rsidP="0015483D">
      <w:pPr>
        <w:pStyle w:val="PL"/>
        <w:rPr>
          <w:rFonts w:eastAsia="Malgun Gothic"/>
          <w:snapToGrid w:val="0"/>
        </w:rPr>
      </w:pPr>
      <w:r w:rsidRPr="008809C0">
        <w:rPr>
          <w:rFonts w:eastAsia="Malgun Gothic"/>
          <w:snapToGrid w:val="0"/>
        </w:rPr>
        <w:tab/>
        <w:t>qoEReferenceList</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QoEReferenceList,</w:t>
      </w:r>
    </w:p>
    <w:p w14:paraId="46AFFF6E" w14:textId="77777777" w:rsidR="0015483D" w:rsidRPr="008809C0" w:rsidRDefault="0015483D" w:rsidP="0015483D">
      <w:pPr>
        <w:pStyle w:val="PL"/>
        <w:rPr>
          <w:rFonts w:eastAsia="Malgun Gothic"/>
          <w:snapToGrid w:val="0"/>
        </w:rPr>
      </w:pPr>
      <w:r w:rsidRPr="008809C0">
        <w:rPr>
          <w:rFonts w:eastAsia="Malgun Gothic"/>
          <w:snapToGrid w:val="0"/>
        </w:rPr>
        <w:tab/>
        <w:t>iE-Extensions</w:t>
      </w:r>
      <w:r w:rsidRPr="008809C0">
        <w:rPr>
          <w:rFonts w:eastAsia="Malgun Gothic"/>
          <w:snapToGrid w:val="0"/>
        </w:rPr>
        <w:tab/>
      </w:r>
      <w:r w:rsidRPr="008809C0">
        <w:rPr>
          <w:rFonts w:eastAsia="Malgun Gothic"/>
          <w:snapToGrid w:val="0"/>
        </w:rPr>
        <w:tab/>
        <w:t>ProtocolExtensionContainer { { QMCDeactivation-ExtIEs} } OPTIONAL,</w:t>
      </w:r>
    </w:p>
    <w:p w14:paraId="68E6ED09" w14:textId="77777777" w:rsidR="0015483D" w:rsidRPr="008809C0" w:rsidRDefault="0015483D" w:rsidP="0015483D">
      <w:pPr>
        <w:pStyle w:val="PL"/>
        <w:rPr>
          <w:rFonts w:eastAsia="Malgun Gothic"/>
          <w:snapToGrid w:val="0"/>
        </w:rPr>
      </w:pPr>
      <w:r w:rsidRPr="008809C0">
        <w:rPr>
          <w:rFonts w:eastAsia="Malgun Gothic"/>
          <w:snapToGrid w:val="0"/>
        </w:rPr>
        <w:tab/>
        <w:t>...</w:t>
      </w:r>
    </w:p>
    <w:p w14:paraId="7E2061E9" w14:textId="77777777" w:rsidR="0015483D" w:rsidRDefault="0015483D" w:rsidP="0015483D">
      <w:pPr>
        <w:pStyle w:val="PL"/>
        <w:rPr>
          <w:rFonts w:eastAsia="Malgun Gothic"/>
          <w:snapToGrid w:val="0"/>
        </w:rPr>
      </w:pPr>
      <w:r w:rsidRPr="008809C0">
        <w:rPr>
          <w:rFonts w:eastAsia="Malgun Gothic"/>
          <w:snapToGrid w:val="0"/>
        </w:rPr>
        <w:t>}</w:t>
      </w:r>
    </w:p>
    <w:p w14:paraId="3B591A36" w14:textId="77777777" w:rsidR="0015483D" w:rsidRPr="008809C0" w:rsidRDefault="0015483D" w:rsidP="0015483D">
      <w:pPr>
        <w:pStyle w:val="PL"/>
        <w:rPr>
          <w:rFonts w:eastAsia="Malgun Gothic"/>
          <w:snapToGrid w:val="0"/>
        </w:rPr>
      </w:pPr>
    </w:p>
    <w:p w14:paraId="644F591D" w14:textId="77777777" w:rsidR="0015483D" w:rsidRPr="008809C0" w:rsidRDefault="0015483D" w:rsidP="0015483D">
      <w:pPr>
        <w:pStyle w:val="PL"/>
        <w:rPr>
          <w:rFonts w:eastAsia="Malgun Gothic"/>
          <w:snapToGrid w:val="0"/>
        </w:rPr>
      </w:pPr>
      <w:r w:rsidRPr="008809C0">
        <w:rPr>
          <w:rFonts w:eastAsia="Malgun Gothic"/>
          <w:snapToGrid w:val="0"/>
        </w:rPr>
        <w:t>QMCDeactivation-ExtIEs NGAP-PROTOCOL-EXTENSION ::= {</w:t>
      </w:r>
    </w:p>
    <w:p w14:paraId="531AA306" w14:textId="77777777" w:rsidR="0015483D" w:rsidRPr="008809C0" w:rsidRDefault="0015483D" w:rsidP="0015483D">
      <w:pPr>
        <w:pStyle w:val="PL"/>
        <w:rPr>
          <w:rFonts w:eastAsia="Malgun Gothic"/>
          <w:snapToGrid w:val="0"/>
        </w:rPr>
      </w:pPr>
      <w:r w:rsidRPr="008809C0">
        <w:rPr>
          <w:rFonts w:eastAsia="Malgun Gothic"/>
          <w:snapToGrid w:val="0"/>
        </w:rPr>
        <w:tab/>
        <w:t>...</w:t>
      </w:r>
    </w:p>
    <w:p w14:paraId="3FECEFD3" w14:textId="77777777" w:rsidR="0015483D" w:rsidRPr="008809C0" w:rsidRDefault="0015483D" w:rsidP="0015483D">
      <w:pPr>
        <w:pStyle w:val="PL"/>
        <w:rPr>
          <w:rFonts w:eastAsia="Malgun Gothic"/>
          <w:snapToGrid w:val="0"/>
        </w:rPr>
      </w:pPr>
      <w:r w:rsidRPr="008809C0">
        <w:rPr>
          <w:rFonts w:eastAsia="Malgun Gothic"/>
          <w:snapToGrid w:val="0"/>
        </w:rPr>
        <w:t>}</w:t>
      </w:r>
    </w:p>
    <w:p w14:paraId="7FB958E6" w14:textId="77777777" w:rsidR="0015483D" w:rsidRPr="008809C0" w:rsidRDefault="0015483D" w:rsidP="0015483D">
      <w:pPr>
        <w:pStyle w:val="PL"/>
        <w:rPr>
          <w:rFonts w:eastAsia="Malgun Gothic"/>
          <w:snapToGrid w:val="0"/>
        </w:rPr>
      </w:pPr>
    </w:p>
    <w:p w14:paraId="04947B4D" w14:textId="77777777" w:rsidR="0015483D" w:rsidRDefault="0015483D" w:rsidP="0015483D">
      <w:pPr>
        <w:pStyle w:val="PL"/>
        <w:rPr>
          <w:rFonts w:eastAsia="Malgun Gothic"/>
          <w:snapToGrid w:val="0"/>
        </w:rPr>
      </w:pPr>
      <w:r w:rsidRPr="008809C0">
        <w:rPr>
          <w:rFonts w:eastAsia="Malgun Gothic"/>
          <w:snapToGrid w:val="0"/>
        </w:rPr>
        <w:lastRenderedPageBreak/>
        <w:t>QoEReferenceList ::= SEQUENCE (SIZE(1..</w:t>
      </w:r>
      <w:r>
        <w:rPr>
          <w:rFonts w:eastAsia="Malgun Gothic"/>
        </w:rPr>
        <w:t>maxnoofUEAppLayerMeas</w:t>
      </w:r>
      <w:r w:rsidRPr="008809C0">
        <w:rPr>
          <w:rFonts w:eastAsia="Malgun Gothic"/>
          <w:snapToGrid w:val="0"/>
        </w:rPr>
        <w:t>)) OF QoEReference</w:t>
      </w:r>
    </w:p>
    <w:p w14:paraId="4F4AE34E" w14:textId="77777777" w:rsidR="0015483D" w:rsidRPr="008809C0" w:rsidRDefault="0015483D" w:rsidP="0015483D">
      <w:pPr>
        <w:pStyle w:val="PL"/>
        <w:rPr>
          <w:rFonts w:eastAsia="Malgun Gothic"/>
          <w:snapToGrid w:val="0"/>
        </w:rPr>
      </w:pPr>
    </w:p>
    <w:p w14:paraId="06FF193B" w14:textId="77777777" w:rsidR="0015483D" w:rsidRPr="008809C0" w:rsidRDefault="0015483D" w:rsidP="0015483D">
      <w:pPr>
        <w:pStyle w:val="PL"/>
        <w:rPr>
          <w:rFonts w:eastAsia="Malgun Gothic"/>
          <w:snapToGrid w:val="0"/>
        </w:rPr>
      </w:pPr>
      <w:r w:rsidRPr="008809C0">
        <w:rPr>
          <w:rFonts w:eastAsia="Malgun Gothic"/>
          <w:snapToGrid w:val="0"/>
        </w:rPr>
        <w:t>QoEReference ::= OCTET STRING (SIZE(6))</w:t>
      </w:r>
    </w:p>
    <w:p w14:paraId="0377A383" w14:textId="77777777" w:rsidR="0015483D" w:rsidRPr="001D2E49" w:rsidRDefault="0015483D" w:rsidP="0015483D">
      <w:pPr>
        <w:pStyle w:val="PL"/>
        <w:rPr>
          <w:noProof w:val="0"/>
          <w:snapToGrid w:val="0"/>
        </w:rPr>
      </w:pPr>
    </w:p>
    <w:p w14:paraId="1FC8791C" w14:textId="77777777" w:rsidR="0015483D" w:rsidRPr="001D2E49" w:rsidRDefault="0015483D" w:rsidP="0015483D">
      <w:pPr>
        <w:pStyle w:val="PL"/>
        <w:rPr>
          <w:noProof w:val="0"/>
          <w:snapToGrid w:val="0"/>
        </w:rPr>
      </w:pPr>
      <w:r w:rsidRPr="001D2E49">
        <w:rPr>
          <w:noProof w:val="0"/>
          <w:snapToGrid w:val="0"/>
        </w:rPr>
        <w:t>QosCharacteristics ::= CHOICE {</w:t>
      </w:r>
    </w:p>
    <w:p w14:paraId="68DAFA91" w14:textId="77777777" w:rsidR="0015483D" w:rsidRPr="001D2E49" w:rsidRDefault="0015483D" w:rsidP="0015483D">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33CB6CE3" w14:textId="77777777" w:rsidR="0015483D" w:rsidRPr="001D2E49" w:rsidRDefault="0015483D" w:rsidP="0015483D">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1E1CFCA2"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5914A738" w14:textId="77777777" w:rsidR="0015483D" w:rsidRPr="001D2E49" w:rsidRDefault="0015483D" w:rsidP="0015483D">
      <w:pPr>
        <w:pStyle w:val="PL"/>
        <w:rPr>
          <w:noProof w:val="0"/>
          <w:snapToGrid w:val="0"/>
        </w:rPr>
      </w:pPr>
      <w:r w:rsidRPr="001D2E49">
        <w:rPr>
          <w:noProof w:val="0"/>
          <w:snapToGrid w:val="0"/>
        </w:rPr>
        <w:t>}</w:t>
      </w:r>
    </w:p>
    <w:p w14:paraId="085FFD6B" w14:textId="77777777" w:rsidR="0015483D" w:rsidRPr="001D2E49" w:rsidRDefault="0015483D" w:rsidP="0015483D">
      <w:pPr>
        <w:pStyle w:val="PL"/>
        <w:rPr>
          <w:noProof w:val="0"/>
          <w:snapToGrid w:val="0"/>
        </w:rPr>
      </w:pPr>
    </w:p>
    <w:p w14:paraId="65899ED3" w14:textId="77777777" w:rsidR="0015483D" w:rsidRPr="001D2E49" w:rsidRDefault="0015483D" w:rsidP="0015483D">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6B9F0441" w14:textId="77777777" w:rsidR="0015483D" w:rsidRPr="001D2E49" w:rsidRDefault="0015483D" w:rsidP="0015483D">
      <w:pPr>
        <w:pStyle w:val="PL"/>
        <w:rPr>
          <w:noProof w:val="0"/>
        </w:rPr>
      </w:pPr>
      <w:r w:rsidRPr="001D2E49">
        <w:rPr>
          <w:noProof w:val="0"/>
        </w:rPr>
        <w:tab/>
        <w:t>...</w:t>
      </w:r>
    </w:p>
    <w:p w14:paraId="4E731844" w14:textId="77777777" w:rsidR="0015483D" w:rsidRPr="001D2E49" w:rsidRDefault="0015483D" w:rsidP="0015483D">
      <w:pPr>
        <w:pStyle w:val="PL"/>
        <w:rPr>
          <w:noProof w:val="0"/>
        </w:rPr>
      </w:pPr>
      <w:r w:rsidRPr="001D2E49">
        <w:rPr>
          <w:noProof w:val="0"/>
        </w:rPr>
        <w:t>}</w:t>
      </w:r>
    </w:p>
    <w:p w14:paraId="3076BCD9" w14:textId="77777777" w:rsidR="0015483D" w:rsidRPr="001D2E49" w:rsidRDefault="0015483D" w:rsidP="0015483D">
      <w:pPr>
        <w:pStyle w:val="PL"/>
        <w:spacing w:line="0" w:lineRule="atLeast"/>
        <w:rPr>
          <w:noProof w:val="0"/>
          <w:snapToGrid w:val="0"/>
        </w:rPr>
      </w:pPr>
    </w:p>
    <w:p w14:paraId="5637A9FF" w14:textId="77777777" w:rsidR="0015483D" w:rsidRPr="001D2E49" w:rsidRDefault="0015483D" w:rsidP="0015483D">
      <w:pPr>
        <w:pStyle w:val="PL"/>
        <w:spacing w:line="0" w:lineRule="atLeast"/>
        <w:rPr>
          <w:noProof w:val="0"/>
          <w:snapToGrid w:val="0"/>
        </w:rPr>
      </w:pPr>
      <w:r w:rsidRPr="001D2E49">
        <w:rPr>
          <w:noProof w:val="0"/>
          <w:snapToGrid w:val="0"/>
        </w:rPr>
        <w:t>QosFlowAcceptedList ::= SEQUENCE (SIZE(1..maxnoofQosFlows)) OF QosFlowAcceptedItem</w:t>
      </w:r>
    </w:p>
    <w:p w14:paraId="30817B52" w14:textId="77777777" w:rsidR="0015483D" w:rsidRPr="001D2E49" w:rsidRDefault="0015483D" w:rsidP="0015483D">
      <w:pPr>
        <w:pStyle w:val="PL"/>
        <w:spacing w:line="0" w:lineRule="atLeast"/>
        <w:rPr>
          <w:noProof w:val="0"/>
          <w:snapToGrid w:val="0"/>
        </w:rPr>
      </w:pPr>
    </w:p>
    <w:p w14:paraId="7264D0E7" w14:textId="77777777" w:rsidR="0015483D" w:rsidRPr="001D2E49" w:rsidRDefault="0015483D" w:rsidP="0015483D">
      <w:pPr>
        <w:pStyle w:val="PL"/>
        <w:spacing w:line="0" w:lineRule="atLeast"/>
        <w:rPr>
          <w:noProof w:val="0"/>
          <w:snapToGrid w:val="0"/>
        </w:rPr>
      </w:pPr>
      <w:r w:rsidRPr="001D2E49">
        <w:rPr>
          <w:noProof w:val="0"/>
          <w:snapToGrid w:val="0"/>
        </w:rPr>
        <w:t>QosFlowAcceptedItem ::= SEQUENCE {</w:t>
      </w:r>
    </w:p>
    <w:p w14:paraId="20AF1F23" w14:textId="77777777" w:rsidR="0015483D" w:rsidRPr="001D2E49" w:rsidRDefault="0015483D" w:rsidP="0015483D">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794A46DF"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318DCBF4"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27D61BB2" w14:textId="77777777" w:rsidR="0015483D" w:rsidRPr="001D2E49" w:rsidRDefault="0015483D" w:rsidP="0015483D">
      <w:pPr>
        <w:pStyle w:val="PL"/>
        <w:spacing w:line="0" w:lineRule="atLeast"/>
        <w:rPr>
          <w:noProof w:val="0"/>
          <w:snapToGrid w:val="0"/>
        </w:rPr>
      </w:pPr>
      <w:r w:rsidRPr="001D2E49">
        <w:rPr>
          <w:noProof w:val="0"/>
          <w:snapToGrid w:val="0"/>
        </w:rPr>
        <w:t>}</w:t>
      </w:r>
    </w:p>
    <w:p w14:paraId="5BF13D26" w14:textId="77777777" w:rsidR="0015483D" w:rsidRPr="001D2E49" w:rsidRDefault="0015483D" w:rsidP="0015483D">
      <w:pPr>
        <w:pStyle w:val="PL"/>
        <w:spacing w:line="0" w:lineRule="atLeast"/>
        <w:rPr>
          <w:noProof w:val="0"/>
          <w:snapToGrid w:val="0"/>
        </w:rPr>
      </w:pPr>
    </w:p>
    <w:p w14:paraId="50C3D191" w14:textId="77777777" w:rsidR="0015483D" w:rsidRDefault="0015483D" w:rsidP="0015483D">
      <w:pPr>
        <w:pStyle w:val="PL"/>
        <w:rPr>
          <w:noProof w:val="0"/>
          <w:snapToGrid w:val="0"/>
        </w:rPr>
      </w:pPr>
      <w:r w:rsidRPr="001D2E49">
        <w:rPr>
          <w:noProof w:val="0"/>
          <w:snapToGrid w:val="0"/>
        </w:rPr>
        <w:t>QosFlowAcceptedItem-ExtIEs NGAP-PROTOCOL-EXTENSION ::= {</w:t>
      </w:r>
    </w:p>
    <w:p w14:paraId="034B7DB3" w14:textId="77777777" w:rsidR="0015483D" w:rsidRPr="00501599" w:rsidRDefault="0015483D" w:rsidP="0015483D">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0221DD3A" w14:textId="77777777" w:rsidR="0015483D" w:rsidRPr="001D2E49" w:rsidRDefault="0015483D" w:rsidP="0015483D">
      <w:pPr>
        <w:pStyle w:val="PL"/>
        <w:rPr>
          <w:noProof w:val="0"/>
          <w:snapToGrid w:val="0"/>
        </w:rPr>
      </w:pPr>
      <w:r w:rsidRPr="001D2E49">
        <w:rPr>
          <w:noProof w:val="0"/>
          <w:snapToGrid w:val="0"/>
        </w:rPr>
        <w:tab/>
        <w:t>...</w:t>
      </w:r>
    </w:p>
    <w:p w14:paraId="68309917" w14:textId="77777777" w:rsidR="0015483D" w:rsidRPr="001D2E49" w:rsidRDefault="0015483D" w:rsidP="0015483D">
      <w:pPr>
        <w:pStyle w:val="PL"/>
        <w:rPr>
          <w:noProof w:val="0"/>
          <w:snapToGrid w:val="0"/>
        </w:rPr>
      </w:pPr>
      <w:r w:rsidRPr="001D2E49">
        <w:rPr>
          <w:noProof w:val="0"/>
          <w:snapToGrid w:val="0"/>
        </w:rPr>
        <w:t>}</w:t>
      </w:r>
    </w:p>
    <w:p w14:paraId="2B6DFFD6" w14:textId="77777777" w:rsidR="0015483D" w:rsidRPr="001D2E49" w:rsidRDefault="0015483D" w:rsidP="0015483D">
      <w:pPr>
        <w:pStyle w:val="PL"/>
        <w:rPr>
          <w:noProof w:val="0"/>
          <w:snapToGrid w:val="0"/>
        </w:rPr>
      </w:pPr>
    </w:p>
    <w:p w14:paraId="35FC89F0" w14:textId="77777777" w:rsidR="0015483D" w:rsidRPr="001D2E49" w:rsidRDefault="0015483D" w:rsidP="0015483D">
      <w:pPr>
        <w:pStyle w:val="PL"/>
        <w:spacing w:line="0" w:lineRule="atLeast"/>
        <w:rPr>
          <w:noProof w:val="0"/>
          <w:snapToGrid w:val="0"/>
        </w:rPr>
      </w:pPr>
      <w:r w:rsidRPr="001D2E49">
        <w:rPr>
          <w:noProof w:val="0"/>
          <w:snapToGrid w:val="0"/>
        </w:rPr>
        <w:t>QosFlowAddOrModifyRequestList ::= SEQUENCE (SIZE(1..maxnoofQosFlows)) OF QosFlowAddOrModifyRequestItem</w:t>
      </w:r>
    </w:p>
    <w:p w14:paraId="344483D2" w14:textId="77777777" w:rsidR="0015483D" w:rsidRPr="001D2E49" w:rsidRDefault="0015483D" w:rsidP="0015483D">
      <w:pPr>
        <w:pStyle w:val="PL"/>
        <w:spacing w:line="0" w:lineRule="atLeast"/>
        <w:rPr>
          <w:noProof w:val="0"/>
          <w:snapToGrid w:val="0"/>
        </w:rPr>
      </w:pPr>
    </w:p>
    <w:p w14:paraId="4381DBA4" w14:textId="77777777" w:rsidR="0015483D" w:rsidRPr="001D2E49" w:rsidRDefault="0015483D" w:rsidP="0015483D">
      <w:pPr>
        <w:pStyle w:val="PL"/>
        <w:spacing w:line="0" w:lineRule="atLeast"/>
        <w:rPr>
          <w:noProof w:val="0"/>
          <w:snapToGrid w:val="0"/>
        </w:rPr>
      </w:pPr>
      <w:r w:rsidRPr="001D2E49">
        <w:rPr>
          <w:noProof w:val="0"/>
          <w:snapToGrid w:val="0"/>
        </w:rPr>
        <w:t>QosFlowAddOrModifyRequestItem ::= SEQUENCE {</w:t>
      </w:r>
    </w:p>
    <w:p w14:paraId="67D3FFF0" w14:textId="77777777" w:rsidR="0015483D" w:rsidRPr="001D2E49" w:rsidRDefault="0015483D" w:rsidP="0015483D">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4B0E8077" w14:textId="77777777" w:rsidR="0015483D" w:rsidRPr="001D2E49" w:rsidRDefault="0015483D" w:rsidP="0015483D">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6632CC0" w14:textId="77777777" w:rsidR="0015483D" w:rsidRPr="001D2E49" w:rsidRDefault="0015483D" w:rsidP="0015483D">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B87B39"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14:paraId="315BF966"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307B80AB" w14:textId="77777777" w:rsidR="0015483D" w:rsidRPr="001D2E49" w:rsidRDefault="0015483D" w:rsidP="0015483D">
      <w:pPr>
        <w:pStyle w:val="PL"/>
        <w:spacing w:line="0" w:lineRule="atLeast"/>
        <w:rPr>
          <w:noProof w:val="0"/>
          <w:snapToGrid w:val="0"/>
        </w:rPr>
      </w:pPr>
      <w:r w:rsidRPr="001D2E49">
        <w:rPr>
          <w:noProof w:val="0"/>
          <w:snapToGrid w:val="0"/>
        </w:rPr>
        <w:t>}</w:t>
      </w:r>
    </w:p>
    <w:p w14:paraId="0D03E5F5" w14:textId="77777777" w:rsidR="0015483D" w:rsidRPr="001D2E49" w:rsidRDefault="0015483D" w:rsidP="0015483D">
      <w:pPr>
        <w:pStyle w:val="PL"/>
        <w:spacing w:line="0" w:lineRule="atLeast"/>
        <w:rPr>
          <w:noProof w:val="0"/>
          <w:snapToGrid w:val="0"/>
        </w:rPr>
      </w:pPr>
    </w:p>
    <w:p w14:paraId="6999A691" w14:textId="77777777" w:rsidR="0015483D" w:rsidRPr="001D2E49" w:rsidRDefault="0015483D" w:rsidP="0015483D">
      <w:pPr>
        <w:pStyle w:val="PL"/>
        <w:rPr>
          <w:noProof w:val="0"/>
          <w:snapToGrid w:val="0"/>
        </w:rPr>
      </w:pPr>
      <w:r w:rsidRPr="001D2E49">
        <w:rPr>
          <w:noProof w:val="0"/>
          <w:snapToGrid w:val="0"/>
        </w:rPr>
        <w:t>QosFlowAddOrModifyRequestItem-ExtIEs NGAP-PROTOCOL-EXTENSION ::= {</w:t>
      </w:r>
    </w:p>
    <w:p w14:paraId="4697FC37" w14:textId="77777777" w:rsidR="0015483D" w:rsidRPr="001D2E49" w:rsidRDefault="0015483D" w:rsidP="0015483D">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4FB3A744" w14:textId="77777777" w:rsidR="0015483D" w:rsidRDefault="0015483D" w:rsidP="0015483D">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3A24BB03" w14:textId="77777777" w:rsidR="0015483D" w:rsidRPr="001D2E49" w:rsidRDefault="0015483D" w:rsidP="0015483D">
      <w:pPr>
        <w:pStyle w:val="PL"/>
        <w:rPr>
          <w:noProof w:val="0"/>
          <w:snapToGrid w:val="0"/>
        </w:rPr>
      </w:pPr>
      <w:r w:rsidRPr="001D2E49">
        <w:rPr>
          <w:noProof w:val="0"/>
          <w:snapToGrid w:val="0"/>
        </w:rPr>
        <w:tab/>
        <w:t>...</w:t>
      </w:r>
    </w:p>
    <w:p w14:paraId="2E273DBB" w14:textId="77777777" w:rsidR="0015483D" w:rsidRPr="001D2E49" w:rsidRDefault="0015483D" w:rsidP="0015483D">
      <w:pPr>
        <w:pStyle w:val="PL"/>
        <w:rPr>
          <w:noProof w:val="0"/>
          <w:snapToGrid w:val="0"/>
        </w:rPr>
      </w:pPr>
      <w:r w:rsidRPr="001D2E49">
        <w:rPr>
          <w:noProof w:val="0"/>
          <w:snapToGrid w:val="0"/>
        </w:rPr>
        <w:t>}</w:t>
      </w:r>
    </w:p>
    <w:p w14:paraId="3277E808" w14:textId="77777777" w:rsidR="0015483D" w:rsidRPr="001D2E49" w:rsidRDefault="0015483D" w:rsidP="0015483D">
      <w:pPr>
        <w:pStyle w:val="PL"/>
        <w:spacing w:line="0" w:lineRule="atLeast"/>
        <w:rPr>
          <w:noProof w:val="0"/>
          <w:snapToGrid w:val="0"/>
        </w:rPr>
      </w:pPr>
    </w:p>
    <w:p w14:paraId="3D0D3E1E" w14:textId="77777777" w:rsidR="0015483D" w:rsidRPr="001D2E49" w:rsidRDefault="0015483D" w:rsidP="0015483D">
      <w:pPr>
        <w:pStyle w:val="PL"/>
        <w:spacing w:line="0" w:lineRule="atLeast"/>
        <w:rPr>
          <w:noProof w:val="0"/>
          <w:snapToGrid w:val="0"/>
        </w:rPr>
      </w:pPr>
      <w:r w:rsidRPr="001D2E49">
        <w:rPr>
          <w:noProof w:val="0"/>
          <w:snapToGrid w:val="0"/>
        </w:rPr>
        <w:t>QosFlowAddOrModifyResponseList ::= SEQUENCE (SIZE(1..maxnoofQosFlows)) OF QosFlowAddOrModifyResponseItem</w:t>
      </w:r>
    </w:p>
    <w:p w14:paraId="4014DC1E" w14:textId="77777777" w:rsidR="0015483D" w:rsidRPr="001D2E49" w:rsidRDefault="0015483D" w:rsidP="0015483D">
      <w:pPr>
        <w:pStyle w:val="PL"/>
        <w:spacing w:line="0" w:lineRule="atLeast"/>
        <w:rPr>
          <w:noProof w:val="0"/>
          <w:snapToGrid w:val="0"/>
        </w:rPr>
      </w:pPr>
    </w:p>
    <w:p w14:paraId="7B4D2EDB" w14:textId="77777777" w:rsidR="0015483D" w:rsidRPr="001D2E49" w:rsidRDefault="0015483D" w:rsidP="0015483D">
      <w:pPr>
        <w:pStyle w:val="PL"/>
        <w:spacing w:line="0" w:lineRule="atLeast"/>
        <w:rPr>
          <w:noProof w:val="0"/>
          <w:snapToGrid w:val="0"/>
        </w:rPr>
      </w:pPr>
      <w:r w:rsidRPr="001D2E49">
        <w:rPr>
          <w:noProof w:val="0"/>
          <w:snapToGrid w:val="0"/>
        </w:rPr>
        <w:t>QosFlowAddOrModifyResponseItem ::= SEQUENCE {</w:t>
      </w:r>
    </w:p>
    <w:p w14:paraId="5B0B7E18" w14:textId="77777777" w:rsidR="0015483D" w:rsidRPr="001D2E49" w:rsidRDefault="0015483D" w:rsidP="0015483D">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62F14658"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5D247FD3"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5C48A408" w14:textId="77777777" w:rsidR="0015483D" w:rsidRPr="001D2E49" w:rsidRDefault="0015483D" w:rsidP="0015483D">
      <w:pPr>
        <w:pStyle w:val="PL"/>
        <w:spacing w:line="0" w:lineRule="atLeast"/>
        <w:rPr>
          <w:noProof w:val="0"/>
          <w:snapToGrid w:val="0"/>
        </w:rPr>
      </w:pPr>
      <w:r w:rsidRPr="001D2E49">
        <w:rPr>
          <w:noProof w:val="0"/>
          <w:snapToGrid w:val="0"/>
        </w:rPr>
        <w:t>}</w:t>
      </w:r>
    </w:p>
    <w:p w14:paraId="69C9B3B3" w14:textId="77777777" w:rsidR="0015483D" w:rsidRPr="001D2E49" w:rsidRDefault="0015483D" w:rsidP="0015483D">
      <w:pPr>
        <w:pStyle w:val="PL"/>
        <w:spacing w:line="0" w:lineRule="atLeast"/>
        <w:rPr>
          <w:noProof w:val="0"/>
          <w:snapToGrid w:val="0"/>
        </w:rPr>
      </w:pPr>
    </w:p>
    <w:p w14:paraId="79FFD056" w14:textId="77777777" w:rsidR="0015483D" w:rsidRDefault="0015483D" w:rsidP="0015483D">
      <w:pPr>
        <w:pStyle w:val="PL"/>
        <w:rPr>
          <w:noProof w:val="0"/>
          <w:snapToGrid w:val="0"/>
        </w:rPr>
      </w:pPr>
      <w:r w:rsidRPr="001D2E49">
        <w:rPr>
          <w:noProof w:val="0"/>
          <w:snapToGrid w:val="0"/>
        </w:rPr>
        <w:t>QosFlowAddOrModifyResponseItem-ExtIEs NGAP-PROTOCOL-EXTENSION ::= {</w:t>
      </w:r>
    </w:p>
    <w:p w14:paraId="65E86C2D" w14:textId="77777777" w:rsidR="0015483D" w:rsidRPr="00091468" w:rsidRDefault="0015483D" w:rsidP="0015483D">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208ADAC8" w14:textId="77777777" w:rsidR="0015483D" w:rsidRPr="001D2E49" w:rsidRDefault="0015483D" w:rsidP="0015483D">
      <w:pPr>
        <w:pStyle w:val="PL"/>
        <w:rPr>
          <w:noProof w:val="0"/>
          <w:snapToGrid w:val="0"/>
        </w:rPr>
      </w:pPr>
      <w:r w:rsidRPr="001D2E49">
        <w:rPr>
          <w:noProof w:val="0"/>
          <w:snapToGrid w:val="0"/>
        </w:rPr>
        <w:tab/>
        <w:t>...</w:t>
      </w:r>
    </w:p>
    <w:p w14:paraId="09F7FBBB" w14:textId="77777777" w:rsidR="0015483D" w:rsidRPr="001D2E49" w:rsidRDefault="0015483D" w:rsidP="0015483D">
      <w:pPr>
        <w:pStyle w:val="PL"/>
        <w:rPr>
          <w:noProof w:val="0"/>
          <w:snapToGrid w:val="0"/>
        </w:rPr>
      </w:pPr>
      <w:r w:rsidRPr="001D2E49">
        <w:rPr>
          <w:noProof w:val="0"/>
          <w:snapToGrid w:val="0"/>
        </w:rPr>
        <w:t>}</w:t>
      </w:r>
    </w:p>
    <w:p w14:paraId="0980FCF1" w14:textId="77777777" w:rsidR="0015483D" w:rsidRPr="001D2E49" w:rsidRDefault="0015483D" w:rsidP="0015483D">
      <w:pPr>
        <w:pStyle w:val="PL"/>
        <w:rPr>
          <w:noProof w:val="0"/>
          <w:snapToGrid w:val="0"/>
        </w:rPr>
      </w:pPr>
    </w:p>
    <w:p w14:paraId="34747262" w14:textId="77777777" w:rsidR="0015483D" w:rsidRPr="001D2E49" w:rsidRDefault="0015483D" w:rsidP="0015483D">
      <w:pPr>
        <w:pStyle w:val="PL"/>
        <w:spacing w:line="0" w:lineRule="atLeast"/>
        <w:rPr>
          <w:noProof w:val="0"/>
          <w:snapToGrid w:val="0"/>
        </w:rPr>
      </w:pPr>
      <w:r w:rsidRPr="00013DCB">
        <w:rPr>
          <w:noProof w:val="0"/>
          <w:snapToGrid w:val="0"/>
        </w:rPr>
        <w:t>QosFlowFeedbackList</w:t>
      </w:r>
      <w:r w:rsidRPr="001D2E49">
        <w:rPr>
          <w:noProof w:val="0"/>
          <w:snapToGrid w:val="0"/>
        </w:rPr>
        <w:t xml:space="preserve"> ::= SEQUENCE (SIZE(1..maxnoofQosFlows)) OF QosFlow</w:t>
      </w:r>
      <w:r>
        <w:rPr>
          <w:noProof w:val="0"/>
          <w:snapToGrid w:val="0"/>
        </w:rPr>
        <w:t>Feedback</w:t>
      </w:r>
      <w:r w:rsidRPr="001D2E49">
        <w:rPr>
          <w:noProof w:val="0"/>
          <w:snapToGrid w:val="0"/>
        </w:rPr>
        <w:t>Item</w:t>
      </w:r>
    </w:p>
    <w:p w14:paraId="7254E25B" w14:textId="77777777" w:rsidR="0015483D" w:rsidRPr="008B7A69" w:rsidRDefault="0015483D" w:rsidP="0015483D">
      <w:pPr>
        <w:pStyle w:val="PL"/>
        <w:spacing w:line="0" w:lineRule="atLeast"/>
        <w:rPr>
          <w:noProof w:val="0"/>
          <w:snapToGrid w:val="0"/>
        </w:rPr>
      </w:pPr>
    </w:p>
    <w:p w14:paraId="3D7CA536" w14:textId="77777777" w:rsidR="0015483D" w:rsidRPr="001D2E49" w:rsidRDefault="0015483D" w:rsidP="0015483D">
      <w:pPr>
        <w:pStyle w:val="PL"/>
        <w:spacing w:line="0" w:lineRule="atLeast"/>
        <w:rPr>
          <w:noProof w:val="0"/>
          <w:snapToGrid w:val="0"/>
        </w:rPr>
      </w:pPr>
      <w:r w:rsidRPr="001D2E49">
        <w:rPr>
          <w:noProof w:val="0"/>
          <w:snapToGrid w:val="0"/>
        </w:rPr>
        <w:t>QosFlow</w:t>
      </w:r>
      <w:r>
        <w:rPr>
          <w:noProof w:val="0"/>
          <w:snapToGrid w:val="0"/>
        </w:rPr>
        <w:t>Feedback</w:t>
      </w:r>
      <w:r w:rsidRPr="001D2E49">
        <w:rPr>
          <w:noProof w:val="0"/>
          <w:snapToGrid w:val="0"/>
        </w:rPr>
        <w:t>Item ::= SEQUENCE {</w:t>
      </w:r>
    </w:p>
    <w:p w14:paraId="71DACEAC" w14:textId="77777777" w:rsidR="0015483D" w:rsidRDefault="0015483D" w:rsidP="0015483D">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72379651" w14:textId="77777777" w:rsidR="0015483D" w:rsidRDefault="0015483D" w:rsidP="0015483D">
      <w:pPr>
        <w:pStyle w:val="PL"/>
        <w:spacing w:line="0" w:lineRule="atLeast"/>
        <w:rPr>
          <w:noProof w:val="0"/>
          <w:snapToGrid w:val="0"/>
        </w:rPr>
      </w:pPr>
      <w:r w:rsidRPr="001D2E49">
        <w:rPr>
          <w:noProof w:val="0"/>
          <w:snapToGrid w:val="0"/>
        </w:rPr>
        <w:tab/>
      </w:r>
      <w:r>
        <w:rPr>
          <w:noProof w:val="0"/>
          <w:snapToGrid w:val="0"/>
        </w:rPr>
        <w:t>updateFeedback</w:t>
      </w:r>
      <w:r w:rsidRPr="001D2E49">
        <w:rPr>
          <w:noProof w:val="0"/>
          <w:snapToGrid w:val="0"/>
        </w:rPr>
        <w:tab/>
      </w:r>
      <w:r w:rsidRPr="001D2E49">
        <w:rPr>
          <w:noProof w:val="0"/>
          <w:snapToGrid w:val="0"/>
        </w:rPr>
        <w:tab/>
      </w:r>
      <w:r w:rsidRPr="001D2E49">
        <w:rPr>
          <w:noProof w:val="0"/>
          <w:snapToGrid w:val="0"/>
        </w:rPr>
        <w:tab/>
      </w:r>
      <w:r>
        <w:rPr>
          <w:noProof w:val="0"/>
          <w:snapToGrid w:val="0"/>
        </w:rPr>
        <w:tab/>
        <w:t>UpdateFeedback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OPTIONAL</w:t>
      </w:r>
      <w:r w:rsidRPr="001D2E49">
        <w:rPr>
          <w:noProof w:val="0"/>
          <w:snapToGrid w:val="0"/>
        </w:rPr>
        <w:t>,</w:t>
      </w:r>
    </w:p>
    <w:p w14:paraId="598E88C0" w14:textId="77777777" w:rsidR="0015483D" w:rsidRDefault="0015483D" w:rsidP="0015483D">
      <w:pPr>
        <w:pStyle w:val="PL"/>
        <w:spacing w:line="0" w:lineRule="atLeast"/>
        <w:rPr>
          <w:noProof w:val="0"/>
          <w:snapToGrid w:val="0"/>
        </w:rPr>
      </w:pPr>
      <w:r w:rsidRPr="001D2E49">
        <w:rPr>
          <w:noProof w:val="0"/>
          <w:snapToGrid w:val="0"/>
        </w:rPr>
        <w:tab/>
      </w:r>
      <w:r>
        <w:rPr>
          <w:noProof w:val="0"/>
          <w:snapToGrid w:val="0"/>
        </w:rPr>
        <w:t>cNpacketDelayBudgetDL</w:t>
      </w:r>
      <w:r w:rsidRPr="001D2E49">
        <w:rPr>
          <w:noProof w:val="0"/>
          <w:snapToGrid w:val="0"/>
        </w:rPr>
        <w:tab/>
      </w:r>
      <w:r w:rsidRPr="001D2E49">
        <w:rPr>
          <w:noProof w:val="0"/>
          <w:snapToGrid w:val="0"/>
        </w:rPr>
        <w:tab/>
      </w:r>
      <w:r>
        <w:rPr>
          <w:noProof w:val="0"/>
          <w:snapToGrid w:val="0"/>
        </w:rPr>
        <w:t>Extended</w:t>
      </w:r>
      <w:r w:rsidRPr="001516DE">
        <w:rPr>
          <w:snapToGrid w:val="0"/>
        </w:rPr>
        <w:t>PacketDelayBudget</w:t>
      </w:r>
      <w:r>
        <w:rPr>
          <w:snapToGrid w:val="0"/>
        </w:rPr>
        <w:tab/>
      </w:r>
      <w:r>
        <w:rPr>
          <w:snapToGrid w:val="0"/>
        </w:rPr>
        <w:tab/>
      </w:r>
      <w:r>
        <w:rPr>
          <w:snapToGrid w:val="0"/>
        </w:rPr>
        <w:tab/>
      </w:r>
      <w:r>
        <w:rPr>
          <w:snapToGrid w:val="0"/>
        </w:rPr>
        <w:tab/>
      </w:r>
      <w:r>
        <w:rPr>
          <w:snapToGrid w:val="0"/>
        </w:rPr>
        <w:tab/>
        <w:t>OPTIONAL</w:t>
      </w:r>
      <w:r w:rsidRPr="001D2E49">
        <w:rPr>
          <w:noProof w:val="0"/>
          <w:snapToGrid w:val="0"/>
        </w:rPr>
        <w:t>,</w:t>
      </w:r>
    </w:p>
    <w:p w14:paraId="4C211A2C" w14:textId="77777777" w:rsidR="0015483D" w:rsidRDefault="0015483D" w:rsidP="0015483D">
      <w:pPr>
        <w:pStyle w:val="PL"/>
        <w:spacing w:line="0" w:lineRule="atLeast"/>
        <w:rPr>
          <w:noProof w:val="0"/>
          <w:snapToGrid w:val="0"/>
        </w:rPr>
      </w:pPr>
      <w:r w:rsidRPr="001D2E49">
        <w:rPr>
          <w:noProof w:val="0"/>
          <w:snapToGrid w:val="0"/>
        </w:rPr>
        <w:tab/>
      </w:r>
      <w:r>
        <w:rPr>
          <w:noProof w:val="0"/>
          <w:snapToGrid w:val="0"/>
        </w:rPr>
        <w:t>cNpacketDelayBudgetUL</w:t>
      </w:r>
      <w:r w:rsidRPr="001D2E49">
        <w:rPr>
          <w:noProof w:val="0"/>
          <w:snapToGrid w:val="0"/>
        </w:rPr>
        <w:tab/>
      </w:r>
      <w:r w:rsidRPr="001D2E49">
        <w:rPr>
          <w:noProof w:val="0"/>
          <w:snapToGrid w:val="0"/>
        </w:rPr>
        <w:tab/>
      </w:r>
      <w:r>
        <w:rPr>
          <w:noProof w:val="0"/>
          <w:snapToGrid w:val="0"/>
        </w:rPr>
        <w:t>Extended</w:t>
      </w:r>
      <w:r w:rsidRPr="001516DE">
        <w:rPr>
          <w:snapToGrid w:val="0"/>
        </w:rPr>
        <w:t>PacketDelayBudget</w:t>
      </w:r>
      <w:r>
        <w:rPr>
          <w:snapToGrid w:val="0"/>
        </w:rPr>
        <w:tab/>
      </w:r>
      <w:r>
        <w:rPr>
          <w:snapToGrid w:val="0"/>
        </w:rPr>
        <w:tab/>
      </w:r>
      <w:r>
        <w:rPr>
          <w:snapToGrid w:val="0"/>
        </w:rPr>
        <w:tab/>
      </w:r>
      <w:r>
        <w:rPr>
          <w:snapToGrid w:val="0"/>
        </w:rPr>
        <w:tab/>
      </w:r>
      <w:r>
        <w:rPr>
          <w:snapToGrid w:val="0"/>
        </w:rPr>
        <w:tab/>
        <w:t>OPTIONAL</w:t>
      </w:r>
      <w:r w:rsidRPr="001D2E49">
        <w:rPr>
          <w:noProof w:val="0"/>
          <w:snapToGrid w:val="0"/>
        </w:rPr>
        <w:t>,</w:t>
      </w:r>
    </w:p>
    <w:p w14:paraId="2CF5DD75"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6F3D9250"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28230BD6" w14:textId="77777777" w:rsidR="0015483D" w:rsidRPr="001D2E49" w:rsidRDefault="0015483D" w:rsidP="0015483D">
      <w:pPr>
        <w:pStyle w:val="PL"/>
        <w:spacing w:line="0" w:lineRule="atLeast"/>
        <w:rPr>
          <w:noProof w:val="0"/>
          <w:snapToGrid w:val="0"/>
        </w:rPr>
      </w:pPr>
      <w:r w:rsidRPr="001D2E49">
        <w:rPr>
          <w:noProof w:val="0"/>
          <w:snapToGrid w:val="0"/>
        </w:rPr>
        <w:t>}</w:t>
      </w:r>
    </w:p>
    <w:p w14:paraId="6389E57C" w14:textId="77777777" w:rsidR="0015483D" w:rsidRDefault="0015483D" w:rsidP="0015483D">
      <w:pPr>
        <w:pStyle w:val="PL"/>
        <w:rPr>
          <w:noProof w:val="0"/>
          <w:snapToGrid w:val="0"/>
        </w:rPr>
      </w:pPr>
    </w:p>
    <w:p w14:paraId="3C35B098" w14:textId="77777777" w:rsidR="0015483D" w:rsidRDefault="0015483D" w:rsidP="0015483D">
      <w:pPr>
        <w:pStyle w:val="PL"/>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72C49C4B" w14:textId="77777777" w:rsidR="0015483D" w:rsidRPr="001D2E49" w:rsidRDefault="0015483D" w:rsidP="0015483D">
      <w:pPr>
        <w:pStyle w:val="PL"/>
        <w:rPr>
          <w:noProof w:val="0"/>
          <w:snapToGrid w:val="0"/>
        </w:rPr>
      </w:pPr>
      <w:r>
        <w:rPr>
          <w:snapToGrid w:val="0"/>
        </w:rPr>
        <w:lastRenderedPageBreak/>
        <w:tab/>
      </w:r>
      <w:r w:rsidRPr="001D2E49">
        <w:rPr>
          <w:noProof w:val="0"/>
          <w:snapToGrid w:val="0"/>
        </w:rPr>
        <w:t>...</w:t>
      </w:r>
    </w:p>
    <w:p w14:paraId="7BACEAB8" w14:textId="77777777" w:rsidR="0015483D" w:rsidRPr="00B574A9" w:rsidRDefault="0015483D" w:rsidP="0015483D">
      <w:pPr>
        <w:pStyle w:val="PL"/>
        <w:rPr>
          <w:noProof w:val="0"/>
          <w:snapToGrid w:val="0"/>
        </w:rPr>
      </w:pPr>
      <w:r w:rsidRPr="001D2E49">
        <w:rPr>
          <w:noProof w:val="0"/>
          <w:snapToGrid w:val="0"/>
        </w:rPr>
        <w:t>}</w:t>
      </w:r>
    </w:p>
    <w:p w14:paraId="33B59040" w14:textId="77777777" w:rsidR="0015483D" w:rsidRDefault="0015483D" w:rsidP="0015483D">
      <w:pPr>
        <w:pStyle w:val="PL"/>
        <w:rPr>
          <w:noProof w:val="0"/>
          <w:snapToGrid w:val="0"/>
        </w:rPr>
      </w:pPr>
    </w:p>
    <w:p w14:paraId="576BC762" w14:textId="77777777" w:rsidR="0015483D" w:rsidRPr="001D2E49" w:rsidRDefault="0015483D" w:rsidP="0015483D">
      <w:pPr>
        <w:pStyle w:val="PL"/>
        <w:rPr>
          <w:noProof w:val="0"/>
          <w:snapToGrid w:val="0"/>
        </w:rPr>
      </w:pPr>
      <w:r w:rsidRPr="001D2E49">
        <w:rPr>
          <w:noProof w:val="0"/>
          <w:snapToGrid w:val="0"/>
        </w:rPr>
        <w:t>QosFlowIdentifier ::= INTEGER (0..63, ...)</w:t>
      </w:r>
    </w:p>
    <w:p w14:paraId="5CCCD62A" w14:textId="77777777" w:rsidR="0015483D" w:rsidRPr="001D2E49" w:rsidRDefault="0015483D" w:rsidP="0015483D">
      <w:pPr>
        <w:pStyle w:val="PL"/>
        <w:rPr>
          <w:noProof w:val="0"/>
          <w:snapToGrid w:val="0"/>
        </w:rPr>
      </w:pPr>
    </w:p>
    <w:p w14:paraId="3940E1C0" w14:textId="77777777" w:rsidR="0015483D" w:rsidRPr="001D2E49" w:rsidRDefault="0015483D" w:rsidP="0015483D">
      <w:pPr>
        <w:pStyle w:val="PL"/>
        <w:spacing w:line="0" w:lineRule="atLeast"/>
        <w:rPr>
          <w:noProof w:val="0"/>
          <w:snapToGrid w:val="0"/>
        </w:rPr>
      </w:pPr>
      <w:r w:rsidRPr="001D2E49">
        <w:rPr>
          <w:noProof w:val="0"/>
          <w:snapToGrid w:val="0"/>
        </w:rPr>
        <w:t>QosFlowInformationList ::= SEQUENCE (SIZE(1..maxnoofQosFlows)) OF QosFlowInformationItem</w:t>
      </w:r>
    </w:p>
    <w:p w14:paraId="09214A16" w14:textId="77777777" w:rsidR="0015483D" w:rsidRPr="001D2E49" w:rsidRDefault="0015483D" w:rsidP="0015483D">
      <w:pPr>
        <w:pStyle w:val="PL"/>
        <w:rPr>
          <w:noProof w:val="0"/>
          <w:snapToGrid w:val="0"/>
        </w:rPr>
      </w:pPr>
    </w:p>
    <w:p w14:paraId="5D23DE78" w14:textId="77777777" w:rsidR="0015483D" w:rsidRPr="001D2E49" w:rsidRDefault="0015483D" w:rsidP="0015483D">
      <w:pPr>
        <w:pStyle w:val="PL"/>
        <w:rPr>
          <w:noProof w:val="0"/>
          <w:snapToGrid w:val="0"/>
        </w:rPr>
      </w:pPr>
      <w:r w:rsidRPr="001D2E49">
        <w:rPr>
          <w:noProof w:val="0"/>
          <w:snapToGrid w:val="0"/>
        </w:rPr>
        <w:t>QosFlowInformationItem ::= SEQUENCE {</w:t>
      </w:r>
    </w:p>
    <w:p w14:paraId="441A8F70" w14:textId="77777777" w:rsidR="0015483D" w:rsidRPr="001D2E49" w:rsidRDefault="0015483D" w:rsidP="0015483D">
      <w:pPr>
        <w:pStyle w:val="PL"/>
        <w:rPr>
          <w:noProof w:val="0"/>
          <w:snapToGrid w:val="0"/>
        </w:rPr>
      </w:pPr>
      <w:r w:rsidRPr="001D2E49">
        <w:rPr>
          <w:noProof w:val="0"/>
          <w:snapToGrid w:val="0"/>
        </w:rPr>
        <w:tab/>
        <w:t>qosFlowIdentifier</w:t>
      </w:r>
      <w:r w:rsidRPr="001D2E49">
        <w:rPr>
          <w:noProof w:val="0"/>
          <w:snapToGrid w:val="0"/>
        </w:rPr>
        <w:tab/>
        <w:t>QosFlowIdentifier,</w:t>
      </w:r>
    </w:p>
    <w:p w14:paraId="49FDA077" w14:textId="77777777" w:rsidR="0015483D" w:rsidRPr="001D2E49" w:rsidRDefault="0015483D" w:rsidP="0015483D">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01DAD6"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3C3502E8" w14:textId="77777777" w:rsidR="0015483D" w:rsidRPr="001D2E49" w:rsidRDefault="0015483D" w:rsidP="0015483D">
      <w:pPr>
        <w:pStyle w:val="PL"/>
        <w:rPr>
          <w:noProof w:val="0"/>
          <w:snapToGrid w:val="0"/>
        </w:rPr>
      </w:pPr>
      <w:r w:rsidRPr="001D2E49">
        <w:rPr>
          <w:noProof w:val="0"/>
          <w:snapToGrid w:val="0"/>
        </w:rPr>
        <w:tab/>
        <w:t>...</w:t>
      </w:r>
    </w:p>
    <w:p w14:paraId="58BD5CD7" w14:textId="77777777" w:rsidR="0015483D" w:rsidRPr="001D2E49" w:rsidRDefault="0015483D" w:rsidP="0015483D">
      <w:pPr>
        <w:pStyle w:val="PL"/>
        <w:rPr>
          <w:noProof w:val="0"/>
          <w:snapToGrid w:val="0"/>
        </w:rPr>
      </w:pPr>
      <w:r w:rsidRPr="001D2E49">
        <w:rPr>
          <w:noProof w:val="0"/>
          <w:snapToGrid w:val="0"/>
        </w:rPr>
        <w:t>}</w:t>
      </w:r>
    </w:p>
    <w:p w14:paraId="739F86C9" w14:textId="77777777" w:rsidR="0015483D" w:rsidRPr="001D2E49" w:rsidRDefault="0015483D" w:rsidP="0015483D">
      <w:pPr>
        <w:pStyle w:val="PL"/>
        <w:rPr>
          <w:noProof w:val="0"/>
          <w:snapToGrid w:val="0"/>
        </w:rPr>
      </w:pPr>
    </w:p>
    <w:p w14:paraId="4A02AF53" w14:textId="77777777" w:rsidR="0015483D" w:rsidRPr="001D2E49" w:rsidRDefault="0015483D" w:rsidP="0015483D">
      <w:pPr>
        <w:pStyle w:val="PL"/>
        <w:rPr>
          <w:noProof w:val="0"/>
          <w:snapToGrid w:val="0"/>
        </w:rPr>
      </w:pPr>
      <w:r w:rsidRPr="001D2E49">
        <w:rPr>
          <w:noProof w:val="0"/>
          <w:snapToGrid w:val="0"/>
        </w:rPr>
        <w:t>QosFlowInformationItem-ExtIEs NGAP-PROTOCOL-EXTENSION ::= {</w:t>
      </w:r>
    </w:p>
    <w:p w14:paraId="640CE8FA" w14:textId="77777777" w:rsidR="0015483D" w:rsidRPr="00553AA1" w:rsidRDefault="0015483D" w:rsidP="0015483D">
      <w:pPr>
        <w:pStyle w:val="PL"/>
        <w:rPr>
          <w:noProof w:val="0"/>
          <w:snapToGrid w:val="0"/>
        </w:rPr>
      </w:pPr>
      <w:r w:rsidRPr="001D2E49">
        <w:rPr>
          <w:noProof w:val="0"/>
          <w:snapToGrid w:val="0"/>
        </w:rPr>
        <w:tab/>
        <w:t>{ID id-ULForwarding</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Pr>
          <w:snapToGrid w:val="0"/>
        </w:rPr>
        <w:t>ignore</w:t>
      </w:r>
      <w:r w:rsidRPr="001D2E49">
        <w:rPr>
          <w:noProof w:val="0"/>
          <w:snapToGrid w:val="0"/>
        </w:rPr>
        <w:tab/>
        <w:t>EXTENSION ULForwarding</w:t>
      </w:r>
      <w:r w:rsidRPr="001D2E49">
        <w:rPr>
          <w:noProof w:val="0"/>
          <w:snapToGrid w:val="0"/>
        </w:rPr>
        <w:tab/>
      </w:r>
      <w:r>
        <w:rPr>
          <w:noProof w:val="0"/>
          <w:snapToGrid w:val="0"/>
        </w:rPr>
        <w:tab/>
      </w:r>
      <w:r>
        <w:rPr>
          <w:noProof w:val="0"/>
          <w:snapToGrid w:val="0"/>
        </w:rPr>
        <w:tab/>
      </w:r>
      <w:r w:rsidRPr="001D2E49">
        <w:rPr>
          <w:noProof w:val="0"/>
          <w:snapToGrid w:val="0"/>
        </w:rPr>
        <w:t>PRESENCE optional}</w:t>
      </w:r>
      <w:r w:rsidRPr="00553AA1">
        <w:rPr>
          <w:noProof w:val="0"/>
          <w:snapToGrid w:val="0"/>
        </w:rPr>
        <w:t>|</w:t>
      </w:r>
    </w:p>
    <w:p w14:paraId="5E52B940" w14:textId="77777777" w:rsidR="0015483D" w:rsidRPr="001D2E49" w:rsidRDefault="0015483D" w:rsidP="0015483D">
      <w:pPr>
        <w:pStyle w:val="PL"/>
        <w:rPr>
          <w:noProof w:val="0"/>
          <w:snapToGrid w:val="0"/>
        </w:rPr>
      </w:pPr>
      <w:r w:rsidRPr="00553AA1">
        <w:rPr>
          <w:noProof w:val="0"/>
          <w:snapToGrid w:val="0"/>
        </w:rPr>
        <w:tab/>
        <w:t>{ID id-SourceTNLAddrInfo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p>
    <w:p w14:paraId="2699C4D0" w14:textId="77777777" w:rsidR="0015483D" w:rsidRPr="001D2E49" w:rsidRDefault="0015483D" w:rsidP="0015483D">
      <w:pPr>
        <w:pStyle w:val="PL"/>
        <w:rPr>
          <w:noProof w:val="0"/>
          <w:snapToGrid w:val="0"/>
        </w:rPr>
      </w:pPr>
      <w:r w:rsidRPr="001D2E49">
        <w:rPr>
          <w:noProof w:val="0"/>
          <w:snapToGrid w:val="0"/>
        </w:rPr>
        <w:tab/>
        <w:t>...</w:t>
      </w:r>
    </w:p>
    <w:p w14:paraId="74201D00" w14:textId="77777777" w:rsidR="0015483D" w:rsidRPr="001D2E49" w:rsidRDefault="0015483D" w:rsidP="0015483D">
      <w:pPr>
        <w:pStyle w:val="PL"/>
        <w:rPr>
          <w:noProof w:val="0"/>
          <w:snapToGrid w:val="0"/>
        </w:rPr>
      </w:pPr>
      <w:r w:rsidRPr="001D2E49">
        <w:rPr>
          <w:noProof w:val="0"/>
          <w:snapToGrid w:val="0"/>
        </w:rPr>
        <w:t>}</w:t>
      </w:r>
    </w:p>
    <w:p w14:paraId="0F05871C" w14:textId="77777777" w:rsidR="0015483D" w:rsidRPr="001D2E49" w:rsidRDefault="0015483D" w:rsidP="0015483D">
      <w:pPr>
        <w:pStyle w:val="PL"/>
        <w:rPr>
          <w:noProof w:val="0"/>
          <w:snapToGrid w:val="0"/>
        </w:rPr>
      </w:pPr>
    </w:p>
    <w:p w14:paraId="621CE542" w14:textId="77777777" w:rsidR="0015483D" w:rsidRPr="001D2E49" w:rsidRDefault="0015483D" w:rsidP="0015483D">
      <w:pPr>
        <w:pStyle w:val="PL"/>
        <w:spacing w:line="0" w:lineRule="atLeast"/>
        <w:rPr>
          <w:noProof w:val="0"/>
          <w:snapToGrid w:val="0"/>
        </w:rPr>
      </w:pPr>
      <w:r w:rsidRPr="001D2E49">
        <w:rPr>
          <w:noProof w:val="0"/>
          <w:snapToGrid w:val="0"/>
        </w:rPr>
        <w:t>QosFlowLevelQosParameters ::= SEQUENCE {</w:t>
      </w:r>
    </w:p>
    <w:p w14:paraId="0993F5A3" w14:textId="77777777" w:rsidR="0015483D" w:rsidRPr="001D2E49" w:rsidRDefault="0015483D" w:rsidP="0015483D">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14:paraId="0C432DD5" w14:textId="77777777" w:rsidR="0015483D" w:rsidRPr="001D2E49" w:rsidRDefault="0015483D" w:rsidP="0015483D">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14:paraId="08420007" w14:textId="77777777" w:rsidR="0015483D" w:rsidRPr="001D2E49" w:rsidRDefault="0015483D" w:rsidP="0015483D">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707B022" w14:textId="77777777" w:rsidR="0015483D" w:rsidRPr="001D2E49" w:rsidRDefault="0015483D" w:rsidP="0015483D">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CFCECE8" w14:textId="77777777" w:rsidR="0015483D" w:rsidRPr="001D2E49" w:rsidRDefault="0015483D" w:rsidP="0015483D">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1950FA"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14:paraId="2C4478B6"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59D7BB8D" w14:textId="77777777" w:rsidR="0015483D" w:rsidRPr="001D2E49" w:rsidRDefault="0015483D" w:rsidP="0015483D">
      <w:pPr>
        <w:pStyle w:val="PL"/>
        <w:spacing w:line="0" w:lineRule="atLeast"/>
        <w:rPr>
          <w:noProof w:val="0"/>
          <w:snapToGrid w:val="0"/>
        </w:rPr>
      </w:pPr>
      <w:r w:rsidRPr="001D2E49">
        <w:rPr>
          <w:noProof w:val="0"/>
          <w:snapToGrid w:val="0"/>
        </w:rPr>
        <w:t>}</w:t>
      </w:r>
    </w:p>
    <w:p w14:paraId="4442FD78" w14:textId="77777777" w:rsidR="0015483D" w:rsidRPr="001D2E49" w:rsidRDefault="0015483D" w:rsidP="0015483D">
      <w:pPr>
        <w:pStyle w:val="PL"/>
        <w:spacing w:line="0" w:lineRule="atLeast"/>
        <w:rPr>
          <w:noProof w:val="0"/>
          <w:snapToGrid w:val="0"/>
        </w:rPr>
      </w:pPr>
    </w:p>
    <w:p w14:paraId="5902B7FD" w14:textId="77777777" w:rsidR="0015483D" w:rsidRPr="001D2E49" w:rsidRDefault="0015483D" w:rsidP="0015483D">
      <w:pPr>
        <w:pStyle w:val="PL"/>
        <w:rPr>
          <w:noProof w:val="0"/>
          <w:snapToGrid w:val="0"/>
        </w:rPr>
      </w:pPr>
      <w:r w:rsidRPr="001D2E49">
        <w:rPr>
          <w:noProof w:val="0"/>
          <w:snapToGrid w:val="0"/>
        </w:rPr>
        <w:t>QosFlowLevelQosParameters-ExtIEs NGAP-PROTOCOL-EXTENSION ::= {</w:t>
      </w:r>
    </w:p>
    <w:p w14:paraId="5859451E" w14:textId="77777777" w:rsidR="0015483D" w:rsidRDefault="0015483D" w:rsidP="0015483D">
      <w:pPr>
        <w:pStyle w:val="PL"/>
        <w:rPr>
          <w:rFonts w:cs="Courier New"/>
          <w:snapToGrid w:val="0"/>
        </w:rPr>
      </w:pPr>
      <w:r w:rsidRPr="001D2E49">
        <w:rPr>
          <w:noProof w:val="0"/>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r>
        <w:rPr>
          <w:rFonts w:cs="Courier New"/>
          <w:snapToGrid w:val="0"/>
        </w:rPr>
        <w:t>|</w:t>
      </w:r>
    </w:p>
    <w:p w14:paraId="73BD726D" w14:textId="77777777" w:rsidR="0015483D" w:rsidRPr="00AB26E3" w:rsidRDefault="0015483D" w:rsidP="0015483D">
      <w:pPr>
        <w:pStyle w:val="PL"/>
        <w:rPr>
          <w:snapToGrid w:val="0"/>
        </w:rPr>
      </w:pPr>
      <w:r w:rsidRPr="006F1034">
        <w:rPr>
          <w:rFonts w:cs="Courier New"/>
          <w:snapToGrid w:val="0"/>
        </w:rPr>
        <w:tab/>
        <w:t>{ID id-</w:t>
      </w:r>
      <w:r>
        <w:rPr>
          <w:snapToGrid w:val="0"/>
        </w:rPr>
        <w:t>QosMonitoringReportingFrequency</w:t>
      </w:r>
      <w:r w:rsidRPr="006F1034">
        <w:rPr>
          <w:rFonts w:cs="Courier New"/>
          <w:snapToGrid w:val="0"/>
        </w:rPr>
        <w:tab/>
        <w:t>CRITICALITY ignore</w:t>
      </w:r>
      <w:r w:rsidRPr="006F1034">
        <w:rPr>
          <w:rFonts w:cs="Courier New"/>
          <w:snapToGrid w:val="0"/>
        </w:rPr>
        <w:tab/>
        <w:t xml:space="preserve">EXTENSION </w:t>
      </w:r>
      <w:r>
        <w:rPr>
          <w:snapToGrid w:val="0"/>
        </w:rPr>
        <w:t>QosMonitoringReportingFrequency</w:t>
      </w:r>
      <w:r w:rsidRPr="006F1034">
        <w:rPr>
          <w:rFonts w:cs="Courier New"/>
          <w:snapToGrid w:val="0"/>
        </w:rPr>
        <w:tab/>
        <w:t>PRESENCE optional}</w:t>
      </w:r>
      <w:r w:rsidRPr="00AB26E3">
        <w:rPr>
          <w:snapToGrid w:val="0"/>
        </w:rPr>
        <w:t>,</w:t>
      </w:r>
    </w:p>
    <w:p w14:paraId="45DBBA55" w14:textId="77777777" w:rsidR="0015483D" w:rsidRPr="001D2E49" w:rsidRDefault="0015483D" w:rsidP="0015483D">
      <w:pPr>
        <w:pStyle w:val="PL"/>
        <w:rPr>
          <w:noProof w:val="0"/>
          <w:snapToGrid w:val="0"/>
        </w:rPr>
      </w:pPr>
      <w:r w:rsidRPr="00AB26E3">
        <w:rPr>
          <w:snapToGrid w:val="0"/>
        </w:rPr>
        <w:tab/>
      </w:r>
      <w:r w:rsidRPr="001D2E49">
        <w:rPr>
          <w:noProof w:val="0"/>
          <w:snapToGrid w:val="0"/>
        </w:rPr>
        <w:t>...</w:t>
      </w:r>
    </w:p>
    <w:p w14:paraId="198816BD" w14:textId="77777777" w:rsidR="0015483D" w:rsidRPr="001D2E49" w:rsidRDefault="0015483D" w:rsidP="0015483D">
      <w:pPr>
        <w:pStyle w:val="PL"/>
        <w:rPr>
          <w:noProof w:val="0"/>
          <w:snapToGrid w:val="0"/>
        </w:rPr>
      </w:pPr>
      <w:r w:rsidRPr="001D2E49">
        <w:rPr>
          <w:noProof w:val="0"/>
          <w:snapToGrid w:val="0"/>
        </w:rPr>
        <w:t>}</w:t>
      </w:r>
    </w:p>
    <w:p w14:paraId="14DD0B8F" w14:textId="77777777" w:rsidR="0015483D" w:rsidRPr="001D2E49" w:rsidRDefault="0015483D" w:rsidP="0015483D">
      <w:pPr>
        <w:pStyle w:val="PL"/>
        <w:rPr>
          <w:noProof w:val="0"/>
          <w:snapToGrid w:val="0"/>
        </w:rPr>
      </w:pPr>
    </w:p>
    <w:p w14:paraId="7F111794" w14:textId="77777777" w:rsidR="0015483D" w:rsidRDefault="0015483D" w:rsidP="0015483D">
      <w:pPr>
        <w:pStyle w:val="PL"/>
        <w:rPr>
          <w:noProof w:val="0"/>
          <w:snapToGrid w:val="0"/>
        </w:rPr>
      </w:pPr>
    </w:p>
    <w:p w14:paraId="4DC29688" w14:textId="77777777" w:rsidR="0015483D" w:rsidRDefault="0015483D" w:rsidP="0015483D">
      <w:pPr>
        <w:pStyle w:val="PL"/>
        <w:rPr>
          <w:noProof w:val="0"/>
          <w:snapToGrid w:val="0"/>
        </w:rPr>
      </w:pPr>
      <w:r w:rsidRPr="00BC7BD7">
        <w:rPr>
          <w:noProof w:val="0"/>
          <w:snapToGrid w:val="0"/>
        </w:rPr>
        <w:t>QosMonitoringRequest ::= ENUMERATED {ul, dl, both</w:t>
      </w:r>
      <w:r>
        <w:rPr>
          <w:noProof w:val="0"/>
          <w:snapToGrid w:val="0"/>
        </w:rPr>
        <w:t>, ...</w:t>
      </w:r>
      <w:r>
        <w:rPr>
          <w:snapToGrid w:val="0"/>
        </w:rPr>
        <w:t xml:space="preserve">, </w:t>
      </w:r>
      <w:r>
        <w:rPr>
          <w:rFonts w:eastAsia="SimSun" w:hint="eastAsia"/>
          <w:snapToGrid w:val="0"/>
          <w:lang w:val="en-US" w:eastAsia="zh-CN"/>
        </w:rPr>
        <w:t>stop</w:t>
      </w:r>
      <w:r w:rsidRPr="00BC7BD7">
        <w:rPr>
          <w:noProof w:val="0"/>
          <w:snapToGrid w:val="0"/>
        </w:rPr>
        <w:t>}</w:t>
      </w:r>
    </w:p>
    <w:p w14:paraId="3D15AC5C" w14:textId="77777777" w:rsidR="0015483D" w:rsidRDefault="0015483D" w:rsidP="0015483D">
      <w:pPr>
        <w:pStyle w:val="PL"/>
        <w:rPr>
          <w:noProof w:val="0"/>
          <w:snapToGrid w:val="0"/>
        </w:rPr>
      </w:pPr>
    </w:p>
    <w:p w14:paraId="03820DCE" w14:textId="77777777" w:rsidR="0015483D" w:rsidRDefault="0015483D" w:rsidP="0015483D">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2F585D25" w14:textId="77777777" w:rsidR="0015483D" w:rsidRDefault="0015483D" w:rsidP="0015483D">
      <w:pPr>
        <w:pStyle w:val="PL"/>
        <w:rPr>
          <w:noProof w:val="0"/>
          <w:snapToGrid w:val="0"/>
        </w:rPr>
      </w:pPr>
    </w:p>
    <w:p w14:paraId="6BFA2EF4" w14:textId="77777777" w:rsidR="0015483D" w:rsidRPr="001F5312" w:rsidRDefault="0015483D" w:rsidP="0015483D">
      <w:pPr>
        <w:pStyle w:val="PL"/>
        <w:spacing w:line="0" w:lineRule="atLeast"/>
        <w:rPr>
          <w:noProof w:val="0"/>
          <w:snapToGrid w:val="0"/>
        </w:rPr>
      </w:pPr>
      <w:r w:rsidRPr="001F5312">
        <w:rPr>
          <w:noProof w:val="0"/>
          <w:snapToGrid w:val="0"/>
        </w:rPr>
        <w:t>QoSFlowList ::= SEQUENCE (SIZE(1..maxnoofQosFlows)) OF QosFlowIdentifier</w:t>
      </w:r>
    </w:p>
    <w:p w14:paraId="77E830A9" w14:textId="77777777" w:rsidR="0015483D" w:rsidRPr="001F5312" w:rsidRDefault="0015483D" w:rsidP="0015483D">
      <w:pPr>
        <w:pStyle w:val="PL"/>
        <w:spacing w:line="0" w:lineRule="atLeast"/>
        <w:rPr>
          <w:noProof w:val="0"/>
          <w:snapToGrid w:val="0"/>
        </w:rPr>
      </w:pPr>
    </w:p>
    <w:p w14:paraId="219FC480" w14:textId="77777777" w:rsidR="0015483D" w:rsidRPr="001D2E49" w:rsidRDefault="0015483D" w:rsidP="0015483D">
      <w:pPr>
        <w:pStyle w:val="PL"/>
        <w:spacing w:line="0" w:lineRule="atLeast"/>
        <w:rPr>
          <w:noProof w:val="0"/>
          <w:snapToGrid w:val="0"/>
        </w:rPr>
      </w:pPr>
      <w:r w:rsidRPr="001D2E49">
        <w:rPr>
          <w:noProof w:val="0"/>
          <w:snapToGrid w:val="0"/>
        </w:rPr>
        <w:t>QosFlowListWithCause ::= SEQUENCE (SIZE(1..maxnoofQosFlows)) OF QosFlowWithCauseItem</w:t>
      </w:r>
    </w:p>
    <w:p w14:paraId="094214C8" w14:textId="77777777" w:rsidR="0015483D" w:rsidRPr="001D2E49" w:rsidRDefault="0015483D" w:rsidP="0015483D">
      <w:pPr>
        <w:pStyle w:val="PL"/>
        <w:spacing w:line="0" w:lineRule="atLeast"/>
        <w:rPr>
          <w:noProof w:val="0"/>
          <w:snapToGrid w:val="0"/>
        </w:rPr>
      </w:pPr>
    </w:p>
    <w:p w14:paraId="4723EB90" w14:textId="77777777" w:rsidR="0015483D" w:rsidRPr="001D2E49" w:rsidRDefault="0015483D" w:rsidP="0015483D">
      <w:pPr>
        <w:pStyle w:val="PL"/>
        <w:spacing w:line="0" w:lineRule="atLeast"/>
        <w:rPr>
          <w:noProof w:val="0"/>
          <w:snapToGrid w:val="0"/>
        </w:rPr>
      </w:pPr>
      <w:r w:rsidRPr="001D2E49">
        <w:rPr>
          <w:noProof w:val="0"/>
          <w:snapToGrid w:val="0"/>
        </w:rPr>
        <w:t>QosFlowWithCauseItem ::= SEQUENCE {</w:t>
      </w:r>
    </w:p>
    <w:p w14:paraId="4810C1EA" w14:textId="77777777" w:rsidR="0015483D" w:rsidRPr="001D2E49" w:rsidRDefault="0015483D" w:rsidP="0015483D">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45EBF63D" w14:textId="77777777" w:rsidR="0015483D" w:rsidRPr="001D2E49" w:rsidRDefault="0015483D" w:rsidP="0015483D">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8525FE6"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5B35B6F2"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36B84B30" w14:textId="77777777" w:rsidR="0015483D" w:rsidRPr="001D2E49" w:rsidRDefault="0015483D" w:rsidP="0015483D">
      <w:pPr>
        <w:pStyle w:val="PL"/>
        <w:spacing w:line="0" w:lineRule="atLeast"/>
        <w:rPr>
          <w:noProof w:val="0"/>
          <w:snapToGrid w:val="0"/>
        </w:rPr>
      </w:pPr>
      <w:r w:rsidRPr="001D2E49">
        <w:rPr>
          <w:noProof w:val="0"/>
          <w:snapToGrid w:val="0"/>
        </w:rPr>
        <w:t>}</w:t>
      </w:r>
    </w:p>
    <w:p w14:paraId="57295225" w14:textId="77777777" w:rsidR="0015483D" w:rsidRPr="001D2E49" w:rsidRDefault="0015483D" w:rsidP="0015483D">
      <w:pPr>
        <w:pStyle w:val="PL"/>
        <w:spacing w:line="0" w:lineRule="atLeast"/>
        <w:rPr>
          <w:noProof w:val="0"/>
          <w:snapToGrid w:val="0"/>
        </w:rPr>
      </w:pPr>
    </w:p>
    <w:p w14:paraId="674129E2" w14:textId="77777777" w:rsidR="0015483D" w:rsidRPr="001D2E49" w:rsidRDefault="0015483D" w:rsidP="0015483D">
      <w:pPr>
        <w:pStyle w:val="PL"/>
        <w:rPr>
          <w:noProof w:val="0"/>
          <w:snapToGrid w:val="0"/>
        </w:rPr>
      </w:pPr>
      <w:r w:rsidRPr="001D2E49">
        <w:rPr>
          <w:noProof w:val="0"/>
          <w:snapToGrid w:val="0"/>
        </w:rPr>
        <w:t>QosFlowWithCauseItem-ExtIEs NGAP-PROTOCOL-EXTENSION ::= {</w:t>
      </w:r>
    </w:p>
    <w:p w14:paraId="49F0B824" w14:textId="77777777" w:rsidR="0015483D" w:rsidRPr="001D2E49" w:rsidRDefault="0015483D" w:rsidP="0015483D">
      <w:pPr>
        <w:pStyle w:val="PL"/>
        <w:rPr>
          <w:noProof w:val="0"/>
          <w:snapToGrid w:val="0"/>
        </w:rPr>
      </w:pPr>
      <w:r w:rsidRPr="001D2E49">
        <w:rPr>
          <w:noProof w:val="0"/>
          <w:snapToGrid w:val="0"/>
        </w:rPr>
        <w:tab/>
        <w:t>...</w:t>
      </w:r>
    </w:p>
    <w:p w14:paraId="32D50C47" w14:textId="77777777" w:rsidR="0015483D" w:rsidRPr="001D2E49" w:rsidRDefault="0015483D" w:rsidP="0015483D">
      <w:pPr>
        <w:pStyle w:val="PL"/>
        <w:rPr>
          <w:noProof w:val="0"/>
          <w:snapToGrid w:val="0"/>
        </w:rPr>
      </w:pPr>
      <w:r w:rsidRPr="001D2E49">
        <w:rPr>
          <w:noProof w:val="0"/>
          <w:snapToGrid w:val="0"/>
        </w:rPr>
        <w:t>}</w:t>
      </w:r>
    </w:p>
    <w:p w14:paraId="3244D969" w14:textId="77777777" w:rsidR="0015483D" w:rsidRPr="001D2E49" w:rsidRDefault="0015483D" w:rsidP="0015483D">
      <w:pPr>
        <w:pStyle w:val="PL"/>
        <w:rPr>
          <w:noProof w:val="0"/>
          <w:snapToGrid w:val="0"/>
        </w:rPr>
      </w:pPr>
    </w:p>
    <w:p w14:paraId="16554DEA" w14:textId="77777777" w:rsidR="0015483D" w:rsidRPr="001D2E49" w:rsidRDefault="0015483D" w:rsidP="0015483D">
      <w:pPr>
        <w:pStyle w:val="PL"/>
        <w:spacing w:line="0" w:lineRule="atLeast"/>
        <w:rPr>
          <w:noProof w:val="0"/>
          <w:snapToGrid w:val="0"/>
        </w:rPr>
      </w:pPr>
      <w:r w:rsidRPr="001D2E49">
        <w:rPr>
          <w:noProof w:val="0"/>
          <w:snapToGrid w:val="0"/>
        </w:rPr>
        <w:t>QosFlowModifyConfirmList ::= SEQUENCE (SIZE(1..maxnoofQosFlows)) OF QosFlowModifyConfirmItem</w:t>
      </w:r>
    </w:p>
    <w:p w14:paraId="619AC965" w14:textId="77777777" w:rsidR="0015483D" w:rsidRPr="001D2E49" w:rsidRDefault="0015483D" w:rsidP="0015483D">
      <w:pPr>
        <w:pStyle w:val="PL"/>
        <w:spacing w:line="0" w:lineRule="atLeast"/>
        <w:rPr>
          <w:noProof w:val="0"/>
          <w:snapToGrid w:val="0"/>
        </w:rPr>
      </w:pPr>
    </w:p>
    <w:p w14:paraId="0A2D1B29" w14:textId="77777777" w:rsidR="0015483D" w:rsidRPr="001D2E49" w:rsidRDefault="0015483D" w:rsidP="0015483D">
      <w:pPr>
        <w:pStyle w:val="PL"/>
        <w:spacing w:line="0" w:lineRule="atLeast"/>
        <w:rPr>
          <w:noProof w:val="0"/>
          <w:snapToGrid w:val="0"/>
        </w:rPr>
      </w:pPr>
      <w:r w:rsidRPr="001D2E49">
        <w:rPr>
          <w:noProof w:val="0"/>
          <w:snapToGrid w:val="0"/>
        </w:rPr>
        <w:t>QosFlowModifyConfirmItem ::= SEQUENCE {</w:t>
      </w:r>
    </w:p>
    <w:p w14:paraId="7F77A3D8" w14:textId="77777777" w:rsidR="0015483D" w:rsidRPr="001D2E49" w:rsidRDefault="0015483D" w:rsidP="0015483D">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2BD59F43"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3D4BA8AE"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1A92DECD" w14:textId="77777777" w:rsidR="0015483D" w:rsidRPr="001D2E49" w:rsidRDefault="0015483D" w:rsidP="0015483D">
      <w:pPr>
        <w:pStyle w:val="PL"/>
        <w:spacing w:line="0" w:lineRule="atLeast"/>
        <w:rPr>
          <w:noProof w:val="0"/>
          <w:snapToGrid w:val="0"/>
        </w:rPr>
      </w:pPr>
      <w:r w:rsidRPr="001D2E49">
        <w:rPr>
          <w:noProof w:val="0"/>
          <w:snapToGrid w:val="0"/>
        </w:rPr>
        <w:t>}</w:t>
      </w:r>
    </w:p>
    <w:p w14:paraId="0F7A0BCF" w14:textId="77777777" w:rsidR="0015483D" w:rsidRPr="001D2E49" w:rsidRDefault="0015483D" w:rsidP="0015483D">
      <w:pPr>
        <w:pStyle w:val="PL"/>
        <w:spacing w:line="0" w:lineRule="atLeast"/>
        <w:rPr>
          <w:noProof w:val="0"/>
          <w:snapToGrid w:val="0"/>
        </w:rPr>
      </w:pPr>
    </w:p>
    <w:p w14:paraId="5823B38E" w14:textId="77777777" w:rsidR="0015483D" w:rsidRPr="001D2E49" w:rsidRDefault="0015483D" w:rsidP="0015483D">
      <w:pPr>
        <w:pStyle w:val="PL"/>
        <w:rPr>
          <w:noProof w:val="0"/>
          <w:snapToGrid w:val="0"/>
        </w:rPr>
      </w:pPr>
      <w:r w:rsidRPr="001D2E49">
        <w:rPr>
          <w:noProof w:val="0"/>
          <w:snapToGrid w:val="0"/>
        </w:rPr>
        <w:t>QosFlowModifyConfirmItem-ExtIEs NGAP-PROTOCOL-EXTENSION ::= {</w:t>
      </w:r>
    </w:p>
    <w:p w14:paraId="6CAC20A1" w14:textId="77777777" w:rsidR="0015483D" w:rsidRPr="001D2E49" w:rsidRDefault="0015483D" w:rsidP="0015483D">
      <w:pPr>
        <w:pStyle w:val="PL"/>
        <w:rPr>
          <w:noProof w:val="0"/>
          <w:snapToGrid w:val="0"/>
        </w:rPr>
      </w:pPr>
      <w:r w:rsidRPr="001D2E49">
        <w:rPr>
          <w:noProof w:val="0"/>
          <w:snapToGrid w:val="0"/>
        </w:rPr>
        <w:tab/>
        <w:t>...</w:t>
      </w:r>
    </w:p>
    <w:p w14:paraId="226CBCB9" w14:textId="77777777" w:rsidR="0015483D" w:rsidRPr="001D2E49" w:rsidRDefault="0015483D" w:rsidP="0015483D">
      <w:pPr>
        <w:pStyle w:val="PL"/>
        <w:rPr>
          <w:noProof w:val="0"/>
          <w:snapToGrid w:val="0"/>
        </w:rPr>
      </w:pPr>
      <w:r w:rsidRPr="001D2E49">
        <w:rPr>
          <w:noProof w:val="0"/>
          <w:snapToGrid w:val="0"/>
        </w:rPr>
        <w:t>}</w:t>
      </w:r>
    </w:p>
    <w:p w14:paraId="4090BEFA" w14:textId="77777777" w:rsidR="0015483D" w:rsidRPr="001D2E49" w:rsidRDefault="0015483D" w:rsidP="0015483D">
      <w:pPr>
        <w:pStyle w:val="PL"/>
        <w:spacing w:line="0" w:lineRule="atLeast"/>
        <w:rPr>
          <w:noProof w:val="0"/>
          <w:snapToGrid w:val="0"/>
        </w:rPr>
      </w:pPr>
    </w:p>
    <w:p w14:paraId="0BFB5863" w14:textId="77777777" w:rsidR="0015483D" w:rsidRPr="001D2E49" w:rsidRDefault="0015483D" w:rsidP="0015483D">
      <w:pPr>
        <w:pStyle w:val="PL"/>
        <w:spacing w:line="0" w:lineRule="atLeast"/>
        <w:rPr>
          <w:noProof w:val="0"/>
          <w:snapToGrid w:val="0"/>
        </w:rPr>
      </w:pPr>
      <w:r w:rsidRPr="001D2E49">
        <w:rPr>
          <w:noProof w:val="0"/>
          <w:snapToGrid w:val="0"/>
        </w:rPr>
        <w:t>QosFlowNotifyList ::= SEQUENCE (SIZE(1..maxnoofQosFlows)) OF QosFlowNotifyItem</w:t>
      </w:r>
    </w:p>
    <w:p w14:paraId="447A8018" w14:textId="77777777" w:rsidR="0015483D" w:rsidRPr="001D2E49" w:rsidRDefault="0015483D" w:rsidP="0015483D">
      <w:pPr>
        <w:pStyle w:val="PL"/>
        <w:spacing w:line="0" w:lineRule="atLeast"/>
        <w:rPr>
          <w:noProof w:val="0"/>
          <w:snapToGrid w:val="0"/>
        </w:rPr>
      </w:pPr>
    </w:p>
    <w:p w14:paraId="2A90E00D" w14:textId="77777777" w:rsidR="0015483D" w:rsidRPr="001D2E49" w:rsidRDefault="0015483D" w:rsidP="0015483D">
      <w:pPr>
        <w:pStyle w:val="PL"/>
        <w:spacing w:line="0" w:lineRule="atLeast"/>
        <w:rPr>
          <w:noProof w:val="0"/>
          <w:snapToGrid w:val="0"/>
        </w:rPr>
      </w:pPr>
      <w:r w:rsidRPr="001D2E49">
        <w:rPr>
          <w:noProof w:val="0"/>
          <w:snapToGrid w:val="0"/>
        </w:rPr>
        <w:t>QosFlowNotifyItem ::= SEQUENCE {</w:t>
      </w:r>
    </w:p>
    <w:p w14:paraId="12F02991" w14:textId="77777777" w:rsidR="0015483D" w:rsidRPr="001D2E49" w:rsidRDefault="0015483D" w:rsidP="0015483D">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22776729" w14:textId="77777777" w:rsidR="0015483D" w:rsidRPr="001D2E49" w:rsidRDefault="0015483D" w:rsidP="0015483D">
      <w:pPr>
        <w:pStyle w:val="PL"/>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14:paraId="59BD4E4F"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4E72124D"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0934F981" w14:textId="77777777" w:rsidR="0015483D" w:rsidRPr="001D2E49" w:rsidRDefault="0015483D" w:rsidP="0015483D">
      <w:pPr>
        <w:pStyle w:val="PL"/>
        <w:spacing w:line="0" w:lineRule="atLeast"/>
        <w:rPr>
          <w:noProof w:val="0"/>
          <w:snapToGrid w:val="0"/>
        </w:rPr>
      </w:pPr>
      <w:r w:rsidRPr="001D2E49">
        <w:rPr>
          <w:noProof w:val="0"/>
          <w:snapToGrid w:val="0"/>
        </w:rPr>
        <w:t>}</w:t>
      </w:r>
    </w:p>
    <w:p w14:paraId="5054820F" w14:textId="77777777" w:rsidR="0015483D" w:rsidRPr="001D2E49" w:rsidRDefault="0015483D" w:rsidP="0015483D">
      <w:pPr>
        <w:pStyle w:val="PL"/>
        <w:spacing w:line="0" w:lineRule="atLeast"/>
        <w:rPr>
          <w:noProof w:val="0"/>
          <w:snapToGrid w:val="0"/>
        </w:rPr>
      </w:pPr>
    </w:p>
    <w:p w14:paraId="550E5C21" w14:textId="77777777" w:rsidR="0015483D" w:rsidRDefault="0015483D" w:rsidP="0015483D">
      <w:pPr>
        <w:pStyle w:val="PL"/>
        <w:rPr>
          <w:noProof w:val="0"/>
          <w:snapToGrid w:val="0"/>
        </w:rPr>
      </w:pPr>
      <w:r w:rsidRPr="001D2E49">
        <w:rPr>
          <w:noProof w:val="0"/>
          <w:snapToGrid w:val="0"/>
        </w:rPr>
        <w:t>QosFlowNotifyItem-ExtIEs NGAP-PROTOCOL-EXTENSION ::= {</w:t>
      </w:r>
    </w:p>
    <w:p w14:paraId="22F1404C" w14:textId="77777777" w:rsidR="0015483D" w:rsidRPr="00091468" w:rsidRDefault="0015483D" w:rsidP="0015483D">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1C3C6313" w14:textId="77777777" w:rsidR="0015483D" w:rsidRPr="001D2E49" w:rsidRDefault="0015483D" w:rsidP="0015483D">
      <w:pPr>
        <w:pStyle w:val="PL"/>
        <w:rPr>
          <w:noProof w:val="0"/>
          <w:snapToGrid w:val="0"/>
        </w:rPr>
      </w:pPr>
      <w:r w:rsidRPr="001D2E49">
        <w:rPr>
          <w:noProof w:val="0"/>
          <w:snapToGrid w:val="0"/>
        </w:rPr>
        <w:tab/>
        <w:t>...</w:t>
      </w:r>
    </w:p>
    <w:p w14:paraId="53B1A3F9" w14:textId="77777777" w:rsidR="0015483D" w:rsidRPr="00B574A9" w:rsidRDefault="0015483D" w:rsidP="0015483D">
      <w:pPr>
        <w:pStyle w:val="PL"/>
        <w:rPr>
          <w:noProof w:val="0"/>
          <w:snapToGrid w:val="0"/>
        </w:rPr>
      </w:pPr>
      <w:r w:rsidRPr="001D2E49">
        <w:rPr>
          <w:noProof w:val="0"/>
          <w:snapToGrid w:val="0"/>
        </w:rPr>
        <w:t>}</w:t>
      </w:r>
    </w:p>
    <w:p w14:paraId="60EC59A7" w14:textId="77777777" w:rsidR="0015483D" w:rsidRPr="001D2E49" w:rsidRDefault="0015483D" w:rsidP="0015483D">
      <w:pPr>
        <w:pStyle w:val="PL"/>
        <w:spacing w:line="0" w:lineRule="atLeast"/>
        <w:rPr>
          <w:noProof w:val="0"/>
          <w:snapToGrid w:val="0"/>
        </w:rPr>
      </w:pPr>
      <w:r w:rsidRPr="00426C7D">
        <w:rPr>
          <w:rFonts w:eastAsia="SimSun"/>
        </w:rPr>
        <w:t>QosFlow</w:t>
      </w:r>
      <w:r>
        <w:rPr>
          <w:rFonts w:eastAsia="SimSun"/>
        </w:rPr>
        <w:t>Parameters</w:t>
      </w:r>
      <w:r w:rsidRPr="00426C7D">
        <w:rPr>
          <w:rFonts w:eastAsia="SimSun"/>
        </w:rPr>
        <w:t>List</w:t>
      </w:r>
      <w:r w:rsidRPr="001D2E49">
        <w:rPr>
          <w:noProof w:val="0"/>
          <w:snapToGrid w:val="0"/>
        </w:rPr>
        <w:t xml:space="preserve"> ::= SEQUENCE (SIZE(1..maxnoofQosFlows)) OF QosFlow</w:t>
      </w:r>
      <w:r>
        <w:rPr>
          <w:noProof w:val="0"/>
          <w:snapToGrid w:val="0"/>
        </w:rPr>
        <w:t>Parameters</w:t>
      </w:r>
      <w:r w:rsidRPr="001D2E49">
        <w:rPr>
          <w:noProof w:val="0"/>
          <w:snapToGrid w:val="0"/>
        </w:rPr>
        <w:t>Item</w:t>
      </w:r>
    </w:p>
    <w:p w14:paraId="66383F78" w14:textId="77777777" w:rsidR="0015483D" w:rsidRPr="003F5CC1" w:rsidRDefault="0015483D" w:rsidP="0015483D">
      <w:pPr>
        <w:pStyle w:val="PL"/>
        <w:spacing w:line="0" w:lineRule="atLeast"/>
        <w:rPr>
          <w:noProof w:val="0"/>
          <w:snapToGrid w:val="0"/>
        </w:rPr>
      </w:pPr>
    </w:p>
    <w:p w14:paraId="16E7DCB3" w14:textId="77777777" w:rsidR="0015483D" w:rsidRPr="001D2E49" w:rsidRDefault="0015483D" w:rsidP="0015483D">
      <w:pPr>
        <w:pStyle w:val="PL"/>
        <w:spacing w:line="0" w:lineRule="atLeast"/>
        <w:rPr>
          <w:noProof w:val="0"/>
          <w:snapToGrid w:val="0"/>
        </w:rPr>
      </w:pPr>
      <w:r w:rsidRPr="001D2E49">
        <w:rPr>
          <w:noProof w:val="0"/>
          <w:snapToGrid w:val="0"/>
        </w:rPr>
        <w:t>QosFlow</w:t>
      </w:r>
      <w:r>
        <w:rPr>
          <w:noProof w:val="0"/>
          <w:snapToGrid w:val="0"/>
        </w:rPr>
        <w:t>Parameters</w:t>
      </w:r>
      <w:r w:rsidRPr="001D2E49">
        <w:rPr>
          <w:noProof w:val="0"/>
          <w:snapToGrid w:val="0"/>
        </w:rPr>
        <w:t>Item ::= SEQUENCE {</w:t>
      </w:r>
    </w:p>
    <w:p w14:paraId="580A8D67" w14:textId="77777777" w:rsidR="0015483D" w:rsidRPr="001D2E49" w:rsidRDefault="0015483D" w:rsidP="0015483D">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27DF821C" w14:textId="77777777" w:rsidR="0015483D" w:rsidRPr="001D2E49" w:rsidRDefault="0015483D" w:rsidP="0015483D">
      <w:pPr>
        <w:pStyle w:val="PL"/>
        <w:spacing w:line="0" w:lineRule="atLeast"/>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448F2FE8"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442DB8EA"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291BB67C" w14:textId="77777777" w:rsidR="0015483D" w:rsidRPr="001D2E49" w:rsidRDefault="0015483D" w:rsidP="0015483D">
      <w:pPr>
        <w:pStyle w:val="PL"/>
        <w:spacing w:line="0" w:lineRule="atLeast"/>
        <w:rPr>
          <w:noProof w:val="0"/>
          <w:snapToGrid w:val="0"/>
        </w:rPr>
      </w:pPr>
      <w:r w:rsidRPr="001D2E49">
        <w:rPr>
          <w:noProof w:val="0"/>
          <w:snapToGrid w:val="0"/>
        </w:rPr>
        <w:t>}</w:t>
      </w:r>
    </w:p>
    <w:p w14:paraId="273485D8" w14:textId="77777777" w:rsidR="0015483D" w:rsidRPr="001D2E49" w:rsidRDefault="0015483D" w:rsidP="0015483D">
      <w:pPr>
        <w:pStyle w:val="PL"/>
        <w:spacing w:line="0" w:lineRule="atLeast"/>
        <w:rPr>
          <w:noProof w:val="0"/>
          <w:snapToGrid w:val="0"/>
        </w:rPr>
      </w:pPr>
    </w:p>
    <w:p w14:paraId="24FF7E4C" w14:textId="77777777" w:rsidR="0015483D" w:rsidRPr="001D2E49" w:rsidRDefault="0015483D" w:rsidP="0015483D">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789CE061" w14:textId="77777777" w:rsidR="0015483D" w:rsidRPr="007B21E0" w:rsidRDefault="0015483D" w:rsidP="0015483D">
      <w:pPr>
        <w:pStyle w:val="PL"/>
        <w:rPr>
          <w:snapToGrid w:val="0"/>
        </w:rPr>
      </w:pPr>
      <w:r w:rsidRPr="001D2E49">
        <w:rPr>
          <w:noProof w:val="0"/>
          <w:snapToGrid w:val="0"/>
        </w:rPr>
        <w:tab/>
      </w:r>
      <w:r w:rsidRPr="007B21E0">
        <w:rPr>
          <w:snapToGrid w:val="0"/>
        </w:rPr>
        <w:t>{ ID id-</w:t>
      </w:r>
      <w:r>
        <w:rPr>
          <w:snapToGrid w:val="0"/>
        </w:rPr>
        <w:t>C</w:t>
      </w:r>
      <w:r w:rsidRPr="007F2E5A">
        <w:rPr>
          <w:snapToGrid w:val="0"/>
        </w:rPr>
        <w:t>NPacketDelayBudgetDL</w:t>
      </w:r>
      <w:r w:rsidRPr="007B21E0">
        <w:rPr>
          <w:snapToGrid w:val="0"/>
        </w:rPr>
        <w:tab/>
      </w:r>
      <w:r w:rsidRPr="007B21E0">
        <w:rPr>
          <w:snapToGrid w:val="0"/>
        </w:rPr>
        <w:tab/>
      </w:r>
      <w:r w:rsidRPr="007B21E0">
        <w:rPr>
          <w:snapToGrid w:val="0"/>
        </w:rPr>
        <w:tab/>
        <w:t>CRITICALITY ignore</w:t>
      </w:r>
      <w:r w:rsidRPr="007B21E0">
        <w:rPr>
          <w:snapToGrid w:val="0"/>
        </w:rPr>
        <w:tab/>
        <w:t xml:space="preserve">EXTENSION </w:t>
      </w:r>
      <w:r w:rsidRPr="001516DE">
        <w:rPr>
          <w:snapToGrid w:val="0"/>
        </w:rPr>
        <w:t>ExtendedPacketDelayBudget</w:t>
      </w:r>
      <w:r w:rsidRPr="007B21E0">
        <w:rPr>
          <w:snapToGrid w:val="0"/>
        </w:rPr>
        <w:tab/>
      </w:r>
      <w:r w:rsidRPr="007B21E0">
        <w:rPr>
          <w:snapToGrid w:val="0"/>
        </w:rPr>
        <w:tab/>
        <w:t>PRESENCE optional</w:t>
      </w:r>
      <w:r w:rsidRPr="007B21E0">
        <w:rPr>
          <w:snapToGrid w:val="0"/>
        </w:rPr>
        <w:tab/>
        <w:t>}|</w:t>
      </w:r>
    </w:p>
    <w:p w14:paraId="3558E0FA" w14:textId="77777777" w:rsidR="0015483D" w:rsidRPr="007B21E0" w:rsidRDefault="0015483D" w:rsidP="0015483D">
      <w:pPr>
        <w:pStyle w:val="PL"/>
        <w:rPr>
          <w:snapToGrid w:val="0"/>
        </w:rPr>
      </w:pPr>
      <w:r w:rsidRPr="007B21E0">
        <w:rPr>
          <w:snapToGrid w:val="0"/>
        </w:rPr>
        <w:tab/>
        <w:t>{ ID id-</w:t>
      </w:r>
      <w:r>
        <w:rPr>
          <w:snapToGrid w:val="0"/>
        </w:rPr>
        <w:t>C</w:t>
      </w:r>
      <w:r w:rsidRPr="007B737A">
        <w:rPr>
          <w:snapToGrid w:val="0"/>
        </w:rPr>
        <w:t>NPacketDelayBudgetUL</w:t>
      </w:r>
      <w:r w:rsidRPr="007B21E0">
        <w:rPr>
          <w:snapToGrid w:val="0"/>
        </w:rPr>
        <w:tab/>
      </w:r>
      <w:r w:rsidRPr="007B21E0">
        <w:rPr>
          <w:snapToGrid w:val="0"/>
        </w:rPr>
        <w:tab/>
      </w:r>
      <w:r w:rsidRPr="007B21E0">
        <w:rPr>
          <w:snapToGrid w:val="0"/>
        </w:rPr>
        <w:tab/>
        <w:t>CRITICALITY ignore</w:t>
      </w:r>
      <w:r w:rsidRPr="007B21E0">
        <w:rPr>
          <w:snapToGrid w:val="0"/>
        </w:rPr>
        <w:tab/>
        <w:t xml:space="preserve">EXTENSION </w:t>
      </w:r>
      <w:r w:rsidRPr="005433AD">
        <w:rPr>
          <w:snapToGrid w:val="0"/>
        </w:rPr>
        <w:t>ExtendedPacketDelayBudget</w:t>
      </w:r>
      <w:r w:rsidRPr="007B21E0">
        <w:rPr>
          <w:snapToGrid w:val="0"/>
        </w:rPr>
        <w:tab/>
      </w:r>
      <w:r w:rsidRPr="007B21E0">
        <w:rPr>
          <w:snapToGrid w:val="0"/>
        </w:rPr>
        <w:tab/>
        <w:t>PRESENCE optional</w:t>
      </w:r>
      <w:r w:rsidRPr="007B21E0">
        <w:rPr>
          <w:snapToGrid w:val="0"/>
        </w:rPr>
        <w:tab/>
        <w:t>}|</w:t>
      </w:r>
    </w:p>
    <w:p w14:paraId="2DBB947D" w14:textId="77777777" w:rsidR="0015483D" w:rsidRDefault="0015483D" w:rsidP="0015483D">
      <w:pPr>
        <w:pStyle w:val="PL"/>
        <w:rPr>
          <w:noProof w:val="0"/>
          <w:snapToGrid w:val="0"/>
        </w:rPr>
      </w:pPr>
      <w:r w:rsidRPr="007B21E0">
        <w:rPr>
          <w:snapToGrid w:val="0"/>
        </w:rPr>
        <w:tab/>
        <w:t>{ ID id-</w:t>
      </w:r>
      <w:r w:rsidRPr="003F3788">
        <w:rPr>
          <w:snapToGrid w:val="0"/>
        </w:rPr>
        <w:t>BurstArrivalTimeDownlink</w:t>
      </w:r>
      <w:r w:rsidRPr="007B21E0">
        <w:rPr>
          <w:snapToGrid w:val="0"/>
        </w:rPr>
        <w:tab/>
      </w:r>
      <w:r>
        <w:rPr>
          <w:snapToGrid w:val="0"/>
        </w:rPr>
        <w:tab/>
      </w:r>
      <w:r w:rsidRPr="007B21E0">
        <w:rPr>
          <w:snapToGrid w:val="0"/>
        </w:rPr>
        <w:t>CRITICALITY ignore</w:t>
      </w:r>
      <w:r w:rsidRPr="007B21E0">
        <w:rPr>
          <w:snapToGrid w:val="0"/>
        </w:rPr>
        <w:tab/>
        <w:t xml:space="preserve">EXTENSION </w:t>
      </w:r>
      <w:r w:rsidRPr="00933BAB">
        <w:rPr>
          <w:snapToGrid w:val="0"/>
        </w:rPr>
        <w:t>BurstArrivalTime</w:t>
      </w:r>
      <w:r w:rsidRPr="007B21E0">
        <w:rPr>
          <w:snapToGrid w:val="0"/>
        </w:rPr>
        <w:tab/>
      </w:r>
      <w:r w:rsidRPr="007B21E0">
        <w:rPr>
          <w:snapToGrid w:val="0"/>
        </w:rPr>
        <w:tab/>
      </w:r>
      <w:r>
        <w:rPr>
          <w:snapToGrid w:val="0"/>
        </w:rPr>
        <w:tab/>
      </w:r>
      <w:r>
        <w:rPr>
          <w:snapToGrid w:val="0"/>
        </w:rPr>
        <w:tab/>
      </w:r>
      <w:r>
        <w:rPr>
          <w:snapToGrid w:val="0"/>
        </w:rPr>
        <w:tab/>
      </w:r>
      <w:r w:rsidRPr="007B21E0">
        <w:rPr>
          <w:snapToGrid w:val="0"/>
        </w:rPr>
        <w:t>PRESENCE optional</w:t>
      </w:r>
      <w:r w:rsidRPr="007B21E0">
        <w:rPr>
          <w:snapToGrid w:val="0"/>
        </w:rPr>
        <w:tab/>
        <w:t>}</w:t>
      </w:r>
      <w:r>
        <w:rPr>
          <w:snapToGrid w:val="0"/>
        </w:rPr>
        <w:t>,</w:t>
      </w:r>
    </w:p>
    <w:p w14:paraId="103C45B2" w14:textId="77777777" w:rsidR="0015483D" w:rsidRPr="001D2E49" w:rsidRDefault="0015483D" w:rsidP="0015483D">
      <w:pPr>
        <w:pStyle w:val="PL"/>
        <w:rPr>
          <w:noProof w:val="0"/>
          <w:snapToGrid w:val="0"/>
        </w:rPr>
      </w:pPr>
      <w:r>
        <w:rPr>
          <w:noProof w:val="0"/>
          <w:snapToGrid w:val="0"/>
        </w:rPr>
        <w:tab/>
      </w:r>
      <w:r w:rsidRPr="001D2E49">
        <w:rPr>
          <w:noProof w:val="0"/>
          <w:snapToGrid w:val="0"/>
        </w:rPr>
        <w:t>...</w:t>
      </w:r>
    </w:p>
    <w:p w14:paraId="734A7FAC" w14:textId="77777777" w:rsidR="0015483D" w:rsidRPr="001D2E49" w:rsidRDefault="0015483D" w:rsidP="0015483D">
      <w:pPr>
        <w:pStyle w:val="PL"/>
        <w:rPr>
          <w:noProof w:val="0"/>
          <w:snapToGrid w:val="0"/>
        </w:rPr>
      </w:pPr>
      <w:r w:rsidRPr="001D2E49">
        <w:rPr>
          <w:noProof w:val="0"/>
          <w:snapToGrid w:val="0"/>
        </w:rPr>
        <w:t>}</w:t>
      </w:r>
    </w:p>
    <w:p w14:paraId="0C10EAAA" w14:textId="77777777" w:rsidR="0015483D" w:rsidRPr="001D2E49" w:rsidRDefault="0015483D" w:rsidP="0015483D">
      <w:pPr>
        <w:pStyle w:val="PL"/>
        <w:spacing w:line="0" w:lineRule="atLeast"/>
        <w:rPr>
          <w:noProof w:val="0"/>
          <w:snapToGrid w:val="0"/>
        </w:rPr>
      </w:pPr>
    </w:p>
    <w:p w14:paraId="000734EF" w14:textId="77777777" w:rsidR="0015483D" w:rsidRPr="001D2E49" w:rsidRDefault="0015483D" w:rsidP="0015483D">
      <w:pPr>
        <w:pStyle w:val="PL"/>
        <w:rPr>
          <w:noProof w:val="0"/>
          <w:snapToGrid w:val="0"/>
        </w:rPr>
      </w:pPr>
      <w:r w:rsidRPr="001D2E49">
        <w:rPr>
          <w:noProof w:val="0"/>
          <w:snapToGrid w:val="0"/>
        </w:rPr>
        <w:t>QosFlowPerTNLInformation ::= SEQUENCE {</w:t>
      </w:r>
    </w:p>
    <w:p w14:paraId="2F8658A4" w14:textId="77777777" w:rsidR="0015483D" w:rsidRPr="001D2E49" w:rsidRDefault="0015483D" w:rsidP="0015483D">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50035EAD" w14:textId="77777777" w:rsidR="0015483D" w:rsidRPr="001D2E49" w:rsidRDefault="0015483D" w:rsidP="0015483D">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2C53E4D2"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QosFlowPerTNLInformation-ExtIEs} }</w:t>
      </w:r>
      <w:r w:rsidRPr="001D2E49">
        <w:rPr>
          <w:noProof w:val="0"/>
          <w:snapToGrid w:val="0"/>
        </w:rPr>
        <w:tab/>
        <w:t>OPTIONAL,</w:t>
      </w:r>
    </w:p>
    <w:p w14:paraId="297E1B31" w14:textId="77777777" w:rsidR="0015483D" w:rsidRPr="001D2E49" w:rsidRDefault="0015483D" w:rsidP="0015483D">
      <w:pPr>
        <w:pStyle w:val="PL"/>
        <w:rPr>
          <w:noProof w:val="0"/>
          <w:snapToGrid w:val="0"/>
        </w:rPr>
      </w:pPr>
      <w:r w:rsidRPr="001D2E49">
        <w:rPr>
          <w:noProof w:val="0"/>
          <w:snapToGrid w:val="0"/>
        </w:rPr>
        <w:tab/>
        <w:t>...</w:t>
      </w:r>
    </w:p>
    <w:p w14:paraId="65E5E48A" w14:textId="77777777" w:rsidR="0015483D" w:rsidRPr="001D2E49" w:rsidRDefault="0015483D" w:rsidP="0015483D">
      <w:pPr>
        <w:pStyle w:val="PL"/>
        <w:rPr>
          <w:noProof w:val="0"/>
          <w:snapToGrid w:val="0"/>
        </w:rPr>
      </w:pPr>
      <w:r w:rsidRPr="001D2E49">
        <w:rPr>
          <w:noProof w:val="0"/>
          <w:snapToGrid w:val="0"/>
        </w:rPr>
        <w:t>}</w:t>
      </w:r>
    </w:p>
    <w:p w14:paraId="3F7D75BF" w14:textId="77777777" w:rsidR="0015483D" w:rsidRPr="001D2E49" w:rsidRDefault="0015483D" w:rsidP="0015483D">
      <w:pPr>
        <w:pStyle w:val="PL"/>
        <w:rPr>
          <w:noProof w:val="0"/>
          <w:snapToGrid w:val="0"/>
        </w:rPr>
      </w:pPr>
    </w:p>
    <w:p w14:paraId="4B1B04A4" w14:textId="77777777" w:rsidR="0015483D" w:rsidRPr="001D2E49" w:rsidRDefault="0015483D" w:rsidP="0015483D">
      <w:pPr>
        <w:pStyle w:val="PL"/>
        <w:rPr>
          <w:noProof w:val="0"/>
          <w:snapToGrid w:val="0"/>
        </w:rPr>
      </w:pPr>
      <w:r w:rsidRPr="001D2E49">
        <w:rPr>
          <w:noProof w:val="0"/>
          <w:snapToGrid w:val="0"/>
        </w:rPr>
        <w:t>QosFlowPerTNLInformation-ExtIEs NGAP-PROTOCOL-EXTENSION ::= {</w:t>
      </w:r>
    </w:p>
    <w:p w14:paraId="668DE2C4" w14:textId="77777777" w:rsidR="0015483D" w:rsidRPr="001D2E49" w:rsidRDefault="0015483D" w:rsidP="0015483D">
      <w:pPr>
        <w:pStyle w:val="PL"/>
        <w:rPr>
          <w:noProof w:val="0"/>
          <w:snapToGrid w:val="0"/>
        </w:rPr>
      </w:pPr>
      <w:r w:rsidRPr="001D2E49">
        <w:rPr>
          <w:noProof w:val="0"/>
          <w:snapToGrid w:val="0"/>
        </w:rPr>
        <w:tab/>
        <w:t>...</w:t>
      </w:r>
    </w:p>
    <w:p w14:paraId="6C415536" w14:textId="77777777" w:rsidR="0015483D" w:rsidRPr="001D2E49" w:rsidRDefault="0015483D" w:rsidP="0015483D">
      <w:pPr>
        <w:pStyle w:val="PL"/>
        <w:rPr>
          <w:noProof w:val="0"/>
          <w:snapToGrid w:val="0"/>
        </w:rPr>
      </w:pPr>
      <w:r w:rsidRPr="001D2E49">
        <w:rPr>
          <w:noProof w:val="0"/>
          <w:snapToGrid w:val="0"/>
        </w:rPr>
        <w:t>}</w:t>
      </w:r>
    </w:p>
    <w:p w14:paraId="216EFAEB" w14:textId="77777777" w:rsidR="0015483D" w:rsidRPr="001D2E49" w:rsidRDefault="0015483D" w:rsidP="0015483D">
      <w:pPr>
        <w:pStyle w:val="PL"/>
        <w:rPr>
          <w:noProof w:val="0"/>
          <w:snapToGrid w:val="0"/>
        </w:rPr>
      </w:pPr>
    </w:p>
    <w:p w14:paraId="399CDE6A" w14:textId="77777777" w:rsidR="0015483D" w:rsidRPr="001D2E49" w:rsidRDefault="0015483D" w:rsidP="0015483D">
      <w:pPr>
        <w:pStyle w:val="PL"/>
        <w:spacing w:line="0" w:lineRule="atLeast"/>
        <w:rPr>
          <w:noProof w:val="0"/>
          <w:snapToGrid w:val="0"/>
        </w:rPr>
      </w:pPr>
      <w:r w:rsidRPr="001D2E49">
        <w:rPr>
          <w:noProof w:val="0"/>
          <w:snapToGrid w:val="0"/>
        </w:rPr>
        <w:t>QosFlowPerTNLInformationList ::= SEQUENCE (SIZE(1..maxnoofMultiConnectivityMinusOne)) OF QosFlowPerTNLInformationItem</w:t>
      </w:r>
    </w:p>
    <w:p w14:paraId="520D6891" w14:textId="77777777" w:rsidR="0015483D" w:rsidRPr="001D2E49" w:rsidRDefault="0015483D" w:rsidP="0015483D">
      <w:pPr>
        <w:pStyle w:val="PL"/>
        <w:spacing w:line="0" w:lineRule="atLeast"/>
        <w:rPr>
          <w:noProof w:val="0"/>
          <w:snapToGrid w:val="0"/>
        </w:rPr>
      </w:pPr>
    </w:p>
    <w:p w14:paraId="67715745" w14:textId="77777777" w:rsidR="0015483D" w:rsidRPr="001D2E49" w:rsidRDefault="0015483D" w:rsidP="0015483D">
      <w:pPr>
        <w:pStyle w:val="PL"/>
        <w:spacing w:line="0" w:lineRule="atLeast"/>
        <w:rPr>
          <w:noProof w:val="0"/>
          <w:snapToGrid w:val="0"/>
        </w:rPr>
      </w:pPr>
      <w:r w:rsidRPr="001D2E49">
        <w:rPr>
          <w:noProof w:val="0"/>
          <w:snapToGrid w:val="0"/>
        </w:rPr>
        <w:t>QosFlowPerTNLInformationItem ::= SEQUENCE {</w:t>
      </w:r>
    </w:p>
    <w:p w14:paraId="022DCEAF" w14:textId="77777777" w:rsidR="0015483D" w:rsidRPr="001D2E49" w:rsidRDefault="0015483D" w:rsidP="0015483D">
      <w:pPr>
        <w:pStyle w:val="PL"/>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325EB02B"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14:paraId="75993BFC"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129F25A4" w14:textId="77777777" w:rsidR="0015483D" w:rsidRPr="001D2E49" w:rsidRDefault="0015483D" w:rsidP="0015483D">
      <w:pPr>
        <w:pStyle w:val="PL"/>
        <w:spacing w:line="0" w:lineRule="atLeast"/>
        <w:rPr>
          <w:noProof w:val="0"/>
          <w:snapToGrid w:val="0"/>
        </w:rPr>
      </w:pPr>
      <w:r w:rsidRPr="001D2E49">
        <w:rPr>
          <w:noProof w:val="0"/>
          <w:snapToGrid w:val="0"/>
        </w:rPr>
        <w:t>}</w:t>
      </w:r>
    </w:p>
    <w:p w14:paraId="7E73B80D" w14:textId="77777777" w:rsidR="0015483D" w:rsidRPr="001D2E49" w:rsidRDefault="0015483D" w:rsidP="0015483D">
      <w:pPr>
        <w:pStyle w:val="PL"/>
        <w:spacing w:line="0" w:lineRule="atLeast"/>
        <w:rPr>
          <w:noProof w:val="0"/>
          <w:snapToGrid w:val="0"/>
        </w:rPr>
      </w:pPr>
    </w:p>
    <w:p w14:paraId="3868C2C2" w14:textId="77777777" w:rsidR="0015483D" w:rsidRPr="001D2E49" w:rsidRDefault="0015483D" w:rsidP="0015483D">
      <w:pPr>
        <w:pStyle w:val="PL"/>
        <w:spacing w:line="0" w:lineRule="atLeast"/>
        <w:rPr>
          <w:noProof w:val="0"/>
          <w:snapToGrid w:val="0"/>
        </w:rPr>
      </w:pPr>
      <w:r w:rsidRPr="001D2E49">
        <w:rPr>
          <w:noProof w:val="0"/>
          <w:snapToGrid w:val="0"/>
        </w:rPr>
        <w:t>QosFlowPerTNLInformationItem-ExtIEs NGAP-PROTOCOL-EXTENSION ::= {</w:t>
      </w:r>
    </w:p>
    <w:p w14:paraId="26046605"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11CA839E" w14:textId="77777777" w:rsidR="0015483D" w:rsidRPr="001D2E49" w:rsidRDefault="0015483D" w:rsidP="0015483D">
      <w:pPr>
        <w:pStyle w:val="PL"/>
        <w:spacing w:line="0" w:lineRule="atLeast"/>
        <w:rPr>
          <w:noProof w:val="0"/>
          <w:snapToGrid w:val="0"/>
        </w:rPr>
      </w:pPr>
      <w:r w:rsidRPr="001D2E49">
        <w:rPr>
          <w:noProof w:val="0"/>
          <w:snapToGrid w:val="0"/>
        </w:rPr>
        <w:t>}</w:t>
      </w:r>
    </w:p>
    <w:p w14:paraId="212807E9" w14:textId="77777777" w:rsidR="0015483D" w:rsidRPr="001D2E49" w:rsidRDefault="0015483D" w:rsidP="0015483D">
      <w:pPr>
        <w:pStyle w:val="PL"/>
        <w:spacing w:line="0" w:lineRule="atLeast"/>
        <w:rPr>
          <w:noProof w:val="0"/>
          <w:snapToGrid w:val="0"/>
        </w:rPr>
      </w:pPr>
    </w:p>
    <w:p w14:paraId="17C44260" w14:textId="77777777" w:rsidR="0015483D" w:rsidRPr="001D2E49" w:rsidRDefault="0015483D" w:rsidP="0015483D">
      <w:pPr>
        <w:pStyle w:val="PL"/>
        <w:spacing w:line="0" w:lineRule="atLeast"/>
        <w:rPr>
          <w:noProof w:val="0"/>
          <w:snapToGrid w:val="0"/>
        </w:rPr>
      </w:pPr>
      <w:r w:rsidRPr="001D2E49">
        <w:rPr>
          <w:noProof w:val="0"/>
          <w:snapToGrid w:val="0"/>
        </w:rPr>
        <w:t>QosFlowSetupRequestList ::= SEQUENCE (SIZE(1..maxnoofQosFlows)) OF QosFlowSetupRequestItem</w:t>
      </w:r>
    </w:p>
    <w:p w14:paraId="5F331059" w14:textId="77777777" w:rsidR="0015483D" w:rsidRPr="001D2E49" w:rsidRDefault="0015483D" w:rsidP="0015483D">
      <w:pPr>
        <w:pStyle w:val="PL"/>
        <w:spacing w:line="0" w:lineRule="atLeast"/>
        <w:rPr>
          <w:noProof w:val="0"/>
          <w:snapToGrid w:val="0"/>
        </w:rPr>
      </w:pPr>
    </w:p>
    <w:p w14:paraId="45071E5E" w14:textId="77777777" w:rsidR="0015483D" w:rsidRPr="001D2E49" w:rsidRDefault="0015483D" w:rsidP="0015483D">
      <w:pPr>
        <w:pStyle w:val="PL"/>
        <w:spacing w:line="0" w:lineRule="atLeast"/>
        <w:rPr>
          <w:noProof w:val="0"/>
          <w:snapToGrid w:val="0"/>
        </w:rPr>
      </w:pPr>
      <w:r w:rsidRPr="001D2E49">
        <w:rPr>
          <w:noProof w:val="0"/>
          <w:snapToGrid w:val="0"/>
        </w:rPr>
        <w:t>QosFlowSetupRequestItem ::= SEQUENCE {</w:t>
      </w:r>
    </w:p>
    <w:p w14:paraId="3D24D58A" w14:textId="77777777" w:rsidR="0015483D" w:rsidRPr="001D2E49" w:rsidRDefault="0015483D" w:rsidP="0015483D">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4920DD5C" w14:textId="77777777" w:rsidR="0015483D" w:rsidRPr="001D2E49" w:rsidRDefault="0015483D" w:rsidP="0015483D">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14:paraId="0CD8DE2E" w14:textId="77777777" w:rsidR="0015483D" w:rsidRPr="001D2E49" w:rsidRDefault="0015483D" w:rsidP="0015483D">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D03052"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{QosFlowSetupRequestItem-ExtIEs} } OPTIONAL,</w:t>
      </w:r>
    </w:p>
    <w:p w14:paraId="2BDAC109"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022C4ADE" w14:textId="77777777" w:rsidR="0015483D" w:rsidRPr="001D2E49" w:rsidRDefault="0015483D" w:rsidP="0015483D">
      <w:pPr>
        <w:pStyle w:val="PL"/>
        <w:spacing w:line="0" w:lineRule="atLeast"/>
        <w:rPr>
          <w:noProof w:val="0"/>
          <w:snapToGrid w:val="0"/>
        </w:rPr>
      </w:pPr>
      <w:r w:rsidRPr="001D2E49">
        <w:rPr>
          <w:noProof w:val="0"/>
          <w:snapToGrid w:val="0"/>
        </w:rPr>
        <w:t>}</w:t>
      </w:r>
    </w:p>
    <w:p w14:paraId="7840DCE5" w14:textId="77777777" w:rsidR="0015483D" w:rsidRPr="001D2E49" w:rsidRDefault="0015483D" w:rsidP="0015483D">
      <w:pPr>
        <w:pStyle w:val="PL"/>
        <w:spacing w:line="0" w:lineRule="atLeast"/>
        <w:rPr>
          <w:noProof w:val="0"/>
          <w:snapToGrid w:val="0"/>
        </w:rPr>
      </w:pPr>
    </w:p>
    <w:p w14:paraId="6B672A83" w14:textId="77777777" w:rsidR="0015483D" w:rsidRPr="001D2E49" w:rsidRDefault="0015483D" w:rsidP="0015483D">
      <w:pPr>
        <w:pStyle w:val="PL"/>
        <w:rPr>
          <w:noProof w:val="0"/>
          <w:snapToGrid w:val="0"/>
        </w:rPr>
      </w:pPr>
      <w:r w:rsidRPr="001D2E49">
        <w:rPr>
          <w:noProof w:val="0"/>
          <w:snapToGrid w:val="0"/>
        </w:rPr>
        <w:t>QosFlowSetupRequestItem-ExtIEs NGAP-PROTOCOL-EXTENSION ::= {</w:t>
      </w:r>
    </w:p>
    <w:p w14:paraId="6FD6D4F4" w14:textId="77777777" w:rsidR="0015483D" w:rsidRPr="001D2E49" w:rsidRDefault="0015483D" w:rsidP="0015483D">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1FB48E1A" w14:textId="77777777" w:rsidR="0015483D" w:rsidRDefault="0015483D" w:rsidP="0015483D">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6CBC3FDA" w14:textId="77777777" w:rsidR="0015483D" w:rsidRPr="001D2E49" w:rsidRDefault="0015483D" w:rsidP="0015483D">
      <w:pPr>
        <w:pStyle w:val="PL"/>
        <w:rPr>
          <w:noProof w:val="0"/>
          <w:snapToGrid w:val="0"/>
        </w:rPr>
      </w:pPr>
      <w:r w:rsidRPr="001D2E49">
        <w:rPr>
          <w:noProof w:val="0"/>
          <w:snapToGrid w:val="0"/>
        </w:rPr>
        <w:tab/>
        <w:t>...</w:t>
      </w:r>
    </w:p>
    <w:p w14:paraId="0CEA882F" w14:textId="77777777" w:rsidR="0015483D" w:rsidRPr="001D2E49" w:rsidRDefault="0015483D" w:rsidP="0015483D">
      <w:pPr>
        <w:pStyle w:val="PL"/>
        <w:rPr>
          <w:noProof w:val="0"/>
          <w:snapToGrid w:val="0"/>
        </w:rPr>
      </w:pPr>
      <w:r w:rsidRPr="001D2E49">
        <w:rPr>
          <w:noProof w:val="0"/>
          <w:snapToGrid w:val="0"/>
        </w:rPr>
        <w:t>}</w:t>
      </w:r>
    </w:p>
    <w:p w14:paraId="1C771B77" w14:textId="77777777" w:rsidR="0015483D" w:rsidRPr="001D2E49" w:rsidRDefault="0015483D" w:rsidP="0015483D">
      <w:pPr>
        <w:pStyle w:val="PL"/>
        <w:rPr>
          <w:noProof w:val="0"/>
          <w:snapToGrid w:val="0"/>
        </w:rPr>
      </w:pPr>
    </w:p>
    <w:p w14:paraId="20655409" w14:textId="77777777" w:rsidR="0015483D" w:rsidRPr="001D2E49" w:rsidRDefault="0015483D" w:rsidP="0015483D">
      <w:pPr>
        <w:pStyle w:val="PL"/>
        <w:spacing w:line="0" w:lineRule="atLeast"/>
        <w:rPr>
          <w:noProof w:val="0"/>
          <w:snapToGrid w:val="0"/>
        </w:rPr>
      </w:pPr>
      <w:r w:rsidRPr="001D2E49">
        <w:rPr>
          <w:noProof w:val="0"/>
          <w:snapToGrid w:val="0"/>
        </w:rPr>
        <w:lastRenderedPageBreak/>
        <w:t>QosFlowList</w:t>
      </w:r>
      <w:r w:rsidRPr="001D2E49">
        <w:rPr>
          <w:snapToGrid w:val="0"/>
          <w:lang w:val="en-US"/>
        </w:rPr>
        <w:t>WithDataForwarding</w:t>
      </w:r>
      <w:r w:rsidRPr="001D2E49">
        <w:rPr>
          <w:noProof w:val="0"/>
          <w:snapToGrid w:val="0"/>
        </w:rPr>
        <w:t xml:space="preserve"> ::= SEQUENCE (SIZE(1..maxnoofQosFlows)) OF QosFlowItem</w:t>
      </w:r>
      <w:r w:rsidRPr="001D2E49">
        <w:rPr>
          <w:snapToGrid w:val="0"/>
          <w:lang w:val="en-US"/>
        </w:rPr>
        <w:t>WithDataForwarding</w:t>
      </w:r>
    </w:p>
    <w:p w14:paraId="6A55B2C3" w14:textId="77777777" w:rsidR="0015483D" w:rsidRPr="001D2E49" w:rsidRDefault="0015483D" w:rsidP="0015483D">
      <w:pPr>
        <w:pStyle w:val="PL"/>
        <w:spacing w:line="0" w:lineRule="atLeast"/>
        <w:rPr>
          <w:noProof w:val="0"/>
          <w:snapToGrid w:val="0"/>
        </w:rPr>
      </w:pPr>
    </w:p>
    <w:p w14:paraId="74B7C657" w14:textId="77777777" w:rsidR="0015483D" w:rsidRPr="001D2E49" w:rsidRDefault="0015483D" w:rsidP="0015483D">
      <w:pPr>
        <w:pStyle w:val="PL"/>
        <w:spacing w:line="0" w:lineRule="atLeast"/>
        <w:rPr>
          <w:noProof w:val="0"/>
          <w:snapToGrid w:val="0"/>
        </w:rPr>
      </w:pPr>
      <w:r w:rsidRPr="001D2E49">
        <w:rPr>
          <w:noProof w:val="0"/>
          <w:snapToGrid w:val="0"/>
        </w:rPr>
        <w:t>QosFlowItem</w:t>
      </w:r>
      <w:r w:rsidRPr="001D2E49">
        <w:rPr>
          <w:snapToGrid w:val="0"/>
        </w:rPr>
        <w:t>WithDataForwarding</w:t>
      </w:r>
      <w:r w:rsidRPr="001D2E49">
        <w:rPr>
          <w:noProof w:val="0"/>
          <w:snapToGrid w:val="0"/>
        </w:rPr>
        <w:t xml:space="preserve"> ::= SEQUENCE {</w:t>
      </w:r>
    </w:p>
    <w:p w14:paraId="49410033" w14:textId="77777777" w:rsidR="0015483D" w:rsidRPr="001D2E49" w:rsidRDefault="0015483D" w:rsidP="0015483D">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5DB18376" w14:textId="77777777" w:rsidR="0015483D" w:rsidRPr="001D2E49" w:rsidRDefault="0015483D" w:rsidP="0015483D">
      <w:pPr>
        <w:pStyle w:val="PL"/>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0D2506"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59524B3E"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451D714D" w14:textId="77777777" w:rsidR="0015483D" w:rsidRPr="001D2E49" w:rsidRDefault="0015483D" w:rsidP="0015483D">
      <w:pPr>
        <w:pStyle w:val="PL"/>
        <w:spacing w:line="0" w:lineRule="atLeast"/>
        <w:rPr>
          <w:noProof w:val="0"/>
          <w:snapToGrid w:val="0"/>
        </w:rPr>
      </w:pPr>
      <w:r w:rsidRPr="001D2E49">
        <w:rPr>
          <w:noProof w:val="0"/>
          <w:snapToGrid w:val="0"/>
        </w:rPr>
        <w:t>}</w:t>
      </w:r>
    </w:p>
    <w:p w14:paraId="15906068" w14:textId="77777777" w:rsidR="0015483D" w:rsidRPr="001D2E49" w:rsidRDefault="0015483D" w:rsidP="0015483D">
      <w:pPr>
        <w:pStyle w:val="PL"/>
        <w:spacing w:line="0" w:lineRule="atLeast"/>
        <w:rPr>
          <w:noProof w:val="0"/>
          <w:snapToGrid w:val="0"/>
        </w:rPr>
      </w:pPr>
    </w:p>
    <w:p w14:paraId="5ECF298E" w14:textId="77777777" w:rsidR="0015483D" w:rsidRDefault="0015483D" w:rsidP="0015483D">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4C7A1A21" w14:textId="77777777" w:rsidR="0015483D" w:rsidRPr="00091468" w:rsidRDefault="0015483D" w:rsidP="0015483D">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03495343" w14:textId="77777777" w:rsidR="0015483D" w:rsidRPr="001D2E49" w:rsidRDefault="0015483D" w:rsidP="0015483D">
      <w:pPr>
        <w:pStyle w:val="PL"/>
        <w:rPr>
          <w:noProof w:val="0"/>
          <w:snapToGrid w:val="0"/>
        </w:rPr>
      </w:pPr>
      <w:r w:rsidRPr="001D2E49">
        <w:rPr>
          <w:noProof w:val="0"/>
          <w:snapToGrid w:val="0"/>
        </w:rPr>
        <w:tab/>
        <w:t>...</w:t>
      </w:r>
    </w:p>
    <w:p w14:paraId="2F0BDAB4" w14:textId="77777777" w:rsidR="0015483D" w:rsidRPr="001D2E49" w:rsidRDefault="0015483D" w:rsidP="0015483D">
      <w:pPr>
        <w:pStyle w:val="PL"/>
        <w:rPr>
          <w:noProof w:val="0"/>
          <w:snapToGrid w:val="0"/>
        </w:rPr>
      </w:pPr>
      <w:r w:rsidRPr="001D2E49">
        <w:rPr>
          <w:noProof w:val="0"/>
          <w:snapToGrid w:val="0"/>
        </w:rPr>
        <w:t>}</w:t>
      </w:r>
    </w:p>
    <w:p w14:paraId="74D1E90E" w14:textId="77777777" w:rsidR="0015483D" w:rsidRPr="001D2E49" w:rsidRDefault="0015483D" w:rsidP="0015483D">
      <w:pPr>
        <w:pStyle w:val="PL"/>
        <w:rPr>
          <w:noProof w:val="0"/>
          <w:snapToGrid w:val="0"/>
        </w:rPr>
      </w:pPr>
    </w:p>
    <w:p w14:paraId="33E6C1BC" w14:textId="77777777" w:rsidR="0015483D" w:rsidRPr="001D2E49" w:rsidRDefault="0015483D" w:rsidP="0015483D">
      <w:pPr>
        <w:pStyle w:val="PL"/>
        <w:spacing w:line="0" w:lineRule="atLeast"/>
        <w:rPr>
          <w:noProof w:val="0"/>
          <w:snapToGrid w:val="0"/>
        </w:rPr>
      </w:pPr>
      <w:r w:rsidRPr="001D2E49">
        <w:rPr>
          <w:noProof w:val="0"/>
          <w:snapToGrid w:val="0"/>
        </w:rPr>
        <w:t>QosFlowToBeForwardedList ::= SEQUENCE (SIZE(1..maxnoofQosFlows)) OF QosFlowToBeForwardedItem</w:t>
      </w:r>
    </w:p>
    <w:p w14:paraId="36A328AE" w14:textId="77777777" w:rsidR="0015483D" w:rsidRPr="001D2E49" w:rsidRDefault="0015483D" w:rsidP="0015483D">
      <w:pPr>
        <w:pStyle w:val="PL"/>
        <w:spacing w:line="0" w:lineRule="atLeast"/>
        <w:rPr>
          <w:noProof w:val="0"/>
          <w:snapToGrid w:val="0"/>
        </w:rPr>
      </w:pPr>
    </w:p>
    <w:p w14:paraId="2C5C7DD1" w14:textId="77777777" w:rsidR="0015483D" w:rsidRPr="001D2E49" w:rsidRDefault="0015483D" w:rsidP="0015483D">
      <w:pPr>
        <w:pStyle w:val="PL"/>
        <w:spacing w:line="0" w:lineRule="atLeast"/>
        <w:rPr>
          <w:noProof w:val="0"/>
          <w:snapToGrid w:val="0"/>
        </w:rPr>
      </w:pPr>
      <w:r w:rsidRPr="001D2E49">
        <w:rPr>
          <w:noProof w:val="0"/>
          <w:snapToGrid w:val="0"/>
        </w:rPr>
        <w:t>QosFlowToBeForwardedItem ::= SEQUENCE {</w:t>
      </w:r>
    </w:p>
    <w:p w14:paraId="73539643" w14:textId="77777777" w:rsidR="0015483D" w:rsidRPr="001D2E49" w:rsidRDefault="0015483D" w:rsidP="0015483D">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68B87249"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070554BB"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72904739" w14:textId="77777777" w:rsidR="0015483D" w:rsidRPr="001D2E49" w:rsidRDefault="0015483D" w:rsidP="0015483D">
      <w:pPr>
        <w:pStyle w:val="PL"/>
        <w:spacing w:line="0" w:lineRule="atLeast"/>
        <w:rPr>
          <w:noProof w:val="0"/>
          <w:snapToGrid w:val="0"/>
        </w:rPr>
      </w:pPr>
      <w:r w:rsidRPr="001D2E49">
        <w:rPr>
          <w:noProof w:val="0"/>
          <w:snapToGrid w:val="0"/>
        </w:rPr>
        <w:t>}</w:t>
      </w:r>
    </w:p>
    <w:p w14:paraId="240945E0" w14:textId="77777777" w:rsidR="0015483D" w:rsidRPr="001D2E49" w:rsidRDefault="0015483D" w:rsidP="0015483D">
      <w:pPr>
        <w:pStyle w:val="PL"/>
        <w:spacing w:line="0" w:lineRule="atLeast"/>
        <w:rPr>
          <w:noProof w:val="0"/>
          <w:snapToGrid w:val="0"/>
        </w:rPr>
      </w:pPr>
    </w:p>
    <w:p w14:paraId="12CA7912" w14:textId="77777777" w:rsidR="0015483D" w:rsidRPr="001D2E49" w:rsidRDefault="0015483D" w:rsidP="0015483D">
      <w:pPr>
        <w:pStyle w:val="PL"/>
        <w:rPr>
          <w:noProof w:val="0"/>
          <w:snapToGrid w:val="0"/>
        </w:rPr>
      </w:pPr>
      <w:r w:rsidRPr="001D2E49">
        <w:rPr>
          <w:noProof w:val="0"/>
          <w:snapToGrid w:val="0"/>
        </w:rPr>
        <w:t>QosFlowToBeForwardedItem-ExtIEs NGAP-PROTOCOL-EXTENSION ::= {</w:t>
      </w:r>
    </w:p>
    <w:p w14:paraId="7C936115" w14:textId="77777777" w:rsidR="0015483D" w:rsidRPr="001D2E49" w:rsidRDefault="0015483D" w:rsidP="0015483D">
      <w:pPr>
        <w:pStyle w:val="PL"/>
        <w:rPr>
          <w:noProof w:val="0"/>
          <w:snapToGrid w:val="0"/>
        </w:rPr>
      </w:pPr>
      <w:r w:rsidRPr="001D2E49">
        <w:rPr>
          <w:noProof w:val="0"/>
          <w:snapToGrid w:val="0"/>
        </w:rPr>
        <w:tab/>
        <w:t>...</w:t>
      </w:r>
    </w:p>
    <w:p w14:paraId="3D004FA6" w14:textId="77777777" w:rsidR="0015483D" w:rsidRPr="001D2E49" w:rsidRDefault="0015483D" w:rsidP="0015483D">
      <w:pPr>
        <w:pStyle w:val="PL"/>
        <w:rPr>
          <w:noProof w:val="0"/>
          <w:snapToGrid w:val="0"/>
        </w:rPr>
      </w:pPr>
      <w:r w:rsidRPr="001D2E49">
        <w:rPr>
          <w:noProof w:val="0"/>
          <w:snapToGrid w:val="0"/>
        </w:rPr>
        <w:t>}</w:t>
      </w:r>
    </w:p>
    <w:p w14:paraId="4FFC783C" w14:textId="77777777" w:rsidR="0015483D" w:rsidRPr="001D2E49" w:rsidRDefault="0015483D" w:rsidP="0015483D">
      <w:pPr>
        <w:pStyle w:val="PL"/>
        <w:rPr>
          <w:noProof w:val="0"/>
          <w:snapToGrid w:val="0"/>
        </w:rPr>
      </w:pPr>
    </w:p>
    <w:p w14:paraId="239D62FA" w14:textId="77777777" w:rsidR="0015483D" w:rsidRPr="001D2E49" w:rsidRDefault="0015483D" w:rsidP="0015483D">
      <w:pPr>
        <w:pStyle w:val="PL"/>
        <w:rPr>
          <w:noProof w:val="0"/>
          <w:snapToGrid w:val="0"/>
        </w:rPr>
      </w:pPr>
      <w:r w:rsidRPr="001D2E49">
        <w:rPr>
          <w:noProof w:val="0"/>
          <w:snapToGrid w:val="0"/>
        </w:rPr>
        <w:t>QoSFlowsUsageReportList ::= SEQUENCE (SIZE(1..maxnoofQosFlows)) OF QoSFlowsUsageReport-Item</w:t>
      </w:r>
    </w:p>
    <w:p w14:paraId="67EAC7BE" w14:textId="77777777" w:rsidR="0015483D" w:rsidRPr="001D2E49" w:rsidRDefault="0015483D" w:rsidP="0015483D">
      <w:pPr>
        <w:pStyle w:val="PL"/>
        <w:rPr>
          <w:noProof w:val="0"/>
          <w:snapToGrid w:val="0"/>
        </w:rPr>
      </w:pPr>
    </w:p>
    <w:p w14:paraId="34FDA355" w14:textId="77777777" w:rsidR="0015483D" w:rsidRPr="001D2E49" w:rsidRDefault="0015483D" w:rsidP="0015483D">
      <w:pPr>
        <w:pStyle w:val="PL"/>
        <w:rPr>
          <w:noProof w:val="0"/>
          <w:snapToGrid w:val="0"/>
        </w:rPr>
      </w:pPr>
      <w:r w:rsidRPr="001D2E49">
        <w:rPr>
          <w:noProof w:val="0"/>
          <w:snapToGrid w:val="0"/>
        </w:rPr>
        <w:t>QoSFlowsUsageReport-Item ::= SEQUENCE {</w:t>
      </w:r>
    </w:p>
    <w:p w14:paraId="016FCF85" w14:textId="77777777" w:rsidR="0015483D" w:rsidRPr="001D2E49" w:rsidRDefault="0015483D" w:rsidP="0015483D">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3978DA6A" w14:textId="77777777" w:rsidR="0015483D" w:rsidRPr="001D2E49" w:rsidRDefault="0015483D" w:rsidP="0015483D">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6C5FD7B8" w14:textId="77777777" w:rsidR="0015483D" w:rsidRPr="001D2E49" w:rsidRDefault="0015483D" w:rsidP="0015483D">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33E39086"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3C2C4710" w14:textId="77777777" w:rsidR="0015483D" w:rsidRPr="001D2E49" w:rsidRDefault="0015483D" w:rsidP="0015483D">
      <w:pPr>
        <w:pStyle w:val="PL"/>
        <w:rPr>
          <w:noProof w:val="0"/>
          <w:snapToGrid w:val="0"/>
        </w:rPr>
      </w:pPr>
      <w:r>
        <w:rPr>
          <w:noProof w:val="0"/>
          <w:snapToGrid w:val="0"/>
        </w:rPr>
        <w:tab/>
      </w:r>
      <w:r w:rsidRPr="001D2E49">
        <w:rPr>
          <w:noProof w:val="0"/>
          <w:snapToGrid w:val="0"/>
        </w:rPr>
        <w:t>...</w:t>
      </w:r>
    </w:p>
    <w:p w14:paraId="09AEF740" w14:textId="77777777" w:rsidR="0015483D" w:rsidRPr="001D2E49" w:rsidRDefault="0015483D" w:rsidP="0015483D">
      <w:pPr>
        <w:pStyle w:val="PL"/>
        <w:rPr>
          <w:noProof w:val="0"/>
          <w:snapToGrid w:val="0"/>
        </w:rPr>
      </w:pPr>
      <w:r w:rsidRPr="001D2E49">
        <w:rPr>
          <w:noProof w:val="0"/>
          <w:snapToGrid w:val="0"/>
        </w:rPr>
        <w:t>}</w:t>
      </w:r>
    </w:p>
    <w:p w14:paraId="184FFBD7" w14:textId="77777777" w:rsidR="0015483D" w:rsidRPr="001D2E49" w:rsidRDefault="0015483D" w:rsidP="0015483D">
      <w:pPr>
        <w:pStyle w:val="PL"/>
        <w:rPr>
          <w:noProof w:val="0"/>
          <w:snapToGrid w:val="0"/>
        </w:rPr>
      </w:pPr>
    </w:p>
    <w:p w14:paraId="4F7D1350" w14:textId="77777777" w:rsidR="0015483D" w:rsidRPr="001D2E49" w:rsidRDefault="0015483D" w:rsidP="0015483D">
      <w:pPr>
        <w:pStyle w:val="PL"/>
        <w:rPr>
          <w:noProof w:val="0"/>
          <w:snapToGrid w:val="0"/>
        </w:rPr>
      </w:pPr>
      <w:r w:rsidRPr="001D2E49">
        <w:rPr>
          <w:noProof w:val="0"/>
          <w:snapToGrid w:val="0"/>
        </w:rPr>
        <w:t>QoSFlowsUsageReport-Item-ExtIEs NGAP-PROTOCOL-EXTENSION ::= {</w:t>
      </w:r>
    </w:p>
    <w:p w14:paraId="0C5AC459" w14:textId="77777777" w:rsidR="0015483D" w:rsidRPr="001D2E49" w:rsidRDefault="0015483D" w:rsidP="0015483D">
      <w:pPr>
        <w:pStyle w:val="PL"/>
        <w:rPr>
          <w:noProof w:val="0"/>
          <w:snapToGrid w:val="0"/>
        </w:rPr>
      </w:pPr>
      <w:r w:rsidRPr="001D2E49">
        <w:rPr>
          <w:noProof w:val="0"/>
          <w:snapToGrid w:val="0"/>
        </w:rPr>
        <w:tab/>
        <w:t>...</w:t>
      </w:r>
    </w:p>
    <w:p w14:paraId="112B4D79" w14:textId="77777777" w:rsidR="0015483D" w:rsidRPr="001D2E49" w:rsidRDefault="0015483D" w:rsidP="0015483D">
      <w:pPr>
        <w:pStyle w:val="PL"/>
        <w:rPr>
          <w:noProof w:val="0"/>
          <w:snapToGrid w:val="0"/>
        </w:rPr>
      </w:pPr>
      <w:r w:rsidRPr="001D2E49">
        <w:rPr>
          <w:noProof w:val="0"/>
          <w:snapToGrid w:val="0"/>
        </w:rPr>
        <w:t>}</w:t>
      </w:r>
    </w:p>
    <w:p w14:paraId="4547C4D8" w14:textId="77777777" w:rsidR="0015483D" w:rsidRPr="001D2E49" w:rsidRDefault="0015483D" w:rsidP="0015483D">
      <w:pPr>
        <w:pStyle w:val="PL"/>
        <w:rPr>
          <w:noProof w:val="0"/>
          <w:snapToGrid w:val="0"/>
        </w:rPr>
      </w:pPr>
    </w:p>
    <w:p w14:paraId="6D575A8C" w14:textId="77777777" w:rsidR="0015483D" w:rsidRPr="001D2E49" w:rsidRDefault="0015483D" w:rsidP="0015483D">
      <w:pPr>
        <w:pStyle w:val="PL"/>
        <w:rPr>
          <w:snapToGrid w:val="0"/>
        </w:rPr>
      </w:pPr>
      <w:r w:rsidRPr="001D2E49">
        <w:rPr>
          <w:snapToGrid w:val="0"/>
        </w:rPr>
        <w:t>-- R</w:t>
      </w:r>
    </w:p>
    <w:p w14:paraId="4B39A305" w14:textId="77777777" w:rsidR="0015483D" w:rsidRDefault="0015483D" w:rsidP="0015483D">
      <w:pPr>
        <w:pStyle w:val="PL"/>
        <w:rPr>
          <w:rFonts w:eastAsia="Malgun Gothic"/>
          <w:snapToGrid w:val="0"/>
        </w:rPr>
      </w:pPr>
    </w:p>
    <w:p w14:paraId="7D2FE1E3" w14:textId="77777777" w:rsidR="0015483D" w:rsidRDefault="0015483D" w:rsidP="0015483D">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30F9B0F6" w14:textId="77777777" w:rsidR="0015483D" w:rsidRPr="001D2E49" w:rsidRDefault="0015483D" w:rsidP="0015483D">
      <w:pPr>
        <w:pStyle w:val="PL"/>
        <w:rPr>
          <w:noProof w:val="0"/>
          <w:snapToGrid w:val="0"/>
        </w:rPr>
      </w:pPr>
    </w:p>
    <w:p w14:paraId="76068BA1" w14:textId="77777777" w:rsidR="0015483D" w:rsidRPr="001D2E49" w:rsidRDefault="0015483D" w:rsidP="0015483D">
      <w:pPr>
        <w:pStyle w:val="PL"/>
        <w:rPr>
          <w:noProof w:val="0"/>
          <w:snapToGrid w:val="0"/>
        </w:rPr>
      </w:pPr>
      <w:r w:rsidRPr="001D2E49">
        <w:rPr>
          <w:noProof w:val="0"/>
          <w:snapToGrid w:val="0"/>
        </w:rPr>
        <w:t>RANNodeName ::= PrintableString (SIZE(1..150, ...))</w:t>
      </w:r>
    </w:p>
    <w:p w14:paraId="74279D84" w14:textId="77777777" w:rsidR="0015483D" w:rsidRPr="001D2E49" w:rsidRDefault="0015483D" w:rsidP="0015483D">
      <w:pPr>
        <w:pStyle w:val="PL"/>
        <w:rPr>
          <w:noProof w:val="0"/>
          <w:snapToGrid w:val="0"/>
        </w:rPr>
      </w:pPr>
    </w:p>
    <w:p w14:paraId="2ED2BEE0" w14:textId="77777777" w:rsidR="0015483D" w:rsidRDefault="0015483D" w:rsidP="0015483D">
      <w:pPr>
        <w:pStyle w:val="PL"/>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65F15CD5" w14:textId="77777777" w:rsidR="0015483D" w:rsidRPr="004D77E0" w:rsidRDefault="0015483D" w:rsidP="0015483D">
      <w:pPr>
        <w:pStyle w:val="PL"/>
      </w:pPr>
    </w:p>
    <w:p w14:paraId="77833FD3" w14:textId="77777777" w:rsidR="0015483D" w:rsidRDefault="0015483D" w:rsidP="0015483D">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013489CD" w14:textId="77777777" w:rsidR="0015483D" w:rsidRDefault="0015483D" w:rsidP="0015483D">
      <w:pPr>
        <w:pStyle w:val="PL"/>
        <w:rPr>
          <w:noProof w:val="0"/>
          <w:snapToGrid w:val="0"/>
        </w:rPr>
      </w:pPr>
    </w:p>
    <w:p w14:paraId="57973299" w14:textId="77777777" w:rsidR="0015483D" w:rsidRPr="001D2E49" w:rsidRDefault="0015483D" w:rsidP="0015483D">
      <w:pPr>
        <w:pStyle w:val="PL"/>
        <w:rPr>
          <w:noProof w:val="0"/>
          <w:snapToGrid w:val="0"/>
        </w:rPr>
      </w:pPr>
      <w:r w:rsidRPr="001D2E49">
        <w:rPr>
          <w:noProof w:val="0"/>
          <w:snapToGrid w:val="0"/>
        </w:rPr>
        <w:t>RANPagingPriority ::= INTEGER (1..256)</w:t>
      </w:r>
    </w:p>
    <w:p w14:paraId="5E7CE91B" w14:textId="77777777" w:rsidR="0015483D" w:rsidRPr="001D2E49" w:rsidRDefault="0015483D" w:rsidP="0015483D">
      <w:pPr>
        <w:pStyle w:val="PL"/>
        <w:rPr>
          <w:noProof w:val="0"/>
          <w:snapToGrid w:val="0"/>
        </w:rPr>
      </w:pPr>
    </w:p>
    <w:p w14:paraId="790787B9" w14:textId="77777777" w:rsidR="0015483D" w:rsidRPr="001D2E49" w:rsidRDefault="0015483D" w:rsidP="0015483D">
      <w:pPr>
        <w:pStyle w:val="PL"/>
        <w:rPr>
          <w:noProof w:val="0"/>
          <w:snapToGrid w:val="0"/>
        </w:rPr>
      </w:pPr>
      <w:r w:rsidRPr="001D2E49">
        <w:rPr>
          <w:noProof w:val="0"/>
          <w:snapToGrid w:val="0"/>
        </w:rPr>
        <w:t>RANStatusTransfer-TransparentContainer ::= SEQUENCE {</w:t>
      </w:r>
    </w:p>
    <w:p w14:paraId="30EEB906" w14:textId="77777777" w:rsidR="0015483D" w:rsidRPr="001D2E49" w:rsidRDefault="0015483D" w:rsidP="0015483D">
      <w:pPr>
        <w:pStyle w:val="PL"/>
        <w:rPr>
          <w:noProof w:val="0"/>
          <w:snapToGrid w:val="0"/>
        </w:rPr>
      </w:pPr>
      <w:r w:rsidRPr="001D2E49">
        <w:rPr>
          <w:noProof w:val="0"/>
          <w:snapToGrid w:val="0"/>
        </w:rPr>
        <w:tab/>
      </w:r>
      <w:bookmarkStart w:id="686" w:name="_Hlk513994477"/>
      <w:r w:rsidRPr="001D2E49">
        <w:rPr>
          <w:snapToGrid w:val="0"/>
        </w:rPr>
        <w:t>dRBsSubjectToStatusTransferList</w:t>
      </w:r>
      <w:bookmarkEnd w:id="686"/>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513CD58C"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25D948CF" w14:textId="77777777" w:rsidR="0015483D" w:rsidRPr="001D2E49" w:rsidRDefault="0015483D" w:rsidP="0015483D">
      <w:pPr>
        <w:pStyle w:val="PL"/>
        <w:rPr>
          <w:noProof w:val="0"/>
          <w:snapToGrid w:val="0"/>
        </w:rPr>
      </w:pPr>
      <w:r w:rsidRPr="001D2E49">
        <w:rPr>
          <w:noProof w:val="0"/>
          <w:snapToGrid w:val="0"/>
        </w:rPr>
        <w:tab/>
        <w:t>...</w:t>
      </w:r>
    </w:p>
    <w:p w14:paraId="1BCAE4B9" w14:textId="77777777" w:rsidR="0015483D" w:rsidRPr="001D2E49" w:rsidRDefault="0015483D" w:rsidP="0015483D">
      <w:pPr>
        <w:pStyle w:val="PL"/>
        <w:rPr>
          <w:noProof w:val="0"/>
          <w:snapToGrid w:val="0"/>
        </w:rPr>
      </w:pPr>
      <w:r w:rsidRPr="001D2E49">
        <w:rPr>
          <w:noProof w:val="0"/>
          <w:snapToGrid w:val="0"/>
        </w:rPr>
        <w:t>}</w:t>
      </w:r>
    </w:p>
    <w:p w14:paraId="51B55789" w14:textId="77777777" w:rsidR="0015483D" w:rsidRPr="001D2E49" w:rsidRDefault="0015483D" w:rsidP="0015483D">
      <w:pPr>
        <w:pStyle w:val="PL"/>
        <w:rPr>
          <w:noProof w:val="0"/>
          <w:snapToGrid w:val="0"/>
        </w:rPr>
      </w:pPr>
    </w:p>
    <w:p w14:paraId="34EC03CD" w14:textId="77777777" w:rsidR="0015483D" w:rsidRPr="001D2E49" w:rsidRDefault="0015483D" w:rsidP="0015483D">
      <w:pPr>
        <w:pStyle w:val="PL"/>
        <w:rPr>
          <w:noProof w:val="0"/>
          <w:snapToGrid w:val="0"/>
        </w:rPr>
      </w:pPr>
      <w:r w:rsidRPr="001D2E49">
        <w:rPr>
          <w:noProof w:val="0"/>
          <w:snapToGrid w:val="0"/>
        </w:rPr>
        <w:t>RANStatusTransfer-TransparentContainer-ExtIEs NGAP-PROTOCOL-EXTENSION ::= {</w:t>
      </w:r>
    </w:p>
    <w:p w14:paraId="5D5AB1ED" w14:textId="77777777" w:rsidR="0015483D" w:rsidRPr="001D2E49" w:rsidRDefault="0015483D" w:rsidP="0015483D">
      <w:pPr>
        <w:pStyle w:val="PL"/>
        <w:rPr>
          <w:noProof w:val="0"/>
          <w:snapToGrid w:val="0"/>
        </w:rPr>
      </w:pPr>
      <w:r w:rsidRPr="001D2E49">
        <w:rPr>
          <w:noProof w:val="0"/>
          <w:snapToGrid w:val="0"/>
        </w:rPr>
        <w:tab/>
        <w:t>...</w:t>
      </w:r>
    </w:p>
    <w:p w14:paraId="7B68C4DC" w14:textId="77777777" w:rsidR="0015483D" w:rsidRPr="001D2E49" w:rsidRDefault="0015483D" w:rsidP="0015483D">
      <w:pPr>
        <w:pStyle w:val="PL"/>
        <w:rPr>
          <w:noProof w:val="0"/>
          <w:snapToGrid w:val="0"/>
        </w:rPr>
      </w:pPr>
      <w:r w:rsidRPr="001D2E49">
        <w:rPr>
          <w:noProof w:val="0"/>
          <w:snapToGrid w:val="0"/>
        </w:rPr>
        <w:t>}</w:t>
      </w:r>
    </w:p>
    <w:p w14:paraId="7D551E1C" w14:textId="77777777" w:rsidR="0015483D" w:rsidRPr="001D2E49" w:rsidRDefault="0015483D" w:rsidP="0015483D">
      <w:pPr>
        <w:pStyle w:val="PL"/>
        <w:rPr>
          <w:noProof w:val="0"/>
          <w:snapToGrid w:val="0"/>
        </w:rPr>
      </w:pPr>
    </w:p>
    <w:p w14:paraId="4571117B" w14:textId="77777777" w:rsidR="0015483D" w:rsidRPr="001D2E49" w:rsidRDefault="0015483D" w:rsidP="0015483D">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1DB87886" w14:textId="77777777" w:rsidR="0015483D" w:rsidRDefault="0015483D" w:rsidP="0015483D">
      <w:pPr>
        <w:pStyle w:val="PL"/>
        <w:rPr>
          <w:noProof w:val="0"/>
          <w:snapToGrid w:val="0"/>
        </w:rPr>
      </w:pPr>
    </w:p>
    <w:p w14:paraId="48F4622E" w14:textId="77777777" w:rsidR="0015483D" w:rsidRPr="00B66DA4" w:rsidRDefault="0015483D" w:rsidP="0015483D">
      <w:pPr>
        <w:pStyle w:val="PL"/>
        <w:rPr>
          <w:noProof w:val="0"/>
          <w:snapToGrid w:val="0"/>
        </w:rPr>
      </w:pPr>
      <w:r w:rsidRPr="00B66DA4">
        <w:rPr>
          <w:noProof w:val="0"/>
          <w:snapToGrid w:val="0"/>
        </w:rPr>
        <w:t>RAT-Information ::= ENUMERATED {</w:t>
      </w:r>
    </w:p>
    <w:p w14:paraId="62674CB6" w14:textId="77777777" w:rsidR="0015483D" w:rsidRDefault="0015483D" w:rsidP="0015483D">
      <w:pPr>
        <w:pStyle w:val="PL"/>
        <w:rPr>
          <w:noProof w:val="0"/>
          <w:snapToGrid w:val="0"/>
        </w:rPr>
      </w:pPr>
      <w:r w:rsidRPr="00B66DA4">
        <w:rPr>
          <w:noProof w:val="0"/>
          <w:snapToGrid w:val="0"/>
        </w:rPr>
        <w:tab/>
        <w:t>unlicensed,</w:t>
      </w:r>
    </w:p>
    <w:p w14:paraId="2FF6BF54" w14:textId="77777777" w:rsidR="0015483D" w:rsidRPr="00B66DA4" w:rsidRDefault="0015483D" w:rsidP="0015483D">
      <w:pPr>
        <w:pStyle w:val="PL"/>
        <w:rPr>
          <w:noProof w:val="0"/>
          <w:snapToGrid w:val="0"/>
        </w:rPr>
      </w:pPr>
      <w:r>
        <w:rPr>
          <w:noProof w:val="0"/>
          <w:snapToGrid w:val="0"/>
        </w:rPr>
        <w:tab/>
        <w:t>nb-IoT,</w:t>
      </w:r>
    </w:p>
    <w:p w14:paraId="2816D1DC" w14:textId="77777777" w:rsidR="0015483D" w:rsidRDefault="0015483D" w:rsidP="0015483D">
      <w:pPr>
        <w:pStyle w:val="PL"/>
      </w:pPr>
      <w:r w:rsidRPr="00B66DA4">
        <w:rPr>
          <w:noProof w:val="0"/>
          <w:snapToGrid w:val="0"/>
        </w:rPr>
        <w:tab/>
        <w:t>...</w:t>
      </w:r>
      <w:r>
        <w:rPr>
          <w:noProof w:val="0"/>
          <w:snapToGrid w:val="0"/>
        </w:rPr>
        <w:t>,</w:t>
      </w:r>
      <w:r w:rsidRPr="007E3049">
        <w:t xml:space="preserve"> </w:t>
      </w:r>
    </w:p>
    <w:p w14:paraId="0E7D9E52" w14:textId="77777777" w:rsidR="0015483D" w:rsidRPr="007E3049" w:rsidRDefault="0015483D" w:rsidP="0015483D">
      <w:pPr>
        <w:pStyle w:val="PL"/>
        <w:rPr>
          <w:noProof w:val="0"/>
          <w:snapToGrid w:val="0"/>
        </w:rPr>
      </w:pPr>
      <w:r>
        <w:tab/>
      </w:r>
      <w:r w:rsidRPr="007E3049">
        <w:rPr>
          <w:noProof w:val="0"/>
          <w:snapToGrid w:val="0"/>
        </w:rPr>
        <w:t>nR-LEO,</w:t>
      </w:r>
    </w:p>
    <w:p w14:paraId="042F6884" w14:textId="77777777" w:rsidR="0015483D" w:rsidRPr="007E3049" w:rsidRDefault="0015483D" w:rsidP="0015483D">
      <w:pPr>
        <w:pStyle w:val="PL"/>
        <w:rPr>
          <w:noProof w:val="0"/>
          <w:snapToGrid w:val="0"/>
        </w:rPr>
      </w:pPr>
      <w:r>
        <w:rPr>
          <w:noProof w:val="0"/>
          <w:snapToGrid w:val="0"/>
        </w:rPr>
        <w:tab/>
      </w:r>
      <w:r w:rsidRPr="007E3049">
        <w:rPr>
          <w:noProof w:val="0"/>
          <w:snapToGrid w:val="0"/>
        </w:rPr>
        <w:t>nR-MEO,</w:t>
      </w:r>
    </w:p>
    <w:p w14:paraId="29C93053" w14:textId="77777777" w:rsidR="0015483D" w:rsidRPr="007E3049" w:rsidRDefault="0015483D" w:rsidP="0015483D">
      <w:pPr>
        <w:pStyle w:val="PL"/>
        <w:rPr>
          <w:noProof w:val="0"/>
          <w:snapToGrid w:val="0"/>
        </w:rPr>
      </w:pPr>
      <w:r>
        <w:rPr>
          <w:noProof w:val="0"/>
          <w:snapToGrid w:val="0"/>
        </w:rPr>
        <w:tab/>
      </w:r>
      <w:r w:rsidRPr="007E3049">
        <w:rPr>
          <w:noProof w:val="0"/>
          <w:snapToGrid w:val="0"/>
        </w:rPr>
        <w:t>nR-GEO,</w:t>
      </w:r>
    </w:p>
    <w:p w14:paraId="264FA59D" w14:textId="77777777" w:rsidR="0015483D" w:rsidRPr="00B66DA4" w:rsidRDefault="0015483D" w:rsidP="0015483D">
      <w:pPr>
        <w:pStyle w:val="PL"/>
        <w:rPr>
          <w:noProof w:val="0"/>
          <w:snapToGrid w:val="0"/>
        </w:rPr>
      </w:pPr>
      <w:r>
        <w:rPr>
          <w:noProof w:val="0"/>
          <w:snapToGrid w:val="0"/>
        </w:rPr>
        <w:lastRenderedPageBreak/>
        <w:tab/>
      </w:r>
      <w:r w:rsidRPr="007E3049">
        <w:rPr>
          <w:noProof w:val="0"/>
          <w:snapToGrid w:val="0"/>
        </w:rPr>
        <w:t>nR-OTHERSAT</w:t>
      </w:r>
    </w:p>
    <w:p w14:paraId="58913A1F" w14:textId="77777777" w:rsidR="0015483D" w:rsidRDefault="0015483D" w:rsidP="0015483D">
      <w:pPr>
        <w:pStyle w:val="PL"/>
        <w:rPr>
          <w:noProof w:val="0"/>
          <w:snapToGrid w:val="0"/>
        </w:rPr>
      </w:pPr>
      <w:r w:rsidRPr="00B66DA4">
        <w:rPr>
          <w:noProof w:val="0"/>
          <w:snapToGrid w:val="0"/>
        </w:rPr>
        <w:t>}</w:t>
      </w:r>
    </w:p>
    <w:p w14:paraId="566F990B" w14:textId="77777777" w:rsidR="0015483D" w:rsidRPr="001D2E49" w:rsidRDefault="0015483D" w:rsidP="0015483D">
      <w:pPr>
        <w:pStyle w:val="PL"/>
        <w:rPr>
          <w:noProof w:val="0"/>
          <w:snapToGrid w:val="0"/>
        </w:rPr>
      </w:pPr>
    </w:p>
    <w:p w14:paraId="124F1669" w14:textId="77777777" w:rsidR="0015483D" w:rsidRPr="001D2E49" w:rsidRDefault="0015483D" w:rsidP="0015483D">
      <w:pPr>
        <w:pStyle w:val="PL"/>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14:paraId="7F1B84B2" w14:textId="77777777" w:rsidR="0015483D" w:rsidRPr="001D2E49" w:rsidRDefault="0015483D" w:rsidP="0015483D">
      <w:pPr>
        <w:pStyle w:val="PL"/>
        <w:spacing w:line="0" w:lineRule="atLeast"/>
        <w:rPr>
          <w:noProof w:val="0"/>
          <w:snapToGrid w:val="0"/>
        </w:rPr>
      </w:pPr>
    </w:p>
    <w:p w14:paraId="5DBE969A" w14:textId="77777777" w:rsidR="0015483D" w:rsidRPr="001D2E49" w:rsidRDefault="0015483D" w:rsidP="0015483D">
      <w:pPr>
        <w:pStyle w:val="PL"/>
        <w:spacing w:line="0" w:lineRule="atLeast"/>
        <w:rPr>
          <w:noProof w:val="0"/>
          <w:snapToGrid w:val="0"/>
        </w:rPr>
      </w:pPr>
      <w:r w:rsidRPr="001D2E49">
        <w:rPr>
          <w:noProof w:val="0"/>
          <w:snapToGrid w:val="0"/>
        </w:rPr>
        <w:t>RATRestrictions-Item ::= SEQUENCE {</w:t>
      </w:r>
    </w:p>
    <w:p w14:paraId="73A4682F" w14:textId="77777777" w:rsidR="0015483D" w:rsidRPr="001D2E49" w:rsidRDefault="0015483D" w:rsidP="0015483D">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053DD5E7" w14:textId="77777777" w:rsidR="0015483D" w:rsidRPr="001D2E49" w:rsidRDefault="0015483D" w:rsidP="0015483D">
      <w:pPr>
        <w:pStyle w:val="PL"/>
        <w:spacing w:line="0" w:lineRule="atLeast"/>
        <w:rPr>
          <w:noProof w:val="0"/>
          <w:snapToGrid w:val="0"/>
        </w:rPr>
      </w:pPr>
      <w:r w:rsidRPr="001D2E49">
        <w:rPr>
          <w:noProof w:val="0"/>
          <w:snapToGrid w:val="0"/>
        </w:rPr>
        <w:tab/>
        <w:t>rATRestrictionInformation</w:t>
      </w:r>
      <w:r w:rsidRPr="001D2E49">
        <w:rPr>
          <w:noProof w:val="0"/>
          <w:snapToGrid w:val="0"/>
        </w:rPr>
        <w:tab/>
      </w:r>
      <w:r w:rsidRPr="001D2E49">
        <w:rPr>
          <w:noProof w:val="0"/>
          <w:snapToGrid w:val="0"/>
        </w:rPr>
        <w:tab/>
        <w:t>RATRestrictionInformation,</w:t>
      </w:r>
    </w:p>
    <w:p w14:paraId="3043B817"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{RATRestrictions-Item-ExtIEs} }</w:t>
      </w:r>
      <w:r w:rsidRPr="001D2E49">
        <w:rPr>
          <w:noProof w:val="0"/>
          <w:snapToGrid w:val="0"/>
        </w:rPr>
        <w:tab/>
      </w:r>
      <w:r w:rsidRPr="001D2E49">
        <w:rPr>
          <w:noProof w:val="0"/>
          <w:snapToGrid w:val="0"/>
        </w:rPr>
        <w:tab/>
        <w:t>OPTIONAL,</w:t>
      </w:r>
    </w:p>
    <w:p w14:paraId="30FA1489" w14:textId="77777777" w:rsidR="0015483D" w:rsidRPr="001D2E49" w:rsidRDefault="0015483D" w:rsidP="0015483D">
      <w:pPr>
        <w:pStyle w:val="PL"/>
        <w:rPr>
          <w:noProof w:val="0"/>
          <w:snapToGrid w:val="0"/>
        </w:rPr>
      </w:pPr>
      <w:r w:rsidRPr="001D2E49">
        <w:rPr>
          <w:noProof w:val="0"/>
          <w:snapToGrid w:val="0"/>
        </w:rPr>
        <w:tab/>
        <w:t>...</w:t>
      </w:r>
    </w:p>
    <w:p w14:paraId="04F29EDE" w14:textId="77777777" w:rsidR="0015483D" w:rsidRPr="001D2E49" w:rsidRDefault="0015483D" w:rsidP="0015483D">
      <w:pPr>
        <w:pStyle w:val="PL"/>
        <w:spacing w:line="0" w:lineRule="atLeast"/>
        <w:rPr>
          <w:noProof w:val="0"/>
          <w:snapToGrid w:val="0"/>
        </w:rPr>
      </w:pPr>
      <w:r w:rsidRPr="001D2E49">
        <w:rPr>
          <w:noProof w:val="0"/>
          <w:snapToGrid w:val="0"/>
        </w:rPr>
        <w:t>}</w:t>
      </w:r>
    </w:p>
    <w:p w14:paraId="6AC56EFB" w14:textId="77777777" w:rsidR="0015483D" w:rsidRPr="001D2E49" w:rsidRDefault="0015483D" w:rsidP="0015483D">
      <w:pPr>
        <w:pStyle w:val="PL"/>
        <w:spacing w:line="0" w:lineRule="atLeast"/>
        <w:rPr>
          <w:noProof w:val="0"/>
          <w:snapToGrid w:val="0"/>
        </w:rPr>
      </w:pPr>
    </w:p>
    <w:p w14:paraId="333F8633" w14:textId="77777777" w:rsidR="0015483D" w:rsidRPr="001D2E49" w:rsidRDefault="0015483D" w:rsidP="0015483D">
      <w:pPr>
        <w:pStyle w:val="PL"/>
        <w:rPr>
          <w:noProof w:val="0"/>
          <w:snapToGrid w:val="0"/>
        </w:rPr>
      </w:pPr>
      <w:r w:rsidRPr="001D2E49">
        <w:rPr>
          <w:noProof w:val="0"/>
          <w:snapToGrid w:val="0"/>
        </w:rPr>
        <w:t>RATRestrictions-Item-ExtIEs NGAP-PROTOCOL-EXTENSION ::= {</w:t>
      </w:r>
    </w:p>
    <w:p w14:paraId="270C257A" w14:textId="77777777" w:rsidR="0015483D" w:rsidRDefault="0015483D" w:rsidP="0015483D">
      <w:pPr>
        <w:pStyle w:val="PL"/>
        <w:rPr>
          <w:noProof w:val="0"/>
          <w:snapToGrid w:val="0"/>
        </w:rPr>
      </w:pPr>
      <w:r w:rsidRPr="00B66DA4">
        <w:rPr>
          <w:noProof w:val="0"/>
          <w:snapToGrid w:val="0"/>
        </w:rPr>
        <w:tab/>
        <w:t>{</w:t>
      </w:r>
      <w:r>
        <w:rPr>
          <w:noProof w:val="0"/>
          <w:snapToGrid w:val="0"/>
        </w:rPr>
        <w:t xml:space="preserve"> </w:t>
      </w:r>
      <w:r w:rsidRPr="00B66DA4">
        <w:rPr>
          <w:noProof w:val="0"/>
          <w:snapToGrid w:val="0"/>
        </w:rPr>
        <w:t>ID id-ExtendedRATRestrictionInformation</w:t>
      </w:r>
      <w:r w:rsidRPr="00B66DA4">
        <w:rPr>
          <w:noProof w:val="0"/>
          <w:snapToGrid w:val="0"/>
        </w:rPr>
        <w:tab/>
      </w:r>
      <w:r w:rsidRPr="00B66DA4">
        <w:rPr>
          <w:noProof w:val="0"/>
          <w:snapToGrid w:val="0"/>
        </w:rPr>
        <w:tab/>
        <w:t>CRITICALITY ignore</w:t>
      </w:r>
      <w:r w:rsidRPr="00B66DA4">
        <w:rPr>
          <w:noProof w:val="0"/>
          <w:snapToGrid w:val="0"/>
        </w:rPr>
        <w:tab/>
        <w:t>EXTENSION ExtendedRATRestrictionInformation</w:t>
      </w:r>
      <w:r w:rsidRPr="00B66DA4">
        <w:rPr>
          <w:noProof w:val="0"/>
          <w:snapToGrid w:val="0"/>
        </w:rPr>
        <w:tab/>
      </w:r>
      <w:r w:rsidRPr="00B66DA4">
        <w:rPr>
          <w:noProof w:val="0"/>
          <w:snapToGrid w:val="0"/>
        </w:rPr>
        <w:tab/>
        <w:t>PRESENCE optional</w:t>
      </w:r>
      <w:r>
        <w:rPr>
          <w:noProof w:val="0"/>
          <w:snapToGrid w:val="0"/>
        </w:rPr>
        <w:tab/>
      </w:r>
      <w:r w:rsidRPr="00B66DA4">
        <w:rPr>
          <w:noProof w:val="0"/>
          <w:snapToGrid w:val="0"/>
        </w:rPr>
        <w:t>},</w:t>
      </w:r>
    </w:p>
    <w:p w14:paraId="18066FB9" w14:textId="77777777" w:rsidR="0015483D" w:rsidRPr="001D2E49" w:rsidRDefault="0015483D" w:rsidP="0015483D">
      <w:pPr>
        <w:pStyle w:val="PL"/>
        <w:rPr>
          <w:noProof w:val="0"/>
          <w:snapToGrid w:val="0"/>
        </w:rPr>
      </w:pPr>
      <w:r w:rsidRPr="001D2E49">
        <w:rPr>
          <w:noProof w:val="0"/>
          <w:snapToGrid w:val="0"/>
        </w:rPr>
        <w:tab/>
        <w:t>...</w:t>
      </w:r>
    </w:p>
    <w:p w14:paraId="49F8BABD" w14:textId="77777777" w:rsidR="0015483D" w:rsidRPr="001D2E49" w:rsidRDefault="0015483D" w:rsidP="0015483D">
      <w:pPr>
        <w:pStyle w:val="PL"/>
        <w:rPr>
          <w:noProof w:val="0"/>
          <w:snapToGrid w:val="0"/>
        </w:rPr>
      </w:pPr>
      <w:r w:rsidRPr="001D2E49">
        <w:rPr>
          <w:noProof w:val="0"/>
          <w:snapToGrid w:val="0"/>
        </w:rPr>
        <w:t>}</w:t>
      </w:r>
    </w:p>
    <w:p w14:paraId="6620B6C8" w14:textId="77777777" w:rsidR="0015483D" w:rsidRPr="001D2E49" w:rsidRDefault="0015483D" w:rsidP="0015483D">
      <w:pPr>
        <w:pStyle w:val="PL"/>
        <w:spacing w:line="0" w:lineRule="atLeast"/>
        <w:rPr>
          <w:noProof w:val="0"/>
          <w:snapToGrid w:val="0"/>
        </w:rPr>
      </w:pPr>
    </w:p>
    <w:p w14:paraId="1010F37F" w14:textId="77777777" w:rsidR="0015483D" w:rsidRPr="001D2E49" w:rsidRDefault="0015483D" w:rsidP="0015483D">
      <w:pPr>
        <w:pStyle w:val="PL"/>
        <w:rPr>
          <w:noProof w:val="0"/>
          <w:snapToGrid w:val="0"/>
        </w:rPr>
      </w:pPr>
      <w:r w:rsidRPr="001D2E49">
        <w:rPr>
          <w:noProof w:val="0"/>
          <w:snapToGrid w:val="0"/>
        </w:rPr>
        <w:t>RATRestrictionInformation ::= BIT STRING (SIZE(8, ...))</w:t>
      </w:r>
    </w:p>
    <w:p w14:paraId="755A04A2" w14:textId="77777777" w:rsidR="0015483D" w:rsidRPr="001D2E49" w:rsidRDefault="0015483D" w:rsidP="0015483D">
      <w:pPr>
        <w:pStyle w:val="PL"/>
        <w:spacing w:line="0" w:lineRule="atLeast"/>
        <w:rPr>
          <w:noProof w:val="0"/>
          <w:snapToGrid w:val="0"/>
        </w:rPr>
      </w:pPr>
    </w:p>
    <w:p w14:paraId="1970AF38" w14:textId="77777777" w:rsidR="0015483D" w:rsidRPr="001D2E49" w:rsidRDefault="0015483D" w:rsidP="0015483D">
      <w:pPr>
        <w:pStyle w:val="PL"/>
        <w:rPr>
          <w:noProof w:val="0"/>
          <w:snapToGrid w:val="0"/>
        </w:rPr>
      </w:pPr>
      <w:r w:rsidRPr="001D2E49">
        <w:rPr>
          <w:noProof w:val="0"/>
          <w:snapToGrid w:val="0"/>
        </w:rPr>
        <w:t>RecommendedCellsForPaging ::= SEQUENCE {</w:t>
      </w:r>
    </w:p>
    <w:p w14:paraId="12FEAE45" w14:textId="77777777" w:rsidR="0015483D" w:rsidRPr="001D2E49" w:rsidRDefault="0015483D" w:rsidP="0015483D">
      <w:pPr>
        <w:pStyle w:val="PL"/>
        <w:rPr>
          <w:noProof w:val="0"/>
          <w:snapToGrid w:val="0"/>
        </w:rPr>
      </w:pPr>
      <w:r w:rsidRPr="001D2E49">
        <w:rPr>
          <w:noProof w:val="0"/>
          <w:snapToGrid w:val="0"/>
        </w:rPr>
        <w:tab/>
        <w:t>recommendedCellList</w:t>
      </w:r>
      <w:r w:rsidRPr="001D2E49">
        <w:rPr>
          <w:noProof w:val="0"/>
          <w:snapToGrid w:val="0"/>
        </w:rPr>
        <w:tab/>
      </w:r>
      <w:r w:rsidRPr="001D2E49">
        <w:rPr>
          <w:noProof w:val="0"/>
          <w:snapToGrid w:val="0"/>
        </w:rPr>
        <w:tab/>
      </w:r>
      <w:r w:rsidRPr="001D2E49">
        <w:rPr>
          <w:noProof w:val="0"/>
          <w:snapToGrid w:val="0"/>
        </w:rPr>
        <w:tab/>
        <w:t>RecommendedCellList,</w:t>
      </w:r>
    </w:p>
    <w:p w14:paraId="4F704603"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{RecommendedCellsForPaging-ExtIEs} }</w:t>
      </w:r>
      <w:r w:rsidRPr="001D2E49">
        <w:rPr>
          <w:noProof w:val="0"/>
          <w:snapToGrid w:val="0"/>
        </w:rPr>
        <w:tab/>
        <w:t>OPTIONAL,</w:t>
      </w:r>
    </w:p>
    <w:p w14:paraId="213ABCBB" w14:textId="77777777" w:rsidR="0015483D" w:rsidRPr="001D2E49" w:rsidRDefault="0015483D" w:rsidP="0015483D">
      <w:pPr>
        <w:pStyle w:val="PL"/>
        <w:rPr>
          <w:noProof w:val="0"/>
          <w:snapToGrid w:val="0"/>
        </w:rPr>
      </w:pPr>
      <w:r w:rsidRPr="001D2E49">
        <w:rPr>
          <w:noProof w:val="0"/>
          <w:snapToGrid w:val="0"/>
        </w:rPr>
        <w:tab/>
        <w:t>...</w:t>
      </w:r>
    </w:p>
    <w:p w14:paraId="65670B07" w14:textId="77777777" w:rsidR="0015483D" w:rsidRPr="001D2E49" w:rsidRDefault="0015483D" w:rsidP="0015483D">
      <w:pPr>
        <w:pStyle w:val="PL"/>
        <w:rPr>
          <w:noProof w:val="0"/>
          <w:snapToGrid w:val="0"/>
        </w:rPr>
      </w:pPr>
      <w:r w:rsidRPr="001D2E49">
        <w:rPr>
          <w:noProof w:val="0"/>
          <w:snapToGrid w:val="0"/>
        </w:rPr>
        <w:t>}</w:t>
      </w:r>
    </w:p>
    <w:p w14:paraId="3D1EF51E" w14:textId="77777777" w:rsidR="0015483D" w:rsidRPr="001D2E49" w:rsidRDefault="0015483D" w:rsidP="0015483D">
      <w:pPr>
        <w:pStyle w:val="PL"/>
        <w:rPr>
          <w:noProof w:val="0"/>
          <w:snapToGrid w:val="0"/>
        </w:rPr>
      </w:pPr>
    </w:p>
    <w:p w14:paraId="67AE571D" w14:textId="77777777" w:rsidR="0015483D" w:rsidRPr="001D2E49" w:rsidRDefault="0015483D" w:rsidP="0015483D">
      <w:pPr>
        <w:pStyle w:val="PL"/>
        <w:rPr>
          <w:noProof w:val="0"/>
          <w:snapToGrid w:val="0"/>
        </w:rPr>
      </w:pPr>
      <w:r w:rsidRPr="001D2E49">
        <w:rPr>
          <w:noProof w:val="0"/>
          <w:snapToGrid w:val="0"/>
        </w:rPr>
        <w:t>RecommendedCellsForPaging-ExtIEs NGAP-PROTOCOL-EXTENSION ::= {</w:t>
      </w:r>
    </w:p>
    <w:p w14:paraId="2650DDDC" w14:textId="77777777" w:rsidR="0015483D" w:rsidRPr="001D2E49" w:rsidRDefault="0015483D" w:rsidP="0015483D">
      <w:pPr>
        <w:pStyle w:val="PL"/>
        <w:rPr>
          <w:noProof w:val="0"/>
          <w:snapToGrid w:val="0"/>
        </w:rPr>
      </w:pPr>
      <w:r w:rsidRPr="001D2E49">
        <w:rPr>
          <w:noProof w:val="0"/>
          <w:snapToGrid w:val="0"/>
        </w:rPr>
        <w:tab/>
        <w:t>...</w:t>
      </w:r>
    </w:p>
    <w:p w14:paraId="075C1119" w14:textId="77777777" w:rsidR="0015483D" w:rsidRPr="001D2E49" w:rsidRDefault="0015483D" w:rsidP="0015483D">
      <w:pPr>
        <w:pStyle w:val="PL"/>
        <w:rPr>
          <w:noProof w:val="0"/>
          <w:snapToGrid w:val="0"/>
        </w:rPr>
      </w:pPr>
      <w:r w:rsidRPr="001D2E49">
        <w:rPr>
          <w:noProof w:val="0"/>
          <w:snapToGrid w:val="0"/>
        </w:rPr>
        <w:t>}</w:t>
      </w:r>
    </w:p>
    <w:p w14:paraId="7208AD31" w14:textId="77777777" w:rsidR="0015483D" w:rsidRPr="001D2E49" w:rsidRDefault="0015483D" w:rsidP="0015483D">
      <w:pPr>
        <w:pStyle w:val="PL"/>
        <w:rPr>
          <w:noProof w:val="0"/>
          <w:snapToGrid w:val="0"/>
        </w:rPr>
      </w:pPr>
    </w:p>
    <w:p w14:paraId="51E92B15" w14:textId="77777777" w:rsidR="0015483D" w:rsidRPr="001D2E49" w:rsidRDefault="0015483D" w:rsidP="0015483D">
      <w:pPr>
        <w:pStyle w:val="PL"/>
        <w:rPr>
          <w:noProof w:val="0"/>
          <w:snapToGrid w:val="0"/>
        </w:rPr>
      </w:pPr>
      <w:r w:rsidRPr="001D2E49">
        <w:rPr>
          <w:noProof w:val="0"/>
          <w:snapToGrid w:val="0"/>
        </w:rPr>
        <w:t>RecommendedCellList ::= SEQUENCE (SIZE(1..maxnoofRecommendedCells)) OF RecommendedCellItem</w:t>
      </w:r>
    </w:p>
    <w:p w14:paraId="7926AF40" w14:textId="77777777" w:rsidR="0015483D" w:rsidRPr="001D2E49" w:rsidRDefault="0015483D" w:rsidP="0015483D">
      <w:pPr>
        <w:pStyle w:val="PL"/>
        <w:rPr>
          <w:noProof w:val="0"/>
          <w:snapToGrid w:val="0"/>
        </w:rPr>
      </w:pPr>
    </w:p>
    <w:p w14:paraId="5C1E164C" w14:textId="77777777" w:rsidR="0015483D" w:rsidRPr="001D2E49" w:rsidRDefault="0015483D" w:rsidP="0015483D">
      <w:pPr>
        <w:pStyle w:val="PL"/>
        <w:rPr>
          <w:noProof w:val="0"/>
          <w:snapToGrid w:val="0"/>
        </w:rPr>
      </w:pPr>
      <w:r w:rsidRPr="001D2E49">
        <w:rPr>
          <w:noProof w:val="0"/>
          <w:snapToGrid w:val="0"/>
        </w:rPr>
        <w:t>RecommendedCellItem ::= SEQUENCE {</w:t>
      </w:r>
    </w:p>
    <w:p w14:paraId="094A38C1" w14:textId="77777777" w:rsidR="0015483D" w:rsidRPr="001D2E49" w:rsidRDefault="0015483D" w:rsidP="0015483D">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7F70011A" w14:textId="77777777" w:rsidR="0015483D" w:rsidRPr="001D2E49" w:rsidRDefault="0015483D" w:rsidP="0015483D">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06E73D1B"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{RecommendedCellItem-ExtIEs} }</w:t>
      </w:r>
      <w:r w:rsidRPr="001D2E49">
        <w:rPr>
          <w:noProof w:val="0"/>
          <w:snapToGrid w:val="0"/>
        </w:rPr>
        <w:tab/>
        <w:t>OPTIONAL,</w:t>
      </w:r>
    </w:p>
    <w:p w14:paraId="701FF59E" w14:textId="77777777" w:rsidR="0015483D" w:rsidRPr="001D2E49" w:rsidRDefault="0015483D" w:rsidP="0015483D">
      <w:pPr>
        <w:pStyle w:val="PL"/>
        <w:rPr>
          <w:noProof w:val="0"/>
          <w:snapToGrid w:val="0"/>
        </w:rPr>
      </w:pPr>
      <w:r w:rsidRPr="001D2E49">
        <w:rPr>
          <w:noProof w:val="0"/>
          <w:snapToGrid w:val="0"/>
        </w:rPr>
        <w:tab/>
        <w:t>...</w:t>
      </w:r>
    </w:p>
    <w:p w14:paraId="151EB32D" w14:textId="77777777" w:rsidR="0015483D" w:rsidRPr="001D2E49" w:rsidRDefault="0015483D" w:rsidP="0015483D">
      <w:pPr>
        <w:pStyle w:val="PL"/>
        <w:rPr>
          <w:noProof w:val="0"/>
          <w:snapToGrid w:val="0"/>
        </w:rPr>
      </w:pPr>
      <w:r w:rsidRPr="001D2E49">
        <w:rPr>
          <w:noProof w:val="0"/>
          <w:snapToGrid w:val="0"/>
        </w:rPr>
        <w:t>}</w:t>
      </w:r>
    </w:p>
    <w:p w14:paraId="55CC73BA" w14:textId="77777777" w:rsidR="0015483D" w:rsidRPr="001D2E49" w:rsidRDefault="0015483D" w:rsidP="0015483D">
      <w:pPr>
        <w:pStyle w:val="PL"/>
        <w:rPr>
          <w:noProof w:val="0"/>
          <w:snapToGrid w:val="0"/>
        </w:rPr>
      </w:pPr>
    </w:p>
    <w:p w14:paraId="1F80911F" w14:textId="77777777" w:rsidR="0015483D" w:rsidRPr="001D2E49" w:rsidRDefault="0015483D" w:rsidP="0015483D">
      <w:pPr>
        <w:pStyle w:val="PL"/>
        <w:rPr>
          <w:noProof w:val="0"/>
          <w:snapToGrid w:val="0"/>
        </w:rPr>
      </w:pPr>
      <w:r w:rsidRPr="001D2E49">
        <w:rPr>
          <w:noProof w:val="0"/>
          <w:snapToGrid w:val="0"/>
        </w:rPr>
        <w:t>RecommendedCellItem-ExtIEs NGAP-PROTOCOL-EXTENSION ::= {</w:t>
      </w:r>
    </w:p>
    <w:p w14:paraId="224C10FB" w14:textId="77777777" w:rsidR="0015483D" w:rsidRPr="001D2E49" w:rsidRDefault="0015483D" w:rsidP="0015483D">
      <w:pPr>
        <w:pStyle w:val="PL"/>
        <w:rPr>
          <w:noProof w:val="0"/>
          <w:snapToGrid w:val="0"/>
        </w:rPr>
      </w:pPr>
      <w:r w:rsidRPr="001D2E49">
        <w:rPr>
          <w:noProof w:val="0"/>
          <w:snapToGrid w:val="0"/>
        </w:rPr>
        <w:tab/>
        <w:t>...</w:t>
      </w:r>
    </w:p>
    <w:p w14:paraId="5B3421EF" w14:textId="77777777" w:rsidR="0015483D" w:rsidRPr="001D2E49" w:rsidRDefault="0015483D" w:rsidP="0015483D">
      <w:pPr>
        <w:pStyle w:val="PL"/>
        <w:rPr>
          <w:noProof w:val="0"/>
          <w:snapToGrid w:val="0"/>
        </w:rPr>
      </w:pPr>
      <w:r w:rsidRPr="001D2E49">
        <w:rPr>
          <w:noProof w:val="0"/>
          <w:snapToGrid w:val="0"/>
        </w:rPr>
        <w:t>}</w:t>
      </w:r>
    </w:p>
    <w:p w14:paraId="7A06A2DD" w14:textId="77777777" w:rsidR="0015483D" w:rsidRPr="001D2E49" w:rsidRDefault="0015483D" w:rsidP="0015483D">
      <w:pPr>
        <w:pStyle w:val="PL"/>
        <w:rPr>
          <w:noProof w:val="0"/>
          <w:snapToGrid w:val="0"/>
        </w:rPr>
      </w:pPr>
    </w:p>
    <w:p w14:paraId="6BA2FEB4" w14:textId="77777777" w:rsidR="0015483D" w:rsidRPr="001D2E49" w:rsidRDefault="0015483D" w:rsidP="0015483D">
      <w:pPr>
        <w:pStyle w:val="PL"/>
        <w:rPr>
          <w:noProof w:val="0"/>
          <w:snapToGrid w:val="0"/>
        </w:rPr>
      </w:pPr>
      <w:r w:rsidRPr="001D2E49">
        <w:rPr>
          <w:noProof w:val="0"/>
          <w:snapToGrid w:val="0"/>
        </w:rPr>
        <w:t>RecommendedRANNodesForPaging ::= SEQUENCE {</w:t>
      </w:r>
    </w:p>
    <w:p w14:paraId="67123A7F" w14:textId="77777777" w:rsidR="0015483D" w:rsidRPr="001D2E49" w:rsidRDefault="0015483D" w:rsidP="0015483D">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415B04C3"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{RecommendedRANNodesForPaging-ExtIEs} }</w:t>
      </w:r>
      <w:r w:rsidRPr="001D2E49">
        <w:rPr>
          <w:noProof w:val="0"/>
          <w:snapToGrid w:val="0"/>
        </w:rPr>
        <w:tab/>
        <w:t>OPTIONAL,</w:t>
      </w:r>
    </w:p>
    <w:p w14:paraId="5BD27286" w14:textId="77777777" w:rsidR="0015483D" w:rsidRPr="001D2E49" w:rsidRDefault="0015483D" w:rsidP="0015483D">
      <w:pPr>
        <w:pStyle w:val="PL"/>
        <w:rPr>
          <w:noProof w:val="0"/>
          <w:snapToGrid w:val="0"/>
        </w:rPr>
      </w:pPr>
      <w:r w:rsidRPr="001D2E49">
        <w:rPr>
          <w:noProof w:val="0"/>
          <w:snapToGrid w:val="0"/>
        </w:rPr>
        <w:tab/>
        <w:t>...</w:t>
      </w:r>
    </w:p>
    <w:p w14:paraId="338055AC" w14:textId="77777777" w:rsidR="0015483D" w:rsidRPr="001D2E49" w:rsidRDefault="0015483D" w:rsidP="0015483D">
      <w:pPr>
        <w:pStyle w:val="PL"/>
        <w:rPr>
          <w:noProof w:val="0"/>
          <w:snapToGrid w:val="0"/>
        </w:rPr>
      </w:pPr>
      <w:r w:rsidRPr="001D2E49">
        <w:rPr>
          <w:noProof w:val="0"/>
          <w:snapToGrid w:val="0"/>
        </w:rPr>
        <w:t>}</w:t>
      </w:r>
    </w:p>
    <w:p w14:paraId="5D637CE7" w14:textId="77777777" w:rsidR="0015483D" w:rsidRPr="001D2E49" w:rsidRDefault="0015483D" w:rsidP="0015483D">
      <w:pPr>
        <w:pStyle w:val="PL"/>
        <w:rPr>
          <w:noProof w:val="0"/>
          <w:snapToGrid w:val="0"/>
        </w:rPr>
      </w:pPr>
    </w:p>
    <w:p w14:paraId="4CBB8674" w14:textId="77777777" w:rsidR="0015483D" w:rsidRPr="001D2E49" w:rsidRDefault="0015483D" w:rsidP="0015483D">
      <w:pPr>
        <w:pStyle w:val="PL"/>
        <w:rPr>
          <w:noProof w:val="0"/>
          <w:snapToGrid w:val="0"/>
        </w:rPr>
      </w:pPr>
      <w:r w:rsidRPr="001D2E49">
        <w:rPr>
          <w:noProof w:val="0"/>
          <w:snapToGrid w:val="0"/>
        </w:rPr>
        <w:t>RecommendedRANNodesForPaging-ExtIEs NGAP-PROTOCOL-EXTENSION ::= {</w:t>
      </w:r>
    </w:p>
    <w:p w14:paraId="5121F67E" w14:textId="77777777" w:rsidR="0015483D" w:rsidRPr="001D2E49" w:rsidRDefault="0015483D" w:rsidP="0015483D">
      <w:pPr>
        <w:pStyle w:val="PL"/>
        <w:rPr>
          <w:noProof w:val="0"/>
          <w:snapToGrid w:val="0"/>
        </w:rPr>
      </w:pPr>
      <w:r w:rsidRPr="001D2E49">
        <w:rPr>
          <w:noProof w:val="0"/>
          <w:snapToGrid w:val="0"/>
        </w:rPr>
        <w:tab/>
        <w:t>...</w:t>
      </w:r>
    </w:p>
    <w:p w14:paraId="1EFA1E43" w14:textId="77777777" w:rsidR="0015483D" w:rsidRPr="001D2E49" w:rsidRDefault="0015483D" w:rsidP="0015483D">
      <w:pPr>
        <w:pStyle w:val="PL"/>
        <w:rPr>
          <w:noProof w:val="0"/>
          <w:snapToGrid w:val="0"/>
        </w:rPr>
      </w:pPr>
      <w:r w:rsidRPr="001D2E49">
        <w:rPr>
          <w:noProof w:val="0"/>
          <w:snapToGrid w:val="0"/>
        </w:rPr>
        <w:t>}</w:t>
      </w:r>
    </w:p>
    <w:p w14:paraId="7C67A5AF" w14:textId="77777777" w:rsidR="0015483D" w:rsidRPr="001D2E49" w:rsidRDefault="0015483D" w:rsidP="0015483D">
      <w:pPr>
        <w:pStyle w:val="PL"/>
        <w:rPr>
          <w:noProof w:val="0"/>
          <w:snapToGrid w:val="0"/>
        </w:rPr>
      </w:pPr>
    </w:p>
    <w:p w14:paraId="2F4C375E" w14:textId="77777777" w:rsidR="0015483D" w:rsidRPr="001D2E49" w:rsidRDefault="0015483D" w:rsidP="0015483D">
      <w:pPr>
        <w:pStyle w:val="PL"/>
        <w:rPr>
          <w:noProof w:val="0"/>
          <w:snapToGrid w:val="0"/>
        </w:rPr>
      </w:pPr>
      <w:r w:rsidRPr="001D2E49">
        <w:rPr>
          <w:noProof w:val="0"/>
          <w:snapToGrid w:val="0"/>
        </w:rPr>
        <w:t>RecommendedRANNodeList::= SEQUENCE (SIZE(1..maxnoofRecommendedRANNodes)) OF RecommendedRANNodeItem</w:t>
      </w:r>
    </w:p>
    <w:p w14:paraId="19F4D051" w14:textId="77777777" w:rsidR="0015483D" w:rsidRPr="001D2E49" w:rsidRDefault="0015483D" w:rsidP="0015483D">
      <w:pPr>
        <w:pStyle w:val="PL"/>
        <w:rPr>
          <w:noProof w:val="0"/>
          <w:snapToGrid w:val="0"/>
        </w:rPr>
      </w:pPr>
    </w:p>
    <w:p w14:paraId="5FE86B9F" w14:textId="77777777" w:rsidR="0015483D" w:rsidRPr="001D2E49" w:rsidRDefault="0015483D" w:rsidP="0015483D">
      <w:pPr>
        <w:pStyle w:val="PL"/>
        <w:rPr>
          <w:noProof w:val="0"/>
          <w:snapToGrid w:val="0"/>
        </w:rPr>
      </w:pPr>
      <w:r w:rsidRPr="001D2E49">
        <w:rPr>
          <w:noProof w:val="0"/>
          <w:snapToGrid w:val="0"/>
        </w:rPr>
        <w:t>RecommendedRANNodeItem ::= SEQUENCE {</w:t>
      </w:r>
    </w:p>
    <w:p w14:paraId="72759571" w14:textId="77777777" w:rsidR="0015483D" w:rsidRPr="001D2E49" w:rsidRDefault="0015483D" w:rsidP="0015483D">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23F2F25C"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3A4872E3" w14:textId="77777777" w:rsidR="0015483D" w:rsidRPr="001D2E49" w:rsidRDefault="0015483D" w:rsidP="0015483D">
      <w:pPr>
        <w:pStyle w:val="PL"/>
        <w:rPr>
          <w:noProof w:val="0"/>
          <w:snapToGrid w:val="0"/>
        </w:rPr>
      </w:pPr>
      <w:r w:rsidRPr="001D2E49">
        <w:rPr>
          <w:noProof w:val="0"/>
          <w:snapToGrid w:val="0"/>
        </w:rPr>
        <w:tab/>
        <w:t>...</w:t>
      </w:r>
    </w:p>
    <w:p w14:paraId="086C428A" w14:textId="77777777" w:rsidR="0015483D" w:rsidRPr="001D2E49" w:rsidRDefault="0015483D" w:rsidP="0015483D">
      <w:pPr>
        <w:pStyle w:val="PL"/>
        <w:rPr>
          <w:noProof w:val="0"/>
          <w:snapToGrid w:val="0"/>
        </w:rPr>
      </w:pPr>
      <w:r w:rsidRPr="001D2E49">
        <w:rPr>
          <w:noProof w:val="0"/>
          <w:snapToGrid w:val="0"/>
        </w:rPr>
        <w:t>}</w:t>
      </w:r>
    </w:p>
    <w:p w14:paraId="3C4153F7" w14:textId="77777777" w:rsidR="0015483D" w:rsidRPr="001D2E49" w:rsidRDefault="0015483D" w:rsidP="0015483D">
      <w:pPr>
        <w:pStyle w:val="PL"/>
        <w:rPr>
          <w:noProof w:val="0"/>
          <w:snapToGrid w:val="0"/>
        </w:rPr>
      </w:pPr>
    </w:p>
    <w:p w14:paraId="313F0E89" w14:textId="77777777" w:rsidR="0015483D" w:rsidRPr="001D2E49" w:rsidRDefault="0015483D" w:rsidP="0015483D">
      <w:pPr>
        <w:pStyle w:val="PL"/>
        <w:rPr>
          <w:noProof w:val="0"/>
          <w:snapToGrid w:val="0"/>
        </w:rPr>
      </w:pPr>
      <w:r w:rsidRPr="001D2E49">
        <w:rPr>
          <w:noProof w:val="0"/>
          <w:snapToGrid w:val="0"/>
        </w:rPr>
        <w:t>RecommendedRANNodeItem-ExtIEs NGAP-PROTOCOL-EXTENSION ::= {</w:t>
      </w:r>
    </w:p>
    <w:p w14:paraId="5B1D7582" w14:textId="77777777" w:rsidR="0015483D" w:rsidRPr="001D2E49" w:rsidRDefault="0015483D" w:rsidP="0015483D">
      <w:pPr>
        <w:pStyle w:val="PL"/>
        <w:rPr>
          <w:noProof w:val="0"/>
          <w:snapToGrid w:val="0"/>
        </w:rPr>
      </w:pPr>
      <w:r w:rsidRPr="001D2E49">
        <w:rPr>
          <w:noProof w:val="0"/>
          <w:snapToGrid w:val="0"/>
        </w:rPr>
        <w:tab/>
        <w:t>...</w:t>
      </w:r>
    </w:p>
    <w:p w14:paraId="1431F0F8" w14:textId="77777777" w:rsidR="0015483D" w:rsidRPr="001D2E49" w:rsidRDefault="0015483D" w:rsidP="0015483D">
      <w:pPr>
        <w:pStyle w:val="PL"/>
        <w:rPr>
          <w:noProof w:val="0"/>
          <w:snapToGrid w:val="0"/>
        </w:rPr>
      </w:pPr>
      <w:r w:rsidRPr="001D2E49">
        <w:rPr>
          <w:noProof w:val="0"/>
          <w:snapToGrid w:val="0"/>
        </w:rPr>
        <w:t>}</w:t>
      </w:r>
    </w:p>
    <w:p w14:paraId="5AF60D6B" w14:textId="77777777" w:rsidR="0015483D" w:rsidRPr="001D2E49" w:rsidRDefault="0015483D" w:rsidP="0015483D">
      <w:pPr>
        <w:pStyle w:val="PL"/>
        <w:rPr>
          <w:noProof w:val="0"/>
          <w:snapToGrid w:val="0"/>
        </w:rPr>
      </w:pPr>
    </w:p>
    <w:p w14:paraId="2C6DABF9" w14:textId="77777777" w:rsidR="0015483D" w:rsidRPr="00142E95" w:rsidRDefault="0015483D" w:rsidP="0015483D">
      <w:pPr>
        <w:pStyle w:val="PL"/>
        <w:rPr>
          <w:snapToGrid w:val="0"/>
        </w:rPr>
      </w:pPr>
      <w:r w:rsidRPr="00142E95">
        <w:rPr>
          <w:snapToGrid w:val="0"/>
        </w:rPr>
        <w:t>Red</w:t>
      </w:r>
      <w:r>
        <w:rPr>
          <w:snapToGrid w:val="0"/>
        </w:rPr>
        <w:t>CapIndication</w:t>
      </w:r>
      <w:r w:rsidRPr="00142E95">
        <w:rPr>
          <w:snapToGrid w:val="0"/>
        </w:rPr>
        <w:t xml:space="preserve"> ::= ENUMERATED {</w:t>
      </w:r>
    </w:p>
    <w:p w14:paraId="066B2ABB" w14:textId="77777777" w:rsidR="0015483D" w:rsidRPr="00142E95" w:rsidRDefault="0015483D" w:rsidP="0015483D">
      <w:pPr>
        <w:pStyle w:val="PL"/>
        <w:rPr>
          <w:snapToGrid w:val="0"/>
        </w:rPr>
      </w:pPr>
      <w:r w:rsidRPr="00142E95">
        <w:rPr>
          <w:snapToGrid w:val="0"/>
        </w:rPr>
        <w:tab/>
      </w:r>
      <w:r>
        <w:rPr>
          <w:snapToGrid w:val="0"/>
        </w:rPr>
        <w:t>redcap</w:t>
      </w:r>
      <w:r w:rsidRPr="00142E95">
        <w:rPr>
          <w:snapToGrid w:val="0"/>
        </w:rPr>
        <w:t>,</w:t>
      </w:r>
    </w:p>
    <w:p w14:paraId="5852EF0C" w14:textId="77777777" w:rsidR="0015483D" w:rsidRPr="00142E95" w:rsidRDefault="0015483D" w:rsidP="0015483D">
      <w:pPr>
        <w:pStyle w:val="PL"/>
        <w:rPr>
          <w:snapToGrid w:val="0"/>
        </w:rPr>
      </w:pPr>
      <w:r w:rsidRPr="00142E95">
        <w:rPr>
          <w:snapToGrid w:val="0"/>
        </w:rPr>
        <w:tab/>
        <w:t>...</w:t>
      </w:r>
    </w:p>
    <w:p w14:paraId="00A97229" w14:textId="77777777" w:rsidR="0015483D" w:rsidRDefault="0015483D" w:rsidP="0015483D">
      <w:pPr>
        <w:pStyle w:val="PL"/>
        <w:rPr>
          <w:snapToGrid w:val="0"/>
        </w:rPr>
      </w:pPr>
      <w:r w:rsidRPr="00142E95">
        <w:rPr>
          <w:snapToGrid w:val="0"/>
        </w:rPr>
        <w:t>}</w:t>
      </w:r>
    </w:p>
    <w:p w14:paraId="7F8D375A" w14:textId="77777777" w:rsidR="0015483D" w:rsidRPr="00142E95" w:rsidRDefault="0015483D" w:rsidP="0015483D">
      <w:pPr>
        <w:pStyle w:val="PL"/>
        <w:rPr>
          <w:snapToGrid w:val="0"/>
        </w:rPr>
      </w:pPr>
    </w:p>
    <w:p w14:paraId="67917B32" w14:textId="77777777" w:rsidR="0015483D" w:rsidRPr="001D2E49" w:rsidRDefault="0015483D" w:rsidP="0015483D">
      <w:pPr>
        <w:pStyle w:val="PL"/>
        <w:rPr>
          <w:noProof w:val="0"/>
          <w:snapToGrid w:val="0"/>
        </w:rPr>
      </w:pPr>
      <w:r w:rsidRPr="001D2E49">
        <w:rPr>
          <w:noProof w:val="0"/>
          <w:snapToGrid w:val="0"/>
        </w:rPr>
        <w:t>RedirectionVoiceFallback ::= ENUMERATED {</w:t>
      </w:r>
    </w:p>
    <w:p w14:paraId="53300A26" w14:textId="77777777" w:rsidR="0015483D" w:rsidRPr="001D2E49" w:rsidRDefault="0015483D" w:rsidP="0015483D">
      <w:pPr>
        <w:pStyle w:val="PL"/>
        <w:rPr>
          <w:noProof w:val="0"/>
          <w:snapToGrid w:val="0"/>
        </w:rPr>
      </w:pPr>
      <w:r w:rsidRPr="001D2E49">
        <w:rPr>
          <w:noProof w:val="0"/>
          <w:snapToGrid w:val="0"/>
        </w:rPr>
        <w:tab/>
        <w:t>possible,</w:t>
      </w:r>
    </w:p>
    <w:p w14:paraId="75023D9A" w14:textId="77777777" w:rsidR="0015483D" w:rsidRPr="001D2E49" w:rsidRDefault="0015483D" w:rsidP="0015483D">
      <w:pPr>
        <w:pStyle w:val="PL"/>
        <w:rPr>
          <w:noProof w:val="0"/>
          <w:snapToGrid w:val="0"/>
        </w:rPr>
      </w:pPr>
      <w:r w:rsidRPr="001D2E49">
        <w:rPr>
          <w:noProof w:val="0"/>
          <w:snapToGrid w:val="0"/>
        </w:rPr>
        <w:tab/>
        <w:t>not-possible,</w:t>
      </w:r>
    </w:p>
    <w:p w14:paraId="72022910" w14:textId="77777777" w:rsidR="0015483D" w:rsidRPr="001D2E49" w:rsidRDefault="0015483D" w:rsidP="0015483D">
      <w:pPr>
        <w:pStyle w:val="PL"/>
        <w:rPr>
          <w:noProof w:val="0"/>
          <w:snapToGrid w:val="0"/>
        </w:rPr>
      </w:pPr>
      <w:r w:rsidRPr="001D2E49">
        <w:rPr>
          <w:noProof w:val="0"/>
          <w:snapToGrid w:val="0"/>
        </w:rPr>
        <w:tab/>
        <w:t>...</w:t>
      </w:r>
    </w:p>
    <w:p w14:paraId="57EE4F36" w14:textId="77777777" w:rsidR="0015483D" w:rsidRPr="001D2E49" w:rsidRDefault="0015483D" w:rsidP="0015483D">
      <w:pPr>
        <w:pStyle w:val="PL"/>
        <w:rPr>
          <w:noProof w:val="0"/>
          <w:snapToGrid w:val="0"/>
        </w:rPr>
      </w:pPr>
      <w:r w:rsidRPr="001D2E49">
        <w:rPr>
          <w:noProof w:val="0"/>
          <w:snapToGrid w:val="0"/>
        </w:rPr>
        <w:t>}</w:t>
      </w:r>
    </w:p>
    <w:p w14:paraId="6C61A2F5" w14:textId="77777777" w:rsidR="0015483D" w:rsidRPr="001D2E49" w:rsidRDefault="0015483D" w:rsidP="0015483D">
      <w:pPr>
        <w:pStyle w:val="PL"/>
        <w:rPr>
          <w:snapToGrid w:val="0"/>
        </w:rPr>
      </w:pPr>
    </w:p>
    <w:p w14:paraId="78B570C2" w14:textId="77777777" w:rsidR="0015483D" w:rsidRPr="00905D45" w:rsidRDefault="0015483D" w:rsidP="0015483D">
      <w:pPr>
        <w:pStyle w:val="PL"/>
        <w:rPr>
          <w:rFonts w:eastAsia="SimSun"/>
          <w:snapToGrid w:val="0"/>
        </w:rPr>
      </w:pPr>
      <w:r w:rsidRPr="00E657F5">
        <w:rPr>
          <w:rFonts w:eastAsia="SimSun"/>
          <w:snapToGrid w:val="0"/>
        </w:rPr>
        <w:t>RedundantPDUSessionInformation</w:t>
      </w:r>
      <w:r w:rsidRPr="00E657F5">
        <w:rPr>
          <w:rFonts w:eastAsia="SimSun" w:hint="eastAsia"/>
          <w:snapToGrid w:val="0"/>
        </w:rPr>
        <w:t xml:space="preserve"> ::=</w:t>
      </w:r>
      <w:r w:rsidRPr="00E657F5">
        <w:rPr>
          <w:rFonts w:eastAsia="SimSun"/>
          <w:snapToGrid w:val="0"/>
        </w:rPr>
        <w:t xml:space="preserve"> </w:t>
      </w:r>
      <w:r w:rsidRPr="00905D45">
        <w:rPr>
          <w:rFonts w:eastAsia="SimSun"/>
          <w:snapToGrid w:val="0"/>
        </w:rPr>
        <w:t>SEQUENCE {</w:t>
      </w:r>
    </w:p>
    <w:p w14:paraId="63B3C812" w14:textId="77777777" w:rsidR="0015483D" w:rsidRPr="00905D45" w:rsidRDefault="0015483D" w:rsidP="0015483D">
      <w:pPr>
        <w:pStyle w:val="PL"/>
        <w:rPr>
          <w:rFonts w:eastAsia="SimSun"/>
          <w:snapToGrid w:val="0"/>
        </w:rPr>
      </w:pPr>
      <w:r w:rsidRPr="00905D45">
        <w:rPr>
          <w:rFonts w:eastAsia="SimSun"/>
          <w:snapToGrid w:val="0"/>
        </w:rPr>
        <w:tab/>
        <w:t>r</w:t>
      </w:r>
      <w:r>
        <w:rPr>
          <w:rFonts w:eastAsia="SimSun" w:hint="eastAsia"/>
          <w:snapToGrid w:val="0"/>
          <w:lang w:eastAsia="zh-CN"/>
        </w:rPr>
        <w:t>SN</w:t>
      </w:r>
      <w:r w:rsidRPr="00905D45">
        <w:rPr>
          <w:rFonts w:eastAsia="SimSun"/>
          <w:snapToGrid w:val="0"/>
        </w:rPr>
        <w:tab/>
      </w:r>
      <w:r w:rsidRPr="00905D45">
        <w:rPr>
          <w:rFonts w:eastAsia="SimSun"/>
          <w:snapToGrid w:val="0"/>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RSN</w:t>
      </w:r>
      <w:r w:rsidRPr="00905D45">
        <w:rPr>
          <w:rFonts w:eastAsia="SimSun"/>
          <w:snapToGrid w:val="0"/>
        </w:rPr>
        <w:t>,</w:t>
      </w:r>
    </w:p>
    <w:p w14:paraId="030F55A6" w14:textId="77777777" w:rsidR="0015483D" w:rsidRPr="00905D45" w:rsidRDefault="0015483D" w:rsidP="0015483D">
      <w:pPr>
        <w:pStyle w:val="PL"/>
        <w:rPr>
          <w:rFonts w:eastAsia="SimSun"/>
          <w:snapToGrid w:val="0"/>
        </w:rPr>
      </w:pPr>
      <w:r w:rsidRPr="00905D45">
        <w:rPr>
          <w:rFonts w:eastAsia="SimSun"/>
          <w:snapToGrid w:val="0"/>
        </w:rPr>
        <w:tab/>
        <w:t>iE-Extensions</w:t>
      </w:r>
      <w:r w:rsidRPr="00905D45">
        <w:rPr>
          <w:rFonts w:eastAsia="SimSun"/>
          <w:snapToGrid w:val="0"/>
        </w:rPr>
        <w:tab/>
      </w:r>
      <w:r w:rsidRPr="00905D45">
        <w:rPr>
          <w:rFonts w:eastAsia="SimSun"/>
          <w:snapToGrid w:val="0"/>
        </w:rPr>
        <w:tab/>
        <w:t>ProtocolExtensionContainer { {</w:t>
      </w:r>
      <w:r w:rsidRPr="00E657F5">
        <w:rPr>
          <w:rFonts w:eastAsia="SimSun"/>
          <w:snapToGrid w:val="0"/>
        </w:rPr>
        <w:t>RedundantPDUSessionInformation</w:t>
      </w:r>
      <w:r w:rsidRPr="00905D45">
        <w:rPr>
          <w:rFonts w:eastAsia="SimSun"/>
          <w:snapToGrid w:val="0"/>
        </w:rPr>
        <w:t>-ExtIEs} }</w:t>
      </w:r>
      <w:r w:rsidRPr="00905D45">
        <w:rPr>
          <w:rFonts w:eastAsia="SimSun"/>
          <w:snapToGrid w:val="0"/>
        </w:rPr>
        <w:tab/>
        <w:t>OPTIONAL,</w:t>
      </w:r>
    </w:p>
    <w:p w14:paraId="7E55857C" w14:textId="77777777" w:rsidR="0015483D" w:rsidRPr="00905D45" w:rsidRDefault="0015483D" w:rsidP="0015483D">
      <w:pPr>
        <w:pStyle w:val="PL"/>
        <w:rPr>
          <w:rFonts w:eastAsia="SimSun"/>
          <w:snapToGrid w:val="0"/>
        </w:rPr>
      </w:pPr>
      <w:r w:rsidRPr="00905D45">
        <w:rPr>
          <w:rFonts w:eastAsia="SimSun"/>
          <w:snapToGrid w:val="0"/>
        </w:rPr>
        <w:tab/>
        <w:t>...</w:t>
      </w:r>
    </w:p>
    <w:p w14:paraId="31EEF17E" w14:textId="77777777" w:rsidR="0015483D" w:rsidRPr="00905D45" w:rsidRDefault="0015483D" w:rsidP="0015483D">
      <w:pPr>
        <w:pStyle w:val="PL"/>
        <w:rPr>
          <w:rFonts w:eastAsia="SimSun"/>
          <w:snapToGrid w:val="0"/>
        </w:rPr>
      </w:pPr>
      <w:r w:rsidRPr="00905D45">
        <w:rPr>
          <w:rFonts w:eastAsia="SimSun"/>
          <w:snapToGrid w:val="0"/>
        </w:rPr>
        <w:t>}</w:t>
      </w:r>
    </w:p>
    <w:p w14:paraId="36B33A87" w14:textId="77777777" w:rsidR="0015483D" w:rsidRPr="00905D45" w:rsidRDefault="0015483D" w:rsidP="0015483D">
      <w:pPr>
        <w:pStyle w:val="PL"/>
        <w:rPr>
          <w:rFonts w:eastAsia="SimSun"/>
          <w:snapToGrid w:val="0"/>
        </w:rPr>
      </w:pPr>
    </w:p>
    <w:p w14:paraId="14D91906" w14:textId="77777777" w:rsidR="0015483D" w:rsidRPr="00905D45" w:rsidRDefault="0015483D" w:rsidP="0015483D">
      <w:pPr>
        <w:pStyle w:val="PL"/>
        <w:rPr>
          <w:rFonts w:eastAsia="SimSun"/>
          <w:snapToGrid w:val="0"/>
        </w:rPr>
      </w:pPr>
      <w:r w:rsidRPr="00E657F5">
        <w:rPr>
          <w:rFonts w:eastAsia="SimSun"/>
          <w:snapToGrid w:val="0"/>
        </w:rPr>
        <w:t>RedundantPDUSessionInformation</w:t>
      </w:r>
      <w:r w:rsidRPr="00905D45">
        <w:rPr>
          <w:rFonts w:eastAsia="SimSun"/>
          <w:snapToGrid w:val="0"/>
        </w:rPr>
        <w:t>-ExtIEs NGAP-PROTOCOL-EXTENSION ::= {</w:t>
      </w:r>
    </w:p>
    <w:p w14:paraId="67A1B5B2" w14:textId="77777777" w:rsidR="0015483D" w:rsidRPr="00844CB4" w:rsidRDefault="0015483D" w:rsidP="0015483D">
      <w:pPr>
        <w:pStyle w:val="PL"/>
        <w:rPr>
          <w:rFonts w:eastAsia="SimSun"/>
          <w:snapToGrid w:val="0"/>
        </w:rPr>
      </w:pPr>
      <w:r>
        <w:rPr>
          <w:rFonts w:eastAsia="SimSun"/>
          <w:snapToGrid w:val="0"/>
        </w:rPr>
        <w:tab/>
      </w:r>
      <w:r w:rsidRPr="00844CB4">
        <w:rPr>
          <w:rFonts w:eastAsia="SimSun"/>
          <w:snapToGrid w:val="0"/>
        </w:rPr>
        <w:t>{ ID id-</w:t>
      </w:r>
      <w:r>
        <w:rPr>
          <w:rFonts w:eastAsia="SimSun"/>
          <w:snapToGrid w:val="0"/>
        </w:rPr>
        <w:t>PDUSessionPairID</w:t>
      </w:r>
      <w:r w:rsidRPr="00844CB4">
        <w:rPr>
          <w:rFonts w:eastAsia="SimSun"/>
          <w:snapToGrid w:val="0"/>
        </w:rPr>
        <w:tab/>
        <w:t>CRITICALITY ignore</w:t>
      </w:r>
      <w:r w:rsidRPr="00844CB4">
        <w:rPr>
          <w:rFonts w:eastAsia="SimSun"/>
          <w:snapToGrid w:val="0"/>
        </w:rPr>
        <w:tab/>
        <w:t xml:space="preserve">EXTENSION </w:t>
      </w:r>
      <w:r>
        <w:rPr>
          <w:rFonts w:eastAsia="SimSun"/>
          <w:snapToGrid w:val="0"/>
        </w:rPr>
        <w:t>PDUSessionPairID</w:t>
      </w:r>
      <w:r w:rsidRPr="00844CB4">
        <w:rPr>
          <w:rFonts w:eastAsia="SimSun"/>
          <w:snapToGrid w:val="0"/>
        </w:rPr>
        <w:tab/>
        <w:t>PRESENCE optional</w:t>
      </w:r>
      <w:r w:rsidRPr="00844CB4">
        <w:rPr>
          <w:rFonts w:eastAsia="SimSun"/>
          <w:snapToGrid w:val="0"/>
        </w:rPr>
        <w:tab/>
        <w:t>}</w:t>
      </w:r>
      <w:r>
        <w:rPr>
          <w:rFonts w:eastAsia="SimSun"/>
          <w:snapToGrid w:val="0"/>
        </w:rPr>
        <w:t>,</w:t>
      </w:r>
    </w:p>
    <w:p w14:paraId="41C4688C" w14:textId="77777777" w:rsidR="0015483D" w:rsidRPr="00905D45" w:rsidRDefault="0015483D" w:rsidP="0015483D">
      <w:pPr>
        <w:pStyle w:val="PL"/>
        <w:rPr>
          <w:rFonts w:eastAsia="SimSun"/>
          <w:snapToGrid w:val="0"/>
        </w:rPr>
      </w:pPr>
      <w:r w:rsidRPr="00905D45">
        <w:rPr>
          <w:rFonts w:eastAsia="SimSun"/>
          <w:snapToGrid w:val="0"/>
        </w:rPr>
        <w:tab/>
        <w:t>...</w:t>
      </w:r>
    </w:p>
    <w:p w14:paraId="26EB9881" w14:textId="77777777" w:rsidR="0015483D" w:rsidRPr="00905D45" w:rsidRDefault="0015483D" w:rsidP="0015483D">
      <w:pPr>
        <w:pStyle w:val="PL"/>
        <w:rPr>
          <w:rFonts w:eastAsia="SimSun"/>
          <w:snapToGrid w:val="0"/>
        </w:rPr>
      </w:pPr>
      <w:r w:rsidRPr="00905D45">
        <w:rPr>
          <w:rFonts w:eastAsia="SimSun"/>
          <w:snapToGrid w:val="0"/>
        </w:rPr>
        <w:t>}</w:t>
      </w:r>
    </w:p>
    <w:p w14:paraId="374657F1" w14:textId="77777777" w:rsidR="0015483D" w:rsidRDefault="0015483D" w:rsidP="0015483D">
      <w:pPr>
        <w:pStyle w:val="PL"/>
        <w:rPr>
          <w:rFonts w:eastAsia="SimSun"/>
          <w:snapToGrid w:val="0"/>
          <w:lang w:eastAsia="zh-CN"/>
        </w:rPr>
      </w:pPr>
    </w:p>
    <w:p w14:paraId="20A8928B" w14:textId="77777777" w:rsidR="0015483D" w:rsidRPr="001D2E49" w:rsidRDefault="0015483D" w:rsidP="0015483D">
      <w:pPr>
        <w:pStyle w:val="PL"/>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7E0A97BD" w14:textId="77777777" w:rsidR="0015483D" w:rsidRPr="001D2E49" w:rsidRDefault="0015483D" w:rsidP="0015483D">
      <w:pPr>
        <w:pStyle w:val="PL"/>
        <w:spacing w:line="0" w:lineRule="atLeast"/>
        <w:rPr>
          <w:noProof w:val="0"/>
          <w:snapToGrid w:val="0"/>
        </w:rPr>
      </w:pPr>
    </w:p>
    <w:p w14:paraId="776C252B" w14:textId="77777777" w:rsidR="0015483D" w:rsidRPr="001D2E49" w:rsidRDefault="0015483D" w:rsidP="0015483D">
      <w:pPr>
        <w:pStyle w:val="PL"/>
        <w:rPr>
          <w:noProof w:val="0"/>
          <w:snapToGrid w:val="0"/>
        </w:rPr>
      </w:pPr>
      <w:r w:rsidRPr="001D2E49">
        <w:rPr>
          <w:noProof w:val="0"/>
          <w:snapToGrid w:val="0"/>
        </w:rPr>
        <w:t>ReflectiveQosAttribute ::= ENUMERATED {</w:t>
      </w:r>
    </w:p>
    <w:p w14:paraId="0ADAD80A" w14:textId="77777777" w:rsidR="0015483D" w:rsidRPr="001D2E49" w:rsidRDefault="0015483D" w:rsidP="0015483D">
      <w:pPr>
        <w:pStyle w:val="PL"/>
        <w:rPr>
          <w:noProof w:val="0"/>
          <w:snapToGrid w:val="0"/>
        </w:rPr>
      </w:pPr>
      <w:r w:rsidRPr="001D2E49">
        <w:rPr>
          <w:noProof w:val="0"/>
          <w:snapToGrid w:val="0"/>
        </w:rPr>
        <w:tab/>
        <w:t>subject-to,</w:t>
      </w:r>
    </w:p>
    <w:p w14:paraId="089E9D07" w14:textId="77777777" w:rsidR="0015483D" w:rsidRPr="001D2E49" w:rsidRDefault="0015483D" w:rsidP="0015483D">
      <w:pPr>
        <w:pStyle w:val="PL"/>
        <w:rPr>
          <w:noProof w:val="0"/>
          <w:snapToGrid w:val="0"/>
        </w:rPr>
      </w:pPr>
      <w:r w:rsidRPr="001D2E49">
        <w:rPr>
          <w:noProof w:val="0"/>
          <w:snapToGrid w:val="0"/>
        </w:rPr>
        <w:tab/>
        <w:t>...</w:t>
      </w:r>
    </w:p>
    <w:p w14:paraId="47FABB28" w14:textId="77777777" w:rsidR="0015483D" w:rsidRPr="001D2E49" w:rsidRDefault="0015483D" w:rsidP="0015483D">
      <w:pPr>
        <w:pStyle w:val="PL"/>
        <w:rPr>
          <w:noProof w:val="0"/>
          <w:snapToGrid w:val="0"/>
        </w:rPr>
      </w:pPr>
      <w:r w:rsidRPr="001D2E49">
        <w:rPr>
          <w:noProof w:val="0"/>
          <w:snapToGrid w:val="0"/>
        </w:rPr>
        <w:t>}</w:t>
      </w:r>
    </w:p>
    <w:p w14:paraId="78EACE69" w14:textId="77777777" w:rsidR="0015483D" w:rsidRPr="001D2E49" w:rsidRDefault="0015483D" w:rsidP="0015483D">
      <w:pPr>
        <w:pStyle w:val="PL"/>
        <w:rPr>
          <w:noProof w:val="0"/>
          <w:snapToGrid w:val="0"/>
        </w:rPr>
      </w:pPr>
    </w:p>
    <w:p w14:paraId="62FD8D06" w14:textId="77777777" w:rsidR="0015483D" w:rsidRPr="001D2E49" w:rsidRDefault="0015483D" w:rsidP="0015483D">
      <w:pPr>
        <w:pStyle w:val="PL"/>
        <w:rPr>
          <w:noProof w:val="0"/>
          <w:snapToGrid w:val="0"/>
        </w:rPr>
      </w:pPr>
      <w:r w:rsidRPr="001D2E49">
        <w:rPr>
          <w:noProof w:val="0"/>
          <w:snapToGrid w:val="0"/>
        </w:rPr>
        <w:t>RelativeAMFCapacity ::= INTEGER (0..255)</w:t>
      </w:r>
    </w:p>
    <w:p w14:paraId="34181B30" w14:textId="77777777" w:rsidR="0015483D" w:rsidRPr="001D2E49" w:rsidRDefault="0015483D" w:rsidP="0015483D">
      <w:pPr>
        <w:pStyle w:val="PL"/>
        <w:rPr>
          <w:noProof w:val="0"/>
          <w:snapToGrid w:val="0"/>
        </w:rPr>
      </w:pPr>
    </w:p>
    <w:p w14:paraId="1BD7CB85" w14:textId="77777777" w:rsidR="0015483D" w:rsidRPr="001D2E49" w:rsidRDefault="0015483D" w:rsidP="0015483D">
      <w:pPr>
        <w:pStyle w:val="PL"/>
        <w:rPr>
          <w:noProof w:val="0"/>
          <w:snapToGrid w:val="0"/>
        </w:rPr>
      </w:pPr>
      <w:r w:rsidRPr="001D2E49">
        <w:rPr>
          <w:noProof w:val="0"/>
          <w:lang w:eastAsia="zh-CN"/>
        </w:rPr>
        <w:t>ReportArea</w:t>
      </w:r>
      <w:r w:rsidRPr="001D2E49">
        <w:rPr>
          <w:noProof w:val="0"/>
          <w:snapToGrid w:val="0"/>
        </w:rPr>
        <w:t xml:space="preserve"> ::= ENUMERATED {</w:t>
      </w:r>
    </w:p>
    <w:p w14:paraId="40A760F1" w14:textId="77777777" w:rsidR="0015483D" w:rsidRPr="001D2E49" w:rsidRDefault="0015483D" w:rsidP="0015483D">
      <w:pPr>
        <w:pStyle w:val="PL"/>
        <w:rPr>
          <w:noProof w:val="0"/>
          <w:snapToGrid w:val="0"/>
        </w:rPr>
      </w:pPr>
      <w:r w:rsidRPr="001D2E49">
        <w:rPr>
          <w:noProof w:val="0"/>
          <w:snapToGrid w:val="0"/>
        </w:rPr>
        <w:tab/>
        <w:t>cell,</w:t>
      </w:r>
    </w:p>
    <w:p w14:paraId="703EDD28" w14:textId="77777777" w:rsidR="0015483D" w:rsidRPr="001D2E49" w:rsidRDefault="0015483D" w:rsidP="0015483D">
      <w:pPr>
        <w:pStyle w:val="PL"/>
        <w:rPr>
          <w:noProof w:val="0"/>
          <w:snapToGrid w:val="0"/>
        </w:rPr>
      </w:pPr>
      <w:r w:rsidRPr="001D2E49">
        <w:rPr>
          <w:noProof w:val="0"/>
          <w:snapToGrid w:val="0"/>
        </w:rPr>
        <w:tab/>
        <w:t>...</w:t>
      </w:r>
    </w:p>
    <w:p w14:paraId="36B73F0B" w14:textId="77777777" w:rsidR="0015483D" w:rsidRPr="001D2E49" w:rsidRDefault="0015483D" w:rsidP="0015483D">
      <w:pPr>
        <w:pStyle w:val="PL"/>
        <w:rPr>
          <w:noProof w:val="0"/>
          <w:snapToGrid w:val="0"/>
        </w:rPr>
      </w:pPr>
      <w:r w:rsidRPr="001D2E49">
        <w:rPr>
          <w:noProof w:val="0"/>
          <w:snapToGrid w:val="0"/>
        </w:rPr>
        <w:t>}</w:t>
      </w:r>
    </w:p>
    <w:p w14:paraId="2EFA580C" w14:textId="77777777" w:rsidR="0015483D" w:rsidRPr="001D2E49" w:rsidRDefault="0015483D" w:rsidP="0015483D">
      <w:pPr>
        <w:pStyle w:val="PL"/>
        <w:rPr>
          <w:noProof w:val="0"/>
          <w:snapToGrid w:val="0"/>
        </w:rPr>
      </w:pPr>
    </w:p>
    <w:p w14:paraId="55109009" w14:textId="77777777" w:rsidR="0015483D" w:rsidRPr="001D2E49" w:rsidRDefault="0015483D" w:rsidP="0015483D">
      <w:pPr>
        <w:pStyle w:val="PL"/>
        <w:rPr>
          <w:noProof w:val="0"/>
          <w:snapToGrid w:val="0"/>
        </w:rPr>
      </w:pPr>
      <w:r w:rsidRPr="001D2E49">
        <w:rPr>
          <w:noProof w:val="0"/>
          <w:snapToGrid w:val="0"/>
        </w:rPr>
        <w:t>RepetitionPeriod ::= INTEGER (0..131071)</w:t>
      </w:r>
    </w:p>
    <w:p w14:paraId="777294A4" w14:textId="77777777" w:rsidR="0015483D" w:rsidRPr="001D2E49" w:rsidRDefault="0015483D" w:rsidP="0015483D">
      <w:pPr>
        <w:pStyle w:val="PL"/>
        <w:rPr>
          <w:noProof w:val="0"/>
          <w:snapToGrid w:val="0"/>
        </w:rPr>
      </w:pPr>
    </w:p>
    <w:p w14:paraId="01BD3C96" w14:textId="77777777" w:rsidR="0015483D" w:rsidRPr="001D2E49" w:rsidRDefault="0015483D" w:rsidP="0015483D">
      <w:pPr>
        <w:pStyle w:val="PL"/>
        <w:rPr>
          <w:noProof w:val="0"/>
          <w:snapToGrid w:val="0"/>
        </w:rPr>
      </w:pPr>
      <w:r w:rsidRPr="001D2E49">
        <w:rPr>
          <w:noProof w:val="0"/>
          <w:snapToGrid w:val="0"/>
        </w:rPr>
        <w:t>ResetAll ::= ENUMERATED {</w:t>
      </w:r>
    </w:p>
    <w:p w14:paraId="53C9F446" w14:textId="77777777" w:rsidR="0015483D" w:rsidRPr="001D2E49" w:rsidRDefault="0015483D" w:rsidP="0015483D">
      <w:pPr>
        <w:pStyle w:val="PL"/>
        <w:rPr>
          <w:noProof w:val="0"/>
          <w:snapToGrid w:val="0"/>
        </w:rPr>
      </w:pPr>
      <w:r w:rsidRPr="001D2E49">
        <w:rPr>
          <w:noProof w:val="0"/>
          <w:snapToGrid w:val="0"/>
        </w:rPr>
        <w:tab/>
        <w:t>reset-all,</w:t>
      </w:r>
    </w:p>
    <w:p w14:paraId="05ACFA9A"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58168FE7" w14:textId="77777777" w:rsidR="0015483D" w:rsidRPr="001D2E49" w:rsidRDefault="0015483D" w:rsidP="0015483D">
      <w:pPr>
        <w:pStyle w:val="PL"/>
        <w:spacing w:line="0" w:lineRule="atLeast"/>
        <w:rPr>
          <w:noProof w:val="0"/>
          <w:snapToGrid w:val="0"/>
        </w:rPr>
      </w:pPr>
      <w:r w:rsidRPr="001D2E49">
        <w:rPr>
          <w:noProof w:val="0"/>
          <w:snapToGrid w:val="0"/>
        </w:rPr>
        <w:t>}</w:t>
      </w:r>
    </w:p>
    <w:p w14:paraId="749B8654" w14:textId="77777777" w:rsidR="0015483D" w:rsidRDefault="0015483D" w:rsidP="0015483D">
      <w:pPr>
        <w:pStyle w:val="PL"/>
        <w:rPr>
          <w:rFonts w:eastAsia="SimSun"/>
          <w:snapToGrid w:val="0"/>
        </w:rPr>
      </w:pPr>
    </w:p>
    <w:p w14:paraId="0D7D368F" w14:textId="77777777" w:rsidR="0015483D" w:rsidRDefault="0015483D" w:rsidP="0015483D">
      <w:pPr>
        <w:pStyle w:val="PL"/>
        <w:rPr>
          <w:noProof w:val="0"/>
          <w:snapToGrid w:val="0"/>
        </w:rPr>
      </w:pPr>
      <w:bookmarkStart w:id="687" w:name="OLE_LINK177"/>
      <w:r w:rsidRPr="00F32326">
        <w:rPr>
          <w:noProof w:val="0"/>
          <w:snapToGrid w:val="0"/>
        </w:rPr>
        <w:t xml:space="preserve">ReportAmountMDT </w:t>
      </w:r>
      <w:bookmarkEnd w:id="687"/>
      <w:r w:rsidRPr="00F32326">
        <w:rPr>
          <w:noProof w:val="0"/>
          <w:snapToGrid w:val="0"/>
        </w:rPr>
        <w:t>::= ENUMERATED</w:t>
      </w:r>
      <w:r>
        <w:rPr>
          <w:noProof w:val="0"/>
          <w:snapToGrid w:val="0"/>
        </w:rPr>
        <w:t xml:space="preserve"> </w:t>
      </w:r>
      <w:r w:rsidRPr="00F32326">
        <w:rPr>
          <w:noProof w:val="0"/>
          <w:snapToGrid w:val="0"/>
        </w:rPr>
        <w:t>{</w:t>
      </w:r>
    </w:p>
    <w:p w14:paraId="17A2D11C" w14:textId="77777777" w:rsidR="0015483D" w:rsidRDefault="0015483D" w:rsidP="0015483D">
      <w:pPr>
        <w:pStyle w:val="PL"/>
        <w:rPr>
          <w:noProof w:val="0"/>
          <w:snapToGrid w:val="0"/>
        </w:rPr>
      </w:pPr>
      <w:r>
        <w:rPr>
          <w:noProof w:val="0"/>
          <w:snapToGrid w:val="0"/>
        </w:rPr>
        <w:tab/>
      </w:r>
      <w:r w:rsidRPr="00F32326">
        <w:rPr>
          <w:noProof w:val="0"/>
          <w:snapToGrid w:val="0"/>
        </w:rPr>
        <w:t>r1, r2, r4, r8, r16, r32, r64, rinfinity</w:t>
      </w:r>
    </w:p>
    <w:p w14:paraId="5C3CEBBF" w14:textId="77777777" w:rsidR="0015483D" w:rsidRPr="00F32326" w:rsidRDefault="0015483D" w:rsidP="0015483D">
      <w:pPr>
        <w:pStyle w:val="PL"/>
        <w:rPr>
          <w:noProof w:val="0"/>
          <w:snapToGrid w:val="0"/>
        </w:rPr>
      </w:pPr>
      <w:r w:rsidRPr="00F32326">
        <w:rPr>
          <w:noProof w:val="0"/>
          <w:snapToGrid w:val="0"/>
        </w:rPr>
        <w:t>}</w:t>
      </w:r>
    </w:p>
    <w:p w14:paraId="282CF0A7" w14:textId="77777777" w:rsidR="0015483D" w:rsidRPr="00F32326" w:rsidRDefault="0015483D" w:rsidP="0015483D">
      <w:pPr>
        <w:pStyle w:val="PL"/>
        <w:rPr>
          <w:noProof w:val="0"/>
          <w:snapToGrid w:val="0"/>
        </w:rPr>
      </w:pPr>
    </w:p>
    <w:p w14:paraId="5F191095" w14:textId="77777777" w:rsidR="0015483D" w:rsidRDefault="0015483D" w:rsidP="0015483D">
      <w:pPr>
        <w:pStyle w:val="PL"/>
        <w:rPr>
          <w:noProof w:val="0"/>
          <w:snapToGrid w:val="0"/>
        </w:rPr>
      </w:pPr>
      <w:r w:rsidRPr="00F32326">
        <w:rPr>
          <w:noProof w:val="0"/>
          <w:snapToGrid w:val="0"/>
        </w:rPr>
        <w:t>ReportIntervalMDT ::= ENUMERATED {</w:t>
      </w:r>
    </w:p>
    <w:p w14:paraId="5F9DFCC4" w14:textId="77777777" w:rsidR="0015483D" w:rsidRDefault="0015483D" w:rsidP="0015483D">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4AF6E6D6" w14:textId="77777777" w:rsidR="0015483D" w:rsidRPr="00F32326" w:rsidRDefault="0015483D" w:rsidP="0015483D">
      <w:pPr>
        <w:pStyle w:val="PL"/>
        <w:rPr>
          <w:noProof w:val="0"/>
          <w:snapToGrid w:val="0"/>
        </w:rPr>
      </w:pPr>
      <w:r w:rsidRPr="00F32326">
        <w:rPr>
          <w:noProof w:val="0"/>
          <w:snapToGrid w:val="0"/>
        </w:rPr>
        <w:t xml:space="preserve">} </w:t>
      </w:r>
    </w:p>
    <w:p w14:paraId="7D026E57" w14:textId="77777777" w:rsidR="0015483D" w:rsidRPr="001D2E49" w:rsidRDefault="0015483D" w:rsidP="0015483D">
      <w:pPr>
        <w:pStyle w:val="PL"/>
        <w:rPr>
          <w:noProof w:val="0"/>
          <w:snapToGrid w:val="0"/>
        </w:rPr>
      </w:pPr>
    </w:p>
    <w:p w14:paraId="614FEE33" w14:textId="77777777" w:rsidR="0015483D" w:rsidRDefault="0015483D" w:rsidP="0015483D">
      <w:pPr>
        <w:pStyle w:val="PL"/>
        <w:rPr>
          <w:snapToGrid w:val="0"/>
        </w:rPr>
      </w:pPr>
      <w:r>
        <w:rPr>
          <w:rFonts w:eastAsia="SimSun" w:hint="eastAsia"/>
          <w:snapToGrid w:val="0"/>
          <w:lang w:val="en-US" w:eastAsia="zh-CN"/>
        </w:rPr>
        <w:t>Extended</w:t>
      </w:r>
      <w:r>
        <w:rPr>
          <w:snapToGrid w:val="0"/>
        </w:rPr>
        <w:t>ReportInterval</w:t>
      </w:r>
      <w:r>
        <w:rPr>
          <w:rFonts w:eastAsia="SimSun" w:hint="eastAsia"/>
          <w:snapToGrid w:val="0"/>
          <w:lang w:val="en-US" w:eastAsia="zh-CN"/>
        </w:rPr>
        <w:t>MDT</w:t>
      </w:r>
      <w:r>
        <w:rPr>
          <w:snapToGrid w:val="0"/>
        </w:rPr>
        <w:t xml:space="preserve"> ::= ENUMERATED {</w:t>
      </w:r>
    </w:p>
    <w:p w14:paraId="5271F843" w14:textId="77777777" w:rsidR="0015483D" w:rsidRDefault="0015483D" w:rsidP="0015483D">
      <w:pPr>
        <w:pStyle w:val="PL"/>
        <w:rPr>
          <w:snapToGrid w:val="0"/>
          <w:lang w:val="en-US"/>
        </w:rPr>
      </w:pPr>
      <w:r>
        <w:rPr>
          <w:snapToGrid w:val="0"/>
        </w:rPr>
        <w:tab/>
      </w:r>
      <w:r>
        <w:rPr>
          <w:rFonts w:eastAsia="SimSun"/>
          <w:lang w:val="sv-SE" w:eastAsia="zh-CN"/>
        </w:rPr>
        <w:t>ms20480, ms40960</w:t>
      </w:r>
      <w:r>
        <w:rPr>
          <w:rFonts w:eastAsia="SimSun" w:hint="eastAsia"/>
          <w:lang w:val="en-US" w:eastAsia="zh-CN"/>
        </w:rPr>
        <w:t>,</w:t>
      </w:r>
      <w:r>
        <w:rPr>
          <w:rFonts w:eastAsia="SimSun"/>
          <w:lang w:val="en-US" w:eastAsia="zh-CN"/>
        </w:rPr>
        <w:t xml:space="preserve"> </w:t>
      </w:r>
      <w:r>
        <w:rPr>
          <w:rFonts w:eastAsia="SimSun" w:hint="eastAsia"/>
          <w:lang w:val="en-US" w:eastAsia="zh-CN"/>
        </w:rPr>
        <w:t>...</w:t>
      </w:r>
    </w:p>
    <w:p w14:paraId="794E0518" w14:textId="77777777" w:rsidR="0015483D" w:rsidRDefault="0015483D" w:rsidP="0015483D">
      <w:pPr>
        <w:pStyle w:val="PL"/>
        <w:rPr>
          <w:snapToGrid w:val="0"/>
        </w:rPr>
      </w:pPr>
      <w:r>
        <w:rPr>
          <w:snapToGrid w:val="0"/>
        </w:rPr>
        <w:t>}</w:t>
      </w:r>
    </w:p>
    <w:p w14:paraId="412652FE" w14:textId="77777777" w:rsidR="0015483D" w:rsidRDefault="0015483D" w:rsidP="0015483D">
      <w:pPr>
        <w:pStyle w:val="PL"/>
        <w:rPr>
          <w:snapToGrid w:val="0"/>
        </w:rPr>
      </w:pPr>
    </w:p>
    <w:p w14:paraId="764ABC0D" w14:textId="77777777" w:rsidR="0015483D" w:rsidRPr="001D2E49" w:rsidRDefault="0015483D" w:rsidP="0015483D">
      <w:pPr>
        <w:pStyle w:val="PL"/>
        <w:spacing w:line="0" w:lineRule="atLeast"/>
        <w:rPr>
          <w:noProof w:val="0"/>
        </w:rPr>
      </w:pPr>
      <w:r w:rsidRPr="001D2E49">
        <w:rPr>
          <w:noProof w:val="0"/>
        </w:rPr>
        <w:t>ResetType ::= CHOICE {</w:t>
      </w:r>
    </w:p>
    <w:p w14:paraId="2C1D4080" w14:textId="77777777" w:rsidR="0015483D" w:rsidRPr="001D2E49" w:rsidRDefault="0015483D" w:rsidP="0015483D">
      <w:pPr>
        <w:pStyle w:val="PL"/>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14:paraId="7940390D" w14:textId="77777777" w:rsidR="0015483D" w:rsidRPr="001D2E49" w:rsidRDefault="0015483D" w:rsidP="0015483D">
      <w:pPr>
        <w:pStyle w:val="PL"/>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14:paraId="2FD99DA9"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14:paraId="4A8232A3" w14:textId="77777777" w:rsidR="0015483D" w:rsidRPr="001D2E49" w:rsidRDefault="0015483D" w:rsidP="0015483D">
      <w:pPr>
        <w:pStyle w:val="PL"/>
        <w:spacing w:line="0" w:lineRule="atLeast"/>
        <w:rPr>
          <w:noProof w:val="0"/>
        </w:rPr>
      </w:pPr>
      <w:r w:rsidRPr="001D2E49">
        <w:rPr>
          <w:noProof w:val="0"/>
        </w:rPr>
        <w:t>}</w:t>
      </w:r>
    </w:p>
    <w:p w14:paraId="7FDD73AC" w14:textId="77777777" w:rsidR="0015483D" w:rsidRPr="001D2E49" w:rsidRDefault="0015483D" w:rsidP="0015483D">
      <w:pPr>
        <w:pStyle w:val="PL"/>
        <w:rPr>
          <w:noProof w:val="0"/>
          <w:snapToGrid w:val="0"/>
        </w:rPr>
      </w:pPr>
    </w:p>
    <w:p w14:paraId="6DAB933B" w14:textId="77777777" w:rsidR="0015483D" w:rsidRPr="001D2E49" w:rsidRDefault="0015483D" w:rsidP="0015483D">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6A3C211D" w14:textId="77777777" w:rsidR="0015483D" w:rsidRPr="001D2E49" w:rsidRDefault="0015483D" w:rsidP="0015483D">
      <w:pPr>
        <w:pStyle w:val="PL"/>
        <w:rPr>
          <w:noProof w:val="0"/>
        </w:rPr>
      </w:pPr>
      <w:r w:rsidRPr="001D2E49">
        <w:rPr>
          <w:noProof w:val="0"/>
        </w:rPr>
        <w:tab/>
        <w:t>...</w:t>
      </w:r>
    </w:p>
    <w:p w14:paraId="1FCF37EB" w14:textId="77777777" w:rsidR="0015483D" w:rsidRPr="001D2E49" w:rsidRDefault="0015483D" w:rsidP="0015483D">
      <w:pPr>
        <w:pStyle w:val="PL"/>
        <w:rPr>
          <w:noProof w:val="0"/>
        </w:rPr>
      </w:pPr>
      <w:r w:rsidRPr="001D2E49">
        <w:rPr>
          <w:noProof w:val="0"/>
        </w:rPr>
        <w:t>}</w:t>
      </w:r>
    </w:p>
    <w:p w14:paraId="6BA0F8CD" w14:textId="77777777" w:rsidR="0015483D" w:rsidRDefault="0015483D" w:rsidP="0015483D">
      <w:pPr>
        <w:pStyle w:val="PL"/>
        <w:rPr>
          <w:noProof w:val="0"/>
          <w:snapToGrid w:val="0"/>
        </w:rPr>
      </w:pPr>
    </w:p>
    <w:p w14:paraId="1975C6CA" w14:textId="77777777" w:rsidR="0015483D" w:rsidRDefault="0015483D" w:rsidP="0015483D">
      <w:pPr>
        <w:pStyle w:val="PL"/>
        <w:rPr>
          <w:noProof w:val="0"/>
          <w:snapToGrid w:val="0"/>
        </w:rPr>
      </w:pPr>
      <w:r>
        <w:rPr>
          <w:noProof w:val="0"/>
          <w:snapToGrid w:val="0"/>
        </w:rPr>
        <w:t xml:space="preserve">RGLevelWirelineAccessCharacteristics ::= </w:t>
      </w:r>
      <w:r w:rsidRPr="001D2E49">
        <w:rPr>
          <w:noProof w:val="0"/>
          <w:snapToGrid w:val="0"/>
        </w:rPr>
        <w:t>OCTET STRING</w:t>
      </w:r>
    </w:p>
    <w:p w14:paraId="5657DFAA" w14:textId="77777777" w:rsidR="0015483D" w:rsidRDefault="0015483D" w:rsidP="0015483D">
      <w:pPr>
        <w:pStyle w:val="PL"/>
        <w:rPr>
          <w:noProof w:val="0"/>
          <w:snapToGrid w:val="0"/>
        </w:rPr>
      </w:pPr>
    </w:p>
    <w:p w14:paraId="042C6403" w14:textId="77777777" w:rsidR="0015483D" w:rsidRDefault="0015483D" w:rsidP="0015483D">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3605861B" w14:textId="77777777" w:rsidR="0015483D" w:rsidRPr="001D2E49" w:rsidRDefault="0015483D" w:rsidP="0015483D">
      <w:pPr>
        <w:pStyle w:val="PL"/>
        <w:rPr>
          <w:noProof w:val="0"/>
          <w:snapToGrid w:val="0"/>
        </w:rPr>
      </w:pPr>
    </w:p>
    <w:p w14:paraId="0CF68A6F" w14:textId="77777777" w:rsidR="0015483D" w:rsidRPr="001D2E49" w:rsidRDefault="0015483D" w:rsidP="0015483D">
      <w:pPr>
        <w:pStyle w:val="PL"/>
        <w:rPr>
          <w:noProof w:val="0"/>
          <w:snapToGrid w:val="0"/>
        </w:rPr>
      </w:pPr>
      <w:r w:rsidRPr="001D2E49">
        <w:rPr>
          <w:noProof w:val="0"/>
          <w:snapToGrid w:val="0"/>
        </w:rPr>
        <w:t>RoutingID ::= OCTET STRING</w:t>
      </w:r>
    </w:p>
    <w:p w14:paraId="692988E2" w14:textId="77777777" w:rsidR="0015483D" w:rsidRPr="001D2E49" w:rsidRDefault="0015483D" w:rsidP="0015483D">
      <w:pPr>
        <w:pStyle w:val="PL"/>
        <w:rPr>
          <w:noProof w:val="0"/>
          <w:snapToGrid w:val="0"/>
        </w:rPr>
      </w:pPr>
    </w:p>
    <w:p w14:paraId="797527A8" w14:textId="77777777" w:rsidR="0015483D" w:rsidRPr="001D2E49" w:rsidRDefault="0015483D" w:rsidP="0015483D">
      <w:pPr>
        <w:pStyle w:val="PL"/>
        <w:rPr>
          <w:noProof w:val="0"/>
          <w:snapToGrid w:val="0"/>
        </w:rPr>
      </w:pPr>
      <w:r w:rsidRPr="001D2E49">
        <w:rPr>
          <w:noProof w:val="0"/>
          <w:snapToGrid w:val="0"/>
        </w:rPr>
        <w:t>RRCContainer ::= OCTET STRING</w:t>
      </w:r>
    </w:p>
    <w:p w14:paraId="1E7F44E8" w14:textId="77777777" w:rsidR="0015483D" w:rsidRPr="001D2E49" w:rsidRDefault="0015483D" w:rsidP="0015483D">
      <w:pPr>
        <w:pStyle w:val="PL"/>
        <w:rPr>
          <w:noProof w:val="0"/>
          <w:snapToGrid w:val="0"/>
        </w:rPr>
      </w:pPr>
    </w:p>
    <w:p w14:paraId="138328EA" w14:textId="77777777" w:rsidR="0015483D" w:rsidRPr="001D2E49" w:rsidRDefault="0015483D" w:rsidP="0015483D">
      <w:pPr>
        <w:pStyle w:val="PL"/>
        <w:rPr>
          <w:noProof w:val="0"/>
          <w:snapToGrid w:val="0"/>
        </w:rPr>
      </w:pPr>
      <w:r w:rsidRPr="001D2E49">
        <w:rPr>
          <w:noProof w:val="0"/>
          <w:snapToGrid w:val="0"/>
        </w:rPr>
        <w:t>RRCEstablishmentCause ::= ENUMERATED {</w:t>
      </w:r>
    </w:p>
    <w:p w14:paraId="29C54811" w14:textId="77777777" w:rsidR="0015483D" w:rsidRPr="001D2E49" w:rsidRDefault="0015483D" w:rsidP="0015483D">
      <w:pPr>
        <w:pStyle w:val="PL"/>
        <w:rPr>
          <w:noProof w:val="0"/>
          <w:snapToGrid w:val="0"/>
        </w:rPr>
      </w:pPr>
      <w:r w:rsidRPr="001D2E49">
        <w:rPr>
          <w:noProof w:val="0"/>
          <w:snapToGrid w:val="0"/>
        </w:rPr>
        <w:tab/>
        <w:t>emergency,</w:t>
      </w:r>
    </w:p>
    <w:p w14:paraId="106A6A5A" w14:textId="77777777" w:rsidR="0015483D" w:rsidRPr="001D2E49" w:rsidRDefault="0015483D" w:rsidP="0015483D">
      <w:pPr>
        <w:pStyle w:val="PL"/>
        <w:rPr>
          <w:noProof w:val="0"/>
          <w:snapToGrid w:val="0"/>
        </w:rPr>
      </w:pPr>
      <w:r w:rsidRPr="001D2E49">
        <w:rPr>
          <w:noProof w:val="0"/>
          <w:snapToGrid w:val="0"/>
        </w:rPr>
        <w:tab/>
        <w:t>highPriorityAccess,</w:t>
      </w:r>
    </w:p>
    <w:p w14:paraId="5D7EBEAF" w14:textId="77777777" w:rsidR="0015483D" w:rsidRPr="001D2E49" w:rsidRDefault="0015483D" w:rsidP="0015483D">
      <w:pPr>
        <w:pStyle w:val="PL"/>
        <w:rPr>
          <w:noProof w:val="0"/>
          <w:snapToGrid w:val="0"/>
        </w:rPr>
      </w:pPr>
      <w:r w:rsidRPr="001D2E49">
        <w:rPr>
          <w:noProof w:val="0"/>
          <w:snapToGrid w:val="0"/>
        </w:rPr>
        <w:tab/>
        <w:t>mt-Access,</w:t>
      </w:r>
    </w:p>
    <w:p w14:paraId="62661E0F" w14:textId="77777777" w:rsidR="0015483D" w:rsidRPr="001D2E49" w:rsidRDefault="0015483D" w:rsidP="0015483D">
      <w:pPr>
        <w:pStyle w:val="PL"/>
        <w:rPr>
          <w:noProof w:val="0"/>
          <w:snapToGrid w:val="0"/>
        </w:rPr>
      </w:pPr>
      <w:r w:rsidRPr="001D2E49">
        <w:rPr>
          <w:noProof w:val="0"/>
          <w:snapToGrid w:val="0"/>
        </w:rPr>
        <w:tab/>
        <w:t>mo-Signalling,</w:t>
      </w:r>
    </w:p>
    <w:p w14:paraId="029C012A" w14:textId="77777777" w:rsidR="0015483D" w:rsidRPr="001D2E49" w:rsidRDefault="0015483D" w:rsidP="0015483D">
      <w:pPr>
        <w:pStyle w:val="PL"/>
        <w:rPr>
          <w:noProof w:val="0"/>
          <w:snapToGrid w:val="0"/>
        </w:rPr>
      </w:pPr>
      <w:r w:rsidRPr="001D2E49">
        <w:rPr>
          <w:noProof w:val="0"/>
          <w:snapToGrid w:val="0"/>
        </w:rPr>
        <w:tab/>
        <w:t>mo-Data,</w:t>
      </w:r>
    </w:p>
    <w:p w14:paraId="35E56853" w14:textId="77777777" w:rsidR="0015483D" w:rsidRPr="001D2E49" w:rsidRDefault="0015483D" w:rsidP="0015483D">
      <w:pPr>
        <w:pStyle w:val="PL"/>
        <w:rPr>
          <w:noProof w:val="0"/>
          <w:snapToGrid w:val="0"/>
        </w:rPr>
      </w:pPr>
      <w:r w:rsidRPr="001D2E49">
        <w:rPr>
          <w:noProof w:val="0"/>
          <w:snapToGrid w:val="0"/>
        </w:rPr>
        <w:tab/>
        <w:t>mo-VoiceCall,</w:t>
      </w:r>
    </w:p>
    <w:p w14:paraId="3CDFF73F" w14:textId="77777777" w:rsidR="0015483D" w:rsidRPr="001D2E49" w:rsidRDefault="0015483D" w:rsidP="0015483D">
      <w:pPr>
        <w:pStyle w:val="PL"/>
        <w:rPr>
          <w:noProof w:val="0"/>
          <w:snapToGrid w:val="0"/>
        </w:rPr>
      </w:pPr>
      <w:r w:rsidRPr="001D2E49">
        <w:rPr>
          <w:noProof w:val="0"/>
          <w:snapToGrid w:val="0"/>
        </w:rPr>
        <w:tab/>
        <w:t>mo-VideoCall,</w:t>
      </w:r>
    </w:p>
    <w:p w14:paraId="771CF41D" w14:textId="77777777" w:rsidR="0015483D" w:rsidRPr="001D2E49" w:rsidRDefault="0015483D" w:rsidP="0015483D">
      <w:pPr>
        <w:pStyle w:val="PL"/>
        <w:rPr>
          <w:noProof w:val="0"/>
          <w:snapToGrid w:val="0"/>
        </w:rPr>
      </w:pPr>
      <w:r w:rsidRPr="001D2E49">
        <w:rPr>
          <w:noProof w:val="0"/>
          <w:snapToGrid w:val="0"/>
        </w:rPr>
        <w:tab/>
        <w:t>mo-SMS,</w:t>
      </w:r>
    </w:p>
    <w:p w14:paraId="2CCE00A3" w14:textId="77777777" w:rsidR="0015483D" w:rsidRPr="001D2E49" w:rsidRDefault="0015483D" w:rsidP="0015483D">
      <w:pPr>
        <w:pStyle w:val="PL"/>
        <w:rPr>
          <w:noProof w:val="0"/>
          <w:snapToGrid w:val="0"/>
        </w:rPr>
      </w:pPr>
      <w:r w:rsidRPr="001D2E49">
        <w:rPr>
          <w:noProof w:val="0"/>
          <w:snapToGrid w:val="0"/>
        </w:rPr>
        <w:tab/>
        <w:t>mps-PriorityAccess,</w:t>
      </w:r>
    </w:p>
    <w:p w14:paraId="75FB29AE" w14:textId="77777777" w:rsidR="0015483D" w:rsidRPr="001D2E49" w:rsidRDefault="0015483D" w:rsidP="0015483D">
      <w:pPr>
        <w:pStyle w:val="PL"/>
        <w:rPr>
          <w:noProof w:val="0"/>
          <w:snapToGrid w:val="0"/>
        </w:rPr>
      </w:pPr>
      <w:r w:rsidRPr="001D2E49">
        <w:rPr>
          <w:noProof w:val="0"/>
          <w:snapToGrid w:val="0"/>
        </w:rPr>
        <w:tab/>
        <w:t>mcs-PriorityAccess,</w:t>
      </w:r>
    </w:p>
    <w:p w14:paraId="3F7AE874" w14:textId="77777777" w:rsidR="0015483D" w:rsidRPr="001D2E49" w:rsidRDefault="0015483D" w:rsidP="0015483D">
      <w:pPr>
        <w:pStyle w:val="PL"/>
        <w:rPr>
          <w:noProof w:val="0"/>
          <w:snapToGrid w:val="0"/>
        </w:rPr>
      </w:pPr>
      <w:r w:rsidRPr="001D2E49">
        <w:rPr>
          <w:noProof w:val="0"/>
          <w:snapToGrid w:val="0"/>
        </w:rPr>
        <w:tab/>
        <w:t>...,</w:t>
      </w:r>
    </w:p>
    <w:p w14:paraId="693487E0" w14:textId="77777777" w:rsidR="0015483D" w:rsidRDefault="0015483D" w:rsidP="0015483D">
      <w:pPr>
        <w:pStyle w:val="PL"/>
        <w:rPr>
          <w:noProof w:val="0"/>
          <w:snapToGrid w:val="0"/>
        </w:rPr>
      </w:pPr>
      <w:r w:rsidRPr="001D2E49">
        <w:rPr>
          <w:noProof w:val="0"/>
          <w:snapToGrid w:val="0"/>
        </w:rPr>
        <w:tab/>
        <w:t>notAvailable</w:t>
      </w:r>
      <w:r>
        <w:rPr>
          <w:noProof w:val="0"/>
          <w:snapToGrid w:val="0"/>
        </w:rPr>
        <w:t>,</w:t>
      </w:r>
    </w:p>
    <w:p w14:paraId="1F4D7F22" w14:textId="77777777" w:rsidR="0015483D" w:rsidRPr="001D2E49" w:rsidRDefault="0015483D" w:rsidP="0015483D">
      <w:pPr>
        <w:pStyle w:val="PL"/>
        <w:rPr>
          <w:noProof w:val="0"/>
          <w:snapToGrid w:val="0"/>
        </w:rPr>
      </w:pPr>
      <w:r>
        <w:rPr>
          <w:noProof w:val="0"/>
          <w:snapToGrid w:val="0"/>
        </w:rPr>
        <w:lastRenderedPageBreak/>
        <w:tab/>
      </w:r>
      <w:r w:rsidRPr="00496482">
        <w:rPr>
          <w:noProof w:val="0"/>
          <w:snapToGrid w:val="0"/>
        </w:rPr>
        <w:t>mo-ExceptionData</w:t>
      </w:r>
    </w:p>
    <w:p w14:paraId="7B12FE42" w14:textId="77777777" w:rsidR="0015483D" w:rsidRPr="001D2E49" w:rsidRDefault="0015483D" w:rsidP="0015483D">
      <w:pPr>
        <w:pStyle w:val="PL"/>
        <w:rPr>
          <w:noProof w:val="0"/>
          <w:snapToGrid w:val="0"/>
        </w:rPr>
      </w:pPr>
      <w:r w:rsidRPr="001D2E49">
        <w:rPr>
          <w:noProof w:val="0"/>
          <w:snapToGrid w:val="0"/>
        </w:rPr>
        <w:t>}</w:t>
      </w:r>
    </w:p>
    <w:p w14:paraId="22B1320C" w14:textId="77777777" w:rsidR="0015483D" w:rsidRPr="001D2E49" w:rsidRDefault="0015483D" w:rsidP="0015483D">
      <w:pPr>
        <w:pStyle w:val="PL"/>
        <w:spacing w:line="0" w:lineRule="atLeast"/>
        <w:rPr>
          <w:noProof w:val="0"/>
          <w:snapToGrid w:val="0"/>
        </w:rPr>
      </w:pPr>
    </w:p>
    <w:p w14:paraId="02D9CACF" w14:textId="77777777" w:rsidR="0015483D" w:rsidRPr="001D2E49" w:rsidRDefault="0015483D" w:rsidP="0015483D">
      <w:pPr>
        <w:pStyle w:val="PL"/>
        <w:rPr>
          <w:noProof w:val="0"/>
          <w:snapToGrid w:val="0"/>
        </w:rPr>
      </w:pPr>
      <w:r w:rsidRPr="001D2E49">
        <w:rPr>
          <w:noProof w:val="0"/>
          <w:snapToGrid w:val="0"/>
        </w:rPr>
        <w:t>RRCInactiveTransitionReportRequest ::= ENUMERATED {</w:t>
      </w:r>
    </w:p>
    <w:p w14:paraId="78460F82" w14:textId="77777777" w:rsidR="0015483D" w:rsidRPr="001D2E49" w:rsidRDefault="0015483D" w:rsidP="0015483D">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32CDE3CB" w14:textId="77777777" w:rsidR="0015483D" w:rsidRPr="001D2E49" w:rsidRDefault="0015483D" w:rsidP="0015483D">
      <w:pPr>
        <w:pStyle w:val="PL"/>
        <w:rPr>
          <w:noProof w:val="0"/>
          <w:snapToGrid w:val="0"/>
        </w:rPr>
      </w:pPr>
      <w:r w:rsidRPr="001D2E49">
        <w:rPr>
          <w:noProof w:val="0"/>
          <w:snapToGrid w:val="0"/>
        </w:rPr>
        <w:tab/>
        <w:t>single-rrc-connected-state-report,</w:t>
      </w:r>
    </w:p>
    <w:p w14:paraId="1FA8AD01" w14:textId="77777777" w:rsidR="0015483D" w:rsidRPr="001D2E49" w:rsidRDefault="0015483D" w:rsidP="0015483D">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2501B311" w14:textId="77777777" w:rsidR="0015483D" w:rsidRPr="001D2E49" w:rsidRDefault="0015483D" w:rsidP="0015483D">
      <w:pPr>
        <w:pStyle w:val="PL"/>
        <w:rPr>
          <w:noProof w:val="0"/>
          <w:snapToGrid w:val="0"/>
        </w:rPr>
      </w:pPr>
      <w:r w:rsidRPr="001D2E49">
        <w:rPr>
          <w:rFonts w:eastAsia="MS Mincho"/>
          <w:noProof w:val="0"/>
          <w:snapToGrid w:val="0"/>
        </w:rPr>
        <w:tab/>
        <w:t>...</w:t>
      </w:r>
    </w:p>
    <w:p w14:paraId="4D3F5364" w14:textId="77777777" w:rsidR="0015483D" w:rsidRPr="001D2E49" w:rsidRDefault="0015483D" w:rsidP="0015483D">
      <w:pPr>
        <w:pStyle w:val="PL"/>
        <w:rPr>
          <w:noProof w:val="0"/>
          <w:snapToGrid w:val="0"/>
        </w:rPr>
      </w:pPr>
      <w:r w:rsidRPr="001D2E49">
        <w:rPr>
          <w:noProof w:val="0"/>
          <w:snapToGrid w:val="0"/>
        </w:rPr>
        <w:t>}</w:t>
      </w:r>
    </w:p>
    <w:p w14:paraId="116EF05C" w14:textId="77777777" w:rsidR="0015483D" w:rsidRPr="001D2E49" w:rsidRDefault="0015483D" w:rsidP="0015483D">
      <w:pPr>
        <w:pStyle w:val="PL"/>
        <w:rPr>
          <w:noProof w:val="0"/>
          <w:snapToGrid w:val="0"/>
        </w:rPr>
      </w:pPr>
    </w:p>
    <w:p w14:paraId="6807A268" w14:textId="77777777" w:rsidR="0015483D" w:rsidRPr="001D2E49" w:rsidRDefault="0015483D" w:rsidP="0015483D">
      <w:pPr>
        <w:pStyle w:val="PL"/>
        <w:rPr>
          <w:noProof w:val="0"/>
          <w:snapToGrid w:val="0"/>
        </w:rPr>
      </w:pPr>
      <w:r w:rsidRPr="001D2E49">
        <w:rPr>
          <w:noProof w:val="0"/>
          <w:snapToGrid w:val="0"/>
        </w:rPr>
        <w:t>RRCState ::= ENUMERATED {</w:t>
      </w:r>
    </w:p>
    <w:p w14:paraId="07EE5756" w14:textId="77777777" w:rsidR="0015483D" w:rsidRPr="001D2E49" w:rsidRDefault="0015483D" w:rsidP="0015483D">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5D9932C4" w14:textId="77777777" w:rsidR="0015483D" w:rsidRPr="001D2E49" w:rsidRDefault="0015483D" w:rsidP="0015483D">
      <w:pPr>
        <w:pStyle w:val="PL"/>
        <w:rPr>
          <w:noProof w:val="0"/>
          <w:snapToGrid w:val="0"/>
        </w:rPr>
      </w:pPr>
      <w:r w:rsidRPr="001D2E49">
        <w:rPr>
          <w:noProof w:val="0"/>
          <w:snapToGrid w:val="0"/>
        </w:rPr>
        <w:tab/>
        <w:t>connected,</w:t>
      </w:r>
    </w:p>
    <w:p w14:paraId="593D6FB4" w14:textId="77777777" w:rsidR="0015483D" w:rsidRPr="001D2E49" w:rsidRDefault="0015483D" w:rsidP="0015483D">
      <w:pPr>
        <w:pStyle w:val="PL"/>
        <w:rPr>
          <w:noProof w:val="0"/>
          <w:snapToGrid w:val="0"/>
        </w:rPr>
      </w:pPr>
      <w:r w:rsidRPr="001D2E49">
        <w:rPr>
          <w:rFonts w:eastAsia="MS Mincho"/>
          <w:noProof w:val="0"/>
          <w:snapToGrid w:val="0"/>
        </w:rPr>
        <w:tab/>
        <w:t>...</w:t>
      </w:r>
    </w:p>
    <w:p w14:paraId="24F338D0" w14:textId="77777777" w:rsidR="0015483D" w:rsidRPr="001D2E49" w:rsidRDefault="0015483D" w:rsidP="0015483D">
      <w:pPr>
        <w:pStyle w:val="PL"/>
        <w:rPr>
          <w:noProof w:val="0"/>
          <w:snapToGrid w:val="0"/>
        </w:rPr>
      </w:pPr>
      <w:r w:rsidRPr="001D2E49">
        <w:rPr>
          <w:noProof w:val="0"/>
          <w:snapToGrid w:val="0"/>
        </w:rPr>
        <w:t>}</w:t>
      </w:r>
    </w:p>
    <w:p w14:paraId="21D75709" w14:textId="77777777" w:rsidR="0015483D" w:rsidRPr="001D2E49" w:rsidRDefault="0015483D" w:rsidP="0015483D">
      <w:pPr>
        <w:pStyle w:val="PL"/>
        <w:rPr>
          <w:noProof w:val="0"/>
          <w:snapToGrid w:val="0"/>
        </w:rPr>
      </w:pPr>
    </w:p>
    <w:p w14:paraId="5D32B515" w14:textId="77777777" w:rsidR="0015483D" w:rsidRDefault="0015483D" w:rsidP="0015483D">
      <w:pPr>
        <w:pStyle w:val="PL"/>
        <w:rPr>
          <w:rFonts w:eastAsia="SimSun"/>
          <w:snapToGrid w:val="0"/>
          <w:lang w:eastAsia="zh-CN"/>
        </w:rPr>
      </w:pPr>
      <w:r w:rsidRPr="00CC48B6">
        <w:rPr>
          <w:rFonts w:eastAsia="SimSun"/>
          <w:snapToGrid w:val="0"/>
          <w:lang w:eastAsia="zh-CN"/>
        </w:rPr>
        <w:t>R</w:t>
      </w:r>
      <w:r>
        <w:rPr>
          <w:rFonts w:eastAsia="SimSun" w:hint="eastAsia"/>
          <w:snapToGrid w:val="0"/>
          <w:lang w:eastAsia="zh-CN"/>
        </w:rPr>
        <w:t>SN</w:t>
      </w:r>
      <w:r w:rsidRPr="00CC48B6">
        <w:rPr>
          <w:rFonts w:eastAsia="SimSun"/>
          <w:snapToGrid w:val="0"/>
          <w:lang w:eastAsia="zh-CN"/>
        </w:rPr>
        <w:t xml:space="preserve"> ::= ENUMERATED {</w:t>
      </w:r>
      <w:r>
        <w:rPr>
          <w:rFonts w:eastAsia="SimSun"/>
          <w:snapToGrid w:val="0"/>
          <w:lang w:eastAsia="zh-CN"/>
        </w:rPr>
        <w:t>v1</w:t>
      </w:r>
      <w:r w:rsidRPr="00CC48B6">
        <w:rPr>
          <w:rFonts w:eastAsia="SimSun"/>
          <w:snapToGrid w:val="0"/>
          <w:lang w:eastAsia="zh-CN"/>
        </w:rPr>
        <w:t>,</w:t>
      </w:r>
      <w:r>
        <w:rPr>
          <w:rFonts w:eastAsia="SimSun"/>
          <w:snapToGrid w:val="0"/>
          <w:lang w:eastAsia="zh-CN"/>
        </w:rPr>
        <w:t xml:space="preserve"> v2</w:t>
      </w:r>
      <w:r w:rsidRPr="00CC48B6">
        <w:rPr>
          <w:rFonts w:eastAsia="SimSun"/>
          <w:snapToGrid w:val="0"/>
          <w:lang w:eastAsia="zh-CN"/>
        </w:rPr>
        <w:t>, ...}</w:t>
      </w:r>
    </w:p>
    <w:p w14:paraId="7D59C509" w14:textId="77777777" w:rsidR="0015483D" w:rsidRPr="001D2E49" w:rsidRDefault="0015483D" w:rsidP="0015483D">
      <w:pPr>
        <w:pStyle w:val="PL"/>
        <w:rPr>
          <w:noProof w:val="0"/>
          <w:snapToGrid w:val="0"/>
        </w:rPr>
      </w:pPr>
    </w:p>
    <w:p w14:paraId="77E8E560" w14:textId="77777777" w:rsidR="0015483D" w:rsidRPr="001D2E49" w:rsidRDefault="0015483D" w:rsidP="0015483D">
      <w:pPr>
        <w:pStyle w:val="PL"/>
        <w:rPr>
          <w:noProof w:val="0"/>
          <w:snapToGrid w:val="0"/>
        </w:rPr>
      </w:pPr>
      <w:r w:rsidRPr="001D2E49">
        <w:rPr>
          <w:noProof w:val="0"/>
          <w:snapToGrid w:val="0"/>
        </w:rPr>
        <w:t>RIMInformationTransfer ::= SEQUENCE {</w:t>
      </w:r>
    </w:p>
    <w:p w14:paraId="3CB47E80" w14:textId="77777777" w:rsidR="0015483D" w:rsidRPr="001D2E49" w:rsidRDefault="0015483D" w:rsidP="0015483D">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7365BA41" w14:textId="77777777" w:rsidR="0015483D" w:rsidRPr="001D2E49" w:rsidRDefault="0015483D" w:rsidP="0015483D">
      <w:pPr>
        <w:pStyle w:val="PL"/>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20A753F0" w14:textId="77777777" w:rsidR="0015483D" w:rsidRPr="001D2E49" w:rsidRDefault="0015483D" w:rsidP="0015483D">
      <w:pPr>
        <w:pStyle w:val="PL"/>
        <w:rPr>
          <w:noProof w:val="0"/>
          <w:snapToGrid w:val="0"/>
        </w:rPr>
      </w:pPr>
      <w:r w:rsidRPr="001D2E49">
        <w:rPr>
          <w:noProof w:val="0"/>
          <w:snapToGrid w:val="0"/>
        </w:rPr>
        <w:tab/>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RIMInformation,</w:t>
      </w:r>
    </w:p>
    <w:p w14:paraId="4E4BEFA2"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{RIMInformationTransfer-ExtIEs} }</w:t>
      </w:r>
      <w:r w:rsidRPr="001D2E49">
        <w:rPr>
          <w:noProof w:val="0"/>
          <w:snapToGrid w:val="0"/>
        </w:rPr>
        <w:tab/>
        <w:t>OPTIONAL,</w:t>
      </w:r>
    </w:p>
    <w:p w14:paraId="523504B3" w14:textId="77777777" w:rsidR="0015483D" w:rsidRPr="001D2E49" w:rsidRDefault="0015483D" w:rsidP="0015483D">
      <w:pPr>
        <w:pStyle w:val="PL"/>
        <w:rPr>
          <w:noProof w:val="0"/>
          <w:snapToGrid w:val="0"/>
        </w:rPr>
      </w:pPr>
      <w:r w:rsidRPr="001D2E49">
        <w:rPr>
          <w:noProof w:val="0"/>
          <w:snapToGrid w:val="0"/>
        </w:rPr>
        <w:tab/>
        <w:t>...</w:t>
      </w:r>
    </w:p>
    <w:p w14:paraId="5702219D" w14:textId="77777777" w:rsidR="0015483D" w:rsidRPr="001D2E49" w:rsidRDefault="0015483D" w:rsidP="0015483D">
      <w:pPr>
        <w:pStyle w:val="PL"/>
        <w:rPr>
          <w:noProof w:val="0"/>
          <w:snapToGrid w:val="0"/>
        </w:rPr>
      </w:pPr>
      <w:r w:rsidRPr="001D2E49">
        <w:rPr>
          <w:noProof w:val="0"/>
          <w:snapToGrid w:val="0"/>
        </w:rPr>
        <w:t>}</w:t>
      </w:r>
    </w:p>
    <w:p w14:paraId="07D07508" w14:textId="77777777" w:rsidR="0015483D" w:rsidRPr="001D2E49" w:rsidRDefault="0015483D" w:rsidP="0015483D">
      <w:pPr>
        <w:pStyle w:val="PL"/>
        <w:rPr>
          <w:noProof w:val="0"/>
          <w:snapToGrid w:val="0"/>
        </w:rPr>
      </w:pPr>
    </w:p>
    <w:p w14:paraId="63266415" w14:textId="77777777" w:rsidR="0015483D" w:rsidRPr="001D2E49" w:rsidRDefault="0015483D" w:rsidP="0015483D">
      <w:pPr>
        <w:pStyle w:val="PL"/>
        <w:rPr>
          <w:noProof w:val="0"/>
          <w:snapToGrid w:val="0"/>
        </w:rPr>
      </w:pPr>
      <w:r w:rsidRPr="001D2E49">
        <w:rPr>
          <w:noProof w:val="0"/>
          <w:snapToGrid w:val="0"/>
        </w:rPr>
        <w:t>RIMInformationTransfer-ExtIEs NGAP-PROTOCOL-EXTENSION ::= {</w:t>
      </w:r>
    </w:p>
    <w:p w14:paraId="52DA71F7" w14:textId="77777777" w:rsidR="0015483D" w:rsidRPr="001D2E49" w:rsidRDefault="0015483D" w:rsidP="0015483D">
      <w:pPr>
        <w:pStyle w:val="PL"/>
        <w:rPr>
          <w:noProof w:val="0"/>
          <w:snapToGrid w:val="0"/>
        </w:rPr>
      </w:pPr>
      <w:r w:rsidRPr="001D2E49">
        <w:rPr>
          <w:noProof w:val="0"/>
          <w:snapToGrid w:val="0"/>
        </w:rPr>
        <w:tab/>
        <w:t>...</w:t>
      </w:r>
    </w:p>
    <w:p w14:paraId="2152DFA2" w14:textId="77777777" w:rsidR="0015483D" w:rsidRPr="001D2E49" w:rsidRDefault="0015483D" w:rsidP="0015483D">
      <w:pPr>
        <w:pStyle w:val="PL"/>
        <w:rPr>
          <w:noProof w:val="0"/>
          <w:snapToGrid w:val="0"/>
        </w:rPr>
      </w:pPr>
      <w:r w:rsidRPr="001D2E49">
        <w:rPr>
          <w:noProof w:val="0"/>
          <w:snapToGrid w:val="0"/>
        </w:rPr>
        <w:t>}</w:t>
      </w:r>
    </w:p>
    <w:p w14:paraId="035A0799" w14:textId="77777777" w:rsidR="0015483D" w:rsidRPr="001D2E49" w:rsidRDefault="0015483D" w:rsidP="0015483D">
      <w:pPr>
        <w:pStyle w:val="PL"/>
        <w:rPr>
          <w:noProof w:val="0"/>
          <w:snapToGrid w:val="0"/>
        </w:rPr>
      </w:pPr>
    </w:p>
    <w:p w14:paraId="2FE21F79" w14:textId="77777777" w:rsidR="0015483D" w:rsidRPr="001D2E49" w:rsidRDefault="0015483D" w:rsidP="0015483D">
      <w:pPr>
        <w:pStyle w:val="PL"/>
        <w:rPr>
          <w:noProof w:val="0"/>
          <w:snapToGrid w:val="0"/>
        </w:rPr>
      </w:pPr>
    </w:p>
    <w:p w14:paraId="10DE22DA" w14:textId="77777777" w:rsidR="0015483D" w:rsidRPr="001D2E49" w:rsidRDefault="0015483D" w:rsidP="0015483D">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34EBBA05" w14:textId="77777777" w:rsidR="0015483D" w:rsidRPr="001D2E49" w:rsidRDefault="0015483D" w:rsidP="0015483D">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524C2DD4" w14:textId="77777777" w:rsidR="0015483D" w:rsidRPr="001D2E49" w:rsidRDefault="0015483D" w:rsidP="0015483D">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4F86F9F4"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t>ProtocolExtensionContainer { {RIMInformation-ExtIEs} }</w:t>
      </w:r>
      <w:r w:rsidRPr="001D2E49">
        <w:rPr>
          <w:noProof w:val="0"/>
          <w:snapToGrid w:val="0"/>
        </w:rPr>
        <w:tab/>
        <w:t>OPTIONAL,</w:t>
      </w:r>
    </w:p>
    <w:p w14:paraId="082FDA9D" w14:textId="77777777" w:rsidR="0015483D" w:rsidRPr="001D2E49" w:rsidRDefault="0015483D" w:rsidP="0015483D">
      <w:pPr>
        <w:pStyle w:val="PL"/>
        <w:rPr>
          <w:noProof w:val="0"/>
          <w:snapToGrid w:val="0"/>
        </w:rPr>
      </w:pPr>
      <w:r w:rsidRPr="001D2E49">
        <w:rPr>
          <w:noProof w:val="0"/>
          <w:snapToGrid w:val="0"/>
        </w:rPr>
        <w:tab/>
        <w:t>...</w:t>
      </w:r>
    </w:p>
    <w:p w14:paraId="2EE26BC3" w14:textId="77777777" w:rsidR="0015483D" w:rsidRPr="001D2E49" w:rsidRDefault="0015483D" w:rsidP="0015483D">
      <w:pPr>
        <w:pStyle w:val="PL"/>
        <w:rPr>
          <w:noProof w:val="0"/>
          <w:snapToGrid w:val="0"/>
        </w:rPr>
      </w:pPr>
      <w:r w:rsidRPr="001D2E49">
        <w:rPr>
          <w:noProof w:val="0"/>
          <w:snapToGrid w:val="0"/>
        </w:rPr>
        <w:t>}</w:t>
      </w:r>
    </w:p>
    <w:p w14:paraId="3F4CF08E" w14:textId="77777777" w:rsidR="0015483D" w:rsidRPr="001D2E49" w:rsidRDefault="0015483D" w:rsidP="0015483D">
      <w:pPr>
        <w:pStyle w:val="PL"/>
        <w:rPr>
          <w:noProof w:val="0"/>
          <w:snapToGrid w:val="0"/>
        </w:rPr>
      </w:pPr>
    </w:p>
    <w:p w14:paraId="05B553D4" w14:textId="77777777" w:rsidR="0015483D" w:rsidRPr="001D2E49" w:rsidRDefault="0015483D" w:rsidP="0015483D">
      <w:pPr>
        <w:pStyle w:val="PL"/>
        <w:rPr>
          <w:noProof w:val="0"/>
          <w:snapToGrid w:val="0"/>
        </w:rPr>
      </w:pPr>
      <w:r w:rsidRPr="001D2E49">
        <w:rPr>
          <w:noProof w:val="0"/>
          <w:snapToGrid w:val="0"/>
        </w:rPr>
        <w:t>RIMInformation-ExtIEs NGAP-PROTOCOL-EXTENSION ::= {</w:t>
      </w:r>
    </w:p>
    <w:p w14:paraId="185D9022" w14:textId="77777777" w:rsidR="0015483D" w:rsidRPr="001D2E49" w:rsidRDefault="0015483D" w:rsidP="0015483D">
      <w:pPr>
        <w:pStyle w:val="PL"/>
        <w:rPr>
          <w:noProof w:val="0"/>
          <w:snapToGrid w:val="0"/>
        </w:rPr>
      </w:pPr>
      <w:r w:rsidRPr="001D2E49">
        <w:rPr>
          <w:noProof w:val="0"/>
          <w:snapToGrid w:val="0"/>
        </w:rPr>
        <w:tab/>
        <w:t>...</w:t>
      </w:r>
    </w:p>
    <w:p w14:paraId="586F30F5" w14:textId="77777777" w:rsidR="0015483D" w:rsidRPr="001D2E49" w:rsidRDefault="0015483D" w:rsidP="0015483D">
      <w:pPr>
        <w:pStyle w:val="PL"/>
        <w:rPr>
          <w:noProof w:val="0"/>
          <w:snapToGrid w:val="0"/>
        </w:rPr>
      </w:pPr>
      <w:r w:rsidRPr="001D2E49">
        <w:rPr>
          <w:noProof w:val="0"/>
          <w:snapToGrid w:val="0"/>
        </w:rPr>
        <w:t>}</w:t>
      </w:r>
    </w:p>
    <w:p w14:paraId="3CB60138" w14:textId="77777777" w:rsidR="0015483D" w:rsidRPr="001D2E49" w:rsidRDefault="0015483D" w:rsidP="0015483D">
      <w:pPr>
        <w:pStyle w:val="PL"/>
        <w:rPr>
          <w:noProof w:val="0"/>
          <w:snapToGrid w:val="0"/>
        </w:rPr>
      </w:pPr>
    </w:p>
    <w:p w14:paraId="2D598F7F" w14:textId="77777777" w:rsidR="0015483D" w:rsidRPr="001D2E49" w:rsidRDefault="0015483D" w:rsidP="0015483D">
      <w:pPr>
        <w:pStyle w:val="PL"/>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5FE2BFEB" w14:textId="77777777" w:rsidR="0015483D" w:rsidRPr="001D2E49" w:rsidRDefault="0015483D" w:rsidP="0015483D">
      <w:pPr>
        <w:pStyle w:val="PL"/>
        <w:rPr>
          <w:noProof w:val="0"/>
          <w:snapToGrid w:val="0"/>
        </w:rPr>
      </w:pPr>
    </w:p>
    <w:p w14:paraId="18E990D6" w14:textId="77777777" w:rsidR="0015483D" w:rsidRPr="001D2E49" w:rsidRDefault="0015483D" w:rsidP="0015483D">
      <w:pPr>
        <w:pStyle w:val="PL"/>
        <w:rPr>
          <w:snapToGrid w:val="0"/>
        </w:rPr>
      </w:pPr>
      <w:r w:rsidRPr="001D2E49">
        <w:rPr>
          <w:snapToGrid w:val="0"/>
        </w:rPr>
        <w:t>-- S</w:t>
      </w:r>
    </w:p>
    <w:p w14:paraId="53661BE3" w14:textId="77777777" w:rsidR="0015483D" w:rsidRPr="001D2E49" w:rsidRDefault="0015483D" w:rsidP="0015483D">
      <w:pPr>
        <w:pStyle w:val="PL"/>
        <w:spacing w:line="0" w:lineRule="atLeast"/>
        <w:rPr>
          <w:noProof w:val="0"/>
          <w:snapToGrid w:val="0"/>
        </w:rPr>
      </w:pPr>
    </w:p>
    <w:p w14:paraId="0F48AB82" w14:textId="77777777" w:rsidR="0015483D" w:rsidRDefault="0015483D" w:rsidP="0015483D">
      <w:pPr>
        <w:pStyle w:val="PL"/>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71E85E1C" w14:textId="77777777" w:rsidR="0015483D" w:rsidRDefault="0015483D" w:rsidP="0015483D">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7A6F47BD" w14:textId="77777777" w:rsidR="0015483D" w:rsidRDefault="0015483D" w:rsidP="0015483D">
      <w:pPr>
        <w:pStyle w:val="PL"/>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A200956" w14:textId="77777777" w:rsidR="0015483D" w:rsidRDefault="0015483D" w:rsidP="0015483D">
      <w:pPr>
        <w:pStyle w:val="PL"/>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A12DC77" w14:textId="77777777" w:rsidR="0015483D" w:rsidRPr="008D0EDE" w:rsidRDefault="0015483D" w:rsidP="0015483D">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20A0B239" w14:textId="77777777" w:rsidR="0015483D" w:rsidRPr="008D0EDE" w:rsidRDefault="0015483D" w:rsidP="0015483D">
      <w:pPr>
        <w:pStyle w:val="PL"/>
        <w:rPr>
          <w:snapToGrid w:val="0"/>
        </w:rPr>
      </w:pPr>
      <w:r w:rsidRPr="008D0EDE">
        <w:rPr>
          <w:snapToGrid w:val="0"/>
        </w:rPr>
        <w:tab/>
        <w:t>...</w:t>
      </w:r>
    </w:p>
    <w:p w14:paraId="4FE20B40" w14:textId="77777777" w:rsidR="0015483D" w:rsidRPr="008D0EDE" w:rsidRDefault="0015483D" w:rsidP="0015483D">
      <w:pPr>
        <w:pStyle w:val="PL"/>
        <w:rPr>
          <w:snapToGrid w:val="0"/>
        </w:rPr>
      </w:pPr>
      <w:r w:rsidRPr="008D0EDE">
        <w:rPr>
          <w:snapToGrid w:val="0"/>
        </w:rPr>
        <w:t>}</w:t>
      </w:r>
    </w:p>
    <w:p w14:paraId="2DD66839" w14:textId="77777777" w:rsidR="0015483D" w:rsidRPr="00EF2D25" w:rsidRDefault="0015483D" w:rsidP="0015483D">
      <w:pPr>
        <w:pStyle w:val="PL"/>
        <w:rPr>
          <w:noProof w:val="0"/>
          <w:snapToGrid w:val="0"/>
        </w:rPr>
      </w:pPr>
    </w:p>
    <w:p w14:paraId="1569219C" w14:textId="77777777" w:rsidR="0015483D" w:rsidRPr="008D0EDE" w:rsidRDefault="0015483D" w:rsidP="0015483D">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7D3B1B69" w14:textId="77777777" w:rsidR="0015483D" w:rsidRPr="008D0EDE" w:rsidRDefault="0015483D" w:rsidP="0015483D">
      <w:pPr>
        <w:pStyle w:val="PL"/>
        <w:rPr>
          <w:snapToGrid w:val="0"/>
        </w:rPr>
      </w:pPr>
      <w:r w:rsidRPr="008D0EDE">
        <w:rPr>
          <w:snapToGrid w:val="0"/>
        </w:rPr>
        <w:tab/>
        <w:t>...</w:t>
      </w:r>
    </w:p>
    <w:p w14:paraId="5F977EC2" w14:textId="77777777" w:rsidR="0015483D" w:rsidRPr="008D0EDE" w:rsidRDefault="0015483D" w:rsidP="0015483D">
      <w:pPr>
        <w:pStyle w:val="PL"/>
        <w:rPr>
          <w:snapToGrid w:val="0"/>
        </w:rPr>
      </w:pPr>
      <w:r w:rsidRPr="008D0EDE">
        <w:rPr>
          <w:snapToGrid w:val="0"/>
        </w:rPr>
        <w:t>}</w:t>
      </w:r>
    </w:p>
    <w:p w14:paraId="51E6BCCE" w14:textId="77777777" w:rsidR="0015483D" w:rsidRDefault="0015483D" w:rsidP="0015483D">
      <w:pPr>
        <w:pStyle w:val="PL"/>
        <w:rPr>
          <w:noProof w:val="0"/>
          <w:snapToGrid w:val="0"/>
        </w:rPr>
      </w:pPr>
    </w:p>
    <w:p w14:paraId="1BE60CFF" w14:textId="77777777" w:rsidR="0015483D" w:rsidRPr="001D2E49" w:rsidRDefault="0015483D" w:rsidP="0015483D">
      <w:pPr>
        <w:pStyle w:val="PL"/>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14:paraId="638D442A" w14:textId="77777777" w:rsidR="0015483D" w:rsidRPr="001D2E49" w:rsidRDefault="0015483D" w:rsidP="0015483D">
      <w:pPr>
        <w:pStyle w:val="PL"/>
        <w:rPr>
          <w:noProof w:val="0"/>
          <w:snapToGrid w:val="0"/>
        </w:rPr>
      </w:pPr>
    </w:p>
    <w:p w14:paraId="3D7CDB92" w14:textId="77777777" w:rsidR="0015483D" w:rsidRPr="001D2E49" w:rsidRDefault="0015483D" w:rsidP="0015483D">
      <w:pPr>
        <w:pStyle w:val="PL"/>
        <w:rPr>
          <w:noProof w:val="0"/>
          <w:snapToGrid w:val="0"/>
        </w:rPr>
      </w:pPr>
      <w:r w:rsidRPr="001D2E49">
        <w:rPr>
          <w:noProof w:val="0"/>
          <w:snapToGrid w:val="0"/>
        </w:rPr>
        <w:t>SD ::= OCTET STRING (SIZE(3))</w:t>
      </w:r>
    </w:p>
    <w:p w14:paraId="7A00417C" w14:textId="77777777" w:rsidR="0015483D" w:rsidRPr="001D2E49" w:rsidRDefault="0015483D" w:rsidP="0015483D">
      <w:pPr>
        <w:pStyle w:val="PL"/>
        <w:rPr>
          <w:noProof w:val="0"/>
          <w:snapToGrid w:val="0"/>
        </w:rPr>
      </w:pPr>
    </w:p>
    <w:p w14:paraId="76DD1CE4" w14:textId="77777777" w:rsidR="0015483D" w:rsidRPr="001D2E49" w:rsidRDefault="0015483D" w:rsidP="0015483D">
      <w:pPr>
        <w:pStyle w:val="PL"/>
        <w:rPr>
          <w:noProof w:val="0"/>
          <w:snapToGrid w:val="0"/>
        </w:rPr>
      </w:pPr>
      <w:r w:rsidRPr="001D2E49">
        <w:rPr>
          <w:noProof w:val="0"/>
          <w:snapToGrid w:val="0"/>
        </w:rPr>
        <w:t>SecondaryRATUsageInformation ::= SEQUENCE {</w:t>
      </w:r>
    </w:p>
    <w:p w14:paraId="1BAA57EF" w14:textId="77777777" w:rsidR="0015483D" w:rsidRPr="001D2E49" w:rsidRDefault="0015483D" w:rsidP="0015483D">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FC1E19" w14:textId="77777777" w:rsidR="0015483D" w:rsidRPr="001D2E49" w:rsidRDefault="0015483D" w:rsidP="0015483D">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31BA0B7" w14:textId="77777777" w:rsidR="0015483D" w:rsidRPr="001D2E49" w:rsidRDefault="0015483D" w:rsidP="0015483D">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25F15B3B" w14:textId="77777777" w:rsidR="0015483D" w:rsidRPr="001D2E49" w:rsidRDefault="0015483D" w:rsidP="0015483D">
      <w:pPr>
        <w:pStyle w:val="PL"/>
        <w:rPr>
          <w:noProof w:val="0"/>
          <w:snapToGrid w:val="0"/>
        </w:rPr>
      </w:pPr>
      <w:r w:rsidRPr="001D2E49">
        <w:rPr>
          <w:noProof w:val="0"/>
          <w:snapToGrid w:val="0"/>
        </w:rPr>
        <w:tab/>
        <w:t>...</w:t>
      </w:r>
    </w:p>
    <w:p w14:paraId="3745BC9A" w14:textId="77777777" w:rsidR="0015483D" w:rsidRPr="001D2E49" w:rsidRDefault="0015483D" w:rsidP="0015483D">
      <w:pPr>
        <w:pStyle w:val="PL"/>
        <w:rPr>
          <w:noProof w:val="0"/>
          <w:snapToGrid w:val="0"/>
        </w:rPr>
      </w:pPr>
      <w:r w:rsidRPr="001D2E49">
        <w:rPr>
          <w:noProof w:val="0"/>
          <w:snapToGrid w:val="0"/>
        </w:rPr>
        <w:t>}</w:t>
      </w:r>
    </w:p>
    <w:p w14:paraId="09613571" w14:textId="77777777" w:rsidR="0015483D" w:rsidRPr="001D2E49" w:rsidRDefault="0015483D" w:rsidP="0015483D">
      <w:pPr>
        <w:pStyle w:val="PL"/>
        <w:rPr>
          <w:noProof w:val="0"/>
          <w:snapToGrid w:val="0"/>
        </w:rPr>
      </w:pPr>
    </w:p>
    <w:p w14:paraId="714BED31" w14:textId="77777777" w:rsidR="0015483D" w:rsidRPr="001D2E49" w:rsidRDefault="0015483D" w:rsidP="0015483D">
      <w:pPr>
        <w:pStyle w:val="PL"/>
        <w:rPr>
          <w:noProof w:val="0"/>
          <w:snapToGrid w:val="0"/>
        </w:rPr>
      </w:pPr>
      <w:r w:rsidRPr="001D2E49">
        <w:rPr>
          <w:noProof w:val="0"/>
          <w:snapToGrid w:val="0"/>
        </w:rPr>
        <w:t>SecondaryRATUsageInformation-ExtIEs NGAP-PROTOCOL-EXTENSION ::= {</w:t>
      </w:r>
    </w:p>
    <w:p w14:paraId="08D75309" w14:textId="77777777" w:rsidR="0015483D" w:rsidRPr="001D2E49" w:rsidRDefault="0015483D" w:rsidP="0015483D">
      <w:pPr>
        <w:pStyle w:val="PL"/>
        <w:rPr>
          <w:noProof w:val="0"/>
          <w:snapToGrid w:val="0"/>
        </w:rPr>
      </w:pPr>
      <w:r w:rsidRPr="001D2E49">
        <w:rPr>
          <w:noProof w:val="0"/>
          <w:snapToGrid w:val="0"/>
        </w:rPr>
        <w:lastRenderedPageBreak/>
        <w:tab/>
        <w:t>...</w:t>
      </w:r>
    </w:p>
    <w:p w14:paraId="479938D7" w14:textId="77777777" w:rsidR="0015483D" w:rsidRPr="001D2E49" w:rsidRDefault="0015483D" w:rsidP="0015483D">
      <w:pPr>
        <w:pStyle w:val="PL"/>
        <w:rPr>
          <w:noProof w:val="0"/>
          <w:snapToGrid w:val="0"/>
        </w:rPr>
      </w:pPr>
      <w:r w:rsidRPr="001D2E49">
        <w:rPr>
          <w:noProof w:val="0"/>
          <w:snapToGrid w:val="0"/>
        </w:rPr>
        <w:t>}</w:t>
      </w:r>
    </w:p>
    <w:p w14:paraId="5C266F43" w14:textId="77777777" w:rsidR="0015483D" w:rsidRPr="001D2E49" w:rsidRDefault="0015483D" w:rsidP="0015483D">
      <w:pPr>
        <w:pStyle w:val="PL"/>
        <w:rPr>
          <w:noProof w:val="0"/>
          <w:snapToGrid w:val="0"/>
        </w:rPr>
      </w:pPr>
    </w:p>
    <w:p w14:paraId="49875167" w14:textId="77777777" w:rsidR="0015483D" w:rsidRPr="001D2E49" w:rsidRDefault="0015483D" w:rsidP="0015483D">
      <w:pPr>
        <w:pStyle w:val="PL"/>
        <w:rPr>
          <w:noProof w:val="0"/>
          <w:snapToGrid w:val="0"/>
        </w:rPr>
      </w:pPr>
      <w:r w:rsidRPr="001D2E49">
        <w:rPr>
          <w:noProof w:val="0"/>
          <w:snapToGrid w:val="0"/>
        </w:rPr>
        <w:t>SecondaryRATDataUsageReportTransfer ::= SEQUENCE {</w:t>
      </w:r>
    </w:p>
    <w:p w14:paraId="674AC41E" w14:textId="77777777" w:rsidR="0015483D" w:rsidRPr="001D2E49" w:rsidRDefault="0015483D" w:rsidP="0015483D">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529BB9"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0E2CE678" w14:textId="77777777" w:rsidR="0015483D" w:rsidRPr="001D2E49" w:rsidRDefault="0015483D" w:rsidP="0015483D">
      <w:pPr>
        <w:pStyle w:val="PL"/>
        <w:rPr>
          <w:noProof w:val="0"/>
          <w:snapToGrid w:val="0"/>
        </w:rPr>
      </w:pPr>
      <w:r w:rsidRPr="001D2E49">
        <w:rPr>
          <w:noProof w:val="0"/>
          <w:snapToGrid w:val="0"/>
        </w:rPr>
        <w:tab/>
        <w:t>...</w:t>
      </w:r>
    </w:p>
    <w:p w14:paraId="6B925066" w14:textId="77777777" w:rsidR="0015483D" w:rsidRPr="001D2E49" w:rsidRDefault="0015483D" w:rsidP="0015483D">
      <w:pPr>
        <w:pStyle w:val="PL"/>
        <w:rPr>
          <w:noProof w:val="0"/>
          <w:snapToGrid w:val="0"/>
        </w:rPr>
      </w:pPr>
      <w:r w:rsidRPr="001D2E49">
        <w:rPr>
          <w:noProof w:val="0"/>
          <w:snapToGrid w:val="0"/>
        </w:rPr>
        <w:t>}</w:t>
      </w:r>
    </w:p>
    <w:p w14:paraId="67234BD8" w14:textId="77777777" w:rsidR="0015483D" w:rsidRPr="001D2E49" w:rsidRDefault="0015483D" w:rsidP="0015483D">
      <w:pPr>
        <w:pStyle w:val="PL"/>
        <w:rPr>
          <w:noProof w:val="0"/>
          <w:snapToGrid w:val="0"/>
        </w:rPr>
      </w:pPr>
    </w:p>
    <w:p w14:paraId="502181CC" w14:textId="77777777" w:rsidR="0015483D" w:rsidRPr="001D2E49" w:rsidRDefault="0015483D" w:rsidP="0015483D">
      <w:pPr>
        <w:pStyle w:val="PL"/>
        <w:rPr>
          <w:noProof w:val="0"/>
          <w:snapToGrid w:val="0"/>
        </w:rPr>
      </w:pPr>
      <w:r w:rsidRPr="001D2E49">
        <w:rPr>
          <w:noProof w:val="0"/>
          <w:snapToGrid w:val="0"/>
        </w:rPr>
        <w:t>SecondaryRATDataUsageReportTransfer-ExtIEs NGAP-PROTOCOL-EXTENSION ::= {</w:t>
      </w:r>
    </w:p>
    <w:p w14:paraId="307D5144" w14:textId="77777777" w:rsidR="0015483D" w:rsidRPr="001D2E49" w:rsidRDefault="0015483D" w:rsidP="0015483D">
      <w:pPr>
        <w:pStyle w:val="PL"/>
        <w:rPr>
          <w:noProof w:val="0"/>
          <w:snapToGrid w:val="0"/>
        </w:rPr>
      </w:pPr>
      <w:r w:rsidRPr="001D2E49">
        <w:rPr>
          <w:noProof w:val="0"/>
          <w:snapToGrid w:val="0"/>
        </w:rPr>
        <w:tab/>
        <w:t>...</w:t>
      </w:r>
    </w:p>
    <w:p w14:paraId="52A37598" w14:textId="77777777" w:rsidR="0015483D" w:rsidRPr="001D2E49" w:rsidRDefault="0015483D" w:rsidP="0015483D">
      <w:pPr>
        <w:pStyle w:val="PL"/>
        <w:rPr>
          <w:noProof w:val="0"/>
          <w:snapToGrid w:val="0"/>
        </w:rPr>
      </w:pPr>
      <w:r w:rsidRPr="001D2E49">
        <w:rPr>
          <w:noProof w:val="0"/>
          <w:snapToGrid w:val="0"/>
        </w:rPr>
        <w:t>}</w:t>
      </w:r>
    </w:p>
    <w:p w14:paraId="63E32487" w14:textId="77777777" w:rsidR="0015483D" w:rsidRPr="001D2E49" w:rsidRDefault="0015483D" w:rsidP="0015483D">
      <w:pPr>
        <w:pStyle w:val="PL"/>
        <w:rPr>
          <w:noProof w:val="0"/>
          <w:snapToGrid w:val="0"/>
        </w:rPr>
      </w:pPr>
    </w:p>
    <w:p w14:paraId="1BFD46DB" w14:textId="77777777" w:rsidR="0015483D" w:rsidRPr="001D2E49" w:rsidRDefault="0015483D" w:rsidP="0015483D">
      <w:pPr>
        <w:pStyle w:val="PL"/>
        <w:rPr>
          <w:noProof w:val="0"/>
          <w:snapToGrid w:val="0"/>
        </w:rPr>
      </w:pPr>
      <w:r w:rsidRPr="001D2E49">
        <w:rPr>
          <w:noProof w:val="0"/>
          <w:snapToGrid w:val="0"/>
        </w:rPr>
        <w:t>SecurityContext ::= SEQUENCE {</w:t>
      </w:r>
    </w:p>
    <w:p w14:paraId="5E94040B" w14:textId="77777777" w:rsidR="0015483D" w:rsidRPr="001D2E49" w:rsidRDefault="0015483D" w:rsidP="0015483D">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6F6BF495" w14:textId="77777777" w:rsidR="0015483D" w:rsidRPr="001D2E49" w:rsidRDefault="0015483D" w:rsidP="0015483D">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1B92E920"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{SecurityContext-ExtIEs} }</w:t>
      </w:r>
      <w:r w:rsidRPr="001D2E49">
        <w:rPr>
          <w:noProof w:val="0"/>
          <w:snapToGrid w:val="0"/>
        </w:rPr>
        <w:tab/>
        <w:t>OPTIONAL,</w:t>
      </w:r>
    </w:p>
    <w:p w14:paraId="6E0620CD" w14:textId="77777777" w:rsidR="0015483D" w:rsidRPr="001D2E49" w:rsidRDefault="0015483D" w:rsidP="0015483D">
      <w:pPr>
        <w:pStyle w:val="PL"/>
        <w:rPr>
          <w:noProof w:val="0"/>
          <w:snapToGrid w:val="0"/>
        </w:rPr>
      </w:pPr>
      <w:r w:rsidRPr="001D2E49">
        <w:rPr>
          <w:noProof w:val="0"/>
          <w:snapToGrid w:val="0"/>
        </w:rPr>
        <w:tab/>
      </w:r>
      <w:r w:rsidRPr="001D2E49">
        <w:rPr>
          <w:rFonts w:eastAsia="Batang"/>
          <w:noProof w:val="0"/>
          <w:snapToGrid w:val="0"/>
        </w:rPr>
        <w:t>...</w:t>
      </w:r>
    </w:p>
    <w:p w14:paraId="7C2550CE" w14:textId="77777777" w:rsidR="0015483D" w:rsidRPr="001D2E49" w:rsidRDefault="0015483D" w:rsidP="0015483D">
      <w:pPr>
        <w:pStyle w:val="PL"/>
        <w:rPr>
          <w:noProof w:val="0"/>
          <w:snapToGrid w:val="0"/>
        </w:rPr>
      </w:pPr>
      <w:r w:rsidRPr="001D2E49">
        <w:rPr>
          <w:noProof w:val="0"/>
          <w:snapToGrid w:val="0"/>
        </w:rPr>
        <w:t>}</w:t>
      </w:r>
    </w:p>
    <w:p w14:paraId="3E99E440" w14:textId="77777777" w:rsidR="0015483D" w:rsidRPr="001D2E49" w:rsidRDefault="0015483D" w:rsidP="0015483D">
      <w:pPr>
        <w:pStyle w:val="PL"/>
        <w:rPr>
          <w:noProof w:val="0"/>
          <w:snapToGrid w:val="0"/>
        </w:rPr>
      </w:pPr>
    </w:p>
    <w:p w14:paraId="30D63701" w14:textId="77777777" w:rsidR="0015483D" w:rsidRPr="001D2E49" w:rsidRDefault="0015483D" w:rsidP="0015483D">
      <w:pPr>
        <w:pStyle w:val="PL"/>
        <w:rPr>
          <w:noProof w:val="0"/>
          <w:snapToGrid w:val="0"/>
        </w:rPr>
      </w:pPr>
      <w:r w:rsidRPr="001D2E49">
        <w:rPr>
          <w:noProof w:val="0"/>
          <w:snapToGrid w:val="0"/>
        </w:rPr>
        <w:t>SecurityContext-ExtIEs NGAP-PROTOCOL-EXTENSION ::= {</w:t>
      </w:r>
    </w:p>
    <w:p w14:paraId="2508ED58" w14:textId="77777777" w:rsidR="0015483D" w:rsidRPr="001D2E49" w:rsidRDefault="0015483D" w:rsidP="0015483D">
      <w:pPr>
        <w:pStyle w:val="PL"/>
        <w:rPr>
          <w:noProof w:val="0"/>
          <w:snapToGrid w:val="0"/>
        </w:rPr>
      </w:pPr>
      <w:r w:rsidRPr="001D2E49">
        <w:rPr>
          <w:noProof w:val="0"/>
          <w:snapToGrid w:val="0"/>
        </w:rPr>
        <w:tab/>
        <w:t>...</w:t>
      </w:r>
    </w:p>
    <w:p w14:paraId="6286037C" w14:textId="77777777" w:rsidR="0015483D" w:rsidRPr="001D2E49" w:rsidRDefault="0015483D" w:rsidP="0015483D">
      <w:pPr>
        <w:pStyle w:val="PL"/>
        <w:rPr>
          <w:noProof w:val="0"/>
          <w:snapToGrid w:val="0"/>
        </w:rPr>
      </w:pPr>
      <w:r w:rsidRPr="001D2E49">
        <w:rPr>
          <w:noProof w:val="0"/>
          <w:snapToGrid w:val="0"/>
        </w:rPr>
        <w:t>}</w:t>
      </w:r>
    </w:p>
    <w:p w14:paraId="4A40A6EE" w14:textId="77777777" w:rsidR="0015483D" w:rsidRPr="001D2E49" w:rsidRDefault="0015483D" w:rsidP="0015483D">
      <w:pPr>
        <w:pStyle w:val="PL"/>
        <w:rPr>
          <w:noProof w:val="0"/>
          <w:snapToGrid w:val="0"/>
        </w:rPr>
      </w:pPr>
    </w:p>
    <w:p w14:paraId="2D50CE1B" w14:textId="77777777" w:rsidR="0015483D" w:rsidRPr="001D2E49" w:rsidRDefault="0015483D" w:rsidP="0015483D">
      <w:pPr>
        <w:pStyle w:val="PL"/>
        <w:rPr>
          <w:noProof w:val="0"/>
          <w:snapToGrid w:val="0"/>
        </w:rPr>
      </w:pPr>
      <w:r w:rsidRPr="001D2E49">
        <w:rPr>
          <w:noProof w:val="0"/>
          <w:snapToGrid w:val="0"/>
        </w:rPr>
        <w:t>SecurityIndication ::= SEQUENCE {</w:t>
      </w:r>
    </w:p>
    <w:p w14:paraId="0FFFACE4" w14:textId="77777777" w:rsidR="0015483D" w:rsidRPr="001D2E49" w:rsidRDefault="0015483D" w:rsidP="0015483D">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5E985A74" w14:textId="77777777" w:rsidR="0015483D" w:rsidRPr="001D2E49" w:rsidRDefault="0015483D" w:rsidP="0015483D">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15D2F3C1" w14:textId="77777777" w:rsidR="0015483D" w:rsidRPr="001D2E49" w:rsidRDefault="0015483D" w:rsidP="0015483D">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r>
      <w:r>
        <w:rPr>
          <w:rFonts w:eastAsia="Malgun Gothic"/>
          <w:snapToGrid w:val="0"/>
          <w:lang w:val="fr-FR"/>
        </w:rPr>
        <w:tab/>
      </w:r>
      <w:r>
        <w:rPr>
          <w:rFonts w:eastAsia="Malgun Gothic"/>
          <w:snapToGrid w:val="0"/>
          <w:lang w:val="fr-FR"/>
        </w:rPr>
        <w:tab/>
      </w:r>
      <w:r w:rsidRPr="001D2E49">
        <w:rPr>
          <w:rFonts w:eastAsia="Malgun Gothic"/>
          <w:snapToGrid w:val="0"/>
          <w:lang w:val="fr-FR"/>
        </w:rPr>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14:paraId="58DDDDE5" w14:textId="77777777" w:rsidR="0015483D" w:rsidRPr="001D2E49" w:rsidRDefault="0015483D" w:rsidP="0015483D">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14:paraId="52968F87"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{SecurityIndication-ExtIEs} }</w:t>
      </w:r>
      <w:r w:rsidRPr="001D2E49">
        <w:rPr>
          <w:noProof w:val="0"/>
          <w:snapToGrid w:val="0"/>
        </w:rPr>
        <w:tab/>
      </w:r>
      <w:r>
        <w:rPr>
          <w:noProof w:val="0"/>
          <w:snapToGrid w:val="0"/>
        </w:rPr>
        <w:tab/>
      </w:r>
      <w:r w:rsidRPr="001D2E49">
        <w:rPr>
          <w:noProof w:val="0"/>
          <w:snapToGrid w:val="0"/>
        </w:rPr>
        <w:t>OPTIONAL,</w:t>
      </w:r>
    </w:p>
    <w:p w14:paraId="750D191D" w14:textId="77777777" w:rsidR="0015483D" w:rsidRPr="001D2E49" w:rsidRDefault="0015483D" w:rsidP="0015483D">
      <w:pPr>
        <w:pStyle w:val="PL"/>
        <w:rPr>
          <w:noProof w:val="0"/>
          <w:snapToGrid w:val="0"/>
        </w:rPr>
      </w:pPr>
      <w:r w:rsidRPr="001D2E49">
        <w:rPr>
          <w:noProof w:val="0"/>
          <w:snapToGrid w:val="0"/>
        </w:rPr>
        <w:tab/>
        <w:t>...</w:t>
      </w:r>
    </w:p>
    <w:p w14:paraId="12895D08" w14:textId="77777777" w:rsidR="0015483D" w:rsidRPr="001D2E49" w:rsidRDefault="0015483D" w:rsidP="0015483D">
      <w:pPr>
        <w:pStyle w:val="PL"/>
        <w:rPr>
          <w:noProof w:val="0"/>
          <w:snapToGrid w:val="0"/>
        </w:rPr>
      </w:pPr>
      <w:r w:rsidRPr="001D2E49">
        <w:rPr>
          <w:noProof w:val="0"/>
          <w:snapToGrid w:val="0"/>
        </w:rPr>
        <w:t>}</w:t>
      </w:r>
    </w:p>
    <w:p w14:paraId="3AC2BA2C" w14:textId="77777777" w:rsidR="0015483D" w:rsidRPr="001D2E49" w:rsidRDefault="0015483D" w:rsidP="0015483D">
      <w:pPr>
        <w:pStyle w:val="PL"/>
        <w:rPr>
          <w:noProof w:val="0"/>
          <w:snapToGrid w:val="0"/>
        </w:rPr>
      </w:pPr>
    </w:p>
    <w:p w14:paraId="5B6D01A6" w14:textId="77777777" w:rsidR="0015483D" w:rsidRPr="001D2E49" w:rsidRDefault="0015483D" w:rsidP="0015483D">
      <w:pPr>
        <w:pStyle w:val="PL"/>
        <w:rPr>
          <w:noProof w:val="0"/>
          <w:snapToGrid w:val="0"/>
        </w:rPr>
      </w:pPr>
      <w:r w:rsidRPr="001D2E49">
        <w:rPr>
          <w:noProof w:val="0"/>
          <w:snapToGrid w:val="0"/>
        </w:rPr>
        <w:t>SecurityIndication-ExtIEs NGAP-PROTOCOL-EXTENSION ::= {</w:t>
      </w:r>
    </w:p>
    <w:p w14:paraId="7FE52B12" w14:textId="77777777" w:rsidR="0015483D" w:rsidRPr="001D2E49" w:rsidRDefault="0015483D" w:rsidP="0015483D">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15B255B7" w14:textId="77777777" w:rsidR="0015483D" w:rsidRPr="001D2E49" w:rsidRDefault="0015483D" w:rsidP="0015483D">
      <w:pPr>
        <w:pStyle w:val="PL"/>
        <w:rPr>
          <w:noProof w:val="0"/>
          <w:snapToGrid w:val="0"/>
        </w:rPr>
      </w:pPr>
      <w:r w:rsidRPr="001D2E49">
        <w:rPr>
          <w:noProof w:val="0"/>
          <w:snapToGrid w:val="0"/>
        </w:rPr>
        <w:tab/>
        <w:t>...</w:t>
      </w:r>
    </w:p>
    <w:p w14:paraId="758F10D7" w14:textId="77777777" w:rsidR="0015483D" w:rsidRPr="001D2E49" w:rsidRDefault="0015483D" w:rsidP="0015483D">
      <w:pPr>
        <w:pStyle w:val="PL"/>
        <w:rPr>
          <w:noProof w:val="0"/>
          <w:snapToGrid w:val="0"/>
        </w:rPr>
      </w:pPr>
      <w:r w:rsidRPr="001D2E49">
        <w:rPr>
          <w:noProof w:val="0"/>
          <w:snapToGrid w:val="0"/>
        </w:rPr>
        <w:t>}</w:t>
      </w:r>
    </w:p>
    <w:p w14:paraId="0C85ED43" w14:textId="77777777" w:rsidR="0015483D" w:rsidRPr="001D2E49" w:rsidRDefault="0015483D" w:rsidP="0015483D">
      <w:pPr>
        <w:pStyle w:val="PL"/>
        <w:rPr>
          <w:noProof w:val="0"/>
          <w:snapToGrid w:val="0"/>
        </w:rPr>
      </w:pPr>
    </w:p>
    <w:p w14:paraId="08EBDF36" w14:textId="77777777" w:rsidR="0015483D" w:rsidRPr="001D2E49" w:rsidRDefault="0015483D" w:rsidP="0015483D">
      <w:pPr>
        <w:pStyle w:val="PL"/>
        <w:rPr>
          <w:noProof w:val="0"/>
          <w:snapToGrid w:val="0"/>
        </w:rPr>
      </w:pPr>
      <w:r w:rsidRPr="001D2E49">
        <w:rPr>
          <w:noProof w:val="0"/>
          <w:snapToGrid w:val="0"/>
        </w:rPr>
        <w:t>SecurityKey</w:t>
      </w:r>
      <w:r w:rsidRPr="001D2E49">
        <w:rPr>
          <w:noProof w:val="0"/>
          <w:snapToGrid w:val="0"/>
        </w:rPr>
        <w:tab/>
        <w:t>::= BIT STRING (SIZE(256))</w:t>
      </w:r>
    </w:p>
    <w:p w14:paraId="5BDED31D" w14:textId="77777777" w:rsidR="0015483D" w:rsidRPr="001D2E49" w:rsidRDefault="0015483D" w:rsidP="0015483D">
      <w:pPr>
        <w:pStyle w:val="PL"/>
        <w:rPr>
          <w:noProof w:val="0"/>
          <w:snapToGrid w:val="0"/>
        </w:rPr>
      </w:pPr>
    </w:p>
    <w:p w14:paraId="0E55D7BB" w14:textId="77777777" w:rsidR="0015483D" w:rsidRPr="001D2E49" w:rsidRDefault="0015483D" w:rsidP="0015483D">
      <w:pPr>
        <w:pStyle w:val="PL"/>
        <w:rPr>
          <w:noProof w:val="0"/>
          <w:snapToGrid w:val="0"/>
        </w:rPr>
      </w:pPr>
      <w:r w:rsidRPr="001D2E49">
        <w:rPr>
          <w:noProof w:val="0"/>
          <w:snapToGrid w:val="0"/>
        </w:rPr>
        <w:t>SecurityResult ::= SEQUENCE {</w:t>
      </w:r>
    </w:p>
    <w:p w14:paraId="0E41CC65" w14:textId="77777777" w:rsidR="0015483D" w:rsidRPr="001D2E49" w:rsidRDefault="0015483D" w:rsidP="0015483D">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0D4AFFA8" w14:textId="77777777" w:rsidR="0015483D" w:rsidRPr="001D2E49" w:rsidRDefault="0015483D" w:rsidP="0015483D">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113E9604"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290DE3F5" w14:textId="77777777" w:rsidR="0015483D" w:rsidRPr="001D2E49" w:rsidRDefault="0015483D" w:rsidP="0015483D">
      <w:pPr>
        <w:pStyle w:val="PL"/>
        <w:rPr>
          <w:noProof w:val="0"/>
          <w:snapToGrid w:val="0"/>
        </w:rPr>
      </w:pPr>
      <w:r w:rsidRPr="001D2E49">
        <w:rPr>
          <w:noProof w:val="0"/>
          <w:snapToGrid w:val="0"/>
        </w:rPr>
        <w:tab/>
        <w:t>...</w:t>
      </w:r>
    </w:p>
    <w:p w14:paraId="14EEF2F1" w14:textId="77777777" w:rsidR="0015483D" w:rsidRPr="001D2E49" w:rsidRDefault="0015483D" w:rsidP="0015483D">
      <w:pPr>
        <w:pStyle w:val="PL"/>
        <w:rPr>
          <w:noProof w:val="0"/>
          <w:snapToGrid w:val="0"/>
        </w:rPr>
      </w:pPr>
      <w:r w:rsidRPr="001D2E49">
        <w:rPr>
          <w:noProof w:val="0"/>
          <w:snapToGrid w:val="0"/>
        </w:rPr>
        <w:t>}</w:t>
      </w:r>
    </w:p>
    <w:p w14:paraId="2DEABF39" w14:textId="77777777" w:rsidR="0015483D" w:rsidRPr="001D2E49" w:rsidRDefault="0015483D" w:rsidP="0015483D">
      <w:pPr>
        <w:pStyle w:val="PL"/>
        <w:rPr>
          <w:noProof w:val="0"/>
          <w:snapToGrid w:val="0"/>
        </w:rPr>
      </w:pPr>
    </w:p>
    <w:p w14:paraId="21B6C5FA" w14:textId="77777777" w:rsidR="0015483D" w:rsidRPr="001D2E49" w:rsidRDefault="0015483D" w:rsidP="0015483D">
      <w:pPr>
        <w:pStyle w:val="PL"/>
        <w:rPr>
          <w:noProof w:val="0"/>
          <w:snapToGrid w:val="0"/>
        </w:rPr>
      </w:pPr>
      <w:r w:rsidRPr="001D2E49">
        <w:rPr>
          <w:noProof w:val="0"/>
          <w:snapToGrid w:val="0"/>
        </w:rPr>
        <w:t>SecurityResult-ExtIEs NGAP-PROTOCOL-EXTENSION ::= {</w:t>
      </w:r>
    </w:p>
    <w:p w14:paraId="7BD5BA3E" w14:textId="77777777" w:rsidR="0015483D" w:rsidRPr="001D2E49" w:rsidRDefault="0015483D" w:rsidP="0015483D">
      <w:pPr>
        <w:pStyle w:val="PL"/>
        <w:rPr>
          <w:noProof w:val="0"/>
          <w:snapToGrid w:val="0"/>
        </w:rPr>
      </w:pPr>
      <w:r w:rsidRPr="001D2E49">
        <w:rPr>
          <w:noProof w:val="0"/>
          <w:snapToGrid w:val="0"/>
        </w:rPr>
        <w:tab/>
        <w:t>...</w:t>
      </w:r>
    </w:p>
    <w:p w14:paraId="5156E617" w14:textId="77777777" w:rsidR="0015483D" w:rsidRPr="001D2E49" w:rsidRDefault="0015483D" w:rsidP="0015483D">
      <w:pPr>
        <w:pStyle w:val="PL"/>
        <w:rPr>
          <w:noProof w:val="0"/>
          <w:snapToGrid w:val="0"/>
        </w:rPr>
      </w:pPr>
      <w:r w:rsidRPr="001D2E49">
        <w:rPr>
          <w:noProof w:val="0"/>
          <w:snapToGrid w:val="0"/>
        </w:rPr>
        <w:t>}</w:t>
      </w:r>
    </w:p>
    <w:p w14:paraId="0DC5ED14" w14:textId="77777777" w:rsidR="0015483D" w:rsidRPr="00367E0D" w:rsidRDefault="0015483D" w:rsidP="0015483D">
      <w:pPr>
        <w:pStyle w:val="PL"/>
        <w:rPr>
          <w:noProof w:val="0"/>
          <w:snapToGrid w:val="0"/>
        </w:rPr>
      </w:pPr>
    </w:p>
    <w:p w14:paraId="7D24E13E" w14:textId="77777777" w:rsidR="0015483D" w:rsidRPr="00367E0D" w:rsidRDefault="0015483D" w:rsidP="0015483D">
      <w:pPr>
        <w:pStyle w:val="PL"/>
        <w:rPr>
          <w:noProof w:val="0"/>
          <w:snapToGrid w:val="0"/>
        </w:rPr>
      </w:pPr>
      <w:r w:rsidRPr="00367E0D">
        <w:rPr>
          <w:noProof w:val="0"/>
          <w:snapToGrid w:val="0"/>
        </w:rPr>
        <w:t>SensorMeasurementConfiguration ::=</w:t>
      </w:r>
      <w:r w:rsidRPr="00367E0D">
        <w:rPr>
          <w:noProof w:val="0"/>
          <w:snapToGrid w:val="0"/>
        </w:rPr>
        <w:tab/>
        <w:t>SEQUENCE {</w:t>
      </w:r>
    </w:p>
    <w:p w14:paraId="0AE20495" w14:textId="77777777" w:rsidR="0015483D" w:rsidRPr="00367E0D" w:rsidRDefault="0015483D" w:rsidP="0015483D">
      <w:pPr>
        <w:pStyle w:val="PL"/>
        <w:rPr>
          <w:noProof w:val="0"/>
          <w:snapToGrid w:val="0"/>
        </w:rPr>
      </w:pPr>
      <w:r w:rsidRPr="00367E0D">
        <w:rPr>
          <w:noProof w:val="0"/>
          <w:snapToGrid w:val="0"/>
        </w:rPr>
        <w:tab/>
        <w:t>sensorMeasConfig            SensorMeasConfig,</w:t>
      </w:r>
    </w:p>
    <w:p w14:paraId="1BD681C0" w14:textId="77777777" w:rsidR="0015483D" w:rsidRPr="00367E0D" w:rsidRDefault="0015483D" w:rsidP="0015483D">
      <w:pPr>
        <w:pStyle w:val="PL"/>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0F3C7061" w14:textId="77777777" w:rsidR="0015483D" w:rsidRPr="00367E0D" w:rsidRDefault="0015483D" w:rsidP="0015483D">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1CAFF39C" w14:textId="77777777" w:rsidR="0015483D" w:rsidRPr="00367E0D" w:rsidRDefault="0015483D" w:rsidP="0015483D">
      <w:pPr>
        <w:pStyle w:val="PL"/>
        <w:rPr>
          <w:noProof w:val="0"/>
          <w:snapToGrid w:val="0"/>
        </w:rPr>
      </w:pPr>
      <w:r w:rsidRPr="00367E0D">
        <w:rPr>
          <w:noProof w:val="0"/>
          <w:snapToGrid w:val="0"/>
        </w:rPr>
        <w:tab/>
        <w:t>...</w:t>
      </w:r>
    </w:p>
    <w:p w14:paraId="25216E42" w14:textId="77777777" w:rsidR="0015483D" w:rsidRPr="00367E0D" w:rsidRDefault="0015483D" w:rsidP="0015483D">
      <w:pPr>
        <w:pStyle w:val="PL"/>
        <w:rPr>
          <w:noProof w:val="0"/>
          <w:snapToGrid w:val="0"/>
        </w:rPr>
      </w:pPr>
      <w:r w:rsidRPr="00367E0D">
        <w:rPr>
          <w:noProof w:val="0"/>
          <w:snapToGrid w:val="0"/>
        </w:rPr>
        <w:t>}</w:t>
      </w:r>
    </w:p>
    <w:p w14:paraId="0E8F9180" w14:textId="77777777" w:rsidR="0015483D" w:rsidRPr="00367E0D" w:rsidRDefault="0015483D" w:rsidP="0015483D">
      <w:pPr>
        <w:pStyle w:val="PL"/>
        <w:rPr>
          <w:noProof w:val="0"/>
          <w:snapToGrid w:val="0"/>
        </w:rPr>
      </w:pPr>
    </w:p>
    <w:p w14:paraId="34CDA5D4" w14:textId="77777777" w:rsidR="0015483D" w:rsidRPr="00367E0D" w:rsidRDefault="0015483D" w:rsidP="0015483D">
      <w:pPr>
        <w:pStyle w:val="PL"/>
        <w:rPr>
          <w:noProof w:val="0"/>
          <w:snapToGrid w:val="0"/>
        </w:rPr>
      </w:pPr>
      <w:r w:rsidRPr="00367E0D">
        <w:rPr>
          <w:noProof w:val="0"/>
          <w:snapToGrid w:val="0"/>
        </w:rPr>
        <w:t>SensorMeasurementConfiguration-ExtIEs NGAP-PROTOCOL-EXTENSION ::= {</w:t>
      </w:r>
    </w:p>
    <w:p w14:paraId="505F970C" w14:textId="77777777" w:rsidR="0015483D" w:rsidRPr="009F5A10" w:rsidRDefault="0015483D" w:rsidP="0015483D">
      <w:pPr>
        <w:pStyle w:val="PL"/>
        <w:rPr>
          <w:noProof w:val="0"/>
          <w:snapToGrid w:val="0"/>
        </w:rPr>
      </w:pPr>
      <w:r w:rsidRPr="00367E0D">
        <w:rPr>
          <w:noProof w:val="0"/>
          <w:snapToGrid w:val="0"/>
        </w:rPr>
        <w:tab/>
      </w:r>
      <w:r w:rsidRPr="009F5A10">
        <w:rPr>
          <w:noProof w:val="0"/>
          <w:snapToGrid w:val="0"/>
        </w:rPr>
        <w:t>...</w:t>
      </w:r>
    </w:p>
    <w:p w14:paraId="7E3289D0" w14:textId="77777777" w:rsidR="0015483D" w:rsidRDefault="0015483D" w:rsidP="0015483D">
      <w:pPr>
        <w:pStyle w:val="PL"/>
        <w:rPr>
          <w:noProof w:val="0"/>
          <w:snapToGrid w:val="0"/>
        </w:rPr>
      </w:pPr>
      <w:r w:rsidRPr="009F5A10">
        <w:rPr>
          <w:noProof w:val="0"/>
          <w:snapToGrid w:val="0"/>
        </w:rPr>
        <w:t>}</w:t>
      </w:r>
    </w:p>
    <w:p w14:paraId="73DDE453" w14:textId="77777777" w:rsidR="0015483D" w:rsidRPr="009F5A10" w:rsidRDefault="0015483D" w:rsidP="0015483D">
      <w:pPr>
        <w:pStyle w:val="PL"/>
        <w:rPr>
          <w:noProof w:val="0"/>
          <w:snapToGrid w:val="0"/>
        </w:rPr>
      </w:pPr>
    </w:p>
    <w:p w14:paraId="228D366C" w14:textId="77777777" w:rsidR="0015483D" w:rsidRPr="00367E0D" w:rsidRDefault="0015483D" w:rsidP="0015483D">
      <w:pPr>
        <w:pStyle w:val="PL"/>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1E6D80DD" w14:textId="77777777" w:rsidR="0015483D" w:rsidRPr="00367E0D" w:rsidRDefault="0015483D" w:rsidP="0015483D">
      <w:pPr>
        <w:pStyle w:val="PL"/>
        <w:rPr>
          <w:noProof w:val="0"/>
          <w:snapToGrid w:val="0"/>
        </w:rPr>
      </w:pPr>
    </w:p>
    <w:p w14:paraId="69F55787" w14:textId="77777777" w:rsidR="0015483D" w:rsidRPr="00F32326" w:rsidRDefault="0015483D" w:rsidP="0015483D">
      <w:pPr>
        <w:pStyle w:val="PL"/>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042BCD8F" w14:textId="77777777" w:rsidR="0015483D" w:rsidRPr="00F32326" w:rsidRDefault="0015483D" w:rsidP="0015483D">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1F798F90" w14:textId="77777777" w:rsidR="0015483D" w:rsidRPr="00F32326" w:rsidRDefault="0015483D" w:rsidP="0015483D">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15854C06" w14:textId="77777777" w:rsidR="0015483D" w:rsidRPr="00F32326" w:rsidRDefault="0015483D" w:rsidP="0015483D">
      <w:pPr>
        <w:pStyle w:val="PL"/>
        <w:rPr>
          <w:noProof w:val="0"/>
          <w:snapToGrid w:val="0"/>
        </w:rPr>
      </w:pPr>
      <w:r w:rsidRPr="00F32326">
        <w:rPr>
          <w:noProof w:val="0"/>
          <w:snapToGrid w:val="0"/>
        </w:rPr>
        <w:tab/>
        <w:t>...</w:t>
      </w:r>
    </w:p>
    <w:p w14:paraId="35C24B50" w14:textId="77777777" w:rsidR="0015483D" w:rsidRPr="00F32326" w:rsidRDefault="0015483D" w:rsidP="0015483D">
      <w:pPr>
        <w:pStyle w:val="PL"/>
        <w:rPr>
          <w:noProof w:val="0"/>
          <w:snapToGrid w:val="0"/>
        </w:rPr>
      </w:pPr>
      <w:r w:rsidRPr="00F32326">
        <w:rPr>
          <w:noProof w:val="0"/>
          <w:snapToGrid w:val="0"/>
        </w:rPr>
        <w:t>}</w:t>
      </w:r>
    </w:p>
    <w:p w14:paraId="79CFFA53" w14:textId="77777777" w:rsidR="0015483D" w:rsidRPr="00F32326" w:rsidRDefault="0015483D" w:rsidP="0015483D">
      <w:pPr>
        <w:pStyle w:val="PL"/>
        <w:rPr>
          <w:noProof w:val="0"/>
          <w:snapToGrid w:val="0"/>
        </w:rPr>
      </w:pPr>
    </w:p>
    <w:p w14:paraId="3AC3402F" w14:textId="77777777" w:rsidR="0015483D" w:rsidRPr="00F32326" w:rsidRDefault="0015483D" w:rsidP="0015483D">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6F8212A1" w14:textId="77777777" w:rsidR="0015483D" w:rsidRPr="00F32326" w:rsidRDefault="0015483D" w:rsidP="0015483D">
      <w:pPr>
        <w:pStyle w:val="PL"/>
        <w:rPr>
          <w:noProof w:val="0"/>
          <w:snapToGrid w:val="0"/>
        </w:rPr>
      </w:pPr>
      <w:r w:rsidRPr="00F32326">
        <w:rPr>
          <w:noProof w:val="0"/>
          <w:snapToGrid w:val="0"/>
        </w:rPr>
        <w:lastRenderedPageBreak/>
        <w:tab/>
        <w:t>...</w:t>
      </w:r>
    </w:p>
    <w:p w14:paraId="6C11963C" w14:textId="77777777" w:rsidR="0015483D" w:rsidRPr="00F32326" w:rsidRDefault="0015483D" w:rsidP="0015483D">
      <w:pPr>
        <w:pStyle w:val="PL"/>
        <w:rPr>
          <w:noProof w:val="0"/>
          <w:snapToGrid w:val="0"/>
        </w:rPr>
      </w:pPr>
      <w:r w:rsidRPr="00F32326">
        <w:rPr>
          <w:noProof w:val="0"/>
          <w:snapToGrid w:val="0"/>
        </w:rPr>
        <w:t>}</w:t>
      </w:r>
    </w:p>
    <w:p w14:paraId="79BD5D6D" w14:textId="77777777" w:rsidR="0015483D" w:rsidRDefault="0015483D" w:rsidP="0015483D">
      <w:pPr>
        <w:pStyle w:val="PL"/>
        <w:rPr>
          <w:noProof w:val="0"/>
          <w:snapToGrid w:val="0"/>
        </w:rPr>
      </w:pPr>
    </w:p>
    <w:p w14:paraId="70B61282" w14:textId="77777777" w:rsidR="0015483D" w:rsidRPr="00367E0D" w:rsidRDefault="0015483D" w:rsidP="0015483D">
      <w:pPr>
        <w:pStyle w:val="PL"/>
        <w:rPr>
          <w:noProof w:val="0"/>
          <w:snapToGrid w:val="0"/>
        </w:rPr>
      </w:pPr>
      <w:r w:rsidRPr="00367E0D">
        <w:rPr>
          <w:noProof w:val="0"/>
          <w:snapToGrid w:val="0"/>
        </w:rPr>
        <w:t>SensorMeasConfig::= ENUMERATED {setup,...}</w:t>
      </w:r>
    </w:p>
    <w:p w14:paraId="13F1056F" w14:textId="77777777" w:rsidR="0015483D" w:rsidRPr="00367E0D" w:rsidRDefault="0015483D" w:rsidP="0015483D">
      <w:pPr>
        <w:pStyle w:val="PL"/>
        <w:rPr>
          <w:noProof w:val="0"/>
          <w:snapToGrid w:val="0"/>
        </w:rPr>
      </w:pPr>
    </w:p>
    <w:p w14:paraId="206A1EB6" w14:textId="77777777" w:rsidR="0015483D" w:rsidRPr="00367E0D" w:rsidRDefault="0015483D" w:rsidP="0015483D">
      <w:pPr>
        <w:pStyle w:val="PL"/>
        <w:rPr>
          <w:noProof w:val="0"/>
          <w:snapToGrid w:val="0"/>
        </w:rPr>
      </w:pPr>
      <w:r w:rsidRPr="00367E0D">
        <w:rPr>
          <w:noProof w:val="0"/>
          <w:snapToGrid w:val="0"/>
        </w:rPr>
        <w:t>SensorNameConfig ::= CHOICE {</w:t>
      </w:r>
    </w:p>
    <w:p w14:paraId="2228E61D" w14:textId="77777777" w:rsidR="0015483D" w:rsidRPr="00367E0D" w:rsidRDefault="0015483D" w:rsidP="0015483D">
      <w:pPr>
        <w:pStyle w:val="PL"/>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1610B0A4" w14:textId="77777777" w:rsidR="0015483D" w:rsidRPr="00367E0D" w:rsidRDefault="0015483D" w:rsidP="0015483D">
      <w:pPr>
        <w:pStyle w:val="PL"/>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19554FB5" w14:textId="77777777" w:rsidR="0015483D" w:rsidRPr="00367E0D" w:rsidRDefault="0015483D" w:rsidP="0015483D">
      <w:pPr>
        <w:pStyle w:val="PL"/>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78DF9B35" w14:textId="77777777" w:rsidR="0015483D" w:rsidRPr="00367E0D" w:rsidRDefault="0015483D" w:rsidP="0015483D">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355232E5" w14:textId="77777777" w:rsidR="0015483D" w:rsidRPr="00367E0D" w:rsidRDefault="0015483D" w:rsidP="0015483D">
      <w:pPr>
        <w:pStyle w:val="PL"/>
        <w:rPr>
          <w:noProof w:val="0"/>
          <w:snapToGrid w:val="0"/>
        </w:rPr>
      </w:pPr>
      <w:r w:rsidRPr="00367E0D">
        <w:rPr>
          <w:noProof w:val="0"/>
          <w:snapToGrid w:val="0"/>
        </w:rPr>
        <w:t>}</w:t>
      </w:r>
    </w:p>
    <w:p w14:paraId="2D7751BC" w14:textId="77777777" w:rsidR="0015483D" w:rsidRPr="00367E0D" w:rsidRDefault="0015483D" w:rsidP="0015483D">
      <w:pPr>
        <w:pStyle w:val="PL"/>
        <w:rPr>
          <w:noProof w:val="0"/>
          <w:snapToGrid w:val="0"/>
        </w:rPr>
      </w:pPr>
    </w:p>
    <w:p w14:paraId="55876B44" w14:textId="77777777" w:rsidR="0015483D" w:rsidRPr="001D2E49" w:rsidRDefault="0015483D" w:rsidP="0015483D">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472B04F7" w14:textId="77777777" w:rsidR="0015483D" w:rsidRPr="001D2E49" w:rsidRDefault="0015483D" w:rsidP="0015483D">
      <w:pPr>
        <w:pStyle w:val="PL"/>
        <w:rPr>
          <w:noProof w:val="0"/>
        </w:rPr>
      </w:pPr>
      <w:r w:rsidRPr="001D2E49">
        <w:rPr>
          <w:noProof w:val="0"/>
        </w:rPr>
        <w:tab/>
        <w:t>...</w:t>
      </w:r>
    </w:p>
    <w:p w14:paraId="586A5BD5" w14:textId="77777777" w:rsidR="0015483D" w:rsidRPr="001D2E49" w:rsidRDefault="0015483D" w:rsidP="0015483D">
      <w:pPr>
        <w:pStyle w:val="PL"/>
        <w:rPr>
          <w:noProof w:val="0"/>
        </w:rPr>
      </w:pPr>
      <w:r w:rsidRPr="001D2E49">
        <w:rPr>
          <w:noProof w:val="0"/>
        </w:rPr>
        <w:t>}</w:t>
      </w:r>
    </w:p>
    <w:p w14:paraId="0351EDFF" w14:textId="77777777" w:rsidR="0015483D" w:rsidRDefault="0015483D" w:rsidP="0015483D">
      <w:pPr>
        <w:pStyle w:val="PL"/>
        <w:rPr>
          <w:noProof w:val="0"/>
          <w:snapToGrid w:val="0"/>
        </w:rPr>
      </w:pPr>
    </w:p>
    <w:p w14:paraId="79240D86" w14:textId="77777777" w:rsidR="0015483D" w:rsidRPr="001D2E49" w:rsidRDefault="0015483D" w:rsidP="0015483D">
      <w:pPr>
        <w:pStyle w:val="PL"/>
        <w:rPr>
          <w:noProof w:val="0"/>
          <w:snapToGrid w:val="0"/>
        </w:rPr>
      </w:pPr>
      <w:r w:rsidRPr="001D2E49">
        <w:rPr>
          <w:noProof w:val="0"/>
          <w:snapToGrid w:val="0"/>
        </w:rPr>
        <w:t>SerialNumber ::= BIT STRING (SIZE(16))</w:t>
      </w:r>
    </w:p>
    <w:p w14:paraId="7727CF3B" w14:textId="77777777" w:rsidR="0015483D" w:rsidRPr="001D2E49" w:rsidRDefault="0015483D" w:rsidP="0015483D">
      <w:pPr>
        <w:pStyle w:val="PL"/>
        <w:rPr>
          <w:noProof w:val="0"/>
          <w:snapToGrid w:val="0"/>
        </w:rPr>
      </w:pPr>
    </w:p>
    <w:p w14:paraId="4D45FD73" w14:textId="77777777" w:rsidR="0015483D" w:rsidRPr="001D2E49" w:rsidRDefault="0015483D" w:rsidP="0015483D">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1118F7BA" w14:textId="77777777" w:rsidR="0015483D" w:rsidRPr="001D2E49" w:rsidRDefault="0015483D" w:rsidP="0015483D">
      <w:pPr>
        <w:pStyle w:val="PL"/>
        <w:rPr>
          <w:noProof w:val="0"/>
          <w:snapToGrid w:val="0"/>
        </w:rPr>
      </w:pPr>
    </w:p>
    <w:p w14:paraId="05E450F9" w14:textId="77777777" w:rsidR="0015483D" w:rsidRPr="001D2E49" w:rsidRDefault="0015483D" w:rsidP="0015483D">
      <w:pPr>
        <w:pStyle w:val="PL"/>
        <w:rPr>
          <w:noProof w:val="0"/>
          <w:snapToGrid w:val="0"/>
        </w:rPr>
      </w:pPr>
      <w:r w:rsidRPr="001D2E49">
        <w:rPr>
          <w:noProof w:val="0"/>
          <w:snapToGrid w:val="0"/>
        </w:rPr>
        <w:t>ServedGUAMIItem ::= SEQUENCE {</w:t>
      </w:r>
    </w:p>
    <w:p w14:paraId="23030EFD" w14:textId="77777777" w:rsidR="0015483D" w:rsidRPr="001D2E49" w:rsidRDefault="0015483D" w:rsidP="0015483D">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762D208" w14:textId="77777777" w:rsidR="0015483D" w:rsidRPr="001D2E49" w:rsidRDefault="0015483D" w:rsidP="0015483D">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52059BE"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{ServedGUAMIItem-ExtIEs} }</w:t>
      </w:r>
      <w:r w:rsidRPr="001D2E49">
        <w:rPr>
          <w:noProof w:val="0"/>
          <w:snapToGrid w:val="0"/>
        </w:rPr>
        <w:tab/>
        <w:t>OPTIONAL,</w:t>
      </w:r>
    </w:p>
    <w:p w14:paraId="351FA9E3" w14:textId="77777777" w:rsidR="0015483D" w:rsidRPr="001D2E49" w:rsidRDefault="0015483D" w:rsidP="0015483D">
      <w:pPr>
        <w:pStyle w:val="PL"/>
        <w:rPr>
          <w:noProof w:val="0"/>
          <w:snapToGrid w:val="0"/>
        </w:rPr>
      </w:pPr>
      <w:r w:rsidRPr="001D2E49">
        <w:rPr>
          <w:noProof w:val="0"/>
          <w:snapToGrid w:val="0"/>
        </w:rPr>
        <w:tab/>
        <w:t>...</w:t>
      </w:r>
    </w:p>
    <w:p w14:paraId="1AC53778" w14:textId="77777777" w:rsidR="0015483D" w:rsidRPr="001D2E49" w:rsidRDefault="0015483D" w:rsidP="0015483D">
      <w:pPr>
        <w:pStyle w:val="PL"/>
        <w:rPr>
          <w:noProof w:val="0"/>
          <w:snapToGrid w:val="0"/>
        </w:rPr>
      </w:pPr>
      <w:r w:rsidRPr="001D2E49">
        <w:rPr>
          <w:noProof w:val="0"/>
          <w:snapToGrid w:val="0"/>
        </w:rPr>
        <w:t>}</w:t>
      </w:r>
    </w:p>
    <w:p w14:paraId="1AEDAD72" w14:textId="77777777" w:rsidR="0015483D" w:rsidRPr="001D2E49" w:rsidRDefault="0015483D" w:rsidP="0015483D">
      <w:pPr>
        <w:pStyle w:val="PL"/>
        <w:rPr>
          <w:noProof w:val="0"/>
          <w:snapToGrid w:val="0"/>
        </w:rPr>
      </w:pPr>
    </w:p>
    <w:p w14:paraId="2B23A065" w14:textId="77777777" w:rsidR="0015483D" w:rsidRPr="001D2E49" w:rsidRDefault="0015483D" w:rsidP="0015483D">
      <w:pPr>
        <w:pStyle w:val="PL"/>
        <w:rPr>
          <w:noProof w:val="0"/>
          <w:snapToGrid w:val="0"/>
        </w:rPr>
      </w:pPr>
      <w:r w:rsidRPr="001D2E49">
        <w:rPr>
          <w:noProof w:val="0"/>
          <w:snapToGrid w:val="0"/>
        </w:rPr>
        <w:t>ServedGUAMIItem-ExtIEs NGAP-PROTOCOL-EXTENSION ::= {</w:t>
      </w:r>
    </w:p>
    <w:p w14:paraId="10CCFC17" w14:textId="77777777" w:rsidR="0015483D" w:rsidRPr="001D2E49" w:rsidRDefault="0015483D" w:rsidP="0015483D">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22EFB714" w14:textId="77777777" w:rsidR="0015483D" w:rsidRPr="001D2E49" w:rsidRDefault="0015483D" w:rsidP="0015483D">
      <w:pPr>
        <w:pStyle w:val="PL"/>
        <w:rPr>
          <w:noProof w:val="0"/>
          <w:snapToGrid w:val="0"/>
        </w:rPr>
      </w:pPr>
      <w:r w:rsidRPr="001D2E49">
        <w:rPr>
          <w:noProof w:val="0"/>
          <w:snapToGrid w:val="0"/>
        </w:rPr>
        <w:tab/>
        <w:t>...</w:t>
      </w:r>
    </w:p>
    <w:p w14:paraId="614F40FF" w14:textId="77777777" w:rsidR="0015483D" w:rsidRPr="001D2E49" w:rsidRDefault="0015483D" w:rsidP="0015483D">
      <w:pPr>
        <w:pStyle w:val="PL"/>
        <w:rPr>
          <w:noProof w:val="0"/>
          <w:snapToGrid w:val="0"/>
        </w:rPr>
      </w:pPr>
      <w:r w:rsidRPr="001D2E49">
        <w:rPr>
          <w:noProof w:val="0"/>
          <w:snapToGrid w:val="0"/>
        </w:rPr>
        <w:t>}</w:t>
      </w:r>
    </w:p>
    <w:p w14:paraId="387D6276" w14:textId="77777777" w:rsidR="0015483D" w:rsidRPr="001D2E49" w:rsidRDefault="0015483D" w:rsidP="0015483D">
      <w:pPr>
        <w:pStyle w:val="PL"/>
        <w:rPr>
          <w:noProof w:val="0"/>
          <w:snapToGrid w:val="0"/>
        </w:rPr>
      </w:pPr>
    </w:p>
    <w:p w14:paraId="3D370AF4" w14:textId="77777777" w:rsidR="0015483D" w:rsidRPr="001D2E49" w:rsidRDefault="0015483D" w:rsidP="0015483D">
      <w:pPr>
        <w:pStyle w:val="PL"/>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14:paraId="03AC146D" w14:textId="77777777" w:rsidR="0015483D" w:rsidRPr="001D2E49" w:rsidRDefault="0015483D" w:rsidP="0015483D">
      <w:pPr>
        <w:pStyle w:val="PL"/>
        <w:spacing w:line="0" w:lineRule="atLeast"/>
        <w:rPr>
          <w:noProof w:val="0"/>
          <w:snapToGrid w:val="0"/>
        </w:rPr>
      </w:pPr>
    </w:p>
    <w:p w14:paraId="7B984EA5" w14:textId="77777777" w:rsidR="0015483D" w:rsidRPr="001D2E49" w:rsidRDefault="0015483D" w:rsidP="0015483D">
      <w:pPr>
        <w:pStyle w:val="PL"/>
        <w:spacing w:line="0" w:lineRule="atLeast"/>
        <w:rPr>
          <w:noProof w:val="0"/>
          <w:snapToGrid w:val="0"/>
        </w:rPr>
      </w:pPr>
      <w:r w:rsidRPr="001D2E49">
        <w:rPr>
          <w:noProof w:val="0"/>
          <w:snapToGrid w:val="0"/>
        </w:rPr>
        <w:t>ServiceAreaInformation-Item ::= SEQUENCE {</w:t>
      </w:r>
    </w:p>
    <w:p w14:paraId="1D0E00DC" w14:textId="77777777" w:rsidR="0015483D" w:rsidRPr="001D2E49" w:rsidRDefault="0015483D" w:rsidP="0015483D">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D43C792" w14:textId="77777777" w:rsidR="0015483D" w:rsidRPr="001D2E49" w:rsidRDefault="0015483D" w:rsidP="0015483D">
      <w:pPr>
        <w:pStyle w:val="PL"/>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4C0919" w14:textId="77777777" w:rsidR="0015483D" w:rsidRPr="001D2E49" w:rsidRDefault="0015483D" w:rsidP="0015483D">
      <w:pPr>
        <w:pStyle w:val="PL"/>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C05F4DA"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{ServiceAreaInformation-Item-ExtIEs} }</w:t>
      </w:r>
      <w:r w:rsidRPr="001D2E49">
        <w:rPr>
          <w:noProof w:val="0"/>
          <w:snapToGrid w:val="0"/>
        </w:rPr>
        <w:tab/>
      </w:r>
      <w:r w:rsidRPr="001D2E49">
        <w:rPr>
          <w:noProof w:val="0"/>
          <w:snapToGrid w:val="0"/>
        </w:rPr>
        <w:tab/>
        <w:t>OPTIONAL,</w:t>
      </w:r>
    </w:p>
    <w:p w14:paraId="4B8F10E8" w14:textId="77777777" w:rsidR="0015483D" w:rsidRPr="001D2E49" w:rsidRDefault="0015483D" w:rsidP="0015483D">
      <w:pPr>
        <w:pStyle w:val="PL"/>
        <w:rPr>
          <w:noProof w:val="0"/>
          <w:snapToGrid w:val="0"/>
        </w:rPr>
      </w:pPr>
      <w:r w:rsidRPr="001D2E49">
        <w:rPr>
          <w:noProof w:val="0"/>
          <w:snapToGrid w:val="0"/>
        </w:rPr>
        <w:tab/>
        <w:t>...</w:t>
      </w:r>
    </w:p>
    <w:p w14:paraId="4A887995" w14:textId="77777777" w:rsidR="0015483D" w:rsidRPr="001D2E49" w:rsidRDefault="0015483D" w:rsidP="0015483D">
      <w:pPr>
        <w:pStyle w:val="PL"/>
        <w:spacing w:line="0" w:lineRule="atLeast"/>
        <w:rPr>
          <w:noProof w:val="0"/>
          <w:snapToGrid w:val="0"/>
        </w:rPr>
      </w:pPr>
      <w:r w:rsidRPr="001D2E49">
        <w:rPr>
          <w:noProof w:val="0"/>
          <w:snapToGrid w:val="0"/>
        </w:rPr>
        <w:t>}</w:t>
      </w:r>
    </w:p>
    <w:p w14:paraId="70AD3925" w14:textId="77777777" w:rsidR="0015483D" w:rsidRPr="001D2E49" w:rsidRDefault="0015483D" w:rsidP="0015483D">
      <w:pPr>
        <w:pStyle w:val="PL"/>
        <w:spacing w:line="0" w:lineRule="atLeast"/>
        <w:rPr>
          <w:noProof w:val="0"/>
          <w:snapToGrid w:val="0"/>
        </w:rPr>
      </w:pPr>
    </w:p>
    <w:p w14:paraId="40762F7C" w14:textId="77777777" w:rsidR="0015483D" w:rsidRPr="001D2E49" w:rsidRDefault="0015483D" w:rsidP="0015483D">
      <w:pPr>
        <w:pStyle w:val="PL"/>
        <w:rPr>
          <w:noProof w:val="0"/>
          <w:snapToGrid w:val="0"/>
        </w:rPr>
      </w:pPr>
      <w:r w:rsidRPr="001D2E49">
        <w:rPr>
          <w:noProof w:val="0"/>
          <w:snapToGrid w:val="0"/>
        </w:rPr>
        <w:t>ServiceAreaInformation-Item-ExtIEs NGAP-PROTOCOL-EXTENSION ::= {</w:t>
      </w:r>
    </w:p>
    <w:p w14:paraId="11088962" w14:textId="77777777" w:rsidR="0015483D" w:rsidRPr="001D2E49" w:rsidRDefault="0015483D" w:rsidP="0015483D">
      <w:pPr>
        <w:pStyle w:val="PL"/>
        <w:rPr>
          <w:noProof w:val="0"/>
          <w:snapToGrid w:val="0"/>
        </w:rPr>
      </w:pPr>
      <w:r w:rsidRPr="001D2E49">
        <w:rPr>
          <w:noProof w:val="0"/>
          <w:snapToGrid w:val="0"/>
        </w:rPr>
        <w:tab/>
        <w:t>...</w:t>
      </w:r>
    </w:p>
    <w:p w14:paraId="0F8B2635" w14:textId="77777777" w:rsidR="0015483D" w:rsidRPr="001D2E49" w:rsidRDefault="0015483D" w:rsidP="0015483D">
      <w:pPr>
        <w:pStyle w:val="PL"/>
        <w:rPr>
          <w:noProof w:val="0"/>
          <w:snapToGrid w:val="0"/>
        </w:rPr>
      </w:pPr>
      <w:r w:rsidRPr="001D2E49">
        <w:rPr>
          <w:noProof w:val="0"/>
          <w:snapToGrid w:val="0"/>
        </w:rPr>
        <w:t>}</w:t>
      </w:r>
    </w:p>
    <w:p w14:paraId="68457C2B" w14:textId="77777777" w:rsidR="0015483D" w:rsidRDefault="0015483D" w:rsidP="0015483D">
      <w:pPr>
        <w:pStyle w:val="PL"/>
        <w:rPr>
          <w:rFonts w:eastAsia="Malgun Gothic"/>
          <w:snapToGrid w:val="0"/>
        </w:rPr>
      </w:pPr>
    </w:p>
    <w:p w14:paraId="4CB9714F" w14:textId="77777777" w:rsidR="0015483D" w:rsidRPr="008809C0" w:rsidRDefault="0015483D" w:rsidP="0015483D">
      <w:pPr>
        <w:pStyle w:val="PL"/>
        <w:rPr>
          <w:rFonts w:eastAsia="Malgun Gothic"/>
          <w:snapToGrid w:val="0"/>
        </w:rPr>
      </w:pPr>
      <w:r w:rsidRPr="008809C0">
        <w:rPr>
          <w:rFonts w:eastAsia="Malgun Gothic"/>
          <w:snapToGrid w:val="0"/>
        </w:rPr>
        <w:t>ServiceType ::=  ENUMERATED {streaming,</w:t>
      </w:r>
      <w:r>
        <w:rPr>
          <w:rFonts w:eastAsia="Malgun Gothic"/>
          <w:snapToGrid w:val="0"/>
        </w:rPr>
        <w:t xml:space="preserve"> </w:t>
      </w:r>
      <w:r w:rsidRPr="008809C0">
        <w:rPr>
          <w:rFonts w:eastAsia="Malgun Gothic"/>
          <w:snapToGrid w:val="0"/>
        </w:rPr>
        <w:t>mTSI,</w:t>
      </w:r>
      <w:r>
        <w:rPr>
          <w:rFonts w:eastAsia="Malgun Gothic"/>
          <w:snapToGrid w:val="0"/>
        </w:rPr>
        <w:t xml:space="preserve"> </w:t>
      </w:r>
      <w:r w:rsidRPr="008809C0">
        <w:rPr>
          <w:rFonts w:eastAsia="Malgun Gothic"/>
          <w:snapToGrid w:val="0"/>
        </w:rPr>
        <w:t>vR, ...}</w:t>
      </w:r>
    </w:p>
    <w:p w14:paraId="013CCEED" w14:textId="77777777" w:rsidR="0015483D" w:rsidRPr="001D2E49" w:rsidRDefault="0015483D" w:rsidP="0015483D">
      <w:pPr>
        <w:pStyle w:val="PL"/>
        <w:spacing w:line="0" w:lineRule="atLeast"/>
        <w:rPr>
          <w:noProof w:val="0"/>
          <w:snapToGrid w:val="0"/>
        </w:rPr>
      </w:pPr>
    </w:p>
    <w:p w14:paraId="14DB0ACE" w14:textId="77777777" w:rsidR="0015483D" w:rsidRDefault="0015483D" w:rsidP="0015483D">
      <w:pPr>
        <w:pStyle w:val="PL"/>
        <w:rPr>
          <w:noProof w:val="0"/>
          <w:snapToGrid w:val="0"/>
        </w:rPr>
      </w:pPr>
      <w:r w:rsidRPr="001444B4">
        <w:rPr>
          <w:noProof w:val="0"/>
          <w:snapToGrid w:val="0"/>
        </w:rPr>
        <w:t>SgNB-UE-X2AP-ID ::= INTEGER (0..4294967295)</w:t>
      </w:r>
    </w:p>
    <w:p w14:paraId="323A36DD" w14:textId="77777777" w:rsidR="0015483D" w:rsidRPr="001F5312" w:rsidRDefault="0015483D" w:rsidP="0015483D">
      <w:pPr>
        <w:pStyle w:val="PL"/>
        <w:rPr>
          <w:rFonts w:eastAsia="Malgun Gothic"/>
          <w:noProof w:val="0"/>
          <w:snapToGrid w:val="0"/>
        </w:rPr>
      </w:pPr>
    </w:p>
    <w:p w14:paraId="7E5779D6"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r w:rsidRPr="001F5312">
        <w:rPr>
          <w:noProof w:val="0"/>
        </w:rPr>
        <w:t>TNL-Information</w:t>
      </w:r>
      <w:r w:rsidRPr="001F5312">
        <w:rPr>
          <w:noProof w:val="0"/>
          <w:snapToGrid w:val="0"/>
        </w:rPr>
        <w:t xml:space="preserve"> ::= SEQUENCE {</w:t>
      </w:r>
    </w:p>
    <w:p w14:paraId="7CE9FC1D"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xml:space="preserve">iP-MulticastAddress </w:t>
      </w:r>
      <w:r w:rsidRPr="001F5312">
        <w:rPr>
          <w:noProof w:val="0"/>
          <w:snapToGrid w:val="0"/>
        </w:rPr>
        <w:tab/>
      </w:r>
      <w:r w:rsidRPr="001F5312">
        <w:rPr>
          <w:noProof w:val="0"/>
          <w:snapToGrid w:val="0"/>
        </w:rPr>
        <w:tab/>
      </w:r>
      <w:r w:rsidRPr="001F5312">
        <w:rPr>
          <w:rFonts w:eastAsia="Batang"/>
          <w:noProof w:val="0"/>
          <w:snapToGrid w:val="0"/>
          <w:lang w:eastAsia="zh-CN"/>
        </w:rPr>
        <w:t>TransportLayerAddress</w:t>
      </w:r>
      <w:r w:rsidRPr="001F5312">
        <w:rPr>
          <w:noProof w:val="0"/>
          <w:lang w:eastAsia="zh-CN"/>
        </w:rPr>
        <w:t>,</w:t>
      </w:r>
    </w:p>
    <w:p w14:paraId="3779E663"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iP-SourceAddress</w:t>
      </w:r>
      <w:r w:rsidRPr="001F5312">
        <w:rPr>
          <w:noProof w:val="0"/>
          <w:snapToGrid w:val="0"/>
        </w:rPr>
        <w:tab/>
      </w:r>
      <w:r w:rsidRPr="001F5312">
        <w:rPr>
          <w:noProof w:val="0"/>
          <w:snapToGrid w:val="0"/>
        </w:rPr>
        <w:tab/>
      </w:r>
      <w:r w:rsidRPr="001F5312">
        <w:rPr>
          <w:noProof w:val="0"/>
          <w:snapToGrid w:val="0"/>
        </w:rPr>
        <w:tab/>
      </w:r>
      <w:r w:rsidRPr="001F5312">
        <w:rPr>
          <w:rFonts w:eastAsia="Batang"/>
          <w:noProof w:val="0"/>
          <w:snapToGrid w:val="0"/>
          <w:lang w:eastAsia="zh-CN"/>
        </w:rPr>
        <w:t>TransportLayerAddress</w:t>
      </w:r>
      <w:r w:rsidRPr="001F5312">
        <w:rPr>
          <w:noProof w:val="0"/>
          <w:lang w:eastAsia="zh-CN"/>
        </w:rPr>
        <w:t>,</w:t>
      </w:r>
    </w:p>
    <w:p w14:paraId="5A88358F"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gTP-TEID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GTP-TEID,</w:t>
      </w:r>
    </w:p>
    <w:p w14:paraId="367BA7BC"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{SharedNG-U-</w:t>
      </w:r>
      <w:r w:rsidRPr="001F5312">
        <w:rPr>
          <w:lang w:val="fr-FR"/>
        </w:rPr>
        <w:t>Multicast</w:t>
      </w:r>
      <w:r w:rsidRPr="001F5312">
        <w:rPr>
          <w:rFonts w:hint="eastAsia"/>
          <w:lang w:val="fr-FR" w:eastAsia="zh-CN"/>
        </w:rPr>
        <w:t>-</w:t>
      </w:r>
      <w:r w:rsidRPr="001F5312">
        <w:rPr>
          <w:noProof w:val="0"/>
          <w:lang w:val="fr-FR"/>
        </w:rPr>
        <w:t>TNL-Information</w:t>
      </w:r>
      <w:r w:rsidRPr="001F5312">
        <w:rPr>
          <w:noProof w:val="0"/>
          <w:snapToGrid w:val="0"/>
          <w:lang w:val="fr-FR"/>
        </w:rPr>
        <w:t xml:space="preserve">-ExtIEs} } </w:t>
      </w:r>
      <w:r w:rsidRPr="001F5312">
        <w:rPr>
          <w:noProof w:val="0"/>
          <w:snapToGrid w:val="0"/>
          <w:lang w:val="fr-FR"/>
        </w:rPr>
        <w:tab/>
        <w:t>OPTIONAL,</w:t>
      </w:r>
    </w:p>
    <w:p w14:paraId="40DEA9A5"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391EEA52"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2101B49"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EF3B501"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r w:rsidRPr="001F5312">
        <w:rPr>
          <w:rFonts w:hint="eastAsia"/>
          <w:lang w:eastAsia="zh-CN"/>
        </w:rPr>
        <w:t>-</w:t>
      </w:r>
      <w:r w:rsidRPr="001F5312">
        <w:rPr>
          <w:noProof w:val="0"/>
        </w:rPr>
        <w:t>TNL-Information</w:t>
      </w:r>
      <w:r w:rsidRPr="001F5312">
        <w:rPr>
          <w:noProof w:val="0"/>
          <w:snapToGrid w:val="0"/>
        </w:rPr>
        <w:t>-ExtIEs NGAP-PROTOCOL-EXTENSION ::= {</w:t>
      </w:r>
    </w:p>
    <w:p w14:paraId="1673E060"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767383D6"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8959517" w14:textId="77777777" w:rsidR="0015483D" w:rsidRPr="001D2E49" w:rsidRDefault="0015483D" w:rsidP="0015483D">
      <w:pPr>
        <w:pStyle w:val="PL"/>
        <w:rPr>
          <w:noProof w:val="0"/>
          <w:snapToGrid w:val="0"/>
        </w:rPr>
      </w:pPr>
    </w:p>
    <w:p w14:paraId="2D856002" w14:textId="77777777" w:rsidR="0015483D" w:rsidRPr="001D2E49" w:rsidRDefault="0015483D" w:rsidP="0015483D">
      <w:pPr>
        <w:pStyle w:val="PL"/>
        <w:rPr>
          <w:noProof w:val="0"/>
          <w:snapToGrid w:val="0"/>
        </w:rPr>
      </w:pPr>
      <w:r w:rsidRPr="001D2E49">
        <w:rPr>
          <w:noProof w:val="0"/>
          <w:snapToGrid w:val="0"/>
        </w:rPr>
        <w:t>Slice</w:t>
      </w:r>
      <w:r w:rsidRPr="001D2E49">
        <w:rPr>
          <w:rFonts w:eastAsia="SimSun"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eastAsia="SimSun" w:hint="eastAsia"/>
          <w:noProof w:val="0"/>
          <w:snapToGrid w:val="0"/>
          <w:lang w:eastAsia="zh-CN"/>
        </w:rPr>
        <w:t>Overload</w:t>
      </w:r>
      <w:r w:rsidRPr="001D2E49">
        <w:rPr>
          <w:noProof w:val="0"/>
          <w:snapToGrid w:val="0"/>
        </w:rPr>
        <w:t>Item</w:t>
      </w:r>
    </w:p>
    <w:p w14:paraId="70C0FF98" w14:textId="77777777" w:rsidR="0015483D" w:rsidRPr="001D2E49" w:rsidRDefault="0015483D" w:rsidP="0015483D">
      <w:pPr>
        <w:pStyle w:val="PL"/>
        <w:rPr>
          <w:noProof w:val="0"/>
          <w:snapToGrid w:val="0"/>
        </w:rPr>
      </w:pPr>
    </w:p>
    <w:p w14:paraId="371A6660" w14:textId="77777777" w:rsidR="0015483D" w:rsidRPr="001D2E49" w:rsidRDefault="0015483D" w:rsidP="0015483D">
      <w:pPr>
        <w:pStyle w:val="PL"/>
        <w:rPr>
          <w:noProof w:val="0"/>
          <w:snapToGrid w:val="0"/>
        </w:rPr>
      </w:pPr>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 ::= SEQUENCE {</w:t>
      </w:r>
    </w:p>
    <w:p w14:paraId="0AD649F8" w14:textId="77777777" w:rsidR="0015483D" w:rsidRPr="001D2E49" w:rsidRDefault="0015483D" w:rsidP="0015483D">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9E06172"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eastAsia="SimSun" w:hint="eastAsia"/>
          <w:noProof w:val="0"/>
          <w:snapToGrid w:val="0"/>
          <w:lang w:eastAsia="zh-CN"/>
        </w:rPr>
        <w:t>Overload</w:t>
      </w:r>
      <w:r w:rsidRPr="001D2E49">
        <w:rPr>
          <w:noProof w:val="0"/>
          <w:snapToGrid w:val="0"/>
        </w:rPr>
        <w:t>Item-ExtIEs} }</w:t>
      </w:r>
      <w:r w:rsidRPr="001D2E49">
        <w:rPr>
          <w:noProof w:val="0"/>
          <w:snapToGrid w:val="0"/>
        </w:rPr>
        <w:tab/>
        <w:t>OPTIONAL,</w:t>
      </w:r>
    </w:p>
    <w:p w14:paraId="10072EA7" w14:textId="77777777" w:rsidR="0015483D" w:rsidRPr="001D2E49" w:rsidRDefault="0015483D" w:rsidP="0015483D">
      <w:pPr>
        <w:pStyle w:val="PL"/>
        <w:rPr>
          <w:noProof w:val="0"/>
          <w:snapToGrid w:val="0"/>
        </w:rPr>
      </w:pPr>
      <w:r w:rsidRPr="001D2E49">
        <w:rPr>
          <w:noProof w:val="0"/>
          <w:snapToGrid w:val="0"/>
        </w:rPr>
        <w:tab/>
        <w:t>...</w:t>
      </w:r>
    </w:p>
    <w:p w14:paraId="7E958725" w14:textId="77777777" w:rsidR="0015483D" w:rsidRPr="001D2E49" w:rsidRDefault="0015483D" w:rsidP="0015483D">
      <w:pPr>
        <w:pStyle w:val="PL"/>
        <w:rPr>
          <w:noProof w:val="0"/>
          <w:snapToGrid w:val="0"/>
        </w:rPr>
      </w:pPr>
      <w:r w:rsidRPr="001D2E49">
        <w:rPr>
          <w:noProof w:val="0"/>
          <w:snapToGrid w:val="0"/>
        </w:rPr>
        <w:t>}</w:t>
      </w:r>
    </w:p>
    <w:p w14:paraId="496E8569" w14:textId="77777777" w:rsidR="0015483D" w:rsidRPr="001D2E49" w:rsidRDefault="0015483D" w:rsidP="0015483D">
      <w:pPr>
        <w:pStyle w:val="PL"/>
        <w:rPr>
          <w:noProof w:val="0"/>
          <w:snapToGrid w:val="0"/>
        </w:rPr>
      </w:pPr>
    </w:p>
    <w:p w14:paraId="3000E76F" w14:textId="77777777" w:rsidR="0015483D" w:rsidRPr="001D2E49" w:rsidRDefault="0015483D" w:rsidP="0015483D">
      <w:pPr>
        <w:pStyle w:val="PL"/>
        <w:rPr>
          <w:noProof w:val="0"/>
          <w:snapToGrid w:val="0"/>
        </w:rPr>
      </w:pPr>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 NGAP-PROTOCOL-EXTENSION ::= {</w:t>
      </w:r>
    </w:p>
    <w:p w14:paraId="2DBB6272" w14:textId="77777777" w:rsidR="0015483D" w:rsidRPr="001D2E49" w:rsidRDefault="0015483D" w:rsidP="0015483D">
      <w:pPr>
        <w:pStyle w:val="PL"/>
        <w:rPr>
          <w:noProof w:val="0"/>
          <w:snapToGrid w:val="0"/>
        </w:rPr>
      </w:pPr>
      <w:r w:rsidRPr="001D2E49">
        <w:rPr>
          <w:noProof w:val="0"/>
          <w:snapToGrid w:val="0"/>
        </w:rPr>
        <w:tab/>
        <w:t>...</w:t>
      </w:r>
    </w:p>
    <w:p w14:paraId="08BC7015" w14:textId="77777777" w:rsidR="0015483D" w:rsidRPr="001D2E49" w:rsidRDefault="0015483D" w:rsidP="0015483D">
      <w:pPr>
        <w:pStyle w:val="PL"/>
        <w:rPr>
          <w:noProof w:val="0"/>
          <w:snapToGrid w:val="0"/>
        </w:rPr>
      </w:pPr>
      <w:r w:rsidRPr="001D2E49">
        <w:rPr>
          <w:noProof w:val="0"/>
          <w:snapToGrid w:val="0"/>
        </w:rPr>
        <w:t>}</w:t>
      </w:r>
    </w:p>
    <w:p w14:paraId="40247FBD" w14:textId="77777777" w:rsidR="0015483D" w:rsidRPr="001D2E49" w:rsidRDefault="0015483D" w:rsidP="0015483D">
      <w:pPr>
        <w:pStyle w:val="PL"/>
        <w:rPr>
          <w:noProof w:val="0"/>
          <w:snapToGrid w:val="0"/>
        </w:rPr>
      </w:pPr>
    </w:p>
    <w:p w14:paraId="534552A5" w14:textId="77777777" w:rsidR="0015483D" w:rsidRPr="001D2E49" w:rsidRDefault="0015483D" w:rsidP="0015483D">
      <w:pPr>
        <w:pStyle w:val="PL"/>
        <w:rPr>
          <w:noProof w:val="0"/>
          <w:snapToGrid w:val="0"/>
        </w:rPr>
      </w:pPr>
      <w:r w:rsidRPr="001D2E49">
        <w:rPr>
          <w:noProof w:val="0"/>
          <w:snapToGrid w:val="0"/>
        </w:rPr>
        <w:lastRenderedPageBreak/>
        <w:t>SliceSupportList ::= SEQUENCE (SIZE(1..</w:t>
      </w:r>
      <w:r w:rsidRPr="001D2E49">
        <w:rPr>
          <w:rFonts w:eastAsia="Batang"/>
          <w:noProof w:val="0"/>
          <w:snapToGrid w:val="0"/>
          <w:lang w:eastAsia="zh-CN"/>
        </w:rPr>
        <w:t>maxnoofSliceItems</w:t>
      </w:r>
      <w:r w:rsidRPr="001D2E49">
        <w:rPr>
          <w:noProof w:val="0"/>
          <w:snapToGrid w:val="0"/>
        </w:rPr>
        <w:t>)) OF SliceSupportItem</w:t>
      </w:r>
    </w:p>
    <w:p w14:paraId="25806DBE" w14:textId="77777777" w:rsidR="0015483D" w:rsidRPr="001D2E49" w:rsidRDefault="0015483D" w:rsidP="0015483D">
      <w:pPr>
        <w:pStyle w:val="PL"/>
        <w:rPr>
          <w:noProof w:val="0"/>
          <w:snapToGrid w:val="0"/>
        </w:rPr>
      </w:pPr>
    </w:p>
    <w:p w14:paraId="4AFED7C8" w14:textId="77777777" w:rsidR="0015483D" w:rsidRPr="001D2E49" w:rsidRDefault="0015483D" w:rsidP="0015483D">
      <w:pPr>
        <w:pStyle w:val="PL"/>
        <w:rPr>
          <w:noProof w:val="0"/>
          <w:snapToGrid w:val="0"/>
        </w:rPr>
      </w:pPr>
      <w:r w:rsidRPr="001D2E49">
        <w:rPr>
          <w:noProof w:val="0"/>
          <w:snapToGrid w:val="0"/>
        </w:rPr>
        <w:t>SliceSupportItem ::= SEQUENCE {</w:t>
      </w:r>
    </w:p>
    <w:p w14:paraId="2DA8F19E" w14:textId="77777777" w:rsidR="0015483D" w:rsidRPr="001D2E49" w:rsidRDefault="0015483D" w:rsidP="0015483D">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454A0BB2"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14:paraId="44AF8893" w14:textId="77777777" w:rsidR="0015483D" w:rsidRPr="001D2E49" w:rsidRDefault="0015483D" w:rsidP="0015483D">
      <w:pPr>
        <w:pStyle w:val="PL"/>
        <w:rPr>
          <w:noProof w:val="0"/>
          <w:snapToGrid w:val="0"/>
        </w:rPr>
      </w:pPr>
      <w:r w:rsidRPr="001D2E49">
        <w:rPr>
          <w:noProof w:val="0"/>
          <w:snapToGrid w:val="0"/>
        </w:rPr>
        <w:tab/>
        <w:t>...</w:t>
      </w:r>
    </w:p>
    <w:p w14:paraId="1D17523C" w14:textId="77777777" w:rsidR="0015483D" w:rsidRPr="001D2E49" w:rsidRDefault="0015483D" w:rsidP="0015483D">
      <w:pPr>
        <w:pStyle w:val="PL"/>
        <w:rPr>
          <w:noProof w:val="0"/>
          <w:snapToGrid w:val="0"/>
        </w:rPr>
      </w:pPr>
      <w:r w:rsidRPr="001D2E49">
        <w:rPr>
          <w:noProof w:val="0"/>
          <w:snapToGrid w:val="0"/>
        </w:rPr>
        <w:t>}</w:t>
      </w:r>
    </w:p>
    <w:p w14:paraId="22BA91AE" w14:textId="77777777" w:rsidR="0015483D" w:rsidRPr="001D2E49" w:rsidRDefault="0015483D" w:rsidP="0015483D">
      <w:pPr>
        <w:pStyle w:val="PL"/>
        <w:rPr>
          <w:noProof w:val="0"/>
          <w:snapToGrid w:val="0"/>
        </w:rPr>
      </w:pPr>
    </w:p>
    <w:p w14:paraId="6A73776E" w14:textId="77777777" w:rsidR="0015483D" w:rsidRPr="001D2E49" w:rsidRDefault="0015483D" w:rsidP="0015483D">
      <w:pPr>
        <w:pStyle w:val="PL"/>
        <w:rPr>
          <w:noProof w:val="0"/>
          <w:snapToGrid w:val="0"/>
        </w:rPr>
      </w:pPr>
      <w:r w:rsidRPr="001D2E49">
        <w:rPr>
          <w:noProof w:val="0"/>
          <w:snapToGrid w:val="0"/>
        </w:rPr>
        <w:t>SliceSupportItem-ExtIEs NGAP-PROTOCOL-EXTENSION ::= {</w:t>
      </w:r>
    </w:p>
    <w:p w14:paraId="6AB9B224" w14:textId="77777777" w:rsidR="0015483D" w:rsidRPr="001D2E49" w:rsidRDefault="0015483D" w:rsidP="0015483D">
      <w:pPr>
        <w:pStyle w:val="PL"/>
        <w:rPr>
          <w:noProof w:val="0"/>
          <w:snapToGrid w:val="0"/>
        </w:rPr>
      </w:pPr>
      <w:r w:rsidRPr="001D2E49">
        <w:rPr>
          <w:noProof w:val="0"/>
          <w:snapToGrid w:val="0"/>
        </w:rPr>
        <w:tab/>
        <w:t>...</w:t>
      </w:r>
    </w:p>
    <w:p w14:paraId="70F40098" w14:textId="77777777" w:rsidR="0015483D" w:rsidRDefault="0015483D" w:rsidP="0015483D">
      <w:pPr>
        <w:pStyle w:val="PL"/>
        <w:rPr>
          <w:noProof w:val="0"/>
          <w:snapToGrid w:val="0"/>
        </w:rPr>
      </w:pPr>
      <w:r w:rsidRPr="001D2E49">
        <w:rPr>
          <w:noProof w:val="0"/>
          <w:snapToGrid w:val="0"/>
        </w:rPr>
        <w:t>}</w:t>
      </w:r>
    </w:p>
    <w:p w14:paraId="5BC7A82D" w14:textId="77777777" w:rsidR="0015483D" w:rsidRDefault="0015483D" w:rsidP="0015483D">
      <w:pPr>
        <w:pStyle w:val="PL"/>
        <w:rPr>
          <w:rFonts w:eastAsia="Malgun Gothic"/>
          <w:snapToGrid w:val="0"/>
        </w:rPr>
      </w:pPr>
    </w:p>
    <w:p w14:paraId="158BA1FD" w14:textId="77777777" w:rsidR="0015483D" w:rsidRPr="008809C0" w:rsidRDefault="0015483D" w:rsidP="0015483D">
      <w:pPr>
        <w:pStyle w:val="PL"/>
        <w:rPr>
          <w:rFonts w:eastAsia="Malgun Gothic"/>
          <w:snapToGrid w:val="0"/>
        </w:rPr>
      </w:pPr>
      <w:r w:rsidRPr="008809C0">
        <w:rPr>
          <w:rFonts w:eastAsia="Malgun Gothic"/>
          <w:snapToGrid w:val="0"/>
        </w:rPr>
        <w:t>SliceSupportListQMC ::= SEQUENCE (SIZE(1..</w:t>
      </w:r>
      <w:r w:rsidRPr="00B24208">
        <w:rPr>
          <w:rFonts w:eastAsia="Malgun Gothic"/>
          <w:snapToGrid w:val="0"/>
        </w:rPr>
        <w:t>maxnoofSNSSAIforQMC</w:t>
      </w:r>
      <w:r w:rsidRPr="008809C0">
        <w:rPr>
          <w:rFonts w:eastAsia="Malgun Gothic"/>
          <w:snapToGrid w:val="0"/>
        </w:rPr>
        <w:t>)) OF SliceSupportQMC-Item</w:t>
      </w:r>
    </w:p>
    <w:p w14:paraId="28D22002" w14:textId="77777777" w:rsidR="0015483D" w:rsidRPr="008809C0" w:rsidRDefault="0015483D" w:rsidP="0015483D">
      <w:pPr>
        <w:pStyle w:val="PL"/>
        <w:rPr>
          <w:rFonts w:eastAsia="Malgun Gothic"/>
          <w:snapToGrid w:val="0"/>
        </w:rPr>
      </w:pPr>
    </w:p>
    <w:p w14:paraId="2022AFF1" w14:textId="77777777" w:rsidR="0015483D" w:rsidRPr="008809C0" w:rsidRDefault="0015483D" w:rsidP="0015483D">
      <w:pPr>
        <w:pStyle w:val="PL"/>
        <w:rPr>
          <w:rFonts w:eastAsia="Malgun Gothic"/>
          <w:snapToGrid w:val="0"/>
        </w:rPr>
      </w:pPr>
      <w:r w:rsidRPr="008809C0">
        <w:rPr>
          <w:rFonts w:eastAsia="Malgun Gothic"/>
          <w:snapToGrid w:val="0"/>
        </w:rPr>
        <w:t>SliceSupportQMC-Item ::= SEQUENCE {</w:t>
      </w:r>
    </w:p>
    <w:p w14:paraId="6DC46167" w14:textId="77777777" w:rsidR="0015483D" w:rsidRPr="008809C0" w:rsidRDefault="0015483D" w:rsidP="0015483D">
      <w:pPr>
        <w:pStyle w:val="PL"/>
        <w:rPr>
          <w:rFonts w:eastAsia="Malgun Gothic"/>
          <w:snapToGrid w:val="0"/>
        </w:rPr>
      </w:pPr>
      <w:r w:rsidRPr="008809C0">
        <w:rPr>
          <w:rFonts w:eastAsia="Malgun Gothic"/>
          <w:snapToGrid w:val="0"/>
        </w:rPr>
        <w:tab/>
        <w:t>s-NSSAI</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S-NSSAI,</w:t>
      </w:r>
    </w:p>
    <w:p w14:paraId="21D996BE" w14:textId="77777777" w:rsidR="0015483D" w:rsidRPr="008809C0" w:rsidRDefault="0015483D" w:rsidP="0015483D">
      <w:pPr>
        <w:pStyle w:val="PL"/>
        <w:rPr>
          <w:rFonts w:eastAsia="Malgun Gothic"/>
          <w:snapToGrid w:val="0"/>
        </w:rPr>
      </w:pPr>
      <w:r w:rsidRPr="008809C0">
        <w:rPr>
          <w:rFonts w:eastAsia="Malgun Gothic"/>
          <w:snapToGrid w:val="0"/>
        </w:rPr>
        <w:tab/>
        <w:t>iE-Extensions</w:t>
      </w:r>
      <w:r w:rsidRPr="008809C0">
        <w:rPr>
          <w:rFonts w:eastAsia="Malgun Gothic"/>
          <w:snapToGrid w:val="0"/>
        </w:rPr>
        <w:tab/>
      </w:r>
      <w:r w:rsidRPr="008809C0">
        <w:rPr>
          <w:rFonts w:eastAsia="Malgun Gothic"/>
          <w:snapToGrid w:val="0"/>
        </w:rPr>
        <w:tab/>
        <w:t>ProtocolExtensionContainer { {SliceSupportQMC-Item-ExtIEs} }</w:t>
      </w:r>
      <w:r>
        <w:rPr>
          <w:rFonts w:eastAsia="Malgun Gothic"/>
          <w:snapToGrid w:val="0"/>
        </w:rPr>
        <w:tab/>
      </w:r>
      <w:r w:rsidRPr="008809C0">
        <w:rPr>
          <w:rFonts w:eastAsia="Malgun Gothic"/>
          <w:snapToGrid w:val="0"/>
        </w:rPr>
        <w:tab/>
        <w:t>OPTIONAL,</w:t>
      </w:r>
    </w:p>
    <w:p w14:paraId="3378C746" w14:textId="77777777" w:rsidR="0015483D" w:rsidRPr="008809C0" w:rsidRDefault="0015483D" w:rsidP="0015483D">
      <w:pPr>
        <w:pStyle w:val="PL"/>
        <w:rPr>
          <w:rFonts w:eastAsia="Malgun Gothic"/>
          <w:snapToGrid w:val="0"/>
        </w:rPr>
      </w:pPr>
      <w:r w:rsidRPr="008809C0">
        <w:rPr>
          <w:rFonts w:eastAsia="Malgun Gothic"/>
          <w:snapToGrid w:val="0"/>
        </w:rPr>
        <w:tab/>
        <w:t>...</w:t>
      </w:r>
    </w:p>
    <w:p w14:paraId="3B819083" w14:textId="77777777" w:rsidR="0015483D" w:rsidRPr="008809C0" w:rsidRDefault="0015483D" w:rsidP="0015483D">
      <w:pPr>
        <w:pStyle w:val="PL"/>
        <w:rPr>
          <w:rFonts w:eastAsia="Malgun Gothic"/>
          <w:snapToGrid w:val="0"/>
        </w:rPr>
      </w:pPr>
      <w:r w:rsidRPr="008809C0">
        <w:rPr>
          <w:rFonts w:eastAsia="Malgun Gothic"/>
          <w:snapToGrid w:val="0"/>
        </w:rPr>
        <w:t>}</w:t>
      </w:r>
    </w:p>
    <w:p w14:paraId="7491C163" w14:textId="77777777" w:rsidR="0015483D" w:rsidRPr="008809C0" w:rsidRDefault="0015483D" w:rsidP="0015483D">
      <w:pPr>
        <w:pStyle w:val="PL"/>
        <w:rPr>
          <w:rFonts w:eastAsia="Malgun Gothic"/>
          <w:snapToGrid w:val="0"/>
        </w:rPr>
      </w:pPr>
    </w:p>
    <w:p w14:paraId="16B4DDF7" w14:textId="77777777" w:rsidR="0015483D" w:rsidRPr="008809C0" w:rsidRDefault="0015483D" w:rsidP="0015483D">
      <w:pPr>
        <w:pStyle w:val="PL"/>
        <w:rPr>
          <w:rFonts w:eastAsia="Malgun Gothic"/>
          <w:snapToGrid w:val="0"/>
        </w:rPr>
      </w:pPr>
      <w:r w:rsidRPr="008809C0">
        <w:rPr>
          <w:rFonts w:eastAsia="Malgun Gothic"/>
          <w:snapToGrid w:val="0"/>
        </w:rPr>
        <w:t>SliceSupportQMC-Item-ExtIEs NGAP-PROTOCOL-EXTENSION ::= {</w:t>
      </w:r>
    </w:p>
    <w:p w14:paraId="33B40EE5" w14:textId="77777777" w:rsidR="0015483D" w:rsidRPr="008809C0" w:rsidRDefault="0015483D" w:rsidP="0015483D">
      <w:pPr>
        <w:pStyle w:val="PL"/>
        <w:rPr>
          <w:rFonts w:eastAsia="Malgun Gothic"/>
          <w:snapToGrid w:val="0"/>
        </w:rPr>
      </w:pPr>
      <w:r w:rsidRPr="008809C0">
        <w:rPr>
          <w:rFonts w:eastAsia="Malgun Gothic"/>
          <w:snapToGrid w:val="0"/>
        </w:rPr>
        <w:tab/>
        <w:t>...</w:t>
      </w:r>
    </w:p>
    <w:p w14:paraId="1DAC2995" w14:textId="77777777" w:rsidR="0015483D" w:rsidRDefault="0015483D" w:rsidP="0015483D">
      <w:pPr>
        <w:pStyle w:val="PL"/>
        <w:rPr>
          <w:rFonts w:eastAsia="Malgun Gothic"/>
          <w:snapToGrid w:val="0"/>
        </w:rPr>
      </w:pPr>
      <w:r w:rsidRPr="008809C0">
        <w:rPr>
          <w:rFonts w:eastAsia="Malgun Gothic"/>
          <w:snapToGrid w:val="0"/>
        </w:rPr>
        <w:t>}</w:t>
      </w:r>
    </w:p>
    <w:p w14:paraId="70C3EA0E" w14:textId="77777777" w:rsidR="0015483D" w:rsidRPr="00937CF1" w:rsidRDefault="0015483D" w:rsidP="0015483D">
      <w:pPr>
        <w:pStyle w:val="PL"/>
        <w:rPr>
          <w:noProof w:val="0"/>
          <w:snapToGrid w:val="0"/>
        </w:rPr>
      </w:pPr>
    </w:p>
    <w:p w14:paraId="26F70C61" w14:textId="77777777" w:rsidR="0015483D" w:rsidRPr="001D2E49" w:rsidRDefault="0015483D" w:rsidP="0015483D">
      <w:pPr>
        <w:pStyle w:val="PL"/>
        <w:rPr>
          <w:noProof w:val="0"/>
          <w:snapToGrid w:val="0"/>
        </w:rPr>
      </w:pPr>
      <w:r>
        <w:rPr>
          <w:noProof w:val="0"/>
        </w:rPr>
        <w:t>SNPN-MobilityInformation</w:t>
      </w:r>
      <w:r w:rsidRPr="001D2E49">
        <w:rPr>
          <w:noProof w:val="0"/>
          <w:snapToGrid w:val="0"/>
        </w:rPr>
        <w:t xml:space="preserve"> ::= SEQUENCE {</w:t>
      </w:r>
    </w:p>
    <w:p w14:paraId="6EA2B14A" w14:textId="77777777" w:rsidR="0015483D" w:rsidRPr="001D2E49" w:rsidRDefault="0015483D" w:rsidP="0015483D">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72784BBB"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rPr>
        <w:t>SNPN-MobilityInformation</w:t>
      </w:r>
      <w:r w:rsidRPr="001D2E49">
        <w:rPr>
          <w:noProof w:val="0"/>
          <w:snapToGrid w:val="0"/>
        </w:rPr>
        <w:t>-ExtIEs} }</w:t>
      </w:r>
      <w:r w:rsidRPr="001D2E49">
        <w:rPr>
          <w:noProof w:val="0"/>
          <w:snapToGrid w:val="0"/>
        </w:rPr>
        <w:tab/>
        <w:t>OPTIONAL,</w:t>
      </w:r>
    </w:p>
    <w:p w14:paraId="0BFE3BD9" w14:textId="77777777" w:rsidR="0015483D" w:rsidRPr="001D2E49" w:rsidRDefault="0015483D" w:rsidP="0015483D">
      <w:pPr>
        <w:pStyle w:val="PL"/>
        <w:rPr>
          <w:noProof w:val="0"/>
          <w:snapToGrid w:val="0"/>
        </w:rPr>
      </w:pPr>
      <w:r w:rsidRPr="001D2E49">
        <w:rPr>
          <w:noProof w:val="0"/>
          <w:snapToGrid w:val="0"/>
        </w:rPr>
        <w:tab/>
        <w:t>...</w:t>
      </w:r>
    </w:p>
    <w:p w14:paraId="334AB180" w14:textId="77777777" w:rsidR="0015483D" w:rsidRPr="001D2E49" w:rsidRDefault="0015483D" w:rsidP="0015483D">
      <w:pPr>
        <w:pStyle w:val="PL"/>
        <w:rPr>
          <w:noProof w:val="0"/>
          <w:snapToGrid w:val="0"/>
        </w:rPr>
      </w:pPr>
      <w:r w:rsidRPr="001D2E49">
        <w:rPr>
          <w:noProof w:val="0"/>
          <w:snapToGrid w:val="0"/>
        </w:rPr>
        <w:t>}</w:t>
      </w:r>
    </w:p>
    <w:p w14:paraId="538841C8" w14:textId="77777777" w:rsidR="0015483D" w:rsidRPr="001D2E49" w:rsidRDefault="0015483D" w:rsidP="0015483D">
      <w:pPr>
        <w:pStyle w:val="PL"/>
        <w:rPr>
          <w:noProof w:val="0"/>
          <w:snapToGrid w:val="0"/>
        </w:rPr>
      </w:pPr>
    </w:p>
    <w:p w14:paraId="2D507E08" w14:textId="77777777" w:rsidR="0015483D" w:rsidRPr="001D2E49" w:rsidRDefault="0015483D" w:rsidP="0015483D">
      <w:pPr>
        <w:pStyle w:val="PL"/>
        <w:rPr>
          <w:noProof w:val="0"/>
          <w:snapToGrid w:val="0"/>
        </w:rPr>
      </w:pPr>
      <w:r>
        <w:rPr>
          <w:noProof w:val="0"/>
        </w:rPr>
        <w:t>SNPN-MobilityInformation</w:t>
      </w:r>
      <w:r w:rsidRPr="001D2E49">
        <w:rPr>
          <w:noProof w:val="0"/>
          <w:snapToGrid w:val="0"/>
        </w:rPr>
        <w:t>-ExtIEs NGAP-PROTOCOL-EXTENSION ::= {</w:t>
      </w:r>
    </w:p>
    <w:p w14:paraId="03FFD3B9" w14:textId="77777777" w:rsidR="0015483D" w:rsidRPr="001D2E49" w:rsidRDefault="0015483D" w:rsidP="0015483D">
      <w:pPr>
        <w:pStyle w:val="PL"/>
        <w:rPr>
          <w:noProof w:val="0"/>
          <w:snapToGrid w:val="0"/>
        </w:rPr>
      </w:pPr>
      <w:r w:rsidRPr="001D2E49">
        <w:rPr>
          <w:noProof w:val="0"/>
          <w:snapToGrid w:val="0"/>
        </w:rPr>
        <w:tab/>
        <w:t>...</w:t>
      </w:r>
    </w:p>
    <w:p w14:paraId="086A1962" w14:textId="77777777" w:rsidR="0015483D" w:rsidRPr="001D2E49" w:rsidRDefault="0015483D" w:rsidP="0015483D">
      <w:pPr>
        <w:pStyle w:val="PL"/>
        <w:rPr>
          <w:noProof w:val="0"/>
          <w:snapToGrid w:val="0"/>
        </w:rPr>
      </w:pPr>
      <w:r w:rsidRPr="001D2E49">
        <w:rPr>
          <w:noProof w:val="0"/>
          <w:snapToGrid w:val="0"/>
        </w:rPr>
        <w:t>}</w:t>
      </w:r>
    </w:p>
    <w:p w14:paraId="695C686A" w14:textId="77777777" w:rsidR="0015483D" w:rsidRPr="001D2E49" w:rsidRDefault="0015483D" w:rsidP="0015483D">
      <w:pPr>
        <w:pStyle w:val="PL"/>
        <w:rPr>
          <w:noProof w:val="0"/>
          <w:snapToGrid w:val="0"/>
        </w:rPr>
      </w:pPr>
    </w:p>
    <w:p w14:paraId="191EA3F8" w14:textId="77777777" w:rsidR="0015483D" w:rsidRPr="001D2E49" w:rsidRDefault="0015483D" w:rsidP="0015483D">
      <w:pPr>
        <w:pStyle w:val="PL"/>
        <w:rPr>
          <w:noProof w:val="0"/>
          <w:snapToGrid w:val="0"/>
        </w:rPr>
      </w:pPr>
      <w:r w:rsidRPr="001D2E49">
        <w:rPr>
          <w:noProof w:val="0"/>
          <w:snapToGrid w:val="0"/>
        </w:rPr>
        <w:t>S-NSSAI ::= SEQUENCE {</w:t>
      </w:r>
    </w:p>
    <w:p w14:paraId="4785256E" w14:textId="77777777" w:rsidR="0015483D" w:rsidRPr="001D2E49" w:rsidRDefault="0015483D" w:rsidP="0015483D">
      <w:pPr>
        <w:pStyle w:val="PL"/>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14:paraId="59F9B99C" w14:textId="77777777" w:rsidR="0015483D" w:rsidRPr="001D2E49" w:rsidRDefault="0015483D" w:rsidP="0015483D">
      <w:pPr>
        <w:pStyle w:val="PL"/>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528EE8"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p>
    <w:p w14:paraId="66413012" w14:textId="77777777" w:rsidR="0015483D" w:rsidRPr="001D2E49" w:rsidRDefault="0015483D" w:rsidP="0015483D">
      <w:pPr>
        <w:pStyle w:val="PL"/>
        <w:rPr>
          <w:noProof w:val="0"/>
          <w:snapToGrid w:val="0"/>
        </w:rPr>
      </w:pPr>
      <w:r w:rsidRPr="001D2E49">
        <w:rPr>
          <w:noProof w:val="0"/>
          <w:snapToGrid w:val="0"/>
        </w:rPr>
        <w:tab/>
        <w:t>...</w:t>
      </w:r>
    </w:p>
    <w:p w14:paraId="6DDE21EA" w14:textId="77777777" w:rsidR="0015483D" w:rsidRPr="001D2E49" w:rsidRDefault="0015483D" w:rsidP="0015483D">
      <w:pPr>
        <w:pStyle w:val="PL"/>
        <w:rPr>
          <w:noProof w:val="0"/>
          <w:snapToGrid w:val="0"/>
        </w:rPr>
      </w:pPr>
      <w:r w:rsidRPr="001D2E49">
        <w:rPr>
          <w:noProof w:val="0"/>
          <w:snapToGrid w:val="0"/>
        </w:rPr>
        <w:t>}</w:t>
      </w:r>
    </w:p>
    <w:p w14:paraId="7DC8061D" w14:textId="77777777" w:rsidR="0015483D" w:rsidRPr="001D2E49" w:rsidRDefault="0015483D" w:rsidP="0015483D">
      <w:pPr>
        <w:pStyle w:val="PL"/>
        <w:rPr>
          <w:noProof w:val="0"/>
          <w:snapToGrid w:val="0"/>
        </w:rPr>
      </w:pPr>
    </w:p>
    <w:p w14:paraId="7D9F8D54" w14:textId="77777777" w:rsidR="0015483D" w:rsidRPr="001D2E49" w:rsidRDefault="0015483D" w:rsidP="0015483D">
      <w:pPr>
        <w:pStyle w:val="PL"/>
        <w:rPr>
          <w:noProof w:val="0"/>
          <w:snapToGrid w:val="0"/>
        </w:rPr>
      </w:pPr>
      <w:r w:rsidRPr="001D2E49">
        <w:rPr>
          <w:noProof w:val="0"/>
          <w:snapToGrid w:val="0"/>
        </w:rPr>
        <w:t>S-NSSAI-ExtIEs NGAP-PROTOCOL-EXTENSION ::= {</w:t>
      </w:r>
    </w:p>
    <w:p w14:paraId="6CFDC706" w14:textId="77777777" w:rsidR="0015483D" w:rsidRPr="001D2E49" w:rsidRDefault="0015483D" w:rsidP="0015483D">
      <w:pPr>
        <w:pStyle w:val="PL"/>
        <w:rPr>
          <w:noProof w:val="0"/>
          <w:snapToGrid w:val="0"/>
        </w:rPr>
      </w:pPr>
      <w:r w:rsidRPr="001D2E49">
        <w:rPr>
          <w:noProof w:val="0"/>
          <w:snapToGrid w:val="0"/>
        </w:rPr>
        <w:tab/>
        <w:t>...</w:t>
      </w:r>
    </w:p>
    <w:p w14:paraId="5EC92697" w14:textId="77777777" w:rsidR="0015483D" w:rsidRPr="001D2E49" w:rsidRDefault="0015483D" w:rsidP="0015483D">
      <w:pPr>
        <w:pStyle w:val="PL"/>
        <w:rPr>
          <w:noProof w:val="0"/>
          <w:snapToGrid w:val="0"/>
        </w:rPr>
      </w:pPr>
      <w:r w:rsidRPr="001D2E49">
        <w:rPr>
          <w:noProof w:val="0"/>
          <w:snapToGrid w:val="0"/>
        </w:rPr>
        <w:t>}</w:t>
      </w:r>
    </w:p>
    <w:p w14:paraId="65DA60F8" w14:textId="77777777" w:rsidR="0015483D" w:rsidRPr="001D2E49" w:rsidRDefault="0015483D" w:rsidP="0015483D">
      <w:pPr>
        <w:pStyle w:val="PL"/>
        <w:rPr>
          <w:noProof w:val="0"/>
          <w:snapToGrid w:val="0"/>
        </w:rPr>
      </w:pPr>
    </w:p>
    <w:p w14:paraId="05C6FC70" w14:textId="77777777" w:rsidR="0015483D" w:rsidRPr="001D2E49" w:rsidRDefault="0015483D" w:rsidP="0015483D">
      <w:pPr>
        <w:pStyle w:val="PL"/>
        <w:spacing w:line="0" w:lineRule="atLeast"/>
        <w:rPr>
          <w:noProof w:val="0"/>
          <w:snapToGrid w:val="0"/>
        </w:rPr>
      </w:pPr>
      <w:r w:rsidRPr="001D2E49">
        <w:rPr>
          <w:noProof w:val="0"/>
        </w:rPr>
        <w:t>SONConfigurationTransfer</w:t>
      </w:r>
      <w:r w:rsidRPr="001D2E49">
        <w:rPr>
          <w:noProof w:val="0"/>
          <w:snapToGrid w:val="0"/>
        </w:rPr>
        <w:t xml:space="preserve"> ::= SEQUENCE {</w:t>
      </w:r>
    </w:p>
    <w:p w14:paraId="3DCF0F35" w14:textId="77777777" w:rsidR="0015483D" w:rsidRPr="001D2E49" w:rsidRDefault="0015483D" w:rsidP="0015483D">
      <w:pPr>
        <w:pStyle w:val="PL"/>
        <w:spacing w:line="0" w:lineRule="atLeast"/>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4B8738C6" w14:textId="77777777" w:rsidR="0015483D" w:rsidRPr="001D2E49" w:rsidRDefault="0015483D" w:rsidP="0015483D">
      <w:pPr>
        <w:pStyle w:val="PL"/>
        <w:spacing w:line="0" w:lineRule="atLeast"/>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1D99D993" w14:textId="77777777" w:rsidR="0015483D" w:rsidRPr="001D2E49" w:rsidRDefault="0015483D" w:rsidP="0015483D">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14:paraId="323CA77B" w14:textId="77777777" w:rsidR="0015483D" w:rsidRPr="001D2E49" w:rsidRDefault="0015483D" w:rsidP="0015483D">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BF1F3AC" w14:textId="77777777" w:rsidR="0015483D" w:rsidRPr="001D2E49" w:rsidRDefault="0015483D" w:rsidP="0015483D">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14:paraId="6C1DED17" w14:textId="77777777" w:rsidR="0015483D" w:rsidRPr="001D2E49" w:rsidRDefault="0015483D" w:rsidP="0015483D">
      <w:pPr>
        <w:pStyle w:val="PL"/>
        <w:rPr>
          <w:rFonts w:eastAsia="SimSun"/>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rFonts w:eastAsia="SimSun"/>
          <w:noProof w:val="0"/>
          <w:snapToGrid w:val="0"/>
          <w:lang w:eastAsia="zh-CN"/>
        </w:rPr>
        <w:t>SONConfigurationTransfer</w:t>
      </w:r>
      <w:r w:rsidRPr="001D2E49">
        <w:rPr>
          <w:noProof w:val="0"/>
          <w:snapToGrid w:val="0"/>
        </w:rPr>
        <w:t>-ExtIEs} }</w:t>
      </w:r>
      <w:r w:rsidRPr="001D2E49">
        <w:rPr>
          <w:noProof w:val="0"/>
          <w:snapToGrid w:val="0"/>
        </w:rPr>
        <w:tab/>
        <w:t>OPTIONAL,</w:t>
      </w:r>
    </w:p>
    <w:p w14:paraId="531D82DE"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2E324DB3" w14:textId="77777777" w:rsidR="0015483D" w:rsidRPr="001D2E49" w:rsidRDefault="0015483D" w:rsidP="0015483D">
      <w:pPr>
        <w:pStyle w:val="PL"/>
        <w:spacing w:line="0" w:lineRule="atLeast"/>
        <w:rPr>
          <w:noProof w:val="0"/>
          <w:snapToGrid w:val="0"/>
        </w:rPr>
      </w:pPr>
      <w:r w:rsidRPr="001D2E49">
        <w:rPr>
          <w:noProof w:val="0"/>
          <w:snapToGrid w:val="0"/>
        </w:rPr>
        <w:t>}</w:t>
      </w:r>
    </w:p>
    <w:p w14:paraId="5ADB97B4" w14:textId="77777777" w:rsidR="0015483D" w:rsidRPr="001D2E49" w:rsidRDefault="0015483D" w:rsidP="0015483D">
      <w:pPr>
        <w:pStyle w:val="PL"/>
        <w:rPr>
          <w:rFonts w:eastAsia="SimSun"/>
          <w:noProof w:val="0"/>
          <w:snapToGrid w:val="0"/>
          <w:lang w:eastAsia="zh-CN"/>
        </w:rPr>
      </w:pPr>
    </w:p>
    <w:p w14:paraId="3557BFC4" w14:textId="77777777" w:rsidR="0015483D" w:rsidRPr="001D2E49" w:rsidRDefault="0015483D" w:rsidP="0015483D">
      <w:pPr>
        <w:pStyle w:val="PL"/>
        <w:rPr>
          <w:noProof w:val="0"/>
          <w:snapToGrid w:val="0"/>
        </w:rPr>
      </w:pPr>
      <w:r w:rsidRPr="001D2E49">
        <w:rPr>
          <w:rFonts w:eastAsia="SimSun"/>
          <w:noProof w:val="0"/>
          <w:snapToGrid w:val="0"/>
          <w:lang w:eastAsia="zh-CN"/>
        </w:rPr>
        <w:t>SONConfigurationTransfer</w:t>
      </w:r>
      <w:r w:rsidRPr="001D2E49">
        <w:rPr>
          <w:noProof w:val="0"/>
          <w:snapToGrid w:val="0"/>
        </w:rPr>
        <w:t>-ExtIEs NGAP-PROTOCOL-EXTENSION ::= {</w:t>
      </w:r>
    </w:p>
    <w:p w14:paraId="026480D9" w14:textId="77777777" w:rsidR="0015483D" w:rsidRPr="001D2E49" w:rsidRDefault="0015483D" w:rsidP="0015483D">
      <w:pPr>
        <w:pStyle w:val="PL"/>
        <w:rPr>
          <w:noProof w:val="0"/>
          <w:snapToGrid w:val="0"/>
        </w:rPr>
      </w:pPr>
      <w:r w:rsidRPr="001D2E49">
        <w:rPr>
          <w:noProof w:val="0"/>
          <w:snapToGrid w:val="0"/>
        </w:rPr>
        <w:tab/>
        <w:t>...</w:t>
      </w:r>
    </w:p>
    <w:p w14:paraId="64AFB29C" w14:textId="77777777" w:rsidR="0015483D" w:rsidRPr="001D2E49" w:rsidRDefault="0015483D" w:rsidP="0015483D">
      <w:pPr>
        <w:pStyle w:val="PL"/>
        <w:rPr>
          <w:noProof w:val="0"/>
          <w:snapToGrid w:val="0"/>
        </w:rPr>
      </w:pPr>
      <w:r w:rsidRPr="001D2E49">
        <w:rPr>
          <w:noProof w:val="0"/>
          <w:snapToGrid w:val="0"/>
        </w:rPr>
        <w:t>}</w:t>
      </w:r>
    </w:p>
    <w:p w14:paraId="43640A34" w14:textId="77777777" w:rsidR="0015483D" w:rsidRPr="001D2E49" w:rsidRDefault="0015483D" w:rsidP="0015483D">
      <w:pPr>
        <w:pStyle w:val="PL"/>
        <w:rPr>
          <w:rFonts w:eastAsia="SimSun"/>
          <w:noProof w:val="0"/>
          <w:lang w:eastAsia="zh-CN"/>
        </w:rPr>
      </w:pPr>
    </w:p>
    <w:p w14:paraId="6FE83D36" w14:textId="77777777" w:rsidR="0015483D" w:rsidRPr="001D2E49" w:rsidRDefault="0015483D" w:rsidP="0015483D">
      <w:pPr>
        <w:pStyle w:val="PL"/>
        <w:rPr>
          <w:noProof w:val="0"/>
          <w:snapToGrid w:val="0"/>
        </w:rPr>
      </w:pPr>
      <w:r w:rsidRPr="001D2E49">
        <w:rPr>
          <w:noProof w:val="0"/>
          <w:snapToGrid w:val="0"/>
        </w:rPr>
        <w:t>SONInformation ::= CHOICE {</w:t>
      </w:r>
    </w:p>
    <w:p w14:paraId="3B813608" w14:textId="77777777" w:rsidR="0015483D" w:rsidRPr="001D2E49" w:rsidRDefault="0015483D" w:rsidP="0015483D">
      <w:pPr>
        <w:pStyle w:val="PL"/>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14:paraId="67029CA8" w14:textId="77777777" w:rsidR="0015483D" w:rsidRPr="001D2E49" w:rsidRDefault="0015483D" w:rsidP="0015483D">
      <w:pPr>
        <w:pStyle w:val="PL"/>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14:paraId="6A40CB5F"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SONInformation</w:t>
      </w:r>
      <w:r w:rsidRPr="001D2E49">
        <w:rPr>
          <w:noProof w:val="0"/>
        </w:rPr>
        <w:t>-ExtIEs} }</w:t>
      </w:r>
    </w:p>
    <w:p w14:paraId="52C6DC65" w14:textId="77777777" w:rsidR="0015483D" w:rsidRPr="001D2E49" w:rsidRDefault="0015483D" w:rsidP="0015483D">
      <w:pPr>
        <w:pStyle w:val="PL"/>
        <w:rPr>
          <w:noProof w:val="0"/>
          <w:snapToGrid w:val="0"/>
        </w:rPr>
      </w:pPr>
      <w:r w:rsidRPr="001D2E49">
        <w:rPr>
          <w:noProof w:val="0"/>
          <w:snapToGrid w:val="0"/>
        </w:rPr>
        <w:t>}</w:t>
      </w:r>
    </w:p>
    <w:p w14:paraId="3201E336" w14:textId="77777777" w:rsidR="0015483D" w:rsidRPr="001D2E49" w:rsidRDefault="0015483D" w:rsidP="0015483D">
      <w:pPr>
        <w:pStyle w:val="PL"/>
        <w:rPr>
          <w:noProof w:val="0"/>
          <w:snapToGrid w:val="0"/>
        </w:rPr>
      </w:pPr>
    </w:p>
    <w:p w14:paraId="0D766443" w14:textId="77777777" w:rsidR="0015483D" w:rsidRPr="001D2E49" w:rsidRDefault="0015483D" w:rsidP="0015483D">
      <w:pPr>
        <w:pStyle w:val="PL"/>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14:paraId="11F1296C" w14:textId="77777777" w:rsidR="0015483D" w:rsidRPr="004B5CE3" w:rsidRDefault="0015483D" w:rsidP="0015483D">
      <w:pPr>
        <w:pStyle w:val="PL"/>
        <w:rPr>
          <w:noProof w:val="0"/>
          <w:snapToGrid w:val="0"/>
        </w:rPr>
      </w:pPr>
      <w:r w:rsidRPr="004B5CE3">
        <w:rPr>
          <w:noProof w:val="0"/>
          <w:snapToGrid w:val="0"/>
        </w:rPr>
        <w:tab/>
        <w:t>{</w:t>
      </w:r>
      <w:r>
        <w:rPr>
          <w:noProof w:val="0"/>
          <w:snapToGrid w:val="0"/>
        </w:rPr>
        <w:t xml:space="preserve"> </w:t>
      </w:r>
      <w:r w:rsidRPr="004B5CE3">
        <w:rPr>
          <w:noProof w:val="0"/>
          <w:snapToGrid w:val="0"/>
        </w:rPr>
        <w:t>ID id-</w:t>
      </w:r>
      <w:r>
        <w:rPr>
          <w:noProof w:val="0"/>
          <w:snapToGrid w:val="0"/>
        </w:rPr>
        <w:t>SONInformationReport</w:t>
      </w:r>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TYPE SONInformationReport</w:t>
      </w:r>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p>
    <w:p w14:paraId="6BCEC7DC" w14:textId="77777777" w:rsidR="0015483D" w:rsidRPr="001D2E49" w:rsidRDefault="0015483D" w:rsidP="0015483D">
      <w:pPr>
        <w:pStyle w:val="PL"/>
        <w:rPr>
          <w:noProof w:val="0"/>
        </w:rPr>
      </w:pPr>
      <w:r w:rsidRPr="001D2E49">
        <w:rPr>
          <w:noProof w:val="0"/>
        </w:rPr>
        <w:tab/>
        <w:t>...</w:t>
      </w:r>
    </w:p>
    <w:p w14:paraId="76D62287" w14:textId="77777777" w:rsidR="0015483D" w:rsidRPr="001D2E49" w:rsidRDefault="0015483D" w:rsidP="0015483D">
      <w:pPr>
        <w:pStyle w:val="PL"/>
        <w:rPr>
          <w:noProof w:val="0"/>
        </w:rPr>
      </w:pPr>
      <w:r w:rsidRPr="001D2E49">
        <w:rPr>
          <w:noProof w:val="0"/>
        </w:rPr>
        <w:t>}</w:t>
      </w:r>
    </w:p>
    <w:p w14:paraId="0FF78C8F" w14:textId="77777777" w:rsidR="0015483D" w:rsidRPr="001D2E49" w:rsidRDefault="0015483D" w:rsidP="0015483D">
      <w:pPr>
        <w:pStyle w:val="PL"/>
        <w:rPr>
          <w:noProof w:val="0"/>
          <w:snapToGrid w:val="0"/>
        </w:rPr>
      </w:pPr>
    </w:p>
    <w:p w14:paraId="26D7F2A3" w14:textId="77777777" w:rsidR="0015483D" w:rsidRPr="001D2E49" w:rsidRDefault="0015483D" w:rsidP="0015483D">
      <w:pPr>
        <w:pStyle w:val="PL"/>
        <w:rPr>
          <w:noProof w:val="0"/>
          <w:snapToGrid w:val="0"/>
        </w:rPr>
      </w:pPr>
      <w:r w:rsidRPr="001D2E49">
        <w:rPr>
          <w:noProof w:val="0"/>
          <w:snapToGrid w:val="0"/>
        </w:rPr>
        <w:t>SONInformationReply ::= SEQUENCE {</w:t>
      </w:r>
    </w:p>
    <w:p w14:paraId="458422E4" w14:textId="77777777" w:rsidR="0015483D" w:rsidRPr="001D2E49" w:rsidRDefault="0015483D" w:rsidP="0015483D">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93B7032" w14:textId="77777777" w:rsidR="0015483D" w:rsidRPr="001D2E49" w:rsidRDefault="0015483D" w:rsidP="0015483D">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{SONInformationReply-ExtIEs} }</w:t>
      </w:r>
      <w:r w:rsidRPr="001D2E49">
        <w:rPr>
          <w:noProof w:val="0"/>
          <w:snapToGrid w:val="0"/>
        </w:rPr>
        <w:tab/>
      </w:r>
      <w:r w:rsidRPr="001D2E49">
        <w:rPr>
          <w:noProof w:val="0"/>
          <w:snapToGrid w:val="0"/>
        </w:rPr>
        <w:tab/>
        <w:t>OPTIONAL,</w:t>
      </w:r>
    </w:p>
    <w:p w14:paraId="784C3987" w14:textId="77777777" w:rsidR="0015483D" w:rsidRPr="001D2E49" w:rsidRDefault="0015483D" w:rsidP="0015483D">
      <w:pPr>
        <w:pStyle w:val="PL"/>
        <w:rPr>
          <w:noProof w:val="0"/>
          <w:snapToGrid w:val="0"/>
        </w:rPr>
      </w:pPr>
      <w:r w:rsidRPr="001D2E49">
        <w:rPr>
          <w:noProof w:val="0"/>
          <w:snapToGrid w:val="0"/>
        </w:rPr>
        <w:tab/>
        <w:t>...</w:t>
      </w:r>
    </w:p>
    <w:p w14:paraId="1F47EA8E" w14:textId="77777777" w:rsidR="0015483D" w:rsidRPr="001D2E49" w:rsidRDefault="0015483D" w:rsidP="0015483D">
      <w:pPr>
        <w:pStyle w:val="PL"/>
        <w:rPr>
          <w:noProof w:val="0"/>
          <w:snapToGrid w:val="0"/>
        </w:rPr>
      </w:pPr>
      <w:r w:rsidRPr="001D2E49">
        <w:rPr>
          <w:noProof w:val="0"/>
          <w:snapToGrid w:val="0"/>
        </w:rPr>
        <w:t>}</w:t>
      </w:r>
    </w:p>
    <w:p w14:paraId="24FDFC77" w14:textId="77777777" w:rsidR="0015483D" w:rsidRPr="001D2E49" w:rsidRDefault="0015483D" w:rsidP="0015483D">
      <w:pPr>
        <w:pStyle w:val="PL"/>
        <w:rPr>
          <w:noProof w:val="0"/>
          <w:snapToGrid w:val="0"/>
        </w:rPr>
      </w:pPr>
    </w:p>
    <w:p w14:paraId="3ECB2185" w14:textId="77777777" w:rsidR="0015483D" w:rsidRPr="001D2E49" w:rsidRDefault="0015483D" w:rsidP="0015483D">
      <w:pPr>
        <w:pStyle w:val="PL"/>
        <w:rPr>
          <w:noProof w:val="0"/>
          <w:snapToGrid w:val="0"/>
        </w:rPr>
      </w:pPr>
      <w:r w:rsidRPr="001D2E49">
        <w:rPr>
          <w:noProof w:val="0"/>
          <w:snapToGrid w:val="0"/>
        </w:rPr>
        <w:t>SONInformationReply-ExtIEs NGAP-PROTOCOL-EXTENSION ::= {</w:t>
      </w:r>
    </w:p>
    <w:p w14:paraId="11D1BF50" w14:textId="77777777" w:rsidR="0015483D" w:rsidRPr="001D2E49" w:rsidRDefault="0015483D" w:rsidP="0015483D">
      <w:pPr>
        <w:pStyle w:val="PL"/>
        <w:rPr>
          <w:noProof w:val="0"/>
          <w:snapToGrid w:val="0"/>
        </w:rPr>
      </w:pPr>
      <w:r w:rsidRPr="001D2E49">
        <w:rPr>
          <w:noProof w:val="0"/>
          <w:snapToGrid w:val="0"/>
        </w:rPr>
        <w:tab/>
        <w:t>...</w:t>
      </w:r>
    </w:p>
    <w:p w14:paraId="36A52B4B" w14:textId="77777777" w:rsidR="0015483D" w:rsidRPr="001D2E49" w:rsidRDefault="0015483D" w:rsidP="0015483D">
      <w:pPr>
        <w:pStyle w:val="PL"/>
        <w:rPr>
          <w:noProof w:val="0"/>
          <w:snapToGrid w:val="0"/>
        </w:rPr>
      </w:pPr>
      <w:r w:rsidRPr="001D2E49">
        <w:rPr>
          <w:noProof w:val="0"/>
          <w:snapToGrid w:val="0"/>
        </w:rPr>
        <w:t>}</w:t>
      </w:r>
    </w:p>
    <w:p w14:paraId="797A9DCE" w14:textId="77777777" w:rsidR="0015483D" w:rsidRDefault="0015483D" w:rsidP="0015483D">
      <w:pPr>
        <w:pStyle w:val="PL"/>
        <w:rPr>
          <w:noProof w:val="0"/>
          <w:snapToGrid w:val="0"/>
        </w:rPr>
      </w:pPr>
    </w:p>
    <w:p w14:paraId="7004E590" w14:textId="77777777" w:rsidR="0015483D" w:rsidRDefault="0015483D" w:rsidP="0015483D">
      <w:pPr>
        <w:pStyle w:val="PL"/>
        <w:rPr>
          <w:noProof w:val="0"/>
          <w:snapToGrid w:val="0"/>
        </w:rPr>
      </w:pPr>
      <w:r w:rsidRPr="00EB0263">
        <w:rPr>
          <w:noProof w:val="0"/>
          <w:snapToGrid w:val="0"/>
        </w:rPr>
        <w:t>SONInformation</w:t>
      </w:r>
      <w:r>
        <w:rPr>
          <w:noProof w:val="0"/>
          <w:snapToGrid w:val="0"/>
        </w:rPr>
        <w:t>Report</w:t>
      </w:r>
      <w:r w:rsidRPr="00912DDF">
        <w:rPr>
          <w:noProof w:val="0"/>
          <w:snapToGrid w:val="0"/>
        </w:rPr>
        <w:t>::= CHOICE {</w:t>
      </w:r>
    </w:p>
    <w:p w14:paraId="06E7BDBA" w14:textId="77777777" w:rsidR="0015483D" w:rsidRDefault="0015483D" w:rsidP="0015483D">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FailureIndication,</w:t>
      </w:r>
    </w:p>
    <w:p w14:paraId="03663827" w14:textId="77777777" w:rsidR="0015483D" w:rsidRPr="004B5CE3" w:rsidRDefault="0015483D" w:rsidP="0015483D">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HOReport,</w:t>
      </w:r>
    </w:p>
    <w:p w14:paraId="0384F0C3" w14:textId="77777777" w:rsidR="0015483D" w:rsidRPr="00367E0D" w:rsidRDefault="0015483D" w:rsidP="0015483D">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SONInformation</w:t>
      </w:r>
      <w:r>
        <w:rPr>
          <w:noProof w:val="0"/>
          <w:snapToGrid w:val="0"/>
        </w:rPr>
        <w:t>Report</w:t>
      </w:r>
      <w:r w:rsidRPr="00367E0D">
        <w:rPr>
          <w:noProof w:val="0"/>
          <w:snapToGrid w:val="0"/>
        </w:rPr>
        <w:t>-ExtIEs} }</w:t>
      </w:r>
    </w:p>
    <w:p w14:paraId="1E150BFC" w14:textId="77777777" w:rsidR="0015483D" w:rsidRPr="004B5CE3" w:rsidRDefault="0015483D" w:rsidP="0015483D">
      <w:pPr>
        <w:pStyle w:val="PL"/>
        <w:rPr>
          <w:noProof w:val="0"/>
          <w:snapToGrid w:val="0"/>
        </w:rPr>
      </w:pPr>
      <w:r w:rsidRPr="004B5CE3">
        <w:rPr>
          <w:noProof w:val="0"/>
          <w:snapToGrid w:val="0"/>
        </w:rPr>
        <w:t>}</w:t>
      </w:r>
    </w:p>
    <w:p w14:paraId="28797D4B" w14:textId="77777777" w:rsidR="0015483D" w:rsidRPr="004B5CE3" w:rsidRDefault="0015483D" w:rsidP="0015483D">
      <w:pPr>
        <w:pStyle w:val="PL"/>
        <w:rPr>
          <w:noProof w:val="0"/>
          <w:snapToGrid w:val="0"/>
        </w:rPr>
      </w:pPr>
    </w:p>
    <w:p w14:paraId="57C8694E" w14:textId="77777777" w:rsidR="0015483D" w:rsidRPr="00367E0D" w:rsidRDefault="0015483D" w:rsidP="0015483D">
      <w:pPr>
        <w:pStyle w:val="PL"/>
        <w:rPr>
          <w:noProof w:val="0"/>
          <w:snapToGrid w:val="0"/>
        </w:rPr>
      </w:pP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E7CC4FB" w14:textId="77777777" w:rsidR="0015483D" w:rsidRPr="00946825" w:rsidRDefault="0015483D" w:rsidP="0015483D">
      <w:pPr>
        <w:pStyle w:val="PL"/>
        <w:rPr>
          <w:snapToGrid w:val="0"/>
          <w:lang w:val="fr-FR"/>
        </w:rPr>
      </w:pPr>
      <w:r w:rsidRPr="00F739AC">
        <w:rPr>
          <w:snapToGrid w:val="0"/>
          <w:lang w:val="fr-FR"/>
        </w:rPr>
        <w:tab/>
        <w:t>{ ID id-</w:t>
      </w:r>
      <w:r>
        <w:rPr>
          <w:rFonts w:cs="Arial"/>
          <w:lang w:eastAsia="ja-JP"/>
        </w:rPr>
        <w:t>SuccessfulHandoverReportList</w:t>
      </w:r>
      <w:r w:rsidRPr="00F739AC">
        <w:rPr>
          <w:snapToGrid w:val="0"/>
          <w:lang w:val="fr-FR"/>
        </w:rPr>
        <w:tab/>
      </w:r>
      <w:r>
        <w:rPr>
          <w:snapToGrid w:val="0"/>
          <w:lang w:val="fr-FR"/>
        </w:rPr>
        <w:tab/>
      </w:r>
      <w:r>
        <w:rPr>
          <w:snapToGrid w:val="0"/>
          <w:lang w:val="fr-FR"/>
        </w:rPr>
        <w:tab/>
        <w:t xml:space="preserve">    </w:t>
      </w:r>
      <w:r w:rsidRPr="00F739AC">
        <w:rPr>
          <w:snapToGrid w:val="0"/>
          <w:lang w:val="fr-FR"/>
        </w:rPr>
        <w:t>CRITICALITY ignore</w:t>
      </w:r>
      <w:r w:rsidRPr="00F739AC">
        <w:rPr>
          <w:snapToGrid w:val="0"/>
          <w:lang w:val="fr-FR"/>
        </w:rPr>
        <w:tab/>
      </w:r>
      <w:r>
        <w:rPr>
          <w:snapToGrid w:val="0"/>
          <w:lang w:val="fr-FR"/>
        </w:rPr>
        <w:t>TYPE</w:t>
      </w:r>
      <w:r w:rsidRPr="00F739AC">
        <w:rPr>
          <w:snapToGrid w:val="0"/>
          <w:lang w:val="fr-FR"/>
        </w:rPr>
        <w:t xml:space="preserve"> </w:t>
      </w:r>
      <w:r>
        <w:rPr>
          <w:rFonts w:cs="Arial"/>
          <w:lang w:eastAsia="ja-JP"/>
        </w:rPr>
        <w:t>SuccessfulHandoverReportList</w:t>
      </w:r>
      <w:r>
        <w:rPr>
          <w:snapToGrid w:val="0"/>
          <w:lang w:val="fr-FR"/>
        </w:rPr>
        <w:tab/>
      </w:r>
      <w:r>
        <w:rPr>
          <w:snapToGrid w:val="0"/>
          <w:lang w:val="fr-FR"/>
        </w:rPr>
        <w:tab/>
      </w:r>
      <w:r>
        <w:rPr>
          <w:snapToGrid w:val="0"/>
          <w:lang w:val="fr-FR"/>
        </w:rPr>
        <w:tab/>
      </w:r>
      <w:r w:rsidRPr="00F739AC">
        <w:rPr>
          <w:snapToGrid w:val="0"/>
          <w:lang w:val="fr-FR"/>
        </w:rPr>
        <w:t xml:space="preserve">PRESENCE </w:t>
      </w:r>
      <w:r>
        <w:rPr>
          <w:snapToGrid w:val="0"/>
          <w:lang w:val="fr-FR"/>
        </w:rPr>
        <w:t>mandatory</w:t>
      </w:r>
      <w:r w:rsidRPr="00F739AC">
        <w:rPr>
          <w:snapToGrid w:val="0"/>
          <w:lang w:val="fr-FR"/>
        </w:rPr>
        <w:t xml:space="preserve"> }</w:t>
      </w:r>
      <w:r>
        <w:rPr>
          <w:snapToGrid w:val="0"/>
          <w:lang w:val="fr-FR"/>
        </w:rPr>
        <w:t>,</w:t>
      </w:r>
    </w:p>
    <w:p w14:paraId="539D9D63" w14:textId="77777777" w:rsidR="0015483D" w:rsidRPr="00946825" w:rsidRDefault="0015483D" w:rsidP="0015483D">
      <w:pPr>
        <w:pStyle w:val="PL"/>
        <w:rPr>
          <w:rFonts w:cs="Arial"/>
          <w:lang w:val="en-US" w:eastAsia="ja-JP"/>
        </w:rPr>
      </w:pPr>
      <w:r w:rsidRPr="00946825">
        <w:rPr>
          <w:rFonts w:cs="Arial"/>
          <w:lang w:val="en-US" w:eastAsia="ja-JP"/>
        </w:rPr>
        <w:tab/>
        <w:t>...</w:t>
      </w:r>
    </w:p>
    <w:p w14:paraId="60ABAE63" w14:textId="77777777" w:rsidR="0015483D" w:rsidRDefault="0015483D" w:rsidP="0015483D">
      <w:pPr>
        <w:pStyle w:val="PL"/>
        <w:rPr>
          <w:rFonts w:cs="Arial"/>
          <w:lang w:val="en-US" w:eastAsia="ja-JP"/>
        </w:rPr>
      </w:pPr>
      <w:r w:rsidRPr="00946825">
        <w:rPr>
          <w:rFonts w:cs="Arial"/>
          <w:lang w:val="en-US" w:eastAsia="ja-JP"/>
        </w:rPr>
        <w:t>}</w:t>
      </w:r>
    </w:p>
    <w:p w14:paraId="354DFA7C" w14:textId="77777777" w:rsidR="0015483D" w:rsidRDefault="0015483D" w:rsidP="0015483D">
      <w:pPr>
        <w:pStyle w:val="PL"/>
        <w:rPr>
          <w:rFonts w:cs="Arial"/>
          <w:lang w:val="en-US" w:eastAsia="ja-JP"/>
        </w:rPr>
      </w:pPr>
    </w:p>
    <w:p w14:paraId="0B8F3DD1" w14:textId="77777777" w:rsidR="0015483D" w:rsidRPr="00F741EE" w:rsidRDefault="0015483D" w:rsidP="0015483D">
      <w:pPr>
        <w:pStyle w:val="PL"/>
        <w:rPr>
          <w:lang w:val="fr-FR"/>
        </w:rPr>
      </w:pPr>
      <w:r w:rsidRPr="00F741EE">
        <w:rPr>
          <w:rFonts w:cs="Arial"/>
          <w:lang w:val="fr-FR" w:eastAsia="ja-JP"/>
        </w:rPr>
        <w:t>--</w:t>
      </w:r>
      <w:r>
        <w:rPr>
          <w:rFonts w:cs="Arial"/>
          <w:lang w:val="fr-FR" w:eastAsia="ja-JP"/>
        </w:rPr>
        <w:t xml:space="preserve"> </w:t>
      </w:r>
      <w:r w:rsidRPr="00F741EE">
        <w:rPr>
          <w:rFonts w:cs="Arial"/>
          <w:lang w:val="fr-FR" w:eastAsia="ja-JP"/>
        </w:rPr>
        <w:t>--------------------------------------------------------------------</w:t>
      </w:r>
    </w:p>
    <w:p w14:paraId="11433B71" w14:textId="77777777" w:rsidR="0015483D" w:rsidRPr="0004362B" w:rsidRDefault="0015483D" w:rsidP="0015483D">
      <w:pPr>
        <w:pStyle w:val="PL"/>
        <w:rPr>
          <w:lang w:val="en-US"/>
        </w:rPr>
      </w:pPr>
      <w:r w:rsidRPr="0004362B">
        <w:rPr>
          <w:rFonts w:cs="Arial"/>
          <w:lang w:val="en-US" w:eastAsia="ja-JP"/>
        </w:rPr>
        <w:t xml:space="preserve">-- </w:t>
      </w:r>
      <w:r>
        <w:rPr>
          <w:rFonts w:cs="Arial"/>
          <w:lang w:val="en-US" w:eastAsia="ja-JP"/>
        </w:rPr>
        <w:t>SON Information Report</w:t>
      </w:r>
    </w:p>
    <w:p w14:paraId="5B4C2096" w14:textId="77777777" w:rsidR="0015483D" w:rsidRPr="0004362B" w:rsidRDefault="0015483D" w:rsidP="0015483D">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128AFFB9" w14:textId="77777777" w:rsidR="0015483D" w:rsidRPr="0004362B" w:rsidRDefault="0015483D" w:rsidP="0015483D">
      <w:pPr>
        <w:pStyle w:val="PL"/>
        <w:rPr>
          <w:lang w:val="en-US"/>
        </w:rPr>
      </w:pPr>
    </w:p>
    <w:p w14:paraId="79811EE4" w14:textId="77777777" w:rsidR="0015483D" w:rsidRDefault="0015483D" w:rsidP="0015483D">
      <w:pPr>
        <w:pStyle w:val="PL"/>
        <w:rPr>
          <w:rFonts w:cs="Arial"/>
          <w:lang w:val="en-US" w:eastAsia="ja-JP"/>
        </w:rPr>
      </w:pPr>
      <w:r w:rsidRPr="00946825">
        <w:rPr>
          <w:rFonts w:cs="Arial"/>
          <w:lang w:val="en-US" w:eastAsia="ja-JP"/>
        </w:rPr>
        <w:t>SuccessfulHandoverReportLis</w:t>
      </w:r>
      <w:r>
        <w:rPr>
          <w:rFonts w:cs="Arial"/>
          <w:lang w:val="en-US" w:eastAsia="ja-JP"/>
        </w:rPr>
        <w:t>t</w:t>
      </w:r>
      <w:r>
        <w:rPr>
          <w:snapToGrid w:val="0"/>
          <w:lang w:val="fr-FR"/>
        </w:rPr>
        <w:t xml:space="preserve"> ::= </w:t>
      </w:r>
      <w:r w:rsidRPr="00F739AC">
        <w:rPr>
          <w:snapToGrid w:val="0"/>
          <w:lang w:val="fr-FR"/>
        </w:rPr>
        <w:t>SEQUENCE (SIZE(1..</w:t>
      </w:r>
      <w:r w:rsidRPr="00946825">
        <w:rPr>
          <w:snapToGrid w:val="0"/>
          <w:lang w:val="fr-FR"/>
        </w:rPr>
        <w:t>maxnoofSuccessfulHOReports</w:t>
      </w:r>
      <w:r w:rsidRPr="00F739AC">
        <w:rPr>
          <w:snapToGrid w:val="0"/>
          <w:lang w:val="fr-FR"/>
        </w:rPr>
        <w:t xml:space="preserve">)) OF </w:t>
      </w:r>
      <w:r w:rsidRPr="00946825">
        <w:rPr>
          <w:rFonts w:cs="Arial"/>
          <w:lang w:val="en-US" w:eastAsia="ja-JP"/>
        </w:rPr>
        <w:t>SuccessfulHandoverReport-</w:t>
      </w:r>
      <w:r>
        <w:rPr>
          <w:rFonts w:cs="Arial"/>
          <w:lang w:val="en-US" w:eastAsia="ja-JP"/>
        </w:rPr>
        <w:t>Item</w:t>
      </w:r>
    </w:p>
    <w:p w14:paraId="698B03FE" w14:textId="77777777" w:rsidR="0015483D" w:rsidRDefault="0015483D" w:rsidP="0015483D">
      <w:pPr>
        <w:pStyle w:val="PL"/>
        <w:rPr>
          <w:rFonts w:cs="Arial"/>
          <w:lang w:val="en-US" w:eastAsia="ja-JP"/>
        </w:rPr>
      </w:pPr>
    </w:p>
    <w:p w14:paraId="15250829" w14:textId="77777777" w:rsidR="0015483D" w:rsidRPr="00306716" w:rsidRDefault="0015483D" w:rsidP="0015483D">
      <w:pPr>
        <w:pStyle w:val="PL"/>
        <w:rPr>
          <w:lang w:val="fr-FR"/>
        </w:rPr>
      </w:pPr>
      <w:r w:rsidRPr="00946825">
        <w:rPr>
          <w:rFonts w:cs="Arial"/>
          <w:lang w:eastAsia="ja-JP"/>
        </w:rPr>
        <w:t>SuccessfulHandoverReport-</w:t>
      </w:r>
      <w:r>
        <w:rPr>
          <w:rFonts w:cs="Arial"/>
          <w:lang w:eastAsia="ja-JP"/>
        </w:rPr>
        <w:t>Item</w:t>
      </w:r>
      <w:r w:rsidRPr="00F739AC">
        <w:rPr>
          <w:snapToGrid w:val="0"/>
          <w:lang w:val="fr-FR"/>
        </w:rPr>
        <w:t xml:space="preserve"> </w:t>
      </w:r>
      <w:r w:rsidRPr="0004362B">
        <w:rPr>
          <w:rFonts w:cs="Arial"/>
          <w:lang w:eastAsia="ja-JP"/>
        </w:rPr>
        <w:t xml:space="preserve">::= SEQUENCE </w:t>
      </w:r>
      <w:r w:rsidRPr="00306716">
        <w:rPr>
          <w:lang w:val="fr-FR"/>
        </w:rPr>
        <w:t>{</w:t>
      </w:r>
    </w:p>
    <w:p w14:paraId="48B6BB0D" w14:textId="77777777" w:rsidR="0015483D" w:rsidRDefault="0015483D" w:rsidP="0015483D">
      <w:pPr>
        <w:pStyle w:val="PL"/>
        <w:rPr>
          <w:lang w:val="fr-FR"/>
        </w:rPr>
      </w:pPr>
      <w:r w:rsidRPr="00306716">
        <w:rPr>
          <w:lang w:val="fr-FR"/>
        </w:rPr>
        <w:tab/>
      </w:r>
      <w:r>
        <w:rPr>
          <w:lang w:val="fr-FR"/>
        </w:rPr>
        <w:t>s</w:t>
      </w:r>
      <w:r w:rsidRPr="00946825">
        <w:rPr>
          <w:lang w:val="fr-FR"/>
        </w:rPr>
        <w:t>uccessfulHOReportContainer</w:t>
      </w:r>
      <w:r>
        <w:rPr>
          <w:lang w:val="fr-FR"/>
        </w:rPr>
        <w:tab/>
      </w:r>
      <w:r w:rsidRPr="00306716">
        <w:rPr>
          <w:lang w:val="fr-FR"/>
        </w:rPr>
        <w:tab/>
      </w:r>
      <w:r>
        <w:rPr>
          <w:lang w:val="fr-FR"/>
        </w:rPr>
        <w:tab/>
      </w:r>
      <w:r w:rsidRPr="00946825">
        <w:rPr>
          <w:lang w:val="fr-FR"/>
        </w:rPr>
        <w:t>OCTET STRING</w:t>
      </w:r>
      <w:r w:rsidRPr="00306716">
        <w:rPr>
          <w:lang w:val="fr-FR"/>
        </w:rPr>
        <w:t>,</w:t>
      </w:r>
    </w:p>
    <w:p w14:paraId="2532B75E" w14:textId="77777777" w:rsidR="0015483D" w:rsidRDefault="0015483D" w:rsidP="0015483D">
      <w:pPr>
        <w:pStyle w:val="PL"/>
        <w:rPr>
          <w:lang w:val="fr-FR"/>
        </w:rPr>
      </w:pPr>
      <w:r>
        <w:rPr>
          <w:rFonts w:cs="Arial"/>
          <w:lang w:eastAsia="ja-JP"/>
        </w:rPr>
        <w:tab/>
      </w:r>
      <w:r w:rsidRPr="00F90FA6">
        <w:rPr>
          <w:rFonts w:cs="Arial"/>
          <w:lang w:eastAsia="ja-JP"/>
        </w:rPr>
        <w:t>iE-Extensions</w:t>
      </w:r>
      <w:r w:rsidRPr="00F90FA6">
        <w:rPr>
          <w:rFonts w:cs="Arial"/>
          <w:lang w:eastAsia="ja-JP"/>
        </w:rPr>
        <w:tab/>
      </w:r>
      <w:r w:rsidRPr="00F90FA6">
        <w:rPr>
          <w:rFonts w:cs="Arial"/>
          <w:lang w:eastAsia="ja-JP"/>
        </w:rPr>
        <w:tab/>
        <w:t>ProtocolExtensionContainer { {</w:t>
      </w:r>
      <w:r w:rsidRPr="00130202">
        <w:rPr>
          <w:rFonts w:cs="Arial"/>
          <w:lang w:eastAsia="ja-JP"/>
        </w:rPr>
        <w:t xml:space="preserve"> </w:t>
      </w:r>
      <w:r w:rsidRPr="00946825">
        <w:rPr>
          <w:rFonts w:cs="Arial"/>
          <w:lang w:eastAsia="ja-JP"/>
        </w:rPr>
        <w:t>SuccessfulHandoverReport-</w:t>
      </w:r>
      <w:r>
        <w:rPr>
          <w:rFonts w:cs="Arial"/>
          <w:lang w:eastAsia="ja-JP"/>
        </w:rPr>
        <w:t>Item</w:t>
      </w:r>
      <w:r w:rsidRPr="00F90FA6">
        <w:rPr>
          <w:rFonts w:cs="Arial"/>
          <w:lang w:eastAsia="ja-JP"/>
        </w:rPr>
        <w:t>-ExtIEs} } OPTIONAL,</w:t>
      </w:r>
    </w:p>
    <w:p w14:paraId="25B15C3B" w14:textId="77777777" w:rsidR="0015483D" w:rsidRPr="009C55C9" w:rsidRDefault="0015483D" w:rsidP="0015483D">
      <w:pPr>
        <w:pStyle w:val="PL"/>
        <w:rPr>
          <w:rFonts w:cs="Arial"/>
          <w:lang w:eastAsia="ja-JP"/>
        </w:rPr>
      </w:pPr>
      <w:r>
        <w:rPr>
          <w:rFonts w:cs="Arial"/>
          <w:lang w:eastAsia="ja-JP"/>
        </w:rPr>
        <w:tab/>
      </w:r>
      <w:r w:rsidRPr="009C55C9">
        <w:rPr>
          <w:rFonts w:cs="Arial"/>
          <w:lang w:eastAsia="ja-JP"/>
        </w:rPr>
        <w:t>...</w:t>
      </w:r>
    </w:p>
    <w:p w14:paraId="202BF710" w14:textId="77777777" w:rsidR="0015483D" w:rsidRDefault="0015483D" w:rsidP="0015483D">
      <w:pPr>
        <w:pStyle w:val="PL"/>
        <w:rPr>
          <w:rFonts w:cs="Arial"/>
          <w:lang w:val="en-US" w:eastAsia="ja-JP"/>
        </w:rPr>
      </w:pPr>
      <w:r w:rsidRPr="009C55C9">
        <w:rPr>
          <w:rFonts w:cs="Arial"/>
          <w:lang w:val="en-US" w:eastAsia="ja-JP"/>
        </w:rPr>
        <w:t>}</w:t>
      </w:r>
    </w:p>
    <w:p w14:paraId="51B1DA0F" w14:textId="77777777" w:rsidR="0015483D" w:rsidRDefault="0015483D" w:rsidP="0015483D">
      <w:pPr>
        <w:pStyle w:val="PL"/>
        <w:rPr>
          <w:rFonts w:cs="Arial"/>
          <w:lang w:val="en-US" w:eastAsia="ja-JP"/>
        </w:rPr>
      </w:pPr>
    </w:p>
    <w:p w14:paraId="2F074299" w14:textId="77777777" w:rsidR="0015483D" w:rsidRPr="001D2E49" w:rsidRDefault="0015483D" w:rsidP="0015483D">
      <w:pPr>
        <w:pStyle w:val="PL"/>
        <w:rPr>
          <w:snapToGrid w:val="0"/>
        </w:rPr>
      </w:pPr>
      <w:r w:rsidRPr="00946825">
        <w:rPr>
          <w:rFonts w:cs="Arial"/>
          <w:lang w:eastAsia="ja-JP"/>
        </w:rPr>
        <w:t>SuccessfulHandoverReport-</w:t>
      </w:r>
      <w:r>
        <w:rPr>
          <w:rFonts w:cs="Arial"/>
          <w:lang w:eastAsia="ja-JP"/>
        </w:rPr>
        <w:t>Item</w:t>
      </w:r>
      <w:r w:rsidRPr="00F90FA6">
        <w:rPr>
          <w:rFonts w:cs="Arial"/>
          <w:lang w:eastAsia="ja-JP"/>
        </w:rPr>
        <w:t>-ExtIEs</w:t>
      </w:r>
      <w:r w:rsidRPr="001D2E49">
        <w:rPr>
          <w:snapToGrid w:val="0"/>
        </w:rPr>
        <w:t xml:space="preserve"> NGAP-PROTOCOL-EXTENSION ::= {</w:t>
      </w:r>
    </w:p>
    <w:p w14:paraId="4492B68E" w14:textId="77777777" w:rsidR="0015483D" w:rsidRPr="001D2E49" w:rsidRDefault="0015483D" w:rsidP="0015483D">
      <w:pPr>
        <w:pStyle w:val="PL"/>
        <w:rPr>
          <w:snapToGrid w:val="0"/>
        </w:rPr>
      </w:pPr>
      <w:r w:rsidRPr="001D2E49">
        <w:rPr>
          <w:snapToGrid w:val="0"/>
        </w:rPr>
        <w:tab/>
        <w:t>...</w:t>
      </w:r>
    </w:p>
    <w:p w14:paraId="4B7250A8" w14:textId="77777777" w:rsidR="0015483D" w:rsidRPr="001D2E49" w:rsidRDefault="0015483D" w:rsidP="0015483D">
      <w:pPr>
        <w:pStyle w:val="PL"/>
        <w:rPr>
          <w:snapToGrid w:val="0"/>
        </w:rPr>
      </w:pPr>
      <w:r w:rsidRPr="001D2E49">
        <w:rPr>
          <w:snapToGrid w:val="0"/>
        </w:rPr>
        <w:t>}</w:t>
      </w:r>
    </w:p>
    <w:p w14:paraId="7B8D2C85" w14:textId="77777777" w:rsidR="0015483D" w:rsidRDefault="0015483D" w:rsidP="0015483D">
      <w:pPr>
        <w:pStyle w:val="PL"/>
        <w:rPr>
          <w:rFonts w:cs="Arial"/>
          <w:lang w:val="en-US" w:eastAsia="ja-JP"/>
        </w:rPr>
      </w:pPr>
    </w:p>
    <w:p w14:paraId="71F1F54E" w14:textId="77777777" w:rsidR="0015483D" w:rsidRPr="001D2E49" w:rsidRDefault="0015483D" w:rsidP="0015483D">
      <w:pPr>
        <w:pStyle w:val="PL"/>
        <w:rPr>
          <w:noProof w:val="0"/>
        </w:rPr>
      </w:pPr>
      <w:r w:rsidRPr="001D2E49">
        <w:rPr>
          <w:noProof w:val="0"/>
        </w:rPr>
        <w:t xml:space="preserve">SONInformationRequest ::= ENUMERATED { </w:t>
      </w:r>
    </w:p>
    <w:p w14:paraId="6A5CAF70" w14:textId="77777777" w:rsidR="0015483D" w:rsidRPr="001D2E49" w:rsidRDefault="0015483D" w:rsidP="0015483D">
      <w:pPr>
        <w:pStyle w:val="PL"/>
        <w:rPr>
          <w:noProof w:val="0"/>
        </w:rPr>
      </w:pPr>
      <w:r w:rsidRPr="001D2E49">
        <w:rPr>
          <w:noProof w:val="0"/>
        </w:rPr>
        <w:tab/>
        <w:t>xn-TNL-configuration-info,</w:t>
      </w:r>
    </w:p>
    <w:p w14:paraId="00C35081" w14:textId="77777777" w:rsidR="0015483D" w:rsidRPr="001D2E49" w:rsidRDefault="0015483D" w:rsidP="0015483D">
      <w:pPr>
        <w:pStyle w:val="PL"/>
        <w:tabs>
          <w:tab w:val="clear" w:pos="3072"/>
          <w:tab w:val="left" w:pos="2920"/>
        </w:tabs>
        <w:rPr>
          <w:rFonts w:eastAsia="SimSun"/>
          <w:noProof w:val="0"/>
          <w:lang w:eastAsia="zh-CN"/>
        </w:rPr>
      </w:pPr>
      <w:r w:rsidRPr="001D2E49">
        <w:rPr>
          <w:noProof w:val="0"/>
        </w:rPr>
        <w:tab/>
        <w:t>...</w:t>
      </w:r>
    </w:p>
    <w:p w14:paraId="5FF41F28" w14:textId="77777777" w:rsidR="0015483D" w:rsidRPr="001D2E49" w:rsidRDefault="0015483D" w:rsidP="0015483D">
      <w:pPr>
        <w:pStyle w:val="PL"/>
        <w:rPr>
          <w:noProof w:val="0"/>
          <w:snapToGrid w:val="0"/>
        </w:rPr>
      </w:pPr>
      <w:r w:rsidRPr="001D2E49">
        <w:rPr>
          <w:noProof w:val="0"/>
        </w:rPr>
        <w:t>}</w:t>
      </w:r>
    </w:p>
    <w:p w14:paraId="335C2783" w14:textId="77777777" w:rsidR="0015483D" w:rsidRPr="001D2E49" w:rsidRDefault="0015483D" w:rsidP="0015483D">
      <w:pPr>
        <w:pStyle w:val="PL"/>
        <w:rPr>
          <w:noProof w:val="0"/>
          <w:snapToGrid w:val="0"/>
        </w:rPr>
      </w:pPr>
    </w:p>
    <w:p w14:paraId="716493B2" w14:textId="77777777" w:rsidR="0015483D" w:rsidRPr="001D2E49" w:rsidRDefault="0015483D" w:rsidP="0015483D">
      <w:pPr>
        <w:pStyle w:val="PL"/>
        <w:rPr>
          <w:noProof w:val="0"/>
          <w:snapToGrid w:val="0"/>
        </w:rPr>
      </w:pPr>
      <w:r w:rsidRPr="001D2E49">
        <w:rPr>
          <w:noProof w:val="0"/>
          <w:snapToGrid w:val="0"/>
        </w:rPr>
        <w:t>SourceNGRANNode-ToTargetNGRANNode-TransparentContainer ::= SEQUENCE {</w:t>
      </w:r>
    </w:p>
    <w:p w14:paraId="3A82FBF7" w14:textId="77777777" w:rsidR="0015483D" w:rsidRPr="001D2E49" w:rsidRDefault="0015483D" w:rsidP="0015483D">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4E090693" w14:textId="77777777" w:rsidR="0015483D" w:rsidRPr="001D2E49" w:rsidRDefault="0015483D" w:rsidP="0015483D">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B4E190E" w14:textId="77777777" w:rsidR="0015483D" w:rsidRPr="001D2E49" w:rsidRDefault="0015483D" w:rsidP="0015483D">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E241E42" w14:textId="77777777" w:rsidR="0015483D" w:rsidRPr="001D2E49" w:rsidRDefault="0015483D" w:rsidP="0015483D">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AA97A3C" w14:textId="77777777" w:rsidR="0015483D" w:rsidRPr="001D2E49" w:rsidRDefault="0015483D" w:rsidP="0015483D">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C3025F" w14:textId="77777777" w:rsidR="0015483D" w:rsidRPr="001D2E49" w:rsidRDefault="0015483D" w:rsidP="0015483D">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14:paraId="3E3EE7A7"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14:paraId="0E49D64D" w14:textId="77777777" w:rsidR="0015483D" w:rsidRPr="001D2E49" w:rsidRDefault="0015483D" w:rsidP="0015483D">
      <w:pPr>
        <w:pStyle w:val="PL"/>
        <w:rPr>
          <w:noProof w:val="0"/>
          <w:snapToGrid w:val="0"/>
        </w:rPr>
      </w:pPr>
      <w:r w:rsidRPr="001D2E49">
        <w:rPr>
          <w:noProof w:val="0"/>
          <w:snapToGrid w:val="0"/>
        </w:rPr>
        <w:tab/>
        <w:t>...</w:t>
      </w:r>
    </w:p>
    <w:p w14:paraId="41AEF947" w14:textId="77777777" w:rsidR="0015483D" w:rsidRPr="001D2E49" w:rsidRDefault="0015483D" w:rsidP="0015483D">
      <w:pPr>
        <w:pStyle w:val="PL"/>
        <w:rPr>
          <w:noProof w:val="0"/>
          <w:snapToGrid w:val="0"/>
        </w:rPr>
      </w:pPr>
      <w:r w:rsidRPr="001D2E49">
        <w:rPr>
          <w:noProof w:val="0"/>
          <w:snapToGrid w:val="0"/>
        </w:rPr>
        <w:t>}</w:t>
      </w:r>
    </w:p>
    <w:p w14:paraId="709DE032" w14:textId="77777777" w:rsidR="0015483D" w:rsidRPr="001D2E49" w:rsidRDefault="0015483D" w:rsidP="0015483D">
      <w:pPr>
        <w:pStyle w:val="PL"/>
        <w:rPr>
          <w:noProof w:val="0"/>
          <w:snapToGrid w:val="0"/>
        </w:rPr>
      </w:pPr>
    </w:p>
    <w:p w14:paraId="73AEE256" w14:textId="77777777" w:rsidR="0015483D" w:rsidRPr="001D2E49" w:rsidRDefault="0015483D" w:rsidP="0015483D">
      <w:pPr>
        <w:pStyle w:val="PL"/>
        <w:rPr>
          <w:noProof w:val="0"/>
          <w:snapToGrid w:val="0"/>
        </w:rPr>
      </w:pPr>
      <w:bookmarkStart w:id="688" w:name="_Hlk45033035"/>
      <w:r w:rsidRPr="001D2E49">
        <w:rPr>
          <w:noProof w:val="0"/>
          <w:snapToGrid w:val="0"/>
        </w:rPr>
        <w:t>SourceNGRANNode-ToTargetNGRANNode-TransparentContainer-ExtIEs NGAP-PROTOCOL-EXTENSION ::= {</w:t>
      </w:r>
    </w:p>
    <w:p w14:paraId="172DE6F8" w14:textId="77777777" w:rsidR="0015483D" w:rsidRDefault="0015483D" w:rsidP="0015483D">
      <w:pPr>
        <w:pStyle w:val="PL"/>
        <w:rPr>
          <w:noProof w:val="0"/>
          <w:snapToGrid w:val="0"/>
        </w:rPr>
      </w:pPr>
      <w:r w:rsidRPr="001444B4">
        <w:rPr>
          <w:noProof w:val="0"/>
          <w:snapToGrid w:val="0"/>
        </w:rPr>
        <w:tab/>
        <w:t>{ ID id-SgNB-UE-X2AP-ID</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570276F5" w14:textId="77777777" w:rsidR="0015483D" w:rsidRDefault="0015483D" w:rsidP="0015483D">
      <w:pPr>
        <w:pStyle w:val="PL"/>
        <w:rPr>
          <w:noProof w:val="0"/>
          <w:snapToGrid w:val="0"/>
        </w:rPr>
      </w:pPr>
      <w:r>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149A7E0E" w14:textId="77777777" w:rsidR="0015483D" w:rsidRPr="00001FB5" w:rsidRDefault="0015483D" w:rsidP="0015483D">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05E2ABE4" w14:textId="77777777" w:rsidR="0015483D" w:rsidRPr="001F5312" w:rsidRDefault="0015483D" w:rsidP="0015483D">
      <w:pPr>
        <w:pStyle w:val="PL"/>
        <w:rPr>
          <w:noProof w:val="0"/>
          <w:snapToGrid w:val="0"/>
        </w:rPr>
      </w:pPr>
      <w:r w:rsidRPr="00001FB5">
        <w:rPr>
          <w:noProof w:val="0"/>
          <w:snapToGrid w:val="0"/>
        </w:rPr>
        <w:tab/>
        <w:t>{ ID id-</w:t>
      </w:r>
      <w:r w:rsidRPr="00482000">
        <w:rPr>
          <w:noProof w:val="0"/>
          <w:snapToGrid w:val="0"/>
        </w:rPr>
        <w:t>UEContextReferenceAtSource</w:t>
      </w:r>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63E90445" w14:textId="77777777" w:rsidR="0015483D" w:rsidRPr="000B254F" w:rsidRDefault="0015483D" w:rsidP="0015483D">
      <w:pPr>
        <w:pStyle w:val="PL"/>
        <w:rPr>
          <w:rFonts w:eastAsia="SimSun"/>
          <w:snapToGrid w:val="0"/>
        </w:rPr>
      </w:pPr>
      <w:r w:rsidRPr="001F5312">
        <w:rPr>
          <w:snapToGrid w:val="0"/>
        </w:rPr>
        <w:tab/>
        <w:t>{ ID id-MBS-SessionInformation-SourcetoTargetList</w:t>
      </w:r>
      <w:r w:rsidRPr="001F5312">
        <w:rPr>
          <w:snapToGrid w:val="0"/>
        </w:rPr>
        <w:tab/>
        <w:t>CRITICALITY ignore</w:t>
      </w:r>
      <w:r w:rsidRPr="001F5312">
        <w:rPr>
          <w:snapToGrid w:val="0"/>
        </w:rPr>
        <w:tab/>
        <w:t>EXTENSION MBS-SessionInformation-SourcetoTargetList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SimSun"/>
          <w:snapToGrid w:val="0"/>
        </w:rPr>
        <w:t>|</w:t>
      </w:r>
    </w:p>
    <w:p w14:paraId="7D55BEFA" w14:textId="77777777" w:rsidR="0015483D" w:rsidRDefault="0015483D" w:rsidP="0015483D">
      <w:pPr>
        <w:pStyle w:val="PL"/>
        <w:rPr>
          <w:snapToGrid w:val="0"/>
        </w:rPr>
      </w:pPr>
      <w:r w:rsidRPr="000B254F">
        <w:rPr>
          <w:rFonts w:eastAsia="SimSun"/>
          <w:snapToGrid w:val="0"/>
        </w:rPr>
        <w:tab/>
        <w:t>{ ID id-</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Pr>
          <w:rFonts w:eastAsia="SimSun"/>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t>PRESENCE optional</w:t>
      </w:r>
      <w:r w:rsidRPr="000B254F">
        <w:rPr>
          <w:rFonts w:eastAsia="SimSun"/>
          <w:snapToGrid w:val="0"/>
        </w:rPr>
        <w:tab/>
      </w:r>
      <w:r w:rsidRPr="000B254F">
        <w:rPr>
          <w:rFonts w:eastAsia="SimSun"/>
          <w:snapToGrid w:val="0"/>
        </w:rPr>
        <w:tab/>
        <w:t>}</w:t>
      </w:r>
      <w:r w:rsidRPr="001444B4">
        <w:rPr>
          <w:snapToGrid w:val="0"/>
        </w:rPr>
        <w:t>,</w:t>
      </w:r>
    </w:p>
    <w:p w14:paraId="5D8C7CF2" w14:textId="77777777" w:rsidR="0015483D" w:rsidRPr="001D2E49" w:rsidRDefault="0015483D" w:rsidP="0015483D">
      <w:pPr>
        <w:pStyle w:val="PL"/>
        <w:rPr>
          <w:noProof w:val="0"/>
          <w:snapToGrid w:val="0"/>
        </w:rPr>
      </w:pPr>
      <w:r w:rsidRPr="001D2E49">
        <w:rPr>
          <w:noProof w:val="0"/>
          <w:snapToGrid w:val="0"/>
        </w:rPr>
        <w:tab/>
        <w:t>...</w:t>
      </w:r>
    </w:p>
    <w:p w14:paraId="71A24121" w14:textId="77777777" w:rsidR="0015483D" w:rsidRPr="001D2E49" w:rsidRDefault="0015483D" w:rsidP="0015483D">
      <w:pPr>
        <w:pStyle w:val="PL"/>
        <w:rPr>
          <w:noProof w:val="0"/>
          <w:snapToGrid w:val="0"/>
        </w:rPr>
      </w:pPr>
      <w:r w:rsidRPr="001D2E49">
        <w:rPr>
          <w:noProof w:val="0"/>
          <w:snapToGrid w:val="0"/>
        </w:rPr>
        <w:t>}</w:t>
      </w:r>
    </w:p>
    <w:bookmarkEnd w:id="688"/>
    <w:p w14:paraId="78A97A6F" w14:textId="77777777" w:rsidR="0015483D" w:rsidRPr="001D2E49" w:rsidRDefault="0015483D" w:rsidP="0015483D">
      <w:pPr>
        <w:pStyle w:val="PL"/>
        <w:rPr>
          <w:noProof w:val="0"/>
          <w:snapToGrid w:val="0"/>
        </w:rPr>
      </w:pPr>
    </w:p>
    <w:p w14:paraId="18CAE073" w14:textId="77777777" w:rsidR="0015483D" w:rsidRDefault="0015483D" w:rsidP="0015483D">
      <w:pPr>
        <w:pStyle w:val="PL"/>
        <w:rPr>
          <w:snapToGrid w:val="0"/>
        </w:rPr>
      </w:pPr>
      <w:r>
        <w:rPr>
          <w:snapToGrid w:val="0"/>
        </w:rPr>
        <w:t>SourceNodeID ::= CHOICE {</w:t>
      </w:r>
    </w:p>
    <w:p w14:paraId="3A115373" w14:textId="77777777" w:rsidR="0015483D" w:rsidRDefault="0015483D" w:rsidP="0015483D">
      <w:pPr>
        <w:pStyle w:val="PL"/>
        <w:rPr>
          <w:snapToGrid w:val="0"/>
        </w:rPr>
      </w:pPr>
      <w:r>
        <w:rPr>
          <w:snapToGrid w:val="0"/>
        </w:rPr>
        <w:tab/>
        <w:t>sourceengNB-ID</w:t>
      </w:r>
      <w:r>
        <w:rPr>
          <w:snapToGrid w:val="0"/>
        </w:rPr>
        <w:tab/>
      </w:r>
      <w:r>
        <w:rPr>
          <w:snapToGrid w:val="0"/>
        </w:rPr>
        <w:tab/>
      </w:r>
      <w:r>
        <w:rPr>
          <w:snapToGrid w:val="0"/>
        </w:rPr>
        <w:tab/>
        <w:t>GlobalGNB-ID,</w:t>
      </w:r>
    </w:p>
    <w:p w14:paraId="45BB3B0B" w14:textId="77777777" w:rsidR="0015483D" w:rsidRDefault="0015483D" w:rsidP="0015483D">
      <w:pPr>
        <w:pStyle w:val="PL"/>
        <w:rPr>
          <w:snapToGrid w:val="0"/>
        </w:rPr>
      </w:pPr>
      <w:r>
        <w:rPr>
          <w:snapToGrid w:val="0"/>
        </w:rPr>
        <w:tab/>
        <w:t>choice-Extensions</w:t>
      </w:r>
      <w:r>
        <w:rPr>
          <w:snapToGrid w:val="0"/>
        </w:rPr>
        <w:tab/>
      </w:r>
      <w:r>
        <w:rPr>
          <w:snapToGrid w:val="0"/>
        </w:rPr>
        <w:tab/>
        <w:t>ProtocolIE-SingleContainer { { SourceNodeID-ExtIEs} }</w:t>
      </w:r>
    </w:p>
    <w:p w14:paraId="3AD4EDC9" w14:textId="77777777" w:rsidR="0015483D" w:rsidRDefault="0015483D" w:rsidP="0015483D">
      <w:pPr>
        <w:pStyle w:val="PL"/>
        <w:rPr>
          <w:snapToGrid w:val="0"/>
        </w:rPr>
      </w:pPr>
      <w:r>
        <w:rPr>
          <w:snapToGrid w:val="0"/>
        </w:rPr>
        <w:t>}</w:t>
      </w:r>
    </w:p>
    <w:p w14:paraId="15B31B3A" w14:textId="77777777" w:rsidR="0015483D" w:rsidRDefault="0015483D" w:rsidP="0015483D">
      <w:pPr>
        <w:pStyle w:val="PL"/>
        <w:rPr>
          <w:snapToGrid w:val="0"/>
        </w:rPr>
      </w:pPr>
    </w:p>
    <w:p w14:paraId="1328466E" w14:textId="77777777" w:rsidR="0015483D" w:rsidRDefault="0015483D" w:rsidP="0015483D">
      <w:pPr>
        <w:pStyle w:val="PL"/>
        <w:rPr>
          <w:snapToGrid w:val="0"/>
        </w:rPr>
      </w:pPr>
      <w:r>
        <w:rPr>
          <w:snapToGrid w:val="0"/>
        </w:rPr>
        <w:t>SourceNodeID-ExtIEs NGAP-PROTOCOL-IES ::= {</w:t>
      </w:r>
    </w:p>
    <w:p w14:paraId="0B22B2F2" w14:textId="77777777" w:rsidR="0015483D" w:rsidRDefault="0015483D" w:rsidP="0015483D">
      <w:pPr>
        <w:pStyle w:val="PL"/>
        <w:rPr>
          <w:snapToGrid w:val="0"/>
        </w:rPr>
      </w:pPr>
      <w:r>
        <w:rPr>
          <w:snapToGrid w:val="0"/>
        </w:rPr>
        <w:tab/>
        <w:t>...</w:t>
      </w:r>
    </w:p>
    <w:p w14:paraId="4D379E3E" w14:textId="77777777" w:rsidR="0015483D" w:rsidRDefault="0015483D" w:rsidP="0015483D">
      <w:pPr>
        <w:pStyle w:val="PL"/>
        <w:rPr>
          <w:snapToGrid w:val="0"/>
        </w:rPr>
      </w:pPr>
      <w:r>
        <w:rPr>
          <w:snapToGrid w:val="0"/>
        </w:rPr>
        <w:t>}</w:t>
      </w:r>
    </w:p>
    <w:p w14:paraId="69BE906E" w14:textId="77777777" w:rsidR="0015483D" w:rsidRDefault="0015483D" w:rsidP="0015483D">
      <w:pPr>
        <w:pStyle w:val="PL"/>
        <w:rPr>
          <w:snapToGrid w:val="0"/>
        </w:rPr>
      </w:pPr>
    </w:p>
    <w:p w14:paraId="4EB7B8FB" w14:textId="77777777" w:rsidR="0015483D" w:rsidRPr="001D2E49" w:rsidRDefault="0015483D" w:rsidP="0015483D">
      <w:pPr>
        <w:pStyle w:val="PL"/>
        <w:rPr>
          <w:noProof w:val="0"/>
          <w:snapToGrid w:val="0"/>
        </w:rPr>
      </w:pPr>
      <w:r w:rsidRPr="001D2E49">
        <w:rPr>
          <w:noProof w:val="0"/>
          <w:snapToGrid w:val="0"/>
        </w:rPr>
        <w:t>SourceOfUEActivityBehaviourInformation ::= ENUMERATED {</w:t>
      </w:r>
    </w:p>
    <w:p w14:paraId="79405A09" w14:textId="77777777" w:rsidR="0015483D" w:rsidRPr="001D2E49" w:rsidRDefault="0015483D" w:rsidP="0015483D">
      <w:pPr>
        <w:pStyle w:val="PL"/>
        <w:rPr>
          <w:noProof w:val="0"/>
          <w:snapToGrid w:val="0"/>
        </w:rPr>
      </w:pPr>
      <w:r w:rsidRPr="001D2E49">
        <w:rPr>
          <w:noProof w:val="0"/>
          <w:snapToGrid w:val="0"/>
        </w:rPr>
        <w:tab/>
        <w:t>subscription-information,</w:t>
      </w:r>
    </w:p>
    <w:p w14:paraId="34CAF7D7" w14:textId="77777777" w:rsidR="0015483D" w:rsidRPr="001D2E49" w:rsidRDefault="0015483D" w:rsidP="0015483D">
      <w:pPr>
        <w:pStyle w:val="PL"/>
        <w:rPr>
          <w:noProof w:val="0"/>
          <w:snapToGrid w:val="0"/>
        </w:rPr>
      </w:pPr>
      <w:r w:rsidRPr="001D2E49">
        <w:rPr>
          <w:noProof w:val="0"/>
          <w:snapToGrid w:val="0"/>
        </w:rPr>
        <w:tab/>
        <w:t>statistics,</w:t>
      </w:r>
    </w:p>
    <w:p w14:paraId="6992D496" w14:textId="77777777" w:rsidR="0015483D" w:rsidRPr="001D2E49" w:rsidRDefault="0015483D" w:rsidP="0015483D">
      <w:pPr>
        <w:pStyle w:val="PL"/>
        <w:rPr>
          <w:noProof w:val="0"/>
          <w:snapToGrid w:val="0"/>
        </w:rPr>
      </w:pPr>
      <w:r w:rsidRPr="001D2E49">
        <w:rPr>
          <w:noProof w:val="0"/>
          <w:snapToGrid w:val="0"/>
        </w:rPr>
        <w:tab/>
        <w:t>...</w:t>
      </w:r>
    </w:p>
    <w:p w14:paraId="40F26465" w14:textId="77777777" w:rsidR="0015483D" w:rsidRPr="001D2E49" w:rsidRDefault="0015483D" w:rsidP="0015483D">
      <w:pPr>
        <w:pStyle w:val="PL"/>
        <w:rPr>
          <w:noProof w:val="0"/>
          <w:snapToGrid w:val="0"/>
        </w:rPr>
      </w:pPr>
      <w:r w:rsidRPr="001D2E49">
        <w:rPr>
          <w:noProof w:val="0"/>
          <w:snapToGrid w:val="0"/>
        </w:rPr>
        <w:t>}</w:t>
      </w:r>
    </w:p>
    <w:p w14:paraId="2E0251BB" w14:textId="77777777" w:rsidR="0015483D" w:rsidRPr="001D2E49" w:rsidRDefault="0015483D" w:rsidP="0015483D">
      <w:pPr>
        <w:pStyle w:val="PL"/>
        <w:rPr>
          <w:noProof w:val="0"/>
          <w:snapToGrid w:val="0"/>
        </w:rPr>
      </w:pPr>
    </w:p>
    <w:p w14:paraId="2A064103" w14:textId="77777777" w:rsidR="0015483D" w:rsidRPr="001D2E49" w:rsidRDefault="0015483D" w:rsidP="0015483D">
      <w:pPr>
        <w:pStyle w:val="PL"/>
        <w:rPr>
          <w:noProof w:val="0"/>
          <w:snapToGrid w:val="0"/>
        </w:rPr>
      </w:pPr>
      <w:r w:rsidRPr="001D2E49">
        <w:rPr>
          <w:noProof w:val="0"/>
          <w:snapToGrid w:val="0"/>
        </w:rPr>
        <w:t>SourceRANNodeID ::= SEQUENCE {</w:t>
      </w:r>
    </w:p>
    <w:p w14:paraId="4CF8CDE8" w14:textId="77777777" w:rsidR="0015483D" w:rsidRPr="001D2E49" w:rsidRDefault="0015483D" w:rsidP="0015483D">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00001181" w14:textId="77777777" w:rsidR="0015483D" w:rsidRPr="001D2E49" w:rsidRDefault="0015483D" w:rsidP="0015483D">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1DAC3BA3"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14:paraId="7378916A" w14:textId="77777777" w:rsidR="0015483D" w:rsidRPr="001D2E49" w:rsidRDefault="0015483D" w:rsidP="0015483D">
      <w:pPr>
        <w:pStyle w:val="PL"/>
        <w:rPr>
          <w:noProof w:val="0"/>
          <w:snapToGrid w:val="0"/>
        </w:rPr>
      </w:pPr>
      <w:r w:rsidRPr="001D2E49">
        <w:rPr>
          <w:noProof w:val="0"/>
          <w:snapToGrid w:val="0"/>
        </w:rPr>
        <w:tab/>
        <w:t>...</w:t>
      </w:r>
    </w:p>
    <w:p w14:paraId="736F75C8" w14:textId="77777777" w:rsidR="0015483D" w:rsidRPr="001D2E49" w:rsidRDefault="0015483D" w:rsidP="0015483D">
      <w:pPr>
        <w:pStyle w:val="PL"/>
        <w:rPr>
          <w:noProof w:val="0"/>
          <w:snapToGrid w:val="0"/>
        </w:rPr>
      </w:pPr>
      <w:r w:rsidRPr="001D2E49">
        <w:rPr>
          <w:noProof w:val="0"/>
          <w:snapToGrid w:val="0"/>
        </w:rPr>
        <w:t>}</w:t>
      </w:r>
    </w:p>
    <w:p w14:paraId="1606779D" w14:textId="77777777" w:rsidR="0015483D" w:rsidRPr="001D2E49" w:rsidRDefault="0015483D" w:rsidP="0015483D">
      <w:pPr>
        <w:pStyle w:val="PL"/>
        <w:rPr>
          <w:noProof w:val="0"/>
          <w:snapToGrid w:val="0"/>
        </w:rPr>
      </w:pPr>
    </w:p>
    <w:p w14:paraId="1127828D" w14:textId="77777777" w:rsidR="0015483D" w:rsidRPr="001D2E49" w:rsidRDefault="0015483D" w:rsidP="0015483D">
      <w:pPr>
        <w:pStyle w:val="PL"/>
        <w:rPr>
          <w:noProof w:val="0"/>
          <w:snapToGrid w:val="0"/>
        </w:rPr>
      </w:pPr>
      <w:r w:rsidRPr="001D2E49">
        <w:rPr>
          <w:noProof w:val="0"/>
          <w:snapToGrid w:val="0"/>
        </w:rPr>
        <w:t>SourceRANNodeID-ExtIEs NGAP-PROTOCOL-EXTENSION ::= {</w:t>
      </w:r>
    </w:p>
    <w:p w14:paraId="33C81DC3" w14:textId="77777777" w:rsidR="0015483D" w:rsidRPr="001D2E49" w:rsidRDefault="0015483D" w:rsidP="0015483D">
      <w:pPr>
        <w:pStyle w:val="PL"/>
        <w:rPr>
          <w:noProof w:val="0"/>
          <w:snapToGrid w:val="0"/>
        </w:rPr>
      </w:pPr>
      <w:r w:rsidRPr="001D2E49">
        <w:rPr>
          <w:noProof w:val="0"/>
          <w:snapToGrid w:val="0"/>
        </w:rPr>
        <w:tab/>
        <w:t>...</w:t>
      </w:r>
    </w:p>
    <w:p w14:paraId="1F2A80B5" w14:textId="77777777" w:rsidR="0015483D" w:rsidRPr="001D2E49" w:rsidRDefault="0015483D" w:rsidP="0015483D">
      <w:pPr>
        <w:pStyle w:val="PL"/>
        <w:rPr>
          <w:noProof w:val="0"/>
          <w:snapToGrid w:val="0"/>
        </w:rPr>
      </w:pPr>
      <w:r w:rsidRPr="001D2E49">
        <w:rPr>
          <w:noProof w:val="0"/>
          <w:snapToGrid w:val="0"/>
        </w:rPr>
        <w:t>}</w:t>
      </w:r>
    </w:p>
    <w:p w14:paraId="3C986271" w14:textId="77777777" w:rsidR="0015483D" w:rsidRPr="001D2E49" w:rsidRDefault="0015483D" w:rsidP="0015483D">
      <w:pPr>
        <w:pStyle w:val="PL"/>
        <w:rPr>
          <w:noProof w:val="0"/>
          <w:snapToGrid w:val="0"/>
        </w:rPr>
      </w:pPr>
    </w:p>
    <w:p w14:paraId="3D0555DA" w14:textId="77777777" w:rsidR="0015483D" w:rsidRPr="001D2E49" w:rsidRDefault="0015483D" w:rsidP="0015483D">
      <w:pPr>
        <w:pStyle w:val="PL"/>
        <w:rPr>
          <w:noProof w:val="0"/>
          <w:snapToGrid w:val="0"/>
        </w:rPr>
      </w:pPr>
      <w:r w:rsidRPr="001D2E49">
        <w:rPr>
          <w:noProof w:val="0"/>
          <w:snapToGrid w:val="0"/>
        </w:rPr>
        <w:t>SourceToTarget-TransparentContainer ::= OCTET STRING</w:t>
      </w:r>
    </w:p>
    <w:p w14:paraId="10BB6D02" w14:textId="77777777" w:rsidR="0015483D" w:rsidRPr="001D2E49" w:rsidRDefault="0015483D" w:rsidP="0015483D">
      <w:pPr>
        <w:pStyle w:val="PL"/>
        <w:rPr>
          <w:noProof w:val="0"/>
          <w:snapToGrid w:val="0"/>
        </w:rPr>
      </w:pPr>
      <w:r w:rsidRPr="001D2E49">
        <w:rPr>
          <w:noProof w:val="0"/>
          <w:snapToGrid w:val="0"/>
        </w:rPr>
        <w:t xml:space="preserve">-- This IE includes a transparent container from the source RAN node to the target RAN node. </w:t>
      </w:r>
    </w:p>
    <w:p w14:paraId="01518CEB" w14:textId="77777777" w:rsidR="0015483D" w:rsidRPr="001D2E49" w:rsidRDefault="0015483D" w:rsidP="0015483D">
      <w:pPr>
        <w:pStyle w:val="PL"/>
        <w:rPr>
          <w:noProof w:val="0"/>
          <w:snapToGrid w:val="0"/>
        </w:rPr>
      </w:pPr>
      <w:r w:rsidRPr="001D2E49">
        <w:rPr>
          <w:noProof w:val="0"/>
          <w:snapToGrid w:val="0"/>
        </w:rPr>
        <w:t>-- The octets of the OCTET STRING are encoded according to the specifications of the target system.</w:t>
      </w:r>
    </w:p>
    <w:p w14:paraId="3097C6C6" w14:textId="77777777" w:rsidR="0015483D" w:rsidRPr="001D2E49" w:rsidRDefault="0015483D" w:rsidP="0015483D">
      <w:pPr>
        <w:pStyle w:val="PL"/>
        <w:rPr>
          <w:noProof w:val="0"/>
          <w:snapToGrid w:val="0"/>
        </w:rPr>
      </w:pPr>
    </w:p>
    <w:p w14:paraId="49B164A2" w14:textId="77777777" w:rsidR="0015483D" w:rsidRPr="001D2E49" w:rsidRDefault="0015483D" w:rsidP="0015483D">
      <w:pPr>
        <w:pStyle w:val="PL"/>
        <w:rPr>
          <w:noProof w:val="0"/>
          <w:snapToGrid w:val="0"/>
        </w:rPr>
      </w:pPr>
      <w:r w:rsidRPr="001D2E49">
        <w:rPr>
          <w:noProof w:val="0"/>
          <w:snapToGrid w:val="0"/>
        </w:rPr>
        <w:t>SourceToTarget-AMFInformationReroute ::= SEQUENCE {</w:t>
      </w:r>
    </w:p>
    <w:p w14:paraId="356E83DD" w14:textId="77777777" w:rsidR="0015483D" w:rsidRPr="001D2E49" w:rsidRDefault="0015483D" w:rsidP="0015483D">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6BC591BF" w14:textId="77777777" w:rsidR="0015483D" w:rsidRPr="001D2E49" w:rsidRDefault="0015483D" w:rsidP="0015483D">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15752BC6" w14:textId="77777777" w:rsidR="0015483D" w:rsidRPr="001D2E49" w:rsidRDefault="0015483D" w:rsidP="0015483D">
      <w:pPr>
        <w:pStyle w:val="PL"/>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B1D073F"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33ABDE32" w14:textId="77777777" w:rsidR="0015483D" w:rsidRPr="001D2E49" w:rsidRDefault="0015483D" w:rsidP="0015483D">
      <w:pPr>
        <w:pStyle w:val="PL"/>
        <w:rPr>
          <w:noProof w:val="0"/>
          <w:snapToGrid w:val="0"/>
        </w:rPr>
      </w:pPr>
      <w:r w:rsidRPr="001D2E49">
        <w:rPr>
          <w:noProof w:val="0"/>
          <w:snapToGrid w:val="0"/>
        </w:rPr>
        <w:tab/>
        <w:t>...</w:t>
      </w:r>
    </w:p>
    <w:p w14:paraId="6377E3A0" w14:textId="77777777" w:rsidR="0015483D" w:rsidRPr="001D2E49" w:rsidRDefault="0015483D" w:rsidP="0015483D">
      <w:pPr>
        <w:pStyle w:val="PL"/>
        <w:rPr>
          <w:noProof w:val="0"/>
          <w:snapToGrid w:val="0"/>
        </w:rPr>
      </w:pPr>
      <w:r w:rsidRPr="001D2E49">
        <w:rPr>
          <w:noProof w:val="0"/>
          <w:snapToGrid w:val="0"/>
        </w:rPr>
        <w:t>}</w:t>
      </w:r>
    </w:p>
    <w:p w14:paraId="09646B90" w14:textId="77777777" w:rsidR="0015483D" w:rsidRPr="001D2E49" w:rsidRDefault="0015483D" w:rsidP="0015483D">
      <w:pPr>
        <w:pStyle w:val="PL"/>
        <w:rPr>
          <w:noProof w:val="0"/>
          <w:snapToGrid w:val="0"/>
        </w:rPr>
      </w:pPr>
    </w:p>
    <w:p w14:paraId="6C7F1F25" w14:textId="77777777" w:rsidR="0015483D" w:rsidRPr="001D2E49" w:rsidRDefault="0015483D" w:rsidP="0015483D">
      <w:pPr>
        <w:pStyle w:val="PL"/>
        <w:rPr>
          <w:noProof w:val="0"/>
          <w:snapToGrid w:val="0"/>
        </w:rPr>
      </w:pPr>
      <w:r w:rsidRPr="001D2E49">
        <w:rPr>
          <w:noProof w:val="0"/>
          <w:snapToGrid w:val="0"/>
        </w:rPr>
        <w:t>SourceToTarget-AMFInformationReroute-ExtIEs NGAP-PROTOCOL-EXTENSION ::= {</w:t>
      </w:r>
    </w:p>
    <w:p w14:paraId="63DAB23E" w14:textId="77777777" w:rsidR="0015483D" w:rsidRPr="001D2E49" w:rsidRDefault="0015483D" w:rsidP="0015483D">
      <w:pPr>
        <w:pStyle w:val="PL"/>
        <w:rPr>
          <w:noProof w:val="0"/>
          <w:snapToGrid w:val="0"/>
        </w:rPr>
      </w:pPr>
      <w:r w:rsidRPr="001D2E49">
        <w:rPr>
          <w:noProof w:val="0"/>
          <w:snapToGrid w:val="0"/>
        </w:rPr>
        <w:tab/>
        <w:t>...</w:t>
      </w:r>
    </w:p>
    <w:p w14:paraId="57F4F2A0" w14:textId="77777777" w:rsidR="0015483D" w:rsidRPr="001D2E49" w:rsidRDefault="0015483D" w:rsidP="0015483D">
      <w:pPr>
        <w:pStyle w:val="PL"/>
        <w:rPr>
          <w:noProof w:val="0"/>
          <w:snapToGrid w:val="0"/>
        </w:rPr>
      </w:pPr>
      <w:r w:rsidRPr="001D2E49">
        <w:rPr>
          <w:noProof w:val="0"/>
          <w:snapToGrid w:val="0"/>
        </w:rPr>
        <w:t>}</w:t>
      </w:r>
    </w:p>
    <w:p w14:paraId="6B0CD8DC" w14:textId="77777777" w:rsidR="0015483D" w:rsidRPr="001D2E49" w:rsidRDefault="0015483D" w:rsidP="0015483D">
      <w:pPr>
        <w:pStyle w:val="PL"/>
        <w:rPr>
          <w:noProof w:val="0"/>
          <w:snapToGrid w:val="0"/>
        </w:rPr>
      </w:pPr>
    </w:p>
    <w:p w14:paraId="66E86FF9" w14:textId="77777777" w:rsidR="0015483D" w:rsidRPr="001D2E49" w:rsidRDefault="0015483D" w:rsidP="0015483D">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7E1C8DA1" w14:textId="77777777" w:rsidR="0015483D" w:rsidRPr="001D2E49" w:rsidRDefault="0015483D" w:rsidP="0015483D">
      <w:pPr>
        <w:pStyle w:val="PL"/>
        <w:rPr>
          <w:noProof w:val="0"/>
          <w:snapToGrid w:val="0"/>
        </w:rPr>
      </w:pPr>
      <w:r w:rsidRPr="001D2E49">
        <w:rPr>
          <w:noProof w:val="0"/>
          <w:snapToGrid w:val="0"/>
        </w:rPr>
        <w:t>-- The octets of the OCTET STRING are encoded according to the specifications of the Core network.</w:t>
      </w:r>
    </w:p>
    <w:p w14:paraId="28724217" w14:textId="77777777" w:rsidR="0015483D" w:rsidRPr="001D2E49" w:rsidRDefault="0015483D" w:rsidP="0015483D">
      <w:pPr>
        <w:pStyle w:val="PL"/>
        <w:rPr>
          <w:noProof w:val="0"/>
          <w:snapToGrid w:val="0"/>
        </w:rPr>
      </w:pPr>
    </w:p>
    <w:p w14:paraId="425E35B6" w14:textId="77777777" w:rsidR="0015483D" w:rsidRPr="00193078" w:rsidRDefault="0015483D" w:rsidP="0015483D">
      <w:pPr>
        <w:pStyle w:val="PL"/>
        <w:rPr>
          <w:noProof w:val="0"/>
          <w:snapToGrid w:val="0"/>
        </w:rPr>
      </w:pPr>
      <w:r w:rsidRPr="00193078">
        <w:rPr>
          <w:noProof w:val="0"/>
          <w:snapToGrid w:val="0"/>
        </w:rPr>
        <w:t>SRVCCOperationPossible ::= ENUMERATED {</w:t>
      </w:r>
    </w:p>
    <w:p w14:paraId="333F5A4A" w14:textId="77777777" w:rsidR="0015483D" w:rsidRDefault="0015483D" w:rsidP="0015483D">
      <w:pPr>
        <w:pStyle w:val="PL"/>
        <w:rPr>
          <w:noProof w:val="0"/>
          <w:snapToGrid w:val="0"/>
        </w:rPr>
      </w:pPr>
      <w:r w:rsidRPr="00193078">
        <w:rPr>
          <w:noProof w:val="0"/>
          <w:snapToGrid w:val="0"/>
        </w:rPr>
        <w:tab/>
        <w:t xml:space="preserve">possible, </w:t>
      </w:r>
    </w:p>
    <w:p w14:paraId="20779430" w14:textId="77777777" w:rsidR="0015483D" w:rsidRPr="00193078" w:rsidRDefault="0015483D" w:rsidP="0015483D">
      <w:pPr>
        <w:pStyle w:val="PL"/>
        <w:rPr>
          <w:noProof w:val="0"/>
          <w:snapToGrid w:val="0"/>
        </w:rPr>
      </w:pPr>
      <w:r>
        <w:rPr>
          <w:noProof w:val="0"/>
          <w:snapToGrid w:val="0"/>
        </w:rPr>
        <w:tab/>
      </w:r>
      <w:r w:rsidRPr="00193078">
        <w:rPr>
          <w:noProof w:val="0"/>
          <w:snapToGrid w:val="0"/>
        </w:rPr>
        <w:t>notPossible,</w:t>
      </w:r>
    </w:p>
    <w:p w14:paraId="267CBDF8" w14:textId="77777777" w:rsidR="0015483D" w:rsidRPr="00193078" w:rsidRDefault="0015483D" w:rsidP="0015483D">
      <w:pPr>
        <w:pStyle w:val="PL"/>
        <w:rPr>
          <w:noProof w:val="0"/>
          <w:snapToGrid w:val="0"/>
        </w:rPr>
      </w:pPr>
      <w:r w:rsidRPr="00193078">
        <w:rPr>
          <w:noProof w:val="0"/>
          <w:snapToGrid w:val="0"/>
        </w:rPr>
        <w:tab/>
        <w:t>...</w:t>
      </w:r>
    </w:p>
    <w:p w14:paraId="1A90A657" w14:textId="77777777" w:rsidR="0015483D" w:rsidRDefault="0015483D" w:rsidP="0015483D">
      <w:pPr>
        <w:pStyle w:val="PL"/>
        <w:rPr>
          <w:noProof w:val="0"/>
          <w:snapToGrid w:val="0"/>
        </w:rPr>
      </w:pPr>
      <w:r w:rsidRPr="00193078">
        <w:rPr>
          <w:noProof w:val="0"/>
          <w:snapToGrid w:val="0"/>
        </w:rPr>
        <w:t>}</w:t>
      </w:r>
    </w:p>
    <w:p w14:paraId="3A4A29E1" w14:textId="77777777" w:rsidR="0015483D" w:rsidRPr="001D2E49" w:rsidRDefault="0015483D" w:rsidP="0015483D">
      <w:pPr>
        <w:pStyle w:val="PL"/>
        <w:rPr>
          <w:noProof w:val="0"/>
          <w:snapToGrid w:val="0"/>
        </w:rPr>
      </w:pPr>
    </w:p>
    <w:p w14:paraId="4A356126" w14:textId="77777777" w:rsidR="0015483D" w:rsidRPr="001D2E49" w:rsidRDefault="0015483D" w:rsidP="0015483D">
      <w:pPr>
        <w:pStyle w:val="PL"/>
        <w:rPr>
          <w:noProof w:val="0"/>
          <w:snapToGrid w:val="0"/>
        </w:rPr>
      </w:pPr>
      <w:r w:rsidRPr="001D2E49">
        <w:rPr>
          <w:noProof w:val="0"/>
          <w:snapToGrid w:val="0"/>
        </w:rPr>
        <w:t>ConfiguredNSSAI  ::=  OCTET STRING (SIZE(128))</w:t>
      </w:r>
    </w:p>
    <w:p w14:paraId="7CDCC26C" w14:textId="77777777" w:rsidR="0015483D" w:rsidRPr="001D2E49" w:rsidRDefault="0015483D" w:rsidP="0015483D">
      <w:pPr>
        <w:pStyle w:val="PL"/>
        <w:rPr>
          <w:noProof w:val="0"/>
          <w:snapToGrid w:val="0"/>
        </w:rPr>
      </w:pPr>
    </w:p>
    <w:p w14:paraId="3C1B9E59" w14:textId="77777777" w:rsidR="0015483D" w:rsidRPr="001D2E49" w:rsidRDefault="0015483D" w:rsidP="0015483D">
      <w:pPr>
        <w:pStyle w:val="PL"/>
        <w:rPr>
          <w:noProof w:val="0"/>
          <w:snapToGrid w:val="0"/>
        </w:rPr>
      </w:pPr>
      <w:r w:rsidRPr="001D2E49">
        <w:rPr>
          <w:noProof w:val="0"/>
          <w:snapToGrid w:val="0"/>
        </w:rPr>
        <w:t>RejectedNSSAIinPLMN ::= OCTET STRING (SIZE(32))</w:t>
      </w:r>
    </w:p>
    <w:p w14:paraId="0A969294" w14:textId="77777777" w:rsidR="0015483D" w:rsidRPr="001D2E49" w:rsidRDefault="0015483D" w:rsidP="0015483D">
      <w:pPr>
        <w:pStyle w:val="PL"/>
        <w:rPr>
          <w:noProof w:val="0"/>
          <w:snapToGrid w:val="0"/>
        </w:rPr>
      </w:pPr>
    </w:p>
    <w:p w14:paraId="4D81EDDD" w14:textId="77777777" w:rsidR="0015483D" w:rsidRPr="001D2E49" w:rsidRDefault="0015483D" w:rsidP="0015483D">
      <w:pPr>
        <w:pStyle w:val="PL"/>
        <w:rPr>
          <w:noProof w:val="0"/>
          <w:snapToGrid w:val="0"/>
        </w:rPr>
      </w:pPr>
      <w:r w:rsidRPr="001D2E49">
        <w:rPr>
          <w:noProof w:val="0"/>
          <w:snapToGrid w:val="0"/>
        </w:rPr>
        <w:t>RejectedNSSAIinTA ::= OCTET STRING (SIZE(32))</w:t>
      </w:r>
    </w:p>
    <w:p w14:paraId="0C8F16AC" w14:textId="77777777" w:rsidR="0015483D" w:rsidRPr="001D2E49" w:rsidRDefault="0015483D" w:rsidP="0015483D">
      <w:pPr>
        <w:pStyle w:val="PL"/>
        <w:rPr>
          <w:noProof w:val="0"/>
          <w:snapToGrid w:val="0"/>
        </w:rPr>
      </w:pPr>
    </w:p>
    <w:p w14:paraId="686580B9" w14:textId="77777777" w:rsidR="0015483D" w:rsidRDefault="0015483D" w:rsidP="0015483D">
      <w:pPr>
        <w:pStyle w:val="PL"/>
        <w:rPr>
          <w:rFonts w:eastAsia="SimSun"/>
          <w:snapToGrid w:val="0"/>
        </w:rPr>
      </w:pPr>
      <w:r w:rsidRPr="001D2E49">
        <w:rPr>
          <w:snapToGrid w:val="0"/>
        </w:rPr>
        <w:t>SST ::= OCTET STRING (SIZE(1))</w:t>
      </w:r>
    </w:p>
    <w:p w14:paraId="19083AE9" w14:textId="77777777" w:rsidR="0015483D" w:rsidRDefault="0015483D" w:rsidP="0015483D">
      <w:pPr>
        <w:pStyle w:val="PL"/>
        <w:rPr>
          <w:rFonts w:eastAsia="SimSun"/>
          <w:snapToGrid w:val="0"/>
        </w:rPr>
      </w:pPr>
    </w:p>
    <w:p w14:paraId="6BC8C03A" w14:textId="77777777" w:rsidR="0015483D" w:rsidRDefault="0015483D" w:rsidP="0015483D">
      <w:pPr>
        <w:pStyle w:val="PL"/>
        <w:rPr>
          <w:rFonts w:eastAsia="SimSun"/>
          <w:snapToGrid w:val="0"/>
        </w:rPr>
      </w:pPr>
      <w:r>
        <w:rPr>
          <w:rFonts w:eastAsia="SimSun"/>
          <w:snapToGrid w:val="0"/>
          <w:lang w:eastAsia="zh-CN"/>
        </w:rPr>
        <w:t>SupportedServiceTypes</w:t>
      </w:r>
      <w:r>
        <w:rPr>
          <w:rFonts w:eastAsia="SimSun"/>
          <w:snapToGrid w:val="0"/>
        </w:rPr>
        <w:t xml:space="preserve"> ::= BIT STRING (SIZE(16))</w:t>
      </w:r>
    </w:p>
    <w:p w14:paraId="0F836B22" w14:textId="77777777" w:rsidR="0015483D" w:rsidRDefault="0015483D" w:rsidP="0015483D">
      <w:pPr>
        <w:pStyle w:val="PL"/>
        <w:rPr>
          <w:rFonts w:eastAsia="SimSun"/>
          <w:snapToGrid w:val="0"/>
        </w:rPr>
      </w:pPr>
    </w:p>
    <w:p w14:paraId="3FB1A6C8" w14:textId="77777777" w:rsidR="0015483D" w:rsidRPr="001D2E49" w:rsidRDefault="0015483D" w:rsidP="0015483D">
      <w:pPr>
        <w:pStyle w:val="PL"/>
        <w:rPr>
          <w:snapToGrid w:val="0"/>
        </w:rPr>
      </w:pPr>
      <w:r>
        <w:rPr>
          <w:rFonts w:eastAsia="SimSun"/>
          <w:snapToGrid w:val="0"/>
          <w:lang w:eastAsia="zh-CN"/>
        </w:rPr>
        <w:t>S</w:t>
      </w:r>
      <w:r w:rsidRPr="00830591">
        <w:rPr>
          <w:rFonts w:eastAsia="SimSun"/>
          <w:snapToGrid w:val="0"/>
          <w:lang w:eastAsia="zh-CN"/>
        </w:rPr>
        <w:t>upportedRANVisibleQoEServiceTypes</w:t>
      </w:r>
      <w:r>
        <w:rPr>
          <w:rFonts w:eastAsia="SimSun"/>
          <w:snapToGrid w:val="0"/>
        </w:rPr>
        <w:t xml:space="preserve"> ::= BIT STRING (SIZE(16))</w:t>
      </w:r>
    </w:p>
    <w:p w14:paraId="1D581FAC" w14:textId="77777777" w:rsidR="0015483D" w:rsidRPr="001D2E49" w:rsidRDefault="0015483D" w:rsidP="0015483D">
      <w:pPr>
        <w:pStyle w:val="PL"/>
        <w:rPr>
          <w:noProof w:val="0"/>
          <w:snapToGrid w:val="0"/>
        </w:rPr>
      </w:pPr>
    </w:p>
    <w:p w14:paraId="58C3DB3B" w14:textId="77777777" w:rsidR="0015483D" w:rsidRPr="001D2E49" w:rsidRDefault="0015483D" w:rsidP="0015483D">
      <w:pPr>
        <w:pStyle w:val="PL"/>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14:paraId="6CBE46CA" w14:textId="77777777" w:rsidR="0015483D" w:rsidRPr="001D2E49" w:rsidRDefault="0015483D" w:rsidP="0015483D">
      <w:pPr>
        <w:pStyle w:val="PL"/>
        <w:spacing w:line="0" w:lineRule="atLeast"/>
        <w:rPr>
          <w:noProof w:val="0"/>
          <w:snapToGrid w:val="0"/>
        </w:rPr>
      </w:pPr>
    </w:p>
    <w:p w14:paraId="5AAEA3D9" w14:textId="77777777" w:rsidR="0015483D" w:rsidRPr="001D2E49" w:rsidRDefault="0015483D" w:rsidP="0015483D">
      <w:pPr>
        <w:pStyle w:val="PL"/>
        <w:spacing w:line="0" w:lineRule="atLeast"/>
        <w:rPr>
          <w:noProof w:val="0"/>
          <w:snapToGrid w:val="0"/>
        </w:rPr>
      </w:pPr>
      <w:r w:rsidRPr="001D2E49">
        <w:rPr>
          <w:noProof w:val="0"/>
        </w:rPr>
        <w:t>SupportedTAItem</w:t>
      </w:r>
      <w:r w:rsidRPr="001D2E49">
        <w:rPr>
          <w:noProof w:val="0"/>
          <w:snapToGrid w:val="0"/>
        </w:rPr>
        <w:t xml:space="preserve"> ::= SEQUENCE {</w:t>
      </w:r>
    </w:p>
    <w:p w14:paraId="78D0AE65" w14:textId="77777777" w:rsidR="0015483D" w:rsidRPr="001D2E49" w:rsidRDefault="0015483D" w:rsidP="0015483D">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78BF4E7A" w14:textId="77777777" w:rsidR="0015483D" w:rsidRPr="001D2E49" w:rsidRDefault="0015483D" w:rsidP="0015483D">
      <w:pPr>
        <w:pStyle w:val="PL"/>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14:paraId="5E328CD7"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14:paraId="5451EAF2"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65AF33C2" w14:textId="77777777" w:rsidR="0015483D" w:rsidRPr="001D2E49" w:rsidRDefault="0015483D" w:rsidP="0015483D">
      <w:pPr>
        <w:pStyle w:val="PL"/>
        <w:spacing w:line="0" w:lineRule="atLeast"/>
        <w:rPr>
          <w:noProof w:val="0"/>
          <w:snapToGrid w:val="0"/>
        </w:rPr>
      </w:pPr>
      <w:r w:rsidRPr="001D2E49">
        <w:rPr>
          <w:noProof w:val="0"/>
          <w:snapToGrid w:val="0"/>
        </w:rPr>
        <w:t>}</w:t>
      </w:r>
    </w:p>
    <w:p w14:paraId="0D617E42" w14:textId="77777777" w:rsidR="0015483D" w:rsidRPr="001D2E49" w:rsidRDefault="0015483D" w:rsidP="0015483D">
      <w:pPr>
        <w:pStyle w:val="PL"/>
        <w:spacing w:line="0" w:lineRule="atLeast"/>
        <w:rPr>
          <w:noProof w:val="0"/>
          <w:snapToGrid w:val="0"/>
        </w:rPr>
      </w:pPr>
    </w:p>
    <w:p w14:paraId="70356937" w14:textId="77777777" w:rsidR="0015483D" w:rsidRDefault="0015483D" w:rsidP="0015483D">
      <w:pPr>
        <w:pStyle w:val="PL"/>
        <w:rPr>
          <w:noProof w:val="0"/>
          <w:snapToGrid w:val="0"/>
        </w:rPr>
      </w:pPr>
      <w:r w:rsidRPr="001D2E49">
        <w:rPr>
          <w:noProof w:val="0"/>
        </w:rPr>
        <w:t>SupportedTAItem</w:t>
      </w:r>
      <w:r w:rsidRPr="001D2E49">
        <w:rPr>
          <w:noProof w:val="0"/>
          <w:snapToGrid w:val="0"/>
        </w:rPr>
        <w:t>-ExtIEs NGAP-PROTOCOL-EXTENSION ::= {</w:t>
      </w:r>
    </w:p>
    <w:p w14:paraId="4C124882" w14:textId="77777777" w:rsidR="0015483D" w:rsidRPr="001D2E49" w:rsidRDefault="0015483D" w:rsidP="0015483D">
      <w:pPr>
        <w:pStyle w:val="PL"/>
        <w:rPr>
          <w:noProof w:val="0"/>
          <w:snapToGrid w:val="0"/>
        </w:rPr>
      </w:pPr>
      <w:r w:rsidRPr="00AD521A">
        <w:rPr>
          <w:noProof w:val="0"/>
          <w:snapToGrid w:val="0"/>
        </w:rPr>
        <w:tab/>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t>PRESENCE optional</w:t>
      </w:r>
      <w:r>
        <w:rPr>
          <w:noProof w:val="0"/>
          <w:snapToGrid w:val="0"/>
        </w:rPr>
        <w:tab/>
      </w:r>
      <w:r w:rsidRPr="00AD521A">
        <w:rPr>
          <w:noProof w:val="0"/>
          <w:snapToGrid w:val="0"/>
        </w:rPr>
        <w:t>}</w:t>
      </w:r>
      <w:r>
        <w:rPr>
          <w:noProof w:val="0"/>
          <w:snapToGrid w:val="0"/>
        </w:rPr>
        <w:t>|</w:t>
      </w:r>
    </w:p>
    <w:p w14:paraId="747481DC" w14:textId="77777777" w:rsidR="0015483D" w:rsidRPr="001D2E49" w:rsidRDefault="0015483D" w:rsidP="0015483D">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r>
      <w:r>
        <w:rPr>
          <w:noProof w:val="0"/>
          <w:snapToGrid w:val="0"/>
        </w:rPr>
        <w:tab/>
      </w:r>
      <w:r>
        <w:rPr>
          <w:noProof w:val="0"/>
          <w:snapToGrid w:val="0"/>
        </w:rPr>
        <w:tab/>
      </w:r>
      <w:r w:rsidRPr="00B66DA4">
        <w:rPr>
          <w:noProof w:val="0"/>
          <w:snapToGrid w:val="0"/>
        </w:rPr>
        <w:t>CRITICALITY reject</w:t>
      </w:r>
      <w:r w:rsidRPr="00B66DA4">
        <w:rPr>
          <w:noProof w:val="0"/>
          <w:snapToGrid w:val="0"/>
        </w:rPr>
        <w:tab/>
        <w:t>EXTENSION RAT-Information</w:t>
      </w:r>
      <w:r w:rsidRPr="00B66DA4">
        <w:rPr>
          <w:noProof w:val="0"/>
          <w:snapToGrid w:val="0"/>
        </w:rPr>
        <w:tab/>
      </w:r>
      <w:r w:rsidRPr="00B66DA4">
        <w:rPr>
          <w:noProof w:val="0"/>
          <w:snapToGrid w:val="0"/>
        </w:rPr>
        <w:tab/>
      </w:r>
      <w:r>
        <w:rPr>
          <w:noProof w:val="0"/>
          <w:snapToGrid w:val="0"/>
        </w:rPr>
        <w:tab/>
      </w:r>
      <w:r w:rsidRPr="00B66DA4">
        <w:rPr>
          <w:noProof w:val="0"/>
          <w:snapToGrid w:val="0"/>
        </w:rPr>
        <w:t>PRESENCE optional</w:t>
      </w:r>
      <w:r>
        <w:rPr>
          <w:noProof w:val="0"/>
          <w:snapToGrid w:val="0"/>
        </w:rPr>
        <w:tab/>
      </w:r>
      <w:r w:rsidRPr="00B66DA4">
        <w:rPr>
          <w:noProof w:val="0"/>
          <w:snapToGrid w:val="0"/>
        </w:rPr>
        <w:t>},</w:t>
      </w:r>
    </w:p>
    <w:p w14:paraId="34A6BE92" w14:textId="77777777" w:rsidR="0015483D" w:rsidRPr="001D2E49" w:rsidRDefault="0015483D" w:rsidP="0015483D">
      <w:pPr>
        <w:pStyle w:val="PL"/>
        <w:rPr>
          <w:noProof w:val="0"/>
          <w:snapToGrid w:val="0"/>
        </w:rPr>
      </w:pPr>
      <w:r w:rsidRPr="001D2E49">
        <w:rPr>
          <w:noProof w:val="0"/>
          <w:snapToGrid w:val="0"/>
        </w:rPr>
        <w:lastRenderedPageBreak/>
        <w:tab/>
        <w:t>...</w:t>
      </w:r>
    </w:p>
    <w:p w14:paraId="7BE9C55F" w14:textId="77777777" w:rsidR="0015483D" w:rsidRPr="001D2E49" w:rsidRDefault="0015483D" w:rsidP="0015483D">
      <w:pPr>
        <w:pStyle w:val="PL"/>
        <w:spacing w:line="0" w:lineRule="atLeast"/>
        <w:rPr>
          <w:noProof w:val="0"/>
          <w:snapToGrid w:val="0"/>
        </w:rPr>
      </w:pPr>
      <w:r w:rsidRPr="001D2E49">
        <w:rPr>
          <w:noProof w:val="0"/>
          <w:snapToGrid w:val="0"/>
        </w:rPr>
        <w:t>}</w:t>
      </w:r>
    </w:p>
    <w:p w14:paraId="5245C1A6" w14:textId="77777777" w:rsidR="0015483D" w:rsidRPr="00367E0D" w:rsidRDefault="0015483D" w:rsidP="0015483D">
      <w:pPr>
        <w:pStyle w:val="PL"/>
        <w:spacing w:line="0" w:lineRule="atLeast"/>
        <w:rPr>
          <w:noProof w:val="0"/>
          <w:snapToGrid w:val="0"/>
        </w:rPr>
      </w:pPr>
    </w:p>
    <w:p w14:paraId="5922EC1F" w14:textId="77777777" w:rsidR="0015483D" w:rsidRPr="00E56070" w:rsidRDefault="0015483D" w:rsidP="0015483D">
      <w:pPr>
        <w:pStyle w:val="PL"/>
        <w:spacing w:line="0" w:lineRule="atLeast"/>
        <w:rPr>
          <w:noProof w:val="0"/>
          <w:snapToGrid w:val="0"/>
        </w:rPr>
      </w:pPr>
      <w:r w:rsidRPr="00E56070">
        <w:rPr>
          <w:noProof w:val="0"/>
          <w:snapToGrid w:val="0"/>
        </w:rPr>
        <w:t>S</w:t>
      </w:r>
      <w:r w:rsidRPr="00556C4F">
        <w:rPr>
          <w:noProof w:val="0"/>
          <w:snapToGrid w:val="0"/>
        </w:rPr>
        <w:t>uspendIndicator</w:t>
      </w:r>
      <w:r w:rsidRPr="00E56070">
        <w:rPr>
          <w:noProof w:val="0"/>
          <w:snapToGrid w:val="0"/>
        </w:rPr>
        <w:t xml:space="preserve"> ::= ENUMERATED {</w:t>
      </w:r>
    </w:p>
    <w:p w14:paraId="2BC953E7" w14:textId="77777777" w:rsidR="0015483D" w:rsidRPr="00E56070" w:rsidRDefault="0015483D" w:rsidP="0015483D">
      <w:pPr>
        <w:pStyle w:val="PL"/>
        <w:spacing w:line="0" w:lineRule="atLeast"/>
        <w:rPr>
          <w:noProof w:val="0"/>
          <w:snapToGrid w:val="0"/>
        </w:rPr>
      </w:pPr>
      <w:r w:rsidRPr="00E56070">
        <w:rPr>
          <w:noProof w:val="0"/>
          <w:snapToGrid w:val="0"/>
        </w:rPr>
        <w:tab/>
      </w:r>
      <w:r w:rsidRPr="00556C4F">
        <w:rPr>
          <w:noProof w:val="0"/>
          <w:snapToGrid w:val="0"/>
        </w:rPr>
        <w:t>true</w:t>
      </w:r>
      <w:r w:rsidRPr="00E56070">
        <w:rPr>
          <w:noProof w:val="0"/>
          <w:snapToGrid w:val="0"/>
        </w:rPr>
        <w:t>,</w:t>
      </w:r>
    </w:p>
    <w:p w14:paraId="65A49B4F" w14:textId="77777777" w:rsidR="0015483D" w:rsidRPr="00556C4F" w:rsidRDefault="0015483D" w:rsidP="0015483D">
      <w:pPr>
        <w:pStyle w:val="PL"/>
        <w:spacing w:line="0" w:lineRule="atLeast"/>
        <w:rPr>
          <w:noProof w:val="0"/>
          <w:snapToGrid w:val="0"/>
        </w:rPr>
      </w:pPr>
      <w:r w:rsidRPr="00E56070">
        <w:rPr>
          <w:noProof w:val="0"/>
          <w:snapToGrid w:val="0"/>
        </w:rPr>
        <w:tab/>
      </w:r>
      <w:r w:rsidRPr="00556C4F">
        <w:rPr>
          <w:noProof w:val="0"/>
          <w:snapToGrid w:val="0"/>
        </w:rPr>
        <w:t>...</w:t>
      </w:r>
    </w:p>
    <w:p w14:paraId="76E71018" w14:textId="77777777" w:rsidR="0015483D" w:rsidRPr="00556C4F" w:rsidRDefault="0015483D" w:rsidP="0015483D">
      <w:pPr>
        <w:pStyle w:val="PL"/>
        <w:spacing w:line="0" w:lineRule="atLeast"/>
        <w:rPr>
          <w:noProof w:val="0"/>
          <w:snapToGrid w:val="0"/>
        </w:rPr>
      </w:pPr>
      <w:r w:rsidRPr="00556C4F">
        <w:rPr>
          <w:noProof w:val="0"/>
          <w:snapToGrid w:val="0"/>
        </w:rPr>
        <w:t>}</w:t>
      </w:r>
    </w:p>
    <w:p w14:paraId="1961663A" w14:textId="77777777" w:rsidR="0015483D" w:rsidRDefault="0015483D" w:rsidP="0015483D">
      <w:pPr>
        <w:pStyle w:val="PL"/>
        <w:spacing w:line="0" w:lineRule="atLeast"/>
        <w:rPr>
          <w:noProof w:val="0"/>
          <w:snapToGrid w:val="0"/>
        </w:rPr>
      </w:pPr>
    </w:p>
    <w:p w14:paraId="489B7C23" w14:textId="77777777" w:rsidR="0015483D" w:rsidRPr="00E56070" w:rsidRDefault="0015483D" w:rsidP="0015483D">
      <w:pPr>
        <w:pStyle w:val="PL"/>
        <w:spacing w:line="0" w:lineRule="atLeast"/>
        <w:rPr>
          <w:noProof w:val="0"/>
          <w:snapToGrid w:val="0"/>
        </w:rPr>
      </w:pPr>
      <w:r w:rsidRPr="00E56070">
        <w:rPr>
          <w:noProof w:val="0"/>
          <w:snapToGrid w:val="0"/>
        </w:rPr>
        <w:t>Suspend-Request-Indication ::= ENUMERATED {</w:t>
      </w:r>
    </w:p>
    <w:p w14:paraId="0FF625FB" w14:textId="77777777" w:rsidR="0015483D" w:rsidRPr="00E56070" w:rsidRDefault="0015483D" w:rsidP="0015483D">
      <w:pPr>
        <w:pStyle w:val="PL"/>
        <w:spacing w:line="0" w:lineRule="atLeast"/>
        <w:rPr>
          <w:noProof w:val="0"/>
          <w:snapToGrid w:val="0"/>
        </w:rPr>
      </w:pPr>
      <w:r w:rsidRPr="00E56070">
        <w:rPr>
          <w:noProof w:val="0"/>
          <w:snapToGrid w:val="0"/>
        </w:rPr>
        <w:tab/>
        <w:t>suspend-requested,</w:t>
      </w:r>
    </w:p>
    <w:p w14:paraId="711BCACC" w14:textId="77777777" w:rsidR="0015483D" w:rsidRPr="00E56070" w:rsidRDefault="0015483D" w:rsidP="0015483D">
      <w:pPr>
        <w:pStyle w:val="PL"/>
        <w:spacing w:line="0" w:lineRule="atLeast"/>
        <w:rPr>
          <w:noProof w:val="0"/>
          <w:snapToGrid w:val="0"/>
        </w:rPr>
      </w:pPr>
      <w:r w:rsidRPr="00E56070">
        <w:rPr>
          <w:noProof w:val="0"/>
          <w:snapToGrid w:val="0"/>
        </w:rPr>
        <w:tab/>
        <w:t>...</w:t>
      </w:r>
    </w:p>
    <w:p w14:paraId="523FF24A" w14:textId="77777777" w:rsidR="0015483D" w:rsidRPr="00E56070" w:rsidRDefault="0015483D" w:rsidP="0015483D">
      <w:pPr>
        <w:pStyle w:val="PL"/>
        <w:spacing w:line="0" w:lineRule="atLeast"/>
        <w:rPr>
          <w:noProof w:val="0"/>
          <w:snapToGrid w:val="0"/>
        </w:rPr>
      </w:pPr>
      <w:r w:rsidRPr="00E56070">
        <w:rPr>
          <w:noProof w:val="0"/>
          <w:snapToGrid w:val="0"/>
        </w:rPr>
        <w:t>}</w:t>
      </w:r>
    </w:p>
    <w:p w14:paraId="7A3ED639" w14:textId="77777777" w:rsidR="0015483D" w:rsidRPr="00E56070" w:rsidRDefault="0015483D" w:rsidP="0015483D">
      <w:pPr>
        <w:pStyle w:val="PL"/>
        <w:spacing w:line="0" w:lineRule="atLeast"/>
        <w:rPr>
          <w:noProof w:val="0"/>
          <w:snapToGrid w:val="0"/>
        </w:rPr>
      </w:pPr>
    </w:p>
    <w:p w14:paraId="57AD44A3" w14:textId="77777777" w:rsidR="0015483D" w:rsidRPr="00E56070" w:rsidRDefault="0015483D" w:rsidP="0015483D">
      <w:pPr>
        <w:pStyle w:val="PL"/>
        <w:spacing w:line="0" w:lineRule="atLeast"/>
        <w:rPr>
          <w:noProof w:val="0"/>
          <w:snapToGrid w:val="0"/>
        </w:rPr>
      </w:pPr>
      <w:r w:rsidRPr="00E56070">
        <w:rPr>
          <w:noProof w:val="0"/>
          <w:snapToGrid w:val="0"/>
        </w:rPr>
        <w:t>Suspend-Response-Indication ::= ENUMERATED {</w:t>
      </w:r>
    </w:p>
    <w:p w14:paraId="2D2F0BD7" w14:textId="77777777" w:rsidR="0015483D" w:rsidRPr="00E56070" w:rsidRDefault="0015483D" w:rsidP="0015483D">
      <w:pPr>
        <w:pStyle w:val="PL"/>
        <w:spacing w:line="0" w:lineRule="atLeast"/>
        <w:rPr>
          <w:noProof w:val="0"/>
          <w:snapToGrid w:val="0"/>
        </w:rPr>
      </w:pPr>
      <w:r w:rsidRPr="00E56070">
        <w:rPr>
          <w:noProof w:val="0"/>
          <w:snapToGrid w:val="0"/>
        </w:rPr>
        <w:tab/>
        <w:t>suspend-indicated,</w:t>
      </w:r>
    </w:p>
    <w:p w14:paraId="00E5FCCB" w14:textId="77777777" w:rsidR="0015483D" w:rsidRPr="00E56070" w:rsidRDefault="0015483D" w:rsidP="0015483D">
      <w:pPr>
        <w:pStyle w:val="PL"/>
        <w:spacing w:line="0" w:lineRule="atLeast"/>
        <w:rPr>
          <w:noProof w:val="0"/>
          <w:snapToGrid w:val="0"/>
        </w:rPr>
      </w:pPr>
      <w:r w:rsidRPr="00E56070">
        <w:rPr>
          <w:noProof w:val="0"/>
          <w:snapToGrid w:val="0"/>
        </w:rPr>
        <w:tab/>
        <w:t>...</w:t>
      </w:r>
    </w:p>
    <w:p w14:paraId="121FA861" w14:textId="77777777" w:rsidR="0015483D" w:rsidRPr="00E56070" w:rsidRDefault="0015483D" w:rsidP="0015483D">
      <w:pPr>
        <w:pStyle w:val="PL"/>
        <w:spacing w:line="0" w:lineRule="atLeast"/>
        <w:rPr>
          <w:noProof w:val="0"/>
          <w:snapToGrid w:val="0"/>
        </w:rPr>
      </w:pPr>
      <w:r w:rsidRPr="00E56070">
        <w:rPr>
          <w:noProof w:val="0"/>
          <w:snapToGrid w:val="0"/>
        </w:rPr>
        <w:t>}</w:t>
      </w:r>
    </w:p>
    <w:p w14:paraId="638B404B" w14:textId="77777777" w:rsidR="0015483D" w:rsidRPr="001D2E49" w:rsidRDefault="0015483D" w:rsidP="0015483D">
      <w:pPr>
        <w:pStyle w:val="PL"/>
        <w:spacing w:line="0" w:lineRule="atLeast"/>
        <w:rPr>
          <w:noProof w:val="0"/>
          <w:snapToGrid w:val="0"/>
        </w:rPr>
      </w:pPr>
    </w:p>
    <w:p w14:paraId="702E6548" w14:textId="77777777" w:rsidR="0015483D" w:rsidRDefault="0015483D" w:rsidP="0015483D">
      <w:pPr>
        <w:pStyle w:val="PL"/>
      </w:pPr>
      <w:r w:rsidRPr="00CA2F39">
        <w:rPr>
          <w:snapToGrid w:val="0"/>
        </w:rPr>
        <w:t>SurvivalTime ::= INTEGER (0..</w:t>
      </w:r>
      <w:r>
        <w:rPr>
          <w:snapToGrid w:val="0"/>
        </w:rPr>
        <w:t>192</w:t>
      </w:r>
      <w:r w:rsidRPr="00CA2F39">
        <w:rPr>
          <w:snapToGrid w:val="0"/>
        </w:rPr>
        <w:t>0000, ...)</w:t>
      </w:r>
    </w:p>
    <w:p w14:paraId="3EF07032" w14:textId="77777777" w:rsidR="0015483D" w:rsidRPr="00804F65" w:rsidRDefault="0015483D" w:rsidP="0015483D">
      <w:pPr>
        <w:pStyle w:val="PL"/>
        <w:rPr>
          <w:snapToGrid w:val="0"/>
          <w:lang w:eastAsia="zh-CN"/>
        </w:rPr>
      </w:pPr>
    </w:p>
    <w:p w14:paraId="290CFD84" w14:textId="77777777" w:rsidR="0015483D" w:rsidRDefault="0015483D" w:rsidP="0015483D">
      <w:pPr>
        <w:pStyle w:val="PL"/>
        <w:rPr>
          <w:snapToGrid w:val="0"/>
        </w:rPr>
      </w:pPr>
    </w:p>
    <w:p w14:paraId="72667223" w14:textId="77777777" w:rsidR="0015483D" w:rsidRPr="001D2E49" w:rsidRDefault="0015483D" w:rsidP="0015483D">
      <w:pPr>
        <w:pStyle w:val="PL"/>
        <w:rPr>
          <w:snapToGrid w:val="0"/>
        </w:rPr>
      </w:pPr>
      <w:r w:rsidRPr="001D2E49">
        <w:rPr>
          <w:snapToGrid w:val="0"/>
        </w:rPr>
        <w:t>-- T</w:t>
      </w:r>
    </w:p>
    <w:p w14:paraId="5F35A9F7" w14:textId="77777777" w:rsidR="0015483D" w:rsidRPr="001D2E49" w:rsidRDefault="0015483D" w:rsidP="0015483D">
      <w:pPr>
        <w:pStyle w:val="PL"/>
        <w:rPr>
          <w:noProof w:val="0"/>
          <w:snapToGrid w:val="0"/>
        </w:rPr>
      </w:pPr>
    </w:p>
    <w:p w14:paraId="28C64F4F" w14:textId="77777777" w:rsidR="0015483D" w:rsidRPr="001D2E49" w:rsidRDefault="0015483D" w:rsidP="0015483D">
      <w:pPr>
        <w:pStyle w:val="PL"/>
        <w:rPr>
          <w:noProof w:val="0"/>
          <w:snapToGrid w:val="0"/>
        </w:rPr>
      </w:pPr>
      <w:r w:rsidRPr="001D2E49">
        <w:rPr>
          <w:noProof w:val="0"/>
          <w:snapToGrid w:val="0"/>
        </w:rPr>
        <w:t>TAC ::= OCTET STRING (SIZE(3))</w:t>
      </w:r>
    </w:p>
    <w:p w14:paraId="5ADD56B9" w14:textId="77777777" w:rsidR="0015483D" w:rsidRPr="001D2E49" w:rsidRDefault="0015483D" w:rsidP="0015483D">
      <w:pPr>
        <w:pStyle w:val="PL"/>
        <w:rPr>
          <w:noProof w:val="0"/>
          <w:snapToGrid w:val="0"/>
        </w:rPr>
      </w:pPr>
    </w:p>
    <w:p w14:paraId="7854ECEB" w14:textId="77777777" w:rsidR="0015483D" w:rsidRPr="001D2E49" w:rsidRDefault="0015483D" w:rsidP="0015483D">
      <w:pPr>
        <w:pStyle w:val="PL"/>
        <w:rPr>
          <w:noProof w:val="0"/>
          <w:snapToGrid w:val="0"/>
        </w:rPr>
      </w:pPr>
      <w:r w:rsidRPr="001D2E49">
        <w:rPr>
          <w:noProof w:val="0"/>
          <w:snapToGrid w:val="0"/>
        </w:rPr>
        <w:t>TAI ::= SEQUENCE {</w:t>
      </w:r>
    </w:p>
    <w:p w14:paraId="6D11DAEB" w14:textId="77777777" w:rsidR="0015483D" w:rsidRPr="001D2E49" w:rsidRDefault="0015483D" w:rsidP="0015483D">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1086AC5" w14:textId="77777777" w:rsidR="0015483D" w:rsidRPr="001D2E49" w:rsidRDefault="0015483D" w:rsidP="0015483D">
      <w:pPr>
        <w:pStyle w:val="PL"/>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1AF4FC15"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{TAI-ExtIEs} } OPTIONAL,</w:t>
      </w:r>
    </w:p>
    <w:p w14:paraId="4377766A" w14:textId="77777777" w:rsidR="0015483D" w:rsidRPr="001D2E49" w:rsidRDefault="0015483D" w:rsidP="0015483D">
      <w:pPr>
        <w:pStyle w:val="PL"/>
        <w:rPr>
          <w:noProof w:val="0"/>
          <w:snapToGrid w:val="0"/>
        </w:rPr>
      </w:pPr>
      <w:r w:rsidRPr="001D2E49">
        <w:rPr>
          <w:noProof w:val="0"/>
          <w:snapToGrid w:val="0"/>
        </w:rPr>
        <w:tab/>
        <w:t>...</w:t>
      </w:r>
    </w:p>
    <w:p w14:paraId="5906909B" w14:textId="77777777" w:rsidR="0015483D" w:rsidRPr="001D2E49" w:rsidRDefault="0015483D" w:rsidP="0015483D">
      <w:pPr>
        <w:pStyle w:val="PL"/>
        <w:rPr>
          <w:noProof w:val="0"/>
          <w:snapToGrid w:val="0"/>
        </w:rPr>
      </w:pPr>
      <w:r w:rsidRPr="001D2E49">
        <w:rPr>
          <w:noProof w:val="0"/>
          <w:snapToGrid w:val="0"/>
        </w:rPr>
        <w:t>}</w:t>
      </w:r>
    </w:p>
    <w:p w14:paraId="6BE66AD0" w14:textId="77777777" w:rsidR="0015483D" w:rsidRDefault="0015483D" w:rsidP="0015483D">
      <w:pPr>
        <w:pStyle w:val="PL"/>
        <w:rPr>
          <w:noProof w:val="0"/>
          <w:snapToGrid w:val="0"/>
        </w:rPr>
      </w:pPr>
    </w:p>
    <w:p w14:paraId="019CABF8" w14:textId="77777777" w:rsidR="0015483D" w:rsidRPr="0050525E" w:rsidRDefault="0015483D" w:rsidP="0015483D">
      <w:pPr>
        <w:pStyle w:val="PL"/>
        <w:rPr>
          <w:rFonts w:eastAsia="SimSun"/>
          <w:snapToGrid w:val="0"/>
        </w:rPr>
      </w:pPr>
      <w:r w:rsidRPr="0050525E">
        <w:rPr>
          <w:rFonts w:eastAsia="Malgun Gothic"/>
          <w:snapToGrid w:val="0"/>
        </w:rPr>
        <w:t>TACListIn</w:t>
      </w:r>
      <w:r>
        <w:rPr>
          <w:rFonts w:eastAsia="Malgun Gothic"/>
          <w:snapToGrid w:val="0"/>
        </w:rPr>
        <w:t>NR</w:t>
      </w:r>
      <w:r w:rsidRPr="0050525E">
        <w:rPr>
          <w:rFonts w:eastAsia="Malgun Gothic"/>
          <w:snapToGrid w:val="0"/>
        </w:rPr>
        <w:t>NTN</w:t>
      </w:r>
      <w:r w:rsidRPr="00594F8F">
        <w:rPr>
          <w:rFonts w:eastAsia="SimSun"/>
          <w:snapToGrid w:val="0"/>
        </w:rPr>
        <w:t xml:space="preserve"> ::= SEQUENCE (SIZE(1..</w:t>
      </w:r>
      <w:r w:rsidRPr="00B85CC1">
        <w:rPr>
          <w:rFonts w:eastAsia="SimSun"/>
        </w:rPr>
        <w:t>maxnoofTACsinNTN</w:t>
      </w:r>
      <w:r w:rsidRPr="00594F8F">
        <w:rPr>
          <w:rFonts w:eastAsia="SimSun"/>
          <w:snapToGrid w:val="0"/>
        </w:rPr>
        <w:t>)) OF TAC</w:t>
      </w:r>
    </w:p>
    <w:p w14:paraId="727E0D0D" w14:textId="77777777" w:rsidR="0015483D" w:rsidRDefault="0015483D" w:rsidP="0015483D">
      <w:pPr>
        <w:pStyle w:val="PL"/>
        <w:rPr>
          <w:noProof w:val="0"/>
          <w:snapToGrid w:val="0"/>
        </w:rPr>
      </w:pPr>
    </w:p>
    <w:p w14:paraId="68C7A242" w14:textId="77777777" w:rsidR="0015483D" w:rsidRPr="001D2E49" w:rsidRDefault="0015483D" w:rsidP="0015483D">
      <w:pPr>
        <w:pStyle w:val="PL"/>
        <w:rPr>
          <w:noProof w:val="0"/>
          <w:snapToGrid w:val="0"/>
        </w:rPr>
      </w:pPr>
    </w:p>
    <w:p w14:paraId="4DA8B0FE" w14:textId="77777777" w:rsidR="0015483D" w:rsidRPr="001D2E49" w:rsidRDefault="0015483D" w:rsidP="0015483D">
      <w:pPr>
        <w:pStyle w:val="PL"/>
        <w:rPr>
          <w:noProof w:val="0"/>
          <w:snapToGrid w:val="0"/>
        </w:rPr>
      </w:pPr>
      <w:r w:rsidRPr="001D2E49">
        <w:rPr>
          <w:noProof w:val="0"/>
          <w:snapToGrid w:val="0"/>
        </w:rPr>
        <w:t>TAI-ExtIEs NGAP-PROTOCOL-EXTENSION ::= {</w:t>
      </w:r>
    </w:p>
    <w:p w14:paraId="5B9AD325" w14:textId="77777777" w:rsidR="0015483D" w:rsidRPr="001D2E49" w:rsidRDefault="0015483D" w:rsidP="0015483D">
      <w:pPr>
        <w:pStyle w:val="PL"/>
        <w:rPr>
          <w:noProof w:val="0"/>
          <w:snapToGrid w:val="0"/>
        </w:rPr>
      </w:pPr>
      <w:r w:rsidRPr="001D2E49">
        <w:rPr>
          <w:noProof w:val="0"/>
          <w:snapToGrid w:val="0"/>
        </w:rPr>
        <w:tab/>
        <w:t>...</w:t>
      </w:r>
    </w:p>
    <w:p w14:paraId="5DA3083C" w14:textId="77777777" w:rsidR="0015483D" w:rsidRPr="001D2E49" w:rsidRDefault="0015483D" w:rsidP="0015483D">
      <w:pPr>
        <w:pStyle w:val="PL"/>
        <w:rPr>
          <w:noProof w:val="0"/>
          <w:snapToGrid w:val="0"/>
        </w:rPr>
      </w:pPr>
      <w:r w:rsidRPr="001D2E49">
        <w:rPr>
          <w:noProof w:val="0"/>
          <w:snapToGrid w:val="0"/>
        </w:rPr>
        <w:t>}</w:t>
      </w:r>
    </w:p>
    <w:p w14:paraId="527FBED0" w14:textId="77777777" w:rsidR="0015483D" w:rsidRPr="001D2E49" w:rsidRDefault="0015483D" w:rsidP="0015483D">
      <w:pPr>
        <w:pStyle w:val="PL"/>
        <w:rPr>
          <w:noProof w:val="0"/>
          <w:snapToGrid w:val="0"/>
        </w:rPr>
      </w:pPr>
    </w:p>
    <w:p w14:paraId="09C80350" w14:textId="77777777" w:rsidR="0015483D" w:rsidRPr="001D2E49" w:rsidRDefault="0015483D" w:rsidP="0015483D">
      <w:pPr>
        <w:pStyle w:val="PL"/>
        <w:rPr>
          <w:noProof w:val="0"/>
          <w:snapToGrid w:val="0"/>
        </w:rPr>
      </w:pPr>
      <w:r w:rsidRPr="001D2E49">
        <w:rPr>
          <w:noProof w:val="0"/>
          <w:snapToGrid w:val="0"/>
        </w:rPr>
        <w:t>TAIBroadcastEUTRA ::= SEQUENCE (SIZE(1..maxnoofTAIforWarning)) OF TAIBroadcastEUTRA-Item</w:t>
      </w:r>
    </w:p>
    <w:p w14:paraId="5933CE0E" w14:textId="77777777" w:rsidR="0015483D" w:rsidRPr="001D2E49" w:rsidRDefault="0015483D" w:rsidP="0015483D">
      <w:pPr>
        <w:pStyle w:val="PL"/>
        <w:rPr>
          <w:noProof w:val="0"/>
          <w:snapToGrid w:val="0"/>
        </w:rPr>
      </w:pPr>
    </w:p>
    <w:p w14:paraId="3374DF8E" w14:textId="77777777" w:rsidR="0015483D" w:rsidRPr="001D2E49" w:rsidRDefault="0015483D" w:rsidP="0015483D">
      <w:pPr>
        <w:pStyle w:val="PL"/>
        <w:rPr>
          <w:noProof w:val="0"/>
          <w:snapToGrid w:val="0"/>
        </w:rPr>
      </w:pPr>
      <w:r w:rsidRPr="001D2E49">
        <w:rPr>
          <w:noProof w:val="0"/>
          <w:snapToGrid w:val="0"/>
        </w:rPr>
        <w:t>TAIBroadcastEUTRA-Item ::= SEQUENCE {</w:t>
      </w:r>
    </w:p>
    <w:p w14:paraId="25B116B7" w14:textId="77777777" w:rsidR="0015483D" w:rsidRPr="001D2E49" w:rsidRDefault="0015483D" w:rsidP="0015483D">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5C132F0" w14:textId="77777777" w:rsidR="0015483D" w:rsidRPr="001D2E49" w:rsidRDefault="0015483D" w:rsidP="0015483D">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2FCBED77"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3D61C4A0" w14:textId="77777777" w:rsidR="0015483D" w:rsidRPr="001D2E49" w:rsidRDefault="0015483D" w:rsidP="0015483D">
      <w:pPr>
        <w:pStyle w:val="PL"/>
        <w:rPr>
          <w:noProof w:val="0"/>
          <w:snapToGrid w:val="0"/>
        </w:rPr>
      </w:pPr>
      <w:r w:rsidRPr="001D2E49">
        <w:rPr>
          <w:noProof w:val="0"/>
          <w:snapToGrid w:val="0"/>
        </w:rPr>
        <w:tab/>
        <w:t>...</w:t>
      </w:r>
    </w:p>
    <w:p w14:paraId="6AC0F228" w14:textId="77777777" w:rsidR="0015483D" w:rsidRPr="001D2E49" w:rsidRDefault="0015483D" w:rsidP="0015483D">
      <w:pPr>
        <w:pStyle w:val="PL"/>
        <w:rPr>
          <w:noProof w:val="0"/>
          <w:snapToGrid w:val="0"/>
        </w:rPr>
      </w:pPr>
      <w:r w:rsidRPr="001D2E49">
        <w:rPr>
          <w:noProof w:val="0"/>
          <w:snapToGrid w:val="0"/>
        </w:rPr>
        <w:t>}</w:t>
      </w:r>
    </w:p>
    <w:p w14:paraId="0716E60A" w14:textId="77777777" w:rsidR="0015483D" w:rsidRPr="001D2E49" w:rsidRDefault="0015483D" w:rsidP="0015483D">
      <w:pPr>
        <w:pStyle w:val="PL"/>
        <w:rPr>
          <w:noProof w:val="0"/>
          <w:snapToGrid w:val="0"/>
        </w:rPr>
      </w:pPr>
    </w:p>
    <w:p w14:paraId="1483CAA1" w14:textId="77777777" w:rsidR="0015483D" w:rsidRPr="001D2E49" w:rsidRDefault="0015483D" w:rsidP="0015483D">
      <w:pPr>
        <w:pStyle w:val="PL"/>
        <w:rPr>
          <w:noProof w:val="0"/>
          <w:snapToGrid w:val="0"/>
        </w:rPr>
      </w:pPr>
      <w:r w:rsidRPr="001D2E49">
        <w:rPr>
          <w:noProof w:val="0"/>
          <w:snapToGrid w:val="0"/>
        </w:rPr>
        <w:t>TAIBroadcastEUTRA-Item-ExtIEs NGAP-PROTOCOL-EXTENSION ::= {</w:t>
      </w:r>
    </w:p>
    <w:p w14:paraId="1F01306C" w14:textId="77777777" w:rsidR="0015483D" w:rsidRPr="001D2E49" w:rsidRDefault="0015483D" w:rsidP="0015483D">
      <w:pPr>
        <w:pStyle w:val="PL"/>
        <w:rPr>
          <w:noProof w:val="0"/>
          <w:snapToGrid w:val="0"/>
        </w:rPr>
      </w:pPr>
      <w:r w:rsidRPr="001D2E49">
        <w:rPr>
          <w:noProof w:val="0"/>
          <w:snapToGrid w:val="0"/>
        </w:rPr>
        <w:tab/>
        <w:t>...</w:t>
      </w:r>
    </w:p>
    <w:p w14:paraId="0BAB5FFA" w14:textId="77777777" w:rsidR="0015483D" w:rsidRPr="001D2E49" w:rsidRDefault="0015483D" w:rsidP="0015483D">
      <w:pPr>
        <w:pStyle w:val="PL"/>
        <w:rPr>
          <w:noProof w:val="0"/>
          <w:snapToGrid w:val="0"/>
        </w:rPr>
      </w:pPr>
      <w:r w:rsidRPr="001D2E49">
        <w:rPr>
          <w:noProof w:val="0"/>
          <w:snapToGrid w:val="0"/>
        </w:rPr>
        <w:t>}</w:t>
      </w:r>
    </w:p>
    <w:p w14:paraId="488DAAE6" w14:textId="77777777" w:rsidR="0015483D" w:rsidRPr="001D2E49" w:rsidRDefault="0015483D" w:rsidP="0015483D">
      <w:pPr>
        <w:pStyle w:val="PL"/>
        <w:rPr>
          <w:noProof w:val="0"/>
          <w:snapToGrid w:val="0"/>
        </w:rPr>
      </w:pPr>
    </w:p>
    <w:p w14:paraId="7DE2126B" w14:textId="77777777" w:rsidR="0015483D" w:rsidRPr="001D2E49" w:rsidRDefault="0015483D" w:rsidP="0015483D">
      <w:pPr>
        <w:pStyle w:val="PL"/>
        <w:rPr>
          <w:noProof w:val="0"/>
          <w:snapToGrid w:val="0"/>
        </w:rPr>
      </w:pPr>
      <w:r w:rsidRPr="001D2E49">
        <w:rPr>
          <w:noProof w:val="0"/>
          <w:snapToGrid w:val="0"/>
        </w:rPr>
        <w:t>TAIBroadcastNR ::= SEQUENCE (SIZE(1..maxnoofTAIforWarning)) OF TAIBroadcastNR-Item</w:t>
      </w:r>
    </w:p>
    <w:p w14:paraId="64E97D0B" w14:textId="77777777" w:rsidR="0015483D" w:rsidRPr="001D2E49" w:rsidRDefault="0015483D" w:rsidP="0015483D">
      <w:pPr>
        <w:pStyle w:val="PL"/>
        <w:rPr>
          <w:noProof w:val="0"/>
          <w:snapToGrid w:val="0"/>
        </w:rPr>
      </w:pPr>
    </w:p>
    <w:p w14:paraId="6C6EF7AB" w14:textId="77777777" w:rsidR="0015483D" w:rsidRPr="001D2E49" w:rsidRDefault="0015483D" w:rsidP="0015483D">
      <w:pPr>
        <w:pStyle w:val="PL"/>
        <w:rPr>
          <w:noProof w:val="0"/>
          <w:snapToGrid w:val="0"/>
        </w:rPr>
      </w:pPr>
      <w:r w:rsidRPr="001D2E49">
        <w:rPr>
          <w:noProof w:val="0"/>
          <w:snapToGrid w:val="0"/>
        </w:rPr>
        <w:t>TAIBroadcastNR-Item ::= SEQUENCE {</w:t>
      </w:r>
    </w:p>
    <w:p w14:paraId="782051CE" w14:textId="77777777" w:rsidR="0015483D" w:rsidRPr="001D2E49" w:rsidRDefault="0015483D" w:rsidP="0015483D">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AEF4141" w14:textId="77777777" w:rsidR="0015483D" w:rsidRPr="001D2E49" w:rsidRDefault="0015483D" w:rsidP="0015483D">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17A70001"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7CB7F256" w14:textId="77777777" w:rsidR="0015483D" w:rsidRPr="001D2E49" w:rsidRDefault="0015483D" w:rsidP="0015483D">
      <w:pPr>
        <w:pStyle w:val="PL"/>
        <w:rPr>
          <w:noProof w:val="0"/>
          <w:snapToGrid w:val="0"/>
        </w:rPr>
      </w:pPr>
      <w:r w:rsidRPr="001D2E49">
        <w:rPr>
          <w:noProof w:val="0"/>
          <w:snapToGrid w:val="0"/>
        </w:rPr>
        <w:tab/>
        <w:t>...</w:t>
      </w:r>
    </w:p>
    <w:p w14:paraId="37D8D47D" w14:textId="77777777" w:rsidR="0015483D" w:rsidRPr="001D2E49" w:rsidRDefault="0015483D" w:rsidP="0015483D">
      <w:pPr>
        <w:pStyle w:val="PL"/>
        <w:rPr>
          <w:noProof w:val="0"/>
          <w:snapToGrid w:val="0"/>
        </w:rPr>
      </w:pPr>
      <w:r w:rsidRPr="001D2E49">
        <w:rPr>
          <w:noProof w:val="0"/>
          <w:snapToGrid w:val="0"/>
        </w:rPr>
        <w:t>}</w:t>
      </w:r>
    </w:p>
    <w:p w14:paraId="145C9402" w14:textId="77777777" w:rsidR="0015483D" w:rsidRPr="001D2E49" w:rsidRDefault="0015483D" w:rsidP="0015483D">
      <w:pPr>
        <w:pStyle w:val="PL"/>
        <w:rPr>
          <w:noProof w:val="0"/>
          <w:snapToGrid w:val="0"/>
        </w:rPr>
      </w:pPr>
    </w:p>
    <w:p w14:paraId="3EA6C6FA" w14:textId="77777777" w:rsidR="0015483D" w:rsidRPr="001D2E49" w:rsidRDefault="0015483D" w:rsidP="0015483D">
      <w:pPr>
        <w:pStyle w:val="PL"/>
        <w:rPr>
          <w:noProof w:val="0"/>
          <w:snapToGrid w:val="0"/>
        </w:rPr>
      </w:pPr>
      <w:r w:rsidRPr="001D2E49">
        <w:rPr>
          <w:noProof w:val="0"/>
          <w:snapToGrid w:val="0"/>
        </w:rPr>
        <w:t>TAIBroadcastNR-Item-ExtIEs NGAP-PROTOCOL-EXTENSION ::= {</w:t>
      </w:r>
    </w:p>
    <w:p w14:paraId="1F2C2BC8" w14:textId="77777777" w:rsidR="0015483D" w:rsidRPr="001D2E49" w:rsidRDefault="0015483D" w:rsidP="0015483D">
      <w:pPr>
        <w:pStyle w:val="PL"/>
        <w:rPr>
          <w:noProof w:val="0"/>
          <w:snapToGrid w:val="0"/>
        </w:rPr>
      </w:pPr>
      <w:r w:rsidRPr="001D2E49">
        <w:rPr>
          <w:noProof w:val="0"/>
          <w:snapToGrid w:val="0"/>
        </w:rPr>
        <w:tab/>
        <w:t>...</w:t>
      </w:r>
    </w:p>
    <w:p w14:paraId="7C984BA7" w14:textId="77777777" w:rsidR="0015483D" w:rsidRPr="001D2E49" w:rsidRDefault="0015483D" w:rsidP="0015483D">
      <w:pPr>
        <w:pStyle w:val="PL"/>
        <w:rPr>
          <w:noProof w:val="0"/>
          <w:snapToGrid w:val="0"/>
        </w:rPr>
      </w:pPr>
      <w:r w:rsidRPr="001D2E49">
        <w:rPr>
          <w:noProof w:val="0"/>
          <w:snapToGrid w:val="0"/>
        </w:rPr>
        <w:t>}</w:t>
      </w:r>
    </w:p>
    <w:p w14:paraId="799B481D" w14:textId="77777777" w:rsidR="0015483D" w:rsidRPr="001D2E49" w:rsidRDefault="0015483D" w:rsidP="0015483D">
      <w:pPr>
        <w:pStyle w:val="PL"/>
        <w:rPr>
          <w:noProof w:val="0"/>
          <w:snapToGrid w:val="0"/>
        </w:rPr>
      </w:pPr>
    </w:p>
    <w:p w14:paraId="552A89E1" w14:textId="77777777" w:rsidR="0015483D" w:rsidRPr="001D2E49" w:rsidRDefault="0015483D" w:rsidP="0015483D">
      <w:pPr>
        <w:pStyle w:val="PL"/>
        <w:rPr>
          <w:noProof w:val="0"/>
          <w:snapToGrid w:val="0"/>
        </w:rPr>
      </w:pPr>
      <w:r w:rsidRPr="001D2E49">
        <w:rPr>
          <w:noProof w:val="0"/>
          <w:snapToGrid w:val="0"/>
        </w:rPr>
        <w:t>TAICancelledEUTRA ::= SEQUENCE (SIZE(1..maxnoofTAIforWarning)) OF TAICancelledEUTRA-Item</w:t>
      </w:r>
    </w:p>
    <w:p w14:paraId="5BF854A1" w14:textId="77777777" w:rsidR="0015483D" w:rsidRPr="001D2E49" w:rsidRDefault="0015483D" w:rsidP="0015483D">
      <w:pPr>
        <w:pStyle w:val="PL"/>
        <w:rPr>
          <w:noProof w:val="0"/>
          <w:snapToGrid w:val="0"/>
        </w:rPr>
      </w:pPr>
    </w:p>
    <w:p w14:paraId="60D380CC" w14:textId="77777777" w:rsidR="0015483D" w:rsidRPr="001D2E49" w:rsidRDefault="0015483D" w:rsidP="0015483D">
      <w:pPr>
        <w:pStyle w:val="PL"/>
        <w:rPr>
          <w:noProof w:val="0"/>
          <w:snapToGrid w:val="0"/>
        </w:rPr>
      </w:pPr>
      <w:r w:rsidRPr="001D2E49">
        <w:rPr>
          <w:noProof w:val="0"/>
          <w:snapToGrid w:val="0"/>
        </w:rPr>
        <w:t>TAICancelledEUTRA-Item ::= SEQUENCE {</w:t>
      </w:r>
    </w:p>
    <w:p w14:paraId="2D0109EC" w14:textId="77777777" w:rsidR="0015483D" w:rsidRPr="001D2E49" w:rsidRDefault="0015483D" w:rsidP="0015483D">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BE66739" w14:textId="77777777" w:rsidR="0015483D" w:rsidRPr="001D2E49" w:rsidRDefault="0015483D" w:rsidP="0015483D">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14:paraId="7112A9EE"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14:paraId="740E0073" w14:textId="77777777" w:rsidR="0015483D" w:rsidRPr="001D2E49" w:rsidRDefault="0015483D" w:rsidP="0015483D">
      <w:pPr>
        <w:pStyle w:val="PL"/>
        <w:rPr>
          <w:noProof w:val="0"/>
          <w:snapToGrid w:val="0"/>
        </w:rPr>
      </w:pPr>
      <w:r w:rsidRPr="001D2E49">
        <w:rPr>
          <w:noProof w:val="0"/>
          <w:snapToGrid w:val="0"/>
        </w:rPr>
        <w:tab/>
        <w:t>...</w:t>
      </w:r>
    </w:p>
    <w:p w14:paraId="583438AF" w14:textId="77777777" w:rsidR="0015483D" w:rsidRPr="001D2E49" w:rsidRDefault="0015483D" w:rsidP="0015483D">
      <w:pPr>
        <w:pStyle w:val="PL"/>
        <w:rPr>
          <w:noProof w:val="0"/>
          <w:snapToGrid w:val="0"/>
        </w:rPr>
      </w:pPr>
      <w:r w:rsidRPr="001D2E49">
        <w:rPr>
          <w:noProof w:val="0"/>
          <w:snapToGrid w:val="0"/>
        </w:rPr>
        <w:t>}</w:t>
      </w:r>
    </w:p>
    <w:p w14:paraId="666F639E" w14:textId="77777777" w:rsidR="0015483D" w:rsidRPr="001D2E49" w:rsidRDefault="0015483D" w:rsidP="0015483D">
      <w:pPr>
        <w:pStyle w:val="PL"/>
        <w:rPr>
          <w:noProof w:val="0"/>
          <w:snapToGrid w:val="0"/>
        </w:rPr>
      </w:pPr>
    </w:p>
    <w:p w14:paraId="5A4DA0A1" w14:textId="77777777" w:rsidR="0015483D" w:rsidRPr="001D2E49" w:rsidRDefault="0015483D" w:rsidP="0015483D">
      <w:pPr>
        <w:pStyle w:val="PL"/>
        <w:rPr>
          <w:noProof w:val="0"/>
          <w:snapToGrid w:val="0"/>
        </w:rPr>
      </w:pPr>
      <w:r w:rsidRPr="001D2E49">
        <w:rPr>
          <w:noProof w:val="0"/>
          <w:snapToGrid w:val="0"/>
        </w:rPr>
        <w:t>TAICancelledEUTRA-Item-ExtIEs NGAP-PROTOCOL-EXTENSION ::= {</w:t>
      </w:r>
    </w:p>
    <w:p w14:paraId="6F182078" w14:textId="77777777" w:rsidR="0015483D" w:rsidRPr="001D2E49" w:rsidRDefault="0015483D" w:rsidP="0015483D">
      <w:pPr>
        <w:pStyle w:val="PL"/>
        <w:rPr>
          <w:noProof w:val="0"/>
          <w:snapToGrid w:val="0"/>
        </w:rPr>
      </w:pPr>
      <w:r w:rsidRPr="001D2E49">
        <w:rPr>
          <w:noProof w:val="0"/>
          <w:snapToGrid w:val="0"/>
        </w:rPr>
        <w:tab/>
        <w:t>...</w:t>
      </w:r>
    </w:p>
    <w:p w14:paraId="0BA28F96" w14:textId="77777777" w:rsidR="0015483D" w:rsidRPr="001D2E49" w:rsidRDefault="0015483D" w:rsidP="0015483D">
      <w:pPr>
        <w:pStyle w:val="PL"/>
        <w:rPr>
          <w:noProof w:val="0"/>
          <w:snapToGrid w:val="0"/>
        </w:rPr>
      </w:pPr>
      <w:r w:rsidRPr="001D2E49">
        <w:rPr>
          <w:noProof w:val="0"/>
          <w:snapToGrid w:val="0"/>
        </w:rPr>
        <w:t>}</w:t>
      </w:r>
    </w:p>
    <w:p w14:paraId="766B27DC" w14:textId="77777777" w:rsidR="0015483D" w:rsidRPr="001D2E49" w:rsidRDefault="0015483D" w:rsidP="0015483D">
      <w:pPr>
        <w:pStyle w:val="PL"/>
        <w:rPr>
          <w:noProof w:val="0"/>
          <w:snapToGrid w:val="0"/>
        </w:rPr>
      </w:pPr>
    </w:p>
    <w:p w14:paraId="07E50FDF" w14:textId="77777777" w:rsidR="0015483D" w:rsidRPr="001D2E49" w:rsidRDefault="0015483D" w:rsidP="0015483D">
      <w:pPr>
        <w:pStyle w:val="PL"/>
        <w:rPr>
          <w:noProof w:val="0"/>
          <w:snapToGrid w:val="0"/>
        </w:rPr>
      </w:pPr>
      <w:r w:rsidRPr="001D2E49">
        <w:rPr>
          <w:noProof w:val="0"/>
          <w:snapToGrid w:val="0"/>
        </w:rPr>
        <w:lastRenderedPageBreak/>
        <w:t>TAICancelledNR ::= SEQUENCE (SIZE(1..maxnoofTAIforWarning)) OF TAICancelledNR-Item</w:t>
      </w:r>
    </w:p>
    <w:p w14:paraId="799E95AE" w14:textId="77777777" w:rsidR="0015483D" w:rsidRPr="001D2E49" w:rsidRDefault="0015483D" w:rsidP="0015483D">
      <w:pPr>
        <w:pStyle w:val="PL"/>
        <w:rPr>
          <w:noProof w:val="0"/>
          <w:snapToGrid w:val="0"/>
        </w:rPr>
      </w:pPr>
    </w:p>
    <w:p w14:paraId="53E132D7" w14:textId="77777777" w:rsidR="0015483D" w:rsidRPr="001D2E49" w:rsidRDefault="0015483D" w:rsidP="0015483D">
      <w:pPr>
        <w:pStyle w:val="PL"/>
        <w:rPr>
          <w:noProof w:val="0"/>
          <w:snapToGrid w:val="0"/>
        </w:rPr>
      </w:pPr>
      <w:r w:rsidRPr="001D2E49">
        <w:rPr>
          <w:noProof w:val="0"/>
          <w:snapToGrid w:val="0"/>
        </w:rPr>
        <w:t>TAICancelledNR-Item ::= SEQUENCE {</w:t>
      </w:r>
    </w:p>
    <w:p w14:paraId="01683B0D" w14:textId="77777777" w:rsidR="0015483D" w:rsidRPr="001D2E49" w:rsidRDefault="0015483D" w:rsidP="0015483D">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6AE0624" w14:textId="77777777" w:rsidR="0015483D" w:rsidRPr="001D2E49" w:rsidRDefault="0015483D" w:rsidP="0015483D">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2D2E5132"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64EDC065" w14:textId="77777777" w:rsidR="0015483D" w:rsidRPr="001D2E49" w:rsidRDefault="0015483D" w:rsidP="0015483D">
      <w:pPr>
        <w:pStyle w:val="PL"/>
        <w:rPr>
          <w:noProof w:val="0"/>
          <w:snapToGrid w:val="0"/>
        </w:rPr>
      </w:pPr>
      <w:r w:rsidRPr="001D2E49">
        <w:rPr>
          <w:noProof w:val="0"/>
          <w:snapToGrid w:val="0"/>
        </w:rPr>
        <w:tab/>
        <w:t>...</w:t>
      </w:r>
    </w:p>
    <w:p w14:paraId="0FFAC0FE" w14:textId="77777777" w:rsidR="0015483D" w:rsidRPr="001D2E49" w:rsidRDefault="0015483D" w:rsidP="0015483D">
      <w:pPr>
        <w:pStyle w:val="PL"/>
        <w:rPr>
          <w:noProof w:val="0"/>
          <w:snapToGrid w:val="0"/>
        </w:rPr>
      </w:pPr>
      <w:r w:rsidRPr="001D2E49">
        <w:rPr>
          <w:noProof w:val="0"/>
          <w:snapToGrid w:val="0"/>
        </w:rPr>
        <w:t>}</w:t>
      </w:r>
    </w:p>
    <w:p w14:paraId="21CA876C" w14:textId="77777777" w:rsidR="0015483D" w:rsidRPr="001D2E49" w:rsidRDefault="0015483D" w:rsidP="0015483D">
      <w:pPr>
        <w:pStyle w:val="PL"/>
        <w:rPr>
          <w:noProof w:val="0"/>
          <w:snapToGrid w:val="0"/>
        </w:rPr>
      </w:pPr>
    </w:p>
    <w:p w14:paraId="71BA0815" w14:textId="77777777" w:rsidR="0015483D" w:rsidRPr="001D2E49" w:rsidRDefault="0015483D" w:rsidP="0015483D">
      <w:pPr>
        <w:pStyle w:val="PL"/>
        <w:rPr>
          <w:noProof w:val="0"/>
          <w:snapToGrid w:val="0"/>
        </w:rPr>
      </w:pPr>
      <w:r w:rsidRPr="001D2E49">
        <w:rPr>
          <w:noProof w:val="0"/>
          <w:snapToGrid w:val="0"/>
        </w:rPr>
        <w:t>TAICancelledNR-Item-ExtIEs NGAP-PROTOCOL-EXTENSION ::= {</w:t>
      </w:r>
    </w:p>
    <w:p w14:paraId="08D50345" w14:textId="77777777" w:rsidR="0015483D" w:rsidRPr="001D2E49" w:rsidRDefault="0015483D" w:rsidP="0015483D">
      <w:pPr>
        <w:pStyle w:val="PL"/>
        <w:rPr>
          <w:noProof w:val="0"/>
          <w:snapToGrid w:val="0"/>
        </w:rPr>
      </w:pPr>
      <w:r w:rsidRPr="001D2E49">
        <w:rPr>
          <w:noProof w:val="0"/>
          <w:snapToGrid w:val="0"/>
        </w:rPr>
        <w:tab/>
        <w:t>...</w:t>
      </w:r>
    </w:p>
    <w:p w14:paraId="6EEB286F" w14:textId="77777777" w:rsidR="0015483D" w:rsidRPr="001D2E49" w:rsidRDefault="0015483D" w:rsidP="0015483D">
      <w:pPr>
        <w:pStyle w:val="PL"/>
        <w:rPr>
          <w:noProof w:val="0"/>
          <w:snapToGrid w:val="0"/>
        </w:rPr>
      </w:pPr>
      <w:r w:rsidRPr="001D2E49">
        <w:rPr>
          <w:noProof w:val="0"/>
          <w:snapToGrid w:val="0"/>
        </w:rPr>
        <w:t>}</w:t>
      </w:r>
    </w:p>
    <w:p w14:paraId="4E7B1745" w14:textId="77777777" w:rsidR="0015483D" w:rsidRPr="001D2E49" w:rsidRDefault="0015483D" w:rsidP="0015483D">
      <w:pPr>
        <w:pStyle w:val="PL"/>
        <w:rPr>
          <w:noProof w:val="0"/>
          <w:snapToGrid w:val="0"/>
        </w:rPr>
      </w:pPr>
    </w:p>
    <w:p w14:paraId="63389019" w14:textId="77777777" w:rsidR="0015483D" w:rsidRPr="001D2E49" w:rsidRDefault="0015483D" w:rsidP="0015483D">
      <w:pPr>
        <w:pStyle w:val="PL"/>
        <w:rPr>
          <w:noProof w:val="0"/>
          <w:snapToGrid w:val="0"/>
        </w:rPr>
      </w:pPr>
      <w:r w:rsidRPr="001D2E49">
        <w:rPr>
          <w:noProof w:val="0"/>
          <w:snapToGrid w:val="0"/>
        </w:rPr>
        <w:t>TAIListForInactive ::= SEQUENCE (SIZE(1..maxnoofTAIforInactive)) OF TAIListForInactiveItem</w:t>
      </w:r>
    </w:p>
    <w:p w14:paraId="0BFD0DB7" w14:textId="77777777" w:rsidR="0015483D" w:rsidRPr="001D2E49" w:rsidRDefault="0015483D" w:rsidP="0015483D">
      <w:pPr>
        <w:pStyle w:val="PL"/>
        <w:rPr>
          <w:noProof w:val="0"/>
          <w:snapToGrid w:val="0"/>
        </w:rPr>
      </w:pPr>
    </w:p>
    <w:p w14:paraId="0603D7E9" w14:textId="77777777" w:rsidR="0015483D" w:rsidRPr="001D2E49" w:rsidRDefault="0015483D" w:rsidP="0015483D">
      <w:pPr>
        <w:pStyle w:val="PL"/>
        <w:rPr>
          <w:noProof w:val="0"/>
          <w:snapToGrid w:val="0"/>
        </w:rPr>
      </w:pPr>
      <w:r w:rsidRPr="001D2E49">
        <w:rPr>
          <w:noProof w:val="0"/>
          <w:snapToGrid w:val="0"/>
        </w:rPr>
        <w:t>TAIListForInactiveItem ::= SEQUENCE {</w:t>
      </w:r>
    </w:p>
    <w:p w14:paraId="5C7EC27C" w14:textId="77777777" w:rsidR="0015483D" w:rsidRPr="001D2E49" w:rsidRDefault="0015483D" w:rsidP="0015483D">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5F7FBC6"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{TAIListForInactiveItem-ExtIEs} } OPTIONAL,</w:t>
      </w:r>
    </w:p>
    <w:p w14:paraId="15827D8D" w14:textId="77777777" w:rsidR="0015483D" w:rsidRPr="001D2E49" w:rsidRDefault="0015483D" w:rsidP="0015483D">
      <w:pPr>
        <w:pStyle w:val="PL"/>
        <w:rPr>
          <w:noProof w:val="0"/>
          <w:snapToGrid w:val="0"/>
        </w:rPr>
      </w:pPr>
      <w:r w:rsidRPr="001D2E49">
        <w:rPr>
          <w:noProof w:val="0"/>
          <w:snapToGrid w:val="0"/>
        </w:rPr>
        <w:tab/>
        <w:t>...</w:t>
      </w:r>
    </w:p>
    <w:p w14:paraId="4A173A8D" w14:textId="77777777" w:rsidR="0015483D" w:rsidRPr="001D2E49" w:rsidRDefault="0015483D" w:rsidP="0015483D">
      <w:pPr>
        <w:pStyle w:val="PL"/>
        <w:rPr>
          <w:noProof w:val="0"/>
          <w:snapToGrid w:val="0"/>
        </w:rPr>
      </w:pPr>
      <w:r w:rsidRPr="001D2E49">
        <w:rPr>
          <w:noProof w:val="0"/>
          <w:snapToGrid w:val="0"/>
        </w:rPr>
        <w:t>}</w:t>
      </w:r>
    </w:p>
    <w:p w14:paraId="782E1321" w14:textId="77777777" w:rsidR="0015483D" w:rsidRPr="001D2E49" w:rsidRDefault="0015483D" w:rsidP="0015483D">
      <w:pPr>
        <w:pStyle w:val="PL"/>
        <w:rPr>
          <w:noProof w:val="0"/>
          <w:snapToGrid w:val="0"/>
        </w:rPr>
      </w:pPr>
    </w:p>
    <w:p w14:paraId="1AA0C603" w14:textId="77777777" w:rsidR="0015483D" w:rsidRPr="001D2E49" w:rsidRDefault="0015483D" w:rsidP="0015483D">
      <w:pPr>
        <w:pStyle w:val="PL"/>
        <w:rPr>
          <w:noProof w:val="0"/>
          <w:snapToGrid w:val="0"/>
        </w:rPr>
      </w:pPr>
      <w:r w:rsidRPr="001D2E49">
        <w:rPr>
          <w:noProof w:val="0"/>
          <w:snapToGrid w:val="0"/>
        </w:rPr>
        <w:t>TAIListForInactiveItem-ExtIEs NGAP-PROTOCOL-EXTENSION ::= {</w:t>
      </w:r>
    </w:p>
    <w:p w14:paraId="24D91FA8" w14:textId="77777777" w:rsidR="0015483D" w:rsidRPr="001D2E49" w:rsidRDefault="0015483D" w:rsidP="0015483D">
      <w:pPr>
        <w:pStyle w:val="PL"/>
        <w:rPr>
          <w:noProof w:val="0"/>
          <w:snapToGrid w:val="0"/>
        </w:rPr>
      </w:pPr>
      <w:r w:rsidRPr="001D2E49">
        <w:rPr>
          <w:noProof w:val="0"/>
          <w:snapToGrid w:val="0"/>
        </w:rPr>
        <w:tab/>
        <w:t>...</w:t>
      </w:r>
    </w:p>
    <w:p w14:paraId="38A03D35" w14:textId="77777777" w:rsidR="0015483D" w:rsidRPr="001D2E49" w:rsidRDefault="0015483D" w:rsidP="0015483D">
      <w:pPr>
        <w:pStyle w:val="PL"/>
        <w:rPr>
          <w:noProof w:val="0"/>
          <w:snapToGrid w:val="0"/>
        </w:rPr>
      </w:pPr>
      <w:r w:rsidRPr="001D2E49">
        <w:rPr>
          <w:noProof w:val="0"/>
          <w:snapToGrid w:val="0"/>
        </w:rPr>
        <w:t>}</w:t>
      </w:r>
    </w:p>
    <w:p w14:paraId="7658F789" w14:textId="77777777" w:rsidR="0015483D" w:rsidRPr="001D2E49" w:rsidRDefault="0015483D" w:rsidP="0015483D">
      <w:pPr>
        <w:pStyle w:val="PL"/>
        <w:rPr>
          <w:noProof w:val="0"/>
          <w:snapToGrid w:val="0"/>
        </w:rPr>
      </w:pPr>
    </w:p>
    <w:p w14:paraId="4E1D4871" w14:textId="77777777" w:rsidR="0015483D" w:rsidRPr="001D2E49" w:rsidRDefault="0015483D" w:rsidP="0015483D">
      <w:pPr>
        <w:pStyle w:val="PL"/>
        <w:rPr>
          <w:noProof w:val="0"/>
          <w:snapToGrid w:val="0"/>
        </w:rPr>
      </w:pPr>
      <w:r w:rsidRPr="001D2E49">
        <w:rPr>
          <w:noProof w:val="0"/>
          <w:snapToGrid w:val="0"/>
        </w:rPr>
        <w:t>TAIListForPaging ::= SEQUENCE (SIZE(1..maxnoofTAIforPaging)) OF TAIListForPagingItem</w:t>
      </w:r>
    </w:p>
    <w:p w14:paraId="5470F2B0" w14:textId="77777777" w:rsidR="0015483D" w:rsidRPr="001D2E49" w:rsidRDefault="0015483D" w:rsidP="0015483D">
      <w:pPr>
        <w:pStyle w:val="PL"/>
        <w:rPr>
          <w:noProof w:val="0"/>
          <w:snapToGrid w:val="0"/>
        </w:rPr>
      </w:pPr>
    </w:p>
    <w:p w14:paraId="0C1B2966" w14:textId="77777777" w:rsidR="0015483D" w:rsidRPr="001D2E49" w:rsidRDefault="0015483D" w:rsidP="0015483D">
      <w:pPr>
        <w:pStyle w:val="PL"/>
        <w:rPr>
          <w:noProof w:val="0"/>
          <w:snapToGrid w:val="0"/>
        </w:rPr>
      </w:pPr>
      <w:r w:rsidRPr="001D2E49">
        <w:rPr>
          <w:noProof w:val="0"/>
          <w:snapToGrid w:val="0"/>
        </w:rPr>
        <w:t>TAIListForPagingItem ::= SEQUENCE {</w:t>
      </w:r>
    </w:p>
    <w:p w14:paraId="090FF145" w14:textId="77777777" w:rsidR="0015483D" w:rsidRPr="001D2E49" w:rsidRDefault="0015483D" w:rsidP="0015483D">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3A794EB"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{TAIListForPagingItem-ExtIEs} } OPTIONAL,</w:t>
      </w:r>
    </w:p>
    <w:p w14:paraId="0F08E5B3" w14:textId="77777777" w:rsidR="0015483D" w:rsidRPr="001D2E49" w:rsidRDefault="0015483D" w:rsidP="0015483D">
      <w:pPr>
        <w:pStyle w:val="PL"/>
        <w:rPr>
          <w:noProof w:val="0"/>
          <w:snapToGrid w:val="0"/>
        </w:rPr>
      </w:pPr>
      <w:r w:rsidRPr="001D2E49">
        <w:rPr>
          <w:noProof w:val="0"/>
          <w:snapToGrid w:val="0"/>
        </w:rPr>
        <w:tab/>
        <w:t>...</w:t>
      </w:r>
    </w:p>
    <w:p w14:paraId="6360ADD6" w14:textId="77777777" w:rsidR="0015483D" w:rsidRPr="001D2E49" w:rsidRDefault="0015483D" w:rsidP="0015483D">
      <w:pPr>
        <w:pStyle w:val="PL"/>
        <w:rPr>
          <w:noProof w:val="0"/>
          <w:snapToGrid w:val="0"/>
        </w:rPr>
      </w:pPr>
      <w:r w:rsidRPr="001D2E49">
        <w:rPr>
          <w:noProof w:val="0"/>
          <w:snapToGrid w:val="0"/>
        </w:rPr>
        <w:t>}</w:t>
      </w:r>
    </w:p>
    <w:p w14:paraId="0EF9D239" w14:textId="77777777" w:rsidR="0015483D" w:rsidRPr="001D2E49" w:rsidRDefault="0015483D" w:rsidP="0015483D">
      <w:pPr>
        <w:pStyle w:val="PL"/>
        <w:rPr>
          <w:noProof w:val="0"/>
          <w:snapToGrid w:val="0"/>
        </w:rPr>
      </w:pPr>
    </w:p>
    <w:p w14:paraId="21028244" w14:textId="77777777" w:rsidR="0015483D" w:rsidRPr="001D2E49" w:rsidRDefault="0015483D" w:rsidP="0015483D">
      <w:pPr>
        <w:pStyle w:val="PL"/>
        <w:rPr>
          <w:noProof w:val="0"/>
          <w:snapToGrid w:val="0"/>
        </w:rPr>
      </w:pPr>
      <w:r w:rsidRPr="001D2E49">
        <w:rPr>
          <w:noProof w:val="0"/>
          <w:snapToGrid w:val="0"/>
        </w:rPr>
        <w:t>TAIListForPagingItem-ExtIEs NGAP-PROTOCOL-EXTENSION ::= {</w:t>
      </w:r>
    </w:p>
    <w:p w14:paraId="784C2EF6" w14:textId="77777777" w:rsidR="0015483D" w:rsidRPr="001D2E49" w:rsidRDefault="0015483D" w:rsidP="0015483D">
      <w:pPr>
        <w:pStyle w:val="PL"/>
        <w:rPr>
          <w:noProof w:val="0"/>
          <w:snapToGrid w:val="0"/>
        </w:rPr>
      </w:pPr>
      <w:r w:rsidRPr="001D2E49">
        <w:rPr>
          <w:noProof w:val="0"/>
          <w:snapToGrid w:val="0"/>
        </w:rPr>
        <w:tab/>
        <w:t>...</w:t>
      </w:r>
    </w:p>
    <w:p w14:paraId="1DB27F6B" w14:textId="77777777" w:rsidR="0015483D" w:rsidRPr="001D2E49" w:rsidRDefault="0015483D" w:rsidP="0015483D">
      <w:pPr>
        <w:pStyle w:val="PL"/>
        <w:rPr>
          <w:noProof w:val="0"/>
          <w:snapToGrid w:val="0"/>
        </w:rPr>
      </w:pPr>
      <w:r w:rsidRPr="001D2E49">
        <w:rPr>
          <w:noProof w:val="0"/>
          <w:snapToGrid w:val="0"/>
        </w:rPr>
        <w:t>}</w:t>
      </w:r>
    </w:p>
    <w:p w14:paraId="63CEDCA6" w14:textId="77777777" w:rsidR="0015483D" w:rsidRPr="001D2E49" w:rsidRDefault="0015483D" w:rsidP="0015483D">
      <w:pPr>
        <w:pStyle w:val="PL"/>
        <w:rPr>
          <w:noProof w:val="0"/>
          <w:snapToGrid w:val="0"/>
        </w:rPr>
      </w:pPr>
    </w:p>
    <w:p w14:paraId="11F3AFAA" w14:textId="77777777" w:rsidR="0015483D" w:rsidRPr="001D2E49" w:rsidRDefault="0015483D" w:rsidP="0015483D">
      <w:pPr>
        <w:pStyle w:val="PL"/>
        <w:rPr>
          <w:noProof w:val="0"/>
          <w:snapToGrid w:val="0"/>
        </w:rPr>
      </w:pPr>
      <w:r w:rsidRPr="001D2E49">
        <w:rPr>
          <w:noProof w:val="0"/>
          <w:snapToGrid w:val="0"/>
        </w:rPr>
        <w:t>TAIListForRestart ::= SEQUENCE (SIZE(1..maxnoofTAIforRestart)) OF TAI</w:t>
      </w:r>
    </w:p>
    <w:p w14:paraId="4CA6BAB0" w14:textId="77777777" w:rsidR="0015483D" w:rsidRPr="001D2E49" w:rsidRDefault="0015483D" w:rsidP="0015483D">
      <w:pPr>
        <w:pStyle w:val="PL"/>
        <w:rPr>
          <w:noProof w:val="0"/>
          <w:snapToGrid w:val="0"/>
        </w:rPr>
      </w:pPr>
    </w:p>
    <w:p w14:paraId="3354D90A" w14:textId="77777777" w:rsidR="0015483D" w:rsidRPr="001D2E49" w:rsidRDefault="0015483D" w:rsidP="0015483D">
      <w:pPr>
        <w:pStyle w:val="PL"/>
        <w:rPr>
          <w:noProof w:val="0"/>
          <w:snapToGrid w:val="0"/>
        </w:rPr>
      </w:pPr>
      <w:r w:rsidRPr="001D2E49">
        <w:rPr>
          <w:noProof w:val="0"/>
          <w:snapToGrid w:val="0"/>
        </w:rPr>
        <w:t>TAIListForWarning ::= SEQUENCE (SIZE(1..maxnoofTAIforWarning)) OF TAI</w:t>
      </w:r>
    </w:p>
    <w:p w14:paraId="59172C13" w14:textId="77777777" w:rsidR="0015483D" w:rsidRPr="001D2E49" w:rsidRDefault="0015483D" w:rsidP="0015483D">
      <w:pPr>
        <w:pStyle w:val="PL"/>
        <w:rPr>
          <w:noProof w:val="0"/>
          <w:snapToGrid w:val="0"/>
        </w:rPr>
      </w:pPr>
    </w:p>
    <w:p w14:paraId="6902ADC4" w14:textId="77777777" w:rsidR="0015483D" w:rsidRPr="001D2E49" w:rsidRDefault="0015483D" w:rsidP="0015483D">
      <w:pPr>
        <w:pStyle w:val="PL"/>
        <w:rPr>
          <w:noProof w:val="0"/>
          <w:snapToGrid w:val="0"/>
        </w:rPr>
      </w:pPr>
      <w:r w:rsidRPr="001D2E49">
        <w:rPr>
          <w:noProof w:val="0"/>
          <w:snapToGrid w:val="0"/>
        </w:rPr>
        <w:t>TargeteNB-ID ::= SEQUENCE {</w:t>
      </w:r>
    </w:p>
    <w:p w14:paraId="26D12261" w14:textId="77777777" w:rsidR="0015483D" w:rsidRPr="001D2E49" w:rsidRDefault="0015483D" w:rsidP="0015483D">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4020A57A" w14:textId="77777777" w:rsidR="0015483D" w:rsidRPr="001D2E49" w:rsidRDefault="0015483D" w:rsidP="0015483D">
      <w:pPr>
        <w:pStyle w:val="PL"/>
        <w:rPr>
          <w:noProof w:val="0"/>
          <w:snapToGrid w:val="0"/>
        </w:rPr>
      </w:pPr>
      <w:r w:rsidRPr="001D2E49">
        <w:rPr>
          <w:noProof w:val="0"/>
          <w:snapToGrid w:val="0"/>
        </w:rPr>
        <w:tab/>
        <w:t>selected-EPS-TAI</w:t>
      </w:r>
      <w:r w:rsidRPr="001D2E49">
        <w:rPr>
          <w:noProof w:val="0"/>
          <w:snapToGrid w:val="0"/>
        </w:rPr>
        <w:tab/>
        <w:t>EPS-TAI,</w:t>
      </w:r>
    </w:p>
    <w:p w14:paraId="3F7902AD"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{TargeteNB-ID-ExtIEs} } OPTIONAL,</w:t>
      </w:r>
    </w:p>
    <w:p w14:paraId="20687A05" w14:textId="77777777" w:rsidR="0015483D" w:rsidRPr="001D2E49" w:rsidRDefault="0015483D" w:rsidP="0015483D">
      <w:pPr>
        <w:pStyle w:val="PL"/>
        <w:rPr>
          <w:noProof w:val="0"/>
          <w:snapToGrid w:val="0"/>
        </w:rPr>
      </w:pPr>
      <w:r w:rsidRPr="001D2E49">
        <w:rPr>
          <w:noProof w:val="0"/>
          <w:snapToGrid w:val="0"/>
        </w:rPr>
        <w:tab/>
        <w:t>...</w:t>
      </w:r>
    </w:p>
    <w:p w14:paraId="631DDD1E" w14:textId="77777777" w:rsidR="0015483D" w:rsidRPr="001D2E49" w:rsidRDefault="0015483D" w:rsidP="0015483D">
      <w:pPr>
        <w:pStyle w:val="PL"/>
        <w:rPr>
          <w:noProof w:val="0"/>
          <w:snapToGrid w:val="0"/>
        </w:rPr>
      </w:pPr>
      <w:r w:rsidRPr="001D2E49">
        <w:rPr>
          <w:noProof w:val="0"/>
          <w:snapToGrid w:val="0"/>
        </w:rPr>
        <w:t>}</w:t>
      </w:r>
    </w:p>
    <w:p w14:paraId="0BB8B6CC" w14:textId="77777777" w:rsidR="0015483D" w:rsidRPr="001D2E49" w:rsidRDefault="0015483D" w:rsidP="0015483D">
      <w:pPr>
        <w:pStyle w:val="PL"/>
        <w:rPr>
          <w:noProof w:val="0"/>
          <w:snapToGrid w:val="0"/>
        </w:rPr>
      </w:pPr>
    </w:p>
    <w:p w14:paraId="48495CFE" w14:textId="77777777" w:rsidR="0015483D" w:rsidRPr="001D2E49" w:rsidRDefault="0015483D" w:rsidP="0015483D">
      <w:pPr>
        <w:pStyle w:val="PL"/>
        <w:rPr>
          <w:noProof w:val="0"/>
          <w:snapToGrid w:val="0"/>
        </w:rPr>
      </w:pPr>
      <w:r w:rsidRPr="001D2E49">
        <w:rPr>
          <w:noProof w:val="0"/>
          <w:snapToGrid w:val="0"/>
        </w:rPr>
        <w:t>TargeteNB-ID-ExtIEs NGAP-PROTOCOL-EXTENSION ::= {</w:t>
      </w:r>
    </w:p>
    <w:p w14:paraId="41814E8C" w14:textId="77777777" w:rsidR="0015483D" w:rsidRPr="001D2E49" w:rsidRDefault="0015483D" w:rsidP="0015483D">
      <w:pPr>
        <w:pStyle w:val="PL"/>
        <w:rPr>
          <w:noProof w:val="0"/>
          <w:snapToGrid w:val="0"/>
        </w:rPr>
      </w:pPr>
      <w:r w:rsidRPr="001D2E49">
        <w:rPr>
          <w:noProof w:val="0"/>
          <w:snapToGrid w:val="0"/>
        </w:rPr>
        <w:tab/>
        <w:t>...</w:t>
      </w:r>
    </w:p>
    <w:p w14:paraId="18AF1546" w14:textId="77777777" w:rsidR="0015483D" w:rsidRPr="001D2E49" w:rsidRDefault="0015483D" w:rsidP="0015483D">
      <w:pPr>
        <w:pStyle w:val="PL"/>
        <w:rPr>
          <w:noProof w:val="0"/>
          <w:snapToGrid w:val="0"/>
        </w:rPr>
      </w:pPr>
      <w:r w:rsidRPr="001D2E49">
        <w:rPr>
          <w:noProof w:val="0"/>
          <w:snapToGrid w:val="0"/>
        </w:rPr>
        <w:t>}</w:t>
      </w:r>
    </w:p>
    <w:p w14:paraId="0FCFCBB1" w14:textId="77777777" w:rsidR="0015483D" w:rsidRPr="001D2E49" w:rsidRDefault="0015483D" w:rsidP="0015483D">
      <w:pPr>
        <w:pStyle w:val="PL"/>
        <w:rPr>
          <w:noProof w:val="0"/>
          <w:snapToGrid w:val="0"/>
        </w:rPr>
      </w:pPr>
    </w:p>
    <w:p w14:paraId="31C5EDB0" w14:textId="77777777" w:rsidR="0015483D" w:rsidRPr="001D2E49" w:rsidRDefault="0015483D" w:rsidP="0015483D">
      <w:pPr>
        <w:pStyle w:val="PL"/>
        <w:rPr>
          <w:noProof w:val="0"/>
          <w:snapToGrid w:val="0"/>
        </w:rPr>
      </w:pPr>
      <w:r w:rsidRPr="001D2E49">
        <w:rPr>
          <w:noProof w:val="0"/>
          <w:snapToGrid w:val="0"/>
        </w:rPr>
        <w:t>TargetID ::= CHOICE {</w:t>
      </w:r>
    </w:p>
    <w:p w14:paraId="113C4F1C" w14:textId="77777777" w:rsidR="0015483D" w:rsidRPr="001D2E49" w:rsidRDefault="0015483D" w:rsidP="0015483D">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51B3944D" w14:textId="77777777" w:rsidR="0015483D" w:rsidRPr="001D2E49" w:rsidRDefault="0015483D" w:rsidP="0015483D">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714D317A"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396FF78D" w14:textId="77777777" w:rsidR="0015483D" w:rsidRPr="001D2E49" w:rsidRDefault="0015483D" w:rsidP="0015483D">
      <w:pPr>
        <w:pStyle w:val="PL"/>
        <w:rPr>
          <w:noProof w:val="0"/>
          <w:snapToGrid w:val="0"/>
        </w:rPr>
      </w:pPr>
      <w:r w:rsidRPr="001D2E49">
        <w:rPr>
          <w:noProof w:val="0"/>
          <w:snapToGrid w:val="0"/>
        </w:rPr>
        <w:t>}</w:t>
      </w:r>
    </w:p>
    <w:p w14:paraId="1778BB29" w14:textId="77777777" w:rsidR="0015483D" w:rsidRPr="001D2E49" w:rsidRDefault="0015483D" w:rsidP="0015483D">
      <w:pPr>
        <w:pStyle w:val="PL"/>
        <w:rPr>
          <w:noProof w:val="0"/>
          <w:snapToGrid w:val="0"/>
        </w:rPr>
      </w:pPr>
    </w:p>
    <w:p w14:paraId="0DB0CCB2" w14:textId="77777777" w:rsidR="0015483D" w:rsidRPr="001D2E49" w:rsidRDefault="0015483D" w:rsidP="0015483D">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52A97000" w14:textId="77777777" w:rsidR="0015483D" w:rsidRDefault="0015483D" w:rsidP="0015483D">
      <w:pPr>
        <w:pStyle w:val="PL"/>
        <w:rPr>
          <w:noProof w:val="0"/>
        </w:rPr>
      </w:pPr>
      <w:r>
        <w:rPr>
          <w:noProof w:val="0"/>
        </w:rPr>
        <w:tab/>
        <w:t>{ID id-TargetRNC-ID</w:t>
      </w:r>
      <w:r>
        <w:rPr>
          <w:noProof w:val="0"/>
        </w:rPr>
        <w:tab/>
      </w:r>
      <w:r>
        <w:rPr>
          <w:noProof w:val="0"/>
        </w:rPr>
        <w:tab/>
        <w:t>CRITICALITY reject</w:t>
      </w:r>
      <w:r>
        <w:rPr>
          <w:noProof w:val="0"/>
        </w:rPr>
        <w:tab/>
        <w:t>TYPE TargetRNC-ID PRESENCE mandatory },</w:t>
      </w:r>
    </w:p>
    <w:p w14:paraId="493A97B3" w14:textId="77777777" w:rsidR="0015483D" w:rsidRPr="001D2E49" w:rsidRDefault="0015483D" w:rsidP="0015483D">
      <w:pPr>
        <w:pStyle w:val="PL"/>
        <w:rPr>
          <w:noProof w:val="0"/>
        </w:rPr>
      </w:pPr>
      <w:r w:rsidRPr="001D2E49">
        <w:rPr>
          <w:noProof w:val="0"/>
        </w:rPr>
        <w:tab/>
        <w:t>...</w:t>
      </w:r>
    </w:p>
    <w:p w14:paraId="67DA96DA" w14:textId="77777777" w:rsidR="0015483D" w:rsidRPr="001D2E49" w:rsidRDefault="0015483D" w:rsidP="0015483D">
      <w:pPr>
        <w:pStyle w:val="PL"/>
        <w:rPr>
          <w:noProof w:val="0"/>
        </w:rPr>
      </w:pPr>
      <w:r w:rsidRPr="001D2E49">
        <w:rPr>
          <w:noProof w:val="0"/>
        </w:rPr>
        <w:t>}</w:t>
      </w:r>
    </w:p>
    <w:p w14:paraId="47DA0774" w14:textId="77777777" w:rsidR="0015483D" w:rsidRPr="001D2E49" w:rsidRDefault="0015483D" w:rsidP="0015483D">
      <w:pPr>
        <w:pStyle w:val="PL"/>
        <w:rPr>
          <w:noProof w:val="0"/>
          <w:snapToGrid w:val="0"/>
        </w:rPr>
      </w:pPr>
    </w:p>
    <w:p w14:paraId="125CDA50" w14:textId="77777777" w:rsidR="0015483D" w:rsidRPr="001D2E49" w:rsidRDefault="0015483D" w:rsidP="0015483D">
      <w:pPr>
        <w:pStyle w:val="PL"/>
        <w:rPr>
          <w:noProof w:val="0"/>
          <w:snapToGrid w:val="0"/>
        </w:rPr>
      </w:pPr>
      <w:r w:rsidRPr="001D2E49">
        <w:rPr>
          <w:noProof w:val="0"/>
          <w:snapToGrid w:val="0"/>
        </w:rPr>
        <w:t>TargetNGRANNode-ToSourceNGRANNode-TransparentContainer ::= SEQUENCE {</w:t>
      </w:r>
    </w:p>
    <w:p w14:paraId="0F2FFB7E" w14:textId="77777777" w:rsidR="0015483D" w:rsidRPr="001D2E49" w:rsidRDefault="0015483D" w:rsidP="0015483D">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14:paraId="3ECFCEBD"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14:paraId="453B0AD1" w14:textId="77777777" w:rsidR="0015483D" w:rsidRPr="001D2E49" w:rsidRDefault="0015483D" w:rsidP="0015483D">
      <w:pPr>
        <w:pStyle w:val="PL"/>
        <w:rPr>
          <w:noProof w:val="0"/>
          <w:snapToGrid w:val="0"/>
        </w:rPr>
      </w:pPr>
      <w:r w:rsidRPr="001D2E49">
        <w:rPr>
          <w:noProof w:val="0"/>
          <w:snapToGrid w:val="0"/>
        </w:rPr>
        <w:tab/>
        <w:t>...</w:t>
      </w:r>
    </w:p>
    <w:p w14:paraId="051ACBD2" w14:textId="77777777" w:rsidR="0015483D" w:rsidRPr="001D2E49" w:rsidRDefault="0015483D" w:rsidP="0015483D">
      <w:pPr>
        <w:pStyle w:val="PL"/>
        <w:rPr>
          <w:noProof w:val="0"/>
          <w:snapToGrid w:val="0"/>
        </w:rPr>
      </w:pPr>
      <w:r w:rsidRPr="001D2E49">
        <w:rPr>
          <w:noProof w:val="0"/>
          <w:snapToGrid w:val="0"/>
        </w:rPr>
        <w:t>}</w:t>
      </w:r>
    </w:p>
    <w:p w14:paraId="7009ED3C" w14:textId="77777777" w:rsidR="0015483D" w:rsidRPr="001D2E49" w:rsidRDefault="0015483D" w:rsidP="0015483D">
      <w:pPr>
        <w:pStyle w:val="PL"/>
        <w:rPr>
          <w:noProof w:val="0"/>
          <w:snapToGrid w:val="0"/>
        </w:rPr>
      </w:pPr>
    </w:p>
    <w:p w14:paraId="47DF0E9B" w14:textId="77777777" w:rsidR="0015483D" w:rsidRPr="001D2E49" w:rsidRDefault="0015483D" w:rsidP="0015483D">
      <w:pPr>
        <w:pStyle w:val="PL"/>
        <w:rPr>
          <w:noProof w:val="0"/>
          <w:snapToGrid w:val="0"/>
        </w:rPr>
      </w:pPr>
      <w:r w:rsidRPr="001D2E49">
        <w:rPr>
          <w:noProof w:val="0"/>
          <w:snapToGrid w:val="0"/>
        </w:rPr>
        <w:t>TargetNGRANNode-ToSourceNGRANNode-TransparentContainer-ExtIEs NGAP-PROTOCOL-EXTENSION ::= {</w:t>
      </w:r>
    </w:p>
    <w:p w14:paraId="53403B3B" w14:textId="77777777" w:rsidR="0015483D" w:rsidRDefault="0015483D" w:rsidP="0015483D">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r>
        <w:rPr>
          <w:noProof w:val="0"/>
          <w:snapToGrid w:val="0"/>
          <w:lang w:eastAsia="zh-CN"/>
        </w:rPr>
        <w:t>|</w:t>
      </w:r>
    </w:p>
    <w:p w14:paraId="622D27FD" w14:textId="77777777" w:rsidR="0015483D" w:rsidRPr="001F5312" w:rsidRDefault="0015483D" w:rsidP="0015483D">
      <w:pPr>
        <w:pStyle w:val="PL"/>
        <w:rPr>
          <w:noProof w:val="0"/>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rFonts w:hint="eastAsia"/>
          <w:noProof w:val="0"/>
          <w:snapToGrid w:val="0"/>
          <w:lang w:eastAsia="zh-CN"/>
        </w:rPr>
        <w:t xml:space="preserve"> </w:t>
      </w:r>
      <w:r>
        <w:rPr>
          <w:snapToGrid w:val="0"/>
        </w:rPr>
        <w:t>}</w:t>
      </w:r>
      <w:r w:rsidRPr="001F5312">
        <w:rPr>
          <w:noProof w:val="0"/>
          <w:snapToGrid w:val="0"/>
        </w:rPr>
        <w:t>|</w:t>
      </w:r>
    </w:p>
    <w:p w14:paraId="796401C7" w14:textId="77777777" w:rsidR="0015483D" w:rsidRPr="00AD521A" w:rsidRDefault="0015483D" w:rsidP="0015483D">
      <w:pPr>
        <w:pStyle w:val="PL"/>
        <w:rPr>
          <w:noProof w:val="0"/>
          <w:snapToGrid w:val="0"/>
          <w:lang w:eastAsia="zh-CN"/>
        </w:rPr>
      </w:pPr>
      <w:r w:rsidRPr="001F5312">
        <w:rPr>
          <w:noProof w:val="0"/>
          <w:snapToGrid w:val="0"/>
        </w:rPr>
        <w:tab/>
        <w:t>{</w:t>
      </w:r>
      <w:r w:rsidRPr="001F5312">
        <w:rPr>
          <w:rFonts w:hint="eastAsia"/>
          <w:noProof w:val="0"/>
          <w:snapToGrid w:val="0"/>
          <w:lang w:eastAsia="zh-CN"/>
        </w:rPr>
        <w:t xml:space="preserve"> </w:t>
      </w:r>
      <w:r w:rsidRPr="001F5312">
        <w:rPr>
          <w:noProof w:val="0"/>
          <w:snapToGrid w:val="0"/>
        </w:rPr>
        <w:t>ID id-MBS-SessionInformation-TargettoSourceList</w:t>
      </w:r>
      <w:r w:rsidRPr="001F5312">
        <w:rPr>
          <w:noProof w:val="0"/>
          <w:snapToGrid w:val="0"/>
        </w:rPr>
        <w:tab/>
        <w:t xml:space="preserve">CRITICALITY </w:t>
      </w:r>
      <w:r w:rsidRPr="001F5312">
        <w:rPr>
          <w:snapToGrid w:val="0"/>
        </w:rPr>
        <w:t>ignore</w:t>
      </w:r>
      <w:r w:rsidRPr="001F5312">
        <w:rPr>
          <w:noProof w:val="0"/>
          <w:snapToGrid w:val="0"/>
        </w:rPr>
        <w:tab/>
        <w:t xml:space="preserve">EXTENSION </w:t>
      </w:r>
      <w:r w:rsidRPr="001F5312">
        <w:rPr>
          <w:lang w:eastAsia="ja-JP"/>
        </w:rPr>
        <w:t>MBS-SessionInformation-TargettoSourceList</w:t>
      </w:r>
      <w:r w:rsidRPr="001F5312">
        <w:rPr>
          <w:noProof w:val="0"/>
          <w:snapToGrid w:val="0"/>
        </w:rPr>
        <w:tab/>
      </w:r>
      <w:r>
        <w:rPr>
          <w:noProof w:val="0"/>
          <w:snapToGrid w:val="0"/>
        </w:rPr>
        <w:tab/>
      </w:r>
      <w:r w:rsidRPr="001F5312">
        <w:rPr>
          <w:noProof w:val="0"/>
          <w:snapToGrid w:val="0"/>
        </w:rPr>
        <w:t>PRESENCE optional</w:t>
      </w:r>
      <w:r w:rsidRPr="001F5312">
        <w:rPr>
          <w:rFonts w:hint="eastAsia"/>
          <w:noProof w:val="0"/>
          <w:snapToGrid w:val="0"/>
          <w:lang w:eastAsia="zh-CN"/>
        </w:rPr>
        <w:t xml:space="preserve"> </w:t>
      </w:r>
      <w:r w:rsidRPr="001F5312">
        <w:rPr>
          <w:noProof w:val="0"/>
          <w:snapToGrid w:val="0"/>
        </w:rPr>
        <w:t>}</w:t>
      </w:r>
      <w:r>
        <w:rPr>
          <w:rFonts w:hint="eastAsia"/>
          <w:noProof w:val="0"/>
          <w:snapToGrid w:val="0"/>
          <w:lang w:eastAsia="zh-CN"/>
        </w:rPr>
        <w:t>,</w:t>
      </w:r>
    </w:p>
    <w:p w14:paraId="0CA52C94" w14:textId="77777777" w:rsidR="0015483D" w:rsidRPr="001D2E49" w:rsidRDefault="0015483D" w:rsidP="0015483D">
      <w:pPr>
        <w:pStyle w:val="PL"/>
        <w:rPr>
          <w:noProof w:val="0"/>
          <w:snapToGrid w:val="0"/>
        </w:rPr>
      </w:pPr>
      <w:r w:rsidRPr="001D2E49">
        <w:rPr>
          <w:noProof w:val="0"/>
          <w:snapToGrid w:val="0"/>
        </w:rPr>
        <w:tab/>
        <w:t>...</w:t>
      </w:r>
    </w:p>
    <w:p w14:paraId="37ABD1DA" w14:textId="77777777" w:rsidR="0015483D" w:rsidRDefault="0015483D" w:rsidP="0015483D">
      <w:pPr>
        <w:pStyle w:val="PL"/>
        <w:rPr>
          <w:noProof w:val="0"/>
          <w:snapToGrid w:val="0"/>
        </w:rPr>
      </w:pPr>
      <w:r w:rsidRPr="001D2E49">
        <w:rPr>
          <w:noProof w:val="0"/>
          <w:snapToGrid w:val="0"/>
        </w:rPr>
        <w:lastRenderedPageBreak/>
        <w:t>}</w:t>
      </w:r>
    </w:p>
    <w:p w14:paraId="559E78DA" w14:textId="77777777" w:rsidR="0015483D" w:rsidRDefault="0015483D" w:rsidP="0015483D">
      <w:pPr>
        <w:pStyle w:val="PL"/>
        <w:rPr>
          <w:noProof w:val="0"/>
          <w:snapToGrid w:val="0"/>
        </w:rPr>
      </w:pPr>
    </w:p>
    <w:p w14:paraId="3B8F292C" w14:textId="77777777" w:rsidR="0015483D" w:rsidRPr="001D2E49" w:rsidRDefault="0015483D" w:rsidP="0015483D">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 ::= SEQUENCE {</w:t>
      </w:r>
    </w:p>
    <w:p w14:paraId="7E2B5EFD" w14:textId="77777777" w:rsidR="0015483D" w:rsidRPr="001D2E49" w:rsidRDefault="0015483D" w:rsidP="0015483D">
      <w:pPr>
        <w:pStyle w:val="PL"/>
        <w:rPr>
          <w:noProof w:val="0"/>
          <w:snapToGrid w:val="0"/>
        </w:rPr>
      </w:pPr>
      <w:r w:rsidRPr="001D2E49">
        <w:rPr>
          <w:noProof w:val="0"/>
          <w:snapToGrid w:val="0"/>
        </w:rPr>
        <w:tab/>
      </w:r>
      <w:r>
        <w:rPr>
          <w:noProof w:val="0"/>
          <w:snapToGrid w:val="0"/>
        </w:rPr>
        <w:t>c</w:t>
      </w:r>
      <w:r w:rsidRPr="00F8290C">
        <w:rPr>
          <w:noProof w:val="0"/>
          <w:snapToGrid w:val="0"/>
        </w:rPr>
        <w:t>ell-CAGInformation</w:t>
      </w:r>
      <w:r w:rsidRPr="001D2E49">
        <w:rPr>
          <w:noProof w:val="0"/>
          <w:snapToGrid w:val="0"/>
        </w:rPr>
        <w:tab/>
      </w:r>
      <w:r w:rsidRPr="001D2E49">
        <w:rPr>
          <w:noProof w:val="0"/>
          <w:snapToGrid w:val="0"/>
        </w:rPr>
        <w:tab/>
      </w:r>
      <w:r w:rsidRPr="00F8290C">
        <w:rPr>
          <w:noProof w:val="0"/>
          <w:snapToGrid w:val="0"/>
        </w:rPr>
        <w:t>Cell-CAGInformation</w:t>
      </w:r>
      <w:r>
        <w:rPr>
          <w:noProof w:val="0"/>
          <w:snapToGrid w:val="0"/>
        </w:rPr>
        <w:tab/>
      </w:r>
      <w:r>
        <w:rPr>
          <w:noProof w:val="0"/>
          <w:snapToGrid w:val="0"/>
        </w:rPr>
        <w:tab/>
      </w:r>
      <w:r>
        <w:rPr>
          <w:noProof w:val="0"/>
          <w:snapToGrid w:val="0"/>
        </w:rPr>
        <w:tab/>
        <w:t>OPTIONAL</w:t>
      </w:r>
      <w:r w:rsidRPr="001D2E49">
        <w:rPr>
          <w:noProof w:val="0"/>
          <w:snapToGrid w:val="0"/>
        </w:rPr>
        <w:t>,</w:t>
      </w:r>
    </w:p>
    <w:p w14:paraId="60E8003A"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{TargetNGRANNode-ToSourceNGRANNode-</w:t>
      </w:r>
      <w:r>
        <w:rPr>
          <w:noProof w:val="0"/>
          <w:snapToGrid w:val="0"/>
        </w:rPr>
        <w:t>Failure</w:t>
      </w:r>
      <w:r w:rsidRPr="001D2E49">
        <w:rPr>
          <w:noProof w:val="0"/>
          <w:snapToGrid w:val="0"/>
        </w:rPr>
        <w:t>TransparentContainer-ExtIEs} } OPTIONAL,</w:t>
      </w:r>
    </w:p>
    <w:p w14:paraId="3F5D95B3" w14:textId="77777777" w:rsidR="0015483D" w:rsidRPr="001D2E49" w:rsidRDefault="0015483D" w:rsidP="0015483D">
      <w:pPr>
        <w:pStyle w:val="PL"/>
        <w:rPr>
          <w:noProof w:val="0"/>
          <w:snapToGrid w:val="0"/>
        </w:rPr>
      </w:pPr>
      <w:r w:rsidRPr="001D2E49">
        <w:rPr>
          <w:noProof w:val="0"/>
          <w:snapToGrid w:val="0"/>
        </w:rPr>
        <w:tab/>
        <w:t>...</w:t>
      </w:r>
    </w:p>
    <w:p w14:paraId="0444CBB3" w14:textId="77777777" w:rsidR="0015483D" w:rsidRPr="001D2E49" w:rsidRDefault="0015483D" w:rsidP="0015483D">
      <w:pPr>
        <w:pStyle w:val="PL"/>
        <w:rPr>
          <w:noProof w:val="0"/>
          <w:snapToGrid w:val="0"/>
        </w:rPr>
      </w:pPr>
      <w:r w:rsidRPr="001D2E49">
        <w:rPr>
          <w:noProof w:val="0"/>
          <w:snapToGrid w:val="0"/>
        </w:rPr>
        <w:t>}</w:t>
      </w:r>
    </w:p>
    <w:p w14:paraId="5E473312" w14:textId="77777777" w:rsidR="0015483D" w:rsidRPr="001D2E49" w:rsidRDefault="0015483D" w:rsidP="0015483D">
      <w:pPr>
        <w:pStyle w:val="PL"/>
        <w:rPr>
          <w:noProof w:val="0"/>
          <w:snapToGrid w:val="0"/>
        </w:rPr>
      </w:pPr>
    </w:p>
    <w:p w14:paraId="6C7F1759" w14:textId="77777777" w:rsidR="0015483D" w:rsidRPr="001D2E49" w:rsidRDefault="0015483D" w:rsidP="0015483D">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NGAP-PROTOCOL-EXTENSION ::= {</w:t>
      </w:r>
    </w:p>
    <w:p w14:paraId="62AF9B0E" w14:textId="77777777" w:rsidR="0015483D" w:rsidRPr="001D2E49" w:rsidRDefault="0015483D" w:rsidP="0015483D">
      <w:pPr>
        <w:pStyle w:val="PL"/>
        <w:rPr>
          <w:noProof w:val="0"/>
          <w:snapToGrid w:val="0"/>
        </w:rPr>
      </w:pPr>
      <w:r w:rsidRPr="001D2E49">
        <w:rPr>
          <w:noProof w:val="0"/>
          <w:snapToGrid w:val="0"/>
        </w:rPr>
        <w:tab/>
        <w:t>...</w:t>
      </w:r>
    </w:p>
    <w:p w14:paraId="05DC4D51" w14:textId="77777777" w:rsidR="0015483D" w:rsidRPr="001D2E49" w:rsidRDefault="0015483D" w:rsidP="0015483D">
      <w:pPr>
        <w:pStyle w:val="PL"/>
        <w:rPr>
          <w:noProof w:val="0"/>
          <w:snapToGrid w:val="0"/>
        </w:rPr>
      </w:pPr>
      <w:r w:rsidRPr="001D2E49">
        <w:rPr>
          <w:noProof w:val="0"/>
          <w:snapToGrid w:val="0"/>
        </w:rPr>
        <w:t>}</w:t>
      </w:r>
    </w:p>
    <w:p w14:paraId="6F8EDF1C" w14:textId="77777777" w:rsidR="0015483D" w:rsidRDefault="0015483D" w:rsidP="0015483D">
      <w:pPr>
        <w:pStyle w:val="PL"/>
        <w:rPr>
          <w:noProof w:val="0"/>
          <w:snapToGrid w:val="0"/>
        </w:rPr>
      </w:pPr>
    </w:p>
    <w:p w14:paraId="57122856" w14:textId="77777777" w:rsidR="0015483D" w:rsidRPr="001D2E49" w:rsidRDefault="0015483D" w:rsidP="0015483D">
      <w:pPr>
        <w:pStyle w:val="PL"/>
        <w:spacing w:line="0" w:lineRule="atLeast"/>
        <w:rPr>
          <w:noProof w:val="0"/>
          <w:snapToGrid w:val="0"/>
        </w:rPr>
      </w:pPr>
      <w:r>
        <w:rPr>
          <w:noProof w:val="0"/>
          <w:snapToGrid w:val="0"/>
        </w:rPr>
        <w:t>Target</w:t>
      </w:r>
      <w:r w:rsidRPr="001D2E49">
        <w:rPr>
          <w:noProof w:val="0"/>
          <w:snapToGrid w:val="0"/>
        </w:rPr>
        <w:t>NSSAI ::= SEQUENCE (SIZE(1..</w:t>
      </w:r>
      <w:r w:rsidRPr="001D2E49">
        <w:rPr>
          <w:noProof w:val="0"/>
        </w:rPr>
        <w:t>maxnoof</w:t>
      </w:r>
      <w:r>
        <w:rPr>
          <w:noProof w:val="0"/>
          <w:snapToGrid w:val="0"/>
        </w:rPr>
        <w:t>Target</w:t>
      </w:r>
      <w:r w:rsidRPr="001D2E49">
        <w:rPr>
          <w:noProof w:val="0"/>
        </w:rPr>
        <w:t>S-NSSAIs</w:t>
      </w:r>
      <w:r w:rsidRPr="001D2E49">
        <w:rPr>
          <w:noProof w:val="0"/>
          <w:snapToGrid w:val="0"/>
        </w:rPr>
        <w:t xml:space="preserve">)) OF </w:t>
      </w:r>
      <w:r>
        <w:rPr>
          <w:noProof w:val="0"/>
          <w:snapToGrid w:val="0"/>
        </w:rPr>
        <w:t>Target</w:t>
      </w:r>
      <w:r w:rsidRPr="001D2E49">
        <w:rPr>
          <w:noProof w:val="0"/>
          <w:snapToGrid w:val="0"/>
        </w:rPr>
        <w:t>NSSAI-Item</w:t>
      </w:r>
    </w:p>
    <w:p w14:paraId="6EA24C1F" w14:textId="77777777" w:rsidR="0015483D" w:rsidRPr="001D2E49" w:rsidRDefault="0015483D" w:rsidP="0015483D">
      <w:pPr>
        <w:pStyle w:val="PL"/>
        <w:spacing w:line="0" w:lineRule="atLeast"/>
        <w:rPr>
          <w:noProof w:val="0"/>
          <w:snapToGrid w:val="0"/>
        </w:rPr>
      </w:pPr>
    </w:p>
    <w:p w14:paraId="634F3C24" w14:textId="77777777" w:rsidR="0015483D" w:rsidRPr="001D2E49" w:rsidRDefault="0015483D" w:rsidP="0015483D">
      <w:pPr>
        <w:pStyle w:val="PL"/>
        <w:spacing w:line="0" w:lineRule="atLeast"/>
        <w:rPr>
          <w:noProof w:val="0"/>
          <w:snapToGrid w:val="0"/>
        </w:rPr>
      </w:pPr>
      <w:r>
        <w:rPr>
          <w:noProof w:val="0"/>
          <w:snapToGrid w:val="0"/>
        </w:rPr>
        <w:t>Target</w:t>
      </w:r>
      <w:r w:rsidRPr="001D2E49">
        <w:rPr>
          <w:noProof w:val="0"/>
          <w:snapToGrid w:val="0"/>
        </w:rPr>
        <w:t>NSSAI-Item ::= SEQUENCE {</w:t>
      </w:r>
    </w:p>
    <w:p w14:paraId="71C32D15" w14:textId="77777777" w:rsidR="0015483D" w:rsidRPr="001D2E49" w:rsidRDefault="0015483D" w:rsidP="0015483D">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67A57011" w14:textId="77777777" w:rsidR="0015483D" w:rsidRPr="004773BE" w:rsidRDefault="0015483D" w:rsidP="0015483D">
      <w:pPr>
        <w:pStyle w:val="PL"/>
        <w:spacing w:line="0" w:lineRule="atLeast"/>
        <w:rPr>
          <w:noProof w:val="0"/>
          <w:snapToGrid w:val="0"/>
          <w:lang w:val="fr-FR"/>
        </w:rPr>
      </w:pPr>
      <w:r w:rsidRPr="001D2E49">
        <w:rPr>
          <w:noProof w:val="0"/>
          <w:snapToGrid w:val="0"/>
        </w:rPr>
        <w:tab/>
      </w:r>
      <w:r w:rsidRPr="004773BE">
        <w:rPr>
          <w:noProof w:val="0"/>
          <w:snapToGrid w:val="0"/>
          <w:lang w:val="fr-FR"/>
        </w:rPr>
        <w:t>iE-Extensions</w:t>
      </w:r>
      <w:r w:rsidRPr="004773BE">
        <w:rPr>
          <w:noProof w:val="0"/>
          <w:snapToGrid w:val="0"/>
          <w:lang w:val="fr-FR"/>
        </w:rPr>
        <w:tab/>
      </w:r>
      <w:r w:rsidRPr="004773BE">
        <w:rPr>
          <w:noProof w:val="0"/>
          <w:snapToGrid w:val="0"/>
          <w:lang w:val="fr-FR"/>
        </w:rPr>
        <w:tab/>
        <w:t>ProtocolExtensionContainer { {TargetNSSAI</w:t>
      </w:r>
      <w:r w:rsidRPr="004773BE">
        <w:rPr>
          <w:noProof w:val="0"/>
          <w:lang w:val="fr-FR"/>
        </w:rPr>
        <w:t>-Item</w:t>
      </w:r>
      <w:r w:rsidRPr="004773BE">
        <w:rPr>
          <w:noProof w:val="0"/>
          <w:snapToGrid w:val="0"/>
          <w:lang w:val="fr-FR"/>
        </w:rPr>
        <w:t>-ExtIEs} } OPTIONAL,</w:t>
      </w:r>
    </w:p>
    <w:p w14:paraId="50C93CAD" w14:textId="77777777" w:rsidR="0015483D" w:rsidRPr="001D2E49" w:rsidRDefault="0015483D" w:rsidP="0015483D">
      <w:pPr>
        <w:pStyle w:val="PL"/>
        <w:spacing w:line="0" w:lineRule="atLeast"/>
        <w:rPr>
          <w:noProof w:val="0"/>
          <w:snapToGrid w:val="0"/>
        </w:rPr>
      </w:pPr>
      <w:r w:rsidRPr="004773BE">
        <w:rPr>
          <w:noProof w:val="0"/>
          <w:snapToGrid w:val="0"/>
          <w:lang w:val="fr-FR"/>
        </w:rPr>
        <w:tab/>
      </w:r>
      <w:r w:rsidRPr="001D2E49">
        <w:rPr>
          <w:noProof w:val="0"/>
          <w:snapToGrid w:val="0"/>
        </w:rPr>
        <w:t>...</w:t>
      </w:r>
    </w:p>
    <w:p w14:paraId="5329A664" w14:textId="77777777" w:rsidR="0015483D" w:rsidRPr="001D2E49" w:rsidRDefault="0015483D" w:rsidP="0015483D">
      <w:pPr>
        <w:pStyle w:val="PL"/>
        <w:spacing w:line="0" w:lineRule="atLeast"/>
        <w:rPr>
          <w:noProof w:val="0"/>
          <w:snapToGrid w:val="0"/>
        </w:rPr>
      </w:pPr>
      <w:r w:rsidRPr="001D2E49">
        <w:rPr>
          <w:noProof w:val="0"/>
          <w:snapToGrid w:val="0"/>
        </w:rPr>
        <w:t>}</w:t>
      </w:r>
    </w:p>
    <w:p w14:paraId="7FE13998" w14:textId="77777777" w:rsidR="0015483D" w:rsidRPr="001D2E49" w:rsidRDefault="0015483D" w:rsidP="0015483D">
      <w:pPr>
        <w:pStyle w:val="PL"/>
        <w:spacing w:line="0" w:lineRule="atLeast"/>
        <w:rPr>
          <w:noProof w:val="0"/>
          <w:snapToGrid w:val="0"/>
        </w:rPr>
      </w:pPr>
    </w:p>
    <w:p w14:paraId="7E6B724D" w14:textId="77777777" w:rsidR="0015483D" w:rsidRPr="001D2E49" w:rsidRDefault="0015483D" w:rsidP="0015483D">
      <w:pPr>
        <w:pStyle w:val="PL"/>
        <w:rPr>
          <w:noProof w:val="0"/>
          <w:snapToGrid w:val="0"/>
        </w:rPr>
      </w:pPr>
      <w:r>
        <w:rPr>
          <w:noProof w:val="0"/>
          <w:snapToGrid w:val="0"/>
        </w:rPr>
        <w:t>Target</w:t>
      </w:r>
      <w:r w:rsidRPr="001D2E49">
        <w:rPr>
          <w:noProof w:val="0"/>
          <w:snapToGrid w:val="0"/>
        </w:rPr>
        <w:t>NSSAI</w:t>
      </w:r>
      <w:r w:rsidRPr="001D2E49">
        <w:rPr>
          <w:noProof w:val="0"/>
        </w:rPr>
        <w:t>-Item</w:t>
      </w:r>
      <w:r w:rsidRPr="001D2E49">
        <w:rPr>
          <w:noProof w:val="0"/>
          <w:snapToGrid w:val="0"/>
        </w:rPr>
        <w:t>-ExtIEs NGAP-PROTOCOL-EXTENSION ::= {</w:t>
      </w:r>
    </w:p>
    <w:p w14:paraId="7B0CFE5D" w14:textId="77777777" w:rsidR="0015483D" w:rsidRPr="001D2E49" w:rsidRDefault="0015483D" w:rsidP="0015483D">
      <w:pPr>
        <w:pStyle w:val="PL"/>
        <w:rPr>
          <w:noProof w:val="0"/>
          <w:snapToGrid w:val="0"/>
        </w:rPr>
      </w:pPr>
      <w:r w:rsidRPr="001D2E49">
        <w:rPr>
          <w:noProof w:val="0"/>
          <w:snapToGrid w:val="0"/>
        </w:rPr>
        <w:tab/>
        <w:t>...</w:t>
      </w:r>
    </w:p>
    <w:p w14:paraId="3C872282" w14:textId="77777777" w:rsidR="0015483D" w:rsidRDefault="0015483D" w:rsidP="0015483D">
      <w:pPr>
        <w:pStyle w:val="PL"/>
        <w:spacing w:line="0" w:lineRule="atLeast"/>
        <w:rPr>
          <w:noProof w:val="0"/>
          <w:snapToGrid w:val="0"/>
        </w:rPr>
      </w:pPr>
      <w:r w:rsidRPr="001D2E49">
        <w:rPr>
          <w:noProof w:val="0"/>
          <w:snapToGrid w:val="0"/>
        </w:rPr>
        <w:t>}</w:t>
      </w:r>
    </w:p>
    <w:p w14:paraId="27439E49" w14:textId="77777777" w:rsidR="0015483D" w:rsidRPr="00D62FB3" w:rsidRDefault="0015483D" w:rsidP="0015483D">
      <w:pPr>
        <w:pStyle w:val="PL"/>
        <w:spacing w:line="0" w:lineRule="atLeast"/>
        <w:rPr>
          <w:noProof w:val="0"/>
          <w:snapToGrid w:val="0"/>
        </w:rPr>
      </w:pPr>
    </w:p>
    <w:p w14:paraId="681C0DD1" w14:textId="77777777" w:rsidR="0015483D" w:rsidRPr="001D2E49" w:rsidRDefault="0015483D" w:rsidP="0015483D">
      <w:pPr>
        <w:pStyle w:val="PL"/>
        <w:spacing w:line="0" w:lineRule="atLeast"/>
        <w:rPr>
          <w:noProof w:val="0"/>
          <w:snapToGrid w:val="0"/>
        </w:rPr>
      </w:pPr>
      <w:r>
        <w:rPr>
          <w:noProof w:val="0"/>
          <w:snapToGrid w:val="0"/>
        </w:rPr>
        <w:t>Target</w:t>
      </w:r>
      <w:r w:rsidRPr="001D2E49">
        <w:rPr>
          <w:noProof w:val="0"/>
          <w:snapToGrid w:val="0"/>
        </w:rPr>
        <w:t>NSSAII</w:t>
      </w:r>
      <w:r>
        <w:rPr>
          <w:noProof w:val="0"/>
          <w:snapToGrid w:val="0"/>
        </w:rPr>
        <w:t>nformation</w:t>
      </w:r>
      <w:r w:rsidRPr="001D2E49">
        <w:rPr>
          <w:noProof w:val="0"/>
          <w:snapToGrid w:val="0"/>
        </w:rPr>
        <w:t xml:space="preserve"> ::= SEQUENCE {</w:t>
      </w:r>
    </w:p>
    <w:p w14:paraId="174AE6B7" w14:textId="77777777" w:rsidR="0015483D" w:rsidRDefault="0015483D" w:rsidP="0015483D">
      <w:pPr>
        <w:pStyle w:val="PL"/>
        <w:tabs>
          <w:tab w:val="clear" w:pos="2304"/>
        </w:tabs>
        <w:spacing w:line="0" w:lineRule="atLeast"/>
        <w:rPr>
          <w:noProof w:val="0"/>
          <w:snapToGrid w:val="0"/>
        </w:rPr>
      </w:pPr>
      <w:r w:rsidRPr="001D2E49">
        <w:rPr>
          <w:noProof w:val="0"/>
          <w:snapToGrid w:val="0"/>
        </w:rPr>
        <w:tab/>
      </w:r>
      <w:r>
        <w:rPr>
          <w:noProof w:val="0"/>
          <w:snapToGrid w:val="0"/>
        </w:rPr>
        <w:t>targetNSSAI</w:t>
      </w:r>
      <w:r>
        <w:rPr>
          <w:noProof w:val="0"/>
          <w:snapToGrid w:val="0"/>
        </w:rPr>
        <w:tab/>
      </w:r>
      <w:r>
        <w:rPr>
          <w:noProof w:val="0"/>
          <w:snapToGrid w:val="0"/>
        </w:rPr>
        <w:tab/>
      </w:r>
      <w:r>
        <w:rPr>
          <w:noProof w:val="0"/>
          <w:snapToGrid w:val="0"/>
        </w:rPr>
        <w:tab/>
        <w:t>Target</w:t>
      </w:r>
      <w:r w:rsidRPr="001D2E49">
        <w:rPr>
          <w:noProof w:val="0"/>
          <w:snapToGrid w:val="0"/>
        </w:rPr>
        <w:t>NSSAI,</w:t>
      </w:r>
    </w:p>
    <w:p w14:paraId="2F81C184" w14:textId="77777777" w:rsidR="0015483D" w:rsidRPr="001D2E49" w:rsidRDefault="0015483D" w:rsidP="0015483D">
      <w:pPr>
        <w:pStyle w:val="PL"/>
        <w:spacing w:line="0" w:lineRule="atLeast"/>
        <w:rPr>
          <w:noProof w:val="0"/>
          <w:snapToGrid w:val="0"/>
        </w:rPr>
      </w:pPr>
      <w:r>
        <w:rPr>
          <w:noProof w:val="0"/>
          <w:snapToGrid w:val="0"/>
        </w:rPr>
        <w:tab/>
        <w:t>indexToRFSP</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IndexToRFSP</w:t>
      </w:r>
      <w:r>
        <w:rPr>
          <w:noProof w:val="0"/>
          <w:snapToGrid w:val="0"/>
        </w:rPr>
        <w:t>,</w:t>
      </w:r>
    </w:p>
    <w:p w14:paraId="1FE99FED"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Target</w:t>
      </w:r>
      <w:r w:rsidRPr="001D2E49">
        <w:rPr>
          <w:noProof w:val="0"/>
          <w:snapToGrid w:val="0"/>
        </w:rPr>
        <w:t>NSSAI</w:t>
      </w:r>
      <w:r>
        <w:rPr>
          <w:noProof w:val="0"/>
          <w:snapToGrid w:val="0"/>
        </w:rPr>
        <w:t>Information</w:t>
      </w:r>
      <w:r w:rsidRPr="001D2E49">
        <w:rPr>
          <w:noProof w:val="0"/>
        </w:rPr>
        <w:t>-Item</w:t>
      </w:r>
      <w:r w:rsidRPr="001D2E49">
        <w:rPr>
          <w:noProof w:val="0"/>
          <w:snapToGrid w:val="0"/>
        </w:rPr>
        <w:t>-ExtIEs} } OPTIONAL,</w:t>
      </w:r>
    </w:p>
    <w:p w14:paraId="60A8F8B3"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4D59CE4F" w14:textId="77777777" w:rsidR="0015483D" w:rsidRPr="001D2E49" w:rsidRDefault="0015483D" w:rsidP="0015483D">
      <w:pPr>
        <w:pStyle w:val="PL"/>
        <w:spacing w:line="0" w:lineRule="atLeast"/>
        <w:rPr>
          <w:noProof w:val="0"/>
          <w:snapToGrid w:val="0"/>
        </w:rPr>
      </w:pPr>
      <w:r w:rsidRPr="001D2E49">
        <w:rPr>
          <w:noProof w:val="0"/>
          <w:snapToGrid w:val="0"/>
        </w:rPr>
        <w:t>}</w:t>
      </w:r>
    </w:p>
    <w:p w14:paraId="094C7A07" w14:textId="77777777" w:rsidR="0015483D" w:rsidRPr="001D2E49" w:rsidRDefault="0015483D" w:rsidP="0015483D">
      <w:pPr>
        <w:pStyle w:val="PL"/>
        <w:spacing w:line="0" w:lineRule="atLeast"/>
        <w:rPr>
          <w:noProof w:val="0"/>
          <w:snapToGrid w:val="0"/>
        </w:rPr>
      </w:pPr>
    </w:p>
    <w:p w14:paraId="55F22367" w14:textId="77777777" w:rsidR="0015483D" w:rsidRPr="001D2E49" w:rsidRDefault="0015483D" w:rsidP="0015483D">
      <w:pPr>
        <w:pStyle w:val="PL"/>
        <w:rPr>
          <w:noProof w:val="0"/>
          <w:snapToGrid w:val="0"/>
        </w:rPr>
      </w:pPr>
      <w:r>
        <w:rPr>
          <w:noProof w:val="0"/>
          <w:snapToGrid w:val="0"/>
        </w:rPr>
        <w:t>Target</w:t>
      </w:r>
      <w:r w:rsidRPr="001D2E49">
        <w:rPr>
          <w:noProof w:val="0"/>
          <w:snapToGrid w:val="0"/>
        </w:rPr>
        <w:t>NSSAI</w:t>
      </w:r>
      <w:r>
        <w:rPr>
          <w:noProof w:val="0"/>
          <w:snapToGrid w:val="0"/>
        </w:rPr>
        <w:t>Information</w:t>
      </w:r>
      <w:r w:rsidRPr="001D2E49">
        <w:rPr>
          <w:noProof w:val="0"/>
        </w:rPr>
        <w:t>-Item</w:t>
      </w:r>
      <w:r w:rsidRPr="001D2E49">
        <w:rPr>
          <w:noProof w:val="0"/>
          <w:snapToGrid w:val="0"/>
        </w:rPr>
        <w:t>-ExtIEs NGAP-PROTOCOL-EXTENSION ::= {</w:t>
      </w:r>
    </w:p>
    <w:p w14:paraId="4544FD7C" w14:textId="77777777" w:rsidR="0015483D" w:rsidRPr="001D2E49" w:rsidRDefault="0015483D" w:rsidP="0015483D">
      <w:pPr>
        <w:pStyle w:val="PL"/>
        <w:rPr>
          <w:noProof w:val="0"/>
          <w:snapToGrid w:val="0"/>
        </w:rPr>
      </w:pPr>
      <w:r w:rsidRPr="001D2E49">
        <w:rPr>
          <w:noProof w:val="0"/>
          <w:snapToGrid w:val="0"/>
        </w:rPr>
        <w:tab/>
        <w:t>...</w:t>
      </w:r>
    </w:p>
    <w:p w14:paraId="02BD5A70" w14:textId="77777777" w:rsidR="0015483D" w:rsidRDefault="0015483D" w:rsidP="0015483D">
      <w:pPr>
        <w:pStyle w:val="PL"/>
        <w:spacing w:line="0" w:lineRule="atLeast"/>
        <w:rPr>
          <w:noProof w:val="0"/>
          <w:snapToGrid w:val="0"/>
        </w:rPr>
      </w:pPr>
      <w:r w:rsidRPr="001D2E49">
        <w:rPr>
          <w:noProof w:val="0"/>
          <w:snapToGrid w:val="0"/>
        </w:rPr>
        <w:t>}</w:t>
      </w:r>
    </w:p>
    <w:p w14:paraId="35432CBE" w14:textId="77777777" w:rsidR="0015483D" w:rsidRPr="001D2E49" w:rsidRDefault="0015483D" w:rsidP="0015483D">
      <w:pPr>
        <w:pStyle w:val="PL"/>
        <w:rPr>
          <w:noProof w:val="0"/>
          <w:snapToGrid w:val="0"/>
        </w:rPr>
      </w:pPr>
    </w:p>
    <w:p w14:paraId="6D183563" w14:textId="77777777" w:rsidR="0015483D" w:rsidRPr="001D2E49" w:rsidRDefault="0015483D" w:rsidP="0015483D">
      <w:pPr>
        <w:pStyle w:val="PL"/>
        <w:rPr>
          <w:noProof w:val="0"/>
          <w:snapToGrid w:val="0"/>
        </w:rPr>
      </w:pPr>
      <w:r w:rsidRPr="001D2E49">
        <w:rPr>
          <w:noProof w:val="0"/>
          <w:snapToGrid w:val="0"/>
        </w:rPr>
        <w:t>TargetRANNodeID ::= SEQUENCE {</w:t>
      </w:r>
    </w:p>
    <w:p w14:paraId="54C508EE" w14:textId="77777777" w:rsidR="0015483D" w:rsidRPr="001D2E49" w:rsidRDefault="0015483D" w:rsidP="0015483D">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25F476F1" w14:textId="77777777" w:rsidR="0015483D" w:rsidRPr="001D2E49" w:rsidRDefault="0015483D" w:rsidP="0015483D">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2E83C548"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{TargetRANNodeID-ExtIEs} } OPTIONAL,</w:t>
      </w:r>
    </w:p>
    <w:p w14:paraId="10342ACF" w14:textId="77777777" w:rsidR="0015483D" w:rsidRPr="001D2E49" w:rsidRDefault="0015483D" w:rsidP="0015483D">
      <w:pPr>
        <w:pStyle w:val="PL"/>
        <w:rPr>
          <w:noProof w:val="0"/>
          <w:snapToGrid w:val="0"/>
        </w:rPr>
      </w:pPr>
      <w:r w:rsidRPr="001D2E49">
        <w:rPr>
          <w:noProof w:val="0"/>
          <w:snapToGrid w:val="0"/>
        </w:rPr>
        <w:tab/>
        <w:t>...</w:t>
      </w:r>
    </w:p>
    <w:p w14:paraId="3C5AFDE6" w14:textId="77777777" w:rsidR="0015483D" w:rsidRPr="001D2E49" w:rsidRDefault="0015483D" w:rsidP="0015483D">
      <w:pPr>
        <w:pStyle w:val="PL"/>
        <w:rPr>
          <w:noProof w:val="0"/>
          <w:snapToGrid w:val="0"/>
        </w:rPr>
      </w:pPr>
      <w:r w:rsidRPr="001D2E49">
        <w:rPr>
          <w:noProof w:val="0"/>
          <w:snapToGrid w:val="0"/>
        </w:rPr>
        <w:t>}</w:t>
      </w:r>
    </w:p>
    <w:p w14:paraId="09CB2AF6" w14:textId="77777777" w:rsidR="0015483D" w:rsidRPr="001D2E49" w:rsidRDefault="0015483D" w:rsidP="0015483D">
      <w:pPr>
        <w:pStyle w:val="PL"/>
        <w:rPr>
          <w:noProof w:val="0"/>
          <w:snapToGrid w:val="0"/>
        </w:rPr>
      </w:pPr>
    </w:p>
    <w:p w14:paraId="523BE101" w14:textId="77777777" w:rsidR="0015483D" w:rsidRPr="001D2E49" w:rsidRDefault="0015483D" w:rsidP="0015483D">
      <w:pPr>
        <w:pStyle w:val="PL"/>
        <w:rPr>
          <w:noProof w:val="0"/>
          <w:snapToGrid w:val="0"/>
        </w:rPr>
      </w:pPr>
      <w:r w:rsidRPr="001D2E49">
        <w:rPr>
          <w:noProof w:val="0"/>
          <w:snapToGrid w:val="0"/>
        </w:rPr>
        <w:t>TargetRANNodeID-ExtIEs NGAP-PROTOCOL-EXTENSION ::= {</w:t>
      </w:r>
    </w:p>
    <w:p w14:paraId="5E33C1B2" w14:textId="77777777" w:rsidR="0015483D" w:rsidRPr="001D2E49" w:rsidRDefault="0015483D" w:rsidP="0015483D">
      <w:pPr>
        <w:pStyle w:val="PL"/>
        <w:rPr>
          <w:noProof w:val="0"/>
          <w:snapToGrid w:val="0"/>
        </w:rPr>
      </w:pPr>
      <w:r w:rsidRPr="001D2E49">
        <w:rPr>
          <w:noProof w:val="0"/>
          <w:snapToGrid w:val="0"/>
        </w:rPr>
        <w:tab/>
        <w:t>...</w:t>
      </w:r>
    </w:p>
    <w:p w14:paraId="029ABDCF" w14:textId="77777777" w:rsidR="0015483D" w:rsidRPr="001D2E49" w:rsidRDefault="0015483D" w:rsidP="0015483D">
      <w:pPr>
        <w:pStyle w:val="PL"/>
        <w:rPr>
          <w:noProof w:val="0"/>
          <w:snapToGrid w:val="0"/>
        </w:rPr>
      </w:pPr>
      <w:r w:rsidRPr="001D2E49">
        <w:rPr>
          <w:noProof w:val="0"/>
          <w:snapToGrid w:val="0"/>
        </w:rPr>
        <w:t>}</w:t>
      </w:r>
    </w:p>
    <w:p w14:paraId="05705025" w14:textId="77777777" w:rsidR="0015483D" w:rsidRDefault="0015483D" w:rsidP="0015483D">
      <w:pPr>
        <w:pStyle w:val="PL"/>
        <w:rPr>
          <w:noProof w:val="0"/>
          <w:snapToGrid w:val="0"/>
        </w:rPr>
      </w:pPr>
    </w:p>
    <w:p w14:paraId="40BF59C9" w14:textId="77777777" w:rsidR="0015483D" w:rsidRPr="00193078" w:rsidRDefault="0015483D" w:rsidP="0015483D">
      <w:pPr>
        <w:pStyle w:val="PL"/>
        <w:rPr>
          <w:noProof w:val="0"/>
          <w:snapToGrid w:val="0"/>
        </w:rPr>
      </w:pPr>
      <w:r w:rsidRPr="00193078">
        <w:rPr>
          <w:noProof w:val="0"/>
          <w:snapToGrid w:val="0"/>
        </w:rPr>
        <w:t>TargetRNC-ID ::= SEQUENCE {</w:t>
      </w:r>
    </w:p>
    <w:p w14:paraId="07E4434A" w14:textId="77777777" w:rsidR="0015483D" w:rsidRPr="00193078" w:rsidRDefault="0015483D" w:rsidP="0015483D">
      <w:pPr>
        <w:pStyle w:val="PL"/>
        <w:rPr>
          <w:noProof w:val="0"/>
          <w:snapToGrid w:val="0"/>
        </w:rPr>
      </w:pPr>
      <w:r w:rsidRPr="00193078">
        <w:rPr>
          <w:noProof w:val="0"/>
          <w:snapToGrid w:val="0"/>
        </w:rPr>
        <w:tab/>
        <w:t>lAI</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5AF618D1" w14:textId="77777777" w:rsidR="0015483D" w:rsidRPr="00193078" w:rsidRDefault="0015483D" w:rsidP="0015483D">
      <w:pPr>
        <w:pStyle w:val="PL"/>
        <w:rPr>
          <w:noProof w:val="0"/>
          <w:snapToGrid w:val="0"/>
        </w:rPr>
      </w:pPr>
      <w:r w:rsidRPr="00193078">
        <w:rPr>
          <w:noProof w:val="0"/>
          <w:snapToGrid w:val="0"/>
        </w:rPr>
        <w:tab/>
        <w: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2E22E6D7" w14:textId="77777777" w:rsidR="0015483D" w:rsidRPr="00193078" w:rsidRDefault="0015483D" w:rsidP="0015483D">
      <w:pPr>
        <w:pStyle w:val="PL"/>
        <w:rPr>
          <w:noProof w:val="0"/>
          <w:snapToGrid w:val="0"/>
        </w:rPr>
      </w:pPr>
      <w:r w:rsidRPr="00193078">
        <w:rPr>
          <w:noProof w:val="0"/>
          <w:snapToGrid w:val="0"/>
        </w:rPr>
        <w:tab/>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0BFE8293" w14:textId="77777777" w:rsidR="0015483D" w:rsidRPr="00193078" w:rsidRDefault="0015483D" w:rsidP="0015483D">
      <w:pPr>
        <w:pStyle w:val="PL"/>
        <w:rPr>
          <w:noProof w:val="0"/>
          <w:snapToGrid w:val="0"/>
        </w:rPr>
      </w:pPr>
      <w:r w:rsidRPr="00193078">
        <w:rPr>
          <w:noProof w:val="0"/>
          <w:snapToGrid w:val="0"/>
        </w:rPr>
        <w:tab/>
        <w:t>iE-Extensions</w:t>
      </w:r>
      <w:r w:rsidRPr="00193078">
        <w:rPr>
          <w:noProof w:val="0"/>
          <w:snapToGrid w:val="0"/>
        </w:rPr>
        <w:tab/>
      </w:r>
      <w:r w:rsidRPr="00193078">
        <w:rPr>
          <w:noProof w:val="0"/>
          <w:snapToGrid w:val="0"/>
        </w:rPr>
        <w:tab/>
        <w:t xml:space="preserve">ProtocolExtensionContainer { {TargetRNC-ID-ExtIEs} } </w:t>
      </w:r>
      <w:r>
        <w:rPr>
          <w:noProof w:val="0"/>
          <w:snapToGrid w:val="0"/>
        </w:rPr>
        <w:tab/>
      </w:r>
      <w:r w:rsidRPr="00193078">
        <w:rPr>
          <w:noProof w:val="0"/>
          <w:snapToGrid w:val="0"/>
        </w:rPr>
        <w:t>OPTIONAL,</w:t>
      </w:r>
    </w:p>
    <w:p w14:paraId="3DE40B48" w14:textId="77777777" w:rsidR="0015483D" w:rsidRPr="00193078" w:rsidRDefault="0015483D" w:rsidP="0015483D">
      <w:pPr>
        <w:pStyle w:val="PL"/>
        <w:rPr>
          <w:noProof w:val="0"/>
          <w:snapToGrid w:val="0"/>
        </w:rPr>
      </w:pPr>
      <w:r w:rsidRPr="00193078">
        <w:rPr>
          <w:noProof w:val="0"/>
          <w:snapToGrid w:val="0"/>
        </w:rPr>
        <w:tab/>
        <w:t>...</w:t>
      </w:r>
    </w:p>
    <w:p w14:paraId="7091A6BD" w14:textId="77777777" w:rsidR="0015483D" w:rsidRPr="00193078" w:rsidRDefault="0015483D" w:rsidP="0015483D">
      <w:pPr>
        <w:pStyle w:val="PL"/>
        <w:rPr>
          <w:noProof w:val="0"/>
          <w:snapToGrid w:val="0"/>
        </w:rPr>
      </w:pPr>
      <w:r w:rsidRPr="00193078">
        <w:rPr>
          <w:noProof w:val="0"/>
          <w:snapToGrid w:val="0"/>
        </w:rPr>
        <w:t>}</w:t>
      </w:r>
    </w:p>
    <w:p w14:paraId="1EB69BD8" w14:textId="77777777" w:rsidR="0015483D" w:rsidRPr="00193078" w:rsidRDefault="0015483D" w:rsidP="0015483D">
      <w:pPr>
        <w:pStyle w:val="PL"/>
        <w:rPr>
          <w:noProof w:val="0"/>
          <w:snapToGrid w:val="0"/>
        </w:rPr>
      </w:pPr>
    </w:p>
    <w:p w14:paraId="5E85789F" w14:textId="77777777" w:rsidR="0015483D" w:rsidRPr="00193078" w:rsidRDefault="0015483D" w:rsidP="0015483D">
      <w:pPr>
        <w:pStyle w:val="PL"/>
        <w:rPr>
          <w:noProof w:val="0"/>
          <w:snapToGrid w:val="0"/>
        </w:rPr>
      </w:pPr>
      <w:r w:rsidRPr="00193078">
        <w:rPr>
          <w:noProof w:val="0"/>
          <w:snapToGrid w:val="0"/>
        </w:rPr>
        <w:t>TargetRNC-ID-ExtIEs NGAP-PROTOCOL-EXTENSION ::= {</w:t>
      </w:r>
    </w:p>
    <w:p w14:paraId="41714CB8" w14:textId="77777777" w:rsidR="0015483D" w:rsidRPr="00193078" w:rsidRDefault="0015483D" w:rsidP="0015483D">
      <w:pPr>
        <w:pStyle w:val="PL"/>
        <w:rPr>
          <w:noProof w:val="0"/>
          <w:snapToGrid w:val="0"/>
        </w:rPr>
      </w:pPr>
      <w:r w:rsidRPr="00193078">
        <w:rPr>
          <w:noProof w:val="0"/>
          <w:snapToGrid w:val="0"/>
        </w:rPr>
        <w:tab/>
        <w:t>...</w:t>
      </w:r>
    </w:p>
    <w:p w14:paraId="32990A55" w14:textId="77777777" w:rsidR="0015483D" w:rsidRDefault="0015483D" w:rsidP="0015483D">
      <w:pPr>
        <w:pStyle w:val="PL"/>
        <w:rPr>
          <w:noProof w:val="0"/>
          <w:snapToGrid w:val="0"/>
        </w:rPr>
      </w:pPr>
      <w:r w:rsidRPr="00193078">
        <w:rPr>
          <w:noProof w:val="0"/>
          <w:snapToGrid w:val="0"/>
        </w:rPr>
        <w:t>}</w:t>
      </w:r>
    </w:p>
    <w:p w14:paraId="342E3067" w14:textId="77777777" w:rsidR="0015483D" w:rsidRPr="001D2E49" w:rsidRDefault="0015483D" w:rsidP="0015483D">
      <w:pPr>
        <w:pStyle w:val="PL"/>
        <w:rPr>
          <w:noProof w:val="0"/>
          <w:snapToGrid w:val="0"/>
        </w:rPr>
      </w:pPr>
    </w:p>
    <w:p w14:paraId="6B03AADE" w14:textId="77777777" w:rsidR="0015483D" w:rsidRPr="001D2E49" w:rsidRDefault="0015483D" w:rsidP="0015483D">
      <w:pPr>
        <w:pStyle w:val="PL"/>
        <w:rPr>
          <w:noProof w:val="0"/>
          <w:snapToGrid w:val="0"/>
        </w:rPr>
      </w:pPr>
      <w:r w:rsidRPr="001D2E49">
        <w:rPr>
          <w:noProof w:val="0"/>
          <w:snapToGrid w:val="0"/>
        </w:rPr>
        <w:t>TargetToSource-TransparentContainer ::= OCTET STRING</w:t>
      </w:r>
    </w:p>
    <w:p w14:paraId="06BF037C" w14:textId="77777777" w:rsidR="0015483D" w:rsidRPr="001D2E49" w:rsidRDefault="0015483D" w:rsidP="0015483D">
      <w:pPr>
        <w:pStyle w:val="PL"/>
        <w:rPr>
          <w:noProof w:val="0"/>
          <w:snapToGrid w:val="0"/>
        </w:rPr>
      </w:pPr>
      <w:r w:rsidRPr="001D2E49">
        <w:rPr>
          <w:noProof w:val="0"/>
          <w:snapToGrid w:val="0"/>
        </w:rPr>
        <w:t xml:space="preserve">-- This IE includes a transparent container from the target RAN node to the source RAN node. </w:t>
      </w:r>
    </w:p>
    <w:p w14:paraId="68F550D6" w14:textId="77777777" w:rsidR="0015483D" w:rsidRPr="001D2E49" w:rsidRDefault="0015483D" w:rsidP="0015483D">
      <w:pPr>
        <w:pStyle w:val="PL"/>
        <w:rPr>
          <w:noProof w:val="0"/>
          <w:snapToGrid w:val="0"/>
        </w:rPr>
      </w:pPr>
      <w:r w:rsidRPr="001D2E49">
        <w:rPr>
          <w:noProof w:val="0"/>
          <w:snapToGrid w:val="0"/>
        </w:rPr>
        <w:t>-- The octets of the OCTET STRING are encoded according to the specifications of the target system.</w:t>
      </w:r>
    </w:p>
    <w:p w14:paraId="262B02B4" w14:textId="77777777" w:rsidR="0015483D" w:rsidRDefault="0015483D" w:rsidP="0015483D">
      <w:pPr>
        <w:pStyle w:val="PL"/>
        <w:rPr>
          <w:noProof w:val="0"/>
          <w:snapToGrid w:val="0"/>
        </w:rPr>
      </w:pPr>
    </w:p>
    <w:p w14:paraId="5B136883" w14:textId="77777777" w:rsidR="0015483D" w:rsidRPr="001D2E49" w:rsidRDefault="0015483D" w:rsidP="0015483D">
      <w:pPr>
        <w:pStyle w:val="PL"/>
        <w:rPr>
          <w:noProof w:val="0"/>
          <w:snapToGrid w:val="0"/>
        </w:rPr>
      </w:pPr>
      <w:r>
        <w:rPr>
          <w:noProof w:val="0"/>
          <w:snapToGrid w:val="0"/>
        </w:rPr>
        <w:t>TargettoSource-Failure-TransparentContainer</w:t>
      </w:r>
      <w:r w:rsidRPr="001D2E49">
        <w:rPr>
          <w:noProof w:val="0"/>
          <w:snapToGrid w:val="0"/>
        </w:rPr>
        <w:t xml:space="preserve"> ::= OCTET STRING</w:t>
      </w:r>
    </w:p>
    <w:p w14:paraId="129D617A" w14:textId="77777777" w:rsidR="0015483D" w:rsidRPr="001D2E49" w:rsidRDefault="0015483D" w:rsidP="0015483D">
      <w:pPr>
        <w:pStyle w:val="PL"/>
        <w:rPr>
          <w:noProof w:val="0"/>
          <w:snapToGrid w:val="0"/>
        </w:rPr>
      </w:pPr>
      <w:r w:rsidRPr="001D2E49">
        <w:rPr>
          <w:noProof w:val="0"/>
          <w:snapToGrid w:val="0"/>
        </w:rPr>
        <w:t xml:space="preserve">-- This IE includes a transparent container from the target RAN node to the source RAN node. </w:t>
      </w:r>
    </w:p>
    <w:p w14:paraId="3AB150C6" w14:textId="77777777" w:rsidR="0015483D" w:rsidRDefault="0015483D" w:rsidP="0015483D">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3F749266" w14:textId="77777777" w:rsidR="0015483D" w:rsidRPr="001D2E49" w:rsidRDefault="0015483D" w:rsidP="0015483D">
      <w:pPr>
        <w:pStyle w:val="PL"/>
        <w:rPr>
          <w:noProof w:val="0"/>
          <w:snapToGrid w:val="0"/>
        </w:rPr>
      </w:pPr>
    </w:p>
    <w:p w14:paraId="76211E0E" w14:textId="77777777" w:rsidR="0015483D" w:rsidRPr="001D2E49" w:rsidRDefault="0015483D" w:rsidP="0015483D">
      <w:pPr>
        <w:pStyle w:val="PL"/>
        <w:rPr>
          <w:noProof w:val="0"/>
        </w:rPr>
      </w:pPr>
      <w:r w:rsidRPr="001D2E49">
        <w:rPr>
          <w:noProof w:val="0"/>
          <w:snapToGrid w:val="0"/>
        </w:rPr>
        <w:t xml:space="preserve">TimerApproachForGUAMIRemoval </w:t>
      </w:r>
      <w:r w:rsidRPr="001D2E49">
        <w:rPr>
          <w:noProof w:val="0"/>
        </w:rPr>
        <w:t xml:space="preserve">::= ENUMERATED { </w:t>
      </w:r>
    </w:p>
    <w:p w14:paraId="6F8AF878" w14:textId="77777777" w:rsidR="0015483D" w:rsidRPr="001D2E49" w:rsidRDefault="0015483D" w:rsidP="0015483D">
      <w:pPr>
        <w:pStyle w:val="PL"/>
        <w:rPr>
          <w:noProof w:val="0"/>
        </w:rPr>
      </w:pPr>
      <w:r w:rsidRPr="001D2E49">
        <w:rPr>
          <w:noProof w:val="0"/>
        </w:rPr>
        <w:tab/>
        <w:t>apply-timer,</w:t>
      </w:r>
    </w:p>
    <w:p w14:paraId="416AF753" w14:textId="77777777" w:rsidR="0015483D" w:rsidRPr="001D2E49" w:rsidRDefault="0015483D" w:rsidP="0015483D">
      <w:pPr>
        <w:pStyle w:val="PL"/>
        <w:rPr>
          <w:noProof w:val="0"/>
        </w:rPr>
      </w:pPr>
      <w:r w:rsidRPr="001D2E49">
        <w:rPr>
          <w:noProof w:val="0"/>
        </w:rPr>
        <w:tab/>
        <w:t>...</w:t>
      </w:r>
    </w:p>
    <w:p w14:paraId="3F9EFC00" w14:textId="77777777" w:rsidR="0015483D" w:rsidRPr="001D2E49" w:rsidRDefault="0015483D" w:rsidP="0015483D">
      <w:pPr>
        <w:pStyle w:val="PL"/>
        <w:rPr>
          <w:noProof w:val="0"/>
        </w:rPr>
      </w:pPr>
      <w:r w:rsidRPr="001D2E49">
        <w:rPr>
          <w:noProof w:val="0"/>
        </w:rPr>
        <w:t>}</w:t>
      </w:r>
    </w:p>
    <w:p w14:paraId="51366577" w14:textId="77777777" w:rsidR="0015483D" w:rsidRPr="001D2E49" w:rsidRDefault="0015483D" w:rsidP="0015483D">
      <w:pPr>
        <w:pStyle w:val="PL"/>
        <w:rPr>
          <w:noProof w:val="0"/>
          <w:snapToGrid w:val="0"/>
        </w:rPr>
      </w:pPr>
    </w:p>
    <w:p w14:paraId="2EDF5B6D" w14:textId="77777777" w:rsidR="0015483D" w:rsidRPr="001D2E49" w:rsidRDefault="0015483D" w:rsidP="0015483D">
      <w:pPr>
        <w:pStyle w:val="PL"/>
        <w:rPr>
          <w:noProof w:val="0"/>
          <w:snapToGrid w:val="0"/>
        </w:rPr>
      </w:pPr>
      <w:r w:rsidRPr="001D2E49">
        <w:rPr>
          <w:noProof w:val="0"/>
          <w:snapToGrid w:val="0"/>
        </w:rPr>
        <w:t>TimeStamp ::= OCTET STRING (SIZE(4))</w:t>
      </w:r>
    </w:p>
    <w:p w14:paraId="49C32C3B" w14:textId="77777777" w:rsidR="0015483D" w:rsidRPr="001D2E49" w:rsidRDefault="0015483D" w:rsidP="0015483D">
      <w:pPr>
        <w:pStyle w:val="PL"/>
        <w:rPr>
          <w:noProof w:val="0"/>
          <w:snapToGrid w:val="0"/>
        </w:rPr>
      </w:pPr>
    </w:p>
    <w:p w14:paraId="5F849FC9" w14:textId="77777777" w:rsidR="0015483D" w:rsidRPr="001D2E49" w:rsidRDefault="0015483D" w:rsidP="0015483D">
      <w:pPr>
        <w:pStyle w:val="PL"/>
        <w:spacing w:line="0" w:lineRule="atLeast"/>
        <w:rPr>
          <w:snapToGrid w:val="0"/>
        </w:rPr>
      </w:pPr>
      <w:r>
        <w:rPr>
          <w:snapToGrid w:val="0"/>
        </w:rPr>
        <w:t>TimeSyncAssistanceInfo</w:t>
      </w:r>
      <w:r w:rsidRPr="001D2E49">
        <w:rPr>
          <w:snapToGrid w:val="0"/>
        </w:rPr>
        <w:t xml:space="preserve"> ::= SEQUENCE {</w:t>
      </w:r>
    </w:p>
    <w:p w14:paraId="7DF2BF60" w14:textId="77777777" w:rsidR="0015483D" w:rsidRPr="001D2E49" w:rsidRDefault="0015483D" w:rsidP="0015483D">
      <w:pPr>
        <w:pStyle w:val="PL"/>
        <w:spacing w:line="0" w:lineRule="atLeast"/>
        <w:rPr>
          <w:snapToGrid w:val="0"/>
        </w:rPr>
      </w:pPr>
      <w:r w:rsidRPr="001D2E49">
        <w:rPr>
          <w:snapToGrid w:val="0"/>
        </w:rPr>
        <w:tab/>
      </w:r>
      <w:r>
        <w:rPr>
          <w:snapToGrid w:val="0"/>
        </w:rPr>
        <w:t>timeDistributionIndication</w:t>
      </w:r>
      <w:r w:rsidRPr="001D2E49">
        <w:rPr>
          <w:snapToGrid w:val="0"/>
        </w:rPr>
        <w:tab/>
      </w:r>
      <w:r w:rsidRPr="001D2E49">
        <w:rPr>
          <w:snapToGrid w:val="0"/>
        </w:rPr>
        <w:tab/>
      </w:r>
      <w:r>
        <w:rPr>
          <w:snapToGrid w:val="0"/>
        </w:rPr>
        <w:t>ENUMERATED {enabled, disabled, ...},</w:t>
      </w:r>
    </w:p>
    <w:p w14:paraId="64A4D283" w14:textId="77777777" w:rsidR="0015483D" w:rsidRPr="001D2E49" w:rsidRDefault="0015483D" w:rsidP="0015483D">
      <w:pPr>
        <w:pStyle w:val="PL"/>
        <w:tabs>
          <w:tab w:val="left" w:pos="9700"/>
        </w:tabs>
        <w:spacing w:line="0" w:lineRule="atLeast"/>
        <w:rPr>
          <w:snapToGrid w:val="0"/>
        </w:rPr>
      </w:pPr>
      <w:r w:rsidRPr="001D2E49">
        <w:rPr>
          <w:snapToGrid w:val="0"/>
        </w:rPr>
        <w:lastRenderedPageBreak/>
        <w:tab/>
      </w:r>
      <w:r>
        <w:rPr>
          <w:snapToGrid w:val="0"/>
        </w:rPr>
        <w:t>uUTimeSyncErrorBudget</w:t>
      </w:r>
      <w:r w:rsidRPr="001D2E49">
        <w:rPr>
          <w:snapToGrid w:val="0"/>
        </w:rPr>
        <w:tab/>
      </w:r>
      <w:r w:rsidRPr="001D2E49">
        <w:rPr>
          <w:snapToGrid w:val="0"/>
        </w:rPr>
        <w:tab/>
      </w:r>
      <w:r w:rsidRPr="001D2E49">
        <w:rPr>
          <w:snapToGrid w:val="0"/>
        </w:rPr>
        <w:tab/>
      </w:r>
      <w:r>
        <w:rPr>
          <w:snapToGrid w:val="0"/>
        </w:rPr>
        <w:t>INTEGER (1..1000000,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222CE98C" w14:textId="77777777" w:rsidR="0015483D" w:rsidRPr="001D2E49" w:rsidRDefault="0015483D" w:rsidP="0015483D">
      <w:pPr>
        <w:pStyle w:val="PL"/>
        <w:rPr>
          <w:rFonts w:cs="Arial"/>
          <w:szCs w:val="18"/>
        </w:rPr>
      </w:pPr>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3008604D" w14:textId="77777777" w:rsidR="0015483D" w:rsidRPr="001D2E49" w:rsidRDefault="0015483D" w:rsidP="0015483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w:t>
      </w:r>
      <w:r>
        <w:rPr>
          <w:snapToGrid w:val="0"/>
        </w:rPr>
        <w:t>TimeSyncAssistanceInfo</w:t>
      </w:r>
      <w:r w:rsidRPr="001D2E49">
        <w:rPr>
          <w:snapToGrid w:val="0"/>
        </w:rPr>
        <w:t>-ExtIEs} }</w:t>
      </w:r>
      <w:r>
        <w:rPr>
          <w:snapToGrid w:val="0"/>
        </w:rPr>
        <w:tab/>
      </w:r>
      <w:r w:rsidRPr="001D2E49">
        <w:rPr>
          <w:snapToGrid w:val="0"/>
        </w:rPr>
        <w:t>OPTIONAL,</w:t>
      </w:r>
    </w:p>
    <w:p w14:paraId="4C63258A" w14:textId="77777777" w:rsidR="0015483D" w:rsidRPr="001D2E49" w:rsidRDefault="0015483D" w:rsidP="0015483D">
      <w:pPr>
        <w:pStyle w:val="PL"/>
        <w:spacing w:line="0" w:lineRule="atLeast"/>
        <w:rPr>
          <w:snapToGrid w:val="0"/>
        </w:rPr>
      </w:pPr>
      <w:r w:rsidRPr="001D2E49">
        <w:rPr>
          <w:snapToGrid w:val="0"/>
        </w:rPr>
        <w:tab/>
        <w:t>...</w:t>
      </w:r>
    </w:p>
    <w:p w14:paraId="12A4087C" w14:textId="77777777" w:rsidR="0015483D" w:rsidRDefault="0015483D" w:rsidP="0015483D">
      <w:pPr>
        <w:pStyle w:val="PL"/>
        <w:spacing w:line="0" w:lineRule="atLeast"/>
        <w:rPr>
          <w:snapToGrid w:val="0"/>
        </w:rPr>
      </w:pPr>
      <w:r w:rsidRPr="001D2E49">
        <w:rPr>
          <w:snapToGrid w:val="0"/>
        </w:rPr>
        <w:t>}</w:t>
      </w:r>
    </w:p>
    <w:p w14:paraId="39E63F5C" w14:textId="77777777" w:rsidR="0015483D" w:rsidRPr="001D2E49" w:rsidRDefault="0015483D" w:rsidP="0015483D">
      <w:pPr>
        <w:pStyle w:val="PL"/>
        <w:spacing w:line="0" w:lineRule="atLeast"/>
        <w:rPr>
          <w:snapToGrid w:val="0"/>
        </w:rPr>
      </w:pPr>
    </w:p>
    <w:p w14:paraId="51197CBF" w14:textId="77777777" w:rsidR="0015483D" w:rsidRPr="001D2E49" w:rsidRDefault="0015483D" w:rsidP="0015483D">
      <w:pPr>
        <w:pStyle w:val="PL"/>
        <w:rPr>
          <w:snapToGrid w:val="0"/>
        </w:rPr>
      </w:pPr>
      <w:r>
        <w:rPr>
          <w:snapToGrid w:val="0"/>
        </w:rPr>
        <w:t>TimeSyncAssistanceInfo</w:t>
      </w:r>
      <w:r w:rsidRPr="001D2E49">
        <w:rPr>
          <w:snapToGrid w:val="0"/>
        </w:rPr>
        <w:t>-ExtIEs NGAP-PROTOCOL-EXTENSION ::= {</w:t>
      </w:r>
    </w:p>
    <w:p w14:paraId="59D37A6F" w14:textId="77777777" w:rsidR="0015483D" w:rsidRPr="001D2E49" w:rsidRDefault="0015483D" w:rsidP="0015483D">
      <w:pPr>
        <w:pStyle w:val="PL"/>
        <w:rPr>
          <w:snapToGrid w:val="0"/>
        </w:rPr>
      </w:pPr>
      <w:r w:rsidRPr="001D2E49">
        <w:rPr>
          <w:snapToGrid w:val="0"/>
        </w:rPr>
        <w:tab/>
        <w:t>...</w:t>
      </w:r>
    </w:p>
    <w:p w14:paraId="210CE65E" w14:textId="77777777" w:rsidR="0015483D" w:rsidRPr="001D2E49" w:rsidRDefault="0015483D" w:rsidP="0015483D">
      <w:pPr>
        <w:pStyle w:val="PL"/>
        <w:spacing w:line="0" w:lineRule="atLeast"/>
        <w:rPr>
          <w:snapToGrid w:val="0"/>
        </w:rPr>
      </w:pPr>
      <w:r w:rsidRPr="001D2E49">
        <w:rPr>
          <w:snapToGrid w:val="0"/>
        </w:rPr>
        <w:t>}</w:t>
      </w:r>
    </w:p>
    <w:p w14:paraId="06EE6929" w14:textId="77777777" w:rsidR="0015483D" w:rsidRDefault="0015483D" w:rsidP="0015483D">
      <w:pPr>
        <w:pStyle w:val="PL"/>
        <w:rPr>
          <w:noProof w:val="0"/>
          <w:snapToGrid w:val="0"/>
        </w:rPr>
      </w:pPr>
    </w:p>
    <w:p w14:paraId="0345088A" w14:textId="77777777" w:rsidR="0015483D" w:rsidRPr="001D2E49" w:rsidRDefault="0015483D" w:rsidP="0015483D">
      <w:pPr>
        <w:pStyle w:val="PL"/>
        <w:rPr>
          <w:noProof w:val="0"/>
          <w:snapToGrid w:val="0"/>
        </w:rPr>
      </w:pPr>
      <w:r w:rsidRPr="001D2E49">
        <w:rPr>
          <w:noProof w:val="0"/>
          <w:snapToGrid w:val="0"/>
        </w:rPr>
        <w:t>TimeToWait ::= ENUMERATED {v1s, v2s, v5s, v10s, v20s, v60s, ...}</w:t>
      </w:r>
    </w:p>
    <w:p w14:paraId="0A6543EB" w14:textId="77777777" w:rsidR="0015483D" w:rsidRPr="001D2E49" w:rsidRDefault="0015483D" w:rsidP="0015483D">
      <w:pPr>
        <w:pStyle w:val="PL"/>
        <w:rPr>
          <w:noProof w:val="0"/>
          <w:snapToGrid w:val="0"/>
        </w:rPr>
      </w:pPr>
    </w:p>
    <w:p w14:paraId="69EB412C" w14:textId="77777777" w:rsidR="0015483D" w:rsidRPr="001D2E49" w:rsidRDefault="0015483D" w:rsidP="0015483D">
      <w:pPr>
        <w:pStyle w:val="PL"/>
        <w:spacing w:line="0" w:lineRule="atLeast"/>
        <w:rPr>
          <w:noProof w:val="0"/>
        </w:rPr>
      </w:pPr>
      <w:r w:rsidRPr="001D2E49">
        <w:rPr>
          <w:noProof w:val="0"/>
        </w:rPr>
        <w:t>TimeUEStayedInCell ::= INTEGER (0..4095)</w:t>
      </w:r>
    </w:p>
    <w:p w14:paraId="01302BAA" w14:textId="77777777" w:rsidR="0015483D" w:rsidRPr="001D2E49" w:rsidRDefault="0015483D" w:rsidP="0015483D">
      <w:pPr>
        <w:pStyle w:val="PL"/>
        <w:spacing w:line="0" w:lineRule="atLeast"/>
        <w:rPr>
          <w:noProof w:val="0"/>
        </w:rPr>
      </w:pPr>
    </w:p>
    <w:p w14:paraId="3007D886" w14:textId="77777777" w:rsidR="0015483D" w:rsidRPr="001D2E49" w:rsidRDefault="0015483D" w:rsidP="0015483D">
      <w:pPr>
        <w:pStyle w:val="PL"/>
        <w:spacing w:line="0" w:lineRule="atLeast"/>
        <w:rPr>
          <w:noProof w:val="0"/>
        </w:rPr>
      </w:pPr>
      <w:r w:rsidRPr="001D2E49">
        <w:rPr>
          <w:noProof w:val="0"/>
        </w:rPr>
        <w:t>TimeUEStayedInCellEnhancedGranularity ::= INTEGER (0..40950)</w:t>
      </w:r>
    </w:p>
    <w:p w14:paraId="380A5643" w14:textId="77777777" w:rsidR="0015483D" w:rsidRPr="001F5312" w:rsidRDefault="0015483D" w:rsidP="0015483D">
      <w:pPr>
        <w:pStyle w:val="PL"/>
        <w:spacing w:line="0" w:lineRule="atLeast"/>
        <w:rPr>
          <w:rFonts w:eastAsia="Malgun Gothic"/>
          <w:noProof w:val="0"/>
        </w:rPr>
      </w:pPr>
    </w:p>
    <w:p w14:paraId="7F9C158D" w14:textId="77777777" w:rsidR="0015483D" w:rsidRPr="001F5312" w:rsidRDefault="0015483D" w:rsidP="0015483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r w:rsidRPr="001F5312">
        <w:rPr>
          <w:noProof w:val="0"/>
        </w:rPr>
        <w:t>TMGI</w:t>
      </w:r>
      <w:r w:rsidRPr="001F5312">
        <w:rPr>
          <w:noProof w:val="0"/>
          <w:snapToGrid w:val="0"/>
        </w:rPr>
        <w:t xml:space="preserve"> ::= </w:t>
      </w:r>
      <w:r w:rsidRPr="001F5312">
        <w:t xml:space="preserve"> OCTET STRING (SIZE(6))</w:t>
      </w:r>
    </w:p>
    <w:p w14:paraId="21F3B637" w14:textId="77777777" w:rsidR="0015483D" w:rsidRDefault="0015483D" w:rsidP="0015483D">
      <w:pPr>
        <w:pStyle w:val="PL"/>
        <w:spacing w:line="0" w:lineRule="atLeast"/>
        <w:rPr>
          <w:noProof w:val="0"/>
        </w:rPr>
      </w:pPr>
    </w:p>
    <w:p w14:paraId="1DA2165A" w14:textId="77777777" w:rsidR="0015483D" w:rsidRDefault="0015483D" w:rsidP="0015483D">
      <w:pPr>
        <w:pStyle w:val="PL"/>
        <w:rPr>
          <w:noProof w:val="0"/>
          <w:snapToGrid w:val="0"/>
        </w:rPr>
      </w:pPr>
      <w:r>
        <w:rPr>
          <w:noProof w:val="0"/>
          <w:snapToGrid w:val="0"/>
        </w:rPr>
        <w:t xml:space="preserve">TNAP-ID ::= </w:t>
      </w:r>
      <w:r w:rsidRPr="001D2E49">
        <w:rPr>
          <w:noProof w:val="0"/>
          <w:snapToGrid w:val="0"/>
        </w:rPr>
        <w:t xml:space="preserve">OCTET STRING </w:t>
      </w:r>
    </w:p>
    <w:p w14:paraId="6E404146" w14:textId="77777777" w:rsidR="0015483D" w:rsidRPr="00DB24EC" w:rsidRDefault="0015483D" w:rsidP="0015483D">
      <w:pPr>
        <w:pStyle w:val="PL"/>
        <w:rPr>
          <w:noProof w:val="0"/>
          <w:snapToGrid w:val="0"/>
        </w:rPr>
      </w:pPr>
    </w:p>
    <w:p w14:paraId="32151EAE" w14:textId="77777777" w:rsidR="0015483D" w:rsidRPr="001D2E49" w:rsidRDefault="0015483D" w:rsidP="0015483D">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6F46C39D" w14:textId="77777777" w:rsidR="0015483D" w:rsidRPr="001D2E49" w:rsidRDefault="0015483D" w:rsidP="0015483D">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08CB460A"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794AA59A" w14:textId="77777777" w:rsidR="0015483D" w:rsidRPr="001D2E49" w:rsidRDefault="0015483D" w:rsidP="0015483D">
      <w:pPr>
        <w:pStyle w:val="PL"/>
        <w:rPr>
          <w:noProof w:val="0"/>
          <w:snapToGrid w:val="0"/>
        </w:rPr>
      </w:pPr>
      <w:r w:rsidRPr="001D2E49">
        <w:rPr>
          <w:noProof w:val="0"/>
          <w:snapToGrid w:val="0"/>
        </w:rPr>
        <w:t>}</w:t>
      </w:r>
    </w:p>
    <w:p w14:paraId="3FBFF916" w14:textId="77777777" w:rsidR="0015483D" w:rsidRPr="001D2E49" w:rsidRDefault="0015483D" w:rsidP="0015483D">
      <w:pPr>
        <w:pStyle w:val="PL"/>
        <w:rPr>
          <w:noProof w:val="0"/>
          <w:snapToGrid w:val="0"/>
        </w:rPr>
      </w:pPr>
    </w:p>
    <w:p w14:paraId="42C38973" w14:textId="77777777" w:rsidR="0015483D" w:rsidRPr="001D2E49" w:rsidRDefault="0015483D" w:rsidP="0015483D">
      <w:pPr>
        <w:pStyle w:val="PL"/>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627CCD0D" w14:textId="77777777" w:rsidR="0015483D" w:rsidRPr="001D2E49" w:rsidRDefault="0015483D" w:rsidP="0015483D">
      <w:pPr>
        <w:pStyle w:val="PL"/>
        <w:rPr>
          <w:noProof w:val="0"/>
        </w:rPr>
      </w:pPr>
      <w:r w:rsidRPr="001D2E49">
        <w:rPr>
          <w:noProof w:val="0"/>
        </w:rPr>
        <w:tab/>
        <w:t>...</w:t>
      </w:r>
    </w:p>
    <w:p w14:paraId="68D3687A" w14:textId="77777777" w:rsidR="0015483D" w:rsidRPr="001D2E49" w:rsidRDefault="0015483D" w:rsidP="0015483D">
      <w:pPr>
        <w:pStyle w:val="PL"/>
        <w:rPr>
          <w:noProof w:val="0"/>
        </w:rPr>
      </w:pPr>
      <w:r w:rsidRPr="001D2E49">
        <w:rPr>
          <w:noProof w:val="0"/>
        </w:rPr>
        <w:t>}</w:t>
      </w:r>
    </w:p>
    <w:p w14:paraId="115BFAB9" w14:textId="77777777" w:rsidR="0015483D" w:rsidRPr="001D2E49" w:rsidRDefault="0015483D" w:rsidP="0015483D">
      <w:pPr>
        <w:pStyle w:val="PL"/>
        <w:rPr>
          <w:noProof w:val="0"/>
          <w:snapToGrid w:val="0"/>
        </w:rPr>
      </w:pPr>
    </w:p>
    <w:p w14:paraId="10AE3BFD" w14:textId="77777777" w:rsidR="0015483D" w:rsidRPr="001D2E49" w:rsidRDefault="0015483D" w:rsidP="0015483D">
      <w:pPr>
        <w:pStyle w:val="PL"/>
        <w:rPr>
          <w:noProof w:val="0"/>
          <w:snapToGrid w:val="0"/>
        </w:rPr>
      </w:pPr>
      <w:r w:rsidRPr="001D2E49">
        <w:rPr>
          <w:noProof w:val="0"/>
        </w:rPr>
        <w:t>TNLAddressWeightFactor</w:t>
      </w:r>
      <w:r w:rsidRPr="001D2E49">
        <w:rPr>
          <w:noProof w:val="0"/>
          <w:snapToGrid w:val="0"/>
        </w:rPr>
        <w:t xml:space="preserve"> ::= INTEGER (0..255)</w:t>
      </w:r>
    </w:p>
    <w:p w14:paraId="074015E8" w14:textId="77777777" w:rsidR="0015483D" w:rsidRPr="001D2E49" w:rsidRDefault="0015483D" w:rsidP="0015483D">
      <w:pPr>
        <w:pStyle w:val="PL"/>
        <w:rPr>
          <w:noProof w:val="0"/>
          <w:snapToGrid w:val="0"/>
        </w:rPr>
      </w:pPr>
    </w:p>
    <w:p w14:paraId="40951336" w14:textId="77777777" w:rsidR="0015483D" w:rsidRPr="001D2E49" w:rsidRDefault="0015483D" w:rsidP="0015483D">
      <w:pPr>
        <w:pStyle w:val="PL"/>
        <w:spacing w:line="0" w:lineRule="atLeast"/>
        <w:rPr>
          <w:noProof w:val="0"/>
          <w:snapToGrid w:val="0"/>
        </w:rPr>
      </w:pPr>
      <w:r w:rsidRPr="001D2E49">
        <w:rPr>
          <w:noProof w:val="0"/>
          <w:snapToGrid w:val="0"/>
        </w:rPr>
        <w:t>TNLAssociationList ::= SEQUENCE (SIZE(1..maxnoofTNLAssociations)) OF TNLAssociationItem</w:t>
      </w:r>
    </w:p>
    <w:p w14:paraId="320EE5B8" w14:textId="77777777" w:rsidR="0015483D" w:rsidRPr="001D2E49" w:rsidRDefault="0015483D" w:rsidP="0015483D">
      <w:pPr>
        <w:pStyle w:val="PL"/>
        <w:spacing w:line="0" w:lineRule="atLeast"/>
        <w:rPr>
          <w:noProof w:val="0"/>
          <w:snapToGrid w:val="0"/>
        </w:rPr>
      </w:pPr>
    </w:p>
    <w:p w14:paraId="008F9B4A" w14:textId="77777777" w:rsidR="0015483D" w:rsidRPr="001D2E49" w:rsidRDefault="0015483D" w:rsidP="0015483D">
      <w:pPr>
        <w:pStyle w:val="PL"/>
        <w:spacing w:line="0" w:lineRule="atLeast"/>
        <w:rPr>
          <w:noProof w:val="0"/>
          <w:snapToGrid w:val="0"/>
        </w:rPr>
      </w:pPr>
      <w:r w:rsidRPr="001D2E49">
        <w:rPr>
          <w:noProof w:val="0"/>
          <w:snapToGrid w:val="0"/>
        </w:rPr>
        <w:t>TNLAssociationItem ::= SEQUENCE {</w:t>
      </w:r>
    </w:p>
    <w:p w14:paraId="20451863" w14:textId="77777777" w:rsidR="0015483D" w:rsidRPr="001D2E49" w:rsidRDefault="0015483D" w:rsidP="0015483D">
      <w:pPr>
        <w:pStyle w:val="PL"/>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14:paraId="15C551C7" w14:textId="77777777" w:rsidR="0015483D" w:rsidRPr="001D2E49" w:rsidRDefault="0015483D" w:rsidP="0015483D">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DDF0D08"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0103C3EA"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087F9545" w14:textId="77777777" w:rsidR="0015483D" w:rsidRPr="001D2E49" w:rsidRDefault="0015483D" w:rsidP="0015483D">
      <w:pPr>
        <w:pStyle w:val="PL"/>
        <w:spacing w:line="0" w:lineRule="atLeast"/>
        <w:rPr>
          <w:noProof w:val="0"/>
          <w:snapToGrid w:val="0"/>
        </w:rPr>
      </w:pPr>
      <w:r w:rsidRPr="001D2E49">
        <w:rPr>
          <w:noProof w:val="0"/>
          <w:snapToGrid w:val="0"/>
        </w:rPr>
        <w:t>}</w:t>
      </w:r>
    </w:p>
    <w:p w14:paraId="218E2075" w14:textId="77777777" w:rsidR="0015483D" w:rsidRPr="001D2E49" w:rsidRDefault="0015483D" w:rsidP="0015483D">
      <w:pPr>
        <w:pStyle w:val="PL"/>
        <w:spacing w:line="0" w:lineRule="atLeast"/>
        <w:rPr>
          <w:noProof w:val="0"/>
          <w:snapToGrid w:val="0"/>
        </w:rPr>
      </w:pPr>
    </w:p>
    <w:p w14:paraId="647FE3CF" w14:textId="77777777" w:rsidR="0015483D" w:rsidRPr="001D2E49" w:rsidRDefault="0015483D" w:rsidP="0015483D">
      <w:pPr>
        <w:pStyle w:val="PL"/>
        <w:rPr>
          <w:noProof w:val="0"/>
          <w:snapToGrid w:val="0"/>
        </w:rPr>
      </w:pPr>
      <w:r w:rsidRPr="001D2E49">
        <w:rPr>
          <w:noProof w:val="0"/>
          <w:snapToGrid w:val="0"/>
        </w:rPr>
        <w:t>TNLAssociationItem-ExtIEs NGAP-PROTOCOL-EXTENSION ::= {</w:t>
      </w:r>
    </w:p>
    <w:p w14:paraId="19536058" w14:textId="77777777" w:rsidR="0015483D" w:rsidRPr="001D2E49" w:rsidRDefault="0015483D" w:rsidP="0015483D">
      <w:pPr>
        <w:pStyle w:val="PL"/>
        <w:rPr>
          <w:noProof w:val="0"/>
          <w:snapToGrid w:val="0"/>
        </w:rPr>
      </w:pPr>
      <w:r w:rsidRPr="001D2E49">
        <w:rPr>
          <w:noProof w:val="0"/>
          <w:snapToGrid w:val="0"/>
        </w:rPr>
        <w:tab/>
        <w:t>...</w:t>
      </w:r>
    </w:p>
    <w:p w14:paraId="2EA3CD90" w14:textId="77777777" w:rsidR="0015483D" w:rsidRPr="001D2E49" w:rsidRDefault="0015483D" w:rsidP="0015483D">
      <w:pPr>
        <w:pStyle w:val="PL"/>
        <w:rPr>
          <w:noProof w:val="0"/>
          <w:snapToGrid w:val="0"/>
        </w:rPr>
      </w:pPr>
      <w:r w:rsidRPr="001D2E49">
        <w:rPr>
          <w:noProof w:val="0"/>
          <w:snapToGrid w:val="0"/>
        </w:rPr>
        <w:t>}</w:t>
      </w:r>
    </w:p>
    <w:p w14:paraId="5D11CCA0" w14:textId="77777777" w:rsidR="0015483D" w:rsidRPr="001D2E49" w:rsidRDefault="0015483D" w:rsidP="0015483D">
      <w:pPr>
        <w:pStyle w:val="PL"/>
        <w:rPr>
          <w:noProof w:val="0"/>
          <w:snapToGrid w:val="0"/>
        </w:rPr>
      </w:pPr>
    </w:p>
    <w:p w14:paraId="0EE402A0" w14:textId="77777777" w:rsidR="0015483D" w:rsidRPr="001D2E49" w:rsidRDefault="0015483D" w:rsidP="0015483D">
      <w:pPr>
        <w:pStyle w:val="PL"/>
        <w:rPr>
          <w:noProof w:val="0"/>
        </w:rPr>
      </w:pPr>
      <w:r w:rsidRPr="001D2E49">
        <w:rPr>
          <w:noProof w:val="0"/>
        </w:rPr>
        <w:t xml:space="preserve">TNLAssociationUsage ::= ENUMERATED { </w:t>
      </w:r>
    </w:p>
    <w:p w14:paraId="5C456833" w14:textId="77777777" w:rsidR="0015483D" w:rsidRPr="001D2E49" w:rsidRDefault="0015483D" w:rsidP="0015483D">
      <w:pPr>
        <w:pStyle w:val="PL"/>
        <w:rPr>
          <w:noProof w:val="0"/>
        </w:rPr>
      </w:pPr>
      <w:r w:rsidRPr="001D2E49">
        <w:rPr>
          <w:noProof w:val="0"/>
        </w:rPr>
        <w:tab/>
        <w:t>ue,</w:t>
      </w:r>
    </w:p>
    <w:p w14:paraId="6DBB4F95" w14:textId="77777777" w:rsidR="0015483D" w:rsidRPr="001D2E49" w:rsidRDefault="0015483D" w:rsidP="0015483D">
      <w:pPr>
        <w:pStyle w:val="PL"/>
        <w:rPr>
          <w:noProof w:val="0"/>
        </w:rPr>
      </w:pPr>
      <w:r w:rsidRPr="001D2E49">
        <w:rPr>
          <w:noProof w:val="0"/>
        </w:rPr>
        <w:tab/>
        <w:t>non-ue,</w:t>
      </w:r>
    </w:p>
    <w:p w14:paraId="45E8E5EA" w14:textId="77777777" w:rsidR="0015483D" w:rsidRPr="001D2E49" w:rsidRDefault="0015483D" w:rsidP="0015483D">
      <w:pPr>
        <w:pStyle w:val="PL"/>
        <w:rPr>
          <w:noProof w:val="0"/>
        </w:rPr>
      </w:pPr>
      <w:r w:rsidRPr="001D2E49">
        <w:rPr>
          <w:noProof w:val="0"/>
        </w:rPr>
        <w:tab/>
        <w:t>both,</w:t>
      </w:r>
    </w:p>
    <w:p w14:paraId="12C9134F" w14:textId="77777777" w:rsidR="0015483D" w:rsidRPr="001D2E49" w:rsidRDefault="0015483D" w:rsidP="0015483D">
      <w:pPr>
        <w:pStyle w:val="PL"/>
        <w:rPr>
          <w:noProof w:val="0"/>
        </w:rPr>
      </w:pPr>
      <w:r w:rsidRPr="001D2E49">
        <w:rPr>
          <w:noProof w:val="0"/>
        </w:rPr>
        <w:tab/>
        <w:t>...</w:t>
      </w:r>
    </w:p>
    <w:p w14:paraId="46F6743F" w14:textId="77777777" w:rsidR="0015483D" w:rsidRPr="001D2E49" w:rsidRDefault="0015483D" w:rsidP="0015483D">
      <w:pPr>
        <w:pStyle w:val="PL"/>
        <w:rPr>
          <w:noProof w:val="0"/>
        </w:rPr>
      </w:pPr>
      <w:r w:rsidRPr="001D2E49">
        <w:rPr>
          <w:noProof w:val="0"/>
        </w:rPr>
        <w:t>}</w:t>
      </w:r>
    </w:p>
    <w:p w14:paraId="77D677B7" w14:textId="77777777" w:rsidR="0015483D" w:rsidRPr="00367E0D" w:rsidRDefault="0015483D" w:rsidP="0015483D">
      <w:pPr>
        <w:pStyle w:val="PL"/>
        <w:rPr>
          <w:noProof w:val="0"/>
        </w:rPr>
      </w:pPr>
    </w:p>
    <w:p w14:paraId="79BB97B8" w14:textId="77777777" w:rsidR="0015483D" w:rsidRPr="00367E0D" w:rsidRDefault="0015483D" w:rsidP="0015483D">
      <w:pPr>
        <w:pStyle w:val="PL"/>
        <w:rPr>
          <w:noProof w:val="0"/>
        </w:rPr>
      </w:pPr>
      <w:r w:rsidRPr="00367E0D">
        <w:rPr>
          <w:noProof w:val="0"/>
        </w:rPr>
        <w:t>TooearlyIntersystemHO::= SEQUENCE {</w:t>
      </w:r>
    </w:p>
    <w:p w14:paraId="2CB871F2" w14:textId="77777777" w:rsidR="0015483D" w:rsidRPr="00367E0D" w:rsidRDefault="0015483D" w:rsidP="0015483D">
      <w:pPr>
        <w:pStyle w:val="PL"/>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3AF80D62" w14:textId="77777777" w:rsidR="0015483D" w:rsidRPr="00367E0D" w:rsidRDefault="0015483D" w:rsidP="0015483D">
      <w:pPr>
        <w:pStyle w:val="PL"/>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5926327B" w14:textId="77777777" w:rsidR="0015483D" w:rsidRPr="00367E0D" w:rsidRDefault="0015483D" w:rsidP="0015483D">
      <w:pPr>
        <w:pStyle w:val="PL"/>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296B7645" w14:textId="77777777" w:rsidR="0015483D" w:rsidRDefault="0015483D" w:rsidP="0015483D">
      <w:pPr>
        <w:pStyle w:val="PL"/>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1AA509E3" w14:textId="77777777" w:rsidR="0015483D" w:rsidRPr="00367E0D" w:rsidRDefault="0015483D" w:rsidP="0015483D">
      <w:pPr>
        <w:pStyle w:val="PL"/>
        <w:rPr>
          <w:noProof w:val="0"/>
        </w:rPr>
      </w:pPr>
      <w:r>
        <w:rPr>
          <w:noProof w:val="0"/>
        </w:rPr>
        <w:tab/>
        <w:t>...</w:t>
      </w:r>
    </w:p>
    <w:p w14:paraId="4879149E" w14:textId="77777777" w:rsidR="0015483D" w:rsidRPr="00367E0D" w:rsidRDefault="0015483D" w:rsidP="0015483D">
      <w:pPr>
        <w:pStyle w:val="PL"/>
        <w:rPr>
          <w:noProof w:val="0"/>
        </w:rPr>
      </w:pPr>
      <w:r w:rsidRPr="00367E0D">
        <w:rPr>
          <w:noProof w:val="0"/>
        </w:rPr>
        <w:t>}</w:t>
      </w:r>
    </w:p>
    <w:p w14:paraId="6818D25B" w14:textId="77777777" w:rsidR="0015483D" w:rsidRDefault="0015483D" w:rsidP="0015483D">
      <w:pPr>
        <w:pStyle w:val="PL"/>
        <w:rPr>
          <w:noProof w:val="0"/>
        </w:rPr>
      </w:pPr>
    </w:p>
    <w:p w14:paraId="1B4AC88C" w14:textId="77777777" w:rsidR="0015483D" w:rsidRPr="00367E0D" w:rsidRDefault="0015483D" w:rsidP="0015483D">
      <w:pPr>
        <w:pStyle w:val="PL"/>
        <w:rPr>
          <w:noProof w:val="0"/>
        </w:rPr>
      </w:pPr>
      <w:r w:rsidRPr="00367E0D">
        <w:rPr>
          <w:noProof w:val="0"/>
        </w:rPr>
        <w:t>TooearlyIntersystemHO-ExtIEs NGAP-PROTOCOL-EXTENSION ::= {</w:t>
      </w:r>
    </w:p>
    <w:p w14:paraId="1EFC7462" w14:textId="77777777" w:rsidR="0015483D" w:rsidRPr="00367E0D" w:rsidRDefault="0015483D" w:rsidP="0015483D">
      <w:pPr>
        <w:pStyle w:val="PL"/>
        <w:rPr>
          <w:noProof w:val="0"/>
        </w:rPr>
      </w:pPr>
      <w:r w:rsidRPr="00367E0D">
        <w:rPr>
          <w:noProof w:val="0"/>
        </w:rPr>
        <w:tab/>
        <w:t>...</w:t>
      </w:r>
    </w:p>
    <w:p w14:paraId="56099F0E" w14:textId="77777777" w:rsidR="0015483D" w:rsidRPr="00367E0D" w:rsidRDefault="0015483D" w:rsidP="0015483D">
      <w:pPr>
        <w:pStyle w:val="PL"/>
        <w:rPr>
          <w:noProof w:val="0"/>
        </w:rPr>
      </w:pPr>
      <w:r w:rsidRPr="00367E0D">
        <w:rPr>
          <w:noProof w:val="0"/>
        </w:rPr>
        <w:t>}</w:t>
      </w:r>
    </w:p>
    <w:p w14:paraId="4A27B28E" w14:textId="77777777" w:rsidR="0015483D" w:rsidRPr="001D2E49" w:rsidRDefault="0015483D" w:rsidP="0015483D">
      <w:pPr>
        <w:pStyle w:val="PL"/>
        <w:rPr>
          <w:noProof w:val="0"/>
        </w:rPr>
      </w:pPr>
    </w:p>
    <w:p w14:paraId="6FF9BC96" w14:textId="77777777" w:rsidR="0015483D" w:rsidRPr="001D2E49" w:rsidRDefault="0015483D" w:rsidP="0015483D">
      <w:pPr>
        <w:pStyle w:val="PL"/>
        <w:rPr>
          <w:noProof w:val="0"/>
          <w:snapToGrid w:val="0"/>
        </w:rPr>
      </w:pPr>
      <w:r w:rsidRPr="001D2E49">
        <w:rPr>
          <w:noProof w:val="0"/>
          <w:snapToGrid w:val="0"/>
        </w:rPr>
        <w:t>TraceActivation ::= SEQUENCE {</w:t>
      </w:r>
    </w:p>
    <w:p w14:paraId="5AC4BFE0" w14:textId="77777777" w:rsidR="0015483D" w:rsidRPr="001D2E49" w:rsidRDefault="0015483D" w:rsidP="0015483D">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4901D81B" w14:textId="77777777" w:rsidR="0015483D" w:rsidRPr="001D2E49" w:rsidRDefault="0015483D" w:rsidP="0015483D">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66CC5494" w14:textId="77777777" w:rsidR="0015483D" w:rsidRPr="001D2E49" w:rsidRDefault="0015483D" w:rsidP="0015483D">
      <w:pPr>
        <w:pStyle w:val="PL"/>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14:paraId="47D5AAA0" w14:textId="77777777" w:rsidR="0015483D" w:rsidRPr="001D2E49" w:rsidRDefault="0015483D" w:rsidP="0015483D">
      <w:pPr>
        <w:pStyle w:val="PL"/>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14:paraId="6AFF9570"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6A14D74E" w14:textId="77777777" w:rsidR="0015483D" w:rsidRPr="001D2E49" w:rsidRDefault="0015483D" w:rsidP="0015483D">
      <w:pPr>
        <w:pStyle w:val="PL"/>
        <w:rPr>
          <w:noProof w:val="0"/>
          <w:snapToGrid w:val="0"/>
        </w:rPr>
      </w:pPr>
      <w:r w:rsidRPr="001D2E49">
        <w:rPr>
          <w:noProof w:val="0"/>
          <w:snapToGrid w:val="0"/>
        </w:rPr>
        <w:tab/>
        <w:t>...</w:t>
      </w:r>
    </w:p>
    <w:p w14:paraId="3C94C1A6" w14:textId="77777777" w:rsidR="0015483D" w:rsidRPr="001D2E49" w:rsidRDefault="0015483D" w:rsidP="0015483D">
      <w:pPr>
        <w:pStyle w:val="PL"/>
        <w:rPr>
          <w:noProof w:val="0"/>
          <w:snapToGrid w:val="0"/>
        </w:rPr>
      </w:pPr>
      <w:r w:rsidRPr="001D2E49">
        <w:rPr>
          <w:noProof w:val="0"/>
          <w:snapToGrid w:val="0"/>
        </w:rPr>
        <w:t>}</w:t>
      </w:r>
    </w:p>
    <w:p w14:paraId="31D5CFE0" w14:textId="77777777" w:rsidR="0015483D" w:rsidRPr="001D2E49" w:rsidRDefault="0015483D" w:rsidP="0015483D">
      <w:pPr>
        <w:pStyle w:val="PL"/>
        <w:rPr>
          <w:noProof w:val="0"/>
          <w:snapToGrid w:val="0"/>
        </w:rPr>
      </w:pPr>
    </w:p>
    <w:p w14:paraId="7294A4A8" w14:textId="77777777" w:rsidR="0015483D" w:rsidRPr="00367E0D" w:rsidRDefault="0015483D" w:rsidP="0015483D">
      <w:pPr>
        <w:pStyle w:val="PL"/>
        <w:rPr>
          <w:noProof w:val="0"/>
          <w:snapToGrid w:val="0"/>
        </w:rPr>
      </w:pPr>
      <w:r w:rsidRPr="001D2E49">
        <w:rPr>
          <w:noProof w:val="0"/>
          <w:snapToGrid w:val="0"/>
        </w:rPr>
        <w:t>TraceActivation-ExtIEs NGAP-PROTOCOL-EXTENSION ::= {</w:t>
      </w:r>
    </w:p>
    <w:p w14:paraId="4B7DAA88" w14:textId="77777777" w:rsidR="0015483D" w:rsidRDefault="0015483D" w:rsidP="0015483D">
      <w:pPr>
        <w:pStyle w:val="PL"/>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2F03F3A8" w14:textId="77777777" w:rsidR="0015483D" w:rsidRPr="001D2E49" w:rsidRDefault="0015483D" w:rsidP="0015483D">
      <w:pPr>
        <w:pStyle w:val="PL"/>
        <w:rPr>
          <w:noProof w:val="0"/>
          <w:snapToGrid w:val="0"/>
        </w:rPr>
      </w:pPr>
      <w:r>
        <w:rPr>
          <w:noProof w:val="0"/>
          <w:lang w:eastAsia="zh-CN"/>
        </w:rPr>
        <w:lastRenderedPageBreak/>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45A73C1D" w14:textId="77777777" w:rsidR="0015483D" w:rsidRPr="001D2E49" w:rsidRDefault="0015483D" w:rsidP="0015483D">
      <w:pPr>
        <w:pStyle w:val="PL"/>
        <w:rPr>
          <w:noProof w:val="0"/>
          <w:snapToGrid w:val="0"/>
        </w:rPr>
      </w:pPr>
      <w:r w:rsidRPr="001D2E49">
        <w:rPr>
          <w:noProof w:val="0"/>
          <w:snapToGrid w:val="0"/>
        </w:rPr>
        <w:tab/>
        <w:t>...</w:t>
      </w:r>
    </w:p>
    <w:p w14:paraId="3BB9F456" w14:textId="77777777" w:rsidR="0015483D" w:rsidRPr="001D2E49" w:rsidRDefault="0015483D" w:rsidP="0015483D">
      <w:pPr>
        <w:pStyle w:val="PL"/>
        <w:rPr>
          <w:noProof w:val="0"/>
          <w:snapToGrid w:val="0"/>
        </w:rPr>
      </w:pPr>
      <w:r w:rsidRPr="001D2E49">
        <w:rPr>
          <w:noProof w:val="0"/>
          <w:snapToGrid w:val="0"/>
        </w:rPr>
        <w:t>}</w:t>
      </w:r>
    </w:p>
    <w:p w14:paraId="67DF4BE0" w14:textId="77777777" w:rsidR="0015483D" w:rsidRPr="001D2E49" w:rsidRDefault="0015483D" w:rsidP="0015483D">
      <w:pPr>
        <w:pStyle w:val="PL"/>
        <w:rPr>
          <w:noProof w:val="0"/>
          <w:snapToGrid w:val="0"/>
        </w:rPr>
      </w:pPr>
    </w:p>
    <w:p w14:paraId="7C6EB8E6" w14:textId="77777777" w:rsidR="0015483D" w:rsidRPr="001D2E49" w:rsidRDefault="0015483D" w:rsidP="0015483D">
      <w:pPr>
        <w:pStyle w:val="PL"/>
        <w:rPr>
          <w:noProof w:val="0"/>
        </w:rPr>
      </w:pPr>
      <w:r w:rsidRPr="001D2E49">
        <w:rPr>
          <w:noProof w:val="0"/>
        </w:rPr>
        <w:t xml:space="preserve">TraceDepth ::= ENUMERATED { </w:t>
      </w:r>
    </w:p>
    <w:p w14:paraId="3EB8384E" w14:textId="77777777" w:rsidR="0015483D" w:rsidRPr="001D2E49" w:rsidRDefault="0015483D" w:rsidP="0015483D">
      <w:pPr>
        <w:pStyle w:val="PL"/>
        <w:rPr>
          <w:noProof w:val="0"/>
        </w:rPr>
      </w:pPr>
      <w:r w:rsidRPr="001D2E49">
        <w:rPr>
          <w:noProof w:val="0"/>
        </w:rPr>
        <w:tab/>
        <w:t>minimum,</w:t>
      </w:r>
    </w:p>
    <w:p w14:paraId="3C54DFC7" w14:textId="77777777" w:rsidR="0015483D" w:rsidRPr="001D2E49" w:rsidRDefault="0015483D" w:rsidP="0015483D">
      <w:pPr>
        <w:pStyle w:val="PL"/>
        <w:rPr>
          <w:noProof w:val="0"/>
        </w:rPr>
      </w:pPr>
      <w:r w:rsidRPr="001D2E49">
        <w:rPr>
          <w:noProof w:val="0"/>
        </w:rPr>
        <w:tab/>
        <w:t>medium,</w:t>
      </w:r>
    </w:p>
    <w:p w14:paraId="1F19AE29" w14:textId="77777777" w:rsidR="0015483D" w:rsidRPr="001D2E49" w:rsidRDefault="0015483D" w:rsidP="0015483D">
      <w:pPr>
        <w:pStyle w:val="PL"/>
        <w:rPr>
          <w:noProof w:val="0"/>
        </w:rPr>
      </w:pPr>
      <w:r w:rsidRPr="001D2E49">
        <w:rPr>
          <w:noProof w:val="0"/>
        </w:rPr>
        <w:tab/>
        <w:t>maximum,</w:t>
      </w:r>
    </w:p>
    <w:p w14:paraId="373B1EB5" w14:textId="77777777" w:rsidR="0015483D" w:rsidRPr="001D2E49" w:rsidRDefault="0015483D" w:rsidP="0015483D">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7215C7FD" w14:textId="77777777" w:rsidR="0015483D" w:rsidRPr="001D2E49" w:rsidRDefault="0015483D" w:rsidP="0015483D">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48A624A1" w14:textId="77777777" w:rsidR="0015483D" w:rsidRPr="001D2E49" w:rsidRDefault="0015483D" w:rsidP="0015483D">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28D807BC" w14:textId="77777777" w:rsidR="0015483D" w:rsidRPr="001D2E49" w:rsidRDefault="0015483D" w:rsidP="0015483D">
      <w:pPr>
        <w:pStyle w:val="PL"/>
        <w:rPr>
          <w:noProof w:val="0"/>
        </w:rPr>
      </w:pPr>
      <w:r w:rsidRPr="001D2E49">
        <w:rPr>
          <w:noProof w:val="0"/>
        </w:rPr>
        <w:tab/>
        <w:t>...</w:t>
      </w:r>
    </w:p>
    <w:p w14:paraId="02AD8992" w14:textId="77777777" w:rsidR="0015483D" w:rsidRPr="001D2E49" w:rsidRDefault="0015483D" w:rsidP="0015483D">
      <w:pPr>
        <w:pStyle w:val="PL"/>
        <w:rPr>
          <w:noProof w:val="0"/>
          <w:snapToGrid w:val="0"/>
        </w:rPr>
      </w:pPr>
      <w:r w:rsidRPr="001D2E49">
        <w:rPr>
          <w:noProof w:val="0"/>
        </w:rPr>
        <w:t>}</w:t>
      </w:r>
    </w:p>
    <w:p w14:paraId="56836A73" w14:textId="77777777" w:rsidR="0015483D" w:rsidRPr="001D2E49" w:rsidRDefault="0015483D" w:rsidP="0015483D">
      <w:pPr>
        <w:pStyle w:val="PL"/>
        <w:rPr>
          <w:noProof w:val="0"/>
          <w:snapToGrid w:val="0"/>
        </w:rPr>
      </w:pPr>
    </w:p>
    <w:p w14:paraId="0A979167" w14:textId="77777777" w:rsidR="0015483D" w:rsidRPr="001D2E49" w:rsidRDefault="0015483D" w:rsidP="0015483D">
      <w:pPr>
        <w:pStyle w:val="PL"/>
        <w:rPr>
          <w:noProof w:val="0"/>
        </w:rPr>
      </w:pPr>
      <w:r w:rsidRPr="001D2E49">
        <w:rPr>
          <w:noProof w:val="0"/>
        </w:rPr>
        <w:t>TrafficLoadReductionIndication ::= INTEGER (1..99)</w:t>
      </w:r>
    </w:p>
    <w:p w14:paraId="73B1DBCE" w14:textId="77777777" w:rsidR="0015483D" w:rsidRPr="001D2E49" w:rsidRDefault="0015483D" w:rsidP="0015483D">
      <w:pPr>
        <w:pStyle w:val="PL"/>
        <w:rPr>
          <w:rFonts w:eastAsia="SimSun"/>
          <w:noProof w:val="0"/>
          <w:snapToGrid w:val="0"/>
          <w:lang w:eastAsia="zh-CN"/>
        </w:rPr>
      </w:pPr>
    </w:p>
    <w:p w14:paraId="094A614E" w14:textId="77777777" w:rsidR="0015483D" w:rsidRPr="001D2E49" w:rsidRDefault="0015483D" w:rsidP="0015483D">
      <w:pPr>
        <w:pStyle w:val="PL"/>
        <w:rPr>
          <w:noProof w:val="0"/>
          <w:snapToGrid w:val="0"/>
        </w:rPr>
      </w:pPr>
      <w:r w:rsidRPr="001D2E49">
        <w:rPr>
          <w:noProof w:val="0"/>
          <w:snapToGrid w:val="0"/>
        </w:rPr>
        <w:t>TransportLayerAddress ::= BIT STRING (SIZE(1..160, ...))</w:t>
      </w:r>
    </w:p>
    <w:p w14:paraId="05839D5E" w14:textId="77777777" w:rsidR="0015483D" w:rsidRPr="001D2E49" w:rsidRDefault="0015483D" w:rsidP="0015483D">
      <w:pPr>
        <w:pStyle w:val="PL"/>
        <w:rPr>
          <w:noProof w:val="0"/>
          <w:snapToGrid w:val="0"/>
        </w:rPr>
      </w:pPr>
    </w:p>
    <w:p w14:paraId="2538E32F" w14:textId="77777777" w:rsidR="0015483D" w:rsidRPr="001D2E49" w:rsidRDefault="0015483D" w:rsidP="0015483D">
      <w:pPr>
        <w:pStyle w:val="PL"/>
        <w:rPr>
          <w:noProof w:val="0"/>
        </w:rPr>
      </w:pPr>
      <w:r w:rsidRPr="001D2E49">
        <w:rPr>
          <w:noProof w:val="0"/>
        </w:rPr>
        <w:t>TypeOfError ::= ENUMERATED {</w:t>
      </w:r>
    </w:p>
    <w:p w14:paraId="12705938" w14:textId="77777777" w:rsidR="0015483D" w:rsidRPr="001D2E49" w:rsidRDefault="0015483D" w:rsidP="0015483D">
      <w:pPr>
        <w:pStyle w:val="PL"/>
        <w:rPr>
          <w:noProof w:val="0"/>
        </w:rPr>
      </w:pPr>
      <w:r w:rsidRPr="001D2E49">
        <w:rPr>
          <w:noProof w:val="0"/>
        </w:rPr>
        <w:tab/>
        <w:t>not-understood,</w:t>
      </w:r>
    </w:p>
    <w:p w14:paraId="7B1B7655" w14:textId="77777777" w:rsidR="0015483D" w:rsidRPr="001D2E49" w:rsidRDefault="0015483D" w:rsidP="0015483D">
      <w:pPr>
        <w:pStyle w:val="PL"/>
        <w:rPr>
          <w:noProof w:val="0"/>
        </w:rPr>
      </w:pPr>
      <w:r w:rsidRPr="001D2E49">
        <w:rPr>
          <w:noProof w:val="0"/>
        </w:rPr>
        <w:tab/>
        <w:t>missing,</w:t>
      </w:r>
    </w:p>
    <w:p w14:paraId="67979589" w14:textId="77777777" w:rsidR="0015483D" w:rsidRPr="001D2E49" w:rsidRDefault="0015483D" w:rsidP="0015483D">
      <w:pPr>
        <w:pStyle w:val="PL"/>
        <w:rPr>
          <w:noProof w:val="0"/>
        </w:rPr>
      </w:pPr>
      <w:r w:rsidRPr="001D2E49">
        <w:rPr>
          <w:noProof w:val="0"/>
        </w:rPr>
        <w:tab/>
        <w:t>...</w:t>
      </w:r>
    </w:p>
    <w:p w14:paraId="3D508FF2" w14:textId="77777777" w:rsidR="0015483D" w:rsidRPr="001D2E49" w:rsidRDefault="0015483D" w:rsidP="0015483D">
      <w:pPr>
        <w:pStyle w:val="PL"/>
        <w:rPr>
          <w:noProof w:val="0"/>
        </w:rPr>
      </w:pPr>
      <w:r w:rsidRPr="001D2E49">
        <w:rPr>
          <w:noProof w:val="0"/>
        </w:rPr>
        <w:t>}</w:t>
      </w:r>
    </w:p>
    <w:p w14:paraId="56AF1553" w14:textId="77777777" w:rsidR="0015483D" w:rsidRDefault="0015483D" w:rsidP="0015483D">
      <w:pPr>
        <w:pStyle w:val="PL"/>
        <w:rPr>
          <w:noProof w:val="0"/>
          <w:snapToGrid w:val="0"/>
        </w:rPr>
      </w:pPr>
    </w:p>
    <w:p w14:paraId="15D1E5E6" w14:textId="77777777" w:rsidR="0015483D" w:rsidRDefault="0015483D" w:rsidP="0015483D">
      <w:pPr>
        <w:pStyle w:val="PL"/>
        <w:rPr>
          <w:noProof w:val="0"/>
          <w:snapToGrid w:val="0"/>
        </w:rPr>
      </w:pPr>
      <w:bookmarkStart w:id="689" w:name="OLE_LINK136"/>
      <w:r>
        <w:rPr>
          <w:noProof w:val="0"/>
          <w:snapToGrid w:val="0"/>
        </w:rPr>
        <w:t>TAIBasedMDT ::= SEQUENCE {</w:t>
      </w:r>
    </w:p>
    <w:p w14:paraId="306D6CBE" w14:textId="77777777" w:rsidR="0015483D" w:rsidRPr="00E2459B" w:rsidRDefault="0015483D" w:rsidP="0015483D">
      <w:pPr>
        <w:pStyle w:val="PL"/>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70F173BC" w14:textId="77777777" w:rsidR="0015483D" w:rsidRPr="00E2459B" w:rsidRDefault="0015483D" w:rsidP="0015483D">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79F1F4C5" w14:textId="77777777" w:rsidR="0015483D" w:rsidRPr="00E2459B" w:rsidRDefault="0015483D" w:rsidP="0015483D">
      <w:pPr>
        <w:pStyle w:val="PL"/>
        <w:rPr>
          <w:noProof w:val="0"/>
          <w:snapToGrid w:val="0"/>
          <w:lang w:val="fr-FR"/>
        </w:rPr>
      </w:pPr>
      <w:r w:rsidRPr="00E2459B">
        <w:rPr>
          <w:noProof w:val="0"/>
          <w:snapToGrid w:val="0"/>
          <w:lang w:val="fr-FR"/>
        </w:rPr>
        <w:tab/>
        <w:t>...</w:t>
      </w:r>
    </w:p>
    <w:p w14:paraId="524824F9" w14:textId="77777777" w:rsidR="0015483D" w:rsidRPr="00E2459B" w:rsidRDefault="0015483D" w:rsidP="0015483D">
      <w:pPr>
        <w:pStyle w:val="PL"/>
        <w:rPr>
          <w:noProof w:val="0"/>
          <w:snapToGrid w:val="0"/>
          <w:lang w:val="fr-FR"/>
        </w:rPr>
      </w:pPr>
      <w:r w:rsidRPr="00E2459B">
        <w:rPr>
          <w:noProof w:val="0"/>
          <w:snapToGrid w:val="0"/>
          <w:lang w:val="fr-FR"/>
        </w:rPr>
        <w:t>}</w:t>
      </w:r>
    </w:p>
    <w:p w14:paraId="34BF4497" w14:textId="77777777" w:rsidR="0015483D" w:rsidRPr="00E2459B" w:rsidRDefault="0015483D" w:rsidP="0015483D">
      <w:pPr>
        <w:pStyle w:val="PL"/>
        <w:rPr>
          <w:noProof w:val="0"/>
          <w:snapToGrid w:val="0"/>
          <w:lang w:val="fr-FR"/>
        </w:rPr>
      </w:pPr>
    </w:p>
    <w:p w14:paraId="28B7306B" w14:textId="77777777" w:rsidR="0015483D" w:rsidRPr="00E2459B" w:rsidRDefault="0015483D" w:rsidP="0015483D">
      <w:pPr>
        <w:pStyle w:val="PL"/>
        <w:rPr>
          <w:noProof w:val="0"/>
          <w:snapToGrid w:val="0"/>
          <w:lang w:val="fr-FR"/>
        </w:rPr>
      </w:pPr>
      <w:r w:rsidRPr="00E2459B">
        <w:rPr>
          <w:noProof w:val="0"/>
          <w:snapToGrid w:val="0"/>
          <w:lang w:val="fr-FR"/>
        </w:rPr>
        <w:t>TAIBasedMDT-ExtIEs NGAP-PROTOCOL-EXTENSION ::= {</w:t>
      </w:r>
    </w:p>
    <w:p w14:paraId="16C9515D" w14:textId="77777777" w:rsidR="0015483D" w:rsidRDefault="0015483D" w:rsidP="0015483D">
      <w:pPr>
        <w:pStyle w:val="PL"/>
        <w:rPr>
          <w:noProof w:val="0"/>
          <w:snapToGrid w:val="0"/>
        </w:rPr>
      </w:pPr>
      <w:r w:rsidRPr="00E2459B">
        <w:rPr>
          <w:noProof w:val="0"/>
          <w:snapToGrid w:val="0"/>
          <w:lang w:val="fr-FR"/>
        </w:rPr>
        <w:tab/>
      </w:r>
      <w:r>
        <w:rPr>
          <w:noProof w:val="0"/>
          <w:snapToGrid w:val="0"/>
        </w:rPr>
        <w:t>...</w:t>
      </w:r>
    </w:p>
    <w:p w14:paraId="4443241E" w14:textId="77777777" w:rsidR="0015483D" w:rsidRDefault="0015483D" w:rsidP="0015483D">
      <w:pPr>
        <w:pStyle w:val="PL"/>
        <w:rPr>
          <w:noProof w:val="0"/>
          <w:snapToGrid w:val="0"/>
        </w:rPr>
      </w:pPr>
      <w:r>
        <w:rPr>
          <w:noProof w:val="0"/>
          <w:snapToGrid w:val="0"/>
        </w:rPr>
        <w:t>}</w:t>
      </w:r>
    </w:p>
    <w:p w14:paraId="5ECD69BD" w14:textId="77777777" w:rsidR="0015483D" w:rsidRDefault="0015483D" w:rsidP="0015483D">
      <w:pPr>
        <w:pStyle w:val="PL"/>
        <w:rPr>
          <w:noProof w:val="0"/>
          <w:snapToGrid w:val="0"/>
        </w:rPr>
      </w:pPr>
    </w:p>
    <w:p w14:paraId="095E6582" w14:textId="77777777" w:rsidR="0015483D" w:rsidRDefault="0015483D" w:rsidP="0015483D">
      <w:pPr>
        <w:pStyle w:val="PL"/>
        <w:rPr>
          <w:noProof w:val="0"/>
          <w:snapToGrid w:val="0"/>
        </w:rPr>
      </w:pPr>
      <w:r>
        <w:rPr>
          <w:noProof w:val="0"/>
          <w:snapToGrid w:val="0"/>
        </w:rPr>
        <w:t>TAIListforMDT ::= SEQUENCE (SIZE(1..maxnoofTAforMDT)) OF TAI</w:t>
      </w:r>
    </w:p>
    <w:bookmarkEnd w:id="689"/>
    <w:p w14:paraId="0568EAA5" w14:textId="77777777" w:rsidR="0015483D" w:rsidRDefault="0015483D" w:rsidP="0015483D">
      <w:pPr>
        <w:pStyle w:val="PL"/>
        <w:rPr>
          <w:noProof w:val="0"/>
          <w:snapToGrid w:val="0"/>
        </w:rPr>
      </w:pPr>
    </w:p>
    <w:p w14:paraId="24FE7B2F" w14:textId="77777777" w:rsidR="0015483D" w:rsidRPr="00C34FBF" w:rsidRDefault="0015483D" w:rsidP="0015483D">
      <w:pPr>
        <w:pStyle w:val="PL"/>
        <w:rPr>
          <w:rFonts w:eastAsia="SimSun"/>
          <w:snapToGrid w:val="0"/>
        </w:rPr>
      </w:pPr>
      <w:r w:rsidRPr="00C34FBF">
        <w:rPr>
          <w:rFonts w:eastAsia="SimSun"/>
          <w:snapToGrid w:val="0"/>
        </w:rPr>
        <w:t>TAIBasedQMC ::= SEQUENCE {</w:t>
      </w:r>
    </w:p>
    <w:p w14:paraId="51C8793D" w14:textId="77777777" w:rsidR="0015483D" w:rsidRPr="00C34FBF" w:rsidRDefault="0015483D" w:rsidP="0015483D">
      <w:pPr>
        <w:pStyle w:val="PL"/>
        <w:rPr>
          <w:rFonts w:eastAsia="SimSun"/>
          <w:snapToGrid w:val="0"/>
        </w:rPr>
      </w:pPr>
      <w:r w:rsidRPr="00C34FBF">
        <w:rPr>
          <w:rFonts w:eastAsia="SimSun"/>
          <w:snapToGrid w:val="0"/>
        </w:rPr>
        <w:tab/>
        <w:t>tAIListforQMC</w:t>
      </w:r>
      <w:r w:rsidRPr="00C34FBF">
        <w:rPr>
          <w:rFonts w:eastAsia="SimSun"/>
          <w:snapToGrid w:val="0"/>
        </w:rPr>
        <w:tab/>
      </w:r>
      <w:r w:rsidRPr="00C34FBF">
        <w:rPr>
          <w:rFonts w:eastAsia="SimSun"/>
          <w:snapToGrid w:val="0"/>
        </w:rPr>
        <w:tab/>
      </w:r>
      <w:r w:rsidRPr="00C34FBF">
        <w:rPr>
          <w:rFonts w:eastAsia="SimSun"/>
          <w:snapToGrid w:val="0"/>
        </w:rPr>
        <w:tab/>
        <w:t>TAIListforQMC,</w:t>
      </w:r>
    </w:p>
    <w:p w14:paraId="12DFF7B9" w14:textId="77777777" w:rsidR="0015483D" w:rsidRPr="00C34FBF" w:rsidRDefault="0015483D" w:rsidP="0015483D">
      <w:pPr>
        <w:pStyle w:val="PL"/>
        <w:rPr>
          <w:rFonts w:eastAsia="SimSun"/>
          <w:snapToGrid w:val="0"/>
        </w:rPr>
      </w:pPr>
      <w:r w:rsidRPr="00C34FBF">
        <w:rPr>
          <w:rFonts w:eastAsia="SimSun"/>
          <w:snapToGrid w:val="0"/>
        </w:rPr>
        <w:tab/>
        <w:t>iE-Extensions</w:t>
      </w:r>
      <w:r w:rsidRPr="00C34FBF">
        <w:rPr>
          <w:rFonts w:eastAsia="SimSun"/>
          <w:snapToGrid w:val="0"/>
        </w:rPr>
        <w:tab/>
      </w:r>
      <w:r w:rsidRPr="00C34FBF">
        <w:rPr>
          <w:rFonts w:eastAsia="SimSun"/>
          <w:snapToGrid w:val="0"/>
        </w:rPr>
        <w:tab/>
      </w:r>
      <w:r w:rsidRPr="00C34FBF">
        <w:rPr>
          <w:rFonts w:eastAsia="SimSun"/>
          <w:snapToGrid w:val="0"/>
        </w:rPr>
        <w:tab/>
        <w:t>ProtocolExtensionContainer { {TAIBasedQMC-ExtIEs} } OPTIONAL,</w:t>
      </w:r>
    </w:p>
    <w:p w14:paraId="352F3086" w14:textId="77777777" w:rsidR="0015483D" w:rsidRPr="00C34FBF" w:rsidRDefault="0015483D" w:rsidP="0015483D">
      <w:pPr>
        <w:pStyle w:val="PL"/>
        <w:rPr>
          <w:rFonts w:eastAsia="SimSun"/>
          <w:snapToGrid w:val="0"/>
        </w:rPr>
      </w:pPr>
      <w:r w:rsidRPr="00C34FBF">
        <w:rPr>
          <w:rFonts w:eastAsia="SimSun"/>
          <w:snapToGrid w:val="0"/>
        </w:rPr>
        <w:tab/>
        <w:t>...</w:t>
      </w:r>
    </w:p>
    <w:p w14:paraId="6E6566FC" w14:textId="77777777" w:rsidR="0015483D" w:rsidRPr="00C34FBF" w:rsidRDefault="0015483D" w:rsidP="0015483D">
      <w:pPr>
        <w:pStyle w:val="PL"/>
        <w:rPr>
          <w:rFonts w:eastAsia="SimSun"/>
          <w:snapToGrid w:val="0"/>
        </w:rPr>
      </w:pPr>
      <w:r w:rsidRPr="00C34FBF">
        <w:rPr>
          <w:rFonts w:eastAsia="SimSun"/>
          <w:snapToGrid w:val="0"/>
        </w:rPr>
        <w:t>}</w:t>
      </w:r>
    </w:p>
    <w:p w14:paraId="432CB760" w14:textId="77777777" w:rsidR="0015483D" w:rsidRPr="00C34FBF" w:rsidRDefault="0015483D" w:rsidP="0015483D">
      <w:pPr>
        <w:pStyle w:val="PL"/>
        <w:rPr>
          <w:rFonts w:eastAsia="SimSun"/>
          <w:snapToGrid w:val="0"/>
        </w:rPr>
      </w:pPr>
    </w:p>
    <w:p w14:paraId="2583B205" w14:textId="77777777" w:rsidR="0015483D" w:rsidRPr="00C34FBF" w:rsidRDefault="0015483D" w:rsidP="0015483D">
      <w:pPr>
        <w:pStyle w:val="PL"/>
        <w:rPr>
          <w:rFonts w:eastAsia="SimSun"/>
          <w:snapToGrid w:val="0"/>
        </w:rPr>
      </w:pPr>
      <w:r w:rsidRPr="00C34FBF">
        <w:rPr>
          <w:rFonts w:eastAsia="SimSun"/>
          <w:snapToGrid w:val="0"/>
        </w:rPr>
        <w:t>TAIBasedQMC-ExtIEs NGAP-PROTOCOL-EXTENSION ::= {</w:t>
      </w:r>
    </w:p>
    <w:p w14:paraId="485142FB" w14:textId="77777777" w:rsidR="0015483D" w:rsidRPr="00C34FBF" w:rsidRDefault="0015483D" w:rsidP="0015483D">
      <w:pPr>
        <w:pStyle w:val="PL"/>
        <w:rPr>
          <w:rFonts w:eastAsia="SimSun"/>
          <w:snapToGrid w:val="0"/>
        </w:rPr>
      </w:pPr>
      <w:r w:rsidRPr="00C34FBF">
        <w:rPr>
          <w:rFonts w:eastAsia="SimSun"/>
          <w:snapToGrid w:val="0"/>
        </w:rPr>
        <w:tab/>
        <w:t>...</w:t>
      </w:r>
    </w:p>
    <w:p w14:paraId="708376DD" w14:textId="77777777" w:rsidR="0015483D" w:rsidRPr="00C34FBF" w:rsidRDefault="0015483D" w:rsidP="0015483D">
      <w:pPr>
        <w:pStyle w:val="PL"/>
        <w:rPr>
          <w:rFonts w:eastAsia="SimSun"/>
          <w:snapToGrid w:val="0"/>
        </w:rPr>
      </w:pPr>
      <w:r w:rsidRPr="00C34FBF">
        <w:rPr>
          <w:rFonts w:eastAsia="SimSun"/>
          <w:snapToGrid w:val="0"/>
        </w:rPr>
        <w:t>}</w:t>
      </w:r>
    </w:p>
    <w:p w14:paraId="7E73FAC3" w14:textId="77777777" w:rsidR="0015483D" w:rsidRPr="00C34FBF" w:rsidRDefault="0015483D" w:rsidP="0015483D">
      <w:pPr>
        <w:pStyle w:val="PL"/>
        <w:rPr>
          <w:rFonts w:eastAsia="SimSun"/>
          <w:snapToGrid w:val="0"/>
        </w:rPr>
      </w:pPr>
    </w:p>
    <w:p w14:paraId="4267FC0F" w14:textId="77777777" w:rsidR="0015483D" w:rsidRDefault="0015483D" w:rsidP="0015483D">
      <w:pPr>
        <w:pStyle w:val="PL"/>
        <w:rPr>
          <w:rFonts w:eastAsia="SimSun"/>
          <w:snapToGrid w:val="0"/>
        </w:rPr>
      </w:pPr>
      <w:r w:rsidRPr="00C34FBF">
        <w:rPr>
          <w:rFonts w:eastAsia="SimSun"/>
          <w:snapToGrid w:val="0"/>
        </w:rPr>
        <w:t>TAIListforQMC ::= SEQUENCE (SIZE(1..maxnoofTAforQMC)) OF TAI</w:t>
      </w:r>
    </w:p>
    <w:p w14:paraId="2A3D909C" w14:textId="77777777" w:rsidR="0015483D" w:rsidRDefault="0015483D" w:rsidP="0015483D">
      <w:pPr>
        <w:pStyle w:val="PL"/>
        <w:rPr>
          <w:rFonts w:eastAsia="SimSun"/>
          <w:snapToGrid w:val="0"/>
          <w:lang w:val="fr-FR"/>
        </w:rPr>
      </w:pPr>
    </w:p>
    <w:p w14:paraId="16E17D40" w14:textId="77777777" w:rsidR="0015483D" w:rsidRPr="008B235E" w:rsidRDefault="0015483D" w:rsidP="0015483D">
      <w:pPr>
        <w:pStyle w:val="PL"/>
        <w:rPr>
          <w:rFonts w:eastAsia="SimSun"/>
          <w:snapToGrid w:val="0"/>
          <w:lang w:val="fr-FR"/>
        </w:rPr>
      </w:pPr>
      <w:r>
        <w:rPr>
          <w:rFonts w:eastAsia="SimSun"/>
          <w:snapToGrid w:val="0"/>
          <w:lang w:val="fr-FR"/>
        </w:rPr>
        <w:t>TABasedQMC</w:t>
      </w:r>
      <w:r w:rsidRPr="008B235E">
        <w:rPr>
          <w:rFonts w:eastAsia="SimSun"/>
          <w:snapToGrid w:val="0"/>
          <w:lang w:val="fr-FR"/>
        </w:rPr>
        <w:t xml:space="preserve"> ::= SEQUENCE {</w:t>
      </w:r>
    </w:p>
    <w:p w14:paraId="638ECC27" w14:textId="77777777" w:rsidR="0015483D" w:rsidRPr="008B235E" w:rsidRDefault="0015483D" w:rsidP="0015483D">
      <w:pPr>
        <w:pStyle w:val="PL"/>
        <w:rPr>
          <w:rFonts w:eastAsia="SimSun"/>
          <w:snapToGrid w:val="0"/>
          <w:lang w:val="fr-FR"/>
        </w:rPr>
      </w:pPr>
      <w:r>
        <w:rPr>
          <w:rFonts w:eastAsia="SimSun"/>
          <w:snapToGrid w:val="0"/>
          <w:lang w:val="fr-FR"/>
        </w:rPr>
        <w:tab/>
        <w:t>tAListforQMC</w:t>
      </w:r>
      <w:r>
        <w:rPr>
          <w:rFonts w:eastAsia="SimSun"/>
          <w:snapToGrid w:val="0"/>
          <w:lang w:val="fr-FR"/>
        </w:rPr>
        <w:tab/>
      </w:r>
      <w:r>
        <w:rPr>
          <w:rFonts w:eastAsia="SimSun"/>
          <w:snapToGrid w:val="0"/>
          <w:lang w:val="fr-FR"/>
        </w:rPr>
        <w:tab/>
      </w:r>
      <w:r>
        <w:rPr>
          <w:rFonts w:eastAsia="SimSun"/>
          <w:snapToGrid w:val="0"/>
          <w:lang w:val="fr-FR"/>
        </w:rPr>
        <w:tab/>
        <w:t>TAListforQMC</w:t>
      </w:r>
      <w:r w:rsidRPr="008B235E">
        <w:rPr>
          <w:rFonts w:eastAsia="SimSun"/>
          <w:snapToGrid w:val="0"/>
          <w:lang w:val="fr-FR"/>
        </w:rPr>
        <w:t>,</w:t>
      </w:r>
    </w:p>
    <w:p w14:paraId="783ACE14" w14:textId="77777777" w:rsidR="0015483D" w:rsidRPr="008B235E" w:rsidRDefault="0015483D" w:rsidP="0015483D">
      <w:pPr>
        <w:pStyle w:val="PL"/>
        <w:rPr>
          <w:rFonts w:eastAsia="SimSun"/>
          <w:snapToGrid w:val="0"/>
          <w:lang w:val="fr-FR"/>
        </w:rPr>
      </w:pPr>
      <w:r w:rsidRPr="008B235E">
        <w:rPr>
          <w:rFonts w:eastAsia="SimSun"/>
          <w:snapToGrid w:val="0"/>
          <w:lang w:val="fr-FR"/>
        </w:rPr>
        <w:tab/>
        <w:t>iE-Extensions</w:t>
      </w:r>
      <w:r w:rsidRPr="008B235E">
        <w:rPr>
          <w:rFonts w:eastAsia="SimSun"/>
          <w:snapToGrid w:val="0"/>
          <w:lang w:val="fr-FR"/>
        </w:rPr>
        <w:tab/>
      </w:r>
      <w:r w:rsidRPr="008B235E">
        <w:rPr>
          <w:rFonts w:eastAsia="SimSun"/>
          <w:snapToGrid w:val="0"/>
          <w:lang w:val="fr-FR"/>
        </w:rPr>
        <w:tab/>
        <w:t>Protocol</w:t>
      </w:r>
      <w:r>
        <w:rPr>
          <w:rFonts w:eastAsia="SimSun"/>
          <w:snapToGrid w:val="0"/>
          <w:lang w:val="fr-FR"/>
        </w:rPr>
        <w:t>ExtensionContainer { {TABasedQMC</w:t>
      </w:r>
      <w:r w:rsidRPr="008B235E">
        <w:rPr>
          <w:rFonts w:eastAsia="SimSun"/>
          <w:snapToGrid w:val="0"/>
          <w:lang w:val="fr-FR"/>
        </w:rPr>
        <w:t>-ExtIEs} } OPTIONAL,</w:t>
      </w:r>
    </w:p>
    <w:p w14:paraId="0300D446" w14:textId="77777777" w:rsidR="0015483D" w:rsidRPr="008B235E" w:rsidRDefault="0015483D" w:rsidP="0015483D">
      <w:pPr>
        <w:pStyle w:val="PL"/>
        <w:rPr>
          <w:rFonts w:eastAsia="SimSun"/>
          <w:snapToGrid w:val="0"/>
        </w:rPr>
      </w:pPr>
      <w:r w:rsidRPr="008B235E">
        <w:rPr>
          <w:rFonts w:eastAsia="SimSun"/>
          <w:snapToGrid w:val="0"/>
          <w:lang w:val="fr-FR"/>
        </w:rPr>
        <w:tab/>
      </w:r>
      <w:r w:rsidRPr="008B235E">
        <w:rPr>
          <w:rFonts w:eastAsia="SimSun"/>
          <w:snapToGrid w:val="0"/>
        </w:rPr>
        <w:t>...</w:t>
      </w:r>
    </w:p>
    <w:p w14:paraId="51DC3069" w14:textId="77777777" w:rsidR="0015483D" w:rsidRPr="008B235E" w:rsidRDefault="0015483D" w:rsidP="0015483D">
      <w:pPr>
        <w:pStyle w:val="PL"/>
        <w:rPr>
          <w:rFonts w:eastAsia="SimSun"/>
          <w:snapToGrid w:val="0"/>
        </w:rPr>
      </w:pPr>
      <w:r w:rsidRPr="008B235E">
        <w:rPr>
          <w:rFonts w:eastAsia="SimSun"/>
          <w:snapToGrid w:val="0"/>
        </w:rPr>
        <w:t>}</w:t>
      </w:r>
    </w:p>
    <w:p w14:paraId="073A01B8" w14:textId="77777777" w:rsidR="0015483D" w:rsidRPr="008B235E" w:rsidRDefault="0015483D" w:rsidP="0015483D">
      <w:pPr>
        <w:pStyle w:val="PL"/>
        <w:rPr>
          <w:rFonts w:eastAsia="SimSun"/>
          <w:snapToGrid w:val="0"/>
        </w:rPr>
      </w:pPr>
    </w:p>
    <w:p w14:paraId="5760A498" w14:textId="77777777" w:rsidR="0015483D" w:rsidRPr="008B235E" w:rsidRDefault="0015483D" w:rsidP="0015483D">
      <w:pPr>
        <w:pStyle w:val="PL"/>
        <w:rPr>
          <w:rFonts w:eastAsia="SimSun"/>
          <w:snapToGrid w:val="0"/>
        </w:rPr>
      </w:pPr>
      <w:r>
        <w:rPr>
          <w:rFonts w:eastAsia="SimSun"/>
          <w:snapToGrid w:val="0"/>
        </w:rPr>
        <w:t>TABasedQMC</w:t>
      </w:r>
      <w:r w:rsidRPr="008B235E">
        <w:rPr>
          <w:rFonts w:eastAsia="SimSun"/>
          <w:snapToGrid w:val="0"/>
        </w:rPr>
        <w:t>-ExtIEs NGAP-PROTOCOL-EXTENSION ::= {</w:t>
      </w:r>
    </w:p>
    <w:p w14:paraId="31973043" w14:textId="77777777" w:rsidR="0015483D" w:rsidRPr="008B235E" w:rsidRDefault="0015483D" w:rsidP="0015483D">
      <w:pPr>
        <w:pStyle w:val="PL"/>
        <w:rPr>
          <w:rFonts w:eastAsia="SimSun"/>
          <w:snapToGrid w:val="0"/>
        </w:rPr>
      </w:pPr>
      <w:r w:rsidRPr="008B235E">
        <w:rPr>
          <w:rFonts w:eastAsia="SimSun"/>
          <w:snapToGrid w:val="0"/>
        </w:rPr>
        <w:tab/>
        <w:t>...</w:t>
      </w:r>
    </w:p>
    <w:p w14:paraId="10235A67" w14:textId="77777777" w:rsidR="0015483D" w:rsidRPr="008B235E" w:rsidRDefault="0015483D" w:rsidP="0015483D">
      <w:pPr>
        <w:pStyle w:val="PL"/>
        <w:rPr>
          <w:rFonts w:eastAsia="SimSun"/>
          <w:snapToGrid w:val="0"/>
        </w:rPr>
      </w:pPr>
      <w:r w:rsidRPr="008B235E">
        <w:rPr>
          <w:rFonts w:eastAsia="SimSun"/>
          <w:snapToGrid w:val="0"/>
        </w:rPr>
        <w:t>}</w:t>
      </w:r>
    </w:p>
    <w:p w14:paraId="374FCFA6" w14:textId="77777777" w:rsidR="0015483D" w:rsidRPr="008B235E" w:rsidRDefault="0015483D" w:rsidP="0015483D">
      <w:pPr>
        <w:pStyle w:val="PL"/>
        <w:rPr>
          <w:rFonts w:eastAsia="SimSun"/>
          <w:snapToGrid w:val="0"/>
        </w:rPr>
      </w:pPr>
    </w:p>
    <w:p w14:paraId="0BDDEFEB" w14:textId="77777777" w:rsidR="0015483D" w:rsidRPr="008B235E" w:rsidRDefault="0015483D" w:rsidP="0015483D">
      <w:pPr>
        <w:pStyle w:val="PL"/>
        <w:rPr>
          <w:rFonts w:eastAsia="SimSun"/>
          <w:snapToGrid w:val="0"/>
        </w:rPr>
      </w:pPr>
      <w:r>
        <w:rPr>
          <w:rFonts w:eastAsia="SimSun"/>
          <w:snapToGrid w:val="0"/>
        </w:rPr>
        <w:t>TAListforQMC</w:t>
      </w:r>
      <w:r w:rsidRPr="008B235E">
        <w:rPr>
          <w:rFonts w:eastAsia="SimSun"/>
          <w:snapToGrid w:val="0"/>
        </w:rPr>
        <w:t xml:space="preserve"> ::= S</w:t>
      </w:r>
      <w:r>
        <w:rPr>
          <w:rFonts w:eastAsia="SimSun"/>
          <w:snapToGrid w:val="0"/>
        </w:rPr>
        <w:t>EQUENCE (SIZE(1..maxnoofTAforQMC</w:t>
      </w:r>
      <w:r w:rsidRPr="008B235E">
        <w:rPr>
          <w:rFonts w:eastAsia="SimSun"/>
          <w:snapToGrid w:val="0"/>
        </w:rPr>
        <w:t>)) OF TAC</w:t>
      </w:r>
    </w:p>
    <w:p w14:paraId="5C49D154" w14:textId="77777777" w:rsidR="0015483D" w:rsidRPr="008B235E" w:rsidRDefault="0015483D" w:rsidP="0015483D">
      <w:pPr>
        <w:pStyle w:val="PL"/>
        <w:rPr>
          <w:rFonts w:eastAsia="SimSun"/>
          <w:snapToGrid w:val="0"/>
        </w:rPr>
      </w:pPr>
    </w:p>
    <w:p w14:paraId="16F05DE2" w14:textId="77777777" w:rsidR="0015483D" w:rsidRDefault="0015483D" w:rsidP="0015483D">
      <w:pPr>
        <w:pStyle w:val="PL"/>
        <w:rPr>
          <w:noProof w:val="0"/>
          <w:snapToGrid w:val="0"/>
        </w:rPr>
      </w:pPr>
    </w:p>
    <w:p w14:paraId="1E4E5CD4" w14:textId="77777777" w:rsidR="0015483D" w:rsidRPr="00E2459B" w:rsidRDefault="0015483D" w:rsidP="0015483D">
      <w:pPr>
        <w:pStyle w:val="PL"/>
        <w:rPr>
          <w:noProof w:val="0"/>
          <w:snapToGrid w:val="0"/>
          <w:lang w:val="fr-FR"/>
        </w:rPr>
      </w:pPr>
      <w:r w:rsidRPr="00E2459B">
        <w:rPr>
          <w:noProof w:val="0"/>
          <w:snapToGrid w:val="0"/>
          <w:lang w:val="fr-FR"/>
        </w:rPr>
        <w:t>TABasedMDT ::= SEQUENCE {</w:t>
      </w:r>
    </w:p>
    <w:p w14:paraId="3F4BED8F" w14:textId="77777777" w:rsidR="0015483D" w:rsidRPr="00E2459B" w:rsidRDefault="0015483D" w:rsidP="0015483D">
      <w:pPr>
        <w:pStyle w:val="PL"/>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5EE557CC" w14:textId="77777777" w:rsidR="0015483D" w:rsidRPr="00E2459B" w:rsidRDefault="0015483D" w:rsidP="0015483D">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p>
    <w:p w14:paraId="1F660693" w14:textId="77777777" w:rsidR="0015483D" w:rsidRDefault="0015483D" w:rsidP="0015483D">
      <w:pPr>
        <w:pStyle w:val="PL"/>
        <w:rPr>
          <w:noProof w:val="0"/>
          <w:snapToGrid w:val="0"/>
        </w:rPr>
      </w:pPr>
      <w:r w:rsidRPr="00E2459B">
        <w:rPr>
          <w:noProof w:val="0"/>
          <w:snapToGrid w:val="0"/>
          <w:lang w:val="fr-FR"/>
        </w:rPr>
        <w:tab/>
      </w:r>
      <w:r>
        <w:rPr>
          <w:noProof w:val="0"/>
          <w:snapToGrid w:val="0"/>
        </w:rPr>
        <w:t>...</w:t>
      </w:r>
    </w:p>
    <w:p w14:paraId="28170A99" w14:textId="77777777" w:rsidR="0015483D" w:rsidRDefault="0015483D" w:rsidP="0015483D">
      <w:pPr>
        <w:pStyle w:val="PL"/>
        <w:rPr>
          <w:noProof w:val="0"/>
          <w:snapToGrid w:val="0"/>
        </w:rPr>
      </w:pPr>
      <w:r>
        <w:rPr>
          <w:noProof w:val="0"/>
          <w:snapToGrid w:val="0"/>
        </w:rPr>
        <w:t>}</w:t>
      </w:r>
    </w:p>
    <w:p w14:paraId="16FE5737" w14:textId="77777777" w:rsidR="0015483D" w:rsidRDefault="0015483D" w:rsidP="0015483D">
      <w:pPr>
        <w:pStyle w:val="PL"/>
        <w:rPr>
          <w:noProof w:val="0"/>
          <w:snapToGrid w:val="0"/>
        </w:rPr>
      </w:pPr>
    </w:p>
    <w:p w14:paraId="3664A555" w14:textId="77777777" w:rsidR="0015483D" w:rsidRDefault="0015483D" w:rsidP="0015483D">
      <w:pPr>
        <w:pStyle w:val="PL"/>
        <w:rPr>
          <w:noProof w:val="0"/>
          <w:snapToGrid w:val="0"/>
        </w:rPr>
      </w:pPr>
      <w:r>
        <w:rPr>
          <w:noProof w:val="0"/>
          <w:snapToGrid w:val="0"/>
        </w:rPr>
        <w:t>TABasedMDT-ExtIEs NGAP-PROTOCOL-EXTENSION ::= {</w:t>
      </w:r>
    </w:p>
    <w:p w14:paraId="4E278B3D" w14:textId="77777777" w:rsidR="0015483D" w:rsidRDefault="0015483D" w:rsidP="0015483D">
      <w:pPr>
        <w:pStyle w:val="PL"/>
        <w:rPr>
          <w:noProof w:val="0"/>
          <w:snapToGrid w:val="0"/>
        </w:rPr>
      </w:pPr>
      <w:r>
        <w:rPr>
          <w:noProof w:val="0"/>
          <w:snapToGrid w:val="0"/>
        </w:rPr>
        <w:tab/>
        <w:t>...</w:t>
      </w:r>
    </w:p>
    <w:p w14:paraId="5E158970" w14:textId="77777777" w:rsidR="0015483D" w:rsidRDefault="0015483D" w:rsidP="0015483D">
      <w:pPr>
        <w:pStyle w:val="PL"/>
        <w:rPr>
          <w:noProof w:val="0"/>
          <w:snapToGrid w:val="0"/>
        </w:rPr>
      </w:pPr>
      <w:r>
        <w:rPr>
          <w:noProof w:val="0"/>
          <w:snapToGrid w:val="0"/>
        </w:rPr>
        <w:t>}</w:t>
      </w:r>
    </w:p>
    <w:p w14:paraId="7B466533" w14:textId="77777777" w:rsidR="0015483D" w:rsidRDefault="0015483D" w:rsidP="0015483D">
      <w:pPr>
        <w:pStyle w:val="PL"/>
        <w:rPr>
          <w:noProof w:val="0"/>
          <w:snapToGrid w:val="0"/>
        </w:rPr>
      </w:pPr>
    </w:p>
    <w:p w14:paraId="56A55BB9" w14:textId="77777777" w:rsidR="0015483D" w:rsidRDefault="0015483D" w:rsidP="0015483D">
      <w:pPr>
        <w:pStyle w:val="PL"/>
        <w:rPr>
          <w:noProof w:val="0"/>
          <w:snapToGrid w:val="0"/>
        </w:rPr>
      </w:pPr>
      <w:r>
        <w:rPr>
          <w:noProof w:val="0"/>
          <w:snapToGrid w:val="0"/>
        </w:rPr>
        <w:t>TAListforMDT ::= SEQUENCE (SIZE(1..maxnoofTAforMDT)) OF TAC</w:t>
      </w:r>
    </w:p>
    <w:p w14:paraId="20BCAE56" w14:textId="77777777" w:rsidR="0015483D" w:rsidRDefault="0015483D" w:rsidP="0015483D">
      <w:pPr>
        <w:pStyle w:val="PL"/>
        <w:rPr>
          <w:rFonts w:eastAsia="SimSun"/>
          <w:snapToGrid w:val="0"/>
        </w:rPr>
      </w:pPr>
    </w:p>
    <w:p w14:paraId="0178E2D3" w14:textId="77777777" w:rsidR="0015483D" w:rsidRDefault="0015483D" w:rsidP="0015483D">
      <w:pPr>
        <w:pStyle w:val="PL"/>
        <w:rPr>
          <w:noProof w:val="0"/>
          <w:snapToGrid w:val="0"/>
        </w:rPr>
      </w:pPr>
      <w:r>
        <w:rPr>
          <w:noProof w:val="0"/>
          <w:snapToGrid w:val="0"/>
        </w:rPr>
        <w:t>Threshold-RSRP ::= INTEGER(0..127)</w:t>
      </w:r>
    </w:p>
    <w:p w14:paraId="15A27A5E" w14:textId="77777777" w:rsidR="0015483D" w:rsidRDefault="0015483D" w:rsidP="0015483D">
      <w:pPr>
        <w:pStyle w:val="PL"/>
        <w:rPr>
          <w:noProof w:val="0"/>
          <w:snapToGrid w:val="0"/>
        </w:rPr>
      </w:pPr>
    </w:p>
    <w:p w14:paraId="153D2718" w14:textId="77777777" w:rsidR="0015483D" w:rsidRDefault="0015483D" w:rsidP="0015483D">
      <w:pPr>
        <w:pStyle w:val="PL"/>
        <w:rPr>
          <w:noProof w:val="0"/>
          <w:snapToGrid w:val="0"/>
        </w:rPr>
      </w:pPr>
      <w:r>
        <w:rPr>
          <w:noProof w:val="0"/>
          <w:snapToGrid w:val="0"/>
        </w:rPr>
        <w:t>Threshold-RSRQ ::= INTEGER(0..127)</w:t>
      </w:r>
    </w:p>
    <w:p w14:paraId="66117282" w14:textId="77777777" w:rsidR="0015483D" w:rsidRDefault="0015483D" w:rsidP="0015483D">
      <w:pPr>
        <w:pStyle w:val="PL"/>
        <w:rPr>
          <w:noProof w:val="0"/>
          <w:snapToGrid w:val="0"/>
        </w:rPr>
      </w:pPr>
    </w:p>
    <w:p w14:paraId="4662E2EB" w14:textId="77777777" w:rsidR="0015483D" w:rsidRDefault="0015483D" w:rsidP="0015483D">
      <w:pPr>
        <w:pStyle w:val="PL"/>
        <w:rPr>
          <w:noProof w:val="0"/>
          <w:snapToGrid w:val="0"/>
        </w:rPr>
      </w:pPr>
      <w:r>
        <w:rPr>
          <w:noProof w:val="0"/>
          <w:snapToGrid w:val="0"/>
        </w:rPr>
        <w:lastRenderedPageBreak/>
        <w:t>Threshold-SINR ::= INTEGER(0..127)</w:t>
      </w:r>
    </w:p>
    <w:p w14:paraId="5AA832ED" w14:textId="77777777" w:rsidR="0015483D" w:rsidRDefault="0015483D" w:rsidP="0015483D">
      <w:pPr>
        <w:pStyle w:val="PL"/>
        <w:rPr>
          <w:rFonts w:eastAsia="SimSun"/>
          <w:snapToGrid w:val="0"/>
        </w:rPr>
      </w:pPr>
    </w:p>
    <w:p w14:paraId="01B69AF9" w14:textId="77777777" w:rsidR="0015483D" w:rsidRPr="00367E0D" w:rsidRDefault="0015483D" w:rsidP="0015483D">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5563F302" w14:textId="77777777" w:rsidR="0015483D" w:rsidRDefault="0015483D" w:rsidP="0015483D">
      <w:pPr>
        <w:pStyle w:val="PL"/>
        <w:rPr>
          <w:rFonts w:eastAsia="SimSun"/>
          <w:snapToGrid w:val="0"/>
        </w:rPr>
      </w:pPr>
    </w:p>
    <w:p w14:paraId="766E888A" w14:textId="77777777" w:rsidR="0015483D" w:rsidRDefault="0015483D" w:rsidP="0015483D">
      <w:pPr>
        <w:pStyle w:val="PL"/>
        <w:rPr>
          <w:noProof w:val="0"/>
        </w:rPr>
      </w:pPr>
    </w:p>
    <w:p w14:paraId="09790DCC" w14:textId="77777777" w:rsidR="0015483D" w:rsidRDefault="0015483D" w:rsidP="0015483D">
      <w:pPr>
        <w:pStyle w:val="PL"/>
        <w:rPr>
          <w:noProof w:val="0"/>
          <w:snapToGrid w:val="0"/>
        </w:rPr>
      </w:pPr>
      <w:r>
        <w:rPr>
          <w:noProof w:val="0"/>
          <w:snapToGrid w:val="0"/>
        </w:rPr>
        <w:t xml:space="preserve">TWAP-ID ::= </w:t>
      </w:r>
      <w:r w:rsidRPr="001D2E49">
        <w:rPr>
          <w:noProof w:val="0"/>
          <w:snapToGrid w:val="0"/>
        </w:rPr>
        <w:t>OCTET STRING</w:t>
      </w:r>
    </w:p>
    <w:p w14:paraId="041301BC" w14:textId="77777777" w:rsidR="0015483D" w:rsidRDefault="0015483D" w:rsidP="0015483D">
      <w:pPr>
        <w:pStyle w:val="PL"/>
        <w:rPr>
          <w:noProof w:val="0"/>
          <w:snapToGrid w:val="0"/>
        </w:rPr>
      </w:pPr>
    </w:p>
    <w:p w14:paraId="68364CBB" w14:textId="77777777" w:rsidR="0015483D" w:rsidRPr="001D2E49" w:rsidRDefault="0015483D" w:rsidP="0015483D">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062A8E0F" w14:textId="77777777" w:rsidR="0015483D" w:rsidRPr="001D2E49" w:rsidRDefault="0015483D" w:rsidP="0015483D">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29988D0C"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5C67D6A8" w14:textId="77777777" w:rsidR="0015483D" w:rsidRPr="001D2E49" w:rsidRDefault="0015483D" w:rsidP="0015483D">
      <w:pPr>
        <w:pStyle w:val="PL"/>
        <w:rPr>
          <w:noProof w:val="0"/>
          <w:snapToGrid w:val="0"/>
        </w:rPr>
      </w:pPr>
      <w:r w:rsidRPr="001D2E49">
        <w:rPr>
          <w:noProof w:val="0"/>
          <w:snapToGrid w:val="0"/>
        </w:rPr>
        <w:t>}</w:t>
      </w:r>
    </w:p>
    <w:p w14:paraId="16A2C7F2" w14:textId="77777777" w:rsidR="0015483D" w:rsidRPr="001D2E49" w:rsidRDefault="0015483D" w:rsidP="0015483D">
      <w:pPr>
        <w:pStyle w:val="PL"/>
        <w:rPr>
          <w:noProof w:val="0"/>
          <w:snapToGrid w:val="0"/>
        </w:rPr>
      </w:pPr>
    </w:p>
    <w:p w14:paraId="7DDD4B61" w14:textId="77777777" w:rsidR="0015483D" w:rsidRPr="001D2E49" w:rsidRDefault="0015483D" w:rsidP="0015483D">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2DA1B87B" w14:textId="77777777" w:rsidR="0015483D" w:rsidRPr="001D2E49" w:rsidRDefault="0015483D" w:rsidP="0015483D">
      <w:pPr>
        <w:pStyle w:val="PL"/>
        <w:rPr>
          <w:noProof w:val="0"/>
        </w:rPr>
      </w:pPr>
      <w:r>
        <w:rPr>
          <w:noProof w:val="0"/>
        </w:rPr>
        <w:tab/>
      </w:r>
      <w:r w:rsidRPr="001D2E49">
        <w:rPr>
          <w:noProof w:val="0"/>
        </w:rPr>
        <w:t>...</w:t>
      </w:r>
    </w:p>
    <w:p w14:paraId="302F246C" w14:textId="77777777" w:rsidR="0015483D" w:rsidRDefault="0015483D" w:rsidP="0015483D">
      <w:pPr>
        <w:pStyle w:val="PL"/>
        <w:rPr>
          <w:noProof w:val="0"/>
          <w:snapToGrid w:val="0"/>
        </w:rPr>
      </w:pPr>
      <w:r w:rsidRPr="001D2E49">
        <w:rPr>
          <w:noProof w:val="0"/>
        </w:rPr>
        <w:t>}</w:t>
      </w:r>
    </w:p>
    <w:p w14:paraId="1B94FFA1" w14:textId="77777777" w:rsidR="0015483D" w:rsidRPr="001D2E49" w:rsidRDefault="0015483D" w:rsidP="0015483D">
      <w:pPr>
        <w:pStyle w:val="PL"/>
        <w:rPr>
          <w:noProof w:val="0"/>
          <w:snapToGrid w:val="0"/>
        </w:rPr>
      </w:pPr>
    </w:p>
    <w:p w14:paraId="3E1F8666" w14:textId="77777777" w:rsidR="0015483D" w:rsidRPr="001D2E49" w:rsidRDefault="0015483D" w:rsidP="0015483D">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5A73D8C3" w14:textId="77777777" w:rsidR="0015483D" w:rsidRPr="001D2E49" w:rsidRDefault="0015483D" w:rsidP="0015483D">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294F8549" w14:textId="77777777" w:rsidR="0015483D" w:rsidRPr="001D2E49" w:rsidRDefault="0015483D" w:rsidP="0015483D">
      <w:pPr>
        <w:pStyle w:val="PL"/>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6AB91031"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SCAssistanceInformation</w:t>
      </w:r>
      <w:r w:rsidRPr="001D2E49">
        <w:rPr>
          <w:noProof w:val="0"/>
          <w:snapToGrid w:val="0"/>
        </w:rPr>
        <w:t>-ExtIEs} }</w:t>
      </w:r>
      <w:r w:rsidRPr="001D2E49">
        <w:rPr>
          <w:noProof w:val="0"/>
          <w:snapToGrid w:val="0"/>
        </w:rPr>
        <w:tab/>
        <w:t>OPTIONAL,</w:t>
      </w:r>
    </w:p>
    <w:p w14:paraId="58AF1D5D" w14:textId="77777777" w:rsidR="0015483D" w:rsidRPr="001D2E49" w:rsidRDefault="0015483D" w:rsidP="0015483D">
      <w:pPr>
        <w:pStyle w:val="PL"/>
        <w:rPr>
          <w:noProof w:val="0"/>
          <w:snapToGrid w:val="0"/>
        </w:rPr>
      </w:pPr>
      <w:r w:rsidRPr="001D2E49">
        <w:rPr>
          <w:noProof w:val="0"/>
          <w:snapToGrid w:val="0"/>
        </w:rPr>
        <w:tab/>
        <w:t>...</w:t>
      </w:r>
    </w:p>
    <w:p w14:paraId="51065266" w14:textId="77777777" w:rsidR="0015483D" w:rsidRPr="001D2E49" w:rsidRDefault="0015483D" w:rsidP="0015483D">
      <w:pPr>
        <w:pStyle w:val="PL"/>
        <w:rPr>
          <w:noProof w:val="0"/>
          <w:snapToGrid w:val="0"/>
        </w:rPr>
      </w:pPr>
      <w:r w:rsidRPr="001D2E49">
        <w:rPr>
          <w:noProof w:val="0"/>
          <w:snapToGrid w:val="0"/>
        </w:rPr>
        <w:t>}</w:t>
      </w:r>
    </w:p>
    <w:p w14:paraId="7A93F62E" w14:textId="77777777" w:rsidR="0015483D" w:rsidRPr="001D2E49" w:rsidRDefault="0015483D" w:rsidP="0015483D">
      <w:pPr>
        <w:pStyle w:val="PL"/>
        <w:rPr>
          <w:noProof w:val="0"/>
          <w:snapToGrid w:val="0"/>
        </w:rPr>
      </w:pPr>
    </w:p>
    <w:p w14:paraId="19584ED4" w14:textId="77777777" w:rsidR="0015483D" w:rsidRPr="001D2E49" w:rsidRDefault="0015483D" w:rsidP="0015483D">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-ExtIEs NGAP-PROTOCOL-EXTENSION ::= {</w:t>
      </w:r>
    </w:p>
    <w:p w14:paraId="6BD4E844" w14:textId="77777777" w:rsidR="0015483D" w:rsidRPr="000F4901" w:rsidRDefault="0015483D" w:rsidP="0015483D">
      <w:pPr>
        <w:pStyle w:val="PL"/>
        <w:rPr>
          <w:snapToGrid w:val="0"/>
        </w:rPr>
      </w:pPr>
      <w:r w:rsidRPr="000F4901">
        <w:rPr>
          <w:snapToGrid w:val="0"/>
        </w:rPr>
        <w:tab/>
        <w:t>{</w:t>
      </w:r>
      <w:r>
        <w:rPr>
          <w:snapToGrid w:val="0"/>
        </w:rPr>
        <w:t xml:space="preserve"> </w:t>
      </w:r>
      <w:r w:rsidRPr="000F4901">
        <w:rPr>
          <w:snapToGrid w:val="0"/>
        </w:rPr>
        <w:t>ID id-SurvivalTime</w:t>
      </w:r>
      <w:r w:rsidRPr="000F4901">
        <w:rPr>
          <w:snapToGrid w:val="0"/>
        </w:rPr>
        <w:tab/>
      </w:r>
      <w:r w:rsidRPr="000F4901">
        <w:rPr>
          <w:snapToGrid w:val="0"/>
        </w:rPr>
        <w:tab/>
        <w:t>CRITICALITY ignore</w:t>
      </w:r>
      <w:r w:rsidRPr="000F4901">
        <w:rPr>
          <w:snapToGrid w:val="0"/>
        </w:rPr>
        <w:tab/>
        <w:t>EXTENSION SurvivalTime</w:t>
      </w:r>
      <w:r w:rsidRPr="000F4901">
        <w:rPr>
          <w:snapToGrid w:val="0"/>
        </w:rPr>
        <w:tab/>
      </w:r>
      <w:r w:rsidRPr="000F4901">
        <w:rPr>
          <w:snapToGrid w:val="0"/>
        </w:rPr>
        <w:tab/>
      </w:r>
      <w:r w:rsidRPr="000F4901">
        <w:rPr>
          <w:snapToGrid w:val="0"/>
        </w:rPr>
        <w:tab/>
        <w:t>PRESENCE optional},</w:t>
      </w:r>
    </w:p>
    <w:p w14:paraId="61DF5CF5" w14:textId="77777777" w:rsidR="0015483D" w:rsidRPr="001D2E49" w:rsidRDefault="0015483D" w:rsidP="0015483D">
      <w:pPr>
        <w:pStyle w:val="PL"/>
        <w:rPr>
          <w:noProof w:val="0"/>
          <w:snapToGrid w:val="0"/>
        </w:rPr>
      </w:pPr>
      <w:r w:rsidRPr="001D2E49">
        <w:rPr>
          <w:noProof w:val="0"/>
          <w:snapToGrid w:val="0"/>
        </w:rPr>
        <w:tab/>
        <w:t>...</w:t>
      </w:r>
    </w:p>
    <w:p w14:paraId="50FDFE57" w14:textId="77777777" w:rsidR="0015483D" w:rsidRPr="001D2E49" w:rsidRDefault="0015483D" w:rsidP="0015483D">
      <w:pPr>
        <w:pStyle w:val="PL"/>
        <w:rPr>
          <w:noProof w:val="0"/>
          <w:snapToGrid w:val="0"/>
        </w:rPr>
      </w:pPr>
      <w:r w:rsidRPr="001D2E49">
        <w:rPr>
          <w:noProof w:val="0"/>
          <w:snapToGrid w:val="0"/>
        </w:rPr>
        <w:t>}</w:t>
      </w:r>
    </w:p>
    <w:p w14:paraId="3B13398E" w14:textId="77777777" w:rsidR="0015483D" w:rsidRPr="001D2E49" w:rsidRDefault="0015483D" w:rsidP="0015483D">
      <w:pPr>
        <w:pStyle w:val="PL"/>
        <w:rPr>
          <w:noProof w:val="0"/>
          <w:snapToGrid w:val="0"/>
        </w:rPr>
      </w:pPr>
    </w:p>
    <w:p w14:paraId="6B93D047" w14:textId="77777777" w:rsidR="0015483D" w:rsidRPr="001D2E49" w:rsidRDefault="0015483D" w:rsidP="0015483D">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 xml:space="preserve"> ::= SEQUENCE {</w:t>
      </w:r>
    </w:p>
    <w:p w14:paraId="20AA2FE0" w14:textId="77777777" w:rsidR="0015483D" w:rsidRPr="001D2E49" w:rsidRDefault="0015483D" w:rsidP="0015483D">
      <w:pPr>
        <w:pStyle w:val="PL"/>
        <w:rPr>
          <w:noProof w:val="0"/>
          <w:snapToGrid w:val="0"/>
        </w:rPr>
      </w:pPr>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3BFB766C" w14:textId="77777777" w:rsidR="0015483D" w:rsidRPr="001D2E49" w:rsidRDefault="0015483D" w:rsidP="0015483D">
      <w:pPr>
        <w:pStyle w:val="PL"/>
        <w:rPr>
          <w:noProof w:val="0"/>
          <w:snapToGrid w:val="0"/>
        </w:rPr>
      </w:pPr>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38FAE31A"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SCTrafficCharacteristics</w:t>
      </w:r>
      <w:r w:rsidRPr="001D2E49">
        <w:rPr>
          <w:noProof w:val="0"/>
          <w:snapToGrid w:val="0"/>
        </w:rPr>
        <w:t>-ExtIEs} }</w:t>
      </w:r>
      <w:r w:rsidRPr="001D2E49">
        <w:rPr>
          <w:noProof w:val="0"/>
          <w:snapToGrid w:val="0"/>
        </w:rPr>
        <w:tab/>
        <w:t>OPTIONAL,</w:t>
      </w:r>
    </w:p>
    <w:p w14:paraId="0BE73C6F" w14:textId="77777777" w:rsidR="0015483D" w:rsidRPr="001D2E49" w:rsidRDefault="0015483D" w:rsidP="0015483D">
      <w:pPr>
        <w:pStyle w:val="PL"/>
        <w:rPr>
          <w:noProof w:val="0"/>
          <w:snapToGrid w:val="0"/>
        </w:rPr>
      </w:pPr>
      <w:r w:rsidRPr="001D2E49">
        <w:rPr>
          <w:noProof w:val="0"/>
          <w:snapToGrid w:val="0"/>
        </w:rPr>
        <w:tab/>
        <w:t>...</w:t>
      </w:r>
    </w:p>
    <w:p w14:paraId="41061596" w14:textId="77777777" w:rsidR="0015483D" w:rsidRPr="001D2E49" w:rsidRDefault="0015483D" w:rsidP="0015483D">
      <w:pPr>
        <w:pStyle w:val="PL"/>
        <w:rPr>
          <w:noProof w:val="0"/>
          <w:snapToGrid w:val="0"/>
        </w:rPr>
      </w:pPr>
      <w:r w:rsidRPr="001D2E49">
        <w:rPr>
          <w:noProof w:val="0"/>
          <w:snapToGrid w:val="0"/>
        </w:rPr>
        <w:t>}</w:t>
      </w:r>
    </w:p>
    <w:p w14:paraId="2176FC3A" w14:textId="77777777" w:rsidR="0015483D" w:rsidRPr="001D2E49" w:rsidRDefault="0015483D" w:rsidP="0015483D">
      <w:pPr>
        <w:pStyle w:val="PL"/>
        <w:rPr>
          <w:noProof w:val="0"/>
          <w:snapToGrid w:val="0"/>
        </w:rPr>
      </w:pPr>
    </w:p>
    <w:p w14:paraId="6CB703A6" w14:textId="77777777" w:rsidR="0015483D" w:rsidRPr="001D2E49" w:rsidRDefault="0015483D" w:rsidP="0015483D">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NGAP-PROTOCOL-EXTENSION ::= {</w:t>
      </w:r>
    </w:p>
    <w:p w14:paraId="4413FB8E" w14:textId="77777777" w:rsidR="0015483D" w:rsidRPr="001D2E49" w:rsidRDefault="0015483D" w:rsidP="0015483D">
      <w:pPr>
        <w:pStyle w:val="PL"/>
        <w:rPr>
          <w:noProof w:val="0"/>
          <w:snapToGrid w:val="0"/>
        </w:rPr>
      </w:pPr>
      <w:r w:rsidRPr="001D2E49">
        <w:rPr>
          <w:noProof w:val="0"/>
          <w:snapToGrid w:val="0"/>
        </w:rPr>
        <w:tab/>
        <w:t>...</w:t>
      </w:r>
    </w:p>
    <w:p w14:paraId="4DA640FD" w14:textId="77777777" w:rsidR="0015483D" w:rsidRPr="001D2E49" w:rsidRDefault="0015483D" w:rsidP="0015483D">
      <w:pPr>
        <w:pStyle w:val="PL"/>
        <w:rPr>
          <w:noProof w:val="0"/>
          <w:snapToGrid w:val="0"/>
        </w:rPr>
      </w:pPr>
      <w:r w:rsidRPr="001D2E49">
        <w:rPr>
          <w:noProof w:val="0"/>
          <w:snapToGrid w:val="0"/>
        </w:rPr>
        <w:t>}</w:t>
      </w:r>
    </w:p>
    <w:p w14:paraId="7E1811E8" w14:textId="77777777" w:rsidR="0015483D" w:rsidRPr="001D2E49" w:rsidRDefault="0015483D" w:rsidP="0015483D">
      <w:pPr>
        <w:pStyle w:val="PL"/>
        <w:rPr>
          <w:noProof w:val="0"/>
          <w:snapToGrid w:val="0"/>
        </w:rPr>
      </w:pPr>
    </w:p>
    <w:p w14:paraId="7C73F5FA" w14:textId="77777777" w:rsidR="0015483D" w:rsidRPr="001D2E49" w:rsidRDefault="0015483D" w:rsidP="0015483D">
      <w:pPr>
        <w:pStyle w:val="PL"/>
        <w:rPr>
          <w:snapToGrid w:val="0"/>
        </w:rPr>
      </w:pPr>
      <w:r w:rsidRPr="001D2E49">
        <w:rPr>
          <w:snapToGrid w:val="0"/>
        </w:rPr>
        <w:t>-- U</w:t>
      </w:r>
    </w:p>
    <w:p w14:paraId="07B06C0A" w14:textId="77777777" w:rsidR="0015483D" w:rsidRPr="001D2E49" w:rsidRDefault="0015483D" w:rsidP="0015483D">
      <w:pPr>
        <w:pStyle w:val="PL"/>
        <w:rPr>
          <w:noProof w:val="0"/>
          <w:snapToGrid w:val="0"/>
        </w:rPr>
      </w:pPr>
    </w:p>
    <w:p w14:paraId="162D649F" w14:textId="77777777" w:rsidR="0015483D" w:rsidRPr="001D2E49" w:rsidRDefault="0015483D" w:rsidP="0015483D">
      <w:pPr>
        <w:pStyle w:val="PL"/>
        <w:rPr>
          <w:noProof w:val="0"/>
          <w:snapToGrid w:val="0"/>
        </w:rPr>
      </w:pPr>
      <w:r w:rsidRPr="001D2E49">
        <w:rPr>
          <w:noProof w:val="0"/>
          <w:snapToGrid w:val="0"/>
        </w:rPr>
        <w:t>UEAggregateMaximumBitRate ::= SEQUENCE {</w:t>
      </w:r>
    </w:p>
    <w:p w14:paraId="6679E8F3" w14:textId="77777777" w:rsidR="0015483D" w:rsidRPr="001D2E49" w:rsidRDefault="0015483D" w:rsidP="0015483D">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6DEA8D2A" w14:textId="77777777" w:rsidR="0015483D" w:rsidRPr="001D2E49" w:rsidRDefault="0015483D" w:rsidP="0015483D">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5A366AC2"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74AA80E5" w14:textId="77777777" w:rsidR="0015483D" w:rsidRPr="001D2E49" w:rsidRDefault="0015483D" w:rsidP="0015483D">
      <w:pPr>
        <w:pStyle w:val="PL"/>
        <w:rPr>
          <w:noProof w:val="0"/>
          <w:snapToGrid w:val="0"/>
        </w:rPr>
      </w:pPr>
      <w:r w:rsidRPr="001D2E49">
        <w:rPr>
          <w:noProof w:val="0"/>
          <w:snapToGrid w:val="0"/>
        </w:rPr>
        <w:tab/>
        <w:t>...</w:t>
      </w:r>
    </w:p>
    <w:p w14:paraId="4C1FCB06" w14:textId="77777777" w:rsidR="0015483D" w:rsidRPr="001D2E49" w:rsidRDefault="0015483D" w:rsidP="0015483D">
      <w:pPr>
        <w:pStyle w:val="PL"/>
        <w:rPr>
          <w:noProof w:val="0"/>
          <w:snapToGrid w:val="0"/>
        </w:rPr>
      </w:pPr>
      <w:r w:rsidRPr="001D2E49">
        <w:rPr>
          <w:noProof w:val="0"/>
          <w:snapToGrid w:val="0"/>
        </w:rPr>
        <w:t>}</w:t>
      </w:r>
    </w:p>
    <w:p w14:paraId="7ABC8C81" w14:textId="77777777" w:rsidR="0015483D" w:rsidRPr="001D2E49" w:rsidRDefault="0015483D" w:rsidP="0015483D">
      <w:pPr>
        <w:pStyle w:val="PL"/>
        <w:rPr>
          <w:noProof w:val="0"/>
          <w:snapToGrid w:val="0"/>
        </w:rPr>
      </w:pPr>
    </w:p>
    <w:p w14:paraId="2E671D36" w14:textId="77777777" w:rsidR="0015483D" w:rsidRPr="001D2E49" w:rsidRDefault="0015483D" w:rsidP="0015483D">
      <w:pPr>
        <w:pStyle w:val="PL"/>
        <w:rPr>
          <w:noProof w:val="0"/>
          <w:snapToGrid w:val="0"/>
        </w:rPr>
      </w:pPr>
      <w:r w:rsidRPr="001D2E49">
        <w:rPr>
          <w:noProof w:val="0"/>
          <w:snapToGrid w:val="0"/>
        </w:rPr>
        <w:t>UEAggregateMaximumBitRate-ExtIEs NGAP-PROTOCOL-EXTENSION ::= {</w:t>
      </w:r>
    </w:p>
    <w:p w14:paraId="44D86D45" w14:textId="77777777" w:rsidR="0015483D" w:rsidRPr="001D2E49" w:rsidRDefault="0015483D" w:rsidP="0015483D">
      <w:pPr>
        <w:pStyle w:val="PL"/>
        <w:rPr>
          <w:noProof w:val="0"/>
          <w:snapToGrid w:val="0"/>
        </w:rPr>
      </w:pPr>
      <w:r w:rsidRPr="001D2E49">
        <w:rPr>
          <w:noProof w:val="0"/>
          <w:snapToGrid w:val="0"/>
        </w:rPr>
        <w:tab/>
        <w:t>...</w:t>
      </w:r>
    </w:p>
    <w:p w14:paraId="3DE4C2F0" w14:textId="77777777" w:rsidR="0015483D" w:rsidRPr="001D2E49" w:rsidRDefault="0015483D" w:rsidP="0015483D">
      <w:pPr>
        <w:pStyle w:val="PL"/>
        <w:rPr>
          <w:noProof w:val="0"/>
          <w:snapToGrid w:val="0"/>
        </w:rPr>
      </w:pPr>
      <w:r w:rsidRPr="001D2E49">
        <w:rPr>
          <w:noProof w:val="0"/>
          <w:snapToGrid w:val="0"/>
        </w:rPr>
        <w:t>}</w:t>
      </w:r>
    </w:p>
    <w:p w14:paraId="0C1746FC" w14:textId="77777777" w:rsidR="0015483D" w:rsidRDefault="0015483D" w:rsidP="0015483D">
      <w:pPr>
        <w:pStyle w:val="PL"/>
        <w:rPr>
          <w:rFonts w:eastAsia="Malgun Gothic"/>
        </w:rPr>
      </w:pPr>
    </w:p>
    <w:p w14:paraId="740AE432" w14:textId="77777777" w:rsidR="0015483D" w:rsidRDefault="0015483D" w:rsidP="0015483D">
      <w:pPr>
        <w:pStyle w:val="PL"/>
        <w:rPr>
          <w:rFonts w:eastAsia="Malgun Gothic"/>
        </w:rPr>
      </w:pPr>
      <w:r w:rsidRPr="005F3A3E">
        <w:rPr>
          <w:rFonts w:eastAsia="Malgun Gothic"/>
        </w:rPr>
        <w:t>UEAppLayerMeasInfoList ::= SEQUENCE (SIZE(1..</w:t>
      </w:r>
      <w:r>
        <w:rPr>
          <w:rFonts w:eastAsia="Malgun Gothic"/>
        </w:rPr>
        <w:t>maxnoofUEAppLayerMeas</w:t>
      </w:r>
      <w:r w:rsidRPr="005F3A3E">
        <w:rPr>
          <w:rFonts w:eastAsia="Malgun Gothic"/>
        </w:rPr>
        <w:t>)) OF UEAppLayerMeasInfoItem</w:t>
      </w:r>
    </w:p>
    <w:p w14:paraId="60E14A46" w14:textId="77777777" w:rsidR="0015483D" w:rsidRPr="005F3A3E" w:rsidRDefault="0015483D" w:rsidP="0015483D">
      <w:pPr>
        <w:pStyle w:val="PL"/>
        <w:rPr>
          <w:rFonts w:eastAsia="Malgun Gothic"/>
        </w:rPr>
      </w:pPr>
    </w:p>
    <w:p w14:paraId="3DEB3FDD" w14:textId="77777777" w:rsidR="0015483D" w:rsidRPr="005F3A3E" w:rsidRDefault="0015483D" w:rsidP="0015483D">
      <w:pPr>
        <w:pStyle w:val="PL"/>
        <w:rPr>
          <w:rFonts w:eastAsia="Malgun Gothic"/>
        </w:rPr>
      </w:pPr>
      <w:r w:rsidRPr="005F3A3E">
        <w:rPr>
          <w:rFonts w:eastAsia="Malgun Gothic"/>
        </w:rPr>
        <w:t>UEAppLayerMeasInfoItem ::= SEQUENCE {</w:t>
      </w:r>
    </w:p>
    <w:p w14:paraId="04FDD25D" w14:textId="77777777" w:rsidR="0015483D" w:rsidRPr="005F3A3E" w:rsidRDefault="0015483D" w:rsidP="0015483D">
      <w:pPr>
        <w:pStyle w:val="PL"/>
        <w:rPr>
          <w:rFonts w:eastAsia="Malgun Gothic"/>
        </w:rPr>
      </w:pPr>
      <w:r w:rsidRPr="005F3A3E">
        <w:rPr>
          <w:rFonts w:eastAsia="Malgun Gothic"/>
        </w:rPr>
        <w:tab/>
        <w:t>uEAppLayerMeasInfo</w:t>
      </w:r>
      <w:r w:rsidRPr="005F3A3E">
        <w:rPr>
          <w:rFonts w:eastAsia="Malgun Gothic"/>
        </w:rPr>
        <w:tab/>
      </w:r>
      <w:r w:rsidRPr="005F3A3E">
        <w:rPr>
          <w:rFonts w:eastAsia="Malgun Gothic"/>
        </w:rPr>
        <w:tab/>
        <w:t>UEAppLayerMeasInfo,</w:t>
      </w:r>
    </w:p>
    <w:p w14:paraId="187BDB6E" w14:textId="77777777" w:rsidR="0015483D" w:rsidRPr="005F3A3E" w:rsidRDefault="0015483D" w:rsidP="0015483D">
      <w:pPr>
        <w:pStyle w:val="PL"/>
        <w:rPr>
          <w:rFonts w:eastAsia="Malgun Gothic"/>
        </w:rPr>
      </w:pPr>
      <w:r w:rsidRPr="005F3A3E">
        <w:rPr>
          <w:rFonts w:eastAsia="Malgun Gothic"/>
        </w:rPr>
        <w:tab/>
        <w:t>iE-Extensions</w:t>
      </w:r>
      <w:r w:rsidRPr="005F3A3E">
        <w:rPr>
          <w:rFonts w:eastAsia="Malgun Gothic"/>
        </w:rPr>
        <w:tab/>
      </w:r>
      <w:r w:rsidRPr="005F3A3E">
        <w:rPr>
          <w:rFonts w:eastAsia="Malgun Gothic"/>
        </w:rPr>
        <w:tab/>
        <w:t>ProtocolExtensionContainer { { UEAppLayerMeasInfoItem-ExtIEs} } OPTIONAL,</w:t>
      </w:r>
    </w:p>
    <w:p w14:paraId="629DD3CA" w14:textId="77777777" w:rsidR="0015483D" w:rsidRPr="005F3A3E" w:rsidRDefault="0015483D" w:rsidP="0015483D">
      <w:pPr>
        <w:pStyle w:val="PL"/>
        <w:rPr>
          <w:rFonts w:eastAsia="Malgun Gothic"/>
        </w:rPr>
      </w:pPr>
      <w:r w:rsidRPr="005F3A3E">
        <w:rPr>
          <w:rFonts w:eastAsia="Malgun Gothic"/>
        </w:rPr>
        <w:tab/>
        <w:t>...</w:t>
      </w:r>
    </w:p>
    <w:p w14:paraId="5BD2DB80" w14:textId="77777777" w:rsidR="0015483D" w:rsidRDefault="0015483D" w:rsidP="0015483D">
      <w:pPr>
        <w:pStyle w:val="PL"/>
        <w:rPr>
          <w:rFonts w:eastAsia="Malgun Gothic"/>
        </w:rPr>
      </w:pPr>
      <w:r w:rsidRPr="005F3A3E">
        <w:rPr>
          <w:rFonts w:eastAsia="Malgun Gothic"/>
        </w:rPr>
        <w:t>}</w:t>
      </w:r>
    </w:p>
    <w:p w14:paraId="433BA5A7" w14:textId="77777777" w:rsidR="0015483D" w:rsidRPr="005F3A3E" w:rsidRDefault="0015483D" w:rsidP="0015483D">
      <w:pPr>
        <w:pStyle w:val="PL"/>
        <w:rPr>
          <w:rFonts w:eastAsia="Malgun Gothic"/>
        </w:rPr>
      </w:pPr>
    </w:p>
    <w:p w14:paraId="624EBD93" w14:textId="77777777" w:rsidR="0015483D" w:rsidRPr="005F3A3E" w:rsidRDefault="0015483D" w:rsidP="0015483D">
      <w:pPr>
        <w:pStyle w:val="PL"/>
        <w:rPr>
          <w:rFonts w:eastAsia="Malgun Gothic"/>
        </w:rPr>
      </w:pPr>
      <w:r w:rsidRPr="005F3A3E">
        <w:rPr>
          <w:rFonts w:eastAsia="Malgun Gothic"/>
        </w:rPr>
        <w:t>UEAppLayerMeasInfoItem-ExtIEs NGAP-PROTOCOL-EXTENSION::= {</w:t>
      </w:r>
    </w:p>
    <w:p w14:paraId="01CB9C4E" w14:textId="77777777" w:rsidR="0015483D" w:rsidRPr="005F3A3E" w:rsidRDefault="0015483D" w:rsidP="0015483D">
      <w:pPr>
        <w:pStyle w:val="PL"/>
        <w:rPr>
          <w:rFonts w:eastAsia="Malgun Gothic"/>
        </w:rPr>
      </w:pPr>
      <w:r w:rsidRPr="005F3A3E">
        <w:rPr>
          <w:rFonts w:eastAsia="Malgun Gothic"/>
        </w:rPr>
        <w:tab/>
        <w:t>...</w:t>
      </w:r>
    </w:p>
    <w:p w14:paraId="7B37FF06" w14:textId="77777777" w:rsidR="0015483D" w:rsidRPr="005F3A3E" w:rsidRDefault="0015483D" w:rsidP="0015483D">
      <w:pPr>
        <w:pStyle w:val="PL"/>
        <w:rPr>
          <w:rFonts w:eastAsia="Malgun Gothic"/>
        </w:rPr>
      </w:pPr>
      <w:r w:rsidRPr="005F3A3E">
        <w:rPr>
          <w:rFonts w:eastAsia="Malgun Gothic"/>
        </w:rPr>
        <w:t>}</w:t>
      </w:r>
    </w:p>
    <w:p w14:paraId="2E3F8D35" w14:textId="77777777" w:rsidR="0015483D" w:rsidRPr="005F3A3E" w:rsidRDefault="0015483D" w:rsidP="0015483D">
      <w:pPr>
        <w:pStyle w:val="PL"/>
        <w:rPr>
          <w:rFonts w:eastAsia="Malgun Gothic"/>
        </w:rPr>
      </w:pPr>
    </w:p>
    <w:p w14:paraId="5718F6C1" w14:textId="77777777" w:rsidR="0015483D" w:rsidRPr="005F3A3E" w:rsidRDefault="0015483D" w:rsidP="0015483D">
      <w:pPr>
        <w:pStyle w:val="PL"/>
        <w:rPr>
          <w:rFonts w:eastAsia="Malgun Gothic"/>
        </w:rPr>
      </w:pPr>
      <w:r w:rsidRPr="005F3A3E">
        <w:rPr>
          <w:rFonts w:eastAsia="Malgun Gothic"/>
        </w:rPr>
        <w:t>UEAppLayerMeasInfo ::= SEQUENCE {</w:t>
      </w:r>
    </w:p>
    <w:p w14:paraId="73BF3568" w14:textId="77777777" w:rsidR="0015483D" w:rsidRDefault="0015483D" w:rsidP="0015483D">
      <w:pPr>
        <w:pStyle w:val="PL"/>
        <w:rPr>
          <w:rFonts w:eastAsia="Malgun Gothic"/>
        </w:rPr>
      </w:pPr>
      <w:r w:rsidRPr="005F3A3E">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0970DB2F" w14:textId="77777777" w:rsidR="0015483D" w:rsidRDefault="0015483D" w:rsidP="0015483D">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49954C0D" w14:textId="77777777" w:rsidR="0015483D" w:rsidRPr="005F3A3E" w:rsidRDefault="0015483D" w:rsidP="0015483D">
      <w:pPr>
        <w:pStyle w:val="PL"/>
        <w:rPr>
          <w:rFonts w:eastAsia="Malgun Gothic"/>
        </w:rPr>
      </w:pPr>
      <w:r w:rsidRPr="005F3A3E">
        <w:rPr>
          <w:rFonts w:eastAsia="Malgun Gothic"/>
        </w:rPr>
        <w:tab/>
        <w:t>areaScopeOfQMC</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AreaScopeOfQMC,</w:t>
      </w:r>
    </w:p>
    <w:p w14:paraId="7F936E7A" w14:textId="77777777" w:rsidR="0015483D" w:rsidRDefault="0015483D" w:rsidP="0015483D">
      <w:pPr>
        <w:pStyle w:val="PL"/>
        <w:rPr>
          <w:rFonts w:eastAsia="Malgun Gothic"/>
        </w:rPr>
      </w:pPr>
      <w:r w:rsidRPr="005F3A3E">
        <w:rPr>
          <w:rFonts w:eastAsia="Malgun Gothic"/>
        </w:rPr>
        <w:tab/>
        <w:t>measCollEntityIPAddress</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TransportLayerAddress,</w:t>
      </w:r>
    </w:p>
    <w:p w14:paraId="560243C4" w14:textId="77777777" w:rsidR="0015483D" w:rsidRDefault="0015483D" w:rsidP="0015483D">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SimSun"/>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2FEEA360" w14:textId="77777777" w:rsidR="0015483D" w:rsidRPr="005F3A3E" w:rsidRDefault="0015483D" w:rsidP="0015483D">
      <w:pPr>
        <w:pStyle w:val="PL"/>
        <w:rPr>
          <w:rFonts w:eastAsia="Malgun Gothic"/>
        </w:rPr>
      </w:pPr>
      <w:r>
        <w:rPr>
          <w:rFonts w:eastAsia="Malgun Gothic"/>
        </w:rPr>
        <w:lastRenderedPageBreak/>
        <w:tab/>
      </w:r>
      <w:r w:rsidRPr="005F3A3E">
        <w:rPr>
          <w:rFonts w:eastAsia="Malgun Gothic"/>
        </w:rPr>
        <w:t>containerForAppLayerMeasConfig</w:t>
      </w:r>
      <w:r w:rsidRPr="005F3A3E">
        <w:rPr>
          <w:rFonts w:eastAsia="Malgun Gothic"/>
        </w:rPr>
        <w:tab/>
      </w:r>
      <w:r w:rsidRPr="005F3A3E">
        <w:rPr>
          <w:rFonts w:eastAsia="Malgun Gothic"/>
        </w:rPr>
        <w:tab/>
      </w:r>
      <w:r w:rsidRPr="005F3A3E">
        <w:rPr>
          <w:rFonts w:eastAsia="Malgun Gothic"/>
        </w:rPr>
        <w:tab/>
        <w:t>OCTET STRING (SIZE(1..</w:t>
      </w:r>
      <w:r>
        <w:rPr>
          <w:rFonts w:eastAsia="Malgun Gothic"/>
        </w:rPr>
        <w:t>8</w:t>
      </w:r>
      <w:r w:rsidRPr="005F3A3E">
        <w:rPr>
          <w:rFonts w:eastAsia="Malgun Gothic"/>
        </w:rPr>
        <w:t>000))</w:t>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OPTIONAL,</w:t>
      </w:r>
    </w:p>
    <w:p w14:paraId="70FE664D" w14:textId="77777777" w:rsidR="0015483D" w:rsidRPr="005F3A3E" w:rsidRDefault="0015483D" w:rsidP="0015483D">
      <w:pPr>
        <w:pStyle w:val="PL"/>
        <w:rPr>
          <w:rFonts w:eastAsia="Malgun Gothic"/>
        </w:rPr>
      </w:pPr>
      <w:r w:rsidRPr="005F3A3E">
        <w:rPr>
          <w:rFonts w:eastAsia="Malgun Gothic"/>
        </w:rPr>
        <w:tab/>
        <w:t>measConfigAppLayerID</w:t>
      </w:r>
      <w:r w:rsidRPr="005F3A3E">
        <w:rPr>
          <w:rFonts w:eastAsia="Malgun Gothic"/>
        </w:rPr>
        <w:tab/>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 xml:space="preserve">INTEGER (0..61, ...)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6AA77C4D" w14:textId="77777777" w:rsidR="0015483D" w:rsidRPr="005F3A3E" w:rsidRDefault="0015483D" w:rsidP="0015483D">
      <w:pPr>
        <w:pStyle w:val="PL"/>
        <w:rPr>
          <w:rFonts w:eastAsia="Malgun Gothic"/>
        </w:rPr>
      </w:pPr>
      <w:r w:rsidRPr="005F3A3E">
        <w:rPr>
          <w:rFonts w:eastAsia="Malgun Gothic"/>
        </w:rPr>
        <w:tab/>
      </w:r>
      <w:r w:rsidRPr="00076FFF">
        <w:rPr>
          <w:rFonts w:eastAsia="Malgun Gothic"/>
        </w:rPr>
        <w:t>sliceSupport</w:t>
      </w:r>
      <w:r w:rsidRPr="005F3A3E">
        <w:rPr>
          <w:rFonts w:eastAsia="Malgun Gothic"/>
        </w:rPr>
        <w:t>ListQMC</w:t>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 xml:space="preserve">SliceSupportListQMC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36587834" w14:textId="77777777" w:rsidR="0015483D" w:rsidRPr="005F3A3E" w:rsidRDefault="0015483D" w:rsidP="0015483D">
      <w:pPr>
        <w:pStyle w:val="PL"/>
        <w:rPr>
          <w:rFonts w:eastAsia="Malgun Gothic"/>
        </w:rPr>
      </w:pPr>
      <w:r w:rsidRPr="005F3A3E">
        <w:rPr>
          <w:rFonts w:eastAsia="Malgun Gothic"/>
        </w:rPr>
        <w:tab/>
        <w:t>mDT-AlignmentInfo</w:t>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MDT-AlignmentInfo</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7B0841BF" w14:textId="77777777" w:rsidR="0015483D" w:rsidRDefault="0015483D" w:rsidP="0015483D">
      <w:pPr>
        <w:pStyle w:val="PL"/>
        <w:rPr>
          <w:rFonts w:eastAsia="Malgun Gothic"/>
        </w:rPr>
      </w:pPr>
      <w:r>
        <w:rPr>
          <w:rFonts w:eastAsia="Malgun Gothic"/>
        </w:rPr>
        <w:tab/>
        <w:t>availableRANVisibleQoEMetrics</w:t>
      </w:r>
      <w:r>
        <w:rPr>
          <w:rFonts w:eastAsia="Malgun Gothic"/>
        </w:rPr>
        <w:tab/>
      </w:r>
      <w:r>
        <w:rPr>
          <w:rFonts w:eastAsia="Malgun Gothic"/>
        </w:rPr>
        <w:tab/>
      </w:r>
      <w:r>
        <w:rPr>
          <w:rFonts w:eastAsia="Malgun Gothic"/>
        </w:rPr>
        <w:tab/>
        <w:t>AvailableRANVisibleQoEMetrics</w:t>
      </w:r>
      <w:r>
        <w:rPr>
          <w:rFonts w:eastAsia="Malgun Gothic"/>
        </w:rPr>
        <w:tab/>
      </w:r>
      <w:r>
        <w:rPr>
          <w:rFonts w:eastAsia="Malgun Gothic"/>
        </w:rPr>
        <w:tab/>
      </w:r>
      <w:r>
        <w:rPr>
          <w:rFonts w:eastAsia="Malgun Gothic"/>
        </w:rPr>
        <w:tab/>
        <w:t>OPTIONAL,</w:t>
      </w:r>
    </w:p>
    <w:p w14:paraId="06CF3AF2" w14:textId="77777777" w:rsidR="0015483D" w:rsidRPr="005F3A3E" w:rsidRDefault="0015483D" w:rsidP="0015483D">
      <w:pPr>
        <w:pStyle w:val="PL"/>
        <w:rPr>
          <w:rFonts w:eastAsia="Malgun Gothic"/>
        </w:rPr>
      </w:pPr>
      <w:r w:rsidRPr="005F3A3E">
        <w:rPr>
          <w:rFonts w:eastAsia="Malgun Gothic"/>
        </w:rPr>
        <w:tab/>
        <w:t>iE-Extensions</w:t>
      </w:r>
      <w:r w:rsidRPr="005F3A3E">
        <w:rPr>
          <w:rFonts w:eastAsia="Malgun Gothic"/>
        </w:rPr>
        <w:tab/>
        <w:t>ProtocolExtensionContainer { { UEAppLayerMeasInfo-ExtIEs} }</w:t>
      </w:r>
      <w:r>
        <w:rPr>
          <w:rFonts w:eastAsia="Malgun Gothic"/>
        </w:rPr>
        <w:tab/>
      </w:r>
      <w:r>
        <w:rPr>
          <w:rFonts w:eastAsia="Malgun Gothic"/>
        </w:rPr>
        <w:tab/>
      </w:r>
      <w:r w:rsidRPr="005F3A3E">
        <w:rPr>
          <w:rFonts w:eastAsia="Malgun Gothic"/>
        </w:rPr>
        <w:t>OPTIONAL,</w:t>
      </w:r>
    </w:p>
    <w:p w14:paraId="57150172" w14:textId="77777777" w:rsidR="0015483D" w:rsidRPr="005F3A3E" w:rsidRDefault="0015483D" w:rsidP="0015483D">
      <w:pPr>
        <w:pStyle w:val="PL"/>
        <w:rPr>
          <w:rFonts w:eastAsia="Malgun Gothic"/>
        </w:rPr>
      </w:pPr>
      <w:r w:rsidRPr="005F3A3E">
        <w:rPr>
          <w:rFonts w:eastAsia="Malgun Gothic"/>
        </w:rPr>
        <w:tab/>
        <w:t>...</w:t>
      </w:r>
    </w:p>
    <w:p w14:paraId="5BE560B5" w14:textId="77777777" w:rsidR="0015483D" w:rsidRDefault="0015483D" w:rsidP="0015483D">
      <w:pPr>
        <w:pStyle w:val="PL"/>
        <w:rPr>
          <w:rFonts w:eastAsia="Malgun Gothic"/>
        </w:rPr>
      </w:pPr>
      <w:r w:rsidRPr="005F3A3E">
        <w:rPr>
          <w:rFonts w:eastAsia="Malgun Gothic"/>
        </w:rPr>
        <w:t>}</w:t>
      </w:r>
    </w:p>
    <w:p w14:paraId="09BBE7FC" w14:textId="77777777" w:rsidR="0015483D" w:rsidRPr="005F3A3E" w:rsidRDefault="0015483D" w:rsidP="0015483D">
      <w:pPr>
        <w:pStyle w:val="PL"/>
        <w:rPr>
          <w:rFonts w:eastAsia="Malgun Gothic"/>
        </w:rPr>
      </w:pPr>
    </w:p>
    <w:p w14:paraId="08BF5510" w14:textId="77777777" w:rsidR="0015483D" w:rsidRPr="005F3A3E" w:rsidRDefault="0015483D" w:rsidP="0015483D">
      <w:pPr>
        <w:pStyle w:val="PL"/>
        <w:rPr>
          <w:rFonts w:eastAsia="Malgun Gothic"/>
        </w:rPr>
      </w:pPr>
      <w:r w:rsidRPr="005F3A3E">
        <w:rPr>
          <w:rFonts w:eastAsia="Malgun Gothic"/>
        </w:rPr>
        <w:t>UEAppLayerMeasInfo-ExtIEs NGAP-PROTOCOL-EXTENSION::= {</w:t>
      </w:r>
    </w:p>
    <w:p w14:paraId="2F2F083A" w14:textId="77777777" w:rsidR="0015483D" w:rsidRPr="005F3A3E" w:rsidRDefault="0015483D" w:rsidP="0015483D">
      <w:pPr>
        <w:pStyle w:val="PL"/>
        <w:rPr>
          <w:rFonts w:eastAsia="Malgun Gothic"/>
        </w:rPr>
      </w:pPr>
      <w:r w:rsidRPr="005F3A3E">
        <w:rPr>
          <w:rFonts w:eastAsia="Malgun Gothic"/>
        </w:rPr>
        <w:tab/>
        <w:t>...</w:t>
      </w:r>
    </w:p>
    <w:p w14:paraId="3A5B6280" w14:textId="77777777" w:rsidR="0015483D" w:rsidRPr="005F3A3E" w:rsidRDefault="0015483D" w:rsidP="0015483D">
      <w:pPr>
        <w:pStyle w:val="PL"/>
        <w:rPr>
          <w:rFonts w:eastAsia="Malgun Gothic"/>
        </w:rPr>
      </w:pPr>
      <w:r w:rsidRPr="005F3A3E">
        <w:rPr>
          <w:rFonts w:eastAsia="Malgun Gothic"/>
        </w:rPr>
        <w:t>}</w:t>
      </w:r>
    </w:p>
    <w:p w14:paraId="5EDEA2A3" w14:textId="77777777" w:rsidR="0015483D" w:rsidRPr="001D2E49" w:rsidRDefault="0015483D" w:rsidP="0015483D">
      <w:pPr>
        <w:pStyle w:val="PL"/>
        <w:rPr>
          <w:noProof w:val="0"/>
        </w:rPr>
      </w:pPr>
    </w:p>
    <w:p w14:paraId="1E1234C3" w14:textId="77777777" w:rsidR="0015483D" w:rsidRPr="001D2E49" w:rsidRDefault="0015483D" w:rsidP="0015483D">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3B7EE5BF" w14:textId="77777777" w:rsidR="0015483D" w:rsidRPr="001D2E49" w:rsidRDefault="0015483D" w:rsidP="0015483D">
      <w:pPr>
        <w:pStyle w:val="PL"/>
        <w:spacing w:line="0" w:lineRule="atLeast"/>
        <w:rPr>
          <w:iCs/>
          <w:noProof w:val="0"/>
        </w:rPr>
      </w:pPr>
    </w:p>
    <w:p w14:paraId="0E40A01D" w14:textId="77777777" w:rsidR="0015483D" w:rsidRPr="001D2E49" w:rsidRDefault="0015483D" w:rsidP="0015483D">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14:paraId="604B3633" w14:textId="77777777" w:rsidR="0015483D" w:rsidRPr="001D2E49" w:rsidRDefault="0015483D" w:rsidP="0015483D">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06B2F2C" w14:textId="77777777" w:rsidR="0015483D" w:rsidRPr="001D2E49" w:rsidRDefault="0015483D" w:rsidP="0015483D">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FD935B" w14:textId="77777777" w:rsidR="0015483D" w:rsidRPr="001D2E49" w:rsidRDefault="0015483D" w:rsidP="0015483D">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1D0B0B3D"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4BBADC54" w14:textId="77777777" w:rsidR="0015483D" w:rsidRPr="001D2E49" w:rsidRDefault="0015483D" w:rsidP="0015483D">
      <w:pPr>
        <w:pStyle w:val="PL"/>
        <w:spacing w:line="0" w:lineRule="atLeast"/>
        <w:rPr>
          <w:noProof w:val="0"/>
          <w:snapToGrid w:val="0"/>
        </w:rPr>
      </w:pPr>
      <w:r w:rsidRPr="001D2E49">
        <w:rPr>
          <w:noProof w:val="0"/>
          <w:snapToGrid w:val="0"/>
        </w:rPr>
        <w:t>}</w:t>
      </w:r>
    </w:p>
    <w:p w14:paraId="5AA3730E" w14:textId="77777777" w:rsidR="0015483D" w:rsidRPr="001D2E49" w:rsidRDefault="0015483D" w:rsidP="0015483D">
      <w:pPr>
        <w:pStyle w:val="PL"/>
        <w:spacing w:line="0" w:lineRule="atLeast"/>
        <w:rPr>
          <w:noProof w:val="0"/>
          <w:snapToGrid w:val="0"/>
        </w:rPr>
      </w:pPr>
    </w:p>
    <w:p w14:paraId="4B81D98B" w14:textId="77777777" w:rsidR="0015483D" w:rsidRPr="001D2E49" w:rsidRDefault="0015483D" w:rsidP="0015483D">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4F839431" w14:textId="77777777" w:rsidR="0015483D" w:rsidRDefault="0015483D" w:rsidP="0015483D">
      <w:pPr>
        <w:pStyle w:val="PL"/>
        <w:spacing w:line="0" w:lineRule="atLeast"/>
        <w:rPr>
          <w:noProof w:val="0"/>
          <w:snapToGrid w:val="0"/>
        </w:rPr>
      </w:pPr>
      <w:r w:rsidRPr="001D2E49">
        <w:rPr>
          <w:noProof w:val="0"/>
          <w:snapToGrid w:val="0"/>
        </w:rPr>
        <w:tab/>
        <w:t>...</w:t>
      </w:r>
    </w:p>
    <w:p w14:paraId="05D90ED2" w14:textId="77777777" w:rsidR="0015483D" w:rsidRPr="001D2E49" w:rsidRDefault="0015483D" w:rsidP="0015483D">
      <w:pPr>
        <w:pStyle w:val="PL"/>
        <w:spacing w:line="0" w:lineRule="atLeast"/>
        <w:rPr>
          <w:noProof w:val="0"/>
          <w:snapToGrid w:val="0"/>
        </w:rPr>
      </w:pPr>
      <w:r w:rsidRPr="001D2E49">
        <w:rPr>
          <w:noProof w:val="0"/>
          <w:snapToGrid w:val="0"/>
        </w:rPr>
        <w:t>}</w:t>
      </w:r>
    </w:p>
    <w:p w14:paraId="731A3ACB" w14:textId="77777777" w:rsidR="0015483D" w:rsidRPr="001D2E49" w:rsidRDefault="0015483D" w:rsidP="0015483D">
      <w:pPr>
        <w:pStyle w:val="PL"/>
        <w:rPr>
          <w:noProof w:val="0"/>
          <w:snapToGrid w:val="0"/>
        </w:rPr>
      </w:pPr>
    </w:p>
    <w:p w14:paraId="504E79E7" w14:textId="77777777" w:rsidR="0015483D" w:rsidRPr="008711EA" w:rsidRDefault="0015483D" w:rsidP="0015483D">
      <w:pPr>
        <w:pStyle w:val="PL"/>
        <w:rPr>
          <w:noProof w:val="0"/>
          <w:snapToGrid w:val="0"/>
          <w:lang w:eastAsia="zh-CN"/>
        </w:rPr>
      </w:pPr>
      <w:bookmarkStart w:id="690" w:name="_Hlk40861280"/>
      <w:r w:rsidRPr="008711EA">
        <w:rPr>
          <w:noProof w:val="0"/>
          <w:snapToGrid w:val="0"/>
          <w:lang w:eastAsia="zh-CN"/>
        </w:rPr>
        <w:t>UECapabilityInfoRequest ::= ENUMERATED {</w:t>
      </w:r>
    </w:p>
    <w:p w14:paraId="6DA76C01" w14:textId="77777777" w:rsidR="0015483D" w:rsidRPr="008711EA" w:rsidRDefault="0015483D" w:rsidP="0015483D">
      <w:pPr>
        <w:pStyle w:val="PL"/>
        <w:rPr>
          <w:noProof w:val="0"/>
          <w:snapToGrid w:val="0"/>
          <w:lang w:eastAsia="zh-CN"/>
        </w:rPr>
      </w:pPr>
      <w:r w:rsidRPr="008711EA">
        <w:rPr>
          <w:noProof w:val="0"/>
          <w:snapToGrid w:val="0"/>
          <w:lang w:eastAsia="zh-CN"/>
        </w:rPr>
        <w:tab/>
        <w:t>requested,</w:t>
      </w:r>
    </w:p>
    <w:p w14:paraId="4AE76171" w14:textId="77777777" w:rsidR="0015483D" w:rsidRPr="008711EA" w:rsidRDefault="0015483D" w:rsidP="0015483D">
      <w:pPr>
        <w:pStyle w:val="PL"/>
        <w:rPr>
          <w:noProof w:val="0"/>
          <w:snapToGrid w:val="0"/>
          <w:lang w:eastAsia="zh-CN"/>
        </w:rPr>
      </w:pPr>
      <w:r w:rsidRPr="008711EA">
        <w:rPr>
          <w:noProof w:val="0"/>
          <w:snapToGrid w:val="0"/>
          <w:lang w:eastAsia="zh-CN"/>
        </w:rPr>
        <w:tab/>
        <w:t>...</w:t>
      </w:r>
    </w:p>
    <w:p w14:paraId="2992084A" w14:textId="77777777" w:rsidR="0015483D" w:rsidRPr="008711EA" w:rsidRDefault="0015483D" w:rsidP="0015483D">
      <w:pPr>
        <w:pStyle w:val="PL"/>
        <w:rPr>
          <w:noProof w:val="0"/>
          <w:snapToGrid w:val="0"/>
          <w:lang w:eastAsia="zh-CN"/>
        </w:rPr>
      </w:pPr>
      <w:r w:rsidRPr="008711EA">
        <w:rPr>
          <w:noProof w:val="0"/>
          <w:snapToGrid w:val="0"/>
          <w:lang w:eastAsia="zh-CN"/>
        </w:rPr>
        <w:t>}</w:t>
      </w:r>
    </w:p>
    <w:p w14:paraId="6254C95C" w14:textId="77777777" w:rsidR="0015483D" w:rsidRDefault="0015483D" w:rsidP="0015483D">
      <w:pPr>
        <w:pStyle w:val="PL"/>
        <w:rPr>
          <w:noProof w:val="0"/>
        </w:rPr>
      </w:pPr>
    </w:p>
    <w:bookmarkEnd w:id="690"/>
    <w:p w14:paraId="69BDBD63" w14:textId="77777777" w:rsidR="0015483D" w:rsidRPr="001D2E49" w:rsidRDefault="0015483D" w:rsidP="0015483D">
      <w:pPr>
        <w:pStyle w:val="PL"/>
        <w:rPr>
          <w:noProof w:val="0"/>
        </w:rPr>
      </w:pPr>
      <w:r w:rsidRPr="001D2E49">
        <w:rPr>
          <w:noProof w:val="0"/>
        </w:rPr>
        <w:t>UEContextRequest ::= ENUMERATED {requested, ...}</w:t>
      </w:r>
    </w:p>
    <w:p w14:paraId="2F177F8B" w14:textId="77777777" w:rsidR="0015483D" w:rsidRPr="001D2E49" w:rsidRDefault="0015483D" w:rsidP="0015483D">
      <w:pPr>
        <w:pStyle w:val="PL"/>
        <w:rPr>
          <w:noProof w:val="0"/>
          <w:snapToGrid w:val="0"/>
        </w:rPr>
      </w:pPr>
    </w:p>
    <w:p w14:paraId="3384C5A6" w14:textId="77777777" w:rsidR="0015483D" w:rsidRDefault="0015483D" w:rsidP="0015483D">
      <w:pPr>
        <w:pStyle w:val="PL"/>
        <w:rPr>
          <w:noProof w:val="0"/>
          <w:snapToGrid w:val="0"/>
        </w:rPr>
      </w:pPr>
    </w:p>
    <w:p w14:paraId="079F3618" w14:textId="77777777" w:rsidR="0015483D" w:rsidRPr="00556C4F" w:rsidRDefault="0015483D" w:rsidP="0015483D">
      <w:pPr>
        <w:pStyle w:val="PL"/>
        <w:rPr>
          <w:noProof w:val="0"/>
          <w:snapToGrid w:val="0"/>
        </w:rPr>
      </w:pPr>
      <w:r w:rsidRPr="00556C4F">
        <w:rPr>
          <w:noProof w:val="0"/>
          <w:snapToGrid w:val="0"/>
        </w:rPr>
        <w:t>UEContextResumeRequestTransfer ::= SEQUENCE {</w:t>
      </w:r>
    </w:p>
    <w:p w14:paraId="01EAE075" w14:textId="77777777" w:rsidR="0015483D" w:rsidRPr="00556C4F" w:rsidRDefault="0015483D" w:rsidP="0015483D">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2AB1A2A6" w14:textId="77777777" w:rsidR="0015483D" w:rsidRPr="009244F8" w:rsidRDefault="0015483D" w:rsidP="0015483D">
      <w:pPr>
        <w:pStyle w:val="PL"/>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7BB99258" w14:textId="77777777" w:rsidR="0015483D" w:rsidRPr="00556C4F" w:rsidRDefault="0015483D" w:rsidP="0015483D">
      <w:pPr>
        <w:pStyle w:val="PL"/>
        <w:rPr>
          <w:noProof w:val="0"/>
          <w:snapToGrid w:val="0"/>
        </w:rPr>
      </w:pPr>
      <w:r w:rsidRPr="009244F8">
        <w:rPr>
          <w:noProof w:val="0"/>
          <w:snapToGrid w:val="0"/>
        </w:rPr>
        <w:tab/>
      </w:r>
      <w:r w:rsidRPr="00556C4F">
        <w:rPr>
          <w:noProof w:val="0"/>
          <w:snapToGrid w:val="0"/>
        </w:rPr>
        <w:t>...</w:t>
      </w:r>
    </w:p>
    <w:p w14:paraId="19303B39" w14:textId="77777777" w:rsidR="0015483D" w:rsidRPr="00556C4F" w:rsidRDefault="0015483D" w:rsidP="0015483D">
      <w:pPr>
        <w:pStyle w:val="PL"/>
        <w:rPr>
          <w:noProof w:val="0"/>
          <w:snapToGrid w:val="0"/>
        </w:rPr>
      </w:pPr>
      <w:r w:rsidRPr="00556C4F">
        <w:rPr>
          <w:noProof w:val="0"/>
          <w:snapToGrid w:val="0"/>
        </w:rPr>
        <w:t>}</w:t>
      </w:r>
    </w:p>
    <w:p w14:paraId="6A5CB9EB" w14:textId="77777777" w:rsidR="0015483D" w:rsidRPr="00556C4F" w:rsidRDefault="0015483D" w:rsidP="0015483D">
      <w:pPr>
        <w:pStyle w:val="PL"/>
        <w:rPr>
          <w:noProof w:val="0"/>
          <w:snapToGrid w:val="0"/>
        </w:rPr>
      </w:pPr>
    </w:p>
    <w:p w14:paraId="02555FC4" w14:textId="77777777" w:rsidR="0015483D" w:rsidRPr="00556C4F" w:rsidRDefault="0015483D" w:rsidP="0015483D">
      <w:pPr>
        <w:pStyle w:val="PL"/>
        <w:rPr>
          <w:noProof w:val="0"/>
          <w:snapToGrid w:val="0"/>
        </w:rPr>
      </w:pPr>
      <w:r w:rsidRPr="00556C4F">
        <w:rPr>
          <w:noProof w:val="0"/>
          <w:snapToGrid w:val="0"/>
        </w:rPr>
        <w:t>UEContextResumeRequestTransfer-ExtIEs NGAP-PROTOCOL-EXTENSION ::= {</w:t>
      </w:r>
    </w:p>
    <w:p w14:paraId="20478B31" w14:textId="77777777" w:rsidR="0015483D" w:rsidRPr="00556C4F" w:rsidRDefault="0015483D" w:rsidP="0015483D">
      <w:pPr>
        <w:pStyle w:val="PL"/>
        <w:rPr>
          <w:noProof w:val="0"/>
          <w:snapToGrid w:val="0"/>
        </w:rPr>
      </w:pPr>
      <w:r w:rsidRPr="00556C4F">
        <w:rPr>
          <w:noProof w:val="0"/>
          <w:snapToGrid w:val="0"/>
        </w:rPr>
        <w:tab/>
        <w:t>...</w:t>
      </w:r>
    </w:p>
    <w:p w14:paraId="73B397FD" w14:textId="77777777" w:rsidR="0015483D" w:rsidRPr="00556C4F" w:rsidRDefault="0015483D" w:rsidP="0015483D">
      <w:pPr>
        <w:pStyle w:val="PL"/>
        <w:rPr>
          <w:noProof w:val="0"/>
          <w:snapToGrid w:val="0"/>
        </w:rPr>
      </w:pPr>
      <w:r w:rsidRPr="00556C4F">
        <w:rPr>
          <w:noProof w:val="0"/>
          <w:snapToGrid w:val="0"/>
        </w:rPr>
        <w:t>}</w:t>
      </w:r>
    </w:p>
    <w:p w14:paraId="4BDAB6CD" w14:textId="77777777" w:rsidR="0015483D" w:rsidRPr="00556C4F" w:rsidRDefault="0015483D" w:rsidP="0015483D">
      <w:pPr>
        <w:pStyle w:val="PL"/>
        <w:rPr>
          <w:noProof w:val="0"/>
          <w:snapToGrid w:val="0"/>
        </w:rPr>
      </w:pPr>
    </w:p>
    <w:p w14:paraId="20A3B3E9" w14:textId="77777777" w:rsidR="0015483D" w:rsidRPr="00556C4F" w:rsidRDefault="0015483D" w:rsidP="0015483D">
      <w:pPr>
        <w:pStyle w:val="PL"/>
        <w:rPr>
          <w:noProof w:val="0"/>
          <w:snapToGrid w:val="0"/>
        </w:rPr>
      </w:pPr>
      <w:r w:rsidRPr="00556C4F">
        <w:rPr>
          <w:noProof w:val="0"/>
          <w:snapToGrid w:val="0"/>
        </w:rPr>
        <w:t>UEContextResumeResponseTransfer ::= SEQUENCE {</w:t>
      </w:r>
    </w:p>
    <w:p w14:paraId="4339B887" w14:textId="77777777" w:rsidR="0015483D" w:rsidRPr="00556C4F" w:rsidRDefault="0015483D" w:rsidP="0015483D">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1868E671" w14:textId="77777777" w:rsidR="0015483D" w:rsidRPr="00556C4F" w:rsidRDefault="0015483D" w:rsidP="0015483D">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0B5D36E6" w14:textId="77777777" w:rsidR="0015483D" w:rsidRPr="00556C4F" w:rsidRDefault="0015483D" w:rsidP="0015483D">
      <w:pPr>
        <w:pStyle w:val="PL"/>
        <w:rPr>
          <w:noProof w:val="0"/>
          <w:snapToGrid w:val="0"/>
        </w:rPr>
      </w:pPr>
      <w:r w:rsidRPr="00556C4F">
        <w:rPr>
          <w:noProof w:val="0"/>
          <w:snapToGrid w:val="0"/>
        </w:rPr>
        <w:tab/>
        <w:t>...</w:t>
      </w:r>
    </w:p>
    <w:p w14:paraId="120FD1BA" w14:textId="77777777" w:rsidR="0015483D" w:rsidRPr="00556C4F" w:rsidRDefault="0015483D" w:rsidP="0015483D">
      <w:pPr>
        <w:pStyle w:val="PL"/>
        <w:rPr>
          <w:noProof w:val="0"/>
          <w:snapToGrid w:val="0"/>
        </w:rPr>
      </w:pPr>
      <w:r w:rsidRPr="00556C4F">
        <w:rPr>
          <w:noProof w:val="0"/>
          <w:snapToGrid w:val="0"/>
        </w:rPr>
        <w:t>}</w:t>
      </w:r>
    </w:p>
    <w:p w14:paraId="03ED7A95" w14:textId="77777777" w:rsidR="0015483D" w:rsidRPr="00556C4F" w:rsidRDefault="0015483D" w:rsidP="0015483D">
      <w:pPr>
        <w:pStyle w:val="PL"/>
        <w:rPr>
          <w:noProof w:val="0"/>
          <w:snapToGrid w:val="0"/>
        </w:rPr>
      </w:pPr>
    </w:p>
    <w:p w14:paraId="48844779" w14:textId="77777777" w:rsidR="0015483D" w:rsidRPr="00556C4F" w:rsidRDefault="0015483D" w:rsidP="0015483D">
      <w:pPr>
        <w:pStyle w:val="PL"/>
        <w:rPr>
          <w:noProof w:val="0"/>
          <w:snapToGrid w:val="0"/>
        </w:rPr>
      </w:pPr>
      <w:r w:rsidRPr="00556C4F">
        <w:rPr>
          <w:noProof w:val="0"/>
          <w:snapToGrid w:val="0"/>
        </w:rPr>
        <w:t>UEContextResumeResponseTransfer-ExtIEs NGAP-PROTOCOL-EXTENSION ::= {</w:t>
      </w:r>
    </w:p>
    <w:p w14:paraId="15B6C048" w14:textId="77777777" w:rsidR="0015483D" w:rsidRPr="00556C4F" w:rsidRDefault="0015483D" w:rsidP="0015483D">
      <w:pPr>
        <w:pStyle w:val="PL"/>
        <w:rPr>
          <w:noProof w:val="0"/>
          <w:snapToGrid w:val="0"/>
        </w:rPr>
      </w:pPr>
      <w:r w:rsidRPr="00556C4F">
        <w:rPr>
          <w:noProof w:val="0"/>
          <w:snapToGrid w:val="0"/>
        </w:rPr>
        <w:tab/>
        <w:t>...</w:t>
      </w:r>
    </w:p>
    <w:p w14:paraId="1EFB3D09" w14:textId="77777777" w:rsidR="0015483D" w:rsidRPr="00556C4F" w:rsidRDefault="0015483D" w:rsidP="0015483D">
      <w:pPr>
        <w:pStyle w:val="PL"/>
        <w:rPr>
          <w:noProof w:val="0"/>
          <w:snapToGrid w:val="0"/>
        </w:rPr>
      </w:pPr>
      <w:r w:rsidRPr="00556C4F">
        <w:rPr>
          <w:noProof w:val="0"/>
          <w:snapToGrid w:val="0"/>
        </w:rPr>
        <w:t>}</w:t>
      </w:r>
    </w:p>
    <w:p w14:paraId="2761428F" w14:textId="77777777" w:rsidR="0015483D" w:rsidRPr="00556C4F" w:rsidRDefault="0015483D" w:rsidP="0015483D">
      <w:pPr>
        <w:pStyle w:val="PL"/>
        <w:rPr>
          <w:noProof w:val="0"/>
          <w:snapToGrid w:val="0"/>
        </w:rPr>
      </w:pPr>
    </w:p>
    <w:p w14:paraId="59433BF1" w14:textId="77777777" w:rsidR="0015483D" w:rsidRPr="00556C4F" w:rsidRDefault="0015483D" w:rsidP="0015483D">
      <w:pPr>
        <w:pStyle w:val="PL"/>
        <w:rPr>
          <w:noProof w:val="0"/>
          <w:snapToGrid w:val="0"/>
        </w:rPr>
      </w:pPr>
      <w:r w:rsidRPr="00556C4F">
        <w:rPr>
          <w:noProof w:val="0"/>
          <w:snapToGrid w:val="0"/>
        </w:rPr>
        <w:t>UEContextSuspendRequestTransfer ::= SEQUENCE {</w:t>
      </w:r>
    </w:p>
    <w:p w14:paraId="035F7E25" w14:textId="77777777" w:rsidR="0015483D" w:rsidRPr="00556C4F" w:rsidRDefault="0015483D" w:rsidP="0015483D">
      <w:pPr>
        <w:pStyle w:val="PL"/>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01771302" w14:textId="77777777" w:rsidR="0015483D" w:rsidRPr="00556C4F" w:rsidRDefault="0015483D" w:rsidP="0015483D">
      <w:pPr>
        <w:pStyle w:val="PL"/>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5020E4BB" w14:textId="77777777" w:rsidR="0015483D" w:rsidRPr="00556C4F" w:rsidRDefault="0015483D" w:rsidP="0015483D">
      <w:pPr>
        <w:pStyle w:val="PL"/>
        <w:rPr>
          <w:noProof w:val="0"/>
          <w:snapToGrid w:val="0"/>
        </w:rPr>
      </w:pPr>
      <w:r w:rsidRPr="00F87C5B">
        <w:rPr>
          <w:noProof w:val="0"/>
          <w:snapToGrid w:val="0"/>
        </w:rPr>
        <w:tab/>
      </w:r>
      <w:r w:rsidRPr="00556C4F">
        <w:rPr>
          <w:noProof w:val="0"/>
          <w:snapToGrid w:val="0"/>
        </w:rPr>
        <w:t>...</w:t>
      </w:r>
    </w:p>
    <w:p w14:paraId="18F3ABD6" w14:textId="77777777" w:rsidR="0015483D" w:rsidRPr="00556C4F" w:rsidRDefault="0015483D" w:rsidP="0015483D">
      <w:pPr>
        <w:pStyle w:val="PL"/>
        <w:rPr>
          <w:noProof w:val="0"/>
          <w:snapToGrid w:val="0"/>
        </w:rPr>
      </w:pPr>
      <w:r w:rsidRPr="00556C4F">
        <w:rPr>
          <w:noProof w:val="0"/>
          <w:snapToGrid w:val="0"/>
        </w:rPr>
        <w:t>}</w:t>
      </w:r>
    </w:p>
    <w:p w14:paraId="5713DDC6" w14:textId="77777777" w:rsidR="0015483D" w:rsidRPr="00556C4F" w:rsidRDefault="0015483D" w:rsidP="0015483D">
      <w:pPr>
        <w:pStyle w:val="PL"/>
        <w:rPr>
          <w:noProof w:val="0"/>
          <w:snapToGrid w:val="0"/>
        </w:rPr>
      </w:pPr>
    </w:p>
    <w:p w14:paraId="302FD524" w14:textId="77777777" w:rsidR="0015483D" w:rsidRPr="00556C4F" w:rsidRDefault="0015483D" w:rsidP="0015483D">
      <w:pPr>
        <w:pStyle w:val="PL"/>
        <w:rPr>
          <w:noProof w:val="0"/>
          <w:snapToGrid w:val="0"/>
        </w:rPr>
      </w:pPr>
      <w:r w:rsidRPr="00556C4F">
        <w:rPr>
          <w:noProof w:val="0"/>
          <w:snapToGrid w:val="0"/>
        </w:rPr>
        <w:t>UEContextSuspendRequestTransfer-ExtIEs NGAP-PROTOCOL-EXTENSION ::= {</w:t>
      </w:r>
    </w:p>
    <w:p w14:paraId="3610823F" w14:textId="77777777" w:rsidR="0015483D" w:rsidRPr="00556C4F" w:rsidRDefault="0015483D" w:rsidP="0015483D">
      <w:pPr>
        <w:pStyle w:val="PL"/>
        <w:rPr>
          <w:noProof w:val="0"/>
          <w:snapToGrid w:val="0"/>
        </w:rPr>
      </w:pPr>
      <w:r w:rsidRPr="00556C4F">
        <w:rPr>
          <w:noProof w:val="0"/>
          <w:snapToGrid w:val="0"/>
        </w:rPr>
        <w:tab/>
        <w:t>...</w:t>
      </w:r>
    </w:p>
    <w:p w14:paraId="32617F42" w14:textId="77777777" w:rsidR="0015483D" w:rsidRPr="00556C4F" w:rsidRDefault="0015483D" w:rsidP="0015483D">
      <w:pPr>
        <w:pStyle w:val="PL"/>
        <w:rPr>
          <w:noProof w:val="0"/>
          <w:snapToGrid w:val="0"/>
        </w:rPr>
      </w:pPr>
      <w:r w:rsidRPr="00556C4F">
        <w:rPr>
          <w:noProof w:val="0"/>
          <w:snapToGrid w:val="0"/>
        </w:rPr>
        <w:t>}</w:t>
      </w:r>
    </w:p>
    <w:p w14:paraId="615BCEAE" w14:textId="77777777" w:rsidR="0015483D" w:rsidRDefault="0015483D" w:rsidP="0015483D">
      <w:pPr>
        <w:pStyle w:val="PL"/>
        <w:rPr>
          <w:noProof w:val="0"/>
          <w:snapToGrid w:val="0"/>
        </w:rPr>
      </w:pPr>
    </w:p>
    <w:p w14:paraId="1A14E2E6" w14:textId="77777777" w:rsidR="0015483D" w:rsidRPr="008D0EDE" w:rsidRDefault="0015483D" w:rsidP="0015483D">
      <w:pPr>
        <w:pStyle w:val="PL"/>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2E51446F" w14:textId="77777777" w:rsidR="0015483D" w:rsidRDefault="0015483D" w:rsidP="0015483D">
      <w:pPr>
        <w:pStyle w:val="PL"/>
        <w:rPr>
          <w:noProof w:val="0"/>
          <w:snapToGrid w:val="0"/>
        </w:rPr>
      </w:pPr>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t>OPTIONAL,</w:t>
      </w:r>
    </w:p>
    <w:p w14:paraId="7EBB169C" w14:textId="77777777" w:rsidR="0015483D" w:rsidRDefault="0015483D" w:rsidP="0015483D">
      <w:pPr>
        <w:pStyle w:val="PL"/>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A5F5907" w14:textId="77777777" w:rsidR="0015483D" w:rsidRDefault="0015483D" w:rsidP="0015483D">
      <w:pPr>
        <w:pStyle w:val="PL"/>
        <w:ind w:left="384" w:hanging="384"/>
        <w:rPr>
          <w:noProof w:val="0"/>
          <w:snapToGrid w:val="0"/>
        </w:rPr>
      </w:pPr>
      <w:r>
        <w:rPr>
          <w:noProof w:val="0"/>
          <w:snapToGrid w:val="0"/>
        </w:rPr>
        <w:tab/>
        <w:t>scheduledCommunicationTime</w:t>
      </w:r>
      <w:r>
        <w:rPr>
          <w:noProof w:val="0"/>
          <w:snapToGrid w:val="0"/>
        </w:rPr>
        <w:tab/>
      </w:r>
      <w:r>
        <w:rPr>
          <w:noProof w:val="0"/>
          <w:snapToGrid w:val="0"/>
        </w:rPr>
        <w:tab/>
        <w:t xml:space="preserve">ScheduledCommunicationTime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E75335" w14:textId="77777777" w:rsidR="0015483D" w:rsidRDefault="0015483D" w:rsidP="0015483D">
      <w:pPr>
        <w:pStyle w:val="PL"/>
        <w:rPr>
          <w:noProof w:val="0"/>
          <w:snapToGrid w:val="0"/>
        </w:rPr>
      </w:pPr>
      <w:r>
        <w:rPr>
          <w:noProof w:val="0"/>
          <w:snapToGrid w:val="0"/>
        </w:rPr>
        <w:lastRenderedPageBreak/>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noProof w:val="0"/>
          <w:snapToGrid w:val="0"/>
        </w:rPr>
        <w:t>OPTIONAL,</w:t>
      </w:r>
    </w:p>
    <w:p w14:paraId="53700726" w14:textId="77777777" w:rsidR="0015483D" w:rsidRDefault="0015483D" w:rsidP="0015483D">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0BCF100E" w14:textId="77777777" w:rsidR="0015483D" w:rsidRDefault="0015483D" w:rsidP="0015483D">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21A794FF" w14:textId="77777777" w:rsidR="0015483D" w:rsidRPr="008D0EDE" w:rsidRDefault="0015483D" w:rsidP="0015483D">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350BBF0C" w14:textId="77777777" w:rsidR="0015483D" w:rsidRPr="008D0EDE" w:rsidRDefault="0015483D" w:rsidP="0015483D">
      <w:pPr>
        <w:pStyle w:val="PL"/>
        <w:rPr>
          <w:noProof w:val="0"/>
          <w:snapToGrid w:val="0"/>
        </w:rPr>
      </w:pPr>
      <w:r w:rsidRPr="008D0EDE">
        <w:rPr>
          <w:noProof w:val="0"/>
          <w:snapToGrid w:val="0"/>
        </w:rPr>
        <w:tab/>
        <w:t>...</w:t>
      </w:r>
    </w:p>
    <w:p w14:paraId="1EAD02FB" w14:textId="77777777" w:rsidR="0015483D" w:rsidRPr="008D0EDE" w:rsidRDefault="0015483D" w:rsidP="0015483D">
      <w:pPr>
        <w:pStyle w:val="PL"/>
        <w:rPr>
          <w:noProof w:val="0"/>
          <w:snapToGrid w:val="0"/>
        </w:rPr>
      </w:pPr>
      <w:r w:rsidRPr="008D0EDE">
        <w:rPr>
          <w:noProof w:val="0"/>
          <w:snapToGrid w:val="0"/>
        </w:rPr>
        <w:t>}</w:t>
      </w:r>
    </w:p>
    <w:p w14:paraId="6E5825EE" w14:textId="77777777" w:rsidR="0015483D" w:rsidRPr="001D2E49" w:rsidRDefault="0015483D" w:rsidP="0015483D">
      <w:pPr>
        <w:pStyle w:val="PL"/>
        <w:rPr>
          <w:noProof w:val="0"/>
          <w:snapToGrid w:val="0"/>
        </w:rPr>
      </w:pPr>
    </w:p>
    <w:p w14:paraId="46B417FE" w14:textId="77777777" w:rsidR="0015483D" w:rsidRPr="008D0EDE" w:rsidRDefault="0015483D" w:rsidP="0015483D">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060940EC" w14:textId="77777777" w:rsidR="0015483D" w:rsidRPr="008D0EDE" w:rsidRDefault="0015483D" w:rsidP="0015483D">
      <w:pPr>
        <w:pStyle w:val="PL"/>
        <w:rPr>
          <w:snapToGrid w:val="0"/>
          <w:lang w:eastAsia="zh-CN"/>
        </w:rPr>
      </w:pPr>
      <w:r w:rsidRPr="008D0EDE">
        <w:rPr>
          <w:snapToGrid w:val="0"/>
          <w:lang w:eastAsia="zh-CN"/>
        </w:rPr>
        <w:tab/>
        <w:t>...</w:t>
      </w:r>
    </w:p>
    <w:p w14:paraId="2C0C4273" w14:textId="77777777" w:rsidR="0015483D" w:rsidRDefault="0015483D" w:rsidP="0015483D">
      <w:pPr>
        <w:pStyle w:val="PL"/>
        <w:rPr>
          <w:snapToGrid w:val="0"/>
          <w:lang w:eastAsia="zh-CN"/>
        </w:rPr>
      </w:pPr>
      <w:r w:rsidRPr="008D0EDE">
        <w:rPr>
          <w:snapToGrid w:val="0"/>
          <w:lang w:eastAsia="zh-CN"/>
        </w:rPr>
        <w:t>}</w:t>
      </w:r>
    </w:p>
    <w:p w14:paraId="6D5E0FC4" w14:textId="77777777" w:rsidR="0015483D" w:rsidRPr="008D0EDE" w:rsidRDefault="0015483D" w:rsidP="0015483D">
      <w:pPr>
        <w:pStyle w:val="PL"/>
        <w:rPr>
          <w:snapToGrid w:val="0"/>
          <w:lang w:eastAsia="zh-CN"/>
        </w:rPr>
      </w:pPr>
    </w:p>
    <w:p w14:paraId="4C8FB1D0" w14:textId="77777777" w:rsidR="0015483D" w:rsidRPr="001D2E49" w:rsidRDefault="0015483D" w:rsidP="0015483D">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3FA549B6" w14:textId="77777777" w:rsidR="0015483D" w:rsidRDefault="0015483D" w:rsidP="0015483D">
      <w:pPr>
        <w:pStyle w:val="PL"/>
        <w:rPr>
          <w:noProof w:val="0"/>
        </w:rPr>
      </w:pPr>
    </w:p>
    <w:p w14:paraId="43099A17" w14:textId="77777777" w:rsidR="0015483D" w:rsidRPr="00367E0D" w:rsidRDefault="0015483D" w:rsidP="0015483D">
      <w:pPr>
        <w:pStyle w:val="PL"/>
        <w:rPr>
          <w:noProof w:val="0"/>
        </w:rPr>
      </w:pPr>
      <w:r w:rsidRPr="00367E0D">
        <w:rPr>
          <w:noProof w:val="0"/>
        </w:rPr>
        <w:t>UEHistoryInformationFromTheUE ::= CHOICE {</w:t>
      </w:r>
    </w:p>
    <w:p w14:paraId="62694F6D" w14:textId="77777777" w:rsidR="0015483D" w:rsidRPr="00367E0D" w:rsidRDefault="0015483D" w:rsidP="0015483D">
      <w:pPr>
        <w:pStyle w:val="PL"/>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7D18F816" w14:textId="77777777" w:rsidR="0015483D" w:rsidRPr="004B5CE3" w:rsidRDefault="0015483D" w:rsidP="0015483D">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41F26EFC" w14:textId="77777777" w:rsidR="0015483D" w:rsidRPr="00367E0D" w:rsidRDefault="0015483D" w:rsidP="0015483D">
      <w:pPr>
        <w:pStyle w:val="PL"/>
        <w:rPr>
          <w:noProof w:val="0"/>
        </w:rPr>
      </w:pPr>
      <w:r w:rsidRPr="00367E0D">
        <w:rPr>
          <w:noProof w:val="0"/>
        </w:rPr>
        <w:t>}</w:t>
      </w:r>
    </w:p>
    <w:p w14:paraId="0C98914B" w14:textId="77777777" w:rsidR="0015483D" w:rsidRPr="00367E0D" w:rsidRDefault="0015483D" w:rsidP="0015483D">
      <w:pPr>
        <w:pStyle w:val="PL"/>
        <w:rPr>
          <w:noProof w:val="0"/>
        </w:rPr>
      </w:pPr>
    </w:p>
    <w:p w14:paraId="540A9242" w14:textId="77777777" w:rsidR="0015483D" w:rsidRPr="004B5CE3" w:rsidRDefault="0015483D" w:rsidP="0015483D">
      <w:pPr>
        <w:pStyle w:val="PL"/>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3499C7AB" w14:textId="77777777" w:rsidR="0015483D" w:rsidRPr="004B5CE3" w:rsidRDefault="0015483D" w:rsidP="0015483D">
      <w:pPr>
        <w:pStyle w:val="PL"/>
        <w:rPr>
          <w:noProof w:val="0"/>
        </w:rPr>
      </w:pPr>
      <w:r w:rsidRPr="004B5CE3">
        <w:rPr>
          <w:noProof w:val="0"/>
        </w:rPr>
        <w:tab/>
        <w:t>...</w:t>
      </w:r>
    </w:p>
    <w:p w14:paraId="0A8DAEDC" w14:textId="77777777" w:rsidR="0015483D" w:rsidRPr="00367E0D" w:rsidRDefault="0015483D" w:rsidP="0015483D">
      <w:pPr>
        <w:pStyle w:val="PL"/>
        <w:rPr>
          <w:noProof w:val="0"/>
        </w:rPr>
      </w:pPr>
      <w:r w:rsidRPr="004B5CE3">
        <w:rPr>
          <w:noProof w:val="0"/>
        </w:rPr>
        <w:t>}</w:t>
      </w:r>
    </w:p>
    <w:p w14:paraId="7879E930" w14:textId="77777777" w:rsidR="0015483D" w:rsidRPr="001D2E49" w:rsidRDefault="0015483D" w:rsidP="0015483D">
      <w:pPr>
        <w:pStyle w:val="PL"/>
        <w:rPr>
          <w:noProof w:val="0"/>
        </w:rPr>
      </w:pPr>
    </w:p>
    <w:p w14:paraId="77F3CA46" w14:textId="77777777" w:rsidR="0015483D" w:rsidRPr="001D2E49" w:rsidRDefault="0015483D" w:rsidP="0015483D">
      <w:pPr>
        <w:pStyle w:val="PL"/>
        <w:rPr>
          <w:noProof w:val="0"/>
        </w:rPr>
      </w:pPr>
      <w:r w:rsidRPr="001D2E49">
        <w:rPr>
          <w:noProof w:val="0"/>
        </w:rPr>
        <w:t>UEIdentityIndexValue ::= CHOICE {</w:t>
      </w:r>
    </w:p>
    <w:p w14:paraId="5EA3D8BD" w14:textId="77777777" w:rsidR="0015483D" w:rsidRPr="001D2E49" w:rsidRDefault="0015483D" w:rsidP="0015483D">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4EBEA77F" w14:textId="77777777" w:rsidR="0015483D" w:rsidRPr="001D2E49" w:rsidRDefault="0015483D" w:rsidP="0015483D">
      <w:pPr>
        <w:pStyle w:val="PL"/>
        <w:rPr>
          <w:noProof w:val="0"/>
        </w:rPr>
      </w:pPr>
      <w:bookmarkStart w:id="691" w:name="_Hlk519497363"/>
      <w:r w:rsidRPr="001D2E49">
        <w:rPr>
          <w:noProof w:val="0"/>
        </w:rPr>
        <w:tab/>
        <w:t>choice-Extensions</w:t>
      </w:r>
      <w:r w:rsidRPr="001D2E49">
        <w:rPr>
          <w:noProof w:val="0"/>
        </w:rPr>
        <w:tab/>
      </w:r>
      <w:r w:rsidRPr="001D2E49">
        <w:rPr>
          <w:noProof w:val="0"/>
        </w:rPr>
        <w:tab/>
        <w:t>ProtocolIE-SingleContainer { {UEIdentityIndexValue-ExtIEs} }</w:t>
      </w:r>
    </w:p>
    <w:bookmarkEnd w:id="691"/>
    <w:p w14:paraId="032C8F01" w14:textId="77777777" w:rsidR="0015483D" w:rsidRPr="001D2E49" w:rsidRDefault="0015483D" w:rsidP="0015483D">
      <w:pPr>
        <w:pStyle w:val="PL"/>
        <w:rPr>
          <w:noProof w:val="0"/>
        </w:rPr>
      </w:pPr>
      <w:r w:rsidRPr="001D2E49">
        <w:rPr>
          <w:noProof w:val="0"/>
        </w:rPr>
        <w:t>}</w:t>
      </w:r>
    </w:p>
    <w:p w14:paraId="5F76C100" w14:textId="77777777" w:rsidR="0015483D" w:rsidRPr="001D2E49" w:rsidRDefault="0015483D" w:rsidP="0015483D">
      <w:pPr>
        <w:pStyle w:val="PL"/>
        <w:rPr>
          <w:noProof w:val="0"/>
        </w:rPr>
      </w:pPr>
    </w:p>
    <w:p w14:paraId="69D6FA36" w14:textId="77777777" w:rsidR="0015483D" w:rsidRPr="001D2E49" w:rsidRDefault="0015483D" w:rsidP="0015483D">
      <w:pPr>
        <w:pStyle w:val="PL"/>
        <w:rPr>
          <w:noProof w:val="0"/>
        </w:rPr>
      </w:pPr>
      <w:bookmarkStart w:id="692"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7749D8F5" w14:textId="77777777" w:rsidR="0015483D" w:rsidRPr="001D2E49" w:rsidRDefault="0015483D" w:rsidP="0015483D">
      <w:pPr>
        <w:pStyle w:val="PL"/>
        <w:rPr>
          <w:noProof w:val="0"/>
        </w:rPr>
      </w:pPr>
      <w:r w:rsidRPr="001D2E49">
        <w:rPr>
          <w:noProof w:val="0"/>
        </w:rPr>
        <w:tab/>
        <w:t>...</w:t>
      </w:r>
    </w:p>
    <w:p w14:paraId="67152C0F" w14:textId="77777777" w:rsidR="0015483D" w:rsidRPr="001D2E49" w:rsidRDefault="0015483D" w:rsidP="0015483D">
      <w:pPr>
        <w:pStyle w:val="PL"/>
        <w:rPr>
          <w:noProof w:val="0"/>
        </w:rPr>
      </w:pPr>
      <w:r w:rsidRPr="001D2E49">
        <w:rPr>
          <w:noProof w:val="0"/>
        </w:rPr>
        <w:t>}</w:t>
      </w:r>
    </w:p>
    <w:bookmarkEnd w:id="692"/>
    <w:p w14:paraId="32481B6F" w14:textId="77777777" w:rsidR="0015483D" w:rsidRPr="001D2E49" w:rsidRDefault="0015483D" w:rsidP="0015483D">
      <w:pPr>
        <w:pStyle w:val="PL"/>
        <w:rPr>
          <w:noProof w:val="0"/>
        </w:rPr>
      </w:pPr>
    </w:p>
    <w:p w14:paraId="13513EF4" w14:textId="77777777" w:rsidR="0015483D" w:rsidRPr="001D2E49" w:rsidRDefault="0015483D" w:rsidP="0015483D">
      <w:pPr>
        <w:pStyle w:val="PL"/>
        <w:rPr>
          <w:noProof w:val="0"/>
          <w:snapToGrid w:val="0"/>
        </w:rPr>
      </w:pPr>
      <w:r w:rsidRPr="001D2E49">
        <w:rPr>
          <w:noProof w:val="0"/>
          <w:snapToGrid w:val="0"/>
        </w:rPr>
        <w:t>UE-NGAP-IDs ::= CHOICE {</w:t>
      </w:r>
    </w:p>
    <w:p w14:paraId="2EE8D103" w14:textId="77777777" w:rsidR="0015483D" w:rsidRPr="001D2E49" w:rsidRDefault="0015483D" w:rsidP="0015483D">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34A726AC" w14:textId="77777777" w:rsidR="0015483D" w:rsidRPr="001D2E49" w:rsidRDefault="0015483D" w:rsidP="0015483D">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0B837260"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4CC770D7" w14:textId="77777777" w:rsidR="0015483D" w:rsidRPr="001D2E49" w:rsidRDefault="0015483D" w:rsidP="0015483D">
      <w:pPr>
        <w:pStyle w:val="PL"/>
        <w:rPr>
          <w:noProof w:val="0"/>
          <w:snapToGrid w:val="0"/>
        </w:rPr>
      </w:pPr>
      <w:r w:rsidRPr="001D2E49">
        <w:rPr>
          <w:noProof w:val="0"/>
          <w:snapToGrid w:val="0"/>
        </w:rPr>
        <w:t>}</w:t>
      </w:r>
    </w:p>
    <w:p w14:paraId="1A40C924" w14:textId="77777777" w:rsidR="0015483D" w:rsidRPr="001D2E49" w:rsidRDefault="0015483D" w:rsidP="0015483D">
      <w:pPr>
        <w:pStyle w:val="PL"/>
        <w:rPr>
          <w:noProof w:val="0"/>
          <w:snapToGrid w:val="0"/>
        </w:rPr>
      </w:pPr>
    </w:p>
    <w:p w14:paraId="4271262C" w14:textId="77777777" w:rsidR="0015483D" w:rsidRPr="001D2E49" w:rsidRDefault="0015483D" w:rsidP="0015483D">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09D23364" w14:textId="77777777" w:rsidR="0015483D" w:rsidRPr="001D2E49" w:rsidRDefault="0015483D" w:rsidP="0015483D">
      <w:pPr>
        <w:pStyle w:val="PL"/>
        <w:rPr>
          <w:noProof w:val="0"/>
        </w:rPr>
      </w:pPr>
      <w:r w:rsidRPr="001D2E49">
        <w:rPr>
          <w:noProof w:val="0"/>
        </w:rPr>
        <w:tab/>
        <w:t>...</w:t>
      </w:r>
    </w:p>
    <w:p w14:paraId="600A28CA" w14:textId="77777777" w:rsidR="0015483D" w:rsidRPr="001D2E49" w:rsidRDefault="0015483D" w:rsidP="0015483D">
      <w:pPr>
        <w:pStyle w:val="PL"/>
        <w:rPr>
          <w:noProof w:val="0"/>
        </w:rPr>
      </w:pPr>
      <w:r w:rsidRPr="001D2E49">
        <w:rPr>
          <w:noProof w:val="0"/>
        </w:rPr>
        <w:t>}</w:t>
      </w:r>
    </w:p>
    <w:p w14:paraId="00CBC6B2" w14:textId="77777777" w:rsidR="0015483D" w:rsidRPr="001D2E49" w:rsidRDefault="0015483D" w:rsidP="0015483D">
      <w:pPr>
        <w:pStyle w:val="PL"/>
        <w:rPr>
          <w:noProof w:val="0"/>
          <w:snapToGrid w:val="0"/>
        </w:rPr>
      </w:pPr>
    </w:p>
    <w:p w14:paraId="24925110" w14:textId="77777777" w:rsidR="0015483D" w:rsidRPr="001D2E49" w:rsidRDefault="0015483D" w:rsidP="0015483D">
      <w:pPr>
        <w:pStyle w:val="PL"/>
        <w:rPr>
          <w:noProof w:val="0"/>
          <w:snapToGrid w:val="0"/>
        </w:rPr>
      </w:pPr>
      <w:r w:rsidRPr="001D2E49">
        <w:rPr>
          <w:noProof w:val="0"/>
          <w:snapToGrid w:val="0"/>
        </w:rPr>
        <w:t>UE-NGAP-ID-pair ::= SEQUENCE{</w:t>
      </w:r>
    </w:p>
    <w:p w14:paraId="1C3CA7B6" w14:textId="77777777" w:rsidR="0015483D" w:rsidRPr="001D2E49" w:rsidRDefault="0015483D" w:rsidP="0015483D">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5DFAA860" w14:textId="77777777" w:rsidR="0015483D" w:rsidRPr="001D2E49" w:rsidRDefault="0015483D" w:rsidP="0015483D">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741A565B"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14:paraId="316FE3BC" w14:textId="77777777" w:rsidR="0015483D" w:rsidRPr="001D2E49" w:rsidRDefault="0015483D" w:rsidP="0015483D">
      <w:pPr>
        <w:pStyle w:val="PL"/>
        <w:rPr>
          <w:noProof w:val="0"/>
          <w:snapToGrid w:val="0"/>
        </w:rPr>
      </w:pPr>
      <w:r w:rsidRPr="001D2E49">
        <w:rPr>
          <w:noProof w:val="0"/>
          <w:snapToGrid w:val="0"/>
        </w:rPr>
        <w:tab/>
        <w:t>...</w:t>
      </w:r>
    </w:p>
    <w:p w14:paraId="2C8074BF" w14:textId="77777777" w:rsidR="0015483D" w:rsidRPr="001D2E49" w:rsidRDefault="0015483D" w:rsidP="0015483D">
      <w:pPr>
        <w:pStyle w:val="PL"/>
        <w:spacing w:line="0" w:lineRule="atLeast"/>
        <w:rPr>
          <w:noProof w:val="0"/>
          <w:snapToGrid w:val="0"/>
        </w:rPr>
      </w:pPr>
      <w:r w:rsidRPr="001D2E49">
        <w:rPr>
          <w:noProof w:val="0"/>
          <w:snapToGrid w:val="0"/>
        </w:rPr>
        <w:t>}</w:t>
      </w:r>
    </w:p>
    <w:p w14:paraId="570B87DF" w14:textId="77777777" w:rsidR="0015483D" w:rsidRPr="001D2E49" w:rsidRDefault="0015483D" w:rsidP="0015483D">
      <w:pPr>
        <w:pStyle w:val="PL"/>
        <w:spacing w:line="0" w:lineRule="atLeast"/>
        <w:rPr>
          <w:noProof w:val="0"/>
          <w:snapToGrid w:val="0"/>
        </w:rPr>
      </w:pPr>
    </w:p>
    <w:p w14:paraId="70685099" w14:textId="77777777" w:rsidR="0015483D" w:rsidRPr="001D2E49" w:rsidRDefault="0015483D" w:rsidP="0015483D">
      <w:pPr>
        <w:pStyle w:val="PL"/>
        <w:rPr>
          <w:noProof w:val="0"/>
          <w:snapToGrid w:val="0"/>
        </w:rPr>
      </w:pPr>
      <w:r w:rsidRPr="001D2E49">
        <w:rPr>
          <w:noProof w:val="0"/>
          <w:snapToGrid w:val="0"/>
        </w:rPr>
        <w:t>UE-NGAP-ID-pair-ExtIEs NGAP-PROTOCOL-EXTENSION ::= {</w:t>
      </w:r>
    </w:p>
    <w:p w14:paraId="6CE8EE92" w14:textId="77777777" w:rsidR="0015483D" w:rsidRPr="001D2E49" w:rsidRDefault="0015483D" w:rsidP="0015483D">
      <w:pPr>
        <w:pStyle w:val="PL"/>
        <w:rPr>
          <w:noProof w:val="0"/>
          <w:snapToGrid w:val="0"/>
        </w:rPr>
      </w:pPr>
      <w:r w:rsidRPr="001D2E49">
        <w:rPr>
          <w:noProof w:val="0"/>
          <w:snapToGrid w:val="0"/>
        </w:rPr>
        <w:tab/>
        <w:t>...</w:t>
      </w:r>
    </w:p>
    <w:p w14:paraId="3F1553F2" w14:textId="77777777" w:rsidR="0015483D" w:rsidRPr="001D2E49" w:rsidRDefault="0015483D" w:rsidP="0015483D">
      <w:pPr>
        <w:pStyle w:val="PL"/>
        <w:rPr>
          <w:noProof w:val="0"/>
          <w:snapToGrid w:val="0"/>
        </w:rPr>
      </w:pPr>
      <w:r w:rsidRPr="001D2E49">
        <w:rPr>
          <w:noProof w:val="0"/>
          <w:snapToGrid w:val="0"/>
        </w:rPr>
        <w:t>}</w:t>
      </w:r>
    </w:p>
    <w:p w14:paraId="30423CF6" w14:textId="77777777" w:rsidR="0015483D" w:rsidRPr="001D2E49" w:rsidRDefault="0015483D" w:rsidP="0015483D">
      <w:pPr>
        <w:pStyle w:val="PL"/>
        <w:rPr>
          <w:noProof w:val="0"/>
        </w:rPr>
      </w:pPr>
    </w:p>
    <w:p w14:paraId="78297F3B" w14:textId="77777777" w:rsidR="0015483D" w:rsidRPr="001D2E49" w:rsidRDefault="0015483D" w:rsidP="0015483D">
      <w:pPr>
        <w:pStyle w:val="PL"/>
        <w:rPr>
          <w:noProof w:val="0"/>
        </w:rPr>
      </w:pPr>
      <w:r w:rsidRPr="001D2E49">
        <w:rPr>
          <w:noProof w:val="0"/>
        </w:rPr>
        <w:t>UEPagingIdentity ::= CHOICE {</w:t>
      </w:r>
    </w:p>
    <w:p w14:paraId="6B0300C7" w14:textId="77777777" w:rsidR="0015483D" w:rsidRPr="001D2E49" w:rsidRDefault="0015483D" w:rsidP="0015483D">
      <w:pPr>
        <w:pStyle w:val="PL"/>
        <w:rPr>
          <w:noProof w:val="0"/>
        </w:rPr>
      </w:pPr>
      <w:r w:rsidRPr="001D2E49">
        <w:rPr>
          <w:noProof w:val="0"/>
        </w:rPr>
        <w:tab/>
        <w:t>fiveG-S-TMSI</w:t>
      </w:r>
      <w:r w:rsidRPr="001D2E49">
        <w:rPr>
          <w:noProof w:val="0"/>
        </w:rPr>
        <w:tab/>
      </w:r>
      <w:r w:rsidRPr="001D2E49">
        <w:rPr>
          <w:noProof w:val="0"/>
        </w:rPr>
        <w:tab/>
        <w:t>FiveG-S-TMSI,</w:t>
      </w:r>
    </w:p>
    <w:p w14:paraId="6D41C65B"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0F6378D6" w14:textId="77777777" w:rsidR="0015483D" w:rsidRPr="001D2E49" w:rsidRDefault="0015483D" w:rsidP="0015483D">
      <w:pPr>
        <w:pStyle w:val="PL"/>
        <w:rPr>
          <w:noProof w:val="0"/>
        </w:rPr>
      </w:pPr>
      <w:r w:rsidRPr="001D2E49">
        <w:rPr>
          <w:noProof w:val="0"/>
        </w:rPr>
        <w:tab/>
        <w:t>}</w:t>
      </w:r>
    </w:p>
    <w:p w14:paraId="761F733E" w14:textId="77777777" w:rsidR="0015483D" w:rsidRPr="001D2E49" w:rsidRDefault="0015483D" w:rsidP="0015483D">
      <w:pPr>
        <w:pStyle w:val="PL"/>
        <w:rPr>
          <w:noProof w:val="0"/>
          <w:snapToGrid w:val="0"/>
        </w:rPr>
      </w:pPr>
    </w:p>
    <w:p w14:paraId="2F9518FF" w14:textId="77777777" w:rsidR="0015483D" w:rsidRPr="001D2E49" w:rsidRDefault="0015483D" w:rsidP="0015483D">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05ECB1B4" w14:textId="77777777" w:rsidR="0015483D" w:rsidRPr="001D2E49" w:rsidRDefault="0015483D" w:rsidP="0015483D">
      <w:pPr>
        <w:pStyle w:val="PL"/>
        <w:rPr>
          <w:noProof w:val="0"/>
        </w:rPr>
      </w:pPr>
      <w:r w:rsidRPr="001D2E49">
        <w:rPr>
          <w:noProof w:val="0"/>
        </w:rPr>
        <w:tab/>
        <w:t>...</w:t>
      </w:r>
    </w:p>
    <w:p w14:paraId="6469E94E" w14:textId="77777777" w:rsidR="0015483D" w:rsidRPr="001D2E49" w:rsidRDefault="0015483D" w:rsidP="0015483D">
      <w:pPr>
        <w:pStyle w:val="PL"/>
        <w:rPr>
          <w:noProof w:val="0"/>
        </w:rPr>
      </w:pPr>
      <w:r w:rsidRPr="001D2E49">
        <w:rPr>
          <w:noProof w:val="0"/>
        </w:rPr>
        <w:t>}</w:t>
      </w:r>
    </w:p>
    <w:p w14:paraId="4E2847E7" w14:textId="77777777" w:rsidR="0015483D" w:rsidRPr="001D2E49" w:rsidRDefault="0015483D" w:rsidP="0015483D">
      <w:pPr>
        <w:pStyle w:val="PL"/>
        <w:rPr>
          <w:noProof w:val="0"/>
        </w:rPr>
      </w:pPr>
    </w:p>
    <w:p w14:paraId="7A5B3857" w14:textId="77777777" w:rsidR="0015483D" w:rsidRPr="001D2E49" w:rsidRDefault="0015483D" w:rsidP="0015483D">
      <w:pPr>
        <w:pStyle w:val="PL"/>
        <w:rPr>
          <w:noProof w:val="0"/>
        </w:rPr>
      </w:pPr>
      <w:r w:rsidRPr="001D2E49">
        <w:rPr>
          <w:noProof w:val="0"/>
        </w:rPr>
        <w:t>UEPresence ::= ENUMERATED {in, out, unknown, ...}</w:t>
      </w:r>
    </w:p>
    <w:p w14:paraId="188D5021" w14:textId="77777777" w:rsidR="0015483D" w:rsidRPr="001D2E49" w:rsidRDefault="0015483D" w:rsidP="0015483D">
      <w:pPr>
        <w:pStyle w:val="PL"/>
        <w:rPr>
          <w:noProof w:val="0"/>
          <w:snapToGrid w:val="0"/>
        </w:rPr>
      </w:pPr>
    </w:p>
    <w:p w14:paraId="0047B279" w14:textId="77777777" w:rsidR="0015483D" w:rsidRPr="001D2E49" w:rsidRDefault="0015483D" w:rsidP="0015483D">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59966D13" w14:textId="77777777" w:rsidR="0015483D" w:rsidRPr="001D2E49" w:rsidRDefault="0015483D" w:rsidP="0015483D">
      <w:pPr>
        <w:pStyle w:val="PL"/>
        <w:rPr>
          <w:noProof w:val="0"/>
          <w:snapToGrid w:val="0"/>
        </w:rPr>
      </w:pPr>
    </w:p>
    <w:p w14:paraId="7AE356AE" w14:textId="77777777" w:rsidR="0015483D" w:rsidRPr="001D2E49" w:rsidRDefault="0015483D" w:rsidP="0015483D">
      <w:pPr>
        <w:pStyle w:val="PL"/>
        <w:rPr>
          <w:noProof w:val="0"/>
          <w:snapToGrid w:val="0"/>
        </w:rPr>
      </w:pPr>
      <w:r w:rsidRPr="001D2E49">
        <w:rPr>
          <w:noProof w:val="0"/>
          <w:snapToGrid w:val="0"/>
        </w:rPr>
        <w:t>UEPresenceInAreaOfInterestItem ::= SEQUENCE {</w:t>
      </w:r>
    </w:p>
    <w:p w14:paraId="7E814532" w14:textId="77777777" w:rsidR="0015483D" w:rsidRPr="001D2E49" w:rsidRDefault="0015483D" w:rsidP="0015483D">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40489643" w14:textId="77777777" w:rsidR="0015483D" w:rsidRPr="001D2E49" w:rsidRDefault="0015483D" w:rsidP="0015483D">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3BB94EFF"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4F18717D" w14:textId="77777777" w:rsidR="0015483D" w:rsidRPr="001D2E49" w:rsidRDefault="0015483D" w:rsidP="0015483D">
      <w:pPr>
        <w:pStyle w:val="PL"/>
        <w:rPr>
          <w:noProof w:val="0"/>
          <w:snapToGrid w:val="0"/>
        </w:rPr>
      </w:pPr>
      <w:r w:rsidRPr="001D2E49">
        <w:rPr>
          <w:noProof w:val="0"/>
          <w:snapToGrid w:val="0"/>
        </w:rPr>
        <w:tab/>
        <w:t>...</w:t>
      </w:r>
    </w:p>
    <w:p w14:paraId="77C6B4FA" w14:textId="77777777" w:rsidR="0015483D" w:rsidRPr="001D2E49" w:rsidRDefault="0015483D" w:rsidP="0015483D">
      <w:pPr>
        <w:pStyle w:val="PL"/>
        <w:rPr>
          <w:noProof w:val="0"/>
          <w:snapToGrid w:val="0"/>
        </w:rPr>
      </w:pPr>
      <w:r w:rsidRPr="001D2E49">
        <w:rPr>
          <w:noProof w:val="0"/>
          <w:snapToGrid w:val="0"/>
        </w:rPr>
        <w:t>}</w:t>
      </w:r>
    </w:p>
    <w:p w14:paraId="1D19E298" w14:textId="77777777" w:rsidR="0015483D" w:rsidRPr="001D2E49" w:rsidRDefault="0015483D" w:rsidP="0015483D">
      <w:pPr>
        <w:pStyle w:val="PL"/>
        <w:rPr>
          <w:noProof w:val="0"/>
          <w:snapToGrid w:val="0"/>
        </w:rPr>
      </w:pPr>
    </w:p>
    <w:p w14:paraId="051699CB" w14:textId="77777777" w:rsidR="0015483D" w:rsidRPr="001D2E49" w:rsidRDefault="0015483D" w:rsidP="0015483D">
      <w:pPr>
        <w:pStyle w:val="PL"/>
        <w:rPr>
          <w:noProof w:val="0"/>
          <w:snapToGrid w:val="0"/>
        </w:rPr>
      </w:pPr>
      <w:r w:rsidRPr="001D2E49">
        <w:rPr>
          <w:noProof w:val="0"/>
          <w:snapToGrid w:val="0"/>
        </w:rPr>
        <w:t>UEPresenceInAreaOfInterestItem-ExtIEs NGAP-PROTOCOL-EXTENSION ::= {</w:t>
      </w:r>
    </w:p>
    <w:p w14:paraId="4F16B98B" w14:textId="77777777" w:rsidR="0015483D" w:rsidRPr="001D2E49" w:rsidRDefault="0015483D" w:rsidP="0015483D">
      <w:pPr>
        <w:pStyle w:val="PL"/>
        <w:rPr>
          <w:noProof w:val="0"/>
          <w:snapToGrid w:val="0"/>
        </w:rPr>
      </w:pPr>
      <w:r w:rsidRPr="001D2E49">
        <w:rPr>
          <w:noProof w:val="0"/>
          <w:snapToGrid w:val="0"/>
        </w:rPr>
        <w:tab/>
        <w:t>...</w:t>
      </w:r>
    </w:p>
    <w:p w14:paraId="35D8D733" w14:textId="77777777" w:rsidR="0015483D" w:rsidRPr="001D2E49" w:rsidRDefault="0015483D" w:rsidP="0015483D">
      <w:pPr>
        <w:pStyle w:val="PL"/>
        <w:rPr>
          <w:noProof w:val="0"/>
          <w:snapToGrid w:val="0"/>
        </w:rPr>
      </w:pPr>
      <w:r w:rsidRPr="001D2E49">
        <w:rPr>
          <w:noProof w:val="0"/>
          <w:snapToGrid w:val="0"/>
        </w:rPr>
        <w:t>}</w:t>
      </w:r>
    </w:p>
    <w:p w14:paraId="5AC480DD" w14:textId="77777777" w:rsidR="0015483D" w:rsidRPr="001D2E49" w:rsidRDefault="0015483D" w:rsidP="0015483D">
      <w:pPr>
        <w:pStyle w:val="PL"/>
        <w:rPr>
          <w:noProof w:val="0"/>
          <w:snapToGrid w:val="0"/>
        </w:rPr>
      </w:pPr>
    </w:p>
    <w:p w14:paraId="3F90871C" w14:textId="77777777" w:rsidR="0015483D" w:rsidRPr="001D2E49" w:rsidRDefault="0015483D" w:rsidP="0015483D">
      <w:pPr>
        <w:pStyle w:val="PL"/>
        <w:rPr>
          <w:noProof w:val="0"/>
          <w:snapToGrid w:val="0"/>
        </w:rPr>
      </w:pPr>
      <w:r w:rsidRPr="001D2E49">
        <w:rPr>
          <w:noProof w:val="0"/>
          <w:snapToGrid w:val="0"/>
        </w:rPr>
        <w:t>UERadioCapability ::= OCTET STRING</w:t>
      </w:r>
    </w:p>
    <w:p w14:paraId="269C1B6F" w14:textId="77777777" w:rsidR="0015483D" w:rsidRPr="001D2E49" w:rsidRDefault="0015483D" w:rsidP="0015483D">
      <w:pPr>
        <w:pStyle w:val="PL"/>
        <w:rPr>
          <w:noProof w:val="0"/>
        </w:rPr>
      </w:pPr>
    </w:p>
    <w:p w14:paraId="4DD53822" w14:textId="77777777" w:rsidR="0015483D" w:rsidRPr="001D2E49" w:rsidRDefault="0015483D" w:rsidP="0015483D">
      <w:pPr>
        <w:pStyle w:val="PL"/>
        <w:rPr>
          <w:noProof w:val="0"/>
          <w:snapToGrid w:val="0"/>
        </w:rPr>
      </w:pPr>
      <w:r w:rsidRPr="001D2E49">
        <w:rPr>
          <w:noProof w:val="0"/>
        </w:rPr>
        <w:t xml:space="preserve">UERadioCapabilityForPaging ::= </w:t>
      </w:r>
      <w:r w:rsidRPr="001D2E49">
        <w:rPr>
          <w:noProof w:val="0"/>
          <w:snapToGrid w:val="0"/>
        </w:rPr>
        <w:t>SEQUENCE {</w:t>
      </w:r>
    </w:p>
    <w:p w14:paraId="07D73CC8" w14:textId="77777777" w:rsidR="0015483D" w:rsidRPr="001D2E49" w:rsidRDefault="0015483D" w:rsidP="0015483D">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6743829F" w14:textId="77777777" w:rsidR="0015483D" w:rsidRPr="001D2E49" w:rsidRDefault="0015483D" w:rsidP="0015483D">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23F6EFEB" w14:textId="77777777" w:rsidR="0015483D" w:rsidRPr="001D2E49" w:rsidRDefault="0015483D" w:rsidP="0015483D">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14:paraId="535EE243"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7A1B00A6" w14:textId="77777777" w:rsidR="0015483D" w:rsidRPr="001D2E49" w:rsidRDefault="0015483D" w:rsidP="0015483D">
      <w:pPr>
        <w:pStyle w:val="PL"/>
        <w:spacing w:line="0" w:lineRule="atLeast"/>
        <w:rPr>
          <w:noProof w:val="0"/>
          <w:snapToGrid w:val="0"/>
        </w:rPr>
      </w:pPr>
      <w:r w:rsidRPr="001D2E49">
        <w:rPr>
          <w:noProof w:val="0"/>
          <w:snapToGrid w:val="0"/>
        </w:rPr>
        <w:t>}</w:t>
      </w:r>
    </w:p>
    <w:p w14:paraId="78F4D81D" w14:textId="77777777" w:rsidR="0015483D" w:rsidRPr="001D2E49" w:rsidRDefault="0015483D" w:rsidP="0015483D">
      <w:pPr>
        <w:pStyle w:val="PL"/>
        <w:rPr>
          <w:noProof w:val="0"/>
        </w:rPr>
      </w:pPr>
    </w:p>
    <w:p w14:paraId="6413BB75" w14:textId="77777777" w:rsidR="0015483D" w:rsidRPr="001D2E49" w:rsidRDefault="0015483D" w:rsidP="0015483D">
      <w:pPr>
        <w:pStyle w:val="PL"/>
        <w:rPr>
          <w:noProof w:val="0"/>
          <w:snapToGrid w:val="0"/>
        </w:rPr>
      </w:pPr>
      <w:r w:rsidRPr="001D2E49">
        <w:rPr>
          <w:noProof w:val="0"/>
          <w:snapToGrid w:val="0"/>
        </w:rPr>
        <w:t>UERadioCapabilityForPaging-ExtIEs NGAP-PROTOCOL-EXTENSION ::= {</w:t>
      </w:r>
    </w:p>
    <w:p w14:paraId="640B5922" w14:textId="77777777" w:rsidR="0015483D" w:rsidRDefault="0015483D" w:rsidP="0015483D">
      <w:pPr>
        <w:pStyle w:val="PL"/>
        <w:rPr>
          <w:noProof w:val="0"/>
          <w:snapToGrid w:val="0"/>
        </w:rPr>
      </w:pPr>
      <w:r w:rsidRPr="001D2E49">
        <w:rPr>
          <w:noProof w:val="0"/>
          <w:snapToGrid w:val="0"/>
        </w:rPr>
        <w:tab/>
        <w:t>{ ID id-UERadioCapabilityForPaging</w:t>
      </w:r>
      <w:r>
        <w:rPr>
          <w:noProof w:val="0"/>
          <w:snapToGrid w:val="0"/>
        </w:rPr>
        <w:t>OfNB-IoT</w:t>
      </w:r>
      <w:r>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EXTENSION UERadioCapabilityForPaging</w:t>
      </w:r>
      <w:r>
        <w:rPr>
          <w:noProof w:val="0"/>
          <w:snapToGrid w:val="0"/>
        </w:rPr>
        <w:t>OfNB-IoT</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Pr>
          <w:snapToGrid w:val="0"/>
        </w:rPr>
        <w:t>,</w:t>
      </w:r>
    </w:p>
    <w:p w14:paraId="22676131" w14:textId="77777777" w:rsidR="0015483D" w:rsidRPr="001D2E49" w:rsidRDefault="0015483D" w:rsidP="0015483D">
      <w:pPr>
        <w:pStyle w:val="PL"/>
        <w:rPr>
          <w:noProof w:val="0"/>
          <w:snapToGrid w:val="0"/>
        </w:rPr>
      </w:pPr>
      <w:r w:rsidRPr="001D2E49">
        <w:rPr>
          <w:noProof w:val="0"/>
          <w:snapToGrid w:val="0"/>
        </w:rPr>
        <w:tab/>
        <w:t>...</w:t>
      </w:r>
    </w:p>
    <w:p w14:paraId="73086798" w14:textId="77777777" w:rsidR="0015483D" w:rsidRDefault="0015483D" w:rsidP="0015483D">
      <w:pPr>
        <w:pStyle w:val="PL"/>
        <w:rPr>
          <w:noProof w:val="0"/>
          <w:snapToGrid w:val="0"/>
        </w:rPr>
      </w:pPr>
      <w:r w:rsidRPr="001D2E49">
        <w:rPr>
          <w:noProof w:val="0"/>
          <w:snapToGrid w:val="0"/>
        </w:rPr>
        <w:t>}</w:t>
      </w:r>
    </w:p>
    <w:p w14:paraId="247B2769" w14:textId="77777777" w:rsidR="0015483D" w:rsidRDefault="0015483D" w:rsidP="0015483D">
      <w:pPr>
        <w:pStyle w:val="PL"/>
        <w:rPr>
          <w:noProof w:val="0"/>
          <w:snapToGrid w:val="0"/>
        </w:rPr>
      </w:pPr>
    </w:p>
    <w:p w14:paraId="23A39DEB" w14:textId="77777777" w:rsidR="0015483D" w:rsidRPr="001D2E49" w:rsidRDefault="0015483D" w:rsidP="0015483D">
      <w:pPr>
        <w:pStyle w:val="PL"/>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56EE11BE" w14:textId="77777777" w:rsidR="0015483D" w:rsidRPr="001D2E49" w:rsidRDefault="0015483D" w:rsidP="0015483D">
      <w:pPr>
        <w:pStyle w:val="PL"/>
        <w:rPr>
          <w:noProof w:val="0"/>
        </w:rPr>
      </w:pPr>
    </w:p>
    <w:p w14:paraId="062B89E8" w14:textId="77777777" w:rsidR="0015483D" w:rsidRPr="001D2E49" w:rsidRDefault="0015483D" w:rsidP="0015483D">
      <w:pPr>
        <w:pStyle w:val="PL"/>
        <w:rPr>
          <w:noProof w:val="0"/>
          <w:snapToGrid w:val="0"/>
        </w:rPr>
      </w:pPr>
      <w:r w:rsidRPr="001D2E49">
        <w:rPr>
          <w:noProof w:val="0"/>
          <w:snapToGrid w:val="0"/>
        </w:rPr>
        <w:t>UERadioCapabilityForPagingOfNR ::= OCTET STRING</w:t>
      </w:r>
    </w:p>
    <w:p w14:paraId="4F5641A0" w14:textId="77777777" w:rsidR="0015483D" w:rsidRPr="001D2E49" w:rsidRDefault="0015483D" w:rsidP="0015483D">
      <w:pPr>
        <w:pStyle w:val="PL"/>
        <w:rPr>
          <w:noProof w:val="0"/>
          <w:snapToGrid w:val="0"/>
        </w:rPr>
      </w:pPr>
    </w:p>
    <w:p w14:paraId="3B2087BE" w14:textId="77777777" w:rsidR="0015483D" w:rsidRPr="001D2E49" w:rsidRDefault="0015483D" w:rsidP="0015483D">
      <w:pPr>
        <w:pStyle w:val="PL"/>
        <w:rPr>
          <w:noProof w:val="0"/>
          <w:snapToGrid w:val="0"/>
        </w:rPr>
      </w:pPr>
      <w:r w:rsidRPr="001D2E49">
        <w:rPr>
          <w:noProof w:val="0"/>
          <w:snapToGrid w:val="0"/>
        </w:rPr>
        <w:t>UERadioCapabilityForPagingOfEUTRA ::= OCTET STRING</w:t>
      </w:r>
    </w:p>
    <w:p w14:paraId="6A045E16" w14:textId="77777777" w:rsidR="0015483D" w:rsidRPr="001D2E49" w:rsidRDefault="0015483D" w:rsidP="0015483D">
      <w:pPr>
        <w:pStyle w:val="PL"/>
        <w:rPr>
          <w:noProof w:val="0"/>
        </w:rPr>
      </w:pPr>
    </w:p>
    <w:p w14:paraId="449A5892" w14:textId="77777777" w:rsidR="0015483D" w:rsidRDefault="0015483D" w:rsidP="0015483D">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7044A610" w14:textId="77777777" w:rsidR="0015483D" w:rsidRPr="00670F1F" w:rsidRDefault="0015483D" w:rsidP="0015483D">
      <w:pPr>
        <w:pStyle w:val="PL"/>
        <w:rPr>
          <w:noProof w:val="0"/>
          <w:snapToGrid w:val="0"/>
        </w:rPr>
      </w:pPr>
    </w:p>
    <w:p w14:paraId="14A3A987" w14:textId="77777777" w:rsidR="0015483D" w:rsidRPr="001D2E49" w:rsidRDefault="0015483D" w:rsidP="0015483D">
      <w:pPr>
        <w:pStyle w:val="PL"/>
        <w:rPr>
          <w:noProof w:val="0"/>
        </w:rPr>
      </w:pPr>
      <w:r w:rsidRPr="001D2E49">
        <w:rPr>
          <w:noProof w:val="0"/>
        </w:rPr>
        <w:t>UERetentionInformation ::= ENUMERATED {</w:t>
      </w:r>
    </w:p>
    <w:p w14:paraId="65AB614E" w14:textId="77777777" w:rsidR="0015483D" w:rsidRPr="001D2E49" w:rsidRDefault="0015483D" w:rsidP="0015483D">
      <w:pPr>
        <w:pStyle w:val="PL"/>
        <w:rPr>
          <w:noProof w:val="0"/>
        </w:rPr>
      </w:pPr>
      <w:r w:rsidRPr="001D2E49">
        <w:rPr>
          <w:noProof w:val="0"/>
        </w:rPr>
        <w:tab/>
        <w:t>ues-retained,</w:t>
      </w:r>
    </w:p>
    <w:p w14:paraId="7AC0CF30" w14:textId="77777777" w:rsidR="0015483D" w:rsidRPr="001D2E49" w:rsidRDefault="0015483D" w:rsidP="0015483D">
      <w:pPr>
        <w:pStyle w:val="PL"/>
        <w:rPr>
          <w:noProof w:val="0"/>
        </w:rPr>
      </w:pPr>
      <w:r w:rsidRPr="001D2E49">
        <w:rPr>
          <w:noProof w:val="0"/>
        </w:rPr>
        <w:tab/>
        <w:t>...</w:t>
      </w:r>
    </w:p>
    <w:p w14:paraId="51D96D2E" w14:textId="77777777" w:rsidR="0015483D" w:rsidRPr="001D2E49" w:rsidRDefault="0015483D" w:rsidP="0015483D">
      <w:pPr>
        <w:pStyle w:val="PL"/>
        <w:rPr>
          <w:noProof w:val="0"/>
        </w:rPr>
      </w:pPr>
      <w:r w:rsidRPr="001D2E49">
        <w:rPr>
          <w:noProof w:val="0"/>
        </w:rPr>
        <w:t>}</w:t>
      </w:r>
    </w:p>
    <w:p w14:paraId="1D3E6A96" w14:textId="77777777" w:rsidR="0015483D" w:rsidRPr="00367E0D" w:rsidRDefault="0015483D" w:rsidP="0015483D">
      <w:pPr>
        <w:pStyle w:val="PL"/>
        <w:rPr>
          <w:noProof w:val="0"/>
        </w:rPr>
      </w:pPr>
    </w:p>
    <w:p w14:paraId="7E8BAD0B" w14:textId="77777777" w:rsidR="0015483D" w:rsidRPr="00367E0D" w:rsidRDefault="0015483D" w:rsidP="0015483D">
      <w:pPr>
        <w:pStyle w:val="PL"/>
        <w:rPr>
          <w:noProof w:val="0"/>
        </w:rPr>
      </w:pPr>
      <w:r w:rsidRPr="00367E0D">
        <w:rPr>
          <w:noProof w:val="0"/>
        </w:rPr>
        <w:t>UERLFReportContainer ::= CHOICE {</w:t>
      </w:r>
    </w:p>
    <w:p w14:paraId="4F7A73CF" w14:textId="77777777" w:rsidR="0015483D" w:rsidRPr="00367E0D" w:rsidRDefault="0015483D" w:rsidP="0015483D">
      <w:pPr>
        <w:pStyle w:val="PL"/>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27B9ACEF" w14:textId="77777777" w:rsidR="0015483D" w:rsidRPr="00367E0D" w:rsidRDefault="0015483D" w:rsidP="0015483D">
      <w:pPr>
        <w:pStyle w:val="PL"/>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192C1369" w14:textId="77777777" w:rsidR="0015483D" w:rsidRPr="004B5CE3" w:rsidRDefault="0015483D" w:rsidP="0015483D">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4AF15AAB" w14:textId="77777777" w:rsidR="0015483D" w:rsidRPr="00367E0D" w:rsidRDefault="0015483D" w:rsidP="0015483D">
      <w:pPr>
        <w:pStyle w:val="PL"/>
        <w:rPr>
          <w:noProof w:val="0"/>
        </w:rPr>
      </w:pPr>
      <w:r w:rsidRPr="00367E0D">
        <w:rPr>
          <w:noProof w:val="0"/>
        </w:rPr>
        <w:t>}</w:t>
      </w:r>
    </w:p>
    <w:p w14:paraId="28301C74" w14:textId="77777777" w:rsidR="0015483D" w:rsidRDefault="0015483D" w:rsidP="0015483D">
      <w:pPr>
        <w:pStyle w:val="PL"/>
        <w:rPr>
          <w:noProof w:val="0"/>
        </w:rPr>
      </w:pPr>
    </w:p>
    <w:p w14:paraId="58C048CF" w14:textId="77777777" w:rsidR="0015483D" w:rsidRPr="004B5CE3" w:rsidRDefault="0015483D" w:rsidP="0015483D">
      <w:pPr>
        <w:pStyle w:val="PL"/>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63B60FA7" w14:textId="77777777" w:rsidR="0015483D" w:rsidRPr="004B5CE3" w:rsidRDefault="0015483D" w:rsidP="0015483D">
      <w:pPr>
        <w:pStyle w:val="PL"/>
        <w:rPr>
          <w:noProof w:val="0"/>
        </w:rPr>
      </w:pPr>
      <w:r w:rsidRPr="004B5CE3">
        <w:rPr>
          <w:noProof w:val="0"/>
        </w:rPr>
        <w:tab/>
        <w:t>...</w:t>
      </w:r>
    </w:p>
    <w:p w14:paraId="5A836D6E" w14:textId="77777777" w:rsidR="0015483D" w:rsidRPr="004B5CE3" w:rsidRDefault="0015483D" w:rsidP="0015483D">
      <w:pPr>
        <w:pStyle w:val="PL"/>
        <w:rPr>
          <w:noProof w:val="0"/>
        </w:rPr>
      </w:pPr>
      <w:r w:rsidRPr="004B5CE3">
        <w:rPr>
          <w:noProof w:val="0"/>
        </w:rPr>
        <w:t>}</w:t>
      </w:r>
    </w:p>
    <w:p w14:paraId="7F0A0726" w14:textId="77777777" w:rsidR="0015483D" w:rsidRPr="001D2E49" w:rsidRDefault="0015483D" w:rsidP="0015483D">
      <w:pPr>
        <w:pStyle w:val="PL"/>
        <w:rPr>
          <w:noProof w:val="0"/>
        </w:rPr>
      </w:pPr>
    </w:p>
    <w:p w14:paraId="3EC1361D" w14:textId="77777777" w:rsidR="0015483D" w:rsidRPr="001D2E49" w:rsidRDefault="0015483D" w:rsidP="0015483D">
      <w:pPr>
        <w:pStyle w:val="PL"/>
        <w:spacing w:line="0" w:lineRule="atLeast"/>
        <w:rPr>
          <w:noProof w:val="0"/>
          <w:snapToGrid w:val="0"/>
        </w:rPr>
      </w:pPr>
      <w:r w:rsidRPr="001D2E49">
        <w:rPr>
          <w:noProof w:val="0"/>
          <w:snapToGrid w:val="0"/>
        </w:rPr>
        <w:t>UESecurityCapabilities ::= SEQUENCE {</w:t>
      </w:r>
    </w:p>
    <w:p w14:paraId="1545D360" w14:textId="77777777" w:rsidR="0015483D" w:rsidRPr="001D2E49" w:rsidRDefault="0015483D" w:rsidP="0015483D">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32CABF60" w14:textId="77777777" w:rsidR="0015483D" w:rsidRPr="001D2E49" w:rsidRDefault="0015483D" w:rsidP="0015483D">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271C93E1" w14:textId="77777777" w:rsidR="0015483D" w:rsidRPr="001D2E49" w:rsidRDefault="0015483D" w:rsidP="0015483D">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0E61D597" w14:textId="77777777" w:rsidR="0015483D" w:rsidRPr="001D2E49" w:rsidRDefault="0015483D" w:rsidP="0015483D">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5A4BB3D5" w14:textId="77777777" w:rsidR="0015483D" w:rsidRPr="001D2E49" w:rsidRDefault="0015483D" w:rsidP="0015483D">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253ED224"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761067CC" w14:textId="77777777" w:rsidR="0015483D" w:rsidRPr="001D2E49" w:rsidRDefault="0015483D" w:rsidP="0015483D">
      <w:pPr>
        <w:pStyle w:val="PL"/>
        <w:spacing w:line="0" w:lineRule="atLeast"/>
        <w:rPr>
          <w:noProof w:val="0"/>
          <w:snapToGrid w:val="0"/>
        </w:rPr>
      </w:pPr>
      <w:r w:rsidRPr="001D2E49">
        <w:rPr>
          <w:noProof w:val="0"/>
          <w:snapToGrid w:val="0"/>
        </w:rPr>
        <w:t>}</w:t>
      </w:r>
    </w:p>
    <w:p w14:paraId="6E6AEA34" w14:textId="77777777" w:rsidR="0015483D" w:rsidRPr="001D2E49" w:rsidRDefault="0015483D" w:rsidP="0015483D">
      <w:pPr>
        <w:pStyle w:val="PL"/>
        <w:rPr>
          <w:noProof w:val="0"/>
        </w:rPr>
      </w:pPr>
    </w:p>
    <w:p w14:paraId="16A7B8B7" w14:textId="77777777" w:rsidR="0015483D" w:rsidRPr="001D2E49" w:rsidRDefault="0015483D" w:rsidP="0015483D">
      <w:pPr>
        <w:pStyle w:val="PL"/>
        <w:rPr>
          <w:noProof w:val="0"/>
          <w:snapToGrid w:val="0"/>
        </w:rPr>
      </w:pPr>
      <w:r w:rsidRPr="001D2E49">
        <w:rPr>
          <w:noProof w:val="0"/>
          <w:snapToGrid w:val="0"/>
        </w:rPr>
        <w:t>UESecurityCapabilities-ExtIEs NGAP-PROTOCOL-EXTENSION ::= {</w:t>
      </w:r>
    </w:p>
    <w:p w14:paraId="3B6606A5" w14:textId="77777777" w:rsidR="0015483D" w:rsidRPr="001D2E49" w:rsidRDefault="0015483D" w:rsidP="0015483D">
      <w:pPr>
        <w:pStyle w:val="PL"/>
        <w:rPr>
          <w:noProof w:val="0"/>
          <w:snapToGrid w:val="0"/>
        </w:rPr>
      </w:pPr>
      <w:r w:rsidRPr="001D2E49">
        <w:rPr>
          <w:noProof w:val="0"/>
          <w:snapToGrid w:val="0"/>
        </w:rPr>
        <w:tab/>
        <w:t>...</w:t>
      </w:r>
    </w:p>
    <w:p w14:paraId="5419AA54" w14:textId="77777777" w:rsidR="0015483D" w:rsidRDefault="0015483D" w:rsidP="0015483D">
      <w:pPr>
        <w:pStyle w:val="PL"/>
        <w:rPr>
          <w:noProof w:val="0"/>
          <w:snapToGrid w:val="0"/>
        </w:rPr>
      </w:pPr>
      <w:r w:rsidRPr="001D2E49">
        <w:rPr>
          <w:noProof w:val="0"/>
          <w:snapToGrid w:val="0"/>
        </w:rPr>
        <w:t>}</w:t>
      </w:r>
    </w:p>
    <w:p w14:paraId="77A82FCE" w14:textId="77777777" w:rsidR="0015483D" w:rsidRDefault="0015483D" w:rsidP="0015483D">
      <w:pPr>
        <w:pStyle w:val="PL"/>
        <w:rPr>
          <w:noProof w:val="0"/>
          <w:snapToGrid w:val="0"/>
        </w:rPr>
      </w:pPr>
    </w:p>
    <w:p w14:paraId="0A3EE322" w14:textId="77777777" w:rsidR="0015483D" w:rsidRDefault="0015483D" w:rsidP="0015483D">
      <w:pPr>
        <w:pStyle w:val="PL"/>
        <w:rPr>
          <w:rFonts w:eastAsia="SimSun"/>
          <w:snapToGrid w:val="0"/>
        </w:rPr>
      </w:pPr>
      <w:r>
        <w:rPr>
          <w:rFonts w:eastAsia="SimSun"/>
          <w:snapToGrid w:val="0"/>
        </w:rPr>
        <w:t>UESliceMaximumBitRateList ::= SEQUENCE (SIZE(1..maxnoofAllowedS-NSSAIs)) OF UESliceMaximumBitRateItem</w:t>
      </w:r>
    </w:p>
    <w:p w14:paraId="299C350B" w14:textId="77777777" w:rsidR="0015483D" w:rsidRDefault="0015483D" w:rsidP="0015483D">
      <w:pPr>
        <w:pStyle w:val="PL"/>
        <w:rPr>
          <w:rFonts w:eastAsia="SimSun"/>
          <w:snapToGrid w:val="0"/>
        </w:rPr>
      </w:pPr>
    </w:p>
    <w:p w14:paraId="68ABA87B" w14:textId="77777777" w:rsidR="0015483D" w:rsidRDefault="0015483D" w:rsidP="0015483D">
      <w:pPr>
        <w:pStyle w:val="PL"/>
        <w:rPr>
          <w:rFonts w:eastAsia="SimSun"/>
          <w:snapToGrid w:val="0"/>
        </w:rPr>
      </w:pPr>
      <w:r>
        <w:rPr>
          <w:rFonts w:eastAsia="SimSun"/>
          <w:snapToGrid w:val="0"/>
        </w:rPr>
        <w:t>UESliceMaximumBitRateItem ::= SEQUENCE {</w:t>
      </w:r>
    </w:p>
    <w:p w14:paraId="1C6B6D73" w14:textId="77777777" w:rsidR="0015483D" w:rsidRDefault="0015483D" w:rsidP="0015483D">
      <w:pPr>
        <w:pStyle w:val="PL"/>
        <w:rPr>
          <w:rFonts w:eastAsia="SimSun"/>
          <w:snapToGrid w:val="0"/>
        </w:rPr>
      </w:pPr>
      <w:r>
        <w:rPr>
          <w:rFonts w:eastAsia="SimSun"/>
          <w:snapToGrid w:val="0"/>
        </w:rPr>
        <w:tab/>
        <w:t>s-NSSAI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S-NSSAI,</w:t>
      </w:r>
    </w:p>
    <w:p w14:paraId="6052846E" w14:textId="77777777" w:rsidR="0015483D" w:rsidRDefault="0015483D" w:rsidP="0015483D">
      <w:pPr>
        <w:pStyle w:val="PL"/>
        <w:rPr>
          <w:rFonts w:eastAsia="SimSun"/>
          <w:snapToGrid w:val="0"/>
        </w:rPr>
      </w:pPr>
      <w:r>
        <w:rPr>
          <w:rFonts w:eastAsia="SimSun"/>
          <w:snapToGrid w:val="0"/>
        </w:rPr>
        <w:tab/>
        <w:t>uESliceMaximumBitRateDL</w:t>
      </w:r>
      <w:r>
        <w:rPr>
          <w:rFonts w:eastAsia="SimSun"/>
          <w:snapToGrid w:val="0"/>
        </w:rPr>
        <w:tab/>
      </w:r>
      <w:r>
        <w:rPr>
          <w:rFonts w:eastAsia="SimSun"/>
          <w:snapToGrid w:val="0"/>
        </w:rPr>
        <w:tab/>
        <w:t>BitRate,</w:t>
      </w:r>
    </w:p>
    <w:p w14:paraId="58AF5DE1" w14:textId="77777777" w:rsidR="0015483D" w:rsidRDefault="0015483D" w:rsidP="0015483D">
      <w:pPr>
        <w:pStyle w:val="PL"/>
        <w:rPr>
          <w:rFonts w:eastAsia="SimSun"/>
          <w:snapToGrid w:val="0"/>
        </w:rPr>
      </w:pPr>
      <w:r>
        <w:rPr>
          <w:rFonts w:eastAsia="SimSun"/>
          <w:snapToGrid w:val="0"/>
        </w:rPr>
        <w:tab/>
        <w:t>uESliceMaximumBitRateUL</w:t>
      </w:r>
      <w:r>
        <w:rPr>
          <w:rFonts w:eastAsia="SimSun"/>
          <w:snapToGrid w:val="0"/>
        </w:rPr>
        <w:tab/>
      </w:r>
      <w:r>
        <w:rPr>
          <w:rFonts w:eastAsia="SimSun"/>
          <w:snapToGrid w:val="0"/>
        </w:rPr>
        <w:tab/>
        <w:t>BitRate,</w:t>
      </w:r>
    </w:p>
    <w:p w14:paraId="5AB16C7C" w14:textId="77777777" w:rsidR="0015483D" w:rsidRDefault="0015483D" w:rsidP="0015483D">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t>ProtocolExtensionContainer { { UESliceMaximumBitRateItem-ExtIEs} } OPTIONAL,</w:t>
      </w:r>
    </w:p>
    <w:p w14:paraId="639BB287" w14:textId="77777777" w:rsidR="0015483D" w:rsidRDefault="0015483D" w:rsidP="0015483D">
      <w:pPr>
        <w:pStyle w:val="PL"/>
        <w:rPr>
          <w:rFonts w:eastAsia="SimSun"/>
          <w:snapToGrid w:val="0"/>
        </w:rPr>
      </w:pPr>
      <w:r>
        <w:rPr>
          <w:rFonts w:eastAsia="SimSun"/>
          <w:snapToGrid w:val="0"/>
        </w:rPr>
        <w:tab/>
        <w:t>...</w:t>
      </w:r>
    </w:p>
    <w:p w14:paraId="671CCAF2" w14:textId="77777777" w:rsidR="0015483D" w:rsidRDefault="0015483D" w:rsidP="0015483D">
      <w:pPr>
        <w:pStyle w:val="PL"/>
        <w:rPr>
          <w:rFonts w:eastAsia="SimSun"/>
          <w:snapToGrid w:val="0"/>
        </w:rPr>
      </w:pPr>
      <w:r>
        <w:rPr>
          <w:rFonts w:eastAsia="SimSun"/>
          <w:snapToGrid w:val="0"/>
        </w:rPr>
        <w:t>}</w:t>
      </w:r>
    </w:p>
    <w:p w14:paraId="56A280F3" w14:textId="77777777" w:rsidR="0015483D" w:rsidRDefault="0015483D" w:rsidP="0015483D">
      <w:pPr>
        <w:pStyle w:val="PL"/>
        <w:rPr>
          <w:rFonts w:eastAsia="SimSun"/>
          <w:snapToGrid w:val="0"/>
        </w:rPr>
      </w:pPr>
    </w:p>
    <w:p w14:paraId="3339DEB8" w14:textId="77777777" w:rsidR="0015483D" w:rsidRDefault="0015483D" w:rsidP="0015483D">
      <w:pPr>
        <w:pStyle w:val="PL"/>
        <w:rPr>
          <w:rFonts w:eastAsia="SimSun"/>
          <w:snapToGrid w:val="0"/>
        </w:rPr>
      </w:pPr>
      <w:r>
        <w:rPr>
          <w:rFonts w:eastAsia="SimSun"/>
          <w:snapToGrid w:val="0"/>
        </w:rPr>
        <w:t>UESliceMaximumBitRateItem-ExtIEs NGAP-PROTOCOL-EXTENSION ::= {</w:t>
      </w:r>
    </w:p>
    <w:p w14:paraId="4E21F6A9" w14:textId="77777777" w:rsidR="0015483D" w:rsidRDefault="0015483D" w:rsidP="0015483D">
      <w:pPr>
        <w:pStyle w:val="PL"/>
        <w:rPr>
          <w:rFonts w:eastAsia="SimSun"/>
          <w:snapToGrid w:val="0"/>
        </w:rPr>
      </w:pPr>
      <w:r>
        <w:rPr>
          <w:rFonts w:eastAsia="SimSun"/>
          <w:snapToGrid w:val="0"/>
        </w:rPr>
        <w:tab/>
        <w:t>...</w:t>
      </w:r>
    </w:p>
    <w:p w14:paraId="0800859E" w14:textId="77777777" w:rsidR="0015483D" w:rsidRDefault="0015483D" w:rsidP="0015483D">
      <w:pPr>
        <w:pStyle w:val="PL"/>
        <w:rPr>
          <w:rFonts w:eastAsia="SimSun"/>
          <w:snapToGrid w:val="0"/>
        </w:rPr>
      </w:pPr>
      <w:r>
        <w:rPr>
          <w:rFonts w:eastAsia="SimSun"/>
          <w:snapToGrid w:val="0"/>
        </w:rPr>
        <w:t>}</w:t>
      </w:r>
    </w:p>
    <w:p w14:paraId="1712B82C" w14:textId="77777777" w:rsidR="0015483D" w:rsidRPr="001D2E49" w:rsidRDefault="0015483D" w:rsidP="0015483D">
      <w:pPr>
        <w:pStyle w:val="PL"/>
        <w:rPr>
          <w:noProof w:val="0"/>
          <w:snapToGrid w:val="0"/>
        </w:rPr>
      </w:pPr>
    </w:p>
    <w:p w14:paraId="4430252F" w14:textId="77777777" w:rsidR="0015483D" w:rsidRDefault="0015483D" w:rsidP="0015483D">
      <w:pPr>
        <w:pStyle w:val="PL"/>
        <w:rPr>
          <w:noProof w:val="0"/>
          <w:snapToGrid w:val="0"/>
        </w:rPr>
      </w:pPr>
    </w:p>
    <w:p w14:paraId="060F5492" w14:textId="77777777" w:rsidR="0015483D" w:rsidRPr="00367E0D" w:rsidRDefault="0015483D" w:rsidP="0015483D">
      <w:pPr>
        <w:pStyle w:val="PL"/>
        <w:rPr>
          <w:noProof w:val="0"/>
          <w:snapToGrid w:val="0"/>
        </w:rPr>
      </w:pPr>
      <w:r w:rsidRPr="00367E0D">
        <w:rPr>
          <w:noProof w:val="0"/>
          <w:snapToGrid w:val="0"/>
        </w:rPr>
        <w:t>UE-UP-CIoT-Support ::= ENUMERATED {supported, ...}</w:t>
      </w:r>
    </w:p>
    <w:p w14:paraId="152C0603" w14:textId="77777777" w:rsidR="0015483D" w:rsidRDefault="0015483D" w:rsidP="0015483D">
      <w:pPr>
        <w:pStyle w:val="PL"/>
        <w:rPr>
          <w:rFonts w:eastAsia="SimSun"/>
          <w:snapToGrid w:val="0"/>
          <w:lang w:eastAsia="zh-CN"/>
        </w:rPr>
      </w:pPr>
    </w:p>
    <w:p w14:paraId="54EF5191" w14:textId="77777777" w:rsidR="0015483D" w:rsidRDefault="0015483D" w:rsidP="0015483D">
      <w:pPr>
        <w:pStyle w:val="PL"/>
        <w:rPr>
          <w:rFonts w:eastAsia="SimSun"/>
          <w:snapToGrid w:val="0"/>
        </w:rPr>
      </w:pPr>
      <w:r>
        <w:rPr>
          <w:rFonts w:eastAsia="SimSun"/>
          <w:snapToGrid w:val="0"/>
        </w:rPr>
        <w:t>UE-QMC-Capability ::= SEQUENCE {</w:t>
      </w:r>
    </w:p>
    <w:p w14:paraId="7C191584" w14:textId="77777777" w:rsidR="0015483D" w:rsidRDefault="0015483D" w:rsidP="0015483D">
      <w:pPr>
        <w:pStyle w:val="PL"/>
        <w:rPr>
          <w:rFonts w:eastAsia="SimSun"/>
          <w:snapToGrid w:val="0"/>
          <w:lang w:eastAsia="zh-CN"/>
        </w:rPr>
      </w:pPr>
      <w:r>
        <w:rPr>
          <w:rFonts w:eastAsia="SimSun"/>
          <w:snapToGrid w:val="0"/>
          <w:lang w:eastAsia="zh-CN"/>
        </w:rPr>
        <w:tab/>
        <w:t>supportedServiceTypes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SupportedServiceTypes,</w:t>
      </w:r>
    </w:p>
    <w:p w14:paraId="695B7418" w14:textId="77777777" w:rsidR="0015483D" w:rsidRDefault="0015483D" w:rsidP="0015483D">
      <w:pPr>
        <w:pStyle w:val="PL"/>
        <w:rPr>
          <w:rFonts w:eastAsia="SimSun"/>
          <w:snapToGrid w:val="0"/>
          <w:lang w:eastAsia="zh-CN"/>
        </w:rPr>
      </w:pPr>
      <w:r>
        <w:rPr>
          <w:rFonts w:eastAsia="SimSun"/>
          <w:snapToGrid w:val="0"/>
          <w:lang w:eastAsia="zh-CN"/>
        </w:rPr>
        <w:tab/>
        <w:t>s</w:t>
      </w:r>
      <w:r w:rsidRPr="00830591">
        <w:rPr>
          <w:rFonts w:eastAsia="SimSun"/>
          <w:snapToGrid w:val="0"/>
          <w:lang w:eastAsia="zh-CN"/>
        </w:rPr>
        <w:t>upportedRANVisibleQoEServiceTypes</w:t>
      </w:r>
      <w:r>
        <w:rPr>
          <w:rFonts w:eastAsia="SimSun"/>
          <w:snapToGrid w:val="0"/>
          <w:lang w:eastAsia="zh-CN"/>
        </w:rPr>
        <w:tab/>
      </w:r>
      <w:r>
        <w:rPr>
          <w:rFonts w:eastAsia="SimSun"/>
          <w:snapToGrid w:val="0"/>
          <w:lang w:eastAsia="zh-CN"/>
        </w:rPr>
        <w:tab/>
        <w:t>S</w:t>
      </w:r>
      <w:r w:rsidRPr="00830591">
        <w:rPr>
          <w:rFonts w:eastAsia="SimSun"/>
          <w:snapToGrid w:val="0"/>
          <w:lang w:eastAsia="zh-CN"/>
        </w:rPr>
        <w:t>upportedRANVisibleQoEServiceTypes</w:t>
      </w:r>
      <w:r>
        <w:rPr>
          <w:rFonts w:eastAsia="Malgun Gothic"/>
          <w:snapToGrid w:val="0"/>
        </w:rPr>
        <w:tab/>
      </w:r>
      <w:r>
        <w:rPr>
          <w:rFonts w:eastAsia="Malgun Gothic"/>
          <w:snapToGrid w:val="0"/>
        </w:rPr>
        <w:tab/>
      </w:r>
      <w:r>
        <w:rPr>
          <w:rFonts w:eastAsia="SimSun"/>
          <w:snapToGrid w:val="0"/>
        </w:rPr>
        <w:t>OPTIONAL</w:t>
      </w:r>
      <w:r>
        <w:rPr>
          <w:rFonts w:eastAsia="SimSun"/>
          <w:snapToGrid w:val="0"/>
          <w:lang w:eastAsia="zh-CN"/>
        </w:rPr>
        <w:t>,</w:t>
      </w:r>
    </w:p>
    <w:p w14:paraId="7481A265" w14:textId="77777777" w:rsidR="0015483D" w:rsidRDefault="0015483D" w:rsidP="0015483D">
      <w:pPr>
        <w:pStyle w:val="PL"/>
        <w:rPr>
          <w:rFonts w:eastAsia="SimSun"/>
        </w:rPr>
      </w:pPr>
      <w:r>
        <w:rPr>
          <w:rFonts w:eastAsia="SimSun"/>
          <w:snapToGrid w:val="0"/>
          <w:lang w:eastAsia="zh-CN"/>
        </w:rPr>
        <w:tab/>
      </w:r>
      <w:r>
        <w:rPr>
          <w:rFonts w:eastAsia="SimSun"/>
          <w:snapToGrid w:val="0"/>
        </w:rPr>
        <w:t>iE-Extensions</w:t>
      </w:r>
      <w:r>
        <w:rPr>
          <w:rFonts w:eastAsia="SimSun"/>
          <w:snapToGrid w:val="0"/>
        </w:rPr>
        <w:tab/>
      </w:r>
      <w:r>
        <w:rPr>
          <w:rFonts w:eastAsia="SimSun"/>
          <w:snapToGrid w:val="0"/>
        </w:rPr>
        <w:tab/>
        <w:t>ProtocolExtensionContainer { { UE-QMC-Capability-ExtIEs} }</w:t>
      </w:r>
      <w:r>
        <w:rPr>
          <w:rFonts w:eastAsia="SimSun"/>
          <w:snapToGrid w:val="0"/>
        </w:rPr>
        <w:tab/>
        <w:t>OPTIONAL,</w:t>
      </w:r>
    </w:p>
    <w:p w14:paraId="2C3FE930" w14:textId="77777777" w:rsidR="0015483D" w:rsidRDefault="0015483D" w:rsidP="0015483D">
      <w:pPr>
        <w:pStyle w:val="PL"/>
        <w:rPr>
          <w:rFonts w:eastAsia="SimSun"/>
          <w:snapToGrid w:val="0"/>
        </w:rPr>
      </w:pPr>
      <w:r>
        <w:rPr>
          <w:rFonts w:eastAsia="SimSun"/>
          <w:snapToGrid w:val="0"/>
        </w:rPr>
        <w:tab/>
        <w:t>...</w:t>
      </w:r>
    </w:p>
    <w:p w14:paraId="2AE1B0E1" w14:textId="77777777" w:rsidR="0015483D" w:rsidRDefault="0015483D" w:rsidP="0015483D">
      <w:pPr>
        <w:pStyle w:val="PL"/>
        <w:rPr>
          <w:rFonts w:eastAsia="SimSun"/>
          <w:snapToGrid w:val="0"/>
          <w:lang w:eastAsia="zh-CN"/>
        </w:rPr>
      </w:pPr>
      <w:r>
        <w:rPr>
          <w:rFonts w:eastAsia="SimSun" w:hint="eastAsia"/>
          <w:snapToGrid w:val="0"/>
          <w:lang w:eastAsia="zh-CN"/>
        </w:rPr>
        <w:lastRenderedPageBreak/>
        <w:t>}</w:t>
      </w:r>
    </w:p>
    <w:p w14:paraId="2F4B646E" w14:textId="77777777" w:rsidR="0015483D" w:rsidRDefault="0015483D" w:rsidP="0015483D">
      <w:pPr>
        <w:pStyle w:val="PL"/>
        <w:rPr>
          <w:rFonts w:eastAsia="SimSun"/>
          <w:snapToGrid w:val="0"/>
          <w:lang w:eastAsia="zh-CN"/>
        </w:rPr>
      </w:pPr>
    </w:p>
    <w:p w14:paraId="7A58AEBE" w14:textId="77777777" w:rsidR="0015483D" w:rsidRDefault="0015483D" w:rsidP="0015483D">
      <w:pPr>
        <w:pStyle w:val="PL"/>
        <w:rPr>
          <w:rFonts w:eastAsia="SimSun"/>
          <w:snapToGrid w:val="0"/>
        </w:rPr>
      </w:pPr>
      <w:r>
        <w:rPr>
          <w:rFonts w:eastAsia="SimSun"/>
          <w:snapToGrid w:val="0"/>
        </w:rPr>
        <w:t>UE-QMC-Capability-ExtIEs</w:t>
      </w:r>
      <w:r>
        <w:rPr>
          <w:rFonts w:eastAsia="SimSun"/>
          <w:snapToGrid w:val="0"/>
          <w:lang w:eastAsia="zh-CN"/>
        </w:rPr>
        <w:t xml:space="preserve"> NGAP-PROTOCOL-EXTENSION</w:t>
      </w:r>
      <w:r>
        <w:rPr>
          <w:rFonts w:eastAsia="SimSun"/>
          <w:snapToGrid w:val="0"/>
        </w:rPr>
        <w:t xml:space="preserve"> ::= {</w:t>
      </w:r>
    </w:p>
    <w:p w14:paraId="3734A69C" w14:textId="77777777" w:rsidR="0015483D" w:rsidRDefault="0015483D" w:rsidP="0015483D">
      <w:pPr>
        <w:pStyle w:val="PL"/>
        <w:rPr>
          <w:rFonts w:eastAsia="SimSun"/>
          <w:snapToGrid w:val="0"/>
        </w:rPr>
      </w:pPr>
      <w:r>
        <w:rPr>
          <w:rFonts w:eastAsia="SimSun"/>
          <w:snapToGrid w:val="0"/>
        </w:rPr>
        <w:tab/>
        <w:t>...</w:t>
      </w:r>
    </w:p>
    <w:p w14:paraId="79E8849D" w14:textId="77777777" w:rsidR="0015483D" w:rsidRDefault="0015483D" w:rsidP="0015483D">
      <w:pPr>
        <w:pStyle w:val="PL"/>
        <w:rPr>
          <w:rFonts w:eastAsia="SimSun"/>
          <w:snapToGrid w:val="0"/>
        </w:rPr>
      </w:pPr>
      <w:r>
        <w:rPr>
          <w:rFonts w:eastAsia="SimSun"/>
          <w:snapToGrid w:val="0"/>
        </w:rPr>
        <w:t>}</w:t>
      </w:r>
    </w:p>
    <w:p w14:paraId="683461FC" w14:textId="77777777" w:rsidR="0015483D" w:rsidRDefault="0015483D" w:rsidP="0015483D">
      <w:pPr>
        <w:pStyle w:val="PL"/>
        <w:rPr>
          <w:snapToGrid w:val="0"/>
          <w:lang w:eastAsia="zh-CN"/>
        </w:rPr>
      </w:pPr>
    </w:p>
    <w:p w14:paraId="3C9FF091" w14:textId="77777777" w:rsidR="0015483D" w:rsidRPr="00B662B9" w:rsidRDefault="0015483D" w:rsidP="0015483D">
      <w:pPr>
        <w:pStyle w:val="PL"/>
        <w:rPr>
          <w:snapToGrid w:val="0"/>
          <w:lang w:eastAsia="zh-CN"/>
        </w:rPr>
      </w:pPr>
      <w:r w:rsidRPr="00B662B9">
        <w:rPr>
          <w:snapToGrid w:val="0"/>
          <w:lang w:eastAsia="zh-CN"/>
        </w:rPr>
        <w:t>UL-CP-SecurityInformation ::= SEQUENCE {</w:t>
      </w:r>
    </w:p>
    <w:p w14:paraId="5EDCB35B" w14:textId="77777777" w:rsidR="0015483D" w:rsidRPr="00B662B9" w:rsidRDefault="0015483D" w:rsidP="0015483D">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53D98B3D" w14:textId="77777777" w:rsidR="0015483D" w:rsidRPr="00B662B9" w:rsidRDefault="0015483D" w:rsidP="0015483D">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5BBF938D" w14:textId="77777777" w:rsidR="0015483D" w:rsidRPr="00B662B9" w:rsidRDefault="0015483D" w:rsidP="0015483D">
      <w:pPr>
        <w:pStyle w:val="PL"/>
        <w:rPr>
          <w:snapToGrid w:val="0"/>
          <w:lang w:eastAsia="zh-CN"/>
        </w:rPr>
      </w:pPr>
      <w:r w:rsidRPr="00B662B9">
        <w:rPr>
          <w:snapToGrid w:val="0"/>
          <w:lang w:eastAsia="zh-CN"/>
        </w:rPr>
        <w:tab/>
        <w:t>iE-Extensions</w:t>
      </w:r>
      <w:r w:rsidRPr="00B662B9">
        <w:rPr>
          <w:snapToGrid w:val="0"/>
          <w:lang w:eastAsia="zh-CN"/>
        </w:rPr>
        <w:tab/>
      </w:r>
      <w:r w:rsidRPr="00B662B9">
        <w:rPr>
          <w:snapToGrid w:val="0"/>
          <w:lang w:eastAsia="zh-CN"/>
        </w:rPr>
        <w:tab/>
      </w:r>
      <w:r w:rsidRPr="00B662B9">
        <w:rPr>
          <w:snapToGrid w:val="0"/>
          <w:lang w:eastAsia="zh-CN"/>
        </w:rPr>
        <w:tab/>
        <w:t>ProtocolExtensionContainer { { UL-CP-SecurityInformation-ExtIEs} }</w:t>
      </w:r>
      <w:r w:rsidRPr="00B662B9">
        <w:rPr>
          <w:snapToGrid w:val="0"/>
          <w:lang w:eastAsia="zh-CN"/>
        </w:rPr>
        <w:tab/>
        <w:t>OPTIONAL,</w:t>
      </w:r>
    </w:p>
    <w:p w14:paraId="5F8C73BE" w14:textId="77777777" w:rsidR="0015483D" w:rsidRPr="00B662B9" w:rsidRDefault="0015483D" w:rsidP="0015483D">
      <w:pPr>
        <w:pStyle w:val="PL"/>
        <w:rPr>
          <w:snapToGrid w:val="0"/>
          <w:lang w:eastAsia="zh-CN"/>
        </w:rPr>
      </w:pPr>
      <w:r w:rsidRPr="00B662B9">
        <w:rPr>
          <w:snapToGrid w:val="0"/>
          <w:lang w:eastAsia="zh-CN"/>
        </w:rPr>
        <w:tab/>
        <w:t>...</w:t>
      </w:r>
    </w:p>
    <w:p w14:paraId="2A4132F7" w14:textId="77777777" w:rsidR="0015483D" w:rsidRPr="00B662B9" w:rsidRDefault="0015483D" w:rsidP="0015483D">
      <w:pPr>
        <w:pStyle w:val="PL"/>
        <w:rPr>
          <w:snapToGrid w:val="0"/>
          <w:lang w:eastAsia="zh-CN"/>
        </w:rPr>
      </w:pPr>
      <w:r w:rsidRPr="00B662B9">
        <w:rPr>
          <w:snapToGrid w:val="0"/>
          <w:lang w:eastAsia="zh-CN"/>
        </w:rPr>
        <w:t>}</w:t>
      </w:r>
    </w:p>
    <w:p w14:paraId="224CF9A3" w14:textId="77777777" w:rsidR="0015483D" w:rsidRPr="00B662B9" w:rsidRDefault="0015483D" w:rsidP="0015483D">
      <w:pPr>
        <w:pStyle w:val="PL"/>
        <w:rPr>
          <w:snapToGrid w:val="0"/>
          <w:lang w:eastAsia="zh-CN"/>
        </w:rPr>
      </w:pPr>
    </w:p>
    <w:p w14:paraId="7E1195C3" w14:textId="77777777" w:rsidR="0015483D" w:rsidRPr="00B662B9" w:rsidRDefault="0015483D" w:rsidP="0015483D">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03AB58D9" w14:textId="77777777" w:rsidR="0015483D" w:rsidRPr="00B662B9" w:rsidRDefault="0015483D" w:rsidP="0015483D">
      <w:pPr>
        <w:pStyle w:val="PL"/>
        <w:rPr>
          <w:snapToGrid w:val="0"/>
          <w:lang w:eastAsia="zh-CN"/>
        </w:rPr>
      </w:pPr>
      <w:r w:rsidRPr="00B662B9">
        <w:rPr>
          <w:snapToGrid w:val="0"/>
          <w:lang w:eastAsia="zh-CN"/>
        </w:rPr>
        <w:tab/>
        <w:t>...</w:t>
      </w:r>
    </w:p>
    <w:p w14:paraId="5F7C2BCF" w14:textId="77777777" w:rsidR="0015483D" w:rsidRDefault="0015483D" w:rsidP="0015483D">
      <w:pPr>
        <w:pStyle w:val="PL"/>
        <w:rPr>
          <w:snapToGrid w:val="0"/>
          <w:lang w:eastAsia="zh-CN"/>
        </w:rPr>
      </w:pPr>
      <w:r w:rsidRPr="00B662B9">
        <w:rPr>
          <w:snapToGrid w:val="0"/>
          <w:lang w:eastAsia="zh-CN"/>
        </w:rPr>
        <w:t>}</w:t>
      </w:r>
    </w:p>
    <w:p w14:paraId="39A9A022" w14:textId="77777777" w:rsidR="0015483D" w:rsidRDefault="0015483D" w:rsidP="0015483D">
      <w:pPr>
        <w:pStyle w:val="PL"/>
        <w:rPr>
          <w:snapToGrid w:val="0"/>
          <w:lang w:eastAsia="zh-CN"/>
        </w:rPr>
      </w:pPr>
    </w:p>
    <w:p w14:paraId="3B70FC76" w14:textId="77777777" w:rsidR="0015483D" w:rsidRPr="008711EA" w:rsidRDefault="0015483D" w:rsidP="0015483D">
      <w:pPr>
        <w:pStyle w:val="PL"/>
        <w:rPr>
          <w:noProof w:val="0"/>
          <w:snapToGrid w:val="0"/>
        </w:rPr>
      </w:pPr>
      <w:r w:rsidRPr="008711EA">
        <w:rPr>
          <w:noProof w:val="0"/>
          <w:snapToGrid w:val="0"/>
        </w:rPr>
        <w:t>UL-NAS-MAC ::= BIT STRING (SIZE (16))</w:t>
      </w:r>
    </w:p>
    <w:p w14:paraId="789218F9" w14:textId="77777777" w:rsidR="0015483D" w:rsidRPr="008711EA" w:rsidRDefault="0015483D" w:rsidP="0015483D">
      <w:pPr>
        <w:pStyle w:val="PL"/>
        <w:rPr>
          <w:noProof w:val="0"/>
          <w:snapToGrid w:val="0"/>
        </w:rPr>
      </w:pPr>
    </w:p>
    <w:p w14:paraId="17D50E0F" w14:textId="77777777" w:rsidR="0015483D" w:rsidRPr="008711EA" w:rsidRDefault="0015483D" w:rsidP="0015483D">
      <w:pPr>
        <w:pStyle w:val="PL"/>
        <w:rPr>
          <w:noProof w:val="0"/>
          <w:snapToGrid w:val="0"/>
        </w:rPr>
      </w:pPr>
      <w:r w:rsidRPr="008711EA">
        <w:rPr>
          <w:noProof w:val="0"/>
          <w:snapToGrid w:val="0"/>
        </w:rPr>
        <w:t>UL-NAS-Count ::= BIT STRING (SIZE (5))</w:t>
      </w:r>
    </w:p>
    <w:p w14:paraId="638903D4" w14:textId="77777777" w:rsidR="0015483D" w:rsidRPr="001D2E49" w:rsidRDefault="0015483D" w:rsidP="0015483D">
      <w:pPr>
        <w:pStyle w:val="PL"/>
        <w:rPr>
          <w:snapToGrid w:val="0"/>
          <w:lang w:eastAsia="zh-CN"/>
        </w:rPr>
      </w:pPr>
    </w:p>
    <w:p w14:paraId="1A64C691" w14:textId="77777777" w:rsidR="0015483D" w:rsidRPr="001D2E49" w:rsidRDefault="0015483D" w:rsidP="0015483D">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27226765" w14:textId="77777777" w:rsidR="0015483D" w:rsidRPr="001D2E49" w:rsidRDefault="0015483D" w:rsidP="0015483D">
      <w:pPr>
        <w:pStyle w:val="PL"/>
        <w:spacing w:line="0" w:lineRule="atLeast"/>
        <w:rPr>
          <w:noProof w:val="0"/>
          <w:snapToGrid w:val="0"/>
        </w:rPr>
      </w:pPr>
    </w:p>
    <w:p w14:paraId="6DE54270" w14:textId="77777777" w:rsidR="0015483D" w:rsidRPr="001D2E49" w:rsidRDefault="0015483D" w:rsidP="0015483D">
      <w:pPr>
        <w:pStyle w:val="PL"/>
        <w:spacing w:line="0" w:lineRule="atLeast"/>
        <w:rPr>
          <w:noProof w:val="0"/>
          <w:snapToGrid w:val="0"/>
        </w:rPr>
      </w:pPr>
      <w:r w:rsidRPr="001D2E49">
        <w:rPr>
          <w:noProof w:val="0"/>
          <w:snapToGrid w:val="0"/>
        </w:rPr>
        <w:t>UL-NGU-UP-TNLModifyItem ::= SEQUENCE {</w:t>
      </w:r>
    </w:p>
    <w:p w14:paraId="0F32BE19" w14:textId="77777777" w:rsidR="0015483D" w:rsidRPr="001D2E49" w:rsidRDefault="0015483D" w:rsidP="0015483D">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28B37EDA" w14:textId="77777777" w:rsidR="0015483D" w:rsidRPr="001D2E49" w:rsidRDefault="0015483D" w:rsidP="0015483D">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09164CC3"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378B86F8" w14:textId="77777777" w:rsidR="0015483D" w:rsidRPr="001D2E49" w:rsidRDefault="0015483D" w:rsidP="0015483D">
      <w:pPr>
        <w:pStyle w:val="PL"/>
        <w:spacing w:line="0" w:lineRule="atLeast"/>
        <w:rPr>
          <w:noProof w:val="0"/>
          <w:snapToGrid w:val="0"/>
        </w:rPr>
      </w:pPr>
      <w:r w:rsidRPr="001D2E49">
        <w:rPr>
          <w:noProof w:val="0"/>
          <w:snapToGrid w:val="0"/>
        </w:rPr>
        <w:tab/>
        <w:t>...</w:t>
      </w:r>
    </w:p>
    <w:p w14:paraId="7EC59F6C" w14:textId="77777777" w:rsidR="0015483D" w:rsidRPr="001D2E49" w:rsidRDefault="0015483D" w:rsidP="0015483D">
      <w:pPr>
        <w:pStyle w:val="PL"/>
        <w:spacing w:line="0" w:lineRule="atLeast"/>
        <w:rPr>
          <w:noProof w:val="0"/>
          <w:snapToGrid w:val="0"/>
        </w:rPr>
      </w:pPr>
      <w:r w:rsidRPr="001D2E49">
        <w:rPr>
          <w:noProof w:val="0"/>
          <w:snapToGrid w:val="0"/>
        </w:rPr>
        <w:t>}</w:t>
      </w:r>
    </w:p>
    <w:p w14:paraId="7E81EF70" w14:textId="77777777" w:rsidR="0015483D" w:rsidRPr="001D2E49" w:rsidRDefault="0015483D" w:rsidP="0015483D">
      <w:pPr>
        <w:pStyle w:val="PL"/>
        <w:spacing w:line="0" w:lineRule="atLeast"/>
        <w:rPr>
          <w:noProof w:val="0"/>
          <w:snapToGrid w:val="0"/>
        </w:rPr>
      </w:pPr>
    </w:p>
    <w:p w14:paraId="59CB899B" w14:textId="77777777" w:rsidR="0015483D" w:rsidRPr="001D2E49" w:rsidRDefault="0015483D" w:rsidP="0015483D">
      <w:pPr>
        <w:pStyle w:val="PL"/>
        <w:rPr>
          <w:noProof w:val="0"/>
          <w:snapToGrid w:val="0"/>
        </w:rPr>
      </w:pPr>
      <w:r w:rsidRPr="001D2E49">
        <w:rPr>
          <w:noProof w:val="0"/>
          <w:snapToGrid w:val="0"/>
        </w:rPr>
        <w:t>UL-NGU-UP-TNLModifyItem-ExtIEs NGAP-PROTOCOL-EXTENSION ::= {</w:t>
      </w:r>
    </w:p>
    <w:p w14:paraId="706AEB21" w14:textId="77777777" w:rsidR="0015483D" w:rsidRDefault="0015483D" w:rsidP="0015483D">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0CB3970" w14:textId="77777777" w:rsidR="0015483D" w:rsidRDefault="0015483D" w:rsidP="0015483D">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1F675F9F" w14:textId="77777777" w:rsidR="0015483D" w:rsidRPr="001D2E49" w:rsidRDefault="0015483D" w:rsidP="0015483D">
      <w:pPr>
        <w:pStyle w:val="PL"/>
        <w:rPr>
          <w:noProof w:val="0"/>
          <w:snapToGrid w:val="0"/>
        </w:rPr>
      </w:pPr>
      <w:r w:rsidRPr="001D2E49">
        <w:rPr>
          <w:noProof w:val="0"/>
          <w:snapToGrid w:val="0"/>
        </w:rPr>
        <w:tab/>
        <w:t>...</w:t>
      </w:r>
    </w:p>
    <w:p w14:paraId="5BCC19BF" w14:textId="77777777" w:rsidR="0015483D" w:rsidRPr="001D2E49" w:rsidRDefault="0015483D" w:rsidP="0015483D">
      <w:pPr>
        <w:pStyle w:val="PL"/>
        <w:rPr>
          <w:noProof w:val="0"/>
          <w:snapToGrid w:val="0"/>
        </w:rPr>
      </w:pPr>
      <w:r w:rsidRPr="001D2E49">
        <w:rPr>
          <w:noProof w:val="0"/>
          <w:snapToGrid w:val="0"/>
        </w:rPr>
        <w:t>}</w:t>
      </w:r>
    </w:p>
    <w:p w14:paraId="40049D10" w14:textId="77777777" w:rsidR="0015483D" w:rsidRPr="001D2E49" w:rsidRDefault="0015483D" w:rsidP="0015483D">
      <w:pPr>
        <w:pStyle w:val="PL"/>
        <w:rPr>
          <w:noProof w:val="0"/>
          <w:snapToGrid w:val="0"/>
        </w:rPr>
      </w:pPr>
    </w:p>
    <w:p w14:paraId="0C0A3F24" w14:textId="77777777" w:rsidR="0015483D" w:rsidRPr="001D2E49" w:rsidRDefault="0015483D" w:rsidP="0015483D">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0024F0C5" w14:textId="77777777" w:rsidR="0015483D" w:rsidRPr="001D2E49" w:rsidRDefault="0015483D" w:rsidP="0015483D">
      <w:pPr>
        <w:pStyle w:val="PL"/>
        <w:rPr>
          <w:noProof w:val="0"/>
          <w:snapToGrid w:val="0"/>
        </w:rPr>
      </w:pPr>
    </w:p>
    <w:p w14:paraId="24355AE2" w14:textId="77777777" w:rsidR="0015483D" w:rsidRPr="001D2E49" w:rsidRDefault="0015483D" w:rsidP="0015483D">
      <w:pPr>
        <w:pStyle w:val="PL"/>
        <w:rPr>
          <w:noProof w:val="0"/>
          <w:snapToGrid w:val="0"/>
        </w:rPr>
      </w:pPr>
      <w:r w:rsidRPr="001D2E49">
        <w:rPr>
          <w:noProof w:val="0"/>
          <w:snapToGrid w:val="0"/>
        </w:rPr>
        <w:t>UnavailableGUAMIItem ::= SEQUENCE {</w:t>
      </w:r>
    </w:p>
    <w:p w14:paraId="2DEC551D" w14:textId="77777777" w:rsidR="0015483D" w:rsidRPr="001D2E49" w:rsidRDefault="0015483D" w:rsidP="0015483D">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5E8A068F" w14:textId="77777777" w:rsidR="0015483D" w:rsidRPr="001D2E49" w:rsidRDefault="0015483D" w:rsidP="0015483D">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2A91A9" w14:textId="77777777" w:rsidR="0015483D" w:rsidRPr="001D2E49" w:rsidRDefault="0015483D" w:rsidP="0015483D">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C22E7F2"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522909F3" w14:textId="77777777" w:rsidR="0015483D" w:rsidRPr="001D2E49" w:rsidRDefault="0015483D" w:rsidP="0015483D">
      <w:pPr>
        <w:pStyle w:val="PL"/>
        <w:rPr>
          <w:noProof w:val="0"/>
          <w:snapToGrid w:val="0"/>
        </w:rPr>
      </w:pPr>
      <w:r w:rsidRPr="001D2E49">
        <w:rPr>
          <w:noProof w:val="0"/>
          <w:snapToGrid w:val="0"/>
        </w:rPr>
        <w:tab/>
        <w:t>...</w:t>
      </w:r>
    </w:p>
    <w:p w14:paraId="0B6FA3B8" w14:textId="77777777" w:rsidR="0015483D" w:rsidRPr="001D2E49" w:rsidRDefault="0015483D" w:rsidP="0015483D">
      <w:pPr>
        <w:pStyle w:val="PL"/>
        <w:rPr>
          <w:noProof w:val="0"/>
          <w:snapToGrid w:val="0"/>
        </w:rPr>
      </w:pPr>
      <w:r w:rsidRPr="001D2E49">
        <w:rPr>
          <w:noProof w:val="0"/>
          <w:snapToGrid w:val="0"/>
        </w:rPr>
        <w:t>}</w:t>
      </w:r>
    </w:p>
    <w:p w14:paraId="54E887A9" w14:textId="77777777" w:rsidR="0015483D" w:rsidRPr="001D2E49" w:rsidRDefault="0015483D" w:rsidP="0015483D">
      <w:pPr>
        <w:pStyle w:val="PL"/>
        <w:rPr>
          <w:noProof w:val="0"/>
          <w:snapToGrid w:val="0"/>
        </w:rPr>
      </w:pPr>
    </w:p>
    <w:p w14:paraId="77A9329C" w14:textId="77777777" w:rsidR="0015483D" w:rsidRPr="001D2E49" w:rsidRDefault="0015483D" w:rsidP="0015483D">
      <w:pPr>
        <w:pStyle w:val="PL"/>
        <w:rPr>
          <w:noProof w:val="0"/>
          <w:snapToGrid w:val="0"/>
        </w:rPr>
      </w:pPr>
      <w:r w:rsidRPr="001D2E49">
        <w:rPr>
          <w:noProof w:val="0"/>
          <w:snapToGrid w:val="0"/>
        </w:rPr>
        <w:t>UnavailableGUAMIItem-ExtIEs NGAP-PROTOCOL-EXTENSION ::= {</w:t>
      </w:r>
    </w:p>
    <w:p w14:paraId="3107912B" w14:textId="77777777" w:rsidR="0015483D" w:rsidRPr="001D2E49" w:rsidRDefault="0015483D" w:rsidP="0015483D">
      <w:pPr>
        <w:pStyle w:val="PL"/>
        <w:rPr>
          <w:noProof w:val="0"/>
          <w:snapToGrid w:val="0"/>
        </w:rPr>
      </w:pPr>
      <w:r w:rsidRPr="001D2E49">
        <w:rPr>
          <w:noProof w:val="0"/>
          <w:snapToGrid w:val="0"/>
        </w:rPr>
        <w:tab/>
        <w:t>...</w:t>
      </w:r>
    </w:p>
    <w:p w14:paraId="0A58FA43" w14:textId="77777777" w:rsidR="0015483D" w:rsidRPr="001D2E49" w:rsidRDefault="0015483D" w:rsidP="0015483D">
      <w:pPr>
        <w:pStyle w:val="PL"/>
        <w:rPr>
          <w:noProof w:val="0"/>
          <w:snapToGrid w:val="0"/>
        </w:rPr>
      </w:pPr>
      <w:r w:rsidRPr="001D2E49">
        <w:rPr>
          <w:noProof w:val="0"/>
          <w:snapToGrid w:val="0"/>
        </w:rPr>
        <w:t>}</w:t>
      </w:r>
    </w:p>
    <w:p w14:paraId="12859570" w14:textId="77777777" w:rsidR="0015483D" w:rsidRPr="001D2E49" w:rsidRDefault="0015483D" w:rsidP="0015483D">
      <w:pPr>
        <w:pStyle w:val="PL"/>
        <w:rPr>
          <w:noProof w:val="0"/>
          <w:snapToGrid w:val="0"/>
        </w:rPr>
      </w:pPr>
    </w:p>
    <w:p w14:paraId="29C2ACE6" w14:textId="77777777" w:rsidR="0015483D" w:rsidRPr="001D2E49" w:rsidRDefault="0015483D" w:rsidP="0015483D">
      <w:pPr>
        <w:pStyle w:val="PL"/>
        <w:rPr>
          <w:noProof w:val="0"/>
          <w:snapToGrid w:val="0"/>
        </w:rPr>
      </w:pPr>
      <w:r w:rsidRPr="001D2E49">
        <w:rPr>
          <w:noProof w:val="0"/>
          <w:snapToGrid w:val="0"/>
        </w:rPr>
        <w:t>ULForwarding ::= ENUMERATED {</w:t>
      </w:r>
    </w:p>
    <w:p w14:paraId="2C6FCAC6" w14:textId="77777777" w:rsidR="0015483D" w:rsidRPr="001D2E49" w:rsidRDefault="0015483D" w:rsidP="0015483D">
      <w:pPr>
        <w:pStyle w:val="PL"/>
        <w:rPr>
          <w:noProof w:val="0"/>
          <w:snapToGrid w:val="0"/>
        </w:rPr>
      </w:pPr>
      <w:r w:rsidRPr="001D2E49">
        <w:rPr>
          <w:noProof w:val="0"/>
          <w:snapToGrid w:val="0"/>
        </w:rPr>
        <w:tab/>
        <w:t>ul-forwarding-proposed,</w:t>
      </w:r>
    </w:p>
    <w:p w14:paraId="57C2D1E3" w14:textId="77777777" w:rsidR="0015483D" w:rsidRPr="001D2E49" w:rsidRDefault="0015483D" w:rsidP="0015483D">
      <w:pPr>
        <w:pStyle w:val="PL"/>
        <w:rPr>
          <w:noProof w:val="0"/>
          <w:snapToGrid w:val="0"/>
        </w:rPr>
      </w:pPr>
      <w:r w:rsidRPr="001D2E49">
        <w:rPr>
          <w:noProof w:val="0"/>
          <w:snapToGrid w:val="0"/>
        </w:rPr>
        <w:tab/>
        <w:t>...</w:t>
      </w:r>
    </w:p>
    <w:p w14:paraId="67FAE800" w14:textId="77777777" w:rsidR="0015483D" w:rsidRPr="001D2E49" w:rsidRDefault="0015483D" w:rsidP="0015483D">
      <w:pPr>
        <w:pStyle w:val="PL"/>
        <w:rPr>
          <w:noProof w:val="0"/>
          <w:snapToGrid w:val="0"/>
        </w:rPr>
      </w:pPr>
      <w:r w:rsidRPr="001D2E49">
        <w:rPr>
          <w:noProof w:val="0"/>
          <w:snapToGrid w:val="0"/>
        </w:rPr>
        <w:t>}</w:t>
      </w:r>
    </w:p>
    <w:p w14:paraId="1FA32F7A" w14:textId="77777777" w:rsidR="0015483D" w:rsidRDefault="0015483D" w:rsidP="0015483D">
      <w:pPr>
        <w:pStyle w:val="PL"/>
        <w:rPr>
          <w:snapToGrid w:val="0"/>
        </w:rPr>
      </w:pPr>
    </w:p>
    <w:p w14:paraId="52612F3D" w14:textId="77777777" w:rsidR="0015483D" w:rsidRPr="007F432D" w:rsidRDefault="0015483D" w:rsidP="0015483D">
      <w:pPr>
        <w:pStyle w:val="PL"/>
        <w:rPr>
          <w:snapToGrid w:val="0"/>
        </w:rPr>
      </w:pPr>
      <w:r w:rsidRPr="007F432D">
        <w:rPr>
          <w:snapToGrid w:val="0"/>
        </w:rPr>
        <w:t>UpdateFeedback ::= BIT STRING (SIZE(8, ...))</w:t>
      </w:r>
    </w:p>
    <w:p w14:paraId="755E21C8" w14:textId="77777777" w:rsidR="0015483D" w:rsidRPr="001D2E49" w:rsidRDefault="0015483D" w:rsidP="0015483D">
      <w:pPr>
        <w:pStyle w:val="PL"/>
        <w:rPr>
          <w:noProof w:val="0"/>
          <w:snapToGrid w:val="0"/>
        </w:rPr>
      </w:pPr>
    </w:p>
    <w:p w14:paraId="3742E1B4" w14:textId="77777777" w:rsidR="0015483D" w:rsidRPr="001D2E49" w:rsidRDefault="0015483D" w:rsidP="0015483D">
      <w:pPr>
        <w:pStyle w:val="PL"/>
        <w:rPr>
          <w:noProof w:val="0"/>
          <w:snapToGrid w:val="0"/>
        </w:rPr>
      </w:pPr>
      <w:r w:rsidRPr="001D2E49">
        <w:rPr>
          <w:noProof w:val="0"/>
          <w:snapToGrid w:val="0"/>
        </w:rPr>
        <w:t>UPTransportLayerInformation ::= CHOICE {</w:t>
      </w:r>
    </w:p>
    <w:p w14:paraId="1BD98D89" w14:textId="77777777" w:rsidR="0015483D" w:rsidRPr="001D2E49" w:rsidRDefault="0015483D" w:rsidP="0015483D">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04177DC4"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14407623" w14:textId="77777777" w:rsidR="0015483D" w:rsidRPr="001D2E49" w:rsidRDefault="0015483D" w:rsidP="0015483D">
      <w:pPr>
        <w:pStyle w:val="PL"/>
        <w:rPr>
          <w:noProof w:val="0"/>
          <w:snapToGrid w:val="0"/>
        </w:rPr>
      </w:pPr>
      <w:r w:rsidRPr="001D2E49">
        <w:rPr>
          <w:noProof w:val="0"/>
          <w:snapToGrid w:val="0"/>
        </w:rPr>
        <w:t>}</w:t>
      </w:r>
    </w:p>
    <w:p w14:paraId="0800DD75" w14:textId="77777777" w:rsidR="0015483D" w:rsidRPr="001D2E49" w:rsidRDefault="0015483D" w:rsidP="0015483D">
      <w:pPr>
        <w:pStyle w:val="PL"/>
        <w:rPr>
          <w:noProof w:val="0"/>
          <w:snapToGrid w:val="0"/>
        </w:rPr>
      </w:pPr>
    </w:p>
    <w:p w14:paraId="243C8295" w14:textId="77777777" w:rsidR="0015483D" w:rsidRPr="001D2E49" w:rsidRDefault="0015483D" w:rsidP="0015483D">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406A66FF" w14:textId="77777777" w:rsidR="0015483D" w:rsidRPr="001D2E49" w:rsidRDefault="0015483D" w:rsidP="0015483D">
      <w:pPr>
        <w:pStyle w:val="PL"/>
        <w:rPr>
          <w:noProof w:val="0"/>
        </w:rPr>
      </w:pPr>
      <w:r w:rsidRPr="001D2E49">
        <w:rPr>
          <w:noProof w:val="0"/>
        </w:rPr>
        <w:tab/>
        <w:t>...</w:t>
      </w:r>
    </w:p>
    <w:p w14:paraId="4CFE0872" w14:textId="77777777" w:rsidR="0015483D" w:rsidRPr="001D2E49" w:rsidRDefault="0015483D" w:rsidP="0015483D">
      <w:pPr>
        <w:pStyle w:val="PL"/>
        <w:rPr>
          <w:noProof w:val="0"/>
        </w:rPr>
      </w:pPr>
      <w:r w:rsidRPr="001D2E49">
        <w:rPr>
          <w:noProof w:val="0"/>
        </w:rPr>
        <w:t>}</w:t>
      </w:r>
    </w:p>
    <w:p w14:paraId="4896E604" w14:textId="77777777" w:rsidR="0015483D" w:rsidRPr="001D2E49" w:rsidRDefault="0015483D" w:rsidP="0015483D">
      <w:pPr>
        <w:pStyle w:val="PL"/>
        <w:rPr>
          <w:noProof w:val="0"/>
          <w:snapToGrid w:val="0"/>
        </w:rPr>
      </w:pPr>
    </w:p>
    <w:p w14:paraId="6002F0CE" w14:textId="77777777" w:rsidR="0015483D" w:rsidRPr="001D2E49" w:rsidRDefault="0015483D" w:rsidP="0015483D">
      <w:pPr>
        <w:pStyle w:val="PL"/>
        <w:rPr>
          <w:noProof w:val="0"/>
          <w:snapToGrid w:val="0"/>
        </w:rPr>
      </w:pPr>
      <w:r w:rsidRPr="001D2E49">
        <w:rPr>
          <w:noProof w:val="0"/>
          <w:snapToGrid w:val="0"/>
        </w:rPr>
        <w:t>UPTransportLayerInformationList ::= SEQUENCE (SIZE(1..maxnoofMultiConnectivityMinusOne)) OF UPTransportLayerInformationItem</w:t>
      </w:r>
    </w:p>
    <w:p w14:paraId="6BDD085E" w14:textId="77777777" w:rsidR="0015483D" w:rsidRPr="001D2E49" w:rsidRDefault="0015483D" w:rsidP="0015483D">
      <w:pPr>
        <w:pStyle w:val="PL"/>
        <w:rPr>
          <w:noProof w:val="0"/>
          <w:snapToGrid w:val="0"/>
        </w:rPr>
      </w:pPr>
    </w:p>
    <w:p w14:paraId="1996EFD1" w14:textId="77777777" w:rsidR="0015483D" w:rsidRPr="001D2E49" w:rsidRDefault="0015483D" w:rsidP="0015483D">
      <w:pPr>
        <w:pStyle w:val="PL"/>
        <w:rPr>
          <w:noProof w:val="0"/>
          <w:snapToGrid w:val="0"/>
        </w:rPr>
      </w:pPr>
      <w:r w:rsidRPr="001D2E49">
        <w:rPr>
          <w:noProof w:val="0"/>
          <w:snapToGrid w:val="0"/>
        </w:rPr>
        <w:t>UPTransportLayerInformationItem ::= SEQUENCE {</w:t>
      </w:r>
    </w:p>
    <w:p w14:paraId="4E7AED88" w14:textId="77777777" w:rsidR="0015483D" w:rsidRPr="001D2E49" w:rsidRDefault="0015483D" w:rsidP="0015483D">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5CF7549E"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177625EA" w14:textId="77777777" w:rsidR="0015483D" w:rsidRPr="001D2E49" w:rsidRDefault="0015483D" w:rsidP="0015483D">
      <w:pPr>
        <w:pStyle w:val="PL"/>
        <w:rPr>
          <w:noProof w:val="0"/>
          <w:snapToGrid w:val="0"/>
        </w:rPr>
      </w:pPr>
      <w:r w:rsidRPr="001D2E49">
        <w:rPr>
          <w:noProof w:val="0"/>
          <w:snapToGrid w:val="0"/>
        </w:rPr>
        <w:tab/>
        <w:t>...</w:t>
      </w:r>
    </w:p>
    <w:p w14:paraId="2A9946CB" w14:textId="77777777" w:rsidR="0015483D" w:rsidRPr="001D2E49" w:rsidRDefault="0015483D" w:rsidP="0015483D">
      <w:pPr>
        <w:pStyle w:val="PL"/>
        <w:rPr>
          <w:noProof w:val="0"/>
          <w:snapToGrid w:val="0"/>
        </w:rPr>
      </w:pPr>
      <w:r w:rsidRPr="001D2E49">
        <w:rPr>
          <w:noProof w:val="0"/>
          <w:snapToGrid w:val="0"/>
        </w:rPr>
        <w:t>}</w:t>
      </w:r>
    </w:p>
    <w:p w14:paraId="553DA9D8" w14:textId="77777777" w:rsidR="0015483D" w:rsidRPr="001D2E49" w:rsidRDefault="0015483D" w:rsidP="0015483D">
      <w:pPr>
        <w:pStyle w:val="PL"/>
        <w:rPr>
          <w:noProof w:val="0"/>
          <w:snapToGrid w:val="0"/>
        </w:rPr>
      </w:pPr>
    </w:p>
    <w:p w14:paraId="39A9A3FA" w14:textId="77777777" w:rsidR="0015483D" w:rsidRPr="001D2E49" w:rsidRDefault="0015483D" w:rsidP="0015483D">
      <w:pPr>
        <w:pStyle w:val="PL"/>
        <w:rPr>
          <w:noProof w:val="0"/>
          <w:snapToGrid w:val="0"/>
        </w:rPr>
      </w:pPr>
      <w:r w:rsidRPr="001D2E49">
        <w:rPr>
          <w:noProof w:val="0"/>
          <w:snapToGrid w:val="0"/>
        </w:rPr>
        <w:t>UPTransportLayerInformationItem-ExtIEs NGAP-PROTOCOL-EXTENSION ::= {</w:t>
      </w:r>
    </w:p>
    <w:p w14:paraId="3C0485DD" w14:textId="77777777" w:rsidR="0015483D" w:rsidRDefault="0015483D" w:rsidP="0015483D">
      <w:pPr>
        <w:pStyle w:val="PL"/>
        <w:rPr>
          <w:snapToGrid w:val="0"/>
          <w:lang w:eastAsia="zh-CN"/>
        </w:rPr>
      </w:pPr>
      <w:r w:rsidRPr="00EC1E0E">
        <w:rPr>
          <w:snapToGrid w:val="0"/>
        </w:rPr>
        <w:tab/>
        <w:t>{ ID id-CommonNetworkInstance</w:t>
      </w:r>
      <w:r w:rsidRPr="00EC1E0E">
        <w:rPr>
          <w:snapToGrid w:val="0"/>
        </w:rPr>
        <w:tab/>
      </w:r>
      <w:r w:rsidRPr="00EC1E0E">
        <w:rPr>
          <w:snapToGrid w:val="0"/>
        </w:rPr>
        <w:tab/>
      </w:r>
      <w:r w:rsidRPr="00EC1E0E">
        <w:rPr>
          <w:snapToGrid w:val="0"/>
        </w:rPr>
        <w:tab/>
      </w:r>
      <w:r w:rsidRPr="00EC1E0E">
        <w:rPr>
          <w:snapToGrid w:val="0"/>
        </w:rPr>
        <w:tab/>
        <w:t>CRITICALITY ignore</w:t>
      </w:r>
      <w:r w:rsidRPr="00EC1E0E">
        <w:rPr>
          <w:snapToGrid w:val="0"/>
        </w:rPr>
        <w:tab/>
        <w:t>EXTENSION  CommonNetworkInstance</w:t>
      </w:r>
      <w:r w:rsidRPr="00EC1E0E">
        <w:rPr>
          <w:snapToGrid w:val="0"/>
        </w:rPr>
        <w:tab/>
      </w:r>
      <w:r w:rsidRPr="00EC1E0E">
        <w:rPr>
          <w:snapToGrid w:val="0"/>
        </w:rPr>
        <w:tab/>
      </w:r>
      <w:r w:rsidRPr="00EC1E0E">
        <w:rPr>
          <w:snapToGrid w:val="0"/>
        </w:rPr>
        <w:tab/>
      </w:r>
      <w:r w:rsidRPr="00EC1E0E">
        <w:rPr>
          <w:snapToGrid w:val="0"/>
        </w:rPr>
        <w:tab/>
      </w:r>
      <w:r w:rsidRPr="00EC1E0E">
        <w:rPr>
          <w:snapToGrid w:val="0"/>
        </w:rPr>
        <w:tab/>
      </w:r>
      <w:r w:rsidRPr="00EC1E0E">
        <w:rPr>
          <w:snapToGrid w:val="0"/>
        </w:rPr>
        <w:tab/>
        <w:t>PRESENCE optional</w:t>
      </w:r>
      <w:r w:rsidRPr="00EC1E0E">
        <w:rPr>
          <w:snapToGrid w:val="0"/>
        </w:rPr>
        <w:tab/>
      </w:r>
      <w:r w:rsidRPr="00EC1E0E">
        <w:rPr>
          <w:snapToGrid w:val="0"/>
        </w:rPr>
        <w:tab/>
        <w:t>},</w:t>
      </w:r>
    </w:p>
    <w:p w14:paraId="1490332C" w14:textId="77777777" w:rsidR="0015483D" w:rsidRPr="001D2E49" w:rsidRDefault="0015483D" w:rsidP="0015483D">
      <w:pPr>
        <w:pStyle w:val="PL"/>
        <w:rPr>
          <w:noProof w:val="0"/>
          <w:snapToGrid w:val="0"/>
        </w:rPr>
      </w:pPr>
      <w:r w:rsidRPr="001D2E49">
        <w:rPr>
          <w:noProof w:val="0"/>
          <w:snapToGrid w:val="0"/>
        </w:rPr>
        <w:tab/>
        <w:t>...</w:t>
      </w:r>
    </w:p>
    <w:p w14:paraId="7B07E830" w14:textId="77777777" w:rsidR="0015483D" w:rsidRPr="001D2E49" w:rsidRDefault="0015483D" w:rsidP="0015483D">
      <w:pPr>
        <w:pStyle w:val="PL"/>
        <w:rPr>
          <w:noProof w:val="0"/>
          <w:snapToGrid w:val="0"/>
        </w:rPr>
      </w:pPr>
      <w:r w:rsidRPr="001D2E49">
        <w:rPr>
          <w:noProof w:val="0"/>
          <w:snapToGrid w:val="0"/>
        </w:rPr>
        <w:t>}</w:t>
      </w:r>
    </w:p>
    <w:p w14:paraId="79636508" w14:textId="77777777" w:rsidR="0015483D" w:rsidRPr="001D2E49" w:rsidRDefault="0015483D" w:rsidP="0015483D">
      <w:pPr>
        <w:pStyle w:val="PL"/>
        <w:rPr>
          <w:noProof w:val="0"/>
          <w:snapToGrid w:val="0"/>
        </w:rPr>
      </w:pPr>
    </w:p>
    <w:p w14:paraId="7527DDD0" w14:textId="77777777" w:rsidR="0015483D" w:rsidRPr="001D2E49" w:rsidRDefault="0015483D" w:rsidP="0015483D">
      <w:pPr>
        <w:pStyle w:val="PL"/>
        <w:rPr>
          <w:noProof w:val="0"/>
          <w:snapToGrid w:val="0"/>
        </w:rPr>
      </w:pPr>
    </w:p>
    <w:p w14:paraId="157562C9" w14:textId="77777777" w:rsidR="0015483D" w:rsidRPr="001D2E49" w:rsidRDefault="0015483D" w:rsidP="0015483D">
      <w:pPr>
        <w:pStyle w:val="PL"/>
        <w:rPr>
          <w:noProof w:val="0"/>
          <w:snapToGrid w:val="0"/>
        </w:rPr>
      </w:pPr>
      <w:r w:rsidRPr="001D2E49">
        <w:rPr>
          <w:noProof w:val="0"/>
          <w:snapToGrid w:val="0"/>
        </w:rPr>
        <w:t>UPTransportLayerInformationPairList ::= SEQUENCE (SIZE(1..maxnoofMultiConnectivityMinusOne)) OF UPTransportLayerInformationPairItem</w:t>
      </w:r>
    </w:p>
    <w:p w14:paraId="535B73FD" w14:textId="77777777" w:rsidR="0015483D" w:rsidRPr="001D2E49" w:rsidRDefault="0015483D" w:rsidP="0015483D">
      <w:pPr>
        <w:pStyle w:val="PL"/>
        <w:rPr>
          <w:noProof w:val="0"/>
          <w:snapToGrid w:val="0"/>
        </w:rPr>
      </w:pPr>
    </w:p>
    <w:p w14:paraId="767D88DF" w14:textId="77777777" w:rsidR="0015483D" w:rsidRPr="001D2E49" w:rsidRDefault="0015483D" w:rsidP="0015483D">
      <w:pPr>
        <w:pStyle w:val="PL"/>
        <w:rPr>
          <w:noProof w:val="0"/>
          <w:snapToGrid w:val="0"/>
        </w:rPr>
      </w:pPr>
      <w:r w:rsidRPr="001D2E49">
        <w:rPr>
          <w:noProof w:val="0"/>
          <w:snapToGrid w:val="0"/>
        </w:rPr>
        <w:t>UPTransportLayerInformationPairItem ::= SEQUENCE {</w:t>
      </w:r>
    </w:p>
    <w:p w14:paraId="48F8DCA8" w14:textId="77777777" w:rsidR="0015483D" w:rsidRPr="001D2E49" w:rsidRDefault="0015483D" w:rsidP="0015483D">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0E35E66F" w14:textId="77777777" w:rsidR="0015483D" w:rsidRPr="001D2E49" w:rsidRDefault="0015483D" w:rsidP="0015483D">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44D5FC27"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6037371D" w14:textId="77777777" w:rsidR="0015483D" w:rsidRPr="001D2E49" w:rsidRDefault="0015483D" w:rsidP="0015483D">
      <w:pPr>
        <w:pStyle w:val="PL"/>
        <w:rPr>
          <w:noProof w:val="0"/>
          <w:snapToGrid w:val="0"/>
        </w:rPr>
      </w:pPr>
      <w:r w:rsidRPr="001D2E49">
        <w:rPr>
          <w:noProof w:val="0"/>
          <w:snapToGrid w:val="0"/>
        </w:rPr>
        <w:tab/>
        <w:t>...</w:t>
      </w:r>
    </w:p>
    <w:p w14:paraId="414A304C" w14:textId="77777777" w:rsidR="0015483D" w:rsidRPr="001D2E49" w:rsidRDefault="0015483D" w:rsidP="0015483D">
      <w:pPr>
        <w:pStyle w:val="PL"/>
        <w:rPr>
          <w:noProof w:val="0"/>
          <w:snapToGrid w:val="0"/>
        </w:rPr>
      </w:pPr>
      <w:r w:rsidRPr="001D2E49">
        <w:rPr>
          <w:noProof w:val="0"/>
          <w:snapToGrid w:val="0"/>
        </w:rPr>
        <w:t>}</w:t>
      </w:r>
    </w:p>
    <w:p w14:paraId="562BA881" w14:textId="77777777" w:rsidR="0015483D" w:rsidRPr="001D2E49" w:rsidRDefault="0015483D" w:rsidP="0015483D">
      <w:pPr>
        <w:pStyle w:val="PL"/>
        <w:rPr>
          <w:noProof w:val="0"/>
          <w:snapToGrid w:val="0"/>
        </w:rPr>
      </w:pPr>
    </w:p>
    <w:p w14:paraId="63EC2EFC" w14:textId="77777777" w:rsidR="0015483D" w:rsidRPr="001D2E49" w:rsidRDefault="0015483D" w:rsidP="0015483D">
      <w:pPr>
        <w:pStyle w:val="PL"/>
        <w:rPr>
          <w:noProof w:val="0"/>
          <w:snapToGrid w:val="0"/>
        </w:rPr>
      </w:pPr>
      <w:r w:rsidRPr="001D2E49">
        <w:rPr>
          <w:noProof w:val="0"/>
          <w:snapToGrid w:val="0"/>
        </w:rPr>
        <w:t>UPTransportLayerInformationPairItem-ExtIEs NGAP-PROTOCOL-EXTENSION ::= {</w:t>
      </w:r>
    </w:p>
    <w:p w14:paraId="76D35661" w14:textId="77777777" w:rsidR="0015483D" w:rsidRPr="001D2E49" w:rsidRDefault="0015483D" w:rsidP="0015483D">
      <w:pPr>
        <w:pStyle w:val="PL"/>
        <w:rPr>
          <w:noProof w:val="0"/>
          <w:snapToGrid w:val="0"/>
        </w:rPr>
      </w:pPr>
      <w:r w:rsidRPr="001D2E49">
        <w:rPr>
          <w:noProof w:val="0"/>
          <w:snapToGrid w:val="0"/>
        </w:rPr>
        <w:tab/>
        <w:t>...</w:t>
      </w:r>
    </w:p>
    <w:p w14:paraId="24A5C977" w14:textId="77777777" w:rsidR="0015483D" w:rsidRPr="001D2E49" w:rsidRDefault="0015483D" w:rsidP="0015483D">
      <w:pPr>
        <w:pStyle w:val="PL"/>
        <w:rPr>
          <w:snapToGrid w:val="0"/>
        </w:rPr>
      </w:pPr>
      <w:r w:rsidRPr="001D2E49">
        <w:rPr>
          <w:snapToGrid w:val="0"/>
        </w:rPr>
        <w:t>}</w:t>
      </w:r>
    </w:p>
    <w:p w14:paraId="072EA862" w14:textId="77777777" w:rsidR="0015483D" w:rsidRDefault="0015483D" w:rsidP="0015483D">
      <w:pPr>
        <w:pStyle w:val="PL"/>
        <w:rPr>
          <w:rFonts w:eastAsia="SimSun"/>
          <w:snapToGrid w:val="0"/>
        </w:rPr>
      </w:pPr>
    </w:p>
    <w:p w14:paraId="23FE7C63" w14:textId="77777777" w:rsidR="0015483D" w:rsidRPr="009A2BD6" w:rsidRDefault="0015483D" w:rsidP="0015483D">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74F6B20F" w14:textId="77777777" w:rsidR="0015483D" w:rsidRPr="001D2E49" w:rsidRDefault="0015483D" w:rsidP="0015483D">
      <w:pPr>
        <w:pStyle w:val="PL"/>
        <w:rPr>
          <w:snapToGrid w:val="0"/>
        </w:rPr>
      </w:pPr>
    </w:p>
    <w:p w14:paraId="3719F052" w14:textId="77777777" w:rsidR="0015483D" w:rsidRPr="001D2E49" w:rsidRDefault="0015483D" w:rsidP="0015483D">
      <w:pPr>
        <w:pStyle w:val="PL"/>
        <w:rPr>
          <w:noProof w:val="0"/>
          <w:snapToGrid w:val="0"/>
        </w:rPr>
      </w:pPr>
      <w:r w:rsidRPr="001D2E49">
        <w:rPr>
          <w:noProof w:val="0"/>
          <w:snapToGrid w:val="0"/>
        </w:rPr>
        <w:t>UserLocationInformation ::= CHOICE {</w:t>
      </w:r>
    </w:p>
    <w:p w14:paraId="792551D4" w14:textId="77777777" w:rsidR="0015483D" w:rsidRPr="001D2E49" w:rsidRDefault="0015483D" w:rsidP="0015483D">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27C11C44" w14:textId="77777777" w:rsidR="0015483D" w:rsidRPr="001D2E49" w:rsidRDefault="0015483D" w:rsidP="0015483D">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3666260F" w14:textId="77777777" w:rsidR="0015483D" w:rsidRPr="001D2E49" w:rsidRDefault="0015483D" w:rsidP="0015483D">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14:paraId="07CEE0A0"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268BFF11" w14:textId="77777777" w:rsidR="0015483D" w:rsidRPr="001D2E49" w:rsidRDefault="0015483D" w:rsidP="0015483D">
      <w:pPr>
        <w:pStyle w:val="PL"/>
        <w:rPr>
          <w:noProof w:val="0"/>
          <w:snapToGrid w:val="0"/>
        </w:rPr>
      </w:pPr>
      <w:r w:rsidRPr="001D2E49">
        <w:rPr>
          <w:noProof w:val="0"/>
          <w:snapToGrid w:val="0"/>
        </w:rPr>
        <w:t>}</w:t>
      </w:r>
    </w:p>
    <w:p w14:paraId="63C4F7B4" w14:textId="77777777" w:rsidR="0015483D" w:rsidRPr="001D2E49" w:rsidRDefault="0015483D" w:rsidP="0015483D">
      <w:pPr>
        <w:pStyle w:val="PL"/>
        <w:rPr>
          <w:noProof w:val="0"/>
          <w:snapToGrid w:val="0"/>
        </w:rPr>
      </w:pPr>
    </w:p>
    <w:p w14:paraId="165FAE01" w14:textId="77777777" w:rsidR="0015483D" w:rsidRDefault="0015483D" w:rsidP="0015483D">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6FA30845" w14:textId="77777777" w:rsidR="0015483D" w:rsidRDefault="0015483D" w:rsidP="0015483D">
      <w:pPr>
        <w:pStyle w:val="PL"/>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5C8129D6" w14:textId="77777777" w:rsidR="0015483D" w:rsidRDefault="0015483D" w:rsidP="0015483D">
      <w:pPr>
        <w:pStyle w:val="PL"/>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622EF0CC" w14:textId="77777777" w:rsidR="0015483D" w:rsidRPr="001D2E49" w:rsidRDefault="0015483D" w:rsidP="0015483D">
      <w:pPr>
        <w:pStyle w:val="PL"/>
        <w:rPr>
          <w:noProof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3DD8BE31" w14:textId="77777777" w:rsidR="0015483D" w:rsidRPr="001D2E49" w:rsidRDefault="0015483D" w:rsidP="0015483D">
      <w:pPr>
        <w:pStyle w:val="PL"/>
        <w:rPr>
          <w:noProof w:val="0"/>
        </w:rPr>
      </w:pPr>
      <w:r w:rsidRPr="001D2E49">
        <w:rPr>
          <w:noProof w:val="0"/>
        </w:rPr>
        <w:tab/>
        <w:t>...</w:t>
      </w:r>
    </w:p>
    <w:p w14:paraId="3F052FD9" w14:textId="77777777" w:rsidR="0015483D" w:rsidRPr="001D2E49" w:rsidRDefault="0015483D" w:rsidP="0015483D">
      <w:pPr>
        <w:pStyle w:val="PL"/>
        <w:rPr>
          <w:noProof w:val="0"/>
        </w:rPr>
      </w:pPr>
      <w:r w:rsidRPr="001D2E49">
        <w:rPr>
          <w:noProof w:val="0"/>
        </w:rPr>
        <w:t>}</w:t>
      </w:r>
    </w:p>
    <w:p w14:paraId="45096DB3" w14:textId="77777777" w:rsidR="0015483D" w:rsidRPr="001D2E49" w:rsidRDefault="0015483D" w:rsidP="0015483D">
      <w:pPr>
        <w:pStyle w:val="PL"/>
        <w:rPr>
          <w:noProof w:val="0"/>
          <w:snapToGrid w:val="0"/>
        </w:rPr>
      </w:pPr>
    </w:p>
    <w:p w14:paraId="15C24C03" w14:textId="77777777" w:rsidR="0015483D" w:rsidRPr="001D2E49" w:rsidRDefault="0015483D" w:rsidP="0015483D">
      <w:pPr>
        <w:pStyle w:val="PL"/>
        <w:rPr>
          <w:noProof w:val="0"/>
          <w:snapToGrid w:val="0"/>
        </w:rPr>
      </w:pPr>
      <w:r w:rsidRPr="001D2E49">
        <w:rPr>
          <w:noProof w:val="0"/>
          <w:snapToGrid w:val="0"/>
        </w:rPr>
        <w:t>UserLocationInformationEUTRA ::= SEQUENCE {</w:t>
      </w:r>
    </w:p>
    <w:p w14:paraId="59EADCB7" w14:textId="77777777" w:rsidR="0015483D" w:rsidRPr="001D2E49" w:rsidRDefault="0015483D" w:rsidP="0015483D">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22223937" w14:textId="77777777" w:rsidR="0015483D" w:rsidRPr="001D2E49" w:rsidRDefault="0015483D" w:rsidP="0015483D">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5F9B991" w14:textId="77777777" w:rsidR="0015483D" w:rsidRPr="001D2E49" w:rsidRDefault="0015483D" w:rsidP="0015483D">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850A733"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14:paraId="392B19DB" w14:textId="77777777" w:rsidR="0015483D" w:rsidRPr="001D2E49" w:rsidRDefault="0015483D" w:rsidP="0015483D">
      <w:pPr>
        <w:pStyle w:val="PL"/>
        <w:rPr>
          <w:noProof w:val="0"/>
          <w:snapToGrid w:val="0"/>
        </w:rPr>
      </w:pPr>
      <w:r w:rsidRPr="001D2E49">
        <w:rPr>
          <w:noProof w:val="0"/>
          <w:snapToGrid w:val="0"/>
        </w:rPr>
        <w:tab/>
        <w:t>...</w:t>
      </w:r>
    </w:p>
    <w:p w14:paraId="458BC797" w14:textId="77777777" w:rsidR="0015483D" w:rsidRPr="001D2E49" w:rsidRDefault="0015483D" w:rsidP="0015483D">
      <w:pPr>
        <w:pStyle w:val="PL"/>
        <w:rPr>
          <w:noProof w:val="0"/>
          <w:snapToGrid w:val="0"/>
        </w:rPr>
      </w:pPr>
      <w:r w:rsidRPr="001D2E49">
        <w:rPr>
          <w:noProof w:val="0"/>
          <w:snapToGrid w:val="0"/>
        </w:rPr>
        <w:t>}</w:t>
      </w:r>
    </w:p>
    <w:p w14:paraId="1E74CE50" w14:textId="77777777" w:rsidR="0015483D" w:rsidRPr="001D2E49" w:rsidRDefault="0015483D" w:rsidP="0015483D">
      <w:pPr>
        <w:pStyle w:val="PL"/>
        <w:rPr>
          <w:noProof w:val="0"/>
          <w:snapToGrid w:val="0"/>
        </w:rPr>
      </w:pPr>
    </w:p>
    <w:p w14:paraId="021BA078" w14:textId="77777777" w:rsidR="0015483D" w:rsidRPr="001D2E49" w:rsidRDefault="0015483D" w:rsidP="0015483D">
      <w:pPr>
        <w:pStyle w:val="PL"/>
        <w:rPr>
          <w:noProof w:val="0"/>
          <w:snapToGrid w:val="0"/>
        </w:rPr>
      </w:pPr>
      <w:r w:rsidRPr="001D2E49">
        <w:rPr>
          <w:noProof w:val="0"/>
          <w:snapToGrid w:val="0"/>
        </w:rPr>
        <w:t>UserLocationInformationEUTRA-ExtIEs NGAP-PROTOCOL-EXTENSION ::= {</w:t>
      </w:r>
    </w:p>
    <w:p w14:paraId="78E7C10E" w14:textId="77777777" w:rsidR="0015483D" w:rsidRPr="001D2E49" w:rsidRDefault="0015483D" w:rsidP="0015483D">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6DE62F65" w14:textId="77777777" w:rsidR="0015483D" w:rsidRPr="001D2E49" w:rsidRDefault="0015483D" w:rsidP="0015483D">
      <w:pPr>
        <w:pStyle w:val="PL"/>
        <w:rPr>
          <w:noProof w:val="0"/>
          <w:snapToGrid w:val="0"/>
        </w:rPr>
      </w:pPr>
      <w:r w:rsidRPr="001D2E49">
        <w:rPr>
          <w:noProof w:val="0"/>
          <w:snapToGrid w:val="0"/>
        </w:rPr>
        <w:tab/>
        <w:t>...</w:t>
      </w:r>
    </w:p>
    <w:p w14:paraId="32B52975" w14:textId="77777777" w:rsidR="0015483D" w:rsidRPr="001D2E49" w:rsidRDefault="0015483D" w:rsidP="0015483D">
      <w:pPr>
        <w:pStyle w:val="PL"/>
        <w:rPr>
          <w:noProof w:val="0"/>
          <w:snapToGrid w:val="0"/>
        </w:rPr>
      </w:pPr>
      <w:r w:rsidRPr="001D2E49">
        <w:rPr>
          <w:noProof w:val="0"/>
          <w:snapToGrid w:val="0"/>
        </w:rPr>
        <w:t>}</w:t>
      </w:r>
    </w:p>
    <w:p w14:paraId="6B043967" w14:textId="77777777" w:rsidR="0015483D" w:rsidRPr="001D2E49" w:rsidRDefault="0015483D" w:rsidP="0015483D">
      <w:pPr>
        <w:pStyle w:val="PL"/>
        <w:rPr>
          <w:noProof w:val="0"/>
          <w:snapToGrid w:val="0"/>
        </w:rPr>
      </w:pPr>
    </w:p>
    <w:p w14:paraId="1C1B24B3" w14:textId="77777777" w:rsidR="0015483D" w:rsidRPr="001D2E49" w:rsidRDefault="0015483D" w:rsidP="0015483D">
      <w:pPr>
        <w:pStyle w:val="PL"/>
        <w:rPr>
          <w:noProof w:val="0"/>
          <w:snapToGrid w:val="0"/>
        </w:rPr>
      </w:pPr>
      <w:r w:rsidRPr="001D2E49">
        <w:rPr>
          <w:noProof w:val="0"/>
          <w:snapToGrid w:val="0"/>
        </w:rPr>
        <w:t>UserLocationInformationN3IWF ::= SEQUENCE {</w:t>
      </w:r>
    </w:p>
    <w:p w14:paraId="585B994E" w14:textId="77777777" w:rsidR="0015483D" w:rsidRPr="001D2E49" w:rsidRDefault="0015483D" w:rsidP="0015483D">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4D151A9B" w14:textId="77777777" w:rsidR="0015483D" w:rsidRPr="001D2E49" w:rsidRDefault="0015483D" w:rsidP="0015483D">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3DAA7AE9"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14:paraId="503A04E0" w14:textId="77777777" w:rsidR="0015483D" w:rsidRPr="001D2E49" w:rsidRDefault="0015483D" w:rsidP="0015483D">
      <w:pPr>
        <w:pStyle w:val="PL"/>
        <w:rPr>
          <w:noProof w:val="0"/>
          <w:snapToGrid w:val="0"/>
        </w:rPr>
      </w:pPr>
      <w:r w:rsidRPr="001D2E49">
        <w:rPr>
          <w:noProof w:val="0"/>
          <w:snapToGrid w:val="0"/>
        </w:rPr>
        <w:tab/>
        <w:t>...</w:t>
      </w:r>
    </w:p>
    <w:p w14:paraId="5CD9E31C" w14:textId="77777777" w:rsidR="0015483D" w:rsidRPr="001D2E49" w:rsidRDefault="0015483D" w:rsidP="0015483D">
      <w:pPr>
        <w:pStyle w:val="PL"/>
        <w:rPr>
          <w:noProof w:val="0"/>
          <w:snapToGrid w:val="0"/>
        </w:rPr>
      </w:pPr>
      <w:r w:rsidRPr="001D2E49">
        <w:rPr>
          <w:noProof w:val="0"/>
          <w:snapToGrid w:val="0"/>
        </w:rPr>
        <w:t>}</w:t>
      </w:r>
    </w:p>
    <w:p w14:paraId="2DEA8BEE" w14:textId="77777777" w:rsidR="0015483D" w:rsidRPr="001D2E49" w:rsidRDefault="0015483D" w:rsidP="0015483D">
      <w:pPr>
        <w:pStyle w:val="PL"/>
        <w:rPr>
          <w:noProof w:val="0"/>
          <w:snapToGrid w:val="0"/>
        </w:rPr>
      </w:pPr>
    </w:p>
    <w:p w14:paraId="1A06EC60" w14:textId="77777777" w:rsidR="0015483D" w:rsidRPr="001D2E49" w:rsidRDefault="0015483D" w:rsidP="0015483D">
      <w:pPr>
        <w:pStyle w:val="PL"/>
        <w:rPr>
          <w:noProof w:val="0"/>
          <w:snapToGrid w:val="0"/>
        </w:rPr>
      </w:pPr>
      <w:r w:rsidRPr="001D2E49">
        <w:rPr>
          <w:noProof w:val="0"/>
          <w:snapToGrid w:val="0"/>
        </w:rPr>
        <w:t>UserLocationInformationN3IWF-ExtIEs NGAP-PROTOCOL-EXTENSION ::= {</w:t>
      </w:r>
    </w:p>
    <w:p w14:paraId="16A6DA39" w14:textId="77777777" w:rsidR="0015483D" w:rsidRPr="001D2E49" w:rsidRDefault="0015483D" w:rsidP="0015483D">
      <w:pPr>
        <w:pStyle w:val="PL"/>
        <w:rPr>
          <w:noProof w:val="0"/>
          <w:snapToGrid w:val="0"/>
        </w:rPr>
      </w:pPr>
      <w:r w:rsidRPr="001D2E49">
        <w:rPr>
          <w:noProof w:val="0"/>
          <w:snapToGrid w:val="0"/>
        </w:rPr>
        <w:tab/>
        <w:t>...</w:t>
      </w:r>
    </w:p>
    <w:p w14:paraId="1A0E6ACA" w14:textId="77777777" w:rsidR="0015483D" w:rsidRPr="001D2E49" w:rsidRDefault="0015483D" w:rsidP="0015483D">
      <w:pPr>
        <w:pStyle w:val="PL"/>
        <w:rPr>
          <w:noProof w:val="0"/>
          <w:snapToGrid w:val="0"/>
        </w:rPr>
      </w:pPr>
      <w:r w:rsidRPr="001D2E49">
        <w:rPr>
          <w:noProof w:val="0"/>
          <w:snapToGrid w:val="0"/>
        </w:rPr>
        <w:t>}</w:t>
      </w:r>
    </w:p>
    <w:p w14:paraId="3623960F" w14:textId="77777777" w:rsidR="0015483D" w:rsidRDefault="0015483D" w:rsidP="0015483D">
      <w:pPr>
        <w:pStyle w:val="PL"/>
        <w:rPr>
          <w:noProof w:val="0"/>
          <w:snapToGrid w:val="0"/>
        </w:rPr>
      </w:pPr>
    </w:p>
    <w:p w14:paraId="0E408CA7" w14:textId="77777777" w:rsidR="0015483D" w:rsidRPr="001D2E49" w:rsidRDefault="0015483D" w:rsidP="0015483D">
      <w:pPr>
        <w:pStyle w:val="PL"/>
        <w:rPr>
          <w:noProof w:val="0"/>
          <w:snapToGrid w:val="0"/>
        </w:rPr>
      </w:pPr>
      <w:r w:rsidRPr="001D2E49">
        <w:rPr>
          <w:noProof w:val="0"/>
          <w:snapToGrid w:val="0"/>
        </w:rPr>
        <w:t>UserLocationInformation</w:t>
      </w:r>
      <w:r>
        <w:rPr>
          <w:noProof w:val="0"/>
          <w:snapToGrid w:val="0"/>
        </w:rPr>
        <w:t>TNGF</w:t>
      </w:r>
      <w:r w:rsidRPr="001D2E49">
        <w:rPr>
          <w:noProof w:val="0"/>
          <w:snapToGrid w:val="0"/>
        </w:rPr>
        <w:t xml:space="preserve"> ::= SEQUENCE {</w:t>
      </w:r>
    </w:p>
    <w:p w14:paraId="5D6095EB" w14:textId="77777777" w:rsidR="0015483D" w:rsidRDefault="0015483D" w:rsidP="0015483D">
      <w:pPr>
        <w:pStyle w:val="PL"/>
        <w:rPr>
          <w:noProof w:val="0"/>
          <w:snapToGrid w:val="0"/>
        </w:rPr>
      </w:pPr>
      <w:r w:rsidRPr="001D2E49">
        <w:rPr>
          <w:noProof w:val="0"/>
          <w:snapToGrid w:val="0"/>
        </w:rPr>
        <w:tab/>
      </w:r>
      <w:r>
        <w:rPr>
          <w:noProof w:val="0"/>
          <w:snapToGrid w:val="0"/>
        </w:rPr>
        <w:t>tNAP-ID</w:t>
      </w:r>
      <w:r>
        <w:rPr>
          <w:noProof w:val="0"/>
          <w:snapToGrid w:val="0"/>
        </w:rPr>
        <w:tab/>
      </w:r>
      <w:r>
        <w:rPr>
          <w:noProof w:val="0"/>
          <w:snapToGrid w:val="0"/>
        </w:rPr>
        <w:tab/>
      </w:r>
      <w:r>
        <w:rPr>
          <w:noProof w:val="0"/>
          <w:snapToGrid w:val="0"/>
        </w:rPr>
        <w:tab/>
      </w:r>
      <w:r>
        <w:rPr>
          <w:noProof w:val="0"/>
          <w:snapToGrid w:val="0"/>
        </w:rPr>
        <w:tab/>
        <w:t>TNAP-ID,</w:t>
      </w:r>
    </w:p>
    <w:p w14:paraId="5D643B80" w14:textId="77777777" w:rsidR="0015483D" w:rsidRPr="001D2E49" w:rsidRDefault="0015483D" w:rsidP="0015483D">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694B8340" w14:textId="77777777" w:rsidR="0015483D" w:rsidRPr="001D2E49" w:rsidRDefault="0015483D" w:rsidP="0015483D">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10F721B8"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TNGF</w:t>
      </w:r>
      <w:r w:rsidRPr="001D2E49">
        <w:rPr>
          <w:noProof w:val="0"/>
          <w:snapToGrid w:val="0"/>
        </w:rPr>
        <w:t>-ExtIEs} }</w:t>
      </w:r>
      <w:r w:rsidRPr="001D2E49">
        <w:rPr>
          <w:noProof w:val="0"/>
          <w:snapToGrid w:val="0"/>
        </w:rPr>
        <w:tab/>
        <w:t>OPTIONAL,</w:t>
      </w:r>
    </w:p>
    <w:p w14:paraId="73D53FCC" w14:textId="77777777" w:rsidR="0015483D" w:rsidRPr="001D2E49" w:rsidRDefault="0015483D" w:rsidP="0015483D">
      <w:pPr>
        <w:pStyle w:val="PL"/>
        <w:rPr>
          <w:noProof w:val="0"/>
          <w:snapToGrid w:val="0"/>
        </w:rPr>
      </w:pPr>
      <w:r w:rsidRPr="001D2E49">
        <w:rPr>
          <w:noProof w:val="0"/>
          <w:snapToGrid w:val="0"/>
        </w:rPr>
        <w:tab/>
        <w:t>...</w:t>
      </w:r>
    </w:p>
    <w:p w14:paraId="56FD588A" w14:textId="77777777" w:rsidR="0015483D" w:rsidRPr="001D2E49" w:rsidRDefault="0015483D" w:rsidP="0015483D">
      <w:pPr>
        <w:pStyle w:val="PL"/>
        <w:rPr>
          <w:noProof w:val="0"/>
          <w:snapToGrid w:val="0"/>
        </w:rPr>
      </w:pPr>
      <w:r w:rsidRPr="001D2E49">
        <w:rPr>
          <w:noProof w:val="0"/>
          <w:snapToGrid w:val="0"/>
        </w:rPr>
        <w:lastRenderedPageBreak/>
        <w:t>}</w:t>
      </w:r>
    </w:p>
    <w:p w14:paraId="503A8178" w14:textId="77777777" w:rsidR="0015483D" w:rsidRPr="001D2E49" w:rsidRDefault="0015483D" w:rsidP="0015483D">
      <w:pPr>
        <w:pStyle w:val="PL"/>
        <w:rPr>
          <w:noProof w:val="0"/>
          <w:snapToGrid w:val="0"/>
        </w:rPr>
      </w:pPr>
    </w:p>
    <w:p w14:paraId="6F85C28A" w14:textId="77777777" w:rsidR="0015483D" w:rsidRPr="001D2E49" w:rsidRDefault="0015483D" w:rsidP="0015483D">
      <w:pPr>
        <w:pStyle w:val="PL"/>
        <w:rPr>
          <w:noProof w:val="0"/>
          <w:snapToGrid w:val="0"/>
        </w:rPr>
      </w:pPr>
      <w:r w:rsidRPr="001D2E49">
        <w:rPr>
          <w:noProof w:val="0"/>
          <w:snapToGrid w:val="0"/>
        </w:rPr>
        <w:t>UserLocationInformation</w:t>
      </w:r>
      <w:r>
        <w:rPr>
          <w:noProof w:val="0"/>
          <w:snapToGrid w:val="0"/>
        </w:rPr>
        <w:t>TNG</w:t>
      </w:r>
      <w:r w:rsidRPr="001D2E49">
        <w:rPr>
          <w:noProof w:val="0"/>
          <w:snapToGrid w:val="0"/>
        </w:rPr>
        <w:t>F-ExtIEs NGAP-PROTOCOL-EXTENSION ::= {</w:t>
      </w:r>
    </w:p>
    <w:p w14:paraId="79852230" w14:textId="77777777" w:rsidR="0015483D" w:rsidRPr="001D2E49" w:rsidRDefault="0015483D" w:rsidP="0015483D">
      <w:pPr>
        <w:pStyle w:val="PL"/>
        <w:rPr>
          <w:noProof w:val="0"/>
          <w:snapToGrid w:val="0"/>
        </w:rPr>
      </w:pPr>
      <w:r w:rsidRPr="001D2E49">
        <w:rPr>
          <w:noProof w:val="0"/>
          <w:snapToGrid w:val="0"/>
        </w:rPr>
        <w:tab/>
        <w:t>...</w:t>
      </w:r>
    </w:p>
    <w:p w14:paraId="037D8799" w14:textId="77777777" w:rsidR="0015483D" w:rsidRDefault="0015483D" w:rsidP="0015483D">
      <w:pPr>
        <w:pStyle w:val="PL"/>
        <w:rPr>
          <w:noProof w:val="0"/>
          <w:snapToGrid w:val="0"/>
        </w:rPr>
      </w:pPr>
      <w:r w:rsidRPr="001D2E49">
        <w:rPr>
          <w:noProof w:val="0"/>
          <w:snapToGrid w:val="0"/>
        </w:rPr>
        <w:t>}</w:t>
      </w:r>
    </w:p>
    <w:p w14:paraId="01C7AB50" w14:textId="77777777" w:rsidR="0015483D" w:rsidRDefault="0015483D" w:rsidP="0015483D">
      <w:pPr>
        <w:pStyle w:val="PL"/>
        <w:rPr>
          <w:noProof w:val="0"/>
          <w:snapToGrid w:val="0"/>
        </w:rPr>
      </w:pPr>
    </w:p>
    <w:p w14:paraId="6403CE6A" w14:textId="77777777" w:rsidR="0015483D" w:rsidRPr="001D2E49" w:rsidRDefault="0015483D" w:rsidP="0015483D">
      <w:pPr>
        <w:pStyle w:val="PL"/>
        <w:rPr>
          <w:noProof w:val="0"/>
          <w:snapToGrid w:val="0"/>
        </w:rPr>
      </w:pPr>
      <w:r w:rsidRPr="001D2E49">
        <w:rPr>
          <w:noProof w:val="0"/>
          <w:snapToGrid w:val="0"/>
        </w:rPr>
        <w:t>UserLocationInformation</w:t>
      </w:r>
      <w:r>
        <w:rPr>
          <w:noProof w:val="0"/>
          <w:snapToGrid w:val="0"/>
        </w:rPr>
        <w:t>TWIF</w:t>
      </w:r>
      <w:r w:rsidRPr="001D2E49">
        <w:rPr>
          <w:noProof w:val="0"/>
          <w:snapToGrid w:val="0"/>
        </w:rPr>
        <w:t xml:space="preserve"> ::= SEQUENCE {</w:t>
      </w:r>
    </w:p>
    <w:p w14:paraId="011294C0" w14:textId="77777777" w:rsidR="0015483D" w:rsidRDefault="0015483D" w:rsidP="0015483D">
      <w:pPr>
        <w:pStyle w:val="PL"/>
        <w:rPr>
          <w:noProof w:val="0"/>
          <w:snapToGrid w:val="0"/>
        </w:rPr>
      </w:pPr>
      <w:r w:rsidRPr="001D2E49">
        <w:rPr>
          <w:noProof w:val="0"/>
          <w:snapToGrid w:val="0"/>
        </w:rPr>
        <w:tab/>
      </w:r>
      <w:r>
        <w:rPr>
          <w:noProof w:val="0"/>
          <w:snapToGrid w:val="0"/>
        </w:rPr>
        <w:t>tWAP-ID</w:t>
      </w:r>
      <w:r>
        <w:rPr>
          <w:noProof w:val="0"/>
          <w:snapToGrid w:val="0"/>
        </w:rPr>
        <w:tab/>
      </w:r>
      <w:r>
        <w:rPr>
          <w:noProof w:val="0"/>
          <w:snapToGrid w:val="0"/>
        </w:rPr>
        <w:tab/>
      </w:r>
      <w:r>
        <w:rPr>
          <w:noProof w:val="0"/>
          <w:snapToGrid w:val="0"/>
        </w:rPr>
        <w:tab/>
      </w:r>
      <w:r>
        <w:rPr>
          <w:noProof w:val="0"/>
          <w:snapToGrid w:val="0"/>
        </w:rPr>
        <w:tab/>
        <w:t>TWAP-ID,</w:t>
      </w:r>
    </w:p>
    <w:p w14:paraId="40E144DE" w14:textId="77777777" w:rsidR="0015483D" w:rsidRPr="001D2E49" w:rsidRDefault="0015483D" w:rsidP="0015483D">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1D1BDE8E" w14:textId="77777777" w:rsidR="0015483D" w:rsidRPr="001D2E49" w:rsidRDefault="0015483D" w:rsidP="0015483D">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5135ADB9"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TWIF</w:t>
      </w:r>
      <w:r w:rsidRPr="001D2E49">
        <w:rPr>
          <w:noProof w:val="0"/>
          <w:snapToGrid w:val="0"/>
        </w:rPr>
        <w:t>-ExtIEs} }</w:t>
      </w:r>
      <w:r w:rsidRPr="001D2E49">
        <w:rPr>
          <w:noProof w:val="0"/>
          <w:snapToGrid w:val="0"/>
        </w:rPr>
        <w:tab/>
        <w:t>OPTIONAL,</w:t>
      </w:r>
    </w:p>
    <w:p w14:paraId="13567EA2" w14:textId="77777777" w:rsidR="0015483D" w:rsidRPr="001D2E49" w:rsidRDefault="0015483D" w:rsidP="0015483D">
      <w:pPr>
        <w:pStyle w:val="PL"/>
        <w:rPr>
          <w:noProof w:val="0"/>
          <w:snapToGrid w:val="0"/>
        </w:rPr>
      </w:pPr>
      <w:r w:rsidRPr="001D2E49">
        <w:rPr>
          <w:noProof w:val="0"/>
          <w:snapToGrid w:val="0"/>
        </w:rPr>
        <w:tab/>
        <w:t>...</w:t>
      </w:r>
    </w:p>
    <w:p w14:paraId="7844B9F5" w14:textId="77777777" w:rsidR="0015483D" w:rsidRPr="001D2E49" w:rsidRDefault="0015483D" w:rsidP="0015483D">
      <w:pPr>
        <w:pStyle w:val="PL"/>
        <w:rPr>
          <w:noProof w:val="0"/>
          <w:snapToGrid w:val="0"/>
        </w:rPr>
      </w:pPr>
      <w:r w:rsidRPr="001D2E49">
        <w:rPr>
          <w:noProof w:val="0"/>
          <w:snapToGrid w:val="0"/>
        </w:rPr>
        <w:t>}</w:t>
      </w:r>
    </w:p>
    <w:p w14:paraId="7F9ED32D" w14:textId="77777777" w:rsidR="0015483D" w:rsidRPr="001D2E49" w:rsidRDefault="0015483D" w:rsidP="0015483D">
      <w:pPr>
        <w:pStyle w:val="PL"/>
        <w:rPr>
          <w:noProof w:val="0"/>
          <w:snapToGrid w:val="0"/>
        </w:rPr>
      </w:pPr>
    </w:p>
    <w:p w14:paraId="0B186A33" w14:textId="77777777" w:rsidR="0015483D" w:rsidRPr="001D2E49" w:rsidRDefault="0015483D" w:rsidP="0015483D">
      <w:pPr>
        <w:pStyle w:val="PL"/>
        <w:rPr>
          <w:noProof w:val="0"/>
          <w:snapToGrid w:val="0"/>
        </w:rPr>
      </w:pPr>
      <w:r w:rsidRPr="001D2E49">
        <w:rPr>
          <w:noProof w:val="0"/>
          <w:snapToGrid w:val="0"/>
        </w:rPr>
        <w:t>UserLocationInformation</w:t>
      </w:r>
      <w:r>
        <w:rPr>
          <w:noProof w:val="0"/>
          <w:snapToGrid w:val="0"/>
        </w:rPr>
        <w:t>TWI</w:t>
      </w:r>
      <w:r w:rsidRPr="001D2E49">
        <w:rPr>
          <w:noProof w:val="0"/>
          <w:snapToGrid w:val="0"/>
        </w:rPr>
        <w:t>F-ExtIEs NGAP-PROTOCOL-EXTENSION ::= {</w:t>
      </w:r>
    </w:p>
    <w:p w14:paraId="42AEDBF4" w14:textId="77777777" w:rsidR="0015483D" w:rsidRPr="001D2E49" w:rsidRDefault="0015483D" w:rsidP="0015483D">
      <w:pPr>
        <w:pStyle w:val="PL"/>
        <w:rPr>
          <w:noProof w:val="0"/>
          <w:snapToGrid w:val="0"/>
        </w:rPr>
      </w:pPr>
      <w:r w:rsidRPr="001D2E49">
        <w:rPr>
          <w:noProof w:val="0"/>
          <w:snapToGrid w:val="0"/>
        </w:rPr>
        <w:tab/>
        <w:t>...</w:t>
      </w:r>
    </w:p>
    <w:p w14:paraId="4938E6AC" w14:textId="77777777" w:rsidR="0015483D" w:rsidRDefault="0015483D" w:rsidP="0015483D">
      <w:pPr>
        <w:pStyle w:val="PL"/>
        <w:rPr>
          <w:noProof w:val="0"/>
          <w:snapToGrid w:val="0"/>
        </w:rPr>
      </w:pPr>
      <w:r w:rsidRPr="001D2E49">
        <w:rPr>
          <w:noProof w:val="0"/>
          <w:snapToGrid w:val="0"/>
        </w:rPr>
        <w:t>}</w:t>
      </w:r>
    </w:p>
    <w:p w14:paraId="26F635D1" w14:textId="77777777" w:rsidR="0015483D" w:rsidRDefault="0015483D" w:rsidP="0015483D">
      <w:pPr>
        <w:pStyle w:val="PL"/>
        <w:rPr>
          <w:noProof w:val="0"/>
          <w:snapToGrid w:val="0"/>
        </w:rPr>
      </w:pPr>
    </w:p>
    <w:p w14:paraId="4E7B6AE4" w14:textId="77777777" w:rsidR="0015483D" w:rsidRPr="001D2E49" w:rsidRDefault="0015483D" w:rsidP="0015483D">
      <w:pPr>
        <w:pStyle w:val="PL"/>
        <w:rPr>
          <w:noProof w:val="0"/>
          <w:snapToGrid w:val="0"/>
        </w:rPr>
      </w:pPr>
      <w:r w:rsidRPr="001D2E49">
        <w:rPr>
          <w:noProof w:val="0"/>
          <w:snapToGrid w:val="0"/>
        </w:rPr>
        <w:t>UserLocationInformation</w:t>
      </w:r>
      <w:r>
        <w:rPr>
          <w:noProof w:val="0"/>
          <w:snapToGrid w:val="0"/>
        </w:rPr>
        <w:t>W-AGF</w:t>
      </w:r>
      <w:r w:rsidRPr="001D2E49">
        <w:rPr>
          <w:noProof w:val="0"/>
          <w:snapToGrid w:val="0"/>
        </w:rPr>
        <w:t xml:space="preserve"> ::= CHOICE {</w:t>
      </w:r>
    </w:p>
    <w:p w14:paraId="6FC0901B" w14:textId="77777777" w:rsidR="0015483D" w:rsidRPr="001D2E49" w:rsidRDefault="0015483D" w:rsidP="0015483D">
      <w:pPr>
        <w:pStyle w:val="PL"/>
        <w:rPr>
          <w:noProof w:val="0"/>
          <w:snapToGrid w:val="0"/>
        </w:rPr>
      </w:pPr>
      <w:r w:rsidRPr="001D2E49">
        <w:rPr>
          <w:noProof w:val="0"/>
          <w:snapToGrid w:val="0"/>
        </w:rPr>
        <w:tab/>
      </w:r>
      <w:r>
        <w:rPr>
          <w:noProof w:val="0"/>
          <w:snapToGrid w:val="0"/>
        </w:rPr>
        <w:t>globalLine-ID</w:t>
      </w:r>
      <w:r w:rsidRPr="001D2E49">
        <w:rPr>
          <w:noProof w:val="0"/>
          <w:snapToGrid w:val="0"/>
        </w:rPr>
        <w:tab/>
      </w:r>
      <w:r>
        <w:rPr>
          <w:noProof w:val="0"/>
          <w:snapToGrid w:val="0"/>
        </w:rPr>
        <w:t>GlobalLine-ID</w:t>
      </w:r>
      <w:r w:rsidRPr="001D2E49">
        <w:rPr>
          <w:noProof w:val="0"/>
          <w:snapToGrid w:val="0"/>
        </w:rPr>
        <w:t>,</w:t>
      </w:r>
    </w:p>
    <w:p w14:paraId="49654F7F" w14:textId="77777777" w:rsidR="0015483D" w:rsidRPr="001D2E49" w:rsidRDefault="0015483D" w:rsidP="0015483D">
      <w:pPr>
        <w:pStyle w:val="PL"/>
        <w:rPr>
          <w:noProof w:val="0"/>
          <w:snapToGrid w:val="0"/>
        </w:rPr>
      </w:pPr>
      <w:r w:rsidRPr="001D2E49">
        <w:rPr>
          <w:noProof w:val="0"/>
          <w:snapToGrid w:val="0"/>
        </w:rPr>
        <w:tab/>
      </w:r>
      <w:r>
        <w:rPr>
          <w:noProof w:val="0"/>
          <w:snapToGrid w:val="0"/>
        </w:rPr>
        <w:t>hFCNode-ID</w:t>
      </w:r>
      <w:r w:rsidRPr="001D2E49">
        <w:rPr>
          <w:noProof w:val="0"/>
          <w:snapToGrid w:val="0"/>
        </w:rPr>
        <w:tab/>
      </w:r>
      <w:r w:rsidRPr="001D2E49">
        <w:rPr>
          <w:noProof w:val="0"/>
          <w:snapToGrid w:val="0"/>
        </w:rPr>
        <w:tab/>
      </w:r>
      <w:r>
        <w:rPr>
          <w:noProof w:val="0"/>
          <w:snapToGrid w:val="0"/>
        </w:rPr>
        <w:t>HFCNode-ID</w:t>
      </w:r>
      <w:r w:rsidRPr="001D2E49">
        <w:rPr>
          <w:noProof w:val="0"/>
          <w:snapToGrid w:val="0"/>
        </w:rPr>
        <w:t>,</w:t>
      </w:r>
    </w:p>
    <w:p w14:paraId="4EA7A65C"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w:t>
      </w:r>
      <w:r w:rsidRPr="00382517">
        <w:rPr>
          <w:noProof w:val="0"/>
          <w:snapToGrid w:val="0"/>
        </w:rPr>
        <w:t xml:space="preserve"> </w:t>
      </w:r>
      <w:r w:rsidRPr="001D2E49">
        <w:rPr>
          <w:noProof w:val="0"/>
          <w:snapToGrid w:val="0"/>
        </w:rPr>
        <w:t>UserLocationInformation</w:t>
      </w:r>
      <w:r>
        <w:rPr>
          <w:noProof w:val="0"/>
          <w:snapToGrid w:val="0"/>
        </w:rPr>
        <w:t>W-AGF</w:t>
      </w:r>
      <w:r w:rsidRPr="001D2E49">
        <w:rPr>
          <w:noProof w:val="0"/>
        </w:rPr>
        <w:t>-ExtIEs} }</w:t>
      </w:r>
    </w:p>
    <w:p w14:paraId="10A5EE7E" w14:textId="77777777" w:rsidR="0015483D" w:rsidRDefault="0015483D" w:rsidP="0015483D">
      <w:pPr>
        <w:pStyle w:val="PL"/>
        <w:rPr>
          <w:noProof w:val="0"/>
          <w:snapToGrid w:val="0"/>
        </w:rPr>
      </w:pPr>
      <w:r w:rsidRPr="001D2E49">
        <w:rPr>
          <w:noProof w:val="0"/>
          <w:snapToGrid w:val="0"/>
        </w:rPr>
        <w:t>}</w:t>
      </w:r>
    </w:p>
    <w:p w14:paraId="48BB0DCC" w14:textId="77777777" w:rsidR="0015483D" w:rsidRDefault="0015483D" w:rsidP="0015483D">
      <w:pPr>
        <w:pStyle w:val="PL"/>
        <w:rPr>
          <w:snapToGrid w:val="0"/>
        </w:rPr>
      </w:pPr>
    </w:p>
    <w:p w14:paraId="4B0D2386" w14:textId="77777777" w:rsidR="0015483D" w:rsidRPr="001D2E49" w:rsidRDefault="0015483D" w:rsidP="0015483D">
      <w:pPr>
        <w:pStyle w:val="PL"/>
        <w:rPr>
          <w:noProof w:val="0"/>
        </w:rPr>
      </w:pPr>
      <w:r w:rsidRPr="001D2E49">
        <w:rPr>
          <w:noProof w:val="0"/>
          <w:snapToGrid w:val="0"/>
        </w:rPr>
        <w:t>UserLocationInformation</w:t>
      </w:r>
      <w:r>
        <w:rPr>
          <w:noProof w:val="0"/>
          <w:snapToGrid w:val="0"/>
        </w:rPr>
        <w:t>W-AGF</w:t>
      </w:r>
      <w:r w:rsidRPr="001D2E49">
        <w:rPr>
          <w:noProof w:val="0"/>
        </w:rPr>
        <w:t xml:space="preserve">-ExtIEs </w:t>
      </w:r>
      <w:r w:rsidRPr="001D2E49">
        <w:rPr>
          <w:noProof w:val="0"/>
          <w:snapToGrid w:val="0"/>
        </w:rPr>
        <w:t xml:space="preserve">NGAP-PROTOCOL-IES </w:t>
      </w:r>
      <w:r w:rsidRPr="001D2E49">
        <w:rPr>
          <w:noProof w:val="0"/>
        </w:rPr>
        <w:t>::= {</w:t>
      </w:r>
    </w:p>
    <w:p w14:paraId="5218B268" w14:textId="77777777" w:rsidR="0015483D" w:rsidRDefault="0015483D" w:rsidP="0015483D">
      <w:pPr>
        <w:pStyle w:val="PL"/>
        <w:rPr>
          <w:noProof w:val="0"/>
        </w:rPr>
      </w:pPr>
      <w:r w:rsidRPr="001D2E49">
        <w:rPr>
          <w:noProof w:val="0"/>
        </w:rPr>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PRESENCE </w:t>
      </w:r>
      <w:r>
        <w:rPr>
          <w:noProof w:val="0"/>
        </w:rPr>
        <w:tab/>
      </w:r>
      <w:r w:rsidRPr="00914C49">
        <w:rPr>
          <w:noProof w:val="0"/>
        </w:rPr>
        <w:t>mandatory },</w:t>
      </w:r>
    </w:p>
    <w:p w14:paraId="18811ABF" w14:textId="77777777" w:rsidR="0015483D" w:rsidRPr="001D2E49" w:rsidRDefault="0015483D" w:rsidP="0015483D">
      <w:pPr>
        <w:pStyle w:val="PL"/>
        <w:rPr>
          <w:noProof w:val="0"/>
        </w:rPr>
      </w:pPr>
      <w:r>
        <w:rPr>
          <w:noProof w:val="0"/>
        </w:rPr>
        <w:tab/>
      </w:r>
      <w:r w:rsidRPr="001D2E49">
        <w:rPr>
          <w:noProof w:val="0"/>
        </w:rPr>
        <w:t>...</w:t>
      </w:r>
    </w:p>
    <w:p w14:paraId="2BEBD87F" w14:textId="77777777" w:rsidR="0015483D" w:rsidRDefault="0015483D" w:rsidP="0015483D">
      <w:pPr>
        <w:pStyle w:val="PL"/>
        <w:rPr>
          <w:noProof w:val="0"/>
          <w:snapToGrid w:val="0"/>
        </w:rPr>
      </w:pPr>
      <w:r w:rsidRPr="001D2E49">
        <w:rPr>
          <w:noProof w:val="0"/>
        </w:rPr>
        <w:t>}</w:t>
      </w:r>
    </w:p>
    <w:p w14:paraId="11DD4214" w14:textId="77777777" w:rsidR="0015483D" w:rsidRPr="001D2E49" w:rsidRDefault="0015483D" w:rsidP="0015483D">
      <w:pPr>
        <w:pStyle w:val="PL"/>
        <w:rPr>
          <w:noProof w:val="0"/>
          <w:snapToGrid w:val="0"/>
        </w:rPr>
      </w:pPr>
    </w:p>
    <w:p w14:paraId="703CA6BF" w14:textId="77777777" w:rsidR="0015483D" w:rsidRPr="001D2E49" w:rsidRDefault="0015483D" w:rsidP="0015483D">
      <w:pPr>
        <w:pStyle w:val="PL"/>
        <w:rPr>
          <w:noProof w:val="0"/>
          <w:snapToGrid w:val="0"/>
        </w:rPr>
      </w:pPr>
      <w:r w:rsidRPr="001D2E49">
        <w:rPr>
          <w:noProof w:val="0"/>
          <w:snapToGrid w:val="0"/>
        </w:rPr>
        <w:t>UserLocationInformationNR ::= SEQUENCE {</w:t>
      </w:r>
    </w:p>
    <w:p w14:paraId="61D5D10A" w14:textId="77777777" w:rsidR="0015483D" w:rsidRPr="001D2E49" w:rsidRDefault="0015483D" w:rsidP="0015483D">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2C15CF3" w14:textId="77777777" w:rsidR="0015483D" w:rsidRPr="001D2E49" w:rsidRDefault="0015483D" w:rsidP="0015483D">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F17BAD5" w14:textId="77777777" w:rsidR="0015483D" w:rsidRPr="001D2E49" w:rsidRDefault="0015483D" w:rsidP="0015483D">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C674E14"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14:paraId="622B20CB" w14:textId="77777777" w:rsidR="0015483D" w:rsidRPr="001D2E49" w:rsidRDefault="0015483D" w:rsidP="0015483D">
      <w:pPr>
        <w:pStyle w:val="PL"/>
        <w:rPr>
          <w:noProof w:val="0"/>
          <w:snapToGrid w:val="0"/>
        </w:rPr>
      </w:pPr>
      <w:r w:rsidRPr="001D2E49">
        <w:rPr>
          <w:noProof w:val="0"/>
          <w:snapToGrid w:val="0"/>
        </w:rPr>
        <w:tab/>
        <w:t>...</w:t>
      </w:r>
    </w:p>
    <w:p w14:paraId="2B95E92F" w14:textId="77777777" w:rsidR="0015483D" w:rsidRPr="001D2E49" w:rsidRDefault="0015483D" w:rsidP="0015483D">
      <w:pPr>
        <w:pStyle w:val="PL"/>
        <w:rPr>
          <w:noProof w:val="0"/>
          <w:snapToGrid w:val="0"/>
        </w:rPr>
      </w:pPr>
      <w:r w:rsidRPr="001D2E49">
        <w:rPr>
          <w:noProof w:val="0"/>
          <w:snapToGrid w:val="0"/>
        </w:rPr>
        <w:t>}</w:t>
      </w:r>
    </w:p>
    <w:p w14:paraId="311F76F5" w14:textId="77777777" w:rsidR="0015483D" w:rsidRPr="001D2E49" w:rsidRDefault="0015483D" w:rsidP="0015483D">
      <w:pPr>
        <w:pStyle w:val="PL"/>
        <w:rPr>
          <w:noProof w:val="0"/>
          <w:snapToGrid w:val="0"/>
        </w:rPr>
      </w:pPr>
    </w:p>
    <w:p w14:paraId="1F236867" w14:textId="77777777" w:rsidR="0015483D" w:rsidRPr="001D2E49" w:rsidRDefault="0015483D" w:rsidP="0015483D">
      <w:pPr>
        <w:pStyle w:val="PL"/>
        <w:rPr>
          <w:noProof w:val="0"/>
          <w:snapToGrid w:val="0"/>
        </w:rPr>
      </w:pPr>
      <w:r w:rsidRPr="001D2E49">
        <w:rPr>
          <w:noProof w:val="0"/>
          <w:snapToGrid w:val="0"/>
        </w:rPr>
        <w:t>UserLocationInformationNR-ExtIEs NGAP-PROTOCOL-EXTENSION ::= {</w:t>
      </w:r>
    </w:p>
    <w:p w14:paraId="2C68F144" w14:textId="77777777" w:rsidR="0015483D" w:rsidRPr="00B11F6B" w:rsidRDefault="0015483D" w:rsidP="0015483D">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sidRPr="00B11F6B">
        <w:rPr>
          <w:noProof w:val="0"/>
          <w:snapToGrid w:val="0"/>
        </w:rPr>
        <w:t>|</w:t>
      </w:r>
    </w:p>
    <w:p w14:paraId="50FC79DF" w14:textId="77777777" w:rsidR="0015483D" w:rsidRDefault="0015483D" w:rsidP="0015483D">
      <w:pPr>
        <w:pStyle w:val="PL"/>
        <w:rPr>
          <w:noProof w:val="0"/>
          <w:snapToGrid w:val="0"/>
        </w:rPr>
      </w:pPr>
      <w:r w:rsidRPr="00B11F6B">
        <w:rPr>
          <w:noProof w:val="0"/>
          <w:snapToGrid w:val="0"/>
        </w:rPr>
        <w:tab/>
        <w:t>{ ID id-NID</w:t>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t>CRITICALITY reject</w:t>
      </w:r>
      <w:r w:rsidRPr="00B11F6B">
        <w:rPr>
          <w:noProof w:val="0"/>
          <w:snapToGrid w:val="0"/>
        </w:rPr>
        <w:tab/>
        <w:t>EXTENSION NID</w:t>
      </w:r>
      <w:r w:rsidRPr="00B11F6B">
        <w:rPr>
          <w:noProof w:val="0"/>
          <w:snapToGrid w:val="0"/>
        </w:rPr>
        <w:tab/>
      </w:r>
      <w:r w:rsidRPr="00B11F6B">
        <w:rPr>
          <w:noProof w:val="0"/>
          <w:snapToGrid w:val="0"/>
        </w:rPr>
        <w:tab/>
      </w:r>
      <w:r w:rsidRPr="00B11F6B">
        <w:rPr>
          <w:noProof w:val="0"/>
          <w:snapToGrid w:val="0"/>
        </w:rPr>
        <w:tab/>
      </w:r>
      <w:r>
        <w:rPr>
          <w:noProof w:val="0"/>
          <w:snapToGrid w:val="0"/>
        </w:rPr>
        <w:tab/>
      </w:r>
      <w:r>
        <w:rPr>
          <w:noProof w:val="0"/>
          <w:snapToGrid w:val="0"/>
        </w:rPr>
        <w:tab/>
      </w:r>
      <w:r w:rsidRPr="00B11F6B">
        <w:rPr>
          <w:noProof w:val="0"/>
          <w:snapToGrid w:val="0"/>
        </w:rPr>
        <w:t>PRESENCE optional</w:t>
      </w:r>
      <w:r>
        <w:rPr>
          <w:noProof w:val="0"/>
          <w:snapToGrid w:val="0"/>
        </w:rPr>
        <w:tab/>
      </w:r>
      <w:r w:rsidRPr="00B11F6B">
        <w:rPr>
          <w:noProof w:val="0"/>
          <w:snapToGrid w:val="0"/>
        </w:rPr>
        <w:t>}</w:t>
      </w:r>
      <w:r>
        <w:rPr>
          <w:noProof w:val="0"/>
          <w:snapToGrid w:val="0"/>
        </w:rPr>
        <w:t>|</w:t>
      </w:r>
    </w:p>
    <w:p w14:paraId="00DC3463" w14:textId="77777777" w:rsidR="0015483D" w:rsidRPr="001D2E49" w:rsidRDefault="0015483D" w:rsidP="0015483D">
      <w:pPr>
        <w:pStyle w:val="PL"/>
        <w:rPr>
          <w:noProof w:val="0"/>
          <w:snapToGrid w:val="0"/>
        </w:rPr>
      </w:pPr>
      <w:r>
        <w:rPr>
          <w:noProof w:val="0"/>
          <w:snapToGrid w:val="0"/>
        </w:rPr>
        <w:tab/>
      </w:r>
      <w:r w:rsidRPr="00421260">
        <w:rPr>
          <w:noProof w:val="0"/>
          <w:snapToGrid w:val="0"/>
        </w:rPr>
        <w:t>{ ID id-NRNTNTAIInformation</w:t>
      </w:r>
      <w:r w:rsidRPr="00B11F6B">
        <w:rPr>
          <w:noProof w:val="0"/>
          <w:snapToGrid w:val="0"/>
        </w:rPr>
        <w:tab/>
      </w:r>
      <w:r w:rsidRPr="00421260">
        <w:rPr>
          <w:noProof w:val="0"/>
          <w:snapToGrid w:val="0"/>
        </w:rPr>
        <w:t>CRITICALITY ignore</w:t>
      </w:r>
      <w:r w:rsidRPr="00421260">
        <w:rPr>
          <w:noProof w:val="0"/>
          <w:snapToGrid w:val="0"/>
        </w:rPr>
        <w:tab/>
        <w:t xml:space="preserve">EXTENSION NRNTNTAIInformation </w:t>
      </w:r>
      <w:r>
        <w:rPr>
          <w:noProof w:val="0"/>
          <w:snapToGrid w:val="0"/>
        </w:rPr>
        <w:tab/>
      </w:r>
      <w:r w:rsidRPr="00421260">
        <w:rPr>
          <w:noProof w:val="0"/>
          <w:snapToGrid w:val="0"/>
        </w:rPr>
        <w:t>PRESENCE optional</w:t>
      </w:r>
      <w:r>
        <w:rPr>
          <w:noProof w:val="0"/>
          <w:snapToGrid w:val="0"/>
        </w:rPr>
        <w:tab/>
      </w:r>
      <w:r w:rsidRPr="00421260">
        <w:rPr>
          <w:noProof w:val="0"/>
          <w:snapToGrid w:val="0"/>
        </w:rPr>
        <w:t>}</w:t>
      </w:r>
      <w:r w:rsidRPr="001D2E49">
        <w:rPr>
          <w:noProof w:val="0"/>
          <w:snapToGrid w:val="0"/>
        </w:rPr>
        <w:t>,</w:t>
      </w:r>
    </w:p>
    <w:p w14:paraId="1AD25B4F" w14:textId="77777777" w:rsidR="0015483D" w:rsidRPr="001D2E49" w:rsidRDefault="0015483D" w:rsidP="0015483D">
      <w:pPr>
        <w:pStyle w:val="PL"/>
        <w:rPr>
          <w:noProof w:val="0"/>
          <w:snapToGrid w:val="0"/>
        </w:rPr>
      </w:pPr>
      <w:r w:rsidRPr="001D2E49">
        <w:rPr>
          <w:noProof w:val="0"/>
          <w:snapToGrid w:val="0"/>
        </w:rPr>
        <w:tab/>
        <w:t>...</w:t>
      </w:r>
    </w:p>
    <w:p w14:paraId="1305B906" w14:textId="77777777" w:rsidR="0015483D" w:rsidRPr="001D2E49" w:rsidRDefault="0015483D" w:rsidP="0015483D">
      <w:pPr>
        <w:pStyle w:val="PL"/>
        <w:rPr>
          <w:noProof w:val="0"/>
          <w:snapToGrid w:val="0"/>
        </w:rPr>
      </w:pPr>
      <w:r w:rsidRPr="001D2E49">
        <w:rPr>
          <w:noProof w:val="0"/>
          <w:snapToGrid w:val="0"/>
        </w:rPr>
        <w:t>}</w:t>
      </w:r>
    </w:p>
    <w:p w14:paraId="5D97D98E" w14:textId="77777777" w:rsidR="0015483D" w:rsidRPr="001D2E49" w:rsidRDefault="0015483D" w:rsidP="0015483D">
      <w:pPr>
        <w:pStyle w:val="PL"/>
        <w:rPr>
          <w:noProof w:val="0"/>
          <w:snapToGrid w:val="0"/>
        </w:rPr>
      </w:pPr>
    </w:p>
    <w:p w14:paraId="258211E3" w14:textId="77777777" w:rsidR="0015483D" w:rsidRPr="001D2E49" w:rsidRDefault="0015483D" w:rsidP="0015483D">
      <w:pPr>
        <w:pStyle w:val="PL"/>
        <w:rPr>
          <w:noProof w:val="0"/>
          <w:snapToGrid w:val="0"/>
        </w:rPr>
      </w:pPr>
      <w:r w:rsidRPr="001D2E49">
        <w:rPr>
          <w:noProof w:val="0"/>
          <w:snapToGrid w:val="0"/>
        </w:rPr>
        <w:t>UserPlaneSecurityInformation ::= SEQUENCE {</w:t>
      </w:r>
    </w:p>
    <w:p w14:paraId="09F505D6" w14:textId="77777777" w:rsidR="0015483D" w:rsidRPr="001D2E49" w:rsidRDefault="0015483D" w:rsidP="0015483D">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17EDAA74" w14:textId="77777777" w:rsidR="0015483D" w:rsidRPr="001D2E49" w:rsidRDefault="0015483D" w:rsidP="0015483D">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13B0D11A"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14:paraId="01528553" w14:textId="77777777" w:rsidR="0015483D" w:rsidRPr="001D2E49" w:rsidRDefault="0015483D" w:rsidP="0015483D">
      <w:pPr>
        <w:pStyle w:val="PL"/>
        <w:rPr>
          <w:noProof w:val="0"/>
          <w:snapToGrid w:val="0"/>
        </w:rPr>
      </w:pPr>
      <w:r w:rsidRPr="001D2E49">
        <w:rPr>
          <w:noProof w:val="0"/>
          <w:snapToGrid w:val="0"/>
        </w:rPr>
        <w:tab/>
        <w:t>...</w:t>
      </w:r>
    </w:p>
    <w:p w14:paraId="55D18171" w14:textId="77777777" w:rsidR="0015483D" w:rsidRPr="001D2E49" w:rsidRDefault="0015483D" w:rsidP="0015483D">
      <w:pPr>
        <w:pStyle w:val="PL"/>
        <w:rPr>
          <w:noProof w:val="0"/>
          <w:snapToGrid w:val="0"/>
        </w:rPr>
      </w:pPr>
      <w:r w:rsidRPr="001D2E49">
        <w:rPr>
          <w:noProof w:val="0"/>
          <w:snapToGrid w:val="0"/>
        </w:rPr>
        <w:t>}</w:t>
      </w:r>
    </w:p>
    <w:p w14:paraId="615FA00B" w14:textId="77777777" w:rsidR="0015483D" w:rsidRPr="001D2E49" w:rsidRDefault="0015483D" w:rsidP="0015483D">
      <w:pPr>
        <w:pStyle w:val="PL"/>
        <w:rPr>
          <w:noProof w:val="0"/>
          <w:snapToGrid w:val="0"/>
        </w:rPr>
      </w:pPr>
    </w:p>
    <w:p w14:paraId="2C8BC30E" w14:textId="77777777" w:rsidR="0015483D" w:rsidRPr="001D2E49" w:rsidRDefault="0015483D" w:rsidP="0015483D">
      <w:pPr>
        <w:pStyle w:val="PL"/>
        <w:rPr>
          <w:noProof w:val="0"/>
          <w:snapToGrid w:val="0"/>
        </w:rPr>
      </w:pPr>
      <w:r w:rsidRPr="001D2E49">
        <w:rPr>
          <w:noProof w:val="0"/>
          <w:snapToGrid w:val="0"/>
        </w:rPr>
        <w:t>UserPlaneSecurityInformation-ExtIEs NGAP-PROTOCOL-EXTENSION ::= {</w:t>
      </w:r>
    </w:p>
    <w:p w14:paraId="08C6A9A2" w14:textId="77777777" w:rsidR="0015483D" w:rsidRPr="001D2E49" w:rsidRDefault="0015483D" w:rsidP="0015483D">
      <w:pPr>
        <w:pStyle w:val="PL"/>
        <w:rPr>
          <w:noProof w:val="0"/>
          <w:snapToGrid w:val="0"/>
        </w:rPr>
      </w:pPr>
      <w:r w:rsidRPr="001D2E49">
        <w:rPr>
          <w:noProof w:val="0"/>
          <w:snapToGrid w:val="0"/>
        </w:rPr>
        <w:tab/>
        <w:t>...</w:t>
      </w:r>
    </w:p>
    <w:p w14:paraId="48667282" w14:textId="77777777" w:rsidR="0015483D" w:rsidRPr="001D2E49" w:rsidRDefault="0015483D" w:rsidP="0015483D">
      <w:pPr>
        <w:pStyle w:val="PL"/>
        <w:rPr>
          <w:noProof w:val="0"/>
          <w:snapToGrid w:val="0"/>
        </w:rPr>
      </w:pPr>
      <w:r w:rsidRPr="001D2E49">
        <w:rPr>
          <w:noProof w:val="0"/>
          <w:snapToGrid w:val="0"/>
        </w:rPr>
        <w:t>}</w:t>
      </w:r>
    </w:p>
    <w:p w14:paraId="1D43CA15" w14:textId="77777777" w:rsidR="0015483D" w:rsidRPr="001D2E49" w:rsidRDefault="0015483D" w:rsidP="0015483D">
      <w:pPr>
        <w:pStyle w:val="PL"/>
        <w:rPr>
          <w:noProof w:val="0"/>
          <w:snapToGrid w:val="0"/>
        </w:rPr>
      </w:pPr>
    </w:p>
    <w:p w14:paraId="4CAC4DD6" w14:textId="77777777" w:rsidR="0015483D" w:rsidRPr="001D2E49" w:rsidRDefault="0015483D" w:rsidP="0015483D">
      <w:pPr>
        <w:pStyle w:val="PL"/>
        <w:rPr>
          <w:snapToGrid w:val="0"/>
        </w:rPr>
      </w:pPr>
      <w:r w:rsidRPr="001D2E49">
        <w:rPr>
          <w:snapToGrid w:val="0"/>
        </w:rPr>
        <w:t>-- V</w:t>
      </w:r>
    </w:p>
    <w:p w14:paraId="0932EC27" w14:textId="77777777" w:rsidR="0015483D" w:rsidRPr="001D2E49" w:rsidRDefault="0015483D" w:rsidP="0015483D">
      <w:pPr>
        <w:pStyle w:val="PL"/>
        <w:rPr>
          <w:snapToGrid w:val="0"/>
        </w:rPr>
      </w:pPr>
    </w:p>
    <w:p w14:paraId="019A4CBE" w14:textId="77777777" w:rsidR="0015483D" w:rsidRPr="001D2E49" w:rsidRDefault="0015483D" w:rsidP="0015483D">
      <w:pPr>
        <w:pStyle w:val="PL"/>
        <w:rPr>
          <w:snapToGrid w:val="0"/>
        </w:rPr>
      </w:pPr>
      <w:r w:rsidRPr="001D2E49">
        <w:rPr>
          <w:snapToGrid w:val="0"/>
        </w:rPr>
        <w:t>VolumeTimedReportList ::= SEQUENCE (SIZE(1..maxnoofTimePeriods)) OF VolumeTimedReport-Item</w:t>
      </w:r>
    </w:p>
    <w:p w14:paraId="177ECDD2" w14:textId="77777777" w:rsidR="0015483D" w:rsidRPr="001D2E49" w:rsidRDefault="0015483D" w:rsidP="0015483D">
      <w:pPr>
        <w:pStyle w:val="PL"/>
        <w:rPr>
          <w:snapToGrid w:val="0"/>
        </w:rPr>
      </w:pPr>
    </w:p>
    <w:p w14:paraId="76AABEFD" w14:textId="77777777" w:rsidR="0015483D" w:rsidRPr="001D2E49" w:rsidRDefault="0015483D" w:rsidP="0015483D">
      <w:pPr>
        <w:pStyle w:val="PL"/>
        <w:rPr>
          <w:snapToGrid w:val="0"/>
        </w:rPr>
      </w:pPr>
      <w:r w:rsidRPr="001D2E49">
        <w:rPr>
          <w:snapToGrid w:val="0"/>
        </w:rPr>
        <w:t>VolumeTimedReport-Item ::= SEQUENCE {</w:t>
      </w:r>
    </w:p>
    <w:p w14:paraId="0F6DE31E" w14:textId="77777777" w:rsidR="0015483D" w:rsidRPr="001D2E49" w:rsidRDefault="0015483D" w:rsidP="0015483D">
      <w:pPr>
        <w:pStyle w:val="PL"/>
        <w:rPr>
          <w:snapToGrid w:val="0"/>
        </w:rPr>
      </w:pPr>
      <w:r w:rsidRPr="001D2E49">
        <w:rPr>
          <w:snapToGrid w:val="0"/>
        </w:rPr>
        <w:tab/>
        <w:t>startTimeStamp</w:t>
      </w:r>
      <w:r w:rsidRPr="001D2E49">
        <w:rPr>
          <w:snapToGrid w:val="0"/>
        </w:rPr>
        <w:tab/>
      </w:r>
      <w:r w:rsidRPr="001D2E49">
        <w:rPr>
          <w:snapToGrid w:val="0"/>
        </w:rPr>
        <w:tab/>
      </w:r>
      <w:r w:rsidRPr="001D2E49">
        <w:rPr>
          <w:snapToGrid w:val="0"/>
        </w:rPr>
        <w:tab/>
      </w:r>
      <w:r w:rsidRPr="001D2E49">
        <w:rPr>
          <w:snapToGrid w:val="0"/>
        </w:rPr>
        <w:tab/>
        <w:t>OCTET STRING (SIZE(4)),</w:t>
      </w:r>
    </w:p>
    <w:p w14:paraId="05AEA0B0" w14:textId="77777777" w:rsidR="0015483D" w:rsidRPr="001D2E49" w:rsidRDefault="0015483D" w:rsidP="0015483D">
      <w:pPr>
        <w:pStyle w:val="PL"/>
        <w:rPr>
          <w:snapToGrid w:val="0"/>
        </w:rPr>
      </w:pPr>
      <w:r w:rsidRPr="001D2E49">
        <w:rPr>
          <w:snapToGrid w:val="0"/>
        </w:rPr>
        <w:tab/>
        <w:t>endTimeStamp</w:t>
      </w:r>
      <w:r w:rsidRPr="001D2E49">
        <w:rPr>
          <w:snapToGrid w:val="0"/>
        </w:rPr>
        <w:tab/>
      </w:r>
      <w:r w:rsidRPr="001D2E49">
        <w:rPr>
          <w:snapToGrid w:val="0"/>
        </w:rPr>
        <w:tab/>
      </w:r>
      <w:r w:rsidRPr="001D2E49">
        <w:rPr>
          <w:snapToGrid w:val="0"/>
        </w:rPr>
        <w:tab/>
      </w:r>
      <w:r w:rsidRPr="001D2E49">
        <w:rPr>
          <w:snapToGrid w:val="0"/>
        </w:rPr>
        <w:tab/>
        <w:t>OCTET STRING (SIZE(4)),</w:t>
      </w:r>
    </w:p>
    <w:p w14:paraId="1757288D" w14:textId="77777777" w:rsidR="0015483D" w:rsidRPr="001D2E49" w:rsidRDefault="0015483D" w:rsidP="0015483D">
      <w:pPr>
        <w:pStyle w:val="PL"/>
        <w:rPr>
          <w:snapToGrid w:val="0"/>
        </w:rPr>
      </w:pPr>
      <w:r w:rsidRPr="001D2E49">
        <w:rPr>
          <w:snapToGrid w:val="0"/>
        </w:rPr>
        <w:tab/>
        <w:t>usageCountUL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05BB6DF0" w14:textId="77777777" w:rsidR="0015483D" w:rsidRPr="001D2E49" w:rsidRDefault="0015483D" w:rsidP="0015483D">
      <w:pPr>
        <w:pStyle w:val="PL"/>
        <w:rPr>
          <w:snapToGrid w:val="0"/>
        </w:rPr>
      </w:pPr>
      <w:r w:rsidRPr="001D2E49">
        <w:rPr>
          <w:snapToGrid w:val="0"/>
        </w:rPr>
        <w:tab/>
        <w:t>usageCountDL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027532F5" w14:textId="77777777" w:rsidR="0015483D" w:rsidRPr="001D2E49" w:rsidRDefault="0015483D" w:rsidP="0015483D">
      <w:pPr>
        <w:pStyle w:val="PL"/>
        <w:rPr>
          <w:snapToGrid w:val="0"/>
        </w:rPr>
      </w:pPr>
      <w:r w:rsidRPr="001D2E49">
        <w:rPr>
          <w:snapToGrid w:val="0"/>
        </w:rPr>
        <w:tab/>
        <w:t>iE-Extensions</w:t>
      </w:r>
      <w:r w:rsidRPr="001D2E49">
        <w:rPr>
          <w:snapToGrid w:val="0"/>
        </w:rPr>
        <w:tab/>
      </w:r>
      <w:r w:rsidRPr="001D2E49">
        <w:rPr>
          <w:snapToGrid w:val="0"/>
        </w:rPr>
        <w:tab/>
        <w:t>ProtocolExtensionContainer { {VolumeTimedReport-Item-ExtIEs} } OPTIONAL,</w:t>
      </w:r>
    </w:p>
    <w:p w14:paraId="65309F44" w14:textId="77777777" w:rsidR="0015483D" w:rsidRPr="001D2E49" w:rsidRDefault="0015483D" w:rsidP="0015483D">
      <w:pPr>
        <w:pStyle w:val="PL"/>
        <w:rPr>
          <w:snapToGrid w:val="0"/>
        </w:rPr>
      </w:pPr>
      <w:r>
        <w:rPr>
          <w:snapToGrid w:val="0"/>
        </w:rPr>
        <w:tab/>
      </w:r>
      <w:r w:rsidRPr="001D2E49">
        <w:rPr>
          <w:snapToGrid w:val="0"/>
        </w:rPr>
        <w:t>...</w:t>
      </w:r>
    </w:p>
    <w:p w14:paraId="155AF1BD" w14:textId="77777777" w:rsidR="0015483D" w:rsidRPr="001D2E49" w:rsidRDefault="0015483D" w:rsidP="0015483D">
      <w:pPr>
        <w:pStyle w:val="PL"/>
        <w:rPr>
          <w:snapToGrid w:val="0"/>
        </w:rPr>
      </w:pPr>
      <w:r w:rsidRPr="001D2E49">
        <w:rPr>
          <w:snapToGrid w:val="0"/>
        </w:rPr>
        <w:t>}</w:t>
      </w:r>
    </w:p>
    <w:p w14:paraId="5CF897B5" w14:textId="77777777" w:rsidR="0015483D" w:rsidRPr="001D2E49" w:rsidRDefault="0015483D" w:rsidP="0015483D">
      <w:pPr>
        <w:pStyle w:val="PL"/>
        <w:rPr>
          <w:snapToGrid w:val="0"/>
        </w:rPr>
      </w:pPr>
    </w:p>
    <w:p w14:paraId="47E0CF7F" w14:textId="77777777" w:rsidR="0015483D" w:rsidRPr="001D2E49" w:rsidRDefault="0015483D" w:rsidP="0015483D">
      <w:pPr>
        <w:pStyle w:val="PL"/>
        <w:rPr>
          <w:snapToGrid w:val="0"/>
        </w:rPr>
      </w:pPr>
      <w:r w:rsidRPr="001D2E49">
        <w:rPr>
          <w:snapToGrid w:val="0"/>
        </w:rPr>
        <w:t>VolumeTimedReport-Item-ExtIEs NGAP-PROTOCOL-EXTENSION ::= {</w:t>
      </w:r>
    </w:p>
    <w:p w14:paraId="168525B0" w14:textId="77777777" w:rsidR="0015483D" w:rsidRPr="001D2E49" w:rsidRDefault="0015483D" w:rsidP="0015483D">
      <w:pPr>
        <w:pStyle w:val="PL"/>
        <w:rPr>
          <w:snapToGrid w:val="0"/>
        </w:rPr>
      </w:pPr>
      <w:r w:rsidRPr="001D2E49">
        <w:rPr>
          <w:snapToGrid w:val="0"/>
        </w:rPr>
        <w:tab/>
        <w:t>...</w:t>
      </w:r>
    </w:p>
    <w:p w14:paraId="0D038FA8" w14:textId="77777777" w:rsidR="0015483D" w:rsidRPr="001D2E49" w:rsidRDefault="0015483D" w:rsidP="0015483D">
      <w:pPr>
        <w:pStyle w:val="PL"/>
        <w:rPr>
          <w:snapToGrid w:val="0"/>
        </w:rPr>
      </w:pPr>
      <w:r w:rsidRPr="001D2E49">
        <w:rPr>
          <w:snapToGrid w:val="0"/>
        </w:rPr>
        <w:lastRenderedPageBreak/>
        <w:t>}</w:t>
      </w:r>
    </w:p>
    <w:p w14:paraId="5CAAD4C8" w14:textId="77777777" w:rsidR="0015483D" w:rsidRPr="001D2E49" w:rsidRDefault="0015483D" w:rsidP="0015483D">
      <w:pPr>
        <w:pStyle w:val="PL"/>
        <w:rPr>
          <w:snapToGrid w:val="0"/>
        </w:rPr>
      </w:pPr>
    </w:p>
    <w:p w14:paraId="20B1D1B4" w14:textId="77777777" w:rsidR="0015483D" w:rsidRPr="001D2E49" w:rsidRDefault="0015483D" w:rsidP="0015483D">
      <w:pPr>
        <w:pStyle w:val="PL"/>
        <w:rPr>
          <w:snapToGrid w:val="0"/>
        </w:rPr>
      </w:pPr>
      <w:r w:rsidRPr="001D2E49">
        <w:rPr>
          <w:snapToGrid w:val="0"/>
        </w:rPr>
        <w:t>-- W</w:t>
      </w:r>
    </w:p>
    <w:p w14:paraId="60C6A015" w14:textId="77777777" w:rsidR="0015483D" w:rsidRDefault="0015483D" w:rsidP="0015483D">
      <w:pPr>
        <w:pStyle w:val="PL"/>
        <w:rPr>
          <w:noProof w:val="0"/>
          <w:snapToGrid w:val="0"/>
        </w:rPr>
      </w:pPr>
    </w:p>
    <w:p w14:paraId="3EF84096" w14:textId="77777777" w:rsidR="0015483D" w:rsidRPr="001D2E49" w:rsidRDefault="0015483D" w:rsidP="0015483D">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54D2971A" w14:textId="77777777" w:rsidR="0015483D" w:rsidRPr="001D2E49" w:rsidRDefault="0015483D" w:rsidP="0015483D">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2DFBADC4"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2B461291" w14:textId="77777777" w:rsidR="0015483D" w:rsidRPr="001D2E49" w:rsidRDefault="0015483D" w:rsidP="0015483D">
      <w:pPr>
        <w:pStyle w:val="PL"/>
        <w:rPr>
          <w:noProof w:val="0"/>
          <w:snapToGrid w:val="0"/>
        </w:rPr>
      </w:pPr>
      <w:r w:rsidRPr="001D2E49">
        <w:rPr>
          <w:noProof w:val="0"/>
          <w:snapToGrid w:val="0"/>
        </w:rPr>
        <w:t>}</w:t>
      </w:r>
    </w:p>
    <w:p w14:paraId="3A4320C3" w14:textId="77777777" w:rsidR="0015483D" w:rsidRPr="001D2E49" w:rsidRDefault="0015483D" w:rsidP="0015483D">
      <w:pPr>
        <w:pStyle w:val="PL"/>
        <w:rPr>
          <w:noProof w:val="0"/>
          <w:snapToGrid w:val="0"/>
        </w:rPr>
      </w:pPr>
    </w:p>
    <w:p w14:paraId="3C4CBBBF" w14:textId="77777777" w:rsidR="0015483D" w:rsidRPr="001D2E49" w:rsidRDefault="0015483D" w:rsidP="0015483D">
      <w:pPr>
        <w:pStyle w:val="PL"/>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66CB5F3B" w14:textId="77777777" w:rsidR="0015483D" w:rsidRPr="001D2E49" w:rsidRDefault="0015483D" w:rsidP="0015483D">
      <w:pPr>
        <w:pStyle w:val="PL"/>
        <w:rPr>
          <w:noProof w:val="0"/>
        </w:rPr>
      </w:pPr>
      <w:r w:rsidRPr="001D2E49">
        <w:rPr>
          <w:noProof w:val="0"/>
        </w:rPr>
        <w:tab/>
        <w:t>...</w:t>
      </w:r>
    </w:p>
    <w:p w14:paraId="23115A43" w14:textId="77777777" w:rsidR="0015483D" w:rsidRDefault="0015483D" w:rsidP="0015483D">
      <w:pPr>
        <w:pStyle w:val="PL"/>
        <w:rPr>
          <w:noProof w:val="0"/>
          <w:snapToGrid w:val="0"/>
        </w:rPr>
      </w:pPr>
      <w:r w:rsidRPr="001D2E49">
        <w:rPr>
          <w:noProof w:val="0"/>
        </w:rPr>
        <w:t>}</w:t>
      </w:r>
    </w:p>
    <w:p w14:paraId="6BC09188" w14:textId="77777777" w:rsidR="0015483D" w:rsidRPr="001D2E49" w:rsidRDefault="0015483D" w:rsidP="0015483D">
      <w:pPr>
        <w:pStyle w:val="PL"/>
        <w:rPr>
          <w:noProof w:val="0"/>
          <w:snapToGrid w:val="0"/>
        </w:rPr>
      </w:pPr>
    </w:p>
    <w:p w14:paraId="559BFC66" w14:textId="77777777" w:rsidR="0015483D" w:rsidRPr="001D2E49" w:rsidRDefault="0015483D" w:rsidP="0015483D">
      <w:pPr>
        <w:pStyle w:val="PL"/>
        <w:rPr>
          <w:noProof w:val="0"/>
          <w:snapToGrid w:val="0"/>
        </w:rPr>
      </w:pPr>
      <w:r w:rsidRPr="001D2E49">
        <w:rPr>
          <w:noProof w:val="0"/>
          <w:snapToGrid w:val="0"/>
        </w:rPr>
        <w:t>WarningAreaCoordinates ::= OCTET STRING (SIZE(1..1024))</w:t>
      </w:r>
    </w:p>
    <w:p w14:paraId="5C2EC7C5" w14:textId="77777777" w:rsidR="0015483D" w:rsidRPr="001D2E49" w:rsidRDefault="0015483D" w:rsidP="0015483D">
      <w:pPr>
        <w:pStyle w:val="PL"/>
        <w:rPr>
          <w:noProof w:val="0"/>
          <w:snapToGrid w:val="0"/>
        </w:rPr>
      </w:pPr>
    </w:p>
    <w:p w14:paraId="09B2ADEE" w14:textId="77777777" w:rsidR="0015483D" w:rsidRPr="001D2E49" w:rsidRDefault="0015483D" w:rsidP="0015483D">
      <w:pPr>
        <w:pStyle w:val="PL"/>
        <w:rPr>
          <w:noProof w:val="0"/>
          <w:snapToGrid w:val="0"/>
        </w:rPr>
      </w:pPr>
      <w:r w:rsidRPr="001D2E49">
        <w:rPr>
          <w:noProof w:val="0"/>
          <w:snapToGrid w:val="0"/>
        </w:rPr>
        <w:t>WarningAreaList ::= CHOICE {</w:t>
      </w:r>
    </w:p>
    <w:p w14:paraId="26C74360" w14:textId="77777777" w:rsidR="0015483D" w:rsidRPr="001D2E49" w:rsidRDefault="0015483D" w:rsidP="0015483D">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45709164" w14:textId="77777777" w:rsidR="0015483D" w:rsidRPr="001D2E49" w:rsidRDefault="0015483D" w:rsidP="0015483D">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0A86892A" w14:textId="77777777" w:rsidR="0015483D" w:rsidRPr="001D2E49" w:rsidRDefault="0015483D" w:rsidP="0015483D">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6648CFF2" w14:textId="77777777" w:rsidR="0015483D" w:rsidRPr="001D2E49" w:rsidRDefault="0015483D" w:rsidP="0015483D">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125E5FE4" w14:textId="77777777" w:rsidR="0015483D" w:rsidRPr="001D2E49" w:rsidRDefault="0015483D" w:rsidP="0015483D">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499173A9" w14:textId="77777777" w:rsidR="0015483D" w:rsidRPr="001D2E49" w:rsidRDefault="0015483D" w:rsidP="0015483D">
      <w:pPr>
        <w:pStyle w:val="PL"/>
        <w:rPr>
          <w:noProof w:val="0"/>
          <w:snapToGrid w:val="0"/>
        </w:rPr>
      </w:pPr>
      <w:r w:rsidRPr="001D2E49">
        <w:rPr>
          <w:noProof w:val="0"/>
          <w:snapToGrid w:val="0"/>
        </w:rPr>
        <w:t>}</w:t>
      </w:r>
    </w:p>
    <w:p w14:paraId="6C0EFF52" w14:textId="77777777" w:rsidR="0015483D" w:rsidRPr="001D2E49" w:rsidRDefault="0015483D" w:rsidP="0015483D">
      <w:pPr>
        <w:pStyle w:val="PL"/>
        <w:rPr>
          <w:noProof w:val="0"/>
          <w:snapToGrid w:val="0"/>
        </w:rPr>
      </w:pPr>
    </w:p>
    <w:p w14:paraId="1665E055" w14:textId="77777777" w:rsidR="0015483D" w:rsidRPr="001D2E49" w:rsidRDefault="0015483D" w:rsidP="0015483D">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5D5BD3F3" w14:textId="77777777" w:rsidR="0015483D" w:rsidRPr="001D2E49" w:rsidRDefault="0015483D" w:rsidP="0015483D">
      <w:pPr>
        <w:pStyle w:val="PL"/>
        <w:rPr>
          <w:noProof w:val="0"/>
        </w:rPr>
      </w:pPr>
      <w:r w:rsidRPr="001D2E49">
        <w:rPr>
          <w:noProof w:val="0"/>
        </w:rPr>
        <w:tab/>
        <w:t>...</w:t>
      </w:r>
    </w:p>
    <w:p w14:paraId="26DEFE86" w14:textId="77777777" w:rsidR="0015483D" w:rsidRPr="001D2E49" w:rsidRDefault="0015483D" w:rsidP="0015483D">
      <w:pPr>
        <w:pStyle w:val="PL"/>
        <w:rPr>
          <w:noProof w:val="0"/>
        </w:rPr>
      </w:pPr>
      <w:r w:rsidRPr="001D2E49">
        <w:rPr>
          <w:noProof w:val="0"/>
        </w:rPr>
        <w:t>}</w:t>
      </w:r>
    </w:p>
    <w:p w14:paraId="53D72E13" w14:textId="77777777" w:rsidR="0015483D" w:rsidRPr="001D2E49" w:rsidRDefault="0015483D" w:rsidP="0015483D">
      <w:pPr>
        <w:pStyle w:val="PL"/>
        <w:rPr>
          <w:noProof w:val="0"/>
          <w:snapToGrid w:val="0"/>
        </w:rPr>
      </w:pPr>
    </w:p>
    <w:p w14:paraId="010F6F1D" w14:textId="77777777" w:rsidR="0015483D" w:rsidRPr="001D2E49" w:rsidRDefault="0015483D" w:rsidP="0015483D">
      <w:pPr>
        <w:pStyle w:val="PL"/>
        <w:rPr>
          <w:noProof w:val="0"/>
          <w:snapToGrid w:val="0"/>
        </w:rPr>
      </w:pPr>
      <w:r w:rsidRPr="001D2E49">
        <w:rPr>
          <w:noProof w:val="0"/>
          <w:snapToGrid w:val="0"/>
        </w:rPr>
        <w:t>WarningMessageContents ::= OCTET STRING (SIZE(1..9600))</w:t>
      </w:r>
    </w:p>
    <w:p w14:paraId="482667B4" w14:textId="77777777" w:rsidR="0015483D" w:rsidRPr="001D2E49" w:rsidRDefault="0015483D" w:rsidP="0015483D">
      <w:pPr>
        <w:pStyle w:val="PL"/>
        <w:rPr>
          <w:noProof w:val="0"/>
          <w:snapToGrid w:val="0"/>
        </w:rPr>
      </w:pPr>
    </w:p>
    <w:p w14:paraId="046538C4" w14:textId="77777777" w:rsidR="0015483D" w:rsidRPr="001D2E49" w:rsidRDefault="0015483D" w:rsidP="0015483D">
      <w:pPr>
        <w:pStyle w:val="PL"/>
        <w:rPr>
          <w:noProof w:val="0"/>
          <w:snapToGrid w:val="0"/>
        </w:rPr>
      </w:pPr>
      <w:r w:rsidRPr="001D2E49">
        <w:rPr>
          <w:noProof w:val="0"/>
          <w:snapToGrid w:val="0"/>
        </w:rPr>
        <w:t>WarningSecurityInfo ::= OCTET STRING (SIZE(50))</w:t>
      </w:r>
    </w:p>
    <w:p w14:paraId="3A3F6403" w14:textId="77777777" w:rsidR="0015483D" w:rsidRPr="001D2E49" w:rsidRDefault="0015483D" w:rsidP="0015483D">
      <w:pPr>
        <w:pStyle w:val="PL"/>
        <w:rPr>
          <w:noProof w:val="0"/>
          <w:snapToGrid w:val="0"/>
        </w:rPr>
      </w:pPr>
    </w:p>
    <w:p w14:paraId="2CEC9265" w14:textId="77777777" w:rsidR="0015483D" w:rsidRPr="001D2E49" w:rsidRDefault="0015483D" w:rsidP="0015483D">
      <w:pPr>
        <w:pStyle w:val="PL"/>
        <w:rPr>
          <w:noProof w:val="0"/>
          <w:snapToGrid w:val="0"/>
        </w:rPr>
      </w:pPr>
      <w:r w:rsidRPr="001D2E49">
        <w:rPr>
          <w:noProof w:val="0"/>
          <w:snapToGrid w:val="0"/>
        </w:rPr>
        <w:t>WarningType ::= OCTET STRING (SIZE(2))</w:t>
      </w:r>
    </w:p>
    <w:p w14:paraId="0AB8F53A" w14:textId="77777777" w:rsidR="0015483D" w:rsidRPr="00367E0D" w:rsidRDefault="0015483D" w:rsidP="0015483D">
      <w:pPr>
        <w:pStyle w:val="PL"/>
        <w:rPr>
          <w:noProof w:val="0"/>
          <w:snapToGrid w:val="0"/>
        </w:rPr>
      </w:pPr>
    </w:p>
    <w:p w14:paraId="74A45EF3" w14:textId="77777777" w:rsidR="0015483D" w:rsidRPr="00F32326" w:rsidRDefault="0015483D" w:rsidP="0015483D">
      <w:pPr>
        <w:pStyle w:val="PL"/>
        <w:rPr>
          <w:noProof w:val="0"/>
          <w:snapToGrid w:val="0"/>
        </w:rPr>
      </w:pPr>
      <w:r w:rsidRPr="00F32326">
        <w:rPr>
          <w:noProof w:val="0"/>
          <w:snapToGrid w:val="0"/>
        </w:rPr>
        <w:t>WLANMeasurementConfiguration ::= SEQUENCE {</w:t>
      </w:r>
    </w:p>
    <w:p w14:paraId="60DB88E9" w14:textId="77777777" w:rsidR="0015483D" w:rsidRPr="00F32326" w:rsidRDefault="0015483D" w:rsidP="0015483D">
      <w:pPr>
        <w:pStyle w:val="PL"/>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61203D91" w14:textId="77777777" w:rsidR="0015483D" w:rsidRPr="00F32326" w:rsidRDefault="0015483D" w:rsidP="0015483D">
      <w:pPr>
        <w:pStyle w:val="PL"/>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CE6C53C" w14:textId="77777777" w:rsidR="0015483D" w:rsidRPr="00F32326" w:rsidRDefault="0015483D" w:rsidP="0015483D">
      <w:pPr>
        <w:pStyle w:val="PL"/>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C29554E" w14:textId="77777777" w:rsidR="0015483D" w:rsidRPr="00F32326" w:rsidRDefault="0015483D" w:rsidP="0015483D">
      <w:pPr>
        <w:pStyle w:val="PL"/>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48BA6841" w14:textId="77777777" w:rsidR="0015483D" w:rsidRPr="00E2459B" w:rsidRDefault="0015483D" w:rsidP="0015483D">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323E5410" w14:textId="77777777" w:rsidR="0015483D" w:rsidRPr="00F32326" w:rsidRDefault="0015483D" w:rsidP="0015483D">
      <w:pPr>
        <w:pStyle w:val="PL"/>
        <w:rPr>
          <w:noProof w:val="0"/>
          <w:snapToGrid w:val="0"/>
        </w:rPr>
      </w:pPr>
      <w:r w:rsidRPr="00E2459B">
        <w:rPr>
          <w:noProof w:val="0"/>
          <w:snapToGrid w:val="0"/>
          <w:lang w:val="fr-FR"/>
        </w:rPr>
        <w:tab/>
      </w:r>
      <w:r w:rsidRPr="00F32326">
        <w:rPr>
          <w:noProof w:val="0"/>
          <w:snapToGrid w:val="0"/>
        </w:rPr>
        <w:t>...</w:t>
      </w:r>
    </w:p>
    <w:p w14:paraId="1C2BCA79" w14:textId="77777777" w:rsidR="0015483D" w:rsidRPr="00F32326" w:rsidRDefault="0015483D" w:rsidP="0015483D">
      <w:pPr>
        <w:pStyle w:val="PL"/>
        <w:rPr>
          <w:noProof w:val="0"/>
          <w:snapToGrid w:val="0"/>
        </w:rPr>
      </w:pPr>
      <w:r w:rsidRPr="00F32326">
        <w:rPr>
          <w:noProof w:val="0"/>
          <w:snapToGrid w:val="0"/>
        </w:rPr>
        <w:t>}</w:t>
      </w:r>
    </w:p>
    <w:p w14:paraId="57034392" w14:textId="77777777" w:rsidR="0015483D" w:rsidRPr="00F32326" w:rsidRDefault="0015483D" w:rsidP="0015483D">
      <w:pPr>
        <w:pStyle w:val="PL"/>
        <w:rPr>
          <w:noProof w:val="0"/>
          <w:snapToGrid w:val="0"/>
        </w:rPr>
      </w:pPr>
    </w:p>
    <w:p w14:paraId="33441A0C" w14:textId="77777777" w:rsidR="0015483D" w:rsidRPr="00F32326" w:rsidRDefault="0015483D" w:rsidP="0015483D">
      <w:pPr>
        <w:pStyle w:val="PL"/>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56A80850" w14:textId="77777777" w:rsidR="0015483D" w:rsidRPr="00F32326" w:rsidRDefault="0015483D" w:rsidP="0015483D">
      <w:pPr>
        <w:pStyle w:val="PL"/>
        <w:rPr>
          <w:noProof w:val="0"/>
          <w:snapToGrid w:val="0"/>
        </w:rPr>
      </w:pPr>
      <w:r w:rsidRPr="00F32326">
        <w:rPr>
          <w:noProof w:val="0"/>
          <w:snapToGrid w:val="0"/>
        </w:rPr>
        <w:tab/>
        <w:t>...</w:t>
      </w:r>
    </w:p>
    <w:p w14:paraId="0753C99F" w14:textId="77777777" w:rsidR="0015483D" w:rsidRPr="00F32326" w:rsidRDefault="0015483D" w:rsidP="0015483D">
      <w:pPr>
        <w:pStyle w:val="PL"/>
        <w:rPr>
          <w:noProof w:val="0"/>
          <w:snapToGrid w:val="0"/>
        </w:rPr>
      </w:pPr>
      <w:r w:rsidRPr="00F32326">
        <w:rPr>
          <w:noProof w:val="0"/>
          <w:snapToGrid w:val="0"/>
        </w:rPr>
        <w:t>}</w:t>
      </w:r>
    </w:p>
    <w:p w14:paraId="346A8319" w14:textId="77777777" w:rsidR="0015483D" w:rsidRPr="00F32326" w:rsidRDefault="0015483D" w:rsidP="0015483D">
      <w:pPr>
        <w:pStyle w:val="PL"/>
        <w:rPr>
          <w:noProof w:val="0"/>
          <w:snapToGrid w:val="0"/>
        </w:rPr>
      </w:pPr>
    </w:p>
    <w:p w14:paraId="7534219B" w14:textId="77777777" w:rsidR="0015483D" w:rsidRPr="00F32326" w:rsidRDefault="0015483D" w:rsidP="0015483D">
      <w:pPr>
        <w:pStyle w:val="PL"/>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6BFA3B1B" w14:textId="77777777" w:rsidR="0015483D" w:rsidRPr="00F32326" w:rsidRDefault="0015483D" w:rsidP="0015483D">
      <w:pPr>
        <w:pStyle w:val="PL"/>
        <w:rPr>
          <w:noProof w:val="0"/>
          <w:snapToGrid w:val="0"/>
        </w:rPr>
      </w:pPr>
    </w:p>
    <w:p w14:paraId="79BA6820" w14:textId="77777777" w:rsidR="0015483D" w:rsidRPr="00F32326" w:rsidRDefault="0015483D" w:rsidP="0015483D">
      <w:pPr>
        <w:pStyle w:val="PL"/>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7F39946C" w14:textId="77777777" w:rsidR="0015483D" w:rsidRPr="00F32326" w:rsidRDefault="0015483D" w:rsidP="0015483D">
      <w:pPr>
        <w:pStyle w:val="PL"/>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5EFFFCBA" w14:textId="77777777" w:rsidR="0015483D" w:rsidRPr="00F32326" w:rsidRDefault="0015483D" w:rsidP="0015483D">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1D8F5166" w14:textId="77777777" w:rsidR="0015483D" w:rsidRPr="00F32326" w:rsidRDefault="0015483D" w:rsidP="0015483D">
      <w:pPr>
        <w:pStyle w:val="PL"/>
        <w:rPr>
          <w:noProof w:val="0"/>
          <w:snapToGrid w:val="0"/>
        </w:rPr>
      </w:pPr>
      <w:r w:rsidRPr="00F32326">
        <w:rPr>
          <w:noProof w:val="0"/>
          <w:snapToGrid w:val="0"/>
        </w:rPr>
        <w:tab/>
        <w:t>...</w:t>
      </w:r>
    </w:p>
    <w:p w14:paraId="1E328A20" w14:textId="77777777" w:rsidR="0015483D" w:rsidRPr="00F32326" w:rsidRDefault="0015483D" w:rsidP="0015483D">
      <w:pPr>
        <w:pStyle w:val="PL"/>
        <w:rPr>
          <w:noProof w:val="0"/>
          <w:snapToGrid w:val="0"/>
        </w:rPr>
      </w:pPr>
      <w:r w:rsidRPr="00F32326">
        <w:rPr>
          <w:noProof w:val="0"/>
          <w:snapToGrid w:val="0"/>
        </w:rPr>
        <w:t>}</w:t>
      </w:r>
    </w:p>
    <w:p w14:paraId="13E9BFD3" w14:textId="77777777" w:rsidR="0015483D" w:rsidRPr="00F32326" w:rsidRDefault="0015483D" w:rsidP="0015483D">
      <w:pPr>
        <w:pStyle w:val="PL"/>
        <w:rPr>
          <w:noProof w:val="0"/>
          <w:snapToGrid w:val="0"/>
        </w:rPr>
      </w:pPr>
    </w:p>
    <w:p w14:paraId="0970BF19" w14:textId="77777777" w:rsidR="0015483D" w:rsidRPr="00F32326" w:rsidRDefault="0015483D" w:rsidP="0015483D">
      <w:pPr>
        <w:pStyle w:val="PL"/>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455FD376" w14:textId="77777777" w:rsidR="0015483D" w:rsidRPr="00F32326" w:rsidRDefault="0015483D" w:rsidP="0015483D">
      <w:pPr>
        <w:pStyle w:val="PL"/>
        <w:rPr>
          <w:noProof w:val="0"/>
          <w:snapToGrid w:val="0"/>
        </w:rPr>
      </w:pPr>
      <w:r w:rsidRPr="00F32326">
        <w:rPr>
          <w:noProof w:val="0"/>
          <w:snapToGrid w:val="0"/>
        </w:rPr>
        <w:tab/>
        <w:t>...</w:t>
      </w:r>
    </w:p>
    <w:p w14:paraId="0840243F" w14:textId="77777777" w:rsidR="0015483D" w:rsidRPr="00F32326" w:rsidRDefault="0015483D" w:rsidP="0015483D">
      <w:pPr>
        <w:pStyle w:val="PL"/>
        <w:rPr>
          <w:noProof w:val="0"/>
          <w:snapToGrid w:val="0"/>
        </w:rPr>
      </w:pPr>
      <w:r w:rsidRPr="00F32326">
        <w:rPr>
          <w:noProof w:val="0"/>
          <w:snapToGrid w:val="0"/>
        </w:rPr>
        <w:t>}</w:t>
      </w:r>
    </w:p>
    <w:p w14:paraId="1FBB3837" w14:textId="77777777" w:rsidR="0015483D" w:rsidRDefault="0015483D" w:rsidP="0015483D">
      <w:pPr>
        <w:pStyle w:val="PL"/>
        <w:rPr>
          <w:noProof w:val="0"/>
          <w:snapToGrid w:val="0"/>
        </w:rPr>
      </w:pPr>
    </w:p>
    <w:p w14:paraId="6C6859B7" w14:textId="77777777" w:rsidR="0015483D" w:rsidRPr="00F32326" w:rsidRDefault="0015483D" w:rsidP="0015483D">
      <w:pPr>
        <w:pStyle w:val="PL"/>
        <w:rPr>
          <w:noProof w:val="0"/>
          <w:snapToGrid w:val="0"/>
        </w:rPr>
      </w:pPr>
      <w:r w:rsidRPr="00F32326">
        <w:rPr>
          <w:noProof w:val="0"/>
          <w:snapToGrid w:val="0"/>
        </w:rPr>
        <w:t>WLANMeasConfig::= ENUMERATED {setup,...}</w:t>
      </w:r>
    </w:p>
    <w:p w14:paraId="7A46A31C" w14:textId="77777777" w:rsidR="0015483D" w:rsidRPr="00F32326" w:rsidRDefault="0015483D" w:rsidP="0015483D">
      <w:pPr>
        <w:pStyle w:val="PL"/>
        <w:rPr>
          <w:noProof w:val="0"/>
          <w:snapToGrid w:val="0"/>
        </w:rPr>
      </w:pPr>
    </w:p>
    <w:p w14:paraId="02EC5D17" w14:textId="77777777" w:rsidR="0015483D" w:rsidRPr="00F32326" w:rsidRDefault="0015483D" w:rsidP="0015483D">
      <w:pPr>
        <w:pStyle w:val="PL"/>
        <w:rPr>
          <w:noProof w:val="0"/>
          <w:snapToGrid w:val="0"/>
        </w:rPr>
      </w:pPr>
      <w:r w:rsidRPr="00F32326">
        <w:rPr>
          <w:noProof w:val="0"/>
          <w:snapToGrid w:val="0"/>
        </w:rPr>
        <w:t xml:space="preserve">WLANName ::= OCTET STRING (SIZE (1..32))   </w:t>
      </w:r>
    </w:p>
    <w:p w14:paraId="40BBEED5" w14:textId="77777777" w:rsidR="0015483D" w:rsidRDefault="0015483D" w:rsidP="0015483D">
      <w:pPr>
        <w:pStyle w:val="PL"/>
        <w:rPr>
          <w:noProof w:val="0"/>
          <w:snapToGrid w:val="0"/>
        </w:rPr>
      </w:pPr>
    </w:p>
    <w:p w14:paraId="04C6330F" w14:textId="77777777" w:rsidR="0015483D" w:rsidRPr="00F32326" w:rsidRDefault="0015483D" w:rsidP="0015483D">
      <w:pPr>
        <w:pStyle w:val="PL"/>
        <w:rPr>
          <w:noProof w:val="0"/>
          <w:snapToGrid w:val="0"/>
        </w:rPr>
      </w:pPr>
      <w:r>
        <w:rPr>
          <w:noProof w:val="0"/>
          <w:snapToGrid w:val="0"/>
          <w:lang w:eastAsia="zh-CN"/>
        </w:rPr>
        <w:t>WUS-Assistance-Information</w:t>
      </w:r>
      <w:r w:rsidRPr="00F32326">
        <w:rPr>
          <w:noProof w:val="0"/>
          <w:snapToGrid w:val="0"/>
        </w:rPr>
        <w:t xml:space="preserve">  ::= SEQUENCE {</w:t>
      </w:r>
    </w:p>
    <w:p w14:paraId="42A16A1E" w14:textId="77777777" w:rsidR="0015483D" w:rsidRPr="004059DB" w:rsidRDefault="0015483D" w:rsidP="0015483D">
      <w:pPr>
        <w:pStyle w:val="PL"/>
        <w:rPr>
          <w:noProof w:val="0"/>
          <w:snapToGrid w:val="0"/>
          <w:lang w:val="fr-FR"/>
        </w:rPr>
      </w:pPr>
      <w:r w:rsidRPr="00F32326">
        <w:rPr>
          <w:noProof w:val="0"/>
          <w:snapToGrid w:val="0"/>
        </w:rPr>
        <w:tab/>
      </w:r>
      <w:r w:rsidRPr="004059DB">
        <w:rPr>
          <w:noProof w:val="0"/>
          <w:snapToGrid w:val="0"/>
          <w:lang w:val="fr-FR"/>
        </w:rPr>
        <w:t>pagingProbabilityInformation             PagingProbabilityInformation,</w:t>
      </w:r>
    </w:p>
    <w:p w14:paraId="4570C60F" w14:textId="77777777" w:rsidR="0015483D" w:rsidRPr="004059DB" w:rsidRDefault="0015483D" w:rsidP="0015483D">
      <w:pPr>
        <w:pStyle w:val="PL"/>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126AFA07" w14:textId="77777777" w:rsidR="0015483D" w:rsidRPr="004B0F42" w:rsidRDefault="0015483D" w:rsidP="0015483D">
      <w:pPr>
        <w:pStyle w:val="PL"/>
        <w:rPr>
          <w:noProof w:val="0"/>
          <w:snapToGrid w:val="0"/>
          <w:lang w:val="fr-FR"/>
        </w:rPr>
      </w:pPr>
      <w:r w:rsidRPr="004059DB">
        <w:rPr>
          <w:noProof w:val="0"/>
          <w:snapToGrid w:val="0"/>
          <w:lang w:val="fr-FR"/>
        </w:rPr>
        <w:tab/>
      </w:r>
      <w:r w:rsidRPr="004B0F42">
        <w:rPr>
          <w:noProof w:val="0"/>
          <w:snapToGrid w:val="0"/>
          <w:lang w:val="fr-FR"/>
        </w:rPr>
        <w:t>...</w:t>
      </w:r>
    </w:p>
    <w:p w14:paraId="2D06AA72" w14:textId="77777777" w:rsidR="0015483D" w:rsidRPr="004B0F42" w:rsidRDefault="0015483D" w:rsidP="0015483D">
      <w:pPr>
        <w:pStyle w:val="PL"/>
        <w:rPr>
          <w:noProof w:val="0"/>
          <w:snapToGrid w:val="0"/>
          <w:lang w:val="fr-FR"/>
        </w:rPr>
      </w:pPr>
      <w:r w:rsidRPr="004B0F42">
        <w:rPr>
          <w:noProof w:val="0"/>
          <w:snapToGrid w:val="0"/>
          <w:lang w:val="fr-FR"/>
        </w:rPr>
        <w:t>}</w:t>
      </w:r>
    </w:p>
    <w:p w14:paraId="73C5B153" w14:textId="77777777" w:rsidR="0015483D" w:rsidRPr="004B0F42" w:rsidRDefault="0015483D" w:rsidP="0015483D">
      <w:pPr>
        <w:pStyle w:val="PL"/>
        <w:rPr>
          <w:noProof w:val="0"/>
          <w:snapToGrid w:val="0"/>
          <w:lang w:val="fr-FR"/>
        </w:rPr>
      </w:pPr>
    </w:p>
    <w:p w14:paraId="0230BC29" w14:textId="77777777" w:rsidR="0015483D" w:rsidRPr="004059DB" w:rsidRDefault="0015483D" w:rsidP="0015483D">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22AF1FE0" w14:textId="77777777" w:rsidR="0015483D" w:rsidRPr="004059DB" w:rsidRDefault="0015483D" w:rsidP="0015483D">
      <w:pPr>
        <w:pStyle w:val="PL"/>
        <w:rPr>
          <w:noProof w:val="0"/>
          <w:snapToGrid w:val="0"/>
          <w:lang w:val="fr-FR"/>
        </w:rPr>
      </w:pPr>
      <w:r w:rsidRPr="004059DB">
        <w:rPr>
          <w:noProof w:val="0"/>
          <w:snapToGrid w:val="0"/>
          <w:lang w:val="fr-FR"/>
        </w:rPr>
        <w:tab/>
        <w:t>...</w:t>
      </w:r>
    </w:p>
    <w:p w14:paraId="3366A9F2" w14:textId="77777777" w:rsidR="0015483D" w:rsidRPr="004059DB" w:rsidRDefault="0015483D" w:rsidP="0015483D">
      <w:pPr>
        <w:pStyle w:val="PL"/>
        <w:rPr>
          <w:noProof w:val="0"/>
          <w:snapToGrid w:val="0"/>
          <w:lang w:val="fr-FR"/>
        </w:rPr>
      </w:pPr>
      <w:r w:rsidRPr="004059DB">
        <w:rPr>
          <w:noProof w:val="0"/>
          <w:snapToGrid w:val="0"/>
          <w:lang w:val="fr-FR"/>
        </w:rPr>
        <w:t>}</w:t>
      </w:r>
    </w:p>
    <w:p w14:paraId="04928408" w14:textId="77777777" w:rsidR="0015483D" w:rsidRPr="001D2E49" w:rsidRDefault="0015483D" w:rsidP="0015483D">
      <w:pPr>
        <w:pStyle w:val="PL"/>
        <w:rPr>
          <w:noProof w:val="0"/>
          <w:snapToGrid w:val="0"/>
        </w:rPr>
      </w:pPr>
    </w:p>
    <w:p w14:paraId="03DFD597" w14:textId="77777777" w:rsidR="0015483D" w:rsidRPr="001D2E49" w:rsidRDefault="0015483D" w:rsidP="0015483D">
      <w:pPr>
        <w:pStyle w:val="PL"/>
        <w:rPr>
          <w:snapToGrid w:val="0"/>
        </w:rPr>
      </w:pPr>
      <w:r w:rsidRPr="001D2E49">
        <w:rPr>
          <w:snapToGrid w:val="0"/>
        </w:rPr>
        <w:lastRenderedPageBreak/>
        <w:t>-- X</w:t>
      </w:r>
    </w:p>
    <w:p w14:paraId="3D11BB8D" w14:textId="77777777" w:rsidR="0015483D" w:rsidRPr="001D2E49" w:rsidRDefault="0015483D" w:rsidP="0015483D">
      <w:pPr>
        <w:pStyle w:val="PL"/>
        <w:rPr>
          <w:noProof w:val="0"/>
          <w:snapToGrid w:val="0"/>
        </w:rPr>
      </w:pPr>
    </w:p>
    <w:p w14:paraId="6C54E4D0" w14:textId="77777777" w:rsidR="0015483D" w:rsidRPr="001D2E49" w:rsidRDefault="0015483D" w:rsidP="0015483D">
      <w:pPr>
        <w:pStyle w:val="PL"/>
        <w:rPr>
          <w:noProof w:val="0"/>
          <w:snapToGrid w:val="0"/>
        </w:rPr>
      </w:pPr>
      <w:r w:rsidRPr="001D2E49">
        <w:rPr>
          <w:noProof w:val="0"/>
          <w:snapToGrid w:val="0"/>
        </w:rPr>
        <w:t>XnExtTLAs ::= SEQUENCE (SIZE(1..maxnoofXnExtTLAs)) OF XnExtTLA-Item</w:t>
      </w:r>
    </w:p>
    <w:p w14:paraId="0FDB028A" w14:textId="77777777" w:rsidR="0015483D" w:rsidRPr="001D2E49" w:rsidRDefault="0015483D" w:rsidP="0015483D">
      <w:pPr>
        <w:pStyle w:val="PL"/>
        <w:rPr>
          <w:noProof w:val="0"/>
          <w:snapToGrid w:val="0"/>
        </w:rPr>
      </w:pPr>
    </w:p>
    <w:p w14:paraId="5FFD2F17" w14:textId="77777777" w:rsidR="0015483D" w:rsidRPr="001D2E49" w:rsidRDefault="0015483D" w:rsidP="0015483D">
      <w:pPr>
        <w:pStyle w:val="PL"/>
        <w:rPr>
          <w:noProof w:val="0"/>
          <w:snapToGrid w:val="0"/>
        </w:rPr>
      </w:pPr>
      <w:r w:rsidRPr="001D2E49">
        <w:rPr>
          <w:noProof w:val="0"/>
          <w:snapToGrid w:val="0"/>
        </w:rPr>
        <w:t>XnExtTLA-Item ::= SEQUENCE {</w:t>
      </w:r>
    </w:p>
    <w:p w14:paraId="0F045FB9" w14:textId="77777777" w:rsidR="0015483D" w:rsidRPr="001D2E49" w:rsidRDefault="0015483D" w:rsidP="0015483D">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5D8F1EE" w14:textId="77777777" w:rsidR="0015483D" w:rsidRPr="001D2E49" w:rsidRDefault="0015483D" w:rsidP="0015483D">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5EC61A5D"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{XnExtTLA-Item-ExtIEs} } </w:t>
      </w:r>
      <w:r>
        <w:rPr>
          <w:noProof w:val="0"/>
          <w:snapToGrid w:val="0"/>
        </w:rPr>
        <w:tab/>
      </w:r>
      <w:r w:rsidRPr="001D2E49">
        <w:rPr>
          <w:noProof w:val="0"/>
          <w:snapToGrid w:val="0"/>
        </w:rPr>
        <w:t>OPTIONAL,</w:t>
      </w:r>
    </w:p>
    <w:p w14:paraId="70EE58FE" w14:textId="77777777" w:rsidR="0015483D" w:rsidRPr="001D2E49" w:rsidRDefault="0015483D" w:rsidP="0015483D">
      <w:pPr>
        <w:pStyle w:val="PL"/>
        <w:rPr>
          <w:noProof w:val="0"/>
          <w:snapToGrid w:val="0"/>
        </w:rPr>
      </w:pPr>
      <w:r w:rsidRPr="001D2E49">
        <w:rPr>
          <w:noProof w:val="0"/>
          <w:snapToGrid w:val="0"/>
        </w:rPr>
        <w:tab/>
        <w:t>...</w:t>
      </w:r>
    </w:p>
    <w:p w14:paraId="02D9081B" w14:textId="77777777" w:rsidR="0015483D" w:rsidRPr="001D2E49" w:rsidRDefault="0015483D" w:rsidP="0015483D">
      <w:pPr>
        <w:pStyle w:val="PL"/>
        <w:rPr>
          <w:noProof w:val="0"/>
          <w:snapToGrid w:val="0"/>
        </w:rPr>
      </w:pPr>
      <w:r w:rsidRPr="001D2E49">
        <w:rPr>
          <w:noProof w:val="0"/>
          <w:snapToGrid w:val="0"/>
        </w:rPr>
        <w:t>}</w:t>
      </w:r>
    </w:p>
    <w:p w14:paraId="5B18A2CA" w14:textId="77777777" w:rsidR="0015483D" w:rsidRPr="001D2E49" w:rsidRDefault="0015483D" w:rsidP="0015483D">
      <w:pPr>
        <w:pStyle w:val="PL"/>
        <w:rPr>
          <w:noProof w:val="0"/>
          <w:snapToGrid w:val="0"/>
        </w:rPr>
      </w:pPr>
    </w:p>
    <w:p w14:paraId="5B29F4F4" w14:textId="77777777" w:rsidR="0015483D" w:rsidRPr="001D2E49" w:rsidRDefault="0015483D" w:rsidP="0015483D">
      <w:pPr>
        <w:pStyle w:val="PL"/>
        <w:rPr>
          <w:noProof w:val="0"/>
          <w:snapToGrid w:val="0"/>
        </w:rPr>
      </w:pPr>
      <w:r w:rsidRPr="001D2E49">
        <w:rPr>
          <w:noProof w:val="0"/>
          <w:snapToGrid w:val="0"/>
        </w:rPr>
        <w:t>XnExtTLA-Item-ExtIEs NGAP-PROTOCOL-EXTENSION ::= {</w:t>
      </w:r>
    </w:p>
    <w:p w14:paraId="73A70FC0" w14:textId="77777777" w:rsidR="0015483D" w:rsidRPr="001D2E49" w:rsidRDefault="0015483D" w:rsidP="0015483D">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6B143428" w14:textId="77777777" w:rsidR="0015483D" w:rsidRPr="001D2E49" w:rsidRDefault="0015483D" w:rsidP="0015483D">
      <w:pPr>
        <w:pStyle w:val="PL"/>
        <w:rPr>
          <w:noProof w:val="0"/>
          <w:snapToGrid w:val="0"/>
        </w:rPr>
      </w:pPr>
      <w:r w:rsidRPr="001D2E49">
        <w:rPr>
          <w:noProof w:val="0"/>
          <w:snapToGrid w:val="0"/>
        </w:rPr>
        <w:tab/>
        <w:t>...</w:t>
      </w:r>
    </w:p>
    <w:p w14:paraId="0121C2AB" w14:textId="77777777" w:rsidR="0015483D" w:rsidRPr="001D2E49" w:rsidRDefault="0015483D" w:rsidP="0015483D">
      <w:pPr>
        <w:pStyle w:val="PL"/>
        <w:rPr>
          <w:noProof w:val="0"/>
          <w:snapToGrid w:val="0"/>
        </w:rPr>
      </w:pPr>
      <w:r w:rsidRPr="001D2E49">
        <w:rPr>
          <w:noProof w:val="0"/>
          <w:snapToGrid w:val="0"/>
        </w:rPr>
        <w:t>}</w:t>
      </w:r>
    </w:p>
    <w:p w14:paraId="0735CF66" w14:textId="77777777" w:rsidR="0015483D" w:rsidRPr="001D2E49" w:rsidRDefault="0015483D" w:rsidP="0015483D">
      <w:pPr>
        <w:pStyle w:val="PL"/>
        <w:rPr>
          <w:noProof w:val="0"/>
          <w:snapToGrid w:val="0"/>
        </w:rPr>
      </w:pPr>
    </w:p>
    <w:p w14:paraId="36623527" w14:textId="77777777" w:rsidR="0015483D" w:rsidRPr="001D2E49" w:rsidRDefault="0015483D" w:rsidP="0015483D">
      <w:pPr>
        <w:pStyle w:val="PL"/>
        <w:rPr>
          <w:noProof w:val="0"/>
          <w:snapToGrid w:val="0"/>
        </w:rPr>
      </w:pPr>
      <w:r w:rsidRPr="001D2E49">
        <w:rPr>
          <w:noProof w:val="0"/>
          <w:snapToGrid w:val="0"/>
        </w:rPr>
        <w:t>XnGTP-TLAs ::= SEQUENCE (SIZE(1..maxnoofXnGTP-TLAs)) OF TransportLayerAddress</w:t>
      </w:r>
    </w:p>
    <w:p w14:paraId="709DE7E1" w14:textId="77777777" w:rsidR="0015483D" w:rsidRPr="001D2E49" w:rsidRDefault="0015483D" w:rsidP="0015483D">
      <w:pPr>
        <w:pStyle w:val="PL"/>
        <w:rPr>
          <w:noProof w:val="0"/>
          <w:snapToGrid w:val="0"/>
        </w:rPr>
      </w:pPr>
    </w:p>
    <w:p w14:paraId="74D588A3" w14:textId="77777777" w:rsidR="0015483D" w:rsidRPr="001D2E49" w:rsidRDefault="0015483D" w:rsidP="0015483D">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3EE7D69E" w14:textId="77777777" w:rsidR="0015483D" w:rsidRPr="001D2E49" w:rsidRDefault="0015483D" w:rsidP="0015483D">
      <w:pPr>
        <w:pStyle w:val="PL"/>
        <w:rPr>
          <w:noProof w:val="0"/>
          <w:snapToGrid w:val="0"/>
        </w:rPr>
      </w:pPr>
    </w:p>
    <w:p w14:paraId="5F21398C" w14:textId="77777777" w:rsidR="0015483D" w:rsidRPr="001D2E49" w:rsidRDefault="0015483D" w:rsidP="0015483D">
      <w:pPr>
        <w:pStyle w:val="PL"/>
        <w:rPr>
          <w:noProof w:val="0"/>
          <w:snapToGrid w:val="0"/>
        </w:rPr>
      </w:pPr>
      <w:r w:rsidRPr="001D2E49">
        <w:rPr>
          <w:noProof w:val="0"/>
          <w:snapToGrid w:val="0"/>
        </w:rPr>
        <w:t>XnTNLConfigurationInfo ::= SEQUENCE {</w:t>
      </w:r>
    </w:p>
    <w:p w14:paraId="18A99B02" w14:textId="77777777" w:rsidR="0015483D" w:rsidRPr="001D2E49" w:rsidRDefault="0015483D" w:rsidP="0015483D">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3DAC6BD3" w14:textId="77777777" w:rsidR="0015483D" w:rsidRPr="001D2E49" w:rsidRDefault="0015483D" w:rsidP="0015483D">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AB15E2A" w14:textId="77777777" w:rsidR="0015483D" w:rsidRPr="001D2E49" w:rsidRDefault="0015483D" w:rsidP="0015483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{XnTNLConfigurationInfo-ExtIEs} }</w:t>
      </w:r>
      <w:r w:rsidRPr="001D2E49">
        <w:rPr>
          <w:noProof w:val="0"/>
          <w:snapToGrid w:val="0"/>
        </w:rPr>
        <w:tab/>
        <w:t>OPTIONAL,</w:t>
      </w:r>
    </w:p>
    <w:p w14:paraId="217622F0" w14:textId="77777777" w:rsidR="0015483D" w:rsidRPr="001D2E49" w:rsidRDefault="0015483D" w:rsidP="0015483D">
      <w:pPr>
        <w:pStyle w:val="PL"/>
        <w:rPr>
          <w:noProof w:val="0"/>
          <w:snapToGrid w:val="0"/>
        </w:rPr>
      </w:pPr>
      <w:r w:rsidRPr="001D2E49">
        <w:rPr>
          <w:noProof w:val="0"/>
          <w:snapToGrid w:val="0"/>
        </w:rPr>
        <w:tab/>
        <w:t>...</w:t>
      </w:r>
    </w:p>
    <w:p w14:paraId="4C271512" w14:textId="77777777" w:rsidR="0015483D" w:rsidRPr="001D2E49" w:rsidRDefault="0015483D" w:rsidP="0015483D">
      <w:pPr>
        <w:pStyle w:val="PL"/>
        <w:rPr>
          <w:noProof w:val="0"/>
          <w:snapToGrid w:val="0"/>
        </w:rPr>
      </w:pPr>
      <w:r w:rsidRPr="001D2E49">
        <w:rPr>
          <w:noProof w:val="0"/>
          <w:snapToGrid w:val="0"/>
        </w:rPr>
        <w:t>}</w:t>
      </w:r>
    </w:p>
    <w:p w14:paraId="1260431C" w14:textId="77777777" w:rsidR="0015483D" w:rsidRPr="001D2E49" w:rsidRDefault="0015483D" w:rsidP="0015483D">
      <w:pPr>
        <w:pStyle w:val="PL"/>
        <w:rPr>
          <w:noProof w:val="0"/>
          <w:snapToGrid w:val="0"/>
        </w:rPr>
      </w:pPr>
    </w:p>
    <w:p w14:paraId="11FB4E69" w14:textId="77777777" w:rsidR="0015483D" w:rsidRPr="001D2E49" w:rsidRDefault="0015483D" w:rsidP="0015483D">
      <w:pPr>
        <w:pStyle w:val="PL"/>
        <w:rPr>
          <w:noProof w:val="0"/>
          <w:snapToGrid w:val="0"/>
        </w:rPr>
      </w:pPr>
      <w:r w:rsidRPr="001D2E49">
        <w:rPr>
          <w:noProof w:val="0"/>
          <w:snapToGrid w:val="0"/>
        </w:rPr>
        <w:t>XnTNLConfigurationInfo-ExtIEs NGAP-PROTOCOL-EXTENSION ::= {</w:t>
      </w:r>
    </w:p>
    <w:p w14:paraId="70FBBF53" w14:textId="77777777" w:rsidR="0015483D" w:rsidRPr="001D2E49" w:rsidRDefault="0015483D" w:rsidP="0015483D">
      <w:pPr>
        <w:pStyle w:val="PL"/>
        <w:rPr>
          <w:noProof w:val="0"/>
          <w:snapToGrid w:val="0"/>
        </w:rPr>
      </w:pPr>
      <w:r w:rsidRPr="001D2E49">
        <w:rPr>
          <w:noProof w:val="0"/>
          <w:snapToGrid w:val="0"/>
        </w:rPr>
        <w:tab/>
        <w:t>...</w:t>
      </w:r>
    </w:p>
    <w:p w14:paraId="04E7C14D" w14:textId="77777777" w:rsidR="0015483D" w:rsidRPr="001D2E49" w:rsidRDefault="0015483D" w:rsidP="0015483D">
      <w:pPr>
        <w:pStyle w:val="PL"/>
        <w:rPr>
          <w:noProof w:val="0"/>
          <w:snapToGrid w:val="0"/>
        </w:rPr>
      </w:pPr>
      <w:r w:rsidRPr="001D2E49">
        <w:rPr>
          <w:noProof w:val="0"/>
          <w:snapToGrid w:val="0"/>
        </w:rPr>
        <w:t>}</w:t>
      </w:r>
    </w:p>
    <w:p w14:paraId="49EF5B0C" w14:textId="77777777" w:rsidR="0015483D" w:rsidRPr="001D2E49" w:rsidRDefault="0015483D" w:rsidP="0015483D">
      <w:pPr>
        <w:pStyle w:val="PL"/>
        <w:rPr>
          <w:noProof w:val="0"/>
          <w:snapToGrid w:val="0"/>
        </w:rPr>
      </w:pPr>
    </w:p>
    <w:p w14:paraId="7E84BE69" w14:textId="77777777" w:rsidR="0015483D" w:rsidRPr="001D2E49" w:rsidRDefault="0015483D" w:rsidP="0015483D">
      <w:pPr>
        <w:pStyle w:val="PL"/>
        <w:rPr>
          <w:snapToGrid w:val="0"/>
        </w:rPr>
      </w:pPr>
      <w:r w:rsidRPr="001D2E49">
        <w:rPr>
          <w:snapToGrid w:val="0"/>
        </w:rPr>
        <w:t>-- Y</w:t>
      </w:r>
    </w:p>
    <w:p w14:paraId="4589C74B" w14:textId="77777777" w:rsidR="0015483D" w:rsidRPr="001D2E49" w:rsidRDefault="0015483D" w:rsidP="0015483D">
      <w:pPr>
        <w:pStyle w:val="PL"/>
        <w:rPr>
          <w:snapToGrid w:val="0"/>
        </w:rPr>
      </w:pPr>
      <w:r w:rsidRPr="001D2E49">
        <w:rPr>
          <w:snapToGrid w:val="0"/>
        </w:rPr>
        <w:t>-- Z</w:t>
      </w:r>
    </w:p>
    <w:p w14:paraId="51AF598B" w14:textId="77777777" w:rsidR="0015483D" w:rsidRPr="001D2E49" w:rsidRDefault="0015483D" w:rsidP="0015483D">
      <w:pPr>
        <w:pStyle w:val="PL"/>
        <w:rPr>
          <w:noProof w:val="0"/>
          <w:snapToGrid w:val="0"/>
        </w:rPr>
      </w:pPr>
    </w:p>
    <w:p w14:paraId="4F0B0668" w14:textId="77777777" w:rsidR="0015483D" w:rsidRPr="001D2E49" w:rsidRDefault="0015483D" w:rsidP="0015483D">
      <w:pPr>
        <w:pStyle w:val="PL"/>
        <w:rPr>
          <w:noProof w:val="0"/>
          <w:snapToGrid w:val="0"/>
        </w:rPr>
      </w:pPr>
      <w:r w:rsidRPr="001D2E49">
        <w:rPr>
          <w:noProof w:val="0"/>
          <w:snapToGrid w:val="0"/>
        </w:rPr>
        <w:t>END</w:t>
      </w:r>
    </w:p>
    <w:p w14:paraId="7501A69C" w14:textId="77777777" w:rsidR="0015483D" w:rsidRPr="001D2E49" w:rsidRDefault="0015483D" w:rsidP="0015483D">
      <w:pPr>
        <w:pStyle w:val="PL"/>
        <w:rPr>
          <w:noProof w:val="0"/>
          <w:snapToGrid w:val="0"/>
        </w:rPr>
      </w:pPr>
      <w:r w:rsidRPr="001D2E49">
        <w:rPr>
          <w:noProof w:val="0"/>
          <w:snapToGrid w:val="0"/>
        </w:rPr>
        <w:t>-- ASN1STOP</w:t>
      </w:r>
    </w:p>
    <w:p w14:paraId="158D429D" w14:textId="27B9F5B6" w:rsidR="0015483D" w:rsidRDefault="0015483D" w:rsidP="00CA5F25">
      <w:pPr>
        <w:rPr>
          <w:lang w:val="en-GB" w:eastAsia="zh-CN"/>
        </w:rPr>
      </w:pPr>
    </w:p>
    <w:p w14:paraId="648C9239" w14:textId="7C89DE31" w:rsidR="0015483D" w:rsidRPr="009535AE" w:rsidRDefault="0015483D" w:rsidP="0015483D">
      <w:pPr>
        <w:jc w:val="center"/>
        <w:rPr>
          <w:lang w:val="en-GB" w:eastAsia="zh-CN"/>
        </w:rPr>
      </w:pPr>
      <w:r w:rsidRPr="009535AE">
        <w:rPr>
          <w:highlight w:val="yellow"/>
          <w:lang w:val="en-GB" w:eastAsia="zh-CN"/>
        </w:rPr>
        <w:t>----------------------------------------------------------</w:t>
      </w:r>
      <w:r w:rsidR="0029607E">
        <w:rPr>
          <w:highlight w:val="yellow"/>
          <w:lang w:val="en-GB" w:eastAsia="zh-CN"/>
        </w:rPr>
        <w:t>LAST</w:t>
      </w:r>
      <w:r w:rsidRPr="009535AE">
        <w:rPr>
          <w:highlight w:val="yellow"/>
          <w:lang w:val="en-GB" w:eastAsia="zh-CN"/>
        </w:rPr>
        <w:t xml:space="preserve"> CHANGE --------------------------------------------------------------</w:t>
      </w:r>
    </w:p>
    <w:p w14:paraId="4AE26212" w14:textId="77777777" w:rsidR="00EB5E71" w:rsidRPr="001D2E49" w:rsidRDefault="00EB5E71" w:rsidP="0029607E">
      <w:pPr>
        <w:pStyle w:val="Heading3"/>
        <w:numPr>
          <w:ilvl w:val="0"/>
          <w:numId w:val="0"/>
        </w:numPr>
        <w:ind w:left="720" w:hanging="720"/>
      </w:pPr>
      <w:bookmarkStart w:id="693" w:name="_Toc20955358"/>
      <w:bookmarkStart w:id="694" w:name="_Toc29503811"/>
      <w:bookmarkStart w:id="695" w:name="_Toc29504395"/>
      <w:bookmarkStart w:id="696" w:name="_Toc29504979"/>
      <w:bookmarkStart w:id="697" w:name="_Toc36553432"/>
      <w:bookmarkStart w:id="698" w:name="_Toc36555159"/>
      <w:bookmarkStart w:id="699" w:name="_Toc45652558"/>
      <w:bookmarkStart w:id="700" w:name="_Toc45658990"/>
      <w:bookmarkStart w:id="701" w:name="_Toc45720810"/>
      <w:bookmarkStart w:id="702" w:name="_Toc45798690"/>
      <w:bookmarkStart w:id="703" w:name="_Toc45898079"/>
      <w:bookmarkStart w:id="704" w:name="_Toc51746286"/>
      <w:bookmarkStart w:id="705" w:name="_Toc64446551"/>
      <w:bookmarkStart w:id="706" w:name="_Toc73982421"/>
      <w:bookmarkStart w:id="707" w:name="_Toc88652511"/>
      <w:bookmarkStart w:id="708" w:name="_Toc97891555"/>
      <w:bookmarkStart w:id="709" w:name="_Toc99123760"/>
      <w:bookmarkStart w:id="710" w:name="_Toc99662566"/>
      <w:r w:rsidRPr="001D2E49">
        <w:t>9.4.7</w:t>
      </w:r>
      <w:r w:rsidRPr="001D2E49">
        <w:tab/>
        <w:t>Constant Definitions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69D928A0" w14:textId="77777777" w:rsidR="00EB5E71" w:rsidRPr="001D2E49" w:rsidRDefault="00EB5E71" w:rsidP="00EB5E71">
      <w:pPr>
        <w:pStyle w:val="PL"/>
        <w:rPr>
          <w:noProof w:val="0"/>
          <w:snapToGrid w:val="0"/>
        </w:rPr>
      </w:pPr>
      <w:r w:rsidRPr="001D2E49">
        <w:rPr>
          <w:noProof w:val="0"/>
          <w:snapToGrid w:val="0"/>
        </w:rPr>
        <w:t>-- ASN1START</w:t>
      </w:r>
    </w:p>
    <w:p w14:paraId="4AF86508" w14:textId="77777777" w:rsidR="00EB5E71" w:rsidRPr="001D2E49" w:rsidRDefault="00EB5E71" w:rsidP="00EB5E71">
      <w:pPr>
        <w:pStyle w:val="PL"/>
        <w:rPr>
          <w:noProof w:val="0"/>
          <w:snapToGrid w:val="0"/>
        </w:rPr>
      </w:pPr>
      <w:r w:rsidRPr="001D2E49">
        <w:rPr>
          <w:noProof w:val="0"/>
          <w:snapToGrid w:val="0"/>
        </w:rPr>
        <w:t>-- **************************************************************</w:t>
      </w:r>
    </w:p>
    <w:p w14:paraId="3648B4C1" w14:textId="77777777" w:rsidR="00EB5E71" w:rsidRPr="001D2E49" w:rsidRDefault="00EB5E71" w:rsidP="00EB5E71">
      <w:pPr>
        <w:pStyle w:val="PL"/>
        <w:rPr>
          <w:noProof w:val="0"/>
          <w:snapToGrid w:val="0"/>
        </w:rPr>
      </w:pPr>
      <w:r w:rsidRPr="001D2E49">
        <w:rPr>
          <w:noProof w:val="0"/>
          <w:snapToGrid w:val="0"/>
        </w:rPr>
        <w:t>--</w:t>
      </w:r>
    </w:p>
    <w:p w14:paraId="1E4B2994" w14:textId="77777777" w:rsidR="00EB5E71" w:rsidRPr="001D2E49" w:rsidRDefault="00EB5E71" w:rsidP="00EB5E71">
      <w:pPr>
        <w:pStyle w:val="PL"/>
        <w:rPr>
          <w:noProof w:val="0"/>
          <w:snapToGrid w:val="0"/>
        </w:rPr>
      </w:pPr>
      <w:r w:rsidRPr="001D2E49">
        <w:rPr>
          <w:noProof w:val="0"/>
          <w:snapToGrid w:val="0"/>
        </w:rPr>
        <w:t>-- Constant definitions</w:t>
      </w:r>
    </w:p>
    <w:p w14:paraId="4486E7F6" w14:textId="77777777" w:rsidR="00EB5E71" w:rsidRPr="001D2E49" w:rsidRDefault="00EB5E71" w:rsidP="00EB5E71">
      <w:pPr>
        <w:pStyle w:val="PL"/>
        <w:rPr>
          <w:noProof w:val="0"/>
          <w:snapToGrid w:val="0"/>
        </w:rPr>
      </w:pPr>
      <w:r w:rsidRPr="001D2E49">
        <w:rPr>
          <w:noProof w:val="0"/>
          <w:snapToGrid w:val="0"/>
        </w:rPr>
        <w:t>--</w:t>
      </w:r>
    </w:p>
    <w:p w14:paraId="067D9001" w14:textId="77777777" w:rsidR="00EB5E71" w:rsidRPr="001D2E49" w:rsidRDefault="00EB5E71" w:rsidP="00EB5E71">
      <w:pPr>
        <w:pStyle w:val="PL"/>
        <w:rPr>
          <w:noProof w:val="0"/>
          <w:snapToGrid w:val="0"/>
        </w:rPr>
      </w:pPr>
      <w:r w:rsidRPr="001D2E49">
        <w:rPr>
          <w:noProof w:val="0"/>
          <w:snapToGrid w:val="0"/>
        </w:rPr>
        <w:t>-- **************************************************************</w:t>
      </w:r>
    </w:p>
    <w:p w14:paraId="1A0A1C5B" w14:textId="77777777" w:rsidR="00EB5E71" w:rsidRPr="001D2E49" w:rsidRDefault="00EB5E71" w:rsidP="00EB5E71">
      <w:pPr>
        <w:pStyle w:val="PL"/>
        <w:rPr>
          <w:noProof w:val="0"/>
          <w:snapToGrid w:val="0"/>
        </w:rPr>
      </w:pPr>
    </w:p>
    <w:p w14:paraId="10EE860F" w14:textId="77777777" w:rsidR="00EB5E71" w:rsidRPr="001D2E49" w:rsidRDefault="00EB5E71" w:rsidP="00EB5E71">
      <w:pPr>
        <w:pStyle w:val="PL"/>
        <w:rPr>
          <w:noProof w:val="0"/>
          <w:snapToGrid w:val="0"/>
        </w:rPr>
      </w:pPr>
      <w:r w:rsidRPr="001D2E49">
        <w:rPr>
          <w:noProof w:val="0"/>
          <w:snapToGrid w:val="0"/>
        </w:rPr>
        <w:t xml:space="preserve">NGAP-Constants { </w:t>
      </w:r>
    </w:p>
    <w:p w14:paraId="2999AD5D" w14:textId="77777777" w:rsidR="00EB5E71" w:rsidRPr="001D2E49" w:rsidRDefault="00EB5E71" w:rsidP="00EB5E71">
      <w:pPr>
        <w:pStyle w:val="PL"/>
        <w:rPr>
          <w:noProof w:val="0"/>
          <w:snapToGrid w:val="0"/>
        </w:rPr>
      </w:pPr>
      <w:r w:rsidRPr="001D2E49">
        <w:rPr>
          <w:noProof w:val="0"/>
          <w:snapToGrid w:val="0"/>
        </w:rPr>
        <w:t xml:space="preserve">itu-t (0) identified-organization (4) etsi (0) mobileDomain (0) </w:t>
      </w:r>
    </w:p>
    <w:p w14:paraId="079CA04E" w14:textId="77777777" w:rsidR="00EB5E71" w:rsidRPr="001D2E49" w:rsidRDefault="00EB5E71" w:rsidP="00EB5E71">
      <w:pPr>
        <w:pStyle w:val="PL"/>
        <w:rPr>
          <w:noProof w:val="0"/>
          <w:snapToGrid w:val="0"/>
        </w:rPr>
      </w:pPr>
      <w:r w:rsidRPr="001D2E49">
        <w:rPr>
          <w:noProof w:val="0"/>
          <w:snapToGrid w:val="0"/>
        </w:rPr>
        <w:t xml:space="preserve">ngran-Access (22) modules (3) ngap (1) version1 (1) ngap-Constants (4) } </w:t>
      </w:r>
    </w:p>
    <w:p w14:paraId="1EBE89CF" w14:textId="77777777" w:rsidR="00EB5E71" w:rsidRPr="001D2E49" w:rsidRDefault="00EB5E71" w:rsidP="00EB5E71">
      <w:pPr>
        <w:pStyle w:val="PL"/>
        <w:rPr>
          <w:noProof w:val="0"/>
          <w:snapToGrid w:val="0"/>
        </w:rPr>
      </w:pPr>
    </w:p>
    <w:p w14:paraId="0EB989E4" w14:textId="77777777" w:rsidR="00EB5E71" w:rsidRPr="001D2E49" w:rsidRDefault="00EB5E71" w:rsidP="00EB5E71">
      <w:pPr>
        <w:pStyle w:val="PL"/>
        <w:rPr>
          <w:noProof w:val="0"/>
          <w:snapToGrid w:val="0"/>
        </w:rPr>
      </w:pPr>
      <w:r w:rsidRPr="001D2E49">
        <w:rPr>
          <w:noProof w:val="0"/>
          <w:snapToGrid w:val="0"/>
        </w:rPr>
        <w:t xml:space="preserve">DEFINITIONS AUTOMATIC TAGS ::= </w:t>
      </w:r>
    </w:p>
    <w:p w14:paraId="7EEBB270" w14:textId="77777777" w:rsidR="00EB5E71" w:rsidRPr="001D2E49" w:rsidRDefault="00EB5E71" w:rsidP="00EB5E71">
      <w:pPr>
        <w:pStyle w:val="PL"/>
        <w:rPr>
          <w:noProof w:val="0"/>
          <w:snapToGrid w:val="0"/>
        </w:rPr>
      </w:pPr>
    </w:p>
    <w:p w14:paraId="33295EE3" w14:textId="77777777" w:rsidR="00EB5E71" w:rsidRPr="001D2E49" w:rsidRDefault="00EB5E71" w:rsidP="00EB5E71">
      <w:pPr>
        <w:pStyle w:val="PL"/>
        <w:rPr>
          <w:noProof w:val="0"/>
          <w:snapToGrid w:val="0"/>
        </w:rPr>
      </w:pPr>
      <w:r w:rsidRPr="001D2E49">
        <w:rPr>
          <w:noProof w:val="0"/>
          <w:snapToGrid w:val="0"/>
        </w:rPr>
        <w:t>BEGIN</w:t>
      </w:r>
    </w:p>
    <w:p w14:paraId="5529E907" w14:textId="77777777" w:rsidR="00EB5E71" w:rsidRPr="001D2E49" w:rsidRDefault="00EB5E71" w:rsidP="00EB5E71">
      <w:pPr>
        <w:pStyle w:val="PL"/>
        <w:rPr>
          <w:noProof w:val="0"/>
          <w:snapToGrid w:val="0"/>
        </w:rPr>
      </w:pPr>
    </w:p>
    <w:p w14:paraId="43DDA515" w14:textId="77777777" w:rsidR="00EB5E71" w:rsidRPr="001D2E49" w:rsidRDefault="00EB5E71" w:rsidP="00EB5E71">
      <w:pPr>
        <w:pStyle w:val="PL"/>
        <w:rPr>
          <w:noProof w:val="0"/>
          <w:snapToGrid w:val="0"/>
        </w:rPr>
      </w:pPr>
      <w:r w:rsidRPr="001D2E49">
        <w:rPr>
          <w:noProof w:val="0"/>
          <w:snapToGrid w:val="0"/>
        </w:rPr>
        <w:t>-- **************************************************************</w:t>
      </w:r>
    </w:p>
    <w:p w14:paraId="2912F3EB" w14:textId="77777777" w:rsidR="00EB5E71" w:rsidRPr="001D2E49" w:rsidRDefault="00EB5E71" w:rsidP="00EB5E71">
      <w:pPr>
        <w:pStyle w:val="PL"/>
        <w:rPr>
          <w:noProof w:val="0"/>
          <w:snapToGrid w:val="0"/>
        </w:rPr>
      </w:pPr>
      <w:r w:rsidRPr="001D2E49">
        <w:rPr>
          <w:noProof w:val="0"/>
          <w:snapToGrid w:val="0"/>
        </w:rPr>
        <w:t>--</w:t>
      </w:r>
    </w:p>
    <w:p w14:paraId="57243751" w14:textId="77777777" w:rsidR="00EB5E71" w:rsidRPr="001D2E49" w:rsidRDefault="00EB5E71" w:rsidP="00EB5E71">
      <w:pPr>
        <w:pStyle w:val="PL"/>
        <w:outlineLvl w:val="3"/>
        <w:rPr>
          <w:noProof w:val="0"/>
          <w:snapToGrid w:val="0"/>
        </w:rPr>
      </w:pPr>
      <w:r w:rsidRPr="001D2E49">
        <w:rPr>
          <w:noProof w:val="0"/>
          <w:snapToGrid w:val="0"/>
        </w:rPr>
        <w:t>-- IE parameter types from other modules.</w:t>
      </w:r>
    </w:p>
    <w:p w14:paraId="236AFA11" w14:textId="77777777" w:rsidR="00EB5E71" w:rsidRPr="001D2E49" w:rsidRDefault="00EB5E71" w:rsidP="00EB5E71">
      <w:pPr>
        <w:pStyle w:val="PL"/>
        <w:rPr>
          <w:noProof w:val="0"/>
          <w:snapToGrid w:val="0"/>
        </w:rPr>
      </w:pPr>
      <w:r w:rsidRPr="001D2E49">
        <w:rPr>
          <w:noProof w:val="0"/>
          <w:snapToGrid w:val="0"/>
        </w:rPr>
        <w:t>--</w:t>
      </w:r>
    </w:p>
    <w:p w14:paraId="5A081745" w14:textId="77777777" w:rsidR="00EB5E71" w:rsidRPr="001D2E49" w:rsidRDefault="00EB5E71" w:rsidP="00EB5E71">
      <w:pPr>
        <w:pStyle w:val="PL"/>
        <w:rPr>
          <w:noProof w:val="0"/>
          <w:snapToGrid w:val="0"/>
        </w:rPr>
      </w:pPr>
      <w:r w:rsidRPr="001D2E49">
        <w:rPr>
          <w:noProof w:val="0"/>
          <w:snapToGrid w:val="0"/>
        </w:rPr>
        <w:t>-- **************************************************************</w:t>
      </w:r>
    </w:p>
    <w:p w14:paraId="03719BA5" w14:textId="77777777" w:rsidR="00EB5E71" w:rsidRPr="001D2E49" w:rsidRDefault="00EB5E71" w:rsidP="00EB5E71">
      <w:pPr>
        <w:pStyle w:val="PL"/>
        <w:rPr>
          <w:noProof w:val="0"/>
          <w:snapToGrid w:val="0"/>
        </w:rPr>
      </w:pPr>
    </w:p>
    <w:p w14:paraId="386CB9CC" w14:textId="77777777" w:rsidR="00EB5E71" w:rsidRPr="001D2E49" w:rsidRDefault="00EB5E71" w:rsidP="00EB5E71">
      <w:pPr>
        <w:pStyle w:val="PL"/>
        <w:rPr>
          <w:rFonts w:eastAsia="SimSun"/>
          <w:noProof w:val="0"/>
          <w:lang w:eastAsia="zh-CN"/>
        </w:rPr>
      </w:pPr>
      <w:r w:rsidRPr="001D2E49">
        <w:rPr>
          <w:rFonts w:eastAsia="SimSun"/>
          <w:noProof w:val="0"/>
          <w:lang w:eastAsia="zh-CN"/>
        </w:rPr>
        <w:t>IMPORTS</w:t>
      </w:r>
    </w:p>
    <w:p w14:paraId="3E208B12" w14:textId="77777777" w:rsidR="00EB5E71" w:rsidRPr="001D2E49" w:rsidRDefault="00EB5E71" w:rsidP="00EB5E71">
      <w:pPr>
        <w:pStyle w:val="PL"/>
        <w:rPr>
          <w:rFonts w:eastAsia="SimSun"/>
          <w:noProof w:val="0"/>
          <w:lang w:eastAsia="zh-CN"/>
        </w:rPr>
      </w:pPr>
    </w:p>
    <w:p w14:paraId="018401B7" w14:textId="77777777" w:rsidR="00EB5E71" w:rsidRPr="001D2E49" w:rsidRDefault="00EB5E71" w:rsidP="00EB5E71">
      <w:pPr>
        <w:pStyle w:val="PL"/>
        <w:rPr>
          <w:rFonts w:eastAsia="SimSun"/>
          <w:noProof w:val="0"/>
          <w:lang w:eastAsia="zh-CN"/>
        </w:rPr>
      </w:pPr>
      <w:r w:rsidRPr="001D2E49">
        <w:rPr>
          <w:rFonts w:eastAsia="SimSun"/>
          <w:noProof w:val="0"/>
          <w:lang w:eastAsia="zh-CN"/>
        </w:rPr>
        <w:tab/>
        <w:t>ProcedureCode,</w:t>
      </w:r>
    </w:p>
    <w:p w14:paraId="40428A98" w14:textId="77777777" w:rsidR="00EB5E71" w:rsidRPr="001D2E49" w:rsidRDefault="00EB5E71" w:rsidP="00EB5E71">
      <w:pPr>
        <w:pStyle w:val="PL"/>
        <w:rPr>
          <w:rFonts w:eastAsia="SimSun"/>
          <w:noProof w:val="0"/>
          <w:lang w:eastAsia="zh-CN"/>
        </w:rPr>
      </w:pPr>
      <w:r w:rsidRPr="001D2E49">
        <w:rPr>
          <w:rFonts w:eastAsia="SimSun"/>
          <w:noProof w:val="0"/>
          <w:lang w:eastAsia="zh-CN"/>
        </w:rPr>
        <w:tab/>
        <w:t>ProtocolIE-ID</w:t>
      </w:r>
    </w:p>
    <w:p w14:paraId="53CBBD24" w14:textId="77777777" w:rsidR="00EB5E71" w:rsidRPr="001D2E49" w:rsidRDefault="00EB5E71" w:rsidP="00EB5E71">
      <w:pPr>
        <w:pStyle w:val="PL"/>
        <w:rPr>
          <w:rFonts w:eastAsia="SimSun"/>
          <w:noProof w:val="0"/>
          <w:lang w:eastAsia="zh-CN"/>
        </w:rPr>
      </w:pPr>
      <w:r w:rsidRPr="001D2E49">
        <w:rPr>
          <w:rFonts w:eastAsia="SimSun"/>
          <w:noProof w:val="0"/>
          <w:lang w:eastAsia="zh-CN"/>
        </w:rPr>
        <w:t>FROM NGAP-CommonDataTypes;</w:t>
      </w:r>
    </w:p>
    <w:p w14:paraId="4A23DDCD" w14:textId="77777777" w:rsidR="00EB5E71" w:rsidRPr="001D2E49" w:rsidRDefault="00EB5E71" w:rsidP="00EB5E71">
      <w:pPr>
        <w:pStyle w:val="PL"/>
        <w:rPr>
          <w:noProof w:val="0"/>
          <w:snapToGrid w:val="0"/>
        </w:rPr>
      </w:pPr>
    </w:p>
    <w:p w14:paraId="5D00E580" w14:textId="77777777" w:rsidR="00EB5E71" w:rsidRPr="001D2E49" w:rsidRDefault="00EB5E71" w:rsidP="00EB5E71">
      <w:pPr>
        <w:pStyle w:val="PL"/>
        <w:rPr>
          <w:noProof w:val="0"/>
          <w:snapToGrid w:val="0"/>
        </w:rPr>
      </w:pPr>
    </w:p>
    <w:p w14:paraId="06714C26" w14:textId="77777777" w:rsidR="00EB5E71" w:rsidRPr="001D2E49" w:rsidRDefault="00EB5E71" w:rsidP="00EB5E71">
      <w:pPr>
        <w:pStyle w:val="PL"/>
        <w:rPr>
          <w:noProof w:val="0"/>
          <w:snapToGrid w:val="0"/>
        </w:rPr>
      </w:pPr>
      <w:r w:rsidRPr="001D2E49">
        <w:rPr>
          <w:noProof w:val="0"/>
          <w:snapToGrid w:val="0"/>
        </w:rPr>
        <w:t>-- **************************************************************</w:t>
      </w:r>
    </w:p>
    <w:p w14:paraId="43830FD1" w14:textId="77777777" w:rsidR="00EB5E71" w:rsidRPr="001D2E49" w:rsidRDefault="00EB5E71" w:rsidP="00EB5E71">
      <w:pPr>
        <w:pStyle w:val="PL"/>
        <w:rPr>
          <w:noProof w:val="0"/>
          <w:snapToGrid w:val="0"/>
        </w:rPr>
      </w:pPr>
      <w:r w:rsidRPr="001D2E49">
        <w:rPr>
          <w:noProof w:val="0"/>
          <w:snapToGrid w:val="0"/>
        </w:rPr>
        <w:t>--</w:t>
      </w:r>
    </w:p>
    <w:p w14:paraId="16029FBE" w14:textId="77777777" w:rsidR="00EB5E71" w:rsidRPr="001D2E49" w:rsidRDefault="00EB5E71" w:rsidP="00EB5E71">
      <w:pPr>
        <w:pStyle w:val="PL"/>
        <w:outlineLvl w:val="3"/>
        <w:rPr>
          <w:noProof w:val="0"/>
          <w:snapToGrid w:val="0"/>
        </w:rPr>
      </w:pPr>
      <w:r w:rsidRPr="001D2E49">
        <w:rPr>
          <w:noProof w:val="0"/>
          <w:snapToGrid w:val="0"/>
        </w:rPr>
        <w:t>-- Elementary Procedures</w:t>
      </w:r>
    </w:p>
    <w:p w14:paraId="7DB6F531" w14:textId="77777777" w:rsidR="00EB5E71" w:rsidRPr="001D2E49" w:rsidRDefault="00EB5E71" w:rsidP="00EB5E71">
      <w:pPr>
        <w:pStyle w:val="PL"/>
        <w:rPr>
          <w:noProof w:val="0"/>
          <w:snapToGrid w:val="0"/>
        </w:rPr>
      </w:pPr>
      <w:r w:rsidRPr="001D2E49">
        <w:rPr>
          <w:noProof w:val="0"/>
          <w:snapToGrid w:val="0"/>
        </w:rPr>
        <w:t>--</w:t>
      </w:r>
    </w:p>
    <w:p w14:paraId="6EE94957" w14:textId="77777777" w:rsidR="00EB5E71" w:rsidRPr="001D2E49" w:rsidRDefault="00EB5E71" w:rsidP="00EB5E71">
      <w:pPr>
        <w:pStyle w:val="PL"/>
        <w:rPr>
          <w:noProof w:val="0"/>
          <w:snapToGrid w:val="0"/>
        </w:rPr>
      </w:pPr>
      <w:r w:rsidRPr="001D2E49">
        <w:rPr>
          <w:noProof w:val="0"/>
          <w:snapToGrid w:val="0"/>
        </w:rPr>
        <w:t>-- **************************************************************</w:t>
      </w:r>
    </w:p>
    <w:p w14:paraId="06AF8838" w14:textId="77777777" w:rsidR="00EB5E71" w:rsidRPr="001D2E49" w:rsidRDefault="00EB5E71" w:rsidP="00EB5E71">
      <w:pPr>
        <w:pStyle w:val="PL"/>
        <w:rPr>
          <w:noProof w:val="0"/>
          <w:snapToGrid w:val="0"/>
        </w:rPr>
      </w:pPr>
    </w:p>
    <w:p w14:paraId="17097854" w14:textId="77777777" w:rsidR="00EB5E71" w:rsidRPr="001D2E49" w:rsidRDefault="00EB5E71" w:rsidP="00EB5E71">
      <w:pPr>
        <w:pStyle w:val="PL"/>
        <w:rPr>
          <w:noProof w:val="0"/>
          <w:snapToGrid w:val="0"/>
        </w:rPr>
      </w:pPr>
      <w:r w:rsidRPr="001D2E49">
        <w:rPr>
          <w:noProof w:val="0"/>
          <w:snapToGrid w:val="0"/>
        </w:rPr>
        <w:lastRenderedPageBreak/>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6159F9E4" w14:textId="77777777" w:rsidR="00EB5E71" w:rsidRPr="001D2E49" w:rsidRDefault="00EB5E71" w:rsidP="00EB5E71">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53D495B0" w14:textId="77777777" w:rsidR="00EB5E71" w:rsidRPr="001D2E49" w:rsidRDefault="00EB5E71" w:rsidP="00EB5E71">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1D7F766D" w14:textId="77777777" w:rsidR="00EB5E71" w:rsidRPr="001D2E49" w:rsidRDefault="00EB5E71" w:rsidP="00EB5E71">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3DEF063E" w14:textId="77777777" w:rsidR="00EB5E71" w:rsidRPr="001D2E49" w:rsidRDefault="00EB5E71" w:rsidP="00EB5E71">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15CF5FC7" w14:textId="77777777" w:rsidR="00EB5E71" w:rsidRPr="001D2E49" w:rsidRDefault="00EB5E71" w:rsidP="00EB5E71">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4F9A144F" w14:textId="77777777" w:rsidR="00EB5E71" w:rsidRPr="001D2E49" w:rsidRDefault="00EB5E71" w:rsidP="00EB5E71">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6509EB52" w14:textId="77777777" w:rsidR="00EB5E71" w:rsidRPr="001D2E49" w:rsidRDefault="00EB5E71" w:rsidP="00EB5E71">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489593B6" w14:textId="77777777" w:rsidR="00EB5E71" w:rsidRPr="001D2E49" w:rsidRDefault="00EB5E71" w:rsidP="00EB5E71">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2D508EAD" w14:textId="77777777" w:rsidR="00EB5E71" w:rsidRPr="001D2E49" w:rsidRDefault="00EB5E71" w:rsidP="00EB5E71">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067E495C" w14:textId="77777777" w:rsidR="00EB5E71" w:rsidRPr="001D2E49" w:rsidRDefault="00EB5E71" w:rsidP="00EB5E71">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35D0FEFA" w14:textId="77777777" w:rsidR="00EB5E71" w:rsidRPr="001D2E49" w:rsidRDefault="00EB5E71" w:rsidP="00EB5E71">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2DD28B46" w14:textId="77777777" w:rsidR="00EB5E71" w:rsidRPr="001D2E49" w:rsidRDefault="00EB5E71" w:rsidP="00EB5E71">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0135B6BA" w14:textId="77777777" w:rsidR="00EB5E71" w:rsidRPr="001D2E49" w:rsidRDefault="00EB5E71" w:rsidP="00EB5E71">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04AFBD30" w14:textId="77777777" w:rsidR="00EB5E71" w:rsidRPr="001D2E49" w:rsidRDefault="00EB5E71" w:rsidP="00EB5E71">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64F99614" w14:textId="77777777" w:rsidR="00EB5E71" w:rsidRPr="001D2E49" w:rsidRDefault="00EB5E71" w:rsidP="00EB5E71">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55FF7914" w14:textId="77777777" w:rsidR="00EB5E71" w:rsidRPr="001D2E49" w:rsidRDefault="00EB5E71" w:rsidP="00EB5E71">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44D4DFDD" w14:textId="77777777" w:rsidR="00EB5E71" w:rsidRPr="001D2E49" w:rsidRDefault="00EB5E71" w:rsidP="00EB5E71">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359CF4D5" w14:textId="77777777" w:rsidR="00EB5E71" w:rsidRPr="001D2E49" w:rsidRDefault="00EB5E71" w:rsidP="00EB5E71">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61695729" w14:textId="77777777" w:rsidR="00EB5E71" w:rsidRPr="001D2E49" w:rsidRDefault="00EB5E71" w:rsidP="00EB5E71">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21419A2F" w14:textId="77777777" w:rsidR="00EB5E71" w:rsidRPr="001D2E49" w:rsidRDefault="00EB5E71" w:rsidP="00EB5E71">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6CC4D231" w14:textId="77777777" w:rsidR="00EB5E71" w:rsidRPr="001D2E49" w:rsidRDefault="00EB5E71" w:rsidP="00EB5E71">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55C088D4" w14:textId="77777777" w:rsidR="00EB5E71" w:rsidRPr="001D2E49" w:rsidRDefault="00EB5E71" w:rsidP="00EB5E71">
      <w:pPr>
        <w:pStyle w:val="PL"/>
        <w:spacing w:line="0" w:lineRule="atLeast"/>
        <w:rPr>
          <w:rFonts w:eastAsia="SimSun"/>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564DFD90" w14:textId="77777777" w:rsidR="00EB5E71" w:rsidRPr="001D2E49" w:rsidRDefault="00EB5E71" w:rsidP="00EB5E71">
      <w:pPr>
        <w:pStyle w:val="PL"/>
        <w:spacing w:line="0" w:lineRule="atLeast"/>
        <w:rPr>
          <w:rFonts w:eastAsia="SimSun"/>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09056145" w14:textId="77777777" w:rsidR="00EB5E71" w:rsidRPr="001D2E49" w:rsidRDefault="00EB5E71" w:rsidP="00EB5E71">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2E715362" w14:textId="77777777" w:rsidR="00EB5E71" w:rsidRPr="001D2E49" w:rsidRDefault="00EB5E71" w:rsidP="00EB5E71">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4C989CBC" w14:textId="77777777" w:rsidR="00EB5E71" w:rsidRPr="001D2E49" w:rsidRDefault="00EB5E71" w:rsidP="00EB5E71">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15C1B2BD" w14:textId="77777777" w:rsidR="00EB5E71" w:rsidRPr="001D2E49" w:rsidRDefault="00EB5E71" w:rsidP="00EB5E71">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42F2B95A" w14:textId="77777777" w:rsidR="00EB5E71" w:rsidRPr="001D2E49" w:rsidRDefault="00EB5E71" w:rsidP="00EB5E71">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74BD907A" w14:textId="77777777" w:rsidR="00EB5E71" w:rsidRPr="001D2E49" w:rsidRDefault="00EB5E71" w:rsidP="00EB5E71">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275C8FE8" w14:textId="77777777" w:rsidR="00EB5E71" w:rsidRPr="001D2E49" w:rsidRDefault="00EB5E71" w:rsidP="00EB5E71">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25098D3A" w14:textId="77777777" w:rsidR="00EB5E71" w:rsidRPr="001D2E49" w:rsidRDefault="00EB5E71" w:rsidP="00EB5E71">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7A7BAAA8" w14:textId="77777777" w:rsidR="00EB5E71" w:rsidRPr="001D2E49" w:rsidRDefault="00EB5E71" w:rsidP="00EB5E71">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754EDEE5" w14:textId="77777777" w:rsidR="00EB5E71" w:rsidRPr="001D2E49" w:rsidRDefault="00EB5E71" w:rsidP="00EB5E71">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6DC9FEBC" w14:textId="77777777" w:rsidR="00EB5E71" w:rsidRPr="001D2E49" w:rsidRDefault="00EB5E71" w:rsidP="00EB5E71">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793E62C3" w14:textId="77777777" w:rsidR="00EB5E71" w:rsidRPr="001D2E49" w:rsidRDefault="00EB5E71" w:rsidP="00EB5E71">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695FC567" w14:textId="77777777" w:rsidR="00EB5E71" w:rsidRPr="001D2E49" w:rsidRDefault="00EB5E71" w:rsidP="00EB5E71">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1A24F648" w14:textId="77777777" w:rsidR="00EB5E71" w:rsidRPr="001D2E49" w:rsidRDefault="00EB5E71" w:rsidP="00EB5E71">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1708F749" w14:textId="77777777" w:rsidR="00EB5E71" w:rsidRPr="001D2E49" w:rsidRDefault="00EB5E71" w:rsidP="00EB5E71">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4E0357CD" w14:textId="77777777" w:rsidR="00EB5E71" w:rsidRPr="001D2E49" w:rsidRDefault="00EB5E71" w:rsidP="00EB5E71">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714C3AB9" w14:textId="77777777" w:rsidR="00EB5E71" w:rsidRPr="001D2E49" w:rsidRDefault="00EB5E71" w:rsidP="00EB5E71">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1475B097" w14:textId="77777777" w:rsidR="00EB5E71" w:rsidRPr="001D2E49" w:rsidRDefault="00EB5E71" w:rsidP="00EB5E71">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02043B32" w14:textId="77777777" w:rsidR="00EB5E71" w:rsidRPr="001D2E49" w:rsidRDefault="00EB5E71" w:rsidP="00EB5E71">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775F9253" w14:textId="77777777" w:rsidR="00EB5E71" w:rsidRPr="001D2E49" w:rsidRDefault="00EB5E71" w:rsidP="00EB5E71">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287D7DF5" w14:textId="77777777" w:rsidR="00EB5E71" w:rsidRPr="001D2E49" w:rsidRDefault="00EB5E71" w:rsidP="00EB5E71">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7155D786" w14:textId="77777777" w:rsidR="00EB5E71" w:rsidRPr="001D2E49" w:rsidRDefault="00EB5E71" w:rsidP="00EB5E71">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053A2060" w14:textId="77777777" w:rsidR="00EB5E71" w:rsidRPr="001D2E49" w:rsidRDefault="00EB5E71" w:rsidP="00EB5E71">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21F8BD8C" w14:textId="77777777" w:rsidR="00EB5E71" w:rsidRPr="001D2E49" w:rsidDel="00D14275" w:rsidRDefault="00EB5E71" w:rsidP="00EB5E71">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5E8C5FF3" w14:textId="77777777" w:rsidR="00EB5E71" w:rsidRPr="001D2E49" w:rsidRDefault="00EB5E71" w:rsidP="00EB5E71">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4A49E10B" w14:textId="77777777" w:rsidR="00EB5E71" w:rsidRPr="001D2E49" w:rsidRDefault="00EB5E71" w:rsidP="00EB5E71">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0F4B2ED4" w14:textId="77777777" w:rsidR="00EB5E71" w:rsidRPr="001D2E49" w:rsidRDefault="00EB5E71" w:rsidP="00EB5E71">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52502799" w14:textId="77777777" w:rsidR="00EB5E71" w:rsidRPr="001D2E49" w:rsidRDefault="00EB5E71" w:rsidP="00EB5E71">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680BF557" w14:textId="77777777" w:rsidR="00EB5E71" w:rsidRPr="001D2E49" w:rsidRDefault="00EB5E71" w:rsidP="00EB5E71">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2DD005DD" w14:textId="77777777" w:rsidR="00EB5E71" w:rsidRPr="001D2E49" w:rsidRDefault="00EB5E71" w:rsidP="00EB5E71">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207DC169" w14:textId="77777777" w:rsidR="00EB5E71" w:rsidRPr="001D2E49" w:rsidRDefault="00EB5E71" w:rsidP="00EB5E71">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13718F9F" w14:textId="77777777" w:rsidR="00EB5E71" w:rsidRPr="00240CAD" w:rsidRDefault="00EB5E71" w:rsidP="00EB5E71">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069F7C44" w14:textId="77777777" w:rsidR="00EB5E71" w:rsidRPr="00240CAD" w:rsidRDefault="00EB5E71" w:rsidP="00EB5E71">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2F6EE457" w14:textId="77777777" w:rsidR="00EB5E71" w:rsidRPr="001D2E49" w:rsidRDefault="00EB5E71" w:rsidP="00EB5E71">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4C3ABAD1" w14:textId="77777777" w:rsidR="00EB5E71" w:rsidRPr="00556C4F" w:rsidRDefault="00EB5E71" w:rsidP="00EB5E71">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041DBC45" w14:textId="77777777" w:rsidR="00EB5E71" w:rsidRPr="00556C4F" w:rsidRDefault="00EB5E71" w:rsidP="00EB5E71">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03CC5C77" w14:textId="77777777" w:rsidR="00EB5E71" w:rsidRPr="001D2E49" w:rsidRDefault="00EB5E71" w:rsidP="00EB5E71">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5203F9F3" w14:textId="77777777" w:rsidR="00EB5E71" w:rsidRPr="007635A1" w:rsidRDefault="00EB5E71" w:rsidP="00EB5E71">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7D98CC5F" w14:textId="77777777" w:rsidR="00EB5E71" w:rsidRPr="007635A1" w:rsidRDefault="00EB5E71" w:rsidP="00EB5E71">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69E54455" w14:textId="77777777" w:rsidR="00EB5E71" w:rsidRPr="00AD521A" w:rsidRDefault="00EB5E71" w:rsidP="00EB5E71">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1B7B5968" w14:textId="77777777" w:rsidR="00EB5E71" w:rsidRDefault="00EB5E71" w:rsidP="00EB5E71">
      <w:pPr>
        <w:pStyle w:val="PL"/>
        <w:rPr>
          <w:noProof w:val="0"/>
          <w:snapToGrid w:val="0"/>
        </w:rPr>
      </w:pPr>
      <w:bookmarkStart w:id="711" w:name="_Hlk44941722"/>
      <w:r w:rsidRPr="00240CAD">
        <w:rPr>
          <w:noProof w:val="0"/>
          <w:snapToGrid w:val="0"/>
        </w:rPr>
        <w:t>id-</w:t>
      </w:r>
      <w:r>
        <w:rPr>
          <w:noProof w:val="0"/>
          <w:snapToGrid w:val="0"/>
        </w:rPr>
        <w:t>AMF</w:t>
      </w:r>
      <w:r w:rsidRPr="00240CAD">
        <w:rPr>
          <w:noProof w:val="0"/>
          <w:snapToGrid w:val="0"/>
        </w:rPr>
        <w:t>CPRelocationIndication</w:t>
      </w:r>
      <w:bookmarkEnd w:id="711"/>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6621AD2A" w14:textId="77777777" w:rsidR="00EB5E71" w:rsidRPr="00AD521A" w:rsidRDefault="00EB5E71" w:rsidP="00EB5E71">
      <w:pPr>
        <w:pStyle w:val="PL"/>
        <w:rPr>
          <w:noProof w:val="0"/>
          <w:snapToGrid w:val="0"/>
        </w:rPr>
      </w:pPr>
      <w:bookmarkStart w:id="712" w:name="_Hlk44941731"/>
      <w:r>
        <w:rPr>
          <w:noProof w:val="0"/>
          <w:snapToGrid w:val="0"/>
        </w:rPr>
        <w:t>id-ConnectionEstablishmentIndication</w:t>
      </w:r>
      <w:bookmarkEnd w:id="712"/>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34FD21EA" w14:textId="77777777" w:rsidR="00EB5E71" w:rsidRPr="001F5312" w:rsidRDefault="00EB5E71" w:rsidP="00EB5E71">
      <w:pPr>
        <w:pStyle w:val="PL"/>
        <w:rPr>
          <w:noProof w:val="0"/>
          <w:snapToGrid w:val="0"/>
        </w:rPr>
      </w:pPr>
      <w:r w:rsidRPr="001F5312">
        <w:rPr>
          <w:noProof w:val="0"/>
          <w:snapToGrid w:val="0"/>
        </w:rPr>
        <w:t>id-BroadcastSessionModification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66</w:t>
      </w:r>
    </w:p>
    <w:p w14:paraId="6E0AD8EF" w14:textId="77777777" w:rsidR="00EB5E71" w:rsidRPr="001F5312" w:rsidRDefault="00EB5E71" w:rsidP="00EB5E71">
      <w:pPr>
        <w:pStyle w:val="PL"/>
        <w:rPr>
          <w:noProof w:val="0"/>
          <w:snapToGrid w:val="0"/>
        </w:rPr>
      </w:pPr>
      <w:r w:rsidRPr="001F5312">
        <w:rPr>
          <w:noProof w:val="0"/>
          <w:snapToGrid w:val="0"/>
        </w:rPr>
        <w:t>id-BroadcastSessionRelease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67</w:t>
      </w:r>
    </w:p>
    <w:p w14:paraId="31313B3E" w14:textId="77777777" w:rsidR="00EB5E71" w:rsidRPr="001F5312" w:rsidRDefault="00EB5E71" w:rsidP="00EB5E71">
      <w:pPr>
        <w:pStyle w:val="PL"/>
        <w:rPr>
          <w:noProof w:val="0"/>
          <w:snapToGrid w:val="0"/>
        </w:rPr>
      </w:pPr>
      <w:r w:rsidRPr="001F5312">
        <w:rPr>
          <w:noProof w:val="0"/>
          <w:snapToGrid w:val="0"/>
        </w:rPr>
        <w:t>id-BroadcastSessionSetup</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68</w:t>
      </w:r>
    </w:p>
    <w:p w14:paraId="48BA7B16" w14:textId="77777777" w:rsidR="00EB5E71" w:rsidRPr="001F5312" w:rsidRDefault="00EB5E71" w:rsidP="00EB5E71">
      <w:pPr>
        <w:pStyle w:val="PL"/>
        <w:rPr>
          <w:noProof w:val="0"/>
          <w:snapToGrid w:val="0"/>
        </w:rPr>
      </w:pPr>
      <w:r w:rsidRPr="001F5312">
        <w:rPr>
          <w:noProof w:val="0"/>
        </w:rPr>
        <w:t>id-DistributionSetup</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69</w:t>
      </w:r>
    </w:p>
    <w:p w14:paraId="3510D25C" w14:textId="77777777" w:rsidR="00EB5E71" w:rsidRPr="001F5312" w:rsidRDefault="00EB5E71" w:rsidP="00EB5E71">
      <w:pPr>
        <w:pStyle w:val="PL"/>
        <w:rPr>
          <w:noProof w:val="0"/>
          <w:snapToGrid w:val="0"/>
        </w:rPr>
      </w:pPr>
      <w:r w:rsidRPr="001F5312">
        <w:rPr>
          <w:noProof w:val="0"/>
        </w:rPr>
        <w:t>id-DistributionRelease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70</w:t>
      </w:r>
    </w:p>
    <w:p w14:paraId="6162E551" w14:textId="77777777" w:rsidR="00EB5E71" w:rsidRPr="001F5312" w:rsidRDefault="00EB5E71" w:rsidP="00EB5E71">
      <w:pPr>
        <w:pStyle w:val="PL"/>
        <w:rPr>
          <w:noProof w:val="0"/>
        </w:rPr>
      </w:pPr>
      <w:r w:rsidRPr="001F5312">
        <w:rPr>
          <w:noProof w:val="0"/>
        </w:rPr>
        <w:t>id-MulticastSessionActivation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71</w:t>
      </w:r>
    </w:p>
    <w:p w14:paraId="2A0442B9" w14:textId="77777777" w:rsidR="00EB5E71" w:rsidRPr="001F5312" w:rsidRDefault="00EB5E71" w:rsidP="00EB5E71">
      <w:pPr>
        <w:pStyle w:val="PL"/>
        <w:rPr>
          <w:noProof w:val="0"/>
        </w:rPr>
      </w:pPr>
      <w:r w:rsidRPr="001F5312">
        <w:rPr>
          <w:noProof w:val="0"/>
        </w:rPr>
        <w:t>id-MulticastSessionDeactivation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72</w:t>
      </w:r>
    </w:p>
    <w:p w14:paraId="00807513" w14:textId="77777777" w:rsidR="00EB5E71" w:rsidRPr="001F5312" w:rsidRDefault="00EB5E71" w:rsidP="00EB5E71">
      <w:pPr>
        <w:pStyle w:val="PL"/>
        <w:rPr>
          <w:noProof w:val="0"/>
          <w:snapToGrid w:val="0"/>
          <w:lang w:eastAsia="zh-CN"/>
        </w:rPr>
      </w:pPr>
      <w:r w:rsidRPr="001F5312">
        <w:rPr>
          <w:noProof w:val="0"/>
        </w:rPr>
        <w:t>id-MulticastSessionUpdate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73</w:t>
      </w:r>
    </w:p>
    <w:p w14:paraId="5B18006A" w14:textId="77777777" w:rsidR="00EB5E71" w:rsidRPr="001F5312" w:rsidRDefault="00EB5E71" w:rsidP="00EB5E71">
      <w:pPr>
        <w:pStyle w:val="PL"/>
        <w:tabs>
          <w:tab w:val="clear" w:pos="384"/>
        </w:tabs>
        <w:rPr>
          <w:noProof w:val="0"/>
          <w:snapToGrid w:val="0"/>
        </w:rPr>
      </w:pPr>
      <w:r w:rsidRPr="001F5312">
        <w:rPr>
          <w:noProof w:val="0"/>
          <w:snapToGrid w:val="0"/>
        </w:rPr>
        <w:t>id-MulticastGroupPaging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74</w:t>
      </w:r>
    </w:p>
    <w:p w14:paraId="42D4CA49" w14:textId="77777777" w:rsidR="00EB5E71" w:rsidRPr="001D2E49" w:rsidRDefault="00EB5E71" w:rsidP="00EB5E71">
      <w:pPr>
        <w:pStyle w:val="PL"/>
        <w:rPr>
          <w:noProof w:val="0"/>
          <w:snapToGrid w:val="0"/>
        </w:rPr>
      </w:pPr>
    </w:p>
    <w:p w14:paraId="78612769" w14:textId="77777777" w:rsidR="00EB5E71" w:rsidRPr="001D2E49" w:rsidRDefault="00EB5E71" w:rsidP="00EB5E71">
      <w:pPr>
        <w:pStyle w:val="PL"/>
        <w:rPr>
          <w:noProof w:val="0"/>
          <w:snapToGrid w:val="0"/>
        </w:rPr>
      </w:pPr>
      <w:r w:rsidRPr="001D2E49">
        <w:rPr>
          <w:noProof w:val="0"/>
          <w:snapToGrid w:val="0"/>
        </w:rPr>
        <w:t>-- **************************************************************</w:t>
      </w:r>
    </w:p>
    <w:p w14:paraId="4231DFA1" w14:textId="77777777" w:rsidR="00EB5E71" w:rsidRPr="001D2E49" w:rsidRDefault="00EB5E71" w:rsidP="00EB5E71">
      <w:pPr>
        <w:pStyle w:val="PL"/>
        <w:rPr>
          <w:noProof w:val="0"/>
          <w:snapToGrid w:val="0"/>
        </w:rPr>
      </w:pPr>
      <w:r w:rsidRPr="001D2E49">
        <w:rPr>
          <w:noProof w:val="0"/>
          <w:snapToGrid w:val="0"/>
        </w:rPr>
        <w:t>--</w:t>
      </w:r>
    </w:p>
    <w:p w14:paraId="0E5D0054" w14:textId="77777777" w:rsidR="00EB5E71" w:rsidRPr="001D2E49" w:rsidRDefault="00EB5E71" w:rsidP="00EB5E71">
      <w:pPr>
        <w:pStyle w:val="PL"/>
        <w:outlineLvl w:val="3"/>
        <w:rPr>
          <w:noProof w:val="0"/>
          <w:snapToGrid w:val="0"/>
        </w:rPr>
      </w:pPr>
      <w:r w:rsidRPr="001D2E49">
        <w:rPr>
          <w:noProof w:val="0"/>
          <w:snapToGrid w:val="0"/>
        </w:rPr>
        <w:lastRenderedPageBreak/>
        <w:t>-- Extension constants</w:t>
      </w:r>
    </w:p>
    <w:p w14:paraId="20E24C04" w14:textId="77777777" w:rsidR="00EB5E71" w:rsidRPr="001D2E49" w:rsidRDefault="00EB5E71" w:rsidP="00EB5E71">
      <w:pPr>
        <w:pStyle w:val="PL"/>
        <w:rPr>
          <w:noProof w:val="0"/>
          <w:snapToGrid w:val="0"/>
        </w:rPr>
      </w:pPr>
      <w:r w:rsidRPr="001D2E49">
        <w:rPr>
          <w:noProof w:val="0"/>
          <w:snapToGrid w:val="0"/>
        </w:rPr>
        <w:t>--</w:t>
      </w:r>
    </w:p>
    <w:p w14:paraId="248B0375" w14:textId="77777777" w:rsidR="00EB5E71" w:rsidRPr="001D2E49" w:rsidRDefault="00EB5E71" w:rsidP="00EB5E71">
      <w:pPr>
        <w:pStyle w:val="PL"/>
        <w:rPr>
          <w:noProof w:val="0"/>
          <w:snapToGrid w:val="0"/>
        </w:rPr>
      </w:pPr>
      <w:r w:rsidRPr="001D2E49">
        <w:rPr>
          <w:noProof w:val="0"/>
          <w:snapToGrid w:val="0"/>
        </w:rPr>
        <w:t>-- **************************************************************</w:t>
      </w:r>
    </w:p>
    <w:p w14:paraId="0410565B" w14:textId="77777777" w:rsidR="00EB5E71" w:rsidRPr="001D2E49" w:rsidRDefault="00EB5E71" w:rsidP="00EB5E71">
      <w:pPr>
        <w:pStyle w:val="PL"/>
        <w:rPr>
          <w:noProof w:val="0"/>
          <w:snapToGrid w:val="0"/>
        </w:rPr>
      </w:pPr>
    </w:p>
    <w:p w14:paraId="01CD930A" w14:textId="77777777" w:rsidR="00EB5E71" w:rsidRPr="001D2E49" w:rsidRDefault="00EB5E71" w:rsidP="00EB5E71">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468EA007" w14:textId="77777777" w:rsidR="00EB5E71" w:rsidRPr="001D2E49" w:rsidRDefault="00EB5E71" w:rsidP="00EB5E71">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689E0BA1" w14:textId="77777777" w:rsidR="00EB5E71" w:rsidRPr="001D2E49" w:rsidRDefault="00EB5E71" w:rsidP="00EB5E71">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1230FD3A" w14:textId="77777777" w:rsidR="00EB5E71" w:rsidRPr="001D2E49" w:rsidRDefault="00EB5E71" w:rsidP="00EB5E71">
      <w:pPr>
        <w:pStyle w:val="PL"/>
        <w:rPr>
          <w:noProof w:val="0"/>
          <w:snapToGrid w:val="0"/>
        </w:rPr>
      </w:pPr>
    </w:p>
    <w:p w14:paraId="7C6F5676" w14:textId="77777777" w:rsidR="00EB5E71" w:rsidRPr="001D2E49" w:rsidRDefault="00EB5E71" w:rsidP="00EB5E71">
      <w:pPr>
        <w:pStyle w:val="PL"/>
        <w:rPr>
          <w:noProof w:val="0"/>
          <w:snapToGrid w:val="0"/>
        </w:rPr>
      </w:pPr>
      <w:r w:rsidRPr="001D2E49">
        <w:rPr>
          <w:noProof w:val="0"/>
          <w:snapToGrid w:val="0"/>
        </w:rPr>
        <w:t>-- **************************************************************</w:t>
      </w:r>
    </w:p>
    <w:p w14:paraId="5654D624" w14:textId="77777777" w:rsidR="00EB5E71" w:rsidRPr="001D2E49" w:rsidRDefault="00EB5E71" w:rsidP="00EB5E71">
      <w:pPr>
        <w:pStyle w:val="PL"/>
        <w:rPr>
          <w:noProof w:val="0"/>
          <w:snapToGrid w:val="0"/>
        </w:rPr>
      </w:pPr>
      <w:r w:rsidRPr="001D2E49">
        <w:rPr>
          <w:noProof w:val="0"/>
          <w:snapToGrid w:val="0"/>
        </w:rPr>
        <w:t>--</w:t>
      </w:r>
    </w:p>
    <w:p w14:paraId="0FA804DD" w14:textId="77777777" w:rsidR="00EB5E71" w:rsidRPr="001D2E49" w:rsidRDefault="00EB5E71" w:rsidP="00EB5E71">
      <w:pPr>
        <w:pStyle w:val="PL"/>
        <w:outlineLvl w:val="3"/>
        <w:rPr>
          <w:noProof w:val="0"/>
          <w:snapToGrid w:val="0"/>
        </w:rPr>
      </w:pPr>
      <w:r w:rsidRPr="001D2E49">
        <w:rPr>
          <w:noProof w:val="0"/>
          <w:snapToGrid w:val="0"/>
        </w:rPr>
        <w:t>-- Lists</w:t>
      </w:r>
    </w:p>
    <w:p w14:paraId="3BCF4756" w14:textId="77777777" w:rsidR="00EB5E71" w:rsidRPr="001D2E49" w:rsidRDefault="00EB5E71" w:rsidP="00EB5E71">
      <w:pPr>
        <w:pStyle w:val="PL"/>
        <w:rPr>
          <w:noProof w:val="0"/>
          <w:snapToGrid w:val="0"/>
        </w:rPr>
      </w:pPr>
      <w:r w:rsidRPr="001D2E49">
        <w:rPr>
          <w:noProof w:val="0"/>
          <w:snapToGrid w:val="0"/>
        </w:rPr>
        <w:t>--</w:t>
      </w:r>
    </w:p>
    <w:p w14:paraId="19F078CC" w14:textId="77777777" w:rsidR="00EB5E71" w:rsidRPr="001D2E49" w:rsidRDefault="00EB5E71" w:rsidP="00EB5E71">
      <w:pPr>
        <w:pStyle w:val="PL"/>
        <w:rPr>
          <w:noProof w:val="0"/>
          <w:snapToGrid w:val="0"/>
        </w:rPr>
      </w:pPr>
      <w:r w:rsidRPr="001D2E49">
        <w:rPr>
          <w:noProof w:val="0"/>
          <w:snapToGrid w:val="0"/>
        </w:rPr>
        <w:t>-- **************************************************************</w:t>
      </w:r>
    </w:p>
    <w:p w14:paraId="3956F9AF" w14:textId="77777777" w:rsidR="00EB5E71" w:rsidRPr="001D2E49" w:rsidRDefault="00EB5E71" w:rsidP="00EB5E71">
      <w:pPr>
        <w:pStyle w:val="PL"/>
        <w:rPr>
          <w:noProof w:val="0"/>
          <w:snapToGrid w:val="0"/>
        </w:rPr>
      </w:pPr>
    </w:p>
    <w:p w14:paraId="58B584AA" w14:textId="77777777" w:rsidR="00EB5E71" w:rsidRPr="001D2E49" w:rsidRDefault="00EB5E71" w:rsidP="00EB5E71">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46AF62A5" w14:textId="77777777" w:rsidR="00EB5E71" w:rsidRPr="001D2E49" w:rsidRDefault="00EB5E71" w:rsidP="00EB5E71">
      <w:pPr>
        <w:pStyle w:val="PL"/>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51683B91" w14:textId="77777777" w:rsidR="00EB5E71" w:rsidRPr="001D2E49" w:rsidRDefault="00EB5E71" w:rsidP="00EB5E71">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26C20B89" w14:textId="77777777" w:rsidR="00EB5E71" w:rsidRDefault="00EB5E71" w:rsidP="00EB5E71">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p>
    <w:p w14:paraId="7D4142C9" w14:textId="77777777" w:rsidR="00EB5E71" w:rsidRPr="001D2E49" w:rsidRDefault="00EB5E71" w:rsidP="00EB5E71">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4BAC05D1" w14:textId="77777777" w:rsidR="00EB5E71" w:rsidRPr="001D2E49" w:rsidRDefault="00EB5E71" w:rsidP="00EB5E71">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64</w:t>
      </w:r>
    </w:p>
    <w:p w14:paraId="2167F2E0" w14:textId="77777777" w:rsidR="00EB5E71" w:rsidRPr="00F32326" w:rsidRDefault="00EB5E71" w:rsidP="00EB5E71">
      <w:pPr>
        <w:pStyle w:val="PL"/>
        <w:spacing w:line="0" w:lineRule="atLeast"/>
        <w:rPr>
          <w:noProof w:val="0"/>
          <w:snapToGrid w:val="0"/>
        </w:rPr>
      </w:pPr>
      <w:r>
        <w:rPr>
          <w:noProof w:val="0"/>
          <w:snapToGrid w:val="0"/>
        </w:rPr>
        <w:tab/>
      </w:r>
      <w:r w:rsidRPr="00F32326">
        <w:rPr>
          <w:noProof w:val="0"/>
          <w:snapToGrid w:val="0"/>
        </w:rPr>
        <w:t>maxnoofCellIDforMDT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p>
    <w:p w14:paraId="2BDD4DF3" w14:textId="77777777" w:rsidR="00EB5E71" w:rsidRPr="001D2E49" w:rsidRDefault="00EB5E71" w:rsidP="00EB5E71">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4041D32" w14:textId="77777777" w:rsidR="00EB5E71" w:rsidRPr="001D2E49" w:rsidRDefault="00EB5E71" w:rsidP="00EB5E71">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0CE0F0AB" w14:textId="77777777" w:rsidR="00EB5E71" w:rsidRPr="001D2E49" w:rsidRDefault="00EB5E71" w:rsidP="00EB5E71">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2C7D7A02" w14:textId="77777777" w:rsidR="00EB5E71" w:rsidRPr="001D2E49" w:rsidRDefault="00EB5E71" w:rsidP="00EB5E71">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4BE66CE" w14:textId="77777777" w:rsidR="00EB5E71" w:rsidRPr="001F5312" w:rsidRDefault="00EB5E71" w:rsidP="00EB5E71">
      <w:pPr>
        <w:pStyle w:val="PL"/>
        <w:rPr>
          <w:noProof w:val="0"/>
          <w:snapToGrid w:val="0"/>
        </w:rPr>
      </w:pPr>
      <w:r w:rsidRPr="001F5312">
        <w:rPr>
          <w:noProof w:val="0"/>
          <w:snapToGrid w:val="0"/>
        </w:rPr>
        <w:tab/>
        <w:t>maxnoofCellsforMBS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INTEGER ::= 8192</w:t>
      </w:r>
    </w:p>
    <w:p w14:paraId="777AE2FF" w14:textId="77777777" w:rsidR="00EB5E71" w:rsidRPr="001D2E49" w:rsidRDefault="00EB5E71" w:rsidP="00EB5E71">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40633BA2" w14:textId="77777777" w:rsidR="00EB5E71" w:rsidRPr="001D2E49" w:rsidRDefault="00EB5E71" w:rsidP="00EB5E71">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39F39E61" w14:textId="77777777" w:rsidR="00EB5E71" w:rsidRDefault="00EB5E71" w:rsidP="00EB5E71">
      <w:pPr>
        <w:pStyle w:val="PL"/>
        <w:spacing w:line="0" w:lineRule="atLeast"/>
        <w:rPr>
          <w:noProof w:val="0"/>
          <w:lang w:val="fr-FR"/>
        </w:rPr>
      </w:pPr>
      <w:r>
        <w:rPr>
          <w:noProof w:val="0"/>
          <w:lang w:val="fr-FR"/>
        </w:rPr>
        <w:tab/>
      </w:r>
      <w:r w:rsidRPr="000344B9">
        <w:rPr>
          <w:rFonts w:eastAsia="Malgun Gothic" w:cs="Arial"/>
          <w:szCs w:val="18"/>
          <w:lang w:val="fr-FR"/>
        </w:rPr>
        <w:t>maxnoofCells</w:t>
      </w:r>
      <w:r w:rsidRPr="000344B9">
        <w:rPr>
          <w:rFonts w:eastAsia="SimSun" w:cs="Arial"/>
          <w:szCs w:val="18"/>
          <w:lang w:val="fr-FR"/>
        </w:rPr>
        <w:t>inNGRANNode</w:t>
      </w:r>
      <w:r w:rsidRPr="000344B9">
        <w:rPr>
          <w:rFonts w:eastAsia="SimSun" w:cs="Arial"/>
          <w:szCs w:val="18"/>
          <w:lang w:val="fr-FR"/>
        </w:rPr>
        <w:tab/>
      </w:r>
      <w:r w:rsidRPr="000344B9">
        <w:rPr>
          <w:rFonts w:eastAsia="SimSun" w:cs="Arial"/>
          <w:szCs w:val="18"/>
          <w:lang w:val="fr-FR"/>
        </w:rPr>
        <w:tab/>
      </w:r>
      <w:r w:rsidRPr="000344B9">
        <w:rPr>
          <w:rFonts w:eastAsia="SimSun" w:cs="Arial"/>
          <w:szCs w:val="18"/>
          <w:lang w:val="fr-FR"/>
        </w:rPr>
        <w:tab/>
      </w:r>
      <w:r w:rsidRPr="000344B9">
        <w:rPr>
          <w:rFonts w:eastAsia="SimSun" w:cs="Arial"/>
          <w:szCs w:val="18"/>
          <w:lang w:val="fr-FR"/>
        </w:rPr>
        <w:tab/>
      </w:r>
      <w:r w:rsidRPr="00F739AC">
        <w:rPr>
          <w:noProof w:val="0"/>
          <w:lang w:val="fr-FR"/>
        </w:rPr>
        <w:t xml:space="preserve">INTEGER ::= </w:t>
      </w:r>
      <w:r w:rsidRPr="00F741EE">
        <w:rPr>
          <w:noProof w:val="0"/>
          <w:lang w:val="fr-FR"/>
        </w:rPr>
        <w:t>16384</w:t>
      </w:r>
    </w:p>
    <w:p w14:paraId="520FB1A0" w14:textId="77777777" w:rsidR="00EB5E71" w:rsidRPr="001D2E49" w:rsidRDefault="00EB5E71" w:rsidP="00EB5E71">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3F1E1E6B" w14:textId="77777777" w:rsidR="00EB5E71" w:rsidRPr="001D2E49" w:rsidRDefault="00EB5E71" w:rsidP="00EB5E71">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0181B9CE" w14:textId="77777777" w:rsidR="00EB5E71" w:rsidRPr="001D2E49" w:rsidRDefault="00EB5E71" w:rsidP="00EB5E71">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68C1B986" w14:textId="77777777" w:rsidR="00EB5E71" w:rsidRPr="001D2E49" w:rsidRDefault="00EB5E71" w:rsidP="00EB5E71">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AF73187" w14:textId="77777777" w:rsidR="00EB5E71" w:rsidRPr="001D2E49" w:rsidRDefault="00EB5E71" w:rsidP="00EB5E71">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8340A45" w14:textId="77777777" w:rsidR="00EB5E71" w:rsidRPr="001D2E49" w:rsidRDefault="00EB5E71" w:rsidP="00EB5E71">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6F7AC737" w14:textId="77777777" w:rsidR="00EB5E71" w:rsidRPr="001D2E49" w:rsidRDefault="00EB5E71" w:rsidP="00EB5E71">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54397421" w14:textId="77777777" w:rsidR="00EB5E71" w:rsidRPr="001D2E49" w:rsidRDefault="00EB5E71" w:rsidP="00EB5E71">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3B28E63D" w14:textId="77777777" w:rsidR="00EB5E71" w:rsidRPr="001D2E49" w:rsidRDefault="00EB5E71" w:rsidP="00EB5E71">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2B157A3E" w14:textId="77777777" w:rsidR="00EB5E71" w:rsidRPr="00DE361C" w:rsidRDefault="00EB5E71" w:rsidP="00EB5E71">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71FF6C52" w14:textId="77777777" w:rsidR="00EB5E71" w:rsidRPr="001D2E49" w:rsidRDefault="00EB5E71" w:rsidP="00EB5E71">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6EEB70C9" w14:textId="77777777" w:rsidR="00EB5E71" w:rsidRPr="00367E0D" w:rsidRDefault="00EB5E71" w:rsidP="00EB5E71">
      <w:pPr>
        <w:pStyle w:val="PL"/>
        <w:rPr>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8</w:t>
      </w:r>
    </w:p>
    <w:p w14:paraId="5952B78B" w14:textId="77777777" w:rsidR="00EB5E71" w:rsidRPr="001F5312" w:rsidRDefault="00EB5E71" w:rsidP="00EB5E71">
      <w:pPr>
        <w:pStyle w:val="PL"/>
        <w:rPr>
          <w:noProof w:val="0"/>
          <w:snapToGrid w:val="0"/>
        </w:rPr>
      </w:pPr>
      <w:r w:rsidRPr="001F5312">
        <w:rPr>
          <w:noProof w:val="0"/>
          <w:snapToGrid w:val="0"/>
        </w:rPr>
        <w:tab/>
        <w:t>maxnoofMBSAreaSessionIDs</w:t>
      </w:r>
      <w:r w:rsidRPr="001F5312">
        <w:rPr>
          <w:noProof w:val="0"/>
          <w:snapToGrid w:val="0"/>
        </w:rPr>
        <w:tab/>
      </w:r>
      <w:r w:rsidRPr="001F5312">
        <w:rPr>
          <w:noProof w:val="0"/>
          <w:snapToGrid w:val="0"/>
        </w:rPr>
        <w:tab/>
      </w:r>
      <w:r w:rsidRPr="001F5312">
        <w:rPr>
          <w:noProof w:val="0"/>
          <w:snapToGrid w:val="0"/>
        </w:rPr>
        <w:tab/>
        <w:t>INTEGER ::= 256 -- FFS</w:t>
      </w:r>
    </w:p>
    <w:p w14:paraId="55583852" w14:textId="77777777" w:rsidR="00EB5E71" w:rsidRPr="001F5312" w:rsidRDefault="00EB5E71" w:rsidP="00EB5E71">
      <w:pPr>
        <w:pStyle w:val="PL"/>
        <w:rPr>
          <w:noProof w:val="0"/>
          <w:snapToGrid w:val="0"/>
        </w:rPr>
      </w:pPr>
      <w:r w:rsidRPr="001F5312">
        <w:rPr>
          <w:noProof w:val="0"/>
        </w:rPr>
        <w:tab/>
        <w:t>maxnoofMBSQoSFlows</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snapToGrid w:val="0"/>
        </w:rPr>
        <w:t>INTEGER ::= 64</w:t>
      </w:r>
    </w:p>
    <w:p w14:paraId="3475800D" w14:textId="77777777" w:rsidR="00EB5E71" w:rsidRPr="001F5312" w:rsidRDefault="00EB5E71" w:rsidP="00EB5E71">
      <w:pPr>
        <w:pStyle w:val="PL"/>
        <w:rPr>
          <w:noProof w:val="0"/>
          <w:snapToGrid w:val="0"/>
        </w:rPr>
      </w:pPr>
      <w:r w:rsidRPr="001F5312">
        <w:rPr>
          <w:noProof w:val="0"/>
          <w:snapToGrid w:val="0"/>
        </w:rPr>
        <w:tab/>
        <w:t>maxnoofMBSSessions</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snapToGrid w:val="0"/>
        </w:rPr>
        <w:t>INTEGER ::= 32</w:t>
      </w:r>
    </w:p>
    <w:p w14:paraId="1ABE3988" w14:textId="77777777" w:rsidR="00EB5E71" w:rsidRPr="001F5312" w:rsidRDefault="00EB5E71" w:rsidP="00EB5E71">
      <w:pPr>
        <w:pStyle w:val="PL"/>
        <w:rPr>
          <w:noProof w:val="0"/>
          <w:snapToGrid w:val="0"/>
        </w:rPr>
      </w:pPr>
      <w:r>
        <w:rPr>
          <w:noProof w:val="0"/>
          <w:snapToGrid w:val="0"/>
        </w:rPr>
        <w:tab/>
      </w:r>
      <w:r w:rsidRPr="00CE6FAF">
        <w:rPr>
          <w:noProof w:val="0"/>
          <w:snapToGrid w:val="0"/>
        </w:rPr>
        <w:t>maxnoofMBSSessionsofUE</w:t>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8192</w:t>
      </w:r>
    </w:p>
    <w:p w14:paraId="0EB1E2D6" w14:textId="37C6F690" w:rsidR="00EB5E71" w:rsidRDefault="00EB5E71" w:rsidP="00EB5E71">
      <w:pPr>
        <w:pStyle w:val="PL"/>
        <w:rPr>
          <w:rFonts w:eastAsia="Malgun Gothic"/>
          <w:noProof w:val="0"/>
          <w:snapToGrid w:val="0"/>
        </w:rPr>
      </w:pPr>
      <w:r w:rsidRPr="001F5312">
        <w:rPr>
          <w:noProof w:val="0"/>
          <w:snapToGrid w:val="0"/>
        </w:rPr>
        <w:tab/>
      </w:r>
      <w:r w:rsidRPr="001F5312">
        <w:rPr>
          <w:rFonts w:eastAsia="Malgun Gothic"/>
          <w:noProof w:val="0"/>
          <w:snapToGrid w:val="0"/>
        </w:rPr>
        <w:t>maxnoofMBSServiceAreaInformation</w:t>
      </w:r>
      <w:r w:rsidRPr="001F5312">
        <w:rPr>
          <w:rFonts w:eastAsia="Malgun Gothic"/>
          <w:noProof w:val="0"/>
          <w:snapToGrid w:val="0"/>
        </w:rPr>
        <w:tab/>
      </w:r>
      <w:r>
        <w:rPr>
          <w:rFonts w:eastAsia="Malgun Gothic"/>
          <w:noProof w:val="0"/>
          <w:snapToGrid w:val="0"/>
        </w:rPr>
        <w:tab/>
      </w:r>
      <w:r w:rsidRPr="001F5312">
        <w:rPr>
          <w:rFonts w:eastAsia="Malgun Gothic"/>
          <w:noProof w:val="0"/>
          <w:snapToGrid w:val="0"/>
        </w:rPr>
        <w:t xml:space="preserve">INTEGER ::= 256 </w:t>
      </w:r>
      <w:r>
        <w:rPr>
          <w:rFonts w:eastAsia="Malgun Gothic"/>
          <w:noProof w:val="0"/>
          <w:snapToGrid w:val="0"/>
        </w:rPr>
        <w:t>–</w:t>
      </w:r>
      <w:r w:rsidRPr="001F5312">
        <w:rPr>
          <w:rFonts w:eastAsia="Malgun Gothic"/>
          <w:noProof w:val="0"/>
          <w:snapToGrid w:val="0"/>
        </w:rPr>
        <w:t xml:space="preserve"> FFS</w:t>
      </w:r>
    </w:p>
    <w:p w14:paraId="03FDC4E7" w14:textId="2E2D426A" w:rsidR="00EB5E71" w:rsidRPr="001F5312" w:rsidRDefault="00EB5E71" w:rsidP="00EB5E71">
      <w:pPr>
        <w:pStyle w:val="PL"/>
        <w:rPr>
          <w:rFonts w:eastAsia="Malgun Gothic"/>
          <w:noProof w:val="0"/>
          <w:snapToGrid w:val="0"/>
        </w:rPr>
      </w:pPr>
      <w:r>
        <w:rPr>
          <w:rFonts w:eastAsia="Malgun Gothic"/>
          <w:noProof w:val="0"/>
          <w:snapToGrid w:val="0"/>
        </w:rPr>
        <w:tab/>
      </w:r>
      <w:ins w:id="713" w:author="Ericsson User" w:date="2022-09-27T16:17:00Z">
        <w:r>
          <w:rPr>
            <w:rFonts w:eastAsia="Malgun Gothic"/>
            <w:noProof w:val="0"/>
            <w:snapToGrid w:val="0"/>
          </w:rPr>
          <w:t>maxnoofMDTNPNs</w:t>
        </w:r>
        <w:r>
          <w:rPr>
            <w:rFonts w:eastAsia="Malgun Gothic"/>
            <w:noProof w:val="0"/>
            <w:snapToGrid w:val="0"/>
          </w:rPr>
          <w:tab/>
        </w:r>
        <w:r>
          <w:rPr>
            <w:rFonts w:eastAsia="Malgun Gothic"/>
            <w:noProof w:val="0"/>
            <w:snapToGrid w:val="0"/>
          </w:rPr>
          <w:tab/>
        </w:r>
        <w:r>
          <w:rPr>
            <w:rFonts w:eastAsia="Malgun Gothic"/>
            <w:noProof w:val="0"/>
            <w:snapToGrid w:val="0"/>
          </w:rPr>
          <w:tab/>
        </w:r>
        <w:r>
          <w:rPr>
            <w:rFonts w:eastAsia="Malgun Gothic"/>
            <w:noProof w:val="0"/>
            <w:snapToGrid w:val="0"/>
          </w:rPr>
          <w:tab/>
        </w:r>
        <w:r>
          <w:rPr>
            <w:rFonts w:eastAsia="Malgun Gothic"/>
            <w:noProof w:val="0"/>
            <w:snapToGrid w:val="0"/>
          </w:rPr>
          <w:tab/>
        </w:r>
        <w:r>
          <w:rPr>
            <w:rFonts w:eastAsia="Malgun Gothic"/>
            <w:noProof w:val="0"/>
            <w:snapToGrid w:val="0"/>
          </w:rPr>
          <w:tab/>
        </w:r>
      </w:ins>
      <w:ins w:id="714" w:author="Ericsson User" w:date="2022-09-27T16:18:00Z">
        <w:r>
          <w:rPr>
            <w:rFonts w:eastAsia="Malgun Gothic"/>
            <w:noProof w:val="0"/>
            <w:snapToGrid w:val="0"/>
          </w:rPr>
          <w:t>INTEGER ::= 16</w:t>
        </w:r>
      </w:ins>
    </w:p>
    <w:p w14:paraId="5957E9B5" w14:textId="77777777" w:rsidR="00EB5E71" w:rsidRPr="00F32326" w:rsidRDefault="00EB5E71" w:rsidP="00EB5E71">
      <w:pPr>
        <w:pStyle w:val="PL"/>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p>
    <w:p w14:paraId="1CADA6EA" w14:textId="77777777" w:rsidR="00EB5E71" w:rsidRPr="001F5312" w:rsidRDefault="00EB5E71" w:rsidP="00EB5E71">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4CE91089" w14:textId="77777777" w:rsidR="00EB5E71" w:rsidRPr="001D2E49" w:rsidRDefault="00EB5E71" w:rsidP="00EB5E71">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4</w:t>
      </w:r>
    </w:p>
    <w:p w14:paraId="242C3415" w14:textId="77777777" w:rsidR="00EB5E71" w:rsidRPr="00367E0D" w:rsidRDefault="00EB5E71" w:rsidP="00EB5E71">
      <w:pPr>
        <w:pStyle w:val="PL"/>
        <w:rPr>
          <w:noProof w:val="0"/>
          <w:snapToGrid w:val="0"/>
        </w:rPr>
      </w:pPr>
      <w:r w:rsidRPr="001D2E49">
        <w:rPr>
          <w:noProof w:val="0"/>
          <w:snapToGrid w:val="0"/>
        </w:rPr>
        <w:tab/>
        <w:t>maxnoofMultiConnectivityMinusOne</w:t>
      </w:r>
      <w:r w:rsidRPr="001D2E49">
        <w:rPr>
          <w:noProof w:val="0"/>
          <w:snapToGrid w:val="0"/>
        </w:rPr>
        <w:tab/>
        <w:t>INTEGER ::= 3</w:t>
      </w:r>
    </w:p>
    <w:p w14:paraId="4ED6DB13" w14:textId="77777777" w:rsidR="00EB5E71" w:rsidRPr="00367E0D" w:rsidRDefault="00EB5E71" w:rsidP="00EB5E71">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239F52C1" w14:textId="77777777" w:rsidR="00EB5E71" w:rsidRDefault="00EB5E71" w:rsidP="00EB5E71">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32366A57" w14:textId="77777777" w:rsidR="00EB5E71" w:rsidRPr="00367E0D" w:rsidRDefault="00EB5E71" w:rsidP="00EB5E71">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6C9A563B" w14:textId="77777777" w:rsidR="00EB5E71" w:rsidRPr="001F5312" w:rsidRDefault="00EB5E71" w:rsidP="00EB5E71">
      <w:pPr>
        <w:pStyle w:val="PL"/>
        <w:rPr>
          <w:noProof w:val="0"/>
          <w:snapToGrid w:val="0"/>
        </w:rPr>
      </w:pPr>
      <w:r w:rsidRPr="001F5312">
        <w:rPr>
          <w:noProof w:val="0"/>
          <w:snapToGrid w:val="0"/>
        </w:rPr>
        <w:tab/>
        <w:t>maxnoofPagingAreas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INTEGER ::= 64</w:t>
      </w:r>
    </w:p>
    <w:p w14:paraId="77EB1256" w14:textId="77777777" w:rsidR="00EB5E71" w:rsidRPr="00367E0D" w:rsidRDefault="00EB5E71" w:rsidP="00EB5E71">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1D2E49">
        <w:rPr>
          <w:noProof w:val="0"/>
          <w:snapToGrid w:val="0"/>
        </w:rPr>
        <w:t>INTEGER ::= 2</w:t>
      </w:r>
      <w:r>
        <w:rPr>
          <w:noProof w:val="0"/>
          <w:snapToGrid w:val="0"/>
        </w:rPr>
        <w:t>048</w:t>
      </w:r>
    </w:p>
    <w:p w14:paraId="102B65A8" w14:textId="77777777" w:rsidR="00EB5E71" w:rsidRPr="001D2E49" w:rsidRDefault="00EB5E71" w:rsidP="00EB5E71">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BE78D9C" w14:textId="77777777" w:rsidR="00EB5E71" w:rsidRPr="001D2E49" w:rsidRDefault="00EB5E71" w:rsidP="00EB5E71">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2D3080A0" w14:textId="77777777" w:rsidR="00EB5E71" w:rsidRDefault="00EB5E71" w:rsidP="00EB5E71">
      <w:pPr>
        <w:pStyle w:val="PL"/>
        <w:spacing w:line="0" w:lineRule="atLeast"/>
        <w:rPr>
          <w:noProof w:val="0"/>
          <w:lang w:val="fr-FR"/>
        </w:rPr>
      </w:pPr>
      <w:r>
        <w:rPr>
          <w:noProof w:val="0"/>
          <w:lang w:val="fr-FR"/>
        </w:rPr>
        <w:tab/>
      </w:r>
      <w:r w:rsidRPr="00F739AC">
        <w:rPr>
          <w:snapToGrid w:val="0"/>
          <w:lang w:val="fr-FR"/>
        </w:rPr>
        <w:t>maxnoofPSCellsPerPrimaryCellinUEHistoryInfo</w:t>
      </w:r>
      <w:r>
        <w:rPr>
          <w:snapToGrid w:val="0"/>
          <w:lang w:val="fr-FR"/>
        </w:rPr>
        <w:tab/>
      </w:r>
      <w:r w:rsidRPr="00F739AC">
        <w:rPr>
          <w:noProof w:val="0"/>
          <w:lang w:val="fr-FR"/>
        </w:rPr>
        <w:t>INTEGER ::=</w:t>
      </w:r>
      <w:r>
        <w:rPr>
          <w:noProof w:val="0"/>
          <w:lang w:val="fr-FR"/>
        </w:rPr>
        <w:t xml:space="preserve"> 8</w:t>
      </w:r>
    </w:p>
    <w:p w14:paraId="38C343C8" w14:textId="77777777" w:rsidR="00EB5E71" w:rsidRDefault="00EB5E71" w:rsidP="00EB5E71">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360C1856" w14:textId="77777777" w:rsidR="00EB5E71" w:rsidRPr="001D2E49" w:rsidRDefault="00EB5E71" w:rsidP="00EB5E71">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647B95">
        <w:rPr>
          <w:noProof w:val="0"/>
          <w:snapToGrid w:val="0"/>
        </w:rPr>
        <w:t xml:space="preserve">INTEGER ::= </w:t>
      </w:r>
      <w:r>
        <w:rPr>
          <w:noProof w:val="0"/>
          <w:snapToGrid w:val="0"/>
        </w:rPr>
        <w:t>8</w:t>
      </w:r>
    </w:p>
    <w:p w14:paraId="090E7C6E" w14:textId="77777777" w:rsidR="00EB5E71" w:rsidRPr="001D2E49" w:rsidRDefault="00EB5E71" w:rsidP="00EB5E71">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0BC82BA1" w14:textId="77777777" w:rsidR="00EB5E71" w:rsidRPr="001D2E49" w:rsidRDefault="00EB5E71" w:rsidP="00EB5E71">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193E84A6" w14:textId="77777777" w:rsidR="00EB5E71" w:rsidRPr="001D2E49" w:rsidRDefault="00EB5E71" w:rsidP="00EB5E71">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0E73A0E2" w14:textId="77777777" w:rsidR="00EB5E71" w:rsidRPr="00367E0D" w:rsidRDefault="00EB5E71" w:rsidP="00EB5E71">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64</w:t>
      </w:r>
    </w:p>
    <w:p w14:paraId="04EFCA02" w14:textId="77777777" w:rsidR="00EB5E71" w:rsidRDefault="00EB5E71" w:rsidP="00EB5E71">
      <w:pPr>
        <w:pStyle w:val="PL"/>
        <w:rPr>
          <w:noProof w:val="0"/>
          <w:lang w:val="fr-FR"/>
        </w:rPr>
      </w:pPr>
      <w:r w:rsidRPr="00F741EE">
        <w:rPr>
          <w:snapToGrid w:val="0"/>
          <w:lang w:val="fr-FR"/>
        </w:rPr>
        <w:tab/>
        <w:t>maxnoofReportedCells</w:t>
      </w:r>
      <w:r>
        <w:rPr>
          <w:snapToGrid w:val="0"/>
          <w:lang w:val="fr-FR"/>
        </w:rPr>
        <w:tab/>
      </w:r>
      <w:r>
        <w:rPr>
          <w:snapToGrid w:val="0"/>
          <w:lang w:val="fr-FR"/>
        </w:rPr>
        <w:tab/>
      </w:r>
      <w:r>
        <w:rPr>
          <w:snapToGrid w:val="0"/>
          <w:lang w:val="fr-FR"/>
        </w:rPr>
        <w:tab/>
      </w:r>
      <w:r>
        <w:rPr>
          <w:snapToGrid w:val="0"/>
          <w:lang w:val="fr-FR"/>
        </w:rPr>
        <w:tab/>
      </w:r>
      <w:r w:rsidRPr="00F739AC">
        <w:rPr>
          <w:noProof w:val="0"/>
          <w:lang w:val="fr-FR"/>
        </w:rPr>
        <w:t xml:space="preserve">INTEGER ::= </w:t>
      </w:r>
      <w:r>
        <w:rPr>
          <w:noProof w:val="0"/>
          <w:lang w:val="fr-FR"/>
        </w:rPr>
        <w:t>256</w:t>
      </w:r>
    </w:p>
    <w:p w14:paraId="7E256246" w14:textId="77777777" w:rsidR="00EB5E71" w:rsidRPr="00367E0D" w:rsidRDefault="00EB5E71" w:rsidP="00EB5E71">
      <w:pPr>
        <w:pStyle w:val="PL"/>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w:t>
      </w:r>
    </w:p>
    <w:p w14:paraId="7B38166E" w14:textId="77777777" w:rsidR="00EB5E71" w:rsidRPr="00367E0D" w:rsidRDefault="00EB5E71" w:rsidP="00EB5E71">
      <w:pPr>
        <w:pStyle w:val="PL"/>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31C175AB" w14:textId="77777777" w:rsidR="00EB5E71" w:rsidRPr="00367E0D" w:rsidRDefault="00EB5E71" w:rsidP="00EB5E71">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1024</w:t>
      </w:r>
    </w:p>
    <w:p w14:paraId="65CBF6C3" w14:textId="77777777" w:rsidR="00EB5E71" w:rsidRDefault="00EB5E71" w:rsidP="00EB5E71">
      <w:pPr>
        <w:pStyle w:val="PL"/>
        <w:rPr>
          <w:noProof w:val="0"/>
          <w:lang w:val="fr-FR"/>
        </w:rPr>
      </w:pPr>
      <w:r>
        <w:rPr>
          <w:snapToGrid w:val="0"/>
          <w:lang w:val="fr-FR"/>
        </w:rPr>
        <w:tab/>
      </w:r>
      <w:r w:rsidRPr="00946825">
        <w:rPr>
          <w:snapToGrid w:val="0"/>
          <w:lang w:val="fr-FR"/>
        </w:rPr>
        <w:t>maxnoofSuccessfulHOReports</w:t>
      </w:r>
      <w:r>
        <w:rPr>
          <w:snapToGrid w:val="0"/>
          <w:lang w:val="fr-FR"/>
        </w:rPr>
        <w:tab/>
      </w:r>
      <w:r>
        <w:rPr>
          <w:snapToGrid w:val="0"/>
          <w:lang w:val="fr-FR"/>
        </w:rPr>
        <w:tab/>
      </w:r>
      <w:r>
        <w:rPr>
          <w:snapToGrid w:val="0"/>
          <w:lang w:val="fr-FR"/>
        </w:rPr>
        <w:tab/>
      </w:r>
      <w:r w:rsidRPr="00F739AC">
        <w:rPr>
          <w:noProof w:val="0"/>
          <w:lang w:val="fr-FR"/>
        </w:rPr>
        <w:t xml:space="preserve">INTEGER ::= </w:t>
      </w:r>
      <w:r>
        <w:rPr>
          <w:noProof w:val="0"/>
          <w:lang w:val="fr-FR"/>
        </w:rPr>
        <w:t>64</w:t>
      </w:r>
    </w:p>
    <w:p w14:paraId="5CC68848" w14:textId="77777777" w:rsidR="00EB5E71" w:rsidRPr="00367E0D" w:rsidRDefault="00EB5E71" w:rsidP="00EB5E71">
      <w:pPr>
        <w:pStyle w:val="PL"/>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47670C25" w14:textId="77777777" w:rsidR="00EB5E71" w:rsidRDefault="00EB5E71" w:rsidP="00EB5E71">
      <w:pPr>
        <w:pStyle w:val="PL"/>
        <w:rPr>
          <w:rFonts w:eastAsia="SimSun"/>
          <w:snapToGrid w:val="0"/>
        </w:rPr>
      </w:pPr>
      <w:r w:rsidRPr="00367E0D">
        <w:rPr>
          <w:noProof w:val="0"/>
          <w:snapToGrid w:val="0"/>
        </w:rPr>
        <w:tab/>
      </w:r>
      <w:r w:rsidRPr="00C03283">
        <w:rPr>
          <w:rFonts w:eastAsia="SimSun"/>
          <w:snapToGrid w:val="0"/>
        </w:rPr>
        <w:t>maxnoofTACsinNTN</w:t>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Pr>
          <w:rFonts w:eastAsia="SimSun"/>
          <w:snapToGrid w:val="0"/>
        </w:rPr>
        <w:tab/>
      </w:r>
      <w:r w:rsidRPr="00C03283">
        <w:rPr>
          <w:rFonts w:eastAsia="SimSun"/>
          <w:snapToGrid w:val="0"/>
        </w:rPr>
        <w:t>INTEGER ::= 12</w:t>
      </w:r>
    </w:p>
    <w:p w14:paraId="5749C70C" w14:textId="77777777" w:rsidR="00EB5E71" w:rsidRDefault="00EB5E71" w:rsidP="00EB5E71">
      <w:pPr>
        <w:pStyle w:val="PL"/>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p>
    <w:p w14:paraId="44660EDF" w14:textId="77777777" w:rsidR="00EB5E71" w:rsidRPr="00367E0D" w:rsidRDefault="00EB5E71" w:rsidP="00EB5E71">
      <w:pPr>
        <w:pStyle w:val="PL"/>
        <w:rPr>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1A554FFD" w14:textId="77777777" w:rsidR="00EB5E71" w:rsidRPr="001F5312" w:rsidRDefault="00EB5E71" w:rsidP="00EB5E71">
      <w:pPr>
        <w:pStyle w:val="PL"/>
        <w:rPr>
          <w:noProof w:val="0"/>
          <w:snapToGrid w:val="0"/>
        </w:rPr>
      </w:pPr>
      <w:r w:rsidRPr="001F5312">
        <w:rPr>
          <w:noProof w:val="0"/>
          <w:snapToGrid w:val="0"/>
        </w:rPr>
        <w:tab/>
        <w:t>maxnoofTAIforMBS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INTEGER ::= 1024</w:t>
      </w:r>
    </w:p>
    <w:p w14:paraId="55EA619E" w14:textId="77777777" w:rsidR="00EB5E71" w:rsidRPr="00367E0D" w:rsidRDefault="00EB5E71" w:rsidP="00EB5E71">
      <w:pPr>
        <w:pStyle w:val="PL"/>
        <w:rPr>
          <w:noProof w:val="0"/>
          <w:snapToGrid w:val="0"/>
        </w:rPr>
      </w:pPr>
      <w:r w:rsidRPr="00367E0D">
        <w:rPr>
          <w:noProof w:val="0"/>
          <w:snapToGrid w:val="0"/>
        </w:rPr>
        <w:tab/>
        <w:t>maxnoofTAIforPaging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1BAFD9E5" w14:textId="77777777" w:rsidR="00EB5E71" w:rsidRPr="00367E0D" w:rsidRDefault="00EB5E71" w:rsidP="00EB5E71">
      <w:pPr>
        <w:pStyle w:val="PL"/>
        <w:rPr>
          <w:noProof w:val="0"/>
          <w:snapToGrid w:val="0"/>
        </w:rPr>
      </w:pPr>
      <w:r w:rsidRPr="00367E0D">
        <w:rPr>
          <w:noProof w:val="0"/>
          <w:snapToGrid w:val="0"/>
        </w:rPr>
        <w:tab/>
        <w:t>maxnoofTAIforRestart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2048</w:t>
      </w:r>
    </w:p>
    <w:p w14:paraId="4446E475" w14:textId="77777777" w:rsidR="00EB5E71" w:rsidRPr="001D2E49" w:rsidRDefault="00EB5E71" w:rsidP="00EB5E71">
      <w:pPr>
        <w:pStyle w:val="PL"/>
        <w:rPr>
          <w:noProof w:val="0"/>
          <w:snapToGrid w:val="0"/>
        </w:rPr>
      </w:pPr>
      <w:r w:rsidRPr="00367E0D">
        <w:rPr>
          <w:noProof w:val="0"/>
          <w:snapToGrid w:val="0"/>
        </w:rPr>
        <w:tab/>
        <w:t>maxnoofTAIforWarning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65535</w:t>
      </w:r>
    </w:p>
    <w:p w14:paraId="6EB7342B" w14:textId="77777777" w:rsidR="00EB5E71" w:rsidRPr="001D2E49" w:rsidRDefault="00EB5E71" w:rsidP="00EB5E71">
      <w:pPr>
        <w:pStyle w:val="PL"/>
        <w:rPr>
          <w:noProof w:val="0"/>
          <w:snapToGrid w:val="0"/>
        </w:rPr>
      </w:pPr>
      <w:r w:rsidRPr="001D2E49">
        <w:rPr>
          <w:noProof w:val="0"/>
          <w:snapToGrid w:val="0"/>
        </w:rPr>
        <w:lastRenderedPageBreak/>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05594365" w14:textId="77777777" w:rsidR="00EB5E71" w:rsidRPr="00367E0D" w:rsidRDefault="00EB5E71" w:rsidP="00EB5E71">
      <w:pPr>
        <w:pStyle w:val="PL"/>
        <w:rPr>
          <w:noProof w:val="0"/>
          <w:snapToGrid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4C7B3136" w14:textId="77777777" w:rsidR="00EB5E71" w:rsidRPr="00367E0D" w:rsidRDefault="00EB5E71" w:rsidP="00EB5E71">
      <w:pPr>
        <w:pStyle w:val="PL"/>
        <w:rPr>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2D1BD550" w14:textId="77777777" w:rsidR="00EB5E71" w:rsidRPr="001F5312" w:rsidRDefault="00EB5E71" w:rsidP="00EB5E71">
      <w:pPr>
        <w:pStyle w:val="PL"/>
        <w:rPr>
          <w:noProof w:val="0"/>
          <w:snapToGrid w:val="0"/>
        </w:rPr>
      </w:pPr>
      <w:r w:rsidRPr="001F5312">
        <w:rPr>
          <w:noProof w:val="0"/>
          <w:snapToGrid w:val="0"/>
        </w:rPr>
        <w:tab/>
        <w:t>maxnoofUEsforPaging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INTEGER ::=</w:t>
      </w:r>
      <w:r w:rsidRPr="001F5312">
        <w:rPr>
          <w:noProof w:val="0"/>
          <w:snapToGrid w:val="0"/>
        </w:rPr>
        <w:tab/>
        <w:t>4096</w:t>
      </w:r>
    </w:p>
    <w:p w14:paraId="1FD318BC" w14:textId="77777777" w:rsidR="00EB5E71" w:rsidRDefault="00EB5E71" w:rsidP="00EB5E71">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p>
    <w:p w14:paraId="0068A065" w14:textId="77777777" w:rsidR="00EB5E71" w:rsidRPr="00367E0D" w:rsidRDefault="00EB5E71" w:rsidP="00EB5E71">
      <w:pPr>
        <w:pStyle w:val="PL"/>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48DDE9BB" w14:textId="77777777" w:rsidR="00EB5E71" w:rsidRPr="00367E0D" w:rsidRDefault="00EB5E71" w:rsidP="00EB5E71">
      <w:pPr>
        <w:pStyle w:val="PL"/>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045C76C4" w14:textId="77777777" w:rsidR="00EB5E71" w:rsidRPr="00367E0D" w:rsidRDefault="00EB5E71" w:rsidP="00EB5E71">
      <w:pPr>
        <w:pStyle w:val="PL"/>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w:t>
      </w:r>
    </w:p>
    <w:p w14:paraId="6A44F82B" w14:textId="77777777" w:rsidR="00EB5E71" w:rsidRPr="00367E0D" w:rsidRDefault="00EB5E71" w:rsidP="00EB5E71">
      <w:pPr>
        <w:pStyle w:val="PL"/>
        <w:rPr>
          <w:noProof w:val="0"/>
          <w:snapToGrid w:val="0"/>
        </w:rPr>
      </w:pPr>
      <w:r w:rsidRPr="00367E0D">
        <w:rPr>
          <w:noProof w:val="0"/>
          <w:snapToGrid w:val="0"/>
        </w:rPr>
        <w:tab/>
        <w:t>maxnoofCandidateCells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72F187F3" w14:textId="77777777" w:rsidR="00EB5E71" w:rsidRDefault="00EB5E71" w:rsidP="00EB5E71">
      <w:pPr>
        <w:pStyle w:val="PL"/>
        <w:rPr>
          <w:noProof w:val="0"/>
          <w:snapToGrid w:val="0"/>
        </w:rPr>
      </w:pPr>
      <w:r>
        <w:rPr>
          <w:noProof w:val="0"/>
          <w:snapToGrid w:val="0"/>
        </w:rPr>
        <w:tab/>
      </w:r>
      <w:r w:rsidRPr="001D2E49">
        <w:rPr>
          <w:noProof w:val="0"/>
        </w:rPr>
        <w:t>maxnoof</w:t>
      </w:r>
      <w:r>
        <w:rPr>
          <w:noProof w:val="0"/>
        </w:rPr>
        <w:t>Target</w:t>
      </w:r>
      <w:r w:rsidRPr="001D2E49">
        <w:rPr>
          <w:noProof w:val="0"/>
        </w:rPr>
        <w:t>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36F9588F" w14:textId="77777777" w:rsidR="00EB5E71" w:rsidRPr="00367E0D" w:rsidRDefault="00EB5E71" w:rsidP="00EB5E71">
      <w:pPr>
        <w:pStyle w:val="PL"/>
        <w:rPr>
          <w:noProof w:val="0"/>
          <w:snapToGrid w:val="0"/>
        </w:rPr>
      </w:pPr>
      <w:r w:rsidRPr="00367E0D">
        <w:rPr>
          <w:noProof w:val="0"/>
          <w:snapToGrid w:val="0"/>
        </w:rPr>
        <w:tab/>
        <w:t>maxNRARFCN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3279165</w:t>
      </w:r>
    </w:p>
    <w:p w14:paraId="16C7335A" w14:textId="77777777" w:rsidR="00EB5E71" w:rsidRPr="00B24208" w:rsidRDefault="00EB5E71" w:rsidP="00EB5E71">
      <w:pPr>
        <w:pStyle w:val="PL"/>
        <w:rPr>
          <w:rFonts w:eastAsia="SimSun"/>
          <w:snapToGrid w:val="0"/>
          <w:lang w:val="sv-SE"/>
        </w:rPr>
      </w:pPr>
      <w:r w:rsidRPr="00B24208">
        <w:rPr>
          <w:rFonts w:eastAsia="SimSun"/>
          <w:snapToGrid w:val="0"/>
          <w:lang w:val="sv-SE"/>
        </w:rPr>
        <w:tab/>
        <w:t>maxnoofCellIDforQMC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t>INTEGER ::= 32</w:t>
      </w:r>
    </w:p>
    <w:p w14:paraId="7309CF85" w14:textId="77777777" w:rsidR="00EB5E71" w:rsidRPr="00B24208" w:rsidRDefault="00EB5E71" w:rsidP="00EB5E71">
      <w:pPr>
        <w:pStyle w:val="PL"/>
        <w:rPr>
          <w:rFonts w:eastAsia="SimSun"/>
          <w:snapToGrid w:val="0"/>
          <w:lang w:val="sv-SE"/>
        </w:rPr>
      </w:pPr>
      <w:r w:rsidRPr="00B24208">
        <w:rPr>
          <w:rFonts w:eastAsia="SimSun"/>
          <w:snapToGrid w:val="0"/>
          <w:lang w:val="sv-SE"/>
        </w:rPr>
        <w:tab/>
        <w:t>maxnoofPLMNforQMC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t>INTEGER ::= 16</w:t>
      </w:r>
    </w:p>
    <w:p w14:paraId="5A6B1AA0" w14:textId="77777777" w:rsidR="00EB5E71" w:rsidRPr="00B24208" w:rsidRDefault="00EB5E71" w:rsidP="00EB5E71">
      <w:pPr>
        <w:pStyle w:val="PL"/>
        <w:rPr>
          <w:rFonts w:eastAsia="SimSun"/>
          <w:snapToGrid w:val="0"/>
          <w:lang w:val="sv-SE"/>
        </w:rPr>
      </w:pPr>
      <w:r w:rsidRPr="00B24208">
        <w:rPr>
          <w:rFonts w:eastAsia="SimSun"/>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SimSun"/>
          <w:snapToGrid w:val="0"/>
          <w:lang w:val="sv-SE"/>
        </w:rPr>
        <w:tab/>
      </w:r>
      <w:r w:rsidRPr="00B24208">
        <w:rPr>
          <w:rFonts w:eastAsia="SimSun"/>
          <w:snapToGrid w:val="0"/>
          <w:lang w:val="sv-SE"/>
        </w:rPr>
        <w:tab/>
        <w:t>INTEGER ::= 16</w:t>
      </w:r>
    </w:p>
    <w:p w14:paraId="59E948F6" w14:textId="77777777" w:rsidR="00EB5E71" w:rsidRPr="00B24208" w:rsidRDefault="00EB5E71" w:rsidP="00EB5E71">
      <w:pPr>
        <w:pStyle w:val="PL"/>
        <w:rPr>
          <w:rFonts w:eastAsia="SimSun"/>
          <w:snapToGrid w:val="0"/>
          <w:lang w:val="sv-SE"/>
        </w:rPr>
      </w:pPr>
      <w:r w:rsidRPr="00B24208">
        <w:rPr>
          <w:rFonts w:eastAsia="SimSun"/>
          <w:snapToGrid w:val="0"/>
          <w:lang w:val="sv-SE"/>
        </w:rPr>
        <w:tab/>
        <w:t>maxnoofSNSSAIforQMC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t>INTEGER ::= 16</w:t>
      </w:r>
    </w:p>
    <w:p w14:paraId="65A0E13A" w14:textId="77777777" w:rsidR="00EB5E71" w:rsidRPr="008B235E" w:rsidRDefault="00EB5E71" w:rsidP="00EB5E71">
      <w:pPr>
        <w:pStyle w:val="PL"/>
        <w:rPr>
          <w:rFonts w:eastAsia="SimSun"/>
          <w:snapToGrid w:val="0"/>
        </w:rPr>
      </w:pPr>
      <w:r w:rsidRPr="00B24208">
        <w:rPr>
          <w:rFonts w:eastAsia="SimSun"/>
          <w:snapToGrid w:val="0"/>
          <w:lang w:val="sv-SE"/>
        </w:rPr>
        <w:tab/>
      </w:r>
      <w:r w:rsidRPr="0018291D">
        <w:rPr>
          <w:rFonts w:eastAsia="SimSun"/>
          <w:snapToGrid w:val="0"/>
        </w:rPr>
        <w:t>maxnoofTAforQMC</w:t>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t>INTEGER ::= 8</w:t>
      </w:r>
    </w:p>
    <w:p w14:paraId="67ED626F" w14:textId="77777777" w:rsidR="00EB5E71" w:rsidRPr="001D2E49" w:rsidRDefault="00EB5E71" w:rsidP="00EB5E71">
      <w:pPr>
        <w:pStyle w:val="PL"/>
        <w:rPr>
          <w:noProof w:val="0"/>
          <w:snapToGrid w:val="0"/>
        </w:rPr>
      </w:pPr>
    </w:p>
    <w:p w14:paraId="18E6198A" w14:textId="77777777" w:rsidR="00EB5E71" w:rsidRPr="001D2E49" w:rsidRDefault="00EB5E71" w:rsidP="00EB5E71">
      <w:pPr>
        <w:pStyle w:val="PL"/>
        <w:rPr>
          <w:noProof w:val="0"/>
          <w:snapToGrid w:val="0"/>
        </w:rPr>
      </w:pPr>
      <w:r w:rsidRPr="001D2E49">
        <w:rPr>
          <w:noProof w:val="0"/>
          <w:snapToGrid w:val="0"/>
        </w:rPr>
        <w:t>-- **************************************************************</w:t>
      </w:r>
    </w:p>
    <w:p w14:paraId="4E6E751C" w14:textId="77777777" w:rsidR="00EB5E71" w:rsidRPr="001D2E49" w:rsidRDefault="00EB5E71" w:rsidP="00EB5E71">
      <w:pPr>
        <w:pStyle w:val="PL"/>
        <w:rPr>
          <w:noProof w:val="0"/>
          <w:snapToGrid w:val="0"/>
        </w:rPr>
      </w:pPr>
      <w:r w:rsidRPr="001D2E49">
        <w:rPr>
          <w:noProof w:val="0"/>
          <w:snapToGrid w:val="0"/>
        </w:rPr>
        <w:t>--</w:t>
      </w:r>
    </w:p>
    <w:p w14:paraId="7E8F92ED" w14:textId="77777777" w:rsidR="00EB5E71" w:rsidRPr="001D2E49" w:rsidRDefault="00EB5E71" w:rsidP="00EB5E71">
      <w:pPr>
        <w:pStyle w:val="PL"/>
        <w:outlineLvl w:val="3"/>
        <w:rPr>
          <w:noProof w:val="0"/>
          <w:snapToGrid w:val="0"/>
        </w:rPr>
      </w:pPr>
      <w:r w:rsidRPr="001D2E49">
        <w:rPr>
          <w:noProof w:val="0"/>
          <w:snapToGrid w:val="0"/>
        </w:rPr>
        <w:t>-- IEs</w:t>
      </w:r>
    </w:p>
    <w:p w14:paraId="6504938B" w14:textId="77777777" w:rsidR="00EB5E71" w:rsidRPr="001D2E49" w:rsidRDefault="00EB5E71" w:rsidP="00EB5E71">
      <w:pPr>
        <w:pStyle w:val="PL"/>
        <w:rPr>
          <w:noProof w:val="0"/>
          <w:snapToGrid w:val="0"/>
        </w:rPr>
      </w:pPr>
      <w:r w:rsidRPr="001D2E49">
        <w:rPr>
          <w:noProof w:val="0"/>
          <w:snapToGrid w:val="0"/>
        </w:rPr>
        <w:t>--</w:t>
      </w:r>
    </w:p>
    <w:p w14:paraId="7B9D28AA" w14:textId="77777777" w:rsidR="00EB5E71" w:rsidRPr="001D2E49" w:rsidRDefault="00EB5E71" w:rsidP="00EB5E71">
      <w:pPr>
        <w:pStyle w:val="PL"/>
        <w:rPr>
          <w:noProof w:val="0"/>
          <w:snapToGrid w:val="0"/>
        </w:rPr>
      </w:pPr>
      <w:r w:rsidRPr="001D2E49">
        <w:rPr>
          <w:noProof w:val="0"/>
          <w:snapToGrid w:val="0"/>
        </w:rPr>
        <w:t>-- **************************************************************</w:t>
      </w:r>
    </w:p>
    <w:p w14:paraId="572DF48C" w14:textId="77777777" w:rsidR="00EB5E71" w:rsidRPr="001D2E49" w:rsidRDefault="00EB5E71" w:rsidP="00EB5E71">
      <w:pPr>
        <w:pStyle w:val="PL"/>
        <w:rPr>
          <w:noProof w:val="0"/>
          <w:snapToGrid w:val="0"/>
        </w:rPr>
      </w:pPr>
    </w:p>
    <w:p w14:paraId="190B8331" w14:textId="77777777" w:rsidR="00EB5E71" w:rsidRPr="001D2E49" w:rsidRDefault="00EB5E71" w:rsidP="00EB5E71">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69B4AA97" w14:textId="77777777" w:rsidR="00EB5E71" w:rsidRPr="001D2E49" w:rsidRDefault="00EB5E71" w:rsidP="00EB5E71">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5301611C" w14:textId="77777777" w:rsidR="00EB5E71" w:rsidRPr="001D2E49" w:rsidRDefault="00EB5E71" w:rsidP="00EB5E71">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76F74B7B" w14:textId="77777777" w:rsidR="00EB5E71" w:rsidRPr="001D2E49" w:rsidRDefault="00EB5E71" w:rsidP="00EB5E71">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0817A57F" w14:textId="77777777" w:rsidR="00EB5E71" w:rsidRPr="001D2E49" w:rsidRDefault="00EB5E71" w:rsidP="00EB5E71">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0E34BDB3" w14:textId="77777777" w:rsidR="00EB5E71" w:rsidRPr="001D2E49" w:rsidRDefault="00EB5E71" w:rsidP="00EB5E71">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185E3739" w14:textId="77777777" w:rsidR="00EB5E71" w:rsidRPr="001D2E49" w:rsidRDefault="00EB5E71" w:rsidP="00EB5E71">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71794C36" w14:textId="77777777" w:rsidR="00EB5E71" w:rsidRPr="001D2E49" w:rsidRDefault="00EB5E71" w:rsidP="00EB5E71">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556DB0E5" w14:textId="77777777" w:rsidR="00EB5E71" w:rsidRPr="001D2E49" w:rsidRDefault="00EB5E71" w:rsidP="00EB5E71">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6C283601" w14:textId="77777777" w:rsidR="00EB5E71" w:rsidRPr="001D2E49" w:rsidRDefault="00EB5E71" w:rsidP="00EB5E71">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5DACA505" w14:textId="77777777" w:rsidR="00EB5E71" w:rsidRPr="001D2E49" w:rsidRDefault="00EB5E71" w:rsidP="00EB5E71">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434396F2" w14:textId="77777777" w:rsidR="00EB5E71" w:rsidRPr="001D2E49" w:rsidRDefault="00EB5E71" w:rsidP="00EB5E71">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13028B7F" w14:textId="77777777" w:rsidR="00EB5E71" w:rsidRPr="001D2E49" w:rsidRDefault="00EB5E71" w:rsidP="00EB5E71">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63AE48D9" w14:textId="77777777" w:rsidR="00EB5E71" w:rsidRPr="001D2E49" w:rsidRDefault="00EB5E71" w:rsidP="00EB5E71">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302D9223" w14:textId="77777777" w:rsidR="00EB5E71" w:rsidRPr="001D2E49" w:rsidRDefault="00EB5E71" w:rsidP="00EB5E7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5F4C125E" w14:textId="77777777" w:rsidR="00EB5E71" w:rsidRPr="001D2E49" w:rsidRDefault="00EB5E71" w:rsidP="00EB5E71">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04698F32" w14:textId="77777777" w:rsidR="00EB5E71" w:rsidRPr="001D2E49" w:rsidRDefault="00EB5E71" w:rsidP="00EB5E7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60A72BFB" w14:textId="77777777" w:rsidR="00EB5E71" w:rsidRPr="001D2E49" w:rsidRDefault="00EB5E71" w:rsidP="00EB5E71">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084F2C94" w14:textId="77777777" w:rsidR="00EB5E71" w:rsidRPr="001D2E49" w:rsidRDefault="00EB5E71" w:rsidP="00EB5E71">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606DEEEC" w14:textId="77777777" w:rsidR="00EB5E71" w:rsidRPr="001D2E49" w:rsidRDefault="00EB5E71" w:rsidP="00EB5E71">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7473C6AC" w14:textId="77777777" w:rsidR="00EB5E71" w:rsidRPr="001D2E49" w:rsidRDefault="00EB5E71" w:rsidP="00EB5E71">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1899A6C1" w14:textId="77777777" w:rsidR="00EB5E71" w:rsidRPr="001D2E49" w:rsidRDefault="00EB5E71" w:rsidP="00EB5E71">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599EEDBD" w14:textId="77777777" w:rsidR="00EB5E71" w:rsidRPr="001D2E49" w:rsidRDefault="00EB5E71" w:rsidP="00EB5E71">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41134B45" w14:textId="77777777" w:rsidR="00EB5E71" w:rsidRPr="001D2E49" w:rsidRDefault="00EB5E71" w:rsidP="00EB5E7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1C3B6737" w14:textId="77777777" w:rsidR="00EB5E71" w:rsidRPr="001D2E49" w:rsidRDefault="00EB5E71" w:rsidP="00EB5E71">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2DF377F5" w14:textId="77777777" w:rsidR="00EB5E71" w:rsidRPr="001D2E49" w:rsidRDefault="00EB5E71" w:rsidP="00EB5E71">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704DB6B6" w14:textId="77777777" w:rsidR="00EB5E71" w:rsidRPr="001D2E49" w:rsidRDefault="00EB5E71" w:rsidP="00EB5E71">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7067539C" w14:textId="77777777" w:rsidR="00EB5E71" w:rsidRPr="001D2E49" w:rsidRDefault="00EB5E71" w:rsidP="00EB5E71">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46FF6C4D" w14:textId="77777777" w:rsidR="00EB5E71" w:rsidRPr="001D2E49" w:rsidRDefault="00EB5E71" w:rsidP="00EB5E71">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4FEA9DB7" w14:textId="77777777" w:rsidR="00EB5E71" w:rsidRPr="001D2E49" w:rsidRDefault="00EB5E71" w:rsidP="00EB5E71">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76B143DA" w14:textId="77777777" w:rsidR="00EB5E71" w:rsidRPr="001D2E49" w:rsidRDefault="00EB5E71" w:rsidP="00EB5E71">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09850240" w14:textId="77777777" w:rsidR="00EB5E71" w:rsidRPr="001D2E49" w:rsidRDefault="00EB5E71" w:rsidP="00EB5E71">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4EB4150F" w14:textId="77777777" w:rsidR="00EB5E71" w:rsidRPr="001D2E49" w:rsidRDefault="00EB5E71" w:rsidP="00EB5E71">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6D98C90C" w14:textId="77777777" w:rsidR="00EB5E71" w:rsidRPr="001D2E49" w:rsidRDefault="00EB5E71" w:rsidP="00EB5E71">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1965C115" w14:textId="77777777" w:rsidR="00EB5E71" w:rsidRPr="001D2E49" w:rsidRDefault="00EB5E71" w:rsidP="00EB5E71">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6FACEF82" w14:textId="77777777" w:rsidR="00EB5E71" w:rsidRPr="001D2E49" w:rsidRDefault="00EB5E71" w:rsidP="00EB5E71">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586D46DC" w14:textId="77777777" w:rsidR="00EB5E71" w:rsidRPr="001D2E49" w:rsidRDefault="00EB5E71" w:rsidP="00EB5E71">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734450D7" w14:textId="77777777" w:rsidR="00EB5E71" w:rsidRPr="001D2E49" w:rsidRDefault="00EB5E71" w:rsidP="00EB5E71">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1EDE5007" w14:textId="77777777" w:rsidR="00EB5E71" w:rsidRPr="001D2E49" w:rsidRDefault="00EB5E71" w:rsidP="00EB5E71">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51B0E333" w14:textId="77777777" w:rsidR="00EB5E71" w:rsidRPr="001D2E49" w:rsidRDefault="00EB5E71" w:rsidP="00EB5E71">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0A090062" w14:textId="77777777" w:rsidR="00EB5E71" w:rsidRPr="001D2E49" w:rsidRDefault="00EB5E71" w:rsidP="00EB5E71">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166075D0" w14:textId="77777777" w:rsidR="00EB5E71" w:rsidRPr="001D2E49" w:rsidRDefault="00EB5E71" w:rsidP="00EB5E71">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0D94679C" w14:textId="77777777" w:rsidR="00EB5E71" w:rsidRPr="001D2E49" w:rsidRDefault="00EB5E71" w:rsidP="00EB5E71">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1157843F" w14:textId="77777777" w:rsidR="00EB5E71" w:rsidRPr="001D2E49" w:rsidRDefault="00EB5E71" w:rsidP="00EB5E71">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65791DAE" w14:textId="77777777" w:rsidR="00EB5E71" w:rsidRPr="001D2E49" w:rsidRDefault="00EB5E71" w:rsidP="00EB5E71">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72749046" w14:textId="77777777" w:rsidR="00EB5E71" w:rsidRPr="001D2E49" w:rsidRDefault="00EB5E71" w:rsidP="00EB5E71">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7CCFB521" w14:textId="77777777" w:rsidR="00EB5E71" w:rsidRPr="001D2E49" w:rsidRDefault="00EB5E71" w:rsidP="00EB5E71">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47649BD0" w14:textId="77777777" w:rsidR="00EB5E71" w:rsidRPr="001D2E49" w:rsidRDefault="00EB5E71" w:rsidP="00EB5E71">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79BA58E5" w14:textId="77777777" w:rsidR="00EB5E71" w:rsidRPr="001D2E49" w:rsidRDefault="00EB5E71" w:rsidP="00EB5E71">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7CF13D54" w14:textId="77777777" w:rsidR="00EB5E71" w:rsidRPr="001D2E49" w:rsidRDefault="00EB5E71" w:rsidP="00EB5E71">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4DCAAE56" w14:textId="77777777" w:rsidR="00EB5E71" w:rsidRPr="001D2E49" w:rsidRDefault="00EB5E71" w:rsidP="00EB5E71">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738EE597" w14:textId="77777777" w:rsidR="00EB5E71" w:rsidRPr="001D2E49" w:rsidRDefault="00EB5E71" w:rsidP="00EB5E71">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4C0AD594" w14:textId="77777777" w:rsidR="00EB5E71" w:rsidRPr="001D2E49" w:rsidRDefault="00EB5E71" w:rsidP="00EB5E71">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56B07531" w14:textId="77777777" w:rsidR="00EB5E71" w:rsidRPr="001D2E49" w:rsidRDefault="00EB5E71" w:rsidP="00EB5E71">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4A8CBE41" w14:textId="77777777" w:rsidR="00EB5E71" w:rsidRPr="001D2E49" w:rsidRDefault="00EB5E71" w:rsidP="00EB5E71">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146B9B35" w14:textId="77777777" w:rsidR="00EB5E71" w:rsidRPr="001D2E49" w:rsidRDefault="00EB5E71" w:rsidP="00EB5E71">
      <w:pPr>
        <w:pStyle w:val="PL"/>
        <w:rPr>
          <w:noProof w:val="0"/>
          <w:snapToGrid w:val="0"/>
        </w:rPr>
      </w:pPr>
      <w:r w:rsidRPr="001D2E49">
        <w:rPr>
          <w:noProof w:val="0"/>
          <w:snapToGrid w:val="0"/>
        </w:rPr>
        <w:lastRenderedPageBreak/>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7F2E00B0" w14:textId="77777777" w:rsidR="00EB5E71" w:rsidRPr="001D2E49" w:rsidRDefault="00EB5E71" w:rsidP="00EB5E71">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22DD683C" w14:textId="77777777" w:rsidR="00EB5E71" w:rsidRPr="001D2E49" w:rsidRDefault="00EB5E71" w:rsidP="00EB5E71">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22F488DC" w14:textId="77777777" w:rsidR="00EB5E71" w:rsidRPr="001D2E49" w:rsidRDefault="00EB5E71" w:rsidP="00EB5E71">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1A332934" w14:textId="77777777" w:rsidR="00EB5E71" w:rsidRPr="001D2E49" w:rsidRDefault="00EB5E71" w:rsidP="00EB5E71">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37C07C18" w14:textId="77777777" w:rsidR="00EB5E71" w:rsidRPr="001D2E49" w:rsidRDefault="00EB5E71" w:rsidP="00EB5E7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6E657424" w14:textId="77777777" w:rsidR="00EB5E71" w:rsidRPr="001D2E49" w:rsidRDefault="00EB5E71" w:rsidP="00EB5E7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45257799" w14:textId="77777777" w:rsidR="00EB5E71" w:rsidRPr="001D2E49" w:rsidRDefault="00EB5E71" w:rsidP="00EB5E71">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4969FF6C" w14:textId="77777777" w:rsidR="00EB5E71" w:rsidRPr="001D2E49" w:rsidRDefault="00EB5E71" w:rsidP="00EB5E71">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0278C015" w14:textId="77777777" w:rsidR="00EB5E71" w:rsidRPr="001D2E49" w:rsidRDefault="00EB5E71" w:rsidP="00EB5E71">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6D6DA40B" w14:textId="77777777" w:rsidR="00EB5E71" w:rsidRPr="001D2E49" w:rsidRDefault="00EB5E71" w:rsidP="00EB5E71">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223B1F9A" w14:textId="77777777" w:rsidR="00EB5E71" w:rsidRPr="001D2E49" w:rsidRDefault="00EB5E71" w:rsidP="00EB5E71">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51382D30" w14:textId="77777777" w:rsidR="00EB5E71" w:rsidRPr="001D2E49" w:rsidRDefault="00EB5E71" w:rsidP="00EB5E71">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732A66E5" w14:textId="77777777" w:rsidR="00EB5E71" w:rsidRPr="001D2E49" w:rsidRDefault="00EB5E71" w:rsidP="00EB5E71">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3CBA64F0" w14:textId="77777777" w:rsidR="00EB5E71" w:rsidRPr="001D2E49" w:rsidRDefault="00EB5E71" w:rsidP="00EB5E71">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55BF2DDE" w14:textId="77777777" w:rsidR="00EB5E71" w:rsidRPr="001D2E49" w:rsidRDefault="00EB5E71" w:rsidP="00EB5E71">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224F7FF5" w14:textId="77777777" w:rsidR="00EB5E71" w:rsidRPr="001D2E49" w:rsidRDefault="00EB5E71" w:rsidP="00EB5E71">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5EEC9977" w14:textId="77777777" w:rsidR="00EB5E71" w:rsidRPr="001D2E49" w:rsidRDefault="00EB5E71" w:rsidP="00EB5E71">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35C864AA" w14:textId="77777777" w:rsidR="00EB5E71" w:rsidRPr="001D2E49" w:rsidRDefault="00EB5E71" w:rsidP="00EB5E71">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63CA9FF4" w14:textId="77777777" w:rsidR="00EB5E71" w:rsidRPr="001D2E49" w:rsidRDefault="00EB5E71" w:rsidP="00EB5E71">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6F673771" w14:textId="77777777" w:rsidR="00EB5E71" w:rsidRPr="001D2E49" w:rsidRDefault="00EB5E71" w:rsidP="00EB5E71">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65C6E827" w14:textId="77777777" w:rsidR="00EB5E71" w:rsidRPr="001D2E49" w:rsidRDefault="00EB5E71" w:rsidP="00EB5E71">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1AC514FC" w14:textId="77777777" w:rsidR="00EB5E71" w:rsidRPr="001D2E49" w:rsidRDefault="00EB5E71" w:rsidP="00EB5E71">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15C2C1D8" w14:textId="77777777" w:rsidR="00EB5E71" w:rsidRPr="001D2E49" w:rsidRDefault="00EB5E71" w:rsidP="00EB5E71">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6B933B15" w14:textId="77777777" w:rsidR="00EB5E71" w:rsidRPr="001D2E49" w:rsidRDefault="00EB5E71" w:rsidP="00EB5E71">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0A4E76A4" w14:textId="77777777" w:rsidR="00EB5E71" w:rsidRPr="001D2E49" w:rsidRDefault="00EB5E71" w:rsidP="00EB5E71">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7F2A152A" w14:textId="77777777" w:rsidR="00EB5E71" w:rsidRPr="001D2E49" w:rsidRDefault="00EB5E71" w:rsidP="00EB5E7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0C7AF72E" w14:textId="77777777" w:rsidR="00EB5E71" w:rsidRPr="001D2E49" w:rsidRDefault="00EB5E71" w:rsidP="00EB5E71">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64694A32" w14:textId="77777777" w:rsidR="00EB5E71" w:rsidRPr="001D2E49" w:rsidRDefault="00EB5E71" w:rsidP="00EB5E71">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365039A1" w14:textId="77777777" w:rsidR="00EB5E71" w:rsidRPr="001D2E49" w:rsidRDefault="00EB5E71" w:rsidP="00EB5E71">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3EBFAAAF" w14:textId="77777777" w:rsidR="00EB5E71" w:rsidRPr="001D2E49" w:rsidRDefault="00EB5E71" w:rsidP="00EB5E71">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5A03C334" w14:textId="77777777" w:rsidR="00EB5E71" w:rsidRPr="001D2E49" w:rsidRDefault="00EB5E71" w:rsidP="00EB5E71">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5D64949B" w14:textId="77777777" w:rsidR="00EB5E71" w:rsidRPr="001D2E49" w:rsidRDefault="00EB5E71" w:rsidP="00EB5E71">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76A5DBAB" w14:textId="77777777" w:rsidR="00EB5E71" w:rsidRPr="001D2E49" w:rsidRDefault="00EB5E71" w:rsidP="00EB5E71">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53E91566" w14:textId="77777777" w:rsidR="00EB5E71" w:rsidRPr="001D2E49" w:rsidRDefault="00EB5E71" w:rsidP="00EB5E71">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2FE6C1A6" w14:textId="77777777" w:rsidR="00EB5E71" w:rsidRPr="001D2E49" w:rsidRDefault="00EB5E71" w:rsidP="00EB5E71">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429FBDBE" w14:textId="77777777" w:rsidR="00EB5E71" w:rsidRPr="001D2E49" w:rsidRDefault="00EB5E71" w:rsidP="00EB5E71">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053F03F5" w14:textId="77777777" w:rsidR="00EB5E71" w:rsidRPr="001D2E49" w:rsidRDefault="00EB5E71" w:rsidP="00EB5E71">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5D8790FD" w14:textId="77777777" w:rsidR="00EB5E71" w:rsidRPr="001D2E49" w:rsidRDefault="00EB5E71" w:rsidP="00EB5E71">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34D22296" w14:textId="77777777" w:rsidR="00EB5E71" w:rsidRPr="001D2E49" w:rsidRDefault="00EB5E71" w:rsidP="00EB5E71">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7C85A4D0" w14:textId="77777777" w:rsidR="00EB5E71" w:rsidRPr="001D2E49" w:rsidRDefault="00EB5E71" w:rsidP="00EB5E71">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2E10B4FA" w14:textId="77777777" w:rsidR="00EB5E71" w:rsidRPr="001D2E49" w:rsidRDefault="00EB5E71" w:rsidP="00EB5E71">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51FBA692" w14:textId="77777777" w:rsidR="00EB5E71" w:rsidRPr="001D2E49" w:rsidRDefault="00EB5E71" w:rsidP="00EB5E71">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3E322161" w14:textId="77777777" w:rsidR="00EB5E71" w:rsidRPr="001D2E49" w:rsidRDefault="00EB5E71" w:rsidP="00EB5E71">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2437671F" w14:textId="77777777" w:rsidR="00EB5E71" w:rsidRPr="001D2E49" w:rsidRDefault="00EB5E71" w:rsidP="00EB5E71">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7C7BE4C7" w14:textId="77777777" w:rsidR="00EB5E71" w:rsidRPr="001D2E49" w:rsidRDefault="00EB5E71" w:rsidP="00EB5E71">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3804A24D" w14:textId="77777777" w:rsidR="00EB5E71" w:rsidRPr="001D2E49" w:rsidRDefault="00EB5E71" w:rsidP="00EB5E71">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24D32F21" w14:textId="77777777" w:rsidR="00EB5E71" w:rsidRPr="001D2E49" w:rsidRDefault="00EB5E71" w:rsidP="00EB5E71">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54C3BF95" w14:textId="77777777" w:rsidR="00EB5E71" w:rsidRPr="001D2E49" w:rsidRDefault="00EB5E71" w:rsidP="00EB5E71">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7499929D" w14:textId="77777777" w:rsidR="00EB5E71" w:rsidRPr="001D2E49" w:rsidRDefault="00EB5E71" w:rsidP="00EB5E7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429A88EC" w14:textId="77777777" w:rsidR="00EB5E71" w:rsidRPr="001D2E49" w:rsidRDefault="00EB5E71" w:rsidP="00EB5E71">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3D839130" w14:textId="77777777" w:rsidR="00EB5E71" w:rsidRPr="001D2E49" w:rsidRDefault="00EB5E71" w:rsidP="00EB5E71">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7B65B4E7" w14:textId="77777777" w:rsidR="00EB5E71" w:rsidRPr="001D2E49" w:rsidRDefault="00EB5E71" w:rsidP="00EB5E71">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07D9F34A" w14:textId="77777777" w:rsidR="00EB5E71" w:rsidRPr="001D2E49" w:rsidRDefault="00EB5E71" w:rsidP="00EB5E71">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4F570A9D" w14:textId="77777777" w:rsidR="00EB5E71" w:rsidRPr="001D2E49" w:rsidRDefault="00EB5E71" w:rsidP="00EB5E71">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593F13BB" w14:textId="77777777" w:rsidR="00EB5E71" w:rsidRPr="001D2E49" w:rsidRDefault="00EB5E71" w:rsidP="00EB5E71">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63E4DFF2" w14:textId="77777777" w:rsidR="00EB5E71" w:rsidRPr="001D2E49" w:rsidRDefault="00EB5E71" w:rsidP="00EB5E71">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5E704026" w14:textId="77777777" w:rsidR="00EB5E71" w:rsidRPr="001D2E49" w:rsidRDefault="00EB5E71" w:rsidP="00EB5E71">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1359C79A" w14:textId="77777777" w:rsidR="00EB5E71" w:rsidRPr="001D2E49" w:rsidRDefault="00EB5E71" w:rsidP="00EB5E71">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764B1198" w14:textId="77777777" w:rsidR="00EB5E71" w:rsidRPr="001D2E49" w:rsidRDefault="00EB5E71" w:rsidP="00EB5E71">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38EEEC54" w14:textId="77777777" w:rsidR="00EB5E71" w:rsidRPr="001D2E49" w:rsidRDefault="00EB5E71" w:rsidP="00EB5E71">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40ED32F3" w14:textId="77777777" w:rsidR="00EB5E71" w:rsidRPr="001D2E49" w:rsidRDefault="00EB5E71" w:rsidP="00EB5E71">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66C86559" w14:textId="77777777" w:rsidR="00EB5E71" w:rsidRPr="001D2E49" w:rsidRDefault="00EB5E71" w:rsidP="00EB5E71">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30E4F5B4" w14:textId="77777777" w:rsidR="00EB5E71" w:rsidRPr="001D2E49" w:rsidRDefault="00EB5E71" w:rsidP="00EB5E71">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5AB2C338" w14:textId="77777777" w:rsidR="00EB5E71" w:rsidRPr="001D2E49" w:rsidRDefault="00EB5E71" w:rsidP="00EB5E71">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16F82A77" w14:textId="77777777" w:rsidR="00EB5E71" w:rsidRPr="001D2E49" w:rsidRDefault="00EB5E71" w:rsidP="00EB5E71">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4981D904" w14:textId="77777777" w:rsidR="00EB5E71" w:rsidRPr="001D2E49" w:rsidRDefault="00EB5E71" w:rsidP="00EB5E71">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156F5ABA" w14:textId="77777777" w:rsidR="00EB5E71" w:rsidRPr="001D2E49" w:rsidRDefault="00EB5E71" w:rsidP="00EB5E71">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6BF8571A" w14:textId="77777777" w:rsidR="00EB5E71" w:rsidRPr="001D2E49" w:rsidRDefault="00EB5E71" w:rsidP="00EB5E71">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31326FDD" w14:textId="77777777" w:rsidR="00EB5E71" w:rsidRPr="001D2E49" w:rsidRDefault="00EB5E71" w:rsidP="00EB5E71">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76FA4F04" w14:textId="77777777" w:rsidR="00EB5E71" w:rsidRPr="001D2E49" w:rsidRDefault="00EB5E71" w:rsidP="00EB5E71">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7BB65592" w14:textId="77777777" w:rsidR="00EB5E71" w:rsidRPr="001D2E49" w:rsidRDefault="00EB5E71" w:rsidP="00EB5E71">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1CFDAB77" w14:textId="77777777" w:rsidR="00EB5E71" w:rsidRPr="001D2E49" w:rsidRDefault="00EB5E71" w:rsidP="00EB5E71">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4AA7BD96" w14:textId="77777777" w:rsidR="00EB5E71" w:rsidRPr="001D2E49" w:rsidRDefault="00EB5E71" w:rsidP="00EB5E71">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2020F6AA" w14:textId="77777777" w:rsidR="00EB5E71" w:rsidRPr="001D2E49" w:rsidRDefault="00EB5E71" w:rsidP="00EB5E71">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2BA3A310" w14:textId="77777777" w:rsidR="00EB5E71" w:rsidRPr="001D2E49" w:rsidRDefault="00EB5E71" w:rsidP="00EB5E71">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3FB36558" w14:textId="77777777" w:rsidR="00EB5E71" w:rsidRPr="001D2E49" w:rsidRDefault="00EB5E71" w:rsidP="00EB5E71">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6043B436" w14:textId="77777777" w:rsidR="00EB5E71" w:rsidRPr="001D2E49" w:rsidRDefault="00EB5E71" w:rsidP="00EB5E7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20657441" w14:textId="77777777" w:rsidR="00EB5E71" w:rsidRPr="001D2E49" w:rsidRDefault="00EB5E71" w:rsidP="00EB5E71">
      <w:pPr>
        <w:pStyle w:val="PL"/>
        <w:rPr>
          <w:noProof w:val="0"/>
          <w:snapToGrid w:val="0"/>
        </w:rPr>
      </w:pPr>
      <w:r w:rsidRPr="001D2E49">
        <w:rPr>
          <w:noProof w:val="0"/>
          <w:snapToGrid w:val="0"/>
        </w:rPr>
        <w:lastRenderedPageBreak/>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6F29A605" w14:textId="77777777" w:rsidR="00EB5E71" w:rsidRPr="001D2E49" w:rsidRDefault="00EB5E71" w:rsidP="00EB5E71">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2BD307CD" w14:textId="77777777" w:rsidR="00EB5E71" w:rsidRPr="001D2E49" w:rsidRDefault="00EB5E71" w:rsidP="00EB5E71">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59DF1239" w14:textId="77777777" w:rsidR="00EB5E71" w:rsidRPr="001D2E49" w:rsidRDefault="00EB5E71" w:rsidP="00EB5E71">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5DCAEAE0" w14:textId="77777777" w:rsidR="00EB5E71" w:rsidRPr="001D2E49" w:rsidRDefault="00EB5E71" w:rsidP="00EB5E71">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4CA168DE" w14:textId="77777777" w:rsidR="00EB5E71" w:rsidRPr="001D2E49" w:rsidRDefault="00EB5E71" w:rsidP="00EB5E71">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6740F027" w14:textId="77777777" w:rsidR="00EB5E71" w:rsidRPr="001D2E49" w:rsidRDefault="00EB5E71" w:rsidP="00EB5E71">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4149EA66" w14:textId="77777777" w:rsidR="00EB5E71" w:rsidRPr="001D2E49" w:rsidRDefault="00EB5E71" w:rsidP="00EB5E71">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4BB229EA" w14:textId="77777777" w:rsidR="00EB5E71" w:rsidRPr="001D2E49" w:rsidRDefault="00EB5E71" w:rsidP="00EB5E71">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0CFECE34" w14:textId="77777777" w:rsidR="00EB5E71" w:rsidRPr="001D2E49" w:rsidRDefault="00EB5E71" w:rsidP="00EB5E71">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26394C5A" w14:textId="77777777" w:rsidR="00EB5E71" w:rsidRPr="001D2E49" w:rsidRDefault="00EB5E71" w:rsidP="00EB5E71">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7F32D9A8" w14:textId="77777777" w:rsidR="00EB5E71" w:rsidRPr="001D2E49" w:rsidRDefault="00EB5E71" w:rsidP="00EB5E71">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5CD4EE60" w14:textId="77777777" w:rsidR="00EB5E71" w:rsidRPr="001D2E49" w:rsidRDefault="00EB5E71" w:rsidP="00EB5E71">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6FC9CBE3" w14:textId="77777777" w:rsidR="00EB5E71" w:rsidRPr="001D2E49" w:rsidRDefault="00EB5E71" w:rsidP="00EB5E71">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2B9FBCB3" w14:textId="77777777" w:rsidR="00EB5E71" w:rsidRPr="001D2E49" w:rsidRDefault="00EB5E71" w:rsidP="00EB5E71">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2A16F4F9" w14:textId="77777777" w:rsidR="00EB5E71" w:rsidRPr="001D2E49" w:rsidRDefault="00EB5E71" w:rsidP="00EB5E71">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4DC0B50B" w14:textId="77777777" w:rsidR="00EB5E71" w:rsidRPr="001D2E49" w:rsidRDefault="00EB5E71" w:rsidP="00EB5E71">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74EE56DC" w14:textId="77777777" w:rsidR="00EB5E71" w:rsidRPr="001D2E49" w:rsidRDefault="00EB5E71" w:rsidP="00EB5E71">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76873D64" w14:textId="77777777" w:rsidR="00EB5E71" w:rsidRPr="001D2E49" w:rsidRDefault="00EB5E71" w:rsidP="00EB5E71">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3D4B0EC1" w14:textId="77777777" w:rsidR="00EB5E71" w:rsidRPr="001D2E49" w:rsidRDefault="00EB5E71" w:rsidP="00EB5E71">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0381CB79" w14:textId="77777777" w:rsidR="00EB5E71" w:rsidRPr="001D2E49" w:rsidRDefault="00EB5E71" w:rsidP="00EB5E71">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25678DC4" w14:textId="77777777" w:rsidR="00EB5E71" w:rsidRPr="001D2E49" w:rsidRDefault="00EB5E71" w:rsidP="00EB5E71">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10B66382" w14:textId="77777777" w:rsidR="00EB5E71" w:rsidRPr="001D2E49" w:rsidRDefault="00EB5E71" w:rsidP="00EB5E71">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40143AC2" w14:textId="77777777" w:rsidR="00EB5E71" w:rsidRPr="001D2E49" w:rsidRDefault="00EB5E71" w:rsidP="00EB5E71">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631EF7B8" w14:textId="77777777" w:rsidR="00EB5E71" w:rsidRPr="001D2E49" w:rsidRDefault="00EB5E71" w:rsidP="00EB5E71">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3612467B" w14:textId="77777777" w:rsidR="00EB5E71" w:rsidRPr="001D2E49" w:rsidRDefault="00EB5E71" w:rsidP="00EB5E71">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7626A117" w14:textId="77777777" w:rsidR="00EB5E71" w:rsidRPr="001D2E49" w:rsidRDefault="00EB5E71" w:rsidP="00EB5E71">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42FEE957" w14:textId="77777777" w:rsidR="00EB5E71" w:rsidRPr="001D2E49" w:rsidRDefault="00EB5E71" w:rsidP="00EB5E71">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484A7D5B" w14:textId="77777777" w:rsidR="00EB5E71" w:rsidRPr="001D2E49" w:rsidRDefault="00EB5E71" w:rsidP="00EB5E71">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6CB7E239" w14:textId="77777777" w:rsidR="00EB5E71" w:rsidRPr="001D2E49" w:rsidRDefault="00EB5E71" w:rsidP="00EB5E71">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656EA090" w14:textId="77777777" w:rsidR="00EB5E71" w:rsidRPr="001D2E49" w:rsidRDefault="00EB5E71" w:rsidP="00EB5E71">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601297E4" w14:textId="77777777" w:rsidR="00EB5E71" w:rsidRPr="001D2E49" w:rsidRDefault="00EB5E71" w:rsidP="00EB5E71">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4459EF07" w14:textId="77777777" w:rsidR="00EB5E71" w:rsidRPr="001D2E49" w:rsidRDefault="00EB5E71" w:rsidP="00EB5E71">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4933BA48" w14:textId="77777777" w:rsidR="00EB5E71" w:rsidRPr="001D2E49" w:rsidRDefault="00EB5E71" w:rsidP="00EB5E71">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607E34B8" w14:textId="77777777" w:rsidR="00EB5E71" w:rsidRPr="001D2E49" w:rsidRDefault="00EB5E71" w:rsidP="00EB5E71">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64B96B81" w14:textId="77777777" w:rsidR="00EB5E71" w:rsidRPr="001D2E49" w:rsidRDefault="00EB5E71" w:rsidP="00EB5E71">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385E2CF3" w14:textId="77777777" w:rsidR="00EB5E71" w:rsidRPr="001D2E49" w:rsidRDefault="00EB5E71" w:rsidP="00EB5E71">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0FEF2E23" w14:textId="77777777" w:rsidR="00EB5E71" w:rsidRPr="001D2E49" w:rsidRDefault="00EB5E71" w:rsidP="00EB5E71">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65C9AF9B" w14:textId="77777777" w:rsidR="00EB5E71" w:rsidRPr="001D2E49" w:rsidRDefault="00EB5E71" w:rsidP="00EB5E71">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0562C4AC" w14:textId="77777777" w:rsidR="00EB5E71" w:rsidRPr="001D2E49" w:rsidRDefault="00EB5E71" w:rsidP="00EB5E71">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391FBB86" w14:textId="77777777" w:rsidR="00EB5E71" w:rsidRPr="001D2E49" w:rsidRDefault="00EB5E71" w:rsidP="00EB5E71">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1169D0A2" w14:textId="77777777" w:rsidR="00EB5E71" w:rsidRPr="001D2E49" w:rsidRDefault="00EB5E71" w:rsidP="00EB5E71">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23759F3C" w14:textId="77777777" w:rsidR="00EB5E71" w:rsidRDefault="00EB5E71" w:rsidP="00EB5E71">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726A861A" w14:textId="77777777" w:rsidR="00EB5E71" w:rsidRPr="00193078" w:rsidRDefault="00EB5E71" w:rsidP="00EB5E71">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7BA79452" w14:textId="77777777" w:rsidR="00EB5E71" w:rsidRDefault="00EB5E71" w:rsidP="00EB5E71">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66F1F7D0" w14:textId="77777777" w:rsidR="00EB5E71" w:rsidRPr="00B66DA4" w:rsidRDefault="00EB5E71" w:rsidP="00EB5E71">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6BBCC14C" w14:textId="77777777" w:rsidR="00EB5E71" w:rsidRDefault="00EB5E71" w:rsidP="00EB5E71">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180</w:t>
      </w:r>
    </w:p>
    <w:p w14:paraId="43507F8A" w14:textId="77777777" w:rsidR="00EB5E71" w:rsidRDefault="00EB5E71" w:rsidP="00EB5E71">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02399F96" w14:textId="77777777" w:rsidR="00EB5E71" w:rsidRPr="001D2E49" w:rsidRDefault="00EB5E71" w:rsidP="00EB5E71">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77ABF7C9" w14:textId="77777777" w:rsidR="00EB5E71" w:rsidRDefault="00EB5E71" w:rsidP="00EB5E71">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83</w:t>
      </w:r>
    </w:p>
    <w:p w14:paraId="1B4DC000" w14:textId="77777777" w:rsidR="00EB5E71" w:rsidRDefault="00EB5E71" w:rsidP="00EB5E71">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10CB92A6" w14:textId="77777777" w:rsidR="00EB5E71" w:rsidRDefault="00EB5E71" w:rsidP="00EB5E71">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6CC5AB31" w14:textId="77777777" w:rsidR="00EB5E71" w:rsidRDefault="00EB5E71" w:rsidP="00EB5E71">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76455C2D" w14:textId="77777777" w:rsidR="00EB5E71" w:rsidRDefault="00EB5E71" w:rsidP="00EB5E71">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5DEE2168" w14:textId="77777777" w:rsidR="00EB5E71" w:rsidRDefault="00EB5E71" w:rsidP="00EB5E71">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138484C0" w14:textId="77777777" w:rsidR="00EB5E71" w:rsidRPr="00FC2768" w:rsidRDefault="00EB5E71" w:rsidP="00EB5E71">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5DE577CA" w14:textId="77777777" w:rsidR="00EB5E71" w:rsidRDefault="00EB5E71" w:rsidP="00EB5E71">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47316982" w14:textId="77777777" w:rsidR="00EB5E71" w:rsidRDefault="00EB5E71" w:rsidP="00EB5E71">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4DA973FF" w14:textId="77777777" w:rsidR="00EB5E71" w:rsidRDefault="00EB5E71" w:rsidP="00EB5E71">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78D3DA52" w14:textId="77777777" w:rsidR="00EB5E71" w:rsidRDefault="00EB5E71" w:rsidP="00EB5E71">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726B7013" w14:textId="77777777" w:rsidR="00EB5E71" w:rsidRDefault="00EB5E71" w:rsidP="00EB5E71">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1EB78583" w14:textId="77777777" w:rsidR="00EB5E71" w:rsidRDefault="00EB5E71" w:rsidP="00EB5E71">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0189A8C4" w14:textId="77777777" w:rsidR="00EB5E71" w:rsidRDefault="00EB5E71" w:rsidP="00EB5E71">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191C2732" w14:textId="77777777" w:rsidR="00EB5E71" w:rsidRDefault="00EB5E71" w:rsidP="00EB5E71">
      <w:pPr>
        <w:pStyle w:val="PL"/>
        <w:rPr>
          <w:rFonts w:eastAsia="SimSun"/>
          <w:snapToGrid w:val="0"/>
          <w:lang w:eastAsia="zh-CN"/>
        </w:rPr>
      </w:pPr>
      <w:r>
        <w:rPr>
          <w:noProof w:val="0"/>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r>
        <w:rPr>
          <w:rFonts w:eastAsia="SimSun"/>
          <w:snapToGrid w:val="0"/>
          <w:lang w:eastAsia="zh-CN"/>
        </w:rPr>
        <w:t>197</w:t>
      </w:r>
    </w:p>
    <w:p w14:paraId="68186149" w14:textId="77777777" w:rsidR="00EB5E71" w:rsidRPr="00367E0D" w:rsidRDefault="00EB5E71" w:rsidP="00EB5E71">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0A5914BD" w14:textId="77777777" w:rsidR="00EB5E71" w:rsidRDefault="00EB5E71" w:rsidP="00EB5E71">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167D3EF9" w14:textId="77777777" w:rsidR="00EB5E71" w:rsidRDefault="00EB5E71" w:rsidP="00EB5E71">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5DE5A5A8" w14:textId="77777777" w:rsidR="00EB5E71" w:rsidRPr="004D1127" w:rsidRDefault="00EB5E71" w:rsidP="00EB5E71">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4E10F7A5" w14:textId="77777777" w:rsidR="00EB5E71" w:rsidRDefault="00EB5E71" w:rsidP="00EB5E71">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7BF95811" w14:textId="77777777" w:rsidR="00EB5E71" w:rsidRPr="007F4EB5" w:rsidRDefault="00EB5E71" w:rsidP="00EB5E71">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27B4904B" w14:textId="77777777" w:rsidR="00EB5E71" w:rsidRDefault="00EB5E71" w:rsidP="00EB5E71">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55105A7F" w14:textId="77777777" w:rsidR="00EB5E71" w:rsidRDefault="00EB5E71" w:rsidP="00EB5E71">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6F6C9E63" w14:textId="77777777" w:rsidR="00EB5E71" w:rsidRDefault="00EB5E71" w:rsidP="00EB5E71">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35053D84" w14:textId="77777777" w:rsidR="00EB5E71" w:rsidRPr="00CE382F" w:rsidRDefault="00EB5E71" w:rsidP="00EB5E71">
      <w:pPr>
        <w:pStyle w:val="PL"/>
        <w:rPr>
          <w:noProof w:val="0"/>
          <w:lang w:val="fr-FR"/>
        </w:rPr>
      </w:pPr>
      <w:r>
        <w:rPr>
          <w:rFonts w:eastAsia="SimSun"/>
          <w:noProof w:val="0"/>
          <w:snapToGrid w:val="0"/>
          <w:lang w:eastAsia="zh-CN"/>
        </w:rPr>
        <w:tab/>
      </w:r>
      <w:r w:rsidRPr="00CE382F">
        <w:rPr>
          <w:rFonts w:eastAsia="SimSun"/>
          <w:noProof w:val="0"/>
          <w:snapToGrid w:val="0"/>
          <w:lang w:val="fr-FR" w:eastAsia="zh-CN"/>
        </w:rPr>
        <w:t>id-PagingAssisDataforCEcapabUE</w:t>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lang w:val="fr-FR"/>
        </w:rPr>
        <w:t xml:space="preserve">ProtocolIE-ID ::= </w:t>
      </w:r>
      <w:r>
        <w:rPr>
          <w:noProof w:val="0"/>
          <w:lang w:val="fr-FR"/>
        </w:rPr>
        <w:t>207</w:t>
      </w:r>
    </w:p>
    <w:p w14:paraId="2515CD0B" w14:textId="77777777" w:rsidR="00EB5E71" w:rsidRDefault="00EB5E71" w:rsidP="00EB5E71">
      <w:pPr>
        <w:pStyle w:val="PL"/>
        <w:rPr>
          <w:noProof w:val="0"/>
          <w:snapToGrid w:val="0"/>
          <w:lang w:val="fr-FR"/>
        </w:rPr>
      </w:pPr>
      <w:r w:rsidRPr="00CE382F">
        <w:rPr>
          <w:noProof w:val="0"/>
          <w:lang w:val="fr-FR"/>
        </w:rPr>
        <w:tab/>
      </w:r>
      <w:r w:rsidRPr="004059DB">
        <w:rPr>
          <w:noProof w:val="0"/>
          <w:snapToGrid w:val="0"/>
          <w:lang w:val="fr-FR"/>
        </w:rPr>
        <w:t>id-</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t xml:space="preserve">ProtocolIE-ID ::= </w:t>
      </w:r>
      <w:r>
        <w:rPr>
          <w:noProof w:val="0"/>
          <w:snapToGrid w:val="0"/>
          <w:lang w:val="fr-FR"/>
        </w:rPr>
        <w:t>208</w:t>
      </w:r>
    </w:p>
    <w:p w14:paraId="5067DB8A" w14:textId="77777777" w:rsidR="00EB5E71" w:rsidRPr="00760E17" w:rsidRDefault="00EB5E71" w:rsidP="00EB5E71">
      <w:pPr>
        <w:pStyle w:val="PL"/>
        <w:rPr>
          <w:noProof w:val="0"/>
          <w:snapToGrid w:val="0"/>
        </w:rPr>
      </w:pPr>
      <w:r>
        <w:rPr>
          <w:noProof w:val="0"/>
          <w:snapToGrid w:val="0"/>
          <w:lang w:val="fr-FR"/>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3B5E0DFB" w14:textId="77777777" w:rsidR="00EB5E71" w:rsidRPr="00240CAD" w:rsidRDefault="00EB5E71" w:rsidP="00EB5E71">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224B2FA6" w14:textId="77777777" w:rsidR="00EB5E71" w:rsidRPr="00240CAD" w:rsidRDefault="00EB5E71" w:rsidP="00EB5E71">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396FC880" w14:textId="77777777" w:rsidR="00EB5E71" w:rsidRDefault="00EB5E71" w:rsidP="00EB5E71">
      <w:pPr>
        <w:pStyle w:val="PL"/>
        <w:rPr>
          <w:noProof w:val="0"/>
          <w:snapToGrid w:val="0"/>
        </w:rPr>
      </w:pPr>
      <w:r>
        <w:rPr>
          <w:noProof w:val="0"/>
          <w:snapToGrid w:val="0"/>
        </w:rPr>
        <w:lastRenderedPageBreak/>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106B9E22" w14:textId="77777777" w:rsidR="00EB5E71" w:rsidRPr="001D2E49" w:rsidRDefault="00EB5E71" w:rsidP="00EB5E71">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0B9E4AB5" w14:textId="77777777" w:rsidR="00EB5E71" w:rsidRDefault="00EB5E71" w:rsidP="00EB5E71">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52A4B8C0" w14:textId="77777777" w:rsidR="00EB5E71" w:rsidRDefault="00EB5E71" w:rsidP="00EB5E71">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14508408" w14:textId="77777777" w:rsidR="00EB5E71" w:rsidRPr="00077308" w:rsidRDefault="00EB5E71" w:rsidP="00EB5E71">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6FE5D80E" w14:textId="77777777" w:rsidR="00EB5E71" w:rsidRDefault="00EB5E71" w:rsidP="00EB5E71">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5F9E9748" w14:textId="77777777" w:rsidR="00EB5E71" w:rsidRDefault="00EB5E71" w:rsidP="00EB5E71">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621E8B48" w14:textId="77777777" w:rsidR="00EB5E71" w:rsidRDefault="00EB5E71" w:rsidP="00EB5E71">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48D23919" w14:textId="77777777" w:rsidR="00EB5E71" w:rsidRPr="003F23B1" w:rsidRDefault="00EB5E71" w:rsidP="00EB5E71">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43E55C28" w14:textId="77777777" w:rsidR="00EB5E71" w:rsidRPr="001D2E49" w:rsidRDefault="00EB5E71" w:rsidP="00EB5E71">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510D4FD5" w14:textId="77777777" w:rsidR="00EB5E71" w:rsidRDefault="00EB5E71" w:rsidP="00EB5E71">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06BC8E67" w14:textId="77777777" w:rsidR="00EB5E71" w:rsidRDefault="00EB5E71" w:rsidP="00EB5E71">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0AAFA7BD" w14:textId="77777777" w:rsidR="00EB5E71" w:rsidRDefault="00EB5E71" w:rsidP="00EB5E71">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0FC2B87B" w14:textId="77777777" w:rsidR="00EB5E71" w:rsidRDefault="00EB5E71" w:rsidP="00EB5E7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3C2C10B7" w14:textId="77777777" w:rsidR="00EB5E71" w:rsidRDefault="00EB5E71" w:rsidP="00EB5E71">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018A01A5" w14:textId="77777777" w:rsidR="00EB5E71" w:rsidRDefault="00EB5E71" w:rsidP="00EB5E71">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266DBD28" w14:textId="77777777" w:rsidR="00EB5E71" w:rsidRPr="001D2E49" w:rsidRDefault="00EB5E71" w:rsidP="00EB5E71">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5AFE736F" w14:textId="77777777" w:rsidR="00EB5E71" w:rsidRPr="00556C4F" w:rsidRDefault="00EB5E71" w:rsidP="00EB5E71">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6E9F4EBD" w14:textId="77777777" w:rsidR="00EB5E71" w:rsidRPr="00556C4F" w:rsidRDefault="00EB5E71" w:rsidP="00EB5E71">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709C8FE9" w14:textId="77777777" w:rsidR="00EB5E71" w:rsidRPr="00556C4F" w:rsidRDefault="00EB5E71" w:rsidP="00EB5E71">
      <w:pPr>
        <w:pStyle w:val="PL"/>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4149C32C" w14:textId="77777777" w:rsidR="00EB5E71" w:rsidRPr="00367E0D" w:rsidRDefault="00EB5E71" w:rsidP="00EB5E71">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45D14D9E" w14:textId="77777777" w:rsidR="00EB5E71" w:rsidRPr="00556C4F" w:rsidRDefault="00EB5E71" w:rsidP="00EB5E71">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099B900D" w14:textId="77777777" w:rsidR="00EB5E71" w:rsidRPr="00367E0D" w:rsidRDefault="00EB5E71" w:rsidP="00EB5E71">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2FF1FA8C" w14:textId="77777777" w:rsidR="00EB5E71" w:rsidRPr="00B01D96" w:rsidRDefault="00EB5E71" w:rsidP="00EB5E71">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71258CB2" w14:textId="77777777" w:rsidR="00EB5E71" w:rsidRPr="00B01D96" w:rsidRDefault="00EB5E71" w:rsidP="00EB5E71">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48937F93" w14:textId="77777777" w:rsidR="00EB5E71" w:rsidRPr="00367E0D" w:rsidRDefault="00EB5E71" w:rsidP="00EB5E71">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5D920E6E" w14:textId="77777777" w:rsidR="00EB5E71" w:rsidRDefault="00EB5E71" w:rsidP="00EB5E71">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47407E9B" w14:textId="77777777" w:rsidR="00EB5E71" w:rsidRDefault="00EB5E71" w:rsidP="00EB5E71">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1045E8B0" w14:textId="77777777" w:rsidR="00EB5E71" w:rsidRPr="001D2E49" w:rsidRDefault="00EB5E71" w:rsidP="00EB5E71">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64FC5C63" w14:textId="77777777" w:rsidR="00EB5E71" w:rsidRPr="001D2E49" w:rsidRDefault="00EB5E71" w:rsidP="00EB5E71">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40712180" w14:textId="77777777" w:rsidR="00EB5E71" w:rsidRDefault="00EB5E71" w:rsidP="00EB5E71">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4F1EF5AE" w14:textId="77777777" w:rsidR="00EB5E71" w:rsidRPr="00FF3BBB" w:rsidRDefault="00EB5E71" w:rsidP="00EB5E71">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71C3E74E" w14:textId="77777777" w:rsidR="00EB5E71" w:rsidRDefault="00EB5E71" w:rsidP="00EB5E71">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038D860A" w14:textId="77777777" w:rsidR="00EB5E71" w:rsidRDefault="00EB5E71" w:rsidP="00EB5E71">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675BD3EB" w14:textId="77777777" w:rsidR="00EB5E71" w:rsidRPr="007D09D5" w:rsidRDefault="00EB5E71" w:rsidP="00EB5E71">
      <w:pPr>
        <w:pStyle w:val="PL"/>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48DDD79B" w14:textId="77777777" w:rsidR="00EB5E71" w:rsidRPr="007D09D5" w:rsidRDefault="00EB5E71" w:rsidP="00EB5E71">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01A52B1B" w14:textId="77777777" w:rsidR="00EB5E71" w:rsidRDefault="00EB5E71" w:rsidP="00EB5E71">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38735D76" w14:textId="77777777" w:rsidR="00EB5E71" w:rsidRPr="001D2E49" w:rsidRDefault="00EB5E71" w:rsidP="00EB5E71">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3CD5499E" w14:textId="77777777" w:rsidR="00EB5E71" w:rsidRPr="006B72A3" w:rsidRDefault="00EB5E71" w:rsidP="00EB5E71">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5D75F7DB" w14:textId="77777777" w:rsidR="00EB5E71" w:rsidRPr="00C76BB6" w:rsidRDefault="00EB5E71" w:rsidP="00EB5E71">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11B27503" w14:textId="77777777" w:rsidR="00EB5E71" w:rsidRPr="006B72A3" w:rsidRDefault="00EB5E71" w:rsidP="00EB5E71">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063FAF83" w14:textId="77777777" w:rsidR="00EB5E71" w:rsidRPr="004B5CE3" w:rsidRDefault="00EB5E71" w:rsidP="00EB5E71">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543CE9A3" w14:textId="77777777" w:rsidR="00EB5E71" w:rsidRDefault="00EB5E71" w:rsidP="00EB5E71">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3FDC0322" w14:textId="77777777" w:rsidR="00EB5E71" w:rsidRPr="00F32326" w:rsidRDefault="00EB5E71" w:rsidP="00EB5E71">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7670FEEC" w14:textId="77777777" w:rsidR="00EB5E71" w:rsidRPr="00A31AAB" w:rsidRDefault="00EB5E71" w:rsidP="00EB5E71">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67F0A030" w14:textId="77777777" w:rsidR="00EB5E71" w:rsidRPr="00367E0D" w:rsidRDefault="00EB5E71" w:rsidP="00EB5E71">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153E4667" w14:textId="77777777" w:rsidR="00EB5E71" w:rsidRDefault="00EB5E71" w:rsidP="00EB5E71">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111FA5A7" w14:textId="77777777" w:rsidR="00EB5E71" w:rsidRDefault="00EB5E71" w:rsidP="00EB5E71">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0622AF0B" w14:textId="77777777" w:rsidR="00EB5E71" w:rsidRDefault="00EB5E71" w:rsidP="00EB5E71">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7BA1F563" w14:textId="77777777" w:rsidR="00EB5E71" w:rsidRDefault="00EB5E71" w:rsidP="00EB5E71">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0F4FC03E" w14:textId="77777777" w:rsidR="00EB5E71" w:rsidRDefault="00EB5E71" w:rsidP="00EB5E71">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018EC5F2" w14:textId="77777777" w:rsidR="00EB5E71" w:rsidRPr="00964AB0" w:rsidRDefault="00EB5E71" w:rsidP="00EB5E71">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5D4C89F6" w14:textId="77777777" w:rsidR="00EB5E71" w:rsidRPr="00B314AE" w:rsidRDefault="00EB5E71" w:rsidP="00EB5E71">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5C559349" w14:textId="77777777" w:rsidR="00EB5E71" w:rsidRPr="001D2E49" w:rsidRDefault="00EB5E71" w:rsidP="00EB5E71">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5A00328E" w14:textId="77777777" w:rsidR="00EB5E71" w:rsidRDefault="00EB5E71" w:rsidP="00EB5E71">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54A06606" w14:textId="77777777" w:rsidR="00EB5E71" w:rsidRPr="008D0EDE" w:rsidRDefault="00EB5E71" w:rsidP="00EB5E71">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2876D85C" w14:textId="77777777" w:rsidR="00EB5E71" w:rsidRPr="008D0EDE" w:rsidRDefault="00EB5E71" w:rsidP="00EB5E71">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725715A3" w14:textId="77777777" w:rsidR="00EB5E71" w:rsidRPr="00204497" w:rsidRDefault="00EB5E71" w:rsidP="00EB5E71">
      <w:pPr>
        <w:pStyle w:val="PL"/>
        <w:rPr>
          <w:rFonts w:eastAsia="SimSun"/>
          <w:snapToGrid w:val="0"/>
          <w:lang w:eastAsia="zh-CN"/>
        </w:rPr>
      </w:pPr>
      <w:r w:rsidRPr="00204497">
        <w:rPr>
          <w:rFonts w:eastAsia="SimSun"/>
          <w:lang w:eastAsia="zh-CN"/>
        </w:rPr>
        <w:tab/>
      </w:r>
      <w:r w:rsidRPr="00204497">
        <w:rPr>
          <w:rFonts w:eastAsia="SimSun"/>
          <w:snapToGrid w:val="0"/>
        </w:rPr>
        <w:t>id-NotifySourceNGRANNode</w:t>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Pr>
          <w:rFonts w:eastAsia="SimSun"/>
          <w:snapToGrid w:val="0"/>
        </w:rPr>
        <w:tab/>
      </w:r>
      <w:r w:rsidRPr="00204497">
        <w:rPr>
          <w:rFonts w:eastAsia="SimSun"/>
          <w:snapToGrid w:val="0"/>
        </w:rPr>
        <w:t xml:space="preserve">ProtocolIE-ID ::= </w:t>
      </w:r>
      <w:r>
        <w:rPr>
          <w:rFonts w:eastAsia="SimSun"/>
          <w:snapToGrid w:val="0"/>
          <w:lang w:eastAsia="zh-CN"/>
        </w:rPr>
        <w:t>269</w:t>
      </w:r>
    </w:p>
    <w:p w14:paraId="11E614B7" w14:textId="77777777" w:rsidR="00EB5E71" w:rsidRPr="00C950B2" w:rsidRDefault="00EB5E71" w:rsidP="00EB5E71">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42B565C1" w14:textId="77777777" w:rsidR="00EB5E71" w:rsidRDefault="00EB5E71" w:rsidP="00EB5E71">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440D7C92" w14:textId="77777777" w:rsidR="00EB5E71" w:rsidRPr="00C950B2" w:rsidRDefault="00EB5E71" w:rsidP="00EB5E71">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5470D69D" w14:textId="77777777" w:rsidR="00EB5E71" w:rsidRDefault="00EB5E71" w:rsidP="00EB5E71">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07E61C41" w14:textId="77777777" w:rsidR="00EB5E71" w:rsidRPr="00C950B2" w:rsidRDefault="00EB5E71" w:rsidP="00EB5E71">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21D6AD93" w14:textId="77777777" w:rsidR="00EB5E71" w:rsidRPr="00C950B2" w:rsidRDefault="00EB5E71" w:rsidP="00EB5E71">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43CDB093" w14:textId="77777777" w:rsidR="00EB5E71" w:rsidRPr="006F1034" w:rsidRDefault="00EB5E71" w:rsidP="00EB5E71">
      <w:pPr>
        <w:pStyle w:val="PL"/>
        <w:rPr>
          <w:snapToGrid w:val="0"/>
        </w:rPr>
      </w:pPr>
      <w:bookmarkStart w:id="715"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715"/>
    <w:p w14:paraId="44FBDEE1" w14:textId="77777777" w:rsidR="00EB5E71" w:rsidRDefault="00EB5E71" w:rsidP="00EB5E71">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Pr>
          <w:rFonts w:eastAsia="SimSun"/>
          <w:snapToGrid w:val="0"/>
        </w:rPr>
        <w:tab/>
      </w:r>
      <w:r w:rsidRPr="008F0C8F">
        <w:rPr>
          <w:rFonts w:eastAsia="SimSun"/>
          <w:snapToGrid w:val="0"/>
        </w:rPr>
        <w:t xml:space="preserve">ProtocolIE-ID ::= </w:t>
      </w:r>
      <w:r>
        <w:rPr>
          <w:rFonts w:eastAsia="SimSun"/>
          <w:snapToGrid w:val="0"/>
        </w:rPr>
        <w:t>277</w:t>
      </w:r>
    </w:p>
    <w:p w14:paraId="0DA231A9" w14:textId="77777777" w:rsidR="00EB5E71" w:rsidRPr="0096373D" w:rsidRDefault="00EB5E71" w:rsidP="00EB5E71">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2257E4A8" w14:textId="77777777" w:rsidR="00EB5E71" w:rsidRPr="0096373D" w:rsidRDefault="00EB5E71" w:rsidP="00EB5E71">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20EBC6B7" w14:textId="77777777" w:rsidR="00EB5E71" w:rsidRDefault="00EB5E71" w:rsidP="00EB5E71">
      <w:pPr>
        <w:pStyle w:val="PL"/>
        <w:rPr>
          <w:snapToGrid w:val="0"/>
          <w:lang w:val="en-US" w:eastAsia="zh-CN"/>
        </w:rPr>
      </w:pPr>
      <w:r w:rsidRPr="0096373D">
        <w:rPr>
          <w:rFonts w:eastAsia="SimSun"/>
          <w:snapToGrid w:val="0"/>
          <w:lang w:eastAsia="zh-CN"/>
        </w:rPr>
        <w:tab/>
      </w:r>
      <w: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1033317A" w14:textId="77777777" w:rsidR="00EB5E71" w:rsidRPr="00B9189F" w:rsidRDefault="00EB5E71" w:rsidP="00EB5E71">
      <w:pPr>
        <w:pStyle w:val="PL"/>
        <w:rPr>
          <w:rFonts w:eastAsia="DengXian"/>
          <w:snapToGrid w:val="0"/>
        </w:rPr>
      </w:pPr>
      <w:r>
        <w:rPr>
          <w:rFonts w:eastAsia="DengXian"/>
          <w:snapToGrid w:val="0"/>
        </w:rPr>
        <w:tab/>
      </w:r>
      <w:r w:rsidRPr="00B9189F">
        <w:rPr>
          <w:rFonts w:eastAsia="DengXian"/>
          <w:snapToGrid w:val="0"/>
        </w:rPr>
        <w:t>id-</w:t>
      </w:r>
      <w:r>
        <w:rPr>
          <w:rFonts w:eastAsia="DengXian"/>
          <w:snapToGrid w:val="0"/>
        </w:rPr>
        <w:t>PduSession</w:t>
      </w:r>
      <w:r w:rsidRPr="00B9189F">
        <w:rPr>
          <w:rFonts w:eastAsia="DengXian"/>
          <w:snapToGrid w:val="0"/>
        </w:rPr>
        <w:t>ExpectedUEActivityBehaviour</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B9189F">
        <w:rPr>
          <w:rFonts w:eastAsia="DengXian"/>
          <w:snapToGrid w:val="0"/>
        </w:rPr>
        <w:t xml:space="preserve">ProtocolIE-ID ::= </w:t>
      </w:r>
      <w:r>
        <w:rPr>
          <w:rFonts w:eastAsia="DengXian"/>
          <w:snapToGrid w:val="0"/>
        </w:rPr>
        <w:t>281</w:t>
      </w:r>
    </w:p>
    <w:p w14:paraId="16FDC461" w14:textId="77777777" w:rsidR="00EB5E71" w:rsidRPr="00707EA7" w:rsidRDefault="00EB5E71" w:rsidP="00EB5E71">
      <w:pPr>
        <w:pStyle w:val="PL"/>
        <w:rPr>
          <w:rFonts w:eastAsia="SimSun"/>
          <w:snapToGrid w:val="0"/>
          <w:lang w:eastAsia="zh-CN"/>
        </w:rPr>
      </w:pPr>
      <w:r w:rsidRPr="00707EA7">
        <w:rPr>
          <w:rFonts w:eastAsia="SimSun"/>
          <w:snapToGrid w:val="0"/>
          <w:lang w:eastAsia="zh-CN"/>
        </w:rPr>
        <w:tab/>
        <w:t>id-</w:t>
      </w:r>
      <w:r>
        <w:rPr>
          <w:rFonts w:eastAsia="SimSun"/>
          <w:snapToGrid w:val="0"/>
          <w:lang w:eastAsia="zh-CN"/>
        </w:rPr>
        <w:t>MicoAllPLMN</w:t>
      </w:r>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t xml:space="preserve">ProtocolIE-ID ::= </w:t>
      </w:r>
      <w:r>
        <w:rPr>
          <w:rFonts w:eastAsia="SimSun"/>
          <w:snapToGrid w:val="0"/>
          <w:lang w:eastAsia="zh-CN"/>
        </w:rPr>
        <w:t>282</w:t>
      </w:r>
    </w:p>
    <w:p w14:paraId="2063736A" w14:textId="77777777" w:rsidR="00EB5E71" w:rsidRPr="00D52AB4" w:rsidRDefault="00EB5E71" w:rsidP="00EB5E71">
      <w:pPr>
        <w:pStyle w:val="PL"/>
        <w:rPr>
          <w:rFonts w:eastAsia="SimSun"/>
          <w:snapToGrid w:val="0"/>
          <w:lang w:eastAsia="zh-CN"/>
        </w:rPr>
      </w:pPr>
      <w:r w:rsidRPr="00D52AB4">
        <w:rPr>
          <w:rFonts w:eastAsia="SimSun"/>
          <w:snapToGrid w:val="0"/>
          <w:lang w:eastAsia="zh-CN"/>
        </w:rPr>
        <w:tab/>
      </w:r>
      <w:r>
        <w:rPr>
          <w:rFonts w:eastAsia="SimSun"/>
          <w:snapToGrid w:val="0"/>
          <w:lang w:eastAsia="zh-CN"/>
        </w:rPr>
        <w:t>id-Q</w:t>
      </w:r>
      <w:r w:rsidRPr="00D52AB4">
        <w:rPr>
          <w:rFonts w:eastAsia="SimSun"/>
          <w:snapToGrid w:val="0"/>
          <w:lang w:eastAsia="zh-CN"/>
        </w:rPr>
        <w:t>osFlowFailedToSetupList</w:t>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r w:rsidRPr="00D52AB4">
        <w:rPr>
          <w:rFonts w:eastAsia="SimSun"/>
          <w:snapToGrid w:val="0"/>
          <w:lang w:eastAsia="zh-CN"/>
        </w:rPr>
        <w:t>ProtocolIE-ID ::= 28</w:t>
      </w:r>
      <w:r>
        <w:rPr>
          <w:rFonts w:eastAsia="SimSun"/>
          <w:snapToGrid w:val="0"/>
          <w:lang w:eastAsia="zh-CN"/>
        </w:rPr>
        <w:t>3</w:t>
      </w:r>
    </w:p>
    <w:p w14:paraId="224F6980" w14:textId="77777777" w:rsidR="00EB5E71" w:rsidRPr="00973254" w:rsidRDefault="00EB5E71" w:rsidP="00EB5E71">
      <w:pPr>
        <w:pStyle w:val="PL"/>
        <w:rPr>
          <w:rFonts w:eastAsia="SimSun"/>
          <w:snapToGrid w:val="0"/>
          <w:lang w:val="en-US" w:eastAsia="zh-CN"/>
        </w:rPr>
      </w:pPr>
      <w:r w:rsidRPr="00331B1B">
        <w:rPr>
          <w:rFonts w:eastAsia="SimSun"/>
          <w:snapToGrid w:val="0"/>
          <w:lang w:eastAsia="zh-CN"/>
        </w:rPr>
        <w:tab/>
      </w:r>
      <w:r w:rsidRPr="002E13B1">
        <w:rPr>
          <w:rFonts w:eastAsia="SimSun"/>
        </w:rPr>
        <w:t>id-SourceTNLAddrInfo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lang w:val="en-US" w:eastAsia="zh-CN"/>
        </w:rPr>
        <w:tab/>
      </w:r>
      <w:r>
        <w:rPr>
          <w:rFonts w:eastAsia="SimSun"/>
          <w:lang w:val="en-US" w:eastAsia="zh-CN"/>
        </w:rPr>
        <w:tab/>
      </w:r>
      <w:r>
        <w:rPr>
          <w:rFonts w:eastAsia="SimSun"/>
          <w:snapToGrid w:val="0"/>
        </w:rPr>
        <w:t>ProtocolIE-ID ::= 284</w:t>
      </w:r>
    </w:p>
    <w:p w14:paraId="5B8F0B9F" w14:textId="77777777" w:rsidR="00EB5E71" w:rsidRDefault="00EB5E71" w:rsidP="00EB5E71">
      <w:pPr>
        <w:pStyle w:val="PL"/>
        <w:rPr>
          <w:snapToGrid w:val="0"/>
          <w:lang w:val="en-US" w:eastAsia="zh-CN"/>
        </w:rPr>
      </w:pPr>
      <w:r w:rsidRPr="00331B1B">
        <w:rPr>
          <w:rFonts w:eastAsia="SimSun"/>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19BDAE7A" w14:textId="77777777" w:rsidR="00EB5E71" w:rsidRDefault="00EB5E71" w:rsidP="00EB5E71">
      <w:pPr>
        <w:pStyle w:val="PL"/>
      </w:pPr>
      <w:r>
        <w:tab/>
        <w:t>id-SourceNodeID</w:t>
      </w:r>
      <w:r>
        <w:tab/>
      </w:r>
      <w:r>
        <w:tab/>
      </w:r>
      <w:r>
        <w:tab/>
      </w:r>
      <w:r>
        <w:tab/>
      </w:r>
      <w:r>
        <w:tab/>
      </w:r>
      <w:r>
        <w:tab/>
      </w:r>
      <w:r>
        <w:tab/>
      </w:r>
      <w:r>
        <w:tab/>
      </w:r>
      <w:r>
        <w:tab/>
      </w:r>
      <w:r>
        <w:tab/>
      </w:r>
      <w:r>
        <w:tab/>
        <w:t>ProtocolIE-ID ::= 286</w:t>
      </w:r>
    </w:p>
    <w:p w14:paraId="1CDB3E63" w14:textId="77777777" w:rsidR="00EB5E71" w:rsidRDefault="00EB5E71" w:rsidP="00EB5E71">
      <w:pPr>
        <w:pStyle w:val="PL"/>
        <w:rPr>
          <w:rFonts w:eastAsia="SimSun"/>
          <w:snapToGrid w:val="0"/>
          <w:lang w:eastAsia="zh-CN"/>
        </w:rPr>
      </w:pPr>
      <w:r>
        <w:rPr>
          <w:rFonts w:eastAsia="SimSun"/>
          <w:snapToGrid w:val="0"/>
          <w:lang w:eastAsia="zh-CN"/>
        </w:rPr>
        <w:tab/>
      </w:r>
      <w:r w:rsidRPr="000B7237">
        <w:rPr>
          <w:rFonts w:eastAsia="SimSun"/>
          <w:snapToGrid w:val="0"/>
          <w:lang w:eastAsia="zh-CN"/>
        </w:rPr>
        <w:t>id-NRNTNTAIInformation</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0B7237">
        <w:rPr>
          <w:rFonts w:eastAsia="SimSun"/>
          <w:snapToGrid w:val="0"/>
          <w:lang w:eastAsia="zh-CN"/>
        </w:rPr>
        <w:t xml:space="preserve">ProtocolIE-ID ::= </w:t>
      </w:r>
      <w:r>
        <w:rPr>
          <w:rFonts w:eastAsia="SimSun"/>
          <w:snapToGrid w:val="0"/>
          <w:lang w:eastAsia="zh-CN"/>
        </w:rPr>
        <w:t>287</w:t>
      </w:r>
    </w:p>
    <w:p w14:paraId="21F51B0E" w14:textId="77777777" w:rsidR="00EB5E71" w:rsidRPr="00D52AB4" w:rsidRDefault="00EB5E71" w:rsidP="00EB5E71">
      <w:pPr>
        <w:pStyle w:val="PL"/>
        <w:rPr>
          <w:rFonts w:eastAsia="SimSun"/>
          <w:snapToGrid w:val="0"/>
          <w:lang w:eastAsia="zh-CN"/>
        </w:rPr>
      </w:pPr>
      <w:r>
        <w:rPr>
          <w:rFonts w:eastAsia="SimSun"/>
          <w:snapToGrid w:val="0"/>
          <w:lang w:eastAsia="zh-CN"/>
        </w:rPr>
        <w:tab/>
      </w:r>
      <w:r w:rsidRPr="00482000">
        <w:rPr>
          <w:rFonts w:eastAsia="SimSun"/>
          <w:snapToGrid w:val="0"/>
          <w:lang w:eastAsia="zh-CN"/>
        </w:rPr>
        <w:t>id-UEContextReferenceAtSource</w:t>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t xml:space="preserve">ProtocolIE-ID ::= </w:t>
      </w:r>
      <w:r>
        <w:rPr>
          <w:rFonts w:eastAsia="SimSun"/>
          <w:snapToGrid w:val="0"/>
          <w:lang w:eastAsia="zh-CN"/>
        </w:rPr>
        <w:t>288</w:t>
      </w:r>
    </w:p>
    <w:p w14:paraId="531BBFAD" w14:textId="77777777" w:rsidR="00EB5E71" w:rsidRDefault="00EB5E71" w:rsidP="00EB5E71">
      <w:pPr>
        <w:pStyle w:val="PL"/>
        <w:spacing w:line="0" w:lineRule="atLeast"/>
        <w:rPr>
          <w:noProof w:val="0"/>
          <w:lang w:val="fr-FR"/>
        </w:rPr>
      </w:pPr>
      <w:r>
        <w:rPr>
          <w:noProof w:val="0"/>
          <w:lang w:val="fr-FR"/>
        </w:rPr>
        <w:tab/>
      </w:r>
      <w:r w:rsidRPr="00306716">
        <w:rPr>
          <w:noProof w:val="0"/>
          <w:lang w:val="fr-FR"/>
        </w:rPr>
        <w:t>id-LastVisitedPSCellList</w:t>
      </w:r>
      <w:r w:rsidRPr="00306716">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306716">
        <w:rPr>
          <w:noProof w:val="0"/>
          <w:lang w:val="fr-FR"/>
        </w:rPr>
        <w:t xml:space="preserve">ProtocolIE-ID ::= </w:t>
      </w:r>
      <w:r>
        <w:rPr>
          <w:noProof w:val="0"/>
          <w:lang w:val="fr-FR"/>
        </w:rPr>
        <w:t>289</w:t>
      </w:r>
    </w:p>
    <w:p w14:paraId="6A9536A6" w14:textId="77777777" w:rsidR="00EB5E71" w:rsidRPr="0038511E" w:rsidRDefault="00EB5E71" w:rsidP="00EB5E71">
      <w:pPr>
        <w:pStyle w:val="PL"/>
        <w:rPr>
          <w:rFonts w:cs="Arial"/>
          <w:lang w:val="fr-FR" w:eastAsia="ja-JP"/>
        </w:rPr>
      </w:pPr>
      <w:r>
        <w:rPr>
          <w:noProof w:val="0"/>
          <w:snapToGrid w:val="0"/>
          <w:lang w:val="fr-FR"/>
        </w:rPr>
        <w:lastRenderedPageBreak/>
        <w:tab/>
      </w:r>
      <w:r w:rsidRPr="00F739AC">
        <w:rPr>
          <w:noProof w:val="0"/>
          <w:snapToGrid w:val="0"/>
          <w:lang w:val="fr-FR"/>
        </w:rPr>
        <w:t>id-</w:t>
      </w:r>
      <w:r w:rsidRPr="0038511E">
        <w:rPr>
          <w:rFonts w:cs="Arial"/>
          <w:lang w:val="fr-FR" w:eastAsia="ja-JP"/>
        </w:rPr>
        <w:t>IntersystemSONInformationRequest</w:t>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06716">
        <w:rPr>
          <w:noProof w:val="0"/>
          <w:lang w:val="fr-FR"/>
        </w:rPr>
        <w:t xml:space="preserve">ProtocolIE-ID ::= </w:t>
      </w:r>
      <w:r>
        <w:rPr>
          <w:noProof w:val="0"/>
          <w:lang w:val="fr-FR"/>
        </w:rPr>
        <w:t>290</w:t>
      </w:r>
    </w:p>
    <w:p w14:paraId="795E603C" w14:textId="77777777" w:rsidR="00EB5E71" w:rsidRPr="0038511E" w:rsidRDefault="00EB5E71" w:rsidP="00EB5E71">
      <w:pPr>
        <w:pStyle w:val="PL"/>
        <w:rPr>
          <w:rFonts w:cs="Arial"/>
          <w:lang w:val="fr-FR" w:eastAsia="ja-JP"/>
        </w:rPr>
      </w:pPr>
      <w:r w:rsidRPr="0038511E">
        <w:rPr>
          <w:rFonts w:cs="Arial"/>
          <w:lang w:val="fr-FR" w:eastAsia="ja-JP"/>
        </w:rPr>
        <w:tab/>
        <w:t>id-IntersystemSONInformationResponse</w:t>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06716">
        <w:rPr>
          <w:noProof w:val="0"/>
          <w:lang w:val="fr-FR"/>
        </w:rPr>
        <w:t xml:space="preserve">ProtocolIE-ID ::= </w:t>
      </w:r>
      <w:r>
        <w:rPr>
          <w:noProof w:val="0"/>
          <w:lang w:val="fr-FR"/>
        </w:rPr>
        <w:t>291</w:t>
      </w:r>
    </w:p>
    <w:p w14:paraId="349EC726" w14:textId="77777777" w:rsidR="00EB5E71" w:rsidRPr="00946825" w:rsidRDefault="00EB5E71" w:rsidP="00EB5E71">
      <w:pPr>
        <w:pStyle w:val="PL"/>
        <w:rPr>
          <w:rFonts w:cs="Arial"/>
          <w:lang w:val="fr-FR" w:eastAsia="ja-JP"/>
        </w:rPr>
      </w:pPr>
      <w:r w:rsidRPr="00946825">
        <w:rPr>
          <w:noProof w:val="0"/>
          <w:snapToGrid w:val="0"/>
          <w:lang w:val="fr-FR"/>
        </w:rPr>
        <w:tab/>
      </w:r>
      <w:r w:rsidRPr="00F739AC">
        <w:rPr>
          <w:noProof w:val="0"/>
          <w:snapToGrid w:val="0"/>
          <w:lang w:val="fr-FR"/>
        </w:rPr>
        <w:t>id-</w:t>
      </w:r>
      <w:r w:rsidRPr="00946825">
        <w:rPr>
          <w:rFonts w:cs="Arial"/>
          <w:lang w:val="fr-FR" w:eastAsia="ja-JP"/>
        </w:rPr>
        <w:t>EnergySavingIndication</w:t>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306716">
        <w:rPr>
          <w:noProof w:val="0"/>
          <w:lang w:val="fr-FR"/>
        </w:rPr>
        <w:t xml:space="preserve">ProtocolIE-ID ::= </w:t>
      </w:r>
      <w:r>
        <w:rPr>
          <w:noProof w:val="0"/>
          <w:lang w:val="fr-FR"/>
        </w:rPr>
        <w:t>292</w:t>
      </w:r>
    </w:p>
    <w:p w14:paraId="4A4ABF44" w14:textId="77777777" w:rsidR="00EB5E71" w:rsidRPr="00946825" w:rsidRDefault="00EB5E71" w:rsidP="00EB5E71">
      <w:pPr>
        <w:pStyle w:val="PL"/>
        <w:rPr>
          <w:rFonts w:cs="Arial"/>
          <w:lang w:val="fr-FR" w:eastAsia="ja-JP"/>
        </w:rPr>
      </w:pPr>
      <w:r w:rsidRPr="00946825">
        <w:rPr>
          <w:rFonts w:cs="Arial"/>
          <w:lang w:val="fr-FR" w:eastAsia="ja-JP"/>
        </w:rPr>
        <w:tab/>
        <w:t>id-IntersystemResourceStatusUpdate</w:t>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306716">
        <w:rPr>
          <w:noProof w:val="0"/>
          <w:lang w:val="fr-FR"/>
        </w:rPr>
        <w:t xml:space="preserve">ProtocolIE-ID ::= </w:t>
      </w:r>
      <w:r>
        <w:rPr>
          <w:noProof w:val="0"/>
          <w:lang w:val="fr-FR"/>
        </w:rPr>
        <w:t>293</w:t>
      </w:r>
    </w:p>
    <w:p w14:paraId="309871F7" w14:textId="77777777" w:rsidR="00EB5E71" w:rsidRDefault="00EB5E71" w:rsidP="00EB5E71">
      <w:pPr>
        <w:pStyle w:val="PL"/>
        <w:rPr>
          <w:noProof w:val="0"/>
          <w:lang w:val="fr-FR"/>
        </w:rPr>
      </w:pPr>
      <w:r w:rsidRPr="00946825">
        <w:rPr>
          <w:noProof w:val="0"/>
          <w:snapToGrid w:val="0"/>
          <w:lang w:val="fr-FR"/>
        </w:rPr>
        <w:tab/>
      </w:r>
      <w:r w:rsidRPr="00F739AC">
        <w:rPr>
          <w:noProof w:val="0"/>
          <w:snapToGrid w:val="0"/>
          <w:lang w:val="fr-FR"/>
        </w:rPr>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306716">
        <w:rPr>
          <w:noProof w:val="0"/>
          <w:lang w:val="fr-FR"/>
        </w:rPr>
        <w:t xml:space="preserve">ProtocolIE-ID ::= </w:t>
      </w:r>
      <w:r>
        <w:rPr>
          <w:noProof w:val="0"/>
          <w:lang w:val="fr-FR"/>
        </w:rPr>
        <w:t>294</w:t>
      </w:r>
    </w:p>
    <w:p w14:paraId="6358D789" w14:textId="77777777" w:rsidR="00EB5E71" w:rsidRPr="001F5312" w:rsidRDefault="00EB5E71" w:rsidP="00EB5E71">
      <w:pPr>
        <w:pStyle w:val="PL"/>
        <w:rPr>
          <w:snapToGrid w:val="0"/>
          <w:lang w:eastAsia="zh-CN"/>
        </w:rPr>
      </w:pPr>
      <w:r w:rsidRPr="001F5312">
        <w:rPr>
          <w:noProof w:val="0"/>
          <w:snapToGrid w:val="0"/>
        </w:rPr>
        <w:tab/>
        <w:t>id-MBS-AreaSessionID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6251958F" w14:textId="77777777" w:rsidR="00EB5E71" w:rsidRPr="001F5312" w:rsidRDefault="00EB5E71" w:rsidP="00EB5E71">
      <w:pPr>
        <w:pStyle w:val="PL"/>
        <w:rPr>
          <w:noProof w:val="0"/>
          <w:snapToGrid w:val="0"/>
        </w:rPr>
      </w:pPr>
      <w:r w:rsidRPr="001F5312">
        <w:rPr>
          <w:noProof w:val="0"/>
          <w:snapToGrid w:val="0"/>
        </w:rPr>
        <w:tab/>
        <w:t>id-MBS-QoSFlows-ToBeSetupList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296</w:t>
      </w:r>
    </w:p>
    <w:p w14:paraId="6EE37347" w14:textId="77777777" w:rsidR="00EB5E71" w:rsidRDefault="00EB5E71" w:rsidP="00EB5E71">
      <w:pPr>
        <w:pStyle w:val="PL"/>
        <w:rPr>
          <w:noProof w:val="0"/>
          <w:snapToGrid w:val="0"/>
        </w:rPr>
      </w:pPr>
      <w:r w:rsidRPr="001F5312">
        <w:rPr>
          <w:noProof w:val="0"/>
          <w:snapToGrid w:val="0"/>
        </w:rPr>
        <w:tab/>
        <w:t>id-MBS-QoSFlows-ToBeSetupModList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noProof w:val="0"/>
          <w:snapToGrid w:val="0"/>
        </w:rPr>
        <w:t>297</w:t>
      </w:r>
    </w:p>
    <w:p w14:paraId="26CA4CF3" w14:textId="77777777" w:rsidR="00EB5E71" w:rsidRPr="001F5312" w:rsidRDefault="00EB5E71" w:rsidP="00EB5E71">
      <w:pPr>
        <w:pStyle w:val="PL"/>
        <w:rPr>
          <w:noProof w:val="0"/>
          <w:snapToGrid w:val="0"/>
        </w:rPr>
      </w:pPr>
      <w:r w:rsidRPr="001F5312">
        <w:rPr>
          <w:noProof w:val="0"/>
          <w:snapToGrid w:val="0"/>
        </w:rPr>
        <w:tab/>
        <w:t>id-MBS-ServiceArea</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39F6DE52" w14:textId="77777777" w:rsidR="00EB5E71" w:rsidRPr="001F5312" w:rsidRDefault="00EB5E71" w:rsidP="00EB5E71">
      <w:pPr>
        <w:pStyle w:val="PL"/>
        <w:rPr>
          <w:noProof w:val="0"/>
          <w:snapToGrid w:val="0"/>
        </w:rPr>
      </w:pPr>
      <w:r w:rsidRPr="001F5312">
        <w:rPr>
          <w:noProof w:val="0"/>
          <w:snapToGrid w:val="0"/>
        </w:rPr>
        <w:tab/>
        <w:t>id-MBS-SessionID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4EBBB3AC" w14:textId="77777777" w:rsidR="00EB5E71" w:rsidRPr="001F5312" w:rsidRDefault="00EB5E71" w:rsidP="00EB5E71">
      <w:pPr>
        <w:pStyle w:val="PL"/>
        <w:rPr>
          <w:noProof w:val="0"/>
          <w:snapToGrid w:val="0"/>
        </w:rPr>
      </w:pPr>
      <w:r w:rsidRPr="001F5312">
        <w:rPr>
          <w:noProof w:val="0"/>
          <w:snapToGrid w:val="0"/>
        </w:rPr>
        <w:tab/>
        <w:t>id-MBS-DistributionReleaseRequestTransfer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300</w:t>
      </w:r>
    </w:p>
    <w:p w14:paraId="11E8BD0E" w14:textId="77777777" w:rsidR="00EB5E71" w:rsidRPr="001F5312" w:rsidRDefault="00EB5E71" w:rsidP="00EB5E71">
      <w:pPr>
        <w:pStyle w:val="PL"/>
        <w:rPr>
          <w:noProof w:val="0"/>
          <w:snapToGrid w:val="0"/>
        </w:rPr>
      </w:pPr>
      <w:r w:rsidRPr="001F5312">
        <w:rPr>
          <w:noProof w:val="0"/>
          <w:snapToGrid w:val="0"/>
        </w:rPr>
        <w:tab/>
        <w:t>id-MBS-DistributionSetupRequestTransfer</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28A98752" w14:textId="77777777" w:rsidR="00EB5E71" w:rsidRPr="001F5312" w:rsidRDefault="00EB5E71" w:rsidP="00EB5E71">
      <w:pPr>
        <w:pStyle w:val="PL"/>
        <w:rPr>
          <w:noProof w:val="0"/>
          <w:snapToGrid w:val="0"/>
        </w:rPr>
      </w:pPr>
      <w:r w:rsidRPr="001F5312">
        <w:rPr>
          <w:noProof w:val="0"/>
          <w:snapToGrid w:val="0"/>
        </w:rPr>
        <w:tab/>
        <w:t>id-MBS-DistributionSetupResponseTransfer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302</w:t>
      </w:r>
    </w:p>
    <w:p w14:paraId="0AB92856" w14:textId="77777777" w:rsidR="00EB5E71" w:rsidRPr="001F5312" w:rsidRDefault="00EB5E71" w:rsidP="00EB5E71">
      <w:pPr>
        <w:pStyle w:val="PL"/>
        <w:rPr>
          <w:noProof w:val="0"/>
          <w:snapToGrid w:val="0"/>
        </w:rPr>
      </w:pPr>
      <w:r w:rsidRPr="001F5312">
        <w:rPr>
          <w:noProof w:val="0"/>
          <w:snapToGrid w:val="0"/>
        </w:rPr>
        <w:tab/>
        <w:t>id-MBS-DistributionSetupUnsuccessfulTransfer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303</w:t>
      </w:r>
    </w:p>
    <w:p w14:paraId="7C4D3305" w14:textId="77777777" w:rsidR="00EB5E71" w:rsidRPr="001F5312" w:rsidRDefault="00EB5E71" w:rsidP="00EB5E71">
      <w:pPr>
        <w:pStyle w:val="PL"/>
        <w:rPr>
          <w:noProof w:val="0"/>
          <w:snapToGrid w:val="0"/>
        </w:rPr>
      </w:pPr>
      <w:r w:rsidRPr="001F5312">
        <w:rPr>
          <w:noProof w:val="0"/>
          <w:snapToGrid w:val="0"/>
        </w:rPr>
        <w:tab/>
        <w:t>id-MulticastSessionActivationRequestTransfer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304</w:t>
      </w:r>
    </w:p>
    <w:p w14:paraId="38AB4778" w14:textId="77777777" w:rsidR="00EB5E71" w:rsidRPr="001F5312" w:rsidRDefault="00EB5E71" w:rsidP="00EB5E71">
      <w:pPr>
        <w:pStyle w:val="PL"/>
        <w:rPr>
          <w:noProof w:val="0"/>
          <w:snapToGrid w:val="0"/>
        </w:rPr>
      </w:pPr>
      <w:r w:rsidRPr="001F5312">
        <w:rPr>
          <w:noProof w:val="0"/>
          <w:snapToGrid w:val="0"/>
        </w:rPr>
        <w:tab/>
        <w:t>id-MulticastSessionDeactivationRequestTransfer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305</w:t>
      </w:r>
    </w:p>
    <w:p w14:paraId="1DE19BCA" w14:textId="77777777" w:rsidR="00EB5E71" w:rsidRPr="001F5312" w:rsidRDefault="00EB5E71" w:rsidP="00EB5E71">
      <w:pPr>
        <w:pStyle w:val="PL"/>
        <w:rPr>
          <w:noProof w:val="0"/>
          <w:snapToGrid w:val="0"/>
        </w:rPr>
      </w:pPr>
      <w:r w:rsidRPr="001F5312">
        <w:rPr>
          <w:noProof w:val="0"/>
          <w:snapToGrid w:val="0"/>
        </w:rPr>
        <w:tab/>
        <w:t>id-MulticastSessionUpdateRequestTransfer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306</w:t>
      </w:r>
    </w:p>
    <w:p w14:paraId="73225C03" w14:textId="77777777" w:rsidR="00EB5E71" w:rsidRPr="001F5312" w:rsidRDefault="00EB5E71" w:rsidP="00EB5E71">
      <w:pPr>
        <w:pStyle w:val="PL"/>
        <w:tabs>
          <w:tab w:val="clear" w:pos="6144"/>
          <w:tab w:val="clear" w:pos="6528"/>
          <w:tab w:val="clear" w:pos="6912"/>
        </w:tabs>
        <w:rPr>
          <w:noProof w:val="0"/>
          <w:snapToGrid w:val="0"/>
        </w:rPr>
      </w:pPr>
      <w:r w:rsidRPr="001F5312">
        <w:rPr>
          <w:noProof w:val="0"/>
          <w:snapToGrid w:val="0"/>
        </w:rPr>
        <w:tab/>
        <w:t>id-MulticastGroupPagingAreaList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307</w:t>
      </w:r>
    </w:p>
    <w:p w14:paraId="0830D1CF" w14:textId="77777777" w:rsidR="00EB5E71" w:rsidRPr="001F5312" w:rsidRDefault="00EB5E71" w:rsidP="00EB5E71">
      <w:pPr>
        <w:pStyle w:val="PL"/>
        <w:rPr>
          <w:noProof w:val="0"/>
          <w:snapToGrid w:val="0"/>
        </w:rPr>
      </w:pPr>
      <w:r w:rsidRPr="001F5312">
        <w:rPr>
          <w:noProof w:val="0"/>
          <w:snapToGrid w:val="0"/>
        </w:rPr>
        <w:tab/>
        <w:t>id-Alternative-SharedNG-U-Multicast-TNL-Information</w:t>
      </w:r>
      <w:r w:rsidRPr="001F5312">
        <w:rPr>
          <w:noProof w:val="0"/>
          <w:snapToGrid w:val="0"/>
        </w:rPr>
        <w:tab/>
      </w:r>
      <w:r w:rsidRPr="001F5312">
        <w:rPr>
          <w:noProof w:val="0"/>
          <w:snapToGrid w:val="0"/>
        </w:rPr>
        <w:tab/>
        <w:t xml:space="preserve">ProtocolIE-ID ::= </w:t>
      </w:r>
      <w:r>
        <w:rPr>
          <w:snapToGrid w:val="0"/>
          <w:lang w:eastAsia="zh-CN"/>
        </w:rPr>
        <w:t>308</w:t>
      </w:r>
    </w:p>
    <w:p w14:paraId="53EDA945" w14:textId="77777777" w:rsidR="00EB5E71" w:rsidRPr="001F5312" w:rsidRDefault="00EB5E71" w:rsidP="00EB5E71">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309</w:t>
      </w:r>
    </w:p>
    <w:p w14:paraId="5F83A94F" w14:textId="77777777" w:rsidR="00EB5E71" w:rsidRPr="001F5312" w:rsidRDefault="00EB5E71" w:rsidP="00EB5E71">
      <w:pPr>
        <w:pStyle w:val="PL"/>
        <w:rPr>
          <w:snapToGrid w:val="0"/>
        </w:rPr>
      </w:pPr>
      <w:r w:rsidRPr="001F5312">
        <w:rPr>
          <w:snapToGrid w:val="0"/>
        </w:rPr>
        <w:tab/>
        <w:t>id-MBSSessionInformationFailedtoSetupList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noProof w:val="0"/>
          <w:snapToGrid w:val="0"/>
        </w:rPr>
        <w:t>310</w:t>
      </w:r>
    </w:p>
    <w:p w14:paraId="59033575" w14:textId="77777777" w:rsidR="00EB5E71" w:rsidRPr="001F5312" w:rsidRDefault="00EB5E71" w:rsidP="00EB5E71">
      <w:pPr>
        <w:pStyle w:val="PL"/>
        <w:rPr>
          <w:snapToGrid w:val="0"/>
        </w:rPr>
      </w:pPr>
      <w:r w:rsidRPr="001F5312">
        <w:rPr>
          <w:snapToGrid w:val="0"/>
        </w:rPr>
        <w:tab/>
        <w:t>id-MBSSessionInformationFailedtoSetup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t xml:space="preserve">ProtocolIE-ID ::= </w:t>
      </w:r>
      <w:r>
        <w:rPr>
          <w:noProof w:val="0"/>
          <w:snapToGrid w:val="0"/>
        </w:rPr>
        <w:t>311</w:t>
      </w:r>
    </w:p>
    <w:p w14:paraId="6B26A9B6" w14:textId="77777777" w:rsidR="00EB5E71" w:rsidRPr="001F5312" w:rsidRDefault="00EB5E71" w:rsidP="00EB5E71">
      <w:pPr>
        <w:pStyle w:val="PL"/>
        <w:rPr>
          <w:snapToGrid w:val="0"/>
        </w:rPr>
      </w:pPr>
      <w:r w:rsidRPr="001F5312">
        <w:rPr>
          <w:snapToGrid w:val="0"/>
        </w:rPr>
        <w:tab/>
        <w:t>id-</w:t>
      </w:r>
      <w:r w:rsidRPr="001F5312">
        <w:rPr>
          <w:rFonts w:eastAsia="Yu Mincho"/>
        </w:rPr>
        <w:t>MBSSessionInformationSetupList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noProof w:val="0"/>
          <w:snapToGrid w:val="0"/>
        </w:rPr>
        <w:t>312</w:t>
      </w:r>
    </w:p>
    <w:p w14:paraId="45498DA6" w14:textId="77777777" w:rsidR="00EB5E71" w:rsidRPr="001F5312" w:rsidRDefault="00EB5E71" w:rsidP="00EB5E71">
      <w:pPr>
        <w:pStyle w:val="PL"/>
        <w:rPr>
          <w:snapToGrid w:val="0"/>
        </w:rPr>
      </w:pPr>
      <w:r w:rsidRPr="001F5312">
        <w:rPr>
          <w:snapToGrid w:val="0"/>
        </w:rPr>
        <w:tab/>
        <w:t>id-</w:t>
      </w:r>
      <w:r w:rsidRPr="001F5312">
        <w:rPr>
          <w:rFonts w:eastAsia="Yu Mincho"/>
        </w:rPr>
        <w:t>MBSSessionInformationSetuporModifyList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noProof w:val="0"/>
          <w:snapToGrid w:val="0"/>
        </w:rPr>
        <w:t>313</w:t>
      </w:r>
    </w:p>
    <w:p w14:paraId="31CBEDC0" w14:textId="77777777" w:rsidR="00EB5E71" w:rsidRPr="001F5312" w:rsidRDefault="00EB5E71" w:rsidP="00EB5E71">
      <w:pPr>
        <w:pStyle w:val="PL"/>
        <w:rPr>
          <w:snapToGrid w:val="0"/>
        </w:rPr>
      </w:pPr>
      <w:r w:rsidRPr="001F5312">
        <w:rPr>
          <w:snapToGrid w:val="0"/>
        </w:rPr>
        <w:tab/>
        <w:t>id-MBSSessionInformationFailureTransfer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314</w:t>
      </w:r>
    </w:p>
    <w:p w14:paraId="776CAD6C" w14:textId="77777777" w:rsidR="00EB5E71" w:rsidRPr="001F5312" w:rsidRDefault="00EB5E71" w:rsidP="00EB5E71">
      <w:pPr>
        <w:pStyle w:val="PL"/>
        <w:rPr>
          <w:snapToGrid w:val="0"/>
        </w:rPr>
      </w:pPr>
      <w:r w:rsidRPr="001F5312">
        <w:rPr>
          <w:snapToGrid w:val="0"/>
        </w:rPr>
        <w:tab/>
        <w:t>id-MBSSessionInformationRequestTransfer</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lang w:eastAsia="zh-CN"/>
        </w:rPr>
        <w:t>315</w:t>
      </w:r>
    </w:p>
    <w:p w14:paraId="1F45FDCD" w14:textId="77777777" w:rsidR="00EB5E71" w:rsidRPr="001F5312" w:rsidRDefault="00EB5E71" w:rsidP="00EB5E71">
      <w:pPr>
        <w:pStyle w:val="PL"/>
        <w:rPr>
          <w:snapToGrid w:val="0"/>
        </w:rPr>
      </w:pPr>
      <w:r w:rsidRPr="001F5312">
        <w:rPr>
          <w:snapToGrid w:val="0"/>
        </w:rPr>
        <w:tab/>
        <w:t>id-MBSSessionInformationResponseTransfer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316</w:t>
      </w:r>
    </w:p>
    <w:p w14:paraId="5B2654CC" w14:textId="77777777" w:rsidR="00EB5E71" w:rsidRPr="001F5312" w:rsidRDefault="00EB5E71" w:rsidP="00EB5E71">
      <w:pPr>
        <w:pStyle w:val="PL"/>
        <w:rPr>
          <w:rFonts w:eastAsia="Yu Mincho"/>
        </w:rPr>
      </w:pPr>
      <w:r w:rsidRPr="001F5312">
        <w:rPr>
          <w:snapToGrid w:val="0"/>
        </w:rPr>
        <w:tab/>
        <w:t>id-</w:t>
      </w:r>
      <w:r w:rsidRPr="001F5312">
        <w:rPr>
          <w:rFonts w:eastAsia="Yu Mincho"/>
        </w:rPr>
        <w:t>MBSSessionInformationToBeRemoveList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317</w:t>
      </w:r>
    </w:p>
    <w:p w14:paraId="68900035" w14:textId="77777777" w:rsidR="00EB5E71" w:rsidRPr="001F5312" w:rsidRDefault="00EB5E71" w:rsidP="00EB5E71">
      <w:pPr>
        <w:pStyle w:val="PL"/>
        <w:rPr>
          <w:noProof w:val="0"/>
          <w:snapToGrid w:val="0"/>
        </w:rPr>
      </w:pPr>
      <w:r w:rsidRPr="001F5312">
        <w:rPr>
          <w:snapToGrid w:val="0"/>
        </w:rPr>
        <w:tab/>
        <w:t>id-</w:t>
      </w:r>
      <w:r w:rsidRPr="001F5312">
        <w:rPr>
          <w:lang w:eastAsia="ja-JP"/>
        </w:rPr>
        <w:t>MBSSessionInformationToBeSetupList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318</w:t>
      </w:r>
    </w:p>
    <w:p w14:paraId="7764D2E2" w14:textId="77777777" w:rsidR="00EB5E71" w:rsidRPr="001F5312" w:rsidRDefault="00EB5E71" w:rsidP="00EB5E71">
      <w:pPr>
        <w:pStyle w:val="PL"/>
        <w:rPr>
          <w:noProof w:val="0"/>
          <w:snapToGrid w:val="0"/>
        </w:rPr>
      </w:pPr>
      <w:r w:rsidRPr="001F5312">
        <w:rPr>
          <w:snapToGrid w:val="0"/>
        </w:rPr>
        <w:tab/>
        <w:t>id-</w:t>
      </w:r>
      <w:r w:rsidRPr="001F5312">
        <w:rPr>
          <w:rFonts w:eastAsia="Yu Mincho"/>
        </w:rPr>
        <w:t>MBSSessionInformationToBeSetuporModifyList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319</w:t>
      </w:r>
    </w:p>
    <w:p w14:paraId="71FB1BF0" w14:textId="77777777" w:rsidR="00EB5E71" w:rsidRPr="001F5312" w:rsidRDefault="00EB5E71" w:rsidP="00EB5E71">
      <w:pPr>
        <w:pStyle w:val="PL"/>
        <w:rPr>
          <w:noProof w:val="0"/>
          <w:snapToGrid w:val="0"/>
        </w:rPr>
      </w:pPr>
      <w:r w:rsidRPr="001F5312">
        <w:rPr>
          <w:snapToGrid w:val="0"/>
        </w:rPr>
        <w:tab/>
        <w:t>id-</w:t>
      </w:r>
      <w:r w:rsidRPr="001F5312">
        <w:rPr>
          <w:rFonts w:eastAsia="Yu Mincho"/>
        </w:rPr>
        <w:t>MBSSessionStatus</w:t>
      </w:r>
      <w:r w:rsidRPr="001F5312">
        <w:rPr>
          <w:rFonts w:eastAsia="Yu Mincho"/>
        </w:rPr>
        <w:tab/>
      </w:r>
      <w:r w:rsidRPr="001F5312">
        <w:rPr>
          <w:rFonts w:eastAsia="Yu Mincho"/>
        </w:rPr>
        <w:tab/>
      </w:r>
      <w:r w:rsidRPr="001F5312">
        <w:rPr>
          <w:rFonts w:eastAsia="Yu Mincho"/>
        </w:rPr>
        <w:tab/>
      </w:r>
      <w:r w:rsidRPr="001F5312">
        <w:rPr>
          <w:rFonts w:eastAsia="Yu Mincho"/>
        </w:rPr>
        <w:tab/>
      </w:r>
      <w:r w:rsidRPr="001F5312">
        <w:rPr>
          <w:rFonts w:eastAsia="Yu Mincho"/>
        </w:rPr>
        <w:tab/>
      </w:r>
      <w:r w:rsidRPr="001F5312">
        <w:rPr>
          <w:rFonts w:eastAsia="Yu Mincho"/>
        </w:rPr>
        <w:tab/>
      </w:r>
      <w:r w:rsidRPr="001F5312">
        <w:rPr>
          <w:rFonts w:eastAsia="Yu Mincho"/>
        </w:rPr>
        <w:tab/>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t xml:space="preserve">ProtocolIE-ID ::= </w:t>
      </w:r>
      <w:r>
        <w:rPr>
          <w:noProof w:val="0"/>
          <w:snapToGrid w:val="0"/>
        </w:rPr>
        <w:t>320</w:t>
      </w:r>
    </w:p>
    <w:p w14:paraId="496BBF7F" w14:textId="77777777" w:rsidR="00EB5E71" w:rsidRPr="001F5312" w:rsidRDefault="00EB5E71" w:rsidP="00EB5E71">
      <w:pPr>
        <w:pStyle w:val="PL"/>
        <w:rPr>
          <w:noProof w:val="0"/>
          <w:snapToGrid w:val="0"/>
        </w:rPr>
      </w:pPr>
      <w:r w:rsidRPr="001F5312">
        <w:rPr>
          <w:noProof w:val="0"/>
          <w:snapToGrid w:val="0"/>
        </w:rPr>
        <w:tab/>
        <w:t>id-SharedNG-U-Multicast-TNL-Information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321</w:t>
      </w:r>
    </w:p>
    <w:p w14:paraId="459E47F9" w14:textId="77777777" w:rsidR="00EB5E71" w:rsidRPr="001F5312" w:rsidRDefault="00EB5E71" w:rsidP="00EB5E71">
      <w:pPr>
        <w:pStyle w:val="PL"/>
        <w:rPr>
          <w:noProof w:val="0"/>
          <w:snapToGrid w:val="0"/>
        </w:rPr>
      </w:pPr>
      <w:r w:rsidRPr="001F5312">
        <w:rPr>
          <w:noProof w:val="0"/>
          <w:snapToGrid w:val="0"/>
        </w:rPr>
        <w:tab/>
        <w:t>id-SharedNG-U-Unicast-TNL-Information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322</w:t>
      </w:r>
    </w:p>
    <w:p w14:paraId="643BF751" w14:textId="77777777" w:rsidR="00EB5E71" w:rsidRPr="001F5312" w:rsidRDefault="00EB5E71" w:rsidP="00EB5E71">
      <w:pPr>
        <w:pStyle w:val="PL"/>
        <w:rPr>
          <w:noProof w:val="0"/>
          <w:snapToGrid w:val="0"/>
        </w:rPr>
      </w:pPr>
      <w:r w:rsidRPr="001F5312">
        <w:rPr>
          <w:noProof w:val="0"/>
          <w:snapToGrid w:val="0"/>
        </w:rPr>
        <w:tab/>
        <w:t>id-MBS-SessionInformation-SourcetoTargetList</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323</w:t>
      </w:r>
    </w:p>
    <w:p w14:paraId="6B8BD2C9" w14:textId="77777777" w:rsidR="00EB5E71" w:rsidRPr="001F5312" w:rsidRDefault="00EB5E71" w:rsidP="00EB5E71">
      <w:pPr>
        <w:pStyle w:val="PL"/>
        <w:rPr>
          <w:noProof w:val="0"/>
          <w:snapToGrid w:val="0"/>
        </w:rPr>
      </w:pPr>
      <w:r w:rsidRPr="001F5312">
        <w:rPr>
          <w:noProof w:val="0"/>
          <w:snapToGrid w:val="0"/>
        </w:rPr>
        <w:tab/>
        <w:t>id-MBS-SessionInformation-TargettoSourceList</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324</w:t>
      </w:r>
    </w:p>
    <w:p w14:paraId="6E226C97" w14:textId="77777777" w:rsidR="00EB5E71" w:rsidRDefault="00EB5E71" w:rsidP="00EB5E71">
      <w:pPr>
        <w:pStyle w:val="PL"/>
        <w:rPr>
          <w:snapToGrid w:val="0"/>
          <w:lang w:val="en-US" w:eastAsia="zh-CN"/>
        </w:rPr>
      </w:pPr>
      <w:r w:rsidRPr="0096373D">
        <w:rPr>
          <w:snapToGrid w:val="0"/>
          <w:lang w:eastAsia="zh-CN"/>
        </w:rPr>
        <w:tab/>
      </w:r>
      <w:r>
        <w:rPr>
          <w:noProof w:val="0"/>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39ACDB8F" w14:textId="77777777" w:rsidR="00EB5E71" w:rsidRPr="00D52AB4" w:rsidRDefault="00EB5E71" w:rsidP="00EB5E71">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376FDCC9" w14:textId="77777777" w:rsidR="00EB5E71" w:rsidRDefault="00EB5E71" w:rsidP="00EB5E71">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5975CAB5" w14:textId="77777777" w:rsidR="00EB5E71" w:rsidRPr="00543D14" w:rsidRDefault="00EB5E71" w:rsidP="00EB5E71">
      <w:pPr>
        <w:pStyle w:val="PL"/>
        <w:rPr>
          <w:rFonts w:eastAsia="SimSun"/>
          <w:snapToGrid w:val="0"/>
          <w:lang w:eastAsia="zh-CN"/>
        </w:rPr>
      </w:pPr>
      <w:r w:rsidRPr="00543D14">
        <w:rPr>
          <w:rFonts w:eastAsia="SimSun"/>
          <w:snapToGrid w:val="0"/>
          <w:lang w:eastAsia="zh-CN"/>
        </w:rPr>
        <w:tab/>
        <w:t>id-</w:t>
      </w:r>
      <w:r>
        <w:rPr>
          <w:rFonts w:eastAsia="SimSun"/>
        </w:rPr>
        <w:t>QMCConfigInfo</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328</w:t>
      </w:r>
    </w:p>
    <w:p w14:paraId="16EE6ABB" w14:textId="77777777" w:rsidR="00EB5E71" w:rsidRPr="00543D14" w:rsidRDefault="00EB5E71" w:rsidP="00EB5E71">
      <w:pPr>
        <w:pStyle w:val="PL"/>
        <w:rPr>
          <w:rFonts w:eastAsia="SimSun"/>
          <w:snapToGrid w:val="0"/>
          <w:lang w:eastAsia="zh-CN"/>
        </w:rPr>
      </w:pPr>
      <w:r w:rsidRPr="00543D14">
        <w:rPr>
          <w:rFonts w:eastAsia="SimSun"/>
          <w:snapToGrid w:val="0"/>
          <w:lang w:eastAsia="zh-CN"/>
        </w:rPr>
        <w:tab/>
        <w:t>id-QMCDeactivation</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329</w:t>
      </w:r>
    </w:p>
    <w:p w14:paraId="53814DC4" w14:textId="77777777" w:rsidR="00EB5E71" w:rsidRDefault="00EB5E71" w:rsidP="00EB5E71">
      <w:pPr>
        <w:pStyle w:val="PL"/>
        <w:rPr>
          <w:rFonts w:eastAsia="SimSun"/>
          <w:snapToGrid w:val="0"/>
          <w:lang w:eastAsia="zh-CN"/>
        </w:rPr>
      </w:pPr>
      <w:r w:rsidRPr="00543D14">
        <w:rPr>
          <w:rFonts w:eastAsia="SimSun"/>
          <w:snapToGrid w:val="0"/>
          <w:lang w:eastAsia="zh-CN"/>
        </w:rPr>
        <w:tab/>
        <w:t>id-UE-QMC-Capability</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330</w:t>
      </w:r>
    </w:p>
    <w:p w14:paraId="22913D22" w14:textId="77777777" w:rsidR="00EB5E71" w:rsidRPr="00AB5EA3" w:rsidRDefault="00EB5E71" w:rsidP="00EB5E71">
      <w:pPr>
        <w:pStyle w:val="PL"/>
        <w:rPr>
          <w:rFonts w:eastAsia="SimSun"/>
          <w:snapToGrid w:val="0"/>
          <w:lang w:eastAsia="zh-CN"/>
        </w:rPr>
      </w:pPr>
      <w:r w:rsidRPr="00AB5EA3">
        <w:rPr>
          <w:rFonts w:eastAsia="SimSun"/>
          <w:snapToGrid w:val="0"/>
          <w:lang w:eastAsia="zh-CN"/>
        </w:rPr>
        <w:tab/>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331</w:t>
      </w:r>
    </w:p>
    <w:p w14:paraId="38E30E87" w14:textId="77777777" w:rsidR="00EB5E71" w:rsidRDefault="00EB5E71" w:rsidP="00EB5E71">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79B12E53" w14:textId="77777777" w:rsidR="00EB5E71" w:rsidRPr="009873D1" w:rsidRDefault="00EB5E71" w:rsidP="00EB5E71">
      <w:pPr>
        <w:pStyle w:val="PL"/>
        <w:rPr>
          <w:snapToGrid w:val="0"/>
          <w:lang w:val="fr-FR" w:eastAsia="zh-CN"/>
        </w:rPr>
      </w:pPr>
      <w:r w:rsidRPr="005461F5">
        <w:rPr>
          <w:rFonts w:hint="eastAsia"/>
          <w:snapToGrid w:val="0"/>
          <w:lang w:val="en-US" w:eastAsia="zh-CN"/>
        </w:rPr>
        <w:tab/>
      </w:r>
      <w:r w:rsidRPr="002F7862">
        <w:rPr>
          <w:snapToGrid w:val="0"/>
          <w:lang w:val="fr-FR" w:eastAsia="zh-CN"/>
        </w:rPr>
        <w:t>id-RedCapIndication</w:t>
      </w:r>
      <w:r>
        <w:rPr>
          <w:snapToGrid w:val="0"/>
          <w:lang w:val="fr-FR" w:eastAsia="zh-CN"/>
        </w:rPr>
        <w:tab/>
      </w:r>
      <w:r>
        <w:rPr>
          <w:snapToGrid w:val="0"/>
          <w:lang w:val="fr-FR" w:eastAsia="zh-CN"/>
        </w:rPr>
        <w:tab/>
      </w:r>
      <w:r w:rsidRPr="009873D1">
        <w:rPr>
          <w:snapToGrid w:val="0"/>
          <w:lang w:val="fr-FR" w:eastAsia="zh-CN"/>
        </w:rPr>
        <w:tab/>
      </w:r>
      <w:r w:rsidRPr="009873D1">
        <w:rPr>
          <w:snapToGrid w:val="0"/>
          <w:lang w:val="fr-FR" w:eastAsia="zh-CN"/>
        </w:rPr>
        <w:tab/>
      </w:r>
      <w:r w:rsidRPr="009873D1">
        <w:rPr>
          <w:snapToGrid w:val="0"/>
          <w:lang w:val="fr-FR" w:eastAsia="zh-CN"/>
        </w:rPr>
        <w:tab/>
      </w:r>
      <w:r w:rsidRPr="009873D1">
        <w:rPr>
          <w:snapToGrid w:val="0"/>
          <w:lang w:val="fr-FR" w:eastAsia="zh-CN"/>
        </w:rPr>
        <w:tab/>
      </w:r>
      <w:r w:rsidRPr="009873D1">
        <w:rPr>
          <w:snapToGrid w:val="0"/>
          <w:lang w:val="fr-FR" w:eastAsia="zh-CN"/>
        </w:rPr>
        <w:tab/>
      </w:r>
      <w:r w:rsidRPr="009873D1">
        <w:rPr>
          <w:rFonts w:hint="eastAsia"/>
          <w:snapToGrid w:val="0"/>
          <w:lang w:val="fr-FR" w:eastAsia="zh-CN"/>
        </w:rPr>
        <w:tab/>
      </w:r>
      <w:r w:rsidRPr="009873D1">
        <w:rPr>
          <w:rFonts w:hint="eastAsia"/>
          <w:snapToGrid w:val="0"/>
          <w:lang w:val="fr-FR" w:eastAsia="zh-CN"/>
        </w:rPr>
        <w:tab/>
      </w:r>
      <w:r w:rsidRPr="009873D1">
        <w:rPr>
          <w:rFonts w:hint="eastAsia"/>
          <w:snapToGrid w:val="0"/>
          <w:lang w:val="fr-FR" w:eastAsia="zh-CN"/>
        </w:rPr>
        <w:tab/>
      </w:r>
      <w:r w:rsidRPr="009873D1">
        <w:rPr>
          <w:snapToGrid w:val="0"/>
          <w:lang w:val="fr-FR" w:eastAsia="zh-CN"/>
        </w:rPr>
        <w:t>ProtocolIE-ID ::=</w:t>
      </w:r>
      <w:r w:rsidRPr="009873D1">
        <w:rPr>
          <w:rFonts w:hint="eastAsia"/>
          <w:snapToGrid w:val="0"/>
          <w:lang w:val="fr-FR" w:eastAsia="zh-CN"/>
        </w:rPr>
        <w:t xml:space="preserve"> </w:t>
      </w:r>
      <w:r>
        <w:rPr>
          <w:snapToGrid w:val="0"/>
          <w:lang w:val="fr-FR" w:eastAsia="zh-CN"/>
        </w:rPr>
        <w:t>333</w:t>
      </w:r>
    </w:p>
    <w:p w14:paraId="1D4B2BD4" w14:textId="77777777" w:rsidR="00EB5E71" w:rsidRPr="009873D1" w:rsidRDefault="00EB5E71" w:rsidP="00EB5E71">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67DD194A" w14:textId="77777777" w:rsidR="00EB5E71" w:rsidRPr="009873D1" w:rsidRDefault="00EB5E71" w:rsidP="00EB5E71">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28200B58" w14:textId="77777777" w:rsidR="00EB5E71" w:rsidRDefault="00EB5E71" w:rsidP="00EB5E71">
      <w:pPr>
        <w:pStyle w:val="PL"/>
        <w:rPr>
          <w:snapToGrid w:val="0"/>
        </w:rPr>
      </w:pPr>
      <w:r w:rsidRPr="00D6109D">
        <w:rPr>
          <w:snapToGrid w:val="0"/>
          <w:lang w:val="fr-FR"/>
        </w:rPr>
        <w:tab/>
      </w:r>
      <w:r>
        <w:rPr>
          <w:snapToGrid w:val="0"/>
        </w:rPr>
        <w:t>id-M4ReportAmount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336</w:t>
      </w:r>
    </w:p>
    <w:p w14:paraId="705FF22D" w14:textId="77777777" w:rsidR="00EB5E71" w:rsidRDefault="00EB5E71" w:rsidP="00EB5E71">
      <w:pPr>
        <w:pStyle w:val="PL"/>
        <w:rPr>
          <w:snapToGrid w:val="0"/>
        </w:rPr>
      </w:pPr>
      <w:r>
        <w:rPr>
          <w:snapToGrid w:val="0"/>
        </w:rPr>
        <w:tab/>
        <w:t>id-M5ReportAmount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337</w:t>
      </w:r>
    </w:p>
    <w:p w14:paraId="2BDAA5EE" w14:textId="77777777" w:rsidR="00EB5E71" w:rsidRDefault="00EB5E71" w:rsidP="00EB5E71">
      <w:pPr>
        <w:pStyle w:val="PL"/>
        <w:rPr>
          <w:snapToGrid w:val="0"/>
        </w:rPr>
      </w:pPr>
      <w:r>
        <w:rPr>
          <w:snapToGrid w:val="0"/>
        </w:rPr>
        <w:tab/>
        <w:t>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338</w:t>
      </w:r>
    </w:p>
    <w:p w14:paraId="7E1C5F6B" w14:textId="77777777" w:rsidR="00EB5E71" w:rsidRDefault="00EB5E71" w:rsidP="00EB5E71">
      <w:pPr>
        <w:pStyle w:val="PL"/>
        <w:rPr>
          <w:snapToGrid w:val="0"/>
        </w:rPr>
      </w:pPr>
      <w:r>
        <w:rPr>
          <w:snapToGrid w:val="0"/>
        </w:rPr>
        <w:tab/>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339</w:t>
      </w:r>
    </w:p>
    <w:p w14:paraId="21858269" w14:textId="77777777" w:rsidR="00EB5E71" w:rsidRDefault="00EB5E71" w:rsidP="00EB5E71">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19E8B769" w14:textId="77777777" w:rsidR="00EB5E71" w:rsidRDefault="00EB5E71" w:rsidP="00EB5E71">
      <w:pPr>
        <w:pStyle w:val="PL"/>
        <w:rPr>
          <w:rFonts w:eastAsia="SimSun"/>
          <w:snapToGrid w:val="0"/>
          <w:lang w:val="en-US" w:eastAsia="zh-CN"/>
        </w:rPr>
      </w:pPr>
      <w:r w:rsidRPr="00A75298">
        <w:rPr>
          <w:snapToGrid w:val="0"/>
        </w:rPr>
        <w:tab/>
      </w:r>
      <w:r>
        <w:rPr>
          <w:snapToGrid w:val="0"/>
        </w:rPr>
        <w:t>id-</w:t>
      </w:r>
      <w:r>
        <w:rPr>
          <w:rFonts w:eastAsia="SimSun" w:hint="eastAsia"/>
          <w:snapToGrid w:val="0"/>
          <w:lang w:val="en-US" w:eastAsia="zh-CN"/>
        </w:rPr>
        <w:t>M</w:t>
      </w:r>
      <w:r>
        <w:rPr>
          <w:rFonts w:hint="eastAsia"/>
          <w:snapToGrid w:val="0"/>
        </w:rPr>
        <w:t>6</w:t>
      </w:r>
      <w:r>
        <w:rPr>
          <w:snapToGrid w:val="0"/>
        </w:rPr>
        <w:t>D</w:t>
      </w:r>
      <w:r>
        <w:rPr>
          <w:rFonts w:hint="eastAsia"/>
          <w:snapToGrid w:val="0"/>
        </w:rPr>
        <w:t>elay</w:t>
      </w:r>
      <w:r>
        <w:rPr>
          <w:snapToGrid w:val="0"/>
        </w:rPr>
        <w:t>T</w:t>
      </w:r>
      <w:r>
        <w:rPr>
          <w:rFonts w:hint="eastAsia"/>
          <w:snapToGrid w:val="0"/>
        </w:rPr>
        <w:t>hreshold</w:t>
      </w:r>
      <w:r>
        <w:rPr>
          <w:rFonts w:eastAsia="SimSun" w:hint="eastAsia"/>
          <w:snapToGrid w:val="0"/>
          <w:lang w:val="en-US" w:eastAsia="zh-CN"/>
        </w:rPr>
        <w:t xml:space="preserve">   </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 xml:space="preserve">ProtocolIE-ID ::= </w:t>
      </w:r>
      <w:r>
        <w:rPr>
          <w:rFonts w:eastAsia="SimSun"/>
          <w:snapToGrid w:val="0"/>
          <w:lang w:val="en-US" w:eastAsia="zh-CN"/>
        </w:rPr>
        <w:t>341</w:t>
      </w:r>
    </w:p>
    <w:p w14:paraId="0FD0F2A4" w14:textId="77777777" w:rsidR="00EB5E71" w:rsidRPr="0014446C" w:rsidRDefault="00EB5E71" w:rsidP="00EB5E71">
      <w:pPr>
        <w:pStyle w:val="PL"/>
        <w:rPr>
          <w:rFonts w:eastAsia="SimSun"/>
          <w:snapToGrid w:val="0"/>
          <w:lang w:eastAsia="zh-CN"/>
        </w:rPr>
      </w:pPr>
      <w:r w:rsidRPr="0014446C">
        <w:rPr>
          <w:rFonts w:eastAsia="SimSun"/>
          <w:snapToGrid w:val="0"/>
          <w:lang w:eastAsia="zh-CN"/>
        </w:rPr>
        <w:tab/>
        <w:t>id-</w:t>
      </w:r>
      <w:r>
        <w:rPr>
          <w:rFonts w:eastAsia="SimSun"/>
          <w:snapToGrid w:val="0"/>
          <w:lang w:eastAsia="zh-CN"/>
        </w:rPr>
        <w:t>PagingCause</w:t>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Pr>
          <w:rFonts w:eastAsia="SimSun"/>
          <w:snapToGrid w:val="0"/>
          <w:lang w:eastAsia="zh-CN"/>
        </w:rPr>
        <w:tab/>
      </w:r>
      <w:r>
        <w:rPr>
          <w:rFonts w:eastAsia="SimSun"/>
          <w:snapToGrid w:val="0"/>
          <w:lang w:eastAsia="zh-CN"/>
        </w:rPr>
        <w:tab/>
      </w:r>
      <w:r w:rsidRPr="0014446C">
        <w:rPr>
          <w:rFonts w:eastAsia="SimSun"/>
          <w:snapToGrid w:val="0"/>
          <w:lang w:eastAsia="zh-CN"/>
        </w:rPr>
        <w:tab/>
        <w:t xml:space="preserve">ProtocolIE-ID ::= </w:t>
      </w:r>
      <w:r>
        <w:rPr>
          <w:rFonts w:eastAsia="SimSun"/>
          <w:snapToGrid w:val="0"/>
          <w:lang w:eastAsia="zh-CN"/>
        </w:rPr>
        <w:t>342</w:t>
      </w:r>
    </w:p>
    <w:p w14:paraId="5DF93998" w14:textId="77777777" w:rsidR="00EB5E71" w:rsidRPr="0014446C" w:rsidRDefault="00EB5E71" w:rsidP="00EB5E71">
      <w:pPr>
        <w:pStyle w:val="PL"/>
        <w:rPr>
          <w:rFonts w:eastAsia="SimSun"/>
          <w:snapToGrid w:val="0"/>
          <w:lang w:eastAsia="zh-CN"/>
        </w:rPr>
      </w:pPr>
      <w:r w:rsidRPr="0014446C">
        <w:rPr>
          <w:rFonts w:eastAsia="SimSun"/>
          <w:snapToGrid w:val="0"/>
          <w:lang w:eastAsia="zh-CN"/>
        </w:rPr>
        <w:tab/>
        <w:t>id-</w:t>
      </w:r>
      <w:r>
        <w:rPr>
          <w:rFonts w:eastAsia="SimSun"/>
          <w:snapToGrid w:val="0"/>
          <w:lang w:eastAsia="zh-CN"/>
        </w:rPr>
        <w:t>PagingCauseIndicationForVoiceService</w:t>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sidRPr="0014446C">
        <w:rPr>
          <w:rFonts w:eastAsia="SimSun"/>
          <w:snapToGrid w:val="0"/>
          <w:lang w:eastAsia="zh-CN"/>
        </w:rPr>
        <w:tab/>
      </w:r>
      <w:r>
        <w:rPr>
          <w:rFonts w:eastAsia="SimSun"/>
          <w:snapToGrid w:val="0"/>
          <w:lang w:eastAsia="zh-CN"/>
        </w:rPr>
        <w:tab/>
      </w:r>
      <w:r w:rsidRPr="0014446C">
        <w:rPr>
          <w:rFonts w:eastAsia="SimSun"/>
          <w:snapToGrid w:val="0"/>
          <w:lang w:eastAsia="zh-CN"/>
        </w:rPr>
        <w:t xml:space="preserve">ProtocolIE-ID ::= </w:t>
      </w:r>
      <w:r>
        <w:rPr>
          <w:rFonts w:eastAsia="SimSun"/>
          <w:snapToGrid w:val="0"/>
          <w:lang w:eastAsia="zh-CN"/>
        </w:rPr>
        <w:t>343</w:t>
      </w:r>
    </w:p>
    <w:p w14:paraId="3D236904" w14:textId="77777777" w:rsidR="00EB5E71" w:rsidRPr="00101858" w:rsidRDefault="00EB5E71" w:rsidP="00EB5E71">
      <w:pPr>
        <w:pStyle w:val="PL"/>
        <w:rPr>
          <w:rFonts w:eastAsia="SimSun"/>
          <w:snapToGrid w:val="0"/>
          <w:lang w:val="fr-FR" w:eastAsia="zh-CN"/>
        </w:rPr>
      </w:pPr>
      <w:r w:rsidRPr="00101858">
        <w:rPr>
          <w:rFonts w:eastAsia="SimSun"/>
          <w:snapToGrid w:val="0"/>
          <w:lang w:eastAsia="zh-CN"/>
        </w:rPr>
        <w:tab/>
      </w:r>
      <w:r w:rsidRPr="00101858">
        <w:rPr>
          <w:rFonts w:eastAsia="SimSun"/>
          <w:snapToGrid w:val="0"/>
          <w:lang w:val="fr-FR" w:eastAsia="zh-CN"/>
        </w:rPr>
        <w:t>id-PEIPSassistanceInformation</w:t>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t xml:space="preserve">ProtocolIE-ID ::= </w:t>
      </w:r>
      <w:r>
        <w:rPr>
          <w:rFonts w:eastAsia="SimSun"/>
          <w:snapToGrid w:val="0"/>
          <w:lang w:val="fr-FR" w:eastAsia="zh-CN"/>
        </w:rPr>
        <w:t>344</w:t>
      </w:r>
    </w:p>
    <w:p w14:paraId="12808E68" w14:textId="77777777" w:rsidR="00EB5E71" w:rsidRDefault="00EB5E71" w:rsidP="00EB5E71">
      <w:pPr>
        <w:pStyle w:val="PL"/>
        <w:rPr>
          <w:rFonts w:eastAsia="SimSun"/>
          <w:snapToGrid w:val="0"/>
          <w:lang w:eastAsia="zh-CN"/>
        </w:rPr>
      </w:pPr>
      <w:r w:rsidRPr="00101858">
        <w:rPr>
          <w:rFonts w:eastAsia="SimSun"/>
          <w:snapToGrid w:val="0"/>
          <w:lang w:eastAsia="zh-CN"/>
        </w:rPr>
        <w:tab/>
      </w:r>
      <w:r>
        <w:rPr>
          <w:rFonts w:eastAsia="SimSun" w:hint="eastAsia"/>
          <w:snapToGrid w:val="0"/>
          <w:lang w:eastAsia="zh-CN"/>
        </w:rPr>
        <w:t>id-FiveG-ProSeAuthorized</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t>P</w:t>
      </w:r>
      <w:r>
        <w:rPr>
          <w:rFonts w:eastAsia="SimSun" w:hint="eastAsia"/>
          <w:snapToGrid w:val="0"/>
          <w:lang w:eastAsia="zh-CN"/>
        </w:rPr>
        <w:t xml:space="preserve">rotocolIE-ID ::= </w:t>
      </w:r>
      <w:r>
        <w:rPr>
          <w:rFonts w:eastAsia="SimSun"/>
          <w:snapToGrid w:val="0"/>
          <w:lang w:eastAsia="zh-CN"/>
        </w:rPr>
        <w:t>345</w:t>
      </w:r>
    </w:p>
    <w:p w14:paraId="68E3D7FD" w14:textId="77777777" w:rsidR="00EB5E71" w:rsidRPr="009873D1" w:rsidRDefault="00EB5E71" w:rsidP="00EB5E71">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id-FiveG-ProSeUEPC5AggregateMaximumBitRate</w:t>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346</w:t>
      </w:r>
    </w:p>
    <w:p w14:paraId="07E1E532" w14:textId="77777777" w:rsidR="00EB5E71" w:rsidRPr="009873D1" w:rsidRDefault="00EB5E71" w:rsidP="00EB5E71">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w:t>
      </w:r>
      <w:r w:rsidRPr="009873D1">
        <w:rPr>
          <w:rFonts w:eastAsia="SimSun"/>
          <w:snapToGrid w:val="0"/>
          <w:lang w:eastAsia="zh-CN"/>
        </w:rPr>
        <w:t>PC5QoSParameters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347</w:t>
      </w:r>
    </w:p>
    <w:p w14:paraId="0022724E" w14:textId="77777777" w:rsidR="00EB5E71" w:rsidRPr="001D2E49" w:rsidRDefault="00EB5E71" w:rsidP="00EB5E71">
      <w:pPr>
        <w:pStyle w:val="PL"/>
        <w:rPr>
          <w:snapToGrid w:val="0"/>
        </w:rPr>
      </w:pPr>
    </w:p>
    <w:p w14:paraId="4487C439" w14:textId="77777777" w:rsidR="00EB5E71" w:rsidRPr="001D2E49" w:rsidRDefault="00EB5E71" w:rsidP="00EB5E71">
      <w:pPr>
        <w:pStyle w:val="PL"/>
        <w:rPr>
          <w:noProof w:val="0"/>
          <w:snapToGrid w:val="0"/>
        </w:rPr>
      </w:pPr>
    </w:p>
    <w:p w14:paraId="277F86CB" w14:textId="77777777" w:rsidR="00EB5E71" w:rsidRPr="001D2E49" w:rsidRDefault="00EB5E71" w:rsidP="00EB5E71">
      <w:pPr>
        <w:pStyle w:val="PL"/>
        <w:rPr>
          <w:noProof w:val="0"/>
          <w:snapToGrid w:val="0"/>
        </w:rPr>
      </w:pPr>
      <w:r w:rsidRPr="001D2E49">
        <w:rPr>
          <w:noProof w:val="0"/>
          <w:snapToGrid w:val="0"/>
        </w:rPr>
        <w:t>END</w:t>
      </w:r>
    </w:p>
    <w:p w14:paraId="6262D191" w14:textId="77777777" w:rsidR="00EB5E71" w:rsidRPr="001D2E49" w:rsidRDefault="00EB5E71" w:rsidP="00EB5E71">
      <w:pPr>
        <w:pStyle w:val="PL"/>
        <w:rPr>
          <w:noProof w:val="0"/>
          <w:snapToGrid w:val="0"/>
        </w:rPr>
      </w:pPr>
      <w:r w:rsidRPr="001D2E49">
        <w:rPr>
          <w:noProof w:val="0"/>
          <w:snapToGrid w:val="0"/>
        </w:rPr>
        <w:t>-- ASN1STOP</w:t>
      </w:r>
    </w:p>
    <w:p w14:paraId="07881479" w14:textId="7F743B40" w:rsidR="0015483D" w:rsidRDefault="0015483D">
      <w:pPr>
        <w:spacing w:after="0" w:line="240" w:lineRule="auto"/>
        <w:rPr>
          <w:lang w:val="en-GB" w:eastAsia="zh-CN"/>
        </w:rPr>
      </w:pPr>
    </w:p>
    <w:p w14:paraId="35F0DFE2" w14:textId="77777777" w:rsidR="0015483D" w:rsidRDefault="0015483D" w:rsidP="00CA5F25">
      <w:pPr>
        <w:rPr>
          <w:ins w:id="716" w:author="Ericsson User" w:date="2022-09-27T14:33:00Z"/>
          <w:lang w:val="en-GB" w:eastAsia="zh-CN"/>
        </w:rPr>
      </w:pPr>
    </w:p>
    <w:p w14:paraId="67681B73" w14:textId="10B37759" w:rsidR="00B47CDD" w:rsidRPr="009535AE" w:rsidRDefault="00B47CDD" w:rsidP="00B47CDD">
      <w:pPr>
        <w:jc w:val="center"/>
        <w:rPr>
          <w:lang w:val="en-GB" w:eastAsia="zh-CN"/>
        </w:rPr>
      </w:pPr>
      <w:r w:rsidRPr="009535AE">
        <w:rPr>
          <w:highlight w:val="yellow"/>
          <w:lang w:val="en-GB" w:eastAsia="zh-CN"/>
        </w:rPr>
        <w:t>----------------------------------------------------------</w:t>
      </w:r>
      <w:r w:rsidR="00C926DA">
        <w:rPr>
          <w:highlight w:val="yellow"/>
          <w:lang w:val="en-GB" w:eastAsia="zh-CN"/>
        </w:rPr>
        <w:t>END OF</w:t>
      </w:r>
      <w:r w:rsidRPr="009535AE">
        <w:rPr>
          <w:highlight w:val="yellow"/>
          <w:lang w:val="en-GB" w:eastAsia="zh-CN"/>
        </w:rPr>
        <w:t xml:space="preserve"> CHANGE</w:t>
      </w:r>
      <w:r w:rsidR="00C926DA">
        <w:rPr>
          <w:highlight w:val="yellow"/>
          <w:lang w:val="en-GB" w:eastAsia="zh-CN"/>
        </w:rPr>
        <w:t xml:space="preserve">S  </w:t>
      </w:r>
      <w:r w:rsidRPr="009535AE">
        <w:rPr>
          <w:highlight w:val="yellow"/>
          <w:lang w:val="en-GB" w:eastAsia="zh-CN"/>
        </w:rPr>
        <w:t>-----------------------------------------------------------</w:t>
      </w:r>
    </w:p>
    <w:p w14:paraId="2691FA15" w14:textId="2912034F" w:rsidR="00B47CDD" w:rsidRDefault="00B47CDD" w:rsidP="00CA5F25">
      <w:pPr>
        <w:rPr>
          <w:lang w:val="en-GB" w:eastAsia="zh-CN"/>
        </w:rPr>
      </w:pPr>
    </w:p>
    <w:p w14:paraId="3315A752" w14:textId="60C0C26A" w:rsidR="00234970" w:rsidRDefault="00234970" w:rsidP="00CA5F25">
      <w:pPr>
        <w:rPr>
          <w:lang w:val="en-GB" w:eastAsia="zh-CN"/>
        </w:rPr>
      </w:pPr>
    </w:p>
    <w:p w14:paraId="5DEF3D3D" w14:textId="3E0D3A1B" w:rsidR="00234970" w:rsidRDefault="00234970" w:rsidP="00CA5F25">
      <w:pPr>
        <w:rPr>
          <w:lang w:val="en-GB" w:eastAsia="zh-CN"/>
        </w:rPr>
      </w:pPr>
    </w:p>
    <w:p w14:paraId="1C7AFBB2" w14:textId="3516A5FE" w:rsidR="00234970" w:rsidRDefault="00234970" w:rsidP="00CA5F25">
      <w:pPr>
        <w:rPr>
          <w:lang w:val="en-GB" w:eastAsia="zh-CN"/>
        </w:rPr>
      </w:pPr>
    </w:p>
    <w:p w14:paraId="197818AE" w14:textId="16C3B800" w:rsidR="00234970" w:rsidRDefault="00234970" w:rsidP="00234970">
      <w:pPr>
        <w:pStyle w:val="Heading1"/>
        <w:rPr>
          <w:sz w:val="32"/>
          <w:szCs w:val="32"/>
        </w:rPr>
      </w:pPr>
      <w:r>
        <w:rPr>
          <w:sz w:val="32"/>
          <w:szCs w:val="32"/>
        </w:rPr>
        <w:lastRenderedPageBreak/>
        <w:t>Appendix B: Text Proposal for TS 38.423</w:t>
      </w:r>
    </w:p>
    <w:p w14:paraId="2F577F36" w14:textId="77777777" w:rsidR="00234970" w:rsidRDefault="00234970" w:rsidP="00234970">
      <w:pPr>
        <w:jc w:val="center"/>
        <w:rPr>
          <w:lang w:val="en-GB" w:eastAsia="zh-CN"/>
        </w:rPr>
      </w:pPr>
      <w:r w:rsidRPr="001319B5">
        <w:rPr>
          <w:highlight w:val="yellow"/>
          <w:lang w:val="en-GB" w:eastAsia="zh-CN"/>
        </w:rPr>
        <w:t>---------------------------------------------------------FIRST CHANGE----------------------------------------------------------</w:t>
      </w:r>
    </w:p>
    <w:p w14:paraId="4AB816B4" w14:textId="77777777" w:rsidR="00234970" w:rsidRPr="00E75F8B" w:rsidRDefault="00234970" w:rsidP="00234970">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ko-KR"/>
        </w:rPr>
      </w:pPr>
      <w:bookmarkStart w:id="717" w:name="_Toc20955179"/>
      <w:bookmarkStart w:id="718" w:name="_Toc29991374"/>
      <w:bookmarkStart w:id="719" w:name="_Toc36555774"/>
      <w:bookmarkStart w:id="720" w:name="_Toc44497481"/>
      <w:bookmarkStart w:id="721" w:name="_Toc45107869"/>
      <w:bookmarkStart w:id="722" w:name="_Toc45901489"/>
      <w:bookmarkStart w:id="723" w:name="_Toc51850568"/>
      <w:bookmarkStart w:id="724" w:name="_Toc56693571"/>
      <w:bookmarkStart w:id="725" w:name="_Toc64447114"/>
      <w:bookmarkStart w:id="726" w:name="_Toc66286608"/>
      <w:bookmarkStart w:id="727" w:name="_Toc74151303"/>
      <w:bookmarkStart w:id="728" w:name="_Toc88653775"/>
      <w:bookmarkStart w:id="729" w:name="_Toc97904131"/>
      <w:bookmarkStart w:id="730" w:name="_Toc98868196"/>
      <w:bookmarkStart w:id="731" w:name="_Toc105174480"/>
      <w:bookmarkStart w:id="732" w:name="_Toc106109317"/>
      <w:r w:rsidRPr="00E75F8B">
        <w:rPr>
          <w:rFonts w:ascii="Arial" w:eastAsia="Times New Roman" w:hAnsi="Arial" w:cs="Times New Roman"/>
          <w:sz w:val="28"/>
          <w:szCs w:val="20"/>
          <w:lang w:val="en-GB" w:eastAsia="ko-KR"/>
        </w:rPr>
        <w:t>9.1.1</w:t>
      </w:r>
      <w:r w:rsidRPr="00E75F8B">
        <w:rPr>
          <w:rFonts w:ascii="Arial" w:eastAsia="Times New Roman" w:hAnsi="Arial" w:cs="Times New Roman"/>
          <w:sz w:val="28"/>
          <w:szCs w:val="20"/>
          <w:lang w:val="en-GB" w:eastAsia="ko-KR"/>
        </w:rPr>
        <w:tab/>
        <w:t>Messages for Basic Mobility Procedures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134BDA4D" w14:textId="77777777" w:rsidR="00234970" w:rsidRPr="00E75F8B" w:rsidRDefault="00234970" w:rsidP="00234970">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733" w:name="_Toc20955180"/>
      <w:bookmarkStart w:id="734" w:name="_Toc29991375"/>
      <w:bookmarkStart w:id="735" w:name="_Toc36555775"/>
      <w:bookmarkStart w:id="736" w:name="_Toc44497482"/>
      <w:bookmarkStart w:id="737" w:name="_Toc45107870"/>
      <w:bookmarkStart w:id="738" w:name="_Toc45901490"/>
      <w:bookmarkStart w:id="739" w:name="_Toc51850569"/>
      <w:bookmarkStart w:id="740" w:name="_Toc56693572"/>
      <w:bookmarkStart w:id="741" w:name="_Toc64447115"/>
      <w:bookmarkStart w:id="742" w:name="_Toc66286609"/>
      <w:bookmarkStart w:id="743" w:name="_Toc74151304"/>
      <w:bookmarkStart w:id="744" w:name="_Toc88653776"/>
      <w:bookmarkStart w:id="745" w:name="_Toc97904132"/>
      <w:bookmarkStart w:id="746" w:name="_Toc98868197"/>
      <w:bookmarkStart w:id="747" w:name="_Toc105174481"/>
      <w:bookmarkStart w:id="748" w:name="_Toc106109318"/>
      <w:r w:rsidRPr="00E75F8B">
        <w:rPr>
          <w:rFonts w:ascii="Arial" w:eastAsia="Times New Roman" w:hAnsi="Arial" w:cs="Times New Roman"/>
          <w:sz w:val="24"/>
          <w:szCs w:val="20"/>
          <w:lang w:val="en-GB" w:eastAsia="ko-KR"/>
        </w:rPr>
        <w:t>9.1.1.1</w:t>
      </w:r>
      <w:r w:rsidRPr="00E75F8B">
        <w:rPr>
          <w:rFonts w:ascii="Arial" w:eastAsia="Times New Roman" w:hAnsi="Arial" w:cs="Times New Roman"/>
          <w:sz w:val="24"/>
          <w:szCs w:val="20"/>
          <w:lang w:val="en-GB" w:eastAsia="ko-KR"/>
        </w:rPr>
        <w:tab/>
        <w:t>HANDOVER REQUEST</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60026675" w14:textId="77777777" w:rsidR="00234970" w:rsidRPr="00E75F8B" w:rsidRDefault="00234970" w:rsidP="0023497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E75F8B">
        <w:rPr>
          <w:rFonts w:ascii="Times New Roman" w:eastAsia="Times New Roman" w:hAnsi="Times New Roman" w:cs="Times New Roman"/>
          <w:sz w:val="20"/>
          <w:szCs w:val="20"/>
          <w:lang w:val="en-GB" w:eastAsia="ko-KR"/>
        </w:rPr>
        <w:t>This message is sent by the source NG-RAN node to the target NG-RAN node to request the preparation of resources for a handover.</w:t>
      </w:r>
    </w:p>
    <w:p w14:paraId="57216FF8" w14:textId="77777777" w:rsidR="00234970" w:rsidRPr="00E75F8B" w:rsidRDefault="00234970" w:rsidP="0023497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E75F8B">
        <w:rPr>
          <w:rFonts w:ascii="Times New Roman" w:eastAsia="Times New Roman" w:hAnsi="Times New Roman" w:cs="Times New Roman"/>
          <w:sz w:val="20"/>
          <w:szCs w:val="20"/>
          <w:lang w:val="en-GB" w:eastAsia="ko-KR"/>
        </w:rPr>
        <w:t xml:space="preserve">Direction: source NG-RAN node </w:t>
      </w:r>
      <w:r w:rsidRPr="00E75F8B">
        <w:rPr>
          <w:rFonts w:ascii="Times New Roman" w:eastAsia="Times New Roman" w:hAnsi="Times New Roman" w:cs="Times New Roman"/>
          <w:sz w:val="20"/>
          <w:szCs w:val="20"/>
          <w:lang w:val="en-GB" w:eastAsia="ko-KR"/>
        </w:rPr>
        <w:sym w:font="Symbol" w:char="F0AE"/>
      </w:r>
      <w:r w:rsidRPr="00E75F8B">
        <w:rPr>
          <w:rFonts w:ascii="Times New Roman" w:eastAsia="Times New Roman" w:hAnsi="Times New Roman" w:cs="Times New Roman"/>
          <w:sz w:val="20"/>
          <w:szCs w:val="20"/>
          <w:lang w:val="en-GB"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34970" w:rsidRPr="00E75F8B" w14:paraId="2DA42EDB" w14:textId="77777777" w:rsidTr="006634C9">
        <w:tc>
          <w:tcPr>
            <w:tcW w:w="2578" w:type="dxa"/>
          </w:tcPr>
          <w:p w14:paraId="38D1524A"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E75F8B">
              <w:rPr>
                <w:rFonts w:ascii="Arial" w:eastAsia="Times New Roman" w:hAnsi="Arial" w:cs="Times New Roman"/>
                <w:b/>
                <w:sz w:val="18"/>
                <w:szCs w:val="20"/>
                <w:lang w:val="en-GB" w:eastAsia="ja-JP"/>
              </w:rPr>
              <w:lastRenderedPageBreak/>
              <w:t>IE/Group Name</w:t>
            </w:r>
          </w:p>
        </w:tc>
        <w:tc>
          <w:tcPr>
            <w:tcW w:w="1104" w:type="dxa"/>
          </w:tcPr>
          <w:p w14:paraId="514EA883"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E75F8B">
              <w:rPr>
                <w:rFonts w:ascii="Arial" w:eastAsia="Times New Roman" w:hAnsi="Arial" w:cs="Times New Roman"/>
                <w:b/>
                <w:sz w:val="18"/>
                <w:szCs w:val="20"/>
                <w:lang w:val="en-GB" w:eastAsia="ja-JP"/>
              </w:rPr>
              <w:t>Presence</w:t>
            </w:r>
          </w:p>
        </w:tc>
        <w:tc>
          <w:tcPr>
            <w:tcW w:w="1526" w:type="dxa"/>
          </w:tcPr>
          <w:p w14:paraId="51A39C4E"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E75F8B">
              <w:rPr>
                <w:rFonts w:ascii="Arial" w:eastAsia="Times New Roman" w:hAnsi="Arial" w:cs="Times New Roman"/>
                <w:b/>
                <w:sz w:val="18"/>
                <w:szCs w:val="20"/>
                <w:lang w:val="en-GB" w:eastAsia="ja-JP"/>
              </w:rPr>
              <w:t>Range</w:t>
            </w:r>
          </w:p>
        </w:tc>
        <w:tc>
          <w:tcPr>
            <w:tcW w:w="1260" w:type="dxa"/>
          </w:tcPr>
          <w:p w14:paraId="0CB039B3"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E75F8B">
              <w:rPr>
                <w:rFonts w:ascii="Arial" w:eastAsia="Times New Roman" w:hAnsi="Arial" w:cs="Times New Roman"/>
                <w:b/>
                <w:sz w:val="18"/>
                <w:szCs w:val="20"/>
                <w:lang w:val="en-GB" w:eastAsia="ja-JP"/>
              </w:rPr>
              <w:t>IE type and reference</w:t>
            </w:r>
          </w:p>
        </w:tc>
        <w:tc>
          <w:tcPr>
            <w:tcW w:w="1800" w:type="dxa"/>
          </w:tcPr>
          <w:p w14:paraId="5FA247F1"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E75F8B">
              <w:rPr>
                <w:rFonts w:ascii="Arial" w:eastAsia="Times New Roman" w:hAnsi="Arial" w:cs="Times New Roman"/>
                <w:b/>
                <w:sz w:val="18"/>
                <w:szCs w:val="20"/>
                <w:lang w:val="en-GB" w:eastAsia="ja-JP"/>
              </w:rPr>
              <w:t>Semantics description</w:t>
            </w:r>
          </w:p>
        </w:tc>
        <w:tc>
          <w:tcPr>
            <w:tcW w:w="1080" w:type="dxa"/>
          </w:tcPr>
          <w:p w14:paraId="6FAEC010"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b/>
                <w:sz w:val="18"/>
                <w:szCs w:val="20"/>
                <w:lang w:val="en-GB" w:eastAsia="ja-JP"/>
              </w:rPr>
              <w:t>Criticality</w:t>
            </w:r>
          </w:p>
        </w:tc>
        <w:tc>
          <w:tcPr>
            <w:tcW w:w="1137" w:type="dxa"/>
          </w:tcPr>
          <w:p w14:paraId="1E0B2C03"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b/>
                <w:sz w:val="18"/>
                <w:szCs w:val="20"/>
                <w:lang w:val="en-GB" w:eastAsia="ja-JP"/>
              </w:rPr>
              <w:t>Assigned Criticality</w:t>
            </w:r>
          </w:p>
        </w:tc>
      </w:tr>
      <w:tr w:rsidR="00234970" w:rsidRPr="00E75F8B" w14:paraId="4E5B1076" w14:textId="77777777" w:rsidTr="006634C9">
        <w:tc>
          <w:tcPr>
            <w:tcW w:w="2578" w:type="dxa"/>
          </w:tcPr>
          <w:p w14:paraId="0EA65124"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Message Type</w:t>
            </w:r>
          </w:p>
        </w:tc>
        <w:tc>
          <w:tcPr>
            <w:tcW w:w="1104" w:type="dxa"/>
          </w:tcPr>
          <w:p w14:paraId="1D8393CB"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M</w:t>
            </w:r>
          </w:p>
        </w:tc>
        <w:tc>
          <w:tcPr>
            <w:tcW w:w="1526" w:type="dxa"/>
          </w:tcPr>
          <w:p w14:paraId="5BC991AF"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5EE6D697"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9.2.3.1</w:t>
            </w:r>
          </w:p>
        </w:tc>
        <w:tc>
          <w:tcPr>
            <w:tcW w:w="1800" w:type="dxa"/>
          </w:tcPr>
          <w:p w14:paraId="58C34DE6"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579051BC"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YES</w:t>
            </w:r>
          </w:p>
        </w:tc>
        <w:tc>
          <w:tcPr>
            <w:tcW w:w="1137" w:type="dxa"/>
          </w:tcPr>
          <w:p w14:paraId="569C89B0"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reject</w:t>
            </w:r>
          </w:p>
        </w:tc>
      </w:tr>
      <w:tr w:rsidR="00234970" w:rsidRPr="00E75F8B" w14:paraId="1E0FBFDE" w14:textId="77777777" w:rsidTr="006634C9">
        <w:tc>
          <w:tcPr>
            <w:tcW w:w="2578" w:type="dxa"/>
          </w:tcPr>
          <w:p w14:paraId="16934B72"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Source NG-RAN node UE XnAP ID reference</w:t>
            </w:r>
          </w:p>
        </w:tc>
        <w:tc>
          <w:tcPr>
            <w:tcW w:w="1104" w:type="dxa"/>
          </w:tcPr>
          <w:p w14:paraId="2BC22051"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M</w:t>
            </w:r>
          </w:p>
        </w:tc>
        <w:tc>
          <w:tcPr>
            <w:tcW w:w="1526" w:type="dxa"/>
          </w:tcPr>
          <w:p w14:paraId="515E9D57"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35C6EB3F"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NG-RAN node UE XnAP ID</w:t>
            </w:r>
            <w:r w:rsidRPr="00E75F8B">
              <w:rPr>
                <w:rFonts w:ascii="Arial" w:eastAsia="Times New Roman" w:hAnsi="Arial" w:cs="Times New Roman"/>
                <w:sz w:val="18"/>
                <w:szCs w:val="20"/>
                <w:lang w:val="en-GB" w:eastAsia="ja-JP"/>
              </w:rPr>
              <w:br/>
              <w:t>9.2.3.16</w:t>
            </w:r>
          </w:p>
        </w:tc>
        <w:tc>
          <w:tcPr>
            <w:tcW w:w="1800" w:type="dxa"/>
          </w:tcPr>
          <w:p w14:paraId="2B3BA528"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Allocated at the source NG-RAN node</w:t>
            </w:r>
          </w:p>
        </w:tc>
        <w:tc>
          <w:tcPr>
            <w:tcW w:w="1080" w:type="dxa"/>
          </w:tcPr>
          <w:p w14:paraId="2A3BBE22"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YES</w:t>
            </w:r>
          </w:p>
        </w:tc>
        <w:tc>
          <w:tcPr>
            <w:tcW w:w="1137" w:type="dxa"/>
          </w:tcPr>
          <w:p w14:paraId="50F9E695"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reject</w:t>
            </w:r>
          </w:p>
        </w:tc>
      </w:tr>
      <w:tr w:rsidR="00234970" w:rsidRPr="00E75F8B" w14:paraId="73EC3914" w14:textId="77777777" w:rsidTr="006634C9">
        <w:tc>
          <w:tcPr>
            <w:tcW w:w="2578" w:type="dxa"/>
          </w:tcPr>
          <w:p w14:paraId="5D40640A"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Cause</w:t>
            </w:r>
          </w:p>
        </w:tc>
        <w:tc>
          <w:tcPr>
            <w:tcW w:w="1104" w:type="dxa"/>
          </w:tcPr>
          <w:p w14:paraId="0A4ABCE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M</w:t>
            </w:r>
          </w:p>
        </w:tc>
        <w:tc>
          <w:tcPr>
            <w:tcW w:w="1526" w:type="dxa"/>
          </w:tcPr>
          <w:p w14:paraId="703DF1FC"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13794B5B"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9.2.3.2</w:t>
            </w:r>
          </w:p>
        </w:tc>
        <w:tc>
          <w:tcPr>
            <w:tcW w:w="1800" w:type="dxa"/>
          </w:tcPr>
          <w:p w14:paraId="2F4CB0CF"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2C27CB5E"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YES</w:t>
            </w:r>
          </w:p>
        </w:tc>
        <w:tc>
          <w:tcPr>
            <w:tcW w:w="1137" w:type="dxa"/>
          </w:tcPr>
          <w:p w14:paraId="0DB1AAA5"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reject</w:t>
            </w:r>
          </w:p>
        </w:tc>
      </w:tr>
      <w:tr w:rsidR="00234970" w:rsidRPr="00E75F8B" w14:paraId="50AE6ACA" w14:textId="77777777" w:rsidTr="006634C9">
        <w:tc>
          <w:tcPr>
            <w:tcW w:w="2578" w:type="dxa"/>
          </w:tcPr>
          <w:p w14:paraId="4856BCDC"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Target Cell Global ID</w:t>
            </w:r>
          </w:p>
        </w:tc>
        <w:tc>
          <w:tcPr>
            <w:tcW w:w="1104" w:type="dxa"/>
          </w:tcPr>
          <w:p w14:paraId="429822DB"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M</w:t>
            </w:r>
          </w:p>
        </w:tc>
        <w:tc>
          <w:tcPr>
            <w:tcW w:w="1526" w:type="dxa"/>
          </w:tcPr>
          <w:p w14:paraId="617E0AB7"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3B6E028C"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9.2.3.25</w:t>
            </w:r>
          </w:p>
        </w:tc>
        <w:tc>
          <w:tcPr>
            <w:tcW w:w="1800" w:type="dxa"/>
          </w:tcPr>
          <w:p w14:paraId="06647633"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Includes either an E-UTRA CGI or an NR CGI</w:t>
            </w:r>
          </w:p>
        </w:tc>
        <w:tc>
          <w:tcPr>
            <w:tcW w:w="1080" w:type="dxa"/>
          </w:tcPr>
          <w:p w14:paraId="571744FD"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YES</w:t>
            </w:r>
          </w:p>
        </w:tc>
        <w:tc>
          <w:tcPr>
            <w:tcW w:w="1137" w:type="dxa"/>
          </w:tcPr>
          <w:p w14:paraId="32BE7C2C"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reject</w:t>
            </w:r>
          </w:p>
        </w:tc>
      </w:tr>
      <w:tr w:rsidR="00234970" w:rsidRPr="00E75F8B" w14:paraId="0523CD5A" w14:textId="77777777" w:rsidTr="006634C9">
        <w:tc>
          <w:tcPr>
            <w:tcW w:w="2578" w:type="dxa"/>
          </w:tcPr>
          <w:p w14:paraId="4E43BA2C"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bCs/>
                <w:sz w:val="18"/>
                <w:szCs w:val="20"/>
                <w:lang w:val="en-GB" w:eastAsia="ja-JP"/>
              </w:rPr>
              <w:t>GUAMI</w:t>
            </w:r>
          </w:p>
        </w:tc>
        <w:tc>
          <w:tcPr>
            <w:tcW w:w="1104" w:type="dxa"/>
          </w:tcPr>
          <w:p w14:paraId="174A0E51"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M</w:t>
            </w:r>
          </w:p>
        </w:tc>
        <w:tc>
          <w:tcPr>
            <w:tcW w:w="1526" w:type="dxa"/>
          </w:tcPr>
          <w:p w14:paraId="0F13F53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0BB33D3D"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9.2.3.24</w:t>
            </w:r>
          </w:p>
        </w:tc>
        <w:tc>
          <w:tcPr>
            <w:tcW w:w="1800" w:type="dxa"/>
          </w:tcPr>
          <w:p w14:paraId="7641031B"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37211A9F"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YES</w:t>
            </w:r>
          </w:p>
        </w:tc>
        <w:tc>
          <w:tcPr>
            <w:tcW w:w="1137" w:type="dxa"/>
          </w:tcPr>
          <w:p w14:paraId="0C070A53"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reject</w:t>
            </w:r>
          </w:p>
        </w:tc>
      </w:tr>
      <w:tr w:rsidR="00234970" w:rsidRPr="00E75F8B" w14:paraId="47E9C5BF" w14:textId="77777777" w:rsidTr="006634C9">
        <w:tc>
          <w:tcPr>
            <w:tcW w:w="2578" w:type="dxa"/>
          </w:tcPr>
          <w:p w14:paraId="498995D7"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b/>
                <w:bCs/>
                <w:sz w:val="18"/>
                <w:szCs w:val="20"/>
                <w:lang w:val="en-GB" w:eastAsia="ja-JP"/>
              </w:rPr>
              <w:t>UE Context Information</w:t>
            </w:r>
          </w:p>
        </w:tc>
        <w:tc>
          <w:tcPr>
            <w:tcW w:w="1104" w:type="dxa"/>
          </w:tcPr>
          <w:p w14:paraId="3E463006"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26" w:type="dxa"/>
          </w:tcPr>
          <w:p w14:paraId="25AD24A2"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i/>
                <w:sz w:val="18"/>
                <w:szCs w:val="20"/>
                <w:lang w:val="en-GB" w:eastAsia="ja-JP"/>
              </w:rPr>
              <w:t>1</w:t>
            </w:r>
          </w:p>
        </w:tc>
        <w:tc>
          <w:tcPr>
            <w:tcW w:w="1260" w:type="dxa"/>
          </w:tcPr>
          <w:p w14:paraId="7E631524"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Pr>
          <w:p w14:paraId="3A2F126B"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3AE274F4"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YES</w:t>
            </w:r>
          </w:p>
        </w:tc>
        <w:tc>
          <w:tcPr>
            <w:tcW w:w="1137" w:type="dxa"/>
          </w:tcPr>
          <w:p w14:paraId="1CAD8591"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reject</w:t>
            </w:r>
          </w:p>
        </w:tc>
      </w:tr>
      <w:tr w:rsidR="00234970" w:rsidRPr="00E75F8B" w14:paraId="264FDCB6" w14:textId="77777777" w:rsidTr="006634C9">
        <w:tc>
          <w:tcPr>
            <w:tcW w:w="2578" w:type="dxa"/>
          </w:tcPr>
          <w:p w14:paraId="6E540175" w14:textId="77777777" w:rsidR="00234970" w:rsidRPr="00E75F8B"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&gt;NG-C UE associated Signalling reference</w:t>
            </w:r>
          </w:p>
        </w:tc>
        <w:tc>
          <w:tcPr>
            <w:tcW w:w="1104" w:type="dxa"/>
          </w:tcPr>
          <w:p w14:paraId="27C8D3E0"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M</w:t>
            </w:r>
          </w:p>
        </w:tc>
        <w:tc>
          <w:tcPr>
            <w:tcW w:w="1526" w:type="dxa"/>
          </w:tcPr>
          <w:p w14:paraId="5E750147"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49BEF6E1"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AMF UE NGAP ID</w:t>
            </w:r>
          </w:p>
          <w:p w14:paraId="3E11F9C5"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9.2.3.26</w:t>
            </w:r>
          </w:p>
        </w:tc>
        <w:tc>
          <w:tcPr>
            <w:tcW w:w="1800" w:type="dxa"/>
          </w:tcPr>
          <w:p w14:paraId="52A7C0D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Allocated at the AMF on the source NG-C connection.</w:t>
            </w:r>
          </w:p>
        </w:tc>
        <w:tc>
          <w:tcPr>
            <w:tcW w:w="1080" w:type="dxa"/>
          </w:tcPr>
          <w:p w14:paraId="089E2D36"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w:t>
            </w:r>
          </w:p>
        </w:tc>
        <w:tc>
          <w:tcPr>
            <w:tcW w:w="1137" w:type="dxa"/>
          </w:tcPr>
          <w:p w14:paraId="37392511"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234970" w:rsidRPr="00E75F8B" w14:paraId="0619B3F3" w14:textId="77777777" w:rsidTr="006634C9">
        <w:tc>
          <w:tcPr>
            <w:tcW w:w="2578" w:type="dxa"/>
          </w:tcPr>
          <w:p w14:paraId="60D2FC4B" w14:textId="77777777" w:rsidR="00234970" w:rsidRPr="00E75F8B"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&gt;Signalling TNL association address at source NG-C side</w:t>
            </w:r>
          </w:p>
        </w:tc>
        <w:tc>
          <w:tcPr>
            <w:tcW w:w="1104" w:type="dxa"/>
          </w:tcPr>
          <w:p w14:paraId="1925C2B5"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M</w:t>
            </w:r>
          </w:p>
        </w:tc>
        <w:tc>
          <w:tcPr>
            <w:tcW w:w="1526" w:type="dxa"/>
          </w:tcPr>
          <w:p w14:paraId="58AB5E16"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41456502"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CP Transport Layer Information</w:t>
            </w:r>
          </w:p>
          <w:p w14:paraId="1E40D09A"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9.2.3.31</w:t>
            </w:r>
          </w:p>
        </w:tc>
        <w:tc>
          <w:tcPr>
            <w:tcW w:w="1800" w:type="dxa"/>
          </w:tcPr>
          <w:p w14:paraId="378F5360"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E75F8B">
              <w:rPr>
                <w:rFonts w:ascii="Arial" w:eastAsia="Times New Roman" w:hAnsi="Arial" w:cs="Times New Roman"/>
                <w:sz w:val="18"/>
                <w:szCs w:val="20"/>
                <w:lang w:val="en-GB" w:eastAsia="ja-JP"/>
              </w:rPr>
              <w:t>This IE indicates the AMF’s IP address of the SCTP association used at the source NG-C interface instance.</w:t>
            </w:r>
          </w:p>
          <w:p w14:paraId="107E62E5"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hint="eastAsia"/>
                <w:sz w:val="18"/>
                <w:szCs w:val="20"/>
                <w:lang w:val="en-GB" w:eastAsia="zh-CN"/>
              </w:rPr>
              <w:t>Note:</w:t>
            </w:r>
            <w:r w:rsidRPr="00E75F8B">
              <w:rPr>
                <w:rFonts w:ascii="Arial" w:eastAsia="Times New Roman" w:hAnsi="Arial" w:cs="Times New Roman"/>
                <w:sz w:val="18"/>
                <w:szCs w:val="20"/>
                <w:lang w:val="en-GB" w:eastAsia="zh-CN"/>
              </w:rPr>
              <w:t xml:space="preserve"> If no UE TNLA binding exists at the source NG-RAN node, the source NG-RAN node indicates the TNL </w:t>
            </w:r>
            <w:r w:rsidRPr="00E75F8B">
              <w:rPr>
                <w:rFonts w:ascii="Arial" w:eastAsia="Times New Roman" w:hAnsi="Arial" w:cs="Times New Roman" w:hint="eastAsia"/>
                <w:sz w:val="18"/>
                <w:szCs w:val="20"/>
                <w:lang w:val="en-GB" w:eastAsia="zh-CN"/>
              </w:rPr>
              <w:t xml:space="preserve">association </w:t>
            </w:r>
            <w:r w:rsidRPr="00E75F8B">
              <w:rPr>
                <w:rFonts w:ascii="Arial" w:eastAsia="Times New Roman" w:hAnsi="Arial" w:cs="Times New Roman"/>
                <w:sz w:val="18"/>
                <w:szCs w:val="20"/>
                <w:lang w:val="en-GB" w:eastAsia="zh-CN"/>
              </w:rPr>
              <w:t>address it would have selected if it would have had to create a UE TNLA binding</w:t>
            </w:r>
            <w:r w:rsidRPr="00E75F8B">
              <w:rPr>
                <w:rFonts w:ascii="Arial" w:eastAsia="Times New Roman" w:hAnsi="Arial" w:cs="Times New Roman" w:hint="eastAsia"/>
                <w:sz w:val="18"/>
                <w:szCs w:val="20"/>
                <w:lang w:val="en-GB" w:eastAsia="zh-CN"/>
              </w:rPr>
              <w:t>.</w:t>
            </w:r>
          </w:p>
        </w:tc>
        <w:tc>
          <w:tcPr>
            <w:tcW w:w="1080" w:type="dxa"/>
          </w:tcPr>
          <w:p w14:paraId="5BA49693"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w:t>
            </w:r>
          </w:p>
        </w:tc>
        <w:tc>
          <w:tcPr>
            <w:tcW w:w="1137" w:type="dxa"/>
          </w:tcPr>
          <w:p w14:paraId="543165C2"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234970" w:rsidRPr="00E75F8B" w14:paraId="1EA32350" w14:textId="77777777" w:rsidTr="006634C9">
        <w:tc>
          <w:tcPr>
            <w:tcW w:w="2578" w:type="dxa"/>
          </w:tcPr>
          <w:p w14:paraId="2319170B" w14:textId="77777777" w:rsidR="00234970" w:rsidRPr="00E75F8B"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&gt;UE Security Capabilities</w:t>
            </w:r>
          </w:p>
        </w:tc>
        <w:tc>
          <w:tcPr>
            <w:tcW w:w="1104" w:type="dxa"/>
          </w:tcPr>
          <w:p w14:paraId="1495C974"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M</w:t>
            </w:r>
          </w:p>
        </w:tc>
        <w:tc>
          <w:tcPr>
            <w:tcW w:w="1526" w:type="dxa"/>
          </w:tcPr>
          <w:p w14:paraId="515E336B"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25E76644"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9.2.3.49</w:t>
            </w:r>
          </w:p>
        </w:tc>
        <w:tc>
          <w:tcPr>
            <w:tcW w:w="1800" w:type="dxa"/>
          </w:tcPr>
          <w:p w14:paraId="394B02BD"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0DB4E3CE"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w:t>
            </w:r>
          </w:p>
        </w:tc>
        <w:tc>
          <w:tcPr>
            <w:tcW w:w="1137" w:type="dxa"/>
          </w:tcPr>
          <w:p w14:paraId="6F9412D3"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234970" w:rsidRPr="00E75F8B" w14:paraId="44BEE7EE" w14:textId="77777777" w:rsidTr="006634C9">
        <w:tc>
          <w:tcPr>
            <w:tcW w:w="2578" w:type="dxa"/>
          </w:tcPr>
          <w:p w14:paraId="738E74DF" w14:textId="77777777" w:rsidR="00234970" w:rsidRPr="00E75F8B"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&gt;AS Security Information</w:t>
            </w:r>
          </w:p>
        </w:tc>
        <w:tc>
          <w:tcPr>
            <w:tcW w:w="1104" w:type="dxa"/>
          </w:tcPr>
          <w:p w14:paraId="3B2693C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M</w:t>
            </w:r>
          </w:p>
        </w:tc>
        <w:tc>
          <w:tcPr>
            <w:tcW w:w="1526" w:type="dxa"/>
          </w:tcPr>
          <w:p w14:paraId="52005AC3"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72A6D563"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9.2.3.50</w:t>
            </w:r>
          </w:p>
        </w:tc>
        <w:tc>
          <w:tcPr>
            <w:tcW w:w="1800" w:type="dxa"/>
          </w:tcPr>
          <w:p w14:paraId="05551C0C"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2D21AD2F"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w:t>
            </w:r>
          </w:p>
        </w:tc>
        <w:tc>
          <w:tcPr>
            <w:tcW w:w="1137" w:type="dxa"/>
          </w:tcPr>
          <w:p w14:paraId="7FFDC015"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234970" w:rsidRPr="00E75F8B" w14:paraId="7AB833D2" w14:textId="77777777" w:rsidTr="006634C9">
        <w:tc>
          <w:tcPr>
            <w:tcW w:w="2578" w:type="dxa"/>
          </w:tcPr>
          <w:p w14:paraId="6AD46A81" w14:textId="77777777" w:rsidR="00234970" w:rsidRPr="00E75F8B"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val="en-GB" w:eastAsia="ja-JP"/>
              </w:rPr>
            </w:pPr>
            <w:r w:rsidRPr="00E75F8B">
              <w:rPr>
                <w:rFonts w:ascii="Arial" w:eastAsia="Times New Roman" w:hAnsi="Arial" w:cs="Times New Roman" w:hint="eastAsia"/>
                <w:sz w:val="18"/>
                <w:szCs w:val="20"/>
                <w:lang w:val="en-GB" w:eastAsia="zh-CN"/>
              </w:rPr>
              <w:t>&gt;</w:t>
            </w:r>
            <w:r w:rsidRPr="00E75F8B">
              <w:rPr>
                <w:rFonts w:ascii="Arial" w:eastAsia="Times New Roman" w:hAnsi="Arial" w:cs="Times New Roman"/>
                <w:sz w:val="18"/>
                <w:szCs w:val="20"/>
                <w:lang w:val="en-GB" w:eastAsia="ko-KR"/>
              </w:rPr>
              <w:t>Index to RAT/Frequency Selection Priority</w:t>
            </w:r>
          </w:p>
        </w:tc>
        <w:tc>
          <w:tcPr>
            <w:tcW w:w="1104" w:type="dxa"/>
          </w:tcPr>
          <w:p w14:paraId="7206B6EB"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O</w:t>
            </w:r>
          </w:p>
        </w:tc>
        <w:tc>
          <w:tcPr>
            <w:tcW w:w="1526" w:type="dxa"/>
          </w:tcPr>
          <w:p w14:paraId="06A4507B"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68B042F1"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9.2.3.23</w:t>
            </w:r>
          </w:p>
        </w:tc>
        <w:tc>
          <w:tcPr>
            <w:tcW w:w="1800" w:type="dxa"/>
          </w:tcPr>
          <w:p w14:paraId="4D050399" w14:textId="77777777" w:rsidR="00234970" w:rsidRPr="00E75F8B" w:rsidDel="00482791"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5467DB93"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w:t>
            </w:r>
          </w:p>
        </w:tc>
        <w:tc>
          <w:tcPr>
            <w:tcW w:w="1137" w:type="dxa"/>
          </w:tcPr>
          <w:p w14:paraId="2F5F6BD2"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234970" w:rsidRPr="00E75F8B" w14:paraId="094A01F3" w14:textId="77777777" w:rsidTr="006634C9">
        <w:tc>
          <w:tcPr>
            <w:tcW w:w="2578" w:type="dxa"/>
          </w:tcPr>
          <w:p w14:paraId="07A90C02" w14:textId="77777777" w:rsidR="00234970" w:rsidRPr="00E75F8B"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val="en-GB" w:eastAsia="ja-JP"/>
              </w:rPr>
            </w:pPr>
            <w:r w:rsidRPr="00E75F8B">
              <w:rPr>
                <w:rFonts w:ascii="Arial" w:eastAsia="Times New Roman" w:hAnsi="Arial" w:cs="Arial" w:hint="eastAsia"/>
                <w:sz w:val="18"/>
                <w:szCs w:val="20"/>
                <w:lang w:val="en-GB" w:eastAsia="zh-CN"/>
              </w:rPr>
              <w:t>&gt;</w:t>
            </w:r>
            <w:bookmarkStart w:id="749" w:name="OLE_LINK29"/>
            <w:bookmarkStart w:id="750" w:name="OLE_LINK30"/>
            <w:r w:rsidRPr="00E75F8B">
              <w:rPr>
                <w:rFonts w:ascii="Arial" w:eastAsia="Times New Roman" w:hAnsi="Arial" w:cs="Arial"/>
                <w:sz w:val="18"/>
                <w:szCs w:val="20"/>
                <w:lang w:val="en-GB" w:eastAsia="ja-JP"/>
              </w:rPr>
              <w:t>UE Aggregate Maximum Bit Rate</w:t>
            </w:r>
            <w:bookmarkEnd w:id="749"/>
            <w:bookmarkEnd w:id="750"/>
          </w:p>
        </w:tc>
        <w:tc>
          <w:tcPr>
            <w:tcW w:w="1104" w:type="dxa"/>
          </w:tcPr>
          <w:p w14:paraId="7B3E60FF"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Arial"/>
                <w:sz w:val="18"/>
                <w:szCs w:val="20"/>
                <w:lang w:val="en-GB" w:eastAsia="zh-CN"/>
              </w:rPr>
              <w:t>M</w:t>
            </w:r>
          </w:p>
        </w:tc>
        <w:tc>
          <w:tcPr>
            <w:tcW w:w="1526" w:type="dxa"/>
          </w:tcPr>
          <w:p w14:paraId="231C004A"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0443CEDC"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zh-CN"/>
              </w:rPr>
              <w:t>9.2.3.17</w:t>
            </w:r>
          </w:p>
        </w:tc>
        <w:tc>
          <w:tcPr>
            <w:tcW w:w="1800" w:type="dxa"/>
          </w:tcPr>
          <w:p w14:paraId="38637556"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5A992C8C"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w:t>
            </w:r>
          </w:p>
        </w:tc>
        <w:tc>
          <w:tcPr>
            <w:tcW w:w="1137" w:type="dxa"/>
          </w:tcPr>
          <w:p w14:paraId="414EDB90"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234970" w:rsidRPr="00E75F8B" w14:paraId="0B5A4DA5" w14:textId="77777777" w:rsidTr="006634C9">
        <w:tc>
          <w:tcPr>
            <w:tcW w:w="2578" w:type="dxa"/>
          </w:tcPr>
          <w:p w14:paraId="77398A8F" w14:textId="77777777" w:rsidR="00234970" w:rsidRPr="00E75F8B"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 xml:space="preserve">&gt;PDU Session Resources To </w:t>
            </w:r>
            <w:r w:rsidRPr="00E75F8B">
              <w:rPr>
                <w:rFonts w:ascii="Arial" w:eastAsia="MS Mincho" w:hAnsi="Arial" w:cs="Times New Roman"/>
                <w:sz w:val="18"/>
                <w:szCs w:val="20"/>
                <w:lang w:val="en-GB" w:eastAsia="ja-JP"/>
              </w:rPr>
              <w:t>B</w:t>
            </w:r>
            <w:r w:rsidRPr="00E75F8B">
              <w:rPr>
                <w:rFonts w:ascii="Arial" w:eastAsia="Times New Roman" w:hAnsi="Arial" w:cs="Times New Roman"/>
                <w:sz w:val="18"/>
                <w:szCs w:val="20"/>
                <w:lang w:val="en-GB" w:eastAsia="ja-JP"/>
              </w:rPr>
              <w:t>e Setup List</w:t>
            </w:r>
          </w:p>
        </w:tc>
        <w:tc>
          <w:tcPr>
            <w:tcW w:w="1104" w:type="dxa"/>
          </w:tcPr>
          <w:p w14:paraId="7585947F"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26" w:type="dxa"/>
          </w:tcPr>
          <w:p w14:paraId="209EB26B"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i/>
                <w:sz w:val="18"/>
                <w:szCs w:val="20"/>
                <w:lang w:val="en-GB" w:eastAsia="ja-JP"/>
              </w:rPr>
              <w:t>1</w:t>
            </w:r>
          </w:p>
        </w:tc>
        <w:tc>
          <w:tcPr>
            <w:tcW w:w="1260" w:type="dxa"/>
          </w:tcPr>
          <w:p w14:paraId="032F641A"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9.2.1.1</w:t>
            </w:r>
          </w:p>
        </w:tc>
        <w:tc>
          <w:tcPr>
            <w:tcW w:w="1800" w:type="dxa"/>
          </w:tcPr>
          <w:p w14:paraId="4C1FF9E2"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Similar to NG-C signalling, containing UL tunnel information per PDU Session Resource;</w:t>
            </w:r>
          </w:p>
          <w:p w14:paraId="01C2350A"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 xml:space="preserve">and in addition, the source side QoS flow </w:t>
            </w:r>
            <w:r w:rsidRPr="00E75F8B">
              <w:rPr>
                <w:rFonts w:ascii="Arial" w:eastAsia="Times New Roman" w:hAnsi="Arial" w:cs="Times New Roman"/>
                <w:sz w:val="18"/>
                <w:szCs w:val="20"/>
                <w:lang w:val="en-GB" w:eastAsia="ja-JP"/>
              </w:rPr>
              <w:sym w:font="Symbol" w:char="F0DB"/>
            </w:r>
            <w:r w:rsidRPr="00E75F8B">
              <w:rPr>
                <w:rFonts w:ascii="Arial" w:eastAsia="Times New Roman" w:hAnsi="Arial" w:cs="Times New Roman"/>
                <w:sz w:val="18"/>
                <w:szCs w:val="20"/>
                <w:lang w:val="en-GB" w:eastAsia="ja-JP"/>
              </w:rPr>
              <w:t xml:space="preserve"> DRB mapping</w:t>
            </w:r>
          </w:p>
        </w:tc>
        <w:tc>
          <w:tcPr>
            <w:tcW w:w="1080" w:type="dxa"/>
          </w:tcPr>
          <w:p w14:paraId="12797443"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w:t>
            </w:r>
          </w:p>
        </w:tc>
        <w:tc>
          <w:tcPr>
            <w:tcW w:w="1137" w:type="dxa"/>
          </w:tcPr>
          <w:p w14:paraId="586DE796"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234970" w:rsidRPr="00E75F8B" w14:paraId="352E47FC" w14:textId="77777777" w:rsidTr="006634C9">
        <w:tc>
          <w:tcPr>
            <w:tcW w:w="2578" w:type="dxa"/>
          </w:tcPr>
          <w:p w14:paraId="226178DA" w14:textId="77777777" w:rsidR="00234970" w:rsidRPr="00E75F8B"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lastRenderedPageBreak/>
              <w:t>&gt;RRC Context</w:t>
            </w:r>
          </w:p>
        </w:tc>
        <w:tc>
          <w:tcPr>
            <w:tcW w:w="1104" w:type="dxa"/>
          </w:tcPr>
          <w:p w14:paraId="106608BB"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M</w:t>
            </w:r>
          </w:p>
        </w:tc>
        <w:tc>
          <w:tcPr>
            <w:tcW w:w="1526" w:type="dxa"/>
          </w:tcPr>
          <w:p w14:paraId="3569B6FD"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339DE592"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napToGrid w:val="0"/>
                <w:sz w:val="18"/>
                <w:szCs w:val="20"/>
                <w:lang w:val="en-GB" w:eastAsia="ja-JP"/>
              </w:rPr>
              <w:t>OCTET STRING</w:t>
            </w:r>
          </w:p>
        </w:tc>
        <w:tc>
          <w:tcPr>
            <w:tcW w:w="1800" w:type="dxa"/>
          </w:tcPr>
          <w:p w14:paraId="4B7CEDD3"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 xml:space="preserve">Either includes the </w:t>
            </w:r>
            <w:r w:rsidRPr="00E75F8B">
              <w:rPr>
                <w:rFonts w:ascii="Arial" w:eastAsia="Times New Roman" w:hAnsi="Arial" w:cs="Times New Roman"/>
                <w:i/>
                <w:sz w:val="18"/>
                <w:szCs w:val="20"/>
                <w:lang w:val="en-GB" w:eastAsia="ko-KR"/>
              </w:rPr>
              <w:t>HandoverPreparationInformation</w:t>
            </w:r>
            <w:r w:rsidRPr="00E75F8B">
              <w:rPr>
                <w:rFonts w:ascii="Arial" w:eastAsia="Times New Roman" w:hAnsi="Arial" w:cs="Times New Roman"/>
                <w:sz w:val="18"/>
                <w:szCs w:val="20"/>
                <w:lang w:val="en-GB" w:eastAsia="ja-JP"/>
              </w:rPr>
              <w:t xml:space="preserve"> message as defined in subclause 10.2.2. of TS 36.331 [14],</w:t>
            </w:r>
            <w:r w:rsidRPr="00E75F8B">
              <w:rPr>
                <w:rFonts w:ascii="Arial" w:eastAsia="Times New Roman" w:hAnsi="Arial" w:cs="Times New Roman" w:hint="eastAsia"/>
                <w:sz w:val="18"/>
                <w:szCs w:val="20"/>
                <w:lang w:val="en-GB" w:eastAsia="zh-CN"/>
              </w:rPr>
              <w:t xml:space="preserve"> </w:t>
            </w:r>
            <w:r w:rsidRPr="00E75F8B">
              <w:rPr>
                <w:rFonts w:ascii="Arial" w:eastAsia="Times New Roman" w:hAnsi="Arial" w:cs="Times New Roman"/>
                <w:sz w:val="18"/>
                <w:szCs w:val="20"/>
                <w:lang w:val="en-GB" w:eastAsia="ja-JP"/>
              </w:rPr>
              <w:t xml:space="preserve">or the </w:t>
            </w:r>
            <w:r w:rsidRPr="00E75F8B">
              <w:rPr>
                <w:rFonts w:ascii="Arial" w:eastAsia="Times New Roman" w:hAnsi="Arial" w:cs="Times New Roman"/>
                <w:i/>
                <w:sz w:val="18"/>
                <w:szCs w:val="20"/>
                <w:lang w:val="en-GB" w:eastAsia="ja-JP"/>
              </w:rPr>
              <w:t>HandoverPreparationInformation-NB</w:t>
            </w:r>
            <w:r w:rsidRPr="00E75F8B">
              <w:rPr>
                <w:rFonts w:ascii="Arial" w:eastAsia="Times New Roman" w:hAnsi="Arial" w:cs="Times New Roman"/>
                <w:sz w:val="18"/>
                <w:szCs w:val="20"/>
                <w:lang w:val="en-GB" w:eastAsia="ja-JP"/>
              </w:rPr>
              <w:t xml:space="preserve"> message as defined in subclause 10.6.2 of TS 36.331 [14], </w:t>
            </w:r>
            <w:r w:rsidRPr="00E75F8B">
              <w:rPr>
                <w:rFonts w:ascii="Arial" w:eastAsia="Times New Roman" w:hAnsi="Arial" w:cs="Times New Roman" w:hint="eastAsia"/>
                <w:sz w:val="18"/>
                <w:szCs w:val="20"/>
                <w:lang w:val="en-GB" w:eastAsia="zh-CN"/>
              </w:rPr>
              <w:t xml:space="preserve">if the target </w:t>
            </w:r>
            <w:r w:rsidRPr="00E75F8B">
              <w:rPr>
                <w:rFonts w:ascii="Arial" w:eastAsia="Times New Roman" w:hAnsi="Arial" w:cs="Times New Roman"/>
                <w:sz w:val="18"/>
                <w:szCs w:val="20"/>
                <w:lang w:val="en-GB" w:eastAsia="zh-CN"/>
              </w:rPr>
              <w:t xml:space="preserve">NG-RAN node </w:t>
            </w:r>
            <w:r w:rsidRPr="00E75F8B">
              <w:rPr>
                <w:rFonts w:ascii="Arial" w:eastAsia="Times New Roman" w:hAnsi="Arial" w:cs="Times New Roman" w:hint="eastAsia"/>
                <w:sz w:val="18"/>
                <w:szCs w:val="20"/>
                <w:lang w:val="en-GB" w:eastAsia="zh-CN"/>
              </w:rPr>
              <w:t xml:space="preserve">is </w:t>
            </w:r>
            <w:r w:rsidRPr="00E75F8B">
              <w:rPr>
                <w:rFonts w:ascii="Arial" w:eastAsia="Times New Roman" w:hAnsi="Arial" w:cs="Times New Roman"/>
                <w:sz w:val="18"/>
                <w:szCs w:val="20"/>
                <w:lang w:val="en-GB" w:eastAsia="zh-CN"/>
              </w:rPr>
              <w:t xml:space="preserve">an </w:t>
            </w:r>
            <w:r w:rsidRPr="00E75F8B">
              <w:rPr>
                <w:rFonts w:ascii="Arial" w:eastAsia="Times New Roman" w:hAnsi="Arial" w:cs="Times New Roman" w:hint="eastAsia"/>
                <w:sz w:val="18"/>
                <w:szCs w:val="20"/>
                <w:lang w:val="en-GB" w:eastAsia="zh-CN"/>
              </w:rPr>
              <w:t>ng-eNB</w:t>
            </w:r>
            <w:r w:rsidRPr="00E75F8B">
              <w:rPr>
                <w:rFonts w:ascii="Arial" w:eastAsia="Times New Roman" w:hAnsi="Arial" w:cs="Times New Roman"/>
                <w:sz w:val="18"/>
                <w:szCs w:val="20"/>
                <w:lang w:val="en-GB" w:eastAsia="ja-JP"/>
              </w:rPr>
              <w:t>,</w:t>
            </w:r>
          </w:p>
          <w:p w14:paraId="12BCA50D"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 xml:space="preserve">or the </w:t>
            </w:r>
            <w:r w:rsidRPr="00E75F8B">
              <w:rPr>
                <w:rFonts w:ascii="Arial" w:eastAsia="Times New Roman" w:hAnsi="Arial" w:cs="Times New Roman"/>
                <w:i/>
                <w:sz w:val="18"/>
                <w:szCs w:val="20"/>
                <w:lang w:val="en-GB" w:eastAsia="ko-KR"/>
              </w:rPr>
              <w:t>HandoverPreparationInformation</w:t>
            </w:r>
            <w:r w:rsidRPr="00E75F8B">
              <w:rPr>
                <w:rFonts w:ascii="Arial" w:eastAsia="Times New Roman" w:hAnsi="Arial" w:cs="Times New Roman"/>
                <w:sz w:val="18"/>
                <w:szCs w:val="20"/>
                <w:lang w:val="en-GB" w:eastAsia="ja-JP"/>
              </w:rPr>
              <w:t xml:space="preserve"> message as defined in subclause 11.2.2 of TS 38.331 [10],</w:t>
            </w:r>
            <w:r w:rsidRPr="00E75F8B">
              <w:rPr>
                <w:rFonts w:ascii="Arial" w:eastAsia="Times New Roman" w:hAnsi="Arial" w:cs="Times New Roman" w:hint="eastAsia"/>
                <w:sz w:val="18"/>
                <w:szCs w:val="20"/>
                <w:lang w:val="en-GB" w:eastAsia="zh-CN"/>
              </w:rPr>
              <w:t xml:space="preserve"> if the target </w:t>
            </w:r>
            <w:r w:rsidRPr="00E75F8B">
              <w:rPr>
                <w:rFonts w:ascii="Arial" w:eastAsia="Times New Roman" w:hAnsi="Arial" w:cs="Times New Roman"/>
                <w:sz w:val="18"/>
                <w:szCs w:val="20"/>
                <w:lang w:val="en-GB" w:eastAsia="zh-CN"/>
              </w:rPr>
              <w:t xml:space="preserve">NG-RAN node </w:t>
            </w:r>
            <w:r w:rsidRPr="00E75F8B">
              <w:rPr>
                <w:rFonts w:ascii="Arial" w:eastAsia="Times New Roman" w:hAnsi="Arial" w:cs="Times New Roman" w:hint="eastAsia"/>
                <w:sz w:val="18"/>
                <w:szCs w:val="20"/>
                <w:lang w:val="en-GB" w:eastAsia="zh-CN"/>
              </w:rPr>
              <w:t xml:space="preserve">is </w:t>
            </w:r>
            <w:r w:rsidRPr="00E75F8B">
              <w:rPr>
                <w:rFonts w:ascii="Arial" w:eastAsia="Times New Roman" w:hAnsi="Arial" w:cs="Times New Roman"/>
                <w:sz w:val="18"/>
                <w:szCs w:val="20"/>
                <w:lang w:val="en-GB" w:eastAsia="zh-CN"/>
              </w:rPr>
              <w:t xml:space="preserve">a </w:t>
            </w:r>
            <w:r w:rsidRPr="00E75F8B">
              <w:rPr>
                <w:rFonts w:ascii="Arial" w:eastAsia="Times New Roman" w:hAnsi="Arial" w:cs="Times New Roman" w:hint="eastAsia"/>
                <w:sz w:val="18"/>
                <w:szCs w:val="20"/>
                <w:lang w:val="en-GB" w:eastAsia="zh-CN"/>
              </w:rPr>
              <w:t>gNB</w:t>
            </w:r>
            <w:r w:rsidRPr="00E75F8B">
              <w:rPr>
                <w:rFonts w:ascii="Arial" w:eastAsia="Times New Roman" w:hAnsi="Arial" w:cs="Times New Roman"/>
                <w:sz w:val="18"/>
                <w:szCs w:val="20"/>
                <w:lang w:val="en-GB" w:eastAsia="ja-JP"/>
              </w:rPr>
              <w:t>.</w:t>
            </w:r>
          </w:p>
        </w:tc>
        <w:tc>
          <w:tcPr>
            <w:tcW w:w="1080" w:type="dxa"/>
          </w:tcPr>
          <w:p w14:paraId="6A149EB0"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w:t>
            </w:r>
          </w:p>
        </w:tc>
        <w:tc>
          <w:tcPr>
            <w:tcW w:w="1137" w:type="dxa"/>
          </w:tcPr>
          <w:p w14:paraId="3418C445"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234970" w:rsidRPr="00E75F8B" w14:paraId="75F45C3D" w14:textId="77777777" w:rsidTr="006634C9">
        <w:tc>
          <w:tcPr>
            <w:tcW w:w="2578" w:type="dxa"/>
          </w:tcPr>
          <w:p w14:paraId="4B8C5BDF" w14:textId="77777777" w:rsidR="00234970" w:rsidRPr="00E75F8B"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val="en-GB" w:eastAsia="ja-JP"/>
              </w:rPr>
            </w:pPr>
            <w:r w:rsidRPr="00E75F8B">
              <w:rPr>
                <w:rFonts w:ascii="Arial" w:eastAsia="Batang" w:hAnsi="Arial" w:cs="Arial"/>
                <w:sz w:val="18"/>
                <w:szCs w:val="20"/>
                <w:lang w:val="en-GB" w:eastAsia="ja-JP"/>
              </w:rPr>
              <w:t>&gt;Location Reporting Information</w:t>
            </w:r>
          </w:p>
        </w:tc>
        <w:tc>
          <w:tcPr>
            <w:tcW w:w="1104" w:type="dxa"/>
          </w:tcPr>
          <w:p w14:paraId="62AD653B"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Batang" w:hAnsi="Arial" w:cs="Arial"/>
                <w:sz w:val="18"/>
                <w:szCs w:val="20"/>
                <w:lang w:val="en-GB" w:eastAsia="ja-JP"/>
              </w:rPr>
              <w:t>O</w:t>
            </w:r>
          </w:p>
        </w:tc>
        <w:tc>
          <w:tcPr>
            <w:tcW w:w="1526" w:type="dxa"/>
          </w:tcPr>
          <w:p w14:paraId="311185DD"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08494BAD"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ja-JP"/>
              </w:rPr>
            </w:pPr>
            <w:r w:rsidRPr="00E75F8B">
              <w:rPr>
                <w:rFonts w:ascii="Arial" w:eastAsia="Batang" w:hAnsi="Arial" w:cs="Arial"/>
                <w:sz w:val="18"/>
                <w:szCs w:val="20"/>
                <w:lang w:val="en-GB" w:eastAsia="ja-JP"/>
              </w:rPr>
              <w:t>9.2.3.47</w:t>
            </w:r>
          </w:p>
        </w:tc>
        <w:tc>
          <w:tcPr>
            <w:tcW w:w="1800" w:type="dxa"/>
          </w:tcPr>
          <w:p w14:paraId="7EE8DDE5"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Batang" w:hAnsi="Arial" w:cs="Arial"/>
                <w:sz w:val="18"/>
                <w:szCs w:val="20"/>
                <w:lang w:val="en-GB" w:eastAsia="ja-JP"/>
              </w:rPr>
              <w:t>Includes the necessary parameters for location reporting.</w:t>
            </w:r>
          </w:p>
        </w:tc>
        <w:tc>
          <w:tcPr>
            <w:tcW w:w="1080" w:type="dxa"/>
          </w:tcPr>
          <w:p w14:paraId="4695A748"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Batang" w:hAnsi="Arial" w:cs="Arial"/>
                <w:sz w:val="18"/>
                <w:szCs w:val="20"/>
                <w:lang w:val="en-GB" w:eastAsia="ja-JP"/>
              </w:rPr>
              <w:t>–</w:t>
            </w:r>
          </w:p>
        </w:tc>
        <w:tc>
          <w:tcPr>
            <w:tcW w:w="1137" w:type="dxa"/>
          </w:tcPr>
          <w:p w14:paraId="763F5031"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234970" w:rsidRPr="00E75F8B" w14:paraId="3C1530CC" w14:textId="77777777" w:rsidTr="006634C9">
        <w:tc>
          <w:tcPr>
            <w:tcW w:w="2578" w:type="dxa"/>
          </w:tcPr>
          <w:p w14:paraId="3A83747D" w14:textId="77777777" w:rsidR="00234970" w:rsidRPr="00E75F8B"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&gt;Mobility Restriction List</w:t>
            </w:r>
          </w:p>
        </w:tc>
        <w:tc>
          <w:tcPr>
            <w:tcW w:w="1104" w:type="dxa"/>
          </w:tcPr>
          <w:p w14:paraId="6018C1A4"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O</w:t>
            </w:r>
          </w:p>
        </w:tc>
        <w:tc>
          <w:tcPr>
            <w:tcW w:w="1526" w:type="dxa"/>
          </w:tcPr>
          <w:p w14:paraId="30C98F70"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3F9093E1"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9.2.3.53</w:t>
            </w:r>
          </w:p>
        </w:tc>
        <w:tc>
          <w:tcPr>
            <w:tcW w:w="1800" w:type="dxa"/>
          </w:tcPr>
          <w:p w14:paraId="2885F090"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356A8547"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w:t>
            </w:r>
          </w:p>
        </w:tc>
        <w:tc>
          <w:tcPr>
            <w:tcW w:w="1137" w:type="dxa"/>
          </w:tcPr>
          <w:p w14:paraId="5287BAC6"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234970" w:rsidRPr="00E75F8B" w14:paraId="6B0DBFCB" w14:textId="77777777" w:rsidTr="006634C9">
        <w:tc>
          <w:tcPr>
            <w:tcW w:w="2578" w:type="dxa"/>
          </w:tcPr>
          <w:p w14:paraId="13FDC70C" w14:textId="77777777" w:rsidR="00234970" w:rsidRPr="00E75F8B"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&gt;5GC Mobility Restriction List Container</w:t>
            </w:r>
          </w:p>
        </w:tc>
        <w:tc>
          <w:tcPr>
            <w:tcW w:w="1104" w:type="dxa"/>
          </w:tcPr>
          <w:p w14:paraId="09C9CF0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O</w:t>
            </w:r>
          </w:p>
        </w:tc>
        <w:tc>
          <w:tcPr>
            <w:tcW w:w="1526" w:type="dxa"/>
          </w:tcPr>
          <w:p w14:paraId="1E183E2D"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2315F6C7"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9.2.3.100</w:t>
            </w:r>
          </w:p>
        </w:tc>
        <w:tc>
          <w:tcPr>
            <w:tcW w:w="1800" w:type="dxa"/>
          </w:tcPr>
          <w:p w14:paraId="1CA8ED23"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179E1E13"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YES</w:t>
            </w:r>
          </w:p>
        </w:tc>
        <w:tc>
          <w:tcPr>
            <w:tcW w:w="1137" w:type="dxa"/>
          </w:tcPr>
          <w:p w14:paraId="27F487E2"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ignore</w:t>
            </w:r>
          </w:p>
        </w:tc>
      </w:tr>
      <w:tr w:rsidR="00234970" w:rsidRPr="00E75F8B" w14:paraId="53B902A2" w14:textId="77777777" w:rsidTr="006634C9">
        <w:tc>
          <w:tcPr>
            <w:tcW w:w="2578" w:type="dxa"/>
          </w:tcPr>
          <w:p w14:paraId="0983AEA8" w14:textId="77777777" w:rsidR="00234970" w:rsidRPr="00E75F8B"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val="en-GB" w:eastAsia="ja-JP"/>
              </w:rPr>
            </w:pPr>
            <w:bookmarkStart w:id="751" w:name="_Hlk44414173"/>
            <w:r w:rsidRPr="00E75F8B">
              <w:rPr>
                <w:rFonts w:ascii="Arial" w:eastAsia="Times New Roman" w:hAnsi="Arial" w:cs="Arial"/>
                <w:sz w:val="18"/>
                <w:szCs w:val="18"/>
                <w:lang w:val="en-GB" w:eastAsia="ko-KR"/>
              </w:rPr>
              <w:t>&gt;NR UE Sidelink Aggregate Maximum Bit Rate</w:t>
            </w:r>
          </w:p>
        </w:tc>
        <w:tc>
          <w:tcPr>
            <w:tcW w:w="1104" w:type="dxa"/>
          </w:tcPr>
          <w:p w14:paraId="1BD029B1"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Arial"/>
                <w:sz w:val="18"/>
                <w:szCs w:val="18"/>
                <w:lang w:val="en-GB" w:eastAsia="ko-KR"/>
              </w:rPr>
              <w:t>O</w:t>
            </w:r>
          </w:p>
        </w:tc>
        <w:tc>
          <w:tcPr>
            <w:tcW w:w="1526" w:type="dxa"/>
          </w:tcPr>
          <w:p w14:paraId="1BDC29CB"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683C16F4"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Arial"/>
                <w:sz w:val="18"/>
                <w:szCs w:val="18"/>
                <w:lang w:val="en-GB" w:eastAsia="ko-KR"/>
              </w:rPr>
              <w:t>9.2.3.107</w:t>
            </w:r>
          </w:p>
        </w:tc>
        <w:tc>
          <w:tcPr>
            <w:tcW w:w="1800" w:type="dxa"/>
          </w:tcPr>
          <w:p w14:paraId="6449700C"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Arial"/>
                <w:sz w:val="18"/>
                <w:szCs w:val="18"/>
                <w:lang w:val="en-GB" w:eastAsia="ko-KR"/>
              </w:rPr>
              <w:t>This IE applies only if the UE is authorized for NR V2X services.</w:t>
            </w:r>
          </w:p>
        </w:tc>
        <w:tc>
          <w:tcPr>
            <w:tcW w:w="1080" w:type="dxa"/>
          </w:tcPr>
          <w:p w14:paraId="705C5B4A"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Arial"/>
                <w:sz w:val="18"/>
                <w:szCs w:val="18"/>
                <w:lang w:val="en-GB" w:eastAsia="ko-KR"/>
              </w:rPr>
              <w:t>YES</w:t>
            </w:r>
          </w:p>
        </w:tc>
        <w:tc>
          <w:tcPr>
            <w:tcW w:w="1137" w:type="dxa"/>
          </w:tcPr>
          <w:p w14:paraId="22272B68"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Arial"/>
                <w:sz w:val="18"/>
                <w:szCs w:val="18"/>
                <w:lang w:val="en-GB" w:eastAsia="ko-KR"/>
              </w:rPr>
              <w:t>ignore</w:t>
            </w:r>
          </w:p>
        </w:tc>
      </w:tr>
      <w:bookmarkEnd w:id="751"/>
      <w:tr w:rsidR="00234970" w:rsidRPr="00E75F8B" w14:paraId="1E60C1AD" w14:textId="77777777" w:rsidTr="006634C9">
        <w:tc>
          <w:tcPr>
            <w:tcW w:w="2578" w:type="dxa"/>
          </w:tcPr>
          <w:p w14:paraId="7BA6D01F" w14:textId="77777777" w:rsidR="00234970" w:rsidRPr="00E75F8B"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val="en-GB" w:eastAsia="ja-JP"/>
              </w:rPr>
            </w:pPr>
            <w:r w:rsidRPr="00E75F8B">
              <w:rPr>
                <w:rFonts w:ascii="Arial" w:eastAsia="Malgun Gothic" w:hAnsi="Arial" w:cs="Arial"/>
                <w:sz w:val="18"/>
                <w:szCs w:val="18"/>
                <w:lang w:val="en-GB" w:eastAsia="ja-JP"/>
              </w:rPr>
              <w:t>&gt;</w:t>
            </w:r>
            <w:r w:rsidRPr="00E75F8B">
              <w:rPr>
                <w:rFonts w:ascii="Arial" w:eastAsia="Times New Roman" w:hAnsi="Arial" w:cs="Arial"/>
                <w:sz w:val="18"/>
                <w:szCs w:val="18"/>
                <w:lang w:val="en-GB" w:eastAsia="zh-CN"/>
              </w:rPr>
              <w:t>LTE UE Sidelink Aggregate Maximum Bit Rate</w:t>
            </w:r>
          </w:p>
        </w:tc>
        <w:tc>
          <w:tcPr>
            <w:tcW w:w="1104" w:type="dxa"/>
          </w:tcPr>
          <w:p w14:paraId="498B3C35"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Arial"/>
                <w:sz w:val="18"/>
                <w:szCs w:val="18"/>
                <w:lang w:val="en-GB" w:eastAsia="zh-CN"/>
              </w:rPr>
              <w:t>O</w:t>
            </w:r>
          </w:p>
        </w:tc>
        <w:tc>
          <w:tcPr>
            <w:tcW w:w="1526" w:type="dxa"/>
          </w:tcPr>
          <w:p w14:paraId="7D919C56"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56277C56"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Arial"/>
                <w:sz w:val="18"/>
                <w:szCs w:val="18"/>
                <w:lang w:val="en-GB" w:eastAsia="ko-KR"/>
              </w:rPr>
              <w:t>9.2.3.108</w:t>
            </w:r>
          </w:p>
        </w:tc>
        <w:tc>
          <w:tcPr>
            <w:tcW w:w="1800" w:type="dxa"/>
          </w:tcPr>
          <w:p w14:paraId="43D9DB10"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Malgun Gothic" w:hAnsi="Arial" w:cs="Arial"/>
                <w:sz w:val="18"/>
                <w:szCs w:val="18"/>
                <w:lang w:val="en-GB" w:eastAsia="ja-JP"/>
              </w:rPr>
              <w:t>This IE applies only if the UE is authorized for LTE V2X services.</w:t>
            </w:r>
          </w:p>
        </w:tc>
        <w:tc>
          <w:tcPr>
            <w:tcW w:w="1080" w:type="dxa"/>
          </w:tcPr>
          <w:p w14:paraId="17B5DD44"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Arial"/>
                <w:sz w:val="18"/>
                <w:szCs w:val="18"/>
                <w:lang w:val="en-GB" w:eastAsia="ko-KR"/>
              </w:rPr>
              <w:t>YES</w:t>
            </w:r>
          </w:p>
        </w:tc>
        <w:tc>
          <w:tcPr>
            <w:tcW w:w="1137" w:type="dxa"/>
          </w:tcPr>
          <w:p w14:paraId="36F6351F"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Arial"/>
                <w:sz w:val="18"/>
                <w:szCs w:val="18"/>
                <w:lang w:val="en-GB" w:eastAsia="ko-KR"/>
              </w:rPr>
              <w:t>ignore</w:t>
            </w:r>
          </w:p>
        </w:tc>
      </w:tr>
      <w:tr w:rsidR="00234970" w:rsidRPr="00E75F8B" w14:paraId="5AFBD9DA" w14:textId="77777777" w:rsidTr="006634C9">
        <w:tc>
          <w:tcPr>
            <w:tcW w:w="2578" w:type="dxa"/>
          </w:tcPr>
          <w:p w14:paraId="00F2D468" w14:textId="77777777" w:rsidR="00234970" w:rsidRPr="00E75F8B" w:rsidRDefault="00234970" w:rsidP="006634C9">
            <w:pPr>
              <w:keepNext/>
              <w:keepLines/>
              <w:overflowPunct w:val="0"/>
              <w:autoSpaceDE w:val="0"/>
              <w:autoSpaceDN w:val="0"/>
              <w:adjustRightInd w:val="0"/>
              <w:spacing w:after="0" w:line="240" w:lineRule="auto"/>
              <w:ind w:left="113"/>
              <w:textAlignment w:val="baseline"/>
              <w:rPr>
                <w:rFonts w:ascii="Arial" w:eastAsia="Malgun Gothic" w:hAnsi="Arial" w:cs="Arial"/>
                <w:sz w:val="18"/>
                <w:szCs w:val="18"/>
                <w:lang w:val="en-GB" w:eastAsia="ja-JP"/>
              </w:rPr>
            </w:pPr>
            <w:r w:rsidRPr="00E75F8B">
              <w:rPr>
                <w:rFonts w:ascii="Arial" w:eastAsia="Batang" w:hAnsi="Arial" w:cs="Times New Roman"/>
                <w:sz w:val="18"/>
                <w:szCs w:val="20"/>
                <w:lang w:val="en-GB" w:eastAsia="ja-JP"/>
              </w:rPr>
              <w:t>&gt;</w:t>
            </w:r>
            <w:r w:rsidRPr="00E75F8B">
              <w:rPr>
                <w:rFonts w:ascii="Arial" w:eastAsia="Times New Roman" w:hAnsi="Arial" w:cs="Times New Roman"/>
                <w:sz w:val="18"/>
                <w:szCs w:val="20"/>
                <w:lang w:val="en-GB" w:eastAsia="ja-JP"/>
              </w:rPr>
              <w:t>Management</w:t>
            </w:r>
            <w:r w:rsidRPr="00E75F8B">
              <w:rPr>
                <w:rFonts w:ascii="Arial" w:eastAsia="Times New Roman" w:hAnsi="Arial" w:cs="Times New Roman"/>
                <w:i/>
                <w:sz w:val="18"/>
                <w:szCs w:val="20"/>
                <w:lang w:val="en-GB" w:eastAsia="ja-JP"/>
              </w:rPr>
              <w:t xml:space="preserve"> </w:t>
            </w:r>
            <w:r w:rsidRPr="00E75F8B">
              <w:rPr>
                <w:rFonts w:ascii="Arial" w:eastAsia="Times New Roman" w:hAnsi="Arial" w:cs="Times New Roman"/>
                <w:sz w:val="18"/>
                <w:szCs w:val="20"/>
                <w:lang w:val="en-GB" w:eastAsia="zh-CN"/>
              </w:rPr>
              <w:t>Based</w:t>
            </w:r>
            <w:r w:rsidRPr="00E75F8B">
              <w:rPr>
                <w:rFonts w:ascii="Arial" w:eastAsia="Times New Roman" w:hAnsi="Arial" w:cs="Times New Roman"/>
                <w:i/>
                <w:sz w:val="18"/>
                <w:szCs w:val="20"/>
                <w:lang w:val="en-GB" w:eastAsia="zh-CN"/>
              </w:rPr>
              <w:t xml:space="preserve"> </w:t>
            </w:r>
            <w:r w:rsidRPr="00E75F8B">
              <w:rPr>
                <w:rFonts w:ascii="Arial" w:eastAsia="Batang" w:hAnsi="Arial" w:cs="Times New Roman"/>
                <w:sz w:val="18"/>
                <w:szCs w:val="20"/>
                <w:lang w:val="en-GB" w:eastAsia="ja-JP"/>
              </w:rPr>
              <w:t>MDT PLMN List</w:t>
            </w:r>
            <w:r w:rsidRPr="00E75F8B">
              <w:rPr>
                <w:rFonts w:ascii="Arial" w:eastAsia="Batang" w:hAnsi="Arial" w:cs="Times New Roman"/>
                <w:b/>
                <w:bCs/>
                <w:sz w:val="18"/>
                <w:szCs w:val="20"/>
                <w:lang w:val="en-GB" w:eastAsia="ja-JP"/>
              </w:rPr>
              <w:t xml:space="preserve"> </w:t>
            </w:r>
          </w:p>
        </w:tc>
        <w:tc>
          <w:tcPr>
            <w:tcW w:w="1104" w:type="dxa"/>
          </w:tcPr>
          <w:p w14:paraId="7ECB42FD"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75F8B">
              <w:rPr>
                <w:rFonts w:ascii="Arial" w:eastAsia="Times New Roman" w:hAnsi="Arial" w:cs="Times New Roman"/>
                <w:sz w:val="18"/>
                <w:szCs w:val="20"/>
                <w:lang w:val="en-GB" w:eastAsia="ja-JP"/>
              </w:rPr>
              <w:t>O</w:t>
            </w:r>
          </w:p>
        </w:tc>
        <w:tc>
          <w:tcPr>
            <w:tcW w:w="1526" w:type="dxa"/>
          </w:tcPr>
          <w:p w14:paraId="56D5E05E"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660D504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MDT PLMN List</w:t>
            </w:r>
          </w:p>
          <w:p w14:paraId="27CDEE11"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r w:rsidRPr="00E75F8B">
              <w:rPr>
                <w:rFonts w:ascii="Arial" w:eastAsia="Times New Roman" w:hAnsi="Arial" w:cs="Times New Roman"/>
                <w:sz w:val="18"/>
                <w:szCs w:val="20"/>
                <w:lang w:val="en-GB" w:eastAsia="ja-JP"/>
              </w:rPr>
              <w:t>9.2.3.133</w:t>
            </w:r>
          </w:p>
        </w:tc>
        <w:tc>
          <w:tcPr>
            <w:tcW w:w="1800" w:type="dxa"/>
          </w:tcPr>
          <w:p w14:paraId="2232CB15"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Malgun Gothic" w:hAnsi="Arial" w:cs="Arial"/>
                <w:sz w:val="18"/>
                <w:szCs w:val="18"/>
                <w:lang w:val="en-GB" w:eastAsia="ja-JP"/>
              </w:rPr>
            </w:pPr>
          </w:p>
        </w:tc>
        <w:tc>
          <w:tcPr>
            <w:tcW w:w="1080" w:type="dxa"/>
          </w:tcPr>
          <w:p w14:paraId="11A5B45B"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E75F8B">
              <w:rPr>
                <w:rFonts w:ascii="Arial" w:eastAsia="Times New Roman" w:hAnsi="Arial" w:cs="Times New Roman"/>
                <w:sz w:val="18"/>
                <w:szCs w:val="20"/>
                <w:lang w:val="en-GB" w:eastAsia="ko-KR"/>
              </w:rPr>
              <w:t>YES</w:t>
            </w:r>
          </w:p>
        </w:tc>
        <w:tc>
          <w:tcPr>
            <w:tcW w:w="1137" w:type="dxa"/>
          </w:tcPr>
          <w:p w14:paraId="1D04C4BA"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E75F8B">
              <w:rPr>
                <w:rFonts w:ascii="Arial" w:eastAsia="Times New Roman" w:hAnsi="Arial" w:cs="Times New Roman"/>
                <w:sz w:val="18"/>
                <w:szCs w:val="20"/>
                <w:lang w:val="en-GB" w:eastAsia="ko-KR"/>
              </w:rPr>
              <w:t>ignore</w:t>
            </w:r>
          </w:p>
        </w:tc>
      </w:tr>
      <w:tr w:rsidR="00234970" w:rsidRPr="00E75F8B" w14:paraId="2096623A" w14:textId="77777777" w:rsidTr="006634C9">
        <w:tc>
          <w:tcPr>
            <w:tcW w:w="2578" w:type="dxa"/>
          </w:tcPr>
          <w:p w14:paraId="0AE16893" w14:textId="77777777" w:rsidR="00234970" w:rsidRPr="00E75F8B" w:rsidRDefault="00234970" w:rsidP="006634C9">
            <w:pPr>
              <w:keepNext/>
              <w:keepLines/>
              <w:overflowPunct w:val="0"/>
              <w:autoSpaceDE w:val="0"/>
              <w:autoSpaceDN w:val="0"/>
              <w:adjustRightInd w:val="0"/>
              <w:spacing w:after="0" w:line="240" w:lineRule="auto"/>
              <w:ind w:left="113"/>
              <w:textAlignment w:val="baseline"/>
              <w:rPr>
                <w:rFonts w:ascii="Arial" w:eastAsia="Malgun Gothic" w:hAnsi="Arial" w:cs="Arial"/>
                <w:sz w:val="18"/>
                <w:szCs w:val="18"/>
                <w:lang w:val="en-GB" w:eastAsia="ja-JP"/>
              </w:rPr>
            </w:pPr>
            <w:r w:rsidRPr="00E75F8B">
              <w:rPr>
                <w:rFonts w:ascii="Arial" w:eastAsia="Times New Roman" w:hAnsi="Arial" w:cs="Times New Roman" w:hint="eastAsia"/>
                <w:sz w:val="18"/>
                <w:szCs w:val="20"/>
                <w:lang w:val="en-GB" w:eastAsia="zh-CN"/>
              </w:rPr>
              <w:t>&gt;</w:t>
            </w:r>
            <w:r w:rsidRPr="00E75F8B">
              <w:rPr>
                <w:rFonts w:ascii="Arial" w:eastAsia="Times New Roman" w:hAnsi="Arial" w:cs="Times New Roman"/>
                <w:sz w:val="18"/>
                <w:szCs w:val="20"/>
                <w:lang w:val="en-GB" w:eastAsia="ko-KR"/>
              </w:rPr>
              <w:t xml:space="preserve">UE </w:t>
            </w:r>
            <w:r w:rsidRPr="00E75F8B">
              <w:rPr>
                <w:rFonts w:ascii="Arial" w:eastAsia="Times New Roman" w:hAnsi="Arial" w:cs="Times New Roman" w:hint="eastAsia"/>
                <w:sz w:val="18"/>
                <w:szCs w:val="20"/>
                <w:lang w:val="en-GB" w:eastAsia="zh-CN"/>
              </w:rPr>
              <w:t xml:space="preserve">Radio </w:t>
            </w:r>
            <w:r w:rsidRPr="00E75F8B">
              <w:rPr>
                <w:rFonts w:ascii="Arial" w:eastAsia="Times New Roman" w:hAnsi="Arial" w:cs="Times New Roman"/>
                <w:sz w:val="18"/>
                <w:szCs w:val="20"/>
                <w:lang w:val="en-GB" w:eastAsia="ko-KR"/>
              </w:rPr>
              <w:t>Capability ID</w:t>
            </w:r>
          </w:p>
        </w:tc>
        <w:tc>
          <w:tcPr>
            <w:tcW w:w="1104" w:type="dxa"/>
          </w:tcPr>
          <w:p w14:paraId="047583DB"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75F8B">
              <w:rPr>
                <w:rFonts w:ascii="Arial" w:eastAsia="Times New Roman" w:hAnsi="Arial" w:cs="Times New Roman" w:hint="eastAsia"/>
                <w:sz w:val="18"/>
                <w:szCs w:val="20"/>
                <w:lang w:val="en-GB" w:eastAsia="zh-CN"/>
              </w:rPr>
              <w:t>O</w:t>
            </w:r>
          </w:p>
        </w:tc>
        <w:tc>
          <w:tcPr>
            <w:tcW w:w="1526" w:type="dxa"/>
          </w:tcPr>
          <w:p w14:paraId="2B5021BB"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3C2ACD1D"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r w:rsidRPr="00E75F8B">
              <w:rPr>
                <w:rFonts w:ascii="Arial" w:eastAsia="Times New Roman" w:hAnsi="Arial" w:cs="Times New Roman" w:hint="eastAsia"/>
                <w:sz w:val="18"/>
                <w:szCs w:val="20"/>
                <w:lang w:val="en-GB" w:eastAsia="zh-CN"/>
              </w:rPr>
              <w:t>9.2.3.</w:t>
            </w:r>
            <w:r w:rsidRPr="00E75F8B">
              <w:rPr>
                <w:rFonts w:ascii="Arial" w:eastAsia="Times New Roman" w:hAnsi="Arial" w:cs="Times New Roman"/>
                <w:sz w:val="18"/>
                <w:szCs w:val="20"/>
                <w:lang w:val="en-GB" w:eastAsia="zh-CN"/>
              </w:rPr>
              <w:t>138</w:t>
            </w:r>
          </w:p>
        </w:tc>
        <w:tc>
          <w:tcPr>
            <w:tcW w:w="1800" w:type="dxa"/>
          </w:tcPr>
          <w:p w14:paraId="510BA4A1"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Malgun Gothic" w:hAnsi="Arial" w:cs="Arial"/>
                <w:sz w:val="18"/>
                <w:szCs w:val="18"/>
                <w:lang w:val="en-GB" w:eastAsia="ja-JP"/>
              </w:rPr>
            </w:pPr>
          </w:p>
        </w:tc>
        <w:tc>
          <w:tcPr>
            <w:tcW w:w="1080" w:type="dxa"/>
          </w:tcPr>
          <w:p w14:paraId="46B79F30"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E75F8B">
              <w:rPr>
                <w:rFonts w:ascii="Arial" w:eastAsia="Times New Roman" w:hAnsi="Arial" w:cs="Times New Roman" w:hint="eastAsia"/>
                <w:sz w:val="18"/>
                <w:szCs w:val="20"/>
                <w:lang w:val="en-GB" w:eastAsia="zh-CN"/>
              </w:rPr>
              <w:t>YES</w:t>
            </w:r>
          </w:p>
        </w:tc>
        <w:tc>
          <w:tcPr>
            <w:tcW w:w="1137" w:type="dxa"/>
          </w:tcPr>
          <w:p w14:paraId="0D62C118"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ko-KR"/>
              </w:rPr>
            </w:pPr>
            <w:r w:rsidRPr="00E75F8B">
              <w:rPr>
                <w:rFonts w:ascii="Arial" w:eastAsia="Times New Roman" w:hAnsi="Arial" w:cs="Times New Roman" w:hint="eastAsia"/>
                <w:sz w:val="18"/>
                <w:szCs w:val="20"/>
                <w:lang w:val="en-GB" w:eastAsia="zh-CN"/>
              </w:rPr>
              <w:t>reject</w:t>
            </w:r>
          </w:p>
        </w:tc>
      </w:tr>
      <w:tr w:rsidR="00234970" w:rsidRPr="00E75F8B" w14:paraId="1C07A1AD" w14:textId="77777777" w:rsidTr="006634C9">
        <w:tc>
          <w:tcPr>
            <w:tcW w:w="2578" w:type="dxa"/>
          </w:tcPr>
          <w:p w14:paraId="444320DD" w14:textId="77777777" w:rsidR="00234970" w:rsidRPr="00E75F8B"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val="en-GB" w:eastAsia="zh-CN"/>
              </w:rPr>
            </w:pPr>
            <w:r w:rsidRPr="00E75F8B">
              <w:rPr>
                <w:rFonts w:ascii="Arial" w:eastAsia="CG Times (WN)" w:hAnsi="Arial" w:cs="Times New Roman"/>
                <w:sz w:val="18"/>
                <w:szCs w:val="20"/>
                <w:lang w:val="en-GB" w:eastAsia="ko-KR"/>
              </w:rPr>
              <w:t>&gt;MBS Session Information List</w:t>
            </w:r>
          </w:p>
        </w:tc>
        <w:tc>
          <w:tcPr>
            <w:tcW w:w="1104" w:type="dxa"/>
          </w:tcPr>
          <w:p w14:paraId="5E50974C"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E75F8B">
              <w:rPr>
                <w:rFonts w:ascii="Arial" w:eastAsia="SimSun" w:hAnsi="Arial" w:cs="Times New Roman"/>
                <w:sz w:val="18"/>
                <w:szCs w:val="20"/>
                <w:lang w:val="en-GB" w:eastAsia="zh-CN"/>
              </w:rPr>
              <w:t>O</w:t>
            </w:r>
          </w:p>
        </w:tc>
        <w:tc>
          <w:tcPr>
            <w:tcW w:w="1526" w:type="dxa"/>
          </w:tcPr>
          <w:p w14:paraId="54C936B8"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46451134"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E75F8B">
              <w:rPr>
                <w:rFonts w:ascii="Arial" w:eastAsia="Times New Roman" w:hAnsi="Arial" w:cs="Times New Roman"/>
                <w:sz w:val="18"/>
                <w:szCs w:val="20"/>
                <w:lang w:val="en-GB" w:eastAsia="ja-JP"/>
              </w:rPr>
              <w:t>9.2.1.36</w:t>
            </w:r>
          </w:p>
        </w:tc>
        <w:tc>
          <w:tcPr>
            <w:tcW w:w="1800" w:type="dxa"/>
          </w:tcPr>
          <w:p w14:paraId="62B1C1FE"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Malgun Gothic" w:hAnsi="Arial" w:cs="Arial"/>
                <w:sz w:val="18"/>
                <w:szCs w:val="18"/>
                <w:lang w:val="en-GB" w:eastAsia="ja-JP"/>
              </w:rPr>
            </w:pPr>
          </w:p>
        </w:tc>
        <w:tc>
          <w:tcPr>
            <w:tcW w:w="1080" w:type="dxa"/>
          </w:tcPr>
          <w:p w14:paraId="586C1FC3"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E75F8B">
              <w:rPr>
                <w:rFonts w:ascii="Arial" w:eastAsia="Times New Roman" w:hAnsi="Arial" w:cs="Times New Roman"/>
                <w:sz w:val="18"/>
                <w:szCs w:val="20"/>
                <w:lang w:val="en-GB" w:eastAsia="ja-JP"/>
              </w:rPr>
              <w:t>YES</w:t>
            </w:r>
          </w:p>
        </w:tc>
        <w:tc>
          <w:tcPr>
            <w:tcW w:w="1137" w:type="dxa"/>
          </w:tcPr>
          <w:p w14:paraId="470B6AA9"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E75F8B">
              <w:rPr>
                <w:rFonts w:ascii="Arial" w:eastAsia="CG Times (WN)" w:hAnsi="Arial" w:cs="Times New Roman"/>
                <w:sz w:val="18"/>
                <w:szCs w:val="20"/>
                <w:lang w:val="en-GB" w:eastAsia="ja-JP"/>
              </w:rPr>
              <w:t>ignore</w:t>
            </w:r>
          </w:p>
        </w:tc>
      </w:tr>
      <w:tr w:rsidR="00234970" w:rsidRPr="00E75F8B" w14:paraId="2C7D35D5" w14:textId="77777777" w:rsidTr="006634C9">
        <w:tc>
          <w:tcPr>
            <w:tcW w:w="2578" w:type="dxa"/>
          </w:tcPr>
          <w:p w14:paraId="6BD219E0" w14:textId="77777777" w:rsidR="00234970" w:rsidRPr="00E75F8B" w:rsidRDefault="00234970" w:rsidP="006634C9">
            <w:pPr>
              <w:keepNext/>
              <w:keepLines/>
              <w:overflowPunct w:val="0"/>
              <w:autoSpaceDE w:val="0"/>
              <w:autoSpaceDN w:val="0"/>
              <w:adjustRightInd w:val="0"/>
              <w:spacing w:after="0" w:line="240" w:lineRule="auto"/>
              <w:ind w:left="113"/>
              <w:textAlignment w:val="baseline"/>
              <w:rPr>
                <w:rFonts w:ascii="Arial" w:eastAsia="CG Times (WN)" w:hAnsi="Arial" w:cs="Times New Roman"/>
                <w:sz w:val="18"/>
                <w:szCs w:val="20"/>
                <w:lang w:val="en-GB" w:eastAsia="ko-KR"/>
              </w:rPr>
            </w:pPr>
            <w:r w:rsidRPr="00E75F8B">
              <w:rPr>
                <w:rFonts w:ascii="Arial" w:eastAsia="Times New Roman" w:hAnsi="Arial" w:cs="Times New Roman" w:hint="eastAsia"/>
                <w:sz w:val="18"/>
                <w:szCs w:val="20"/>
                <w:lang w:val="en-GB" w:eastAsia="zh-CN"/>
              </w:rPr>
              <w:t>&gt;</w:t>
            </w:r>
            <w:r w:rsidRPr="00E75F8B">
              <w:rPr>
                <w:rFonts w:ascii="Arial" w:eastAsia="Times New Roman" w:hAnsi="Arial" w:cs="Times New Roman"/>
                <w:sz w:val="18"/>
                <w:szCs w:val="20"/>
                <w:lang w:val="en-GB" w:eastAsia="zh-CN"/>
              </w:rPr>
              <w:t>5G ProSe UE PC5 Aggregate Maximum Bit Rate</w:t>
            </w:r>
          </w:p>
        </w:tc>
        <w:tc>
          <w:tcPr>
            <w:tcW w:w="1104" w:type="dxa"/>
          </w:tcPr>
          <w:p w14:paraId="763790C5"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E75F8B">
              <w:rPr>
                <w:rFonts w:ascii="Arial" w:eastAsia="Times New Roman" w:hAnsi="Arial" w:cs="Times New Roman"/>
                <w:sz w:val="18"/>
                <w:szCs w:val="20"/>
                <w:lang w:val="en-GB" w:eastAsia="ja-JP"/>
              </w:rPr>
              <w:t>O</w:t>
            </w:r>
          </w:p>
        </w:tc>
        <w:tc>
          <w:tcPr>
            <w:tcW w:w="1526" w:type="dxa"/>
          </w:tcPr>
          <w:p w14:paraId="4CB9D312"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0FE33CF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NR UE Sidelink Aggregate Maximum Bit Rate</w:t>
            </w:r>
          </w:p>
          <w:p w14:paraId="1BA6D15C"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SimSun" w:hAnsi="Arial" w:cs="Times New Roman"/>
                <w:sz w:val="18"/>
                <w:szCs w:val="20"/>
                <w:lang w:val="en-GB" w:eastAsia="ja-JP"/>
              </w:rPr>
              <w:t>9.2.3.107</w:t>
            </w:r>
          </w:p>
        </w:tc>
        <w:tc>
          <w:tcPr>
            <w:tcW w:w="1800" w:type="dxa"/>
          </w:tcPr>
          <w:p w14:paraId="69BA730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Malgun Gothic" w:hAnsi="Arial" w:cs="Arial"/>
                <w:sz w:val="18"/>
                <w:szCs w:val="18"/>
                <w:lang w:val="en-GB" w:eastAsia="ja-JP"/>
              </w:rPr>
            </w:pPr>
            <w:r w:rsidRPr="00E75F8B">
              <w:rPr>
                <w:rFonts w:ascii="Arial" w:eastAsia="Malgun Gothic" w:hAnsi="Arial" w:cs="Arial"/>
                <w:sz w:val="18"/>
                <w:szCs w:val="20"/>
                <w:lang w:val="en-GB" w:eastAsia="ja-JP"/>
              </w:rPr>
              <w:t>This IE applies only if the UE is authorized for 5G ProSe services.</w:t>
            </w:r>
          </w:p>
        </w:tc>
        <w:tc>
          <w:tcPr>
            <w:tcW w:w="1080" w:type="dxa"/>
          </w:tcPr>
          <w:p w14:paraId="30DC1E73"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SimSun" w:hAnsi="Arial" w:cs="Times New Roman"/>
                <w:sz w:val="18"/>
                <w:szCs w:val="20"/>
                <w:lang w:val="en-GB" w:eastAsia="ko-KR"/>
              </w:rPr>
              <w:t>YES</w:t>
            </w:r>
          </w:p>
        </w:tc>
        <w:tc>
          <w:tcPr>
            <w:tcW w:w="1137" w:type="dxa"/>
          </w:tcPr>
          <w:p w14:paraId="0788F720"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CG Times (WN)" w:hAnsi="Arial" w:cs="Times New Roman"/>
                <w:sz w:val="18"/>
                <w:szCs w:val="20"/>
                <w:lang w:val="en-GB" w:eastAsia="ja-JP"/>
              </w:rPr>
            </w:pPr>
            <w:r w:rsidRPr="00E75F8B">
              <w:rPr>
                <w:rFonts w:ascii="Arial" w:eastAsia="SimSun" w:hAnsi="Arial" w:cs="Times New Roman"/>
                <w:sz w:val="18"/>
                <w:szCs w:val="20"/>
                <w:lang w:val="en-GB" w:eastAsia="ja-JP"/>
              </w:rPr>
              <w:t>ignore</w:t>
            </w:r>
          </w:p>
        </w:tc>
      </w:tr>
      <w:tr w:rsidR="00234970" w:rsidRPr="00E75F8B" w14:paraId="7E2D144C" w14:textId="77777777" w:rsidTr="006634C9">
        <w:tc>
          <w:tcPr>
            <w:tcW w:w="2578" w:type="dxa"/>
          </w:tcPr>
          <w:p w14:paraId="5A86F07D" w14:textId="77777777" w:rsidR="00234970" w:rsidRPr="00E75F8B"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val="en-GB" w:eastAsia="zh-CN"/>
              </w:rPr>
            </w:pPr>
            <w:r w:rsidRPr="00E75F8B">
              <w:rPr>
                <w:rFonts w:ascii="Arial" w:eastAsia="Times New Roman" w:hAnsi="Arial" w:cs="Times New Roman" w:hint="eastAsia"/>
                <w:sz w:val="18"/>
                <w:szCs w:val="20"/>
                <w:lang w:val="en-GB" w:eastAsia="zh-CN"/>
              </w:rPr>
              <w:t>&gt;</w:t>
            </w:r>
            <w:r w:rsidRPr="00E75F8B">
              <w:rPr>
                <w:rFonts w:ascii="Arial" w:eastAsia="MS Mincho" w:hAnsi="Arial" w:cs="Arial"/>
                <w:sz w:val="18"/>
                <w:szCs w:val="20"/>
                <w:lang w:val="en-GB" w:eastAsia="ja-JP"/>
              </w:rPr>
              <w:t>UE Slice Maximum Bit Rate List</w:t>
            </w:r>
          </w:p>
        </w:tc>
        <w:tc>
          <w:tcPr>
            <w:tcW w:w="1104" w:type="dxa"/>
          </w:tcPr>
          <w:p w14:paraId="05C4C986"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Malgun Gothic" w:hAnsi="Arial" w:cs="Arial" w:hint="eastAsia"/>
                <w:sz w:val="18"/>
                <w:szCs w:val="20"/>
                <w:lang w:val="en-GB" w:eastAsia="zh-CN"/>
              </w:rPr>
              <w:t>O</w:t>
            </w:r>
          </w:p>
        </w:tc>
        <w:tc>
          <w:tcPr>
            <w:tcW w:w="1526" w:type="dxa"/>
          </w:tcPr>
          <w:p w14:paraId="6973D28C"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1B613FE5"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Malgun Gothic" w:hAnsi="Arial" w:cs="Times New Roman"/>
                <w:sz w:val="18"/>
                <w:szCs w:val="20"/>
                <w:lang w:val="en-GB" w:eastAsia="zh-CN"/>
              </w:rPr>
              <w:t>9.2.3.167</w:t>
            </w:r>
          </w:p>
        </w:tc>
        <w:tc>
          <w:tcPr>
            <w:tcW w:w="1800" w:type="dxa"/>
          </w:tcPr>
          <w:p w14:paraId="7CDCF168"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Malgun Gothic" w:hAnsi="Arial" w:cs="Arial"/>
                <w:sz w:val="18"/>
                <w:szCs w:val="20"/>
                <w:lang w:val="en-GB" w:eastAsia="ja-JP"/>
              </w:rPr>
            </w:pPr>
          </w:p>
        </w:tc>
        <w:tc>
          <w:tcPr>
            <w:tcW w:w="1080" w:type="dxa"/>
          </w:tcPr>
          <w:p w14:paraId="43260BFB"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E75F8B">
              <w:rPr>
                <w:rFonts w:ascii="Arial" w:eastAsia="Times New Roman" w:hAnsi="Arial" w:cs="Times New Roman"/>
                <w:sz w:val="18"/>
                <w:szCs w:val="20"/>
                <w:lang w:val="en-GB" w:eastAsia="ja-JP"/>
              </w:rPr>
              <w:t>YES</w:t>
            </w:r>
          </w:p>
        </w:tc>
        <w:tc>
          <w:tcPr>
            <w:tcW w:w="1137" w:type="dxa"/>
          </w:tcPr>
          <w:p w14:paraId="25A676EC"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r w:rsidRPr="00E75F8B">
              <w:rPr>
                <w:rFonts w:ascii="Arial" w:eastAsia="Times New Roman" w:hAnsi="Arial" w:cs="Times New Roman"/>
                <w:sz w:val="18"/>
                <w:szCs w:val="20"/>
                <w:lang w:val="en-GB" w:eastAsia="ja-JP"/>
              </w:rPr>
              <w:t>ignore</w:t>
            </w:r>
          </w:p>
        </w:tc>
      </w:tr>
      <w:tr w:rsidR="00234970" w:rsidRPr="00E75F8B" w14:paraId="3226E972" w14:textId="77777777" w:rsidTr="006634C9">
        <w:tc>
          <w:tcPr>
            <w:tcW w:w="2578" w:type="dxa"/>
          </w:tcPr>
          <w:p w14:paraId="22709C46" w14:textId="77777777" w:rsidR="00234970" w:rsidRPr="00E75F8B" w:rsidRDefault="00234970" w:rsidP="006634C9">
            <w:pPr>
              <w:keepNext/>
              <w:keepLines/>
              <w:overflowPunct w:val="0"/>
              <w:autoSpaceDE w:val="0"/>
              <w:autoSpaceDN w:val="0"/>
              <w:adjustRightInd w:val="0"/>
              <w:spacing w:after="0" w:line="240" w:lineRule="auto"/>
              <w:ind w:left="92" w:hanging="92"/>
              <w:textAlignment w:val="baseline"/>
              <w:rPr>
                <w:rFonts w:ascii="Arial" w:eastAsia="Batang" w:hAnsi="Arial" w:cs="Times New Roman"/>
                <w:sz w:val="18"/>
                <w:szCs w:val="20"/>
                <w:lang w:val="en-GB" w:eastAsia="ko-KR"/>
              </w:rPr>
            </w:pPr>
            <w:r>
              <w:rPr>
                <w:rFonts w:ascii="Arial" w:eastAsia="Times New Roman" w:hAnsi="Arial" w:cs="Times New Roman"/>
                <w:sz w:val="18"/>
                <w:szCs w:val="20"/>
                <w:lang w:val="en-GB" w:eastAsia="zh-CN"/>
              </w:rPr>
              <w:t xml:space="preserve">  &gt;Management Based MDT PLMN List for NPN</w:t>
            </w:r>
          </w:p>
        </w:tc>
        <w:tc>
          <w:tcPr>
            <w:tcW w:w="1104" w:type="dxa"/>
          </w:tcPr>
          <w:p w14:paraId="5527FC3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Pr>
                <w:rFonts w:ascii="Arial" w:eastAsia="Times New Roman" w:hAnsi="Arial" w:cs="Times New Roman"/>
                <w:sz w:val="18"/>
                <w:szCs w:val="20"/>
                <w:lang w:val="en-GB" w:eastAsia="ja-JP"/>
              </w:rPr>
              <w:t>O</w:t>
            </w:r>
          </w:p>
        </w:tc>
        <w:tc>
          <w:tcPr>
            <w:tcW w:w="1526" w:type="dxa"/>
          </w:tcPr>
          <w:p w14:paraId="7A040BE4"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08492D55" w14:textId="77777777" w:rsidR="00234970"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zh-CN"/>
              </w:rPr>
              <w:t>MDT NPN List</w:t>
            </w:r>
          </w:p>
          <w:p w14:paraId="7A5CC0F6"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Pr>
                <w:rFonts w:ascii="Arial" w:eastAsia="Times New Roman" w:hAnsi="Arial" w:cs="Times New Roman"/>
                <w:sz w:val="18"/>
                <w:szCs w:val="20"/>
                <w:lang w:val="en-GB" w:eastAsia="ja-JP"/>
              </w:rPr>
              <w:t>9.2.3.X</w:t>
            </w:r>
          </w:p>
        </w:tc>
        <w:tc>
          <w:tcPr>
            <w:tcW w:w="1800" w:type="dxa"/>
          </w:tcPr>
          <w:p w14:paraId="53638837"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080" w:type="dxa"/>
          </w:tcPr>
          <w:p w14:paraId="2C6D80B8"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val="en-GB" w:eastAsia="ja-JP"/>
              </w:rPr>
            </w:pPr>
            <w:r>
              <w:rPr>
                <w:rFonts w:ascii="Arial" w:eastAsia="SimSun" w:hAnsi="Arial" w:cs="Times New Roman"/>
                <w:sz w:val="18"/>
                <w:szCs w:val="20"/>
                <w:lang w:val="en-GB" w:eastAsia="ko-KR"/>
              </w:rPr>
              <w:t>YES</w:t>
            </w:r>
          </w:p>
        </w:tc>
        <w:tc>
          <w:tcPr>
            <w:tcW w:w="1137" w:type="dxa"/>
          </w:tcPr>
          <w:p w14:paraId="7FEFEB68"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val="en-GB" w:eastAsia="ja-JP"/>
              </w:rPr>
            </w:pPr>
            <w:r>
              <w:rPr>
                <w:rFonts w:ascii="Arial" w:eastAsia="SimSun" w:hAnsi="Arial" w:cs="Times New Roman"/>
                <w:sz w:val="18"/>
                <w:szCs w:val="20"/>
                <w:lang w:val="en-GB" w:eastAsia="ja-JP"/>
              </w:rPr>
              <w:t>ignore</w:t>
            </w:r>
          </w:p>
        </w:tc>
      </w:tr>
      <w:tr w:rsidR="00234970" w:rsidRPr="00E75F8B" w14:paraId="3413FFAB" w14:textId="77777777" w:rsidTr="006634C9">
        <w:tc>
          <w:tcPr>
            <w:tcW w:w="2578" w:type="dxa"/>
          </w:tcPr>
          <w:p w14:paraId="19D68D36"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E75F8B">
              <w:rPr>
                <w:rFonts w:ascii="Arial" w:eastAsia="Batang" w:hAnsi="Arial" w:cs="Times New Roman"/>
                <w:sz w:val="18"/>
                <w:szCs w:val="20"/>
                <w:lang w:val="en-GB" w:eastAsia="ko-KR"/>
              </w:rPr>
              <w:t>Trace Activation</w:t>
            </w:r>
          </w:p>
        </w:tc>
        <w:tc>
          <w:tcPr>
            <w:tcW w:w="1104" w:type="dxa"/>
          </w:tcPr>
          <w:p w14:paraId="56F41F71"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Batang" w:hAnsi="Arial" w:cs="Arial"/>
                <w:sz w:val="18"/>
                <w:szCs w:val="20"/>
                <w:lang w:val="en-GB" w:eastAsia="ja-JP"/>
              </w:rPr>
              <w:t>O</w:t>
            </w:r>
          </w:p>
        </w:tc>
        <w:tc>
          <w:tcPr>
            <w:tcW w:w="1526" w:type="dxa"/>
          </w:tcPr>
          <w:p w14:paraId="6E670F2F"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02BE75D0"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Batang" w:hAnsi="Arial" w:cs="Arial"/>
                <w:sz w:val="18"/>
                <w:szCs w:val="20"/>
                <w:lang w:val="en-GB" w:eastAsia="ja-JP"/>
              </w:rPr>
              <w:t>9.2.3.55</w:t>
            </w:r>
          </w:p>
        </w:tc>
        <w:tc>
          <w:tcPr>
            <w:tcW w:w="1800" w:type="dxa"/>
          </w:tcPr>
          <w:p w14:paraId="5FBA6A3A"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080" w:type="dxa"/>
          </w:tcPr>
          <w:p w14:paraId="0D8A1FB9"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Batang" w:hAnsi="Arial" w:cs="Arial"/>
                <w:sz w:val="18"/>
                <w:szCs w:val="20"/>
                <w:lang w:val="en-GB" w:eastAsia="ja-JP"/>
              </w:rPr>
              <w:t>YES</w:t>
            </w:r>
          </w:p>
        </w:tc>
        <w:tc>
          <w:tcPr>
            <w:tcW w:w="1137" w:type="dxa"/>
          </w:tcPr>
          <w:p w14:paraId="06EFAEDD"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Batang" w:hAnsi="Arial" w:cs="Arial"/>
                <w:sz w:val="18"/>
                <w:szCs w:val="20"/>
                <w:lang w:val="en-GB" w:eastAsia="ja-JP"/>
              </w:rPr>
              <w:t>ignore</w:t>
            </w:r>
          </w:p>
        </w:tc>
      </w:tr>
      <w:tr w:rsidR="00234970" w:rsidRPr="00E75F8B" w14:paraId="66363E8B" w14:textId="77777777" w:rsidTr="006634C9">
        <w:tc>
          <w:tcPr>
            <w:tcW w:w="2578" w:type="dxa"/>
          </w:tcPr>
          <w:p w14:paraId="7E44237A"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E75F8B">
              <w:rPr>
                <w:rFonts w:ascii="Arial" w:eastAsia="Batang" w:hAnsi="Arial" w:cs="Times New Roman"/>
                <w:sz w:val="18"/>
                <w:szCs w:val="20"/>
                <w:lang w:val="en-GB" w:eastAsia="ko-KR"/>
              </w:rPr>
              <w:t>Masked IMEISV</w:t>
            </w:r>
          </w:p>
        </w:tc>
        <w:tc>
          <w:tcPr>
            <w:tcW w:w="1104" w:type="dxa"/>
          </w:tcPr>
          <w:p w14:paraId="1711EFCA"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Batang" w:hAnsi="Arial" w:cs="Arial"/>
                <w:sz w:val="18"/>
                <w:szCs w:val="20"/>
                <w:lang w:val="en-GB" w:eastAsia="ja-JP"/>
              </w:rPr>
              <w:t>O</w:t>
            </w:r>
          </w:p>
        </w:tc>
        <w:tc>
          <w:tcPr>
            <w:tcW w:w="1526" w:type="dxa"/>
          </w:tcPr>
          <w:p w14:paraId="2628E496"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09D61DEB"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Batang" w:hAnsi="Arial" w:cs="Arial"/>
                <w:sz w:val="18"/>
                <w:szCs w:val="20"/>
                <w:lang w:val="en-GB" w:eastAsia="ja-JP"/>
              </w:rPr>
              <w:t>9.2.3.32</w:t>
            </w:r>
          </w:p>
        </w:tc>
        <w:tc>
          <w:tcPr>
            <w:tcW w:w="1800" w:type="dxa"/>
          </w:tcPr>
          <w:p w14:paraId="76468886"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0AF079D0"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Batang" w:hAnsi="Arial" w:cs="Arial"/>
                <w:sz w:val="18"/>
                <w:szCs w:val="20"/>
                <w:lang w:val="en-GB" w:eastAsia="ja-JP"/>
              </w:rPr>
              <w:t>YES</w:t>
            </w:r>
          </w:p>
        </w:tc>
        <w:tc>
          <w:tcPr>
            <w:tcW w:w="1137" w:type="dxa"/>
          </w:tcPr>
          <w:p w14:paraId="467DE13A"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Batang" w:hAnsi="Arial" w:cs="Arial"/>
                <w:sz w:val="18"/>
                <w:szCs w:val="20"/>
                <w:lang w:val="en-GB" w:eastAsia="ja-JP"/>
              </w:rPr>
              <w:t>ignore</w:t>
            </w:r>
          </w:p>
        </w:tc>
      </w:tr>
      <w:tr w:rsidR="00234970" w:rsidRPr="00E75F8B" w14:paraId="42C5CB1F" w14:textId="77777777" w:rsidTr="006634C9">
        <w:tc>
          <w:tcPr>
            <w:tcW w:w="2578" w:type="dxa"/>
          </w:tcPr>
          <w:p w14:paraId="4A0A377B"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E75F8B">
              <w:rPr>
                <w:rFonts w:ascii="Arial" w:eastAsia="Batang" w:hAnsi="Arial" w:cs="Times New Roman"/>
                <w:sz w:val="18"/>
                <w:szCs w:val="20"/>
                <w:lang w:val="en-GB" w:eastAsia="ko-KR"/>
              </w:rPr>
              <w:t>UE History Information</w:t>
            </w:r>
          </w:p>
        </w:tc>
        <w:tc>
          <w:tcPr>
            <w:tcW w:w="1104" w:type="dxa"/>
          </w:tcPr>
          <w:p w14:paraId="04FF537C"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E75F8B">
              <w:rPr>
                <w:rFonts w:ascii="Arial" w:eastAsia="Batang" w:hAnsi="Arial" w:cs="Arial"/>
                <w:sz w:val="18"/>
                <w:szCs w:val="20"/>
                <w:lang w:val="en-GB" w:eastAsia="ja-JP"/>
              </w:rPr>
              <w:t>M</w:t>
            </w:r>
          </w:p>
        </w:tc>
        <w:tc>
          <w:tcPr>
            <w:tcW w:w="1526" w:type="dxa"/>
          </w:tcPr>
          <w:p w14:paraId="523281CE"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76AA99CB"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E75F8B">
              <w:rPr>
                <w:rFonts w:ascii="Arial" w:eastAsia="Batang" w:hAnsi="Arial" w:cs="Arial"/>
                <w:sz w:val="18"/>
                <w:szCs w:val="20"/>
                <w:lang w:val="en-GB" w:eastAsia="ja-JP"/>
              </w:rPr>
              <w:t>9.2.3.64</w:t>
            </w:r>
          </w:p>
        </w:tc>
        <w:tc>
          <w:tcPr>
            <w:tcW w:w="1800" w:type="dxa"/>
          </w:tcPr>
          <w:p w14:paraId="09DAF86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30788AC5"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val="en-GB" w:eastAsia="ja-JP"/>
              </w:rPr>
            </w:pPr>
            <w:r w:rsidRPr="00E75F8B">
              <w:rPr>
                <w:rFonts w:ascii="Arial" w:eastAsia="Batang" w:hAnsi="Arial" w:cs="Arial"/>
                <w:sz w:val="18"/>
                <w:szCs w:val="20"/>
                <w:lang w:val="en-GB" w:eastAsia="ja-JP"/>
              </w:rPr>
              <w:t>YES</w:t>
            </w:r>
          </w:p>
        </w:tc>
        <w:tc>
          <w:tcPr>
            <w:tcW w:w="1137" w:type="dxa"/>
          </w:tcPr>
          <w:p w14:paraId="1B706B01"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val="en-GB" w:eastAsia="ja-JP"/>
              </w:rPr>
            </w:pPr>
            <w:r w:rsidRPr="00E75F8B">
              <w:rPr>
                <w:rFonts w:ascii="Arial" w:eastAsia="Batang" w:hAnsi="Arial" w:cs="Arial"/>
                <w:sz w:val="18"/>
                <w:szCs w:val="20"/>
                <w:lang w:val="en-GB" w:eastAsia="ja-JP"/>
              </w:rPr>
              <w:t>ignore</w:t>
            </w:r>
          </w:p>
        </w:tc>
      </w:tr>
      <w:tr w:rsidR="00234970" w:rsidRPr="00E75F8B" w14:paraId="44A37250" w14:textId="77777777" w:rsidTr="006634C9">
        <w:tc>
          <w:tcPr>
            <w:tcW w:w="2578" w:type="dxa"/>
          </w:tcPr>
          <w:p w14:paraId="390E423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Times New Roman"/>
                <w:b/>
                <w:sz w:val="18"/>
                <w:szCs w:val="20"/>
                <w:lang w:val="en-GB" w:eastAsia="ko-KR"/>
              </w:rPr>
            </w:pPr>
            <w:r w:rsidRPr="00E75F8B">
              <w:rPr>
                <w:rFonts w:ascii="Arial" w:eastAsia="Batang" w:hAnsi="Arial" w:cs="Times New Roman"/>
                <w:b/>
                <w:sz w:val="18"/>
                <w:szCs w:val="20"/>
                <w:lang w:val="en-GB" w:eastAsia="ko-KR"/>
              </w:rPr>
              <w:t>UE Context Reference at the S-NG-RAN node</w:t>
            </w:r>
          </w:p>
        </w:tc>
        <w:tc>
          <w:tcPr>
            <w:tcW w:w="1104" w:type="dxa"/>
          </w:tcPr>
          <w:p w14:paraId="730F5600"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E75F8B">
              <w:rPr>
                <w:rFonts w:ascii="Arial" w:eastAsia="Batang" w:hAnsi="Arial" w:cs="Arial"/>
                <w:sz w:val="18"/>
                <w:szCs w:val="20"/>
                <w:lang w:val="en-GB" w:eastAsia="ja-JP"/>
              </w:rPr>
              <w:t>O</w:t>
            </w:r>
          </w:p>
        </w:tc>
        <w:tc>
          <w:tcPr>
            <w:tcW w:w="1526" w:type="dxa"/>
          </w:tcPr>
          <w:p w14:paraId="2E634147"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30CBFD43"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p>
        </w:tc>
        <w:tc>
          <w:tcPr>
            <w:tcW w:w="1800" w:type="dxa"/>
          </w:tcPr>
          <w:p w14:paraId="1CBFBD3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02CAEAEF"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val="en-GB" w:eastAsia="ja-JP"/>
              </w:rPr>
            </w:pPr>
            <w:r w:rsidRPr="00E75F8B">
              <w:rPr>
                <w:rFonts w:ascii="Arial" w:eastAsia="Batang" w:hAnsi="Arial" w:cs="Arial"/>
                <w:sz w:val="18"/>
                <w:szCs w:val="20"/>
                <w:lang w:val="en-GB" w:eastAsia="ja-JP"/>
              </w:rPr>
              <w:t>YES</w:t>
            </w:r>
          </w:p>
        </w:tc>
        <w:tc>
          <w:tcPr>
            <w:tcW w:w="1137" w:type="dxa"/>
          </w:tcPr>
          <w:p w14:paraId="3DA38148"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val="en-GB" w:eastAsia="ja-JP"/>
              </w:rPr>
            </w:pPr>
            <w:r w:rsidRPr="00E75F8B">
              <w:rPr>
                <w:rFonts w:ascii="Arial" w:eastAsia="Batang" w:hAnsi="Arial" w:cs="Arial"/>
                <w:sz w:val="18"/>
                <w:szCs w:val="20"/>
                <w:lang w:val="en-GB" w:eastAsia="ja-JP"/>
              </w:rPr>
              <w:t>ignore</w:t>
            </w:r>
          </w:p>
        </w:tc>
      </w:tr>
      <w:tr w:rsidR="00234970" w:rsidRPr="00E75F8B" w14:paraId="24097BD1" w14:textId="77777777" w:rsidTr="006634C9">
        <w:tc>
          <w:tcPr>
            <w:tcW w:w="2578" w:type="dxa"/>
          </w:tcPr>
          <w:p w14:paraId="4D6538A9" w14:textId="77777777" w:rsidR="00234970" w:rsidRPr="00E75F8B" w:rsidRDefault="00234970" w:rsidP="006634C9">
            <w:pPr>
              <w:keepNext/>
              <w:keepLines/>
              <w:overflowPunct w:val="0"/>
              <w:autoSpaceDE w:val="0"/>
              <w:autoSpaceDN w:val="0"/>
              <w:adjustRightInd w:val="0"/>
              <w:spacing w:after="0" w:line="240" w:lineRule="auto"/>
              <w:ind w:left="113"/>
              <w:textAlignment w:val="baseline"/>
              <w:rPr>
                <w:rFonts w:ascii="Arial" w:eastAsia="Batang" w:hAnsi="Arial" w:cs="Times New Roman"/>
                <w:sz w:val="18"/>
                <w:szCs w:val="20"/>
                <w:lang w:val="en-GB" w:eastAsia="ko-KR"/>
              </w:rPr>
            </w:pPr>
            <w:r w:rsidRPr="00E75F8B">
              <w:rPr>
                <w:rFonts w:ascii="Arial" w:eastAsia="Batang" w:hAnsi="Arial" w:cs="Times New Roman"/>
                <w:sz w:val="18"/>
                <w:szCs w:val="20"/>
                <w:lang w:val="en-GB" w:eastAsia="ko-KR"/>
              </w:rPr>
              <w:t>&gt;</w:t>
            </w:r>
            <w:r w:rsidRPr="00E75F8B">
              <w:rPr>
                <w:rFonts w:ascii="Arial" w:eastAsia="Times New Roman" w:hAnsi="Arial" w:cs="Times New Roman"/>
                <w:bCs/>
                <w:sz w:val="18"/>
                <w:szCs w:val="20"/>
                <w:lang w:val="en-GB" w:eastAsia="ja-JP"/>
              </w:rPr>
              <w:t>Global NG-RAN Node ID</w:t>
            </w:r>
          </w:p>
        </w:tc>
        <w:tc>
          <w:tcPr>
            <w:tcW w:w="1104" w:type="dxa"/>
          </w:tcPr>
          <w:p w14:paraId="3F3B7DD1"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E75F8B">
              <w:rPr>
                <w:rFonts w:ascii="Arial" w:eastAsia="Batang" w:hAnsi="Arial" w:cs="Arial"/>
                <w:sz w:val="18"/>
                <w:szCs w:val="20"/>
                <w:lang w:val="en-GB" w:eastAsia="ja-JP"/>
              </w:rPr>
              <w:t>M</w:t>
            </w:r>
          </w:p>
        </w:tc>
        <w:tc>
          <w:tcPr>
            <w:tcW w:w="1526" w:type="dxa"/>
          </w:tcPr>
          <w:p w14:paraId="68568D45"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5B7681CE"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E75F8B">
              <w:rPr>
                <w:rFonts w:ascii="Arial" w:eastAsia="Batang" w:hAnsi="Arial" w:cs="Arial"/>
                <w:sz w:val="18"/>
                <w:szCs w:val="20"/>
                <w:lang w:val="en-GB" w:eastAsia="ja-JP"/>
              </w:rPr>
              <w:t>9.2.2.3</w:t>
            </w:r>
          </w:p>
        </w:tc>
        <w:tc>
          <w:tcPr>
            <w:tcW w:w="1800" w:type="dxa"/>
          </w:tcPr>
          <w:p w14:paraId="6C5EB1B2"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07D3EF28"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val="en-GB" w:eastAsia="ja-JP"/>
              </w:rPr>
            </w:pPr>
            <w:r w:rsidRPr="00E75F8B">
              <w:rPr>
                <w:rFonts w:ascii="Arial" w:eastAsia="Times New Roman" w:hAnsi="Arial" w:cs="Times New Roman"/>
                <w:sz w:val="18"/>
                <w:szCs w:val="20"/>
                <w:lang w:val="en-GB" w:eastAsia="ja-JP"/>
              </w:rPr>
              <w:t>–</w:t>
            </w:r>
          </w:p>
        </w:tc>
        <w:tc>
          <w:tcPr>
            <w:tcW w:w="1137" w:type="dxa"/>
          </w:tcPr>
          <w:p w14:paraId="688A7DD0"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val="en-GB" w:eastAsia="ja-JP"/>
              </w:rPr>
            </w:pPr>
          </w:p>
        </w:tc>
      </w:tr>
      <w:tr w:rsidR="00234970" w:rsidRPr="00E75F8B" w14:paraId="6DA35E11" w14:textId="77777777" w:rsidTr="006634C9">
        <w:tc>
          <w:tcPr>
            <w:tcW w:w="2578" w:type="dxa"/>
          </w:tcPr>
          <w:p w14:paraId="1ADFBFF1" w14:textId="77777777" w:rsidR="00234970" w:rsidRPr="00E75F8B" w:rsidRDefault="00234970" w:rsidP="006634C9">
            <w:pPr>
              <w:keepNext/>
              <w:keepLines/>
              <w:overflowPunct w:val="0"/>
              <w:autoSpaceDE w:val="0"/>
              <w:autoSpaceDN w:val="0"/>
              <w:adjustRightInd w:val="0"/>
              <w:spacing w:after="0" w:line="240" w:lineRule="auto"/>
              <w:ind w:left="113"/>
              <w:textAlignment w:val="baseline"/>
              <w:rPr>
                <w:rFonts w:ascii="Arial" w:eastAsia="Batang" w:hAnsi="Arial" w:cs="Times New Roman"/>
                <w:sz w:val="18"/>
                <w:szCs w:val="20"/>
                <w:lang w:val="en-GB" w:eastAsia="ko-KR"/>
              </w:rPr>
            </w:pPr>
            <w:r w:rsidRPr="00E75F8B">
              <w:rPr>
                <w:rFonts w:ascii="Arial" w:eastAsia="Batang" w:hAnsi="Arial" w:cs="Times New Roman"/>
                <w:sz w:val="18"/>
                <w:szCs w:val="20"/>
                <w:lang w:val="en-GB" w:eastAsia="ko-KR"/>
              </w:rPr>
              <w:t>&gt;</w:t>
            </w:r>
            <w:r w:rsidRPr="00E75F8B">
              <w:rPr>
                <w:rFonts w:ascii="Arial" w:eastAsia="Times New Roman" w:hAnsi="Arial" w:cs="Arial"/>
                <w:sz w:val="18"/>
                <w:szCs w:val="20"/>
                <w:lang w:val="en-GB" w:eastAsia="zh-CN"/>
              </w:rPr>
              <w:t>S-NG-RAN node</w:t>
            </w:r>
            <w:r w:rsidRPr="00E75F8B">
              <w:rPr>
                <w:rFonts w:ascii="Arial" w:eastAsia="Times New Roman" w:hAnsi="Arial" w:cs="Arial"/>
                <w:sz w:val="18"/>
                <w:szCs w:val="20"/>
                <w:lang w:val="en-GB" w:eastAsia="ja-JP"/>
              </w:rPr>
              <w:t xml:space="preserve"> UE XnAP ID</w:t>
            </w:r>
          </w:p>
        </w:tc>
        <w:tc>
          <w:tcPr>
            <w:tcW w:w="1104" w:type="dxa"/>
          </w:tcPr>
          <w:p w14:paraId="14D3512D"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E75F8B">
              <w:rPr>
                <w:rFonts w:ascii="Arial" w:eastAsia="Batang" w:hAnsi="Arial" w:cs="Arial"/>
                <w:sz w:val="18"/>
                <w:szCs w:val="20"/>
                <w:lang w:val="en-GB" w:eastAsia="ja-JP"/>
              </w:rPr>
              <w:t>M</w:t>
            </w:r>
          </w:p>
        </w:tc>
        <w:tc>
          <w:tcPr>
            <w:tcW w:w="1526" w:type="dxa"/>
          </w:tcPr>
          <w:p w14:paraId="09DDEFE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224978D7"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E75F8B">
              <w:rPr>
                <w:rFonts w:ascii="Arial" w:eastAsia="Times New Roman" w:hAnsi="Arial" w:cs="Arial"/>
                <w:sz w:val="18"/>
                <w:szCs w:val="20"/>
                <w:lang w:val="en-GB" w:eastAsia="ja-JP"/>
              </w:rPr>
              <w:t>NG-RAN node UE XnAP ID</w:t>
            </w:r>
          </w:p>
          <w:p w14:paraId="77AD969C"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E75F8B">
              <w:rPr>
                <w:rFonts w:ascii="Arial" w:eastAsia="Times New Roman" w:hAnsi="Arial" w:cs="Times New Roman"/>
                <w:sz w:val="18"/>
                <w:szCs w:val="20"/>
                <w:lang w:val="en-GB" w:eastAsia="ja-JP"/>
              </w:rPr>
              <w:t>9.2.3.16</w:t>
            </w:r>
          </w:p>
        </w:tc>
        <w:tc>
          <w:tcPr>
            <w:tcW w:w="1800" w:type="dxa"/>
          </w:tcPr>
          <w:p w14:paraId="5977DBF3"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663DEE17"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val="en-GB" w:eastAsia="ja-JP"/>
              </w:rPr>
            </w:pPr>
            <w:r w:rsidRPr="00E75F8B">
              <w:rPr>
                <w:rFonts w:ascii="Arial" w:eastAsia="Times New Roman" w:hAnsi="Arial" w:cs="Times New Roman"/>
                <w:sz w:val="18"/>
                <w:szCs w:val="20"/>
                <w:lang w:val="en-GB" w:eastAsia="ja-JP"/>
              </w:rPr>
              <w:t>–</w:t>
            </w:r>
          </w:p>
        </w:tc>
        <w:tc>
          <w:tcPr>
            <w:tcW w:w="1137" w:type="dxa"/>
          </w:tcPr>
          <w:p w14:paraId="70E3C903"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val="en-GB" w:eastAsia="ja-JP"/>
              </w:rPr>
            </w:pPr>
          </w:p>
        </w:tc>
      </w:tr>
      <w:tr w:rsidR="00234970" w:rsidRPr="00E75F8B" w14:paraId="2F45BFB8" w14:textId="77777777" w:rsidTr="006634C9">
        <w:tc>
          <w:tcPr>
            <w:tcW w:w="2578" w:type="dxa"/>
          </w:tcPr>
          <w:p w14:paraId="2F5C9442"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E75F8B">
              <w:rPr>
                <w:rFonts w:ascii="Arial" w:eastAsia="Batang" w:hAnsi="Arial" w:cs="Times New Roman"/>
                <w:b/>
                <w:sz w:val="18"/>
                <w:szCs w:val="20"/>
                <w:lang w:val="en-GB" w:eastAsia="ko-KR"/>
              </w:rPr>
              <w:lastRenderedPageBreak/>
              <w:t>Conditional Handover Information Request</w:t>
            </w:r>
          </w:p>
        </w:tc>
        <w:tc>
          <w:tcPr>
            <w:tcW w:w="1104" w:type="dxa"/>
          </w:tcPr>
          <w:p w14:paraId="0DB078FA"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E75F8B">
              <w:rPr>
                <w:rFonts w:ascii="Arial" w:eastAsia="Batang" w:hAnsi="Arial" w:cs="Arial"/>
                <w:sz w:val="18"/>
                <w:szCs w:val="20"/>
                <w:lang w:val="en-GB" w:eastAsia="ja-JP"/>
              </w:rPr>
              <w:t>O</w:t>
            </w:r>
          </w:p>
        </w:tc>
        <w:tc>
          <w:tcPr>
            <w:tcW w:w="1526" w:type="dxa"/>
          </w:tcPr>
          <w:p w14:paraId="461DCFDC"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00BBF7E1"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800" w:type="dxa"/>
          </w:tcPr>
          <w:p w14:paraId="462114C1"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7E261BC8"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YES</w:t>
            </w:r>
          </w:p>
        </w:tc>
        <w:tc>
          <w:tcPr>
            <w:tcW w:w="1137" w:type="dxa"/>
          </w:tcPr>
          <w:p w14:paraId="1704D400"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val="en-GB" w:eastAsia="ja-JP"/>
              </w:rPr>
            </w:pPr>
            <w:r w:rsidRPr="00E75F8B">
              <w:rPr>
                <w:rFonts w:ascii="Arial" w:eastAsia="Batang" w:hAnsi="Arial" w:cs="Arial"/>
                <w:sz w:val="18"/>
                <w:szCs w:val="20"/>
                <w:lang w:val="en-GB" w:eastAsia="ja-JP"/>
              </w:rPr>
              <w:t>reject</w:t>
            </w:r>
          </w:p>
        </w:tc>
      </w:tr>
      <w:tr w:rsidR="00234970" w:rsidRPr="00E75F8B" w14:paraId="0306D5EB" w14:textId="77777777" w:rsidTr="006634C9">
        <w:tc>
          <w:tcPr>
            <w:tcW w:w="2578" w:type="dxa"/>
          </w:tcPr>
          <w:p w14:paraId="21D8C6C5" w14:textId="77777777" w:rsidR="00234970" w:rsidRPr="00E75F8B" w:rsidRDefault="00234970" w:rsidP="006634C9">
            <w:pPr>
              <w:keepNext/>
              <w:keepLines/>
              <w:overflowPunct w:val="0"/>
              <w:autoSpaceDE w:val="0"/>
              <w:autoSpaceDN w:val="0"/>
              <w:adjustRightInd w:val="0"/>
              <w:spacing w:after="0" w:line="240" w:lineRule="auto"/>
              <w:ind w:left="113"/>
              <w:textAlignment w:val="baseline"/>
              <w:rPr>
                <w:rFonts w:ascii="Arial" w:eastAsia="Batang" w:hAnsi="Arial" w:cs="Times New Roman"/>
                <w:sz w:val="18"/>
                <w:szCs w:val="20"/>
                <w:lang w:val="en-GB" w:eastAsia="ko-KR"/>
              </w:rPr>
            </w:pPr>
            <w:r w:rsidRPr="00E75F8B">
              <w:rPr>
                <w:rFonts w:ascii="Arial" w:eastAsia="Batang" w:hAnsi="Arial" w:cs="Times New Roman"/>
                <w:sz w:val="18"/>
                <w:szCs w:val="20"/>
                <w:lang w:val="en-GB" w:eastAsia="ko-KR"/>
              </w:rPr>
              <w:t>&gt;CHO Trigger</w:t>
            </w:r>
          </w:p>
        </w:tc>
        <w:tc>
          <w:tcPr>
            <w:tcW w:w="1104" w:type="dxa"/>
          </w:tcPr>
          <w:p w14:paraId="144E2DA4"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E75F8B">
              <w:rPr>
                <w:rFonts w:ascii="Arial" w:eastAsia="Batang" w:hAnsi="Arial" w:cs="Arial"/>
                <w:sz w:val="18"/>
                <w:szCs w:val="20"/>
                <w:lang w:val="en-GB" w:eastAsia="ja-JP"/>
              </w:rPr>
              <w:t>M</w:t>
            </w:r>
          </w:p>
        </w:tc>
        <w:tc>
          <w:tcPr>
            <w:tcW w:w="1526" w:type="dxa"/>
          </w:tcPr>
          <w:p w14:paraId="1639974A"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3A6DB9E4"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E75F8B">
              <w:rPr>
                <w:rFonts w:ascii="Arial" w:eastAsia="Times New Roman" w:hAnsi="Arial" w:cs="Arial"/>
                <w:sz w:val="18"/>
                <w:szCs w:val="20"/>
                <w:lang w:val="en-GB" w:eastAsia="ja-JP"/>
              </w:rPr>
              <w:t>ENUMERATED (CHO-initiation, CHO-replace, …)</w:t>
            </w:r>
          </w:p>
        </w:tc>
        <w:tc>
          <w:tcPr>
            <w:tcW w:w="1800" w:type="dxa"/>
          </w:tcPr>
          <w:p w14:paraId="1E8128A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5C01A426"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w:t>
            </w:r>
          </w:p>
        </w:tc>
        <w:tc>
          <w:tcPr>
            <w:tcW w:w="1137" w:type="dxa"/>
          </w:tcPr>
          <w:p w14:paraId="46032DF4"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val="en-GB" w:eastAsia="ja-JP"/>
              </w:rPr>
            </w:pPr>
          </w:p>
        </w:tc>
      </w:tr>
      <w:tr w:rsidR="00234970" w:rsidRPr="00E75F8B" w14:paraId="278662B2" w14:textId="77777777" w:rsidTr="006634C9">
        <w:tc>
          <w:tcPr>
            <w:tcW w:w="2578" w:type="dxa"/>
          </w:tcPr>
          <w:p w14:paraId="3849378B" w14:textId="77777777" w:rsidR="00234970" w:rsidRPr="00E75F8B" w:rsidRDefault="00234970" w:rsidP="006634C9">
            <w:pPr>
              <w:keepNext/>
              <w:keepLines/>
              <w:overflowPunct w:val="0"/>
              <w:autoSpaceDE w:val="0"/>
              <w:autoSpaceDN w:val="0"/>
              <w:adjustRightInd w:val="0"/>
              <w:spacing w:after="0" w:line="240" w:lineRule="auto"/>
              <w:ind w:left="113"/>
              <w:textAlignment w:val="baseline"/>
              <w:rPr>
                <w:rFonts w:ascii="Arial" w:eastAsia="Batang" w:hAnsi="Arial" w:cs="Times New Roman"/>
                <w:sz w:val="18"/>
                <w:szCs w:val="20"/>
                <w:lang w:val="en-GB" w:eastAsia="ko-KR"/>
              </w:rPr>
            </w:pPr>
            <w:r w:rsidRPr="00E75F8B">
              <w:rPr>
                <w:rFonts w:ascii="Arial" w:eastAsia="Batang" w:hAnsi="Arial" w:cs="Times New Roman"/>
                <w:sz w:val="18"/>
                <w:szCs w:val="20"/>
                <w:lang w:val="en-GB" w:eastAsia="ko-KR"/>
              </w:rPr>
              <w:t>&gt;Target NG-RAN node UE XnAP ID</w:t>
            </w:r>
          </w:p>
        </w:tc>
        <w:tc>
          <w:tcPr>
            <w:tcW w:w="1104" w:type="dxa"/>
          </w:tcPr>
          <w:p w14:paraId="6BE4988D"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E75F8B">
              <w:rPr>
                <w:rFonts w:ascii="Arial" w:eastAsia="Times New Roman" w:hAnsi="Arial" w:cs="Times New Roman"/>
                <w:sz w:val="18"/>
                <w:szCs w:val="20"/>
                <w:lang w:val="en-GB" w:eastAsia="ja-JP"/>
              </w:rPr>
              <w:t>C-ifCHOmod</w:t>
            </w:r>
          </w:p>
        </w:tc>
        <w:tc>
          <w:tcPr>
            <w:tcW w:w="1526" w:type="dxa"/>
          </w:tcPr>
          <w:p w14:paraId="3BBD4DE3"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6861D042"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E75F8B">
              <w:rPr>
                <w:rFonts w:ascii="Arial" w:eastAsia="Times New Roman" w:hAnsi="Arial" w:cs="Times New Roman"/>
                <w:sz w:val="18"/>
                <w:szCs w:val="20"/>
                <w:lang w:val="en-GB" w:eastAsia="ja-JP"/>
              </w:rPr>
              <w:t>NG-RAN node UE XnAP ID</w:t>
            </w:r>
            <w:r w:rsidRPr="00E75F8B">
              <w:rPr>
                <w:rFonts w:ascii="Arial" w:eastAsia="Times New Roman" w:hAnsi="Arial" w:cs="Times New Roman"/>
                <w:sz w:val="18"/>
                <w:szCs w:val="20"/>
                <w:lang w:val="en-GB" w:eastAsia="ja-JP"/>
              </w:rPr>
              <w:br/>
              <w:t>9.2.3.16</w:t>
            </w:r>
          </w:p>
        </w:tc>
        <w:tc>
          <w:tcPr>
            <w:tcW w:w="1800" w:type="dxa"/>
          </w:tcPr>
          <w:p w14:paraId="0B7F692B"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18"/>
                <w:lang w:val="en-GB" w:eastAsia="ja-JP"/>
              </w:rPr>
              <w:t>Allocated at the target NG-RAN node</w:t>
            </w:r>
          </w:p>
        </w:tc>
        <w:tc>
          <w:tcPr>
            <w:tcW w:w="1080" w:type="dxa"/>
          </w:tcPr>
          <w:p w14:paraId="31F24D65"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w:t>
            </w:r>
          </w:p>
        </w:tc>
        <w:tc>
          <w:tcPr>
            <w:tcW w:w="1137" w:type="dxa"/>
          </w:tcPr>
          <w:p w14:paraId="378FED10"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val="en-GB" w:eastAsia="ja-JP"/>
              </w:rPr>
            </w:pPr>
          </w:p>
        </w:tc>
      </w:tr>
      <w:tr w:rsidR="00234970" w:rsidRPr="00E75F8B" w14:paraId="7004B65C" w14:textId="77777777" w:rsidTr="006634C9">
        <w:tc>
          <w:tcPr>
            <w:tcW w:w="2578" w:type="dxa"/>
          </w:tcPr>
          <w:p w14:paraId="6984FF02" w14:textId="77777777" w:rsidR="00234970" w:rsidRPr="00E75F8B" w:rsidRDefault="00234970" w:rsidP="006634C9">
            <w:pPr>
              <w:keepNext/>
              <w:keepLines/>
              <w:overflowPunct w:val="0"/>
              <w:autoSpaceDE w:val="0"/>
              <w:autoSpaceDN w:val="0"/>
              <w:adjustRightInd w:val="0"/>
              <w:spacing w:after="0" w:line="240" w:lineRule="auto"/>
              <w:ind w:left="113"/>
              <w:textAlignment w:val="baseline"/>
              <w:rPr>
                <w:rFonts w:ascii="Arial" w:eastAsia="Batang" w:hAnsi="Arial" w:cs="Times New Roman"/>
                <w:sz w:val="18"/>
                <w:szCs w:val="20"/>
                <w:lang w:val="en-GB" w:eastAsia="ko-KR"/>
              </w:rPr>
            </w:pPr>
            <w:r w:rsidRPr="00E75F8B">
              <w:rPr>
                <w:rFonts w:ascii="Arial" w:eastAsia="Batang" w:hAnsi="Arial" w:cs="Times New Roman"/>
                <w:sz w:val="18"/>
                <w:szCs w:val="20"/>
                <w:lang w:val="en-GB" w:eastAsia="ko-KR"/>
              </w:rPr>
              <w:t>&gt;Estimated Arrival Probability</w:t>
            </w:r>
          </w:p>
        </w:tc>
        <w:tc>
          <w:tcPr>
            <w:tcW w:w="1104" w:type="dxa"/>
          </w:tcPr>
          <w:p w14:paraId="2E37E058"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E75F8B">
              <w:rPr>
                <w:rFonts w:ascii="Arial" w:eastAsia="Batang" w:hAnsi="Arial" w:cs="Arial"/>
                <w:sz w:val="18"/>
                <w:szCs w:val="20"/>
                <w:lang w:val="en-GB" w:eastAsia="ja-JP"/>
              </w:rPr>
              <w:t>O</w:t>
            </w:r>
          </w:p>
        </w:tc>
        <w:tc>
          <w:tcPr>
            <w:tcW w:w="1526" w:type="dxa"/>
          </w:tcPr>
          <w:p w14:paraId="30A66A0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7B3E9B7B"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E75F8B">
              <w:rPr>
                <w:rFonts w:ascii="Arial" w:eastAsia="Times New Roman" w:hAnsi="Arial" w:cs="Arial"/>
                <w:sz w:val="18"/>
                <w:szCs w:val="20"/>
                <w:lang w:val="en-GB" w:eastAsia="ja-JP"/>
              </w:rPr>
              <w:t>INTEGER (1..100)</w:t>
            </w:r>
          </w:p>
        </w:tc>
        <w:tc>
          <w:tcPr>
            <w:tcW w:w="1800" w:type="dxa"/>
          </w:tcPr>
          <w:p w14:paraId="2BDFB113"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3F98F540"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w:t>
            </w:r>
          </w:p>
        </w:tc>
        <w:tc>
          <w:tcPr>
            <w:tcW w:w="1137" w:type="dxa"/>
          </w:tcPr>
          <w:p w14:paraId="6A057FCC"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val="en-GB" w:eastAsia="ja-JP"/>
              </w:rPr>
            </w:pPr>
          </w:p>
        </w:tc>
      </w:tr>
      <w:tr w:rsidR="00234970" w:rsidRPr="00E75F8B" w14:paraId="30471FD0" w14:textId="77777777" w:rsidTr="006634C9">
        <w:tc>
          <w:tcPr>
            <w:tcW w:w="2578" w:type="dxa"/>
          </w:tcPr>
          <w:p w14:paraId="7FD4CDEC"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ko-KR"/>
              </w:rPr>
            </w:pPr>
            <w:r w:rsidRPr="00E75F8B">
              <w:rPr>
                <w:rFonts w:ascii="Arial" w:eastAsia="Batang" w:hAnsi="Arial" w:cs="Arial"/>
                <w:sz w:val="18"/>
                <w:szCs w:val="20"/>
                <w:lang w:val="en-GB" w:eastAsia="ko-KR"/>
              </w:rPr>
              <w:t>NR V2X Services Authorized</w:t>
            </w:r>
          </w:p>
        </w:tc>
        <w:tc>
          <w:tcPr>
            <w:tcW w:w="1104" w:type="dxa"/>
          </w:tcPr>
          <w:p w14:paraId="21ECC328"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E75F8B">
              <w:rPr>
                <w:rFonts w:ascii="Arial" w:eastAsia="Times New Roman" w:hAnsi="Arial" w:cs="Arial"/>
                <w:sz w:val="18"/>
                <w:szCs w:val="20"/>
                <w:lang w:val="en-GB" w:eastAsia="ko-KR"/>
              </w:rPr>
              <w:t>O</w:t>
            </w:r>
          </w:p>
        </w:tc>
        <w:tc>
          <w:tcPr>
            <w:tcW w:w="1526" w:type="dxa"/>
          </w:tcPr>
          <w:p w14:paraId="1307A914"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27EE2C0C"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bookmarkStart w:id="752" w:name="_Hlk44414243"/>
            <w:r w:rsidRPr="00E75F8B">
              <w:rPr>
                <w:rFonts w:ascii="Arial" w:eastAsia="Times New Roman" w:hAnsi="Arial" w:cs="Arial"/>
                <w:sz w:val="18"/>
                <w:szCs w:val="20"/>
                <w:lang w:val="en-GB" w:eastAsia="ko-KR"/>
              </w:rPr>
              <w:t>9.2.3.</w:t>
            </w:r>
            <w:bookmarkEnd w:id="752"/>
            <w:r w:rsidRPr="00E75F8B">
              <w:rPr>
                <w:rFonts w:ascii="Arial" w:eastAsia="Times New Roman" w:hAnsi="Arial" w:cs="Arial"/>
                <w:sz w:val="18"/>
                <w:szCs w:val="20"/>
                <w:lang w:val="en-GB" w:eastAsia="ko-KR"/>
              </w:rPr>
              <w:t>105</w:t>
            </w:r>
          </w:p>
        </w:tc>
        <w:tc>
          <w:tcPr>
            <w:tcW w:w="1800" w:type="dxa"/>
          </w:tcPr>
          <w:p w14:paraId="771CA2A5"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20988F6D"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Arial"/>
                <w:sz w:val="18"/>
                <w:szCs w:val="20"/>
                <w:lang w:val="en-GB" w:eastAsia="ko-KR"/>
              </w:rPr>
              <w:t>YES</w:t>
            </w:r>
          </w:p>
        </w:tc>
        <w:tc>
          <w:tcPr>
            <w:tcW w:w="1137" w:type="dxa"/>
          </w:tcPr>
          <w:p w14:paraId="17C30943"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val="en-GB" w:eastAsia="ja-JP"/>
              </w:rPr>
            </w:pPr>
            <w:r w:rsidRPr="00E75F8B">
              <w:rPr>
                <w:rFonts w:ascii="Arial" w:eastAsia="Times New Roman" w:hAnsi="Arial" w:cs="Arial"/>
                <w:sz w:val="18"/>
                <w:szCs w:val="20"/>
                <w:lang w:val="en-GB" w:eastAsia="ko-KR"/>
              </w:rPr>
              <w:t>ignore</w:t>
            </w:r>
          </w:p>
        </w:tc>
      </w:tr>
      <w:tr w:rsidR="00234970" w:rsidRPr="00E75F8B" w14:paraId="4172AF84" w14:textId="77777777" w:rsidTr="006634C9">
        <w:tc>
          <w:tcPr>
            <w:tcW w:w="2578" w:type="dxa"/>
          </w:tcPr>
          <w:p w14:paraId="339C4B8D"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ko-KR"/>
              </w:rPr>
            </w:pPr>
            <w:r w:rsidRPr="00E75F8B">
              <w:rPr>
                <w:rFonts w:ascii="Arial" w:eastAsia="Batang" w:hAnsi="Arial" w:cs="Arial"/>
                <w:sz w:val="18"/>
                <w:szCs w:val="20"/>
                <w:lang w:val="en-GB" w:eastAsia="ko-KR"/>
              </w:rPr>
              <w:t>LTE V2X Services Authorized</w:t>
            </w:r>
          </w:p>
        </w:tc>
        <w:tc>
          <w:tcPr>
            <w:tcW w:w="1104" w:type="dxa"/>
          </w:tcPr>
          <w:p w14:paraId="0E0B23A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E75F8B">
              <w:rPr>
                <w:rFonts w:ascii="Arial" w:eastAsia="Times New Roman" w:hAnsi="Arial" w:cs="Arial"/>
                <w:sz w:val="18"/>
                <w:szCs w:val="20"/>
                <w:lang w:val="en-GB" w:eastAsia="ko-KR"/>
              </w:rPr>
              <w:t>O</w:t>
            </w:r>
          </w:p>
        </w:tc>
        <w:tc>
          <w:tcPr>
            <w:tcW w:w="1526" w:type="dxa"/>
          </w:tcPr>
          <w:p w14:paraId="5C63D027"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7C354620"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E75F8B">
              <w:rPr>
                <w:rFonts w:ascii="Arial" w:eastAsia="Times New Roman" w:hAnsi="Arial" w:cs="Arial"/>
                <w:sz w:val="18"/>
                <w:szCs w:val="20"/>
                <w:lang w:val="en-GB" w:eastAsia="ko-KR"/>
              </w:rPr>
              <w:t>9.2.3.106</w:t>
            </w:r>
          </w:p>
        </w:tc>
        <w:tc>
          <w:tcPr>
            <w:tcW w:w="1800" w:type="dxa"/>
          </w:tcPr>
          <w:p w14:paraId="22D0314A"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27FF9A82"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Arial"/>
                <w:sz w:val="18"/>
                <w:szCs w:val="20"/>
                <w:lang w:val="en-GB" w:eastAsia="ko-KR"/>
              </w:rPr>
              <w:t>YES</w:t>
            </w:r>
          </w:p>
        </w:tc>
        <w:tc>
          <w:tcPr>
            <w:tcW w:w="1137" w:type="dxa"/>
          </w:tcPr>
          <w:p w14:paraId="13D730AA"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val="en-GB" w:eastAsia="ja-JP"/>
              </w:rPr>
            </w:pPr>
            <w:r w:rsidRPr="00E75F8B">
              <w:rPr>
                <w:rFonts w:ascii="Arial" w:eastAsia="Times New Roman" w:hAnsi="Arial" w:cs="Arial"/>
                <w:sz w:val="18"/>
                <w:szCs w:val="20"/>
                <w:lang w:val="en-GB" w:eastAsia="ko-KR"/>
              </w:rPr>
              <w:t>ignore</w:t>
            </w:r>
          </w:p>
        </w:tc>
      </w:tr>
      <w:tr w:rsidR="00234970" w:rsidRPr="00E75F8B" w14:paraId="72314DD3" w14:textId="77777777" w:rsidTr="006634C9">
        <w:tc>
          <w:tcPr>
            <w:tcW w:w="2578" w:type="dxa"/>
          </w:tcPr>
          <w:p w14:paraId="67C438E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E75F8B">
              <w:rPr>
                <w:rFonts w:ascii="Arial" w:eastAsia="Batang" w:hAnsi="Arial" w:cs="Arial" w:hint="eastAsia"/>
                <w:sz w:val="18"/>
                <w:szCs w:val="20"/>
                <w:lang w:val="en-GB" w:eastAsia="ko-KR"/>
              </w:rPr>
              <w:t>PC5 QoS Parameters</w:t>
            </w:r>
          </w:p>
        </w:tc>
        <w:tc>
          <w:tcPr>
            <w:tcW w:w="1104" w:type="dxa"/>
          </w:tcPr>
          <w:p w14:paraId="6DC83A4D"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E75F8B">
              <w:rPr>
                <w:rFonts w:ascii="Arial" w:eastAsia="Times New Roman" w:hAnsi="Arial" w:cs="Arial" w:hint="eastAsia"/>
                <w:sz w:val="18"/>
                <w:szCs w:val="20"/>
                <w:lang w:val="en-GB" w:eastAsia="ko-KR"/>
              </w:rPr>
              <w:t>O</w:t>
            </w:r>
          </w:p>
        </w:tc>
        <w:tc>
          <w:tcPr>
            <w:tcW w:w="1526" w:type="dxa"/>
          </w:tcPr>
          <w:p w14:paraId="35719F3F"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62F716B7"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E75F8B">
              <w:rPr>
                <w:rFonts w:ascii="Arial" w:eastAsia="Times New Roman" w:hAnsi="Arial" w:cs="Arial" w:hint="eastAsia"/>
                <w:sz w:val="18"/>
                <w:szCs w:val="20"/>
                <w:lang w:val="en-GB" w:eastAsia="ko-KR"/>
              </w:rPr>
              <w:t>9.2.3.</w:t>
            </w:r>
            <w:r w:rsidRPr="00E75F8B">
              <w:rPr>
                <w:rFonts w:ascii="Arial" w:eastAsia="Times New Roman" w:hAnsi="Arial" w:cs="Arial"/>
                <w:sz w:val="18"/>
                <w:szCs w:val="20"/>
                <w:lang w:val="en-GB" w:eastAsia="ko-KR"/>
              </w:rPr>
              <w:t>109</w:t>
            </w:r>
          </w:p>
        </w:tc>
        <w:tc>
          <w:tcPr>
            <w:tcW w:w="1800" w:type="dxa"/>
          </w:tcPr>
          <w:p w14:paraId="3C2F5AB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Malgun Gothic" w:hAnsi="Arial" w:cs="Arial"/>
                <w:sz w:val="18"/>
                <w:szCs w:val="20"/>
                <w:lang w:val="en-GB" w:eastAsia="ja-JP"/>
              </w:rPr>
              <w:t>This IE applies only if the UE is authorized for</w:t>
            </w:r>
            <w:r w:rsidRPr="00E75F8B">
              <w:rPr>
                <w:rFonts w:ascii="Arial" w:eastAsia="Malgun Gothic" w:hAnsi="Arial" w:cs="Arial" w:hint="eastAsia"/>
                <w:sz w:val="18"/>
                <w:szCs w:val="20"/>
                <w:lang w:val="en-GB" w:eastAsia="ja-JP"/>
              </w:rPr>
              <w:t xml:space="preserve"> NR</w:t>
            </w:r>
            <w:r w:rsidRPr="00E75F8B">
              <w:rPr>
                <w:rFonts w:ascii="Arial" w:eastAsia="Malgun Gothic" w:hAnsi="Arial" w:cs="Arial"/>
                <w:sz w:val="18"/>
                <w:szCs w:val="20"/>
                <w:lang w:val="en-GB" w:eastAsia="ja-JP"/>
              </w:rPr>
              <w:t xml:space="preserve"> </w:t>
            </w:r>
            <w:r w:rsidRPr="00E75F8B">
              <w:rPr>
                <w:rFonts w:ascii="Arial" w:eastAsia="Malgun Gothic" w:hAnsi="Arial" w:cs="Arial" w:hint="eastAsia"/>
                <w:sz w:val="18"/>
                <w:szCs w:val="20"/>
                <w:lang w:val="en-GB" w:eastAsia="ja-JP"/>
              </w:rPr>
              <w:t>V2X services</w:t>
            </w:r>
            <w:r w:rsidRPr="00E75F8B">
              <w:rPr>
                <w:rFonts w:ascii="Arial" w:eastAsia="Malgun Gothic" w:hAnsi="Arial" w:cs="Arial"/>
                <w:sz w:val="18"/>
                <w:szCs w:val="20"/>
                <w:lang w:val="en-GB" w:eastAsia="ja-JP"/>
              </w:rPr>
              <w:t>.</w:t>
            </w:r>
          </w:p>
        </w:tc>
        <w:tc>
          <w:tcPr>
            <w:tcW w:w="1080" w:type="dxa"/>
          </w:tcPr>
          <w:p w14:paraId="7FB848CA"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Arial"/>
                <w:sz w:val="18"/>
                <w:szCs w:val="20"/>
                <w:lang w:val="en-GB" w:eastAsia="ko-KR"/>
              </w:rPr>
              <w:t>YES</w:t>
            </w:r>
          </w:p>
        </w:tc>
        <w:tc>
          <w:tcPr>
            <w:tcW w:w="1137" w:type="dxa"/>
          </w:tcPr>
          <w:p w14:paraId="5BCD6890"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val="en-GB" w:eastAsia="ja-JP"/>
              </w:rPr>
            </w:pPr>
            <w:r w:rsidRPr="00E75F8B">
              <w:rPr>
                <w:rFonts w:ascii="Arial" w:eastAsia="Times New Roman" w:hAnsi="Arial" w:cs="Arial"/>
                <w:sz w:val="18"/>
                <w:szCs w:val="20"/>
                <w:lang w:val="en-GB" w:eastAsia="ko-KR"/>
              </w:rPr>
              <w:t>ignore</w:t>
            </w:r>
          </w:p>
        </w:tc>
      </w:tr>
      <w:tr w:rsidR="00234970" w:rsidRPr="00E75F8B" w14:paraId="5A12E386" w14:textId="77777777" w:rsidTr="006634C9">
        <w:tc>
          <w:tcPr>
            <w:tcW w:w="2578" w:type="dxa"/>
          </w:tcPr>
          <w:p w14:paraId="68839EF8"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ko-KR"/>
              </w:rPr>
            </w:pPr>
            <w:r w:rsidRPr="00E75F8B">
              <w:rPr>
                <w:rFonts w:ascii="Arial" w:eastAsia="Batang" w:hAnsi="Arial" w:cs="Times New Roman"/>
                <w:sz w:val="18"/>
                <w:szCs w:val="20"/>
                <w:lang w:val="en-GB" w:eastAsia="ko-KR"/>
              </w:rPr>
              <w:t>Mobility Information</w:t>
            </w:r>
          </w:p>
        </w:tc>
        <w:tc>
          <w:tcPr>
            <w:tcW w:w="1104" w:type="dxa"/>
          </w:tcPr>
          <w:p w14:paraId="1C76921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E75F8B">
              <w:rPr>
                <w:rFonts w:ascii="Arial" w:eastAsia="Batang" w:hAnsi="Arial" w:cs="Arial"/>
                <w:sz w:val="18"/>
                <w:szCs w:val="20"/>
                <w:lang w:val="en-GB" w:eastAsia="ja-JP"/>
              </w:rPr>
              <w:t>O</w:t>
            </w:r>
          </w:p>
        </w:tc>
        <w:tc>
          <w:tcPr>
            <w:tcW w:w="1526" w:type="dxa"/>
          </w:tcPr>
          <w:p w14:paraId="0BCF822E"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32C1E1EC"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E75F8B">
              <w:rPr>
                <w:rFonts w:ascii="Arial" w:eastAsia="Times New Roman" w:hAnsi="Arial" w:cs="Arial"/>
                <w:sz w:val="18"/>
                <w:szCs w:val="20"/>
                <w:lang w:val="en-GB" w:eastAsia="ja-JP"/>
              </w:rPr>
              <w:t>BIT STRING (SIZE (32))</w:t>
            </w:r>
          </w:p>
        </w:tc>
        <w:tc>
          <w:tcPr>
            <w:tcW w:w="1800" w:type="dxa"/>
          </w:tcPr>
          <w:p w14:paraId="5304F1F3"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Malgun Gothic" w:hAnsi="Arial" w:cs="Arial"/>
                <w:sz w:val="18"/>
                <w:szCs w:val="20"/>
                <w:lang w:val="en-GB" w:eastAsia="ja-JP"/>
              </w:rPr>
            </w:pPr>
            <w:r w:rsidRPr="00E75F8B">
              <w:rPr>
                <w:rFonts w:ascii="Arial" w:eastAsia="Times New Roman" w:hAnsi="Arial" w:cs="Times New Roman"/>
                <w:sz w:val="18"/>
                <w:szCs w:val="20"/>
                <w:lang w:val="en-GB" w:eastAsia="ja-JP"/>
              </w:rPr>
              <w:t>Information related to the handover; the source NG-RAN node provides it in order to enable later analysis of the conditions that led to a wrong HO.</w:t>
            </w:r>
          </w:p>
        </w:tc>
        <w:tc>
          <w:tcPr>
            <w:tcW w:w="1080" w:type="dxa"/>
          </w:tcPr>
          <w:p w14:paraId="7FC2E199"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E75F8B">
              <w:rPr>
                <w:rFonts w:ascii="Arial" w:eastAsia="Times New Roman" w:hAnsi="Arial" w:cs="Times New Roman"/>
                <w:sz w:val="18"/>
                <w:szCs w:val="20"/>
                <w:lang w:val="en-GB" w:eastAsia="ja-JP"/>
              </w:rPr>
              <w:t>YES</w:t>
            </w:r>
          </w:p>
        </w:tc>
        <w:tc>
          <w:tcPr>
            <w:tcW w:w="1137" w:type="dxa"/>
          </w:tcPr>
          <w:p w14:paraId="7255A11E"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E75F8B">
              <w:rPr>
                <w:rFonts w:ascii="Arial" w:eastAsia="Batang" w:hAnsi="Arial" w:cs="Arial"/>
                <w:sz w:val="18"/>
                <w:szCs w:val="20"/>
                <w:lang w:val="en-GB" w:eastAsia="ja-JP"/>
              </w:rPr>
              <w:t>ignore</w:t>
            </w:r>
          </w:p>
        </w:tc>
      </w:tr>
      <w:tr w:rsidR="00234970" w:rsidRPr="00E75F8B" w14:paraId="77C48002" w14:textId="77777777" w:rsidTr="006634C9">
        <w:tc>
          <w:tcPr>
            <w:tcW w:w="2578" w:type="dxa"/>
          </w:tcPr>
          <w:p w14:paraId="21AF6D9D"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ko-KR"/>
              </w:rPr>
            </w:pPr>
            <w:r w:rsidRPr="00E75F8B">
              <w:rPr>
                <w:rFonts w:ascii="Arial" w:eastAsia="Batang" w:hAnsi="Arial" w:cs="Times New Roman"/>
                <w:sz w:val="18"/>
                <w:szCs w:val="20"/>
                <w:lang w:val="en-GB" w:eastAsia="ko-KR"/>
              </w:rPr>
              <w:t>UE History Information from the UE</w:t>
            </w:r>
          </w:p>
        </w:tc>
        <w:tc>
          <w:tcPr>
            <w:tcW w:w="1104" w:type="dxa"/>
          </w:tcPr>
          <w:p w14:paraId="620CE305"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E75F8B">
              <w:rPr>
                <w:rFonts w:ascii="Arial" w:eastAsia="Batang" w:hAnsi="Arial" w:cs="Arial"/>
                <w:sz w:val="18"/>
                <w:szCs w:val="20"/>
                <w:lang w:val="en-GB" w:eastAsia="ja-JP"/>
              </w:rPr>
              <w:t>O</w:t>
            </w:r>
          </w:p>
        </w:tc>
        <w:tc>
          <w:tcPr>
            <w:tcW w:w="1526" w:type="dxa"/>
          </w:tcPr>
          <w:p w14:paraId="236E1F7E"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52BAF51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bookmarkStart w:id="753" w:name="_Hlk44418955"/>
            <w:r w:rsidRPr="00E75F8B">
              <w:rPr>
                <w:rFonts w:ascii="Arial" w:eastAsia="Batang" w:hAnsi="Arial" w:cs="Arial"/>
                <w:sz w:val="18"/>
                <w:szCs w:val="20"/>
                <w:lang w:val="en-GB" w:eastAsia="ja-JP"/>
              </w:rPr>
              <w:t>9.2.3.</w:t>
            </w:r>
            <w:bookmarkEnd w:id="753"/>
            <w:r w:rsidRPr="00E75F8B">
              <w:rPr>
                <w:rFonts w:ascii="Arial" w:eastAsia="Batang" w:hAnsi="Arial" w:cs="Arial"/>
                <w:sz w:val="18"/>
                <w:szCs w:val="20"/>
                <w:lang w:val="en-GB" w:eastAsia="ja-JP"/>
              </w:rPr>
              <w:t>110</w:t>
            </w:r>
          </w:p>
        </w:tc>
        <w:tc>
          <w:tcPr>
            <w:tcW w:w="1800" w:type="dxa"/>
          </w:tcPr>
          <w:p w14:paraId="69598F21"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Malgun Gothic" w:hAnsi="Arial" w:cs="Arial"/>
                <w:sz w:val="18"/>
                <w:szCs w:val="20"/>
                <w:lang w:val="en-GB" w:eastAsia="ja-JP"/>
              </w:rPr>
            </w:pPr>
          </w:p>
        </w:tc>
        <w:tc>
          <w:tcPr>
            <w:tcW w:w="1080" w:type="dxa"/>
          </w:tcPr>
          <w:p w14:paraId="2BD4D708"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E75F8B">
              <w:rPr>
                <w:rFonts w:ascii="Arial" w:eastAsia="Times New Roman" w:hAnsi="Arial" w:cs="Times New Roman"/>
                <w:sz w:val="18"/>
                <w:szCs w:val="20"/>
                <w:lang w:val="en-GB" w:eastAsia="ja-JP"/>
              </w:rPr>
              <w:t>YES</w:t>
            </w:r>
          </w:p>
        </w:tc>
        <w:tc>
          <w:tcPr>
            <w:tcW w:w="1137" w:type="dxa"/>
          </w:tcPr>
          <w:p w14:paraId="1F4A12EB"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E75F8B">
              <w:rPr>
                <w:rFonts w:ascii="Arial" w:eastAsia="Batang" w:hAnsi="Arial" w:cs="Arial"/>
                <w:sz w:val="18"/>
                <w:szCs w:val="20"/>
                <w:lang w:val="en-GB" w:eastAsia="ja-JP"/>
              </w:rPr>
              <w:t>ignore</w:t>
            </w:r>
          </w:p>
        </w:tc>
      </w:tr>
      <w:tr w:rsidR="00234970" w:rsidRPr="00E75F8B" w14:paraId="074B072E" w14:textId="77777777" w:rsidTr="006634C9">
        <w:tc>
          <w:tcPr>
            <w:tcW w:w="2578" w:type="dxa"/>
          </w:tcPr>
          <w:p w14:paraId="486FC73C"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E75F8B">
              <w:rPr>
                <w:rFonts w:ascii="Arial" w:eastAsia="Batang" w:hAnsi="Arial" w:cs="Times New Roman" w:hint="eastAsia"/>
                <w:sz w:val="18"/>
                <w:szCs w:val="20"/>
                <w:lang w:val="en-GB" w:eastAsia="ko-KR"/>
              </w:rPr>
              <w:t xml:space="preserve">IAB </w:t>
            </w:r>
            <w:r w:rsidRPr="00E75F8B">
              <w:rPr>
                <w:rFonts w:ascii="Arial" w:eastAsia="Batang" w:hAnsi="Arial" w:cs="Times New Roman"/>
                <w:sz w:val="18"/>
                <w:szCs w:val="20"/>
                <w:lang w:val="en-GB" w:eastAsia="ko-KR"/>
              </w:rPr>
              <w:t>N</w:t>
            </w:r>
            <w:r w:rsidRPr="00E75F8B">
              <w:rPr>
                <w:rFonts w:ascii="Arial" w:eastAsia="Batang" w:hAnsi="Arial" w:cs="Times New Roman" w:hint="eastAsia"/>
                <w:sz w:val="18"/>
                <w:szCs w:val="20"/>
                <w:lang w:val="en-GB" w:eastAsia="ko-KR"/>
              </w:rPr>
              <w:t xml:space="preserve">ode </w:t>
            </w:r>
            <w:r w:rsidRPr="00E75F8B">
              <w:rPr>
                <w:rFonts w:ascii="Arial" w:eastAsia="Batang" w:hAnsi="Arial" w:cs="Times New Roman"/>
                <w:sz w:val="18"/>
                <w:szCs w:val="20"/>
                <w:lang w:val="en-GB" w:eastAsia="ko-KR"/>
              </w:rPr>
              <w:t>I</w:t>
            </w:r>
            <w:r w:rsidRPr="00E75F8B">
              <w:rPr>
                <w:rFonts w:ascii="Arial" w:eastAsia="Batang" w:hAnsi="Arial" w:cs="Times New Roman" w:hint="eastAsia"/>
                <w:sz w:val="18"/>
                <w:szCs w:val="20"/>
                <w:lang w:val="en-GB" w:eastAsia="ko-KR"/>
              </w:rPr>
              <w:t>ndication</w:t>
            </w:r>
          </w:p>
        </w:tc>
        <w:tc>
          <w:tcPr>
            <w:tcW w:w="1104" w:type="dxa"/>
          </w:tcPr>
          <w:p w14:paraId="033B220A"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E75F8B">
              <w:rPr>
                <w:rFonts w:ascii="Arial" w:eastAsia="Batang" w:hAnsi="Arial" w:cs="Arial" w:hint="eastAsia"/>
                <w:sz w:val="18"/>
                <w:szCs w:val="20"/>
                <w:lang w:val="en-GB" w:eastAsia="ja-JP"/>
              </w:rPr>
              <w:t>O</w:t>
            </w:r>
          </w:p>
        </w:tc>
        <w:tc>
          <w:tcPr>
            <w:tcW w:w="1526" w:type="dxa"/>
          </w:tcPr>
          <w:p w14:paraId="0E9599ED"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1C3EC6BC"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E75F8B">
              <w:rPr>
                <w:rFonts w:ascii="Arial" w:eastAsia="Times New Roman" w:hAnsi="Arial" w:cs="Arial"/>
                <w:sz w:val="18"/>
                <w:szCs w:val="20"/>
                <w:lang w:val="en-GB" w:eastAsia="ja-JP"/>
              </w:rPr>
              <w:t>ENUMERATED (</w:t>
            </w:r>
            <w:r w:rsidRPr="00E75F8B">
              <w:rPr>
                <w:rFonts w:ascii="Arial" w:eastAsia="Times New Roman" w:hAnsi="Arial" w:cs="Arial" w:hint="eastAsia"/>
                <w:sz w:val="18"/>
                <w:szCs w:val="20"/>
                <w:lang w:val="en-GB" w:eastAsia="ja-JP"/>
              </w:rPr>
              <w:t>true</w:t>
            </w:r>
            <w:r w:rsidRPr="00E75F8B">
              <w:rPr>
                <w:rFonts w:ascii="Arial" w:eastAsia="Times New Roman" w:hAnsi="Arial" w:cs="Arial"/>
                <w:sz w:val="18"/>
                <w:szCs w:val="20"/>
                <w:lang w:val="en-GB" w:eastAsia="ja-JP"/>
              </w:rPr>
              <w:t>, ...)</w:t>
            </w:r>
          </w:p>
        </w:tc>
        <w:tc>
          <w:tcPr>
            <w:tcW w:w="1800" w:type="dxa"/>
          </w:tcPr>
          <w:p w14:paraId="2F5AD62A"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Malgun Gothic" w:hAnsi="Arial" w:cs="Arial"/>
                <w:sz w:val="18"/>
                <w:szCs w:val="20"/>
                <w:lang w:val="en-GB" w:eastAsia="ja-JP"/>
              </w:rPr>
            </w:pPr>
          </w:p>
        </w:tc>
        <w:tc>
          <w:tcPr>
            <w:tcW w:w="1080" w:type="dxa"/>
          </w:tcPr>
          <w:p w14:paraId="4AD6E81E"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hint="eastAsia"/>
                <w:sz w:val="18"/>
                <w:szCs w:val="20"/>
                <w:lang w:val="en-GB" w:eastAsia="ja-JP"/>
              </w:rPr>
              <w:t>Y</w:t>
            </w:r>
            <w:r w:rsidRPr="00E75F8B">
              <w:rPr>
                <w:rFonts w:ascii="Arial" w:eastAsia="Times New Roman" w:hAnsi="Arial" w:cs="Times New Roman"/>
                <w:sz w:val="18"/>
                <w:szCs w:val="20"/>
                <w:lang w:val="en-GB" w:eastAsia="ja-JP"/>
              </w:rPr>
              <w:t>ES</w:t>
            </w:r>
          </w:p>
        </w:tc>
        <w:tc>
          <w:tcPr>
            <w:tcW w:w="1137" w:type="dxa"/>
          </w:tcPr>
          <w:p w14:paraId="31939F17"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val="en-GB" w:eastAsia="ja-JP"/>
              </w:rPr>
            </w:pPr>
            <w:r w:rsidRPr="00E75F8B">
              <w:rPr>
                <w:rFonts w:ascii="Arial" w:eastAsia="Batang" w:hAnsi="Arial" w:cs="Arial"/>
                <w:sz w:val="18"/>
                <w:szCs w:val="20"/>
                <w:lang w:val="en-GB" w:eastAsia="ja-JP"/>
              </w:rPr>
              <w:t>reject</w:t>
            </w:r>
          </w:p>
        </w:tc>
      </w:tr>
      <w:tr w:rsidR="00234970" w:rsidRPr="00E75F8B" w14:paraId="009F84E4" w14:textId="77777777" w:rsidTr="006634C9">
        <w:tc>
          <w:tcPr>
            <w:tcW w:w="2578" w:type="dxa"/>
          </w:tcPr>
          <w:p w14:paraId="645F30AC"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E75F8B">
              <w:rPr>
                <w:rFonts w:ascii="Arial" w:eastAsia="Times New Roman" w:hAnsi="Arial" w:cs="Times New Roman" w:hint="eastAsia"/>
                <w:sz w:val="18"/>
                <w:szCs w:val="20"/>
                <w:lang w:val="en-GB" w:eastAsia="ko-KR"/>
              </w:rPr>
              <w:t>N</w:t>
            </w:r>
            <w:r w:rsidRPr="00E75F8B">
              <w:rPr>
                <w:rFonts w:ascii="Arial" w:eastAsia="Times New Roman" w:hAnsi="Arial" w:cs="Times New Roman"/>
                <w:sz w:val="18"/>
                <w:szCs w:val="20"/>
                <w:lang w:val="en-GB" w:eastAsia="ko-KR"/>
              </w:rPr>
              <w:t>o PDU Session Indication</w:t>
            </w:r>
          </w:p>
        </w:tc>
        <w:tc>
          <w:tcPr>
            <w:tcW w:w="1104" w:type="dxa"/>
          </w:tcPr>
          <w:p w14:paraId="32DB22D5"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E75F8B">
              <w:rPr>
                <w:rFonts w:ascii="Arial" w:eastAsia="Times New Roman" w:hAnsi="Arial" w:cs="Arial" w:hint="eastAsia"/>
                <w:sz w:val="18"/>
                <w:szCs w:val="20"/>
                <w:lang w:val="en-GB" w:eastAsia="ja-JP"/>
              </w:rPr>
              <w:t>O</w:t>
            </w:r>
          </w:p>
        </w:tc>
        <w:tc>
          <w:tcPr>
            <w:tcW w:w="1526" w:type="dxa"/>
          </w:tcPr>
          <w:p w14:paraId="1BD411E2"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31BED00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E75F8B">
              <w:rPr>
                <w:rFonts w:ascii="Arial" w:eastAsia="Times New Roman" w:hAnsi="Arial" w:cs="Arial"/>
                <w:sz w:val="18"/>
                <w:szCs w:val="20"/>
                <w:lang w:val="en-GB" w:eastAsia="ja-JP"/>
              </w:rPr>
              <w:t>ENUMERATED (</w:t>
            </w:r>
            <w:r w:rsidRPr="00E75F8B">
              <w:rPr>
                <w:rFonts w:ascii="Arial" w:eastAsia="Times New Roman" w:hAnsi="Arial" w:cs="Arial" w:hint="eastAsia"/>
                <w:sz w:val="18"/>
                <w:szCs w:val="20"/>
                <w:lang w:val="en-GB" w:eastAsia="ja-JP"/>
              </w:rPr>
              <w:t>true</w:t>
            </w:r>
            <w:r w:rsidRPr="00E75F8B">
              <w:rPr>
                <w:rFonts w:ascii="Arial" w:eastAsia="Times New Roman" w:hAnsi="Arial" w:cs="Arial"/>
                <w:sz w:val="18"/>
                <w:szCs w:val="20"/>
                <w:lang w:val="en-GB" w:eastAsia="ja-JP"/>
              </w:rPr>
              <w:t>, ...)</w:t>
            </w:r>
          </w:p>
        </w:tc>
        <w:tc>
          <w:tcPr>
            <w:tcW w:w="1800" w:type="dxa"/>
          </w:tcPr>
          <w:p w14:paraId="003FC74F"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Malgun Gothic" w:hAnsi="Arial" w:cs="Arial"/>
                <w:sz w:val="18"/>
                <w:szCs w:val="20"/>
                <w:lang w:val="en-GB" w:eastAsia="ja-JP"/>
              </w:rPr>
            </w:pPr>
            <w:r w:rsidRPr="00E75F8B">
              <w:rPr>
                <w:rFonts w:ascii="Arial" w:eastAsia="Malgun Gothic" w:hAnsi="Arial" w:cs="Arial"/>
                <w:sz w:val="18"/>
                <w:szCs w:val="20"/>
                <w:lang w:val="en-US" w:eastAsia="ja-JP"/>
              </w:rPr>
              <w:t>This IE applies only if the UE is an IAB-MT.</w:t>
            </w:r>
          </w:p>
        </w:tc>
        <w:tc>
          <w:tcPr>
            <w:tcW w:w="1080" w:type="dxa"/>
          </w:tcPr>
          <w:p w14:paraId="29CDD39A"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hint="eastAsia"/>
                <w:sz w:val="18"/>
                <w:szCs w:val="20"/>
                <w:lang w:val="en-GB" w:eastAsia="ko-KR"/>
              </w:rPr>
              <w:t>Y</w:t>
            </w:r>
            <w:r w:rsidRPr="00E75F8B">
              <w:rPr>
                <w:rFonts w:ascii="Arial" w:eastAsia="Times New Roman" w:hAnsi="Arial" w:cs="Times New Roman"/>
                <w:sz w:val="18"/>
                <w:szCs w:val="20"/>
                <w:lang w:val="en-GB" w:eastAsia="ko-KR"/>
              </w:rPr>
              <w:t>ES</w:t>
            </w:r>
          </w:p>
        </w:tc>
        <w:tc>
          <w:tcPr>
            <w:tcW w:w="1137" w:type="dxa"/>
          </w:tcPr>
          <w:p w14:paraId="583B93BC"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val="en-GB" w:eastAsia="ja-JP"/>
              </w:rPr>
            </w:pPr>
            <w:r w:rsidRPr="00E75F8B">
              <w:rPr>
                <w:rFonts w:ascii="Arial" w:eastAsia="Batang" w:hAnsi="Arial" w:cs="Arial" w:hint="eastAsia"/>
                <w:sz w:val="18"/>
                <w:szCs w:val="20"/>
                <w:lang w:val="en-GB" w:eastAsia="ko-KR"/>
              </w:rPr>
              <w:t>i</w:t>
            </w:r>
            <w:r w:rsidRPr="00E75F8B">
              <w:rPr>
                <w:rFonts w:ascii="Arial" w:eastAsia="Batang" w:hAnsi="Arial" w:cs="Arial"/>
                <w:sz w:val="18"/>
                <w:szCs w:val="20"/>
                <w:lang w:val="en-GB" w:eastAsia="ko-KR"/>
              </w:rPr>
              <w:t>gnore</w:t>
            </w:r>
          </w:p>
        </w:tc>
      </w:tr>
      <w:tr w:rsidR="00234970" w:rsidRPr="00E75F8B" w14:paraId="5D298A26" w14:textId="77777777" w:rsidTr="006634C9">
        <w:tc>
          <w:tcPr>
            <w:tcW w:w="2578" w:type="dxa"/>
          </w:tcPr>
          <w:p w14:paraId="02B9E065"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E75F8B">
              <w:rPr>
                <w:rFonts w:ascii="Arial" w:eastAsia="Times New Roman" w:hAnsi="Arial" w:cs="Times New Roman"/>
                <w:sz w:val="18"/>
                <w:szCs w:val="20"/>
                <w:lang w:val="en-GB" w:eastAsia="ko-KR"/>
              </w:rPr>
              <w:t>Time Synchronisation Assistance Information</w:t>
            </w:r>
            <w:r w:rsidRPr="00E75F8B" w:rsidDel="00014E02">
              <w:rPr>
                <w:rFonts w:ascii="Arial" w:eastAsia="Times New Roman" w:hAnsi="Arial" w:cs="Times New Roman"/>
                <w:sz w:val="18"/>
                <w:szCs w:val="20"/>
                <w:lang w:val="en-GB" w:eastAsia="ko-KR"/>
              </w:rPr>
              <w:t xml:space="preserve"> </w:t>
            </w:r>
          </w:p>
        </w:tc>
        <w:tc>
          <w:tcPr>
            <w:tcW w:w="1104" w:type="dxa"/>
          </w:tcPr>
          <w:p w14:paraId="2FE233B2"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E75F8B">
              <w:rPr>
                <w:rFonts w:ascii="Arial" w:eastAsia="Times New Roman" w:hAnsi="Arial" w:cs="Arial"/>
                <w:sz w:val="18"/>
                <w:szCs w:val="20"/>
                <w:lang w:val="en-GB" w:eastAsia="ja-JP"/>
              </w:rPr>
              <w:t>O</w:t>
            </w:r>
          </w:p>
        </w:tc>
        <w:tc>
          <w:tcPr>
            <w:tcW w:w="1526" w:type="dxa"/>
          </w:tcPr>
          <w:p w14:paraId="13E61110"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7C295263"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E75F8B">
              <w:rPr>
                <w:rFonts w:ascii="Arial" w:eastAsia="Times New Roman" w:hAnsi="Arial" w:cs="Arial"/>
                <w:sz w:val="18"/>
                <w:szCs w:val="20"/>
                <w:lang w:val="en-GB" w:eastAsia="ja-JP"/>
              </w:rPr>
              <w:t>9.2.3.153</w:t>
            </w:r>
          </w:p>
        </w:tc>
        <w:tc>
          <w:tcPr>
            <w:tcW w:w="1800" w:type="dxa"/>
          </w:tcPr>
          <w:p w14:paraId="584A91AB"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Malgun Gothic" w:hAnsi="Arial" w:cs="Arial"/>
                <w:sz w:val="18"/>
                <w:szCs w:val="20"/>
                <w:lang w:val="en-GB" w:eastAsia="ja-JP"/>
              </w:rPr>
            </w:pPr>
          </w:p>
        </w:tc>
        <w:tc>
          <w:tcPr>
            <w:tcW w:w="1080" w:type="dxa"/>
          </w:tcPr>
          <w:p w14:paraId="3FC32C5B"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E75F8B">
              <w:rPr>
                <w:rFonts w:ascii="Arial" w:eastAsia="SimSun" w:hAnsi="Arial" w:cs="Times New Roman"/>
                <w:sz w:val="18"/>
                <w:szCs w:val="20"/>
                <w:lang w:val="en-GB" w:eastAsia="zh-CN"/>
              </w:rPr>
              <w:t>YES</w:t>
            </w:r>
          </w:p>
        </w:tc>
        <w:tc>
          <w:tcPr>
            <w:tcW w:w="1137" w:type="dxa"/>
          </w:tcPr>
          <w:p w14:paraId="3D8973BA"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Batang" w:hAnsi="Arial" w:cs="Arial"/>
                <w:sz w:val="18"/>
                <w:szCs w:val="20"/>
                <w:lang w:val="en-GB" w:eastAsia="ko-KR"/>
              </w:rPr>
            </w:pPr>
            <w:r w:rsidRPr="00E75F8B">
              <w:rPr>
                <w:rFonts w:ascii="Arial" w:eastAsia="Times New Roman" w:hAnsi="Arial" w:cs="Times New Roman"/>
                <w:sz w:val="18"/>
                <w:szCs w:val="20"/>
                <w:lang w:val="en-GB" w:eastAsia="ja-JP"/>
              </w:rPr>
              <w:t>ignore</w:t>
            </w:r>
          </w:p>
        </w:tc>
      </w:tr>
      <w:tr w:rsidR="00234970" w:rsidRPr="00E75F8B" w14:paraId="516C7EEA" w14:textId="77777777" w:rsidTr="006634C9">
        <w:tc>
          <w:tcPr>
            <w:tcW w:w="2578" w:type="dxa"/>
          </w:tcPr>
          <w:p w14:paraId="1DA5BD02"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E75F8B">
              <w:rPr>
                <w:rFonts w:ascii="Arial" w:eastAsia="Times New Roman" w:hAnsi="Arial" w:cs="Times New Roman"/>
                <w:bCs/>
                <w:sz w:val="18"/>
                <w:szCs w:val="20"/>
                <w:lang w:val="en-GB" w:eastAsia="ja-JP"/>
              </w:rPr>
              <w:t>QMC</w:t>
            </w:r>
            <w:r w:rsidRPr="00E75F8B">
              <w:rPr>
                <w:rFonts w:ascii="Arial" w:eastAsia="Times New Roman" w:hAnsi="Arial" w:cs="Times New Roman"/>
                <w:sz w:val="18"/>
                <w:szCs w:val="20"/>
                <w:lang w:val="en-GB" w:eastAsia="ko-KR"/>
              </w:rPr>
              <w:t xml:space="preserve"> Configuration</w:t>
            </w:r>
            <w:r w:rsidRPr="00E75F8B">
              <w:rPr>
                <w:rFonts w:ascii="Arial" w:eastAsia="Times New Roman" w:hAnsi="Arial" w:cs="Times New Roman"/>
                <w:bCs/>
                <w:sz w:val="18"/>
                <w:szCs w:val="20"/>
                <w:lang w:val="en-GB" w:eastAsia="ja-JP"/>
              </w:rPr>
              <w:t xml:space="preserve"> Information</w:t>
            </w:r>
          </w:p>
        </w:tc>
        <w:tc>
          <w:tcPr>
            <w:tcW w:w="1104" w:type="dxa"/>
          </w:tcPr>
          <w:p w14:paraId="7A50AA1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E75F8B">
              <w:rPr>
                <w:rFonts w:ascii="Arial" w:eastAsia="Times New Roman" w:hAnsi="Arial" w:cs="Times New Roman"/>
                <w:sz w:val="18"/>
                <w:szCs w:val="20"/>
                <w:lang w:val="en-GB" w:eastAsia="ja-JP"/>
              </w:rPr>
              <w:t>O</w:t>
            </w:r>
          </w:p>
        </w:tc>
        <w:tc>
          <w:tcPr>
            <w:tcW w:w="1526" w:type="dxa"/>
          </w:tcPr>
          <w:p w14:paraId="039A8004"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592DC18A"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E75F8B">
              <w:rPr>
                <w:rFonts w:ascii="Arial" w:eastAsia="Times New Roman" w:hAnsi="Arial" w:cs="Times New Roman"/>
                <w:sz w:val="18"/>
                <w:szCs w:val="20"/>
                <w:lang w:val="en-GB" w:eastAsia="ja-JP"/>
              </w:rPr>
              <w:t>9.2.3.156</w:t>
            </w:r>
          </w:p>
        </w:tc>
        <w:tc>
          <w:tcPr>
            <w:tcW w:w="1800" w:type="dxa"/>
          </w:tcPr>
          <w:p w14:paraId="4B66ABCA"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Malgun Gothic" w:hAnsi="Arial" w:cs="Arial"/>
                <w:sz w:val="18"/>
                <w:szCs w:val="20"/>
                <w:lang w:val="en-GB" w:eastAsia="ja-JP"/>
              </w:rPr>
            </w:pPr>
          </w:p>
        </w:tc>
        <w:tc>
          <w:tcPr>
            <w:tcW w:w="1080" w:type="dxa"/>
          </w:tcPr>
          <w:p w14:paraId="3CD94A5C"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E75F8B">
              <w:rPr>
                <w:rFonts w:ascii="Arial" w:eastAsia="Times New Roman" w:hAnsi="Arial" w:cs="Times New Roman"/>
                <w:sz w:val="18"/>
                <w:szCs w:val="20"/>
                <w:lang w:val="en-GB" w:eastAsia="ko-KR"/>
              </w:rPr>
              <w:t>YES</w:t>
            </w:r>
          </w:p>
        </w:tc>
        <w:tc>
          <w:tcPr>
            <w:tcW w:w="1137" w:type="dxa"/>
          </w:tcPr>
          <w:p w14:paraId="77068D6D"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ko-KR"/>
              </w:rPr>
              <w:t>ignore</w:t>
            </w:r>
          </w:p>
        </w:tc>
      </w:tr>
      <w:tr w:rsidR="00234970" w:rsidRPr="00E75F8B" w14:paraId="5233EB22" w14:textId="77777777" w:rsidTr="006634C9">
        <w:tc>
          <w:tcPr>
            <w:tcW w:w="2578" w:type="dxa"/>
          </w:tcPr>
          <w:p w14:paraId="4A4DBBA3"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ja-JP"/>
              </w:rPr>
            </w:pPr>
            <w:r w:rsidRPr="00E75F8B">
              <w:rPr>
                <w:rFonts w:ascii="Arial" w:eastAsia="Times New Roman" w:hAnsi="Arial" w:cs="Times New Roman"/>
                <w:sz w:val="18"/>
                <w:szCs w:val="20"/>
                <w:lang w:val="en-GB" w:eastAsia="zh-CN"/>
              </w:rPr>
              <w:t>5G ProSe Authorized</w:t>
            </w:r>
          </w:p>
        </w:tc>
        <w:tc>
          <w:tcPr>
            <w:tcW w:w="1104" w:type="dxa"/>
          </w:tcPr>
          <w:p w14:paraId="232433E2"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O</w:t>
            </w:r>
          </w:p>
        </w:tc>
        <w:tc>
          <w:tcPr>
            <w:tcW w:w="1526" w:type="dxa"/>
          </w:tcPr>
          <w:p w14:paraId="3EE72C82"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45A3550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9.2.3.159</w:t>
            </w:r>
          </w:p>
        </w:tc>
        <w:tc>
          <w:tcPr>
            <w:tcW w:w="1800" w:type="dxa"/>
          </w:tcPr>
          <w:p w14:paraId="260223FF"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Malgun Gothic" w:hAnsi="Arial" w:cs="Arial"/>
                <w:sz w:val="18"/>
                <w:szCs w:val="20"/>
                <w:lang w:val="en-GB" w:eastAsia="ja-JP"/>
              </w:rPr>
            </w:pPr>
          </w:p>
        </w:tc>
        <w:tc>
          <w:tcPr>
            <w:tcW w:w="1080" w:type="dxa"/>
          </w:tcPr>
          <w:p w14:paraId="3B2BAC6D"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E75F8B">
              <w:rPr>
                <w:rFonts w:ascii="Arial" w:eastAsia="SimSun" w:hAnsi="Arial" w:cs="Times New Roman"/>
                <w:sz w:val="18"/>
                <w:szCs w:val="20"/>
                <w:lang w:val="en-GB" w:eastAsia="ko-KR"/>
              </w:rPr>
              <w:t>YES</w:t>
            </w:r>
          </w:p>
        </w:tc>
        <w:tc>
          <w:tcPr>
            <w:tcW w:w="1137" w:type="dxa"/>
          </w:tcPr>
          <w:p w14:paraId="1582B3AF"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E75F8B">
              <w:rPr>
                <w:rFonts w:ascii="Arial" w:eastAsia="SimSun" w:hAnsi="Arial" w:cs="Times New Roman"/>
                <w:sz w:val="18"/>
                <w:szCs w:val="20"/>
                <w:lang w:val="en-GB" w:eastAsia="ja-JP"/>
              </w:rPr>
              <w:t>ignore</w:t>
            </w:r>
          </w:p>
        </w:tc>
      </w:tr>
      <w:tr w:rsidR="00234970" w:rsidRPr="00E75F8B" w14:paraId="0EF866A9" w14:textId="77777777" w:rsidTr="006634C9">
        <w:tc>
          <w:tcPr>
            <w:tcW w:w="2578" w:type="dxa"/>
          </w:tcPr>
          <w:p w14:paraId="2CD057C9"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ja-JP"/>
              </w:rPr>
            </w:pPr>
            <w:r w:rsidRPr="00E75F8B">
              <w:rPr>
                <w:rFonts w:ascii="Arial" w:eastAsia="Times New Roman" w:hAnsi="Arial" w:cs="Times New Roman"/>
                <w:sz w:val="18"/>
                <w:szCs w:val="20"/>
                <w:lang w:val="en-GB" w:eastAsia="zh-CN"/>
              </w:rPr>
              <w:t>5G ProSe PC5</w:t>
            </w:r>
            <w:r w:rsidRPr="00E75F8B">
              <w:rPr>
                <w:rFonts w:ascii="Arial" w:eastAsia="Times New Roman" w:hAnsi="Arial" w:cs="Times New Roman" w:hint="eastAsia"/>
                <w:sz w:val="18"/>
                <w:szCs w:val="20"/>
                <w:lang w:val="en-GB" w:eastAsia="zh-CN"/>
              </w:rPr>
              <w:t xml:space="preserve"> QoS Parameters</w:t>
            </w:r>
          </w:p>
        </w:tc>
        <w:tc>
          <w:tcPr>
            <w:tcW w:w="1104" w:type="dxa"/>
          </w:tcPr>
          <w:p w14:paraId="4FC48B17"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hint="eastAsia"/>
                <w:sz w:val="18"/>
                <w:szCs w:val="20"/>
                <w:lang w:val="en-GB" w:eastAsia="ja-JP"/>
              </w:rPr>
              <w:t>O</w:t>
            </w:r>
          </w:p>
        </w:tc>
        <w:tc>
          <w:tcPr>
            <w:tcW w:w="1526" w:type="dxa"/>
          </w:tcPr>
          <w:p w14:paraId="4218DFBA"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260" w:type="dxa"/>
          </w:tcPr>
          <w:p w14:paraId="4F4BAB66"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9.2.3.160</w:t>
            </w:r>
          </w:p>
        </w:tc>
        <w:tc>
          <w:tcPr>
            <w:tcW w:w="1800" w:type="dxa"/>
          </w:tcPr>
          <w:p w14:paraId="24FB572D"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Malgun Gothic" w:hAnsi="Arial" w:cs="Arial"/>
                <w:sz w:val="18"/>
                <w:szCs w:val="20"/>
                <w:lang w:val="en-GB" w:eastAsia="ja-JP"/>
              </w:rPr>
            </w:pPr>
            <w:r w:rsidRPr="00E75F8B">
              <w:rPr>
                <w:rFonts w:ascii="Arial" w:eastAsia="Malgun Gothic" w:hAnsi="Arial" w:cs="Arial"/>
                <w:sz w:val="18"/>
                <w:szCs w:val="20"/>
                <w:lang w:val="en-GB" w:eastAsia="ja-JP"/>
              </w:rPr>
              <w:t>This IE applies only if the UE is authorized for</w:t>
            </w:r>
            <w:r w:rsidRPr="00E75F8B">
              <w:rPr>
                <w:rFonts w:ascii="Arial" w:eastAsia="Malgun Gothic" w:hAnsi="Arial" w:cs="Arial" w:hint="eastAsia"/>
                <w:sz w:val="18"/>
                <w:szCs w:val="20"/>
                <w:lang w:val="en-GB" w:eastAsia="ja-JP"/>
              </w:rPr>
              <w:t xml:space="preserve"> </w:t>
            </w:r>
            <w:r w:rsidRPr="00E75F8B">
              <w:rPr>
                <w:rFonts w:ascii="Arial" w:eastAsia="Malgun Gothic" w:hAnsi="Arial" w:cs="Arial"/>
                <w:sz w:val="18"/>
                <w:szCs w:val="20"/>
                <w:lang w:val="en-GB" w:eastAsia="ja-JP"/>
              </w:rPr>
              <w:t>5G ProSe</w:t>
            </w:r>
            <w:r w:rsidRPr="00E75F8B">
              <w:rPr>
                <w:rFonts w:ascii="Arial" w:eastAsia="Malgun Gothic" w:hAnsi="Arial" w:cs="Arial" w:hint="eastAsia"/>
                <w:sz w:val="18"/>
                <w:szCs w:val="20"/>
                <w:lang w:val="en-GB" w:eastAsia="ja-JP"/>
              </w:rPr>
              <w:t xml:space="preserve"> services</w:t>
            </w:r>
            <w:r w:rsidRPr="00E75F8B">
              <w:rPr>
                <w:rFonts w:ascii="Arial" w:eastAsia="Malgun Gothic" w:hAnsi="Arial" w:cs="Arial"/>
                <w:sz w:val="18"/>
                <w:szCs w:val="20"/>
                <w:lang w:val="en-GB" w:eastAsia="ja-JP"/>
              </w:rPr>
              <w:t>.</w:t>
            </w:r>
          </w:p>
        </w:tc>
        <w:tc>
          <w:tcPr>
            <w:tcW w:w="1080" w:type="dxa"/>
          </w:tcPr>
          <w:p w14:paraId="594C1B22"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E75F8B">
              <w:rPr>
                <w:rFonts w:ascii="Arial" w:eastAsia="SimSun" w:hAnsi="Arial" w:cs="Times New Roman"/>
                <w:sz w:val="18"/>
                <w:szCs w:val="20"/>
                <w:lang w:val="en-GB" w:eastAsia="ko-KR"/>
              </w:rPr>
              <w:t>YES</w:t>
            </w:r>
          </w:p>
        </w:tc>
        <w:tc>
          <w:tcPr>
            <w:tcW w:w="1137" w:type="dxa"/>
          </w:tcPr>
          <w:p w14:paraId="57B9D39F"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E75F8B">
              <w:rPr>
                <w:rFonts w:ascii="Arial" w:eastAsia="SimSun" w:hAnsi="Arial" w:cs="Times New Roman"/>
                <w:sz w:val="18"/>
                <w:szCs w:val="20"/>
                <w:lang w:val="en-GB" w:eastAsia="ja-JP"/>
              </w:rPr>
              <w:t>ignore</w:t>
            </w:r>
          </w:p>
        </w:tc>
      </w:tr>
    </w:tbl>
    <w:p w14:paraId="6A872A73" w14:textId="77777777" w:rsidR="00234970" w:rsidRPr="00E75F8B" w:rsidRDefault="00234970" w:rsidP="00234970">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34970" w:rsidRPr="00E75F8B" w14:paraId="50C6165A" w14:textId="77777777" w:rsidTr="006634C9">
        <w:tc>
          <w:tcPr>
            <w:tcW w:w="3244" w:type="dxa"/>
            <w:tcBorders>
              <w:top w:val="single" w:sz="4" w:space="0" w:color="auto"/>
              <w:left w:val="single" w:sz="4" w:space="0" w:color="auto"/>
              <w:bottom w:val="single" w:sz="4" w:space="0" w:color="auto"/>
              <w:right w:val="single" w:sz="4" w:space="0" w:color="auto"/>
            </w:tcBorders>
            <w:hideMark/>
          </w:tcPr>
          <w:p w14:paraId="5E745B70"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ko-KR"/>
              </w:rPr>
            </w:pPr>
            <w:r w:rsidRPr="00E75F8B">
              <w:rPr>
                <w:rFonts w:ascii="Arial" w:eastAsia="Times New Roman" w:hAnsi="Arial" w:cs="Times New Roman"/>
                <w:b/>
                <w:sz w:val="18"/>
                <w:szCs w:val="20"/>
                <w:lang w:val="en-GB"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0E4B37A"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E75F8B">
              <w:rPr>
                <w:rFonts w:ascii="Arial" w:eastAsia="Times New Roman" w:hAnsi="Arial" w:cs="Times New Roman"/>
                <w:b/>
                <w:sz w:val="18"/>
                <w:szCs w:val="20"/>
                <w:lang w:val="en-GB" w:eastAsia="ko-KR"/>
              </w:rPr>
              <w:t>Explanation</w:t>
            </w:r>
          </w:p>
        </w:tc>
      </w:tr>
      <w:tr w:rsidR="00234970" w:rsidRPr="00E75F8B" w14:paraId="572C6E81" w14:textId="77777777" w:rsidTr="006634C9">
        <w:tc>
          <w:tcPr>
            <w:tcW w:w="3244" w:type="dxa"/>
            <w:tcBorders>
              <w:top w:val="single" w:sz="4" w:space="0" w:color="auto"/>
              <w:left w:val="single" w:sz="4" w:space="0" w:color="auto"/>
              <w:bottom w:val="single" w:sz="4" w:space="0" w:color="auto"/>
              <w:right w:val="single" w:sz="4" w:space="0" w:color="auto"/>
            </w:tcBorders>
            <w:hideMark/>
          </w:tcPr>
          <w:p w14:paraId="5A545C07"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E75F8B">
              <w:rPr>
                <w:rFonts w:ascii="Arial" w:eastAsia="Times New Roman" w:hAnsi="Arial" w:cs="Arial"/>
                <w:sz w:val="18"/>
                <w:szCs w:val="20"/>
                <w:lang w:val="en-GB"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14:paraId="715B5082"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E75F8B">
              <w:rPr>
                <w:rFonts w:ascii="Arial" w:eastAsia="Times New Roman" w:hAnsi="Arial" w:cs="Arial"/>
                <w:snapToGrid w:val="0"/>
                <w:sz w:val="18"/>
                <w:szCs w:val="20"/>
                <w:lang w:val="en-GB" w:eastAsia="ko-KR"/>
              </w:rPr>
              <w:t xml:space="preserve">This IE shall be present if the </w:t>
            </w:r>
            <w:r w:rsidRPr="00E75F8B">
              <w:rPr>
                <w:rFonts w:ascii="Arial" w:eastAsia="Times New Roman" w:hAnsi="Arial" w:cs="Arial"/>
                <w:i/>
                <w:snapToGrid w:val="0"/>
                <w:sz w:val="18"/>
                <w:szCs w:val="20"/>
                <w:lang w:val="en-GB" w:eastAsia="ko-KR"/>
              </w:rPr>
              <w:t xml:space="preserve">CHO Trigger </w:t>
            </w:r>
            <w:r w:rsidRPr="00E75F8B">
              <w:rPr>
                <w:rFonts w:ascii="Arial" w:eastAsia="Batang" w:hAnsi="Arial" w:cs="Times New Roman"/>
                <w:sz w:val="18"/>
                <w:szCs w:val="20"/>
                <w:lang w:val="en-GB" w:eastAsia="ko-KR"/>
              </w:rPr>
              <w:t>IE is present and set to "</w:t>
            </w:r>
            <w:r w:rsidRPr="00E75F8B">
              <w:rPr>
                <w:rFonts w:ascii="Arial" w:eastAsia="Times New Roman" w:hAnsi="Arial" w:cs="Arial"/>
                <w:sz w:val="18"/>
                <w:szCs w:val="20"/>
                <w:lang w:val="en-GB" w:eastAsia="ja-JP"/>
              </w:rPr>
              <w:t>CHO-replace"</w:t>
            </w:r>
            <w:r w:rsidRPr="00E75F8B">
              <w:rPr>
                <w:rFonts w:ascii="Arial" w:eastAsia="Times New Roman" w:hAnsi="Arial" w:cs="Arial"/>
                <w:snapToGrid w:val="0"/>
                <w:sz w:val="18"/>
                <w:szCs w:val="20"/>
                <w:lang w:val="en-GB" w:eastAsia="ko-KR"/>
              </w:rPr>
              <w:t>.</w:t>
            </w:r>
          </w:p>
        </w:tc>
      </w:tr>
    </w:tbl>
    <w:p w14:paraId="5E983EA0" w14:textId="77777777" w:rsidR="00234970" w:rsidRPr="00E75F8B" w:rsidRDefault="00234970" w:rsidP="00234970">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p>
    <w:p w14:paraId="11A77252" w14:textId="77777777" w:rsidR="00234970" w:rsidRPr="00E75F8B" w:rsidRDefault="00234970" w:rsidP="00234970">
      <w:pPr>
        <w:overflowPunct w:val="0"/>
        <w:autoSpaceDE w:val="0"/>
        <w:autoSpaceDN w:val="0"/>
        <w:adjustRightInd w:val="0"/>
        <w:spacing w:after="0" w:line="240" w:lineRule="auto"/>
        <w:textAlignment w:val="baseline"/>
        <w:rPr>
          <w:rFonts w:ascii="Arial" w:eastAsia="Times New Roman" w:hAnsi="Arial" w:cs="Times New Roman"/>
          <w:b/>
          <w:vanish/>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4970" w:rsidRPr="00E75F8B" w14:paraId="5731C753" w14:textId="77777777" w:rsidTr="006634C9">
        <w:tc>
          <w:tcPr>
            <w:tcW w:w="3686" w:type="dxa"/>
          </w:tcPr>
          <w:p w14:paraId="5FD9605F"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E75F8B">
              <w:rPr>
                <w:rFonts w:ascii="Arial" w:eastAsia="Times New Roman" w:hAnsi="Arial" w:cs="Times New Roman"/>
                <w:b/>
                <w:sz w:val="18"/>
                <w:szCs w:val="20"/>
                <w:lang w:val="en-GB" w:eastAsia="ja-JP"/>
              </w:rPr>
              <w:t>Range bound</w:t>
            </w:r>
          </w:p>
        </w:tc>
        <w:tc>
          <w:tcPr>
            <w:tcW w:w="5670" w:type="dxa"/>
          </w:tcPr>
          <w:p w14:paraId="3152F946" w14:textId="77777777" w:rsidR="00234970" w:rsidRPr="00E75F8B"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E75F8B">
              <w:rPr>
                <w:rFonts w:ascii="Arial" w:eastAsia="Times New Roman" w:hAnsi="Arial" w:cs="Times New Roman"/>
                <w:b/>
                <w:sz w:val="18"/>
                <w:szCs w:val="20"/>
                <w:lang w:val="en-GB" w:eastAsia="ja-JP"/>
              </w:rPr>
              <w:t>Explanation</w:t>
            </w:r>
          </w:p>
        </w:tc>
      </w:tr>
      <w:tr w:rsidR="00234970" w:rsidRPr="00E75F8B" w14:paraId="30EE7391" w14:textId="77777777" w:rsidTr="006634C9">
        <w:tc>
          <w:tcPr>
            <w:tcW w:w="3686" w:type="dxa"/>
          </w:tcPr>
          <w:p w14:paraId="2BB88D46"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maxnoof</w:t>
            </w:r>
            <w:r w:rsidRPr="00E75F8B">
              <w:rPr>
                <w:rFonts w:ascii="Arial" w:eastAsia="Times New Roman" w:hAnsi="Arial" w:cs="Times New Roman"/>
                <w:sz w:val="18"/>
                <w:szCs w:val="20"/>
                <w:lang w:val="en-GB" w:eastAsia="zh-CN"/>
              </w:rPr>
              <w:t>MDT</w:t>
            </w:r>
            <w:r w:rsidRPr="00E75F8B">
              <w:rPr>
                <w:rFonts w:ascii="Arial" w:eastAsia="Times New Roman" w:hAnsi="Arial" w:cs="Times New Roman"/>
                <w:sz w:val="18"/>
                <w:szCs w:val="20"/>
                <w:lang w:val="en-GB" w:eastAsia="ja-JP"/>
              </w:rPr>
              <w:t>PLMNs</w:t>
            </w:r>
          </w:p>
        </w:tc>
        <w:tc>
          <w:tcPr>
            <w:tcW w:w="5670" w:type="dxa"/>
          </w:tcPr>
          <w:p w14:paraId="62109344" w14:textId="77777777" w:rsidR="00234970" w:rsidRPr="00E75F8B"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75F8B">
              <w:rPr>
                <w:rFonts w:ascii="Arial" w:eastAsia="Times New Roman" w:hAnsi="Arial" w:cs="Times New Roman"/>
                <w:sz w:val="18"/>
                <w:szCs w:val="20"/>
                <w:lang w:val="en-GB" w:eastAsia="ja-JP"/>
              </w:rPr>
              <w:t xml:space="preserve">PLMNs in the </w:t>
            </w:r>
            <w:r w:rsidRPr="00E75F8B">
              <w:rPr>
                <w:rFonts w:ascii="Arial" w:eastAsia="Times New Roman" w:hAnsi="Arial" w:cs="Times New Roman"/>
                <w:sz w:val="18"/>
                <w:szCs w:val="20"/>
                <w:lang w:val="en-GB" w:eastAsia="zh-CN"/>
              </w:rPr>
              <w:t xml:space="preserve">Management Based </w:t>
            </w:r>
            <w:r w:rsidRPr="00E75F8B">
              <w:rPr>
                <w:rFonts w:ascii="Arial" w:eastAsia="Times New Roman" w:hAnsi="Arial" w:cs="Times New Roman"/>
                <w:sz w:val="18"/>
                <w:szCs w:val="20"/>
                <w:lang w:val="en-GB" w:eastAsia="ja-JP"/>
              </w:rPr>
              <w:t>MDT PLMN list. Value is 16.</w:t>
            </w:r>
          </w:p>
        </w:tc>
      </w:tr>
    </w:tbl>
    <w:p w14:paraId="46D44FAD" w14:textId="77777777" w:rsidR="00234970" w:rsidRPr="00E75F8B" w:rsidRDefault="00234970" w:rsidP="00234970">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p>
    <w:p w14:paraId="5A017D0F" w14:textId="77777777" w:rsidR="00234970" w:rsidRDefault="00234970" w:rsidP="00234970">
      <w:pPr>
        <w:rPr>
          <w:lang w:val="en-GB" w:eastAsia="zh-CN"/>
        </w:rPr>
      </w:pPr>
    </w:p>
    <w:p w14:paraId="062780CB" w14:textId="77777777" w:rsidR="00234970" w:rsidRDefault="00234970" w:rsidP="00234970">
      <w:pPr>
        <w:rPr>
          <w:lang w:val="en-GB" w:eastAsia="zh-CN"/>
        </w:rPr>
      </w:pPr>
    </w:p>
    <w:p w14:paraId="3484A524" w14:textId="77777777" w:rsidR="00234970" w:rsidRDefault="00234970" w:rsidP="00234970">
      <w:pPr>
        <w:rPr>
          <w:lang w:val="en-GB" w:eastAsia="zh-CN"/>
        </w:rPr>
      </w:pPr>
    </w:p>
    <w:p w14:paraId="5FC03529" w14:textId="77777777" w:rsidR="00234970" w:rsidRDefault="00234970" w:rsidP="00234970">
      <w:pPr>
        <w:jc w:val="center"/>
        <w:rPr>
          <w:lang w:val="en-GB" w:eastAsia="zh-CN"/>
        </w:rPr>
      </w:pPr>
      <w:r w:rsidRPr="001319B5">
        <w:rPr>
          <w:highlight w:val="yellow"/>
          <w:lang w:val="en-GB" w:eastAsia="zh-CN"/>
        </w:rPr>
        <w:t>---------------------------------------------------------</w:t>
      </w:r>
      <w:r>
        <w:rPr>
          <w:highlight w:val="yellow"/>
          <w:lang w:val="en-GB" w:eastAsia="zh-CN"/>
        </w:rPr>
        <w:t>NEXT</w:t>
      </w:r>
      <w:r w:rsidRPr="001319B5">
        <w:rPr>
          <w:highlight w:val="yellow"/>
          <w:lang w:val="en-GB" w:eastAsia="zh-CN"/>
        </w:rPr>
        <w:t xml:space="preserve"> CHANGE----------------------------------------------------------</w:t>
      </w:r>
    </w:p>
    <w:p w14:paraId="6BC452FD" w14:textId="77777777" w:rsidR="00234970" w:rsidRDefault="00234970" w:rsidP="00234970">
      <w:pPr>
        <w:jc w:val="center"/>
        <w:rPr>
          <w:lang w:val="en-GB" w:eastAsia="zh-CN"/>
        </w:rPr>
      </w:pPr>
    </w:p>
    <w:p w14:paraId="65B09FBB" w14:textId="77777777" w:rsidR="00234970" w:rsidRPr="00E9127C" w:rsidRDefault="00234970" w:rsidP="00234970">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754" w:name="_Toc20955188"/>
      <w:bookmarkStart w:id="755" w:name="_Toc29991383"/>
      <w:bookmarkStart w:id="756" w:name="_Toc36555783"/>
      <w:bookmarkStart w:id="757" w:name="_Toc44497490"/>
      <w:bookmarkStart w:id="758" w:name="_Toc45107878"/>
      <w:bookmarkStart w:id="759" w:name="_Toc45901498"/>
      <w:bookmarkStart w:id="760" w:name="_Toc51850577"/>
      <w:bookmarkStart w:id="761" w:name="_Toc56693580"/>
      <w:bookmarkStart w:id="762" w:name="_Toc64447123"/>
      <w:bookmarkStart w:id="763" w:name="_Toc66286617"/>
      <w:bookmarkStart w:id="764" w:name="_Toc74151312"/>
      <w:bookmarkStart w:id="765" w:name="_Toc88653784"/>
      <w:bookmarkStart w:id="766" w:name="_Toc97904140"/>
      <w:bookmarkStart w:id="767" w:name="_Toc98868205"/>
      <w:bookmarkStart w:id="768" w:name="_Toc105174489"/>
      <w:bookmarkStart w:id="769" w:name="_Toc106109326"/>
      <w:r w:rsidRPr="00E9127C">
        <w:rPr>
          <w:rFonts w:ascii="Arial" w:eastAsia="Times New Roman" w:hAnsi="Arial" w:cs="Times New Roman"/>
          <w:sz w:val="24"/>
          <w:szCs w:val="20"/>
          <w:lang w:val="en-GB" w:eastAsia="ko-KR"/>
        </w:rPr>
        <w:lastRenderedPageBreak/>
        <w:t>9.1.1.9</w:t>
      </w:r>
      <w:r w:rsidRPr="00E9127C">
        <w:rPr>
          <w:rFonts w:ascii="Arial" w:eastAsia="Times New Roman" w:hAnsi="Arial" w:cs="Times New Roman"/>
          <w:sz w:val="24"/>
          <w:szCs w:val="20"/>
          <w:lang w:val="en-GB" w:eastAsia="ko-KR"/>
        </w:rPr>
        <w:tab/>
        <w:t>RETRIEVE UE CONTEXT RESPONSE</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43ECB175" w14:textId="77777777" w:rsidR="00234970" w:rsidRPr="00E9127C" w:rsidRDefault="00234970" w:rsidP="0023497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E9127C">
        <w:rPr>
          <w:rFonts w:ascii="Times New Roman" w:eastAsia="Times New Roman" w:hAnsi="Times New Roman" w:cs="Times New Roman"/>
          <w:sz w:val="20"/>
          <w:szCs w:val="20"/>
          <w:lang w:val="en-GB" w:eastAsia="ko-KR"/>
        </w:rPr>
        <w:t>This message is sent by the old NG-RAN node to transfer the UE context to the new NG-RAN node.</w:t>
      </w:r>
    </w:p>
    <w:p w14:paraId="6A60BE40" w14:textId="77777777" w:rsidR="00234970" w:rsidRPr="00E9127C" w:rsidRDefault="00234970" w:rsidP="00234970">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ko-KR"/>
        </w:rPr>
      </w:pPr>
      <w:r w:rsidRPr="00E9127C">
        <w:rPr>
          <w:rFonts w:ascii="Times New Roman" w:eastAsia="Times New Roman" w:hAnsi="Times New Roman" w:cs="Times New Roman"/>
          <w:sz w:val="20"/>
          <w:szCs w:val="20"/>
          <w:lang w:val="en-GB" w:eastAsia="ko-KR"/>
        </w:rPr>
        <w:t xml:space="preserve">Direction: old NG-RAN node </w:t>
      </w:r>
      <w:r w:rsidRPr="00E9127C">
        <w:rPr>
          <w:rFonts w:ascii="Times New Roman" w:eastAsia="Times New Roman" w:hAnsi="Times New Roman" w:cs="Times New Roman"/>
          <w:sz w:val="20"/>
          <w:szCs w:val="20"/>
          <w:lang w:val="en-GB" w:eastAsia="ko-KR"/>
        </w:rPr>
        <w:sym w:font="Symbol" w:char="F0AE"/>
      </w:r>
      <w:r w:rsidRPr="00E9127C">
        <w:rPr>
          <w:rFonts w:ascii="Times New Roman" w:eastAsia="Times New Roman" w:hAnsi="Times New Roman" w:cs="Times New Roman"/>
          <w:sz w:val="20"/>
          <w:szCs w:val="20"/>
          <w:lang w:val="en-GB" w:eastAsia="ko-KR"/>
        </w:rPr>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234970" w:rsidRPr="00E9127C" w14:paraId="67FF389B" w14:textId="77777777" w:rsidTr="006634C9">
        <w:tc>
          <w:tcPr>
            <w:tcW w:w="2312" w:type="dxa"/>
          </w:tcPr>
          <w:p w14:paraId="1C6F9AE8"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E9127C">
              <w:rPr>
                <w:rFonts w:ascii="Arial" w:eastAsia="Times New Roman" w:hAnsi="Arial" w:cs="Times New Roman"/>
                <w:b/>
                <w:sz w:val="18"/>
                <w:szCs w:val="20"/>
                <w:lang w:val="en-GB" w:eastAsia="ja-JP"/>
              </w:rPr>
              <w:t>IE/Group Na</w:t>
            </w:r>
            <w:smartTag w:uri="urn:schemas-microsoft-com:office:smarttags" w:element="PersonName">
              <w:r w:rsidRPr="00E9127C">
                <w:rPr>
                  <w:rFonts w:ascii="Arial" w:eastAsia="Times New Roman" w:hAnsi="Arial" w:cs="Times New Roman"/>
                  <w:b/>
                  <w:sz w:val="18"/>
                  <w:szCs w:val="20"/>
                  <w:lang w:val="en-GB" w:eastAsia="ja-JP"/>
                </w:rPr>
                <w:t>me</w:t>
              </w:r>
            </w:smartTag>
          </w:p>
        </w:tc>
        <w:tc>
          <w:tcPr>
            <w:tcW w:w="1070" w:type="dxa"/>
          </w:tcPr>
          <w:p w14:paraId="00968137"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E9127C">
              <w:rPr>
                <w:rFonts w:ascii="Arial" w:eastAsia="Times New Roman" w:hAnsi="Arial" w:cs="Times New Roman"/>
                <w:b/>
                <w:sz w:val="18"/>
                <w:szCs w:val="20"/>
                <w:lang w:val="en-GB" w:eastAsia="ja-JP"/>
              </w:rPr>
              <w:t>Presence</w:t>
            </w:r>
          </w:p>
        </w:tc>
        <w:tc>
          <w:tcPr>
            <w:tcW w:w="900" w:type="dxa"/>
          </w:tcPr>
          <w:p w14:paraId="28E7C0AC"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E9127C">
              <w:rPr>
                <w:rFonts w:ascii="Arial" w:eastAsia="Times New Roman" w:hAnsi="Arial" w:cs="Times New Roman"/>
                <w:b/>
                <w:sz w:val="18"/>
                <w:szCs w:val="20"/>
                <w:lang w:val="en-GB" w:eastAsia="ja-JP"/>
              </w:rPr>
              <w:t>Range</w:t>
            </w:r>
          </w:p>
        </w:tc>
        <w:tc>
          <w:tcPr>
            <w:tcW w:w="1800" w:type="dxa"/>
          </w:tcPr>
          <w:p w14:paraId="5DD747F9"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E9127C">
              <w:rPr>
                <w:rFonts w:ascii="Arial" w:eastAsia="Times New Roman" w:hAnsi="Arial" w:cs="Times New Roman"/>
                <w:b/>
                <w:sz w:val="18"/>
                <w:szCs w:val="20"/>
                <w:lang w:val="en-GB" w:eastAsia="ja-JP"/>
              </w:rPr>
              <w:t>IE type and reference</w:t>
            </w:r>
          </w:p>
        </w:tc>
        <w:tc>
          <w:tcPr>
            <w:tcW w:w="1620" w:type="dxa"/>
          </w:tcPr>
          <w:p w14:paraId="26F0F75C"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E9127C">
              <w:rPr>
                <w:rFonts w:ascii="Arial" w:eastAsia="Times New Roman" w:hAnsi="Arial" w:cs="Times New Roman"/>
                <w:b/>
                <w:sz w:val="18"/>
                <w:szCs w:val="20"/>
                <w:lang w:val="en-GB" w:eastAsia="ja-JP"/>
              </w:rPr>
              <w:t>Semantics description</w:t>
            </w:r>
          </w:p>
        </w:tc>
        <w:tc>
          <w:tcPr>
            <w:tcW w:w="1107" w:type="dxa"/>
          </w:tcPr>
          <w:p w14:paraId="054E42C4"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E9127C">
              <w:rPr>
                <w:rFonts w:ascii="Arial" w:eastAsia="Times New Roman" w:hAnsi="Arial" w:cs="Times New Roman"/>
                <w:b/>
                <w:sz w:val="18"/>
                <w:szCs w:val="20"/>
                <w:lang w:val="en-GB" w:eastAsia="ja-JP"/>
              </w:rPr>
              <w:t>Criticality</w:t>
            </w:r>
          </w:p>
        </w:tc>
        <w:tc>
          <w:tcPr>
            <w:tcW w:w="1080" w:type="dxa"/>
          </w:tcPr>
          <w:p w14:paraId="2664117A"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b/>
                <w:sz w:val="18"/>
                <w:szCs w:val="20"/>
                <w:lang w:val="en-GB" w:eastAsia="ja-JP"/>
              </w:rPr>
              <w:t>Assigned Criticality</w:t>
            </w:r>
          </w:p>
        </w:tc>
      </w:tr>
      <w:tr w:rsidR="00234970" w:rsidRPr="00E9127C" w14:paraId="176CF411" w14:textId="77777777" w:rsidTr="006634C9">
        <w:tc>
          <w:tcPr>
            <w:tcW w:w="2312" w:type="dxa"/>
          </w:tcPr>
          <w:p w14:paraId="452B707E"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Message Type</w:t>
            </w:r>
          </w:p>
        </w:tc>
        <w:tc>
          <w:tcPr>
            <w:tcW w:w="1070" w:type="dxa"/>
          </w:tcPr>
          <w:p w14:paraId="2E8777FA"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M</w:t>
            </w:r>
          </w:p>
        </w:tc>
        <w:tc>
          <w:tcPr>
            <w:tcW w:w="900" w:type="dxa"/>
          </w:tcPr>
          <w:p w14:paraId="1E12825F"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Pr>
          <w:p w14:paraId="4720341A"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9.2.3.1</w:t>
            </w:r>
          </w:p>
        </w:tc>
        <w:tc>
          <w:tcPr>
            <w:tcW w:w="1620" w:type="dxa"/>
          </w:tcPr>
          <w:p w14:paraId="397BAF20"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107" w:type="dxa"/>
          </w:tcPr>
          <w:p w14:paraId="58FA24C2"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YES</w:t>
            </w:r>
          </w:p>
        </w:tc>
        <w:tc>
          <w:tcPr>
            <w:tcW w:w="1080" w:type="dxa"/>
          </w:tcPr>
          <w:p w14:paraId="0F6100EB"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reject</w:t>
            </w:r>
          </w:p>
        </w:tc>
      </w:tr>
      <w:tr w:rsidR="00234970" w:rsidRPr="00E9127C" w14:paraId="30C4F808" w14:textId="77777777" w:rsidTr="006634C9">
        <w:tc>
          <w:tcPr>
            <w:tcW w:w="2312" w:type="dxa"/>
          </w:tcPr>
          <w:p w14:paraId="49DBE899"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New NG-RAN node UE XnAP ID reference</w:t>
            </w:r>
          </w:p>
        </w:tc>
        <w:tc>
          <w:tcPr>
            <w:tcW w:w="1070" w:type="dxa"/>
          </w:tcPr>
          <w:p w14:paraId="147706CF"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M</w:t>
            </w:r>
          </w:p>
        </w:tc>
        <w:tc>
          <w:tcPr>
            <w:tcW w:w="900" w:type="dxa"/>
          </w:tcPr>
          <w:p w14:paraId="354CE2C8"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Pr>
          <w:p w14:paraId="61A4D33E"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NG-RAN node UE XnAP ID</w:t>
            </w:r>
            <w:r w:rsidRPr="00E9127C">
              <w:rPr>
                <w:rFonts w:ascii="Arial" w:eastAsia="Times New Roman" w:hAnsi="Arial" w:cs="Times New Roman"/>
                <w:sz w:val="18"/>
                <w:szCs w:val="20"/>
                <w:lang w:val="en-GB" w:eastAsia="ja-JP"/>
              </w:rPr>
              <w:br/>
              <w:t>9.2.3.16</w:t>
            </w:r>
          </w:p>
        </w:tc>
        <w:tc>
          <w:tcPr>
            <w:tcW w:w="1620" w:type="dxa"/>
          </w:tcPr>
          <w:p w14:paraId="0B48E165"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Allocated at the new NG-RAN node</w:t>
            </w:r>
          </w:p>
        </w:tc>
        <w:tc>
          <w:tcPr>
            <w:tcW w:w="1107" w:type="dxa"/>
          </w:tcPr>
          <w:p w14:paraId="05FB9A70"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YES</w:t>
            </w:r>
          </w:p>
        </w:tc>
        <w:tc>
          <w:tcPr>
            <w:tcW w:w="1080" w:type="dxa"/>
          </w:tcPr>
          <w:p w14:paraId="20607DC0"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ignore</w:t>
            </w:r>
          </w:p>
        </w:tc>
      </w:tr>
      <w:tr w:rsidR="00234970" w:rsidRPr="00E9127C" w14:paraId="16813212" w14:textId="77777777" w:rsidTr="006634C9">
        <w:tc>
          <w:tcPr>
            <w:tcW w:w="2312" w:type="dxa"/>
          </w:tcPr>
          <w:p w14:paraId="0F6C171D"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bookmarkStart w:id="770" w:name="OLE_LINK9"/>
            <w:r w:rsidRPr="00E9127C">
              <w:rPr>
                <w:rFonts w:ascii="Arial" w:eastAsia="Times New Roman" w:hAnsi="Arial" w:cs="Times New Roman"/>
                <w:sz w:val="18"/>
                <w:szCs w:val="20"/>
                <w:lang w:val="en-GB" w:eastAsia="ja-JP"/>
              </w:rPr>
              <w:t xml:space="preserve">Old NG-RAN node UE XnAP ID </w:t>
            </w:r>
            <w:bookmarkEnd w:id="770"/>
            <w:r w:rsidRPr="00E9127C">
              <w:rPr>
                <w:rFonts w:ascii="Arial" w:eastAsia="Times New Roman" w:hAnsi="Arial" w:cs="Times New Roman"/>
                <w:sz w:val="18"/>
                <w:szCs w:val="20"/>
                <w:lang w:val="en-GB" w:eastAsia="ja-JP"/>
              </w:rPr>
              <w:t>reference</w:t>
            </w:r>
          </w:p>
        </w:tc>
        <w:tc>
          <w:tcPr>
            <w:tcW w:w="1070" w:type="dxa"/>
          </w:tcPr>
          <w:p w14:paraId="40BF5C99"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M</w:t>
            </w:r>
          </w:p>
        </w:tc>
        <w:tc>
          <w:tcPr>
            <w:tcW w:w="900" w:type="dxa"/>
          </w:tcPr>
          <w:p w14:paraId="085021BE"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Pr>
          <w:p w14:paraId="052B266E"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bookmarkStart w:id="771" w:name="OLE_LINK184"/>
            <w:r w:rsidRPr="00E9127C">
              <w:rPr>
                <w:rFonts w:ascii="Arial" w:eastAsia="Times New Roman" w:hAnsi="Arial" w:cs="Times New Roman"/>
                <w:sz w:val="18"/>
                <w:szCs w:val="20"/>
                <w:lang w:val="en-GB" w:eastAsia="ja-JP"/>
              </w:rPr>
              <w:t>NG-RAN node UE XnAP ID</w:t>
            </w:r>
            <w:r w:rsidRPr="00E9127C">
              <w:rPr>
                <w:rFonts w:ascii="Arial" w:eastAsia="Times New Roman" w:hAnsi="Arial" w:cs="Times New Roman"/>
                <w:sz w:val="18"/>
                <w:szCs w:val="20"/>
                <w:lang w:val="en-GB" w:eastAsia="ja-JP"/>
              </w:rPr>
              <w:br/>
              <w:t>9.2.3.16</w:t>
            </w:r>
            <w:bookmarkEnd w:id="771"/>
          </w:p>
        </w:tc>
        <w:tc>
          <w:tcPr>
            <w:tcW w:w="1620" w:type="dxa"/>
          </w:tcPr>
          <w:p w14:paraId="636E0A79"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Allocated at the old NG-RAN node</w:t>
            </w:r>
          </w:p>
        </w:tc>
        <w:tc>
          <w:tcPr>
            <w:tcW w:w="1107" w:type="dxa"/>
          </w:tcPr>
          <w:p w14:paraId="0F94ACDC"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YES</w:t>
            </w:r>
          </w:p>
        </w:tc>
        <w:tc>
          <w:tcPr>
            <w:tcW w:w="1080" w:type="dxa"/>
          </w:tcPr>
          <w:p w14:paraId="55B832C9"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ignore</w:t>
            </w:r>
          </w:p>
        </w:tc>
      </w:tr>
      <w:tr w:rsidR="00234970" w:rsidRPr="00E9127C" w14:paraId="1ED189BF" w14:textId="77777777" w:rsidTr="006634C9">
        <w:tc>
          <w:tcPr>
            <w:tcW w:w="2312" w:type="dxa"/>
            <w:tcBorders>
              <w:top w:val="single" w:sz="4" w:space="0" w:color="auto"/>
              <w:left w:val="single" w:sz="4" w:space="0" w:color="auto"/>
              <w:bottom w:val="single" w:sz="4" w:space="0" w:color="auto"/>
              <w:right w:val="single" w:sz="4" w:space="0" w:color="auto"/>
            </w:tcBorders>
          </w:tcPr>
          <w:p w14:paraId="756AA956"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bCs/>
                <w:sz w:val="18"/>
                <w:szCs w:val="20"/>
                <w:lang w:val="en-GB" w:eastAsia="ja-JP"/>
              </w:rPr>
              <w:t>GUAMI</w:t>
            </w:r>
          </w:p>
        </w:tc>
        <w:tc>
          <w:tcPr>
            <w:tcW w:w="1070" w:type="dxa"/>
            <w:tcBorders>
              <w:top w:val="single" w:sz="4" w:space="0" w:color="auto"/>
              <w:left w:val="single" w:sz="4" w:space="0" w:color="auto"/>
              <w:bottom w:val="single" w:sz="4" w:space="0" w:color="auto"/>
              <w:right w:val="single" w:sz="4" w:space="0" w:color="auto"/>
            </w:tcBorders>
          </w:tcPr>
          <w:p w14:paraId="17EF4F6A"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52C6630F"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1FD31037"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9.2.3.24</w:t>
            </w:r>
          </w:p>
        </w:tc>
        <w:tc>
          <w:tcPr>
            <w:tcW w:w="1620" w:type="dxa"/>
            <w:tcBorders>
              <w:top w:val="single" w:sz="4" w:space="0" w:color="auto"/>
              <w:left w:val="single" w:sz="4" w:space="0" w:color="auto"/>
              <w:bottom w:val="single" w:sz="4" w:space="0" w:color="auto"/>
              <w:right w:val="single" w:sz="4" w:space="0" w:color="auto"/>
            </w:tcBorders>
          </w:tcPr>
          <w:p w14:paraId="7F21D8AE"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14:paraId="50828F16"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BB80CD8"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reject</w:t>
            </w:r>
          </w:p>
        </w:tc>
      </w:tr>
      <w:tr w:rsidR="00234970" w:rsidRPr="00E9127C" w14:paraId="5A48209D" w14:textId="77777777" w:rsidTr="006634C9">
        <w:tc>
          <w:tcPr>
            <w:tcW w:w="2312" w:type="dxa"/>
            <w:tcBorders>
              <w:top w:val="single" w:sz="4" w:space="0" w:color="auto"/>
              <w:left w:val="single" w:sz="4" w:space="0" w:color="auto"/>
              <w:bottom w:val="single" w:sz="4" w:space="0" w:color="auto"/>
              <w:right w:val="single" w:sz="4" w:space="0" w:color="auto"/>
            </w:tcBorders>
          </w:tcPr>
          <w:p w14:paraId="679E1E9B"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 xml:space="preserve">UE Context Information – </w:t>
            </w:r>
            <w:r w:rsidRPr="00E9127C">
              <w:rPr>
                <w:rFonts w:ascii="Arial" w:eastAsia="Times New Roman" w:hAnsi="Arial" w:cs="Times New Roman"/>
                <w:sz w:val="18"/>
                <w:szCs w:val="20"/>
                <w:lang w:val="en-GB" w:eastAsia="ko-KR"/>
              </w:rPr>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3808FF52"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4C37AC8D"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0EE38D2B"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9.2.1.13</w:t>
            </w:r>
          </w:p>
        </w:tc>
        <w:tc>
          <w:tcPr>
            <w:tcW w:w="1620" w:type="dxa"/>
            <w:tcBorders>
              <w:top w:val="single" w:sz="4" w:space="0" w:color="auto"/>
              <w:left w:val="single" w:sz="4" w:space="0" w:color="auto"/>
              <w:bottom w:val="single" w:sz="4" w:space="0" w:color="auto"/>
              <w:right w:val="single" w:sz="4" w:space="0" w:color="auto"/>
            </w:tcBorders>
          </w:tcPr>
          <w:p w14:paraId="4AAB6C55"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14:paraId="2D67DE2F"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4C37ABC"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reject</w:t>
            </w:r>
          </w:p>
        </w:tc>
      </w:tr>
      <w:tr w:rsidR="00234970" w:rsidRPr="00E9127C" w14:paraId="1C2D923F" w14:textId="77777777" w:rsidTr="006634C9">
        <w:tc>
          <w:tcPr>
            <w:tcW w:w="2312" w:type="dxa"/>
            <w:tcBorders>
              <w:top w:val="single" w:sz="4" w:space="0" w:color="auto"/>
              <w:left w:val="single" w:sz="4" w:space="0" w:color="auto"/>
              <w:bottom w:val="single" w:sz="4" w:space="0" w:color="auto"/>
              <w:right w:val="single" w:sz="4" w:space="0" w:color="auto"/>
            </w:tcBorders>
          </w:tcPr>
          <w:p w14:paraId="1C180838"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Batang" w:hAnsi="Arial" w:cs="Arial"/>
                <w:sz w:val="18"/>
                <w:szCs w:val="20"/>
                <w:lang w:val="en-GB"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6100165F"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Batang" w:hAnsi="Arial" w:cs="Arial"/>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5B672608"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1F2AF3D9"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9.2.3.55</w:t>
            </w:r>
          </w:p>
        </w:tc>
        <w:tc>
          <w:tcPr>
            <w:tcW w:w="1620" w:type="dxa"/>
            <w:tcBorders>
              <w:top w:val="single" w:sz="4" w:space="0" w:color="auto"/>
              <w:left w:val="single" w:sz="4" w:space="0" w:color="auto"/>
              <w:bottom w:val="single" w:sz="4" w:space="0" w:color="auto"/>
              <w:right w:val="single" w:sz="4" w:space="0" w:color="auto"/>
            </w:tcBorders>
          </w:tcPr>
          <w:p w14:paraId="4DD997BC"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14:paraId="2F9EE136"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Batang" w:hAnsi="Arial" w:cs="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7D32AD41"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Batang" w:hAnsi="Arial" w:cs="Arial"/>
                <w:sz w:val="18"/>
                <w:szCs w:val="20"/>
                <w:lang w:val="en-GB" w:eastAsia="ja-JP"/>
              </w:rPr>
              <w:t>ignore</w:t>
            </w:r>
          </w:p>
        </w:tc>
      </w:tr>
      <w:tr w:rsidR="00234970" w:rsidRPr="00E9127C" w14:paraId="2A3D656A" w14:textId="77777777" w:rsidTr="006634C9">
        <w:tc>
          <w:tcPr>
            <w:tcW w:w="2312" w:type="dxa"/>
            <w:tcBorders>
              <w:top w:val="single" w:sz="4" w:space="0" w:color="auto"/>
              <w:left w:val="single" w:sz="4" w:space="0" w:color="auto"/>
              <w:bottom w:val="single" w:sz="4" w:space="0" w:color="auto"/>
              <w:right w:val="single" w:sz="4" w:space="0" w:color="auto"/>
            </w:tcBorders>
          </w:tcPr>
          <w:p w14:paraId="1B5049A4"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7225C861"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zh-CN"/>
              </w:rPr>
              <w:t>O</w:t>
            </w:r>
          </w:p>
        </w:tc>
        <w:tc>
          <w:tcPr>
            <w:tcW w:w="900" w:type="dxa"/>
            <w:tcBorders>
              <w:top w:val="single" w:sz="4" w:space="0" w:color="auto"/>
              <w:left w:val="single" w:sz="4" w:space="0" w:color="auto"/>
              <w:bottom w:val="single" w:sz="4" w:space="0" w:color="auto"/>
              <w:right w:val="single" w:sz="4" w:space="0" w:color="auto"/>
            </w:tcBorders>
          </w:tcPr>
          <w:p w14:paraId="2E852D19"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461FD54C"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9.2.3.32</w:t>
            </w:r>
          </w:p>
        </w:tc>
        <w:tc>
          <w:tcPr>
            <w:tcW w:w="1620" w:type="dxa"/>
            <w:tcBorders>
              <w:top w:val="single" w:sz="4" w:space="0" w:color="auto"/>
              <w:left w:val="single" w:sz="4" w:space="0" w:color="auto"/>
              <w:bottom w:val="single" w:sz="4" w:space="0" w:color="auto"/>
              <w:right w:val="single" w:sz="4" w:space="0" w:color="auto"/>
            </w:tcBorders>
          </w:tcPr>
          <w:p w14:paraId="4E46ADCF"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14:paraId="0886B8F1"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371A7C1"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ignore</w:t>
            </w:r>
          </w:p>
        </w:tc>
      </w:tr>
      <w:tr w:rsidR="00234970" w:rsidRPr="00E9127C" w14:paraId="7EEE7102" w14:textId="77777777" w:rsidTr="006634C9">
        <w:tc>
          <w:tcPr>
            <w:tcW w:w="2312" w:type="dxa"/>
            <w:tcBorders>
              <w:top w:val="single" w:sz="4" w:space="0" w:color="auto"/>
              <w:left w:val="single" w:sz="4" w:space="0" w:color="auto"/>
              <w:bottom w:val="single" w:sz="4" w:space="0" w:color="auto"/>
              <w:right w:val="single" w:sz="4" w:space="0" w:color="auto"/>
            </w:tcBorders>
          </w:tcPr>
          <w:p w14:paraId="1068663B"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E9127C">
              <w:rPr>
                <w:rFonts w:ascii="Arial" w:eastAsia="Batang" w:hAnsi="Arial" w:cs="Times New Roman"/>
                <w:sz w:val="18"/>
                <w:szCs w:val="20"/>
                <w:lang w:val="en-GB"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1026AD4B"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E9127C">
              <w:rPr>
                <w:rFonts w:ascii="Arial" w:eastAsia="Batang" w:hAnsi="Arial" w:cs="Times New Roman"/>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36D2D124"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50AE2313"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Batang" w:hAnsi="Arial" w:cs="Times New Roman"/>
                <w:sz w:val="18"/>
                <w:szCs w:val="20"/>
                <w:lang w:val="en-GB" w:eastAsia="ja-JP"/>
              </w:rPr>
              <w:t>9.2.3.47</w:t>
            </w:r>
          </w:p>
        </w:tc>
        <w:tc>
          <w:tcPr>
            <w:tcW w:w="1620" w:type="dxa"/>
            <w:tcBorders>
              <w:top w:val="single" w:sz="4" w:space="0" w:color="auto"/>
              <w:left w:val="single" w:sz="4" w:space="0" w:color="auto"/>
              <w:bottom w:val="single" w:sz="4" w:space="0" w:color="auto"/>
              <w:right w:val="single" w:sz="4" w:space="0" w:color="auto"/>
            </w:tcBorders>
          </w:tcPr>
          <w:p w14:paraId="4384774E"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Batang" w:hAnsi="Arial" w:cs="Times New Roman"/>
                <w:sz w:val="18"/>
                <w:szCs w:val="20"/>
                <w:lang w:val="en-GB"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4BE1B849"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E9127C">
              <w:rPr>
                <w:rFonts w:ascii="Arial" w:eastAsia="Times New Roman" w:hAnsi="Arial" w:cs="Times New Roman"/>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D67B744"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ignore</w:t>
            </w:r>
          </w:p>
        </w:tc>
      </w:tr>
      <w:tr w:rsidR="00234970" w:rsidRPr="00E9127C" w14:paraId="319F143D" w14:textId="77777777" w:rsidTr="006634C9">
        <w:tc>
          <w:tcPr>
            <w:tcW w:w="2312" w:type="dxa"/>
            <w:tcBorders>
              <w:top w:val="single" w:sz="4" w:space="0" w:color="auto"/>
              <w:left w:val="single" w:sz="4" w:space="0" w:color="auto"/>
              <w:bottom w:val="single" w:sz="4" w:space="0" w:color="auto"/>
              <w:right w:val="single" w:sz="4" w:space="0" w:color="auto"/>
            </w:tcBorders>
          </w:tcPr>
          <w:p w14:paraId="1C725A9B"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E9127C">
              <w:rPr>
                <w:rFonts w:ascii="Arial" w:eastAsia="Times New Roman" w:hAnsi="Arial" w:cs="Times New Roman"/>
                <w:sz w:val="18"/>
                <w:szCs w:val="20"/>
                <w:lang w:val="en-GB"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6A0AAFF7"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E9127C">
              <w:rPr>
                <w:rFonts w:ascii="Arial" w:eastAsia="Times New Roman" w:hAnsi="Arial" w:cs="Times New Roman"/>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370D97C2"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1F83BF13"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9.2.3.3</w:t>
            </w:r>
          </w:p>
        </w:tc>
        <w:tc>
          <w:tcPr>
            <w:tcW w:w="1620" w:type="dxa"/>
            <w:tcBorders>
              <w:top w:val="single" w:sz="4" w:space="0" w:color="auto"/>
              <w:left w:val="single" w:sz="4" w:space="0" w:color="auto"/>
              <w:bottom w:val="single" w:sz="4" w:space="0" w:color="auto"/>
              <w:right w:val="single" w:sz="4" w:space="0" w:color="auto"/>
            </w:tcBorders>
          </w:tcPr>
          <w:p w14:paraId="1C460E53"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14:paraId="46A05880"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E9127C">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106FF1E2"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ignore</w:t>
            </w:r>
          </w:p>
        </w:tc>
      </w:tr>
      <w:tr w:rsidR="00234970" w:rsidRPr="00E9127C" w14:paraId="53964F9B" w14:textId="77777777" w:rsidTr="006634C9">
        <w:tc>
          <w:tcPr>
            <w:tcW w:w="2312" w:type="dxa"/>
            <w:tcBorders>
              <w:top w:val="single" w:sz="4" w:space="0" w:color="auto"/>
              <w:left w:val="single" w:sz="4" w:space="0" w:color="auto"/>
              <w:bottom w:val="single" w:sz="4" w:space="0" w:color="auto"/>
              <w:right w:val="single" w:sz="4" w:space="0" w:color="auto"/>
            </w:tcBorders>
          </w:tcPr>
          <w:p w14:paraId="3ED83749"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Batang" w:hAnsi="Arial" w:cs="Times New Roman"/>
                <w:sz w:val="18"/>
                <w:szCs w:val="20"/>
                <w:lang w:val="en-GB" w:eastAsia="ko-KR"/>
              </w:rPr>
              <w:t>NR V2X Services Authorized</w:t>
            </w:r>
          </w:p>
        </w:tc>
        <w:tc>
          <w:tcPr>
            <w:tcW w:w="1070" w:type="dxa"/>
            <w:tcBorders>
              <w:top w:val="single" w:sz="4" w:space="0" w:color="auto"/>
              <w:left w:val="single" w:sz="4" w:space="0" w:color="auto"/>
              <w:bottom w:val="single" w:sz="4" w:space="0" w:color="auto"/>
              <w:right w:val="single" w:sz="4" w:space="0" w:color="auto"/>
            </w:tcBorders>
          </w:tcPr>
          <w:p w14:paraId="07CDBE2B"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ko-KR"/>
              </w:rPr>
              <w:t>O</w:t>
            </w:r>
          </w:p>
        </w:tc>
        <w:tc>
          <w:tcPr>
            <w:tcW w:w="900" w:type="dxa"/>
            <w:tcBorders>
              <w:top w:val="single" w:sz="4" w:space="0" w:color="auto"/>
              <w:left w:val="single" w:sz="4" w:space="0" w:color="auto"/>
              <w:bottom w:val="single" w:sz="4" w:space="0" w:color="auto"/>
              <w:right w:val="single" w:sz="4" w:space="0" w:color="auto"/>
            </w:tcBorders>
          </w:tcPr>
          <w:p w14:paraId="7B053881"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1255B89C"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ko-KR"/>
              </w:rPr>
              <w:t>9.2.3.105</w:t>
            </w:r>
          </w:p>
        </w:tc>
        <w:tc>
          <w:tcPr>
            <w:tcW w:w="1620" w:type="dxa"/>
            <w:tcBorders>
              <w:top w:val="single" w:sz="4" w:space="0" w:color="auto"/>
              <w:left w:val="single" w:sz="4" w:space="0" w:color="auto"/>
              <w:bottom w:val="single" w:sz="4" w:space="0" w:color="auto"/>
              <w:right w:val="single" w:sz="4" w:space="0" w:color="auto"/>
            </w:tcBorders>
          </w:tcPr>
          <w:p w14:paraId="7D97E301"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14:paraId="46EC8F41"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C408E0C"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ko-KR"/>
              </w:rPr>
              <w:t>ignore</w:t>
            </w:r>
          </w:p>
        </w:tc>
      </w:tr>
      <w:tr w:rsidR="00234970" w:rsidRPr="00E9127C" w14:paraId="076EE9E0" w14:textId="77777777" w:rsidTr="006634C9">
        <w:tc>
          <w:tcPr>
            <w:tcW w:w="2312" w:type="dxa"/>
            <w:tcBorders>
              <w:top w:val="single" w:sz="4" w:space="0" w:color="auto"/>
              <w:left w:val="single" w:sz="4" w:space="0" w:color="auto"/>
              <w:bottom w:val="single" w:sz="4" w:space="0" w:color="auto"/>
              <w:right w:val="single" w:sz="4" w:space="0" w:color="auto"/>
            </w:tcBorders>
          </w:tcPr>
          <w:p w14:paraId="4878C0DA"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Batang" w:hAnsi="Arial" w:cs="Times New Roman"/>
                <w:sz w:val="18"/>
                <w:szCs w:val="20"/>
                <w:lang w:val="en-GB" w:eastAsia="ko-KR"/>
              </w:rPr>
              <w:t>LTE V2X Services Authorized</w:t>
            </w:r>
          </w:p>
        </w:tc>
        <w:tc>
          <w:tcPr>
            <w:tcW w:w="1070" w:type="dxa"/>
            <w:tcBorders>
              <w:top w:val="single" w:sz="4" w:space="0" w:color="auto"/>
              <w:left w:val="single" w:sz="4" w:space="0" w:color="auto"/>
              <w:bottom w:val="single" w:sz="4" w:space="0" w:color="auto"/>
              <w:right w:val="single" w:sz="4" w:space="0" w:color="auto"/>
            </w:tcBorders>
          </w:tcPr>
          <w:p w14:paraId="5B8B5957"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ko-KR"/>
              </w:rPr>
              <w:t>O</w:t>
            </w:r>
          </w:p>
        </w:tc>
        <w:tc>
          <w:tcPr>
            <w:tcW w:w="900" w:type="dxa"/>
            <w:tcBorders>
              <w:top w:val="single" w:sz="4" w:space="0" w:color="auto"/>
              <w:left w:val="single" w:sz="4" w:space="0" w:color="auto"/>
              <w:bottom w:val="single" w:sz="4" w:space="0" w:color="auto"/>
              <w:right w:val="single" w:sz="4" w:space="0" w:color="auto"/>
            </w:tcBorders>
          </w:tcPr>
          <w:p w14:paraId="0BEF38E6"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73667E4F"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ko-KR"/>
              </w:rPr>
              <w:t>9.2.3.106</w:t>
            </w:r>
          </w:p>
        </w:tc>
        <w:tc>
          <w:tcPr>
            <w:tcW w:w="1620" w:type="dxa"/>
            <w:tcBorders>
              <w:top w:val="single" w:sz="4" w:space="0" w:color="auto"/>
              <w:left w:val="single" w:sz="4" w:space="0" w:color="auto"/>
              <w:bottom w:val="single" w:sz="4" w:space="0" w:color="auto"/>
              <w:right w:val="single" w:sz="4" w:space="0" w:color="auto"/>
            </w:tcBorders>
          </w:tcPr>
          <w:p w14:paraId="3E0883BA"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14:paraId="67B2471E"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D5F2DDA"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ko-KR"/>
              </w:rPr>
              <w:t>ignore</w:t>
            </w:r>
          </w:p>
        </w:tc>
      </w:tr>
      <w:tr w:rsidR="00234970" w:rsidRPr="00E9127C" w14:paraId="08469F2B" w14:textId="77777777" w:rsidTr="006634C9">
        <w:tc>
          <w:tcPr>
            <w:tcW w:w="2312" w:type="dxa"/>
            <w:tcBorders>
              <w:top w:val="single" w:sz="4" w:space="0" w:color="auto"/>
              <w:left w:val="single" w:sz="4" w:space="0" w:color="auto"/>
              <w:bottom w:val="single" w:sz="4" w:space="0" w:color="auto"/>
              <w:right w:val="single" w:sz="4" w:space="0" w:color="auto"/>
            </w:tcBorders>
          </w:tcPr>
          <w:p w14:paraId="450EFC82"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Batang" w:hAnsi="Arial" w:cs="Times New Roman" w:hint="eastAsia"/>
                <w:sz w:val="18"/>
                <w:szCs w:val="20"/>
                <w:lang w:val="en-GB" w:eastAsia="ko-KR"/>
              </w:rPr>
              <w:t>PC5 QoS Parameters</w:t>
            </w:r>
          </w:p>
        </w:tc>
        <w:tc>
          <w:tcPr>
            <w:tcW w:w="1070" w:type="dxa"/>
            <w:tcBorders>
              <w:top w:val="single" w:sz="4" w:space="0" w:color="auto"/>
              <w:left w:val="single" w:sz="4" w:space="0" w:color="auto"/>
              <w:bottom w:val="single" w:sz="4" w:space="0" w:color="auto"/>
              <w:right w:val="single" w:sz="4" w:space="0" w:color="auto"/>
            </w:tcBorders>
          </w:tcPr>
          <w:p w14:paraId="6AF9E1AA"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hint="eastAsia"/>
                <w:sz w:val="18"/>
                <w:szCs w:val="20"/>
                <w:lang w:val="en-GB" w:eastAsia="ko-KR"/>
              </w:rPr>
              <w:t>O</w:t>
            </w:r>
          </w:p>
        </w:tc>
        <w:tc>
          <w:tcPr>
            <w:tcW w:w="900" w:type="dxa"/>
            <w:tcBorders>
              <w:top w:val="single" w:sz="4" w:space="0" w:color="auto"/>
              <w:left w:val="single" w:sz="4" w:space="0" w:color="auto"/>
              <w:bottom w:val="single" w:sz="4" w:space="0" w:color="auto"/>
              <w:right w:val="single" w:sz="4" w:space="0" w:color="auto"/>
            </w:tcBorders>
          </w:tcPr>
          <w:p w14:paraId="0F5319D1"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02121F80"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hint="eastAsia"/>
                <w:sz w:val="18"/>
                <w:szCs w:val="20"/>
                <w:lang w:val="en-GB" w:eastAsia="ko-KR"/>
              </w:rPr>
              <w:t>9.2.3.</w:t>
            </w:r>
            <w:r w:rsidRPr="00E9127C">
              <w:rPr>
                <w:rFonts w:ascii="Arial" w:eastAsia="Times New Roman" w:hAnsi="Arial" w:cs="Times New Roman"/>
                <w:sz w:val="18"/>
                <w:szCs w:val="20"/>
                <w:lang w:val="en-GB" w:eastAsia="ko-KR"/>
              </w:rPr>
              <w:t>109</w:t>
            </w:r>
          </w:p>
        </w:tc>
        <w:tc>
          <w:tcPr>
            <w:tcW w:w="1620" w:type="dxa"/>
            <w:tcBorders>
              <w:top w:val="single" w:sz="4" w:space="0" w:color="auto"/>
              <w:left w:val="single" w:sz="4" w:space="0" w:color="auto"/>
              <w:bottom w:val="single" w:sz="4" w:space="0" w:color="auto"/>
              <w:right w:val="single" w:sz="4" w:space="0" w:color="auto"/>
            </w:tcBorders>
          </w:tcPr>
          <w:p w14:paraId="0C4F2A4D"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This IE applies only if the UE is authorized for</w:t>
            </w:r>
            <w:r w:rsidRPr="00E9127C">
              <w:rPr>
                <w:rFonts w:ascii="Arial" w:eastAsia="Times New Roman" w:hAnsi="Arial" w:cs="Times New Roman" w:hint="eastAsia"/>
                <w:sz w:val="18"/>
                <w:szCs w:val="20"/>
                <w:lang w:val="en-GB" w:eastAsia="ja-JP"/>
              </w:rPr>
              <w:t xml:space="preserve"> NR</w:t>
            </w:r>
            <w:r w:rsidRPr="00E9127C">
              <w:rPr>
                <w:rFonts w:ascii="Arial" w:eastAsia="Times New Roman" w:hAnsi="Arial" w:cs="Times New Roman"/>
                <w:sz w:val="18"/>
                <w:szCs w:val="20"/>
                <w:lang w:val="en-GB" w:eastAsia="ja-JP"/>
              </w:rPr>
              <w:t xml:space="preserve"> </w:t>
            </w:r>
            <w:r w:rsidRPr="00E9127C">
              <w:rPr>
                <w:rFonts w:ascii="Arial" w:eastAsia="Times New Roman" w:hAnsi="Arial" w:cs="Times New Roman" w:hint="eastAsia"/>
                <w:sz w:val="18"/>
                <w:szCs w:val="20"/>
                <w:lang w:val="en-GB" w:eastAsia="ja-JP"/>
              </w:rPr>
              <w:t>V2X services</w:t>
            </w:r>
            <w:r w:rsidRPr="00E9127C">
              <w:rPr>
                <w:rFonts w:ascii="Arial" w:eastAsia="Times New Roman" w:hAnsi="Arial" w:cs="Times New Roman"/>
                <w:sz w:val="18"/>
                <w:szCs w:val="20"/>
                <w:lang w:val="en-GB" w:eastAsia="ja-JP"/>
              </w:rPr>
              <w:t>.</w:t>
            </w:r>
          </w:p>
        </w:tc>
        <w:tc>
          <w:tcPr>
            <w:tcW w:w="1107" w:type="dxa"/>
            <w:tcBorders>
              <w:top w:val="single" w:sz="4" w:space="0" w:color="auto"/>
              <w:left w:val="single" w:sz="4" w:space="0" w:color="auto"/>
              <w:bottom w:val="single" w:sz="4" w:space="0" w:color="auto"/>
              <w:right w:val="single" w:sz="4" w:space="0" w:color="auto"/>
            </w:tcBorders>
          </w:tcPr>
          <w:p w14:paraId="54167350"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C529C64"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ko-KR"/>
              </w:rPr>
              <w:t>ignore</w:t>
            </w:r>
          </w:p>
        </w:tc>
      </w:tr>
      <w:tr w:rsidR="00234970" w:rsidRPr="00E9127C" w14:paraId="00B8A714" w14:textId="77777777" w:rsidTr="006634C9">
        <w:tc>
          <w:tcPr>
            <w:tcW w:w="2312" w:type="dxa"/>
            <w:tcBorders>
              <w:top w:val="single" w:sz="4" w:space="0" w:color="auto"/>
              <w:left w:val="single" w:sz="4" w:space="0" w:color="auto"/>
              <w:bottom w:val="single" w:sz="4" w:space="0" w:color="auto"/>
              <w:right w:val="single" w:sz="4" w:space="0" w:color="auto"/>
            </w:tcBorders>
          </w:tcPr>
          <w:p w14:paraId="1854EB65"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E9127C">
              <w:rPr>
                <w:rFonts w:ascii="Arial" w:eastAsia="Times New Roman" w:hAnsi="Arial" w:cs="Times New Roman"/>
                <w:sz w:val="18"/>
                <w:szCs w:val="20"/>
                <w:lang w:val="en-GB"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0CD75311"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E9127C">
              <w:rPr>
                <w:rFonts w:ascii="Arial" w:eastAsia="Times New Roman" w:hAnsi="Arial" w:cs="Times New Roman"/>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3B9A70B1"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2EE21503"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E9127C">
              <w:rPr>
                <w:rFonts w:ascii="Arial" w:eastAsia="Times New Roman" w:hAnsi="Arial" w:cs="Times New Roman"/>
                <w:sz w:val="18"/>
                <w:szCs w:val="20"/>
                <w:lang w:val="en-GB" w:eastAsia="ja-JP"/>
              </w:rPr>
              <w:t>9.2.3.64</w:t>
            </w:r>
          </w:p>
        </w:tc>
        <w:tc>
          <w:tcPr>
            <w:tcW w:w="1620" w:type="dxa"/>
            <w:tcBorders>
              <w:top w:val="single" w:sz="4" w:space="0" w:color="auto"/>
              <w:left w:val="single" w:sz="4" w:space="0" w:color="auto"/>
              <w:bottom w:val="single" w:sz="4" w:space="0" w:color="auto"/>
              <w:right w:val="single" w:sz="4" w:space="0" w:color="auto"/>
            </w:tcBorders>
          </w:tcPr>
          <w:p w14:paraId="324CDE58"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14:paraId="49FAB008"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E9127C">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140097C"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E9127C">
              <w:rPr>
                <w:rFonts w:ascii="Arial" w:eastAsia="Times New Roman" w:hAnsi="Arial" w:cs="Times New Roman"/>
                <w:sz w:val="18"/>
                <w:szCs w:val="20"/>
                <w:lang w:val="en-GB" w:eastAsia="ja-JP"/>
              </w:rPr>
              <w:t>ignore</w:t>
            </w:r>
          </w:p>
        </w:tc>
      </w:tr>
      <w:tr w:rsidR="00234970" w:rsidRPr="00E9127C" w14:paraId="3FF6EB71" w14:textId="77777777" w:rsidTr="006634C9">
        <w:tc>
          <w:tcPr>
            <w:tcW w:w="2312" w:type="dxa"/>
            <w:tcBorders>
              <w:top w:val="single" w:sz="4" w:space="0" w:color="auto"/>
              <w:left w:val="single" w:sz="4" w:space="0" w:color="auto"/>
              <w:bottom w:val="single" w:sz="4" w:space="0" w:color="auto"/>
              <w:right w:val="single" w:sz="4" w:space="0" w:color="auto"/>
            </w:tcBorders>
          </w:tcPr>
          <w:p w14:paraId="46EE5340"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E9127C">
              <w:rPr>
                <w:rFonts w:ascii="Arial" w:eastAsia="Times New Roman" w:hAnsi="Arial" w:cs="Times New Roman"/>
                <w:sz w:val="18"/>
                <w:szCs w:val="20"/>
                <w:lang w:val="en-GB"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3FFCA5CD"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E9127C">
              <w:rPr>
                <w:rFonts w:ascii="Arial" w:eastAsia="Times New Roman" w:hAnsi="Arial" w:cs="Times New Roman"/>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5A718FD3"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51A77023"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E9127C">
              <w:rPr>
                <w:rFonts w:ascii="Arial" w:eastAsia="Times New Roman" w:hAnsi="Arial" w:cs="Times New Roman"/>
                <w:sz w:val="18"/>
                <w:szCs w:val="20"/>
                <w:lang w:val="en-GB" w:eastAsia="ja-JP"/>
              </w:rPr>
              <w:t>9.2.3.110</w:t>
            </w:r>
          </w:p>
        </w:tc>
        <w:tc>
          <w:tcPr>
            <w:tcW w:w="1620" w:type="dxa"/>
            <w:tcBorders>
              <w:top w:val="single" w:sz="4" w:space="0" w:color="auto"/>
              <w:left w:val="single" w:sz="4" w:space="0" w:color="auto"/>
              <w:bottom w:val="single" w:sz="4" w:space="0" w:color="auto"/>
              <w:right w:val="single" w:sz="4" w:space="0" w:color="auto"/>
            </w:tcBorders>
          </w:tcPr>
          <w:p w14:paraId="1F85CA6E"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14:paraId="6AB39E06"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E9127C">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7C231A3"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E9127C">
              <w:rPr>
                <w:rFonts w:ascii="Arial" w:eastAsia="Times New Roman" w:hAnsi="Arial" w:cs="Times New Roman"/>
                <w:sz w:val="18"/>
                <w:szCs w:val="20"/>
                <w:lang w:val="en-GB" w:eastAsia="ja-JP"/>
              </w:rPr>
              <w:t>ignore</w:t>
            </w:r>
          </w:p>
        </w:tc>
      </w:tr>
      <w:tr w:rsidR="00234970" w:rsidRPr="00E9127C" w14:paraId="327F45FF" w14:textId="77777777" w:rsidTr="006634C9">
        <w:tc>
          <w:tcPr>
            <w:tcW w:w="2312" w:type="dxa"/>
            <w:tcBorders>
              <w:top w:val="single" w:sz="4" w:space="0" w:color="auto"/>
              <w:left w:val="single" w:sz="4" w:space="0" w:color="auto"/>
              <w:bottom w:val="single" w:sz="4" w:space="0" w:color="auto"/>
              <w:right w:val="single" w:sz="4" w:space="0" w:color="auto"/>
            </w:tcBorders>
          </w:tcPr>
          <w:p w14:paraId="7EB334D9"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ja-JP"/>
              </w:rPr>
            </w:pPr>
            <w:r w:rsidRPr="00E9127C">
              <w:rPr>
                <w:rFonts w:ascii="Arial" w:eastAsia="Times New Roman" w:hAnsi="Arial" w:cs="Times New Roman"/>
                <w:bCs/>
                <w:sz w:val="18"/>
                <w:szCs w:val="20"/>
                <w:lang w:val="en-GB" w:eastAsia="ja-JP"/>
              </w:rPr>
              <w:t>Management</w:t>
            </w:r>
            <w:r w:rsidRPr="00E9127C">
              <w:rPr>
                <w:rFonts w:ascii="Arial" w:eastAsia="Times New Roman" w:hAnsi="Arial" w:cs="Times New Roman"/>
                <w:bCs/>
                <w:i/>
                <w:sz w:val="18"/>
                <w:szCs w:val="20"/>
                <w:lang w:val="en-GB" w:eastAsia="ja-JP"/>
              </w:rPr>
              <w:t xml:space="preserve"> </w:t>
            </w:r>
            <w:r w:rsidRPr="00E9127C">
              <w:rPr>
                <w:rFonts w:ascii="Arial" w:eastAsia="Times New Roman" w:hAnsi="Arial" w:cs="Times New Roman"/>
                <w:bCs/>
                <w:sz w:val="18"/>
                <w:szCs w:val="20"/>
                <w:lang w:val="en-GB" w:eastAsia="zh-CN"/>
              </w:rPr>
              <w:t>Based</w:t>
            </w:r>
            <w:r w:rsidRPr="00E9127C">
              <w:rPr>
                <w:rFonts w:ascii="Arial" w:eastAsia="Times New Roman" w:hAnsi="Arial" w:cs="Times New Roman"/>
                <w:bCs/>
                <w:i/>
                <w:sz w:val="18"/>
                <w:szCs w:val="20"/>
                <w:lang w:val="en-GB" w:eastAsia="zh-CN"/>
              </w:rPr>
              <w:t xml:space="preserve"> </w:t>
            </w:r>
            <w:r w:rsidRPr="00E9127C">
              <w:rPr>
                <w:rFonts w:ascii="Arial" w:eastAsia="Batang" w:hAnsi="Arial" w:cs="Times New Roman"/>
                <w:bCs/>
                <w:sz w:val="18"/>
                <w:szCs w:val="20"/>
                <w:lang w:val="en-GB"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3BFF7121"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51A3C20C"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12583601"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MDT PLMN List</w:t>
            </w:r>
          </w:p>
          <w:p w14:paraId="5D1C9090"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9.2.3.133</w:t>
            </w:r>
          </w:p>
        </w:tc>
        <w:tc>
          <w:tcPr>
            <w:tcW w:w="1620" w:type="dxa"/>
            <w:tcBorders>
              <w:top w:val="single" w:sz="4" w:space="0" w:color="auto"/>
              <w:left w:val="single" w:sz="4" w:space="0" w:color="auto"/>
              <w:bottom w:val="single" w:sz="4" w:space="0" w:color="auto"/>
              <w:right w:val="single" w:sz="4" w:space="0" w:color="auto"/>
            </w:tcBorders>
          </w:tcPr>
          <w:p w14:paraId="2BE2DA1A"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14:paraId="38D5DF9A"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FEFEDB5"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ko-KR"/>
              </w:rPr>
              <w:t>ignore</w:t>
            </w:r>
          </w:p>
        </w:tc>
      </w:tr>
      <w:tr w:rsidR="00234970" w:rsidRPr="00E9127C" w14:paraId="5A7D2C40" w14:textId="77777777" w:rsidTr="006634C9">
        <w:tc>
          <w:tcPr>
            <w:tcW w:w="2312" w:type="dxa"/>
            <w:tcBorders>
              <w:top w:val="single" w:sz="4" w:space="0" w:color="auto"/>
              <w:left w:val="single" w:sz="4" w:space="0" w:color="auto"/>
              <w:bottom w:val="single" w:sz="4" w:space="0" w:color="auto"/>
              <w:right w:val="single" w:sz="4" w:space="0" w:color="auto"/>
            </w:tcBorders>
          </w:tcPr>
          <w:p w14:paraId="57AD0A3F"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ja-JP"/>
              </w:rPr>
            </w:pPr>
            <w:r w:rsidRPr="00E9127C">
              <w:rPr>
                <w:rFonts w:ascii="Arial" w:eastAsia="Times New Roman" w:hAnsi="Arial" w:cs="Times New Roman" w:hint="eastAsia"/>
                <w:bCs/>
                <w:sz w:val="18"/>
                <w:szCs w:val="20"/>
                <w:lang w:val="en-GB" w:eastAsia="ja-JP"/>
              </w:rPr>
              <w:t xml:space="preserve">IAB </w:t>
            </w:r>
            <w:r w:rsidRPr="00E9127C">
              <w:rPr>
                <w:rFonts w:ascii="Arial" w:eastAsia="Times New Roman" w:hAnsi="Arial" w:cs="Times New Roman"/>
                <w:bCs/>
                <w:sz w:val="18"/>
                <w:szCs w:val="20"/>
                <w:lang w:val="en-GB" w:eastAsia="ja-JP"/>
              </w:rPr>
              <w:t>N</w:t>
            </w:r>
            <w:r w:rsidRPr="00E9127C">
              <w:rPr>
                <w:rFonts w:ascii="Arial" w:eastAsia="Times New Roman" w:hAnsi="Arial" w:cs="Times New Roman" w:hint="eastAsia"/>
                <w:bCs/>
                <w:sz w:val="18"/>
                <w:szCs w:val="20"/>
                <w:lang w:val="en-GB" w:eastAsia="ja-JP"/>
              </w:rPr>
              <w:t xml:space="preserve">ode </w:t>
            </w:r>
            <w:r w:rsidRPr="00E9127C">
              <w:rPr>
                <w:rFonts w:ascii="Arial" w:eastAsia="Times New Roman" w:hAnsi="Arial" w:cs="Times New Roman"/>
                <w:bCs/>
                <w:sz w:val="18"/>
                <w:szCs w:val="20"/>
                <w:lang w:val="en-GB" w:eastAsia="ja-JP"/>
              </w:rPr>
              <w:t>I</w:t>
            </w:r>
            <w:r w:rsidRPr="00E9127C">
              <w:rPr>
                <w:rFonts w:ascii="Arial" w:eastAsia="Times New Roman" w:hAnsi="Arial" w:cs="Times New Roman" w:hint="eastAsia"/>
                <w:bCs/>
                <w:sz w:val="18"/>
                <w:szCs w:val="20"/>
                <w:lang w:val="en-GB" w:eastAsia="ja-JP"/>
              </w:rPr>
              <w:t>ndication</w:t>
            </w:r>
          </w:p>
        </w:tc>
        <w:tc>
          <w:tcPr>
            <w:tcW w:w="1070" w:type="dxa"/>
            <w:tcBorders>
              <w:top w:val="single" w:sz="4" w:space="0" w:color="auto"/>
              <w:left w:val="single" w:sz="4" w:space="0" w:color="auto"/>
              <w:bottom w:val="single" w:sz="4" w:space="0" w:color="auto"/>
              <w:right w:val="single" w:sz="4" w:space="0" w:color="auto"/>
            </w:tcBorders>
          </w:tcPr>
          <w:p w14:paraId="246EFF16"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513CAD8E"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1FDB1421"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ENUMERATED (</w:t>
            </w:r>
            <w:r w:rsidRPr="00E9127C">
              <w:rPr>
                <w:rFonts w:ascii="Arial" w:eastAsia="Times New Roman" w:hAnsi="Arial" w:cs="Times New Roman" w:hint="eastAsia"/>
                <w:sz w:val="18"/>
                <w:szCs w:val="20"/>
                <w:lang w:val="en-GB" w:eastAsia="ja-JP"/>
              </w:rPr>
              <w:t>true</w:t>
            </w:r>
            <w:r w:rsidRPr="00E9127C">
              <w:rPr>
                <w:rFonts w:ascii="Arial" w:eastAsia="Times New Roman" w:hAnsi="Arial" w:cs="Times New Roman"/>
                <w:sz w:val="18"/>
                <w:szCs w:val="20"/>
                <w:lang w:val="en-GB" w:eastAsia="ja-JP"/>
              </w:rPr>
              <w:t>, ...)</w:t>
            </w:r>
          </w:p>
        </w:tc>
        <w:tc>
          <w:tcPr>
            <w:tcW w:w="1620" w:type="dxa"/>
            <w:tcBorders>
              <w:top w:val="single" w:sz="4" w:space="0" w:color="auto"/>
              <w:left w:val="single" w:sz="4" w:space="0" w:color="auto"/>
              <w:bottom w:val="single" w:sz="4" w:space="0" w:color="auto"/>
              <w:right w:val="single" w:sz="4" w:space="0" w:color="auto"/>
            </w:tcBorders>
          </w:tcPr>
          <w:p w14:paraId="329FECE9"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14:paraId="3C5085F4"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E9127C">
              <w:rPr>
                <w:rFonts w:ascii="Arial" w:eastAsia="Times New Roman" w:hAnsi="Arial" w:cs="Times New Roman"/>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82FBD46"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E9127C">
              <w:rPr>
                <w:rFonts w:ascii="Arial" w:eastAsia="Times New Roman" w:hAnsi="Arial" w:cs="Times New Roman"/>
                <w:sz w:val="18"/>
                <w:szCs w:val="20"/>
                <w:lang w:val="en-GB" w:eastAsia="ko-KR"/>
              </w:rPr>
              <w:t>reject</w:t>
            </w:r>
          </w:p>
        </w:tc>
      </w:tr>
      <w:tr w:rsidR="00234970" w:rsidRPr="00E9127C" w14:paraId="35016D11" w14:textId="77777777" w:rsidTr="006634C9">
        <w:tc>
          <w:tcPr>
            <w:tcW w:w="2312" w:type="dxa"/>
            <w:tcBorders>
              <w:top w:val="single" w:sz="4" w:space="0" w:color="auto"/>
              <w:left w:val="single" w:sz="4" w:space="0" w:color="auto"/>
              <w:bottom w:val="single" w:sz="4" w:space="0" w:color="auto"/>
              <w:right w:val="single" w:sz="4" w:space="0" w:color="auto"/>
            </w:tcBorders>
          </w:tcPr>
          <w:p w14:paraId="0F177CFA"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ja-JP"/>
              </w:rPr>
            </w:pPr>
            <w:r w:rsidRPr="00E9127C">
              <w:rPr>
                <w:rFonts w:ascii="Arial" w:eastAsia="Batang" w:hAnsi="Arial" w:cs="Times New Roman"/>
                <w:b/>
                <w:sz w:val="18"/>
                <w:szCs w:val="20"/>
                <w:lang w:val="en-GB" w:eastAsia="ko-KR"/>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14:paraId="1322419D"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Batang" w:hAnsi="Arial" w:cs="Arial"/>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243BDFC1"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2803C00A"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32EAF9B4"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14:paraId="7B7A3F76"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E9127C">
              <w:rPr>
                <w:rFonts w:ascii="Arial" w:eastAsia="Batang" w:hAnsi="Arial" w:cs="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1BE1803D"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E9127C">
              <w:rPr>
                <w:rFonts w:ascii="Arial" w:eastAsia="Batang" w:hAnsi="Arial" w:cs="Arial"/>
                <w:sz w:val="18"/>
                <w:szCs w:val="20"/>
                <w:lang w:val="en-GB" w:eastAsia="ja-JP"/>
              </w:rPr>
              <w:t>ignore</w:t>
            </w:r>
          </w:p>
        </w:tc>
      </w:tr>
      <w:tr w:rsidR="00234970" w:rsidRPr="00E9127C" w14:paraId="55947451" w14:textId="77777777" w:rsidTr="006634C9">
        <w:tc>
          <w:tcPr>
            <w:tcW w:w="2312" w:type="dxa"/>
            <w:tcBorders>
              <w:top w:val="single" w:sz="4" w:space="0" w:color="auto"/>
              <w:left w:val="single" w:sz="4" w:space="0" w:color="auto"/>
              <w:bottom w:val="single" w:sz="4" w:space="0" w:color="auto"/>
              <w:right w:val="single" w:sz="4" w:space="0" w:color="auto"/>
            </w:tcBorders>
          </w:tcPr>
          <w:p w14:paraId="12C1F4E7" w14:textId="77777777" w:rsidR="00234970" w:rsidRPr="00E9127C"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Times New Roman"/>
                <w:bCs/>
                <w:sz w:val="18"/>
                <w:szCs w:val="20"/>
                <w:lang w:val="en-GB" w:eastAsia="ja-JP"/>
              </w:rPr>
            </w:pPr>
            <w:r w:rsidRPr="00E9127C">
              <w:rPr>
                <w:rFonts w:ascii="Arial" w:eastAsia="Batang" w:hAnsi="Arial" w:cs="Times New Roman"/>
                <w:sz w:val="18"/>
                <w:szCs w:val="20"/>
                <w:lang w:val="en-GB" w:eastAsia="ko-KR"/>
              </w:rPr>
              <w:t>&gt;</w:t>
            </w:r>
            <w:r w:rsidRPr="00E9127C">
              <w:rPr>
                <w:rFonts w:ascii="Arial" w:eastAsia="Times New Roman" w:hAnsi="Arial" w:cs="Times New Roman"/>
                <w:bCs/>
                <w:sz w:val="18"/>
                <w:szCs w:val="20"/>
                <w:lang w:val="en-GB"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14:paraId="35DCFF96"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Batang" w:hAnsi="Arial" w:cs="Arial"/>
                <w:sz w:val="18"/>
                <w:szCs w:val="20"/>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7A45E3C6"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66400B4E"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Batang" w:hAnsi="Arial" w:cs="Arial"/>
                <w:sz w:val="18"/>
                <w:szCs w:val="20"/>
                <w:lang w:val="en-GB" w:eastAsia="ja-JP"/>
              </w:rPr>
              <w:t>9.2.2.3</w:t>
            </w:r>
          </w:p>
        </w:tc>
        <w:tc>
          <w:tcPr>
            <w:tcW w:w="1620" w:type="dxa"/>
            <w:tcBorders>
              <w:top w:val="single" w:sz="4" w:space="0" w:color="auto"/>
              <w:left w:val="single" w:sz="4" w:space="0" w:color="auto"/>
              <w:bottom w:val="single" w:sz="4" w:space="0" w:color="auto"/>
              <w:right w:val="single" w:sz="4" w:space="0" w:color="auto"/>
            </w:tcBorders>
          </w:tcPr>
          <w:p w14:paraId="41FE8A39"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14:paraId="5D099335"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E9127C">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36144AD"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r>
      <w:tr w:rsidR="00234970" w:rsidRPr="00E9127C" w14:paraId="24EE1E7D" w14:textId="77777777" w:rsidTr="006634C9">
        <w:tc>
          <w:tcPr>
            <w:tcW w:w="2312" w:type="dxa"/>
            <w:tcBorders>
              <w:top w:val="single" w:sz="4" w:space="0" w:color="auto"/>
              <w:left w:val="single" w:sz="4" w:space="0" w:color="auto"/>
              <w:bottom w:val="single" w:sz="4" w:space="0" w:color="auto"/>
              <w:right w:val="single" w:sz="4" w:space="0" w:color="auto"/>
            </w:tcBorders>
          </w:tcPr>
          <w:p w14:paraId="3B3F2E9A" w14:textId="77777777" w:rsidR="00234970" w:rsidRPr="00E9127C"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Times New Roman"/>
                <w:bCs/>
                <w:sz w:val="18"/>
                <w:szCs w:val="20"/>
                <w:lang w:val="en-GB" w:eastAsia="ja-JP"/>
              </w:rPr>
            </w:pPr>
            <w:r w:rsidRPr="00E9127C">
              <w:rPr>
                <w:rFonts w:ascii="Arial" w:eastAsia="Batang" w:hAnsi="Arial" w:cs="Times New Roman"/>
                <w:sz w:val="18"/>
                <w:szCs w:val="20"/>
                <w:lang w:val="en-GB" w:eastAsia="ko-KR"/>
              </w:rPr>
              <w:t>&gt;</w:t>
            </w:r>
            <w:r w:rsidRPr="00E9127C">
              <w:rPr>
                <w:rFonts w:ascii="Arial" w:eastAsia="Times New Roman" w:hAnsi="Arial" w:cs="Arial"/>
                <w:sz w:val="18"/>
                <w:szCs w:val="20"/>
                <w:lang w:val="en-GB" w:eastAsia="zh-CN"/>
              </w:rPr>
              <w:t>S-NG-RAN node</w:t>
            </w:r>
            <w:r w:rsidRPr="00E9127C">
              <w:rPr>
                <w:rFonts w:ascii="Arial" w:eastAsia="Times New Roman" w:hAnsi="Arial" w:cs="Arial"/>
                <w:sz w:val="18"/>
                <w:szCs w:val="20"/>
                <w:lang w:val="en-GB" w:eastAsia="ja-JP"/>
              </w:rPr>
              <w:t xml:space="preserve"> UE XnAP ID</w:t>
            </w:r>
          </w:p>
        </w:tc>
        <w:tc>
          <w:tcPr>
            <w:tcW w:w="1070" w:type="dxa"/>
            <w:tcBorders>
              <w:top w:val="single" w:sz="4" w:space="0" w:color="auto"/>
              <w:left w:val="single" w:sz="4" w:space="0" w:color="auto"/>
              <w:bottom w:val="single" w:sz="4" w:space="0" w:color="auto"/>
              <w:right w:val="single" w:sz="4" w:space="0" w:color="auto"/>
            </w:tcBorders>
          </w:tcPr>
          <w:p w14:paraId="01EBA85C"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Batang" w:hAnsi="Arial" w:cs="Arial"/>
                <w:sz w:val="18"/>
                <w:szCs w:val="20"/>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48A67FCD"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3681C606"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E9127C">
              <w:rPr>
                <w:rFonts w:ascii="Arial" w:eastAsia="Times New Roman" w:hAnsi="Arial" w:cs="Arial"/>
                <w:sz w:val="18"/>
                <w:szCs w:val="20"/>
                <w:lang w:val="en-GB" w:eastAsia="ja-JP"/>
              </w:rPr>
              <w:t>NG-RAN node UE XnAP ID</w:t>
            </w:r>
          </w:p>
          <w:p w14:paraId="2B96A9E6"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9.2.3.16</w:t>
            </w:r>
          </w:p>
        </w:tc>
        <w:tc>
          <w:tcPr>
            <w:tcW w:w="1620" w:type="dxa"/>
            <w:tcBorders>
              <w:top w:val="single" w:sz="4" w:space="0" w:color="auto"/>
              <w:left w:val="single" w:sz="4" w:space="0" w:color="auto"/>
              <w:bottom w:val="single" w:sz="4" w:space="0" w:color="auto"/>
              <w:right w:val="single" w:sz="4" w:space="0" w:color="auto"/>
            </w:tcBorders>
          </w:tcPr>
          <w:p w14:paraId="4E00AE9A"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14:paraId="0B371FD1"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E9127C">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CCC4E8B"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r>
      <w:tr w:rsidR="00234970" w:rsidRPr="00E9127C" w14:paraId="1DEF55F4" w14:textId="77777777" w:rsidTr="006634C9">
        <w:tc>
          <w:tcPr>
            <w:tcW w:w="2312" w:type="dxa"/>
            <w:tcBorders>
              <w:top w:val="single" w:sz="4" w:space="0" w:color="auto"/>
              <w:left w:val="single" w:sz="4" w:space="0" w:color="auto"/>
              <w:bottom w:val="single" w:sz="4" w:space="0" w:color="auto"/>
              <w:right w:val="single" w:sz="4" w:space="0" w:color="auto"/>
            </w:tcBorders>
          </w:tcPr>
          <w:p w14:paraId="5E145BC7"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E9127C">
              <w:rPr>
                <w:rFonts w:ascii="Arial" w:eastAsia="Times New Roman" w:hAnsi="Arial" w:cs="Times New Roman"/>
                <w:sz w:val="18"/>
                <w:szCs w:val="20"/>
                <w:lang w:val="en-GB" w:eastAsia="ko-KR"/>
              </w:rPr>
              <w:t>Time Synchronisation Assistance Information</w:t>
            </w:r>
            <w:r w:rsidRPr="00E9127C" w:rsidDel="00014E02">
              <w:rPr>
                <w:rFonts w:ascii="Arial" w:eastAsia="Times New Roman" w:hAnsi="Arial" w:cs="Times New Roman"/>
                <w:sz w:val="18"/>
                <w:szCs w:val="20"/>
                <w:lang w:val="en-GB" w:eastAsia="ko-KR"/>
              </w:rPr>
              <w:t xml:space="preserve"> </w:t>
            </w:r>
          </w:p>
        </w:tc>
        <w:tc>
          <w:tcPr>
            <w:tcW w:w="1070" w:type="dxa"/>
            <w:tcBorders>
              <w:top w:val="single" w:sz="4" w:space="0" w:color="auto"/>
              <w:left w:val="single" w:sz="4" w:space="0" w:color="auto"/>
              <w:bottom w:val="single" w:sz="4" w:space="0" w:color="auto"/>
              <w:right w:val="single" w:sz="4" w:space="0" w:color="auto"/>
            </w:tcBorders>
          </w:tcPr>
          <w:p w14:paraId="4E11CE3D"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E9127C">
              <w:rPr>
                <w:rFonts w:ascii="Arial" w:eastAsia="Times New Roman" w:hAnsi="Arial" w:cs="Arial"/>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1C21D80C"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596A0EB0"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E9127C">
              <w:rPr>
                <w:rFonts w:ascii="Arial" w:eastAsia="Times New Roman" w:hAnsi="Arial" w:cs="Arial"/>
                <w:sz w:val="18"/>
                <w:szCs w:val="20"/>
                <w:lang w:val="en-GB" w:eastAsia="ja-JP"/>
              </w:rPr>
              <w:t>9.2.3.153</w:t>
            </w:r>
          </w:p>
        </w:tc>
        <w:tc>
          <w:tcPr>
            <w:tcW w:w="1620" w:type="dxa"/>
            <w:tcBorders>
              <w:top w:val="single" w:sz="4" w:space="0" w:color="auto"/>
              <w:left w:val="single" w:sz="4" w:space="0" w:color="auto"/>
              <w:bottom w:val="single" w:sz="4" w:space="0" w:color="auto"/>
              <w:right w:val="single" w:sz="4" w:space="0" w:color="auto"/>
            </w:tcBorders>
          </w:tcPr>
          <w:p w14:paraId="54C256F8"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14:paraId="3E8F4A8D"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SimSun" w:hAnsi="Arial" w:cs="Times New Roman"/>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1A2BD0A0"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E9127C">
              <w:rPr>
                <w:rFonts w:ascii="Arial" w:eastAsia="Times New Roman" w:hAnsi="Arial" w:cs="Times New Roman"/>
                <w:sz w:val="18"/>
                <w:szCs w:val="20"/>
                <w:lang w:val="en-GB" w:eastAsia="ja-JP"/>
              </w:rPr>
              <w:t>ignore</w:t>
            </w:r>
          </w:p>
        </w:tc>
      </w:tr>
      <w:tr w:rsidR="00234970" w:rsidRPr="00E9127C" w14:paraId="4D477149" w14:textId="77777777" w:rsidTr="006634C9">
        <w:tc>
          <w:tcPr>
            <w:tcW w:w="2312" w:type="dxa"/>
            <w:tcBorders>
              <w:top w:val="single" w:sz="4" w:space="0" w:color="auto"/>
              <w:left w:val="single" w:sz="4" w:space="0" w:color="auto"/>
              <w:bottom w:val="single" w:sz="4" w:space="0" w:color="auto"/>
              <w:right w:val="single" w:sz="4" w:space="0" w:color="auto"/>
            </w:tcBorders>
          </w:tcPr>
          <w:p w14:paraId="01C14497"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E9127C">
              <w:rPr>
                <w:rFonts w:ascii="Arial" w:eastAsia="Times New Roman" w:hAnsi="Arial" w:cs="Times New Roman"/>
                <w:bCs/>
                <w:sz w:val="18"/>
                <w:szCs w:val="20"/>
                <w:lang w:val="en-GB" w:eastAsia="ja-JP"/>
              </w:rPr>
              <w:t>QMC Configuration Information</w:t>
            </w:r>
          </w:p>
        </w:tc>
        <w:tc>
          <w:tcPr>
            <w:tcW w:w="1070" w:type="dxa"/>
            <w:tcBorders>
              <w:top w:val="single" w:sz="4" w:space="0" w:color="auto"/>
              <w:left w:val="single" w:sz="4" w:space="0" w:color="auto"/>
              <w:bottom w:val="single" w:sz="4" w:space="0" w:color="auto"/>
              <w:right w:val="single" w:sz="4" w:space="0" w:color="auto"/>
            </w:tcBorders>
          </w:tcPr>
          <w:p w14:paraId="6E710B40"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E9127C">
              <w:rPr>
                <w:rFonts w:ascii="Arial" w:eastAsia="Times New Roman" w:hAnsi="Arial" w:cs="Times New Roman"/>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01C99183"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2CE0115A"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E9127C">
              <w:rPr>
                <w:rFonts w:ascii="Arial" w:eastAsia="Times New Roman" w:hAnsi="Arial" w:cs="Times New Roman"/>
                <w:sz w:val="18"/>
                <w:szCs w:val="20"/>
                <w:lang w:val="en-GB" w:eastAsia="ja-JP"/>
              </w:rPr>
              <w:t>9.2.3.156</w:t>
            </w:r>
          </w:p>
        </w:tc>
        <w:tc>
          <w:tcPr>
            <w:tcW w:w="1620" w:type="dxa"/>
            <w:tcBorders>
              <w:top w:val="single" w:sz="4" w:space="0" w:color="auto"/>
              <w:left w:val="single" w:sz="4" w:space="0" w:color="auto"/>
              <w:bottom w:val="single" w:sz="4" w:space="0" w:color="auto"/>
              <w:right w:val="single" w:sz="4" w:space="0" w:color="auto"/>
            </w:tcBorders>
          </w:tcPr>
          <w:p w14:paraId="2B067D78"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14:paraId="330831EC"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E9127C">
              <w:rPr>
                <w:rFonts w:ascii="Arial" w:eastAsia="Times New Roman" w:hAnsi="Arial" w:cs="Times New Roman"/>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C6FEF98"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ko-KR"/>
              </w:rPr>
              <w:t>ignore</w:t>
            </w:r>
          </w:p>
        </w:tc>
      </w:tr>
      <w:tr w:rsidR="00234970" w:rsidRPr="00E9127C" w14:paraId="64F79D3A" w14:textId="77777777" w:rsidTr="006634C9">
        <w:tc>
          <w:tcPr>
            <w:tcW w:w="2312" w:type="dxa"/>
            <w:tcBorders>
              <w:top w:val="single" w:sz="4" w:space="0" w:color="auto"/>
              <w:left w:val="single" w:sz="4" w:space="0" w:color="auto"/>
              <w:bottom w:val="single" w:sz="4" w:space="0" w:color="auto"/>
              <w:right w:val="single" w:sz="4" w:space="0" w:color="auto"/>
            </w:tcBorders>
          </w:tcPr>
          <w:p w14:paraId="48D1D9E8"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ja-JP"/>
              </w:rPr>
            </w:pPr>
            <w:r w:rsidRPr="00E9127C">
              <w:rPr>
                <w:rFonts w:ascii="Arial" w:eastAsia="Times New Roman" w:hAnsi="Arial" w:cs="Times New Roman"/>
                <w:sz w:val="18"/>
                <w:szCs w:val="20"/>
                <w:lang w:val="en-GB" w:eastAsia="zh-CN"/>
              </w:rPr>
              <w:t>5G ProSe Authorized</w:t>
            </w:r>
          </w:p>
        </w:tc>
        <w:tc>
          <w:tcPr>
            <w:tcW w:w="1070" w:type="dxa"/>
            <w:tcBorders>
              <w:top w:val="single" w:sz="4" w:space="0" w:color="auto"/>
              <w:left w:val="single" w:sz="4" w:space="0" w:color="auto"/>
              <w:bottom w:val="single" w:sz="4" w:space="0" w:color="auto"/>
              <w:right w:val="single" w:sz="4" w:space="0" w:color="auto"/>
            </w:tcBorders>
          </w:tcPr>
          <w:p w14:paraId="35A171B3"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0D93A065"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737CF74A"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9.2.3.159</w:t>
            </w:r>
          </w:p>
        </w:tc>
        <w:tc>
          <w:tcPr>
            <w:tcW w:w="1620" w:type="dxa"/>
            <w:tcBorders>
              <w:top w:val="single" w:sz="4" w:space="0" w:color="auto"/>
              <w:left w:val="single" w:sz="4" w:space="0" w:color="auto"/>
              <w:bottom w:val="single" w:sz="4" w:space="0" w:color="auto"/>
              <w:right w:val="single" w:sz="4" w:space="0" w:color="auto"/>
            </w:tcBorders>
          </w:tcPr>
          <w:p w14:paraId="1C27BF5B"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14:paraId="3BE4C812"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E9127C">
              <w:rPr>
                <w:rFonts w:ascii="Arial" w:eastAsia="SimSun" w:hAnsi="Arial" w:cs="Times New Roman"/>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2DC355A"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E9127C">
              <w:rPr>
                <w:rFonts w:ascii="Arial" w:eastAsia="SimSun" w:hAnsi="Arial" w:cs="Times New Roman"/>
                <w:sz w:val="18"/>
                <w:szCs w:val="20"/>
                <w:lang w:val="en-GB" w:eastAsia="ja-JP"/>
              </w:rPr>
              <w:t>ignore</w:t>
            </w:r>
          </w:p>
        </w:tc>
      </w:tr>
      <w:tr w:rsidR="00234970" w:rsidRPr="00E9127C" w14:paraId="56D4C217" w14:textId="77777777" w:rsidTr="006634C9">
        <w:tc>
          <w:tcPr>
            <w:tcW w:w="2312" w:type="dxa"/>
            <w:tcBorders>
              <w:top w:val="single" w:sz="4" w:space="0" w:color="auto"/>
              <w:left w:val="single" w:sz="4" w:space="0" w:color="auto"/>
              <w:bottom w:val="single" w:sz="4" w:space="0" w:color="auto"/>
              <w:right w:val="single" w:sz="4" w:space="0" w:color="auto"/>
            </w:tcBorders>
          </w:tcPr>
          <w:p w14:paraId="0A57AA9E"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ja-JP"/>
              </w:rPr>
            </w:pPr>
            <w:r w:rsidRPr="00E9127C">
              <w:rPr>
                <w:rFonts w:ascii="Arial" w:eastAsia="Times New Roman" w:hAnsi="Arial" w:cs="Times New Roman"/>
                <w:sz w:val="18"/>
                <w:szCs w:val="20"/>
                <w:lang w:val="en-GB" w:eastAsia="zh-CN"/>
              </w:rPr>
              <w:t>5G ProSe PC5</w:t>
            </w:r>
            <w:r w:rsidRPr="00E9127C">
              <w:rPr>
                <w:rFonts w:ascii="Arial" w:eastAsia="Times New Roman" w:hAnsi="Arial" w:cs="Times New Roman" w:hint="eastAsia"/>
                <w:sz w:val="18"/>
                <w:szCs w:val="20"/>
                <w:lang w:val="en-GB" w:eastAsia="zh-CN"/>
              </w:rPr>
              <w:t xml:space="preserve"> QoS Parameters</w:t>
            </w:r>
          </w:p>
        </w:tc>
        <w:tc>
          <w:tcPr>
            <w:tcW w:w="1070" w:type="dxa"/>
            <w:tcBorders>
              <w:top w:val="single" w:sz="4" w:space="0" w:color="auto"/>
              <w:left w:val="single" w:sz="4" w:space="0" w:color="auto"/>
              <w:bottom w:val="single" w:sz="4" w:space="0" w:color="auto"/>
              <w:right w:val="single" w:sz="4" w:space="0" w:color="auto"/>
            </w:tcBorders>
          </w:tcPr>
          <w:p w14:paraId="60391C21"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hint="eastAsia"/>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09F908B1"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31CF1497"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9.2.3.160</w:t>
            </w:r>
          </w:p>
        </w:tc>
        <w:tc>
          <w:tcPr>
            <w:tcW w:w="1620" w:type="dxa"/>
            <w:tcBorders>
              <w:top w:val="single" w:sz="4" w:space="0" w:color="auto"/>
              <w:left w:val="single" w:sz="4" w:space="0" w:color="auto"/>
              <w:bottom w:val="single" w:sz="4" w:space="0" w:color="auto"/>
              <w:right w:val="single" w:sz="4" w:space="0" w:color="auto"/>
            </w:tcBorders>
          </w:tcPr>
          <w:p w14:paraId="7055B7B9"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Malgun Gothic" w:hAnsi="Arial" w:cs="Arial"/>
                <w:sz w:val="18"/>
                <w:szCs w:val="20"/>
                <w:lang w:val="en-GB" w:eastAsia="ja-JP"/>
              </w:rPr>
              <w:t>This IE applies only if the UE is authorized for</w:t>
            </w:r>
            <w:r w:rsidRPr="00E9127C">
              <w:rPr>
                <w:rFonts w:ascii="Arial" w:eastAsia="Malgun Gothic" w:hAnsi="Arial" w:cs="Arial" w:hint="eastAsia"/>
                <w:sz w:val="18"/>
                <w:szCs w:val="20"/>
                <w:lang w:val="en-GB" w:eastAsia="ja-JP"/>
              </w:rPr>
              <w:t xml:space="preserve"> </w:t>
            </w:r>
            <w:r w:rsidRPr="00E9127C">
              <w:rPr>
                <w:rFonts w:ascii="Arial" w:eastAsia="Malgun Gothic" w:hAnsi="Arial" w:cs="Arial"/>
                <w:sz w:val="18"/>
                <w:szCs w:val="20"/>
                <w:lang w:val="en-GB" w:eastAsia="ja-JP"/>
              </w:rPr>
              <w:t>5G ProSe</w:t>
            </w:r>
            <w:r w:rsidRPr="00E9127C">
              <w:rPr>
                <w:rFonts w:ascii="Arial" w:eastAsia="Malgun Gothic" w:hAnsi="Arial" w:cs="Arial" w:hint="eastAsia"/>
                <w:sz w:val="18"/>
                <w:szCs w:val="20"/>
                <w:lang w:val="en-GB" w:eastAsia="ja-JP"/>
              </w:rPr>
              <w:t xml:space="preserve"> services</w:t>
            </w:r>
            <w:r w:rsidRPr="00E9127C">
              <w:rPr>
                <w:rFonts w:ascii="Arial" w:eastAsia="Malgun Gothic" w:hAnsi="Arial" w:cs="Arial"/>
                <w:sz w:val="18"/>
                <w:szCs w:val="20"/>
                <w:lang w:val="en-GB" w:eastAsia="ja-JP"/>
              </w:rPr>
              <w:t>.</w:t>
            </w:r>
          </w:p>
        </w:tc>
        <w:tc>
          <w:tcPr>
            <w:tcW w:w="1107" w:type="dxa"/>
            <w:tcBorders>
              <w:top w:val="single" w:sz="4" w:space="0" w:color="auto"/>
              <w:left w:val="single" w:sz="4" w:space="0" w:color="auto"/>
              <w:bottom w:val="single" w:sz="4" w:space="0" w:color="auto"/>
              <w:right w:val="single" w:sz="4" w:space="0" w:color="auto"/>
            </w:tcBorders>
          </w:tcPr>
          <w:p w14:paraId="2376305E"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E9127C">
              <w:rPr>
                <w:rFonts w:ascii="Arial" w:eastAsia="SimSun" w:hAnsi="Arial" w:cs="Times New Roman"/>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82A38E1"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E9127C">
              <w:rPr>
                <w:rFonts w:ascii="Arial" w:eastAsia="SimSun" w:hAnsi="Arial" w:cs="Times New Roman"/>
                <w:sz w:val="18"/>
                <w:szCs w:val="20"/>
                <w:lang w:val="en-GB" w:eastAsia="ja-JP"/>
              </w:rPr>
              <w:t>ignore</w:t>
            </w:r>
          </w:p>
        </w:tc>
      </w:tr>
      <w:tr w:rsidR="00234970" w:rsidRPr="00E9127C" w14:paraId="59A65366" w14:textId="77777777" w:rsidTr="006634C9">
        <w:tc>
          <w:tcPr>
            <w:tcW w:w="2312" w:type="dxa"/>
            <w:tcBorders>
              <w:top w:val="single" w:sz="4" w:space="0" w:color="auto"/>
              <w:left w:val="single" w:sz="4" w:space="0" w:color="auto"/>
              <w:bottom w:val="single" w:sz="4" w:space="0" w:color="auto"/>
              <w:right w:val="single" w:sz="4" w:space="0" w:color="auto"/>
            </w:tcBorders>
          </w:tcPr>
          <w:p w14:paraId="3B26C898" w14:textId="77777777" w:rsidR="00234970" w:rsidRPr="00E9127C" w:rsidRDefault="00234970" w:rsidP="006634C9">
            <w:pPr>
              <w:keepNext/>
              <w:keepLines/>
              <w:overflowPunct w:val="0"/>
              <w:autoSpaceDE w:val="0"/>
              <w:autoSpaceDN w:val="0"/>
              <w:adjustRightInd w:val="0"/>
              <w:spacing w:after="0" w:line="240" w:lineRule="auto"/>
              <w:ind w:left="67"/>
              <w:textAlignment w:val="baseline"/>
              <w:rPr>
                <w:rFonts w:ascii="Arial" w:eastAsia="Times New Roman" w:hAnsi="Arial" w:cs="Times New Roman"/>
                <w:sz w:val="18"/>
                <w:szCs w:val="20"/>
                <w:lang w:val="en-GB" w:eastAsia="zh-CN"/>
              </w:rPr>
            </w:pPr>
            <w:r>
              <w:rPr>
                <w:rFonts w:ascii="Arial" w:eastAsia="Times New Roman" w:hAnsi="Arial" w:cs="Times New Roman"/>
                <w:sz w:val="18"/>
                <w:szCs w:val="20"/>
                <w:lang w:val="en-GB" w:eastAsia="zh-CN"/>
              </w:rPr>
              <w:t>Management Based MDT PLMN List for NPN</w:t>
            </w:r>
          </w:p>
        </w:tc>
        <w:tc>
          <w:tcPr>
            <w:tcW w:w="1070" w:type="dxa"/>
            <w:tcBorders>
              <w:top w:val="single" w:sz="4" w:space="0" w:color="auto"/>
              <w:left w:val="single" w:sz="4" w:space="0" w:color="auto"/>
              <w:bottom w:val="single" w:sz="4" w:space="0" w:color="auto"/>
              <w:right w:val="single" w:sz="4" w:space="0" w:color="auto"/>
            </w:tcBorders>
          </w:tcPr>
          <w:p w14:paraId="59EA39B2"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09B450A3"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65863110" w14:textId="77777777" w:rsidR="00234970"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zh-CN"/>
              </w:rPr>
              <w:t>MDT NPN List</w:t>
            </w:r>
          </w:p>
          <w:p w14:paraId="68152753"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9.2.3.X</w:t>
            </w:r>
          </w:p>
        </w:tc>
        <w:tc>
          <w:tcPr>
            <w:tcW w:w="1620" w:type="dxa"/>
            <w:tcBorders>
              <w:top w:val="single" w:sz="4" w:space="0" w:color="auto"/>
              <w:left w:val="single" w:sz="4" w:space="0" w:color="auto"/>
              <w:bottom w:val="single" w:sz="4" w:space="0" w:color="auto"/>
              <w:right w:val="single" w:sz="4" w:space="0" w:color="auto"/>
            </w:tcBorders>
          </w:tcPr>
          <w:p w14:paraId="0E92864E"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Malgun Gothic" w:hAnsi="Arial" w:cs="Arial"/>
                <w:sz w:val="18"/>
                <w:szCs w:val="20"/>
                <w:lang w:val="en-GB" w:eastAsia="ja-JP"/>
              </w:rPr>
            </w:pPr>
          </w:p>
        </w:tc>
        <w:tc>
          <w:tcPr>
            <w:tcW w:w="1107" w:type="dxa"/>
            <w:tcBorders>
              <w:top w:val="single" w:sz="4" w:space="0" w:color="auto"/>
              <w:left w:val="single" w:sz="4" w:space="0" w:color="auto"/>
              <w:bottom w:val="single" w:sz="4" w:space="0" w:color="auto"/>
              <w:right w:val="single" w:sz="4" w:space="0" w:color="auto"/>
            </w:tcBorders>
          </w:tcPr>
          <w:p w14:paraId="26370813"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Pr>
                <w:rFonts w:ascii="Arial" w:eastAsia="SimSun" w:hAnsi="Arial" w:cs="Times New Roman"/>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83D7B0C"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r>
              <w:rPr>
                <w:rFonts w:ascii="Arial" w:eastAsia="SimSun" w:hAnsi="Arial" w:cs="Times New Roman"/>
                <w:sz w:val="18"/>
                <w:szCs w:val="20"/>
                <w:lang w:val="en-GB" w:eastAsia="ja-JP"/>
              </w:rPr>
              <w:t>ignore</w:t>
            </w:r>
          </w:p>
        </w:tc>
      </w:tr>
    </w:tbl>
    <w:p w14:paraId="5CDA5A4D" w14:textId="77777777" w:rsidR="00234970" w:rsidRPr="00E9127C" w:rsidRDefault="00234970" w:rsidP="0023497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4970" w:rsidRPr="00E9127C" w14:paraId="2633317B" w14:textId="77777777" w:rsidTr="006634C9">
        <w:tc>
          <w:tcPr>
            <w:tcW w:w="3686" w:type="dxa"/>
          </w:tcPr>
          <w:p w14:paraId="3FC72B8B"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E9127C">
              <w:rPr>
                <w:rFonts w:ascii="Arial" w:eastAsia="Times New Roman" w:hAnsi="Arial" w:cs="Times New Roman"/>
                <w:b/>
                <w:sz w:val="18"/>
                <w:szCs w:val="20"/>
                <w:lang w:val="en-GB" w:eastAsia="ja-JP"/>
              </w:rPr>
              <w:t>Range bound</w:t>
            </w:r>
          </w:p>
        </w:tc>
        <w:tc>
          <w:tcPr>
            <w:tcW w:w="5670" w:type="dxa"/>
          </w:tcPr>
          <w:p w14:paraId="56DE38BB" w14:textId="77777777" w:rsidR="00234970" w:rsidRPr="00E9127C"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E9127C">
              <w:rPr>
                <w:rFonts w:ascii="Arial" w:eastAsia="Times New Roman" w:hAnsi="Arial" w:cs="Times New Roman"/>
                <w:b/>
                <w:sz w:val="18"/>
                <w:szCs w:val="20"/>
                <w:lang w:val="en-GB" w:eastAsia="ja-JP"/>
              </w:rPr>
              <w:t>Explanation</w:t>
            </w:r>
          </w:p>
        </w:tc>
      </w:tr>
      <w:tr w:rsidR="00234970" w:rsidRPr="00E9127C" w14:paraId="43E7B16F" w14:textId="77777777" w:rsidTr="006634C9">
        <w:tc>
          <w:tcPr>
            <w:tcW w:w="3686" w:type="dxa"/>
          </w:tcPr>
          <w:p w14:paraId="14FE0378"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maxnoof</w:t>
            </w:r>
            <w:r w:rsidRPr="00E9127C">
              <w:rPr>
                <w:rFonts w:ascii="Arial" w:eastAsia="Times New Roman" w:hAnsi="Arial" w:cs="Times New Roman"/>
                <w:sz w:val="18"/>
                <w:szCs w:val="20"/>
                <w:lang w:val="en-GB" w:eastAsia="zh-CN"/>
              </w:rPr>
              <w:t>MDT</w:t>
            </w:r>
            <w:r w:rsidRPr="00E9127C">
              <w:rPr>
                <w:rFonts w:ascii="Arial" w:eastAsia="Times New Roman" w:hAnsi="Arial" w:cs="Times New Roman"/>
                <w:sz w:val="18"/>
                <w:szCs w:val="20"/>
                <w:lang w:val="en-GB" w:eastAsia="ja-JP"/>
              </w:rPr>
              <w:t>PLMNs</w:t>
            </w:r>
          </w:p>
        </w:tc>
        <w:tc>
          <w:tcPr>
            <w:tcW w:w="5670" w:type="dxa"/>
          </w:tcPr>
          <w:p w14:paraId="6FD7C684" w14:textId="77777777" w:rsidR="00234970" w:rsidRPr="00E9127C"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E9127C">
              <w:rPr>
                <w:rFonts w:ascii="Arial" w:eastAsia="Times New Roman" w:hAnsi="Arial" w:cs="Times New Roman"/>
                <w:sz w:val="18"/>
                <w:szCs w:val="20"/>
                <w:lang w:val="en-GB" w:eastAsia="ja-JP"/>
              </w:rPr>
              <w:t xml:space="preserve">PLMNs in the </w:t>
            </w:r>
            <w:r w:rsidRPr="00E9127C">
              <w:rPr>
                <w:rFonts w:ascii="Arial" w:eastAsia="Times New Roman" w:hAnsi="Arial" w:cs="Times New Roman"/>
                <w:sz w:val="18"/>
                <w:szCs w:val="20"/>
                <w:lang w:val="en-GB" w:eastAsia="zh-CN"/>
              </w:rPr>
              <w:t xml:space="preserve">Management Based </w:t>
            </w:r>
            <w:r w:rsidRPr="00E9127C">
              <w:rPr>
                <w:rFonts w:ascii="Arial" w:eastAsia="Times New Roman" w:hAnsi="Arial" w:cs="Times New Roman"/>
                <w:sz w:val="18"/>
                <w:szCs w:val="20"/>
                <w:lang w:val="en-GB" w:eastAsia="ja-JP"/>
              </w:rPr>
              <w:t>MDT PLMN list. Value is 16.</w:t>
            </w:r>
          </w:p>
        </w:tc>
      </w:tr>
    </w:tbl>
    <w:p w14:paraId="2A8ED65A" w14:textId="77777777" w:rsidR="00234970" w:rsidRDefault="00234970" w:rsidP="00234970">
      <w:pPr>
        <w:rPr>
          <w:lang w:val="en-GB" w:eastAsia="zh-CN"/>
        </w:rPr>
      </w:pPr>
    </w:p>
    <w:p w14:paraId="44C20B2B" w14:textId="77777777" w:rsidR="00234970" w:rsidRPr="001319B5" w:rsidRDefault="00234970" w:rsidP="00234970">
      <w:pPr>
        <w:jc w:val="center"/>
        <w:rPr>
          <w:lang w:val="en-GB" w:eastAsia="zh-CN"/>
        </w:rPr>
      </w:pPr>
      <w:r w:rsidRPr="001319B5">
        <w:rPr>
          <w:highlight w:val="yellow"/>
          <w:lang w:val="en-GB" w:eastAsia="zh-CN"/>
        </w:rPr>
        <w:lastRenderedPageBreak/>
        <w:t>---------------------------------------------------------</w:t>
      </w:r>
      <w:r>
        <w:rPr>
          <w:highlight w:val="yellow"/>
          <w:lang w:val="en-GB" w:eastAsia="zh-CN"/>
        </w:rPr>
        <w:t>NEXT</w:t>
      </w:r>
      <w:r w:rsidRPr="001319B5">
        <w:rPr>
          <w:highlight w:val="yellow"/>
          <w:lang w:val="en-GB" w:eastAsia="zh-CN"/>
        </w:rPr>
        <w:t xml:space="preserve"> CHANGE----------------------------------------------------------</w:t>
      </w:r>
    </w:p>
    <w:p w14:paraId="63334D9B" w14:textId="77777777" w:rsidR="00234970" w:rsidRPr="00123B37" w:rsidRDefault="00234970" w:rsidP="00234970">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772" w:name="_Toc20955192"/>
      <w:bookmarkStart w:id="773" w:name="_Toc29991387"/>
      <w:bookmarkStart w:id="774" w:name="_Toc36555787"/>
      <w:bookmarkStart w:id="775" w:name="_Toc44497497"/>
      <w:bookmarkStart w:id="776" w:name="_Toc45107885"/>
      <w:bookmarkStart w:id="777" w:name="_Toc45901505"/>
      <w:bookmarkStart w:id="778" w:name="_Toc51850584"/>
      <w:bookmarkStart w:id="779" w:name="_Toc56693587"/>
      <w:bookmarkStart w:id="780" w:name="_Toc64447130"/>
      <w:bookmarkStart w:id="781" w:name="_Toc66286624"/>
      <w:bookmarkStart w:id="782" w:name="_Toc74151319"/>
      <w:bookmarkStart w:id="783" w:name="_Toc88653791"/>
      <w:bookmarkStart w:id="784" w:name="_Toc97904147"/>
      <w:bookmarkStart w:id="785" w:name="_Toc98868217"/>
      <w:bookmarkStart w:id="786" w:name="_Toc105174501"/>
      <w:bookmarkStart w:id="787" w:name="_Toc106109338"/>
      <w:r w:rsidRPr="00123B37">
        <w:rPr>
          <w:rFonts w:ascii="Arial" w:eastAsia="Times New Roman" w:hAnsi="Arial" w:cs="Times New Roman"/>
          <w:sz w:val="24"/>
          <w:szCs w:val="20"/>
          <w:lang w:val="en-GB" w:eastAsia="ko-KR"/>
        </w:rPr>
        <w:t>9.1.2.1</w:t>
      </w:r>
      <w:r w:rsidRPr="00123B37">
        <w:rPr>
          <w:rFonts w:ascii="Arial" w:eastAsia="Times New Roman" w:hAnsi="Arial" w:cs="Times New Roman"/>
          <w:sz w:val="24"/>
          <w:szCs w:val="20"/>
          <w:lang w:val="en-GB" w:eastAsia="ko-KR"/>
        </w:rPr>
        <w:tab/>
      </w:r>
      <w:r w:rsidRPr="00123B37">
        <w:rPr>
          <w:rFonts w:ascii="Arial" w:eastAsia="Times New Roman" w:hAnsi="Arial" w:cs="Times New Roman"/>
          <w:sz w:val="24"/>
          <w:szCs w:val="20"/>
          <w:lang w:val="en-GB" w:eastAsia="zh-CN"/>
        </w:rPr>
        <w:t>S-NODE ADDITION REQUEST</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42351D1C" w14:textId="77777777" w:rsidR="00234970" w:rsidRPr="00123B37" w:rsidRDefault="00234970" w:rsidP="0023497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23B37">
        <w:rPr>
          <w:rFonts w:ascii="Times New Roman" w:eastAsia="Times New Roman" w:hAnsi="Times New Roman" w:cs="Times New Roman"/>
          <w:sz w:val="20"/>
          <w:szCs w:val="20"/>
          <w:lang w:val="en-GB" w:eastAsia="ko-KR"/>
        </w:rPr>
        <w:t xml:space="preserve">This message is sent by the </w:t>
      </w:r>
      <w:r w:rsidRPr="00123B37">
        <w:rPr>
          <w:rFonts w:ascii="Times New Roman" w:eastAsia="Times New Roman" w:hAnsi="Times New Roman" w:cs="Times New Roman"/>
          <w:sz w:val="20"/>
          <w:szCs w:val="20"/>
          <w:lang w:val="en-GB" w:eastAsia="zh-CN"/>
        </w:rPr>
        <w:t>M-NG-RAN node</w:t>
      </w:r>
      <w:r w:rsidRPr="00123B37">
        <w:rPr>
          <w:rFonts w:ascii="Times New Roman" w:eastAsia="Times New Roman" w:hAnsi="Times New Roman" w:cs="Times New Roman"/>
          <w:sz w:val="20"/>
          <w:szCs w:val="20"/>
          <w:lang w:val="en-GB" w:eastAsia="ko-KR"/>
        </w:rPr>
        <w:t xml:space="preserve"> to the </w:t>
      </w:r>
      <w:r w:rsidRPr="00123B37">
        <w:rPr>
          <w:rFonts w:ascii="Times New Roman" w:eastAsia="Times New Roman" w:hAnsi="Times New Roman" w:cs="Times New Roman"/>
          <w:sz w:val="20"/>
          <w:szCs w:val="20"/>
          <w:lang w:val="en-GB" w:eastAsia="zh-CN"/>
        </w:rPr>
        <w:t>S-NG-RAN node</w:t>
      </w:r>
      <w:r w:rsidRPr="00123B37">
        <w:rPr>
          <w:rFonts w:ascii="Times New Roman" w:eastAsia="Times New Roman" w:hAnsi="Times New Roman" w:cs="Times New Roman"/>
          <w:sz w:val="20"/>
          <w:szCs w:val="20"/>
          <w:lang w:val="en-GB" w:eastAsia="ko-KR"/>
        </w:rPr>
        <w:t xml:space="preserve"> to request the preparation of resources fo</w:t>
      </w:r>
      <w:r w:rsidRPr="00123B37">
        <w:rPr>
          <w:rFonts w:ascii="Times New Roman" w:eastAsia="Times New Roman" w:hAnsi="Times New Roman" w:cs="Times New Roman"/>
          <w:sz w:val="20"/>
          <w:szCs w:val="20"/>
          <w:lang w:val="en-GB" w:eastAsia="zh-CN"/>
        </w:rPr>
        <w:t>r dual connectivity operation for a specific UE.</w:t>
      </w:r>
    </w:p>
    <w:p w14:paraId="0AAA80EF" w14:textId="77777777" w:rsidR="00234970" w:rsidRPr="00123B37" w:rsidRDefault="00234970" w:rsidP="0023497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23B37">
        <w:rPr>
          <w:rFonts w:ascii="Times New Roman" w:eastAsia="Times New Roman" w:hAnsi="Times New Roman" w:cs="Times New Roman"/>
          <w:sz w:val="20"/>
          <w:szCs w:val="20"/>
          <w:lang w:val="en-GB" w:eastAsia="ko-KR"/>
        </w:rPr>
        <w:t xml:space="preserve">Direction: M-NG-RAN node </w:t>
      </w:r>
      <w:r w:rsidRPr="00123B37">
        <w:rPr>
          <w:rFonts w:ascii="Times New Roman" w:eastAsia="Times New Roman" w:hAnsi="Times New Roman" w:cs="Times New Roman"/>
          <w:sz w:val="20"/>
          <w:szCs w:val="20"/>
          <w:lang w:val="en-GB" w:eastAsia="ko-KR"/>
        </w:rPr>
        <w:sym w:font="Symbol" w:char="F0AE"/>
      </w:r>
      <w:r w:rsidRPr="00123B37">
        <w:rPr>
          <w:rFonts w:ascii="Times New Roman" w:eastAsia="Times New Roman" w:hAnsi="Times New Roman" w:cs="Times New Roman"/>
          <w:sz w:val="20"/>
          <w:szCs w:val="20"/>
          <w:lang w:val="en-GB"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234970" w:rsidRPr="00123B37" w14:paraId="17644547" w14:textId="77777777" w:rsidTr="006634C9">
        <w:tc>
          <w:tcPr>
            <w:tcW w:w="2576" w:type="dxa"/>
          </w:tcPr>
          <w:p w14:paraId="4A21086C"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123B37">
              <w:rPr>
                <w:rFonts w:ascii="Arial" w:eastAsia="Times New Roman" w:hAnsi="Arial" w:cs="Times New Roman"/>
                <w:b/>
                <w:sz w:val="18"/>
                <w:szCs w:val="20"/>
                <w:lang w:val="en-GB" w:eastAsia="ja-JP"/>
              </w:rPr>
              <w:lastRenderedPageBreak/>
              <w:t>IE/Group Name</w:t>
            </w:r>
          </w:p>
        </w:tc>
        <w:tc>
          <w:tcPr>
            <w:tcW w:w="1104" w:type="dxa"/>
          </w:tcPr>
          <w:p w14:paraId="704CE887"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123B37">
              <w:rPr>
                <w:rFonts w:ascii="Arial" w:eastAsia="Times New Roman" w:hAnsi="Arial" w:cs="Times New Roman"/>
                <w:b/>
                <w:sz w:val="18"/>
                <w:szCs w:val="20"/>
                <w:lang w:val="en-GB" w:eastAsia="ja-JP"/>
              </w:rPr>
              <w:t>Presence</w:t>
            </w:r>
          </w:p>
        </w:tc>
        <w:tc>
          <w:tcPr>
            <w:tcW w:w="1022" w:type="dxa"/>
          </w:tcPr>
          <w:p w14:paraId="51818651"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123B37">
              <w:rPr>
                <w:rFonts w:ascii="Arial" w:eastAsia="Times New Roman" w:hAnsi="Arial" w:cs="Times New Roman"/>
                <w:b/>
                <w:sz w:val="18"/>
                <w:szCs w:val="20"/>
                <w:lang w:val="en-GB" w:eastAsia="ja-JP"/>
              </w:rPr>
              <w:t>Range</w:t>
            </w:r>
          </w:p>
        </w:tc>
        <w:tc>
          <w:tcPr>
            <w:tcW w:w="1276" w:type="dxa"/>
          </w:tcPr>
          <w:p w14:paraId="710AB441"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123B37">
              <w:rPr>
                <w:rFonts w:ascii="Arial" w:eastAsia="Times New Roman" w:hAnsi="Arial" w:cs="Times New Roman"/>
                <w:b/>
                <w:sz w:val="18"/>
                <w:szCs w:val="20"/>
                <w:lang w:val="en-GB" w:eastAsia="ja-JP"/>
              </w:rPr>
              <w:t>IE type and reference</w:t>
            </w:r>
          </w:p>
        </w:tc>
        <w:tc>
          <w:tcPr>
            <w:tcW w:w="2270" w:type="dxa"/>
          </w:tcPr>
          <w:p w14:paraId="42B211DB"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123B37">
              <w:rPr>
                <w:rFonts w:ascii="Arial" w:eastAsia="Times New Roman" w:hAnsi="Arial" w:cs="Times New Roman"/>
                <w:b/>
                <w:sz w:val="18"/>
                <w:szCs w:val="20"/>
                <w:lang w:val="en-GB" w:eastAsia="ja-JP"/>
              </w:rPr>
              <w:t>Semantics description</w:t>
            </w:r>
          </w:p>
        </w:tc>
        <w:tc>
          <w:tcPr>
            <w:tcW w:w="1134" w:type="dxa"/>
          </w:tcPr>
          <w:p w14:paraId="4463DC4B"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123B37">
              <w:rPr>
                <w:rFonts w:ascii="Arial" w:eastAsia="Times New Roman" w:hAnsi="Arial" w:cs="Times New Roman"/>
                <w:b/>
                <w:sz w:val="18"/>
                <w:szCs w:val="20"/>
                <w:lang w:val="en-GB" w:eastAsia="ja-JP"/>
              </w:rPr>
              <w:t>Criticality</w:t>
            </w:r>
          </w:p>
        </w:tc>
        <w:tc>
          <w:tcPr>
            <w:tcW w:w="1134" w:type="dxa"/>
          </w:tcPr>
          <w:p w14:paraId="46070C00"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123B37">
              <w:rPr>
                <w:rFonts w:ascii="Arial" w:eastAsia="Times New Roman" w:hAnsi="Arial" w:cs="Times New Roman"/>
                <w:b/>
                <w:sz w:val="18"/>
                <w:szCs w:val="20"/>
                <w:lang w:val="en-GB" w:eastAsia="ja-JP"/>
              </w:rPr>
              <w:t>Assigned Criticality</w:t>
            </w:r>
          </w:p>
        </w:tc>
      </w:tr>
      <w:tr w:rsidR="00234970" w:rsidRPr="00123B37" w14:paraId="556435E6" w14:textId="77777777" w:rsidTr="006634C9">
        <w:tc>
          <w:tcPr>
            <w:tcW w:w="2576" w:type="dxa"/>
          </w:tcPr>
          <w:p w14:paraId="7CC27022"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Message Type</w:t>
            </w:r>
          </w:p>
        </w:tc>
        <w:tc>
          <w:tcPr>
            <w:tcW w:w="1104" w:type="dxa"/>
          </w:tcPr>
          <w:p w14:paraId="4A54C329"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M</w:t>
            </w:r>
          </w:p>
        </w:tc>
        <w:tc>
          <w:tcPr>
            <w:tcW w:w="1022" w:type="dxa"/>
          </w:tcPr>
          <w:p w14:paraId="30CFCAA5"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ja-JP"/>
              </w:rPr>
            </w:pPr>
          </w:p>
        </w:tc>
        <w:tc>
          <w:tcPr>
            <w:tcW w:w="1276" w:type="dxa"/>
          </w:tcPr>
          <w:p w14:paraId="2E9DF21C"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9.2.3.1</w:t>
            </w:r>
          </w:p>
        </w:tc>
        <w:tc>
          <w:tcPr>
            <w:tcW w:w="2270" w:type="dxa"/>
          </w:tcPr>
          <w:p w14:paraId="7C5DF1A9"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ja-JP"/>
              </w:rPr>
            </w:pPr>
          </w:p>
        </w:tc>
        <w:tc>
          <w:tcPr>
            <w:tcW w:w="1134" w:type="dxa"/>
          </w:tcPr>
          <w:p w14:paraId="3B0CEA43"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YES</w:t>
            </w:r>
          </w:p>
        </w:tc>
        <w:tc>
          <w:tcPr>
            <w:tcW w:w="1134" w:type="dxa"/>
          </w:tcPr>
          <w:p w14:paraId="7983EE91"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reject</w:t>
            </w:r>
          </w:p>
        </w:tc>
      </w:tr>
      <w:tr w:rsidR="00234970" w:rsidRPr="00123B37" w14:paraId="16BED346" w14:textId="77777777" w:rsidTr="006634C9">
        <w:tc>
          <w:tcPr>
            <w:tcW w:w="2576" w:type="dxa"/>
          </w:tcPr>
          <w:p w14:paraId="007490E6"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zh-CN"/>
              </w:rPr>
              <w:t>M-NG-RAN node</w:t>
            </w:r>
            <w:r w:rsidRPr="00123B37">
              <w:rPr>
                <w:rFonts w:ascii="Arial" w:eastAsia="Times New Roman" w:hAnsi="Arial" w:cs="Times New Roman"/>
                <w:sz w:val="18"/>
                <w:szCs w:val="20"/>
                <w:lang w:val="en-GB" w:eastAsia="ja-JP"/>
              </w:rPr>
              <w:t xml:space="preserve"> UE XnAP ID</w:t>
            </w:r>
          </w:p>
        </w:tc>
        <w:tc>
          <w:tcPr>
            <w:tcW w:w="1104" w:type="dxa"/>
          </w:tcPr>
          <w:p w14:paraId="12E780F4"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M</w:t>
            </w:r>
          </w:p>
        </w:tc>
        <w:tc>
          <w:tcPr>
            <w:tcW w:w="1022" w:type="dxa"/>
          </w:tcPr>
          <w:p w14:paraId="564AC95D"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ja-JP"/>
              </w:rPr>
            </w:pPr>
          </w:p>
        </w:tc>
        <w:tc>
          <w:tcPr>
            <w:tcW w:w="1276" w:type="dxa"/>
          </w:tcPr>
          <w:p w14:paraId="0E1BC706"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napToGrid w:val="0"/>
                <w:sz w:val="18"/>
                <w:szCs w:val="20"/>
                <w:lang w:val="en-GB" w:eastAsia="ja-JP"/>
              </w:rPr>
              <w:t>NG-RAN node UE XnAP ID</w:t>
            </w:r>
            <w:r w:rsidRPr="00123B37">
              <w:rPr>
                <w:rFonts w:ascii="Arial" w:eastAsia="Times New Roman" w:hAnsi="Arial" w:cs="Times New Roman"/>
                <w:snapToGrid w:val="0"/>
                <w:sz w:val="18"/>
                <w:szCs w:val="20"/>
                <w:lang w:val="en-GB" w:eastAsia="ja-JP"/>
              </w:rPr>
              <w:br/>
            </w:r>
            <w:r w:rsidRPr="00123B37">
              <w:rPr>
                <w:rFonts w:ascii="Arial" w:eastAsia="Times New Roman" w:hAnsi="Arial" w:cs="Times New Roman"/>
                <w:sz w:val="18"/>
                <w:szCs w:val="20"/>
                <w:lang w:val="en-GB" w:eastAsia="ja-JP"/>
              </w:rPr>
              <w:t>9.2.3.16</w:t>
            </w:r>
          </w:p>
        </w:tc>
        <w:tc>
          <w:tcPr>
            <w:tcW w:w="2270" w:type="dxa"/>
          </w:tcPr>
          <w:p w14:paraId="5AAEDEE2"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ja-JP"/>
              </w:rPr>
            </w:pPr>
            <w:r w:rsidRPr="00123B37">
              <w:rPr>
                <w:rFonts w:ascii="Arial" w:eastAsia="Times New Roman" w:hAnsi="Arial" w:cs="Times New Roman"/>
                <w:sz w:val="18"/>
                <w:szCs w:val="20"/>
                <w:lang w:val="en-GB" w:eastAsia="ja-JP"/>
              </w:rPr>
              <w:t xml:space="preserve">Allocated at the </w:t>
            </w:r>
            <w:r w:rsidRPr="00123B37">
              <w:rPr>
                <w:rFonts w:ascii="Arial" w:eastAsia="Times New Roman" w:hAnsi="Arial" w:cs="Times New Roman"/>
                <w:sz w:val="18"/>
                <w:szCs w:val="20"/>
                <w:lang w:val="en-GB" w:eastAsia="zh-CN"/>
              </w:rPr>
              <w:t>M-NG-RAN node</w:t>
            </w:r>
          </w:p>
        </w:tc>
        <w:tc>
          <w:tcPr>
            <w:tcW w:w="1134" w:type="dxa"/>
          </w:tcPr>
          <w:p w14:paraId="01A97CAA"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YES</w:t>
            </w:r>
          </w:p>
        </w:tc>
        <w:tc>
          <w:tcPr>
            <w:tcW w:w="1134" w:type="dxa"/>
          </w:tcPr>
          <w:p w14:paraId="5E204333"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reject</w:t>
            </w:r>
          </w:p>
        </w:tc>
      </w:tr>
      <w:tr w:rsidR="00234970" w:rsidRPr="00123B37" w14:paraId="01FF3B2F" w14:textId="77777777" w:rsidTr="006634C9">
        <w:tc>
          <w:tcPr>
            <w:tcW w:w="2576" w:type="dxa"/>
          </w:tcPr>
          <w:p w14:paraId="31BBD7E8"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bCs/>
                <w:sz w:val="18"/>
                <w:szCs w:val="20"/>
                <w:lang w:val="en-GB" w:eastAsia="ja-JP"/>
              </w:rPr>
              <w:t>UE Security Capabilities</w:t>
            </w:r>
          </w:p>
        </w:tc>
        <w:tc>
          <w:tcPr>
            <w:tcW w:w="1104" w:type="dxa"/>
          </w:tcPr>
          <w:p w14:paraId="0E56B0F5"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zh-CN"/>
              </w:rPr>
              <w:t>M</w:t>
            </w:r>
          </w:p>
        </w:tc>
        <w:tc>
          <w:tcPr>
            <w:tcW w:w="1022" w:type="dxa"/>
          </w:tcPr>
          <w:p w14:paraId="2ECF5A08"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63BDB321"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ja-JP"/>
              </w:rPr>
            </w:pPr>
            <w:r w:rsidRPr="00123B37">
              <w:rPr>
                <w:rFonts w:ascii="Arial" w:eastAsia="Times New Roman" w:hAnsi="Arial" w:cs="Times New Roman"/>
                <w:sz w:val="18"/>
                <w:szCs w:val="20"/>
                <w:lang w:val="en-GB" w:eastAsia="ja-JP"/>
              </w:rPr>
              <w:t>9.2.3.49</w:t>
            </w:r>
          </w:p>
        </w:tc>
        <w:tc>
          <w:tcPr>
            <w:tcW w:w="2270" w:type="dxa"/>
          </w:tcPr>
          <w:p w14:paraId="7F8DEB1A"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134" w:type="dxa"/>
          </w:tcPr>
          <w:p w14:paraId="028136CA"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zh-CN"/>
              </w:rPr>
              <w:t>YES</w:t>
            </w:r>
          </w:p>
        </w:tc>
        <w:tc>
          <w:tcPr>
            <w:tcW w:w="1134" w:type="dxa"/>
          </w:tcPr>
          <w:p w14:paraId="321F9E0E"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zh-CN"/>
              </w:rPr>
              <w:t>reject</w:t>
            </w:r>
          </w:p>
        </w:tc>
      </w:tr>
      <w:tr w:rsidR="00234970" w:rsidRPr="00123B37" w14:paraId="3CB3514C" w14:textId="77777777" w:rsidTr="006634C9">
        <w:tc>
          <w:tcPr>
            <w:tcW w:w="2576" w:type="dxa"/>
          </w:tcPr>
          <w:p w14:paraId="378E381E"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ja-JP"/>
              </w:rPr>
            </w:pPr>
            <w:r w:rsidRPr="00123B37">
              <w:rPr>
                <w:rFonts w:ascii="Arial" w:eastAsia="Times New Roman" w:hAnsi="Arial" w:cs="Times New Roman"/>
                <w:bCs/>
                <w:sz w:val="18"/>
                <w:szCs w:val="20"/>
                <w:lang w:val="en-GB" w:eastAsia="ja-JP"/>
              </w:rPr>
              <w:t>S-NG-RAN node Security Key</w:t>
            </w:r>
          </w:p>
        </w:tc>
        <w:tc>
          <w:tcPr>
            <w:tcW w:w="1104" w:type="dxa"/>
          </w:tcPr>
          <w:p w14:paraId="660B99A9"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M</w:t>
            </w:r>
          </w:p>
        </w:tc>
        <w:tc>
          <w:tcPr>
            <w:tcW w:w="1022" w:type="dxa"/>
          </w:tcPr>
          <w:p w14:paraId="6612D32A"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7B3BEC3D"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9.2.3.51</w:t>
            </w:r>
          </w:p>
        </w:tc>
        <w:tc>
          <w:tcPr>
            <w:tcW w:w="2270" w:type="dxa"/>
          </w:tcPr>
          <w:p w14:paraId="44E2D546"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134" w:type="dxa"/>
          </w:tcPr>
          <w:p w14:paraId="4D1CB4AC"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YES</w:t>
            </w:r>
          </w:p>
        </w:tc>
        <w:tc>
          <w:tcPr>
            <w:tcW w:w="1134" w:type="dxa"/>
          </w:tcPr>
          <w:p w14:paraId="614C06F2"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reject</w:t>
            </w:r>
          </w:p>
        </w:tc>
      </w:tr>
      <w:tr w:rsidR="00234970" w:rsidRPr="00123B37" w14:paraId="2F391C19" w14:textId="77777777" w:rsidTr="006634C9">
        <w:tc>
          <w:tcPr>
            <w:tcW w:w="2576" w:type="dxa"/>
          </w:tcPr>
          <w:p w14:paraId="4642B337"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ja-JP"/>
              </w:rPr>
            </w:pPr>
            <w:r w:rsidRPr="00123B37">
              <w:rPr>
                <w:rFonts w:ascii="Arial" w:eastAsia="Times New Roman" w:hAnsi="Arial" w:cs="Times New Roman"/>
                <w:bCs/>
                <w:sz w:val="18"/>
                <w:szCs w:val="20"/>
                <w:lang w:val="en-GB" w:eastAsia="ja-JP"/>
              </w:rPr>
              <w:t>S-NG-RAN node UE Aggregate Maximum Bit Rate</w:t>
            </w:r>
          </w:p>
        </w:tc>
        <w:tc>
          <w:tcPr>
            <w:tcW w:w="1104" w:type="dxa"/>
          </w:tcPr>
          <w:p w14:paraId="07E22052"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M</w:t>
            </w:r>
          </w:p>
        </w:tc>
        <w:tc>
          <w:tcPr>
            <w:tcW w:w="1022" w:type="dxa"/>
          </w:tcPr>
          <w:p w14:paraId="08FEAD61"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2D4E0F92"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ja-JP"/>
              </w:rPr>
              <w:t>UE Aggregate Maximum Bit Rate</w:t>
            </w:r>
          </w:p>
          <w:p w14:paraId="26B829C2"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9.2.3.17</w:t>
            </w:r>
          </w:p>
        </w:tc>
        <w:tc>
          <w:tcPr>
            <w:tcW w:w="2270" w:type="dxa"/>
          </w:tcPr>
          <w:p w14:paraId="0226C987"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 xml:space="preserve">The </w:t>
            </w:r>
            <w:r w:rsidRPr="00123B37">
              <w:rPr>
                <w:rFonts w:ascii="Arial" w:eastAsia="Times New Roman" w:hAnsi="Arial" w:cs="Times New Roman"/>
                <w:sz w:val="18"/>
                <w:szCs w:val="20"/>
                <w:lang w:val="en-GB" w:eastAsia="ja-JP"/>
              </w:rPr>
              <w:t>UE Aggregate Maximum Bit Rate</w:t>
            </w:r>
            <w:r w:rsidRPr="00123B37">
              <w:rPr>
                <w:rFonts w:ascii="Arial" w:eastAsia="Times New Roman" w:hAnsi="Arial" w:cs="Times New Roman"/>
                <w:sz w:val="18"/>
                <w:szCs w:val="20"/>
                <w:lang w:val="en-GB" w:eastAsia="zh-CN"/>
              </w:rPr>
              <w:t xml:space="preserve"> is split into M-NG-RAN node</w:t>
            </w:r>
            <w:r w:rsidRPr="00123B37">
              <w:rPr>
                <w:rFonts w:ascii="Arial" w:eastAsia="Times New Roman" w:hAnsi="Arial" w:cs="Times New Roman"/>
                <w:sz w:val="18"/>
                <w:szCs w:val="20"/>
                <w:lang w:val="en-GB" w:eastAsia="ja-JP"/>
              </w:rPr>
              <w:t xml:space="preserve"> UE Aggregate Maximum Bit Rate</w:t>
            </w:r>
            <w:r w:rsidRPr="00123B37">
              <w:rPr>
                <w:rFonts w:ascii="Arial" w:eastAsia="Times New Roman" w:hAnsi="Arial" w:cs="Times New Roman"/>
                <w:sz w:val="18"/>
                <w:szCs w:val="20"/>
                <w:lang w:val="en-GB" w:eastAsia="zh-CN"/>
              </w:rPr>
              <w:t xml:space="preserve"> and S-NG-RAN node</w:t>
            </w:r>
            <w:r w:rsidRPr="00123B37">
              <w:rPr>
                <w:rFonts w:ascii="Arial" w:eastAsia="Times New Roman" w:hAnsi="Arial" w:cs="Times New Roman"/>
                <w:sz w:val="18"/>
                <w:szCs w:val="20"/>
                <w:lang w:val="en-GB" w:eastAsia="ja-JP"/>
              </w:rPr>
              <w:t xml:space="preserve"> UE Aggregate Maximum Bit Rate</w:t>
            </w:r>
            <w:r w:rsidRPr="00123B37">
              <w:rPr>
                <w:rFonts w:ascii="Arial" w:eastAsia="Times New Roman" w:hAnsi="Arial" w:cs="Times New Roman"/>
                <w:sz w:val="18"/>
                <w:szCs w:val="20"/>
                <w:lang w:val="en-GB" w:eastAsia="zh-CN"/>
              </w:rPr>
              <w:t xml:space="preserve"> which are enforced by M-NG-RAN node and S-NG-RAN node respectively.</w:t>
            </w:r>
          </w:p>
        </w:tc>
        <w:tc>
          <w:tcPr>
            <w:tcW w:w="1134" w:type="dxa"/>
          </w:tcPr>
          <w:p w14:paraId="250DEF8D"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YES</w:t>
            </w:r>
          </w:p>
        </w:tc>
        <w:tc>
          <w:tcPr>
            <w:tcW w:w="1134" w:type="dxa"/>
          </w:tcPr>
          <w:p w14:paraId="22ABADD9"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reject</w:t>
            </w:r>
          </w:p>
        </w:tc>
      </w:tr>
      <w:tr w:rsidR="00234970" w:rsidRPr="00123B37" w14:paraId="1B8AB4B6" w14:textId="77777777" w:rsidTr="006634C9">
        <w:tc>
          <w:tcPr>
            <w:tcW w:w="2576" w:type="dxa"/>
          </w:tcPr>
          <w:p w14:paraId="3CF7C2C0"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ja-JP"/>
              </w:rPr>
            </w:pPr>
            <w:r w:rsidRPr="00123B37">
              <w:rPr>
                <w:rFonts w:ascii="Arial" w:eastAsia="Times New Roman" w:hAnsi="Arial" w:cs="Times New Roman"/>
                <w:bCs/>
                <w:sz w:val="18"/>
                <w:szCs w:val="20"/>
                <w:lang w:val="en-GB" w:eastAsia="ja-JP"/>
              </w:rPr>
              <w:t>Selected PLMN</w:t>
            </w:r>
          </w:p>
        </w:tc>
        <w:tc>
          <w:tcPr>
            <w:tcW w:w="1104" w:type="dxa"/>
          </w:tcPr>
          <w:p w14:paraId="07F70729"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O</w:t>
            </w:r>
          </w:p>
        </w:tc>
        <w:tc>
          <w:tcPr>
            <w:tcW w:w="1022" w:type="dxa"/>
          </w:tcPr>
          <w:p w14:paraId="2ADA6758"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17BB5E55"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val="en-GB" w:eastAsia="ja-JP"/>
              </w:rPr>
            </w:pPr>
            <w:r w:rsidRPr="00123B37">
              <w:rPr>
                <w:rFonts w:ascii="Arial" w:eastAsia="MS Mincho" w:hAnsi="Arial" w:cs="Times New Roman"/>
                <w:sz w:val="18"/>
                <w:szCs w:val="20"/>
                <w:lang w:val="en-GB" w:eastAsia="ja-JP"/>
              </w:rPr>
              <w:t>PLMN Identity</w:t>
            </w:r>
          </w:p>
          <w:p w14:paraId="0A1EA1AC"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9.2.2.4</w:t>
            </w:r>
          </w:p>
        </w:tc>
        <w:tc>
          <w:tcPr>
            <w:tcW w:w="2270" w:type="dxa"/>
          </w:tcPr>
          <w:p w14:paraId="542CFF34"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The selected PLMN of the SCG in the S-NG-RAN node.</w:t>
            </w:r>
          </w:p>
        </w:tc>
        <w:tc>
          <w:tcPr>
            <w:tcW w:w="1134" w:type="dxa"/>
          </w:tcPr>
          <w:p w14:paraId="5D473ED0"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bCs/>
                <w:sz w:val="18"/>
                <w:szCs w:val="20"/>
                <w:lang w:val="en-GB" w:eastAsia="zh-CN"/>
              </w:rPr>
              <w:t>YES</w:t>
            </w:r>
          </w:p>
        </w:tc>
        <w:tc>
          <w:tcPr>
            <w:tcW w:w="1134" w:type="dxa"/>
          </w:tcPr>
          <w:p w14:paraId="11419200"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ignore</w:t>
            </w:r>
          </w:p>
        </w:tc>
      </w:tr>
      <w:tr w:rsidR="00234970" w:rsidRPr="00123B37" w14:paraId="531FD7E1" w14:textId="77777777" w:rsidTr="006634C9">
        <w:tc>
          <w:tcPr>
            <w:tcW w:w="2576" w:type="dxa"/>
          </w:tcPr>
          <w:p w14:paraId="33437220"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ja-JP"/>
              </w:rPr>
            </w:pPr>
            <w:r w:rsidRPr="00123B37">
              <w:rPr>
                <w:rFonts w:ascii="Arial" w:eastAsia="Times New Roman" w:hAnsi="Arial" w:cs="Times New Roman"/>
                <w:sz w:val="18"/>
                <w:szCs w:val="20"/>
                <w:lang w:val="en-GB" w:eastAsia="ja-JP"/>
              </w:rPr>
              <w:t>Mobility Restriction List</w:t>
            </w:r>
          </w:p>
        </w:tc>
        <w:tc>
          <w:tcPr>
            <w:tcW w:w="1104" w:type="dxa"/>
          </w:tcPr>
          <w:p w14:paraId="3D7DFE75"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SimSun" w:hAnsi="Arial" w:cs="Times New Roman" w:hint="eastAsia"/>
                <w:sz w:val="18"/>
                <w:szCs w:val="20"/>
                <w:lang w:val="en-GB" w:eastAsia="zh-CN"/>
              </w:rPr>
              <w:t>O</w:t>
            </w:r>
          </w:p>
        </w:tc>
        <w:tc>
          <w:tcPr>
            <w:tcW w:w="1022" w:type="dxa"/>
          </w:tcPr>
          <w:p w14:paraId="25979743"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4392A721"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val="en-GB" w:eastAsia="ja-JP"/>
              </w:rPr>
            </w:pPr>
            <w:r w:rsidRPr="00123B37">
              <w:rPr>
                <w:rFonts w:ascii="Arial" w:eastAsia="Times New Roman" w:hAnsi="Arial" w:cs="Times New Roman"/>
                <w:sz w:val="18"/>
                <w:szCs w:val="20"/>
                <w:lang w:val="en-GB" w:eastAsia="ja-JP"/>
              </w:rPr>
              <w:t>9.2.3.53</w:t>
            </w:r>
          </w:p>
        </w:tc>
        <w:tc>
          <w:tcPr>
            <w:tcW w:w="2270" w:type="dxa"/>
          </w:tcPr>
          <w:p w14:paraId="6C2262E5"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134" w:type="dxa"/>
          </w:tcPr>
          <w:p w14:paraId="7E38D716"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val="en-GB" w:eastAsia="zh-CN"/>
              </w:rPr>
            </w:pPr>
            <w:r w:rsidRPr="00123B37">
              <w:rPr>
                <w:rFonts w:ascii="Arial" w:eastAsia="Times New Roman" w:hAnsi="Arial" w:cs="Times New Roman"/>
                <w:bCs/>
                <w:sz w:val="18"/>
                <w:szCs w:val="20"/>
                <w:lang w:val="en-GB" w:eastAsia="zh-CN"/>
              </w:rPr>
              <w:t>YES</w:t>
            </w:r>
          </w:p>
        </w:tc>
        <w:tc>
          <w:tcPr>
            <w:tcW w:w="1134" w:type="dxa"/>
          </w:tcPr>
          <w:p w14:paraId="65A05669"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ignore</w:t>
            </w:r>
          </w:p>
        </w:tc>
      </w:tr>
      <w:tr w:rsidR="00234970" w:rsidRPr="00123B37" w14:paraId="39694344" w14:textId="77777777" w:rsidTr="006634C9">
        <w:tc>
          <w:tcPr>
            <w:tcW w:w="2576" w:type="dxa"/>
          </w:tcPr>
          <w:p w14:paraId="07A9B57F"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ko-KR"/>
              </w:rPr>
              <w:t>Index to RAT/Frequency Selection Priority</w:t>
            </w:r>
          </w:p>
        </w:tc>
        <w:tc>
          <w:tcPr>
            <w:tcW w:w="1104" w:type="dxa"/>
          </w:tcPr>
          <w:p w14:paraId="14A48C0D"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123B37">
              <w:rPr>
                <w:rFonts w:ascii="Arial" w:eastAsia="Times New Roman" w:hAnsi="Arial" w:cs="Times New Roman"/>
                <w:sz w:val="18"/>
                <w:szCs w:val="20"/>
                <w:lang w:val="en-GB" w:eastAsia="ja-JP"/>
              </w:rPr>
              <w:t>O</w:t>
            </w:r>
          </w:p>
        </w:tc>
        <w:tc>
          <w:tcPr>
            <w:tcW w:w="1022" w:type="dxa"/>
          </w:tcPr>
          <w:p w14:paraId="079D8A12"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41C6829F"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9.2.3.23</w:t>
            </w:r>
          </w:p>
        </w:tc>
        <w:tc>
          <w:tcPr>
            <w:tcW w:w="2270" w:type="dxa"/>
          </w:tcPr>
          <w:p w14:paraId="778DDC6F"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134" w:type="dxa"/>
          </w:tcPr>
          <w:p w14:paraId="184E83E4"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val="en-GB" w:eastAsia="zh-CN"/>
              </w:rPr>
            </w:pPr>
            <w:r w:rsidRPr="00123B37">
              <w:rPr>
                <w:rFonts w:ascii="Arial" w:eastAsia="Times New Roman" w:hAnsi="Arial" w:cs="Times New Roman"/>
                <w:bCs/>
                <w:sz w:val="18"/>
                <w:szCs w:val="20"/>
                <w:lang w:val="en-GB" w:eastAsia="zh-CN"/>
              </w:rPr>
              <w:t>YES</w:t>
            </w:r>
          </w:p>
        </w:tc>
        <w:tc>
          <w:tcPr>
            <w:tcW w:w="1134" w:type="dxa"/>
          </w:tcPr>
          <w:p w14:paraId="17267528"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reject</w:t>
            </w:r>
          </w:p>
        </w:tc>
      </w:tr>
      <w:tr w:rsidR="00234970" w:rsidRPr="00123B37" w14:paraId="7020CB1B" w14:textId="77777777" w:rsidTr="006634C9">
        <w:tc>
          <w:tcPr>
            <w:tcW w:w="2576" w:type="dxa"/>
          </w:tcPr>
          <w:p w14:paraId="16466956"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ja-JP"/>
              </w:rPr>
            </w:pPr>
            <w:r w:rsidRPr="00123B37">
              <w:rPr>
                <w:rFonts w:ascii="Arial" w:eastAsia="Times New Roman" w:hAnsi="Arial" w:cs="Times New Roman"/>
                <w:b/>
                <w:sz w:val="18"/>
                <w:szCs w:val="20"/>
                <w:lang w:val="en-GB" w:eastAsia="ja-JP"/>
              </w:rPr>
              <w:t>PDU Session Resources To Be Added List</w:t>
            </w:r>
          </w:p>
        </w:tc>
        <w:tc>
          <w:tcPr>
            <w:tcW w:w="1104" w:type="dxa"/>
          </w:tcPr>
          <w:p w14:paraId="2643D5B8"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22" w:type="dxa"/>
          </w:tcPr>
          <w:p w14:paraId="136AC6A4"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ko-KR"/>
              </w:rPr>
            </w:pPr>
            <w:r w:rsidRPr="00123B37">
              <w:rPr>
                <w:rFonts w:ascii="Arial" w:eastAsia="Times New Roman" w:hAnsi="Arial" w:cs="Times New Roman"/>
                <w:i/>
                <w:sz w:val="18"/>
                <w:szCs w:val="20"/>
                <w:lang w:val="en-GB" w:eastAsia="ko-KR"/>
              </w:rPr>
              <w:t>1</w:t>
            </w:r>
          </w:p>
        </w:tc>
        <w:tc>
          <w:tcPr>
            <w:tcW w:w="1276" w:type="dxa"/>
          </w:tcPr>
          <w:p w14:paraId="02535068"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val="en-GB" w:eastAsia="ja-JP"/>
              </w:rPr>
            </w:pPr>
          </w:p>
        </w:tc>
        <w:tc>
          <w:tcPr>
            <w:tcW w:w="2270" w:type="dxa"/>
          </w:tcPr>
          <w:p w14:paraId="51405C8E"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134" w:type="dxa"/>
          </w:tcPr>
          <w:p w14:paraId="2D2B84F6"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val="en-GB" w:eastAsia="zh-CN"/>
              </w:rPr>
            </w:pPr>
            <w:r w:rsidRPr="00123B37">
              <w:rPr>
                <w:rFonts w:ascii="Arial" w:eastAsia="Times New Roman" w:hAnsi="Arial" w:cs="Times New Roman"/>
                <w:bCs/>
                <w:sz w:val="18"/>
                <w:szCs w:val="20"/>
                <w:lang w:val="en-GB" w:eastAsia="ja-JP"/>
              </w:rPr>
              <w:t>YES</w:t>
            </w:r>
          </w:p>
        </w:tc>
        <w:tc>
          <w:tcPr>
            <w:tcW w:w="1134" w:type="dxa"/>
          </w:tcPr>
          <w:p w14:paraId="7998A5E2"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ja-JP"/>
              </w:rPr>
              <w:t>reject</w:t>
            </w:r>
          </w:p>
        </w:tc>
      </w:tr>
      <w:tr w:rsidR="00234970" w:rsidRPr="00123B37" w14:paraId="002C95C3" w14:textId="77777777" w:rsidTr="006634C9">
        <w:tc>
          <w:tcPr>
            <w:tcW w:w="2576" w:type="dxa"/>
          </w:tcPr>
          <w:p w14:paraId="351CBC53" w14:textId="77777777" w:rsidR="00234970" w:rsidRPr="00123B37"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Times New Roman"/>
                <w:b/>
                <w:sz w:val="18"/>
                <w:szCs w:val="20"/>
                <w:lang w:val="en-GB" w:eastAsia="ja-JP"/>
              </w:rPr>
            </w:pPr>
            <w:r w:rsidRPr="00123B37">
              <w:rPr>
                <w:rFonts w:ascii="Arial" w:eastAsia="Times New Roman" w:hAnsi="Arial" w:cs="Times New Roman"/>
                <w:b/>
                <w:sz w:val="18"/>
                <w:szCs w:val="20"/>
                <w:lang w:val="en-GB" w:eastAsia="ja-JP"/>
              </w:rPr>
              <w:t>&gt;PDU Session Resources To Be Added Item</w:t>
            </w:r>
          </w:p>
        </w:tc>
        <w:tc>
          <w:tcPr>
            <w:tcW w:w="1104" w:type="dxa"/>
          </w:tcPr>
          <w:p w14:paraId="2A719D30"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22" w:type="dxa"/>
          </w:tcPr>
          <w:p w14:paraId="63A7F687"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ko-KR"/>
              </w:rPr>
            </w:pPr>
            <w:r w:rsidRPr="00123B37">
              <w:rPr>
                <w:rFonts w:ascii="Arial" w:eastAsia="Times New Roman" w:hAnsi="Arial" w:cs="Times New Roman"/>
                <w:i/>
                <w:sz w:val="18"/>
                <w:szCs w:val="20"/>
                <w:lang w:val="en-GB" w:eastAsia="ko-KR"/>
              </w:rPr>
              <w:t>1 .. &lt;maxnoofPDUSessions&gt;</w:t>
            </w:r>
          </w:p>
        </w:tc>
        <w:tc>
          <w:tcPr>
            <w:tcW w:w="1276" w:type="dxa"/>
          </w:tcPr>
          <w:p w14:paraId="3DA98CCF"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val="en-GB" w:eastAsia="ja-JP"/>
              </w:rPr>
            </w:pPr>
          </w:p>
        </w:tc>
        <w:tc>
          <w:tcPr>
            <w:tcW w:w="2270" w:type="dxa"/>
          </w:tcPr>
          <w:p w14:paraId="2C8BAD07"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zh-CN"/>
              </w:rPr>
              <w:t xml:space="preserve">NOTE: If neither the </w:t>
            </w:r>
            <w:r w:rsidRPr="00123B37">
              <w:rPr>
                <w:rFonts w:ascii="Arial" w:eastAsia="Times New Roman" w:hAnsi="Arial" w:cs="Times New Roman"/>
                <w:sz w:val="18"/>
                <w:szCs w:val="20"/>
                <w:lang w:val="en-GB" w:eastAsia="zh-CN"/>
              </w:rPr>
              <w:br/>
            </w:r>
            <w:r w:rsidRPr="00123B37">
              <w:rPr>
                <w:rFonts w:ascii="Arial" w:eastAsia="Times New Roman" w:hAnsi="Arial" w:cs="Times New Roman"/>
                <w:i/>
                <w:sz w:val="18"/>
                <w:szCs w:val="20"/>
                <w:lang w:val="en-GB" w:eastAsia="ja-JP"/>
              </w:rPr>
              <w:t>PDU Session Resource Setup Info – SN terminated</w:t>
            </w:r>
            <w:r w:rsidRPr="00123B37">
              <w:rPr>
                <w:rFonts w:ascii="Arial" w:eastAsia="Times New Roman" w:hAnsi="Arial" w:cs="Times New Roman"/>
                <w:sz w:val="18"/>
                <w:szCs w:val="20"/>
                <w:lang w:val="en-GB" w:eastAsia="ja-JP"/>
              </w:rPr>
              <w:t xml:space="preserve"> IE </w:t>
            </w:r>
          </w:p>
          <w:p w14:paraId="0579B87E"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nor the</w:t>
            </w:r>
          </w:p>
          <w:p w14:paraId="29A7702C"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i/>
                <w:sz w:val="18"/>
                <w:szCs w:val="20"/>
                <w:lang w:val="en-GB" w:eastAsia="ja-JP"/>
              </w:rPr>
              <w:t>PDU Session Resource Setup Info – MN terminated</w:t>
            </w:r>
            <w:r w:rsidRPr="00123B37">
              <w:rPr>
                <w:rFonts w:ascii="Arial" w:eastAsia="Times New Roman" w:hAnsi="Arial" w:cs="Times New Roman"/>
                <w:sz w:val="18"/>
                <w:szCs w:val="20"/>
                <w:lang w:val="en-GB" w:eastAsia="ja-JP"/>
              </w:rPr>
              <w:t xml:space="preserve"> IE</w:t>
            </w:r>
            <w:r w:rsidRPr="00123B37">
              <w:rPr>
                <w:rFonts w:ascii="Arial" w:eastAsia="Times New Roman" w:hAnsi="Arial" w:cs="Times New Roman"/>
                <w:sz w:val="18"/>
                <w:szCs w:val="20"/>
                <w:lang w:val="en-GB" w:eastAsia="ja-JP"/>
              </w:rPr>
              <w:br/>
              <w:t xml:space="preserve">is present in a </w:t>
            </w:r>
            <w:r w:rsidRPr="00123B37">
              <w:rPr>
                <w:rFonts w:ascii="Arial" w:eastAsia="Times New Roman" w:hAnsi="Arial" w:cs="Times New Roman"/>
                <w:i/>
                <w:sz w:val="18"/>
                <w:szCs w:val="20"/>
                <w:lang w:val="en-GB" w:eastAsia="ja-JP"/>
              </w:rPr>
              <w:t>PDU Session Resources To Be Added Item</w:t>
            </w:r>
            <w:r w:rsidRPr="00123B37">
              <w:rPr>
                <w:rFonts w:ascii="Arial" w:eastAsia="Times New Roman" w:hAnsi="Arial" w:cs="Times New Roman"/>
                <w:sz w:val="18"/>
                <w:szCs w:val="20"/>
                <w:lang w:val="en-GB" w:eastAsia="ja-JP"/>
              </w:rPr>
              <w:t xml:space="preserve"> IE, abnormal conditions as specified in clause 8.3.1.4 apply.</w:t>
            </w:r>
          </w:p>
        </w:tc>
        <w:tc>
          <w:tcPr>
            <w:tcW w:w="1134" w:type="dxa"/>
          </w:tcPr>
          <w:p w14:paraId="17871CE2"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val="en-GB" w:eastAsia="ja-JP"/>
              </w:rPr>
            </w:pPr>
            <w:r w:rsidRPr="00123B37">
              <w:rPr>
                <w:rFonts w:ascii="Arial" w:eastAsia="Times New Roman" w:hAnsi="Arial" w:cs="Times New Roman"/>
                <w:sz w:val="18"/>
                <w:szCs w:val="20"/>
                <w:lang w:val="en-GB" w:eastAsia="ja-JP"/>
              </w:rPr>
              <w:t>–</w:t>
            </w:r>
          </w:p>
        </w:tc>
        <w:tc>
          <w:tcPr>
            <w:tcW w:w="1134" w:type="dxa"/>
          </w:tcPr>
          <w:p w14:paraId="356BB5DC"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234970" w:rsidRPr="00123B37" w14:paraId="63E8AF02" w14:textId="77777777" w:rsidTr="006634C9">
        <w:tc>
          <w:tcPr>
            <w:tcW w:w="2576" w:type="dxa"/>
          </w:tcPr>
          <w:p w14:paraId="497A0F57" w14:textId="77777777" w:rsidR="00234970" w:rsidRPr="00123B37"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&gt;&gt;PDU Session ID</w:t>
            </w:r>
          </w:p>
        </w:tc>
        <w:tc>
          <w:tcPr>
            <w:tcW w:w="1104" w:type="dxa"/>
          </w:tcPr>
          <w:p w14:paraId="6AAB4A9B"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M</w:t>
            </w:r>
          </w:p>
        </w:tc>
        <w:tc>
          <w:tcPr>
            <w:tcW w:w="1022" w:type="dxa"/>
          </w:tcPr>
          <w:p w14:paraId="485A07E8"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40EE22D4"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val="en-GB" w:eastAsia="ja-JP"/>
              </w:rPr>
            </w:pPr>
            <w:r w:rsidRPr="00123B37">
              <w:rPr>
                <w:rFonts w:ascii="Arial" w:eastAsia="Times New Roman" w:hAnsi="Arial" w:cs="Times New Roman"/>
                <w:sz w:val="18"/>
                <w:szCs w:val="20"/>
                <w:lang w:val="en-GB" w:eastAsia="ja-JP"/>
              </w:rPr>
              <w:t>9.2.3.18</w:t>
            </w:r>
          </w:p>
        </w:tc>
        <w:tc>
          <w:tcPr>
            <w:tcW w:w="2270" w:type="dxa"/>
          </w:tcPr>
          <w:p w14:paraId="0ABAE6CD"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134" w:type="dxa"/>
          </w:tcPr>
          <w:p w14:paraId="3F34FA66"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123B37">
              <w:rPr>
                <w:rFonts w:ascii="Arial" w:eastAsia="Times New Roman" w:hAnsi="Arial" w:cs="Times New Roman"/>
                <w:bCs/>
                <w:sz w:val="18"/>
                <w:szCs w:val="20"/>
                <w:lang w:val="en-GB" w:eastAsia="ja-JP"/>
              </w:rPr>
              <w:t>–</w:t>
            </w:r>
          </w:p>
        </w:tc>
        <w:tc>
          <w:tcPr>
            <w:tcW w:w="1134" w:type="dxa"/>
          </w:tcPr>
          <w:p w14:paraId="6E76F02C"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r>
      <w:tr w:rsidR="00234970" w:rsidRPr="00123B37" w14:paraId="7D96216C" w14:textId="77777777" w:rsidTr="006634C9">
        <w:tc>
          <w:tcPr>
            <w:tcW w:w="2576" w:type="dxa"/>
          </w:tcPr>
          <w:p w14:paraId="708ED6A3" w14:textId="77777777" w:rsidR="00234970" w:rsidRPr="00123B37"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&gt;&gt;S-NSSAI</w:t>
            </w:r>
          </w:p>
        </w:tc>
        <w:tc>
          <w:tcPr>
            <w:tcW w:w="1104" w:type="dxa"/>
          </w:tcPr>
          <w:p w14:paraId="32CD0F2C"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M</w:t>
            </w:r>
          </w:p>
        </w:tc>
        <w:tc>
          <w:tcPr>
            <w:tcW w:w="1022" w:type="dxa"/>
          </w:tcPr>
          <w:p w14:paraId="7FCBCA72"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482271D9"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9.2.3.21</w:t>
            </w:r>
          </w:p>
        </w:tc>
        <w:tc>
          <w:tcPr>
            <w:tcW w:w="2270" w:type="dxa"/>
          </w:tcPr>
          <w:p w14:paraId="6C76642D"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134" w:type="dxa"/>
          </w:tcPr>
          <w:p w14:paraId="14EE0417"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val="en-GB" w:eastAsia="ja-JP"/>
              </w:rPr>
            </w:pPr>
            <w:r w:rsidRPr="00123B37">
              <w:rPr>
                <w:rFonts w:ascii="Arial" w:eastAsia="Times New Roman" w:hAnsi="Arial" w:cs="Times New Roman"/>
                <w:bCs/>
                <w:sz w:val="18"/>
                <w:szCs w:val="20"/>
                <w:lang w:val="en-GB" w:eastAsia="ja-JP"/>
              </w:rPr>
              <w:t>–</w:t>
            </w:r>
          </w:p>
        </w:tc>
        <w:tc>
          <w:tcPr>
            <w:tcW w:w="1134" w:type="dxa"/>
          </w:tcPr>
          <w:p w14:paraId="0A1FB602"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234970" w:rsidRPr="00123B37" w14:paraId="74FF4CCA" w14:textId="77777777" w:rsidTr="006634C9">
        <w:tc>
          <w:tcPr>
            <w:tcW w:w="2576" w:type="dxa"/>
          </w:tcPr>
          <w:p w14:paraId="038D1D01" w14:textId="77777777" w:rsidR="00234970" w:rsidRPr="00123B37"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&gt;&gt;</w:t>
            </w:r>
            <w:r w:rsidRPr="00123B37">
              <w:rPr>
                <w:rFonts w:ascii="Arial" w:eastAsia="Times New Roman" w:hAnsi="Arial" w:cs="Times New Roman"/>
                <w:bCs/>
                <w:sz w:val="18"/>
                <w:szCs w:val="20"/>
                <w:lang w:val="en-GB" w:eastAsia="ja-JP"/>
              </w:rPr>
              <w:t>S-</w:t>
            </w:r>
            <w:r w:rsidRPr="00123B37">
              <w:rPr>
                <w:rFonts w:ascii="Arial" w:eastAsia="Times New Roman" w:hAnsi="Arial" w:cs="Times New Roman"/>
                <w:sz w:val="18"/>
                <w:lang w:val="en-GB" w:eastAsia="ja-JP"/>
              </w:rPr>
              <w:t>NG</w:t>
            </w:r>
            <w:r w:rsidRPr="00123B37">
              <w:rPr>
                <w:rFonts w:ascii="Arial" w:eastAsia="Times New Roman" w:hAnsi="Arial" w:cs="Times New Roman"/>
                <w:bCs/>
                <w:sz w:val="18"/>
                <w:szCs w:val="20"/>
                <w:lang w:val="en-GB" w:eastAsia="ja-JP"/>
              </w:rPr>
              <w:t>-RAN node</w:t>
            </w:r>
            <w:r w:rsidRPr="00123B37">
              <w:rPr>
                <w:rFonts w:ascii="Arial" w:eastAsia="Times New Roman" w:hAnsi="Arial" w:cs="Times New Roman" w:hint="eastAsia"/>
                <w:sz w:val="18"/>
                <w:szCs w:val="20"/>
                <w:lang w:val="en-GB" w:eastAsia="zh-CN"/>
              </w:rPr>
              <w:t xml:space="preserve"> PDU </w:t>
            </w:r>
            <w:r w:rsidRPr="00123B37">
              <w:rPr>
                <w:rFonts w:ascii="Arial" w:eastAsia="Batang" w:hAnsi="Arial" w:cs="Times New Roman"/>
                <w:sz w:val="18"/>
                <w:szCs w:val="20"/>
                <w:lang w:val="en-GB" w:eastAsia="ja-JP"/>
              </w:rPr>
              <w:t xml:space="preserve">Session </w:t>
            </w:r>
            <w:r w:rsidRPr="00123B37">
              <w:rPr>
                <w:rFonts w:ascii="Arial" w:eastAsia="Times New Roman" w:hAnsi="Arial" w:cs="Times New Roman"/>
                <w:sz w:val="18"/>
                <w:szCs w:val="20"/>
                <w:lang w:val="en-GB" w:eastAsia="ja-JP"/>
              </w:rPr>
              <w:t>Aggregate Maximum Bit Rate</w:t>
            </w:r>
          </w:p>
        </w:tc>
        <w:tc>
          <w:tcPr>
            <w:tcW w:w="1104" w:type="dxa"/>
          </w:tcPr>
          <w:p w14:paraId="579E7113"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hint="eastAsia"/>
                <w:sz w:val="18"/>
                <w:szCs w:val="20"/>
                <w:lang w:val="en-US" w:eastAsia="zh-CN"/>
              </w:rPr>
              <w:t>O</w:t>
            </w:r>
          </w:p>
        </w:tc>
        <w:tc>
          <w:tcPr>
            <w:tcW w:w="1022" w:type="dxa"/>
          </w:tcPr>
          <w:p w14:paraId="7464CB34"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59D479E8"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PDU Session Aggregate Maximum Bit Rate</w:t>
            </w:r>
            <w:r w:rsidRPr="00123B37">
              <w:rPr>
                <w:rFonts w:ascii="Arial" w:eastAsia="Times New Roman" w:hAnsi="Arial" w:cs="Times New Roman"/>
                <w:sz w:val="18"/>
                <w:szCs w:val="20"/>
                <w:lang w:val="en-GB" w:eastAsia="ja-JP"/>
              </w:rPr>
              <w:br/>
              <w:t>9.2.3.69</w:t>
            </w:r>
          </w:p>
        </w:tc>
        <w:tc>
          <w:tcPr>
            <w:tcW w:w="2270" w:type="dxa"/>
          </w:tcPr>
          <w:p w14:paraId="4755A866"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134" w:type="dxa"/>
          </w:tcPr>
          <w:p w14:paraId="3C2A3935"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val="en-GB" w:eastAsia="ja-JP"/>
              </w:rPr>
            </w:pPr>
            <w:r w:rsidRPr="00123B37">
              <w:rPr>
                <w:rFonts w:ascii="Arial" w:eastAsia="Times New Roman" w:hAnsi="Arial" w:cs="Times New Roman"/>
                <w:bCs/>
                <w:sz w:val="18"/>
                <w:szCs w:val="20"/>
                <w:lang w:val="en-GB" w:eastAsia="ja-JP"/>
              </w:rPr>
              <w:t>–</w:t>
            </w:r>
          </w:p>
        </w:tc>
        <w:tc>
          <w:tcPr>
            <w:tcW w:w="1134" w:type="dxa"/>
          </w:tcPr>
          <w:p w14:paraId="3AE16C2A"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234970" w:rsidRPr="00123B37" w14:paraId="72C6D8C8" w14:textId="77777777" w:rsidTr="006634C9">
        <w:tc>
          <w:tcPr>
            <w:tcW w:w="2576" w:type="dxa"/>
          </w:tcPr>
          <w:p w14:paraId="0131D0CE" w14:textId="77777777" w:rsidR="00234970" w:rsidRPr="00123B37"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&gt;&gt;PDU Session Resource Setup Info – SN terminated</w:t>
            </w:r>
          </w:p>
        </w:tc>
        <w:tc>
          <w:tcPr>
            <w:tcW w:w="1104" w:type="dxa"/>
          </w:tcPr>
          <w:p w14:paraId="6F242635"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O</w:t>
            </w:r>
          </w:p>
        </w:tc>
        <w:tc>
          <w:tcPr>
            <w:tcW w:w="1022" w:type="dxa"/>
          </w:tcPr>
          <w:p w14:paraId="58DAA202"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56861B8A"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ja-JP"/>
              </w:rPr>
            </w:pPr>
            <w:r w:rsidRPr="00123B37">
              <w:rPr>
                <w:rFonts w:ascii="Arial" w:eastAsia="Times New Roman" w:hAnsi="Arial" w:cs="Times New Roman"/>
                <w:sz w:val="18"/>
                <w:szCs w:val="20"/>
                <w:lang w:val="en-GB" w:eastAsia="ja-JP"/>
              </w:rPr>
              <w:t>9.2.1.5</w:t>
            </w:r>
          </w:p>
        </w:tc>
        <w:tc>
          <w:tcPr>
            <w:tcW w:w="2270" w:type="dxa"/>
          </w:tcPr>
          <w:p w14:paraId="71DB5DCA"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134" w:type="dxa"/>
          </w:tcPr>
          <w:p w14:paraId="07A9F45D"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val="en-GB" w:eastAsia="ja-JP"/>
              </w:rPr>
            </w:pPr>
            <w:r w:rsidRPr="00123B37">
              <w:rPr>
                <w:rFonts w:ascii="Arial" w:eastAsia="Times New Roman" w:hAnsi="Arial" w:cs="Times New Roman"/>
                <w:bCs/>
                <w:sz w:val="18"/>
                <w:szCs w:val="20"/>
                <w:lang w:val="en-GB" w:eastAsia="ja-JP"/>
              </w:rPr>
              <w:t>–</w:t>
            </w:r>
          </w:p>
        </w:tc>
        <w:tc>
          <w:tcPr>
            <w:tcW w:w="1134" w:type="dxa"/>
          </w:tcPr>
          <w:p w14:paraId="1E104F81"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234970" w:rsidRPr="00123B37" w14:paraId="644A3394" w14:textId="77777777" w:rsidTr="006634C9">
        <w:tc>
          <w:tcPr>
            <w:tcW w:w="2576" w:type="dxa"/>
          </w:tcPr>
          <w:p w14:paraId="51777774" w14:textId="77777777" w:rsidR="00234970" w:rsidRPr="00123B37"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&gt;&gt;PDU Session Resource Setup Info – MN terminated</w:t>
            </w:r>
          </w:p>
        </w:tc>
        <w:tc>
          <w:tcPr>
            <w:tcW w:w="1104" w:type="dxa"/>
          </w:tcPr>
          <w:p w14:paraId="6F2E6E49"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O</w:t>
            </w:r>
          </w:p>
        </w:tc>
        <w:tc>
          <w:tcPr>
            <w:tcW w:w="1022" w:type="dxa"/>
          </w:tcPr>
          <w:p w14:paraId="6349DBDB"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23844BC8"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ja-JP"/>
              </w:rPr>
            </w:pPr>
            <w:r w:rsidRPr="00123B37">
              <w:rPr>
                <w:rFonts w:ascii="Arial" w:eastAsia="Times New Roman" w:hAnsi="Arial" w:cs="Times New Roman"/>
                <w:sz w:val="18"/>
                <w:szCs w:val="20"/>
                <w:lang w:val="en-GB" w:eastAsia="ja-JP"/>
              </w:rPr>
              <w:t>9.2.1.7</w:t>
            </w:r>
          </w:p>
        </w:tc>
        <w:tc>
          <w:tcPr>
            <w:tcW w:w="2270" w:type="dxa"/>
          </w:tcPr>
          <w:p w14:paraId="255C0EBA"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134" w:type="dxa"/>
          </w:tcPr>
          <w:p w14:paraId="57ADAB98"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val="en-GB" w:eastAsia="ja-JP"/>
              </w:rPr>
            </w:pPr>
            <w:r w:rsidRPr="00123B37">
              <w:rPr>
                <w:rFonts w:ascii="Arial" w:eastAsia="Times New Roman" w:hAnsi="Arial" w:cs="Times New Roman"/>
                <w:bCs/>
                <w:sz w:val="18"/>
                <w:szCs w:val="20"/>
                <w:lang w:val="en-GB" w:eastAsia="ja-JP"/>
              </w:rPr>
              <w:t>–</w:t>
            </w:r>
          </w:p>
        </w:tc>
        <w:tc>
          <w:tcPr>
            <w:tcW w:w="1134" w:type="dxa"/>
          </w:tcPr>
          <w:p w14:paraId="3C9CBEA2"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234970" w:rsidRPr="00123B37" w14:paraId="5245D6F7" w14:textId="77777777" w:rsidTr="006634C9">
        <w:tc>
          <w:tcPr>
            <w:tcW w:w="2576" w:type="dxa"/>
          </w:tcPr>
          <w:p w14:paraId="0DA98FBB"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zh-CN"/>
              </w:rPr>
              <w:t>M-NG-RAN node to S-NG-RAN node Container</w:t>
            </w:r>
          </w:p>
        </w:tc>
        <w:tc>
          <w:tcPr>
            <w:tcW w:w="1104" w:type="dxa"/>
          </w:tcPr>
          <w:p w14:paraId="3CFBC00B"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ja-JP"/>
              </w:rPr>
            </w:pPr>
            <w:r w:rsidRPr="00123B37">
              <w:rPr>
                <w:rFonts w:ascii="Arial" w:eastAsia="Times New Roman" w:hAnsi="Arial" w:cs="Times New Roman"/>
                <w:sz w:val="18"/>
                <w:szCs w:val="20"/>
                <w:lang w:val="en-GB" w:eastAsia="ja-JP"/>
              </w:rPr>
              <w:t>M</w:t>
            </w:r>
          </w:p>
        </w:tc>
        <w:tc>
          <w:tcPr>
            <w:tcW w:w="1022" w:type="dxa"/>
          </w:tcPr>
          <w:p w14:paraId="210327EF"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111FCFAC"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napToGrid w:val="0"/>
                <w:sz w:val="18"/>
                <w:szCs w:val="20"/>
                <w:lang w:val="en-GB" w:eastAsia="ja-JP"/>
              </w:rPr>
              <w:t>OCTET STRING</w:t>
            </w:r>
          </w:p>
        </w:tc>
        <w:tc>
          <w:tcPr>
            <w:tcW w:w="2270" w:type="dxa"/>
          </w:tcPr>
          <w:p w14:paraId="0C6EB6C7"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ko-KR"/>
              </w:rPr>
              <w:t xml:space="preserve">Includes the </w:t>
            </w:r>
            <w:r w:rsidRPr="00123B37">
              <w:rPr>
                <w:rFonts w:ascii="Arial" w:eastAsia="Times New Roman" w:hAnsi="Arial" w:cs="Times New Roman"/>
                <w:i/>
                <w:sz w:val="18"/>
                <w:szCs w:val="20"/>
                <w:lang w:val="en-GB" w:eastAsia="ko-KR"/>
              </w:rPr>
              <w:t>CG-ConfigInfo</w:t>
            </w:r>
            <w:r w:rsidRPr="00123B37">
              <w:rPr>
                <w:rFonts w:ascii="Arial" w:eastAsia="Times New Roman" w:hAnsi="Arial" w:cs="Times New Roman"/>
                <w:sz w:val="18"/>
                <w:szCs w:val="20"/>
                <w:lang w:val="en-GB" w:eastAsia="ko-KR"/>
              </w:rPr>
              <w:t xml:space="preserve"> message as defined in subclause 11.2.2 of TS 38.331 [10]</w:t>
            </w:r>
          </w:p>
        </w:tc>
        <w:tc>
          <w:tcPr>
            <w:tcW w:w="1134" w:type="dxa"/>
          </w:tcPr>
          <w:p w14:paraId="0E66BA1A"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val="en-GB" w:eastAsia="ja-JP"/>
              </w:rPr>
            </w:pPr>
            <w:r w:rsidRPr="00123B37">
              <w:rPr>
                <w:rFonts w:ascii="Arial" w:eastAsia="Times New Roman" w:hAnsi="Arial" w:cs="Times New Roman"/>
                <w:bCs/>
                <w:sz w:val="18"/>
                <w:szCs w:val="20"/>
                <w:lang w:val="en-GB" w:eastAsia="zh-CN"/>
              </w:rPr>
              <w:t>YES</w:t>
            </w:r>
          </w:p>
        </w:tc>
        <w:tc>
          <w:tcPr>
            <w:tcW w:w="1134" w:type="dxa"/>
          </w:tcPr>
          <w:p w14:paraId="15FE27B4"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zh-CN"/>
              </w:rPr>
              <w:t>reject</w:t>
            </w:r>
          </w:p>
        </w:tc>
      </w:tr>
      <w:tr w:rsidR="00234970" w:rsidRPr="00123B37" w14:paraId="3F20F65F" w14:textId="77777777" w:rsidTr="006634C9">
        <w:tc>
          <w:tcPr>
            <w:tcW w:w="2576" w:type="dxa"/>
          </w:tcPr>
          <w:p w14:paraId="5C54B2DF"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Arial"/>
                <w:sz w:val="18"/>
                <w:szCs w:val="20"/>
                <w:lang w:val="en-GB" w:eastAsia="zh-CN"/>
              </w:rPr>
              <w:t>S-NG-RAN node</w:t>
            </w:r>
            <w:r w:rsidRPr="00123B37">
              <w:rPr>
                <w:rFonts w:ascii="Arial" w:eastAsia="Times New Roman" w:hAnsi="Arial" w:cs="Arial"/>
                <w:sz w:val="18"/>
                <w:szCs w:val="20"/>
                <w:lang w:val="en-GB" w:eastAsia="ja-JP"/>
              </w:rPr>
              <w:t xml:space="preserve"> UE XnAP ID</w:t>
            </w:r>
          </w:p>
        </w:tc>
        <w:tc>
          <w:tcPr>
            <w:tcW w:w="1104" w:type="dxa"/>
          </w:tcPr>
          <w:p w14:paraId="385EF97E"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Arial"/>
                <w:sz w:val="18"/>
                <w:szCs w:val="20"/>
                <w:lang w:val="en-GB" w:eastAsia="ja-JP"/>
              </w:rPr>
              <w:t>O</w:t>
            </w:r>
          </w:p>
        </w:tc>
        <w:tc>
          <w:tcPr>
            <w:tcW w:w="1022" w:type="dxa"/>
          </w:tcPr>
          <w:p w14:paraId="2E962081"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5069C483"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123B37">
              <w:rPr>
                <w:rFonts w:ascii="Arial" w:eastAsia="Times New Roman" w:hAnsi="Arial" w:cs="Arial"/>
                <w:sz w:val="18"/>
                <w:szCs w:val="20"/>
                <w:lang w:val="en-GB" w:eastAsia="ja-JP"/>
              </w:rPr>
              <w:t>NG-RAN node UE XnAP ID</w:t>
            </w:r>
          </w:p>
          <w:p w14:paraId="04A4B2A8"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val="en-GB" w:eastAsia="ja-JP"/>
              </w:rPr>
            </w:pPr>
            <w:r w:rsidRPr="00123B37">
              <w:rPr>
                <w:rFonts w:ascii="Arial" w:eastAsia="Times New Roman" w:hAnsi="Arial" w:cs="Times New Roman"/>
                <w:sz w:val="18"/>
                <w:szCs w:val="20"/>
                <w:lang w:val="en-GB" w:eastAsia="ja-JP"/>
              </w:rPr>
              <w:t>9.2.3.16</w:t>
            </w:r>
          </w:p>
        </w:tc>
        <w:tc>
          <w:tcPr>
            <w:tcW w:w="2270" w:type="dxa"/>
          </w:tcPr>
          <w:p w14:paraId="3D667B12"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Arial"/>
                <w:sz w:val="18"/>
                <w:szCs w:val="18"/>
                <w:lang w:val="en-GB" w:eastAsia="ja-JP"/>
              </w:rPr>
              <w:t xml:space="preserve">Allocated at the </w:t>
            </w:r>
            <w:r w:rsidRPr="00123B37">
              <w:rPr>
                <w:rFonts w:ascii="Arial" w:eastAsia="Times New Roman" w:hAnsi="Arial" w:cs="Arial"/>
                <w:sz w:val="18"/>
                <w:szCs w:val="18"/>
                <w:lang w:val="en-GB" w:eastAsia="zh-CN"/>
              </w:rPr>
              <w:t>S-NG-RAN node</w:t>
            </w:r>
          </w:p>
        </w:tc>
        <w:tc>
          <w:tcPr>
            <w:tcW w:w="1134" w:type="dxa"/>
          </w:tcPr>
          <w:p w14:paraId="1F8C498B"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val="en-GB" w:eastAsia="zh-CN"/>
              </w:rPr>
            </w:pPr>
            <w:r w:rsidRPr="00123B37">
              <w:rPr>
                <w:rFonts w:ascii="Arial" w:eastAsia="Times New Roman" w:hAnsi="Arial" w:cs="Times New Roman"/>
                <w:sz w:val="18"/>
                <w:szCs w:val="20"/>
                <w:lang w:val="en-GB" w:eastAsia="zh-CN"/>
              </w:rPr>
              <w:t>YES</w:t>
            </w:r>
          </w:p>
        </w:tc>
        <w:tc>
          <w:tcPr>
            <w:tcW w:w="1134" w:type="dxa"/>
          </w:tcPr>
          <w:p w14:paraId="63EE1177"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reject</w:t>
            </w:r>
          </w:p>
        </w:tc>
      </w:tr>
      <w:tr w:rsidR="00234970" w:rsidRPr="00123B37" w14:paraId="799E0F42" w14:textId="77777777" w:rsidTr="006634C9">
        <w:tc>
          <w:tcPr>
            <w:tcW w:w="2576" w:type="dxa"/>
          </w:tcPr>
          <w:p w14:paraId="6E9862D1"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123B37">
              <w:rPr>
                <w:rFonts w:ascii="Arial" w:eastAsia="Times New Roman" w:hAnsi="Arial" w:cs="Arial"/>
                <w:sz w:val="18"/>
                <w:szCs w:val="20"/>
                <w:lang w:val="en-GB" w:eastAsia="zh-CN"/>
              </w:rPr>
              <w:t>Expected UE Behaviour</w:t>
            </w:r>
          </w:p>
        </w:tc>
        <w:tc>
          <w:tcPr>
            <w:tcW w:w="1104" w:type="dxa"/>
          </w:tcPr>
          <w:p w14:paraId="6713D0A1"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123B37">
              <w:rPr>
                <w:rFonts w:ascii="Arial" w:eastAsia="Times New Roman" w:hAnsi="Arial" w:cs="Arial"/>
                <w:sz w:val="18"/>
                <w:szCs w:val="20"/>
                <w:lang w:val="en-GB" w:eastAsia="ja-JP"/>
              </w:rPr>
              <w:t>O</w:t>
            </w:r>
          </w:p>
        </w:tc>
        <w:tc>
          <w:tcPr>
            <w:tcW w:w="1022" w:type="dxa"/>
          </w:tcPr>
          <w:p w14:paraId="7E378F1F"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347A81E9"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123B37">
              <w:rPr>
                <w:rFonts w:ascii="Arial" w:eastAsia="Times New Roman" w:hAnsi="Arial" w:cs="Times New Roman"/>
                <w:sz w:val="18"/>
                <w:szCs w:val="20"/>
                <w:lang w:val="en-GB" w:eastAsia="ja-JP"/>
              </w:rPr>
              <w:t>9.2.3.81</w:t>
            </w:r>
          </w:p>
        </w:tc>
        <w:tc>
          <w:tcPr>
            <w:tcW w:w="2270" w:type="dxa"/>
          </w:tcPr>
          <w:p w14:paraId="5AD6A5FA"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p>
        </w:tc>
        <w:tc>
          <w:tcPr>
            <w:tcW w:w="1134" w:type="dxa"/>
          </w:tcPr>
          <w:p w14:paraId="77AA5BF5"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YES</w:t>
            </w:r>
          </w:p>
        </w:tc>
        <w:tc>
          <w:tcPr>
            <w:tcW w:w="1134" w:type="dxa"/>
          </w:tcPr>
          <w:p w14:paraId="5D96B4AC"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ignore</w:t>
            </w:r>
          </w:p>
        </w:tc>
      </w:tr>
      <w:tr w:rsidR="00234970" w:rsidRPr="00123B37" w14:paraId="3433E34F" w14:textId="77777777" w:rsidTr="006634C9">
        <w:tc>
          <w:tcPr>
            <w:tcW w:w="2576" w:type="dxa"/>
          </w:tcPr>
          <w:p w14:paraId="3FBC62F1"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123B37">
              <w:rPr>
                <w:rFonts w:ascii="Arial" w:eastAsia="Times New Roman" w:hAnsi="Arial" w:cs="Times New Roman"/>
                <w:sz w:val="18"/>
                <w:szCs w:val="20"/>
                <w:lang w:val="en-GB" w:eastAsia="ko-KR"/>
              </w:rPr>
              <w:lastRenderedPageBreak/>
              <w:t>Requested Split SRBs</w:t>
            </w:r>
          </w:p>
        </w:tc>
        <w:tc>
          <w:tcPr>
            <w:tcW w:w="1104" w:type="dxa"/>
          </w:tcPr>
          <w:p w14:paraId="392C9D14"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123B37">
              <w:rPr>
                <w:rFonts w:ascii="Arial" w:eastAsia="Times New Roman" w:hAnsi="Arial" w:cs="Times New Roman"/>
                <w:sz w:val="18"/>
                <w:szCs w:val="20"/>
                <w:lang w:val="en-GB" w:eastAsia="ko-KR"/>
              </w:rPr>
              <w:t>O</w:t>
            </w:r>
          </w:p>
        </w:tc>
        <w:tc>
          <w:tcPr>
            <w:tcW w:w="1022" w:type="dxa"/>
          </w:tcPr>
          <w:p w14:paraId="7F92E6D2"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41AE0F55"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ko-KR"/>
              </w:rPr>
              <w:t>ENUMERATED (srb1, srb2, srb1&amp;2, ...)</w:t>
            </w:r>
          </w:p>
        </w:tc>
        <w:tc>
          <w:tcPr>
            <w:tcW w:w="2270" w:type="dxa"/>
          </w:tcPr>
          <w:p w14:paraId="4D8F1242"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sidRPr="00123B37">
              <w:rPr>
                <w:rFonts w:ascii="Arial" w:eastAsia="Times New Roman" w:hAnsi="Arial" w:cs="Times New Roman"/>
                <w:sz w:val="18"/>
                <w:szCs w:val="20"/>
                <w:lang w:val="en-GB" w:eastAsia="ko-KR"/>
              </w:rPr>
              <w:t>Indicates that resources for Split SRBs are requested.</w:t>
            </w:r>
          </w:p>
        </w:tc>
        <w:tc>
          <w:tcPr>
            <w:tcW w:w="1134" w:type="dxa"/>
          </w:tcPr>
          <w:p w14:paraId="04BC5AC7"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YES</w:t>
            </w:r>
          </w:p>
        </w:tc>
        <w:tc>
          <w:tcPr>
            <w:tcW w:w="1134" w:type="dxa"/>
          </w:tcPr>
          <w:p w14:paraId="48F32DE1"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reject</w:t>
            </w:r>
          </w:p>
        </w:tc>
      </w:tr>
      <w:tr w:rsidR="00234970" w:rsidRPr="00123B37" w14:paraId="6D14F390" w14:textId="77777777" w:rsidTr="006634C9">
        <w:tc>
          <w:tcPr>
            <w:tcW w:w="2576" w:type="dxa"/>
          </w:tcPr>
          <w:p w14:paraId="45A42DFB"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ko-KR"/>
              </w:rPr>
              <w:t>PCell ID</w:t>
            </w:r>
          </w:p>
        </w:tc>
        <w:tc>
          <w:tcPr>
            <w:tcW w:w="1104" w:type="dxa"/>
          </w:tcPr>
          <w:p w14:paraId="4684DFAF"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ko-KR"/>
              </w:rPr>
              <w:t>O</w:t>
            </w:r>
          </w:p>
        </w:tc>
        <w:tc>
          <w:tcPr>
            <w:tcW w:w="1022" w:type="dxa"/>
          </w:tcPr>
          <w:p w14:paraId="72860CD2"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1BA6C2BC"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ko-KR"/>
              </w:rPr>
              <w:t>Global NG-RAN Cell Identity</w:t>
            </w:r>
          </w:p>
          <w:p w14:paraId="6789763E"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ko-KR"/>
              </w:rPr>
              <w:t>9.2.2.27</w:t>
            </w:r>
          </w:p>
        </w:tc>
        <w:tc>
          <w:tcPr>
            <w:tcW w:w="2270" w:type="dxa"/>
          </w:tcPr>
          <w:p w14:paraId="1F8A2176"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134" w:type="dxa"/>
          </w:tcPr>
          <w:p w14:paraId="113265CA"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YES</w:t>
            </w:r>
          </w:p>
        </w:tc>
        <w:tc>
          <w:tcPr>
            <w:tcW w:w="1134" w:type="dxa"/>
          </w:tcPr>
          <w:p w14:paraId="5577B985"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reject</w:t>
            </w:r>
          </w:p>
        </w:tc>
      </w:tr>
      <w:tr w:rsidR="00234970" w:rsidRPr="00123B37" w14:paraId="6DB80381" w14:textId="77777777" w:rsidTr="006634C9">
        <w:tc>
          <w:tcPr>
            <w:tcW w:w="2576" w:type="dxa"/>
          </w:tcPr>
          <w:p w14:paraId="57D0C9C1"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Batang" w:hAnsi="Arial" w:cs="Arial"/>
                <w:sz w:val="18"/>
                <w:szCs w:val="18"/>
                <w:lang w:val="en-GB" w:eastAsia="ja-JP"/>
              </w:rPr>
              <w:t>Desired Activity Notification Level</w:t>
            </w:r>
          </w:p>
        </w:tc>
        <w:tc>
          <w:tcPr>
            <w:tcW w:w="1104" w:type="dxa"/>
          </w:tcPr>
          <w:p w14:paraId="7FD8E76C"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ja-JP"/>
              </w:rPr>
              <w:t>O</w:t>
            </w:r>
          </w:p>
        </w:tc>
        <w:tc>
          <w:tcPr>
            <w:tcW w:w="1022" w:type="dxa"/>
          </w:tcPr>
          <w:p w14:paraId="3F33132B"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2573390E"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Arial"/>
                <w:sz w:val="18"/>
                <w:szCs w:val="18"/>
                <w:lang w:val="en-GB" w:eastAsia="ja-JP"/>
              </w:rPr>
              <w:t>9.2.3.77</w:t>
            </w:r>
          </w:p>
        </w:tc>
        <w:tc>
          <w:tcPr>
            <w:tcW w:w="2270" w:type="dxa"/>
          </w:tcPr>
          <w:p w14:paraId="50609F28"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134" w:type="dxa"/>
          </w:tcPr>
          <w:p w14:paraId="25C6AFE7"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Arial"/>
                <w:sz w:val="18"/>
                <w:szCs w:val="18"/>
                <w:lang w:val="en-GB" w:eastAsia="ja-JP"/>
              </w:rPr>
              <w:t>YES</w:t>
            </w:r>
          </w:p>
        </w:tc>
        <w:tc>
          <w:tcPr>
            <w:tcW w:w="1134" w:type="dxa"/>
          </w:tcPr>
          <w:p w14:paraId="5256F9BF"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Arial"/>
                <w:sz w:val="18"/>
                <w:szCs w:val="18"/>
                <w:lang w:val="en-GB" w:eastAsia="ja-JP"/>
              </w:rPr>
              <w:t>ignore</w:t>
            </w:r>
          </w:p>
        </w:tc>
      </w:tr>
      <w:tr w:rsidR="00234970" w:rsidRPr="00123B37" w14:paraId="38D899E3" w14:textId="77777777" w:rsidTr="006634C9">
        <w:tc>
          <w:tcPr>
            <w:tcW w:w="2576" w:type="dxa"/>
          </w:tcPr>
          <w:p w14:paraId="476B5403"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18"/>
                <w:lang w:val="en-GB" w:eastAsia="ja-JP"/>
              </w:rPr>
            </w:pPr>
            <w:r w:rsidRPr="00123B37">
              <w:rPr>
                <w:rFonts w:ascii="Arial" w:eastAsia="Times New Roman" w:hAnsi="Arial" w:cs="Times New Roman"/>
                <w:sz w:val="18"/>
                <w:szCs w:val="20"/>
                <w:lang w:val="en-GB" w:eastAsia="ko-KR"/>
              </w:rPr>
              <w:t>Available DRB IDs</w:t>
            </w:r>
          </w:p>
        </w:tc>
        <w:tc>
          <w:tcPr>
            <w:tcW w:w="1104" w:type="dxa"/>
          </w:tcPr>
          <w:p w14:paraId="7B82E382"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ko-KR"/>
              </w:rPr>
              <w:t>C-ifSNterminated</w:t>
            </w:r>
          </w:p>
        </w:tc>
        <w:tc>
          <w:tcPr>
            <w:tcW w:w="1022" w:type="dxa"/>
          </w:tcPr>
          <w:p w14:paraId="675EEC0F"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3F92E2C7"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ko-KR"/>
              </w:rPr>
              <w:t>DRB List</w:t>
            </w:r>
          </w:p>
          <w:p w14:paraId="0112B248"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123B37">
              <w:rPr>
                <w:rFonts w:ascii="Arial" w:eastAsia="Times New Roman" w:hAnsi="Arial" w:cs="Times New Roman"/>
                <w:sz w:val="18"/>
                <w:szCs w:val="20"/>
                <w:lang w:val="en-GB" w:eastAsia="ko-KR"/>
              </w:rPr>
              <w:t>9.2.1.29</w:t>
            </w:r>
          </w:p>
        </w:tc>
        <w:tc>
          <w:tcPr>
            <w:tcW w:w="2270" w:type="dxa"/>
          </w:tcPr>
          <w:p w14:paraId="454E1A4B"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ko-KR"/>
              </w:rPr>
              <w:t>Indicates the list of DRB IDs that the S-NG-RAN node may use for SN-terminated bearers.</w:t>
            </w:r>
          </w:p>
        </w:tc>
        <w:tc>
          <w:tcPr>
            <w:tcW w:w="1134" w:type="dxa"/>
          </w:tcPr>
          <w:p w14:paraId="60539A8B"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123B37">
              <w:rPr>
                <w:rFonts w:ascii="Arial" w:eastAsia="Times New Roman" w:hAnsi="Arial" w:cs="Times New Roman"/>
                <w:sz w:val="18"/>
                <w:szCs w:val="20"/>
                <w:lang w:val="en-GB" w:eastAsia="zh-CN"/>
              </w:rPr>
              <w:t>YES</w:t>
            </w:r>
          </w:p>
        </w:tc>
        <w:tc>
          <w:tcPr>
            <w:tcW w:w="1134" w:type="dxa"/>
          </w:tcPr>
          <w:p w14:paraId="025CB000"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123B37">
              <w:rPr>
                <w:rFonts w:ascii="Arial" w:eastAsia="Times New Roman" w:hAnsi="Arial" w:cs="Times New Roman"/>
                <w:sz w:val="18"/>
                <w:szCs w:val="20"/>
                <w:lang w:val="en-GB" w:eastAsia="zh-CN"/>
              </w:rPr>
              <w:t>reject</w:t>
            </w:r>
          </w:p>
        </w:tc>
      </w:tr>
      <w:tr w:rsidR="00234970" w:rsidRPr="00123B37" w14:paraId="729AB9EF" w14:textId="77777777" w:rsidTr="006634C9">
        <w:tc>
          <w:tcPr>
            <w:tcW w:w="2576" w:type="dxa"/>
          </w:tcPr>
          <w:p w14:paraId="6894618C"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bCs/>
                <w:sz w:val="18"/>
                <w:szCs w:val="20"/>
                <w:lang w:val="en-GB" w:eastAsia="ja-JP"/>
              </w:rPr>
              <w:t>S-NG-RAN node Maximum Integrity Protected Data Rate Uplink</w:t>
            </w:r>
          </w:p>
        </w:tc>
        <w:tc>
          <w:tcPr>
            <w:tcW w:w="1104" w:type="dxa"/>
          </w:tcPr>
          <w:p w14:paraId="1F6F1EAA"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ko-KR"/>
              </w:rPr>
              <w:t>O</w:t>
            </w:r>
          </w:p>
        </w:tc>
        <w:tc>
          <w:tcPr>
            <w:tcW w:w="1022" w:type="dxa"/>
          </w:tcPr>
          <w:p w14:paraId="04F81B54"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3D3D2881"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ko-KR"/>
              </w:rPr>
              <w:t>Bit Rate</w:t>
            </w:r>
          </w:p>
          <w:p w14:paraId="6E479F2C"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ko-KR"/>
              </w:rPr>
              <w:t>9.2.3.4</w:t>
            </w:r>
          </w:p>
        </w:tc>
        <w:tc>
          <w:tcPr>
            <w:tcW w:w="2270" w:type="dxa"/>
          </w:tcPr>
          <w:p w14:paraId="4CB251AC"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zh-CN"/>
              </w:rPr>
              <w:t>The S-NG-RAN node</w:t>
            </w:r>
            <w:r w:rsidRPr="00123B37">
              <w:rPr>
                <w:rFonts w:ascii="Arial" w:eastAsia="Times New Roman" w:hAnsi="Arial" w:cs="Times New Roman"/>
                <w:sz w:val="18"/>
                <w:szCs w:val="20"/>
                <w:lang w:val="en-GB" w:eastAsia="ja-JP"/>
              </w:rPr>
              <w:t xml:space="preserve"> </w:t>
            </w:r>
            <w:r w:rsidRPr="00123B37">
              <w:rPr>
                <w:rFonts w:ascii="Arial" w:eastAsia="Times New Roman" w:hAnsi="Arial" w:cs="Times New Roman"/>
                <w:bCs/>
                <w:sz w:val="18"/>
                <w:szCs w:val="20"/>
                <w:lang w:val="en-GB" w:eastAsia="ja-JP"/>
              </w:rPr>
              <w:t>Maximum Integrity Protected Data Rate Uplink</w:t>
            </w:r>
            <w:r w:rsidRPr="00123B37">
              <w:rPr>
                <w:rFonts w:ascii="Arial" w:eastAsia="Times New Roman" w:hAnsi="Arial" w:cs="Times New Roman"/>
                <w:sz w:val="18"/>
                <w:szCs w:val="20"/>
                <w:lang w:val="en-GB" w:eastAsia="zh-CN"/>
              </w:rPr>
              <w:t xml:space="preserve"> is a portion of the UE’s </w:t>
            </w:r>
            <w:r w:rsidRPr="00123B37">
              <w:rPr>
                <w:rFonts w:ascii="Arial" w:eastAsia="Times New Roman" w:hAnsi="Arial" w:cs="Times New Roman"/>
                <w:bCs/>
                <w:sz w:val="18"/>
                <w:szCs w:val="20"/>
                <w:lang w:val="en-GB" w:eastAsia="ja-JP"/>
              </w:rPr>
              <w:t>Maximum Integrity Protected Data Rate in the Uplink</w:t>
            </w:r>
            <w:r w:rsidRPr="00123B37">
              <w:rPr>
                <w:rFonts w:ascii="Arial" w:eastAsia="Times New Roman" w:hAnsi="Arial" w:cs="Times New Roman"/>
                <w:sz w:val="18"/>
                <w:szCs w:val="20"/>
                <w:lang w:val="en-GB" w:eastAsia="zh-CN"/>
              </w:rPr>
              <w:t xml:space="preserve">, which is enforced by the S-NG-RAN node for the UE’s SN terminated PDU sessions. If the </w:t>
            </w:r>
            <w:r w:rsidRPr="00123B37">
              <w:rPr>
                <w:rFonts w:ascii="Arial" w:eastAsia="Times New Roman" w:hAnsi="Arial" w:cs="Times New Roman"/>
                <w:i/>
                <w:sz w:val="18"/>
                <w:szCs w:val="20"/>
                <w:lang w:val="en-GB" w:eastAsia="zh-CN"/>
              </w:rPr>
              <w:t>S-NG-RAN node Maximum Integrity Protected Data Rate Downlink</w:t>
            </w:r>
            <w:r w:rsidRPr="00123B37">
              <w:rPr>
                <w:rFonts w:ascii="Arial" w:eastAsia="Times New Roman" w:hAnsi="Arial" w:cs="Times New Roman"/>
                <w:sz w:val="18"/>
                <w:szCs w:val="20"/>
                <w:lang w:val="en-GB" w:eastAsia="zh-CN"/>
              </w:rPr>
              <w:t xml:space="preserve"> IE is not present, this IE applies to both UL and DL.</w:t>
            </w:r>
          </w:p>
        </w:tc>
        <w:tc>
          <w:tcPr>
            <w:tcW w:w="1134" w:type="dxa"/>
          </w:tcPr>
          <w:p w14:paraId="6FF40288"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YES</w:t>
            </w:r>
          </w:p>
        </w:tc>
        <w:tc>
          <w:tcPr>
            <w:tcW w:w="1134" w:type="dxa"/>
          </w:tcPr>
          <w:p w14:paraId="7F120D72"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reject</w:t>
            </w:r>
          </w:p>
        </w:tc>
      </w:tr>
      <w:tr w:rsidR="00234970" w:rsidRPr="00123B37" w14:paraId="5EEDAD25" w14:textId="77777777" w:rsidTr="006634C9">
        <w:tc>
          <w:tcPr>
            <w:tcW w:w="2576" w:type="dxa"/>
          </w:tcPr>
          <w:p w14:paraId="34DBF8D7"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123B37">
              <w:rPr>
                <w:rFonts w:ascii="Arial" w:eastAsia="Times New Roman" w:hAnsi="Arial" w:cs="Times New Roman"/>
                <w:bCs/>
                <w:sz w:val="18"/>
                <w:szCs w:val="20"/>
                <w:lang w:val="en-GB" w:eastAsia="ja-JP"/>
              </w:rPr>
              <w:t>S-NG-RAN node Maximum Integrity Protected Data Rate Downlink</w:t>
            </w:r>
          </w:p>
        </w:tc>
        <w:tc>
          <w:tcPr>
            <w:tcW w:w="1104" w:type="dxa"/>
          </w:tcPr>
          <w:p w14:paraId="75E6230C"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ko-KR"/>
              </w:rPr>
              <w:t>O</w:t>
            </w:r>
          </w:p>
        </w:tc>
        <w:tc>
          <w:tcPr>
            <w:tcW w:w="1022" w:type="dxa"/>
          </w:tcPr>
          <w:p w14:paraId="18DB867D"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38C31817"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ko-KR"/>
              </w:rPr>
              <w:t>Bit Rate</w:t>
            </w:r>
          </w:p>
          <w:p w14:paraId="2F800A6A"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123B37">
              <w:rPr>
                <w:rFonts w:ascii="Arial" w:eastAsia="Times New Roman" w:hAnsi="Arial" w:cs="Times New Roman"/>
                <w:sz w:val="18"/>
                <w:szCs w:val="20"/>
                <w:lang w:val="en-GB" w:eastAsia="ko-KR"/>
              </w:rPr>
              <w:t>9.2.3.4</w:t>
            </w:r>
          </w:p>
        </w:tc>
        <w:tc>
          <w:tcPr>
            <w:tcW w:w="2270" w:type="dxa"/>
          </w:tcPr>
          <w:p w14:paraId="5E1C591A"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The S-NG-RAN node</w:t>
            </w:r>
            <w:r w:rsidRPr="00123B37">
              <w:rPr>
                <w:rFonts w:ascii="Arial" w:eastAsia="Times New Roman" w:hAnsi="Arial" w:cs="Times New Roman"/>
                <w:sz w:val="18"/>
                <w:szCs w:val="20"/>
                <w:lang w:val="en-GB" w:eastAsia="ja-JP"/>
              </w:rPr>
              <w:t xml:space="preserve"> </w:t>
            </w:r>
            <w:r w:rsidRPr="00123B37">
              <w:rPr>
                <w:rFonts w:ascii="Arial" w:eastAsia="Times New Roman" w:hAnsi="Arial" w:cs="Times New Roman"/>
                <w:bCs/>
                <w:sz w:val="18"/>
                <w:szCs w:val="20"/>
                <w:lang w:val="en-GB" w:eastAsia="ja-JP"/>
              </w:rPr>
              <w:t>Maximum Integrity Protected Data Rate Downlink</w:t>
            </w:r>
            <w:r w:rsidRPr="00123B37">
              <w:rPr>
                <w:rFonts w:ascii="Arial" w:eastAsia="Times New Roman" w:hAnsi="Arial" w:cs="Times New Roman"/>
                <w:sz w:val="18"/>
                <w:szCs w:val="20"/>
                <w:lang w:val="en-GB" w:eastAsia="zh-CN"/>
              </w:rPr>
              <w:t xml:space="preserve"> is a portion of the UE’s </w:t>
            </w:r>
            <w:r w:rsidRPr="00123B37">
              <w:rPr>
                <w:rFonts w:ascii="Arial" w:eastAsia="Times New Roman" w:hAnsi="Arial" w:cs="Times New Roman"/>
                <w:bCs/>
                <w:sz w:val="18"/>
                <w:szCs w:val="20"/>
                <w:lang w:val="en-GB" w:eastAsia="ja-JP"/>
              </w:rPr>
              <w:t>Maximum Integrity Protected Data Rate in the Downlink</w:t>
            </w:r>
            <w:r w:rsidRPr="00123B37">
              <w:rPr>
                <w:rFonts w:ascii="Arial" w:eastAsia="Times New Roman" w:hAnsi="Arial" w:cs="Times New Roman"/>
                <w:sz w:val="18"/>
                <w:szCs w:val="20"/>
                <w:lang w:val="en-GB" w:eastAsia="zh-CN"/>
              </w:rPr>
              <w:t>, which is enforced by the S-NG-RAN node for the UE’s SN terminated PDU sessions.</w:t>
            </w:r>
          </w:p>
        </w:tc>
        <w:tc>
          <w:tcPr>
            <w:tcW w:w="1134" w:type="dxa"/>
          </w:tcPr>
          <w:p w14:paraId="00931710"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zh-CN"/>
              </w:rPr>
              <w:t>YES</w:t>
            </w:r>
          </w:p>
        </w:tc>
        <w:tc>
          <w:tcPr>
            <w:tcW w:w="1134" w:type="dxa"/>
          </w:tcPr>
          <w:p w14:paraId="25E86169"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reject</w:t>
            </w:r>
          </w:p>
        </w:tc>
      </w:tr>
      <w:tr w:rsidR="00234970" w:rsidRPr="00123B37" w14:paraId="196C54C8" w14:textId="77777777" w:rsidTr="006634C9">
        <w:tc>
          <w:tcPr>
            <w:tcW w:w="2576" w:type="dxa"/>
          </w:tcPr>
          <w:p w14:paraId="5F184C07"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ja-JP"/>
              </w:rPr>
            </w:pPr>
            <w:r w:rsidRPr="00123B37">
              <w:rPr>
                <w:rFonts w:ascii="Arial" w:eastAsia="Times New Roman" w:hAnsi="Arial" w:cs="Arial"/>
                <w:sz w:val="18"/>
                <w:szCs w:val="20"/>
                <w:lang w:val="en-GB" w:eastAsia="zh-CN"/>
              </w:rPr>
              <w:t>Location Information at S-NODE reporting</w:t>
            </w:r>
          </w:p>
        </w:tc>
        <w:tc>
          <w:tcPr>
            <w:tcW w:w="1104" w:type="dxa"/>
          </w:tcPr>
          <w:p w14:paraId="42299A22"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zh-CN"/>
              </w:rPr>
              <w:t>O</w:t>
            </w:r>
          </w:p>
        </w:tc>
        <w:tc>
          <w:tcPr>
            <w:tcW w:w="1022" w:type="dxa"/>
          </w:tcPr>
          <w:p w14:paraId="510AF247"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2BFD6529"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Arial"/>
                <w:sz w:val="18"/>
                <w:szCs w:val="20"/>
                <w:lang w:val="en-GB" w:eastAsia="ja-JP"/>
              </w:rPr>
              <w:t>ENUMERATED (pscell, ...)</w:t>
            </w:r>
          </w:p>
        </w:tc>
        <w:tc>
          <w:tcPr>
            <w:tcW w:w="2270" w:type="dxa"/>
          </w:tcPr>
          <w:p w14:paraId="331EA7CB"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Indicates that the user’s Location Information at S-NODE is to be provided.</w:t>
            </w:r>
          </w:p>
        </w:tc>
        <w:tc>
          <w:tcPr>
            <w:tcW w:w="1134" w:type="dxa"/>
          </w:tcPr>
          <w:p w14:paraId="3A17DEAE"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ko-KR"/>
              </w:rPr>
              <w:t>YES</w:t>
            </w:r>
          </w:p>
        </w:tc>
        <w:tc>
          <w:tcPr>
            <w:tcW w:w="1134" w:type="dxa"/>
          </w:tcPr>
          <w:p w14:paraId="40C67B13"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ignore</w:t>
            </w:r>
          </w:p>
        </w:tc>
      </w:tr>
      <w:tr w:rsidR="00234970" w:rsidRPr="00123B37" w14:paraId="6A941942" w14:textId="77777777" w:rsidTr="006634C9">
        <w:tc>
          <w:tcPr>
            <w:tcW w:w="2576" w:type="dxa"/>
          </w:tcPr>
          <w:p w14:paraId="6BFD3E11"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ja-JP"/>
              </w:rPr>
            </w:pPr>
            <w:r w:rsidRPr="00123B37">
              <w:rPr>
                <w:rFonts w:ascii="Arial" w:eastAsia="Times New Roman" w:hAnsi="Arial" w:cs="Times New Roman"/>
                <w:sz w:val="18"/>
                <w:szCs w:val="20"/>
                <w:lang w:val="en-GB" w:eastAsia="ja-JP"/>
              </w:rPr>
              <w:t>MR-DC Resource Coordination Information</w:t>
            </w:r>
          </w:p>
        </w:tc>
        <w:tc>
          <w:tcPr>
            <w:tcW w:w="1104" w:type="dxa"/>
          </w:tcPr>
          <w:p w14:paraId="6D4301F7"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ko-KR"/>
              </w:rPr>
              <w:t>O</w:t>
            </w:r>
          </w:p>
        </w:tc>
        <w:tc>
          <w:tcPr>
            <w:tcW w:w="1022" w:type="dxa"/>
          </w:tcPr>
          <w:p w14:paraId="3EAF613C"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6932020D"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ko-KR"/>
              </w:rPr>
              <w:t>9.2.2.33</w:t>
            </w:r>
          </w:p>
        </w:tc>
        <w:tc>
          <w:tcPr>
            <w:tcW w:w="2270" w:type="dxa"/>
          </w:tcPr>
          <w:p w14:paraId="3E85A2F6"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ko-KR"/>
              </w:rPr>
              <w:t xml:space="preserve">Information used to coordinate resource utilisation between M-NG-RAN node and S-NG-RAN node. </w:t>
            </w:r>
          </w:p>
        </w:tc>
        <w:tc>
          <w:tcPr>
            <w:tcW w:w="1134" w:type="dxa"/>
          </w:tcPr>
          <w:p w14:paraId="27C982F9"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YES</w:t>
            </w:r>
          </w:p>
        </w:tc>
        <w:tc>
          <w:tcPr>
            <w:tcW w:w="1134" w:type="dxa"/>
          </w:tcPr>
          <w:p w14:paraId="78B2487F"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ignore</w:t>
            </w:r>
          </w:p>
        </w:tc>
      </w:tr>
      <w:tr w:rsidR="00234970" w:rsidRPr="00123B37" w14:paraId="4514F495" w14:textId="77777777" w:rsidTr="006634C9">
        <w:tc>
          <w:tcPr>
            <w:tcW w:w="2576" w:type="dxa"/>
          </w:tcPr>
          <w:p w14:paraId="4E99F32F"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bCs/>
                <w:sz w:val="18"/>
                <w:szCs w:val="20"/>
                <w:lang w:val="en-GB" w:eastAsia="ja-JP"/>
              </w:rPr>
              <w:t>Masked IMEISV</w:t>
            </w:r>
          </w:p>
        </w:tc>
        <w:tc>
          <w:tcPr>
            <w:tcW w:w="1104" w:type="dxa"/>
          </w:tcPr>
          <w:p w14:paraId="031335BC"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ko-KR"/>
              </w:rPr>
              <w:t>O</w:t>
            </w:r>
          </w:p>
        </w:tc>
        <w:tc>
          <w:tcPr>
            <w:tcW w:w="1022" w:type="dxa"/>
          </w:tcPr>
          <w:p w14:paraId="130110BE"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2AEBF948"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ko-KR"/>
              </w:rPr>
              <w:t>9.2.3.32</w:t>
            </w:r>
          </w:p>
        </w:tc>
        <w:tc>
          <w:tcPr>
            <w:tcW w:w="2270" w:type="dxa"/>
          </w:tcPr>
          <w:p w14:paraId="39C708BD"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134" w:type="dxa"/>
          </w:tcPr>
          <w:p w14:paraId="23A6FC60"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YES</w:t>
            </w:r>
          </w:p>
        </w:tc>
        <w:tc>
          <w:tcPr>
            <w:tcW w:w="1134" w:type="dxa"/>
          </w:tcPr>
          <w:p w14:paraId="582CADD0"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ignore</w:t>
            </w:r>
          </w:p>
        </w:tc>
      </w:tr>
      <w:tr w:rsidR="00234970" w:rsidRPr="00123B37" w14:paraId="75568F8F" w14:textId="77777777" w:rsidTr="006634C9">
        <w:tc>
          <w:tcPr>
            <w:tcW w:w="2576" w:type="dxa"/>
          </w:tcPr>
          <w:p w14:paraId="4FF7C0CF"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ja-JP"/>
              </w:rPr>
            </w:pPr>
            <w:r w:rsidRPr="00123B37">
              <w:rPr>
                <w:rFonts w:ascii="Arial" w:eastAsia="SimSun" w:hAnsi="Arial" w:cs="Times New Roman" w:hint="eastAsia"/>
                <w:bCs/>
                <w:sz w:val="18"/>
                <w:szCs w:val="20"/>
                <w:lang w:val="en-GB" w:eastAsia="zh-CN"/>
              </w:rPr>
              <w:t>NE-DC TDM Pattern</w:t>
            </w:r>
          </w:p>
        </w:tc>
        <w:tc>
          <w:tcPr>
            <w:tcW w:w="1104" w:type="dxa"/>
          </w:tcPr>
          <w:p w14:paraId="6EACA661"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SimSun" w:hAnsi="Arial" w:cs="Times New Roman" w:hint="eastAsia"/>
                <w:sz w:val="18"/>
                <w:szCs w:val="20"/>
                <w:lang w:val="en-GB" w:eastAsia="zh-CN"/>
              </w:rPr>
              <w:t>O</w:t>
            </w:r>
          </w:p>
        </w:tc>
        <w:tc>
          <w:tcPr>
            <w:tcW w:w="1022" w:type="dxa"/>
          </w:tcPr>
          <w:p w14:paraId="7077C7A1"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3E325703"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SimSun" w:hAnsi="Arial" w:cs="Times New Roman" w:hint="eastAsia"/>
                <w:sz w:val="18"/>
                <w:szCs w:val="20"/>
                <w:lang w:val="en-GB" w:eastAsia="zh-CN"/>
              </w:rPr>
              <w:t>9.2.2.38</w:t>
            </w:r>
          </w:p>
        </w:tc>
        <w:tc>
          <w:tcPr>
            <w:tcW w:w="2270" w:type="dxa"/>
          </w:tcPr>
          <w:p w14:paraId="2C40DABE"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134" w:type="dxa"/>
          </w:tcPr>
          <w:p w14:paraId="4F147DE5"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SimSun" w:hAnsi="Arial" w:cs="Times New Roman"/>
                <w:sz w:val="18"/>
                <w:szCs w:val="20"/>
                <w:lang w:val="en-GB" w:eastAsia="zh-CN"/>
              </w:rPr>
              <w:t>YES</w:t>
            </w:r>
          </w:p>
        </w:tc>
        <w:tc>
          <w:tcPr>
            <w:tcW w:w="1134" w:type="dxa"/>
          </w:tcPr>
          <w:p w14:paraId="602E8FFC"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SimSun" w:hAnsi="Arial" w:cs="Times New Roman"/>
                <w:sz w:val="18"/>
                <w:szCs w:val="20"/>
                <w:lang w:val="en-GB" w:eastAsia="zh-CN"/>
              </w:rPr>
              <w:t>ignore</w:t>
            </w:r>
          </w:p>
        </w:tc>
      </w:tr>
      <w:tr w:rsidR="00234970" w:rsidRPr="00123B37" w14:paraId="61D0FB10" w14:textId="77777777" w:rsidTr="006634C9">
        <w:tc>
          <w:tcPr>
            <w:tcW w:w="2576" w:type="dxa"/>
            <w:tcBorders>
              <w:top w:val="single" w:sz="4" w:space="0" w:color="auto"/>
              <w:left w:val="single" w:sz="4" w:space="0" w:color="auto"/>
              <w:bottom w:val="single" w:sz="4" w:space="0" w:color="auto"/>
              <w:right w:val="single" w:sz="4" w:space="0" w:color="auto"/>
            </w:tcBorders>
          </w:tcPr>
          <w:p w14:paraId="14CE5910"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zh-CN"/>
              </w:rPr>
            </w:pPr>
            <w:r w:rsidRPr="00123B37">
              <w:rPr>
                <w:rFonts w:ascii="Arial" w:eastAsia="Times New Roman" w:hAnsi="Arial" w:cs="Times New Roman"/>
                <w:bCs/>
                <w:sz w:val="18"/>
                <w:szCs w:val="20"/>
                <w:lang w:val="en-GB"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4B3B74E2"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14:paraId="42FFD32D"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6B552D5A"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3DB9C4E4"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ko-KR"/>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1AC32796"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14:paraId="4BD26747"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reject</w:t>
            </w:r>
          </w:p>
        </w:tc>
      </w:tr>
      <w:tr w:rsidR="00234970" w:rsidRPr="00123B37" w14:paraId="0FDF4EAB" w14:textId="77777777" w:rsidTr="006634C9">
        <w:tc>
          <w:tcPr>
            <w:tcW w:w="2576" w:type="dxa"/>
          </w:tcPr>
          <w:p w14:paraId="293C80B6"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zh-CN"/>
              </w:rPr>
            </w:pPr>
            <w:r w:rsidRPr="00123B37">
              <w:rPr>
                <w:rFonts w:ascii="Arial" w:eastAsia="MS Mincho" w:hAnsi="Arial" w:cs="Arial"/>
                <w:sz w:val="18"/>
                <w:szCs w:val="20"/>
                <w:lang w:val="en-GB" w:eastAsia="ja-JP"/>
              </w:rPr>
              <w:t>Trace Activation</w:t>
            </w:r>
          </w:p>
        </w:tc>
        <w:tc>
          <w:tcPr>
            <w:tcW w:w="1104" w:type="dxa"/>
          </w:tcPr>
          <w:p w14:paraId="11228F2D"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MS Mincho" w:hAnsi="Arial" w:cs="Arial"/>
                <w:sz w:val="18"/>
                <w:szCs w:val="20"/>
                <w:lang w:val="en-GB" w:eastAsia="ja-JP"/>
              </w:rPr>
              <w:t>O</w:t>
            </w:r>
          </w:p>
        </w:tc>
        <w:tc>
          <w:tcPr>
            <w:tcW w:w="1022" w:type="dxa"/>
          </w:tcPr>
          <w:p w14:paraId="75DB68A4"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Pr>
          <w:p w14:paraId="7D4A5DBA"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Arial"/>
                <w:sz w:val="18"/>
                <w:szCs w:val="20"/>
                <w:lang w:val="en-GB" w:eastAsia="ja-JP"/>
              </w:rPr>
              <w:t>9.2.3.55</w:t>
            </w:r>
          </w:p>
        </w:tc>
        <w:tc>
          <w:tcPr>
            <w:tcW w:w="2270" w:type="dxa"/>
          </w:tcPr>
          <w:p w14:paraId="28FA960B"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134" w:type="dxa"/>
          </w:tcPr>
          <w:p w14:paraId="305AE602"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MS Mincho" w:hAnsi="Arial" w:cs="Arial"/>
                <w:sz w:val="18"/>
                <w:szCs w:val="20"/>
                <w:lang w:val="en-GB" w:eastAsia="ja-JP"/>
              </w:rPr>
              <w:t>YES</w:t>
            </w:r>
          </w:p>
        </w:tc>
        <w:tc>
          <w:tcPr>
            <w:tcW w:w="1134" w:type="dxa"/>
          </w:tcPr>
          <w:p w14:paraId="2A36B58B"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Arial"/>
                <w:sz w:val="18"/>
                <w:szCs w:val="20"/>
                <w:lang w:val="en-GB" w:eastAsia="ja-JP"/>
              </w:rPr>
              <w:t>ignore</w:t>
            </w:r>
          </w:p>
        </w:tc>
      </w:tr>
      <w:tr w:rsidR="00234970" w:rsidRPr="00123B37" w14:paraId="102EF9A9" w14:textId="77777777" w:rsidTr="006634C9">
        <w:tc>
          <w:tcPr>
            <w:tcW w:w="2576" w:type="dxa"/>
            <w:tcBorders>
              <w:top w:val="single" w:sz="4" w:space="0" w:color="auto"/>
              <w:left w:val="single" w:sz="4" w:space="0" w:color="auto"/>
              <w:bottom w:val="single" w:sz="4" w:space="0" w:color="auto"/>
              <w:right w:val="single" w:sz="4" w:space="0" w:color="auto"/>
            </w:tcBorders>
          </w:tcPr>
          <w:p w14:paraId="04D9C04E"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ko-KR"/>
              </w:rPr>
            </w:pPr>
            <w:r w:rsidRPr="00123B37">
              <w:rPr>
                <w:rFonts w:ascii="Arial" w:eastAsia="Times New Roman" w:hAnsi="Arial" w:cs="Times New Roman"/>
                <w:sz w:val="18"/>
                <w:szCs w:val="20"/>
                <w:lang w:val="en-GB"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0B31D12"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ko-KR"/>
              </w:rPr>
              <w:t>O</w:t>
            </w:r>
          </w:p>
        </w:tc>
        <w:tc>
          <w:tcPr>
            <w:tcW w:w="1022" w:type="dxa"/>
            <w:tcBorders>
              <w:top w:val="single" w:sz="4" w:space="0" w:color="auto"/>
              <w:left w:val="single" w:sz="4" w:space="0" w:color="auto"/>
              <w:bottom w:val="single" w:sz="4" w:space="0" w:color="auto"/>
              <w:right w:val="single" w:sz="4" w:space="0" w:color="auto"/>
            </w:tcBorders>
          </w:tcPr>
          <w:p w14:paraId="626EFFDF"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575B0107"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ko-KR"/>
              </w:rPr>
              <w:t>ENUMERATED (true, ...)</w:t>
            </w:r>
          </w:p>
        </w:tc>
        <w:tc>
          <w:tcPr>
            <w:tcW w:w="2270" w:type="dxa"/>
            <w:tcBorders>
              <w:top w:val="single" w:sz="4" w:space="0" w:color="auto"/>
              <w:left w:val="single" w:sz="4" w:space="0" w:color="auto"/>
              <w:bottom w:val="single" w:sz="4" w:space="0" w:color="auto"/>
              <w:right w:val="single" w:sz="4" w:space="0" w:color="auto"/>
            </w:tcBorders>
          </w:tcPr>
          <w:p w14:paraId="59433C6A"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ko-KR"/>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371844E"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ko-KR"/>
              </w:rPr>
              <w:t>YES</w:t>
            </w:r>
          </w:p>
        </w:tc>
        <w:tc>
          <w:tcPr>
            <w:tcW w:w="1134" w:type="dxa"/>
            <w:tcBorders>
              <w:top w:val="single" w:sz="4" w:space="0" w:color="auto"/>
              <w:left w:val="single" w:sz="4" w:space="0" w:color="auto"/>
              <w:bottom w:val="single" w:sz="4" w:space="0" w:color="auto"/>
              <w:right w:val="single" w:sz="4" w:space="0" w:color="auto"/>
            </w:tcBorders>
          </w:tcPr>
          <w:p w14:paraId="34ED56FD"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hint="eastAsia"/>
                <w:sz w:val="18"/>
                <w:szCs w:val="20"/>
                <w:lang w:val="en-GB" w:eastAsia="zh-CN"/>
              </w:rPr>
              <w:t>i</w:t>
            </w:r>
            <w:r w:rsidRPr="00123B37">
              <w:rPr>
                <w:rFonts w:ascii="Arial" w:eastAsia="Times New Roman" w:hAnsi="Arial" w:cs="Times New Roman"/>
                <w:sz w:val="18"/>
                <w:szCs w:val="20"/>
                <w:lang w:val="en-GB" w:eastAsia="zh-CN"/>
              </w:rPr>
              <w:t>gnore</w:t>
            </w:r>
          </w:p>
        </w:tc>
      </w:tr>
      <w:tr w:rsidR="00234970" w:rsidRPr="00123B37" w14:paraId="220A2EFE" w14:textId="77777777" w:rsidTr="006634C9">
        <w:tc>
          <w:tcPr>
            <w:tcW w:w="2576" w:type="dxa"/>
            <w:tcBorders>
              <w:top w:val="single" w:sz="4" w:space="0" w:color="auto"/>
              <w:left w:val="single" w:sz="4" w:space="0" w:color="auto"/>
              <w:bottom w:val="single" w:sz="4" w:space="0" w:color="auto"/>
              <w:right w:val="single" w:sz="4" w:space="0" w:color="auto"/>
            </w:tcBorders>
          </w:tcPr>
          <w:p w14:paraId="752C8263"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ko-KR"/>
              </w:rPr>
              <w:t xml:space="preserve">UE </w:t>
            </w:r>
            <w:r w:rsidRPr="00123B37">
              <w:rPr>
                <w:rFonts w:ascii="Arial" w:eastAsia="Times New Roman" w:hAnsi="Arial" w:cs="Times New Roman" w:hint="eastAsia"/>
                <w:sz w:val="18"/>
                <w:szCs w:val="20"/>
                <w:lang w:val="en-GB" w:eastAsia="zh-CN"/>
              </w:rPr>
              <w:t xml:space="preserve">Radio </w:t>
            </w:r>
            <w:r w:rsidRPr="00123B37">
              <w:rPr>
                <w:rFonts w:ascii="Arial" w:eastAsia="Times New Roman" w:hAnsi="Arial" w:cs="Times New Roman"/>
                <w:sz w:val="18"/>
                <w:szCs w:val="20"/>
                <w:lang w:val="en-GB" w:eastAsia="ko-KR"/>
              </w:rPr>
              <w:t>Capability ID</w:t>
            </w:r>
          </w:p>
        </w:tc>
        <w:tc>
          <w:tcPr>
            <w:tcW w:w="1104" w:type="dxa"/>
            <w:tcBorders>
              <w:top w:val="single" w:sz="4" w:space="0" w:color="auto"/>
              <w:left w:val="single" w:sz="4" w:space="0" w:color="auto"/>
              <w:bottom w:val="single" w:sz="4" w:space="0" w:color="auto"/>
              <w:right w:val="single" w:sz="4" w:space="0" w:color="auto"/>
            </w:tcBorders>
          </w:tcPr>
          <w:p w14:paraId="4793006F"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hint="eastAsia"/>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14:paraId="6D846E86"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0C910078"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hint="eastAsia"/>
                <w:sz w:val="18"/>
                <w:szCs w:val="20"/>
                <w:lang w:val="en-GB" w:eastAsia="zh-CN"/>
              </w:rPr>
              <w:t>9.2.3.</w:t>
            </w:r>
            <w:r w:rsidRPr="00123B37">
              <w:rPr>
                <w:rFonts w:ascii="Arial" w:eastAsia="Times New Roman" w:hAnsi="Arial" w:cs="Times New Roman"/>
                <w:sz w:val="18"/>
                <w:szCs w:val="20"/>
                <w:lang w:val="en-GB" w:eastAsia="zh-CN"/>
              </w:rPr>
              <w:t>138</w:t>
            </w:r>
          </w:p>
        </w:tc>
        <w:tc>
          <w:tcPr>
            <w:tcW w:w="2270" w:type="dxa"/>
            <w:tcBorders>
              <w:top w:val="single" w:sz="4" w:space="0" w:color="auto"/>
              <w:left w:val="single" w:sz="4" w:space="0" w:color="auto"/>
              <w:bottom w:val="single" w:sz="4" w:space="0" w:color="auto"/>
              <w:right w:val="single" w:sz="4" w:space="0" w:color="auto"/>
            </w:tcBorders>
          </w:tcPr>
          <w:p w14:paraId="31CBC3C0"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14:paraId="71217384"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14:paraId="2B5975D5"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reject</w:t>
            </w:r>
          </w:p>
        </w:tc>
      </w:tr>
      <w:tr w:rsidR="00234970" w:rsidRPr="00123B37" w14:paraId="1C29E2AC" w14:textId="77777777" w:rsidTr="006634C9">
        <w:tc>
          <w:tcPr>
            <w:tcW w:w="2576" w:type="dxa"/>
            <w:tcBorders>
              <w:top w:val="single" w:sz="4" w:space="0" w:color="auto"/>
              <w:left w:val="single" w:sz="4" w:space="0" w:color="auto"/>
              <w:bottom w:val="single" w:sz="4" w:space="0" w:color="auto"/>
              <w:right w:val="single" w:sz="4" w:space="0" w:color="auto"/>
            </w:tcBorders>
          </w:tcPr>
          <w:p w14:paraId="7BB98C1A"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hint="eastAsia"/>
                <w:sz w:val="18"/>
                <w:szCs w:val="20"/>
                <w:lang w:val="en-GB" w:eastAsia="zh-CN"/>
              </w:rPr>
              <w:t>S</w:t>
            </w:r>
            <w:r w:rsidRPr="00123B37">
              <w:rPr>
                <w:rFonts w:ascii="Arial" w:eastAsia="Times New Roman" w:hAnsi="Arial" w:cs="Times New Roman"/>
                <w:sz w:val="18"/>
                <w:szCs w:val="20"/>
                <w:lang w:val="en-GB"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1840CCBD"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hint="eastAsia"/>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14:paraId="08FB3BEA"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29363DE6"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ko-KR"/>
              </w:rPr>
              <w:t>Global NG-RAN Node ID</w:t>
            </w:r>
          </w:p>
          <w:p w14:paraId="20F17BBF"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ko-KR"/>
              </w:rPr>
              <w:t>9.2.2.3</w:t>
            </w:r>
          </w:p>
        </w:tc>
        <w:tc>
          <w:tcPr>
            <w:tcW w:w="2270" w:type="dxa"/>
            <w:tcBorders>
              <w:top w:val="single" w:sz="4" w:space="0" w:color="auto"/>
              <w:left w:val="single" w:sz="4" w:space="0" w:color="auto"/>
              <w:bottom w:val="single" w:sz="4" w:space="0" w:color="auto"/>
              <w:right w:val="single" w:sz="4" w:space="0" w:color="auto"/>
            </w:tcBorders>
          </w:tcPr>
          <w:p w14:paraId="6B250408"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hint="eastAsia"/>
                <w:sz w:val="18"/>
                <w:szCs w:val="20"/>
                <w:lang w:val="en-GB" w:eastAsia="zh-CN"/>
              </w:rPr>
              <w:t>T</w:t>
            </w:r>
            <w:r w:rsidRPr="00123B37">
              <w:rPr>
                <w:rFonts w:ascii="Arial" w:eastAsia="Times New Roman" w:hAnsi="Arial" w:cs="Times New Roman"/>
                <w:sz w:val="18"/>
                <w:szCs w:val="20"/>
                <w:lang w:val="en-GB"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14:paraId="0618A936"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hint="eastAsia"/>
                <w:sz w:val="18"/>
                <w:szCs w:val="20"/>
                <w:lang w:val="en-GB" w:eastAsia="zh-CN"/>
              </w:rPr>
              <w:t>Y</w:t>
            </w:r>
            <w:r w:rsidRPr="00123B37">
              <w:rPr>
                <w:rFonts w:ascii="Arial" w:eastAsia="Times New Roman" w:hAnsi="Arial" w:cs="Times New Roman"/>
                <w:sz w:val="18"/>
                <w:szCs w:val="20"/>
                <w:lang w:val="en-GB" w:eastAsia="zh-CN"/>
              </w:rPr>
              <w:t>ES</w:t>
            </w:r>
          </w:p>
        </w:tc>
        <w:tc>
          <w:tcPr>
            <w:tcW w:w="1134" w:type="dxa"/>
            <w:tcBorders>
              <w:top w:val="single" w:sz="4" w:space="0" w:color="auto"/>
              <w:left w:val="single" w:sz="4" w:space="0" w:color="auto"/>
              <w:bottom w:val="single" w:sz="4" w:space="0" w:color="auto"/>
              <w:right w:val="single" w:sz="4" w:space="0" w:color="auto"/>
            </w:tcBorders>
          </w:tcPr>
          <w:p w14:paraId="7B202B4B"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ignore</w:t>
            </w:r>
          </w:p>
        </w:tc>
      </w:tr>
      <w:tr w:rsidR="00234970" w:rsidRPr="00123B37" w14:paraId="04A157E3" w14:textId="77777777" w:rsidTr="006634C9">
        <w:tc>
          <w:tcPr>
            <w:tcW w:w="2576" w:type="dxa"/>
            <w:tcBorders>
              <w:top w:val="single" w:sz="4" w:space="0" w:color="auto"/>
              <w:left w:val="single" w:sz="4" w:space="0" w:color="auto"/>
              <w:bottom w:val="single" w:sz="4" w:space="0" w:color="auto"/>
              <w:right w:val="single" w:sz="4" w:space="0" w:color="auto"/>
            </w:tcBorders>
          </w:tcPr>
          <w:p w14:paraId="0DE98EDE"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lastRenderedPageBreak/>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541A9ED5"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hint="eastAsia"/>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14:paraId="1C4C3676"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32D2019E"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en-GB" w:eastAsia="zh-CN"/>
              </w:rPr>
            </w:pPr>
            <w:r w:rsidRPr="00123B37">
              <w:rPr>
                <w:rFonts w:ascii="Arial" w:eastAsia="Times New Roman" w:hAnsi="Arial" w:cs="Times New Roman"/>
                <w:noProof/>
                <w:sz w:val="18"/>
                <w:szCs w:val="20"/>
                <w:lang w:val="en-GB" w:eastAsia="ja-JP"/>
              </w:rPr>
              <w:t>MDT PLMN List</w:t>
            </w:r>
          </w:p>
          <w:p w14:paraId="3D94DF71"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noProof/>
                <w:sz w:val="18"/>
                <w:szCs w:val="20"/>
                <w:lang w:val="en-GB" w:eastAsia="ja-JP"/>
              </w:rPr>
              <w:t>9.2.3.133</w:t>
            </w:r>
          </w:p>
        </w:tc>
        <w:tc>
          <w:tcPr>
            <w:tcW w:w="2270" w:type="dxa"/>
            <w:tcBorders>
              <w:top w:val="single" w:sz="4" w:space="0" w:color="auto"/>
              <w:left w:val="single" w:sz="4" w:space="0" w:color="auto"/>
              <w:bottom w:val="single" w:sz="4" w:space="0" w:color="auto"/>
              <w:right w:val="single" w:sz="4" w:space="0" w:color="auto"/>
            </w:tcBorders>
          </w:tcPr>
          <w:p w14:paraId="134CD21D"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tcPr>
          <w:p w14:paraId="052550C5"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hint="eastAsia"/>
                <w:sz w:val="18"/>
                <w:szCs w:val="20"/>
                <w:lang w:val="en-GB" w:eastAsia="zh-CN"/>
              </w:rPr>
              <w:t>Y</w:t>
            </w:r>
            <w:r w:rsidRPr="00123B37">
              <w:rPr>
                <w:rFonts w:ascii="Arial" w:eastAsia="Times New Roman" w:hAnsi="Arial" w:cs="Times New Roman"/>
                <w:sz w:val="18"/>
                <w:szCs w:val="20"/>
                <w:lang w:val="en-GB" w:eastAsia="zh-CN"/>
              </w:rPr>
              <w:t>ES</w:t>
            </w:r>
          </w:p>
        </w:tc>
        <w:tc>
          <w:tcPr>
            <w:tcW w:w="1134" w:type="dxa"/>
            <w:tcBorders>
              <w:top w:val="single" w:sz="4" w:space="0" w:color="auto"/>
              <w:left w:val="single" w:sz="4" w:space="0" w:color="auto"/>
              <w:bottom w:val="single" w:sz="4" w:space="0" w:color="auto"/>
              <w:right w:val="single" w:sz="4" w:space="0" w:color="auto"/>
            </w:tcBorders>
          </w:tcPr>
          <w:p w14:paraId="03984BD2"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zh-CN"/>
              </w:rPr>
              <w:t>ignore</w:t>
            </w:r>
          </w:p>
        </w:tc>
      </w:tr>
      <w:tr w:rsidR="00234970" w:rsidRPr="00123B37" w14:paraId="59E8CEBB" w14:textId="77777777" w:rsidTr="006634C9">
        <w:tc>
          <w:tcPr>
            <w:tcW w:w="2576" w:type="dxa"/>
            <w:tcBorders>
              <w:top w:val="single" w:sz="4" w:space="0" w:color="auto"/>
              <w:left w:val="single" w:sz="4" w:space="0" w:color="auto"/>
              <w:bottom w:val="single" w:sz="4" w:space="0" w:color="auto"/>
              <w:right w:val="single" w:sz="4" w:space="0" w:color="auto"/>
            </w:tcBorders>
          </w:tcPr>
          <w:p w14:paraId="3CB55377"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hint="eastAsia"/>
                <w:sz w:val="18"/>
                <w:szCs w:val="20"/>
                <w:lang w:val="en-GB" w:eastAsia="ko-KR"/>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134FD852"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hint="eastAsia"/>
                <w:sz w:val="18"/>
                <w:szCs w:val="20"/>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792A7E54"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6E3D53B9"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en-GB" w:eastAsia="ja-JP"/>
              </w:rPr>
            </w:pPr>
            <w:r w:rsidRPr="00123B37">
              <w:rPr>
                <w:rFonts w:ascii="Arial" w:eastAsia="Times New Roman" w:hAnsi="Arial" w:cs="Times New Roman" w:hint="eastAsia"/>
                <w:sz w:val="18"/>
                <w:szCs w:val="20"/>
                <w:lang w:val="en-GB" w:eastAsia="zh-CN"/>
              </w:rPr>
              <w:t>9.2.3.64</w:t>
            </w:r>
          </w:p>
        </w:tc>
        <w:tc>
          <w:tcPr>
            <w:tcW w:w="2270" w:type="dxa"/>
            <w:tcBorders>
              <w:top w:val="single" w:sz="4" w:space="0" w:color="auto"/>
              <w:left w:val="single" w:sz="4" w:space="0" w:color="auto"/>
              <w:bottom w:val="single" w:sz="4" w:space="0" w:color="auto"/>
              <w:right w:val="single" w:sz="4" w:space="0" w:color="auto"/>
            </w:tcBorders>
          </w:tcPr>
          <w:p w14:paraId="41C1E01C"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tcPr>
          <w:p w14:paraId="45BF6E69"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hint="eastAsia"/>
                <w:sz w:val="18"/>
                <w:szCs w:val="20"/>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5BFB7C9F"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hint="eastAsia"/>
                <w:sz w:val="18"/>
                <w:szCs w:val="20"/>
                <w:lang w:val="en-US" w:eastAsia="zh-CN"/>
              </w:rPr>
              <w:t>ignore</w:t>
            </w:r>
          </w:p>
        </w:tc>
      </w:tr>
      <w:tr w:rsidR="00234970" w:rsidRPr="00123B37" w14:paraId="58E09143" w14:textId="77777777" w:rsidTr="006634C9">
        <w:tc>
          <w:tcPr>
            <w:tcW w:w="2576" w:type="dxa"/>
            <w:tcBorders>
              <w:top w:val="single" w:sz="4" w:space="0" w:color="auto"/>
              <w:left w:val="single" w:sz="4" w:space="0" w:color="auto"/>
              <w:bottom w:val="single" w:sz="4" w:space="0" w:color="auto"/>
              <w:right w:val="single" w:sz="4" w:space="0" w:color="auto"/>
            </w:tcBorders>
          </w:tcPr>
          <w:p w14:paraId="534FB625"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ko-KR"/>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340B9DF5"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hint="eastAsia"/>
                <w:sz w:val="18"/>
                <w:szCs w:val="20"/>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3CB784CA"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676E097B"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en-GB" w:eastAsia="ja-JP"/>
              </w:rPr>
            </w:pPr>
            <w:r w:rsidRPr="00123B37">
              <w:rPr>
                <w:rFonts w:ascii="Arial" w:eastAsia="Times New Roman" w:hAnsi="Arial" w:cs="Times New Roman" w:hint="eastAsia"/>
                <w:sz w:val="18"/>
                <w:szCs w:val="20"/>
                <w:lang w:val="en-GB" w:eastAsia="zh-CN"/>
              </w:rPr>
              <w:t>9.2.3.110</w:t>
            </w:r>
          </w:p>
        </w:tc>
        <w:tc>
          <w:tcPr>
            <w:tcW w:w="2270" w:type="dxa"/>
            <w:tcBorders>
              <w:top w:val="single" w:sz="4" w:space="0" w:color="auto"/>
              <w:left w:val="single" w:sz="4" w:space="0" w:color="auto"/>
              <w:bottom w:val="single" w:sz="4" w:space="0" w:color="auto"/>
              <w:right w:val="single" w:sz="4" w:space="0" w:color="auto"/>
            </w:tcBorders>
          </w:tcPr>
          <w:p w14:paraId="036E9432"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tcPr>
          <w:p w14:paraId="4437F3D7"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3192695B"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US" w:eastAsia="zh-CN"/>
              </w:rPr>
              <w:t>ignore</w:t>
            </w:r>
          </w:p>
        </w:tc>
      </w:tr>
      <w:tr w:rsidR="00234970" w:rsidRPr="00123B37" w14:paraId="619DAF28" w14:textId="77777777" w:rsidTr="006634C9">
        <w:tc>
          <w:tcPr>
            <w:tcW w:w="2576" w:type="dxa"/>
            <w:tcBorders>
              <w:top w:val="single" w:sz="4" w:space="0" w:color="auto"/>
              <w:left w:val="single" w:sz="4" w:space="0" w:color="auto"/>
              <w:bottom w:val="single" w:sz="4" w:space="0" w:color="auto"/>
              <w:right w:val="single" w:sz="4" w:space="0" w:color="auto"/>
            </w:tcBorders>
          </w:tcPr>
          <w:p w14:paraId="3A31A2F0"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Arial"/>
                <w:sz w:val="18"/>
                <w:szCs w:val="18"/>
                <w:lang w:val="en-GB" w:eastAsia="ko-KR"/>
              </w:rPr>
              <w:t>PSCell Change History</w:t>
            </w:r>
          </w:p>
        </w:tc>
        <w:tc>
          <w:tcPr>
            <w:tcW w:w="1104" w:type="dxa"/>
            <w:tcBorders>
              <w:top w:val="single" w:sz="4" w:space="0" w:color="auto"/>
              <w:left w:val="single" w:sz="4" w:space="0" w:color="auto"/>
              <w:bottom w:val="single" w:sz="4" w:space="0" w:color="auto"/>
              <w:right w:val="single" w:sz="4" w:space="0" w:color="auto"/>
            </w:tcBorders>
          </w:tcPr>
          <w:p w14:paraId="1D44A4BC"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Arial"/>
                <w:sz w:val="18"/>
                <w:szCs w:val="18"/>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14:paraId="6D708813"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1121418F"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en-GB" w:eastAsia="ja-JP"/>
              </w:rPr>
            </w:pPr>
            <w:r w:rsidRPr="00123B37">
              <w:rPr>
                <w:rFonts w:ascii="Arial" w:eastAsia="Times New Roman" w:hAnsi="Arial" w:cs="Arial"/>
                <w:sz w:val="18"/>
                <w:szCs w:val="18"/>
                <w:lang w:val="en-GB" w:eastAsia="ko-KR"/>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43DCB9C8"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tcPr>
          <w:p w14:paraId="05CFF54B"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Arial"/>
                <w:sz w:val="18"/>
                <w:szCs w:val="18"/>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14:paraId="1601E43D"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Arial"/>
                <w:sz w:val="18"/>
                <w:szCs w:val="18"/>
                <w:lang w:val="en-GB" w:eastAsia="zh-CN"/>
              </w:rPr>
              <w:t>ignore</w:t>
            </w:r>
          </w:p>
        </w:tc>
      </w:tr>
      <w:tr w:rsidR="00234970" w:rsidRPr="00123B37" w14:paraId="3CBE6E82" w14:textId="77777777" w:rsidTr="006634C9">
        <w:tc>
          <w:tcPr>
            <w:tcW w:w="2576" w:type="dxa"/>
            <w:tcBorders>
              <w:top w:val="single" w:sz="4" w:space="0" w:color="auto"/>
              <w:left w:val="single" w:sz="4" w:space="0" w:color="auto"/>
              <w:bottom w:val="single" w:sz="4" w:space="0" w:color="auto"/>
              <w:right w:val="single" w:sz="4" w:space="0" w:color="auto"/>
            </w:tcBorders>
          </w:tcPr>
          <w:p w14:paraId="795577CE"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r w:rsidRPr="00123B37">
              <w:rPr>
                <w:rFonts w:ascii="Arial" w:eastAsia="Times New Roman" w:hAnsi="Arial" w:cs="Times New Roman"/>
                <w:sz w:val="18"/>
                <w:szCs w:val="20"/>
                <w:lang w:val="en-GB" w:eastAsia="ko-KR"/>
              </w:rPr>
              <w:t>IAB Node Indication</w:t>
            </w:r>
          </w:p>
        </w:tc>
        <w:tc>
          <w:tcPr>
            <w:tcW w:w="1104" w:type="dxa"/>
            <w:tcBorders>
              <w:top w:val="single" w:sz="4" w:space="0" w:color="auto"/>
              <w:left w:val="single" w:sz="4" w:space="0" w:color="auto"/>
              <w:bottom w:val="single" w:sz="4" w:space="0" w:color="auto"/>
              <w:right w:val="single" w:sz="4" w:space="0" w:color="auto"/>
            </w:tcBorders>
          </w:tcPr>
          <w:p w14:paraId="5EE217B7"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123B37">
              <w:rPr>
                <w:rFonts w:ascii="Arial" w:eastAsia="Times New Roman" w:hAnsi="Arial" w:cs="Times New Roman" w:hint="eastAsia"/>
                <w:sz w:val="18"/>
                <w:szCs w:val="20"/>
                <w:lang w:val="en-GB" w:eastAsia="ko-KR"/>
              </w:rPr>
              <w:t>O</w:t>
            </w:r>
          </w:p>
        </w:tc>
        <w:tc>
          <w:tcPr>
            <w:tcW w:w="1022" w:type="dxa"/>
            <w:tcBorders>
              <w:top w:val="single" w:sz="4" w:space="0" w:color="auto"/>
              <w:left w:val="single" w:sz="4" w:space="0" w:color="auto"/>
              <w:bottom w:val="single" w:sz="4" w:space="0" w:color="auto"/>
              <w:right w:val="single" w:sz="4" w:space="0" w:color="auto"/>
            </w:tcBorders>
          </w:tcPr>
          <w:p w14:paraId="22B4A751"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07838E1E"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r w:rsidRPr="00123B37">
              <w:rPr>
                <w:rFonts w:ascii="Arial" w:eastAsia="Times New Roman" w:hAnsi="Arial" w:cs="Times New Roman"/>
                <w:sz w:val="18"/>
                <w:szCs w:val="20"/>
                <w:lang w:val="en-GB" w:eastAsia="ko-KR"/>
              </w:rPr>
              <w:t>ENUMERATED (</w:t>
            </w:r>
            <w:r w:rsidRPr="00123B37">
              <w:rPr>
                <w:rFonts w:ascii="Arial" w:eastAsia="Times New Roman" w:hAnsi="Arial" w:cs="Times New Roman" w:hint="eastAsia"/>
                <w:sz w:val="18"/>
                <w:szCs w:val="20"/>
                <w:lang w:val="en-GB" w:eastAsia="ko-KR"/>
              </w:rPr>
              <w:t>true</w:t>
            </w:r>
            <w:r w:rsidRPr="00123B37">
              <w:rPr>
                <w:rFonts w:ascii="Arial" w:eastAsia="Times New Roman" w:hAnsi="Arial" w:cs="Times New Roman"/>
                <w:sz w:val="18"/>
                <w:szCs w:val="20"/>
                <w:lang w:val="en-GB" w:eastAsia="ko-KR"/>
              </w:rPr>
              <w:t>, ...)</w:t>
            </w:r>
          </w:p>
        </w:tc>
        <w:tc>
          <w:tcPr>
            <w:tcW w:w="2270" w:type="dxa"/>
            <w:tcBorders>
              <w:top w:val="single" w:sz="4" w:space="0" w:color="auto"/>
              <w:left w:val="single" w:sz="4" w:space="0" w:color="auto"/>
              <w:bottom w:val="single" w:sz="4" w:space="0" w:color="auto"/>
              <w:right w:val="single" w:sz="4" w:space="0" w:color="auto"/>
            </w:tcBorders>
          </w:tcPr>
          <w:p w14:paraId="5CEFD782"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tcPr>
          <w:p w14:paraId="782B826B"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123B37">
              <w:rPr>
                <w:rFonts w:ascii="Arial" w:eastAsia="Times New Roman" w:hAnsi="Arial" w:cs="Times New Roman"/>
                <w:sz w:val="18"/>
                <w:szCs w:val="20"/>
                <w:lang w:val="en-GB" w:eastAsia="ko-KR"/>
              </w:rPr>
              <w:t>YES</w:t>
            </w:r>
          </w:p>
        </w:tc>
        <w:tc>
          <w:tcPr>
            <w:tcW w:w="1134" w:type="dxa"/>
            <w:tcBorders>
              <w:top w:val="single" w:sz="4" w:space="0" w:color="auto"/>
              <w:left w:val="single" w:sz="4" w:space="0" w:color="auto"/>
              <w:bottom w:val="single" w:sz="4" w:space="0" w:color="auto"/>
              <w:right w:val="single" w:sz="4" w:space="0" w:color="auto"/>
            </w:tcBorders>
          </w:tcPr>
          <w:p w14:paraId="38374E2A"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123B37">
              <w:rPr>
                <w:rFonts w:ascii="Arial" w:eastAsia="SimSun" w:hAnsi="Arial" w:cs="Times New Roman" w:hint="eastAsia"/>
                <w:sz w:val="18"/>
                <w:szCs w:val="20"/>
                <w:lang w:val="en-US" w:eastAsia="zh-CN"/>
              </w:rPr>
              <w:t>reject</w:t>
            </w:r>
          </w:p>
        </w:tc>
      </w:tr>
      <w:tr w:rsidR="00234970" w:rsidRPr="00123B37" w14:paraId="77D97BD5" w14:textId="77777777" w:rsidTr="006634C9">
        <w:tc>
          <w:tcPr>
            <w:tcW w:w="2576" w:type="dxa"/>
            <w:tcBorders>
              <w:top w:val="single" w:sz="4" w:space="0" w:color="auto"/>
              <w:left w:val="single" w:sz="4" w:space="0" w:color="auto"/>
              <w:bottom w:val="single" w:sz="4" w:space="0" w:color="auto"/>
              <w:right w:val="single" w:sz="4" w:space="0" w:color="auto"/>
            </w:tcBorders>
          </w:tcPr>
          <w:p w14:paraId="70A2557A"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r w:rsidRPr="00123B37">
              <w:rPr>
                <w:rFonts w:ascii="Arial" w:eastAsia="Times New Roman" w:hAnsi="Arial" w:cs="Times New Roman" w:hint="eastAsia"/>
                <w:sz w:val="18"/>
                <w:szCs w:val="20"/>
                <w:lang w:val="en-GB" w:eastAsia="ko-KR"/>
              </w:rPr>
              <w:t>N</w:t>
            </w:r>
            <w:r w:rsidRPr="00123B37">
              <w:rPr>
                <w:rFonts w:ascii="Arial" w:eastAsia="Times New Roman" w:hAnsi="Arial" w:cs="Times New Roman"/>
                <w:sz w:val="18"/>
                <w:szCs w:val="20"/>
                <w:lang w:val="en-GB" w:eastAsia="ko-KR"/>
              </w:rPr>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1EB62AE0"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123B37">
              <w:rPr>
                <w:rFonts w:ascii="Arial" w:eastAsia="Times New Roman" w:hAnsi="Arial" w:cs="Times New Roman" w:hint="eastAsia"/>
                <w:sz w:val="18"/>
                <w:szCs w:val="20"/>
                <w:lang w:val="en-GB" w:eastAsia="ko-KR"/>
              </w:rPr>
              <w:t>O</w:t>
            </w:r>
          </w:p>
        </w:tc>
        <w:tc>
          <w:tcPr>
            <w:tcW w:w="1022" w:type="dxa"/>
            <w:tcBorders>
              <w:top w:val="single" w:sz="4" w:space="0" w:color="auto"/>
              <w:left w:val="single" w:sz="4" w:space="0" w:color="auto"/>
              <w:bottom w:val="single" w:sz="4" w:space="0" w:color="auto"/>
              <w:right w:val="single" w:sz="4" w:space="0" w:color="auto"/>
            </w:tcBorders>
          </w:tcPr>
          <w:p w14:paraId="4D978919"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497366FD"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r w:rsidRPr="00123B37">
              <w:rPr>
                <w:rFonts w:ascii="Arial" w:eastAsia="Times New Roman" w:hAnsi="Arial" w:cs="Times New Roman"/>
                <w:sz w:val="18"/>
                <w:szCs w:val="20"/>
                <w:lang w:val="en-GB" w:eastAsia="ko-KR"/>
              </w:rPr>
              <w:t>ENUMERATED (true, ...)</w:t>
            </w:r>
          </w:p>
        </w:tc>
        <w:tc>
          <w:tcPr>
            <w:tcW w:w="2270" w:type="dxa"/>
            <w:tcBorders>
              <w:top w:val="single" w:sz="4" w:space="0" w:color="auto"/>
              <w:left w:val="single" w:sz="4" w:space="0" w:color="auto"/>
              <w:bottom w:val="single" w:sz="4" w:space="0" w:color="auto"/>
              <w:right w:val="single" w:sz="4" w:space="0" w:color="auto"/>
            </w:tcBorders>
          </w:tcPr>
          <w:p w14:paraId="6B42C8C1"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Malgun Gothic" w:hAnsi="Arial" w:cs="Arial"/>
                <w:sz w:val="18"/>
                <w:szCs w:val="20"/>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7C1C93F0"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123B37">
              <w:rPr>
                <w:rFonts w:ascii="Arial" w:eastAsia="Times New Roman" w:hAnsi="Arial" w:cs="Times New Roman" w:hint="eastAsia"/>
                <w:sz w:val="18"/>
                <w:szCs w:val="20"/>
                <w:lang w:val="en-GB" w:eastAsia="ko-KR"/>
              </w:rPr>
              <w:t>Y</w:t>
            </w:r>
            <w:r w:rsidRPr="00123B37">
              <w:rPr>
                <w:rFonts w:ascii="Arial" w:eastAsia="Times New Roman" w:hAnsi="Arial" w:cs="Times New Roman"/>
                <w:sz w:val="18"/>
                <w:szCs w:val="20"/>
                <w:lang w:val="en-GB" w:eastAsia="ko-KR"/>
              </w:rPr>
              <w:t>ES</w:t>
            </w:r>
          </w:p>
        </w:tc>
        <w:tc>
          <w:tcPr>
            <w:tcW w:w="1134" w:type="dxa"/>
            <w:tcBorders>
              <w:top w:val="single" w:sz="4" w:space="0" w:color="auto"/>
              <w:left w:val="single" w:sz="4" w:space="0" w:color="auto"/>
              <w:bottom w:val="single" w:sz="4" w:space="0" w:color="auto"/>
              <w:right w:val="single" w:sz="4" w:space="0" w:color="auto"/>
            </w:tcBorders>
          </w:tcPr>
          <w:p w14:paraId="6F6459E4"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123B37">
              <w:rPr>
                <w:rFonts w:ascii="Arial" w:eastAsia="Times New Roman" w:hAnsi="Arial" w:cs="Times New Roman" w:hint="eastAsia"/>
                <w:sz w:val="18"/>
                <w:szCs w:val="20"/>
                <w:lang w:val="en-GB" w:eastAsia="ko-KR"/>
              </w:rPr>
              <w:t>i</w:t>
            </w:r>
            <w:r w:rsidRPr="00123B37">
              <w:rPr>
                <w:rFonts w:ascii="Arial" w:eastAsia="Times New Roman" w:hAnsi="Arial" w:cs="Times New Roman"/>
                <w:sz w:val="18"/>
                <w:szCs w:val="20"/>
                <w:lang w:val="en-GB" w:eastAsia="ko-KR"/>
              </w:rPr>
              <w:t>gnore</w:t>
            </w:r>
          </w:p>
        </w:tc>
      </w:tr>
      <w:tr w:rsidR="00234970" w:rsidRPr="00123B37" w14:paraId="06DB74C4" w14:textId="77777777" w:rsidTr="006634C9">
        <w:tc>
          <w:tcPr>
            <w:tcW w:w="2576" w:type="dxa"/>
            <w:tcBorders>
              <w:top w:val="single" w:sz="4" w:space="0" w:color="auto"/>
              <w:left w:val="single" w:sz="4" w:space="0" w:color="auto"/>
              <w:bottom w:val="single" w:sz="4" w:space="0" w:color="auto"/>
              <w:right w:val="single" w:sz="4" w:space="0" w:color="auto"/>
            </w:tcBorders>
          </w:tcPr>
          <w:p w14:paraId="6D708BE5"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b/>
                <w:bCs/>
                <w:sz w:val="18"/>
                <w:szCs w:val="20"/>
                <w:lang w:val="en-GB" w:eastAsia="ko-KR"/>
              </w:rPr>
              <w:t>CHO Information SN Addition</w:t>
            </w:r>
          </w:p>
        </w:tc>
        <w:tc>
          <w:tcPr>
            <w:tcW w:w="1104" w:type="dxa"/>
            <w:tcBorders>
              <w:top w:val="single" w:sz="4" w:space="0" w:color="auto"/>
              <w:left w:val="single" w:sz="4" w:space="0" w:color="auto"/>
              <w:bottom w:val="single" w:sz="4" w:space="0" w:color="auto"/>
              <w:right w:val="single" w:sz="4" w:space="0" w:color="auto"/>
            </w:tcBorders>
          </w:tcPr>
          <w:p w14:paraId="11B3B13A"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14:paraId="35A2BA3D"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3ECF8A88"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2270" w:type="dxa"/>
            <w:tcBorders>
              <w:top w:val="single" w:sz="4" w:space="0" w:color="auto"/>
              <w:left w:val="single" w:sz="4" w:space="0" w:color="auto"/>
              <w:bottom w:val="single" w:sz="4" w:space="0" w:color="auto"/>
              <w:right w:val="single" w:sz="4" w:space="0" w:color="auto"/>
            </w:tcBorders>
          </w:tcPr>
          <w:p w14:paraId="3B024B1D"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14:paraId="62086ADB"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14:paraId="77F82CCC"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zh-CN"/>
              </w:rPr>
              <w:t>reject</w:t>
            </w:r>
          </w:p>
        </w:tc>
      </w:tr>
      <w:tr w:rsidR="00234970" w:rsidRPr="00123B37" w14:paraId="4A640586" w14:textId="77777777" w:rsidTr="006634C9">
        <w:tc>
          <w:tcPr>
            <w:tcW w:w="2576" w:type="dxa"/>
            <w:tcBorders>
              <w:top w:val="single" w:sz="4" w:space="0" w:color="auto"/>
              <w:left w:val="single" w:sz="4" w:space="0" w:color="auto"/>
              <w:bottom w:val="single" w:sz="4" w:space="0" w:color="auto"/>
              <w:right w:val="single" w:sz="4" w:space="0" w:color="auto"/>
            </w:tcBorders>
          </w:tcPr>
          <w:p w14:paraId="2C1B30FC" w14:textId="77777777" w:rsidR="00234970" w:rsidRPr="00123B37"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val="en-GB" w:eastAsia="ko-KR"/>
              </w:rPr>
            </w:pPr>
            <w:r w:rsidRPr="00123B37">
              <w:rPr>
                <w:rFonts w:ascii="Arial" w:eastAsia="Times New Roman" w:hAnsi="Arial" w:cs="Times New Roman"/>
                <w:bCs/>
                <w:sz w:val="18"/>
                <w:szCs w:val="20"/>
                <w:lang w:val="en-GB"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2A330CB7"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ja-JP"/>
              </w:rPr>
              <w:t>M</w:t>
            </w:r>
          </w:p>
        </w:tc>
        <w:tc>
          <w:tcPr>
            <w:tcW w:w="1022" w:type="dxa"/>
            <w:tcBorders>
              <w:top w:val="single" w:sz="4" w:space="0" w:color="auto"/>
              <w:left w:val="single" w:sz="4" w:space="0" w:color="auto"/>
              <w:bottom w:val="single" w:sz="4" w:space="0" w:color="auto"/>
              <w:right w:val="single" w:sz="4" w:space="0" w:color="auto"/>
            </w:tcBorders>
          </w:tcPr>
          <w:p w14:paraId="037B81CE"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342F6D97"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bCs/>
                <w:sz w:val="18"/>
                <w:szCs w:val="20"/>
                <w:lang w:val="en-GB" w:eastAsia="ja-JP"/>
              </w:rPr>
              <w:t>Global NG-RAN Node ID</w:t>
            </w:r>
            <w:r w:rsidRPr="00123B37">
              <w:rPr>
                <w:rFonts w:ascii="Arial" w:eastAsia="Times New Roman" w:hAnsi="Arial" w:cs="Times New Roman"/>
                <w:bCs/>
                <w:sz w:val="18"/>
                <w:szCs w:val="20"/>
                <w:lang w:val="en-GB" w:eastAsia="ja-JP"/>
              </w:rPr>
              <w:br/>
            </w:r>
            <w:r w:rsidRPr="00123B37">
              <w:rPr>
                <w:rFonts w:ascii="Arial" w:eastAsia="Times New Roman" w:hAnsi="Arial" w:cs="Times New Roman"/>
                <w:sz w:val="18"/>
                <w:szCs w:val="20"/>
                <w:lang w:val="en-GB" w:eastAsia="zh-CN"/>
              </w:rPr>
              <w:t>9.2.2.3</w:t>
            </w:r>
          </w:p>
        </w:tc>
        <w:tc>
          <w:tcPr>
            <w:tcW w:w="2270" w:type="dxa"/>
            <w:tcBorders>
              <w:top w:val="single" w:sz="4" w:space="0" w:color="auto"/>
              <w:left w:val="single" w:sz="4" w:space="0" w:color="auto"/>
              <w:bottom w:val="single" w:sz="4" w:space="0" w:color="auto"/>
              <w:right w:val="single" w:sz="4" w:space="0" w:color="auto"/>
            </w:tcBorders>
          </w:tcPr>
          <w:p w14:paraId="1A8C04B6"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14:paraId="089D7F34"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123B37">
              <w:rPr>
                <w:rFonts w:ascii="Arial" w:eastAsia="Times New Roman" w:hAnsi="Arial" w:cs="Times New Roman"/>
                <w:bCs/>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14:paraId="1D25B380"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r>
      <w:tr w:rsidR="00234970" w:rsidRPr="00123B37" w14:paraId="104ACABC" w14:textId="77777777" w:rsidTr="006634C9">
        <w:tc>
          <w:tcPr>
            <w:tcW w:w="2576" w:type="dxa"/>
            <w:tcBorders>
              <w:top w:val="single" w:sz="4" w:space="0" w:color="auto"/>
              <w:left w:val="single" w:sz="4" w:space="0" w:color="auto"/>
              <w:bottom w:val="single" w:sz="4" w:space="0" w:color="auto"/>
              <w:right w:val="single" w:sz="4" w:space="0" w:color="auto"/>
            </w:tcBorders>
          </w:tcPr>
          <w:p w14:paraId="7A34BF37" w14:textId="77777777" w:rsidR="00234970" w:rsidRPr="00123B37"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val="en-GB" w:eastAsia="ko-KR"/>
              </w:rPr>
            </w:pPr>
            <w:r w:rsidRPr="00123B37">
              <w:rPr>
                <w:rFonts w:ascii="Arial" w:eastAsia="Times New Roman" w:hAnsi="Arial" w:cs="Times New Roman"/>
                <w:bCs/>
                <w:sz w:val="18"/>
                <w:szCs w:val="20"/>
                <w:lang w:val="en-GB" w:eastAsia="ja-JP"/>
              </w:rPr>
              <w:t>&gt;</w:t>
            </w:r>
            <w:r w:rsidRPr="00123B37">
              <w:rPr>
                <w:rFonts w:ascii="Arial" w:eastAsia="Batang" w:hAnsi="Arial" w:cs="Times New Roman"/>
                <w:sz w:val="18"/>
                <w:szCs w:val="20"/>
                <w:lang w:val="en-GB" w:eastAsia="ko-KR"/>
              </w:rPr>
              <w:t>Source M-NG-RAN node UE XnAP ID</w:t>
            </w:r>
          </w:p>
        </w:tc>
        <w:tc>
          <w:tcPr>
            <w:tcW w:w="1104" w:type="dxa"/>
            <w:tcBorders>
              <w:top w:val="single" w:sz="4" w:space="0" w:color="auto"/>
              <w:left w:val="single" w:sz="4" w:space="0" w:color="auto"/>
              <w:bottom w:val="single" w:sz="4" w:space="0" w:color="auto"/>
              <w:right w:val="single" w:sz="4" w:space="0" w:color="auto"/>
            </w:tcBorders>
          </w:tcPr>
          <w:p w14:paraId="5498A381"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ja-JP"/>
              </w:rPr>
              <w:t>M</w:t>
            </w:r>
          </w:p>
        </w:tc>
        <w:tc>
          <w:tcPr>
            <w:tcW w:w="1022" w:type="dxa"/>
            <w:tcBorders>
              <w:top w:val="single" w:sz="4" w:space="0" w:color="auto"/>
              <w:left w:val="single" w:sz="4" w:space="0" w:color="auto"/>
              <w:bottom w:val="single" w:sz="4" w:space="0" w:color="auto"/>
              <w:right w:val="single" w:sz="4" w:space="0" w:color="auto"/>
            </w:tcBorders>
          </w:tcPr>
          <w:p w14:paraId="7EC575E2"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78486020"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ja-JP"/>
              </w:rPr>
              <w:t>NG-RAN node UE XnAP ID</w:t>
            </w:r>
            <w:r w:rsidRPr="00123B37">
              <w:rPr>
                <w:rFonts w:ascii="Arial" w:eastAsia="Times New Roman" w:hAnsi="Arial" w:cs="Times New Roman"/>
                <w:sz w:val="18"/>
                <w:szCs w:val="20"/>
                <w:lang w:val="en-GB"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0B9CA3BD"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18"/>
                <w:lang w:val="en-GB" w:eastAsia="ja-JP"/>
              </w:rPr>
              <w:t>Allocated at the source M-NG-RAN node</w:t>
            </w:r>
          </w:p>
        </w:tc>
        <w:tc>
          <w:tcPr>
            <w:tcW w:w="1134" w:type="dxa"/>
            <w:tcBorders>
              <w:top w:val="single" w:sz="4" w:space="0" w:color="auto"/>
              <w:left w:val="single" w:sz="4" w:space="0" w:color="auto"/>
              <w:bottom w:val="single" w:sz="4" w:space="0" w:color="auto"/>
              <w:right w:val="single" w:sz="4" w:space="0" w:color="auto"/>
            </w:tcBorders>
          </w:tcPr>
          <w:p w14:paraId="134243BC"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123B37">
              <w:rPr>
                <w:rFonts w:ascii="Arial" w:eastAsia="Times New Roman" w:hAnsi="Arial" w:cs="Times New Roman"/>
                <w:bCs/>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14:paraId="702D2E01"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r>
      <w:tr w:rsidR="00234970" w:rsidRPr="00123B37" w14:paraId="3954DCA8" w14:textId="77777777" w:rsidTr="006634C9">
        <w:tc>
          <w:tcPr>
            <w:tcW w:w="2576" w:type="dxa"/>
            <w:tcBorders>
              <w:top w:val="single" w:sz="4" w:space="0" w:color="auto"/>
              <w:left w:val="single" w:sz="4" w:space="0" w:color="auto"/>
              <w:bottom w:val="single" w:sz="4" w:space="0" w:color="auto"/>
              <w:right w:val="single" w:sz="4" w:space="0" w:color="auto"/>
            </w:tcBorders>
          </w:tcPr>
          <w:p w14:paraId="20505734" w14:textId="77777777" w:rsidR="00234970" w:rsidRPr="00123B37"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val="en-GB" w:eastAsia="ko-KR"/>
              </w:rPr>
            </w:pPr>
            <w:r w:rsidRPr="00123B37">
              <w:rPr>
                <w:rFonts w:ascii="Arial" w:eastAsia="Batang" w:hAnsi="Arial" w:cs="Times New Roman"/>
                <w:sz w:val="18"/>
                <w:szCs w:val="20"/>
                <w:lang w:val="en-GB" w:eastAsia="ko-KR"/>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452E359D"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Batang" w:hAnsi="Arial" w:cs="Arial"/>
                <w:sz w:val="18"/>
                <w:szCs w:val="20"/>
                <w:lang w:val="en-GB" w:eastAsia="ja-JP"/>
              </w:rPr>
              <w:t>O</w:t>
            </w:r>
          </w:p>
        </w:tc>
        <w:tc>
          <w:tcPr>
            <w:tcW w:w="1022" w:type="dxa"/>
            <w:tcBorders>
              <w:top w:val="single" w:sz="4" w:space="0" w:color="auto"/>
              <w:left w:val="single" w:sz="4" w:space="0" w:color="auto"/>
              <w:bottom w:val="single" w:sz="4" w:space="0" w:color="auto"/>
              <w:right w:val="single" w:sz="4" w:space="0" w:color="auto"/>
            </w:tcBorders>
          </w:tcPr>
          <w:p w14:paraId="18CBAC11"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5894CE75"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Arial"/>
                <w:sz w:val="18"/>
                <w:szCs w:val="20"/>
                <w:lang w:val="en-GB"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5FC146E1"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14:paraId="14C9008E"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123B37">
              <w:rPr>
                <w:rFonts w:ascii="Arial" w:eastAsia="Times New Roman" w:hAnsi="Arial" w:cs="Times New Roman"/>
                <w:bCs/>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14:paraId="7E2700C1"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p>
        </w:tc>
      </w:tr>
      <w:tr w:rsidR="00234970" w:rsidRPr="00123B37" w14:paraId="4F03258D" w14:textId="77777777" w:rsidTr="006634C9">
        <w:tc>
          <w:tcPr>
            <w:tcW w:w="2576" w:type="dxa"/>
            <w:tcBorders>
              <w:top w:val="single" w:sz="4" w:space="0" w:color="auto"/>
              <w:left w:val="single" w:sz="4" w:space="0" w:color="auto"/>
              <w:bottom w:val="single" w:sz="4" w:space="0" w:color="auto"/>
              <w:right w:val="single" w:sz="4" w:space="0" w:color="auto"/>
            </w:tcBorders>
          </w:tcPr>
          <w:p w14:paraId="07A1EC48"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123B37">
              <w:rPr>
                <w:rFonts w:ascii="Arial" w:eastAsia="Times New Roman" w:hAnsi="Arial" w:cs="Times New Roman"/>
                <w:sz w:val="18"/>
                <w:szCs w:val="20"/>
                <w:lang w:val="en-GB" w:eastAsia="ko-KR"/>
              </w:rPr>
              <w:t>SCG Activation Request</w:t>
            </w:r>
          </w:p>
        </w:tc>
        <w:tc>
          <w:tcPr>
            <w:tcW w:w="1104" w:type="dxa"/>
            <w:tcBorders>
              <w:top w:val="single" w:sz="4" w:space="0" w:color="auto"/>
              <w:left w:val="single" w:sz="4" w:space="0" w:color="auto"/>
              <w:bottom w:val="single" w:sz="4" w:space="0" w:color="auto"/>
              <w:right w:val="single" w:sz="4" w:space="0" w:color="auto"/>
            </w:tcBorders>
          </w:tcPr>
          <w:p w14:paraId="69F23210"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123B37">
              <w:rPr>
                <w:rFonts w:ascii="Arial" w:eastAsia="Times New Roman" w:hAnsi="Arial" w:cs="Times New Roman"/>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14:paraId="0B777A97"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01A6A01E"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123B37">
              <w:rPr>
                <w:rFonts w:ascii="Arial" w:eastAsia="Times New Roman" w:hAnsi="Arial" w:cs="Times New Roman"/>
                <w:sz w:val="18"/>
                <w:szCs w:val="20"/>
                <w:lang w:val="en-GB" w:eastAsia="zh-CN"/>
              </w:rPr>
              <w:t>9.2.3.154</w:t>
            </w:r>
          </w:p>
        </w:tc>
        <w:tc>
          <w:tcPr>
            <w:tcW w:w="2270" w:type="dxa"/>
            <w:tcBorders>
              <w:top w:val="single" w:sz="4" w:space="0" w:color="auto"/>
              <w:left w:val="single" w:sz="4" w:space="0" w:color="auto"/>
              <w:bottom w:val="single" w:sz="4" w:space="0" w:color="auto"/>
              <w:right w:val="single" w:sz="4" w:space="0" w:color="auto"/>
            </w:tcBorders>
          </w:tcPr>
          <w:p w14:paraId="70594748"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14:paraId="2C1091B1"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val="en-GB" w:eastAsia="ja-JP"/>
              </w:rPr>
            </w:pPr>
            <w:r w:rsidRPr="00123B37">
              <w:rPr>
                <w:rFonts w:ascii="Arial" w:eastAsia="Times New Roman" w:hAnsi="Arial" w:cs="Times New Roman"/>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14:paraId="12B1EDF9"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zh-CN"/>
              </w:rPr>
              <w:t>ignore</w:t>
            </w:r>
          </w:p>
        </w:tc>
      </w:tr>
      <w:tr w:rsidR="00234970" w:rsidRPr="00123B37" w14:paraId="37DCB0DA" w14:textId="77777777" w:rsidTr="006634C9">
        <w:tc>
          <w:tcPr>
            <w:tcW w:w="2576" w:type="dxa"/>
            <w:tcBorders>
              <w:top w:val="single" w:sz="4" w:space="0" w:color="auto"/>
              <w:left w:val="single" w:sz="4" w:space="0" w:color="auto"/>
              <w:bottom w:val="single" w:sz="4" w:space="0" w:color="auto"/>
              <w:right w:val="single" w:sz="4" w:space="0" w:color="auto"/>
            </w:tcBorders>
          </w:tcPr>
          <w:p w14:paraId="46C45FA0"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val="en-GB" w:eastAsia="ko-KR"/>
              </w:rPr>
            </w:pPr>
            <w:r w:rsidRPr="00123B37">
              <w:rPr>
                <w:rFonts w:ascii="Arial" w:eastAsia="Times New Roman" w:hAnsi="Arial" w:cs="Times New Roman"/>
                <w:b/>
                <w:bCs/>
                <w:sz w:val="18"/>
                <w:szCs w:val="20"/>
                <w:lang w:val="en-GB" w:eastAsia="ko-KR"/>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14:paraId="769548F3"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ko-KR"/>
              </w:rPr>
              <w:t>O</w:t>
            </w:r>
          </w:p>
        </w:tc>
        <w:tc>
          <w:tcPr>
            <w:tcW w:w="1022" w:type="dxa"/>
            <w:tcBorders>
              <w:top w:val="single" w:sz="4" w:space="0" w:color="auto"/>
              <w:left w:val="single" w:sz="4" w:space="0" w:color="auto"/>
              <w:bottom w:val="single" w:sz="4" w:space="0" w:color="auto"/>
              <w:right w:val="single" w:sz="4" w:space="0" w:color="auto"/>
            </w:tcBorders>
          </w:tcPr>
          <w:p w14:paraId="581C8B96"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5A23D654"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2270" w:type="dxa"/>
            <w:tcBorders>
              <w:top w:val="single" w:sz="4" w:space="0" w:color="auto"/>
              <w:left w:val="single" w:sz="4" w:space="0" w:color="auto"/>
              <w:bottom w:val="single" w:sz="4" w:space="0" w:color="auto"/>
              <w:right w:val="single" w:sz="4" w:space="0" w:color="auto"/>
            </w:tcBorders>
          </w:tcPr>
          <w:p w14:paraId="2BE23061"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14:paraId="1F66C73E"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Malgun Gothic" w:hAnsi="Arial" w:cs="Times New Roman"/>
                <w:sz w:val="18"/>
                <w:szCs w:val="20"/>
                <w:lang w:val="en-GB" w:eastAsia="ko-KR"/>
              </w:rPr>
              <w:t>YES</w:t>
            </w:r>
          </w:p>
        </w:tc>
        <w:tc>
          <w:tcPr>
            <w:tcW w:w="1134" w:type="dxa"/>
            <w:tcBorders>
              <w:top w:val="single" w:sz="4" w:space="0" w:color="auto"/>
              <w:left w:val="single" w:sz="4" w:space="0" w:color="auto"/>
              <w:bottom w:val="single" w:sz="4" w:space="0" w:color="auto"/>
              <w:right w:val="single" w:sz="4" w:space="0" w:color="auto"/>
            </w:tcBorders>
          </w:tcPr>
          <w:p w14:paraId="44F64C5F"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Malgun Gothic" w:hAnsi="Arial" w:cs="Times New Roman"/>
                <w:sz w:val="18"/>
                <w:szCs w:val="20"/>
                <w:lang w:val="en-GB" w:eastAsia="ko-KR"/>
              </w:rPr>
              <w:t>reject</w:t>
            </w:r>
          </w:p>
        </w:tc>
      </w:tr>
      <w:tr w:rsidR="00234970" w:rsidRPr="00123B37" w14:paraId="2F918185" w14:textId="77777777" w:rsidTr="006634C9">
        <w:tc>
          <w:tcPr>
            <w:tcW w:w="2576" w:type="dxa"/>
            <w:tcBorders>
              <w:top w:val="single" w:sz="4" w:space="0" w:color="auto"/>
              <w:left w:val="single" w:sz="4" w:space="0" w:color="auto"/>
              <w:bottom w:val="single" w:sz="4" w:space="0" w:color="auto"/>
              <w:right w:val="single" w:sz="4" w:space="0" w:color="auto"/>
            </w:tcBorders>
          </w:tcPr>
          <w:p w14:paraId="28797AF5" w14:textId="77777777" w:rsidR="00234970" w:rsidRPr="00123B37"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val="en-GB" w:eastAsia="ko-KR"/>
              </w:rPr>
            </w:pPr>
            <w:r w:rsidRPr="00123B37">
              <w:rPr>
                <w:rFonts w:ascii="Arial" w:eastAsia="Times New Roman" w:hAnsi="Arial" w:cs="Times New Roman"/>
                <w:bCs/>
                <w:sz w:val="18"/>
                <w:szCs w:val="20"/>
                <w:lang w:val="en-GB" w:eastAsia="ja-JP"/>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576EC1B9"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Times New Roman"/>
                <w:sz w:val="18"/>
                <w:szCs w:val="20"/>
                <w:lang w:val="en-GB" w:eastAsia="ko-KR"/>
              </w:rPr>
              <w:t>M</w:t>
            </w:r>
          </w:p>
        </w:tc>
        <w:tc>
          <w:tcPr>
            <w:tcW w:w="1022" w:type="dxa"/>
            <w:tcBorders>
              <w:top w:val="single" w:sz="4" w:space="0" w:color="auto"/>
              <w:left w:val="single" w:sz="4" w:space="0" w:color="auto"/>
              <w:bottom w:val="single" w:sz="4" w:space="0" w:color="auto"/>
              <w:right w:val="single" w:sz="4" w:space="0" w:color="auto"/>
            </w:tcBorders>
          </w:tcPr>
          <w:p w14:paraId="4F0AC34D"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6AF34CCB"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ko-KR"/>
              </w:rPr>
            </w:pPr>
            <w:r w:rsidRPr="00123B37">
              <w:rPr>
                <w:rFonts w:ascii="Arial" w:eastAsia="Malgun Gothic" w:hAnsi="Arial" w:cs="Times New Roman"/>
                <w:sz w:val="18"/>
                <w:szCs w:val="20"/>
                <w:lang w:val="en-GB" w:eastAsia="ko-KR"/>
              </w:rPr>
              <w:t xml:space="preserve">INTEGER (1..8, </w:t>
            </w:r>
            <w:r w:rsidRPr="00123B37">
              <w:rPr>
                <w:rFonts w:ascii="Arial" w:eastAsia="Times New Roman" w:hAnsi="Arial" w:cs="Times New Roman"/>
                <w:sz w:val="18"/>
                <w:szCs w:val="20"/>
                <w:lang w:val="en-GB" w:eastAsia="ko-KR"/>
              </w:rPr>
              <w:t>...</w:t>
            </w:r>
            <w:r w:rsidRPr="00123B37">
              <w:rPr>
                <w:rFonts w:ascii="Arial" w:eastAsia="Malgun Gothic" w:hAnsi="Arial" w:cs="Times New Roman"/>
                <w:sz w:val="18"/>
                <w:szCs w:val="20"/>
                <w:lang w:val="en-GB" w:eastAsia="ko-KR"/>
              </w:rPr>
              <w:t>)</w:t>
            </w:r>
          </w:p>
          <w:p w14:paraId="12D5F033"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2270" w:type="dxa"/>
            <w:tcBorders>
              <w:top w:val="single" w:sz="4" w:space="0" w:color="auto"/>
              <w:left w:val="single" w:sz="4" w:space="0" w:color="auto"/>
              <w:bottom w:val="single" w:sz="4" w:space="0" w:color="auto"/>
              <w:right w:val="single" w:sz="4" w:space="0" w:color="auto"/>
            </w:tcBorders>
          </w:tcPr>
          <w:p w14:paraId="346C9019"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Malgun Gothic" w:hAnsi="Arial" w:cs="Times New Roman"/>
                <w:sz w:val="18"/>
                <w:szCs w:val="20"/>
                <w:lang w:val="en-GB" w:eastAsia="ko-KR"/>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43E0D211"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bCs/>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14:paraId="22E7BEDA"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r>
      <w:tr w:rsidR="00234970" w:rsidRPr="00123B37" w14:paraId="7C00BC76" w14:textId="77777777" w:rsidTr="006634C9">
        <w:tc>
          <w:tcPr>
            <w:tcW w:w="2576" w:type="dxa"/>
            <w:tcBorders>
              <w:top w:val="single" w:sz="4" w:space="0" w:color="auto"/>
              <w:left w:val="single" w:sz="4" w:space="0" w:color="auto"/>
              <w:bottom w:val="single" w:sz="4" w:space="0" w:color="auto"/>
              <w:right w:val="single" w:sz="4" w:space="0" w:color="auto"/>
            </w:tcBorders>
          </w:tcPr>
          <w:p w14:paraId="7C229A5D" w14:textId="77777777" w:rsidR="00234970" w:rsidRPr="00123B37"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Times New Roman"/>
                <w:sz w:val="18"/>
                <w:szCs w:val="20"/>
                <w:lang w:val="en-GB" w:eastAsia="ko-KR"/>
              </w:rPr>
            </w:pPr>
            <w:r w:rsidRPr="00123B37">
              <w:rPr>
                <w:rFonts w:ascii="Arial" w:eastAsia="Times New Roman" w:hAnsi="Arial" w:cs="Times New Roman" w:hint="eastAsia"/>
                <w:sz w:val="18"/>
                <w:szCs w:val="20"/>
                <w:lang w:val="en-GB" w:eastAsia="zh-CN"/>
              </w:rPr>
              <w:t>&gt;</w:t>
            </w:r>
            <w:r w:rsidRPr="00123B37">
              <w:rPr>
                <w:rFonts w:ascii="Arial" w:eastAsia="Times New Roman" w:hAnsi="Arial" w:cs="Times New Roman"/>
                <w:sz w:val="18"/>
                <w:szCs w:val="20"/>
                <w:lang w:val="en-GB"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5688D3D3"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Batang" w:hAnsi="Arial" w:cs="Arial"/>
                <w:sz w:val="18"/>
                <w:szCs w:val="20"/>
                <w:lang w:val="en-GB" w:eastAsia="ja-JP"/>
              </w:rPr>
              <w:t>O</w:t>
            </w:r>
          </w:p>
        </w:tc>
        <w:tc>
          <w:tcPr>
            <w:tcW w:w="1022" w:type="dxa"/>
            <w:tcBorders>
              <w:top w:val="single" w:sz="4" w:space="0" w:color="auto"/>
              <w:left w:val="single" w:sz="4" w:space="0" w:color="auto"/>
              <w:bottom w:val="single" w:sz="4" w:space="0" w:color="auto"/>
              <w:right w:val="single" w:sz="4" w:space="0" w:color="auto"/>
            </w:tcBorders>
          </w:tcPr>
          <w:p w14:paraId="5A33312C"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78F257EC"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Times New Roman" w:hAnsi="Arial" w:cs="Arial"/>
                <w:sz w:val="18"/>
                <w:szCs w:val="20"/>
                <w:lang w:val="en-GB"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0423EB01"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Times New Roman" w:hAnsi="Arial" w:cs="Times New Roman"/>
                <w:sz w:val="18"/>
                <w:szCs w:val="20"/>
                <w:lang w:val="en-GB" w:eastAsia="ko-KR"/>
              </w:rP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70FB38FC"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Times New Roman" w:hAnsi="Arial" w:cs="Times New Roman"/>
                <w:bCs/>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14:paraId="70C62184"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p>
        </w:tc>
      </w:tr>
      <w:tr w:rsidR="00234970" w:rsidRPr="00123B37" w14:paraId="121A44DC" w14:textId="77777777" w:rsidTr="006634C9">
        <w:tc>
          <w:tcPr>
            <w:tcW w:w="2576" w:type="dxa"/>
            <w:tcBorders>
              <w:top w:val="single" w:sz="4" w:space="0" w:color="auto"/>
              <w:left w:val="single" w:sz="4" w:space="0" w:color="auto"/>
              <w:bottom w:val="single" w:sz="4" w:space="0" w:color="auto"/>
              <w:right w:val="single" w:sz="4" w:space="0" w:color="auto"/>
            </w:tcBorders>
          </w:tcPr>
          <w:p w14:paraId="434AF048"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123B37">
              <w:rPr>
                <w:rFonts w:ascii="Arial" w:eastAsia="DengXian" w:hAnsi="Arial" w:cs="Times New Roman"/>
                <w:bCs/>
                <w:sz w:val="18"/>
                <w:szCs w:val="20"/>
                <w:lang w:val="en-GB"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2CF0C5E9"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123B37">
              <w:rPr>
                <w:rFonts w:ascii="Arial" w:eastAsia="DengXian" w:hAnsi="Arial" w:cs="Times New Roman"/>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14:paraId="2BE547A0"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15F97FA6"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DengXian" w:hAnsi="Arial" w:cs="Times New Roman"/>
                <w:sz w:val="18"/>
                <w:szCs w:val="20"/>
                <w:lang w:val="en-GB" w:eastAsia="zh-CN"/>
              </w:rPr>
            </w:pPr>
            <w:r w:rsidRPr="00123B37">
              <w:rPr>
                <w:rFonts w:ascii="Arial" w:eastAsia="DengXian" w:hAnsi="Arial" w:cs="Times New Roman"/>
                <w:sz w:val="18"/>
                <w:szCs w:val="20"/>
                <w:lang w:val="en-GB" w:eastAsia="ja-JP"/>
              </w:rPr>
              <w:t>UE Slice Maximum Bit Rate List</w:t>
            </w:r>
          </w:p>
          <w:p w14:paraId="1FA2B176"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123B37">
              <w:rPr>
                <w:rFonts w:ascii="Arial" w:eastAsia="DengXian" w:hAnsi="Arial" w:cs="Times New Roman"/>
                <w:sz w:val="18"/>
                <w:szCs w:val="20"/>
                <w:lang w:val="en-GB" w:eastAsia="ja-JP"/>
              </w:rPr>
              <w:t>9.2.3.167</w:t>
            </w:r>
          </w:p>
        </w:tc>
        <w:tc>
          <w:tcPr>
            <w:tcW w:w="2270" w:type="dxa"/>
            <w:tcBorders>
              <w:top w:val="single" w:sz="4" w:space="0" w:color="auto"/>
              <w:left w:val="single" w:sz="4" w:space="0" w:color="auto"/>
              <w:bottom w:val="single" w:sz="4" w:space="0" w:color="auto"/>
              <w:right w:val="single" w:sz="4" w:space="0" w:color="auto"/>
            </w:tcBorders>
          </w:tcPr>
          <w:p w14:paraId="3F7ED183"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123B37">
              <w:rPr>
                <w:rFonts w:ascii="Arial" w:eastAsia="DengXian" w:hAnsi="Arial" w:cs="Times New Roman"/>
                <w:sz w:val="18"/>
                <w:szCs w:val="20"/>
                <w:lang w:val="en-GB"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7F3859AA"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val="en-GB" w:eastAsia="ja-JP"/>
              </w:rPr>
            </w:pPr>
            <w:r w:rsidRPr="00123B37">
              <w:rPr>
                <w:rFonts w:ascii="Arial" w:eastAsia="DengXian" w:hAnsi="Arial" w:cs="Times New Roman"/>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14:paraId="2FD4CF1C"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123B37">
              <w:rPr>
                <w:rFonts w:ascii="Arial" w:eastAsia="DengXian" w:hAnsi="Arial" w:cs="Times New Roman"/>
                <w:sz w:val="18"/>
                <w:szCs w:val="20"/>
                <w:lang w:val="en-GB" w:eastAsia="zh-CN"/>
              </w:rPr>
              <w:t>reject</w:t>
            </w:r>
          </w:p>
        </w:tc>
      </w:tr>
      <w:tr w:rsidR="00234970" w:rsidRPr="00123B37" w14:paraId="270FF18B" w14:textId="77777777" w:rsidTr="006634C9">
        <w:tc>
          <w:tcPr>
            <w:tcW w:w="2576" w:type="dxa"/>
            <w:tcBorders>
              <w:top w:val="single" w:sz="4" w:space="0" w:color="auto"/>
              <w:left w:val="single" w:sz="4" w:space="0" w:color="auto"/>
              <w:bottom w:val="single" w:sz="4" w:space="0" w:color="auto"/>
              <w:right w:val="single" w:sz="4" w:space="0" w:color="auto"/>
            </w:tcBorders>
          </w:tcPr>
          <w:p w14:paraId="14D05DAD"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DengXian" w:hAnsi="Arial" w:cs="Times New Roman"/>
                <w:bCs/>
                <w:sz w:val="18"/>
                <w:szCs w:val="20"/>
                <w:lang w:val="en-GB" w:eastAsia="ja-JP"/>
              </w:rPr>
            </w:pPr>
            <w:r w:rsidRPr="00123B37">
              <w:rPr>
                <w:rFonts w:ascii="Arial" w:eastAsia="DengXian" w:hAnsi="Arial" w:cs="Times New Roman" w:hint="eastAsia"/>
                <w:bCs/>
                <w:sz w:val="18"/>
                <w:szCs w:val="20"/>
                <w:lang w:val="en-US" w:eastAsia="ko-KR"/>
              </w:rPr>
              <w:t xml:space="preserve">F1-terminating IAB-donor </w:t>
            </w:r>
            <w:r w:rsidRPr="00123B37">
              <w:rPr>
                <w:rFonts w:ascii="Arial" w:eastAsia="DengXian" w:hAnsi="Arial" w:cs="Times New Roman"/>
                <w:bCs/>
                <w:sz w:val="18"/>
                <w:szCs w:val="20"/>
                <w:lang w:val="en-US" w:eastAsia="ko-KR"/>
              </w:rPr>
              <w:t>I</w:t>
            </w:r>
            <w:r w:rsidRPr="00123B37">
              <w:rPr>
                <w:rFonts w:ascii="Arial" w:eastAsia="DengXian" w:hAnsi="Arial" w:cs="Times New Roman" w:hint="eastAsia"/>
                <w:bCs/>
                <w:sz w:val="18"/>
                <w:szCs w:val="20"/>
                <w:lang w:val="en-US" w:eastAsia="ko-KR"/>
              </w:rPr>
              <w:t>ndicator</w:t>
            </w:r>
          </w:p>
        </w:tc>
        <w:tc>
          <w:tcPr>
            <w:tcW w:w="1104" w:type="dxa"/>
            <w:tcBorders>
              <w:top w:val="single" w:sz="4" w:space="0" w:color="auto"/>
              <w:left w:val="single" w:sz="4" w:space="0" w:color="auto"/>
              <w:bottom w:val="single" w:sz="4" w:space="0" w:color="auto"/>
              <w:right w:val="single" w:sz="4" w:space="0" w:color="auto"/>
            </w:tcBorders>
          </w:tcPr>
          <w:p w14:paraId="18A680B4"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DengXian" w:hAnsi="Arial" w:cs="Times New Roman"/>
                <w:sz w:val="18"/>
                <w:szCs w:val="20"/>
                <w:lang w:val="en-GB" w:eastAsia="zh-CN"/>
              </w:rPr>
            </w:pPr>
            <w:r w:rsidRPr="00123B37">
              <w:rPr>
                <w:rFonts w:ascii="Arial" w:eastAsia="SimSun" w:hAnsi="Arial" w:cs="Times New Roman" w:hint="eastAsia"/>
                <w:sz w:val="18"/>
                <w:szCs w:val="20"/>
                <w:lang w:val="en-US" w:eastAsia="ko-KR"/>
              </w:rPr>
              <w:t>O</w:t>
            </w:r>
          </w:p>
        </w:tc>
        <w:tc>
          <w:tcPr>
            <w:tcW w:w="1022" w:type="dxa"/>
            <w:tcBorders>
              <w:top w:val="single" w:sz="4" w:space="0" w:color="auto"/>
              <w:left w:val="single" w:sz="4" w:space="0" w:color="auto"/>
              <w:bottom w:val="single" w:sz="4" w:space="0" w:color="auto"/>
              <w:right w:val="single" w:sz="4" w:space="0" w:color="auto"/>
            </w:tcBorders>
          </w:tcPr>
          <w:p w14:paraId="46A43E79"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25FD93EE"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DengXian" w:hAnsi="Arial" w:cs="Times New Roman"/>
                <w:sz w:val="18"/>
                <w:szCs w:val="20"/>
                <w:lang w:val="en-GB" w:eastAsia="ja-JP"/>
              </w:rPr>
            </w:pPr>
            <w:r w:rsidRPr="00123B37">
              <w:rPr>
                <w:rFonts w:ascii="Arial" w:eastAsia="Times New Roman" w:hAnsi="Arial" w:cs="Times New Roman"/>
                <w:sz w:val="18"/>
                <w:szCs w:val="20"/>
                <w:lang w:val="en-GB" w:eastAsia="ko-KR"/>
              </w:rPr>
              <w:t>ENUMERATED (true, ...)</w:t>
            </w:r>
          </w:p>
        </w:tc>
        <w:tc>
          <w:tcPr>
            <w:tcW w:w="2270" w:type="dxa"/>
            <w:tcBorders>
              <w:top w:val="single" w:sz="4" w:space="0" w:color="auto"/>
              <w:left w:val="single" w:sz="4" w:space="0" w:color="auto"/>
              <w:bottom w:val="single" w:sz="4" w:space="0" w:color="auto"/>
              <w:right w:val="single" w:sz="4" w:space="0" w:color="auto"/>
            </w:tcBorders>
          </w:tcPr>
          <w:p w14:paraId="0C20E17D"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DengXian" w:hAnsi="Arial" w:cs="Times New Roman"/>
                <w:sz w:val="18"/>
                <w:szCs w:val="20"/>
                <w:lang w:val="en-GB" w:eastAsia="zh-CN"/>
              </w:rPr>
            </w:pPr>
            <w:r w:rsidRPr="00123B37">
              <w:rPr>
                <w:rFonts w:ascii="Arial" w:eastAsia="Malgun Gothic" w:hAnsi="Arial" w:cs="Arial"/>
                <w:sz w:val="18"/>
                <w:szCs w:val="20"/>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64772B96"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123B37">
              <w:rPr>
                <w:rFonts w:ascii="Arial" w:eastAsia="Times New Roman" w:hAnsi="Arial" w:cs="Times New Roman"/>
                <w:sz w:val="18"/>
                <w:szCs w:val="20"/>
                <w:lang w:val="en-GB" w:eastAsia="ko-KR"/>
              </w:rPr>
              <w:t>YES</w:t>
            </w:r>
          </w:p>
        </w:tc>
        <w:tc>
          <w:tcPr>
            <w:tcW w:w="1134" w:type="dxa"/>
            <w:tcBorders>
              <w:top w:val="single" w:sz="4" w:space="0" w:color="auto"/>
              <w:left w:val="single" w:sz="4" w:space="0" w:color="auto"/>
              <w:bottom w:val="single" w:sz="4" w:space="0" w:color="auto"/>
              <w:right w:val="single" w:sz="4" w:space="0" w:color="auto"/>
            </w:tcBorders>
          </w:tcPr>
          <w:p w14:paraId="4ACFF5A7"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123B37">
              <w:rPr>
                <w:rFonts w:ascii="Arial" w:eastAsia="Times New Roman" w:hAnsi="Arial" w:cs="Times New Roman"/>
                <w:sz w:val="18"/>
                <w:szCs w:val="20"/>
                <w:lang w:val="en-US" w:eastAsia="ko-KR"/>
              </w:rPr>
              <w:t>reject</w:t>
            </w:r>
          </w:p>
        </w:tc>
      </w:tr>
      <w:tr w:rsidR="00234970" w:rsidRPr="00123B37" w14:paraId="5ADDF8C8" w14:textId="77777777" w:rsidTr="006634C9">
        <w:tc>
          <w:tcPr>
            <w:tcW w:w="2576" w:type="dxa"/>
            <w:tcBorders>
              <w:top w:val="single" w:sz="4" w:space="0" w:color="auto"/>
              <w:left w:val="single" w:sz="4" w:space="0" w:color="auto"/>
              <w:bottom w:val="single" w:sz="4" w:space="0" w:color="auto"/>
              <w:right w:val="single" w:sz="4" w:space="0" w:color="auto"/>
            </w:tcBorders>
          </w:tcPr>
          <w:p w14:paraId="29B22E39"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DengXian" w:hAnsi="Arial" w:cs="Times New Roman"/>
                <w:bCs/>
                <w:sz w:val="18"/>
                <w:szCs w:val="20"/>
                <w:lang w:val="en-US" w:eastAsia="ko-KR"/>
              </w:rPr>
            </w:pPr>
            <w:r>
              <w:rPr>
                <w:rFonts w:ascii="Arial" w:eastAsia="Times New Roman" w:hAnsi="Arial" w:cs="Times New Roman"/>
                <w:sz w:val="18"/>
                <w:szCs w:val="20"/>
                <w:lang w:val="en-GB" w:eastAsia="zh-CN"/>
              </w:rPr>
              <w:t>Management Based MDT PLMN List for NPN</w:t>
            </w:r>
          </w:p>
        </w:tc>
        <w:tc>
          <w:tcPr>
            <w:tcW w:w="1104" w:type="dxa"/>
            <w:tcBorders>
              <w:top w:val="single" w:sz="4" w:space="0" w:color="auto"/>
              <w:left w:val="single" w:sz="4" w:space="0" w:color="auto"/>
              <w:bottom w:val="single" w:sz="4" w:space="0" w:color="auto"/>
              <w:right w:val="single" w:sz="4" w:space="0" w:color="auto"/>
            </w:tcBorders>
          </w:tcPr>
          <w:p w14:paraId="33A41A8C"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US" w:eastAsia="ko-KR"/>
              </w:rPr>
            </w:pPr>
            <w:r>
              <w:rPr>
                <w:rFonts w:ascii="Arial" w:eastAsia="Times New Roman" w:hAnsi="Arial" w:cs="Times New Roman"/>
                <w:sz w:val="18"/>
                <w:szCs w:val="20"/>
                <w:lang w:val="en-GB" w:eastAsia="ja-JP"/>
              </w:rPr>
              <w:t>O</w:t>
            </w:r>
          </w:p>
        </w:tc>
        <w:tc>
          <w:tcPr>
            <w:tcW w:w="1022" w:type="dxa"/>
            <w:tcBorders>
              <w:top w:val="single" w:sz="4" w:space="0" w:color="auto"/>
              <w:left w:val="single" w:sz="4" w:space="0" w:color="auto"/>
              <w:bottom w:val="single" w:sz="4" w:space="0" w:color="auto"/>
              <w:right w:val="single" w:sz="4" w:space="0" w:color="auto"/>
            </w:tcBorders>
          </w:tcPr>
          <w:p w14:paraId="399B3E88"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14:paraId="13BAC0CC" w14:textId="77777777" w:rsidR="00234970"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zh-CN"/>
              </w:rPr>
              <w:t>MDT NPN List</w:t>
            </w:r>
          </w:p>
          <w:p w14:paraId="7E832055"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Pr>
                <w:rFonts w:ascii="Arial" w:eastAsia="Times New Roman" w:hAnsi="Arial" w:cs="Times New Roman"/>
                <w:sz w:val="18"/>
                <w:szCs w:val="20"/>
                <w:lang w:val="en-GB" w:eastAsia="ja-JP"/>
              </w:rPr>
              <w:t>9.2.3.X</w:t>
            </w:r>
          </w:p>
        </w:tc>
        <w:tc>
          <w:tcPr>
            <w:tcW w:w="2270" w:type="dxa"/>
            <w:tcBorders>
              <w:top w:val="single" w:sz="4" w:space="0" w:color="auto"/>
              <w:left w:val="single" w:sz="4" w:space="0" w:color="auto"/>
              <w:bottom w:val="single" w:sz="4" w:space="0" w:color="auto"/>
              <w:right w:val="single" w:sz="4" w:space="0" w:color="auto"/>
            </w:tcBorders>
          </w:tcPr>
          <w:p w14:paraId="077C4F00"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Malgun Gothic" w:hAnsi="Arial" w:cs="Arial"/>
                <w:sz w:val="18"/>
                <w:szCs w:val="20"/>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46EF58B0"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Pr>
                <w:rFonts w:ascii="Arial" w:eastAsia="SimSun" w:hAnsi="Arial" w:cs="Times New Roman"/>
                <w:sz w:val="18"/>
                <w:szCs w:val="20"/>
                <w:lang w:val="en-GB" w:eastAsia="ko-KR"/>
              </w:rPr>
              <w:t>YES</w:t>
            </w:r>
          </w:p>
        </w:tc>
        <w:tc>
          <w:tcPr>
            <w:tcW w:w="1134" w:type="dxa"/>
            <w:tcBorders>
              <w:top w:val="single" w:sz="4" w:space="0" w:color="auto"/>
              <w:left w:val="single" w:sz="4" w:space="0" w:color="auto"/>
              <w:bottom w:val="single" w:sz="4" w:space="0" w:color="auto"/>
              <w:right w:val="single" w:sz="4" w:space="0" w:color="auto"/>
            </w:tcBorders>
          </w:tcPr>
          <w:p w14:paraId="672A3FC9"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ko-KR"/>
              </w:rPr>
            </w:pPr>
            <w:r>
              <w:rPr>
                <w:rFonts w:ascii="Arial" w:eastAsia="SimSun" w:hAnsi="Arial" w:cs="Times New Roman"/>
                <w:sz w:val="18"/>
                <w:szCs w:val="20"/>
                <w:lang w:val="en-GB" w:eastAsia="ja-JP"/>
              </w:rPr>
              <w:t>ignore</w:t>
            </w:r>
          </w:p>
        </w:tc>
      </w:tr>
    </w:tbl>
    <w:p w14:paraId="109DE6AD" w14:textId="77777777" w:rsidR="00234970" w:rsidRPr="00123B37" w:rsidRDefault="00234970" w:rsidP="0023497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4970" w:rsidRPr="00123B37" w14:paraId="1AEF0DBE" w14:textId="77777777" w:rsidTr="006634C9">
        <w:tc>
          <w:tcPr>
            <w:tcW w:w="3686" w:type="dxa"/>
          </w:tcPr>
          <w:p w14:paraId="14A74268"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123B37">
              <w:rPr>
                <w:rFonts w:ascii="Arial" w:eastAsia="Times New Roman" w:hAnsi="Arial" w:cs="Times New Roman"/>
                <w:b/>
                <w:sz w:val="18"/>
                <w:szCs w:val="20"/>
                <w:lang w:val="en-GB" w:eastAsia="ja-JP"/>
              </w:rPr>
              <w:t>Range bound</w:t>
            </w:r>
          </w:p>
        </w:tc>
        <w:tc>
          <w:tcPr>
            <w:tcW w:w="5670" w:type="dxa"/>
          </w:tcPr>
          <w:p w14:paraId="6FAB552A"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123B37">
              <w:rPr>
                <w:rFonts w:ascii="Arial" w:eastAsia="Times New Roman" w:hAnsi="Arial" w:cs="Times New Roman"/>
                <w:b/>
                <w:sz w:val="18"/>
                <w:szCs w:val="20"/>
                <w:lang w:val="en-GB" w:eastAsia="ja-JP"/>
              </w:rPr>
              <w:t>Explanation</w:t>
            </w:r>
          </w:p>
        </w:tc>
      </w:tr>
      <w:tr w:rsidR="00234970" w:rsidRPr="00123B37" w14:paraId="0AE540AA" w14:textId="77777777" w:rsidTr="006634C9">
        <w:tc>
          <w:tcPr>
            <w:tcW w:w="3686" w:type="dxa"/>
          </w:tcPr>
          <w:p w14:paraId="5FEEF1A3"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maxnoof</w:t>
            </w:r>
            <w:r w:rsidRPr="00123B37">
              <w:rPr>
                <w:rFonts w:ascii="Arial" w:eastAsia="Times New Roman" w:hAnsi="Arial" w:cs="Times New Roman"/>
                <w:sz w:val="18"/>
                <w:szCs w:val="20"/>
                <w:lang w:val="en-GB" w:eastAsia="ko-KR"/>
              </w:rPr>
              <w:t>PDUSessions</w:t>
            </w:r>
          </w:p>
        </w:tc>
        <w:tc>
          <w:tcPr>
            <w:tcW w:w="5670" w:type="dxa"/>
          </w:tcPr>
          <w:p w14:paraId="6CB8DC38"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123B37">
              <w:rPr>
                <w:rFonts w:ascii="Arial" w:eastAsia="Times New Roman" w:hAnsi="Arial" w:cs="Times New Roman"/>
                <w:sz w:val="18"/>
                <w:szCs w:val="20"/>
                <w:lang w:val="en-GB" w:eastAsia="ja-JP"/>
              </w:rPr>
              <w:t>Maximum no. of PDU sessions. Value is 256</w:t>
            </w:r>
          </w:p>
        </w:tc>
      </w:tr>
    </w:tbl>
    <w:p w14:paraId="17EE7807" w14:textId="77777777" w:rsidR="00234970" w:rsidRPr="00123B37" w:rsidRDefault="00234970" w:rsidP="00234970">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34970" w:rsidRPr="00123B37" w14:paraId="468D5AF8" w14:textId="77777777" w:rsidTr="006634C9">
        <w:tc>
          <w:tcPr>
            <w:tcW w:w="3244" w:type="dxa"/>
            <w:tcBorders>
              <w:top w:val="single" w:sz="4" w:space="0" w:color="auto"/>
              <w:left w:val="single" w:sz="4" w:space="0" w:color="auto"/>
              <w:bottom w:val="single" w:sz="4" w:space="0" w:color="auto"/>
              <w:right w:val="single" w:sz="4" w:space="0" w:color="auto"/>
            </w:tcBorders>
            <w:hideMark/>
          </w:tcPr>
          <w:p w14:paraId="327F55D9"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ko-KR"/>
              </w:rPr>
            </w:pPr>
            <w:r w:rsidRPr="00123B37">
              <w:rPr>
                <w:rFonts w:ascii="Arial" w:eastAsia="Times New Roman" w:hAnsi="Arial" w:cs="Times New Roman"/>
                <w:b/>
                <w:sz w:val="18"/>
                <w:szCs w:val="20"/>
                <w:lang w:val="en-GB"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5A0D2D3D" w14:textId="77777777" w:rsidR="00234970" w:rsidRPr="00123B37"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123B37">
              <w:rPr>
                <w:rFonts w:ascii="Arial" w:eastAsia="Times New Roman" w:hAnsi="Arial" w:cs="Times New Roman"/>
                <w:b/>
                <w:sz w:val="18"/>
                <w:szCs w:val="20"/>
                <w:lang w:val="en-GB" w:eastAsia="ko-KR"/>
              </w:rPr>
              <w:t>Explanation</w:t>
            </w:r>
          </w:p>
        </w:tc>
      </w:tr>
      <w:tr w:rsidR="00234970" w:rsidRPr="00123B37" w14:paraId="06B4895A" w14:textId="77777777" w:rsidTr="006634C9">
        <w:tc>
          <w:tcPr>
            <w:tcW w:w="3244" w:type="dxa"/>
            <w:tcBorders>
              <w:top w:val="single" w:sz="4" w:space="0" w:color="auto"/>
              <w:left w:val="single" w:sz="4" w:space="0" w:color="auto"/>
              <w:bottom w:val="single" w:sz="4" w:space="0" w:color="auto"/>
              <w:right w:val="single" w:sz="4" w:space="0" w:color="auto"/>
            </w:tcBorders>
            <w:hideMark/>
          </w:tcPr>
          <w:p w14:paraId="37E7C5D2"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123B37">
              <w:rPr>
                <w:rFonts w:ascii="Arial" w:eastAsia="Times New Roman" w:hAnsi="Arial" w:cs="Arial"/>
                <w:sz w:val="18"/>
                <w:szCs w:val="20"/>
                <w:lang w:val="en-GB"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519CC814" w14:textId="77777777" w:rsidR="00234970" w:rsidRPr="00123B37"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123B37">
              <w:rPr>
                <w:rFonts w:ascii="Arial" w:eastAsia="Times New Roman" w:hAnsi="Arial" w:cs="Arial"/>
                <w:snapToGrid w:val="0"/>
                <w:sz w:val="18"/>
                <w:szCs w:val="20"/>
                <w:lang w:val="en-GB" w:eastAsia="ko-KR"/>
              </w:rPr>
              <w:t xml:space="preserve">This IE shall be present if there is at least one </w:t>
            </w:r>
            <w:r w:rsidRPr="00123B37">
              <w:rPr>
                <w:rFonts w:ascii="Arial" w:eastAsia="Times New Roman" w:hAnsi="Arial" w:cs="Arial"/>
                <w:i/>
                <w:snapToGrid w:val="0"/>
                <w:sz w:val="18"/>
                <w:szCs w:val="20"/>
                <w:lang w:val="en-GB" w:eastAsia="ko-KR"/>
              </w:rPr>
              <w:t>PDU Session Resource Setup Info – SN terminated</w:t>
            </w:r>
            <w:r w:rsidRPr="00123B37">
              <w:rPr>
                <w:rFonts w:ascii="Arial" w:eastAsia="Times New Roman" w:hAnsi="Arial" w:cs="Arial"/>
                <w:snapToGrid w:val="0"/>
                <w:sz w:val="18"/>
                <w:szCs w:val="20"/>
                <w:lang w:val="en-GB" w:eastAsia="ko-KR"/>
              </w:rPr>
              <w:t xml:space="preserve"> in the </w:t>
            </w:r>
            <w:r w:rsidRPr="00123B37">
              <w:rPr>
                <w:rFonts w:ascii="Arial" w:eastAsia="Times New Roman" w:hAnsi="Arial" w:cs="Arial"/>
                <w:i/>
                <w:snapToGrid w:val="0"/>
                <w:sz w:val="18"/>
                <w:szCs w:val="20"/>
                <w:lang w:val="en-GB" w:eastAsia="ko-KR"/>
              </w:rPr>
              <w:t>PDU Session Resources To Be Added List</w:t>
            </w:r>
            <w:r w:rsidRPr="00123B37">
              <w:rPr>
                <w:rFonts w:ascii="Arial" w:eastAsia="Times New Roman" w:hAnsi="Arial" w:cs="Arial"/>
                <w:snapToGrid w:val="0"/>
                <w:sz w:val="18"/>
                <w:szCs w:val="20"/>
                <w:lang w:val="en-GB" w:eastAsia="ko-KR"/>
              </w:rPr>
              <w:t xml:space="preserve"> IE.</w:t>
            </w:r>
          </w:p>
        </w:tc>
      </w:tr>
    </w:tbl>
    <w:p w14:paraId="5705EC41" w14:textId="77777777" w:rsidR="00234970" w:rsidRPr="00123B37" w:rsidRDefault="00234970" w:rsidP="0023497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14:paraId="19455A0C" w14:textId="77777777" w:rsidR="00234970" w:rsidRDefault="00234970" w:rsidP="00234970">
      <w:pPr>
        <w:spacing w:after="0" w:line="240" w:lineRule="auto"/>
        <w:rPr>
          <w:lang w:val="en-GB" w:eastAsia="zh-CN"/>
        </w:rPr>
      </w:pPr>
    </w:p>
    <w:p w14:paraId="149C4F6F" w14:textId="77777777" w:rsidR="00234970" w:rsidRDefault="00234970" w:rsidP="00234970">
      <w:pPr>
        <w:jc w:val="center"/>
        <w:rPr>
          <w:lang w:val="en-GB" w:eastAsia="zh-CN"/>
        </w:rPr>
      </w:pPr>
      <w:r w:rsidRPr="001319B5">
        <w:rPr>
          <w:highlight w:val="yellow"/>
          <w:lang w:val="en-GB" w:eastAsia="zh-CN"/>
        </w:rPr>
        <w:t>---------------------------------------------------------</w:t>
      </w:r>
      <w:r>
        <w:rPr>
          <w:highlight w:val="yellow"/>
          <w:lang w:val="en-GB" w:eastAsia="zh-CN"/>
        </w:rPr>
        <w:t>NEXT</w:t>
      </w:r>
      <w:r w:rsidRPr="001319B5">
        <w:rPr>
          <w:highlight w:val="yellow"/>
          <w:lang w:val="en-GB" w:eastAsia="zh-CN"/>
        </w:rPr>
        <w:t xml:space="preserve"> CHANGE----------------------------------------------------------</w:t>
      </w:r>
    </w:p>
    <w:p w14:paraId="4BA01D54" w14:textId="77777777" w:rsidR="00234970" w:rsidRPr="002B7C69" w:rsidRDefault="00234970" w:rsidP="00234970">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noProof/>
          <w:sz w:val="24"/>
          <w:szCs w:val="20"/>
          <w:lang w:val="en-GB" w:eastAsia="ja-JP"/>
        </w:rPr>
      </w:pPr>
      <w:bookmarkStart w:id="788" w:name="_Toc44497784"/>
      <w:bookmarkStart w:id="789" w:name="_Toc45108171"/>
      <w:bookmarkStart w:id="790" w:name="_Toc45901791"/>
      <w:bookmarkStart w:id="791" w:name="_Toc51850872"/>
      <w:bookmarkStart w:id="792" w:name="_Toc56693876"/>
      <w:bookmarkStart w:id="793" w:name="_Toc64447420"/>
      <w:bookmarkStart w:id="794" w:name="_Toc66286914"/>
      <w:bookmarkStart w:id="795" w:name="_Toc74151609"/>
      <w:bookmarkStart w:id="796" w:name="_Toc88654082"/>
      <w:bookmarkStart w:id="797" w:name="_Toc97904438"/>
      <w:bookmarkStart w:id="798" w:name="_Toc98868552"/>
      <w:bookmarkStart w:id="799" w:name="_Toc105174837"/>
      <w:bookmarkStart w:id="800" w:name="_Toc106109674"/>
      <w:bookmarkStart w:id="801" w:name="_Hlk44451480"/>
      <w:r w:rsidRPr="002B7C69">
        <w:rPr>
          <w:rFonts w:ascii="Arial" w:eastAsia="Times New Roman" w:hAnsi="Arial" w:cs="Times New Roman"/>
          <w:noProof/>
          <w:sz w:val="24"/>
          <w:szCs w:val="20"/>
          <w:lang w:val="en-GB" w:eastAsia="ja-JP"/>
        </w:rPr>
        <w:t>9.2.3.126</w:t>
      </w:r>
      <w:r w:rsidRPr="002B7C69">
        <w:rPr>
          <w:rFonts w:ascii="Arial" w:eastAsia="Times New Roman" w:hAnsi="Arial" w:cs="Times New Roman"/>
          <w:noProof/>
          <w:sz w:val="24"/>
          <w:szCs w:val="20"/>
          <w:lang w:val="en-GB" w:eastAsia="ja-JP"/>
        </w:rPr>
        <w:tab/>
        <w:t>MDT Configuration-NR</w:t>
      </w:r>
      <w:bookmarkEnd w:id="788"/>
      <w:bookmarkEnd w:id="789"/>
      <w:bookmarkEnd w:id="790"/>
      <w:bookmarkEnd w:id="791"/>
      <w:bookmarkEnd w:id="792"/>
      <w:bookmarkEnd w:id="793"/>
      <w:bookmarkEnd w:id="794"/>
      <w:bookmarkEnd w:id="795"/>
      <w:bookmarkEnd w:id="796"/>
      <w:bookmarkEnd w:id="797"/>
      <w:bookmarkEnd w:id="798"/>
      <w:bookmarkEnd w:id="799"/>
      <w:bookmarkEnd w:id="800"/>
    </w:p>
    <w:bookmarkEnd w:id="801"/>
    <w:p w14:paraId="58920EB5" w14:textId="77777777" w:rsidR="00234970" w:rsidRPr="002B7C69" w:rsidRDefault="00234970" w:rsidP="0023497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2B7C69">
        <w:rPr>
          <w:rFonts w:ascii="Times New Roman" w:eastAsia="Times New Roman" w:hAnsi="Times New Roman" w:cs="Times New Roman"/>
          <w:sz w:val="20"/>
          <w:szCs w:val="20"/>
          <w:lang w:val="en-GB" w:eastAsia="zh-CN"/>
        </w:rPr>
        <w:t>The IE defines the MDT configuration parameters of NR.</w:t>
      </w: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87"/>
        <w:gridCol w:w="2126"/>
        <w:gridCol w:w="2552"/>
      </w:tblGrid>
      <w:tr w:rsidR="00234970" w:rsidRPr="002B7C69" w14:paraId="09A7DEA3" w14:textId="77777777" w:rsidTr="006634C9">
        <w:tc>
          <w:tcPr>
            <w:tcW w:w="2508" w:type="dxa"/>
            <w:tcBorders>
              <w:top w:val="single" w:sz="4" w:space="0" w:color="auto"/>
              <w:left w:val="single" w:sz="4" w:space="0" w:color="auto"/>
              <w:bottom w:val="single" w:sz="4" w:space="0" w:color="auto"/>
              <w:right w:val="single" w:sz="4" w:space="0" w:color="auto"/>
            </w:tcBorders>
          </w:tcPr>
          <w:p w14:paraId="764B24DF" w14:textId="77777777" w:rsidR="00234970" w:rsidRPr="002B7C69"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2B7C69">
              <w:rPr>
                <w:rFonts w:ascii="Arial" w:eastAsia="Times New Roman" w:hAnsi="Arial" w:cs="Arial"/>
                <w:b/>
                <w:sz w:val="18"/>
                <w:szCs w:val="20"/>
                <w:lang w:val="en-GB"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3BD2672A" w14:textId="77777777" w:rsidR="00234970" w:rsidRPr="002B7C69"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2B7C69">
              <w:rPr>
                <w:rFonts w:ascii="Arial" w:eastAsia="Times New Roman" w:hAnsi="Arial" w:cs="Arial"/>
                <w:b/>
                <w:sz w:val="18"/>
                <w:szCs w:val="20"/>
                <w:lang w:val="en-GB" w:eastAsia="ja-JP"/>
              </w:rPr>
              <w:t>Presence</w:t>
            </w:r>
          </w:p>
        </w:tc>
        <w:tc>
          <w:tcPr>
            <w:tcW w:w="1287" w:type="dxa"/>
            <w:tcBorders>
              <w:top w:val="single" w:sz="4" w:space="0" w:color="auto"/>
              <w:left w:val="single" w:sz="4" w:space="0" w:color="auto"/>
              <w:bottom w:val="single" w:sz="4" w:space="0" w:color="auto"/>
              <w:right w:val="single" w:sz="4" w:space="0" w:color="auto"/>
            </w:tcBorders>
          </w:tcPr>
          <w:p w14:paraId="11CC7C52" w14:textId="77777777" w:rsidR="00234970" w:rsidRPr="002B7C69"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2B7C69">
              <w:rPr>
                <w:rFonts w:ascii="Arial" w:eastAsia="Times New Roman" w:hAnsi="Arial" w:cs="Arial"/>
                <w:b/>
                <w:sz w:val="18"/>
                <w:szCs w:val="20"/>
                <w:lang w:val="en-GB" w:eastAsia="ja-JP"/>
              </w:rPr>
              <w:t>Range</w:t>
            </w:r>
          </w:p>
        </w:tc>
        <w:tc>
          <w:tcPr>
            <w:tcW w:w="2126" w:type="dxa"/>
            <w:tcBorders>
              <w:top w:val="single" w:sz="4" w:space="0" w:color="auto"/>
              <w:left w:val="single" w:sz="4" w:space="0" w:color="auto"/>
              <w:bottom w:val="single" w:sz="4" w:space="0" w:color="auto"/>
              <w:right w:val="single" w:sz="4" w:space="0" w:color="auto"/>
            </w:tcBorders>
          </w:tcPr>
          <w:p w14:paraId="6CCA02E5" w14:textId="77777777" w:rsidR="00234970" w:rsidRPr="002B7C69"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2B7C69">
              <w:rPr>
                <w:rFonts w:ascii="Arial" w:eastAsia="Times New Roman" w:hAnsi="Arial" w:cs="Arial"/>
                <w:b/>
                <w:sz w:val="18"/>
                <w:szCs w:val="20"/>
                <w:lang w:val="en-GB"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
          <w:p w14:paraId="1CDDF25F" w14:textId="77777777" w:rsidR="00234970" w:rsidRPr="002B7C69"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2B7C69">
              <w:rPr>
                <w:rFonts w:ascii="Arial" w:eastAsia="Times New Roman" w:hAnsi="Arial" w:cs="Arial"/>
                <w:b/>
                <w:sz w:val="18"/>
                <w:szCs w:val="20"/>
                <w:lang w:val="en-GB" w:eastAsia="ja-JP"/>
              </w:rPr>
              <w:t>Semantics description</w:t>
            </w:r>
          </w:p>
        </w:tc>
      </w:tr>
      <w:tr w:rsidR="00234970" w:rsidRPr="002B7C69" w14:paraId="108C6D4A" w14:textId="77777777" w:rsidTr="006634C9">
        <w:tc>
          <w:tcPr>
            <w:tcW w:w="2508" w:type="dxa"/>
            <w:tcBorders>
              <w:top w:val="single" w:sz="4" w:space="0" w:color="auto"/>
              <w:left w:val="single" w:sz="4" w:space="0" w:color="auto"/>
              <w:bottom w:val="single" w:sz="4" w:space="0" w:color="auto"/>
              <w:right w:val="single" w:sz="4" w:space="0" w:color="auto"/>
            </w:tcBorders>
          </w:tcPr>
          <w:p w14:paraId="0814C891"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MDT Activation</w:t>
            </w:r>
          </w:p>
        </w:tc>
        <w:tc>
          <w:tcPr>
            <w:tcW w:w="1080" w:type="dxa"/>
            <w:tcBorders>
              <w:top w:val="single" w:sz="4" w:space="0" w:color="auto"/>
              <w:left w:val="single" w:sz="4" w:space="0" w:color="auto"/>
              <w:bottom w:val="single" w:sz="4" w:space="0" w:color="auto"/>
              <w:right w:val="single" w:sz="4" w:space="0" w:color="auto"/>
            </w:tcBorders>
          </w:tcPr>
          <w:p w14:paraId="205F22BE"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M</w:t>
            </w:r>
          </w:p>
        </w:tc>
        <w:tc>
          <w:tcPr>
            <w:tcW w:w="1287" w:type="dxa"/>
            <w:tcBorders>
              <w:top w:val="single" w:sz="4" w:space="0" w:color="auto"/>
              <w:left w:val="single" w:sz="4" w:space="0" w:color="auto"/>
              <w:bottom w:val="single" w:sz="4" w:space="0" w:color="auto"/>
              <w:right w:val="single" w:sz="4" w:space="0" w:color="auto"/>
            </w:tcBorders>
          </w:tcPr>
          <w:p w14:paraId="7CC4921C"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ja-JP"/>
              </w:rPr>
            </w:pPr>
          </w:p>
        </w:tc>
        <w:tc>
          <w:tcPr>
            <w:tcW w:w="2126" w:type="dxa"/>
            <w:tcBorders>
              <w:top w:val="single" w:sz="4" w:space="0" w:color="auto"/>
              <w:left w:val="single" w:sz="4" w:space="0" w:color="auto"/>
              <w:bottom w:val="single" w:sz="4" w:space="0" w:color="auto"/>
              <w:right w:val="single" w:sz="4" w:space="0" w:color="auto"/>
            </w:tcBorders>
          </w:tcPr>
          <w:p w14:paraId="1C263A21"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ENUMERATED</w:t>
            </w:r>
          </w:p>
          <w:p w14:paraId="0190C481"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(Immediate MDT only</w:t>
            </w:r>
            <w:r w:rsidRPr="002B7C69">
              <w:rPr>
                <w:rFonts w:ascii="Arial" w:eastAsia="Times New Roman" w:hAnsi="Arial" w:cs="Arial"/>
                <w:sz w:val="18"/>
                <w:szCs w:val="20"/>
                <w:lang w:val="en-GB" w:eastAsia="zh-CN"/>
              </w:rPr>
              <w:t xml:space="preserve">, </w:t>
            </w:r>
            <w:r w:rsidRPr="002B7C69">
              <w:rPr>
                <w:rFonts w:ascii="Arial" w:eastAsia="Times New Roman" w:hAnsi="Arial" w:cs="Arial"/>
                <w:sz w:val="18"/>
                <w:szCs w:val="20"/>
                <w:lang w:val="en-GB" w:eastAsia="ja-JP"/>
              </w:rPr>
              <w:t>Logged MDT only, Immediate MDT and Trace</w:t>
            </w:r>
            <w:r w:rsidRPr="002B7C69">
              <w:rPr>
                <w:rFonts w:ascii="Arial" w:eastAsia="Times New Roman" w:hAnsi="Arial" w:cs="Arial"/>
                <w:sz w:val="18"/>
                <w:szCs w:val="20"/>
                <w:lang w:val="en-GB" w:eastAsia="zh-CN"/>
              </w:rPr>
              <w:t>,…</w:t>
            </w:r>
            <w:r w:rsidRPr="002B7C69">
              <w:rPr>
                <w:rFonts w:ascii="Arial" w:eastAsia="Times New Roman" w:hAnsi="Arial" w:cs="Arial"/>
                <w:sz w:val="18"/>
                <w:szCs w:val="20"/>
                <w:lang w:val="en-GB" w:eastAsia="ja-JP"/>
              </w:rPr>
              <w:t>)</w:t>
            </w:r>
          </w:p>
        </w:tc>
        <w:tc>
          <w:tcPr>
            <w:tcW w:w="2552" w:type="dxa"/>
            <w:tcBorders>
              <w:top w:val="single" w:sz="4" w:space="0" w:color="auto"/>
              <w:left w:val="single" w:sz="4" w:space="0" w:color="auto"/>
              <w:bottom w:val="single" w:sz="4" w:space="0" w:color="auto"/>
              <w:right w:val="single" w:sz="4" w:space="0" w:color="auto"/>
            </w:tcBorders>
          </w:tcPr>
          <w:p w14:paraId="29CF4B67"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234970" w:rsidRPr="002B7C69" w14:paraId="61E7BF91" w14:textId="77777777" w:rsidTr="006634C9">
        <w:tc>
          <w:tcPr>
            <w:tcW w:w="2508" w:type="dxa"/>
            <w:tcBorders>
              <w:top w:val="single" w:sz="4" w:space="0" w:color="auto"/>
              <w:left w:val="single" w:sz="4" w:space="0" w:color="auto"/>
              <w:bottom w:val="single" w:sz="4" w:space="0" w:color="auto"/>
              <w:right w:val="single" w:sz="4" w:space="0" w:color="auto"/>
            </w:tcBorders>
          </w:tcPr>
          <w:p w14:paraId="764957B4"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CHOICE</w:t>
            </w:r>
            <w:r w:rsidRPr="002B7C69">
              <w:rPr>
                <w:rFonts w:ascii="Arial" w:eastAsia="Times New Roman" w:hAnsi="Arial" w:cs="Arial"/>
                <w:i/>
                <w:sz w:val="18"/>
                <w:szCs w:val="20"/>
                <w:lang w:val="en-GB" w:eastAsia="ja-JP"/>
              </w:rPr>
              <w:t xml:space="preserve"> Area</w:t>
            </w:r>
            <w:r w:rsidRPr="002B7C69">
              <w:rPr>
                <w:rFonts w:ascii="Arial" w:eastAsia="Times New Roman" w:hAnsi="Arial" w:cs="Arial"/>
                <w:i/>
                <w:sz w:val="18"/>
                <w:szCs w:val="20"/>
                <w:lang w:val="en-GB" w:eastAsia="zh-CN"/>
              </w:rPr>
              <w:t xml:space="preserve"> Scope of MDT-NR</w:t>
            </w:r>
          </w:p>
        </w:tc>
        <w:tc>
          <w:tcPr>
            <w:tcW w:w="1080" w:type="dxa"/>
            <w:tcBorders>
              <w:top w:val="single" w:sz="4" w:space="0" w:color="auto"/>
              <w:left w:val="single" w:sz="4" w:space="0" w:color="auto"/>
              <w:bottom w:val="single" w:sz="4" w:space="0" w:color="auto"/>
              <w:right w:val="single" w:sz="4" w:space="0" w:color="auto"/>
            </w:tcBorders>
          </w:tcPr>
          <w:p w14:paraId="76B69633"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zh-CN"/>
              </w:rPr>
              <w:t>O</w:t>
            </w:r>
          </w:p>
        </w:tc>
        <w:tc>
          <w:tcPr>
            <w:tcW w:w="1287" w:type="dxa"/>
            <w:tcBorders>
              <w:top w:val="single" w:sz="4" w:space="0" w:color="auto"/>
              <w:left w:val="single" w:sz="4" w:space="0" w:color="auto"/>
              <w:bottom w:val="single" w:sz="4" w:space="0" w:color="auto"/>
              <w:right w:val="single" w:sz="4" w:space="0" w:color="auto"/>
            </w:tcBorders>
          </w:tcPr>
          <w:p w14:paraId="55AD2A39"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ja-JP"/>
              </w:rPr>
            </w:pPr>
          </w:p>
        </w:tc>
        <w:tc>
          <w:tcPr>
            <w:tcW w:w="2126" w:type="dxa"/>
            <w:tcBorders>
              <w:top w:val="single" w:sz="4" w:space="0" w:color="auto"/>
              <w:left w:val="single" w:sz="4" w:space="0" w:color="auto"/>
              <w:bottom w:val="single" w:sz="4" w:space="0" w:color="auto"/>
              <w:right w:val="single" w:sz="4" w:space="0" w:color="auto"/>
            </w:tcBorders>
          </w:tcPr>
          <w:p w14:paraId="6F39A4BF"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2552" w:type="dxa"/>
            <w:tcBorders>
              <w:top w:val="single" w:sz="4" w:space="0" w:color="auto"/>
              <w:left w:val="single" w:sz="4" w:space="0" w:color="auto"/>
              <w:bottom w:val="single" w:sz="4" w:space="0" w:color="auto"/>
              <w:right w:val="single" w:sz="4" w:space="0" w:color="auto"/>
            </w:tcBorders>
          </w:tcPr>
          <w:p w14:paraId="11721DA3"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234970" w:rsidRPr="002B7C69" w14:paraId="0DF297C9" w14:textId="77777777" w:rsidTr="006634C9">
        <w:tc>
          <w:tcPr>
            <w:tcW w:w="2508" w:type="dxa"/>
            <w:tcBorders>
              <w:top w:val="single" w:sz="4" w:space="0" w:color="auto"/>
              <w:left w:val="single" w:sz="4" w:space="0" w:color="auto"/>
              <w:bottom w:val="single" w:sz="4" w:space="0" w:color="auto"/>
              <w:right w:val="single" w:sz="4" w:space="0" w:color="auto"/>
            </w:tcBorders>
          </w:tcPr>
          <w:p w14:paraId="12AD1736" w14:textId="77777777" w:rsidR="00234970" w:rsidRPr="002B7C69"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&gt;</w:t>
            </w:r>
            <w:r w:rsidRPr="002B7C69">
              <w:rPr>
                <w:rFonts w:ascii="Arial" w:eastAsia="Times New Roman" w:hAnsi="Arial" w:cs="Arial"/>
                <w:i/>
                <w:sz w:val="18"/>
                <w:szCs w:val="20"/>
                <w:lang w:val="en-GB"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15603DEC"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287" w:type="dxa"/>
            <w:tcBorders>
              <w:top w:val="single" w:sz="4" w:space="0" w:color="auto"/>
              <w:left w:val="single" w:sz="4" w:space="0" w:color="auto"/>
              <w:bottom w:val="single" w:sz="4" w:space="0" w:color="auto"/>
              <w:right w:val="single" w:sz="4" w:space="0" w:color="auto"/>
            </w:tcBorders>
          </w:tcPr>
          <w:p w14:paraId="28344F44" w14:textId="77777777" w:rsidR="00234970" w:rsidRPr="002B7C69" w:rsidDel="00C723BC"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79D1B6F2"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2552" w:type="dxa"/>
            <w:tcBorders>
              <w:top w:val="single" w:sz="4" w:space="0" w:color="auto"/>
              <w:left w:val="single" w:sz="4" w:space="0" w:color="auto"/>
              <w:bottom w:val="single" w:sz="4" w:space="0" w:color="auto"/>
              <w:right w:val="single" w:sz="4" w:space="0" w:color="auto"/>
            </w:tcBorders>
          </w:tcPr>
          <w:p w14:paraId="7D645A8C"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zh-CN"/>
              </w:rPr>
            </w:pPr>
          </w:p>
        </w:tc>
      </w:tr>
      <w:tr w:rsidR="00234970" w:rsidRPr="002B7C69" w14:paraId="1BD405ED" w14:textId="77777777" w:rsidTr="006634C9">
        <w:tc>
          <w:tcPr>
            <w:tcW w:w="2508" w:type="dxa"/>
            <w:tcBorders>
              <w:top w:val="single" w:sz="4" w:space="0" w:color="auto"/>
              <w:left w:val="single" w:sz="4" w:space="0" w:color="auto"/>
              <w:bottom w:val="single" w:sz="4" w:space="0" w:color="auto"/>
              <w:right w:val="single" w:sz="4" w:space="0" w:color="auto"/>
            </w:tcBorders>
          </w:tcPr>
          <w:p w14:paraId="2EB5B54A" w14:textId="77777777" w:rsidR="00234970" w:rsidRPr="002B7C69"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Arial"/>
                <w:iCs/>
                <w:sz w:val="18"/>
                <w:szCs w:val="20"/>
                <w:lang w:val="en-GB" w:eastAsia="zh-CN"/>
              </w:rPr>
            </w:pPr>
            <w:r w:rsidRPr="002B7C69">
              <w:rPr>
                <w:rFonts w:ascii="Arial" w:eastAsia="Times New Roman" w:hAnsi="Arial" w:cs="Arial"/>
                <w:iCs/>
                <w:sz w:val="18"/>
                <w:szCs w:val="20"/>
                <w:lang w:val="en-GB" w:eastAsia="ja-JP"/>
              </w:rPr>
              <w:t>&gt;</w:t>
            </w:r>
            <w:r w:rsidRPr="002B7C69">
              <w:rPr>
                <w:rFonts w:ascii="Arial" w:eastAsia="Times New Roman" w:hAnsi="Arial" w:cs="Arial"/>
                <w:iCs/>
                <w:sz w:val="18"/>
                <w:szCs w:val="20"/>
                <w:lang w:val="en-GB" w:eastAsia="zh-CN"/>
              </w:rPr>
              <w:t>&gt;</w:t>
            </w:r>
            <w:r w:rsidRPr="002B7C69">
              <w:rPr>
                <w:rFonts w:ascii="Arial" w:eastAsia="Times New Roman" w:hAnsi="Arial" w:cs="Arial"/>
                <w:b/>
                <w:iCs/>
                <w:sz w:val="18"/>
                <w:szCs w:val="20"/>
                <w:lang w:val="en-GB" w:eastAsia="ja-JP"/>
              </w:rPr>
              <w:t>Cell ID List</w:t>
            </w:r>
            <w:r w:rsidRPr="002B7C69">
              <w:rPr>
                <w:rFonts w:ascii="Arial" w:eastAsia="Times New Roman" w:hAnsi="Arial" w:cs="Arial"/>
                <w:b/>
                <w:iCs/>
                <w:sz w:val="18"/>
                <w:szCs w:val="20"/>
                <w:lang w:val="en-GB"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14:paraId="0BF8A55D"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287" w:type="dxa"/>
            <w:tcBorders>
              <w:top w:val="single" w:sz="4" w:space="0" w:color="auto"/>
              <w:left w:val="single" w:sz="4" w:space="0" w:color="auto"/>
              <w:bottom w:val="single" w:sz="4" w:space="0" w:color="auto"/>
              <w:right w:val="single" w:sz="4" w:space="0" w:color="auto"/>
            </w:tcBorders>
          </w:tcPr>
          <w:p w14:paraId="5CEC8D37"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ja-JP"/>
              </w:rPr>
            </w:pPr>
            <w:r w:rsidRPr="002B7C69">
              <w:rPr>
                <w:rFonts w:ascii="Arial" w:eastAsia="Times New Roman" w:hAnsi="Arial" w:cs="Arial"/>
                <w:i/>
                <w:sz w:val="18"/>
                <w:szCs w:val="20"/>
                <w:lang w:val="en-GB" w:eastAsia="zh-CN"/>
              </w:rPr>
              <w:t xml:space="preserve">1 </w:t>
            </w:r>
            <w:r w:rsidRPr="002B7C69">
              <w:rPr>
                <w:rFonts w:ascii="Arial" w:eastAsia="Times New Roman" w:hAnsi="Arial" w:cs="Arial"/>
                <w:i/>
                <w:sz w:val="18"/>
                <w:szCs w:val="20"/>
                <w:lang w:val="en-GB" w:eastAsia="ja-JP"/>
              </w:rPr>
              <w:t>.. &lt;maxnoofCellID</w:t>
            </w:r>
            <w:r w:rsidRPr="002B7C69">
              <w:rPr>
                <w:rFonts w:ascii="Arial" w:eastAsia="Times New Roman" w:hAnsi="Arial" w:cs="Arial"/>
                <w:i/>
                <w:sz w:val="18"/>
                <w:szCs w:val="20"/>
                <w:lang w:val="en-GB" w:eastAsia="zh-CN"/>
              </w:rPr>
              <w:t>forMDT</w:t>
            </w:r>
            <w:r w:rsidRPr="002B7C69">
              <w:rPr>
                <w:rFonts w:ascii="Arial" w:eastAsia="Times New Roman" w:hAnsi="Arial" w:cs="Arial"/>
                <w:i/>
                <w:sz w:val="18"/>
                <w:szCs w:val="20"/>
                <w:lang w:val="en-GB" w:eastAsia="ja-JP"/>
              </w:rPr>
              <w:t>&gt;</w:t>
            </w:r>
          </w:p>
        </w:tc>
        <w:tc>
          <w:tcPr>
            <w:tcW w:w="2126" w:type="dxa"/>
            <w:tcBorders>
              <w:top w:val="single" w:sz="4" w:space="0" w:color="auto"/>
              <w:left w:val="single" w:sz="4" w:space="0" w:color="auto"/>
              <w:bottom w:val="single" w:sz="4" w:space="0" w:color="auto"/>
              <w:right w:val="single" w:sz="4" w:space="0" w:color="auto"/>
            </w:tcBorders>
          </w:tcPr>
          <w:p w14:paraId="79F26C2A"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2552" w:type="dxa"/>
            <w:tcBorders>
              <w:top w:val="single" w:sz="4" w:space="0" w:color="auto"/>
              <w:left w:val="single" w:sz="4" w:space="0" w:color="auto"/>
              <w:bottom w:val="single" w:sz="4" w:space="0" w:color="auto"/>
              <w:right w:val="single" w:sz="4" w:space="0" w:color="auto"/>
            </w:tcBorders>
          </w:tcPr>
          <w:p w14:paraId="642C8AC1"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zh-CN"/>
              </w:rPr>
            </w:pPr>
          </w:p>
        </w:tc>
      </w:tr>
      <w:tr w:rsidR="00234970" w:rsidRPr="002B7C69" w14:paraId="522B2CDB" w14:textId="77777777" w:rsidTr="006634C9">
        <w:tc>
          <w:tcPr>
            <w:tcW w:w="2508" w:type="dxa"/>
            <w:tcBorders>
              <w:top w:val="single" w:sz="4" w:space="0" w:color="auto"/>
              <w:left w:val="single" w:sz="4" w:space="0" w:color="auto"/>
              <w:bottom w:val="single" w:sz="4" w:space="0" w:color="auto"/>
              <w:right w:val="single" w:sz="4" w:space="0" w:color="auto"/>
            </w:tcBorders>
          </w:tcPr>
          <w:p w14:paraId="2FF41995" w14:textId="77777777" w:rsidR="00234970" w:rsidRPr="002B7C69" w:rsidRDefault="00234970" w:rsidP="006634C9">
            <w:pPr>
              <w:keepNext/>
              <w:keepLines/>
              <w:overflowPunct w:val="0"/>
              <w:autoSpaceDE w:val="0"/>
              <w:autoSpaceDN w:val="0"/>
              <w:adjustRightInd w:val="0"/>
              <w:spacing w:after="0" w:line="240" w:lineRule="auto"/>
              <w:ind w:left="340"/>
              <w:textAlignment w:val="baseline"/>
              <w:rPr>
                <w:rFonts w:ascii="Arial" w:eastAsia="Times New Roman" w:hAnsi="Arial" w:cs="Arial"/>
                <w:iCs/>
                <w:sz w:val="18"/>
                <w:szCs w:val="20"/>
                <w:lang w:val="en-GB" w:eastAsia="ja-JP"/>
              </w:rPr>
            </w:pPr>
            <w:r w:rsidRPr="002B7C69">
              <w:rPr>
                <w:rFonts w:ascii="Arial" w:eastAsia="Times New Roman" w:hAnsi="Arial" w:cs="Arial"/>
                <w:iCs/>
                <w:sz w:val="18"/>
                <w:szCs w:val="20"/>
                <w:lang w:val="en-GB" w:eastAsia="ja-JP"/>
              </w:rPr>
              <w:t>&gt;&gt;</w:t>
            </w:r>
            <w:r w:rsidRPr="002B7C69">
              <w:rPr>
                <w:rFonts w:ascii="Arial" w:eastAsia="Times New Roman" w:hAnsi="Arial" w:cs="Arial"/>
                <w:iCs/>
                <w:sz w:val="18"/>
                <w:szCs w:val="20"/>
                <w:lang w:val="en-GB" w:eastAsia="zh-CN"/>
              </w:rPr>
              <w:t>&gt;</w:t>
            </w:r>
            <w:r w:rsidRPr="002B7C69">
              <w:rPr>
                <w:rFonts w:ascii="Arial" w:eastAsia="Times New Roman" w:hAnsi="Arial" w:cs="Arial"/>
                <w:iCs/>
                <w:sz w:val="18"/>
                <w:szCs w:val="20"/>
                <w:lang w:val="en-GB" w:eastAsia="ja-JP"/>
              </w:rPr>
              <w:t>NR CGI</w:t>
            </w:r>
          </w:p>
        </w:tc>
        <w:tc>
          <w:tcPr>
            <w:tcW w:w="1080" w:type="dxa"/>
            <w:tcBorders>
              <w:top w:val="single" w:sz="4" w:space="0" w:color="auto"/>
              <w:left w:val="single" w:sz="4" w:space="0" w:color="auto"/>
              <w:bottom w:val="single" w:sz="4" w:space="0" w:color="auto"/>
              <w:right w:val="single" w:sz="4" w:space="0" w:color="auto"/>
            </w:tcBorders>
          </w:tcPr>
          <w:p w14:paraId="428643B8"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M</w:t>
            </w:r>
          </w:p>
        </w:tc>
        <w:tc>
          <w:tcPr>
            <w:tcW w:w="1287" w:type="dxa"/>
            <w:tcBorders>
              <w:top w:val="single" w:sz="4" w:space="0" w:color="auto"/>
              <w:left w:val="single" w:sz="4" w:space="0" w:color="auto"/>
              <w:bottom w:val="single" w:sz="4" w:space="0" w:color="auto"/>
              <w:right w:val="single" w:sz="4" w:space="0" w:color="auto"/>
            </w:tcBorders>
          </w:tcPr>
          <w:p w14:paraId="33E0B479"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4E785C80"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9.2.2.7</w:t>
            </w:r>
          </w:p>
        </w:tc>
        <w:tc>
          <w:tcPr>
            <w:tcW w:w="2552" w:type="dxa"/>
            <w:tcBorders>
              <w:top w:val="single" w:sz="4" w:space="0" w:color="auto"/>
              <w:left w:val="single" w:sz="4" w:space="0" w:color="auto"/>
              <w:bottom w:val="single" w:sz="4" w:space="0" w:color="auto"/>
              <w:right w:val="single" w:sz="4" w:space="0" w:color="auto"/>
            </w:tcBorders>
          </w:tcPr>
          <w:p w14:paraId="7A816C78"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zh-CN"/>
              </w:rPr>
            </w:pPr>
          </w:p>
        </w:tc>
      </w:tr>
      <w:tr w:rsidR="00234970" w:rsidRPr="002B7C69" w14:paraId="61345169" w14:textId="77777777" w:rsidTr="006634C9">
        <w:tc>
          <w:tcPr>
            <w:tcW w:w="2508" w:type="dxa"/>
            <w:tcBorders>
              <w:top w:val="single" w:sz="4" w:space="0" w:color="auto"/>
              <w:left w:val="single" w:sz="4" w:space="0" w:color="auto"/>
              <w:bottom w:val="single" w:sz="4" w:space="0" w:color="auto"/>
              <w:right w:val="single" w:sz="4" w:space="0" w:color="auto"/>
            </w:tcBorders>
          </w:tcPr>
          <w:p w14:paraId="5D64B1BC" w14:textId="77777777" w:rsidR="00234970" w:rsidRPr="002B7C69"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&gt;</w:t>
            </w:r>
            <w:r w:rsidRPr="002B7C69">
              <w:rPr>
                <w:rFonts w:ascii="Arial" w:eastAsia="Times New Roman" w:hAnsi="Arial" w:cs="Arial"/>
                <w:i/>
                <w:sz w:val="18"/>
                <w:szCs w:val="20"/>
                <w:lang w:val="en-GB"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7B0373E0"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287" w:type="dxa"/>
            <w:tcBorders>
              <w:top w:val="single" w:sz="4" w:space="0" w:color="auto"/>
              <w:left w:val="single" w:sz="4" w:space="0" w:color="auto"/>
              <w:bottom w:val="single" w:sz="4" w:space="0" w:color="auto"/>
              <w:right w:val="single" w:sz="4" w:space="0" w:color="auto"/>
            </w:tcBorders>
          </w:tcPr>
          <w:p w14:paraId="4E815EDF" w14:textId="77777777" w:rsidR="00234970" w:rsidRPr="002B7C69" w:rsidDel="00C723BC"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54216CA6"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2552" w:type="dxa"/>
            <w:tcBorders>
              <w:top w:val="single" w:sz="4" w:space="0" w:color="auto"/>
              <w:left w:val="single" w:sz="4" w:space="0" w:color="auto"/>
              <w:bottom w:val="single" w:sz="4" w:space="0" w:color="auto"/>
              <w:right w:val="single" w:sz="4" w:space="0" w:color="auto"/>
            </w:tcBorders>
          </w:tcPr>
          <w:p w14:paraId="2151FBC4"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zh-CN"/>
              </w:rPr>
            </w:pPr>
          </w:p>
        </w:tc>
      </w:tr>
      <w:tr w:rsidR="00234970" w:rsidRPr="002B7C69" w14:paraId="5DB672AC" w14:textId="77777777" w:rsidTr="006634C9">
        <w:tc>
          <w:tcPr>
            <w:tcW w:w="2508" w:type="dxa"/>
            <w:tcBorders>
              <w:top w:val="single" w:sz="4" w:space="0" w:color="auto"/>
              <w:left w:val="single" w:sz="4" w:space="0" w:color="auto"/>
              <w:bottom w:val="single" w:sz="4" w:space="0" w:color="auto"/>
              <w:right w:val="single" w:sz="4" w:space="0" w:color="auto"/>
            </w:tcBorders>
          </w:tcPr>
          <w:p w14:paraId="2F2426BA" w14:textId="77777777" w:rsidR="00234970" w:rsidRPr="002B7C69"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Arial"/>
                <w:iCs/>
                <w:sz w:val="18"/>
                <w:szCs w:val="20"/>
                <w:lang w:val="en-GB" w:eastAsia="zh-CN"/>
              </w:rPr>
            </w:pPr>
            <w:r w:rsidRPr="002B7C69">
              <w:rPr>
                <w:rFonts w:ascii="Arial" w:eastAsia="Times New Roman" w:hAnsi="Arial" w:cs="Arial"/>
                <w:iCs/>
                <w:sz w:val="18"/>
                <w:szCs w:val="20"/>
                <w:lang w:val="en-GB" w:eastAsia="ja-JP"/>
              </w:rPr>
              <w:t>&gt;</w:t>
            </w:r>
            <w:r w:rsidRPr="002B7C69">
              <w:rPr>
                <w:rFonts w:ascii="Arial" w:eastAsia="Times New Roman" w:hAnsi="Arial" w:cs="Arial"/>
                <w:iCs/>
                <w:sz w:val="18"/>
                <w:szCs w:val="20"/>
                <w:lang w:val="en-GB" w:eastAsia="zh-CN"/>
              </w:rPr>
              <w:t>&gt;</w:t>
            </w:r>
            <w:r w:rsidRPr="002B7C69">
              <w:rPr>
                <w:rFonts w:ascii="Arial" w:eastAsia="Times New Roman" w:hAnsi="Arial" w:cs="Arial"/>
                <w:b/>
                <w:iCs/>
                <w:sz w:val="18"/>
                <w:szCs w:val="20"/>
                <w:lang w:val="en-GB" w:eastAsia="ja-JP"/>
              </w:rPr>
              <w:t>TA List</w:t>
            </w:r>
            <w:r w:rsidRPr="002B7C69">
              <w:rPr>
                <w:rFonts w:ascii="Arial" w:eastAsia="Times New Roman" w:hAnsi="Arial" w:cs="Arial"/>
                <w:b/>
                <w:iCs/>
                <w:sz w:val="18"/>
                <w:szCs w:val="20"/>
                <w:lang w:val="en-GB"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18EE7188"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287" w:type="dxa"/>
            <w:tcBorders>
              <w:top w:val="single" w:sz="4" w:space="0" w:color="auto"/>
              <w:left w:val="single" w:sz="4" w:space="0" w:color="auto"/>
              <w:bottom w:val="single" w:sz="4" w:space="0" w:color="auto"/>
              <w:right w:val="single" w:sz="4" w:space="0" w:color="auto"/>
            </w:tcBorders>
          </w:tcPr>
          <w:p w14:paraId="0E863E95"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r w:rsidRPr="002B7C69">
              <w:rPr>
                <w:rFonts w:ascii="Arial" w:eastAsia="Times New Roman" w:hAnsi="Arial" w:cs="Arial"/>
                <w:i/>
                <w:sz w:val="18"/>
                <w:szCs w:val="20"/>
                <w:lang w:val="en-GB" w:eastAsia="zh-CN"/>
              </w:rPr>
              <w:t>1</w:t>
            </w:r>
            <w:r w:rsidRPr="002B7C69">
              <w:rPr>
                <w:rFonts w:ascii="Arial" w:eastAsia="Times New Roman" w:hAnsi="Arial" w:cs="Arial"/>
                <w:i/>
                <w:sz w:val="18"/>
                <w:szCs w:val="20"/>
                <w:lang w:val="en-GB" w:eastAsia="ja-JP"/>
              </w:rPr>
              <w:t xml:space="preserve"> .. &lt;maxnoofTA</w:t>
            </w:r>
            <w:r w:rsidRPr="002B7C69">
              <w:rPr>
                <w:rFonts w:ascii="Arial" w:eastAsia="Times New Roman" w:hAnsi="Arial" w:cs="Arial"/>
                <w:i/>
                <w:sz w:val="18"/>
                <w:szCs w:val="20"/>
                <w:lang w:val="en-GB" w:eastAsia="zh-CN"/>
              </w:rPr>
              <w:t>forMDT</w:t>
            </w:r>
            <w:r w:rsidRPr="002B7C69">
              <w:rPr>
                <w:rFonts w:ascii="Arial" w:eastAsia="Times New Roman" w:hAnsi="Arial" w:cs="Arial"/>
                <w:i/>
                <w:sz w:val="18"/>
                <w:szCs w:val="20"/>
                <w:lang w:val="en-GB" w:eastAsia="ja-JP"/>
              </w:rPr>
              <w:t>&gt;</w:t>
            </w:r>
          </w:p>
        </w:tc>
        <w:tc>
          <w:tcPr>
            <w:tcW w:w="2126" w:type="dxa"/>
            <w:tcBorders>
              <w:top w:val="single" w:sz="4" w:space="0" w:color="auto"/>
              <w:left w:val="single" w:sz="4" w:space="0" w:color="auto"/>
              <w:bottom w:val="single" w:sz="4" w:space="0" w:color="auto"/>
              <w:right w:val="single" w:sz="4" w:space="0" w:color="auto"/>
            </w:tcBorders>
          </w:tcPr>
          <w:p w14:paraId="4F1B9B3E"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2552" w:type="dxa"/>
            <w:tcBorders>
              <w:top w:val="single" w:sz="4" w:space="0" w:color="auto"/>
              <w:left w:val="single" w:sz="4" w:space="0" w:color="auto"/>
              <w:bottom w:val="single" w:sz="4" w:space="0" w:color="auto"/>
              <w:right w:val="single" w:sz="4" w:space="0" w:color="auto"/>
            </w:tcBorders>
          </w:tcPr>
          <w:p w14:paraId="711F6D71"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zh-CN"/>
              </w:rPr>
            </w:pPr>
          </w:p>
        </w:tc>
      </w:tr>
      <w:tr w:rsidR="00234970" w:rsidRPr="002B7C69" w14:paraId="082E3D05" w14:textId="77777777" w:rsidTr="006634C9">
        <w:tc>
          <w:tcPr>
            <w:tcW w:w="2508" w:type="dxa"/>
            <w:tcBorders>
              <w:top w:val="single" w:sz="4" w:space="0" w:color="auto"/>
              <w:left w:val="single" w:sz="4" w:space="0" w:color="auto"/>
              <w:bottom w:val="single" w:sz="4" w:space="0" w:color="auto"/>
              <w:right w:val="single" w:sz="4" w:space="0" w:color="auto"/>
            </w:tcBorders>
          </w:tcPr>
          <w:p w14:paraId="3B5A1C9B" w14:textId="77777777" w:rsidR="00234970" w:rsidRPr="002B7C69" w:rsidRDefault="00234970" w:rsidP="006634C9">
            <w:pPr>
              <w:keepNext/>
              <w:keepLines/>
              <w:overflowPunct w:val="0"/>
              <w:autoSpaceDE w:val="0"/>
              <w:autoSpaceDN w:val="0"/>
              <w:adjustRightInd w:val="0"/>
              <w:spacing w:after="0" w:line="240" w:lineRule="auto"/>
              <w:ind w:left="340"/>
              <w:textAlignment w:val="baseline"/>
              <w:rPr>
                <w:rFonts w:ascii="Arial" w:eastAsia="Times New Roman" w:hAnsi="Arial" w:cs="Arial"/>
                <w:iCs/>
                <w:sz w:val="18"/>
                <w:szCs w:val="20"/>
                <w:lang w:val="en-GB" w:eastAsia="ja-JP"/>
              </w:rPr>
            </w:pPr>
            <w:r w:rsidRPr="002B7C69">
              <w:rPr>
                <w:rFonts w:ascii="Arial" w:eastAsia="Times New Roman" w:hAnsi="Arial" w:cs="Arial"/>
                <w:iCs/>
                <w:sz w:val="18"/>
                <w:szCs w:val="20"/>
                <w:lang w:val="en-GB" w:eastAsia="ja-JP"/>
              </w:rPr>
              <w:t>&gt;&gt;</w:t>
            </w:r>
            <w:r w:rsidRPr="002B7C69">
              <w:rPr>
                <w:rFonts w:ascii="Arial" w:eastAsia="Times New Roman" w:hAnsi="Arial" w:cs="Arial"/>
                <w:iCs/>
                <w:sz w:val="18"/>
                <w:szCs w:val="20"/>
                <w:lang w:val="en-GB" w:eastAsia="zh-CN"/>
              </w:rPr>
              <w:t>&gt;</w:t>
            </w:r>
            <w:r w:rsidRPr="002B7C69">
              <w:rPr>
                <w:rFonts w:ascii="Arial" w:eastAsia="Times New Roman" w:hAnsi="Arial" w:cs="Arial"/>
                <w:iCs/>
                <w:sz w:val="18"/>
                <w:szCs w:val="20"/>
                <w:lang w:val="en-GB" w:eastAsia="ja-JP"/>
              </w:rPr>
              <w:t>TAC</w:t>
            </w:r>
          </w:p>
        </w:tc>
        <w:tc>
          <w:tcPr>
            <w:tcW w:w="1080" w:type="dxa"/>
            <w:tcBorders>
              <w:top w:val="single" w:sz="4" w:space="0" w:color="auto"/>
              <w:left w:val="single" w:sz="4" w:space="0" w:color="auto"/>
              <w:bottom w:val="single" w:sz="4" w:space="0" w:color="auto"/>
              <w:right w:val="single" w:sz="4" w:space="0" w:color="auto"/>
            </w:tcBorders>
          </w:tcPr>
          <w:p w14:paraId="0B084446"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M</w:t>
            </w:r>
          </w:p>
        </w:tc>
        <w:tc>
          <w:tcPr>
            <w:tcW w:w="1287" w:type="dxa"/>
            <w:tcBorders>
              <w:top w:val="single" w:sz="4" w:space="0" w:color="auto"/>
              <w:left w:val="single" w:sz="4" w:space="0" w:color="auto"/>
              <w:bottom w:val="single" w:sz="4" w:space="0" w:color="auto"/>
              <w:right w:val="single" w:sz="4" w:space="0" w:color="auto"/>
            </w:tcBorders>
          </w:tcPr>
          <w:p w14:paraId="572FDC5D"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6225B8B2"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OCTET STRING (SIZE (3))</w:t>
            </w:r>
          </w:p>
        </w:tc>
        <w:tc>
          <w:tcPr>
            <w:tcW w:w="2552" w:type="dxa"/>
            <w:tcBorders>
              <w:top w:val="single" w:sz="4" w:space="0" w:color="auto"/>
              <w:left w:val="single" w:sz="4" w:space="0" w:color="auto"/>
              <w:bottom w:val="single" w:sz="4" w:space="0" w:color="auto"/>
              <w:right w:val="single" w:sz="4" w:space="0" w:color="auto"/>
            </w:tcBorders>
          </w:tcPr>
          <w:p w14:paraId="5C2B677E"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zh-CN"/>
              </w:rPr>
            </w:pPr>
            <w:r w:rsidRPr="002B7C69">
              <w:rPr>
                <w:rFonts w:ascii="Arial" w:eastAsia="Times New Roman" w:hAnsi="Arial" w:cs="Arial"/>
                <w:bCs/>
                <w:sz w:val="18"/>
                <w:szCs w:val="20"/>
                <w:lang w:val="en-GB" w:eastAsia="zh-CN"/>
              </w:rPr>
              <w:t>The TAI is derived using the current serving PLMN.</w:t>
            </w:r>
          </w:p>
        </w:tc>
      </w:tr>
      <w:tr w:rsidR="00234970" w:rsidRPr="002B7C69" w14:paraId="663B0805" w14:textId="77777777" w:rsidTr="006634C9">
        <w:tc>
          <w:tcPr>
            <w:tcW w:w="2508" w:type="dxa"/>
            <w:tcBorders>
              <w:top w:val="single" w:sz="4" w:space="0" w:color="auto"/>
              <w:left w:val="single" w:sz="4" w:space="0" w:color="auto"/>
              <w:bottom w:val="single" w:sz="4" w:space="0" w:color="auto"/>
              <w:right w:val="single" w:sz="4" w:space="0" w:color="auto"/>
            </w:tcBorders>
          </w:tcPr>
          <w:p w14:paraId="70E7A009" w14:textId="77777777" w:rsidR="00234970" w:rsidRPr="002B7C69"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&gt;</w:t>
            </w:r>
            <w:r w:rsidRPr="002B7C69">
              <w:rPr>
                <w:rFonts w:ascii="Arial" w:eastAsia="Times New Roman" w:hAnsi="Arial" w:cs="Arial"/>
                <w:i/>
                <w:sz w:val="18"/>
                <w:szCs w:val="20"/>
                <w:lang w:val="en-GB"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00F37475"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1287" w:type="dxa"/>
            <w:tcBorders>
              <w:top w:val="single" w:sz="4" w:space="0" w:color="auto"/>
              <w:left w:val="single" w:sz="4" w:space="0" w:color="auto"/>
              <w:bottom w:val="single" w:sz="4" w:space="0" w:color="auto"/>
              <w:right w:val="single" w:sz="4" w:space="0" w:color="auto"/>
            </w:tcBorders>
          </w:tcPr>
          <w:p w14:paraId="16C7514C"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77868B34"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2552" w:type="dxa"/>
            <w:tcBorders>
              <w:top w:val="single" w:sz="4" w:space="0" w:color="auto"/>
              <w:left w:val="single" w:sz="4" w:space="0" w:color="auto"/>
              <w:bottom w:val="single" w:sz="4" w:space="0" w:color="auto"/>
              <w:right w:val="single" w:sz="4" w:space="0" w:color="auto"/>
            </w:tcBorders>
          </w:tcPr>
          <w:p w14:paraId="7F9730E0"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zh-CN"/>
              </w:rPr>
            </w:pPr>
          </w:p>
        </w:tc>
      </w:tr>
      <w:tr w:rsidR="00234970" w:rsidRPr="002B7C69" w14:paraId="3A923C53" w14:textId="77777777" w:rsidTr="006634C9">
        <w:tc>
          <w:tcPr>
            <w:tcW w:w="2508" w:type="dxa"/>
            <w:tcBorders>
              <w:top w:val="single" w:sz="4" w:space="0" w:color="auto"/>
              <w:left w:val="single" w:sz="4" w:space="0" w:color="auto"/>
              <w:bottom w:val="single" w:sz="4" w:space="0" w:color="auto"/>
              <w:right w:val="single" w:sz="4" w:space="0" w:color="auto"/>
            </w:tcBorders>
          </w:tcPr>
          <w:p w14:paraId="01AF9165" w14:textId="77777777" w:rsidR="00234970" w:rsidRPr="002B7C69"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&gt;&gt;</w:t>
            </w:r>
            <w:r w:rsidRPr="002B7C69">
              <w:rPr>
                <w:rFonts w:ascii="Arial" w:eastAsia="Times New Roman" w:hAnsi="Arial" w:cs="Arial"/>
                <w:b/>
                <w:sz w:val="18"/>
                <w:szCs w:val="20"/>
                <w:lang w:val="en-GB"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4769808B"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1287" w:type="dxa"/>
            <w:tcBorders>
              <w:top w:val="single" w:sz="4" w:space="0" w:color="auto"/>
              <w:left w:val="single" w:sz="4" w:space="0" w:color="auto"/>
              <w:bottom w:val="single" w:sz="4" w:space="0" w:color="auto"/>
              <w:right w:val="single" w:sz="4" w:space="0" w:color="auto"/>
            </w:tcBorders>
          </w:tcPr>
          <w:p w14:paraId="35753ED3"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r w:rsidRPr="002B7C69">
              <w:rPr>
                <w:rFonts w:ascii="Arial" w:eastAsia="Times New Roman" w:hAnsi="Arial" w:cs="Arial"/>
                <w:i/>
                <w:sz w:val="18"/>
                <w:szCs w:val="20"/>
                <w:lang w:val="en-GB" w:eastAsia="zh-CN"/>
              </w:rPr>
              <w:t>1</w:t>
            </w:r>
            <w:r w:rsidRPr="002B7C69">
              <w:rPr>
                <w:rFonts w:ascii="Arial" w:eastAsia="Times New Roman" w:hAnsi="Arial" w:cs="Arial"/>
                <w:i/>
                <w:sz w:val="18"/>
                <w:szCs w:val="20"/>
                <w:lang w:val="en-GB" w:eastAsia="ja-JP"/>
              </w:rPr>
              <w:t xml:space="preserve"> .. &lt;maxnoofTA</w:t>
            </w:r>
            <w:r w:rsidRPr="002B7C69">
              <w:rPr>
                <w:rFonts w:ascii="Arial" w:eastAsia="Times New Roman" w:hAnsi="Arial" w:cs="Arial"/>
                <w:i/>
                <w:sz w:val="18"/>
                <w:szCs w:val="20"/>
                <w:lang w:val="en-GB" w:eastAsia="zh-CN"/>
              </w:rPr>
              <w:t>forMDT</w:t>
            </w:r>
            <w:r w:rsidRPr="002B7C69">
              <w:rPr>
                <w:rFonts w:ascii="Arial" w:eastAsia="Times New Roman" w:hAnsi="Arial" w:cs="Arial"/>
                <w:i/>
                <w:sz w:val="18"/>
                <w:szCs w:val="20"/>
                <w:lang w:val="en-GB" w:eastAsia="ja-JP"/>
              </w:rPr>
              <w:t>&gt;</w:t>
            </w:r>
          </w:p>
        </w:tc>
        <w:tc>
          <w:tcPr>
            <w:tcW w:w="2126" w:type="dxa"/>
            <w:tcBorders>
              <w:top w:val="single" w:sz="4" w:space="0" w:color="auto"/>
              <w:left w:val="single" w:sz="4" w:space="0" w:color="auto"/>
              <w:bottom w:val="single" w:sz="4" w:space="0" w:color="auto"/>
              <w:right w:val="single" w:sz="4" w:space="0" w:color="auto"/>
            </w:tcBorders>
          </w:tcPr>
          <w:p w14:paraId="6DF7E576"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2552" w:type="dxa"/>
            <w:tcBorders>
              <w:top w:val="single" w:sz="4" w:space="0" w:color="auto"/>
              <w:left w:val="single" w:sz="4" w:space="0" w:color="auto"/>
              <w:bottom w:val="single" w:sz="4" w:space="0" w:color="auto"/>
              <w:right w:val="single" w:sz="4" w:space="0" w:color="auto"/>
            </w:tcBorders>
          </w:tcPr>
          <w:p w14:paraId="5A2AE4A4"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zh-CN"/>
              </w:rPr>
            </w:pPr>
          </w:p>
        </w:tc>
      </w:tr>
      <w:tr w:rsidR="00234970" w:rsidRPr="002B7C69" w14:paraId="48565157" w14:textId="77777777" w:rsidTr="006634C9">
        <w:tc>
          <w:tcPr>
            <w:tcW w:w="2508" w:type="dxa"/>
            <w:tcBorders>
              <w:top w:val="single" w:sz="4" w:space="0" w:color="auto"/>
              <w:left w:val="single" w:sz="4" w:space="0" w:color="auto"/>
              <w:bottom w:val="single" w:sz="4" w:space="0" w:color="auto"/>
              <w:right w:val="single" w:sz="4" w:space="0" w:color="auto"/>
            </w:tcBorders>
          </w:tcPr>
          <w:p w14:paraId="17210057" w14:textId="77777777" w:rsidR="00234970" w:rsidRPr="002B7C69" w:rsidRDefault="00234970" w:rsidP="006634C9">
            <w:pPr>
              <w:keepNext/>
              <w:keepLines/>
              <w:overflowPunct w:val="0"/>
              <w:autoSpaceDE w:val="0"/>
              <w:autoSpaceDN w:val="0"/>
              <w:adjustRightInd w:val="0"/>
              <w:spacing w:after="0" w:line="240" w:lineRule="auto"/>
              <w:ind w:left="340"/>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6816C851"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M</w:t>
            </w:r>
          </w:p>
        </w:tc>
        <w:tc>
          <w:tcPr>
            <w:tcW w:w="1287" w:type="dxa"/>
            <w:tcBorders>
              <w:top w:val="single" w:sz="4" w:space="0" w:color="auto"/>
              <w:left w:val="single" w:sz="4" w:space="0" w:color="auto"/>
              <w:bottom w:val="single" w:sz="4" w:space="0" w:color="auto"/>
              <w:right w:val="single" w:sz="4" w:space="0" w:color="auto"/>
            </w:tcBorders>
          </w:tcPr>
          <w:p w14:paraId="4D0FCCE7"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72348EF5"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9.2.3.20</w:t>
            </w:r>
          </w:p>
        </w:tc>
        <w:tc>
          <w:tcPr>
            <w:tcW w:w="2552" w:type="dxa"/>
            <w:tcBorders>
              <w:top w:val="single" w:sz="4" w:space="0" w:color="auto"/>
              <w:left w:val="single" w:sz="4" w:space="0" w:color="auto"/>
              <w:bottom w:val="single" w:sz="4" w:space="0" w:color="auto"/>
              <w:right w:val="single" w:sz="4" w:space="0" w:color="auto"/>
            </w:tcBorders>
          </w:tcPr>
          <w:p w14:paraId="655D536C"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zh-CN"/>
              </w:rPr>
            </w:pPr>
          </w:p>
        </w:tc>
      </w:tr>
      <w:tr w:rsidR="00234970" w:rsidRPr="002B7C69" w14:paraId="59296EAE" w14:textId="77777777" w:rsidTr="006634C9">
        <w:tc>
          <w:tcPr>
            <w:tcW w:w="2508" w:type="dxa"/>
            <w:tcBorders>
              <w:top w:val="single" w:sz="4" w:space="0" w:color="auto"/>
              <w:left w:val="single" w:sz="4" w:space="0" w:color="auto"/>
              <w:bottom w:val="single" w:sz="4" w:space="0" w:color="auto"/>
              <w:right w:val="single" w:sz="4" w:space="0" w:color="auto"/>
            </w:tcBorders>
          </w:tcPr>
          <w:p w14:paraId="327B6128"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r w:rsidRPr="002B7C69">
              <w:rPr>
                <w:rFonts w:ascii="Arial" w:eastAsia="Times New Roman" w:hAnsi="Arial" w:cs="Arial"/>
                <w:sz w:val="18"/>
                <w:szCs w:val="20"/>
                <w:lang w:val="en-GB" w:eastAsia="ja-JP"/>
              </w:rPr>
              <w:t xml:space="preserve">CHOICE </w:t>
            </w:r>
            <w:r w:rsidRPr="002B7C69">
              <w:rPr>
                <w:rFonts w:ascii="Arial" w:eastAsia="Times New Roman" w:hAnsi="Arial" w:cs="Arial"/>
                <w:i/>
                <w:sz w:val="18"/>
                <w:szCs w:val="20"/>
                <w:lang w:val="en-GB" w:eastAsia="zh-CN"/>
              </w:rPr>
              <w:t>MDT Mode</w:t>
            </w:r>
          </w:p>
        </w:tc>
        <w:tc>
          <w:tcPr>
            <w:tcW w:w="1080" w:type="dxa"/>
            <w:tcBorders>
              <w:top w:val="single" w:sz="4" w:space="0" w:color="auto"/>
              <w:left w:val="single" w:sz="4" w:space="0" w:color="auto"/>
              <w:bottom w:val="single" w:sz="4" w:space="0" w:color="auto"/>
              <w:right w:val="single" w:sz="4" w:space="0" w:color="auto"/>
            </w:tcBorders>
          </w:tcPr>
          <w:p w14:paraId="424AFA3F"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M</w:t>
            </w:r>
          </w:p>
        </w:tc>
        <w:tc>
          <w:tcPr>
            <w:tcW w:w="1287" w:type="dxa"/>
            <w:tcBorders>
              <w:top w:val="single" w:sz="4" w:space="0" w:color="auto"/>
              <w:left w:val="single" w:sz="4" w:space="0" w:color="auto"/>
              <w:bottom w:val="single" w:sz="4" w:space="0" w:color="auto"/>
              <w:right w:val="single" w:sz="4" w:space="0" w:color="auto"/>
            </w:tcBorders>
          </w:tcPr>
          <w:p w14:paraId="516F1E00"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2EDEBB0C"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2552" w:type="dxa"/>
            <w:tcBorders>
              <w:top w:val="single" w:sz="4" w:space="0" w:color="auto"/>
              <w:left w:val="single" w:sz="4" w:space="0" w:color="auto"/>
              <w:bottom w:val="single" w:sz="4" w:space="0" w:color="auto"/>
              <w:right w:val="single" w:sz="4" w:space="0" w:color="auto"/>
            </w:tcBorders>
          </w:tcPr>
          <w:p w14:paraId="31BA750E"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zh-CN"/>
              </w:rPr>
            </w:pPr>
          </w:p>
        </w:tc>
      </w:tr>
      <w:tr w:rsidR="00234970" w:rsidRPr="002B7C69" w14:paraId="7D845F93" w14:textId="77777777" w:rsidTr="006634C9">
        <w:tc>
          <w:tcPr>
            <w:tcW w:w="2508" w:type="dxa"/>
            <w:tcBorders>
              <w:top w:val="single" w:sz="4" w:space="0" w:color="auto"/>
              <w:left w:val="single" w:sz="4" w:space="0" w:color="auto"/>
              <w:bottom w:val="single" w:sz="4" w:space="0" w:color="auto"/>
              <w:right w:val="single" w:sz="4" w:space="0" w:color="auto"/>
            </w:tcBorders>
          </w:tcPr>
          <w:p w14:paraId="2587E5D3" w14:textId="77777777" w:rsidR="00234970" w:rsidRPr="002B7C69"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Arial"/>
                <w:sz w:val="18"/>
                <w:szCs w:val="20"/>
                <w:lang w:val="en-GB" w:eastAsia="ja-JP"/>
              </w:rPr>
            </w:pPr>
            <w:r w:rsidRPr="002B7C69">
              <w:rPr>
                <w:rFonts w:ascii="Arial" w:eastAsia="Times New Roman" w:hAnsi="Arial" w:cs="Arial"/>
                <w:bCs/>
                <w:sz w:val="18"/>
                <w:szCs w:val="20"/>
                <w:lang w:val="en-GB" w:eastAsia="ja-JP"/>
              </w:rPr>
              <w:t>&gt;</w:t>
            </w:r>
            <w:r w:rsidRPr="002B7C69">
              <w:rPr>
                <w:rFonts w:ascii="Arial" w:eastAsia="Times New Roman" w:hAnsi="Arial" w:cs="Arial"/>
                <w:bCs/>
                <w:i/>
                <w:sz w:val="18"/>
                <w:szCs w:val="20"/>
                <w:lang w:val="en-GB" w:eastAsia="zh-CN"/>
              </w:rPr>
              <w:t>Immediate MDT-NR</w:t>
            </w:r>
          </w:p>
        </w:tc>
        <w:tc>
          <w:tcPr>
            <w:tcW w:w="1080" w:type="dxa"/>
            <w:tcBorders>
              <w:top w:val="single" w:sz="4" w:space="0" w:color="auto"/>
              <w:left w:val="single" w:sz="4" w:space="0" w:color="auto"/>
              <w:bottom w:val="single" w:sz="4" w:space="0" w:color="auto"/>
              <w:right w:val="single" w:sz="4" w:space="0" w:color="auto"/>
            </w:tcBorders>
          </w:tcPr>
          <w:p w14:paraId="6988969B"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287" w:type="dxa"/>
            <w:tcBorders>
              <w:top w:val="single" w:sz="4" w:space="0" w:color="auto"/>
              <w:left w:val="single" w:sz="4" w:space="0" w:color="auto"/>
              <w:bottom w:val="single" w:sz="4" w:space="0" w:color="auto"/>
              <w:right w:val="single" w:sz="4" w:space="0" w:color="auto"/>
            </w:tcBorders>
          </w:tcPr>
          <w:p w14:paraId="3806B909"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74F56A5A"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2552" w:type="dxa"/>
            <w:tcBorders>
              <w:top w:val="single" w:sz="4" w:space="0" w:color="auto"/>
              <w:left w:val="single" w:sz="4" w:space="0" w:color="auto"/>
              <w:bottom w:val="single" w:sz="4" w:space="0" w:color="auto"/>
              <w:right w:val="single" w:sz="4" w:space="0" w:color="auto"/>
            </w:tcBorders>
          </w:tcPr>
          <w:p w14:paraId="05FE07F8"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bCs/>
                <w:sz w:val="18"/>
                <w:szCs w:val="20"/>
                <w:lang w:val="en-GB" w:eastAsia="zh-CN"/>
              </w:rPr>
            </w:pPr>
          </w:p>
        </w:tc>
      </w:tr>
      <w:tr w:rsidR="00234970" w:rsidRPr="002B7C69" w14:paraId="09606118" w14:textId="77777777" w:rsidTr="006634C9">
        <w:tc>
          <w:tcPr>
            <w:tcW w:w="2508" w:type="dxa"/>
            <w:tcBorders>
              <w:top w:val="single" w:sz="4" w:space="0" w:color="auto"/>
              <w:left w:val="single" w:sz="4" w:space="0" w:color="auto"/>
              <w:bottom w:val="single" w:sz="4" w:space="0" w:color="auto"/>
              <w:right w:val="single" w:sz="4" w:space="0" w:color="auto"/>
            </w:tcBorders>
          </w:tcPr>
          <w:p w14:paraId="5A538A3B" w14:textId="77777777" w:rsidR="00234970" w:rsidRPr="002B7C69"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ko-KR"/>
              </w:rPr>
            </w:pPr>
            <w:r w:rsidRPr="002B7C69">
              <w:rPr>
                <w:rFonts w:ascii="Arial" w:eastAsia="Times New Roman" w:hAnsi="Arial" w:cs="Arial"/>
                <w:sz w:val="18"/>
                <w:szCs w:val="20"/>
                <w:lang w:val="en-GB" w:eastAsia="ja-JP"/>
              </w:rPr>
              <w:t>&gt;&gt;M</w:t>
            </w:r>
            <w:r w:rsidRPr="002B7C69">
              <w:rPr>
                <w:rFonts w:ascii="Arial" w:eastAsia="Times New Roman" w:hAnsi="Arial" w:cs="Arial"/>
                <w:sz w:val="18"/>
                <w:szCs w:val="20"/>
                <w:lang w:val="en-GB"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14:paraId="51EACEC7"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2B7C69">
              <w:rPr>
                <w:rFonts w:ascii="Arial" w:eastAsia="Times New Roman" w:hAnsi="Arial" w:cs="Arial"/>
                <w:sz w:val="18"/>
                <w:szCs w:val="20"/>
                <w:lang w:val="en-GB" w:eastAsia="ja-JP"/>
              </w:rPr>
              <w:t>M</w:t>
            </w:r>
          </w:p>
        </w:tc>
        <w:tc>
          <w:tcPr>
            <w:tcW w:w="1287" w:type="dxa"/>
            <w:tcBorders>
              <w:top w:val="single" w:sz="4" w:space="0" w:color="auto"/>
              <w:left w:val="single" w:sz="4" w:space="0" w:color="auto"/>
              <w:bottom w:val="single" w:sz="4" w:space="0" w:color="auto"/>
              <w:right w:val="single" w:sz="4" w:space="0" w:color="auto"/>
            </w:tcBorders>
          </w:tcPr>
          <w:p w14:paraId="380B7DDD"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2BE84B66"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2B7C69">
              <w:rPr>
                <w:rFonts w:ascii="Arial" w:eastAsia="Times New Roman" w:hAnsi="Arial" w:cs="Arial"/>
                <w:sz w:val="18"/>
                <w:szCs w:val="20"/>
                <w:lang w:val="en-GB" w:eastAsia="ja-JP"/>
              </w:rPr>
              <w:t>BITSTRING</w:t>
            </w:r>
          </w:p>
          <w:p w14:paraId="09A13FCE"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2B7C69">
              <w:rPr>
                <w:rFonts w:ascii="Arial" w:eastAsia="Times New Roman" w:hAnsi="Arial" w:cs="Arial"/>
                <w:sz w:val="18"/>
                <w:szCs w:val="20"/>
                <w:lang w:val="en-GB" w:eastAsia="ja-JP"/>
              </w:rPr>
              <w:t>(SIZE(8))</w:t>
            </w:r>
          </w:p>
        </w:tc>
        <w:tc>
          <w:tcPr>
            <w:tcW w:w="2552" w:type="dxa"/>
            <w:tcBorders>
              <w:top w:val="single" w:sz="4" w:space="0" w:color="auto"/>
              <w:left w:val="single" w:sz="4" w:space="0" w:color="auto"/>
              <w:bottom w:val="single" w:sz="4" w:space="0" w:color="auto"/>
              <w:right w:val="single" w:sz="4" w:space="0" w:color="auto"/>
            </w:tcBorders>
          </w:tcPr>
          <w:p w14:paraId="0A197AB6"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ja-JP"/>
              </w:rPr>
              <w:t>Each position in the bitmap indicates a MDT measurement, as defined in TS 37.320 [43]</w:t>
            </w:r>
            <w:r w:rsidRPr="002B7C69">
              <w:rPr>
                <w:rFonts w:ascii="Arial" w:eastAsia="Times New Roman" w:hAnsi="Arial" w:cs="Arial"/>
                <w:sz w:val="18"/>
                <w:szCs w:val="20"/>
                <w:lang w:val="en-GB" w:eastAsia="zh-CN"/>
              </w:rPr>
              <w:t xml:space="preserve">. </w:t>
            </w:r>
          </w:p>
          <w:p w14:paraId="0E85466D"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2B7C69">
              <w:rPr>
                <w:rFonts w:ascii="Arial" w:eastAsia="Times New Roman" w:hAnsi="Arial" w:cs="Arial"/>
                <w:sz w:val="18"/>
                <w:szCs w:val="20"/>
                <w:lang w:val="en-GB" w:eastAsia="ja-JP"/>
              </w:rPr>
              <w:t>First Bit = M1,</w:t>
            </w:r>
          </w:p>
          <w:p w14:paraId="29EB80D1"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Second Bit= M2,</w:t>
            </w:r>
          </w:p>
          <w:p w14:paraId="4AB994C3"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Fourth Bit = M4,</w:t>
            </w:r>
          </w:p>
          <w:p w14:paraId="4C8CD794"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Fifth Bit = M5,</w:t>
            </w:r>
          </w:p>
          <w:p w14:paraId="52372155"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Sixth Bit = logging of M1 from event triggered measurement reports according to existing RRM configuration,</w:t>
            </w:r>
          </w:p>
          <w:p w14:paraId="2806882E"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Seventh Bit = M6,</w:t>
            </w:r>
          </w:p>
          <w:p w14:paraId="1DA31F6F"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Eighth Bit = M7.</w:t>
            </w:r>
          </w:p>
          <w:p w14:paraId="15F9AD2F"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 xml:space="preserve">Value </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1</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 xml:space="preserve"> indicates </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activate</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 xml:space="preserve"> and value </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0</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 xml:space="preserve"> indicates </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do not activate</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w:t>
            </w:r>
          </w:p>
          <w:p w14:paraId="26759EF8"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SimSun" w:hAnsi="Arial" w:cs="Arial"/>
                <w:sz w:val="18"/>
                <w:lang w:val="en-GB" w:eastAsia="zh-CN"/>
              </w:rPr>
              <w:t>This version of the specification does not use bits </w:t>
            </w:r>
            <w:r w:rsidRPr="002B7C69">
              <w:rPr>
                <w:rFonts w:ascii="Arial" w:eastAsia="SimSun" w:hAnsi="Arial" w:cs="Arial"/>
                <w:sz w:val="18"/>
                <w:lang w:val="en-US" w:eastAsia="zh-CN"/>
              </w:rPr>
              <w:t>3.</w:t>
            </w:r>
          </w:p>
        </w:tc>
      </w:tr>
      <w:tr w:rsidR="00234970" w:rsidRPr="002B7C69" w14:paraId="2DE9FE5C" w14:textId="77777777" w:rsidTr="006634C9">
        <w:tc>
          <w:tcPr>
            <w:tcW w:w="2508" w:type="dxa"/>
            <w:tcBorders>
              <w:top w:val="single" w:sz="4" w:space="0" w:color="auto"/>
              <w:left w:val="single" w:sz="4" w:space="0" w:color="auto"/>
              <w:bottom w:val="single" w:sz="4" w:space="0" w:color="auto"/>
              <w:right w:val="single" w:sz="4" w:space="0" w:color="auto"/>
            </w:tcBorders>
          </w:tcPr>
          <w:p w14:paraId="517996C1" w14:textId="77777777" w:rsidR="00234970" w:rsidRPr="002B7C69"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ja-JP"/>
              </w:rPr>
            </w:pPr>
            <w:bookmarkStart w:id="802" w:name="_Hlk44494302"/>
            <w:r w:rsidRPr="002B7C69">
              <w:rPr>
                <w:rFonts w:ascii="Arial" w:eastAsia="SimSun" w:hAnsi="Arial" w:cs="Arial"/>
                <w:sz w:val="18"/>
                <w:szCs w:val="20"/>
                <w:lang w:val="en-GB" w:eastAsia="ja-JP"/>
              </w:rPr>
              <w:t>&gt;&gt;M1 Configuration</w:t>
            </w:r>
          </w:p>
        </w:tc>
        <w:tc>
          <w:tcPr>
            <w:tcW w:w="1080" w:type="dxa"/>
            <w:tcBorders>
              <w:top w:val="single" w:sz="4" w:space="0" w:color="auto"/>
              <w:left w:val="single" w:sz="4" w:space="0" w:color="auto"/>
              <w:bottom w:val="single" w:sz="4" w:space="0" w:color="auto"/>
              <w:right w:val="single" w:sz="4" w:space="0" w:color="auto"/>
            </w:tcBorders>
          </w:tcPr>
          <w:p w14:paraId="40995D6E"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SimSun" w:hAnsi="Arial" w:cs="Arial"/>
                <w:sz w:val="18"/>
                <w:szCs w:val="20"/>
                <w:lang w:val="en-GB" w:eastAsia="zh-CN"/>
              </w:rPr>
              <w:t>C-ifM1</w:t>
            </w:r>
          </w:p>
        </w:tc>
        <w:tc>
          <w:tcPr>
            <w:tcW w:w="1287" w:type="dxa"/>
            <w:tcBorders>
              <w:top w:val="single" w:sz="4" w:space="0" w:color="auto"/>
              <w:left w:val="single" w:sz="4" w:space="0" w:color="auto"/>
              <w:bottom w:val="single" w:sz="4" w:space="0" w:color="auto"/>
              <w:right w:val="single" w:sz="4" w:space="0" w:color="auto"/>
            </w:tcBorders>
          </w:tcPr>
          <w:p w14:paraId="56A20D57"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21E6AE48"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SimSun" w:hAnsi="Arial" w:cs="Arial"/>
                <w:sz w:val="18"/>
                <w:szCs w:val="20"/>
                <w:lang w:val="en-GB" w:eastAsia="zh-CN"/>
              </w:rPr>
              <w:t>9.2.3.128</w:t>
            </w:r>
          </w:p>
        </w:tc>
        <w:tc>
          <w:tcPr>
            <w:tcW w:w="2552" w:type="dxa"/>
            <w:tcBorders>
              <w:top w:val="single" w:sz="4" w:space="0" w:color="auto"/>
              <w:left w:val="single" w:sz="4" w:space="0" w:color="auto"/>
              <w:bottom w:val="single" w:sz="4" w:space="0" w:color="auto"/>
              <w:right w:val="single" w:sz="4" w:space="0" w:color="auto"/>
            </w:tcBorders>
          </w:tcPr>
          <w:p w14:paraId="29B8B44F"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bookmarkEnd w:id="802"/>
      <w:tr w:rsidR="00234970" w:rsidRPr="002B7C69" w14:paraId="2C12FC01" w14:textId="77777777" w:rsidTr="006634C9">
        <w:tc>
          <w:tcPr>
            <w:tcW w:w="2508" w:type="dxa"/>
            <w:tcBorders>
              <w:top w:val="single" w:sz="4" w:space="0" w:color="auto"/>
              <w:left w:val="single" w:sz="4" w:space="0" w:color="auto"/>
              <w:bottom w:val="single" w:sz="4" w:space="0" w:color="auto"/>
              <w:right w:val="single" w:sz="4" w:space="0" w:color="auto"/>
            </w:tcBorders>
          </w:tcPr>
          <w:p w14:paraId="04CFEA17" w14:textId="77777777" w:rsidR="00234970" w:rsidRPr="002B7C69"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&gt;&gt;M4 Configuration</w:t>
            </w:r>
          </w:p>
        </w:tc>
        <w:tc>
          <w:tcPr>
            <w:tcW w:w="1080" w:type="dxa"/>
            <w:tcBorders>
              <w:top w:val="single" w:sz="4" w:space="0" w:color="auto"/>
              <w:left w:val="single" w:sz="4" w:space="0" w:color="auto"/>
              <w:bottom w:val="single" w:sz="4" w:space="0" w:color="auto"/>
              <w:right w:val="single" w:sz="4" w:space="0" w:color="auto"/>
            </w:tcBorders>
          </w:tcPr>
          <w:p w14:paraId="37541F97"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C-ifM4</w:t>
            </w:r>
          </w:p>
        </w:tc>
        <w:tc>
          <w:tcPr>
            <w:tcW w:w="1287" w:type="dxa"/>
            <w:tcBorders>
              <w:top w:val="single" w:sz="4" w:space="0" w:color="auto"/>
              <w:left w:val="single" w:sz="4" w:space="0" w:color="auto"/>
              <w:bottom w:val="single" w:sz="4" w:space="0" w:color="auto"/>
              <w:right w:val="single" w:sz="4" w:space="0" w:color="auto"/>
            </w:tcBorders>
          </w:tcPr>
          <w:p w14:paraId="314CB647"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66F99423"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9.2.3.129</w:t>
            </w:r>
          </w:p>
        </w:tc>
        <w:tc>
          <w:tcPr>
            <w:tcW w:w="2552" w:type="dxa"/>
            <w:tcBorders>
              <w:top w:val="single" w:sz="4" w:space="0" w:color="auto"/>
              <w:left w:val="single" w:sz="4" w:space="0" w:color="auto"/>
              <w:bottom w:val="single" w:sz="4" w:space="0" w:color="auto"/>
              <w:right w:val="single" w:sz="4" w:space="0" w:color="auto"/>
            </w:tcBorders>
          </w:tcPr>
          <w:p w14:paraId="0FB4F476"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234970" w:rsidRPr="002B7C69" w14:paraId="72F14B9D" w14:textId="77777777" w:rsidTr="006634C9">
        <w:tc>
          <w:tcPr>
            <w:tcW w:w="2508" w:type="dxa"/>
            <w:tcBorders>
              <w:top w:val="single" w:sz="4" w:space="0" w:color="auto"/>
              <w:left w:val="single" w:sz="4" w:space="0" w:color="auto"/>
              <w:bottom w:val="single" w:sz="4" w:space="0" w:color="auto"/>
              <w:right w:val="single" w:sz="4" w:space="0" w:color="auto"/>
            </w:tcBorders>
          </w:tcPr>
          <w:p w14:paraId="6F5A817C" w14:textId="77777777" w:rsidR="00234970" w:rsidRPr="002B7C69"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&gt;&gt;M5 Configuration</w:t>
            </w:r>
          </w:p>
        </w:tc>
        <w:tc>
          <w:tcPr>
            <w:tcW w:w="1080" w:type="dxa"/>
            <w:tcBorders>
              <w:top w:val="single" w:sz="4" w:space="0" w:color="auto"/>
              <w:left w:val="single" w:sz="4" w:space="0" w:color="auto"/>
              <w:bottom w:val="single" w:sz="4" w:space="0" w:color="auto"/>
              <w:right w:val="single" w:sz="4" w:space="0" w:color="auto"/>
            </w:tcBorders>
          </w:tcPr>
          <w:p w14:paraId="7E266B0D"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C-ifM5</w:t>
            </w:r>
          </w:p>
        </w:tc>
        <w:tc>
          <w:tcPr>
            <w:tcW w:w="1287" w:type="dxa"/>
            <w:tcBorders>
              <w:top w:val="single" w:sz="4" w:space="0" w:color="auto"/>
              <w:left w:val="single" w:sz="4" w:space="0" w:color="auto"/>
              <w:bottom w:val="single" w:sz="4" w:space="0" w:color="auto"/>
              <w:right w:val="single" w:sz="4" w:space="0" w:color="auto"/>
            </w:tcBorders>
          </w:tcPr>
          <w:p w14:paraId="22E5DF6A"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67B8AB90"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9.2.3.130</w:t>
            </w:r>
          </w:p>
        </w:tc>
        <w:tc>
          <w:tcPr>
            <w:tcW w:w="2552" w:type="dxa"/>
            <w:tcBorders>
              <w:top w:val="single" w:sz="4" w:space="0" w:color="auto"/>
              <w:left w:val="single" w:sz="4" w:space="0" w:color="auto"/>
              <w:bottom w:val="single" w:sz="4" w:space="0" w:color="auto"/>
              <w:right w:val="single" w:sz="4" w:space="0" w:color="auto"/>
            </w:tcBorders>
          </w:tcPr>
          <w:p w14:paraId="329AAD26"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234970" w:rsidRPr="002B7C69" w14:paraId="0032B63C" w14:textId="77777777" w:rsidTr="006634C9">
        <w:tc>
          <w:tcPr>
            <w:tcW w:w="2508" w:type="dxa"/>
            <w:tcBorders>
              <w:top w:val="single" w:sz="4" w:space="0" w:color="auto"/>
              <w:left w:val="single" w:sz="4" w:space="0" w:color="auto"/>
              <w:bottom w:val="single" w:sz="4" w:space="0" w:color="auto"/>
              <w:right w:val="single" w:sz="4" w:space="0" w:color="auto"/>
            </w:tcBorders>
          </w:tcPr>
          <w:p w14:paraId="2DEECACF" w14:textId="77777777" w:rsidR="00234970" w:rsidRPr="002B7C69"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&gt;&gt;MDT Location Information</w:t>
            </w:r>
          </w:p>
        </w:tc>
        <w:tc>
          <w:tcPr>
            <w:tcW w:w="1080" w:type="dxa"/>
            <w:tcBorders>
              <w:top w:val="single" w:sz="4" w:space="0" w:color="auto"/>
              <w:left w:val="single" w:sz="4" w:space="0" w:color="auto"/>
              <w:bottom w:val="single" w:sz="4" w:space="0" w:color="auto"/>
              <w:right w:val="single" w:sz="4" w:space="0" w:color="auto"/>
            </w:tcBorders>
          </w:tcPr>
          <w:p w14:paraId="3CE73BF2"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O</w:t>
            </w:r>
          </w:p>
        </w:tc>
        <w:tc>
          <w:tcPr>
            <w:tcW w:w="1287" w:type="dxa"/>
            <w:tcBorders>
              <w:top w:val="single" w:sz="4" w:space="0" w:color="auto"/>
              <w:left w:val="single" w:sz="4" w:space="0" w:color="auto"/>
              <w:bottom w:val="single" w:sz="4" w:space="0" w:color="auto"/>
              <w:right w:val="single" w:sz="4" w:space="0" w:color="auto"/>
            </w:tcBorders>
          </w:tcPr>
          <w:p w14:paraId="0DF3771A"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502CDF29"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BITSTRING(SIZE(8))</w:t>
            </w:r>
          </w:p>
        </w:tc>
        <w:tc>
          <w:tcPr>
            <w:tcW w:w="2552" w:type="dxa"/>
            <w:tcBorders>
              <w:top w:val="single" w:sz="4" w:space="0" w:color="auto"/>
              <w:left w:val="single" w:sz="4" w:space="0" w:color="auto"/>
              <w:bottom w:val="single" w:sz="4" w:space="0" w:color="auto"/>
              <w:right w:val="single" w:sz="4" w:space="0" w:color="auto"/>
            </w:tcBorders>
          </w:tcPr>
          <w:p w14:paraId="647A0301"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Each position in the bitmap represents requested location information as defined in TS 37.320 [43].</w:t>
            </w:r>
          </w:p>
          <w:p w14:paraId="37D238C5"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First Bit = GNSS</w:t>
            </w:r>
          </w:p>
          <w:p w14:paraId="16D8BDA1"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Other bits are reserved for future use and are ignored if received.</w:t>
            </w:r>
          </w:p>
          <w:p w14:paraId="13EF77B9"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 xml:space="preserve">Value </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1</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 xml:space="preserve"> indicates </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activate</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 xml:space="preserve"> and value </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0</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 xml:space="preserve"> indicates </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do not activate</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w:t>
            </w:r>
          </w:p>
          <w:p w14:paraId="64D0AA74"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p w14:paraId="34281176"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 xml:space="preserve">The eNB shall ignore the first bit unless the </w:t>
            </w:r>
            <w:r w:rsidRPr="002B7C69">
              <w:rPr>
                <w:rFonts w:ascii="Arial" w:eastAsia="Times New Roman" w:hAnsi="Arial" w:cs="Arial"/>
                <w:i/>
                <w:sz w:val="18"/>
                <w:szCs w:val="20"/>
                <w:lang w:val="en-GB" w:eastAsia="ja-JP"/>
              </w:rPr>
              <w:t>Measurements to Activate</w:t>
            </w:r>
            <w:r w:rsidRPr="002B7C69">
              <w:rPr>
                <w:rFonts w:ascii="Arial" w:eastAsia="Times New Roman" w:hAnsi="Arial" w:cs="Arial"/>
                <w:sz w:val="18"/>
                <w:szCs w:val="20"/>
                <w:lang w:val="en-GB" w:eastAsia="ja-JP"/>
              </w:rPr>
              <w:t xml:space="preserve"> IE has the first bit or the sixth bit set to </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1</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w:t>
            </w:r>
          </w:p>
        </w:tc>
      </w:tr>
      <w:tr w:rsidR="00234970" w:rsidRPr="002B7C69" w14:paraId="5E403EEF" w14:textId="77777777" w:rsidTr="006634C9">
        <w:tc>
          <w:tcPr>
            <w:tcW w:w="2508" w:type="dxa"/>
            <w:tcBorders>
              <w:top w:val="single" w:sz="4" w:space="0" w:color="auto"/>
              <w:left w:val="single" w:sz="4" w:space="0" w:color="auto"/>
              <w:bottom w:val="single" w:sz="4" w:space="0" w:color="auto"/>
              <w:right w:val="single" w:sz="4" w:space="0" w:color="auto"/>
            </w:tcBorders>
          </w:tcPr>
          <w:p w14:paraId="3485D186" w14:textId="77777777" w:rsidR="00234970" w:rsidRPr="002B7C69"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&gt;&gt;M</w:t>
            </w:r>
            <w:r w:rsidRPr="002B7C69">
              <w:rPr>
                <w:rFonts w:ascii="Arial" w:eastAsia="Times New Roman" w:hAnsi="Arial" w:cs="Arial"/>
                <w:sz w:val="18"/>
                <w:szCs w:val="20"/>
                <w:lang w:val="en-GB" w:eastAsia="zh-CN"/>
              </w:rPr>
              <w:t>6</w:t>
            </w:r>
            <w:r w:rsidRPr="002B7C69">
              <w:rPr>
                <w:rFonts w:ascii="Arial" w:eastAsia="Times New Roman" w:hAnsi="Arial" w:cs="Arial"/>
                <w:sz w:val="18"/>
                <w:szCs w:val="20"/>
                <w:lang w:val="en-GB"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0CC3BE3A"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C-ifM6</w:t>
            </w:r>
          </w:p>
        </w:tc>
        <w:tc>
          <w:tcPr>
            <w:tcW w:w="1287" w:type="dxa"/>
            <w:tcBorders>
              <w:top w:val="single" w:sz="4" w:space="0" w:color="auto"/>
              <w:left w:val="single" w:sz="4" w:space="0" w:color="auto"/>
              <w:bottom w:val="single" w:sz="4" w:space="0" w:color="auto"/>
              <w:right w:val="single" w:sz="4" w:space="0" w:color="auto"/>
            </w:tcBorders>
          </w:tcPr>
          <w:p w14:paraId="4C656FF1"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6A844538"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9.2.3.131</w:t>
            </w:r>
          </w:p>
        </w:tc>
        <w:tc>
          <w:tcPr>
            <w:tcW w:w="2552" w:type="dxa"/>
            <w:tcBorders>
              <w:top w:val="single" w:sz="4" w:space="0" w:color="auto"/>
              <w:left w:val="single" w:sz="4" w:space="0" w:color="auto"/>
              <w:bottom w:val="single" w:sz="4" w:space="0" w:color="auto"/>
              <w:right w:val="single" w:sz="4" w:space="0" w:color="auto"/>
            </w:tcBorders>
          </w:tcPr>
          <w:p w14:paraId="6F6058EC"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234970" w:rsidRPr="002B7C69" w14:paraId="71BBFD43" w14:textId="77777777" w:rsidTr="006634C9">
        <w:tc>
          <w:tcPr>
            <w:tcW w:w="2508" w:type="dxa"/>
            <w:tcBorders>
              <w:top w:val="single" w:sz="4" w:space="0" w:color="auto"/>
              <w:left w:val="single" w:sz="4" w:space="0" w:color="auto"/>
              <w:bottom w:val="single" w:sz="4" w:space="0" w:color="auto"/>
              <w:right w:val="single" w:sz="4" w:space="0" w:color="auto"/>
            </w:tcBorders>
          </w:tcPr>
          <w:p w14:paraId="61BB3190" w14:textId="77777777" w:rsidR="00234970" w:rsidRPr="002B7C69"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lastRenderedPageBreak/>
              <w:t>&gt;&gt;M</w:t>
            </w:r>
            <w:r w:rsidRPr="002B7C69">
              <w:rPr>
                <w:rFonts w:ascii="Arial" w:eastAsia="Times New Roman" w:hAnsi="Arial" w:cs="Arial"/>
                <w:sz w:val="18"/>
                <w:szCs w:val="20"/>
                <w:lang w:val="en-GB" w:eastAsia="zh-CN"/>
              </w:rPr>
              <w:t>7</w:t>
            </w:r>
            <w:r w:rsidRPr="002B7C69">
              <w:rPr>
                <w:rFonts w:ascii="Arial" w:eastAsia="Times New Roman" w:hAnsi="Arial" w:cs="Arial"/>
                <w:sz w:val="18"/>
                <w:szCs w:val="20"/>
                <w:lang w:val="en-GB"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656939E0"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C-ifM7</w:t>
            </w:r>
          </w:p>
        </w:tc>
        <w:tc>
          <w:tcPr>
            <w:tcW w:w="1287" w:type="dxa"/>
            <w:tcBorders>
              <w:top w:val="single" w:sz="4" w:space="0" w:color="auto"/>
              <w:left w:val="single" w:sz="4" w:space="0" w:color="auto"/>
              <w:bottom w:val="single" w:sz="4" w:space="0" w:color="auto"/>
              <w:right w:val="single" w:sz="4" w:space="0" w:color="auto"/>
            </w:tcBorders>
          </w:tcPr>
          <w:p w14:paraId="10DE3B0B"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388BC15B"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9.2.3.132</w:t>
            </w:r>
          </w:p>
        </w:tc>
        <w:tc>
          <w:tcPr>
            <w:tcW w:w="2552" w:type="dxa"/>
            <w:tcBorders>
              <w:top w:val="single" w:sz="4" w:space="0" w:color="auto"/>
              <w:left w:val="single" w:sz="4" w:space="0" w:color="auto"/>
              <w:bottom w:val="single" w:sz="4" w:space="0" w:color="auto"/>
              <w:right w:val="single" w:sz="4" w:space="0" w:color="auto"/>
            </w:tcBorders>
          </w:tcPr>
          <w:p w14:paraId="648587EA"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234970" w:rsidRPr="002B7C69" w14:paraId="445560F8" w14:textId="77777777" w:rsidTr="006634C9">
        <w:tc>
          <w:tcPr>
            <w:tcW w:w="2508" w:type="dxa"/>
            <w:tcBorders>
              <w:top w:val="single" w:sz="4" w:space="0" w:color="auto"/>
              <w:left w:val="single" w:sz="4" w:space="0" w:color="auto"/>
              <w:bottom w:val="single" w:sz="4" w:space="0" w:color="auto"/>
              <w:right w:val="single" w:sz="4" w:space="0" w:color="auto"/>
            </w:tcBorders>
          </w:tcPr>
          <w:p w14:paraId="53EFEAB3" w14:textId="77777777" w:rsidR="00234970" w:rsidRPr="002B7C69"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zh-CN"/>
              </w:rPr>
              <w:t>&gt;&gt;</w:t>
            </w:r>
            <w:r w:rsidRPr="002B7C69">
              <w:rPr>
                <w:rFonts w:ascii="Arial" w:eastAsia="MS Mincho" w:hAnsi="Arial" w:cs="Arial"/>
                <w:sz w:val="18"/>
                <w:szCs w:val="20"/>
                <w:lang w:val="en-GB"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360BBC81"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O</w:t>
            </w:r>
          </w:p>
        </w:tc>
        <w:tc>
          <w:tcPr>
            <w:tcW w:w="1287" w:type="dxa"/>
            <w:tcBorders>
              <w:top w:val="single" w:sz="4" w:space="0" w:color="auto"/>
              <w:left w:val="single" w:sz="4" w:space="0" w:color="auto"/>
              <w:bottom w:val="single" w:sz="4" w:space="0" w:color="auto"/>
              <w:right w:val="single" w:sz="4" w:space="0" w:color="auto"/>
            </w:tcBorders>
          </w:tcPr>
          <w:p w14:paraId="7B4B74C8"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18CC0748"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9.2.3.11</w:t>
            </w:r>
          </w:p>
        </w:tc>
        <w:tc>
          <w:tcPr>
            <w:tcW w:w="2552" w:type="dxa"/>
            <w:tcBorders>
              <w:top w:val="single" w:sz="4" w:space="0" w:color="auto"/>
              <w:left w:val="single" w:sz="4" w:space="0" w:color="auto"/>
              <w:bottom w:val="single" w:sz="4" w:space="0" w:color="auto"/>
              <w:right w:val="single" w:sz="4" w:space="0" w:color="auto"/>
            </w:tcBorders>
          </w:tcPr>
          <w:p w14:paraId="66401AEA"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234970" w:rsidRPr="002B7C69" w14:paraId="4DCBB1EE" w14:textId="77777777" w:rsidTr="006634C9">
        <w:tc>
          <w:tcPr>
            <w:tcW w:w="2508" w:type="dxa"/>
            <w:tcBorders>
              <w:top w:val="single" w:sz="4" w:space="0" w:color="auto"/>
              <w:left w:val="single" w:sz="4" w:space="0" w:color="auto"/>
              <w:bottom w:val="single" w:sz="4" w:space="0" w:color="auto"/>
              <w:right w:val="single" w:sz="4" w:space="0" w:color="auto"/>
            </w:tcBorders>
          </w:tcPr>
          <w:p w14:paraId="1A75DB65" w14:textId="77777777" w:rsidR="00234970" w:rsidRPr="002B7C69"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zh-CN"/>
              </w:rPr>
              <w:t>&gt;&gt;</w:t>
            </w:r>
            <w:r w:rsidRPr="002B7C69">
              <w:rPr>
                <w:rFonts w:ascii="Arial" w:eastAsia="MS Mincho" w:hAnsi="Arial" w:cs="Arial"/>
                <w:sz w:val="18"/>
                <w:szCs w:val="20"/>
                <w:lang w:val="en-GB"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366E683D"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O</w:t>
            </w:r>
          </w:p>
        </w:tc>
        <w:tc>
          <w:tcPr>
            <w:tcW w:w="1287" w:type="dxa"/>
            <w:tcBorders>
              <w:top w:val="single" w:sz="4" w:space="0" w:color="auto"/>
              <w:left w:val="single" w:sz="4" w:space="0" w:color="auto"/>
              <w:bottom w:val="single" w:sz="4" w:space="0" w:color="auto"/>
              <w:right w:val="single" w:sz="4" w:space="0" w:color="auto"/>
            </w:tcBorders>
          </w:tcPr>
          <w:p w14:paraId="44A1CEFE"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0E8EB028"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9.2.3.12</w:t>
            </w:r>
          </w:p>
        </w:tc>
        <w:tc>
          <w:tcPr>
            <w:tcW w:w="2552" w:type="dxa"/>
            <w:tcBorders>
              <w:top w:val="single" w:sz="4" w:space="0" w:color="auto"/>
              <w:left w:val="single" w:sz="4" w:space="0" w:color="auto"/>
              <w:bottom w:val="single" w:sz="4" w:space="0" w:color="auto"/>
              <w:right w:val="single" w:sz="4" w:space="0" w:color="auto"/>
            </w:tcBorders>
          </w:tcPr>
          <w:p w14:paraId="1308A5C2"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234970" w:rsidRPr="002B7C69" w14:paraId="0FB3DBBA" w14:textId="77777777" w:rsidTr="006634C9">
        <w:tc>
          <w:tcPr>
            <w:tcW w:w="2508" w:type="dxa"/>
            <w:tcBorders>
              <w:top w:val="single" w:sz="4" w:space="0" w:color="auto"/>
              <w:left w:val="single" w:sz="4" w:space="0" w:color="auto"/>
              <w:bottom w:val="single" w:sz="4" w:space="0" w:color="auto"/>
              <w:right w:val="single" w:sz="4" w:space="0" w:color="auto"/>
            </w:tcBorders>
          </w:tcPr>
          <w:p w14:paraId="1A75E8FB" w14:textId="77777777" w:rsidR="00234970" w:rsidRPr="002B7C69"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zh-CN"/>
              </w:rPr>
            </w:pPr>
            <w:r w:rsidRPr="002B7C69">
              <w:rPr>
                <w:rFonts w:ascii="Arial" w:eastAsia="SimSun" w:hAnsi="Arial" w:cs="Arial"/>
                <w:sz w:val="18"/>
                <w:szCs w:val="20"/>
                <w:lang w:val="en-GB"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38779FC7"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SimSun" w:hAnsi="Arial" w:cs="Arial"/>
                <w:sz w:val="18"/>
                <w:szCs w:val="20"/>
                <w:lang w:val="en-GB" w:eastAsia="ja-JP"/>
              </w:rPr>
              <w:t>O</w:t>
            </w:r>
          </w:p>
        </w:tc>
        <w:tc>
          <w:tcPr>
            <w:tcW w:w="1287" w:type="dxa"/>
            <w:tcBorders>
              <w:top w:val="single" w:sz="4" w:space="0" w:color="auto"/>
              <w:left w:val="single" w:sz="4" w:space="0" w:color="auto"/>
              <w:bottom w:val="single" w:sz="4" w:space="0" w:color="auto"/>
              <w:right w:val="single" w:sz="4" w:space="0" w:color="auto"/>
            </w:tcBorders>
          </w:tcPr>
          <w:p w14:paraId="603970C7"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16A87A2E"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bookmarkStart w:id="803" w:name="_Hlk44494325"/>
            <w:r w:rsidRPr="002B7C69">
              <w:rPr>
                <w:rFonts w:ascii="Arial" w:eastAsia="SimSun" w:hAnsi="Arial" w:cs="Arial"/>
                <w:sz w:val="18"/>
                <w:szCs w:val="20"/>
                <w:lang w:val="en-GB" w:eastAsia="zh-CN"/>
              </w:rPr>
              <w:t>9.2.3.</w:t>
            </w:r>
            <w:bookmarkEnd w:id="803"/>
            <w:r w:rsidRPr="002B7C69">
              <w:rPr>
                <w:rFonts w:ascii="Arial" w:eastAsia="SimSun" w:hAnsi="Arial" w:cs="Arial"/>
                <w:sz w:val="18"/>
                <w:szCs w:val="20"/>
                <w:lang w:val="en-GB" w:eastAsia="zh-CN"/>
              </w:rPr>
              <w:t>136</w:t>
            </w:r>
          </w:p>
        </w:tc>
        <w:tc>
          <w:tcPr>
            <w:tcW w:w="2552" w:type="dxa"/>
            <w:tcBorders>
              <w:top w:val="single" w:sz="4" w:space="0" w:color="auto"/>
              <w:left w:val="single" w:sz="4" w:space="0" w:color="auto"/>
              <w:bottom w:val="single" w:sz="4" w:space="0" w:color="auto"/>
              <w:right w:val="single" w:sz="4" w:space="0" w:color="auto"/>
            </w:tcBorders>
          </w:tcPr>
          <w:p w14:paraId="5864022A"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234970" w:rsidRPr="002B7C69" w14:paraId="3BA7E608" w14:textId="77777777" w:rsidTr="006634C9">
        <w:tc>
          <w:tcPr>
            <w:tcW w:w="2508" w:type="dxa"/>
            <w:tcBorders>
              <w:top w:val="single" w:sz="4" w:space="0" w:color="auto"/>
              <w:left w:val="single" w:sz="4" w:space="0" w:color="auto"/>
              <w:bottom w:val="single" w:sz="4" w:space="0" w:color="auto"/>
              <w:right w:val="single" w:sz="4" w:space="0" w:color="auto"/>
            </w:tcBorders>
          </w:tcPr>
          <w:p w14:paraId="02013994" w14:textId="77777777" w:rsidR="00234970" w:rsidRPr="002B7C69" w:rsidRDefault="00234970" w:rsidP="006634C9">
            <w:pPr>
              <w:keepNext/>
              <w:keepLines/>
              <w:overflowPunct w:val="0"/>
              <w:autoSpaceDE w:val="0"/>
              <w:autoSpaceDN w:val="0"/>
              <w:adjustRightInd w:val="0"/>
              <w:spacing w:after="0" w:line="240" w:lineRule="auto"/>
              <w:ind w:left="113"/>
              <w:textAlignment w:val="baseline"/>
              <w:rPr>
                <w:rFonts w:ascii="Arial" w:eastAsia="Times New Roman" w:hAnsi="Arial" w:cs="Arial"/>
                <w:sz w:val="18"/>
                <w:szCs w:val="20"/>
                <w:lang w:val="en-GB" w:eastAsia="ko-KR"/>
              </w:rPr>
            </w:pPr>
            <w:r w:rsidRPr="002B7C69">
              <w:rPr>
                <w:rFonts w:ascii="Arial" w:eastAsia="Times New Roman" w:hAnsi="Arial" w:cs="Arial"/>
                <w:sz w:val="18"/>
                <w:szCs w:val="20"/>
                <w:lang w:val="en-GB" w:eastAsia="ja-JP"/>
              </w:rPr>
              <w:t>&gt;</w:t>
            </w:r>
            <w:r w:rsidRPr="002B7C69">
              <w:rPr>
                <w:rFonts w:ascii="Arial" w:eastAsia="Times New Roman" w:hAnsi="Arial" w:cs="Arial"/>
                <w:i/>
                <w:sz w:val="18"/>
                <w:szCs w:val="20"/>
                <w:lang w:val="en-GB" w:eastAsia="zh-CN"/>
              </w:rPr>
              <w:t>Logged MDT-NR</w:t>
            </w:r>
          </w:p>
        </w:tc>
        <w:tc>
          <w:tcPr>
            <w:tcW w:w="1080" w:type="dxa"/>
            <w:tcBorders>
              <w:top w:val="single" w:sz="4" w:space="0" w:color="auto"/>
              <w:left w:val="single" w:sz="4" w:space="0" w:color="auto"/>
              <w:bottom w:val="single" w:sz="4" w:space="0" w:color="auto"/>
              <w:right w:val="single" w:sz="4" w:space="0" w:color="auto"/>
            </w:tcBorders>
          </w:tcPr>
          <w:p w14:paraId="040A8F6D"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1287" w:type="dxa"/>
            <w:tcBorders>
              <w:top w:val="single" w:sz="4" w:space="0" w:color="auto"/>
              <w:left w:val="single" w:sz="4" w:space="0" w:color="auto"/>
              <w:bottom w:val="single" w:sz="4" w:space="0" w:color="auto"/>
              <w:right w:val="single" w:sz="4" w:space="0" w:color="auto"/>
            </w:tcBorders>
          </w:tcPr>
          <w:p w14:paraId="242D05F8"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6E4ABC7F"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p>
        </w:tc>
        <w:tc>
          <w:tcPr>
            <w:tcW w:w="2552" w:type="dxa"/>
            <w:tcBorders>
              <w:top w:val="single" w:sz="4" w:space="0" w:color="auto"/>
              <w:left w:val="single" w:sz="4" w:space="0" w:color="auto"/>
              <w:bottom w:val="single" w:sz="4" w:space="0" w:color="auto"/>
              <w:right w:val="single" w:sz="4" w:space="0" w:color="auto"/>
            </w:tcBorders>
          </w:tcPr>
          <w:p w14:paraId="442E34AF"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r>
      <w:tr w:rsidR="00234970" w:rsidRPr="002B7C69" w14:paraId="6F842DE9" w14:textId="77777777" w:rsidTr="006634C9">
        <w:tc>
          <w:tcPr>
            <w:tcW w:w="2508" w:type="dxa"/>
            <w:tcBorders>
              <w:top w:val="single" w:sz="4" w:space="0" w:color="auto"/>
              <w:left w:val="single" w:sz="4" w:space="0" w:color="auto"/>
              <w:bottom w:val="single" w:sz="4" w:space="0" w:color="auto"/>
              <w:right w:val="single" w:sz="4" w:space="0" w:color="auto"/>
            </w:tcBorders>
          </w:tcPr>
          <w:p w14:paraId="33308D2F" w14:textId="77777777" w:rsidR="00234970" w:rsidRPr="002B7C69"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ko-KR"/>
              </w:rPr>
            </w:pPr>
            <w:r w:rsidRPr="002B7C69">
              <w:rPr>
                <w:rFonts w:ascii="Arial" w:eastAsia="Times New Roman" w:hAnsi="Arial" w:cs="Arial"/>
                <w:sz w:val="18"/>
                <w:szCs w:val="20"/>
                <w:lang w:val="en-GB" w:eastAsia="ja-JP"/>
              </w:rPr>
              <w:t>&gt;&gt;Logging interval</w:t>
            </w:r>
          </w:p>
        </w:tc>
        <w:tc>
          <w:tcPr>
            <w:tcW w:w="1080" w:type="dxa"/>
            <w:tcBorders>
              <w:top w:val="single" w:sz="4" w:space="0" w:color="auto"/>
              <w:left w:val="single" w:sz="4" w:space="0" w:color="auto"/>
              <w:bottom w:val="single" w:sz="4" w:space="0" w:color="auto"/>
              <w:right w:val="single" w:sz="4" w:space="0" w:color="auto"/>
            </w:tcBorders>
          </w:tcPr>
          <w:p w14:paraId="68A51A77"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2B7C69">
              <w:rPr>
                <w:rFonts w:ascii="Arial" w:eastAsia="Times New Roman" w:hAnsi="Arial" w:cs="Arial"/>
                <w:sz w:val="18"/>
                <w:szCs w:val="20"/>
                <w:lang w:val="en-GB" w:eastAsia="zh-CN"/>
              </w:rPr>
              <w:t>M</w:t>
            </w:r>
          </w:p>
        </w:tc>
        <w:tc>
          <w:tcPr>
            <w:tcW w:w="1287" w:type="dxa"/>
            <w:tcBorders>
              <w:top w:val="single" w:sz="4" w:space="0" w:color="auto"/>
              <w:left w:val="single" w:sz="4" w:space="0" w:color="auto"/>
              <w:bottom w:val="single" w:sz="4" w:space="0" w:color="auto"/>
              <w:right w:val="single" w:sz="4" w:space="0" w:color="auto"/>
            </w:tcBorders>
          </w:tcPr>
          <w:p w14:paraId="20F531A2"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797DC4A0"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2B7C69">
              <w:rPr>
                <w:rFonts w:ascii="Arial" w:eastAsia="Times New Roman" w:hAnsi="Arial" w:cs="Arial"/>
                <w:sz w:val="18"/>
                <w:szCs w:val="20"/>
                <w:lang w:val="en-GB" w:eastAsia="zh-CN"/>
              </w:rPr>
              <w:t>ENUMERATED (ms320, ms640, ms1280, ms2560, ms5120, ms10240, ms20480, ms30720, ms40960 and ms61440, infinity)</w:t>
            </w:r>
          </w:p>
        </w:tc>
        <w:tc>
          <w:tcPr>
            <w:tcW w:w="2552" w:type="dxa"/>
            <w:tcBorders>
              <w:top w:val="single" w:sz="4" w:space="0" w:color="auto"/>
              <w:left w:val="single" w:sz="4" w:space="0" w:color="auto"/>
              <w:bottom w:val="single" w:sz="4" w:space="0" w:color="auto"/>
              <w:right w:val="single" w:sz="4" w:space="0" w:color="auto"/>
            </w:tcBorders>
          </w:tcPr>
          <w:p w14:paraId="68ED37D7"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 xml:space="preserve">This IE is defined in TS 38.331 [10]. The value </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zh-CN"/>
              </w:rPr>
              <w:t>infinity</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zh-CN"/>
              </w:rPr>
              <w:t xml:space="preserve"> represents one shot logging, i.e., only one log per event in the logged MDT report.</w:t>
            </w:r>
          </w:p>
        </w:tc>
      </w:tr>
      <w:tr w:rsidR="00234970" w:rsidRPr="002B7C69" w14:paraId="04E2DE95" w14:textId="77777777" w:rsidTr="006634C9">
        <w:tc>
          <w:tcPr>
            <w:tcW w:w="2508" w:type="dxa"/>
            <w:tcBorders>
              <w:top w:val="single" w:sz="4" w:space="0" w:color="auto"/>
              <w:left w:val="single" w:sz="4" w:space="0" w:color="auto"/>
              <w:bottom w:val="single" w:sz="4" w:space="0" w:color="auto"/>
              <w:right w:val="single" w:sz="4" w:space="0" w:color="auto"/>
            </w:tcBorders>
          </w:tcPr>
          <w:p w14:paraId="3CE238AF" w14:textId="77777777" w:rsidR="00234970" w:rsidRPr="002B7C69"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ko-KR"/>
              </w:rPr>
            </w:pPr>
            <w:r w:rsidRPr="002B7C69">
              <w:rPr>
                <w:rFonts w:ascii="Arial" w:eastAsia="Times New Roman" w:hAnsi="Arial" w:cs="Arial"/>
                <w:sz w:val="18"/>
                <w:szCs w:val="20"/>
                <w:lang w:val="en-GB" w:eastAsia="ja-JP"/>
              </w:rPr>
              <w:t>&gt;&gt;Logging duration</w:t>
            </w:r>
          </w:p>
        </w:tc>
        <w:tc>
          <w:tcPr>
            <w:tcW w:w="1080" w:type="dxa"/>
            <w:tcBorders>
              <w:top w:val="single" w:sz="4" w:space="0" w:color="auto"/>
              <w:left w:val="single" w:sz="4" w:space="0" w:color="auto"/>
              <w:bottom w:val="single" w:sz="4" w:space="0" w:color="auto"/>
              <w:right w:val="single" w:sz="4" w:space="0" w:color="auto"/>
            </w:tcBorders>
          </w:tcPr>
          <w:p w14:paraId="4DA560EC"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2B7C69">
              <w:rPr>
                <w:rFonts w:ascii="Arial" w:eastAsia="Times New Roman" w:hAnsi="Arial" w:cs="Arial"/>
                <w:sz w:val="18"/>
                <w:szCs w:val="20"/>
                <w:lang w:val="en-GB" w:eastAsia="zh-CN"/>
              </w:rPr>
              <w:t>M</w:t>
            </w:r>
          </w:p>
        </w:tc>
        <w:tc>
          <w:tcPr>
            <w:tcW w:w="1287" w:type="dxa"/>
            <w:tcBorders>
              <w:top w:val="single" w:sz="4" w:space="0" w:color="auto"/>
              <w:left w:val="single" w:sz="4" w:space="0" w:color="auto"/>
              <w:bottom w:val="single" w:sz="4" w:space="0" w:color="auto"/>
              <w:right w:val="single" w:sz="4" w:space="0" w:color="auto"/>
            </w:tcBorders>
          </w:tcPr>
          <w:p w14:paraId="5C842549"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54973C68"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2B7C69">
              <w:rPr>
                <w:rFonts w:ascii="Arial" w:eastAsia="Times New Roman" w:hAnsi="Arial" w:cs="Arial"/>
                <w:sz w:val="18"/>
                <w:szCs w:val="20"/>
                <w:lang w:val="en-GB" w:eastAsia="zh-CN"/>
              </w:rPr>
              <w:t>ENUMERATED (10, 20, 40, 60, 90, 120)</w:t>
            </w:r>
          </w:p>
        </w:tc>
        <w:tc>
          <w:tcPr>
            <w:tcW w:w="2552" w:type="dxa"/>
            <w:tcBorders>
              <w:top w:val="single" w:sz="4" w:space="0" w:color="auto"/>
              <w:left w:val="single" w:sz="4" w:space="0" w:color="auto"/>
              <w:bottom w:val="single" w:sz="4" w:space="0" w:color="auto"/>
              <w:right w:val="single" w:sz="4" w:space="0" w:color="auto"/>
            </w:tcBorders>
          </w:tcPr>
          <w:p w14:paraId="48F54848"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This IE is defined in TS 38.331 [10]. Unit: [minute].</w:t>
            </w:r>
          </w:p>
        </w:tc>
      </w:tr>
      <w:tr w:rsidR="00234970" w:rsidRPr="002B7C69" w14:paraId="574D4A74" w14:textId="77777777" w:rsidTr="006634C9">
        <w:tc>
          <w:tcPr>
            <w:tcW w:w="2508" w:type="dxa"/>
            <w:tcBorders>
              <w:top w:val="single" w:sz="4" w:space="0" w:color="auto"/>
              <w:left w:val="single" w:sz="4" w:space="0" w:color="auto"/>
              <w:bottom w:val="single" w:sz="4" w:space="0" w:color="auto"/>
              <w:right w:val="single" w:sz="4" w:space="0" w:color="auto"/>
            </w:tcBorders>
          </w:tcPr>
          <w:p w14:paraId="0E81A73D" w14:textId="77777777" w:rsidR="00234970" w:rsidRPr="002B7C69"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ja-JP"/>
              </w:rPr>
            </w:pPr>
            <w:r w:rsidRPr="002B7C69">
              <w:rPr>
                <w:rFonts w:ascii="Arial" w:eastAsia="SimSun" w:hAnsi="Arial" w:cs="Arial"/>
                <w:sz w:val="18"/>
                <w:szCs w:val="20"/>
                <w:lang w:val="en-GB" w:eastAsia="fr-FR"/>
              </w:rPr>
              <w:t xml:space="preserve">&gt;&gt;CHOICE </w:t>
            </w:r>
            <w:r w:rsidRPr="002B7C69">
              <w:rPr>
                <w:rFonts w:ascii="Arial" w:eastAsia="SimSun" w:hAnsi="Arial" w:cs="Arial"/>
                <w:i/>
                <w:iCs/>
                <w:sz w:val="18"/>
                <w:szCs w:val="20"/>
                <w:lang w:val="en-GB" w:eastAsia="fr-FR"/>
              </w:rPr>
              <w:t>Report Type</w:t>
            </w:r>
          </w:p>
        </w:tc>
        <w:tc>
          <w:tcPr>
            <w:tcW w:w="1080" w:type="dxa"/>
            <w:tcBorders>
              <w:top w:val="single" w:sz="4" w:space="0" w:color="auto"/>
              <w:left w:val="single" w:sz="4" w:space="0" w:color="auto"/>
              <w:bottom w:val="single" w:sz="4" w:space="0" w:color="auto"/>
              <w:right w:val="single" w:sz="4" w:space="0" w:color="auto"/>
            </w:tcBorders>
          </w:tcPr>
          <w:p w14:paraId="1EF98FFA"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SimSun" w:hAnsi="Arial" w:cs="Arial"/>
                <w:sz w:val="18"/>
                <w:szCs w:val="20"/>
                <w:lang w:val="en-GB" w:eastAsia="zh-CN"/>
              </w:rPr>
              <w:t>M</w:t>
            </w:r>
          </w:p>
        </w:tc>
        <w:tc>
          <w:tcPr>
            <w:tcW w:w="1287" w:type="dxa"/>
            <w:tcBorders>
              <w:top w:val="single" w:sz="4" w:space="0" w:color="auto"/>
              <w:left w:val="single" w:sz="4" w:space="0" w:color="auto"/>
              <w:bottom w:val="single" w:sz="4" w:space="0" w:color="auto"/>
              <w:right w:val="single" w:sz="4" w:space="0" w:color="auto"/>
            </w:tcBorders>
          </w:tcPr>
          <w:p w14:paraId="671521DD"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30C11665"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2552" w:type="dxa"/>
            <w:tcBorders>
              <w:top w:val="single" w:sz="4" w:space="0" w:color="auto"/>
              <w:left w:val="single" w:sz="4" w:space="0" w:color="auto"/>
              <w:bottom w:val="single" w:sz="4" w:space="0" w:color="auto"/>
              <w:right w:val="single" w:sz="4" w:space="0" w:color="auto"/>
            </w:tcBorders>
          </w:tcPr>
          <w:p w14:paraId="7A84E4DF"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r>
      <w:tr w:rsidR="00234970" w:rsidRPr="002B7C69" w14:paraId="07E27E70" w14:textId="77777777" w:rsidTr="006634C9">
        <w:tc>
          <w:tcPr>
            <w:tcW w:w="2508" w:type="dxa"/>
            <w:tcBorders>
              <w:top w:val="single" w:sz="4" w:space="0" w:color="auto"/>
              <w:left w:val="single" w:sz="4" w:space="0" w:color="auto"/>
              <w:bottom w:val="single" w:sz="4" w:space="0" w:color="auto"/>
              <w:right w:val="single" w:sz="4" w:space="0" w:color="auto"/>
            </w:tcBorders>
          </w:tcPr>
          <w:p w14:paraId="4B2E1F54" w14:textId="77777777" w:rsidR="00234970" w:rsidRPr="002B7C69" w:rsidRDefault="00234970" w:rsidP="006634C9">
            <w:pPr>
              <w:keepNext/>
              <w:keepLines/>
              <w:overflowPunct w:val="0"/>
              <w:autoSpaceDE w:val="0"/>
              <w:autoSpaceDN w:val="0"/>
              <w:adjustRightInd w:val="0"/>
              <w:spacing w:after="0" w:line="240" w:lineRule="auto"/>
              <w:ind w:left="340"/>
              <w:textAlignment w:val="baseline"/>
              <w:rPr>
                <w:rFonts w:ascii="Arial" w:eastAsia="Times New Roman" w:hAnsi="Arial" w:cs="Arial"/>
                <w:sz w:val="18"/>
                <w:szCs w:val="20"/>
                <w:lang w:val="en-GB" w:eastAsia="ja-JP"/>
              </w:rPr>
            </w:pPr>
            <w:r w:rsidRPr="002B7C69">
              <w:rPr>
                <w:rFonts w:ascii="Arial" w:eastAsia="SimSun" w:hAnsi="Arial" w:cs="Arial"/>
                <w:sz w:val="18"/>
                <w:szCs w:val="20"/>
                <w:lang w:val="en-GB" w:eastAsia="ja-JP"/>
              </w:rPr>
              <w:t>&gt;&gt;&gt;</w:t>
            </w:r>
            <w:r w:rsidRPr="002B7C69">
              <w:rPr>
                <w:rFonts w:ascii="Arial" w:eastAsia="SimSun" w:hAnsi="Arial" w:cs="Arial"/>
                <w:i/>
                <w:iCs/>
                <w:sz w:val="18"/>
                <w:szCs w:val="20"/>
                <w:lang w:val="en-GB" w:eastAsia="ja-JP"/>
              </w:rPr>
              <w:t>Periodical</w:t>
            </w:r>
          </w:p>
        </w:tc>
        <w:tc>
          <w:tcPr>
            <w:tcW w:w="1080" w:type="dxa"/>
            <w:tcBorders>
              <w:top w:val="single" w:sz="4" w:space="0" w:color="auto"/>
              <w:left w:val="single" w:sz="4" w:space="0" w:color="auto"/>
              <w:bottom w:val="single" w:sz="4" w:space="0" w:color="auto"/>
              <w:right w:val="single" w:sz="4" w:space="0" w:color="auto"/>
            </w:tcBorders>
          </w:tcPr>
          <w:p w14:paraId="4374B587"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1287" w:type="dxa"/>
            <w:tcBorders>
              <w:top w:val="single" w:sz="4" w:space="0" w:color="auto"/>
              <w:left w:val="single" w:sz="4" w:space="0" w:color="auto"/>
              <w:bottom w:val="single" w:sz="4" w:space="0" w:color="auto"/>
              <w:right w:val="single" w:sz="4" w:space="0" w:color="auto"/>
            </w:tcBorders>
          </w:tcPr>
          <w:p w14:paraId="6F64D7FA"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0ABE8D28"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2552" w:type="dxa"/>
            <w:tcBorders>
              <w:top w:val="single" w:sz="4" w:space="0" w:color="auto"/>
              <w:left w:val="single" w:sz="4" w:space="0" w:color="auto"/>
              <w:bottom w:val="single" w:sz="4" w:space="0" w:color="auto"/>
              <w:right w:val="single" w:sz="4" w:space="0" w:color="auto"/>
            </w:tcBorders>
          </w:tcPr>
          <w:p w14:paraId="4B39EA68"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r>
      <w:tr w:rsidR="00234970" w:rsidRPr="002B7C69" w14:paraId="5FB8AB2F" w14:textId="77777777" w:rsidTr="006634C9">
        <w:tc>
          <w:tcPr>
            <w:tcW w:w="2508" w:type="dxa"/>
            <w:tcBorders>
              <w:top w:val="single" w:sz="4" w:space="0" w:color="auto"/>
              <w:left w:val="single" w:sz="4" w:space="0" w:color="auto"/>
              <w:bottom w:val="single" w:sz="4" w:space="0" w:color="auto"/>
              <w:right w:val="single" w:sz="4" w:space="0" w:color="auto"/>
            </w:tcBorders>
          </w:tcPr>
          <w:p w14:paraId="17193C52" w14:textId="77777777" w:rsidR="00234970" w:rsidRPr="002B7C69" w:rsidRDefault="00234970" w:rsidP="006634C9">
            <w:pPr>
              <w:keepNext/>
              <w:keepLines/>
              <w:overflowPunct w:val="0"/>
              <w:autoSpaceDE w:val="0"/>
              <w:autoSpaceDN w:val="0"/>
              <w:adjustRightInd w:val="0"/>
              <w:spacing w:after="0" w:line="240" w:lineRule="auto"/>
              <w:ind w:left="340"/>
              <w:textAlignment w:val="baseline"/>
              <w:rPr>
                <w:rFonts w:ascii="Arial" w:eastAsia="Times New Roman" w:hAnsi="Arial" w:cs="Arial"/>
                <w:sz w:val="18"/>
                <w:szCs w:val="20"/>
                <w:lang w:val="en-GB" w:eastAsia="ja-JP"/>
              </w:rPr>
            </w:pPr>
            <w:r w:rsidRPr="002B7C69">
              <w:rPr>
                <w:rFonts w:ascii="Arial" w:eastAsia="Times New Roman" w:hAnsi="Arial" w:cs="Arial"/>
                <w:sz w:val="18"/>
                <w:szCs w:val="18"/>
                <w:lang w:val="en-GB" w:eastAsia="ko-KR"/>
              </w:rPr>
              <w:t>&gt;&gt;&gt;</w:t>
            </w:r>
            <w:r w:rsidRPr="002B7C69">
              <w:rPr>
                <w:rFonts w:ascii="Arial" w:eastAsia="Times New Roman" w:hAnsi="Arial" w:cs="Arial"/>
                <w:i/>
                <w:iCs/>
                <w:sz w:val="18"/>
                <w:szCs w:val="18"/>
                <w:lang w:val="en-GB" w:eastAsia="ko-KR"/>
              </w:rPr>
              <w:t>Event Triggered</w:t>
            </w:r>
          </w:p>
        </w:tc>
        <w:tc>
          <w:tcPr>
            <w:tcW w:w="1080" w:type="dxa"/>
            <w:tcBorders>
              <w:top w:val="single" w:sz="4" w:space="0" w:color="auto"/>
              <w:left w:val="single" w:sz="4" w:space="0" w:color="auto"/>
              <w:bottom w:val="single" w:sz="4" w:space="0" w:color="auto"/>
              <w:right w:val="single" w:sz="4" w:space="0" w:color="auto"/>
            </w:tcBorders>
          </w:tcPr>
          <w:p w14:paraId="3E2BE104"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1287" w:type="dxa"/>
            <w:tcBorders>
              <w:top w:val="single" w:sz="4" w:space="0" w:color="auto"/>
              <w:left w:val="single" w:sz="4" w:space="0" w:color="auto"/>
              <w:bottom w:val="single" w:sz="4" w:space="0" w:color="auto"/>
              <w:right w:val="single" w:sz="4" w:space="0" w:color="auto"/>
            </w:tcBorders>
          </w:tcPr>
          <w:p w14:paraId="34643E61"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04B9E69C"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2552" w:type="dxa"/>
            <w:tcBorders>
              <w:top w:val="single" w:sz="4" w:space="0" w:color="auto"/>
              <w:left w:val="single" w:sz="4" w:space="0" w:color="auto"/>
              <w:bottom w:val="single" w:sz="4" w:space="0" w:color="auto"/>
              <w:right w:val="single" w:sz="4" w:space="0" w:color="auto"/>
            </w:tcBorders>
          </w:tcPr>
          <w:p w14:paraId="6AD09A34"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r>
      <w:tr w:rsidR="00234970" w:rsidRPr="002B7C69" w14:paraId="01E2E471" w14:textId="77777777" w:rsidTr="006634C9">
        <w:tc>
          <w:tcPr>
            <w:tcW w:w="2508" w:type="dxa"/>
            <w:tcBorders>
              <w:top w:val="single" w:sz="4" w:space="0" w:color="auto"/>
              <w:left w:val="single" w:sz="4" w:space="0" w:color="auto"/>
              <w:bottom w:val="single" w:sz="4" w:space="0" w:color="auto"/>
              <w:right w:val="single" w:sz="4" w:space="0" w:color="auto"/>
            </w:tcBorders>
          </w:tcPr>
          <w:p w14:paraId="4A8C124D" w14:textId="77777777" w:rsidR="00234970" w:rsidRPr="002B7C69" w:rsidRDefault="00234970" w:rsidP="006634C9">
            <w:pPr>
              <w:keepNext/>
              <w:keepLines/>
              <w:overflowPunct w:val="0"/>
              <w:autoSpaceDE w:val="0"/>
              <w:autoSpaceDN w:val="0"/>
              <w:adjustRightInd w:val="0"/>
              <w:spacing w:after="0" w:line="240" w:lineRule="auto"/>
              <w:ind w:left="454"/>
              <w:textAlignment w:val="baseline"/>
              <w:rPr>
                <w:rFonts w:ascii="Arial" w:eastAsia="Times New Roman" w:hAnsi="Arial" w:cs="Arial"/>
                <w:sz w:val="18"/>
                <w:szCs w:val="20"/>
                <w:lang w:val="en-GB" w:eastAsia="ja-JP"/>
              </w:rPr>
            </w:pPr>
            <w:r w:rsidRPr="002B7C69">
              <w:rPr>
                <w:rFonts w:ascii="Arial" w:eastAsia="SimSun" w:hAnsi="Arial" w:cs="Arial"/>
                <w:sz w:val="18"/>
                <w:szCs w:val="18"/>
                <w:lang w:val="en-GB" w:eastAsia="ja-JP"/>
              </w:rPr>
              <w:t>&gt;&gt;&gt;&gt;Logged Event Trigger Config</w:t>
            </w:r>
          </w:p>
        </w:tc>
        <w:tc>
          <w:tcPr>
            <w:tcW w:w="1080" w:type="dxa"/>
            <w:tcBorders>
              <w:top w:val="single" w:sz="4" w:space="0" w:color="auto"/>
              <w:left w:val="single" w:sz="4" w:space="0" w:color="auto"/>
              <w:bottom w:val="single" w:sz="4" w:space="0" w:color="auto"/>
              <w:right w:val="single" w:sz="4" w:space="0" w:color="auto"/>
            </w:tcBorders>
          </w:tcPr>
          <w:p w14:paraId="7AA6E0D9"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SimSun" w:hAnsi="Arial" w:cs="Arial"/>
                <w:sz w:val="18"/>
                <w:szCs w:val="18"/>
                <w:lang w:val="en-GB" w:eastAsia="zh-CN"/>
              </w:rPr>
              <w:t>M</w:t>
            </w:r>
          </w:p>
        </w:tc>
        <w:tc>
          <w:tcPr>
            <w:tcW w:w="1287" w:type="dxa"/>
            <w:tcBorders>
              <w:top w:val="single" w:sz="4" w:space="0" w:color="auto"/>
              <w:left w:val="single" w:sz="4" w:space="0" w:color="auto"/>
              <w:bottom w:val="single" w:sz="4" w:space="0" w:color="auto"/>
              <w:right w:val="single" w:sz="4" w:space="0" w:color="auto"/>
            </w:tcBorders>
          </w:tcPr>
          <w:p w14:paraId="6F0CCC9B"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5912462D"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bookmarkStart w:id="804" w:name="_Hlk44494315"/>
            <w:r w:rsidRPr="002B7C69">
              <w:rPr>
                <w:rFonts w:ascii="Arial" w:eastAsia="Times New Roman" w:hAnsi="Arial" w:cs="Times New Roman"/>
                <w:sz w:val="18"/>
                <w:szCs w:val="20"/>
                <w:lang w:val="en-GB" w:eastAsia="ko-KR"/>
              </w:rPr>
              <w:t>9.2.3.</w:t>
            </w:r>
            <w:bookmarkEnd w:id="804"/>
            <w:r w:rsidRPr="002B7C69">
              <w:rPr>
                <w:rFonts w:ascii="Arial" w:eastAsia="Times New Roman" w:hAnsi="Arial" w:cs="Times New Roman"/>
                <w:sz w:val="18"/>
                <w:szCs w:val="20"/>
                <w:lang w:val="en-GB" w:eastAsia="ko-KR"/>
              </w:rPr>
              <w:t>137</w:t>
            </w:r>
          </w:p>
        </w:tc>
        <w:tc>
          <w:tcPr>
            <w:tcW w:w="2552" w:type="dxa"/>
            <w:tcBorders>
              <w:top w:val="single" w:sz="4" w:space="0" w:color="auto"/>
              <w:left w:val="single" w:sz="4" w:space="0" w:color="auto"/>
              <w:bottom w:val="single" w:sz="4" w:space="0" w:color="auto"/>
              <w:right w:val="single" w:sz="4" w:space="0" w:color="auto"/>
            </w:tcBorders>
          </w:tcPr>
          <w:p w14:paraId="2D1B0D88"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r>
      <w:tr w:rsidR="00234970" w:rsidRPr="002B7C69" w14:paraId="4E279A26" w14:textId="77777777" w:rsidTr="006634C9">
        <w:tc>
          <w:tcPr>
            <w:tcW w:w="2508" w:type="dxa"/>
            <w:tcBorders>
              <w:top w:val="single" w:sz="4" w:space="0" w:color="auto"/>
              <w:left w:val="single" w:sz="4" w:space="0" w:color="auto"/>
              <w:bottom w:val="single" w:sz="4" w:space="0" w:color="auto"/>
              <w:right w:val="single" w:sz="4" w:space="0" w:color="auto"/>
            </w:tcBorders>
          </w:tcPr>
          <w:p w14:paraId="786261D8" w14:textId="77777777" w:rsidR="00234970" w:rsidRPr="002B7C69"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zh-CN"/>
              </w:rPr>
              <w:t>&gt;&gt;Bluetooth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71508E69"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O</w:t>
            </w:r>
          </w:p>
        </w:tc>
        <w:tc>
          <w:tcPr>
            <w:tcW w:w="1287" w:type="dxa"/>
            <w:tcBorders>
              <w:top w:val="single" w:sz="4" w:space="0" w:color="auto"/>
              <w:left w:val="single" w:sz="4" w:space="0" w:color="auto"/>
              <w:bottom w:val="single" w:sz="4" w:space="0" w:color="auto"/>
              <w:right w:val="single" w:sz="4" w:space="0" w:color="auto"/>
            </w:tcBorders>
          </w:tcPr>
          <w:p w14:paraId="3A743520"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1726E485"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9.2.3.134</w:t>
            </w:r>
          </w:p>
        </w:tc>
        <w:tc>
          <w:tcPr>
            <w:tcW w:w="2552" w:type="dxa"/>
            <w:tcBorders>
              <w:top w:val="single" w:sz="4" w:space="0" w:color="auto"/>
              <w:left w:val="single" w:sz="4" w:space="0" w:color="auto"/>
              <w:bottom w:val="single" w:sz="4" w:space="0" w:color="auto"/>
              <w:right w:val="single" w:sz="4" w:space="0" w:color="auto"/>
            </w:tcBorders>
          </w:tcPr>
          <w:p w14:paraId="4A197844"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r>
      <w:tr w:rsidR="00234970" w:rsidRPr="002B7C69" w14:paraId="5EE5C685" w14:textId="77777777" w:rsidTr="006634C9">
        <w:tc>
          <w:tcPr>
            <w:tcW w:w="2508" w:type="dxa"/>
            <w:tcBorders>
              <w:top w:val="single" w:sz="4" w:space="0" w:color="auto"/>
              <w:left w:val="single" w:sz="4" w:space="0" w:color="auto"/>
              <w:bottom w:val="single" w:sz="4" w:space="0" w:color="auto"/>
              <w:right w:val="single" w:sz="4" w:space="0" w:color="auto"/>
            </w:tcBorders>
          </w:tcPr>
          <w:p w14:paraId="60518EA7" w14:textId="77777777" w:rsidR="00234970" w:rsidRPr="002B7C69"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zh-CN"/>
              </w:rPr>
              <w:t>&gt;&gt;WLAN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33DA7742"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O</w:t>
            </w:r>
          </w:p>
        </w:tc>
        <w:tc>
          <w:tcPr>
            <w:tcW w:w="1287" w:type="dxa"/>
            <w:tcBorders>
              <w:top w:val="single" w:sz="4" w:space="0" w:color="auto"/>
              <w:left w:val="single" w:sz="4" w:space="0" w:color="auto"/>
              <w:bottom w:val="single" w:sz="4" w:space="0" w:color="auto"/>
              <w:right w:val="single" w:sz="4" w:space="0" w:color="auto"/>
            </w:tcBorders>
          </w:tcPr>
          <w:p w14:paraId="5F1DE99B"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1997B5DA"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9.2.3.135</w:t>
            </w:r>
          </w:p>
        </w:tc>
        <w:tc>
          <w:tcPr>
            <w:tcW w:w="2552" w:type="dxa"/>
            <w:tcBorders>
              <w:top w:val="single" w:sz="4" w:space="0" w:color="auto"/>
              <w:left w:val="single" w:sz="4" w:space="0" w:color="auto"/>
              <w:bottom w:val="single" w:sz="4" w:space="0" w:color="auto"/>
              <w:right w:val="single" w:sz="4" w:space="0" w:color="auto"/>
            </w:tcBorders>
          </w:tcPr>
          <w:p w14:paraId="6C283E2A"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r>
      <w:tr w:rsidR="00234970" w:rsidRPr="002B7C69" w14:paraId="1B58C8DE" w14:textId="77777777" w:rsidTr="006634C9">
        <w:tc>
          <w:tcPr>
            <w:tcW w:w="2508" w:type="dxa"/>
            <w:tcBorders>
              <w:top w:val="single" w:sz="4" w:space="0" w:color="auto"/>
              <w:left w:val="single" w:sz="4" w:space="0" w:color="auto"/>
              <w:bottom w:val="single" w:sz="4" w:space="0" w:color="auto"/>
              <w:right w:val="single" w:sz="4" w:space="0" w:color="auto"/>
            </w:tcBorders>
          </w:tcPr>
          <w:p w14:paraId="2FFDC07F" w14:textId="77777777" w:rsidR="00234970" w:rsidRPr="002B7C69" w:rsidRDefault="00234970" w:rsidP="006634C9">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zh-CN"/>
              </w:rPr>
            </w:pPr>
            <w:r w:rsidRPr="002B7C69">
              <w:rPr>
                <w:rFonts w:ascii="Arial" w:eastAsia="SimSun" w:hAnsi="Arial" w:cs="Arial"/>
                <w:sz w:val="18"/>
                <w:szCs w:val="20"/>
                <w:lang w:val="en-GB"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34CE9C5B"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SimSun" w:hAnsi="Arial" w:cs="Arial"/>
                <w:sz w:val="18"/>
                <w:szCs w:val="20"/>
                <w:lang w:val="en-GB" w:eastAsia="ja-JP"/>
              </w:rPr>
              <w:t>O</w:t>
            </w:r>
          </w:p>
        </w:tc>
        <w:tc>
          <w:tcPr>
            <w:tcW w:w="1287" w:type="dxa"/>
            <w:tcBorders>
              <w:top w:val="single" w:sz="4" w:space="0" w:color="auto"/>
              <w:left w:val="single" w:sz="4" w:space="0" w:color="auto"/>
              <w:bottom w:val="single" w:sz="4" w:space="0" w:color="auto"/>
              <w:right w:val="single" w:sz="4" w:space="0" w:color="auto"/>
            </w:tcBorders>
          </w:tcPr>
          <w:p w14:paraId="75512F30"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468C465D"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SimSun" w:hAnsi="Arial" w:cs="Arial"/>
                <w:sz w:val="18"/>
                <w:szCs w:val="20"/>
                <w:lang w:val="en-GB" w:eastAsia="zh-CN"/>
              </w:rPr>
              <w:t>9.2.3.136</w:t>
            </w:r>
          </w:p>
        </w:tc>
        <w:tc>
          <w:tcPr>
            <w:tcW w:w="2552" w:type="dxa"/>
            <w:tcBorders>
              <w:top w:val="single" w:sz="4" w:space="0" w:color="auto"/>
              <w:left w:val="single" w:sz="4" w:space="0" w:color="auto"/>
              <w:bottom w:val="single" w:sz="4" w:space="0" w:color="auto"/>
              <w:right w:val="single" w:sz="4" w:space="0" w:color="auto"/>
            </w:tcBorders>
          </w:tcPr>
          <w:p w14:paraId="0E74366E"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r>
      <w:tr w:rsidR="00234970" w:rsidRPr="002B7C69" w14:paraId="25A84EC4" w14:textId="77777777" w:rsidTr="006634C9">
        <w:tc>
          <w:tcPr>
            <w:tcW w:w="2508" w:type="dxa"/>
            <w:tcBorders>
              <w:top w:val="single" w:sz="4" w:space="0" w:color="auto"/>
              <w:left w:val="single" w:sz="4" w:space="0" w:color="auto"/>
              <w:bottom w:val="single" w:sz="4" w:space="0" w:color="auto"/>
              <w:right w:val="single" w:sz="4" w:space="0" w:color="auto"/>
            </w:tcBorders>
          </w:tcPr>
          <w:p w14:paraId="381EBB40" w14:textId="77777777" w:rsidR="00234970" w:rsidRPr="002B7C69" w:rsidRDefault="00234970" w:rsidP="006634C9">
            <w:pPr>
              <w:keepNext/>
              <w:keepLines/>
              <w:overflowPunct w:val="0"/>
              <w:autoSpaceDE w:val="0"/>
              <w:autoSpaceDN w:val="0"/>
              <w:adjustRightInd w:val="0"/>
              <w:spacing w:after="0" w:line="240" w:lineRule="auto"/>
              <w:ind w:left="227"/>
              <w:textAlignment w:val="baseline"/>
              <w:rPr>
                <w:rFonts w:ascii="Arial" w:eastAsia="SimSun" w:hAnsi="Arial" w:cs="Arial"/>
                <w:sz w:val="18"/>
                <w:szCs w:val="20"/>
                <w:lang w:val="en-GB" w:eastAsia="ja-JP"/>
              </w:rPr>
            </w:pPr>
            <w:r w:rsidRPr="002B7C69">
              <w:rPr>
                <w:rFonts w:ascii="Arial" w:eastAsia="Times New Roman" w:hAnsi="Arial" w:cs="Times New Roman"/>
                <w:sz w:val="18"/>
                <w:szCs w:val="20"/>
                <w:lang w:val="en-GB" w:eastAsia="ko-KR"/>
              </w:rPr>
              <w:t>&gt;&gt;Area Scope of Neighbour Cells</w:t>
            </w:r>
          </w:p>
        </w:tc>
        <w:tc>
          <w:tcPr>
            <w:tcW w:w="1080" w:type="dxa"/>
            <w:tcBorders>
              <w:top w:val="single" w:sz="4" w:space="0" w:color="auto"/>
              <w:left w:val="single" w:sz="4" w:space="0" w:color="auto"/>
              <w:bottom w:val="single" w:sz="4" w:space="0" w:color="auto"/>
              <w:right w:val="single" w:sz="4" w:space="0" w:color="auto"/>
            </w:tcBorders>
          </w:tcPr>
          <w:p w14:paraId="0E024E7C"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2B7C69">
              <w:rPr>
                <w:rFonts w:ascii="Arial" w:eastAsia="Times New Roman" w:hAnsi="Arial" w:cs="Times New Roman"/>
                <w:sz w:val="18"/>
                <w:szCs w:val="20"/>
                <w:lang w:val="en-GB" w:eastAsia="ko-KR"/>
              </w:rPr>
              <w:t>O</w:t>
            </w:r>
          </w:p>
        </w:tc>
        <w:tc>
          <w:tcPr>
            <w:tcW w:w="1287" w:type="dxa"/>
            <w:tcBorders>
              <w:top w:val="single" w:sz="4" w:space="0" w:color="auto"/>
              <w:left w:val="single" w:sz="4" w:space="0" w:color="auto"/>
              <w:bottom w:val="single" w:sz="4" w:space="0" w:color="auto"/>
              <w:right w:val="single" w:sz="4" w:space="0" w:color="auto"/>
            </w:tcBorders>
          </w:tcPr>
          <w:p w14:paraId="0989A26C"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0028C5A1"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zh-CN"/>
              </w:rPr>
            </w:pPr>
            <w:r w:rsidRPr="002B7C69">
              <w:rPr>
                <w:rFonts w:ascii="Arial" w:eastAsia="Times New Roman" w:hAnsi="Arial" w:cs="Times New Roman"/>
                <w:sz w:val="18"/>
                <w:szCs w:val="20"/>
                <w:lang w:val="en-GB" w:eastAsia="ko-KR"/>
              </w:rPr>
              <w:t>9.2.3.140</w:t>
            </w:r>
          </w:p>
        </w:tc>
        <w:tc>
          <w:tcPr>
            <w:tcW w:w="2552" w:type="dxa"/>
            <w:tcBorders>
              <w:top w:val="single" w:sz="4" w:space="0" w:color="auto"/>
              <w:left w:val="single" w:sz="4" w:space="0" w:color="auto"/>
              <w:bottom w:val="single" w:sz="4" w:space="0" w:color="auto"/>
              <w:right w:val="single" w:sz="4" w:space="0" w:color="auto"/>
            </w:tcBorders>
          </w:tcPr>
          <w:p w14:paraId="37327466"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r>
      <w:tr w:rsidR="00234970" w:rsidRPr="002B7C69" w14:paraId="171CB3C7" w14:textId="77777777" w:rsidTr="006634C9">
        <w:tc>
          <w:tcPr>
            <w:tcW w:w="2508" w:type="dxa"/>
            <w:tcBorders>
              <w:top w:val="single" w:sz="4" w:space="0" w:color="auto"/>
              <w:left w:val="single" w:sz="4" w:space="0" w:color="auto"/>
              <w:bottom w:val="single" w:sz="4" w:space="0" w:color="auto"/>
              <w:right w:val="single" w:sz="4" w:space="0" w:color="auto"/>
            </w:tcBorders>
          </w:tcPr>
          <w:p w14:paraId="44E271AC"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14:paraId="3E2F9D5D"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O</w:t>
            </w:r>
          </w:p>
        </w:tc>
        <w:tc>
          <w:tcPr>
            <w:tcW w:w="1287" w:type="dxa"/>
            <w:tcBorders>
              <w:top w:val="single" w:sz="4" w:space="0" w:color="auto"/>
              <w:left w:val="single" w:sz="4" w:space="0" w:color="auto"/>
              <w:bottom w:val="single" w:sz="4" w:space="0" w:color="auto"/>
              <w:right w:val="single" w:sz="4" w:space="0" w:color="auto"/>
            </w:tcBorders>
          </w:tcPr>
          <w:p w14:paraId="43B4D65F"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0B90CF56"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MDT PLMN List</w:t>
            </w:r>
          </w:p>
          <w:p w14:paraId="4D6EBB08"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9.2.3.133</w:t>
            </w:r>
          </w:p>
        </w:tc>
        <w:tc>
          <w:tcPr>
            <w:tcW w:w="2552" w:type="dxa"/>
            <w:tcBorders>
              <w:top w:val="single" w:sz="4" w:space="0" w:color="auto"/>
              <w:left w:val="single" w:sz="4" w:space="0" w:color="auto"/>
              <w:bottom w:val="single" w:sz="4" w:space="0" w:color="auto"/>
              <w:right w:val="single" w:sz="4" w:space="0" w:color="auto"/>
            </w:tcBorders>
          </w:tcPr>
          <w:p w14:paraId="2C0A02DD"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r>
      <w:tr w:rsidR="00234970" w:rsidRPr="002B7C69" w14:paraId="3D9B8657" w14:textId="77777777" w:rsidTr="006634C9">
        <w:tc>
          <w:tcPr>
            <w:tcW w:w="2508" w:type="dxa"/>
            <w:tcBorders>
              <w:top w:val="single" w:sz="4" w:space="0" w:color="auto"/>
              <w:left w:val="single" w:sz="4" w:space="0" w:color="auto"/>
              <w:bottom w:val="single" w:sz="4" w:space="0" w:color="auto"/>
              <w:right w:val="single" w:sz="4" w:space="0" w:color="auto"/>
            </w:tcBorders>
          </w:tcPr>
          <w:p w14:paraId="43298474"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Signalling based MDT PLMN List</w:t>
            </w:r>
            <w:r>
              <w:rPr>
                <w:rFonts w:ascii="Arial" w:eastAsia="Times New Roman" w:hAnsi="Arial" w:cs="Arial"/>
                <w:sz w:val="18"/>
                <w:szCs w:val="20"/>
                <w:lang w:val="en-GB" w:eastAsia="ja-JP"/>
              </w:rPr>
              <w:t xml:space="preserve"> for NPN</w:t>
            </w:r>
          </w:p>
        </w:tc>
        <w:tc>
          <w:tcPr>
            <w:tcW w:w="1080" w:type="dxa"/>
            <w:tcBorders>
              <w:top w:val="single" w:sz="4" w:space="0" w:color="auto"/>
              <w:left w:val="single" w:sz="4" w:space="0" w:color="auto"/>
              <w:bottom w:val="single" w:sz="4" w:space="0" w:color="auto"/>
              <w:right w:val="single" w:sz="4" w:space="0" w:color="auto"/>
            </w:tcBorders>
          </w:tcPr>
          <w:p w14:paraId="2ACB2198"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O</w:t>
            </w:r>
          </w:p>
        </w:tc>
        <w:tc>
          <w:tcPr>
            <w:tcW w:w="1287" w:type="dxa"/>
            <w:tcBorders>
              <w:top w:val="single" w:sz="4" w:space="0" w:color="auto"/>
              <w:left w:val="single" w:sz="4" w:space="0" w:color="auto"/>
              <w:bottom w:val="single" w:sz="4" w:space="0" w:color="auto"/>
              <w:right w:val="single" w:sz="4" w:space="0" w:color="auto"/>
            </w:tcBorders>
          </w:tcPr>
          <w:p w14:paraId="4DD49AAF"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2126" w:type="dxa"/>
            <w:tcBorders>
              <w:top w:val="single" w:sz="4" w:space="0" w:color="auto"/>
              <w:left w:val="single" w:sz="4" w:space="0" w:color="auto"/>
              <w:bottom w:val="single" w:sz="4" w:space="0" w:color="auto"/>
              <w:right w:val="single" w:sz="4" w:space="0" w:color="auto"/>
            </w:tcBorders>
          </w:tcPr>
          <w:p w14:paraId="703F1CF0"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 xml:space="preserve">MDT </w:t>
            </w:r>
            <w:r>
              <w:rPr>
                <w:rFonts w:ascii="Arial" w:eastAsia="Times New Roman" w:hAnsi="Arial" w:cs="Arial"/>
                <w:sz w:val="18"/>
                <w:szCs w:val="20"/>
                <w:lang w:val="en-GB" w:eastAsia="zh-CN"/>
              </w:rPr>
              <w:t>NPN</w:t>
            </w:r>
            <w:r w:rsidRPr="002B7C69">
              <w:rPr>
                <w:rFonts w:ascii="Arial" w:eastAsia="Times New Roman" w:hAnsi="Arial" w:cs="Arial"/>
                <w:sz w:val="18"/>
                <w:szCs w:val="20"/>
                <w:lang w:val="en-GB" w:eastAsia="zh-CN"/>
              </w:rPr>
              <w:t xml:space="preserve"> List</w:t>
            </w:r>
          </w:p>
          <w:p w14:paraId="40461C92"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zh-CN"/>
              </w:rPr>
              <w:t>9.2.3.</w:t>
            </w:r>
            <w:r>
              <w:rPr>
                <w:rFonts w:ascii="Arial" w:eastAsia="Times New Roman" w:hAnsi="Arial" w:cs="Arial"/>
                <w:sz w:val="18"/>
                <w:szCs w:val="20"/>
                <w:lang w:val="en-GB" w:eastAsia="zh-CN"/>
              </w:rPr>
              <w:t>X</w:t>
            </w:r>
          </w:p>
        </w:tc>
        <w:tc>
          <w:tcPr>
            <w:tcW w:w="2552" w:type="dxa"/>
            <w:tcBorders>
              <w:top w:val="single" w:sz="4" w:space="0" w:color="auto"/>
              <w:left w:val="single" w:sz="4" w:space="0" w:color="auto"/>
              <w:bottom w:val="single" w:sz="4" w:space="0" w:color="auto"/>
              <w:right w:val="single" w:sz="4" w:space="0" w:color="auto"/>
            </w:tcBorders>
          </w:tcPr>
          <w:p w14:paraId="5CC2F0C4"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r>
    </w:tbl>
    <w:p w14:paraId="127D8A1B" w14:textId="77777777" w:rsidR="00234970" w:rsidRPr="002B7C69" w:rsidRDefault="00234970" w:rsidP="0023497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4970" w:rsidRPr="002B7C69" w14:paraId="42016F08" w14:textId="77777777" w:rsidTr="006634C9">
        <w:tc>
          <w:tcPr>
            <w:tcW w:w="3686" w:type="dxa"/>
          </w:tcPr>
          <w:p w14:paraId="7527E0C2" w14:textId="77777777" w:rsidR="00234970" w:rsidRPr="002B7C69"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2B7C69">
              <w:rPr>
                <w:rFonts w:ascii="Arial" w:eastAsia="Times New Roman" w:hAnsi="Arial" w:cs="Arial"/>
                <w:b/>
                <w:sz w:val="18"/>
                <w:szCs w:val="20"/>
                <w:lang w:val="en-GB" w:eastAsia="ja-JP"/>
              </w:rPr>
              <w:t>Range bound</w:t>
            </w:r>
          </w:p>
        </w:tc>
        <w:tc>
          <w:tcPr>
            <w:tcW w:w="5670" w:type="dxa"/>
          </w:tcPr>
          <w:p w14:paraId="15E66019" w14:textId="77777777" w:rsidR="00234970" w:rsidRPr="002B7C69"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2B7C69">
              <w:rPr>
                <w:rFonts w:ascii="Arial" w:eastAsia="Times New Roman" w:hAnsi="Arial" w:cs="Arial"/>
                <w:b/>
                <w:sz w:val="18"/>
                <w:szCs w:val="20"/>
                <w:lang w:val="en-GB" w:eastAsia="ja-JP"/>
              </w:rPr>
              <w:t>Explanation</w:t>
            </w:r>
          </w:p>
        </w:tc>
      </w:tr>
      <w:tr w:rsidR="00234970" w:rsidRPr="002B7C69" w14:paraId="4DD79D72" w14:textId="77777777" w:rsidTr="006634C9">
        <w:tc>
          <w:tcPr>
            <w:tcW w:w="3686" w:type="dxa"/>
          </w:tcPr>
          <w:p w14:paraId="4C0D587A"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2B7C69">
              <w:rPr>
                <w:rFonts w:ascii="Arial" w:eastAsia="Times New Roman" w:hAnsi="Arial" w:cs="Arial"/>
                <w:sz w:val="18"/>
                <w:szCs w:val="20"/>
                <w:lang w:val="en-GB" w:eastAsia="ja-JP"/>
              </w:rPr>
              <w:t>maxnoofCellID</w:t>
            </w:r>
            <w:r w:rsidRPr="002B7C69">
              <w:rPr>
                <w:rFonts w:ascii="Arial" w:eastAsia="Times New Roman" w:hAnsi="Arial" w:cs="Arial"/>
                <w:sz w:val="18"/>
                <w:szCs w:val="20"/>
                <w:lang w:val="en-GB" w:eastAsia="zh-CN"/>
              </w:rPr>
              <w:t>forMDT</w:t>
            </w:r>
          </w:p>
        </w:tc>
        <w:tc>
          <w:tcPr>
            <w:tcW w:w="5670" w:type="dxa"/>
          </w:tcPr>
          <w:p w14:paraId="3708209B"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 xml:space="preserve">Maximum no. of Cell ID subject for </w:t>
            </w:r>
            <w:r w:rsidRPr="002B7C69">
              <w:rPr>
                <w:rFonts w:ascii="Arial" w:eastAsia="Times New Roman" w:hAnsi="Arial" w:cs="Arial"/>
                <w:sz w:val="18"/>
                <w:szCs w:val="20"/>
                <w:lang w:val="en-GB" w:eastAsia="zh-CN"/>
              </w:rPr>
              <w:t>MDT scope</w:t>
            </w:r>
            <w:r w:rsidRPr="002B7C69">
              <w:rPr>
                <w:rFonts w:ascii="Arial" w:eastAsia="Times New Roman" w:hAnsi="Arial" w:cs="Arial"/>
                <w:sz w:val="18"/>
                <w:szCs w:val="20"/>
                <w:lang w:val="en-GB" w:eastAsia="ja-JP"/>
              </w:rPr>
              <w:t xml:space="preserve">. Value is </w:t>
            </w:r>
            <w:r w:rsidRPr="002B7C69">
              <w:rPr>
                <w:rFonts w:ascii="Arial" w:eastAsia="Times New Roman" w:hAnsi="Arial" w:cs="Arial"/>
                <w:sz w:val="18"/>
                <w:szCs w:val="20"/>
                <w:lang w:val="en-GB" w:eastAsia="zh-CN"/>
              </w:rPr>
              <w:t>32</w:t>
            </w:r>
            <w:r w:rsidRPr="002B7C69">
              <w:rPr>
                <w:rFonts w:ascii="Arial" w:eastAsia="Times New Roman" w:hAnsi="Arial" w:cs="Arial"/>
                <w:sz w:val="18"/>
                <w:szCs w:val="20"/>
                <w:lang w:val="en-GB" w:eastAsia="ja-JP"/>
              </w:rPr>
              <w:t>.</w:t>
            </w:r>
          </w:p>
        </w:tc>
      </w:tr>
      <w:tr w:rsidR="00234970" w:rsidRPr="002B7C69" w14:paraId="3C2082E8" w14:textId="77777777" w:rsidTr="006634C9">
        <w:tc>
          <w:tcPr>
            <w:tcW w:w="3686" w:type="dxa"/>
          </w:tcPr>
          <w:p w14:paraId="63BFEEA9"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maxnoofTA</w:t>
            </w:r>
            <w:r w:rsidRPr="002B7C69">
              <w:rPr>
                <w:rFonts w:ascii="Arial" w:eastAsia="Times New Roman" w:hAnsi="Arial" w:cs="Arial"/>
                <w:sz w:val="18"/>
                <w:szCs w:val="20"/>
                <w:lang w:val="en-GB" w:eastAsia="zh-CN"/>
              </w:rPr>
              <w:t>forMDT</w:t>
            </w:r>
          </w:p>
        </w:tc>
        <w:tc>
          <w:tcPr>
            <w:tcW w:w="5670" w:type="dxa"/>
          </w:tcPr>
          <w:p w14:paraId="5533B7D6"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 xml:space="preserve">Maximum no. of TA subject for </w:t>
            </w:r>
            <w:r w:rsidRPr="002B7C69">
              <w:rPr>
                <w:rFonts w:ascii="Arial" w:eastAsia="Times New Roman" w:hAnsi="Arial" w:cs="Arial"/>
                <w:sz w:val="18"/>
                <w:szCs w:val="20"/>
                <w:lang w:val="en-GB" w:eastAsia="zh-CN"/>
              </w:rPr>
              <w:t>MDT scope</w:t>
            </w:r>
            <w:r w:rsidRPr="002B7C69">
              <w:rPr>
                <w:rFonts w:ascii="Arial" w:eastAsia="Times New Roman" w:hAnsi="Arial" w:cs="Arial"/>
                <w:sz w:val="18"/>
                <w:szCs w:val="20"/>
                <w:lang w:val="en-GB" w:eastAsia="ja-JP"/>
              </w:rPr>
              <w:t xml:space="preserve">. Value is </w:t>
            </w:r>
            <w:r w:rsidRPr="002B7C69">
              <w:rPr>
                <w:rFonts w:ascii="Arial" w:eastAsia="Times New Roman" w:hAnsi="Arial" w:cs="Arial"/>
                <w:sz w:val="18"/>
                <w:szCs w:val="20"/>
                <w:lang w:val="en-GB" w:eastAsia="zh-CN"/>
              </w:rPr>
              <w:t>8</w:t>
            </w:r>
            <w:r w:rsidRPr="002B7C69">
              <w:rPr>
                <w:rFonts w:ascii="Arial" w:eastAsia="Times New Roman" w:hAnsi="Arial" w:cs="Arial"/>
                <w:sz w:val="18"/>
                <w:szCs w:val="20"/>
                <w:lang w:val="en-GB" w:eastAsia="ja-JP"/>
              </w:rPr>
              <w:t>.</w:t>
            </w:r>
          </w:p>
        </w:tc>
      </w:tr>
    </w:tbl>
    <w:p w14:paraId="464AC2EA" w14:textId="77777777" w:rsidR="00234970" w:rsidRPr="002B7C69" w:rsidRDefault="00234970" w:rsidP="0023497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234970" w:rsidRPr="002B7C69" w14:paraId="1EAC02D3" w14:textId="77777777" w:rsidTr="006634C9">
        <w:tc>
          <w:tcPr>
            <w:tcW w:w="3240" w:type="dxa"/>
            <w:tcBorders>
              <w:top w:val="single" w:sz="4" w:space="0" w:color="auto"/>
              <w:left w:val="single" w:sz="4" w:space="0" w:color="auto"/>
              <w:bottom w:val="single" w:sz="4" w:space="0" w:color="auto"/>
              <w:right w:val="single" w:sz="4" w:space="0" w:color="auto"/>
            </w:tcBorders>
          </w:tcPr>
          <w:p w14:paraId="3D247389" w14:textId="77777777" w:rsidR="00234970" w:rsidRPr="002B7C69"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r w:rsidRPr="002B7C69">
              <w:rPr>
                <w:rFonts w:ascii="Arial" w:eastAsia="Times New Roman" w:hAnsi="Arial" w:cs="Arial"/>
                <w:b/>
                <w:sz w:val="18"/>
                <w:szCs w:val="20"/>
                <w:lang w:val="en-GB"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3A711128" w14:textId="77777777" w:rsidR="00234970" w:rsidRPr="002B7C69" w:rsidRDefault="00234970" w:rsidP="006634C9">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ko-KR"/>
              </w:rPr>
            </w:pPr>
            <w:r w:rsidRPr="002B7C69">
              <w:rPr>
                <w:rFonts w:ascii="Arial" w:eastAsia="Times New Roman" w:hAnsi="Arial" w:cs="Arial"/>
                <w:b/>
                <w:sz w:val="18"/>
                <w:szCs w:val="20"/>
                <w:lang w:val="en-GB" w:eastAsia="ja-JP"/>
              </w:rPr>
              <w:t>Explanation</w:t>
            </w:r>
          </w:p>
        </w:tc>
      </w:tr>
      <w:tr w:rsidR="00234970" w:rsidRPr="002B7C69" w14:paraId="44E5E790" w14:textId="77777777" w:rsidTr="006634C9">
        <w:tc>
          <w:tcPr>
            <w:tcW w:w="3240" w:type="dxa"/>
            <w:tcBorders>
              <w:top w:val="single" w:sz="4" w:space="0" w:color="auto"/>
              <w:left w:val="single" w:sz="4" w:space="0" w:color="auto"/>
              <w:bottom w:val="single" w:sz="4" w:space="0" w:color="auto"/>
              <w:right w:val="single" w:sz="4" w:space="0" w:color="auto"/>
            </w:tcBorders>
          </w:tcPr>
          <w:p w14:paraId="47F52395"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2B7C69">
              <w:rPr>
                <w:rFonts w:ascii="Arial" w:eastAsia="SimSun" w:hAnsi="Arial" w:cs="Arial"/>
                <w:sz w:val="18"/>
                <w:szCs w:val="20"/>
                <w:lang w:val="en-GB" w:eastAsia="zh-CN"/>
              </w:rPr>
              <w:t>ifM1</w:t>
            </w:r>
          </w:p>
        </w:tc>
        <w:tc>
          <w:tcPr>
            <w:tcW w:w="5940" w:type="dxa"/>
            <w:tcBorders>
              <w:top w:val="single" w:sz="4" w:space="0" w:color="auto"/>
              <w:left w:val="single" w:sz="4" w:space="0" w:color="auto"/>
              <w:bottom w:val="single" w:sz="4" w:space="0" w:color="auto"/>
              <w:right w:val="single" w:sz="4" w:space="0" w:color="auto"/>
            </w:tcBorders>
          </w:tcPr>
          <w:p w14:paraId="2262D72F"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2B7C69">
              <w:rPr>
                <w:rFonts w:ascii="Arial" w:eastAsia="SimSun" w:hAnsi="Arial" w:cs="Arial"/>
                <w:sz w:val="18"/>
                <w:szCs w:val="20"/>
                <w:lang w:val="en-GB" w:eastAsia="ja-JP"/>
              </w:rPr>
              <w:t xml:space="preserve">This IE shall be present if the </w:t>
            </w:r>
            <w:r w:rsidRPr="002B7C69">
              <w:rPr>
                <w:rFonts w:ascii="Arial" w:eastAsia="SimSun" w:hAnsi="Arial" w:cs="Arial"/>
                <w:i/>
                <w:sz w:val="18"/>
                <w:szCs w:val="20"/>
                <w:lang w:val="en-GB" w:eastAsia="ja-JP"/>
              </w:rPr>
              <w:t xml:space="preserve">Measurements to Activate </w:t>
            </w:r>
            <w:r w:rsidRPr="002B7C69">
              <w:rPr>
                <w:rFonts w:ascii="Arial" w:eastAsia="SimSun" w:hAnsi="Arial" w:cs="Arial"/>
                <w:sz w:val="18"/>
                <w:szCs w:val="20"/>
                <w:lang w:val="en-GB" w:eastAsia="ja-JP"/>
              </w:rPr>
              <w:t xml:space="preserve">IE has the first bit set to </w:t>
            </w:r>
            <w:r w:rsidRPr="002B7C69">
              <w:rPr>
                <w:rFonts w:ascii="Arial" w:eastAsia="Times New Roman" w:hAnsi="Arial" w:cs="Times New Roman"/>
                <w:sz w:val="18"/>
                <w:szCs w:val="20"/>
                <w:lang w:val="en-GB" w:eastAsia="ko-KR"/>
              </w:rPr>
              <w:t>"</w:t>
            </w:r>
            <w:r w:rsidRPr="002B7C69">
              <w:rPr>
                <w:rFonts w:ascii="Arial" w:eastAsia="SimSun" w:hAnsi="Arial" w:cs="Arial"/>
                <w:sz w:val="18"/>
                <w:szCs w:val="20"/>
                <w:lang w:val="en-GB" w:eastAsia="ja-JP"/>
              </w:rPr>
              <w:t>1</w:t>
            </w:r>
            <w:r w:rsidRPr="002B7C69">
              <w:rPr>
                <w:rFonts w:ascii="Arial" w:eastAsia="Times New Roman" w:hAnsi="Arial" w:cs="Times New Roman"/>
                <w:sz w:val="18"/>
                <w:szCs w:val="20"/>
                <w:lang w:val="en-GB" w:eastAsia="ko-KR"/>
              </w:rPr>
              <w:t>"</w:t>
            </w:r>
            <w:r w:rsidRPr="002B7C69">
              <w:rPr>
                <w:rFonts w:ascii="Arial" w:eastAsia="SimSun" w:hAnsi="Arial" w:cs="Arial"/>
                <w:sz w:val="18"/>
                <w:szCs w:val="20"/>
                <w:lang w:val="en-GB" w:eastAsia="ja-JP"/>
              </w:rPr>
              <w:t>.</w:t>
            </w:r>
          </w:p>
        </w:tc>
      </w:tr>
      <w:tr w:rsidR="00234970" w:rsidRPr="002B7C69" w14:paraId="14963946" w14:textId="77777777" w:rsidTr="006634C9">
        <w:tc>
          <w:tcPr>
            <w:tcW w:w="3240" w:type="dxa"/>
            <w:tcBorders>
              <w:top w:val="single" w:sz="4" w:space="0" w:color="auto"/>
              <w:left w:val="single" w:sz="4" w:space="0" w:color="auto"/>
              <w:bottom w:val="single" w:sz="4" w:space="0" w:color="auto"/>
              <w:right w:val="single" w:sz="4" w:space="0" w:color="auto"/>
            </w:tcBorders>
          </w:tcPr>
          <w:p w14:paraId="42F14FB6"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ifM4</w:t>
            </w:r>
          </w:p>
        </w:tc>
        <w:tc>
          <w:tcPr>
            <w:tcW w:w="5940" w:type="dxa"/>
            <w:tcBorders>
              <w:top w:val="single" w:sz="4" w:space="0" w:color="auto"/>
              <w:left w:val="single" w:sz="4" w:space="0" w:color="auto"/>
              <w:bottom w:val="single" w:sz="4" w:space="0" w:color="auto"/>
              <w:right w:val="single" w:sz="4" w:space="0" w:color="auto"/>
            </w:tcBorders>
          </w:tcPr>
          <w:p w14:paraId="3E8BCF23"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 xml:space="preserve">This IE shall be present if the </w:t>
            </w:r>
            <w:r w:rsidRPr="002B7C69">
              <w:rPr>
                <w:rFonts w:ascii="Arial" w:eastAsia="Times New Roman" w:hAnsi="Arial" w:cs="Arial"/>
                <w:i/>
                <w:sz w:val="18"/>
                <w:szCs w:val="20"/>
                <w:lang w:val="en-GB" w:eastAsia="ja-JP"/>
              </w:rPr>
              <w:t>Measurements to Activate</w:t>
            </w:r>
            <w:r w:rsidRPr="002B7C69">
              <w:rPr>
                <w:rFonts w:ascii="Arial" w:eastAsia="Times New Roman" w:hAnsi="Arial" w:cs="Arial"/>
                <w:sz w:val="18"/>
                <w:szCs w:val="20"/>
                <w:lang w:val="en-GB" w:eastAsia="ja-JP"/>
              </w:rPr>
              <w:t xml:space="preserve"> IE has the fourth bit set to </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1</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w:t>
            </w:r>
          </w:p>
        </w:tc>
      </w:tr>
      <w:tr w:rsidR="00234970" w:rsidRPr="002B7C69" w14:paraId="717133E5" w14:textId="77777777" w:rsidTr="006634C9">
        <w:tc>
          <w:tcPr>
            <w:tcW w:w="3240" w:type="dxa"/>
            <w:tcBorders>
              <w:top w:val="single" w:sz="4" w:space="0" w:color="auto"/>
              <w:left w:val="single" w:sz="4" w:space="0" w:color="auto"/>
              <w:bottom w:val="single" w:sz="4" w:space="0" w:color="auto"/>
              <w:right w:val="single" w:sz="4" w:space="0" w:color="auto"/>
            </w:tcBorders>
          </w:tcPr>
          <w:p w14:paraId="621FF7D0"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ifM5</w:t>
            </w:r>
          </w:p>
        </w:tc>
        <w:tc>
          <w:tcPr>
            <w:tcW w:w="5940" w:type="dxa"/>
            <w:tcBorders>
              <w:top w:val="single" w:sz="4" w:space="0" w:color="auto"/>
              <w:left w:val="single" w:sz="4" w:space="0" w:color="auto"/>
              <w:bottom w:val="single" w:sz="4" w:space="0" w:color="auto"/>
              <w:right w:val="single" w:sz="4" w:space="0" w:color="auto"/>
            </w:tcBorders>
          </w:tcPr>
          <w:p w14:paraId="7F72C80A"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 xml:space="preserve">This IE shall be present if the </w:t>
            </w:r>
            <w:r w:rsidRPr="002B7C69">
              <w:rPr>
                <w:rFonts w:ascii="Arial" w:eastAsia="Times New Roman" w:hAnsi="Arial" w:cs="Arial"/>
                <w:i/>
                <w:sz w:val="18"/>
                <w:szCs w:val="20"/>
                <w:lang w:val="en-GB" w:eastAsia="ja-JP"/>
              </w:rPr>
              <w:t>Measurements to Activate</w:t>
            </w:r>
            <w:r w:rsidRPr="002B7C69">
              <w:rPr>
                <w:rFonts w:ascii="Arial" w:eastAsia="Times New Roman" w:hAnsi="Arial" w:cs="Arial"/>
                <w:sz w:val="18"/>
                <w:szCs w:val="20"/>
                <w:lang w:val="en-GB" w:eastAsia="ja-JP"/>
              </w:rPr>
              <w:t xml:space="preserve"> IE has the fifth bit set to </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1</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w:t>
            </w:r>
          </w:p>
        </w:tc>
      </w:tr>
      <w:tr w:rsidR="00234970" w:rsidRPr="002B7C69" w14:paraId="64E5834B" w14:textId="77777777" w:rsidTr="006634C9">
        <w:tc>
          <w:tcPr>
            <w:tcW w:w="3240" w:type="dxa"/>
            <w:tcBorders>
              <w:top w:val="single" w:sz="4" w:space="0" w:color="auto"/>
              <w:left w:val="single" w:sz="4" w:space="0" w:color="auto"/>
              <w:bottom w:val="single" w:sz="4" w:space="0" w:color="auto"/>
              <w:right w:val="single" w:sz="4" w:space="0" w:color="auto"/>
            </w:tcBorders>
          </w:tcPr>
          <w:p w14:paraId="1EE0D998"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ifM6</w:t>
            </w:r>
          </w:p>
        </w:tc>
        <w:tc>
          <w:tcPr>
            <w:tcW w:w="5940" w:type="dxa"/>
            <w:tcBorders>
              <w:top w:val="single" w:sz="4" w:space="0" w:color="auto"/>
              <w:left w:val="single" w:sz="4" w:space="0" w:color="auto"/>
              <w:bottom w:val="single" w:sz="4" w:space="0" w:color="auto"/>
              <w:right w:val="single" w:sz="4" w:space="0" w:color="auto"/>
            </w:tcBorders>
          </w:tcPr>
          <w:p w14:paraId="33086A5F"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 xml:space="preserve">This IE shall be present if the Measurements to Activate IE has the seventh bit set to </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1</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w:t>
            </w:r>
          </w:p>
        </w:tc>
      </w:tr>
      <w:tr w:rsidR="00234970" w:rsidRPr="002B7C69" w14:paraId="59197C61" w14:textId="77777777" w:rsidTr="006634C9">
        <w:tc>
          <w:tcPr>
            <w:tcW w:w="3240" w:type="dxa"/>
            <w:tcBorders>
              <w:top w:val="single" w:sz="4" w:space="0" w:color="auto"/>
              <w:left w:val="single" w:sz="4" w:space="0" w:color="auto"/>
              <w:bottom w:val="single" w:sz="4" w:space="0" w:color="auto"/>
              <w:right w:val="single" w:sz="4" w:space="0" w:color="auto"/>
            </w:tcBorders>
          </w:tcPr>
          <w:p w14:paraId="53EACAB5"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ifM7</w:t>
            </w:r>
          </w:p>
        </w:tc>
        <w:tc>
          <w:tcPr>
            <w:tcW w:w="5940" w:type="dxa"/>
            <w:tcBorders>
              <w:top w:val="single" w:sz="4" w:space="0" w:color="auto"/>
              <w:left w:val="single" w:sz="4" w:space="0" w:color="auto"/>
              <w:bottom w:val="single" w:sz="4" w:space="0" w:color="auto"/>
              <w:right w:val="single" w:sz="4" w:space="0" w:color="auto"/>
            </w:tcBorders>
          </w:tcPr>
          <w:p w14:paraId="716F6242" w14:textId="77777777" w:rsidR="00234970" w:rsidRPr="002B7C69" w:rsidRDefault="00234970" w:rsidP="006634C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B7C69">
              <w:rPr>
                <w:rFonts w:ascii="Arial" w:eastAsia="Times New Roman" w:hAnsi="Arial" w:cs="Arial"/>
                <w:sz w:val="18"/>
                <w:szCs w:val="20"/>
                <w:lang w:val="en-GB" w:eastAsia="ja-JP"/>
              </w:rPr>
              <w:t xml:space="preserve">This IE shall be present if the Measurements to Activate IE has the eighth bit set to </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1</w:t>
            </w:r>
            <w:r w:rsidRPr="002B7C69">
              <w:rPr>
                <w:rFonts w:ascii="Arial" w:eastAsia="Times New Roman" w:hAnsi="Arial" w:cs="Times New Roman"/>
                <w:sz w:val="18"/>
                <w:szCs w:val="20"/>
                <w:lang w:val="en-GB" w:eastAsia="ko-KR"/>
              </w:rPr>
              <w:t>"</w:t>
            </w:r>
            <w:r w:rsidRPr="002B7C69">
              <w:rPr>
                <w:rFonts w:ascii="Arial" w:eastAsia="Times New Roman" w:hAnsi="Arial" w:cs="Arial"/>
                <w:sz w:val="18"/>
                <w:szCs w:val="20"/>
                <w:lang w:val="en-GB" w:eastAsia="ja-JP"/>
              </w:rPr>
              <w:t>.</w:t>
            </w:r>
          </w:p>
        </w:tc>
      </w:tr>
    </w:tbl>
    <w:p w14:paraId="41C57F90" w14:textId="77777777" w:rsidR="00234970" w:rsidRDefault="00234970" w:rsidP="00234970">
      <w:pPr>
        <w:jc w:val="center"/>
        <w:rPr>
          <w:lang w:val="en-GB" w:eastAsia="zh-CN"/>
        </w:rPr>
      </w:pPr>
    </w:p>
    <w:p w14:paraId="50BB877C" w14:textId="77777777" w:rsidR="00234970" w:rsidRPr="001319B5" w:rsidRDefault="00234970" w:rsidP="00234970">
      <w:pPr>
        <w:jc w:val="center"/>
        <w:rPr>
          <w:lang w:val="en-GB" w:eastAsia="zh-CN"/>
        </w:rPr>
      </w:pPr>
      <w:r w:rsidRPr="001319B5">
        <w:rPr>
          <w:highlight w:val="yellow"/>
          <w:lang w:val="en-GB" w:eastAsia="zh-CN"/>
        </w:rPr>
        <w:t>---------------------------------------------------------</w:t>
      </w:r>
      <w:r>
        <w:rPr>
          <w:highlight w:val="yellow"/>
          <w:lang w:val="en-GB" w:eastAsia="zh-CN"/>
        </w:rPr>
        <w:t>NEXT</w:t>
      </w:r>
      <w:r w:rsidRPr="001319B5">
        <w:rPr>
          <w:highlight w:val="yellow"/>
          <w:lang w:val="en-GB" w:eastAsia="zh-CN"/>
        </w:rPr>
        <w:t xml:space="preserve"> CHANGE----------------------------------------------------------</w:t>
      </w:r>
    </w:p>
    <w:p w14:paraId="45498786" w14:textId="77777777" w:rsidR="00234970" w:rsidRPr="001319B5" w:rsidRDefault="00234970" w:rsidP="00234970">
      <w:pPr>
        <w:jc w:val="center"/>
        <w:rPr>
          <w:lang w:val="en-GB" w:eastAsia="zh-CN"/>
        </w:rPr>
      </w:pPr>
    </w:p>
    <w:p w14:paraId="30E0F39A" w14:textId="77777777" w:rsidR="00234970" w:rsidRPr="00AA1FF1" w:rsidRDefault="00234970" w:rsidP="00234970">
      <w:pPr>
        <w:spacing w:after="0" w:line="240" w:lineRule="auto"/>
        <w:rPr>
          <w:rFonts w:ascii="Arial" w:hAnsi="Arial" w:cs="Arial"/>
          <w:sz w:val="24"/>
          <w:szCs w:val="24"/>
        </w:rPr>
      </w:pPr>
      <w:r>
        <w:rPr>
          <w:lang w:val="en-GB" w:eastAsia="zh-CN"/>
        </w:rPr>
        <w:br w:type="page"/>
      </w:r>
      <w:r w:rsidRPr="00AA1FF1">
        <w:rPr>
          <w:rFonts w:ascii="Arial" w:hAnsi="Arial" w:cs="Arial"/>
          <w:sz w:val="24"/>
          <w:szCs w:val="24"/>
        </w:rPr>
        <w:lastRenderedPageBreak/>
        <w:t>9.2.3.X</w:t>
      </w:r>
      <w:r w:rsidRPr="00AA1FF1">
        <w:rPr>
          <w:rFonts w:ascii="Arial" w:hAnsi="Arial" w:cs="Arial"/>
          <w:sz w:val="24"/>
          <w:szCs w:val="24"/>
        </w:rPr>
        <w:tab/>
        <w:t>MDT NPN List</w:t>
      </w:r>
    </w:p>
    <w:p w14:paraId="40EE1F35" w14:textId="77777777" w:rsidR="00234970" w:rsidRPr="006634C9" w:rsidRDefault="00234970" w:rsidP="00234970">
      <w:pPr>
        <w:rPr>
          <w:rFonts w:ascii="Times New Roman" w:eastAsia="SimSun" w:hAnsi="Times New Roman" w:cs="Times New Roman"/>
          <w:sz w:val="20"/>
          <w:szCs w:val="20"/>
          <w:lang w:val="en-GB" w:eastAsia="zh-CN"/>
        </w:rPr>
      </w:pPr>
      <w:r w:rsidRPr="006634C9">
        <w:rPr>
          <w:rFonts w:ascii="Times New Roman" w:eastAsia="SimSun" w:hAnsi="Times New Roman" w:cs="Times New Roman"/>
          <w:sz w:val="20"/>
          <w:szCs w:val="20"/>
          <w:lang w:val="en-GB" w:eastAsia="zh-CN"/>
        </w:rPr>
        <w:t xml:space="preserve">The purpose of the </w:t>
      </w:r>
      <w:r w:rsidRPr="006634C9">
        <w:rPr>
          <w:rFonts w:ascii="Times New Roman" w:eastAsia="SimSun" w:hAnsi="Times New Roman" w:cs="Times New Roman"/>
          <w:i/>
          <w:iCs/>
          <w:sz w:val="20"/>
          <w:szCs w:val="20"/>
          <w:lang w:val="en-GB" w:eastAsia="zh-CN"/>
        </w:rPr>
        <w:t xml:space="preserve">MDT </w:t>
      </w:r>
      <w:r w:rsidRPr="009535AE">
        <w:rPr>
          <w:rFonts w:ascii="Times New Roman" w:eastAsia="SimSun" w:hAnsi="Times New Roman" w:cs="Times New Roman"/>
          <w:i/>
          <w:iCs/>
          <w:sz w:val="20"/>
          <w:szCs w:val="20"/>
          <w:lang w:val="en-GB" w:eastAsia="zh-CN"/>
        </w:rPr>
        <w:t>NPN</w:t>
      </w:r>
      <w:r w:rsidRPr="006634C9">
        <w:rPr>
          <w:rFonts w:ascii="Times New Roman" w:eastAsia="SimSun" w:hAnsi="Times New Roman" w:cs="Times New Roman"/>
          <w:i/>
          <w:iCs/>
          <w:sz w:val="20"/>
          <w:szCs w:val="20"/>
          <w:lang w:val="en-GB" w:eastAsia="zh-CN"/>
        </w:rPr>
        <w:t xml:space="preserve"> List </w:t>
      </w:r>
      <w:r w:rsidRPr="006634C9">
        <w:rPr>
          <w:rFonts w:ascii="Times New Roman" w:eastAsia="SimSun" w:hAnsi="Times New Roman" w:cs="Times New Roman"/>
          <w:sz w:val="20"/>
          <w:szCs w:val="20"/>
          <w:lang w:val="en-GB" w:eastAsia="zh-CN"/>
        </w:rPr>
        <w:t xml:space="preserve">IE is to provide the list of </w:t>
      </w:r>
      <w:r w:rsidRPr="009535AE">
        <w:rPr>
          <w:rFonts w:ascii="Times New Roman" w:eastAsia="SimSun" w:hAnsi="Times New Roman" w:cs="Times New Roman"/>
          <w:sz w:val="20"/>
          <w:szCs w:val="20"/>
          <w:lang w:val="en-GB" w:eastAsia="zh-CN"/>
        </w:rPr>
        <w:t>NPNs</w:t>
      </w:r>
      <w:r w:rsidRPr="006634C9">
        <w:rPr>
          <w:rFonts w:ascii="Times New Roman" w:eastAsia="SimSun" w:hAnsi="Times New Roman" w:cs="Times New Roman"/>
          <w:sz w:val="20"/>
          <w:szCs w:val="20"/>
          <w:lang w:val="en-GB" w:eastAsia="zh-CN"/>
        </w:rPr>
        <w:t xml:space="preserve"> </w:t>
      </w:r>
      <w:r w:rsidRPr="006634C9">
        <w:rPr>
          <w:rFonts w:ascii="Times New Roman" w:eastAsia="SimSun" w:hAnsi="Times New Roman" w:cs="Times New Roman"/>
          <w:sz w:val="20"/>
          <w:szCs w:val="20"/>
          <w:lang w:val="en-GB"/>
        </w:rPr>
        <w:t xml:space="preserve">allowed for </w:t>
      </w:r>
      <w:r w:rsidRPr="006634C9">
        <w:rPr>
          <w:rFonts w:ascii="Times New Roman" w:eastAsia="MS Mincho" w:hAnsi="Times New Roman" w:cs="Times New Roman"/>
          <w:sz w:val="20"/>
          <w:szCs w:val="20"/>
          <w:lang w:val="en-GB"/>
        </w:rPr>
        <w:t>MDT.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34970" w:rsidRPr="00C141CE" w14:paraId="2F113343" w14:textId="77777777" w:rsidTr="006634C9">
        <w:tc>
          <w:tcPr>
            <w:tcW w:w="2551" w:type="dxa"/>
            <w:tcBorders>
              <w:top w:val="single" w:sz="4" w:space="0" w:color="auto"/>
              <w:left w:val="single" w:sz="4" w:space="0" w:color="auto"/>
              <w:bottom w:val="single" w:sz="4" w:space="0" w:color="auto"/>
              <w:right w:val="single" w:sz="4" w:space="0" w:color="auto"/>
            </w:tcBorders>
            <w:hideMark/>
          </w:tcPr>
          <w:p w14:paraId="0A2FF9F1" w14:textId="77777777" w:rsidR="00234970" w:rsidRPr="009535AE" w:rsidRDefault="00234970" w:rsidP="006634C9">
            <w:pPr>
              <w:pStyle w:val="TAH"/>
              <w:rPr>
                <w:rFonts w:ascii="Arial" w:eastAsia="SimSun" w:hAnsi="Arial" w:cs="Arial"/>
                <w:lang w:eastAsia="ja-JP"/>
              </w:rPr>
            </w:pPr>
            <w:r w:rsidRPr="009535AE">
              <w:rPr>
                <w:rFonts w:ascii="Arial" w:eastAsia="SimSun" w:hAnsi="Arial"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D94432D" w14:textId="77777777" w:rsidR="00234970" w:rsidRPr="009535AE" w:rsidRDefault="00234970" w:rsidP="006634C9">
            <w:pPr>
              <w:pStyle w:val="TAH"/>
              <w:rPr>
                <w:rFonts w:ascii="Arial" w:eastAsia="SimSun" w:hAnsi="Arial" w:cs="Arial"/>
                <w:lang w:eastAsia="ja-JP"/>
              </w:rPr>
            </w:pPr>
            <w:r w:rsidRPr="009535AE">
              <w:rPr>
                <w:rFonts w:ascii="Arial" w:eastAsia="SimSun" w:hAnsi="Arial" w:cs="Arial"/>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6BE21120" w14:textId="77777777" w:rsidR="00234970" w:rsidRPr="009535AE" w:rsidRDefault="00234970" w:rsidP="006634C9">
            <w:pPr>
              <w:pStyle w:val="TAH"/>
              <w:rPr>
                <w:rFonts w:ascii="Arial" w:eastAsia="SimSun" w:hAnsi="Arial" w:cs="Arial"/>
                <w:lang w:eastAsia="ja-JP"/>
              </w:rPr>
            </w:pPr>
            <w:r w:rsidRPr="009535AE">
              <w:rPr>
                <w:rFonts w:ascii="Arial" w:eastAsia="SimSun" w:hAnsi="Arial" w:cs="Arial"/>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5AB7FB86" w14:textId="77777777" w:rsidR="00234970" w:rsidRPr="009535AE" w:rsidRDefault="00234970" w:rsidP="006634C9">
            <w:pPr>
              <w:pStyle w:val="TAH"/>
              <w:rPr>
                <w:rFonts w:ascii="Arial" w:eastAsia="SimSun" w:hAnsi="Arial" w:cs="Arial"/>
                <w:lang w:eastAsia="ja-JP"/>
              </w:rPr>
            </w:pPr>
            <w:r w:rsidRPr="009535AE">
              <w:rPr>
                <w:rFonts w:ascii="Arial" w:eastAsia="SimSun" w:hAnsi="Arial" w:cs="Arial"/>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5F392A1B" w14:textId="77777777" w:rsidR="00234970" w:rsidRPr="009535AE" w:rsidRDefault="00234970" w:rsidP="006634C9">
            <w:pPr>
              <w:pStyle w:val="TAH"/>
              <w:rPr>
                <w:rFonts w:ascii="Arial" w:eastAsia="SimSun" w:hAnsi="Arial" w:cs="Arial"/>
                <w:lang w:eastAsia="ja-JP"/>
              </w:rPr>
            </w:pPr>
            <w:r w:rsidRPr="009535AE">
              <w:rPr>
                <w:rFonts w:ascii="Arial" w:eastAsia="SimSun" w:hAnsi="Arial" w:cs="Arial"/>
                <w:lang w:eastAsia="ja-JP"/>
              </w:rPr>
              <w:t>Semantics description</w:t>
            </w:r>
          </w:p>
        </w:tc>
      </w:tr>
      <w:tr w:rsidR="00234970" w:rsidRPr="00C141CE" w14:paraId="1B851F66" w14:textId="77777777" w:rsidTr="006634C9">
        <w:tc>
          <w:tcPr>
            <w:tcW w:w="2551" w:type="dxa"/>
            <w:tcBorders>
              <w:top w:val="single" w:sz="4" w:space="0" w:color="auto"/>
              <w:left w:val="single" w:sz="4" w:space="0" w:color="auto"/>
              <w:bottom w:val="single" w:sz="4" w:space="0" w:color="auto"/>
              <w:right w:val="single" w:sz="4" w:space="0" w:color="auto"/>
            </w:tcBorders>
            <w:hideMark/>
          </w:tcPr>
          <w:p w14:paraId="41E868EE" w14:textId="77777777" w:rsidR="00234970" w:rsidRPr="009535AE" w:rsidRDefault="00234970" w:rsidP="006634C9">
            <w:pPr>
              <w:pStyle w:val="TAL"/>
              <w:rPr>
                <w:rFonts w:ascii="Arial" w:eastAsia="SimSun" w:hAnsi="Arial" w:cs="Arial"/>
                <w:b/>
                <w:lang w:eastAsia="zh-CN"/>
              </w:rPr>
            </w:pPr>
            <w:r w:rsidRPr="009535AE">
              <w:rPr>
                <w:rFonts w:ascii="Arial" w:eastAsia="SimSun" w:hAnsi="Arial" w:cs="Arial"/>
                <w:b/>
                <w:lang w:eastAsia="zh-CN"/>
              </w:rPr>
              <w:t>MDT NPN List</w:t>
            </w:r>
          </w:p>
        </w:tc>
        <w:tc>
          <w:tcPr>
            <w:tcW w:w="1020" w:type="dxa"/>
            <w:tcBorders>
              <w:top w:val="single" w:sz="4" w:space="0" w:color="auto"/>
              <w:left w:val="single" w:sz="4" w:space="0" w:color="auto"/>
              <w:bottom w:val="single" w:sz="4" w:space="0" w:color="auto"/>
              <w:right w:val="single" w:sz="4" w:space="0" w:color="auto"/>
            </w:tcBorders>
          </w:tcPr>
          <w:p w14:paraId="0C0E5944" w14:textId="77777777" w:rsidR="00234970" w:rsidRPr="009535AE" w:rsidRDefault="00234970" w:rsidP="006634C9">
            <w:pPr>
              <w:pStyle w:val="TAL"/>
              <w:rPr>
                <w:rFonts w:ascii="Arial" w:eastAsia="SimSun" w:hAnsi="Arial" w:cs="Arial"/>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1D834146" w14:textId="77777777" w:rsidR="00234970" w:rsidRPr="009535AE" w:rsidRDefault="00234970" w:rsidP="006634C9">
            <w:pPr>
              <w:pStyle w:val="TAL"/>
              <w:rPr>
                <w:rFonts w:ascii="Arial" w:eastAsia="SimSun" w:hAnsi="Arial" w:cs="Arial"/>
                <w:lang w:eastAsia="ja-JP"/>
              </w:rPr>
            </w:pPr>
            <w:r w:rsidRPr="009535AE">
              <w:rPr>
                <w:rFonts w:ascii="Arial" w:eastAsia="SimSun" w:hAnsi="Arial" w:cs="Arial"/>
                <w:i/>
                <w:lang w:eastAsia="zh-CN"/>
              </w:rPr>
              <w:t>1</w:t>
            </w:r>
            <w:r w:rsidRPr="009535AE">
              <w:rPr>
                <w:rFonts w:ascii="Arial" w:eastAsia="SimSun" w:hAnsi="Arial" w:cs="Arial"/>
                <w:i/>
                <w:lang w:eastAsia="ja-JP"/>
              </w:rPr>
              <w:t>..&lt;maxnoof</w:t>
            </w:r>
            <w:r w:rsidRPr="009535AE">
              <w:rPr>
                <w:rFonts w:ascii="Arial" w:eastAsia="SimSun" w:hAnsi="Arial" w:cs="Arial"/>
                <w:i/>
                <w:lang w:eastAsia="zh-CN"/>
              </w:rPr>
              <w:t>MDT</w:t>
            </w:r>
            <w:r w:rsidRPr="009535AE">
              <w:rPr>
                <w:rFonts w:ascii="Arial" w:eastAsia="SimSun" w:hAnsi="Arial" w:cs="Arial"/>
                <w:i/>
                <w:lang w:eastAsia="ja-JP"/>
              </w:rPr>
              <w:t>NPNs&gt;</w:t>
            </w:r>
          </w:p>
        </w:tc>
        <w:tc>
          <w:tcPr>
            <w:tcW w:w="1871" w:type="dxa"/>
            <w:tcBorders>
              <w:top w:val="single" w:sz="4" w:space="0" w:color="auto"/>
              <w:left w:val="single" w:sz="4" w:space="0" w:color="auto"/>
              <w:bottom w:val="single" w:sz="4" w:space="0" w:color="auto"/>
              <w:right w:val="single" w:sz="4" w:space="0" w:color="auto"/>
            </w:tcBorders>
          </w:tcPr>
          <w:p w14:paraId="4F6BDD6A" w14:textId="77777777" w:rsidR="00234970" w:rsidRPr="009535AE" w:rsidRDefault="00234970" w:rsidP="006634C9">
            <w:pPr>
              <w:pStyle w:val="TAL"/>
              <w:rPr>
                <w:rFonts w:ascii="Arial" w:eastAsia="SimSun" w:hAnsi="Arial"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781A142E" w14:textId="77777777" w:rsidR="00234970" w:rsidRPr="009535AE" w:rsidRDefault="00234970" w:rsidP="006634C9">
            <w:pPr>
              <w:keepNext/>
              <w:keepLines/>
              <w:spacing w:after="0"/>
              <w:rPr>
                <w:rFonts w:ascii="Arial" w:eastAsia="SimSun" w:hAnsi="Arial" w:cs="Arial"/>
                <w:sz w:val="18"/>
                <w:lang w:eastAsia="ja-JP"/>
              </w:rPr>
            </w:pPr>
          </w:p>
        </w:tc>
      </w:tr>
      <w:tr w:rsidR="00234970" w:rsidRPr="00C141CE" w14:paraId="3758D37B" w14:textId="77777777" w:rsidTr="006634C9">
        <w:tc>
          <w:tcPr>
            <w:tcW w:w="2551" w:type="dxa"/>
            <w:tcBorders>
              <w:top w:val="single" w:sz="4" w:space="0" w:color="auto"/>
              <w:left w:val="single" w:sz="4" w:space="0" w:color="auto"/>
              <w:bottom w:val="single" w:sz="4" w:space="0" w:color="auto"/>
              <w:right w:val="single" w:sz="4" w:space="0" w:color="auto"/>
            </w:tcBorders>
            <w:hideMark/>
          </w:tcPr>
          <w:p w14:paraId="5D125B1A" w14:textId="77777777" w:rsidR="00234970" w:rsidRPr="009535AE" w:rsidRDefault="00234970" w:rsidP="006634C9">
            <w:pPr>
              <w:pStyle w:val="TAL"/>
              <w:ind w:left="74"/>
              <w:rPr>
                <w:rFonts w:ascii="Arial" w:eastAsia="SimSun" w:hAnsi="Arial" w:cs="Arial"/>
                <w:lang w:eastAsia="zh-CN"/>
              </w:rPr>
            </w:pPr>
            <w:r w:rsidRPr="009535AE">
              <w:rPr>
                <w:rFonts w:ascii="Arial" w:eastAsia="SimSun" w:hAnsi="Arial" w:cs="Arial"/>
                <w:lang w:eastAsia="zh-CN"/>
              </w:rPr>
              <w:t>&gt;PLMN Identity</w:t>
            </w:r>
          </w:p>
        </w:tc>
        <w:tc>
          <w:tcPr>
            <w:tcW w:w="1020" w:type="dxa"/>
            <w:tcBorders>
              <w:top w:val="single" w:sz="4" w:space="0" w:color="auto"/>
              <w:left w:val="single" w:sz="4" w:space="0" w:color="auto"/>
              <w:bottom w:val="single" w:sz="4" w:space="0" w:color="auto"/>
              <w:right w:val="single" w:sz="4" w:space="0" w:color="auto"/>
            </w:tcBorders>
            <w:hideMark/>
          </w:tcPr>
          <w:p w14:paraId="243DE67D" w14:textId="77777777" w:rsidR="00234970" w:rsidRPr="009535AE" w:rsidRDefault="00234970" w:rsidP="006634C9">
            <w:pPr>
              <w:pStyle w:val="TAL"/>
              <w:rPr>
                <w:rFonts w:ascii="Arial" w:eastAsia="SimSun" w:hAnsi="Arial" w:cs="Arial"/>
                <w:lang w:eastAsia="zh-CN"/>
              </w:rPr>
            </w:pPr>
            <w:r w:rsidRPr="009535AE">
              <w:rPr>
                <w:rFonts w:ascii="Arial" w:eastAsia="SimSun" w:hAnsi="Arial" w:cs="Arial"/>
                <w:lang w:eastAsia="zh-CN"/>
              </w:rPr>
              <w:t>M</w:t>
            </w:r>
          </w:p>
        </w:tc>
        <w:tc>
          <w:tcPr>
            <w:tcW w:w="1474" w:type="dxa"/>
            <w:tcBorders>
              <w:top w:val="single" w:sz="4" w:space="0" w:color="auto"/>
              <w:left w:val="single" w:sz="4" w:space="0" w:color="auto"/>
              <w:bottom w:val="single" w:sz="4" w:space="0" w:color="auto"/>
              <w:right w:val="single" w:sz="4" w:space="0" w:color="auto"/>
            </w:tcBorders>
          </w:tcPr>
          <w:p w14:paraId="75C00E6B" w14:textId="77777777" w:rsidR="00234970" w:rsidRPr="009535AE" w:rsidRDefault="00234970" w:rsidP="006634C9">
            <w:pPr>
              <w:pStyle w:val="TAL"/>
              <w:rPr>
                <w:rFonts w:ascii="Arial" w:eastAsia="SimSun" w:hAnsi="Arial" w:cs="Arial"/>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3F603DF" w14:textId="77777777" w:rsidR="00234970" w:rsidRPr="009535AE" w:rsidRDefault="00234970" w:rsidP="006634C9">
            <w:pPr>
              <w:pStyle w:val="TAL"/>
              <w:rPr>
                <w:rFonts w:ascii="Arial" w:eastAsia="SimSun" w:hAnsi="Arial" w:cs="Arial"/>
                <w:i/>
                <w:lang w:eastAsia="zh-CN"/>
              </w:rPr>
            </w:pPr>
            <w:r w:rsidRPr="009535AE">
              <w:rPr>
                <w:rFonts w:ascii="Arial" w:eastAsia="SimSun" w:hAnsi="Arial" w:cs="Arial"/>
                <w:lang w:eastAsia="ja-JP"/>
              </w:rPr>
              <w:t>9.3.3.5</w:t>
            </w:r>
          </w:p>
        </w:tc>
        <w:tc>
          <w:tcPr>
            <w:tcW w:w="2891" w:type="dxa"/>
            <w:tcBorders>
              <w:top w:val="single" w:sz="4" w:space="0" w:color="auto"/>
              <w:left w:val="single" w:sz="4" w:space="0" w:color="auto"/>
              <w:bottom w:val="single" w:sz="4" w:space="0" w:color="auto"/>
              <w:right w:val="single" w:sz="4" w:space="0" w:color="auto"/>
            </w:tcBorders>
          </w:tcPr>
          <w:p w14:paraId="6FFF7C84" w14:textId="77777777" w:rsidR="00234970" w:rsidRPr="009535AE" w:rsidRDefault="00234970" w:rsidP="006634C9">
            <w:pPr>
              <w:keepNext/>
              <w:keepLines/>
              <w:spacing w:after="0"/>
              <w:rPr>
                <w:rFonts w:ascii="Arial" w:eastAsia="SimSun" w:hAnsi="Arial" w:cs="Arial"/>
                <w:sz w:val="18"/>
                <w:lang w:eastAsia="ja-JP"/>
              </w:rPr>
            </w:pPr>
          </w:p>
        </w:tc>
      </w:tr>
      <w:tr w:rsidR="00234970" w:rsidRPr="00C141CE" w14:paraId="15BA0494" w14:textId="77777777" w:rsidTr="006634C9">
        <w:tc>
          <w:tcPr>
            <w:tcW w:w="2551" w:type="dxa"/>
            <w:tcBorders>
              <w:top w:val="single" w:sz="4" w:space="0" w:color="auto"/>
              <w:left w:val="single" w:sz="4" w:space="0" w:color="auto"/>
              <w:bottom w:val="single" w:sz="4" w:space="0" w:color="auto"/>
              <w:right w:val="single" w:sz="4" w:space="0" w:color="auto"/>
            </w:tcBorders>
          </w:tcPr>
          <w:p w14:paraId="65B5F584" w14:textId="77777777" w:rsidR="00234970" w:rsidRPr="009535AE" w:rsidRDefault="00234970" w:rsidP="006634C9">
            <w:pPr>
              <w:pStyle w:val="TAL"/>
              <w:ind w:left="74"/>
              <w:rPr>
                <w:rFonts w:ascii="Arial" w:eastAsia="SimSun" w:hAnsi="Arial" w:cs="Arial"/>
                <w:lang w:eastAsia="zh-CN"/>
              </w:rPr>
            </w:pPr>
            <w:r w:rsidRPr="009535AE">
              <w:rPr>
                <w:rFonts w:ascii="Arial" w:eastAsia="SimSun" w:hAnsi="Arial" w:cs="Arial"/>
                <w:lang w:eastAsia="zh-CN"/>
              </w:rPr>
              <w:t>&gt;</w:t>
            </w:r>
            <w:r>
              <w:rPr>
                <w:rFonts w:ascii="Arial" w:eastAsia="SimSun" w:hAnsi="Arial" w:cs="Arial"/>
                <w:lang w:eastAsia="zh-CN"/>
              </w:rPr>
              <w:t xml:space="preserve">Cell </w:t>
            </w:r>
            <w:r w:rsidRPr="009535AE">
              <w:rPr>
                <w:rFonts w:ascii="Arial" w:eastAsia="SimSun" w:hAnsi="Arial" w:cs="Arial"/>
                <w:lang w:eastAsia="zh-CN"/>
              </w:rPr>
              <w:t xml:space="preserve">CAG </w:t>
            </w:r>
            <w:r>
              <w:rPr>
                <w:rFonts w:ascii="Arial" w:eastAsia="SimSun" w:hAnsi="Arial" w:cs="Arial"/>
                <w:lang w:eastAsia="zh-CN"/>
              </w:rPr>
              <w:t>List</w:t>
            </w:r>
          </w:p>
        </w:tc>
        <w:tc>
          <w:tcPr>
            <w:tcW w:w="1020" w:type="dxa"/>
            <w:tcBorders>
              <w:top w:val="single" w:sz="4" w:space="0" w:color="auto"/>
              <w:left w:val="single" w:sz="4" w:space="0" w:color="auto"/>
              <w:bottom w:val="single" w:sz="4" w:space="0" w:color="auto"/>
              <w:right w:val="single" w:sz="4" w:space="0" w:color="auto"/>
            </w:tcBorders>
          </w:tcPr>
          <w:p w14:paraId="1098AF02" w14:textId="77777777" w:rsidR="00234970" w:rsidRPr="009535AE" w:rsidRDefault="00234970" w:rsidP="006634C9">
            <w:pPr>
              <w:pStyle w:val="TAL"/>
              <w:rPr>
                <w:rFonts w:ascii="Arial" w:eastAsia="SimSun" w:hAnsi="Arial" w:cs="Arial"/>
                <w:lang w:eastAsia="zh-CN"/>
              </w:rPr>
            </w:pPr>
            <w:r w:rsidRPr="009535AE">
              <w:rPr>
                <w:rFonts w:ascii="Arial" w:eastAsia="SimSun" w:hAnsi="Arial" w:cs="Arial"/>
                <w:lang w:eastAsia="zh-CN"/>
              </w:rPr>
              <w:t>O</w:t>
            </w:r>
          </w:p>
        </w:tc>
        <w:tc>
          <w:tcPr>
            <w:tcW w:w="1474" w:type="dxa"/>
            <w:tcBorders>
              <w:top w:val="single" w:sz="4" w:space="0" w:color="auto"/>
              <w:left w:val="single" w:sz="4" w:space="0" w:color="auto"/>
              <w:bottom w:val="single" w:sz="4" w:space="0" w:color="auto"/>
              <w:right w:val="single" w:sz="4" w:space="0" w:color="auto"/>
            </w:tcBorders>
          </w:tcPr>
          <w:p w14:paraId="4C7EA256" w14:textId="77777777" w:rsidR="00234970" w:rsidRPr="009535AE" w:rsidRDefault="00234970" w:rsidP="006634C9">
            <w:pPr>
              <w:pStyle w:val="TAL"/>
              <w:rPr>
                <w:rFonts w:ascii="Arial" w:eastAsia="SimSun" w:hAnsi="Arial"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126A971" w14:textId="77777777" w:rsidR="00234970" w:rsidRPr="009535AE" w:rsidRDefault="00234970" w:rsidP="006634C9">
            <w:pPr>
              <w:pStyle w:val="TAL"/>
              <w:rPr>
                <w:rFonts w:ascii="Arial" w:eastAsia="SimSun" w:hAnsi="Arial" w:cs="Arial"/>
                <w:lang w:eastAsia="ja-JP"/>
              </w:rPr>
            </w:pPr>
            <w:r w:rsidRPr="009535AE">
              <w:rPr>
                <w:rFonts w:ascii="Arial" w:eastAsia="SimSun" w:hAnsi="Arial" w:cs="Arial"/>
                <w:lang w:eastAsia="ja-JP"/>
              </w:rPr>
              <w:t>9.3.3.4</w:t>
            </w:r>
            <w:r>
              <w:rPr>
                <w:rFonts w:ascii="Arial" w:eastAsia="SimSun" w:hAnsi="Arial" w:cs="Arial"/>
                <w:lang w:eastAsia="ja-JP"/>
              </w:rPr>
              <w:t>7</w:t>
            </w:r>
          </w:p>
        </w:tc>
        <w:tc>
          <w:tcPr>
            <w:tcW w:w="2891" w:type="dxa"/>
            <w:tcBorders>
              <w:top w:val="single" w:sz="4" w:space="0" w:color="auto"/>
              <w:left w:val="single" w:sz="4" w:space="0" w:color="auto"/>
              <w:bottom w:val="single" w:sz="4" w:space="0" w:color="auto"/>
              <w:right w:val="single" w:sz="4" w:space="0" w:color="auto"/>
            </w:tcBorders>
          </w:tcPr>
          <w:p w14:paraId="333F129E" w14:textId="77777777" w:rsidR="00234970" w:rsidRPr="009535AE" w:rsidRDefault="00234970" w:rsidP="006634C9">
            <w:pPr>
              <w:keepNext/>
              <w:keepLines/>
              <w:spacing w:after="0"/>
              <w:rPr>
                <w:rFonts w:ascii="Arial" w:eastAsia="SimSun" w:hAnsi="Arial" w:cs="Arial"/>
                <w:sz w:val="18"/>
                <w:lang w:eastAsia="ja-JP"/>
              </w:rPr>
            </w:pPr>
            <w:r>
              <w:rPr>
                <w:rFonts w:ascii="Arial" w:eastAsia="SimSun" w:hAnsi="Arial" w:cs="Arial"/>
                <w:sz w:val="18"/>
                <w:lang w:eastAsia="ja-JP"/>
              </w:rPr>
              <w:t>Provides the list of CAG cells of a PNI-NPN</w:t>
            </w:r>
          </w:p>
        </w:tc>
      </w:tr>
      <w:tr w:rsidR="00234970" w:rsidRPr="00C141CE" w14:paraId="48FE6D19" w14:textId="77777777" w:rsidTr="006634C9">
        <w:tc>
          <w:tcPr>
            <w:tcW w:w="2551" w:type="dxa"/>
            <w:tcBorders>
              <w:top w:val="single" w:sz="4" w:space="0" w:color="auto"/>
              <w:left w:val="single" w:sz="4" w:space="0" w:color="auto"/>
              <w:bottom w:val="single" w:sz="4" w:space="0" w:color="auto"/>
              <w:right w:val="single" w:sz="4" w:space="0" w:color="auto"/>
            </w:tcBorders>
          </w:tcPr>
          <w:p w14:paraId="1C4E58B1" w14:textId="77777777" w:rsidR="00234970" w:rsidRPr="009535AE" w:rsidRDefault="00234970" w:rsidP="006634C9">
            <w:pPr>
              <w:pStyle w:val="TAL"/>
              <w:ind w:left="74"/>
              <w:rPr>
                <w:rFonts w:ascii="Arial" w:eastAsia="SimSun" w:hAnsi="Arial" w:cs="Arial"/>
                <w:lang w:eastAsia="zh-CN"/>
              </w:rPr>
            </w:pPr>
            <w:r w:rsidRPr="009535AE">
              <w:rPr>
                <w:rFonts w:ascii="Arial" w:eastAsia="SimSun" w:hAnsi="Arial" w:cs="Arial"/>
                <w:lang w:eastAsia="zh-CN"/>
              </w:rPr>
              <w:t>&gt;NID</w:t>
            </w:r>
          </w:p>
        </w:tc>
        <w:tc>
          <w:tcPr>
            <w:tcW w:w="1020" w:type="dxa"/>
            <w:tcBorders>
              <w:top w:val="single" w:sz="4" w:space="0" w:color="auto"/>
              <w:left w:val="single" w:sz="4" w:space="0" w:color="auto"/>
              <w:bottom w:val="single" w:sz="4" w:space="0" w:color="auto"/>
              <w:right w:val="single" w:sz="4" w:space="0" w:color="auto"/>
            </w:tcBorders>
          </w:tcPr>
          <w:p w14:paraId="04AD3740" w14:textId="77777777" w:rsidR="00234970" w:rsidRPr="009535AE" w:rsidRDefault="00234970" w:rsidP="006634C9">
            <w:pPr>
              <w:pStyle w:val="TAL"/>
              <w:rPr>
                <w:rFonts w:ascii="Arial" w:eastAsia="SimSun" w:hAnsi="Arial" w:cs="Arial"/>
                <w:lang w:eastAsia="zh-CN"/>
              </w:rPr>
            </w:pPr>
            <w:r w:rsidRPr="009535AE">
              <w:rPr>
                <w:rFonts w:ascii="Arial" w:eastAsia="SimSun" w:hAnsi="Arial" w:cs="Arial"/>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42D4787" w14:textId="77777777" w:rsidR="00234970" w:rsidRPr="009535AE" w:rsidRDefault="00234970" w:rsidP="006634C9">
            <w:pPr>
              <w:pStyle w:val="TAL"/>
              <w:rPr>
                <w:rFonts w:ascii="Arial" w:eastAsia="SimSun" w:hAnsi="Arial"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81DBF23" w14:textId="77777777" w:rsidR="00234970" w:rsidRPr="009535AE" w:rsidRDefault="00234970" w:rsidP="006634C9">
            <w:pPr>
              <w:pStyle w:val="TAL"/>
              <w:rPr>
                <w:rFonts w:ascii="Arial" w:eastAsia="SimSun" w:hAnsi="Arial" w:cs="Arial"/>
                <w:lang w:eastAsia="ja-JP"/>
              </w:rPr>
            </w:pPr>
            <w:r w:rsidRPr="009535AE">
              <w:rPr>
                <w:rFonts w:ascii="Arial" w:eastAsia="SimSun" w:hAnsi="Arial" w:cs="Arial"/>
                <w:lang w:eastAsia="ja-JP"/>
              </w:rPr>
              <w:t>9.3.3.42</w:t>
            </w:r>
          </w:p>
        </w:tc>
        <w:tc>
          <w:tcPr>
            <w:tcW w:w="2891" w:type="dxa"/>
            <w:tcBorders>
              <w:top w:val="single" w:sz="4" w:space="0" w:color="auto"/>
              <w:left w:val="single" w:sz="4" w:space="0" w:color="auto"/>
              <w:bottom w:val="single" w:sz="4" w:space="0" w:color="auto"/>
              <w:right w:val="single" w:sz="4" w:space="0" w:color="auto"/>
            </w:tcBorders>
          </w:tcPr>
          <w:p w14:paraId="083A8B4B" w14:textId="77777777" w:rsidR="00234970" w:rsidRPr="009535AE" w:rsidRDefault="00234970" w:rsidP="006634C9">
            <w:pPr>
              <w:keepNext/>
              <w:keepLines/>
              <w:spacing w:after="0"/>
              <w:rPr>
                <w:rFonts w:ascii="Arial" w:eastAsia="SimSun" w:hAnsi="Arial" w:cs="Arial"/>
                <w:sz w:val="18"/>
                <w:lang w:eastAsia="ja-JP"/>
              </w:rPr>
            </w:pPr>
            <w:r>
              <w:rPr>
                <w:rFonts w:ascii="Arial" w:eastAsia="SimSun" w:hAnsi="Arial" w:cs="Arial"/>
                <w:sz w:val="18"/>
                <w:lang w:eastAsia="ja-JP"/>
              </w:rPr>
              <w:t>Provides the NID of a SNPN</w:t>
            </w:r>
          </w:p>
        </w:tc>
      </w:tr>
    </w:tbl>
    <w:p w14:paraId="63AC4267" w14:textId="77777777" w:rsidR="00234970" w:rsidRDefault="00234970" w:rsidP="00234970">
      <w:pPr>
        <w:rPr>
          <w:lang w:val="en-GB" w:eastAsia="zh-CN"/>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234970" w:rsidRPr="009535AE" w14:paraId="5AA381D1" w14:textId="77777777" w:rsidTr="006634C9">
        <w:tc>
          <w:tcPr>
            <w:tcW w:w="3572" w:type="dxa"/>
            <w:tcBorders>
              <w:top w:val="single" w:sz="4" w:space="0" w:color="auto"/>
              <w:left w:val="single" w:sz="4" w:space="0" w:color="auto"/>
              <w:bottom w:val="single" w:sz="4" w:space="0" w:color="auto"/>
              <w:right w:val="single" w:sz="4" w:space="0" w:color="auto"/>
            </w:tcBorders>
            <w:hideMark/>
          </w:tcPr>
          <w:p w14:paraId="627C5FF4" w14:textId="77777777" w:rsidR="00234970" w:rsidRPr="009535AE" w:rsidRDefault="00234970" w:rsidP="006634C9">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9535AE">
              <w:rPr>
                <w:rFonts w:ascii="Arial" w:eastAsia="SimSun" w:hAnsi="Arial" w:cs="Times New Roman"/>
                <w:b/>
                <w:sz w:val="18"/>
                <w:szCs w:val="20"/>
                <w:lang w:val="en-GB"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5879FB1E" w14:textId="77777777" w:rsidR="00234970" w:rsidRPr="009535AE" w:rsidRDefault="00234970" w:rsidP="006634C9">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9535AE">
              <w:rPr>
                <w:rFonts w:ascii="Arial" w:eastAsia="SimSun" w:hAnsi="Arial" w:cs="Times New Roman"/>
                <w:b/>
                <w:sz w:val="18"/>
                <w:szCs w:val="20"/>
                <w:lang w:val="en-GB" w:eastAsia="ja-JP"/>
              </w:rPr>
              <w:t>Explanation</w:t>
            </w:r>
          </w:p>
        </w:tc>
      </w:tr>
      <w:tr w:rsidR="00234970" w:rsidRPr="009535AE" w14:paraId="15A4CA47" w14:textId="77777777" w:rsidTr="006634C9">
        <w:tc>
          <w:tcPr>
            <w:tcW w:w="3572" w:type="dxa"/>
            <w:tcBorders>
              <w:top w:val="single" w:sz="4" w:space="0" w:color="auto"/>
              <w:left w:val="single" w:sz="4" w:space="0" w:color="auto"/>
              <w:bottom w:val="single" w:sz="4" w:space="0" w:color="auto"/>
              <w:right w:val="single" w:sz="4" w:space="0" w:color="auto"/>
            </w:tcBorders>
            <w:hideMark/>
          </w:tcPr>
          <w:p w14:paraId="4DB8198C" w14:textId="77777777" w:rsidR="00234970" w:rsidRPr="009535AE" w:rsidRDefault="00234970" w:rsidP="006634C9">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val="en-GB" w:eastAsia="ja-JP"/>
              </w:rPr>
            </w:pPr>
            <w:r w:rsidRPr="009535AE">
              <w:rPr>
                <w:rFonts w:ascii="Arial" w:eastAsia="MS Mincho" w:hAnsi="Arial" w:cs="Times New Roman"/>
                <w:sz w:val="18"/>
                <w:szCs w:val="20"/>
                <w:lang w:val="en-GB" w:eastAsia="ja-JP"/>
              </w:rPr>
              <w:t>m</w:t>
            </w:r>
            <w:r w:rsidRPr="009535AE">
              <w:rPr>
                <w:rFonts w:ascii="Arial" w:eastAsia="SimSun" w:hAnsi="Arial" w:cs="Times New Roman"/>
                <w:sz w:val="18"/>
                <w:szCs w:val="20"/>
                <w:lang w:val="en-GB" w:eastAsia="ja-JP"/>
              </w:rPr>
              <w:t>axnoof</w:t>
            </w:r>
            <w:r>
              <w:rPr>
                <w:rFonts w:ascii="Arial" w:eastAsia="SimSun" w:hAnsi="Arial" w:cs="Times New Roman"/>
                <w:sz w:val="18"/>
                <w:szCs w:val="20"/>
                <w:lang w:val="en-GB" w:eastAsia="ja-JP"/>
              </w:rPr>
              <w:t>M</w:t>
            </w:r>
            <w:r w:rsidRPr="009535AE">
              <w:rPr>
                <w:rFonts w:ascii="Arial" w:eastAsia="SimSun" w:hAnsi="Arial" w:cs="Times New Roman"/>
                <w:sz w:val="18"/>
                <w:szCs w:val="20"/>
                <w:lang w:val="en-GB" w:eastAsia="zh-CN"/>
              </w:rPr>
              <w:t>DT</w:t>
            </w:r>
            <w:r>
              <w:rPr>
                <w:rFonts w:ascii="Arial" w:eastAsia="SimSun" w:hAnsi="Arial" w:cs="Times New Roman"/>
                <w:sz w:val="18"/>
                <w:szCs w:val="20"/>
                <w:lang w:val="en-GB" w:eastAsia="zh-CN"/>
              </w:rPr>
              <w:t>NPN</w:t>
            </w:r>
            <w:r w:rsidRPr="009535AE">
              <w:rPr>
                <w:rFonts w:ascii="Arial" w:eastAsia="SimSun" w:hAnsi="Arial" w:cs="Times New Roman"/>
                <w:sz w:val="18"/>
                <w:szCs w:val="20"/>
                <w:lang w:val="en-GB" w:eastAsia="ja-JP"/>
              </w:rPr>
              <w:t>s</w:t>
            </w:r>
          </w:p>
        </w:tc>
        <w:tc>
          <w:tcPr>
            <w:tcW w:w="6236" w:type="dxa"/>
            <w:tcBorders>
              <w:top w:val="single" w:sz="4" w:space="0" w:color="auto"/>
              <w:left w:val="single" w:sz="4" w:space="0" w:color="auto"/>
              <w:bottom w:val="single" w:sz="4" w:space="0" w:color="auto"/>
              <w:right w:val="single" w:sz="4" w:space="0" w:color="auto"/>
            </w:tcBorders>
            <w:hideMark/>
          </w:tcPr>
          <w:p w14:paraId="2AB8FBE8" w14:textId="77777777" w:rsidR="00234970" w:rsidRPr="009535AE" w:rsidRDefault="00234970" w:rsidP="006634C9">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9535AE">
              <w:rPr>
                <w:rFonts w:ascii="Arial" w:eastAsia="SimSun" w:hAnsi="Arial" w:cs="Times New Roman"/>
                <w:sz w:val="18"/>
                <w:szCs w:val="20"/>
                <w:lang w:val="en-GB" w:eastAsia="ja-JP"/>
              </w:rPr>
              <w:t>Maximum no. of PLMNs in the MDT PLMN list. Value is 16.</w:t>
            </w:r>
          </w:p>
        </w:tc>
      </w:tr>
    </w:tbl>
    <w:p w14:paraId="6DF0B4D8" w14:textId="77777777" w:rsidR="00234970" w:rsidRDefault="00234970" w:rsidP="00234970">
      <w:pPr>
        <w:rPr>
          <w:lang w:val="en-GB" w:eastAsia="zh-CN"/>
        </w:rPr>
      </w:pPr>
    </w:p>
    <w:p w14:paraId="4656C55E" w14:textId="77777777" w:rsidR="00234970" w:rsidRPr="001319B5" w:rsidRDefault="00234970" w:rsidP="00234970">
      <w:pPr>
        <w:jc w:val="center"/>
        <w:rPr>
          <w:lang w:val="en-GB" w:eastAsia="zh-CN"/>
        </w:rPr>
      </w:pPr>
      <w:r w:rsidRPr="001319B5">
        <w:rPr>
          <w:highlight w:val="yellow"/>
          <w:lang w:val="en-GB" w:eastAsia="zh-CN"/>
        </w:rPr>
        <w:t>---------------------------------------------------------</w:t>
      </w:r>
      <w:r>
        <w:rPr>
          <w:highlight w:val="yellow"/>
          <w:lang w:val="en-GB" w:eastAsia="zh-CN"/>
        </w:rPr>
        <w:t>NEXT</w:t>
      </w:r>
      <w:r w:rsidRPr="001319B5">
        <w:rPr>
          <w:highlight w:val="yellow"/>
          <w:lang w:val="en-GB" w:eastAsia="zh-CN"/>
        </w:rPr>
        <w:t xml:space="preserve"> CHANGE----------------------------------------------------------</w:t>
      </w:r>
    </w:p>
    <w:p w14:paraId="09DE8D94" w14:textId="77777777" w:rsidR="00234970" w:rsidRPr="00FD0425" w:rsidRDefault="00234970" w:rsidP="00234970">
      <w:pPr>
        <w:pStyle w:val="Heading3"/>
      </w:pPr>
      <w:bookmarkStart w:id="805" w:name="_Toc20955407"/>
      <w:bookmarkStart w:id="806" w:name="_Toc29991615"/>
      <w:bookmarkStart w:id="807" w:name="_Toc36556018"/>
      <w:bookmarkStart w:id="808" w:name="_Toc44497803"/>
      <w:bookmarkStart w:id="809" w:name="_Toc45108190"/>
      <w:bookmarkStart w:id="810" w:name="_Toc45901810"/>
      <w:bookmarkStart w:id="811" w:name="_Toc51850891"/>
      <w:bookmarkStart w:id="812" w:name="_Toc56693895"/>
      <w:bookmarkStart w:id="813" w:name="_Toc64447439"/>
      <w:bookmarkStart w:id="814" w:name="_Toc66286933"/>
      <w:bookmarkStart w:id="815" w:name="_Toc74151631"/>
      <w:bookmarkStart w:id="816" w:name="_Toc88654105"/>
      <w:bookmarkStart w:id="817" w:name="_Toc97904461"/>
      <w:bookmarkStart w:id="818" w:name="_Toc98868599"/>
      <w:bookmarkStart w:id="819" w:name="_Toc105174885"/>
      <w:bookmarkStart w:id="820" w:name="_Toc106109722"/>
      <w:r w:rsidRPr="00FD0425">
        <w:t>9.3.4</w:t>
      </w:r>
      <w:r w:rsidRPr="00FD0425">
        <w:tab/>
        <w:t>PDU Definitions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39EA25DB" w14:textId="77777777" w:rsidR="00234970" w:rsidRPr="00FD0425" w:rsidRDefault="00234970" w:rsidP="00234970">
      <w:pPr>
        <w:pStyle w:val="PL"/>
        <w:rPr>
          <w:noProof w:val="0"/>
          <w:snapToGrid w:val="0"/>
        </w:rPr>
      </w:pPr>
      <w:r w:rsidRPr="00FD0425">
        <w:rPr>
          <w:noProof w:val="0"/>
          <w:snapToGrid w:val="0"/>
        </w:rPr>
        <w:t>-- ASN1START</w:t>
      </w:r>
    </w:p>
    <w:p w14:paraId="66BB1A26" w14:textId="77777777" w:rsidR="00234970" w:rsidRPr="00FD0425" w:rsidRDefault="00234970" w:rsidP="00234970">
      <w:pPr>
        <w:pStyle w:val="PL"/>
        <w:rPr>
          <w:snapToGrid w:val="0"/>
        </w:rPr>
      </w:pPr>
      <w:r w:rsidRPr="00FD0425">
        <w:rPr>
          <w:snapToGrid w:val="0"/>
        </w:rPr>
        <w:t>-- **************************************************************</w:t>
      </w:r>
    </w:p>
    <w:p w14:paraId="32E70A9C" w14:textId="77777777" w:rsidR="00234970" w:rsidRPr="00FD0425" w:rsidRDefault="00234970" w:rsidP="00234970">
      <w:pPr>
        <w:pStyle w:val="PL"/>
        <w:rPr>
          <w:snapToGrid w:val="0"/>
        </w:rPr>
      </w:pPr>
      <w:r w:rsidRPr="00FD0425">
        <w:rPr>
          <w:snapToGrid w:val="0"/>
        </w:rPr>
        <w:t>--</w:t>
      </w:r>
    </w:p>
    <w:p w14:paraId="648EBE3D" w14:textId="77777777" w:rsidR="00234970" w:rsidRPr="00FD0425" w:rsidRDefault="00234970" w:rsidP="00234970">
      <w:pPr>
        <w:pStyle w:val="PL"/>
        <w:rPr>
          <w:snapToGrid w:val="0"/>
        </w:rPr>
      </w:pPr>
      <w:r w:rsidRPr="00FD0425">
        <w:rPr>
          <w:snapToGrid w:val="0"/>
        </w:rPr>
        <w:t>-- PDU definitions for XnAP.</w:t>
      </w:r>
    </w:p>
    <w:p w14:paraId="53251382" w14:textId="77777777" w:rsidR="00234970" w:rsidRPr="00FD0425" w:rsidRDefault="00234970" w:rsidP="00234970">
      <w:pPr>
        <w:pStyle w:val="PL"/>
        <w:rPr>
          <w:snapToGrid w:val="0"/>
        </w:rPr>
      </w:pPr>
      <w:r w:rsidRPr="00FD0425">
        <w:rPr>
          <w:snapToGrid w:val="0"/>
        </w:rPr>
        <w:t>--</w:t>
      </w:r>
    </w:p>
    <w:p w14:paraId="506A4AE7" w14:textId="77777777" w:rsidR="00234970" w:rsidRPr="00FD0425" w:rsidRDefault="00234970" w:rsidP="00234970">
      <w:pPr>
        <w:pStyle w:val="PL"/>
        <w:rPr>
          <w:snapToGrid w:val="0"/>
        </w:rPr>
      </w:pPr>
      <w:r w:rsidRPr="00FD0425">
        <w:rPr>
          <w:snapToGrid w:val="0"/>
        </w:rPr>
        <w:t>-- **************************************************************</w:t>
      </w:r>
    </w:p>
    <w:p w14:paraId="18C8503E" w14:textId="77777777" w:rsidR="00234970" w:rsidRPr="00FD0425" w:rsidRDefault="00234970" w:rsidP="00234970">
      <w:pPr>
        <w:pStyle w:val="PL"/>
        <w:rPr>
          <w:snapToGrid w:val="0"/>
        </w:rPr>
      </w:pPr>
    </w:p>
    <w:p w14:paraId="57BB2992" w14:textId="77777777" w:rsidR="00234970" w:rsidRPr="00FD0425" w:rsidRDefault="00234970" w:rsidP="00234970">
      <w:pPr>
        <w:pStyle w:val="PL"/>
        <w:rPr>
          <w:snapToGrid w:val="0"/>
        </w:rPr>
      </w:pPr>
      <w:r w:rsidRPr="00FD0425">
        <w:rPr>
          <w:snapToGrid w:val="0"/>
        </w:rPr>
        <w:t>XnAP-PDU-Contents {</w:t>
      </w:r>
    </w:p>
    <w:p w14:paraId="4236B815" w14:textId="77777777" w:rsidR="00234970" w:rsidRPr="00FD0425" w:rsidRDefault="00234970" w:rsidP="00234970">
      <w:pPr>
        <w:pStyle w:val="PL"/>
        <w:rPr>
          <w:snapToGrid w:val="0"/>
        </w:rPr>
      </w:pPr>
      <w:r w:rsidRPr="00FD0425">
        <w:rPr>
          <w:snapToGrid w:val="0"/>
        </w:rPr>
        <w:t>itu-t (0) identified-organization (4) etsi (0) mobileDomain (0)</w:t>
      </w:r>
    </w:p>
    <w:p w14:paraId="4840C2A3" w14:textId="77777777" w:rsidR="00234970" w:rsidRPr="00FD0425" w:rsidRDefault="00234970" w:rsidP="00234970">
      <w:pPr>
        <w:pStyle w:val="PL"/>
        <w:rPr>
          <w:snapToGrid w:val="0"/>
        </w:rPr>
      </w:pPr>
      <w:r w:rsidRPr="00FD0425">
        <w:rPr>
          <w:snapToGrid w:val="0"/>
        </w:rPr>
        <w:t>ngran-access (22) modules (3) xnap (2) version1 (1) xnap-PDU-Contents (1) }</w:t>
      </w:r>
    </w:p>
    <w:p w14:paraId="7777CC37" w14:textId="77777777" w:rsidR="00234970" w:rsidRPr="00FD0425" w:rsidRDefault="00234970" w:rsidP="00234970">
      <w:pPr>
        <w:pStyle w:val="PL"/>
        <w:rPr>
          <w:snapToGrid w:val="0"/>
        </w:rPr>
      </w:pPr>
    </w:p>
    <w:p w14:paraId="49E2547D" w14:textId="77777777" w:rsidR="00234970" w:rsidRPr="00FD0425" w:rsidRDefault="00234970" w:rsidP="00234970">
      <w:pPr>
        <w:pStyle w:val="PL"/>
        <w:rPr>
          <w:snapToGrid w:val="0"/>
        </w:rPr>
      </w:pPr>
      <w:r w:rsidRPr="00FD0425">
        <w:rPr>
          <w:snapToGrid w:val="0"/>
        </w:rPr>
        <w:t>DEFINITIONS AUTOMATIC TAGS ::=</w:t>
      </w:r>
    </w:p>
    <w:p w14:paraId="0AD018A7" w14:textId="77777777" w:rsidR="00234970" w:rsidRPr="00FD0425" w:rsidRDefault="00234970" w:rsidP="00234970">
      <w:pPr>
        <w:pStyle w:val="PL"/>
        <w:rPr>
          <w:snapToGrid w:val="0"/>
        </w:rPr>
      </w:pPr>
    </w:p>
    <w:p w14:paraId="6C4E7EF4" w14:textId="77777777" w:rsidR="00234970" w:rsidRPr="00FD0425" w:rsidRDefault="00234970" w:rsidP="00234970">
      <w:pPr>
        <w:pStyle w:val="PL"/>
        <w:rPr>
          <w:snapToGrid w:val="0"/>
        </w:rPr>
      </w:pPr>
      <w:r w:rsidRPr="00FD0425">
        <w:rPr>
          <w:snapToGrid w:val="0"/>
        </w:rPr>
        <w:t>BEGIN</w:t>
      </w:r>
    </w:p>
    <w:p w14:paraId="1A695100" w14:textId="77777777" w:rsidR="00234970" w:rsidRPr="00FD0425" w:rsidRDefault="00234970" w:rsidP="00234970">
      <w:pPr>
        <w:pStyle w:val="PL"/>
        <w:rPr>
          <w:snapToGrid w:val="0"/>
        </w:rPr>
      </w:pPr>
    </w:p>
    <w:p w14:paraId="5555384D" w14:textId="77777777" w:rsidR="00234970" w:rsidRPr="00FD0425" w:rsidRDefault="00234970" w:rsidP="00234970">
      <w:pPr>
        <w:pStyle w:val="PL"/>
        <w:rPr>
          <w:snapToGrid w:val="0"/>
        </w:rPr>
      </w:pPr>
      <w:r w:rsidRPr="00FD0425">
        <w:rPr>
          <w:snapToGrid w:val="0"/>
        </w:rPr>
        <w:t>-- **************************************************************</w:t>
      </w:r>
    </w:p>
    <w:p w14:paraId="415DD0DE" w14:textId="77777777" w:rsidR="00234970" w:rsidRPr="00FD0425" w:rsidRDefault="00234970" w:rsidP="00234970">
      <w:pPr>
        <w:pStyle w:val="PL"/>
        <w:rPr>
          <w:snapToGrid w:val="0"/>
        </w:rPr>
      </w:pPr>
      <w:r w:rsidRPr="00FD0425">
        <w:rPr>
          <w:snapToGrid w:val="0"/>
        </w:rPr>
        <w:t>--</w:t>
      </w:r>
    </w:p>
    <w:p w14:paraId="4722A7E5" w14:textId="77777777" w:rsidR="00234970" w:rsidRPr="00FD0425" w:rsidRDefault="00234970" w:rsidP="00234970">
      <w:pPr>
        <w:pStyle w:val="PL"/>
        <w:rPr>
          <w:snapToGrid w:val="0"/>
        </w:rPr>
      </w:pPr>
      <w:r w:rsidRPr="00FD0425">
        <w:rPr>
          <w:snapToGrid w:val="0"/>
        </w:rPr>
        <w:t>-- IE parameter types from other modules.</w:t>
      </w:r>
    </w:p>
    <w:p w14:paraId="178FCE77" w14:textId="77777777" w:rsidR="00234970" w:rsidRPr="00FD0425" w:rsidRDefault="00234970" w:rsidP="00234970">
      <w:pPr>
        <w:pStyle w:val="PL"/>
        <w:rPr>
          <w:snapToGrid w:val="0"/>
        </w:rPr>
      </w:pPr>
      <w:r w:rsidRPr="00FD0425">
        <w:rPr>
          <w:snapToGrid w:val="0"/>
        </w:rPr>
        <w:t>--</w:t>
      </w:r>
    </w:p>
    <w:p w14:paraId="02F06FA5" w14:textId="77777777" w:rsidR="00234970" w:rsidRPr="00FD0425" w:rsidRDefault="00234970" w:rsidP="00234970">
      <w:pPr>
        <w:pStyle w:val="PL"/>
        <w:rPr>
          <w:snapToGrid w:val="0"/>
        </w:rPr>
      </w:pPr>
      <w:r w:rsidRPr="00FD0425">
        <w:rPr>
          <w:snapToGrid w:val="0"/>
        </w:rPr>
        <w:t>-- **************************************************************</w:t>
      </w:r>
    </w:p>
    <w:p w14:paraId="5CF7BA32" w14:textId="77777777" w:rsidR="00234970" w:rsidRPr="00FD0425" w:rsidRDefault="00234970" w:rsidP="00234970">
      <w:pPr>
        <w:pStyle w:val="PL"/>
        <w:rPr>
          <w:snapToGrid w:val="0"/>
        </w:rPr>
      </w:pPr>
    </w:p>
    <w:p w14:paraId="26AF0548" w14:textId="77777777" w:rsidR="00234970" w:rsidRPr="00FD0425" w:rsidRDefault="00234970" w:rsidP="00234970">
      <w:pPr>
        <w:pStyle w:val="PL"/>
      </w:pPr>
      <w:r w:rsidRPr="00FD0425">
        <w:t>IMPORTS</w:t>
      </w:r>
    </w:p>
    <w:p w14:paraId="236A61F7" w14:textId="77777777" w:rsidR="00234970" w:rsidRPr="00FD0425" w:rsidRDefault="00234970" w:rsidP="00234970">
      <w:pPr>
        <w:pStyle w:val="PL"/>
      </w:pPr>
    </w:p>
    <w:p w14:paraId="433D0D28" w14:textId="77777777" w:rsidR="00234970" w:rsidRPr="00FD0425" w:rsidRDefault="00234970" w:rsidP="00234970">
      <w:pPr>
        <w:pStyle w:val="PL"/>
        <w:rPr>
          <w:snapToGrid w:val="0"/>
        </w:rPr>
      </w:pPr>
      <w:r w:rsidRPr="00FD0425">
        <w:rPr>
          <w:snapToGrid w:val="0"/>
        </w:rPr>
        <w:tab/>
        <w:t>ActivationIDforCellActivation,</w:t>
      </w:r>
    </w:p>
    <w:p w14:paraId="182E9BDD" w14:textId="77777777" w:rsidR="00234970" w:rsidRPr="00FD0425" w:rsidRDefault="00234970" w:rsidP="00234970">
      <w:pPr>
        <w:pStyle w:val="PL"/>
      </w:pPr>
      <w:r w:rsidRPr="00FD0425">
        <w:rPr>
          <w:snapToGrid w:val="0"/>
        </w:rPr>
        <w:tab/>
        <w:t>AMF-Region</w:t>
      </w:r>
      <w:r w:rsidRPr="00FD0425">
        <w:t>-Information,</w:t>
      </w:r>
    </w:p>
    <w:p w14:paraId="4F1E2914" w14:textId="77777777" w:rsidR="00234970" w:rsidRPr="00FD0425" w:rsidRDefault="00234970" w:rsidP="00234970">
      <w:pPr>
        <w:pStyle w:val="PL"/>
      </w:pPr>
      <w:r w:rsidRPr="00FD0425">
        <w:tab/>
        <w:t>AMF-UE-NGAP-ID,</w:t>
      </w:r>
    </w:p>
    <w:p w14:paraId="531ABC28" w14:textId="77777777" w:rsidR="00234970" w:rsidRPr="00FD0425" w:rsidRDefault="00234970" w:rsidP="00234970">
      <w:pPr>
        <w:pStyle w:val="PL"/>
      </w:pPr>
      <w:r w:rsidRPr="00FD0425">
        <w:tab/>
        <w:t>AS-SecurityInformation,</w:t>
      </w:r>
    </w:p>
    <w:p w14:paraId="43B126D8" w14:textId="77777777" w:rsidR="00234970" w:rsidRPr="00FD0425" w:rsidRDefault="00234970" w:rsidP="00234970">
      <w:pPr>
        <w:pStyle w:val="PL"/>
        <w:rPr>
          <w:snapToGrid w:val="0"/>
          <w:lang w:eastAsia="zh-CN"/>
        </w:rPr>
      </w:pPr>
      <w:r w:rsidRPr="00FD0425">
        <w:rPr>
          <w:snapToGrid w:val="0"/>
          <w:lang w:eastAsia="zh-CN"/>
        </w:rPr>
        <w:tab/>
        <w:t>AssistanceDataForRANPaging,</w:t>
      </w:r>
    </w:p>
    <w:p w14:paraId="7E2BFDEA" w14:textId="77777777" w:rsidR="00234970" w:rsidRPr="00FD0425" w:rsidRDefault="00234970" w:rsidP="00234970">
      <w:pPr>
        <w:pStyle w:val="PL"/>
        <w:rPr>
          <w:snapToGrid w:val="0"/>
          <w:lang w:eastAsia="zh-CN"/>
        </w:rPr>
      </w:pPr>
      <w:r w:rsidRPr="00FD0425">
        <w:rPr>
          <w:snapToGrid w:val="0"/>
          <w:lang w:eastAsia="zh-CN"/>
        </w:rPr>
        <w:tab/>
        <w:t>BitRate,</w:t>
      </w:r>
    </w:p>
    <w:p w14:paraId="78B8E4DA" w14:textId="77777777" w:rsidR="00234970" w:rsidRPr="00FD0425" w:rsidRDefault="00234970" w:rsidP="00234970">
      <w:pPr>
        <w:pStyle w:val="PL"/>
      </w:pPr>
      <w:r w:rsidRPr="00FD0425">
        <w:tab/>
        <w:t>Cause,</w:t>
      </w:r>
    </w:p>
    <w:p w14:paraId="6830804B" w14:textId="77777777" w:rsidR="00234970" w:rsidRPr="00BF5E7B" w:rsidRDefault="00234970" w:rsidP="00234970">
      <w:pPr>
        <w:pStyle w:val="PL"/>
        <w:rPr>
          <w:snapToGrid w:val="0"/>
          <w:lang w:eastAsia="zh-CN"/>
        </w:rPr>
      </w:pPr>
      <w:bookmarkStart w:id="821" w:name="_Hlk514062653"/>
      <w:r w:rsidRPr="00BF5E7B">
        <w:rPr>
          <w:snapToGrid w:val="0"/>
          <w:lang w:eastAsia="zh-CN"/>
        </w:rPr>
        <w:tab/>
        <w:t>CellAndCapacityAssistanceInfo-EUTRA,</w:t>
      </w:r>
    </w:p>
    <w:p w14:paraId="27B6BC40" w14:textId="77777777" w:rsidR="00234970" w:rsidRDefault="00234970" w:rsidP="00234970">
      <w:pPr>
        <w:pStyle w:val="PL"/>
        <w:rPr>
          <w:snapToGrid w:val="0"/>
          <w:lang w:eastAsia="zh-CN"/>
        </w:rPr>
      </w:pPr>
      <w:r w:rsidRPr="00BF5E7B">
        <w:rPr>
          <w:snapToGrid w:val="0"/>
          <w:lang w:eastAsia="zh-CN"/>
        </w:rPr>
        <w:tab/>
        <w:t>CellAndCapacityAssistanceInfo-NR,</w:t>
      </w:r>
    </w:p>
    <w:p w14:paraId="2860B885" w14:textId="77777777" w:rsidR="00234970" w:rsidRDefault="00234970" w:rsidP="00234970">
      <w:pPr>
        <w:pStyle w:val="PL"/>
        <w:rPr>
          <w:snapToGrid w:val="0"/>
          <w:lang w:eastAsia="zh-CN"/>
        </w:rPr>
      </w:pPr>
      <w:r>
        <w:rPr>
          <w:snapToGrid w:val="0"/>
          <w:lang w:eastAsia="zh-CN"/>
        </w:rPr>
        <w:tab/>
      </w:r>
      <w:r w:rsidRPr="009354E2">
        <w:rPr>
          <w:snapToGrid w:val="0"/>
          <w:lang w:eastAsia="zh-CN"/>
        </w:rPr>
        <w:t>CellAssistanceInfo-EUTRA,</w:t>
      </w:r>
    </w:p>
    <w:p w14:paraId="219394EB" w14:textId="77777777" w:rsidR="00234970" w:rsidRPr="00FD0425" w:rsidRDefault="00234970" w:rsidP="00234970">
      <w:pPr>
        <w:pStyle w:val="PL"/>
        <w:rPr>
          <w:snapToGrid w:val="0"/>
          <w:lang w:eastAsia="zh-CN"/>
        </w:rPr>
      </w:pPr>
      <w:r w:rsidRPr="00FD0425">
        <w:rPr>
          <w:snapToGrid w:val="0"/>
          <w:lang w:eastAsia="zh-CN"/>
        </w:rPr>
        <w:tab/>
        <w:t>CellAssistanceInfo-NR,</w:t>
      </w:r>
    </w:p>
    <w:bookmarkEnd w:id="821"/>
    <w:p w14:paraId="35C4C39A" w14:textId="77777777" w:rsidR="00234970" w:rsidRDefault="00234970" w:rsidP="00234970">
      <w:pPr>
        <w:pStyle w:val="PL"/>
      </w:pPr>
      <w:r>
        <w:tab/>
        <w:t>CHOinformation-Req,</w:t>
      </w:r>
    </w:p>
    <w:p w14:paraId="5890C8AE" w14:textId="77777777" w:rsidR="00234970" w:rsidRDefault="00234970" w:rsidP="00234970">
      <w:pPr>
        <w:pStyle w:val="PL"/>
      </w:pPr>
      <w:r>
        <w:tab/>
        <w:t>CHOinformation-Ack,</w:t>
      </w:r>
    </w:p>
    <w:p w14:paraId="456F9DF7" w14:textId="77777777" w:rsidR="00234970" w:rsidRDefault="00234970" w:rsidP="00234970">
      <w:pPr>
        <w:pStyle w:val="PL"/>
      </w:pPr>
      <w:bookmarkStart w:id="822" w:name="_Hlk94696534"/>
      <w:r>
        <w:tab/>
      </w:r>
      <w:r>
        <w:rPr>
          <w:snapToGrid w:val="0"/>
        </w:rPr>
        <w:t>CHOinformation-AddReq,</w:t>
      </w:r>
    </w:p>
    <w:p w14:paraId="660BF601" w14:textId="77777777" w:rsidR="00234970" w:rsidRDefault="00234970" w:rsidP="00234970">
      <w:pPr>
        <w:pStyle w:val="PL"/>
      </w:pPr>
      <w:r>
        <w:tab/>
      </w:r>
      <w:r>
        <w:rPr>
          <w:snapToGrid w:val="0"/>
        </w:rPr>
        <w:t>CHOinformation-ModReq,</w:t>
      </w:r>
    </w:p>
    <w:bookmarkEnd w:id="822"/>
    <w:p w14:paraId="73E96611" w14:textId="77777777" w:rsidR="00234970" w:rsidRDefault="00234970" w:rsidP="00234970">
      <w:pPr>
        <w:pStyle w:val="PL"/>
      </w:pPr>
      <w:r>
        <w:tab/>
        <w:t>CHO-MRDC-EarlyDataForwarding,</w:t>
      </w:r>
    </w:p>
    <w:p w14:paraId="5BFD94FB" w14:textId="77777777" w:rsidR="00234970" w:rsidRPr="00B818AB" w:rsidRDefault="00234970" w:rsidP="00234970">
      <w:pPr>
        <w:pStyle w:val="PL"/>
      </w:pPr>
      <w:r w:rsidRPr="009354E2">
        <w:tab/>
        <w:t>CHO-MRDC-Indicator,</w:t>
      </w:r>
    </w:p>
    <w:p w14:paraId="2A49564C" w14:textId="77777777" w:rsidR="00234970" w:rsidRPr="00FD0425" w:rsidRDefault="00234970" w:rsidP="00234970">
      <w:pPr>
        <w:pStyle w:val="PL"/>
        <w:rPr>
          <w:snapToGrid w:val="0"/>
        </w:rPr>
      </w:pPr>
      <w:r w:rsidRPr="00FD0425">
        <w:tab/>
      </w:r>
      <w:r w:rsidRPr="00FD0425">
        <w:rPr>
          <w:snapToGrid w:val="0"/>
        </w:rPr>
        <w:t>CPTransportLayerInformation,</w:t>
      </w:r>
    </w:p>
    <w:p w14:paraId="5A8077C7" w14:textId="77777777" w:rsidR="00234970" w:rsidRPr="00FD0425" w:rsidRDefault="00234970" w:rsidP="00234970">
      <w:pPr>
        <w:pStyle w:val="PL"/>
        <w:rPr>
          <w:snapToGrid w:val="0"/>
        </w:rPr>
      </w:pPr>
      <w:r w:rsidRPr="00FD0425">
        <w:tab/>
      </w:r>
      <w:r w:rsidRPr="00FD0425">
        <w:rPr>
          <w:snapToGrid w:val="0"/>
        </w:rPr>
        <w:t>TNLA-To-Add-List,</w:t>
      </w:r>
    </w:p>
    <w:p w14:paraId="0D7FE2CA" w14:textId="77777777" w:rsidR="00234970" w:rsidRPr="00FD0425" w:rsidRDefault="00234970" w:rsidP="00234970">
      <w:pPr>
        <w:pStyle w:val="PL"/>
        <w:rPr>
          <w:snapToGrid w:val="0"/>
        </w:rPr>
      </w:pPr>
      <w:r w:rsidRPr="00FD0425">
        <w:rPr>
          <w:snapToGrid w:val="0"/>
        </w:rPr>
        <w:tab/>
        <w:t>TNLA-To-Update-List,</w:t>
      </w:r>
    </w:p>
    <w:p w14:paraId="7E2C1C85" w14:textId="77777777" w:rsidR="00234970" w:rsidRPr="00FD0425" w:rsidRDefault="00234970" w:rsidP="00234970">
      <w:pPr>
        <w:pStyle w:val="PL"/>
        <w:rPr>
          <w:snapToGrid w:val="0"/>
        </w:rPr>
      </w:pPr>
      <w:r w:rsidRPr="00FD0425">
        <w:rPr>
          <w:snapToGrid w:val="0"/>
        </w:rPr>
        <w:tab/>
        <w:t>TNLA-To-Remove-List,</w:t>
      </w:r>
    </w:p>
    <w:p w14:paraId="7D4F22E8" w14:textId="77777777" w:rsidR="00234970" w:rsidRPr="00FD0425" w:rsidRDefault="00234970" w:rsidP="00234970">
      <w:pPr>
        <w:pStyle w:val="PL"/>
        <w:rPr>
          <w:snapToGrid w:val="0"/>
        </w:rPr>
      </w:pPr>
      <w:r w:rsidRPr="00FD0425">
        <w:rPr>
          <w:snapToGrid w:val="0"/>
        </w:rPr>
        <w:tab/>
        <w:t>TNLA-Setup-List,</w:t>
      </w:r>
    </w:p>
    <w:p w14:paraId="5FFB2394" w14:textId="77777777" w:rsidR="00234970" w:rsidRPr="00FD0425" w:rsidRDefault="00234970" w:rsidP="00234970">
      <w:pPr>
        <w:pStyle w:val="PL"/>
      </w:pPr>
      <w:r w:rsidRPr="00FD0425">
        <w:rPr>
          <w:snapToGrid w:val="0"/>
        </w:rPr>
        <w:tab/>
        <w:t>TNLA-Failed-To-Setup-List,</w:t>
      </w:r>
    </w:p>
    <w:p w14:paraId="4090C400" w14:textId="77777777" w:rsidR="00234970" w:rsidRPr="00FD0425" w:rsidRDefault="00234970" w:rsidP="00234970">
      <w:pPr>
        <w:pStyle w:val="PL"/>
        <w:rPr>
          <w:snapToGrid w:val="0"/>
        </w:rPr>
      </w:pPr>
      <w:r w:rsidRPr="00FD0425">
        <w:rPr>
          <w:snapToGrid w:val="0"/>
        </w:rPr>
        <w:tab/>
        <w:t>CriticalityDiagnostics,</w:t>
      </w:r>
    </w:p>
    <w:p w14:paraId="0CBC08AC" w14:textId="77777777" w:rsidR="00234970" w:rsidRPr="00FD0425" w:rsidRDefault="00234970" w:rsidP="00234970">
      <w:pPr>
        <w:pStyle w:val="PL"/>
        <w:rPr>
          <w:snapToGrid w:val="0"/>
        </w:rPr>
      </w:pPr>
      <w:r w:rsidRPr="00FD0425">
        <w:rPr>
          <w:snapToGrid w:val="0"/>
        </w:rPr>
        <w:tab/>
        <w:t>XnUAddressInfoperPDUSession-List,</w:t>
      </w:r>
    </w:p>
    <w:p w14:paraId="24A56BB4" w14:textId="77777777" w:rsidR="00234970" w:rsidRPr="00A14F77" w:rsidRDefault="00234970" w:rsidP="00234970">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79219B39" w14:textId="77777777" w:rsidR="00234970" w:rsidRPr="00FD0425" w:rsidRDefault="00234970" w:rsidP="00234970">
      <w:pPr>
        <w:pStyle w:val="PL"/>
      </w:pPr>
      <w:r w:rsidRPr="00FD0425">
        <w:tab/>
        <w:t>DataTrafficResourceIndication,</w:t>
      </w:r>
    </w:p>
    <w:p w14:paraId="194CDAD0" w14:textId="77777777" w:rsidR="00234970" w:rsidRPr="00FD0425" w:rsidRDefault="00234970" w:rsidP="00234970">
      <w:pPr>
        <w:pStyle w:val="PL"/>
      </w:pPr>
      <w:r w:rsidRPr="00FD0425">
        <w:rPr>
          <w:snapToGrid w:val="0"/>
        </w:rPr>
        <w:tab/>
      </w:r>
      <w:r w:rsidRPr="00FD0425">
        <w:t>DeliveryStatus,</w:t>
      </w:r>
    </w:p>
    <w:p w14:paraId="34730FD7" w14:textId="77777777" w:rsidR="00234970" w:rsidRPr="00FD0425" w:rsidRDefault="00234970" w:rsidP="00234970">
      <w:pPr>
        <w:pStyle w:val="PL"/>
      </w:pPr>
      <w:r w:rsidRPr="00FD0425">
        <w:lastRenderedPageBreak/>
        <w:tab/>
        <w:t>DesiredActNotificationLevel,</w:t>
      </w:r>
    </w:p>
    <w:p w14:paraId="3D338060" w14:textId="77777777" w:rsidR="00234970" w:rsidRPr="00FD0425" w:rsidRDefault="00234970" w:rsidP="00234970">
      <w:pPr>
        <w:pStyle w:val="PL"/>
      </w:pPr>
      <w:r w:rsidRPr="00FD0425">
        <w:tab/>
        <w:t>DRB-ID,</w:t>
      </w:r>
    </w:p>
    <w:p w14:paraId="7BD0B179" w14:textId="77777777" w:rsidR="00234970" w:rsidRPr="00FD0425" w:rsidRDefault="00234970" w:rsidP="00234970">
      <w:pPr>
        <w:pStyle w:val="PL"/>
      </w:pPr>
      <w:r w:rsidRPr="00FD0425">
        <w:tab/>
        <w:t>DRB-List,</w:t>
      </w:r>
    </w:p>
    <w:p w14:paraId="10355D8E" w14:textId="77777777" w:rsidR="00234970" w:rsidRPr="00FD0425" w:rsidRDefault="00234970" w:rsidP="00234970">
      <w:pPr>
        <w:pStyle w:val="PL"/>
      </w:pPr>
      <w:r w:rsidRPr="00FD0425">
        <w:tab/>
        <w:t>DRB-Number,</w:t>
      </w:r>
    </w:p>
    <w:p w14:paraId="6A52C7F5" w14:textId="77777777" w:rsidR="00234970" w:rsidRDefault="00234970" w:rsidP="00234970">
      <w:pPr>
        <w:pStyle w:val="PL"/>
      </w:pPr>
      <w:r>
        <w:rPr>
          <w:snapToGrid w:val="0"/>
        </w:rPr>
        <w:tab/>
        <w:t>DRBsSubjectToDLDiscarding-List,</w:t>
      </w:r>
    </w:p>
    <w:p w14:paraId="04CDE4C3" w14:textId="77777777" w:rsidR="00234970" w:rsidRDefault="00234970" w:rsidP="00234970">
      <w:pPr>
        <w:pStyle w:val="PL"/>
        <w:rPr>
          <w:snapToGrid w:val="0"/>
        </w:rPr>
      </w:pPr>
      <w:r>
        <w:rPr>
          <w:snapToGrid w:val="0"/>
        </w:rPr>
        <w:tab/>
        <w:t>DRBsSubjectToEarlyStatusTransfer-List,</w:t>
      </w:r>
    </w:p>
    <w:p w14:paraId="69CDCFC0" w14:textId="77777777" w:rsidR="00234970" w:rsidRPr="00FD0425" w:rsidRDefault="00234970" w:rsidP="00234970">
      <w:pPr>
        <w:pStyle w:val="PL"/>
      </w:pPr>
      <w:r w:rsidRPr="00FD0425">
        <w:tab/>
      </w:r>
      <w:r w:rsidRPr="00FD0425">
        <w:rPr>
          <w:snapToGrid w:val="0"/>
        </w:rPr>
        <w:t>DRBsSubjectToStatusTransfer-List,</w:t>
      </w:r>
    </w:p>
    <w:p w14:paraId="17A7DA76" w14:textId="77777777" w:rsidR="00234970" w:rsidRPr="00FD0425" w:rsidRDefault="00234970" w:rsidP="00234970">
      <w:pPr>
        <w:pStyle w:val="PL"/>
        <w:rPr>
          <w:noProof w:val="0"/>
        </w:rPr>
      </w:pPr>
      <w:r w:rsidRPr="00FD0425">
        <w:rPr>
          <w:noProof w:val="0"/>
        </w:rPr>
        <w:tab/>
      </w:r>
      <w:r w:rsidRPr="00FD0425">
        <w:rPr>
          <w:noProof w:val="0"/>
          <w:snapToGrid w:val="0"/>
        </w:rPr>
        <w:t>DRBToQoSFlowMapping-List,</w:t>
      </w:r>
    </w:p>
    <w:p w14:paraId="1D748EF3" w14:textId="77777777" w:rsidR="00234970" w:rsidRPr="00FD0425" w:rsidRDefault="00234970" w:rsidP="00234970">
      <w:pPr>
        <w:pStyle w:val="PL"/>
        <w:rPr>
          <w:snapToGrid w:val="0"/>
        </w:rPr>
      </w:pPr>
      <w:r w:rsidRPr="00FD0425">
        <w:rPr>
          <w:snapToGrid w:val="0"/>
        </w:rPr>
        <w:tab/>
        <w:t>E-UTRA-CGI,</w:t>
      </w:r>
    </w:p>
    <w:p w14:paraId="1B9CCEF4" w14:textId="77777777" w:rsidR="00234970" w:rsidRPr="00FD0425" w:rsidRDefault="00234970" w:rsidP="00234970">
      <w:pPr>
        <w:pStyle w:val="PL"/>
        <w:rPr>
          <w:snapToGrid w:val="0"/>
        </w:rPr>
      </w:pPr>
      <w:r>
        <w:rPr>
          <w:snapToGrid w:val="0"/>
        </w:rPr>
        <w:tab/>
      </w:r>
      <w:r w:rsidRPr="00FD0425">
        <w:rPr>
          <w:noProof w:val="0"/>
          <w:snapToGrid w:val="0"/>
        </w:rPr>
        <w:t>ExpectedUEActivityBehaviour</w:t>
      </w:r>
      <w:r>
        <w:rPr>
          <w:noProof w:val="0"/>
          <w:snapToGrid w:val="0"/>
        </w:rPr>
        <w:t>,</w:t>
      </w:r>
    </w:p>
    <w:p w14:paraId="69BC35D6" w14:textId="77777777" w:rsidR="00234970" w:rsidRDefault="00234970" w:rsidP="00234970">
      <w:pPr>
        <w:pStyle w:val="PL"/>
        <w:rPr>
          <w:snapToGrid w:val="0"/>
        </w:rPr>
      </w:pPr>
      <w:r w:rsidRPr="00FD0425">
        <w:rPr>
          <w:snapToGrid w:val="0"/>
        </w:rPr>
        <w:tab/>
        <w:t>ExpectedUEBehaviour,</w:t>
      </w:r>
    </w:p>
    <w:p w14:paraId="746A52B8" w14:textId="77777777" w:rsidR="00234970" w:rsidRDefault="00234970" w:rsidP="00234970">
      <w:pPr>
        <w:pStyle w:val="PL"/>
        <w:rPr>
          <w:snapToGrid w:val="0"/>
        </w:rPr>
      </w:pPr>
      <w:r>
        <w:rPr>
          <w:rFonts w:hint="eastAsia"/>
          <w:snapToGrid w:val="0"/>
          <w:lang w:val="en-US" w:eastAsia="zh-CN"/>
        </w:rPr>
        <w:tab/>
        <w:t>ExtendedUEIdentityIndexValue</w:t>
      </w:r>
      <w:r>
        <w:rPr>
          <w:snapToGrid w:val="0"/>
          <w:lang w:val="en-US" w:eastAsia="zh-CN"/>
        </w:rPr>
        <w:t>,</w:t>
      </w:r>
    </w:p>
    <w:p w14:paraId="2DF43FFA" w14:textId="77777777" w:rsidR="00234970" w:rsidRPr="00FD0425" w:rsidRDefault="00234970" w:rsidP="00234970">
      <w:pPr>
        <w:pStyle w:val="PL"/>
        <w:rPr>
          <w:snapToGrid w:val="0"/>
        </w:rPr>
      </w:pPr>
      <w:r w:rsidRPr="005B601F">
        <w:rPr>
          <w:snapToGrid w:val="0"/>
        </w:rPr>
        <w:tab/>
        <w:t>FiveGCMobilityRestrictionListContainer,</w:t>
      </w:r>
    </w:p>
    <w:p w14:paraId="0E47194A" w14:textId="77777777" w:rsidR="00234970" w:rsidRDefault="00234970" w:rsidP="00234970">
      <w:pPr>
        <w:pStyle w:val="PL"/>
        <w:rPr>
          <w:snapToGrid w:val="0"/>
        </w:rPr>
      </w:pPr>
      <w:r w:rsidRPr="00FD0425">
        <w:tab/>
        <w:t>Global</w:t>
      </w:r>
      <w:r>
        <w:t>Cell</w:t>
      </w:r>
      <w:r w:rsidRPr="00FD0425">
        <w:t>-ID</w:t>
      </w:r>
      <w:r w:rsidRPr="00FD0425">
        <w:rPr>
          <w:snapToGrid w:val="0"/>
        </w:rPr>
        <w:t>,</w:t>
      </w:r>
    </w:p>
    <w:p w14:paraId="58A1D997" w14:textId="77777777" w:rsidR="00234970" w:rsidRPr="00FD0425" w:rsidRDefault="00234970" w:rsidP="00234970">
      <w:pPr>
        <w:pStyle w:val="PL"/>
        <w:rPr>
          <w:snapToGrid w:val="0"/>
        </w:rPr>
      </w:pPr>
      <w:r w:rsidRPr="00FD0425">
        <w:tab/>
        <w:t>GlobalNG-RANNode-ID</w:t>
      </w:r>
      <w:r w:rsidRPr="00FD0425">
        <w:rPr>
          <w:snapToGrid w:val="0"/>
        </w:rPr>
        <w:t>,</w:t>
      </w:r>
    </w:p>
    <w:p w14:paraId="5425480D" w14:textId="77777777" w:rsidR="00234970" w:rsidRPr="00FD0425" w:rsidRDefault="00234970" w:rsidP="00234970">
      <w:pPr>
        <w:pStyle w:val="PL"/>
      </w:pPr>
      <w:r w:rsidRPr="00FD0425">
        <w:tab/>
        <w:t>GlobalNG-RANCell-ID,</w:t>
      </w:r>
    </w:p>
    <w:p w14:paraId="3549FE87" w14:textId="77777777" w:rsidR="00234970" w:rsidRPr="00FD0425" w:rsidRDefault="00234970" w:rsidP="00234970">
      <w:pPr>
        <w:pStyle w:val="PL"/>
      </w:pPr>
      <w:r w:rsidRPr="00FD0425">
        <w:tab/>
        <w:t>GUAMI,</w:t>
      </w:r>
    </w:p>
    <w:p w14:paraId="72B658C8" w14:textId="77777777" w:rsidR="00234970" w:rsidRPr="00FD0425" w:rsidRDefault="00234970" w:rsidP="00234970">
      <w:pPr>
        <w:pStyle w:val="PL"/>
      </w:pPr>
      <w:r w:rsidRPr="00FD0425">
        <w:tab/>
      </w:r>
      <w:r w:rsidRPr="00FD0425">
        <w:rPr>
          <w:noProof w:val="0"/>
          <w:snapToGrid w:val="0"/>
          <w:lang w:eastAsia="zh-CN"/>
        </w:rPr>
        <w:t>InterfaceInstanceIndication,</w:t>
      </w:r>
    </w:p>
    <w:p w14:paraId="5878E565" w14:textId="77777777" w:rsidR="00234970" w:rsidRPr="00FD0425" w:rsidRDefault="00234970" w:rsidP="00234970">
      <w:pPr>
        <w:pStyle w:val="PL"/>
        <w:rPr>
          <w:snapToGrid w:val="0"/>
          <w:lang w:eastAsia="zh-CN"/>
        </w:rPr>
      </w:pPr>
      <w:r w:rsidRPr="00FD0425">
        <w:rPr>
          <w:snapToGrid w:val="0"/>
          <w:lang w:eastAsia="zh-CN"/>
        </w:rPr>
        <w:tab/>
        <w:t>I-RNTI,</w:t>
      </w:r>
    </w:p>
    <w:p w14:paraId="31052D88" w14:textId="77777777" w:rsidR="00234970" w:rsidRDefault="00234970" w:rsidP="00234970">
      <w:pPr>
        <w:pStyle w:val="PL"/>
        <w:rPr>
          <w:snapToGrid w:val="0"/>
          <w:lang w:eastAsia="zh-CN"/>
        </w:rPr>
      </w:pPr>
      <w:r w:rsidRPr="00FD0425">
        <w:rPr>
          <w:snapToGrid w:val="0"/>
          <w:lang w:eastAsia="zh-CN"/>
        </w:rPr>
        <w:tab/>
      </w:r>
      <w:r>
        <w:rPr>
          <w:rFonts w:hint="eastAsia"/>
          <w:snapToGrid w:val="0"/>
          <w:lang w:eastAsia="zh-CN"/>
        </w:rPr>
        <w:t>Local-NG-RAN-Node-Identifier,</w:t>
      </w:r>
    </w:p>
    <w:p w14:paraId="2EB08C14" w14:textId="77777777" w:rsidR="00234970" w:rsidRPr="00FD0425" w:rsidRDefault="00234970" w:rsidP="00234970">
      <w:pPr>
        <w:pStyle w:val="PL"/>
        <w:rPr>
          <w:snapToGrid w:val="0"/>
          <w:lang w:eastAsia="zh-CN"/>
        </w:rPr>
      </w:pPr>
      <w:r w:rsidRPr="00FD0425">
        <w:rPr>
          <w:rFonts w:eastAsia="DengXian"/>
          <w:snapToGrid w:val="0"/>
          <w:lang w:eastAsia="zh-CN"/>
        </w:rPr>
        <w:tab/>
        <w:t>LocationInformationSNReporting,</w:t>
      </w:r>
    </w:p>
    <w:p w14:paraId="45FAB4A8" w14:textId="77777777" w:rsidR="00234970" w:rsidRPr="00FD0425" w:rsidRDefault="00234970" w:rsidP="00234970">
      <w:pPr>
        <w:pStyle w:val="PL"/>
        <w:rPr>
          <w:noProof w:val="0"/>
          <w:snapToGrid w:val="0"/>
        </w:rPr>
      </w:pPr>
      <w:r w:rsidRPr="00FD0425">
        <w:rPr>
          <w:snapToGrid w:val="0"/>
          <w:lang w:eastAsia="zh-CN"/>
        </w:rPr>
        <w:tab/>
      </w:r>
      <w:r w:rsidRPr="00FD0425">
        <w:rPr>
          <w:noProof w:val="0"/>
          <w:snapToGrid w:val="0"/>
        </w:rPr>
        <w:t>LocationReportingInformation,</w:t>
      </w:r>
    </w:p>
    <w:p w14:paraId="3DF15F42" w14:textId="77777777" w:rsidR="00234970" w:rsidRPr="00FD0425" w:rsidRDefault="00234970" w:rsidP="00234970">
      <w:pPr>
        <w:pStyle w:val="PL"/>
      </w:pPr>
      <w:r w:rsidRPr="00FD0425">
        <w:tab/>
        <w:t>LowerLayerPresenceStatusChange,</w:t>
      </w:r>
    </w:p>
    <w:p w14:paraId="6FE032BA" w14:textId="77777777" w:rsidR="00234970" w:rsidRPr="00DA6DDA" w:rsidRDefault="00234970" w:rsidP="00234970">
      <w:pPr>
        <w:pStyle w:val="PL"/>
      </w:pPr>
      <w:r w:rsidRPr="00FD0425">
        <w:tab/>
      </w:r>
      <w:r w:rsidRPr="009354E2">
        <w:t>LTEUESidelinkAggregateMaximumBitRate,</w:t>
      </w:r>
    </w:p>
    <w:p w14:paraId="0706FBEA" w14:textId="77777777" w:rsidR="00234970" w:rsidRPr="00DA6DDA" w:rsidRDefault="00234970" w:rsidP="00234970">
      <w:pPr>
        <w:pStyle w:val="PL"/>
      </w:pPr>
      <w:r w:rsidRPr="00FD0425">
        <w:tab/>
      </w:r>
      <w:r w:rsidRPr="009354E2">
        <w:t>LTEV2XServicesAuthorized,</w:t>
      </w:r>
    </w:p>
    <w:p w14:paraId="31FAFAAE" w14:textId="77777777" w:rsidR="00234970" w:rsidRPr="00FD0425" w:rsidRDefault="00234970" w:rsidP="00234970">
      <w:pPr>
        <w:pStyle w:val="PL"/>
      </w:pPr>
      <w:r w:rsidRPr="00FD0425">
        <w:tab/>
        <w:t>MR-DC-ResourceCoordinationInfo,</w:t>
      </w:r>
    </w:p>
    <w:p w14:paraId="046FA14F" w14:textId="77777777" w:rsidR="00234970" w:rsidRPr="00FD0425" w:rsidRDefault="00234970" w:rsidP="00234970">
      <w:pPr>
        <w:pStyle w:val="PL"/>
        <w:rPr>
          <w:snapToGrid w:val="0"/>
        </w:rPr>
      </w:pPr>
      <w:r w:rsidRPr="00FD0425">
        <w:rPr>
          <w:snapToGrid w:val="0"/>
        </w:rPr>
        <w:tab/>
        <w:t>ServedCells-E-UTRA,</w:t>
      </w:r>
    </w:p>
    <w:p w14:paraId="498BFABD" w14:textId="77777777" w:rsidR="00234970" w:rsidRPr="00FD0425" w:rsidRDefault="00234970" w:rsidP="00234970">
      <w:pPr>
        <w:pStyle w:val="PL"/>
        <w:rPr>
          <w:snapToGrid w:val="0"/>
        </w:rPr>
      </w:pPr>
      <w:r w:rsidRPr="00FD0425">
        <w:rPr>
          <w:snapToGrid w:val="0"/>
        </w:rPr>
        <w:tab/>
        <w:t>ServedCells-NR,</w:t>
      </w:r>
    </w:p>
    <w:p w14:paraId="1A1EF07D" w14:textId="77777777" w:rsidR="00234970" w:rsidRPr="00FD0425" w:rsidRDefault="00234970" w:rsidP="00234970">
      <w:pPr>
        <w:pStyle w:val="PL"/>
        <w:rPr>
          <w:snapToGrid w:val="0"/>
        </w:rPr>
      </w:pPr>
      <w:r w:rsidRPr="00FD0425">
        <w:rPr>
          <w:snapToGrid w:val="0"/>
        </w:rPr>
        <w:tab/>
        <w:t>ServedCellsToUpdate-E-UTRA,</w:t>
      </w:r>
    </w:p>
    <w:p w14:paraId="2FFCBE5B" w14:textId="77777777" w:rsidR="00234970" w:rsidRPr="00FD0425" w:rsidRDefault="00234970" w:rsidP="00234970">
      <w:pPr>
        <w:pStyle w:val="PL"/>
        <w:rPr>
          <w:snapToGrid w:val="0"/>
        </w:rPr>
      </w:pPr>
      <w:r w:rsidRPr="00FD0425">
        <w:rPr>
          <w:snapToGrid w:val="0"/>
        </w:rPr>
        <w:tab/>
        <w:t>ServedCellsToUpdate-NR,</w:t>
      </w:r>
    </w:p>
    <w:p w14:paraId="0E1F85D3" w14:textId="77777777" w:rsidR="00234970" w:rsidRPr="00FD0425" w:rsidRDefault="00234970" w:rsidP="00234970">
      <w:pPr>
        <w:pStyle w:val="PL"/>
        <w:rPr>
          <w:snapToGrid w:val="0"/>
          <w:lang w:eastAsia="zh-CN"/>
        </w:rPr>
      </w:pPr>
      <w:r w:rsidRPr="00FD0425">
        <w:rPr>
          <w:snapToGrid w:val="0"/>
          <w:lang w:eastAsia="zh-CN"/>
        </w:rPr>
        <w:tab/>
        <w:t>MAC-I,</w:t>
      </w:r>
    </w:p>
    <w:p w14:paraId="6A5D9E2E" w14:textId="77777777" w:rsidR="00234970" w:rsidRPr="00FD0425" w:rsidRDefault="00234970" w:rsidP="00234970">
      <w:pPr>
        <w:pStyle w:val="PL"/>
      </w:pPr>
      <w:r w:rsidRPr="00FD0425">
        <w:tab/>
      </w:r>
      <w:bookmarkStart w:id="823" w:name="_Hlk515435313"/>
      <w:r w:rsidRPr="00FD0425">
        <w:t>MaskedIMEISV</w:t>
      </w:r>
      <w:bookmarkEnd w:id="823"/>
      <w:r w:rsidRPr="00FD0425">
        <w:t>,</w:t>
      </w:r>
    </w:p>
    <w:p w14:paraId="248A4333" w14:textId="77777777" w:rsidR="00234970" w:rsidRDefault="00234970" w:rsidP="00234970">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6740B200" w14:textId="77777777" w:rsidR="00234970" w:rsidRPr="00283AA6" w:rsidRDefault="00234970" w:rsidP="00234970">
      <w:pPr>
        <w:pStyle w:val="PL"/>
      </w:pPr>
      <w:r>
        <w:rPr>
          <w:rFonts w:eastAsia="SimSun"/>
          <w:snapToGrid w:val="0"/>
        </w:rPr>
        <w:tab/>
        <w:t>MDTPLMNList,</w:t>
      </w:r>
    </w:p>
    <w:p w14:paraId="37F985DD" w14:textId="77777777" w:rsidR="00234970" w:rsidRPr="00FD0425" w:rsidRDefault="00234970" w:rsidP="00234970">
      <w:pPr>
        <w:pStyle w:val="PL"/>
      </w:pPr>
      <w:r w:rsidRPr="00FD0425">
        <w:tab/>
        <w:t>MobilityRestrictionList,</w:t>
      </w:r>
    </w:p>
    <w:p w14:paraId="7A913D48" w14:textId="77777777" w:rsidR="00234970" w:rsidRDefault="00234970" w:rsidP="00234970">
      <w:pPr>
        <w:pStyle w:val="PL"/>
      </w:pPr>
      <w:r w:rsidRPr="00FD0425">
        <w:tab/>
      </w:r>
      <w:r>
        <w:rPr>
          <w:rFonts w:hint="eastAsia"/>
        </w:rPr>
        <w:t>Neighbour-NG-RAN-Node-List,</w:t>
      </w:r>
    </w:p>
    <w:p w14:paraId="30E8F6BB" w14:textId="77777777" w:rsidR="00234970" w:rsidRPr="00FD0425" w:rsidRDefault="00234970" w:rsidP="00234970">
      <w:pPr>
        <w:pStyle w:val="PL"/>
      </w:pPr>
      <w:r w:rsidRPr="00FD0425">
        <w:tab/>
        <w:t>NG-RAN-Cell-Identity,</w:t>
      </w:r>
    </w:p>
    <w:p w14:paraId="744E3C45" w14:textId="77777777" w:rsidR="00234970" w:rsidRPr="00FD0425" w:rsidRDefault="00234970" w:rsidP="00234970">
      <w:pPr>
        <w:pStyle w:val="PL"/>
      </w:pPr>
      <w:r w:rsidRPr="00FD0425">
        <w:tab/>
      </w:r>
      <w:r w:rsidRPr="00FD0425">
        <w:rPr>
          <w:rFonts w:eastAsia="Batang"/>
        </w:rPr>
        <w:t>NG-RANnodeUEXnAPID</w:t>
      </w:r>
      <w:r w:rsidRPr="00FD0425">
        <w:t>,</w:t>
      </w:r>
    </w:p>
    <w:p w14:paraId="786B292F" w14:textId="77777777" w:rsidR="00234970" w:rsidRPr="00FD0425" w:rsidRDefault="00234970" w:rsidP="00234970">
      <w:pPr>
        <w:pStyle w:val="PL"/>
        <w:rPr>
          <w:snapToGrid w:val="0"/>
        </w:rPr>
      </w:pPr>
      <w:r w:rsidRPr="00FD0425">
        <w:rPr>
          <w:snapToGrid w:val="0"/>
        </w:rPr>
        <w:tab/>
        <w:t>NR-CGI,</w:t>
      </w:r>
    </w:p>
    <w:p w14:paraId="4217F5AC" w14:textId="77777777" w:rsidR="00234970" w:rsidRPr="00FD0425" w:rsidRDefault="00234970" w:rsidP="00234970">
      <w:pPr>
        <w:pStyle w:val="PL"/>
        <w:rPr>
          <w:snapToGrid w:val="0"/>
        </w:rPr>
      </w:pPr>
      <w:r w:rsidRPr="00FD0425">
        <w:rPr>
          <w:snapToGrid w:val="0"/>
        </w:rPr>
        <w:tab/>
        <w:t>NE-DC-TDM-Pattern,</w:t>
      </w:r>
    </w:p>
    <w:p w14:paraId="2C389C3B" w14:textId="77777777" w:rsidR="00234970" w:rsidRPr="00DA6DDA" w:rsidRDefault="00234970" w:rsidP="00234970">
      <w:pPr>
        <w:pStyle w:val="PL"/>
        <w:rPr>
          <w:snapToGrid w:val="0"/>
        </w:rPr>
      </w:pPr>
      <w:r w:rsidRPr="00FD0425">
        <w:rPr>
          <w:snapToGrid w:val="0"/>
        </w:rPr>
        <w:tab/>
      </w:r>
      <w:r w:rsidRPr="00DA6DDA">
        <w:rPr>
          <w:snapToGrid w:val="0"/>
        </w:rPr>
        <w:t>NRUESidelinkAggregateMaximumBitRate,</w:t>
      </w:r>
    </w:p>
    <w:p w14:paraId="12CE479F" w14:textId="77777777" w:rsidR="00234970" w:rsidRPr="00DA6DDA" w:rsidRDefault="00234970" w:rsidP="00234970">
      <w:pPr>
        <w:pStyle w:val="PL"/>
        <w:rPr>
          <w:snapToGrid w:val="0"/>
        </w:rPr>
      </w:pPr>
      <w:r w:rsidRPr="00FD0425">
        <w:rPr>
          <w:snapToGrid w:val="0"/>
        </w:rPr>
        <w:tab/>
      </w:r>
      <w:r w:rsidRPr="00DA6DDA">
        <w:rPr>
          <w:snapToGrid w:val="0"/>
        </w:rPr>
        <w:t>NRV2XServicesAuthorized,</w:t>
      </w:r>
    </w:p>
    <w:p w14:paraId="0E9E5D7B" w14:textId="77777777" w:rsidR="00234970" w:rsidRPr="00FD0425" w:rsidRDefault="00234970" w:rsidP="00234970">
      <w:pPr>
        <w:pStyle w:val="PL"/>
        <w:rPr>
          <w:snapToGrid w:val="0"/>
        </w:rPr>
      </w:pPr>
      <w:r w:rsidRPr="00FD0425">
        <w:rPr>
          <w:snapToGrid w:val="0"/>
        </w:rPr>
        <w:tab/>
        <w:t>PagingDRX,</w:t>
      </w:r>
    </w:p>
    <w:p w14:paraId="6C74EC6E" w14:textId="77777777" w:rsidR="00234970" w:rsidRDefault="00234970" w:rsidP="00234970">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5C9F335E" w14:textId="77777777" w:rsidR="00234970" w:rsidRPr="00FD0425" w:rsidRDefault="00234970" w:rsidP="00234970">
      <w:pPr>
        <w:pStyle w:val="PL"/>
        <w:rPr>
          <w:snapToGrid w:val="0"/>
          <w:lang w:eastAsia="zh-CN"/>
        </w:rPr>
      </w:pPr>
      <w:r w:rsidRPr="00FD0425">
        <w:rPr>
          <w:snapToGrid w:val="0"/>
        </w:rPr>
        <w:tab/>
      </w:r>
      <w:r w:rsidRPr="00FD0425">
        <w:rPr>
          <w:snapToGrid w:val="0"/>
          <w:lang w:eastAsia="zh-CN"/>
        </w:rPr>
        <w:t>PagingPriority,</w:t>
      </w:r>
    </w:p>
    <w:p w14:paraId="62827D48" w14:textId="77777777" w:rsidR="00234970" w:rsidRDefault="00234970" w:rsidP="00234970">
      <w:pPr>
        <w:pStyle w:val="PL"/>
        <w:rPr>
          <w:snapToGrid w:val="0"/>
          <w:lang w:eastAsia="zh-CN"/>
        </w:rPr>
      </w:pPr>
      <w:r w:rsidRPr="00BF5E7B">
        <w:rPr>
          <w:snapToGrid w:val="0"/>
          <w:lang w:eastAsia="zh-CN"/>
        </w:rPr>
        <w:tab/>
        <w:t>PartialListIndicator,</w:t>
      </w:r>
    </w:p>
    <w:p w14:paraId="430D0EB8" w14:textId="77777777" w:rsidR="00234970" w:rsidRPr="00FD0425" w:rsidRDefault="00234970" w:rsidP="00234970">
      <w:pPr>
        <w:pStyle w:val="PL"/>
      </w:pPr>
      <w:r w:rsidRPr="00FD0425">
        <w:rPr>
          <w:snapToGrid w:val="0"/>
          <w:lang w:eastAsia="zh-CN"/>
        </w:rPr>
        <w:tab/>
      </w:r>
      <w:r w:rsidRPr="00FD0425">
        <w:rPr>
          <w:noProof w:val="0"/>
          <w:snapToGrid w:val="0"/>
        </w:rPr>
        <w:t>PLMN-Identity,</w:t>
      </w:r>
    </w:p>
    <w:p w14:paraId="66FA8155" w14:textId="77777777" w:rsidR="00234970" w:rsidRPr="00FD0425" w:rsidRDefault="00234970" w:rsidP="00234970">
      <w:pPr>
        <w:pStyle w:val="PL"/>
      </w:pPr>
      <w:r w:rsidRPr="00FD0425">
        <w:tab/>
        <w:t>PDCPChangeIndication,</w:t>
      </w:r>
    </w:p>
    <w:p w14:paraId="33408793" w14:textId="77777777" w:rsidR="00234970" w:rsidRPr="00FD0425" w:rsidRDefault="00234970" w:rsidP="00234970">
      <w:pPr>
        <w:pStyle w:val="PL"/>
        <w:rPr>
          <w:snapToGrid w:val="0"/>
          <w:lang w:eastAsia="zh-CN"/>
        </w:rPr>
      </w:pPr>
      <w:r w:rsidRPr="00FD0425">
        <w:tab/>
        <w:t>PDUSessionAggregateMaximumBitRate,</w:t>
      </w:r>
    </w:p>
    <w:p w14:paraId="4D9DE93E" w14:textId="77777777" w:rsidR="00234970" w:rsidRPr="00FD0425" w:rsidRDefault="00234970" w:rsidP="00234970">
      <w:pPr>
        <w:pStyle w:val="PL"/>
        <w:rPr>
          <w:noProof w:val="0"/>
        </w:rPr>
      </w:pPr>
      <w:r w:rsidRPr="00FD0425">
        <w:tab/>
      </w:r>
      <w:r w:rsidRPr="00FD0425">
        <w:rPr>
          <w:noProof w:val="0"/>
          <w:snapToGrid w:val="0"/>
        </w:rPr>
        <w:t>PDUSession</w:t>
      </w:r>
      <w:r w:rsidRPr="00FD0425">
        <w:rPr>
          <w:noProof w:val="0"/>
        </w:rPr>
        <w:t>-ID,</w:t>
      </w:r>
    </w:p>
    <w:p w14:paraId="3E09DD5E" w14:textId="77777777" w:rsidR="00234970" w:rsidRPr="00FD0425" w:rsidRDefault="00234970" w:rsidP="00234970">
      <w:pPr>
        <w:pStyle w:val="PL"/>
      </w:pPr>
      <w:r w:rsidRPr="00FD0425">
        <w:tab/>
        <w:t>PDUSession-List,</w:t>
      </w:r>
    </w:p>
    <w:p w14:paraId="1B7E43EE" w14:textId="77777777" w:rsidR="00234970" w:rsidRPr="00FD0425" w:rsidRDefault="00234970" w:rsidP="00234970">
      <w:pPr>
        <w:pStyle w:val="PL"/>
      </w:pPr>
      <w:r w:rsidRPr="00FD0425">
        <w:tab/>
        <w:t>PDUSession-List-withCause,</w:t>
      </w:r>
    </w:p>
    <w:p w14:paraId="5600C0B3" w14:textId="77777777" w:rsidR="00234970" w:rsidRPr="00FD0425" w:rsidRDefault="00234970" w:rsidP="00234970">
      <w:pPr>
        <w:pStyle w:val="PL"/>
      </w:pPr>
      <w:r w:rsidRPr="00FD0425">
        <w:rPr>
          <w:noProof w:val="0"/>
        </w:rPr>
        <w:tab/>
      </w:r>
      <w:r w:rsidRPr="00FD0425">
        <w:t>PDUSession-List-withDataForwardingFromTarget,</w:t>
      </w:r>
    </w:p>
    <w:p w14:paraId="75ED788D" w14:textId="77777777" w:rsidR="00234970" w:rsidRPr="00FD0425" w:rsidRDefault="00234970" w:rsidP="00234970">
      <w:pPr>
        <w:pStyle w:val="PL"/>
      </w:pPr>
      <w:r w:rsidRPr="00FD0425">
        <w:tab/>
        <w:t>PDUSession-List-withDataForwardingRequest,</w:t>
      </w:r>
    </w:p>
    <w:p w14:paraId="3236BE26" w14:textId="77777777" w:rsidR="00234970" w:rsidRPr="00FD0425" w:rsidRDefault="00234970" w:rsidP="00234970">
      <w:pPr>
        <w:pStyle w:val="PL"/>
        <w:rPr>
          <w:snapToGrid w:val="0"/>
        </w:rPr>
      </w:pPr>
      <w:r w:rsidRPr="00FD0425">
        <w:rPr>
          <w:snapToGrid w:val="0"/>
        </w:rPr>
        <w:tab/>
        <w:t>PDUSessionResourcesAdmitted-List,</w:t>
      </w:r>
    </w:p>
    <w:p w14:paraId="79297445" w14:textId="77777777" w:rsidR="00234970" w:rsidRPr="00FD0425" w:rsidRDefault="00234970" w:rsidP="00234970">
      <w:pPr>
        <w:pStyle w:val="PL"/>
        <w:rPr>
          <w:snapToGrid w:val="0"/>
        </w:rPr>
      </w:pPr>
      <w:r w:rsidRPr="00FD0425">
        <w:rPr>
          <w:snapToGrid w:val="0"/>
        </w:rPr>
        <w:tab/>
        <w:t>PDUSessionResourcesNotAdmitted-List,</w:t>
      </w:r>
    </w:p>
    <w:p w14:paraId="465E6B4F" w14:textId="77777777" w:rsidR="00234970" w:rsidRPr="00FD0425" w:rsidRDefault="00234970" w:rsidP="00234970">
      <w:pPr>
        <w:pStyle w:val="PL"/>
        <w:rPr>
          <w:snapToGrid w:val="0"/>
        </w:rPr>
      </w:pPr>
      <w:r w:rsidRPr="00FD0425">
        <w:rPr>
          <w:snapToGrid w:val="0"/>
        </w:rPr>
        <w:tab/>
        <w:t>PDUSessionResourcesToBeSetup-List,</w:t>
      </w:r>
    </w:p>
    <w:p w14:paraId="2F479370" w14:textId="77777777" w:rsidR="00234970" w:rsidRPr="00FD0425" w:rsidRDefault="00234970" w:rsidP="00234970">
      <w:pPr>
        <w:pStyle w:val="PL"/>
        <w:rPr>
          <w:snapToGrid w:val="0"/>
        </w:rPr>
      </w:pPr>
      <w:r w:rsidRPr="00FD0425">
        <w:rPr>
          <w:snapToGrid w:val="0"/>
        </w:rPr>
        <w:tab/>
        <w:t>PDUSessionResourceChangeRequiredInfo-SNterminated,</w:t>
      </w:r>
    </w:p>
    <w:p w14:paraId="67EFEC14" w14:textId="77777777" w:rsidR="00234970" w:rsidRPr="00FD0425" w:rsidRDefault="00234970" w:rsidP="00234970">
      <w:pPr>
        <w:pStyle w:val="PL"/>
        <w:rPr>
          <w:snapToGrid w:val="0"/>
        </w:rPr>
      </w:pPr>
      <w:r w:rsidRPr="00FD0425">
        <w:rPr>
          <w:snapToGrid w:val="0"/>
        </w:rPr>
        <w:tab/>
        <w:t>PDUSessionResourceChangeRequiredInfo-MNterminated,</w:t>
      </w:r>
    </w:p>
    <w:p w14:paraId="7A40A489" w14:textId="77777777" w:rsidR="00234970" w:rsidRPr="00FD0425" w:rsidRDefault="00234970" w:rsidP="00234970">
      <w:pPr>
        <w:pStyle w:val="PL"/>
        <w:rPr>
          <w:snapToGrid w:val="0"/>
        </w:rPr>
      </w:pPr>
      <w:r w:rsidRPr="00FD0425">
        <w:rPr>
          <w:snapToGrid w:val="0"/>
        </w:rPr>
        <w:tab/>
        <w:t>PDUSessionResourceChangeConfirmInfo-SNterminated,</w:t>
      </w:r>
    </w:p>
    <w:p w14:paraId="1CF523D7" w14:textId="77777777" w:rsidR="00234970" w:rsidRPr="00FD0425" w:rsidRDefault="00234970" w:rsidP="00234970">
      <w:pPr>
        <w:pStyle w:val="PL"/>
        <w:rPr>
          <w:snapToGrid w:val="0"/>
        </w:rPr>
      </w:pPr>
      <w:r w:rsidRPr="00FD0425">
        <w:rPr>
          <w:snapToGrid w:val="0"/>
        </w:rPr>
        <w:tab/>
        <w:t>PDUSessionResourceChangeConfirmInfo-MNterminated,</w:t>
      </w:r>
    </w:p>
    <w:p w14:paraId="036CC38E" w14:textId="77777777" w:rsidR="00234970" w:rsidRPr="00FD0425" w:rsidRDefault="00234970" w:rsidP="00234970">
      <w:pPr>
        <w:pStyle w:val="PL"/>
        <w:rPr>
          <w:snapToGrid w:val="0"/>
        </w:rPr>
      </w:pPr>
      <w:r w:rsidRPr="00FD0425">
        <w:rPr>
          <w:snapToGrid w:val="0"/>
        </w:rPr>
        <w:tab/>
        <w:t>PDUSessionResourceSecondaryRATUsageList,</w:t>
      </w:r>
    </w:p>
    <w:p w14:paraId="7E96C6E5" w14:textId="77777777" w:rsidR="00234970" w:rsidRPr="00FD0425" w:rsidRDefault="00234970" w:rsidP="00234970">
      <w:pPr>
        <w:pStyle w:val="PL"/>
        <w:rPr>
          <w:snapToGrid w:val="0"/>
        </w:rPr>
      </w:pPr>
      <w:r w:rsidRPr="00FD0425">
        <w:rPr>
          <w:snapToGrid w:val="0"/>
        </w:rPr>
        <w:tab/>
        <w:t>PDUSessionResourceSetupInfo-SNterminated,</w:t>
      </w:r>
    </w:p>
    <w:p w14:paraId="795934C0" w14:textId="77777777" w:rsidR="00234970" w:rsidRPr="00FD0425" w:rsidRDefault="00234970" w:rsidP="00234970">
      <w:pPr>
        <w:pStyle w:val="PL"/>
        <w:rPr>
          <w:snapToGrid w:val="0"/>
        </w:rPr>
      </w:pPr>
      <w:r w:rsidRPr="00FD0425">
        <w:rPr>
          <w:snapToGrid w:val="0"/>
        </w:rPr>
        <w:tab/>
        <w:t>PDUSessionResourceSetupInfo-MNterminated,</w:t>
      </w:r>
    </w:p>
    <w:p w14:paraId="6E49A9CD" w14:textId="77777777" w:rsidR="00234970" w:rsidRPr="00FD0425" w:rsidRDefault="00234970" w:rsidP="00234970">
      <w:pPr>
        <w:pStyle w:val="PL"/>
        <w:rPr>
          <w:snapToGrid w:val="0"/>
        </w:rPr>
      </w:pPr>
      <w:r w:rsidRPr="00FD0425">
        <w:rPr>
          <w:snapToGrid w:val="0"/>
        </w:rPr>
        <w:tab/>
        <w:t>PDUSessionResourceSetupResponseInfo-SNterminated,</w:t>
      </w:r>
    </w:p>
    <w:p w14:paraId="1B0407A6" w14:textId="77777777" w:rsidR="00234970" w:rsidRPr="00FD0425" w:rsidRDefault="00234970" w:rsidP="00234970">
      <w:pPr>
        <w:pStyle w:val="PL"/>
        <w:rPr>
          <w:snapToGrid w:val="0"/>
        </w:rPr>
      </w:pPr>
      <w:r w:rsidRPr="00FD0425">
        <w:rPr>
          <w:snapToGrid w:val="0"/>
        </w:rPr>
        <w:tab/>
        <w:t>PDUSessionResourceSetupResponseInfo-MNterminated,</w:t>
      </w:r>
    </w:p>
    <w:p w14:paraId="04A62D9F" w14:textId="77777777" w:rsidR="00234970" w:rsidRPr="00FD0425" w:rsidRDefault="00234970" w:rsidP="00234970">
      <w:pPr>
        <w:pStyle w:val="PL"/>
        <w:rPr>
          <w:snapToGrid w:val="0"/>
        </w:rPr>
      </w:pPr>
      <w:r w:rsidRPr="00FD0425">
        <w:rPr>
          <w:snapToGrid w:val="0"/>
        </w:rPr>
        <w:tab/>
        <w:t>PDUSessionResourceModificationInfo-SNterminated,</w:t>
      </w:r>
    </w:p>
    <w:p w14:paraId="7630D6B8" w14:textId="77777777" w:rsidR="00234970" w:rsidRPr="00FD0425" w:rsidRDefault="00234970" w:rsidP="00234970">
      <w:pPr>
        <w:pStyle w:val="PL"/>
        <w:rPr>
          <w:snapToGrid w:val="0"/>
        </w:rPr>
      </w:pPr>
      <w:r w:rsidRPr="00FD0425">
        <w:rPr>
          <w:snapToGrid w:val="0"/>
        </w:rPr>
        <w:tab/>
        <w:t>PDUSessionResourceModificationInfo-MNterminated,</w:t>
      </w:r>
    </w:p>
    <w:p w14:paraId="4AAA4642" w14:textId="77777777" w:rsidR="00234970" w:rsidRPr="00FD0425" w:rsidRDefault="00234970" w:rsidP="00234970">
      <w:pPr>
        <w:pStyle w:val="PL"/>
        <w:rPr>
          <w:snapToGrid w:val="0"/>
        </w:rPr>
      </w:pPr>
      <w:r w:rsidRPr="00FD0425">
        <w:rPr>
          <w:snapToGrid w:val="0"/>
        </w:rPr>
        <w:tab/>
        <w:t>PDUSessionResourceModificationResponseInfo-SNterminated,</w:t>
      </w:r>
    </w:p>
    <w:p w14:paraId="01561DBC" w14:textId="77777777" w:rsidR="00234970" w:rsidRPr="00FD0425" w:rsidRDefault="00234970" w:rsidP="00234970">
      <w:pPr>
        <w:pStyle w:val="PL"/>
        <w:rPr>
          <w:snapToGrid w:val="0"/>
        </w:rPr>
      </w:pPr>
      <w:r w:rsidRPr="00FD0425">
        <w:rPr>
          <w:snapToGrid w:val="0"/>
        </w:rPr>
        <w:tab/>
        <w:t>PDUSessionResourceModificationResponseInfo-MNterminated,</w:t>
      </w:r>
    </w:p>
    <w:p w14:paraId="5FBF5AE9" w14:textId="77777777" w:rsidR="00234970" w:rsidRPr="00FD0425" w:rsidRDefault="00234970" w:rsidP="00234970">
      <w:pPr>
        <w:pStyle w:val="PL"/>
        <w:rPr>
          <w:snapToGrid w:val="0"/>
        </w:rPr>
      </w:pPr>
      <w:r w:rsidRPr="00FD0425">
        <w:rPr>
          <w:snapToGrid w:val="0"/>
        </w:rPr>
        <w:tab/>
        <w:t>PDUSessionResourceModConfirmInfo-SNterminated,</w:t>
      </w:r>
    </w:p>
    <w:p w14:paraId="4B0F7D87" w14:textId="77777777" w:rsidR="00234970" w:rsidRPr="00FD0425" w:rsidRDefault="00234970" w:rsidP="00234970">
      <w:pPr>
        <w:pStyle w:val="PL"/>
        <w:rPr>
          <w:snapToGrid w:val="0"/>
        </w:rPr>
      </w:pPr>
      <w:r w:rsidRPr="00FD0425">
        <w:rPr>
          <w:snapToGrid w:val="0"/>
        </w:rPr>
        <w:tab/>
        <w:t>PDUSessionResourceModConfirmInfo-MNterminated,</w:t>
      </w:r>
    </w:p>
    <w:p w14:paraId="2C4F8407" w14:textId="77777777" w:rsidR="00234970" w:rsidRPr="00FD0425" w:rsidRDefault="00234970" w:rsidP="00234970">
      <w:pPr>
        <w:pStyle w:val="PL"/>
      </w:pPr>
      <w:r w:rsidRPr="00FD0425">
        <w:tab/>
        <w:t>PDUSessionResourceModRqdInfo-SNterminated,</w:t>
      </w:r>
    </w:p>
    <w:p w14:paraId="0188CE2C" w14:textId="77777777" w:rsidR="00234970" w:rsidRPr="00FD0425" w:rsidRDefault="00234970" w:rsidP="00234970">
      <w:pPr>
        <w:pStyle w:val="PL"/>
      </w:pPr>
      <w:r w:rsidRPr="00FD0425">
        <w:tab/>
        <w:t>PDUSessionResourceModRqdInfo-MNterminated,</w:t>
      </w:r>
    </w:p>
    <w:p w14:paraId="785A285A" w14:textId="77777777" w:rsidR="00234970" w:rsidRPr="00FD0425" w:rsidRDefault="00234970" w:rsidP="00234970">
      <w:pPr>
        <w:pStyle w:val="PL"/>
      </w:pPr>
      <w:r w:rsidRPr="00FD0425">
        <w:rPr>
          <w:noProof w:val="0"/>
        </w:rPr>
        <w:tab/>
      </w:r>
      <w:r w:rsidRPr="00FD0425">
        <w:t>PDUSessionType,</w:t>
      </w:r>
    </w:p>
    <w:p w14:paraId="35CAF1A5" w14:textId="77777777" w:rsidR="00234970" w:rsidRPr="00DA6DDA" w:rsidRDefault="00234970" w:rsidP="00234970">
      <w:pPr>
        <w:pStyle w:val="PL"/>
        <w:rPr>
          <w:noProof w:val="0"/>
          <w:snapToGrid w:val="0"/>
          <w:lang w:eastAsia="zh-CN"/>
        </w:rPr>
      </w:pPr>
      <w:r w:rsidRPr="00DA6DDA">
        <w:rPr>
          <w:rFonts w:hint="eastAsia"/>
          <w:lang w:eastAsia="zh-CN"/>
        </w:rPr>
        <w:tab/>
        <w:t>PC5QoSParameters,</w:t>
      </w:r>
    </w:p>
    <w:p w14:paraId="45A50A01" w14:textId="77777777" w:rsidR="00234970" w:rsidRPr="00FD0425" w:rsidRDefault="00234970" w:rsidP="00234970">
      <w:pPr>
        <w:pStyle w:val="PL"/>
      </w:pPr>
      <w:r w:rsidRPr="00FD0425">
        <w:tab/>
        <w:t>QoSFlow</w:t>
      </w:r>
      <w:r w:rsidRPr="00FD0425">
        <w:rPr>
          <w:rFonts w:cs="Arial"/>
          <w:bCs/>
          <w:iCs/>
          <w:lang w:eastAsia="ja-JP"/>
        </w:rPr>
        <w:t>Identifier</w:t>
      </w:r>
      <w:r w:rsidRPr="00FD0425">
        <w:t>,</w:t>
      </w:r>
    </w:p>
    <w:p w14:paraId="677D91A4" w14:textId="77777777" w:rsidR="00234970" w:rsidRPr="00FD0425" w:rsidRDefault="00234970" w:rsidP="00234970">
      <w:pPr>
        <w:pStyle w:val="PL"/>
      </w:pPr>
      <w:r w:rsidRPr="00FD0425">
        <w:tab/>
        <w:t>QoSFlowNotificationControlIndicationInfo,</w:t>
      </w:r>
    </w:p>
    <w:p w14:paraId="57493324" w14:textId="77777777" w:rsidR="00234970" w:rsidRPr="00FD0425" w:rsidRDefault="00234970" w:rsidP="00234970">
      <w:pPr>
        <w:pStyle w:val="PL"/>
        <w:rPr>
          <w:noProof w:val="0"/>
        </w:rPr>
      </w:pPr>
      <w:r w:rsidRPr="00FD0425">
        <w:rPr>
          <w:noProof w:val="0"/>
        </w:rPr>
        <w:lastRenderedPageBreak/>
        <w:tab/>
        <w:t>QoSFlows-List,</w:t>
      </w:r>
    </w:p>
    <w:p w14:paraId="2E3BE1DE" w14:textId="77777777" w:rsidR="00234970" w:rsidRPr="00FD0425" w:rsidRDefault="00234970" w:rsidP="00234970">
      <w:pPr>
        <w:pStyle w:val="PL"/>
        <w:rPr>
          <w:snapToGrid w:val="0"/>
        </w:rPr>
      </w:pPr>
      <w:r w:rsidRPr="00FD0425">
        <w:rPr>
          <w:snapToGrid w:val="0"/>
        </w:rPr>
        <w:tab/>
      </w:r>
      <w:r w:rsidRPr="00FD0425">
        <w:rPr>
          <w:snapToGrid w:val="0"/>
          <w:lang w:eastAsia="zh-CN"/>
        </w:rPr>
        <w:t>RANPagingArea</w:t>
      </w:r>
      <w:r w:rsidRPr="00FD0425">
        <w:rPr>
          <w:snapToGrid w:val="0"/>
        </w:rPr>
        <w:t>,</w:t>
      </w:r>
    </w:p>
    <w:p w14:paraId="4A54C9CE" w14:textId="77777777" w:rsidR="00234970" w:rsidRPr="00FD0425" w:rsidRDefault="00234970" w:rsidP="00234970">
      <w:pPr>
        <w:pStyle w:val="PL"/>
        <w:rPr>
          <w:snapToGrid w:val="0"/>
        </w:rPr>
      </w:pPr>
      <w:r w:rsidRPr="00FD0425">
        <w:rPr>
          <w:snapToGrid w:val="0"/>
        </w:rPr>
        <w:tab/>
      </w:r>
      <w:r w:rsidRPr="00FD0425">
        <w:t>ResetRequestTypeInfo,</w:t>
      </w:r>
    </w:p>
    <w:p w14:paraId="31CEBA9B" w14:textId="77777777" w:rsidR="00234970" w:rsidRPr="00FD0425" w:rsidRDefault="00234970" w:rsidP="00234970">
      <w:pPr>
        <w:pStyle w:val="PL"/>
      </w:pPr>
      <w:r w:rsidRPr="00FD0425">
        <w:tab/>
        <w:t>ResetResponseTypeInfo,</w:t>
      </w:r>
    </w:p>
    <w:p w14:paraId="62D98CD2" w14:textId="77777777" w:rsidR="00234970" w:rsidRPr="00FD0425" w:rsidRDefault="00234970" w:rsidP="00234970">
      <w:pPr>
        <w:pStyle w:val="PL"/>
      </w:pPr>
      <w:r w:rsidRPr="00FD0425">
        <w:tab/>
        <w:t>RFSP-Index,</w:t>
      </w:r>
    </w:p>
    <w:p w14:paraId="4EFC3D30" w14:textId="77777777" w:rsidR="00234970" w:rsidRPr="00FD0425" w:rsidRDefault="00234970" w:rsidP="00234970">
      <w:pPr>
        <w:pStyle w:val="PL"/>
      </w:pPr>
      <w:r w:rsidRPr="00FD0425">
        <w:tab/>
        <w:t>RRCConfigIndication,</w:t>
      </w:r>
    </w:p>
    <w:p w14:paraId="3DC43FAB" w14:textId="77777777" w:rsidR="00234970" w:rsidRPr="00FD0425" w:rsidRDefault="00234970" w:rsidP="00234970">
      <w:pPr>
        <w:pStyle w:val="PL"/>
      </w:pPr>
      <w:r w:rsidRPr="00FD0425">
        <w:tab/>
        <w:t>RRCResumeCause,</w:t>
      </w:r>
    </w:p>
    <w:p w14:paraId="2CCB45CF" w14:textId="77777777" w:rsidR="00234970" w:rsidRPr="00FD0425" w:rsidRDefault="00234970" w:rsidP="00234970">
      <w:pPr>
        <w:pStyle w:val="PL"/>
      </w:pPr>
      <w:r w:rsidRPr="00FD0425">
        <w:tab/>
        <w:t>SCGConfigurationQuery,</w:t>
      </w:r>
    </w:p>
    <w:p w14:paraId="0D41E301" w14:textId="77777777" w:rsidR="00234970" w:rsidRPr="00FD0425" w:rsidRDefault="00234970" w:rsidP="00234970">
      <w:pPr>
        <w:pStyle w:val="PL"/>
      </w:pPr>
      <w:r w:rsidRPr="00FD0425">
        <w:tab/>
        <w:t>SecurityIndication,</w:t>
      </w:r>
    </w:p>
    <w:p w14:paraId="33AE57CF" w14:textId="77777777" w:rsidR="00234970" w:rsidRPr="00FD0425" w:rsidRDefault="00234970" w:rsidP="00234970">
      <w:pPr>
        <w:pStyle w:val="PL"/>
      </w:pPr>
      <w:r w:rsidRPr="00FD0425">
        <w:tab/>
        <w:t>S-NG-RANnode-SecurityKey,</w:t>
      </w:r>
    </w:p>
    <w:p w14:paraId="426B6DC0" w14:textId="77777777" w:rsidR="00234970" w:rsidRPr="00FD0425" w:rsidRDefault="00234970" w:rsidP="00234970">
      <w:pPr>
        <w:pStyle w:val="PL"/>
      </w:pPr>
      <w:r w:rsidRPr="00FD0425">
        <w:tab/>
        <w:t>SpectrumSharingGroupID,</w:t>
      </w:r>
    </w:p>
    <w:p w14:paraId="2E5E3884" w14:textId="77777777" w:rsidR="00234970" w:rsidRPr="00FD0425" w:rsidRDefault="00234970" w:rsidP="00234970">
      <w:pPr>
        <w:pStyle w:val="PL"/>
        <w:rPr>
          <w:snapToGrid w:val="0"/>
        </w:rPr>
      </w:pPr>
      <w:r w:rsidRPr="00FD0425">
        <w:tab/>
      </w:r>
      <w:r w:rsidRPr="00FD0425">
        <w:rPr>
          <w:snapToGrid w:val="0"/>
        </w:rPr>
        <w:t>SplitSRBsTypes,</w:t>
      </w:r>
    </w:p>
    <w:p w14:paraId="6FAAEAA7" w14:textId="77777777" w:rsidR="00234970" w:rsidRPr="00FD0425" w:rsidRDefault="00234970" w:rsidP="00234970">
      <w:pPr>
        <w:pStyle w:val="PL"/>
      </w:pPr>
      <w:r w:rsidRPr="00FD0425">
        <w:tab/>
        <w:t>S-NG-RANnode-Addition-Trigger-Ind,</w:t>
      </w:r>
    </w:p>
    <w:p w14:paraId="0AF90C8C" w14:textId="77777777" w:rsidR="00234970" w:rsidRPr="00FD0425" w:rsidRDefault="00234970" w:rsidP="00234970">
      <w:pPr>
        <w:pStyle w:val="PL"/>
      </w:pPr>
      <w:r w:rsidRPr="00FD0425">
        <w:tab/>
        <w:t>S-NSSAI,</w:t>
      </w:r>
    </w:p>
    <w:p w14:paraId="0F62FE5A" w14:textId="77777777" w:rsidR="00234970" w:rsidRDefault="00234970" w:rsidP="00234970">
      <w:pPr>
        <w:pStyle w:val="PL"/>
        <w:rPr>
          <w:noProof w:val="0"/>
          <w:snapToGrid w:val="0"/>
        </w:rPr>
      </w:pPr>
      <w:r>
        <w:rPr>
          <w:noProof w:val="0"/>
          <w:snapToGrid w:val="0"/>
        </w:rPr>
        <w:tab/>
      </w:r>
      <w:r>
        <w:rPr>
          <w:snapToGrid w:val="0"/>
        </w:rPr>
        <w:t>TargetCellList,</w:t>
      </w:r>
    </w:p>
    <w:p w14:paraId="63C46B9B" w14:textId="77777777" w:rsidR="00234970" w:rsidRPr="00FD0425" w:rsidRDefault="00234970" w:rsidP="00234970">
      <w:pPr>
        <w:pStyle w:val="PL"/>
        <w:rPr>
          <w:snapToGrid w:val="0"/>
        </w:rPr>
      </w:pPr>
      <w:r w:rsidRPr="00FD0425">
        <w:rPr>
          <w:noProof w:val="0"/>
          <w:snapToGrid w:val="0"/>
        </w:rPr>
        <w:tab/>
        <w:t>TAISupport-List,</w:t>
      </w:r>
    </w:p>
    <w:p w14:paraId="0160F9E5" w14:textId="77777777" w:rsidR="00234970" w:rsidRPr="00FD0425" w:rsidRDefault="00234970" w:rsidP="00234970">
      <w:pPr>
        <w:pStyle w:val="PL"/>
      </w:pPr>
      <w:r w:rsidRPr="00FD0425">
        <w:tab/>
        <w:t>Target-CGI,</w:t>
      </w:r>
    </w:p>
    <w:p w14:paraId="005F7ED7" w14:textId="77777777" w:rsidR="00234970" w:rsidRPr="00FD0425" w:rsidRDefault="00234970" w:rsidP="00234970">
      <w:pPr>
        <w:pStyle w:val="PL"/>
      </w:pPr>
      <w:r w:rsidRPr="00FD0425">
        <w:rPr>
          <w:noProof w:val="0"/>
          <w:snapToGrid w:val="0"/>
        </w:rPr>
        <w:tab/>
        <w:t>TimeToWait,</w:t>
      </w:r>
    </w:p>
    <w:p w14:paraId="6A91BDDE" w14:textId="77777777" w:rsidR="00234970" w:rsidRPr="00FD0425" w:rsidRDefault="00234970" w:rsidP="00234970">
      <w:pPr>
        <w:pStyle w:val="PL"/>
        <w:rPr>
          <w:snapToGrid w:val="0"/>
        </w:rPr>
      </w:pPr>
      <w:r w:rsidRPr="00FD0425">
        <w:rPr>
          <w:snapToGrid w:val="0"/>
        </w:rPr>
        <w:tab/>
      </w:r>
      <w:r w:rsidRPr="00FD0425">
        <w:rPr>
          <w:rFonts w:eastAsia="Batang"/>
        </w:rPr>
        <w:t>TraceActivation,</w:t>
      </w:r>
    </w:p>
    <w:p w14:paraId="742DE916" w14:textId="77777777" w:rsidR="00234970" w:rsidRPr="00FD0425" w:rsidRDefault="00234970" w:rsidP="00234970">
      <w:pPr>
        <w:pStyle w:val="PL"/>
      </w:pPr>
      <w:r w:rsidRPr="00FD0425">
        <w:tab/>
        <w:t>UEAggregateMaximumBitRate,</w:t>
      </w:r>
    </w:p>
    <w:p w14:paraId="2053F9F7" w14:textId="77777777" w:rsidR="00234970" w:rsidRPr="00FD0425" w:rsidRDefault="00234970" w:rsidP="00234970">
      <w:pPr>
        <w:pStyle w:val="PL"/>
      </w:pPr>
      <w:r w:rsidRPr="00FD0425">
        <w:tab/>
        <w:t>UEContextID,</w:t>
      </w:r>
    </w:p>
    <w:p w14:paraId="50A92DB4" w14:textId="77777777" w:rsidR="00234970" w:rsidRPr="00FD0425" w:rsidRDefault="00234970" w:rsidP="00234970">
      <w:pPr>
        <w:pStyle w:val="PL"/>
        <w:rPr>
          <w:snapToGrid w:val="0"/>
        </w:rPr>
      </w:pPr>
      <w:r w:rsidRPr="00FD0425">
        <w:rPr>
          <w:snapToGrid w:val="0"/>
        </w:rPr>
        <w:tab/>
        <w:t>UEContextInfoRetrUECtxtResp,</w:t>
      </w:r>
    </w:p>
    <w:p w14:paraId="054B3C58" w14:textId="77777777" w:rsidR="00234970" w:rsidRPr="00FD0425" w:rsidRDefault="00234970" w:rsidP="00234970">
      <w:pPr>
        <w:pStyle w:val="PL"/>
        <w:rPr>
          <w:snapToGrid w:val="0"/>
        </w:rPr>
      </w:pPr>
      <w:r w:rsidRPr="00FD0425">
        <w:rPr>
          <w:snapToGrid w:val="0"/>
        </w:rPr>
        <w:tab/>
      </w:r>
      <w:r w:rsidRPr="00FD0425">
        <w:t>UEContextKeptIndicator,</w:t>
      </w:r>
    </w:p>
    <w:p w14:paraId="3256A94D" w14:textId="77777777" w:rsidR="00234970" w:rsidRPr="00FD0425" w:rsidRDefault="00234970" w:rsidP="00234970">
      <w:pPr>
        <w:pStyle w:val="PL"/>
        <w:rPr>
          <w:snapToGrid w:val="0"/>
        </w:rPr>
      </w:pPr>
      <w:r w:rsidRPr="00FD0425">
        <w:rPr>
          <w:snapToGrid w:val="0"/>
        </w:rPr>
        <w:tab/>
      </w:r>
      <w:r w:rsidRPr="00FD0425">
        <w:rPr>
          <w:noProof w:val="0"/>
          <w:szCs w:val="16"/>
        </w:rPr>
        <w:t>UEHistoryInformation,</w:t>
      </w:r>
    </w:p>
    <w:p w14:paraId="41A9C4B1" w14:textId="77777777" w:rsidR="00234970" w:rsidRPr="00FD0425" w:rsidRDefault="00234970" w:rsidP="00234970">
      <w:pPr>
        <w:pStyle w:val="PL"/>
        <w:rPr>
          <w:snapToGrid w:val="0"/>
        </w:rPr>
      </w:pPr>
      <w:r w:rsidRPr="00FD0425">
        <w:rPr>
          <w:snapToGrid w:val="0"/>
        </w:rPr>
        <w:tab/>
        <w:t>UEIdentityIndexValue,</w:t>
      </w:r>
    </w:p>
    <w:p w14:paraId="28EB8C59" w14:textId="77777777" w:rsidR="00234970" w:rsidRPr="00FD0425" w:rsidRDefault="00234970" w:rsidP="00234970">
      <w:pPr>
        <w:pStyle w:val="PL"/>
        <w:rPr>
          <w:snapToGrid w:val="0"/>
        </w:rPr>
      </w:pPr>
      <w:r w:rsidRPr="00FD0425">
        <w:rPr>
          <w:snapToGrid w:val="0"/>
        </w:rPr>
        <w:tab/>
        <w:t>UERadioCapabilityForPaging,</w:t>
      </w:r>
    </w:p>
    <w:p w14:paraId="6F740833" w14:textId="77777777" w:rsidR="00234970" w:rsidRPr="000C6E99" w:rsidRDefault="00234970" w:rsidP="00234970">
      <w:pPr>
        <w:pStyle w:val="PL"/>
      </w:pPr>
      <w:r w:rsidRPr="00FD0425">
        <w:tab/>
      </w:r>
      <w:r w:rsidRPr="000C6E99">
        <w:rPr>
          <w:rFonts w:hint="eastAsia"/>
        </w:rPr>
        <w:t>UERadioCapabilityID</w:t>
      </w:r>
      <w:r>
        <w:t>,</w:t>
      </w:r>
    </w:p>
    <w:p w14:paraId="516B6C82" w14:textId="77777777" w:rsidR="00234970" w:rsidRPr="00FD0425" w:rsidRDefault="00234970" w:rsidP="00234970">
      <w:pPr>
        <w:pStyle w:val="PL"/>
      </w:pPr>
      <w:r w:rsidRPr="00FD0425">
        <w:rPr>
          <w:snapToGrid w:val="0"/>
        </w:rPr>
        <w:tab/>
      </w:r>
      <w:r w:rsidRPr="00FD0425">
        <w:t>UERANPagingIdentity,</w:t>
      </w:r>
    </w:p>
    <w:p w14:paraId="212EAB4B" w14:textId="77777777" w:rsidR="00234970" w:rsidRPr="00FD0425" w:rsidRDefault="00234970" w:rsidP="00234970">
      <w:pPr>
        <w:pStyle w:val="PL"/>
      </w:pPr>
      <w:r w:rsidRPr="00FD0425">
        <w:tab/>
        <w:t>UESecurityCapabilities,</w:t>
      </w:r>
    </w:p>
    <w:p w14:paraId="166E1D96" w14:textId="77777777" w:rsidR="00234970" w:rsidRPr="00FD0425" w:rsidRDefault="00234970" w:rsidP="00234970">
      <w:pPr>
        <w:pStyle w:val="PL"/>
      </w:pPr>
      <w:r w:rsidRPr="00FD0425">
        <w:tab/>
        <w:t>UPTransportLayerInformation,</w:t>
      </w:r>
    </w:p>
    <w:p w14:paraId="1971C5F5" w14:textId="77777777" w:rsidR="00234970" w:rsidRPr="00FD0425" w:rsidRDefault="00234970" w:rsidP="00234970">
      <w:pPr>
        <w:pStyle w:val="PL"/>
      </w:pPr>
      <w:r w:rsidRPr="00FD0425">
        <w:tab/>
      </w:r>
      <w:r w:rsidRPr="00FD0425">
        <w:rPr>
          <w:snapToGrid w:val="0"/>
        </w:rPr>
        <w:t>UserPlaneTrafficActivityReport,</w:t>
      </w:r>
    </w:p>
    <w:p w14:paraId="3CC3FFE7" w14:textId="77777777" w:rsidR="00234970" w:rsidRPr="00FD0425" w:rsidRDefault="00234970" w:rsidP="00234970">
      <w:pPr>
        <w:pStyle w:val="PL"/>
        <w:rPr>
          <w:snapToGrid w:val="0"/>
        </w:rPr>
      </w:pPr>
      <w:r w:rsidRPr="00FD0425">
        <w:tab/>
      </w:r>
      <w:r w:rsidRPr="00FD0425">
        <w:rPr>
          <w:snapToGrid w:val="0"/>
        </w:rPr>
        <w:t>XnBenefitValue,</w:t>
      </w:r>
    </w:p>
    <w:p w14:paraId="463D07BA" w14:textId="77777777" w:rsidR="00234970" w:rsidRPr="00FD0425" w:rsidRDefault="00234970" w:rsidP="00234970">
      <w:pPr>
        <w:pStyle w:val="PL"/>
        <w:rPr>
          <w:snapToGrid w:val="0"/>
        </w:rPr>
      </w:pPr>
      <w:r w:rsidRPr="00FD0425">
        <w:rPr>
          <w:snapToGrid w:val="0"/>
        </w:rPr>
        <w:tab/>
        <w:t>RANPagingFailure,</w:t>
      </w:r>
    </w:p>
    <w:p w14:paraId="2E5E3700" w14:textId="77777777" w:rsidR="00234970" w:rsidRPr="00FD0425" w:rsidRDefault="00234970" w:rsidP="00234970">
      <w:pPr>
        <w:pStyle w:val="PL"/>
        <w:rPr>
          <w:snapToGrid w:val="0"/>
        </w:rPr>
      </w:pPr>
      <w:r w:rsidRPr="00FD0425">
        <w:rPr>
          <w:snapToGrid w:val="0"/>
        </w:rPr>
        <w:tab/>
        <w:t>TNLConfigurationInfo,</w:t>
      </w:r>
    </w:p>
    <w:p w14:paraId="6F70B8F7" w14:textId="77777777" w:rsidR="00234970" w:rsidRPr="00FD0425" w:rsidRDefault="00234970" w:rsidP="00234970">
      <w:pPr>
        <w:pStyle w:val="PL"/>
        <w:rPr>
          <w:snapToGrid w:val="0"/>
        </w:rPr>
      </w:pPr>
      <w:r w:rsidRPr="00FD0425">
        <w:rPr>
          <w:snapToGrid w:val="0"/>
        </w:rPr>
        <w:tab/>
        <w:t>MaximumCellListSize,</w:t>
      </w:r>
    </w:p>
    <w:p w14:paraId="5274BDE3" w14:textId="77777777" w:rsidR="00234970" w:rsidRPr="00FD0425" w:rsidRDefault="00234970" w:rsidP="00234970">
      <w:pPr>
        <w:pStyle w:val="PL"/>
        <w:rPr>
          <w:snapToGrid w:val="0"/>
        </w:rPr>
      </w:pPr>
      <w:r w:rsidRPr="00FD0425">
        <w:rPr>
          <w:snapToGrid w:val="0"/>
        </w:rPr>
        <w:tab/>
        <w:t>MessageOversizeNotification,</w:t>
      </w:r>
    </w:p>
    <w:p w14:paraId="63A58581" w14:textId="77777777" w:rsidR="00234970" w:rsidRPr="00FD0425" w:rsidRDefault="00234970" w:rsidP="00234970">
      <w:pPr>
        <w:pStyle w:val="PL"/>
      </w:pPr>
      <w:r w:rsidRPr="00FD0425">
        <w:rPr>
          <w:snapToGrid w:val="0"/>
        </w:rPr>
        <w:tab/>
        <w:t>NG-RANTraceID</w:t>
      </w:r>
      <w:r>
        <w:rPr>
          <w:snapToGrid w:val="0"/>
        </w:rPr>
        <w:t>,</w:t>
      </w:r>
    </w:p>
    <w:p w14:paraId="5FFF901C" w14:textId="77777777" w:rsidR="00234970" w:rsidRDefault="00234970" w:rsidP="00234970">
      <w:pPr>
        <w:pStyle w:val="PL"/>
        <w:rPr>
          <w:snapToGrid w:val="0"/>
        </w:rPr>
      </w:pPr>
      <w:r w:rsidRPr="00FD0425">
        <w:rPr>
          <w:snapToGrid w:val="0"/>
        </w:rPr>
        <w:tab/>
      </w:r>
      <w:r w:rsidRPr="009354E2">
        <w:rPr>
          <w:snapToGrid w:val="0"/>
        </w:rPr>
        <w:t>Mobility</w:t>
      </w:r>
      <w:r w:rsidRPr="00F35F02">
        <w:rPr>
          <w:snapToGrid w:val="0"/>
        </w:rPr>
        <w:t>Information,</w:t>
      </w:r>
    </w:p>
    <w:p w14:paraId="6A4871BD" w14:textId="77777777" w:rsidR="00234970" w:rsidRPr="00F35F02" w:rsidRDefault="00234970" w:rsidP="00234970">
      <w:pPr>
        <w:pStyle w:val="PL"/>
        <w:rPr>
          <w:snapToGrid w:val="0"/>
        </w:rPr>
      </w:pPr>
      <w:r w:rsidRPr="00FD0425">
        <w:rPr>
          <w:snapToGrid w:val="0"/>
        </w:rPr>
        <w:tab/>
      </w:r>
      <w:r w:rsidRPr="00F35F02">
        <w:rPr>
          <w:snapToGrid w:val="0"/>
        </w:rPr>
        <w:t>InitiatingCondition-FailureIndication,</w:t>
      </w:r>
    </w:p>
    <w:p w14:paraId="78404B41" w14:textId="77777777" w:rsidR="00234970" w:rsidRPr="00F35F02" w:rsidRDefault="00234970" w:rsidP="00234970">
      <w:pPr>
        <w:pStyle w:val="PL"/>
        <w:rPr>
          <w:snapToGrid w:val="0"/>
        </w:rPr>
      </w:pPr>
      <w:r w:rsidRPr="00FD0425">
        <w:rPr>
          <w:snapToGrid w:val="0"/>
        </w:rPr>
        <w:tab/>
      </w:r>
      <w:r w:rsidRPr="00F35F02">
        <w:rPr>
          <w:snapToGrid w:val="0"/>
        </w:rPr>
        <w:t>HandoverReportType,</w:t>
      </w:r>
    </w:p>
    <w:p w14:paraId="5593F685" w14:textId="77777777" w:rsidR="00234970" w:rsidRPr="009354E2" w:rsidRDefault="00234970" w:rsidP="00234970">
      <w:pPr>
        <w:pStyle w:val="PL"/>
        <w:rPr>
          <w:snapToGrid w:val="0"/>
        </w:rPr>
      </w:pPr>
      <w:r w:rsidRPr="00FD0425">
        <w:rPr>
          <w:snapToGrid w:val="0"/>
        </w:rPr>
        <w:tab/>
      </w:r>
      <w:r w:rsidRPr="009354E2">
        <w:rPr>
          <w:snapToGrid w:val="0"/>
        </w:rPr>
        <w:t>TargetCellinEUTRAN,</w:t>
      </w:r>
    </w:p>
    <w:p w14:paraId="28653A8A" w14:textId="77777777" w:rsidR="00234970" w:rsidRPr="00F35F02" w:rsidRDefault="00234970" w:rsidP="00234970">
      <w:pPr>
        <w:pStyle w:val="PL"/>
        <w:rPr>
          <w:snapToGrid w:val="0"/>
        </w:rPr>
      </w:pPr>
      <w:r w:rsidRPr="00FD0425">
        <w:rPr>
          <w:snapToGrid w:val="0"/>
        </w:rPr>
        <w:tab/>
      </w:r>
      <w:r w:rsidRPr="00F35F02">
        <w:rPr>
          <w:snapToGrid w:val="0"/>
        </w:rPr>
        <w:t>C-RNTI,</w:t>
      </w:r>
    </w:p>
    <w:p w14:paraId="4E837B07" w14:textId="77777777" w:rsidR="00234970" w:rsidRPr="009354E2" w:rsidRDefault="00234970" w:rsidP="00234970">
      <w:pPr>
        <w:pStyle w:val="PL"/>
        <w:rPr>
          <w:snapToGrid w:val="0"/>
        </w:rPr>
      </w:pPr>
      <w:r w:rsidRPr="00FD0425">
        <w:rPr>
          <w:snapToGrid w:val="0"/>
        </w:rPr>
        <w:tab/>
      </w:r>
      <w:r w:rsidRPr="009354E2">
        <w:rPr>
          <w:snapToGrid w:val="0"/>
        </w:rPr>
        <w:t>UERLFReportContainer,</w:t>
      </w:r>
    </w:p>
    <w:p w14:paraId="25138C8B" w14:textId="77777777" w:rsidR="00234970" w:rsidRPr="00F35F02" w:rsidRDefault="00234970" w:rsidP="00234970">
      <w:pPr>
        <w:pStyle w:val="PL"/>
        <w:rPr>
          <w:snapToGrid w:val="0"/>
        </w:rPr>
      </w:pPr>
      <w:r w:rsidRPr="00FD0425">
        <w:rPr>
          <w:snapToGrid w:val="0"/>
        </w:rPr>
        <w:tab/>
      </w:r>
      <w:r w:rsidRPr="00F35F02">
        <w:rPr>
          <w:snapToGrid w:val="0"/>
        </w:rPr>
        <w:t>Measurement-ID,</w:t>
      </w:r>
    </w:p>
    <w:p w14:paraId="7A037188" w14:textId="77777777" w:rsidR="00234970" w:rsidRPr="00F35F02" w:rsidRDefault="00234970" w:rsidP="00234970">
      <w:pPr>
        <w:pStyle w:val="PL"/>
        <w:rPr>
          <w:snapToGrid w:val="0"/>
        </w:rPr>
      </w:pPr>
      <w:r w:rsidRPr="00FD0425">
        <w:rPr>
          <w:snapToGrid w:val="0"/>
        </w:rPr>
        <w:tab/>
      </w:r>
      <w:r w:rsidRPr="00F35F02">
        <w:rPr>
          <w:snapToGrid w:val="0"/>
        </w:rPr>
        <w:t>RegistrationRequest,</w:t>
      </w:r>
    </w:p>
    <w:p w14:paraId="712761B8" w14:textId="77777777" w:rsidR="00234970" w:rsidRPr="00F35F02" w:rsidRDefault="00234970" w:rsidP="00234970">
      <w:pPr>
        <w:pStyle w:val="PL"/>
        <w:rPr>
          <w:snapToGrid w:val="0"/>
        </w:rPr>
      </w:pPr>
      <w:r w:rsidRPr="00FD0425">
        <w:rPr>
          <w:snapToGrid w:val="0"/>
        </w:rPr>
        <w:tab/>
      </w:r>
      <w:r w:rsidRPr="00F35F02">
        <w:rPr>
          <w:snapToGrid w:val="0"/>
        </w:rPr>
        <w:t>ReportCharacteristics,</w:t>
      </w:r>
    </w:p>
    <w:p w14:paraId="0EDCBEAB" w14:textId="77777777" w:rsidR="00234970" w:rsidRPr="00F35F02" w:rsidRDefault="00234970" w:rsidP="00234970">
      <w:pPr>
        <w:pStyle w:val="PL"/>
        <w:rPr>
          <w:snapToGrid w:val="0"/>
        </w:rPr>
      </w:pPr>
      <w:r w:rsidRPr="00FD0425">
        <w:rPr>
          <w:snapToGrid w:val="0"/>
        </w:rPr>
        <w:tab/>
      </w:r>
      <w:r w:rsidRPr="00F35F02">
        <w:rPr>
          <w:snapToGrid w:val="0"/>
        </w:rPr>
        <w:t>CellToReport,</w:t>
      </w:r>
    </w:p>
    <w:p w14:paraId="458B4C1C" w14:textId="77777777" w:rsidR="00234970" w:rsidRPr="00F35F02" w:rsidRDefault="00234970" w:rsidP="00234970">
      <w:pPr>
        <w:pStyle w:val="PL"/>
        <w:rPr>
          <w:snapToGrid w:val="0"/>
        </w:rPr>
      </w:pPr>
      <w:r w:rsidRPr="00FD0425">
        <w:rPr>
          <w:snapToGrid w:val="0"/>
        </w:rPr>
        <w:tab/>
      </w:r>
      <w:r w:rsidRPr="00F35F02">
        <w:rPr>
          <w:snapToGrid w:val="0"/>
        </w:rPr>
        <w:t>ReportingPeriodicity,</w:t>
      </w:r>
    </w:p>
    <w:p w14:paraId="0BF3AB89" w14:textId="77777777" w:rsidR="00234970" w:rsidRPr="00D826C0" w:rsidRDefault="00234970" w:rsidP="00234970">
      <w:pPr>
        <w:pStyle w:val="PL"/>
        <w:rPr>
          <w:snapToGrid w:val="0"/>
        </w:rPr>
      </w:pPr>
      <w:r w:rsidRPr="00FD0425">
        <w:rPr>
          <w:snapToGrid w:val="0"/>
        </w:rPr>
        <w:tab/>
      </w:r>
      <w:r w:rsidRPr="00F35F02">
        <w:rPr>
          <w:snapToGrid w:val="0"/>
        </w:rPr>
        <w:t>CellMeasurementResult</w:t>
      </w:r>
      <w:r>
        <w:rPr>
          <w:snapToGrid w:val="0"/>
        </w:rPr>
        <w:t>,</w:t>
      </w:r>
    </w:p>
    <w:p w14:paraId="1E0866B0" w14:textId="77777777" w:rsidR="00234970" w:rsidRDefault="00234970" w:rsidP="00234970">
      <w:pPr>
        <w:pStyle w:val="PL"/>
        <w:rPr>
          <w:snapToGrid w:val="0"/>
        </w:rPr>
      </w:pPr>
      <w:r w:rsidRPr="00FD0425">
        <w:rPr>
          <w:snapToGrid w:val="0"/>
        </w:rPr>
        <w:tab/>
      </w:r>
      <w:r w:rsidRPr="00C37D2B">
        <w:rPr>
          <w:snapToGrid w:val="0"/>
        </w:rPr>
        <w:t>UEHistoryInformationFromTheUE</w:t>
      </w:r>
      <w:r>
        <w:rPr>
          <w:snapToGrid w:val="0"/>
        </w:rPr>
        <w:t>,</w:t>
      </w:r>
    </w:p>
    <w:p w14:paraId="43581F17" w14:textId="77777777" w:rsidR="00234970" w:rsidRPr="009354E2" w:rsidRDefault="00234970" w:rsidP="00234970">
      <w:pPr>
        <w:pStyle w:val="PL"/>
        <w:rPr>
          <w:snapToGrid w:val="0"/>
        </w:rPr>
      </w:pPr>
      <w:r w:rsidRPr="00FD0425">
        <w:rPr>
          <w:snapToGrid w:val="0"/>
        </w:rPr>
        <w:tab/>
      </w:r>
      <w:r w:rsidRPr="009354E2">
        <w:rPr>
          <w:snapToGrid w:val="0"/>
        </w:rPr>
        <w:t>MobilityParametersInformation,</w:t>
      </w:r>
    </w:p>
    <w:p w14:paraId="26AD9531" w14:textId="77777777" w:rsidR="00234970" w:rsidRPr="009354E2" w:rsidRDefault="00234970" w:rsidP="00234970">
      <w:pPr>
        <w:pStyle w:val="PL"/>
        <w:rPr>
          <w:snapToGrid w:val="0"/>
        </w:rPr>
      </w:pPr>
      <w:r w:rsidRPr="009354E2">
        <w:rPr>
          <w:rFonts w:hint="eastAsia"/>
          <w:snapToGrid w:val="0"/>
        </w:rPr>
        <w:tab/>
      </w:r>
      <w:r w:rsidRPr="009354E2">
        <w:rPr>
          <w:snapToGrid w:val="0"/>
        </w:rPr>
        <w:t>MobilityParametersModificationRange,</w:t>
      </w:r>
    </w:p>
    <w:p w14:paraId="6C41387D" w14:textId="77777777" w:rsidR="00234970" w:rsidRPr="00F35F02" w:rsidRDefault="00234970" w:rsidP="00234970">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1D20FC63" w14:textId="77777777" w:rsidR="00234970" w:rsidDel="00572A3A" w:rsidRDefault="00234970" w:rsidP="00234970">
      <w:pPr>
        <w:pStyle w:val="PL"/>
        <w:rPr>
          <w:snapToGrid w:val="0"/>
        </w:rPr>
      </w:pPr>
      <w:r>
        <w:rPr>
          <w:snapToGrid w:val="0"/>
        </w:rPr>
        <w:tab/>
        <w:t>IABNodeIndication,</w:t>
      </w:r>
    </w:p>
    <w:p w14:paraId="157F27E0" w14:textId="77777777" w:rsidR="00234970" w:rsidRDefault="00234970" w:rsidP="00234970">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4A2981E8" w14:textId="77777777" w:rsidR="00234970" w:rsidRDefault="00234970" w:rsidP="00234970">
      <w:pPr>
        <w:pStyle w:val="PL"/>
        <w:rPr>
          <w:snapToGrid w:val="0"/>
          <w:lang w:val="en-US" w:eastAsia="zh-CN"/>
        </w:rPr>
      </w:pPr>
      <w:r>
        <w:rPr>
          <w:snapToGrid w:val="0"/>
        </w:rPr>
        <w:tab/>
        <w:t>SCGIndicator</w:t>
      </w:r>
      <w:r>
        <w:rPr>
          <w:rFonts w:hint="eastAsia"/>
          <w:snapToGrid w:val="0"/>
          <w:lang w:val="en-US" w:eastAsia="zh-CN"/>
        </w:rPr>
        <w:t>,</w:t>
      </w:r>
    </w:p>
    <w:p w14:paraId="356990B3" w14:textId="77777777" w:rsidR="00234970" w:rsidRPr="00B22C47" w:rsidRDefault="00234970" w:rsidP="00234970">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2DE100B0" w14:textId="77777777" w:rsidR="00234970" w:rsidRPr="00B22C47" w:rsidRDefault="00234970" w:rsidP="00234970">
      <w:pPr>
        <w:pStyle w:val="PL"/>
        <w:rPr>
          <w:lang w:eastAsia="zh-CN"/>
        </w:rPr>
      </w:pPr>
      <w:r>
        <w:rPr>
          <w:snapToGrid w:val="0"/>
        </w:rPr>
        <w:tab/>
        <w:t>DirectForwardingPath</w:t>
      </w:r>
      <w:r w:rsidRPr="000077DF">
        <w:rPr>
          <w:rFonts w:eastAsia="Batang"/>
        </w:rPr>
        <w:t>Availability</w:t>
      </w:r>
      <w:r>
        <w:rPr>
          <w:rFonts w:eastAsia="Batang"/>
        </w:rPr>
        <w:t>,</w:t>
      </w:r>
    </w:p>
    <w:p w14:paraId="2BE43BBA" w14:textId="77777777" w:rsidR="00234970" w:rsidRDefault="00234970" w:rsidP="00234970">
      <w:pPr>
        <w:pStyle w:val="PL"/>
        <w:rPr>
          <w:lang w:eastAsia="zh-CN"/>
        </w:rPr>
      </w:pPr>
      <w:r>
        <w:rPr>
          <w:lang w:eastAsia="zh-CN"/>
        </w:rPr>
        <w:tab/>
        <w:t>TransportLayerAddress,</w:t>
      </w:r>
    </w:p>
    <w:p w14:paraId="6DD4159A" w14:textId="77777777" w:rsidR="00234970" w:rsidRDefault="00234970" w:rsidP="00234970">
      <w:pPr>
        <w:pStyle w:val="PL"/>
        <w:rPr>
          <w:lang w:eastAsia="zh-CN"/>
        </w:rPr>
      </w:pPr>
      <w:r>
        <w:rPr>
          <w:lang w:eastAsia="zh-CN"/>
        </w:rPr>
        <w:tab/>
        <w:t>PrivacyIndicator,</w:t>
      </w:r>
    </w:p>
    <w:p w14:paraId="7C4D9646" w14:textId="77777777" w:rsidR="00234970" w:rsidRDefault="00234970" w:rsidP="00234970">
      <w:pPr>
        <w:pStyle w:val="PL"/>
        <w:rPr>
          <w:snapToGrid w:val="0"/>
          <w:lang w:val="en-US" w:eastAsia="zh-CN"/>
        </w:rPr>
      </w:pPr>
      <w:r>
        <w:rPr>
          <w:lang w:eastAsia="zh-CN"/>
        </w:rPr>
        <w:tab/>
        <w:t>URIaddress</w:t>
      </w:r>
      <w:r>
        <w:rPr>
          <w:snapToGrid w:val="0"/>
          <w:lang w:val="en-US" w:eastAsia="zh-CN"/>
        </w:rPr>
        <w:t>,</w:t>
      </w:r>
    </w:p>
    <w:p w14:paraId="478AF9D5" w14:textId="77777777" w:rsidR="00234970" w:rsidRPr="001C4990" w:rsidRDefault="00234970" w:rsidP="00234970">
      <w:pPr>
        <w:pStyle w:val="PL"/>
        <w:rPr>
          <w:snapToGrid w:val="0"/>
        </w:rPr>
      </w:pPr>
      <w:r>
        <w:rPr>
          <w:snapToGrid w:val="0"/>
        </w:rPr>
        <w:tab/>
        <w:t>MBS-Session-ID,</w:t>
      </w:r>
    </w:p>
    <w:p w14:paraId="399F4AB4" w14:textId="77777777" w:rsidR="00234970" w:rsidRPr="00E737E6" w:rsidRDefault="00234970" w:rsidP="00234970">
      <w:pPr>
        <w:pStyle w:val="PL"/>
        <w:tabs>
          <w:tab w:val="left" w:pos="4556"/>
        </w:tabs>
        <w:rPr>
          <w:noProof w:val="0"/>
          <w:snapToGrid w:val="0"/>
        </w:rPr>
      </w:pPr>
      <w:r>
        <w:rPr>
          <w:noProof w:val="0"/>
          <w:snapToGrid w:val="0"/>
        </w:rPr>
        <w:tab/>
        <w:t>UEIdentityIndexList-MBSGroupPaging,</w:t>
      </w:r>
    </w:p>
    <w:p w14:paraId="2F01AB91" w14:textId="77777777" w:rsidR="00234970" w:rsidRPr="00A55578" w:rsidRDefault="00234970" w:rsidP="00234970">
      <w:pPr>
        <w:pStyle w:val="PL"/>
        <w:rPr>
          <w:rFonts w:eastAsia="CG Times (WN)"/>
        </w:rPr>
      </w:pPr>
      <w:r w:rsidRPr="00A55578">
        <w:tab/>
      </w:r>
      <w:r w:rsidRPr="00A55578">
        <w:rPr>
          <w:rFonts w:eastAsia="CG Times (WN)"/>
        </w:rPr>
        <w:t>MBS-SessionInformation-List,</w:t>
      </w:r>
    </w:p>
    <w:p w14:paraId="6E1F9AC9" w14:textId="77777777" w:rsidR="00234970" w:rsidRPr="00A55578" w:rsidRDefault="00234970" w:rsidP="00234970">
      <w:pPr>
        <w:pStyle w:val="PL"/>
      </w:pPr>
      <w:r w:rsidRPr="00A55578">
        <w:tab/>
        <w:t>MBS-SessionInformationResponse-List</w:t>
      </w:r>
      <w:r>
        <w:t>,</w:t>
      </w:r>
    </w:p>
    <w:p w14:paraId="4D820B4D" w14:textId="77777777" w:rsidR="00234970" w:rsidRPr="00B22C47" w:rsidRDefault="00234970" w:rsidP="00234970">
      <w:pPr>
        <w:pStyle w:val="PL"/>
        <w:rPr>
          <w:lang w:eastAsia="zh-CN"/>
        </w:rPr>
      </w:pPr>
      <w:r>
        <w:rPr>
          <w:snapToGrid w:val="0"/>
        </w:rPr>
        <w:tab/>
      </w:r>
      <w:r>
        <w:rPr>
          <w:lang w:eastAsia="ja-JP"/>
        </w:rPr>
        <w:t>SuccessfulHO</w:t>
      </w:r>
      <w:r w:rsidRPr="00142FCD">
        <w:rPr>
          <w:snapToGrid w:val="0"/>
        </w:rPr>
        <w:t>ReportInformation</w:t>
      </w:r>
      <w:r>
        <w:rPr>
          <w:snapToGrid w:val="0"/>
        </w:rPr>
        <w:t>,</w:t>
      </w:r>
    </w:p>
    <w:p w14:paraId="10F87399" w14:textId="77777777" w:rsidR="00234970" w:rsidRDefault="00234970" w:rsidP="00234970">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26777A44" w14:textId="77777777" w:rsidR="00234970" w:rsidRPr="00981CFD" w:rsidRDefault="00234970" w:rsidP="00234970">
      <w:pPr>
        <w:pStyle w:val="PL"/>
        <w:rPr>
          <w:lang w:val="en-US" w:eastAsia="zh-CN"/>
        </w:rPr>
      </w:pPr>
      <w:r>
        <w:rPr>
          <w:lang w:val="en-US" w:eastAsia="zh-CN"/>
        </w:rPr>
        <w:tab/>
      </w:r>
      <w:r w:rsidRPr="00981CFD">
        <w:rPr>
          <w:lang w:val="en-US" w:eastAsia="zh-CN"/>
        </w:rPr>
        <w:t>SSBOffsets-List,</w:t>
      </w:r>
    </w:p>
    <w:p w14:paraId="509A59B2" w14:textId="77777777" w:rsidR="00234970" w:rsidRDefault="00234970" w:rsidP="00234970">
      <w:pPr>
        <w:pStyle w:val="PL"/>
        <w:rPr>
          <w:lang w:val="en-US" w:eastAsia="zh-CN"/>
        </w:rPr>
      </w:pPr>
      <w:r w:rsidRPr="00981CFD">
        <w:rPr>
          <w:lang w:val="en-US" w:eastAsia="zh-CN"/>
        </w:rPr>
        <w:tab/>
        <w:t>NG-RANnode2SSBOffsetsModificationRange,</w:t>
      </w:r>
    </w:p>
    <w:p w14:paraId="4C6FD715" w14:textId="77777777" w:rsidR="00234970" w:rsidRPr="00B22C47" w:rsidRDefault="00234970" w:rsidP="00234970">
      <w:pPr>
        <w:pStyle w:val="PL"/>
        <w:rPr>
          <w:lang w:eastAsia="zh-CN"/>
        </w:rPr>
      </w:pPr>
      <w:r>
        <w:rPr>
          <w:snapToGrid w:val="0"/>
          <w:lang w:eastAsia="zh-CN"/>
        </w:rPr>
        <w:tab/>
        <w:t>Coverage-Modification-List</w:t>
      </w:r>
      <w:r>
        <w:rPr>
          <w:snapToGrid w:val="0"/>
          <w:lang w:val="en-US" w:eastAsia="zh-CN"/>
        </w:rPr>
        <w:t>,</w:t>
      </w:r>
    </w:p>
    <w:p w14:paraId="799B1D2A" w14:textId="77777777" w:rsidR="00234970" w:rsidRPr="0065666B" w:rsidRDefault="00234970" w:rsidP="00234970">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4EBABA9C" w14:textId="77777777" w:rsidR="00234970" w:rsidRDefault="00234970" w:rsidP="00234970">
      <w:pPr>
        <w:pStyle w:val="PL"/>
        <w:rPr>
          <w:snapToGrid w:val="0"/>
        </w:rPr>
      </w:pPr>
      <w:r>
        <w:rPr>
          <w:snapToGrid w:val="0"/>
        </w:rPr>
        <w:tab/>
      </w:r>
      <w:r w:rsidRPr="0065666B">
        <w:rPr>
          <w:snapToGrid w:val="0"/>
        </w:rPr>
        <w:t>SNMobilityInformation</w:t>
      </w:r>
      <w:r>
        <w:rPr>
          <w:snapToGrid w:val="0"/>
        </w:rPr>
        <w:t>,</w:t>
      </w:r>
    </w:p>
    <w:p w14:paraId="6C95D14E" w14:textId="77777777" w:rsidR="00234970" w:rsidRDefault="00234970" w:rsidP="00234970">
      <w:pPr>
        <w:pStyle w:val="PL"/>
        <w:rPr>
          <w:snapToGrid w:val="0"/>
        </w:rPr>
      </w:pPr>
      <w:r>
        <w:rPr>
          <w:snapToGrid w:val="0"/>
        </w:rPr>
        <w:tab/>
      </w:r>
      <w:r w:rsidRPr="00482926">
        <w:rPr>
          <w:snapToGrid w:val="0"/>
        </w:rPr>
        <w:t>PSCellChangeHistory</w:t>
      </w:r>
      <w:r>
        <w:rPr>
          <w:snapToGrid w:val="0"/>
        </w:rPr>
        <w:t>,</w:t>
      </w:r>
    </w:p>
    <w:p w14:paraId="4A8B86FC" w14:textId="77777777" w:rsidR="00234970" w:rsidRDefault="00234970" w:rsidP="00234970">
      <w:pPr>
        <w:pStyle w:val="PL"/>
        <w:rPr>
          <w:snapToGrid w:val="0"/>
        </w:rPr>
      </w:pPr>
      <w:r>
        <w:rPr>
          <w:snapToGrid w:val="0"/>
        </w:rPr>
        <w:tab/>
      </w:r>
      <w:r w:rsidRPr="00295F52">
        <w:rPr>
          <w:snapToGrid w:val="0"/>
        </w:rPr>
        <w:t>CHOConfiguration</w:t>
      </w:r>
      <w:r>
        <w:rPr>
          <w:snapToGrid w:val="0"/>
        </w:rPr>
        <w:t>,</w:t>
      </w:r>
    </w:p>
    <w:p w14:paraId="65C64FE1" w14:textId="77777777" w:rsidR="00234970" w:rsidRDefault="00234970" w:rsidP="00234970">
      <w:pPr>
        <w:pStyle w:val="PL"/>
        <w:rPr>
          <w:lang w:eastAsia="zh-CN"/>
        </w:rPr>
      </w:pPr>
      <w:r>
        <w:tab/>
      </w:r>
      <w:r w:rsidRPr="005C415A">
        <w:t>S</w:t>
      </w:r>
      <w:r w:rsidRPr="005C415A">
        <w:rPr>
          <w:rFonts w:hint="eastAsia"/>
        </w:rPr>
        <w:t>CG</w:t>
      </w:r>
      <w:r w:rsidRPr="005C415A">
        <w:t>UEHistoryInformation</w:t>
      </w:r>
      <w:r>
        <w:t>,</w:t>
      </w:r>
    </w:p>
    <w:p w14:paraId="03F35EE2" w14:textId="77777777" w:rsidR="00234970" w:rsidRPr="00867CF7" w:rsidRDefault="00234970" w:rsidP="00234970">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2A8BA60C"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4A6DD8B3"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731F29A9"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lang w:val="en-US" w:eastAsia="zh-CN"/>
        </w:rPr>
        <w:lastRenderedPageBreak/>
        <w:tab/>
      </w:r>
      <w:r w:rsidRPr="00867CF7">
        <w:rPr>
          <w:rFonts w:cs="Courier New"/>
          <w:szCs w:val="16"/>
        </w:rPr>
        <w:t>IAB-TNL-Address-Response</w:t>
      </w:r>
      <w:r w:rsidRPr="00867CF7">
        <w:rPr>
          <w:rFonts w:cs="Courier New"/>
          <w:snapToGrid w:val="0"/>
          <w:szCs w:val="16"/>
          <w:lang w:val="en-US" w:eastAsia="zh-CN"/>
        </w:rPr>
        <w:t>,</w:t>
      </w:r>
    </w:p>
    <w:p w14:paraId="0D8E220C"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lang w:val="en-US" w:eastAsia="zh-CN"/>
        </w:rPr>
        <w:tab/>
        <w:t>TrafficIndex,</w:t>
      </w:r>
    </w:p>
    <w:p w14:paraId="20BCDE55"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lang w:val="en-US" w:eastAsia="zh-CN"/>
        </w:rPr>
        <w:tab/>
        <w:t>TrafficProfile,</w:t>
      </w:r>
    </w:p>
    <w:p w14:paraId="08AA30A8"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04196557"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5D5178F2" w14:textId="77777777" w:rsidR="00234970" w:rsidRPr="00867CF7" w:rsidRDefault="00234970" w:rsidP="00234970">
      <w:pPr>
        <w:pStyle w:val="PL"/>
        <w:rPr>
          <w:rFonts w:cs="Courier New"/>
          <w:snapToGrid w:val="0"/>
          <w:szCs w:val="16"/>
        </w:rPr>
      </w:pPr>
      <w:r w:rsidRPr="00867CF7">
        <w:rPr>
          <w:rFonts w:cs="Courier New"/>
          <w:snapToGrid w:val="0"/>
          <w:szCs w:val="16"/>
        </w:rPr>
        <w:tab/>
        <w:t>Non-F1-TerminatingTopologyBHInformation,</w:t>
      </w:r>
    </w:p>
    <w:p w14:paraId="1999BA8D" w14:textId="77777777" w:rsidR="00234970" w:rsidRPr="00867CF7" w:rsidRDefault="00234970" w:rsidP="00234970">
      <w:pPr>
        <w:pStyle w:val="PL"/>
        <w:rPr>
          <w:rFonts w:cs="Courier New"/>
          <w:snapToGrid w:val="0"/>
          <w:szCs w:val="16"/>
        </w:rPr>
      </w:pPr>
      <w:r w:rsidRPr="00867CF7">
        <w:rPr>
          <w:rFonts w:cs="Courier New"/>
          <w:snapToGrid w:val="0"/>
          <w:szCs w:val="16"/>
        </w:rPr>
        <w:tab/>
        <w:t>BHInfoList,</w:t>
      </w:r>
    </w:p>
    <w:p w14:paraId="39967682"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rPr>
        <w:tab/>
        <w:t>IABTNLAddress,</w:t>
      </w:r>
    </w:p>
    <w:p w14:paraId="5C4D3769" w14:textId="77777777" w:rsidR="00234970" w:rsidRPr="00867CF7" w:rsidRDefault="00234970" w:rsidP="00234970">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19539D59"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37C82FE1" w14:textId="77777777" w:rsidR="00234970" w:rsidRDefault="00234970" w:rsidP="00234970">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15E1AEB2" w14:textId="77777777" w:rsidR="00234970" w:rsidRPr="00290A0A" w:rsidRDefault="00234970" w:rsidP="00234970">
      <w:pPr>
        <w:pStyle w:val="PL"/>
        <w:rPr>
          <w:lang w:eastAsia="zh-CN"/>
        </w:rPr>
      </w:pPr>
      <w:r w:rsidRPr="00290A0A">
        <w:tab/>
      </w:r>
      <w:r>
        <w:t>SCGActivationRequest,</w:t>
      </w:r>
    </w:p>
    <w:p w14:paraId="0DF7A1FB" w14:textId="77777777" w:rsidR="00234970" w:rsidRDefault="00234970" w:rsidP="00234970">
      <w:pPr>
        <w:pStyle w:val="PL"/>
      </w:pPr>
      <w:r>
        <w:tab/>
      </w:r>
      <w:r w:rsidRPr="00290A0A">
        <w:t>SCGActivationStatus</w:t>
      </w:r>
      <w:r>
        <w:t>,</w:t>
      </w:r>
    </w:p>
    <w:p w14:paraId="700DE050" w14:textId="77777777" w:rsidR="00234970" w:rsidRDefault="00234970" w:rsidP="00234970">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5F635DDD" w14:textId="77777777" w:rsidR="00234970" w:rsidRDefault="00234970" w:rsidP="00234970">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0214CA6B" w14:textId="77777777" w:rsidR="00234970" w:rsidRDefault="00234970" w:rsidP="00234970">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72A62A42" w14:textId="77777777" w:rsidR="00234970" w:rsidRDefault="00234970" w:rsidP="00234970">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6BB01971" w14:textId="77777777" w:rsidR="00234970" w:rsidRDefault="00234970" w:rsidP="00234970">
      <w:pPr>
        <w:pStyle w:val="PL"/>
        <w:rPr>
          <w:lang w:eastAsia="zh-CN"/>
        </w:rPr>
      </w:pPr>
      <w:r>
        <w:rPr>
          <w:lang w:eastAsia="zh-CN"/>
        </w:rPr>
        <w:tab/>
        <w:t>CPAInformationModReq,</w:t>
      </w:r>
    </w:p>
    <w:p w14:paraId="5DCCF15F" w14:textId="77777777" w:rsidR="00234970" w:rsidRDefault="00234970" w:rsidP="00234970">
      <w:pPr>
        <w:pStyle w:val="PL"/>
        <w:rPr>
          <w:lang w:eastAsia="zh-CN"/>
        </w:rPr>
      </w:pPr>
      <w:r>
        <w:rPr>
          <w:lang w:eastAsia="zh-CN"/>
        </w:rPr>
        <w:tab/>
        <w:t>CPAInformationModReqAck,</w:t>
      </w:r>
    </w:p>
    <w:p w14:paraId="1A54A3F4" w14:textId="77777777" w:rsidR="00234970" w:rsidRDefault="00234970" w:rsidP="00234970">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3C228455" w14:textId="77777777" w:rsidR="00234970" w:rsidRDefault="00234970" w:rsidP="00234970">
      <w:pPr>
        <w:pStyle w:val="PL"/>
        <w:rPr>
          <w:rFonts w:eastAsia="Malgun Gothic"/>
          <w:snapToGrid w:val="0"/>
        </w:rPr>
      </w:pPr>
      <w:r>
        <w:rPr>
          <w:rFonts w:eastAsia="Malgun Gothic"/>
          <w:snapToGrid w:val="0"/>
        </w:rPr>
        <w:tab/>
        <w:t>CPCInformationUpdate,</w:t>
      </w:r>
    </w:p>
    <w:p w14:paraId="133B8FAB" w14:textId="77777777" w:rsidR="00234970" w:rsidRPr="008A4225" w:rsidRDefault="00234970" w:rsidP="00234970">
      <w:pPr>
        <w:pStyle w:val="PL"/>
        <w:rPr>
          <w:rFonts w:eastAsia="Malgun Gothic"/>
        </w:rPr>
      </w:pPr>
      <w:r>
        <w:rPr>
          <w:snapToGrid w:val="0"/>
        </w:rPr>
        <w:tab/>
        <w:t>CPACInformationModRequired,</w:t>
      </w:r>
    </w:p>
    <w:p w14:paraId="6F033DFA" w14:textId="77777777" w:rsidR="00234970" w:rsidRPr="00B22C47" w:rsidRDefault="00234970" w:rsidP="00234970">
      <w:pPr>
        <w:pStyle w:val="PL"/>
        <w:rPr>
          <w:lang w:eastAsia="zh-CN"/>
        </w:rPr>
      </w:pPr>
      <w:r>
        <w:rPr>
          <w:lang w:eastAsia="zh-CN"/>
        </w:rPr>
        <w:tab/>
        <w:t>QMCConfigInfo,</w:t>
      </w:r>
    </w:p>
    <w:p w14:paraId="6A6D9C20" w14:textId="77777777" w:rsidR="00234970" w:rsidRDefault="00234970" w:rsidP="00234970">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0A0B5EA8" w14:textId="77777777" w:rsidR="00234970" w:rsidRDefault="00234970" w:rsidP="00234970">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713AFD23" w14:textId="77777777" w:rsidR="00234970" w:rsidRDefault="00234970" w:rsidP="00234970">
      <w:pPr>
        <w:pStyle w:val="PL"/>
        <w:rPr>
          <w:snapToGrid w:val="0"/>
          <w:lang w:val="en-US" w:eastAsia="zh-CN"/>
        </w:rPr>
      </w:pPr>
      <w:r>
        <w:rPr>
          <w:snapToGrid w:val="0"/>
        </w:rPr>
        <w:tab/>
        <w:t>ServedCellSpecificInfoReq</w:t>
      </w:r>
      <w:r>
        <w:t>-NR,</w:t>
      </w:r>
    </w:p>
    <w:p w14:paraId="7F0E2B10" w14:textId="77777777" w:rsidR="00234970" w:rsidRDefault="00234970" w:rsidP="00234970">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5D96EEAF" w14:textId="77777777" w:rsidR="00234970" w:rsidRPr="00B22C47" w:rsidRDefault="00234970" w:rsidP="00234970">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024FA2BE" w14:textId="77777777" w:rsidR="00234970" w:rsidRDefault="00234970" w:rsidP="00234970">
      <w:pPr>
        <w:pStyle w:val="PL"/>
        <w:rPr>
          <w:lang w:eastAsia="zh-CN"/>
        </w:rPr>
      </w:pPr>
      <w:r>
        <w:rPr>
          <w:lang w:eastAsia="zh-CN"/>
        </w:rPr>
        <w:tab/>
        <w:t>SDTSupportRequest,</w:t>
      </w:r>
    </w:p>
    <w:p w14:paraId="44230D78" w14:textId="77777777" w:rsidR="00234970" w:rsidRDefault="00234970" w:rsidP="00234970">
      <w:pPr>
        <w:pStyle w:val="PL"/>
        <w:rPr>
          <w:snapToGrid w:val="0"/>
        </w:rPr>
      </w:pPr>
      <w:r>
        <w:rPr>
          <w:snapToGrid w:val="0"/>
        </w:rPr>
        <w:tab/>
        <w:t>SDT-Termination-Request,</w:t>
      </w:r>
    </w:p>
    <w:p w14:paraId="0FC88226" w14:textId="77777777" w:rsidR="00234970" w:rsidRPr="00FD0425" w:rsidRDefault="00234970" w:rsidP="00234970">
      <w:pPr>
        <w:pStyle w:val="PL"/>
      </w:pPr>
      <w:r>
        <w:tab/>
        <w:t>SDTPartialUEContextInfo,</w:t>
      </w:r>
    </w:p>
    <w:p w14:paraId="1A35B636" w14:textId="77777777" w:rsidR="00234970" w:rsidRPr="00FD0425" w:rsidRDefault="00234970" w:rsidP="00234970">
      <w:pPr>
        <w:pStyle w:val="PL"/>
      </w:pPr>
      <w:r>
        <w:tab/>
        <w:t>SDTDataForwardingDRBList,</w:t>
      </w:r>
    </w:p>
    <w:p w14:paraId="199BF742" w14:textId="77777777" w:rsidR="00234970" w:rsidRPr="00B22C47" w:rsidRDefault="00234970" w:rsidP="00234970">
      <w:pPr>
        <w:pStyle w:val="PL"/>
        <w:rPr>
          <w:lang w:eastAsia="zh-CN"/>
        </w:rPr>
      </w:pPr>
      <w:r>
        <w:rPr>
          <w:snapToGrid w:val="0"/>
          <w:lang w:val="en-US" w:eastAsia="zh-CN"/>
        </w:rPr>
        <w:tab/>
      </w:r>
      <w:r w:rsidRPr="00E501F3">
        <w:rPr>
          <w:snapToGrid w:val="0"/>
        </w:rPr>
        <w:t>P</w:t>
      </w:r>
      <w:r>
        <w:rPr>
          <w:snapToGrid w:val="0"/>
        </w:rPr>
        <w:t>EIPSassistanceInformation,</w:t>
      </w:r>
    </w:p>
    <w:p w14:paraId="0F6956F4" w14:textId="77777777" w:rsidR="00234970" w:rsidRDefault="00234970" w:rsidP="00234970">
      <w:pPr>
        <w:pStyle w:val="PL"/>
        <w:rPr>
          <w:rFonts w:eastAsia="DengXian"/>
          <w:snapToGrid w:val="0"/>
          <w:lang w:val="fr-FR" w:eastAsia="zh-CN"/>
        </w:rPr>
      </w:pPr>
      <w:r w:rsidRPr="005A699F">
        <w:rPr>
          <w:rFonts w:eastAsia="DengXian"/>
          <w:snapToGrid w:val="0"/>
          <w:lang w:val="fr-FR" w:eastAsia="zh-CN"/>
        </w:rPr>
        <w:tab/>
        <w:t>UESliceMaximumBitRateList</w:t>
      </w:r>
      <w:r>
        <w:rPr>
          <w:rFonts w:eastAsia="DengXian"/>
          <w:snapToGrid w:val="0"/>
          <w:lang w:val="fr-FR" w:eastAsia="zh-CN"/>
        </w:rPr>
        <w:t>,</w:t>
      </w:r>
    </w:p>
    <w:p w14:paraId="5739760D" w14:textId="77777777" w:rsidR="00234970" w:rsidRPr="005A699F" w:rsidRDefault="00234970" w:rsidP="00234970">
      <w:pPr>
        <w:pStyle w:val="PL"/>
        <w:rPr>
          <w:rFonts w:eastAsia="DengXian"/>
          <w:lang w:val="fr-FR" w:eastAsia="zh-CN"/>
        </w:rPr>
      </w:pPr>
      <w:r>
        <w:rPr>
          <w:rFonts w:eastAsia="DengXian"/>
          <w:snapToGrid w:val="0"/>
          <w:lang w:val="fr-FR" w:eastAsia="zh-CN"/>
        </w:rPr>
        <w:tab/>
        <w:t>PagingCause,</w:t>
      </w:r>
    </w:p>
    <w:p w14:paraId="5272BF64" w14:textId="77777777" w:rsidR="00234970" w:rsidRDefault="00234970" w:rsidP="00234970">
      <w:pPr>
        <w:pStyle w:val="PL"/>
        <w:spacing w:line="0" w:lineRule="atLeast"/>
        <w:rPr>
          <w:snapToGrid w:val="0"/>
        </w:rPr>
      </w:pPr>
      <w:r>
        <w:rPr>
          <w:snapToGrid w:val="0"/>
        </w:rPr>
        <w:tab/>
        <w:t>MDTPLMN</w:t>
      </w:r>
      <w:r>
        <w:rPr>
          <w:rFonts w:eastAsia="SimSun" w:hint="eastAsia"/>
          <w:snapToGrid w:val="0"/>
          <w:lang w:val="en-US" w:eastAsia="zh-CN"/>
        </w:rPr>
        <w:t>Modification</w:t>
      </w:r>
      <w:r>
        <w:rPr>
          <w:snapToGrid w:val="0"/>
        </w:rPr>
        <w:t>List,</w:t>
      </w:r>
    </w:p>
    <w:p w14:paraId="17254409" w14:textId="77777777" w:rsidR="00234970" w:rsidRDefault="00234970" w:rsidP="00234970">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0BAFC58B" w14:textId="77777777" w:rsidR="00234970" w:rsidRDefault="00234970" w:rsidP="00234970">
      <w:pPr>
        <w:pStyle w:val="PL"/>
        <w:spacing w:line="0" w:lineRule="atLeast"/>
        <w:rPr>
          <w:snapToGrid w:val="0"/>
        </w:rPr>
      </w:pPr>
      <w:r>
        <w:rPr>
          <w:snapToGrid w:val="0"/>
        </w:rPr>
        <w:tab/>
        <w:t>SRB-ID,</w:t>
      </w:r>
    </w:p>
    <w:p w14:paraId="713A28C7" w14:textId="77777777" w:rsidR="00234970" w:rsidRPr="00F47421" w:rsidRDefault="00234970" w:rsidP="00234970">
      <w:pPr>
        <w:pStyle w:val="PL"/>
        <w:spacing w:line="0" w:lineRule="atLeast"/>
        <w:rPr>
          <w:snapToGrid w:val="0"/>
        </w:rPr>
      </w:pPr>
      <w:r>
        <w:rPr>
          <w:snapToGrid w:val="0"/>
        </w:rPr>
        <w:tab/>
        <w:t>MDTNPNList</w:t>
      </w:r>
    </w:p>
    <w:p w14:paraId="5F3B5ED7" w14:textId="77777777" w:rsidR="00234970" w:rsidRPr="00FD0425" w:rsidRDefault="00234970" w:rsidP="00234970">
      <w:pPr>
        <w:pStyle w:val="PL"/>
        <w:rPr>
          <w:snapToGrid w:val="0"/>
        </w:rPr>
      </w:pPr>
    </w:p>
    <w:p w14:paraId="03B24463" w14:textId="77777777" w:rsidR="00234970" w:rsidRPr="00FD0425" w:rsidRDefault="00234970" w:rsidP="00234970">
      <w:pPr>
        <w:pStyle w:val="PL"/>
      </w:pPr>
    </w:p>
    <w:p w14:paraId="68F63B1E" w14:textId="77777777" w:rsidR="00234970" w:rsidRPr="00FD0425" w:rsidRDefault="00234970" w:rsidP="00234970">
      <w:pPr>
        <w:pStyle w:val="PL"/>
        <w:rPr>
          <w:snapToGrid w:val="0"/>
        </w:rPr>
      </w:pPr>
      <w:r w:rsidRPr="00FD0425">
        <w:rPr>
          <w:snapToGrid w:val="0"/>
        </w:rPr>
        <w:t>FROM XnAP-IEs</w:t>
      </w:r>
    </w:p>
    <w:p w14:paraId="4946CDBB" w14:textId="77777777" w:rsidR="00234970" w:rsidRPr="00FD0425" w:rsidRDefault="00234970" w:rsidP="00234970">
      <w:pPr>
        <w:pStyle w:val="PL"/>
        <w:rPr>
          <w:snapToGrid w:val="0"/>
        </w:rPr>
      </w:pPr>
    </w:p>
    <w:p w14:paraId="3C4F64FD" w14:textId="77777777" w:rsidR="00234970" w:rsidRPr="00FD0425" w:rsidRDefault="00234970" w:rsidP="00234970">
      <w:pPr>
        <w:pStyle w:val="PL"/>
        <w:rPr>
          <w:snapToGrid w:val="0"/>
        </w:rPr>
      </w:pPr>
      <w:r w:rsidRPr="00FD0425">
        <w:rPr>
          <w:snapToGrid w:val="0"/>
        </w:rPr>
        <w:tab/>
        <w:t>PrivateIE-Container{},</w:t>
      </w:r>
    </w:p>
    <w:p w14:paraId="4CE20085" w14:textId="77777777" w:rsidR="00234970" w:rsidRPr="00FD0425" w:rsidRDefault="00234970" w:rsidP="00234970">
      <w:pPr>
        <w:pStyle w:val="PL"/>
        <w:rPr>
          <w:snapToGrid w:val="0"/>
        </w:rPr>
      </w:pPr>
      <w:r w:rsidRPr="00FD0425">
        <w:rPr>
          <w:snapToGrid w:val="0"/>
        </w:rPr>
        <w:tab/>
        <w:t>ProtocolExtensionContainer{},</w:t>
      </w:r>
    </w:p>
    <w:p w14:paraId="153ADA84" w14:textId="77777777" w:rsidR="00234970" w:rsidRPr="00FD0425" w:rsidRDefault="00234970" w:rsidP="00234970">
      <w:pPr>
        <w:pStyle w:val="PL"/>
        <w:rPr>
          <w:snapToGrid w:val="0"/>
        </w:rPr>
      </w:pPr>
      <w:r w:rsidRPr="00FD0425">
        <w:rPr>
          <w:snapToGrid w:val="0"/>
        </w:rPr>
        <w:tab/>
        <w:t>ProtocolIE-Container{},</w:t>
      </w:r>
    </w:p>
    <w:p w14:paraId="0DDDB886" w14:textId="77777777" w:rsidR="00234970" w:rsidRPr="00FD0425" w:rsidRDefault="00234970" w:rsidP="00234970">
      <w:pPr>
        <w:pStyle w:val="PL"/>
        <w:rPr>
          <w:snapToGrid w:val="0"/>
        </w:rPr>
      </w:pPr>
      <w:r w:rsidRPr="00FD0425">
        <w:rPr>
          <w:snapToGrid w:val="0"/>
        </w:rPr>
        <w:tab/>
        <w:t>ProtocolIE-ContainerList{},</w:t>
      </w:r>
    </w:p>
    <w:p w14:paraId="0DFC937F" w14:textId="77777777" w:rsidR="00234970" w:rsidRPr="00FD0425" w:rsidRDefault="00234970" w:rsidP="00234970">
      <w:pPr>
        <w:pStyle w:val="PL"/>
        <w:rPr>
          <w:snapToGrid w:val="0"/>
        </w:rPr>
      </w:pPr>
      <w:r w:rsidRPr="00FD0425">
        <w:rPr>
          <w:snapToGrid w:val="0"/>
        </w:rPr>
        <w:tab/>
        <w:t>ProtocolIE-ContainerPair{},</w:t>
      </w:r>
    </w:p>
    <w:p w14:paraId="2DB32610" w14:textId="77777777" w:rsidR="00234970" w:rsidRPr="00FD0425" w:rsidRDefault="00234970" w:rsidP="00234970">
      <w:pPr>
        <w:pStyle w:val="PL"/>
        <w:rPr>
          <w:snapToGrid w:val="0"/>
        </w:rPr>
      </w:pPr>
      <w:r w:rsidRPr="00FD0425">
        <w:rPr>
          <w:snapToGrid w:val="0"/>
        </w:rPr>
        <w:tab/>
        <w:t>ProtocolIE-ContainerPairList{},</w:t>
      </w:r>
    </w:p>
    <w:p w14:paraId="4CC7ECC2" w14:textId="77777777" w:rsidR="00234970" w:rsidRPr="00FD0425" w:rsidRDefault="00234970" w:rsidP="00234970">
      <w:pPr>
        <w:pStyle w:val="PL"/>
        <w:rPr>
          <w:snapToGrid w:val="0"/>
        </w:rPr>
      </w:pPr>
      <w:r w:rsidRPr="00FD0425">
        <w:rPr>
          <w:snapToGrid w:val="0"/>
        </w:rPr>
        <w:tab/>
        <w:t>ProtocolIE-Single-Container{},</w:t>
      </w:r>
    </w:p>
    <w:p w14:paraId="2CD2AA1E" w14:textId="77777777" w:rsidR="00234970" w:rsidRPr="00FD0425" w:rsidRDefault="00234970" w:rsidP="00234970">
      <w:pPr>
        <w:pStyle w:val="PL"/>
        <w:rPr>
          <w:snapToGrid w:val="0"/>
        </w:rPr>
      </w:pPr>
      <w:r w:rsidRPr="00FD0425">
        <w:rPr>
          <w:snapToGrid w:val="0"/>
        </w:rPr>
        <w:tab/>
        <w:t>XNAP-PRIVATE-IES,</w:t>
      </w:r>
    </w:p>
    <w:p w14:paraId="28D4F9FF" w14:textId="77777777" w:rsidR="00234970" w:rsidRPr="00FD0425" w:rsidRDefault="00234970" w:rsidP="00234970">
      <w:pPr>
        <w:pStyle w:val="PL"/>
        <w:rPr>
          <w:snapToGrid w:val="0"/>
        </w:rPr>
      </w:pPr>
      <w:r w:rsidRPr="00FD0425">
        <w:rPr>
          <w:snapToGrid w:val="0"/>
        </w:rPr>
        <w:tab/>
        <w:t>XNAP-PROTOCOL-EXTENSION,</w:t>
      </w:r>
    </w:p>
    <w:p w14:paraId="0D876EDA" w14:textId="77777777" w:rsidR="00234970" w:rsidRPr="00FD0425" w:rsidRDefault="00234970" w:rsidP="00234970">
      <w:pPr>
        <w:pStyle w:val="PL"/>
        <w:rPr>
          <w:snapToGrid w:val="0"/>
        </w:rPr>
      </w:pPr>
      <w:r w:rsidRPr="00FD0425">
        <w:rPr>
          <w:snapToGrid w:val="0"/>
        </w:rPr>
        <w:tab/>
        <w:t>XNAP-PROTOCOL-IES,</w:t>
      </w:r>
    </w:p>
    <w:p w14:paraId="1FB4520D" w14:textId="77777777" w:rsidR="00234970" w:rsidRPr="00FD0425" w:rsidRDefault="00234970" w:rsidP="00234970">
      <w:pPr>
        <w:pStyle w:val="PL"/>
        <w:rPr>
          <w:snapToGrid w:val="0"/>
        </w:rPr>
      </w:pPr>
      <w:r w:rsidRPr="00FD0425">
        <w:rPr>
          <w:snapToGrid w:val="0"/>
        </w:rPr>
        <w:tab/>
        <w:t>XNAP-PROTOCOL-IES-PAIR</w:t>
      </w:r>
    </w:p>
    <w:p w14:paraId="63BC80AE" w14:textId="77777777" w:rsidR="00234970" w:rsidRPr="00FD0425" w:rsidRDefault="00234970" w:rsidP="00234970">
      <w:pPr>
        <w:pStyle w:val="PL"/>
        <w:rPr>
          <w:snapToGrid w:val="0"/>
        </w:rPr>
      </w:pPr>
      <w:r w:rsidRPr="00FD0425">
        <w:rPr>
          <w:snapToGrid w:val="0"/>
        </w:rPr>
        <w:t>FROM XnAP-Containers</w:t>
      </w:r>
    </w:p>
    <w:p w14:paraId="51A189BF" w14:textId="77777777" w:rsidR="00234970" w:rsidRPr="00FD0425" w:rsidRDefault="00234970" w:rsidP="00234970">
      <w:pPr>
        <w:pStyle w:val="PL"/>
        <w:rPr>
          <w:snapToGrid w:val="0"/>
        </w:rPr>
      </w:pPr>
    </w:p>
    <w:p w14:paraId="3D2E4BDD" w14:textId="77777777" w:rsidR="00234970" w:rsidRPr="00FD0425" w:rsidRDefault="00234970" w:rsidP="00234970">
      <w:pPr>
        <w:pStyle w:val="PL"/>
      </w:pPr>
    </w:p>
    <w:p w14:paraId="34213135" w14:textId="77777777" w:rsidR="00234970" w:rsidRPr="00FD0425" w:rsidRDefault="00234970" w:rsidP="00234970">
      <w:pPr>
        <w:pStyle w:val="PL"/>
      </w:pPr>
      <w:r w:rsidRPr="00FD0425">
        <w:tab/>
        <w:t>id-ActivatedServedCells,</w:t>
      </w:r>
    </w:p>
    <w:p w14:paraId="78698283" w14:textId="77777777" w:rsidR="00234970" w:rsidRPr="00FD0425" w:rsidRDefault="00234970" w:rsidP="00234970">
      <w:pPr>
        <w:pStyle w:val="PL"/>
      </w:pPr>
      <w:r w:rsidRPr="00FD0425">
        <w:tab/>
        <w:t>id-ActivationIDforCellActivation,</w:t>
      </w:r>
    </w:p>
    <w:p w14:paraId="02C0C7A4" w14:textId="77777777" w:rsidR="00234970" w:rsidRPr="00FD0425" w:rsidRDefault="00234970" w:rsidP="00234970">
      <w:pPr>
        <w:pStyle w:val="PL"/>
      </w:pPr>
      <w:r w:rsidRPr="00FD0425">
        <w:rPr>
          <w:snapToGrid w:val="0"/>
        </w:rPr>
        <w:tab/>
        <w:t>id-AdditionalDRBIDs,</w:t>
      </w:r>
    </w:p>
    <w:p w14:paraId="38B78F5B" w14:textId="77777777" w:rsidR="00234970" w:rsidRPr="00FD0425" w:rsidRDefault="00234970" w:rsidP="00234970">
      <w:pPr>
        <w:pStyle w:val="PL"/>
        <w:rPr>
          <w:snapToGrid w:val="0"/>
        </w:rPr>
      </w:pPr>
      <w:r w:rsidRPr="00FD0425">
        <w:rPr>
          <w:snapToGrid w:val="0"/>
        </w:rPr>
        <w:tab/>
        <w:t>id-AMF-Region-Information,</w:t>
      </w:r>
    </w:p>
    <w:p w14:paraId="7503796A" w14:textId="77777777" w:rsidR="00234970" w:rsidRPr="00FD0425" w:rsidRDefault="00234970" w:rsidP="00234970">
      <w:pPr>
        <w:pStyle w:val="PL"/>
        <w:rPr>
          <w:snapToGrid w:val="0"/>
        </w:rPr>
      </w:pPr>
      <w:r w:rsidRPr="00FD0425">
        <w:rPr>
          <w:snapToGrid w:val="0"/>
        </w:rPr>
        <w:tab/>
        <w:t>id-AMF-Region-Information-To-Add,</w:t>
      </w:r>
    </w:p>
    <w:p w14:paraId="2155C2CF" w14:textId="77777777" w:rsidR="00234970" w:rsidRPr="00FD0425" w:rsidRDefault="00234970" w:rsidP="00234970">
      <w:pPr>
        <w:pStyle w:val="PL"/>
        <w:rPr>
          <w:snapToGrid w:val="0"/>
        </w:rPr>
      </w:pPr>
      <w:r w:rsidRPr="00FD0425">
        <w:rPr>
          <w:snapToGrid w:val="0"/>
        </w:rPr>
        <w:tab/>
        <w:t>id-AMF-Region-Information-To-Delete,</w:t>
      </w:r>
    </w:p>
    <w:p w14:paraId="721F36DE" w14:textId="77777777" w:rsidR="00234970" w:rsidRPr="00FD0425" w:rsidRDefault="00234970" w:rsidP="00234970">
      <w:pPr>
        <w:pStyle w:val="PL"/>
        <w:rPr>
          <w:snapToGrid w:val="0"/>
        </w:rPr>
      </w:pPr>
      <w:r w:rsidRPr="00FD0425">
        <w:rPr>
          <w:snapToGrid w:val="0"/>
        </w:rPr>
        <w:tab/>
        <w:t>id-AssistanceDataForRANPaging,</w:t>
      </w:r>
    </w:p>
    <w:p w14:paraId="3288E147" w14:textId="77777777" w:rsidR="00234970" w:rsidRPr="00FD0425" w:rsidRDefault="00234970" w:rsidP="00234970">
      <w:pPr>
        <w:pStyle w:val="PL"/>
      </w:pPr>
      <w:r w:rsidRPr="00FD0425">
        <w:rPr>
          <w:snapToGrid w:val="0"/>
        </w:rPr>
        <w:tab/>
        <w:t>id-AvailableDRBIDs</w:t>
      </w:r>
      <w:r w:rsidRPr="00FD0425">
        <w:t>,</w:t>
      </w:r>
    </w:p>
    <w:p w14:paraId="483739BC" w14:textId="77777777" w:rsidR="00234970" w:rsidRPr="00FD0425" w:rsidRDefault="00234970" w:rsidP="00234970">
      <w:pPr>
        <w:pStyle w:val="PL"/>
      </w:pPr>
      <w:r w:rsidRPr="00FD0425">
        <w:tab/>
        <w:t>id-Cause,</w:t>
      </w:r>
    </w:p>
    <w:p w14:paraId="09AEAC14" w14:textId="77777777" w:rsidR="00234970" w:rsidRDefault="00234970" w:rsidP="00234970">
      <w:pPr>
        <w:pStyle w:val="PL"/>
        <w:rPr>
          <w:snapToGrid w:val="0"/>
        </w:rPr>
      </w:pPr>
      <w:r>
        <w:rPr>
          <w:snapToGrid w:val="0"/>
        </w:rPr>
        <w:tab/>
      </w:r>
      <w:r w:rsidRPr="009354E2">
        <w:rPr>
          <w:snapToGrid w:val="0"/>
        </w:rPr>
        <w:t>id-cellAssistanceInfo-EUTRA,</w:t>
      </w:r>
    </w:p>
    <w:p w14:paraId="0D0C3962" w14:textId="77777777" w:rsidR="00234970" w:rsidRPr="00FD0425" w:rsidRDefault="00234970" w:rsidP="00234970">
      <w:pPr>
        <w:pStyle w:val="PL"/>
        <w:rPr>
          <w:snapToGrid w:val="0"/>
        </w:rPr>
      </w:pPr>
      <w:r w:rsidRPr="00FD0425">
        <w:rPr>
          <w:snapToGrid w:val="0"/>
        </w:rPr>
        <w:tab/>
        <w:t>id-cellAssistanceInfo-NR,</w:t>
      </w:r>
    </w:p>
    <w:p w14:paraId="29022E55" w14:textId="77777777" w:rsidR="00234970" w:rsidRDefault="00234970" w:rsidP="00234970">
      <w:pPr>
        <w:pStyle w:val="PL"/>
        <w:rPr>
          <w:snapToGrid w:val="0"/>
        </w:rPr>
      </w:pPr>
      <w:r>
        <w:rPr>
          <w:snapToGrid w:val="0"/>
        </w:rPr>
        <w:tab/>
      </w:r>
      <w:r w:rsidRPr="00FD0425">
        <w:rPr>
          <w:snapToGrid w:val="0"/>
        </w:rPr>
        <w:t>id-CellAndCapacityAssistanceInfo</w:t>
      </w:r>
      <w:r>
        <w:rPr>
          <w:snapToGrid w:val="0"/>
        </w:rPr>
        <w:t>-EUTRA,</w:t>
      </w:r>
    </w:p>
    <w:p w14:paraId="53B84287" w14:textId="77777777" w:rsidR="00234970" w:rsidRDefault="00234970" w:rsidP="00234970">
      <w:pPr>
        <w:pStyle w:val="PL"/>
        <w:rPr>
          <w:snapToGrid w:val="0"/>
        </w:rPr>
      </w:pPr>
      <w:r>
        <w:rPr>
          <w:snapToGrid w:val="0"/>
        </w:rPr>
        <w:tab/>
      </w:r>
      <w:r w:rsidRPr="00FD0425">
        <w:rPr>
          <w:snapToGrid w:val="0"/>
        </w:rPr>
        <w:t>id-CellAndCapacityAssistanceInfo</w:t>
      </w:r>
      <w:r>
        <w:rPr>
          <w:snapToGrid w:val="0"/>
        </w:rPr>
        <w:t>-NR,</w:t>
      </w:r>
    </w:p>
    <w:p w14:paraId="5EDD121A" w14:textId="77777777" w:rsidR="00234970" w:rsidRPr="00FD0425" w:rsidRDefault="00234970" w:rsidP="00234970">
      <w:pPr>
        <w:pStyle w:val="PL"/>
        <w:rPr>
          <w:snapToGrid w:val="0"/>
        </w:rPr>
      </w:pPr>
      <w:r w:rsidRPr="00FD0425">
        <w:rPr>
          <w:snapToGrid w:val="0"/>
        </w:rPr>
        <w:tab/>
        <w:t>id-ConfigurationUpdateInitiatingNodeChoice,</w:t>
      </w:r>
    </w:p>
    <w:p w14:paraId="620C6036" w14:textId="77777777" w:rsidR="00234970" w:rsidRPr="00FD0425" w:rsidRDefault="00234970" w:rsidP="00234970">
      <w:pPr>
        <w:pStyle w:val="PL"/>
      </w:pPr>
      <w:r w:rsidRPr="00FD0425">
        <w:tab/>
        <w:t>id-UEContextID,</w:t>
      </w:r>
    </w:p>
    <w:p w14:paraId="0FD3DF9F" w14:textId="77777777" w:rsidR="00234970" w:rsidRPr="00FD0425" w:rsidRDefault="00234970" w:rsidP="00234970">
      <w:pPr>
        <w:pStyle w:val="PL"/>
        <w:rPr>
          <w:snapToGrid w:val="0"/>
        </w:rPr>
      </w:pPr>
      <w:r w:rsidRPr="00FD0425">
        <w:rPr>
          <w:snapToGrid w:val="0"/>
        </w:rPr>
        <w:tab/>
        <w:t>id-CriticalityDiagnostics,</w:t>
      </w:r>
    </w:p>
    <w:p w14:paraId="4E368EBC" w14:textId="77777777" w:rsidR="00234970" w:rsidRPr="00FD0425" w:rsidRDefault="00234970" w:rsidP="00234970">
      <w:pPr>
        <w:pStyle w:val="PL"/>
        <w:rPr>
          <w:snapToGrid w:val="0"/>
        </w:rPr>
      </w:pPr>
      <w:r w:rsidRPr="00FD0425">
        <w:rPr>
          <w:snapToGrid w:val="0"/>
        </w:rPr>
        <w:tab/>
        <w:t>id-XnUAddressInfoperPDUSession-List,</w:t>
      </w:r>
    </w:p>
    <w:p w14:paraId="1E0E9013" w14:textId="77777777" w:rsidR="00234970" w:rsidRPr="00FD0425" w:rsidRDefault="00234970" w:rsidP="00234970">
      <w:pPr>
        <w:pStyle w:val="PL"/>
        <w:rPr>
          <w:snapToGrid w:val="0"/>
        </w:rPr>
      </w:pPr>
      <w:r w:rsidRPr="00FD0425">
        <w:rPr>
          <w:snapToGrid w:val="0"/>
        </w:rPr>
        <w:tab/>
        <w:t>id-DesiredActNotificationLevel,</w:t>
      </w:r>
    </w:p>
    <w:p w14:paraId="2FB9F136" w14:textId="77777777" w:rsidR="00234970" w:rsidRPr="00FD0425" w:rsidRDefault="00234970" w:rsidP="00234970">
      <w:pPr>
        <w:pStyle w:val="PL"/>
        <w:rPr>
          <w:snapToGrid w:val="0"/>
        </w:rPr>
      </w:pPr>
      <w:r w:rsidRPr="00FD0425">
        <w:rPr>
          <w:snapToGrid w:val="0"/>
        </w:rPr>
        <w:tab/>
      </w:r>
      <w:r w:rsidRPr="00FD0425">
        <w:t>id-</w:t>
      </w:r>
      <w:r w:rsidRPr="00FD0425">
        <w:rPr>
          <w:snapToGrid w:val="0"/>
        </w:rPr>
        <w:t>DRBsSubjectToStatusTransfer-List,</w:t>
      </w:r>
    </w:p>
    <w:p w14:paraId="0B6762F6" w14:textId="77777777" w:rsidR="00234970" w:rsidRDefault="00234970" w:rsidP="00234970">
      <w:pPr>
        <w:pStyle w:val="PL"/>
        <w:rPr>
          <w:snapToGrid w:val="0"/>
        </w:rPr>
      </w:pPr>
      <w:r w:rsidRPr="00FD0425">
        <w:rPr>
          <w:snapToGrid w:val="0"/>
        </w:rPr>
        <w:tab/>
        <w:t>id-ExpectedUEBehaviour,</w:t>
      </w:r>
    </w:p>
    <w:p w14:paraId="184C2FA4" w14:textId="77777777" w:rsidR="00234970" w:rsidRDefault="00234970" w:rsidP="00234970">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3DCC69DD" w14:textId="77777777" w:rsidR="00234970" w:rsidRPr="00FD0425" w:rsidRDefault="00234970" w:rsidP="00234970">
      <w:pPr>
        <w:pStyle w:val="PL"/>
        <w:rPr>
          <w:snapToGrid w:val="0"/>
        </w:rPr>
      </w:pPr>
      <w:r w:rsidRPr="005B601F">
        <w:rPr>
          <w:snapToGrid w:val="0"/>
        </w:rPr>
        <w:lastRenderedPageBreak/>
        <w:tab/>
        <w:t>id-FiveGCMobilityRestrictionListContainer,</w:t>
      </w:r>
    </w:p>
    <w:p w14:paraId="66062178" w14:textId="77777777" w:rsidR="00234970" w:rsidRPr="00FD0425" w:rsidRDefault="00234970" w:rsidP="00234970">
      <w:pPr>
        <w:pStyle w:val="PL"/>
        <w:rPr>
          <w:snapToGrid w:val="0"/>
        </w:rPr>
      </w:pPr>
      <w:r w:rsidRPr="00FD0425">
        <w:rPr>
          <w:snapToGrid w:val="0"/>
        </w:rPr>
        <w:tab/>
        <w:t>id-GlobalNG-RAN-node-ID,</w:t>
      </w:r>
    </w:p>
    <w:p w14:paraId="143EDECD" w14:textId="77777777" w:rsidR="00234970" w:rsidRPr="00FD0425" w:rsidRDefault="00234970" w:rsidP="00234970">
      <w:pPr>
        <w:pStyle w:val="PL"/>
      </w:pPr>
      <w:r w:rsidRPr="00FD0425">
        <w:tab/>
        <w:t>id-GUAMI,</w:t>
      </w:r>
    </w:p>
    <w:p w14:paraId="4AF608A8" w14:textId="77777777" w:rsidR="00234970" w:rsidRPr="00FD0425" w:rsidRDefault="00234970" w:rsidP="00234970">
      <w:pPr>
        <w:pStyle w:val="PL"/>
      </w:pPr>
      <w:r w:rsidRPr="00FD0425">
        <w:tab/>
      </w:r>
      <w:r w:rsidRPr="00FD0425">
        <w:rPr>
          <w:snapToGrid w:val="0"/>
        </w:rPr>
        <w:t>id-</w:t>
      </w:r>
      <w:r w:rsidRPr="00FD0425">
        <w:t>indexToRatFrequSelectionPriority,</w:t>
      </w:r>
    </w:p>
    <w:p w14:paraId="5BB6F8FC" w14:textId="77777777" w:rsidR="00234970" w:rsidRPr="00FD0425" w:rsidRDefault="00234970" w:rsidP="00234970">
      <w:pPr>
        <w:pStyle w:val="PL"/>
        <w:rPr>
          <w:snapToGrid w:val="0"/>
        </w:rPr>
      </w:pPr>
      <w:r w:rsidRPr="00FD0425">
        <w:rPr>
          <w:snapToGrid w:val="0"/>
        </w:rPr>
        <w:tab/>
        <w:t>id-List-of-served-cells-E-UTRA,</w:t>
      </w:r>
    </w:p>
    <w:p w14:paraId="157AC13A" w14:textId="77777777" w:rsidR="00234970" w:rsidRPr="00FD0425" w:rsidRDefault="00234970" w:rsidP="00234970">
      <w:pPr>
        <w:pStyle w:val="PL"/>
        <w:rPr>
          <w:snapToGrid w:val="0"/>
        </w:rPr>
      </w:pPr>
      <w:r w:rsidRPr="00FD0425">
        <w:rPr>
          <w:snapToGrid w:val="0"/>
        </w:rPr>
        <w:tab/>
        <w:t>id-List-of-served-cells-NR,</w:t>
      </w:r>
    </w:p>
    <w:p w14:paraId="21539435" w14:textId="77777777" w:rsidR="00234970" w:rsidRPr="00FD0425" w:rsidRDefault="00234970" w:rsidP="00234970">
      <w:pPr>
        <w:pStyle w:val="PL"/>
        <w:rPr>
          <w:snapToGrid w:val="0"/>
        </w:rPr>
      </w:pPr>
      <w:r w:rsidRPr="00FD0425">
        <w:rPr>
          <w:snapToGrid w:val="0"/>
        </w:rPr>
        <w:tab/>
        <w:t>id-LocationInformationSN,</w:t>
      </w:r>
    </w:p>
    <w:p w14:paraId="1E696955" w14:textId="77777777" w:rsidR="00234970" w:rsidRPr="00FD0425" w:rsidRDefault="00234970" w:rsidP="00234970">
      <w:pPr>
        <w:pStyle w:val="PL"/>
        <w:rPr>
          <w:snapToGrid w:val="0"/>
        </w:rPr>
      </w:pPr>
      <w:r w:rsidRPr="00FD0425">
        <w:rPr>
          <w:snapToGrid w:val="0"/>
        </w:rPr>
        <w:tab/>
        <w:t>id-LocationInformationSNReporting,</w:t>
      </w:r>
    </w:p>
    <w:p w14:paraId="4CFA9E92" w14:textId="77777777" w:rsidR="00234970" w:rsidRPr="00FD0425" w:rsidRDefault="00234970" w:rsidP="00234970">
      <w:pPr>
        <w:pStyle w:val="PL"/>
        <w:rPr>
          <w:snapToGrid w:val="0"/>
        </w:rPr>
      </w:pPr>
      <w:r w:rsidRPr="00FD0425">
        <w:rPr>
          <w:snapToGrid w:val="0"/>
        </w:rPr>
        <w:tab/>
        <w:t>id-</w:t>
      </w:r>
      <w:r w:rsidRPr="00FD0425">
        <w:rPr>
          <w:noProof w:val="0"/>
          <w:snapToGrid w:val="0"/>
        </w:rPr>
        <w:t>LocationReportingInformation,</w:t>
      </w:r>
    </w:p>
    <w:p w14:paraId="45A225D3" w14:textId="77777777" w:rsidR="00234970" w:rsidRPr="00DA6DDA" w:rsidRDefault="00234970" w:rsidP="00234970">
      <w:pPr>
        <w:pStyle w:val="PL"/>
        <w:rPr>
          <w:snapToGrid w:val="0"/>
        </w:rPr>
      </w:pPr>
      <w:r w:rsidRPr="00FD0425">
        <w:rPr>
          <w:snapToGrid w:val="0"/>
        </w:rPr>
        <w:tab/>
      </w:r>
      <w:r w:rsidRPr="00DA6DDA">
        <w:rPr>
          <w:snapToGrid w:val="0"/>
        </w:rPr>
        <w:t>id-LTEUESidelinkAggregateMaximumBitRate,</w:t>
      </w:r>
    </w:p>
    <w:p w14:paraId="7891E0DF" w14:textId="77777777" w:rsidR="00234970" w:rsidRPr="00DA6DDA" w:rsidRDefault="00234970" w:rsidP="00234970">
      <w:pPr>
        <w:pStyle w:val="PL"/>
        <w:rPr>
          <w:snapToGrid w:val="0"/>
        </w:rPr>
      </w:pPr>
      <w:r w:rsidRPr="00FD0425">
        <w:rPr>
          <w:snapToGrid w:val="0"/>
        </w:rPr>
        <w:tab/>
      </w:r>
      <w:r w:rsidRPr="00DA6DDA">
        <w:rPr>
          <w:snapToGrid w:val="0"/>
        </w:rPr>
        <w:t>id-LTEV2XServicesAuthorized,</w:t>
      </w:r>
    </w:p>
    <w:p w14:paraId="0F6CC752" w14:textId="77777777" w:rsidR="00234970" w:rsidRPr="00FD0425" w:rsidRDefault="00234970" w:rsidP="00234970">
      <w:pPr>
        <w:pStyle w:val="PL"/>
      </w:pPr>
      <w:r w:rsidRPr="00FD0425">
        <w:tab/>
        <w:t>id-MAC-I,</w:t>
      </w:r>
    </w:p>
    <w:p w14:paraId="5B275573" w14:textId="77777777" w:rsidR="00234970" w:rsidRPr="00FD0425" w:rsidRDefault="00234970" w:rsidP="00234970">
      <w:pPr>
        <w:pStyle w:val="PL"/>
      </w:pPr>
      <w:r w:rsidRPr="00FD0425">
        <w:tab/>
        <w:t>id-MaskedIMEISV,</w:t>
      </w:r>
    </w:p>
    <w:p w14:paraId="0F06139E" w14:textId="77777777" w:rsidR="00234970" w:rsidRDefault="00234970" w:rsidP="00234970">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772B4B05" w14:textId="77777777" w:rsidR="00234970" w:rsidRDefault="00234970" w:rsidP="00234970">
      <w:pPr>
        <w:pStyle w:val="PL"/>
      </w:pPr>
      <w:r>
        <w:rPr>
          <w:rFonts w:eastAsia="SimSun"/>
          <w:snapToGrid w:val="0"/>
        </w:rPr>
        <w:tab/>
        <w:t>id-MDTPLMNList</w:t>
      </w:r>
      <w:r w:rsidRPr="00283AA6">
        <w:t>,</w:t>
      </w:r>
    </w:p>
    <w:p w14:paraId="52E9E89D" w14:textId="77777777" w:rsidR="00234970" w:rsidRPr="00FD0425" w:rsidRDefault="00234970" w:rsidP="00234970">
      <w:pPr>
        <w:pStyle w:val="PL"/>
      </w:pPr>
      <w:r w:rsidRPr="00FD0425">
        <w:tab/>
      </w:r>
      <w:r w:rsidRPr="00FD0425">
        <w:rPr>
          <w:snapToGrid w:val="0"/>
        </w:rPr>
        <w:t>id-MN-to-SN-Container,</w:t>
      </w:r>
    </w:p>
    <w:p w14:paraId="728DBB27" w14:textId="77777777" w:rsidR="00234970" w:rsidRPr="00FD0425" w:rsidRDefault="00234970" w:rsidP="00234970">
      <w:pPr>
        <w:pStyle w:val="PL"/>
      </w:pPr>
      <w:r w:rsidRPr="00FD0425">
        <w:tab/>
      </w:r>
      <w:r w:rsidRPr="00FD0425">
        <w:rPr>
          <w:snapToGrid w:val="0"/>
        </w:rPr>
        <w:t>id-MobilityRestrictionList,</w:t>
      </w:r>
    </w:p>
    <w:p w14:paraId="4251CB7E" w14:textId="77777777" w:rsidR="00234970" w:rsidRPr="00FD0425" w:rsidRDefault="00234970" w:rsidP="00234970">
      <w:pPr>
        <w:pStyle w:val="PL"/>
        <w:rPr>
          <w:snapToGrid w:val="0"/>
        </w:rPr>
      </w:pPr>
      <w:r w:rsidRPr="00FD0425">
        <w:rPr>
          <w:snapToGrid w:val="0"/>
        </w:rPr>
        <w:tab/>
        <w:t>id-M-NG-RANnodeUEXnAPID,</w:t>
      </w:r>
    </w:p>
    <w:p w14:paraId="56F87238" w14:textId="77777777" w:rsidR="00234970" w:rsidRPr="00FD0425" w:rsidRDefault="00234970" w:rsidP="00234970">
      <w:pPr>
        <w:pStyle w:val="PL"/>
      </w:pPr>
      <w:r w:rsidRPr="00FD0425">
        <w:tab/>
        <w:t>id-new-NG-RAN-Cell-Identity,</w:t>
      </w:r>
    </w:p>
    <w:p w14:paraId="1442B932" w14:textId="77777777" w:rsidR="00234970" w:rsidRPr="00FD0425" w:rsidRDefault="00234970" w:rsidP="00234970">
      <w:pPr>
        <w:pStyle w:val="PL"/>
        <w:rPr>
          <w:snapToGrid w:val="0"/>
        </w:rPr>
      </w:pPr>
      <w:r w:rsidRPr="00FD0425">
        <w:rPr>
          <w:snapToGrid w:val="0"/>
        </w:rPr>
        <w:tab/>
        <w:t>id-newNG-RANnodeUEXnAPID,</w:t>
      </w:r>
    </w:p>
    <w:p w14:paraId="5EC76763" w14:textId="77777777" w:rsidR="00234970" w:rsidRPr="00DA6DDA" w:rsidRDefault="00234970" w:rsidP="00234970">
      <w:pPr>
        <w:pStyle w:val="PL"/>
        <w:rPr>
          <w:snapToGrid w:val="0"/>
        </w:rPr>
      </w:pPr>
      <w:r w:rsidRPr="00FD0425">
        <w:rPr>
          <w:snapToGrid w:val="0"/>
        </w:rPr>
        <w:tab/>
      </w:r>
      <w:r w:rsidRPr="00DA6DDA">
        <w:rPr>
          <w:snapToGrid w:val="0"/>
        </w:rPr>
        <w:t>id-NRUESidelinkAggregateMaximumBitRate,</w:t>
      </w:r>
    </w:p>
    <w:p w14:paraId="22D631F5" w14:textId="77777777" w:rsidR="00234970" w:rsidRPr="00DA6DDA" w:rsidRDefault="00234970" w:rsidP="00234970">
      <w:pPr>
        <w:pStyle w:val="PL"/>
        <w:rPr>
          <w:snapToGrid w:val="0"/>
        </w:rPr>
      </w:pPr>
      <w:r w:rsidRPr="00FD0425">
        <w:rPr>
          <w:snapToGrid w:val="0"/>
        </w:rPr>
        <w:tab/>
      </w:r>
      <w:r w:rsidRPr="00DA6DDA">
        <w:rPr>
          <w:snapToGrid w:val="0"/>
        </w:rPr>
        <w:t>id-NRV2XServicesAuthorized,</w:t>
      </w:r>
    </w:p>
    <w:p w14:paraId="0E475A8D" w14:textId="77777777" w:rsidR="00234970" w:rsidRPr="00FD0425" w:rsidRDefault="00234970" w:rsidP="00234970">
      <w:pPr>
        <w:pStyle w:val="PL"/>
        <w:rPr>
          <w:snapToGrid w:val="0"/>
        </w:rPr>
      </w:pPr>
      <w:r w:rsidRPr="00FD0425">
        <w:rPr>
          <w:snapToGrid w:val="0"/>
        </w:rPr>
        <w:tab/>
        <w:t>id-oldNG-RANnodeUEXnAPID,</w:t>
      </w:r>
    </w:p>
    <w:p w14:paraId="62697ED4" w14:textId="77777777" w:rsidR="00234970" w:rsidRPr="00FD0425" w:rsidRDefault="00234970" w:rsidP="00234970">
      <w:pPr>
        <w:pStyle w:val="PL"/>
        <w:rPr>
          <w:snapToGrid w:val="0"/>
        </w:rPr>
      </w:pPr>
      <w:r w:rsidRPr="00FD0425">
        <w:rPr>
          <w:snapToGrid w:val="0"/>
        </w:rPr>
        <w:tab/>
        <w:t>id-OldtoNewNG-RANnodeResumeContainer,</w:t>
      </w:r>
    </w:p>
    <w:p w14:paraId="04338048" w14:textId="77777777" w:rsidR="00234970" w:rsidRPr="00090302" w:rsidRDefault="00234970" w:rsidP="00234970">
      <w:pPr>
        <w:pStyle w:val="PL"/>
        <w:rPr>
          <w:rFonts w:eastAsia="SimSun"/>
          <w:snapToGrid w:val="0"/>
        </w:rPr>
      </w:pPr>
      <w:r w:rsidRPr="00FD0425">
        <w:rPr>
          <w:snapToGrid w:val="0"/>
        </w:rPr>
        <w:tab/>
      </w:r>
      <w:r w:rsidRPr="00090302">
        <w:rPr>
          <w:rFonts w:eastAsia="SimSun"/>
          <w:snapToGrid w:val="0"/>
        </w:rPr>
        <w:t>id-PagingCause,</w:t>
      </w:r>
    </w:p>
    <w:p w14:paraId="46CD07E6" w14:textId="77777777" w:rsidR="00234970" w:rsidRPr="00FD0425" w:rsidRDefault="00234970" w:rsidP="00234970">
      <w:pPr>
        <w:pStyle w:val="PL"/>
        <w:rPr>
          <w:snapToGrid w:val="0"/>
        </w:rPr>
      </w:pPr>
      <w:r w:rsidRPr="00FD0425">
        <w:rPr>
          <w:snapToGrid w:val="0"/>
        </w:rPr>
        <w:tab/>
        <w:t>id-PagingDRX,</w:t>
      </w:r>
    </w:p>
    <w:p w14:paraId="42B4CFCE" w14:textId="77777777" w:rsidR="00234970" w:rsidRDefault="00234970" w:rsidP="00234970">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2D94F617" w14:textId="77777777" w:rsidR="00234970" w:rsidRPr="00FD0425" w:rsidRDefault="00234970" w:rsidP="00234970">
      <w:pPr>
        <w:pStyle w:val="PL"/>
        <w:rPr>
          <w:snapToGrid w:val="0"/>
        </w:rPr>
      </w:pPr>
      <w:r w:rsidRPr="00FD0425">
        <w:rPr>
          <w:snapToGrid w:val="0"/>
        </w:rPr>
        <w:tab/>
        <w:t>id-</w:t>
      </w:r>
      <w:r w:rsidRPr="00FD0425">
        <w:rPr>
          <w:snapToGrid w:val="0"/>
          <w:lang w:eastAsia="zh-CN"/>
        </w:rPr>
        <w:t>PagingPriority</w:t>
      </w:r>
      <w:r w:rsidRPr="00FD0425">
        <w:rPr>
          <w:snapToGrid w:val="0"/>
        </w:rPr>
        <w:t>,</w:t>
      </w:r>
    </w:p>
    <w:p w14:paraId="46B1AB8B" w14:textId="77777777" w:rsidR="00234970" w:rsidRDefault="00234970" w:rsidP="00234970">
      <w:pPr>
        <w:pStyle w:val="PL"/>
        <w:rPr>
          <w:snapToGrid w:val="0"/>
        </w:rPr>
      </w:pPr>
      <w:r w:rsidRPr="00FD0425">
        <w:rPr>
          <w:snapToGrid w:val="0"/>
          <w:lang w:eastAsia="zh-CN"/>
        </w:rPr>
        <w:tab/>
      </w:r>
      <w:r w:rsidRPr="00FD0425">
        <w:rPr>
          <w:snapToGrid w:val="0"/>
        </w:rPr>
        <w:t>id-PartialListIndicator</w:t>
      </w:r>
      <w:r>
        <w:rPr>
          <w:snapToGrid w:val="0"/>
        </w:rPr>
        <w:t>-EUTRA,</w:t>
      </w:r>
    </w:p>
    <w:p w14:paraId="290ECF82" w14:textId="77777777" w:rsidR="00234970" w:rsidRDefault="00234970" w:rsidP="00234970">
      <w:pPr>
        <w:pStyle w:val="PL"/>
        <w:rPr>
          <w:snapToGrid w:val="0"/>
        </w:rPr>
      </w:pPr>
      <w:r>
        <w:rPr>
          <w:snapToGrid w:val="0"/>
        </w:rPr>
        <w:tab/>
      </w:r>
      <w:r w:rsidRPr="00FD0425">
        <w:rPr>
          <w:snapToGrid w:val="0"/>
        </w:rPr>
        <w:t>id-PartialListIndicator</w:t>
      </w:r>
      <w:r>
        <w:rPr>
          <w:snapToGrid w:val="0"/>
        </w:rPr>
        <w:t>-NR,</w:t>
      </w:r>
    </w:p>
    <w:p w14:paraId="383B8A2A" w14:textId="77777777" w:rsidR="00234970" w:rsidRPr="00FD0425" w:rsidRDefault="00234970" w:rsidP="00234970">
      <w:pPr>
        <w:pStyle w:val="PL"/>
        <w:rPr>
          <w:snapToGrid w:val="0"/>
        </w:rPr>
      </w:pPr>
      <w:r w:rsidRPr="00FD0425">
        <w:rPr>
          <w:snapToGrid w:val="0"/>
        </w:rPr>
        <w:tab/>
        <w:t>id-PCellID,</w:t>
      </w:r>
    </w:p>
    <w:p w14:paraId="5F30423A" w14:textId="77777777" w:rsidR="00234970" w:rsidRPr="00FD0425" w:rsidRDefault="00234970" w:rsidP="00234970">
      <w:pPr>
        <w:pStyle w:val="PL"/>
        <w:rPr>
          <w:snapToGrid w:val="0"/>
        </w:rPr>
      </w:pPr>
      <w:r w:rsidRPr="00FD0425">
        <w:rPr>
          <w:snapToGrid w:val="0"/>
        </w:rPr>
        <w:tab/>
        <w:t>id-PDUSessionResourceSecondaryRATUsageList,</w:t>
      </w:r>
    </w:p>
    <w:p w14:paraId="59698429" w14:textId="77777777" w:rsidR="00234970" w:rsidRPr="00FD0425" w:rsidRDefault="00234970" w:rsidP="00234970">
      <w:pPr>
        <w:pStyle w:val="PL"/>
        <w:rPr>
          <w:snapToGrid w:val="0"/>
        </w:rPr>
      </w:pPr>
      <w:r w:rsidRPr="00FD0425">
        <w:rPr>
          <w:snapToGrid w:val="0"/>
        </w:rPr>
        <w:tab/>
        <w:t>id-PDUSessionResourcesActivityNotifyList</w:t>
      </w:r>
      <w:r w:rsidRPr="00FD0425">
        <w:t>,</w:t>
      </w:r>
    </w:p>
    <w:p w14:paraId="3FFFF19C" w14:textId="77777777" w:rsidR="00234970" w:rsidRPr="00FD0425" w:rsidRDefault="00234970" w:rsidP="00234970">
      <w:pPr>
        <w:pStyle w:val="PL"/>
        <w:rPr>
          <w:snapToGrid w:val="0"/>
        </w:rPr>
      </w:pPr>
      <w:r w:rsidRPr="00FD0425">
        <w:rPr>
          <w:snapToGrid w:val="0"/>
        </w:rPr>
        <w:tab/>
        <w:t>id-PDUSessionResourcesAdmitted-List,</w:t>
      </w:r>
    </w:p>
    <w:p w14:paraId="58E4C9E8" w14:textId="77777777" w:rsidR="00234970" w:rsidRPr="00FD0425" w:rsidRDefault="00234970" w:rsidP="00234970">
      <w:pPr>
        <w:pStyle w:val="PL"/>
        <w:rPr>
          <w:snapToGrid w:val="0"/>
        </w:rPr>
      </w:pPr>
      <w:r w:rsidRPr="00FD0425">
        <w:rPr>
          <w:snapToGrid w:val="0"/>
        </w:rPr>
        <w:tab/>
        <w:t>id-PDUSessionResourcesNotAdmitted-List,</w:t>
      </w:r>
    </w:p>
    <w:p w14:paraId="5C22BA1F" w14:textId="77777777" w:rsidR="00234970" w:rsidRPr="00FD0425" w:rsidRDefault="00234970" w:rsidP="00234970">
      <w:pPr>
        <w:pStyle w:val="PL"/>
        <w:rPr>
          <w:snapToGrid w:val="0"/>
        </w:rPr>
      </w:pPr>
      <w:r w:rsidRPr="00FD0425">
        <w:rPr>
          <w:snapToGrid w:val="0"/>
        </w:rPr>
        <w:tab/>
        <w:t>id-PDUSessionResourcesNotifyList,</w:t>
      </w:r>
    </w:p>
    <w:p w14:paraId="3B4B263B" w14:textId="77777777" w:rsidR="00234970" w:rsidRPr="00FD0425" w:rsidRDefault="00234970" w:rsidP="00234970">
      <w:pPr>
        <w:pStyle w:val="PL"/>
        <w:rPr>
          <w:snapToGrid w:val="0"/>
        </w:rPr>
      </w:pPr>
      <w:r w:rsidRPr="00FD0425">
        <w:rPr>
          <w:snapToGrid w:val="0"/>
        </w:rPr>
        <w:tab/>
        <w:t>id-PDUSessionToBeAddedAddReq,</w:t>
      </w:r>
    </w:p>
    <w:p w14:paraId="4D067FA6" w14:textId="77777777" w:rsidR="00234970" w:rsidRPr="00FD0425" w:rsidRDefault="00234970" w:rsidP="00234970">
      <w:pPr>
        <w:pStyle w:val="PL"/>
        <w:rPr>
          <w:snapToGrid w:val="0"/>
        </w:rPr>
      </w:pPr>
      <w:r w:rsidRPr="00FD0425">
        <w:tab/>
      </w:r>
      <w:r w:rsidRPr="00FD0425">
        <w:rPr>
          <w:snapToGrid w:val="0"/>
        </w:rPr>
        <w:t>id-PDUSessionToBeReleased-RelReqAck,</w:t>
      </w:r>
    </w:p>
    <w:p w14:paraId="0D5BD175" w14:textId="77777777" w:rsidR="00234970" w:rsidRDefault="00234970" w:rsidP="00234970">
      <w:pPr>
        <w:pStyle w:val="PL"/>
        <w:rPr>
          <w:snapToGrid w:val="0"/>
        </w:rPr>
      </w:pPr>
      <w:r>
        <w:rPr>
          <w:snapToGrid w:val="0"/>
        </w:rPr>
        <w:tab/>
      </w:r>
      <w:r w:rsidRPr="00117C2A">
        <w:rPr>
          <w:snapToGrid w:val="0"/>
        </w:rPr>
        <w:t>id-</w:t>
      </w:r>
      <w:r>
        <w:rPr>
          <w:snapToGrid w:val="0"/>
        </w:rPr>
        <w:t>procedureStage,</w:t>
      </w:r>
    </w:p>
    <w:p w14:paraId="167F3A4A" w14:textId="77777777" w:rsidR="00234970" w:rsidRPr="00FD0425" w:rsidRDefault="00234970" w:rsidP="00234970">
      <w:pPr>
        <w:pStyle w:val="PL"/>
        <w:rPr>
          <w:snapToGrid w:val="0"/>
        </w:rPr>
      </w:pPr>
      <w:r w:rsidRPr="00FD0425">
        <w:rPr>
          <w:snapToGrid w:val="0"/>
        </w:rPr>
        <w:tab/>
        <w:t>id-</w:t>
      </w:r>
      <w:r w:rsidRPr="00FD0425">
        <w:rPr>
          <w:snapToGrid w:val="0"/>
          <w:lang w:eastAsia="zh-CN"/>
        </w:rPr>
        <w:t>RANPagingArea</w:t>
      </w:r>
      <w:r w:rsidRPr="00FD0425">
        <w:rPr>
          <w:snapToGrid w:val="0"/>
        </w:rPr>
        <w:t>,</w:t>
      </w:r>
    </w:p>
    <w:p w14:paraId="29EBF8FC" w14:textId="77777777" w:rsidR="00234970" w:rsidRPr="00FD0425" w:rsidRDefault="00234970" w:rsidP="00234970">
      <w:pPr>
        <w:pStyle w:val="PL"/>
        <w:rPr>
          <w:snapToGrid w:val="0"/>
        </w:rPr>
      </w:pPr>
      <w:r w:rsidRPr="00FD0425">
        <w:rPr>
          <w:snapToGrid w:val="0"/>
        </w:rPr>
        <w:tab/>
        <w:t>id-requestedSplitSRB,</w:t>
      </w:r>
    </w:p>
    <w:p w14:paraId="5CBB95B1" w14:textId="77777777" w:rsidR="00234970" w:rsidRPr="00FD0425" w:rsidRDefault="00234970" w:rsidP="00234970">
      <w:pPr>
        <w:pStyle w:val="PL"/>
        <w:rPr>
          <w:snapToGrid w:val="0"/>
        </w:rPr>
      </w:pPr>
      <w:r w:rsidRPr="00FD0425">
        <w:rPr>
          <w:snapToGrid w:val="0"/>
        </w:rPr>
        <w:tab/>
        <w:t>id-RequiredNumberOfDRBIDs,</w:t>
      </w:r>
    </w:p>
    <w:p w14:paraId="236A7F58" w14:textId="77777777" w:rsidR="00234970" w:rsidRPr="00FD0425" w:rsidRDefault="00234970" w:rsidP="00234970">
      <w:pPr>
        <w:pStyle w:val="PL"/>
      </w:pPr>
      <w:r w:rsidRPr="00FD0425">
        <w:rPr>
          <w:snapToGrid w:val="0"/>
        </w:rPr>
        <w:tab/>
      </w:r>
      <w:r w:rsidRPr="00FD0425">
        <w:t>id-ResetRequestTypeInfo,</w:t>
      </w:r>
    </w:p>
    <w:p w14:paraId="47A416DB" w14:textId="77777777" w:rsidR="00234970" w:rsidRPr="00FD0425" w:rsidRDefault="00234970" w:rsidP="00234970">
      <w:pPr>
        <w:pStyle w:val="PL"/>
      </w:pPr>
      <w:r w:rsidRPr="00FD0425">
        <w:rPr>
          <w:snapToGrid w:val="0"/>
        </w:rPr>
        <w:tab/>
      </w:r>
      <w:r w:rsidRPr="00FD0425">
        <w:t>id-ResetResponseTypeInfo,</w:t>
      </w:r>
    </w:p>
    <w:p w14:paraId="7D0D98C3" w14:textId="77777777" w:rsidR="00234970" w:rsidRPr="00FD0425" w:rsidRDefault="00234970" w:rsidP="00234970">
      <w:pPr>
        <w:pStyle w:val="PL"/>
      </w:pPr>
      <w:r w:rsidRPr="00FD0425">
        <w:tab/>
        <w:t>id-RespondingNodeTypeConfigUpdateAck,</w:t>
      </w:r>
    </w:p>
    <w:p w14:paraId="0DAA5C71" w14:textId="77777777" w:rsidR="00234970" w:rsidRPr="00FD0425" w:rsidRDefault="00234970" w:rsidP="00234970">
      <w:pPr>
        <w:pStyle w:val="PL"/>
      </w:pPr>
      <w:bookmarkStart w:id="824" w:name="_Hlk519075372"/>
      <w:r w:rsidRPr="00FD0425">
        <w:rPr>
          <w:snapToGrid w:val="0"/>
        </w:rPr>
        <w:tab/>
        <w:t>id-</w:t>
      </w:r>
      <w:r w:rsidRPr="00FD0425">
        <w:t>RRCResumeCause,</w:t>
      </w:r>
    </w:p>
    <w:p w14:paraId="5BA9083B" w14:textId="77777777" w:rsidR="00234970" w:rsidRPr="00FD0425" w:rsidRDefault="00234970" w:rsidP="00234970">
      <w:pPr>
        <w:pStyle w:val="PL"/>
        <w:rPr>
          <w:snapToGrid w:val="0"/>
        </w:rPr>
      </w:pPr>
      <w:r w:rsidRPr="00FD0425">
        <w:rPr>
          <w:snapToGrid w:val="0"/>
        </w:rPr>
        <w:tab/>
      </w:r>
      <w:r w:rsidRPr="00FD0425">
        <w:rPr>
          <w:rStyle w:val="PLChar"/>
        </w:rPr>
        <w:t>id-selectedPLMN,</w:t>
      </w:r>
    </w:p>
    <w:bookmarkEnd w:id="824"/>
    <w:p w14:paraId="7EADAD93" w14:textId="77777777" w:rsidR="00234970" w:rsidRPr="00FD0425" w:rsidRDefault="00234970" w:rsidP="00234970">
      <w:pPr>
        <w:pStyle w:val="PL"/>
      </w:pPr>
      <w:r w:rsidRPr="00FD0425">
        <w:tab/>
        <w:t>id-ServedCellsToActivate,</w:t>
      </w:r>
    </w:p>
    <w:p w14:paraId="67E8E10D" w14:textId="77777777" w:rsidR="00234970" w:rsidRPr="00FD0425" w:rsidRDefault="00234970" w:rsidP="00234970">
      <w:pPr>
        <w:pStyle w:val="PL"/>
        <w:rPr>
          <w:snapToGrid w:val="0"/>
        </w:rPr>
      </w:pPr>
      <w:r w:rsidRPr="00FD0425">
        <w:rPr>
          <w:snapToGrid w:val="0"/>
        </w:rPr>
        <w:tab/>
        <w:t>id-servedCellsToUpdate-E-UTRA,</w:t>
      </w:r>
    </w:p>
    <w:p w14:paraId="6C0EAB47" w14:textId="77777777" w:rsidR="00234970" w:rsidRPr="00FD0425" w:rsidRDefault="00234970" w:rsidP="00234970">
      <w:pPr>
        <w:pStyle w:val="PL"/>
        <w:rPr>
          <w:snapToGrid w:val="0"/>
        </w:rPr>
      </w:pPr>
      <w:r w:rsidRPr="00FD0425">
        <w:rPr>
          <w:snapToGrid w:val="0"/>
        </w:rPr>
        <w:tab/>
        <w:t>id-ServedCellsToUpdateInitiatingNodeChoice,</w:t>
      </w:r>
    </w:p>
    <w:p w14:paraId="09CDB0CB" w14:textId="77777777" w:rsidR="00234970" w:rsidRPr="00FD0425" w:rsidRDefault="00234970" w:rsidP="00234970">
      <w:pPr>
        <w:pStyle w:val="PL"/>
        <w:rPr>
          <w:snapToGrid w:val="0"/>
        </w:rPr>
      </w:pPr>
      <w:r w:rsidRPr="00FD0425">
        <w:rPr>
          <w:snapToGrid w:val="0"/>
        </w:rPr>
        <w:tab/>
        <w:t>id-servedCellsToUpdate-NR,</w:t>
      </w:r>
    </w:p>
    <w:p w14:paraId="330401BC" w14:textId="77777777" w:rsidR="00234970" w:rsidRPr="00FD0425" w:rsidRDefault="00234970" w:rsidP="00234970">
      <w:pPr>
        <w:pStyle w:val="PL"/>
      </w:pPr>
      <w:r w:rsidRPr="00FD0425">
        <w:tab/>
        <w:t>id-source</w:t>
      </w:r>
      <w:r w:rsidRPr="00FD0425">
        <w:rPr>
          <w:snapToGrid w:val="0"/>
        </w:rPr>
        <w:t>NG-RANnodeUEXnAPID</w:t>
      </w:r>
      <w:r w:rsidRPr="00FD0425">
        <w:t>,</w:t>
      </w:r>
    </w:p>
    <w:p w14:paraId="3BC366A8" w14:textId="77777777" w:rsidR="00234970" w:rsidRPr="00FD0425" w:rsidRDefault="00234970" w:rsidP="00234970">
      <w:pPr>
        <w:pStyle w:val="PL"/>
      </w:pPr>
      <w:r w:rsidRPr="00FD0425">
        <w:rPr>
          <w:snapToGrid w:val="0"/>
        </w:rPr>
        <w:tab/>
        <w:t>id-SpareDRBIDs,</w:t>
      </w:r>
    </w:p>
    <w:p w14:paraId="5246214F" w14:textId="77777777" w:rsidR="00234970" w:rsidRPr="00FD0425" w:rsidRDefault="00234970" w:rsidP="00234970">
      <w:pPr>
        <w:pStyle w:val="PL"/>
        <w:rPr>
          <w:snapToGrid w:val="0"/>
        </w:rPr>
      </w:pPr>
      <w:r w:rsidRPr="00FD0425">
        <w:tab/>
      </w:r>
      <w:r w:rsidRPr="00FD0425">
        <w:rPr>
          <w:snapToGrid w:val="0"/>
        </w:rPr>
        <w:t>id-S-NG-RANnodeMaxIPDataRate-UL,</w:t>
      </w:r>
    </w:p>
    <w:p w14:paraId="6778AB37" w14:textId="77777777" w:rsidR="00234970" w:rsidRPr="00FD0425" w:rsidRDefault="00234970" w:rsidP="00234970">
      <w:pPr>
        <w:pStyle w:val="PL"/>
      </w:pPr>
      <w:r w:rsidRPr="00FD0425">
        <w:rPr>
          <w:snapToGrid w:val="0"/>
        </w:rPr>
        <w:tab/>
        <w:t>id-S-NG-RANnodeMaxIPDataRate-DL,</w:t>
      </w:r>
    </w:p>
    <w:p w14:paraId="1B4D3CD1" w14:textId="77777777" w:rsidR="00234970" w:rsidRPr="00FD0425" w:rsidRDefault="00234970" w:rsidP="00234970">
      <w:pPr>
        <w:pStyle w:val="PL"/>
        <w:rPr>
          <w:snapToGrid w:val="0"/>
        </w:rPr>
      </w:pPr>
      <w:r w:rsidRPr="00FD0425">
        <w:rPr>
          <w:snapToGrid w:val="0"/>
        </w:rPr>
        <w:tab/>
        <w:t>id-S-NG-RANnodeUEXnAPID,</w:t>
      </w:r>
    </w:p>
    <w:p w14:paraId="7D22DD9D" w14:textId="77777777" w:rsidR="00234970" w:rsidRPr="00FD0425" w:rsidRDefault="00234970" w:rsidP="00234970">
      <w:pPr>
        <w:pStyle w:val="PL"/>
        <w:rPr>
          <w:snapToGrid w:val="0"/>
        </w:rPr>
      </w:pPr>
      <w:r w:rsidRPr="00FD0425">
        <w:rPr>
          <w:snapToGrid w:val="0"/>
        </w:rPr>
        <w:tab/>
        <w:t>id-TAISupport-list,</w:t>
      </w:r>
    </w:p>
    <w:p w14:paraId="3D9CB903" w14:textId="77777777" w:rsidR="00234970" w:rsidRPr="00FD0425" w:rsidRDefault="00234970" w:rsidP="00234970">
      <w:pPr>
        <w:pStyle w:val="PL"/>
        <w:rPr>
          <w:snapToGrid w:val="0"/>
        </w:rPr>
      </w:pPr>
      <w:r w:rsidRPr="00FD0425">
        <w:rPr>
          <w:snapToGrid w:val="0"/>
        </w:rPr>
        <w:tab/>
        <w:t>id-Target2SourceNG-RANnodeTranspContainer,</w:t>
      </w:r>
    </w:p>
    <w:p w14:paraId="40726E00" w14:textId="77777777" w:rsidR="00234970" w:rsidRPr="00FD0425" w:rsidRDefault="00234970" w:rsidP="00234970">
      <w:pPr>
        <w:pStyle w:val="PL"/>
        <w:rPr>
          <w:snapToGrid w:val="0"/>
        </w:rPr>
      </w:pPr>
      <w:r w:rsidRPr="00FD0425">
        <w:tab/>
      </w:r>
      <w:r w:rsidRPr="00FD0425">
        <w:rPr>
          <w:snapToGrid w:val="0"/>
        </w:rPr>
        <w:t>id-targetCellGlobalID,</w:t>
      </w:r>
    </w:p>
    <w:p w14:paraId="00F2BB8A" w14:textId="77777777" w:rsidR="00234970" w:rsidRPr="00FD0425" w:rsidRDefault="00234970" w:rsidP="00234970">
      <w:pPr>
        <w:pStyle w:val="PL"/>
      </w:pPr>
      <w:r w:rsidRPr="00FD0425">
        <w:tab/>
        <w:t>id-target</w:t>
      </w:r>
      <w:r w:rsidRPr="00FD0425">
        <w:rPr>
          <w:snapToGrid w:val="0"/>
        </w:rPr>
        <w:t>NG-RANnodeUEXnAPID</w:t>
      </w:r>
      <w:r w:rsidRPr="00FD0425">
        <w:t>,</w:t>
      </w:r>
    </w:p>
    <w:p w14:paraId="7B113FD2" w14:textId="77777777" w:rsidR="00234970" w:rsidRPr="00FD0425" w:rsidRDefault="00234970" w:rsidP="00234970">
      <w:pPr>
        <w:pStyle w:val="PL"/>
        <w:rPr>
          <w:noProof w:val="0"/>
          <w:snapToGrid w:val="0"/>
        </w:rPr>
      </w:pPr>
      <w:r w:rsidRPr="00FD0425">
        <w:rPr>
          <w:noProof w:val="0"/>
          <w:snapToGrid w:val="0"/>
        </w:rPr>
        <w:tab/>
        <w:t>id-TimeToWait,</w:t>
      </w:r>
    </w:p>
    <w:p w14:paraId="5FCA5F50" w14:textId="77777777" w:rsidR="00234970" w:rsidRPr="00FD0425" w:rsidRDefault="00234970" w:rsidP="00234970">
      <w:pPr>
        <w:pStyle w:val="PL"/>
        <w:rPr>
          <w:snapToGrid w:val="0"/>
        </w:rPr>
      </w:pPr>
      <w:r w:rsidRPr="00FD0425">
        <w:rPr>
          <w:snapToGrid w:val="0"/>
        </w:rPr>
        <w:tab/>
        <w:t>id-TNLA-To-Add-List,</w:t>
      </w:r>
    </w:p>
    <w:p w14:paraId="71B76763" w14:textId="77777777" w:rsidR="00234970" w:rsidRPr="00FD0425" w:rsidRDefault="00234970" w:rsidP="00234970">
      <w:pPr>
        <w:pStyle w:val="PL"/>
        <w:rPr>
          <w:snapToGrid w:val="0"/>
        </w:rPr>
      </w:pPr>
      <w:r w:rsidRPr="00FD0425">
        <w:rPr>
          <w:snapToGrid w:val="0"/>
        </w:rPr>
        <w:tab/>
        <w:t>id-TNLA-To-Update-List,</w:t>
      </w:r>
    </w:p>
    <w:p w14:paraId="24062D50" w14:textId="77777777" w:rsidR="00234970" w:rsidRPr="00FD0425" w:rsidRDefault="00234970" w:rsidP="00234970">
      <w:pPr>
        <w:pStyle w:val="PL"/>
        <w:rPr>
          <w:snapToGrid w:val="0"/>
        </w:rPr>
      </w:pPr>
      <w:r w:rsidRPr="00FD0425">
        <w:rPr>
          <w:snapToGrid w:val="0"/>
        </w:rPr>
        <w:tab/>
        <w:t>id-TNLA-To-Remove-List,</w:t>
      </w:r>
    </w:p>
    <w:p w14:paraId="1C0522B7" w14:textId="77777777" w:rsidR="00234970" w:rsidRPr="00FD0425" w:rsidRDefault="00234970" w:rsidP="00234970">
      <w:pPr>
        <w:pStyle w:val="PL"/>
        <w:rPr>
          <w:snapToGrid w:val="0"/>
        </w:rPr>
      </w:pPr>
      <w:r w:rsidRPr="00FD0425">
        <w:rPr>
          <w:snapToGrid w:val="0"/>
        </w:rPr>
        <w:tab/>
        <w:t>id-TNLA-Setup-List,</w:t>
      </w:r>
    </w:p>
    <w:p w14:paraId="0C11995B" w14:textId="77777777" w:rsidR="00234970" w:rsidRPr="00FD0425" w:rsidRDefault="00234970" w:rsidP="00234970">
      <w:pPr>
        <w:pStyle w:val="PL"/>
        <w:rPr>
          <w:snapToGrid w:val="0"/>
        </w:rPr>
      </w:pPr>
      <w:r w:rsidRPr="00FD0425">
        <w:rPr>
          <w:snapToGrid w:val="0"/>
        </w:rPr>
        <w:tab/>
        <w:t>id-TNLA-Failed-To-Setup-List,</w:t>
      </w:r>
    </w:p>
    <w:p w14:paraId="1A34E77E" w14:textId="77777777" w:rsidR="00234970" w:rsidRPr="00FD0425" w:rsidRDefault="00234970" w:rsidP="00234970">
      <w:pPr>
        <w:pStyle w:val="PL"/>
      </w:pPr>
      <w:r w:rsidRPr="00FD0425">
        <w:tab/>
        <w:t>id-TraceActivation,</w:t>
      </w:r>
    </w:p>
    <w:p w14:paraId="7AA17F6C" w14:textId="77777777" w:rsidR="00234970" w:rsidRPr="00FD0425" w:rsidRDefault="00234970" w:rsidP="00234970">
      <w:pPr>
        <w:pStyle w:val="PL"/>
        <w:rPr>
          <w:snapToGrid w:val="0"/>
        </w:rPr>
      </w:pPr>
      <w:r w:rsidRPr="00FD0425">
        <w:tab/>
      </w:r>
      <w:r w:rsidRPr="00FD0425">
        <w:rPr>
          <w:snapToGrid w:val="0"/>
        </w:rPr>
        <w:t>id-UEContextInfoHORequest,</w:t>
      </w:r>
    </w:p>
    <w:p w14:paraId="20A24A59" w14:textId="77777777" w:rsidR="00234970" w:rsidRPr="00FD0425" w:rsidRDefault="00234970" w:rsidP="00234970">
      <w:pPr>
        <w:pStyle w:val="PL"/>
        <w:rPr>
          <w:snapToGrid w:val="0"/>
        </w:rPr>
      </w:pPr>
      <w:r w:rsidRPr="00FD0425">
        <w:rPr>
          <w:snapToGrid w:val="0"/>
        </w:rPr>
        <w:tab/>
        <w:t>id-UEContextInfoRetrUECtxtResp,</w:t>
      </w:r>
    </w:p>
    <w:p w14:paraId="0D0AF268" w14:textId="77777777" w:rsidR="00234970" w:rsidRPr="00FD0425" w:rsidRDefault="00234970" w:rsidP="00234970">
      <w:pPr>
        <w:pStyle w:val="PL"/>
        <w:rPr>
          <w:snapToGrid w:val="0"/>
        </w:rPr>
      </w:pPr>
      <w:r w:rsidRPr="00FD0425">
        <w:rPr>
          <w:snapToGrid w:val="0"/>
        </w:rPr>
        <w:tab/>
        <w:t>id-</w:t>
      </w:r>
      <w:r w:rsidRPr="00FD0425">
        <w:t>UEContextKeptIndicator,</w:t>
      </w:r>
    </w:p>
    <w:p w14:paraId="78022A7D" w14:textId="77777777" w:rsidR="00234970" w:rsidRPr="00FD0425" w:rsidRDefault="00234970" w:rsidP="00234970">
      <w:pPr>
        <w:pStyle w:val="PL"/>
        <w:rPr>
          <w:snapToGrid w:val="0"/>
        </w:rPr>
      </w:pPr>
      <w:r w:rsidRPr="00FD0425">
        <w:rPr>
          <w:snapToGrid w:val="0"/>
        </w:rPr>
        <w:tab/>
        <w:t>id-UEContextRefAtSN-HORequest,</w:t>
      </w:r>
    </w:p>
    <w:p w14:paraId="0624EBC9" w14:textId="77777777" w:rsidR="00234970" w:rsidRPr="00FD0425" w:rsidRDefault="00234970" w:rsidP="00234970">
      <w:pPr>
        <w:pStyle w:val="PL"/>
        <w:rPr>
          <w:snapToGrid w:val="0"/>
        </w:rPr>
      </w:pPr>
      <w:r w:rsidRPr="00FD0425">
        <w:rPr>
          <w:snapToGrid w:val="0"/>
        </w:rPr>
        <w:tab/>
        <w:t>id-</w:t>
      </w:r>
      <w:r w:rsidRPr="00FD0425">
        <w:rPr>
          <w:noProof w:val="0"/>
          <w:szCs w:val="16"/>
        </w:rPr>
        <w:t>UEHistoryInformation,</w:t>
      </w:r>
    </w:p>
    <w:p w14:paraId="51762090" w14:textId="77777777" w:rsidR="00234970" w:rsidRPr="00FD0425" w:rsidRDefault="00234970" w:rsidP="00234970">
      <w:pPr>
        <w:pStyle w:val="PL"/>
        <w:rPr>
          <w:snapToGrid w:val="0"/>
        </w:rPr>
      </w:pPr>
      <w:r w:rsidRPr="00FD0425">
        <w:rPr>
          <w:snapToGrid w:val="0"/>
        </w:rPr>
        <w:tab/>
        <w:t>id-UEIdentityIndexValue,</w:t>
      </w:r>
    </w:p>
    <w:p w14:paraId="3BCC0409" w14:textId="77777777" w:rsidR="00234970" w:rsidRPr="00FD0425" w:rsidRDefault="00234970" w:rsidP="00234970">
      <w:pPr>
        <w:pStyle w:val="PL"/>
        <w:rPr>
          <w:snapToGrid w:val="0"/>
        </w:rPr>
      </w:pPr>
      <w:r w:rsidRPr="00FD0425">
        <w:rPr>
          <w:snapToGrid w:val="0"/>
        </w:rPr>
        <w:tab/>
        <w:t>id-UERANPagingIdentity,</w:t>
      </w:r>
    </w:p>
    <w:p w14:paraId="1CC3B14D" w14:textId="77777777" w:rsidR="00234970" w:rsidRPr="00FD0425" w:rsidRDefault="00234970" w:rsidP="00234970">
      <w:pPr>
        <w:pStyle w:val="PL"/>
        <w:rPr>
          <w:snapToGrid w:val="0"/>
        </w:rPr>
      </w:pPr>
      <w:r w:rsidRPr="00FD0425">
        <w:rPr>
          <w:snapToGrid w:val="0"/>
        </w:rPr>
        <w:tab/>
        <w:t>id-</w:t>
      </w:r>
      <w:r w:rsidRPr="00FD0425">
        <w:t>UESecurityCapabilities,</w:t>
      </w:r>
    </w:p>
    <w:p w14:paraId="1A759D42" w14:textId="77777777" w:rsidR="00234970" w:rsidRPr="00FD0425" w:rsidRDefault="00234970" w:rsidP="00234970">
      <w:pPr>
        <w:pStyle w:val="PL"/>
        <w:rPr>
          <w:snapToGrid w:val="0"/>
        </w:rPr>
      </w:pPr>
      <w:r w:rsidRPr="00FD0425">
        <w:rPr>
          <w:snapToGrid w:val="0"/>
        </w:rPr>
        <w:tab/>
        <w:t>id-UserPlaneTrafficActivityReport</w:t>
      </w:r>
      <w:r w:rsidRPr="00FD0425">
        <w:t>,</w:t>
      </w:r>
    </w:p>
    <w:p w14:paraId="2D1EAEFD" w14:textId="77777777" w:rsidR="00234970" w:rsidRPr="00FD0425" w:rsidRDefault="00234970" w:rsidP="00234970">
      <w:pPr>
        <w:pStyle w:val="PL"/>
        <w:rPr>
          <w:snapToGrid w:val="0"/>
        </w:rPr>
      </w:pPr>
      <w:r w:rsidRPr="00FD0425">
        <w:rPr>
          <w:snapToGrid w:val="0"/>
        </w:rPr>
        <w:tab/>
        <w:t>id-XnRemovalThreshold,</w:t>
      </w:r>
    </w:p>
    <w:p w14:paraId="0D2BFABA" w14:textId="77777777" w:rsidR="00234970" w:rsidRPr="00FD0425" w:rsidRDefault="00234970" w:rsidP="00234970">
      <w:pPr>
        <w:pStyle w:val="PL"/>
      </w:pPr>
      <w:r w:rsidRPr="00FD0425">
        <w:rPr>
          <w:snapToGrid w:val="0"/>
        </w:rPr>
        <w:tab/>
        <w:t>id-PDUSessionAdmittedAddedAddReqAck</w:t>
      </w:r>
      <w:r w:rsidRPr="00FD0425">
        <w:t>,</w:t>
      </w:r>
    </w:p>
    <w:p w14:paraId="6B3E6ABD" w14:textId="77777777" w:rsidR="00234970" w:rsidRPr="00FD0425" w:rsidRDefault="00234970" w:rsidP="00234970">
      <w:pPr>
        <w:pStyle w:val="PL"/>
      </w:pPr>
      <w:r w:rsidRPr="00FD0425">
        <w:rPr>
          <w:snapToGrid w:val="0"/>
        </w:rPr>
        <w:lastRenderedPageBreak/>
        <w:tab/>
        <w:t>id-PDUSessionNotAdmittedAddReqAck</w:t>
      </w:r>
      <w:r w:rsidRPr="00FD0425">
        <w:t>,</w:t>
      </w:r>
    </w:p>
    <w:p w14:paraId="5491C534" w14:textId="77777777" w:rsidR="00234970" w:rsidRPr="00FD0425" w:rsidRDefault="00234970" w:rsidP="00234970">
      <w:pPr>
        <w:pStyle w:val="PL"/>
      </w:pPr>
      <w:r w:rsidRPr="00FD0425">
        <w:rPr>
          <w:snapToGrid w:val="0"/>
        </w:rPr>
        <w:tab/>
        <w:t>id-SN-to-MN-Container</w:t>
      </w:r>
      <w:r w:rsidRPr="00FD0425">
        <w:t>,</w:t>
      </w:r>
    </w:p>
    <w:p w14:paraId="77472F22" w14:textId="77777777" w:rsidR="00234970" w:rsidRPr="00FD0425" w:rsidRDefault="00234970" w:rsidP="00234970">
      <w:pPr>
        <w:pStyle w:val="PL"/>
      </w:pPr>
      <w:r w:rsidRPr="00FD0425">
        <w:rPr>
          <w:snapToGrid w:val="0"/>
        </w:rPr>
        <w:tab/>
        <w:t>id-RRCConfigIndication</w:t>
      </w:r>
      <w:r w:rsidRPr="00FD0425">
        <w:t>,</w:t>
      </w:r>
    </w:p>
    <w:p w14:paraId="00E823FE" w14:textId="77777777" w:rsidR="00234970" w:rsidRPr="00FD0425" w:rsidRDefault="00234970" w:rsidP="00234970">
      <w:pPr>
        <w:pStyle w:val="PL"/>
      </w:pPr>
      <w:r w:rsidRPr="00FD0425">
        <w:tab/>
      </w:r>
      <w:r w:rsidRPr="00FD0425">
        <w:rPr>
          <w:snapToGrid w:val="0"/>
        </w:rPr>
        <w:t>id-SplitSRB-RRCTransfer,</w:t>
      </w:r>
    </w:p>
    <w:p w14:paraId="64B96578" w14:textId="77777777" w:rsidR="00234970" w:rsidRPr="00FD0425" w:rsidRDefault="00234970" w:rsidP="00234970">
      <w:pPr>
        <w:pStyle w:val="PL"/>
        <w:rPr>
          <w:snapToGrid w:val="0"/>
        </w:rPr>
      </w:pPr>
      <w:r w:rsidRPr="00FD0425">
        <w:rPr>
          <w:snapToGrid w:val="0"/>
        </w:rPr>
        <w:tab/>
        <w:t>id-UEReportRRCTransfer,</w:t>
      </w:r>
    </w:p>
    <w:p w14:paraId="37768E27" w14:textId="77777777" w:rsidR="00234970" w:rsidRPr="00FD0425" w:rsidRDefault="00234970" w:rsidP="00234970">
      <w:pPr>
        <w:pStyle w:val="PL"/>
        <w:rPr>
          <w:snapToGrid w:val="0"/>
        </w:rPr>
      </w:pPr>
      <w:r w:rsidRPr="00FD0425">
        <w:tab/>
      </w:r>
      <w:r w:rsidRPr="00FD0425">
        <w:rPr>
          <w:snapToGrid w:val="0"/>
        </w:rPr>
        <w:t>id-PDUSessionReleasedList-RelConf,</w:t>
      </w:r>
    </w:p>
    <w:p w14:paraId="5A384023" w14:textId="77777777" w:rsidR="00234970" w:rsidRPr="00FD0425" w:rsidRDefault="00234970" w:rsidP="00234970">
      <w:pPr>
        <w:pStyle w:val="PL"/>
        <w:rPr>
          <w:snapToGrid w:val="0"/>
        </w:rPr>
      </w:pPr>
      <w:r w:rsidRPr="00FD0425">
        <w:rPr>
          <w:snapToGrid w:val="0"/>
        </w:rPr>
        <w:tab/>
        <w:t>id-BearersSubjectToCounterCheck,</w:t>
      </w:r>
    </w:p>
    <w:p w14:paraId="3B0173FA" w14:textId="77777777" w:rsidR="00234970" w:rsidRPr="00FD0425" w:rsidRDefault="00234970" w:rsidP="00234970">
      <w:pPr>
        <w:pStyle w:val="PL"/>
        <w:rPr>
          <w:snapToGrid w:val="0"/>
        </w:rPr>
      </w:pPr>
      <w:r w:rsidRPr="00FD0425">
        <w:rPr>
          <w:snapToGrid w:val="0"/>
        </w:rPr>
        <w:tab/>
        <w:t>id-PDUSessionToBeReleasedList-RelRqd,</w:t>
      </w:r>
    </w:p>
    <w:p w14:paraId="41CB21ED" w14:textId="77777777" w:rsidR="00234970" w:rsidRPr="00FD0425" w:rsidRDefault="00234970" w:rsidP="00234970">
      <w:pPr>
        <w:pStyle w:val="PL"/>
        <w:rPr>
          <w:snapToGrid w:val="0"/>
        </w:rPr>
      </w:pPr>
      <w:r w:rsidRPr="00FD0425">
        <w:rPr>
          <w:snapToGrid w:val="0"/>
        </w:rPr>
        <w:tab/>
      </w:r>
      <w:r w:rsidRPr="00FD0425">
        <w:t>id-ResponseInfo-ReconfCompl,</w:t>
      </w:r>
    </w:p>
    <w:p w14:paraId="28E14E5A" w14:textId="77777777" w:rsidR="00234970" w:rsidRPr="00FD0425" w:rsidRDefault="00234970" w:rsidP="00234970">
      <w:pPr>
        <w:pStyle w:val="PL"/>
      </w:pPr>
      <w:r w:rsidRPr="00FD0425">
        <w:rPr>
          <w:snapToGrid w:val="0"/>
        </w:rPr>
        <w:tab/>
        <w:t>id-initiatingNodeType-ResourceCoordRequest</w:t>
      </w:r>
      <w:r w:rsidRPr="00FD0425">
        <w:t>,</w:t>
      </w:r>
    </w:p>
    <w:p w14:paraId="66879096" w14:textId="77777777" w:rsidR="00234970" w:rsidRPr="00FD0425" w:rsidRDefault="00234970" w:rsidP="00234970">
      <w:pPr>
        <w:pStyle w:val="PL"/>
      </w:pPr>
      <w:r w:rsidRPr="00FD0425">
        <w:rPr>
          <w:snapToGrid w:val="0"/>
        </w:rPr>
        <w:tab/>
        <w:t>id-respondingNodeType-ResourceCoordResponse</w:t>
      </w:r>
      <w:r w:rsidRPr="00FD0425">
        <w:t>,</w:t>
      </w:r>
    </w:p>
    <w:p w14:paraId="79C2A5AD" w14:textId="77777777" w:rsidR="00234970" w:rsidRPr="00FD0425" w:rsidRDefault="00234970" w:rsidP="00234970">
      <w:pPr>
        <w:pStyle w:val="PL"/>
        <w:rPr>
          <w:snapToGrid w:val="0"/>
        </w:rPr>
      </w:pPr>
      <w:r w:rsidRPr="00FD0425">
        <w:rPr>
          <w:snapToGrid w:val="0"/>
        </w:rPr>
        <w:tab/>
        <w:t>id-PDUSessionToBeReleased-RelReq,</w:t>
      </w:r>
    </w:p>
    <w:p w14:paraId="3B5AE039" w14:textId="77777777" w:rsidR="00234970" w:rsidRPr="00FD0425" w:rsidRDefault="00234970" w:rsidP="00234970">
      <w:pPr>
        <w:pStyle w:val="PL"/>
        <w:rPr>
          <w:snapToGrid w:val="0"/>
        </w:rPr>
      </w:pPr>
      <w:r w:rsidRPr="00FD0425">
        <w:rPr>
          <w:snapToGrid w:val="0"/>
        </w:rPr>
        <w:tab/>
        <w:t>id-PDUSession-SNChangeRequired-List,</w:t>
      </w:r>
    </w:p>
    <w:p w14:paraId="2858C6A5" w14:textId="77777777" w:rsidR="00234970" w:rsidRPr="00FD0425" w:rsidRDefault="00234970" w:rsidP="00234970">
      <w:pPr>
        <w:pStyle w:val="PL"/>
        <w:rPr>
          <w:snapToGrid w:val="0"/>
        </w:rPr>
      </w:pPr>
      <w:r w:rsidRPr="00FD0425">
        <w:rPr>
          <w:snapToGrid w:val="0"/>
        </w:rPr>
        <w:tab/>
        <w:t>id-PDUSession-SNChangeConfirm-List,</w:t>
      </w:r>
    </w:p>
    <w:p w14:paraId="70C97CE8" w14:textId="77777777" w:rsidR="00234970" w:rsidRPr="00FD0425" w:rsidRDefault="00234970" w:rsidP="00234970">
      <w:pPr>
        <w:pStyle w:val="PL"/>
        <w:rPr>
          <w:snapToGrid w:val="0"/>
        </w:rPr>
      </w:pPr>
      <w:r w:rsidRPr="00FD0425">
        <w:rPr>
          <w:snapToGrid w:val="0"/>
        </w:rPr>
        <w:tab/>
        <w:t>id-PDCPChangeIndication,</w:t>
      </w:r>
    </w:p>
    <w:p w14:paraId="7CC9CFBB" w14:textId="77777777" w:rsidR="00234970" w:rsidRPr="00DA6DDA" w:rsidRDefault="00234970" w:rsidP="00234970">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65333816" w14:textId="77777777" w:rsidR="00234970" w:rsidRPr="00FD0425" w:rsidRDefault="00234970" w:rsidP="00234970">
      <w:pPr>
        <w:pStyle w:val="PL"/>
        <w:rPr>
          <w:snapToGrid w:val="0"/>
        </w:rPr>
      </w:pPr>
      <w:r w:rsidRPr="00FD0425">
        <w:rPr>
          <w:snapToGrid w:val="0"/>
        </w:rPr>
        <w:tab/>
        <w:t>id-SCGConfigurationQuery,</w:t>
      </w:r>
    </w:p>
    <w:p w14:paraId="78FB8745" w14:textId="77777777" w:rsidR="00234970" w:rsidRPr="00FD0425" w:rsidRDefault="00234970" w:rsidP="00234970">
      <w:pPr>
        <w:pStyle w:val="PL"/>
        <w:rPr>
          <w:snapToGrid w:val="0"/>
        </w:rPr>
      </w:pPr>
      <w:r w:rsidRPr="00FD0425">
        <w:rPr>
          <w:snapToGrid w:val="0"/>
        </w:rPr>
        <w:tab/>
        <w:t>id-UEContextInfo-SNModRequest,</w:t>
      </w:r>
    </w:p>
    <w:p w14:paraId="648155C1" w14:textId="77777777" w:rsidR="00234970" w:rsidRPr="00FD0425" w:rsidRDefault="00234970" w:rsidP="00234970">
      <w:pPr>
        <w:pStyle w:val="PL"/>
        <w:rPr>
          <w:snapToGrid w:val="0"/>
        </w:rPr>
      </w:pPr>
      <w:r w:rsidRPr="00FD0425">
        <w:rPr>
          <w:snapToGrid w:val="0"/>
        </w:rPr>
        <w:tab/>
        <w:t>id-requestedSplitSRBrelease,</w:t>
      </w:r>
    </w:p>
    <w:p w14:paraId="50C3B856" w14:textId="77777777" w:rsidR="00234970" w:rsidRPr="00FD0425" w:rsidRDefault="00234970" w:rsidP="00234970">
      <w:pPr>
        <w:pStyle w:val="PL"/>
        <w:rPr>
          <w:snapToGrid w:val="0"/>
        </w:rPr>
      </w:pPr>
      <w:r w:rsidRPr="00FD0425">
        <w:rPr>
          <w:snapToGrid w:val="0"/>
        </w:rPr>
        <w:tab/>
        <w:t>id-PDUSessionAdmitted-SNModResponse,</w:t>
      </w:r>
    </w:p>
    <w:p w14:paraId="7F83924E" w14:textId="77777777" w:rsidR="00234970" w:rsidRPr="00FD0425" w:rsidRDefault="00234970" w:rsidP="00234970">
      <w:pPr>
        <w:pStyle w:val="PL"/>
        <w:rPr>
          <w:snapToGrid w:val="0"/>
        </w:rPr>
      </w:pPr>
      <w:r w:rsidRPr="00FD0425">
        <w:rPr>
          <w:snapToGrid w:val="0"/>
        </w:rPr>
        <w:tab/>
        <w:t>id-PDUSessionNotAdmitted-SNModResponse,</w:t>
      </w:r>
    </w:p>
    <w:p w14:paraId="7590BD15" w14:textId="77777777" w:rsidR="00234970" w:rsidRPr="00FD0425" w:rsidRDefault="00234970" w:rsidP="00234970">
      <w:pPr>
        <w:pStyle w:val="PL"/>
        <w:rPr>
          <w:snapToGrid w:val="0"/>
        </w:rPr>
      </w:pPr>
      <w:r w:rsidRPr="00FD0425">
        <w:rPr>
          <w:snapToGrid w:val="0"/>
        </w:rPr>
        <w:tab/>
        <w:t>id-admittedSplitSRB,</w:t>
      </w:r>
    </w:p>
    <w:p w14:paraId="4CB2CD7B" w14:textId="77777777" w:rsidR="00234970" w:rsidRPr="00FD0425" w:rsidRDefault="00234970" w:rsidP="00234970">
      <w:pPr>
        <w:pStyle w:val="PL"/>
        <w:rPr>
          <w:snapToGrid w:val="0"/>
        </w:rPr>
      </w:pPr>
      <w:r w:rsidRPr="00FD0425">
        <w:rPr>
          <w:snapToGrid w:val="0"/>
        </w:rPr>
        <w:tab/>
        <w:t>id-admittedSplitSRBrelease,</w:t>
      </w:r>
    </w:p>
    <w:p w14:paraId="0281D575" w14:textId="77777777" w:rsidR="00234970" w:rsidRPr="00FD0425" w:rsidRDefault="00234970" w:rsidP="00234970">
      <w:pPr>
        <w:pStyle w:val="PL"/>
        <w:rPr>
          <w:snapToGrid w:val="0"/>
        </w:rPr>
      </w:pPr>
      <w:r w:rsidRPr="00FD0425">
        <w:rPr>
          <w:snapToGrid w:val="0"/>
        </w:rPr>
        <w:tab/>
      </w:r>
      <w:r w:rsidRPr="00FD0425">
        <w:t>id-PDUSessionAdmittedModSNModConfirm,</w:t>
      </w:r>
    </w:p>
    <w:p w14:paraId="49E6A0F3" w14:textId="77777777" w:rsidR="00234970" w:rsidRPr="00FD0425" w:rsidRDefault="00234970" w:rsidP="00234970">
      <w:pPr>
        <w:pStyle w:val="PL"/>
      </w:pPr>
      <w:r w:rsidRPr="00FD0425">
        <w:tab/>
        <w:t>id-PDUSessionReleasedSNModConfirm,</w:t>
      </w:r>
    </w:p>
    <w:p w14:paraId="2FB97401" w14:textId="77777777" w:rsidR="00234970" w:rsidRPr="00FD0425" w:rsidRDefault="00234970" w:rsidP="00234970">
      <w:pPr>
        <w:pStyle w:val="PL"/>
      </w:pPr>
      <w:r w:rsidRPr="00FD0425">
        <w:rPr>
          <w:snapToGrid w:val="0"/>
        </w:rPr>
        <w:tab/>
      </w:r>
      <w:r w:rsidRPr="00FD0425">
        <w:t>id-s-ng-RANnode-SecurityKey,</w:t>
      </w:r>
    </w:p>
    <w:p w14:paraId="78A42027" w14:textId="77777777" w:rsidR="00234970" w:rsidRPr="00FD0425" w:rsidRDefault="00234970" w:rsidP="00234970">
      <w:pPr>
        <w:pStyle w:val="PL"/>
      </w:pPr>
      <w:r w:rsidRPr="00FD0425">
        <w:rPr>
          <w:snapToGrid w:val="0"/>
        </w:rPr>
        <w:tab/>
      </w:r>
      <w:r w:rsidRPr="00FD0425">
        <w:t>id-PDUSessionToBeModifiedSNModRequired,</w:t>
      </w:r>
    </w:p>
    <w:p w14:paraId="4B72778C" w14:textId="77777777" w:rsidR="00234970" w:rsidRPr="00FD0425" w:rsidRDefault="00234970" w:rsidP="00234970">
      <w:pPr>
        <w:pStyle w:val="PL"/>
      </w:pPr>
      <w:r w:rsidRPr="00FD0425">
        <w:tab/>
        <w:t>id-S-NG-RANnodeUE-AMBR,</w:t>
      </w:r>
    </w:p>
    <w:p w14:paraId="0161079C" w14:textId="77777777" w:rsidR="00234970" w:rsidRPr="00FD0425" w:rsidRDefault="00234970" w:rsidP="00234970">
      <w:pPr>
        <w:pStyle w:val="PL"/>
      </w:pPr>
      <w:r w:rsidRPr="00FD0425">
        <w:tab/>
        <w:t>id-PDUSessionToBeReleasedSNModRequired,</w:t>
      </w:r>
    </w:p>
    <w:p w14:paraId="026DA5AC" w14:textId="77777777" w:rsidR="00234970" w:rsidRPr="00FD0425" w:rsidRDefault="00234970" w:rsidP="00234970">
      <w:pPr>
        <w:pStyle w:val="PL"/>
      </w:pPr>
      <w:r w:rsidRPr="00FD0425">
        <w:tab/>
        <w:t>id-target-S-NG-RANnodeID,</w:t>
      </w:r>
    </w:p>
    <w:p w14:paraId="43795B3A" w14:textId="77777777" w:rsidR="00234970" w:rsidRPr="00FD0425" w:rsidRDefault="00234970" w:rsidP="00234970">
      <w:pPr>
        <w:pStyle w:val="PL"/>
      </w:pPr>
      <w:r w:rsidRPr="00FD0425">
        <w:tab/>
        <w:t>id-S-NSSAI,</w:t>
      </w:r>
    </w:p>
    <w:p w14:paraId="21AD97B3" w14:textId="77777777" w:rsidR="00234970" w:rsidRPr="00FD0425" w:rsidRDefault="00234970" w:rsidP="00234970">
      <w:pPr>
        <w:pStyle w:val="PL"/>
      </w:pPr>
      <w:r w:rsidRPr="00FD0425">
        <w:tab/>
        <w:t>id-MR-DC-ResourceCoordinationInfo,</w:t>
      </w:r>
    </w:p>
    <w:p w14:paraId="1BA16E2B" w14:textId="77777777" w:rsidR="00234970" w:rsidRPr="00FD0425" w:rsidRDefault="00234970" w:rsidP="00234970">
      <w:pPr>
        <w:pStyle w:val="PL"/>
      </w:pPr>
      <w:r w:rsidRPr="00FD0425">
        <w:tab/>
        <w:t>id-RANPagingFailure,</w:t>
      </w:r>
    </w:p>
    <w:p w14:paraId="1B0C2DAE" w14:textId="77777777" w:rsidR="00234970" w:rsidRPr="00FD0425" w:rsidRDefault="00234970" w:rsidP="00234970">
      <w:pPr>
        <w:pStyle w:val="PL"/>
      </w:pPr>
      <w:r w:rsidRPr="00FD0425">
        <w:tab/>
        <w:t>id-UERadioCapabilityForPaging,</w:t>
      </w:r>
    </w:p>
    <w:p w14:paraId="3D413FAE" w14:textId="77777777" w:rsidR="00234970" w:rsidRPr="00FD0425" w:rsidRDefault="00234970" w:rsidP="00234970">
      <w:pPr>
        <w:pStyle w:val="PL"/>
      </w:pPr>
      <w:r w:rsidRPr="00FD0425">
        <w:tab/>
        <w:t>id-PDUSessionDataForwarding-SNModResponse,</w:t>
      </w:r>
    </w:p>
    <w:p w14:paraId="0B34DD64" w14:textId="77777777" w:rsidR="00234970" w:rsidRPr="00FD0425" w:rsidRDefault="00234970" w:rsidP="00234970">
      <w:pPr>
        <w:pStyle w:val="PL"/>
      </w:pPr>
      <w:r w:rsidRPr="00FD0425">
        <w:tab/>
        <w:t>id-Secondary-MN-Xn-U-TNLInfoatM,</w:t>
      </w:r>
    </w:p>
    <w:p w14:paraId="061DFD61" w14:textId="77777777" w:rsidR="00234970" w:rsidRPr="00FD0425" w:rsidRDefault="00234970" w:rsidP="00234970">
      <w:pPr>
        <w:pStyle w:val="PL"/>
      </w:pPr>
      <w:r w:rsidRPr="00FD0425">
        <w:tab/>
        <w:t>id-NE-DC-TDM-Pattern,</w:t>
      </w:r>
    </w:p>
    <w:p w14:paraId="478E209E" w14:textId="77777777" w:rsidR="00234970" w:rsidRPr="00FD0425" w:rsidRDefault="00234970" w:rsidP="00234970">
      <w:pPr>
        <w:pStyle w:val="PL"/>
        <w:rPr>
          <w:noProof w:val="0"/>
          <w:snapToGrid w:val="0"/>
          <w:lang w:eastAsia="zh-CN"/>
        </w:rPr>
      </w:pPr>
      <w:r w:rsidRPr="00FD0425">
        <w:tab/>
      </w:r>
      <w:r w:rsidRPr="00FD0425">
        <w:rPr>
          <w:noProof w:val="0"/>
          <w:snapToGrid w:val="0"/>
          <w:lang w:eastAsia="zh-CN"/>
        </w:rPr>
        <w:t>id-InterfaceInstanceIndication,</w:t>
      </w:r>
    </w:p>
    <w:p w14:paraId="328637F3" w14:textId="77777777" w:rsidR="00234970" w:rsidRPr="00FD0425" w:rsidRDefault="00234970" w:rsidP="00234970">
      <w:pPr>
        <w:pStyle w:val="PL"/>
      </w:pPr>
      <w:r w:rsidRPr="00FD0425">
        <w:tab/>
        <w:t>id-S-NG-RANnode-Addition-Trigger-Ind,</w:t>
      </w:r>
    </w:p>
    <w:p w14:paraId="621D23FE" w14:textId="77777777" w:rsidR="00234970" w:rsidRPr="00B22C47" w:rsidRDefault="00234970" w:rsidP="00234970">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12FAA264" w14:textId="77777777" w:rsidR="00234970" w:rsidRPr="00FD0425" w:rsidRDefault="00234970" w:rsidP="00234970">
      <w:pPr>
        <w:pStyle w:val="PL"/>
      </w:pPr>
      <w:r w:rsidRPr="00FD0425">
        <w:tab/>
        <w:t>id-DRBs-transferred-to-MN,</w:t>
      </w:r>
    </w:p>
    <w:p w14:paraId="34348502" w14:textId="77777777" w:rsidR="00234970" w:rsidRPr="00FD0425" w:rsidRDefault="00234970" w:rsidP="00234970">
      <w:pPr>
        <w:pStyle w:val="PL"/>
      </w:pPr>
      <w:r w:rsidRPr="00FD0425">
        <w:tab/>
        <w:t>id-TNLConfigurationInfo,</w:t>
      </w:r>
    </w:p>
    <w:p w14:paraId="5DDF7DC8" w14:textId="77777777" w:rsidR="00234970" w:rsidRPr="00FD0425" w:rsidRDefault="00234970" w:rsidP="00234970">
      <w:pPr>
        <w:pStyle w:val="PL"/>
        <w:rPr>
          <w:rFonts w:cs="Courier New"/>
          <w:lang w:val="en-US"/>
        </w:rPr>
      </w:pPr>
      <w:r w:rsidRPr="00FD0425">
        <w:rPr>
          <w:rFonts w:cs="Courier New"/>
          <w:lang w:val="en-US"/>
        </w:rPr>
        <w:tab/>
        <w:t>id-MessageOversizeNotification,</w:t>
      </w:r>
    </w:p>
    <w:p w14:paraId="61E95C9D" w14:textId="77777777" w:rsidR="00234970" w:rsidRPr="00FD0425" w:rsidRDefault="00234970" w:rsidP="00234970">
      <w:pPr>
        <w:pStyle w:val="PL"/>
      </w:pPr>
      <w:r w:rsidRPr="00FD0425">
        <w:tab/>
        <w:t>id-NG-RANTraceID,</w:t>
      </w:r>
    </w:p>
    <w:p w14:paraId="5092CFA5" w14:textId="77777777" w:rsidR="00234970" w:rsidRPr="00FD0425" w:rsidRDefault="00234970" w:rsidP="00234970">
      <w:pPr>
        <w:pStyle w:val="PL"/>
      </w:pPr>
      <w:r w:rsidRPr="00FD0425">
        <w:tab/>
        <w:t>id-FastMCGRecoveryRRCTransfer-SN-to-MN,</w:t>
      </w:r>
    </w:p>
    <w:p w14:paraId="2B34DA43" w14:textId="77777777" w:rsidR="00234970" w:rsidRPr="00FD0425" w:rsidRDefault="00234970" w:rsidP="00234970">
      <w:pPr>
        <w:pStyle w:val="PL"/>
      </w:pPr>
      <w:r w:rsidRPr="00FD0425">
        <w:tab/>
        <w:t>id-FastMCGRecoveryRRCTransfer-MN-to-SN,</w:t>
      </w:r>
    </w:p>
    <w:p w14:paraId="25A616B5" w14:textId="77777777" w:rsidR="00234970" w:rsidRPr="00FD0425" w:rsidRDefault="00234970" w:rsidP="00234970">
      <w:pPr>
        <w:pStyle w:val="PL"/>
      </w:pPr>
      <w:r w:rsidRPr="00FD0425">
        <w:tab/>
        <w:t>id-RequestedFastMCGRecoveryViaSRB3,</w:t>
      </w:r>
    </w:p>
    <w:p w14:paraId="6FC1D37A" w14:textId="77777777" w:rsidR="00234970" w:rsidRPr="00FD0425" w:rsidRDefault="00234970" w:rsidP="00234970">
      <w:pPr>
        <w:pStyle w:val="PL"/>
      </w:pPr>
      <w:r w:rsidRPr="00FD0425">
        <w:tab/>
        <w:t>id-A</w:t>
      </w:r>
      <w:r>
        <w:rPr>
          <w:lang w:eastAsia="ja-JP"/>
        </w:rPr>
        <w:t>vailable</w:t>
      </w:r>
      <w:r w:rsidRPr="00FD0425">
        <w:t>FastMCGRecoveryViaSRB3,</w:t>
      </w:r>
    </w:p>
    <w:p w14:paraId="79DAD239" w14:textId="77777777" w:rsidR="00234970" w:rsidRPr="00FD0425" w:rsidRDefault="00234970" w:rsidP="00234970">
      <w:pPr>
        <w:pStyle w:val="PL"/>
      </w:pPr>
      <w:r w:rsidRPr="00FD0425">
        <w:tab/>
        <w:t>id-RequestedFastMCGRecoveryViaSRB3Release,</w:t>
      </w:r>
    </w:p>
    <w:p w14:paraId="5ABFCBEB" w14:textId="77777777" w:rsidR="00234970" w:rsidRPr="00FD0425" w:rsidRDefault="00234970" w:rsidP="00234970">
      <w:pPr>
        <w:pStyle w:val="PL"/>
      </w:pPr>
      <w:r w:rsidRPr="00FD0425">
        <w:tab/>
        <w:t>id-ReleaseFastMCGRecoveryViaSRB3,</w:t>
      </w:r>
    </w:p>
    <w:p w14:paraId="0AFECFEA" w14:textId="77777777" w:rsidR="00234970" w:rsidRDefault="00234970" w:rsidP="00234970">
      <w:pPr>
        <w:pStyle w:val="PL"/>
      </w:pPr>
      <w:r w:rsidRPr="00F02853">
        <w:tab/>
        <w:t>id-CHOinformation</w:t>
      </w:r>
      <w:r>
        <w:t>-Req</w:t>
      </w:r>
      <w:r w:rsidRPr="00F02853">
        <w:t>,</w:t>
      </w:r>
    </w:p>
    <w:p w14:paraId="6C7AF9CE" w14:textId="77777777" w:rsidR="00234970" w:rsidRDefault="00234970" w:rsidP="00234970">
      <w:pPr>
        <w:pStyle w:val="PL"/>
      </w:pPr>
      <w:r w:rsidRPr="00F02853">
        <w:tab/>
        <w:t>id-CHOinformation</w:t>
      </w:r>
      <w:r>
        <w:t>-Ack</w:t>
      </w:r>
      <w:r w:rsidRPr="00F02853">
        <w:t>,</w:t>
      </w:r>
    </w:p>
    <w:p w14:paraId="44CE3DB6" w14:textId="77777777" w:rsidR="00234970" w:rsidRDefault="00234970" w:rsidP="00234970">
      <w:pPr>
        <w:pStyle w:val="PL"/>
      </w:pPr>
      <w:r>
        <w:tab/>
      </w:r>
      <w:r w:rsidRPr="00117C2A">
        <w:rPr>
          <w:snapToGrid w:val="0"/>
        </w:rPr>
        <w:t>id-target</w:t>
      </w:r>
      <w:r>
        <w:rPr>
          <w:snapToGrid w:val="0"/>
        </w:rPr>
        <w:t>CellsToCancel,</w:t>
      </w:r>
    </w:p>
    <w:p w14:paraId="37223BEB" w14:textId="77777777" w:rsidR="00234970" w:rsidRDefault="00234970" w:rsidP="00234970">
      <w:pPr>
        <w:pStyle w:val="PL"/>
      </w:pPr>
      <w:r>
        <w:tab/>
      </w:r>
      <w:r w:rsidRPr="007E6716">
        <w:rPr>
          <w:snapToGrid w:val="0"/>
        </w:rPr>
        <w:t>id-</w:t>
      </w:r>
      <w:r>
        <w:rPr>
          <w:snapToGrid w:val="0"/>
        </w:rPr>
        <w:t>requestedT</w:t>
      </w:r>
      <w:r w:rsidRPr="007E6716">
        <w:rPr>
          <w:snapToGrid w:val="0"/>
        </w:rPr>
        <w:t>argetCellGlobalID</w:t>
      </w:r>
      <w:r>
        <w:rPr>
          <w:snapToGrid w:val="0"/>
        </w:rPr>
        <w:t>,</w:t>
      </w:r>
    </w:p>
    <w:p w14:paraId="3761872E" w14:textId="77777777" w:rsidR="00234970" w:rsidRDefault="00234970" w:rsidP="00234970">
      <w:pPr>
        <w:pStyle w:val="PL"/>
      </w:pPr>
      <w:r>
        <w:tab/>
      </w:r>
      <w:r w:rsidRPr="00022CC0">
        <w:t>id-DAPSResponseInfo</w:t>
      </w:r>
      <w:r>
        <w:t>-List</w:t>
      </w:r>
      <w:r w:rsidRPr="00022CC0">
        <w:t>,</w:t>
      </w:r>
    </w:p>
    <w:p w14:paraId="338BBD43" w14:textId="77777777" w:rsidR="00234970" w:rsidRPr="00D54C53" w:rsidRDefault="00234970" w:rsidP="00234970">
      <w:pPr>
        <w:pStyle w:val="PL"/>
      </w:pPr>
      <w:r>
        <w:tab/>
      </w:r>
      <w:r w:rsidRPr="00D54C53">
        <w:t>id-CHO-</w:t>
      </w:r>
      <w:r>
        <w:t>MR</w:t>
      </w:r>
      <w:r w:rsidRPr="00D54C53">
        <w:t>DC-EarlyDataForwarding,</w:t>
      </w:r>
    </w:p>
    <w:p w14:paraId="12E88D1B" w14:textId="77777777" w:rsidR="00234970" w:rsidRPr="00B818AB" w:rsidRDefault="00234970" w:rsidP="00234970">
      <w:pPr>
        <w:pStyle w:val="PL"/>
      </w:pPr>
      <w:r>
        <w:tab/>
        <w:t>id-</w:t>
      </w:r>
      <w:r w:rsidRPr="009354E2">
        <w:t>CHO-MRDC-Indicator,</w:t>
      </w:r>
    </w:p>
    <w:p w14:paraId="7E7A0F82" w14:textId="77777777" w:rsidR="00234970" w:rsidRPr="009354E2" w:rsidRDefault="00234970" w:rsidP="00234970">
      <w:pPr>
        <w:pStyle w:val="PL"/>
      </w:pPr>
      <w:r>
        <w:tab/>
      </w:r>
      <w:r w:rsidRPr="00F35F02">
        <w:t>id-Mobility</w:t>
      </w:r>
      <w:r w:rsidRPr="009354E2">
        <w:t>Information,</w:t>
      </w:r>
    </w:p>
    <w:p w14:paraId="2BB1F21A" w14:textId="77777777" w:rsidR="00234970" w:rsidRPr="009354E2" w:rsidRDefault="00234970" w:rsidP="00234970">
      <w:pPr>
        <w:pStyle w:val="PL"/>
      </w:pPr>
      <w:r>
        <w:tab/>
      </w:r>
      <w:r w:rsidRPr="009354E2">
        <w:t>id-InitiatingCondition-FailureIndication,</w:t>
      </w:r>
    </w:p>
    <w:p w14:paraId="64A19D4B" w14:textId="77777777" w:rsidR="00234970" w:rsidRPr="009354E2" w:rsidRDefault="00234970" w:rsidP="00234970">
      <w:pPr>
        <w:pStyle w:val="PL"/>
      </w:pPr>
      <w:r>
        <w:tab/>
      </w:r>
      <w:r w:rsidRPr="009354E2">
        <w:t>id-UEHistoryInformationFromTheUE,</w:t>
      </w:r>
    </w:p>
    <w:p w14:paraId="271C3BE3" w14:textId="77777777" w:rsidR="00234970" w:rsidRPr="009354E2" w:rsidRDefault="00234970" w:rsidP="00234970">
      <w:pPr>
        <w:pStyle w:val="PL"/>
      </w:pPr>
      <w:r>
        <w:tab/>
      </w:r>
      <w:r w:rsidRPr="009354E2">
        <w:t>id-HandoverReportType,</w:t>
      </w:r>
    </w:p>
    <w:p w14:paraId="01322DB0" w14:textId="77777777" w:rsidR="00234970" w:rsidRPr="00F35F02" w:rsidRDefault="00234970" w:rsidP="00234970">
      <w:pPr>
        <w:pStyle w:val="PL"/>
      </w:pPr>
      <w:r>
        <w:tab/>
      </w:r>
      <w:r w:rsidRPr="009354E2">
        <w:t>id-</w:t>
      </w:r>
      <w:r w:rsidRPr="00F35F02">
        <w:t>HandoverCause,</w:t>
      </w:r>
    </w:p>
    <w:p w14:paraId="7D0F7194" w14:textId="77777777" w:rsidR="00234970" w:rsidRPr="00F35F02" w:rsidRDefault="00234970" w:rsidP="00234970">
      <w:pPr>
        <w:pStyle w:val="PL"/>
      </w:pPr>
      <w:r>
        <w:tab/>
      </w:r>
      <w:r w:rsidRPr="009354E2">
        <w:t>id-</w:t>
      </w:r>
      <w:r w:rsidRPr="00F35F02">
        <w:t>SourceCellCGI,</w:t>
      </w:r>
    </w:p>
    <w:p w14:paraId="54854742" w14:textId="77777777" w:rsidR="00234970" w:rsidRPr="00F35F02" w:rsidRDefault="00234970" w:rsidP="00234970">
      <w:pPr>
        <w:pStyle w:val="PL"/>
      </w:pPr>
      <w:r>
        <w:tab/>
      </w:r>
      <w:r w:rsidRPr="00F35F02">
        <w:t>id-TargetCellCGI,</w:t>
      </w:r>
    </w:p>
    <w:p w14:paraId="180B842C" w14:textId="77777777" w:rsidR="00234970" w:rsidRPr="00F35F02" w:rsidRDefault="00234970" w:rsidP="00234970">
      <w:pPr>
        <w:pStyle w:val="PL"/>
      </w:pPr>
      <w:r>
        <w:tab/>
      </w:r>
      <w:r w:rsidRPr="009354E2">
        <w:t>id-</w:t>
      </w:r>
      <w:r w:rsidRPr="00F35F02">
        <w:t>ReEstablishmentCellCGI,</w:t>
      </w:r>
    </w:p>
    <w:p w14:paraId="0CDA539F" w14:textId="77777777" w:rsidR="00234970" w:rsidRPr="00F35F02" w:rsidRDefault="00234970" w:rsidP="00234970">
      <w:pPr>
        <w:pStyle w:val="PL"/>
      </w:pPr>
      <w:r>
        <w:tab/>
      </w:r>
      <w:r w:rsidRPr="009354E2">
        <w:t>id-</w:t>
      </w:r>
      <w:r w:rsidRPr="00F35F02">
        <w:t>TargetCellinEUTRAN,</w:t>
      </w:r>
    </w:p>
    <w:p w14:paraId="2EC6A0C0" w14:textId="77777777" w:rsidR="00234970" w:rsidRPr="00F35F02" w:rsidRDefault="00234970" w:rsidP="00234970">
      <w:pPr>
        <w:pStyle w:val="PL"/>
      </w:pPr>
      <w:r>
        <w:tab/>
      </w:r>
      <w:r w:rsidRPr="009354E2">
        <w:t>id-</w:t>
      </w:r>
      <w:r w:rsidRPr="00F35F02">
        <w:t>SourceCellCRNTI,</w:t>
      </w:r>
    </w:p>
    <w:p w14:paraId="1511C31D" w14:textId="77777777" w:rsidR="00234970" w:rsidRPr="00F35F02" w:rsidRDefault="00234970" w:rsidP="00234970">
      <w:pPr>
        <w:pStyle w:val="PL"/>
      </w:pPr>
      <w:r>
        <w:tab/>
      </w:r>
      <w:r w:rsidRPr="009354E2">
        <w:t>id-</w:t>
      </w:r>
      <w:r w:rsidRPr="00F35F02">
        <w:t>UERLFReportContainer,</w:t>
      </w:r>
    </w:p>
    <w:p w14:paraId="6576EF72" w14:textId="77777777" w:rsidR="00234970" w:rsidRPr="009354E2" w:rsidRDefault="00234970" w:rsidP="00234970">
      <w:pPr>
        <w:pStyle w:val="PL"/>
      </w:pPr>
      <w:r>
        <w:tab/>
      </w:r>
      <w:r w:rsidRPr="009354E2">
        <w:t>id-NGRAN-Node1-Measurement-ID,</w:t>
      </w:r>
    </w:p>
    <w:p w14:paraId="1ECCE64C" w14:textId="77777777" w:rsidR="00234970" w:rsidRPr="009354E2" w:rsidRDefault="00234970" w:rsidP="00234970">
      <w:pPr>
        <w:pStyle w:val="PL"/>
      </w:pPr>
      <w:r>
        <w:tab/>
      </w:r>
      <w:r w:rsidRPr="009354E2">
        <w:t>id-NGRAN-Node2-Measurement-ID,</w:t>
      </w:r>
    </w:p>
    <w:p w14:paraId="35ABAB15" w14:textId="77777777" w:rsidR="00234970" w:rsidRPr="009354E2" w:rsidRDefault="00234970" w:rsidP="00234970">
      <w:pPr>
        <w:pStyle w:val="PL"/>
      </w:pPr>
      <w:r>
        <w:tab/>
      </w:r>
      <w:r w:rsidRPr="009354E2">
        <w:t>id-RegistrationRequest,</w:t>
      </w:r>
    </w:p>
    <w:p w14:paraId="15CF0452" w14:textId="77777777" w:rsidR="00234970" w:rsidRPr="009354E2" w:rsidRDefault="00234970" w:rsidP="00234970">
      <w:pPr>
        <w:pStyle w:val="PL"/>
      </w:pPr>
      <w:r>
        <w:tab/>
      </w:r>
      <w:r w:rsidRPr="009354E2">
        <w:t>id-ReportCharacteristics,</w:t>
      </w:r>
    </w:p>
    <w:p w14:paraId="41E58067" w14:textId="77777777" w:rsidR="00234970" w:rsidRPr="009354E2" w:rsidRDefault="00234970" w:rsidP="00234970">
      <w:pPr>
        <w:pStyle w:val="PL"/>
      </w:pPr>
      <w:r>
        <w:tab/>
      </w:r>
      <w:r w:rsidRPr="009354E2">
        <w:t>id-CellToReport,</w:t>
      </w:r>
    </w:p>
    <w:p w14:paraId="1C7BB541" w14:textId="77777777" w:rsidR="00234970" w:rsidRPr="009354E2" w:rsidRDefault="00234970" w:rsidP="00234970">
      <w:pPr>
        <w:pStyle w:val="PL"/>
      </w:pPr>
      <w:r>
        <w:tab/>
      </w:r>
      <w:r w:rsidRPr="009354E2">
        <w:t>id-ReportingPeriodicity,</w:t>
      </w:r>
    </w:p>
    <w:p w14:paraId="50E53D2D" w14:textId="77777777" w:rsidR="00234970" w:rsidRPr="009354E2" w:rsidRDefault="00234970" w:rsidP="00234970">
      <w:pPr>
        <w:pStyle w:val="PL"/>
      </w:pPr>
      <w:r>
        <w:tab/>
      </w:r>
      <w:r w:rsidRPr="009354E2">
        <w:t>id-CellMeasurementResult,</w:t>
      </w:r>
    </w:p>
    <w:p w14:paraId="0568DAE4" w14:textId="77777777" w:rsidR="00234970" w:rsidRPr="009354E2" w:rsidRDefault="00234970" w:rsidP="00234970">
      <w:pPr>
        <w:pStyle w:val="PL"/>
      </w:pPr>
      <w:r>
        <w:tab/>
      </w:r>
      <w:r w:rsidRPr="009354E2">
        <w:t>id-NG-RANnode1CellID,</w:t>
      </w:r>
    </w:p>
    <w:p w14:paraId="22A213C1" w14:textId="77777777" w:rsidR="00234970" w:rsidRPr="009354E2" w:rsidRDefault="00234970" w:rsidP="00234970">
      <w:pPr>
        <w:pStyle w:val="PL"/>
      </w:pPr>
      <w:r>
        <w:tab/>
      </w:r>
      <w:r w:rsidRPr="009354E2">
        <w:t>id-NG-RANnode2CellID,</w:t>
      </w:r>
    </w:p>
    <w:p w14:paraId="3EDC8C0F" w14:textId="77777777" w:rsidR="00234970" w:rsidRPr="009354E2" w:rsidRDefault="00234970" w:rsidP="00234970">
      <w:pPr>
        <w:pStyle w:val="PL"/>
      </w:pPr>
      <w:r>
        <w:tab/>
      </w:r>
      <w:r w:rsidRPr="009354E2">
        <w:t>id-NG-RANnode1MobilityParameters,</w:t>
      </w:r>
    </w:p>
    <w:p w14:paraId="2DF5F717" w14:textId="77777777" w:rsidR="00234970" w:rsidRPr="009354E2" w:rsidRDefault="00234970" w:rsidP="00234970">
      <w:pPr>
        <w:pStyle w:val="PL"/>
      </w:pPr>
      <w:r>
        <w:lastRenderedPageBreak/>
        <w:tab/>
      </w:r>
      <w:r w:rsidRPr="009354E2">
        <w:t>id-NG-RANnode2ProposedMobilityParameters,</w:t>
      </w:r>
    </w:p>
    <w:p w14:paraId="5014E673" w14:textId="77777777" w:rsidR="00234970" w:rsidRPr="009354E2" w:rsidRDefault="00234970" w:rsidP="00234970">
      <w:pPr>
        <w:pStyle w:val="PL"/>
      </w:pPr>
      <w:r>
        <w:tab/>
      </w:r>
      <w:r w:rsidRPr="009354E2">
        <w:rPr>
          <w:rFonts w:hint="eastAsia"/>
        </w:rPr>
        <w:t>i</w:t>
      </w:r>
      <w:r w:rsidRPr="009354E2">
        <w:t>d-MobilityParametersModificationRange</w:t>
      </w:r>
      <w:r w:rsidRPr="009354E2">
        <w:rPr>
          <w:rFonts w:hint="eastAsia"/>
        </w:rPr>
        <w:t>,</w:t>
      </w:r>
    </w:p>
    <w:p w14:paraId="4CD9B35A" w14:textId="77777777" w:rsidR="00234970" w:rsidRPr="009354E2" w:rsidRDefault="00234970" w:rsidP="00234970">
      <w:pPr>
        <w:pStyle w:val="PL"/>
      </w:pPr>
      <w:r>
        <w:tab/>
      </w:r>
      <w:r w:rsidRPr="009354E2">
        <w:t>id-</w:t>
      </w:r>
      <w:r w:rsidRPr="009354E2">
        <w:rPr>
          <w:rFonts w:hint="eastAsia"/>
        </w:rPr>
        <w:t>R</w:t>
      </w:r>
      <w:r w:rsidRPr="009354E2">
        <w:t>ACHReportInformation,</w:t>
      </w:r>
    </w:p>
    <w:p w14:paraId="56C25AE9" w14:textId="77777777" w:rsidR="00234970" w:rsidRPr="005356D5" w:rsidRDefault="00234970" w:rsidP="00234970">
      <w:pPr>
        <w:pStyle w:val="PL"/>
        <w:rPr>
          <w:rFonts w:eastAsia="SimSun"/>
          <w:lang w:eastAsia="zh-CN"/>
        </w:rPr>
      </w:pPr>
      <w:r>
        <w:rPr>
          <w:noProof w:val="0"/>
          <w:snapToGrid w:val="0"/>
          <w:lang w:eastAsia="zh-CN"/>
        </w:rPr>
        <w:tab/>
      </w:r>
      <w:r>
        <w:rPr>
          <w:snapToGrid w:val="0"/>
          <w:lang w:eastAsia="zh-CN"/>
        </w:rPr>
        <w:t>id-IABNodeIndication,</w:t>
      </w:r>
    </w:p>
    <w:p w14:paraId="792686F7" w14:textId="77777777" w:rsidR="00234970" w:rsidRPr="00FD0425" w:rsidRDefault="00234970" w:rsidP="00234970">
      <w:pPr>
        <w:pStyle w:val="PL"/>
      </w:pPr>
      <w:r>
        <w:rPr>
          <w:rFonts w:hint="eastAsia"/>
          <w:lang w:eastAsia="zh-CN"/>
        </w:rPr>
        <w:tab/>
        <w:t>id-</w:t>
      </w:r>
      <w:r>
        <w:rPr>
          <w:rFonts w:hint="eastAsia"/>
          <w:snapToGrid w:val="0"/>
          <w:lang w:eastAsia="zh-CN"/>
        </w:rPr>
        <w:t>UERadioCapabilityID,</w:t>
      </w:r>
    </w:p>
    <w:p w14:paraId="5614A844" w14:textId="77777777" w:rsidR="00234970" w:rsidRPr="00FD0425" w:rsidRDefault="00234970" w:rsidP="00234970">
      <w:pPr>
        <w:pStyle w:val="PL"/>
      </w:pPr>
      <w:r>
        <w:rPr>
          <w:snapToGrid w:val="0"/>
        </w:rPr>
        <w:tab/>
        <w:t>id-SCGIndicator,</w:t>
      </w:r>
    </w:p>
    <w:p w14:paraId="71882054" w14:textId="77777777" w:rsidR="00234970" w:rsidRDefault="00234970" w:rsidP="00234970">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0E4D1860" w14:textId="77777777" w:rsidR="00234970" w:rsidRPr="00FD0425" w:rsidRDefault="00234970" w:rsidP="00234970">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3EACD70B" w14:textId="77777777" w:rsidR="00234970" w:rsidRDefault="00234970" w:rsidP="00234970">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07C2955E" w14:textId="77777777" w:rsidR="00234970" w:rsidRPr="0011366C" w:rsidRDefault="00234970" w:rsidP="00234970">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4EE8FEDB" w14:textId="77777777" w:rsidR="00234970" w:rsidRPr="00B22C47" w:rsidRDefault="00234970" w:rsidP="00234970">
      <w:pPr>
        <w:pStyle w:val="PL"/>
        <w:rPr>
          <w:lang w:eastAsia="zh-CN"/>
        </w:rPr>
      </w:pPr>
      <w:r>
        <w:tab/>
      </w:r>
      <w:r>
        <w:rPr>
          <w:rFonts w:hint="eastAsia"/>
          <w:lang w:eastAsia="zh-CN"/>
        </w:rPr>
        <w:t>id-</w:t>
      </w:r>
      <w:r>
        <w:rPr>
          <w:rFonts w:hint="eastAsia"/>
          <w:snapToGrid w:val="0"/>
          <w:lang w:eastAsia="zh-CN"/>
        </w:rPr>
        <w:t>TargetNodeID,</w:t>
      </w:r>
    </w:p>
    <w:p w14:paraId="5B85EAE1" w14:textId="77777777" w:rsidR="00234970" w:rsidRDefault="00234970" w:rsidP="00234970">
      <w:pPr>
        <w:pStyle w:val="PL"/>
        <w:rPr>
          <w:snapToGrid w:val="0"/>
          <w:lang w:eastAsia="zh-CN"/>
        </w:rPr>
      </w:pPr>
      <w:r>
        <w:rPr>
          <w:snapToGrid w:val="0"/>
          <w:lang w:eastAsia="zh-CN"/>
        </w:rPr>
        <w:tab/>
        <w:t>id-ManagementBasedMDTPLMNList,</w:t>
      </w:r>
    </w:p>
    <w:p w14:paraId="3B9092FA" w14:textId="77777777" w:rsidR="00234970" w:rsidRDefault="00234970" w:rsidP="00234970">
      <w:pPr>
        <w:pStyle w:val="PL"/>
        <w:rPr>
          <w:snapToGrid w:val="0"/>
          <w:lang w:eastAsia="zh-CN"/>
        </w:rPr>
      </w:pPr>
      <w:r>
        <w:rPr>
          <w:snapToGrid w:val="0"/>
          <w:lang w:eastAsia="zh-CN"/>
        </w:rPr>
        <w:tab/>
        <w:t>id-PrivacyIndicator,</w:t>
      </w:r>
    </w:p>
    <w:p w14:paraId="34636779" w14:textId="77777777" w:rsidR="00234970" w:rsidRDefault="00234970" w:rsidP="00234970">
      <w:pPr>
        <w:pStyle w:val="PL"/>
        <w:rPr>
          <w:snapToGrid w:val="0"/>
          <w:lang w:eastAsia="zh-CN"/>
        </w:rPr>
      </w:pPr>
      <w:r>
        <w:rPr>
          <w:snapToGrid w:val="0"/>
          <w:lang w:eastAsia="zh-CN"/>
        </w:rPr>
        <w:tab/>
        <w:t>id-TraceCollectionEntityIPAddress,</w:t>
      </w:r>
    </w:p>
    <w:p w14:paraId="648560F3" w14:textId="77777777" w:rsidR="00234970" w:rsidRDefault="00234970" w:rsidP="00234970">
      <w:pPr>
        <w:pStyle w:val="PL"/>
      </w:pPr>
      <w:r>
        <w:tab/>
        <w:t>id-TraceCollectionEntityURI,</w:t>
      </w:r>
    </w:p>
    <w:p w14:paraId="6BE53BDE" w14:textId="77777777" w:rsidR="00234970" w:rsidRPr="001C4990" w:rsidRDefault="00234970" w:rsidP="00234970">
      <w:pPr>
        <w:pStyle w:val="PL"/>
        <w:rPr>
          <w:snapToGrid w:val="0"/>
        </w:rPr>
      </w:pPr>
      <w:r>
        <w:rPr>
          <w:snapToGrid w:val="0"/>
        </w:rPr>
        <w:tab/>
        <w:t>id-MBS-Session-ID,</w:t>
      </w:r>
    </w:p>
    <w:p w14:paraId="54369B93" w14:textId="77777777" w:rsidR="00234970" w:rsidRPr="00E737E6" w:rsidRDefault="00234970" w:rsidP="00234970">
      <w:pPr>
        <w:pStyle w:val="PL"/>
        <w:tabs>
          <w:tab w:val="left" w:pos="4556"/>
        </w:tabs>
        <w:rPr>
          <w:noProof w:val="0"/>
          <w:snapToGrid w:val="0"/>
        </w:rPr>
      </w:pPr>
      <w:r>
        <w:rPr>
          <w:noProof w:val="0"/>
          <w:snapToGrid w:val="0"/>
        </w:rPr>
        <w:tab/>
        <w:t>id-UEIdentityIndexList-MBSGroupPaging,</w:t>
      </w:r>
    </w:p>
    <w:p w14:paraId="4DFB2DD8" w14:textId="77777777" w:rsidR="00234970" w:rsidRPr="00A55578" w:rsidRDefault="00234970" w:rsidP="00234970">
      <w:pPr>
        <w:pStyle w:val="PL"/>
      </w:pPr>
      <w:r>
        <w:rPr>
          <w:noProof w:val="0"/>
          <w:snapToGrid w:val="0"/>
        </w:rPr>
        <w:tab/>
        <w:t>id-MulticastRANPagingArea,</w:t>
      </w:r>
    </w:p>
    <w:p w14:paraId="381A9056" w14:textId="77777777" w:rsidR="00234970" w:rsidRPr="00A55578" w:rsidRDefault="00234970" w:rsidP="00234970">
      <w:pPr>
        <w:pStyle w:val="PL"/>
        <w:rPr>
          <w:rFonts w:eastAsia="CG Times (WN)"/>
        </w:rPr>
      </w:pPr>
      <w:r w:rsidRPr="00A55578">
        <w:tab/>
        <w:t>id-</w:t>
      </w:r>
      <w:r w:rsidRPr="00A55578">
        <w:rPr>
          <w:rFonts w:eastAsia="CG Times (WN)"/>
        </w:rPr>
        <w:t>MBS-SessionInformation-List,</w:t>
      </w:r>
    </w:p>
    <w:p w14:paraId="6E1FF70D" w14:textId="77777777" w:rsidR="00234970" w:rsidRPr="00A55578" w:rsidRDefault="00234970" w:rsidP="00234970">
      <w:pPr>
        <w:pStyle w:val="PL"/>
      </w:pPr>
      <w:r w:rsidRPr="00A55578">
        <w:tab/>
        <w:t>id-MBS-SessionInformationResponse-List,</w:t>
      </w:r>
    </w:p>
    <w:p w14:paraId="5B559652" w14:textId="77777777" w:rsidR="00234970" w:rsidRPr="009354E2" w:rsidRDefault="00234970" w:rsidP="00234970">
      <w:pPr>
        <w:pStyle w:val="PL"/>
      </w:pPr>
      <w:r>
        <w:tab/>
      </w:r>
      <w:r w:rsidRPr="009354E2">
        <w:t>id-</w:t>
      </w:r>
      <w:r>
        <w:rPr>
          <w:lang w:eastAsia="ja-JP"/>
        </w:rPr>
        <w:t>SuccessfulHO</w:t>
      </w:r>
      <w:r w:rsidRPr="009354E2">
        <w:t>ReportInformation,</w:t>
      </w:r>
    </w:p>
    <w:p w14:paraId="7D74B781" w14:textId="77777777" w:rsidR="00234970" w:rsidRDefault="00234970" w:rsidP="00234970">
      <w:pPr>
        <w:pStyle w:val="PL"/>
        <w:rPr>
          <w:snapToGrid w:val="0"/>
          <w:lang w:val="en-US" w:eastAsia="zh-CN"/>
        </w:rPr>
      </w:pPr>
      <w:r>
        <w:tab/>
      </w:r>
      <w:r w:rsidRPr="009354E2">
        <w:t>id-</w:t>
      </w:r>
      <w:r w:rsidRPr="003D3C3C">
        <w:rPr>
          <w:lang w:eastAsia="zh-CN"/>
        </w:rPr>
        <w:t>PSCellHistoryInformationRetrieve</w:t>
      </w:r>
      <w:r w:rsidRPr="009354E2">
        <w:t>,</w:t>
      </w:r>
    </w:p>
    <w:p w14:paraId="01B0C967" w14:textId="77777777" w:rsidR="00234970" w:rsidRPr="00392781" w:rsidRDefault="00234970" w:rsidP="00234970">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762B1981" w14:textId="77777777" w:rsidR="00234970" w:rsidRDefault="00234970" w:rsidP="00234970">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6E7E66B2" w14:textId="77777777" w:rsidR="00234970" w:rsidRPr="00791720" w:rsidRDefault="00234970" w:rsidP="00234970">
      <w:pPr>
        <w:pStyle w:val="PL"/>
      </w:pPr>
      <w:r>
        <w:tab/>
      </w:r>
      <w:r w:rsidRPr="00791720">
        <w:t>id-Coverage-Modification-List</w:t>
      </w:r>
      <w:r w:rsidRPr="00791720">
        <w:rPr>
          <w:rFonts w:hint="eastAsia"/>
        </w:rPr>
        <w:t>,</w:t>
      </w:r>
    </w:p>
    <w:p w14:paraId="02369CC0" w14:textId="77777777" w:rsidR="00234970" w:rsidRPr="00B851BE" w:rsidRDefault="00234970" w:rsidP="00234970">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04281C63" w14:textId="77777777" w:rsidR="00234970" w:rsidRPr="00B851BE" w:rsidRDefault="00234970" w:rsidP="00234970">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11D5C302" w14:textId="77777777" w:rsidR="00234970" w:rsidRDefault="00234970" w:rsidP="00234970">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50A6E14F" w14:textId="77777777" w:rsidR="00234970" w:rsidRDefault="00234970" w:rsidP="00234970">
      <w:pPr>
        <w:pStyle w:val="PL"/>
      </w:pPr>
      <w:r>
        <w:rPr>
          <w:snapToGrid w:val="0"/>
        </w:rPr>
        <w:tab/>
      </w:r>
      <w:r w:rsidRPr="00FD0425">
        <w:rPr>
          <w:snapToGrid w:val="0"/>
        </w:rPr>
        <w:t>id-</w:t>
      </w:r>
      <w:r w:rsidRPr="005C415A">
        <w:t>S</w:t>
      </w:r>
      <w:r>
        <w:t>NMobilityInformation,</w:t>
      </w:r>
    </w:p>
    <w:p w14:paraId="2D1E6A21" w14:textId="77777777" w:rsidR="00234970" w:rsidRDefault="00234970" w:rsidP="00234970">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02DA4EA8" w14:textId="77777777" w:rsidR="00234970" w:rsidRDefault="00234970" w:rsidP="00234970">
      <w:pPr>
        <w:pStyle w:val="PL"/>
        <w:rPr>
          <w:lang w:eastAsia="ja-JP"/>
        </w:rPr>
      </w:pPr>
      <w:r>
        <w:rPr>
          <w:snapToGrid w:val="0"/>
        </w:rPr>
        <w:tab/>
        <w:t>id-</w:t>
      </w:r>
      <w:r>
        <w:rPr>
          <w:lang w:eastAsia="ja-JP"/>
        </w:rPr>
        <w:t>SuitablePSCell</w:t>
      </w:r>
      <w:r w:rsidRPr="0090263D">
        <w:rPr>
          <w:lang w:eastAsia="ja-JP"/>
        </w:rPr>
        <w:t>CGI</w:t>
      </w:r>
      <w:r>
        <w:rPr>
          <w:lang w:eastAsia="ja-JP"/>
        </w:rPr>
        <w:t>,</w:t>
      </w:r>
    </w:p>
    <w:p w14:paraId="0C082E45" w14:textId="77777777" w:rsidR="00234970" w:rsidRDefault="00234970" w:rsidP="00234970">
      <w:pPr>
        <w:pStyle w:val="PL"/>
        <w:rPr>
          <w:lang w:eastAsia="ja-JP"/>
        </w:rPr>
      </w:pPr>
      <w:r>
        <w:rPr>
          <w:lang w:eastAsia="ja-JP"/>
        </w:rPr>
        <w:tab/>
        <w:t>id-PSCellChangeHistory,</w:t>
      </w:r>
    </w:p>
    <w:p w14:paraId="30E3B921" w14:textId="77777777" w:rsidR="00234970" w:rsidRDefault="00234970" w:rsidP="00234970">
      <w:pPr>
        <w:pStyle w:val="PL"/>
        <w:rPr>
          <w:noProof w:val="0"/>
          <w:snapToGrid w:val="0"/>
        </w:rPr>
      </w:pPr>
      <w:r>
        <w:rPr>
          <w:noProof w:val="0"/>
          <w:snapToGrid w:val="0"/>
        </w:rPr>
        <w:tab/>
        <w:t>id-CHOConfiguration,</w:t>
      </w:r>
    </w:p>
    <w:p w14:paraId="2B41E9F7" w14:textId="77777777" w:rsidR="00234970" w:rsidRDefault="00234970" w:rsidP="00234970">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1AB98229" w14:textId="77777777" w:rsidR="00234970" w:rsidRPr="00867CF7" w:rsidRDefault="00234970" w:rsidP="00234970">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59C31D6C" w14:textId="77777777" w:rsidR="00234970" w:rsidRPr="00867CF7" w:rsidRDefault="00234970" w:rsidP="00234970">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2D4C951C" w14:textId="77777777" w:rsidR="00234970" w:rsidRPr="00867CF7" w:rsidRDefault="00234970" w:rsidP="00234970">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eastAsia="SimSun" w:cs="Courier New" w:hint="eastAsia"/>
          <w:snapToGrid w:val="0"/>
          <w:szCs w:val="16"/>
          <w:lang w:val="en-US" w:eastAsia="zh-CN"/>
        </w:rPr>
        <w:t>IAB-</w:t>
      </w:r>
      <w:r w:rsidRPr="00867CF7">
        <w:rPr>
          <w:rFonts w:cs="Courier New"/>
          <w:snapToGrid w:val="0"/>
          <w:szCs w:val="16"/>
        </w:rPr>
        <w:t>DonorUEXnAPID,</w:t>
      </w:r>
    </w:p>
    <w:p w14:paraId="6E011F4C"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rPr>
        <w:tab/>
        <w:t>id-nonF1-Terminating-</w:t>
      </w:r>
      <w:r>
        <w:rPr>
          <w:rFonts w:eastAsia="SimSun" w:cs="Courier New" w:hint="eastAsia"/>
          <w:snapToGrid w:val="0"/>
          <w:szCs w:val="16"/>
          <w:lang w:val="en-US" w:eastAsia="zh-CN"/>
        </w:rPr>
        <w:t>IAB-</w:t>
      </w:r>
      <w:r w:rsidRPr="00867CF7">
        <w:rPr>
          <w:rFonts w:cs="Courier New"/>
          <w:snapToGrid w:val="0"/>
          <w:szCs w:val="16"/>
        </w:rPr>
        <w:t>DonorUEXnAPID,</w:t>
      </w:r>
    </w:p>
    <w:p w14:paraId="3C1A956E"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62E36950"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494BFF6C"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0392B884"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2EBD511C"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2FDD58A5"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599E71A1"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2E7A1677"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1CBC9911"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0A48DFBF"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28BC4934" w14:textId="77777777" w:rsidR="00234970" w:rsidRPr="00867CF7" w:rsidRDefault="00234970" w:rsidP="00234970">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5A5106D0"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717F38DE"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38B59EA6" w14:textId="77777777" w:rsidR="00234970" w:rsidRPr="00867CF7" w:rsidRDefault="00234970" w:rsidP="00234970">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2A9425D7"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107C734A"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115F8A9E" w14:textId="77777777" w:rsidR="00234970" w:rsidRPr="00867CF7" w:rsidRDefault="00234970" w:rsidP="00234970">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195593BC" w14:textId="77777777" w:rsidR="00234970" w:rsidRPr="00FD0425" w:rsidRDefault="00234970" w:rsidP="00234970">
      <w:pPr>
        <w:pStyle w:val="PL"/>
      </w:pPr>
      <w:bookmarkStart w:id="825" w:name="_Hlk94693817"/>
      <w:r>
        <w:tab/>
        <w:t>id-</w:t>
      </w:r>
      <w:r>
        <w:rPr>
          <w:snapToGrid w:val="0"/>
        </w:rPr>
        <w:t>CHOinformation-AddReq,</w:t>
      </w:r>
      <w:bookmarkEnd w:id="825"/>
    </w:p>
    <w:p w14:paraId="03115FF4" w14:textId="77777777" w:rsidR="00234970" w:rsidRPr="00FD0425" w:rsidRDefault="00234970" w:rsidP="00234970">
      <w:pPr>
        <w:pStyle w:val="PL"/>
      </w:pPr>
      <w:r>
        <w:tab/>
        <w:t>id-</w:t>
      </w:r>
      <w:r>
        <w:rPr>
          <w:snapToGrid w:val="0"/>
        </w:rPr>
        <w:t>CHOinformation-ModReq,</w:t>
      </w:r>
    </w:p>
    <w:p w14:paraId="4C9AC026" w14:textId="77777777" w:rsidR="00234970" w:rsidRPr="00FD0425" w:rsidRDefault="00234970" w:rsidP="00234970">
      <w:pPr>
        <w:pStyle w:val="PL"/>
      </w:pPr>
      <w:r>
        <w:rPr>
          <w:noProof w:val="0"/>
          <w:snapToGrid w:val="0"/>
        </w:rPr>
        <w:tab/>
        <w:t>id-</w:t>
      </w:r>
      <w:r w:rsidRPr="001A2EA3">
        <w:rPr>
          <w:snapToGrid w:val="0"/>
          <w:lang w:eastAsia="zh-CN"/>
        </w:rPr>
        <w:t>TimeSynchronization</w:t>
      </w:r>
      <w:r>
        <w:rPr>
          <w:snapToGrid w:val="0"/>
          <w:lang w:eastAsia="zh-CN"/>
        </w:rPr>
        <w:t>AssistanceInformation,</w:t>
      </w:r>
    </w:p>
    <w:p w14:paraId="67CA4799" w14:textId="77777777" w:rsidR="00234970" w:rsidRPr="00290A0A" w:rsidRDefault="00234970" w:rsidP="00234970">
      <w:pPr>
        <w:pStyle w:val="PL"/>
      </w:pPr>
      <w:r w:rsidRPr="00290A0A">
        <w:rPr>
          <w:szCs w:val="16"/>
        </w:rPr>
        <w:tab/>
      </w:r>
      <w:r>
        <w:t>id-SCGActivationRequest,</w:t>
      </w:r>
    </w:p>
    <w:p w14:paraId="5629A899" w14:textId="77777777" w:rsidR="00234970" w:rsidRDefault="00234970" w:rsidP="00234970">
      <w:pPr>
        <w:pStyle w:val="PL"/>
      </w:pPr>
      <w:r>
        <w:rPr>
          <w:szCs w:val="16"/>
        </w:rPr>
        <w:tab/>
      </w:r>
      <w:r w:rsidRPr="00290A0A">
        <w:rPr>
          <w:szCs w:val="16"/>
        </w:rPr>
        <w:t>id-</w:t>
      </w:r>
      <w:r w:rsidRPr="00290A0A">
        <w:t>SCGActivationStatus,</w:t>
      </w:r>
    </w:p>
    <w:p w14:paraId="1735E4A1" w14:textId="77777777" w:rsidR="00234970" w:rsidRDefault="00234970" w:rsidP="00234970">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0990AF50" w14:textId="77777777" w:rsidR="00234970" w:rsidRDefault="00234970" w:rsidP="00234970">
      <w:pPr>
        <w:pStyle w:val="PL"/>
      </w:pPr>
      <w:r>
        <w:tab/>
      </w:r>
      <w:r w:rsidRPr="00314BD5">
        <w:t>id-CPA</w:t>
      </w:r>
      <w:r>
        <w:t>I</w:t>
      </w:r>
      <w:r w:rsidRPr="00314BD5">
        <w:t>nformationA</w:t>
      </w:r>
      <w:r>
        <w:t>ck,</w:t>
      </w:r>
    </w:p>
    <w:p w14:paraId="0EA233BB" w14:textId="77777777" w:rsidR="00234970" w:rsidRDefault="00234970" w:rsidP="00234970">
      <w:pPr>
        <w:pStyle w:val="PL"/>
      </w:pPr>
      <w:r>
        <w:tab/>
      </w:r>
      <w:r w:rsidRPr="002B51BC">
        <w:t>id-CPC</w:t>
      </w:r>
      <w:r>
        <w:t>I</w:t>
      </w:r>
      <w:r w:rsidRPr="002B51BC">
        <w:t>nformation</w:t>
      </w:r>
      <w:r>
        <w:t>Required,</w:t>
      </w:r>
    </w:p>
    <w:p w14:paraId="7FA75217" w14:textId="77777777" w:rsidR="00234970" w:rsidRDefault="00234970" w:rsidP="00234970">
      <w:pPr>
        <w:pStyle w:val="PL"/>
      </w:pPr>
      <w:r>
        <w:tab/>
      </w:r>
      <w:r w:rsidRPr="002B51BC">
        <w:t>id-CPC</w:t>
      </w:r>
      <w:r>
        <w:t>I</w:t>
      </w:r>
      <w:r w:rsidRPr="002B51BC">
        <w:t>nformation</w:t>
      </w:r>
      <w:r>
        <w:t>Confirm,</w:t>
      </w:r>
    </w:p>
    <w:p w14:paraId="51052F4B" w14:textId="77777777" w:rsidR="00234970" w:rsidRDefault="00234970" w:rsidP="00234970">
      <w:pPr>
        <w:pStyle w:val="PL"/>
      </w:pPr>
      <w:r>
        <w:tab/>
        <w:t>id-CPAInformationModReq,</w:t>
      </w:r>
    </w:p>
    <w:p w14:paraId="4EF442A9" w14:textId="77777777" w:rsidR="00234970" w:rsidRDefault="00234970" w:rsidP="00234970">
      <w:pPr>
        <w:pStyle w:val="PL"/>
      </w:pPr>
      <w:r>
        <w:tab/>
        <w:t>id-</w:t>
      </w:r>
      <w:r>
        <w:rPr>
          <w:lang w:eastAsia="zh-CN"/>
        </w:rPr>
        <w:t>CPAInformationModReqAck,</w:t>
      </w:r>
    </w:p>
    <w:p w14:paraId="0BAE3540" w14:textId="77777777" w:rsidR="00234970" w:rsidRDefault="00234970" w:rsidP="00234970">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353D8249" w14:textId="77777777" w:rsidR="00234970" w:rsidRDefault="00234970" w:rsidP="00234970">
      <w:pPr>
        <w:pStyle w:val="PL"/>
        <w:rPr>
          <w:rFonts w:eastAsia="Malgun Gothic"/>
          <w:snapToGrid w:val="0"/>
        </w:rPr>
      </w:pPr>
      <w:r>
        <w:rPr>
          <w:rFonts w:eastAsia="Malgun Gothic"/>
          <w:snapToGrid w:val="0"/>
        </w:rPr>
        <w:tab/>
        <w:t>id-CPCInformationUpdate,</w:t>
      </w:r>
    </w:p>
    <w:p w14:paraId="13BC008A" w14:textId="77777777" w:rsidR="00234970" w:rsidRPr="008A4225" w:rsidRDefault="00234970" w:rsidP="00234970">
      <w:pPr>
        <w:pStyle w:val="PL"/>
        <w:rPr>
          <w:rFonts w:eastAsia="Malgun Gothic"/>
        </w:rPr>
      </w:pPr>
      <w:r>
        <w:rPr>
          <w:snapToGrid w:val="0"/>
        </w:rPr>
        <w:tab/>
        <w:t>id-CPACInformationModRequired,</w:t>
      </w:r>
    </w:p>
    <w:p w14:paraId="2E6D75B1" w14:textId="77777777" w:rsidR="00234970" w:rsidRPr="00FD0425" w:rsidRDefault="00234970" w:rsidP="00234970">
      <w:pPr>
        <w:pStyle w:val="PL"/>
      </w:pPr>
      <w:r>
        <w:tab/>
        <w:t>id-QMCConfigInfo,</w:t>
      </w:r>
    </w:p>
    <w:p w14:paraId="3848CCAF" w14:textId="77777777" w:rsidR="00234970" w:rsidRPr="003A1147" w:rsidRDefault="00234970" w:rsidP="00234970">
      <w:pPr>
        <w:pStyle w:val="PL"/>
        <w:rPr>
          <w:snapToGrid w:val="0"/>
        </w:rPr>
      </w:pPr>
      <w:r>
        <w:tab/>
      </w:r>
      <w:r w:rsidRPr="003A1147">
        <w:rPr>
          <w:snapToGrid w:val="0"/>
        </w:rPr>
        <w:t>id-Local-NG-RAN-Node-Identifier,</w:t>
      </w:r>
    </w:p>
    <w:p w14:paraId="5BE1370E" w14:textId="77777777" w:rsidR="00234970" w:rsidRDefault="00234970" w:rsidP="00234970">
      <w:pPr>
        <w:pStyle w:val="PL"/>
        <w:rPr>
          <w:snapToGrid w:val="0"/>
        </w:rPr>
      </w:pPr>
      <w:r>
        <w:tab/>
      </w:r>
      <w:r w:rsidRPr="003A1147">
        <w:rPr>
          <w:snapToGrid w:val="0"/>
        </w:rPr>
        <w:t>id-Neighbour-NG-RAN-Node-List,</w:t>
      </w:r>
    </w:p>
    <w:p w14:paraId="6A09F9FC" w14:textId="77777777" w:rsidR="00234970" w:rsidRPr="003A1147" w:rsidRDefault="00234970" w:rsidP="00234970">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1BC839F3" w14:textId="77777777" w:rsidR="00234970" w:rsidRDefault="00234970" w:rsidP="00234970">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6B63ED5A" w14:textId="77777777" w:rsidR="00234970" w:rsidRDefault="00234970" w:rsidP="00234970">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739579DF" w14:textId="77777777" w:rsidR="00234970" w:rsidRPr="00FD0425" w:rsidRDefault="00234970" w:rsidP="00234970">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48715AAB" w14:textId="77777777" w:rsidR="00234970" w:rsidRDefault="00234970" w:rsidP="00234970">
      <w:pPr>
        <w:pStyle w:val="PL"/>
        <w:rPr>
          <w:noProof w:val="0"/>
          <w:snapToGrid w:val="0"/>
        </w:rPr>
      </w:pPr>
      <w:r>
        <w:rPr>
          <w:noProof w:val="0"/>
          <w:snapToGrid w:val="0"/>
        </w:rPr>
        <w:tab/>
      </w:r>
      <w:bookmarkStart w:id="826" w:name="_Hlk87374041"/>
      <w:r>
        <w:rPr>
          <w:noProof w:val="0"/>
          <w:snapToGrid w:val="0"/>
        </w:rPr>
        <w:t>id-</w:t>
      </w:r>
      <w:r>
        <w:rPr>
          <w:snapToGrid w:val="0"/>
        </w:rPr>
        <w:t>ServedCellSpecificInfoReq</w:t>
      </w:r>
      <w:r>
        <w:t>-NR</w:t>
      </w:r>
      <w:bookmarkEnd w:id="826"/>
      <w:r>
        <w:t>,</w:t>
      </w:r>
    </w:p>
    <w:p w14:paraId="3FB0394C" w14:textId="77777777" w:rsidR="00234970" w:rsidRDefault="00234970" w:rsidP="00234970">
      <w:pPr>
        <w:pStyle w:val="PL"/>
        <w:rPr>
          <w:snapToGrid w:val="0"/>
        </w:rPr>
      </w:pPr>
      <w:r>
        <w:rPr>
          <w:snapToGrid w:val="0"/>
        </w:rPr>
        <w:tab/>
      </w:r>
      <w:r w:rsidRPr="00B75846">
        <w:rPr>
          <w:snapToGrid w:val="0"/>
        </w:rPr>
        <w:t>id-NRPagingeDRXInformation</w:t>
      </w:r>
      <w:r>
        <w:rPr>
          <w:snapToGrid w:val="0"/>
        </w:rPr>
        <w:t>,</w:t>
      </w:r>
    </w:p>
    <w:p w14:paraId="6692F704" w14:textId="77777777" w:rsidR="00234970" w:rsidRPr="00FD0425" w:rsidRDefault="00234970" w:rsidP="00234970">
      <w:pPr>
        <w:pStyle w:val="PL"/>
      </w:pPr>
      <w:r>
        <w:rPr>
          <w:snapToGrid w:val="0"/>
        </w:rPr>
        <w:lastRenderedPageBreak/>
        <w:tab/>
      </w:r>
      <w:r w:rsidRPr="00051F1A">
        <w:rPr>
          <w:snapToGrid w:val="0"/>
        </w:rPr>
        <w:t>id-NRPagingeDRXInformationforRRCINACTIVE</w:t>
      </w:r>
      <w:r>
        <w:rPr>
          <w:snapToGrid w:val="0"/>
        </w:rPr>
        <w:t>,</w:t>
      </w:r>
    </w:p>
    <w:p w14:paraId="2F1B4F90" w14:textId="77777777" w:rsidR="00234970" w:rsidRDefault="00234970" w:rsidP="00234970">
      <w:pPr>
        <w:pStyle w:val="PL"/>
        <w:rPr>
          <w:lang w:eastAsia="zh-CN"/>
        </w:rPr>
      </w:pPr>
      <w:r>
        <w:rPr>
          <w:snapToGrid w:val="0"/>
        </w:rPr>
        <w:tab/>
        <w:t>id-</w:t>
      </w:r>
      <w:r>
        <w:rPr>
          <w:lang w:eastAsia="zh-CN"/>
        </w:rPr>
        <w:t>SDTSupportRequest,</w:t>
      </w:r>
    </w:p>
    <w:p w14:paraId="45C80B7F" w14:textId="77777777" w:rsidR="00234970" w:rsidRDefault="00234970" w:rsidP="00234970">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266DEC38" w14:textId="77777777" w:rsidR="00234970" w:rsidRDefault="00234970" w:rsidP="00234970">
      <w:pPr>
        <w:pStyle w:val="PL"/>
        <w:rPr>
          <w:snapToGrid w:val="0"/>
        </w:rPr>
      </w:pPr>
      <w:r>
        <w:rPr>
          <w:snapToGrid w:val="0"/>
        </w:rPr>
        <w:tab/>
        <w:t>id-SDT-Termination-Request,</w:t>
      </w:r>
    </w:p>
    <w:p w14:paraId="620BD517" w14:textId="77777777" w:rsidR="00234970" w:rsidRPr="00FD0425" w:rsidRDefault="00234970" w:rsidP="00234970">
      <w:pPr>
        <w:pStyle w:val="PL"/>
      </w:pPr>
      <w:r>
        <w:tab/>
      </w:r>
      <w:r w:rsidRPr="00FD0425">
        <w:t>id-</w:t>
      </w:r>
      <w:r>
        <w:t>SDTPartialUEContextInfo,</w:t>
      </w:r>
    </w:p>
    <w:p w14:paraId="7AFACEC2" w14:textId="77777777" w:rsidR="00234970" w:rsidRPr="00FD0425" w:rsidRDefault="00234970" w:rsidP="00234970">
      <w:pPr>
        <w:pStyle w:val="PL"/>
      </w:pPr>
      <w:r>
        <w:tab/>
      </w:r>
      <w:r w:rsidRPr="00FD0425">
        <w:t>id-</w:t>
      </w:r>
      <w:r>
        <w:t>SDTDataForwardingDRBList,</w:t>
      </w:r>
    </w:p>
    <w:p w14:paraId="02DAEEE7" w14:textId="77777777" w:rsidR="00234970" w:rsidRPr="00FD0425" w:rsidRDefault="00234970" w:rsidP="00234970">
      <w:pPr>
        <w:pStyle w:val="PL"/>
      </w:pPr>
      <w:r>
        <w:rPr>
          <w:snapToGrid w:val="0"/>
        </w:rPr>
        <w:tab/>
      </w:r>
      <w:r w:rsidRPr="00EA5FA7">
        <w:t>id-</w:t>
      </w:r>
      <w:r w:rsidRPr="00E501F3">
        <w:rPr>
          <w:snapToGrid w:val="0"/>
        </w:rPr>
        <w:t>P</w:t>
      </w:r>
      <w:r>
        <w:rPr>
          <w:snapToGrid w:val="0"/>
        </w:rPr>
        <w:t>EIPSassistanceInformation</w:t>
      </w:r>
      <w:r>
        <w:rPr>
          <w:rFonts w:cs="Courier New"/>
        </w:rPr>
        <w:t>,</w:t>
      </w:r>
    </w:p>
    <w:p w14:paraId="240BC24D" w14:textId="77777777" w:rsidR="00234970" w:rsidRDefault="00234970" w:rsidP="00234970">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7229C828" w14:textId="77777777" w:rsidR="00234970" w:rsidRDefault="00234970" w:rsidP="00234970">
      <w:pPr>
        <w:pStyle w:val="PL"/>
        <w:rPr>
          <w:rFonts w:eastAsia="DengXian"/>
        </w:rPr>
      </w:pPr>
      <w:r>
        <w:rPr>
          <w:rFonts w:eastAsia="DengXian"/>
          <w:snapToGrid w:val="0"/>
          <w:lang w:eastAsia="zh-CN"/>
        </w:rPr>
        <w:tab/>
        <w:t>id-S-NG-RANnodeUE-Slice-MBR</w:t>
      </w:r>
      <w:r>
        <w:rPr>
          <w:rFonts w:eastAsia="DengXian"/>
          <w:snapToGrid w:val="0"/>
        </w:rPr>
        <w:t>,</w:t>
      </w:r>
    </w:p>
    <w:p w14:paraId="47F0A29D" w14:textId="77777777" w:rsidR="00234970" w:rsidRPr="00F47421" w:rsidRDefault="00234970" w:rsidP="00234970">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759B3314" w14:textId="77777777" w:rsidR="00234970" w:rsidRDefault="00234970" w:rsidP="00234970">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5E03827F" w14:textId="77777777" w:rsidR="00234970" w:rsidRDefault="00234970" w:rsidP="00234970">
      <w:pPr>
        <w:pStyle w:val="PL"/>
      </w:pPr>
      <w:r>
        <w:tab/>
        <w:t>id-MDTNPNList,</w:t>
      </w:r>
    </w:p>
    <w:p w14:paraId="47B22245" w14:textId="77777777" w:rsidR="00234970" w:rsidRDefault="00234970" w:rsidP="00234970">
      <w:pPr>
        <w:pStyle w:val="PL"/>
        <w:rPr>
          <w:noProof w:val="0"/>
          <w:snapToGrid w:val="0"/>
        </w:rPr>
      </w:pPr>
      <w:r>
        <w:rPr>
          <w:noProof w:val="0"/>
          <w:snapToGrid w:val="0"/>
        </w:rPr>
        <w:tab/>
      </w:r>
      <w:r w:rsidRPr="00367E0D">
        <w:rPr>
          <w:noProof w:val="0"/>
          <w:snapToGrid w:val="0"/>
        </w:rPr>
        <w:t>id-ManagementBasedMDTPLMNList</w:t>
      </w:r>
      <w:r>
        <w:rPr>
          <w:noProof w:val="0"/>
          <w:snapToGrid w:val="0"/>
        </w:rPr>
        <w:t>ForNPN</w:t>
      </w:r>
      <w:r w:rsidRPr="00367E0D">
        <w:rPr>
          <w:noProof w:val="0"/>
          <w:snapToGrid w:val="0"/>
        </w:rPr>
        <w:t>,</w:t>
      </w:r>
    </w:p>
    <w:p w14:paraId="17D98CA2" w14:textId="77777777" w:rsidR="00234970" w:rsidRPr="001D2E49" w:rsidRDefault="00234970" w:rsidP="00234970">
      <w:pPr>
        <w:pStyle w:val="PL"/>
        <w:rPr>
          <w:noProof w:val="0"/>
          <w:snapToGrid w:val="0"/>
        </w:rPr>
      </w:pPr>
      <w:r>
        <w:rPr>
          <w:noProof w:val="0"/>
          <w:snapToGrid w:val="0"/>
        </w:rPr>
        <w:tab/>
      </w:r>
      <w:r w:rsidRPr="00367E0D">
        <w:rPr>
          <w:noProof w:val="0"/>
          <w:snapToGrid w:val="0"/>
        </w:rPr>
        <w:t>id-</w:t>
      </w:r>
      <w:r>
        <w:rPr>
          <w:noProof w:val="0"/>
          <w:snapToGrid w:val="0"/>
        </w:rPr>
        <w:t>SIgnalling</w:t>
      </w:r>
      <w:r w:rsidRPr="00367E0D">
        <w:rPr>
          <w:noProof w:val="0"/>
          <w:snapToGrid w:val="0"/>
        </w:rPr>
        <w:t>BasedMDTPLMNList</w:t>
      </w:r>
      <w:r>
        <w:rPr>
          <w:noProof w:val="0"/>
          <w:snapToGrid w:val="0"/>
        </w:rPr>
        <w:t>ForNPN</w:t>
      </w:r>
    </w:p>
    <w:p w14:paraId="0FF4D4FB" w14:textId="77777777" w:rsidR="00234970" w:rsidRPr="00FD0425" w:rsidRDefault="00234970" w:rsidP="00234970">
      <w:pPr>
        <w:pStyle w:val="PL"/>
      </w:pPr>
    </w:p>
    <w:p w14:paraId="3E9B6884" w14:textId="77777777" w:rsidR="00234970" w:rsidRPr="00FD0425" w:rsidRDefault="00234970" w:rsidP="00234970">
      <w:pPr>
        <w:pStyle w:val="PL"/>
      </w:pPr>
    </w:p>
    <w:p w14:paraId="6B0566CB" w14:textId="77777777" w:rsidR="00234970" w:rsidRPr="00FD0425" w:rsidRDefault="00234970" w:rsidP="00234970">
      <w:pPr>
        <w:pStyle w:val="PL"/>
        <w:rPr>
          <w:snapToGrid w:val="0"/>
        </w:rPr>
      </w:pPr>
    </w:p>
    <w:p w14:paraId="49456797" w14:textId="77777777" w:rsidR="00234970" w:rsidRPr="00FD0425" w:rsidRDefault="00234970" w:rsidP="00234970">
      <w:pPr>
        <w:pStyle w:val="PL"/>
        <w:rPr>
          <w:snapToGrid w:val="0"/>
        </w:rPr>
      </w:pPr>
      <w:r w:rsidRPr="00FD0425">
        <w:rPr>
          <w:snapToGrid w:val="0"/>
        </w:rPr>
        <w:tab/>
        <w:t>maxnoofCellsinNG-RANnode,</w:t>
      </w:r>
    </w:p>
    <w:p w14:paraId="06A3F0CA" w14:textId="77777777" w:rsidR="00234970" w:rsidRPr="00FD0425" w:rsidRDefault="00234970" w:rsidP="00234970">
      <w:pPr>
        <w:pStyle w:val="PL"/>
      </w:pPr>
      <w:r w:rsidRPr="00FD0425">
        <w:tab/>
        <w:t>maxnoofDRBs,</w:t>
      </w:r>
    </w:p>
    <w:p w14:paraId="5A591C32" w14:textId="77777777" w:rsidR="00234970" w:rsidRPr="00FD0425" w:rsidRDefault="00234970" w:rsidP="00234970">
      <w:pPr>
        <w:pStyle w:val="PL"/>
      </w:pPr>
      <w:r w:rsidRPr="00FD0425">
        <w:rPr>
          <w:snapToGrid w:val="0"/>
        </w:rPr>
        <w:tab/>
        <w:t>maxnoofPDUSessio</w:t>
      </w:r>
      <w:r w:rsidRPr="00FD0425">
        <w:t>ns,</w:t>
      </w:r>
    </w:p>
    <w:p w14:paraId="279B8774" w14:textId="77777777" w:rsidR="00234970" w:rsidRPr="00FD0425" w:rsidRDefault="00234970" w:rsidP="00234970">
      <w:pPr>
        <w:pStyle w:val="PL"/>
      </w:pPr>
      <w:r w:rsidRPr="00FD0425">
        <w:tab/>
        <w:t>maxnoofQoSFlows</w:t>
      </w:r>
      <w:r>
        <w:t>,</w:t>
      </w:r>
    </w:p>
    <w:p w14:paraId="14A82617" w14:textId="77777777" w:rsidR="00234970" w:rsidRPr="00867CF7" w:rsidRDefault="00234970" w:rsidP="00234970">
      <w:pPr>
        <w:pStyle w:val="PL"/>
        <w:rPr>
          <w:rFonts w:eastAsia="Malgun Gothic"/>
        </w:rPr>
      </w:pPr>
      <w:r w:rsidRPr="00867CF7">
        <w:rPr>
          <w:rFonts w:eastAsia="Malgun Gothic"/>
        </w:rPr>
        <w:tab/>
        <w:t>maxnoofServedCellsIAB,</w:t>
      </w:r>
    </w:p>
    <w:p w14:paraId="11C9F5A2" w14:textId="77777777" w:rsidR="00234970" w:rsidRPr="00867CF7" w:rsidRDefault="00234970" w:rsidP="00234970">
      <w:pPr>
        <w:pStyle w:val="PL"/>
        <w:rPr>
          <w:rFonts w:eastAsia="Malgun Gothic"/>
        </w:rPr>
      </w:pPr>
      <w:r w:rsidRPr="00867CF7">
        <w:rPr>
          <w:rFonts w:eastAsia="Malgun Gothic"/>
        </w:rPr>
        <w:tab/>
        <w:t>maxnoofTrafficIndexEntries,</w:t>
      </w:r>
    </w:p>
    <w:p w14:paraId="0BE100F3" w14:textId="77777777" w:rsidR="00234970" w:rsidRPr="00867CF7" w:rsidRDefault="00234970" w:rsidP="00234970">
      <w:pPr>
        <w:pStyle w:val="PL"/>
        <w:rPr>
          <w:rFonts w:eastAsia="Malgun Gothic"/>
        </w:rPr>
      </w:pPr>
      <w:r w:rsidRPr="00867CF7">
        <w:rPr>
          <w:rFonts w:eastAsia="Malgun Gothic"/>
        </w:rPr>
        <w:tab/>
        <w:t>maxnoofTLAsIAB,</w:t>
      </w:r>
    </w:p>
    <w:p w14:paraId="51EE2D7D" w14:textId="77777777" w:rsidR="00234970" w:rsidRPr="00867CF7" w:rsidRDefault="00234970" w:rsidP="00234970">
      <w:pPr>
        <w:pStyle w:val="PL"/>
        <w:rPr>
          <w:rFonts w:eastAsia="Malgun Gothic"/>
        </w:rPr>
      </w:pPr>
      <w:r w:rsidRPr="00867CF7">
        <w:rPr>
          <w:rFonts w:eastAsia="Malgun Gothic"/>
        </w:rPr>
        <w:tab/>
        <w:t>maxnoofBAPControlPDURLCCHs,</w:t>
      </w:r>
    </w:p>
    <w:p w14:paraId="3953EBA1" w14:textId="77777777" w:rsidR="00234970" w:rsidRDefault="00234970" w:rsidP="00234970">
      <w:pPr>
        <w:pStyle w:val="PL"/>
        <w:rPr>
          <w:rFonts w:eastAsia="Malgun Gothic"/>
        </w:rPr>
      </w:pPr>
      <w:r w:rsidRPr="00867CF7">
        <w:rPr>
          <w:rFonts w:eastAsia="Malgun Gothic"/>
        </w:rPr>
        <w:tab/>
        <w:t>maxnoofServingCells</w:t>
      </w:r>
    </w:p>
    <w:p w14:paraId="63834372" w14:textId="77777777" w:rsidR="00234970" w:rsidRPr="00867CF7" w:rsidRDefault="00234970" w:rsidP="00234970">
      <w:pPr>
        <w:pStyle w:val="PL"/>
        <w:rPr>
          <w:rFonts w:eastAsia="Malgun Gothic"/>
        </w:rPr>
      </w:pPr>
    </w:p>
    <w:p w14:paraId="3DBF62F3" w14:textId="77777777" w:rsidR="00234970" w:rsidRPr="00FD0425" w:rsidRDefault="00234970" w:rsidP="00234970">
      <w:pPr>
        <w:pStyle w:val="PL"/>
        <w:rPr>
          <w:snapToGrid w:val="0"/>
        </w:rPr>
      </w:pPr>
      <w:r w:rsidRPr="00FD0425">
        <w:rPr>
          <w:snapToGrid w:val="0"/>
        </w:rPr>
        <w:t>FROM XnAP-Constants;</w:t>
      </w:r>
    </w:p>
    <w:p w14:paraId="7243EBC0" w14:textId="77777777" w:rsidR="00234970" w:rsidRPr="00FD0425" w:rsidRDefault="00234970" w:rsidP="00234970">
      <w:pPr>
        <w:pStyle w:val="PL"/>
        <w:rPr>
          <w:snapToGrid w:val="0"/>
        </w:rPr>
      </w:pPr>
    </w:p>
    <w:p w14:paraId="32B81F09" w14:textId="77777777" w:rsidR="00234970" w:rsidRPr="00FD0425" w:rsidRDefault="00234970" w:rsidP="00234970">
      <w:pPr>
        <w:pStyle w:val="PL"/>
        <w:rPr>
          <w:snapToGrid w:val="0"/>
        </w:rPr>
      </w:pPr>
      <w:r w:rsidRPr="00FD0425">
        <w:rPr>
          <w:snapToGrid w:val="0"/>
        </w:rPr>
        <w:t>-- **************************************************************</w:t>
      </w:r>
    </w:p>
    <w:p w14:paraId="5C8B6087" w14:textId="77777777" w:rsidR="00234970" w:rsidRPr="00FD0425" w:rsidRDefault="00234970" w:rsidP="00234970">
      <w:pPr>
        <w:pStyle w:val="PL"/>
        <w:rPr>
          <w:snapToGrid w:val="0"/>
        </w:rPr>
      </w:pPr>
      <w:r w:rsidRPr="00FD0425">
        <w:rPr>
          <w:snapToGrid w:val="0"/>
        </w:rPr>
        <w:t>--</w:t>
      </w:r>
    </w:p>
    <w:p w14:paraId="6A030716" w14:textId="77777777" w:rsidR="00234970" w:rsidRPr="00FD0425" w:rsidRDefault="00234970" w:rsidP="00234970">
      <w:pPr>
        <w:pStyle w:val="PL"/>
        <w:outlineLvl w:val="3"/>
        <w:rPr>
          <w:snapToGrid w:val="0"/>
        </w:rPr>
      </w:pPr>
      <w:r w:rsidRPr="00FD0425">
        <w:rPr>
          <w:snapToGrid w:val="0"/>
        </w:rPr>
        <w:t>-- HANDOVER REQUEST</w:t>
      </w:r>
    </w:p>
    <w:p w14:paraId="1133D45A" w14:textId="77777777" w:rsidR="00234970" w:rsidRPr="00FD0425" w:rsidRDefault="00234970" w:rsidP="00234970">
      <w:pPr>
        <w:pStyle w:val="PL"/>
        <w:rPr>
          <w:snapToGrid w:val="0"/>
        </w:rPr>
      </w:pPr>
      <w:r w:rsidRPr="00FD0425">
        <w:rPr>
          <w:snapToGrid w:val="0"/>
        </w:rPr>
        <w:t>--</w:t>
      </w:r>
    </w:p>
    <w:p w14:paraId="0C662FC1" w14:textId="77777777" w:rsidR="00234970" w:rsidRPr="00FD0425" w:rsidRDefault="00234970" w:rsidP="00234970">
      <w:pPr>
        <w:pStyle w:val="PL"/>
        <w:rPr>
          <w:snapToGrid w:val="0"/>
        </w:rPr>
      </w:pPr>
      <w:r w:rsidRPr="00FD0425">
        <w:rPr>
          <w:snapToGrid w:val="0"/>
        </w:rPr>
        <w:t>-- **************************************************************</w:t>
      </w:r>
    </w:p>
    <w:p w14:paraId="4742B549" w14:textId="77777777" w:rsidR="00234970" w:rsidRPr="00FD0425" w:rsidRDefault="00234970" w:rsidP="00234970">
      <w:pPr>
        <w:pStyle w:val="PL"/>
        <w:rPr>
          <w:snapToGrid w:val="0"/>
        </w:rPr>
      </w:pPr>
    </w:p>
    <w:p w14:paraId="653197DF" w14:textId="77777777" w:rsidR="00234970" w:rsidRPr="00FD0425" w:rsidRDefault="00234970" w:rsidP="00234970">
      <w:pPr>
        <w:pStyle w:val="PL"/>
        <w:rPr>
          <w:snapToGrid w:val="0"/>
        </w:rPr>
      </w:pPr>
      <w:r w:rsidRPr="00FD0425">
        <w:rPr>
          <w:snapToGrid w:val="0"/>
        </w:rPr>
        <w:t>HandoverRequest ::= SEQUENCE {</w:t>
      </w:r>
    </w:p>
    <w:p w14:paraId="3A9C247F"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1330F7DA" w14:textId="77777777" w:rsidR="00234970" w:rsidRPr="00FD0425" w:rsidRDefault="00234970" w:rsidP="00234970">
      <w:pPr>
        <w:pStyle w:val="PL"/>
        <w:rPr>
          <w:snapToGrid w:val="0"/>
        </w:rPr>
      </w:pPr>
      <w:r w:rsidRPr="00FD0425">
        <w:rPr>
          <w:snapToGrid w:val="0"/>
        </w:rPr>
        <w:tab/>
        <w:t>...</w:t>
      </w:r>
    </w:p>
    <w:p w14:paraId="58A12642" w14:textId="77777777" w:rsidR="00234970" w:rsidRPr="00FD0425" w:rsidRDefault="00234970" w:rsidP="00234970">
      <w:pPr>
        <w:pStyle w:val="PL"/>
        <w:rPr>
          <w:snapToGrid w:val="0"/>
        </w:rPr>
      </w:pPr>
      <w:r w:rsidRPr="00FD0425">
        <w:rPr>
          <w:snapToGrid w:val="0"/>
        </w:rPr>
        <w:t>}</w:t>
      </w:r>
    </w:p>
    <w:p w14:paraId="3945976E" w14:textId="77777777" w:rsidR="00234970" w:rsidRPr="00FD0425" w:rsidRDefault="00234970" w:rsidP="00234970">
      <w:pPr>
        <w:pStyle w:val="PL"/>
        <w:rPr>
          <w:snapToGrid w:val="0"/>
        </w:rPr>
      </w:pPr>
    </w:p>
    <w:p w14:paraId="3DCF2E8D" w14:textId="77777777" w:rsidR="00234970" w:rsidRPr="00FD0425" w:rsidRDefault="00234970" w:rsidP="00234970">
      <w:pPr>
        <w:pStyle w:val="PL"/>
        <w:rPr>
          <w:snapToGrid w:val="0"/>
        </w:rPr>
      </w:pPr>
      <w:r w:rsidRPr="00FD0425">
        <w:rPr>
          <w:snapToGrid w:val="0"/>
        </w:rPr>
        <w:t>HandoverRequest-IEs XNAP-PROTOCOL-IES ::= {</w:t>
      </w:r>
    </w:p>
    <w:p w14:paraId="5039BE06" w14:textId="77777777" w:rsidR="00234970" w:rsidRPr="00FD0425" w:rsidRDefault="00234970" w:rsidP="0023497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3BCE1C" w14:textId="77777777" w:rsidR="00234970" w:rsidRPr="00FD0425" w:rsidRDefault="00234970" w:rsidP="0023497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5EF185" w14:textId="77777777" w:rsidR="00234970" w:rsidRPr="00FD0425" w:rsidRDefault="00234970" w:rsidP="00234970">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6463FD" w14:textId="77777777" w:rsidR="00234970" w:rsidRPr="00FD0425" w:rsidRDefault="00234970" w:rsidP="00234970">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5CD798" w14:textId="77777777" w:rsidR="00234970" w:rsidRPr="00FD0425" w:rsidRDefault="00234970" w:rsidP="00234970">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C7D7A1" w14:textId="77777777" w:rsidR="00234970" w:rsidRPr="00FD0425" w:rsidRDefault="00234970" w:rsidP="0023497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A82D9B" w14:textId="77777777" w:rsidR="00234970" w:rsidRPr="00FD0425" w:rsidRDefault="00234970" w:rsidP="00234970">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EA5F4A" w14:textId="77777777" w:rsidR="00234970" w:rsidRPr="00FD0425" w:rsidRDefault="00234970" w:rsidP="00234970">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565466" w14:textId="77777777" w:rsidR="00234970" w:rsidRPr="00117C2A" w:rsidRDefault="00234970" w:rsidP="00234970">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51F0C7F0" w14:textId="77777777" w:rsidR="00234970" w:rsidRPr="00DA6DDA" w:rsidRDefault="00234970" w:rsidP="00234970">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1D3317D5" w14:textId="77777777" w:rsidR="00234970" w:rsidRPr="00791720" w:rsidRDefault="00234970" w:rsidP="00234970">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4C261175" w14:textId="77777777" w:rsidR="00234970" w:rsidRPr="00791720" w:rsidRDefault="00234970" w:rsidP="00234970">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6B788F7E" w14:textId="77777777" w:rsidR="00234970" w:rsidRPr="00791720" w:rsidRDefault="00234970" w:rsidP="00234970">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0B25B463" w14:textId="77777777" w:rsidR="00234970" w:rsidRDefault="00234970" w:rsidP="00234970">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4085E4C0" w14:textId="77777777" w:rsidR="00234970" w:rsidRDefault="00234970" w:rsidP="00234970">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6BA568B9" w14:textId="77777777" w:rsidR="00234970" w:rsidRPr="00867CF7" w:rsidRDefault="00234970" w:rsidP="00234970">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43AF6C48" w14:textId="77777777" w:rsidR="00234970" w:rsidRDefault="00234970" w:rsidP="00234970">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3BD9CF5D" w14:textId="77777777" w:rsidR="00234970" w:rsidRPr="00D8206A" w:rsidRDefault="00234970" w:rsidP="00234970">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2DF4E805" w14:textId="77777777" w:rsidR="00234970" w:rsidRDefault="00234970" w:rsidP="00234970">
      <w:pPr>
        <w:pStyle w:val="PL"/>
        <w:rPr>
          <w:snapToGrid w:val="0"/>
          <w:lang w:eastAsia="zh-CN"/>
        </w:rPr>
      </w:pPr>
      <w:r w:rsidRPr="00D8206A">
        <w:rPr>
          <w:snapToGrid w:val="0"/>
          <w:lang w:eastAsia="zh-CN"/>
        </w:rPr>
        <w:lastRenderedPageBreak/>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775DB5D" w14:textId="77777777" w:rsidR="00234970" w:rsidRDefault="00234970" w:rsidP="00234970">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6F6D4690" w14:textId="77777777" w:rsidR="00234970" w:rsidRPr="00FD0425" w:rsidRDefault="00234970" w:rsidP="00234970">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4E3902F7" w14:textId="77777777" w:rsidR="00234970" w:rsidRPr="00FD0425" w:rsidRDefault="00234970" w:rsidP="00234970">
      <w:pPr>
        <w:pStyle w:val="PL"/>
        <w:rPr>
          <w:snapToGrid w:val="0"/>
        </w:rPr>
      </w:pPr>
      <w:r w:rsidRPr="00FD0425">
        <w:rPr>
          <w:snapToGrid w:val="0"/>
        </w:rPr>
        <w:tab/>
        <w:t>...</w:t>
      </w:r>
    </w:p>
    <w:p w14:paraId="7C3392EC" w14:textId="77777777" w:rsidR="00234970" w:rsidRPr="00FD0425" w:rsidRDefault="00234970" w:rsidP="00234970">
      <w:pPr>
        <w:pStyle w:val="PL"/>
        <w:rPr>
          <w:snapToGrid w:val="0"/>
        </w:rPr>
      </w:pPr>
      <w:r w:rsidRPr="00FD0425">
        <w:rPr>
          <w:snapToGrid w:val="0"/>
        </w:rPr>
        <w:t>}</w:t>
      </w:r>
    </w:p>
    <w:p w14:paraId="619855BA" w14:textId="77777777" w:rsidR="00234970" w:rsidRPr="00FD0425" w:rsidRDefault="00234970" w:rsidP="00234970">
      <w:pPr>
        <w:pStyle w:val="PL"/>
        <w:rPr>
          <w:snapToGrid w:val="0"/>
        </w:rPr>
      </w:pPr>
    </w:p>
    <w:p w14:paraId="2C1DB349" w14:textId="77777777" w:rsidR="00234970" w:rsidRPr="00FD0425" w:rsidRDefault="00234970" w:rsidP="00234970">
      <w:pPr>
        <w:pStyle w:val="PL"/>
        <w:rPr>
          <w:snapToGrid w:val="0"/>
        </w:rPr>
      </w:pPr>
      <w:r w:rsidRPr="00FD0425">
        <w:rPr>
          <w:snapToGrid w:val="0"/>
        </w:rPr>
        <w:t>UEContextInfoHORequest ::= SEQUENCE {</w:t>
      </w:r>
    </w:p>
    <w:p w14:paraId="0A73D4E2" w14:textId="77777777" w:rsidR="00234970" w:rsidRPr="00FD0425" w:rsidRDefault="00234970" w:rsidP="00234970">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18BAA205" w14:textId="77777777" w:rsidR="00234970" w:rsidRPr="00FD0425" w:rsidRDefault="00234970" w:rsidP="00234970">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4AE64AF8" w14:textId="77777777" w:rsidR="00234970" w:rsidRPr="00FD0425" w:rsidRDefault="00234970" w:rsidP="00234970">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7FD6EBEC" w14:textId="77777777" w:rsidR="00234970" w:rsidRPr="00FD0425" w:rsidRDefault="00234970" w:rsidP="00234970">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325C926" w14:textId="77777777" w:rsidR="00234970" w:rsidRPr="00FD0425" w:rsidRDefault="00234970" w:rsidP="00234970">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BA29FEF" w14:textId="77777777" w:rsidR="00234970" w:rsidRPr="00FD0425" w:rsidRDefault="00234970" w:rsidP="00234970">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78DE414D" w14:textId="77777777" w:rsidR="00234970" w:rsidRPr="00FD0425" w:rsidRDefault="00234970" w:rsidP="00234970">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017C30FF" w14:textId="77777777" w:rsidR="00234970" w:rsidRPr="00FD0425" w:rsidRDefault="00234970" w:rsidP="00234970">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14704A3B" w14:textId="77777777" w:rsidR="00234970" w:rsidRPr="00FD0425" w:rsidRDefault="00234970" w:rsidP="00234970">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2DC77A0" w14:textId="77777777" w:rsidR="00234970" w:rsidRPr="00FD0425" w:rsidRDefault="00234970" w:rsidP="00234970">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EE61153" w14:textId="77777777" w:rsidR="00234970" w:rsidRPr="00FD0425" w:rsidRDefault="00234970" w:rsidP="0023497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6B337754" w14:textId="77777777" w:rsidR="00234970" w:rsidRPr="00FD0425" w:rsidRDefault="00234970" w:rsidP="00234970">
      <w:pPr>
        <w:pStyle w:val="PL"/>
        <w:rPr>
          <w:noProof w:val="0"/>
          <w:snapToGrid w:val="0"/>
        </w:rPr>
      </w:pPr>
      <w:r w:rsidRPr="00FD0425">
        <w:rPr>
          <w:noProof w:val="0"/>
          <w:snapToGrid w:val="0"/>
        </w:rPr>
        <w:tab/>
        <w:t>...</w:t>
      </w:r>
    </w:p>
    <w:p w14:paraId="3075AF54" w14:textId="77777777" w:rsidR="00234970" w:rsidRPr="00FD0425" w:rsidRDefault="00234970" w:rsidP="00234970">
      <w:pPr>
        <w:pStyle w:val="PL"/>
        <w:rPr>
          <w:noProof w:val="0"/>
          <w:snapToGrid w:val="0"/>
        </w:rPr>
      </w:pPr>
      <w:r w:rsidRPr="00FD0425">
        <w:rPr>
          <w:noProof w:val="0"/>
          <w:snapToGrid w:val="0"/>
        </w:rPr>
        <w:t>}</w:t>
      </w:r>
    </w:p>
    <w:p w14:paraId="2DD3ECE1" w14:textId="77777777" w:rsidR="00234970" w:rsidRPr="00FD0425" w:rsidRDefault="00234970" w:rsidP="00234970">
      <w:pPr>
        <w:pStyle w:val="PL"/>
        <w:rPr>
          <w:noProof w:val="0"/>
          <w:snapToGrid w:val="0"/>
        </w:rPr>
      </w:pPr>
    </w:p>
    <w:p w14:paraId="36333287" w14:textId="77777777" w:rsidR="00234970" w:rsidRDefault="00234970" w:rsidP="00234970">
      <w:pPr>
        <w:pStyle w:val="PL"/>
        <w:rPr>
          <w:noProof w:val="0"/>
          <w:snapToGrid w:val="0"/>
        </w:rPr>
      </w:pPr>
      <w:r w:rsidRPr="00FD0425">
        <w:rPr>
          <w:snapToGrid w:val="0"/>
        </w:rPr>
        <w:t>UEContextInfoHORequest</w:t>
      </w:r>
      <w:r w:rsidRPr="00FD0425">
        <w:rPr>
          <w:noProof w:val="0"/>
          <w:snapToGrid w:val="0"/>
        </w:rPr>
        <w:t>-ExtIEs XNAP-PROTOCOL-EXTENSION ::={</w:t>
      </w:r>
    </w:p>
    <w:p w14:paraId="6526471F" w14:textId="77777777" w:rsidR="00234970" w:rsidRPr="00DA6DDA" w:rsidRDefault="00234970" w:rsidP="00234970">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0883678D" w14:textId="77777777" w:rsidR="00234970" w:rsidRPr="00DA6DDA" w:rsidRDefault="00234970" w:rsidP="00234970">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3428464B" w14:textId="77777777" w:rsidR="00234970" w:rsidRPr="00DA6DDA" w:rsidRDefault="00234970" w:rsidP="00234970">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081D7C52" w14:textId="77777777" w:rsidR="00234970" w:rsidRDefault="00234970" w:rsidP="00234970">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6E371DCB" w14:textId="77777777" w:rsidR="00234970" w:rsidRPr="00A55578" w:rsidRDefault="00234970" w:rsidP="00234970">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537EE3F0" w14:textId="77777777" w:rsidR="00234970" w:rsidRDefault="00234970" w:rsidP="00234970">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45FB5D4E" w14:textId="77777777" w:rsidR="00234970" w:rsidRDefault="00234970" w:rsidP="00234970">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5737617C" w14:textId="77777777" w:rsidR="00234970" w:rsidRDefault="00234970" w:rsidP="00234970">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noProof w:val="0"/>
          <w:snapToGrid w:val="0"/>
        </w:rPr>
        <w:t>|</w:t>
      </w:r>
    </w:p>
    <w:p w14:paraId="02A3BE53" w14:textId="77777777" w:rsidR="00234970" w:rsidRPr="00FD0425" w:rsidRDefault="00234970" w:rsidP="00234970">
      <w:pPr>
        <w:pStyle w:val="PL"/>
        <w:rPr>
          <w:noProof w:val="0"/>
          <w:snapToGrid w:val="0"/>
        </w:rPr>
      </w:pPr>
      <w:r>
        <w:rPr>
          <w:noProof w:val="0"/>
          <w:snapToGrid w:val="0"/>
        </w:rPr>
        <w:tab/>
        <w:t>{ ID id-MDTNPNList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w:t>
      </w:r>
      <w:r>
        <w:rPr>
          <w:noProof w:val="0"/>
          <w:snapToGrid w:val="0"/>
        </w:rPr>
        <w:t>NPN</w:t>
      </w:r>
      <w:r w:rsidRPr="00346652">
        <w:rPr>
          <w:noProof w:val="0"/>
          <w:snapToGrid w:val="0"/>
        </w:rPr>
        <w:t>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noProof w:val="0"/>
          <w:snapToGrid w:val="0"/>
        </w:rPr>
        <w:t>,</w:t>
      </w:r>
    </w:p>
    <w:p w14:paraId="5EC91552" w14:textId="77777777" w:rsidR="00234970" w:rsidRPr="00FD0425" w:rsidRDefault="00234970" w:rsidP="00234970">
      <w:pPr>
        <w:pStyle w:val="PL"/>
        <w:rPr>
          <w:noProof w:val="0"/>
          <w:snapToGrid w:val="0"/>
        </w:rPr>
      </w:pPr>
      <w:r w:rsidRPr="00FD0425">
        <w:rPr>
          <w:noProof w:val="0"/>
          <w:snapToGrid w:val="0"/>
        </w:rPr>
        <w:tab/>
        <w:t>...</w:t>
      </w:r>
    </w:p>
    <w:p w14:paraId="6343DA35" w14:textId="77777777" w:rsidR="00234970" w:rsidRPr="00FD0425" w:rsidRDefault="00234970" w:rsidP="00234970">
      <w:pPr>
        <w:pStyle w:val="PL"/>
        <w:rPr>
          <w:snapToGrid w:val="0"/>
        </w:rPr>
      </w:pPr>
      <w:r w:rsidRPr="00FD0425">
        <w:rPr>
          <w:noProof w:val="0"/>
          <w:snapToGrid w:val="0"/>
        </w:rPr>
        <w:t>}</w:t>
      </w:r>
    </w:p>
    <w:p w14:paraId="3D1717EB" w14:textId="77777777" w:rsidR="00234970" w:rsidRPr="00FD0425" w:rsidRDefault="00234970" w:rsidP="00234970">
      <w:pPr>
        <w:pStyle w:val="PL"/>
        <w:rPr>
          <w:snapToGrid w:val="0"/>
        </w:rPr>
      </w:pPr>
    </w:p>
    <w:p w14:paraId="39FD6518" w14:textId="77777777" w:rsidR="00234970" w:rsidRPr="00FD0425" w:rsidRDefault="00234970" w:rsidP="00234970">
      <w:pPr>
        <w:pStyle w:val="PL"/>
        <w:rPr>
          <w:snapToGrid w:val="0"/>
        </w:rPr>
      </w:pPr>
      <w:r w:rsidRPr="00FD0425">
        <w:rPr>
          <w:snapToGrid w:val="0"/>
        </w:rPr>
        <w:t>UEContextRefAtSN-HORequest ::= SEQUENCE {</w:t>
      </w:r>
    </w:p>
    <w:p w14:paraId="491C1193" w14:textId="77777777" w:rsidR="00234970" w:rsidRPr="00FD0425" w:rsidRDefault="00234970" w:rsidP="00234970">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54DB15A9" w14:textId="77777777" w:rsidR="00234970" w:rsidRPr="00FD0425" w:rsidRDefault="00234970" w:rsidP="00234970">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73DAC564" w14:textId="77777777" w:rsidR="00234970" w:rsidRPr="00FD0425" w:rsidRDefault="00234970" w:rsidP="0023497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UEContextRefAtSN-HORequest</w:t>
      </w:r>
      <w:r w:rsidRPr="00FD0425">
        <w:rPr>
          <w:noProof w:val="0"/>
          <w:snapToGrid w:val="0"/>
        </w:rPr>
        <w:t>-ExtIEs} }</w:t>
      </w:r>
      <w:r w:rsidRPr="00FD0425">
        <w:rPr>
          <w:noProof w:val="0"/>
          <w:snapToGrid w:val="0"/>
        </w:rPr>
        <w:tab/>
        <w:t>OPTIONAL,</w:t>
      </w:r>
    </w:p>
    <w:p w14:paraId="2AD374BB" w14:textId="77777777" w:rsidR="00234970" w:rsidRPr="00FD0425" w:rsidRDefault="00234970" w:rsidP="00234970">
      <w:pPr>
        <w:pStyle w:val="PL"/>
        <w:rPr>
          <w:noProof w:val="0"/>
          <w:snapToGrid w:val="0"/>
        </w:rPr>
      </w:pPr>
      <w:r w:rsidRPr="00FD0425">
        <w:rPr>
          <w:noProof w:val="0"/>
          <w:snapToGrid w:val="0"/>
        </w:rPr>
        <w:tab/>
        <w:t>...</w:t>
      </w:r>
    </w:p>
    <w:p w14:paraId="0D31F6E3" w14:textId="77777777" w:rsidR="00234970" w:rsidRPr="00FD0425" w:rsidRDefault="00234970" w:rsidP="00234970">
      <w:pPr>
        <w:pStyle w:val="PL"/>
        <w:rPr>
          <w:noProof w:val="0"/>
          <w:snapToGrid w:val="0"/>
        </w:rPr>
      </w:pPr>
      <w:r w:rsidRPr="00FD0425">
        <w:rPr>
          <w:noProof w:val="0"/>
          <w:snapToGrid w:val="0"/>
        </w:rPr>
        <w:t>}</w:t>
      </w:r>
    </w:p>
    <w:p w14:paraId="50D92AD8" w14:textId="77777777" w:rsidR="00234970" w:rsidRPr="00FD0425" w:rsidRDefault="00234970" w:rsidP="00234970">
      <w:pPr>
        <w:pStyle w:val="PL"/>
        <w:rPr>
          <w:noProof w:val="0"/>
          <w:snapToGrid w:val="0"/>
        </w:rPr>
      </w:pPr>
    </w:p>
    <w:p w14:paraId="364D8C24" w14:textId="77777777" w:rsidR="00234970" w:rsidRPr="00FD0425" w:rsidRDefault="00234970" w:rsidP="00234970">
      <w:pPr>
        <w:pStyle w:val="PL"/>
        <w:rPr>
          <w:noProof w:val="0"/>
          <w:snapToGrid w:val="0"/>
        </w:rPr>
      </w:pPr>
      <w:r w:rsidRPr="00FD0425">
        <w:rPr>
          <w:snapToGrid w:val="0"/>
        </w:rPr>
        <w:t>UEContextRefAtSN-HORequest</w:t>
      </w:r>
      <w:r w:rsidRPr="00FD0425">
        <w:rPr>
          <w:noProof w:val="0"/>
          <w:snapToGrid w:val="0"/>
        </w:rPr>
        <w:t>-ExtIEs XNAP-PROTOCOL-EXTENSION ::={</w:t>
      </w:r>
    </w:p>
    <w:p w14:paraId="58061B97" w14:textId="77777777" w:rsidR="00234970" w:rsidRPr="00FD0425" w:rsidRDefault="00234970" w:rsidP="00234970">
      <w:pPr>
        <w:pStyle w:val="PL"/>
        <w:rPr>
          <w:noProof w:val="0"/>
          <w:snapToGrid w:val="0"/>
        </w:rPr>
      </w:pPr>
      <w:r w:rsidRPr="00FD0425">
        <w:rPr>
          <w:noProof w:val="0"/>
          <w:snapToGrid w:val="0"/>
        </w:rPr>
        <w:tab/>
        <w:t>...</w:t>
      </w:r>
    </w:p>
    <w:p w14:paraId="7D5D59E0" w14:textId="77777777" w:rsidR="00234970" w:rsidRPr="00FD0425" w:rsidRDefault="00234970" w:rsidP="00234970">
      <w:pPr>
        <w:pStyle w:val="PL"/>
        <w:rPr>
          <w:snapToGrid w:val="0"/>
        </w:rPr>
      </w:pPr>
      <w:r w:rsidRPr="00FD0425">
        <w:rPr>
          <w:noProof w:val="0"/>
          <w:snapToGrid w:val="0"/>
        </w:rPr>
        <w:t>}</w:t>
      </w:r>
    </w:p>
    <w:p w14:paraId="014DE768" w14:textId="77777777" w:rsidR="00234970" w:rsidRPr="00FD0425" w:rsidRDefault="00234970" w:rsidP="00234970">
      <w:pPr>
        <w:pStyle w:val="PL"/>
        <w:rPr>
          <w:snapToGrid w:val="0"/>
        </w:rPr>
      </w:pPr>
    </w:p>
    <w:p w14:paraId="24B32C2B" w14:textId="77777777" w:rsidR="00234970" w:rsidRPr="00FD0425" w:rsidRDefault="00234970" w:rsidP="00234970">
      <w:pPr>
        <w:pStyle w:val="PL"/>
        <w:rPr>
          <w:snapToGrid w:val="0"/>
        </w:rPr>
      </w:pPr>
      <w:r w:rsidRPr="00FD0425">
        <w:rPr>
          <w:snapToGrid w:val="0"/>
        </w:rPr>
        <w:t>-- **************************************************************</w:t>
      </w:r>
    </w:p>
    <w:p w14:paraId="08B2279F" w14:textId="77777777" w:rsidR="00234970" w:rsidRPr="00FD0425" w:rsidRDefault="00234970" w:rsidP="00234970">
      <w:pPr>
        <w:pStyle w:val="PL"/>
        <w:rPr>
          <w:snapToGrid w:val="0"/>
        </w:rPr>
      </w:pPr>
      <w:r w:rsidRPr="00FD0425">
        <w:rPr>
          <w:snapToGrid w:val="0"/>
        </w:rPr>
        <w:t>--</w:t>
      </w:r>
    </w:p>
    <w:p w14:paraId="35A6AE01" w14:textId="77777777" w:rsidR="00234970" w:rsidRPr="00FD0425" w:rsidRDefault="00234970" w:rsidP="00234970">
      <w:pPr>
        <w:pStyle w:val="PL"/>
        <w:outlineLvl w:val="3"/>
        <w:rPr>
          <w:snapToGrid w:val="0"/>
        </w:rPr>
      </w:pPr>
      <w:r w:rsidRPr="00FD0425">
        <w:rPr>
          <w:snapToGrid w:val="0"/>
        </w:rPr>
        <w:t>-- HANDOVER REQUEST ACKNOWLEDGE</w:t>
      </w:r>
    </w:p>
    <w:p w14:paraId="566E3723" w14:textId="77777777" w:rsidR="00234970" w:rsidRPr="00FD0425" w:rsidRDefault="00234970" w:rsidP="00234970">
      <w:pPr>
        <w:pStyle w:val="PL"/>
        <w:rPr>
          <w:snapToGrid w:val="0"/>
        </w:rPr>
      </w:pPr>
      <w:r w:rsidRPr="00FD0425">
        <w:rPr>
          <w:snapToGrid w:val="0"/>
        </w:rPr>
        <w:t>--</w:t>
      </w:r>
    </w:p>
    <w:p w14:paraId="5D4628E8" w14:textId="77777777" w:rsidR="00234970" w:rsidRPr="00FD0425" w:rsidRDefault="00234970" w:rsidP="00234970">
      <w:pPr>
        <w:pStyle w:val="PL"/>
        <w:rPr>
          <w:snapToGrid w:val="0"/>
        </w:rPr>
      </w:pPr>
      <w:r w:rsidRPr="00FD0425">
        <w:rPr>
          <w:snapToGrid w:val="0"/>
        </w:rPr>
        <w:t>-- **************************************************************</w:t>
      </w:r>
    </w:p>
    <w:p w14:paraId="679C3B66" w14:textId="77777777" w:rsidR="00234970" w:rsidRPr="00FD0425" w:rsidRDefault="00234970" w:rsidP="00234970">
      <w:pPr>
        <w:pStyle w:val="PL"/>
        <w:rPr>
          <w:snapToGrid w:val="0"/>
        </w:rPr>
      </w:pPr>
    </w:p>
    <w:p w14:paraId="6F9FA034" w14:textId="77777777" w:rsidR="00234970" w:rsidRPr="00FD0425" w:rsidRDefault="00234970" w:rsidP="00234970">
      <w:pPr>
        <w:pStyle w:val="PL"/>
        <w:rPr>
          <w:snapToGrid w:val="0"/>
        </w:rPr>
      </w:pPr>
      <w:r w:rsidRPr="00FD0425">
        <w:rPr>
          <w:snapToGrid w:val="0"/>
        </w:rPr>
        <w:t>HandoverRequestAcknowledge ::= SEQUENCE {</w:t>
      </w:r>
    </w:p>
    <w:p w14:paraId="59D1D729"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2382BDD" w14:textId="77777777" w:rsidR="00234970" w:rsidRPr="00FD0425" w:rsidRDefault="00234970" w:rsidP="00234970">
      <w:pPr>
        <w:pStyle w:val="PL"/>
        <w:rPr>
          <w:snapToGrid w:val="0"/>
        </w:rPr>
      </w:pPr>
      <w:r w:rsidRPr="00FD0425">
        <w:rPr>
          <w:snapToGrid w:val="0"/>
        </w:rPr>
        <w:tab/>
        <w:t>...</w:t>
      </w:r>
    </w:p>
    <w:p w14:paraId="1FF7B3AD" w14:textId="77777777" w:rsidR="00234970" w:rsidRPr="00FD0425" w:rsidRDefault="00234970" w:rsidP="00234970">
      <w:pPr>
        <w:pStyle w:val="PL"/>
        <w:rPr>
          <w:snapToGrid w:val="0"/>
        </w:rPr>
      </w:pPr>
      <w:r w:rsidRPr="00FD0425">
        <w:rPr>
          <w:snapToGrid w:val="0"/>
        </w:rPr>
        <w:t>}</w:t>
      </w:r>
    </w:p>
    <w:p w14:paraId="7CB4A705" w14:textId="77777777" w:rsidR="00234970" w:rsidRPr="00FD0425" w:rsidRDefault="00234970" w:rsidP="00234970">
      <w:pPr>
        <w:pStyle w:val="PL"/>
        <w:rPr>
          <w:snapToGrid w:val="0"/>
        </w:rPr>
      </w:pPr>
    </w:p>
    <w:p w14:paraId="39786D58" w14:textId="77777777" w:rsidR="00234970" w:rsidRPr="00FD0425" w:rsidRDefault="00234970" w:rsidP="00234970">
      <w:pPr>
        <w:pStyle w:val="PL"/>
        <w:rPr>
          <w:snapToGrid w:val="0"/>
        </w:rPr>
      </w:pPr>
      <w:r w:rsidRPr="00FD0425">
        <w:rPr>
          <w:snapToGrid w:val="0"/>
        </w:rPr>
        <w:t>HandoverRequestAcknowledge-IEs XNAP-PROTOCOL-IES ::= {</w:t>
      </w:r>
    </w:p>
    <w:p w14:paraId="5C078CA1" w14:textId="77777777" w:rsidR="00234970" w:rsidRPr="00FD0425" w:rsidRDefault="00234970" w:rsidP="0023497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AAD727" w14:textId="77777777" w:rsidR="00234970" w:rsidRPr="00FD0425" w:rsidRDefault="00234970" w:rsidP="0023497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0CC4C4" w14:textId="77777777" w:rsidR="00234970" w:rsidRPr="00FD0425" w:rsidRDefault="00234970" w:rsidP="00234970">
      <w:pPr>
        <w:pStyle w:val="PL"/>
        <w:rPr>
          <w:snapToGrid w:val="0"/>
        </w:rPr>
      </w:pPr>
      <w:r w:rsidRPr="00FD0425">
        <w:rPr>
          <w:snapToGrid w:val="0"/>
        </w:rPr>
        <w:lastRenderedPageBreak/>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2DE565A0" w14:textId="77777777" w:rsidR="00234970" w:rsidRPr="00FD0425" w:rsidRDefault="00234970" w:rsidP="00234970">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54787D78" w14:textId="77777777" w:rsidR="00234970" w:rsidRPr="00FD0425" w:rsidRDefault="00234970" w:rsidP="00234970">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725656" w14:textId="77777777" w:rsidR="00234970" w:rsidRPr="00FD0425" w:rsidRDefault="00234970" w:rsidP="00234970">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1666F0BE" w14:textId="77777777" w:rsidR="00234970" w:rsidRPr="00FD0425"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2E7827" w14:textId="77777777" w:rsidR="00234970" w:rsidRDefault="00234970" w:rsidP="00234970">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3FC41C73" w14:textId="77777777" w:rsidR="00234970" w:rsidRPr="00117C2A" w:rsidRDefault="00234970" w:rsidP="00234970">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827" w:name="_Hlk20825763"/>
      <w:r w:rsidRPr="00117C2A">
        <w:rPr>
          <w:snapToGrid w:val="0"/>
        </w:rPr>
        <w:t>|</w:t>
      </w:r>
    </w:p>
    <w:p w14:paraId="61844F07" w14:textId="77777777" w:rsidR="00234970" w:rsidRPr="00A55578" w:rsidRDefault="00234970" w:rsidP="00234970">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827"/>
      <w:r w:rsidRPr="00A55578">
        <w:t>|</w:t>
      </w:r>
    </w:p>
    <w:p w14:paraId="2BD8A4EC" w14:textId="77777777" w:rsidR="00234970" w:rsidRPr="00FD0425" w:rsidRDefault="00234970" w:rsidP="00234970">
      <w:pPr>
        <w:pStyle w:val="PL"/>
        <w:rPr>
          <w:snapToGrid w:val="0"/>
        </w:rPr>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PRESENCE optional }</w:t>
      </w:r>
      <w:r w:rsidRPr="00FD0425">
        <w:rPr>
          <w:snapToGrid w:val="0"/>
        </w:rPr>
        <w:t>,</w:t>
      </w:r>
    </w:p>
    <w:p w14:paraId="313BC25C" w14:textId="77777777" w:rsidR="00234970" w:rsidRPr="00FD0425" w:rsidRDefault="00234970" w:rsidP="00234970">
      <w:pPr>
        <w:pStyle w:val="PL"/>
        <w:rPr>
          <w:snapToGrid w:val="0"/>
        </w:rPr>
      </w:pPr>
      <w:r w:rsidRPr="00FD0425">
        <w:rPr>
          <w:snapToGrid w:val="0"/>
        </w:rPr>
        <w:tab/>
        <w:t>...</w:t>
      </w:r>
    </w:p>
    <w:p w14:paraId="5C9C07FB" w14:textId="77777777" w:rsidR="00234970" w:rsidRPr="00FD0425" w:rsidRDefault="00234970" w:rsidP="00234970">
      <w:pPr>
        <w:pStyle w:val="PL"/>
        <w:rPr>
          <w:snapToGrid w:val="0"/>
        </w:rPr>
      </w:pPr>
      <w:r w:rsidRPr="00FD0425">
        <w:rPr>
          <w:snapToGrid w:val="0"/>
        </w:rPr>
        <w:t>}</w:t>
      </w:r>
    </w:p>
    <w:p w14:paraId="68EB09BD" w14:textId="77777777" w:rsidR="00234970" w:rsidRPr="00FD0425" w:rsidRDefault="00234970" w:rsidP="00234970">
      <w:pPr>
        <w:pStyle w:val="PL"/>
        <w:rPr>
          <w:snapToGrid w:val="0"/>
        </w:rPr>
      </w:pPr>
    </w:p>
    <w:p w14:paraId="1BE18489" w14:textId="77777777" w:rsidR="00234970" w:rsidRPr="00FD0425" w:rsidRDefault="00234970" w:rsidP="00234970">
      <w:pPr>
        <w:pStyle w:val="PL"/>
        <w:rPr>
          <w:snapToGrid w:val="0"/>
        </w:rPr>
      </w:pPr>
      <w:r w:rsidRPr="00FD0425">
        <w:rPr>
          <w:snapToGrid w:val="0"/>
        </w:rPr>
        <w:t>-- **************************************************************</w:t>
      </w:r>
    </w:p>
    <w:p w14:paraId="35A62C53" w14:textId="77777777" w:rsidR="00234970" w:rsidRPr="00FD0425" w:rsidRDefault="00234970" w:rsidP="00234970">
      <w:pPr>
        <w:pStyle w:val="PL"/>
        <w:rPr>
          <w:snapToGrid w:val="0"/>
        </w:rPr>
      </w:pPr>
      <w:r w:rsidRPr="00FD0425">
        <w:rPr>
          <w:snapToGrid w:val="0"/>
        </w:rPr>
        <w:t>--</w:t>
      </w:r>
    </w:p>
    <w:p w14:paraId="42FF3A9A" w14:textId="77777777" w:rsidR="00234970" w:rsidRPr="00FD0425" w:rsidRDefault="00234970" w:rsidP="00234970">
      <w:pPr>
        <w:pStyle w:val="PL"/>
        <w:outlineLvl w:val="3"/>
        <w:rPr>
          <w:snapToGrid w:val="0"/>
        </w:rPr>
      </w:pPr>
      <w:r w:rsidRPr="00FD0425">
        <w:rPr>
          <w:snapToGrid w:val="0"/>
        </w:rPr>
        <w:t>-- HANDOVER PREPARATION FAILURE</w:t>
      </w:r>
    </w:p>
    <w:p w14:paraId="5478069A" w14:textId="77777777" w:rsidR="00234970" w:rsidRPr="00FD0425" w:rsidRDefault="00234970" w:rsidP="00234970">
      <w:pPr>
        <w:pStyle w:val="PL"/>
        <w:rPr>
          <w:snapToGrid w:val="0"/>
        </w:rPr>
      </w:pPr>
      <w:r w:rsidRPr="00FD0425">
        <w:rPr>
          <w:snapToGrid w:val="0"/>
        </w:rPr>
        <w:t>--</w:t>
      </w:r>
    </w:p>
    <w:p w14:paraId="1BA227ED" w14:textId="77777777" w:rsidR="00234970" w:rsidRPr="00FD0425" w:rsidRDefault="00234970" w:rsidP="00234970">
      <w:pPr>
        <w:pStyle w:val="PL"/>
        <w:rPr>
          <w:snapToGrid w:val="0"/>
        </w:rPr>
      </w:pPr>
      <w:r w:rsidRPr="00FD0425">
        <w:rPr>
          <w:snapToGrid w:val="0"/>
        </w:rPr>
        <w:t>-- **************************************************************</w:t>
      </w:r>
    </w:p>
    <w:p w14:paraId="36E26ABE" w14:textId="77777777" w:rsidR="00234970" w:rsidRPr="00FD0425" w:rsidRDefault="00234970" w:rsidP="00234970">
      <w:pPr>
        <w:pStyle w:val="PL"/>
        <w:rPr>
          <w:snapToGrid w:val="0"/>
        </w:rPr>
      </w:pPr>
    </w:p>
    <w:p w14:paraId="2725C4FB" w14:textId="77777777" w:rsidR="00234970" w:rsidRPr="00FD0425" w:rsidRDefault="00234970" w:rsidP="00234970">
      <w:pPr>
        <w:pStyle w:val="PL"/>
        <w:rPr>
          <w:snapToGrid w:val="0"/>
        </w:rPr>
      </w:pPr>
      <w:r w:rsidRPr="00FD0425">
        <w:rPr>
          <w:snapToGrid w:val="0"/>
        </w:rPr>
        <w:t>HandoverPreparationFailure ::= SEQUENCE {</w:t>
      </w:r>
    </w:p>
    <w:p w14:paraId="6F028F5F"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50432692" w14:textId="77777777" w:rsidR="00234970" w:rsidRPr="00FD0425" w:rsidRDefault="00234970" w:rsidP="00234970">
      <w:pPr>
        <w:pStyle w:val="PL"/>
        <w:rPr>
          <w:snapToGrid w:val="0"/>
        </w:rPr>
      </w:pPr>
      <w:r w:rsidRPr="00FD0425">
        <w:rPr>
          <w:snapToGrid w:val="0"/>
        </w:rPr>
        <w:tab/>
        <w:t>...</w:t>
      </w:r>
    </w:p>
    <w:p w14:paraId="3B2BA101" w14:textId="77777777" w:rsidR="00234970" w:rsidRPr="00FD0425" w:rsidRDefault="00234970" w:rsidP="00234970">
      <w:pPr>
        <w:pStyle w:val="PL"/>
        <w:rPr>
          <w:snapToGrid w:val="0"/>
        </w:rPr>
      </w:pPr>
      <w:r w:rsidRPr="00FD0425">
        <w:rPr>
          <w:snapToGrid w:val="0"/>
        </w:rPr>
        <w:t>}</w:t>
      </w:r>
    </w:p>
    <w:p w14:paraId="13CC87C5" w14:textId="77777777" w:rsidR="00234970" w:rsidRPr="00FD0425" w:rsidRDefault="00234970" w:rsidP="00234970">
      <w:pPr>
        <w:pStyle w:val="PL"/>
        <w:rPr>
          <w:snapToGrid w:val="0"/>
        </w:rPr>
      </w:pPr>
    </w:p>
    <w:p w14:paraId="28815354" w14:textId="77777777" w:rsidR="00234970" w:rsidRPr="00FD0425" w:rsidRDefault="00234970" w:rsidP="00234970">
      <w:pPr>
        <w:pStyle w:val="PL"/>
        <w:rPr>
          <w:snapToGrid w:val="0"/>
        </w:rPr>
      </w:pPr>
      <w:r w:rsidRPr="00FD0425">
        <w:rPr>
          <w:snapToGrid w:val="0"/>
        </w:rPr>
        <w:t>HandoverPreparationFailure-IEs XNAP-PROTOCOL-IES ::= {</w:t>
      </w:r>
    </w:p>
    <w:p w14:paraId="0466914A" w14:textId="77777777" w:rsidR="00234970" w:rsidRPr="00FD0425" w:rsidRDefault="00234970" w:rsidP="0023497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E07A34" w14:textId="77777777" w:rsidR="00234970" w:rsidRPr="00FD0425" w:rsidRDefault="00234970" w:rsidP="0023497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BD112E" w14:textId="77777777" w:rsidR="00234970"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0B48E7F5" w14:textId="77777777" w:rsidR="00234970" w:rsidRPr="00FD0425" w:rsidRDefault="00234970" w:rsidP="00234970">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06F7581B" w14:textId="77777777" w:rsidR="00234970" w:rsidRPr="00FD0425" w:rsidRDefault="00234970" w:rsidP="00234970">
      <w:pPr>
        <w:pStyle w:val="PL"/>
        <w:rPr>
          <w:snapToGrid w:val="0"/>
        </w:rPr>
      </w:pPr>
      <w:r w:rsidRPr="00FD0425">
        <w:rPr>
          <w:snapToGrid w:val="0"/>
        </w:rPr>
        <w:tab/>
        <w:t>...</w:t>
      </w:r>
    </w:p>
    <w:p w14:paraId="59FBBCD4" w14:textId="77777777" w:rsidR="00234970" w:rsidRPr="00FD0425" w:rsidRDefault="00234970" w:rsidP="00234970">
      <w:pPr>
        <w:pStyle w:val="PL"/>
        <w:rPr>
          <w:snapToGrid w:val="0"/>
        </w:rPr>
      </w:pPr>
      <w:r w:rsidRPr="00FD0425">
        <w:rPr>
          <w:snapToGrid w:val="0"/>
        </w:rPr>
        <w:t>}</w:t>
      </w:r>
    </w:p>
    <w:p w14:paraId="2987F39F" w14:textId="77777777" w:rsidR="00234970" w:rsidRPr="00FD0425" w:rsidRDefault="00234970" w:rsidP="00234970">
      <w:pPr>
        <w:pStyle w:val="PL"/>
        <w:rPr>
          <w:snapToGrid w:val="0"/>
        </w:rPr>
      </w:pPr>
    </w:p>
    <w:p w14:paraId="5F99F619" w14:textId="77777777" w:rsidR="00234970" w:rsidRPr="00FD0425" w:rsidRDefault="00234970" w:rsidP="00234970">
      <w:pPr>
        <w:pStyle w:val="PL"/>
        <w:rPr>
          <w:snapToGrid w:val="0"/>
        </w:rPr>
      </w:pPr>
      <w:r w:rsidRPr="00FD0425">
        <w:rPr>
          <w:snapToGrid w:val="0"/>
        </w:rPr>
        <w:t>-- **************************************************************</w:t>
      </w:r>
    </w:p>
    <w:p w14:paraId="30830708" w14:textId="77777777" w:rsidR="00234970" w:rsidRPr="00FD0425" w:rsidRDefault="00234970" w:rsidP="00234970">
      <w:pPr>
        <w:pStyle w:val="PL"/>
        <w:rPr>
          <w:snapToGrid w:val="0"/>
        </w:rPr>
      </w:pPr>
      <w:r w:rsidRPr="00FD0425">
        <w:rPr>
          <w:snapToGrid w:val="0"/>
        </w:rPr>
        <w:t>--</w:t>
      </w:r>
    </w:p>
    <w:p w14:paraId="2DB1919A" w14:textId="77777777" w:rsidR="00234970" w:rsidRPr="00FD0425" w:rsidRDefault="00234970" w:rsidP="00234970">
      <w:pPr>
        <w:pStyle w:val="PL"/>
        <w:outlineLvl w:val="3"/>
        <w:rPr>
          <w:snapToGrid w:val="0"/>
        </w:rPr>
      </w:pPr>
      <w:r w:rsidRPr="00FD0425">
        <w:rPr>
          <w:snapToGrid w:val="0"/>
        </w:rPr>
        <w:t>-- SN STATUS TRANSFER</w:t>
      </w:r>
    </w:p>
    <w:p w14:paraId="102B96AB" w14:textId="77777777" w:rsidR="00234970" w:rsidRPr="00FD0425" w:rsidRDefault="00234970" w:rsidP="00234970">
      <w:pPr>
        <w:pStyle w:val="PL"/>
        <w:rPr>
          <w:snapToGrid w:val="0"/>
        </w:rPr>
      </w:pPr>
      <w:r w:rsidRPr="00FD0425">
        <w:rPr>
          <w:snapToGrid w:val="0"/>
        </w:rPr>
        <w:t>--</w:t>
      </w:r>
    </w:p>
    <w:p w14:paraId="733FC9CD" w14:textId="77777777" w:rsidR="00234970" w:rsidRPr="00FD0425" w:rsidRDefault="00234970" w:rsidP="00234970">
      <w:pPr>
        <w:pStyle w:val="PL"/>
        <w:rPr>
          <w:snapToGrid w:val="0"/>
        </w:rPr>
      </w:pPr>
      <w:r w:rsidRPr="00FD0425">
        <w:rPr>
          <w:snapToGrid w:val="0"/>
        </w:rPr>
        <w:t>-- **************************************************************</w:t>
      </w:r>
    </w:p>
    <w:p w14:paraId="712DB9B3" w14:textId="77777777" w:rsidR="00234970" w:rsidRPr="00FD0425" w:rsidRDefault="00234970" w:rsidP="00234970">
      <w:pPr>
        <w:pStyle w:val="PL"/>
        <w:rPr>
          <w:snapToGrid w:val="0"/>
        </w:rPr>
      </w:pPr>
    </w:p>
    <w:p w14:paraId="023A0E87" w14:textId="77777777" w:rsidR="00234970" w:rsidRPr="00FD0425" w:rsidRDefault="00234970" w:rsidP="00234970">
      <w:pPr>
        <w:pStyle w:val="PL"/>
        <w:rPr>
          <w:snapToGrid w:val="0"/>
        </w:rPr>
      </w:pPr>
      <w:r w:rsidRPr="00FD0425">
        <w:rPr>
          <w:snapToGrid w:val="0"/>
        </w:rPr>
        <w:t>SNStatusTransfer ::= SEQUENCE {</w:t>
      </w:r>
    </w:p>
    <w:p w14:paraId="084C0652"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679B30E2" w14:textId="77777777" w:rsidR="00234970" w:rsidRPr="00FD0425" w:rsidRDefault="00234970" w:rsidP="00234970">
      <w:pPr>
        <w:pStyle w:val="PL"/>
        <w:rPr>
          <w:snapToGrid w:val="0"/>
        </w:rPr>
      </w:pPr>
      <w:r w:rsidRPr="00FD0425">
        <w:rPr>
          <w:snapToGrid w:val="0"/>
        </w:rPr>
        <w:tab/>
        <w:t>...</w:t>
      </w:r>
    </w:p>
    <w:p w14:paraId="47AF4EAB" w14:textId="77777777" w:rsidR="00234970" w:rsidRPr="00FD0425" w:rsidRDefault="00234970" w:rsidP="00234970">
      <w:pPr>
        <w:pStyle w:val="PL"/>
        <w:rPr>
          <w:snapToGrid w:val="0"/>
        </w:rPr>
      </w:pPr>
      <w:r w:rsidRPr="00FD0425">
        <w:rPr>
          <w:snapToGrid w:val="0"/>
        </w:rPr>
        <w:t>}</w:t>
      </w:r>
    </w:p>
    <w:p w14:paraId="2B69DB5A" w14:textId="77777777" w:rsidR="00234970" w:rsidRPr="00FD0425" w:rsidRDefault="00234970" w:rsidP="00234970">
      <w:pPr>
        <w:pStyle w:val="PL"/>
        <w:rPr>
          <w:snapToGrid w:val="0"/>
        </w:rPr>
      </w:pPr>
    </w:p>
    <w:p w14:paraId="1710CE62" w14:textId="77777777" w:rsidR="00234970" w:rsidRPr="00FD0425" w:rsidRDefault="00234970" w:rsidP="00234970">
      <w:pPr>
        <w:pStyle w:val="PL"/>
        <w:rPr>
          <w:snapToGrid w:val="0"/>
        </w:rPr>
      </w:pPr>
      <w:r w:rsidRPr="00FD0425">
        <w:rPr>
          <w:snapToGrid w:val="0"/>
        </w:rPr>
        <w:t>SNStatusTransfer-IEs XNAP-PROTOCOL-IES ::= {</w:t>
      </w:r>
    </w:p>
    <w:p w14:paraId="7ACA5266" w14:textId="77777777" w:rsidR="00234970" w:rsidRPr="00FD0425" w:rsidRDefault="00234970" w:rsidP="0023497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C81A3A" w14:textId="77777777" w:rsidR="00234970" w:rsidRPr="00FD0425" w:rsidRDefault="00234970" w:rsidP="0023497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A2F0A0" w14:textId="77777777" w:rsidR="00234970" w:rsidRDefault="00234970" w:rsidP="00234970">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0EF5DD87" w14:textId="77777777" w:rsidR="00234970" w:rsidRDefault="00234970" w:rsidP="00234970">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09404EC0" w14:textId="77777777" w:rsidR="00234970" w:rsidRPr="00FD0425" w:rsidRDefault="00234970" w:rsidP="00234970">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0319D2E7" w14:textId="77777777" w:rsidR="00234970" w:rsidRPr="00FD0425" w:rsidRDefault="00234970" w:rsidP="00234970">
      <w:pPr>
        <w:pStyle w:val="PL"/>
        <w:rPr>
          <w:snapToGrid w:val="0"/>
        </w:rPr>
      </w:pPr>
      <w:r w:rsidRPr="00FD0425">
        <w:rPr>
          <w:snapToGrid w:val="0"/>
        </w:rPr>
        <w:tab/>
        <w:t>...</w:t>
      </w:r>
    </w:p>
    <w:p w14:paraId="10BC8F69" w14:textId="77777777" w:rsidR="00234970" w:rsidRPr="00FD0425" w:rsidRDefault="00234970" w:rsidP="00234970">
      <w:pPr>
        <w:pStyle w:val="PL"/>
        <w:rPr>
          <w:snapToGrid w:val="0"/>
        </w:rPr>
      </w:pPr>
      <w:r w:rsidRPr="00FD0425">
        <w:rPr>
          <w:snapToGrid w:val="0"/>
        </w:rPr>
        <w:t>}</w:t>
      </w:r>
    </w:p>
    <w:p w14:paraId="2CD6580F" w14:textId="77777777" w:rsidR="00234970" w:rsidRPr="00FD0425" w:rsidRDefault="00234970" w:rsidP="00234970">
      <w:pPr>
        <w:pStyle w:val="PL"/>
        <w:rPr>
          <w:snapToGrid w:val="0"/>
        </w:rPr>
      </w:pPr>
    </w:p>
    <w:p w14:paraId="35FD08AC" w14:textId="77777777" w:rsidR="00234970" w:rsidRPr="00FD0425" w:rsidRDefault="00234970" w:rsidP="00234970">
      <w:pPr>
        <w:pStyle w:val="PL"/>
        <w:rPr>
          <w:snapToGrid w:val="0"/>
        </w:rPr>
      </w:pPr>
      <w:r w:rsidRPr="00FD0425">
        <w:rPr>
          <w:snapToGrid w:val="0"/>
        </w:rPr>
        <w:t>-- **************************************************************</w:t>
      </w:r>
    </w:p>
    <w:p w14:paraId="4742846D" w14:textId="77777777" w:rsidR="00234970" w:rsidRPr="00FD0425" w:rsidRDefault="00234970" w:rsidP="00234970">
      <w:pPr>
        <w:pStyle w:val="PL"/>
        <w:rPr>
          <w:snapToGrid w:val="0"/>
        </w:rPr>
      </w:pPr>
      <w:r w:rsidRPr="00FD0425">
        <w:rPr>
          <w:snapToGrid w:val="0"/>
        </w:rPr>
        <w:t>--</w:t>
      </w:r>
    </w:p>
    <w:p w14:paraId="5DDF308C" w14:textId="77777777" w:rsidR="00234970" w:rsidRPr="00FD0425" w:rsidRDefault="00234970" w:rsidP="00234970">
      <w:pPr>
        <w:pStyle w:val="PL"/>
        <w:outlineLvl w:val="3"/>
        <w:rPr>
          <w:snapToGrid w:val="0"/>
        </w:rPr>
      </w:pPr>
      <w:r w:rsidRPr="00FD0425">
        <w:rPr>
          <w:snapToGrid w:val="0"/>
        </w:rPr>
        <w:t>-- UE CONTEXT RELEASE</w:t>
      </w:r>
    </w:p>
    <w:p w14:paraId="56565ABA" w14:textId="77777777" w:rsidR="00234970" w:rsidRPr="00FD0425" w:rsidRDefault="00234970" w:rsidP="00234970">
      <w:pPr>
        <w:pStyle w:val="PL"/>
        <w:rPr>
          <w:snapToGrid w:val="0"/>
        </w:rPr>
      </w:pPr>
      <w:r w:rsidRPr="00FD0425">
        <w:rPr>
          <w:snapToGrid w:val="0"/>
        </w:rPr>
        <w:t>--</w:t>
      </w:r>
    </w:p>
    <w:p w14:paraId="49E372AD" w14:textId="77777777" w:rsidR="00234970" w:rsidRPr="00FD0425" w:rsidRDefault="00234970" w:rsidP="00234970">
      <w:pPr>
        <w:pStyle w:val="PL"/>
        <w:rPr>
          <w:snapToGrid w:val="0"/>
        </w:rPr>
      </w:pPr>
      <w:r w:rsidRPr="00FD0425">
        <w:rPr>
          <w:snapToGrid w:val="0"/>
        </w:rPr>
        <w:t>-- **************************************************************</w:t>
      </w:r>
    </w:p>
    <w:p w14:paraId="35B34046" w14:textId="77777777" w:rsidR="00234970" w:rsidRPr="00FD0425" w:rsidRDefault="00234970" w:rsidP="00234970">
      <w:pPr>
        <w:pStyle w:val="PL"/>
        <w:rPr>
          <w:snapToGrid w:val="0"/>
        </w:rPr>
      </w:pPr>
    </w:p>
    <w:p w14:paraId="38B586B6" w14:textId="77777777" w:rsidR="00234970" w:rsidRPr="00FD0425" w:rsidRDefault="00234970" w:rsidP="00234970">
      <w:pPr>
        <w:pStyle w:val="PL"/>
        <w:rPr>
          <w:snapToGrid w:val="0"/>
        </w:rPr>
      </w:pPr>
      <w:r w:rsidRPr="00FD0425">
        <w:rPr>
          <w:snapToGrid w:val="0"/>
        </w:rPr>
        <w:t>UEContextRelease ::= SEQUENCE {</w:t>
      </w:r>
    </w:p>
    <w:p w14:paraId="26FDC052"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6FC7D936" w14:textId="77777777" w:rsidR="00234970" w:rsidRPr="00FD0425" w:rsidRDefault="00234970" w:rsidP="00234970">
      <w:pPr>
        <w:pStyle w:val="PL"/>
        <w:rPr>
          <w:snapToGrid w:val="0"/>
        </w:rPr>
      </w:pPr>
      <w:r w:rsidRPr="00FD0425">
        <w:rPr>
          <w:snapToGrid w:val="0"/>
        </w:rPr>
        <w:tab/>
        <w:t>...</w:t>
      </w:r>
    </w:p>
    <w:p w14:paraId="60E4DB22" w14:textId="77777777" w:rsidR="00234970" w:rsidRPr="00FD0425" w:rsidRDefault="00234970" w:rsidP="00234970">
      <w:pPr>
        <w:pStyle w:val="PL"/>
        <w:rPr>
          <w:snapToGrid w:val="0"/>
        </w:rPr>
      </w:pPr>
      <w:r w:rsidRPr="00FD0425">
        <w:rPr>
          <w:snapToGrid w:val="0"/>
        </w:rPr>
        <w:lastRenderedPageBreak/>
        <w:t>}</w:t>
      </w:r>
    </w:p>
    <w:p w14:paraId="46B7A48F" w14:textId="77777777" w:rsidR="00234970" w:rsidRPr="00FD0425" w:rsidRDefault="00234970" w:rsidP="00234970">
      <w:pPr>
        <w:pStyle w:val="PL"/>
        <w:rPr>
          <w:snapToGrid w:val="0"/>
        </w:rPr>
      </w:pPr>
    </w:p>
    <w:p w14:paraId="0E30C96F" w14:textId="77777777" w:rsidR="00234970" w:rsidRPr="00FD0425" w:rsidRDefault="00234970" w:rsidP="00234970">
      <w:pPr>
        <w:pStyle w:val="PL"/>
        <w:rPr>
          <w:snapToGrid w:val="0"/>
        </w:rPr>
      </w:pPr>
      <w:r w:rsidRPr="00FD0425">
        <w:rPr>
          <w:snapToGrid w:val="0"/>
        </w:rPr>
        <w:t>UEContextRelease-IEs XNAP-PROTOCOL-IES ::= {</w:t>
      </w:r>
    </w:p>
    <w:p w14:paraId="00AC65BE" w14:textId="77777777" w:rsidR="00234970" w:rsidRPr="00FD0425" w:rsidRDefault="00234970" w:rsidP="0023497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C7E943" w14:textId="77777777" w:rsidR="00234970" w:rsidRPr="00FD0425" w:rsidRDefault="00234970" w:rsidP="0023497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4C94DF" w14:textId="77777777" w:rsidR="00234970" w:rsidRPr="00FD0425" w:rsidRDefault="00234970" w:rsidP="00234970">
      <w:pPr>
        <w:pStyle w:val="PL"/>
        <w:rPr>
          <w:snapToGrid w:val="0"/>
        </w:rPr>
      </w:pPr>
      <w:r w:rsidRPr="00FD0425">
        <w:rPr>
          <w:snapToGrid w:val="0"/>
        </w:rPr>
        <w:tab/>
        <w:t>...</w:t>
      </w:r>
    </w:p>
    <w:p w14:paraId="54F7F2D2" w14:textId="77777777" w:rsidR="00234970" w:rsidRPr="00FD0425" w:rsidRDefault="00234970" w:rsidP="00234970">
      <w:pPr>
        <w:pStyle w:val="PL"/>
        <w:rPr>
          <w:snapToGrid w:val="0"/>
        </w:rPr>
      </w:pPr>
      <w:r w:rsidRPr="00FD0425">
        <w:rPr>
          <w:snapToGrid w:val="0"/>
        </w:rPr>
        <w:t>}</w:t>
      </w:r>
    </w:p>
    <w:p w14:paraId="472B4AE4" w14:textId="77777777" w:rsidR="00234970" w:rsidRPr="00FD0425" w:rsidRDefault="00234970" w:rsidP="00234970">
      <w:pPr>
        <w:pStyle w:val="PL"/>
        <w:rPr>
          <w:snapToGrid w:val="0"/>
        </w:rPr>
      </w:pPr>
    </w:p>
    <w:p w14:paraId="62E4D62E" w14:textId="77777777" w:rsidR="00234970" w:rsidRPr="00FD0425" w:rsidRDefault="00234970" w:rsidP="00234970">
      <w:pPr>
        <w:pStyle w:val="PL"/>
        <w:rPr>
          <w:snapToGrid w:val="0"/>
        </w:rPr>
      </w:pPr>
      <w:r w:rsidRPr="00FD0425">
        <w:rPr>
          <w:snapToGrid w:val="0"/>
        </w:rPr>
        <w:t>-- **************************************************************</w:t>
      </w:r>
    </w:p>
    <w:p w14:paraId="7FF99C3E" w14:textId="77777777" w:rsidR="00234970" w:rsidRPr="00FD0425" w:rsidRDefault="00234970" w:rsidP="00234970">
      <w:pPr>
        <w:pStyle w:val="PL"/>
        <w:rPr>
          <w:snapToGrid w:val="0"/>
        </w:rPr>
      </w:pPr>
      <w:r w:rsidRPr="00FD0425">
        <w:rPr>
          <w:snapToGrid w:val="0"/>
        </w:rPr>
        <w:t>--</w:t>
      </w:r>
    </w:p>
    <w:p w14:paraId="25EBE831" w14:textId="77777777" w:rsidR="00234970" w:rsidRPr="00FD0425" w:rsidRDefault="00234970" w:rsidP="00234970">
      <w:pPr>
        <w:pStyle w:val="PL"/>
        <w:outlineLvl w:val="3"/>
        <w:rPr>
          <w:snapToGrid w:val="0"/>
        </w:rPr>
      </w:pPr>
      <w:r w:rsidRPr="00FD0425">
        <w:rPr>
          <w:snapToGrid w:val="0"/>
        </w:rPr>
        <w:t>-- HANDOVER CANCEL</w:t>
      </w:r>
    </w:p>
    <w:p w14:paraId="66376867" w14:textId="77777777" w:rsidR="00234970" w:rsidRPr="00FD0425" w:rsidRDefault="00234970" w:rsidP="00234970">
      <w:pPr>
        <w:pStyle w:val="PL"/>
        <w:rPr>
          <w:snapToGrid w:val="0"/>
        </w:rPr>
      </w:pPr>
      <w:r w:rsidRPr="00FD0425">
        <w:rPr>
          <w:snapToGrid w:val="0"/>
        </w:rPr>
        <w:t>--</w:t>
      </w:r>
    </w:p>
    <w:p w14:paraId="76AD37FE" w14:textId="77777777" w:rsidR="00234970" w:rsidRPr="00FD0425" w:rsidRDefault="00234970" w:rsidP="00234970">
      <w:pPr>
        <w:pStyle w:val="PL"/>
        <w:rPr>
          <w:snapToGrid w:val="0"/>
        </w:rPr>
      </w:pPr>
      <w:r w:rsidRPr="00FD0425">
        <w:rPr>
          <w:snapToGrid w:val="0"/>
        </w:rPr>
        <w:t>-- **************************************************************</w:t>
      </w:r>
    </w:p>
    <w:p w14:paraId="6E49FFC9" w14:textId="77777777" w:rsidR="00234970" w:rsidRPr="00FD0425" w:rsidRDefault="00234970" w:rsidP="00234970">
      <w:pPr>
        <w:pStyle w:val="PL"/>
        <w:rPr>
          <w:snapToGrid w:val="0"/>
        </w:rPr>
      </w:pPr>
    </w:p>
    <w:p w14:paraId="27E6AD3E" w14:textId="77777777" w:rsidR="00234970" w:rsidRPr="00FD0425" w:rsidRDefault="00234970" w:rsidP="00234970">
      <w:pPr>
        <w:pStyle w:val="PL"/>
        <w:rPr>
          <w:snapToGrid w:val="0"/>
        </w:rPr>
      </w:pPr>
      <w:r w:rsidRPr="00FD0425">
        <w:rPr>
          <w:snapToGrid w:val="0"/>
        </w:rPr>
        <w:t>HandoverCancel ::= SEQUENCE {</w:t>
      </w:r>
    </w:p>
    <w:p w14:paraId="5790FAAA"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6FED2F1C" w14:textId="77777777" w:rsidR="00234970" w:rsidRPr="00FD0425" w:rsidRDefault="00234970" w:rsidP="00234970">
      <w:pPr>
        <w:pStyle w:val="PL"/>
        <w:rPr>
          <w:snapToGrid w:val="0"/>
        </w:rPr>
      </w:pPr>
      <w:r w:rsidRPr="00FD0425">
        <w:rPr>
          <w:snapToGrid w:val="0"/>
        </w:rPr>
        <w:tab/>
        <w:t>...</w:t>
      </w:r>
    </w:p>
    <w:p w14:paraId="79353FD4" w14:textId="77777777" w:rsidR="00234970" w:rsidRPr="00FD0425" w:rsidRDefault="00234970" w:rsidP="00234970">
      <w:pPr>
        <w:pStyle w:val="PL"/>
        <w:rPr>
          <w:snapToGrid w:val="0"/>
        </w:rPr>
      </w:pPr>
      <w:r w:rsidRPr="00FD0425">
        <w:rPr>
          <w:snapToGrid w:val="0"/>
        </w:rPr>
        <w:t>}</w:t>
      </w:r>
    </w:p>
    <w:p w14:paraId="0ADE8F32" w14:textId="77777777" w:rsidR="00234970" w:rsidRPr="00FD0425" w:rsidRDefault="00234970" w:rsidP="00234970">
      <w:pPr>
        <w:pStyle w:val="PL"/>
        <w:rPr>
          <w:snapToGrid w:val="0"/>
        </w:rPr>
      </w:pPr>
    </w:p>
    <w:p w14:paraId="1728294A" w14:textId="77777777" w:rsidR="00234970" w:rsidRPr="00FD0425" w:rsidRDefault="00234970" w:rsidP="00234970">
      <w:pPr>
        <w:pStyle w:val="PL"/>
        <w:rPr>
          <w:snapToGrid w:val="0"/>
        </w:rPr>
      </w:pPr>
      <w:r w:rsidRPr="00FD0425">
        <w:rPr>
          <w:snapToGrid w:val="0"/>
        </w:rPr>
        <w:t>HandoverCancel-IEs XNAP-PROTOCOL-IES ::= {</w:t>
      </w:r>
    </w:p>
    <w:p w14:paraId="7AC4B13A" w14:textId="77777777" w:rsidR="00234970" w:rsidRPr="00FD0425" w:rsidRDefault="00234970" w:rsidP="0023497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D00ADC" w14:textId="77777777" w:rsidR="00234970" w:rsidRPr="00FD0425" w:rsidRDefault="00234970" w:rsidP="0023497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3D7F73" w14:textId="77777777" w:rsidR="00234970" w:rsidRDefault="00234970" w:rsidP="0023497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104F3D57" w14:textId="77777777" w:rsidR="00234970" w:rsidRPr="00FD0425" w:rsidRDefault="00234970" w:rsidP="00234970">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4AF0EEEC" w14:textId="77777777" w:rsidR="00234970" w:rsidRPr="00FD0425" w:rsidRDefault="00234970" w:rsidP="00234970">
      <w:pPr>
        <w:pStyle w:val="PL"/>
        <w:rPr>
          <w:snapToGrid w:val="0"/>
        </w:rPr>
      </w:pPr>
      <w:r w:rsidRPr="00FD0425">
        <w:rPr>
          <w:snapToGrid w:val="0"/>
        </w:rPr>
        <w:tab/>
        <w:t>...</w:t>
      </w:r>
    </w:p>
    <w:p w14:paraId="180AB60B" w14:textId="77777777" w:rsidR="00234970" w:rsidRPr="00FD0425" w:rsidRDefault="00234970" w:rsidP="00234970">
      <w:pPr>
        <w:pStyle w:val="PL"/>
        <w:rPr>
          <w:snapToGrid w:val="0"/>
        </w:rPr>
      </w:pPr>
      <w:r w:rsidRPr="00FD0425">
        <w:rPr>
          <w:snapToGrid w:val="0"/>
        </w:rPr>
        <w:t>}</w:t>
      </w:r>
    </w:p>
    <w:p w14:paraId="6DF68375" w14:textId="77777777" w:rsidR="00234970" w:rsidRPr="00FD0425" w:rsidRDefault="00234970" w:rsidP="00234970">
      <w:pPr>
        <w:pStyle w:val="PL"/>
        <w:rPr>
          <w:snapToGrid w:val="0"/>
        </w:rPr>
      </w:pPr>
    </w:p>
    <w:p w14:paraId="251E19F0" w14:textId="77777777" w:rsidR="00234970" w:rsidRPr="00117C2A" w:rsidRDefault="00234970" w:rsidP="00234970">
      <w:pPr>
        <w:pStyle w:val="PL"/>
        <w:rPr>
          <w:snapToGrid w:val="0"/>
        </w:rPr>
      </w:pPr>
      <w:r w:rsidRPr="00117C2A">
        <w:rPr>
          <w:snapToGrid w:val="0"/>
        </w:rPr>
        <w:t>-- **************************************************************</w:t>
      </w:r>
    </w:p>
    <w:p w14:paraId="0ED5DE89" w14:textId="77777777" w:rsidR="00234970" w:rsidRPr="00117C2A" w:rsidRDefault="00234970" w:rsidP="00234970">
      <w:pPr>
        <w:pStyle w:val="PL"/>
        <w:rPr>
          <w:snapToGrid w:val="0"/>
        </w:rPr>
      </w:pPr>
      <w:r w:rsidRPr="00117C2A">
        <w:rPr>
          <w:snapToGrid w:val="0"/>
        </w:rPr>
        <w:t>--</w:t>
      </w:r>
    </w:p>
    <w:p w14:paraId="3DC6F926" w14:textId="77777777" w:rsidR="00234970" w:rsidRPr="00117C2A" w:rsidRDefault="00234970" w:rsidP="00234970">
      <w:pPr>
        <w:pStyle w:val="PL"/>
        <w:outlineLvl w:val="3"/>
        <w:rPr>
          <w:snapToGrid w:val="0"/>
        </w:rPr>
      </w:pPr>
      <w:r w:rsidRPr="00117C2A">
        <w:rPr>
          <w:snapToGrid w:val="0"/>
        </w:rPr>
        <w:t>-- HANDOVER SUCCESS</w:t>
      </w:r>
    </w:p>
    <w:p w14:paraId="1550F64E" w14:textId="77777777" w:rsidR="00234970" w:rsidRPr="00117C2A" w:rsidRDefault="00234970" w:rsidP="00234970">
      <w:pPr>
        <w:pStyle w:val="PL"/>
        <w:rPr>
          <w:snapToGrid w:val="0"/>
        </w:rPr>
      </w:pPr>
      <w:r w:rsidRPr="00117C2A">
        <w:rPr>
          <w:snapToGrid w:val="0"/>
        </w:rPr>
        <w:t>--</w:t>
      </w:r>
    </w:p>
    <w:p w14:paraId="5E05DD75" w14:textId="77777777" w:rsidR="00234970" w:rsidRPr="00117C2A" w:rsidRDefault="00234970" w:rsidP="00234970">
      <w:pPr>
        <w:pStyle w:val="PL"/>
        <w:rPr>
          <w:snapToGrid w:val="0"/>
        </w:rPr>
      </w:pPr>
      <w:r w:rsidRPr="00117C2A">
        <w:rPr>
          <w:snapToGrid w:val="0"/>
        </w:rPr>
        <w:t>-- **************************************************************</w:t>
      </w:r>
    </w:p>
    <w:p w14:paraId="220DCA84" w14:textId="77777777" w:rsidR="00234970" w:rsidRPr="00117C2A" w:rsidRDefault="00234970" w:rsidP="00234970">
      <w:pPr>
        <w:pStyle w:val="PL"/>
        <w:rPr>
          <w:snapToGrid w:val="0"/>
        </w:rPr>
      </w:pPr>
    </w:p>
    <w:p w14:paraId="061EEAD8" w14:textId="77777777" w:rsidR="00234970" w:rsidRPr="00117C2A" w:rsidRDefault="00234970" w:rsidP="00234970">
      <w:pPr>
        <w:pStyle w:val="PL"/>
        <w:rPr>
          <w:snapToGrid w:val="0"/>
        </w:rPr>
      </w:pPr>
      <w:r w:rsidRPr="00117C2A">
        <w:rPr>
          <w:snapToGrid w:val="0"/>
        </w:rPr>
        <w:t>HandoverSu</w:t>
      </w:r>
      <w:r>
        <w:rPr>
          <w:snapToGrid w:val="0"/>
        </w:rPr>
        <w:t>c</w:t>
      </w:r>
      <w:r w:rsidRPr="00117C2A">
        <w:rPr>
          <w:snapToGrid w:val="0"/>
        </w:rPr>
        <w:t>cess ::= SEQUENCE {</w:t>
      </w:r>
    </w:p>
    <w:p w14:paraId="6B241F7B" w14:textId="77777777" w:rsidR="00234970" w:rsidRPr="00117C2A" w:rsidRDefault="00234970" w:rsidP="00234970">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63D8A8AB" w14:textId="77777777" w:rsidR="00234970" w:rsidRPr="00117C2A" w:rsidRDefault="00234970" w:rsidP="00234970">
      <w:pPr>
        <w:pStyle w:val="PL"/>
        <w:rPr>
          <w:snapToGrid w:val="0"/>
        </w:rPr>
      </w:pPr>
      <w:r w:rsidRPr="00117C2A">
        <w:rPr>
          <w:snapToGrid w:val="0"/>
        </w:rPr>
        <w:tab/>
        <w:t>...</w:t>
      </w:r>
    </w:p>
    <w:p w14:paraId="09CB930C" w14:textId="77777777" w:rsidR="00234970" w:rsidRPr="00117C2A" w:rsidRDefault="00234970" w:rsidP="00234970">
      <w:pPr>
        <w:pStyle w:val="PL"/>
        <w:rPr>
          <w:snapToGrid w:val="0"/>
        </w:rPr>
      </w:pPr>
      <w:r w:rsidRPr="00117C2A">
        <w:rPr>
          <w:snapToGrid w:val="0"/>
        </w:rPr>
        <w:t>}</w:t>
      </w:r>
    </w:p>
    <w:p w14:paraId="61D4EE8D" w14:textId="77777777" w:rsidR="00234970" w:rsidRPr="00117C2A" w:rsidRDefault="00234970" w:rsidP="00234970">
      <w:pPr>
        <w:pStyle w:val="PL"/>
        <w:rPr>
          <w:snapToGrid w:val="0"/>
        </w:rPr>
      </w:pPr>
    </w:p>
    <w:p w14:paraId="40D08418" w14:textId="77777777" w:rsidR="00234970" w:rsidRPr="00117C2A" w:rsidRDefault="00234970" w:rsidP="00234970">
      <w:pPr>
        <w:pStyle w:val="PL"/>
        <w:rPr>
          <w:snapToGrid w:val="0"/>
        </w:rPr>
      </w:pPr>
      <w:r w:rsidRPr="00117C2A">
        <w:rPr>
          <w:snapToGrid w:val="0"/>
        </w:rPr>
        <w:t>HandoverSu</w:t>
      </w:r>
      <w:r>
        <w:rPr>
          <w:snapToGrid w:val="0"/>
        </w:rPr>
        <w:t>c</w:t>
      </w:r>
      <w:r w:rsidRPr="00117C2A">
        <w:rPr>
          <w:snapToGrid w:val="0"/>
        </w:rPr>
        <w:t>cess-IEs XNAP-PROTOCOL-IES ::= {</w:t>
      </w:r>
    </w:p>
    <w:p w14:paraId="1A6863A3" w14:textId="77777777" w:rsidR="00234970" w:rsidRPr="00117C2A" w:rsidRDefault="00234970" w:rsidP="00234970">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31C332AA" w14:textId="77777777" w:rsidR="00234970" w:rsidRDefault="00234970" w:rsidP="00234970">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287B846B" w14:textId="77777777" w:rsidR="00234970" w:rsidRPr="00117C2A" w:rsidRDefault="00234970" w:rsidP="00234970">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p>
    <w:p w14:paraId="2593BC7D" w14:textId="77777777" w:rsidR="00234970" w:rsidRPr="00117C2A" w:rsidRDefault="00234970" w:rsidP="00234970">
      <w:pPr>
        <w:pStyle w:val="PL"/>
        <w:rPr>
          <w:snapToGrid w:val="0"/>
        </w:rPr>
      </w:pPr>
      <w:r w:rsidRPr="00117C2A">
        <w:rPr>
          <w:snapToGrid w:val="0"/>
        </w:rPr>
        <w:tab/>
        <w:t>...</w:t>
      </w:r>
    </w:p>
    <w:p w14:paraId="2FB2C30E" w14:textId="77777777" w:rsidR="00234970" w:rsidRDefault="00234970" w:rsidP="00234970">
      <w:pPr>
        <w:pStyle w:val="PL"/>
        <w:rPr>
          <w:snapToGrid w:val="0"/>
        </w:rPr>
      </w:pPr>
      <w:r w:rsidRPr="00117C2A">
        <w:rPr>
          <w:snapToGrid w:val="0"/>
        </w:rPr>
        <w:t>}</w:t>
      </w:r>
    </w:p>
    <w:p w14:paraId="77F1BA09" w14:textId="77777777" w:rsidR="00234970" w:rsidRDefault="00234970" w:rsidP="00234970">
      <w:pPr>
        <w:pStyle w:val="PL"/>
        <w:rPr>
          <w:snapToGrid w:val="0"/>
        </w:rPr>
      </w:pPr>
    </w:p>
    <w:p w14:paraId="0F7AF631" w14:textId="77777777" w:rsidR="00234970" w:rsidRPr="00117C2A" w:rsidRDefault="00234970" w:rsidP="00234970">
      <w:pPr>
        <w:pStyle w:val="PL"/>
        <w:rPr>
          <w:snapToGrid w:val="0"/>
        </w:rPr>
      </w:pPr>
      <w:r w:rsidRPr="00117C2A">
        <w:rPr>
          <w:snapToGrid w:val="0"/>
        </w:rPr>
        <w:t>-- **************************************************************</w:t>
      </w:r>
    </w:p>
    <w:p w14:paraId="7B436048" w14:textId="77777777" w:rsidR="00234970" w:rsidRPr="00117C2A" w:rsidRDefault="00234970" w:rsidP="00234970">
      <w:pPr>
        <w:pStyle w:val="PL"/>
        <w:rPr>
          <w:snapToGrid w:val="0"/>
        </w:rPr>
      </w:pPr>
      <w:r w:rsidRPr="00117C2A">
        <w:rPr>
          <w:snapToGrid w:val="0"/>
        </w:rPr>
        <w:t>--</w:t>
      </w:r>
    </w:p>
    <w:p w14:paraId="62D1A9FB" w14:textId="77777777" w:rsidR="00234970" w:rsidRPr="00117C2A" w:rsidRDefault="00234970" w:rsidP="00234970">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2072FDE4" w14:textId="77777777" w:rsidR="00234970" w:rsidRPr="00117C2A" w:rsidRDefault="00234970" w:rsidP="00234970">
      <w:pPr>
        <w:pStyle w:val="PL"/>
        <w:rPr>
          <w:snapToGrid w:val="0"/>
        </w:rPr>
      </w:pPr>
      <w:r w:rsidRPr="00117C2A">
        <w:rPr>
          <w:snapToGrid w:val="0"/>
        </w:rPr>
        <w:t>--</w:t>
      </w:r>
    </w:p>
    <w:p w14:paraId="7682E965" w14:textId="77777777" w:rsidR="00234970" w:rsidRPr="00117C2A" w:rsidRDefault="00234970" w:rsidP="00234970">
      <w:pPr>
        <w:pStyle w:val="PL"/>
        <w:rPr>
          <w:snapToGrid w:val="0"/>
        </w:rPr>
      </w:pPr>
      <w:r w:rsidRPr="00117C2A">
        <w:rPr>
          <w:snapToGrid w:val="0"/>
        </w:rPr>
        <w:t>-- **************************************************************</w:t>
      </w:r>
    </w:p>
    <w:p w14:paraId="1740B22B" w14:textId="77777777" w:rsidR="00234970" w:rsidRPr="00117C2A" w:rsidRDefault="00234970" w:rsidP="00234970">
      <w:pPr>
        <w:pStyle w:val="PL"/>
        <w:rPr>
          <w:snapToGrid w:val="0"/>
        </w:rPr>
      </w:pPr>
    </w:p>
    <w:p w14:paraId="27FFD372" w14:textId="77777777" w:rsidR="00234970" w:rsidRPr="00117C2A" w:rsidRDefault="00234970" w:rsidP="00234970">
      <w:pPr>
        <w:pStyle w:val="PL"/>
        <w:rPr>
          <w:snapToGrid w:val="0"/>
        </w:rPr>
      </w:pPr>
      <w:r w:rsidRPr="009C6788">
        <w:rPr>
          <w:snapToGrid w:val="0"/>
        </w:rPr>
        <w:t>ConditionalHandoverCancel</w:t>
      </w:r>
      <w:r w:rsidRPr="00117C2A">
        <w:rPr>
          <w:snapToGrid w:val="0"/>
        </w:rPr>
        <w:t xml:space="preserve"> ::= SEQUENCE {</w:t>
      </w:r>
    </w:p>
    <w:p w14:paraId="1C5F7C41" w14:textId="77777777" w:rsidR="00234970" w:rsidRPr="00117C2A" w:rsidRDefault="00234970" w:rsidP="00234970">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162E9A2A" w14:textId="77777777" w:rsidR="00234970" w:rsidRPr="00117C2A" w:rsidRDefault="00234970" w:rsidP="00234970">
      <w:pPr>
        <w:pStyle w:val="PL"/>
        <w:rPr>
          <w:snapToGrid w:val="0"/>
        </w:rPr>
      </w:pPr>
      <w:r w:rsidRPr="00117C2A">
        <w:rPr>
          <w:snapToGrid w:val="0"/>
        </w:rPr>
        <w:tab/>
        <w:t>...</w:t>
      </w:r>
    </w:p>
    <w:p w14:paraId="14DCFADA" w14:textId="77777777" w:rsidR="00234970" w:rsidRPr="00117C2A" w:rsidRDefault="00234970" w:rsidP="00234970">
      <w:pPr>
        <w:pStyle w:val="PL"/>
        <w:rPr>
          <w:snapToGrid w:val="0"/>
        </w:rPr>
      </w:pPr>
      <w:r w:rsidRPr="00117C2A">
        <w:rPr>
          <w:snapToGrid w:val="0"/>
        </w:rPr>
        <w:t>}</w:t>
      </w:r>
    </w:p>
    <w:p w14:paraId="7C903C82" w14:textId="77777777" w:rsidR="00234970" w:rsidRPr="00117C2A" w:rsidRDefault="00234970" w:rsidP="00234970">
      <w:pPr>
        <w:pStyle w:val="PL"/>
        <w:rPr>
          <w:snapToGrid w:val="0"/>
        </w:rPr>
      </w:pPr>
    </w:p>
    <w:p w14:paraId="446E33B9" w14:textId="77777777" w:rsidR="00234970" w:rsidRPr="00117C2A" w:rsidRDefault="00234970" w:rsidP="00234970">
      <w:pPr>
        <w:pStyle w:val="PL"/>
        <w:rPr>
          <w:snapToGrid w:val="0"/>
        </w:rPr>
      </w:pPr>
      <w:r w:rsidRPr="009C6788">
        <w:rPr>
          <w:snapToGrid w:val="0"/>
        </w:rPr>
        <w:t>ConditionalHandoverCancel</w:t>
      </w:r>
      <w:r w:rsidRPr="00117C2A">
        <w:rPr>
          <w:snapToGrid w:val="0"/>
        </w:rPr>
        <w:t>-IEs XNAP-PROTOCOL-IES ::= {</w:t>
      </w:r>
    </w:p>
    <w:p w14:paraId="52C31AA5" w14:textId="77777777" w:rsidR="00234970" w:rsidRPr="00117C2A" w:rsidRDefault="00234970" w:rsidP="00234970">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21E20F00" w14:textId="77777777" w:rsidR="00234970" w:rsidRPr="00117C2A" w:rsidRDefault="00234970" w:rsidP="00234970">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78662B6B" w14:textId="77777777" w:rsidR="00234970" w:rsidRPr="00117C2A" w:rsidRDefault="00234970" w:rsidP="0023497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029C9F76" w14:textId="77777777" w:rsidR="00234970" w:rsidRPr="00117C2A" w:rsidRDefault="00234970" w:rsidP="00234970">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p>
    <w:p w14:paraId="4D9E2172" w14:textId="77777777" w:rsidR="00234970" w:rsidRPr="00117C2A" w:rsidRDefault="00234970" w:rsidP="00234970">
      <w:pPr>
        <w:pStyle w:val="PL"/>
        <w:rPr>
          <w:snapToGrid w:val="0"/>
        </w:rPr>
      </w:pPr>
      <w:r w:rsidRPr="00117C2A">
        <w:rPr>
          <w:snapToGrid w:val="0"/>
        </w:rPr>
        <w:tab/>
        <w:t>...</w:t>
      </w:r>
    </w:p>
    <w:p w14:paraId="4675F95E" w14:textId="77777777" w:rsidR="00234970" w:rsidRDefault="00234970" w:rsidP="00234970">
      <w:pPr>
        <w:pStyle w:val="PL"/>
        <w:rPr>
          <w:snapToGrid w:val="0"/>
        </w:rPr>
      </w:pPr>
      <w:r w:rsidRPr="00117C2A">
        <w:rPr>
          <w:snapToGrid w:val="0"/>
        </w:rPr>
        <w:t>}</w:t>
      </w:r>
    </w:p>
    <w:p w14:paraId="36EC6BA8" w14:textId="77777777" w:rsidR="00234970" w:rsidRDefault="00234970" w:rsidP="00234970">
      <w:pPr>
        <w:pStyle w:val="PL"/>
        <w:rPr>
          <w:snapToGrid w:val="0"/>
        </w:rPr>
      </w:pPr>
    </w:p>
    <w:p w14:paraId="26EAE413" w14:textId="77777777" w:rsidR="00234970" w:rsidRPr="00117C2A" w:rsidRDefault="00234970" w:rsidP="00234970">
      <w:pPr>
        <w:pStyle w:val="PL"/>
        <w:rPr>
          <w:snapToGrid w:val="0"/>
        </w:rPr>
      </w:pPr>
      <w:r w:rsidRPr="00117C2A">
        <w:rPr>
          <w:snapToGrid w:val="0"/>
        </w:rPr>
        <w:t>-- **************************************************************</w:t>
      </w:r>
    </w:p>
    <w:p w14:paraId="1C3C70CA" w14:textId="77777777" w:rsidR="00234970" w:rsidRPr="00117C2A" w:rsidRDefault="00234970" w:rsidP="00234970">
      <w:pPr>
        <w:pStyle w:val="PL"/>
        <w:rPr>
          <w:snapToGrid w:val="0"/>
        </w:rPr>
      </w:pPr>
      <w:r w:rsidRPr="00117C2A">
        <w:rPr>
          <w:snapToGrid w:val="0"/>
        </w:rPr>
        <w:lastRenderedPageBreak/>
        <w:t>--</w:t>
      </w:r>
    </w:p>
    <w:p w14:paraId="55BFBE96" w14:textId="77777777" w:rsidR="00234970" w:rsidRPr="00117C2A" w:rsidRDefault="00234970" w:rsidP="00234970">
      <w:pPr>
        <w:pStyle w:val="PL"/>
        <w:outlineLvl w:val="3"/>
        <w:rPr>
          <w:snapToGrid w:val="0"/>
        </w:rPr>
      </w:pPr>
      <w:r w:rsidRPr="00117C2A">
        <w:rPr>
          <w:snapToGrid w:val="0"/>
        </w:rPr>
        <w:t xml:space="preserve">-- </w:t>
      </w:r>
      <w:r>
        <w:rPr>
          <w:snapToGrid w:val="0"/>
        </w:rPr>
        <w:t>EARLY STATUS TRANSFER</w:t>
      </w:r>
    </w:p>
    <w:p w14:paraId="37FF6C17" w14:textId="77777777" w:rsidR="00234970" w:rsidRPr="00117C2A" w:rsidRDefault="00234970" w:rsidP="00234970">
      <w:pPr>
        <w:pStyle w:val="PL"/>
        <w:rPr>
          <w:snapToGrid w:val="0"/>
        </w:rPr>
      </w:pPr>
      <w:r w:rsidRPr="00117C2A">
        <w:rPr>
          <w:snapToGrid w:val="0"/>
        </w:rPr>
        <w:t>--</w:t>
      </w:r>
    </w:p>
    <w:p w14:paraId="5CE281E6" w14:textId="77777777" w:rsidR="00234970" w:rsidRPr="00117C2A" w:rsidRDefault="00234970" w:rsidP="00234970">
      <w:pPr>
        <w:pStyle w:val="PL"/>
        <w:rPr>
          <w:snapToGrid w:val="0"/>
        </w:rPr>
      </w:pPr>
      <w:r w:rsidRPr="00117C2A">
        <w:rPr>
          <w:snapToGrid w:val="0"/>
        </w:rPr>
        <w:t>-- **************************************************************</w:t>
      </w:r>
    </w:p>
    <w:p w14:paraId="789E42B2" w14:textId="77777777" w:rsidR="00234970" w:rsidRPr="00117C2A" w:rsidRDefault="00234970" w:rsidP="00234970">
      <w:pPr>
        <w:pStyle w:val="PL"/>
        <w:rPr>
          <w:snapToGrid w:val="0"/>
        </w:rPr>
      </w:pPr>
    </w:p>
    <w:p w14:paraId="6A71A750" w14:textId="77777777" w:rsidR="00234970" w:rsidRPr="00117C2A" w:rsidRDefault="00234970" w:rsidP="00234970">
      <w:pPr>
        <w:pStyle w:val="PL"/>
        <w:rPr>
          <w:snapToGrid w:val="0"/>
        </w:rPr>
      </w:pPr>
      <w:r>
        <w:rPr>
          <w:snapToGrid w:val="0"/>
        </w:rPr>
        <w:t>EarlyStatusTransfer</w:t>
      </w:r>
      <w:r w:rsidRPr="00117C2A">
        <w:rPr>
          <w:snapToGrid w:val="0"/>
        </w:rPr>
        <w:t xml:space="preserve"> ::= SEQUENCE {</w:t>
      </w:r>
    </w:p>
    <w:p w14:paraId="252CA39F" w14:textId="77777777" w:rsidR="00234970" w:rsidRPr="00117C2A" w:rsidRDefault="00234970" w:rsidP="00234970">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3C8DD265" w14:textId="77777777" w:rsidR="00234970" w:rsidRPr="00117C2A" w:rsidRDefault="00234970" w:rsidP="00234970">
      <w:pPr>
        <w:pStyle w:val="PL"/>
        <w:rPr>
          <w:snapToGrid w:val="0"/>
        </w:rPr>
      </w:pPr>
      <w:r w:rsidRPr="00117C2A">
        <w:rPr>
          <w:snapToGrid w:val="0"/>
        </w:rPr>
        <w:tab/>
        <w:t>...</w:t>
      </w:r>
    </w:p>
    <w:p w14:paraId="27CD390C" w14:textId="77777777" w:rsidR="00234970" w:rsidRPr="00117C2A" w:rsidRDefault="00234970" w:rsidP="00234970">
      <w:pPr>
        <w:pStyle w:val="PL"/>
        <w:rPr>
          <w:snapToGrid w:val="0"/>
        </w:rPr>
      </w:pPr>
      <w:r w:rsidRPr="00117C2A">
        <w:rPr>
          <w:snapToGrid w:val="0"/>
        </w:rPr>
        <w:t>}</w:t>
      </w:r>
    </w:p>
    <w:p w14:paraId="0712385C" w14:textId="77777777" w:rsidR="00234970" w:rsidRPr="00117C2A" w:rsidRDefault="00234970" w:rsidP="00234970">
      <w:pPr>
        <w:pStyle w:val="PL"/>
        <w:rPr>
          <w:snapToGrid w:val="0"/>
        </w:rPr>
      </w:pPr>
    </w:p>
    <w:p w14:paraId="6108E156" w14:textId="77777777" w:rsidR="00234970" w:rsidRPr="00117C2A" w:rsidRDefault="00234970" w:rsidP="00234970">
      <w:pPr>
        <w:pStyle w:val="PL"/>
        <w:rPr>
          <w:snapToGrid w:val="0"/>
        </w:rPr>
      </w:pPr>
      <w:r>
        <w:rPr>
          <w:snapToGrid w:val="0"/>
        </w:rPr>
        <w:t>EarlyStatusTransfer</w:t>
      </w:r>
      <w:r w:rsidRPr="00117C2A">
        <w:rPr>
          <w:snapToGrid w:val="0"/>
        </w:rPr>
        <w:t>-IEs XNAP-PROTOCOL-IES ::= {</w:t>
      </w:r>
    </w:p>
    <w:p w14:paraId="2CB977C3" w14:textId="77777777" w:rsidR="00234970" w:rsidRPr="00117C2A" w:rsidRDefault="00234970" w:rsidP="00234970">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62342D4F" w14:textId="77777777" w:rsidR="00234970" w:rsidRPr="00117C2A" w:rsidRDefault="00234970" w:rsidP="00234970">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06BB15C1" w14:textId="77777777" w:rsidR="00234970" w:rsidRPr="00117C2A" w:rsidRDefault="00234970" w:rsidP="00234970">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523E4FB9" w14:textId="77777777" w:rsidR="00234970" w:rsidRPr="00117C2A" w:rsidRDefault="00234970" w:rsidP="00234970">
      <w:pPr>
        <w:pStyle w:val="PL"/>
        <w:rPr>
          <w:snapToGrid w:val="0"/>
        </w:rPr>
      </w:pPr>
      <w:r w:rsidRPr="00117C2A">
        <w:rPr>
          <w:snapToGrid w:val="0"/>
        </w:rPr>
        <w:tab/>
        <w:t>...</w:t>
      </w:r>
    </w:p>
    <w:p w14:paraId="3B855867" w14:textId="77777777" w:rsidR="00234970" w:rsidRDefault="00234970" w:rsidP="00234970">
      <w:pPr>
        <w:pStyle w:val="PL"/>
        <w:rPr>
          <w:snapToGrid w:val="0"/>
        </w:rPr>
      </w:pPr>
      <w:r w:rsidRPr="00117C2A">
        <w:rPr>
          <w:snapToGrid w:val="0"/>
        </w:rPr>
        <w:t>}</w:t>
      </w:r>
    </w:p>
    <w:p w14:paraId="059D4C5A" w14:textId="77777777" w:rsidR="00234970" w:rsidRDefault="00234970" w:rsidP="00234970">
      <w:pPr>
        <w:pStyle w:val="PL"/>
        <w:rPr>
          <w:snapToGrid w:val="0"/>
        </w:rPr>
      </w:pPr>
    </w:p>
    <w:p w14:paraId="7E86BF81" w14:textId="77777777" w:rsidR="00234970" w:rsidRDefault="00234970" w:rsidP="00234970">
      <w:pPr>
        <w:pStyle w:val="PL"/>
        <w:rPr>
          <w:snapToGrid w:val="0"/>
        </w:rPr>
      </w:pPr>
      <w:r>
        <w:rPr>
          <w:snapToGrid w:val="0"/>
        </w:rPr>
        <w:t>ProcedureStageChoice ::= CHOICE {</w:t>
      </w:r>
    </w:p>
    <w:p w14:paraId="126DBB84" w14:textId="77777777" w:rsidR="00234970" w:rsidRDefault="00234970" w:rsidP="00234970">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16BF6FFA" w14:textId="77777777" w:rsidR="00234970" w:rsidRDefault="00234970" w:rsidP="00234970">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49378610" w14:textId="77777777" w:rsidR="00234970" w:rsidRPr="007E6716" w:rsidRDefault="00234970" w:rsidP="00234970">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721EEF26" w14:textId="77777777" w:rsidR="00234970" w:rsidRPr="007E6716" w:rsidRDefault="00234970" w:rsidP="00234970">
      <w:pPr>
        <w:pStyle w:val="PL"/>
        <w:rPr>
          <w:snapToGrid w:val="0"/>
        </w:rPr>
      </w:pPr>
      <w:r w:rsidRPr="007E6716">
        <w:rPr>
          <w:snapToGrid w:val="0"/>
        </w:rPr>
        <w:t>}</w:t>
      </w:r>
    </w:p>
    <w:p w14:paraId="27C96EC1" w14:textId="77777777" w:rsidR="00234970" w:rsidRPr="007E6716" w:rsidRDefault="00234970" w:rsidP="00234970">
      <w:pPr>
        <w:pStyle w:val="PL"/>
        <w:rPr>
          <w:snapToGrid w:val="0"/>
        </w:rPr>
      </w:pPr>
    </w:p>
    <w:p w14:paraId="75AAB5F5" w14:textId="77777777" w:rsidR="00234970" w:rsidRPr="007E6716" w:rsidRDefault="00234970" w:rsidP="00234970">
      <w:pPr>
        <w:pStyle w:val="PL"/>
        <w:rPr>
          <w:snapToGrid w:val="0"/>
        </w:rPr>
      </w:pPr>
      <w:r>
        <w:t>ProcedureStageChoice</w:t>
      </w:r>
      <w:r w:rsidRPr="007E6716">
        <w:rPr>
          <w:snapToGrid w:val="0"/>
        </w:rPr>
        <w:t>-ExtIEs XNAP-PROTOCOL-IES ::= {</w:t>
      </w:r>
    </w:p>
    <w:p w14:paraId="31135BA9" w14:textId="77777777" w:rsidR="00234970" w:rsidRPr="007E6716" w:rsidRDefault="00234970" w:rsidP="00234970">
      <w:pPr>
        <w:pStyle w:val="PL"/>
        <w:rPr>
          <w:snapToGrid w:val="0"/>
        </w:rPr>
      </w:pPr>
      <w:r w:rsidRPr="007E6716">
        <w:rPr>
          <w:snapToGrid w:val="0"/>
        </w:rPr>
        <w:tab/>
        <w:t>...</w:t>
      </w:r>
    </w:p>
    <w:p w14:paraId="4EB02C59" w14:textId="77777777" w:rsidR="00234970" w:rsidRPr="007E6716" w:rsidRDefault="00234970" w:rsidP="00234970">
      <w:pPr>
        <w:pStyle w:val="PL"/>
        <w:rPr>
          <w:snapToGrid w:val="0"/>
        </w:rPr>
      </w:pPr>
      <w:r w:rsidRPr="007E6716">
        <w:rPr>
          <w:snapToGrid w:val="0"/>
        </w:rPr>
        <w:t>}</w:t>
      </w:r>
    </w:p>
    <w:p w14:paraId="57A236E2" w14:textId="77777777" w:rsidR="00234970" w:rsidRDefault="00234970" w:rsidP="00234970">
      <w:pPr>
        <w:pStyle w:val="PL"/>
        <w:rPr>
          <w:snapToGrid w:val="0"/>
        </w:rPr>
      </w:pPr>
    </w:p>
    <w:p w14:paraId="0520732B" w14:textId="77777777" w:rsidR="00234970" w:rsidRDefault="00234970" w:rsidP="00234970">
      <w:pPr>
        <w:pStyle w:val="PL"/>
        <w:rPr>
          <w:snapToGrid w:val="0"/>
        </w:rPr>
      </w:pPr>
      <w:r>
        <w:rPr>
          <w:snapToGrid w:val="0"/>
        </w:rPr>
        <w:t>FirstDLCount ::= SEQUENCE {</w:t>
      </w:r>
    </w:p>
    <w:p w14:paraId="48EEDDC9" w14:textId="77777777" w:rsidR="00234970" w:rsidRDefault="00234970" w:rsidP="00234970">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0EBF4575" w14:textId="77777777" w:rsidR="00234970" w:rsidRPr="007E6716" w:rsidRDefault="00234970" w:rsidP="00234970">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5AD86062" w14:textId="77777777" w:rsidR="00234970" w:rsidRPr="007E6716" w:rsidRDefault="00234970" w:rsidP="00234970">
      <w:pPr>
        <w:pStyle w:val="PL"/>
      </w:pPr>
      <w:r w:rsidRPr="007E6716">
        <w:tab/>
        <w:t>...</w:t>
      </w:r>
    </w:p>
    <w:p w14:paraId="39F6895C" w14:textId="77777777" w:rsidR="00234970" w:rsidRPr="007E6716" w:rsidRDefault="00234970" w:rsidP="00234970">
      <w:pPr>
        <w:pStyle w:val="PL"/>
      </w:pPr>
      <w:r w:rsidRPr="007E6716">
        <w:t>}</w:t>
      </w:r>
    </w:p>
    <w:p w14:paraId="42006EA1" w14:textId="77777777" w:rsidR="00234970" w:rsidRPr="007E6716" w:rsidRDefault="00234970" w:rsidP="00234970">
      <w:pPr>
        <w:pStyle w:val="PL"/>
      </w:pPr>
    </w:p>
    <w:p w14:paraId="25A0F905" w14:textId="77777777" w:rsidR="00234970" w:rsidRPr="007E6716" w:rsidRDefault="00234970" w:rsidP="00234970">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2B7E0930" w14:textId="77777777" w:rsidR="00234970" w:rsidRPr="007E6716" w:rsidRDefault="00234970" w:rsidP="00234970">
      <w:pPr>
        <w:pStyle w:val="PL"/>
        <w:rPr>
          <w:noProof w:val="0"/>
          <w:snapToGrid w:val="0"/>
          <w:lang w:eastAsia="zh-CN"/>
        </w:rPr>
      </w:pPr>
      <w:r w:rsidRPr="007E6716">
        <w:rPr>
          <w:noProof w:val="0"/>
          <w:snapToGrid w:val="0"/>
          <w:lang w:eastAsia="zh-CN"/>
        </w:rPr>
        <w:tab/>
        <w:t>...</w:t>
      </w:r>
    </w:p>
    <w:p w14:paraId="1D333E25" w14:textId="77777777" w:rsidR="00234970" w:rsidRPr="007E6716" w:rsidRDefault="00234970" w:rsidP="00234970">
      <w:pPr>
        <w:pStyle w:val="PL"/>
        <w:rPr>
          <w:noProof w:val="0"/>
          <w:snapToGrid w:val="0"/>
          <w:lang w:eastAsia="zh-CN"/>
        </w:rPr>
      </w:pPr>
      <w:r w:rsidRPr="007E6716">
        <w:rPr>
          <w:noProof w:val="0"/>
          <w:snapToGrid w:val="0"/>
          <w:lang w:eastAsia="zh-CN"/>
        </w:rPr>
        <w:t>}</w:t>
      </w:r>
    </w:p>
    <w:p w14:paraId="51E3E4C3" w14:textId="77777777" w:rsidR="00234970" w:rsidRDefault="00234970" w:rsidP="00234970">
      <w:pPr>
        <w:pStyle w:val="PL"/>
        <w:rPr>
          <w:snapToGrid w:val="0"/>
        </w:rPr>
      </w:pPr>
    </w:p>
    <w:p w14:paraId="2ECBE615" w14:textId="77777777" w:rsidR="00234970" w:rsidRDefault="00234970" w:rsidP="00234970">
      <w:pPr>
        <w:pStyle w:val="PL"/>
        <w:rPr>
          <w:snapToGrid w:val="0"/>
        </w:rPr>
      </w:pPr>
      <w:r>
        <w:rPr>
          <w:snapToGrid w:val="0"/>
        </w:rPr>
        <w:t>DLDiscarding ::= SEQUENCE {</w:t>
      </w:r>
    </w:p>
    <w:p w14:paraId="5F4673EA" w14:textId="77777777" w:rsidR="00234970" w:rsidRDefault="00234970" w:rsidP="00234970">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2CD9D25E" w14:textId="77777777" w:rsidR="00234970" w:rsidRPr="007E6716" w:rsidRDefault="00234970" w:rsidP="00234970">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B682B61" w14:textId="77777777" w:rsidR="00234970" w:rsidRPr="007E6716" w:rsidRDefault="00234970" w:rsidP="00234970">
      <w:pPr>
        <w:pStyle w:val="PL"/>
      </w:pPr>
      <w:r w:rsidRPr="007E6716">
        <w:tab/>
        <w:t>...</w:t>
      </w:r>
    </w:p>
    <w:p w14:paraId="2654E9CD" w14:textId="77777777" w:rsidR="00234970" w:rsidRPr="007E6716" w:rsidRDefault="00234970" w:rsidP="00234970">
      <w:pPr>
        <w:pStyle w:val="PL"/>
      </w:pPr>
      <w:r w:rsidRPr="007E6716">
        <w:t>}</w:t>
      </w:r>
    </w:p>
    <w:p w14:paraId="229A34D7" w14:textId="77777777" w:rsidR="00234970" w:rsidRPr="007E6716" w:rsidRDefault="00234970" w:rsidP="00234970">
      <w:pPr>
        <w:pStyle w:val="PL"/>
      </w:pPr>
    </w:p>
    <w:p w14:paraId="10E9EE01" w14:textId="77777777" w:rsidR="00234970" w:rsidRPr="007E6716" w:rsidRDefault="00234970" w:rsidP="00234970">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795C644B" w14:textId="77777777" w:rsidR="00234970" w:rsidRPr="007E6716" w:rsidRDefault="00234970" w:rsidP="00234970">
      <w:pPr>
        <w:pStyle w:val="PL"/>
        <w:rPr>
          <w:noProof w:val="0"/>
          <w:snapToGrid w:val="0"/>
          <w:lang w:eastAsia="zh-CN"/>
        </w:rPr>
      </w:pPr>
      <w:r w:rsidRPr="007E6716">
        <w:rPr>
          <w:noProof w:val="0"/>
          <w:snapToGrid w:val="0"/>
          <w:lang w:eastAsia="zh-CN"/>
        </w:rPr>
        <w:tab/>
        <w:t>...</w:t>
      </w:r>
    </w:p>
    <w:p w14:paraId="68807978" w14:textId="77777777" w:rsidR="00234970" w:rsidRPr="007E6716" w:rsidRDefault="00234970" w:rsidP="00234970">
      <w:pPr>
        <w:pStyle w:val="PL"/>
        <w:rPr>
          <w:noProof w:val="0"/>
          <w:snapToGrid w:val="0"/>
          <w:lang w:eastAsia="zh-CN"/>
        </w:rPr>
      </w:pPr>
      <w:r w:rsidRPr="007E6716">
        <w:rPr>
          <w:noProof w:val="0"/>
          <w:snapToGrid w:val="0"/>
          <w:lang w:eastAsia="zh-CN"/>
        </w:rPr>
        <w:t>}</w:t>
      </w:r>
    </w:p>
    <w:p w14:paraId="23C0E3E9" w14:textId="77777777" w:rsidR="00234970" w:rsidRDefault="00234970" w:rsidP="00234970">
      <w:pPr>
        <w:pStyle w:val="PL"/>
        <w:rPr>
          <w:snapToGrid w:val="0"/>
        </w:rPr>
      </w:pPr>
    </w:p>
    <w:p w14:paraId="39F42A07" w14:textId="77777777" w:rsidR="00234970" w:rsidRPr="00FD0425" w:rsidRDefault="00234970" w:rsidP="00234970">
      <w:pPr>
        <w:pStyle w:val="PL"/>
        <w:rPr>
          <w:snapToGrid w:val="0"/>
        </w:rPr>
      </w:pPr>
      <w:r w:rsidRPr="00FD0425">
        <w:rPr>
          <w:snapToGrid w:val="0"/>
        </w:rPr>
        <w:t>-- **************************************************************</w:t>
      </w:r>
    </w:p>
    <w:p w14:paraId="66FD13D9" w14:textId="77777777" w:rsidR="00234970" w:rsidRPr="00FD0425" w:rsidRDefault="00234970" w:rsidP="00234970">
      <w:pPr>
        <w:pStyle w:val="PL"/>
        <w:rPr>
          <w:snapToGrid w:val="0"/>
        </w:rPr>
      </w:pPr>
      <w:r w:rsidRPr="00FD0425">
        <w:rPr>
          <w:snapToGrid w:val="0"/>
        </w:rPr>
        <w:t>--</w:t>
      </w:r>
    </w:p>
    <w:p w14:paraId="15EF6CB6" w14:textId="77777777" w:rsidR="00234970" w:rsidRPr="00FD0425" w:rsidRDefault="00234970" w:rsidP="00234970">
      <w:pPr>
        <w:pStyle w:val="PL"/>
        <w:outlineLvl w:val="3"/>
        <w:rPr>
          <w:snapToGrid w:val="0"/>
        </w:rPr>
      </w:pPr>
      <w:r w:rsidRPr="00FD0425">
        <w:rPr>
          <w:snapToGrid w:val="0"/>
        </w:rPr>
        <w:t>-- RAN PAGING</w:t>
      </w:r>
    </w:p>
    <w:p w14:paraId="1D2A45C8" w14:textId="77777777" w:rsidR="00234970" w:rsidRPr="00FD0425" w:rsidRDefault="00234970" w:rsidP="00234970">
      <w:pPr>
        <w:pStyle w:val="PL"/>
        <w:rPr>
          <w:snapToGrid w:val="0"/>
        </w:rPr>
      </w:pPr>
      <w:r w:rsidRPr="00FD0425">
        <w:rPr>
          <w:snapToGrid w:val="0"/>
        </w:rPr>
        <w:t>--</w:t>
      </w:r>
    </w:p>
    <w:p w14:paraId="79C3BDF4" w14:textId="77777777" w:rsidR="00234970" w:rsidRPr="00FD0425" w:rsidRDefault="00234970" w:rsidP="00234970">
      <w:pPr>
        <w:pStyle w:val="PL"/>
        <w:rPr>
          <w:snapToGrid w:val="0"/>
        </w:rPr>
      </w:pPr>
      <w:r w:rsidRPr="00FD0425">
        <w:rPr>
          <w:snapToGrid w:val="0"/>
        </w:rPr>
        <w:t>-- **************************************************************</w:t>
      </w:r>
    </w:p>
    <w:p w14:paraId="655B3199" w14:textId="77777777" w:rsidR="00234970" w:rsidRPr="00FD0425" w:rsidRDefault="00234970" w:rsidP="00234970">
      <w:pPr>
        <w:pStyle w:val="PL"/>
        <w:rPr>
          <w:snapToGrid w:val="0"/>
        </w:rPr>
      </w:pPr>
    </w:p>
    <w:p w14:paraId="768AB370" w14:textId="77777777" w:rsidR="00234970" w:rsidRPr="00FD0425" w:rsidRDefault="00234970" w:rsidP="00234970">
      <w:pPr>
        <w:pStyle w:val="PL"/>
        <w:rPr>
          <w:snapToGrid w:val="0"/>
        </w:rPr>
      </w:pPr>
      <w:r w:rsidRPr="00FD0425">
        <w:rPr>
          <w:snapToGrid w:val="0"/>
        </w:rPr>
        <w:t>RANPaging ::= SEQUENCE {</w:t>
      </w:r>
    </w:p>
    <w:p w14:paraId="4212CF5E"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66AA1067" w14:textId="77777777" w:rsidR="00234970" w:rsidRPr="00FD0425" w:rsidRDefault="00234970" w:rsidP="00234970">
      <w:pPr>
        <w:pStyle w:val="PL"/>
        <w:rPr>
          <w:snapToGrid w:val="0"/>
        </w:rPr>
      </w:pPr>
      <w:r w:rsidRPr="00FD0425">
        <w:rPr>
          <w:snapToGrid w:val="0"/>
        </w:rPr>
        <w:tab/>
        <w:t>...</w:t>
      </w:r>
    </w:p>
    <w:p w14:paraId="254435A8" w14:textId="77777777" w:rsidR="00234970" w:rsidRPr="00FD0425" w:rsidRDefault="00234970" w:rsidP="00234970">
      <w:pPr>
        <w:pStyle w:val="PL"/>
        <w:rPr>
          <w:snapToGrid w:val="0"/>
        </w:rPr>
      </w:pPr>
      <w:r w:rsidRPr="00FD0425">
        <w:rPr>
          <w:snapToGrid w:val="0"/>
        </w:rPr>
        <w:t>}</w:t>
      </w:r>
    </w:p>
    <w:p w14:paraId="44CB39A2" w14:textId="77777777" w:rsidR="00234970" w:rsidRPr="00FD0425" w:rsidRDefault="00234970" w:rsidP="00234970">
      <w:pPr>
        <w:pStyle w:val="PL"/>
        <w:rPr>
          <w:snapToGrid w:val="0"/>
        </w:rPr>
      </w:pPr>
    </w:p>
    <w:p w14:paraId="436EE041" w14:textId="77777777" w:rsidR="00234970" w:rsidRPr="00FD0425" w:rsidRDefault="00234970" w:rsidP="00234970">
      <w:pPr>
        <w:pStyle w:val="PL"/>
        <w:rPr>
          <w:snapToGrid w:val="0"/>
        </w:rPr>
      </w:pPr>
      <w:r w:rsidRPr="00FD0425">
        <w:rPr>
          <w:snapToGrid w:val="0"/>
        </w:rPr>
        <w:t>RANPaging-IEs XNAP-PROTOCOL-IES ::= {</w:t>
      </w:r>
    </w:p>
    <w:p w14:paraId="0F9E06BE" w14:textId="77777777" w:rsidR="00234970" w:rsidRPr="00FD0425" w:rsidRDefault="00234970" w:rsidP="00234970">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75546E" w14:textId="77777777" w:rsidR="00234970" w:rsidRPr="00FD0425" w:rsidRDefault="00234970" w:rsidP="00234970">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34DCA5" w14:textId="77777777" w:rsidR="00234970" w:rsidRPr="00FD0425" w:rsidRDefault="00234970" w:rsidP="00234970">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019A3C" w14:textId="77777777" w:rsidR="00234970" w:rsidRPr="00FD0425" w:rsidRDefault="00234970" w:rsidP="00234970">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869FAD" w14:textId="77777777" w:rsidR="00234970" w:rsidRPr="00FD0425" w:rsidRDefault="00234970" w:rsidP="00234970">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A88C50" w14:textId="77777777" w:rsidR="00234970" w:rsidRPr="00FD0425" w:rsidRDefault="00234970" w:rsidP="00234970">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t>PRESENCE optional }|</w:t>
      </w:r>
    </w:p>
    <w:p w14:paraId="1F1B9216" w14:textId="77777777" w:rsidR="00234970" w:rsidRPr="00CC7F56" w:rsidRDefault="00234970" w:rsidP="00234970">
      <w:pPr>
        <w:pStyle w:val="PL"/>
      </w:pPr>
      <w:r w:rsidRPr="00FD0425">
        <w:rPr>
          <w:snapToGrid w:val="0"/>
        </w:rPr>
        <w:lastRenderedPageBreak/>
        <w:tab/>
        <w:t>{ ID id-UERadioCapabilityForPaging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CC7F56">
        <w:t>|</w:t>
      </w:r>
    </w:p>
    <w:p w14:paraId="7FC0123B" w14:textId="77777777" w:rsidR="00234970" w:rsidRDefault="00234970" w:rsidP="00234970">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p>
    <w:p w14:paraId="06886323" w14:textId="77777777" w:rsidR="00234970" w:rsidRDefault="00234970" w:rsidP="00234970">
      <w:pPr>
        <w:pStyle w:val="PL"/>
        <w:rPr>
          <w:snapToGrid w:val="0"/>
        </w:rPr>
      </w:pPr>
      <w:r>
        <w:rPr>
          <w:snapToGrid w:val="0"/>
        </w:rPr>
        <w:tab/>
      </w:r>
      <w:r w:rsidRPr="00441F15">
        <w:rPr>
          <w:snapToGrid w:val="0"/>
        </w:rPr>
        <w:t>{ ID id-</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Pr>
          <w:snapToGrid w:val="0"/>
        </w:rPr>
        <w:t>|</w:t>
      </w:r>
    </w:p>
    <w:p w14:paraId="394FF960" w14:textId="77777777" w:rsidR="00234970" w:rsidRDefault="00234970" w:rsidP="00234970">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p>
    <w:p w14:paraId="4C1EB28A" w14:textId="77777777" w:rsidR="00234970" w:rsidRPr="00051F1A" w:rsidRDefault="00234970" w:rsidP="00234970">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sidRPr="00051F1A">
        <w:rPr>
          <w:snapToGrid w:val="0"/>
        </w:rPr>
        <w:t>|</w:t>
      </w:r>
    </w:p>
    <w:p w14:paraId="50B429BB" w14:textId="77777777" w:rsidR="00234970" w:rsidRDefault="00234970" w:rsidP="00234970">
      <w:pPr>
        <w:pStyle w:val="PL"/>
        <w:rPr>
          <w:rFonts w:eastAsia="SimSun"/>
          <w:snapToGrid w:val="0"/>
        </w:rPr>
      </w:pPr>
      <w:r w:rsidRPr="00051F1A">
        <w:rPr>
          <w:snapToGrid w:val="0"/>
        </w:rPr>
        <w:tab/>
        <w:t>{ ID id-NRPagingeDRXInformationforRRCINACTIVE</w:t>
      </w:r>
      <w:r w:rsidRPr="00051F1A">
        <w:rPr>
          <w:snapToGrid w:val="0"/>
        </w:rPr>
        <w:tab/>
        <w:t>CRITICALITY ignore</w:t>
      </w:r>
      <w:r w:rsidRPr="00051F1A">
        <w:rPr>
          <w:snapToGrid w:val="0"/>
        </w:rPr>
        <w:tab/>
      </w:r>
      <w:r>
        <w:rPr>
          <w:snapToGrid w:val="0"/>
        </w:rPr>
        <w:tab/>
      </w:r>
      <w:r w:rsidRPr="00051F1A">
        <w:rPr>
          <w:snapToGrid w:val="0"/>
        </w:rPr>
        <w:t>TYPE NRPagingeDRXInformationforRRCINACTIVE</w:t>
      </w:r>
      <w:r>
        <w:rPr>
          <w:snapToGrid w:val="0"/>
        </w:rPr>
        <w:tab/>
      </w:r>
      <w:r w:rsidRPr="00051F1A">
        <w:rPr>
          <w:snapToGrid w:val="0"/>
        </w:rPr>
        <w:t>PRESENCE optional }</w:t>
      </w:r>
      <w:r>
        <w:rPr>
          <w:rFonts w:eastAsia="SimSun"/>
          <w:snapToGrid w:val="0"/>
        </w:rPr>
        <w:t>|</w:t>
      </w:r>
    </w:p>
    <w:p w14:paraId="2AB1BD5B" w14:textId="77777777" w:rsidR="00234970" w:rsidRDefault="00234970" w:rsidP="00234970">
      <w:pPr>
        <w:pStyle w:val="PL"/>
        <w:rPr>
          <w:snapToGrid w:val="0"/>
        </w:rPr>
      </w:pPr>
      <w:r>
        <w:rPr>
          <w:rFonts w:eastAsia="SimSun"/>
          <w:snapToGrid w:val="0"/>
        </w:rPr>
        <w:tab/>
      </w:r>
      <w:r w:rsidRPr="00090302">
        <w:rPr>
          <w:rFonts w:eastAsia="SimSun"/>
          <w:snapToGrid w:val="0"/>
        </w:rPr>
        <w:t>{ ID id-PagingCause</w:t>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Pr>
          <w:rFonts w:eastAsia="SimSun"/>
          <w:snapToGrid w:val="0"/>
        </w:rPr>
        <w:tab/>
      </w:r>
      <w:r>
        <w:rPr>
          <w:rFonts w:eastAsia="SimSun"/>
          <w:snapToGrid w:val="0"/>
        </w:rPr>
        <w:tab/>
      </w:r>
      <w:r w:rsidRPr="00090302">
        <w:rPr>
          <w:rFonts w:eastAsia="SimSun"/>
          <w:snapToGrid w:val="0"/>
        </w:rPr>
        <w:t>CRITICALITY ignore</w:t>
      </w:r>
      <w:r w:rsidRPr="00090302">
        <w:rPr>
          <w:rFonts w:eastAsia="SimSun"/>
          <w:snapToGrid w:val="0"/>
        </w:rPr>
        <w:tab/>
      </w:r>
      <w:r w:rsidRPr="00090302">
        <w:rPr>
          <w:rFonts w:eastAsia="SimSun"/>
          <w:snapToGrid w:val="0"/>
        </w:rPr>
        <w:tab/>
        <w:t>TYPE PagingCause</w:t>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sidRPr="00090302">
        <w:rPr>
          <w:rFonts w:eastAsia="SimSun"/>
          <w:snapToGrid w:val="0"/>
        </w:rPr>
        <w:tab/>
      </w:r>
      <w:r>
        <w:rPr>
          <w:rFonts w:eastAsia="SimSun"/>
          <w:snapToGrid w:val="0"/>
        </w:rPr>
        <w:tab/>
      </w:r>
      <w:r w:rsidRPr="00090302">
        <w:rPr>
          <w:rFonts w:eastAsia="SimSun"/>
          <w:snapToGrid w:val="0"/>
        </w:rPr>
        <w:t>PRESENCE optional }</w:t>
      </w:r>
      <w:r>
        <w:rPr>
          <w:snapToGrid w:val="0"/>
        </w:rPr>
        <w:t>|</w:t>
      </w:r>
    </w:p>
    <w:p w14:paraId="7FBA1E67" w14:textId="77777777" w:rsidR="00234970" w:rsidRPr="00FD0425" w:rsidRDefault="00234970" w:rsidP="00234970">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PRESENCE optional }</w:t>
      </w:r>
      <w:r w:rsidRPr="00FD0425">
        <w:rPr>
          <w:snapToGrid w:val="0"/>
        </w:rPr>
        <w:t>,</w:t>
      </w:r>
    </w:p>
    <w:p w14:paraId="222D4729" w14:textId="77777777" w:rsidR="00234970" w:rsidRPr="00FD0425" w:rsidRDefault="00234970" w:rsidP="00234970">
      <w:pPr>
        <w:pStyle w:val="PL"/>
        <w:rPr>
          <w:snapToGrid w:val="0"/>
        </w:rPr>
      </w:pPr>
      <w:r w:rsidRPr="00FD0425">
        <w:rPr>
          <w:snapToGrid w:val="0"/>
        </w:rPr>
        <w:tab/>
        <w:t>...</w:t>
      </w:r>
    </w:p>
    <w:p w14:paraId="3E0FBF8B" w14:textId="77777777" w:rsidR="00234970" w:rsidRPr="00FD0425" w:rsidRDefault="00234970" w:rsidP="00234970">
      <w:pPr>
        <w:pStyle w:val="PL"/>
        <w:rPr>
          <w:snapToGrid w:val="0"/>
        </w:rPr>
      </w:pPr>
      <w:r w:rsidRPr="00FD0425">
        <w:rPr>
          <w:snapToGrid w:val="0"/>
        </w:rPr>
        <w:t>}</w:t>
      </w:r>
    </w:p>
    <w:p w14:paraId="7D34148E" w14:textId="77777777" w:rsidR="00234970" w:rsidRPr="00FD0425" w:rsidRDefault="00234970" w:rsidP="00234970">
      <w:pPr>
        <w:pStyle w:val="PL"/>
        <w:rPr>
          <w:snapToGrid w:val="0"/>
        </w:rPr>
      </w:pPr>
    </w:p>
    <w:p w14:paraId="52057C5A" w14:textId="77777777" w:rsidR="00234970" w:rsidRPr="00FD0425" w:rsidRDefault="00234970" w:rsidP="00234970">
      <w:pPr>
        <w:pStyle w:val="PL"/>
        <w:rPr>
          <w:snapToGrid w:val="0"/>
        </w:rPr>
      </w:pPr>
      <w:r w:rsidRPr="00FD0425">
        <w:rPr>
          <w:snapToGrid w:val="0"/>
        </w:rPr>
        <w:t>-- **************************************************************</w:t>
      </w:r>
    </w:p>
    <w:p w14:paraId="378070C6" w14:textId="77777777" w:rsidR="00234970" w:rsidRPr="00FD0425" w:rsidRDefault="00234970" w:rsidP="00234970">
      <w:pPr>
        <w:pStyle w:val="PL"/>
        <w:rPr>
          <w:snapToGrid w:val="0"/>
        </w:rPr>
      </w:pPr>
      <w:r w:rsidRPr="00FD0425">
        <w:rPr>
          <w:snapToGrid w:val="0"/>
        </w:rPr>
        <w:t>--</w:t>
      </w:r>
    </w:p>
    <w:p w14:paraId="55731ADE" w14:textId="77777777" w:rsidR="00234970" w:rsidRPr="00FD0425" w:rsidRDefault="00234970" w:rsidP="00234970">
      <w:pPr>
        <w:pStyle w:val="PL"/>
        <w:outlineLvl w:val="3"/>
        <w:rPr>
          <w:snapToGrid w:val="0"/>
        </w:rPr>
      </w:pPr>
      <w:r w:rsidRPr="00FD0425">
        <w:rPr>
          <w:snapToGrid w:val="0"/>
        </w:rPr>
        <w:t>-- RETRIEVE UE CONTEXT REQUEST</w:t>
      </w:r>
    </w:p>
    <w:p w14:paraId="3BDAA6AB" w14:textId="77777777" w:rsidR="00234970" w:rsidRPr="00FD0425" w:rsidRDefault="00234970" w:rsidP="00234970">
      <w:pPr>
        <w:pStyle w:val="PL"/>
        <w:rPr>
          <w:snapToGrid w:val="0"/>
        </w:rPr>
      </w:pPr>
      <w:r w:rsidRPr="00FD0425">
        <w:rPr>
          <w:snapToGrid w:val="0"/>
        </w:rPr>
        <w:t>--</w:t>
      </w:r>
    </w:p>
    <w:p w14:paraId="4E38B6CD" w14:textId="77777777" w:rsidR="00234970" w:rsidRPr="00FD0425" w:rsidRDefault="00234970" w:rsidP="00234970">
      <w:pPr>
        <w:pStyle w:val="PL"/>
        <w:rPr>
          <w:snapToGrid w:val="0"/>
        </w:rPr>
      </w:pPr>
      <w:r w:rsidRPr="00FD0425">
        <w:rPr>
          <w:snapToGrid w:val="0"/>
        </w:rPr>
        <w:t>-- **************************************************************</w:t>
      </w:r>
    </w:p>
    <w:p w14:paraId="70C9B7A7" w14:textId="77777777" w:rsidR="00234970" w:rsidRPr="00FD0425" w:rsidRDefault="00234970" w:rsidP="00234970">
      <w:pPr>
        <w:pStyle w:val="PL"/>
        <w:rPr>
          <w:snapToGrid w:val="0"/>
        </w:rPr>
      </w:pPr>
    </w:p>
    <w:p w14:paraId="05977210" w14:textId="77777777" w:rsidR="00234970" w:rsidRPr="00FD0425" w:rsidRDefault="00234970" w:rsidP="00234970">
      <w:pPr>
        <w:pStyle w:val="PL"/>
        <w:rPr>
          <w:snapToGrid w:val="0"/>
        </w:rPr>
      </w:pPr>
      <w:r w:rsidRPr="00FD0425">
        <w:rPr>
          <w:snapToGrid w:val="0"/>
        </w:rPr>
        <w:t>RetrieveUEContextRequest ::= SEQUENCE {</w:t>
      </w:r>
    </w:p>
    <w:p w14:paraId="1DFF94F9"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7102E108" w14:textId="77777777" w:rsidR="00234970" w:rsidRPr="00FD0425" w:rsidRDefault="00234970" w:rsidP="00234970">
      <w:pPr>
        <w:pStyle w:val="PL"/>
        <w:rPr>
          <w:snapToGrid w:val="0"/>
        </w:rPr>
      </w:pPr>
      <w:r w:rsidRPr="00FD0425">
        <w:rPr>
          <w:snapToGrid w:val="0"/>
        </w:rPr>
        <w:tab/>
        <w:t>...</w:t>
      </w:r>
    </w:p>
    <w:p w14:paraId="167FE22D" w14:textId="77777777" w:rsidR="00234970" w:rsidRPr="00FD0425" w:rsidRDefault="00234970" w:rsidP="00234970">
      <w:pPr>
        <w:pStyle w:val="PL"/>
        <w:rPr>
          <w:snapToGrid w:val="0"/>
        </w:rPr>
      </w:pPr>
      <w:r w:rsidRPr="00FD0425">
        <w:rPr>
          <w:snapToGrid w:val="0"/>
        </w:rPr>
        <w:t>}</w:t>
      </w:r>
    </w:p>
    <w:p w14:paraId="43148BF9" w14:textId="77777777" w:rsidR="00234970" w:rsidRPr="00FD0425" w:rsidRDefault="00234970" w:rsidP="00234970">
      <w:pPr>
        <w:pStyle w:val="PL"/>
        <w:rPr>
          <w:snapToGrid w:val="0"/>
        </w:rPr>
      </w:pPr>
    </w:p>
    <w:p w14:paraId="064AAF12" w14:textId="77777777" w:rsidR="00234970" w:rsidRPr="00FD0425" w:rsidRDefault="00234970" w:rsidP="00234970">
      <w:pPr>
        <w:pStyle w:val="PL"/>
        <w:rPr>
          <w:snapToGrid w:val="0"/>
        </w:rPr>
      </w:pPr>
      <w:r w:rsidRPr="00FD0425">
        <w:rPr>
          <w:snapToGrid w:val="0"/>
        </w:rPr>
        <w:t>RetrieveUEContextRequest-IEs XNAP-PROTOCOL-IES ::= {</w:t>
      </w:r>
    </w:p>
    <w:p w14:paraId="7A2AF052" w14:textId="77777777" w:rsidR="00234970" w:rsidRPr="00FD0425" w:rsidRDefault="00234970" w:rsidP="0023497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526F20" w14:textId="77777777" w:rsidR="00234970" w:rsidRPr="00FD0425" w:rsidRDefault="00234970" w:rsidP="00234970">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7E09D8" w14:textId="77777777" w:rsidR="00234970" w:rsidRPr="00FD0425" w:rsidRDefault="00234970" w:rsidP="00234970">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4CA0E6" w14:textId="77777777" w:rsidR="00234970" w:rsidRPr="00FD0425" w:rsidRDefault="00234970" w:rsidP="00234970">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C573F2" w14:textId="77777777" w:rsidR="00234970" w:rsidRDefault="00234970" w:rsidP="00234970">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FDBCF8" w14:textId="77777777" w:rsidR="00234970" w:rsidRPr="00FD0425" w:rsidRDefault="00234970" w:rsidP="00234970">
      <w:pPr>
        <w:pStyle w:val="PL"/>
        <w:rPr>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473675" w14:textId="77777777" w:rsidR="00234970" w:rsidRPr="00FD0425" w:rsidRDefault="00234970" w:rsidP="00234970">
      <w:pPr>
        <w:pStyle w:val="PL"/>
        <w:rPr>
          <w:snapToGrid w:val="0"/>
        </w:rPr>
      </w:pPr>
      <w:r w:rsidRPr="00FD0425">
        <w:rPr>
          <w:snapToGrid w:val="0"/>
        </w:rPr>
        <w:tab/>
        <w:t>...</w:t>
      </w:r>
    </w:p>
    <w:p w14:paraId="56010178" w14:textId="77777777" w:rsidR="00234970" w:rsidRPr="00FD0425" w:rsidRDefault="00234970" w:rsidP="00234970">
      <w:pPr>
        <w:pStyle w:val="PL"/>
        <w:rPr>
          <w:snapToGrid w:val="0"/>
        </w:rPr>
      </w:pPr>
      <w:r w:rsidRPr="00FD0425">
        <w:rPr>
          <w:snapToGrid w:val="0"/>
        </w:rPr>
        <w:t>}</w:t>
      </w:r>
    </w:p>
    <w:p w14:paraId="7FA236B3" w14:textId="77777777" w:rsidR="00234970" w:rsidRPr="00FD0425" w:rsidRDefault="00234970" w:rsidP="00234970">
      <w:pPr>
        <w:pStyle w:val="PL"/>
        <w:rPr>
          <w:snapToGrid w:val="0"/>
        </w:rPr>
      </w:pPr>
    </w:p>
    <w:p w14:paraId="0D1976A1" w14:textId="77777777" w:rsidR="00234970" w:rsidRPr="00FD0425" w:rsidRDefault="00234970" w:rsidP="00234970">
      <w:pPr>
        <w:pStyle w:val="PL"/>
        <w:rPr>
          <w:snapToGrid w:val="0"/>
        </w:rPr>
      </w:pPr>
      <w:r w:rsidRPr="00FD0425">
        <w:rPr>
          <w:snapToGrid w:val="0"/>
        </w:rPr>
        <w:t>-- **************************************************************</w:t>
      </w:r>
    </w:p>
    <w:p w14:paraId="24E8ACDF" w14:textId="77777777" w:rsidR="00234970" w:rsidRPr="00FD0425" w:rsidRDefault="00234970" w:rsidP="00234970">
      <w:pPr>
        <w:pStyle w:val="PL"/>
        <w:rPr>
          <w:snapToGrid w:val="0"/>
        </w:rPr>
      </w:pPr>
      <w:r w:rsidRPr="00FD0425">
        <w:rPr>
          <w:snapToGrid w:val="0"/>
        </w:rPr>
        <w:t>--</w:t>
      </w:r>
    </w:p>
    <w:p w14:paraId="0D3CAB33" w14:textId="77777777" w:rsidR="00234970" w:rsidRPr="00FD0425" w:rsidRDefault="00234970" w:rsidP="00234970">
      <w:pPr>
        <w:pStyle w:val="PL"/>
        <w:outlineLvl w:val="3"/>
        <w:rPr>
          <w:snapToGrid w:val="0"/>
        </w:rPr>
      </w:pPr>
      <w:r w:rsidRPr="00FD0425">
        <w:rPr>
          <w:snapToGrid w:val="0"/>
        </w:rPr>
        <w:t>-- RETRIEVE UE CONTEXT RESPONSE</w:t>
      </w:r>
    </w:p>
    <w:p w14:paraId="6B80823D" w14:textId="77777777" w:rsidR="00234970" w:rsidRPr="00FD0425" w:rsidRDefault="00234970" w:rsidP="00234970">
      <w:pPr>
        <w:pStyle w:val="PL"/>
        <w:rPr>
          <w:snapToGrid w:val="0"/>
        </w:rPr>
      </w:pPr>
      <w:r w:rsidRPr="00FD0425">
        <w:rPr>
          <w:snapToGrid w:val="0"/>
        </w:rPr>
        <w:t>--</w:t>
      </w:r>
    </w:p>
    <w:p w14:paraId="3C115FA3" w14:textId="77777777" w:rsidR="00234970" w:rsidRPr="00FD0425" w:rsidRDefault="00234970" w:rsidP="00234970">
      <w:pPr>
        <w:pStyle w:val="PL"/>
        <w:rPr>
          <w:snapToGrid w:val="0"/>
        </w:rPr>
      </w:pPr>
      <w:r w:rsidRPr="00FD0425">
        <w:rPr>
          <w:snapToGrid w:val="0"/>
        </w:rPr>
        <w:t>-- **************************************************************</w:t>
      </w:r>
    </w:p>
    <w:p w14:paraId="018EC543" w14:textId="77777777" w:rsidR="00234970" w:rsidRPr="00FD0425" w:rsidRDefault="00234970" w:rsidP="00234970">
      <w:pPr>
        <w:pStyle w:val="PL"/>
        <w:rPr>
          <w:snapToGrid w:val="0"/>
        </w:rPr>
      </w:pPr>
    </w:p>
    <w:p w14:paraId="5D325508" w14:textId="77777777" w:rsidR="00234970" w:rsidRPr="00FD0425" w:rsidRDefault="00234970" w:rsidP="00234970">
      <w:pPr>
        <w:pStyle w:val="PL"/>
        <w:rPr>
          <w:snapToGrid w:val="0"/>
        </w:rPr>
      </w:pPr>
      <w:r w:rsidRPr="00FD0425">
        <w:rPr>
          <w:snapToGrid w:val="0"/>
        </w:rPr>
        <w:t>RetrieveUEContextResponse ::= SEQUENCE {</w:t>
      </w:r>
    </w:p>
    <w:p w14:paraId="6EF50EDD"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4A481C5C" w14:textId="77777777" w:rsidR="00234970" w:rsidRPr="00FD0425" w:rsidRDefault="00234970" w:rsidP="00234970">
      <w:pPr>
        <w:pStyle w:val="PL"/>
        <w:rPr>
          <w:snapToGrid w:val="0"/>
        </w:rPr>
      </w:pPr>
      <w:r w:rsidRPr="00FD0425">
        <w:rPr>
          <w:snapToGrid w:val="0"/>
        </w:rPr>
        <w:tab/>
        <w:t>...</w:t>
      </w:r>
    </w:p>
    <w:p w14:paraId="4B74DACD" w14:textId="77777777" w:rsidR="00234970" w:rsidRPr="00FD0425" w:rsidRDefault="00234970" w:rsidP="00234970">
      <w:pPr>
        <w:pStyle w:val="PL"/>
        <w:rPr>
          <w:snapToGrid w:val="0"/>
        </w:rPr>
      </w:pPr>
      <w:r w:rsidRPr="00FD0425">
        <w:rPr>
          <w:snapToGrid w:val="0"/>
        </w:rPr>
        <w:t>}</w:t>
      </w:r>
    </w:p>
    <w:p w14:paraId="5CFABB18" w14:textId="77777777" w:rsidR="00234970" w:rsidRPr="00FD0425" w:rsidRDefault="00234970" w:rsidP="00234970">
      <w:pPr>
        <w:pStyle w:val="PL"/>
        <w:rPr>
          <w:snapToGrid w:val="0"/>
        </w:rPr>
      </w:pPr>
    </w:p>
    <w:p w14:paraId="19E872A5" w14:textId="77777777" w:rsidR="00234970" w:rsidRPr="00FD0425" w:rsidRDefault="00234970" w:rsidP="00234970">
      <w:pPr>
        <w:pStyle w:val="PL"/>
        <w:rPr>
          <w:snapToGrid w:val="0"/>
        </w:rPr>
      </w:pPr>
      <w:r w:rsidRPr="00FD0425">
        <w:rPr>
          <w:snapToGrid w:val="0"/>
        </w:rPr>
        <w:t>RetrieveUEContextResponse-IEs XNAP-PROTOCOL-IES ::= {</w:t>
      </w:r>
    </w:p>
    <w:p w14:paraId="0582DF23" w14:textId="77777777" w:rsidR="00234970" w:rsidRPr="00FD0425" w:rsidRDefault="00234970" w:rsidP="0023497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8B7083A" w14:textId="77777777" w:rsidR="00234970" w:rsidRPr="00FD0425" w:rsidRDefault="00234970" w:rsidP="0023497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0C3499F" w14:textId="77777777" w:rsidR="00234970" w:rsidRPr="00FD0425" w:rsidRDefault="00234970" w:rsidP="00234970">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EEC4D94" w14:textId="77777777" w:rsidR="00234970" w:rsidRPr="00FD0425" w:rsidRDefault="00234970" w:rsidP="00234970">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1A68E123" w14:textId="77777777" w:rsidR="00234970" w:rsidRPr="00FD0425" w:rsidRDefault="00234970" w:rsidP="0023497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491C24C" w14:textId="77777777" w:rsidR="00234970" w:rsidRPr="00FD0425" w:rsidRDefault="00234970" w:rsidP="00234970">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26D7BB7F" w14:textId="77777777" w:rsidR="00234970" w:rsidRPr="00FD0425" w:rsidRDefault="00234970" w:rsidP="00234970">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D40C177" w14:textId="77777777" w:rsidR="00234970" w:rsidRPr="00DA6DDA"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784AD342" w14:textId="77777777" w:rsidR="00234970" w:rsidRPr="00791720" w:rsidRDefault="00234970" w:rsidP="00234970">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699793CB" w14:textId="77777777" w:rsidR="00234970" w:rsidRPr="00791720" w:rsidRDefault="00234970" w:rsidP="00234970">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770DC6A8" w14:textId="77777777" w:rsidR="00234970" w:rsidRPr="00FD0425" w:rsidRDefault="00234970" w:rsidP="00234970">
      <w:pPr>
        <w:pStyle w:val="PL"/>
        <w:rPr>
          <w:snapToGrid w:val="0"/>
        </w:rPr>
      </w:pPr>
      <w:r w:rsidRPr="00DA6DDA">
        <w:rPr>
          <w:snapToGrid w:val="0"/>
        </w:rPr>
        <w:lastRenderedPageBreak/>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668B1B28" w14:textId="77777777" w:rsidR="00234970" w:rsidRPr="001D7B22" w:rsidRDefault="00234970" w:rsidP="00234970">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019DBEC1" w14:textId="77777777" w:rsidR="00234970" w:rsidRPr="001D7B22" w:rsidRDefault="00234970" w:rsidP="00234970">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1BAB90D6" w14:textId="77777777" w:rsidR="00234970" w:rsidRPr="00867CF7" w:rsidRDefault="00234970" w:rsidP="00234970">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 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1FE0275B" w14:textId="77777777" w:rsidR="00234970" w:rsidRDefault="00234970" w:rsidP="00234970">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75528338" w14:textId="77777777" w:rsidR="00234970" w:rsidRDefault="00234970" w:rsidP="00234970">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7980E387" w14:textId="77777777" w:rsidR="00234970" w:rsidRPr="00EB1EDA" w:rsidRDefault="00234970" w:rsidP="00234970">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60A5B517" w14:textId="77777777" w:rsidR="00234970" w:rsidRDefault="00234970" w:rsidP="00234970">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502127B8" w14:textId="77777777" w:rsidR="00234970" w:rsidRDefault="00234970" w:rsidP="00234970">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22FD9B0F" w14:textId="77777777" w:rsidR="00234970" w:rsidRDefault="00234970" w:rsidP="00234970">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7632406C" w14:textId="77777777" w:rsidR="00234970" w:rsidRPr="00FD0425" w:rsidRDefault="00234970" w:rsidP="00234970">
      <w:pPr>
        <w:pStyle w:val="PL"/>
        <w:rPr>
          <w:snapToGrid w:val="0"/>
        </w:rPr>
      </w:pPr>
      <w:r>
        <w:rPr>
          <w:snapToGrid w:val="0"/>
        </w:rPr>
        <w:tab/>
        <w:t>{ ID id-ManagementBasedMDTPLMNListForNPN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MDTNPNList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cs="Courier New"/>
          <w:snapToGrid w:val="0"/>
          <w:szCs w:val="16"/>
        </w:rPr>
        <w:t>,</w:t>
      </w:r>
    </w:p>
    <w:p w14:paraId="00DE755C" w14:textId="77777777" w:rsidR="00234970" w:rsidRPr="00FD0425" w:rsidRDefault="00234970" w:rsidP="00234970">
      <w:pPr>
        <w:pStyle w:val="PL"/>
        <w:rPr>
          <w:snapToGrid w:val="0"/>
        </w:rPr>
      </w:pPr>
      <w:r w:rsidRPr="00FD0425">
        <w:rPr>
          <w:snapToGrid w:val="0"/>
        </w:rPr>
        <w:tab/>
        <w:t>...</w:t>
      </w:r>
    </w:p>
    <w:p w14:paraId="7149034A" w14:textId="77777777" w:rsidR="00234970" w:rsidRPr="00FD0425" w:rsidRDefault="00234970" w:rsidP="00234970">
      <w:pPr>
        <w:pStyle w:val="PL"/>
        <w:rPr>
          <w:snapToGrid w:val="0"/>
        </w:rPr>
      </w:pPr>
      <w:r w:rsidRPr="00FD0425">
        <w:rPr>
          <w:snapToGrid w:val="0"/>
        </w:rPr>
        <w:t>}</w:t>
      </w:r>
    </w:p>
    <w:p w14:paraId="191028EB" w14:textId="77777777" w:rsidR="00234970" w:rsidRDefault="00234970" w:rsidP="00234970">
      <w:pPr>
        <w:pStyle w:val="PL"/>
      </w:pPr>
    </w:p>
    <w:p w14:paraId="1BFE8821" w14:textId="77777777" w:rsidR="00234970" w:rsidRDefault="00234970" w:rsidP="00234970">
      <w:pPr>
        <w:pStyle w:val="PL"/>
        <w:rPr>
          <w:snapToGrid w:val="0"/>
        </w:rPr>
      </w:pPr>
      <w:r>
        <w:rPr>
          <w:snapToGrid w:val="0"/>
        </w:rPr>
        <w:t>-- **************************************************************</w:t>
      </w:r>
    </w:p>
    <w:p w14:paraId="0EB91BC7" w14:textId="77777777" w:rsidR="00234970" w:rsidRDefault="00234970" w:rsidP="00234970">
      <w:pPr>
        <w:pStyle w:val="PL"/>
        <w:rPr>
          <w:snapToGrid w:val="0"/>
        </w:rPr>
      </w:pPr>
      <w:r>
        <w:rPr>
          <w:snapToGrid w:val="0"/>
        </w:rPr>
        <w:t>--</w:t>
      </w:r>
    </w:p>
    <w:p w14:paraId="6E6B6733" w14:textId="77777777" w:rsidR="00234970" w:rsidRDefault="00234970" w:rsidP="00234970">
      <w:pPr>
        <w:pStyle w:val="PL"/>
        <w:outlineLvl w:val="3"/>
        <w:rPr>
          <w:snapToGrid w:val="0"/>
        </w:rPr>
      </w:pPr>
      <w:r>
        <w:rPr>
          <w:snapToGrid w:val="0"/>
        </w:rPr>
        <w:t>-- RETRIEVE UE CONTEXT CONFIRM</w:t>
      </w:r>
    </w:p>
    <w:p w14:paraId="2962FB6D" w14:textId="77777777" w:rsidR="00234970" w:rsidRDefault="00234970" w:rsidP="00234970">
      <w:pPr>
        <w:pStyle w:val="PL"/>
        <w:rPr>
          <w:snapToGrid w:val="0"/>
        </w:rPr>
      </w:pPr>
      <w:r>
        <w:rPr>
          <w:snapToGrid w:val="0"/>
        </w:rPr>
        <w:t>--</w:t>
      </w:r>
    </w:p>
    <w:p w14:paraId="55544DA7" w14:textId="77777777" w:rsidR="00234970" w:rsidRDefault="00234970" w:rsidP="00234970">
      <w:pPr>
        <w:pStyle w:val="PL"/>
        <w:rPr>
          <w:snapToGrid w:val="0"/>
        </w:rPr>
      </w:pPr>
      <w:r>
        <w:rPr>
          <w:snapToGrid w:val="0"/>
        </w:rPr>
        <w:t>-- **************************************************************</w:t>
      </w:r>
    </w:p>
    <w:p w14:paraId="1E33DD55" w14:textId="77777777" w:rsidR="00234970" w:rsidRDefault="00234970" w:rsidP="00234970">
      <w:pPr>
        <w:pStyle w:val="PL"/>
        <w:rPr>
          <w:snapToGrid w:val="0"/>
        </w:rPr>
      </w:pPr>
    </w:p>
    <w:p w14:paraId="46BEBB4D" w14:textId="77777777" w:rsidR="00234970" w:rsidRDefault="00234970" w:rsidP="00234970">
      <w:pPr>
        <w:pStyle w:val="PL"/>
        <w:rPr>
          <w:snapToGrid w:val="0"/>
        </w:rPr>
      </w:pPr>
      <w:r>
        <w:rPr>
          <w:noProof w:val="0"/>
          <w:snapToGrid w:val="0"/>
        </w:rPr>
        <w:t>R</w:t>
      </w:r>
      <w:r w:rsidRPr="00323B72">
        <w:rPr>
          <w:noProof w:val="0"/>
          <w:snapToGrid w:val="0"/>
        </w:rPr>
        <w:t>etrieveUEContextConfirm</w:t>
      </w:r>
      <w:r>
        <w:rPr>
          <w:snapToGrid w:val="0"/>
        </w:rPr>
        <w:t xml:space="preserve"> ::= SEQUENCE {</w:t>
      </w:r>
    </w:p>
    <w:p w14:paraId="1E24665F" w14:textId="77777777" w:rsidR="00234970" w:rsidRDefault="00234970" w:rsidP="0023497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w:t>
      </w:r>
      <w:r w:rsidRPr="00323B72">
        <w:rPr>
          <w:noProof w:val="0"/>
          <w:snapToGrid w:val="0"/>
        </w:rPr>
        <w:t>etrieveUEContextConfirm</w:t>
      </w:r>
      <w:r>
        <w:rPr>
          <w:snapToGrid w:val="0"/>
        </w:rPr>
        <w:t>-IEs}},</w:t>
      </w:r>
    </w:p>
    <w:p w14:paraId="7578057A" w14:textId="77777777" w:rsidR="00234970" w:rsidRDefault="00234970" w:rsidP="00234970">
      <w:pPr>
        <w:pStyle w:val="PL"/>
        <w:rPr>
          <w:snapToGrid w:val="0"/>
        </w:rPr>
      </w:pPr>
      <w:r>
        <w:rPr>
          <w:snapToGrid w:val="0"/>
        </w:rPr>
        <w:tab/>
        <w:t>...</w:t>
      </w:r>
    </w:p>
    <w:p w14:paraId="187717A7" w14:textId="77777777" w:rsidR="00234970" w:rsidRDefault="00234970" w:rsidP="00234970">
      <w:pPr>
        <w:pStyle w:val="PL"/>
        <w:rPr>
          <w:snapToGrid w:val="0"/>
        </w:rPr>
      </w:pPr>
      <w:r>
        <w:rPr>
          <w:snapToGrid w:val="0"/>
        </w:rPr>
        <w:t>}</w:t>
      </w:r>
    </w:p>
    <w:p w14:paraId="2BD31EBC" w14:textId="77777777" w:rsidR="00234970" w:rsidRDefault="00234970" w:rsidP="00234970">
      <w:pPr>
        <w:pStyle w:val="PL"/>
        <w:rPr>
          <w:snapToGrid w:val="0"/>
        </w:rPr>
      </w:pPr>
      <w:r>
        <w:rPr>
          <w:noProof w:val="0"/>
          <w:snapToGrid w:val="0"/>
        </w:rPr>
        <w:t>R</w:t>
      </w:r>
      <w:r w:rsidRPr="00323B72">
        <w:rPr>
          <w:noProof w:val="0"/>
          <w:snapToGrid w:val="0"/>
        </w:rPr>
        <w:t>etrieveUEContextConfirm</w:t>
      </w:r>
      <w:r>
        <w:rPr>
          <w:snapToGrid w:val="0"/>
        </w:rPr>
        <w:t>-IEs XNAP-PROTOCOL-IES ::= {</w:t>
      </w:r>
    </w:p>
    <w:p w14:paraId="5D4EED8F" w14:textId="77777777" w:rsidR="00234970" w:rsidRDefault="00234970" w:rsidP="00234970">
      <w:pPr>
        <w:pStyle w:val="PL"/>
        <w:rPr>
          <w:snapToGrid w:val="0"/>
        </w:rPr>
      </w:pPr>
      <w:r w:rsidRPr="00EA75D1">
        <w:rPr>
          <w:snapToGrid w:val="0"/>
        </w:rPr>
        <w:tab/>
        <w:t>{ ID id-oldNG-RANnodeUEXnAPID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37FC69EE" w14:textId="77777777" w:rsidR="00234970" w:rsidRDefault="00234970" w:rsidP="00234970">
      <w:pPr>
        <w:pStyle w:val="PL"/>
        <w:rPr>
          <w:snapToGrid w:val="0"/>
        </w:rPr>
      </w:pPr>
      <w:r w:rsidRPr="00EA75D1">
        <w:rPr>
          <w:snapToGrid w:val="0"/>
        </w:rPr>
        <w:tab/>
        <w:t>{ ID id-newNG-RANnodeUEXnAPID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6978A746" w14:textId="77777777" w:rsidR="00234970" w:rsidRDefault="00234970" w:rsidP="00234970">
      <w:pPr>
        <w:pStyle w:val="PL"/>
        <w:rPr>
          <w:snapToGrid w:val="0"/>
        </w:rPr>
      </w:pPr>
      <w:r w:rsidRPr="00605DF6">
        <w:rPr>
          <w:snapToGrid w:val="0"/>
        </w:rPr>
        <w:tab/>
        <w:t>{ ID id-UEContextKeptIndicator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CRITICALITY ignore</w:t>
      </w:r>
      <w:r w:rsidRPr="00605DF6">
        <w:rPr>
          <w:snapToGrid w:val="0"/>
        </w:rPr>
        <w:tab/>
      </w:r>
      <w:r w:rsidRPr="00605DF6">
        <w:rPr>
          <w:snapToGrid w:val="0"/>
        </w:rPr>
        <w:tab/>
        <w:t>TYPE 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PRESENCE optional }</w:t>
      </w:r>
      <w:r>
        <w:rPr>
          <w:snapToGrid w:val="0"/>
        </w:rPr>
        <w:t>|</w:t>
      </w:r>
    </w:p>
    <w:p w14:paraId="54B62423" w14:textId="77777777" w:rsidR="00234970" w:rsidRPr="00605DF6" w:rsidRDefault="00234970" w:rsidP="00234970">
      <w:pPr>
        <w:pStyle w:val="PL"/>
        <w:rPr>
          <w:snapToGrid w:val="0"/>
        </w:rPr>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sidRPr="00605DF6">
        <w:rPr>
          <w:snapToGrid w:val="0"/>
        </w:rPr>
        <w:t>},</w:t>
      </w:r>
    </w:p>
    <w:p w14:paraId="6A952848" w14:textId="77777777" w:rsidR="00234970" w:rsidRPr="00605DF6" w:rsidRDefault="00234970" w:rsidP="00234970">
      <w:pPr>
        <w:pStyle w:val="PL"/>
        <w:rPr>
          <w:snapToGrid w:val="0"/>
        </w:rPr>
      </w:pPr>
      <w:r>
        <w:rPr>
          <w:snapToGrid w:val="0"/>
        </w:rPr>
        <w:tab/>
      </w:r>
      <w:r w:rsidRPr="00605DF6">
        <w:rPr>
          <w:snapToGrid w:val="0"/>
        </w:rPr>
        <w:t>...</w:t>
      </w:r>
    </w:p>
    <w:p w14:paraId="77373CA0" w14:textId="77777777" w:rsidR="00234970" w:rsidRDefault="00234970" w:rsidP="00234970">
      <w:pPr>
        <w:pStyle w:val="PL"/>
        <w:rPr>
          <w:snapToGrid w:val="0"/>
        </w:rPr>
      </w:pPr>
      <w:r w:rsidRPr="00605DF6">
        <w:rPr>
          <w:snapToGrid w:val="0"/>
        </w:rPr>
        <w:t>}</w:t>
      </w:r>
    </w:p>
    <w:p w14:paraId="1D1DCA9A" w14:textId="77777777" w:rsidR="00234970" w:rsidRPr="00EA75D1" w:rsidRDefault="00234970" w:rsidP="00234970">
      <w:pPr>
        <w:pStyle w:val="PL"/>
        <w:rPr>
          <w:snapToGrid w:val="0"/>
        </w:rPr>
      </w:pPr>
    </w:p>
    <w:p w14:paraId="1AF22ED2" w14:textId="77777777" w:rsidR="00234970" w:rsidRPr="00FD0425" w:rsidRDefault="00234970" w:rsidP="00234970">
      <w:pPr>
        <w:pStyle w:val="PL"/>
        <w:rPr>
          <w:snapToGrid w:val="0"/>
        </w:rPr>
      </w:pPr>
    </w:p>
    <w:p w14:paraId="57FADC98" w14:textId="77777777" w:rsidR="00234970" w:rsidRPr="00FD0425" w:rsidRDefault="00234970" w:rsidP="00234970">
      <w:pPr>
        <w:pStyle w:val="PL"/>
        <w:rPr>
          <w:snapToGrid w:val="0"/>
        </w:rPr>
      </w:pPr>
    </w:p>
    <w:p w14:paraId="4DED96CC" w14:textId="77777777" w:rsidR="00234970" w:rsidRPr="00FD0425" w:rsidRDefault="00234970" w:rsidP="00234970">
      <w:pPr>
        <w:pStyle w:val="PL"/>
        <w:rPr>
          <w:snapToGrid w:val="0"/>
        </w:rPr>
      </w:pPr>
      <w:r w:rsidRPr="00FD0425">
        <w:rPr>
          <w:snapToGrid w:val="0"/>
        </w:rPr>
        <w:t>-- **************************************************************</w:t>
      </w:r>
    </w:p>
    <w:p w14:paraId="2EBEF94F" w14:textId="77777777" w:rsidR="00234970" w:rsidRPr="00FD0425" w:rsidRDefault="00234970" w:rsidP="00234970">
      <w:pPr>
        <w:pStyle w:val="PL"/>
        <w:rPr>
          <w:snapToGrid w:val="0"/>
        </w:rPr>
      </w:pPr>
      <w:r w:rsidRPr="00FD0425">
        <w:rPr>
          <w:snapToGrid w:val="0"/>
        </w:rPr>
        <w:t>--</w:t>
      </w:r>
    </w:p>
    <w:p w14:paraId="6F6F266F" w14:textId="77777777" w:rsidR="00234970" w:rsidRPr="00FD0425" w:rsidRDefault="00234970" w:rsidP="00234970">
      <w:pPr>
        <w:pStyle w:val="PL"/>
        <w:outlineLvl w:val="3"/>
        <w:rPr>
          <w:snapToGrid w:val="0"/>
        </w:rPr>
      </w:pPr>
      <w:r w:rsidRPr="00FD0425">
        <w:rPr>
          <w:snapToGrid w:val="0"/>
        </w:rPr>
        <w:t>-- RETRIEVE UE CONTEXT FAILURE</w:t>
      </w:r>
    </w:p>
    <w:p w14:paraId="16226F41" w14:textId="77777777" w:rsidR="00234970" w:rsidRPr="00FD0425" w:rsidRDefault="00234970" w:rsidP="00234970">
      <w:pPr>
        <w:pStyle w:val="PL"/>
        <w:rPr>
          <w:snapToGrid w:val="0"/>
        </w:rPr>
      </w:pPr>
      <w:r w:rsidRPr="00FD0425">
        <w:rPr>
          <w:snapToGrid w:val="0"/>
        </w:rPr>
        <w:t>--</w:t>
      </w:r>
    </w:p>
    <w:p w14:paraId="4212DF10" w14:textId="77777777" w:rsidR="00234970" w:rsidRPr="00FD0425" w:rsidRDefault="00234970" w:rsidP="00234970">
      <w:pPr>
        <w:pStyle w:val="PL"/>
        <w:rPr>
          <w:snapToGrid w:val="0"/>
        </w:rPr>
      </w:pPr>
      <w:r w:rsidRPr="00FD0425">
        <w:rPr>
          <w:snapToGrid w:val="0"/>
        </w:rPr>
        <w:t>-- **************************************************************</w:t>
      </w:r>
    </w:p>
    <w:p w14:paraId="69044978" w14:textId="77777777" w:rsidR="00234970" w:rsidRPr="00FD0425" w:rsidRDefault="00234970" w:rsidP="00234970">
      <w:pPr>
        <w:pStyle w:val="PL"/>
        <w:rPr>
          <w:snapToGrid w:val="0"/>
        </w:rPr>
      </w:pPr>
    </w:p>
    <w:p w14:paraId="64836692" w14:textId="77777777" w:rsidR="00234970" w:rsidRPr="00FD0425" w:rsidRDefault="00234970" w:rsidP="00234970">
      <w:pPr>
        <w:pStyle w:val="PL"/>
        <w:rPr>
          <w:snapToGrid w:val="0"/>
        </w:rPr>
      </w:pPr>
      <w:r w:rsidRPr="00FD0425">
        <w:rPr>
          <w:snapToGrid w:val="0"/>
        </w:rPr>
        <w:t>RetrieveUEContextFailure ::= SEQUENCE {</w:t>
      </w:r>
    </w:p>
    <w:p w14:paraId="2002D10C"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271A8351" w14:textId="77777777" w:rsidR="00234970" w:rsidRPr="00FD0425" w:rsidRDefault="00234970" w:rsidP="00234970">
      <w:pPr>
        <w:pStyle w:val="PL"/>
        <w:rPr>
          <w:snapToGrid w:val="0"/>
        </w:rPr>
      </w:pPr>
      <w:bookmarkStart w:id="828" w:name="_Hlk514062426"/>
      <w:r w:rsidRPr="00FD0425">
        <w:rPr>
          <w:snapToGrid w:val="0"/>
        </w:rPr>
        <w:tab/>
        <w:t>...</w:t>
      </w:r>
    </w:p>
    <w:p w14:paraId="3F2C789E" w14:textId="77777777" w:rsidR="00234970" w:rsidRPr="00FD0425" w:rsidRDefault="00234970" w:rsidP="00234970">
      <w:pPr>
        <w:pStyle w:val="PL"/>
        <w:rPr>
          <w:snapToGrid w:val="0"/>
        </w:rPr>
      </w:pPr>
      <w:r w:rsidRPr="00FD0425">
        <w:rPr>
          <w:snapToGrid w:val="0"/>
        </w:rPr>
        <w:t>}</w:t>
      </w:r>
    </w:p>
    <w:p w14:paraId="281C1619" w14:textId="77777777" w:rsidR="00234970" w:rsidRPr="00FD0425" w:rsidRDefault="00234970" w:rsidP="00234970">
      <w:pPr>
        <w:pStyle w:val="PL"/>
        <w:rPr>
          <w:snapToGrid w:val="0"/>
        </w:rPr>
      </w:pPr>
    </w:p>
    <w:p w14:paraId="5888889C" w14:textId="77777777" w:rsidR="00234970" w:rsidRPr="00FD0425" w:rsidRDefault="00234970" w:rsidP="00234970">
      <w:pPr>
        <w:pStyle w:val="PL"/>
        <w:rPr>
          <w:snapToGrid w:val="0"/>
        </w:rPr>
      </w:pPr>
      <w:r w:rsidRPr="00FD0425">
        <w:rPr>
          <w:snapToGrid w:val="0"/>
        </w:rPr>
        <w:t>RetrieveUEContextFailure-IEs XNAP-PROTOCOL-IES ::= {</w:t>
      </w:r>
      <w:r w:rsidRPr="00FD0425">
        <w:rPr>
          <w:snapToGrid w:val="0"/>
        </w:rPr>
        <w:tab/>
      </w:r>
    </w:p>
    <w:bookmarkEnd w:id="828"/>
    <w:p w14:paraId="08EDA61C" w14:textId="77777777" w:rsidR="00234970" w:rsidRPr="00FD0425" w:rsidRDefault="00234970" w:rsidP="0023497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0A470E" w14:textId="77777777" w:rsidR="00234970" w:rsidRPr="00FD0425" w:rsidRDefault="00234970" w:rsidP="00234970">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54B77B" w14:textId="77777777" w:rsidR="00234970" w:rsidRPr="00FD0425" w:rsidRDefault="00234970" w:rsidP="0023497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0FC9E4" w14:textId="77777777" w:rsidR="00234970" w:rsidRPr="00FD0425"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C1125C" w14:textId="77777777" w:rsidR="00234970" w:rsidRPr="00FD0425" w:rsidRDefault="00234970" w:rsidP="00234970">
      <w:pPr>
        <w:pStyle w:val="PL"/>
        <w:rPr>
          <w:snapToGrid w:val="0"/>
        </w:rPr>
      </w:pPr>
      <w:r w:rsidRPr="00FD0425">
        <w:rPr>
          <w:snapToGrid w:val="0"/>
        </w:rPr>
        <w:tab/>
        <w:t>...</w:t>
      </w:r>
    </w:p>
    <w:p w14:paraId="6FEA27CA" w14:textId="77777777" w:rsidR="00234970" w:rsidRPr="00FD0425" w:rsidRDefault="00234970" w:rsidP="00234970">
      <w:pPr>
        <w:pStyle w:val="PL"/>
        <w:rPr>
          <w:snapToGrid w:val="0"/>
        </w:rPr>
      </w:pPr>
      <w:r w:rsidRPr="00FD0425">
        <w:rPr>
          <w:snapToGrid w:val="0"/>
        </w:rPr>
        <w:t>}</w:t>
      </w:r>
    </w:p>
    <w:p w14:paraId="05055E75" w14:textId="77777777" w:rsidR="00234970" w:rsidRPr="00FD0425" w:rsidRDefault="00234970" w:rsidP="00234970">
      <w:pPr>
        <w:pStyle w:val="PL"/>
        <w:rPr>
          <w:snapToGrid w:val="0"/>
        </w:rPr>
      </w:pPr>
    </w:p>
    <w:p w14:paraId="3A055B89" w14:textId="77777777" w:rsidR="00234970" w:rsidRPr="00FD0425" w:rsidRDefault="00234970" w:rsidP="00234970">
      <w:pPr>
        <w:pStyle w:val="PL"/>
        <w:rPr>
          <w:snapToGrid w:val="0"/>
        </w:rPr>
      </w:pPr>
      <w:r w:rsidRPr="00FD0425">
        <w:rPr>
          <w:snapToGrid w:val="0"/>
        </w:rPr>
        <w:t>-- **************************************************************</w:t>
      </w:r>
    </w:p>
    <w:p w14:paraId="7A9576F9" w14:textId="77777777" w:rsidR="00234970" w:rsidRPr="00FD0425" w:rsidRDefault="00234970" w:rsidP="00234970">
      <w:pPr>
        <w:pStyle w:val="PL"/>
        <w:rPr>
          <w:snapToGrid w:val="0"/>
        </w:rPr>
      </w:pPr>
      <w:r w:rsidRPr="00FD0425">
        <w:rPr>
          <w:snapToGrid w:val="0"/>
        </w:rPr>
        <w:t>--</w:t>
      </w:r>
    </w:p>
    <w:p w14:paraId="5302375A" w14:textId="77777777" w:rsidR="00234970" w:rsidRPr="00FD0425" w:rsidRDefault="00234970" w:rsidP="00234970">
      <w:pPr>
        <w:pStyle w:val="PL"/>
        <w:outlineLvl w:val="3"/>
        <w:rPr>
          <w:snapToGrid w:val="0"/>
        </w:rPr>
      </w:pPr>
      <w:r w:rsidRPr="00FD0425">
        <w:rPr>
          <w:snapToGrid w:val="0"/>
        </w:rPr>
        <w:t>-- XN-U ADDRESS INDICATION</w:t>
      </w:r>
    </w:p>
    <w:p w14:paraId="17124C24" w14:textId="77777777" w:rsidR="00234970" w:rsidRPr="00FD0425" w:rsidRDefault="00234970" w:rsidP="00234970">
      <w:pPr>
        <w:pStyle w:val="PL"/>
        <w:rPr>
          <w:snapToGrid w:val="0"/>
        </w:rPr>
      </w:pPr>
      <w:r w:rsidRPr="00FD0425">
        <w:rPr>
          <w:snapToGrid w:val="0"/>
        </w:rPr>
        <w:t>--</w:t>
      </w:r>
    </w:p>
    <w:p w14:paraId="33FFCFC1" w14:textId="77777777" w:rsidR="00234970" w:rsidRPr="00FD0425" w:rsidRDefault="00234970" w:rsidP="00234970">
      <w:pPr>
        <w:pStyle w:val="PL"/>
        <w:rPr>
          <w:snapToGrid w:val="0"/>
        </w:rPr>
      </w:pPr>
      <w:r w:rsidRPr="00FD0425">
        <w:rPr>
          <w:snapToGrid w:val="0"/>
        </w:rPr>
        <w:t>-- **************************************************************</w:t>
      </w:r>
    </w:p>
    <w:p w14:paraId="77D1EE4F" w14:textId="77777777" w:rsidR="00234970" w:rsidRPr="00FD0425" w:rsidRDefault="00234970" w:rsidP="00234970">
      <w:pPr>
        <w:pStyle w:val="PL"/>
        <w:rPr>
          <w:snapToGrid w:val="0"/>
        </w:rPr>
      </w:pPr>
    </w:p>
    <w:p w14:paraId="4BB04CAD" w14:textId="77777777" w:rsidR="00234970" w:rsidRPr="00FD0425" w:rsidRDefault="00234970" w:rsidP="00234970">
      <w:pPr>
        <w:pStyle w:val="PL"/>
        <w:rPr>
          <w:snapToGrid w:val="0"/>
        </w:rPr>
      </w:pPr>
      <w:r w:rsidRPr="00FD0425">
        <w:rPr>
          <w:snapToGrid w:val="0"/>
        </w:rPr>
        <w:lastRenderedPageBreak/>
        <w:t>XnUAddressIndication ::= SEQUENCE {</w:t>
      </w:r>
    </w:p>
    <w:p w14:paraId="457A6BFA"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048D3B94" w14:textId="77777777" w:rsidR="00234970" w:rsidRPr="00FD0425" w:rsidRDefault="00234970" w:rsidP="00234970">
      <w:pPr>
        <w:pStyle w:val="PL"/>
        <w:rPr>
          <w:snapToGrid w:val="0"/>
        </w:rPr>
      </w:pPr>
      <w:r w:rsidRPr="00FD0425">
        <w:rPr>
          <w:snapToGrid w:val="0"/>
        </w:rPr>
        <w:tab/>
        <w:t>...</w:t>
      </w:r>
    </w:p>
    <w:p w14:paraId="39334381" w14:textId="77777777" w:rsidR="00234970" w:rsidRPr="00FD0425" w:rsidRDefault="00234970" w:rsidP="00234970">
      <w:pPr>
        <w:pStyle w:val="PL"/>
        <w:rPr>
          <w:snapToGrid w:val="0"/>
        </w:rPr>
      </w:pPr>
      <w:r w:rsidRPr="00FD0425">
        <w:rPr>
          <w:snapToGrid w:val="0"/>
        </w:rPr>
        <w:t>}</w:t>
      </w:r>
    </w:p>
    <w:p w14:paraId="7EB1822D" w14:textId="77777777" w:rsidR="00234970" w:rsidRPr="00FD0425" w:rsidRDefault="00234970" w:rsidP="00234970">
      <w:pPr>
        <w:pStyle w:val="PL"/>
        <w:rPr>
          <w:snapToGrid w:val="0"/>
        </w:rPr>
      </w:pPr>
    </w:p>
    <w:p w14:paraId="7ADC0223" w14:textId="77777777" w:rsidR="00234970" w:rsidRPr="00FD0425" w:rsidRDefault="00234970" w:rsidP="00234970">
      <w:pPr>
        <w:pStyle w:val="PL"/>
        <w:rPr>
          <w:snapToGrid w:val="0"/>
        </w:rPr>
      </w:pPr>
      <w:r w:rsidRPr="00FD0425">
        <w:rPr>
          <w:snapToGrid w:val="0"/>
        </w:rPr>
        <w:t>XnUAddressIndication-IEs XNAP-PROTOCOL-IES ::= {</w:t>
      </w:r>
    </w:p>
    <w:p w14:paraId="654AFA6A" w14:textId="77777777" w:rsidR="00234970" w:rsidRPr="00FD0425" w:rsidRDefault="00234970" w:rsidP="0023497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759E89" w14:textId="77777777" w:rsidR="00234970" w:rsidRPr="00FD0425" w:rsidRDefault="00234970" w:rsidP="0023497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4FA212" w14:textId="77777777" w:rsidR="00234970" w:rsidRPr="0065482E" w:rsidRDefault="00234970" w:rsidP="00234970">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14:paraId="41095E23" w14:textId="77777777" w:rsidR="00234970" w:rsidRDefault="00234970" w:rsidP="00234970">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14:paraId="1F6D3723" w14:textId="77777777" w:rsidR="00234970" w:rsidRDefault="00234970" w:rsidP="00234970">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p>
    <w:p w14:paraId="3BE90C10" w14:textId="77777777" w:rsidR="00234970" w:rsidRPr="00FD0425" w:rsidRDefault="00234970" w:rsidP="00234970">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sidRPr="0065482E">
        <w:rPr>
          <w:snapToGrid w:val="0"/>
        </w:rPr>
        <w:t>PRESENCE optional }</w:t>
      </w:r>
      <w:r w:rsidRPr="00FD0425">
        <w:rPr>
          <w:snapToGrid w:val="0"/>
        </w:rPr>
        <w:t>,</w:t>
      </w:r>
    </w:p>
    <w:p w14:paraId="76808D30" w14:textId="77777777" w:rsidR="00234970" w:rsidRPr="00FD0425" w:rsidRDefault="00234970" w:rsidP="00234970">
      <w:pPr>
        <w:pStyle w:val="PL"/>
        <w:rPr>
          <w:snapToGrid w:val="0"/>
        </w:rPr>
      </w:pPr>
      <w:r w:rsidRPr="00FD0425">
        <w:rPr>
          <w:snapToGrid w:val="0"/>
        </w:rPr>
        <w:tab/>
        <w:t>...</w:t>
      </w:r>
    </w:p>
    <w:p w14:paraId="3CB5604D" w14:textId="77777777" w:rsidR="00234970" w:rsidRPr="00FD0425" w:rsidRDefault="00234970" w:rsidP="00234970">
      <w:pPr>
        <w:pStyle w:val="PL"/>
        <w:rPr>
          <w:snapToGrid w:val="0"/>
        </w:rPr>
      </w:pPr>
      <w:r w:rsidRPr="00FD0425">
        <w:rPr>
          <w:snapToGrid w:val="0"/>
        </w:rPr>
        <w:t>}</w:t>
      </w:r>
    </w:p>
    <w:p w14:paraId="153C392D" w14:textId="77777777" w:rsidR="00234970" w:rsidRPr="00FD0425" w:rsidRDefault="00234970" w:rsidP="00234970">
      <w:pPr>
        <w:pStyle w:val="PL"/>
        <w:rPr>
          <w:snapToGrid w:val="0"/>
        </w:rPr>
      </w:pPr>
    </w:p>
    <w:p w14:paraId="426A2699" w14:textId="77777777" w:rsidR="00234970" w:rsidRPr="00FD0425" w:rsidRDefault="00234970" w:rsidP="00234970">
      <w:pPr>
        <w:pStyle w:val="PL"/>
        <w:rPr>
          <w:snapToGrid w:val="0"/>
        </w:rPr>
      </w:pPr>
      <w:r w:rsidRPr="00FD0425">
        <w:rPr>
          <w:snapToGrid w:val="0"/>
        </w:rPr>
        <w:t>-- **************************************************************</w:t>
      </w:r>
    </w:p>
    <w:p w14:paraId="7D579EB5" w14:textId="77777777" w:rsidR="00234970" w:rsidRPr="00FD0425" w:rsidRDefault="00234970" w:rsidP="00234970">
      <w:pPr>
        <w:pStyle w:val="PL"/>
        <w:rPr>
          <w:snapToGrid w:val="0"/>
        </w:rPr>
      </w:pPr>
      <w:r w:rsidRPr="00FD0425">
        <w:rPr>
          <w:snapToGrid w:val="0"/>
        </w:rPr>
        <w:t>--</w:t>
      </w:r>
    </w:p>
    <w:p w14:paraId="257091DF" w14:textId="77777777" w:rsidR="00234970" w:rsidRPr="00FD0425" w:rsidRDefault="00234970" w:rsidP="00234970">
      <w:pPr>
        <w:pStyle w:val="PL"/>
        <w:outlineLvl w:val="3"/>
        <w:rPr>
          <w:snapToGrid w:val="0"/>
        </w:rPr>
      </w:pPr>
      <w:r w:rsidRPr="00FD0425">
        <w:rPr>
          <w:snapToGrid w:val="0"/>
        </w:rPr>
        <w:t>-- S-NODE ADDITION REQUEST</w:t>
      </w:r>
    </w:p>
    <w:p w14:paraId="6A98E543" w14:textId="77777777" w:rsidR="00234970" w:rsidRPr="00FD0425" w:rsidRDefault="00234970" w:rsidP="00234970">
      <w:pPr>
        <w:pStyle w:val="PL"/>
        <w:rPr>
          <w:snapToGrid w:val="0"/>
        </w:rPr>
      </w:pPr>
      <w:r w:rsidRPr="00FD0425">
        <w:rPr>
          <w:snapToGrid w:val="0"/>
        </w:rPr>
        <w:t>--</w:t>
      </w:r>
    </w:p>
    <w:p w14:paraId="06A01F99" w14:textId="77777777" w:rsidR="00234970" w:rsidRPr="00FD0425" w:rsidRDefault="00234970" w:rsidP="00234970">
      <w:pPr>
        <w:pStyle w:val="PL"/>
        <w:rPr>
          <w:snapToGrid w:val="0"/>
        </w:rPr>
      </w:pPr>
      <w:r w:rsidRPr="00FD0425">
        <w:rPr>
          <w:snapToGrid w:val="0"/>
        </w:rPr>
        <w:t>-- **************************************************************</w:t>
      </w:r>
    </w:p>
    <w:p w14:paraId="47E8E568" w14:textId="77777777" w:rsidR="00234970" w:rsidRPr="00FD0425" w:rsidRDefault="00234970" w:rsidP="00234970">
      <w:pPr>
        <w:pStyle w:val="PL"/>
      </w:pPr>
    </w:p>
    <w:p w14:paraId="4CB5A2CB" w14:textId="77777777" w:rsidR="00234970" w:rsidRPr="00FD0425" w:rsidRDefault="00234970" w:rsidP="00234970">
      <w:pPr>
        <w:pStyle w:val="PL"/>
        <w:rPr>
          <w:snapToGrid w:val="0"/>
        </w:rPr>
      </w:pPr>
      <w:r w:rsidRPr="00FD0425">
        <w:rPr>
          <w:snapToGrid w:val="0"/>
        </w:rPr>
        <w:t>SNodeAdditionRequest ::= SEQUENCE {</w:t>
      </w:r>
    </w:p>
    <w:p w14:paraId="6F3321AE"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17A00B8C" w14:textId="77777777" w:rsidR="00234970" w:rsidRPr="00FD0425" w:rsidRDefault="00234970" w:rsidP="00234970">
      <w:pPr>
        <w:pStyle w:val="PL"/>
        <w:rPr>
          <w:snapToGrid w:val="0"/>
        </w:rPr>
      </w:pPr>
      <w:r w:rsidRPr="00FD0425">
        <w:rPr>
          <w:snapToGrid w:val="0"/>
        </w:rPr>
        <w:tab/>
        <w:t>...</w:t>
      </w:r>
    </w:p>
    <w:p w14:paraId="71E7ACBC" w14:textId="77777777" w:rsidR="00234970" w:rsidRPr="00FD0425" w:rsidRDefault="00234970" w:rsidP="00234970">
      <w:pPr>
        <w:pStyle w:val="PL"/>
        <w:rPr>
          <w:snapToGrid w:val="0"/>
        </w:rPr>
      </w:pPr>
      <w:r w:rsidRPr="00FD0425">
        <w:rPr>
          <w:snapToGrid w:val="0"/>
        </w:rPr>
        <w:t>}</w:t>
      </w:r>
    </w:p>
    <w:p w14:paraId="5FDA8EF2" w14:textId="77777777" w:rsidR="00234970" w:rsidRPr="00FD0425" w:rsidRDefault="00234970" w:rsidP="00234970">
      <w:pPr>
        <w:pStyle w:val="PL"/>
        <w:rPr>
          <w:snapToGrid w:val="0"/>
        </w:rPr>
      </w:pPr>
    </w:p>
    <w:p w14:paraId="5EAAD46C" w14:textId="77777777" w:rsidR="00234970" w:rsidRPr="00FD0425" w:rsidRDefault="00234970" w:rsidP="00234970">
      <w:pPr>
        <w:pStyle w:val="PL"/>
        <w:rPr>
          <w:snapToGrid w:val="0"/>
        </w:rPr>
      </w:pPr>
      <w:r w:rsidRPr="00FD0425">
        <w:rPr>
          <w:snapToGrid w:val="0"/>
        </w:rPr>
        <w:t>SNodeAdditionRequest-IEs XNAP-PROTOCOL-IES ::= {</w:t>
      </w:r>
    </w:p>
    <w:p w14:paraId="5AA40C66"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7C84BD" w14:textId="77777777" w:rsidR="00234970" w:rsidRPr="00FD0425" w:rsidRDefault="00234970" w:rsidP="00234970">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5DFD1EC6" w14:textId="77777777" w:rsidR="00234970" w:rsidRPr="00FD0425" w:rsidRDefault="00234970" w:rsidP="00234970">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52928325" w14:textId="77777777" w:rsidR="00234970" w:rsidRPr="00FD0425" w:rsidRDefault="00234970" w:rsidP="00234970">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59BE0DE3" w14:textId="77777777" w:rsidR="00234970" w:rsidRPr="00FD0425" w:rsidRDefault="00234970" w:rsidP="00234970">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6B27A96F" w14:textId="77777777" w:rsidR="00234970" w:rsidRPr="00FD0425" w:rsidRDefault="00234970" w:rsidP="00234970">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B9BFDB5" w14:textId="77777777" w:rsidR="00234970" w:rsidRPr="00FD0425" w:rsidRDefault="00234970" w:rsidP="00234970">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A6108A8" w14:textId="77777777" w:rsidR="00234970" w:rsidRPr="00FD0425" w:rsidRDefault="00234970" w:rsidP="00234970">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95F144" w14:textId="77777777" w:rsidR="00234970" w:rsidRPr="00FD0425" w:rsidRDefault="00234970" w:rsidP="0023497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55AE8C"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15F977" w14:textId="77777777" w:rsidR="00234970" w:rsidRPr="00FD0425" w:rsidRDefault="00234970" w:rsidP="00234970">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102471" w14:textId="77777777" w:rsidR="00234970" w:rsidRPr="00FD0425" w:rsidRDefault="00234970" w:rsidP="00234970">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52F790" w14:textId="77777777" w:rsidR="00234970" w:rsidRPr="00FD0425" w:rsidRDefault="00234970" w:rsidP="00234970">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5F03A8A" w14:textId="77777777" w:rsidR="00234970" w:rsidRPr="00FD0425" w:rsidRDefault="00234970" w:rsidP="00234970">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3C0270E9" w14:textId="77777777" w:rsidR="00234970" w:rsidRPr="00FD0425" w:rsidRDefault="00234970" w:rsidP="00234970">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44B27E00" w14:textId="77777777" w:rsidR="00234970" w:rsidRPr="00FD0425" w:rsidRDefault="00234970" w:rsidP="00234970">
      <w:pPr>
        <w:pStyle w:val="PL"/>
        <w:rPr>
          <w:snapToGrid w:val="0"/>
        </w:rPr>
      </w:pPr>
      <w:r w:rsidRPr="00FD0425">
        <w:rPr>
          <w:snapToGrid w:val="0"/>
        </w:rPr>
        <w:t xml:space="preserve"> -- The IE shall be present if there is at least one  PDUSessionResourceSetupInfo-SNterminated included --|</w:t>
      </w:r>
    </w:p>
    <w:p w14:paraId="0E989A4C" w14:textId="77777777" w:rsidR="00234970" w:rsidRPr="00FD0425" w:rsidRDefault="00234970" w:rsidP="00234970">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64165A" w14:textId="77777777" w:rsidR="00234970" w:rsidRPr="00FD0425" w:rsidRDefault="00234970" w:rsidP="00234970">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BA2BC7" w14:textId="77777777" w:rsidR="00234970" w:rsidRPr="00FD0425" w:rsidRDefault="00234970" w:rsidP="00234970">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A2E23CC" w14:textId="77777777" w:rsidR="00234970" w:rsidRPr="00FD0425" w:rsidRDefault="00234970" w:rsidP="00234970">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7200CEC" w14:textId="77777777" w:rsidR="00234970" w:rsidRPr="00FD0425" w:rsidRDefault="00234970" w:rsidP="00234970">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39C7BF9" w14:textId="77777777" w:rsidR="00234970" w:rsidRPr="00FD0425" w:rsidRDefault="00234970" w:rsidP="00234970">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54CC8CF" w14:textId="77777777" w:rsidR="00234970" w:rsidRPr="00FD0425" w:rsidRDefault="00234970" w:rsidP="00234970">
      <w:pPr>
        <w:pStyle w:val="PL"/>
        <w:rPr>
          <w:snapToGrid w:val="0"/>
        </w:rPr>
      </w:pPr>
      <w:r w:rsidRPr="00FD0425">
        <w:rPr>
          <w:snapToGrid w:val="0"/>
        </w:rPr>
        <w:lastRenderedPageBreak/>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4DC0A6BB" w14:textId="77777777" w:rsidR="00234970" w:rsidRPr="00FD0425" w:rsidRDefault="00234970" w:rsidP="0023497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2C94599" w14:textId="77777777" w:rsidR="00234970" w:rsidRPr="00FD0425" w:rsidRDefault="00234970" w:rsidP="00234970">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2E7FED7A" w14:textId="77777777" w:rsidR="00234970" w:rsidRPr="00FD0425" w:rsidRDefault="00234970" w:rsidP="00234970">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7CC63490" w14:textId="77777777" w:rsidR="00234970" w:rsidRDefault="00234970" w:rsidP="00234970">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5ADB70F2" w14:textId="77777777" w:rsidR="00234970" w:rsidRDefault="00234970" w:rsidP="00234970">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F88DED7" w14:textId="77777777" w:rsidR="00234970" w:rsidRDefault="00234970" w:rsidP="00234970">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30D9994D" w14:textId="77777777" w:rsidR="00234970" w:rsidRPr="00482926" w:rsidRDefault="00234970" w:rsidP="00234970">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26DAE57B" w14:textId="77777777" w:rsidR="00234970" w:rsidRPr="00867CF7" w:rsidRDefault="00234970" w:rsidP="00234970">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36A2769A" w14:textId="77777777" w:rsidR="00234970" w:rsidRPr="00867CF7" w:rsidRDefault="00234970" w:rsidP="00234970">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11ACC066" w14:textId="77777777" w:rsidR="00234970" w:rsidRDefault="00234970" w:rsidP="00234970">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829" w:name="_Hlk94696615"/>
      <w:r>
        <w:rPr>
          <w:noProof w:val="0"/>
        </w:rPr>
        <w:t>|</w:t>
      </w:r>
    </w:p>
    <w:p w14:paraId="2B5DC35A" w14:textId="77777777" w:rsidR="00234970" w:rsidRPr="00290A0A" w:rsidRDefault="00234970" w:rsidP="00234970">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829"/>
      <w:r w:rsidRPr="00290A0A">
        <w:t>|</w:t>
      </w:r>
    </w:p>
    <w:p w14:paraId="471C134F" w14:textId="77777777" w:rsidR="00234970" w:rsidRDefault="00234970" w:rsidP="00234970">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1B1D9FB5" w14:textId="77777777" w:rsidR="00234970" w:rsidRDefault="00234970" w:rsidP="00234970">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5A84ACB5" w14:textId="77777777" w:rsidR="00234970" w:rsidRDefault="00234970" w:rsidP="00234970">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2EE2804F" w14:textId="77777777" w:rsidR="00234970" w:rsidRDefault="00234970" w:rsidP="00234970">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Pr>
          <w:rFonts w:eastAsia="DengXian"/>
          <w:snapToGrid w:val="0"/>
          <w:lang w:val="fr-FR" w:eastAsia="zh-CN"/>
        </w:rPr>
        <w:t>F1-terminatingIAB-donor</w:t>
      </w:r>
      <w:r>
        <w:rPr>
          <w:rFonts w:eastAsia="DengXian" w:hint="eastAsia"/>
          <w:snapToGrid w:val="0"/>
          <w:lang w:val="en-US" w:eastAsia="zh-CN"/>
        </w:rPr>
        <w:t>I</w:t>
      </w:r>
      <w:r>
        <w:rPr>
          <w:rFonts w:eastAsia="DengXian"/>
          <w:snapToGrid w:val="0"/>
          <w:lang w:val="fr-FR" w:eastAsia="zh-CN"/>
        </w:rPr>
        <w:t>ndicator</w:t>
      </w:r>
      <w:r>
        <w:rPr>
          <w:rFonts w:eastAsia="DengXian"/>
          <w:snapToGrid w:val="0"/>
          <w:lang w:val="fr-FR" w:eastAsia="zh-CN"/>
        </w:rPr>
        <w:tab/>
      </w:r>
      <w:r>
        <w:rPr>
          <w:rFonts w:eastAsia="DengXian"/>
          <w:snapToGrid w:val="0"/>
          <w:lang w:val="en-US"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Pr>
          <w:rFonts w:eastAsia="DengXian"/>
          <w:snapToGrid w:val="0"/>
          <w:lang w:val="fr-FR" w:eastAsia="zh-CN"/>
        </w:rPr>
        <w:t>F1-terminatingIAB-donor</w:t>
      </w:r>
      <w:r>
        <w:rPr>
          <w:rFonts w:eastAsia="DengXian" w:hint="eastAsia"/>
          <w:snapToGrid w:val="0"/>
          <w:lang w:val="en-US" w:eastAsia="zh-CN"/>
        </w:rPr>
        <w:t>I</w:t>
      </w:r>
      <w:r>
        <w:rPr>
          <w:rFonts w:eastAsia="DengXian"/>
          <w:snapToGrid w:val="0"/>
          <w:lang w:val="fr-FR"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p>
    <w:p w14:paraId="42612766" w14:textId="77777777" w:rsidR="00234970" w:rsidRDefault="00234970" w:rsidP="00234970">
      <w:pPr>
        <w:pStyle w:val="PL"/>
        <w:rPr>
          <w:snapToGrid w:val="0"/>
        </w:rPr>
      </w:pPr>
      <w:r>
        <w:rPr>
          <w:snapToGrid w:val="0"/>
        </w:rPr>
        <w:tab/>
        <w:t>{ ID id-ManagementBasedMDTPLMNListForNPN</w:t>
      </w:r>
      <w:r>
        <w:rPr>
          <w:snapToGrid w:val="0"/>
        </w:rPr>
        <w:tab/>
      </w:r>
      <w:r>
        <w:rPr>
          <w:snapToGrid w:val="0"/>
        </w:rPr>
        <w:tab/>
      </w:r>
      <w:r>
        <w:rPr>
          <w:snapToGrid w:val="0"/>
        </w:rPr>
        <w:tab/>
        <w:t>CRITICALITY ignore</w:t>
      </w:r>
      <w:r>
        <w:rPr>
          <w:snapToGrid w:val="0"/>
        </w:rPr>
        <w:tab/>
      </w:r>
      <w:r>
        <w:rPr>
          <w:snapToGrid w:val="0"/>
        </w:rPr>
        <w:tab/>
        <w:t>TYPE MDTNPNList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4313F96" w14:textId="77777777" w:rsidR="00234970" w:rsidRPr="00FD0425" w:rsidRDefault="00234970" w:rsidP="00234970">
      <w:pPr>
        <w:pStyle w:val="PL"/>
        <w:rPr>
          <w:snapToGrid w:val="0"/>
        </w:rPr>
      </w:pPr>
    </w:p>
    <w:p w14:paraId="10611491" w14:textId="77777777" w:rsidR="00234970" w:rsidRPr="00FD0425" w:rsidRDefault="00234970" w:rsidP="00234970">
      <w:pPr>
        <w:pStyle w:val="PL"/>
        <w:rPr>
          <w:snapToGrid w:val="0"/>
        </w:rPr>
      </w:pPr>
      <w:r w:rsidRPr="00FD0425">
        <w:rPr>
          <w:snapToGrid w:val="0"/>
        </w:rPr>
        <w:tab/>
        <w:t>...</w:t>
      </w:r>
    </w:p>
    <w:p w14:paraId="775EC58E" w14:textId="77777777" w:rsidR="00234970" w:rsidRPr="00FD0425" w:rsidRDefault="00234970" w:rsidP="00234970">
      <w:pPr>
        <w:pStyle w:val="PL"/>
        <w:rPr>
          <w:snapToGrid w:val="0"/>
        </w:rPr>
      </w:pPr>
      <w:r w:rsidRPr="00FD0425">
        <w:rPr>
          <w:snapToGrid w:val="0"/>
        </w:rPr>
        <w:t>}</w:t>
      </w:r>
    </w:p>
    <w:p w14:paraId="09CDD259" w14:textId="77777777" w:rsidR="00234970" w:rsidRPr="00FD0425" w:rsidRDefault="00234970" w:rsidP="00234970">
      <w:pPr>
        <w:pStyle w:val="PL"/>
        <w:rPr>
          <w:snapToGrid w:val="0"/>
        </w:rPr>
      </w:pPr>
    </w:p>
    <w:p w14:paraId="380B5A41" w14:textId="77777777" w:rsidR="00234970" w:rsidRPr="00FD0425" w:rsidRDefault="00234970" w:rsidP="00234970">
      <w:pPr>
        <w:pStyle w:val="PL"/>
        <w:rPr>
          <w:snapToGrid w:val="0"/>
        </w:rPr>
      </w:pPr>
      <w:r w:rsidRPr="00FD0425">
        <w:rPr>
          <w:snapToGrid w:val="0"/>
        </w:rPr>
        <w:t>PDUSessionToBeAddedAddReq ::= SEQUENCE (SIZE(1..maxnoofPDUSessions)) OF PDUSessionToBeAddedAddReq-Item</w:t>
      </w:r>
    </w:p>
    <w:p w14:paraId="269232C0" w14:textId="77777777" w:rsidR="00234970" w:rsidRPr="00FD0425" w:rsidRDefault="00234970" w:rsidP="00234970">
      <w:pPr>
        <w:pStyle w:val="PL"/>
        <w:rPr>
          <w:snapToGrid w:val="0"/>
        </w:rPr>
      </w:pPr>
    </w:p>
    <w:p w14:paraId="51B1BFFF" w14:textId="77777777" w:rsidR="00234970" w:rsidRPr="00FD0425" w:rsidRDefault="00234970" w:rsidP="00234970">
      <w:pPr>
        <w:pStyle w:val="PL"/>
        <w:rPr>
          <w:snapToGrid w:val="0"/>
        </w:rPr>
      </w:pPr>
      <w:r w:rsidRPr="00FD0425">
        <w:rPr>
          <w:snapToGrid w:val="0"/>
        </w:rPr>
        <w:t>PDUSessionToBeAddedAddReq-Item ::= SEQUENCE {</w:t>
      </w:r>
    </w:p>
    <w:p w14:paraId="2B1F8815" w14:textId="77777777" w:rsidR="00234970" w:rsidRPr="00FD0425" w:rsidRDefault="00234970" w:rsidP="0023497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3B45D6D" w14:textId="77777777" w:rsidR="00234970" w:rsidRPr="00FD0425" w:rsidRDefault="00234970" w:rsidP="00234970">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69710998" w14:textId="77777777" w:rsidR="00234970" w:rsidRPr="00FD0425" w:rsidRDefault="00234970" w:rsidP="0023497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089F4BF" w14:textId="77777777" w:rsidR="00234970" w:rsidRPr="00FD0425" w:rsidRDefault="00234970" w:rsidP="0023497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377F05C6" w14:textId="77777777" w:rsidR="00234970" w:rsidRPr="00FD0425" w:rsidRDefault="00234970" w:rsidP="0023497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1F0D5439" w14:textId="77777777" w:rsidR="00234970" w:rsidRPr="00FD0425" w:rsidRDefault="00234970" w:rsidP="00234970">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5D64D9A2" w14:textId="77777777" w:rsidR="00234970" w:rsidRPr="00FD0425" w:rsidRDefault="00234970" w:rsidP="00234970">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00FE0E45" w14:textId="77777777" w:rsidR="00234970" w:rsidRPr="00FD0425" w:rsidRDefault="00234970" w:rsidP="00234970">
      <w:pPr>
        <w:pStyle w:val="PL"/>
        <w:rPr>
          <w:snapToGrid w:val="0"/>
        </w:rPr>
      </w:pPr>
      <w:r w:rsidRPr="00FD0425">
        <w:rPr>
          <w:lang w:eastAsia="ja-JP"/>
        </w:rPr>
        <w:t>-- abnormal conditions as specified in clause 8.3.1.4 apply.</w:t>
      </w:r>
    </w:p>
    <w:p w14:paraId="2D762E8E"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9E4CDFD" w14:textId="77777777" w:rsidR="00234970" w:rsidRPr="00FD0425" w:rsidRDefault="00234970" w:rsidP="00234970">
      <w:pPr>
        <w:pStyle w:val="PL"/>
      </w:pPr>
      <w:r w:rsidRPr="00FD0425">
        <w:tab/>
        <w:t>...</w:t>
      </w:r>
    </w:p>
    <w:p w14:paraId="49BF1E11" w14:textId="77777777" w:rsidR="00234970" w:rsidRPr="00FD0425" w:rsidRDefault="00234970" w:rsidP="00234970">
      <w:pPr>
        <w:pStyle w:val="PL"/>
      </w:pPr>
      <w:r w:rsidRPr="00FD0425">
        <w:t>}</w:t>
      </w:r>
    </w:p>
    <w:p w14:paraId="43F14862" w14:textId="77777777" w:rsidR="00234970" w:rsidRPr="00FD0425" w:rsidRDefault="00234970" w:rsidP="00234970">
      <w:pPr>
        <w:pStyle w:val="PL"/>
      </w:pPr>
    </w:p>
    <w:p w14:paraId="1A729D70" w14:textId="77777777" w:rsidR="00234970" w:rsidRPr="00FD0425" w:rsidRDefault="00234970" w:rsidP="00234970">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3A0E9041"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5BC0DACA"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109654AC" w14:textId="77777777" w:rsidR="00234970" w:rsidRPr="00FD0425" w:rsidRDefault="00234970" w:rsidP="00234970">
      <w:pPr>
        <w:pStyle w:val="PL"/>
        <w:rPr>
          <w:noProof w:val="0"/>
          <w:snapToGrid w:val="0"/>
          <w:lang w:eastAsia="zh-CN"/>
        </w:rPr>
      </w:pPr>
    </w:p>
    <w:p w14:paraId="723B036D" w14:textId="77777777" w:rsidR="00234970" w:rsidRPr="00FD0425" w:rsidRDefault="00234970" w:rsidP="00234970">
      <w:pPr>
        <w:pStyle w:val="PL"/>
      </w:pPr>
      <w:r w:rsidRPr="00FD0425">
        <w:t>RequestedFastMCGRecoveryViaSRB3 ::= ENUMERATED {true, ...}</w:t>
      </w:r>
    </w:p>
    <w:p w14:paraId="5CFF6E99" w14:textId="77777777" w:rsidR="00234970" w:rsidRPr="00FD0425" w:rsidRDefault="00234970" w:rsidP="00234970">
      <w:pPr>
        <w:pStyle w:val="PL"/>
        <w:rPr>
          <w:snapToGrid w:val="0"/>
        </w:rPr>
      </w:pPr>
    </w:p>
    <w:p w14:paraId="4E42C31D" w14:textId="77777777" w:rsidR="00234970" w:rsidRPr="00FD0425" w:rsidRDefault="00234970" w:rsidP="00234970">
      <w:pPr>
        <w:pStyle w:val="PL"/>
        <w:rPr>
          <w:snapToGrid w:val="0"/>
        </w:rPr>
      </w:pPr>
      <w:r w:rsidRPr="00FD0425">
        <w:rPr>
          <w:snapToGrid w:val="0"/>
        </w:rPr>
        <w:t>-- **************************************************************</w:t>
      </w:r>
    </w:p>
    <w:p w14:paraId="72442013" w14:textId="77777777" w:rsidR="00234970" w:rsidRPr="00FD0425" w:rsidRDefault="00234970" w:rsidP="00234970">
      <w:pPr>
        <w:pStyle w:val="PL"/>
        <w:rPr>
          <w:snapToGrid w:val="0"/>
        </w:rPr>
      </w:pPr>
      <w:r w:rsidRPr="00FD0425">
        <w:rPr>
          <w:snapToGrid w:val="0"/>
        </w:rPr>
        <w:t>--</w:t>
      </w:r>
    </w:p>
    <w:p w14:paraId="3A8F725D" w14:textId="77777777" w:rsidR="00234970" w:rsidRPr="00FD0425" w:rsidRDefault="00234970" w:rsidP="00234970">
      <w:pPr>
        <w:pStyle w:val="PL"/>
        <w:outlineLvl w:val="3"/>
        <w:rPr>
          <w:snapToGrid w:val="0"/>
        </w:rPr>
      </w:pPr>
      <w:r w:rsidRPr="00FD0425">
        <w:rPr>
          <w:snapToGrid w:val="0"/>
        </w:rPr>
        <w:t>-- S-NODE ADDITION REQUEST ACKNOWLEDGE</w:t>
      </w:r>
    </w:p>
    <w:p w14:paraId="2C231E32" w14:textId="77777777" w:rsidR="00234970" w:rsidRPr="00FD0425" w:rsidRDefault="00234970" w:rsidP="00234970">
      <w:pPr>
        <w:pStyle w:val="PL"/>
        <w:rPr>
          <w:snapToGrid w:val="0"/>
        </w:rPr>
      </w:pPr>
      <w:r w:rsidRPr="00FD0425">
        <w:rPr>
          <w:snapToGrid w:val="0"/>
        </w:rPr>
        <w:t>--</w:t>
      </w:r>
    </w:p>
    <w:p w14:paraId="5A4A37C8" w14:textId="77777777" w:rsidR="00234970" w:rsidRPr="00FD0425" w:rsidRDefault="00234970" w:rsidP="00234970">
      <w:pPr>
        <w:pStyle w:val="PL"/>
        <w:rPr>
          <w:snapToGrid w:val="0"/>
        </w:rPr>
      </w:pPr>
      <w:r w:rsidRPr="00FD0425">
        <w:rPr>
          <w:snapToGrid w:val="0"/>
        </w:rPr>
        <w:t>-- **************************************************************</w:t>
      </w:r>
    </w:p>
    <w:p w14:paraId="6C4AE8C4" w14:textId="77777777" w:rsidR="00234970" w:rsidRPr="00FD0425" w:rsidRDefault="00234970" w:rsidP="00234970">
      <w:pPr>
        <w:pStyle w:val="PL"/>
        <w:rPr>
          <w:snapToGrid w:val="0"/>
        </w:rPr>
      </w:pPr>
    </w:p>
    <w:p w14:paraId="10D0A3BD" w14:textId="77777777" w:rsidR="00234970" w:rsidRPr="00FD0425" w:rsidRDefault="00234970" w:rsidP="00234970">
      <w:pPr>
        <w:pStyle w:val="PL"/>
        <w:rPr>
          <w:snapToGrid w:val="0"/>
        </w:rPr>
      </w:pPr>
      <w:r w:rsidRPr="00FD0425">
        <w:rPr>
          <w:snapToGrid w:val="0"/>
        </w:rPr>
        <w:t>SNodeAdditionRequestAcknowledge ::= SEQUENCE {</w:t>
      </w:r>
    </w:p>
    <w:p w14:paraId="2F2638F1"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686340A0" w14:textId="77777777" w:rsidR="00234970" w:rsidRPr="00FD0425" w:rsidRDefault="00234970" w:rsidP="00234970">
      <w:pPr>
        <w:pStyle w:val="PL"/>
        <w:rPr>
          <w:snapToGrid w:val="0"/>
        </w:rPr>
      </w:pPr>
      <w:r w:rsidRPr="00FD0425">
        <w:rPr>
          <w:snapToGrid w:val="0"/>
        </w:rPr>
        <w:tab/>
        <w:t>...</w:t>
      </w:r>
    </w:p>
    <w:p w14:paraId="42B33A7A" w14:textId="77777777" w:rsidR="00234970" w:rsidRPr="00FD0425" w:rsidRDefault="00234970" w:rsidP="00234970">
      <w:pPr>
        <w:pStyle w:val="PL"/>
        <w:rPr>
          <w:snapToGrid w:val="0"/>
        </w:rPr>
      </w:pPr>
      <w:r w:rsidRPr="00FD0425">
        <w:rPr>
          <w:snapToGrid w:val="0"/>
        </w:rPr>
        <w:t>}</w:t>
      </w:r>
    </w:p>
    <w:p w14:paraId="70D739ED" w14:textId="77777777" w:rsidR="00234970" w:rsidRPr="00FD0425" w:rsidRDefault="00234970" w:rsidP="00234970">
      <w:pPr>
        <w:pStyle w:val="PL"/>
        <w:rPr>
          <w:snapToGrid w:val="0"/>
        </w:rPr>
      </w:pPr>
    </w:p>
    <w:p w14:paraId="0BD6309D" w14:textId="77777777" w:rsidR="00234970" w:rsidRPr="00FD0425" w:rsidRDefault="00234970" w:rsidP="00234970">
      <w:pPr>
        <w:pStyle w:val="PL"/>
        <w:rPr>
          <w:snapToGrid w:val="0"/>
        </w:rPr>
      </w:pPr>
      <w:r w:rsidRPr="00FD0425">
        <w:rPr>
          <w:snapToGrid w:val="0"/>
        </w:rPr>
        <w:t>SNodeAdditionRequestAcknowledge-IEs XNAP-PROTOCOL-IES ::= {</w:t>
      </w:r>
    </w:p>
    <w:p w14:paraId="33139FB9"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E347E3"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49947A" w14:textId="77777777" w:rsidR="00234970" w:rsidRPr="00FD0425" w:rsidRDefault="00234970" w:rsidP="00234970">
      <w:pPr>
        <w:pStyle w:val="PL"/>
        <w:rPr>
          <w:snapToGrid w:val="0"/>
        </w:rPr>
      </w:pPr>
      <w:r w:rsidRPr="00FD0425">
        <w:rPr>
          <w:snapToGrid w:val="0"/>
        </w:rPr>
        <w:lastRenderedPageBreak/>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05D1CAF7" w14:textId="77777777" w:rsidR="00234970" w:rsidRPr="00FD0425" w:rsidRDefault="00234970" w:rsidP="00234970">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5C641383" w14:textId="77777777" w:rsidR="00234970" w:rsidRPr="00FD0425" w:rsidRDefault="00234970" w:rsidP="0023497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4D61C2" w14:textId="77777777" w:rsidR="00234970" w:rsidRPr="00FD0425" w:rsidRDefault="00234970" w:rsidP="00234970">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1AC08CC" w14:textId="77777777" w:rsidR="00234970" w:rsidRPr="00FD0425" w:rsidRDefault="00234970" w:rsidP="00234970">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DA523A" w14:textId="77777777" w:rsidR="00234970" w:rsidRPr="00FD0425"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59145ED" w14:textId="77777777" w:rsidR="00234970" w:rsidRPr="00FD0425" w:rsidRDefault="00234970" w:rsidP="00234970">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345A30" w14:textId="77777777" w:rsidR="00234970" w:rsidRPr="00FD0425" w:rsidRDefault="00234970" w:rsidP="00234970">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507482AF" w14:textId="77777777" w:rsidR="00234970" w:rsidRPr="00FD0425" w:rsidRDefault="00234970" w:rsidP="00234970">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20C6439A" w14:textId="77777777" w:rsidR="00234970" w:rsidRDefault="00234970" w:rsidP="00234970">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711C2995" w14:textId="77777777" w:rsidR="00234970" w:rsidRDefault="00234970" w:rsidP="00234970">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ab/>
      </w:r>
      <w:r w:rsidRPr="00290A0A">
        <w:t>}</w:t>
      </w:r>
      <w:r>
        <w:t>|</w:t>
      </w:r>
    </w:p>
    <w:p w14:paraId="607433A3" w14:textId="77777777" w:rsidR="00234970" w:rsidRPr="00FD0425" w:rsidRDefault="00234970" w:rsidP="00234970">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64EDCD74" w14:textId="77777777" w:rsidR="00234970" w:rsidRPr="00FD0425" w:rsidRDefault="00234970" w:rsidP="00234970">
      <w:pPr>
        <w:pStyle w:val="PL"/>
        <w:rPr>
          <w:snapToGrid w:val="0"/>
        </w:rPr>
      </w:pPr>
      <w:r w:rsidRPr="00FD0425">
        <w:rPr>
          <w:snapToGrid w:val="0"/>
        </w:rPr>
        <w:tab/>
        <w:t>...</w:t>
      </w:r>
    </w:p>
    <w:p w14:paraId="11EFC1CC" w14:textId="77777777" w:rsidR="00234970" w:rsidRPr="00FD0425" w:rsidRDefault="00234970" w:rsidP="00234970">
      <w:pPr>
        <w:pStyle w:val="PL"/>
        <w:rPr>
          <w:snapToGrid w:val="0"/>
        </w:rPr>
      </w:pPr>
      <w:r w:rsidRPr="00FD0425">
        <w:rPr>
          <w:snapToGrid w:val="0"/>
        </w:rPr>
        <w:t>}</w:t>
      </w:r>
    </w:p>
    <w:p w14:paraId="35EA5CBE" w14:textId="77777777" w:rsidR="00234970" w:rsidRPr="00FD0425" w:rsidRDefault="00234970" w:rsidP="00234970">
      <w:pPr>
        <w:pStyle w:val="PL"/>
        <w:rPr>
          <w:snapToGrid w:val="0"/>
        </w:rPr>
      </w:pPr>
    </w:p>
    <w:p w14:paraId="7AF4B040" w14:textId="77777777" w:rsidR="00234970" w:rsidRPr="00FD0425" w:rsidRDefault="00234970" w:rsidP="00234970">
      <w:pPr>
        <w:pStyle w:val="PL"/>
        <w:rPr>
          <w:snapToGrid w:val="0"/>
        </w:rPr>
      </w:pPr>
      <w:r w:rsidRPr="00FD0425">
        <w:rPr>
          <w:snapToGrid w:val="0"/>
        </w:rPr>
        <w:t>PDUSessionAdmittedAddedAddReqAck ::= SEQUENCE (SIZE(1..maxnoofPDUSessions)) OF PDUSessionAdmittedAddedAddReqAck-Item</w:t>
      </w:r>
    </w:p>
    <w:p w14:paraId="181A6F2E" w14:textId="77777777" w:rsidR="00234970" w:rsidRPr="00FD0425" w:rsidRDefault="00234970" w:rsidP="00234970">
      <w:pPr>
        <w:pStyle w:val="PL"/>
        <w:rPr>
          <w:snapToGrid w:val="0"/>
        </w:rPr>
      </w:pPr>
    </w:p>
    <w:p w14:paraId="4927E8CA" w14:textId="77777777" w:rsidR="00234970" w:rsidRPr="00FD0425" w:rsidRDefault="00234970" w:rsidP="00234970">
      <w:pPr>
        <w:pStyle w:val="PL"/>
        <w:rPr>
          <w:snapToGrid w:val="0"/>
        </w:rPr>
      </w:pPr>
      <w:r w:rsidRPr="00FD0425">
        <w:rPr>
          <w:snapToGrid w:val="0"/>
        </w:rPr>
        <w:t>PDUSessionAdmittedAddedAddReqAck-Item ::= SEQUENCE {</w:t>
      </w:r>
    </w:p>
    <w:p w14:paraId="1B1A6640" w14:textId="77777777" w:rsidR="00234970" w:rsidRPr="00FD0425" w:rsidRDefault="00234970" w:rsidP="0023497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ED1690F" w14:textId="77777777" w:rsidR="00234970" w:rsidRPr="00FD0425" w:rsidRDefault="00234970" w:rsidP="0023497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22B84D0D" w14:textId="77777777" w:rsidR="00234970" w:rsidRPr="00FD0425" w:rsidRDefault="00234970" w:rsidP="0023497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1370B515" w14:textId="77777777" w:rsidR="00234970" w:rsidRPr="00FD0425" w:rsidRDefault="00234970" w:rsidP="0023497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65DF936F" w14:textId="77777777" w:rsidR="00234970" w:rsidRPr="00FD0425" w:rsidRDefault="00234970" w:rsidP="00234970">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D27FAFD" w14:textId="77777777" w:rsidR="00234970" w:rsidRPr="00FD0425" w:rsidRDefault="00234970" w:rsidP="00234970">
      <w:pPr>
        <w:pStyle w:val="PL"/>
        <w:rPr>
          <w:snapToGrid w:val="0"/>
        </w:rPr>
      </w:pPr>
      <w:r w:rsidRPr="00FD0425">
        <w:rPr>
          <w:lang w:eastAsia="ja-JP"/>
        </w:rPr>
        <w:t>-- abnormal conditions as specified in clause 8.3.1.4 apply.</w:t>
      </w:r>
    </w:p>
    <w:p w14:paraId="11D4AACF"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6A97415" w14:textId="77777777" w:rsidR="00234970" w:rsidRPr="00FD0425" w:rsidRDefault="00234970" w:rsidP="00234970">
      <w:pPr>
        <w:pStyle w:val="PL"/>
      </w:pPr>
      <w:r w:rsidRPr="00FD0425">
        <w:tab/>
        <w:t>...</w:t>
      </w:r>
    </w:p>
    <w:p w14:paraId="4DD71BE6" w14:textId="77777777" w:rsidR="00234970" w:rsidRPr="00FD0425" w:rsidRDefault="00234970" w:rsidP="00234970">
      <w:pPr>
        <w:pStyle w:val="PL"/>
      </w:pPr>
      <w:r w:rsidRPr="00FD0425">
        <w:t>}</w:t>
      </w:r>
    </w:p>
    <w:p w14:paraId="50563154" w14:textId="77777777" w:rsidR="00234970" w:rsidRPr="00FD0425" w:rsidRDefault="00234970" w:rsidP="00234970">
      <w:pPr>
        <w:pStyle w:val="PL"/>
      </w:pPr>
    </w:p>
    <w:p w14:paraId="15AF3723" w14:textId="77777777" w:rsidR="00234970" w:rsidRPr="00FD0425" w:rsidRDefault="00234970" w:rsidP="00234970">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7DE30876"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9C89367"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ECB85B2" w14:textId="77777777" w:rsidR="00234970" w:rsidRPr="00FD0425" w:rsidRDefault="00234970" w:rsidP="00234970">
      <w:pPr>
        <w:pStyle w:val="PL"/>
        <w:rPr>
          <w:snapToGrid w:val="0"/>
        </w:rPr>
      </w:pPr>
    </w:p>
    <w:p w14:paraId="10D4EF1C" w14:textId="77777777" w:rsidR="00234970" w:rsidRPr="00FD0425" w:rsidRDefault="00234970" w:rsidP="00234970">
      <w:pPr>
        <w:pStyle w:val="PL"/>
        <w:rPr>
          <w:snapToGrid w:val="0"/>
        </w:rPr>
      </w:pPr>
      <w:r w:rsidRPr="00FD0425">
        <w:rPr>
          <w:snapToGrid w:val="0"/>
        </w:rPr>
        <w:t>PDUSessionNotAdmittedAddReqAck ::= SEQUENCE {</w:t>
      </w:r>
    </w:p>
    <w:p w14:paraId="53E5B8F2" w14:textId="77777777" w:rsidR="00234970" w:rsidRPr="00FD0425" w:rsidRDefault="00234970" w:rsidP="00234970">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2EF50976" w14:textId="77777777" w:rsidR="00234970" w:rsidRPr="00FD0425" w:rsidRDefault="00234970" w:rsidP="00234970">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0978BCC7"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7EEC7A6" w14:textId="77777777" w:rsidR="00234970" w:rsidRPr="00FD0425" w:rsidRDefault="00234970" w:rsidP="00234970">
      <w:pPr>
        <w:pStyle w:val="PL"/>
      </w:pPr>
      <w:r w:rsidRPr="00FD0425">
        <w:tab/>
        <w:t>...</w:t>
      </w:r>
    </w:p>
    <w:p w14:paraId="1E6E35B3" w14:textId="77777777" w:rsidR="00234970" w:rsidRPr="00FD0425" w:rsidRDefault="00234970" w:rsidP="00234970">
      <w:pPr>
        <w:pStyle w:val="PL"/>
      </w:pPr>
      <w:r w:rsidRPr="00FD0425">
        <w:t>}</w:t>
      </w:r>
    </w:p>
    <w:p w14:paraId="050EDA64" w14:textId="77777777" w:rsidR="00234970" w:rsidRPr="00FD0425" w:rsidRDefault="00234970" w:rsidP="00234970">
      <w:pPr>
        <w:pStyle w:val="PL"/>
      </w:pPr>
    </w:p>
    <w:p w14:paraId="25DCD0F2" w14:textId="77777777" w:rsidR="00234970" w:rsidRPr="00FD0425" w:rsidRDefault="00234970" w:rsidP="00234970">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2348AA9C"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35C5DC38"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029E1701" w14:textId="77777777" w:rsidR="00234970" w:rsidRPr="00FD0425" w:rsidRDefault="00234970" w:rsidP="00234970">
      <w:pPr>
        <w:pStyle w:val="PL"/>
        <w:rPr>
          <w:snapToGrid w:val="0"/>
        </w:rPr>
      </w:pPr>
    </w:p>
    <w:p w14:paraId="05E53FDB" w14:textId="77777777" w:rsidR="00234970" w:rsidRPr="00FD0425" w:rsidRDefault="00234970" w:rsidP="00234970">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46CF7AC5" w14:textId="77777777" w:rsidR="00234970" w:rsidRPr="00FD0425" w:rsidRDefault="00234970" w:rsidP="00234970">
      <w:pPr>
        <w:pStyle w:val="PL"/>
        <w:rPr>
          <w:snapToGrid w:val="0"/>
        </w:rPr>
      </w:pPr>
    </w:p>
    <w:p w14:paraId="20A5A99B" w14:textId="77777777" w:rsidR="00234970" w:rsidRPr="00FD0425" w:rsidRDefault="00234970" w:rsidP="00234970">
      <w:pPr>
        <w:pStyle w:val="PL"/>
        <w:rPr>
          <w:snapToGrid w:val="0"/>
        </w:rPr>
      </w:pPr>
      <w:r w:rsidRPr="00FD0425">
        <w:rPr>
          <w:snapToGrid w:val="0"/>
        </w:rPr>
        <w:t>-- **************************************************************</w:t>
      </w:r>
    </w:p>
    <w:p w14:paraId="0E6865E5" w14:textId="77777777" w:rsidR="00234970" w:rsidRPr="00FD0425" w:rsidRDefault="00234970" w:rsidP="00234970">
      <w:pPr>
        <w:pStyle w:val="PL"/>
        <w:rPr>
          <w:snapToGrid w:val="0"/>
        </w:rPr>
      </w:pPr>
      <w:r w:rsidRPr="00FD0425">
        <w:rPr>
          <w:snapToGrid w:val="0"/>
        </w:rPr>
        <w:t>--</w:t>
      </w:r>
    </w:p>
    <w:p w14:paraId="5619B9B6" w14:textId="77777777" w:rsidR="00234970" w:rsidRPr="00FD0425" w:rsidRDefault="00234970" w:rsidP="00234970">
      <w:pPr>
        <w:pStyle w:val="PL"/>
        <w:outlineLvl w:val="3"/>
        <w:rPr>
          <w:snapToGrid w:val="0"/>
        </w:rPr>
      </w:pPr>
      <w:r w:rsidRPr="00FD0425">
        <w:rPr>
          <w:snapToGrid w:val="0"/>
        </w:rPr>
        <w:t>-- S-NODE ADDITION REQUEST REJECT</w:t>
      </w:r>
    </w:p>
    <w:p w14:paraId="33F66BCF" w14:textId="77777777" w:rsidR="00234970" w:rsidRPr="00FD0425" w:rsidRDefault="00234970" w:rsidP="00234970">
      <w:pPr>
        <w:pStyle w:val="PL"/>
        <w:rPr>
          <w:snapToGrid w:val="0"/>
        </w:rPr>
      </w:pPr>
      <w:r w:rsidRPr="00FD0425">
        <w:rPr>
          <w:snapToGrid w:val="0"/>
        </w:rPr>
        <w:t>--</w:t>
      </w:r>
    </w:p>
    <w:p w14:paraId="0F92C53C" w14:textId="77777777" w:rsidR="00234970" w:rsidRPr="00FD0425" w:rsidRDefault="00234970" w:rsidP="00234970">
      <w:pPr>
        <w:pStyle w:val="PL"/>
        <w:rPr>
          <w:snapToGrid w:val="0"/>
        </w:rPr>
      </w:pPr>
      <w:r w:rsidRPr="00FD0425">
        <w:rPr>
          <w:snapToGrid w:val="0"/>
        </w:rPr>
        <w:t>-- **************************************************************</w:t>
      </w:r>
    </w:p>
    <w:p w14:paraId="0CA54AE5" w14:textId="77777777" w:rsidR="00234970" w:rsidRPr="00FD0425" w:rsidRDefault="00234970" w:rsidP="00234970">
      <w:pPr>
        <w:pStyle w:val="PL"/>
        <w:rPr>
          <w:snapToGrid w:val="0"/>
        </w:rPr>
      </w:pPr>
    </w:p>
    <w:p w14:paraId="3C36DA3B" w14:textId="77777777" w:rsidR="00234970" w:rsidRPr="00FD0425" w:rsidRDefault="00234970" w:rsidP="00234970">
      <w:pPr>
        <w:pStyle w:val="PL"/>
        <w:rPr>
          <w:snapToGrid w:val="0"/>
        </w:rPr>
      </w:pPr>
      <w:r w:rsidRPr="00FD0425">
        <w:rPr>
          <w:snapToGrid w:val="0"/>
        </w:rPr>
        <w:t>SNodeAdditionRequestReject ::= SEQUENCE {</w:t>
      </w:r>
    </w:p>
    <w:p w14:paraId="1F5ED543"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14283E4A" w14:textId="77777777" w:rsidR="00234970" w:rsidRPr="00FD0425" w:rsidRDefault="00234970" w:rsidP="00234970">
      <w:pPr>
        <w:pStyle w:val="PL"/>
        <w:rPr>
          <w:snapToGrid w:val="0"/>
        </w:rPr>
      </w:pPr>
      <w:r w:rsidRPr="00FD0425">
        <w:rPr>
          <w:snapToGrid w:val="0"/>
        </w:rPr>
        <w:tab/>
        <w:t>...</w:t>
      </w:r>
    </w:p>
    <w:p w14:paraId="66EA5347" w14:textId="77777777" w:rsidR="00234970" w:rsidRPr="00FD0425" w:rsidRDefault="00234970" w:rsidP="00234970">
      <w:pPr>
        <w:pStyle w:val="PL"/>
        <w:rPr>
          <w:snapToGrid w:val="0"/>
        </w:rPr>
      </w:pPr>
      <w:r w:rsidRPr="00FD0425">
        <w:rPr>
          <w:snapToGrid w:val="0"/>
        </w:rPr>
        <w:t>}</w:t>
      </w:r>
    </w:p>
    <w:p w14:paraId="4689C60D" w14:textId="77777777" w:rsidR="00234970" w:rsidRPr="00FD0425" w:rsidRDefault="00234970" w:rsidP="00234970">
      <w:pPr>
        <w:pStyle w:val="PL"/>
        <w:rPr>
          <w:snapToGrid w:val="0"/>
        </w:rPr>
      </w:pPr>
    </w:p>
    <w:p w14:paraId="2E7FB2D8" w14:textId="77777777" w:rsidR="00234970" w:rsidRPr="00FD0425" w:rsidRDefault="00234970" w:rsidP="00234970">
      <w:pPr>
        <w:pStyle w:val="PL"/>
        <w:rPr>
          <w:snapToGrid w:val="0"/>
        </w:rPr>
      </w:pPr>
      <w:r w:rsidRPr="00FD0425">
        <w:rPr>
          <w:snapToGrid w:val="0"/>
        </w:rPr>
        <w:t>SNodeAdditionRequestReject-IEs XNAP-PROTOCOL-IES ::= {</w:t>
      </w:r>
    </w:p>
    <w:p w14:paraId="73FCE54D"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F5BD33"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681BAE" w14:textId="77777777" w:rsidR="00234970" w:rsidRPr="00FD0425" w:rsidRDefault="00234970" w:rsidP="0023497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FAA6FE" w14:textId="77777777" w:rsidR="00234970" w:rsidRPr="00FD0425" w:rsidRDefault="00234970" w:rsidP="00234970">
      <w:pPr>
        <w:pStyle w:val="PL"/>
        <w:rPr>
          <w:snapToGrid w:val="0"/>
        </w:rPr>
      </w:pPr>
      <w:r w:rsidRPr="00FD0425">
        <w:rPr>
          <w:snapToGrid w:val="0"/>
        </w:rPr>
        <w:lastRenderedPageBreak/>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E554BC" w14:textId="77777777" w:rsidR="00234970" w:rsidRPr="00FD0425" w:rsidRDefault="00234970" w:rsidP="00234970">
      <w:pPr>
        <w:pStyle w:val="PL"/>
        <w:rPr>
          <w:snapToGrid w:val="0"/>
        </w:rPr>
      </w:pPr>
      <w:r w:rsidRPr="00FD0425">
        <w:rPr>
          <w:snapToGrid w:val="0"/>
        </w:rPr>
        <w:tab/>
        <w:t>...</w:t>
      </w:r>
    </w:p>
    <w:p w14:paraId="2BF090CE" w14:textId="77777777" w:rsidR="00234970" w:rsidRPr="00FD0425" w:rsidRDefault="00234970" w:rsidP="00234970">
      <w:pPr>
        <w:pStyle w:val="PL"/>
        <w:rPr>
          <w:snapToGrid w:val="0"/>
        </w:rPr>
      </w:pPr>
      <w:r w:rsidRPr="00FD0425">
        <w:rPr>
          <w:snapToGrid w:val="0"/>
        </w:rPr>
        <w:t>}</w:t>
      </w:r>
    </w:p>
    <w:p w14:paraId="46F006E0" w14:textId="77777777" w:rsidR="00234970" w:rsidRPr="00FD0425" w:rsidRDefault="00234970" w:rsidP="00234970">
      <w:pPr>
        <w:pStyle w:val="PL"/>
        <w:rPr>
          <w:snapToGrid w:val="0"/>
        </w:rPr>
      </w:pPr>
    </w:p>
    <w:p w14:paraId="0144A9A1" w14:textId="77777777" w:rsidR="00234970" w:rsidRPr="00FD0425" w:rsidRDefault="00234970" w:rsidP="00234970">
      <w:pPr>
        <w:pStyle w:val="PL"/>
        <w:rPr>
          <w:snapToGrid w:val="0"/>
        </w:rPr>
      </w:pPr>
      <w:r w:rsidRPr="00FD0425">
        <w:rPr>
          <w:snapToGrid w:val="0"/>
        </w:rPr>
        <w:t>-- **************************************************************</w:t>
      </w:r>
    </w:p>
    <w:p w14:paraId="422C2855" w14:textId="77777777" w:rsidR="00234970" w:rsidRPr="00FD0425" w:rsidRDefault="00234970" w:rsidP="00234970">
      <w:pPr>
        <w:pStyle w:val="PL"/>
        <w:rPr>
          <w:snapToGrid w:val="0"/>
        </w:rPr>
      </w:pPr>
      <w:r w:rsidRPr="00FD0425">
        <w:rPr>
          <w:snapToGrid w:val="0"/>
        </w:rPr>
        <w:t>--</w:t>
      </w:r>
    </w:p>
    <w:p w14:paraId="33140A1D" w14:textId="77777777" w:rsidR="00234970" w:rsidRPr="00FD0425" w:rsidRDefault="00234970" w:rsidP="00234970">
      <w:pPr>
        <w:pStyle w:val="PL"/>
        <w:outlineLvl w:val="3"/>
        <w:rPr>
          <w:snapToGrid w:val="0"/>
        </w:rPr>
      </w:pPr>
      <w:r w:rsidRPr="00FD0425">
        <w:rPr>
          <w:snapToGrid w:val="0"/>
        </w:rPr>
        <w:t>-- S-NODE RECONFIGURATION COMPLETE</w:t>
      </w:r>
    </w:p>
    <w:p w14:paraId="22D4D98C" w14:textId="77777777" w:rsidR="00234970" w:rsidRPr="00FD0425" w:rsidRDefault="00234970" w:rsidP="00234970">
      <w:pPr>
        <w:pStyle w:val="PL"/>
        <w:rPr>
          <w:snapToGrid w:val="0"/>
        </w:rPr>
      </w:pPr>
      <w:r w:rsidRPr="00FD0425">
        <w:rPr>
          <w:snapToGrid w:val="0"/>
        </w:rPr>
        <w:t>--</w:t>
      </w:r>
    </w:p>
    <w:p w14:paraId="5AAA8F9F" w14:textId="77777777" w:rsidR="00234970" w:rsidRPr="00FD0425" w:rsidRDefault="00234970" w:rsidP="00234970">
      <w:pPr>
        <w:pStyle w:val="PL"/>
        <w:rPr>
          <w:snapToGrid w:val="0"/>
        </w:rPr>
      </w:pPr>
      <w:r w:rsidRPr="00FD0425">
        <w:rPr>
          <w:snapToGrid w:val="0"/>
        </w:rPr>
        <w:t>-- **************************************************************</w:t>
      </w:r>
    </w:p>
    <w:p w14:paraId="5C54B6B4" w14:textId="77777777" w:rsidR="00234970" w:rsidRPr="00FD0425" w:rsidRDefault="00234970" w:rsidP="00234970">
      <w:pPr>
        <w:pStyle w:val="PL"/>
        <w:rPr>
          <w:snapToGrid w:val="0"/>
        </w:rPr>
      </w:pPr>
    </w:p>
    <w:p w14:paraId="38F1FF77" w14:textId="77777777" w:rsidR="00234970" w:rsidRPr="00FD0425" w:rsidRDefault="00234970" w:rsidP="00234970">
      <w:pPr>
        <w:pStyle w:val="PL"/>
        <w:rPr>
          <w:snapToGrid w:val="0"/>
        </w:rPr>
      </w:pPr>
      <w:r w:rsidRPr="00FD0425">
        <w:rPr>
          <w:snapToGrid w:val="0"/>
        </w:rPr>
        <w:t>SNodeReconfigurationComplete ::= SEQUENCE {</w:t>
      </w:r>
    </w:p>
    <w:p w14:paraId="36E25D89"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252B1A6D" w14:textId="77777777" w:rsidR="00234970" w:rsidRPr="00FD0425" w:rsidRDefault="00234970" w:rsidP="00234970">
      <w:pPr>
        <w:pStyle w:val="PL"/>
        <w:rPr>
          <w:snapToGrid w:val="0"/>
        </w:rPr>
      </w:pPr>
      <w:r w:rsidRPr="00FD0425">
        <w:rPr>
          <w:snapToGrid w:val="0"/>
        </w:rPr>
        <w:tab/>
        <w:t>...</w:t>
      </w:r>
    </w:p>
    <w:p w14:paraId="01A19048" w14:textId="77777777" w:rsidR="00234970" w:rsidRPr="00FD0425" w:rsidRDefault="00234970" w:rsidP="00234970">
      <w:pPr>
        <w:pStyle w:val="PL"/>
        <w:rPr>
          <w:snapToGrid w:val="0"/>
        </w:rPr>
      </w:pPr>
      <w:r w:rsidRPr="00FD0425">
        <w:rPr>
          <w:snapToGrid w:val="0"/>
        </w:rPr>
        <w:t>}</w:t>
      </w:r>
    </w:p>
    <w:p w14:paraId="2E28D4FA" w14:textId="77777777" w:rsidR="00234970" w:rsidRPr="00FD0425" w:rsidRDefault="00234970" w:rsidP="00234970">
      <w:pPr>
        <w:pStyle w:val="PL"/>
        <w:rPr>
          <w:snapToGrid w:val="0"/>
        </w:rPr>
      </w:pPr>
    </w:p>
    <w:p w14:paraId="6F7F44D9" w14:textId="77777777" w:rsidR="00234970" w:rsidRPr="00FD0425" w:rsidRDefault="00234970" w:rsidP="00234970">
      <w:pPr>
        <w:pStyle w:val="PL"/>
        <w:rPr>
          <w:snapToGrid w:val="0"/>
        </w:rPr>
      </w:pPr>
      <w:r w:rsidRPr="00FD0425">
        <w:rPr>
          <w:snapToGrid w:val="0"/>
        </w:rPr>
        <w:t>SNodeReconfigurationComplete-IEs XNAP-PROTOCOL-IES ::= {</w:t>
      </w:r>
    </w:p>
    <w:p w14:paraId="00812FDC"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15BFE5"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6F9E25" w14:textId="77777777" w:rsidR="00234970" w:rsidRPr="00FD0425" w:rsidRDefault="00234970" w:rsidP="00234970">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12AA51" w14:textId="77777777" w:rsidR="00234970" w:rsidRPr="00FD0425" w:rsidRDefault="00234970" w:rsidP="00234970">
      <w:pPr>
        <w:pStyle w:val="PL"/>
        <w:rPr>
          <w:snapToGrid w:val="0"/>
        </w:rPr>
      </w:pPr>
      <w:r w:rsidRPr="00FD0425">
        <w:rPr>
          <w:snapToGrid w:val="0"/>
        </w:rPr>
        <w:tab/>
        <w:t>...</w:t>
      </w:r>
    </w:p>
    <w:p w14:paraId="201C93BC" w14:textId="77777777" w:rsidR="00234970" w:rsidRPr="00FD0425" w:rsidRDefault="00234970" w:rsidP="00234970">
      <w:pPr>
        <w:pStyle w:val="PL"/>
        <w:rPr>
          <w:snapToGrid w:val="0"/>
        </w:rPr>
      </w:pPr>
      <w:r w:rsidRPr="00FD0425">
        <w:rPr>
          <w:snapToGrid w:val="0"/>
        </w:rPr>
        <w:t>}</w:t>
      </w:r>
    </w:p>
    <w:p w14:paraId="035C5084" w14:textId="77777777" w:rsidR="00234970" w:rsidRPr="00FD0425" w:rsidRDefault="00234970" w:rsidP="00234970">
      <w:pPr>
        <w:pStyle w:val="PL"/>
        <w:rPr>
          <w:snapToGrid w:val="0"/>
        </w:rPr>
      </w:pPr>
    </w:p>
    <w:p w14:paraId="07899ACB" w14:textId="77777777" w:rsidR="00234970" w:rsidRPr="00FD0425" w:rsidRDefault="00234970" w:rsidP="00234970">
      <w:pPr>
        <w:pStyle w:val="PL"/>
      </w:pPr>
      <w:r w:rsidRPr="00FD0425">
        <w:t>ResponseInfo-ReconfCompl ::= SEQUENCE {</w:t>
      </w:r>
    </w:p>
    <w:p w14:paraId="4504121F" w14:textId="77777777" w:rsidR="00234970" w:rsidRPr="00FD0425" w:rsidRDefault="00234970" w:rsidP="00234970">
      <w:pPr>
        <w:pStyle w:val="PL"/>
      </w:pPr>
      <w:r w:rsidRPr="00FD0425">
        <w:tab/>
        <w:t>responseType-ReconfComplete</w:t>
      </w:r>
      <w:r w:rsidRPr="00FD0425">
        <w:tab/>
      </w:r>
      <w:r w:rsidRPr="00FD0425">
        <w:tab/>
        <w:t>ResponseType-ReconfComplete,</w:t>
      </w:r>
    </w:p>
    <w:p w14:paraId="483807D4"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28911E51" w14:textId="77777777" w:rsidR="00234970" w:rsidRPr="00FD0425" w:rsidRDefault="00234970" w:rsidP="00234970">
      <w:pPr>
        <w:pStyle w:val="PL"/>
        <w:rPr>
          <w:snapToGrid w:val="0"/>
        </w:rPr>
      </w:pPr>
      <w:r w:rsidRPr="00FD0425">
        <w:rPr>
          <w:snapToGrid w:val="0"/>
        </w:rPr>
        <w:tab/>
        <w:t>...</w:t>
      </w:r>
    </w:p>
    <w:p w14:paraId="6244DC25" w14:textId="77777777" w:rsidR="00234970" w:rsidRPr="00FD0425" w:rsidRDefault="00234970" w:rsidP="00234970">
      <w:pPr>
        <w:pStyle w:val="PL"/>
        <w:rPr>
          <w:snapToGrid w:val="0"/>
        </w:rPr>
      </w:pPr>
      <w:r w:rsidRPr="00FD0425">
        <w:rPr>
          <w:snapToGrid w:val="0"/>
        </w:rPr>
        <w:t>}</w:t>
      </w:r>
    </w:p>
    <w:p w14:paraId="06BE65AA" w14:textId="77777777" w:rsidR="00234970" w:rsidRPr="00FD0425" w:rsidRDefault="00234970" w:rsidP="00234970">
      <w:pPr>
        <w:pStyle w:val="PL"/>
        <w:rPr>
          <w:snapToGrid w:val="0"/>
        </w:rPr>
      </w:pPr>
    </w:p>
    <w:p w14:paraId="514EE5A7" w14:textId="77777777" w:rsidR="00234970" w:rsidRPr="00FD0425" w:rsidRDefault="00234970" w:rsidP="00234970">
      <w:pPr>
        <w:pStyle w:val="PL"/>
        <w:rPr>
          <w:snapToGrid w:val="0"/>
        </w:rPr>
      </w:pPr>
      <w:r w:rsidRPr="00FD0425">
        <w:t>ResponseInfo-ReconfCompl-</w:t>
      </w:r>
      <w:r w:rsidRPr="00FD0425">
        <w:rPr>
          <w:snapToGrid w:val="0"/>
        </w:rPr>
        <w:t>ExtIEs XNAP-PROTOCOL-EXTENSION ::= {</w:t>
      </w:r>
    </w:p>
    <w:p w14:paraId="5ACD08AA" w14:textId="77777777" w:rsidR="00234970" w:rsidRPr="00FD0425" w:rsidRDefault="00234970" w:rsidP="00234970">
      <w:pPr>
        <w:pStyle w:val="PL"/>
        <w:rPr>
          <w:snapToGrid w:val="0"/>
        </w:rPr>
      </w:pPr>
      <w:r w:rsidRPr="00FD0425">
        <w:rPr>
          <w:snapToGrid w:val="0"/>
        </w:rPr>
        <w:tab/>
        <w:t>...</w:t>
      </w:r>
    </w:p>
    <w:p w14:paraId="06D2492A" w14:textId="77777777" w:rsidR="00234970" w:rsidRPr="00FD0425" w:rsidRDefault="00234970" w:rsidP="00234970">
      <w:pPr>
        <w:pStyle w:val="PL"/>
        <w:rPr>
          <w:snapToGrid w:val="0"/>
        </w:rPr>
      </w:pPr>
      <w:r w:rsidRPr="00FD0425">
        <w:rPr>
          <w:snapToGrid w:val="0"/>
        </w:rPr>
        <w:t>}</w:t>
      </w:r>
    </w:p>
    <w:p w14:paraId="4C4D76D8" w14:textId="77777777" w:rsidR="00234970" w:rsidRPr="00FD0425" w:rsidRDefault="00234970" w:rsidP="00234970">
      <w:pPr>
        <w:pStyle w:val="PL"/>
        <w:rPr>
          <w:snapToGrid w:val="0"/>
        </w:rPr>
      </w:pPr>
    </w:p>
    <w:p w14:paraId="52D52B36" w14:textId="77777777" w:rsidR="00234970" w:rsidRPr="00FD0425" w:rsidRDefault="00234970" w:rsidP="00234970">
      <w:pPr>
        <w:pStyle w:val="PL"/>
      </w:pPr>
      <w:r w:rsidRPr="00FD0425">
        <w:t>ResponseType-ReconfComplete ::= CHOICE {</w:t>
      </w:r>
    </w:p>
    <w:p w14:paraId="56E7A24A" w14:textId="77777777" w:rsidR="00234970" w:rsidRPr="00FD0425" w:rsidRDefault="00234970" w:rsidP="00234970">
      <w:pPr>
        <w:pStyle w:val="PL"/>
      </w:pPr>
      <w:r w:rsidRPr="00FD0425">
        <w:tab/>
        <w:t>configuration-successfully-applied</w:t>
      </w:r>
      <w:r w:rsidRPr="00FD0425">
        <w:tab/>
      </w:r>
      <w:r w:rsidRPr="00FD0425">
        <w:tab/>
      </w:r>
      <w:r w:rsidRPr="00FD0425">
        <w:tab/>
        <w:t>Configuration-successfully-applied,</w:t>
      </w:r>
    </w:p>
    <w:p w14:paraId="0F49CB66" w14:textId="77777777" w:rsidR="00234970" w:rsidRPr="00FD0425" w:rsidRDefault="00234970" w:rsidP="00234970">
      <w:pPr>
        <w:pStyle w:val="PL"/>
      </w:pPr>
      <w:r w:rsidRPr="00FD0425">
        <w:tab/>
        <w:t>configuration-rejected-by-M-NG-RANNode</w:t>
      </w:r>
      <w:r w:rsidRPr="00FD0425">
        <w:tab/>
      </w:r>
      <w:r w:rsidRPr="00FD0425">
        <w:tab/>
        <w:t>Configuration-rejected-by-M-NG-RANNode,</w:t>
      </w:r>
    </w:p>
    <w:p w14:paraId="1D0CCBB8" w14:textId="77777777" w:rsidR="00234970" w:rsidRPr="00FD0425" w:rsidRDefault="00234970" w:rsidP="0023497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0EF00626" w14:textId="77777777" w:rsidR="00234970" w:rsidRPr="00FD0425" w:rsidRDefault="00234970" w:rsidP="00234970">
      <w:pPr>
        <w:pStyle w:val="PL"/>
        <w:rPr>
          <w:snapToGrid w:val="0"/>
        </w:rPr>
      </w:pPr>
      <w:r w:rsidRPr="00FD0425">
        <w:rPr>
          <w:snapToGrid w:val="0"/>
        </w:rPr>
        <w:t>}</w:t>
      </w:r>
    </w:p>
    <w:p w14:paraId="29288B0A" w14:textId="77777777" w:rsidR="00234970" w:rsidRPr="00FD0425" w:rsidRDefault="00234970" w:rsidP="00234970">
      <w:pPr>
        <w:pStyle w:val="PL"/>
        <w:rPr>
          <w:snapToGrid w:val="0"/>
        </w:rPr>
      </w:pPr>
    </w:p>
    <w:p w14:paraId="136AD10F" w14:textId="77777777" w:rsidR="00234970" w:rsidRPr="00FD0425" w:rsidRDefault="00234970" w:rsidP="00234970">
      <w:pPr>
        <w:pStyle w:val="PL"/>
        <w:rPr>
          <w:snapToGrid w:val="0"/>
        </w:rPr>
      </w:pPr>
      <w:r w:rsidRPr="00FD0425">
        <w:t>ResponseType-ReconfComplete</w:t>
      </w:r>
      <w:r w:rsidRPr="00FD0425">
        <w:rPr>
          <w:snapToGrid w:val="0"/>
        </w:rPr>
        <w:t>-ExtIEs XNAP-PROTOCOL-IES ::= {</w:t>
      </w:r>
    </w:p>
    <w:p w14:paraId="03E2D870" w14:textId="77777777" w:rsidR="00234970" w:rsidRPr="00FD0425" w:rsidRDefault="00234970" w:rsidP="00234970">
      <w:pPr>
        <w:pStyle w:val="PL"/>
        <w:rPr>
          <w:snapToGrid w:val="0"/>
        </w:rPr>
      </w:pPr>
      <w:r w:rsidRPr="00FD0425">
        <w:rPr>
          <w:snapToGrid w:val="0"/>
        </w:rPr>
        <w:tab/>
        <w:t>...</w:t>
      </w:r>
    </w:p>
    <w:p w14:paraId="3095E5B4" w14:textId="77777777" w:rsidR="00234970" w:rsidRPr="00FD0425" w:rsidRDefault="00234970" w:rsidP="00234970">
      <w:pPr>
        <w:pStyle w:val="PL"/>
        <w:rPr>
          <w:snapToGrid w:val="0"/>
        </w:rPr>
      </w:pPr>
      <w:r w:rsidRPr="00FD0425">
        <w:rPr>
          <w:snapToGrid w:val="0"/>
        </w:rPr>
        <w:t>}</w:t>
      </w:r>
    </w:p>
    <w:p w14:paraId="0199F9E5" w14:textId="77777777" w:rsidR="00234970" w:rsidRPr="00FD0425" w:rsidRDefault="00234970" w:rsidP="00234970">
      <w:pPr>
        <w:pStyle w:val="PL"/>
        <w:rPr>
          <w:snapToGrid w:val="0"/>
        </w:rPr>
      </w:pPr>
    </w:p>
    <w:p w14:paraId="0B146EF5" w14:textId="77777777" w:rsidR="00234970" w:rsidRPr="00FD0425" w:rsidRDefault="00234970" w:rsidP="00234970">
      <w:pPr>
        <w:pStyle w:val="PL"/>
      </w:pPr>
      <w:r w:rsidRPr="00FD0425">
        <w:t>Configuration-successfully-applied ::= SEQUENCE {</w:t>
      </w:r>
    </w:p>
    <w:p w14:paraId="29F1594A" w14:textId="77777777" w:rsidR="00234970" w:rsidRPr="00FD0425" w:rsidRDefault="00234970" w:rsidP="00234970">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2AFB3846"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02AAA319" w14:textId="77777777" w:rsidR="00234970" w:rsidRPr="00FD0425" w:rsidRDefault="00234970" w:rsidP="00234970">
      <w:pPr>
        <w:pStyle w:val="PL"/>
        <w:rPr>
          <w:snapToGrid w:val="0"/>
        </w:rPr>
      </w:pPr>
      <w:r w:rsidRPr="00FD0425">
        <w:rPr>
          <w:snapToGrid w:val="0"/>
        </w:rPr>
        <w:tab/>
        <w:t>...</w:t>
      </w:r>
    </w:p>
    <w:p w14:paraId="673FA0C0" w14:textId="77777777" w:rsidR="00234970" w:rsidRPr="00FD0425" w:rsidRDefault="00234970" w:rsidP="00234970">
      <w:pPr>
        <w:pStyle w:val="PL"/>
        <w:rPr>
          <w:snapToGrid w:val="0"/>
        </w:rPr>
      </w:pPr>
      <w:r w:rsidRPr="00FD0425">
        <w:rPr>
          <w:snapToGrid w:val="0"/>
        </w:rPr>
        <w:t>}</w:t>
      </w:r>
    </w:p>
    <w:p w14:paraId="0F06E3D3" w14:textId="77777777" w:rsidR="00234970" w:rsidRPr="00FD0425" w:rsidRDefault="00234970" w:rsidP="00234970">
      <w:pPr>
        <w:pStyle w:val="PL"/>
        <w:rPr>
          <w:snapToGrid w:val="0"/>
        </w:rPr>
      </w:pPr>
    </w:p>
    <w:p w14:paraId="165EBDF7" w14:textId="77777777" w:rsidR="00234970" w:rsidRPr="00FD0425" w:rsidRDefault="00234970" w:rsidP="00234970">
      <w:pPr>
        <w:pStyle w:val="PL"/>
        <w:rPr>
          <w:snapToGrid w:val="0"/>
        </w:rPr>
      </w:pPr>
      <w:r w:rsidRPr="00FD0425">
        <w:t>Configuration-successfully-applied-</w:t>
      </w:r>
      <w:r w:rsidRPr="00FD0425">
        <w:rPr>
          <w:snapToGrid w:val="0"/>
        </w:rPr>
        <w:t>ExtIEs XNAP-PROTOCOL-EXTENSION ::= {</w:t>
      </w:r>
    </w:p>
    <w:p w14:paraId="4BAA7BEE" w14:textId="77777777" w:rsidR="00234970" w:rsidRPr="00FD0425" w:rsidRDefault="00234970" w:rsidP="00234970">
      <w:pPr>
        <w:pStyle w:val="PL"/>
        <w:rPr>
          <w:snapToGrid w:val="0"/>
        </w:rPr>
      </w:pPr>
      <w:r w:rsidRPr="00FD0425">
        <w:rPr>
          <w:snapToGrid w:val="0"/>
        </w:rPr>
        <w:tab/>
        <w:t>...</w:t>
      </w:r>
    </w:p>
    <w:p w14:paraId="66613313" w14:textId="77777777" w:rsidR="00234970" w:rsidRPr="00FD0425" w:rsidRDefault="00234970" w:rsidP="00234970">
      <w:pPr>
        <w:pStyle w:val="PL"/>
        <w:rPr>
          <w:snapToGrid w:val="0"/>
        </w:rPr>
      </w:pPr>
      <w:r w:rsidRPr="00FD0425">
        <w:rPr>
          <w:snapToGrid w:val="0"/>
        </w:rPr>
        <w:t>}</w:t>
      </w:r>
    </w:p>
    <w:p w14:paraId="39F14308" w14:textId="77777777" w:rsidR="00234970" w:rsidRPr="00FD0425" w:rsidRDefault="00234970" w:rsidP="00234970">
      <w:pPr>
        <w:pStyle w:val="PL"/>
        <w:rPr>
          <w:snapToGrid w:val="0"/>
        </w:rPr>
      </w:pPr>
    </w:p>
    <w:p w14:paraId="77A56FA8" w14:textId="77777777" w:rsidR="00234970" w:rsidRPr="00FD0425" w:rsidRDefault="00234970" w:rsidP="00234970">
      <w:pPr>
        <w:pStyle w:val="PL"/>
        <w:rPr>
          <w:snapToGrid w:val="0"/>
        </w:rPr>
      </w:pPr>
      <w:r w:rsidRPr="00FD0425">
        <w:t>Configuration-rejected-by-M-NG-RANNode ::= SEQUENCE {</w:t>
      </w:r>
    </w:p>
    <w:p w14:paraId="20B9737F" w14:textId="77777777" w:rsidR="00234970" w:rsidRPr="00FD0425" w:rsidRDefault="00234970" w:rsidP="00234970">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0590A588" w14:textId="77777777" w:rsidR="00234970" w:rsidRPr="00FD0425" w:rsidRDefault="00234970" w:rsidP="00234970">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192B1672"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2508C432" w14:textId="77777777" w:rsidR="00234970" w:rsidRPr="00FD0425" w:rsidRDefault="00234970" w:rsidP="00234970">
      <w:pPr>
        <w:pStyle w:val="PL"/>
        <w:rPr>
          <w:snapToGrid w:val="0"/>
        </w:rPr>
      </w:pPr>
      <w:r w:rsidRPr="00FD0425">
        <w:rPr>
          <w:snapToGrid w:val="0"/>
        </w:rPr>
        <w:tab/>
        <w:t>...</w:t>
      </w:r>
    </w:p>
    <w:p w14:paraId="5C5B6F27" w14:textId="77777777" w:rsidR="00234970" w:rsidRPr="00FD0425" w:rsidRDefault="00234970" w:rsidP="00234970">
      <w:pPr>
        <w:pStyle w:val="PL"/>
        <w:rPr>
          <w:snapToGrid w:val="0"/>
        </w:rPr>
      </w:pPr>
      <w:r w:rsidRPr="00FD0425">
        <w:rPr>
          <w:snapToGrid w:val="0"/>
        </w:rPr>
        <w:t>}</w:t>
      </w:r>
    </w:p>
    <w:p w14:paraId="3AC425D4" w14:textId="77777777" w:rsidR="00234970" w:rsidRPr="00FD0425" w:rsidRDefault="00234970" w:rsidP="00234970">
      <w:pPr>
        <w:pStyle w:val="PL"/>
        <w:rPr>
          <w:snapToGrid w:val="0"/>
        </w:rPr>
      </w:pPr>
    </w:p>
    <w:p w14:paraId="11EBF6C2" w14:textId="77777777" w:rsidR="00234970" w:rsidRPr="00FD0425" w:rsidRDefault="00234970" w:rsidP="00234970">
      <w:pPr>
        <w:pStyle w:val="PL"/>
        <w:rPr>
          <w:snapToGrid w:val="0"/>
        </w:rPr>
      </w:pPr>
      <w:r w:rsidRPr="00FD0425">
        <w:t>Configuration-rejected-by-M-NG-RANNode-</w:t>
      </w:r>
      <w:r w:rsidRPr="00FD0425">
        <w:rPr>
          <w:snapToGrid w:val="0"/>
        </w:rPr>
        <w:t>ExtIEs XNAP-PROTOCOL-EXTENSION ::= {</w:t>
      </w:r>
    </w:p>
    <w:p w14:paraId="2466218E" w14:textId="77777777" w:rsidR="00234970" w:rsidRPr="00FD0425" w:rsidRDefault="00234970" w:rsidP="00234970">
      <w:pPr>
        <w:pStyle w:val="PL"/>
        <w:rPr>
          <w:snapToGrid w:val="0"/>
        </w:rPr>
      </w:pPr>
      <w:r w:rsidRPr="00FD0425">
        <w:rPr>
          <w:snapToGrid w:val="0"/>
        </w:rPr>
        <w:tab/>
        <w:t>...</w:t>
      </w:r>
    </w:p>
    <w:p w14:paraId="7D221D73" w14:textId="77777777" w:rsidR="00234970" w:rsidRPr="00FD0425" w:rsidRDefault="00234970" w:rsidP="00234970">
      <w:pPr>
        <w:pStyle w:val="PL"/>
        <w:rPr>
          <w:snapToGrid w:val="0"/>
        </w:rPr>
      </w:pPr>
      <w:r w:rsidRPr="00FD0425">
        <w:rPr>
          <w:snapToGrid w:val="0"/>
        </w:rPr>
        <w:t>}</w:t>
      </w:r>
    </w:p>
    <w:p w14:paraId="20D0AEF4" w14:textId="77777777" w:rsidR="00234970" w:rsidRPr="00FD0425" w:rsidRDefault="00234970" w:rsidP="00234970">
      <w:pPr>
        <w:pStyle w:val="PL"/>
        <w:rPr>
          <w:snapToGrid w:val="0"/>
        </w:rPr>
      </w:pPr>
    </w:p>
    <w:p w14:paraId="00D488F5" w14:textId="77777777" w:rsidR="00234970" w:rsidRPr="00FD0425" w:rsidRDefault="00234970" w:rsidP="00234970">
      <w:pPr>
        <w:pStyle w:val="PL"/>
        <w:rPr>
          <w:snapToGrid w:val="0"/>
        </w:rPr>
      </w:pPr>
    </w:p>
    <w:p w14:paraId="7496C8F6" w14:textId="77777777" w:rsidR="00234970" w:rsidRPr="00FD0425" w:rsidRDefault="00234970" w:rsidP="00234970">
      <w:pPr>
        <w:pStyle w:val="PL"/>
        <w:rPr>
          <w:snapToGrid w:val="0"/>
        </w:rPr>
      </w:pPr>
      <w:r w:rsidRPr="00FD0425">
        <w:rPr>
          <w:snapToGrid w:val="0"/>
        </w:rPr>
        <w:t>-- **************************************************************</w:t>
      </w:r>
    </w:p>
    <w:p w14:paraId="57A87AC8" w14:textId="77777777" w:rsidR="00234970" w:rsidRPr="00FD0425" w:rsidRDefault="00234970" w:rsidP="00234970">
      <w:pPr>
        <w:pStyle w:val="PL"/>
        <w:rPr>
          <w:snapToGrid w:val="0"/>
        </w:rPr>
      </w:pPr>
      <w:r w:rsidRPr="00FD0425">
        <w:rPr>
          <w:snapToGrid w:val="0"/>
        </w:rPr>
        <w:t>--</w:t>
      </w:r>
    </w:p>
    <w:p w14:paraId="757B21F2" w14:textId="77777777" w:rsidR="00234970" w:rsidRPr="00FD0425" w:rsidRDefault="00234970" w:rsidP="00234970">
      <w:pPr>
        <w:pStyle w:val="PL"/>
        <w:outlineLvl w:val="3"/>
        <w:rPr>
          <w:snapToGrid w:val="0"/>
        </w:rPr>
      </w:pPr>
      <w:r w:rsidRPr="00FD0425">
        <w:rPr>
          <w:snapToGrid w:val="0"/>
        </w:rPr>
        <w:t>-- S-NODE MODIFICATION REQUEST</w:t>
      </w:r>
    </w:p>
    <w:p w14:paraId="0FD23235" w14:textId="77777777" w:rsidR="00234970" w:rsidRPr="00FD0425" w:rsidRDefault="00234970" w:rsidP="00234970">
      <w:pPr>
        <w:pStyle w:val="PL"/>
        <w:rPr>
          <w:snapToGrid w:val="0"/>
        </w:rPr>
      </w:pPr>
      <w:r w:rsidRPr="00FD0425">
        <w:rPr>
          <w:snapToGrid w:val="0"/>
        </w:rPr>
        <w:t>--</w:t>
      </w:r>
    </w:p>
    <w:p w14:paraId="0DDCE74F" w14:textId="77777777" w:rsidR="00234970" w:rsidRPr="00FD0425" w:rsidRDefault="00234970" w:rsidP="00234970">
      <w:pPr>
        <w:pStyle w:val="PL"/>
        <w:rPr>
          <w:snapToGrid w:val="0"/>
        </w:rPr>
      </w:pPr>
      <w:r w:rsidRPr="00FD0425">
        <w:rPr>
          <w:snapToGrid w:val="0"/>
        </w:rPr>
        <w:t>-- **************************************************************</w:t>
      </w:r>
    </w:p>
    <w:p w14:paraId="6EA2832F" w14:textId="77777777" w:rsidR="00234970" w:rsidRPr="00FD0425" w:rsidRDefault="00234970" w:rsidP="00234970">
      <w:pPr>
        <w:pStyle w:val="PL"/>
        <w:rPr>
          <w:snapToGrid w:val="0"/>
        </w:rPr>
      </w:pPr>
    </w:p>
    <w:p w14:paraId="6B8F98D5" w14:textId="77777777" w:rsidR="00234970" w:rsidRPr="00FD0425" w:rsidRDefault="00234970" w:rsidP="00234970">
      <w:pPr>
        <w:pStyle w:val="PL"/>
        <w:rPr>
          <w:snapToGrid w:val="0"/>
        </w:rPr>
      </w:pPr>
      <w:r w:rsidRPr="00FD0425">
        <w:rPr>
          <w:snapToGrid w:val="0"/>
        </w:rPr>
        <w:lastRenderedPageBreak/>
        <w:t>SNodeModificationRequest ::= SEQUENCE {</w:t>
      </w:r>
    </w:p>
    <w:p w14:paraId="7EE71FD5"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03BD2359" w14:textId="77777777" w:rsidR="00234970" w:rsidRPr="00FD0425" w:rsidRDefault="00234970" w:rsidP="00234970">
      <w:pPr>
        <w:pStyle w:val="PL"/>
        <w:rPr>
          <w:snapToGrid w:val="0"/>
        </w:rPr>
      </w:pPr>
      <w:r w:rsidRPr="00FD0425">
        <w:rPr>
          <w:snapToGrid w:val="0"/>
        </w:rPr>
        <w:tab/>
        <w:t>...</w:t>
      </w:r>
    </w:p>
    <w:p w14:paraId="0A01AF47" w14:textId="77777777" w:rsidR="00234970" w:rsidRPr="00FD0425" w:rsidRDefault="00234970" w:rsidP="00234970">
      <w:pPr>
        <w:pStyle w:val="PL"/>
        <w:rPr>
          <w:snapToGrid w:val="0"/>
        </w:rPr>
      </w:pPr>
      <w:r w:rsidRPr="00FD0425">
        <w:rPr>
          <w:snapToGrid w:val="0"/>
        </w:rPr>
        <w:t>}</w:t>
      </w:r>
    </w:p>
    <w:p w14:paraId="7DADF521" w14:textId="77777777" w:rsidR="00234970" w:rsidRPr="00FD0425" w:rsidRDefault="00234970" w:rsidP="00234970">
      <w:pPr>
        <w:pStyle w:val="PL"/>
        <w:rPr>
          <w:snapToGrid w:val="0"/>
        </w:rPr>
      </w:pPr>
    </w:p>
    <w:p w14:paraId="15A1F7FD" w14:textId="77777777" w:rsidR="00234970" w:rsidRPr="00FD0425" w:rsidRDefault="00234970" w:rsidP="00234970">
      <w:pPr>
        <w:pStyle w:val="PL"/>
        <w:rPr>
          <w:snapToGrid w:val="0"/>
        </w:rPr>
      </w:pPr>
      <w:r w:rsidRPr="00FD0425">
        <w:rPr>
          <w:snapToGrid w:val="0"/>
        </w:rPr>
        <w:t>SNodeModificationRequest-IEs XNAP-PROTOCOL-IES ::= {</w:t>
      </w:r>
    </w:p>
    <w:p w14:paraId="01B36846"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B40438"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12BA6D" w14:textId="77777777" w:rsidR="00234970" w:rsidRPr="00FD0425" w:rsidRDefault="00234970" w:rsidP="0023497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86CF86" w14:textId="77777777" w:rsidR="00234970" w:rsidRPr="00FD0425" w:rsidRDefault="00234970" w:rsidP="00234970">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32D41F0C" w14:textId="77777777" w:rsidR="00234970" w:rsidRPr="00FD0425" w:rsidRDefault="00234970" w:rsidP="00234970">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0EB7E142" w14:textId="77777777" w:rsidR="00234970" w:rsidRPr="00FD0425" w:rsidRDefault="00234970" w:rsidP="00234970">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3F4968E8" w14:textId="77777777" w:rsidR="00234970" w:rsidRPr="00FD0425" w:rsidRDefault="00234970" w:rsidP="00234970">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E4A7481" w14:textId="77777777" w:rsidR="00234970" w:rsidRPr="00FD0425" w:rsidRDefault="00234970" w:rsidP="00234970">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09646C1B" w14:textId="77777777" w:rsidR="00234970" w:rsidRPr="00FD0425" w:rsidRDefault="00234970" w:rsidP="0023497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94095E" w14:textId="77777777" w:rsidR="00234970" w:rsidRPr="00FD0425" w:rsidRDefault="00234970" w:rsidP="00234970">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3858E2" w14:textId="77777777" w:rsidR="00234970" w:rsidRPr="00FD0425" w:rsidRDefault="00234970" w:rsidP="00234970">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B681C9" w14:textId="77777777" w:rsidR="00234970" w:rsidRPr="00FD0425" w:rsidRDefault="00234970" w:rsidP="00234970">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069DD1E4" w14:textId="77777777" w:rsidR="00234970" w:rsidRPr="00FD0425" w:rsidRDefault="00234970" w:rsidP="00234970">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89D172" w14:textId="77777777" w:rsidR="00234970" w:rsidRPr="00FD0425" w:rsidRDefault="00234970" w:rsidP="00234970">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534F668" w14:textId="77777777" w:rsidR="00234970" w:rsidRPr="00FD0425" w:rsidRDefault="00234970" w:rsidP="00234970">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BDDAE27" w14:textId="77777777" w:rsidR="00234970" w:rsidRPr="00FD0425" w:rsidRDefault="00234970" w:rsidP="00234970">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26ED4BF" w14:textId="77777777" w:rsidR="00234970" w:rsidRPr="00FD0425" w:rsidRDefault="00234970" w:rsidP="00234970">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0E4A7A3" w14:textId="77777777" w:rsidR="00234970" w:rsidRPr="00FD0425" w:rsidRDefault="00234970" w:rsidP="00234970">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FFE29D" w14:textId="77777777" w:rsidR="00234970" w:rsidRPr="00FD0425" w:rsidRDefault="00234970" w:rsidP="00234970">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9A5AF66" w14:textId="77777777" w:rsidR="00234970" w:rsidRPr="00FD0425" w:rsidRDefault="00234970" w:rsidP="00234970">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2446BA64" w14:textId="77777777" w:rsidR="00234970" w:rsidRDefault="00234970" w:rsidP="00234970">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48695C1A" w14:textId="77777777" w:rsidR="00234970" w:rsidRDefault="00234970" w:rsidP="00234970">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0CFF401E" w14:textId="77777777" w:rsidR="00234970" w:rsidRDefault="00234970" w:rsidP="00234970">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r>
        <w:rPr>
          <w:snapToGrid w:val="0"/>
        </w:rPr>
        <w:t xml:space="preserve"> </w:t>
      </w:r>
      <w:r w:rsidRPr="00B22C47">
        <w:rPr>
          <w:snapToGrid w:val="0"/>
        </w:rPr>
        <w:t>}</w:t>
      </w:r>
      <w:bookmarkStart w:id="830" w:name="_Hlk94696641"/>
      <w:r>
        <w:rPr>
          <w:noProof w:val="0"/>
        </w:rPr>
        <w:t>|</w:t>
      </w:r>
    </w:p>
    <w:p w14:paraId="374B7D3D" w14:textId="77777777" w:rsidR="00234970" w:rsidRPr="00F732A5" w:rsidRDefault="00234970" w:rsidP="00234970">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t>PRESENCE optional }|</w:t>
      </w:r>
    </w:p>
    <w:p w14:paraId="66106BCB" w14:textId="77777777" w:rsidR="00234970" w:rsidRDefault="00234970" w:rsidP="00234970">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r w:rsidRPr="00FD0425">
        <w:rPr>
          <w:snapToGrid w:val="0"/>
        </w:rPr>
        <w:t>|</w:t>
      </w:r>
    </w:p>
    <w:p w14:paraId="1F043466" w14:textId="77777777" w:rsidR="00234970" w:rsidRPr="00290A0A" w:rsidRDefault="00234970" w:rsidP="00234970">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830"/>
      <w:r w:rsidRPr="00290A0A">
        <w:t>|</w:t>
      </w:r>
    </w:p>
    <w:p w14:paraId="7F5AE4DF" w14:textId="77777777" w:rsidR="00234970" w:rsidRDefault="00234970" w:rsidP="00234970">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rPr>
          <w:rFonts w:hint="eastAsia"/>
          <w:snapToGrid w:val="0"/>
          <w:lang w:eastAsia="zh-CN"/>
        </w:rPr>
        <w:t>|</w:t>
      </w:r>
    </w:p>
    <w:p w14:paraId="5D0B4B93" w14:textId="77777777" w:rsidR="00234970" w:rsidRDefault="00234970" w:rsidP="00234970">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t>PRESENCE optional }|</w:t>
      </w:r>
    </w:p>
    <w:p w14:paraId="155F3D51" w14:textId="77777777" w:rsidR="00234970" w:rsidRDefault="00234970" w:rsidP="00234970">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01C00A05" w14:textId="77777777" w:rsidR="00234970" w:rsidRDefault="00234970" w:rsidP="00234970">
      <w:pPr>
        <w:pStyle w:val="PL"/>
        <w:spacing w:line="0" w:lineRule="atLeast"/>
        <w:rPr>
          <w:rFonts w:eastAsia="SimSun"/>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rFonts w:eastAsia="SimSun" w:hint="eastAsia"/>
          <w:snapToGrid w:val="0"/>
          <w:lang w:val="en-US" w:eastAsia="zh-CN"/>
        </w:rPr>
        <w:t>|</w:t>
      </w:r>
    </w:p>
    <w:p w14:paraId="3F4D2122" w14:textId="77777777" w:rsidR="00234970" w:rsidRPr="00FD0425" w:rsidRDefault="00234970" w:rsidP="00234970">
      <w:pPr>
        <w:pStyle w:val="PL"/>
        <w:rPr>
          <w:snapToGrid w:val="0"/>
        </w:rPr>
      </w:pPr>
      <w:r>
        <w:rPr>
          <w:snapToGrid w:val="0"/>
        </w:rPr>
        <w:tab/>
        <w:t>{ ID id-ManagementBasedMDTPLMN</w:t>
      </w:r>
      <w:r>
        <w:rPr>
          <w:rFonts w:eastAsia="SimSun"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eastAsia="SimSun"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CFCDB7D" w14:textId="77777777" w:rsidR="00234970" w:rsidRPr="00FD0425" w:rsidRDefault="00234970" w:rsidP="00234970">
      <w:pPr>
        <w:pStyle w:val="PL"/>
        <w:rPr>
          <w:snapToGrid w:val="0"/>
        </w:rPr>
      </w:pPr>
      <w:r w:rsidRPr="00FD0425">
        <w:rPr>
          <w:snapToGrid w:val="0"/>
        </w:rPr>
        <w:tab/>
        <w:t>...</w:t>
      </w:r>
    </w:p>
    <w:p w14:paraId="5B7D157D" w14:textId="77777777" w:rsidR="00234970" w:rsidRPr="00FD0425" w:rsidRDefault="00234970" w:rsidP="00234970">
      <w:pPr>
        <w:pStyle w:val="PL"/>
        <w:rPr>
          <w:snapToGrid w:val="0"/>
        </w:rPr>
      </w:pPr>
      <w:r w:rsidRPr="00FD0425">
        <w:rPr>
          <w:snapToGrid w:val="0"/>
        </w:rPr>
        <w:t>}</w:t>
      </w:r>
    </w:p>
    <w:p w14:paraId="68AE3666" w14:textId="77777777" w:rsidR="00234970" w:rsidRPr="00FD0425" w:rsidRDefault="00234970" w:rsidP="00234970">
      <w:pPr>
        <w:pStyle w:val="PL"/>
        <w:rPr>
          <w:snapToGrid w:val="0"/>
        </w:rPr>
      </w:pPr>
    </w:p>
    <w:p w14:paraId="7E69C6A9" w14:textId="77777777" w:rsidR="00234970" w:rsidRPr="00FD0425" w:rsidRDefault="00234970" w:rsidP="00234970">
      <w:pPr>
        <w:pStyle w:val="PL"/>
        <w:rPr>
          <w:snapToGrid w:val="0"/>
        </w:rPr>
      </w:pPr>
      <w:r w:rsidRPr="00FD0425">
        <w:rPr>
          <w:snapToGrid w:val="0"/>
        </w:rPr>
        <w:t>UEContextInfo-SNModRequest ::= SEQUENCE {</w:t>
      </w:r>
    </w:p>
    <w:p w14:paraId="3AF738E8" w14:textId="77777777" w:rsidR="00234970" w:rsidRPr="00FD0425" w:rsidRDefault="00234970" w:rsidP="00234970">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94EEB55" w14:textId="77777777" w:rsidR="00234970" w:rsidRPr="00FD0425" w:rsidRDefault="00234970" w:rsidP="00234970">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23A6E78F" w14:textId="77777777" w:rsidR="00234970" w:rsidRPr="00FD0425" w:rsidRDefault="00234970" w:rsidP="00234970">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550E1DF5" w14:textId="77777777" w:rsidR="00234970" w:rsidRPr="00FD0425" w:rsidRDefault="00234970" w:rsidP="00234970">
      <w:pPr>
        <w:pStyle w:val="PL"/>
      </w:pPr>
      <w:r w:rsidRPr="00FD0425">
        <w:lastRenderedPageBreak/>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9A02503" w14:textId="77777777" w:rsidR="00234970" w:rsidRPr="00FD0425" w:rsidRDefault="00234970" w:rsidP="00234970">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2FB891DF" w14:textId="77777777" w:rsidR="00234970" w:rsidRPr="00FD0425" w:rsidRDefault="00234970" w:rsidP="00234970">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56C0F12D" w14:textId="77777777" w:rsidR="00234970" w:rsidRPr="00FD0425" w:rsidRDefault="00234970" w:rsidP="00234970">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42F12B08" w14:textId="77777777" w:rsidR="00234970" w:rsidRPr="00FD0425" w:rsidRDefault="00234970" w:rsidP="00234970">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390CAA06"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35E37309" w14:textId="77777777" w:rsidR="00234970" w:rsidRPr="00FD0425" w:rsidRDefault="00234970" w:rsidP="00234970">
      <w:pPr>
        <w:pStyle w:val="PL"/>
      </w:pPr>
      <w:r w:rsidRPr="00FD0425">
        <w:tab/>
        <w:t>...</w:t>
      </w:r>
    </w:p>
    <w:p w14:paraId="71C0E55A" w14:textId="77777777" w:rsidR="00234970" w:rsidRPr="00FD0425" w:rsidRDefault="00234970" w:rsidP="00234970">
      <w:pPr>
        <w:pStyle w:val="PL"/>
      </w:pPr>
      <w:r w:rsidRPr="00FD0425">
        <w:t>}</w:t>
      </w:r>
    </w:p>
    <w:p w14:paraId="102B99AC" w14:textId="77777777" w:rsidR="00234970" w:rsidRPr="00FD0425" w:rsidRDefault="00234970" w:rsidP="00234970">
      <w:pPr>
        <w:pStyle w:val="PL"/>
      </w:pPr>
    </w:p>
    <w:p w14:paraId="73B30537" w14:textId="77777777" w:rsidR="00234970" w:rsidRPr="00FD0425" w:rsidRDefault="00234970" w:rsidP="00234970">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35DC15DA"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573F243C"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2C5DFC0C" w14:textId="77777777" w:rsidR="00234970" w:rsidRPr="00FD0425" w:rsidRDefault="00234970" w:rsidP="00234970">
      <w:pPr>
        <w:pStyle w:val="PL"/>
        <w:rPr>
          <w:snapToGrid w:val="0"/>
        </w:rPr>
      </w:pPr>
    </w:p>
    <w:p w14:paraId="2C9B2191" w14:textId="77777777" w:rsidR="00234970" w:rsidRPr="00FD0425" w:rsidRDefault="00234970" w:rsidP="00234970">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56637CE9" w14:textId="77777777" w:rsidR="00234970" w:rsidRPr="00FD0425" w:rsidRDefault="00234970" w:rsidP="00234970">
      <w:pPr>
        <w:pStyle w:val="PL"/>
        <w:rPr>
          <w:snapToGrid w:val="0"/>
        </w:rPr>
      </w:pPr>
    </w:p>
    <w:p w14:paraId="41BBCA31" w14:textId="77777777" w:rsidR="00234970" w:rsidRPr="00FD0425" w:rsidRDefault="00234970" w:rsidP="00234970">
      <w:pPr>
        <w:pStyle w:val="PL"/>
        <w:rPr>
          <w:snapToGrid w:val="0"/>
        </w:rPr>
      </w:pPr>
      <w:r w:rsidRPr="00FD0425">
        <w:rPr>
          <w:snapToGrid w:val="0"/>
        </w:rPr>
        <w:t>PDUSessionsToBeAdded-SNModRequest-Item ::= SEQUENCE {</w:t>
      </w:r>
    </w:p>
    <w:p w14:paraId="5C488195" w14:textId="77777777" w:rsidR="00234970" w:rsidRPr="00FD0425" w:rsidRDefault="00234970" w:rsidP="0023497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4A00B6A" w14:textId="77777777" w:rsidR="00234970" w:rsidRPr="00FD0425" w:rsidRDefault="00234970" w:rsidP="00234970">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6AE2DCFD" w14:textId="77777777" w:rsidR="00234970" w:rsidRPr="00FD0425" w:rsidRDefault="00234970" w:rsidP="0023497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1C44BCF0" w14:textId="77777777" w:rsidR="00234970" w:rsidRPr="00FD0425" w:rsidRDefault="00234970" w:rsidP="0023497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141113BD" w14:textId="77777777" w:rsidR="00234970" w:rsidRPr="00FD0425" w:rsidRDefault="00234970" w:rsidP="0023497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6E2EF740" w14:textId="77777777" w:rsidR="00234970" w:rsidRPr="00FD0425" w:rsidRDefault="00234970" w:rsidP="0023497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1AD037EE" w14:textId="77777777" w:rsidR="00234970" w:rsidRPr="00FD0425" w:rsidRDefault="00234970" w:rsidP="00234970">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40FE6BAB" w14:textId="77777777" w:rsidR="00234970" w:rsidRPr="00FD0425" w:rsidRDefault="00234970" w:rsidP="00234970">
      <w:pPr>
        <w:pStyle w:val="PL"/>
        <w:rPr>
          <w:snapToGrid w:val="0"/>
        </w:rPr>
      </w:pPr>
      <w:r w:rsidRPr="00FD0425">
        <w:rPr>
          <w:lang w:eastAsia="ja-JP"/>
        </w:rPr>
        <w:t>-- abnormal conditions as specified in clause 8.3.3.4 apply.</w:t>
      </w:r>
    </w:p>
    <w:p w14:paraId="7B756086"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104F9FA" w14:textId="77777777" w:rsidR="00234970" w:rsidRPr="00FD0425" w:rsidRDefault="00234970" w:rsidP="00234970">
      <w:pPr>
        <w:pStyle w:val="PL"/>
      </w:pPr>
      <w:r w:rsidRPr="00FD0425">
        <w:tab/>
        <w:t>...</w:t>
      </w:r>
    </w:p>
    <w:p w14:paraId="16F6CB0F" w14:textId="77777777" w:rsidR="00234970" w:rsidRPr="00FD0425" w:rsidRDefault="00234970" w:rsidP="00234970">
      <w:pPr>
        <w:pStyle w:val="PL"/>
      </w:pPr>
      <w:r w:rsidRPr="00FD0425">
        <w:t>}</w:t>
      </w:r>
    </w:p>
    <w:p w14:paraId="14D8ACC2" w14:textId="77777777" w:rsidR="00234970" w:rsidRPr="00FD0425" w:rsidRDefault="00234970" w:rsidP="00234970">
      <w:pPr>
        <w:pStyle w:val="PL"/>
      </w:pPr>
    </w:p>
    <w:p w14:paraId="57684BB1" w14:textId="77777777" w:rsidR="00234970" w:rsidRDefault="00234970" w:rsidP="00234970">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572CAE80" w14:textId="77777777" w:rsidR="00234970" w:rsidRPr="00FD0425" w:rsidRDefault="00234970" w:rsidP="00234970">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682F3F3C"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7799DFB9"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528B0DE" w14:textId="77777777" w:rsidR="00234970" w:rsidRPr="00FD0425" w:rsidRDefault="00234970" w:rsidP="00234970">
      <w:pPr>
        <w:pStyle w:val="PL"/>
        <w:rPr>
          <w:snapToGrid w:val="0"/>
        </w:rPr>
      </w:pPr>
    </w:p>
    <w:p w14:paraId="65162DCE" w14:textId="77777777" w:rsidR="00234970" w:rsidRPr="00FD0425" w:rsidRDefault="00234970" w:rsidP="00234970">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1EE82D07" w14:textId="77777777" w:rsidR="00234970" w:rsidRPr="00FD0425" w:rsidRDefault="00234970" w:rsidP="00234970">
      <w:pPr>
        <w:pStyle w:val="PL"/>
        <w:rPr>
          <w:snapToGrid w:val="0"/>
        </w:rPr>
      </w:pPr>
    </w:p>
    <w:p w14:paraId="4C141C51" w14:textId="77777777" w:rsidR="00234970" w:rsidRPr="00FD0425" w:rsidRDefault="00234970" w:rsidP="00234970">
      <w:pPr>
        <w:pStyle w:val="PL"/>
        <w:rPr>
          <w:snapToGrid w:val="0"/>
        </w:rPr>
      </w:pPr>
      <w:r w:rsidRPr="00FD0425">
        <w:rPr>
          <w:snapToGrid w:val="0"/>
        </w:rPr>
        <w:t>PDUSessionsToBeModified-SNModRequest-Item ::= SEQUENCE {</w:t>
      </w:r>
    </w:p>
    <w:p w14:paraId="3A8F20CC" w14:textId="77777777" w:rsidR="00234970" w:rsidRPr="00FD0425" w:rsidRDefault="00234970" w:rsidP="0023497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FEA15FE" w14:textId="77777777" w:rsidR="00234970" w:rsidRPr="00FD0425" w:rsidRDefault="00234970" w:rsidP="0023497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725A699E" w14:textId="77777777" w:rsidR="00234970" w:rsidRPr="00FD0425" w:rsidRDefault="00234970" w:rsidP="0023497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1192C305" w14:textId="77777777" w:rsidR="00234970" w:rsidRPr="00FD0425" w:rsidRDefault="00234970" w:rsidP="0023497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46504A98" w14:textId="77777777" w:rsidR="00234970" w:rsidRPr="00FD0425" w:rsidRDefault="00234970" w:rsidP="0023497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114A7067" w14:textId="77777777" w:rsidR="00234970" w:rsidRPr="00FD0425" w:rsidRDefault="00234970" w:rsidP="00234970">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6FC6E852" w14:textId="77777777" w:rsidR="00234970" w:rsidRPr="00FD0425" w:rsidRDefault="00234970" w:rsidP="00234970">
      <w:pPr>
        <w:pStyle w:val="PL"/>
        <w:rPr>
          <w:snapToGrid w:val="0"/>
        </w:rPr>
      </w:pPr>
      <w:r w:rsidRPr="00FD0425">
        <w:rPr>
          <w:lang w:eastAsia="ja-JP"/>
        </w:rPr>
        <w:t>-- abnormal conditions as specified in clause 8.3.3.4 apply.</w:t>
      </w:r>
    </w:p>
    <w:p w14:paraId="3CCB87E0"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7288067" w14:textId="77777777" w:rsidR="00234970" w:rsidRPr="00FD0425" w:rsidRDefault="00234970" w:rsidP="00234970">
      <w:pPr>
        <w:pStyle w:val="PL"/>
      </w:pPr>
      <w:r w:rsidRPr="00FD0425">
        <w:tab/>
        <w:t>...</w:t>
      </w:r>
    </w:p>
    <w:p w14:paraId="17D2DC11" w14:textId="77777777" w:rsidR="00234970" w:rsidRPr="00FD0425" w:rsidRDefault="00234970" w:rsidP="00234970">
      <w:pPr>
        <w:pStyle w:val="PL"/>
      </w:pPr>
      <w:r w:rsidRPr="00FD0425">
        <w:t>}</w:t>
      </w:r>
    </w:p>
    <w:p w14:paraId="0F513A31" w14:textId="77777777" w:rsidR="00234970" w:rsidRPr="00FD0425" w:rsidRDefault="00234970" w:rsidP="00234970">
      <w:pPr>
        <w:pStyle w:val="PL"/>
      </w:pPr>
    </w:p>
    <w:p w14:paraId="3A321E40" w14:textId="77777777" w:rsidR="00234970" w:rsidRPr="00FD0425" w:rsidRDefault="00234970" w:rsidP="00234970">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2FBF5CC9" w14:textId="77777777" w:rsidR="00234970" w:rsidRDefault="00234970" w:rsidP="00234970">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5B575532" w14:textId="77777777" w:rsidR="00234970" w:rsidRPr="00FD0425" w:rsidRDefault="00234970" w:rsidP="00234970">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406C58A0"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1790B676"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25B49985" w14:textId="77777777" w:rsidR="00234970" w:rsidRPr="00FD0425" w:rsidRDefault="00234970" w:rsidP="00234970">
      <w:pPr>
        <w:pStyle w:val="PL"/>
        <w:rPr>
          <w:snapToGrid w:val="0"/>
        </w:rPr>
      </w:pPr>
    </w:p>
    <w:p w14:paraId="1C725631" w14:textId="77777777" w:rsidR="00234970" w:rsidRPr="00FD0425" w:rsidRDefault="00234970" w:rsidP="00234970">
      <w:pPr>
        <w:pStyle w:val="PL"/>
        <w:rPr>
          <w:snapToGrid w:val="0"/>
        </w:rPr>
      </w:pPr>
      <w:r w:rsidRPr="00FD0425">
        <w:rPr>
          <w:snapToGrid w:val="0"/>
        </w:rPr>
        <w:t>PDUSessionsToBeReleased-SNModRequest-List ::= SEQUENCE {</w:t>
      </w:r>
    </w:p>
    <w:p w14:paraId="6961453A" w14:textId="77777777" w:rsidR="00234970" w:rsidRPr="00FD0425" w:rsidRDefault="00234970" w:rsidP="00234970">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53A9C173"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26F2A86" w14:textId="77777777" w:rsidR="00234970" w:rsidRPr="00FD0425" w:rsidRDefault="00234970" w:rsidP="00234970">
      <w:pPr>
        <w:pStyle w:val="PL"/>
      </w:pPr>
      <w:r w:rsidRPr="00FD0425">
        <w:tab/>
        <w:t>...</w:t>
      </w:r>
    </w:p>
    <w:p w14:paraId="6DBF3709" w14:textId="77777777" w:rsidR="00234970" w:rsidRPr="00FD0425" w:rsidRDefault="00234970" w:rsidP="00234970">
      <w:pPr>
        <w:pStyle w:val="PL"/>
      </w:pPr>
      <w:r w:rsidRPr="00FD0425">
        <w:t>}</w:t>
      </w:r>
    </w:p>
    <w:p w14:paraId="5BAF44BC" w14:textId="77777777" w:rsidR="00234970" w:rsidRPr="00FD0425" w:rsidRDefault="00234970" w:rsidP="00234970">
      <w:pPr>
        <w:pStyle w:val="PL"/>
      </w:pPr>
    </w:p>
    <w:p w14:paraId="6DECD2DC" w14:textId="77777777" w:rsidR="00234970" w:rsidRPr="00FD0425" w:rsidRDefault="00234970" w:rsidP="00234970">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316237B6"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20000947"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3C709932" w14:textId="77777777" w:rsidR="00234970" w:rsidRPr="00FD0425" w:rsidRDefault="00234970" w:rsidP="00234970">
      <w:pPr>
        <w:pStyle w:val="PL"/>
        <w:rPr>
          <w:snapToGrid w:val="0"/>
        </w:rPr>
      </w:pPr>
    </w:p>
    <w:p w14:paraId="46B1FA0A" w14:textId="77777777" w:rsidR="00234970" w:rsidRPr="00FD0425" w:rsidRDefault="00234970" w:rsidP="00234970">
      <w:pPr>
        <w:pStyle w:val="PL"/>
        <w:rPr>
          <w:snapToGrid w:val="0"/>
        </w:rPr>
      </w:pPr>
      <w:r w:rsidRPr="00FD0425">
        <w:rPr>
          <w:snapToGrid w:val="0"/>
        </w:rPr>
        <w:t>RequestedFastMCGRecoveryViaSRB3Release ::= ENUMERATED {true, ...}</w:t>
      </w:r>
    </w:p>
    <w:p w14:paraId="34D23A89" w14:textId="77777777" w:rsidR="00234970" w:rsidRPr="00FD0425" w:rsidRDefault="00234970" w:rsidP="00234970">
      <w:pPr>
        <w:pStyle w:val="PL"/>
        <w:rPr>
          <w:snapToGrid w:val="0"/>
        </w:rPr>
      </w:pPr>
    </w:p>
    <w:p w14:paraId="001C58A3" w14:textId="77777777" w:rsidR="00234970" w:rsidRPr="00FD0425" w:rsidRDefault="00234970" w:rsidP="00234970">
      <w:pPr>
        <w:pStyle w:val="PL"/>
        <w:rPr>
          <w:snapToGrid w:val="0"/>
        </w:rPr>
      </w:pPr>
      <w:r w:rsidRPr="00FD0425">
        <w:rPr>
          <w:snapToGrid w:val="0"/>
        </w:rPr>
        <w:lastRenderedPageBreak/>
        <w:t>-- **************************************************************</w:t>
      </w:r>
    </w:p>
    <w:p w14:paraId="5A8127E6" w14:textId="77777777" w:rsidR="00234970" w:rsidRPr="00FD0425" w:rsidRDefault="00234970" w:rsidP="00234970">
      <w:pPr>
        <w:pStyle w:val="PL"/>
        <w:rPr>
          <w:snapToGrid w:val="0"/>
        </w:rPr>
      </w:pPr>
      <w:r w:rsidRPr="00FD0425">
        <w:rPr>
          <w:snapToGrid w:val="0"/>
        </w:rPr>
        <w:t>--</w:t>
      </w:r>
    </w:p>
    <w:p w14:paraId="27E495B9" w14:textId="77777777" w:rsidR="00234970" w:rsidRPr="00FD0425" w:rsidRDefault="00234970" w:rsidP="00234970">
      <w:pPr>
        <w:pStyle w:val="PL"/>
        <w:outlineLvl w:val="3"/>
        <w:rPr>
          <w:snapToGrid w:val="0"/>
        </w:rPr>
      </w:pPr>
      <w:r w:rsidRPr="00FD0425">
        <w:rPr>
          <w:snapToGrid w:val="0"/>
        </w:rPr>
        <w:t>-- S-NODE MODIFICATION REQUEST ACKNOWLEDGE</w:t>
      </w:r>
    </w:p>
    <w:p w14:paraId="0750A30B" w14:textId="77777777" w:rsidR="00234970" w:rsidRPr="00FD0425" w:rsidRDefault="00234970" w:rsidP="00234970">
      <w:pPr>
        <w:pStyle w:val="PL"/>
        <w:rPr>
          <w:snapToGrid w:val="0"/>
        </w:rPr>
      </w:pPr>
      <w:r w:rsidRPr="00FD0425">
        <w:rPr>
          <w:snapToGrid w:val="0"/>
        </w:rPr>
        <w:t>--</w:t>
      </w:r>
    </w:p>
    <w:p w14:paraId="3B8B7F64" w14:textId="77777777" w:rsidR="00234970" w:rsidRPr="00FD0425" w:rsidRDefault="00234970" w:rsidP="00234970">
      <w:pPr>
        <w:pStyle w:val="PL"/>
        <w:rPr>
          <w:snapToGrid w:val="0"/>
        </w:rPr>
      </w:pPr>
      <w:r w:rsidRPr="00FD0425">
        <w:rPr>
          <w:snapToGrid w:val="0"/>
        </w:rPr>
        <w:t>-- **************************************************************</w:t>
      </w:r>
    </w:p>
    <w:p w14:paraId="71A2E11D" w14:textId="77777777" w:rsidR="00234970" w:rsidRPr="00FD0425" w:rsidRDefault="00234970" w:rsidP="00234970">
      <w:pPr>
        <w:pStyle w:val="PL"/>
        <w:rPr>
          <w:snapToGrid w:val="0"/>
        </w:rPr>
      </w:pPr>
    </w:p>
    <w:p w14:paraId="10A301CF" w14:textId="77777777" w:rsidR="00234970" w:rsidRPr="00FD0425" w:rsidRDefault="00234970" w:rsidP="00234970">
      <w:pPr>
        <w:pStyle w:val="PL"/>
        <w:rPr>
          <w:snapToGrid w:val="0"/>
        </w:rPr>
      </w:pPr>
      <w:r w:rsidRPr="00FD0425">
        <w:rPr>
          <w:snapToGrid w:val="0"/>
        </w:rPr>
        <w:t>SNodeModificationRequestAcknowledge ::= SEQUENCE {</w:t>
      </w:r>
    </w:p>
    <w:p w14:paraId="588927CE"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20C9003A" w14:textId="77777777" w:rsidR="00234970" w:rsidRPr="00FD0425" w:rsidRDefault="00234970" w:rsidP="00234970">
      <w:pPr>
        <w:pStyle w:val="PL"/>
        <w:rPr>
          <w:snapToGrid w:val="0"/>
        </w:rPr>
      </w:pPr>
      <w:r w:rsidRPr="00FD0425">
        <w:rPr>
          <w:snapToGrid w:val="0"/>
        </w:rPr>
        <w:tab/>
        <w:t>...</w:t>
      </w:r>
    </w:p>
    <w:p w14:paraId="5A1A643F" w14:textId="77777777" w:rsidR="00234970" w:rsidRPr="00FD0425" w:rsidRDefault="00234970" w:rsidP="00234970">
      <w:pPr>
        <w:pStyle w:val="PL"/>
        <w:rPr>
          <w:snapToGrid w:val="0"/>
        </w:rPr>
      </w:pPr>
      <w:r w:rsidRPr="00FD0425">
        <w:rPr>
          <w:snapToGrid w:val="0"/>
        </w:rPr>
        <w:t>}</w:t>
      </w:r>
    </w:p>
    <w:p w14:paraId="4184A10C" w14:textId="77777777" w:rsidR="00234970" w:rsidRPr="00FD0425" w:rsidRDefault="00234970" w:rsidP="00234970">
      <w:pPr>
        <w:pStyle w:val="PL"/>
        <w:rPr>
          <w:snapToGrid w:val="0"/>
        </w:rPr>
      </w:pPr>
    </w:p>
    <w:p w14:paraId="1823333C" w14:textId="77777777" w:rsidR="00234970" w:rsidRPr="00FD0425" w:rsidRDefault="00234970" w:rsidP="00234970">
      <w:pPr>
        <w:pStyle w:val="PL"/>
        <w:rPr>
          <w:snapToGrid w:val="0"/>
        </w:rPr>
      </w:pPr>
      <w:r w:rsidRPr="00FD0425">
        <w:rPr>
          <w:snapToGrid w:val="0"/>
        </w:rPr>
        <w:t>SNodeModificationRequestAcknowledge-IEs XNAP-PROTOCOL-IES ::= {</w:t>
      </w:r>
    </w:p>
    <w:p w14:paraId="19715187"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B515B85"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30CEFC" w14:textId="77777777" w:rsidR="00234970" w:rsidRPr="00FD0425" w:rsidRDefault="00234970" w:rsidP="00234970">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4A81994D" w14:textId="77777777" w:rsidR="00234970" w:rsidRPr="00FD0425" w:rsidRDefault="00234970" w:rsidP="00234970">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68E2ED45" w14:textId="77777777" w:rsidR="00234970" w:rsidRPr="00FD0425" w:rsidRDefault="00234970" w:rsidP="0023497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B56926" w14:textId="77777777" w:rsidR="00234970" w:rsidRPr="00FD0425" w:rsidRDefault="00234970" w:rsidP="00234970">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8FC507" w14:textId="77777777" w:rsidR="00234970" w:rsidRPr="00FD0425" w:rsidRDefault="00234970" w:rsidP="00234970">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865871" w14:textId="77777777" w:rsidR="00234970" w:rsidRPr="00FD0425"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FB91B0" w14:textId="77777777" w:rsidR="00234970" w:rsidRPr="00FD0425" w:rsidRDefault="00234970" w:rsidP="00234970">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10CDFB" w14:textId="77777777" w:rsidR="00234970" w:rsidRPr="00FD0425" w:rsidRDefault="00234970" w:rsidP="00234970">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4DBABCC5" w14:textId="77777777" w:rsidR="00234970" w:rsidRPr="00FD0425" w:rsidRDefault="00234970" w:rsidP="00234970">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0FE8C050" w14:textId="77777777" w:rsidR="00234970" w:rsidRPr="00FD0425" w:rsidRDefault="00234970" w:rsidP="00234970">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26825E" w14:textId="77777777" w:rsidR="00234970" w:rsidRPr="00FD0425" w:rsidRDefault="00234970" w:rsidP="00234970">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33645107" w14:textId="77777777" w:rsidR="00234970" w:rsidRDefault="00234970" w:rsidP="00234970">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2A853D34" w14:textId="77777777" w:rsidR="00234970" w:rsidRDefault="00234970" w:rsidP="00234970">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sidRPr="00FD0425">
        <w:rPr>
          <w:snapToGrid w:val="0"/>
        </w:rPr>
        <w:t>PRESENCE optional }</w:t>
      </w:r>
      <w:r>
        <w:rPr>
          <w:snapToGrid w:val="0"/>
        </w:rPr>
        <w:t>|</w:t>
      </w:r>
    </w:p>
    <w:p w14:paraId="5489CE8E" w14:textId="77777777" w:rsidR="00234970" w:rsidRDefault="00234970" w:rsidP="00234970">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45C5EF2F" w14:textId="77777777" w:rsidR="00234970" w:rsidRDefault="00234970" w:rsidP="00234970">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rsidRPr="00290A0A">
        <w:t>PRESENCE optional</w:t>
      </w:r>
      <w:r>
        <w:t xml:space="preserve"> </w:t>
      </w:r>
      <w:r w:rsidRPr="00290A0A">
        <w:t>}</w:t>
      </w:r>
      <w:r>
        <w:rPr>
          <w:snapToGrid w:val="0"/>
        </w:rPr>
        <w:t>|</w:t>
      </w:r>
    </w:p>
    <w:p w14:paraId="5575B07F" w14:textId="77777777" w:rsidR="00234970" w:rsidRPr="00FD0425" w:rsidRDefault="00234970" w:rsidP="00234970">
      <w:pPr>
        <w:pStyle w:val="PL"/>
        <w:rPr>
          <w:snapToGrid w:val="0"/>
        </w:rPr>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1F00CA7C" w14:textId="77777777" w:rsidR="00234970" w:rsidRPr="00FD0425" w:rsidRDefault="00234970" w:rsidP="00234970">
      <w:pPr>
        <w:pStyle w:val="PL"/>
        <w:rPr>
          <w:snapToGrid w:val="0"/>
        </w:rPr>
      </w:pPr>
      <w:r w:rsidRPr="00FD0425">
        <w:rPr>
          <w:snapToGrid w:val="0"/>
        </w:rPr>
        <w:tab/>
        <w:t>...</w:t>
      </w:r>
    </w:p>
    <w:p w14:paraId="7C64C26C" w14:textId="77777777" w:rsidR="00234970" w:rsidRPr="00FD0425" w:rsidRDefault="00234970" w:rsidP="00234970">
      <w:pPr>
        <w:pStyle w:val="PL"/>
        <w:rPr>
          <w:snapToGrid w:val="0"/>
        </w:rPr>
      </w:pPr>
      <w:r w:rsidRPr="00FD0425">
        <w:rPr>
          <w:snapToGrid w:val="0"/>
        </w:rPr>
        <w:t>}</w:t>
      </w:r>
    </w:p>
    <w:p w14:paraId="40839F19" w14:textId="77777777" w:rsidR="00234970" w:rsidRPr="00FD0425" w:rsidRDefault="00234970" w:rsidP="00234970">
      <w:pPr>
        <w:pStyle w:val="PL"/>
        <w:rPr>
          <w:snapToGrid w:val="0"/>
        </w:rPr>
      </w:pPr>
      <w:r w:rsidRPr="00FD0425">
        <w:rPr>
          <w:snapToGrid w:val="0"/>
        </w:rPr>
        <w:t>PDUSessionAdmitted-SNModResponse ::= SEQUENCE {</w:t>
      </w:r>
    </w:p>
    <w:p w14:paraId="147B5149" w14:textId="77777777" w:rsidR="00234970" w:rsidRPr="00FD0425" w:rsidRDefault="00234970" w:rsidP="00234970">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59EA10C5" w14:textId="77777777" w:rsidR="00234970" w:rsidRPr="00FD0425" w:rsidRDefault="00234970" w:rsidP="00234970">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039238B3" w14:textId="77777777" w:rsidR="00234970" w:rsidRPr="00FD0425" w:rsidRDefault="00234970" w:rsidP="00234970">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B95EA6B"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14ED7F8" w14:textId="77777777" w:rsidR="00234970" w:rsidRPr="00FD0425" w:rsidRDefault="00234970" w:rsidP="00234970">
      <w:pPr>
        <w:pStyle w:val="PL"/>
      </w:pPr>
      <w:r w:rsidRPr="00FD0425">
        <w:tab/>
        <w:t>...</w:t>
      </w:r>
    </w:p>
    <w:p w14:paraId="28C041C7" w14:textId="77777777" w:rsidR="00234970" w:rsidRPr="00FD0425" w:rsidRDefault="00234970" w:rsidP="00234970">
      <w:pPr>
        <w:pStyle w:val="PL"/>
      </w:pPr>
      <w:r w:rsidRPr="00FD0425">
        <w:t>}</w:t>
      </w:r>
    </w:p>
    <w:p w14:paraId="72A82C5B" w14:textId="77777777" w:rsidR="00234970" w:rsidRPr="00FD0425" w:rsidRDefault="00234970" w:rsidP="00234970">
      <w:pPr>
        <w:pStyle w:val="PL"/>
      </w:pPr>
    </w:p>
    <w:p w14:paraId="38BAA0AF" w14:textId="77777777" w:rsidR="00234970" w:rsidRPr="00FD0425" w:rsidRDefault="00234970" w:rsidP="00234970">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6AB33CB4"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792CAB24"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41AE778B" w14:textId="77777777" w:rsidR="00234970" w:rsidRPr="00FD0425" w:rsidRDefault="00234970" w:rsidP="00234970">
      <w:pPr>
        <w:pStyle w:val="PL"/>
        <w:rPr>
          <w:snapToGrid w:val="0"/>
        </w:rPr>
      </w:pPr>
    </w:p>
    <w:p w14:paraId="5D2CE5E3" w14:textId="77777777" w:rsidR="00234970" w:rsidRPr="00FD0425" w:rsidRDefault="00234970" w:rsidP="00234970">
      <w:pPr>
        <w:pStyle w:val="PL"/>
        <w:rPr>
          <w:snapToGrid w:val="0"/>
        </w:rPr>
      </w:pPr>
      <w:r w:rsidRPr="00FD0425">
        <w:rPr>
          <w:snapToGrid w:val="0"/>
        </w:rPr>
        <w:t>PDUSessionAdmittedToBeAddedSNModResponse ::= SEQUENCE (SIZE(1..maxnoofPDUSessions)) OF PDUSessionAdmittedToBeAddedSNModResponse-Item</w:t>
      </w:r>
    </w:p>
    <w:p w14:paraId="1E7C1FDE" w14:textId="77777777" w:rsidR="00234970" w:rsidRPr="00FD0425" w:rsidRDefault="00234970" w:rsidP="00234970">
      <w:pPr>
        <w:pStyle w:val="PL"/>
        <w:rPr>
          <w:snapToGrid w:val="0"/>
        </w:rPr>
      </w:pPr>
      <w:r w:rsidRPr="00FD0425">
        <w:rPr>
          <w:snapToGrid w:val="0"/>
        </w:rPr>
        <w:t>PDUSessionAdmittedToBeAddedSNModResponse-Item ::= SEQUENCE {</w:t>
      </w:r>
    </w:p>
    <w:p w14:paraId="1ADF386E" w14:textId="77777777" w:rsidR="00234970" w:rsidRPr="00FD0425" w:rsidRDefault="00234970" w:rsidP="0023497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08490F5" w14:textId="77777777" w:rsidR="00234970" w:rsidRPr="00FD0425" w:rsidRDefault="00234970" w:rsidP="0023497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78B9B4EF" w14:textId="77777777" w:rsidR="00234970" w:rsidRPr="00FD0425" w:rsidRDefault="00234970" w:rsidP="0023497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075F1BEE" w14:textId="77777777" w:rsidR="00234970" w:rsidRPr="00FD0425" w:rsidRDefault="00234970" w:rsidP="0023497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66BF3613" w14:textId="77777777" w:rsidR="00234970" w:rsidRPr="00FD0425" w:rsidRDefault="00234970" w:rsidP="00234970">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508A7515" w14:textId="77777777" w:rsidR="00234970" w:rsidRPr="00FD0425" w:rsidRDefault="00234970" w:rsidP="00234970">
      <w:pPr>
        <w:pStyle w:val="PL"/>
        <w:rPr>
          <w:snapToGrid w:val="0"/>
        </w:rPr>
      </w:pPr>
      <w:r w:rsidRPr="00FD0425">
        <w:rPr>
          <w:lang w:eastAsia="ja-JP"/>
        </w:rPr>
        <w:t>-- abnormal conditions as specified in clause 8.3.3.4 apply.</w:t>
      </w:r>
    </w:p>
    <w:p w14:paraId="6ABA7BF8"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F32D507" w14:textId="77777777" w:rsidR="00234970" w:rsidRPr="00FD0425" w:rsidRDefault="00234970" w:rsidP="00234970">
      <w:pPr>
        <w:pStyle w:val="PL"/>
      </w:pPr>
      <w:r w:rsidRPr="00FD0425">
        <w:tab/>
        <w:t>...</w:t>
      </w:r>
    </w:p>
    <w:p w14:paraId="2C2331A8" w14:textId="77777777" w:rsidR="00234970" w:rsidRPr="00FD0425" w:rsidRDefault="00234970" w:rsidP="00234970">
      <w:pPr>
        <w:pStyle w:val="PL"/>
      </w:pPr>
      <w:r w:rsidRPr="00FD0425">
        <w:lastRenderedPageBreak/>
        <w:t>}</w:t>
      </w:r>
    </w:p>
    <w:p w14:paraId="5D34B1C7" w14:textId="77777777" w:rsidR="00234970" w:rsidRPr="00FD0425" w:rsidRDefault="00234970" w:rsidP="00234970">
      <w:pPr>
        <w:pStyle w:val="PL"/>
      </w:pPr>
    </w:p>
    <w:p w14:paraId="4994FE87" w14:textId="77777777" w:rsidR="00234970" w:rsidRPr="00FD0425" w:rsidRDefault="00234970" w:rsidP="00234970">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73F555B6"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25E60AB3"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053537F1" w14:textId="77777777" w:rsidR="00234970" w:rsidRPr="00FD0425" w:rsidRDefault="00234970" w:rsidP="00234970">
      <w:pPr>
        <w:pStyle w:val="PL"/>
        <w:rPr>
          <w:noProof w:val="0"/>
          <w:snapToGrid w:val="0"/>
          <w:lang w:eastAsia="zh-CN"/>
        </w:rPr>
      </w:pPr>
    </w:p>
    <w:p w14:paraId="65AFD3E4" w14:textId="77777777" w:rsidR="00234970" w:rsidRPr="00FD0425" w:rsidRDefault="00234970" w:rsidP="00234970">
      <w:pPr>
        <w:pStyle w:val="PL"/>
        <w:rPr>
          <w:snapToGrid w:val="0"/>
        </w:rPr>
      </w:pPr>
      <w:r w:rsidRPr="00FD0425">
        <w:rPr>
          <w:snapToGrid w:val="0"/>
        </w:rPr>
        <w:t>PDUSessionAdmittedToBeModifiedSNModResponse::= SEQUENCE (SIZE(1..maxnoofPDUSessions)) OF PDUSessionAdmittedToBeModifiedSNModResponse-Item</w:t>
      </w:r>
    </w:p>
    <w:p w14:paraId="2560CCA3" w14:textId="77777777" w:rsidR="00234970" w:rsidRPr="00FD0425" w:rsidRDefault="00234970" w:rsidP="00234970">
      <w:pPr>
        <w:pStyle w:val="PL"/>
        <w:rPr>
          <w:snapToGrid w:val="0"/>
        </w:rPr>
      </w:pPr>
      <w:r w:rsidRPr="00FD0425">
        <w:rPr>
          <w:snapToGrid w:val="0"/>
        </w:rPr>
        <w:t>PDUSessionAdmittedToBeModifiedSNModResponse-Item ::= SEQUENCE {</w:t>
      </w:r>
    </w:p>
    <w:p w14:paraId="0D9757E5" w14:textId="77777777" w:rsidR="00234970" w:rsidRPr="00FD0425" w:rsidRDefault="00234970" w:rsidP="0023497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2139508" w14:textId="77777777" w:rsidR="00234970" w:rsidRPr="00FD0425" w:rsidRDefault="00234970" w:rsidP="0023497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44490728" w14:textId="77777777" w:rsidR="00234970" w:rsidRPr="00FD0425" w:rsidRDefault="00234970" w:rsidP="0023497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40A46CAA" w14:textId="77777777" w:rsidR="00234970" w:rsidRPr="00FD0425" w:rsidRDefault="00234970" w:rsidP="0023497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7EE98C26" w14:textId="77777777" w:rsidR="00234970" w:rsidRPr="00FD0425" w:rsidRDefault="00234970" w:rsidP="00234970">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60B27834" w14:textId="77777777" w:rsidR="00234970" w:rsidRPr="00FD0425" w:rsidRDefault="00234970" w:rsidP="00234970">
      <w:pPr>
        <w:pStyle w:val="PL"/>
        <w:rPr>
          <w:snapToGrid w:val="0"/>
        </w:rPr>
      </w:pPr>
      <w:r w:rsidRPr="00FD0425">
        <w:rPr>
          <w:lang w:eastAsia="ja-JP"/>
        </w:rPr>
        <w:t>-- abnormal conditions as specified in clause 8.3.3.4 apply.</w:t>
      </w:r>
    </w:p>
    <w:p w14:paraId="39BA3A08"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8512843" w14:textId="77777777" w:rsidR="00234970" w:rsidRPr="00FD0425" w:rsidRDefault="00234970" w:rsidP="00234970">
      <w:pPr>
        <w:pStyle w:val="PL"/>
      </w:pPr>
      <w:r w:rsidRPr="00FD0425">
        <w:tab/>
        <w:t>...</w:t>
      </w:r>
    </w:p>
    <w:p w14:paraId="1C8266A3" w14:textId="77777777" w:rsidR="00234970" w:rsidRPr="00FD0425" w:rsidRDefault="00234970" w:rsidP="00234970">
      <w:pPr>
        <w:pStyle w:val="PL"/>
      </w:pPr>
      <w:r w:rsidRPr="00FD0425">
        <w:t>}</w:t>
      </w:r>
    </w:p>
    <w:p w14:paraId="51A83BF4" w14:textId="77777777" w:rsidR="00234970" w:rsidRPr="00FD0425" w:rsidRDefault="00234970" w:rsidP="00234970">
      <w:pPr>
        <w:pStyle w:val="PL"/>
      </w:pPr>
    </w:p>
    <w:p w14:paraId="3E10D715" w14:textId="77777777" w:rsidR="00234970" w:rsidRPr="00FD0425" w:rsidRDefault="00234970" w:rsidP="00234970">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2718197F"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6296E0F2"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51408C83" w14:textId="77777777" w:rsidR="00234970" w:rsidRPr="00FD0425" w:rsidRDefault="00234970" w:rsidP="00234970">
      <w:pPr>
        <w:pStyle w:val="PL"/>
        <w:rPr>
          <w:snapToGrid w:val="0"/>
        </w:rPr>
      </w:pPr>
    </w:p>
    <w:p w14:paraId="345B6D4F" w14:textId="77777777" w:rsidR="00234970" w:rsidRPr="00FD0425" w:rsidRDefault="00234970" w:rsidP="00234970">
      <w:pPr>
        <w:pStyle w:val="PL"/>
        <w:rPr>
          <w:snapToGrid w:val="0"/>
        </w:rPr>
      </w:pPr>
      <w:r w:rsidRPr="00FD0425">
        <w:rPr>
          <w:snapToGrid w:val="0"/>
        </w:rPr>
        <w:t>PDUSessionAdmittedToBeReleasedSNModResponse ::= SEQUENCE {</w:t>
      </w:r>
    </w:p>
    <w:p w14:paraId="327D42DF" w14:textId="77777777" w:rsidR="00234970" w:rsidRPr="00FD0425" w:rsidRDefault="00234970" w:rsidP="0023497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0A7B3051" w14:textId="77777777" w:rsidR="00234970" w:rsidRPr="00FD0425" w:rsidRDefault="00234970" w:rsidP="0023497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2F95BF5"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3499940" w14:textId="77777777" w:rsidR="00234970" w:rsidRPr="00FD0425" w:rsidRDefault="00234970" w:rsidP="00234970">
      <w:pPr>
        <w:pStyle w:val="PL"/>
      </w:pPr>
      <w:r w:rsidRPr="00FD0425">
        <w:tab/>
        <w:t>...</w:t>
      </w:r>
    </w:p>
    <w:p w14:paraId="5988FE85" w14:textId="77777777" w:rsidR="00234970" w:rsidRPr="00FD0425" w:rsidRDefault="00234970" w:rsidP="00234970">
      <w:pPr>
        <w:pStyle w:val="PL"/>
      </w:pPr>
      <w:r w:rsidRPr="00FD0425">
        <w:t>}</w:t>
      </w:r>
    </w:p>
    <w:p w14:paraId="77991F16" w14:textId="77777777" w:rsidR="00234970" w:rsidRPr="00FD0425" w:rsidRDefault="00234970" w:rsidP="00234970">
      <w:pPr>
        <w:pStyle w:val="PL"/>
      </w:pPr>
    </w:p>
    <w:p w14:paraId="484A88FA" w14:textId="77777777" w:rsidR="00234970" w:rsidRPr="00FD0425" w:rsidRDefault="00234970" w:rsidP="00234970">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6E75AD91"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33909035"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4BF916E6" w14:textId="77777777" w:rsidR="00234970" w:rsidRPr="00FD0425" w:rsidRDefault="00234970" w:rsidP="00234970">
      <w:pPr>
        <w:pStyle w:val="PL"/>
        <w:rPr>
          <w:snapToGrid w:val="0"/>
        </w:rPr>
      </w:pPr>
    </w:p>
    <w:p w14:paraId="2DF040A2" w14:textId="77777777" w:rsidR="00234970" w:rsidRPr="00FD0425" w:rsidRDefault="00234970" w:rsidP="00234970">
      <w:pPr>
        <w:pStyle w:val="PL"/>
        <w:rPr>
          <w:snapToGrid w:val="0"/>
        </w:rPr>
      </w:pPr>
      <w:r w:rsidRPr="00FD0425">
        <w:rPr>
          <w:snapToGrid w:val="0"/>
        </w:rPr>
        <w:t>PDUSessionNotAdmitted-SNModResponse ::= SEQUENCE {</w:t>
      </w:r>
    </w:p>
    <w:p w14:paraId="74EC60D6" w14:textId="77777777" w:rsidR="00234970" w:rsidRPr="00FD0425" w:rsidRDefault="00234970" w:rsidP="00234970">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2B4BF7B7"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C6AF8A1" w14:textId="77777777" w:rsidR="00234970" w:rsidRPr="00FD0425" w:rsidRDefault="00234970" w:rsidP="00234970">
      <w:pPr>
        <w:pStyle w:val="PL"/>
      </w:pPr>
      <w:r w:rsidRPr="00FD0425">
        <w:tab/>
        <w:t>...</w:t>
      </w:r>
    </w:p>
    <w:p w14:paraId="4ED10776" w14:textId="77777777" w:rsidR="00234970" w:rsidRPr="00FD0425" w:rsidRDefault="00234970" w:rsidP="00234970">
      <w:pPr>
        <w:pStyle w:val="PL"/>
      </w:pPr>
      <w:r w:rsidRPr="00FD0425">
        <w:t>}</w:t>
      </w:r>
    </w:p>
    <w:p w14:paraId="441824F1" w14:textId="77777777" w:rsidR="00234970" w:rsidRPr="00FD0425" w:rsidRDefault="00234970" w:rsidP="00234970">
      <w:pPr>
        <w:pStyle w:val="PL"/>
      </w:pPr>
    </w:p>
    <w:p w14:paraId="6D4DFAAE" w14:textId="77777777" w:rsidR="00234970" w:rsidRPr="00FD0425" w:rsidRDefault="00234970" w:rsidP="00234970">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6396C9D6"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2ACA14D9"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258E9735" w14:textId="77777777" w:rsidR="00234970" w:rsidRPr="00FD0425" w:rsidRDefault="00234970" w:rsidP="00234970">
      <w:pPr>
        <w:pStyle w:val="PL"/>
        <w:rPr>
          <w:snapToGrid w:val="0"/>
        </w:rPr>
      </w:pPr>
    </w:p>
    <w:p w14:paraId="6A4BA5F1" w14:textId="77777777" w:rsidR="00234970" w:rsidRPr="00FD0425" w:rsidRDefault="00234970" w:rsidP="00234970">
      <w:pPr>
        <w:pStyle w:val="PL"/>
        <w:rPr>
          <w:snapToGrid w:val="0"/>
        </w:rPr>
      </w:pPr>
    </w:p>
    <w:p w14:paraId="7329F8A5" w14:textId="77777777" w:rsidR="00234970" w:rsidRPr="00FD0425" w:rsidRDefault="00234970" w:rsidP="00234970">
      <w:pPr>
        <w:pStyle w:val="PL"/>
        <w:rPr>
          <w:snapToGrid w:val="0"/>
        </w:rPr>
      </w:pPr>
      <w:r w:rsidRPr="00FD0425">
        <w:rPr>
          <w:snapToGrid w:val="0"/>
        </w:rPr>
        <w:t>PDUSessionDataForwarding-SNModResponse ::= SEQUENCE {</w:t>
      </w:r>
    </w:p>
    <w:p w14:paraId="2C34D9F0" w14:textId="77777777" w:rsidR="00234970" w:rsidRPr="00FD0425" w:rsidRDefault="00234970" w:rsidP="00234970">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029999BE"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59ABC16C" w14:textId="77777777" w:rsidR="00234970" w:rsidRPr="00FD0425" w:rsidRDefault="00234970" w:rsidP="00234970">
      <w:pPr>
        <w:pStyle w:val="PL"/>
        <w:rPr>
          <w:snapToGrid w:val="0"/>
        </w:rPr>
      </w:pPr>
      <w:r w:rsidRPr="00FD0425">
        <w:rPr>
          <w:snapToGrid w:val="0"/>
        </w:rPr>
        <w:tab/>
        <w:t>...</w:t>
      </w:r>
    </w:p>
    <w:p w14:paraId="2D283D4E" w14:textId="77777777" w:rsidR="00234970" w:rsidRPr="00FD0425" w:rsidRDefault="00234970" w:rsidP="00234970">
      <w:pPr>
        <w:pStyle w:val="PL"/>
        <w:rPr>
          <w:snapToGrid w:val="0"/>
        </w:rPr>
      </w:pPr>
      <w:r w:rsidRPr="00FD0425">
        <w:rPr>
          <w:snapToGrid w:val="0"/>
        </w:rPr>
        <w:t>}</w:t>
      </w:r>
    </w:p>
    <w:p w14:paraId="7BC4A77C" w14:textId="77777777" w:rsidR="00234970" w:rsidRPr="00FD0425" w:rsidRDefault="00234970" w:rsidP="00234970">
      <w:pPr>
        <w:pStyle w:val="PL"/>
        <w:rPr>
          <w:snapToGrid w:val="0"/>
        </w:rPr>
      </w:pPr>
    </w:p>
    <w:p w14:paraId="425A2B32" w14:textId="77777777" w:rsidR="00234970" w:rsidRPr="00FD0425" w:rsidRDefault="00234970" w:rsidP="00234970">
      <w:pPr>
        <w:pStyle w:val="PL"/>
        <w:rPr>
          <w:snapToGrid w:val="0"/>
        </w:rPr>
      </w:pPr>
      <w:r w:rsidRPr="00FD0425">
        <w:rPr>
          <w:snapToGrid w:val="0"/>
        </w:rPr>
        <w:t>PDUSessionDataForwarding-SNModResponse</w:t>
      </w:r>
      <w:r w:rsidRPr="00FD0425">
        <w:t>-</w:t>
      </w:r>
      <w:r w:rsidRPr="00FD0425">
        <w:rPr>
          <w:snapToGrid w:val="0"/>
        </w:rPr>
        <w:t>ExtIEs XNAP-PROTOCOL-EXTENSION ::= {</w:t>
      </w:r>
    </w:p>
    <w:p w14:paraId="1837ED6A" w14:textId="77777777" w:rsidR="00234970" w:rsidRPr="00FD0425" w:rsidRDefault="00234970" w:rsidP="00234970">
      <w:pPr>
        <w:pStyle w:val="PL"/>
        <w:rPr>
          <w:snapToGrid w:val="0"/>
        </w:rPr>
      </w:pPr>
      <w:r w:rsidRPr="00FD0425">
        <w:rPr>
          <w:snapToGrid w:val="0"/>
        </w:rPr>
        <w:tab/>
        <w:t>...</w:t>
      </w:r>
    </w:p>
    <w:p w14:paraId="349BC397" w14:textId="77777777" w:rsidR="00234970" w:rsidRPr="00FD0425" w:rsidRDefault="00234970" w:rsidP="00234970">
      <w:pPr>
        <w:pStyle w:val="PL"/>
        <w:rPr>
          <w:snapToGrid w:val="0"/>
        </w:rPr>
      </w:pPr>
      <w:r w:rsidRPr="00FD0425">
        <w:rPr>
          <w:snapToGrid w:val="0"/>
        </w:rPr>
        <w:t>}</w:t>
      </w:r>
    </w:p>
    <w:p w14:paraId="56AB47A7" w14:textId="77777777" w:rsidR="00234970" w:rsidRPr="00FD0425" w:rsidRDefault="00234970" w:rsidP="00234970">
      <w:pPr>
        <w:pStyle w:val="PL"/>
        <w:rPr>
          <w:snapToGrid w:val="0"/>
        </w:rPr>
      </w:pPr>
    </w:p>
    <w:p w14:paraId="03E8BCAB" w14:textId="77777777" w:rsidR="00234970" w:rsidRDefault="00234970" w:rsidP="00234970">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129AAE49" w14:textId="77777777" w:rsidR="00234970" w:rsidRDefault="00234970" w:rsidP="00234970">
      <w:pPr>
        <w:pStyle w:val="PL"/>
        <w:rPr>
          <w:snapToGrid w:val="0"/>
          <w:lang w:eastAsia="zh-CN"/>
        </w:rPr>
      </w:pPr>
    </w:p>
    <w:p w14:paraId="531CE8E8" w14:textId="77777777" w:rsidR="00234970" w:rsidRPr="00FD0425" w:rsidRDefault="00234970" w:rsidP="00234970">
      <w:pPr>
        <w:pStyle w:val="PL"/>
        <w:rPr>
          <w:snapToGrid w:val="0"/>
        </w:rPr>
      </w:pPr>
    </w:p>
    <w:p w14:paraId="171FE393" w14:textId="77777777" w:rsidR="00234970" w:rsidRPr="00FD0425" w:rsidRDefault="00234970" w:rsidP="00234970">
      <w:pPr>
        <w:pStyle w:val="PL"/>
        <w:rPr>
          <w:snapToGrid w:val="0"/>
        </w:rPr>
      </w:pPr>
    </w:p>
    <w:p w14:paraId="3D6A4955" w14:textId="77777777" w:rsidR="00234970" w:rsidRPr="00FD0425" w:rsidRDefault="00234970" w:rsidP="00234970">
      <w:pPr>
        <w:pStyle w:val="PL"/>
        <w:rPr>
          <w:snapToGrid w:val="0"/>
        </w:rPr>
      </w:pPr>
      <w:r w:rsidRPr="00FD0425">
        <w:rPr>
          <w:snapToGrid w:val="0"/>
        </w:rPr>
        <w:t>-- **************************************************************</w:t>
      </w:r>
    </w:p>
    <w:p w14:paraId="318C0DEF" w14:textId="77777777" w:rsidR="00234970" w:rsidRPr="00FD0425" w:rsidRDefault="00234970" w:rsidP="00234970">
      <w:pPr>
        <w:pStyle w:val="PL"/>
        <w:rPr>
          <w:snapToGrid w:val="0"/>
        </w:rPr>
      </w:pPr>
      <w:r w:rsidRPr="00FD0425">
        <w:rPr>
          <w:snapToGrid w:val="0"/>
        </w:rPr>
        <w:t>--</w:t>
      </w:r>
    </w:p>
    <w:p w14:paraId="64FF4B4F" w14:textId="77777777" w:rsidR="00234970" w:rsidRPr="00FD0425" w:rsidRDefault="00234970" w:rsidP="00234970">
      <w:pPr>
        <w:pStyle w:val="PL"/>
        <w:outlineLvl w:val="3"/>
        <w:rPr>
          <w:snapToGrid w:val="0"/>
        </w:rPr>
      </w:pPr>
      <w:r w:rsidRPr="00FD0425">
        <w:rPr>
          <w:snapToGrid w:val="0"/>
        </w:rPr>
        <w:t>-- S-NODE MODIFICATION REQUEST REJECT</w:t>
      </w:r>
    </w:p>
    <w:p w14:paraId="30F90C76" w14:textId="77777777" w:rsidR="00234970" w:rsidRPr="00FD0425" w:rsidRDefault="00234970" w:rsidP="00234970">
      <w:pPr>
        <w:pStyle w:val="PL"/>
        <w:rPr>
          <w:snapToGrid w:val="0"/>
        </w:rPr>
      </w:pPr>
      <w:r w:rsidRPr="00FD0425">
        <w:rPr>
          <w:snapToGrid w:val="0"/>
        </w:rPr>
        <w:t>--</w:t>
      </w:r>
    </w:p>
    <w:p w14:paraId="5D5FE0E2" w14:textId="77777777" w:rsidR="00234970" w:rsidRPr="00FD0425" w:rsidRDefault="00234970" w:rsidP="00234970">
      <w:pPr>
        <w:pStyle w:val="PL"/>
        <w:rPr>
          <w:snapToGrid w:val="0"/>
        </w:rPr>
      </w:pPr>
      <w:r w:rsidRPr="00FD0425">
        <w:rPr>
          <w:snapToGrid w:val="0"/>
        </w:rPr>
        <w:t>-- **************************************************************</w:t>
      </w:r>
    </w:p>
    <w:p w14:paraId="42432C06" w14:textId="77777777" w:rsidR="00234970" w:rsidRPr="00FD0425" w:rsidRDefault="00234970" w:rsidP="00234970">
      <w:pPr>
        <w:pStyle w:val="PL"/>
        <w:rPr>
          <w:snapToGrid w:val="0"/>
        </w:rPr>
      </w:pPr>
    </w:p>
    <w:p w14:paraId="25FCA791" w14:textId="77777777" w:rsidR="00234970" w:rsidRPr="00FD0425" w:rsidRDefault="00234970" w:rsidP="00234970">
      <w:pPr>
        <w:pStyle w:val="PL"/>
        <w:rPr>
          <w:snapToGrid w:val="0"/>
        </w:rPr>
      </w:pPr>
      <w:r w:rsidRPr="00FD0425">
        <w:rPr>
          <w:snapToGrid w:val="0"/>
        </w:rPr>
        <w:t>SNodeModificationRequestReject ::= SEQUENCE {</w:t>
      </w:r>
    </w:p>
    <w:p w14:paraId="68B520CB"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07B7F1A7" w14:textId="77777777" w:rsidR="00234970" w:rsidRPr="00FD0425" w:rsidRDefault="00234970" w:rsidP="00234970">
      <w:pPr>
        <w:pStyle w:val="PL"/>
        <w:rPr>
          <w:snapToGrid w:val="0"/>
        </w:rPr>
      </w:pPr>
      <w:r w:rsidRPr="00FD0425">
        <w:rPr>
          <w:snapToGrid w:val="0"/>
        </w:rPr>
        <w:tab/>
        <w:t>...</w:t>
      </w:r>
    </w:p>
    <w:p w14:paraId="36BE4858" w14:textId="77777777" w:rsidR="00234970" w:rsidRPr="00FD0425" w:rsidRDefault="00234970" w:rsidP="00234970">
      <w:pPr>
        <w:pStyle w:val="PL"/>
        <w:rPr>
          <w:snapToGrid w:val="0"/>
        </w:rPr>
      </w:pPr>
      <w:r w:rsidRPr="00FD0425">
        <w:rPr>
          <w:snapToGrid w:val="0"/>
        </w:rPr>
        <w:t>}</w:t>
      </w:r>
    </w:p>
    <w:p w14:paraId="3CEA260B" w14:textId="77777777" w:rsidR="00234970" w:rsidRPr="00FD0425" w:rsidRDefault="00234970" w:rsidP="00234970">
      <w:pPr>
        <w:pStyle w:val="PL"/>
        <w:rPr>
          <w:snapToGrid w:val="0"/>
        </w:rPr>
      </w:pPr>
    </w:p>
    <w:p w14:paraId="7DC2582C" w14:textId="77777777" w:rsidR="00234970" w:rsidRPr="00FD0425" w:rsidRDefault="00234970" w:rsidP="00234970">
      <w:pPr>
        <w:pStyle w:val="PL"/>
        <w:rPr>
          <w:snapToGrid w:val="0"/>
        </w:rPr>
      </w:pPr>
      <w:r w:rsidRPr="00FD0425">
        <w:rPr>
          <w:snapToGrid w:val="0"/>
        </w:rPr>
        <w:t>SNodeModificationRequestReject-IEs XNAP-PROTOCOL-IES ::= {</w:t>
      </w:r>
    </w:p>
    <w:p w14:paraId="23BD8A92"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79BCCF" w14:textId="77777777" w:rsidR="00234970" w:rsidRPr="00FD0425" w:rsidRDefault="00234970" w:rsidP="00234970">
      <w:pPr>
        <w:pStyle w:val="PL"/>
        <w:rPr>
          <w:snapToGrid w:val="0"/>
        </w:rPr>
      </w:pPr>
      <w:r w:rsidRPr="00FD0425">
        <w:rPr>
          <w:snapToGrid w:val="0"/>
        </w:rPr>
        <w:lastRenderedPageBreak/>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4D2CC4" w14:textId="77777777" w:rsidR="00234970" w:rsidRPr="00FD0425" w:rsidRDefault="00234970" w:rsidP="0023497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BB0D55" w14:textId="77777777" w:rsidR="00234970" w:rsidRPr="00FD0425"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FB3D36" w14:textId="77777777" w:rsidR="00234970" w:rsidRPr="00FD0425" w:rsidRDefault="00234970" w:rsidP="00234970">
      <w:pPr>
        <w:pStyle w:val="PL"/>
        <w:rPr>
          <w:snapToGrid w:val="0"/>
        </w:rPr>
      </w:pPr>
      <w:r w:rsidRPr="00FD0425">
        <w:rPr>
          <w:snapToGrid w:val="0"/>
        </w:rPr>
        <w:tab/>
        <w:t>...</w:t>
      </w:r>
    </w:p>
    <w:p w14:paraId="24681776" w14:textId="77777777" w:rsidR="00234970" w:rsidRPr="00FD0425" w:rsidRDefault="00234970" w:rsidP="00234970">
      <w:pPr>
        <w:pStyle w:val="PL"/>
        <w:rPr>
          <w:snapToGrid w:val="0"/>
        </w:rPr>
      </w:pPr>
      <w:r w:rsidRPr="00FD0425">
        <w:rPr>
          <w:snapToGrid w:val="0"/>
        </w:rPr>
        <w:t>}</w:t>
      </w:r>
    </w:p>
    <w:p w14:paraId="4858D159" w14:textId="77777777" w:rsidR="00234970" w:rsidRPr="00FD0425" w:rsidRDefault="00234970" w:rsidP="00234970">
      <w:pPr>
        <w:pStyle w:val="PL"/>
        <w:rPr>
          <w:snapToGrid w:val="0"/>
        </w:rPr>
      </w:pPr>
    </w:p>
    <w:p w14:paraId="1264281D" w14:textId="77777777" w:rsidR="00234970" w:rsidRPr="00FD0425" w:rsidRDefault="00234970" w:rsidP="00234970">
      <w:pPr>
        <w:pStyle w:val="PL"/>
        <w:rPr>
          <w:snapToGrid w:val="0"/>
        </w:rPr>
      </w:pPr>
      <w:r w:rsidRPr="00FD0425">
        <w:rPr>
          <w:snapToGrid w:val="0"/>
        </w:rPr>
        <w:t>-- **************************************************************</w:t>
      </w:r>
    </w:p>
    <w:p w14:paraId="27639FC7" w14:textId="77777777" w:rsidR="00234970" w:rsidRPr="00FD0425" w:rsidRDefault="00234970" w:rsidP="00234970">
      <w:pPr>
        <w:pStyle w:val="PL"/>
        <w:rPr>
          <w:snapToGrid w:val="0"/>
        </w:rPr>
      </w:pPr>
      <w:r w:rsidRPr="00FD0425">
        <w:rPr>
          <w:snapToGrid w:val="0"/>
        </w:rPr>
        <w:t>--</w:t>
      </w:r>
    </w:p>
    <w:p w14:paraId="33F55475" w14:textId="77777777" w:rsidR="00234970" w:rsidRPr="00FD0425" w:rsidRDefault="00234970" w:rsidP="00234970">
      <w:pPr>
        <w:pStyle w:val="PL"/>
        <w:outlineLvl w:val="3"/>
        <w:rPr>
          <w:snapToGrid w:val="0"/>
        </w:rPr>
      </w:pPr>
      <w:r w:rsidRPr="00FD0425">
        <w:rPr>
          <w:snapToGrid w:val="0"/>
        </w:rPr>
        <w:t>-- S-NODE MODIFICATION REQUIRED</w:t>
      </w:r>
    </w:p>
    <w:p w14:paraId="65B5EB10" w14:textId="77777777" w:rsidR="00234970" w:rsidRPr="00FD0425" w:rsidRDefault="00234970" w:rsidP="00234970">
      <w:pPr>
        <w:pStyle w:val="PL"/>
        <w:rPr>
          <w:snapToGrid w:val="0"/>
        </w:rPr>
      </w:pPr>
      <w:r w:rsidRPr="00FD0425">
        <w:rPr>
          <w:snapToGrid w:val="0"/>
        </w:rPr>
        <w:t>--</w:t>
      </w:r>
    </w:p>
    <w:p w14:paraId="0F07A77F" w14:textId="77777777" w:rsidR="00234970" w:rsidRPr="00FD0425" w:rsidRDefault="00234970" w:rsidP="00234970">
      <w:pPr>
        <w:pStyle w:val="PL"/>
        <w:rPr>
          <w:snapToGrid w:val="0"/>
        </w:rPr>
      </w:pPr>
      <w:r w:rsidRPr="00FD0425">
        <w:rPr>
          <w:snapToGrid w:val="0"/>
        </w:rPr>
        <w:t>-- **************************************************************</w:t>
      </w:r>
    </w:p>
    <w:p w14:paraId="33B16F15" w14:textId="77777777" w:rsidR="00234970" w:rsidRPr="00FD0425" w:rsidRDefault="00234970" w:rsidP="00234970">
      <w:pPr>
        <w:pStyle w:val="PL"/>
        <w:rPr>
          <w:snapToGrid w:val="0"/>
        </w:rPr>
      </w:pPr>
    </w:p>
    <w:p w14:paraId="38FF3818" w14:textId="77777777" w:rsidR="00234970" w:rsidRPr="00FD0425" w:rsidRDefault="00234970" w:rsidP="00234970">
      <w:pPr>
        <w:pStyle w:val="PL"/>
        <w:rPr>
          <w:snapToGrid w:val="0"/>
        </w:rPr>
      </w:pPr>
      <w:r w:rsidRPr="00FD0425">
        <w:rPr>
          <w:snapToGrid w:val="0"/>
        </w:rPr>
        <w:t>SNodeModificationRequired ::= SEQUENCE {</w:t>
      </w:r>
    </w:p>
    <w:p w14:paraId="3217C4CA"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54E54B94" w14:textId="77777777" w:rsidR="00234970" w:rsidRPr="00FD0425" w:rsidRDefault="00234970" w:rsidP="00234970">
      <w:pPr>
        <w:pStyle w:val="PL"/>
        <w:rPr>
          <w:snapToGrid w:val="0"/>
        </w:rPr>
      </w:pPr>
      <w:r w:rsidRPr="00FD0425">
        <w:rPr>
          <w:snapToGrid w:val="0"/>
        </w:rPr>
        <w:tab/>
        <w:t>...</w:t>
      </w:r>
    </w:p>
    <w:p w14:paraId="7B915091" w14:textId="77777777" w:rsidR="00234970" w:rsidRPr="00FD0425" w:rsidRDefault="00234970" w:rsidP="00234970">
      <w:pPr>
        <w:pStyle w:val="PL"/>
        <w:rPr>
          <w:snapToGrid w:val="0"/>
        </w:rPr>
      </w:pPr>
      <w:r w:rsidRPr="00FD0425">
        <w:rPr>
          <w:snapToGrid w:val="0"/>
        </w:rPr>
        <w:t>}</w:t>
      </w:r>
    </w:p>
    <w:p w14:paraId="10CCC8C9" w14:textId="77777777" w:rsidR="00234970" w:rsidRPr="00FD0425" w:rsidRDefault="00234970" w:rsidP="00234970">
      <w:pPr>
        <w:pStyle w:val="PL"/>
        <w:rPr>
          <w:snapToGrid w:val="0"/>
        </w:rPr>
      </w:pPr>
    </w:p>
    <w:p w14:paraId="1B3F6F1C" w14:textId="77777777" w:rsidR="00234970" w:rsidRPr="00FD0425" w:rsidRDefault="00234970" w:rsidP="00234970">
      <w:pPr>
        <w:pStyle w:val="PL"/>
        <w:rPr>
          <w:snapToGrid w:val="0"/>
        </w:rPr>
      </w:pPr>
      <w:r w:rsidRPr="00FD0425">
        <w:rPr>
          <w:snapToGrid w:val="0"/>
        </w:rPr>
        <w:t>SNodeModificationRequired-IEs XNAP-PROTOCOL-IES ::= {</w:t>
      </w:r>
    </w:p>
    <w:p w14:paraId="6B963F77"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0D9E34"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7B3955" w14:textId="77777777" w:rsidR="00234970" w:rsidRPr="00FD0425" w:rsidRDefault="00234970" w:rsidP="0023497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53693D" w14:textId="77777777" w:rsidR="00234970" w:rsidRPr="00FD0425" w:rsidRDefault="00234970" w:rsidP="00234970">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27F930A3" w14:textId="77777777" w:rsidR="00234970" w:rsidRPr="00FD0425" w:rsidRDefault="00234970" w:rsidP="00234970">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1DCBB136" w14:textId="77777777" w:rsidR="00234970" w:rsidRPr="00FD0425" w:rsidRDefault="00234970" w:rsidP="00234970">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2A5A2FD9" w14:textId="77777777" w:rsidR="00234970" w:rsidRPr="00FD0425" w:rsidRDefault="00234970" w:rsidP="0023497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EA5965" w14:textId="77777777" w:rsidR="00234970" w:rsidRPr="00FD0425" w:rsidRDefault="00234970" w:rsidP="00234970">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744F0F" w14:textId="77777777" w:rsidR="00234970" w:rsidRPr="00FD0425" w:rsidRDefault="00234970" w:rsidP="00234970">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09C459" w14:textId="77777777" w:rsidR="00234970" w:rsidRPr="00FD0425" w:rsidRDefault="00234970" w:rsidP="00234970">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BE5243" w14:textId="77777777" w:rsidR="00234970" w:rsidRPr="00FD0425" w:rsidRDefault="00234970" w:rsidP="00234970">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5B66BC90" w14:textId="77777777" w:rsidR="00234970" w:rsidRPr="001D0D86" w:rsidRDefault="00234970" w:rsidP="00234970">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0F5CD3A1" w14:textId="77777777" w:rsidR="00234970" w:rsidRPr="001D0D86" w:rsidRDefault="00234970" w:rsidP="00234970">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772F8FDE" w14:textId="77777777" w:rsidR="00234970" w:rsidRDefault="00234970" w:rsidP="00234970">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rPr>
          <w:noProof w:val="0"/>
        </w:rPr>
        <w:t>|</w:t>
      </w:r>
    </w:p>
    <w:p w14:paraId="76AF2351" w14:textId="77777777" w:rsidR="00234970" w:rsidRDefault="00234970" w:rsidP="00234970">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Pr>
          <w:snapToGrid w:val="0"/>
        </w:rPr>
        <w:t>|</w:t>
      </w:r>
    </w:p>
    <w:p w14:paraId="37EADB61" w14:textId="77777777" w:rsidR="00234970" w:rsidRPr="00290A0A" w:rsidRDefault="00234970" w:rsidP="00234970">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47EEE2F1" w14:textId="77777777" w:rsidR="00234970" w:rsidRDefault="00234970" w:rsidP="00234970">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32851510" w14:textId="77777777" w:rsidR="00234970" w:rsidRPr="00FD0425" w:rsidRDefault="00234970" w:rsidP="00234970">
      <w:pPr>
        <w:pStyle w:val="PL"/>
        <w:rPr>
          <w:snapToGrid w:val="0"/>
        </w:rPr>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rsidRPr="00FD0425">
        <w:rPr>
          <w:snapToGrid w:val="0"/>
        </w:rPr>
        <w:t>,</w:t>
      </w:r>
    </w:p>
    <w:p w14:paraId="3685D4AA" w14:textId="77777777" w:rsidR="00234970" w:rsidRPr="00FD0425" w:rsidRDefault="00234970" w:rsidP="00234970">
      <w:pPr>
        <w:pStyle w:val="PL"/>
        <w:rPr>
          <w:snapToGrid w:val="0"/>
        </w:rPr>
      </w:pPr>
      <w:r w:rsidRPr="00FD0425">
        <w:rPr>
          <w:snapToGrid w:val="0"/>
        </w:rPr>
        <w:tab/>
        <w:t>...</w:t>
      </w:r>
    </w:p>
    <w:p w14:paraId="473C4D08" w14:textId="77777777" w:rsidR="00234970" w:rsidRPr="00FD0425" w:rsidRDefault="00234970" w:rsidP="00234970">
      <w:pPr>
        <w:pStyle w:val="PL"/>
        <w:rPr>
          <w:snapToGrid w:val="0"/>
        </w:rPr>
      </w:pPr>
      <w:r w:rsidRPr="00FD0425">
        <w:rPr>
          <w:snapToGrid w:val="0"/>
        </w:rPr>
        <w:t>}</w:t>
      </w:r>
    </w:p>
    <w:p w14:paraId="6F640C7C" w14:textId="77777777" w:rsidR="00234970" w:rsidRPr="00FD0425" w:rsidRDefault="00234970" w:rsidP="00234970">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6C3FF66B" w14:textId="77777777" w:rsidR="00234970" w:rsidRPr="00FD0425" w:rsidRDefault="00234970" w:rsidP="00234970">
      <w:pPr>
        <w:pStyle w:val="PL"/>
        <w:rPr>
          <w:noProof w:val="0"/>
          <w:snapToGrid w:val="0"/>
        </w:rPr>
      </w:pPr>
    </w:p>
    <w:p w14:paraId="6CDD4CFF" w14:textId="77777777" w:rsidR="00234970" w:rsidRPr="00FD0425" w:rsidRDefault="00234970" w:rsidP="00234970">
      <w:pPr>
        <w:pStyle w:val="PL"/>
      </w:pPr>
      <w:r w:rsidRPr="00FD0425">
        <w:t>PDUSessionToBeModifiedSNModRequired-Item ::= SEQUENCE {</w:t>
      </w:r>
    </w:p>
    <w:p w14:paraId="00DFC2A9" w14:textId="77777777" w:rsidR="00234970" w:rsidRPr="00FD0425" w:rsidRDefault="00234970" w:rsidP="0023497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33B6FCA" w14:textId="77777777" w:rsidR="00234970" w:rsidRPr="00FD0425" w:rsidRDefault="00234970" w:rsidP="0023497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3A3C5A2C" w14:textId="77777777" w:rsidR="00234970" w:rsidRPr="00FD0425" w:rsidRDefault="00234970" w:rsidP="0023497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385C1B65" w14:textId="77777777" w:rsidR="00234970" w:rsidRPr="00FD0425" w:rsidRDefault="00234970" w:rsidP="0023497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4093C5E9" w14:textId="77777777" w:rsidR="00234970" w:rsidRPr="00FD0425" w:rsidRDefault="00234970" w:rsidP="00234970">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001C5BC8" w14:textId="77777777" w:rsidR="00234970" w:rsidRPr="00FD0425" w:rsidRDefault="00234970" w:rsidP="00234970">
      <w:pPr>
        <w:pStyle w:val="PL"/>
        <w:rPr>
          <w:snapToGrid w:val="0"/>
        </w:rPr>
      </w:pPr>
      <w:r w:rsidRPr="00FD0425">
        <w:rPr>
          <w:lang w:eastAsia="ja-JP"/>
        </w:rPr>
        <w:t>-- abnormal conditions as specified in clause 8.3.4.4 apply.</w:t>
      </w:r>
    </w:p>
    <w:p w14:paraId="5AF9BCDB"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39CEF60D" w14:textId="77777777" w:rsidR="00234970" w:rsidRPr="00FD0425" w:rsidRDefault="00234970" w:rsidP="00234970">
      <w:pPr>
        <w:pStyle w:val="PL"/>
      </w:pPr>
      <w:r w:rsidRPr="00FD0425">
        <w:tab/>
        <w:t>...</w:t>
      </w:r>
    </w:p>
    <w:p w14:paraId="53C22671" w14:textId="77777777" w:rsidR="00234970" w:rsidRPr="00FD0425" w:rsidRDefault="00234970" w:rsidP="00234970">
      <w:pPr>
        <w:pStyle w:val="PL"/>
      </w:pPr>
      <w:r w:rsidRPr="00FD0425">
        <w:t>}</w:t>
      </w:r>
    </w:p>
    <w:p w14:paraId="5A498F19" w14:textId="77777777" w:rsidR="00234970" w:rsidRPr="00FD0425" w:rsidRDefault="00234970" w:rsidP="00234970">
      <w:pPr>
        <w:pStyle w:val="PL"/>
      </w:pPr>
    </w:p>
    <w:p w14:paraId="530387F3" w14:textId="77777777" w:rsidR="00234970" w:rsidRPr="00FD0425" w:rsidRDefault="00234970" w:rsidP="00234970">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49835543"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4E6AB8F7"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F46BC76" w14:textId="77777777" w:rsidR="00234970" w:rsidRPr="00FD0425" w:rsidRDefault="00234970" w:rsidP="00234970">
      <w:pPr>
        <w:pStyle w:val="PL"/>
        <w:rPr>
          <w:snapToGrid w:val="0"/>
        </w:rPr>
      </w:pPr>
    </w:p>
    <w:p w14:paraId="07B8E7D1" w14:textId="77777777" w:rsidR="00234970" w:rsidRPr="00FD0425" w:rsidRDefault="00234970" w:rsidP="00234970">
      <w:pPr>
        <w:pStyle w:val="PL"/>
      </w:pPr>
      <w:r w:rsidRPr="00FD0425">
        <w:lastRenderedPageBreak/>
        <w:t>PDUSessionToBeReleasedSNModRequired ::= SEQUENCE {</w:t>
      </w:r>
    </w:p>
    <w:p w14:paraId="5BA1F499" w14:textId="77777777" w:rsidR="00234970" w:rsidRPr="00FD0425" w:rsidRDefault="00234970" w:rsidP="0023497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6F3169D8" w14:textId="77777777" w:rsidR="00234970" w:rsidRPr="00FD0425" w:rsidRDefault="00234970" w:rsidP="0023497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55B6829F"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55BDF10A" w14:textId="77777777" w:rsidR="00234970" w:rsidRPr="00FD0425" w:rsidRDefault="00234970" w:rsidP="00234970">
      <w:pPr>
        <w:pStyle w:val="PL"/>
      </w:pPr>
      <w:r w:rsidRPr="00FD0425">
        <w:tab/>
        <w:t>...</w:t>
      </w:r>
    </w:p>
    <w:p w14:paraId="72D50052" w14:textId="77777777" w:rsidR="00234970" w:rsidRPr="00FD0425" w:rsidRDefault="00234970" w:rsidP="00234970">
      <w:pPr>
        <w:pStyle w:val="PL"/>
      </w:pPr>
      <w:r w:rsidRPr="00FD0425">
        <w:t>}</w:t>
      </w:r>
    </w:p>
    <w:p w14:paraId="707A3502" w14:textId="77777777" w:rsidR="00234970" w:rsidRPr="00FD0425" w:rsidRDefault="00234970" w:rsidP="00234970">
      <w:pPr>
        <w:pStyle w:val="PL"/>
      </w:pPr>
    </w:p>
    <w:p w14:paraId="1B508B3C" w14:textId="77777777" w:rsidR="00234970" w:rsidRPr="00FD0425" w:rsidRDefault="00234970" w:rsidP="00234970">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7BFA39DC"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498AAE8C" w14:textId="77777777" w:rsidR="00234970" w:rsidRPr="00FD0425" w:rsidRDefault="00234970" w:rsidP="00234970">
      <w:pPr>
        <w:pStyle w:val="PL"/>
      </w:pPr>
      <w:r w:rsidRPr="00FD0425">
        <w:rPr>
          <w:noProof w:val="0"/>
          <w:snapToGrid w:val="0"/>
          <w:lang w:eastAsia="zh-CN"/>
        </w:rPr>
        <w:t>}</w:t>
      </w:r>
    </w:p>
    <w:p w14:paraId="685713FD" w14:textId="77777777" w:rsidR="00234970" w:rsidRPr="00FD0425" w:rsidRDefault="00234970" w:rsidP="00234970">
      <w:pPr>
        <w:pStyle w:val="PL"/>
        <w:rPr>
          <w:snapToGrid w:val="0"/>
        </w:rPr>
      </w:pPr>
    </w:p>
    <w:p w14:paraId="6FA6B6A9" w14:textId="77777777" w:rsidR="00234970" w:rsidRPr="00FD0425" w:rsidRDefault="00234970" w:rsidP="00234970">
      <w:pPr>
        <w:pStyle w:val="PL"/>
        <w:rPr>
          <w:snapToGrid w:val="0"/>
        </w:rPr>
      </w:pPr>
      <w:r w:rsidRPr="00FD0425">
        <w:rPr>
          <w:snapToGrid w:val="0"/>
        </w:rPr>
        <w:t>-- **************************************************************</w:t>
      </w:r>
    </w:p>
    <w:p w14:paraId="69BA64DB" w14:textId="77777777" w:rsidR="00234970" w:rsidRPr="00FD0425" w:rsidRDefault="00234970" w:rsidP="00234970">
      <w:pPr>
        <w:pStyle w:val="PL"/>
        <w:rPr>
          <w:snapToGrid w:val="0"/>
        </w:rPr>
      </w:pPr>
      <w:r w:rsidRPr="00FD0425">
        <w:rPr>
          <w:snapToGrid w:val="0"/>
        </w:rPr>
        <w:t>--</w:t>
      </w:r>
    </w:p>
    <w:p w14:paraId="2EBC2251" w14:textId="77777777" w:rsidR="00234970" w:rsidRPr="00FD0425" w:rsidRDefault="00234970" w:rsidP="00234970">
      <w:pPr>
        <w:pStyle w:val="PL"/>
        <w:outlineLvl w:val="3"/>
        <w:rPr>
          <w:snapToGrid w:val="0"/>
        </w:rPr>
      </w:pPr>
      <w:r w:rsidRPr="00FD0425">
        <w:rPr>
          <w:snapToGrid w:val="0"/>
        </w:rPr>
        <w:t>-- S-NODE MODIFICATION CONFIRM</w:t>
      </w:r>
    </w:p>
    <w:p w14:paraId="027D4177" w14:textId="77777777" w:rsidR="00234970" w:rsidRPr="00FD0425" w:rsidRDefault="00234970" w:rsidP="00234970">
      <w:pPr>
        <w:pStyle w:val="PL"/>
        <w:rPr>
          <w:snapToGrid w:val="0"/>
        </w:rPr>
      </w:pPr>
      <w:r w:rsidRPr="00FD0425">
        <w:rPr>
          <w:snapToGrid w:val="0"/>
        </w:rPr>
        <w:t>--</w:t>
      </w:r>
    </w:p>
    <w:p w14:paraId="1A452303" w14:textId="77777777" w:rsidR="00234970" w:rsidRPr="00FD0425" w:rsidRDefault="00234970" w:rsidP="00234970">
      <w:pPr>
        <w:pStyle w:val="PL"/>
        <w:rPr>
          <w:snapToGrid w:val="0"/>
        </w:rPr>
      </w:pPr>
      <w:r w:rsidRPr="00FD0425">
        <w:rPr>
          <w:snapToGrid w:val="0"/>
        </w:rPr>
        <w:t>-- **************************************************************</w:t>
      </w:r>
    </w:p>
    <w:p w14:paraId="695CE715" w14:textId="77777777" w:rsidR="00234970" w:rsidRPr="00FD0425" w:rsidRDefault="00234970" w:rsidP="00234970">
      <w:pPr>
        <w:pStyle w:val="PL"/>
        <w:rPr>
          <w:snapToGrid w:val="0"/>
        </w:rPr>
      </w:pPr>
    </w:p>
    <w:p w14:paraId="2C19FBEE" w14:textId="77777777" w:rsidR="00234970" w:rsidRPr="00FD0425" w:rsidRDefault="00234970" w:rsidP="00234970">
      <w:pPr>
        <w:pStyle w:val="PL"/>
        <w:rPr>
          <w:snapToGrid w:val="0"/>
        </w:rPr>
      </w:pPr>
      <w:r w:rsidRPr="00FD0425">
        <w:rPr>
          <w:snapToGrid w:val="0"/>
        </w:rPr>
        <w:t>SNodeModificationConfirm ::= SEQUENCE {</w:t>
      </w:r>
    </w:p>
    <w:p w14:paraId="7BE29121"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3DE69D9E" w14:textId="77777777" w:rsidR="00234970" w:rsidRPr="00FD0425" w:rsidRDefault="00234970" w:rsidP="00234970">
      <w:pPr>
        <w:pStyle w:val="PL"/>
        <w:rPr>
          <w:snapToGrid w:val="0"/>
        </w:rPr>
      </w:pPr>
      <w:r w:rsidRPr="00FD0425">
        <w:rPr>
          <w:snapToGrid w:val="0"/>
        </w:rPr>
        <w:tab/>
        <w:t>...</w:t>
      </w:r>
    </w:p>
    <w:p w14:paraId="53398F56" w14:textId="77777777" w:rsidR="00234970" w:rsidRPr="00FD0425" w:rsidRDefault="00234970" w:rsidP="00234970">
      <w:pPr>
        <w:pStyle w:val="PL"/>
        <w:rPr>
          <w:snapToGrid w:val="0"/>
        </w:rPr>
      </w:pPr>
      <w:r w:rsidRPr="00FD0425">
        <w:rPr>
          <w:snapToGrid w:val="0"/>
        </w:rPr>
        <w:t>}</w:t>
      </w:r>
    </w:p>
    <w:p w14:paraId="623CC762" w14:textId="77777777" w:rsidR="00234970" w:rsidRPr="00FD0425" w:rsidRDefault="00234970" w:rsidP="00234970">
      <w:pPr>
        <w:pStyle w:val="PL"/>
        <w:rPr>
          <w:snapToGrid w:val="0"/>
        </w:rPr>
      </w:pPr>
    </w:p>
    <w:p w14:paraId="50B9DF14" w14:textId="77777777" w:rsidR="00234970" w:rsidRPr="00FD0425" w:rsidRDefault="00234970" w:rsidP="00234970">
      <w:pPr>
        <w:pStyle w:val="PL"/>
        <w:rPr>
          <w:snapToGrid w:val="0"/>
        </w:rPr>
      </w:pPr>
      <w:r w:rsidRPr="00FD0425">
        <w:rPr>
          <w:snapToGrid w:val="0"/>
        </w:rPr>
        <w:t>SNodeModificationConfirm-IEs XNAP-PROTOCOL-IES ::= {</w:t>
      </w:r>
    </w:p>
    <w:p w14:paraId="05AFF25D"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F18312"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3E2699" w14:textId="77777777" w:rsidR="00234970" w:rsidRPr="00FD0425" w:rsidRDefault="00234970" w:rsidP="00234970">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585BAC59" w14:textId="77777777" w:rsidR="00234970" w:rsidRPr="00FD0425" w:rsidRDefault="00234970" w:rsidP="00234970">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4FEFBA55" w14:textId="77777777" w:rsidR="00234970" w:rsidRPr="00FD0425" w:rsidRDefault="00234970" w:rsidP="0023497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CC2D37" w14:textId="77777777" w:rsidR="00234970" w:rsidRPr="00FD0425" w:rsidRDefault="00234970" w:rsidP="00234970">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EF64C2" w14:textId="77777777" w:rsidR="00234970" w:rsidRPr="00FD0425"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F92EC9" w14:textId="77777777" w:rsidR="00234970" w:rsidRPr="00FD0425" w:rsidRDefault="00234970" w:rsidP="00234970">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184935B" w14:textId="77777777" w:rsidR="00234970" w:rsidRPr="00FD0425" w:rsidRDefault="00234970" w:rsidP="00234970">
      <w:pPr>
        <w:pStyle w:val="PL"/>
        <w:rPr>
          <w:snapToGrid w:val="0"/>
        </w:rPr>
      </w:pPr>
      <w:r w:rsidRPr="00FD0425">
        <w:rPr>
          <w:snapToGrid w:val="0"/>
        </w:rPr>
        <w:tab/>
        <w:t>...</w:t>
      </w:r>
    </w:p>
    <w:p w14:paraId="06160F0F" w14:textId="77777777" w:rsidR="00234970" w:rsidRPr="00FD0425" w:rsidRDefault="00234970" w:rsidP="00234970">
      <w:pPr>
        <w:pStyle w:val="PL"/>
        <w:rPr>
          <w:snapToGrid w:val="0"/>
        </w:rPr>
      </w:pPr>
      <w:r w:rsidRPr="00FD0425">
        <w:rPr>
          <w:snapToGrid w:val="0"/>
        </w:rPr>
        <w:t>}</w:t>
      </w:r>
    </w:p>
    <w:p w14:paraId="174C75D0" w14:textId="77777777" w:rsidR="00234970" w:rsidRPr="00FD0425" w:rsidRDefault="00234970" w:rsidP="00234970">
      <w:pPr>
        <w:pStyle w:val="PL"/>
        <w:rPr>
          <w:snapToGrid w:val="0"/>
        </w:rPr>
      </w:pPr>
    </w:p>
    <w:p w14:paraId="6B506B5A" w14:textId="77777777" w:rsidR="00234970" w:rsidRPr="00FD0425" w:rsidRDefault="00234970" w:rsidP="00234970">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07333DC8" w14:textId="77777777" w:rsidR="00234970" w:rsidRPr="00FD0425" w:rsidRDefault="00234970" w:rsidP="00234970">
      <w:pPr>
        <w:pStyle w:val="PL"/>
        <w:rPr>
          <w:snapToGrid w:val="0"/>
        </w:rPr>
      </w:pPr>
    </w:p>
    <w:p w14:paraId="53D5CC4A" w14:textId="77777777" w:rsidR="00234970" w:rsidRPr="00FD0425" w:rsidRDefault="00234970" w:rsidP="00234970">
      <w:pPr>
        <w:pStyle w:val="PL"/>
        <w:rPr>
          <w:snapToGrid w:val="0"/>
        </w:rPr>
      </w:pPr>
      <w:r w:rsidRPr="00FD0425">
        <w:t>PDUSessionAdmittedModSNModConfirm</w:t>
      </w:r>
      <w:r w:rsidRPr="00FD0425">
        <w:rPr>
          <w:snapToGrid w:val="0"/>
        </w:rPr>
        <w:t>-Item ::= SEQUENCE {</w:t>
      </w:r>
    </w:p>
    <w:p w14:paraId="4C0B1A49" w14:textId="77777777" w:rsidR="00234970" w:rsidRPr="00FD0425" w:rsidRDefault="00234970" w:rsidP="0023497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0FC2F78" w14:textId="77777777" w:rsidR="00234970" w:rsidRPr="00FD0425" w:rsidRDefault="00234970" w:rsidP="0023497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45B5FD56" w14:textId="77777777" w:rsidR="00234970" w:rsidRPr="00FD0425" w:rsidRDefault="00234970" w:rsidP="0023497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71C4B7E9" w14:textId="77777777" w:rsidR="00234970" w:rsidRPr="00FD0425" w:rsidRDefault="00234970" w:rsidP="0023497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22D06686" w14:textId="77777777" w:rsidR="00234970" w:rsidRPr="00FD0425" w:rsidRDefault="00234970" w:rsidP="00234970">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2FF9E657" w14:textId="77777777" w:rsidR="00234970" w:rsidRPr="00FD0425" w:rsidRDefault="00234970" w:rsidP="00234970">
      <w:pPr>
        <w:pStyle w:val="PL"/>
        <w:rPr>
          <w:snapToGrid w:val="0"/>
        </w:rPr>
      </w:pPr>
      <w:r w:rsidRPr="00FD0425">
        <w:rPr>
          <w:lang w:eastAsia="ja-JP"/>
        </w:rPr>
        <w:t>-- abnormal conditions as specified in clause 8.3.4.4 apply.</w:t>
      </w:r>
    </w:p>
    <w:p w14:paraId="21067245"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F5A92AB" w14:textId="77777777" w:rsidR="00234970" w:rsidRPr="00FD0425" w:rsidRDefault="00234970" w:rsidP="00234970">
      <w:pPr>
        <w:pStyle w:val="PL"/>
      </w:pPr>
      <w:r w:rsidRPr="00FD0425">
        <w:tab/>
        <w:t>...</w:t>
      </w:r>
    </w:p>
    <w:p w14:paraId="20B9562E" w14:textId="77777777" w:rsidR="00234970" w:rsidRPr="00FD0425" w:rsidRDefault="00234970" w:rsidP="00234970">
      <w:pPr>
        <w:pStyle w:val="PL"/>
      </w:pPr>
      <w:r w:rsidRPr="00FD0425">
        <w:t>}</w:t>
      </w:r>
    </w:p>
    <w:p w14:paraId="012BF510" w14:textId="77777777" w:rsidR="00234970" w:rsidRPr="00FD0425" w:rsidRDefault="00234970" w:rsidP="00234970">
      <w:pPr>
        <w:pStyle w:val="PL"/>
      </w:pPr>
    </w:p>
    <w:p w14:paraId="0E650BD5" w14:textId="77777777" w:rsidR="00234970" w:rsidRPr="00FD0425" w:rsidRDefault="00234970" w:rsidP="00234970">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55839384"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33BF0994"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42DF5406" w14:textId="77777777" w:rsidR="00234970" w:rsidRPr="00FD0425" w:rsidRDefault="00234970" w:rsidP="00234970">
      <w:pPr>
        <w:pStyle w:val="PL"/>
        <w:rPr>
          <w:snapToGrid w:val="0"/>
        </w:rPr>
      </w:pPr>
    </w:p>
    <w:p w14:paraId="0CA73B2E" w14:textId="77777777" w:rsidR="00234970" w:rsidRPr="00FD0425" w:rsidRDefault="00234970" w:rsidP="00234970">
      <w:pPr>
        <w:pStyle w:val="PL"/>
        <w:rPr>
          <w:snapToGrid w:val="0"/>
        </w:rPr>
      </w:pPr>
    </w:p>
    <w:p w14:paraId="069614C1" w14:textId="77777777" w:rsidR="00234970" w:rsidRPr="00FD0425" w:rsidRDefault="00234970" w:rsidP="00234970">
      <w:pPr>
        <w:pStyle w:val="PL"/>
        <w:rPr>
          <w:snapToGrid w:val="0"/>
        </w:rPr>
      </w:pPr>
      <w:r w:rsidRPr="00FD0425">
        <w:t>PDUSessionReleasedSNModConfirm</w:t>
      </w:r>
      <w:r w:rsidRPr="00FD0425">
        <w:rPr>
          <w:snapToGrid w:val="0"/>
        </w:rPr>
        <w:t xml:space="preserve"> ::= SEQUENCE {</w:t>
      </w:r>
    </w:p>
    <w:p w14:paraId="46A6D6B4" w14:textId="77777777" w:rsidR="00234970" w:rsidRPr="00FD0425" w:rsidRDefault="00234970" w:rsidP="0023497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09877FC6" w14:textId="77777777" w:rsidR="00234970" w:rsidRPr="00FD0425" w:rsidRDefault="00234970" w:rsidP="0023497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2E3D943D"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B6CC2AD" w14:textId="77777777" w:rsidR="00234970" w:rsidRPr="00FD0425" w:rsidRDefault="00234970" w:rsidP="00234970">
      <w:pPr>
        <w:pStyle w:val="PL"/>
      </w:pPr>
      <w:r w:rsidRPr="00FD0425">
        <w:tab/>
        <w:t>...</w:t>
      </w:r>
    </w:p>
    <w:p w14:paraId="66752A82" w14:textId="77777777" w:rsidR="00234970" w:rsidRPr="00FD0425" w:rsidRDefault="00234970" w:rsidP="00234970">
      <w:pPr>
        <w:pStyle w:val="PL"/>
      </w:pPr>
      <w:r w:rsidRPr="00FD0425">
        <w:t>}</w:t>
      </w:r>
    </w:p>
    <w:p w14:paraId="37EC97E4" w14:textId="77777777" w:rsidR="00234970" w:rsidRPr="00FD0425" w:rsidRDefault="00234970" w:rsidP="00234970">
      <w:pPr>
        <w:pStyle w:val="PL"/>
      </w:pPr>
    </w:p>
    <w:p w14:paraId="0A8BD76E" w14:textId="77777777" w:rsidR="00234970" w:rsidRPr="00FD0425" w:rsidRDefault="00234970" w:rsidP="00234970">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31D44305"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371BE92A"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44CCBBA3" w14:textId="77777777" w:rsidR="00234970" w:rsidRPr="00FD0425" w:rsidRDefault="00234970" w:rsidP="00234970">
      <w:pPr>
        <w:pStyle w:val="PL"/>
        <w:rPr>
          <w:snapToGrid w:val="0"/>
        </w:rPr>
      </w:pPr>
    </w:p>
    <w:p w14:paraId="7D472BB6" w14:textId="77777777" w:rsidR="00234970" w:rsidRPr="00FD0425" w:rsidRDefault="00234970" w:rsidP="00234970">
      <w:pPr>
        <w:pStyle w:val="PL"/>
        <w:rPr>
          <w:snapToGrid w:val="0"/>
        </w:rPr>
      </w:pPr>
    </w:p>
    <w:p w14:paraId="2E64DA9B" w14:textId="77777777" w:rsidR="00234970" w:rsidRPr="00FD0425" w:rsidRDefault="00234970" w:rsidP="00234970">
      <w:pPr>
        <w:pStyle w:val="PL"/>
        <w:rPr>
          <w:snapToGrid w:val="0"/>
        </w:rPr>
      </w:pPr>
      <w:r w:rsidRPr="00FD0425">
        <w:rPr>
          <w:snapToGrid w:val="0"/>
        </w:rPr>
        <w:lastRenderedPageBreak/>
        <w:t>-- **************************************************************</w:t>
      </w:r>
    </w:p>
    <w:p w14:paraId="6E233EF4" w14:textId="77777777" w:rsidR="00234970" w:rsidRPr="00FD0425" w:rsidRDefault="00234970" w:rsidP="00234970">
      <w:pPr>
        <w:pStyle w:val="PL"/>
        <w:rPr>
          <w:snapToGrid w:val="0"/>
        </w:rPr>
      </w:pPr>
      <w:r w:rsidRPr="00FD0425">
        <w:rPr>
          <w:snapToGrid w:val="0"/>
        </w:rPr>
        <w:t>--</w:t>
      </w:r>
    </w:p>
    <w:p w14:paraId="5932FDE4" w14:textId="77777777" w:rsidR="00234970" w:rsidRPr="00FD0425" w:rsidRDefault="00234970" w:rsidP="00234970">
      <w:pPr>
        <w:pStyle w:val="PL"/>
        <w:outlineLvl w:val="3"/>
        <w:rPr>
          <w:snapToGrid w:val="0"/>
        </w:rPr>
      </w:pPr>
      <w:r w:rsidRPr="00FD0425">
        <w:rPr>
          <w:snapToGrid w:val="0"/>
        </w:rPr>
        <w:t>-- S-NODE MODIFICATION REFUSE</w:t>
      </w:r>
    </w:p>
    <w:p w14:paraId="1442F95C" w14:textId="77777777" w:rsidR="00234970" w:rsidRPr="00FD0425" w:rsidRDefault="00234970" w:rsidP="00234970">
      <w:pPr>
        <w:pStyle w:val="PL"/>
        <w:rPr>
          <w:snapToGrid w:val="0"/>
        </w:rPr>
      </w:pPr>
      <w:r w:rsidRPr="00FD0425">
        <w:rPr>
          <w:snapToGrid w:val="0"/>
        </w:rPr>
        <w:t>--</w:t>
      </w:r>
    </w:p>
    <w:p w14:paraId="6864F69E" w14:textId="77777777" w:rsidR="00234970" w:rsidRPr="00FD0425" w:rsidRDefault="00234970" w:rsidP="00234970">
      <w:pPr>
        <w:pStyle w:val="PL"/>
        <w:rPr>
          <w:snapToGrid w:val="0"/>
        </w:rPr>
      </w:pPr>
      <w:r w:rsidRPr="00FD0425">
        <w:rPr>
          <w:snapToGrid w:val="0"/>
        </w:rPr>
        <w:t>-- **************************************************************</w:t>
      </w:r>
    </w:p>
    <w:p w14:paraId="0455EE15" w14:textId="77777777" w:rsidR="00234970" w:rsidRPr="00FD0425" w:rsidRDefault="00234970" w:rsidP="00234970">
      <w:pPr>
        <w:pStyle w:val="PL"/>
        <w:rPr>
          <w:snapToGrid w:val="0"/>
        </w:rPr>
      </w:pPr>
    </w:p>
    <w:p w14:paraId="6F9B5792" w14:textId="77777777" w:rsidR="00234970" w:rsidRPr="00FD0425" w:rsidRDefault="00234970" w:rsidP="00234970">
      <w:pPr>
        <w:pStyle w:val="PL"/>
        <w:rPr>
          <w:snapToGrid w:val="0"/>
        </w:rPr>
      </w:pPr>
      <w:r w:rsidRPr="00FD0425">
        <w:rPr>
          <w:snapToGrid w:val="0"/>
        </w:rPr>
        <w:t>SNodeModificationRefuse ::= SEQUENCE {</w:t>
      </w:r>
    </w:p>
    <w:p w14:paraId="357B61DE"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596655CB" w14:textId="77777777" w:rsidR="00234970" w:rsidRPr="00FD0425" w:rsidRDefault="00234970" w:rsidP="00234970">
      <w:pPr>
        <w:pStyle w:val="PL"/>
        <w:rPr>
          <w:snapToGrid w:val="0"/>
        </w:rPr>
      </w:pPr>
      <w:r w:rsidRPr="00FD0425">
        <w:rPr>
          <w:snapToGrid w:val="0"/>
        </w:rPr>
        <w:tab/>
        <w:t>...</w:t>
      </w:r>
    </w:p>
    <w:p w14:paraId="45F625E9" w14:textId="77777777" w:rsidR="00234970" w:rsidRPr="00FD0425" w:rsidRDefault="00234970" w:rsidP="00234970">
      <w:pPr>
        <w:pStyle w:val="PL"/>
        <w:rPr>
          <w:snapToGrid w:val="0"/>
        </w:rPr>
      </w:pPr>
      <w:r w:rsidRPr="00FD0425">
        <w:rPr>
          <w:snapToGrid w:val="0"/>
        </w:rPr>
        <w:t>}</w:t>
      </w:r>
    </w:p>
    <w:p w14:paraId="0F193B55" w14:textId="77777777" w:rsidR="00234970" w:rsidRPr="00FD0425" w:rsidRDefault="00234970" w:rsidP="00234970">
      <w:pPr>
        <w:pStyle w:val="PL"/>
        <w:rPr>
          <w:snapToGrid w:val="0"/>
        </w:rPr>
      </w:pPr>
    </w:p>
    <w:p w14:paraId="5605DDA1" w14:textId="77777777" w:rsidR="00234970" w:rsidRPr="00FD0425" w:rsidRDefault="00234970" w:rsidP="00234970">
      <w:pPr>
        <w:pStyle w:val="PL"/>
        <w:rPr>
          <w:snapToGrid w:val="0"/>
        </w:rPr>
      </w:pPr>
      <w:r w:rsidRPr="00FD0425">
        <w:rPr>
          <w:snapToGrid w:val="0"/>
        </w:rPr>
        <w:t>SNodeModificationRefuse-IEs XNAP-PROTOCOL-IES ::= {</w:t>
      </w:r>
    </w:p>
    <w:p w14:paraId="3A145AB5"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E896D7"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EF7BB7" w14:textId="77777777" w:rsidR="00234970" w:rsidRPr="00FD0425" w:rsidRDefault="00234970" w:rsidP="0023497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69EB81" w14:textId="77777777" w:rsidR="00234970" w:rsidRPr="00FD0425" w:rsidRDefault="00234970" w:rsidP="0023497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7C8D67" w14:textId="77777777" w:rsidR="00234970" w:rsidRPr="00FD0425"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498494" w14:textId="77777777" w:rsidR="00234970" w:rsidRPr="00FD0425" w:rsidRDefault="00234970" w:rsidP="00234970">
      <w:pPr>
        <w:pStyle w:val="PL"/>
        <w:rPr>
          <w:snapToGrid w:val="0"/>
        </w:rPr>
      </w:pPr>
      <w:r w:rsidRPr="00FD0425">
        <w:rPr>
          <w:snapToGrid w:val="0"/>
        </w:rPr>
        <w:tab/>
        <w:t>...</w:t>
      </w:r>
    </w:p>
    <w:p w14:paraId="3A700BA4" w14:textId="77777777" w:rsidR="00234970" w:rsidRPr="00FD0425" w:rsidRDefault="00234970" w:rsidP="00234970">
      <w:pPr>
        <w:pStyle w:val="PL"/>
        <w:rPr>
          <w:snapToGrid w:val="0"/>
        </w:rPr>
      </w:pPr>
      <w:r w:rsidRPr="00FD0425">
        <w:rPr>
          <w:snapToGrid w:val="0"/>
        </w:rPr>
        <w:t>}</w:t>
      </w:r>
    </w:p>
    <w:p w14:paraId="777B5F4D" w14:textId="77777777" w:rsidR="00234970" w:rsidRPr="00FD0425" w:rsidRDefault="00234970" w:rsidP="00234970">
      <w:pPr>
        <w:pStyle w:val="PL"/>
        <w:rPr>
          <w:snapToGrid w:val="0"/>
        </w:rPr>
      </w:pPr>
    </w:p>
    <w:p w14:paraId="53040D2D" w14:textId="77777777" w:rsidR="00234970" w:rsidRPr="00FD0425" w:rsidRDefault="00234970" w:rsidP="00234970">
      <w:pPr>
        <w:pStyle w:val="PL"/>
        <w:rPr>
          <w:snapToGrid w:val="0"/>
        </w:rPr>
      </w:pPr>
      <w:r w:rsidRPr="00FD0425">
        <w:rPr>
          <w:snapToGrid w:val="0"/>
        </w:rPr>
        <w:t>-- **************************************************************</w:t>
      </w:r>
    </w:p>
    <w:p w14:paraId="5D7A4918" w14:textId="77777777" w:rsidR="00234970" w:rsidRPr="00FD0425" w:rsidRDefault="00234970" w:rsidP="00234970">
      <w:pPr>
        <w:pStyle w:val="PL"/>
        <w:rPr>
          <w:snapToGrid w:val="0"/>
        </w:rPr>
      </w:pPr>
      <w:r w:rsidRPr="00FD0425">
        <w:rPr>
          <w:snapToGrid w:val="0"/>
        </w:rPr>
        <w:t>--</w:t>
      </w:r>
    </w:p>
    <w:p w14:paraId="3752FE14" w14:textId="77777777" w:rsidR="00234970" w:rsidRPr="00FD0425" w:rsidRDefault="00234970" w:rsidP="00234970">
      <w:pPr>
        <w:pStyle w:val="PL"/>
        <w:outlineLvl w:val="3"/>
        <w:rPr>
          <w:snapToGrid w:val="0"/>
        </w:rPr>
      </w:pPr>
      <w:r w:rsidRPr="00FD0425">
        <w:rPr>
          <w:snapToGrid w:val="0"/>
        </w:rPr>
        <w:t>-- S-NODE RELEASE REQUEST</w:t>
      </w:r>
    </w:p>
    <w:p w14:paraId="05EA0F60" w14:textId="77777777" w:rsidR="00234970" w:rsidRPr="00FD0425" w:rsidRDefault="00234970" w:rsidP="00234970">
      <w:pPr>
        <w:pStyle w:val="PL"/>
        <w:rPr>
          <w:snapToGrid w:val="0"/>
        </w:rPr>
      </w:pPr>
      <w:r w:rsidRPr="00FD0425">
        <w:rPr>
          <w:snapToGrid w:val="0"/>
        </w:rPr>
        <w:t>--</w:t>
      </w:r>
    </w:p>
    <w:p w14:paraId="7F5C7BA3" w14:textId="77777777" w:rsidR="00234970" w:rsidRPr="00FD0425" w:rsidRDefault="00234970" w:rsidP="00234970">
      <w:pPr>
        <w:pStyle w:val="PL"/>
        <w:rPr>
          <w:snapToGrid w:val="0"/>
        </w:rPr>
      </w:pPr>
      <w:r w:rsidRPr="00FD0425">
        <w:rPr>
          <w:snapToGrid w:val="0"/>
        </w:rPr>
        <w:t>-- **************************************************************</w:t>
      </w:r>
    </w:p>
    <w:p w14:paraId="1A000B09" w14:textId="77777777" w:rsidR="00234970" w:rsidRPr="00FD0425" w:rsidRDefault="00234970" w:rsidP="00234970">
      <w:pPr>
        <w:pStyle w:val="PL"/>
        <w:rPr>
          <w:snapToGrid w:val="0"/>
        </w:rPr>
      </w:pPr>
    </w:p>
    <w:p w14:paraId="0EB424A0" w14:textId="77777777" w:rsidR="00234970" w:rsidRPr="00FD0425" w:rsidRDefault="00234970" w:rsidP="00234970">
      <w:pPr>
        <w:pStyle w:val="PL"/>
        <w:rPr>
          <w:snapToGrid w:val="0"/>
        </w:rPr>
      </w:pPr>
      <w:r w:rsidRPr="00FD0425">
        <w:rPr>
          <w:snapToGrid w:val="0"/>
        </w:rPr>
        <w:t>SNodeReleaseRequest ::= SEQUENCE {</w:t>
      </w:r>
    </w:p>
    <w:p w14:paraId="2FEDC520"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4FB01C8A" w14:textId="77777777" w:rsidR="00234970" w:rsidRPr="00FD0425" w:rsidRDefault="00234970" w:rsidP="00234970">
      <w:pPr>
        <w:pStyle w:val="PL"/>
        <w:rPr>
          <w:snapToGrid w:val="0"/>
        </w:rPr>
      </w:pPr>
      <w:r w:rsidRPr="00FD0425">
        <w:rPr>
          <w:snapToGrid w:val="0"/>
        </w:rPr>
        <w:tab/>
        <w:t>...</w:t>
      </w:r>
    </w:p>
    <w:p w14:paraId="3243B1A6" w14:textId="77777777" w:rsidR="00234970" w:rsidRPr="00FD0425" w:rsidRDefault="00234970" w:rsidP="00234970">
      <w:pPr>
        <w:pStyle w:val="PL"/>
        <w:rPr>
          <w:snapToGrid w:val="0"/>
        </w:rPr>
      </w:pPr>
      <w:r w:rsidRPr="00FD0425">
        <w:rPr>
          <w:snapToGrid w:val="0"/>
        </w:rPr>
        <w:t>}</w:t>
      </w:r>
    </w:p>
    <w:p w14:paraId="6A030D23" w14:textId="77777777" w:rsidR="00234970" w:rsidRPr="00FD0425" w:rsidRDefault="00234970" w:rsidP="00234970">
      <w:pPr>
        <w:pStyle w:val="PL"/>
        <w:rPr>
          <w:snapToGrid w:val="0"/>
        </w:rPr>
      </w:pPr>
    </w:p>
    <w:p w14:paraId="121BDDC5" w14:textId="77777777" w:rsidR="00234970" w:rsidRPr="00FD0425" w:rsidRDefault="00234970" w:rsidP="00234970">
      <w:pPr>
        <w:pStyle w:val="PL"/>
        <w:rPr>
          <w:snapToGrid w:val="0"/>
        </w:rPr>
      </w:pPr>
      <w:r w:rsidRPr="00FD0425">
        <w:rPr>
          <w:snapToGrid w:val="0"/>
        </w:rPr>
        <w:t>SNodeReleaseRequest-IEs XNAP-PROTOCOL-IES ::= {</w:t>
      </w:r>
    </w:p>
    <w:p w14:paraId="5217912D"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29578B"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10546C" w14:textId="77777777" w:rsidR="00234970" w:rsidRPr="00FD0425" w:rsidRDefault="00234970" w:rsidP="0023497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83A6DA" w14:textId="77777777" w:rsidR="00234970" w:rsidRPr="00FD0425" w:rsidRDefault="00234970" w:rsidP="00234970">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A4B717" w14:textId="77777777" w:rsidR="00234970" w:rsidRPr="00FD0425" w:rsidRDefault="00234970" w:rsidP="00234970">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5E10A22E" w14:textId="77777777" w:rsidR="00234970" w:rsidRPr="00FD0425" w:rsidRDefault="00234970" w:rsidP="0023497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2A9AB9" w14:textId="77777777" w:rsidR="00234970" w:rsidRPr="00FD0425" w:rsidRDefault="00234970" w:rsidP="00234970">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7E8724" w14:textId="77777777" w:rsidR="00234970" w:rsidRPr="00FD0425" w:rsidRDefault="00234970" w:rsidP="00234970">
      <w:pPr>
        <w:pStyle w:val="PL"/>
        <w:rPr>
          <w:snapToGrid w:val="0"/>
        </w:rPr>
      </w:pPr>
      <w:r w:rsidRPr="00FD0425">
        <w:rPr>
          <w:snapToGrid w:val="0"/>
        </w:rPr>
        <w:tab/>
        <w:t>...</w:t>
      </w:r>
    </w:p>
    <w:p w14:paraId="71136B68" w14:textId="77777777" w:rsidR="00234970" w:rsidRPr="00FD0425" w:rsidRDefault="00234970" w:rsidP="00234970">
      <w:pPr>
        <w:pStyle w:val="PL"/>
        <w:rPr>
          <w:snapToGrid w:val="0"/>
        </w:rPr>
      </w:pPr>
      <w:r w:rsidRPr="00FD0425">
        <w:rPr>
          <w:snapToGrid w:val="0"/>
        </w:rPr>
        <w:t>}</w:t>
      </w:r>
    </w:p>
    <w:p w14:paraId="110C743D" w14:textId="77777777" w:rsidR="00234970" w:rsidRPr="00FD0425" w:rsidRDefault="00234970" w:rsidP="00234970">
      <w:pPr>
        <w:pStyle w:val="PL"/>
        <w:rPr>
          <w:snapToGrid w:val="0"/>
        </w:rPr>
      </w:pPr>
    </w:p>
    <w:p w14:paraId="25D3FA97" w14:textId="77777777" w:rsidR="00234970" w:rsidRPr="00FD0425" w:rsidRDefault="00234970" w:rsidP="00234970">
      <w:pPr>
        <w:pStyle w:val="PL"/>
        <w:rPr>
          <w:snapToGrid w:val="0"/>
        </w:rPr>
      </w:pPr>
      <w:r w:rsidRPr="00FD0425">
        <w:rPr>
          <w:snapToGrid w:val="0"/>
        </w:rPr>
        <w:t>-- **************************************************************</w:t>
      </w:r>
    </w:p>
    <w:p w14:paraId="50412FB2" w14:textId="77777777" w:rsidR="00234970" w:rsidRPr="00FD0425" w:rsidRDefault="00234970" w:rsidP="00234970">
      <w:pPr>
        <w:pStyle w:val="PL"/>
        <w:rPr>
          <w:snapToGrid w:val="0"/>
        </w:rPr>
      </w:pPr>
      <w:r w:rsidRPr="00FD0425">
        <w:rPr>
          <w:snapToGrid w:val="0"/>
        </w:rPr>
        <w:t>--</w:t>
      </w:r>
    </w:p>
    <w:p w14:paraId="6FCFAC62" w14:textId="77777777" w:rsidR="00234970" w:rsidRPr="00FD0425" w:rsidRDefault="00234970" w:rsidP="00234970">
      <w:pPr>
        <w:pStyle w:val="PL"/>
        <w:outlineLvl w:val="3"/>
        <w:rPr>
          <w:snapToGrid w:val="0"/>
        </w:rPr>
      </w:pPr>
      <w:r w:rsidRPr="00FD0425">
        <w:rPr>
          <w:snapToGrid w:val="0"/>
        </w:rPr>
        <w:t>-- S-NODE RELEASE REQUEST ACKNOWLEDGE</w:t>
      </w:r>
    </w:p>
    <w:p w14:paraId="0D151AF3" w14:textId="77777777" w:rsidR="00234970" w:rsidRPr="00FD0425" w:rsidRDefault="00234970" w:rsidP="00234970">
      <w:pPr>
        <w:pStyle w:val="PL"/>
        <w:rPr>
          <w:snapToGrid w:val="0"/>
        </w:rPr>
      </w:pPr>
      <w:r w:rsidRPr="00FD0425">
        <w:rPr>
          <w:snapToGrid w:val="0"/>
        </w:rPr>
        <w:t>--</w:t>
      </w:r>
    </w:p>
    <w:p w14:paraId="7DB78CC1" w14:textId="77777777" w:rsidR="00234970" w:rsidRPr="00FD0425" w:rsidRDefault="00234970" w:rsidP="00234970">
      <w:pPr>
        <w:pStyle w:val="PL"/>
        <w:rPr>
          <w:snapToGrid w:val="0"/>
        </w:rPr>
      </w:pPr>
      <w:r w:rsidRPr="00FD0425">
        <w:rPr>
          <w:snapToGrid w:val="0"/>
        </w:rPr>
        <w:t>-- **************************************************************</w:t>
      </w:r>
    </w:p>
    <w:p w14:paraId="059FB5F6" w14:textId="77777777" w:rsidR="00234970" w:rsidRPr="00FD0425" w:rsidRDefault="00234970" w:rsidP="00234970">
      <w:pPr>
        <w:pStyle w:val="PL"/>
        <w:rPr>
          <w:snapToGrid w:val="0"/>
        </w:rPr>
      </w:pPr>
    </w:p>
    <w:p w14:paraId="5B145CEE" w14:textId="77777777" w:rsidR="00234970" w:rsidRPr="00FD0425" w:rsidRDefault="00234970" w:rsidP="00234970">
      <w:pPr>
        <w:pStyle w:val="PL"/>
        <w:rPr>
          <w:snapToGrid w:val="0"/>
        </w:rPr>
      </w:pPr>
      <w:r w:rsidRPr="00FD0425">
        <w:rPr>
          <w:snapToGrid w:val="0"/>
        </w:rPr>
        <w:t>SNodeReleaseRequestAcknowledge ::= SEQUENCE {</w:t>
      </w:r>
    </w:p>
    <w:p w14:paraId="373E0A00"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62127F49" w14:textId="77777777" w:rsidR="00234970" w:rsidRPr="00FD0425" w:rsidRDefault="00234970" w:rsidP="00234970">
      <w:pPr>
        <w:pStyle w:val="PL"/>
        <w:rPr>
          <w:snapToGrid w:val="0"/>
        </w:rPr>
      </w:pPr>
      <w:r w:rsidRPr="00FD0425">
        <w:rPr>
          <w:snapToGrid w:val="0"/>
        </w:rPr>
        <w:tab/>
        <w:t>...</w:t>
      </w:r>
    </w:p>
    <w:p w14:paraId="7AA9F2D3" w14:textId="77777777" w:rsidR="00234970" w:rsidRPr="00FD0425" w:rsidRDefault="00234970" w:rsidP="00234970">
      <w:pPr>
        <w:pStyle w:val="PL"/>
        <w:rPr>
          <w:snapToGrid w:val="0"/>
        </w:rPr>
      </w:pPr>
      <w:r w:rsidRPr="00FD0425">
        <w:rPr>
          <w:snapToGrid w:val="0"/>
        </w:rPr>
        <w:t>}</w:t>
      </w:r>
    </w:p>
    <w:p w14:paraId="64D58AA7" w14:textId="77777777" w:rsidR="00234970" w:rsidRPr="00FD0425" w:rsidRDefault="00234970" w:rsidP="00234970">
      <w:pPr>
        <w:pStyle w:val="PL"/>
        <w:rPr>
          <w:snapToGrid w:val="0"/>
        </w:rPr>
      </w:pPr>
    </w:p>
    <w:p w14:paraId="6F350833" w14:textId="77777777" w:rsidR="00234970" w:rsidRPr="00FD0425" w:rsidRDefault="00234970" w:rsidP="00234970">
      <w:pPr>
        <w:pStyle w:val="PL"/>
        <w:rPr>
          <w:snapToGrid w:val="0"/>
        </w:rPr>
      </w:pPr>
      <w:r w:rsidRPr="00FD0425">
        <w:rPr>
          <w:snapToGrid w:val="0"/>
        </w:rPr>
        <w:t>SNodeReleaseRequestAcknowledge-IEs XNAP-PROTOCOL-IES ::= {</w:t>
      </w:r>
    </w:p>
    <w:p w14:paraId="60887D11"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32EEC8"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FF674B" w14:textId="77777777" w:rsidR="00234970" w:rsidRPr="00FD0425" w:rsidRDefault="00234970" w:rsidP="00234970">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542A6CCE" w14:textId="77777777" w:rsidR="00234970"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7A9CFC64" w14:textId="77777777" w:rsidR="00234970" w:rsidRPr="00FD0425" w:rsidRDefault="00234970" w:rsidP="00234970">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p>
    <w:p w14:paraId="738B7532" w14:textId="77777777" w:rsidR="00234970" w:rsidRPr="00FD0425" w:rsidRDefault="00234970" w:rsidP="00234970">
      <w:pPr>
        <w:pStyle w:val="PL"/>
        <w:rPr>
          <w:snapToGrid w:val="0"/>
        </w:rPr>
      </w:pPr>
      <w:r w:rsidRPr="00FD0425">
        <w:rPr>
          <w:snapToGrid w:val="0"/>
        </w:rPr>
        <w:tab/>
        <w:t>...</w:t>
      </w:r>
    </w:p>
    <w:p w14:paraId="481BFC85" w14:textId="77777777" w:rsidR="00234970" w:rsidRPr="00FD0425" w:rsidRDefault="00234970" w:rsidP="00234970">
      <w:pPr>
        <w:pStyle w:val="PL"/>
        <w:rPr>
          <w:snapToGrid w:val="0"/>
        </w:rPr>
      </w:pPr>
      <w:r w:rsidRPr="00FD0425">
        <w:rPr>
          <w:snapToGrid w:val="0"/>
        </w:rPr>
        <w:t>}</w:t>
      </w:r>
    </w:p>
    <w:p w14:paraId="74B34FCF" w14:textId="77777777" w:rsidR="00234970" w:rsidRPr="00FD0425" w:rsidRDefault="00234970" w:rsidP="00234970">
      <w:pPr>
        <w:pStyle w:val="PL"/>
        <w:rPr>
          <w:snapToGrid w:val="0"/>
        </w:rPr>
      </w:pPr>
    </w:p>
    <w:p w14:paraId="1E099BB5" w14:textId="77777777" w:rsidR="00234970" w:rsidRPr="00FD0425" w:rsidRDefault="00234970" w:rsidP="00234970">
      <w:pPr>
        <w:pStyle w:val="PL"/>
        <w:rPr>
          <w:snapToGrid w:val="0"/>
        </w:rPr>
      </w:pPr>
      <w:r w:rsidRPr="00FD0425">
        <w:rPr>
          <w:snapToGrid w:val="0"/>
        </w:rPr>
        <w:t>PDUSessionToBeReleasedList-RelReqAck ::= SEQUENCE {</w:t>
      </w:r>
    </w:p>
    <w:p w14:paraId="71A72A9E" w14:textId="77777777" w:rsidR="00234970" w:rsidRPr="00FD0425" w:rsidRDefault="00234970" w:rsidP="00234970">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51AF49F"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6627501A" w14:textId="77777777" w:rsidR="00234970" w:rsidRPr="00FD0425" w:rsidRDefault="00234970" w:rsidP="00234970">
      <w:pPr>
        <w:pStyle w:val="PL"/>
        <w:rPr>
          <w:snapToGrid w:val="0"/>
        </w:rPr>
      </w:pPr>
      <w:r w:rsidRPr="00FD0425">
        <w:rPr>
          <w:snapToGrid w:val="0"/>
        </w:rPr>
        <w:tab/>
        <w:t>...</w:t>
      </w:r>
    </w:p>
    <w:p w14:paraId="0D38D535" w14:textId="77777777" w:rsidR="00234970" w:rsidRPr="00FD0425" w:rsidRDefault="00234970" w:rsidP="00234970">
      <w:pPr>
        <w:pStyle w:val="PL"/>
        <w:rPr>
          <w:snapToGrid w:val="0"/>
        </w:rPr>
      </w:pPr>
      <w:r w:rsidRPr="00FD0425">
        <w:rPr>
          <w:snapToGrid w:val="0"/>
        </w:rPr>
        <w:t>}</w:t>
      </w:r>
    </w:p>
    <w:p w14:paraId="58580AF9" w14:textId="77777777" w:rsidR="00234970" w:rsidRPr="00FD0425" w:rsidRDefault="00234970" w:rsidP="00234970">
      <w:pPr>
        <w:pStyle w:val="PL"/>
        <w:rPr>
          <w:snapToGrid w:val="0"/>
        </w:rPr>
      </w:pPr>
    </w:p>
    <w:p w14:paraId="44A9DF8D" w14:textId="77777777" w:rsidR="00234970" w:rsidRPr="00FD0425" w:rsidRDefault="00234970" w:rsidP="00234970">
      <w:pPr>
        <w:pStyle w:val="PL"/>
        <w:rPr>
          <w:snapToGrid w:val="0"/>
        </w:rPr>
      </w:pPr>
      <w:r w:rsidRPr="00FD0425">
        <w:rPr>
          <w:snapToGrid w:val="0"/>
        </w:rPr>
        <w:t>PDUSessionToBeReleasedList-RelReqAck</w:t>
      </w:r>
      <w:r w:rsidRPr="00FD0425">
        <w:t>-</w:t>
      </w:r>
      <w:r w:rsidRPr="00FD0425">
        <w:rPr>
          <w:snapToGrid w:val="0"/>
        </w:rPr>
        <w:t>ExtIEs XNAP-PROTOCOL-EXTENSION ::= {</w:t>
      </w:r>
    </w:p>
    <w:p w14:paraId="43F2100B" w14:textId="77777777" w:rsidR="00234970" w:rsidRPr="00FD0425" w:rsidRDefault="00234970" w:rsidP="00234970">
      <w:pPr>
        <w:pStyle w:val="PL"/>
        <w:rPr>
          <w:snapToGrid w:val="0"/>
        </w:rPr>
      </w:pPr>
      <w:r w:rsidRPr="00FD0425">
        <w:rPr>
          <w:snapToGrid w:val="0"/>
        </w:rPr>
        <w:tab/>
        <w:t>...</w:t>
      </w:r>
    </w:p>
    <w:p w14:paraId="385E5E72" w14:textId="77777777" w:rsidR="00234970" w:rsidRPr="00FD0425" w:rsidRDefault="00234970" w:rsidP="00234970">
      <w:pPr>
        <w:pStyle w:val="PL"/>
        <w:rPr>
          <w:snapToGrid w:val="0"/>
        </w:rPr>
      </w:pPr>
      <w:r w:rsidRPr="00FD0425">
        <w:rPr>
          <w:snapToGrid w:val="0"/>
        </w:rPr>
        <w:t>}</w:t>
      </w:r>
    </w:p>
    <w:p w14:paraId="175A1D33" w14:textId="77777777" w:rsidR="00234970" w:rsidRPr="00FD0425" w:rsidRDefault="00234970" w:rsidP="00234970">
      <w:pPr>
        <w:pStyle w:val="PL"/>
        <w:rPr>
          <w:snapToGrid w:val="0"/>
        </w:rPr>
      </w:pPr>
    </w:p>
    <w:p w14:paraId="771EE293" w14:textId="77777777" w:rsidR="00234970" w:rsidRPr="00FD0425" w:rsidRDefault="00234970" w:rsidP="00234970">
      <w:pPr>
        <w:pStyle w:val="PL"/>
        <w:rPr>
          <w:snapToGrid w:val="0"/>
        </w:rPr>
      </w:pPr>
      <w:r w:rsidRPr="00FD0425">
        <w:rPr>
          <w:snapToGrid w:val="0"/>
        </w:rPr>
        <w:t>-- **************************************************************</w:t>
      </w:r>
    </w:p>
    <w:p w14:paraId="76E71251" w14:textId="77777777" w:rsidR="00234970" w:rsidRPr="00FD0425" w:rsidRDefault="00234970" w:rsidP="00234970">
      <w:pPr>
        <w:pStyle w:val="PL"/>
        <w:rPr>
          <w:snapToGrid w:val="0"/>
        </w:rPr>
      </w:pPr>
      <w:r w:rsidRPr="00FD0425">
        <w:rPr>
          <w:snapToGrid w:val="0"/>
        </w:rPr>
        <w:t>--</w:t>
      </w:r>
    </w:p>
    <w:p w14:paraId="19B6A371" w14:textId="77777777" w:rsidR="00234970" w:rsidRPr="00FD0425" w:rsidRDefault="00234970" w:rsidP="00234970">
      <w:pPr>
        <w:pStyle w:val="PL"/>
        <w:outlineLvl w:val="3"/>
        <w:rPr>
          <w:snapToGrid w:val="0"/>
        </w:rPr>
      </w:pPr>
      <w:r w:rsidRPr="00FD0425">
        <w:rPr>
          <w:snapToGrid w:val="0"/>
        </w:rPr>
        <w:t>-- S-NODE RELEASE REJECT</w:t>
      </w:r>
    </w:p>
    <w:p w14:paraId="0EA8DCD4" w14:textId="77777777" w:rsidR="00234970" w:rsidRPr="00FD0425" w:rsidRDefault="00234970" w:rsidP="00234970">
      <w:pPr>
        <w:pStyle w:val="PL"/>
        <w:rPr>
          <w:snapToGrid w:val="0"/>
        </w:rPr>
      </w:pPr>
      <w:r w:rsidRPr="00FD0425">
        <w:rPr>
          <w:snapToGrid w:val="0"/>
        </w:rPr>
        <w:t>--</w:t>
      </w:r>
    </w:p>
    <w:p w14:paraId="7F2C5C05" w14:textId="77777777" w:rsidR="00234970" w:rsidRPr="00FD0425" w:rsidRDefault="00234970" w:rsidP="00234970">
      <w:pPr>
        <w:pStyle w:val="PL"/>
        <w:rPr>
          <w:snapToGrid w:val="0"/>
        </w:rPr>
      </w:pPr>
      <w:r w:rsidRPr="00FD0425">
        <w:rPr>
          <w:snapToGrid w:val="0"/>
        </w:rPr>
        <w:t>-- **************************************************************</w:t>
      </w:r>
    </w:p>
    <w:p w14:paraId="63D3360F" w14:textId="77777777" w:rsidR="00234970" w:rsidRPr="00FD0425" w:rsidRDefault="00234970" w:rsidP="00234970">
      <w:pPr>
        <w:pStyle w:val="PL"/>
        <w:rPr>
          <w:snapToGrid w:val="0"/>
        </w:rPr>
      </w:pPr>
    </w:p>
    <w:p w14:paraId="38CDBC3C" w14:textId="77777777" w:rsidR="00234970" w:rsidRPr="00FD0425" w:rsidRDefault="00234970" w:rsidP="00234970">
      <w:pPr>
        <w:pStyle w:val="PL"/>
        <w:rPr>
          <w:snapToGrid w:val="0"/>
        </w:rPr>
      </w:pPr>
      <w:r w:rsidRPr="00FD0425">
        <w:rPr>
          <w:snapToGrid w:val="0"/>
        </w:rPr>
        <w:t>SNodeReleaseReject ::= SEQUENCE {</w:t>
      </w:r>
    </w:p>
    <w:p w14:paraId="47BB1B05"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700864C2" w14:textId="77777777" w:rsidR="00234970" w:rsidRPr="00FD0425" w:rsidRDefault="00234970" w:rsidP="00234970">
      <w:pPr>
        <w:pStyle w:val="PL"/>
        <w:rPr>
          <w:snapToGrid w:val="0"/>
        </w:rPr>
      </w:pPr>
      <w:r w:rsidRPr="00FD0425">
        <w:rPr>
          <w:snapToGrid w:val="0"/>
        </w:rPr>
        <w:tab/>
        <w:t>...</w:t>
      </w:r>
    </w:p>
    <w:p w14:paraId="0D0E4D6E" w14:textId="77777777" w:rsidR="00234970" w:rsidRPr="00FD0425" w:rsidRDefault="00234970" w:rsidP="00234970">
      <w:pPr>
        <w:pStyle w:val="PL"/>
        <w:rPr>
          <w:snapToGrid w:val="0"/>
        </w:rPr>
      </w:pPr>
      <w:r w:rsidRPr="00FD0425">
        <w:rPr>
          <w:snapToGrid w:val="0"/>
        </w:rPr>
        <w:t>}</w:t>
      </w:r>
    </w:p>
    <w:p w14:paraId="78BD3E9D" w14:textId="77777777" w:rsidR="00234970" w:rsidRPr="00FD0425" w:rsidRDefault="00234970" w:rsidP="00234970">
      <w:pPr>
        <w:pStyle w:val="PL"/>
        <w:rPr>
          <w:snapToGrid w:val="0"/>
        </w:rPr>
      </w:pPr>
    </w:p>
    <w:p w14:paraId="0F17FC15" w14:textId="77777777" w:rsidR="00234970" w:rsidRPr="00FD0425" w:rsidRDefault="00234970" w:rsidP="00234970">
      <w:pPr>
        <w:pStyle w:val="PL"/>
        <w:rPr>
          <w:snapToGrid w:val="0"/>
        </w:rPr>
      </w:pPr>
      <w:r w:rsidRPr="00FD0425">
        <w:rPr>
          <w:snapToGrid w:val="0"/>
        </w:rPr>
        <w:t>SNodeReleaseReject-IEs XNAP-PROTOCOL-IES ::= {</w:t>
      </w:r>
    </w:p>
    <w:p w14:paraId="262E6C99"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09018C"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8D3B24" w14:textId="77777777" w:rsidR="00234970" w:rsidRPr="00FD0425" w:rsidRDefault="00234970" w:rsidP="0023497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22A168" w14:textId="77777777" w:rsidR="00234970" w:rsidRPr="00FD0425"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96D7A4" w14:textId="77777777" w:rsidR="00234970" w:rsidRPr="00FD0425" w:rsidRDefault="00234970" w:rsidP="00234970">
      <w:pPr>
        <w:pStyle w:val="PL"/>
        <w:rPr>
          <w:snapToGrid w:val="0"/>
        </w:rPr>
      </w:pPr>
      <w:r w:rsidRPr="00FD0425">
        <w:rPr>
          <w:snapToGrid w:val="0"/>
        </w:rPr>
        <w:tab/>
        <w:t>...</w:t>
      </w:r>
    </w:p>
    <w:p w14:paraId="23DB85A6" w14:textId="77777777" w:rsidR="00234970" w:rsidRPr="00FD0425" w:rsidRDefault="00234970" w:rsidP="00234970">
      <w:pPr>
        <w:pStyle w:val="PL"/>
        <w:rPr>
          <w:snapToGrid w:val="0"/>
        </w:rPr>
      </w:pPr>
      <w:r w:rsidRPr="00FD0425">
        <w:rPr>
          <w:snapToGrid w:val="0"/>
        </w:rPr>
        <w:t>}</w:t>
      </w:r>
    </w:p>
    <w:p w14:paraId="37A2E754" w14:textId="77777777" w:rsidR="00234970" w:rsidRPr="00FD0425" w:rsidRDefault="00234970" w:rsidP="00234970">
      <w:pPr>
        <w:pStyle w:val="PL"/>
        <w:rPr>
          <w:snapToGrid w:val="0"/>
        </w:rPr>
      </w:pPr>
    </w:p>
    <w:p w14:paraId="7F9159ED" w14:textId="77777777" w:rsidR="00234970" w:rsidRPr="00FD0425" w:rsidRDefault="00234970" w:rsidP="00234970">
      <w:pPr>
        <w:pStyle w:val="PL"/>
        <w:rPr>
          <w:snapToGrid w:val="0"/>
        </w:rPr>
      </w:pPr>
      <w:r w:rsidRPr="00FD0425">
        <w:rPr>
          <w:snapToGrid w:val="0"/>
        </w:rPr>
        <w:t>-- **************************************************************</w:t>
      </w:r>
    </w:p>
    <w:p w14:paraId="0633E631" w14:textId="77777777" w:rsidR="00234970" w:rsidRPr="00FD0425" w:rsidRDefault="00234970" w:rsidP="00234970">
      <w:pPr>
        <w:pStyle w:val="PL"/>
        <w:rPr>
          <w:snapToGrid w:val="0"/>
        </w:rPr>
      </w:pPr>
      <w:r w:rsidRPr="00FD0425">
        <w:rPr>
          <w:snapToGrid w:val="0"/>
        </w:rPr>
        <w:t>--</w:t>
      </w:r>
    </w:p>
    <w:p w14:paraId="10129A7B" w14:textId="77777777" w:rsidR="00234970" w:rsidRPr="00FD0425" w:rsidRDefault="00234970" w:rsidP="00234970">
      <w:pPr>
        <w:pStyle w:val="PL"/>
        <w:outlineLvl w:val="3"/>
        <w:rPr>
          <w:snapToGrid w:val="0"/>
        </w:rPr>
      </w:pPr>
      <w:r w:rsidRPr="00FD0425">
        <w:rPr>
          <w:snapToGrid w:val="0"/>
        </w:rPr>
        <w:t>-- S-NODE RELEASE REQUIRED</w:t>
      </w:r>
    </w:p>
    <w:p w14:paraId="34BD0866" w14:textId="77777777" w:rsidR="00234970" w:rsidRPr="00FD0425" w:rsidRDefault="00234970" w:rsidP="00234970">
      <w:pPr>
        <w:pStyle w:val="PL"/>
        <w:rPr>
          <w:snapToGrid w:val="0"/>
        </w:rPr>
      </w:pPr>
      <w:r w:rsidRPr="00FD0425">
        <w:rPr>
          <w:snapToGrid w:val="0"/>
        </w:rPr>
        <w:t>--</w:t>
      </w:r>
    </w:p>
    <w:p w14:paraId="52F7EEDF" w14:textId="77777777" w:rsidR="00234970" w:rsidRPr="00FD0425" w:rsidRDefault="00234970" w:rsidP="00234970">
      <w:pPr>
        <w:pStyle w:val="PL"/>
        <w:rPr>
          <w:snapToGrid w:val="0"/>
        </w:rPr>
      </w:pPr>
      <w:r w:rsidRPr="00FD0425">
        <w:rPr>
          <w:snapToGrid w:val="0"/>
        </w:rPr>
        <w:t>-- **************************************************************</w:t>
      </w:r>
    </w:p>
    <w:p w14:paraId="0C93B53C" w14:textId="77777777" w:rsidR="00234970" w:rsidRPr="00FD0425" w:rsidRDefault="00234970" w:rsidP="00234970">
      <w:pPr>
        <w:pStyle w:val="PL"/>
        <w:rPr>
          <w:snapToGrid w:val="0"/>
        </w:rPr>
      </w:pPr>
    </w:p>
    <w:p w14:paraId="199C7892" w14:textId="77777777" w:rsidR="00234970" w:rsidRPr="00FD0425" w:rsidRDefault="00234970" w:rsidP="00234970">
      <w:pPr>
        <w:pStyle w:val="PL"/>
        <w:rPr>
          <w:snapToGrid w:val="0"/>
        </w:rPr>
      </w:pPr>
      <w:r w:rsidRPr="00FD0425">
        <w:rPr>
          <w:snapToGrid w:val="0"/>
        </w:rPr>
        <w:t>SNodeReleaseRequired ::= SEQUENCE {</w:t>
      </w:r>
    </w:p>
    <w:p w14:paraId="22CA2E3E"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415CB2A7" w14:textId="77777777" w:rsidR="00234970" w:rsidRPr="00FD0425" w:rsidRDefault="00234970" w:rsidP="00234970">
      <w:pPr>
        <w:pStyle w:val="PL"/>
        <w:rPr>
          <w:snapToGrid w:val="0"/>
        </w:rPr>
      </w:pPr>
      <w:r w:rsidRPr="00FD0425">
        <w:rPr>
          <w:snapToGrid w:val="0"/>
        </w:rPr>
        <w:tab/>
        <w:t>...</w:t>
      </w:r>
    </w:p>
    <w:p w14:paraId="1C3E7801" w14:textId="77777777" w:rsidR="00234970" w:rsidRPr="00FD0425" w:rsidRDefault="00234970" w:rsidP="00234970">
      <w:pPr>
        <w:pStyle w:val="PL"/>
        <w:rPr>
          <w:snapToGrid w:val="0"/>
        </w:rPr>
      </w:pPr>
      <w:r w:rsidRPr="00FD0425">
        <w:rPr>
          <w:snapToGrid w:val="0"/>
        </w:rPr>
        <w:t>}</w:t>
      </w:r>
    </w:p>
    <w:p w14:paraId="238E6ED8" w14:textId="77777777" w:rsidR="00234970" w:rsidRPr="00FD0425" w:rsidRDefault="00234970" w:rsidP="00234970">
      <w:pPr>
        <w:pStyle w:val="PL"/>
        <w:rPr>
          <w:snapToGrid w:val="0"/>
        </w:rPr>
      </w:pPr>
    </w:p>
    <w:p w14:paraId="2A3F1BF4" w14:textId="77777777" w:rsidR="00234970" w:rsidRPr="00FD0425" w:rsidRDefault="00234970" w:rsidP="00234970">
      <w:pPr>
        <w:pStyle w:val="PL"/>
        <w:rPr>
          <w:snapToGrid w:val="0"/>
        </w:rPr>
      </w:pPr>
      <w:r w:rsidRPr="00FD0425">
        <w:rPr>
          <w:snapToGrid w:val="0"/>
        </w:rPr>
        <w:t>SNodeReleaseRequired-IEs XNAP-PROTOCOL-IES ::= {</w:t>
      </w:r>
    </w:p>
    <w:p w14:paraId="52201E0E"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2DE4B1"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AB1977" w14:textId="77777777" w:rsidR="00234970" w:rsidRPr="00FD0425" w:rsidRDefault="00234970" w:rsidP="00234970">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0AFCC8CB" w14:textId="77777777" w:rsidR="00234970" w:rsidRPr="00FD0425" w:rsidRDefault="00234970" w:rsidP="0023497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AFD011" w14:textId="77777777" w:rsidR="00234970" w:rsidRDefault="00234970" w:rsidP="0023497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59CDD81E" w14:textId="77777777" w:rsidR="00234970" w:rsidRPr="00FD0425" w:rsidRDefault="00234970" w:rsidP="00234970">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8E8DCBA" w14:textId="77777777" w:rsidR="00234970" w:rsidRPr="00FD0425" w:rsidRDefault="00234970" w:rsidP="00234970">
      <w:pPr>
        <w:pStyle w:val="PL"/>
        <w:rPr>
          <w:snapToGrid w:val="0"/>
        </w:rPr>
      </w:pPr>
      <w:r w:rsidRPr="00FD0425">
        <w:rPr>
          <w:snapToGrid w:val="0"/>
        </w:rPr>
        <w:tab/>
        <w:t>...</w:t>
      </w:r>
    </w:p>
    <w:p w14:paraId="28689FA4" w14:textId="77777777" w:rsidR="00234970" w:rsidRPr="00FD0425" w:rsidRDefault="00234970" w:rsidP="00234970">
      <w:pPr>
        <w:pStyle w:val="PL"/>
        <w:rPr>
          <w:snapToGrid w:val="0"/>
        </w:rPr>
      </w:pPr>
      <w:r w:rsidRPr="00FD0425">
        <w:rPr>
          <w:snapToGrid w:val="0"/>
        </w:rPr>
        <w:t>}</w:t>
      </w:r>
    </w:p>
    <w:p w14:paraId="50C128C6" w14:textId="77777777" w:rsidR="00234970" w:rsidRPr="00FD0425" w:rsidRDefault="00234970" w:rsidP="00234970">
      <w:pPr>
        <w:pStyle w:val="PL"/>
        <w:rPr>
          <w:snapToGrid w:val="0"/>
        </w:rPr>
      </w:pPr>
    </w:p>
    <w:p w14:paraId="1D4617BD" w14:textId="77777777" w:rsidR="00234970" w:rsidRPr="00FD0425" w:rsidRDefault="00234970" w:rsidP="00234970">
      <w:pPr>
        <w:pStyle w:val="PL"/>
        <w:rPr>
          <w:snapToGrid w:val="0"/>
        </w:rPr>
      </w:pPr>
      <w:r w:rsidRPr="00FD0425">
        <w:rPr>
          <w:snapToGrid w:val="0"/>
        </w:rPr>
        <w:t>PDUSessionToBeReleasedList-RelRqd ::= SEQUENCE {</w:t>
      </w:r>
    </w:p>
    <w:p w14:paraId="25095F0A" w14:textId="77777777" w:rsidR="00234970" w:rsidRPr="00FD0425" w:rsidRDefault="00234970" w:rsidP="00234970">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738FD101"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6F52136A" w14:textId="77777777" w:rsidR="00234970" w:rsidRPr="00FD0425" w:rsidRDefault="00234970" w:rsidP="00234970">
      <w:pPr>
        <w:pStyle w:val="PL"/>
        <w:rPr>
          <w:snapToGrid w:val="0"/>
        </w:rPr>
      </w:pPr>
      <w:r w:rsidRPr="00FD0425">
        <w:rPr>
          <w:snapToGrid w:val="0"/>
        </w:rPr>
        <w:tab/>
        <w:t>...</w:t>
      </w:r>
    </w:p>
    <w:p w14:paraId="3ABFB3AF" w14:textId="77777777" w:rsidR="00234970" w:rsidRPr="00FD0425" w:rsidRDefault="00234970" w:rsidP="00234970">
      <w:pPr>
        <w:pStyle w:val="PL"/>
        <w:rPr>
          <w:snapToGrid w:val="0"/>
        </w:rPr>
      </w:pPr>
      <w:r w:rsidRPr="00FD0425">
        <w:rPr>
          <w:snapToGrid w:val="0"/>
        </w:rPr>
        <w:t>}</w:t>
      </w:r>
    </w:p>
    <w:p w14:paraId="675D02E2" w14:textId="77777777" w:rsidR="00234970" w:rsidRPr="00FD0425" w:rsidRDefault="00234970" w:rsidP="00234970">
      <w:pPr>
        <w:pStyle w:val="PL"/>
        <w:rPr>
          <w:snapToGrid w:val="0"/>
        </w:rPr>
      </w:pPr>
    </w:p>
    <w:p w14:paraId="76448EC9" w14:textId="77777777" w:rsidR="00234970" w:rsidRPr="00FD0425" w:rsidRDefault="00234970" w:rsidP="00234970">
      <w:pPr>
        <w:pStyle w:val="PL"/>
        <w:rPr>
          <w:snapToGrid w:val="0"/>
        </w:rPr>
      </w:pPr>
      <w:r w:rsidRPr="00FD0425">
        <w:rPr>
          <w:snapToGrid w:val="0"/>
        </w:rPr>
        <w:t>PDUSessionToBeReleasedList-RelRqd</w:t>
      </w:r>
      <w:r w:rsidRPr="00FD0425">
        <w:t>-</w:t>
      </w:r>
      <w:r w:rsidRPr="00FD0425">
        <w:rPr>
          <w:snapToGrid w:val="0"/>
        </w:rPr>
        <w:t>ExtIEs XNAP-PROTOCOL-EXTENSION ::= {</w:t>
      </w:r>
    </w:p>
    <w:p w14:paraId="3F26AA6F" w14:textId="77777777" w:rsidR="00234970" w:rsidRPr="00FD0425" w:rsidRDefault="00234970" w:rsidP="00234970">
      <w:pPr>
        <w:pStyle w:val="PL"/>
        <w:rPr>
          <w:snapToGrid w:val="0"/>
        </w:rPr>
      </w:pPr>
      <w:r w:rsidRPr="00FD0425">
        <w:rPr>
          <w:snapToGrid w:val="0"/>
        </w:rPr>
        <w:tab/>
        <w:t>...</w:t>
      </w:r>
    </w:p>
    <w:p w14:paraId="49653014" w14:textId="77777777" w:rsidR="00234970" w:rsidRPr="00FD0425" w:rsidRDefault="00234970" w:rsidP="00234970">
      <w:pPr>
        <w:pStyle w:val="PL"/>
        <w:rPr>
          <w:snapToGrid w:val="0"/>
        </w:rPr>
      </w:pPr>
      <w:r w:rsidRPr="00FD0425">
        <w:rPr>
          <w:snapToGrid w:val="0"/>
        </w:rPr>
        <w:t>}</w:t>
      </w:r>
    </w:p>
    <w:p w14:paraId="49F23B3E" w14:textId="77777777" w:rsidR="00234970" w:rsidRPr="00FD0425" w:rsidRDefault="00234970" w:rsidP="00234970">
      <w:pPr>
        <w:pStyle w:val="PL"/>
        <w:rPr>
          <w:snapToGrid w:val="0"/>
        </w:rPr>
      </w:pPr>
    </w:p>
    <w:p w14:paraId="6CD79A67" w14:textId="77777777" w:rsidR="00234970" w:rsidRPr="00FD0425" w:rsidRDefault="00234970" w:rsidP="00234970">
      <w:pPr>
        <w:pStyle w:val="PL"/>
        <w:rPr>
          <w:snapToGrid w:val="0"/>
        </w:rPr>
      </w:pPr>
    </w:p>
    <w:p w14:paraId="264B5C4D" w14:textId="77777777" w:rsidR="00234970" w:rsidRPr="00FD0425" w:rsidRDefault="00234970" w:rsidP="00234970">
      <w:pPr>
        <w:pStyle w:val="PL"/>
        <w:rPr>
          <w:snapToGrid w:val="0"/>
        </w:rPr>
      </w:pPr>
      <w:r w:rsidRPr="00FD0425">
        <w:rPr>
          <w:snapToGrid w:val="0"/>
        </w:rPr>
        <w:t>-- **************************************************************</w:t>
      </w:r>
    </w:p>
    <w:p w14:paraId="3420CB9E" w14:textId="77777777" w:rsidR="00234970" w:rsidRPr="00FD0425" w:rsidRDefault="00234970" w:rsidP="00234970">
      <w:pPr>
        <w:pStyle w:val="PL"/>
        <w:rPr>
          <w:snapToGrid w:val="0"/>
        </w:rPr>
      </w:pPr>
      <w:r w:rsidRPr="00FD0425">
        <w:rPr>
          <w:snapToGrid w:val="0"/>
        </w:rPr>
        <w:t>--</w:t>
      </w:r>
    </w:p>
    <w:p w14:paraId="69303779" w14:textId="77777777" w:rsidR="00234970" w:rsidRPr="00FD0425" w:rsidRDefault="00234970" w:rsidP="00234970">
      <w:pPr>
        <w:pStyle w:val="PL"/>
        <w:outlineLvl w:val="3"/>
        <w:rPr>
          <w:snapToGrid w:val="0"/>
        </w:rPr>
      </w:pPr>
      <w:r w:rsidRPr="00FD0425">
        <w:rPr>
          <w:snapToGrid w:val="0"/>
        </w:rPr>
        <w:lastRenderedPageBreak/>
        <w:t>-- S-NODE RELEASE CONFIRM</w:t>
      </w:r>
    </w:p>
    <w:p w14:paraId="79CD1D4E" w14:textId="77777777" w:rsidR="00234970" w:rsidRPr="00FD0425" w:rsidRDefault="00234970" w:rsidP="00234970">
      <w:pPr>
        <w:pStyle w:val="PL"/>
        <w:rPr>
          <w:snapToGrid w:val="0"/>
        </w:rPr>
      </w:pPr>
      <w:r w:rsidRPr="00FD0425">
        <w:rPr>
          <w:snapToGrid w:val="0"/>
        </w:rPr>
        <w:t>--</w:t>
      </w:r>
    </w:p>
    <w:p w14:paraId="4CEA3F4F" w14:textId="77777777" w:rsidR="00234970" w:rsidRPr="00FD0425" w:rsidRDefault="00234970" w:rsidP="00234970">
      <w:pPr>
        <w:pStyle w:val="PL"/>
        <w:rPr>
          <w:snapToGrid w:val="0"/>
        </w:rPr>
      </w:pPr>
      <w:r w:rsidRPr="00FD0425">
        <w:rPr>
          <w:snapToGrid w:val="0"/>
        </w:rPr>
        <w:t>-- **************************************************************</w:t>
      </w:r>
    </w:p>
    <w:p w14:paraId="518B8AD9" w14:textId="77777777" w:rsidR="00234970" w:rsidRPr="00FD0425" w:rsidRDefault="00234970" w:rsidP="00234970">
      <w:pPr>
        <w:pStyle w:val="PL"/>
        <w:rPr>
          <w:snapToGrid w:val="0"/>
        </w:rPr>
      </w:pPr>
    </w:p>
    <w:p w14:paraId="715A75CE" w14:textId="77777777" w:rsidR="00234970" w:rsidRPr="00FD0425" w:rsidRDefault="00234970" w:rsidP="00234970">
      <w:pPr>
        <w:pStyle w:val="PL"/>
        <w:rPr>
          <w:snapToGrid w:val="0"/>
        </w:rPr>
      </w:pPr>
      <w:r w:rsidRPr="00FD0425">
        <w:rPr>
          <w:snapToGrid w:val="0"/>
        </w:rPr>
        <w:t>SNodeReleaseConfirm ::= SEQUENCE {</w:t>
      </w:r>
    </w:p>
    <w:p w14:paraId="36664AE9"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0D5495DA" w14:textId="77777777" w:rsidR="00234970" w:rsidRPr="00FD0425" w:rsidRDefault="00234970" w:rsidP="00234970">
      <w:pPr>
        <w:pStyle w:val="PL"/>
        <w:rPr>
          <w:snapToGrid w:val="0"/>
        </w:rPr>
      </w:pPr>
      <w:r w:rsidRPr="00FD0425">
        <w:rPr>
          <w:snapToGrid w:val="0"/>
        </w:rPr>
        <w:tab/>
        <w:t>...</w:t>
      </w:r>
    </w:p>
    <w:p w14:paraId="0105916F" w14:textId="77777777" w:rsidR="00234970" w:rsidRPr="00FD0425" w:rsidRDefault="00234970" w:rsidP="00234970">
      <w:pPr>
        <w:pStyle w:val="PL"/>
        <w:rPr>
          <w:snapToGrid w:val="0"/>
        </w:rPr>
      </w:pPr>
      <w:r w:rsidRPr="00FD0425">
        <w:rPr>
          <w:snapToGrid w:val="0"/>
        </w:rPr>
        <w:t>}</w:t>
      </w:r>
    </w:p>
    <w:p w14:paraId="4DA8FC81" w14:textId="77777777" w:rsidR="00234970" w:rsidRPr="00FD0425" w:rsidRDefault="00234970" w:rsidP="00234970">
      <w:pPr>
        <w:pStyle w:val="PL"/>
        <w:rPr>
          <w:snapToGrid w:val="0"/>
        </w:rPr>
      </w:pPr>
    </w:p>
    <w:p w14:paraId="66EBCF02" w14:textId="77777777" w:rsidR="00234970" w:rsidRPr="00FD0425" w:rsidRDefault="00234970" w:rsidP="00234970">
      <w:pPr>
        <w:pStyle w:val="PL"/>
        <w:rPr>
          <w:snapToGrid w:val="0"/>
        </w:rPr>
      </w:pPr>
      <w:r w:rsidRPr="00FD0425">
        <w:rPr>
          <w:snapToGrid w:val="0"/>
        </w:rPr>
        <w:t>SNodeReleaseConfirm-IEs XNAP-PROTOCOL-IES ::= {</w:t>
      </w:r>
    </w:p>
    <w:p w14:paraId="7F71657A"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4EECC9"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DEB16A" w14:textId="77777777" w:rsidR="00234970" w:rsidRPr="00FD0425" w:rsidRDefault="00234970" w:rsidP="00234970">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0C48F38C" w14:textId="77777777" w:rsidR="00234970" w:rsidRPr="00FD0425"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B3F2A3" w14:textId="77777777" w:rsidR="00234970" w:rsidRPr="00FD0425" w:rsidRDefault="00234970" w:rsidP="00234970">
      <w:pPr>
        <w:pStyle w:val="PL"/>
        <w:rPr>
          <w:snapToGrid w:val="0"/>
        </w:rPr>
      </w:pPr>
      <w:r w:rsidRPr="00FD0425">
        <w:rPr>
          <w:snapToGrid w:val="0"/>
        </w:rPr>
        <w:tab/>
        <w:t>...</w:t>
      </w:r>
    </w:p>
    <w:p w14:paraId="43703A92" w14:textId="77777777" w:rsidR="00234970" w:rsidRPr="00FD0425" w:rsidRDefault="00234970" w:rsidP="00234970">
      <w:pPr>
        <w:pStyle w:val="PL"/>
        <w:rPr>
          <w:snapToGrid w:val="0"/>
        </w:rPr>
      </w:pPr>
      <w:r w:rsidRPr="00FD0425">
        <w:rPr>
          <w:snapToGrid w:val="0"/>
        </w:rPr>
        <w:t>}</w:t>
      </w:r>
    </w:p>
    <w:p w14:paraId="4383C755" w14:textId="77777777" w:rsidR="00234970" w:rsidRPr="00FD0425" w:rsidRDefault="00234970" w:rsidP="00234970">
      <w:pPr>
        <w:pStyle w:val="PL"/>
        <w:rPr>
          <w:snapToGrid w:val="0"/>
        </w:rPr>
      </w:pPr>
    </w:p>
    <w:p w14:paraId="3182EEFB" w14:textId="77777777" w:rsidR="00234970" w:rsidRPr="00FD0425" w:rsidRDefault="00234970" w:rsidP="00234970">
      <w:pPr>
        <w:pStyle w:val="PL"/>
        <w:rPr>
          <w:snapToGrid w:val="0"/>
        </w:rPr>
      </w:pPr>
      <w:r w:rsidRPr="00FD0425">
        <w:rPr>
          <w:snapToGrid w:val="0"/>
        </w:rPr>
        <w:t>PDUSessionReleasedList-RelConf ::= SEQUENCE {</w:t>
      </w:r>
    </w:p>
    <w:p w14:paraId="0716EAA1" w14:textId="77777777" w:rsidR="00234970" w:rsidRPr="00FD0425" w:rsidRDefault="00234970" w:rsidP="00234970">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1533D4FE"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007ED816" w14:textId="77777777" w:rsidR="00234970" w:rsidRPr="00FD0425" w:rsidRDefault="00234970" w:rsidP="00234970">
      <w:pPr>
        <w:pStyle w:val="PL"/>
        <w:rPr>
          <w:snapToGrid w:val="0"/>
        </w:rPr>
      </w:pPr>
      <w:r w:rsidRPr="00FD0425">
        <w:rPr>
          <w:snapToGrid w:val="0"/>
        </w:rPr>
        <w:tab/>
        <w:t>...</w:t>
      </w:r>
    </w:p>
    <w:p w14:paraId="1D34863B" w14:textId="77777777" w:rsidR="00234970" w:rsidRPr="00FD0425" w:rsidRDefault="00234970" w:rsidP="00234970">
      <w:pPr>
        <w:pStyle w:val="PL"/>
        <w:rPr>
          <w:snapToGrid w:val="0"/>
        </w:rPr>
      </w:pPr>
      <w:r w:rsidRPr="00FD0425">
        <w:rPr>
          <w:snapToGrid w:val="0"/>
        </w:rPr>
        <w:t>}</w:t>
      </w:r>
    </w:p>
    <w:p w14:paraId="030E4ECB" w14:textId="77777777" w:rsidR="00234970" w:rsidRPr="00FD0425" w:rsidRDefault="00234970" w:rsidP="00234970">
      <w:pPr>
        <w:pStyle w:val="PL"/>
        <w:rPr>
          <w:snapToGrid w:val="0"/>
        </w:rPr>
      </w:pPr>
    </w:p>
    <w:p w14:paraId="56F17A0E" w14:textId="77777777" w:rsidR="00234970" w:rsidRPr="00FD0425" w:rsidRDefault="00234970" w:rsidP="00234970">
      <w:pPr>
        <w:pStyle w:val="PL"/>
        <w:rPr>
          <w:snapToGrid w:val="0"/>
        </w:rPr>
      </w:pPr>
      <w:r w:rsidRPr="00FD0425">
        <w:rPr>
          <w:snapToGrid w:val="0"/>
        </w:rPr>
        <w:t>PDUSessionReleasedList-RelConf</w:t>
      </w:r>
      <w:r w:rsidRPr="00FD0425">
        <w:t>-</w:t>
      </w:r>
      <w:r w:rsidRPr="00FD0425">
        <w:rPr>
          <w:snapToGrid w:val="0"/>
        </w:rPr>
        <w:t>ExtIEs XNAP-PROTOCOL-EXTENSION ::= {</w:t>
      </w:r>
    </w:p>
    <w:p w14:paraId="08E4450B" w14:textId="77777777" w:rsidR="00234970" w:rsidRPr="00FD0425" w:rsidRDefault="00234970" w:rsidP="00234970">
      <w:pPr>
        <w:pStyle w:val="PL"/>
        <w:rPr>
          <w:snapToGrid w:val="0"/>
        </w:rPr>
      </w:pPr>
      <w:r w:rsidRPr="00FD0425">
        <w:rPr>
          <w:snapToGrid w:val="0"/>
        </w:rPr>
        <w:tab/>
        <w:t>...</w:t>
      </w:r>
    </w:p>
    <w:p w14:paraId="3839708B" w14:textId="77777777" w:rsidR="00234970" w:rsidRPr="00FD0425" w:rsidRDefault="00234970" w:rsidP="00234970">
      <w:pPr>
        <w:pStyle w:val="PL"/>
        <w:rPr>
          <w:snapToGrid w:val="0"/>
        </w:rPr>
      </w:pPr>
      <w:r w:rsidRPr="00FD0425">
        <w:rPr>
          <w:snapToGrid w:val="0"/>
        </w:rPr>
        <w:t>}</w:t>
      </w:r>
    </w:p>
    <w:p w14:paraId="0E9F4B28" w14:textId="77777777" w:rsidR="00234970" w:rsidRPr="00FD0425" w:rsidRDefault="00234970" w:rsidP="00234970">
      <w:pPr>
        <w:pStyle w:val="PL"/>
        <w:rPr>
          <w:snapToGrid w:val="0"/>
        </w:rPr>
      </w:pPr>
    </w:p>
    <w:p w14:paraId="1012FC06" w14:textId="77777777" w:rsidR="00234970" w:rsidRPr="00FD0425" w:rsidRDefault="00234970" w:rsidP="00234970">
      <w:pPr>
        <w:pStyle w:val="PL"/>
        <w:rPr>
          <w:snapToGrid w:val="0"/>
        </w:rPr>
      </w:pPr>
    </w:p>
    <w:p w14:paraId="435B3863" w14:textId="77777777" w:rsidR="00234970" w:rsidRPr="00FD0425" w:rsidRDefault="00234970" w:rsidP="00234970">
      <w:pPr>
        <w:pStyle w:val="PL"/>
        <w:rPr>
          <w:snapToGrid w:val="0"/>
        </w:rPr>
      </w:pPr>
      <w:r w:rsidRPr="00FD0425">
        <w:rPr>
          <w:snapToGrid w:val="0"/>
        </w:rPr>
        <w:t>-- **************************************************************</w:t>
      </w:r>
    </w:p>
    <w:p w14:paraId="1D8F0F60" w14:textId="77777777" w:rsidR="00234970" w:rsidRPr="00FD0425" w:rsidRDefault="00234970" w:rsidP="00234970">
      <w:pPr>
        <w:pStyle w:val="PL"/>
        <w:rPr>
          <w:snapToGrid w:val="0"/>
        </w:rPr>
      </w:pPr>
      <w:r w:rsidRPr="00FD0425">
        <w:rPr>
          <w:snapToGrid w:val="0"/>
        </w:rPr>
        <w:t>--</w:t>
      </w:r>
    </w:p>
    <w:p w14:paraId="144D8E73" w14:textId="77777777" w:rsidR="00234970" w:rsidRPr="00FD0425" w:rsidRDefault="00234970" w:rsidP="00234970">
      <w:pPr>
        <w:pStyle w:val="PL"/>
        <w:outlineLvl w:val="3"/>
        <w:rPr>
          <w:snapToGrid w:val="0"/>
        </w:rPr>
      </w:pPr>
      <w:r w:rsidRPr="00FD0425">
        <w:rPr>
          <w:snapToGrid w:val="0"/>
        </w:rPr>
        <w:t>-- S-NODE COUNTER CHECK REQUEST</w:t>
      </w:r>
    </w:p>
    <w:p w14:paraId="7E5E8A92" w14:textId="77777777" w:rsidR="00234970" w:rsidRPr="00FD0425" w:rsidRDefault="00234970" w:rsidP="00234970">
      <w:pPr>
        <w:pStyle w:val="PL"/>
        <w:rPr>
          <w:snapToGrid w:val="0"/>
        </w:rPr>
      </w:pPr>
      <w:r w:rsidRPr="00FD0425">
        <w:rPr>
          <w:snapToGrid w:val="0"/>
        </w:rPr>
        <w:t>--</w:t>
      </w:r>
    </w:p>
    <w:p w14:paraId="0BF6F71B" w14:textId="77777777" w:rsidR="00234970" w:rsidRPr="00FD0425" w:rsidRDefault="00234970" w:rsidP="00234970">
      <w:pPr>
        <w:pStyle w:val="PL"/>
        <w:rPr>
          <w:snapToGrid w:val="0"/>
        </w:rPr>
      </w:pPr>
      <w:r w:rsidRPr="00FD0425">
        <w:rPr>
          <w:snapToGrid w:val="0"/>
        </w:rPr>
        <w:t>-- **************************************************************</w:t>
      </w:r>
    </w:p>
    <w:p w14:paraId="1C728839" w14:textId="77777777" w:rsidR="00234970" w:rsidRPr="00FD0425" w:rsidRDefault="00234970" w:rsidP="00234970">
      <w:pPr>
        <w:pStyle w:val="PL"/>
        <w:rPr>
          <w:snapToGrid w:val="0"/>
        </w:rPr>
      </w:pPr>
    </w:p>
    <w:p w14:paraId="70E0BC22" w14:textId="77777777" w:rsidR="00234970" w:rsidRPr="00FD0425" w:rsidRDefault="00234970" w:rsidP="00234970">
      <w:pPr>
        <w:pStyle w:val="PL"/>
        <w:rPr>
          <w:snapToGrid w:val="0"/>
        </w:rPr>
      </w:pPr>
      <w:r w:rsidRPr="00FD0425">
        <w:rPr>
          <w:snapToGrid w:val="0"/>
        </w:rPr>
        <w:t>SNodeCounterCheckRequest ::= SEQUENCE {</w:t>
      </w:r>
    </w:p>
    <w:p w14:paraId="789E64DA"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6F8FECD0" w14:textId="77777777" w:rsidR="00234970" w:rsidRPr="00FD0425" w:rsidRDefault="00234970" w:rsidP="00234970">
      <w:pPr>
        <w:pStyle w:val="PL"/>
        <w:rPr>
          <w:snapToGrid w:val="0"/>
        </w:rPr>
      </w:pPr>
      <w:r w:rsidRPr="00FD0425">
        <w:rPr>
          <w:snapToGrid w:val="0"/>
        </w:rPr>
        <w:tab/>
        <w:t>...</w:t>
      </w:r>
    </w:p>
    <w:p w14:paraId="7F7CDDDF" w14:textId="77777777" w:rsidR="00234970" w:rsidRPr="00FD0425" w:rsidRDefault="00234970" w:rsidP="00234970">
      <w:pPr>
        <w:pStyle w:val="PL"/>
        <w:rPr>
          <w:snapToGrid w:val="0"/>
        </w:rPr>
      </w:pPr>
      <w:r w:rsidRPr="00FD0425">
        <w:rPr>
          <w:snapToGrid w:val="0"/>
        </w:rPr>
        <w:t>}</w:t>
      </w:r>
    </w:p>
    <w:p w14:paraId="7458AD05" w14:textId="77777777" w:rsidR="00234970" w:rsidRPr="00FD0425" w:rsidRDefault="00234970" w:rsidP="00234970">
      <w:pPr>
        <w:pStyle w:val="PL"/>
        <w:rPr>
          <w:snapToGrid w:val="0"/>
        </w:rPr>
      </w:pPr>
    </w:p>
    <w:p w14:paraId="08F28025" w14:textId="77777777" w:rsidR="00234970" w:rsidRPr="00FD0425" w:rsidRDefault="00234970" w:rsidP="00234970">
      <w:pPr>
        <w:pStyle w:val="PL"/>
        <w:rPr>
          <w:snapToGrid w:val="0"/>
        </w:rPr>
      </w:pPr>
      <w:r w:rsidRPr="00FD0425">
        <w:rPr>
          <w:snapToGrid w:val="0"/>
        </w:rPr>
        <w:t>SNodeCounterCheckRequest-IEs XNAP-PROTOCOL-IES ::= {</w:t>
      </w:r>
    </w:p>
    <w:p w14:paraId="5A2AD180"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B3EEF9"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E38746" w14:textId="77777777" w:rsidR="00234970" w:rsidRPr="00FD0425" w:rsidRDefault="00234970" w:rsidP="00234970">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0FC9407B" w14:textId="77777777" w:rsidR="00234970" w:rsidRPr="00FD0425" w:rsidRDefault="00234970" w:rsidP="00234970">
      <w:pPr>
        <w:pStyle w:val="PL"/>
        <w:rPr>
          <w:snapToGrid w:val="0"/>
        </w:rPr>
      </w:pPr>
      <w:r w:rsidRPr="00FD0425">
        <w:rPr>
          <w:snapToGrid w:val="0"/>
        </w:rPr>
        <w:tab/>
        <w:t>...</w:t>
      </w:r>
    </w:p>
    <w:p w14:paraId="36BB5D11" w14:textId="77777777" w:rsidR="00234970" w:rsidRPr="00FD0425" w:rsidRDefault="00234970" w:rsidP="00234970">
      <w:pPr>
        <w:pStyle w:val="PL"/>
        <w:rPr>
          <w:snapToGrid w:val="0"/>
        </w:rPr>
      </w:pPr>
      <w:r w:rsidRPr="00FD0425">
        <w:rPr>
          <w:snapToGrid w:val="0"/>
        </w:rPr>
        <w:t>}</w:t>
      </w:r>
    </w:p>
    <w:p w14:paraId="4CEE195C" w14:textId="77777777" w:rsidR="00234970" w:rsidRPr="00FD0425" w:rsidRDefault="00234970" w:rsidP="00234970">
      <w:pPr>
        <w:pStyle w:val="PL"/>
        <w:rPr>
          <w:snapToGrid w:val="0"/>
        </w:rPr>
      </w:pPr>
    </w:p>
    <w:p w14:paraId="654FC380" w14:textId="77777777" w:rsidR="00234970" w:rsidRPr="00FD0425" w:rsidRDefault="00234970" w:rsidP="00234970">
      <w:pPr>
        <w:pStyle w:val="PL"/>
        <w:rPr>
          <w:snapToGrid w:val="0"/>
        </w:rPr>
      </w:pPr>
      <w:r w:rsidRPr="00FD0425">
        <w:rPr>
          <w:snapToGrid w:val="0"/>
        </w:rPr>
        <w:t>BearersSubjectToCounterCheck-List ::= SEQUENCE (SIZE(1..maxnoofDRBs)) OF BearersSubjectToCounterCheck-Item</w:t>
      </w:r>
    </w:p>
    <w:p w14:paraId="400BE09D" w14:textId="77777777" w:rsidR="00234970" w:rsidRPr="00FD0425" w:rsidRDefault="00234970" w:rsidP="00234970">
      <w:pPr>
        <w:pStyle w:val="PL"/>
        <w:rPr>
          <w:snapToGrid w:val="0"/>
        </w:rPr>
      </w:pPr>
    </w:p>
    <w:p w14:paraId="22B4BC15" w14:textId="77777777" w:rsidR="00234970" w:rsidRPr="00FD0425" w:rsidRDefault="00234970" w:rsidP="00234970">
      <w:pPr>
        <w:pStyle w:val="PL"/>
        <w:rPr>
          <w:snapToGrid w:val="0"/>
        </w:rPr>
      </w:pPr>
      <w:r w:rsidRPr="00FD0425">
        <w:rPr>
          <w:snapToGrid w:val="0"/>
        </w:rPr>
        <w:t>BearersSubjectToCounterCheck-Item ::= SEQUENCE {</w:t>
      </w:r>
    </w:p>
    <w:p w14:paraId="0AA02B54" w14:textId="77777777" w:rsidR="00234970" w:rsidRPr="00FD0425" w:rsidRDefault="00234970" w:rsidP="00234970">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3DAAE3BF" w14:textId="77777777" w:rsidR="00234970" w:rsidRPr="00FD0425" w:rsidRDefault="00234970" w:rsidP="00234970">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5FEFF2FF" w14:textId="77777777" w:rsidR="00234970" w:rsidRPr="00FD0425" w:rsidRDefault="00234970" w:rsidP="00234970">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134A0DF6"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1B064A5F" w14:textId="77777777" w:rsidR="00234970" w:rsidRPr="00FD0425" w:rsidRDefault="00234970" w:rsidP="00234970">
      <w:pPr>
        <w:pStyle w:val="PL"/>
        <w:rPr>
          <w:snapToGrid w:val="0"/>
        </w:rPr>
      </w:pPr>
      <w:r w:rsidRPr="00FD0425">
        <w:rPr>
          <w:snapToGrid w:val="0"/>
        </w:rPr>
        <w:tab/>
        <w:t>...</w:t>
      </w:r>
    </w:p>
    <w:p w14:paraId="5B5FD43C" w14:textId="77777777" w:rsidR="00234970" w:rsidRPr="00FD0425" w:rsidRDefault="00234970" w:rsidP="00234970">
      <w:pPr>
        <w:pStyle w:val="PL"/>
        <w:rPr>
          <w:snapToGrid w:val="0"/>
        </w:rPr>
      </w:pPr>
      <w:r w:rsidRPr="00FD0425">
        <w:rPr>
          <w:snapToGrid w:val="0"/>
        </w:rPr>
        <w:t>}</w:t>
      </w:r>
    </w:p>
    <w:p w14:paraId="065DE4B5" w14:textId="77777777" w:rsidR="00234970" w:rsidRPr="00FD0425" w:rsidRDefault="00234970" w:rsidP="00234970">
      <w:pPr>
        <w:pStyle w:val="PL"/>
        <w:rPr>
          <w:snapToGrid w:val="0"/>
        </w:rPr>
      </w:pPr>
    </w:p>
    <w:p w14:paraId="5B1B9E3D" w14:textId="77777777" w:rsidR="00234970" w:rsidRPr="00FD0425" w:rsidRDefault="00234970" w:rsidP="00234970">
      <w:pPr>
        <w:pStyle w:val="PL"/>
        <w:rPr>
          <w:snapToGrid w:val="0"/>
        </w:rPr>
      </w:pPr>
      <w:r w:rsidRPr="00FD0425">
        <w:rPr>
          <w:snapToGrid w:val="0"/>
        </w:rPr>
        <w:t>BearersSubjectToCounterCheck-Item</w:t>
      </w:r>
      <w:r w:rsidRPr="00FD0425">
        <w:t>-</w:t>
      </w:r>
      <w:r w:rsidRPr="00FD0425">
        <w:rPr>
          <w:snapToGrid w:val="0"/>
        </w:rPr>
        <w:t>ExtIEs XNAP-PROTOCOL-EXTENSION ::= {</w:t>
      </w:r>
    </w:p>
    <w:p w14:paraId="4D9263A0" w14:textId="77777777" w:rsidR="00234970" w:rsidRPr="00FD0425" w:rsidRDefault="00234970" w:rsidP="00234970">
      <w:pPr>
        <w:pStyle w:val="PL"/>
        <w:rPr>
          <w:snapToGrid w:val="0"/>
        </w:rPr>
      </w:pPr>
      <w:r w:rsidRPr="00FD0425">
        <w:rPr>
          <w:snapToGrid w:val="0"/>
        </w:rPr>
        <w:tab/>
        <w:t>...</w:t>
      </w:r>
    </w:p>
    <w:p w14:paraId="0404C653" w14:textId="77777777" w:rsidR="00234970" w:rsidRPr="00FD0425" w:rsidRDefault="00234970" w:rsidP="00234970">
      <w:pPr>
        <w:pStyle w:val="PL"/>
        <w:rPr>
          <w:snapToGrid w:val="0"/>
        </w:rPr>
      </w:pPr>
      <w:r w:rsidRPr="00FD0425">
        <w:rPr>
          <w:snapToGrid w:val="0"/>
        </w:rPr>
        <w:t>}</w:t>
      </w:r>
    </w:p>
    <w:p w14:paraId="4638FF6C" w14:textId="77777777" w:rsidR="00234970" w:rsidRPr="00FD0425" w:rsidRDefault="00234970" w:rsidP="00234970">
      <w:pPr>
        <w:pStyle w:val="PL"/>
        <w:rPr>
          <w:snapToGrid w:val="0"/>
        </w:rPr>
      </w:pPr>
    </w:p>
    <w:p w14:paraId="13AB9E97" w14:textId="77777777" w:rsidR="00234970" w:rsidRPr="00FD0425" w:rsidRDefault="00234970" w:rsidP="00234970">
      <w:pPr>
        <w:pStyle w:val="PL"/>
        <w:rPr>
          <w:snapToGrid w:val="0"/>
        </w:rPr>
      </w:pPr>
    </w:p>
    <w:p w14:paraId="39EFBDDB" w14:textId="77777777" w:rsidR="00234970" w:rsidRPr="00FD0425" w:rsidRDefault="00234970" w:rsidP="00234970">
      <w:pPr>
        <w:pStyle w:val="PL"/>
        <w:rPr>
          <w:snapToGrid w:val="0"/>
        </w:rPr>
      </w:pPr>
      <w:r w:rsidRPr="00FD0425">
        <w:rPr>
          <w:snapToGrid w:val="0"/>
        </w:rPr>
        <w:t>-- **************************************************************</w:t>
      </w:r>
    </w:p>
    <w:p w14:paraId="3D533A79" w14:textId="77777777" w:rsidR="00234970" w:rsidRPr="00FD0425" w:rsidRDefault="00234970" w:rsidP="00234970">
      <w:pPr>
        <w:pStyle w:val="PL"/>
        <w:rPr>
          <w:snapToGrid w:val="0"/>
        </w:rPr>
      </w:pPr>
      <w:r w:rsidRPr="00FD0425">
        <w:rPr>
          <w:snapToGrid w:val="0"/>
        </w:rPr>
        <w:t>--</w:t>
      </w:r>
    </w:p>
    <w:p w14:paraId="3CF70B79" w14:textId="77777777" w:rsidR="00234970" w:rsidRPr="00FD0425" w:rsidRDefault="00234970" w:rsidP="00234970">
      <w:pPr>
        <w:pStyle w:val="PL"/>
        <w:outlineLvl w:val="3"/>
        <w:rPr>
          <w:snapToGrid w:val="0"/>
        </w:rPr>
      </w:pPr>
      <w:r w:rsidRPr="00FD0425">
        <w:rPr>
          <w:snapToGrid w:val="0"/>
        </w:rPr>
        <w:t>-- S-NODE CHANGE REQUIRED</w:t>
      </w:r>
    </w:p>
    <w:p w14:paraId="6C8000CA" w14:textId="77777777" w:rsidR="00234970" w:rsidRPr="00FD0425" w:rsidRDefault="00234970" w:rsidP="00234970">
      <w:pPr>
        <w:pStyle w:val="PL"/>
        <w:rPr>
          <w:snapToGrid w:val="0"/>
        </w:rPr>
      </w:pPr>
      <w:r w:rsidRPr="00FD0425">
        <w:rPr>
          <w:snapToGrid w:val="0"/>
        </w:rPr>
        <w:t>--</w:t>
      </w:r>
    </w:p>
    <w:p w14:paraId="05AB2B70" w14:textId="77777777" w:rsidR="00234970" w:rsidRPr="00FD0425" w:rsidRDefault="00234970" w:rsidP="00234970">
      <w:pPr>
        <w:pStyle w:val="PL"/>
        <w:rPr>
          <w:snapToGrid w:val="0"/>
        </w:rPr>
      </w:pPr>
      <w:r w:rsidRPr="00FD0425">
        <w:rPr>
          <w:snapToGrid w:val="0"/>
        </w:rPr>
        <w:t>-- **************************************************************</w:t>
      </w:r>
    </w:p>
    <w:p w14:paraId="12AE2A74" w14:textId="77777777" w:rsidR="00234970" w:rsidRPr="00FD0425" w:rsidRDefault="00234970" w:rsidP="00234970">
      <w:pPr>
        <w:pStyle w:val="PL"/>
        <w:rPr>
          <w:snapToGrid w:val="0"/>
        </w:rPr>
      </w:pPr>
    </w:p>
    <w:p w14:paraId="3E9F518C" w14:textId="77777777" w:rsidR="00234970" w:rsidRPr="00FD0425" w:rsidRDefault="00234970" w:rsidP="00234970">
      <w:pPr>
        <w:pStyle w:val="PL"/>
        <w:rPr>
          <w:snapToGrid w:val="0"/>
        </w:rPr>
      </w:pPr>
      <w:r w:rsidRPr="00FD0425">
        <w:rPr>
          <w:rFonts w:eastAsia="DengXian"/>
          <w:snapToGrid w:val="0"/>
          <w:lang w:eastAsia="zh-CN"/>
        </w:rPr>
        <w:lastRenderedPageBreak/>
        <w:t>SNodeChangeRequired</w:t>
      </w:r>
      <w:r w:rsidRPr="00FD0425">
        <w:rPr>
          <w:snapToGrid w:val="0"/>
        </w:rPr>
        <w:t xml:space="preserve"> ::= SEQUENCE {</w:t>
      </w:r>
    </w:p>
    <w:p w14:paraId="0108448D"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353A7CC9" w14:textId="77777777" w:rsidR="00234970" w:rsidRPr="00FD0425" w:rsidRDefault="00234970" w:rsidP="00234970">
      <w:pPr>
        <w:pStyle w:val="PL"/>
        <w:rPr>
          <w:snapToGrid w:val="0"/>
        </w:rPr>
      </w:pPr>
      <w:r w:rsidRPr="00FD0425">
        <w:rPr>
          <w:snapToGrid w:val="0"/>
        </w:rPr>
        <w:tab/>
        <w:t>...</w:t>
      </w:r>
    </w:p>
    <w:p w14:paraId="1FD20144" w14:textId="77777777" w:rsidR="00234970" w:rsidRPr="00FD0425" w:rsidRDefault="00234970" w:rsidP="00234970">
      <w:pPr>
        <w:pStyle w:val="PL"/>
        <w:rPr>
          <w:snapToGrid w:val="0"/>
        </w:rPr>
      </w:pPr>
      <w:r w:rsidRPr="00FD0425">
        <w:rPr>
          <w:snapToGrid w:val="0"/>
        </w:rPr>
        <w:t>}</w:t>
      </w:r>
    </w:p>
    <w:p w14:paraId="56874F4D" w14:textId="77777777" w:rsidR="00234970" w:rsidRPr="00FD0425" w:rsidRDefault="00234970" w:rsidP="00234970">
      <w:pPr>
        <w:pStyle w:val="PL"/>
        <w:rPr>
          <w:snapToGrid w:val="0"/>
        </w:rPr>
      </w:pPr>
    </w:p>
    <w:p w14:paraId="1FFA2B02" w14:textId="77777777" w:rsidR="00234970" w:rsidRPr="00FD0425" w:rsidRDefault="00234970" w:rsidP="00234970">
      <w:pPr>
        <w:pStyle w:val="PL"/>
        <w:rPr>
          <w:snapToGrid w:val="0"/>
        </w:rPr>
      </w:pPr>
      <w:r w:rsidRPr="00FD0425">
        <w:rPr>
          <w:rFonts w:eastAsia="DengXian"/>
          <w:snapToGrid w:val="0"/>
          <w:lang w:eastAsia="zh-CN"/>
        </w:rPr>
        <w:t>SNodeChangeRequired</w:t>
      </w:r>
      <w:r w:rsidRPr="00FD0425">
        <w:rPr>
          <w:snapToGrid w:val="0"/>
        </w:rPr>
        <w:t>-IEs XNAP-PROTOCOL-IES ::= {</w:t>
      </w:r>
    </w:p>
    <w:p w14:paraId="5B50A86B"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59EFA8"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4BD141" w14:textId="77777777" w:rsidR="00234970" w:rsidRPr="00FD0425" w:rsidRDefault="00234970" w:rsidP="00234970">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A7808E" w14:textId="77777777" w:rsidR="00234970" w:rsidRPr="00FD0425" w:rsidRDefault="00234970" w:rsidP="0023497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FBAE8A" w14:textId="77777777" w:rsidR="00234970" w:rsidRPr="00FD0425" w:rsidRDefault="00234970" w:rsidP="00234970">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4E63ADA3" w14:textId="77777777" w:rsidR="00234970" w:rsidRDefault="00234970" w:rsidP="0023497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61092752" w14:textId="77777777" w:rsidR="00234970" w:rsidRDefault="00234970" w:rsidP="00234970">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37365E37" w14:textId="77777777" w:rsidR="00234970" w:rsidRDefault="00234970" w:rsidP="00234970">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3BC92D43" w14:textId="77777777" w:rsidR="00234970" w:rsidRDefault="00234970" w:rsidP="00234970">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FDA2F8B" w14:textId="77777777" w:rsidR="00234970" w:rsidRPr="00FD0425" w:rsidRDefault="00234970" w:rsidP="00234970">
      <w:pPr>
        <w:pStyle w:val="PL"/>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605EB6EB" w14:textId="77777777" w:rsidR="00234970" w:rsidRPr="00FD0425" w:rsidRDefault="00234970" w:rsidP="00234970">
      <w:pPr>
        <w:pStyle w:val="PL"/>
        <w:rPr>
          <w:snapToGrid w:val="0"/>
        </w:rPr>
      </w:pPr>
      <w:r w:rsidRPr="00FD0425">
        <w:rPr>
          <w:snapToGrid w:val="0"/>
        </w:rPr>
        <w:tab/>
        <w:t>...</w:t>
      </w:r>
    </w:p>
    <w:p w14:paraId="2C9C43E4" w14:textId="77777777" w:rsidR="00234970" w:rsidRPr="00FD0425" w:rsidRDefault="00234970" w:rsidP="00234970">
      <w:pPr>
        <w:pStyle w:val="PL"/>
        <w:rPr>
          <w:snapToGrid w:val="0"/>
        </w:rPr>
      </w:pPr>
      <w:r w:rsidRPr="00FD0425">
        <w:rPr>
          <w:snapToGrid w:val="0"/>
        </w:rPr>
        <w:t>}</w:t>
      </w:r>
    </w:p>
    <w:p w14:paraId="01E55899" w14:textId="77777777" w:rsidR="00234970" w:rsidRPr="00FD0425" w:rsidRDefault="00234970" w:rsidP="00234970">
      <w:pPr>
        <w:pStyle w:val="PL"/>
        <w:rPr>
          <w:snapToGrid w:val="0"/>
        </w:rPr>
      </w:pPr>
    </w:p>
    <w:p w14:paraId="5684A618" w14:textId="77777777" w:rsidR="00234970" w:rsidRPr="00FD0425" w:rsidRDefault="00234970" w:rsidP="00234970">
      <w:pPr>
        <w:pStyle w:val="PL"/>
        <w:rPr>
          <w:snapToGrid w:val="0"/>
        </w:rPr>
      </w:pPr>
      <w:r w:rsidRPr="00FD0425">
        <w:rPr>
          <w:snapToGrid w:val="0"/>
        </w:rPr>
        <w:t>PDUSession-SNChangeRequired-List ::= SEQUENCE (SIZE(1..maxnoofPDUSessions)) OF PDUSession-SNChangeRequired-Item</w:t>
      </w:r>
    </w:p>
    <w:p w14:paraId="39E4CF9F" w14:textId="77777777" w:rsidR="00234970" w:rsidRPr="00FD0425" w:rsidRDefault="00234970" w:rsidP="00234970">
      <w:pPr>
        <w:pStyle w:val="PL"/>
        <w:rPr>
          <w:snapToGrid w:val="0"/>
        </w:rPr>
      </w:pPr>
    </w:p>
    <w:p w14:paraId="19FDDCA2" w14:textId="77777777" w:rsidR="00234970" w:rsidRPr="00FD0425" w:rsidRDefault="00234970" w:rsidP="00234970">
      <w:pPr>
        <w:pStyle w:val="PL"/>
        <w:rPr>
          <w:snapToGrid w:val="0"/>
        </w:rPr>
      </w:pPr>
      <w:r w:rsidRPr="00FD0425">
        <w:rPr>
          <w:snapToGrid w:val="0"/>
        </w:rPr>
        <w:t>PDUSession-SNChangeRequired-Item ::= SEQUENCE {</w:t>
      </w:r>
    </w:p>
    <w:p w14:paraId="3B05EC79" w14:textId="77777777" w:rsidR="00234970" w:rsidRPr="00FD0425" w:rsidRDefault="00234970" w:rsidP="0023497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D4DAB95" w14:textId="77777777" w:rsidR="00234970" w:rsidRPr="00FD0425" w:rsidRDefault="00234970" w:rsidP="0023497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57BC53DC" w14:textId="77777777" w:rsidR="00234970" w:rsidRPr="00FD0425" w:rsidRDefault="00234970" w:rsidP="0023497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6EEA0BF1" w14:textId="77777777" w:rsidR="00234970" w:rsidRPr="00FD0425" w:rsidRDefault="00234970" w:rsidP="00234970">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23D90168" w14:textId="77777777" w:rsidR="00234970" w:rsidRPr="00FD0425" w:rsidRDefault="00234970" w:rsidP="00234970">
      <w:pPr>
        <w:pStyle w:val="PL"/>
        <w:rPr>
          <w:snapToGrid w:val="0"/>
        </w:rPr>
      </w:pPr>
      <w:r w:rsidRPr="00FD0425">
        <w:rPr>
          <w:lang w:eastAsia="ja-JP"/>
        </w:rPr>
        <w:t>-- abnormal conditions as specified in clause 8.3.5.4 apply.</w:t>
      </w:r>
    </w:p>
    <w:p w14:paraId="5717B923"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426630F" w14:textId="77777777" w:rsidR="00234970" w:rsidRPr="00FD0425" w:rsidRDefault="00234970" w:rsidP="00234970">
      <w:pPr>
        <w:pStyle w:val="PL"/>
      </w:pPr>
      <w:r w:rsidRPr="00FD0425">
        <w:tab/>
        <w:t>...</w:t>
      </w:r>
    </w:p>
    <w:p w14:paraId="0FB30D25" w14:textId="77777777" w:rsidR="00234970" w:rsidRPr="00FD0425" w:rsidRDefault="00234970" w:rsidP="00234970">
      <w:pPr>
        <w:pStyle w:val="PL"/>
      </w:pPr>
      <w:r w:rsidRPr="00FD0425">
        <w:t>}</w:t>
      </w:r>
    </w:p>
    <w:p w14:paraId="630BFDFC" w14:textId="77777777" w:rsidR="00234970" w:rsidRPr="00FD0425" w:rsidRDefault="00234970" w:rsidP="00234970">
      <w:pPr>
        <w:pStyle w:val="PL"/>
      </w:pPr>
    </w:p>
    <w:p w14:paraId="5E1B9991" w14:textId="77777777" w:rsidR="00234970" w:rsidRPr="00FD0425" w:rsidRDefault="00234970" w:rsidP="00234970">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63DF3487"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4EF0B9E"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19D6771" w14:textId="77777777" w:rsidR="00234970" w:rsidRPr="00FD0425" w:rsidRDefault="00234970" w:rsidP="00234970">
      <w:pPr>
        <w:pStyle w:val="PL"/>
      </w:pPr>
    </w:p>
    <w:p w14:paraId="6E9638FB" w14:textId="77777777" w:rsidR="00234970" w:rsidRPr="00FD0425" w:rsidRDefault="00234970" w:rsidP="00234970">
      <w:pPr>
        <w:pStyle w:val="PL"/>
        <w:rPr>
          <w:snapToGrid w:val="0"/>
        </w:rPr>
      </w:pPr>
    </w:p>
    <w:p w14:paraId="1414FAB5" w14:textId="77777777" w:rsidR="00234970" w:rsidRPr="00FD0425" w:rsidRDefault="00234970" w:rsidP="00234970">
      <w:pPr>
        <w:pStyle w:val="PL"/>
        <w:rPr>
          <w:snapToGrid w:val="0"/>
        </w:rPr>
      </w:pPr>
      <w:r w:rsidRPr="00FD0425">
        <w:rPr>
          <w:snapToGrid w:val="0"/>
        </w:rPr>
        <w:t>-- **************************************************************</w:t>
      </w:r>
    </w:p>
    <w:p w14:paraId="03E2BF9C" w14:textId="77777777" w:rsidR="00234970" w:rsidRPr="00FD0425" w:rsidRDefault="00234970" w:rsidP="00234970">
      <w:pPr>
        <w:pStyle w:val="PL"/>
        <w:rPr>
          <w:snapToGrid w:val="0"/>
        </w:rPr>
      </w:pPr>
      <w:r w:rsidRPr="00FD0425">
        <w:rPr>
          <w:snapToGrid w:val="0"/>
        </w:rPr>
        <w:t>--</w:t>
      </w:r>
    </w:p>
    <w:p w14:paraId="2CDD6C96" w14:textId="77777777" w:rsidR="00234970" w:rsidRPr="00FD0425" w:rsidRDefault="00234970" w:rsidP="00234970">
      <w:pPr>
        <w:pStyle w:val="PL"/>
        <w:outlineLvl w:val="3"/>
        <w:rPr>
          <w:snapToGrid w:val="0"/>
        </w:rPr>
      </w:pPr>
      <w:r w:rsidRPr="00FD0425">
        <w:rPr>
          <w:snapToGrid w:val="0"/>
        </w:rPr>
        <w:t>-- S-NODE CHANGE CONFIRM</w:t>
      </w:r>
    </w:p>
    <w:p w14:paraId="459B70B6" w14:textId="77777777" w:rsidR="00234970" w:rsidRPr="00FD0425" w:rsidRDefault="00234970" w:rsidP="00234970">
      <w:pPr>
        <w:pStyle w:val="PL"/>
        <w:rPr>
          <w:snapToGrid w:val="0"/>
        </w:rPr>
      </w:pPr>
      <w:r w:rsidRPr="00FD0425">
        <w:rPr>
          <w:snapToGrid w:val="0"/>
        </w:rPr>
        <w:t>--</w:t>
      </w:r>
    </w:p>
    <w:p w14:paraId="773FD520" w14:textId="77777777" w:rsidR="00234970" w:rsidRPr="00FD0425" w:rsidRDefault="00234970" w:rsidP="00234970">
      <w:pPr>
        <w:pStyle w:val="PL"/>
        <w:rPr>
          <w:snapToGrid w:val="0"/>
        </w:rPr>
      </w:pPr>
      <w:r w:rsidRPr="00FD0425">
        <w:rPr>
          <w:snapToGrid w:val="0"/>
        </w:rPr>
        <w:t>-- **************************************************************</w:t>
      </w:r>
    </w:p>
    <w:p w14:paraId="66E012C0" w14:textId="77777777" w:rsidR="00234970" w:rsidRPr="00FD0425" w:rsidRDefault="00234970" w:rsidP="00234970">
      <w:pPr>
        <w:pStyle w:val="PL"/>
        <w:rPr>
          <w:snapToGrid w:val="0"/>
        </w:rPr>
      </w:pPr>
    </w:p>
    <w:p w14:paraId="3D3C3FC5" w14:textId="77777777" w:rsidR="00234970" w:rsidRPr="00FD0425" w:rsidRDefault="00234970" w:rsidP="00234970">
      <w:pPr>
        <w:pStyle w:val="PL"/>
        <w:rPr>
          <w:snapToGrid w:val="0"/>
        </w:rPr>
      </w:pPr>
      <w:r w:rsidRPr="00FD0425">
        <w:rPr>
          <w:rFonts w:eastAsia="DengXian"/>
          <w:snapToGrid w:val="0"/>
          <w:lang w:eastAsia="zh-CN"/>
        </w:rPr>
        <w:t>SNodeChangeConfirm</w:t>
      </w:r>
      <w:r w:rsidRPr="00FD0425">
        <w:rPr>
          <w:snapToGrid w:val="0"/>
        </w:rPr>
        <w:t xml:space="preserve"> ::= SEQUENCE {</w:t>
      </w:r>
    </w:p>
    <w:p w14:paraId="4B67313F"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50D91F11" w14:textId="77777777" w:rsidR="00234970" w:rsidRPr="00FD0425" w:rsidRDefault="00234970" w:rsidP="00234970">
      <w:pPr>
        <w:pStyle w:val="PL"/>
        <w:rPr>
          <w:snapToGrid w:val="0"/>
        </w:rPr>
      </w:pPr>
      <w:r w:rsidRPr="00FD0425">
        <w:rPr>
          <w:snapToGrid w:val="0"/>
        </w:rPr>
        <w:tab/>
        <w:t>...</w:t>
      </w:r>
    </w:p>
    <w:p w14:paraId="3489BF92" w14:textId="77777777" w:rsidR="00234970" w:rsidRPr="00FD0425" w:rsidRDefault="00234970" w:rsidP="00234970">
      <w:pPr>
        <w:pStyle w:val="PL"/>
        <w:rPr>
          <w:snapToGrid w:val="0"/>
        </w:rPr>
      </w:pPr>
      <w:r w:rsidRPr="00FD0425">
        <w:rPr>
          <w:snapToGrid w:val="0"/>
        </w:rPr>
        <w:t>}</w:t>
      </w:r>
    </w:p>
    <w:p w14:paraId="23870933" w14:textId="77777777" w:rsidR="00234970" w:rsidRPr="00FD0425" w:rsidRDefault="00234970" w:rsidP="00234970">
      <w:pPr>
        <w:pStyle w:val="PL"/>
        <w:rPr>
          <w:snapToGrid w:val="0"/>
        </w:rPr>
      </w:pPr>
    </w:p>
    <w:p w14:paraId="0E78B61B" w14:textId="77777777" w:rsidR="00234970" w:rsidRPr="00FD0425" w:rsidRDefault="00234970" w:rsidP="00234970">
      <w:pPr>
        <w:pStyle w:val="PL"/>
        <w:rPr>
          <w:snapToGrid w:val="0"/>
        </w:rPr>
      </w:pPr>
      <w:r w:rsidRPr="00FD0425">
        <w:rPr>
          <w:rFonts w:eastAsia="DengXian"/>
          <w:snapToGrid w:val="0"/>
          <w:lang w:eastAsia="zh-CN"/>
        </w:rPr>
        <w:t>SNodeChangeConfirm</w:t>
      </w:r>
      <w:r w:rsidRPr="00FD0425">
        <w:rPr>
          <w:snapToGrid w:val="0"/>
        </w:rPr>
        <w:t>-IEs XNAP-PROTOCOL-IES ::= {</w:t>
      </w:r>
    </w:p>
    <w:p w14:paraId="47EEF5B6"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552108"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E1088C" w14:textId="77777777" w:rsidR="00234970" w:rsidRPr="00FD0425" w:rsidRDefault="00234970" w:rsidP="00234970">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5D11B820" w14:textId="77777777" w:rsidR="00234970" w:rsidRDefault="00234970" w:rsidP="00234970">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0BD19897" w14:textId="77777777" w:rsidR="00234970" w:rsidRPr="00FD0425" w:rsidRDefault="00234970" w:rsidP="00234970">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02D7A117" w14:textId="77777777" w:rsidR="00234970" w:rsidRPr="00FD0425" w:rsidRDefault="00234970" w:rsidP="00234970">
      <w:pPr>
        <w:pStyle w:val="PL"/>
        <w:rPr>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4BA6BB" w14:textId="77777777" w:rsidR="00234970" w:rsidRPr="00FD0425" w:rsidRDefault="00234970" w:rsidP="00234970">
      <w:pPr>
        <w:pStyle w:val="PL"/>
        <w:rPr>
          <w:snapToGrid w:val="0"/>
        </w:rPr>
      </w:pPr>
      <w:r w:rsidRPr="00FD0425">
        <w:rPr>
          <w:snapToGrid w:val="0"/>
        </w:rPr>
        <w:tab/>
        <w:t>...</w:t>
      </w:r>
    </w:p>
    <w:p w14:paraId="62481054" w14:textId="77777777" w:rsidR="00234970" w:rsidRPr="00FD0425" w:rsidRDefault="00234970" w:rsidP="00234970">
      <w:pPr>
        <w:pStyle w:val="PL"/>
        <w:rPr>
          <w:snapToGrid w:val="0"/>
        </w:rPr>
      </w:pPr>
      <w:r w:rsidRPr="00FD0425">
        <w:rPr>
          <w:snapToGrid w:val="0"/>
        </w:rPr>
        <w:t>}</w:t>
      </w:r>
    </w:p>
    <w:p w14:paraId="01A7406F" w14:textId="77777777" w:rsidR="00234970" w:rsidRPr="00FD0425" w:rsidRDefault="00234970" w:rsidP="00234970">
      <w:pPr>
        <w:pStyle w:val="PL"/>
        <w:rPr>
          <w:snapToGrid w:val="0"/>
        </w:rPr>
      </w:pPr>
      <w:r w:rsidRPr="00FD0425">
        <w:rPr>
          <w:snapToGrid w:val="0"/>
        </w:rPr>
        <w:t>PDUSession-SNChangeConfirm-List ::= SEQUENCE (SIZE(1..maxnoofPDUSessions)) OF PDUSession-SNChangeConfirm-Item</w:t>
      </w:r>
    </w:p>
    <w:p w14:paraId="085F949B" w14:textId="77777777" w:rsidR="00234970" w:rsidRPr="00FD0425" w:rsidRDefault="00234970" w:rsidP="00234970">
      <w:pPr>
        <w:pStyle w:val="PL"/>
        <w:rPr>
          <w:snapToGrid w:val="0"/>
        </w:rPr>
      </w:pPr>
    </w:p>
    <w:p w14:paraId="55D4AD37" w14:textId="77777777" w:rsidR="00234970" w:rsidRPr="00FD0425" w:rsidRDefault="00234970" w:rsidP="00234970">
      <w:pPr>
        <w:pStyle w:val="PL"/>
        <w:rPr>
          <w:snapToGrid w:val="0"/>
        </w:rPr>
      </w:pPr>
      <w:r w:rsidRPr="00FD0425">
        <w:rPr>
          <w:snapToGrid w:val="0"/>
        </w:rPr>
        <w:t>PDUSession-SNChangeConfirm-Item ::= SEQUENCE {</w:t>
      </w:r>
    </w:p>
    <w:p w14:paraId="5B05F115" w14:textId="77777777" w:rsidR="00234970" w:rsidRPr="00FD0425" w:rsidRDefault="00234970" w:rsidP="00234970">
      <w:pPr>
        <w:pStyle w:val="PL"/>
        <w:rPr>
          <w:snapToGrid w:val="0"/>
        </w:rPr>
      </w:pPr>
      <w:r w:rsidRPr="00FD0425">
        <w:rPr>
          <w:snapToGrid w:val="0"/>
        </w:rPr>
        <w:lastRenderedPageBreak/>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DFE898D" w14:textId="77777777" w:rsidR="00234970" w:rsidRPr="00FD0425" w:rsidRDefault="00234970" w:rsidP="0023497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78EF8E4E" w14:textId="77777777" w:rsidR="00234970" w:rsidRPr="00FD0425" w:rsidRDefault="00234970" w:rsidP="0023497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19334D5C" w14:textId="77777777" w:rsidR="00234970" w:rsidRPr="00FD0425" w:rsidRDefault="00234970" w:rsidP="00234970">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602B822F" w14:textId="77777777" w:rsidR="00234970" w:rsidRPr="00FD0425" w:rsidRDefault="00234970" w:rsidP="00234970">
      <w:pPr>
        <w:pStyle w:val="PL"/>
        <w:rPr>
          <w:snapToGrid w:val="0"/>
        </w:rPr>
      </w:pPr>
      <w:r w:rsidRPr="00FD0425">
        <w:rPr>
          <w:lang w:eastAsia="ja-JP"/>
        </w:rPr>
        <w:t>-- abnormal conditions as specified in clause 8.3.5.4 apply.</w:t>
      </w:r>
    </w:p>
    <w:p w14:paraId="002E3505"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7B4C288" w14:textId="77777777" w:rsidR="00234970" w:rsidRPr="00FD0425" w:rsidRDefault="00234970" w:rsidP="00234970">
      <w:pPr>
        <w:pStyle w:val="PL"/>
      </w:pPr>
      <w:r w:rsidRPr="00FD0425">
        <w:tab/>
        <w:t>...</w:t>
      </w:r>
    </w:p>
    <w:p w14:paraId="3C979A59" w14:textId="77777777" w:rsidR="00234970" w:rsidRPr="00FD0425" w:rsidRDefault="00234970" w:rsidP="00234970">
      <w:pPr>
        <w:pStyle w:val="PL"/>
      </w:pPr>
      <w:r w:rsidRPr="00FD0425">
        <w:t>}</w:t>
      </w:r>
    </w:p>
    <w:p w14:paraId="1F09205E" w14:textId="77777777" w:rsidR="00234970" w:rsidRPr="00FD0425" w:rsidRDefault="00234970" w:rsidP="00234970">
      <w:pPr>
        <w:pStyle w:val="PL"/>
      </w:pPr>
    </w:p>
    <w:p w14:paraId="3C2B6AC0" w14:textId="77777777" w:rsidR="00234970" w:rsidRPr="00FD0425" w:rsidRDefault="00234970" w:rsidP="00234970">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68AB0EDB"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565CFDD"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2DE3FEC5" w14:textId="77777777" w:rsidR="00234970" w:rsidRPr="00FD0425" w:rsidRDefault="00234970" w:rsidP="00234970">
      <w:pPr>
        <w:pStyle w:val="PL"/>
      </w:pPr>
    </w:p>
    <w:p w14:paraId="1EB188DC" w14:textId="77777777" w:rsidR="00234970" w:rsidRPr="00FD0425" w:rsidRDefault="00234970" w:rsidP="00234970">
      <w:pPr>
        <w:pStyle w:val="PL"/>
        <w:rPr>
          <w:snapToGrid w:val="0"/>
        </w:rPr>
      </w:pPr>
    </w:p>
    <w:p w14:paraId="1BDC29BB" w14:textId="77777777" w:rsidR="00234970" w:rsidRPr="00FD0425" w:rsidRDefault="00234970" w:rsidP="00234970">
      <w:pPr>
        <w:pStyle w:val="PL"/>
        <w:rPr>
          <w:snapToGrid w:val="0"/>
        </w:rPr>
      </w:pPr>
      <w:r w:rsidRPr="00FD0425">
        <w:rPr>
          <w:snapToGrid w:val="0"/>
        </w:rPr>
        <w:t>-- **************************************************************</w:t>
      </w:r>
    </w:p>
    <w:p w14:paraId="68399B2F" w14:textId="77777777" w:rsidR="00234970" w:rsidRPr="00FD0425" w:rsidRDefault="00234970" w:rsidP="00234970">
      <w:pPr>
        <w:pStyle w:val="PL"/>
        <w:rPr>
          <w:snapToGrid w:val="0"/>
        </w:rPr>
      </w:pPr>
      <w:r w:rsidRPr="00FD0425">
        <w:rPr>
          <w:snapToGrid w:val="0"/>
        </w:rPr>
        <w:t>--</w:t>
      </w:r>
    </w:p>
    <w:p w14:paraId="05035962" w14:textId="77777777" w:rsidR="00234970" w:rsidRPr="00FD0425" w:rsidRDefault="00234970" w:rsidP="00234970">
      <w:pPr>
        <w:pStyle w:val="PL"/>
        <w:outlineLvl w:val="3"/>
        <w:rPr>
          <w:snapToGrid w:val="0"/>
        </w:rPr>
      </w:pPr>
      <w:r w:rsidRPr="00FD0425">
        <w:rPr>
          <w:snapToGrid w:val="0"/>
        </w:rPr>
        <w:t>-- S-NODE CHANGE REFUSE</w:t>
      </w:r>
    </w:p>
    <w:p w14:paraId="6C88A904" w14:textId="77777777" w:rsidR="00234970" w:rsidRPr="00FD0425" w:rsidRDefault="00234970" w:rsidP="00234970">
      <w:pPr>
        <w:pStyle w:val="PL"/>
        <w:rPr>
          <w:snapToGrid w:val="0"/>
        </w:rPr>
      </w:pPr>
      <w:r w:rsidRPr="00FD0425">
        <w:rPr>
          <w:snapToGrid w:val="0"/>
        </w:rPr>
        <w:t>--</w:t>
      </w:r>
    </w:p>
    <w:p w14:paraId="51C8E2EE" w14:textId="77777777" w:rsidR="00234970" w:rsidRPr="00FD0425" w:rsidRDefault="00234970" w:rsidP="00234970">
      <w:pPr>
        <w:pStyle w:val="PL"/>
        <w:rPr>
          <w:snapToGrid w:val="0"/>
        </w:rPr>
      </w:pPr>
      <w:r w:rsidRPr="00FD0425">
        <w:rPr>
          <w:snapToGrid w:val="0"/>
        </w:rPr>
        <w:t>-- **************************************************************</w:t>
      </w:r>
    </w:p>
    <w:p w14:paraId="22B6B4A1" w14:textId="77777777" w:rsidR="00234970" w:rsidRPr="00FD0425" w:rsidRDefault="00234970" w:rsidP="00234970">
      <w:pPr>
        <w:pStyle w:val="PL"/>
        <w:rPr>
          <w:snapToGrid w:val="0"/>
        </w:rPr>
      </w:pPr>
    </w:p>
    <w:p w14:paraId="563C5B1B" w14:textId="77777777" w:rsidR="00234970" w:rsidRPr="00FD0425" w:rsidRDefault="00234970" w:rsidP="00234970">
      <w:pPr>
        <w:pStyle w:val="PL"/>
        <w:rPr>
          <w:snapToGrid w:val="0"/>
        </w:rPr>
      </w:pPr>
      <w:r w:rsidRPr="00FD0425">
        <w:rPr>
          <w:rFonts w:eastAsia="DengXian"/>
          <w:snapToGrid w:val="0"/>
          <w:lang w:eastAsia="zh-CN"/>
        </w:rPr>
        <w:t>SNodeChangeRefuse</w:t>
      </w:r>
      <w:r w:rsidRPr="00FD0425">
        <w:rPr>
          <w:snapToGrid w:val="0"/>
        </w:rPr>
        <w:t xml:space="preserve"> ::= SEQUENCE {</w:t>
      </w:r>
    </w:p>
    <w:p w14:paraId="647FF3BF"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1BB6D788" w14:textId="77777777" w:rsidR="00234970" w:rsidRPr="00FD0425" w:rsidRDefault="00234970" w:rsidP="00234970">
      <w:pPr>
        <w:pStyle w:val="PL"/>
        <w:rPr>
          <w:snapToGrid w:val="0"/>
        </w:rPr>
      </w:pPr>
      <w:r w:rsidRPr="00FD0425">
        <w:rPr>
          <w:snapToGrid w:val="0"/>
        </w:rPr>
        <w:tab/>
        <w:t>...</w:t>
      </w:r>
    </w:p>
    <w:p w14:paraId="50773A85" w14:textId="77777777" w:rsidR="00234970" w:rsidRPr="00FD0425" w:rsidRDefault="00234970" w:rsidP="00234970">
      <w:pPr>
        <w:pStyle w:val="PL"/>
        <w:rPr>
          <w:snapToGrid w:val="0"/>
        </w:rPr>
      </w:pPr>
      <w:r w:rsidRPr="00FD0425">
        <w:rPr>
          <w:snapToGrid w:val="0"/>
        </w:rPr>
        <w:t>}</w:t>
      </w:r>
    </w:p>
    <w:p w14:paraId="090CF06A" w14:textId="77777777" w:rsidR="00234970" w:rsidRPr="00FD0425" w:rsidRDefault="00234970" w:rsidP="00234970">
      <w:pPr>
        <w:pStyle w:val="PL"/>
        <w:rPr>
          <w:snapToGrid w:val="0"/>
        </w:rPr>
      </w:pPr>
    </w:p>
    <w:p w14:paraId="506FBBCB" w14:textId="77777777" w:rsidR="00234970" w:rsidRPr="00FD0425" w:rsidRDefault="00234970" w:rsidP="00234970">
      <w:pPr>
        <w:pStyle w:val="PL"/>
        <w:rPr>
          <w:snapToGrid w:val="0"/>
        </w:rPr>
      </w:pPr>
      <w:r w:rsidRPr="00FD0425">
        <w:rPr>
          <w:rFonts w:eastAsia="DengXian"/>
          <w:snapToGrid w:val="0"/>
          <w:lang w:eastAsia="zh-CN"/>
        </w:rPr>
        <w:t>SNodeChangeRefuse</w:t>
      </w:r>
      <w:r w:rsidRPr="00FD0425">
        <w:rPr>
          <w:snapToGrid w:val="0"/>
        </w:rPr>
        <w:t>-IEs XNAP-PROTOCOL-IES ::= {</w:t>
      </w:r>
    </w:p>
    <w:p w14:paraId="698437CE"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5DCA9B"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325DF1" w14:textId="77777777" w:rsidR="00234970" w:rsidRPr="00FD0425" w:rsidRDefault="00234970" w:rsidP="0023497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4AEB40" w14:textId="77777777" w:rsidR="00234970" w:rsidRPr="00FD0425"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2FC41B" w14:textId="77777777" w:rsidR="00234970" w:rsidRPr="00FD0425" w:rsidRDefault="00234970" w:rsidP="00234970">
      <w:pPr>
        <w:pStyle w:val="PL"/>
        <w:rPr>
          <w:snapToGrid w:val="0"/>
        </w:rPr>
      </w:pPr>
      <w:r w:rsidRPr="00FD0425">
        <w:rPr>
          <w:snapToGrid w:val="0"/>
        </w:rPr>
        <w:tab/>
        <w:t>...</w:t>
      </w:r>
    </w:p>
    <w:p w14:paraId="2082E8B9" w14:textId="77777777" w:rsidR="00234970" w:rsidRPr="00FD0425" w:rsidRDefault="00234970" w:rsidP="00234970">
      <w:pPr>
        <w:pStyle w:val="PL"/>
        <w:rPr>
          <w:snapToGrid w:val="0"/>
        </w:rPr>
      </w:pPr>
      <w:r w:rsidRPr="00FD0425">
        <w:rPr>
          <w:snapToGrid w:val="0"/>
        </w:rPr>
        <w:t>}</w:t>
      </w:r>
    </w:p>
    <w:p w14:paraId="5926BB6D" w14:textId="77777777" w:rsidR="00234970" w:rsidRPr="00FD0425" w:rsidRDefault="00234970" w:rsidP="00234970">
      <w:pPr>
        <w:pStyle w:val="PL"/>
        <w:rPr>
          <w:snapToGrid w:val="0"/>
        </w:rPr>
      </w:pPr>
    </w:p>
    <w:p w14:paraId="3DF12F1C" w14:textId="77777777" w:rsidR="00234970" w:rsidRPr="00FD0425" w:rsidRDefault="00234970" w:rsidP="00234970">
      <w:pPr>
        <w:pStyle w:val="PL"/>
        <w:rPr>
          <w:snapToGrid w:val="0"/>
        </w:rPr>
      </w:pPr>
      <w:r w:rsidRPr="00FD0425">
        <w:rPr>
          <w:snapToGrid w:val="0"/>
        </w:rPr>
        <w:t>-- **************************************************************</w:t>
      </w:r>
    </w:p>
    <w:p w14:paraId="68A9138B" w14:textId="77777777" w:rsidR="00234970" w:rsidRPr="00FD0425" w:rsidRDefault="00234970" w:rsidP="00234970">
      <w:pPr>
        <w:pStyle w:val="PL"/>
        <w:rPr>
          <w:snapToGrid w:val="0"/>
        </w:rPr>
      </w:pPr>
      <w:r w:rsidRPr="00FD0425">
        <w:rPr>
          <w:snapToGrid w:val="0"/>
        </w:rPr>
        <w:t>--</w:t>
      </w:r>
    </w:p>
    <w:p w14:paraId="395FBB8D" w14:textId="77777777" w:rsidR="00234970" w:rsidRPr="00FD0425" w:rsidRDefault="00234970" w:rsidP="00234970">
      <w:pPr>
        <w:pStyle w:val="PL"/>
        <w:outlineLvl w:val="3"/>
        <w:rPr>
          <w:snapToGrid w:val="0"/>
        </w:rPr>
      </w:pPr>
      <w:r w:rsidRPr="00FD0425">
        <w:rPr>
          <w:snapToGrid w:val="0"/>
        </w:rPr>
        <w:t>-- RRC TRANSFER</w:t>
      </w:r>
    </w:p>
    <w:p w14:paraId="28AAD3F6" w14:textId="77777777" w:rsidR="00234970" w:rsidRPr="00FD0425" w:rsidRDefault="00234970" w:rsidP="00234970">
      <w:pPr>
        <w:pStyle w:val="PL"/>
        <w:rPr>
          <w:snapToGrid w:val="0"/>
        </w:rPr>
      </w:pPr>
      <w:r w:rsidRPr="00FD0425">
        <w:rPr>
          <w:snapToGrid w:val="0"/>
        </w:rPr>
        <w:t>--</w:t>
      </w:r>
    </w:p>
    <w:p w14:paraId="3C923FA3" w14:textId="77777777" w:rsidR="00234970" w:rsidRPr="00FD0425" w:rsidRDefault="00234970" w:rsidP="00234970">
      <w:pPr>
        <w:pStyle w:val="PL"/>
        <w:rPr>
          <w:snapToGrid w:val="0"/>
        </w:rPr>
      </w:pPr>
      <w:r w:rsidRPr="00FD0425">
        <w:rPr>
          <w:snapToGrid w:val="0"/>
        </w:rPr>
        <w:t>-- **************************************************************</w:t>
      </w:r>
    </w:p>
    <w:p w14:paraId="51A01DB1" w14:textId="77777777" w:rsidR="00234970" w:rsidRPr="00FD0425" w:rsidRDefault="00234970" w:rsidP="00234970">
      <w:pPr>
        <w:pStyle w:val="PL"/>
        <w:rPr>
          <w:snapToGrid w:val="0"/>
        </w:rPr>
      </w:pPr>
    </w:p>
    <w:p w14:paraId="069FE21A" w14:textId="77777777" w:rsidR="00234970" w:rsidRPr="00FD0425" w:rsidRDefault="00234970" w:rsidP="00234970">
      <w:pPr>
        <w:pStyle w:val="PL"/>
        <w:rPr>
          <w:snapToGrid w:val="0"/>
        </w:rPr>
      </w:pPr>
      <w:r w:rsidRPr="00FD0425">
        <w:rPr>
          <w:snapToGrid w:val="0"/>
        </w:rPr>
        <w:t>RRCTransfer ::= SEQUENCE {</w:t>
      </w:r>
    </w:p>
    <w:p w14:paraId="3EB1A7E8"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40834C6B" w14:textId="77777777" w:rsidR="00234970" w:rsidRPr="00FD0425" w:rsidRDefault="00234970" w:rsidP="00234970">
      <w:pPr>
        <w:pStyle w:val="PL"/>
        <w:rPr>
          <w:snapToGrid w:val="0"/>
        </w:rPr>
      </w:pPr>
      <w:r w:rsidRPr="00FD0425">
        <w:rPr>
          <w:snapToGrid w:val="0"/>
        </w:rPr>
        <w:tab/>
        <w:t>...</w:t>
      </w:r>
    </w:p>
    <w:p w14:paraId="0817763F" w14:textId="77777777" w:rsidR="00234970" w:rsidRPr="00FD0425" w:rsidRDefault="00234970" w:rsidP="00234970">
      <w:pPr>
        <w:pStyle w:val="PL"/>
        <w:rPr>
          <w:snapToGrid w:val="0"/>
        </w:rPr>
      </w:pPr>
      <w:r w:rsidRPr="00FD0425">
        <w:rPr>
          <w:snapToGrid w:val="0"/>
        </w:rPr>
        <w:t>}</w:t>
      </w:r>
    </w:p>
    <w:p w14:paraId="07200C68" w14:textId="77777777" w:rsidR="00234970" w:rsidRPr="00FD0425" w:rsidRDefault="00234970" w:rsidP="00234970">
      <w:pPr>
        <w:pStyle w:val="PL"/>
        <w:rPr>
          <w:snapToGrid w:val="0"/>
        </w:rPr>
      </w:pPr>
    </w:p>
    <w:p w14:paraId="7388AA20" w14:textId="77777777" w:rsidR="00234970" w:rsidRPr="00FD0425" w:rsidRDefault="00234970" w:rsidP="00234970">
      <w:pPr>
        <w:pStyle w:val="PL"/>
        <w:rPr>
          <w:snapToGrid w:val="0"/>
        </w:rPr>
      </w:pPr>
      <w:r w:rsidRPr="00FD0425">
        <w:rPr>
          <w:snapToGrid w:val="0"/>
        </w:rPr>
        <w:t>RRCTransfer-IEs XNAP-PROTOCOL-IES ::= {</w:t>
      </w:r>
    </w:p>
    <w:p w14:paraId="5CF37E3E"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3EEAAB"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BD42F0" w14:textId="77777777" w:rsidR="00234970" w:rsidRPr="00FD0425" w:rsidRDefault="00234970" w:rsidP="00234970">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3BDE076" w14:textId="77777777" w:rsidR="00234970" w:rsidRPr="00FD0425" w:rsidRDefault="00234970" w:rsidP="00234970">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658B84E" w14:textId="77777777" w:rsidR="00234970" w:rsidRPr="00FD0425" w:rsidRDefault="00234970" w:rsidP="00234970">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4A34CF9" w14:textId="77777777" w:rsidR="00234970" w:rsidRDefault="00234970" w:rsidP="00234970">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rPr>
        <w:t>|</w:t>
      </w:r>
    </w:p>
    <w:p w14:paraId="77CCAE9E" w14:textId="77777777" w:rsidR="00234970" w:rsidRPr="00FD0425" w:rsidRDefault="00234970" w:rsidP="00234970">
      <w:pPr>
        <w:pStyle w:val="PL"/>
        <w:rPr>
          <w:snapToGrid w:val="0"/>
        </w:rPr>
      </w:pPr>
      <w:r>
        <w:rPr>
          <w:snapToGrid w:val="0"/>
        </w:rPr>
        <w:tab/>
      </w:r>
      <w:r w:rsidRPr="00FD0425">
        <w:rPr>
          <w:snapToGrid w:val="0"/>
        </w:rPr>
        <w:t>{ ID id-</w:t>
      </w:r>
      <w:r>
        <w:rPr>
          <w:snapToGrid w:val="0"/>
        </w:rPr>
        <w:t>SDT-SRB</w:t>
      </w:r>
      <w:r w:rsidRPr="00FD0425">
        <w:rPr>
          <w:snapToGrid w:val="0"/>
        </w:rPr>
        <w:t>-</w:t>
      </w:r>
      <w:r>
        <w:rPr>
          <w:snapToGrid w:val="0"/>
        </w:rPr>
        <w:t>between-NewNode-OldNode</w:t>
      </w:r>
      <w:r>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SDT-SRB</w:t>
      </w:r>
      <w:r w:rsidRPr="00FD0425">
        <w:rPr>
          <w:snapToGrid w:val="0"/>
        </w:rPr>
        <w:t>-</w:t>
      </w:r>
      <w:r>
        <w:rPr>
          <w:snapToGrid w:val="0"/>
        </w:rPr>
        <w:t>between-NewNode-OldNode</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0253CC27" w14:textId="77777777" w:rsidR="00234970" w:rsidRPr="00FD0425" w:rsidRDefault="00234970" w:rsidP="00234970">
      <w:pPr>
        <w:pStyle w:val="PL"/>
        <w:rPr>
          <w:snapToGrid w:val="0"/>
        </w:rPr>
      </w:pPr>
      <w:r w:rsidRPr="00FD0425">
        <w:rPr>
          <w:snapToGrid w:val="0"/>
        </w:rPr>
        <w:tab/>
        <w:t>...</w:t>
      </w:r>
    </w:p>
    <w:p w14:paraId="63CBA53F" w14:textId="77777777" w:rsidR="00234970" w:rsidRPr="00FD0425" w:rsidRDefault="00234970" w:rsidP="00234970">
      <w:pPr>
        <w:pStyle w:val="PL"/>
        <w:rPr>
          <w:snapToGrid w:val="0"/>
        </w:rPr>
      </w:pPr>
      <w:r w:rsidRPr="00FD0425">
        <w:rPr>
          <w:snapToGrid w:val="0"/>
        </w:rPr>
        <w:t>}</w:t>
      </w:r>
    </w:p>
    <w:p w14:paraId="168F3AC2" w14:textId="77777777" w:rsidR="00234970" w:rsidRPr="00FD0425" w:rsidRDefault="00234970" w:rsidP="00234970">
      <w:pPr>
        <w:pStyle w:val="PL"/>
        <w:rPr>
          <w:snapToGrid w:val="0"/>
        </w:rPr>
      </w:pPr>
    </w:p>
    <w:p w14:paraId="0FCDD8EE" w14:textId="77777777" w:rsidR="00234970" w:rsidRPr="00FD0425" w:rsidRDefault="00234970" w:rsidP="00234970">
      <w:pPr>
        <w:pStyle w:val="PL"/>
        <w:rPr>
          <w:snapToGrid w:val="0"/>
        </w:rPr>
      </w:pPr>
      <w:r w:rsidRPr="00FD0425">
        <w:rPr>
          <w:snapToGrid w:val="0"/>
        </w:rPr>
        <w:t>SplitSRB-RRCTransfer ::= SEQUENCE {</w:t>
      </w:r>
    </w:p>
    <w:p w14:paraId="6707DBA1" w14:textId="77777777" w:rsidR="00234970" w:rsidRPr="00FD0425" w:rsidRDefault="00234970" w:rsidP="00234970">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381A008" w14:textId="77777777" w:rsidR="00234970" w:rsidRPr="00FD0425" w:rsidRDefault="00234970" w:rsidP="00234970">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0EE52601" w14:textId="77777777" w:rsidR="00234970" w:rsidRPr="00FD0425" w:rsidRDefault="00234970" w:rsidP="00234970">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EFB8B4"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128D77AF" w14:textId="77777777" w:rsidR="00234970" w:rsidRPr="00FD0425" w:rsidRDefault="00234970" w:rsidP="00234970">
      <w:pPr>
        <w:pStyle w:val="PL"/>
        <w:rPr>
          <w:snapToGrid w:val="0"/>
        </w:rPr>
      </w:pPr>
      <w:r w:rsidRPr="00FD0425">
        <w:rPr>
          <w:snapToGrid w:val="0"/>
        </w:rPr>
        <w:tab/>
        <w:t>...</w:t>
      </w:r>
    </w:p>
    <w:p w14:paraId="58352115" w14:textId="77777777" w:rsidR="00234970" w:rsidRPr="00FD0425" w:rsidRDefault="00234970" w:rsidP="00234970">
      <w:pPr>
        <w:pStyle w:val="PL"/>
        <w:rPr>
          <w:snapToGrid w:val="0"/>
        </w:rPr>
      </w:pPr>
      <w:r w:rsidRPr="00FD0425">
        <w:rPr>
          <w:snapToGrid w:val="0"/>
        </w:rPr>
        <w:t>}</w:t>
      </w:r>
    </w:p>
    <w:p w14:paraId="0942F86D" w14:textId="77777777" w:rsidR="00234970" w:rsidRPr="00FD0425" w:rsidRDefault="00234970" w:rsidP="00234970">
      <w:pPr>
        <w:pStyle w:val="PL"/>
        <w:rPr>
          <w:snapToGrid w:val="0"/>
        </w:rPr>
      </w:pPr>
    </w:p>
    <w:p w14:paraId="6941203F" w14:textId="77777777" w:rsidR="00234970" w:rsidRPr="00FD0425" w:rsidRDefault="00234970" w:rsidP="00234970">
      <w:pPr>
        <w:pStyle w:val="PL"/>
        <w:rPr>
          <w:snapToGrid w:val="0"/>
        </w:rPr>
      </w:pPr>
      <w:r w:rsidRPr="00FD0425">
        <w:rPr>
          <w:snapToGrid w:val="0"/>
        </w:rPr>
        <w:t>SplitSRB-RRCTransfer</w:t>
      </w:r>
      <w:r w:rsidRPr="00FD0425">
        <w:t>-</w:t>
      </w:r>
      <w:r w:rsidRPr="00FD0425">
        <w:rPr>
          <w:snapToGrid w:val="0"/>
        </w:rPr>
        <w:t>ExtIEs XNAP-PROTOCOL-EXTENSION ::= {</w:t>
      </w:r>
    </w:p>
    <w:p w14:paraId="027F0900" w14:textId="77777777" w:rsidR="00234970" w:rsidRPr="00FD0425" w:rsidRDefault="00234970" w:rsidP="00234970">
      <w:pPr>
        <w:pStyle w:val="PL"/>
        <w:rPr>
          <w:snapToGrid w:val="0"/>
        </w:rPr>
      </w:pPr>
      <w:r w:rsidRPr="00FD0425">
        <w:rPr>
          <w:snapToGrid w:val="0"/>
        </w:rPr>
        <w:tab/>
        <w:t>...</w:t>
      </w:r>
    </w:p>
    <w:p w14:paraId="5E88FEFE" w14:textId="77777777" w:rsidR="00234970" w:rsidRPr="00FD0425" w:rsidRDefault="00234970" w:rsidP="00234970">
      <w:pPr>
        <w:pStyle w:val="PL"/>
        <w:rPr>
          <w:snapToGrid w:val="0"/>
        </w:rPr>
      </w:pPr>
      <w:r w:rsidRPr="00FD0425">
        <w:rPr>
          <w:snapToGrid w:val="0"/>
        </w:rPr>
        <w:lastRenderedPageBreak/>
        <w:t>}</w:t>
      </w:r>
    </w:p>
    <w:p w14:paraId="48AB46BE" w14:textId="77777777" w:rsidR="00234970" w:rsidRPr="00FD0425" w:rsidRDefault="00234970" w:rsidP="00234970">
      <w:pPr>
        <w:pStyle w:val="PL"/>
        <w:rPr>
          <w:snapToGrid w:val="0"/>
        </w:rPr>
      </w:pPr>
    </w:p>
    <w:p w14:paraId="6DC5CA27" w14:textId="77777777" w:rsidR="00234970" w:rsidRPr="00FD0425" w:rsidRDefault="00234970" w:rsidP="00234970">
      <w:pPr>
        <w:pStyle w:val="PL"/>
        <w:rPr>
          <w:snapToGrid w:val="0"/>
        </w:rPr>
      </w:pPr>
      <w:r w:rsidRPr="00FD0425">
        <w:rPr>
          <w:snapToGrid w:val="0"/>
        </w:rPr>
        <w:t>UEReportRRCTransfer::= SEQUENCE {</w:t>
      </w:r>
    </w:p>
    <w:p w14:paraId="57E91FEB" w14:textId="77777777" w:rsidR="00234970" w:rsidRPr="00FD0425" w:rsidRDefault="00234970" w:rsidP="00234970">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57A6DFD"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64DA40CD" w14:textId="77777777" w:rsidR="00234970" w:rsidRPr="00FD0425" w:rsidRDefault="00234970" w:rsidP="00234970">
      <w:pPr>
        <w:pStyle w:val="PL"/>
        <w:rPr>
          <w:snapToGrid w:val="0"/>
        </w:rPr>
      </w:pPr>
      <w:r w:rsidRPr="00FD0425">
        <w:rPr>
          <w:snapToGrid w:val="0"/>
        </w:rPr>
        <w:tab/>
        <w:t>...</w:t>
      </w:r>
    </w:p>
    <w:p w14:paraId="23F4D3AA" w14:textId="77777777" w:rsidR="00234970" w:rsidRPr="00FD0425" w:rsidRDefault="00234970" w:rsidP="00234970">
      <w:pPr>
        <w:pStyle w:val="PL"/>
        <w:rPr>
          <w:snapToGrid w:val="0"/>
        </w:rPr>
      </w:pPr>
      <w:r w:rsidRPr="00FD0425">
        <w:rPr>
          <w:snapToGrid w:val="0"/>
        </w:rPr>
        <w:t>}</w:t>
      </w:r>
    </w:p>
    <w:p w14:paraId="0268D669" w14:textId="77777777" w:rsidR="00234970" w:rsidRPr="00FD0425" w:rsidRDefault="00234970" w:rsidP="00234970">
      <w:pPr>
        <w:pStyle w:val="PL"/>
        <w:rPr>
          <w:snapToGrid w:val="0"/>
        </w:rPr>
      </w:pPr>
    </w:p>
    <w:p w14:paraId="0AF62FB9" w14:textId="77777777" w:rsidR="00234970" w:rsidRPr="00FD0425" w:rsidRDefault="00234970" w:rsidP="00234970">
      <w:pPr>
        <w:pStyle w:val="PL"/>
        <w:rPr>
          <w:snapToGrid w:val="0"/>
        </w:rPr>
      </w:pPr>
      <w:r w:rsidRPr="00FD0425">
        <w:rPr>
          <w:snapToGrid w:val="0"/>
        </w:rPr>
        <w:t>UEReportRRCTransfer</w:t>
      </w:r>
      <w:r w:rsidRPr="00FD0425">
        <w:t>-</w:t>
      </w:r>
      <w:r w:rsidRPr="00FD0425">
        <w:rPr>
          <w:snapToGrid w:val="0"/>
        </w:rPr>
        <w:t>ExtIEs XNAP-PROTOCOL-EXTENSION ::= {</w:t>
      </w:r>
    </w:p>
    <w:p w14:paraId="21917AD1" w14:textId="77777777" w:rsidR="00234970" w:rsidRPr="00FD0425" w:rsidRDefault="00234970" w:rsidP="00234970">
      <w:pPr>
        <w:pStyle w:val="PL"/>
        <w:rPr>
          <w:snapToGrid w:val="0"/>
        </w:rPr>
      </w:pPr>
      <w:r w:rsidRPr="00FD0425">
        <w:rPr>
          <w:snapToGrid w:val="0"/>
        </w:rPr>
        <w:tab/>
        <w:t>...</w:t>
      </w:r>
    </w:p>
    <w:p w14:paraId="65216DA5" w14:textId="77777777" w:rsidR="00234970" w:rsidRPr="00FD0425" w:rsidRDefault="00234970" w:rsidP="00234970">
      <w:pPr>
        <w:pStyle w:val="PL"/>
        <w:rPr>
          <w:snapToGrid w:val="0"/>
        </w:rPr>
      </w:pPr>
      <w:r w:rsidRPr="00FD0425">
        <w:rPr>
          <w:snapToGrid w:val="0"/>
        </w:rPr>
        <w:t>}</w:t>
      </w:r>
    </w:p>
    <w:p w14:paraId="4E7839B4" w14:textId="77777777" w:rsidR="00234970" w:rsidRPr="00FD0425" w:rsidRDefault="00234970" w:rsidP="00234970">
      <w:pPr>
        <w:pStyle w:val="PL"/>
        <w:rPr>
          <w:snapToGrid w:val="0"/>
        </w:rPr>
      </w:pPr>
    </w:p>
    <w:p w14:paraId="754A9FFB" w14:textId="77777777" w:rsidR="00234970" w:rsidRPr="00FD0425" w:rsidRDefault="00234970" w:rsidP="00234970">
      <w:pPr>
        <w:pStyle w:val="PL"/>
        <w:rPr>
          <w:snapToGrid w:val="0"/>
        </w:rPr>
      </w:pPr>
      <w:r w:rsidRPr="00FD0425">
        <w:rPr>
          <w:snapToGrid w:val="0"/>
        </w:rPr>
        <w:t>FastMCGRecoveryRRCTransfer::= SEQUENCE {</w:t>
      </w:r>
    </w:p>
    <w:p w14:paraId="4AE8481C" w14:textId="77777777" w:rsidR="00234970" w:rsidRPr="00FD0425" w:rsidRDefault="00234970" w:rsidP="00234970">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C23319D"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7D332CE6" w14:textId="77777777" w:rsidR="00234970" w:rsidRPr="00FD0425" w:rsidRDefault="00234970" w:rsidP="00234970">
      <w:pPr>
        <w:pStyle w:val="PL"/>
        <w:rPr>
          <w:snapToGrid w:val="0"/>
        </w:rPr>
      </w:pPr>
      <w:r w:rsidRPr="00FD0425">
        <w:rPr>
          <w:snapToGrid w:val="0"/>
        </w:rPr>
        <w:tab/>
        <w:t>...</w:t>
      </w:r>
    </w:p>
    <w:p w14:paraId="2F4E5DBB" w14:textId="77777777" w:rsidR="00234970" w:rsidRPr="00FD0425" w:rsidRDefault="00234970" w:rsidP="00234970">
      <w:pPr>
        <w:pStyle w:val="PL"/>
        <w:rPr>
          <w:snapToGrid w:val="0"/>
        </w:rPr>
      </w:pPr>
      <w:r w:rsidRPr="00FD0425">
        <w:rPr>
          <w:snapToGrid w:val="0"/>
        </w:rPr>
        <w:t>}</w:t>
      </w:r>
    </w:p>
    <w:p w14:paraId="6C6E913E" w14:textId="77777777" w:rsidR="00234970" w:rsidRPr="00FD0425" w:rsidRDefault="00234970" w:rsidP="00234970">
      <w:pPr>
        <w:pStyle w:val="PL"/>
        <w:rPr>
          <w:snapToGrid w:val="0"/>
        </w:rPr>
      </w:pPr>
    </w:p>
    <w:p w14:paraId="68C6EE35" w14:textId="77777777" w:rsidR="00234970" w:rsidRPr="00FD0425" w:rsidRDefault="00234970" w:rsidP="00234970">
      <w:pPr>
        <w:pStyle w:val="PL"/>
        <w:rPr>
          <w:snapToGrid w:val="0"/>
        </w:rPr>
      </w:pPr>
      <w:r w:rsidRPr="00FD0425">
        <w:rPr>
          <w:snapToGrid w:val="0"/>
        </w:rPr>
        <w:t>FastMCGRecoveryRRCTransfer-ExtIEs XNAP-PROTOCOL-EXTENSION ::= {</w:t>
      </w:r>
    </w:p>
    <w:p w14:paraId="32AD5CAB" w14:textId="77777777" w:rsidR="00234970" w:rsidRPr="00FD0425" w:rsidRDefault="00234970" w:rsidP="00234970">
      <w:pPr>
        <w:pStyle w:val="PL"/>
        <w:rPr>
          <w:snapToGrid w:val="0"/>
        </w:rPr>
      </w:pPr>
      <w:r w:rsidRPr="00FD0425">
        <w:rPr>
          <w:snapToGrid w:val="0"/>
        </w:rPr>
        <w:tab/>
        <w:t>...</w:t>
      </w:r>
    </w:p>
    <w:p w14:paraId="3FC8D7CD" w14:textId="77777777" w:rsidR="00234970" w:rsidRPr="00FD0425" w:rsidRDefault="00234970" w:rsidP="00234970">
      <w:pPr>
        <w:pStyle w:val="PL"/>
        <w:rPr>
          <w:snapToGrid w:val="0"/>
        </w:rPr>
      </w:pPr>
      <w:r w:rsidRPr="00FD0425">
        <w:rPr>
          <w:snapToGrid w:val="0"/>
        </w:rPr>
        <w:t>}</w:t>
      </w:r>
    </w:p>
    <w:p w14:paraId="170B987C" w14:textId="77777777" w:rsidR="00234970" w:rsidRDefault="00234970" w:rsidP="00234970">
      <w:pPr>
        <w:pStyle w:val="PL"/>
        <w:rPr>
          <w:snapToGrid w:val="0"/>
        </w:rPr>
      </w:pPr>
    </w:p>
    <w:p w14:paraId="32E58BB0" w14:textId="77777777" w:rsidR="00234970" w:rsidRPr="00FD0425" w:rsidRDefault="00234970" w:rsidP="00234970">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2B2CB315" w14:textId="77777777" w:rsidR="00234970" w:rsidRPr="00FD0425" w:rsidRDefault="00234970" w:rsidP="00234970">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CDF05CB" w14:textId="77777777" w:rsidR="00234970" w:rsidRPr="00FD0425" w:rsidRDefault="00234970" w:rsidP="00234970">
      <w:pPr>
        <w:pStyle w:val="PL"/>
        <w:rPr>
          <w:snapToGrid w:val="0"/>
        </w:rPr>
      </w:pPr>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42EE1C6E"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43C58027" w14:textId="77777777" w:rsidR="00234970" w:rsidRPr="00FD0425" w:rsidRDefault="00234970" w:rsidP="00234970">
      <w:pPr>
        <w:pStyle w:val="PL"/>
        <w:rPr>
          <w:snapToGrid w:val="0"/>
        </w:rPr>
      </w:pPr>
      <w:r w:rsidRPr="00FD0425">
        <w:rPr>
          <w:snapToGrid w:val="0"/>
        </w:rPr>
        <w:tab/>
        <w:t>...</w:t>
      </w:r>
    </w:p>
    <w:p w14:paraId="0AD229FE" w14:textId="77777777" w:rsidR="00234970" w:rsidRPr="00FD0425" w:rsidRDefault="00234970" w:rsidP="00234970">
      <w:pPr>
        <w:pStyle w:val="PL"/>
        <w:rPr>
          <w:snapToGrid w:val="0"/>
        </w:rPr>
      </w:pPr>
      <w:r w:rsidRPr="00FD0425">
        <w:rPr>
          <w:snapToGrid w:val="0"/>
        </w:rPr>
        <w:t>}</w:t>
      </w:r>
    </w:p>
    <w:p w14:paraId="3BA1B63D" w14:textId="77777777" w:rsidR="00234970" w:rsidRPr="00FD0425" w:rsidRDefault="00234970" w:rsidP="00234970">
      <w:pPr>
        <w:pStyle w:val="PL"/>
        <w:rPr>
          <w:snapToGrid w:val="0"/>
        </w:rPr>
      </w:pPr>
    </w:p>
    <w:p w14:paraId="45D90825" w14:textId="77777777" w:rsidR="00234970" w:rsidRPr="00FD0425" w:rsidRDefault="00234970" w:rsidP="00234970">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321A3FF2" w14:textId="77777777" w:rsidR="00234970" w:rsidRPr="00FD0425" w:rsidRDefault="00234970" w:rsidP="00234970">
      <w:pPr>
        <w:pStyle w:val="PL"/>
        <w:rPr>
          <w:snapToGrid w:val="0"/>
        </w:rPr>
      </w:pPr>
      <w:r w:rsidRPr="00FD0425">
        <w:rPr>
          <w:snapToGrid w:val="0"/>
        </w:rPr>
        <w:tab/>
        <w:t>...</w:t>
      </w:r>
    </w:p>
    <w:p w14:paraId="3413EBD9" w14:textId="77777777" w:rsidR="00234970" w:rsidRPr="00FD0425" w:rsidRDefault="00234970" w:rsidP="00234970">
      <w:pPr>
        <w:pStyle w:val="PL"/>
        <w:rPr>
          <w:snapToGrid w:val="0"/>
        </w:rPr>
      </w:pPr>
      <w:r w:rsidRPr="00FD0425">
        <w:rPr>
          <w:snapToGrid w:val="0"/>
        </w:rPr>
        <w:t>}</w:t>
      </w:r>
    </w:p>
    <w:p w14:paraId="7B4BC1DD" w14:textId="77777777" w:rsidR="00234970" w:rsidRPr="00FD0425" w:rsidRDefault="00234970" w:rsidP="00234970">
      <w:pPr>
        <w:pStyle w:val="PL"/>
        <w:rPr>
          <w:snapToGrid w:val="0"/>
        </w:rPr>
      </w:pPr>
    </w:p>
    <w:p w14:paraId="245939EA" w14:textId="77777777" w:rsidR="00234970" w:rsidRPr="00FD0425" w:rsidRDefault="00234970" w:rsidP="00234970">
      <w:pPr>
        <w:pStyle w:val="PL"/>
        <w:rPr>
          <w:snapToGrid w:val="0"/>
        </w:rPr>
      </w:pPr>
      <w:r w:rsidRPr="00FD0425">
        <w:rPr>
          <w:snapToGrid w:val="0"/>
        </w:rPr>
        <w:t>-- **************************************************************</w:t>
      </w:r>
    </w:p>
    <w:p w14:paraId="0E0F9EF3" w14:textId="77777777" w:rsidR="00234970" w:rsidRPr="00FD0425" w:rsidRDefault="00234970" w:rsidP="00234970">
      <w:pPr>
        <w:pStyle w:val="PL"/>
        <w:rPr>
          <w:snapToGrid w:val="0"/>
        </w:rPr>
      </w:pPr>
      <w:r w:rsidRPr="00FD0425">
        <w:rPr>
          <w:snapToGrid w:val="0"/>
        </w:rPr>
        <w:t>--</w:t>
      </w:r>
    </w:p>
    <w:p w14:paraId="08519B0F" w14:textId="77777777" w:rsidR="00234970" w:rsidRPr="00FD0425" w:rsidRDefault="00234970" w:rsidP="00234970">
      <w:pPr>
        <w:pStyle w:val="PL"/>
        <w:outlineLvl w:val="3"/>
        <w:rPr>
          <w:snapToGrid w:val="0"/>
        </w:rPr>
      </w:pPr>
      <w:r w:rsidRPr="00FD0425">
        <w:rPr>
          <w:snapToGrid w:val="0"/>
        </w:rPr>
        <w:t>-- NOTIFICATION CONTROL INDICATION</w:t>
      </w:r>
    </w:p>
    <w:p w14:paraId="3DB64C91" w14:textId="77777777" w:rsidR="00234970" w:rsidRPr="00FD0425" w:rsidRDefault="00234970" w:rsidP="00234970">
      <w:pPr>
        <w:pStyle w:val="PL"/>
        <w:rPr>
          <w:snapToGrid w:val="0"/>
        </w:rPr>
      </w:pPr>
      <w:r w:rsidRPr="00FD0425">
        <w:rPr>
          <w:snapToGrid w:val="0"/>
        </w:rPr>
        <w:t>--</w:t>
      </w:r>
    </w:p>
    <w:p w14:paraId="15A42068" w14:textId="77777777" w:rsidR="00234970" w:rsidRPr="00FD0425" w:rsidRDefault="00234970" w:rsidP="00234970">
      <w:pPr>
        <w:pStyle w:val="PL"/>
        <w:rPr>
          <w:snapToGrid w:val="0"/>
        </w:rPr>
      </w:pPr>
      <w:r w:rsidRPr="00FD0425">
        <w:rPr>
          <w:snapToGrid w:val="0"/>
        </w:rPr>
        <w:t>-- **************************************************************</w:t>
      </w:r>
    </w:p>
    <w:p w14:paraId="547C056E" w14:textId="77777777" w:rsidR="00234970" w:rsidRPr="00FD0425" w:rsidRDefault="00234970" w:rsidP="00234970">
      <w:pPr>
        <w:pStyle w:val="PL"/>
        <w:rPr>
          <w:snapToGrid w:val="0"/>
        </w:rPr>
      </w:pPr>
    </w:p>
    <w:p w14:paraId="34E92A06" w14:textId="77777777" w:rsidR="00234970" w:rsidRPr="00FD0425" w:rsidRDefault="00234970" w:rsidP="00234970">
      <w:pPr>
        <w:pStyle w:val="PL"/>
        <w:rPr>
          <w:snapToGrid w:val="0"/>
        </w:rPr>
      </w:pPr>
      <w:r w:rsidRPr="00FD0425">
        <w:rPr>
          <w:snapToGrid w:val="0"/>
        </w:rPr>
        <w:t>NotificationControlIndication ::= SEQUENCE {</w:t>
      </w:r>
    </w:p>
    <w:p w14:paraId="6FFDF295"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7C502620" w14:textId="77777777" w:rsidR="00234970" w:rsidRPr="00FD0425" w:rsidRDefault="00234970" w:rsidP="00234970">
      <w:pPr>
        <w:pStyle w:val="PL"/>
        <w:rPr>
          <w:snapToGrid w:val="0"/>
        </w:rPr>
      </w:pPr>
      <w:r w:rsidRPr="00FD0425">
        <w:rPr>
          <w:snapToGrid w:val="0"/>
        </w:rPr>
        <w:tab/>
        <w:t>...</w:t>
      </w:r>
    </w:p>
    <w:p w14:paraId="29D39E53" w14:textId="77777777" w:rsidR="00234970" w:rsidRPr="00FD0425" w:rsidRDefault="00234970" w:rsidP="00234970">
      <w:pPr>
        <w:pStyle w:val="PL"/>
        <w:rPr>
          <w:snapToGrid w:val="0"/>
        </w:rPr>
      </w:pPr>
      <w:r w:rsidRPr="00FD0425">
        <w:rPr>
          <w:snapToGrid w:val="0"/>
        </w:rPr>
        <w:t>}</w:t>
      </w:r>
    </w:p>
    <w:p w14:paraId="366DA401" w14:textId="77777777" w:rsidR="00234970" w:rsidRPr="00FD0425" w:rsidRDefault="00234970" w:rsidP="00234970">
      <w:pPr>
        <w:pStyle w:val="PL"/>
        <w:rPr>
          <w:snapToGrid w:val="0"/>
        </w:rPr>
      </w:pPr>
    </w:p>
    <w:p w14:paraId="273989A4" w14:textId="77777777" w:rsidR="00234970" w:rsidRPr="00FD0425" w:rsidRDefault="00234970" w:rsidP="00234970">
      <w:pPr>
        <w:pStyle w:val="PL"/>
        <w:rPr>
          <w:snapToGrid w:val="0"/>
        </w:rPr>
      </w:pPr>
      <w:r w:rsidRPr="00FD0425">
        <w:rPr>
          <w:snapToGrid w:val="0"/>
        </w:rPr>
        <w:t>NotificationControlIndication-IEs XNAP-PROTOCOL-IES ::= {</w:t>
      </w:r>
    </w:p>
    <w:p w14:paraId="656212CC"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77FB1D"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E99406" w14:textId="77777777" w:rsidR="00234970" w:rsidRPr="00FD0425" w:rsidRDefault="00234970" w:rsidP="00234970">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2AE09A33" w14:textId="77777777" w:rsidR="00234970" w:rsidRPr="00FD0425" w:rsidRDefault="00234970" w:rsidP="00234970">
      <w:pPr>
        <w:pStyle w:val="PL"/>
        <w:rPr>
          <w:snapToGrid w:val="0"/>
        </w:rPr>
      </w:pPr>
      <w:r w:rsidRPr="00FD0425">
        <w:rPr>
          <w:snapToGrid w:val="0"/>
        </w:rPr>
        <w:tab/>
        <w:t>...</w:t>
      </w:r>
    </w:p>
    <w:p w14:paraId="05885F36" w14:textId="77777777" w:rsidR="00234970" w:rsidRPr="00FD0425" w:rsidRDefault="00234970" w:rsidP="00234970">
      <w:pPr>
        <w:pStyle w:val="PL"/>
        <w:rPr>
          <w:snapToGrid w:val="0"/>
        </w:rPr>
      </w:pPr>
      <w:r w:rsidRPr="00FD0425">
        <w:rPr>
          <w:snapToGrid w:val="0"/>
        </w:rPr>
        <w:t>}</w:t>
      </w:r>
    </w:p>
    <w:p w14:paraId="5BB9556F" w14:textId="77777777" w:rsidR="00234970" w:rsidRPr="00FD0425" w:rsidRDefault="00234970" w:rsidP="00234970">
      <w:pPr>
        <w:pStyle w:val="PL"/>
        <w:rPr>
          <w:snapToGrid w:val="0"/>
        </w:rPr>
      </w:pPr>
    </w:p>
    <w:p w14:paraId="700F73B7" w14:textId="77777777" w:rsidR="00234970" w:rsidRPr="00FD0425" w:rsidRDefault="00234970" w:rsidP="00234970">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1BD71F01" w14:textId="77777777" w:rsidR="00234970" w:rsidRPr="00FD0425" w:rsidRDefault="00234970" w:rsidP="00234970">
      <w:pPr>
        <w:pStyle w:val="PL"/>
        <w:rPr>
          <w:snapToGrid w:val="0"/>
        </w:rPr>
      </w:pPr>
    </w:p>
    <w:p w14:paraId="26CD3604" w14:textId="77777777" w:rsidR="00234970" w:rsidRPr="00FD0425" w:rsidRDefault="00234970" w:rsidP="00234970">
      <w:pPr>
        <w:pStyle w:val="PL"/>
        <w:rPr>
          <w:snapToGrid w:val="0"/>
        </w:rPr>
      </w:pPr>
      <w:r w:rsidRPr="00FD0425">
        <w:rPr>
          <w:snapToGrid w:val="0"/>
        </w:rPr>
        <w:t>PDUSessionResourcesNotify-Item ::= SEQUENCE {</w:t>
      </w:r>
    </w:p>
    <w:p w14:paraId="299E0A53" w14:textId="77777777" w:rsidR="00234970" w:rsidRPr="00FD0425" w:rsidRDefault="00234970" w:rsidP="00234970">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2EFEE7F2" w14:textId="77777777" w:rsidR="00234970" w:rsidRPr="00FD0425" w:rsidRDefault="00234970" w:rsidP="00234970">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041507EF"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35DE0735" w14:textId="77777777" w:rsidR="00234970" w:rsidRPr="00FD0425" w:rsidRDefault="00234970" w:rsidP="00234970">
      <w:pPr>
        <w:pStyle w:val="PL"/>
        <w:rPr>
          <w:snapToGrid w:val="0"/>
        </w:rPr>
      </w:pPr>
      <w:r w:rsidRPr="00FD0425">
        <w:rPr>
          <w:snapToGrid w:val="0"/>
        </w:rPr>
        <w:tab/>
        <w:t>...</w:t>
      </w:r>
    </w:p>
    <w:p w14:paraId="21C75C9D" w14:textId="77777777" w:rsidR="00234970" w:rsidRPr="00FD0425" w:rsidRDefault="00234970" w:rsidP="00234970">
      <w:pPr>
        <w:pStyle w:val="PL"/>
        <w:rPr>
          <w:snapToGrid w:val="0"/>
        </w:rPr>
      </w:pPr>
      <w:r w:rsidRPr="00FD0425">
        <w:rPr>
          <w:snapToGrid w:val="0"/>
        </w:rPr>
        <w:t>}</w:t>
      </w:r>
    </w:p>
    <w:p w14:paraId="7838BD23" w14:textId="77777777" w:rsidR="00234970" w:rsidRPr="00FD0425" w:rsidRDefault="00234970" w:rsidP="00234970">
      <w:pPr>
        <w:pStyle w:val="PL"/>
        <w:rPr>
          <w:snapToGrid w:val="0"/>
        </w:rPr>
      </w:pPr>
    </w:p>
    <w:p w14:paraId="33BCDA35" w14:textId="77777777" w:rsidR="00234970" w:rsidRPr="00FD0425" w:rsidRDefault="00234970" w:rsidP="00234970">
      <w:pPr>
        <w:pStyle w:val="PL"/>
        <w:rPr>
          <w:snapToGrid w:val="0"/>
        </w:rPr>
      </w:pPr>
      <w:r w:rsidRPr="00FD0425">
        <w:rPr>
          <w:snapToGrid w:val="0"/>
        </w:rPr>
        <w:t>PDUSessionResourcesNotify-Item</w:t>
      </w:r>
      <w:r w:rsidRPr="00FD0425">
        <w:t>-</w:t>
      </w:r>
      <w:r w:rsidRPr="00FD0425">
        <w:rPr>
          <w:snapToGrid w:val="0"/>
        </w:rPr>
        <w:t>ExtIEs XNAP-PROTOCOL-EXTENSION ::= {</w:t>
      </w:r>
    </w:p>
    <w:p w14:paraId="6F0BEBB5" w14:textId="77777777" w:rsidR="00234970" w:rsidRPr="00FD0425" w:rsidRDefault="00234970" w:rsidP="00234970">
      <w:pPr>
        <w:pStyle w:val="PL"/>
        <w:rPr>
          <w:snapToGrid w:val="0"/>
        </w:rPr>
      </w:pPr>
      <w:r w:rsidRPr="00FD0425">
        <w:rPr>
          <w:snapToGrid w:val="0"/>
        </w:rPr>
        <w:tab/>
        <w:t>...</w:t>
      </w:r>
    </w:p>
    <w:p w14:paraId="375E7165" w14:textId="77777777" w:rsidR="00234970" w:rsidRPr="00FD0425" w:rsidRDefault="00234970" w:rsidP="00234970">
      <w:pPr>
        <w:pStyle w:val="PL"/>
        <w:rPr>
          <w:snapToGrid w:val="0"/>
        </w:rPr>
      </w:pPr>
      <w:r w:rsidRPr="00FD0425">
        <w:rPr>
          <w:snapToGrid w:val="0"/>
        </w:rPr>
        <w:t>}</w:t>
      </w:r>
    </w:p>
    <w:p w14:paraId="3D31063C" w14:textId="77777777" w:rsidR="00234970" w:rsidRPr="00FD0425" w:rsidRDefault="00234970" w:rsidP="00234970">
      <w:pPr>
        <w:pStyle w:val="PL"/>
        <w:rPr>
          <w:snapToGrid w:val="0"/>
        </w:rPr>
      </w:pPr>
    </w:p>
    <w:p w14:paraId="1CC8FDC5" w14:textId="77777777" w:rsidR="00234970" w:rsidRPr="00FD0425" w:rsidRDefault="00234970" w:rsidP="00234970">
      <w:pPr>
        <w:pStyle w:val="PL"/>
        <w:rPr>
          <w:snapToGrid w:val="0"/>
        </w:rPr>
      </w:pPr>
      <w:r w:rsidRPr="00FD0425">
        <w:rPr>
          <w:snapToGrid w:val="0"/>
        </w:rPr>
        <w:t>-- **************************************************************</w:t>
      </w:r>
    </w:p>
    <w:p w14:paraId="65BC3D77" w14:textId="77777777" w:rsidR="00234970" w:rsidRPr="00FD0425" w:rsidRDefault="00234970" w:rsidP="00234970">
      <w:pPr>
        <w:pStyle w:val="PL"/>
        <w:rPr>
          <w:snapToGrid w:val="0"/>
        </w:rPr>
      </w:pPr>
      <w:r w:rsidRPr="00FD0425">
        <w:rPr>
          <w:snapToGrid w:val="0"/>
        </w:rPr>
        <w:t>--</w:t>
      </w:r>
    </w:p>
    <w:p w14:paraId="018EE257" w14:textId="77777777" w:rsidR="00234970" w:rsidRPr="00FD0425" w:rsidRDefault="00234970" w:rsidP="00234970">
      <w:pPr>
        <w:pStyle w:val="PL"/>
        <w:outlineLvl w:val="3"/>
        <w:rPr>
          <w:snapToGrid w:val="0"/>
        </w:rPr>
      </w:pPr>
      <w:r w:rsidRPr="00FD0425">
        <w:rPr>
          <w:snapToGrid w:val="0"/>
        </w:rPr>
        <w:t>-- ACTIVITY NOTIFICATION</w:t>
      </w:r>
    </w:p>
    <w:p w14:paraId="618DCA7E" w14:textId="77777777" w:rsidR="00234970" w:rsidRPr="00FD0425" w:rsidRDefault="00234970" w:rsidP="00234970">
      <w:pPr>
        <w:pStyle w:val="PL"/>
        <w:rPr>
          <w:snapToGrid w:val="0"/>
        </w:rPr>
      </w:pPr>
      <w:r w:rsidRPr="00FD0425">
        <w:rPr>
          <w:snapToGrid w:val="0"/>
        </w:rPr>
        <w:t>--</w:t>
      </w:r>
    </w:p>
    <w:p w14:paraId="179E2808" w14:textId="77777777" w:rsidR="00234970" w:rsidRPr="00FD0425" w:rsidRDefault="00234970" w:rsidP="00234970">
      <w:pPr>
        <w:pStyle w:val="PL"/>
        <w:rPr>
          <w:snapToGrid w:val="0"/>
        </w:rPr>
      </w:pPr>
      <w:r w:rsidRPr="00FD0425">
        <w:rPr>
          <w:snapToGrid w:val="0"/>
        </w:rPr>
        <w:t>-- **************************************************************</w:t>
      </w:r>
    </w:p>
    <w:p w14:paraId="29727B32" w14:textId="77777777" w:rsidR="00234970" w:rsidRPr="00FD0425" w:rsidRDefault="00234970" w:rsidP="00234970">
      <w:pPr>
        <w:pStyle w:val="PL"/>
        <w:rPr>
          <w:snapToGrid w:val="0"/>
        </w:rPr>
      </w:pPr>
    </w:p>
    <w:p w14:paraId="27ED0129" w14:textId="77777777" w:rsidR="00234970" w:rsidRPr="00FD0425" w:rsidRDefault="00234970" w:rsidP="00234970">
      <w:pPr>
        <w:pStyle w:val="PL"/>
        <w:rPr>
          <w:snapToGrid w:val="0"/>
        </w:rPr>
      </w:pPr>
      <w:r w:rsidRPr="00FD0425">
        <w:rPr>
          <w:snapToGrid w:val="0"/>
        </w:rPr>
        <w:lastRenderedPageBreak/>
        <w:t>ActivityNotification ::= SEQUENCE {</w:t>
      </w:r>
    </w:p>
    <w:p w14:paraId="4A524D1F"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52658630" w14:textId="77777777" w:rsidR="00234970" w:rsidRPr="00FD0425" w:rsidRDefault="00234970" w:rsidP="00234970">
      <w:pPr>
        <w:pStyle w:val="PL"/>
        <w:rPr>
          <w:snapToGrid w:val="0"/>
        </w:rPr>
      </w:pPr>
      <w:r w:rsidRPr="00FD0425">
        <w:rPr>
          <w:snapToGrid w:val="0"/>
        </w:rPr>
        <w:tab/>
        <w:t>...</w:t>
      </w:r>
    </w:p>
    <w:p w14:paraId="1BD9B6CE" w14:textId="77777777" w:rsidR="00234970" w:rsidRPr="00FD0425" w:rsidRDefault="00234970" w:rsidP="00234970">
      <w:pPr>
        <w:pStyle w:val="PL"/>
        <w:rPr>
          <w:snapToGrid w:val="0"/>
        </w:rPr>
      </w:pPr>
      <w:r w:rsidRPr="00FD0425">
        <w:rPr>
          <w:snapToGrid w:val="0"/>
        </w:rPr>
        <w:t>}</w:t>
      </w:r>
    </w:p>
    <w:p w14:paraId="0A46CEBC" w14:textId="77777777" w:rsidR="00234970" w:rsidRPr="00FD0425" w:rsidRDefault="00234970" w:rsidP="00234970">
      <w:pPr>
        <w:pStyle w:val="PL"/>
        <w:rPr>
          <w:snapToGrid w:val="0"/>
        </w:rPr>
      </w:pPr>
    </w:p>
    <w:p w14:paraId="5975CA3A" w14:textId="77777777" w:rsidR="00234970" w:rsidRPr="00FD0425" w:rsidRDefault="00234970" w:rsidP="00234970">
      <w:pPr>
        <w:pStyle w:val="PL"/>
        <w:rPr>
          <w:snapToGrid w:val="0"/>
        </w:rPr>
      </w:pPr>
      <w:r w:rsidRPr="00FD0425">
        <w:rPr>
          <w:snapToGrid w:val="0"/>
        </w:rPr>
        <w:t>ActivityNotification-IEs XNAP-PROTOCOL-IES ::= {</w:t>
      </w:r>
    </w:p>
    <w:p w14:paraId="16DBFB4C"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445F7D"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0FFFD3" w14:textId="77777777" w:rsidR="00234970" w:rsidRPr="00FD0425" w:rsidRDefault="00234970" w:rsidP="00234970">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42D60B15" w14:textId="77777777" w:rsidR="00234970" w:rsidRPr="00FD0425" w:rsidRDefault="00234970" w:rsidP="00234970">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2873FEC5" w14:textId="77777777" w:rsidR="00234970" w:rsidRPr="00FD0425" w:rsidRDefault="00234970" w:rsidP="00234970">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050192C1" w14:textId="77777777" w:rsidR="00234970" w:rsidRPr="00FD0425" w:rsidRDefault="00234970" w:rsidP="00234970">
      <w:pPr>
        <w:pStyle w:val="PL"/>
        <w:rPr>
          <w:snapToGrid w:val="0"/>
        </w:rPr>
      </w:pPr>
      <w:r w:rsidRPr="00FD0425">
        <w:rPr>
          <w:snapToGrid w:val="0"/>
        </w:rPr>
        <w:tab/>
        <w:t>...</w:t>
      </w:r>
    </w:p>
    <w:p w14:paraId="286798A8" w14:textId="77777777" w:rsidR="00234970" w:rsidRPr="00FD0425" w:rsidRDefault="00234970" w:rsidP="00234970">
      <w:pPr>
        <w:pStyle w:val="PL"/>
        <w:rPr>
          <w:snapToGrid w:val="0"/>
        </w:rPr>
      </w:pPr>
      <w:r w:rsidRPr="00FD0425">
        <w:rPr>
          <w:snapToGrid w:val="0"/>
        </w:rPr>
        <w:t>}</w:t>
      </w:r>
    </w:p>
    <w:p w14:paraId="295834C2" w14:textId="77777777" w:rsidR="00234970" w:rsidRPr="00FD0425" w:rsidRDefault="00234970" w:rsidP="00234970">
      <w:pPr>
        <w:pStyle w:val="PL"/>
        <w:rPr>
          <w:snapToGrid w:val="0"/>
        </w:rPr>
      </w:pPr>
    </w:p>
    <w:p w14:paraId="37ECB425" w14:textId="77777777" w:rsidR="00234970" w:rsidRPr="00FD0425" w:rsidRDefault="00234970" w:rsidP="00234970">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0EC7B5BA" w14:textId="77777777" w:rsidR="00234970" w:rsidRPr="00FD0425" w:rsidRDefault="00234970" w:rsidP="00234970">
      <w:pPr>
        <w:pStyle w:val="PL"/>
        <w:rPr>
          <w:snapToGrid w:val="0"/>
        </w:rPr>
      </w:pPr>
    </w:p>
    <w:p w14:paraId="1E936296" w14:textId="77777777" w:rsidR="00234970" w:rsidRPr="00FD0425" w:rsidRDefault="00234970" w:rsidP="00234970">
      <w:pPr>
        <w:pStyle w:val="PL"/>
        <w:rPr>
          <w:snapToGrid w:val="0"/>
        </w:rPr>
      </w:pPr>
      <w:r w:rsidRPr="00FD0425">
        <w:rPr>
          <w:snapToGrid w:val="0"/>
        </w:rPr>
        <w:t>PDUSessionResourcesActivityNotify-Item ::= SEQUENCE {</w:t>
      </w:r>
    </w:p>
    <w:p w14:paraId="1739C8F2" w14:textId="77777777" w:rsidR="00234970" w:rsidRPr="00FD0425" w:rsidRDefault="00234970" w:rsidP="00234970">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1EDEA516" w14:textId="77777777" w:rsidR="00234970" w:rsidRPr="00FD0425" w:rsidRDefault="00234970" w:rsidP="00234970">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70072B" w14:textId="77777777" w:rsidR="00234970" w:rsidRPr="00FD0425" w:rsidRDefault="00234970" w:rsidP="00234970">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CFF615"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672047F6" w14:textId="77777777" w:rsidR="00234970" w:rsidRPr="00FD0425" w:rsidRDefault="00234970" w:rsidP="00234970">
      <w:pPr>
        <w:pStyle w:val="PL"/>
        <w:rPr>
          <w:snapToGrid w:val="0"/>
        </w:rPr>
      </w:pPr>
      <w:r w:rsidRPr="00FD0425">
        <w:rPr>
          <w:snapToGrid w:val="0"/>
        </w:rPr>
        <w:tab/>
        <w:t>...</w:t>
      </w:r>
    </w:p>
    <w:p w14:paraId="5C759B61" w14:textId="77777777" w:rsidR="00234970" w:rsidRPr="00FD0425" w:rsidRDefault="00234970" w:rsidP="00234970">
      <w:pPr>
        <w:pStyle w:val="PL"/>
        <w:rPr>
          <w:snapToGrid w:val="0"/>
        </w:rPr>
      </w:pPr>
      <w:r w:rsidRPr="00FD0425">
        <w:rPr>
          <w:snapToGrid w:val="0"/>
        </w:rPr>
        <w:t>}</w:t>
      </w:r>
    </w:p>
    <w:p w14:paraId="26D6D179" w14:textId="77777777" w:rsidR="00234970" w:rsidRPr="00FD0425" w:rsidRDefault="00234970" w:rsidP="00234970">
      <w:pPr>
        <w:pStyle w:val="PL"/>
        <w:rPr>
          <w:snapToGrid w:val="0"/>
        </w:rPr>
      </w:pPr>
    </w:p>
    <w:p w14:paraId="1A2EE4C1" w14:textId="77777777" w:rsidR="00234970" w:rsidRPr="00FD0425" w:rsidRDefault="00234970" w:rsidP="00234970">
      <w:pPr>
        <w:pStyle w:val="PL"/>
        <w:rPr>
          <w:snapToGrid w:val="0"/>
        </w:rPr>
      </w:pPr>
      <w:r w:rsidRPr="00FD0425">
        <w:rPr>
          <w:snapToGrid w:val="0"/>
        </w:rPr>
        <w:t>PDUSessionResourcesActivityNotify-Item</w:t>
      </w:r>
      <w:r w:rsidRPr="00FD0425">
        <w:t>-</w:t>
      </w:r>
      <w:r w:rsidRPr="00FD0425">
        <w:rPr>
          <w:snapToGrid w:val="0"/>
        </w:rPr>
        <w:t>ExtIEs XNAP-PROTOCOL-EXTENSION ::= {</w:t>
      </w:r>
    </w:p>
    <w:p w14:paraId="140A72C5" w14:textId="77777777" w:rsidR="00234970" w:rsidRPr="00FD0425" w:rsidRDefault="00234970" w:rsidP="00234970">
      <w:pPr>
        <w:pStyle w:val="PL"/>
        <w:rPr>
          <w:snapToGrid w:val="0"/>
        </w:rPr>
      </w:pPr>
      <w:r w:rsidRPr="00FD0425">
        <w:rPr>
          <w:snapToGrid w:val="0"/>
        </w:rPr>
        <w:tab/>
        <w:t>...</w:t>
      </w:r>
    </w:p>
    <w:p w14:paraId="6FE19AF3" w14:textId="77777777" w:rsidR="00234970" w:rsidRPr="00FD0425" w:rsidRDefault="00234970" w:rsidP="00234970">
      <w:pPr>
        <w:pStyle w:val="PL"/>
        <w:rPr>
          <w:snapToGrid w:val="0"/>
        </w:rPr>
      </w:pPr>
      <w:r w:rsidRPr="00FD0425">
        <w:rPr>
          <w:snapToGrid w:val="0"/>
        </w:rPr>
        <w:t>}</w:t>
      </w:r>
    </w:p>
    <w:p w14:paraId="3D023CA3" w14:textId="77777777" w:rsidR="00234970" w:rsidRPr="00FD0425" w:rsidRDefault="00234970" w:rsidP="00234970">
      <w:pPr>
        <w:pStyle w:val="PL"/>
        <w:rPr>
          <w:snapToGrid w:val="0"/>
        </w:rPr>
      </w:pPr>
    </w:p>
    <w:p w14:paraId="19DD0379" w14:textId="77777777" w:rsidR="00234970" w:rsidRPr="00FD0425" w:rsidRDefault="00234970" w:rsidP="00234970">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4EDAECA8" w14:textId="77777777" w:rsidR="00234970" w:rsidRPr="00FD0425" w:rsidRDefault="00234970" w:rsidP="00234970">
      <w:pPr>
        <w:pStyle w:val="PL"/>
        <w:rPr>
          <w:snapToGrid w:val="0"/>
        </w:rPr>
      </w:pPr>
    </w:p>
    <w:p w14:paraId="3FB5CF9C" w14:textId="77777777" w:rsidR="00234970" w:rsidRPr="00FD0425" w:rsidRDefault="00234970" w:rsidP="00234970">
      <w:pPr>
        <w:pStyle w:val="PL"/>
        <w:rPr>
          <w:snapToGrid w:val="0"/>
        </w:rPr>
      </w:pPr>
      <w:r w:rsidRPr="00FD0425">
        <w:rPr>
          <w:snapToGrid w:val="0"/>
        </w:rPr>
        <w:t>QoSFlowsActivityNotifyItem ::= SEQUENCE {</w:t>
      </w:r>
    </w:p>
    <w:p w14:paraId="3CEA60B3" w14:textId="77777777" w:rsidR="00234970" w:rsidRPr="00FD0425" w:rsidRDefault="00234970" w:rsidP="00234970">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068C8261" w14:textId="77777777" w:rsidR="00234970" w:rsidRPr="00FD0425" w:rsidRDefault="00234970" w:rsidP="00234970">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5772846D"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5F4F247C" w14:textId="77777777" w:rsidR="00234970" w:rsidRPr="00FD0425" w:rsidRDefault="00234970" w:rsidP="00234970">
      <w:pPr>
        <w:pStyle w:val="PL"/>
        <w:rPr>
          <w:snapToGrid w:val="0"/>
        </w:rPr>
      </w:pPr>
      <w:r w:rsidRPr="00FD0425">
        <w:rPr>
          <w:snapToGrid w:val="0"/>
        </w:rPr>
        <w:tab/>
        <w:t>...</w:t>
      </w:r>
    </w:p>
    <w:p w14:paraId="7A378F8C" w14:textId="77777777" w:rsidR="00234970" w:rsidRPr="00FD0425" w:rsidRDefault="00234970" w:rsidP="00234970">
      <w:pPr>
        <w:pStyle w:val="PL"/>
        <w:rPr>
          <w:snapToGrid w:val="0"/>
        </w:rPr>
      </w:pPr>
      <w:r w:rsidRPr="00FD0425">
        <w:rPr>
          <w:snapToGrid w:val="0"/>
        </w:rPr>
        <w:t>}</w:t>
      </w:r>
    </w:p>
    <w:p w14:paraId="408ADA48" w14:textId="77777777" w:rsidR="00234970" w:rsidRPr="00FD0425" w:rsidRDefault="00234970" w:rsidP="00234970">
      <w:pPr>
        <w:pStyle w:val="PL"/>
        <w:rPr>
          <w:snapToGrid w:val="0"/>
        </w:rPr>
      </w:pPr>
    </w:p>
    <w:p w14:paraId="29E4CFB4" w14:textId="77777777" w:rsidR="00234970" w:rsidRPr="00FD0425" w:rsidRDefault="00234970" w:rsidP="00234970">
      <w:pPr>
        <w:pStyle w:val="PL"/>
        <w:rPr>
          <w:snapToGrid w:val="0"/>
        </w:rPr>
      </w:pPr>
      <w:r w:rsidRPr="00FD0425">
        <w:rPr>
          <w:snapToGrid w:val="0"/>
        </w:rPr>
        <w:t>QoSFlowsActivityNotifyItem</w:t>
      </w:r>
      <w:r w:rsidRPr="00FD0425">
        <w:t>-</w:t>
      </w:r>
      <w:r w:rsidRPr="00FD0425">
        <w:rPr>
          <w:snapToGrid w:val="0"/>
        </w:rPr>
        <w:t>ExtIEs XNAP-PROTOCOL-EXTENSION ::= {</w:t>
      </w:r>
    </w:p>
    <w:p w14:paraId="4A00F42C" w14:textId="77777777" w:rsidR="00234970" w:rsidRPr="00FD0425" w:rsidRDefault="00234970" w:rsidP="00234970">
      <w:pPr>
        <w:pStyle w:val="PL"/>
        <w:rPr>
          <w:snapToGrid w:val="0"/>
        </w:rPr>
      </w:pPr>
      <w:r w:rsidRPr="00FD0425">
        <w:rPr>
          <w:snapToGrid w:val="0"/>
        </w:rPr>
        <w:tab/>
        <w:t>...</w:t>
      </w:r>
    </w:p>
    <w:p w14:paraId="21A41646" w14:textId="77777777" w:rsidR="00234970" w:rsidRPr="00FD0425" w:rsidRDefault="00234970" w:rsidP="00234970">
      <w:pPr>
        <w:pStyle w:val="PL"/>
        <w:rPr>
          <w:snapToGrid w:val="0"/>
        </w:rPr>
      </w:pPr>
      <w:r w:rsidRPr="00FD0425">
        <w:rPr>
          <w:snapToGrid w:val="0"/>
        </w:rPr>
        <w:t>}</w:t>
      </w:r>
    </w:p>
    <w:p w14:paraId="2EF7508D" w14:textId="77777777" w:rsidR="00234970" w:rsidRPr="00FD0425" w:rsidRDefault="00234970" w:rsidP="00234970">
      <w:pPr>
        <w:pStyle w:val="PL"/>
        <w:rPr>
          <w:snapToGrid w:val="0"/>
        </w:rPr>
      </w:pPr>
    </w:p>
    <w:p w14:paraId="60D9F1E2" w14:textId="77777777" w:rsidR="00234970" w:rsidRPr="00FD0425" w:rsidRDefault="00234970" w:rsidP="00234970">
      <w:pPr>
        <w:pStyle w:val="PL"/>
        <w:rPr>
          <w:snapToGrid w:val="0"/>
        </w:rPr>
      </w:pPr>
      <w:r w:rsidRPr="00FD0425">
        <w:rPr>
          <w:snapToGrid w:val="0"/>
        </w:rPr>
        <w:t>-- **************************************************************</w:t>
      </w:r>
    </w:p>
    <w:p w14:paraId="242161F1" w14:textId="77777777" w:rsidR="00234970" w:rsidRPr="00FD0425" w:rsidRDefault="00234970" w:rsidP="00234970">
      <w:pPr>
        <w:pStyle w:val="PL"/>
        <w:rPr>
          <w:snapToGrid w:val="0"/>
        </w:rPr>
      </w:pPr>
      <w:r w:rsidRPr="00FD0425">
        <w:rPr>
          <w:snapToGrid w:val="0"/>
        </w:rPr>
        <w:t>--</w:t>
      </w:r>
    </w:p>
    <w:p w14:paraId="2FB7112D" w14:textId="77777777" w:rsidR="00234970" w:rsidRPr="00FD0425" w:rsidRDefault="00234970" w:rsidP="00234970">
      <w:pPr>
        <w:pStyle w:val="PL"/>
        <w:outlineLvl w:val="3"/>
        <w:rPr>
          <w:snapToGrid w:val="0"/>
        </w:rPr>
      </w:pPr>
      <w:r w:rsidRPr="00FD0425">
        <w:rPr>
          <w:snapToGrid w:val="0"/>
        </w:rPr>
        <w:t>-- XN SETUP REQUEST</w:t>
      </w:r>
    </w:p>
    <w:p w14:paraId="1D1AAEC9" w14:textId="77777777" w:rsidR="00234970" w:rsidRPr="00FD0425" w:rsidRDefault="00234970" w:rsidP="00234970">
      <w:pPr>
        <w:pStyle w:val="PL"/>
        <w:rPr>
          <w:snapToGrid w:val="0"/>
        </w:rPr>
      </w:pPr>
      <w:r w:rsidRPr="00FD0425">
        <w:rPr>
          <w:snapToGrid w:val="0"/>
        </w:rPr>
        <w:t>--</w:t>
      </w:r>
    </w:p>
    <w:p w14:paraId="23B01AC8" w14:textId="77777777" w:rsidR="00234970" w:rsidRPr="00FD0425" w:rsidRDefault="00234970" w:rsidP="00234970">
      <w:pPr>
        <w:pStyle w:val="PL"/>
        <w:rPr>
          <w:snapToGrid w:val="0"/>
        </w:rPr>
      </w:pPr>
      <w:r w:rsidRPr="00FD0425">
        <w:rPr>
          <w:snapToGrid w:val="0"/>
        </w:rPr>
        <w:t>-- **************************************************************</w:t>
      </w:r>
    </w:p>
    <w:p w14:paraId="36002241" w14:textId="77777777" w:rsidR="00234970" w:rsidRPr="00FD0425" w:rsidRDefault="00234970" w:rsidP="00234970">
      <w:pPr>
        <w:pStyle w:val="PL"/>
        <w:rPr>
          <w:snapToGrid w:val="0"/>
        </w:rPr>
      </w:pPr>
    </w:p>
    <w:p w14:paraId="3E2EE8E9" w14:textId="77777777" w:rsidR="00234970" w:rsidRPr="00FD0425" w:rsidRDefault="00234970" w:rsidP="00234970">
      <w:pPr>
        <w:pStyle w:val="PL"/>
        <w:rPr>
          <w:snapToGrid w:val="0"/>
        </w:rPr>
      </w:pPr>
      <w:r w:rsidRPr="00FD0425">
        <w:rPr>
          <w:snapToGrid w:val="0"/>
        </w:rPr>
        <w:t>XnSetupRequest ::= SEQUENCE {</w:t>
      </w:r>
    </w:p>
    <w:p w14:paraId="28AA0F8F"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1F239D6B" w14:textId="77777777" w:rsidR="00234970" w:rsidRPr="00FD0425" w:rsidRDefault="00234970" w:rsidP="00234970">
      <w:pPr>
        <w:pStyle w:val="PL"/>
        <w:rPr>
          <w:snapToGrid w:val="0"/>
        </w:rPr>
      </w:pPr>
      <w:r w:rsidRPr="00FD0425">
        <w:rPr>
          <w:snapToGrid w:val="0"/>
        </w:rPr>
        <w:tab/>
        <w:t>...</w:t>
      </w:r>
    </w:p>
    <w:p w14:paraId="345ADBC0" w14:textId="77777777" w:rsidR="00234970" w:rsidRPr="00FD0425" w:rsidRDefault="00234970" w:rsidP="00234970">
      <w:pPr>
        <w:pStyle w:val="PL"/>
        <w:rPr>
          <w:snapToGrid w:val="0"/>
        </w:rPr>
      </w:pPr>
      <w:r w:rsidRPr="00FD0425">
        <w:rPr>
          <w:snapToGrid w:val="0"/>
        </w:rPr>
        <w:t>}</w:t>
      </w:r>
    </w:p>
    <w:p w14:paraId="1CAD3257" w14:textId="77777777" w:rsidR="00234970" w:rsidRPr="00FD0425" w:rsidRDefault="00234970" w:rsidP="00234970">
      <w:pPr>
        <w:pStyle w:val="PL"/>
        <w:rPr>
          <w:snapToGrid w:val="0"/>
        </w:rPr>
      </w:pPr>
    </w:p>
    <w:p w14:paraId="3B70E210" w14:textId="77777777" w:rsidR="00234970" w:rsidRPr="00FD0425" w:rsidRDefault="00234970" w:rsidP="00234970">
      <w:pPr>
        <w:pStyle w:val="PL"/>
        <w:rPr>
          <w:snapToGrid w:val="0"/>
        </w:rPr>
      </w:pPr>
      <w:r w:rsidRPr="00FD0425">
        <w:rPr>
          <w:snapToGrid w:val="0"/>
        </w:rPr>
        <w:t>XnSetupRequest-IEs XNAP-PROTOCOL-IES ::= {</w:t>
      </w:r>
    </w:p>
    <w:p w14:paraId="749D4AF6" w14:textId="77777777" w:rsidR="00234970" w:rsidRPr="00FD0425" w:rsidRDefault="00234970" w:rsidP="00234970">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151C6B0" w14:textId="77777777" w:rsidR="00234970" w:rsidRPr="00FD0425" w:rsidRDefault="00234970" w:rsidP="00234970">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9402993" w14:textId="77777777" w:rsidR="00234970" w:rsidRPr="00FD0425" w:rsidRDefault="00234970" w:rsidP="00234970">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D87CBDD" w14:textId="77777777" w:rsidR="00234970" w:rsidRPr="00FD0425" w:rsidRDefault="00234970" w:rsidP="00234970">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DA4A080" w14:textId="77777777" w:rsidR="00234970" w:rsidRPr="00FD0425" w:rsidRDefault="00234970" w:rsidP="00234970">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FADFF5A" w14:textId="77777777" w:rsidR="00234970" w:rsidRPr="00FD0425" w:rsidRDefault="00234970" w:rsidP="0023497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612A0A04" w14:textId="77777777" w:rsidR="00234970" w:rsidRDefault="00234970" w:rsidP="00234970">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24CF31FE" w14:textId="77777777" w:rsidR="00234970" w:rsidRDefault="00234970" w:rsidP="00234970">
      <w:pPr>
        <w:pStyle w:val="PL"/>
        <w:rPr>
          <w:snapToGrid w:val="0"/>
        </w:rPr>
      </w:pPr>
      <w:r w:rsidRPr="00FD0425">
        <w:rPr>
          <w:noProof w:val="0"/>
          <w:snapToGrid w:val="0"/>
          <w:lang w:eastAsia="zh-CN"/>
        </w:rPr>
        <w:lastRenderedPageBreak/>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BBD9E63" w14:textId="77777777" w:rsidR="00234970" w:rsidRDefault="00234970" w:rsidP="00234970">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74720FE2" w14:textId="77777777" w:rsidR="00234970" w:rsidRDefault="00234970" w:rsidP="00234970">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6D83BB9" w14:textId="77777777" w:rsidR="00234970" w:rsidRDefault="00234970" w:rsidP="00234970">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40781454" w14:textId="77777777" w:rsidR="00234970" w:rsidRDefault="00234970" w:rsidP="00234970">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p>
    <w:p w14:paraId="59B0B879" w14:textId="77777777" w:rsidR="00234970" w:rsidRPr="00FD0425" w:rsidRDefault="00234970" w:rsidP="00234970">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6BA1F19D" w14:textId="77777777" w:rsidR="00234970" w:rsidRPr="00FD0425" w:rsidRDefault="00234970" w:rsidP="00234970">
      <w:pPr>
        <w:pStyle w:val="PL"/>
        <w:rPr>
          <w:snapToGrid w:val="0"/>
        </w:rPr>
      </w:pPr>
      <w:r w:rsidRPr="00FD0425">
        <w:rPr>
          <w:snapToGrid w:val="0"/>
        </w:rPr>
        <w:tab/>
        <w:t>...</w:t>
      </w:r>
    </w:p>
    <w:p w14:paraId="3EBF174F" w14:textId="77777777" w:rsidR="00234970" w:rsidRPr="00FD0425" w:rsidRDefault="00234970" w:rsidP="00234970">
      <w:pPr>
        <w:pStyle w:val="PL"/>
        <w:rPr>
          <w:snapToGrid w:val="0"/>
        </w:rPr>
      </w:pPr>
      <w:r w:rsidRPr="00FD0425">
        <w:rPr>
          <w:snapToGrid w:val="0"/>
        </w:rPr>
        <w:t>}</w:t>
      </w:r>
    </w:p>
    <w:p w14:paraId="43EE1488" w14:textId="77777777" w:rsidR="00234970" w:rsidRPr="00FD0425" w:rsidRDefault="00234970" w:rsidP="00234970">
      <w:pPr>
        <w:pStyle w:val="PL"/>
        <w:rPr>
          <w:snapToGrid w:val="0"/>
        </w:rPr>
      </w:pPr>
    </w:p>
    <w:p w14:paraId="1F966F4A" w14:textId="77777777" w:rsidR="00234970" w:rsidRPr="00FD0425" w:rsidRDefault="00234970" w:rsidP="00234970">
      <w:pPr>
        <w:pStyle w:val="PL"/>
        <w:rPr>
          <w:snapToGrid w:val="0"/>
        </w:rPr>
      </w:pPr>
      <w:r w:rsidRPr="00FD0425">
        <w:rPr>
          <w:snapToGrid w:val="0"/>
        </w:rPr>
        <w:t>-- **************************************************************</w:t>
      </w:r>
    </w:p>
    <w:p w14:paraId="6938211A" w14:textId="77777777" w:rsidR="00234970" w:rsidRPr="00FD0425" w:rsidRDefault="00234970" w:rsidP="00234970">
      <w:pPr>
        <w:pStyle w:val="PL"/>
        <w:rPr>
          <w:snapToGrid w:val="0"/>
        </w:rPr>
      </w:pPr>
      <w:r w:rsidRPr="00FD0425">
        <w:rPr>
          <w:snapToGrid w:val="0"/>
        </w:rPr>
        <w:t>--</w:t>
      </w:r>
    </w:p>
    <w:p w14:paraId="295ADDA1" w14:textId="77777777" w:rsidR="00234970" w:rsidRPr="00FD0425" w:rsidRDefault="00234970" w:rsidP="00234970">
      <w:pPr>
        <w:pStyle w:val="PL"/>
        <w:outlineLvl w:val="3"/>
        <w:rPr>
          <w:snapToGrid w:val="0"/>
        </w:rPr>
      </w:pPr>
      <w:r w:rsidRPr="00FD0425">
        <w:rPr>
          <w:snapToGrid w:val="0"/>
        </w:rPr>
        <w:t>-- XN SETUP RESPONSE</w:t>
      </w:r>
    </w:p>
    <w:p w14:paraId="1DF534A5" w14:textId="77777777" w:rsidR="00234970" w:rsidRPr="00FD0425" w:rsidRDefault="00234970" w:rsidP="00234970">
      <w:pPr>
        <w:pStyle w:val="PL"/>
        <w:rPr>
          <w:snapToGrid w:val="0"/>
        </w:rPr>
      </w:pPr>
      <w:r w:rsidRPr="00FD0425">
        <w:rPr>
          <w:snapToGrid w:val="0"/>
        </w:rPr>
        <w:t>--</w:t>
      </w:r>
    </w:p>
    <w:p w14:paraId="62F15889" w14:textId="77777777" w:rsidR="00234970" w:rsidRPr="00FD0425" w:rsidRDefault="00234970" w:rsidP="00234970">
      <w:pPr>
        <w:pStyle w:val="PL"/>
        <w:rPr>
          <w:snapToGrid w:val="0"/>
        </w:rPr>
      </w:pPr>
      <w:r w:rsidRPr="00FD0425">
        <w:rPr>
          <w:snapToGrid w:val="0"/>
        </w:rPr>
        <w:t>-- **************************************************************</w:t>
      </w:r>
    </w:p>
    <w:p w14:paraId="5FDE5B41" w14:textId="77777777" w:rsidR="00234970" w:rsidRPr="00FD0425" w:rsidRDefault="00234970" w:rsidP="00234970">
      <w:pPr>
        <w:pStyle w:val="PL"/>
        <w:rPr>
          <w:snapToGrid w:val="0"/>
        </w:rPr>
      </w:pPr>
    </w:p>
    <w:p w14:paraId="705FC47F" w14:textId="77777777" w:rsidR="00234970" w:rsidRPr="00FD0425" w:rsidRDefault="00234970" w:rsidP="00234970">
      <w:pPr>
        <w:pStyle w:val="PL"/>
        <w:rPr>
          <w:snapToGrid w:val="0"/>
        </w:rPr>
      </w:pPr>
      <w:r w:rsidRPr="00FD0425">
        <w:rPr>
          <w:snapToGrid w:val="0"/>
        </w:rPr>
        <w:t>XnSetupResponse ::= SEQUENCE {</w:t>
      </w:r>
    </w:p>
    <w:p w14:paraId="25022DF4"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5FA9C02E" w14:textId="77777777" w:rsidR="00234970" w:rsidRPr="00FD0425" w:rsidRDefault="00234970" w:rsidP="00234970">
      <w:pPr>
        <w:pStyle w:val="PL"/>
        <w:rPr>
          <w:snapToGrid w:val="0"/>
        </w:rPr>
      </w:pPr>
      <w:r w:rsidRPr="00FD0425">
        <w:rPr>
          <w:snapToGrid w:val="0"/>
        </w:rPr>
        <w:tab/>
        <w:t>...</w:t>
      </w:r>
    </w:p>
    <w:p w14:paraId="0E3E9D0D" w14:textId="77777777" w:rsidR="00234970" w:rsidRPr="00FD0425" w:rsidRDefault="00234970" w:rsidP="00234970">
      <w:pPr>
        <w:pStyle w:val="PL"/>
        <w:rPr>
          <w:snapToGrid w:val="0"/>
        </w:rPr>
      </w:pPr>
      <w:r w:rsidRPr="00FD0425">
        <w:rPr>
          <w:snapToGrid w:val="0"/>
        </w:rPr>
        <w:t>}</w:t>
      </w:r>
    </w:p>
    <w:p w14:paraId="131BA443" w14:textId="77777777" w:rsidR="00234970" w:rsidRPr="00FD0425" w:rsidRDefault="00234970" w:rsidP="00234970">
      <w:pPr>
        <w:pStyle w:val="PL"/>
        <w:rPr>
          <w:snapToGrid w:val="0"/>
        </w:rPr>
      </w:pPr>
    </w:p>
    <w:p w14:paraId="26795C15" w14:textId="77777777" w:rsidR="00234970" w:rsidRPr="00FD0425" w:rsidRDefault="00234970" w:rsidP="00234970">
      <w:pPr>
        <w:pStyle w:val="PL"/>
        <w:rPr>
          <w:snapToGrid w:val="0"/>
        </w:rPr>
      </w:pPr>
      <w:r w:rsidRPr="00FD0425">
        <w:rPr>
          <w:snapToGrid w:val="0"/>
        </w:rPr>
        <w:t>XnSetupResponse-IEs XNAP-PROTOCOL-IES ::= {</w:t>
      </w:r>
    </w:p>
    <w:p w14:paraId="18CE5EE2" w14:textId="77777777" w:rsidR="00234970" w:rsidRPr="00FD0425" w:rsidRDefault="00234970" w:rsidP="00234970">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01AC1FE" w14:textId="77777777" w:rsidR="00234970" w:rsidRPr="00FD0425" w:rsidRDefault="00234970" w:rsidP="00234970">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D910876" w14:textId="77777777" w:rsidR="00234970" w:rsidRPr="00FD0425" w:rsidRDefault="00234970" w:rsidP="00234970">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FFE72E2" w14:textId="77777777" w:rsidR="00234970" w:rsidRPr="00FD0425" w:rsidRDefault="00234970" w:rsidP="00234970">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F89FDAC" w14:textId="77777777" w:rsidR="00234970" w:rsidRPr="00FD0425"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BD5AAD0" w14:textId="77777777" w:rsidR="00234970" w:rsidRPr="00FD0425" w:rsidRDefault="00234970" w:rsidP="00234970">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7F06ED29" w14:textId="77777777" w:rsidR="00234970" w:rsidRPr="00FD0425" w:rsidRDefault="00234970" w:rsidP="00234970">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47C54AFC" w14:textId="77777777" w:rsidR="00234970" w:rsidRDefault="00234970" w:rsidP="00234970">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14:paraId="76DA8095" w14:textId="77777777" w:rsidR="00234970" w:rsidRDefault="00234970" w:rsidP="00234970">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783C891" w14:textId="77777777" w:rsidR="00234970" w:rsidRDefault="00234970" w:rsidP="00234970">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55B24701" w14:textId="77777777" w:rsidR="00234970" w:rsidRDefault="00234970" w:rsidP="00234970">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35AD385" w14:textId="77777777" w:rsidR="00234970" w:rsidRDefault="00234970" w:rsidP="00234970">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3E716D35" w14:textId="77777777" w:rsidR="00234970" w:rsidRDefault="00234970" w:rsidP="00234970">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p>
    <w:p w14:paraId="20776691" w14:textId="77777777" w:rsidR="00234970" w:rsidRPr="00FD0425" w:rsidRDefault="00234970" w:rsidP="00234970">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1FA69A20" w14:textId="77777777" w:rsidR="00234970" w:rsidRPr="00FD0425" w:rsidRDefault="00234970" w:rsidP="00234970">
      <w:pPr>
        <w:pStyle w:val="PL"/>
        <w:rPr>
          <w:snapToGrid w:val="0"/>
        </w:rPr>
      </w:pPr>
      <w:r w:rsidRPr="00FD0425">
        <w:rPr>
          <w:snapToGrid w:val="0"/>
        </w:rPr>
        <w:tab/>
        <w:t>...</w:t>
      </w:r>
    </w:p>
    <w:p w14:paraId="5573821C" w14:textId="77777777" w:rsidR="00234970" w:rsidRPr="00FD0425" w:rsidRDefault="00234970" w:rsidP="00234970">
      <w:pPr>
        <w:pStyle w:val="PL"/>
        <w:rPr>
          <w:snapToGrid w:val="0"/>
        </w:rPr>
      </w:pPr>
      <w:r w:rsidRPr="00FD0425">
        <w:rPr>
          <w:snapToGrid w:val="0"/>
        </w:rPr>
        <w:t>}</w:t>
      </w:r>
    </w:p>
    <w:p w14:paraId="4B5346C3" w14:textId="77777777" w:rsidR="00234970" w:rsidRPr="00FD0425" w:rsidRDefault="00234970" w:rsidP="00234970">
      <w:pPr>
        <w:pStyle w:val="PL"/>
        <w:rPr>
          <w:snapToGrid w:val="0"/>
        </w:rPr>
      </w:pPr>
    </w:p>
    <w:p w14:paraId="54CE7178" w14:textId="77777777" w:rsidR="00234970" w:rsidRPr="00FD0425" w:rsidRDefault="00234970" w:rsidP="00234970">
      <w:pPr>
        <w:pStyle w:val="PL"/>
        <w:rPr>
          <w:snapToGrid w:val="0"/>
        </w:rPr>
      </w:pPr>
      <w:r w:rsidRPr="00FD0425">
        <w:rPr>
          <w:snapToGrid w:val="0"/>
        </w:rPr>
        <w:t>-- **************************************************************</w:t>
      </w:r>
    </w:p>
    <w:p w14:paraId="0EE3DF24" w14:textId="77777777" w:rsidR="00234970" w:rsidRPr="00FD0425" w:rsidRDefault="00234970" w:rsidP="00234970">
      <w:pPr>
        <w:pStyle w:val="PL"/>
        <w:rPr>
          <w:snapToGrid w:val="0"/>
        </w:rPr>
      </w:pPr>
      <w:r w:rsidRPr="00FD0425">
        <w:rPr>
          <w:snapToGrid w:val="0"/>
        </w:rPr>
        <w:t>--</w:t>
      </w:r>
    </w:p>
    <w:p w14:paraId="56F413AF" w14:textId="77777777" w:rsidR="00234970" w:rsidRPr="00FD0425" w:rsidRDefault="00234970" w:rsidP="00234970">
      <w:pPr>
        <w:pStyle w:val="PL"/>
        <w:outlineLvl w:val="3"/>
        <w:rPr>
          <w:snapToGrid w:val="0"/>
        </w:rPr>
      </w:pPr>
      <w:r w:rsidRPr="00FD0425">
        <w:rPr>
          <w:snapToGrid w:val="0"/>
        </w:rPr>
        <w:t>-- XN SETUP FAILURE</w:t>
      </w:r>
    </w:p>
    <w:p w14:paraId="6CA415D6" w14:textId="77777777" w:rsidR="00234970" w:rsidRPr="00FD0425" w:rsidRDefault="00234970" w:rsidP="00234970">
      <w:pPr>
        <w:pStyle w:val="PL"/>
        <w:rPr>
          <w:snapToGrid w:val="0"/>
        </w:rPr>
      </w:pPr>
      <w:r w:rsidRPr="00FD0425">
        <w:rPr>
          <w:snapToGrid w:val="0"/>
        </w:rPr>
        <w:t>--</w:t>
      </w:r>
    </w:p>
    <w:p w14:paraId="6DE696D8" w14:textId="77777777" w:rsidR="00234970" w:rsidRPr="00FD0425" w:rsidRDefault="00234970" w:rsidP="00234970">
      <w:pPr>
        <w:pStyle w:val="PL"/>
        <w:rPr>
          <w:snapToGrid w:val="0"/>
        </w:rPr>
      </w:pPr>
      <w:r w:rsidRPr="00FD0425">
        <w:rPr>
          <w:snapToGrid w:val="0"/>
        </w:rPr>
        <w:t>-- **************************************************************</w:t>
      </w:r>
    </w:p>
    <w:p w14:paraId="4235D015" w14:textId="77777777" w:rsidR="00234970" w:rsidRPr="00FD0425" w:rsidRDefault="00234970" w:rsidP="00234970">
      <w:pPr>
        <w:pStyle w:val="PL"/>
        <w:rPr>
          <w:snapToGrid w:val="0"/>
        </w:rPr>
      </w:pPr>
    </w:p>
    <w:p w14:paraId="257C99F6" w14:textId="77777777" w:rsidR="00234970" w:rsidRPr="00FD0425" w:rsidRDefault="00234970" w:rsidP="00234970">
      <w:pPr>
        <w:pStyle w:val="PL"/>
        <w:rPr>
          <w:snapToGrid w:val="0"/>
        </w:rPr>
      </w:pPr>
      <w:r w:rsidRPr="00FD0425">
        <w:rPr>
          <w:snapToGrid w:val="0"/>
        </w:rPr>
        <w:t>XnSetupFailure ::= SEQUENCE {</w:t>
      </w:r>
    </w:p>
    <w:p w14:paraId="382B2E29"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6B96B2C8" w14:textId="77777777" w:rsidR="00234970" w:rsidRPr="00FD0425" w:rsidRDefault="00234970" w:rsidP="00234970">
      <w:pPr>
        <w:pStyle w:val="PL"/>
        <w:rPr>
          <w:snapToGrid w:val="0"/>
        </w:rPr>
      </w:pPr>
      <w:r w:rsidRPr="00FD0425">
        <w:rPr>
          <w:snapToGrid w:val="0"/>
        </w:rPr>
        <w:tab/>
        <w:t>...</w:t>
      </w:r>
    </w:p>
    <w:p w14:paraId="0F55A556" w14:textId="77777777" w:rsidR="00234970" w:rsidRPr="00FD0425" w:rsidRDefault="00234970" w:rsidP="00234970">
      <w:pPr>
        <w:pStyle w:val="PL"/>
        <w:rPr>
          <w:snapToGrid w:val="0"/>
        </w:rPr>
      </w:pPr>
      <w:r w:rsidRPr="00FD0425">
        <w:rPr>
          <w:snapToGrid w:val="0"/>
        </w:rPr>
        <w:t>}</w:t>
      </w:r>
    </w:p>
    <w:p w14:paraId="63B47F53" w14:textId="77777777" w:rsidR="00234970" w:rsidRPr="00FD0425" w:rsidRDefault="00234970" w:rsidP="00234970">
      <w:pPr>
        <w:pStyle w:val="PL"/>
        <w:rPr>
          <w:snapToGrid w:val="0"/>
        </w:rPr>
      </w:pPr>
    </w:p>
    <w:p w14:paraId="1E857E01" w14:textId="77777777" w:rsidR="00234970" w:rsidRPr="00FD0425" w:rsidRDefault="00234970" w:rsidP="00234970">
      <w:pPr>
        <w:pStyle w:val="PL"/>
        <w:rPr>
          <w:snapToGrid w:val="0"/>
        </w:rPr>
      </w:pPr>
      <w:r w:rsidRPr="00FD0425">
        <w:rPr>
          <w:snapToGrid w:val="0"/>
        </w:rPr>
        <w:t>XnSetupFailure-IEs XNAP-PROTOCOL-IES ::= {</w:t>
      </w:r>
    </w:p>
    <w:p w14:paraId="023FA098" w14:textId="77777777" w:rsidR="00234970" w:rsidRPr="00FD0425" w:rsidRDefault="00234970" w:rsidP="0023497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008B7C" w14:textId="77777777" w:rsidR="00234970" w:rsidRPr="00FD0425" w:rsidRDefault="00234970" w:rsidP="00234970">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F3EA97" w14:textId="77777777" w:rsidR="00234970" w:rsidRPr="00FD0425"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97B8BD5" w14:textId="77777777" w:rsidR="00234970" w:rsidRPr="00FD0425" w:rsidRDefault="00234970" w:rsidP="00234970">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63B03036" w14:textId="77777777" w:rsidR="00234970" w:rsidRPr="00FD0425" w:rsidRDefault="00234970" w:rsidP="00234970">
      <w:pPr>
        <w:pStyle w:val="PL"/>
        <w:rPr>
          <w:snapToGrid w:val="0"/>
        </w:rPr>
      </w:pPr>
      <w:r w:rsidRPr="00FD0425">
        <w:rPr>
          <w:snapToGrid w:val="0"/>
        </w:rPr>
        <w:lastRenderedPageBreak/>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79366C8B" w14:textId="77777777" w:rsidR="00234970" w:rsidRPr="00FD0425" w:rsidRDefault="00234970" w:rsidP="00234970">
      <w:pPr>
        <w:pStyle w:val="PL"/>
        <w:rPr>
          <w:snapToGrid w:val="0"/>
        </w:rPr>
      </w:pPr>
      <w:r w:rsidRPr="00FD0425">
        <w:rPr>
          <w:snapToGrid w:val="0"/>
        </w:rPr>
        <w:tab/>
        <w:t>...</w:t>
      </w:r>
    </w:p>
    <w:p w14:paraId="37EF0409" w14:textId="77777777" w:rsidR="00234970" w:rsidRPr="00FD0425" w:rsidRDefault="00234970" w:rsidP="00234970">
      <w:pPr>
        <w:pStyle w:val="PL"/>
        <w:rPr>
          <w:snapToGrid w:val="0"/>
        </w:rPr>
      </w:pPr>
      <w:r w:rsidRPr="00FD0425">
        <w:rPr>
          <w:snapToGrid w:val="0"/>
        </w:rPr>
        <w:t>}</w:t>
      </w:r>
    </w:p>
    <w:p w14:paraId="677AAAB4" w14:textId="77777777" w:rsidR="00234970" w:rsidRPr="00FD0425" w:rsidRDefault="00234970" w:rsidP="00234970">
      <w:pPr>
        <w:pStyle w:val="PL"/>
        <w:rPr>
          <w:snapToGrid w:val="0"/>
        </w:rPr>
      </w:pPr>
    </w:p>
    <w:p w14:paraId="67F3A8A2" w14:textId="77777777" w:rsidR="00234970" w:rsidRPr="00FD0425" w:rsidRDefault="00234970" w:rsidP="00234970">
      <w:pPr>
        <w:pStyle w:val="PL"/>
        <w:rPr>
          <w:snapToGrid w:val="0"/>
        </w:rPr>
      </w:pPr>
      <w:r w:rsidRPr="00FD0425">
        <w:rPr>
          <w:snapToGrid w:val="0"/>
        </w:rPr>
        <w:t>-- **************************************************************</w:t>
      </w:r>
    </w:p>
    <w:p w14:paraId="0999489D" w14:textId="77777777" w:rsidR="00234970" w:rsidRPr="00FD0425" w:rsidRDefault="00234970" w:rsidP="00234970">
      <w:pPr>
        <w:pStyle w:val="PL"/>
        <w:rPr>
          <w:snapToGrid w:val="0"/>
        </w:rPr>
      </w:pPr>
      <w:r w:rsidRPr="00FD0425">
        <w:rPr>
          <w:snapToGrid w:val="0"/>
        </w:rPr>
        <w:t>--</w:t>
      </w:r>
    </w:p>
    <w:p w14:paraId="588368E1" w14:textId="77777777" w:rsidR="00234970" w:rsidRPr="00FD0425" w:rsidRDefault="00234970" w:rsidP="00234970">
      <w:pPr>
        <w:pStyle w:val="PL"/>
        <w:outlineLvl w:val="3"/>
        <w:rPr>
          <w:snapToGrid w:val="0"/>
        </w:rPr>
      </w:pPr>
      <w:r w:rsidRPr="00FD0425">
        <w:rPr>
          <w:snapToGrid w:val="0"/>
        </w:rPr>
        <w:t>-- NG-RAN NODE CONFIGURATION UPDATE</w:t>
      </w:r>
    </w:p>
    <w:p w14:paraId="445B6245" w14:textId="77777777" w:rsidR="00234970" w:rsidRPr="00FD0425" w:rsidRDefault="00234970" w:rsidP="00234970">
      <w:pPr>
        <w:pStyle w:val="PL"/>
        <w:rPr>
          <w:snapToGrid w:val="0"/>
        </w:rPr>
      </w:pPr>
      <w:r w:rsidRPr="00FD0425">
        <w:rPr>
          <w:snapToGrid w:val="0"/>
        </w:rPr>
        <w:t>--</w:t>
      </w:r>
    </w:p>
    <w:p w14:paraId="00D5C571" w14:textId="77777777" w:rsidR="00234970" w:rsidRPr="00FD0425" w:rsidRDefault="00234970" w:rsidP="00234970">
      <w:pPr>
        <w:pStyle w:val="PL"/>
        <w:rPr>
          <w:snapToGrid w:val="0"/>
        </w:rPr>
      </w:pPr>
      <w:r w:rsidRPr="00FD0425">
        <w:rPr>
          <w:snapToGrid w:val="0"/>
        </w:rPr>
        <w:t>-- **************************************************************</w:t>
      </w:r>
    </w:p>
    <w:p w14:paraId="24042165" w14:textId="77777777" w:rsidR="00234970" w:rsidRPr="00FD0425" w:rsidRDefault="00234970" w:rsidP="00234970">
      <w:pPr>
        <w:pStyle w:val="PL"/>
        <w:rPr>
          <w:snapToGrid w:val="0"/>
        </w:rPr>
      </w:pPr>
    </w:p>
    <w:p w14:paraId="4D81F303" w14:textId="77777777" w:rsidR="00234970" w:rsidRPr="00FD0425" w:rsidRDefault="00234970" w:rsidP="00234970">
      <w:pPr>
        <w:pStyle w:val="PL"/>
        <w:rPr>
          <w:snapToGrid w:val="0"/>
        </w:rPr>
      </w:pPr>
      <w:r w:rsidRPr="00FD0425">
        <w:rPr>
          <w:snapToGrid w:val="0"/>
        </w:rPr>
        <w:t>NGRANNodeConfigurationUpdate ::= SEQUENCE {</w:t>
      </w:r>
    </w:p>
    <w:p w14:paraId="0D549ED6"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025E205B" w14:textId="77777777" w:rsidR="00234970" w:rsidRPr="00FD0425" w:rsidRDefault="00234970" w:rsidP="00234970">
      <w:pPr>
        <w:pStyle w:val="PL"/>
        <w:rPr>
          <w:snapToGrid w:val="0"/>
        </w:rPr>
      </w:pPr>
      <w:r w:rsidRPr="00FD0425">
        <w:rPr>
          <w:snapToGrid w:val="0"/>
        </w:rPr>
        <w:tab/>
        <w:t>...</w:t>
      </w:r>
    </w:p>
    <w:p w14:paraId="700C07C4" w14:textId="77777777" w:rsidR="00234970" w:rsidRPr="00FD0425" w:rsidRDefault="00234970" w:rsidP="00234970">
      <w:pPr>
        <w:pStyle w:val="PL"/>
        <w:rPr>
          <w:snapToGrid w:val="0"/>
        </w:rPr>
      </w:pPr>
      <w:r w:rsidRPr="00FD0425">
        <w:rPr>
          <w:snapToGrid w:val="0"/>
        </w:rPr>
        <w:t>}</w:t>
      </w:r>
    </w:p>
    <w:p w14:paraId="1892D9B4" w14:textId="77777777" w:rsidR="00234970" w:rsidRPr="00FD0425" w:rsidRDefault="00234970" w:rsidP="00234970">
      <w:pPr>
        <w:pStyle w:val="PL"/>
        <w:rPr>
          <w:snapToGrid w:val="0"/>
        </w:rPr>
      </w:pPr>
    </w:p>
    <w:p w14:paraId="54B67D5F" w14:textId="77777777" w:rsidR="00234970" w:rsidRPr="00FD0425" w:rsidRDefault="00234970" w:rsidP="00234970">
      <w:pPr>
        <w:pStyle w:val="PL"/>
        <w:rPr>
          <w:snapToGrid w:val="0"/>
        </w:rPr>
      </w:pPr>
      <w:r w:rsidRPr="00FD0425">
        <w:rPr>
          <w:snapToGrid w:val="0"/>
        </w:rPr>
        <w:t>NGRANNodeConfigurationUpdate-IEs XNAP-PROTOCOL-IES ::= {</w:t>
      </w:r>
    </w:p>
    <w:p w14:paraId="77F47B14" w14:textId="77777777" w:rsidR="00234970" w:rsidRPr="00FD0425" w:rsidRDefault="00234970" w:rsidP="00234970">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2298BC" w14:textId="77777777" w:rsidR="00234970" w:rsidRPr="00FD0425" w:rsidRDefault="00234970" w:rsidP="00234970">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3F4A68D8" w14:textId="77777777" w:rsidR="00234970" w:rsidRPr="00FD0425" w:rsidRDefault="00234970" w:rsidP="00234970">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A50CBF" w14:textId="77777777" w:rsidR="00234970" w:rsidRPr="00FD0425" w:rsidRDefault="00234970" w:rsidP="00234970">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E6D2E7" w14:textId="77777777" w:rsidR="00234970" w:rsidRPr="00FD0425" w:rsidRDefault="00234970" w:rsidP="00234970">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35C7C1" w14:textId="77777777" w:rsidR="00234970" w:rsidRPr="00FD0425" w:rsidRDefault="00234970" w:rsidP="00234970">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3CF6E1" w14:textId="77777777" w:rsidR="00234970" w:rsidRPr="00FD0425" w:rsidRDefault="00234970" w:rsidP="00234970">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D7DF51" w14:textId="77777777" w:rsidR="00234970" w:rsidRPr="00FD0425" w:rsidRDefault="00234970" w:rsidP="00234970">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B9F0E81" w14:textId="77777777" w:rsidR="00234970" w:rsidRPr="00FD0425" w:rsidRDefault="00234970" w:rsidP="0023497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FC29CE" w14:textId="77777777" w:rsidR="00234970" w:rsidRPr="00D9187F" w:rsidRDefault="00234970" w:rsidP="00234970">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sidRPr="00110399">
        <w:rPr>
          <w:rFonts w:hint="eastAsia"/>
          <w:snapToGrid w:val="0"/>
        </w:rPr>
        <w:t>|</w:t>
      </w:r>
    </w:p>
    <w:p w14:paraId="47DC8D7E" w14:textId="77777777" w:rsidR="00234970" w:rsidRDefault="00234970" w:rsidP="00234970">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ab/>
      </w:r>
      <w:r>
        <w:rPr>
          <w:snapToGrid w:val="0"/>
          <w:lang w:val="en-US" w:eastAsia="zh-CN" w:bidi="ar"/>
        </w:rPr>
        <w:t>}</w:t>
      </w:r>
      <w:r>
        <w:rPr>
          <w:snapToGrid w:val="0"/>
          <w:lang w:eastAsia="zh-CN"/>
        </w:rPr>
        <w:t>|</w:t>
      </w:r>
    </w:p>
    <w:p w14:paraId="732CE373" w14:textId="77777777" w:rsidR="00234970" w:rsidRDefault="00234970" w:rsidP="00234970">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1C1EBA53" w14:textId="77777777" w:rsidR="00234970" w:rsidRDefault="00234970" w:rsidP="00234970">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1DECC41" w14:textId="77777777" w:rsidR="00234970" w:rsidRPr="00FD0425" w:rsidRDefault="00234970" w:rsidP="00234970">
      <w:pPr>
        <w:pStyle w:val="PL"/>
        <w:rPr>
          <w:snapToGrid w:val="0"/>
        </w:rPr>
      </w:pPr>
      <w:r>
        <w:rPr>
          <w:snapToGrid w:val="0"/>
        </w:rPr>
        <w:tab/>
        <w:t xml:space="preserve">{ ID </w:t>
      </w:r>
      <w:bookmarkStart w:id="831" w:name="OLE_LINK27"/>
      <w:bookmarkStart w:id="832" w:name="OLE_LINK28"/>
      <w:r>
        <w:rPr>
          <w:snapToGrid w:val="0"/>
        </w:rPr>
        <w:t>id-Local-NG-RAN-Node-Identifier-</w:t>
      </w:r>
      <w:r>
        <w:rPr>
          <w:snapToGrid w:val="0"/>
          <w:lang w:val="en-US"/>
        </w:rPr>
        <w:t>Removal</w:t>
      </w:r>
      <w:r>
        <w:rPr>
          <w:snapToGrid w:val="0"/>
          <w:lang w:val="en-US"/>
        </w:rPr>
        <w:tab/>
      </w:r>
      <w:bookmarkEnd w:id="831"/>
      <w:bookmarkEnd w:id="832"/>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3B4ECC1B" w14:textId="77777777" w:rsidR="00234970" w:rsidRPr="00FD0425" w:rsidRDefault="00234970" w:rsidP="00234970">
      <w:pPr>
        <w:pStyle w:val="PL"/>
        <w:rPr>
          <w:snapToGrid w:val="0"/>
        </w:rPr>
      </w:pPr>
      <w:r w:rsidRPr="00FD0425">
        <w:rPr>
          <w:snapToGrid w:val="0"/>
        </w:rPr>
        <w:tab/>
        <w:t>...</w:t>
      </w:r>
    </w:p>
    <w:p w14:paraId="58F8F043" w14:textId="77777777" w:rsidR="00234970" w:rsidRPr="00FD0425" w:rsidRDefault="00234970" w:rsidP="00234970">
      <w:pPr>
        <w:pStyle w:val="PL"/>
        <w:rPr>
          <w:snapToGrid w:val="0"/>
        </w:rPr>
      </w:pPr>
      <w:r w:rsidRPr="00FD0425">
        <w:rPr>
          <w:snapToGrid w:val="0"/>
        </w:rPr>
        <w:t>}</w:t>
      </w:r>
    </w:p>
    <w:p w14:paraId="61262CFA" w14:textId="77777777" w:rsidR="00234970" w:rsidRPr="00FD0425" w:rsidRDefault="00234970" w:rsidP="00234970">
      <w:pPr>
        <w:pStyle w:val="PL"/>
        <w:rPr>
          <w:snapToGrid w:val="0"/>
        </w:rPr>
      </w:pPr>
    </w:p>
    <w:p w14:paraId="10986F94" w14:textId="77777777" w:rsidR="00234970" w:rsidRPr="00FD0425" w:rsidRDefault="00234970" w:rsidP="00234970">
      <w:pPr>
        <w:pStyle w:val="PL"/>
        <w:rPr>
          <w:snapToGrid w:val="0"/>
        </w:rPr>
      </w:pPr>
      <w:r w:rsidRPr="00FD0425">
        <w:rPr>
          <w:snapToGrid w:val="0"/>
        </w:rPr>
        <w:t>ConfigurationUpdateInitiatingNodeChoice ::= CHOICE {</w:t>
      </w:r>
    </w:p>
    <w:p w14:paraId="42FD44CD" w14:textId="77777777" w:rsidR="00234970" w:rsidRPr="00FD0425" w:rsidRDefault="00234970" w:rsidP="00234970">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0945439E" w14:textId="77777777" w:rsidR="00234970" w:rsidRPr="00FD0425" w:rsidRDefault="00234970" w:rsidP="00234970">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413FC164" w14:textId="77777777" w:rsidR="00234970" w:rsidRPr="00FD0425" w:rsidRDefault="00234970" w:rsidP="0023497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45EAED9F" w14:textId="77777777" w:rsidR="00234970" w:rsidRPr="00FD0425" w:rsidRDefault="00234970" w:rsidP="00234970">
      <w:pPr>
        <w:pStyle w:val="PL"/>
        <w:rPr>
          <w:snapToGrid w:val="0"/>
        </w:rPr>
      </w:pPr>
      <w:r w:rsidRPr="00FD0425">
        <w:rPr>
          <w:snapToGrid w:val="0"/>
        </w:rPr>
        <w:t>}</w:t>
      </w:r>
    </w:p>
    <w:p w14:paraId="60AAD3DD" w14:textId="77777777" w:rsidR="00234970" w:rsidRPr="00FD0425" w:rsidRDefault="00234970" w:rsidP="00234970">
      <w:pPr>
        <w:pStyle w:val="PL"/>
        <w:rPr>
          <w:snapToGrid w:val="0"/>
        </w:rPr>
      </w:pPr>
    </w:p>
    <w:p w14:paraId="148E9CBB" w14:textId="77777777" w:rsidR="00234970" w:rsidRPr="00FD0425" w:rsidRDefault="00234970" w:rsidP="00234970">
      <w:pPr>
        <w:pStyle w:val="PL"/>
        <w:rPr>
          <w:snapToGrid w:val="0"/>
        </w:rPr>
      </w:pPr>
      <w:r w:rsidRPr="00FD0425">
        <w:rPr>
          <w:snapToGrid w:val="0"/>
        </w:rPr>
        <w:t>ServedCellsToUpdateInitiatingNodeChoice-ExtIEs XNAP-PROTOCOL-IES ::= {</w:t>
      </w:r>
    </w:p>
    <w:p w14:paraId="3E1F6470" w14:textId="77777777" w:rsidR="00234970" w:rsidRPr="00FD0425" w:rsidRDefault="00234970" w:rsidP="00234970">
      <w:pPr>
        <w:pStyle w:val="PL"/>
        <w:rPr>
          <w:snapToGrid w:val="0"/>
        </w:rPr>
      </w:pPr>
      <w:r w:rsidRPr="00FD0425">
        <w:rPr>
          <w:snapToGrid w:val="0"/>
        </w:rPr>
        <w:tab/>
        <w:t>...</w:t>
      </w:r>
    </w:p>
    <w:p w14:paraId="555CE07F" w14:textId="77777777" w:rsidR="00234970" w:rsidRPr="00FD0425" w:rsidRDefault="00234970" w:rsidP="00234970">
      <w:pPr>
        <w:pStyle w:val="PL"/>
        <w:rPr>
          <w:snapToGrid w:val="0"/>
        </w:rPr>
      </w:pPr>
      <w:r w:rsidRPr="00FD0425">
        <w:rPr>
          <w:snapToGrid w:val="0"/>
        </w:rPr>
        <w:t>}</w:t>
      </w:r>
    </w:p>
    <w:p w14:paraId="671D50BC" w14:textId="77777777" w:rsidR="00234970" w:rsidRPr="00FD0425" w:rsidRDefault="00234970" w:rsidP="00234970">
      <w:pPr>
        <w:pStyle w:val="PL"/>
        <w:rPr>
          <w:noProof w:val="0"/>
          <w:snapToGrid w:val="0"/>
        </w:rPr>
      </w:pPr>
    </w:p>
    <w:p w14:paraId="6AAF2C03" w14:textId="77777777" w:rsidR="00234970" w:rsidRPr="00FD0425" w:rsidRDefault="00234970" w:rsidP="00234970">
      <w:pPr>
        <w:pStyle w:val="PL"/>
        <w:rPr>
          <w:snapToGrid w:val="0"/>
        </w:rPr>
      </w:pPr>
      <w:r w:rsidRPr="00FD0425">
        <w:rPr>
          <w:noProof w:val="0"/>
          <w:snapToGrid w:val="0"/>
        </w:rPr>
        <w:t>Configura</w:t>
      </w:r>
      <w:r w:rsidRPr="00FD0425">
        <w:rPr>
          <w:snapToGrid w:val="0"/>
        </w:rPr>
        <w:t>tionUpdate-gNB XNAP-PROTOCOL-IES ::= {</w:t>
      </w:r>
    </w:p>
    <w:p w14:paraId="5D38689F" w14:textId="77777777" w:rsidR="00234970" w:rsidRPr="00FD0425" w:rsidRDefault="00234970" w:rsidP="00234970">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8128D6D" w14:textId="77777777" w:rsidR="00234970" w:rsidRDefault="00234970" w:rsidP="00234970">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14:paraId="5AC87D7D" w14:textId="77777777" w:rsidR="00234970" w:rsidRDefault="00234970" w:rsidP="00234970">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14:paraId="58831E05" w14:textId="77777777" w:rsidR="00234970" w:rsidRPr="00FD0425" w:rsidRDefault="00234970" w:rsidP="00234970">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39237817" w14:textId="77777777" w:rsidR="00234970" w:rsidRPr="00FD0425" w:rsidRDefault="00234970" w:rsidP="00234970">
      <w:pPr>
        <w:pStyle w:val="PL"/>
        <w:rPr>
          <w:snapToGrid w:val="0"/>
        </w:rPr>
      </w:pPr>
      <w:r w:rsidRPr="00FD0425">
        <w:rPr>
          <w:snapToGrid w:val="0"/>
        </w:rPr>
        <w:tab/>
        <w:t>...</w:t>
      </w:r>
    </w:p>
    <w:p w14:paraId="20C2CEC4" w14:textId="77777777" w:rsidR="00234970" w:rsidRPr="00FD0425" w:rsidRDefault="00234970" w:rsidP="00234970">
      <w:pPr>
        <w:pStyle w:val="PL"/>
        <w:rPr>
          <w:snapToGrid w:val="0"/>
        </w:rPr>
      </w:pPr>
      <w:r w:rsidRPr="00FD0425">
        <w:rPr>
          <w:snapToGrid w:val="0"/>
        </w:rPr>
        <w:t>}</w:t>
      </w:r>
    </w:p>
    <w:p w14:paraId="6C8308D2" w14:textId="77777777" w:rsidR="00234970" w:rsidRPr="00FD0425" w:rsidRDefault="00234970" w:rsidP="00234970">
      <w:pPr>
        <w:pStyle w:val="PL"/>
        <w:rPr>
          <w:snapToGrid w:val="0"/>
        </w:rPr>
      </w:pPr>
    </w:p>
    <w:p w14:paraId="79F65566" w14:textId="77777777" w:rsidR="00234970" w:rsidRPr="00FD0425" w:rsidRDefault="00234970" w:rsidP="00234970">
      <w:pPr>
        <w:pStyle w:val="PL"/>
        <w:rPr>
          <w:snapToGrid w:val="0"/>
        </w:rPr>
      </w:pPr>
    </w:p>
    <w:p w14:paraId="7A3726A8" w14:textId="77777777" w:rsidR="00234970" w:rsidRPr="00FD0425" w:rsidRDefault="00234970" w:rsidP="00234970">
      <w:pPr>
        <w:pStyle w:val="PL"/>
        <w:rPr>
          <w:snapToGrid w:val="0"/>
        </w:rPr>
      </w:pPr>
      <w:r w:rsidRPr="00FD0425">
        <w:rPr>
          <w:snapToGrid w:val="0"/>
        </w:rPr>
        <w:t>ConfigurationUpdate-ng-eNB XNAP-PROTOCOL-IES ::= {</w:t>
      </w:r>
    </w:p>
    <w:p w14:paraId="30D2FDEF" w14:textId="77777777" w:rsidR="00234970" w:rsidRPr="00FD0425" w:rsidRDefault="00234970" w:rsidP="00234970">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296479E4" w14:textId="77777777" w:rsidR="00234970" w:rsidRDefault="00234970" w:rsidP="00234970">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0EA4DEEC" w14:textId="77777777" w:rsidR="00234970" w:rsidRPr="00FD0425" w:rsidRDefault="00234970" w:rsidP="00234970">
      <w:pPr>
        <w:pStyle w:val="PL"/>
        <w:rPr>
          <w:snapToGrid w:val="0"/>
        </w:rPr>
      </w:pPr>
      <w:r>
        <w:rPr>
          <w:snapToGrid w:val="0"/>
        </w:rPr>
        <w:lastRenderedPageBreak/>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6608B4F6" w14:textId="77777777" w:rsidR="00234970" w:rsidRPr="00FD0425" w:rsidRDefault="00234970" w:rsidP="00234970">
      <w:pPr>
        <w:pStyle w:val="PL"/>
        <w:rPr>
          <w:noProof w:val="0"/>
          <w:snapToGrid w:val="0"/>
        </w:rPr>
      </w:pPr>
      <w:r w:rsidRPr="00FD0425">
        <w:rPr>
          <w:noProof w:val="0"/>
          <w:snapToGrid w:val="0"/>
        </w:rPr>
        <w:tab/>
      </w:r>
      <w:r w:rsidRPr="00FD0425">
        <w:rPr>
          <w:noProof w:val="0"/>
          <w:snapToGrid w:val="0"/>
        </w:rPr>
        <w:tab/>
        <w:t>...</w:t>
      </w:r>
    </w:p>
    <w:p w14:paraId="7713282A" w14:textId="77777777" w:rsidR="00234970" w:rsidRPr="00FD0425" w:rsidRDefault="00234970" w:rsidP="00234970">
      <w:pPr>
        <w:pStyle w:val="PL"/>
        <w:rPr>
          <w:snapToGrid w:val="0"/>
        </w:rPr>
      </w:pPr>
      <w:r w:rsidRPr="00FD0425">
        <w:rPr>
          <w:snapToGrid w:val="0"/>
        </w:rPr>
        <w:t>}</w:t>
      </w:r>
    </w:p>
    <w:p w14:paraId="34F8DB8E" w14:textId="77777777" w:rsidR="00234970" w:rsidRPr="00FD0425" w:rsidRDefault="00234970" w:rsidP="00234970">
      <w:pPr>
        <w:pStyle w:val="PL"/>
        <w:rPr>
          <w:snapToGrid w:val="0"/>
        </w:rPr>
      </w:pPr>
    </w:p>
    <w:p w14:paraId="4A0B99A5" w14:textId="77777777" w:rsidR="00234970" w:rsidRPr="00FD0425" w:rsidRDefault="00234970" w:rsidP="00234970">
      <w:pPr>
        <w:pStyle w:val="PL"/>
        <w:rPr>
          <w:snapToGrid w:val="0"/>
        </w:rPr>
      </w:pPr>
    </w:p>
    <w:p w14:paraId="3A123E96" w14:textId="77777777" w:rsidR="00234970" w:rsidRPr="00FD0425" w:rsidRDefault="00234970" w:rsidP="00234970">
      <w:pPr>
        <w:pStyle w:val="PL"/>
        <w:rPr>
          <w:snapToGrid w:val="0"/>
        </w:rPr>
      </w:pPr>
    </w:p>
    <w:p w14:paraId="68F7CCB1" w14:textId="77777777" w:rsidR="00234970" w:rsidRPr="00FD0425" w:rsidRDefault="00234970" w:rsidP="00234970">
      <w:pPr>
        <w:pStyle w:val="PL"/>
        <w:rPr>
          <w:snapToGrid w:val="0"/>
        </w:rPr>
      </w:pPr>
      <w:r w:rsidRPr="00FD0425">
        <w:rPr>
          <w:snapToGrid w:val="0"/>
        </w:rPr>
        <w:t>-- **************************************************************</w:t>
      </w:r>
    </w:p>
    <w:p w14:paraId="05749818" w14:textId="77777777" w:rsidR="00234970" w:rsidRPr="00FD0425" w:rsidRDefault="00234970" w:rsidP="00234970">
      <w:pPr>
        <w:pStyle w:val="PL"/>
        <w:rPr>
          <w:snapToGrid w:val="0"/>
        </w:rPr>
      </w:pPr>
      <w:r w:rsidRPr="00FD0425">
        <w:rPr>
          <w:snapToGrid w:val="0"/>
        </w:rPr>
        <w:t>--</w:t>
      </w:r>
    </w:p>
    <w:p w14:paraId="64FB7282" w14:textId="77777777" w:rsidR="00234970" w:rsidRPr="00FD0425" w:rsidRDefault="00234970" w:rsidP="00234970">
      <w:pPr>
        <w:pStyle w:val="PL"/>
        <w:outlineLvl w:val="3"/>
        <w:rPr>
          <w:snapToGrid w:val="0"/>
        </w:rPr>
      </w:pPr>
      <w:r w:rsidRPr="00FD0425">
        <w:rPr>
          <w:snapToGrid w:val="0"/>
        </w:rPr>
        <w:t>-- NG-RAN NODE CONFIGURATION UPDATE ACKNOWLEDGE</w:t>
      </w:r>
    </w:p>
    <w:p w14:paraId="1D64E25C" w14:textId="77777777" w:rsidR="00234970" w:rsidRPr="00FD0425" w:rsidRDefault="00234970" w:rsidP="00234970">
      <w:pPr>
        <w:pStyle w:val="PL"/>
        <w:rPr>
          <w:snapToGrid w:val="0"/>
        </w:rPr>
      </w:pPr>
      <w:r w:rsidRPr="00FD0425">
        <w:rPr>
          <w:snapToGrid w:val="0"/>
        </w:rPr>
        <w:t>--</w:t>
      </w:r>
    </w:p>
    <w:p w14:paraId="424CA3EF" w14:textId="77777777" w:rsidR="00234970" w:rsidRPr="00FD0425" w:rsidRDefault="00234970" w:rsidP="00234970">
      <w:pPr>
        <w:pStyle w:val="PL"/>
        <w:rPr>
          <w:snapToGrid w:val="0"/>
        </w:rPr>
      </w:pPr>
      <w:r w:rsidRPr="00FD0425">
        <w:rPr>
          <w:snapToGrid w:val="0"/>
        </w:rPr>
        <w:t>-- **************************************************************</w:t>
      </w:r>
    </w:p>
    <w:p w14:paraId="1139F0BA" w14:textId="77777777" w:rsidR="00234970" w:rsidRPr="00FD0425" w:rsidRDefault="00234970" w:rsidP="00234970">
      <w:pPr>
        <w:pStyle w:val="PL"/>
        <w:rPr>
          <w:snapToGrid w:val="0"/>
        </w:rPr>
      </w:pPr>
    </w:p>
    <w:p w14:paraId="76D4CE6F" w14:textId="77777777" w:rsidR="00234970" w:rsidRPr="00FD0425" w:rsidRDefault="00234970" w:rsidP="00234970">
      <w:pPr>
        <w:pStyle w:val="PL"/>
        <w:rPr>
          <w:snapToGrid w:val="0"/>
        </w:rPr>
      </w:pPr>
      <w:r w:rsidRPr="00FD0425">
        <w:rPr>
          <w:snapToGrid w:val="0"/>
        </w:rPr>
        <w:t>NGRANNodeConfigurationUpdateAcknowledge ::= SEQUENCE {</w:t>
      </w:r>
    </w:p>
    <w:p w14:paraId="5D00615F"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72A46CD3" w14:textId="77777777" w:rsidR="00234970" w:rsidRPr="00FD0425" w:rsidRDefault="00234970" w:rsidP="00234970">
      <w:pPr>
        <w:pStyle w:val="PL"/>
        <w:rPr>
          <w:snapToGrid w:val="0"/>
        </w:rPr>
      </w:pPr>
      <w:r w:rsidRPr="00FD0425">
        <w:rPr>
          <w:snapToGrid w:val="0"/>
        </w:rPr>
        <w:tab/>
        <w:t>...</w:t>
      </w:r>
    </w:p>
    <w:p w14:paraId="28EFC966" w14:textId="77777777" w:rsidR="00234970" w:rsidRPr="00FD0425" w:rsidRDefault="00234970" w:rsidP="00234970">
      <w:pPr>
        <w:pStyle w:val="PL"/>
        <w:rPr>
          <w:snapToGrid w:val="0"/>
        </w:rPr>
      </w:pPr>
      <w:r w:rsidRPr="00FD0425">
        <w:rPr>
          <w:snapToGrid w:val="0"/>
        </w:rPr>
        <w:t>}</w:t>
      </w:r>
    </w:p>
    <w:p w14:paraId="120E1384" w14:textId="77777777" w:rsidR="00234970" w:rsidRPr="00FD0425" w:rsidRDefault="00234970" w:rsidP="00234970">
      <w:pPr>
        <w:pStyle w:val="PL"/>
        <w:rPr>
          <w:snapToGrid w:val="0"/>
        </w:rPr>
      </w:pPr>
    </w:p>
    <w:p w14:paraId="410F710A" w14:textId="77777777" w:rsidR="00234970" w:rsidRPr="00FD0425" w:rsidRDefault="00234970" w:rsidP="00234970">
      <w:pPr>
        <w:pStyle w:val="PL"/>
        <w:rPr>
          <w:snapToGrid w:val="0"/>
        </w:rPr>
      </w:pPr>
      <w:r w:rsidRPr="00FD0425">
        <w:rPr>
          <w:snapToGrid w:val="0"/>
        </w:rPr>
        <w:t>NGRANNodeConfigurationUpdateAcknowledge-IEs XNAP-PROTOCOL-IES ::= {</w:t>
      </w:r>
    </w:p>
    <w:p w14:paraId="08706E6B" w14:textId="77777777" w:rsidR="00234970" w:rsidRPr="00FD0425" w:rsidRDefault="00234970" w:rsidP="00234970">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5C48B3EB" w14:textId="77777777" w:rsidR="00234970" w:rsidRPr="00FD0425" w:rsidRDefault="00234970" w:rsidP="00234970">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C2B2F49" w14:textId="77777777" w:rsidR="00234970" w:rsidRPr="00FD0425" w:rsidRDefault="00234970" w:rsidP="00234970">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FC1F975" w14:textId="77777777" w:rsidR="00234970" w:rsidRPr="00FD0425"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8BD3BF" w14:textId="77777777" w:rsidR="00234970" w:rsidRPr="00FD0425" w:rsidRDefault="00234970" w:rsidP="0023497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24722DA" w14:textId="77777777" w:rsidR="00234970" w:rsidRDefault="00234970" w:rsidP="00234970">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14:paraId="4E10BE37" w14:textId="77777777" w:rsidR="00234970" w:rsidRDefault="00234970" w:rsidP="00234970">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735E2695" w14:textId="77777777" w:rsidR="00234970" w:rsidRDefault="00234970" w:rsidP="00234970">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7DFB23D4" w14:textId="77777777" w:rsidR="00234970" w:rsidRPr="00FD0425" w:rsidRDefault="00234970" w:rsidP="00234970">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269A660B" w14:textId="77777777" w:rsidR="00234970" w:rsidRPr="00FD0425" w:rsidRDefault="00234970" w:rsidP="00234970">
      <w:pPr>
        <w:pStyle w:val="PL"/>
        <w:rPr>
          <w:snapToGrid w:val="0"/>
        </w:rPr>
      </w:pPr>
      <w:r w:rsidRPr="00FD0425">
        <w:rPr>
          <w:snapToGrid w:val="0"/>
        </w:rPr>
        <w:tab/>
        <w:t>...</w:t>
      </w:r>
    </w:p>
    <w:p w14:paraId="0C496860" w14:textId="77777777" w:rsidR="00234970" w:rsidRPr="00FD0425" w:rsidRDefault="00234970" w:rsidP="00234970">
      <w:pPr>
        <w:pStyle w:val="PL"/>
        <w:rPr>
          <w:snapToGrid w:val="0"/>
        </w:rPr>
      </w:pPr>
      <w:r w:rsidRPr="00FD0425">
        <w:rPr>
          <w:snapToGrid w:val="0"/>
        </w:rPr>
        <w:t>}</w:t>
      </w:r>
    </w:p>
    <w:p w14:paraId="7735DD13" w14:textId="77777777" w:rsidR="00234970" w:rsidRPr="00FD0425" w:rsidRDefault="00234970" w:rsidP="00234970">
      <w:pPr>
        <w:pStyle w:val="PL"/>
        <w:rPr>
          <w:snapToGrid w:val="0"/>
        </w:rPr>
      </w:pPr>
      <w:r w:rsidRPr="00FD0425">
        <w:rPr>
          <w:snapToGrid w:val="0"/>
        </w:rPr>
        <w:t>RespondingNodeTypeConfigUpdateAck ::= CHOICE {</w:t>
      </w:r>
    </w:p>
    <w:p w14:paraId="686F1690" w14:textId="77777777" w:rsidR="00234970" w:rsidRPr="00FD0425" w:rsidRDefault="00234970" w:rsidP="00234970">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08C18B7A" w14:textId="77777777" w:rsidR="00234970" w:rsidRPr="00FD0425" w:rsidRDefault="00234970" w:rsidP="00234970">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04106FC9" w14:textId="77777777" w:rsidR="00234970" w:rsidRPr="00FD0425" w:rsidRDefault="00234970" w:rsidP="00234970">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059D28CC" w14:textId="77777777" w:rsidR="00234970" w:rsidRPr="00FD0425" w:rsidRDefault="00234970" w:rsidP="00234970">
      <w:pPr>
        <w:pStyle w:val="PL"/>
        <w:rPr>
          <w:snapToGrid w:val="0"/>
        </w:rPr>
      </w:pPr>
      <w:r w:rsidRPr="00FD0425">
        <w:rPr>
          <w:snapToGrid w:val="0"/>
        </w:rPr>
        <w:t>}</w:t>
      </w:r>
    </w:p>
    <w:p w14:paraId="7932C51D" w14:textId="77777777" w:rsidR="00234970" w:rsidRPr="00FD0425" w:rsidRDefault="00234970" w:rsidP="00234970">
      <w:pPr>
        <w:pStyle w:val="PL"/>
        <w:rPr>
          <w:snapToGrid w:val="0"/>
        </w:rPr>
      </w:pPr>
    </w:p>
    <w:p w14:paraId="2BC0F3C8" w14:textId="77777777" w:rsidR="00234970" w:rsidRPr="00FD0425" w:rsidRDefault="00234970" w:rsidP="00234970">
      <w:pPr>
        <w:pStyle w:val="PL"/>
        <w:rPr>
          <w:snapToGrid w:val="0"/>
        </w:rPr>
      </w:pPr>
      <w:r w:rsidRPr="00FD0425">
        <w:rPr>
          <w:snapToGrid w:val="0"/>
        </w:rPr>
        <w:t>RespondingNodeTypeConfigUpdateAck-ExtIEs XNAP-PROTOCOL-IES ::= {</w:t>
      </w:r>
    </w:p>
    <w:p w14:paraId="2454F814" w14:textId="77777777" w:rsidR="00234970" w:rsidRPr="00FD0425" w:rsidRDefault="00234970" w:rsidP="00234970">
      <w:pPr>
        <w:pStyle w:val="PL"/>
        <w:rPr>
          <w:snapToGrid w:val="0"/>
        </w:rPr>
      </w:pPr>
      <w:r w:rsidRPr="00FD0425">
        <w:rPr>
          <w:snapToGrid w:val="0"/>
        </w:rPr>
        <w:tab/>
        <w:t>...</w:t>
      </w:r>
    </w:p>
    <w:p w14:paraId="6ABDE87C" w14:textId="77777777" w:rsidR="00234970" w:rsidRPr="00FD0425" w:rsidRDefault="00234970" w:rsidP="00234970">
      <w:pPr>
        <w:pStyle w:val="PL"/>
        <w:rPr>
          <w:snapToGrid w:val="0"/>
        </w:rPr>
      </w:pPr>
      <w:r w:rsidRPr="00FD0425">
        <w:rPr>
          <w:snapToGrid w:val="0"/>
        </w:rPr>
        <w:t>}</w:t>
      </w:r>
    </w:p>
    <w:p w14:paraId="128CD95B" w14:textId="77777777" w:rsidR="00234970" w:rsidRPr="00FD0425" w:rsidRDefault="00234970" w:rsidP="00234970">
      <w:pPr>
        <w:pStyle w:val="PL"/>
        <w:rPr>
          <w:snapToGrid w:val="0"/>
        </w:rPr>
      </w:pPr>
    </w:p>
    <w:p w14:paraId="407B38A6" w14:textId="77777777" w:rsidR="00234970" w:rsidRPr="00FD0425" w:rsidRDefault="00234970" w:rsidP="00234970">
      <w:pPr>
        <w:pStyle w:val="PL"/>
        <w:rPr>
          <w:snapToGrid w:val="0"/>
        </w:rPr>
      </w:pPr>
      <w:r w:rsidRPr="00FD0425">
        <w:rPr>
          <w:snapToGrid w:val="0"/>
        </w:rPr>
        <w:t>RespondingNodeTypeConfigUpdateAck-ng-eNB ::= SEQUENCE {</w:t>
      </w:r>
    </w:p>
    <w:p w14:paraId="523901CF"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007434E" w14:textId="77777777" w:rsidR="00234970" w:rsidRPr="00FD0425" w:rsidRDefault="00234970" w:rsidP="00234970">
      <w:pPr>
        <w:pStyle w:val="PL"/>
      </w:pPr>
      <w:r w:rsidRPr="00FD0425">
        <w:tab/>
        <w:t>...</w:t>
      </w:r>
    </w:p>
    <w:p w14:paraId="61ADF0C2" w14:textId="77777777" w:rsidR="00234970" w:rsidRPr="00FD0425" w:rsidRDefault="00234970" w:rsidP="00234970">
      <w:pPr>
        <w:pStyle w:val="PL"/>
      </w:pPr>
      <w:r w:rsidRPr="00FD0425">
        <w:t>}</w:t>
      </w:r>
    </w:p>
    <w:p w14:paraId="68FA3231" w14:textId="77777777" w:rsidR="00234970" w:rsidRPr="00FD0425" w:rsidRDefault="00234970" w:rsidP="00234970">
      <w:pPr>
        <w:pStyle w:val="PL"/>
      </w:pPr>
    </w:p>
    <w:p w14:paraId="61647B55" w14:textId="77777777" w:rsidR="00234970" w:rsidRPr="00FD0425" w:rsidRDefault="00234970" w:rsidP="00234970">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66DC5D8B" w14:textId="77777777" w:rsidR="00234970" w:rsidRPr="00FD0425" w:rsidRDefault="00234970" w:rsidP="00234970">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EFD8C64" w14:textId="77777777" w:rsidR="00234970" w:rsidRDefault="00234970" w:rsidP="00234970">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FFFAB93" w14:textId="77777777" w:rsidR="00234970" w:rsidRPr="00FD0425" w:rsidRDefault="00234970" w:rsidP="00234970">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1E65F8AD"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4901C942"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492BC98" w14:textId="77777777" w:rsidR="00234970" w:rsidRPr="00FD0425" w:rsidRDefault="00234970" w:rsidP="00234970">
      <w:pPr>
        <w:pStyle w:val="PL"/>
        <w:rPr>
          <w:snapToGrid w:val="0"/>
        </w:rPr>
      </w:pPr>
    </w:p>
    <w:p w14:paraId="6C5A0854" w14:textId="77777777" w:rsidR="00234970" w:rsidRPr="00FD0425" w:rsidRDefault="00234970" w:rsidP="00234970">
      <w:pPr>
        <w:pStyle w:val="PL"/>
        <w:rPr>
          <w:snapToGrid w:val="0"/>
        </w:rPr>
      </w:pPr>
    </w:p>
    <w:p w14:paraId="54FE7B0C" w14:textId="77777777" w:rsidR="00234970" w:rsidRPr="00FD0425" w:rsidRDefault="00234970" w:rsidP="00234970">
      <w:pPr>
        <w:pStyle w:val="PL"/>
        <w:rPr>
          <w:snapToGrid w:val="0"/>
        </w:rPr>
      </w:pPr>
      <w:r w:rsidRPr="00FD0425">
        <w:rPr>
          <w:snapToGrid w:val="0"/>
        </w:rPr>
        <w:t>RespondingNodeTypeConfigUpdateAck-gNB ::= SEQUENCE {</w:t>
      </w:r>
    </w:p>
    <w:p w14:paraId="41C35101" w14:textId="77777777" w:rsidR="00234970" w:rsidRPr="00FD0425" w:rsidRDefault="00234970" w:rsidP="00234970">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075E70"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EBEEF0B" w14:textId="77777777" w:rsidR="00234970" w:rsidRPr="00FD0425" w:rsidRDefault="00234970" w:rsidP="00234970">
      <w:pPr>
        <w:pStyle w:val="PL"/>
      </w:pPr>
      <w:r w:rsidRPr="00FD0425">
        <w:tab/>
        <w:t>...</w:t>
      </w:r>
    </w:p>
    <w:p w14:paraId="1DE53252" w14:textId="77777777" w:rsidR="00234970" w:rsidRPr="00FD0425" w:rsidRDefault="00234970" w:rsidP="00234970">
      <w:pPr>
        <w:pStyle w:val="PL"/>
      </w:pPr>
      <w:r w:rsidRPr="00FD0425">
        <w:t>}</w:t>
      </w:r>
    </w:p>
    <w:p w14:paraId="7CC8258A" w14:textId="77777777" w:rsidR="00234970" w:rsidRPr="00FD0425" w:rsidRDefault="00234970" w:rsidP="00234970">
      <w:pPr>
        <w:pStyle w:val="PL"/>
      </w:pPr>
    </w:p>
    <w:p w14:paraId="2555105A" w14:textId="77777777" w:rsidR="00234970" w:rsidRPr="00FD0425" w:rsidRDefault="00234970" w:rsidP="00234970">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4B6111DB" w14:textId="77777777" w:rsidR="00234970" w:rsidRDefault="00234970" w:rsidP="00234970">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5F6CB22" w14:textId="77777777" w:rsidR="00234970" w:rsidRDefault="00234970" w:rsidP="00234970">
      <w:pPr>
        <w:pStyle w:val="PL"/>
        <w:rPr>
          <w:snapToGrid w:val="0"/>
        </w:rPr>
      </w:pPr>
      <w:r>
        <w:rPr>
          <w:snapToGrid w:val="0"/>
        </w:rPr>
        <w:lastRenderedPageBreak/>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47DBC99E"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55D28C50"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095DB1B5" w14:textId="77777777" w:rsidR="00234970" w:rsidRPr="00FD0425" w:rsidRDefault="00234970" w:rsidP="00234970">
      <w:pPr>
        <w:pStyle w:val="PL"/>
        <w:rPr>
          <w:snapToGrid w:val="0"/>
        </w:rPr>
      </w:pPr>
    </w:p>
    <w:p w14:paraId="6A771BA8" w14:textId="77777777" w:rsidR="00234970" w:rsidRPr="00FD0425" w:rsidRDefault="00234970" w:rsidP="00234970">
      <w:pPr>
        <w:pStyle w:val="PL"/>
        <w:rPr>
          <w:snapToGrid w:val="0"/>
        </w:rPr>
      </w:pPr>
    </w:p>
    <w:p w14:paraId="766CF0FE" w14:textId="77777777" w:rsidR="00234970" w:rsidRPr="00FD0425" w:rsidRDefault="00234970" w:rsidP="00234970">
      <w:pPr>
        <w:pStyle w:val="PL"/>
        <w:rPr>
          <w:snapToGrid w:val="0"/>
        </w:rPr>
      </w:pPr>
      <w:r w:rsidRPr="00FD0425">
        <w:rPr>
          <w:snapToGrid w:val="0"/>
        </w:rPr>
        <w:t>-- **************************************************************</w:t>
      </w:r>
    </w:p>
    <w:p w14:paraId="4C662EDE" w14:textId="77777777" w:rsidR="00234970" w:rsidRPr="00FD0425" w:rsidRDefault="00234970" w:rsidP="00234970">
      <w:pPr>
        <w:pStyle w:val="PL"/>
        <w:rPr>
          <w:snapToGrid w:val="0"/>
        </w:rPr>
      </w:pPr>
      <w:r w:rsidRPr="00FD0425">
        <w:rPr>
          <w:snapToGrid w:val="0"/>
        </w:rPr>
        <w:t>--</w:t>
      </w:r>
    </w:p>
    <w:p w14:paraId="0720D863" w14:textId="77777777" w:rsidR="00234970" w:rsidRPr="00FD0425" w:rsidRDefault="00234970" w:rsidP="00234970">
      <w:pPr>
        <w:pStyle w:val="PL"/>
        <w:outlineLvl w:val="3"/>
        <w:rPr>
          <w:snapToGrid w:val="0"/>
        </w:rPr>
      </w:pPr>
      <w:r w:rsidRPr="00FD0425">
        <w:rPr>
          <w:snapToGrid w:val="0"/>
        </w:rPr>
        <w:t>-- NG-RAN NODE CONFIGURATION UPDATE FAILURE</w:t>
      </w:r>
    </w:p>
    <w:p w14:paraId="121A0A5C" w14:textId="77777777" w:rsidR="00234970" w:rsidRPr="00FD0425" w:rsidRDefault="00234970" w:rsidP="00234970">
      <w:pPr>
        <w:pStyle w:val="PL"/>
        <w:rPr>
          <w:snapToGrid w:val="0"/>
        </w:rPr>
      </w:pPr>
      <w:r w:rsidRPr="00FD0425">
        <w:rPr>
          <w:snapToGrid w:val="0"/>
        </w:rPr>
        <w:t>--</w:t>
      </w:r>
    </w:p>
    <w:p w14:paraId="0C0C2E56" w14:textId="77777777" w:rsidR="00234970" w:rsidRPr="00FD0425" w:rsidRDefault="00234970" w:rsidP="00234970">
      <w:pPr>
        <w:pStyle w:val="PL"/>
        <w:rPr>
          <w:snapToGrid w:val="0"/>
        </w:rPr>
      </w:pPr>
      <w:r w:rsidRPr="00FD0425">
        <w:rPr>
          <w:snapToGrid w:val="0"/>
        </w:rPr>
        <w:t>-- **************************************************************</w:t>
      </w:r>
    </w:p>
    <w:p w14:paraId="4A5A5496" w14:textId="77777777" w:rsidR="00234970" w:rsidRPr="00FD0425" w:rsidRDefault="00234970" w:rsidP="00234970">
      <w:pPr>
        <w:pStyle w:val="PL"/>
        <w:rPr>
          <w:snapToGrid w:val="0"/>
        </w:rPr>
      </w:pPr>
    </w:p>
    <w:p w14:paraId="066BD2F1" w14:textId="77777777" w:rsidR="00234970" w:rsidRPr="00FD0425" w:rsidRDefault="00234970" w:rsidP="00234970">
      <w:pPr>
        <w:pStyle w:val="PL"/>
        <w:rPr>
          <w:snapToGrid w:val="0"/>
        </w:rPr>
      </w:pPr>
      <w:r w:rsidRPr="00FD0425">
        <w:rPr>
          <w:snapToGrid w:val="0"/>
        </w:rPr>
        <w:t>NGRANNodeConfigurationUpdateFailure ::= SEQUENCE {</w:t>
      </w:r>
    </w:p>
    <w:p w14:paraId="71880FDC"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0BD5607D" w14:textId="77777777" w:rsidR="00234970" w:rsidRPr="00FD0425" w:rsidRDefault="00234970" w:rsidP="00234970">
      <w:pPr>
        <w:pStyle w:val="PL"/>
        <w:rPr>
          <w:snapToGrid w:val="0"/>
        </w:rPr>
      </w:pPr>
      <w:r w:rsidRPr="00FD0425">
        <w:rPr>
          <w:snapToGrid w:val="0"/>
        </w:rPr>
        <w:tab/>
        <w:t>...</w:t>
      </w:r>
    </w:p>
    <w:p w14:paraId="13E34EBD" w14:textId="77777777" w:rsidR="00234970" w:rsidRPr="00FD0425" w:rsidRDefault="00234970" w:rsidP="00234970">
      <w:pPr>
        <w:pStyle w:val="PL"/>
        <w:rPr>
          <w:snapToGrid w:val="0"/>
        </w:rPr>
      </w:pPr>
      <w:r w:rsidRPr="00FD0425">
        <w:rPr>
          <w:snapToGrid w:val="0"/>
        </w:rPr>
        <w:t>}</w:t>
      </w:r>
    </w:p>
    <w:p w14:paraId="12506C66" w14:textId="77777777" w:rsidR="00234970" w:rsidRPr="00FD0425" w:rsidRDefault="00234970" w:rsidP="00234970">
      <w:pPr>
        <w:pStyle w:val="PL"/>
        <w:rPr>
          <w:snapToGrid w:val="0"/>
        </w:rPr>
      </w:pPr>
    </w:p>
    <w:p w14:paraId="325B4053" w14:textId="77777777" w:rsidR="00234970" w:rsidRPr="00FD0425" w:rsidRDefault="00234970" w:rsidP="00234970">
      <w:pPr>
        <w:pStyle w:val="PL"/>
        <w:rPr>
          <w:snapToGrid w:val="0"/>
        </w:rPr>
      </w:pPr>
      <w:r w:rsidRPr="00FD0425">
        <w:rPr>
          <w:snapToGrid w:val="0"/>
        </w:rPr>
        <w:t>NGRANNodeConfigurationUpdateFailure-IEs XNAP-PROTOCOL-IES ::= {</w:t>
      </w:r>
    </w:p>
    <w:p w14:paraId="71BF7DA0" w14:textId="77777777" w:rsidR="00234970" w:rsidRPr="00FD0425" w:rsidRDefault="00234970" w:rsidP="0023497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435C48" w14:textId="77777777" w:rsidR="00234970" w:rsidRPr="00FD0425" w:rsidRDefault="00234970" w:rsidP="00234970">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382B6B" w14:textId="77777777" w:rsidR="00234970" w:rsidRPr="00FD0425"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6E68BFA" w14:textId="77777777" w:rsidR="00234970" w:rsidRPr="00FD0425" w:rsidRDefault="00234970" w:rsidP="0023497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594C312" w14:textId="77777777" w:rsidR="00234970" w:rsidRPr="00FD0425" w:rsidRDefault="00234970" w:rsidP="00234970">
      <w:pPr>
        <w:pStyle w:val="PL"/>
        <w:rPr>
          <w:snapToGrid w:val="0"/>
        </w:rPr>
      </w:pPr>
      <w:r w:rsidRPr="00FD0425">
        <w:rPr>
          <w:snapToGrid w:val="0"/>
        </w:rPr>
        <w:tab/>
        <w:t>...</w:t>
      </w:r>
    </w:p>
    <w:p w14:paraId="770C6DCA" w14:textId="77777777" w:rsidR="00234970" w:rsidRPr="00FD0425" w:rsidRDefault="00234970" w:rsidP="00234970">
      <w:pPr>
        <w:pStyle w:val="PL"/>
        <w:rPr>
          <w:snapToGrid w:val="0"/>
        </w:rPr>
      </w:pPr>
      <w:r w:rsidRPr="00FD0425">
        <w:rPr>
          <w:snapToGrid w:val="0"/>
        </w:rPr>
        <w:t>}</w:t>
      </w:r>
    </w:p>
    <w:p w14:paraId="32DCDFEF" w14:textId="77777777" w:rsidR="00234970" w:rsidRPr="00FD0425" w:rsidRDefault="00234970" w:rsidP="00234970">
      <w:pPr>
        <w:pStyle w:val="PL"/>
        <w:rPr>
          <w:snapToGrid w:val="0"/>
        </w:rPr>
      </w:pPr>
    </w:p>
    <w:p w14:paraId="5E87AFE9" w14:textId="77777777" w:rsidR="00234970" w:rsidRPr="00FD0425" w:rsidRDefault="00234970" w:rsidP="00234970">
      <w:pPr>
        <w:pStyle w:val="PL"/>
        <w:rPr>
          <w:snapToGrid w:val="0"/>
        </w:rPr>
      </w:pPr>
    </w:p>
    <w:p w14:paraId="1674608E" w14:textId="77777777" w:rsidR="00234970" w:rsidRPr="00FD0425" w:rsidRDefault="00234970" w:rsidP="00234970">
      <w:pPr>
        <w:pStyle w:val="PL"/>
        <w:rPr>
          <w:snapToGrid w:val="0"/>
        </w:rPr>
      </w:pPr>
      <w:r w:rsidRPr="00FD0425">
        <w:rPr>
          <w:snapToGrid w:val="0"/>
        </w:rPr>
        <w:t>-- **************************************************************</w:t>
      </w:r>
    </w:p>
    <w:p w14:paraId="09A8D213" w14:textId="77777777" w:rsidR="00234970" w:rsidRPr="00FD0425" w:rsidRDefault="00234970" w:rsidP="00234970">
      <w:pPr>
        <w:pStyle w:val="PL"/>
        <w:rPr>
          <w:snapToGrid w:val="0"/>
        </w:rPr>
      </w:pPr>
      <w:r w:rsidRPr="00FD0425">
        <w:rPr>
          <w:snapToGrid w:val="0"/>
        </w:rPr>
        <w:t>--</w:t>
      </w:r>
    </w:p>
    <w:p w14:paraId="2C8FD601" w14:textId="77777777" w:rsidR="00234970" w:rsidRPr="00FD0425" w:rsidRDefault="00234970" w:rsidP="00234970">
      <w:pPr>
        <w:pStyle w:val="PL"/>
        <w:outlineLvl w:val="3"/>
        <w:rPr>
          <w:snapToGrid w:val="0"/>
        </w:rPr>
      </w:pPr>
      <w:r w:rsidRPr="00FD0425">
        <w:rPr>
          <w:snapToGrid w:val="0"/>
        </w:rPr>
        <w:t>-- E-UTRA NR CELL RESOURCE COORDINATION REQUEST</w:t>
      </w:r>
    </w:p>
    <w:p w14:paraId="2511B98F" w14:textId="77777777" w:rsidR="00234970" w:rsidRPr="00FD0425" w:rsidRDefault="00234970" w:rsidP="00234970">
      <w:pPr>
        <w:pStyle w:val="PL"/>
        <w:rPr>
          <w:snapToGrid w:val="0"/>
        </w:rPr>
      </w:pPr>
      <w:r w:rsidRPr="00FD0425">
        <w:rPr>
          <w:snapToGrid w:val="0"/>
        </w:rPr>
        <w:t>--</w:t>
      </w:r>
    </w:p>
    <w:p w14:paraId="34086A95" w14:textId="77777777" w:rsidR="00234970" w:rsidRPr="00FD0425" w:rsidRDefault="00234970" w:rsidP="00234970">
      <w:pPr>
        <w:pStyle w:val="PL"/>
        <w:rPr>
          <w:snapToGrid w:val="0"/>
        </w:rPr>
      </w:pPr>
      <w:r w:rsidRPr="00FD0425">
        <w:rPr>
          <w:snapToGrid w:val="0"/>
        </w:rPr>
        <w:t>-- **************************************************************</w:t>
      </w:r>
    </w:p>
    <w:p w14:paraId="41EDA27B" w14:textId="77777777" w:rsidR="00234970" w:rsidRPr="00FD0425" w:rsidRDefault="00234970" w:rsidP="00234970">
      <w:pPr>
        <w:pStyle w:val="PL"/>
        <w:rPr>
          <w:snapToGrid w:val="0"/>
        </w:rPr>
      </w:pPr>
    </w:p>
    <w:p w14:paraId="547F260B" w14:textId="77777777" w:rsidR="00234970" w:rsidRPr="00FD0425" w:rsidRDefault="00234970" w:rsidP="00234970">
      <w:pPr>
        <w:pStyle w:val="PL"/>
        <w:rPr>
          <w:snapToGrid w:val="0"/>
        </w:rPr>
      </w:pPr>
      <w:r w:rsidRPr="00FD0425">
        <w:rPr>
          <w:snapToGrid w:val="0"/>
        </w:rPr>
        <w:t>E-UTRA-NR-CellResourceCoordinationRequest ::= SEQUENCE {</w:t>
      </w:r>
    </w:p>
    <w:p w14:paraId="2CE35A46"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290B06F3" w14:textId="77777777" w:rsidR="00234970" w:rsidRPr="00FD0425" w:rsidRDefault="00234970" w:rsidP="00234970">
      <w:pPr>
        <w:pStyle w:val="PL"/>
        <w:rPr>
          <w:snapToGrid w:val="0"/>
        </w:rPr>
      </w:pPr>
      <w:r w:rsidRPr="00FD0425">
        <w:rPr>
          <w:snapToGrid w:val="0"/>
        </w:rPr>
        <w:tab/>
        <w:t>...</w:t>
      </w:r>
    </w:p>
    <w:p w14:paraId="271651C0" w14:textId="77777777" w:rsidR="00234970" w:rsidRPr="00FD0425" w:rsidRDefault="00234970" w:rsidP="00234970">
      <w:pPr>
        <w:pStyle w:val="PL"/>
        <w:rPr>
          <w:snapToGrid w:val="0"/>
        </w:rPr>
      </w:pPr>
      <w:r w:rsidRPr="00FD0425">
        <w:rPr>
          <w:snapToGrid w:val="0"/>
        </w:rPr>
        <w:t>}</w:t>
      </w:r>
    </w:p>
    <w:p w14:paraId="1E4AF271" w14:textId="77777777" w:rsidR="00234970" w:rsidRPr="00FD0425" w:rsidRDefault="00234970" w:rsidP="00234970">
      <w:pPr>
        <w:pStyle w:val="PL"/>
        <w:rPr>
          <w:snapToGrid w:val="0"/>
        </w:rPr>
      </w:pPr>
    </w:p>
    <w:p w14:paraId="3C439BAA" w14:textId="77777777" w:rsidR="00234970" w:rsidRPr="00FD0425" w:rsidRDefault="00234970" w:rsidP="00234970">
      <w:pPr>
        <w:pStyle w:val="PL"/>
        <w:rPr>
          <w:snapToGrid w:val="0"/>
        </w:rPr>
      </w:pPr>
      <w:r w:rsidRPr="00FD0425">
        <w:rPr>
          <w:snapToGrid w:val="0"/>
        </w:rPr>
        <w:t>E-UTRA-NR-CellResourceCoordinationRequest-IEs XNAP-PROTOCOL-IES ::= {</w:t>
      </w:r>
    </w:p>
    <w:p w14:paraId="08B78E98" w14:textId="77777777" w:rsidR="00234970" w:rsidRPr="00FD0425" w:rsidRDefault="00234970" w:rsidP="00234970">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04E61BCA" w14:textId="77777777" w:rsidR="00234970" w:rsidRPr="00FD0425" w:rsidRDefault="00234970" w:rsidP="0023497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C4BB33" w14:textId="77777777" w:rsidR="00234970" w:rsidRPr="00FD0425" w:rsidRDefault="00234970" w:rsidP="00234970">
      <w:pPr>
        <w:pStyle w:val="PL"/>
        <w:rPr>
          <w:snapToGrid w:val="0"/>
        </w:rPr>
      </w:pPr>
      <w:r w:rsidRPr="00FD0425">
        <w:rPr>
          <w:snapToGrid w:val="0"/>
        </w:rPr>
        <w:tab/>
        <w:t>...</w:t>
      </w:r>
    </w:p>
    <w:p w14:paraId="384E4A73" w14:textId="77777777" w:rsidR="00234970" w:rsidRPr="00FD0425" w:rsidRDefault="00234970" w:rsidP="00234970">
      <w:pPr>
        <w:pStyle w:val="PL"/>
        <w:rPr>
          <w:snapToGrid w:val="0"/>
        </w:rPr>
      </w:pPr>
      <w:r w:rsidRPr="00FD0425">
        <w:rPr>
          <w:snapToGrid w:val="0"/>
        </w:rPr>
        <w:t>}</w:t>
      </w:r>
    </w:p>
    <w:p w14:paraId="2E8AFD16" w14:textId="77777777" w:rsidR="00234970" w:rsidRPr="00FD0425" w:rsidRDefault="00234970" w:rsidP="00234970">
      <w:pPr>
        <w:pStyle w:val="PL"/>
        <w:rPr>
          <w:rFonts w:eastAsia="DengXian"/>
          <w:snapToGrid w:val="0"/>
          <w:lang w:eastAsia="zh-CN"/>
        </w:rPr>
      </w:pPr>
    </w:p>
    <w:p w14:paraId="251C10A2" w14:textId="77777777" w:rsidR="00234970" w:rsidRPr="00FD0425" w:rsidRDefault="00234970" w:rsidP="00234970">
      <w:pPr>
        <w:pStyle w:val="PL"/>
        <w:rPr>
          <w:snapToGrid w:val="0"/>
        </w:rPr>
      </w:pPr>
      <w:r w:rsidRPr="00FD0425">
        <w:rPr>
          <w:snapToGrid w:val="0"/>
        </w:rPr>
        <w:t>InitiatingNodeType-ResourceCoordRequest ::= CHOICE {</w:t>
      </w:r>
    </w:p>
    <w:p w14:paraId="40B6CFF2" w14:textId="77777777" w:rsidR="00234970" w:rsidRPr="00FD0425" w:rsidRDefault="00234970" w:rsidP="00234970">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4054607D" w14:textId="77777777" w:rsidR="00234970" w:rsidRPr="00FD0425" w:rsidRDefault="00234970" w:rsidP="00234970">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000672A2" w14:textId="77777777" w:rsidR="00234970" w:rsidRPr="00FD0425" w:rsidRDefault="00234970" w:rsidP="0023497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12684E74" w14:textId="77777777" w:rsidR="00234970" w:rsidRPr="00FD0425" w:rsidRDefault="00234970" w:rsidP="00234970">
      <w:pPr>
        <w:pStyle w:val="PL"/>
        <w:rPr>
          <w:snapToGrid w:val="0"/>
        </w:rPr>
      </w:pPr>
      <w:r w:rsidRPr="00FD0425">
        <w:rPr>
          <w:snapToGrid w:val="0"/>
        </w:rPr>
        <w:t>}</w:t>
      </w:r>
    </w:p>
    <w:p w14:paraId="469661F4" w14:textId="77777777" w:rsidR="00234970" w:rsidRPr="00FD0425" w:rsidRDefault="00234970" w:rsidP="00234970">
      <w:pPr>
        <w:pStyle w:val="PL"/>
        <w:rPr>
          <w:snapToGrid w:val="0"/>
        </w:rPr>
      </w:pPr>
    </w:p>
    <w:p w14:paraId="12389C6A" w14:textId="77777777" w:rsidR="00234970" w:rsidRPr="00FD0425" w:rsidRDefault="00234970" w:rsidP="00234970">
      <w:pPr>
        <w:pStyle w:val="PL"/>
        <w:rPr>
          <w:snapToGrid w:val="0"/>
        </w:rPr>
      </w:pPr>
      <w:r w:rsidRPr="00FD0425">
        <w:rPr>
          <w:snapToGrid w:val="0"/>
        </w:rPr>
        <w:t>InitiatingNodeType-ResourceCoordRequest-ExtIEs XNAP-PROTOCOL-IES ::= {</w:t>
      </w:r>
    </w:p>
    <w:p w14:paraId="20D53672" w14:textId="77777777" w:rsidR="00234970" w:rsidRPr="00FD0425" w:rsidRDefault="00234970" w:rsidP="00234970">
      <w:pPr>
        <w:pStyle w:val="PL"/>
        <w:rPr>
          <w:snapToGrid w:val="0"/>
        </w:rPr>
      </w:pPr>
      <w:r w:rsidRPr="00FD0425">
        <w:rPr>
          <w:snapToGrid w:val="0"/>
        </w:rPr>
        <w:tab/>
        <w:t>...</w:t>
      </w:r>
    </w:p>
    <w:p w14:paraId="2E968623" w14:textId="77777777" w:rsidR="00234970" w:rsidRPr="00FD0425" w:rsidRDefault="00234970" w:rsidP="00234970">
      <w:pPr>
        <w:pStyle w:val="PL"/>
        <w:rPr>
          <w:snapToGrid w:val="0"/>
        </w:rPr>
      </w:pPr>
      <w:r w:rsidRPr="00FD0425">
        <w:rPr>
          <w:snapToGrid w:val="0"/>
        </w:rPr>
        <w:t>}</w:t>
      </w:r>
    </w:p>
    <w:p w14:paraId="5FA4B492" w14:textId="77777777" w:rsidR="00234970" w:rsidRPr="00FD0425" w:rsidRDefault="00234970" w:rsidP="00234970">
      <w:pPr>
        <w:pStyle w:val="PL"/>
        <w:rPr>
          <w:snapToGrid w:val="0"/>
        </w:rPr>
      </w:pPr>
    </w:p>
    <w:p w14:paraId="4CB0264C" w14:textId="77777777" w:rsidR="00234970" w:rsidRPr="00FD0425" w:rsidRDefault="00234970" w:rsidP="00234970">
      <w:pPr>
        <w:pStyle w:val="PL"/>
        <w:rPr>
          <w:snapToGrid w:val="0"/>
        </w:rPr>
      </w:pPr>
      <w:r w:rsidRPr="00FD0425">
        <w:rPr>
          <w:snapToGrid w:val="0"/>
        </w:rPr>
        <w:t>ResourceCoordRequest-ng-eNB-initiated ::= SEQUENCE {</w:t>
      </w:r>
    </w:p>
    <w:p w14:paraId="1CBA029C" w14:textId="77777777" w:rsidR="00234970" w:rsidRPr="00FD0425" w:rsidRDefault="00234970" w:rsidP="0023497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702DBB6" w14:textId="77777777" w:rsidR="00234970" w:rsidRPr="00FD0425" w:rsidRDefault="00234970" w:rsidP="0023497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33B3A212" w14:textId="77777777" w:rsidR="00234970" w:rsidRPr="00FD0425" w:rsidRDefault="00234970" w:rsidP="00234970">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0D5D54EC"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508FA70B" w14:textId="77777777" w:rsidR="00234970" w:rsidRPr="00FD0425" w:rsidRDefault="00234970" w:rsidP="00234970">
      <w:pPr>
        <w:pStyle w:val="PL"/>
        <w:rPr>
          <w:snapToGrid w:val="0"/>
        </w:rPr>
      </w:pPr>
      <w:r w:rsidRPr="00FD0425">
        <w:rPr>
          <w:snapToGrid w:val="0"/>
        </w:rPr>
        <w:tab/>
        <w:t>...</w:t>
      </w:r>
    </w:p>
    <w:p w14:paraId="32082B83" w14:textId="77777777" w:rsidR="00234970" w:rsidRPr="00FD0425" w:rsidRDefault="00234970" w:rsidP="00234970">
      <w:pPr>
        <w:pStyle w:val="PL"/>
        <w:rPr>
          <w:snapToGrid w:val="0"/>
        </w:rPr>
      </w:pPr>
      <w:r w:rsidRPr="00FD0425">
        <w:rPr>
          <w:snapToGrid w:val="0"/>
        </w:rPr>
        <w:t>}</w:t>
      </w:r>
    </w:p>
    <w:p w14:paraId="7E7A043F" w14:textId="77777777" w:rsidR="00234970" w:rsidRPr="00FD0425" w:rsidRDefault="00234970" w:rsidP="00234970">
      <w:pPr>
        <w:pStyle w:val="PL"/>
        <w:rPr>
          <w:snapToGrid w:val="0"/>
        </w:rPr>
      </w:pPr>
    </w:p>
    <w:p w14:paraId="2A01E5EA" w14:textId="77777777" w:rsidR="00234970" w:rsidRPr="00FD0425" w:rsidRDefault="00234970" w:rsidP="00234970">
      <w:pPr>
        <w:pStyle w:val="PL"/>
        <w:rPr>
          <w:snapToGrid w:val="0"/>
        </w:rPr>
      </w:pPr>
      <w:r w:rsidRPr="00FD0425">
        <w:rPr>
          <w:snapToGrid w:val="0"/>
        </w:rPr>
        <w:t>ResourceCoordRequest-ng-eNB-initiated</w:t>
      </w:r>
      <w:r w:rsidRPr="00FD0425">
        <w:t>-</w:t>
      </w:r>
      <w:r w:rsidRPr="00FD0425">
        <w:rPr>
          <w:snapToGrid w:val="0"/>
        </w:rPr>
        <w:t>ExtIEs XNAP-PROTOCOL-EXTENSION ::= {</w:t>
      </w:r>
    </w:p>
    <w:p w14:paraId="25DE13C2" w14:textId="77777777" w:rsidR="00234970" w:rsidRPr="00FD0425" w:rsidRDefault="00234970" w:rsidP="00234970">
      <w:pPr>
        <w:pStyle w:val="PL"/>
        <w:rPr>
          <w:snapToGrid w:val="0"/>
        </w:rPr>
      </w:pPr>
      <w:r w:rsidRPr="00FD0425">
        <w:rPr>
          <w:snapToGrid w:val="0"/>
        </w:rPr>
        <w:tab/>
        <w:t>...</w:t>
      </w:r>
    </w:p>
    <w:p w14:paraId="53A8B378" w14:textId="77777777" w:rsidR="00234970" w:rsidRPr="00FD0425" w:rsidRDefault="00234970" w:rsidP="00234970">
      <w:pPr>
        <w:pStyle w:val="PL"/>
        <w:rPr>
          <w:snapToGrid w:val="0"/>
        </w:rPr>
      </w:pPr>
      <w:r w:rsidRPr="00FD0425">
        <w:rPr>
          <w:snapToGrid w:val="0"/>
        </w:rPr>
        <w:t>}</w:t>
      </w:r>
    </w:p>
    <w:p w14:paraId="09F9F311" w14:textId="77777777" w:rsidR="00234970" w:rsidRPr="00FD0425" w:rsidRDefault="00234970" w:rsidP="00234970">
      <w:pPr>
        <w:pStyle w:val="PL"/>
        <w:rPr>
          <w:snapToGrid w:val="0"/>
        </w:rPr>
      </w:pPr>
    </w:p>
    <w:p w14:paraId="54EE78F0" w14:textId="77777777" w:rsidR="00234970" w:rsidRPr="00FD0425" w:rsidRDefault="00234970" w:rsidP="00234970">
      <w:pPr>
        <w:pStyle w:val="PL"/>
        <w:rPr>
          <w:snapToGrid w:val="0"/>
        </w:rPr>
      </w:pPr>
    </w:p>
    <w:p w14:paraId="5BA27E01" w14:textId="77777777" w:rsidR="00234970" w:rsidRPr="00FD0425" w:rsidRDefault="00234970" w:rsidP="00234970">
      <w:pPr>
        <w:pStyle w:val="PL"/>
        <w:rPr>
          <w:snapToGrid w:val="0"/>
        </w:rPr>
      </w:pPr>
      <w:r w:rsidRPr="00FD0425">
        <w:rPr>
          <w:snapToGrid w:val="0"/>
        </w:rPr>
        <w:t>ResourceCoordRequest-gNB-initiated ::= SEQUENCE {</w:t>
      </w:r>
    </w:p>
    <w:p w14:paraId="03C8DF02" w14:textId="77777777" w:rsidR="00234970" w:rsidRPr="00FD0425" w:rsidRDefault="00234970" w:rsidP="0023497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4C1FFFC1" w14:textId="77777777" w:rsidR="00234970" w:rsidRPr="00FD0425" w:rsidRDefault="00234970" w:rsidP="00234970">
      <w:pPr>
        <w:pStyle w:val="PL"/>
        <w:rPr>
          <w:snapToGrid w:val="0"/>
        </w:rPr>
      </w:pPr>
      <w:r w:rsidRPr="00FD0425">
        <w:rPr>
          <w:snapToGrid w:val="0"/>
        </w:rPr>
        <w:lastRenderedPageBreak/>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02A37984" w14:textId="77777777" w:rsidR="00234970" w:rsidRPr="00FD0425" w:rsidRDefault="00234970" w:rsidP="0023497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54796DBB" w14:textId="77777777" w:rsidR="00234970" w:rsidRPr="00FD0425" w:rsidRDefault="00234970" w:rsidP="00234970">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5173824A"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575A3C2E" w14:textId="77777777" w:rsidR="00234970" w:rsidRPr="00FD0425" w:rsidRDefault="00234970" w:rsidP="00234970">
      <w:pPr>
        <w:pStyle w:val="PL"/>
        <w:rPr>
          <w:snapToGrid w:val="0"/>
        </w:rPr>
      </w:pPr>
      <w:r w:rsidRPr="00FD0425">
        <w:rPr>
          <w:snapToGrid w:val="0"/>
        </w:rPr>
        <w:tab/>
        <w:t>...</w:t>
      </w:r>
    </w:p>
    <w:p w14:paraId="3BC38EBF" w14:textId="77777777" w:rsidR="00234970" w:rsidRPr="00FD0425" w:rsidRDefault="00234970" w:rsidP="00234970">
      <w:pPr>
        <w:pStyle w:val="PL"/>
        <w:rPr>
          <w:snapToGrid w:val="0"/>
        </w:rPr>
      </w:pPr>
      <w:r w:rsidRPr="00FD0425">
        <w:rPr>
          <w:snapToGrid w:val="0"/>
        </w:rPr>
        <w:t>}</w:t>
      </w:r>
    </w:p>
    <w:p w14:paraId="58480DA7" w14:textId="77777777" w:rsidR="00234970" w:rsidRPr="00FD0425" w:rsidRDefault="00234970" w:rsidP="00234970">
      <w:pPr>
        <w:pStyle w:val="PL"/>
        <w:rPr>
          <w:snapToGrid w:val="0"/>
        </w:rPr>
      </w:pPr>
    </w:p>
    <w:p w14:paraId="5F409875" w14:textId="77777777" w:rsidR="00234970" w:rsidRPr="00FD0425" w:rsidRDefault="00234970" w:rsidP="00234970">
      <w:pPr>
        <w:pStyle w:val="PL"/>
        <w:rPr>
          <w:snapToGrid w:val="0"/>
        </w:rPr>
      </w:pPr>
      <w:r w:rsidRPr="00FD0425">
        <w:rPr>
          <w:snapToGrid w:val="0"/>
        </w:rPr>
        <w:t>ResourceCoordRequest-gNB-initiated</w:t>
      </w:r>
      <w:r w:rsidRPr="00FD0425">
        <w:t>-</w:t>
      </w:r>
      <w:r w:rsidRPr="00FD0425">
        <w:rPr>
          <w:snapToGrid w:val="0"/>
        </w:rPr>
        <w:t>ExtIEs XNAP-PROTOCOL-EXTENSION ::= {</w:t>
      </w:r>
    </w:p>
    <w:p w14:paraId="4C25A3B5" w14:textId="77777777" w:rsidR="00234970" w:rsidRPr="00FD0425" w:rsidRDefault="00234970" w:rsidP="00234970">
      <w:pPr>
        <w:pStyle w:val="PL"/>
        <w:rPr>
          <w:snapToGrid w:val="0"/>
        </w:rPr>
      </w:pPr>
      <w:r w:rsidRPr="00FD0425">
        <w:rPr>
          <w:snapToGrid w:val="0"/>
        </w:rPr>
        <w:tab/>
        <w:t>...</w:t>
      </w:r>
    </w:p>
    <w:p w14:paraId="5B064379" w14:textId="77777777" w:rsidR="00234970" w:rsidRPr="00FD0425" w:rsidRDefault="00234970" w:rsidP="00234970">
      <w:pPr>
        <w:pStyle w:val="PL"/>
        <w:rPr>
          <w:snapToGrid w:val="0"/>
        </w:rPr>
      </w:pPr>
      <w:r w:rsidRPr="00FD0425">
        <w:rPr>
          <w:snapToGrid w:val="0"/>
        </w:rPr>
        <w:t>}</w:t>
      </w:r>
    </w:p>
    <w:p w14:paraId="1A57684E" w14:textId="77777777" w:rsidR="00234970" w:rsidRPr="00FD0425" w:rsidRDefault="00234970" w:rsidP="00234970">
      <w:pPr>
        <w:pStyle w:val="PL"/>
        <w:rPr>
          <w:snapToGrid w:val="0"/>
        </w:rPr>
      </w:pPr>
    </w:p>
    <w:p w14:paraId="264928AB" w14:textId="77777777" w:rsidR="00234970" w:rsidRPr="00FD0425" w:rsidRDefault="00234970" w:rsidP="00234970">
      <w:pPr>
        <w:pStyle w:val="PL"/>
        <w:rPr>
          <w:rFonts w:eastAsia="DengXian"/>
          <w:snapToGrid w:val="0"/>
          <w:lang w:eastAsia="zh-CN"/>
        </w:rPr>
      </w:pPr>
    </w:p>
    <w:p w14:paraId="5FA9E1AA" w14:textId="77777777" w:rsidR="00234970" w:rsidRPr="00FD0425" w:rsidRDefault="00234970" w:rsidP="00234970">
      <w:pPr>
        <w:pStyle w:val="PL"/>
        <w:rPr>
          <w:snapToGrid w:val="0"/>
        </w:rPr>
      </w:pPr>
      <w:r w:rsidRPr="00FD0425">
        <w:rPr>
          <w:snapToGrid w:val="0"/>
        </w:rPr>
        <w:t>-- **************************************************************</w:t>
      </w:r>
    </w:p>
    <w:p w14:paraId="134323C8" w14:textId="77777777" w:rsidR="00234970" w:rsidRPr="00FD0425" w:rsidRDefault="00234970" w:rsidP="00234970">
      <w:pPr>
        <w:pStyle w:val="PL"/>
        <w:rPr>
          <w:snapToGrid w:val="0"/>
        </w:rPr>
      </w:pPr>
      <w:r w:rsidRPr="00FD0425">
        <w:rPr>
          <w:snapToGrid w:val="0"/>
        </w:rPr>
        <w:t>--</w:t>
      </w:r>
    </w:p>
    <w:p w14:paraId="11C06E26" w14:textId="77777777" w:rsidR="00234970" w:rsidRPr="00FD0425" w:rsidRDefault="00234970" w:rsidP="00234970">
      <w:pPr>
        <w:pStyle w:val="PL"/>
        <w:outlineLvl w:val="3"/>
        <w:rPr>
          <w:snapToGrid w:val="0"/>
        </w:rPr>
      </w:pPr>
      <w:r w:rsidRPr="00FD0425">
        <w:rPr>
          <w:snapToGrid w:val="0"/>
        </w:rPr>
        <w:t>-- E-UTRA NR CELL RESOURCE COORDINATION RESPONSE</w:t>
      </w:r>
    </w:p>
    <w:p w14:paraId="1E4E6E04" w14:textId="77777777" w:rsidR="00234970" w:rsidRPr="00FD0425" w:rsidRDefault="00234970" w:rsidP="00234970">
      <w:pPr>
        <w:pStyle w:val="PL"/>
        <w:rPr>
          <w:snapToGrid w:val="0"/>
        </w:rPr>
      </w:pPr>
      <w:r w:rsidRPr="00FD0425">
        <w:rPr>
          <w:snapToGrid w:val="0"/>
        </w:rPr>
        <w:t>--</w:t>
      </w:r>
    </w:p>
    <w:p w14:paraId="41DF4A7F" w14:textId="77777777" w:rsidR="00234970" w:rsidRPr="00FD0425" w:rsidRDefault="00234970" w:rsidP="00234970">
      <w:pPr>
        <w:pStyle w:val="PL"/>
        <w:rPr>
          <w:snapToGrid w:val="0"/>
        </w:rPr>
      </w:pPr>
      <w:r w:rsidRPr="00FD0425">
        <w:rPr>
          <w:snapToGrid w:val="0"/>
        </w:rPr>
        <w:t>-- **************************************************************</w:t>
      </w:r>
    </w:p>
    <w:p w14:paraId="2E39C913" w14:textId="77777777" w:rsidR="00234970" w:rsidRPr="00FD0425" w:rsidRDefault="00234970" w:rsidP="00234970">
      <w:pPr>
        <w:pStyle w:val="PL"/>
        <w:rPr>
          <w:snapToGrid w:val="0"/>
        </w:rPr>
      </w:pPr>
    </w:p>
    <w:p w14:paraId="79E396B2" w14:textId="77777777" w:rsidR="00234970" w:rsidRPr="00FD0425" w:rsidRDefault="00234970" w:rsidP="00234970">
      <w:pPr>
        <w:pStyle w:val="PL"/>
        <w:rPr>
          <w:snapToGrid w:val="0"/>
        </w:rPr>
      </w:pPr>
      <w:r w:rsidRPr="00FD0425">
        <w:rPr>
          <w:snapToGrid w:val="0"/>
        </w:rPr>
        <w:t>E-UTRA-NR-CellResourceCoordinationResponse::= SEQUENCE {</w:t>
      </w:r>
    </w:p>
    <w:p w14:paraId="2B191EBB"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7DBCAD58" w14:textId="77777777" w:rsidR="00234970" w:rsidRPr="00FD0425" w:rsidRDefault="00234970" w:rsidP="00234970">
      <w:pPr>
        <w:pStyle w:val="PL"/>
        <w:rPr>
          <w:snapToGrid w:val="0"/>
        </w:rPr>
      </w:pPr>
      <w:r w:rsidRPr="00FD0425">
        <w:rPr>
          <w:snapToGrid w:val="0"/>
        </w:rPr>
        <w:tab/>
        <w:t>...</w:t>
      </w:r>
    </w:p>
    <w:p w14:paraId="4A52F8C3" w14:textId="77777777" w:rsidR="00234970" w:rsidRPr="00FD0425" w:rsidRDefault="00234970" w:rsidP="00234970">
      <w:pPr>
        <w:pStyle w:val="PL"/>
        <w:rPr>
          <w:snapToGrid w:val="0"/>
        </w:rPr>
      </w:pPr>
      <w:r w:rsidRPr="00FD0425">
        <w:rPr>
          <w:snapToGrid w:val="0"/>
        </w:rPr>
        <w:t>}</w:t>
      </w:r>
    </w:p>
    <w:p w14:paraId="6C1E2AFA" w14:textId="77777777" w:rsidR="00234970" w:rsidRPr="00FD0425" w:rsidRDefault="00234970" w:rsidP="00234970">
      <w:pPr>
        <w:pStyle w:val="PL"/>
        <w:rPr>
          <w:snapToGrid w:val="0"/>
        </w:rPr>
      </w:pPr>
    </w:p>
    <w:p w14:paraId="5C63A65D" w14:textId="77777777" w:rsidR="00234970" w:rsidRPr="00FD0425" w:rsidRDefault="00234970" w:rsidP="00234970">
      <w:pPr>
        <w:pStyle w:val="PL"/>
        <w:rPr>
          <w:snapToGrid w:val="0"/>
        </w:rPr>
      </w:pPr>
      <w:r w:rsidRPr="00FD0425">
        <w:rPr>
          <w:snapToGrid w:val="0"/>
        </w:rPr>
        <w:t>E-UTRA-NR-CellResourceCoordinationResponse-IEs XNAP-PROTOCOL-IES ::= {</w:t>
      </w:r>
    </w:p>
    <w:p w14:paraId="75F22D33" w14:textId="77777777" w:rsidR="00234970" w:rsidRPr="00FD0425" w:rsidRDefault="00234970" w:rsidP="00234970">
      <w:pPr>
        <w:pStyle w:val="PL"/>
        <w:rPr>
          <w:snapToGrid w:val="0"/>
        </w:rPr>
      </w:pPr>
      <w:r w:rsidRPr="00FD0425">
        <w:rPr>
          <w:snapToGrid w:val="0"/>
        </w:rPr>
        <w:tab/>
        <w:t xml:space="preserve">{ ID id-respondingNodeType-ResourceCoordResponse  </w:t>
      </w:r>
      <w:r>
        <w:rPr>
          <w:snapToGrid w:val="0"/>
        </w:rPr>
        <w:tab/>
      </w:r>
      <w:r w:rsidRPr="00FD0425">
        <w:rPr>
          <w:snapToGrid w:val="0"/>
        </w:rPr>
        <w:t>CRITICALITY reject</w:t>
      </w:r>
      <w:r w:rsidRPr="00FD0425">
        <w:rPr>
          <w:snapToGrid w:val="0"/>
        </w:rPr>
        <w:tab/>
        <w:t xml:space="preserve">TYPE RespondingNodeType-ResourceCoordResponse </w:t>
      </w:r>
      <w:r w:rsidRPr="00FD0425">
        <w:rPr>
          <w:snapToGrid w:val="0"/>
        </w:rPr>
        <w:tab/>
        <w:t>PRESENCE mandatory}|</w:t>
      </w:r>
    </w:p>
    <w:p w14:paraId="66BD018D" w14:textId="77777777" w:rsidR="00234970" w:rsidRPr="00FD0425" w:rsidRDefault="00234970" w:rsidP="0023497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F15A28" w14:textId="77777777" w:rsidR="00234970" w:rsidRPr="00FD0425" w:rsidRDefault="00234970" w:rsidP="00234970">
      <w:pPr>
        <w:pStyle w:val="PL"/>
        <w:rPr>
          <w:snapToGrid w:val="0"/>
        </w:rPr>
      </w:pPr>
      <w:r w:rsidRPr="00FD0425">
        <w:rPr>
          <w:snapToGrid w:val="0"/>
        </w:rPr>
        <w:tab/>
        <w:t>...</w:t>
      </w:r>
    </w:p>
    <w:p w14:paraId="751CABDC" w14:textId="77777777" w:rsidR="00234970" w:rsidRPr="00FD0425" w:rsidRDefault="00234970" w:rsidP="00234970">
      <w:pPr>
        <w:pStyle w:val="PL"/>
        <w:rPr>
          <w:snapToGrid w:val="0"/>
        </w:rPr>
      </w:pPr>
      <w:r w:rsidRPr="00FD0425">
        <w:rPr>
          <w:snapToGrid w:val="0"/>
        </w:rPr>
        <w:t>}</w:t>
      </w:r>
    </w:p>
    <w:p w14:paraId="67FA1686" w14:textId="77777777" w:rsidR="00234970" w:rsidRPr="00FD0425" w:rsidRDefault="00234970" w:rsidP="00234970">
      <w:pPr>
        <w:pStyle w:val="PL"/>
        <w:rPr>
          <w:rFonts w:eastAsia="DengXian"/>
          <w:snapToGrid w:val="0"/>
          <w:lang w:eastAsia="zh-CN"/>
        </w:rPr>
      </w:pPr>
    </w:p>
    <w:p w14:paraId="003EF969" w14:textId="77777777" w:rsidR="00234970" w:rsidRPr="00FD0425" w:rsidRDefault="00234970" w:rsidP="00234970">
      <w:pPr>
        <w:pStyle w:val="PL"/>
        <w:rPr>
          <w:snapToGrid w:val="0"/>
        </w:rPr>
      </w:pPr>
      <w:r w:rsidRPr="00FD0425">
        <w:rPr>
          <w:snapToGrid w:val="0"/>
        </w:rPr>
        <w:t>RespondingNodeType-ResourceCoordResponse ::= CHOICE {</w:t>
      </w:r>
    </w:p>
    <w:p w14:paraId="0AF2E5BF" w14:textId="77777777" w:rsidR="00234970" w:rsidRPr="00FD0425" w:rsidRDefault="00234970" w:rsidP="00234970">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2364977F" w14:textId="77777777" w:rsidR="00234970" w:rsidRPr="00FD0425" w:rsidRDefault="00234970" w:rsidP="00234970">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6514B373" w14:textId="77777777" w:rsidR="00234970" w:rsidRPr="00FD0425" w:rsidRDefault="00234970" w:rsidP="0023497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663528F1" w14:textId="77777777" w:rsidR="00234970" w:rsidRPr="00FD0425" w:rsidRDefault="00234970" w:rsidP="00234970">
      <w:pPr>
        <w:pStyle w:val="PL"/>
        <w:rPr>
          <w:snapToGrid w:val="0"/>
        </w:rPr>
      </w:pPr>
      <w:r w:rsidRPr="00FD0425">
        <w:rPr>
          <w:snapToGrid w:val="0"/>
        </w:rPr>
        <w:t>}</w:t>
      </w:r>
    </w:p>
    <w:p w14:paraId="207085C3" w14:textId="77777777" w:rsidR="00234970" w:rsidRPr="00FD0425" w:rsidRDefault="00234970" w:rsidP="00234970">
      <w:pPr>
        <w:pStyle w:val="PL"/>
        <w:rPr>
          <w:snapToGrid w:val="0"/>
        </w:rPr>
      </w:pPr>
    </w:p>
    <w:p w14:paraId="17C84603" w14:textId="77777777" w:rsidR="00234970" w:rsidRPr="00FD0425" w:rsidRDefault="00234970" w:rsidP="00234970">
      <w:pPr>
        <w:pStyle w:val="PL"/>
        <w:rPr>
          <w:snapToGrid w:val="0"/>
        </w:rPr>
      </w:pPr>
      <w:r w:rsidRPr="00FD0425">
        <w:rPr>
          <w:snapToGrid w:val="0"/>
        </w:rPr>
        <w:t>RespondingNodeType-ResourceCoordResponse-ExtIEs XNAP-PROTOCOL-IES ::= {</w:t>
      </w:r>
    </w:p>
    <w:p w14:paraId="79328F18" w14:textId="77777777" w:rsidR="00234970" w:rsidRPr="00FD0425" w:rsidRDefault="00234970" w:rsidP="00234970">
      <w:pPr>
        <w:pStyle w:val="PL"/>
        <w:rPr>
          <w:snapToGrid w:val="0"/>
        </w:rPr>
      </w:pPr>
      <w:r w:rsidRPr="00FD0425">
        <w:rPr>
          <w:snapToGrid w:val="0"/>
        </w:rPr>
        <w:tab/>
        <w:t>...</w:t>
      </w:r>
    </w:p>
    <w:p w14:paraId="23A879CA" w14:textId="77777777" w:rsidR="00234970" w:rsidRPr="00FD0425" w:rsidRDefault="00234970" w:rsidP="00234970">
      <w:pPr>
        <w:pStyle w:val="PL"/>
        <w:rPr>
          <w:snapToGrid w:val="0"/>
        </w:rPr>
      </w:pPr>
      <w:r w:rsidRPr="00FD0425">
        <w:rPr>
          <w:snapToGrid w:val="0"/>
        </w:rPr>
        <w:t>}</w:t>
      </w:r>
    </w:p>
    <w:p w14:paraId="11550DC8" w14:textId="77777777" w:rsidR="00234970" w:rsidRPr="00FD0425" w:rsidRDefault="00234970" w:rsidP="00234970">
      <w:pPr>
        <w:pStyle w:val="PL"/>
        <w:rPr>
          <w:snapToGrid w:val="0"/>
        </w:rPr>
      </w:pPr>
    </w:p>
    <w:p w14:paraId="06FE6B81" w14:textId="77777777" w:rsidR="00234970" w:rsidRPr="00FD0425" w:rsidRDefault="00234970" w:rsidP="00234970">
      <w:pPr>
        <w:pStyle w:val="PL"/>
        <w:rPr>
          <w:snapToGrid w:val="0"/>
        </w:rPr>
      </w:pPr>
      <w:r w:rsidRPr="00FD0425">
        <w:rPr>
          <w:snapToGrid w:val="0"/>
        </w:rPr>
        <w:t>ResourceCoordResponse-ng-eNB-initiated ::= SEQUENCE {</w:t>
      </w:r>
    </w:p>
    <w:p w14:paraId="696EF007" w14:textId="77777777" w:rsidR="00234970" w:rsidRPr="00FD0425" w:rsidRDefault="00234970" w:rsidP="0023497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5FFB3746" w14:textId="77777777" w:rsidR="00234970" w:rsidRPr="00FD0425" w:rsidRDefault="00234970" w:rsidP="0023497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3846680" w14:textId="77777777" w:rsidR="00234970" w:rsidRPr="00FD0425" w:rsidRDefault="00234970" w:rsidP="00234970">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495D0FD2"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1234C488" w14:textId="77777777" w:rsidR="00234970" w:rsidRPr="00FD0425" w:rsidRDefault="00234970" w:rsidP="00234970">
      <w:pPr>
        <w:pStyle w:val="PL"/>
        <w:rPr>
          <w:snapToGrid w:val="0"/>
        </w:rPr>
      </w:pPr>
      <w:r w:rsidRPr="00FD0425">
        <w:rPr>
          <w:snapToGrid w:val="0"/>
        </w:rPr>
        <w:tab/>
        <w:t>...</w:t>
      </w:r>
    </w:p>
    <w:p w14:paraId="0D6455B3" w14:textId="77777777" w:rsidR="00234970" w:rsidRPr="00FD0425" w:rsidRDefault="00234970" w:rsidP="00234970">
      <w:pPr>
        <w:pStyle w:val="PL"/>
        <w:rPr>
          <w:snapToGrid w:val="0"/>
        </w:rPr>
      </w:pPr>
      <w:r w:rsidRPr="00FD0425">
        <w:rPr>
          <w:snapToGrid w:val="0"/>
        </w:rPr>
        <w:t>}</w:t>
      </w:r>
    </w:p>
    <w:p w14:paraId="5D3861A8" w14:textId="77777777" w:rsidR="00234970" w:rsidRPr="00FD0425" w:rsidRDefault="00234970" w:rsidP="00234970">
      <w:pPr>
        <w:pStyle w:val="PL"/>
        <w:rPr>
          <w:snapToGrid w:val="0"/>
        </w:rPr>
      </w:pPr>
    </w:p>
    <w:p w14:paraId="57075B9F" w14:textId="77777777" w:rsidR="00234970" w:rsidRPr="00FD0425" w:rsidRDefault="00234970" w:rsidP="00234970">
      <w:pPr>
        <w:pStyle w:val="PL"/>
        <w:rPr>
          <w:snapToGrid w:val="0"/>
        </w:rPr>
      </w:pPr>
      <w:r w:rsidRPr="00FD0425">
        <w:rPr>
          <w:snapToGrid w:val="0"/>
        </w:rPr>
        <w:t>ResourceCoordResponse-ng-eNB-initiated</w:t>
      </w:r>
      <w:r w:rsidRPr="00FD0425">
        <w:t>-</w:t>
      </w:r>
      <w:r w:rsidRPr="00FD0425">
        <w:rPr>
          <w:snapToGrid w:val="0"/>
        </w:rPr>
        <w:t>ExtIEs XNAP-PROTOCOL-EXTENSION ::= {</w:t>
      </w:r>
    </w:p>
    <w:p w14:paraId="5052CAB0" w14:textId="77777777" w:rsidR="00234970" w:rsidRPr="00FD0425" w:rsidRDefault="00234970" w:rsidP="00234970">
      <w:pPr>
        <w:pStyle w:val="PL"/>
        <w:rPr>
          <w:snapToGrid w:val="0"/>
        </w:rPr>
      </w:pPr>
      <w:r w:rsidRPr="00FD0425">
        <w:rPr>
          <w:snapToGrid w:val="0"/>
        </w:rPr>
        <w:tab/>
        <w:t>...</w:t>
      </w:r>
    </w:p>
    <w:p w14:paraId="1336994F" w14:textId="77777777" w:rsidR="00234970" w:rsidRPr="00FD0425" w:rsidRDefault="00234970" w:rsidP="00234970">
      <w:pPr>
        <w:pStyle w:val="PL"/>
        <w:rPr>
          <w:snapToGrid w:val="0"/>
        </w:rPr>
      </w:pPr>
      <w:r w:rsidRPr="00FD0425">
        <w:rPr>
          <w:snapToGrid w:val="0"/>
        </w:rPr>
        <w:t>}</w:t>
      </w:r>
    </w:p>
    <w:p w14:paraId="30A4173C" w14:textId="77777777" w:rsidR="00234970" w:rsidRPr="00FD0425" w:rsidRDefault="00234970" w:rsidP="00234970">
      <w:pPr>
        <w:pStyle w:val="PL"/>
        <w:rPr>
          <w:snapToGrid w:val="0"/>
        </w:rPr>
      </w:pPr>
    </w:p>
    <w:p w14:paraId="221C20BB" w14:textId="77777777" w:rsidR="00234970" w:rsidRPr="00FD0425" w:rsidRDefault="00234970" w:rsidP="00234970">
      <w:pPr>
        <w:pStyle w:val="PL"/>
        <w:rPr>
          <w:snapToGrid w:val="0"/>
        </w:rPr>
      </w:pPr>
    </w:p>
    <w:p w14:paraId="2C2067CC" w14:textId="77777777" w:rsidR="00234970" w:rsidRPr="00FD0425" w:rsidRDefault="00234970" w:rsidP="00234970">
      <w:pPr>
        <w:pStyle w:val="PL"/>
        <w:rPr>
          <w:snapToGrid w:val="0"/>
        </w:rPr>
      </w:pPr>
      <w:r w:rsidRPr="00FD0425">
        <w:rPr>
          <w:snapToGrid w:val="0"/>
        </w:rPr>
        <w:t>ResourceCoordResponse-gNB-initiated ::= SEQUENCE {</w:t>
      </w:r>
    </w:p>
    <w:p w14:paraId="723AC9FC" w14:textId="77777777" w:rsidR="00234970" w:rsidRPr="00FD0425" w:rsidRDefault="00234970" w:rsidP="0023497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5463B052" w14:textId="77777777" w:rsidR="00234970" w:rsidRPr="00FD0425" w:rsidRDefault="00234970" w:rsidP="0023497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0F7029A9" w14:textId="77777777" w:rsidR="00234970" w:rsidRPr="00FD0425" w:rsidRDefault="00234970" w:rsidP="00234970">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CFAF323"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224E6F24" w14:textId="77777777" w:rsidR="00234970" w:rsidRPr="00FD0425" w:rsidRDefault="00234970" w:rsidP="00234970">
      <w:pPr>
        <w:pStyle w:val="PL"/>
        <w:rPr>
          <w:snapToGrid w:val="0"/>
        </w:rPr>
      </w:pPr>
      <w:r w:rsidRPr="00FD0425">
        <w:rPr>
          <w:snapToGrid w:val="0"/>
        </w:rPr>
        <w:tab/>
        <w:t>...</w:t>
      </w:r>
    </w:p>
    <w:p w14:paraId="360A815C" w14:textId="77777777" w:rsidR="00234970" w:rsidRPr="00FD0425" w:rsidRDefault="00234970" w:rsidP="00234970">
      <w:pPr>
        <w:pStyle w:val="PL"/>
        <w:rPr>
          <w:snapToGrid w:val="0"/>
        </w:rPr>
      </w:pPr>
      <w:r w:rsidRPr="00FD0425">
        <w:rPr>
          <w:snapToGrid w:val="0"/>
        </w:rPr>
        <w:t>}</w:t>
      </w:r>
    </w:p>
    <w:p w14:paraId="4C1172A0" w14:textId="77777777" w:rsidR="00234970" w:rsidRPr="00FD0425" w:rsidRDefault="00234970" w:rsidP="00234970">
      <w:pPr>
        <w:pStyle w:val="PL"/>
        <w:rPr>
          <w:snapToGrid w:val="0"/>
        </w:rPr>
      </w:pPr>
    </w:p>
    <w:p w14:paraId="5467338C" w14:textId="77777777" w:rsidR="00234970" w:rsidRPr="00FD0425" w:rsidRDefault="00234970" w:rsidP="00234970">
      <w:pPr>
        <w:pStyle w:val="PL"/>
        <w:rPr>
          <w:snapToGrid w:val="0"/>
        </w:rPr>
      </w:pPr>
      <w:r w:rsidRPr="00FD0425">
        <w:rPr>
          <w:snapToGrid w:val="0"/>
        </w:rPr>
        <w:t>ResourceCoordResponse-gNB-initiated</w:t>
      </w:r>
      <w:r w:rsidRPr="00FD0425">
        <w:t>-</w:t>
      </w:r>
      <w:r w:rsidRPr="00FD0425">
        <w:rPr>
          <w:snapToGrid w:val="0"/>
        </w:rPr>
        <w:t>ExtIEs XNAP-PROTOCOL-EXTENSION ::= {</w:t>
      </w:r>
    </w:p>
    <w:p w14:paraId="16317062" w14:textId="77777777" w:rsidR="00234970" w:rsidRPr="00FD0425" w:rsidRDefault="00234970" w:rsidP="00234970">
      <w:pPr>
        <w:pStyle w:val="PL"/>
        <w:rPr>
          <w:snapToGrid w:val="0"/>
        </w:rPr>
      </w:pPr>
      <w:r w:rsidRPr="00FD0425">
        <w:rPr>
          <w:snapToGrid w:val="0"/>
        </w:rPr>
        <w:tab/>
        <w:t>...</w:t>
      </w:r>
    </w:p>
    <w:p w14:paraId="01B11002" w14:textId="77777777" w:rsidR="00234970" w:rsidRPr="00FD0425" w:rsidRDefault="00234970" w:rsidP="00234970">
      <w:pPr>
        <w:pStyle w:val="PL"/>
        <w:rPr>
          <w:snapToGrid w:val="0"/>
        </w:rPr>
      </w:pPr>
      <w:r w:rsidRPr="00FD0425">
        <w:rPr>
          <w:snapToGrid w:val="0"/>
        </w:rPr>
        <w:t>}</w:t>
      </w:r>
    </w:p>
    <w:p w14:paraId="00BFDD3E" w14:textId="77777777" w:rsidR="00234970" w:rsidRPr="00FD0425" w:rsidRDefault="00234970" w:rsidP="00234970">
      <w:pPr>
        <w:pStyle w:val="PL"/>
        <w:rPr>
          <w:snapToGrid w:val="0"/>
        </w:rPr>
      </w:pPr>
    </w:p>
    <w:p w14:paraId="5B975610" w14:textId="77777777" w:rsidR="00234970" w:rsidRPr="00FD0425" w:rsidRDefault="00234970" w:rsidP="00234970">
      <w:pPr>
        <w:pStyle w:val="PL"/>
        <w:rPr>
          <w:rFonts w:eastAsia="DengXian" w:cs="Courier New"/>
          <w:snapToGrid w:val="0"/>
          <w:lang w:eastAsia="zh-CN"/>
        </w:rPr>
      </w:pPr>
      <w:r w:rsidRPr="00FD0425">
        <w:rPr>
          <w:rFonts w:eastAsia="DengXian" w:cs="Courier New"/>
          <w:snapToGrid w:val="0"/>
          <w:lang w:eastAsia="zh-CN"/>
        </w:rPr>
        <w:t>-- **************************************************************</w:t>
      </w:r>
    </w:p>
    <w:p w14:paraId="57CD79AC" w14:textId="77777777" w:rsidR="00234970" w:rsidRPr="00FD0425" w:rsidRDefault="00234970" w:rsidP="00234970">
      <w:pPr>
        <w:pStyle w:val="PL"/>
        <w:rPr>
          <w:rFonts w:eastAsia="DengXian" w:cs="Courier New"/>
          <w:snapToGrid w:val="0"/>
          <w:lang w:eastAsia="zh-CN"/>
        </w:rPr>
      </w:pPr>
      <w:r w:rsidRPr="00FD0425">
        <w:rPr>
          <w:rFonts w:eastAsia="DengXian" w:cs="Courier New"/>
          <w:snapToGrid w:val="0"/>
          <w:lang w:eastAsia="zh-CN"/>
        </w:rPr>
        <w:t>--</w:t>
      </w:r>
    </w:p>
    <w:p w14:paraId="00C1AEBA" w14:textId="77777777" w:rsidR="00234970" w:rsidRPr="00FD0425" w:rsidRDefault="00234970" w:rsidP="00234970">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2158D6FC" w14:textId="77777777" w:rsidR="00234970" w:rsidRPr="00FD0425" w:rsidRDefault="00234970" w:rsidP="00234970">
      <w:pPr>
        <w:pStyle w:val="PL"/>
        <w:rPr>
          <w:rFonts w:eastAsia="DengXian" w:cs="Courier New"/>
          <w:snapToGrid w:val="0"/>
          <w:lang w:eastAsia="zh-CN"/>
        </w:rPr>
      </w:pPr>
      <w:r w:rsidRPr="00FD0425">
        <w:rPr>
          <w:rFonts w:eastAsia="DengXian" w:cs="Courier New"/>
          <w:snapToGrid w:val="0"/>
          <w:lang w:eastAsia="zh-CN"/>
        </w:rPr>
        <w:t>--</w:t>
      </w:r>
    </w:p>
    <w:p w14:paraId="683C4AFA" w14:textId="77777777" w:rsidR="00234970" w:rsidRPr="00FD0425" w:rsidRDefault="00234970" w:rsidP="00234970">
      <w:pPr>
        <w:pStyle w:val="PL"/>
        <w:rPr>
          <w:rFonts w:eastAsia="DengXian" w:cs="Courier New"/>
          <w:snapToGrid w:val="0"/>
          <w:lang w:eastAsia="zh-CN"/>
        </w:rPr>
      </w:pPr>
      <w:r w:rsidRPr="00FD0425">
        <w:rPr>
          <w:rFonts w:eastAsia="DengXian" w:cs="Courier New"/>
          <w:snapToGrid w:val="0"/>
          <w:lang w:eastAsia="zh-CN"/>
        </w:rPr>
        <w:lastRenderedPageBreak/>
        <w:t>-- **************************************************************</w:t>
      </w:r>
    </w:p>
    <w:p w14:paraId="6C153E75" w14:textId="77777777" w:rsidR="00234970" w:rsidRPr="00FD0425" w:rsidRDefault="00234970" w:rsidP="00234970">
      <w:pPr>
        <w:pStyle w:val="PL"/>
        <w:rPr>
          <w:rFonts w:eastAsia="DengXian" w:cs="Courier New"/>
          <w:snapToGrid w:val="0"/>
          <w:lang w:eastAsia="zh-CN"/>
        </w:rPr>
      </w:pPr>
    </w:p>
    <w:p w14:paraId="060A0ABD" w14:textId="77777777" w:rsidR="00234970" w:rsidRPr="00FD0425" w:rsidRDefault="00234970" w:rsidP="00234970">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4A4AAE6E" w14:textId="77777777" w:rsidR="00234970" w:rsidRPr="00FD0425" w:rsidRDefault="00234970" w:rsidP="00234970">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2E128D86" w14:textId="77777777" w:rsidR="00234970" w:rsidRPr="00FD0425" w:rsidRDefault="00234970" w:rsidP="00234970">
      <w:pPr>
        <w:pStyle w:val="PL"/>
        <w:rPr>
          <w:rFonts w:eastAsia="DengXian" w:cs="Courier New"/>
          <w:snapToGrid w:val="0"/>
          <w:lang w:eastAsia="zh-CN"/>
        </w:rPr>
      </w:pPr>
      <w:r w:rsidRPr="00FD0425">
        <w:rPr>
          <w:rFonts w:eastAsia="DengXian" w:cs="Courier New"/>
          <w:snapToGrid w:val="0"/>
          <w:lang w:eastAsia="zh-CN"/>
        </w:rPr>
        <w:tab/>
        <w:t>...</w:t>
      </w:r>
    </w:p>
    <w:p w14:paraId="18CC262C" w14:textId="77777777" w:rsidR="00234970" w:rsidRPr="00FD0425" w:rsidRDefault="00234970" w:rsidP="00234970">
      <w:pPr>
        <w:pStyle w:val="PL"/>
        <w:rPr>
          <w:rFonts w:eastAsia="DengXian" w:cs="Courier New"/>
          <w:snapToGrid w:val="0"/>
          <w:lang w:eastAsia="zh-CN"/>
        </w:rPr>
      </w:pPr>
      <w:r w:rsidRPr="00FD0425">
        <w:rPr>
          <w:rFonts w:eastAsia="DengXian" w:cs="Courier New"/>
          <w:snapToGrid w:val="0"/>
          <w:lang w:eastAsia="zh-CN"/>
        </w:rPr>
        <w:t>}</w:t>
      </w:r>
    </w:p>
    <w:p w14:paraId="6AE12D50" w14:textId="77777777" w:rsidR="00234970" w:rsidRPr="00FD0425" w:rsidRDefault="00234970" w:rsidP="00234970">
      <w:pPr>
        <w:pStyle w:val="PL"/>
        <w:rPr>
          <w:rFonts w:eastAsia="DengXian" w:cs="Courier New"/>
          <w:snapToGrid w:val="0"/>
          <w:lang w:eastAsia="zh-CN"/>
        </w:rPr>
      </w:pPr>
    </w:p>
    <w:p w14:paraId="5B945344" w14:textId="77777777" w:rsidR="00234970" w:rsidRPr="00FD0425" w:rsidRDefault="00234970" w:rsidP="00234970">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644B459F" w14:textId="77777777" w:rsidR="00234970" w:rsidRPr="00FD0425" w:rsidRDefault="00234970" w:rsidP="00234970">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BAD082"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DDECB6" w14:textId="77777777" w:rsidR="00234970" w:rsidRPr="00FD0425" w:rsidRDefault="00234970" w:rsidP="00234970">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57CEC1A8" w14:textId="77777777" w:rsidR="00234970" w:rsidRPr="00FD0425" w:rsidRDefault="00234970" w:rsidP="00234970">
      <w:pPr>
        <w:pStyle w:val="PL"/>
        <w:rPr>
          <w:rFonts w:eastAsia="DengXian" w:cs="Courier New"/>
          <w:snapToGrid w:val="0"/>
          <w:lang w:eastAsia="zh-CN"/>
        </w:rPr>
      </w:pPr>
      <w:r w:rsidRPr="00FD0425">
        <w:rPr>
          <w:rFonts w:eastAsia="DengXian" w:cs="Courier New"/>
          <w:snapToGrid w:val="0"/>
          <w:lang w:eastAsia="zh-CN"/>
        </w:rPr>
        <w:tab/>
        <w:t>...</w:t>
      </w:r>
    </w:p>
    <w:p w14:paraId="31E82512" w14:textId="77777777" w:rsidR="00234970" w:rsidRPr="00FD0425" w:rsidRDefault="00234970" w:rsidP="00234970">
      <w:pPr>
        <w:pStyle w:val="PL"/>
        <w:rPr>
          <w:rFonts w:eastAsia="DengXian" w:cs="Courier New"/>
          <w:snapToGrid w:val="0"/>
          <w:lang w:eastAsia="zh-CN"/>
        </w:rPr>
      </w:pPr>
      <w:r w:rsidRPr="00FD0425">
        <w:rPr>
          <w:rFonts w:eastAsia="DengXian" w:cs="Courier New"/>
          <w:snapToGrid w:val="0"/>
          <w:lang w:eastAsia="zh-CN"/>
        </w:rPr>
        <w:t>}</w:t>
      </w:r>
    </w:p>
    <w:p w14:paraId="31E2F19E" w14:textId="77777777" w:rsidR="00234970" w:rsidRPr="00FD0425" w:rsidRDefault="00234970" w:rsidP="00234970">
      <w:pPr>
        <w:pStyle w:val="PL"/>
        <w:rPr>
          <w:rFonts w:eastAsia="DengXian"/>
          <w:snapToGrid w:val="0"/>
          <w:lang w:eastAsia="zh-CN"/>
        </w:rPr>
      </w:pPr>
    </w:p>
    <w:p w14:paraId="6A5BF836" w14:textId="77777777" w:rsidR="00234970" w:rsidRPr="00FD0425" w:rsidRDefault="00234970" w:rsidP="00234970">
      <w:pPr>
        <w:pStyle w:val="PL"/>
        <w:rPr>
          <w:snapToGrid w:val="0"/>
        </w:rPr>
      </w:pPr>
    </w:p>
    <w:p w14:paraId="654E2A33" w14:textId="77777777" w:rsidR="00234970" w:rsidRPr="00FD0425" w:rsidRDefault="00234970" w:rsidP="00234970">
      <w:pPr>
        <w:pStyle w:val="PL"/>
        <w:rPr>
          <w:snapToGrid w:val="0"/>
        </w:rPr>
      </w:pPr>
      <w:r w:rsidRPr="00FD0425">
        <w:rPr>
          <w:snapToGrid w:val="0"/>
        </w:rPr>
        <w:t>-- **************************************************************</w:t>
      </w:r>
    </w:p>
    <w:p w14:paraId="02B5C6AA" w14:textId="77777777" w:rsidR="00234970" w:rsidRPr="00FD0425" w:rsidRDefault="00234970" w:rsidP="00234970">
      <w:pPr>
        <w:pStyle w:val="PL"/>
        <w:rPr>
          <w:snapToGrid w:val="0"/>
        </w:rPr>
      </w:pPr>
      <w:r w:rsidRPr="00FD0425">
        <w:rPr>
          <w:snapToGrid w:val="0"/>
        </w:rPr>
        <w:t>--</w:t>
      </w:r>
    </w:p>
    <w:p w14:paraId="12931CF6" w14:textId="77777777" w:rsidR="00234970" w:rsidRPr="00FD0425" w:rsidRDefault="00234970" w:rsidP="00234970">
      <w:pPr>
        <w:pStyle w:val="PL"/>
        <w:outlineLvl w:val="3"/>
        <w:rPr>
          <w:snapToGrid w:val="0"/>
        </w:rPr>
      </w:pPr>
      <w:r w:rsidRPr="00FD0425">
        <w:rPr>
          <w:snapToGrid w:val="0"/>
        </w:rPr>
        <w:t>-- XN REMOVAL REQUEST</w:t>
      </w:r>
    </w:p>
    <w:p w14:paraId="30CABB7F" w14:textId="77777777" w:rsidR="00234970" w:rsidRPr="00FD0425" w:rsidRDefault="00234970" w:rsidP="00234970">
      <w:pPr>
        <w:pStyle w:val="PL"/>
        <w:rPr>
          <w:snapToGrid w:val="0"/>
        </w:rPr>
      </w:pPr>
      <w:r w:rsidRPr="00FD0425">
        <w:rPr>
          <w:snapToGrid w:val="0"/>
        </w:rPr>
        <w:t>--</w:t>
      </w:r>
    </w:p>
    <w:p w14:paraId="6C87D578" w14:textId="77777777" w:rsidR="00234970" w:rsidRPr="00FD0425" w:rsidRDefault="00234970" w:rsidP="00234970">
      <w:pPr>
        <w:pStyle w:val="PL"/>
        <w:rPr>
          <w:snapToGrid w:val="0"/>
        </w:rPr>
      </w:pPr>
      <w:r w:rsidRPr="00FD0425">
        <w:rPr>
          <w:snapToGrid w:val="0"/>
        </w:rPr>
        <w:t>-- **************************************************************</w:t>
      </w:r>
    </w:p>
    <w:p w14:paraId="321550BC" w14:textId="77777777" w:rsidR="00234970" w:rsidRPr="00FD0425" w:rsidRDefault="00234970" w:rsidP="00234970">
      <w:pPr>
        <w:pStyle w:val="PL"/>
        <w:rPr>
          <w:snapToGrid w:val="0"/>
        </w:rPr>
      </w:pPr>
    </w:p>
    <w:p w14:paraId="76C704C0" w14:textId="77777777" w:rsidR="00234970" w:rsidRPr="00FD0425" w:rsidRDefault="00234970" w:rsidP="00234970">
      <w:pPr>
        <w:pStyle w:val="PL"/>
        <w:rPr>
          <w:snapToGrid w:val="0"/>
        </w:rPr>
      </w:pPr>
      <w:r w:rsidRPr="00FD0425">
        <w:rPr>
          <w:snapToGrid w:val="0"/>
        </w:rPr>
        <w:t>XnRemovalRequest ::= SEQUENCE {</w:t>
      </w:r>
    </w:p>
    <w:p w14:paraId="4C0E2C64"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56C9CEDF" w14:textId="77777777" w:rsidR="00234970" w:rsidRPr="00FD0425" w:rsidRDefault="00234970" w:rsidP="00234970">
      <w:pPr>
        <w:pStyle w:val="PL"/>
        <w:rPr>
          <w:snapToGrid w:val="0"/>
        </w:rPr>
      </w:pPr>
      <w:r w:rsidRPr="00FD0425">
        <w:rPr>
          <w:snapToGrid w:val="0"/>
        </w:rPr>
        <w:tab/>
        <w:t>...</w:t>
      </w:r>
    </w:p>
    <w:p w14:paraId="171212FC" w14:textId="77777777" w:rsidR="00234970" w:rsidRPr="00FD0425" w:rsidRDefault="00234970" w:rsidP="00234970">
      <w:pPr>
        <w:pStyle w:val="PL"/>
        <w:rPr>
          <w:snapToGrid w:val="0"/>
        </w:rPr>
      </w:pPr>
      <w:r w:rsidRPr="00FD0425">
        <w:rPr>
          <w:snapToGrid w:val="0"/>
        </w:rPr>
        <w:t>}</w:t>
      </w:r>
    </w:p>
    <w:p w14:paraId="2B6F1C73" w14:textId="77777777" w:rsidR="00234970" w:rsidRPr="00FD0425" w:rsidRDefault="00234970" w:rsidP="00234970">
      <w:pPr>
        <w:pStyle w:val="PL"/>
        <w:rPr>
          <w:snapToGrid w:val="0"/>
        </w:rPr>
      </w:pPr>
    </w:p>
    <w:p w14:paraId="60A32584" w14:textId="77777777" w:rsidR="00234970" w:rsidRPr="00FD0425" w:rsidRDefault="00234970" w:rsidP="00234970">
      <w:pPr>
        <w:pStyle w:val="PL"/>
        <w:rPr>
          <w:snapToGrid w:val="0"/>
        </w:rPr>
      </w:pPr>
      <w:r w:rsidRPr="00FD0425">
        <w:rPr>
          <w:snapToGrid w:val="0"/>
        </w:rPr>
        <w:t>XnRemovalRequest-IEs XNAP-PROTOCOL-IES ::= {</w:t>
      </w:r>
    </w:p>
    <w:p w14:paraId="6DE32C91" w14:textId="77777777" w:rsidR="00234970" w:rsidRPr="00FD0425" w:rsidRDefault="00234970" w:rsidP="00234970">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3F319AEE" w14:textId="77777777" w:rsidR="00234970" w:rsidRPr="00FD0425" w:rsidRDefault="00234970" w:rsidP="00234970">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1177CC" w14:textId="77777777" w:rsidR="00234970" w:rsidRPr="00FD0425" w:rsidRDefault="00234970" w:rsidP="0023497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522DB70F" w14:textId="77777777" w:rsidR="00234970" w:rsidRPr="00FD0425" w:rsidRDefault="00234970" w:rsidP="00234970">
      <w:pPr>
        <w:pStyle w:val="PL"/>
        <w:rPr>
          <w:snapToGrid w:val="0"/>
        </w:rPr>
      </w:pPr>
      <w:r w:rsidRPr="00FD0425">
        <w:rPr>
          <w:snapToGrid w:val="0"/>
        </w:rPr>
        <w:tab/>
        <w:t>...</w:t>
      </w:r>
    </w:p>
    <w:p w14:paraId="3ED48E4B" w14:textId="77777777" w:rsidR="00234970" w:rsidRPr="00FD0425" w:rsidRDefault="00234970" w:rsidP="00234970">
      <w:pPr>
        <w:pStyle w:val="PL"/>
        <w:rPr>
          <w:snapToGrid w:val="0"/>
        </w:rPr>
      </w:pPr>
      <w:r w:rsidRPr="00FD0425">
        <w:rPr>
          <w:snapToGrid w:val="0"/>
        </w:rPr>
        <w:t>}</w:t>
      </w:r>
    </w:p>
    <w:p w14:paraId="7B63B6E6" w14:textId="77777777" w:rsidR="00234970" w:rsidRPr="00FD0425" w:rsidRDefault="00234970" w:rsidP="00234970">
      <w:pPr>
        <w:pStyle w:val="PL"/>
        <w:rPr>
          <w:snapToGrid w:val="0"/>
        </w:rPr>
      </w:pPr>
    </w:p>
    <w:p w14:paraId="3B6C85B9" w14:textId="77777777" w:rsidR="00234970" w:rsidRPr="00FD0425" w:rsidRDefault="00234970" w:rsidP="00234970">
      <w:pPr>
        <w:pStyle w:val="PL"/>
        <w:rPr>
          <w:snapToGrid w:val="0"/>
        </w:rPr>
      </w:pPr>
      <w:r w:rsidRPr="00FD0425">
        <w:rPr>
          <w:snapToGrid w:val="0"/>
        </w:rPr>
        <w:t>-- **************************************************************</w:t>
      </w:r>
    </w:p>
    <w:p w14:paraId="4D52E0E6" w14:textId="77777777" w:rsidR="00234970" w:rsidRPr="00FD0425" w:rsidRDefault="00234970" w:rsidP="00234970">
      <w:pPr>
        <w:pStyle w:val="PL"/>
        <w:rPr>
          <w:snapToGrid w:val="0"/>
        </w:rPr>
      </w:pPr>
      <w:r w:rsidRPr="00FD0425">
        <w:rPr>
          <w:snapToGrid w:val="0"/>
        </w:rPr>
        <w:t>--</w:t>
      </w:r>
    </w:p>
    <w:p w14:paraId="7F8AB776" w14:textId="77777777" w:rsidR="00234970" w:rsidRPr="00FD0425" w:rsidRDefault="00234970" w:rsidP="00234970">
      <w:pPr>
        <w:pStyle w:val="PL"/>
        <w:outlineLvl w:val="3"/>
        <w:rPr>
          <w:snapToGrid w:val="0"/>
        </w:rPr>
      </w:pPr>
      <w:r w:rsidRPr="00FD0425">
        <w:rPr>
          <w:snapToGrid w:val="0"/>
        </w:rPr>
        <w:t>-- XN REMOVAL RESPONSE</w:t>
      </w:r>
    </w:p>
    <w:p w14:paraId="07AD16E4" w14:textId="77777777" w:rsidR="00234970" w:rsidRPr="00FD0425" w:rsidRDefault="00234970" w:rsidP="00234970">
      <w:pPr>
        <w:pStyle w:val="PL"/>
        <w:rPr>
          <w:snapToGrid w:val="0"/>
        </w:rPr>
      </w:pPr>
      <w:r w:rsidRPr="00FD0425">
        <w:rPr>
          <w:snapToGrid w:val="0"/>
        </w:rPr>
        <w:t>--</w:t>
      </w:r>
    </w:p>
    <w:p w14:paraId="1653E765" w14:textId="77777777" w:rsidR="00234970" w:rsidRPr="00FD0425" w:rsidRDefault="00234970" w:rsidP="00234970">
      <w:pPr>
        <w:pStyle w:val="PL"/>
        <w:rPr>
          <w:snapToGrid w:val="0"/>
        </w:rPr>
      </w:pPr>
      <w:r w:rsidRPr="00FD0425">
        <w:rPr>
          <w:snapToGrid w:val="0"/>
        </w:rPr>
        <w:t>-- **************************************************************</w:t>
      </w:r>
    </w:p>
    <w:p w14:paraId="2BE0DADE" w14:textId="77777777" w:rsidR="00234970" w:rsidRPr="00FD0425" w:rsidRDefault="00234970" w:rsidP="00234970">
      <w:pPr>
        <w:pStyle w:val="PL"/>
        <w:rPr>
          <w:snapToGrid w:val="0"/>
        </w:rPr>
      </w:pPr>
    </w:p>
    <w:p w14:paraId="6C3953EF" w14:textId="77777777" w:rsidR="00234970" w:rsidRPr="00FD0425" w:rsidRDefault="00234970" w:rsidP="00234970">
      <w:pPr>
        <w:pStyle w:val="PL"/>
        <w:rPr>
          <w:snapToGrid w:val="0"/>
        </w:rPr>
      </w:pPr>
      <w:r w:rsidRPr="00FD0425">
        <w:rPr>
          <w:snapToGrid w:val="0"/>
        </w:rPr>
        <w:t>XnRemovalResponse ::= SEQUENCE {</w:t>
      </w:r>
    </w:p>
    <w:p w14:paraId="6E55D721"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6E2B0EFD" w14:textId="77777777" w:rsidR="00234970" w:rsidRPr="00FD0425" w:rsidRDefault="00234970" w:rsidP="00234970">
      <w:pPr>
        <w:pStyle w:val="PL"/>
        <w:rPr>
          <w:snapToGrid w:val="0"/>
        </w:rPr>
      </w:pPr>
      <w:r w:rsidRPr="00FD0425">
        <w:rPr>
          <w:snapToGrid w:val="0"/>
        </w:rPr>
        <w:tab/>
        <w:t>...</w:t>
      </w:r>
    </w:p>
    <w:p w14:paraId="04EADF73" w14:textId="77777777" w:rsidR="00234970" w:rsidRPr="00FD0425" w:rsidRDefault="00234970" w:rsidP="00234970">
      <w:pPr>
        <w:pStyle w:val="PL"/>
        <w:rPr>
          <w:snapToGrid w:val="0"/>
        </w:rPr>
      </w:pPr>
      <w:r w:rsidRPr="00FD0425">
        <w:rPr>
          <w:snapToGrid w:val="0"/>
        </w:rPr>
        <w:t>}</w:t>
      </w:r>
    </w:p>
    <w:p w14:paraId="418AE2AB" w14:textId="77777777" w:rsidR="00234970" w:rsidRPr="00FD0425" w:rsidRDefault="00234970" w:rsidP="00234970">
      <w:pPr>
        <w:pStyle w:val="PL"/>
        <w:rPr>
          <w:snapToGrid w:val="0"/>
        </w:rPr>
      </w:pPr>
    </w:p>
    <w:p w14:paraId="08269430" w14:textId="77777777" w:rsidR="00234970" w:rsidRPr="00FD0425" w:rsidRDefault="00234970" w:rsidP="00234970">
      <w:pPr>
        <w:pStyle w:val="PL"/>
        <w:rPr>
          <w:snapToGrid w:val="0"/>
        </w:rPr>
      </w:pPr>
      <w:r w:rsidRPr="00FD0425">
        <w:rPr>
          <w:snapToGrid w:val="0"/>
        </w:rPr>
        <w:t>XnRemovalResponse-IEs XNAP-PROTOCOL-IES ::= {</w:t>
      </w:r>
    </w:p>
    <w:p w14:paraId="4B0FB5A7" w14:textId="77777777" w:rsidR="00234970" w:rsidRPr="00FD0425" w:rsidRDefault="00234970" w:rsidP="00234970">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34B894B2" w14:textId="77777777" w:rsidR="00234970" w:rsidRPr="00FD0425"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82D4004" w14:textId="77777777" w:rsidR="00234970" w:rsidRPr="00FD0425" w:rsidRDefault="00234970" w:rsidP="0023497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6AFD9AA3" w14:textId="77777777" w:rsidR="00234970" w:rsidRPr="00FD0425" w:rsidRDefault="00234970" w:rsidP="00234970">
      <w:pPr>
        <w:pStyle w:val="PL"/>
        <w:rPr>
          <w:snapToGrid w:val="0"/>
        </w:rPr>
      </w:pPr>
      <w:r w:rsidRPr="00FD0425">
        <w:rPr>
          <w:snapToGrid w:val="0"/>
        </w:rPr>
        <w:tab/>
        <w:t>...</w:t>
      </w:r>
    </w:p>
    <w:p w14:paraId="1E226078" w14:textId="77777777" w:rsidR="00234970" w:rsidRPr="00FD0425" w:rsidRDefault="00234970" w:rsidP="00234970">
      <w:pPr>
        <w:pStyle w:val="PL"/>
        <w:rPr>
          <w:snapToGrid w:val="0"/>
        </w:rPr>
      </w:pPr>
      <w:r w:rsidRPr="00FD0425">
        <w:rPr>
          <w:snapToGrid w:val="0"/>
        </w:rPr>
        <w:t>}</w:t>
      </w:r>
    </w:p>
    <w:p w14:paraId="27DB9BCF" w14:textId="77777777" w:rsidR="00234970" w:rsidRPr="00FD0425" w:rsidRDefault="00234970" w:rsidP="00234970">
      <w:pPr>
        <w:pStyle w:val="PL"/>
        <w:rPr>
          <w:snapToGrid w:val="0"/>
        </w:rPr>
      </w:pPr>
    </w:p>
    <w:p w14:paraId="2EF5213A" w14:textId="77777777" w:rsidR="00234970" w:rsidRPr="00FD0425" w:rsidRDefault="00234970" w:rsidP="00234970">
      <w:pPr>
        <w:pStyle w:val="PL"/>
        <w:rPr>
          <w:snapToGrid w:val="0"/>
        </w:rPr>
      </w:pPr>
      <w:r w:rsidRPr="00FD0425">
        <w:rPr>
          <w:snapToGrid w:val="0"/>
        </w:rPr>
        <w:t>-- **************************************************************</w:t>
      </w:r>
    </w:p>
    <w:p w14:paraId="0D087D6C" w14:textId="77777777" w:rsidR="00234970" w:rsidRPr="00FD0425" w:rsidRDefault="00234970" w:rsidP="00234970">
      <w:pPr>
        <w:pStyle w:val="PL"/>
        <w:rPr>
          <w:snapToGrid w:val="0"/>
        </w:rPr>
      </w:pPr>
      <w:r w:rsidRPr="00FD0425">
        <w:rPr>
          <w:snapToGrid w:val="0"/>
        </w:rPr>
        <w:t>--</w:t>
      </w:r>
    </w:p>
    <w:p w14:paraId="19C0596D" w14:textId="77777777" w:rsidR="00234970" w:rsidRPr="00FD0425" w:rsidRDefault="00234970" w:rsidP="00234970">
      <w:pPr>
        <w:pStyle w:val="PL"/>
        <w:outlineLvl w:val="3"/>
        <w:rPr>
          <w:snapToGrid w:val="0"/>
        </w:rPr>
      </w:pPr>
      <w:r w:rsidRPr="00FD0425">
        <w:rPr>
          <w:snapToGrid w:val="0"/>
        </w:rPr>
        <w:t>-- XN REMOVAL FAILURE</w:t>
      </w:r>
    </w:p>
    <w:p w14:paraId="03335F20" w14:textId="77777777" w:rsidR="00234970" w:rsidRPr="00FD0425" w:rsidRDefault="00234970" w:rsidP="00234970">
      <w:pPr>
        <w:pStyle w:val="PL"/>
        <w:rPr>
          <w:snapToGrid w:val="0"/>
        </w:rPr>
      </w:pPr>
      <w:r w:rsidRPr="00FD0425">
        <w:rPr>
          <w:snapToGrid w:val="0"/>
        </w:rPr>
        <w:t>--</w:t>
      </w:r>
    </w:p>
    <w:p w14:paraId="64D50EC3" w14:textId="77777777" w:rsidR="00234970" w:rsidRPr="00FD0425" w:rsidRDefault="00234970" w:rsidP="00234970">
      <w:pPr>
        <w:pStyle w:val="PL"/>
        <w:rPr>
          <w:snapToGrid w:val="0"/>
        </w:rPr>
      </w:pPr>
      <w:r w:rsidRPr="00FD0425">
        <w:rPr>
          <w:snapToGrid w:val="0"/>
        </w:rPr>
        <w:t>-- **************************************************************</w:t>
      </w:r>
    </w:p>
    <w:p w14:paraId="5CA43B43" w14:textId="77777777" w:rsidR="00234970" w:rsidRPr="00FD0425" w:rsidRDefault="00234970" w:rsidP="00234970">
      <w:pPr>
        <w:pStyle w:val="PL"/>
        <w:rPr>
          <w:snapToGrid w:val="0"/>
        </w:rPr>
      </w:pPr>
    </w:p>
    <w:p w14:paraId="238263D1" w14:textId="77777777" w:rsidR="00234970" w:rsidRPr="00FD0425" w:rsidRDefault="00234970" w:rsidP="00234970">
      <w:pPr>
        <w:pStyle w:val="PL"/>
        <w:rPr>
          <w:snapToGrid w:val="0"/>
        </w:rPr>
      </w:pPr>
      <w:r w:rsidRPr="00FD0425">
        <w:rPr>
          <w:snapToGrid w:val="0"/>
        </w:rPr>
        <w:t>XnRemovalFailure ::= SEQUENCE {</w:t>
      </w:r>
    </w:p>
    <w:p w14:paraId="5C3C00AC"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04F2A5B9" w14:textId="77777777" w:rsidR="00234970" w:rsidRPr="00FD0425" w:rsidRDefault="00234970" w:rsidP="00234970">
      <w:pPr>
        <w:pStyle w:val="PL"/>
        <w:rPr>
          <w:snapToGrid w:val="0"/>
        </w:rPr>
      </w:pPr>
      <w:r w:rsidRPr="00FD0425">
        <w:rPr>
          <w:snapToGrid w:val="0"/>
        </w:rPr>
        <w:tab/>
        <w:t>...</w:t>
      </w:r>
    </w:p>
    <w:p w14:paraId="6BCC5883" w14:textId="77777777" w:rsidR="00234970" w:rsidRPr="00FD0425" w:rsidRDefault="00234970" w:rsidP="00234970">
      <w:pPr>
        <w:pStyle w:val="PL"/>
        <w:rPr>
          <w:snapToGrid w:val="0"/>
        </w:rPr>
      </w:pPr>
      <w:r w:rsidRPr="00FD0425">
        <w:rPr>
          <w:snapToGrid w:val="0"/>
        </w:rPr>
        <w:t>}</w:t>
      </w:r>
    </w:p>
    <w:p w14:paraId="196C7D2C" w14:textId="77777777" w:rsidR="00234970" w:rsidRPr="00FD0425" w:rsidRDefault="00234970" w:rsidP="00234970">
      <w:pPr>
        <w:pStyle w:val="PL"/>
        <w:rPr>
          <w:snapToGrid w:val="0"/>
        </w:rPr>
      </w:pPr>
    </w:p>
    <w:p w14:paraId="720AC3E5" w14:textId="77777777" w:rsidR="00234970" w:rsidRPr="00FD0425" w:rsidRDefault="00234970" w:rsidP="00234970">
      <w:pPr>
        <w:pStyle w:val="PL"/>
        <w:rPr>
          <w:snapToGrid w:val="0"/>
        </w:rPr>
      </w:pPr>
      <w:r w:rsidRPr="00FD0425">
        <w:rPr>
          <w:snapToGrid w:val="0"/>
        </w:rPr>
        <w:t>XnRemovalFailure-IEs XNAP-PROTOCOL-IES ::= {</w:t>
      </w:r>
    </w:p>
    <w:p w14:paraId="220A09E6" w14:textId="77777777" w:rsidR="00234970" w:rsidRPr="00FD0425" w:rsidRDefault="00234970" w:rsidP="0023497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2A90FF" w14:textId="77777777" w:rsidR="00234970" w:rsidRPr="00FD0425"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A097BAC" w14:textId="77777777" w:rsidR="00234970" w:rsidRPr="00FD0425" w:rsidRDefault="00234970" w:rsidP="0023497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38DA6B33" w14:textId="77777777" w:rsidR="00234970" w:rsidRPr="00FD0425" w:rsidRDefault="00234970" w:rsidP="00234970">
      <w:pPr>
        <w:pStyle w:val="PL"/>
        <w:rPr>
          <w:snapToGrid w:val="0"/>
        </w:rPr>
      </w:pPr>
      <w:r w:rsidRPr="00FD0425">
        <w:rPr>
          <w:snapToGrid w:val="0"/>
        </w:rPr>
        <w:lastRenderedPageBreak/>
        <w:tab/>
        <w:t>...</w:t>
      </w:r>
    </w:p>
    <w:p w14:paraId="2E4F44B7" w14:textId="77777777" w:rsidR="00234970" w:rsidRPr="00FD0425" w:rsidRDefault="00234970" w:rsidP="00234970">
      <w:pPr>
        <w:pStyle w:val="PL"/>
        <w:rPr>
          <w:snapToGrid w:val="0"/>
        </w:rPr>
      </w:pPr>
      <w:r w:rsidRPr="00FD0425">
        <w:rPr>
          <w:snapToGrid w:val="0"/>
        </w:rPr>
        <w:t>}</w:t>
      </w:r>
    </w:p>
    <w:p w14:paraId="320BFB5F" w14:textId="77777777" w:rsidR="00234970" w:rsidRPr="00FD0425" w:rsidRDefault="00234970" w:rsidP="00234970">
      <w:pPr>
        <w:pStyle w:val="PL"/>
        <w:rPr>
          <w:snapToGrid w:val="0"/>
        </w:rPr>
      </w:pPr>
    </w:p>
    <w:p w14:paraId="10B72BA7" w14:textId="77777777" w:rsidR="00234970" w:rsidRPr="00FD0425" w:rsidRDefault="00234970" w:rsidP="00234970">
      <w:pPr>
        <w:pStyle w:val="PL"/>
        <w:rPr>
          <w:snapToGrid w:val="0"/>
        </w:rPr>
      </w:pPr>
      <w:r w:rsidRPr="00FD0425">
        <w:rPr>
          <w:snapToGrid w:val="0"/>
        </w:rPr>
        <w:t>-- **************************************************************</w:t>
      </w:r>
    </w:p>
    <w:p w14:paraId="5E126BB9" w14:textId="77777777" w:rsidR="00234970" w:rsidRPr="00FD0425" w:rsidRDefault="00234970" w:rsidP="00234970">
      <w:pPr>
        <w:pStyle w:val="PL"/>
        <w:rPr>
          <w:snapToGrid w:val="0"/>
        </w:rPr>
      </w:pPr>
      <w:r w:rsidRPr="00FD0425">
        <w:rPr>
          <w:snapToGrid w:val="0"/>
        </w:rPr>
        <w:t>--</w:t>
      </w:r>
    </w:p>
    <w:p w14:paraId="03BB920B" w14:textId="77777777" w:rsidR="00234970" w:rsidRPr="00FD0425" w:rsidRDefault="00234970" w:rsidP="00234970">
      <w:pPr>
        <w:pStyle w:val="PL"/>
        <w:outlineLvl w:val="3"/>
        <w:rPr>
          <w:snapToGrid w:val="0"/>
        </w:rPr>
      </w:pPr>
      <w:r w:rsidRPr="00FD0425">
        <w:rPr>
          <w:snapToGrid w:val="0"/>
        </w:rPr>
        <w:t>-- CELL ACTIVATION REQUEST</w:t>
      </w:r>
    </w:p>
    <w:p w14:paraId="4DDE70CF" w14:textId="77777777" w:rsidR="00234970" w:rsidRPr="00FD0425" w:rsidRDefault="00234970" w:rsidP="00234970">
      <w:pPr>
        <w:pStyle w:val="PL"/>
        <w:rPr>
          <w:snapToGrid w:val="0"/>
        </w:rPr>
      </w:pPr>
      <w:r w:rsidRPr="00FD0425">
        <w:rPr>
          <w:snapToGrid w:val="0"/>
        </w:rPr>
        <w:t>--</w:t>
      </w:r>
    </w:p>
    <w:p w14:paraId="699A939B" w14:textId="77777777" w:rsidR="00234970" w:rsidRPr="00FD0425" w:rsidRDefault="00234970" w:rsidP="00234970">
      <w:pPr>
        <w:pStyle w:val="PL"/>
        <w:rPr>
          <w:snapToGrid w:val="0"/>
        </w:rPr>
      </w:pPr>
      <w:r w:rsidRPr="00FD0425">
        <w:rPr>
          <w:snapToGrid w:val="0"/>
        </w:rPr>
        <w:t>-- **************************************************************</w:t>
      </w:r>
    </w:p>
    <w:p w14:paraId="6A1D9C6A" w14:textId="77777777" w:rsidR="00234970" w:rsidRPr="00FD0425" w:rsidRDefault="00234970" w:rsidP="00234970">
      <w:pPr>
        <w:pStyle w:val="PL"/>
        <w:rPr>
          <w:snapToGrid w:val="0"/>
        </w:rPr>
      </w:pPr>
    </w:p>
    <w:p w14:paraId="0D06790F" w14:textId="77777777" w:rsidR="00234970" w:rsidRPr="00FD0425" w:rsidRDefault="00234970" w:rsidP="00234970">
      <w:pPr>
        <w:pStyle w:val="PL"/>
        <w:rPr>
          <w:snapToGrid w:val="0"/>
        </w:rPr>
      </w:pPr>
      <w:r w:rsidRPr="00FD0425">
        <w:rPr>
          <w:snapToGrid w:val="0"/>
        </w:rPr>
        <w:t>CellActivationRequest ::= SEQUENCE {</w:t>
      </w:r>
    </w:p>
    <w:p w14:paraId="4C5EF32A"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71A36D5E" w14:textId="77777777" w:rsidR="00234970" w:rsidRPr="00FD0425" w:rsidRDefault="00234970" w:rsidP="00234970">
      <w:pPr>
        <w:pStyle w:val="PL"/>
        <w:rPr>
          <w:snapToGrid w:val="0"/>
        </w:rPr>
      </w:pPr>
      <w:r w:rsidRPr="00FD0425">
        <w:rPr>
          <w:snapToGrid w:val="0"/>
        </w:rPr>
        <w:tab/>
        <w:t>...</w:t>
      </w:r>
    </w:p>
    <w:p w14:paraId="25A7AA8F" w14:textId="77777777" w:rsidR="00234970" w:rsidRPr="00FD0425" w:rsidRDefault="00234970" w:rsidP="00234970">
      <w:pPr>
        <w:pStyle w:val="PL"/>
        <w:rPr>
          <w:snapToGrid w:val="0"/>
        </w:rPr>
      </w:pPr>
      <w:r w:rsidRPr="00FD0425">
        <w:rPr>
          <w:snapToGrid w:val="0"/>
        </w:rPr>
        <w:t>}</w:t>
      </w:r>
    </w:p>
    <w:p w14:paraId="2C46E9B8" w14:textId="77777777" w:rsidR="00234970" w:rsidRPr="00FD0425" w:rsidRDefault="00234970" w:rsidP="00234970">
      <w:pPr>
        <w:pStyle w:val="PL"/>
        <w:rPr>
          <w:snapToGrid w:val="0"/>
        </w:rPr>
      </w:pPr>
    </w:p>
    <w:p w14:paraId="37811368" w14:textId="77777777" w:rsidR="00234970" w:rsidRPr="00FD0425" w:rsidRDefault="00234970" w:rsidP="00234970">
      <w:pPr>
        <w:pStyle w:val="PL"/>
        <w:rPr>
          <w:snapToGrid w:val="0"/>
        </w:rPr>
      </w:pPr>
      <w:r w:rsidRPr="00FD0425">
        <w:rPr>
          <w:snapToGrid w:val="0"/>
        </w:rPr>
        <w:t>CellActivationRequest-IEs XNAP-PROTOCOL-IES ::= {</w:t>
      </w:r>
    </w:p>
    <w:p w14:paraId="6DD25545" w14:textId="77777777" w:rsidR="00234970" w:rsidRPr="00FD0425" w:rsidRDefault="00234970" w:rsidP="00234970">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1E25C3" w14:textId="77777777" w:rsidR="00234970" w:rsidRPr="00FD0425" w:rsidRDefault="00234970" w:rsidP="00234970">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549B80AE" w14:textId="77777777" w:rsidR="00234970" w:rsidRPr="00FD0425" w:rsidRDefault="00234970" w:rsidP="0023497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CA4810E" w14:textId="77777777" w:rsidR="00234970" w:rsidRPr="00FD0425" w:rsidRDefault="00234970" w:rsidP="00234970">
      <w:pPr>
        <w:pStyle w:val="PL"/>
        <w:rPr>
          <w:snapToGrid w:val="0"/>
        </w:rPr>
      </w:pPr>
      <w:r w:rsidRPr="00FD0425">
        <w:rPr>
          <w:snapToGrid w:val="0"/>
        </w:rPr>
        <w:tab/>
        <w:t>...</w:t>
      </w:r>
    </w:p>
    <w:p w14:paraId="7DF7DADC" w14:textId="77777777" w:rsidR="00234970" w:rsidRPr="00FD0425" w:rsidRDefault="00234970" w:rsidP="00234970">
      <w:pPr>
        <w:pStyle w:val="PL"/>
        <w:rPr>
          <w:snapToGrid w:val="0"/>
        </w:rPr>
      </w:pPr>
      <w:r w:rsidRPr="00FD0425">
        <w:rPr>
          <w:snapToGrid w:val="0"/>
        </w:rPr>
        <w:t>}</w:t>
      </w:r>
    </w:p>
    <w:p w14:paraId="289435F7" w14:textId="77777777" w:rsidR="00234970" w:rsidRPr="00FD0425" w:rsidRDefault="00234970" w:rsidP="00234970">
      <w:pPr>
        <w:pStyle w:val="PL"/>
        <w:rPr>
          <w:snapToGrid w:val="0"/>
        </w:rPr>
      </w:pPr>
    </w:p>
    <w:p w14:paraId="58E70AF0" w14:textId="77777777" w:rsidR="00234970" w:rsidRPr="00FD0425" w:rsidRDefault="00234970" w:rsidP="00234970">
      <w:pPr>
        <w:pStyle w:val="PL"/>
        <w:rPr>
          <w:snapToGrid w:val="0"/>
        </w:rPr>
      </w:pPr>
      <w:r w:rsidRPr="00FD0425">
        <w:t>ServedCellsToActivate</w:t>
      </w:r>
      <w:r w:rsidRPr="00FD0425">
        <w:rPr>
          <w:snapToGrid w:val="0"/>
        </w:rPr>
        <w:t xml:space="preserve"> ::= CHOICE {</w:t>
      </w:r>
    </w:p>
    <w:p w14:paraId="329B7A98" w14:textId="77777777" w:rsidR="00234970" w:rsidRPr="00FD0425" w:rsidRDefault="00234970" w:rsidP="00234970">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11BAF828" w14:textId="77777777" w:rsidR="00234970" w:rsidRPr="00FD0425" w:rsidRDefault="00234970" w:rsidP="00234970">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4CCECF54" w14:textId="77777777" w:rsidR="00234970" w:rsidRPr="00FD0425" w:rsidRDefault="00234970" w:rsidP="0023497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34F49738" w14:textId="77777777" w:rsidR="00234970" w:rsidRPr="00FD0425" w:rsidRDefault="00234970" w:rsidP="00234970">
      <w:pPr>
        <w:pStyle w:val="PL"/>
        <w:rPr>
          <w:snapToGrid w:val="0"/>
        </w:rPr>
      </w:pPr>
      <w:r w:rsidRPr="00FD0425">
        <w:rPr>
          <w:snapToGrid w:val="0"/>
        </w:rPr>
        <w:t>}</w:t>
      </w:r>
    </w:p>
    <w:p w14:paraId="265A00AF" w14:textId="77777777" w:rsidR="00234970" w:rsidRPr="00FD0425" w:rsidRDefault="00234970" w:rsidP="00234970">
      <w:pPr>
        <w:pStyle w:val="PL"/>
        <w:rPr>
          <w:snapToGrid w:val="0"/>
        </w:rPr>
      </w:pPr>
    </w:p>
    <w:p w14:paraId="65D8FC09" w14:textId="77777777" w:rsidR="00234970" w:rsidRPr="00FD0425" w:rsidRDefault="00234970" w:rsidP="00234970">
      <w:pPr>
        <w:pStyle w:val="PL"/>
        <w:rPr>
          <w:snapToGrid w:val="0"/>
        </w:rPr>
      </w:pPr>
      <w:r w:rsidRPr="00FD0425">
        <w:t>ServedCellsToActivate</w:t>
      </w:r>
      <w:r w:rsidRPr="00FD0425">
        <w:rPr>
          <w:snapToGrid w:val="0"/>
        </w:rPr>
        <w:t>-ExtIEs XNAP-PROTOCOL-IES ::= {</w:t>
      </w:r>
    </w:p>
    <w:p w14:paraId="5049C387" w14:textId="77777777" w:rsidR="00234970" w:rsidRPr="00FD0425" w:rsidRDefault="00234970" w:rsidP="00234970">
      <w:pPr>
        <w:pStyle w:val="PL"/>
        <w:rPr>
          <w:snapToGrid w:val="0"/>
        </w:rPr>
      </w:pPr>
      <w:r w:rsidRPr="00FD0425">
        <w:rPr>
          <w:snapToGrid w:val="0"/>
        </w:rPr>
        <w:tab/>
        <w:t>...</w:t>
      </w:r>
    </w:p>
    <w:p w14:paraId="38DEFF37" w14:textId="77777777" w:rsidR="00234970" w:rsidRPr="00FD0425" w:rsidRDefault="00234970" w:rsidP="00234970">
      <w:pPr>
        <w:pStyle w:val="PL"/>
        <w:rPr>
          <w:snapToGrid w:val="0"/>
        </w:rPr>
      </w:pPr>
      <w:r w:rsidRPr="00FD0425">
        <w:rPr>
          <w:snapToGrid w:val="0"/>
        </w:rPr>
        <w:t>}</w:t>
      </w:r>
    </w:p>
    <w:p w14:paraId="5DF1AD68" w14:textId="77777777" w:rsidR="00234970" w:rsidRPr="00FD0425" w:rsidRDefault="00234970" w:rsidP="00234970">
      <w:pPr>
        <w:pStyle w:val="PL"/>
        <w:rPr>
          <w:snapToGrid w:val="0"/>
        </w:rPr>
      </w:pPr>
    </w:p>
    <w:p w14:paraId="1B96531D" w14:textId="77777777" w:rsidR="00234970" w:rsidRPr="00FD0425" w:rsidRDefault="00234970" w:rsidP="00234970">
      <w:pPr>
        <w:pStyle w:val="PL"/>
        <w:rPr>
          <w:snapToGrid w:val="0"/>
        </w:rPr>
      </w:pPr>
    </w:p>
    <w:p w14:paraId="70FF3B53" w14:textId="77777777" w:rsidR="00234970" w:rsidRPr="00FD0425" w:rsidRDefault="00234970" w:rsidP="00234970">
      <w:pPr>
        <w:pStyle w:val="PL"/>
        <w:rPr>
          <w:snapToGrid w:val="0"/>
        </w:rPr>
      </w:pPr>
      <w:r w:rsidRPr="00FD0425">
        <w:rPr>
          <w:snapToGrid w:val="0"/>
        </w:rPr>
        <w:t>-- **************************************************************</w:t>
      </w:r>
    </w:p>
    <w:p w14:paraId="0A93DD69" w14:textId="77777777" w:rsidR="00234970" w:rsidRPr="00FD0425" w:rsidRDefault="00234970" w:rsidP="00234970">
      <w:pPr>
        <w:pStyle w:val="PL"/>
        <w:rPr>
          <w:snapToGrid w:val="0"/>
        </w:rPr>
      </w:pPr>
      <w:r w:rsidRPr="00FD0425">
        <w:rPr>
          <w:snapToGrid w:val="0"/>
        </w:rPr>
        <w:t>--</w:t>
      </w:r>
    </w:p>
    <w:p w14:paraId="65A1BB2A" w14:textId="77777777" w:rsidR="00234970" w:rsidRPr="00FD0425" w:rsidRDefault="00234970" w:rsidP="00234970">
      <w:pPr>
        <w:pStyle w:val="PL"/>
        <w:outlineLvl w:val="3"/>
        <w:rPr>
          <w:snapToGrid w:val="0"/>
        </w:rPr>
      </w:pPr>
      <w:r w:rsidRPr="00FD0425">
        <w:rPr>
          <w:snapToGrid w:val="0"/>
        </w:rPr>
        <w:t>-- CELL ACTIVATION RESPONSE</w:t>
      </w:r>
    </w:p>
    <w:p w14:paraId="0896390A" w14:textId="77777777" w:rsidR="00234970" w:rsidRPr="00FD0425" w:rsidRDefault="00234970" w:rsidP="00234970">
      <w:pPr>
        <w:pStyle w:val="PL"/>
        <w:rPr>
          <w:snapToGrid w:val="0"/>
        </w:rPr>
      </w:pPr>
      <w:r w:rsidRPr="00FD0425">
        <w:rPr>
          <w:snapToGrid w:val="0"/>
        </w:rPr>
        <w:t>--</w:t>
      </w:r>
    </w:p>
    <w:p w14:paraId="0616F500" w14:textId="77777777" w:rsidR="00234970" w:rsidRPr="00FD0425" w:rsidRDefault="00234970" w:rsidP="00234970">
      <w:pPr>
        <w:pStyle w:val="PL"/>
        <w:rPr>
          <w:snapToGrid w:val="0"/>
        </w:rPr>
      </w:pPr>
      <w:r w:rsidRPr="00FD0425">
        <w:rPr>
          <w:snapToGrid w:val="0"/>
        </w:rPr>
        <w:t>-- **************************************************************</w:t>
      </w:r>
    </w:p>
    <w:p w14:paraId="39C1B59A" w14:textId="77777777" w:rsidR="00234970" w:rsidRPr="00FD0425" w:rsidRDefault="00234970" w:rsidP="00234970">
      <w:pPr>
        <w:pStyle w:val="PL"/>
        <w:rPr>
          <w:snapToGrid w:val="0"/>
        </w:rPr>
      </w:pPr>
    </w:p>
    <w:p w14:paraId="57609C0D" w14:textId="77777777" w:rsidR="00234970" w:rsidRPr="00FD0425" w:rsidRDefault="00234970" w:rsidP="00234970">
      <w:pPr>
        <w:pStyle w:val="PL"/>
        <w:rPr>
          <w:snapToGrid w:val="0"/>
        </w:rPr>
      </w:pPr>
      <w:r w:rsidRPr="00FD0425">
        <w:rPr>
          <w:snapToGrid w:val="0"/>
        </w:rPr>
        <w:t>CellActivationResponse ::= SEQUENCE {</w:t>
      </w:r>
    </w:p>
    <w:p w14:paraId="304F8706"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75FBC505" w14:textId="77777777" w:rsidR="00234970" w:rsidRPr="00FD0425" w:rsidRDefault="00234970" w:rsidP="00234970">
      <w:pPr>
        <w:pStyle w:val="PL"/>
        <w:rPr>
          <w:snapToGrid w:val="0"/>
        </w:rPr>
      </w:pPr>
      <w:r w:rsidRPr="00FD0425">
        <w:rPr>
          <w:snapToGrid w:val="0"/>
        </w:rPr>
        <w:tab/>
        <w:t>...</w:t>
      </w:r>
    </w:p>
    <w:p w14:paraId="56C25AD5" w14:textId="77777777" w:rsidR="00234970" w:rsidRPr="00FD0425" w:rsidRDefault="00234970" w:rsidP="00234970">
      <w:pPr>
        <w:pStyle w:val="PL"/>
        <w:rPr>
          <w:snapToGrid w:val="0"/>
        </w:rPr>
      </w:pPr>
      <w:r w:rsidRPr="00FD0425">
        <w:rPr>
          <w:snapToGrid w:val="0"/>
        </w:rPr>
        <w:t>}</w:t>
      </w:r>
    </w:p>
    <w:p w14:paraId="79238DB1" w14:textId="77777777" w:rsidR="00234970" w:rsidRPr="00FD0425" w:rsidRDefault="00234970" w:rsidP="00234970">
      <w:pPr>
        <w:pStyle w:val="PL"/>
        <w:rPr>
          <w:snapToGrid w:val="0"/>
        </w:rPr>
      </w:pPr>
    </w:p>
    <w:p w14:paraId="63FFCA37" w14:textId="77777777" w:rsidR="00234970" w:rsidRPr="00FD0425" w:rsidRDefault="00234970" w:rsidP="00234970">
      <w:pPr>
        <w:pStyle w:val="PL"/>
        <w:rPr>
          <w:snapToGrid w:val="0"/>
        </w:rPr>
      </w:pPr>
      <w:r w:rsidRPr="00FD0425">
        <w:rPr>
          <w:snapToGrid w:val="0"/>
        </w:rPr>
        <w:t>CellActivationResponse-IEs XNAP-PROTOCOL-IES ::= {</w:t>
      </w:r>
    </w:p>
    <w:p w14:paraId="66FD9730" w14:textId="77777777" w:rsidR="00234970" w:rsidRPr="00FD0425" w:rsidRDefault="00234970" w:rsidP="00234970">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9E0C44" w14:textId="77777777" w:rsidR="00234970" w:rsidRPr="00FD0425" w:rsidRDefault="00234970" w:rsidP="00234970">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F4961E6" w14:textId="77777777" w:rsidR="00234970" w:rsidRPr="00FD0425"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3D7C30" w14:textId="77777777" w:rsidR="00234970" w:rsidRPr="00FD0425" w:rsidRDefault="00234970" w:rsidP="0023497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AD209CB" w14:textId="77777777" w:rsidR="00234970" w:rsidRPr="00FD0425" w:rsidRDefault="00234970" w:rsidP="00234970">
      <w:pPr>
        <w:pStyle w:val="PL"/>
        <w:rPr>
          <w:snapToGrid w:val="0"/>
        </w:rPr>
      </w:pPr>
      <w:r w:rsidRPr="00FD0425">
        <w:rPr>
          <w:snapToGrid w:val="0"/>
        </w:rPr>
        <w:tab/>
        <w:t>...</w:t>
      </w:r>
    </w:p>
    <w:p w14:paraId="56CE67BE" w14:textId="77777777" w:rsidR="00234970" w:rsidRPr="00FD0425" w:rsidRDefault="00234970" w:rsidP="00234970">
      <w:pPr>
        <w:pStyle w:val="PL"/>
        <w:rPr>
          <w:snapToGrid w:val="0"/>
        </w:rPr>
      </w:pPr>
      <w:r w:rsidRPr="00FD0425">
        <w:rPr>
          <w:snapToGrid w:val="0"/>
        </w:rPr>
        <w:t>}</w:t>
      </w:r>
    </w:p>
    <w:p w14:paraId="476ECA4D" w14:textId="77777777" w:rsidR="00234970" w:rsidRPr="00FD0425" w:rsidRDefault="00234970" w:rsidP="00234970">
      <w:pPr>
        <w:pStyle w:val="PL"/>
        <w:rPr>
          <w:snapToGrid w:val="0"/>
        </w:rPr>
      </w:pPr>
    </w:p>
    <w:p w14:paraId="0053C37E" w14:textId="77777777" w:rsidR="00234970" w:rsidRPr="00FD0425" w:rsidRDefault="00234970" w:rsidP="00234970">
      <w:pPr>
        <w:pStyle w:val="PL"/>
        <w:rPr>
          <w:snapToGrid w:val="0"/>
        </w:rPr>
      </w:pPr>
      <w:r w:rsidRPr="00FD0425">
        <w:rPr>
          <w:snapToGrid w:val="0"/>
        </w:rPr>
        <w:t>ActivatedServedCells ::= CHOICE {</w:t>
      </w:r>
    </w:p>
    <w:p w14:paraId="287F723F" w14:textId="77777777" w:rsidR="00234970" w:rsidRPr="00FD0425" w:rsidRDefault="00234970" w:rsidP="00234970">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3C4E9A94" w14:textId="77777777" w:rsidR="00234970" w:rsidRPr="00FD0425" w:rsidRDefault="00234970" w:rsidP="00234970">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2E8CF0C4" w14:textId="77777777" w:rsidR="00234970" w:rsidRPr="00FD0425" w:rsidRDefault="00234970" w:rsidP="0023497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6FFD503D" w14:textId="77777777" w:rsidR="00234970" w:rsidRPr="00FD0425" w:rsidRDefault="00234970" w:rsidP="00234970">
      <w:pPr>
        <w:pStyle w:val="PL"/>
        <w:rPr>
          <w:snapToGrid w:val="0"/>
        </w:rPr>
      </w:pPr>
      <w:r w:rsidRPr="00FD0425">
        <w:rPr>
          <w:snapToGrid w:val="0"/>
        </w:rPr>
        <w:t>}</w:t>
      </w:r>
    </w:p>
    <w:p w14:paraId="63FC2779" w14:textId="77777777" w:rsidR="00234970" w:rsidRPr="00FD0425" w:rsidRDefault="00234970" w:rsidP="00234970">
      <w:pPr>
        <w:pStyle w:val="PL"/>
        <w:rPr>
          <w:snapToGrid w:val="0"/>
        </w:rPr>
      </w:pPr>
    </w:p>
    <w:p w14:paraId="5B833BC6" w14:textId="77777777" w:rsidR="00234970" w:rsidRPr="00FD0425" w:rsidRDefault="00234970" w:rsidP="00234970">
      <w:pPr>
        <w:pStyle w:val="PL"/>
        <w:rPr>
          <w:snapToGrid w:val="0"/>
        </w:rPr>
      </w:pPr>
      <w:r w:rsidRPr="00FD0425">
        <w:rPr>
          <w:snapToGrid w:val="0"/>
        </w:rPr>
        <w:t>ActivatedServedCells-ExtIEs XNAP-PROTOCOL-IES ::= {</w:t>
      </w:r>
    </w:p>
    <w:p w14:paraId="54990D92" w14:textId="77777777" w:rsidR="00234970" w:rsidRPr="00FD0425" w:rsidRDefault="00234970" w:rsidP="00234970">
      <w:pPr>
        <w:pStyle w:val="PL"/>
        <w:rPr>
          <w:snapToGrid w:val="0"/>
        </w:rPr>
      </w:pPr>
      <w:r w:rsidRPr="00FD0425">
        <w:rPr>
          <w:snapToGrid w:val="0"/>
        </w:rPr>
        <w:tab/>
        <w:t>...</w:t>
      </w:r>
    </w:p>
    <w:p w14:paraId="0EAA706F" w14:textId="77777777" w:rsidR="00234970" w:rsidRPr="00FD0425" w:rsidRDefault="00234970" w:rsidP="00234970">
      <w:pPr>
        <w:pStyle w:val="PL"/>
        <w:rPr>
          <w:snapToGrid w:val="0"/>
        </w:rPr>
      </w:pPr>
      <w:r w:rsidRPr="00FD0425">
        <w:rPr>
          <w:snapToGrid w:val="0"/>
        </w:rPr>
        <w:t>}</w:t>
      </w:r>
    </w:p>
    <w:p w14:paraId="3BA8165C" w14:textId="77777777" w:rsidR="00234970" w:rsidRPr="00FD0425" w:rsidRDefault="00234970" w:rsidP="00234970">
      <w:pPr>
        <w:pStyle w:val="PL"/>
        <w:rPr>
          <w:snapToGrid w:val="0"/>
        </w:rPr>
      </w:pPr>
    </w:p>
    <w:p w14:paraId="3A6E9E90" w14:textId="77777777" w:rsidR="00234970" w:rsidRPr="00FD0425" w:rsidRDefault="00234970" w:rsidP="00234970">
      <w:pPr>
        <w:pStyle w:val="PL"/>
        <w:rPr>
          <w:snapToGrid w:val="0"/>
        </w:rPr>
      </w:pPr>
    </w:p>
    <w:p w14:paraId="40C5DDAB" w14:textId="77777777" w:rsidR="00234970" w:rsidRPr="00FD0425" w:rsidRDefault="00234970" w:rsidP="00234970">
      <w:pPr>
        <w:pStyle w:val="PL"/>
        <w:rPr>
          <w:snapToGrid w:val="0"/>
        </w:rPr>
      </w:pPr>
      <w:r w:rsidRPr="00FD0425">
        <w:rPr>
          <w:snapToGrid w:val="0"/>
        </w:rPr>
        <w:t>-- **************************************************************</w:t>
      </w:r>
    </w:p>
    <w:p w14:paraId="01D5BD6B" w14:textId="77777777" w:rsidR="00234970" w:rsidRPr="00FD0425" w:rsidRDefault="00234970" w:rsidP="00234970">
      <w:pPr>
        <w:pStyle w:val="PL"/>
        <w:rPr>
          <w:snapToGrid w:val="0"/>
        </w:rPr>
      </w:pPr>
      <w:r w:rsidRPr="00FD0425">
        <w:rPr>
          <w:snapToGrid w:val="0"/>
        </w:rPr>
        <w:t>--</w:t>
      </w:r>
    </w:p>
    <w:p w14:paraId="7FD0729B" w14:textId="77777777" w:rsidR="00234970" w:rsidRPr="00FD0425" w:rsidRDefault="00234970" w:rsidP="00234970">
      <w:pPr>
        <w:pStyle w:val="PL"/>
        <w:outlineLvl w:val="3"/>
        <w:rPr>
          <w:snapToGrid w:val="0"/>
        </w:rPr>
      </w:pPr>
      <w:r w:rsidRPr="00FD0425">
        <w:rPr>
          <w:snapToGrid w:val="0"/>
        </w:rPr>
        <w:t>-- CELL ACTIVATION FAILURE</w:t>
      </w:r>
    </w:p>
    <w:p w14:paraId="7AC9A21D" w14:textId="77777777" w:rsidR="00234970" w:rsidRPr="00FD0425" w:rsidRDefault="00234970" w:rsidP="00234970">
      <w:pPr>
        <w:pStyle w:val="PL"/>
        <w:rPr>
          <w:snapToGrid w:val="0"/>
        </w:rPr>
      </w:pPr>
      <w:r w:rsidRPr="00FD0425">
        <w:rPr>
          <w:snapToGrid w:val="0"/>
        </w:rPr>
        <w:t>--</w:t>
      </w:r>
    </w:p>
    <w:p w14:paraId="245D2268" w14:textId="77777777" w:rsidR="00234970" w:rsidRPr="00FD0425" w:rsidRDefault="00234970" w:rsidP="00234970">
      <w:pPr>
        <w:pStyle w:val="PL"/>
        <w:rPr>
          <w:snapToGrid w:val="0"/>
        </w:rPr>
      </w:pPr>
      <w:r w:rsidRPr="00FD0425">
        <w:rPr>
          <w:snapToGrid w:val="0"/>
        </w:rPr>
        <w:t>-- **************************************************************</w:t>
      </w:r>
    </w:p>
    <w:p w14:paraId="23FDAA9A" w14:textId="77777777" w:rsidR="00234970" w:rsidRPr="00FD0425" w:rsidRDefault="00234970" w:rsidP="00234970">
      <w:pPr>
        <w:pStyle w:val="PL"/>
        <w:rPr>
          <w:snapToGrid w:val="0"/>
        </w:rPr>
      </w:pPr>
    </w:p>
    <w:p w14:paraId="55869FF9" w14:textId="77777777" w:rsidR="00234970" w:rsidRPr="00FD0425" w:rsidRDefault="00234970" w:rsidP="00234970">
      <w:pPr>
        <w:pStyle w:val="PL"/>
        <w:rPr>
          <w:snapToGrid w:val="0"/>
        </w:rPr>
      </w:pPr>
      <w:r w:rsidRPr="00FD0425">
        <w:rPr>
          <w:snapToGrid w:val="0"/>
        </w:rPr>
        <w:t>CellActivationFailure ::= SEQUENCE {</w:t>
      </w:r>
    </w:p>
    <w:p w14:paraId="28B3FEFB" w14:textId="77777777" w:rsidR="00234970" w:rsidRPr="00FD0425" w:rsidRDefault="00234970" w:rsidP="00234970">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1C49AFC3" w14:textId="77777777" w:rsidR="00234970" w:rsidRPr="00FD0425" w:rsidRDefault="00234970" w:rsidP="00234970">
      <w:pPr>
        <w:pStyle w:val="PL"/>
        <w:rPr>
          <w:snapToGrid w:val="0"/>
        </w:rPr>
      </w:pPr>
      <w:r w:rsidRPr="00FD0425">
        <w:rPr>
          <w:snapToGrid w:val="0"/>
        </w:rPr>
        <w:tab/>
        <w:t>...</w:t>
      </w:r>
    </w:p>
    <w:p w14:paraId="51E897BE" w14:textId="77777777" w:rsidR="00234970" w:rsidRPr="00FD0425" w:rsidRDefault="00234970" w:rsidP="00234970">
      <w:pPr>
        <w:pStyle w:val="PL"/>
        <w:rPr>
          <w:snapToGrid w:val="0"/>
        </w:rPr>
      </w:pPr>
      <w:r w:rsidRPr="00FD0425">
        <w:rPr>
          <w:snapToGrid w:val="0"/>
        </w:rPr>
        <w:t>}</w:t>
      </w:r>
    </w:p>
    <w:p w14:paraId="63122DF0" w14:textId="77777777" w:rsidR="00234970" w:rsidRPr="00FD0425" w:rsidRDefault="00234970" w:rsidP="00234970">
      <w:pPr>
        <w:pStyle w:val="PL"/>
        <w:rPr>
          <w:snapToGrid w:val="0"/>
        </w:rPr>
      </w:pPr>
    </w:p>
    <w:p w14:paraId="4B7928D4" w14:textId="77777777" w:rsidR="00234970" w:rsidRPr="00FD0425" w:rsidRDefault="00234970" w:rsidP="00234970">
      <w:pPr>
        <w:pStyle w:val="PL"/>
        <w:rPr>
          <w:snapToGrid w:val="0"/>
        </w:rPr>
      </w:pPr>
      <w:r w:rsidRPr="00FD0425">
        <w:rPr>
          <w:snapToGrid w:val="0"/>
        </w:rPr>
        <w:t>CellActivationFailure-IEs XNAP-PROTOCOL-IES ::= {</w:t>
      </w:r>
    </w:p>
    <w:p w14:paraId="0220224A" w14:textId="77777777" w:rsidR="00234970" w:rsidRPr="00FD0425" w:rsidRDefault="00234970" w:rsidP="00234970">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5D0191F" w14:textId="77777777" w:rsidR="00234970" w:rsidRPr="00FD0425" w:rsidRDefault="00234970" w:rsidP="0023497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60827F" w14:textId="77777777" w:rsidR="00234970" w:rsidRPr="00FD0425"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7B1084" w14:textId="77777777" w:rsidR="00234970" w:rsidRPr="00FD0425" w:rsidRDefault="00234970" w:rsidP="0023497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C354B48" w14:textId="77777777" w:rsidR="00234970" w:rsidRPr="00FD0425" w:rsidRDefault="00234970" w:rsidP="00234970">
      <w:pPr>
        <w:pStyle w:val="PL"/>
        <w:rPr>
          <w:snapToGrid w:val="0"/>
        </w:rPr>
      </w:pPr>
      <w:r w:rsidRPr="00FD0425">
        <w:rPr>
          <w:snapToGrid w:val="0"/>
        </w:rPr>
        <w:tab/>
        <w:t>...</w:t>
      </w:r>
    </w:p>
    <w:p w14:paraId="7395CCE4" w14:textId="77777777" w:rsidR="00234970" w:rsidRPr="00FD0425" w:rsidRDefault="00234970" w:rsidP="00234970">
      <w:pPr>
        <w:pStyle w:val="PL"/>
        <w:rPr>
          <w:snapToGrid w:val="0"/>
        </w:rPr>
      </w:pPr>
      <w:r w:rsidRPr="00FD0425">
        <w:rPr>
          <w:snapToGrid w:val="0"/>
        </w:rPr>
        <w:t>}</w:t>
      </w:r>
    </w:p>
    <w:p w14:paraId="54E233F6" w14:textId="77777777" w:rsidR="00234970" w:rsidRPr="00FD0425" w:rsidRDefault="00234970" w:rsidP="00234970">
      <w:pPr>
        <w:pStyle w:val="PL"/>
        <w:rPr>
          <w:snapToGrid w:val="0"/>
        </w:rPr>
      </w:pPr>
    </w:p>
    <w:p w14:paraId="04F0409C" w14:textId="77777777" w:rsidR="00234970" w:rsidRPr="00FD0425" w:rsidRDefault="00234970" w:rsidP="00234970">
      <w:pPr>
        <w:pStyle w:val="PL"/>
        <w:rPr>
          <w:snapToGrid w:val="0"/>
        </w:rPr>
      </w:pPr>
      <w:r w:rsidRPr="00FD0425">
        <w:rPr>
          <w:snapToGrid w:val="0"/>
        </w:rPr>
        <w:t>-- **************************************************************</w:t>
      </w:r>
    </w:p>
    <w:p w14:paraId="0FEB44CA" w14:textId="77777777" w:rsidR="00234970" w:rsidRPr="00FD0425" w:rsidRDefault="00234970" w:rsidP="00234970">
      <w:pPr>
        <w:pStyle w:val="PL"/>
        <w:rPr>
          <w:snapToGrid w:val="0"/>
        </w:rPr>
      </w:pPr>
      <w:r w:rsidRPr="00FD0425">
        <w:rPr>
          <w:snapToGrid w:val="0"/>
        </w:rPr>
        <w:t>--</w:t>
      </w:r>
    </w:p>
    <w:p w14:paraId="4FBAC1FD" w14:textId="77777777" w:rsidR="00234970" w:rsidRPr="00FD0425" w:rsidRDefault="00234970" w:rsidP="00234970">
      <w:pPr>
        <w:pStyle w:val="PL"/>
        <w:outlineLvl w:val="3"/>
        <w:rPr>
          <w:snapToGrid w:val="0"/>
        </w:rPr>
      </w:pPr>
      <w:r w:rsidRPr="00FD0425">
        <w:rPr>
          <w:snapToGrid w:val="0"/>
        </w:rPr>
        <w:t>-- RESET REQUEST</w:t>
      </w:r>
    </w:p>
    <w:p w14:paraId="4AB0E120" w14:textId="77777777" w:rsidR="00234970" w:rsidRPr="00FD0425" w:rsidRDefault="00234970" w:rsidP="00234970">
      <w:pPr>
        <w:pStyle w:val="PL"/>
        <w:rPr>
          <w:snapToGrid w:val="0"/>
        </w:rPr>
      </w:pPr>
      <w:r w:rsidRPr="00FD0425">
        <w:rPr>
          <w:snapToGrid w:val="0"/>
        </w:rPr>
        <w:t>--</w:t>
      </w:r>
    </w:p>
    <w:p w14:paraId="7EB956C6" w14:textId="77777777" w:rsidR="00234970" w:rsidRPr="00FD0425" w:rsidRDefault="00234970" w:rsidP="00234970">
      <w:pPr>
        <w:pStyle w:val="PL"/>
        <w:rPr>
          <w:snapToGrid w:val="0"/>
        </w:rPr>
      </w:pPr>
      <w:r w:rsidRPr="00FD0425">
        <w:rPr>
          <w:snapToGrid w:val="0"/>
        </w:rPr>
        <w:t>-- **************************************************************</w:t>
      </w:r>
    </w:p>
    <w:p w14:paraId="2742D514" w14:textId="77777777" w:rsidR="00234970" w:rsidRPr="00FD0425" w:rsidRDefault="00234970" w:rsidP="00234970">
      <w:pPr>
        <w:pStyle w:val="PL"/>
        <w:rPr>
          <w:snapToGrid w:val="0"/>
        </w:rPr>
      </w:pPr>
    </w:p>
    <w:p w14:paraId="49F53083" w14:textId="77777777" w:rsidR="00234970" w:rsidRPr="00FD0425" w:rsidRDefault="00234970" w:rsidP="00234970">
      <w:pPr>
        <w:pStyle w:val="PL"/>
        <w:rPr>
          <w:snapToGrid w:val="0"/>
        </w:rPr>
      </w:pPr>
      <w:r w:rsidRPr="00FD0425">
        <w:rPr>
          <w:snapToGrid w:val="0"/>
        </w:rPr>
        <w:t>ResetRequest ::= SEQUENCE {</w:t>
      </w:r>
    </w:p>
    <w:p w14:paraId="5E530008"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31352912" w14:textId="77777777" w:rsidR="00234970" w:rsidRPr="00FD0425" w:rsidRDefault="00234970" w:rsidP="00234970">
      <w:pPr>
        <w:pStyle w:val="PL"/>
        <w:rPr>
          <w:snapToGrid w:val="0"/>
        </w:rPr>
      </w:pPr>
      <w:r w:rsidRPr="00FD0425">
        <w:rPr>
          <w:snapToGrid w:val="0"/>
        </w:rPr>
        <w:tab/>
        <w:t>...</w:t>
      </w:r>
    </w:p>
    <w:p w14:paraId="5F755C2C" w14:textId="77777777" w:rsidR="00234970" w:rsidRPr="00FD0425" w:rsidRDefault="00234970" w:rsidP="00234970">
      <w:pPr>
        <w:pStyle w:val="PL"/>
        <w:rPr>
          <w:snapToGrid w:val="0"/>
        </w:rPr>
      </w:pPr>
      <w:r w:rsidRPr="00FD0425">
        <w:rPr>
          <w:snapToGrid w:val="0"/>
        </w:rPr>
        <w:t>}</w:t>
      </w:r>
    </w:p>
    <w:p w14:paraId="345DEC83" w14:textId="77777777" w:rsidR="00234970" w:rsidRPr="00FD0425" w:rsidRDefault="00234970" w:rsidP="00234970">
      <w:pPr>
        <w:pStyle w:val="PL"/>
        <w:rPr>
          <w:snapToGrid w:val="0"/>
        </w:rPr>
      </w:pPr>
    </w:p>
    <w:p w14:paraId="12471FFB" w14:textId="77777777" w:rsidR="00234970" w:rsidRPr="00FD0425" w:rsidRDefault="00234970" w:rsidP="00234970">
      <w:pPr>
        <w:pStyle w:val="PL"/>
        <w:rPr>
          <w:snapToGrid w:val="0"/>
        </w:rPr>
      </w:pPr>
      <w:r w:rsidRPr="00FD0425">
        <w:rPr>
          <w:snapToGrid w:val="0"/>
        </w:rPr>
        <w:t>ResetRequest-IEs XNAP-PROTOCOL-IES ::= {</w:t>
      </w:r>
    </w:p>
    <w:p w14:paraId="4DA2911C" w14:textId="77777777" w:rsidR="00234970" w:rsidRPr="00FD0425" w:rsidRDefault="00234970" w:rsidP="00234970">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A5D076" w14:textId="77777777" w:rsidR="00234970" w:rsidRPr="00FD0425" w:rsidRDefault="00234970" w:rsidP="0023497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3B3149" w14:textId="77777777" w:rsidR="00234970" w:rsidRPr="00FD0425" w:rsidRDefault="00234970" w:rsidP="0023497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DDE7F16" w14:textId="77777777" w:rsidR="00234970" w:rsidRPr="00FD0425" w:rsidRDefault="00234970" w:rsidP="00234970">
      <w:pPr>
        <w:pStyle w:val="PL"/>
        <w:rPr>
          <w:snapToGrid w:val="0"/>
        </w:rPr>
      </w:pPr>
      <w:r w:rsidRPr="00FD0425">
        <w:rPr>
          <w:snapToGrid w:val="0"/>
        </w:rPr>
        <w:tab/>
        <w:t>...</w:t>
      </w:r>
    </w:p>
    <w:p w14:paraId="2BBE1FFF" w14:textId="77777777" w:rsidR="00234970" w:rsidRPr="00FD0425" w:rsidRDefault="00234970" w:rsidP="00234970">
      <w:pPr>
        <w:pStyle w:val="PL"/>
        <w:rPr>
          <w:snapToGrid w:val="0"/>
        </w:rPr>
      </w:pPr>
      <w:r w:rsidRPr="00FD0425">
        <w:rPr>
          <w:snapToGrid w:val="0"/>
        </w:rPr>
        <w:t>}</w:t>
      </w:r>
    </w:p>
    <w:p w14:paraId="37DE4B89" w14:textId="77777777" w:rsidR="00234970" w:rsidRPr="00FD0425" w:rsidRDefault="00234970" w:rsidP="00234970">
      <w:pPr>
        <w:pStyle w:val="PL"/>
        <w:rPr>
          <w:snapToGrid w:val="0"/>
        </w:rPr>
      </w:pPr>
    </w:p>
    <w:p w14:paraId="66048EB3" w14:textId="77777777" w:rsidR="00234970" w:rsidRPr="00FD0425" w:rsidRDefault="00234970" w:rsidP="00234970">
      <w:pPr>
        <w:pStyle w:val="PL"/>
        <w:rPr>
          <w:snapToGrid w:val="0"/>
        </w:rPr>
      </w:pPr>
      <w:r w:rsidRPr="00FD0425">
        <w:rPr>
          <w:snapToGrid w:val="0"/>
        </w:rPr>
        <w:t>-- **************************************************************</w:t>
      </w:r>
    </w:p>
    <w:p w14:paraId="57E35140" w14:textId="77777777" w:rsidR="00234970" w:rsidRPr="00FD0425" w:rsidRDefault="00234970" w:rsidP="00234970">
      <w:pPr>
        <w:pStyle w:val="PL"/>
        <w:rPr>
          <w:snapToGrid w:val="0"/>
        </w:rPr>
      </w:pPr>
      <w:r w:rsidRPr="00FD0425">
        <w:rPr>
          <w:snapToGrid w:val="0"/>
        </w:rPr>
        <w:t>--</w:t>
      </w:r>
    </w:p>
    <w:p w14:paraId="46B0F77D" w14:textId="77777777" w:rsidR="00234970" w:rsidRPr="00FD0425" w:rsidRDefault="00234970" w:rsidP="00234970">
      <w:pPr>
        <w:pStyle w:val="PL"/>
        <w:outlineLvl w:val="3"/>
        <w:rPr>
          <w:snapToGrid w:val="0"/>
        </w:rPr>
      </w:pPr>
      <w:r w:rsidRPr="00FD0425">
        <w:rPr>
          <w:snapToGrid w:val="0"/>
        </w:rPr>
        <w:t>-- RESET RESPONSE</w:t>
      </w:r>
    </w:p>
    <w:p w14:paraId="0E135E30" w14:textId="77777777" w:rsidR="00234970" w:rsidRPr="00FD0425" w:rsidRDefault="00234970" w:rsidP="00234970">
      <w:pPr>
        <w:pStyle w:val="PL"/>
        <w:rPr>
          <w:snapToGrid w:val="0"/>
        </w:rPr>
      </w:pPr>
      <w:r w:rsidRPr="00FD0425">
        <w:rPr>
          <w:snapToGrid w:val="0"/>
        </w:rPr>
        <w:t>--</w:t>
      </w:r>
    </w:p>
    <w:p w14:paraId="181120DF" w14:textId="77777777" w:rsidR="00234970" w:rsidRPr="00FD0425" w:rsidRDefault="00234970" w:rsidP="00234970">
      <w:pPr>
        <w:pStyle w:val="PL"/>
        <w:rPr>
          <w:snapToGrid w:val="0"/>
        </w:rPr>
      </w:pPr>
      <w:r w:rsidRPr="00FD0425">
        <w:rPr>
          <w:snapToGrid w:val="0"/>
        </w:rPr>
        <w:t>-- **************************************************************</w:t>
      </w:r>
    </w:p>
    <w:p w14:paraId="6426BEC9" w14:textId="77777777" w:rsidR="00234970" w:rsidRPr="00FD0425" w:rsidRDefault="00234970" w:rsidP="00234970">
      <w:pPr>
        <w:pStyle w:val="PL"/>
        <w:rPr>
          <w:snapToGrid w:val="0"/>
        </w:rPr>
      </w:pPr>
    </w:p>
    <w:p w14:paraId="3D721291" w14:textId="77777777" w:rsidR="00234970" w:rsidRPr="00FD0425" w:rsidRDefault="00234970" w:rsidP="00234970">
      <w:pPr>
        <w:pStyle w:val="PL"/>
        <w:rPr>
          <w:snapToGrid w:val="0"/>
        </w:rPr>
      </w:pPr>
      <w:r w:rsidRPr="00FD0425">
        <w:rPr>
          <w:snapToGrid w:val="0"/>
        </w:rPr>
        <w:t>ResetResponse ::= SEQUENCE {</w:t>
      </w:r>
    </w:p>
    <w:p w14:paraId="5C3F0D94"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79F8DCD9" w14:textId="77777777" w:rsidR="00234970" w:rsidRPr="00FD0425" w:rsidRDefault="00234970" w:rsidP="00234970">
      <w:pPr>
        <w:pStyle w:val="PL"/>
        <w:rPr>
          <w:snapToGrid w:val="0"/>
        </w:rPr>
      </w:pPr>
      <w:r w:rsidRPr="00FD0425">
        <w:rPr>
          <w:snapToGrid w:val="0"/>
        </w:rPr>
        <w:tab/>
        <w:t>...</w:t>
      </w:r>
    </w:p>
    <w:p w14:paraId="5B3D7B39" w14:textId="77777777" w:rsidR="00234970" w:rsidRPr="00FD0425" w:rsidRDefault="00234970" w:rsidP="00234970">
      <w:pPr>
        <w:pStyle w:val="PL"/>
        <w:rPr>
          <w:snapToGrid w:val="0"/>
        </w:rPr>
      </w:pPr>
      <w:r w:rsidRPr="00FD0425">
        <w:rPr>
          <w:snapToGrid w:val="0"/>
        </w:rPr>
        <w:t>}</w:t>
      </w:r>
    </w:p>
    <w:p w14:paraId="60AD266D" w14:textId="77777777" w:rsidR="00234970" w:rsidRPr="00FD0425" w:rsidRDefault="00234970" w:rsidP="00234970">
      <w:pPr>
        <w:pStyle w:val="PL"/>
        <w:rPr>
          <w:snapToGrid w:val="0"/>
        </w:rPr>
      </w:pPr>
    </w:p>
    <w:p w14:paraId="6DA812F0" w14:textId="77777777" w:rsidR="00234970" w:rsidRPr="00FD0425" w:rsidRDefault="00234970" w:rsidP="00234970">
      <w:pPr>
        <w:pStyle w:val="PL"/>
        <w:rPr>
          <w:snapToGrid w:val="0"/>
        </w:rPr>
      </w:pPr>
      <w:r w:rsidRPr="00FD0425">
        <w:rPr>
          <w:snapToGrid w:val="0"/>
        </w:rPr>
        <w:t>ResetResponse-IEs XNAP-PROTOCOL-IES ::= {</w:t>
      </w:r>
    </w:p>
    <w:p w14:paraId="63EB7E3E" w14:textId="77777777" w:rsidR="00234970" w:rsidRPr="00FD0425" w:rsidRDefault="00234970" w:rsidP="00234970">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56F081" w14:textId="77777777" w:rsidR="00234970" w:rsidRPr="00FD0425"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5578DB" w14:textId="77777777" w:rsidR="00234970" w:rsidRPr="00FD0425" w:rsidRDefault="00234970" w:rsidP="0023497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00A23EF" w14:textId="77777777" w:rsidR="00234970" w:rsidRPr="00FD0425" w:rsidRDefault="00234970" w:rsidP="00234970">
      <w:pPr>
        <w:pStyle w:val="PL"/>
        <w:rPr>
          <w:snapToGrid w:val="0"/>
        </w:rPr>
      </w:pPr>
      <w:r w:rsidRPr="00FD0425">
        <w:rPr>
          <w:snapToGrid w:val="0"/>
        </w:rPr>
        <w:tab/>
        <w:t>...</w:t>
      </w:r>
    </w:p>
    <w:p w14:paraId="2011280C" w14:textId="77777777" w:rsidR="00234970" w:rsidRPr="00FD0425" w:rsidRDefault="00234970" w:rsidP="00234970">
      <w:pPr>
        <w:pStyle w:val="PL"/>
        <w:rPr>
          <w:snapToGrid w:val="0"/>
        </w:rPr>
      </w:pPr>
      <w:r w:rsidRPr="00FD0425">
        <w:rPr>
          <w:snapToGrid w:val="0"/>
        </w:rPr>
        <w:t>}</w:t>
      </w:r>
    </w:p>
    <w:p w14:paraId="4D3A0BE2" w14:textId="77777777" w:rsidR="00234970" w:rsidRPr="00FD0425" w:rsidRDefault="00234970" w:rsidP="00234970">
      <w:pPr>
        <w:pStyle w:val="PL"/>
        <w:rPr>
          <w:snapToGrid w:val="0"/>
        </w:rPr>
      </w:pPr>
    </w:p>
    <w:p w14:paraId="46E6B511" w14:textId="77777777" w:rsidR="00234970" w:rsidRPr="00FD0425" w:rsidRDefault="00234970" w:rsidP="00234970">
      <w:pPr>
        <w:pStyle w:val="PL"/>
        <w:rPr>
          <w:snapToGrid w:val="0"/>
        </w:rPr>
      </w:pPr>
      <w:r w:rsidRPr="00FD0425">
        <w:rPr>
          <w:snapToGrid w:val="0"/>
        </w:rPr>
        <w:t>-- **************************************************************</w:t>
      </w:r>
    </w:p>
    <w:p w14:paraId="1BBD3075" w14:textId="77777777" w:rsidR="00234970" w:rsidRPr="00FD0425" w:rsidRDefault="00234970" w:rsidP="00234970">
      <w:pPr>
        <w:pStyle w:val="PL"/>
        <w:rPr>
          <w:snapToGrid w:val="0"/>
        </w:rPr>
      </w:pPr>
      <w:r w:rsidRPr="00FD0425">
        <w:rPr>
          <w:snapToGrid w:val="0"/>
        </w:rPr>
        <w:t>--</w:t>
      </w:r>
    </w:p>
    <w:p w14:paraId="43F8C5D4" w14:textId="77777777" w:rsidR="00234970" w:rsidRPr="00FD0425" w:rsidRDefault="00234970" w:rsidP="00234970">
      <w:pPr>
        <w:pStyle w:val="PL"/>
        <w:outlineLvl w:val="3"/>
        <w:rPr>
          <w:snapToGrid w:val="0"/>
        </w:rPr>
      </w:pPr>
      <w:r w:rsidRPr="00FD0425">
        <w:rPr>
          <w:snapToGrid w:val="0"/>
        </w:rPr>
        <w:t>-- ERROR INDICATION</w:t>
      </w:r>
    </w:p>
    <w:p w14:paraId="39CA413D" w14:textId="77777777" w:rsidR="00234970" w:rsidRPr="00FD0425" w:rsidRDefault="00234970" w:rsidP="00234970">
      <w:pPr>
        <w:pStyle w:val="PL"/>
        <w:rPr>
          <w:snapToGrid w:val="0"/>
        </w:rPr>
      </w:pPr>
      <w:r w:rsidRPr="00FD0425">
        <w:rPr>
          <w:snapToGrid w:val="0"/>
        </w:rPr>
        <w:t>--</w:t>
      </w:r>
    </w:p>
    <w:p w14:paraId="1F35983B" w14:textId="77777777" w:rsidR="00234970" w:rsidRPr="00FD0425" w:rsidRDefault="00234970" w:rsidP="00234970">
      <w:pPr>
        <w:pStyle w:val="PL"/>
        <w:rPr>
          <w:snapToGrid w:val="0"/>
        </w:rPr>
      </w:pPr>
      <w:r w:rsidRPr="00FD0425">
        <w:rPr>
          <w:snapToGrid w:val="0"/>
        </w:rPr>
        <w:t>-- **************************************************************</w:t>
      </w:r>
    </w:p>
    <w:p w14:paraId="661DC574" w14:textId="77777777" w:rsidR="00234970" w:rsidRPr="00FD0425" w:rsidRDefault="00234970" w:rsidP="00234970">
      <w:pPr>
        <w:pStyle w:val="PL"/>
        <w:rPr>
          <w:snapToGrid w:val="0"/>
        </w:rPr>
      </w:pPr>
    </w:p>
    <w:p w14:paraId="1F2CF1EC" w14:textId="77777777" w:rsidR="00234970" w:rsidRPr="00FD0425" w:rsidRDefault="00234970" w:rsidP="00234970">
      <w:pPr>
        <w:pStyle w:val="PL"/>
        <w:rPr>
          <w:snapToGrid w:val="0"/>
        </w:rPr>
      </w:pPr>
      <w:r w:rsidRPr="00FD0425">
        <w:rPr>
          <w:snapToGrid w:val="0"/>
        </w:rPr>
        <w:t>ErrorIndication ::= SEQUENCE {</w:t>
      </w:r>
    </w:p>
    <w:p w14:paraId="1A49AB1A"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1735B90C" w14:textId="77777777" w:rsidR="00234970" w:rsidRPr="00FD0425" w:rsidRDefault="00234970" w:rsidP="00234970">
      <w:pPr>
        <w:pStyle w:val="PL"/>
        <w:rPr>
          <w:snapToGrid w:val="0"/>
        </w:rPr>
      </w:pPr>
      <w:r w:rsidRPr="00FD0425">
        <w:rPr>
          <w:snapToGrid w:val="0"/>
        </w:rPr>
        <w:tab/>
        <w:t>...</w:t>
      </w:r>
    </w:p>
    <w:p w14:paraId="0308C878" w14:textId="77777777" w:rsidR="00234970" w:rsidRPr="00FD0425" w:rsidRDefault="00234970" w:rsidP="00234970">
      <w:pPr>
        <w:pStyle w:val="PL"/>
        <w:rPr>
          <w:snapToGrid w:val="0"/>
        </w:rPr>
      </w:pPr>
      <w:r w:rsidRPr="00FD0425">
        <w:rPr>
          <w:snapToGrid w:val="0"/>
        </w:rPr>
        <w:t>}</w:t>
      </w:r>
    </w:p>
    <w:p w14:paraId="02FF6589" w14:textId="77777777" w:rsidR="00234970" w:rsidRPr="00FD0425" w:rsidRDefault="00234970" w:rsidP="00234970">
      <w:pPr>
        <w:pStyle w:val="PL"/>
        <w:rPr>
          <w:snapToGrid w:val="0"/>
        </w:rPr>
      </w:pPr>
    </w:p>
    <w:p w14:paraId="1AE6E642" w14:textId="77777777" w:rsidR="00234970" w:rsidRPr="00FD0425" w:rsidRDefault="00234970" w:rsidP="00234970">
      <w:pPr>
        <w:pStyle w:val="PL"/>
        <w:rPr>
          <w:snapToGrid w:val="0"/>
        </w:rPr>
      </w:pPr>
      <w:r w:rsidRPr="00FD0425">
        <w:rPr>
          <w:snapToGrid w:val="0"/>
        </w:rPr>
        <w:t>ErrorIndication-IEs XNAP-PROTOCOL-IES ::= {</w:t>
      </w:r>
    </w:p>
    <w:p w14:paraId="271C1FE8" w14:textId="77777777" w:rsidR="00234970" w:rsidRPr="00FD0425" w:rsidRDefault="00234970" w:rsidP="0023497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00C060" w14:textId="77777777" w:rsidR="00234970" w:rsidRPr="00FD0425" w:rsidRDefault="00234970" w:rsidP="0023497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E10C74" w14:textId="77777777" w:rsidR="00234970" w:rsidRPr="00FD0425" w:rsidRDefault="00234970" w:rsidP="0023497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A76F11" w14:textId="77777777" w:rsidR="00234970" w:rsidRPr="00FD0425"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5CD077" w14:textId="77777777" w:rsidR="00234970" w:rsidRPr="00FD0425" w:rsidRDefault="00234970" w:rsidP="00234970">
      <w:pPr>
        <w:pStyle w:val="PL"/>
        <w:rPr>
          <w:snapToGrid w:val="0"/>
        </w:rPr>
      </w:pPr>
      <w:r w:rsidRPr="00FD0425">
        <w:rPr>
          <w:snapToGrid w:val="0"/>
        </w:rPr>
        <w:lastRenderedPageBreak/>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1B657A5" w14:textId="77777777" w:rsidR="00234970" w:rsidRPr="00FD0425" w:rsidRDefault="00234970" w:rsidP="00234970">
      <w:pPr>
        <w:pStyle w:val="PL"/>
        <w:rPr>
          <w:snapToGrid w:val="0"/>
        </w:rPr>
      </w:pPr>
      <w:r w:rsidRPr="00FD0425">
        <w:rPr>
          <w:snapToGrid w:val="0"/>
        </w:rPr>
        <w:tab/>
        <w:t>...</w:t>
      </w:r>
    </w:p>
    <w:p w14:paraId="0B4D3CCC" w14:textId="77777777" w:rsidR="00234970" w:rsidRPr="00FD0425" w:rsidRDefault="00234970" w:rsidP="00234970">
      <w:pPr>
        <w:pStyle w:val="PL"/>
        <w:rPr>
          <w:snapToGrid w:val="0"/>
        </w:rPr>
      </w:pPr>
      <w:r w:rsidRPr="00FD0425">
        <w:rPr>
          <w:snapToGrid w:val="0"/>
        </w:rPr>
        <w:t>}</w:t>
      </w:r>
    </w:p>
    <w:p w14:paraId="2D220825" w14:textId="77777777" w:rsidR="00234970" w:rsidRPr="00FD0425" w:rsidRDefault="00234970" w:rsidP="00234970">
      <w:pPr>
        <w:pStyle w:val="PL"/>
        <w:rPr>
          <w:snapToGrid w:val="0"/>
        </w:rPr>
      </w:pPr>
    </w:p>
    <w:p w14:paraId="0D9F4976" w14:textId="77777777" w:rsidR="00234970" w:rsidRPr="00FD0425" w:rsidRDefault="00234970" w:rsidP="00234970">
      <w:pPr>
        <w:pStyle w:val="PL"/>
        <w:rPr>
          <w:snapToGrid w:val="0"/>
        </w:rPr>
      </w:pPr>
      <w:r w:rsidRPr="00FD0425">
        <w:rPr>
          <w:snapToGrid w:val="0"/>
        </w:rPr>
        <w:t>-- **************************************************************</w:t>
      </w:r>
    </w:p>
    <w:p w14:paraId="32D1FB6D" w14:textId="77777777" w:rsidR="00234970" w:rsidRPr="00FD0425" w:rsidRDefault="00234970" w:rsidP="00234970">
      <w:pPr>
        <w:pStyle w:val="PL"/>
        <w:rPr>
          <w:snapToGrid w:val="0"/>
        </w:rPr>
      </w:pPr>
      <w:r w:rsidRPr="00FD0425">
        <w:rPr>
          <w:snapToGrid w:val="0"/>
        </w:rPr>
        <w:t>--</w:t>
      </w:r>
    </w:p>
    <w:p w14:paraId="3CA749FB" w14:textId="77777777" w:rsidR="00234970" w:rsidRPr="00FD0425" w:rsidRDefault="00234970" w:rsidP="00234970">
      <w:pPr>
        <w:pStyle w:val="PL"/>
        <w:rPr>
          <w:snapToGrid w:val="0"/>
        </w:rPr>
      </w:pPr>
      <w:r w:rsidRPr="00FD0425">
        <w:rPr>
          <w:snapToGrid w:val="0"/>
        </w:rPr>
        <w:t>-- PRIVATE MESSAGE</w:t>
      </w:r>
    </w:p>
    <w:p w14:paraId="78CE03AA" w14:textId="77777777" w:rsidR="00234970" w:rsidRPr="00FD0425" w:rsidRDefault="00234970" w:rsidP="00234970">
      <w:pPr>
        <w:pStyle w:val="PL"/>
        <w:rPr>
          <w:snapToGrid w:val="0"/>
        </w:rPr>
      </w:pPr>
      <w:r w:rsidRPr="00FD0425">
        <w:rPr>
          <w:snapToGrid w:val="0"/>
        </w:rPr>
        <w:t>--</w:t>
      </w:r>
    </w:p>
    <w:p w14:paraId="126F76AA" w14:textId="77777777" w:rsidR="00234970" w:rsidRPr="00FD0425" w:rsidRDefault="00234970" w:rsidP="00234970">
      <w:pPr>
        <w:pStyle w:val="PL"/>
        <w:rPr>
          <w:snapToGrid w:val="0"/>
        </w:rPr>
      </w:pPr>
      <w:r w:rsidRPr="00FD0425">
        <w:rPr>
          <w:snapToGrid w:val="0"/>
        </w:rPr>
        <w:t>-- **************************************************************</w:t>
      </w:r>
    </w:p>
    <w:p w14:paraId="59280C6E" w14:textId="77777777" w:rsidR="00234970" w:rsidRPr="00FD0425" w:rsidRDefault="00234970" w:rsidP="00234970">
      <w:pPr>
        <w:pStyle w:val="PL"/>
        <w:rPr>
          <w:snapToGrid w:val="0"/>
        </w:rPr>
      </w:pPr>
    </w:p>
    <w:p w14:paraId="7071CC66" w14:textId="77777777" w:rsidR="00234970" w:rsidRPr="00FD0425" w:rsidRDefault="00234970" w:rsidP="00234970">
      <w:pPr>
        <w:pStyle w:val="PL"/>
        <w:rPr>
          <w:snapToGrid w:val="0"/>
        </w:rPr>
      </w:pPr>
      <w:r w:rsidRPr="00FD0425">
        <w:rPr>
          <w:snapToGrid w:val="0"/>
        </w:rPr>
        <w:t>PrivateMessage ::= SEQUENCE {</w:t>
      </w:r>
    </w:p>
    <w:p w14:paraId="58BB493C" w14:textId="77777777" w:rsidR="00234970" w:rsidRPr="00FD0425" w:rsidRDefault="00234970" w:rsidP="00234970">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23F55718" w14:textId="77777777" w:rsidR="00234970" w:rsidRPr="00FD0425" w:rsidRDefault="00234970" w:rsidP="00234970">
      <w:pPr>
        <w:pStyle w:val="PL"/>
        <w:rPr>
          <w:snapToGrid w:val="0"/>
        </w:rPr>
      </w:pPr>
      <w:r w:rsidRPr="00FD0425">
        <w:rPr>
          <w:snapToGrid w:val="0"/>
        </w:rPr>
        <w:tab/>
        <w:t>...</w:t>
      </w:r>
    </w:p>
    <w:p w14:paraId="161AF476" w14:textId="77777777" w:rsidR="00234970" w:rsidRPr="00FD0425" w:rsidRDefault="00234970" w:rsidP="00234970">
      <w:pPr>
        <w:pStyle w:val="PL"/>
        <w:rPr>
          <w:snapToGrid w:val="0"/>
        </w:rPr>
      </w:pPr>
      <w:r w:rsidRPr="00FD0425">
        <w:rPr>
          <w:snapToGrid w:val="0"/>
        </w:rPr>
        <w:t>}</w:t>
      </w:r>
    </w:p>
    <w:p w14:paraId="232103F3" w14:textId="77777777" w:rsidR="00234970" w:rsidRPr="00FD0425" w:rsidRDefault="00234970" w:rsidP="00234970">
      <w:pPr>
        <w:pStyle w:val="PL"/>
        <w:rPr>
          <w:snapToGrid w:val="0"/>
        </w:rPr>
      </w:pPr>
    </w:p>
    <w:p w14:paraId="44A133C7" w14:textId="77777777" w:rsidR="00234970" w:rsidRPr="00FD0425" w:rsidRDefault="00234970" w:rsidP="00234970">
      <w:pPr>
        <w:pStyle w:val="PL"/>
        <w:rPr>
          <w:snapToGrid w:val="0"/>
        </w:rPr>
      </w:pPr>
      <w:r w:rsidRPr="00FD0425">
        <w:rPr>
          <w:snapToGrid w:val="0"/>
        </w:rPr>
        <w:t>PrivateMessage-IEs XNAP-PRIVATE-IES ::= {</w:t>
      </w:r>
    </w:p>
    <w:p w14:paraId="774C4377" w14:textId="77777777" w:rsidR="00234970" w:rsidRPr="00FD0425" w:rsidRDefault="00234970" w:rsidP="00234970">
      <w:pPr>
        <w:pStyle w:val="PL"/>
        <w:rPr>
          <w:snapToGrid w:val="0"/>
        </w:rPr>
      </w:pPr>
      <w:r w:rsidRPr="00FD0425">
        <w:rPr>
          <w:snapToGrid w:val="0"/>
        </w:rPr>
        <w:tab/>
        <w:t>...</w:t>
      </w:r>
    </w:p>
    <w:p w14:paraId="43C514D5" w14:textId="77777777" w:rsidR="00234970" w:rsidRPr="00FD0425" w:rsidRDefault="00234970" w:rsidP="00234970">
      <w:pPr>
        <w:pStyle w:val="PL"/>
        <w:rPr>
          <w:snapToGrid w:val="0"/>
        </w:rPr>
      </w:pPr>
      <w:r w:rsidRPr="00FD0425">
        <w:rPr>
          <w:snapToGrid w:val="0"/>
        </w:rPr>
        <w:t>}</w:t>
      </w:r>
    </w:p>
    <w:p w14:paraId="7ABCF8BB" w14:textId="77777777" w:rsidR="00234970" w:rsidRPr="00FD0425" w:rsidRDefault="00234970" w:rsidP="00234970">
      <w:pPr>
        <w:pStyle w:val="PL"/>
        <w:rPr>
          <w:snapToGrid w:val="0"/>
        </w:rPr>
      </w:pPr>
    </w:p>
    <w:p w14:paraId="3E9F1778" w14:textId="77777777" w:rsidR="00234970" w:rsidRPr="00FD0425" w:rsidRDefault="00234970" w:rsidP="00234970">
      <w:pPr>
        <w:pStyle w:val="PL"/>
        <w:rPr>
          <w:snapToGrid w:val="0"/>
        </w:rPr>
      </w:pPr>
    </w:p>
    <w:p w14:paraId="7854220B" w14:textId="77777777" w:rsidR="00234970" w:rsidRPr="00FD0425" w:rsidRDefault="00234970" w:rsidP="00234970">
      <w:pPr>
        <w:pStyle w:val="PL"/>
        <w:rPr>
          <w:snapToGrid w:val="0"/>
        </w:rPr>
      </w:pPr>
      <w:r w:rsidRPr="00FD0425">
        <w:rPr>
          <w:snapToGrid w:val="0"/>
        </w:rPr>
        <w:t>-- **************************************************************</w:t>
      </w:r>
    </w:p>
    <w:p w14:paraId="4EAAFCD3" w14:textId="77777777" w:rsidR="00234970" w:rsidRPr="00FD0425" w:rsidRDefault="00234970" w:rsidP="00234970">
      <w:pPr>
        <w:pStyle w:val="PL"/>
        <w:rPr>
          <w:snapToGrid w:val="0"/>
        </w:rPr>
      </w:pPr>
      <w:r w:rsidRPr="00FD0425">
        <w:rPr>
          <w:snapToGrid w:val="0"/>
        </w:rPr>
        <w:t>--</w:t>
      </w:r>
    </w:p>
    <w:p w14:paraId="10B21C2C" w14:textId="77777777" w:rsidR="00234970" w:rsidRPr="00FD0425" w:rsidRDefault="00234970" w:rsidP="00234970">
      <w:pPr>
        <w:pStyle w:val="PL"/>
        <w:outlineLvl w:val="3"/>
        <w:rPr>
          <w:snapToGrid w:val="0"/>
        </w:rPr>
      </w:pPr>
      <w:r w:rsidRPr="00FD0425">
        <w:rPr>
          <w:snapToGrid w:val="0"/>
        </w:rPr>
        <w:t>-- TRACE START</w:t>
      </w:r>
    </w:p>
    <w:p w14:paraId="1BEF7E95" w14:textId="77777777" w:rsidR="00234970" w:rsidRPr="00FD0425" w:rsidRDefault="00234970" w:rsidP="00234970">
      <w:pPr>
        <w:pStyle w:val="PL"/>
        <w:rPr>
          <w:snapToGrid w:val="0"/>
        </w:rPr>
      </w:pPr>
      <w:r w:rsidRPr="00FD0425">
        <w:rPr>
          <w:snapToGrid w:val="0"/>
        </w:rPr>
        <w:t>--</w:t>
      </w:r>
    </w:p>
    <w:p w14:paraId="4DD7CF41" w14:textId="77777777" w:rsidR="00234970" w:rsidRPr="00FD0425" w:rsidRDefault="00234970" w:rsidP="00234970">
      <w:pPr>
        <w:pStyle w:val="PL"/>
        <w:rPr>
          <w:snapToGrid w:val="0"/>
        </w:rPr>
      </w:pPr>
      <w:r w:rsidRPr="00FD0425">
        <w:rPr>
          <w:snapToGrid w:val="0"/>
        </w:rPr>
        <w:t>-- **************************************************************</w:t>
      </w:r>
    </w:p>
    <w:p w14:paraId="6B36C222" w14:textId="77777777" w:rsidR="00234970" w:rsidRPr="00FD0425" w:rsidRDefault="00234970" w:rsidP="00234970">
      <w:pPr>
        <w:pStyle w:val="PL"/>
        <w:rPr>
          <w:snapToGrid w:val="0"/>
        </w:rPr>
      </w:pPr>
    </w:p>
    <w:p w14:paraId="2EC2842B" w14:textId="77777777" w:rsidR="00234970" w:rsidRPr="00FD0425" w:rsidRDefault="00234970" w:rsidP="00234970">
      <w:pPr>
        <w:pStyle w:val="PL"/>
        <w:rPr>
          <w:snapToGrid w:val="0"/>
        </w:rPr>
      </w:pPr>
      <w:r w:rsidRPr="00FD0425">
        <w:rPr>
          <w:snapToGrid w:val="0"/>
        </w:rPr>
        <w:t>TraceStart ::= SEQUENCE {</w:t>
      </w:r>
    </w:p>
    <w:p w14:paraId="77553C29"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1BF1E93B" w14:textId="77777777" w:rsidR="00234970" w:rsidRPr="00FD0425" w:rsidRDefault="00234970" w:rsidP="00234970">
      <w:pPr>
        <w:pStyle w:val="PL"/>
        <w:rPr>
          <w:snapToGrid w:val="0"/>
        </w:rPr>
      </w:pPr>
      <w:r w:rsidRPr="00FD0425">
        <w:rPr>
          <w:snapToGrid w:val="0"/>
        </w:rPr>
        <w:tab/>
        <w:t>...</w:t>
      </w:r>
    </w:p>
    <w:p w14:paraId="2A8D4B7C" w14:textId="77777777" w:rsidR="00234970" w:rsidRPr="00FD0425" w:rsidRDefault="00234970" w:rsidP="00234970">
      <w:pPr>
        <w:pStyle w:val="PL"/>
        <w:rPr>
          <w:snapToGrid w:val="0"/>
        </w:rPr>
      </w:pPr>
      <w:r w:rsidRPr="00FD0425">
        <w:rPr>
          <w:snapToGrid w:val="0"/>
        </w:rPr>
        <w:t>}</w:t>
      </w:r>
    </w:p>
    <w:p w14:paraId="09959FBA" w14:textId="77777777" w:rsidR="00234970" w:rsidRPr="00FD0425" w:rsidRDefault="00234970" w:rsidP="00234970">
      <w:pPr>
        <w:pStyle w:val="PL"/>
        <w:rPr>
          <w:snapToGrid w:val="0"/>
        </w:rPr>
      </w:pPr>
    </w:p>
    <w:p w14:paraId="4C1D6794" w14:textId="77777777" w:rsidR="00234970" w:rsidRPr="00FD0425" w:rsidRDefault="00234970" w:rsidP="00234970">
      <w:pPr>
        <w:pStyle w:val="PL"/>
        <w:rPr>
          <w:snapToGrid w:val="0"/>
        </w:rPr>
      </w:pPr>
      <w:r w:rsidRPr="00FD0425">
        <w:rPr>
          <w:snapToGrid w:val="0"/>
        </w:rPr>
        <w:t>TraceStartIEs XNAP-PROTOCOL-IES ::= {</w:t>
      </w:r>
    </w:p>
    <w:p w14:paraId="1F1B7DC5"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B4C2B5"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9E9948" w14:textId="77777777" w:rsidR="00234970" w:rsidRPr="00FD0425" w:rsidRDefault="00234970" w:rsidP="0023497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6B3EFE" w14:textId="77777777" w:rsidR="00234970" w:rsidRPr="00FD0425" w:rsidRDefault="00234970" w:rsidP="00234970">
      <w:pPr>
        <w:pStyle w:val="PL"/>
        <w:rPr>
          <w:snapToGrid w:val="0"/>
        </w:rPr>
      </w:pPr>
      <w:r w:rsidRPr="00FD0425">
        <w:rPr>
          <w:snapToGrid w:val="0"/>
        </w:rPr>
        <w:tab/>
        <w:t>...</w:t>
      </w:r>
    </w:p>
    <w:p w14:paraId="155C55F7" w14:textId="77777777" w:rsidR="00234970" w:rsidRPr="00FD0425" w:rsidRDefault="00234970" w:rsidP="00234970">
      <w:pPr>
        <w:pStyle w:val="PL"/>
        <w:rPr>
          <w:snapToGrid w:val="0"/>
        </w:rPr>
      </w:pPr>
      <w:r w:rsidRPr="00FD0425">
        <w:rPr>
          <w:snapToGrid w:val="0"/>
        </w:rPr>
        <w:t>}</w:t>
      </w:r>
    </w:p>
    <w:p w14:paraId="125AA758" w14:textId="77777777" w:rsidR="00234970" w:rsidRPr="00FD0425" w:rsidRDefault="00234970" w:rsidP="00234970">
      <w:pPr>
        <w:pStyle w:val="PL"/>
        <w:rPr>
          <w:snapToGrid w:val="0"/>
        </w:rPr>
      </w:pPr>
    </w:p>
    <w:p w14:paraId="3AD2A0CD" w14:textId="77777777" w:rsidR="00234970" w:rsidRPr="00FD0425" w:rsidRDefault="00234970" w:rsidP="00234970">
      <w:pPr>
        <w:pStyle w:val="PL"/>
        <w:rPr>
          <w:snapToGrid w:val="0"/>
        </w:rPr>
      </w:pPr>
      <w:r w:rsidRPr="00FD0425">
        <w:rPr>
          <w:snapToGrid w:val="0"/>
        </w:rPr>
        <w:t>-- **************************************************************</w:t>
      </w:r>
    </w:p>
    <w:p w14:paraId="3D6FBD67" w14:textId="77777777" w:rsidR="00234970" w:rsidRPr="00FD0425" w:rsidRDefault="00234970" w:rsidP="00234970">
      <w:pPr>
        <w:pStyle w:val="PL"/>
        <w:rPr>
          <w:snapToGrid w:val="0"/>
        </w:rPr>
      </w:pPr>
      <w:r w:rsidRPr="00FD0425">
        <w:rPr>
          <w:snapToGrid w:val="0"/>
        </w:rPr>
        <w:t>--</w:t>
      </w:r>
    </w:p>
    <w:p w14:paraId="02C1E599" w14:textId="77777777" w:rsidR="00234970" w:rsidRPr="00FD0425" w:rsidRDefault="00234970" w:rsidP="00234970">
      <w:pPr>
        <w:pStyle w:val="PL"/>
        <w:outlineLvl w:val="3"/>
        <w:rPr>
          <w:snapToGrid w:val="0"/>
        </w:rPr>
      </w:pPr>
      <w:r w:rsidRPr="00FD0425">
        <w:rPr>
          <w:snapToGrid w:val="0"/>
        </w:rPr>
        <w:t>-- DEACTIVATE TRACE</w:t>
      </w:r>
    </w:p>
    <w:p w14:paraId="6391D581" w14:textId="77777777" w:rsidR="00234970" w:rsidRPr="00FD0425" w:rsidRDefault="00234970" w:rsidP="00234970">
      <w:pPr>
        <w:pStyle w:val="PL"/>
        <w:rPr>
          <w:snapToGrid w:val="0"/>
        </w:rPr>
      </w:pPr>
      <w:r w:rsidRPr="00FD0425">
        <w:rPr>
          <w:snapToGrid w:val="0"/>
        </w:rPr>
        <w:t>--</w:t>
      </w:r>
    </w:p>
    <w:p w14:paraId="6CB8952C" w14:textId="77777777" w:rsidR="00234970" w:rsidRPr="00FD0425" w:rsidRDefault="00234970" w:rsidP="00234970">
      <w:pPr>
        <w:pStyle w:val="PL"/>
        <w:rPr>
          <w:snapToGrid w:val="0"/>
        </w:rPr>
      </w:pPr>
      <w:r w:rsidRPr="00FD0425">
        <w:rPr>
          <w:snapToGrid w:val="0"/>
        </w:rPr>
        <w:t>-- **************************************************************</w:t>
      </w:r>
    </w:p>
    <w:p w14:paraId="003FABA1" w14:textId="77777777" w:rsidR="00234970" w:rsidRPr="00FD0425" w:rsidRDefault="00234970" w:rsidP="00234970">
      <w:pPr>
        <w:pStyle w:val="PL"/>
        <w:rPr>
          <w:snapToGrid w:val="0"/>
        </w:rPr>
      </w:pPr>
    </w:p>
    <w:p w14:paraId="25A7EFAB" w14:textId="77777777" w:rsidR="00234970" w:rsidRPr="00FD0425" w:rsidRDefault="00234970" w:rsidP="00234970">
      <w:pPr>
        <w:pStyle w:val="PL"/>
        <w:rPr>
          <w:snapToGrid w:val="0"/>
        </w:rPr>
      </w:pPr>
      <w:r w:rsidRPr="00FD0425">
        <w:rPr>
          <w:snapToGrid w:val="0"/>
        </w:rPr>
        <w:t>DeactivateTrace ::= SEQUENCE {</w:t>
      </w:r>
    </w:p>
    <w:p w14:paraId="36A24518"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0A418702" w14:textId="77777777" w:rsidR="00234970" w:rsidRPr="00FD0425" w:rsidRDefault="00234970" w:rsidP="00234970">
      <w:pPr>
        <w:pStyle w:val="PL"/>
        <w:rPr>
          <w:snapToGrid w:val="0"/>
        </w:rPr>
      </w:pPr>
      <w:r w:rsidRPr="00FD0425">
        <w:rPr>
          <w:snapToGrid w:val="0"/>
        </w:rPr>
        <w:tab/>
        <w:t>...</w:t>
      </w:r>
    </w:p>
    <w:p w14:paraId="0EE510AD" w14:textId="77777777" w:rsidR="00234970" w:rsidRPr="00FD0425" w:rsidRDefault="00234970" w:rsidP="00234970">
      <w:pPr>
        <w:pStyle w:val="PL"/>
        <w:rPr>
          <w:snapToGrid w:val="0"/>
        </w:rPr>
      </w:pPr>
      <w:r w:rsidRPr="00FD0425">
        <w:rPr>
          <w:snapToGrid w:val="0"/>
        </w:rPr>
        <w:t>}</w:t>
      </w:r>
    </w:p>
    <w:p w14:paraId="04BD7220" w14:textId="77777777" w:rsidR="00234970" w:rsidRPr="00FD0425" w:rsidRDefault="00234970" w:rsidP="00234970">
      <w:pPr>
        <w:pStyle w:val="PL"/>
        <w:rPr>
          <w:snapToGrid w:val="0"/>
        </w:rPr>
      </w:pPr>
    </w:p>
    <w:p w14:paraId="72CFEEB8" w14:textId="77777777" w:rsidR="00234970" w:rsidRPr="00FD0425" w:rsidRDefault="00234970" w:rsidP="00234970">
      <w:pPr>
        <w:pStyle w:val="PL"/>
        <w:rPr>
          <w:snapToGrid w:val="0"/>
        </w:rPr>
      </w:pPr>
      <w:r w:rsidRPr="00FD0425">
        <w:rPr>
          <w:snapToGrid w:val="0"/>
        </w:rPr>
        <w:t>DeactivateTraceIEs XNAP-PROTOCOL-IES ::= {</w:t>
      </w:r>
    </w:p>
    <w:p w14:paraId="2E05F26B"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31CA2A"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25782F" w14:textId="77777777" w:rsidR="00234970" w:rsidRPr="00FD0425" w:rsidRDefault="00234970" w:rsidP="00234970">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80957E" w14:textId="77777777" w:rsidR="00234970" w:rsidRPr="00FD0425" w:rsidRDefault="00234970" w:rsidP="00234970">
      <w:pPr>
        <w:pStyle w:val="PL"/>
        <w:rPr>
          <w:snapToGrid w:val="0"/>
        </w:rPr>
      </w:pPr>
      <w:r w:rsidRPr="00FD0425">
        <w:rPr>
          <w:snapToGrid w:val="0"/>
        </w:rPr>
        <w:tab/>
        <w:t>...</w:t>
      </w:r>
    </w:p>
    <w:p w14:paraId="19F3C443" w14:textId="77777777" w:rsidR="00234970" w:rsidRPr="00FD0425" w:rsidRDefault="00234970" w:rsidP="00234970">
      <w:pPr>
        <w:pStyle w:val="PL"/>
        <w:rPr>
          <w:snapToGrid w:val="0"/>
        </w:rPr>
      </w:pPr>
      <w:r w:rsidRPr="00FD0425">
        <w:rPr>
          <w:snapToGrid w:val="0"/>
        </w:rPr>
        <w:t>}</w:t>
      </w:r>
    </w:p>
    <w:p w14:paraId="37BD0EBE" w14:textId="77777777" w:rsidR="00234970" w:rsidRDefault="00234970" w:rsidP="00234970">
      <w:pPr>
        <w:pStyle w:val="PL"/>
        <w:rPr>
          <w:snapToGrid w:val="0"/>
        </w:rPr>
      </w:pPr>
    </w:p>
    <w:p w14:paraId="6AEB55AE" w14:textId="77777777" w:rsidR="00234970" w:rsidRDefault="00234970" w:rsidP="00234970">
      <w:pPr>
        <w:pStyle w:val="PL"/>
        <w:rPr>
          <w:snapToGrid w:val="0"/>
        </w:rPr>
      </w:pPr>
      <w:r>
        <w:rPr>
          <w:snapToGrid w:val="0"/>
        </w:rPr>
        <w:t>-- **************************************************************</w:t>
      </w:r>
    </w:p>
    <w:p w14:paraId="6142D910" w14:textId="77777777" w:rsidR="00234970" w:rsidRDefault="00234970" w:rsidP="00234970">
      <w:pPr>
        <w:pStyle w:val="PL"/>
        <w:rPr>
          <w:snapToGrid w:val="0"/>
        </w:rPr>
      </w:pPr>
      <w:r>
        <w:rPr>
          <w:snapToGrid w:val="0"/>
        </w:rPr>
        <w:t>--</w:t>
      </w:r>
    </w:p>
    <w:p w14:paraId="5C8E2788" w14:textId="77777777" w:rsidR="00234970" w:rsidRDefault="00234970" w:rsidP="00234970">
      <w:pPr>
        <w:pStyle w:val="PL"/>
        <w:outlineLvl w:val="3"/>
        <w:rPr>
          <w:snapToGrid w:val="0"/>
        </w:rPr>
      </w:pPr>
      <w:r>
        <w:rPr>
          <w:snapToGrid w:val="0"/>
        </w:rPr>
        <w:t xml:space="preserve">-- </w:t>
      </w:r>
      <w:r>
        <w:t xml:space="preserve">FAILURE </w:t>
      </w:r>
      <w:r>
        <w:rPr>
          <w:szCs w:val="24"/>
        </w:rPr>
        <w:t>INDICATION</w:t>
      </w:r>
    </w:p>
    <w:p w14:paraId="548F7BC0" w14:textId="77777777" w:rsidR="00234970" w:rsidRDefault="00234970" w:rsidP="00234970">
      <w:pPr>
        <w:pStyle w:val="PL"/>
        <w:rPr>
          <w:snapToGrid w:val="0"/>
        </w:rPr>
      </w:pPr>
      <w:r>
        <w:rPr>
          <w:snapToGrid w:val="0"/>
        </w:rPr>
        <w:t>--</w:t>
      </w:r>
    </w:p>
    <w:p w14:paraId="1F8B4B72" w14:textId="77777777" w:rsidR="00234970" w:rsidRDefault="00234970" w:rsidP="00234970">
      <w:pPr>
        <w:pStyle w:val="PL"/>
        <w:rPr>
          <w:snapToGrid w:val="0"/>
        </w:rPr>
      </w:pPr>
      <w:r>
        <w:rPr>
          <w:snapToGrid w:val="0"/>
        </w:rPr>
        <w:t>-- **************************************************************</w:t>
      </w:r>
    </w:p>
    <w:p w14:paraId="3DDA0DF6" w14:textId="77777777" w:rsidR="00234970" w:rsidRDefault="00234970" w:rsidP="00234970">
      <w:pPr>
        <w:pStyle w:val="PL"/>
        <w:rPr>
          <w:snapToGrid w:val="0"/>
        </w:rPr>
      </w:pPr>
    </w:p>
    <w:p w14:paraId="71565D06" w14:textId="77777777" w:rsidR="00234970" w:rsidRDefault="00234970" w:rsidP="00234970">
      <w:pPr>
        <w:pStyle w:val="PL"/>
        <w:rPr>
          <w:snapToGrid w:val="0"/>
        </w:rPr>
      </w:pPr>
      <w:r>
        <w:rPr>
          <w:snapToGrid w:val="0"/>
        </w:rPr>
        <w:t>FailureIndication ::= SEQUENCE {</w:t>
      </w:r>
    </w:p>
    <w:p w14:paraId="193B9409" w14:textId="77777777" w:rsidR="00234970" w:rsidRDefault="00234970" w:rsidP="0023497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{{FailureIndication-IEs}},</w:t>
      </w:r>
    </w:p>
    <w:p w14:paraId="1DAAE3A1" w14:textId="77777777" w:rsidR="00234970" w:rsidRDefault="00234970" w:rsidP="00234970">
      <w:pPr>
        <w:pStyle w:val="PL"/>
        <w:rPr>
          <w:snapToGrid w:val="0"/>
        </w:rPr>
      </w:pPr>
      <w:r>
        <w:rPr>
          <w:snapToGrid w:val="0"/>
        </w:rPr>
        <w:tab/>
        <w:t>...</w:t>
      </w:r>
    </w:p>
    <w:p w14:paraId="3FEB6078" w14:textId="77777777" w:rsidR="00234970" w:rsidRDefault="00234970" w:rsidP="00234970">
      <w:pPr>
        <w:pStyle w:val="PL"/>
        <w:rPr>
          <w:snapToGrid w:val="0"/>
        </w:rPr>
      </w:pPr>
      <w:r>
        <w:rPr>
          <w:snapToGrid w:val="0"/>
        </w:rPr>
        <w:t>}</w:t>
      </w:r>
    </w:p>
    <w:p w14:paraId="43E0B249" w14:textId="77777777" w:rsidR="00234970" w:rsidRDefault="00234970" w:rsidP="00234970">
      <w:pPr>
        <w:pStyle w:val="PL"/>
        <w:rPr>
          <w:snapToGrid w:val="0"/>
        </w:rPr>
      </w:pPr>
    </w:p>
    <w:p w14:paraId="1E247A6E" w14:textId="77777777" w:rsidR="00234970" w:rsidRDefault="00234970" w:rsidP="00234970">
      <w:pPr>
        <w:pStyle w:val="PL"/>
        <w:rPr>
          <w:snapToGrid w:val="0"/>
        </w:rPr>
      </w:pPr>
      <w:r>
        <w:rPr>
          <w:snapToGrid w:val="0"/>
        </w:rPr>
        <w:t>FailureIndication-IEs XNAP-PROTOCOL-IES ::= {</w:t>
      </w:r>
    </w:p>
    <w:p w14:paraId="7879949D" w14:textId="77777777" w:rsidR="00234970" w:rsidRDefault="00234970" w:rsidP="00234970">
      <w:pPr>
        <w:pStyle w:val="PL"/>
        <w:tabs>
          <w:tab w:val="left" w:pos="4556"/>
        </w:tabs>
        <w:rPr>
          <w:snapToGrid w:val="0"/>
        </w:rPr>
      </w:pPr>
      <w:r>
        <w:rPr>
          <w:snapToGrid w:val="0"/>
        </w:rPr>
        <w:tab/>
        <w:t>{ ID id-InitiatingCondition-FailureIndication</w:t>
      </w:r>
      <w:r>
        <w:rPr>
          <w:snapToGrid w:val="0"/>
        </w:rPr>
        <w:tab/>
      </w:r>
      <w:r>
        <w:rPr>
          <w:snapToGrid w:val="0"/>
        </w:rPr>
        <w:tab/>
      </w:r>
      <w:r>
        <w:rPr>
          <w:snapToGrid w:val="0"/>
        </w:rPr>
        <w:tab/>
      </w:r>
      <w:r>
        <w:rPr>
          <w:snapToGrid w:val="0"/>
        </w:rPr>
        <w:tab/>
        <w:t>CRITICALITY reject</w:t>
      </w:r>
      <w:r>
        <w:rPr>
          <w:snapToGrid w:val="0"/>
        </w:rPr>
        <w:tab/>
      </w:r>
      <w:r>
        <w:rPr>
          <w:snapToGrid w:val="0"/>
        </w:rPr>
        <w:tab/>
        <w:t>TYPE InitiatingCondition-FailureIndication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B475640" w14:textId="77777777" w:rsidR="00234970" w:rsidRDefault="00234970" w:rsidP="00234970">
      <w:pPr>
        <w:pStyle w:val="PL"/>
        <w:rPr>
          <w:snapToGrid w:val="0"/>
        </w:rPr>
      </w:pPr>
      <w:r>
        <w:rPr>
          <w:snapToGrid w:val="0"/>
        </w:rPr>
        <w:tab/>
        <w:t>...</w:t>
      </w:r>
    </w:p>
    <w:p w14:paraId="2AC4C1F9" w14:textId="77777777" w:rsidR="00234970" w:rsidRDefault="00234970" w:rsidP="00234970">
      <w:pPr>
        <w:pStyle w:val="PL"/>
        <w:rPr>
          <w:snapToGrid w:val="0"/>
        </w:rPr>
      </w:pPr>
      <w:r>
        <w:rPr>
          <w:snapToGrid w:val="0"/>
        </w:rPr>
        <w:lastRenderedPageBreak/>
        <w:t>}</w:t>
      </w:r>
    </w:p>
    <w:p w14:paraId="59523683" w14:textId="77777777" w:rsidR="00234970" w:rsidRDefault="00234970" w:rsidP="00234970">
      <w:pPr>
        <w:pStyle w:val="PL"/>
        <w:rPr>
          <w:snapToGrid w:val="0"/>
        </w:rPr>
      </w:pPr>
    </w:p>
    <w:p w14:paraId="42021D40" w14:textId="77777777" w:rsidR="00234970" w:rsidRDefault="00234970" w:rsidP="00234970">
      <w:pPr>
        <w:pStyle w:val="PL"/>
        <w:rPr>
          <w:snapToGrid w:val="0"/>
        </w:rPr>
      </w:pPr>
      <w:r>
        <w:rPr>
          <w:snapToGrid w:val="0"/>
        </w:rPr>
        <w:t>-- **************************************************************</w:t>
      </w:r>
    </w:p>
    <w:p w14:paraId="6628FC09" w14:textId="77777777" w:rsidR="00234970" w:rsidRDefault="00234970" w:rsidP="00234970">
      <w:pPr>
        <w:pStyle w:val="PL"/>
        <w:rPr>
          <w:snapToGrid w:val="0"/>
        </w:rPr>
      </w:pPr>
      <w:r>
        <w:rPr>
          <w:snapToGrid w:val="0"/>
        </w:rPr>
        <w:t>--</w:t>
      </w:r>
    </w:p>
    <w:p w14:paraId="4D59D2AA" w14:textId="77777777" w:rsidR="00234970" w:rsidRDefault="00234970" w:rsidP="00234970">
      <w:pPr>
        <w:pStyle w:val="PL"/>
        <w:outlineLvl w:val="3"/>
        <w:rPr>
          <w:snapToGrid w:val="0"/>
        </w:rPr>
      </w:pPr>
      <w:r>
        <w:rPr>
          <w:snapToGrid w:val="0"/>
        </w:rPr>
        <w:t xml:space="preserve">-- </w:t>
      </w:r>
      <w:r>
        <w:t xml:space="preserve">HANDOVER </w:t>
      </w:r>
      <w:r>
        <w:rPr>
          <w:szCs w:val="24"/>
        </w:rPr>
        <w:t>REPORT</w:t>
      </w:r>
    </w:p>
    <w:p w14:paraId="09F3A518" w14:textId="77777777" w:rsidR="00234970" w:rsidRDefault="00234970" w:rsidP="00234970">
      <w:pPr>
        <w:pStyle w:val="PL"/>
        <w:rPr>
          <w:snapToGrid w:val="0"/>
        </w:rPr>
      </w:pPr>
      <w:r>
        <w:rPr>
          <w:snapToGrid w:val="0"/>
        </w:rPr>
        <w:t>--</w:t>
      </w:r>
    </w:p>
    <w:p w14:paraId="63113B52" w14:textId="77777777" w:rsidR="00234970" w:rsidRDefault="00234970" w:rsidP="00234970">
      <w:pPr>
        <w:pStyle w:val="PL"/>
        <w:rPr>
          <w:snapToGrid w:val="0"/>
        </w:rPr>
      </w:pPr>
      <w:r>
        <w:rPr>
          <w:snapToGrid w:val="0"/>
        </w:rPr>
        <w:t>-- **************************************************************</w:t>
      </w:r>
    </w:p>
    <w:p w14:paraId="271D9C12" w14:textId="77777777" w:rsidR="00234970" w:rsidRDefault="00234970" w:rsidP="00234970">
      <w:pPr>
        <w:pStyle w:val="PL"/>
        <w:rPr>
          <w:snapToGrid w:val="0"/>
        </w:rPr>
      </w:pPr>
    </w:p>
    <w:p w14:paraId="35F92BDE" w14:textId="77777777" w:rsidR="00234970" w:rsidRDefault="00234970" w:rsidP="00234970">
      <w:pPr>
        <w:pStyle w:val="PL"/>
        <w:rPr>
          <w:snapToGrid w:val="0"/>
        </w:rPr>
      </w:pPr>
      <w:r>
        <w:rPr>
          <w:snapToGrid w:val="0"/>
        </w:rPr>
        <w:t>HandoverReport ::= SEQUENCE {</w:t>
      </w:r>
    </w:p>
    <w:p w14:paraId="3314A882" w14:textId="77777777" w:rsidR="00234970" w:rsidRDefault="00234970" w:rsidP="0023497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HandoverReport-IEs}},</w:t>
      </w:r>
    </w:p>
    <w:p w14:paraId="3A915A4B" w14:textId="77777777" w:rsidR="00234970" w:rsidRPr="00826BC3" w:rsidRDefault="00234970" w:rsidP="00234970">
      <w:pPr>
        <w:pStyle w:val="PL"/>
        <w:rPr>
          <w:snapToGrid w:val="0"/>
          <w:lang w:val="it-IT"/>
        </w:rPr>
      </w:pPr>
      <w:r>
        <w:rPr>
          <w:snapToGrid w:val="0"/>
        </w:rPr>
        <w:tab/>
      </w:r>
      <w:r w:rsidRPr="00826BC3">
        <w:rPr>
          <w:snapToGrid w:val="0"/>
          <w:lang w:val="it-IT"/>
        </w:rPr>
        <w:t>...</w:t>
      </w:r>
    </w:p>
    <w:p w14:paraId="7541CBA1" w14:textId="77777777" w:rsidR="00234970" w:rsidRPr="00826BC3" w:rsidRDefault="00234970" w:rsidP="00234970">
      <w:pPr>
        <w:pStyle w:val="PL"/>
        <w:rPr>
          <w:snapToGrid w:val="0"/>
          <w:lang w:val="it-IT"/>
        </w:rPr>
      </w:pPr>
      <w:r w:rsidRPr="00826BC3">
        <w:rPr>
          <w:snapToGrid w:val="0"/>
          <w:lang w:val="it-IT"/>
        </w:rPr>
        <w:t>}</w:t>
      </w:r>
    </w:p>
    <w:p w14:paraId="782DDE44" w14:textId="77777777" w:rsidR="00234970" w:rsidRPr="00826BC3" w:rsidRDefault="00234970" w:rsidP="00234970">
      <w:pPr>
        <w:pStyle w:val="PL"/>
        <w:rPr>
          <w:snapToGrid w:val="0"/>
          <w:lang w:val="it-IT"/>
        </w:rPr>
      </w:pPr>
    </w:p>
    <w:p w14:paraId="12B4BD6F" w14:textId="77777777" w:rsidR="00234970" w:rsidRPr="00826BC3" w:rsidRDefault="00234970" w:rsidP="00234970">
      <w:pPr>
        <w:pStyle w:val="PL"/>
        <w:rPr>
          <w:snapToGrid w:val="0"/>
          <w:lang w:val="it-IT"/>
        </w:rPr>
      </w:pPr>
      <w:r w:rsidRPr="00826BC3">
        <w:rPr>
          <w:snapToGrid w:val="0"/>
          <w:lang w:val="it-IT"/>
        </w:rPr>
        <w:t>HandoverReport-IEs XNAP-PROTOCOL-IES ::= {</w:t>
      </w:r>
    </w:p>
    <w:p w14:paraId="3AD40000" w14:textId="77777777" w:rsidR="00234970" w:rsidRDefault="00234970" w:rsidP="00234970">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7210CE13" w14:textId="77777777" w:rsidR="00234970" w:rsidRDefault="00234970" w:rsidP="00234970">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9BE9316" w14:textId="77777777" w:rsidR="00234970" w:rsidRPr="00DE394F" w:rsidRDefault="00234970" w:rsidP="00234970">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 </w:t>
      </w:r>
    </w:p>
    <w:p w14:paraId="6F1D60EC" w14:textId="77777777" w:rsidR="00234970" w:rsidRPr="00DE394F" w:rsidRDefault="00234970" w:rsidP="00234970">
      <w:pPr>
        <w:pStyle w:val="PL"/>
        <w:tabs>
          <w:tab w:val="left" w:pos="4556"/>
        </w:tabs>
        <w:rPr>
          <w:snapToGrid w:val="0"/>
          <w:lang w:eastAsia="zh-CN"/>
        </w:rPr>
      </w:pPr>
      <w:r w:rsidRPr="00DE394F">
        <w:rPr>
          <w:snapToGrid w:val="0"/>
        </w:rPr>
        <w:tab/>
        <w:t>{ ID id-</w:t>
      </w:r>
      <w:r w:rsidRPr="00DE394F">
        <w:rPr>
          <w:lang w:eastAsia="ja-JP"/>
        </w:rPr>
        <w:t>TargetCellCGI</w:t>
      </w:r>
      <w:r>
        <w:rPr>
          <w:lang w:eastAsia="ja-JP"/>
        </w:rPr>
        <w:tab/>
      </w:r>
      <w:r>
        <w:rPr>
          <w:lang w:eastAsia="ja-JP"/>
        </w:rPr>
        <w:tab/>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551C24D6" w14:textId="77777777" w:rsidR="00234970" w:rsidRDefault="00234970" w:rsidP="00234970">
      <w:pPr>
        <w:pStyle w:val="PL"/>
        <w:tabs>
          <w:tab w:val="left" w:pos="4556"/>
        </w:tabs>
        <w:rPr>
          <w:snapToGrid w:val="0"/>
        </w:rPr>
      </w:pPr>
      <w:r w:rsidRPr="00DE394F">
        <w:rPr>
          <w:snapToGrid w:val="0"/>
        </w:rPr>
        <w:tab/>
        <w:t>{ ID id-</w:t>
      </w:r>
      <w:r w:rsidRPr="00DE394F">
        <w:rPr>
          <w:lang w:eastAsia="ja-JP"/>
        </w:rPr>
        <w:t>ReEstablishmentCellCGI</w:t>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33BDFD2F" w14:textId="77777777" w:rsidR="00234970" w:rsidRDefault="00234970" w:rsidP="00234970">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1AA6CCF1" w14:textId="77777777" w:rsidR="00234970" w:rsidRDefault="00234970" w:rsidP="00234970">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0C10FD5D" w14:textId="77777777" w:rsidR="00234970" w:rsidRDefault="00234970" w:rsidP="00234970">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02D49B07" w14:textId="77777777" w:rsidR="00234970" w:rsidRDefault="00234970" w:rsidP="00234970">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14BFE89" w14:textId="77777777" w:rsidR="00234970" w:rsidRDefault="00234970" w:rsidP="00234970">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4B70A0F1" w14:textId="77777777" w:rsidR="00234970" w:rsidRDefault="00234970" w:rsidP="00234970">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r w:rsidRPr="00FD0425">
        <w:rPr>
          <w:snapToGrid w:val="0"/>
        </w:rPr>
        <w:t>|</w:t>
      </w:r>
    </w:p>
    <w:p w14:paraId="3ADB1FDB" w14:textId="77777777" w:rsidR="00234970" w:rsidRDefault="00234970" w:rsidP="00234970">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0361FA64" w14:textId="77777777" w:rsidR="00234970" w:rsidRDefault="00234970" w:rsidP="00234970">
      <w:pPr>
        <w:pStyle w:val="PL"/>
        <w:rPr>
          <w:snapToGrid w:val="0"/>
        </w:rPr>
      </w:pPr>
      <w:r>
        <w:rPr>
          <w:snapToGrid w:val="0"/>
        </w:rPr>
        <w:tab/>
        <w:t>...</w:t>
      </w:r>
    </w:p>
    <w:p w14:paraId="60CF7C08" w14:textId="77777777" w:rsidR="00234970" w:rsidRDefault="00234970" w:rsidP="00234970">
      <w:pPr>
        <w:pStyle w:val="PL"/>
        <w:rPr>
          <w:snapToGrid w:val="0"/>
        </w:rPr>
      </w:pPr>
      <w:r>
        <w:rPr>
          <w:snapToGrid w:val="0"/>
        </w:rPr>
        <w:t>}</w:t>
      </w:r>
    </w:p>
    <w:p w14:paraId="12D63778" w14:textId="77777777" w:rsidR="00234970" w:rsidRDefault="00234970" w:rsidP="00234970">
      <w:pPr>
        <w:pStyle w:val="PL"/>
        <w:rPr>
          <w:snapToGrid w:val="0"/>
        </w:rPr>
      </w:pPr>
    </w:p>
    <w:p w14:paraId="3F1AB409" w14:textId="77777777" w:rsidR="00234970" w:rsidRDefault="00234970" w:rsidP="00234970">
      <w:pPr>
        <w:pStyle w:val="PL"/>
        <w:spacing w:line="0" w:lineRule="atLeast"/>
        <w:rPr>
          <w:noProof w:val="0"/>
          <w:snapToGrid w:val="0"/>
        </w:rPr>
      </w:pPr>
      <w:r>
        <w:rPr>
          <w:noProof w:val="0"/>
          <w:snapToGrid w:val="0"/>
        </w:rPr>
        <w:t>-- **************************************************************</w:t>
      </w:r>
    </w:p>
    <w:p w14:paraId="7E799502" w14:textId="77777777" w:rsidR="00234970" w:rsidRDefault="00234970" w:rsidP="00234970">
      <w:pPr>
        <w:pStyle w:val="PL"/>
        <w:spacing w:line="0" w:lineRule="atLeast"/>
        <w:rPr>
          <w:noProof w:val="0"/>
          <w:snapToGrid w:val="0"/>
        </w:rPr>
      </w:pPr>
      <w:r>
        <w:rPr>
          <w:noProof w:val="0"/>
          <w:snapToGrid w:val="0"/>
        </w:rPr>
        <w:t>--</w:t>
      </w:r>
    </w:p>
    <w:p w14:paraId="19566278" w14:textId="77777777" w:rsidR="00234970" w:rsidRDefault="00234970" w:rsidP="00234970">
      <w:pPr>
        <w:pStyle w:val="PL"/>
        <w:spacing w:line="0" w:lineRule="atLeast"/>
        <w:outlineLvl w:val="3"/>
        <w:rPr>
          <w:noProof w:val="0"/>
          <w:snapToGrid w:val="0"/>
        </w:rPr>
      </w:pPr>
      <w:r>
        <w:rPr>
          <w:noProof w:val="0"/>
          <w:snapToGrid w:val="0"/>
        </w:rPr>
        <w:t>-- RESOURCE STATUS REQUEST</w:t>
      </w:r>
    </w:p>
    <w:p w14:paraId="220C4912" w14:textId="77777777" w:rsidR="00234970" w:rsidRDefault="00234970" w:rsidP="00234970">
      <w:pPr>
        <w:pStyle w:val="PL"/>
        <w:spacing w:line="0" w:lineRule="atLeast"/>
        <w:rPr>
          <w:noProof w:val="0"/>
          <w:snapToGrid w:val="0"/>
        </w:rPr>
      </w:pPr>
      <w:r>
        <w:rPr>
          <w:noProof w:val="0"/>
          <w:snapToGrid w:val="0"/>
        </w:rPr>
        <w:t>--</w:t>
      </w:r>
    </w:p>
    <w:p w14:paraId="4C5C0936" w14:textId="77777777" w:rsidR="00234970" w:rsidRDefault="00234970" w:rsidP="00234970">
      <w:pPr>
        <w:pStyle w:val="PL"/>
        <w:spacing w:line="0" w:lineRule="atLeast"/>
        <w:rPr>
          <w:noProof w:val="0"/>
          <w:snapToGrid w:val="0"/>
        </w:rPr>
      </w:pPr>
      <w:r>
        <w:rPr>
          <w:noProof w:val="0"/>
          <w:snapToGrid w:val="0"/>
        </w:rPr>
        <w:t>-- **************************************************************</w:t>
      </w:r>
    </w:p>
    <w:p w14:paraId="01DA3603" w14:textId="77777777" w:rsidR="00234970" w:rsidRDefault="00234970" w:rsidP="00234970">
      <w:pPr>
        <w:pStyle w:val="PL"/>
        <w:spacing w:line="0" w:lineRule="atLeast"/>
        <w:rPr>
          <w:noProof w:val="0"/>
          <w:snapToGrid w:val="0"/>
        </w:rPr>
      </w:pPr>
    </w:p>
    <w:p w14:paraId="2B56B8F4" w14:textId="77777777" w:rsidR="00234970" w:rsidRDefault="00234970" w:rsidP="00234970">
      <w:pPr>
        <w:pStyle w:val="PL"/>
        <w:spacing w:line="0" w:lineRule="atLeast"/>
        <w:rPr>
          <w:noProof w:val="0"/>
          <w:snapToGrid w:val="0"/>
        </w:rPr>
      </w:pPr>
      <w:r>
        <w:rPr>
          <w:noProof w:val="0"/>
          <w:snapToGrid w:val="0"/>
        </w:rPr>
        <w:t>ResourceStatusRequest ::= SEQUENCE {</w:t>
      </w:r>
    </w:p>
    <w:p w14:paraId="39023465" w14:textId="77777777" w:rsidR="00234970" w:rsidRDefault="00234970" w:rsidP="0023497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{{ResourceStatusRequest-IEs}},</w:t>
      </w:r>
    </w:p>
    <w:p w14:paraId="24A0E9AC" w14:textId="77777777" w:rsidR="00234970" w:rsidRDefault="00234970" w:rsidP="00234970">
      <w:pPr>
        <w:pStyle w:val="PL"/>
        <w:spacing w:line="0" w:lineRule="atLeast"/>
        <w:rPr>
          <w:noProof w:val="0"/>
          <w:snapToGrid w:val="0"/>
        </w:rPr>
      </w:pPr>
      <w:r>
        <w:rPr>
          <w:noProof w:val="0"/>
          <w:snapToGrid w:val="0"/>
        </w:rPr>
        <w:tab/>
        <w:t>...</w:t>
      </w:r>
    </w:p>
    <w:p w14:paraId="4C31434D" w14:textId="77777777" w:rsidR="00234970" w:rsidRDefault="00234970" w:rsidP="00234970">
      <w:pPr>
        <w:pStyle w:val="PL"/>
        <w:spacing w:line="0" w:lineRule="atLeast"/>
        <w:rPr>
          <w:noProof w:val="0"/>
          <w:snapToGrid w:val="0"/>
        </w:rPr>
      </w:pPr>
      <w:r>
        <w:rPr>
          <w:noProof w:val="0"/>
          <w:snapToGrid w:val="0"/>
        </w:rPr>
        <w:t>}</w:t>
      </w:r>
    </w:p>
    <w:p w14:paraId="18EFB652" w14:textId="77777777" w:rsidR="00234970" w:rsidRDefault="00234970" w:rsidP="00234970">
      <w:pPr>
        <w:pStyle w:val="PL"/>
        <w:spacing w:line="0" w:lineRule="atLeast"/>
        <w:rPr>
          <w:noProof w:val="0"/>
          <w:snapToGrid w:val="0"/>
        </w:rPr>
      </w:pPr>
    </w:p>
    <w:p w14:paraId="3F3216FF" w14:textId="77777777" w:rsidR="00234970" w:rsidRDefault="00234970" w:rsidP="00234970">
      <w:pPr>
        <w:pStyle w:val="PL"/>
        <w:spacing w:line="0" w:lineRule="atLeast"/>
        <w:rPr>
          <w:noProof w:val="0"/>
          <w:snapToGrid w:val="0"/>
        </w:rPr>
      </w:pPr>
      <w:r>
        <w:rPr>
          <w:noProof w:val="0"/>
          <w:snapToGrid w:val="0"/>
        </w:rPr>
        <w:t>ResourceStatusRequest-IEs XNAP-PROTOCOL-IES ::= {</w:t>
      </w:r>
    </w:p>
    <w:p w14:paraId="7FA8F8BE" w14:textId="77777777" w:rsidR="00234970" w:rsidRDefault="00234970" w:rsidP="00234970">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05B9580" w14:textId="77777777" w:rsidR="00234970" w:rsidRDefault="00234970" w:rsidP="00234970">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2483085F" w14:textId="77777777" w:rsidR="00234970" w:rsidRDefault="00234970" w:rsidP="00234970">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"partial stop" or "add".</w:t>
      </w:r>
    </w:p>
    <w:p w14:paraId="51E4F92E" w14:textId="77777777" w:rsidR="00234970" w:rsidRDefault="00234970" w:rsidP="00234970">
      <w:pPr>
        <w:pStyle w:val="PL"/>
        <w:spacing w:line="0" w:lineRule="atLeast"/>
        <w:rPr>
          <w:noProof w:val="0"/>
          <w:snapToGrid w:val="0"/>
        </w:rPr>
      </w:pPr>
      <w:r>
        <w:rPr>
          <w:noProof w:val="0"/>
          <w:snapToGrid w:val="0"/>
        </w:rPr>
        <w:tab/>
        <w:t>{ ID 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RegistrationRequest</w:t>
      </w:r>
      <w:r>
        <w:rPr>
          <w:noProof w:val="0"/>
          <w:snapToGrid w:val="0"/>
        </w:rPr>
        <w:tab/>
      </w:r>
      <w:r>
        <w:rPr>
          <w:noProof w:val="0"/>
          <w:snapToGrid w:val="0"/>
        </w:rPr>
        <w:tab/>
      </w:r>
      <w:r>
        <w:rPr>
          <w:noProof w:val="0"/>
          <w:snapToGrid w:val="0"/>
        </w:rPr>
        <w:tab/>
        <w:t>PRESENCE mandatory}|</w:t>
      </w:r>
    </w:p>
    <w:p w14:paraId="58383D4A" w14:textId="77777777" w:rsidR="00234970" w:rsidRDefault="00234970" w:rsidP="00234970">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00942916" w14:textId="77777777" w:rsidR="00234970" w:rsidRDefault="00234970" w:rsidP="00234970">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4EF8E55E" w14:textId="77777777" w:rsidR="00234970" w:rsidRDefault="00234970" w:rsidP="00234970">
      <w:pPr>
        <w:pStyle w:val="PL"/>
        <w:spacing w:line="0" w:lineRule="atLeast"/>
        <w:rPr>
          <w:noProof w:val="0"/>
          <w:snapToGrid w:val="0"/>
        </w:rPr>
      </w:pPr>
      <w:r>
        <w:rPr>
          <w:noProof w:val="0"/>
          <w:snapToGrid w:val="0"/>
        </w:rPr>
        <w:tab/>
        <w:t>{ ID id-CellToReport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D841FB7" w14:textId="77777777" w:rsidR="00234970" w:rsidRDefault="00234970" w:rsidP="00234970">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10C1893F" w14:textId="77777777" w:rsidR="00234970" w:rsidRDefault="00234970" w:rsidP="00234970">
      <w:pPr>
        <w:pStyle w:val="PL"/>
        <w:spacing w:line="0" w:lineRule="atLeast"/>
        <w:rPr>
          <w:noProof w:val="0"/>
          <w:snapToGrid w:val="0"/>
        </w:rPr>
      </w:pPr>
      <w:r>
        <w:rPr>
          <w:noProof w:val="0"/>
          <w:snapToGrid w:val="0"/>
        </w:rPr>
        <w:tab/>
        <w:t>...</w:t>
      </w:r>
    </w:p>
    <w:p w14:paraId="6BBB0096" w14:textId="77777777" w:rsidR="00234970" w:rsidRDefault="00234970" w:rsidP="00234970">
      <w:pPr>
        <w:pStyle w:val="PL"/>
        <w:spacing w:line="0" w:lineRule="atLeast"/>
        <w:rPr>
          <w:noProof w:val="0"/>
          <w:snapToGrid w:val="0"/>
        </w:rPr>
      </w:pPr>
      <w:r>
        <w:rPr>
          <w:noProof w:val="0"/>
          <w:snapToGrid w:val="0"/>
        </w:rPr>
        <w:t>}</w:t>
      </w:r>
    </w:p>
    <w:p w14:paraId="00127E5F" w14:textId="77777777" w:rsidR="00234970" w:rsidRDefault="00234970" w:rsidP="00234970">
      <w:pPr>
        <w:pStyle w:val="PL"/>
        <w:spacing w:line="0" w:lineRule="atLeast"/>
        <w:rPr>
          <w:noProof w:val="0"/>
          <w:snapToGrid w:val="0"/>
        </w:rPr>
      </w:pPr>
    </w:p>
    <w:p w14:paraId="6086A9FF" w14:textId="77777777" w:rsidR="00234970" w:rsidRDefault="00234970" w:rsidP="00234970">
      <w:pPr>
        <w:pStyle w:val="PL"/>
        <w:rPr>
          <w:snapToGrid w:val="0"/>
        </w:rPr>
      </w:pPr>
    </w:p>
    <w:p w14:paraId="29349147" w14:textId="77777777" w:rsidR="00234970" w:rsidRDefault="00234970" w:rsidP="00234970">
      <w:pPr>
        <w:pStyle w:val="PL"/>
        <w:spacing w:line="0" w:lineRule="atLeast"/>
        <w:rPr>
          <w:noProof w:val="0"/>
          <w:snapToGrid w:val="0"/>
        </w:rPr>
      </w:pPr>
      <w:r>
        <w:rPr>
          <w:noProof w:val="0"/>
          <w:snapToGrid w:val="0"/>
        </w:rPr>
        <w:t>-- **************************************************************</w:t>
      </w:r>
    </w:p>
    <w:p w14:paraId="60B618A6" w14:textId="77777777" w:rsidR="00234970" w:rsidRDefault="00234970" w:rsidP="00234970">
      <w:pPr>
        <w:pStyle w:val="PL"/>
        <w:spacing w:line="0" w:lineRule="atLeast"/>
        <w:rPr>
          <w:noProof w:val="0"/>
          <w:snapToGrid w:val="0"/>
        </w:rPr>
      </w:pPr>
      <w:r>
        <w:rPr>
          <w:noProof w:val="0"/>
          <w:snapToGrid w:val="0"/>
        </w:rPr>
        <w:t>--</w:t>
      </w:r>
    </w:p>
    <w:p w14:paraId="44DC7990" w14:textId="77777777" w:rsidR="00234970" w:rsidRDefault="00234970" w:rsidP="00234970">
      <w:pPr>
        <w:pStyle w:val="PL"/>
        <w:spacing w:line="0" w:lineRule="atLeast"/>
        <w:outlineLvl w:val="3"/>
        <w:rPr>
          <w:noProof w:val="0"/>
          <w:snapToGrid w:val="0"/>
          <w:lang w:eastAsia="zh-CN"/>
        </w:rPr>
      </w:pPr>
      <w:r>
        <w:rPr>
          <w:noProof w:val="0"/>
          <w:snapToGrid w:val="0"/>
        </w:rPr>
        <w:t xml:space="preserve">-- RESOURCE STATUS </w:t>
      </w:r>
      <w:r>
        <w:rPr>
          <w:noProof w:val="0"/>
          <w:snapToGrid w:val="0"/>
          <w:lang w:eastAsia="zh-CN"/>
        </w:rPr>
        <w:t>RESPONSE</w:t>
      </w:r>
    </w:p>
    <w:p w14:paraId="59305A4F" w14:textId="77777777" w:rsidR="00234970" w:rsidRDefault="00234970" w:rsidP="00234970">
      <w:pPr>
        <w:pStyle w:val="PL"/>
        <w:spacing w:line="0" w:lineRule="atLeast"/>
        <w:rPr>
          <w:noProof w:val="0"/>
          <w:snapToGrid w:val="0"/>
        </w:rPr>
      </w:pPr>
      <w:r>
        <w:rPr>
          <w:noProof w:val="0"/>
          <w:snapToGrid w:val="0"/>
        </w:rPr>
        <w:t>--</w:t>
      </w:r>
    </w:p>
    <w:p w14:paraId="2F05701A" w14:textId="77777777" w:rsidR="00234970" w:rsidRDefault="00234970" w:rsidP="00234970">
      <w:pPr>
        <w:pStyle w:val="PL"/>
        <w:spacing w:line="0" w:lineRule="atLeast"/>
        <w:rPr>
          <w:noProof w:val="0"/>
          <w:snapToGrid w:val="0"/>
        </w:rPr>
      </w:pPr>
      <w:r>
        <w:rPr>
          <w:noProof w:val="0"/>
          <w:snapToGrid w:val="0"/>
        </w:rPr>
        <w:t>-- **************************************************************</w:t>
      </w:r>
    </w:p>
    <w:p w14:paraId="7EAA6265" w14:textId="77777777" w:rsidR="00234970" w:rsidRDefault="00234970" w:rsidP="00234970">
      <w:pPr>
        <w:pStyle w:val="PL"/>
        <w:spacing w:line="0" w:lineRule="atLeast"/>
        <w:rPr>
          <w:noProof w:val="0"/>
          <w:snapToGrid w:val="0"/>
          <w:lang w:eastAsia="zh-CN"/>
        </w:rPr>
      </w:pPr>
    </w:p>
    <w:p w14:paraId="698DAB6F" w14:textId="77777777" w:rsidR="00234970" w:rsidRDefault="00234970" w:rsidP="00234970">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 xml:space="preserve"> ::= SEQUENCE {</w:t>
      </w:r>
    </w:p>
    <w:p w14:paraId="7AF6AD25" w14:textId="77777777" w:rsidR="00234970" w:rsidRDefault="00234970" w:rsidP="00234970">
      <w:pPr>
        <w:pStyle w:val="PL"/>
        <w:spacing w:line="0" w:lineRule="atLeast"/>
        <w:rPr>
          <w:noProof w:val="0"/>
          <w:snapToGrid w:val="0"/>
        </w:rPr>
      </w:pPr>
      <w:r>
        <w:rPr>
          <w:noProof w:val="0"/>
          <w:snapToGrid w:val="0"/>
        </w:rPr>
        <w:lastRenderedPageBreak/>
        <w:tab/>
        <w:t>protocolIEs</w:t>
      </w:r>
      <w:r>
        <w:rPr>
          <w:noProof w:val="0"/>
          <w:snapToGrid w:val="0"/>
        </w:rPr>
        <w:tab/>
      </w:r>
      <w:r>
        <w:rPr>
          <w:noProof w:val="0"/>
          <w:snapToGrid w:val="0"/>
        </w:rPr>
        <w:tab/>
        <w:t>ProtocolIE-Container</w:t>
      </w:r>
      <w:r>
        <w:rPr>
          <w:noProof w:val="0"/>
          <w:snapToGrid w:val="0"/>
        </w:rPr>
        <w:tab/>
        <w:t>{{ResourceStatus</w:t>
      </w:r>
      <w:r>
        <w:rPr>
          <w:noProof w:val="0"/>
          <w:snapToGrid w:val="0"/>
          <w:lang w:eastAsia="zh-CN"/>
        </w:rPr>
        <w:t>Response</w:t>
      </w:r>
      <w:r>
        <w:rPr>
          <w:noProof w:val="0"/>
          <w:snapToGrid w:val="0"/>
        </w:rPr>
        <w:t>-IEs}},</w:t>
      </w:r>
    </w:p>
    <w:p w14:paraId="645D4CE4" w14:textId="77777777" w:rsidR="00234970" w:rsidRDefault="00234970" w:rsidP="00234970">
      <w:pPr>
        <w:pStyle w:val="PL"/>
        <w:spacing w:line="0" w:lineRule="atLeast"/>
        <w:rPr>
          <w:noProof w:val="0"/>
          <w:snapToGrid w:val="0"/>
        </w:rPr>
      </w:pPr>
      <w:r>
        <w:rPr>
          <w:noProof w:val="0"/>
          <w:snapToGrid w:val="0"/>
        </w:rPr>
        <w:tab/>
        <w:t>...</w:t>
      </w:r>
    </w:p>
    <w:p w14:paraId="6A5BA8C2" w14:textId="77777777" w:rsidR="00234970" w:rsidRDefault="00234970" w:rsidP="00234970">
      <w:pPr>
        <w:pStyle w:val="PL"/>
        <w:spacing w:line="0" w:lineRule="atLeast"/>
        <w:rPr>
          <w:noProof w:val="0"/>
          <w:snapToGrid w:val="0"/>
        </w:rPr>
      </w:pPr>
      <w:r>
        <w:rPr>
          <w:noProof w:val="0"/>
          <w:snapToGrid w:val="0"/>
        </w:rPr>
        <w:t>}</w:t>
      </w:r>
    </w:p>
    <w:p w14:paraId="596603D3" w14:textId="77777777" w:rsidR="00234970" w:rsidRDefault="00234970" w:rsidP="00234970">
      <w:pPr>
        <w:pStyle w:val="PL"/>
        <w:spacing w:line="0" w:lineRule="atLeast"/>
        <w:rPr>
          <w:noProof w:val="0"/>
          <w:snapToGrid w:val="0"/>
        </w:rPr>
      </w:pPr>
    </w:p>
    <w:p w14:paraId="39AD9E54" w14:textId="77777777" w:rsidR="00234970" w:rsidRDefault="00234970" w:rsidP="00234970">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-IEs XNAP-PROTOCOL-IES ::= {</w:t>
      </w:r>
    </w:p>
    <w:p w14:paraId="549FCCD6" w14:textId="77777777" w:rsidR="00234970" w:rsidRDefault="00234970" w:rsidP="00234970">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1822328" w14:textId="77777777" w:rsidR="00234970" w:rsidRDefault="00234970" w:rsidP="00234970">
      <w:pPr>
        <w:pStyle w:val="PL"/>
        <w:tabs>
          <w:tab w:val="left" w:pos="4828"/>
        </w:tabs>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88B8135" w14:textId="77777777" w:rsidR="00234970" w:rsidRDefault="00234970" w:rsidP="00234970">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AE8B9A1" w14:textId="77777777" w:rsidR="00234970" w:rsidRDefault="00234970" w:rsidP="00234970">
      <w:pPr>
        <w:pStyle w:val="PL"/>
        <w:spacing w:line="0" w:lineRule="atLeast"/>
        <w:rPr>
          <w:noProof w:val="0"/>
          <w:snapToGrid w:val="0"/>
        </w:rPr>
      </w:pPr>
      <w:r>
        <w:rPr>
          <w:noProof w:val="0"/>
          <w:snapToGrid w:val="0"/>
        </w:rPr>
        <w:tab/>
        <w:t>...</w:t>
      </w:r>
    </w:p>
    <w:p w14:paraId="3D261421" w14:textId="77777777" w:rsidR="00234970" w:rsidRDefault="00234970" w:rsidP="00234970">
      <w:pPr>
        <w:pStyle w:val="PL"/>
        <w:spacing w:line="0" w:lineRule="atLeast"/>
        <w:rPr>
          <w:noProof w:val="0"/>
          <w:snapToGrid w:val="0"/>
        </w:rPr>
      </w:pPr>
      <w:r>
        <w:rPr>
          <w:noProof w:val="0"/>
          <w:snapToGrid w:val="0"/>
        </w:rPr>
        <w:t>}</w:t>
      </w:r>
    </w:p>
    <w:p w14:paraId="78DF0A21" w14:textId="77777777" w:rsidR="00234970" w:rsidRDefault="00234970" w:rsidP="00234970">
      <w:pPr>
        <w:pStyle w:val="PL"/>
        <w:spacing w:line="0" w:lineRule="atLeast"/>
        <w:rPr>
          <w:noProof w:val="0"/>
          <w:snapToGrid w:val="0"/>
        </w:rPr>
      </w:pPr>
    </w:p>
    <w:p w14:paraId="1F949385" w14:textId="77777777" w:rsidR="00234970" w:rsidRDefault="00234970" w:rsidP="00234970">
      <w:pPr>
        <w:pStyle w:val="PL"/>
        <w:spacing w:line="0" w:lineRule="atLeast"/>
        <w:rPr>
          <w:noProof w:val="0"/>
          <w:snapToGrid w:val="0"/>
        </w:rPr>
      </w:pPr>
    </w:p>
    <w:p w14:paraId="21EC0ECA" w14:textId="77777777" w:rsidR="00234970" w:rsidRDefault="00234970" w:rsidP="00234970">
      <w:pPr>
        <w:pStyle w:val="PL"/>
        <w:spacing w:line="0" w:lineRule="atLeast"/>
        <w:rPr>
          <w:noProof w:val="0"/>
          <w:snapToGrid w:val="0"/>
        </w:rPr>
      </w:pPr>
      <w:r>
        <w:rPr>
          <w:noProof w:val="0"/>
          <w:snapToGrid w:val="0"/>
        </w:rPr>
        <w:t>-- **************************************************************</w:t>
      </w:r>
    </w:p>
    <w:p w14:paraId="78001B12" w14:textId="77777777" w:rsidR="00234970" w:rsidRDefault="00234970" w:rsidP="00234970">
      <w:pPr>
        <w:pStyle w:val="PL"/>
        <w:spacing w:line="0" w:lineRule="atLeast"/>
        <w:rPr>
          <w:noProof w:val="0"/>
          <w:snapToGrid w:val="0"/>
        </w:rPr>
      </w:pPr>
      <w:r>
        <w:rPr>
          <w:noProof w:val="0"/>
          <w:snapToGrid w:val="0"/>
        </w:rPr>
        <w:t>--</w:t>
      </w:r>
    </w:p>
    <w:p w14:paraId="371B6A84" w14:textId="77777777" w:rsidR="00234970" w:rsidRDefault="00234970" w:rsidP="00234970">
      <w:pPr>
        <w:pStyle w:val="PL"/>
        <w:spacing w:line="0" w:lineRule="atLeast"/>
        <w:outlineLvl w:val="3"/>
        <w:rPr>
          <w:noProof w:val="0"/>
          <w:snapToGrid w:val="0"/>
        </w:rPr>
      </w:pPr>
      <w:r>
        <w:rPr>
          <w:noProof w:val="0"/>
          <w:snapToGrid w:val="0"/>
        </w:rPr>
        <w:t>-- RESOURCE STATUS FAILURE</w:t>
      </w:r>
    </w:p>
    <w:p w14:paraId="31D20FDD" w14:textId="77777777" w:rsidR="00234970" w:rsidRDefault="00234970" w:rsidP="00234970">
      <w:pPr>
        <w:pStyle w:val="PL"/>
        <w:spacing w:line="0" w:lineRule="atLeast"/>
        <w:rPr>
          <w:noProof w:val="0"/>
          <w:snapToGrid w:val="0"/>
        </w:rPr>
      </w:pPr>
      <w:r>
        <w:rPr>
          <w:noProof w:val="0"/>
          <w:snapToGrid w:val="0"/>
        </w:rPr>
        <w:t>--</w:t>
      </w:r>
    </w:p>
    <w:p w14:paraId="62B756D1" w14:textId="77777777" w:rsidR="00234970" w:rsidRDefault="00234970" w:rsidP="00234970">
      <w:pPr>
        <w:pStyle w:val="PL"/>
        <w:spacing w:line="0" w:lineRule="atLeast"/>
        <w:rPr>
          <w:noProof w:val="0"/>
          <w:snapToGrid w:val="0"/>
        </w:rPr>
      </w:pPr>
      <w:r>
        <w:rPr>
          <w:noProof w:val="0"/>
          <w:snapToGrid w:val="0"/>
        </w:rPr>
        <w:t>-- **************************************************************</w:t>
      </w:r>
    </w:p>
    <w:p w14:paraId="2E8A7F58" w14:textId="77777777" w:rsidR="00234970" w:rsidRDefault="00234970" w:rsidP="00234970">
      <w:pPr>
        <w:pStyle w:val="PL"/>
        <w:spacing w:line="0" w:lineRule="atLeast"/>
        <w:rPr>
          <w:noProof w:val="0"/>
          <w:snapToGrid w:val="0"/>
          <w:lang w:eastAsia="zh-CN"/>
        </w:rPr>
      </w:pPr>
    </w:p>
    <w:p w14:paraId="124430A2" w14:textId="77777777" w:rsidR="00234970" w:rsidRDefault="00234970" w:rsidP="00234970">
      <w:pPr>
        <w:pStyle w:val="PL"/>
        <w:spacing w:line="0" w:lineRule="atLeast"/>
        <w:rPr>
          <w:noProof w:val="0"/>
          <w:snapToGrid w:val="0"/>
        </w:rPr>
      </w:pPr>
      <w:r>
        <w:rPr>
          <w:noProof w:val="0"/>
          <w:snapToGrid w:val="0"/>
        </w:rPr>
        <w:t>ResourceStatusFailure ::= SEQUENCE {</w:t>
      </w:r>
    </w:p>
    <w:p w14:paraId="5D0A6C46" w14:textId="77777777" w:rsidR="00234970" w:rsidRDefault="00234970" w:rsidP="0023497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{{ResourceStatusFailure-IEs}},</w:t>
      </w:r>
    </w:p>
    <w:p w14:paraId="73E8A6D2" w14:textId="77777777" w:rsidR="00234970" w:rsidRDefault="00234970" w:rsidP="00234970">
      <w:pPr>
        <w:pStyle w:val="PL"/>
        <w:spacing w:line="0" w:lineRule="atLeast"/>
        <w:rPr>
          <w:noProof w:val="0"/>
          <w:snapToGrid w:val="0"/>
        </w:rPr>
      </w:pPr>
      <w:r>
        <w:rPr>
          <w:noProof w:val="0"/>
          <w:snapToGrid w:val="0"/>
        </w:rPr>
        <w:tab/>
        <w:t>...</w:t>
      </w:r>
    </w:p>
    <w:p w14:paraId="3F54CDFC" w14:textId="77777777" w:rsidR="00234970" w:rsidRDefault="00234970" w:rsidP="00234970">
      <w:pPr>
        <w:pStyle w:val="PL"/>
        <w:spacing w:line="0" w:lineRule="atLeast"/>
        <w:rPr>
          <w:noProof w:val="0"/>
          <w:snapToGrid w:val="0"/>
        </w:rPr>
      </w:pPr>
      <w:r>
        <w:rPr>
          <w:noProof w:val="0"/>
          <w:snapToGrid w:val="0"/>
        </w:rPr>
        <w:t>}</w:t>
      </w:r>
    </w:p>
    <w:p w14:paraId="336F1497" w14:textId="77777777" w:rsidR="00234970" w:rsidRDefault="00234970" w:rsidP="00234970">
      <w:pPr>
        <w:pStyle w:val="PL"/>
        <w:spacing w:line="0" w:lineRule="atLeast"/>
        <w:rPr>
          <w:noProof w:val="0"/>
          <w:snapToGrid w:val="0"/>
        </w:rPr>
      </w:pPr>
    </w:p>
    <w:p w14:paraId="4775A8BE" w14:textId="77777777" w:rsidR="00234970" w:rsidRDefault="00234970" w:rsidP="00234970">
      <w:pPr>
        <w:pStyle w:val="PL"/>
        <w:spacing w:line="0" w:lineRule="atLeast"/>
        <w:rPr>
          <w:noProof w:val="0"/>
          <w:snapToGrid w:val="0"/>
        </w:rPr>
      </w:pPr>
      <w:r>
        <w:rPr>
          <w:noProof w:val="0"/>
          <w:snapToGrid w:val="0"/>
        </w:rPr>
        <w:t>ResourceStatusFailure-IEs XNAP-PROTOCOL-IES ::= {</w:t>
      </w:r>
    </w:p>
    <w:p w14:paraId="07D74A3B" w14:textId="77777777" w:rsidR="00234970" w:rsidRDefault="00234970" w:rsidP="00234970">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9477EAA" w14:textId="77777777" w:rsidR="00234970" w:rsidRDefault="00234970" w:rsidP="00234970">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6D339AA" w14:textId="77777777" w:rsidR="00234970" w:rsidRDefault="00234970" w:rsidP="00234970">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0581CE8" w14:textId="77777777" w:rsidR="00234970" w:rsidRDefault="00234970" w:rsidP="00234970">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F59A45B" w14:textId="77777777" w:rsidR="00234970" w:rsidRDefault="00234970" w:rsidP="00234970">
      <w:pPr>
        <w:pStyle w:val="PL"/>
        <w:spacing w:line="0" w:lineRule="atLeast"/>
        <w:rPr>
          <w:noProof w:val="0"/>
          <w:snapToGrid w:val="0"/>
        </w:rPr>
      </w:pPr>
      <w:r>
        <w:rPr>
          <w:noProof w:val="0"/>
          <w:snapToGrid w:val="0"/>
        </w:rPr>
        <w:tab/>
        <w:t>...</w:t>
      </w:r>
    </w:p>
    <w:p w14:paraId="5D031A1D" w14:textId="77777777" w:rsidR="00234970" w:rsidRDefault="00234970" w:rsidP="00234970">
      <w:pPr>
        <w:pStyle w:val="PL"/>
        <w:spacing w:line="0" w:lineRule="atLeast"/>
        <w:rPr>
          <w:noProof w:val="0"/>
          <w:snapToGrid w:val="0"/>
        </w:rPr>
      </w:pPr>
      <w:r>
        <w:rPr>
          <w:noProof w:val="0"/>
          <w:snapToGrid w:val="0"/>
        </w:rPr>
        <w:t>}</w:t>
      </w:r>
    </w:p>
    <w:p w14:paraId="5B0DA978" w14:textId="77777777" w:rsidR="00234970" w:rsidRDefault="00234970" w:rsidP="00234970">
      <w:pPr>
        <w:pStyle w:val="PL"/>
        <w:spacing w:line="0" w:lineRule="atLeast"/>
        <w:rPr>
          <w:noProof w:val="0"/>
          <w:snapToGrid w:val="0"/>
        </w:rPr>
      </w:pPr>
    </w:p>
    <w:p w14:paraId="362B3FC1" w14:textId="77777777" w:rsidR="00234970" w:rsidRDefault="00234970" w:rsidP="00234970">
      <w:pPr>
        <w:pStyle w:val="PL"/>
        <w:spacing w:line="0" w:lineRule="atLeast"/>
        <w:rPr>
          <w:noProof w:val="0"/>
          <w:snapToGrid w:val="0"/>
        </w:rPr>
      </w:pPr>
    </w:p>
    <w:p w14:paraId="34399CD1" w14:textId="77777777" w:rsidR="00234970" w:rsidRDefault="00234970" w:rsidP="00234970">
      <w:pPr>
        <w:pStyle w:val="PL"/>
        <w:spacing w:line="0" w:lineRule="atLeast"/>
        <w:rPr>
          <w:noProof w:val="0"/>
          <w:snapToGrid w:val="0"/>
        </w:rPr>
      </w:pPr>
      <w:r>
        <w:rPr>
          <w:noProof w:val="0"/>
          <w:snapToGrid w:val="0"/>
        </w:rPr>
        <w:t>-- **************************************************************</w:t>
      </w:r>
    </w:p>
    <w:p w14:paraId="2141BF44" w14:textId="77777777" w:rsidR="00234970" w:rsidRDefault="00234970" w:rsidP="00234970">
      <w:pPr>
        <w:pStyle w:val="PL"/>
        <w:spacing w:line="0" w:lineRule="atLeast"/>
        <w:rPr>
          <w:noProof w:val="0"/>
          <w:snapToGrid w:val="0"/>
        </w:rPr>
      </w:pPr>
      <w:r>
        <w:rPr>
          <w:noProof w:val="0"/>
          <w:snapToGrid w:val="0"/>
        </w:rPr>
        <w:t>--</w:t>
      </w:r>
    </w:p>
    <w:p w14:paraId="72535629" w14:textId="77777777" w:rsidR="00234970" w:rsidRDefault="00234970" w:rsidP="00234970">
      <w:pPr>
        <w:pStyle w:val="PL"/>
        <w:spacing w:line="0" w:lineRule="atLeast"/>
        <w:outlineLvl w:val="3"/>
        <w:rPr>
          <w:noProof w:val="0"/>
          <w:snapToGrid w:val="0"/>
        </w:rPr>
      </w:pPr>
      <w:r>
        <w:rPr>
          <w:noProof w:val="0"/>
          <w:snapToGrid w:val="0"/>
        </w:rPr>
        <w:t>-- RESOURCE STATUS UPDATE</w:t>
      </w:r>
    </w:p>
    <w:p w14:paraId="021D6786" w14:textId="77777777" w:rsidR="00234970" w:rsidRDefault="00234970" w:rsidP="00234970">
      <w:pPr>
        <w:pStyle w:val="PL"/>
        <w:spacing w:line="0" w:lineRule="atLeast"/>
        <w:rPr>
          <w:noProof w:val="0"/>
          <w:snapToGrid w:val="0"/>
        </w:rPr>
      </w:pPr>
      <w:r>
        <w:rPr>
          <w:noProof w:val="0"/>
          <w:snapToGrid w:val="0"/>
        </w:rPr>
        <w:t>--</w:t>
      </w:r>
    </w:p>
    <w:p w14:paraId="3D192046" w14:textId="77777777" w:rsidR="00234970" w:rsidRDefault="00234970" w:rsidP="00234970">
      <w:pPr>
        <w:pStyle w:val="PL"/>
        <w:spacing w:line="0" w:lineRule="atLeast"/>
        <w:rPr>
          <w:noProof w:val="0"/>
          <w:snapToGrid w:val="0"/>
        </w:rPr>
      </w:pPr>
      <w:r>
        <w:rPr>
          <w:noProof w:val="0"/>
          <w:snapToGrid w:val="0"/>
        </w:rPr>
        <w:t>-- **************************************************************</w:t>
      </w:r>
    </w:p>
    <w:p w14:paraId="07F7F7CD" w14:textId="77777777" w:rsidR="00234970" w:rsidRDefault="00234970" w:rsidP="00234970">
      <w:pPr>
        <w:pStyle w:val="PL"/>
        <w:spacing w:line="0" w:lineRule="atLeast"/>
        <w:rPr>
          <w:noProof w:val="0"/>
          <w:snapToGrid w:val="0"/>
        </w:rPr>
      </w:pPr>
    </w:p>
    <w:p w14:paraId="4EEA19D6" w14:textId="77777777" w:rsidR="00234970" w:rsidRDefault="00234970" w:rsidP="00234970">
      <w:pPr>
        <w:pStyle w:val="PL"/>
        <w:spacing w:line="0" w:lineRule="atLeast"/>
        <w:rPr>
          <w:noProof w:val="0"/>
          <w:snapToGrid w:val="0"/>
        </w:rPr>
      </w:pPr>
      <w:r>
        <w:rPr>
          <w:noProof w:val="0"/>
          <w:snapToGrid w:val="0"/>
        </w:rPr>
        <w:t>ResourceStatusUpdate ::= SEQUENCE {</w:t>
      </w:r>
    </w:p>
    <w:p w14:paraId="05EE0096" w14:textId="77777777" w:rsidR="00234970" w:rsidRDefault="00234970" w:rsidP="0023497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{{ResourceStatusUpdate-IEs}},</w:t>
      </w:r>
    </w:p>
    <w:p w14:paraId="169925CE" w14:textId="77777777" w:rsidR="00234970" w:rsidRDefault="00234970" w:rsidP="00234970">
      <w:pPr>
        <w:pStyle w:val="PL"/>
        <w:spacing w:line="0" w:lineRule="atLeast"/>
        <w:rPr>
          <w:noProof w:val="0"/>
          <w:snapToGrid w:val="0"/>
        </w:rPr>
      </w:pPr>
      <w:r>
        <w:rPr>
          <w:noProof w:val="0"/>
          <w:snapToGrid w:val="0"/>
        </w:rPr>
        <w:tab/>
        <w:t>...</w:t>
      </w:r>
    </w:p>
    <w:p w14:paraId="0C4C02DE" w14:textId="77777777" w:rsidR="00234970" w:rsidRDefault="00234970" w:rsidP="00234970">
      <w:pPr>
        <w:pStyle w:val="PL"/>
        <w:spacing w:line="0" w:lineRule="atLeast"/>
        <w:rPr>
          <w:noProof w:val="0"/>
          <w:snapToGrid w:val="0"/>
        </w:rPr>
      </w:pPr>
      <w:r>
        <w:rPr>
          <w:noProof w:val="0"/>
          <w:snapToGrid w:val="0"/>
        </w:rPr>
        <w:t>}</w:t>
      </w:r>
    </w:p>
    <w:p w14:paraId="5B16A682" w14:textId="77777777" w:rsidR="00234970" w:rsidRDefault="00234970" w:rsidP="00234970">
      <w:pPr>
        <w:pStyle w:val="PL"/>
        <w:spacing w:line="0" w:lineRule="atLeast"/>
        <w:rPr>
          <w:noProof w:val="0"/>
          <w:snapToGrid w:val="0"/>
        </w:rPr>
      </w:pPr>
    </w:p>
    <w:p w14:paraId="0EFEBB58" w14:textId="77777777" w:rsidR="00234970" w:rsidRDefault="00234970" w:rsidP="00234970">
      <w:pPr>
        <w:pStyle w:val="PL"/>
        <w:spacing w:line="0" w:lineRule="atLeast"/>
        <w:rPr>
          <w:noProof w:val="0"/>
          <w:snapToGrid w:val="0"/>
        </w:rPr>
      </w:pPr>
      <w:r>
        <w:rPr>
          <w:noProof w:val="0"/>
          <w:snapToGrid w:val="0"/>
        </w:rPr>
        <w:t>ResourceStatusUpdate-IEs XNAP-PROTOCOL-IES ::= {</w:t>
      </w:r>
    </w:p>
    <w:p w14:paraId="5D65EAF2" w14:textId="77777777" w:rsidR="00234970" w:rsidRDefault="00234970" w:rsidP="00234970">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9F326CC" w14:textId="77777777" w:rsidR="00234970" w:rsidRDefault="00234970" w:rsidP="00234970">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02434A0" w14:textId="77777777" w:rsidR="00234970" w:rsidRDefault="00234970" w:rsidP="00234970">
      <w:pPr>
        <w:pStyle w:val="PL"/>
        <w:tabs>
          <w:tab w:val="left" w:pos="4256"/>
        </w:tabs>
        <w:spacing w:line="0" w:lineRule="atLeast"/>
        <w:ind w:firstLineChars="250" w:firstLine="400"/>
        <w:rPr>
          <w:noProof w:val="0"/>
          <w:snapToGrid w:val="0"/>
        </w:rPr>
      </w:pPr>
      <w:r>
        <w:rPr>
          <w:noProof w:val="0"/>
          <w:snapToGrid w:val="0"/>
        </w:rPr>
        <w:t>{ ID id-CellMeasurementResult</w:t>
      </w:r>
      <w:r>
        <w:rPr>
          <w:noProof w:val="0"/>
          <w:snapToGrid w:val="0"/>
        </w:rPr>
        <w:tab/>
      </w:r>
      <w:r>
        <w:rPr>
          <w:noProof w:val="0"/>
          <w:snapToGrid w:val="0"/>
        </w:rPr>
        <w:tab/>
      </w:r>
      <w:r>
        <w:rPr>
          <w:noProof w:val="0"/>
          <w:snapToGrid w:val="0"/>
        </w:rPr>
        <w:tab/>
        <w:t>CRITICALITY ignore</w:t>
      </w:r>
      <w:r>
        <w:rPr>
          <w:noProof w:val="0"/>
          <w:snapToGrid w:val="0"/>
        </w:rPr>
        <w:tab/>
        <w:t>TYPE CellMeasurementResult</w:t>
      </w:r>
      <w:r>
        <w:rPr>
          <w:noProof w:val="0"/>
          <w:snapToGrid w:val="0"/>
        </w:rPr>
        <w:tab/>
      </w:r>
      <w:r>
        <w:rPr>
          <w:noProof w:val="0"/>
          <w:snapToGrid w:val="0"/>
        </w:rPr>
        <w:tab/>
      </w:r>
      <w:r>
        <w:rPr>
          <w:noProof w:val="0"/>
          <w:snapToGrid w:val="0"/>
        </w:rPr>
        <w:tab/>
        <w:t>PRESENCE mandatory},</w:t>
      </w:r>
    </w:p>
    <w:p w14:paraId="3803DA22" w14:textId="77777777" w:rsidR="00234970" w:rsidRDefault="00234970" w:rsidP="00234970">
      <w:pPr>
        <w:pStyle w:val="PL"/>
        <w:spacing w:line="0" w:lineRule="atLeast"/>
        <w:rPr>
          <w:noProof w:val="0"/>
          <w:snapToGrid w:val="0"/>
        </w:rPr>
      </w:pPr>
      <w:r>
        <w:rPr>
          <w:noProof w:val="0"/>
          <w:snapToGrid w:val="0"/>
        </w:rPr>
        <w:tab/>
        <w:t>...</w:t>
      </w:r>
    </w:p>
    <w:p w14:paraId="06D41582" w14:textId="77777777" w:rsidR="00234970" w:rsidRDefault="00234970" w:rsidP="00234970">
      <w:pPr>
        <w:pStyle w:val="PL"/>
        <w:spacing w:line="0" w:lineRule="atLeast"/>
        <w:rPr>
          <w:noProof w:val="0"/>
          <w:snapToGrid w:val="0"/>
        </w:rPr>
      </w:pPr>
      <w:r>
        <w:rPr>
          <w:noProof w:val="0"/>
          <w:snapToGrid w:val="0"/>
        </w:rPr>
        <w:t>}</w:t>
      </w:r>
    </w:p>
    <w:p w14:paraId="1149D6D3" w14:textId="77777777" w:rsidR="00234970" w:rsidRDefault="00234970" w:rsidP="00234970">
      <w:pPr>
        <w:pStyle w:val="PL"/>
        <w:rPr>
          <w:snapToGrid w:val="0"/>
        </w:rPr>
      </w:pPr>
    </w:p>
    <w:p w14:paraId="58C311C6" w14:textId="77777777" w:rsidR="00234970" w:rsidRDefault="00234970" w:rsidP="00234970">
      <w:pPr>
        <w:pStyle w:val="PL"/>
        <w:spacing w:line="0" w:lineRule="atLeast"/>
        <w:rPr>
          <w:noProof w:val="0"/>
          <w:snapToGrid w:val="0"/>
        </w:rPr>
      </w:pPr>
      <w:r>
        <w:rPr>
          <w:noProof w:val="0"/>
          <w:snapToGrid w:val="0"/>
        </w:rPr>
        <w:t>-- **************************************************************</w:t>
      </w:r>
    </w:p>
    <w:p w14:paraId="4E8DD0D0" w14:textId="77777777" w:rsidR="00234970" w:rsidRDefault="00234970" w:rsidP="00234970">
      <w:pPr>
        <w:pStyle w:val="PL"/>
        <w:spacing w:line="0" w:lineRule="atLeast"/>
        <w:rPr>
          <w:noProof w:val="0"/>
          <w:snapToGrid w:val="0"/>
        </w:rPr>
      </w:pPr>
      <w:r>
        <w:rPr>
          <w:noProof w:val="0"/>
          <w:snapToGrid w:val="0"/>
        </w:rPr>
        <w:t>--</w:t>
      </w:r>
    </w:p>
    <w:p w14:paraId="3190AD61" w14:textId="77777777" w:rsidR="00234970" w:rsidRDefault="00234970" w:rsidP="00234970">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14:paraId="165838B5" w14:textId="77777777" w:rsidR="00234970" w:rsidRDefault="00234970" w:rsidP="00234970">
      <w:pPr>
        <w:pStyle w:val="PL"/>
        <w:spacing w:line="0" w:lineRule="atLeast"/>
        <w:rPr>
          <w:noProof w:val="0"/>
          <w:snapToGrid w:val="0"/>
        </w:rPr>
      </w:pPr>
      <w:r>
        <w:rPr>
          <w:noProof w:val="0"/>
          <w:snapToGrid w:val="0"/>
        </w:rPr>
        <w:t>--</w:t>
      </w:r>
    </w:p>
    <w:p w14:paraId="518442C2" w14:textId="77777777" w:rsidR="00234970" w:rsidRDefault="00234970" w:rsidP="00234970">
      <w:pPr>
        <w:pStyle w:val="PL"/>
        <w:spacing w:line="0" w:lineRule="atLeast"/>
        <w:rPr>
          <w:noProof w:val="0"/>
          <w:snapToGrid w:val="0"/>
        </w:rPr>
      </w:pPr>
      <w:r>
        <w:rPr>
          <w:noProof w:val="0"/>
          <w:snapToGrid w:val="0"/>
        </w:rPr>
        <w:t>-- **************************************************************</w:t>
      </w:r>
    </w:p>
    <w:p w14:paraId="5A01DF7F" w14:textId="77777777" w:rsidR="00234970" w:rsidRDefault="00234970" w:rsidP="00234970">
      <w:pPr>
        <w:pStyle w:val="PL"/>
        <w:spacing w:line="0" w:lineRule="atLeast"/>
        <w:rPr>
          <w:noProof w:val="0"/>
          <w:snapToGrid w:val="0"/>
        </w:rPr>
      </w:pPr>
    </w:p>
    <w:p w14:paraId="14E7EEDF" w14:textId="77777777" w:rsidR="00234970" w:rsidRDefault="00234970" w:rsidP="00234970">
      <w:pPr>
        <w:pStyle w:val="PL"/>
        <w:spacing w:line="0" w:lineRule="atLeast"/>
        <w:rPr>
          <w:noProof w:val="0"/>
          <w:snapToGrid w:val="0"/>
        </w:rPr>
      </w:pPr>
      <w:r>
        <w:rPr>
          <w:noProof w:val="0"/>
          <w:snapToGrid w:val="0"/>
        </w:rPr>
        <w:t>MobilityChangeRequest ::= SEQUENCE {</w:t>
      </w:r>
    </w:p>
    <w:p w14:paraId="20C38B6C" w14:textId="77777777" w:rsidR="00234970" w:rsidRDefault="00234970" w:rsidP="0023497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{{MobilityChangeRequest-IEs}},</w:t>
      </w:r>
    </w:p>
    <w:p w14:paraId="08C880BC" w14:textId="77777777" w:rsidR="00234970" w:rsidRDefault="00234970" w:rsidP="00234970">
      <w:pPr>
        <w:pStyle w:val="PL"/>
        <w:spacing w:line="0" w:lineRule="atLeast"/>
        <w:rPr>
          <w:noProof w:val="0"/>
          <w:snapToGrid w:val="0"/>
        </w:rPr>
      </w:pPr>
      <w:r>
        <w:rPr>
          <w:noProof w:val="0"/>
          <w:snapToGrid w:val="0"/>
        </w:rPr>
        <w:tab/>
        <w:t>...</w:t>
      </w:r>
    </w:p>
    <w:p w14:paraId="0EFF5F40" w14:textId="77777777" w:rsidR="00234970" w:rsidRDefault="00234970" w:rsidP="00234970">
      <w:pPr>
        <w:pStyle w:val="PL"/>
        <w:spacing w:line="0" w:lineRule="atLeast"/>
        <w:rPr>
          <w:noProof w:val="0"/>
          <w:snapToGrid w:val="0"/>
        </w:rPr>
      </w:pPr>
      <w:r>
        <w:rPr>
          <w:noProof w:val="0"/>
          <w:snapToGrid w:val="0"/>
        </w:rPr>
        <w:t>}</w:t>
      </w:r>
    </w:p>
    <w:p w14:paraId="75F5E181" w14:textId="77777777" w:rsidR="00234970" w:rsidRDefault="00234970" w:rsidP="00234970">
      <w:pPr>
        <w:pStyle w:val="PL"/>
        <w:spacing w:line="0" w:lineRule="atLeast"/>
        <w:rPr>
          <w:noProof w:val="0"/>
          <w:snapToGrid w:val="0"/>
        </w:rPr>
      </w:pPr>
    </w:p>
    <w:p w14:paraId="74D90819" w14:textId="77777777" w:rsidR="00234970" w:rsidRDefault="00234970" w:rsidP="00234970">
      <w:pPr>
        <w:pStyle w:val="PL"/>
        <w:spacing w:line="0" w:lineRule="atLeast"/>
        <w:rPr>
          <w:noProof w:val="0"/>
          <w:snapToGrid w:val="0"/>
        </w:rPr>
      </w:pPr>
      <w:r>
        <w:rPr>
          <w:noProof w:val="0"/>
          <w:snapToGrid w:val="0"/>
        </w:rPr>
        <w:t>MobilityChangeRequest-IEs XNAP-PROTOCOL-IES ::= {</w:t>
      </w:r>
    </w:p>
    <w:p w14:paraId="45189933" w14:textId="77777777" w:rsidR="00234970" w:rsidRPr="001C4990" w:rsidRDefault="00234970" w:rsidP="00234970">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5BBA0594" w14:textId="77777777" w:rsidR="00234970" w:rsidRDefault="00234970" w:rsidP="00234970">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833" w:name="OLE_LINK18"/>
      <w:r>
        <w:rPr>
          <w:noProof w:val="0"/>
          <w:snapToGrid w:val="0"/>
        </w:rPr>
        <w:t>mandatory</w:t>
      </w:r>
      <w:bookmarkEnd w:id="833"/>
      <w:r>
        <w:rPr>
          <w:noProof w:val="0"/>
          <w:snapToGrid w:val="0"/>
        </w:rPr>
        <w:t>}|</w:t>
      </w:r>
    </w:p>
    <w:p w14:paraId="0A74E69F" w14:textId="77777777" w:rsidR="00234970" w:rsidRDefault="00234970" w:rsidP="00234970">
      <w:pPr>
        <w:pStyle w:val="PL"/>
        <w:tabs>
          <w:tab w:val="left" w:pos="4405"/>
          <w:tab w:val="left" w:pos="6370"/>
        </w:tabs>
        <w:rPr>
          <w:noProof w:val="0"/>
          <w:snapToGrid w:val="0"/>
        </w:rPr>
      </w:pPr>
      <w:r>
        <w:rPr>
          <w:noProof w:val="0"/>
          <w:snapToGrid w:val="0"/>
        </w:rPr>
        <w:tab/>
        <w:t>{ ID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41C00BCC" w14:textId="77777777" w:rsidR="00234970" w:rsidRDefault="00234970" w:rsidP="00234970">
      <w:pPr>
        <w:pStyle w:val="PL"/>
        <w:spacing w:line="0" w:lineRule="atLeast"/>
        <w:rPr>
          <w:noProof w:val="0"/>
          <w:snapToGrid w:val="0"/>
        </w:rPr>
      </w:pPr>
      <w:r>
        <w:rPr>
          <w:noProof w:val="0"/>
          <w:snapToGrid w:val="0"/>
        </w:rPr>
        <w:lastRenderedPageBreak/>
        <w:tab/>
        <w:t>{ ID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7F916720" w14:textId="77777777" w:rsidR="00234970" w:rsidRDefault="00234970" w:rsidP="00234970">
      <w:pPr>
        <w:pStyle w:val="PL"/>
        <w:tabs>
          <w:tab w:val="left" w:pos="4556"/>
        </w:tabs>
        <w:rPr>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82E248C" w14:textId="77777777" w:rsidR="00234970" w:rsidRDefault="00234970" w:rsidP="00234970">
      <w:pPr>
        <w:pStyle w:val="PL"/>
        <w:tabs>
          <w:tab w:val="left" w:pos="4556"/>
        </w:tabs>
        <w:rPr>
          <w:noProof w:val="0"/>
          <w:snapToGrid w:val="0"/>
        </w:rPr>
      </w:pPr>
      <w:r>
        <w:rPr>
          <w:snapToGrid w:val="0"/>
        </w:rPr>
        <w:tab/>
      </w:r>
      <w:r>
        <w:rPr>
          <w:noProof w:val="0"/>
          <w:snapToGrid w:val="0"/>
        </w:rPr>
        <w:t>{ ID id-</w:t>
      </w:r>
      <w:r>
        <w:rPr>
          <w:snapToGrid w:val="0"/>
        </w:rPr>
        <w:t>SSBOffsets-List</w:t>
      </w:r>
      <w:r>
        <w:rPr>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sidRPr="00683C6F">
        <w:rPr>
          <w:snapToGrid w:val="0"/>
          <w:lang w:eastAsia="zh-CN"/>
        </w:rPr>
        <w:t>SSBOffsets</w:t>
      </w:r>
      <w:r>
        <w:rPr>
          <w:snapToGrid w:val="0"/>
          <w:lang w:eastAsia="zh-CN"/>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6D3CD451" w14:textId="77777777" w:rsidR="00234970" w:rsidRDefault="00234970" w:rsidP="00234970">
      <w:pPr>
        <w:pStyle w:val="PL"/>
        <w:spacing w:line="0" w:lineRule="atLeast"/>
        <w:rPr>
          <w:noProof w:val="0"/>
          <w:snapToGrid w:val="0"/>
        </w:rPr>
      </w:pPr>
      <w:r>
        <w:rPr>
          <w:noProof w:val="0"/>
          <w:snapToGrid w:val="0"/>
        </w:rPr>
        <w:tab/>
        <w:t>...</w:t>
      </w:r>
    </w:p>
    <w:p w14:paraId="51AA0FE0" w14:textId="77777777" w:rsidR="00234970" w:rsidRDefault="00234970" w:rsidP="00234970">
      <w:pPr>
        <w:pStyle w:val="PL"/>
        <w:spacing w:line="0" w:lineRule="atLeast"/>
        <w:rPr>
          <w:noProof w:val="0"/>
          <w:snapToGrid w:val="0"/>
        </w:rPr>
      </w:pPr>
      <w:r>
        <w:rPr>
          <w:noProof w:val="0"/>
          <w:snapToGrid w:val="0"/>
        </w:rPr>
        <w:t>}</w:t>
      </w:r>
    </w:p>
    <w:p w14:paraId="042FE64F" w14:textId="77777777" w:rsidR="00234970" w:rsidRDefault="00234970" w:rsidP="00234970">
      <w:pPr>
        <w:pStyle w:val="PL"/>
        <w:spacing w:line="0" w:lineRule="atLeast"/>
        <w:rPr>
          <w:noProof w:val="0"/>
          <w:snapToGrid w:val="0"/>
        </w:rPr>
      </w:pPr>
    </w:p>
    <w:p w14:paraId="3CA327B0" w14:textId="77777777" w:rsidR="00234970" w:rsidRDefault="00234970" w:rsidP="00234970">
      <w:pPr>
        <w:pStyle w:val="PL"/>
        <w:rPr>
          <w:snapToGrid w:val="0"/>
        </w:rPr>
      </w:pPr>
    </w:p>
    <w:p w14:paraId="5A364D3F" w14:textId="77777777" w:rsidR="00234970" w:rsidRDefault="00234970" w:rsidP="00234970">
      <w:pPr>
        <w:pStyle w:val="PL"/>
        <w:spacing w:line="0" w:lineRule="atLeast"/>
        <w:rPr>
          <w:noProof w:val="0"/>
          <w:snapToGrid w:val="0"/>
        </w:rPr>
      </w:pPr>
      <w:r>
        <w:rPr>
          <w:noProof w:val="0"/>
          <w:snapToGrid w:val="0"/>
        </w:rPr>
        <w:t>-- **************************************************************</w:t>
      </w:r>
    </w:p>
    <w:p w14:paraId="703E6092" w14:textId="77777777" w:rsidR="00234970" w:rsidRDefault="00234970" w:rsidP="00234970">
      <w:pPr>
        <w:pStyle w:val="PL"/>
        <w:spacing w:line="0" w:lineRule="atLeast"/>
        <w:rPr>
          <w:noProof w:val="0"/>
          <w:snapToGrid w:val="0"/>
        </w:rPr>
      </w:pPr>
      <w:r>
        <w:rPr>
          <w:noProof w:val="0"/>
          <w:snapToGrid w:val="0"/>
        </w:rPr>
        <w:t>--</w:t>
      </w:r>
    </w:p>
    <w:p w14:paraId="240BB674" w14:textId="77777777" w:rsidR="00234970" w:rsidRDefault="00234970" w:rsidP="00234970">
      <w:pPr>
        <w:pStyle w:val="PL"/>
        <w:spacing w:line="0" w:lineRule="atLeast"/>
        <w:outlineLvl w:val="3"/>
        <w:rPr>
          <w:noProof w:val="0"/>
          <w:snapToGrid w:val="0"/>
          <w:lang w:eastAsia="zh-CN"/>
        </w:rPr>
      </w:pPr>
      <w:r>
        <w:rPr>
          <w:noProof w:val="0"/>
          <w:snapToGrid w:val="0"/>
        </w:rPr>
        <w:t xml:space="preserve">-- </w:t>
      </w:r>
      <w:r w:rsidRPr="00D65EDC">
        <w:rPr>
          <w:noProof w:val="0"/>
          <w:snapToGrid w:val="0"/>
          <w:lang w:eastAsia="zh-CN"/>
        </w:rPr>
        <w:t>MOBILITY CHANGE ACKNOWLEDGE</w:t>
      </w:r>
    </w:p>
    <w:p w14:paraId="70634BE4" w14:textId="77777777" w:rsidR="00234970" w:rsidRDefault="00234970" w:rsidP="00234970">
      <w:pPr>
        <w:pStyle w:val="PL"/>
        <w:spacing w:line="0" w:lineRule="atLeast"/>
        <w:rPr>
          <w:noProof w:val="0"/>
          <w:snapToGrid w:val="0"/>
        </w:rPr>
      </w:pPr>
      <w:r>
        <w:rPr>
          <w:noProof w:val="0"/>
          <w:snapToGrid w:val="0"/>
        </w:rPr>
        <w:t>--</w:t>
      </w:r>
    </w:p>
    <w:p w14:paraId="2C635C2C" w14:textId="77777777" w:rsidR="00234970" w:rsidRDefault="00234970" w:rsidP="00234970">
      <w:pPr>
        <w:pStyle w:val="PL"/>
        <w:spacing w:line="0" w:lineRule="atLeast"/>
        <w:rPr>
          <w:noProof w:val="0"/>
          <w:snapToGrid w:val="0"/>
        </w:rPr>
      </w:pPr>
      <w:r>
        <w:rPr>
          <w:noProof w:val="0"/>
          <w:snapToGrid w:val="0"/>
        </w:rPr>
        <w:t>-- **************************************************************</w:t>
      </w:r>
    </w:p>
    <w:p w14:paraId="7AD3BEA6" w14:textId="77777777" w:rsidR="00234970" w:rsidRDefault="00234970" w:rsidP="00234970">
      <w:pPr>
        <w:pStyle w:val="PL"/>
        <w:spacing w:line="0" w:lineRule="atLeast"/>
        <w:rPr>
          <w:noProof w:val="0"/>
          <w:snapToGrid w:val="0"/>
          <w:lang w:eastAsia="zh-CN"/>
        </w:rPr>
      </w:pPr>
    </w:p>
    <w:p w14:paraId="2845EF20" w14:textId="77777777" w:rsidR="00234970" w:rsidRDefault="00234970" w:rsidP="00234970">
      <w:pPr>
        <w:pStyle w:val="PL"/>
        <w:spacing w:line="0" w:lineRule="atLeast"/>
        <w:rPr>
          <w:noProof w:val="0"/>
          <w:snapToGrid w:val="0"/>
        </w:rPr>
      </w:pPr>
      <w:r>
        <w:rPr>
          <w:noProof w:val="0"/>
          <w:snapToGrid w:val="0"/>
        </w:rPr>
        <w:t>MobilityChangeAcknowledge ::= SEQUENCE {</w:t>
      </w:r>
    </w:p>
    <w:p w14:paraId="1DF36C2E" w14:textId="77777777" w:rsidR="00234970" w:rsidRDefault="00234970" w:rsidP="0023497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{{MobilityChangeAcknowledge-IEs}},</w:t>
      </w:r>
    </w:p>
    <w:p w14:paraId="1E89D41D" w14:textId="77777777" w:rsidR="00234970" w:rsidRDefault="00234970" w:rsidP="00234970">
      <w:pPr>
        <w:pStyle w:val="PL"/>
        <w:spacing w:line="0" w:lineRule="atLeast"/>
        <w:rPr>
          <w:noProof w:val="0"/>
          <w:snapToGrid w:val="0"/>
        </w:rPr>
      </w:pPr>
      <w:r>
        <w:rPr>
          <w:noProof w:val="0"/>
          <w:snapToGrid w:val="0"/>
        </w:rPr>
        <w:tab/>
        <w:t>...</w:t>
      </w:r>
    </w:p>
    <w:p w14:paraId="289B273E" w14:textId="77777777" w:rsidR="00234970" w:rsidRDefault="00234970" w:rsidP="00234970">
      <w:pPr>
        <w:pStyle w:val="PL"/>
        <w:spacing w:line="0" w:lineRule="atLeast"/>
        <w:rPr>
          <w:noProof w:val="0"/>
          <w:snapToGrid w:val="0"/>
        </w:rPr>
      </w:pPr>
      <w:r>
        <w:rPr>
          <w:noProof w:val="0"/>
          <w:snapToGrid w:val="0"/>
        </w:rPr>
        <w:t>}</w:t>
      </w:r>
    </w:p>
    <w:p w14:paraId="633D2CAB" w14:textId="77777777" w:rsidR="00234970" w:rsidRDefault="00234970" w:rsidP="00234970">
      <w:pPr>
        <w:pStyle w:val="PL"/>
        <w:spacing w:line="0" w:lineRule="atLeast"/>
        <w:rPr>
          <w:noProof w:val="0"/>
          <w:snapToGrid w:val="0"/>
        </w:rPr>
      </w:pPr>
    </w:p>
    <w:p w14:paraId="3CE79056" w14:textId="77777777" w:rsidR="00234970" w:rsidRDefault="00234970" w:rsidP="00234970">
      <w:pPr>
        <w:pStyle w:val="PL"/>
        <w:spacing w:line="0" w:lineRule="atLeast"/>
        <w:rPr>
          <w:noProof w:val="0"/>
          <w:snapToGrid w:val="0"/>
        </w:rPr>
      </w:pPr>
      <w:r>
        <w:rPr>
          <w:noProof w:val="0"/>
          <w:snapToGrid w:val="0"/>
        </w:rPr>
        <w:t>MobilityChangeAcknowledge-IEs XNAP-PROTOCOL-IES ::= {</w:t>
      </w:r>
    </w:p>
    <w:p w14:paraId="1A990285" w14:textId="77777777" w:rsidR="00234970" w:rsidRPr="001C4990" w:rsidRDefault="00234970" w:rsidP="00234970">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7B026288" w14:textId="77777777" w:rsidR="00234970" w:rsidRPr="00E737E6" w:rsidRDefault="00234970" w:rsidP="00234970">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58B00C8" w14:textId="77777777" w:rsidR="00234970" w:rsidRDefault="00234970" w:rsidP="00234970">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0A9B86B" w14:textId="77777777" w:rsidR="00234970" w:rsidRDefault="00234970" w:rsidP="00234970">
      <w:pPr>
        <w:pStyle w:val="PL"/>
        <w:spacing w:line="0" w:lineRule="atLeast"/>
        <w:rPr>
          <w:noProof w:val="0"/>
          <w:snapToGrid w:val="0"/>
        </w:rPr>
      </w:pPr>
      <w:r>
        <w:rPr>
          <w:noProof w:val="0"/>
          <w:snapToGrid w:val="0"/>
        </w:rPr>
        <w:tab/>
        <w:t>...</w:t>
      </w:r>
    </w:p>
    <w:p w14:paraId="6A14D0D0" w14:textId="77777777" w:rsidR="00234970" w:rsidRDefault="00234970" w:rsidP="00234970">
      <w:pPr>
        <w:pStyle w:val="PL"/>
        <w:spacing w:line="0" w:lineRule="atLeast"/>
        <w:rPr>
          <w:noProof w:val="0"/>
          <w:snapToGrid w:val="0"/>
        </w:rPr>
      </w:pPr>
      <w:r>
        <w:rPr>
          <w:noProof w:val="0"/>
          <w:snapToGrid w:val="0"/>
        </w:rPr>
        <w:t>}</w:t>
      </w:r>
    </w:p>
    <w:p w14:paraId="3B9BA3A3" w14:textId="77777777" w:rsidR="00234970" w:rsidRDefault="00234970" w:rsidP="00234970">
      <w:pPr>
        <w:pStyle w:val="PL"/>
        <w:spacing w:line="0" w:lineRule="atLeast"/>
        <w:rPr>
          <w:noProof w:val="0"/>
          <w:snapToGrid w:val="0"/>
        </w:rPr>
      </w:pPr>
    </w:p>
    <w:p w14:paraId="5CE18984" w14:textId="77777777" w:rsidR="00234970" w:rsidRDefault="00234970" w:rsidP="00234970">
      <w:pPr>
        <w:pStyle w:val="PL"/>
        <w:spacing w:line="0" w:lineRule="atLeast"/>
        <w:rPr>
          <w:noProof w:val="0"/>
          <w:snapToGrid w:val="0"/>
        </w:rPr>
      </w:pPr>
    </w:p>
    <w:p w14:paraId="53657CF8" w14:textId="77777777" w:rsidR="00234970" w:rsidRDefault="00234970" w:rsidP="00234970">
      <w:pPr>
        <w:pStyle w:val="PL"/>
        <w:spacing w:line="0" w:lineRule="atLeast"/>
        <w:rPr>
          <w:noProof w:val="0"/>
          <w:snapToGrid w:val="0"/>
        </w:rPr>
      </w:pPr>
      <w:r>
        <w:rPr>
          <w:noProof w:val="0"/>
          <w:snapToGrid w:val="0"/>
        </w:rPr>
        <w:t>-- **************************************************************</w:t>
      </w:r>
    </w:p>
    <w:p w14:paraId="77782522" w14:textId="77777777" w:rsidR="00234970" w:rsidRDefault="00234970" w:rsidP="00234970">
      <w:pPr>
        <w:pStyle w:val="PL"/>
        <w:spacing w:line="0" w:lineRule="atLeast"/>
        <w:rPr>
          <w:noProof w:val="0"/>
          <w:snapToGrid w:val="0"/>
        </w:rPr>
      </w:pPr>
      <w:r>
        <w:rPr>
          <w:noProof w:val="0"/>
          <w:snapToGrid w:val="0"/>
        </w:rPr>
        <w:t>--</w:t>
      </w:r>
    </w:p>
    <w:p w14:paraId="573590E5" w14:textId="77777777" w:rsidR="00234970" w:rsidRDefault="00234970" w:rsidP="00234970">
      <w:pPr>
        <w:pStyle w:val="PL"/>
        <w:spacing w:line="0" w:lineRule="atLeast"/>
        <w:outlineLvl w:val="3"/>
        <w:rPr>
          <w:noProof w:val="0"/>
          <w:snapToGrid w:val="0"/>
        </w:rPr>
      </w:pPr>
      <w:r>
        <w:rPr>
          <w:noProof w:val="0"/>
          <w:snapToGrid w:val="0"/>
        </w:rPr>
        <w:t>-- MOBILITY CHANGE FAILURE</w:t>
      </w:r>
    </w:p>
    <w:p w14:paraId="3D0491A9" w14:textId="77777777" w:rsidR="00234970" w:rsidRDefault="00234970" w:rsidP="00234970">
      <w:pPr>
        <w:pStyle w:val="PL"/>
        <w:spacing w:line="0" w:lineRule="atLeast"/>
        <w:rPr>
          <w:noProof w:val="0"/>
          <w:snapToGrid w:val="0"/>
        </w:rPr>
      </w:pPr>
      <w:r>
        <w:rPr>
          <w:noProof w:val="0"/>
          <w:snapToGrid w:val="0"/>
        </w:rPr>
        <w:t>--</w:t>
      </w:r>
    </w:p>
    <w:p w14:paraId="7354CC85" w14:textId="77777777" w:rsidR="00234970" w:rsidRDefault="00234970" w:rsidP="00234970">
      <w:pPr>
        <w:pStyle w:val="PL"/>
        <w:spacing w:line="0" w:lineRule="atLeast"/>
        <w:rPr>
          <w:noProof w:val="0"/>
          <w:snapToGrid w:val="0"/>
        </w:rPr>
      </w:pPr>
      <w:r>
        <w:rPr>
          <w:noProof w:val="0"/>
          <w:snapToGrid w:val="0"/>
        </w:rPr>
        <w:t>-- **************************************************************</w:t>
      </w:r>
    </w:p>
    <w:p w14:paraId="1736F923" w14:textId="77777777" w:rsidR="00234970" w:rsidRDefault="00234970" w:rsidP="00234970">
      <w:pPr>
        <w:pStyle w:val="PL"/>
        <w:spacing w:line="0" w:lineRule="atLeast"/>
        <w:rPr>
          <w:noProof w:val="0"/>
          <w:snapToGrid w:val="0"/>
          <w:lang w:eastAsia="zh-CN"/>
        </w:rPr>
      </w:pPr>
    </w:p>
    <w:p w14:paraId="33008011" w14:textId="77777777" w:rsidR="00234970" w:rsidRDefault="00234970" w:rsidP="00234970">
      <w:pPr>
        <w:pStyle w:val="PL"/>
        <w:spacing w:line="0" w:lineRule="atLeast"/>
        <w:rPr>
          <w:noProof w:val="0"/>
          <w:snapToGrid w:val="0"/>
        </w:rPr>
      </w:pPr>
      <w:r>
        <w:rPr>
          <w:noProof w:val="0"/>
          <w:snapToGrid w:val="0"/>
        </w:rPr>
        <w:t>MobilityChangeFailure ::= SEQUENCE {</w:t>
      </w:r>
    </w:p>
    <w:p w14:paraId="353DE98A" w14:textId="77777777" w:rsidR="00234970" w:rsidRDefault="00234970" w:rsidP="0023497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{{MobilityChangeFailure-IEs}},</w:t>
      </w:r>
    </w:p>
    <w:p w14:paraId="2335130C" w14:textId="77777777" w:rsidR="00234970" w:rsidRDefault="00234970" w:rsidP="00234970">
      <w:pPr>
        <w:pStyle w:val="PL"/>
        <w:spacing w:line="0" w:lineRule="atLeast"/>
        <w:rPr>
          <w:noProof w:val="0"/>
          <w:snapToGrid w:val="0"/>
        </w:rPr>
      </w:pPr>
      <w:r>
        <w:rPr>
          <w:noProof w:val="0"/>
          <w:snapToGrid w:val="0"/>
        </w:rPr>
        <w:tab/>
        <w:t>...</w:t>
      </w:r>
    </w:p>
    <w:p w14:paraId="46288AE0" w14:textId="77777777" w:rsidR="00234970" w:rsidRDefault="00234970" w:rsidP="00234970">
      <w:pPr>
        <w:pStyle w:val="PL"/>
        <w:spacing w:line="0" w:lineRule="atLeast"/>
        <w:rPr>
          <w:noProof w:val="0"/>
          <w:snapToGrid w:val="0"/>
        </w:rPr>
      </w:pPr>
      <w:r>
        <w:rPr>
          <w:noProof w:val="0"/>
          <w:snapToGrid w:val="0"/>
        </w:rPr>
        <w:t>}</w:t>
      </w:r>
    </w:p>
    <w:p w14:paraId="1C649336" w14:textId="77777777" w:rsidR="00234970" w:rsidRDefault="00234970" w:rsidP="00234970">
      <w:pPr>
        <w:pStyle w:val="PL"/>
        <w:spacing w:line="0" w:lineRule="atLeast"/>
        <w:rPr>
          <w:noProof w:val="0"/>
          <w:snapToGrid w:val="0"/>
        </w:rPr>
      </w:pPr>
    </w:p>
    <w:p w14:paraId="59703E4E" w14:textId="77777777" w:rsidR="00234970" w:rsidRDefault="00234970" w:rsidP="00234970">
      <w:pPr>
        <w:pStyle w:val="PL"/>
        <w:spacing w:line="0" w:lineRule="atLeast"/>
        <w:rPr>
          <w:noProof w:val="0"/>
          <w:snapToGrid w:val="0"/>
        </w:rPr>
      </w:pPr>
      <w:r>
        <w:rPr>
          <w:noProof w:val="0"/>
          <w:snapToGrid w:val="0"/>
        </w:rPr>
        <w:t>MobilityChangeFailure-IEs XNAP-PROTOCOL-IES ::= {</w:t>
      </w:r>
    </w:p>
    <w:p w14:paraId="42131F50" w14:textId="77777777" w:rsidR="00234970" w:rsidRPr="001C4990" w:rsidRDefault="00234970" w:rsidP="00234970">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PRESENCE mandatory}|</w:t>
      </w:r>
    </w:p>
    <w:p w14:paraId="72A505E5" w14:textId="77777777" w:rsidR="00234970" w:rsidRPr="00E737E6" w:rsidRDefault="00234970" w:rsidP="00234970">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FE0071F" w14:textId="77777777" w:rsidR="00234970" w:rsidRDefault="00234970" w:rsidP="00234970">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07DFD84" w14:textId="77777777" w:rsidR="00234970" w:rsidRDefault="00234970" w:rsidP="00234970">
      <w:pPr>
        <w:pStyle w:val="PL"/>
        <w:spacing w:line="0" w:lineRule="atLeast"/>
        <w:rPr>
          <w:noProof w:val="0"/>
          <w:snapToGrid w:val="0"/>
        </w:rPr>
      </w:pPr>
      <w:r>
        <w:rPr>
          <w:noProof w:val="0"/>
          <w:snapToGrid w:val="0"/>
        </w:rPr>
        <w:tab/>
        <w:t>{ ID id-MobilityParameters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 xml:space="preserve"> </w:t>
      </w:r>
      <w:r>
        <w:rPr>
          <w:noProof w:val="0"/>
          <w:snapToGrid w:val="0"/>
        </w:rPr>
        <w:tab/>
        <w:t>CRITICALITY reject</w:t>
      </w:r>
      <w:r>
        <w:rPr>
          <w:noProof w:val="0"/>
          <w:snapToGrid w:val="0"/>
        </w:rPr>
        <w:tab/>
        <w:t>TYPE 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ab/>
      </w:r>
      <w:r>
        <w:rPr>
          <w:noProof w:val="0"/>
          <w:snapToGrid w:val="0"/>
        </w:rPr>
        <w:tab/>
      </w:r>
      <w:r>
        <w:rPr>
          <w:noProof w:val="0"/>
          <w:snapToGrid w:val="0"/>
        </w:rPr>
        <w:tab/>
      </w:r>
      <w:r>
        <w:rPr>
          <w:noProof w:val="0"/>
          <w:snapToGrid w:val="0"/>
        </w:rPr>
        <w:tab/>
        <w:t>PRESENCE optional}|</w:t>
      </w:r>
    </w:p>
    <w:p w14:paraId="4C736ED8" w14:textId="77777777" w:rsidR="00234970" w:rsidRDefault="00234970" w:rsidP="00234970">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3702FA9" w14:textId="77777777" w:rsidR="00234970" w:rsidRDefault="00234970" w:rsidP="00234970">
      <w:pPr>
        <w:pStyle w:val="PL"/>
        <w:spacing w:line="0" w:lineRule="atLeast"/>
        <w:rPr>
          <w:noProof w:val="0"/>
          <w:snapToGrid w:val="0"/>
        </w:rPr>
      </w:pPr>
      <w:r>
        <w:rPr>
          <w:noProof w:val="0"/>
          <w:snapToGrid w:val="0"/>
        </w:rPr>
        <w:tab/>
        <w:t>{ ID id-NG-RANnode2SSBOffsetsModificationRange</w:t>
      </w:r>
      <w:r>
        <w:rPr>
          <w:noProof w:val="0"/>
          <w:snapToGrid w:val="0"/>
        </w:rPr>
        <w:tab/>
        <w:t xml:space="preserve">CRITICALITY </w:t>
      </w:r>
      <w:r w:rsidRPr="0012729C">
        <w:rPr>
          <w:noProof w:val="0"/>
          <w:snapToGrid w:val="0"/>
        </w:rPr>
        <w:t>ignore</w:t>
      </w:r>
      <w:r>
        <w:rPr>
          <w:noProof w:val="0"/>
          <w:snapToGrid w:val="0"/>
        </w:rPr>
        <w:tab/>
        <w:t xml:space="preserve">TYPE </w:t>
      </w:r>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ModificationRange</w:t>
      </w:r>
      <w:r w:rsidRPr="001C4990">
        <w:rPr>
          <w:noProof w:val="0"/>
          <w:snapToGrid w:val="0"/>
        </w:rPr>
        <w:tab/>
      </w:r>
      <w:r w:rsidRPr="001C4990">
        <w:rPr>
          <w:noProof w:val="0"/>
          <w:snapToGrid w:val="0"/>
        </w:rPr>
        <w:tab/>
      </w:r>
      <w:r w:rsidRPr="001C4990">
        <w:rPr>
          <w:noProof w:val="0"/>
          <w:snapToGrid w:val="0"/>
        </w:rPr>
        <w:tab/>
        <w:t xml:space="preserve">PRESENCE </w:t>
      </w:r>
      <w:r>
        <w:rPr>
          <w:noProof w:val="0"/>
          <w:snapToGrid w:val="0"/>
        </w:rPr>
        <w:t>optional</w:t>
      </w:r>
      <w:r w:rsidRPr="001C4990">
        <w:rPr>
          <w:noProof w:val="0"/>
          <w:snapToGrid w:val="0"/>
        </w:rPr>
        <w:t>}</w:t>
      </w:r>
      <w:r>
        <w:rPr>
          <w:noProof w:val="0"/>
          <w:snapToGrid w:val="0"/>
        </w:rPr>
        <w:t>,</w:t>
      </w:r>
    </w:p>
    <w:p w14:paraId="01E11C0C" w14:textId="77777777" w:rsidR="00234970" w:rsidRDefault="00234970" w:rsidP="00234970">
      <w:pPr>
        <w:pStyle w:val="PL"/>
        <w:spacing w:line="0" w:lineRule="atLeast"/>
        <w:rPr>
          <w:noProof w:val="0"/>
          <w:snapToGrid w:val="0"/>
        </w:rPr>
      </w:pPr>
      <w:r>
        <w:rPr>
          <w:noProof w:val="0"/>
          <w:snapToGrid w:val="0"/>
        </w:rPr>
        <w:tab/>
        <w:t>...</w:t>
      </w:r>
    </w:p>
    <w:p w14:paraId="33FDADEF" w14:textId="77777777" w:rsidR="00234970" w:rsidRDefault="00234970" w:rsidP="00234970">
      <w:pPr>
        <w:pStyle w:val="PL"/>
        <w:spacing w:line="0" w:lineRule="atLeast"/>
        <w:rPr>
          <w:noProof w:val="0"/>
          <w:snapToGrid w:val="0"/>
        </w:rPr>
      </w:pPr>
      <w:r>
        <w:rPr>
          <w:noProof w:val="0"/>
          <w:snapToGrid w:val="0"/>
        </w:rPr>
        <w:t>}</w:t>
      </w:r>
    </w:p>
    <w:p w14:paraId="26067ECC" w14:textId="77777777" w:rsidR="00234970" w:rsidRDefault="00234970" w:rsidP="00234970">
      <w:pPr>
        <w:pStyle w:val="PL"/>
        <w:rPr>
          <w:snapToGrid w:val="0"/>
        </w:rPr>
      </w:pPr>
    </w:p>
    <w:p w14:paraId="623B21D6" w14:textId="77777777" w:rsidR="00234970" w:rsidRDefault="00234970" w:rsidP="00234970">
      <w:pPr>
        <w:pStyle w:val="PL"/>
        <w:rPr>
          <w:snapToGrid w:val="0"/>
        </w:rPr>
      </w:pPr>
    </w:p>
    <w:p w14:paraId="118E04C2" w14:textId="77777777" w:rsidR="00234970" w:rsidRDefault="00234970" w:rsidP="00234970">
      <w:pPr>
        <w:pStyle w:val="PL"/>
        <w:rPr>
          <w:snapToGrid w:val="0"/>
        </w:rPr>
      </w:pPr>
      <w:r>
        <w:rPr>
          <w:snapToGrid w:val="0"/>
        </w:rPr>
        <w:t>-- **************************************************************</w:t>
      </w:r>
    </w:p>
    <w:p w14:paraId="10593D2D" w14:textId="77777777" w:rsidR="00234970" w:rsidRDefault="00234970" w:rsidP="00234970">
      <w:pPr>
        <w:pStyle w:val="PL"/>
        <w:rPr>
          <w:snapToGrid w:val="0"/>
        </w:rPr>
      </w:pPr>
      <w:r>
        <w:rPr>
          <w:snapToGrid w:val="0"/>
        </w:rPr>
        <w:t>--</w:t>
      </w:r>
    </w:p>
    <w:p w14:paraId="4A8CB1C0" w14:textId="77777777" w:rsidR="00234970" w:rsidRDefault="00234970" w:rsidP="00234970">
      <w:pPr>
        <w:pStyle w:val="PL"/>
        <w:outlineLvl w:val="3"/>
        <w:rPr>
          <w:snapToGrid w:val="0"/>
        </w:rPr>
      </w:pPr>
      <w:r>
        <w:rPr>
          <w:snapToGrid w:val="0"/>
        </w:rPr>
        <w:t>-- ACCESS AND MOBILITY INDICATION</w:t>
      </w:r>
    </w:p>
    <w:p w14:paraId="128BFAC1" w14:textId="77777777" w:rsidR="00234970" w:rsidRDefault="00234970" w:rsidP="00234970">
      <w:pPr>
        <w:pStyle w:val="PL"/>
        <w:rPr>
          <w:snapToGrid w:val="0"/>
        </w:rPr>
      </w:pPr>
      <w:r>
        <w:rPr>
          <w:snapToGrid w:val="0"/>
        </w:rPr>
        <w:t>--</w:t>
      </w:r>
    </w:p>
    <w:p w14:paraId="1F1F7616" w14:textId="77777777" w:rsidR="00234970" w:rsidRDefault="00234970" w:rsidP="00234970">
      <w:pPr>
        <w:pStyle w:val="PL"/>
        <w:rPr>
          <w:snapToGrid w:val="0"/>
        </w:rPr>
      </w:pPr>
      <w:r>
        <w:rPr>
          <w:snapToGrid w:val="0"/>
        </w:rPr>
        <w:t>-- **************************************************************</w:t>
      </w:r>
    </w:p>
    <w:p w14:paraId="1501F7C5" w14:textId="77777777" w:rsidR="00234970" w:rsidRDefault="00234970" w:rsidP="00234970">
      <w:pPr>
        <w:pStyle w:val="PL"/>
        <w:rPr>
          <w:snapToGrid w:val="0"/>
        </w:rPr>
      </w:pPr>
    </w:p>
    <w:p w14:paraId="078B08E0" w14:textId="77777777" w:rsidR="00234970" w:rsidRDefault="00234970" w:rsidP="00234970">
      <w:pPr>
        <w:pStyle w:val="PL"/>
        <w:rPr>
          <w:snapToGrid w:val="0"/>
        </w:rPr>
      </w:pPr>
      <w:bookmarkStart w:id="834" w:name="OLE_LINK114"/>
      <w:r>
        <w:rPr>
          <w:noProof w:val="0"/>
          <w:snapToGrid w:val="0"/>
        </w:rPr>
        <w:t>AccessAndMobilityIndication</w:t>
      </w:r>
      <w:r>
        <w:rPr>
          <w:snapToGrid w:val="0"/>
        </w:rPr>
        <w:t xml:space="preserve"> </w:t>
      </w:r>
      <w:bookmarkEnd w:id="834"/>
      <w:r>
        <w:rPr>
          <w:snapToGrid w:val="0"/>
        </w:rPr>
        <w:t>::= SEQUENCE {</w:t>
      </w:r>
    </w:p>
    <w:p w14:paraId="7BE037B6" w14:textId="77777777" w:rsidR="00234970" w:rsidRDefault="00234970" w:rsidP="0023497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63C6461D" w14:textId="77777777" w:rsidR="00234970" w:rsidRDefault="00234970" w:rsidP="00234970">
      <w:pPr>
        <w:pStyle w:val="PL"/>
        <w:rPr>
          <w:snapToGrid w:val="0"/>
        </w:rPr>
      </w:pPr>
      <w:r>
        <w:rPr>
          <w:snapToGrid w:val="0"/>
        </w:rPr>
        <w:tab/>
        <w:t>...</w:t>
      </w:r>
    </w:p>
    <w:p w14:paraId="487CB042" w14:textId="77777777" w:rsidR="00234970" w:rsidRDefault="00234970" w:rsidP="00234970">
      <w:pPr>
        <w:pStyle w:val="PL"/>
        <w:rPr>
          <w:snapToGrid w:val="0"/>
        </w:rPr>
      </w:pPr>
      <w:r>
        <w:rPr>
          <w:snapToGrid w:val="0"/>
        </w:rPr>
        <w:t>}</w:t>
      </w:r>
    </w:p>
    <w:p w14:paraId="7282B921" w14:textId="77777777" w:rsidR="00234970" w:rsidRDefault="00234970" w:rsidP="00234970">
      <w:pPr>
        <w:pStyle w:val="PL"/>
        <w:rPr>
          <w:snapToGrid w:val="0"/>
        </w:rPr>
      </w:pPr>
      <w:r>
        <w:rPr>
          <w:noProof w:val="0"/>
          <w:snapToGrid w:val="0"/>
        </w:rPr>
        <w:t>AccessAndMobilityIndication</w:t>
      </w:r>
      <w:r>
        <w:rPr>
          <w:snapToGrid w:val="0"/>
        </w:rPr>
        <w:t>-IEs XNAP-PROTOCOL-IES ::= {</w:t>
      </w:r>
    </w:p>
    <w:p w14:paraId="1C050912" w14:textId="77777777" w:rsidR="00234970" w:rsidRDefault="00234970" w:rsidP="00234970">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835" w:name="OLE_LINK116"/>
      <w:bookmarkStart w:id="836" w:name="OLE_LINK117"/>
      <w:r>
        <w:rPr>
          <w:lang w:eastAsia="ja-JP"/>
        </w:rPr>
        <w:t>RACHReport</w:t>
      </w:r>
      <w:bookmarkEnd w:id="835"/>
      <w:r>
        <w:rPr>
          <w:lang w:eastAsia="ja-JP"/>
        </w:rPr>
        <w:t>Information</w:t>
      </w:r>
      <w:bookmarkEnd w:id="836"/>
      <w:r>
        <w:rPr>
          <w:snapToGrid w:val="0"/>
        </w:rPr>
        <w:tab/>
      </w:r>
      <w:r>
        <w:rPr>
          <w:snapToGrid w:val="0"/>
        </w:rPr>
        <w:tab/>
      </w:r>
      <w:r>
        <w:rPr>
          <w:snapToGrid w:val="0"/>
        </w:rPr>
        <w:tab/>
      </w:r>
      <w:r>
        <w:rPr>
          <w:snapToGrid w:val="0"/>
        </w:rPr>
        <w:tab/>
      </w:r>
      <w:r>
        <w:rPr>
          <w:snapToGrid w:val="0"/>
        </w:rPr>
        <w:tab/>
        <w:t>PRESENCE optional}|</w:t>
      </w:r>
    </w:p>
    <w:p w14:paraId="0839C88A" w14:textId="77777777" w:rsidR="00234970" w:rsidRDefault="00234970" w:rsidP="00234970">
      <w:pPr>
        <w:pStyle w:val="PL"/>
        <w:tabs>
          <w:tab w:val="clear" w:pos="3840"/>
        </w:tabs>
        <w:rPr>
          <w:snapToGrid w:val="0"/>
        </w:rPr>
      </w:pPr>
      <w:r>
        <w:rPr>
          <w:snapToGrid w:val="0"/>
        </w:rPr>
        <w:tab/>
        <w:t>{ ID id-</w:t>
      </w:r>
      <w:r>
        <w:rPr>
          <w:lang w:eastAsia="zh-CN"/>
        </w:rPr>
        <w:t>SuccessfulHOReportInformation</w:t>
      </w:r>
      <w:r>
        <w:rPr>
          <w:snapToGrid w:val="0"/>
        </w:rPr>
        <w:tab/>
      </w:r>
      <w:r>
        <w:rPr>
          <w:snapToGrid w:val="0"/>
        </w:rPr>
        <w:tab/>
        <w:t>CRITICALITY ignore</w:t>
      </w:r>
      <w:r>
        <w:rPr>
          <w:snapToGrid w:val="0"/>
        </w:rPr>
        <w:tab/>
      </w:r>
      <w:r>
        <w:rPr>
          <w:snapToGrid w:val="0"/>
        </w:rPr>
        <w:tab/>
        <w:t xml:space="preserve">TYPE </w:t>
      </w:r>
      <w:r>
        <w:rPr>
          <w:lang w:eastAsia="zh-CN"/>
        </w:rPr>
        <w:t>SuccessfulHOReportInformation</w:t>
      </w:r>
      <w:r>
        <w:rPr>
          <w:snapToGrid w:val="0"/>
        </w:rPr>
        <w:tab/>
      </w:r>
      <w:r>
        <w:rPr>
          <w:snapToGrid w:val="0"/>
        </w:rPr>
        <w:tab/>
      </w:r>
      <w:r>
        <w:rPr>
          <w:snapToGrid w:val="0"/>
        </w:rPr>
        <w:tab/>
        <w:t>PRESENCE optional},</w:t>
      </w:r>
    </w:p>
    <w:p w14:paraId="2BCF172C" w14:textId="77777777" w:rsidR="00234970" w:rsidRDefault="00234970" w:rsidP="00234970">
      <w:pPr>
        <w:pStyle w:val="PL"/>
        <w:rPr>
          <w:snapToGrid w:val="0"/>
        </w:rPr>
      </w:pPr>
      <w:r>
        <w:rPr>
          <w:snapToGrid w:val="0"/>
        </w:rPr>
        <w:tab/>
        <w:t>...</w:t>
      </w:r>
    </w:p>
    <w:p w14:paraId="42B8BFF0" w14:textId="77777777" w:rsidR="00234970" w:rsidRDefault="00234970" w:rsidP="00234970">
      <w:pPr>
        <w:pStyle w:val="PL"/>
        <w:rPr>
          <w:snapToGrid w:val="0"/>
        </w:rPr>
      </w:pPr>
      <w:r>
        <w:rPr>
          <w:snapToGrid w:val="0"/>
        </w:rPr>
        <w:t>}</w:t>
      </w:r>
    </w:p>
    <w:p w14:paraId="44A82291" w14:textId="77777777" w:rsidR="00234970" w:rsidRPr="00FD0425" w:rsidRDefault="00234970" w:rsidP="00234970">
      <w:pPr>
        <w:pStyle w:val="PL"/>
        <w:rPr>
          <w:snapToGrid w:val="0"/>
        </w:rPr>
      </w:pPr>
    </w:p>
    <w:p w14:paraId="0143005A" w14:textId="77777777" w:rsidR="00234970" w:rsidRDefault="00234970" w:rsidP="00234970">
      <w:pPr>
        <w:pStyle w:val="PL"/>
        <w:rPr>
          <w:lang w:eastAsia="zh-CN"/>
        </w:rPr>
      </w:pPr>
      <w:r>
        <w:rPr>
          <w:lang w:eastAsia="zh-CN"/>
        </w:rPr>
        <w:lastRenderedPageBreak/>
        <w:t>-- **************************************************************</w:t>
      </w:r>
    </w:p>
    <w:p w14:paraId="027130D9" w14:textId="77777777" w:rsidR="00234970" w:rsidRDefault="00234970" w:rsidP="00234970">
      <w:pPr>
        <w:pStyle w:val="PL"/>
        <w:rPr>
          <w:lang w:eastAsia="zh-CN"/>
        </w:rPr>
      </w:pPr>
      <w:r>
        <w:rPr>
          <w:lang w:eastAsia="zh-CN"/>
        </w:rPr>
        <w:t>--</w:t>
      </w:r>
    </w:p>
    <w:p w14:paraId="4B6BB87E" w14:textId="77777777" w:rsidR="00234970" w:rsidRDefault="00234970" w:rsidP="00234970">
      <w:pPr>
        <w:pStyle w:val="PL"/>
        <w:outlineLvl w:val="3"/>
        <w:rPr>
          <w:noProof w:val="0"/>
        </w:rPr>
      </w:pPr>
      <w:r>
        <w:rPr>
          <w:noProof w:val="0"/>
        </w:rPr>
        <w:t>-- CELL TRAFFIC TRACE</w:t>
      </w:r>
    </w:p>
    <w:p w14:paraId="7E919FEF" w14:textId="77777777" w:rsidR="00234970" w:rsidRDefault="00234970" w:rsidP="00234970">
      <w:pPr>
        <w:pStyle w:val="PL"/>
        <w:rPr>
          <w:lang w:eastAsia="zh-CN"/>
        </w:rPr>
      </w:pPr>
      <w:r>
        <w:rPr>
          <w:lang w:eastAsia="zh-CN"/>
        </w:rPr>
        <w:t>--</w:t>
      </w:r>
    </w:p>
    <w:p w14:paraId="33B18378" w14:textId="77777777" w:rsidR="00234970" w:rsidRDefault="00234970" w:rsidP="00234970">
      <w:pPr>
        <w:pStyle w:val="PL"/>
        <w:rPr>
          <w:lang w:eastAsia="zh-CN"/>
        </w:rPr>
      </w:pPr>
      <w:r>
        <w:rPr>
          <w:lang w:eastAsia="zh-CN"/>
        </w:rPr>
        <w:t>-- **************************************************************</w:t>
      </w:r>
    </w:p>
    <w:p w14:paraId="3C0D5EF2" w14:textId="77777777" w:rsidR="00234970" w:rsidRDefault="00234970" w:rsidP="00234970">
      <w:pPr>
        <w:pStyle w:val="PL"/>
        <w:rPr>
          <w:lang w:eastAsia="zh-CN"/>
        </w:rPr>
      </w:pPr>
    </w:p>
    <w:p w14:paraId="68004746" w14:textId="77777777" w:rsidR="00234970" w:rsidRDefault="00234970" w:rsidP="00234970">
      <w:pPr>
        <w:pStyle w:val="PL"/>
        <w:rPr>
          <w:lang w:eastAsia="zh-CN"/>
        </w:rPr>
      </w:pPr>
      <w:r>
        <w:rPr>
          <w:lang w:eastAsia="zh-CN"/>
        </w:rPr>
        <w:t>CellTrafficTrace ::= SEQUENCE {</w:t>
      </w:r>
    </w:p>
    <w:p w14:paraId="6DBB2EB4" w14:textId="77777777" w:rsidR="00234970" w:rsidRDefault="00234970" w:rsidP="00234970">
      <w:pPr>
        <w:pStyle w:val="PL"/>
      </w:pPr>
      <w:r>
        <w:tab/>
        <w:t>protocolIEs</w:t>
      </w:r>
      <w:r>
        <w:tab/>
      </w:r>
      <w:r>
        <w:tab/>
        <w:t>ProtocolIE-Container</w:t>
      </w:r>
      <w:r>
        <w:tab/>
      </w:r>
      <w:r>
        <w:tab/>
        <w:t>{ {CellTrafficTraceIEs} },</w:t>
      </w:r>
    </w:p>
    <w:p w14:paraId="40FBAD45" w14:textId="77777777" w:rsidR="00234970" w:rsidRDefault="00234970" w:rsidP="0023497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12330FE7" w14:textId="77777777" w:rsidR="00234970" w:rsidRDefault="00234970" w:rsidP="00234970">
      <w:pPr>
        <w:pStyle w:val="PL"/>
        <w:rPr>
          <w:lang w:eastAsia="zh-CN"/>
        </w:rPr>
      </w:pPr>
      <w:r>
        <w:rPr>
          <w:lang w:eastAsia="zh-CN"/>
        </w:rPr>
        <w:t>}</w:t>
      </w:r>
    </w:p>
    <w:p w14:paraId="4BF5D09B" w14:textId="77777777" w:rsidR="00234970" w:rsidRDefault="00234970" w:rsidP="00234970">
      <w:pPr>
        <w:pStyle w:val="PL"/>
        <w:rPr>
          <w:lang w:eastAsia="zh-CN"/>
        </w:rPr>
      </w:pPr>
    </w:p>
    <w:p w14:paraId="3050B349" w14:textId="77777777" w:rsidR="00234970" w:rsidRDefault="00234970" w:rsidP="00234970">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22FABD5B" w14:textId="77777777" w:rsidR="00234970" w:rsidRDefault="00234970" w:rsidP="00234970">
      <w:pPr>
        <w:pStyle w:val="PL"/>
        <w:tabs>
          <w:tab w:val="clear" w:pos="768"/>
          <w:tab w:val="left" w:pos="436"/>
        </w:tabs>
        <w:rPr>
          <w:rFonts w:cs="MS LineDraw"/>
          <w:snapToGrid w:val="0"/>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083F0AA1" w14:textId="77777777" w:rsidR="00234970" w:rsidRDefault="00234970" w:rsidP="00234970">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7587694C" w14:textId="77777777" w:rsidR="00234970" w:rsidRDefault="00234970" w:rsidP="00234970">
      <w:pPr>
        <w:pStyle w:val="PL"/>
        <w:tabs>
          <w:tab w:val="clear" w:pos="8064"/>
          <w:tab w:val="clear" w:pos="8448"/>
          <w:tab w:val="clear" w:pos="8832"/>
          <w:tab w:val="left" w:pos="8864"/>
          <w:tab w:val="left" w:pos="8900"/>
        </w:tabs>
        <w:rPr>
          <w:rFonts w:cs="MS LineDraw"/>
          <w:snapToGrid w:val="0"/>
          <w:lang w:eastAsia="zh-CN"/>
        </w:rPr>
      </w:pPr>
      <w:r>
        <w:rPr>
          <w:rFonts w:cs="MS LineDraw"/>
          <w:snapToGrid w:val="0"/>
          <w:lang w:eastAsia="zh-CN"/>
        </w:rPr>
        <w:tab/>
      </w:r>
      <w:r>
        <w:rPr>
          <w:rFonts w:cs="MS LineDraw"/>
          <w:snapToGrid w:val="0"/>
        </w:rPr>
        <w:t xml:space="preserve">{ </w:t>
      </w:r>
      <w:r>
        <w:rPr>
          <w:snapToGrid w:val="0"/>
        </w:rPr>
        <w:t>ID id-NG-RANTraceID</w:t>
      </w:r>
      <w:r>
        <w:rPr>
          <w:snapToGrid w:val="0"/>
        </w:rPr>
        <w:tab/>
      </w:r>
      <w:r>
        <w:rPr>
          <w:snapToGrid w:val="0"/>
        </w:rPr>
        <w:tab/>
      </w:r>
      <w:r>
        <w:rPr>
          <w:snapToGrid w:val="0"/>
        </w:rPr>
        <w:tab/>
      </w:r>
      <w:r>
        <w:rPr>
          <w:snapToGrid w:val="0"/>
        </w:rPr>
        <w:tab/>
      </w:r>
      <w:r>
        <w:rPr>
          <w:snapToGrid w:val="0"/>
        </w:rPr>
        <w:tab/>
        <w:t>CRITICALITY ignore</w:t>
      </w:r>
      <w:r>
        <w:rPr>
          <w:snapToGrid w:val="0"/>
        </w:rPr>
        <w:tab/>
        <w:t>TYPE NG-RANTraceID</w:t>
      </w:r>
      <w:r>
        <w:rPr>
          <w:rFonts w:cs="MS LineDraw"/>
          <w:snapToGrid w:val="0"/>
        </w:rPr>
        <w:tab/>
      </w:r>
      <w:r>
        <w:rPr>
          <w:rFonts w:cs="MS LineDraw"/>
          <w:snapToGrid w:val="0"/>
        </w:rPr>
        <w:tab/>
      </w:r>
      <w:r>
        <w:rPr>
          <w:rFonts w:cs="MS LineDraw"/>
          <w:snapToGrid w:val="0"/>
        </w:rPr>
        <w:tab/>
      </w:r>
      <w:r>
        <w:rPr>
          <w:rFonts w:cs="MS LineDraw"/>
          <w:snapToGrid w:val="0"/>
        </w:rPr>
        <w:tab/>
        <w:t>PRESENCE mandatory</w:t>
      </w:r>
      <w:r>
        <w:rPr>
          <w:rFonts w:cs="MS LineDraw"/>
          <w:snapToGrid w:val="0"/>
        </w:rPr>
        <w:tab/>
        <w:t>}</w:t>
      </w:r>
      <w:r>
        <w:rPr>
          <w:rFonts w:cs="MS LineDraw"/>
          <w:snapToGrid w:val="0"/>
          <w:lang w:eastAsia="zh-CN"/>
        </w:rPr>
        <w:t>|</w:t>
      </w:r>
    </w:p>
    <w:p w14:paraId="66DF8C42" w14:textId="77777777" w:rsidR="00234970" w:rsidRDefault="00234970" w:rsidP="00234970">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29149F5D" w14:textId="77777777" w:rsidR="00234970" w:rsidRDefault="00234970" w:rsidP="00234970">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eastAsia="CG Times (WN)"/>
          <w:snapToGrid w:val="0"/>
          <w:lang w:eastAsia="zh-CN"/>
        </w:rPr>
        <w:t>|</w:t>
      </w:r>
    </w:p>
    <w:p w14:paraId="17326F08" w14:textId="77777777" w:rsidR="00234970" w:rsidRDefault="00234970" w:rsidP="00234970">
      <w:pPr>
        <w:pStyle w:val="PL"/>
        <w:tabs>
          <w:tab w:val="clear" w:pos="3840"/>
          <w:tab w:val="clear" w:pos="8832"/>
          <w:tab w:val="left" w:pos="4172"/>
          <w:tab w:val="left" w:pos="8912"/>
        </w:tabs>
        <w:ind w:firstLineChars="250" w:firstLine="400"/>
        <w:rPr>
          <w:lang w:eastAsia="zh-CN"/>
        </w:rPr>
      </w:pPr>
      <w:r>
        <w:rPr>
          <w:noProof w:val="0"/>
          <w:lang w:eastAsia="zh-CN"/>
        </w:rPr>
        <w:t>{ ID id-TraceCollectionEntityURI</w:t>
      </w:r>
      <w:r>
        <w:rPr>
          <w:noProof w:val="0"/>
          <w:lang w:eastAsia="zh-CN"/>
        </w:rPr>
        <w:tab/>
      </w:r>
      <w:r>
        <w:rPr>
          <w:noProof w:val="0"/>
          <w:lang w:eastAsia="zh-CN"/>
        </w:rPr>
        <w:tab/>
        <w:t>CRITICALITY ignore</w:t>
      </w:r>
      <w:r>
        <w:rPr>
          <w:noProof w:val="0"/>
          <w:lang w:eastAsia="zh-CN"/>
        </w:rPr>
        <w:tab/>
      </w:r>
      <w:r>
        <w:rPr>
          <w:lang w:eastAsia="zh-CN"/>
        </w:rPr>
        <w:t xml:space="preserve">TYPE </w:t>
      </w:r>
      <w:r>
        <w:rPr>
          <w:noProof w:val="0"/>
          <w:lang w:eastAsia="zh-CN"/>
        </w:rPr>
        <w:t>URIaddress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optional}</w:t>
      </w:r>
      <w:r>
        <w:rPr>
          <w:lang w:eastAsia="zh-CN"/>
        </w:rPr>
        <w:t>,</w:t>
      </w:r>
    </w:p>
    <w:p w14:paraId="04DA3AE2" w14:textId="77777777" w:rsidR="00234970" w:rsidRDefault="00234970" w:rsidP="0023497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4311B3B0" w14:textId="77777777" w:rsidR="00234970" w:rsidRDefault="00234970" w:rsidP="0023497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lang w:eastAsia="zh-CN"/>
        </w:rPr>
      </w:pPr>
      <w:r>
        <w:rPr>
          <w:lang w:eastAsia="zh-CN"/>
        </w:rPr>
        <w:t>}</w:t>
      </w:r>
    </w:p>
    <w:p w14:paraId="19273AA3" w14:textId="77777777" w:rsidR="00234970" w:rsidRDefault="00234970" w:rsidP="00234970">
      <w:pPr>
        <w:pStyle w:val="PL"/>
        <w:rPr>
          <w:snapToGrid w:val="0"/>
        </w:rPr>
      </w:pPr>
    </w:p>
    <w:p w14:paraId="11012E93" w14:textId="77777777" w:rsidR="00234970" w:rsidRDefault="00234970" w:rsidP="00234970">
      <w:pPr>
        <w:pStyle w:val="PL"/>
        <w:spacing w:line="0" w:lineRule="atLeast"/>
        <w:rPr>
          <w:noProof w:val="0"/>
          <w:snapToGrid w:val="0"/>
        </w:rPr>
      </w:pPr>
      <w:r>
        <w:rPr>
          <w:noProof w:val="0"/>
          <w:snapToGrid w:val="0"/>
        </w:rPr>
        <w:t>-- **************************************************************</w:t>
      </w:r>
    </w:p>
    <w:p w14:paraId="75646915" w14:textId="77777777" w:rsidR="00234970" w:rsidRDefault="00234970" w:rsidP="00234970">
      <w:pPr>
        <w:pStyle w:val="PL"/>
        <w:spacing w:line="0" w:lineRule="atLeast"/>
        <w:rPr>
          <w:noProof w:val="0"/>
          <w:snapToGrid w:val="0"/>
        </w:rPr>
      </w:pPr>
      <w:r>
        <w:rPr>
          <w:noProof w:val="0"/>
          <w:snapToGrid w:val="0"/>
        </w:rPr>
        <w:t>--</w:t>
      </w:r>
    </w:p>
    <w:p w14:paraId="282046DD" w14:textId="77777777" w:rsidR="00234970" w:rsidRDefault="00234970" w:rsidP="00234970">
      <w:pPr>
        <w:pStyle w:val="PL"/>
        <w:spacing w:line="0" w:lineRule="atLeast"/>
        <w:outlineLvl w:val="3"/>
        <w:rPr>
          <w:noProof w:val="0"/>
          <w:snapToGrid w:val="0"/>
        </w:rPr>
      </w:pPr>
      <w:r>
        <w:rPr>
          <w:noProof w:val="0"/>
          <w:snapToGrid w:val="0"/>
        </w:rPr>
        <w:t>-- RAN MULTICAST GROUP PAGING</w:t>
      </w:r>
    </w:p>
    <w:p w14:paraId="794B460D" w14:textId="77777777" w:rsidR="00234970" w:rsidRDefault="00234970" w:rsidP="00234970">
      <w:pPr>
        <w:pStyle w:val="PL"/>
        <w:spacing w:line="0" w:lineRule="atLeast"/>
        <w:rPr>
          <w:noProof w:val="0"/>
          <w:snapToGrid w:val="0"/>
        </w:rPr>
      </w:pPr>
      <w:r>
        <w:rPr>
          <w:noProof w:val="0"/>
          <w:snapToGrid w:val="0"/>
        </w:rPr>
        <w:t>--</w:t>
      </w:r>
    </w:p>
    <w:p w14:paraId="57CB62A6" w14:textId="77777777" w:rsidR="00234970" w:rsidRDefault="00234970" w:rsidP="00234970">
      <w:pPr>
        <w:pStyle w:val="PL"/>
        <w:spacing w:line="0" w:lineRule="atLeast"/>
        <w:rPr>
          <w:noProof w:val="0"/>
          <w:snapToGrid w:val="0"/>
        </w:rPr>
      </w:pPr>
      <w:r>
        <w:rPr>
          <w:noProof w:val="0"/>
          <w:snapToGrid w:val="0"/>
        </w:rPr>
        <w:t>-- **************************************************************</w:t>
      </w:r>
    </w:p>
    <w:p w14:paraId="309452F2" w14:textId="77777777" w:rsidR="00234970" w:rsidRDefault="00234970" w:rsidP="00234970">
      <w:pPr>
        <w:pStyle w:val="PL"/>
        <w:spacing w:line="0" w:lineRule="atLeast"/>
        <w:rPr>
          <w:noProof w:val="0"/>
          <w:snapToGrid w:val="0"/>
          <w:lang w:eastAsia="zh-CN"/>
        </w:rPr>
      </w:pPr>
    </w:p>
    <w:p w14:paraId="453EE32F" w14:textId="77777777" w:rsidR="00234970" w:rsidRDefault="00234970" w:rsidP="00234970">
      <w:pPr>
        <w:pStyle w:val="PL"/>
        <w:spacing w:line="0" w:lineRule="atLeast"/>
        <w:rPr>
          <w:noProof w:val="0"/>
          <w:snapToGrid w:val="0"/>
        </w:rPr>
      </w:pPr>
      <w:r>
        <w:rPr>
          <w:snapToGrid w:val="0"/>
        </w:rPr>
        <w:t>RANMulticastGroupPaging</w:t>
      </w:r>
      <w:r>
        <w:rPr>
          <w:noProof w:val="0"/>
          <w:snapToGrid w:val="0"/>
        </w:rPr>
        <w:t xml:space="preserve"> ::= SEQUENCE {</w:t>
      </w:r>
    </w:p>
    <w:p w14:paraId="189E50AD" w14:textId="77777777" w:rsidR="00234970" w:rsidRDefault="00234970" w:rsidP="0023497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w:t>
      </w:r>
      <w:r>
        <w:rPr>
          <w:snapToGrid w:val="0"/>
        </w:rPr>
        <w:t>RANMulticastGroupPaging</w:t>
      </w:r>
      <w:r>
        <w:rPr>
          <w:noProof w:val="0"/>
          <w:snapToGrid w:val="0"/>
        </w:rPr>
        <w:t>-IEs}},</w:t>
      </w:r>
    </w:p>
    <w:p w14:paraId="0C89C515" w14:textId="77777777" w:rsidR="00234970" w:rsidRDefault="00234970" w:rsidP="00234970">
      <w:pPr>
        <w:pStyle w:val="PL"/>
        <w:spacing w:line="0" w:lineRule="atLeast"/>
        <w:rPr>
          <w:noProof w:val="0"/>
          <w:snapToGrid w:val="0"/>
        </w:rPr>
      </w:pPr>
      <w:r>
        <w:rPr>
          <w:noProof w:val="0"/>
          <w:snapToGrid w:val="0"/>
        </w:rPr>
        <w:tab/>
        <w:t>...</w:t>
      </w:r>
    </w:p>
    <w:p w14:paraId="1C5A6E01" w14:textId="77777777" w:rsidR="00234970" w:rsidRDefault="00234970" w:rsidP="00234970">
      <w:pPr>
        <w:pStyle w:val="PL"/>
        <w:spacing w:line="0" w:lineRule="atLeast"/>
        <w:rPr>
          <w:noProof w:val="0"/>
          <w:snapToGrid w:val="0"/>
        </w:rPr>
      </w:pPr>
      <w:r>
        <w:rPr>
          <w:noProof w:val="0"/>
          <w:snapToGrid w:val="0"/>
        </w:rPr>
        <w:t>}</w:t>
      </w:r>
    </w:p>
    <w:p w14:paraId="543AD8C1" w14:textId="77777777" w:rsidR="00234970" w:rsidRDefault="00234970" w:rsidP="00234970">
      <w:pPr>
        <w:pStyle w:val="PL"/>
        <w:spacing w:line="0" w:lineRule="atLeast"/>
        <w:rPr>
          <w:noProof w:val="0"/>
          <w:snapToGrid w:val="0"/>
        </w:rPr>
      </w:pPr>
    </w:p>
    <w:p w14:paraId="709A4D63" w14:textId="77777777" w:rsidR="00234970" w:rsidRDefault="00234970" w:rsidP="00234970">
      <w:pPr>
        <w:pStyle w:val="PL"/>
        <w:spacing w:line="0" w:lineRule="atLeast"/>
        <w:rPr>
          <w:noProof w:val="0"/>
          <w:snapToGrid w:val="0"/>
        </w:rPr>
      </w:pPr>
      <w:r>
        <w:rPr>
          <w:snapToGrid w:val="0"/>
        </w:rPr>
        <w:t>RANMulticastGroupPaging</w:t>
      </w:r>
      <w:r>
        <w:rPr>
          <w:noProof w:val="0"/>
          <w:snapToGrid w:val="0"/>
        </w:rPr>
        <w:t>-IEs XNAP-PROTOCOL-IES ::= {</w:t>
      </w:r>
    </w:p>
    <w:p w14:paraId="6A97B0AB" w14:textId="77777777" w:rsidR="00234970" w:rsidRPr="001C4990" w:rsidRDefault="00234970" w:rsidP="00234970">
      <w:pPr>
        <w:pStyle w:val="PL"/>
        <w:spacing w:line="0" w:lineRule="atLeast"/>
        <w:rPr>
          <w:noProof w:val="0"/>
          <w:snapToGrid w:val="0"/>
        </w:rPr>
      </w:pP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MBS-Session-ID</w:t>
      </w:r>
      <w:r>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Pr>
          <w:noProof w:val="0"/>
          <w:snapToGrid w:val="0"/>
        </w:rPr>
        <w:tab/>
      </w:r>
      <w:r w:rsidRPr="001C4990">
        <w:rPr>
          <w:noProof w:val="0"/>
          <w:snapToGrid w:val="0"/>
        </w:rPr>
        <w:t>PRESENCE mandatory}|</w:t>
      </w:r>
    </w:p>
    <w:p w14:paraId="58618AED" w14:textId="77777777" w:rsidR="00234970" w:rsidRPr="00E737E6" w:rsidRDefault="00234970" w:rsidP="00234970">
      <w:pPr>
        <w:pStyle w:val="PL"/>
        <w:tabs>
          <w:tab w:val="left" w:pos="4556"/>
        </w:tabs>
        <w:rPr>
          <w:noProof w:val="0"/>
          <w:snapToGrid w:val="0"/>
        </w:rPr>
      </w:pPr>
      <w:r w:rsidRPr="001C4990">
        <w:rPr>
          <w:noProof w:val="0"/>
          <w:snapToGrid w:val="0"/>
        </w:rPr>
        <w:tab/>
        <w:t>{ ID id-</w:t>
      </w:r>
      <w:r>
        <w:rPr>
          <w:noProof w:val="0"/>
          <w:snapToGrid w:val="0"/>
        </w:rPr>
        <w:t>UEIdentityIndexList-MBSGroupPaging</w:t>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Pr>
          <w:noProof w:val="0"/>
          <w:snapToGrid w:val="0"/>
        </w:rPr>
        <w:t>UEIdentityIndexList-MBSGroupPaging</w:t>
      </w:r>
      <w:r>
        <w:rPr>
          <w:noProof w:val="0"/>
          <w:snapToGrid w:val="0"/>
        </w:rPr>
        <w:tab/>
      </w:r>
      <w:r>
        <w:rPr>
          <w:noProof w:val="0"/>
          <w:snapToGrid w:val="0"/>
        </w:rPr>
        <w:tab/>
        <w:t>PRESENCE mandatory}|</w:t>
      </w:r>
    </w:p>
    <w:p w14:paraId="311B9B23" w14:textId="77777777" w:rsidR="00234970" w:rsidRDefault="00234970" w:rsidP="00234970">
      <w:pPr>
        <w:pStyle w:val="PL"/>
        <w:spacing w:line="0" w:lineRule="atLeast"/>
        <w:rPr>
          <w:noProof w:val="0"/>
          <w:snapToGrid w:val="0"/>
        </w:rPr>
      </w:pPr>
      <w:r>
        <w:rPr>
          <w:noProof w:val="0"/>
          <w:snapToGrid w:val="0"/>
        </w:rPr>
        <w:tab/>
        <w:t>{ ID id-MulticastRANPagingArea</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w:t>
      </w:r>
      <w:r>
        <w:rPr>
          <w:rFonts w:eastAsia="SimSun" w:cs="Courier New"/>
          <w:szCs w:val="16"/>
          <w:lang w:val="en-US" w:eastAsia="zh-CN"/>
        </w:rPr>
        <w:t>reject</w:t>
      </w:r>
      <w:r>
        <w:rPr>
          <w:noProof w:val="0"/>
          <w:snapToGrid w:val="0"/>
        </w:rPr>
        <w:tab/>
        <w:t>TYPE RANPagingArea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B1B5CEB" w14:textId="77777777" w:rsidR="00234970" w:rsidRDefault="00234970" w:rsidP="00234970">
      <w:pPr>
        <w:pStyle w:val="PL"/>
        <w:spacing w:line="0" w:lineRule="atLeast"/>
        <w:rPr>
          <w:noProof w:val="0"/>
          <w:snapToGrid w:val="0"/>
        </w:rPr>
      </w:pPr>
      <w:r>
        <w:rPr>
          <w:noProof w:val="0"/>
          <w:snapToGrid w:val="0"/>
        </w:rPr>
        <w:tab/>
        <w:t>...</w:t>
      </w:r>
    </w:p>
    <w:p w14:paraId="33C856A0" w14:textId="77777777" w:rsidR="00234970" w:rsidRDefault="00234970" w:rsidP="00234970">
      <w:pPr>
        <w:pStyle w:val="PL"/>
        <w:spacing w:line="0" w:lineRule="atLeast"/>
        <w:rPr>
          <w:noProof w:val="0"/>
          <w:snapToGrid w:val="0"/>
        </w:rPr>
      </w:pPr>
      <w:r>
        <w:rPr>
          <w:noProof w:val="0"/>
          <w:snapToGrid w:val="0"/>
        </w:rPr>
        <w:t>}</w:t>
      </w:r>
    </w:p>
    <w:p w14:paraId="27AFF4E5" w14:textId="77777777" w:rsidR="00234970" w:rsidRDefault="00234970" w:rsidP="00234970">
      <w:pPr>
        <w:pStyle w:val="PL"/>
        <w:rPr>
          <w:snapToGrid w:val="0"/>
        </w:rPr>
      </w:pPr>
    </w:p>
    <w:p w14:paraId="2452B495" w14:textId="77777777" w:rsidR="00234970" w:rsidRDefault="00234970" w:rsidP="00234970">
      <w:pPr>
        <w:pStyle w:val="PL"/>
        <w:spacing w:line="0" w:lineRule="atLeast"/>
        <w:rPr>
          <w:noProof w:val="0"/>
          <w:snapToGrid w:val="0"/>
        </w:rPr>
      </w:pPr>
      <w:r>
        <w:rPr>
          <w:noProof w:val="0"/>
          <w:snapToGrid w:val="0"/>
        </w:rPr>
        <w:t>-- **************************************************************</w:t>
      </w:r>
    </w:p>
    <w:p w14:paraId="13E6853C" w14:textId="77777777" w:rsidR="00234970" w:rsidRDefault="00234970" w:rsidP="00234970">
      <w:pPr>
        <w:pStyle w:val="PL"/>
        <w:spacing w:line="0" w:lineRule="atLeast"/>
        <w:rPr>
          <w:noProof w:val="0"/>
          <w:snapToGrid w:val="0"/>
        </w:rPr>
      </w:pPr>
      <w:r>
        <w:rPr>
          <w:noProof w:val="0"/>
          <w:snapToGrid w:val="0"/>
        </w:rPr>
        <w:t>--</w:t>
      </w:r>
    </w:p>
    <w:p w14:paraId="0D91FEC1" w14:textId="77777777" w:rsidR="00234970" w:rsidRDefault="00234970" w:rsidP="00234970">
      <w:pPr>
        <w:pStyle w:val="PL"/>
        <w:spacing w:line="0" w:lineRule="atLeast"/>
        <w:outlineLvl w:val="3"/>
        <w:rPr>
          <w:noProof w:val="0"/>
          <w:snapToGrid w:val="0"/>
        </w:rPr>
      </w:pPr>
      <w:r>
        <w:rPr>
          <w:noProof w:val="0"/>
          <w:snapToGrid w:val="0"/>
        </w:rPr>
        <w:t>-- SCG FAILURE INFORMATION REPORT</w:t>
      </w:r>
    </w:p>
    <w:p w14:paraId="34E6EF2E" w14:textId="77777777" w:rsidR="00234970" w:rsidRDefault="00234970" w:rsidP="00234970">
      <w:pPr>
        <w:pStyle w:val="PL"/>
        <w:spacing w:line="0" w:lineRule="atLeast"/>
        <w:rPr>
          <w:noProof w:val="0"/>
          <w:snapToGrid w:val="0"/>
        </w:rPr>
      </w:pPr>
      <w:r>
        <w:rPr>
          <w:noProof w:val="0"/>
          <w:snapToGrid w:val="0"/>
        </w:rPr>
        <w:t>--</w:t>
      </w:r>
    </w:p>
    <w:p w14:paraId="1A7292FA" w14:textId="77777777" w:rsidR="00234970" w:rsidRDefault="00234970" w:rsidP="00234970">
      <w:pPr>
        <w:pStyle w:val="PL"/>
        <w:spacing w:line="0" w:lineRule="atLeast"/>
        <w:rPr>
          <w:noProof w:val="0"/>
          <w:snapToGrid w:val="0"/>
        </w:rPr>
      </w:pPr>
      <w:r>
        <w:rPr>
          <w:noProof w:val="0"/>
          <w:snapToGrid w:val="0"/>
        </w:rPr>
        <w:t>-- **************************************************************</w:t>
      </w:r>
    </w:p>
    <w:p w14:paraId="387D3D70" w14:textId="77777777" w:rsidR="00234970" w:rsidRDefault="00234970" w:rsidP="00234970">
      <w:pPr>
        <w:pStyle w:val="PL"/>
        <w:rPr>
          <w:snapToGrid w:val="0"/>
        </w:rPr>
      </w:pPr>
    </w:p>
    <w:p w14:paraId="37AAC981" w14:textId="77777777" w:rsidR="00234970" w:rsidRDefault="00234970" w:rsidP="00234970">
      <w:pPr>
        <w:pStyle w:val="PL"/>
        <w:rPr>
          <w:snapToGrid w:val="0"/>
        </w:rPr>
      </w:pPr>
      <w:r w:rsidRPr="002D38DD">
        <w:rPr>
          <w:noProof w:val="0"/>
          <w:snapToGrid w:val="0"/>
        </w:rPr>
        <w:t>ScgFailureInformationReport</w:t>
      </w:r>
      <w:r>
        <w:rPr>
          <w:snapToGrid w:val="0"/>
        </w:rPr>
        <w:t xml:space="preserve"> ::= SEQUENCE {</w:t>
      </w:r>
    </w:p>
    <w:p w14:paraId="2E012F35" w14:textId="77777777" w:rsidR="00234970" w:rsidRDefault="00234970" w:rsidP="0023497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7E7CD9D2" w14:textId="77777777" w:rsidR="00234970" w:rsidRDefault="00234970" w:rsidP="00234970">
      <w:pPr>
        <w:pStyle w:val="PL"/>
        <w:rPr>
          <w:snapToGrid w:val="0"/>
        </w:rPr>
      </w:pPr>
      <w:r>
        <w:rPr>
          <w:snapToGrid w:val="0"/>
        </w:rPr>
        <w:tab/>
        <w:t>...</w:t>
      </w:r>
    </w:p>
    <w:p w14:paraId="16BD37C4" w14:textId="77777777" w:rsidR="00234970" w:rsidRDefault="00234970" w:rsidP="00234970">
      <w:pPr>
        <w:pStyle w:val="PL"/>
        <w:rPr>
          <w:snapToGrid w:val="0"/>
        </w:rPr>
      </w:pPr>
      <w:r>
        <w:rPr>
          <w:snapToGrid w:val="0"/>
        </w:rPr>
        <w:t>}</w:t>
      </w:r>
    </w:p>
    <w:p w14:paraId="74111206" w14:textId="77777777" w:rsidR="00234970" w:rsidRDefault="00234970" w:rsidP="00234970">
      <w:pPr>
        <w:pStyle w:val="PL"/>
        <w:rPr>
          <w:snapToGrid w:val="0"/>
        </w:rPr>
      </w:pPr>
    </w:p>
    <w:p w14:paraId="4DED5662" w14:textId="77777777" w:rsidR="00234970" w:rsidRDefault="00234970" w:rsidP="00234970">
      <w:pPr>
        <w:pStyle w:val="PL"/>
        <w:rPr>
          <w:snapToGrid w:val="0"/>
        </w:rPr>
      </w:pPr>
      <w:r w:rsidRPr="002D38DD">
        <w:rPr>
          <w:noProof w:val="0"/>
          <w:snapToGrid w:val="0"/>
        </w:rPr>
        <w:t>ScgFailureInformationReport-IEs</w:t>
      </w:r>
      <w:r>
        <w:rPr>
          <w:snapToGrid w:val="0"/>
        </w:rPr>
        <w:t xml:space="preserve"> XNAP-PROTOCOL-IES ::= {</w:t>
      </w:r>
    </w:p>
    <w:p w14:paraId="2517BE27"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1AE69BC3" w14:textId="77777777" w:rsidR="00234970" w:rsidRPr="00FD0425"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1BF24728" w14:textId="77777777" w:rsidR="00234970" w:rsidRPr="00DE394F" w:rsidRDefault="00234970" w:rsidP="00234970">
      <w:pPr>
        <w:pStyle w:val="PL"/>
        <w:tabs>
          <w:tab w:val="left" w:pos="4556"/>
        </w:tabs>
        <w:rPr>
          <w:snapToGrid w:val="0"/>
        </w:rPr>
      </w:pPr>
      <w:r>
        <w:rPr>
          <w:snapToGrid w:val="0"/>
        </w:rPr>
        <w:tab/>
        <w:t>{ ID id-</w:t>
      </w:r>
      <w:r w:rsidRPr="00CA0929">
        <w:rPr>
          <w:rFonts w:eastAsia="Malgun Gothic"/>
          <w:snapToGrid w:val="0"/>
        </w:rPr>
        <w:t>Source</w:t>
      </w:r>
      <w:r>
        <w:rPr>
          <w:lang w:eastAsia="ja-JP"/>
        </w:rPr>
        <w:t>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38A08FAA" w14:textId="77777777" w:rsidR="00234970" w:rsidRDefault="00234970" w:rsidP="00234970">
      <w:pPr>
        <w:pStyle w:val="PL"/>
        <w:tabs>
          <w:tab w:val="left" w:pos="4556"/>
        </w:tabs>
        <w:rPr>
          <w:snapToGrid w:val="0"/>
        </w:rPr>
      </w:pPr>
      <w:r>
        <w:rPr>
          <w:snapToGrid w:val="0"/>
        </w:rPr>
        <w:tab/>
        <w:t>{ ID id-</w:t>
      </w:r>
      <w:r>
        <w:rPr>
          <w:lang w:eastAsia="ja-JP"/>
        </w:rPr>
        <w:t>FailedPSCellCGI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02B44733" w14:textId="77777777" w:rsidR="00234970" w:rsidRDefault="00234970" w:rsidP="00234970">
      <w:pPr>
        <w:pStyle w:val="PL"/>
        <w:tabs>
          <w:tab w:val="left" w:pos="4556"/>
        </w:tabs>
        <w:rPr>
          <w:snapToGrid w:val="0"/>
        </w:rPr>
      </w:pPr>
      <w:r>
        <w:rPr>
          <w:snapToGrid w:val="0"/>
        </w:rPr>
        <w:tab/>
        <w:t>{ ID id-</w:t>
      </w:r>
      <w:r>
        <w:rPr>
          <w:lang w:eastAsia="ja-JP"/>
        </w:rPr>
        <w:t>SCGFailureReportContainer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SCGFailureReportContainer</w:t>
      </w:r>
      <w:r>
        <w:rPr>
          <w:snapToGrid w:val="0"/>
        </w:rPr>
        <w:tab/>
      </w:r>
      <w:r>
        <w:rPr>
          <w:snapToGrid w:val="0"/>
        </w:rPr>
        <w:tab/>
      </w:r>
      <w:r>
        <w:rPr>
          <w:snapToGrid w:val="0"/>
        </w:rPr>
        <w:tab/>
      </w:r>
      <w:r>
        <w:rPr>
          <w:snapToGrid w:val="0"/>
        </w:rPr>
        <w:tab/>
      </w:r>
      <w:r>
        <w:rPr>
          <w:snapToGrid w:val="0"/>
        </w:rPr>
        <w:tab/>
        <w:t>PRESENCE mandatory }</w:t>
      </w:r>
      <w:r w:rsidRPr="00DE394F">
        <w:rPr>
          <w:snapToGrid w:val="0"/>
        </w:rPr>
        <w:t xml:space="preserve">| </w:t>
      </w:r>
    </w:p>
    <w:p w14:paraId="591C2C38" w14:textId="77777777" w:rsidR="00234970" w:rsidRDefault="00234970" w:rsidP="00234970">
      <w:pPr>
        <w:pStyle w:val="PL"/>
        <w:tabs>
          <w:tab w:val="clear" w:pos="3840"/>
        </w:tabs>
        <w:rPr>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r>
        <w:rPr>
          <w:snapToGrid w:val="0"/>
        </w:rPr>
        <w:t>,</w:t>
      </w:r>
    </w:p>
    <w:p w14:paraId="28D93F22" w14:textId="77777777" w:rsidR="00234970" w:rsidRDefault="00234970" w:rsidP="00234970">
      <w:pPr>
        <w:pStyle w:val="PL"/>
        <w:rPr>
          <w:snapToGrid w:val="0"/>
        </w:rPr>
      </w:pPr>
      <w:r>
        <w:rPr>
          <w:snapToGrid w:val="0"/>
        </w:rPr>
        <w:tab/>
        <w:t>...</w:t>
      </w:r>
    </w:p>
    <w:p w14:paraId="3157BD37" w14:textId="77777777" w:rsidR="00234970" w:rsidRDefault="00234970" w:rsidP="00234970">
      <w:pPr>
        <w:pStyle w:val="PL"/>
        <w:rPr>
          <w:snapToGrid w:val="0"/>
        </w:rPr>
      </w:pPr>
      <w:r>
        <w:rPr>
          <w:snapToGrid w:val="0"/>
        </w:rPr>
        <w:t>}</w:t>
      </w:r>
    </w:p>
    <w:p w14:paraId="0E02B3DC" w14:textId="77777777" w:rsidR="00234970" w:rsidRDefault="00234970" w:rsidP="00234970">
      <w:pPr>
        <w:pStyle w:val="PL"/>
        <w:rPr>
          <w:snapToGrid w:val="0"/>
        </w:rPr>
      </w:pPr>
    </w:p>
    <w:p w14:paraId="18BAC056" w14:textId="77777777" w:rsidR="00234970" w:rsidRPr="00FD0425" w:rsidRDefault="00234970" w:rsidP="00234970">
      <w:pPr>
        <w:pStyle w:val="PL"/>
        <w:rPr>
          <w:snapToGrid w:val="0"/>
        </w:rPr>
      </w:pPr>
      <w:r w:rsidRPr="00FD0425">
        <w:rPr>
          <w:snapToGrid w:val="0"/>
        </w:rPr>
        <w:t>-- **************************************************************</w:t>
      </w:r>
    </w:p>
    <w:p w14:paraId="4F716CAC" w14:textId="77777777" w:rsidR="00234970" w:rsidRPr="00FD0425" w:rsidRDefault="00234970" w:rsidP="00234970">
      <w:pPr>
        <w:pStyle w:val="PL"/>
        <w:rPr>
          <w:snapToGrid w:val="0"/>
        </w:rPr>
      </w:pPr>
      <w:r w:rsidRPr="00FD0425">
        <w:rPr>
          <w:snapToGrid w:val="0"/>
        </w:rPr>
        <w:t>--</w:t>
      </w:r>
    </w:p>
    <w:p w14:paraId="4D62DC9F" w14:textId="77777777" w:rsidR="00234970" w:rsidRPr="00FD0425" w:rsidRDefault="00234970" w:rsidP="00234970">
      <w:pPr>
        <w:pStyle w:val="PL"/>
        <w:outlineLvl w:val="3"/>
        <w:rPr>
          <w:snapToGrid w:val="0"/>
        </w:rPr>
      </w:pPr>
      <w:r w:rsidRPr="00FD0425">
        <w:rPr>
          <w:snapToGrid w:val="0"/>
        </w:rPr>
        <w:t xml:space="preserve">-- </w:t>
      </w:r>
      <w:r>
        <w:rPr>
          <w:lang w:eastAsia="zh-CN"/>
        </w:rPr>
        <w:t xml:space="preserve">SCG FAILURE </w:t>
      </w:r>
      <w:r>
        <w:t>TRANSFER</w:t>
      </w:r>
    </w:p>
    <w:p w14:paraId="64B6AD4E" w14:textId="77777777" w:rsidR="00234970" w:rsidRPr="00FD0425" w:rsidRDefault="00234970" w:rsidP="00234970">
      <w:pPr>
        <w:pStyle w:val="PL"/>
        <w:rPr>
          <w:snapToGrid w:val="0"/>
        </w:rPr>
      </w:pPr>
      <w:r w:rsidRPr="00FD0425">
        <w:rPr>
          <w:snapToGrid w:val="0"/>
        </w:rPr>
        <w:lastRenderedPageBreak/>
        <w:t>--</w:t>
      </w:r>
    </w:p>
    <w:p w14:paraId="4F23789B" w14:textId="77777777" w:rsidR="00234970" w:rsidRPr="00FD0425" w:rsidRDefault="00234970" w:rsidP="00234970">
      <w:pPr>
        <w:pStyle w:val="PL"/>
        <w:rPr>
          <w:snapToGrid w:val="0"/>
        </w:rPr>
      </w:pPr>
      <w:r w:rsidRPr="00FD0425">
        <w:rPr>
          <w:snapToGrid w:val="0"/>
        </w:rPr>
        <w:t>-- **************************************************************</w:t>
      </w:r>
    </w:p>
    <w:p w14:paraId="1ED6A209" w14:textId="77777777" w:rsidR="00234970" w:rsidRDefault="00234970" w:rsidP="00234970">
      <w:pPr>
        <w:pStyle w:val="PL"/>
      </w:pPr>
    </w:p>
    <w:p w14:paraId="2B12F0F0" w14:textId="77777777" w:rsidR="00234970" w:rsidRDefault="00234970" w:rsidP="00234970">
      <w:pPr>
        <w:pStyle w:val="PL"/>
        <w:rPr>
          <w:snapToGrid w:val="0"/>
        </w:rPr>
      </w:pPr>
      <w:r>
        <w:rPr>
          <w:noProof w:val="0"/>
          <w:snapToGrid w:val="0"/>
        </w:rPr>
        <w:t>ScgFailureTransfer</w:t>
      </w:r>
      <w:r>
        <w:rPr>
          <w:snapToGrid w:val="0"/>
        </w:rPr>
        <w:t xml:space="preserve"> ::= SEQUENCE {</w:t>
      </w:r>
    </w:p>
    <w:p w14:paraId="10B1ED79" w14:textId="77777777" w:rsidR="00234970" w:rsidRDefault="00234970" w:rsidP="0023497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noProof w:val="0"/>
          <w:snapToGrid w:val="0"/>
        </w:rPr>
        <w:t>Transfer</w:t>
      </w:r>
      <w:r>
        <w:rPr>
          <w:snapToGrid w:val="0"/>
        </w:rPr>
        <w:t>-IEs}},</w:t>
      </w:r>
    </w:p>
    <w:p w14:paraId="14EFFCF9" w14:textId="77777777" w:rsidR="00234970" w:rsidRDefault="00234970" w:rsidP="00234970">
      <w:pPr>
        <w:pStyle w:val="PL"/>
        <w:rPr>
          <w:snapToGrid w:val="0"/>
        </w:rPr>
      </w:pPr>
      <w:r>
        <w:rPr>
          <w:snapToGrid w:val="0"/>
        </w:rPr>
        <w:tab/>
        <w:t>...</w:t>
      </w:r>
    </w:p>
    <w:p w14:paraId="55C890E8" w14:textId="77777777" w:rsidR="00234970" w:rsidRDefault="00234970" w:rsidP="00234970">
      <w:pPr>
        <w:pStyle w:val="PL"/>
        <w:rPr>
          <w:snapToGrid w:val="0"/>
        </w:rPr>
      </w:pPr>
      <w:r>
        <w:rPr>
          <w:snapToGrid w:val="0"/>
        </w:rPr>
        <w:t>}</w:t>
      </w:r>
    </w:p>
    <w:p w14:paraId="0A6BF3D2" w14:textId="77777777" w:rsidR="00234970" w:rsidRDefault="00234970" w:rsidP="00234970">
      <w:pPr>
        <w:pStyle w:val="PL"/>
        <w:rPr>
          <w:snapToGrid w:val="0"/>
        </w:rPr>
      </w:pPr>
      <w:r w:rsidRPr="002D38DD">
        <w:rPr>
          <w:noProof w:val="0"/>
          <w:snapToGrid w:val="0"/>
        </w:rPr>
        <w:t>ScgFailure</w:t>
      </w:r>
      <w:r>
        <w:rPr>
          <w:noProof w:val="0"/>
          <w:snapToGrid w:val="0"/>
        </w:rPr>
        <w:t>Transfer</w:t>
      </w:r>
      <w:r w:rsidRPr="002D38DD">
        <w:rPr>
          <w:noProof w:val="0"/>
          <w:snapToGrid w:val="0"/>
        </w:rPr>
        <w:t>-IEs</w:t>
      </w:r>
      <w:r>
        <w:rPr>
          <w:snapToGrid w:val="0"/>
        </w:rPr>
        <w:t xml:space="preserve"> XNAP-PROTOCOL-IES ::= {</w:t>
      </w:r>
    </w:p>
    <w:p w14:paraId="6A75631A"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3467D5E8" w14:textId="77777777" w:rsidR="00234970"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r>
        <w:rPr>
          <w:snapToGrid w:val="0"/>
        </w:rPr>
        <w:t>,</w:t>
      </w:r>
    </w:p>
    <w:p w14:paraId="0E85E99F" w14:textId="77777777" w:rsidR="00234970" w:rsidRDefault="00234970" w:rsidP="00234970">
      <w:pPr>
        <w:pStyle w:val="PL"/>
        <w:rPr>
          <w:snapToGrid w:val="0"/>
        </w:rPr>
      </w:pPr>
      <w:r>
        <w:rPr>
          <w:snapToGrid w:val="0"/>
        </w:rPr>
        <w:tab/>
        <w:t>...</w:t>
      </w:r>
    </w:p>
    <w:p w14:paraId="42601F0D" w14:textId="77777777" w:rsidR="00234970" w:rsidRDefault="00234970" w:rsidP="00234970">
      <w:pPr>
        <w:pStyle w:val="PL"/>
        <w:rPr>
          <w:snapToGrid w:val="0"/>
        </w:rPr>
      </w:pPr>
      <w:r>
        <w:rPr>
          <w:snapToGrid w:val="0"/>
        </w:rPr>
        <w:t>}</w:t>
      </w:r>
    </w:p>
    <w:p w14:paraId="7C940897" w14:textId="77777777" w:rsidR="00234970" w:rsidRDefault="00234970" w:rsidP="00234970">
      <w:pPr>
        <w:pStyle w:val="PL"/>
        <w:rPr>
          <w:snapToGrid w:val="0"/>
        </w:rPr>
      </w:pPr>
    </w:p>
    <w:p w14:paraId="561A8503" w14:textId="77777777" w:rsidR="00234970" w:rsidRDefault="00234970" w:rsidP="00234970">
      <w:pPr>
        <w:pStyle w:val="PL"/>
        <w:snapToGrid w:val="0"/>
        <w:rPr>
          <w:rFonts w:eastAsia="DengXian" w:cs="Courier New"/>
          <w:snapToGrid w:val="0"/>
          <w:szCs w:val="16"/>
          <w:lang w:eastAsia="zh-CN"/>
        </w:rPr>
      </w:pPr>
    </w:p>
    <w:p w14:paraId="526D9D2E" w14:textId="77777777" w:rsidR="00234970" w:rsidRPr="00867CF7" w:rsidRDefault="00234970" w:rsidP="00234970">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5233C66D" w14:textId="77777777" w:rsidR="00234970" w:rsidRPr="00867CF7" w:rsidRDefault="00234970" w:rsidP="00234970">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27501FD6" w14:textId="77777777" w:rsidR="00234970" w:rsidRPr="00867CF7" w:rsidRDefault="00234970" w:rsidP="00234970">
      <w:pPr>
        <w:pStyle w:val="PL"/>
        <w:outlineLvl w:val="3"/>
        <w:rPr>
          <w:snapToGrid w:val="0"/>
        </w:rPr>
      </w:pPr>
      <w:r w:rsidRPr="00867CF7">
        <w:rPr>
          <w:snapToGrid w:val="0"/>
        </w:rPr>
        <w:t xml:space="preserve">-- F1-C </w:t>
      </w:r>
      <w:r w:rsidRPr="00867CF7">
        <w:rPr>
          <w:snapToGrid w:val="0"/>
          <w:lang w:val="en-US" w:eastAsia="zh-CN"/>
        </w:rPr>
        <w:t>TRAFFIC</w:t>
      </w:r>
      <w:r w:rsidRPr="00867CF7">
        <w:rPr>
          <w:snapToGrid w:val="0"/>
        </w:rPr>
        <w:t xml:space="preserve"> TRANSFER</w:t>
      </w:r>
    </w:p>
    <w:p w14:paraId="47E21F39" w14:textId="77777777" w:rsidR="00234970" w:rsidRPr="00867CF7" w:rsidRDefault="00234970" w:rsidP="00234970">
      <w:pPr>
        <w:pStyle w:val="PL"/>
        <w:snapToGrid w:val="0"/>
        <w:rPr>
          <w:rFonts w:cs="Courier New"/>
          <w:snapToGrid w:val="0"/>
          <w:szCs w:val="16"/>
          <w:lang w:val="en-US" w:eastAsia="zh-CN"/>
        </w:rPr>
      </w:pPr>
    </w:p>
    <w:p w14:paraId="48D49650" w14:textId="77777777" w:rsidR="00234970" w:rsidRPr="00867CF7" w:rsidRDefault="00234970" w:rsidP="00234970">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1E975547" w14:textId="77777777" w:rsidR="00234970" w:rsidRPr="00867CF7" w:rsidRDefault="00234970" w:rsidP="00234970">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2EAF52F2" w14:textId="77777777" w:rsidR="00234970" w:rsidRPr="00867CF7" w:rsidRDefault="00234970" w:rsidP="00234970">
      <w:pPr>
        <w:pStyle w:val="PL"/>
        <w:snapToGrid w:val="0"/>
        <w:rPr>
          <w:rFonts w:eastAsia="DengXian" w:cs="Courier New"/>
          <w:snapToGrid w:val="0"/>
          <w:szCs w:val="16"/>
          <w:lang w:eastAsia="zh-CN"/>
        </w:rPr>
      </w:pPr>
    </w:p>
    <w:p w14:paraId="170DD2B3" w14:textId="77777777" w:rsidR="00234970" w:rsidRPr="00867CF7" w:rsidRDefault="00234970" w:rsidP="00234970">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 xml:space="preserve"> ::= SEQUENCE {</w:t>
      </w:r>
    </w:p>
    <w:p w14:paraId="0858ED21" w14:textId="77777777" w:rsidR="00234970" w:rsidRPr="00867CF7" w:rsidRDefault="00234970" w:rsidP="00234970">
      <w:pPr>
        <w:pStyle w:val="PL"/>
        <w:snapToGrid w:val="0"/>
        <w:rPr>
          <w:rFonts w:eastAsia="DengXian" w:cs="Courier New"/>
          <w:snapToGrid w:val="0"/>
          <w:szCs w:val="16"/>
          <w:lang w:eastAsia="zh-CN"/>
        </w:rPr>
      </w:pPr>
      <w:r w:rsidRPr="00867CF7">
        <w:rPr>
          <w:rFonts w:eastAsia="DengXian" w:cs="Courier New"/>
          <w:snapToGrid w:val="0"/>
          <w:szCs w:val="16"/>
          <w:lang w:eastAsia="zh-CN"/>
        </w:rPr>
        <w:tab/>
        <w:t>protocolIEs</w:t>
      </w:r>
      <w:r w:rsidRPr="00867CF7">
        <w:rPr>
          <w:rFonts w:eastAsia="DengXian" w:cs="Courier New"/>
          <w:snapToGrid w:val="0"/>
          <w:szCs w:val="16"/>
          <w:lang w:eastAsia="zh-CN"/>
        </w:rPr>
        <w:tab/>
      </w:r>
      <w:r w:rsidRPr="00867CF7">
        <w:rPr>
          <w:rFonts w:eastAsia="DengXian" w:cs="Courier New"/>
          <w:snapToGrid w:val="0"/>
          <w:szCs w:val="16"/>
          <w:lang w:eastAsia="zh-CN"/>
        </w:rPr>
        <w:tab/>
        <w:t>ProtocolIE-Container</w:t>
      </w:r>
      <w:r w:rsidRPr="00867CF7">
        <w:rPr>
          <w:rFonts w:eastAsia="DengXian" w:cs="Courier New"/>
          <w:snapToGrid w:val="0"/>
          <w:szCs w:val="16"/>
          <w:lang w:eastAsia="zh-CN"/>
        </w:rPr>
        <w:tab/>
      </w:r>
      <w:r w:rsidRPr="00867CF7">
        <w:rPr>
          <w:rFonts w:eastAsia="DengXian" w:cs="Courier New"/>
          <w:snapToGrid w:val="0"/>
          <w:szCs w:val="16"/>
          <w:lang w:eastAsia="zh-CN"/>
        </w:rPr>
        <w:tab/>
        <w:t>{{</w:t>
      </w:r>
      <w:r w:rsidRPr="00867CF7">
        <w:rPr>
          <w:rFonts w:eastAsia="DengXian" w:cs="Courier New"/>
          <w:snapToGrid w:val="0"/>
          <w:szCs w:val="16"/>
          <w:lang w:val="en-US" w:eastAsia="zh-CN"/>
        </w:rPr>
        <w:t xml:space="preserve"> 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w:t>
      </w:r>
    </w:p>
    <w:p w14:paraId="568DC522" w14:textId="77777777" w:rsidR="00234970" w:rsidRPr="00867CF7" w:rsidRDefault="00234970" w:rsidP="00234970">
      <w:pPr>
        <w:pStyle w:val="PL"/>
        <w:snapToGrid w:val="0"/>
        <w:rPr>
          <w:rFonts w:eastAsia="DengXian" w:cs="Courier New"/>
          <w:snapToGrid w:val="0"/>
          <w:szCs w:val="16"/>
          <w:lang w:eastAsia="zh-CN"/>
        </w:rPr>
      </w:pPr>
      <w:r w:rsidRPr="00867CF7">
        <w:rPr>
          <w:rFonts w:eastAsia="DengXian" w:cs="Courier New"/>
          <w:snapToGrid w:val="0"/>
          <w:szCs w:val="16"/>
          <w:lang w:eastAsia="zh-CN"/>
        </w:rPr>
        <w:tab/>
        <w:t>...</w:t>
      </w:r>
    </w:p>
    <w:p w14:paraId="17D08165" w14:textId="77777777" w:rsidR="00234970" w:rsidRPr="00867CF7" w:rsidRDefault="00234970" w:rsidP="00234970">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3500C394" w14:textId="77777777" w:rsidR="00234970" w:rsidRPr="00867CF7" w:rsidRDefault="00234970" w:rsidP="00234970">
      <w:pPr>
        <w:pStyle w:val="PL"/>
        <w:snapToGrid w:val="0"/>
        <w:rPr>
          <w:rFonts w:eastAsia="DengXian" w:cs="Courier New"/>
          <w:snapToGrid w:val="0"/>
          <w:szCs w:val="16"/>
          <w:lang w:eastAsia="zh-CN"/>
        </w:rPr>
      </w:pPr>
    </w:p>
    <w:p w14:paraId="795BCDF8" w14:textId="77777777" w:rsidR="00234970" w:rsidRPr="00867CF7" w:rsidRDefault="00234970" w:rsidP="00234970">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 XNAP-PROTOCOL-IES ::= {</w:t>
      </w:r>
    </w:p>
    <w:p w14:paraId="51F98EB1" w14:textId="77777777" w:rsidR="00234970" w:rsidRPr="00867CF7" w:rsidRDefault="00234970" w:rsidP="00234970">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id-M-NG-RANnodeUEXnAPID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6DE3EFD8" w14:textId="77777777" w:rsidR="00234970" w:rsidRPr="00867CF7" w:rsidRDefault="00234970" w:rsidP="00234970">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id-S-NG-RANnodeUEXnAPID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5C751F9D" w14:textId="77777777" w:rsidR="00234970" w:rsidRPr="00867CF7" w:rsidRDefault="00234970" w:rsidP="00234970">
      <w:pPr>
        <w:pStyle w:val="PL"/>
        <w:snapToGrid w:val="0"/>
        <w:rPr>
          <w:rFonts w:eastAsia="DengXian" w:cs="Courier New"/>
          <w:snapToGrid w:val="0"/>
          <w:szCs w:val="16"/>
          <w:lang w:eastAsia="zh-CN"/>
        </w:rPr>
      </w:pPr>
      <w:r w:rsidRPr="00867CF7">
        <w:rPr>
          <w:rFonts w:eastAsia="DengXian" w:cs="Courier New"/>
          <w:snapToGrid w:val="0"/>
          <w:szCs w:val="16"/>
          <w:lang w:eastAsia="zh-CN"/>
        </w:rPr>
        <w:tab/>
        <w:t>{ ID id-</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144AA47A" w14:textId="77777777" w:rsidR="00234970" w:rsidRPr="00867CF7" w:rsidRDefault="00234970" w:rsidP="00234970">
      <w:pPr>
        <w:pStyle w:val="PL"/>
        <w:snapToGrid w:val="0"/>
        <w:rPr>
          <w:rFonts w:eastAsia="DengXian" w:cs="Courier New"/>
          <w:snapToGrid w:val="0"/>
          <w:szCs w:val="16"/>
          <w:lang w:eastAsia="zh-CN"/>
        </w:rPr>
      </w:pPr>
      <w:r w:rsidRPr="00867CF7">
        <w:rPr>
          <w:rFonts w:eastAsia="DengXian" w:cs="Courier New"/>
          <w:snapToGrid w:val="0"/>
          <w:szCs w:val="16"/>
          <w:lang w:eastAsia="zh-CN"/>
        </w:rPr>
        <w:tab/>
        <w:t>...</w:t>
      </w:r>
    </w:p>
    <w:p w14:paraId="0E949904" w14:textId="77777777" w:rsidR="00234970" w:rsidRPr="00867CF7" w:rsidRDefault="00234970" w:rsidP="00234970">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75BEE6DF" w14:textId="77777777" w:rsidR="00234970" w:rsidRPr="00867CF7" w:rsidRDefault="00234970" w:rsidP="00234970">
      <w:pPr>
        <w:pStyle w:val="PL"/>
        <w:rPr>
          <w:rFonts w:cs="Courier New"/>
          <w:snapToGrid w:val="0"/>
          <w:szCs w:val="16"/>
        </w:rPr>
      </w:pPr>
    </w:p>
    <w:p w14:paraId="37ABF099" w14:textId="77777777" w:rsidR="00234970" w:rsidRPr="00867CF7" w:rsidRDefault="00234970" w:rsidP="00234970">
      <w:pPr>
        <w:pStyle w:val="PL"/>
        <w:rPr>
          <w:rFonts w:cs="Courier New"/>
          <w:snapToGrid w:val="0"/>
          <w:szCs w:val="16"/>
        </w:rPr>
      </w:pPr>
    </w:p>
    <w:p w14:paraId="5A39F386" w14:textId="77777777" w:rsidR="00234970" w:rsidRPr="00867CF7" w:rsidRDefault="00234970" w:rsidP="00234970">
      <w:pPr>
        <w:pStyle w:val="PL"/>
        <w:rPr>
          <w:rFonts w:cs="Courier New"/>
          <w:snapToGrid w:val="0"/>
          <w:szCs w:val="16"/>
        </w:rPr>
      </w:pPr>
      <w:r w:rsidRPr="00867CF7">
        <w:rPr>
          <w:rFonts w:cs="Courier New"/>
          <w:snapToGrid w:val="0"/>
          <w:szCs w:val="16"/>
        </w:rPr>
        <w:t>-- **************************************************************</w:t>
      </w:r>
    </w:p>
    <w:p w14:paraId="7C4042A1" w14:textId="77777777" w:rsidR="00234970" w:rsidRPr="00867CF7" w:rsidRDefault="00234970" w:rsidP="00234970">
      <w:pPr>
        <w:pStyle w:val="PL"/>
        <w:rPr>
          <w:rFonts w:cs="Courier New"/>
          <w:snapToGrid w:val="0"/>
          <w:szCs w:val="16"/>
        </w:rPr>
      </w:pPr>
      <w:r w:rsidRPr="00867CF7">
        <w:rPr>
          <w:rFonts w:cs="Courier New"/>
          <w:snapToGrid w:val="0"/>
          <w:szCs w:val="16"/>
        </w:rPr>
        <w:t>--</w:t>
      </w:r>
    </w:p>
    <w:p w14:paraId="48490A5B" w14:textId="77777777" w:rsidR="00234970" w:rsidRPr="00867CF7" w:rsidRDefault="00234970" w:rsidP="00234970">
      <w:pPr>
        <w:pStyle w:val="PL"/>
        <w:outlineLvl w:val="3"/>
        <w:rPr>
          <w:rFonts w:cs="Courier New"/>
          <w:snapToGrid w:val="0"/>
          <w:szCs w:val="16"/>
        </w:rPr>
      </w:pPr>
      <w:r w:rsidRPr="00867CF7">
        <w:rPr>
          <w:rFonts w:cs="Courier New"/>
          <w:snapToGrid w:val="0"/>
          <w:szCs w:val="16"/>
        </w:rPr>
        <w:t>-- IAB TRANSPORT MIGRATION MANAGEMENT REQUEST</w:t>
      </w:r>
    </w:p>
    <w:p w14:paraId="351F263E" w14:textId="77777777" w:rsidR="00234970" w:rsidRPr="00867CF7" w:rsidRDefault="00234970" w:rsidP="00234970">
      <w:pPr>
        <w:pStyle w:val="PL"/>
        <w:rPr>
          <w:rFonts w:cs="Courier New"/>
          <w:snapToGrid w:val="0"/>
          <w:szCs w:val="16"/>
        </w:rPr>
      </w:pPr>
      <w:r w:rsidRPr="00867CF7">
        <w:rPr>
          <w:rFonts w:cs="Courier New"/>
          <w:snapToGrid w:val="0"/>
          <w:szCs w:val="16"/>
        </w:rPr>
        <w:t>--</w:t>
      </w:r>
    </w:p>
    <w:p w14:paraId="070AE28E" w14:textId="77777777" w:rsidR="00234970" w:rsidRPr="00867CF7" w:rsidRDefault="00234970" w:rsidP="00234970">
      <w:pPr>
        <w:pStyle w:val="PL"/>
        <w:rPr>
          <w:rFonts w:cs="Courier New"/>
          <w:snapToGrid w:val="0"/>
          <w:szCs w:val="16"/>
        </w:rPr>
      </w:pPr>
      <w:r w:rsidRPr="00867CF7">
        <w:rPr>
          <w:rFonts w:cs="Courier New"/>
          <w:snapToGrid w:val="0"/>
          <w:szCs w:val="16"/>
        </w:rPr>
        <w:t>-- **************************************************************</w:t>
      </w:r>
    </w:p>
    <w:p w14:paraId="47A226BF" w14:textId="77777777" w:rsidR="00234970" w:rsidRPr="00867CF7" w:rsidRDefault="00234970" w:rsidP="00234970">
      <w:pPr>
        <w:pStyle w:val="PL"/>
        <w:rPr>
          <w:rFonts w:cs="Courier New"/>
          <w:szCs w:val="16"/>
        </w:rPr>
      </w:pPr>
    </w:p>
    <w:p w14:paraId="32B539F7" w14:textId="77777777" w:rsidR="00234970" w:rsidRPr="00867CF7" w:rsidRDefault="00234970" w:rsidP="00234970">
      <w:pPr>
        <w:pStyle w:val="PL"/>
        <w:rPr>
          <w:rFonts w:cs="Courier New"/>
          <w:snapToGrid w:val="0"/>
          <w:szCs w:val="16"/>
        </w:rPr>
      </w:pPr>
      <w:r w:rsidRPr="00867CF7">
        <w:rPr>
          <w:rFonts w:cs="Courier New"/>
          <w:snapToGrid w:val="0"/>
          <w:szCs w:val="16"/>
        </w:rPr>
        <w:t>IABTransportMigrationManagementRequest ::= SEQUENCE {</w:t>
      </w:r>
    </w:p>
    <w:p w14:paraId="6D7D84A1" w14:textId="77777777" w:rsidR="00234970" w:rsidRPr="00867CF7" w:rsidRDefault="00234970" w:rsidP="00234970">
      <w:pPr>
        <w:pStyle w:val="PL"/>
        <w:rPr>
          <w:rFonts w:cs="Courier New"/>
          <w:snapToGrid w:val="0"/>
          <w:szCs w:val="16"/>
        </w:rPr>
      </w:pPr>
      <w:r w:rsidRPr="00867CF7">
        <w:rPr>
          <w:rFonts w:cs="Courier New"/>
          <w:snapToGrid w:val="0"/>
          <w:szCs w:val="16"/>
        </w:rPr>
        <w:tab/>
        <w:t>protocolIEs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ProtocolIE-Container</w:t>
      </w:r>
      <w:r w:rsidRPr="00867CF7">
        <w:rPr>
          <w:rFonts w:cs="Courier New"/>
          <w:snapToGrid w:val="0"/>
          <w:szCs w:val="16"/>
        </w:rPr>
        <w:tab/>
        <w:t>{{ IABTransportMigrationManagementRequest-IEs}},</w:t>
      </w:r>
    </w:p>
    <w:p w14:paraId="035614C5" w14:textId="77777777" w:rsidR="00234970" w:rsidRPr="00867CF7" w:rsidRDefault="00234970" w:rsidP="00234970">
      <w:pPr>
        <w:pStyle w:val="PL"/>
        <w:rPr>
          <w:rFonts w:cs="Courier New"/>
          <w:snapToGrid w:val="0"/>
          <w:szCs w:val="16"/>
        </w:rPr>
      </w:pPr>
      <w:r w:rsidRPr="00867CF7">
        <w:rPr>
          <w:rFonts w:cs="Courier New"/>
          <w:snapToGrid w:val="0"/>
          <w:szCs w:val="16"/>
        </w:rPr>
        <w:tab/>
        <w:t>...</w:t>
      </w:r>
    </w:p>
    <w:p w14:paraId="18677BD9" w14:textId="77777777" w:rsidR="00234970" w:rsidRPr="00867CF7" w:rsidRDefault="00234970" w:rsidP="00234970">
      <w:pPr>
        <w:pStyle w:val="PL"/>
        <w:rPr>
          <w:rFonts w:cs="Courier New"/>
          <w:snapToGrid w:val="0"/>
          <w:szCs w:val="16"/>
        </w:rPr>
      </w:pPr>
      <w:r w:rsidRPr="00867CF7">
        <w:rPr>
          <w:rFonts w:cs="Courier New"/>
          <w:snapToGrid w:val="0"/>
          <w:szCs w:val="16"/>
        </w:rPr>
        <w:t>}</w:t>
      </w:r>
    </w:p>
    <w:p w14:paraId="5506E2BC" w14:textId="77777777" w:rsidR="00234970" w:rsidRPr="00867CF7" w:rsidRDefault="00234970" w:rsidP="00234970">
      <w:pPr>
        <w:pStyle w:val="PL"/>
        <w:rPr>
          <w:rFonts w:cs="Courier New"/>
          <w:snapToGrid w:val="0"/>
          <w:szCs w:val="16"/>
        </w:rPr>
      </w:pPr>
    </w:p>
    <w:p w14:paraId="04353B44" w14:textId="77777777" w:rsidR="00234970" w:rsidRPr="00867CF7" w:rsidRDefault="00234970" w:rsidP="00234970">
      <w:pPr>
        <w:pStyle w:val="PL"/>
        <w:rPr>
          <w:rFonts w:cs="Courier New"/>
          <w:snapToGrid w:val="0"/>
          <w:szCs w:val="16"/>
        </w:rPr>
      </w:pPr>
      <w:r w:rsidRPr="00867CF7">
        <w:rPr>
          <w:rFonts w:cs="Courier New"/>
          <w:snapToGrid w:val="0"/>
          <w:szCs w:val="16"/>
        </w:rPr>
        <w:t>IABTransportMigrationManagementRequest-IEs XNAP-PROTOCOL-IES ::= {</w:t>
      </w:r>
    </w:p>
    <w:p w14:paraId="092F4193" w14:textId="77777777" w:rsidR="00234970" w:rsidRPr="00867CF7" w:rsidRDefault="00234970" w:rsidP="00234970">
      <w:pPr>
        <w:pStyle w:val="PL"/>
        <w:rPr>
          <w:rFonts w:cs="Courier New"/>
          <w:snapToGrid w:val="0"/>
          <w:szCs w:val="16"/>
        </w:rPr>
      </w:pPr>
      <w:r w:rsidRPr="00867CF7">
        <w:rPr>
          <w:rFonts w:cs="Courier New"/>
          <w:snapToGrid w:val="0"/>
          <w:szCs w:val="16"/>
        </w:rPr>
        <w:tab/>
        <w:t>{ ID id-F1-Terminating-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PRESENCE mandatory}|</w:t>
      </w:r>
    </w:p>
    <w:p w14:paraId="74F35BC5" w14:textId="77777777" w:rsidR="00234970" w:rsidRPr="00867CF7" w:rsidRDefault="00234970" w:rsidP="00234970">
      <w:pPr>
        <w:pStyle w:val="PL"/>
        <w:rPr>
          <w:rFonts w:cs="Courier New"/>
          <w:snapToGrid w:val="0"/>
          <w:szCs w:val="16"/>
        </w:rPr>
      </w:pPr>
      <w:r w:rsidRPr="00867CF7">
        <w:rPr>
          <w:rFonts w:cs="Courier New"/>
          <w:snapToGrid w:val="0"/>
          <w:szCs w:val="16"/>
        </w:rPr>
        <w:tab/>
        <w:t>{ ID id-nonF1-Terminating-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PRESENCE mandatory}|</w:t>
      </w:r>
    </w:p>
    <w:p w14:paraId="37149DB0" w14:textId="77777777" w:rsidR="00234970" w:rsidRPr="00867CF7" w:rsidRDefault="00234970" w:rsidP="00234970">
      <w:pPr>
        <w:pStyle w:val="PL"/>
        <w:rPr>
          <w:rStyle w:val="PLChar"/>
          <w:rFonts w:cs="Courier New"/>
          <w:szCs w:val="16"/>
        </w:rPr>
      </w:pPr>
      <w:r w:rsidRPr="00867CF7">
        <w:rPr>
          <w:rFonts w:cs="Courier New"/>
          <w:snapToGrid w:val="0"/>
          <w:szCs w:val="16"/>
        </w:rPr>
        <w:tab/>
        <w:t>{ ID id-</w:t>
      </w:r>
      <w:r w:rsidRPr="00867CF7">
        <w:rPr>
          <w:rFonts w:cs="Courier New"/>
          <w:szCs w:val="16"/>
        </w:rPr>
        <w:t>TrafficToBeAddedList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2CF22C00" w14:textId="77777777" w:rsidR="00234970" w:rsidRPr="00867CF7" w:rsidRDefault="00234970" w:rsidP="00234970">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TrafficToBeModifiedList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618EC547" w14:textId="77777777" w:rsidR="00234970" w:rsidRPr="00867CF7" w:rsidRDefault="00234970" w:rsidP="00234970">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t>PRESENCE optional }|</w:t>
      </w:r>
    </w:p>
    <w:p w14:paraId="3D33275C" w14:textId="77777777" w:rsidR="00234970" w:rsidRPr="00867CF7" w:rsidRDefault="00234970" w:rsidP="00234970">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IAB-TNL-Address-Request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IAB-TNL-Address-Request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6E79C3D8" w14:textId="77777777" w:rsidR="00234970" w:rsidRPr="00867CF7" w:rsidRDefault="00234970" w:rsidP="00234970">
      <w:pPr>
        <w:pStyle w:val="PL"/>
        <w:rPr>
          <w:rFonts w:cs="Courier New"/>
          <w:snapToGrid w:val="0"/>
          <w:szCs w:val="16"/>
        </w:rPr>
      </w:pPr>
      <w:r w:rsidRPr="00867CF7">
        <w:rPr>
          <w:rStyle w:val="PLChar"/>
          <w:rFonts w:cs="Courier New"/>
          <w:szCs w:val="16"/>
        </w:rPr>
        <w:tab/>
        <w:t>{ ID id-IABTNLAddressException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 xml:space="preserve">CRITICALITY </w:t>
      </w:r>
      <w:r>
        <w:rPr>
          <w:rStyle w:val="PLChar"/>
          <w:rFonts w:eastAsia="SimSun" w:cs="Courier New" w:hint="eastAsia"/>
          <w:szCs w:val="16"/>
          <w:lang w:val="en-US" w:eastAsia="zh-CN"/>
        </w:rPr>
        <w:t>reject</w:t>
      </w:r>
      <w:r w:rsidRPr="00867CF7">
        <w:rPr>
          <w:rStyle w:val="PLChar"/>
          <w:rFonts w:cs="Courier New"/>
          <w:szCs w:val="16"/>
        </w:rPr>
        <w:tab/>
      </w:r>
      <w:r w:rsidRPr="00867CF7">
        <w:rPr>
          <w:rStyle w:val="PLChar"/>
          <w:rFonts w:cs="Courier New"/>
          <w:szCs w:val="16"/>
        </w:rPr>
        <w:tab/>
        <w:t>TYPE 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w:t>
      </w:r>
      <w:r>
        <w:rPr>
          <w:rStyle w:val="PLChar"/>
          <w:rFonts w:cs="Courier New"/>
          <w:szCs w:val="16"/>
        </w:rPr>
        <w:t xml:space="preserve"> </w:t>
      </w:r>
      <w:r w:rsidRPr="00867CF7">
        <w:rPr>
          <w:rStyle w:val="PLChar"/>
          <w:rFonts w:cs="Courier New"/>
          <w:szCs w:val="16"/>
        </w:rPr>
        <w:t>}</w:t>
      </w:r>
      <w:r w:rsidRPr="00867CF7">
        <w:rPr>
          <w:rFonts w:cs="Courier New"/>
          <w:snapToGrid w:val="0"/>
          <w:szCs w:val="16"/>
        </w:rPr>
        <w:t>,</w:t>
      </w:r>
    </w:p>
    <w:p w14:paraId="505B23FD" w14:textId="77777777" w:rsidR="00234970" w:rsidRPr="00867CF7" w:rsidRDefault="00234970" w:rsidP="00234970">
      <w:pPr>
        <w:pStyle w:val="PL"/>
        <w:rPr>
          <w:rFonts w:cs="Courier New"/>
          <w:snapToGrid w:val="0"/>
          <w:szCs w:val="16"/>
        </w:rPr>
      </w:pPr>
      <w:r w:rsidRPr="00867CF7">
        <w:rPr>
          <w:rFonts w:cs="Courier New"/>
          <w:snapToGrid w:val="0"/>
          <w:szCs w:val="16"/>
        </w:rPr>
        <w:tab/>
        <w:t>...</w:t>
      </w:r>
    </w:p>
    <w:p w14:paraId="538077C0" w14:textId="77777777" w:rsidR="00234970" w:rsidRPr="00867CF7" w:rsidRDefault="00234970" w:rsidP="00234970">
      <w:pPr>
        <w:pStyle w:val="PL"/>
        <w:rPr>
          <w:rFonts w:cs="Courier New"/>
          <w:snapToGrid w:val="0"/>
          <w:szCs w:val="16"/>
        </w:rPr>
      </w:pPr>
      <w:r w:rsidRPr="00867CF7">
        <w:rPr>
          <w:rFonts w:cs="Courier New"/>
          <w:snapToGrid w:val="0"/>
          <w:szCs w:val="16"/>
        </w:rPr>
        <w:t>}</w:t>
      </w:r>
    </w:p>
    <w:p w14:paraId="027EEE99" w14:textId="77777777" w:rsidR="00234970" w:rsidRPr="00867CF7" w:rsidRDefault="00234970" w:rsidP="00234970">
      <w:pPr>
        <w:pStyle w:val="PL"/>
        <w:rPr>
          <w:rFonts w:cs="Courier New"/>
          <w:snapToGrid w:val="0"/>
          <w:szCs w:val="16"/>
        </w:rPr>
      </w:pPr>
    </w:p>
    <w:p w14:paraId="5A9421FF" w14:textId="77777777" w:rsidR="00234970" w:rsidRPr="00867CF7" w:rsidRDefault="00234970" w:rsidP="00234970">
      <w:pPr>
        <w:pStyle w:val="PL"/>
        <w:rPr>
          <w:rFonts w:cs="Courier New"/>
          <w:snapToGrid w:val="0"/>
          <w:szCs w:val="16"/>
        </w:rPr>
      </w:pPr>
      <w:r w:rsidRPr="00867CF7">
        <w:rPr>
          <w:rStyle w:val="PLChar"/>
          <w:rFonts w:cs="Courier New"/>
          <w:szCs w:val="16"/>
        </w:rPr>
        <w:t>TrafficToBeAddedList</w:t>
      </w:r>
      <w:r w:rsidRPr="00867CF7">
        <w:rPr>
          <w:rFonts w:cs="Courier New"/>
          <w:snapToGrid w:val="0"/>
          <w:szCs w:val="16"/>
        </w:rPr>
        <w:t xml:space="preserve"> ::= SEQUENCE (SIZE(1..maxnoofTrafficIndexEntries)) OF </w:t>
      </w:r>
      <w:r w:rsidRPr="00867CF7">
        <w:rPr>
          <w:rStyle w:val="PLChar"/>
          <w:rFonts w:cs="Courier New"/>
          <w:szCs w:val="16"/>
        </w:rPr>
        <w:t>TrafficToBeAdded</w:t>
      </w:r>
      <w:r w:rsidRPr="00867CF7">
        <w:rPr>
          <w:rFonts w:cs="Courier New"/>
          <w:snapToGrid w:val="0"/>
          <w:szCs w:val="16"/>
        </w:rPr>
        <w:t>-Item</w:t>
      </w:r>
    </w:p>
    <w:p w14:paraId="7FE9193D" w14:textId="77777777" w:rsidR="00234970" w:rsidRPr="00867CF7" w:rsidRDefault="00234970" w:rsidP="00234970">
      <w:pPr>
        <w:pStyle w:val="PL"/>
        <w:rPr>
          <w:rFonts w:cs="Courier New"/>
          <w:snapToGrid w:val="0"/>
          <w:szCs w:val="16"/>
        </w:rPr>
      </w:pPr>
    </w:p>
    <w:p w14:paraId="2C7A35B1" w14:textId="77777777" w:rsidR="00234970" w:rsidRPr="00867CF7" w:rsidRDefault="00234970" w:rsidP="00234970">
      <w:pPr>
        <w:pStyle w:val="PL"/>
        <w:rPr>
          <w:rFonts w:cs="Courier New"/>
          <w:snapToGrid w:val="0"/>
          <w:szCs w:val="16"/>
        </w:rPr>
      </w:pPr>
      <w:r w:rsidRPr="00867CF7">
        <w:rPr>
          <w:rStyle w:val="PLChar"/>
          <w:rFonts w:cs="Courier New"/>
          <w:szCs w:val="16"/>
        </w:rPr>
        <w:t>TrafficToBeAdded</w:t>
      </w:r>
      <w:r w:rsidRPr="00867CF7">
        <w:rPr>
          <w:rFonts w:cs="Courier New"/>
          <w:snapToGrid w:val="0"/>
          <w:szCs w:val="16"/>
        </w:rPr>
        <w:t>-Item ::= SEQUENCE {</w:t>
      </w:r>
    </w:p>
    <w:p w14:paraId="676A9CF1" w14:textId="77777777" w:rsidR="00234970" w:rsidRPr="00867CF7" w:rsidRDefault="00234970" w:rsidP="00234970">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0013BAFF" w14:textId="77777777" w:rsidR="00234970" w:rsidRPr="00867CF7" w:rsidRDefault="00234970" w:rsidP="00234970">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p>
    <w:p w14:paraId="0FF97C44" w14:textId="77777777" w:rsidR="00234970" w:rsidRPr="00867CF7" w:rsidRDefault="00234970" w:rsidP="00234970">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OPTIONAL,</w:t>
      </w:r>
    </w:p>
    <w:p w14:paraId="7120F5F2" w14:textId="77777777" w:rsidR="00234970" w:rsidRPr="00867CF7" w:rsidRDefault="00234970" w:rsidP="00234970">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18884A15" w14:textId="77777777" w:rsidR="00234970" w:rsidRPr="00867CF7" w:rsidRDefault="00234970" w:rsidP="00234970">
      <w:pPr>
        <w:pStyle w:val="PL"/>
        <w:rPr>
          <w:rFonts w:cs="Courier New"/>
          <w:szCs w:val="16"/>
        </w:rPr>
      </w:pPr>
      <w:r w:rsidRPr="00867CF7">
        <w:rPr>
          <w:rFonts w:cs="Courier New"/>
          <w:szCs w:val="16"/>
        </w:rPr>
        <w:tab/>
        <w:t>...</w:t>
      </w:r>
    </w:p>
    <w:p w14:paraId="3F8ED122" w14:textId="77777777" w:rsidR="00234970" w:rsidRPr="00867CF7" w:rsidRDefault="00234970" w:rsidP="00234970">
      <w:pPr>
        <w:pStyle w:val="PL"/>
        <w:rPr>
          <w:rFonts w:cs="Courier New"/>
          <w:szCs w:val="16"/>
        </w:rPr>
      </w:pPr>
      <w:r w:rsidRPr="00867CF7">
        <w:rPr>
          <w:rFonts w:cs="Courier New"/>
          <w:szCs w:val="16"/>
        </w:rPr>
        <w:t>}</w:t>
      </w:r>
    </w:p>
    <w:p w14:paraId="64F9E675" w14:textId="77777777" w:rsidR="00234970" w:rsidRPr="00867CF7" w:rsidRDefault="00234970" w:rsidP="00234970">
      <w:pPr>
        <w:pStyle w:val="PL"/>
        <w:rPr>
          <w:rFonts w:cs="Courier New"/>
          <w:szCs w:val="16"/>
        </w:rPr>
      </w:pPr>
    </w:p>
    <w:p w14:paraId="620AFFED" w14:textId="77777777" w:rsidR="00234970" w:rsidRPr="00867CF7" w:rsidRDefault="00234970" w:rsidP="00234970">
      <w:pPr>
        <w:pStyle w:val="PL"/>
        <w:rPr>
          <w:rFonts w:cs="Courier New"/>
          <w:noProof w:val="0"/>
          <w:snapToGrid w:val="0"/>
          <w:szCs w:val="16"/>
          <w:lang w:eastAsia="zh-CN"/>
        </w:rPr>
      </w:pPr>
      <w:r w:rsidRPr="00867CF7">
        <w:rPr>
          <w:rStyle w:val="PLChar"/>
          <w:rFonts w:cs="Courier New"/>
          <w:szCs w:val="16"/>
        </w:rPr>
        <w:t>TrafficToBeAdded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B0916BD" w14:textId="77777777" w:rsidR="00234970" w:rsidRPr="00867CF7" w:rsidRDefault="00234970" w:rsidP="00234970">
      <w:pPr>
        <w:pStyle w:val="PL"/>
        <w:rPr>
          <w:rFonts w:cs="Courier New"/>
          <w:noProof w:val="0"/>
          <w:snapToGrid w:val="0"/>
          <w:szCs w:val="16"/>
          <w:lang w:eastAsia="zh-CN"/>
        </w:rPr>
      </w:pPr>
      <w:r w:rsidRPr="00867CF7">
        <w:rPr>
          <w:rFonts w:cs="Courier New"/>
          <w:noProof w:val="0"/>
          <w:snapToGrid w:val="0"/>
          <w:szCs w:val="16"/>
          <w:lang w:eastAsia="zh-CN"/>
        </w:rPr>
        <w:tab/>
        <w:t>...</w:t>
      </w:r>
    </w:p>
    <w:p w14:paraId="06BA433B" w14:textId="77777777" w:rsidR="00234970" w:rsidRPr="00867CF7" w:rsidRDefault="00234970" w:rsidP="00234970">
      <w:pPr>
        <w:pStyle w:val="PL"/>
        <w:rPr>
          <w:rFonts w:cs="Courier New"/>
          <w:noProof w:val="0"/>
          <w:snapToGrid w:val="0"/>
          <w:szCs w:val="16"/>
          <w:lang w:eastAsia="zh-CN"/>
        </w:rPr>
      </w:pPr>
      <w:r w:rsidRPr="00867CF7">
        <w:rPr>
          <w:rFonts w:cs="Courier New"/>
          <w:noProof w:val="0"/>
          <w:snapToGrid w:val="0"/>
          <w:szCs w:val="16"/>
          <w:lang w:eastAsia="zh-CN"/>
        </w:rPr>
        <w:t>}</w:t>
      </w:r>
    </w:p>
    <w:p w14:paraId="32B1D77F" w14:textId="77777777" w:rsidR="00234970" w:rsidRPr="00867CF7" w:rsidRDefault="00234970" w:rsidP="00234970">
      <w:pPr>
        <w:pStyle w:val="PL"/>
        <w:rPr>
          <w:rFonts w:cs="Courier New"/>
          <w:noProof w:val="0"/>
          <w:snapToGrid w:val="0"/>
          <w:szCs w:val="16"/>
          <w:lang w:eastAsia="zh-CN"/>
        </w:rPr>
      </w:pPr>
    </w:p>
    <w:p w14:paraId="6BA4EB4A" w14:textId="77777777" w:rsidR="00234970" w:rsidRPr="00867CF7" w:rsidRDefault="00234970" w:rsidP="00234970">
      <w:pPr>
        <w:pStyle w:val="PL"/>
        <w:rPr>
          <w:rFonts w:cs="Courier New"/>
          <w:snapToGrid w:val="0"/>
          <w:szCs w:val="16"/>
        </w:rPr>
      </w:pPr>
      <w:r w:rsidRPr="00867CF7">
        <w:rPr>
          <w:rStyle w:val="PLChar"/>
          <w:rFonts w:cs="Courier New"/>
          <w:szCs w:val="16"/>
        </w:rPr>
        <w:t>TrafficToBeModifiedList</w:t>
      </w:r>
      <w:r w:rsidRPr="00867CF7">
        <w:rPr>
          <w:rFonts w:cs="Courier New"/>
          <w:snapToGrid w:val="0"/>
          <w:szCs w:val="16"/>
        </w:rPr>
        <w:t xml:space="preserve"> ::= SEQUENCE (SIZE(1..maxnoofTrafficIndexEntries)) OF </w:t>
      </w:r>
      <w:r w:rsidRPr="00867CF7">
        <w:rPr>
          <w:rStyle w:val="PLChar"/>
          <w:rFonts w:cs="Courier New"/>
          <w:szCs w:val="16"/>
        </w:rPr>
        <w:t>TrafficToBeModified</w:t>
      </w:r>
      <w:r w:rsidRPr="00867CF7">
        <w:rPr>
          <w:rFonts w:cs="Courier New"/>
          <w:snapToGrid w:val="0"/>
          <w:szCs w:val="16"/>
        </w:rPr>
        <w:t>-Item</w:t>
      </w:r>
    </w:p>
    <w:p w14:paraId="30E37304" w14:textId="77777777" w:rsidR="00234970" w:rsidRPr="00867CF7" w:rsidRDefault="00234970" w:rsidP="00234970">
      <w:pPr>
        <w:pStyle w:val="PL"/>
        <w:rPr>
          <w:rFonts w:cs="Courier New"/>
          <w:snapToGrid w:val="0"/>
          <w:szCs w:val="16"/>
        </w:rPr>
      </w:pPr>
    </w:p>
    <w:p w14:paraId="20C0211E" w14:textId="77777777" w:rsidR="00234970" w:rsidRPr="00867CF7" w:rsidRDefault="00234970" w:rsidP="00234970">
      <w:pPr>
        <w:pStyle w:val="PL"/>
        <w:rPr>
          <w:rFonts w:cs="Courier New"/>
          <w:snapToGrid w:val="0"/>
          <w:szCs w:val="16"/>
        </w:rPr>
      </w:pPr>
      <w:r w:rsidRPr="00867CF7">
        <w:rPr>
          <w:rStyle w:val="PLChar"/>
          <w:rFonts w:cs="Courier New"/>
          <w:szCs w:val="16"/>
        </w:rPr>
        <w:t>TrafficToBeModified</w:t>
      </w:r>
      <w:r w:rsidRPr="00867CF7">
        <w:rPr>
          <w:rFonts w:cs="Courier New"/>
          <w:snapToGrid w:val="0"/>
          <w:szCs w:val="16"/>
        </w:rPr>
        <w:t>-Item ::= SEQUENCE {</w:t>
      </w:r>
    </w:p>
    <w:p w14:paraId="05C34C60" w14:textId="77777777" w:rsidR="00234970" w:rsidRPr="00867CF7" w:rsidRDefault="00234970" w:rsidP="00234970">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055B580" w14:textId="77777777" w:rsidR="00234970" w:rsidRPr="00867CF7" w:rsidRDefault="00234970" w:rsidP="00234970">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r w:rsidRPr="00867CF7">
        <w:rPr>
          <w:rFonts w:cs="Courier New"/>
          <w:szCs w:val="16"/>
        </w:rPr>
        <w:tab/>
      </w:r>
      <w:r w:rsidRPr="00867CF7">
        <w:rPr>
          <w:rFonts w:cs="Courier New"/>
          <w:szCs w:val="16"/>
        </w:rPr>
        <w:tab/>
      </w:r>
      <w:r w:rsidRPr="00867CF7">
        <w:rPr>
          <w:rFonts w:cs="Courier New"/>
          <w:noProof w:val="0"/>
          <w:snapToGrid w:val="0"/>
          <w:szCs w:val="16"/>
          <w:lang w:eastAsia="zh-CN"/>
        </w:rPr>
        <w:t>OPTIONAL</w:t>
      </w:r>
      <w:r w:rsidRPr="00867CF7">
        <w:rPr>
          <w:rFonts w:cs="Courier New"/>
          <w:szCs w:val="16"/>
        </w:rPr>
        <w:t>,</w:t>
      </w:r>
    </w:p>
    <w:p w14:paraId="6320B2EF" w14:textId="77777777" w:rsidR="00234970" w:rsidRPr="00867CF7" w:rsidRDefault="00234970" w:rsidP="00234970">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r>
      <w:r w:rsidRPr="00867CF7">
        <w:rPr>
          <w:rFonts w:cs="Courier New"/>
          <w:noProof w:val="0"/>
          <w:snapToGrid w:val="0"/>
          <w:szCs w:val="16"/>
          <w:lang w:eastAsia="zh-CN"/>
        </w:rPr>
        <w:t>OPTIONAL</w:t>
      </w:r>
      <w:r w:rsidRPr="00867CF7">
        <w:rPr>
          <w:rFonts w:cs="Courier New"/>
          <w:snapToGrid w:val="0"/>
          <w:szCs w:val="16"/>
        </w:rPr>
        <w:t>,</w:t>
      </w:r>
    </w:p>
    <w:p w14:paraId="787D66F1" w14:textId="77777777" w:rsidR="00234970" w:rsidRPr="00867CF7" w:rsidRDefault="00234970" w:rsidP="00234970">
      <w:pPr>
        <w:pStyle w:val="PL"/>
        <w:rPr>
          <w:rFonts w:cs="Courier New"/>
          <w:szCs w:val="16"/>
        </w:rPr>
      </w:pPr>
      <w:r w:rsidRPr="00867CF7">
        <w:rPr>
          <w:rFonts w:cs="Courier New"/>
          <w:szCs w:val="16"/>
        </w:rPr>
        <w:tab/>
        <w:t>iE-Extension</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DE32FDF" w14:textId="77777777" w:rsidR="00234970" w:rsidRPr="00867CF7" w:rsidRDefault="00234970" w:rsidP="00234970">
      <w:pPr>
        <w:pStyle w:val="PL"/>
        <w:rPr>
          <w:rFonts w:cs="Courier New"/>
          <w:szCs w:val="16"/>
        </w:rPr>
      </w:pPr>
      <w:r w:rsidRPr="00867CF7">
        <w:rPr>
          <w:rFonts w:cs="Courier New"/>
          <w:szCs w:val="16"/>
        </w:rPr>
        <w:tab/>
        <w:t>...</w:t>
      </w:r>
    </w:p>
    <w:p w14:paraId="0FB075D3" w14:textId="77777777" w:rsidR="00234970" w:rsidRPr="00867CF7" w:rsidRDefault="00234970" w:rsidP="00234970">
      <w:pPr>
        <w:pStyle w:val="PL"/>
        <w:rPr>
          <w:rFonts w:cs="Courier New"/>
          <w:szCs w:val="16"/>
        </w:rPr>
      </w:pPr>
      <w:r w:rsidRPr="00867CF7">
        <w:rPr>
          <w:rFonts w:cs="Courier New"/>
          <w:szCs w:val="16"/>
        </w:rPr>
        <w:t>}</w:t>
      </w:r>
    </w:p>
    <w:p w14:paraId="7FA4E435" w14:textId="77777777" w:rsidR="00234970" w:rsidRPr="00867CF7" w:rsidRDefault="00234970" w:rsidP="00234970">
      <w:pPr>
        <w:pStyle w:val="PL"/>
        <w:rPr>
          <w:rFonts w:cs="Courier New"/>
          <w:szCs w:val="16"/>
        </w:rPr>
      </w:pPr>
    </w:p>
    <w:p w14:paraId="73D3CD2C" w14:textId="77777777" w:rsidR="00234970" w:rsidRPr="00867CF7" w:rsidRDefault="00234970" w:rsidP="00234970">
      <w:pPr>
        <w:pStyle w:val="PL"/>
        <w:rPr>
          <w:rFonts w:cs="Courier New"/>
          <w:noProof w:val="0"/>
          <w:snapToGrid w:val="0"/>
          <w:szCs w:val="16"/>
          <w:lang w:eastAsia="zh-CN"/>
        </w:rPr>
      </w:pPr>
      <w:r w:rsidRPr="00867CF7">
        <w:rPr>
          <w:rStyle w:val="PLChar"/>
          <w:rFonts w:cs="Courier New"/>
          <w:szCs w:val="16"/>
        </w:rPr>
        <w:t>TrafficToBeModified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1F72FE02" w14:textId="77777777" w:rsidR="00234970" w:rsidRPr="00867CF7" w:rsidRDefault="00234970" w:rsidP="00234970">
      <w:pPr>
        <w:pStyle w:val="PL"/>
        <w:rPr>
          <w:rFonts w:cs="Courier New"/>
          <w:noProof w:val="0"/>
          <w:snapToGrid w:val="0"/>
          <w:szCs w:val="16"/>
          <w:lang w:eastAsia="zh-CN"/>
        </w:rPr>
      </w:pPr>
      <w:r w:rsidRPr="00867CF7">
        <w:rPr>
          <w:rFonts w:cs="Courier New"/>
          <w:noProof w:val="0"/>
          <w:snapToGrid w:val="0"/>
          <w:szCs w:val="16"/>
          <w:lang w:eastAsia="zh-CN"/>
        </w:rPr>
        <w:tab/>
        <w:t>...</w:t>
      </w:r>
    </w:p>
    <w:p w14:paraId="1987514B" w14:textId="77777777" w:rsidR="00234970" w:rsidRPr="00867CF7" w:rsidRDefault="00234970" w:rsidP="00234970">
      <w:pPr>
        <w:pStyle w:val="PL"/>
        <w:rPr>
          <w:rFonts w:cs="Courier New"/>
          <w:noProof w:val="0"/>
          <w:snapToGrid w:val="0"/>
          <w:szCs w:val="16"/>
          <w:lang w:eastAsia="zh-CN"/>
        </w:rPr>
      </w:pPr>
      <w:r w:rsidRPr="00867CF7">
        <w:rPr>
          <w:rFonts w:cs="Courier New"/>
          <w:noProof w:val="0"/>
          <w:snapToGrid w:val="0"/>
          <w:szCs w:val="16"/>
          <w:lang w:eastAsia="zh-CN"/>
        </w:rPr>
        <w:t>}</w:t>
      </w:r>
    </w:p>
    <w:p w14:paraId="7746776B" w14:textId="77777777" w:rsidR="00234970" w:rsidRPr="00867CF7" w:rsidRDefault="00234970" w:rsidP="00234970">
      <w:pPr>
        <w:pStyle w:val="PL"/>
        <w:rPr>
          <w:rFonts w:cs="Courier New"/>
          <w:snapToGrid w:val="0"/>
          <w:szCs w:val="16"/>
        </w:rPr>
      </w:pPr>
    </w:p>
    <w:p w14:paraId="65604785" w14:textId="77777777" w:rsidR="00234970" w:rsidRPr="00867CF7" w:rsidRDefault="00234970" w:rsidP="00234970">
      <w:pPr>
        <w:pStyle w:val="PL"/>
        <w:rPr>
          <w:rFonts w:cs="Courier New"/>
          <w:snapToGrid w:val="0"/>
          <w:szCs w:val="16"/>
        </w:rPr>
      </w:pPr>
      <w:r w:rsidRPr="00867CF7">
        <w:rPr>
          <w:rFonts w:cs="Courier New"/>
          <w:snapToGrid w:val="0"/>
          <w:szCs w:val="16"/>
        </w:rPr>
        <w:t>-- **************************************************************</w:t>
      </w:r>
    </w:p>
    <w:p w14:paraId="39A498B3" w14:textId="77777777" w:rsidR="00234970" w:rsidRPr="00867CF7" w:rsidRDefault="00234970" w:rsidP="00234970">
      <w:pPr>
        <w:pStyle w:val="PL"/>
        <w:rPr>
          <w:rFonts w:cs="Courier New"/>
          <w:snapToGrid w:val="0"/>
          <w:szCs w:val="16"/>
        </w:rPr>
      </w:pPr>
      <w:r w:rsidRPr="00867CF7">
        <w:rPr>
          <w:rFonts w:cs="Courier New"/>
          <w:snapToGrid w:val="0"/>
          <w:szCs w:val="16"/>
        </w:rPr>
        <w:t>--</w:t>
      </w:r>
    </w:p>
    <w:p w14:paraId="7A82EDA1" w14:textId="77777777" w:rsidR="00234970" w:rsidRPr="00867CF7" w:rsidRDefault="00234970" w:rsidP="00234970">
      <w:pPr>
        <w:pStyle w:val="PL"/>
        <w:outlineLvl w:val="3"/>
        <w:rPr>
          <w:rFonts w:cs="Courier New"/>
          <w:snapToGrid w:val="0"/>
          <w:szCs w:val="16"/>
        </w:rPr>
      </w:pPr>
      <w:r w:rsidRPr="00867CF7">
        <w:rPr>
          <w:rFonts w:cs="Courier New"/>
          <w:snapToGrid w:val="0"/>
          <w:szCs w:val="16"/>
        </w:rPr>
        <w:t>-- IAB TRANSPORT MIGRATION MANAGEMENT RESPONSE</w:t>
      </w:r>
    </w:p>
    <w:p w14:paraId="0BE33B31" w14:textId="77777777" w:rsidR="00234970" w:rsidRPr="00867CF7" w:rsidRDefault="00234970" w:rsidP="00234970">
      <w:pPr>
        <w:pStyle w:val="PL"/>
        <w:rPr>
          <w:rFonts w:cs="Courier New"/>
          <w:snapToGrid w:val="0"/>
          <w:szCs w:val="16"/>
        </w:rPr>
      </w:pPr>
      <w:r w:rsidRPr="00867CF7">
        <w:rPr>
          <w:rFonts w:cs="Courier New"/>
          <w:snapToGrid w:val="0"/>
          <w:szCs w:val="16"/>
        </w:rPr>
        <w:t>--</w:t>
      </w:r>
    </w:p>
    <w:p w14:paraId="27628A76" w14:textId="77777777" w:rsidR="00234970" w:rsidRPr="00867CF7" w:rsidRDefault="00234970" w:rsidP="00234970">
      <w:pPr>
        <w:pStyle w:val="PL"/>
        <w:rPr>
          <w:rFonts w:cs="Courier New"/>
          <w:snapToGrid w:val="0"/>
          <w:szCs w:val="16"/>
        </w:rPr>
      </w:pPr>
      <w:r w:rsidRPr="00867CF7">
        <w:rPr>
          <w:rFonts w:cs="Courier New"/>
          <w:snapToGrid w:val="0"/>
          <w:szCs w:val="16"/>
        </w:rPr>
        <w:t>-- **************************************************************</w:t>
      </w:r>
    </w:p>
    <w:p w14:paraId="0A66AB89" w14:textId="77777777" w:rsidR="00234970" w:rsidRPr="00867CF7" w:rsidRDefault="00234970" w:rsidP="00234970">
      <w:pPr>
        <w:pStyle w:val="PL"/>
        <w:rPr>
          <w:rFonts w:cs="Courier New"/>
          <w:szCs w:val="16"/>
        </w:rPr>
      </w:pPr>
    </w:p>
    <w:p w14:paraId="1FCF5201" w14:textId="77777777" w:rsidR="00234970" w:rsidRPr="00867CF7" w:rsidRDefault="00234970" w:rsidP="00234970">
      <w:pPr>
        <w:pStyle w:val="PL"/>
        <w:rPr>
          <w:rFonts w:cs="Courier New"/>
          <w:snapToGrid w:val="0"/>
          <w:szCs w:val="16"/>
        </w:rPr>
      </w:pPr>
      <w:r w:rsidRPr="00867CF7">
        <w:rPr>
          <w:rFonts w:cs="Courier New"/>
          <w:snapToGrid w:val="0"/>
          <w:szCs w:val="16"/>
        </w:rPr>
        <w:t>IABTransportMigrationManagementResponse ::= SEQUENCE {</w:t>
      </w:r>
    </w:p>
    <w:p w14:paraId="6F89C2C8" w14:textId="77777777" w:rsidR="00234970" w:rsidRPr="00867CF7" w:rsidRDefault="00234970" w:rsidP="00234970">
      <w:pPr>
        <w:pStyle w:val="PL"/>
        <w:rPr>
          <w:rFonts w:cs="Courier New"/>
          <w:snapToGrid w:val="0"/>
          <w:szCs w:val="16"/>
        </w:rPr>
      </w:pPr>
      <w:r w:rsidRPr="00867CF7">
        <w:rPr>
          <w:rFonts w:cs="Courier New"/>
          <w:snapToGrid w:val="0"/>
          <w:szCs w:val="16"/>
        </w:rPr>
        <w:tab/>
        <w:t>protocolIEs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ProtocolIE-Container</w:t>
      </w:r>
      <w:r w:rsidRPr="00867CF7">
        <w:rPr>
          <w:rFonts w:cs="Courier New"/>
          <w:snapToGrid w:val="0"/>
          <w:szCs w:val="16"/>
        </w:rPr>
        <w:tab/>
        <w:t>{{ IABTransportMigrationManagementResponse-IEs}},</w:t>
      </w:r>
    </w:p>
    <w:p w14:paraId="13026B5E" w14:textId="77777777" w:rsidR="00234970" w:rsidRPr="00867CF7" w:rsidRDefault="00234970" w:rsidP="00234970">
      <w:pPr>
        <w:pStyle w:val="PL"/>
        <w:rPr>
          <w:rFonts w:cs="Courier New"/>
          <w:snapToGrid w:val="0"/>
          <w:szCs w:val="16"/>
        </w:rPr>
      </w:pPr>
      <w:r w:rsidRPr="00867CF7">
        <w:rPr>
          <w:rFonts w:cs="Courier New"/>
          <w:snapToGrid w:val="0"/>
          <w:szCs w:val="16"/>
        </w:rPr>
        <w:tab/>
        <w:t>...</w:t>
      </w:r>
    </w:p>
    <w:p w14:paraId="5EDDC09A" w14:textId="77777777" w:rsidR="00234970" w:rsidRPr="00867CF7" w:rsidRDefault="00234970" w:rsidP="00234970">
      <w:pPr>
        <w:pStyle w:val="PL"/>
        <w:rPr>
          <w:rFonts w:cs="Courier New"/>
          <w:snapToGrid w:val="0"/>
          <w:szCs w:val="16"/>
        </w:rPr>
      </w:pPr>
      <w:r w:rsidRPr="00867CF7">
        <w:rPr>
          <w:rFonts w:cs="Courier New"/>
          <w:snapToGrid w:val="0"/>
          <w:szCs w:val="16"/>
        </w:rPr>
        <w:t>}</w:t>
      </w:r>
    </w:p>
    <w:p w14:paraId="7C32AA69" w14:textId="77777777" w:rsidR="00234970" w:rsidRPr="00867CF7" w:rsidRDefault="00234970" w:rsidP="00234970">
      <w:pPr>
        <w:pStyle w:val="PL"/>
        <w:rPr>
          <w:rFonts w:cs="Courier New"/>
          <w:snapToGrid w:val="0"/>
          <w:szCs w:val="16"/>
        </w:rPr>
      </w:pPr>
    </w:p>
    <w:p w14:paraId="3EC06F83" w14:textId="77777777" w:rsidR="00234970" w:rsidRPr="00867CF7" w:rsidRDefault="00234970" w:rsidP="00234970">
      <w:pPr>
        <w:pStyle w:val="PL"/>
        <w:rPr>
          <w:rFonts w:cs="Courier New"/>
          <w:snapToGrid w:val="0"/>
          <w:szCs w:val="16"/>
        </w:rPr>
      </w:pPr>
      <w:r w:rsidRPr="00867CF7">
        <w:rPr>
          <w:rFonts w:cs="Courier New"/>
          <w:snapToGrid w:val="0"/>
          <w:szCs w:val="16"/>
        </w:rPr>
        <w:t>IABTransportMigrationManagementResponse-IEs XNAP-PROTOCOL-IES ::= {</w:t>
      </w:r>
    </w:p>
    <w:p w14:paraId="7782C7AF" w14:textId="77777777" w:rsidR="00234970" w:rsidRPr="00867CF7" w:rsidRDefault="00234970" w:rsidP="00234970">
      <w:pPr>
        <w:pStyle w:val="PL"/>
        <w:rPr>
          <w:rFonts w:cs="Courier New"/>
          <w:snapToGrid w:val="0"/>
          <w:szCs w:val="16"/>
        </w:rPr>
      </w:pPr>
      <w:r w:rsidRPr="00867CF7">
        <w:rPr>
          <w:rFonts w:cs="Courier New"/>
          <w:snapToGrid w:val="0"/>
          <w:szCs w:val="16"/>
        </w:rPr>
        <w:tab/>
        <w:t>{ ID id-F1-Terminating-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6F336F45" w14:textId="77777777" w:rsidR="00234970" w:rsidRPr="00867CF7" w:rsidRDefault="00234970" w:rsidP="00234970">
      <w:pPr>
        <w:pStyle w:val="PL"/>
        <w:rPr>
          <w:rFonts w:cs="Courier New"/>
          <w:snapToGrid w:val="0"/>
          <w:szCs w:val="16"/>
        </w:rPr>
      </w:pPr>
      <w:r w:rsidRPr="00867CF7">
        <w:rPr>
          <w:rFonts w:cs="Courier New"/>
          <w:snapToGrid w:val="0"/>
          <w:szCs w:val="16"/>
        </w:rPr>
        <w:tab/>
        <w:t>{ ID id-nonF1-Terminating-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23409D15" w14:textId="77777777" w:rsidR="00234970" w:rsidRPr="00867CF7" w:rsidRDefault="00234970" w:rsidP="00234970">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00D70194" w14:textId="77777777" w:rsidR="00234970" w:rsidRPr="00867CF7" w:rsidRDefault="00234970" w:rsidP="00234970">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5364412A" w14:textId="77777777" w:rsidR="00234970" w:rsidRPr="00867CF7" w:rsidRDefault="00234970" w:rsidP="00234970">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824BD27" w14:textId="77777777" w:rsidR="00234970" w:rsidRPr="00867CF7" w:rsidRDefault="00234970" w:rsidP="00234970">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4795EC1" w14:textId="77777777" w:rsidR="00234970" w:rsidRPr="00867CF7" w:rsidRDefault="00234970" w:rsidP="00234970">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7F34E6EE" w14:textId="77777777" w:rsidR="00234970" w:rsidRPr="00867CF7" w:rsidRDefault="00234970" w:rsidP="00234970">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2B8C29FB" w14:textId="77777777" w:rsidR="00234970" w:rsidRPr="00867CF7" w:rsidRDefault="00234970" w:rsidP="00234970">
      <w:pPr>
        <w:pStyle w:val="PL"/>
        <w:rPr>
          <w:rFonts w:cs="Courier New"/>
          <w:snapToGrid w:val="0"/>
          <w:szCs w:val="16"/>
        </w:rPr>
      </w:pPr>
      <w:r w:rsidRPr="00867CF7">
        <w:rPr>
          <w:rFonts w:cs="Courier New"/>
          <w:snapToGrid w:val="0"/>
          <w:szCs w:val="16"/>
        </w:rPr>
        <w:tab/>
        <w:t>...</w:t>
      </w:r>
    </w:p>
    <w:p w14:paraId="3B333CDA" w14:textId="77777777" w:rsidR="00234970" w:rsidRPr="00867CF7" w:rsidRDefault="00234970" w:rsidP="00234970">
      <w:pPr>
        <w:pStyle w:val="PL"/>
        <w:rPr>
          <w:rFonts w:cs="Courier New"/>
          <w:snapToGrid w:val="0"/>
          <w:szCs w:val="16"/>
        </w:rPr>
      </w:pPr>
      <w:r w:rsidRPr="00867CF7">
        <w:rPr>
          <w:rFonts w:cs="Courier New"/>
          <w:snapToGrid w:val="0"/>
          <w:szCs w:val="16"/>
        </w:rPr>
        <w:t>}</w:t>
      </w:r>
    </w:p>
    <w:p w14:paraId="37B259A7" w14:textId="77777777" w:rsidR="00234970" w:rsidRPr="00867CF7" w:rsidRDefault="00234970" w:rsidP="00234970">
      <w:pPr>
        <w:pStyle w:val="PL"/>
        <w:rPr>
          <w:rFonts w:cs="Courier New"/>
          <w:snapToGrid w:val="0"/>
          <w:szCs w:val="16"/>
        </w:rPr>
      </w:pPr>
    </w:p>
    <w:p w14:paraId="50262911" w14:textId="77777777" w:rsidR="00234970" w:rsidRPr="00867CF7" w:rsidRDefault="00234970" w:rsidP="00234970">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6302635D" w14:textId="77777777" w:rsidR="00234970" w:rsidRPr="00867CF7" w:rsidRDefault="00234970" w:rsidP="00234970">
      <w:pPr>
        <w:pStyle w:val="PL"/>
        <w:rPr>
          <w:rFonts w:cs="Courier New"/>
          <w:snapToGrid w:val="0"/>
          <w:szCs w:val="16"/>
        </w:rPr>
      </w:pPr>
    </w:p>
    <w:p w14:paraId="6DAAE017" w14:textId="77777777" w:rsidR="00234970" w:rsidRPr="00867CF7" w:rsidRDefault="00234970" w:rsidP="00234970">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4F63D57B" w14:textId="77777777" w:rsidR="00234970" w:rsidRPr="00867CF7" w:rsidRDefault="00234970" w:rsidP="00234970">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401A4BA" w14:textId="77777777" w:rsidR="00234970" w:rsidRPr="00867CF7" w:rsidRDefault="00234970" w:rsidP="00234970">
      <w:pPr>
        <w:pStyle w:val="PL"/>
        <w:rPr>
          <w:rFonts w:cs="Courier New"/>
          <w:snapToGrid w:val="0"/>
          <w:szCs w:val="16"/>
        </w:rPr>
      </w:pPr>
      <w:r w:rsidRPr="00867CF7">
        <w:rPr>
          <w:rFonts w:cs="Courier New"/>
          <w:snapToGrid w:val="0"/>
          <w:szCs w:val="16"/>
        </w:rPr>
        <w:tab/>
        <w:t>non-F1-TerminatingTopologyBHInformation</w:t>
      </w:r>
      <w:r w:rsidRPr="00867CF7">
        <w:rPr>
          <w:rFonts w:cs="Courier New"/>
          <w:snapToGrid w:val="0"/>
          <w:szCs w:val="16"/>
        </w:rPr>
        <w:tab/>
      </w:r>
      <w:r w:rsidRPr="00867CF7">
        <w:rPr>
          <w:rFonts w:cs="Courier New"/>
          <w:snapToGrid w:val="0"/>
          <w:szCs w:val="16"/>
        </w:rPr>
        <w:tab/>
        <w:t>Non-F1-TerminatingTopologyBHInformation,</w:t>
      </w:r>
    </w:p>
    <w:p w14:paraId="0E1953A2" w14:textId="77777777" w:rsidR="00234970" w:rsidRPr="00867CF7" w:rsidRDefault="00234970" w:rsidP="00234970">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CAA1C14" w14:textId="77777777" w:rsidR="00234970" w:rsidRPr="00867CF7" w:rsidRDefault="00234970" w:rsidP="00234970">
      <w:pPr>
        <w:pStyle w:val="PL"/>
        <w:rPr>
          <w:rFonts w:cs="Courier New"/>
          <w:szCs w:val="16"/>
        </w:rPr>
      </w:pPr>
      <w:r w:rsidRPr="00867CF7">
        <w:rPr>
          <w:rFonts w:cs="Courier New"/>
          <w:szCs w:val="16"/>
        </w:rPr>
        <w:tab/>
        <w:t>...</w:t>
      </w:r>
    </w:p>
    <w:p w14:paraId="25042E3E" w14:textId="77777777" w:rsidR="00234970" w:rsidRPr="00867CF7" w:rsidRDefault="00234970" w:rsidP="00234970">
      <w:pPr>
        <w:pStyle w:val="PL"/>
        <w:rPr>
          <w:rFonts w:cs="Courier New"/>
          <w:szCs w:val="16"/>
        </w:rPr>
      </w:pPr>
      <w:r w:rsidRPr="00867CF7">
        <w:rPr>
          <w:rFonts w:cs="Courier New"/>
          <w:szCs w:val="16"/>
        </w:rPr>
        <w:t>}</w:t>
      </w:r>
    </w:p>
    <w:p w14:paraId="2C6EC77B" w14:textId="77777777" w:rsidR="00234970" w:rsidRPr="00867CF7" w:rsidRDefault="00234970" w:rsidP="00234970">
      <w:pPr>
        <w:pStyle w:val="PL"/>
        <w:rPr>
          <w:rFonts w:cs="Courier New"/>
          <w:szCs w:val="16"/>
        </w:rPr>
      </w:pPr>
    </w:p>
    <w:p w14:paraId="30E7940C" w14:textId="77777777" w:rsidR="00234970" w:rsidRPr="00867CF7" w:rsidRDefault="00234970" w:rsidP="00234970">
      <w:pPr>
        <w:pStyle w:val="PL"/>
        <w:rPr>
          <w:rFonts w:cs="Courier New"/>
          <w:noProof w:val="0"/>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F276C72" w14:textId="77777777" w:rsidR="00234970" w:rsidRPr="00867CF7" w:rsidRDefault="00234970" w:rsidP="00234970">
      <w:pPr>
        <w:pStyle w:val="PL"/>
        <w:rPr>
          <w:rFonts w:cs="Courier New"/>
          <w:noProof w:val="0"/>
          <w:snapToGrid w:val="0"/>
          <w:szCs w:val="16"/>
          <w:lang w:eastAsia="zh-CN"/>
        </w:rPr>
      </w:pPr>
      <w:r w:rsidRPr="00867CF7">
        <w:rPr>
          <w:rFonts w:cs="Courier New"/>
          <w:noProof w:val="0"/>
          <w:snapToGrid w:val="0"/>
          <w:szCs w:val="16"/>
          <w:lang w:eastAsia="zh-CN"/>
        </w:rPr>
        <w:tab/>
        <w:t>...</w:t>
      </w:r>
    </w:p>
    <w:p w14:paraId="66783451" w14:textId="77777777" w:rsidR="00234970" w:rsidRPr="00867CF7" w:rsidRDefault="00234970" w:rsidP="00234970">
      <w:pPr>
        <w:pStyle w:val="PL"/>
        <w:rPr>
          <w:rFonts w:cs="Courier New"/>
          <w:noProof w:val="0"/>
          <w:snapToGrid w:val="0"/>
          <w:szCs w:val="16"/>
          <w:lang w:eastAsia="zh-CN"/>
        </w:rPr>
      </w:pPr>
      <w:r w:rsidRPr="00867CF7">
        <w:rPr>
          <w:rFonts w:cs="Courier New"/>
          <w:noProof w:val="0"/>
          <w:snapToGrid w:val="0"/>
          <w:szCs w:val="16"/>
          <w:lang w:eastAsia="zh-CN"/>
        </w:rPr>
        <w:t>}</w:t>
      </w:r>
    </w:p>
    <w:p w14:paraId="2C7BFEA3" w14:textId="77777777" w:rsidR="00234970" w:rsidRPr="00867CF7" w:rsidRDefault="00234970" w:rsidP="00234970">
      <w:pPr>
        <w:pStyle w:val="PL"/>
        <w:rPr>
          <w:rFonts w:cs="Courier New"/>
          <w:noProof w:val="0"/>
          <w:snapToGrid w:val="0"/>
          <w:szCs w:val="16"/>
          <w:lang w:eastAsia="zh-CN"/>
        </w:rPr>
      </w:pPr>
    </w:p>
    <w:p w14:paraId="2BE48CAE" w14:textId="77777777" w:rsidR="00234970" w:rsidRPr="00867CF7" w:rsidRDefault="00234970" w:rsidP="00234970">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79F5C467" w14:textId="77777777" w:rsidR="00234970" w:rsidRPr="00867CF7" w:rsidRDefault="00234970" w:rsidP="00234970">
      <w:pPr>
        <w:pStyle w:val="PL"/>
        <w:rPr>
          <w:rFonts w:cs="Courier New"/>
          <w:snapToGrid w:val="0"/>
          <w:szCs w:val="16"/>
        </w:rPr>
      </w:pPr>
    </w:p>
    <w:p w14:paraId="647C9169" w14:textId="77777777" w:rsidR="00234970" w:rsidRPr="00867CF7" w:rsidRDefault="00234970" w:rsidP="00234970">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19E35BDD" w14:textId="77777777" w:rsidR="00234970" w:rsidRPr="00867CF7" w:rsidRDefault="00234970" w:rsidP="00234970">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247E448" w14:textId="77777777" w:rsidR="00234970" w:rsidRPr="00867CF7" w:rsidRDefault="00234970" w:rsidP="00234970">
      <w:pPr>
        <w:pStyle w:val="PL"/>
        <w:rPr>
          <w:rFonts w:cs="Courier New"/>
          <w:snapToGrid w:val="0"/>
          <w:szCs w:val="16"/>
        </w:rPr>
      </w:pPr>
      <w:r w:rsidRPr="00867CF7">
        <w:rPr>
          <w:rFonts w:cs="Courier New"/>
          <w:snapToGrid w:val="0"/>
          <w:szCs w:val="16"/>
        </w:rPr>
        <w:tab/>
        <w:t>non-F1-TerminatingTopologyBHInformation</w:t>
      </w:r>
      <w:r w:rsidRPr="00867CF7">
        <w:rPr>
          <w:rFonts w:cs="Courier New"/>
          <w:snapToGrid w:val="0"/>
          <w:szCs w:val="16"/>
        </w:rPr>
        <w:tab/>
      </w:r>
      <w:r w:rsidRPr="00867CF7">
        <w:rPr>
          <w:rFonts w:cs="Courier New"/>
          <w:snapToGrid w:val="0"/>
          <w:szCs w:val="16"/>
        </w:rPr>
        <w:tab/>
        <w:t>Non-F1-TerminatingTopologyBHInformation,</w:t>
      </w:r>
    </w:p>
    <w:p w14:paraId="5B0D846F" w14:textId="77777777" w:rsidR="00234970" w:rsidRPr="00867CF7" w:rsidRDefault="00234970" w:rsidP="00234970">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309E6DD7" w14:textId="77777777" w:rsidR="00234970" w:rsidRPr="00867CF7" w:rsidRDefault="00234970" w:rsidP="00234970">
      <w:pPr>
        <w:pStyle w:val="PL"/>
        <w:rPr>
          <w:rFonts w:cs="Courier New"/>
          <w:szCs w:val="16"/>
        </w:rPr>
      </w:pPr>
      <w:r w:rsidRPr="00867CF7">
        <w:rPr>
          <w:rFonts w:cs="Courier New"/>
          <w:szCs w:val="16"/>
        </w:rPr>
        <w:tab/>
        <w:t>...</w:t>
      </w:r>
    </w:p>
    <w:p w14:paraId="48E8B0F0" w14:textId="77777777" w:rsidR="00234970" w:rsidRPr="00867CF7" w:rsidRDefault="00234970" w:rsidP="00234970">
      <w:pPr>
        <w:pStyle w:val="PL"/>
        <w:rPr>
          <w:rFonts w:cs="Courier New"/>
          <w:szCs w:val="16"/>
        </w:rPr>
      </w:pPr>
      <w:r w:rsidRPr="00867CF7">
        <w:rPr>
          <w:rFonts w:cs="Courier New"/>
          <w:szCs w:val="16"/>
        </w:rPr>
        <w:t>}</w:t>
      </w:r>
    </w:p>
    <w:p w14:paraId="21D8CD3E" w14:textId="77777777" w:rsidR="00234970" w:rsidRPr="00867CF7" w:rsidRDefault="00234970" w:rsidP="00234970">
      <w:pPr>
        <w:pStyle w:val="PL"/>
        <w:rPr>
          <w:rFonts w:cs="Courier New"/>
          <w:szCs w:val="16"/>
        </w:rPr>
      </w:pPr>
    </w:p>
    <w:p w14:paraId="15468623" w14:textId="77777777" w:rsidR="00234970" w:rsidRPr="00867CF7" w:rsidRDefault="00234970" w:rsidP="00234970">
      <w:pPr>
        <w:pStyle w:val="PL"/>
        <w:rPr>
          <w:rFonts w:cs="Courier New"/>
          <w:noProof w:val="0"/>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4D94B28C" w14:textId="77777777" w:rsidR="00234970" w:rsidRPr="00867CF7" w:rsidRDefault="00234970" w:rsidP="00234970">
      <w:pPr>
        <w:pStyle w:val="PL"/>
        <w:rPr>
          <w:rFonts w:cs="Courier New"/>
          <w:noProof w:val="0"/>
          <w:snapToGrid w:val="0"/>
          <w:szCs w:val="16"/>
          <w:lang w:eastAsia="zh-CN"/>
        </w:rPr>
      </w:pPr>
      <w:r w:rsidRPr="00867CF7">
        <w:rPr>
          <w:rFonts w:cs="Courier New"/>
          <w:noProof w:val="0"/>
          <w:snapToGrid w:val="0"/>
          <w:szCs w:val="16"/>
          <w:lang w:eastAsia="zh-CN"/>
        </w:rPr>
        <w:tab/>
        <w:t>...</w:t>
      </w:r>
    </w:p>
    <w:p w14:paraId="5C9289C9" w14:textId="77777777" w:rsidR="00234970" w:rsidRPr="00867CF7" w:rsidRDefault="00234970" w:rsidP="00234970">
      <w:pPr>
        <w:pStyle w:val="PL"/>
        <w:rPr>
          <w:rFonts w:cs="Courier New"/>
          <w:noProof w:val="0"/>
          <w:snapToGrid w:val="0"/>
          <w:szCs w:val="16"/>
          <w:lang w:eastAsia="zh-CN"/>
        </w:rPr>
      </w:pPr>
      <w:r w:rsidRPr="00867CF7">
        <w:rPr>
          <w:rFonts w:cs="Courier New"/>
          <w:noProof w:val="0"/>
          <w:snapToGrid w:val="0"/>
          <w:szCs w:val="16"/>
          <w:lang w:eastAsia="zh-CN"/>
        </w:rPr>
        <w:t>}</w:t>
      </w:r>
    </w:p>
    <w:p w14:paraId="7CBCD78E" w14:textId="77777777" w:rsidR="00234970" w:rsidRPr="00867CF7" w:rsidRDefault="00234970" w:rsidP="00234970">
      <w:pPr>
        <w:pStyle w:val="PL"/>
        <w:rPr>
          <w:rFonts w:cs="Courier New"/>
          <w:snapToGrid w:val="0"/>
          <w:szCs w:val="16"/>
        </w:rPr>
      </w:pPr>
    </w:p>
    <w:p w14:paraId="73A6663B" w14:textId="77777777" w:rsidR="00234970" w:rsidRPr="00867CF7" w:rsidRDefault="00234970" w:rsidP="00234970">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51ACEB2E" w14:textId="77777777" w:rsidR="00234970" w:rsidRPr="00867CF7" w:rsidRDefault="00234970" w:rsidP="00234970">
      <w:pPr>
        <w:pStyle w:val="PL"/>
        <w:rPr>
          <w:rFonts w:cs="Courier New"/>
          <w:snapToGrid w:val="0"/>
          <w:szCs w:val="16"/>
        </w:rPr>
      </w:pPr>
    </w:p>
    <w:p w14:paraId="71C72664" w14:textId="77777777" w:rsidR="00234970" w:rsidRPr="00867CF7" w:rsidRDefault="00234970" w:rsidP="00234970">
      <w:pPr>
        <w:pStyle w:val="PL"/>
        <w:rPr>
          <w:rFonts w:cs="Courier New"/>
          <w:snapToGrid w:val="0"/>
          <w:szCs w:val="16"/>
        </w:rPr>
      </w:pPr>
      <w:r w:rsidRPr="00867CF7">
        <w:rPr>
          <w:rStyle w:val="PLChar"/>
          <w:rFonts w:cs="Courier New"/>
          <w:szCs w:val="16"/>
        </w:rPr>
        <w:t>TrafficNotAdded</w:t>
      </w:r>
      <w:r w:rsidRPr="00867CF7">
        <w:rPr>
          <w:rFonts w:cs="Courier New"/>
          <w:snapToGrid w:val="0"/>
          <w:szCs w:val="16"/>
        </w:rPr>
        <w:t>-Item ::= SEQUENCE {</w:t>
      </w:r>
    </w:p>
    <w:p w14:paraId="0018ACA3" w14:textId="77777777" w:rsidR="00234970" w:rsidRPr="00867CF7" w:rsidRDefault="00234970" w:rsidP="00234970">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DA3A8AE" w14:textId="77777777" w:rsidR="00234970" w:rsidRPr="00867CF7" w:rsidRDefault="00234970" w:rsidP="00234970">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1A8AEF49" w14:textId="77777777" w:rsidR="00234970" w:rsidRPr="00867CF7" w:rsidRDefault="00234970" w:rsidP="00234970">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TrafficNotAdded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5F0A7CFD" w14:textId="77777777" w:rsidR="00234970" w:rsidRPr="00867CF7" w:rsidRDefault="00234970" w:rsidP="00234970">
      <w:pPr>
        <w:pStyle w:val="PL"/>
        <w:rPr>
          <w:rFonts w:cs="Courier New"/>
          <w:szCs w:val="16"/>
        </w:rPr>
      </w:pPr>
      <w:r w:rsidRPr="00867CF7">
        <w:rPr>
          <w:rFonts w:cs="Courier New"/>
          <w:szCs w:val="16"/>
        </w:rPr>
        <w:tab/>
        <w:t>...</w:t>
      </w:r>
    </w:p>
    <w:p w14:paraId="3069DBF7" w14:textId="77777777" w:rsidR="00234970" w:rsidRPr="00867CF7" w:rsidRDefault="00234970" w:rsidP="00234970">
      <w:pPr>
        <w:pStyle w:val="PL"/>
        <w:rPr>
          <w:rFonts w:cs="Courier New"/>
          <w:szCs w:val="16"/>
        </w:rPr>
      </w:pPr>
      <w:r w:rsidRPr="00867CF7">
        <w:rPr>
          <w:rFonts w:cs="Courier New"/>
          <w:szCs w:val="16"/>
        </w:rPr>
        <w:t>}</w:t>
      </w:r>
    </w:p>
    <w:p w14:paraId="68285557" w14:textId="77777777" w:rsidR="00234970" w:rsidRPr="00867CF7" w:rsidRDefault="00234970" w:rsidP="00234970">
      <w:pPr>
        <w:pStyle w:val="PL"/>
        <w:rPr>
          <w:rFonts w:cs="Courier New"/>
          <w:szCs w:val="16"/>
        </w:rPr>
      </w:pPr>
    </w:p>
    <w:p w14:paraId="6E5ED6CD" w14:textId="77777777" w:rsidR="00234970" w:rsidRPr="00867CF7" w:rsidRDefault="00234970" w:rsidP="00234970">
      <w:pPr>
        <w:pStyle w:val="PL"/>
        <w:rPr>
          <w:rFonts w:cs="Courier New"/>
          <w:noProof w:val="0"/>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47635B67" w14:textId="77777777" w:rsidR="00234970" w:rsidRPr="00867CF7" w:rsidRDefault="00234970" w:rsidP="00234970">
      <w:pPr>
        <w:pStyle w:val="PL"/>
        <w:rPr>
          <w:rFonts w:cs="Courier New"/>
          <w:noProof w:val="0"/>
          <w:snapToGrid w:val="0"/>
          <w:szCs w:val="16"/>
          <w:lang w:eastAsia="zh-CN"/>
        </w:rPr>
      </w:pPr>
      <w:r w:rsidRPr="00867CF7">
        <w:rPr>
          <w:rFonts w:cs="Courier New"/>
          <w:noProof w:val="0"/>
          <w:snapToGrid w:val="0"/>
          <w:szCs w:val="16"/>
          <w:lang w:eastAsia="zh-CN"/>
        </w:rPr>
        <w:tab/>
        <w:t>...</w:t>
      </w:r>
    </w:p>
    <w:p w14:paraId="49B64BAB" w14:textId="77777777" w:rsidR="00234970" w:rsidRPr="00867CF7" w:rsidRDefault="00234970" w:rsidP="00234970">
      <w:pPr>
        <w:pStyle w:val="PL"/>
        <w:rPr>
          <w:rFonts w:cs="Courier New"/>
          <w:noProof w:val="0"/>
          <w:snapToGrid w:val="0"/>
          <w:szCs w:val="16"/>
          <w:lang w:eastAsia="zh-CN"/>
        </w:rPr>
      </w:pPr>
      <w:r w:rsidRPr="00867CF7">
        <w:rPr>
          <w:rFonts w:cs="Courier New"/>
          <w:noProof w:val="0"/>
          <w:snapToGrid w:val="0"/>
          <w:szCs w:val="16"/>
          <w:lang w:eastAsia="zh-CN"/>
        </w:rPr>
        <w:t>}</w:t>
      </w:r>
    </w:p>
    <w:p w14:paraId="7181C35F" w14:textId="77777777" w:rsidR="00234970" w:rsidRPr="00867CF7" w:rsidRDefault="00234970" w:rsidP="00234970">
      <w:pPr>
        <w:pStyle w:val="PL"/>
        <w:rPr>
          <w:rFonts w:cs="Courier New"/>
          <w:noProof w:val="0"/>
          <w:snapToGrid w:val="0"/>
          <w:szCs w:val="16"/>
          <w:lang w:eastAsia="zh-CN"/>
        </w:rPr>
      </w:pPr>
    </w:p>
    <w:p w14:paraId="1A311511" w14:textId="77777777" w:rsidR="00234970" w:rsidRPr="00867CF7" w:rsidRDefault="00234970" w:rsidP="00234970">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6801E2E6" w14:textId="77777777" w:rsidR="00234970" w:rsidRPr="00867CF7" w:rsidRDefault="00234970" w:rsidP="00234970">
      <w:pPr>
        <w:pStyle w:val="PL"/>
        <w:rPr>
          <w:rFonts w:cs="Courier New"/>
          <w:snapToGrid w:val="0"/>
          <w:szCs w:val="16"/>
        </w:rPr>
      </w:pPr>
    </w:p>
    <w:p w14:paraId="2B6A7476" w14:textId="77777777" w:rsidR="00234970" w:rsidRPr="00867CF7" w:rsidRDefault="00234970" w:rsidP="00234970">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2E02A3B7" w14:textId="77777777" w:rsidR="00234970" w:rsidRPr="00867CF7" w:rsidRDefault="00234970" w:rsidP="00234970">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64F7CF2" w14:textId="77777777" w:rsidR="00234970" w:rsidRPr="00867CF7" w:rsidRDefault="00234970" w:rsidP="00234970">
      <w:pPr>
        <w:pStyle w:val="PL"/>
        <w:rPr>
          <w:rFonts w:cs="Courier New"/>
          <w:snapToGrid w:val="0"/>
          <w:szCs w:val="16"/>
        </w:rPr>
      </w:pP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t>OPTIONAL,</w:t>
      </w:r>
    </w:p>
    <w:p w14:paraId="2279251C" w14:textId="77777777" w:rsidR="00234970" w:rsidRPr="00867CF7" w:rsidRDefault="00234970" w:rsidP="00234970">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TrafficNotModified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1C916ACE" w14:textId="77777777" w:rsidR="00234970" w:rsidRPr="00867CF7" w:rsidRDefault="00234970" w:rsidP="00234970">
      <w:pPr>
        <w:pStyle w:val="PL"/>
        <w:rPr>
          <w:rFonts w:cs="Courier New"/>
          <w:szCs w:val="16"/>
        </w:rPr>
      </w:pPr>
      <w:r w:rsidRPr="00867CF7">
        <w:rPr>
          <w:rFonts w:cs="Courier New"/>
          <w:szCs w:val="16"/>
        </w:rPr>
        <w:tab/>
        <w:t>...</w:t>
      </w:r>
    </w:p>
    <w:p w14:paraId="11BB2D31" w14:textId="77777777" w:rsidR="00234970" w:rsidRPr="00867CF7" w:rsidRDefault="00234970" w:rsidP="00234970">
      <w:pPr>
        <w:pStyle w:val="PL"/>
        <w:rPr>
          <w:rFonts w:cs="Courier New"/>
          <w:szCs w:val="16"/>
        </w:rPr>
      </w:pPr>
      <w:r w:rsidRPr="00867CF7">
        <w:rPr>
          <w:rFonts w:cs="Courier New"/>
          <w:szCs w:val="16"/>
        </w:rPr>
        <w:t>}</w:t>
      </w:r>
    </w:p>
    <w:p w14:paraId="54C167CC" w14:textId="77777777" w:rsidR="00234970" w:rsidRPr="00867CF7" w:rsidRDefault="00234970" w:rsidP="00234970">
      <w:pPr>
        <w:pStyle w:val="PL"/>
        <w:rPr>
          <w:rFonts w:cs="Courier New"/>
          <w:szCs w:val="16"/>
        </w:rPr>
      </w:pPr>
    </w:p>
    <w:p w14:paraId="1AB7E364" w14:textId="77777777" w:rsidR="00234970" w:rsidRPr="00867CF7" w:rsidRDefault="00234970" w:rsidP="00234970">
      <w:pPr>
        <w:pStyle w:val="PL"/>
        <w:rPr>
          <w:rFonts w:cs="Courier New"/>
          <w:noProof w:val="0"/>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1B9B247C" w14:textId="77777777" w:rsidR="00234970" w:rsidRPr="00867CF7" w:rsidRDefault="00234970" w:rsidP="00234970">
      <w:pPr>
        <w:pStyle w:val="PL"/>
        <w:rPr>
          <w:rFonts w:cs="Courier New"/>
          <w:noProof w:val="0"/>
          <w:snapToGrid w:val="0"/>
          <w:szCs w:val="16"/>
          <w:lang w:eastAsia="zh-CN"/>
        </w:rPr>
      </w:pPr>
      <w:r w:rsidRPr="00867CF7">
        <w:rPr>
          <w:rFonts w:cs="Courier New"/>
          <w:noProof w:val="0"/>
          <w:snapToGrid w:val="0"/>
          <w:szCs w:val="16"/>
          <w:lang w:eastAsia="zh-CN"/>
        </w:rPr>
        <w:tab/>
        <w:t>...</w:t>
      </w:r>
    </w:p>
    <w:p w14:paraId="29D36285" w14:textId="77777777" w:rsidR="00234970" w:rsidRPr="00867CF7" w:rsidRDefault="00234970" w:rsidP="00234970">
      <w:pPr>
        <w:pStyle w:val="PL"/>
        <w:rPr>
          <w:rFonts w:cs="Courier New"/>
          <w:noProof w:val="0"/>
          <w:snapToGrid w:val="0"/>
          <w:szCs w:val="16"/>
          <w:lang w:eastAsia="zh-CN"/>
        </w:rPr>
      </w:pPr>
      <w:r w:rsidRPr="00867CF7">
        <w:rPr>
          <w:rFonts w:cs="Courier New"/>
          <w:noProof w:val="0"/>
          <w:snapToGrid w:val="0"/>
          <w:szCs w:val="16"/>
          <w:lang w:eastAsia="zh-CN"/>
        </w:rPr>
        <w:t>}</w:t>
      </w:r>
    </w:p>
    <w:p w14:paraId="2D774802" w14:textId="77777777" w:rsidR="00234970" w:rsidRPr="00867CF7" w:rsidRDefault="00234970" w:rsidP="00234970">
      <w:pPr>
        <w:pStyle w:val="PL"/>
        <w:rPr>
          <w:rFonts w:cs="Courier New"/>
          <w:snapToGrid w:val="0"/>
          <w:szCs w:val="16"/>
        </w:rPr>
      </w:pPr>
    </w:p>
    <w:p w14:paraId="54123756" w14:textId="77777777" w:rsidR="00234970" w:rsidRPr="00867CF7" w:rsidRDefault="00234970" w:rsidP="00234970">
      <w:pPr>
        <w:pStyle w:val="PL"/>
        <w:rPr>
          <w:rFonts w:cs="Courier New"/>
          <w:snapToGrid w:val="0"/>
          <w:szCs w:val="16"/>
        </w:rPr>
      </w:pPr>
    </w:p>
    <w:p w14:paraId="59E1CA70" w14:textId="77777777" w:rsidR="00234970" w:rsidRPr="00867CF7" w:rsidRDefault="00234970" w:rsidP="00234970">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46200F9E" w14:textId="77777777" w:rsidR="00234970" w:rsidRPr="00867CF7" w:rsidRDefault="00234970" w:rsidP="00234970">
      <w:pPr>
        <w:pStyle w:val="PL"/>
        <w:rPr>
          <w:rFonts w:cs="Courier New"/>
          <w:snapToGrid w:val="0"/>
          <w:szCs w:val="16"/>
        </w:rPr>
      </w:pPr>
    </w:p>
    <w:p w14:paraId="5703ED93" w14:textId="77777777" w:rsidR="00234970" w:rsidRPr="00867CF7" w:rsidRDefault="00234970" w:rsidP="00234970">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4CBDFDB0" w14:textId="77777777" w:rsidR="00234970" w:rsidRPr="00867CF7" w:rsidRDefault="00234970" w:rsidP="00234970">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2FBA283F" w14:textId="77777777" w:rsidR="00234970" w:rsidRPr="00867CF7" w:rsidRDefault="00234970" w:rsidP="00234970">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13A6D487" w14:textId="77777777" w:rsidR="00234970" w:rsidRPr="00867CF7" w:rsidRDefault="00234970" w:rsidP="00234970">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0233F824" w14:textId="77777777" w:rsidR="00234970" w:rsidRPr="00867CF7" w:rsidRDefault="00234970" w:rsidP="00234970">
      <w:pPr>
        <w:pStyle w:val="PL"/>
        <w:rPr>
          <w:rFonts w:cs="Courier New"/>
          <w:szCs w:val="16"/>
        </w:rPr>
      </w:pPr>
      <w:r w:rsidRPr="00867CF7">
        <w:rPr>
          <w:rFonts w:cs="Courier New"/>
          <w:szCs w:val="16"/>
        </w:rPr>
        <w:tab/>
        <w:t>...</w:t>
      </w:r>
    </w:p>
    <w:p w14:paraId="1EC3404B" w14:textId="77777777" w:rsidR="00234970" w:rsidRPr="00867CF7" w:rsidRDefault="00234970" w:rsidP="00234970">
      <w:pPr>
        <w:pStyle w:val="PL"/>
        <w:rPr>
          <w:rFonts w:cs="Courier New"/>
          <w:szCs w:val="16"/>
        </w:rPr>
      </w:pPr>
      <w:r w:rsidRPr="00867CF7">
        <w:rPr>
          <w:rFonts w:cs="Courier New"/>
          <w:szCs w:val="16"/>
        </w:rPr>
        <w:t>}</w:t>
      </w:r>
    </w:p>
    <w:p w14:paraId="43862E1A" w14:textId="77777777" w:rsidR="00234970" w:rsidRPr="00867CF7" w:rsidRDefault="00234970" w:rsidP="00234970">
      <w:pPr>
        <w:pStyle w:val="PL"/>
        <w:rPr>
          <w:rFonts w:cs="Courier New"/>
          <w:szCs w:val="16"/>
        </w:rPr>
      </w:pPr>
    </w:p>
    <w:p w14:paraId="0DA37669" w14:textId="77777777" w:rsidR="00234970" w:rsidRPr="00867CF7" w:rsidRDefault="00234970" w:rsidP="00234970">
      <w:pPr>
        <w:pStyle w:val="PL"/>
        <w:rPr>
          <w:rFonts w:cs="Courier New"/>
          <w:noProof w:val="0"/>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3026140" w14:textId="77777777" w:rsidR="00234970" w:rsidRPr="00867CF7" w:rsidRDefault="00234970" w:rsidP="00234970">
      <w:pPr>
        <w:pStyle w:val="PL"/>
        <w:rPr>
          <w:rFonts w:cs="Courier New"/>
          <w:noProof w:val="0"/>
          <w:snapToGrid w:val="0"/>
          <w:szCs w:val="16"/>
          <w:lang w:eastAsia="zh-CN"/>
        </w:rPr>
      </w:pPr>
      <w:r w:rsidRPr="00867CF7">
        <w:rPr>
          <w:rFonts w:cs="Courier New"/>
          <w:noProof w:val="0"/>
          <w:snapToGrid w:val="0"/>
          <w:szCs w:val="16"/>
          <w:lang w:eastAsia="zh-CN"/>
        </w:rPr>
        <w:tab/>
        <w:t>...</w:t>
      </w:r>
    </w:p>
    <w:p w14:paraId="1D59BC8D" w14:textId="77777777" w:rsidR="00234970" w:rsidRPr="00867CF7" w:rsidRDefault="00234970" w:rsidP="00234970">
      <w:pPr>
        <w:pStyle w:val="PL"/>
        <w:rPr>
          <w:rFonts w:cs="Courier New"/>
          <w:noProof w:val="0"/>
          <w:snapToGrid w:val="0"/>
          <w:szCs w:val="16"/>
          <w:lang w:eastAsia="zh-CN"/>
        </w:rPr>
      </w:pPr>
      <w:r w:rsidRPr="00867CF7">
        <w:rPr>
          <w:rFonts w:cs="Courier New"/>
          <w:noProof w:val="0"/>
          <w:snapToGrid w:val="0"/>
          <w:szCs w:val="16"/>
          <w:lang w:eastAsia="zh-CN"/>
        </w:rPr>
        <w:t>}</w:t>
      </w:r>
    </w:p>
    <w:p w14:paraId="16A34112" w14:textId="77777777" w:rsidR="00234970" w:rsidRPr="00867CF7" w:rsidRDefault="00234970" w:rsidP="00234970">
      <w:pPr>
        <w:pStyle w:val="PL"/>
        <w:rPr>
          <w:rFonts w:cs="Courier New"/>
          <w:snapToGrid w:val="0"/>
          <w:szCs w:val="16"/>
        </w:rPr>
      </w:pPr>
    </w:p>
    <w:p w14:paraId="10040CD5" w14:textId="77777777" w:rsidR="00234970" w:rsidRDefault="00234970" w:rsidP="00234970">
      <w:pPr>
        <w:pStyle w:val="PL"/>
        <w:rPr>
          <w:rFonts w:cs="Courier New"/>
          <w:snapToGrid w:val="0"/>
          <w:szCs w:val="16"/>
        </w:rPr>
      </w:pPr>
    </w:p>
    <w:p w14:paraId="066D1130" w14:textId="77777777" w:rsidR="00234970" w:rsidRDefault="00234970" w:rsidP="00234970">
      <w:pPr>
        <w:pStyle w:val="PL"/>
        <w:rPr>
          <w:rFonts w:cs="Courier New"/>
          <w:snapToGrid w:val="0"/>
          <w:szCs w:val="16"/>
        </w:rPr>
      </w:pPr>
      <w:r>
        <w:rPr>
          <w:rFonts w:cs="Courier New"/>
          <w:snapToGrid w:val="0"/>
          <w:szCs w:val="16"/>
        </w:rPr>
        <w:t>-- **************************************************************</w:t>
      </w:r>
    </w:p>
    <w:p w14:paraId="21390EB2" w14:textId="77777777" w:rsidR="00234970" w:rsidRDefault="00234970" w:rsidP="00234970">
      <w:pPr>
        <w:pStyle w:val="PL"/>
        <w:rPr>
          <w:rFonts w:cs="Courier New"/>
          <w:snapToGrid w:val="0"/>
          <w:szCs w:val="16"/>
        </w:rPr>
      </w:pPr>
      <w:r>
        <w:rPr>
          <w:rFonts w:cs="Courier New"/>
          <w:snapToGrid w:val="0"/>
          <w:szCs w:val="16"/>
        </w:rPr>
        <w:t>--</w:t>
      </w:r>
    </w:p>
    <w:p w14:paraId="24F5753E" w14:textId="77777777" w:rsidR="00234970" w:rsidRDefault="00234970" w:rsidP="00234970">
      <w:pPr>
        <w:pStyle w:val="PL"/>
        <w:outlineLvl w:val="3"/>
        <w:rPr>
          <w:rFonts w:cs="Courier New"/>
          <w:snapToGrid w:val="0"/>
          <w:szCs w:val="16"/>
        </w:rPr>
      </w:pPr>
      <w:r>
        <w:rPr>
          <w:rFonts w:cs="Courier New"/>
          <w:snapToGrid w:val="0"/>
          <w:szCs w:val="16"/>
        </w:rPr>
        <w:t>-- IAB TRANSPORT MIGRATION MANAGEMENT REJECT</w:t>
      </w:r>
    </w:p>
    <w:p w14:paraId="779F964C" w14:textId="77777777" w:rsidR="00234970" w:rsidRDefault="00234970" w:rsidP="00234970">
      <w:pPr>
        <w:pStyle w:val="PL"/>
        <w:rPr>
          <w:rFonts w:cs="Courier New"/>
          <w:snapToGrid w:val="0"/>
          <w:szCs w:val="16"/>
        </w:rPr>
      </w:pPr>
      <w:r>
        <w:rPr>
          <w:rFonts w:cs="Courier New"/>
          <w:snapToGrid w:val="0"/>
          <w:szCs w:val="16"/>
        </w:rPr>
        <w:t>--</w:t>
      </w:r>
    </w:p>
    <w:p w14:paraId="4055EC74" w14:textId="77777777" w:rsidR="00234970" w:rsidRDefault="00234970" w:rsidP="00234970">
      <w:pPr>
        <w:pStyle w:val="PL"/>
        <w:rPr>
          <w:rFonts w:cs="Courier New"/>
          <w:snapToGrid w:val="0"/>
          <w:szCs w:val="16"/>
        </w:rPr>
      </w:pPr>
      <w:r>
        <w:rPr>
          <w:rFonts w:cs="Courier New"/>
          <w:snapToGrid w:val="0"/>
          <w:szCs w:val="16"/>
        </w:rPr>
        <w:t>-- **************************************************************</w:t>
      </w:r>
    </w:p>
    <w:p w14:paraId="3B5CE7F2" w14:textId="77777777" w:rsidR="00234970" w:rsidRDefault="00234970" w:rsidP="00234970">
      <w:pPr>
        <w:pStyle w:val="PL"/>
        <w:rPr>
          <w:rFonts w:cs="Courier New"/>
          <w:szCs w:val="16"/>
        </w:rPr>
      </w:pPr>
    </w:p>
    <w:p w14:paraId="763B0587" w14:textId="77777777" w:rsidR="00234970" w:rsidRDefault="00234970" w:rsidP="00234970">
      <w:pPr>
        <w:pStyle w:val="PL"/>
        <w:rPr>
          <w:rFonts w:cs="Courier New"/>
          <w:snapToGrid w:val="0"/>
          <w:szCs w:val="16"/>
        </w:rPr>
      </w:pPr>
      <w:r>
        <w:rPr>
          <w:rFonts w:cs="Courier New"/>
          <w:snapToGrid w:val="0"/>
          <w:szCs w:val="16"/>
        </w:rPr>
        <w:t>IABTransportMigrationManagementReject ::= SEQUENCE {</w:t>
      </w:r>
    </w:p>
    <w:p w14:paraId="51500B58" w14:textId="77777777" w:rsidR="00234970" w:rsidRDefault="00234970" w:rsidP="00234970">
      <w:pPr>
        <w:pStyle w:val="PL"/>
        <w:rPr>
          <w:rFonts w:cs="Courier New"/>
          <w:snapToGrid w:val="0"/>
          <w:szCs w:val="16"/>
        </w:rPr>
      </w:pPr>
      <w:r>
        <w:rPr>
          <w:rFonts w:cs="Courier New"/>
          <w:snapToGrid w:val="0"/>
          <w:szCs w:val="16"/>
        </w:rPr>
        <w:tab/>
        <w:t>protocolIEs</w:t>
      </w:r>
      <w:r>
        <w:rPr>
          <w:rFonts w:cs="Courier New"/>
          <w:snapToGrid w:val="0"/>
          <w:szCs w:val="16"/>
        </w:rPr>
        <w:tab/>
      </w:r>
      <w:r>
        <w:rPr>
          <w:rFonts w:cs="Courier New"/>
          <w:snapToGrid w:val="0"/>
          <w:szCs w:val="16"/>
        </w:rPr>
        <w:tab/>
      </w:r>
      <w:r>
        <w:rPr>
          <w:rFonts w:cs="Courier New"/>
          <w:snapToGrid w:val="0"/>
          <w:szCs w:val="16"/>
        </w:rPr>
        <w:tab/>
        <w:t>ProtocolIE-Container</w:t>
      </w:r>
      <w:r>
        <w:rPr>
          <w:rFonts w:cs="Courier New"/>
          <w:snapToGrid w:val="0"/>
          <w:szCs w:val="16"/>
        </w:rPr>
        <w:tab/>
        <w:t>{{ IABTransportMigrationManagementReject-IEs}},</w:t>
      </w:r>
    </w:p>
    <w:p w14:paraId="06D02030" w14:textId="77777777" w:rsidR="00234970" w:rsidRDefault="00234970" w:rsidP="00234970">
      <w:pPr>
        <w:pStyle w:val="PL"/>
        <w:rPr>
          <w:rFonts w:cs="Courier New"/>
          <w:snapToGrid w:val="0"/>
          <w:szCs w:val="16"/>
        </w:rPr>
      </w:pPr>
      <w:r>
        <w:rPr>
          <w:rFonts w:cs="Courier New"/>
          <w:snapToGrid w:val="0"/>
          <w:szCs w:val="16"/>
        </w:rPr>
        <w:tab/>
        <w:t>...</w:t>
      </w:r>
    </w:p>
    <w:p w14:paraId="796F9685" w14:textId="77777777" w:rsidR="00234970" w:rsidRDefault="00234970" w:rsidP="00234970">
      <w:pPr>
        <w:pStyle w:val="PL"/>
        <w:rPr>
          <w:rFonts w:cs="Courier New"/>
          <w:snapToGrid w:val="0"/>
          <w:szCs w:val="16"/>
        </w:rPr>
      </w:pPr>
      <w:r>
        <w:rPr>
          <w:rFonts w:cs="Courier New"/>
          <w:snapToGrid w:val="0"/>
          <w:szCs w:val="16"/>
        </w:rPr>
        <w:t>}</w:t>
      </w:r>
    </w:p>
    <w:p w14:paraId="48EE584A" w14:textId="77777777" w:rsidR="00234970" w:rsidRDefault="00234970" w:rsidP="00234970">
      <w:pPr>
        <w:pStyle w:val="PL"/>
        <w:rPr>
          <w:rFonts w:cs="Courier New"/>
          <w:snapToGrid w:val="0"/>
          <w:szCs w:val="16"/>
        </w:rPr>
      </w:pPr>
    </w:p>
    <w:p w14:paraId="7ABDDEFA" w14:textId="77777777" w:rsidR="00234970" w:rsidRDefault="00234970" w:rsidP="00234970">
      <w:pPr>
        <w:pStyle w:val="PL"/>
        <w:rPr>
          <w:rFonts w:cs="Courier New"/>
          <w:snapToGrid w:val="0"/>
          <w:szCs w:val="16"/>
        </w:rPr>
      </w:pPr>
      <w:r>
        <w:rPr>
          <w:rFonts w:cs="Courier New"/>
          <w:snapToGrid w:val="0"/>
          <w:szCs w:val="16"/>
        </w:rPr>
        <w:t>IABTransportMigrationManagementReject-IEs XNAP-PROTOCOL-IES ::= {</w:t>
      </w:r>
    </w:p>
    <w:p w14:paraId="612023B1" w14:textId="77777777" w:rsidR="00234970" w:rsidRDefault="00234970" w:rsidP="00234970">
      <w:pPr>
        <w:pStyle w:val="PL"/>
        <w:rPr>
          <w:rFonts w:cs="Courier New"/>
          <w:snapToGrid w:val="0"/>
          <w:szCs w:val="16"/>
        </w:rPr>
      </w:pPr>
      <w:r>
        <w:rPr>
          <w:rFonts w:cs="Courier New"/>
          <w:snapToGrid w:val="0"/>
          <w:szCs w:val="16"/>
        </w:rPr>
        <w:tab/>
        <w:t>{ ID id-F1-Terminating-</w:t>
      </w:r>
      <w:r>
        <w:rPr>
          <w:rFonts w:eastAsia="SimSun"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29061558" w14:textId="77777777" w:rsidR="00234970" w:rsidRDefault="00234970" w:rsidP="00234970">
      <w:pPr>
        <w:pStyle w:val="PL"/>
        <w:rPr>
          <w:rFonts w:cs="Courier New"/>
          <w:snapToGrid w:val="0"/>
          <w:szCs w:val="16"/>
        </w:rPr>
      </w:pPr>
      <w:r>
        <w:rPr>
          <w:rFonts w:cs="Courier New"/>
          <w:snapToGrid w:val="0"/>
          <w:szCs w:val="16"/>
        </w:rPr>
        <w:tab/>
        <w:t>{ ID id-nonF1-Terminating-</w:t>
      </w:r>
      <w:r>
        <w:rPr>
          <w:rFonts w:eastAsia="SimSun"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696D94DA" w14:textId="77777777" w:rsidR="00234970" w:rsidRDefault="00234970" w:rsidP="00234970">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BF45EC4" w14:textId="77777777" w:rsidR="00234970" w:rsidRDefault="00234970" w:rsidP="00234970">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58E44A70" w14:textId="77777777" w:rsidR="00234970" w:rsidRDefault="00234970" w:rsidP="00234970">
      <w:pPr>
        <w:pStyle w:val="PL"/>
        <w:rPr>
          <w:rFonts w:cs="Courier New"/>
          <w:snapToGrid w:val="0"/>
          <w:szCs w:val="16"/>
        </w:rPr>
      </w:pPr>
      <w:r>
        <w:rPr>
          <w:snapToGrid w:val="0"/>
        </w:rPr>
        <w:tab/>
        <w:t>...</w:t>
      </w:r>
    </w:p>
    <w:p w14:paraId="49087E3B" w14:textId="77777777" w:rsidR="00234970" w:rsidRDefault="00234970" w:rsidP="00234970">
      <w:pPr>
        <w:pStyle w:val="PL"/>
        <w:rPr>
          <w:rFonts w:cs="Courier New"/>
          <w:snapToGrid w:val="0"/>
          <w:szCs w:val="16"/>
        </w:rPr>
      </w:pPr>
      <w:r>
        <w:rPr>
          <w:rFonts w:cs="Courier New"/>
          <w:snapToGrid w:val="0"/>
          <w:szCs w:val="16"/>
        </w:rPr>
        <w:t>}</w:t>
      </w:r>
    </w:p>
    <w:p w14:paraId="65DF8B94" w14:textId="77777777" w:rsidR="00234970" w:rsidRDefault="00234970" w:rsidP="00234970">
      <w:pPr>
        <w:pStyle w:val="PL"/>
        <w:rPr>
          <w:rFonts w:cs="Courier New"/>
          <w:snapToGrid w:val="0"/>
          <w:szCs w:val="16"/>
        </w:rPr>
      </w:pPr>
    </w:p>
    <w:p w14:paraId="4BFA870E" w14:textId="77777777" w:rsidR="00234970" w:rsidRDefault="00234970" w:rsidP="00234970">
      <w:pPr>
        <w:pStyle w:val="PL"/>
        <w:rPr>
          <w:rFonts w:cs="Courier New"/>
          <w:snapToGrid w:val="0"/>
          <w:szCs w:val="16"/>
        </w:rPr>
      </w:pPr>
    </w:p>
    <w:p w14:paraId="651BF934" w14:textId="77777777" w:rsidR="00234970" w:rsidRPr="00867CF7" w:rsidRDefault="00234970" w:rsidP="00234970">
      <w:pPr>
        <w:pStyle w:val="PL"/>
        <w:rPr>
          <w:rFonts w:cs="Courier New"/>
          <w:snapToGrid w:val="0"/>
          <w:szCs w:val="16"/>
        </w:rPr>
      </w:pPr>
      <w:r w:rsidRPr="00867CF7">
        <w:rPr>
          <w:rFonts w:cs="Courier New"/>
          <w:snapToGrid w:val="0"/>
          <w:szCs w:val="16"/>
        </w:rPr>
        <w:t>-- **************************************************************</w:t>
      </w:r>
    </w:p>
    <w:p w14:paraId="7D3426EA" w14:textId="77777777" w:rsidR="00234970" w:rsidRPr="00867CF7" w:rsidRDefault="00234970" w:rsidP="00234970">
      <w:pPr>
        <w:pStyle w:val="PL"/>
        <w:rPr>
          <w:rFonts w:cs="Courier New"/>
          <w:snapToGrid w:val="0"/>
          <w:szCs w:val="16"/>
        </w:rPr>
      </w:pPr>
      <w:r w:rsidRPr="00867CF7">
        <w:rPr>
          <w:rFonts w:cs="Courier New"/>
          <w:snapToGrid w:val="0"/>
          <w:szCs w:val="16"/>
        </w:rPr>
        <w:t>--</w:t>
      </w:r>
    </w:p>
    <w:p w14:paraId="54C5D5D8" w14:textId="77777777" w:rsidR="00234970" w:rsidRPr="00867CF7" w:rsidRDefault="00234970" w:rsidP="00234970">
      <w:pPr>
        <w:pStyle w:val="PL"/>
        <w:outlineLvl w:val="3"/>
        <w:rPr>
          <w:rFonts w:cs="Courier New"/>
          <w:snapToGrid w:val="0"/>
          <w:szCs w:val="16"/>
        </w:rPr>
      </w:pPr>
      <w:r w:rsidRPr="00867CF7">
        <w:rPr>
          <w:rFonts w:cs="Courier New"/>
          <w:snapToGrid w:val="0"/>
          <w:szCs w:val="16"/>
        </w:rPr>
        <w:t>-- IAB TRANSPORT MIGRATION MODIFICATION REQUEST</w:t>
      </w:r>
    </w:p>
    <w:p w14:paraId="44A99C9B" w14:textId="77777777" w:rsidR="00234970" w:rsidRPr="00867CF7" w:rsidRDefault="00234970" w:rsidP="00234970">
      <w:pPr>
        <w:pStyle w:val="PL"/>
        <w:rPr>
          <w:rFonts w:cs="Courier New"/>
          <w:snapToGrid w:val="0"/>
          <w:szCs w:val="16"/>
        </w:rPr>
      </w:pPr>
      <w:r w:rsidRPr="00867CF7">
        <w:rPr>
          <w:rFonts w:cs="Courier New"/>
          <w:snapToGrid w:val="0"/>
          <w:szCs w:val="16"/>
        </w:rPr>
        <w:t>--</w:t>
      </w:r>
    </w:p>
    <w:p w14:paraId="39E9B7AE" w14:textId="77777777" w:rsidR="00234970" w:rsidRPr="00867CF7" w:rsidRDefault="00234970" w:rsidP="00234970">
      <w:pPr>
        <w:pStyle w:val="PL"/>
        <w:rPr>
          <w:rFonts w:cs="Courier New"/>
          <w:snapToGrid w:val="0"/>
          <w:szCs w:val="16"/>
        </w:rPr>
      </w:pPr>
      <w:r w:rsidRPr="00867CF7">
        <w:rPr>
          <w:rFonts w:cs="Courier New"/>
          <w:snapToGrid w:val="0"/>
          <w:szCs w:val="16"/>
        </w:rPr>
        <w:t>-- **************************************************************</w:t>
      </w:r>
    </w:p>
    <w:p w14:paraId="56387217" w14:textId="77777777" w:rsidR="00234970" w:rsidRPr="00867CF7" w:rsidRDefault="00234970" w:rsidP="00234970">
      <w:pPr>
        <w:pStyle w:val="PL"/>
        <w:rPr>
          <w:rFonts w:cs="Courier New"/>
          <w:szCs w:val="16"/>
        </w:rPr>
      </w:pPr>
    </w:p>
    <w:p w14:paraId="4E7DBB10" w14:textId="77777777" w:rsidR="00234970" w:rsidRPr="00867CF7" w:rsidRDefault="00234970" w:rsidP="00234970">
      <w:pPr>
        <w:pStyle w:val="PL"/>
        <w:rPr>
          <w:rFonts w:cs="Courier New"/>
          <w:snapToGrid w:val="0"/>
          <w:szCs w:val="16"/>
        </w:rPr>
      </w:pPr>
      <w:r w:rsidRPr="00867CF7">
        <w:rPr>
          <w:rFonts w:cs="Courier New"/>
          <w:snapToGrid w:val="0"/>
          <w:szCs w:val="16"/>
        </w:rPr>
        <w:t>IABTransportMigrationModificationRequest ::= SEQUENCE {</w:t>
      </w:r>
    </w:p>
    <w:p w14:paraId="487E456E" w14:textId="77777777" w:rsidR="00234970" w:rsidRPr="00867CF7" w:rsidRDefault="00234970" w:rsidP="00234970">
      <w:pPr>
        <w:pStyle w:val="PL"/>
        <w:rPr>
          <w:rFonts w:cs="Courier New"/>
          <w:snapToGrid w:val="0"/>
          <w:szCs w:val="16"/>
        </w:rPr>
      </w:pPr>
      <w:r w:rsidRPr="00867CF7">
        <w:rPr>
          <w:rFonts w:cs="Courier New"/>
          <w:snapToGrid w:val="0"/>
          <w:szCs w:val="16"/>
        </w:rPr>
        <w:tab/>
        <w:t>protocolIEs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ProtocolIE-Container</w:t>
      </w:r>
      <w:r w:rsidRPr="00867CF7">
        <w:rPr>
          <w:rFonts w:cs="Courier New"/>
          <w:snapToGrid w:val="0"/>
          <w:szCs w:val="16"/>
        </w:rPr>
        <w:tab/>
        <w:t>{{ IABTransportMigrationModificationRequest-IEs}},</w:t>
      </w:r>
    </w:p>
    <w:p w14:paraId="2F3A6707" w14:textId="77777777" w:rsidR="00234970" w:rsidRPr="00867CF7" w:rsidRDefault="00234970" w:rsidP="00234970">
      <w:pPr>
        <w:pStyle w:val="PL"/>
        <w:rPr>
          <w:rFonts w:cs="Courier New"/>
          <w:snapToGrid w:val="0"/>
          <w:szCs w:val="16"/>
        </w:rPr>
      </w:pPr>
      <w:r w:rsidRPr="00867CF7">
        <w:rPr>
          <w:rFonts w:cs="Courier New"/>
          <w:snapToGrid w:val="0"/>
          <w:szCs w:val="16"/>
        </w:rPr>
        <w:tab/>
        <w:t>...</w:t>
      </w:r>
    </w:p>
    <w:p w14:paraId="6E8F37C1" w14:textId="77777777" w:rsidR="00234970" w:rsidRPr="00867CF7" w:rsidRDefault="00234970" w:rsidP="00234970">
      <w:pPr>
        <w:pStyle w:val="PL"/>
        <w:rPr>
          <w:rFonts w:cs="Courier New"/>
          <w:snapToGrid w:val="0"/>
          <w:szCs w:val="16"/>
        </w:rPr>
      </w:pPr>
      <w:r w:rsidRPr="00867CF7">
        <w:rPr>
          <w:rFonts w:cs="Courier New"/>
          <w:snapToGrid w:val="0"/>
          <w:szCs w:val="16"/>
        </w:rPr>
        <w:lastRenderedPageBreak/>
        <w:t>}</w:t>
      </w:r>
    </w:p>
    <w:p w14:paraId="075ADA82" w14:textId="77777777" w:rsidR="00234970" w:rsidRPr="00867CF7" w:rsidRDefault="00234970" w:rsidP="00234970">
      <w:pPr>
        <w:pStyle w:val="PL"/>
        <w:rPr>
          <w:rFonts w:cs="Courier New"/>
          <w:snapToGrid w:val="0"/>
          <w:szCs w:val="16"/>
        </w:rPr>
      </w:pPr>
    </w:p>
    <w:p w14:paraId="437D5636" w14:textId="77777777" w:rsidR="00234970" w:rsidRPr="00867CF7" w:rsidRDefault="00234970" w:rsidP="00234970">
      <w:pPr>
        <w:pStyle w:val="PL"/>
        <w:rPr>
          <w:rFonts w:cs="Courier New"/>
          <w:snapToGrid w:val="0"/>
          <w:szCs w:val="16"/>
        </w:rPr>
      </w:pPr>
      <w:r w:rsidRPr="00867CF7">
        <w:rPr>
          <w:rFonts w:cs="Courier New"/>
          <w:snapToGrid w:val="0"/>
          <w:szCs w:val="16"/>
        </w:rPr>
        <w:t>IABTransportMigrationModificationRequest-IEs XNAP-PROTOCOL-IES ::= {</w:t>
      </w:r>
    </w:p>
    <w:p w14:paraId="3A613D2B" w14:textId="77777777" w:rsidR="00234970" w:rsidRPr="00867CF7" w:rsidRDefault="00234970" w:rsidP="00234970">
      <w:pPr>
        <w:pStyle w:val="PL"/>
        <w:rPr>
          <w:rFonts w:cs="Courier New"/>
          <w:snapToGrid w:val="0"/>
          <w:szCs w:val="16"/>
        </w:rPr>
      </w:pPr>
      <w:r w:rsidRPr="00867CF7">
        <w:rPr>
          <w:rFonts w:cs="Courier New"/>
          <w:snapToGrid w:val="0"/>
          <w:szCs w:val="16"/>
        </w:rPr>
        <w:tab/>
        <w:t>{ ID id-F1-Terminating-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3F747582" w14:textId="77777777" w:rsidR="00234970" w:rsidRPr="00867CF7" w:rsidRDefault="00234970" w:rsidP="00234970">
      <w:pPr>
        <w:pStyle w:val="PL"/>
        <w:rPr>
          <w:rFonts w:cs="Courier New"/>
          <w:snapToGrid w:val="0"/>
          <w:szCs w:val="16"/>
        </w:rPr>
      </w:pPr>
      <w:r w:rsidRPr="00867CF7">
        <w:rPr>
          <w:rFonts w:cs="Courier New"/>
          <w:snapToGrid w:val="0"/>
          <w:szCs w:val="16"/>
        </w:rPr>
        <w:tab/>
        <w:t>{ ID id-nonF1-Terminating-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71CCE2BA" w14:textId="77777777" w:rsidR="00234970" w:rsidRPr="00867CF7" w:rsidRDefault="00234970" w:rsidP="00234970">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TrafficRequiredToBeModifiedList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TrafficRequiredToBeModifiedList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5C22E5FD" w14:textId="77777777" w:rsidR="00234970" w:rsidRPr="00867CF7" w:rsidRDefault="00234970" w:rsidP="00234970">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41DE14D2" w14:textId="77777777" w:rsidR="00234970" w:rsidRPr="00867CF7" w:rsidRDefault="00234970" w:rsidP="00234970">
      <w:pPr>
        <w:pStyle w:val="PL"/>
        <w:rPr>
          <w:rStyle w:val="PLChar"/>
          <w:rFonts w:cs="Courier New"/>
          <w:szCs w:val="16"/>
        </w:rPr>
      </w:pPr>
      <w:r w:rsidRPr="00867CF7">
        <w:rPr>
          <w:rStyle w:val="PLChar"/>
          <w:rFonts w:cs="Courier New"/>
          <w:szCs w:val="16"/>
        </w:rPr>
        <w:tab/>
      </w:r>
      <w:r w:rsidRPr="00867CF7">
        <w:rPr>
          <w:rFonts w:cs="Courier New"/>
          <w:snapToGrid w:val="0"/>
          <w:szCs w:val="16"/>
        </w:rPr>
        <w:t>{ ID id-IABTNLAddressToBeAdded</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p>
    <w:p w14:paraId="7FD18411" w14:textId="77777777" w:rsidR="00234970" w:rsidRPr="00867CF7" w:rsidRDefault="00234970" w:rsidP="00234970">
      <w:pPr>
        <w:pStyle w:val="PL"/>
        <w:rPr>
          <w:rStyle w:val="PLChar"/>
          <w:rFonts w:cs="Courier New"/>
          <w:szCs w:val="16"/>
        </w:rPr>
      </w:pPr>
      <w:r w:rsidRPr="00867CF7">
        <w:rPr>
          <w:rFonts w:cs="Courier New"/>
          <w:snapToGrid w:val="0"/>
          <w:szCs w:val="16"/>
        </w:rPr>
        <w:tab/>
        <w:t>{ ID id-IABTNLAddressToBeReleasedList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IABTNLAddressToBeReleasedList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23C480D4" w14:textId="77777777" w:rsidR="00234970" w:rsidRPr="00867CF7" w:rsidRDefault="00234970" w:rsidP="00234970">
      <w:pPr>
        <w:pStyle w:val="PL"/>
        <w:rPr>
          <w:rFonts w:cs="Courier New"/>
          <w:snapToGrid w:val="0"/>
          <w:szCs w:val="16"/>
        </w:rPr>
      </w:pPr>
      <w:r w:rsidRPr="00867CF7">
        <w:rPr>
          <w:rFonts w:cs="Courier New"/>
          <w:snapToGrid w:val="0"/>
          <w:szCs w:val="16"/>
        </w:rPr>
        <w:tab/>
        <w:t>...</w:t>
      </w:r>
    </w:p>
    <w:p w14:paraId="448F1A36" w14:textId="77777777" w:rsidR="00234970" w:rsidRPr="00867CF7" w:rsidRDefault="00234970" w:rsidP="00234970">
      <w:pPr>
        <w:pStyle w:val="PL"/>
        <w:rPr>
          <w:rFonts w:cs="Courier New"/>
          <w:snapToGrid w:val="0"/>
          <w:szCs w:val="16"/>
        </w:rPr>
      </w:pPr>
      <w:r w:rsidRPr="00867CF7">
        <w:rPr>
          <w:rFonts w:cs="Courier New"/>
          <w:snapToGrid w:val="0"/>
          <w:szCs w:val="16"/>
        </w:rPr>
        <w:t>}</w:t>
      </w:r>
    </w:p>
    <w:p w14:paraId="40ED5140" w14:textId="77777777" w:rsidR="00234970" w:rsidRPr="00867CF7" w:rsidRDefault="00234970" w:rsidP="00234970">
      <w:pPr>
        <w:pStyle w:val="PL"/>
        <w:rPr>
          <w:rFonts w:cs="Courier New"/>
          <w:noProof w:val="0"/>
          <w:snapToGrid w:val="0"/>
          <w:szCs w:val="16"/>
          <w:lang w:eastAsia="zh-CN"/>
        </w:rPr>
      </w:pPr>
    </w:p>
    <w:p w14:paraId="6B52D09A" w14:textId="77777777" w:rsidR="00234970" w:rsidRPr="00867CF7" w:rsidRDefault="00234970" w:rsidP="00234970">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6319814E" w14:textId="77777777" w:rsidR="00234970" w:rsidRPr="00867CF7" w:rsidRDefault="00234970" w:rsidP="00234970">
      <w:pPr>
        <w:pStyle w:val="PL"/>
        <w:rPr>
          <w:rFonts w:cs="Courier New"/>
          <w:snapToGrid w:val="0"/>
          <w:szCs w:val="16"/>
        </w:rPr>
      </w:pPr>
    </w:p>
    <w:p w14:paraId="648273C3" w14:textId="77777777" w:rsidR="00234970" w:rsidRPr="00867CF7" w:rsidRDefault="00234970" w:rsidP="00234970">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7B9FE54A" w14:textId="77777777" w:rsidR="00234970" w:rsidRPr="00867CF7" w:rsidRDefault="00234970" w:rsidP="00234970">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02C45D6" w14:textId="77777777" w:rsidR="00234970" w:rsidRPr="00867CF7" w:rsidRDefault="00234970" w:rsidP="00234970">
      <w:pPr>
        <w:pStyle w:val="PL"/>
        <w:rPr>
          <w:rFonts w:cs="Courier New"/>
          <w:snapToGrid w:val="0"/>
          <w:szCs w:val="16"/>
        </w:rPr>
      </w:pPr>
      <w:r w:rsidRPr="00867CF7">
        <w:rPr>
          <w:rFonts w:cs="Courier New"/>
          <w:snapToGrid w:val="0"/>
          <w:szCs w:val="16"/>
        </w:rPr>
        <w:tab/>
        <w:t>non-f1-TerminatingTopologyBHInformation</w:t>
      </w:r>
      <w:r w:rsidRPr="00867CF7">
        <w:rPr>
          <w:rFonts w:cs="Courier New"/>
          <w:snapToGrid w:val="0"/>
          <w:szCs w:val="16"/>
        </w:rPr>
        <w:tab/>
      </w:r>
      <w:r w:rsidRPr="00867CF7">
        <w:rPr>
          <w:rFonts w:cs="Courier New"/>
          <w:snapToGrid w:val="0"/>
          <w:szCs w:val="16"/>
        </w:rPr>
        <w:tab/>
        <w:t>Non-F1-TerminatingTopologyBHInformation,</w:t>
      </w:r>
    </w:p>
    <w:p w14:paraId="7D80099E" w14:textId="77777777" w:rsidR="00234970" w:rsidRPr="00867CF7" w:rsidRDefault="00234970" w:rsidP="00234970">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r>
      <w:r w:rsidRPr="00867CF7">
        <w:rPr>
          <w:rFonts w:cs="Courier New"/>
          <w:noProof w:val="0"/>
          <w:snapToGrid w:val="0"/>
          <w:szCs w:val="16"/>
          <w:lang w:eastAsia="zh-CN"/>
        </w:rPr>
        <w:tab/>
        <w:t>OPTIONAL</w:t>
      </w:r>
      <w:r w:rsidRPr="00867CF7">
        <w:rPr>
          <w:rFonts w:cs="Courier New"/>
          <w:szCs w:val="16"/>
        </w:rPr>
        <w:t>,</w:t>
      </w:r>
    </w:p>
    <w:p w14:paraId="33FDDB4D" w14:textId="77777777" w:rsidR="00234970" w:rsidRPr="00867CF7" w:rsidRDefault="00234970" w:rsidP="00234970">
      <w:pPr>
        <w:pStyle w:val="PL"/>
        <w:rPr>
          <w:rFonts w:cs="Courier New"/>
          <w:szCs w:val="16"/>
        </w:rPr>
      </w:pPr>
      <w:r w:rsidRPr="00867CF7">
        <w:rPr>
          <w:rFonts w:cs="Courier New"/>
          <w:szCs w:val="16"/>
        </w:rPr>
        <w:tab/>
        <w:t>...</w:t>
      </w:r>
    </w:p>
    <w:p w14:paraId="2CD2D7D7" w14:textId="77777777" w:rsidR="00234970" w:rsidRPr="00867CF7" w:rsidRDefault="00234970" w:rsidP="00234970">
      <w:pPr>
        <w:pStyle w:val="PL"/>
        <w:rPr>
          <w:rFonts w:cs="Courier New"/>
          <w:szCs w:val="16"/>
        </w:rPr>
      </w:pPr>
      <w:r w:rsidRPr="00867CF7">
        <w:rPr>
          <w:rFonts w:cs="Courier New"/>
          <w:szCs w:val="16"/>
        </w:rPr>
        <w:t>}</w:t>
      </w:r>
    </w:p>
    <w:p w14:paraId="2FAF15CB" w14:textId="77777777" w:rsidR="00234970" w:rsidRPr="00867CF7" w:rsidRDefault="00234970" w:rsidP="00234970">
      <w:pPr>
        <w:pStyle w:val="PL"/>
        <w:rPr>
          <w:rFonts w:cs="Courier New"/>
          <w:szCs w:val="16"/>
        </w:rPr>
      </w:pPr>
    </w:p>
    <w:p w14:paraId="6AE3D98C" w14:textId="77777777" w:rsidR="00234970" w:rsidRPr="00867CF7" w:rsidRDefault="00234970" w:rsidP="00234970">
      <w:pPr>
        <w:pStyle w:val="PL"/>
        <w:rPr>
          <w:rFonts w:cs="Courier New"/>
          <w:noProof w:val="0"/>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421DB0AB" w14:textId="77777777" w:rsidR="00234970" w:rsidRPr="00867CF7" w:rsidRDefault="00234970" w:rsidP="00234970">
      <w:pPr>
        <w:pStyle w:val="PL"/>
        <w:rPr>
          <w:rFonts w:cs="Courier New"/>
          <w:noProof w:val="0"/>
          <w:snapToGrid w:val="0"/>
          <w:szCs w:val="16"/>
          <w:lang w:eastAsia="zh-CN"/>
        </w:rPr>
      </w:pPr>
      <w:r w:rsidRPr="00867CF7">
        <w:rPr>
          <w:rFonts w:cs="Courier New"/>
          <w:noProof w:val="0"/>
          <w:snapToGrid w:val="0"/>
          <w:szCs w:val="16"/>
          <w:lang w:eastAsia="zh-CN"/>
        </w:rPr>
        <w:tab/>
        <w:t>...</w:t>
      </w:r>
    </w:p>
    <w:p w14:paraId="080F5DAD" w14:textId="77777777" w:rsidR="00234970" w:rsidRPr="00867CF7" w:rsidRDefault="00234970" w:rsidP="00234970">
      <w:pPr>
        <w:pStyle w:val="PL"/>
        <w:rPr>
          <w:rFonts w:cs="Courier New"/>
          <w:noProof w:val="0"/>
          <w:snapToGrid w:val="0"/>
          <w:szCs w:val="16"/>
          <w:lang w:eastAsia="zh-CN"/>
        </w:rPr>
      </w:pPr>
      <w:r w:rsidRPr="00867CF7">
        <w:rPr>
          <w:rFonts w:cs="Courier New"/>
          <w:noProof w:val="0"/>
          <w:snapToGrid w:val="0"/>
          <w:szCs w:val="16"/>
          <w:lang w:eastAsia="zh-CN"/>
        </w:rPr>
        <w:t>}</w:t>
      </w:r>
    </w:p>
    <w:p w14:paraId="5089693F" w14:textId="77777777" w:rsidR="00234970" w:rsidRPr="00867CF7" w:rsidRDefault="00234970" w:rsidP="00234970">
      <w:pPr>
        <w:pStyle w:val="PL"/>
        <w:rPr>
          <w:rFonts w:cs="Courier New"/>
          <w:snapToGrid w:val="0"/>
          <w:szCs w:val="16"/>
        </w:rPr>
      </w:pPr>
    </w:p>
    <w:p w14:paraId="429786F4" w14:textId="77777777" w:rsidR="00234970" w:rsidRPr="00867CF7" w:rsidRDefault="00234970" w:rsidP="00234970">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4A211C27" w14:textId="77777777" w:rsidR="00234970" w:rsidRPr="00867CF7" w:rsidRDefault="00234970" w:rsidP="00234970">
      <w:pPr>
        <w:pStyle w:val="PL"/>
        <w:rPr>
          <w:rFonts w:cs="Courier New"/>
          <w:snapToGrid w:val="0"/>
          <w:szCs w:val="16"/>
        </w:rPr>
      </w:pPr>
    </w:p>
    <w:p w14:paraId="7341D204" w14:textId="77777777" w:rsidR="00234970" w:rsidRPr="00867CF7" w:rsidRDefault="00234970" w:rsidP="00234970">
      <w:pPr>
        <w:pStyle w:val="PL"/>
        <w:rPr>
          <w:rFonts w:cs="Courier New"/>
          <w:snapToGrid w:val="0"/>
          <w:szCs w:val="16"/>
        </w:rPr>
      </w:pPr>
      <w:r w:rsidRPr="00867CF7">
        <w:rPr>
          <w:rStyle w:val="PLChar"/>
          <w:rFonts w:cs="Courier New"/>
          <w:szCs w:val="16"/>
        </w:rPr>
        <w:t>IABTNLAddressToBeReleased</w:t>
      </w:r>
      <w:r w:rsidRPr="00867CF7">
        <w:rPr>
          <w:rFonts w:cs="Courier New"/>
          <w:snapToGrid w:val="0"/>
          <w:szCs w:val="16"/>
        </w:rPr>
        <w:t>-Item ::= SEQUENCE {</w:t>
      </w:r>
    </w:p>
    <w:p w14:paraId="3F22D917" w14:textId="77777777" w:rsidR="00234970" w:rsidRPr="00867CF7" w:rsidRDefault="00234970" w:rsidP="00234970">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36EF2817" w14:textId="77777777" w:rsidR="00234970" w:rsidRPr="00867CF7" w:rsidRDefault="00234970" w:rsidP="00234970">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0FE1C0F1" w14:textId="77777777" w:rsidR="00234970" w:rsidRPr="00867CF7" w:rsidRDefault="00234970" w:rsidP="00234970">
      <w:pPr>
        <w:pStyle w:val="PL"/>
        <w:rPr>
          <w:rFonts w:cs="Courier New"/>
          <w:szCs w:val="16"/>
        </w:rPr>
      </w:pPr>
      <w:r w:rsidRPr="00867CF7">
        <w:rPr>
          <w:rFonts w:cs="Courier New"/>
          <w:szCs w:val="16"/>
        </w:rPr>
        <w:tab/>
        <w:t>...</w:t>
      </w:r>
    </w:p>
    <w:p w14:paraId="62B39512" w14:textId="77777777" w:rsidR="00234970" w:rsidRPr="00867CF7" w:rsidRDefault="00234970" w:rsidP="00234970">
      <w:pPr>
        <w:pStyle w:val="PL"/>
        <w:rPr>
          <w:rFonts w:cs="Courier New"/>
          <w:szCs w:val="16"/>
        </w:rPr>
      </w:pPr>
      <w:r w:rsidRPr="00867CF7">
        <w:rPr>
          <w:rFonts w:cs="Courier New"/>
          <w:szCs w:val="16"/>
        </w:rPr>
        <w:t>}</w:t>
      </w:r>
    </w:p>
    <w:p w14:paraId="1E6AC43C" w14:textId="77777777" w:rsidR="00234970" w:rsidRPr="00867CF7" w:rsidRDefault="00234970" w:rsidP="00234970">
      <w:pPr>
        <w:pStyle w:val="PL"/>
        <w:rPr>
          <w:rFonts w:cs="Courier New"/>
          <w:szCs w:val="16"/>
        </w:rPr>
      </w:pPr>
    </w:p>
    <w:p w14:paraId="00F6EC78" w14:textId="77777777" w:rsidR="00234970" w:rsidRPr="00867CF7" w:rsidRDefault="00234970" w:rsidP="00234970">
      <w:pPr>
        <w:pStyle w:val="PL"/>
        <w:rPr>
          <w:rFonts w:cs="Courier New"/>
          <w:noProof w:val="0"/>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1BDA73B0" w14:textId="77777777" w:rsidR="00234970" w:rsidRPr="00867CF7" w:rsidRDefault="00234970" w:rsidP="00234970">
      <w:pPr>
        <w:pStyle w:val="PL"/>
        <w:rPr>
          <w:rFonts w:cs="Courier New"/>
          <w:noProof w:val="0"/>
          <w:snapToGrid w:val="0"/>
          <w:szCs w:val="16"/>
          <w:lang w:eastAsia="zh-CN"/>
        </w:rPr>
      </w:pPr>
      <w:r w:rsidRPr="00867CF7">
        <w:rPr>
          <w:rFonts w:cs="Courier New"/>
          <w:noProof w:val="0"/>
          <w:snapToGrid w:val="0"/>
          <w:szCs w:val="16"/>
          <w:lang w:eastAsia="zh-CN"/>
        </w:rPr>
        <w:tab/>
        <w:t>...</w:t>
      </w:r>
    </w:p>
    <w:p w14:paraId="2694F457" w14:textId="77777777" w:rsidR="00234970" w:rsidRPr="00867CF7" w:rsidRDefault="00234970" w:rsidP="00234970">
      <w:pPr>
        <w:pStyle w:val="PL"/>
        <w:rPr>
          <w:rFonts w:cs="Courier New"/>
          <w:noProof w:val="0"/>
          <w:snapToGrid w:val="0"/>
          <w:szCs w:val="16"/>
          <w:lang w:eastAsia="zh-CN"/>
        </w:rPr>
      </w:pPr>
      <w:r w:rsidRPr="00867CF7">
        <w:rPr>
          <w:rFonts w:cs="Courier New"/>
          <w:noProof w:val="0"/>
          <w:snapToGrid w:val="0"/>
          <w:szCs w:val="16"/>
          <w:lang w:eastAsia="zh-CN"/>
        </w:rPr>
        <w:t>}</w:t>
      </w:r>
    </w:p>
    <w:p w14:paraId="3B6E84EF" w14:textId="77777777" w:rsidR="00234970" w:rsidRPr="00867CF7" w:rsidRDefault="00234970" w:rsidP="00234970">
      <w:pPr>
        <w:pStyle w:val="PL"/>
        <w:rPr>
          <w:rFonts w:cs="Courier New"/>
          <w:snapToGrid w:val="0"/>
          <w:szCs w:val="16"/>
        </w:rPr>
      </w:pPr>
    </w:p>
    <w:p w14:paraId="19EEA66C" w14:textId="77777777" w:rsidR="00234970" w:rsidRPr="00867CF7" w:rsidRDefault="00234970" w:rsidP="00234970">
      <w:pPr>
        <w:pStyle w:val="PL"/>
        <w:rPr>
          <w:rFonts w:cs="Courier New"/>
          <w:snapToGrid w:val="0"/>
          <w:szCs w:val="16"/>
        </w:rPr>
      </w:pPr>
    </w:p>
    <w:p w14:paraId="73733414" w14:textId="77777777" w:rsidR="00234970" w:rsidRPr="00867CF7" w:rsidRDefault="00234970" w:rsidP="00234970">
      <w:pPr>
        <w:pStyle w:val="PL"/>
        <w:rPr>
          <w:rFonts w:cs="Courier New"/>
          <w:snapToGrid w:val="0"/>
          <w:szCs w:val="16"/>
        </w:rPr>
      </w:pPr>
    </w:p>
    <w:p w14:paraId="25A1E1F9" w14:textId="77777777" w:rsidR="00234970" w:rsidRPr="00867CF7" w:rsidRDefault="00234970" w:rsidP="00234970">
      <w:pPr>
        <w:pStyle w:val="PL"/>
        <w:rPr>
          <w:rFonts w:cs="Courier New"/>
          <w:snapToGrid w:val="0"/>
          <w:szCs w:val="16"/>
        </w:rPr>
      </w:pPr>
      <w:r w:rsidRPr="00867CF7">
        <w:rPr>
          <w:rFonts w:cs="Courier New"/>
          <w:snapToGrid w:val="0"/>
          <w:szCs w:val="16"/>
        </w:rPr>
        <w:t>-- **************************************************************</w:t>
      </w:r>
    </w:p>
    <w:p w14:paraId="4E66C6ED" w14:textId="77777777" w:rsidR="00234970" w:rsidRPr="00867CF7" w:rsidRDefault="00234970" w:rsidP="00234970">
      <w:pPr>
        <w:pStyle w:val="PL"/>
        <w:rPr>
          <w:rFonts w:cs="Courier New"/>
          <w:snapToGrid w:val="0"/>
          <w:szCs w:val="16"/>
        </w:rPr>
      </w:pPr>
      <w:r w:rsidRPr="00867CF7">
        <w:rPr>
          <w:rFonts w:cs="Courier New"/>
          <w:snapToGrid w:val="0"/>
          <w:szCs w:val="16"/>
        </w:rPr>
        <w:t>--</w:t>
      </w:r>
    </w:p>
    <w:p w14:paraId="57EA5826" w14:textId="77777777" w:rsidR="00234970" w:rsidRPr="00867CF7" w:rsidRDefault="00234970" w:rsidP="00234970">
      <w:pPr>
        <w:pStyle w:val="PL"/>
        <w:outlineLvl w:val="3"/>
        <w:rPr>
          <w:rFonts w:cs="Courier New"/>
          <w:snapToGrid w:val="0"/>
          <w:szCs w:val="16"/>
        </w:rPr>
      </w:pPr>
      <w:r w:rsidRPr="00867CF7">
        <w:rPr>
          <w:rFonts w:cs="Courier New"/>
          <w:snapToGrid w:val="0"/>
          <w:szCs w:val="16"/>
        </w:rPr>
        <w:t>-- IAB TRANSPORT MIGRATION MODIFICATION RESPONSE</w:t>
      </w:r>
    </w:p>
    <w:p w14:paraId="544492C7" w14:textId="77777777" w:rsidR="00234970" w:rsidRPr="00867CF7" w:rsidRDefault="00234970" w:rsidP="00234970">
      <w:pPr>
        <w:pStyle w:val="PL"/>
        <w:rPr>
          <w:rFonts w:cs="Courier New"/>
          <w:snapToGrid w:val="0"/>
          <w:szCs w:val="16"/>
        </w:rPr>
      </w:pPr>
      <w:r w:rsidRPr="00867CF7">
        <w:rPr>
          <w:rFonts w:cs="Courier New"/>
          <w:snapToGrid w:val="0"/>
          <w:szCs w:val="16"/>
        </w:rPr>
        <w:t>--</w:t>
      </w:r>
    </w:p>
    <w:p w14:paraId="65BFC87D" w14:textId="77777777" w:rsidR="00234970" w:rsidRPr="00867CF7" w:rsidRDefault="00234970" w:rsidP="00234970">
      <w:pPr>
        <w:pStyle w:val="PL"/>
        <w:rPr>
          <w:rFonts w:cs="Courier New"/>
          <w:snapToGrid w:val="0"/>
          <w:szCs w:val="16"/>
        </w:rPr>
      </w:pPr>
      <w:r w:rsidRPr="00867CF7">
        <w:rPr>
          <w:rFonts w:cs="Courier New"/>
          <w:snapToGrid w:val="0"/>
          <w:szCs w:val="16"/>
        </w:rPr>
        <w:t>-- **************************************************************</w:t>
      </w:r>
    </w:p>
    <w:p w14:paraId="097B4858" w14:textId="77777777" w:rsidR="00234970" w:rsidRPr="00867CF7" w:rsidRDefault="00234970" w:rsidP="00234970">
      <w:pPr>
        <w:pStyle w:val="PL"/>
        <w:rPr>
          <w:rFonts w:cs="Courier New"/>
          <w:szCs w:val="16"/>
        </w:rPr>
      </w:pPr>
    </w:p>
    <w:p w14:paraId="5992FEC8" w14:textId="77777777" w:rsidR="00234970" w:rsidRPr="00867CF7" w:rsidRDefault="00234970" w:rsidP="00234970">
      <w:pPr>
        <w:pStyle w:val="PL"/>
        <w:rPr>
          <w:rFonts w:cs="Courier New"/>
          <w:snapToGrid w:val="0"/>
          <w:szCs w:val="16"/>
        </w:rPr>
      </w:pPr>
      <w:r w:rsidRPr="00867CF7">
        <w:rPr>
          <w:rFonts w:cs="Courier New"/>
          <w:snapToGrid w:val="0"/>
          <w:szCs w:val="16"/>
        </w:rPr>
        <w:t>IABTransportMigrationModificationResponse ::= SEQUENCE {</w:t>
      </w:r>
    </w:p>
    <w:p w14:paraId="77451BF0" w14:textId="77777777" w:rsidR="00234970" w:rsidRPr="00867CF7" w:rsidRDefault="00234970" w:rsidP="00234970">
      <w:pPr>
        <w:pStyle w:val="PL"/>
        <w:rPr>
          <w:rFonts w:cs="Courier New"/>
          <w:snapToGrid w:val="0"/>
          <w:szCs w:val="16"/>
        </w:rPr>
      </w:pPr>
      <w:r w:rsidRPr="00867CF7">
        <w:rPr>
          <w:rFonts w:cs="Courier New"/>
          <w:snapToGrid w:val="0"/>
          <w:szCs w:val="16"/>
        </w:rPr>
        <w:tab/>
        <w:t>protocolIEs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ProtocolIE-Container</w:t>
      </w:r>
      <w:r w:rsidRPr="00867CF7">
        <w:rPr>
          <w:rFonts w:cs="Courier New"/>
          <w:snapToGrid w:val="0"/>
          <w:szCs w:val="16"/>
        </w:rPr>
        <w:tab/>
        <w:t>{{ IABTransportMigrationModificationResponse-IEs}},</w:t>
      </w:r>
    </w:p>
    <w:p w14:paraId="314DCBDC" w14:textId="77777777" w:rsidR="00234970" w:rsidRPr="00867CF7" w:rsidRDefault="00234970" w:rsidP="00234970">
      <w:pPr>
        <w:pStyle w:val="PL"/>
        <w:rPr>
          <w:rFonts w:cs="Courier New"/>
          <w:snapToGrid w:val="0"/>
          <w:szCs w:val="16"/>
        </w:rPr>
      </w:pPr>
      <w:r w:rsidRPr="00867CF7">
        <w:rPr>
          <w:rFonts w:cs="Courier New"/>
          <w:snapToGrid w:val="0"/>
          <w:szCs w:val="16"/>
        </w:rPr>
        <w:tab/>
        <w:t>...</w:t>
      </w:r>
    </w:p>
    <w:p w14:paraId="10929290" w14:textId="77777777" w:rsidR="00234970" w:rsidRPr="00867CF7" w:rsidRDefault="00234970" w:rsidP="00234970">
      <w:pPr>
        <w:pStyle w:val="PL"/>
        <w:rPr>
          <w:rFonts w:cs="Courier New"/>
          <w:snapToGrid w:val="0"/>
          <w:szCs w:val="16"/>
        </w:rPr>
      </w:pPr>
      <w:r w:rsidRPr="00867CF7">
        <w:rPr>
          <w:rFonts w:cs="Courier New"/>
          <w:snapToGrid w:val="0"/>
          <w:szCs w:val="16"/>
        </w:rPr>
        <w:t>}</w:t>
      </w:r>
    </w:p>
    <w:p w14:paraId="620D5768" w14:textId="77777777" w:rsidR="00234970" w:rsidRPr="00867CF7" w:rsidRDefault="00234970" w:rsidP="00234970">
      <w:pPr>
        <w:pStyle w:val="PL"/>
        <w:rPr>
          <w:rFonts w:cs="Courier New"/>
          <w:snapToGrid w:val="0"/>
          <w:szCs w:val="16"/>
        </w:rPr>
      </w:pPr>
    </w:p>
    <w:p w14:paraId="34DF1A5B" w14:textId="77777777" w:rsidR="00234970" w:rsidRPr="00867CF7" w:rsidRDefault="00234970" w:rsidP="00234970">
      <w:pPr>
        <w:pStyle w:val="PL"/>
        <w:rPr>
          <w:rFonts w:cs="Courier New"/>
          <w:snapToGrid w:val="0"/>
          <w:szCs w:val="16"/>
        </w:rPr>
      </w:pPr>
      <w:r w:rsidRPr="00867CF7">
        <w:rPr>
          <w:rFonts w:cs="Courier New"/>
          <w:snapToGrid w:val="0"/>
          <w:szCs w:val="16"/>
        </w:rPr>
        <w:t>IABTransportMigrationModificationResponse-IEs XNAP-PROTOCOL-IES ::= {</w:t>
      </w:r>
    </w:p>
    <w:p w14:paraId="6E02EC46" w14:textId="77777777" w:rsidR="00234970" w:rsidRPr="00867CF7" w:rsidRDefault="00234970" w:rsidP="00234970">
      <w:pPr>
        <w:pStyle w:val="PL"/>
        <w:rPr>
          <w:rFonts w:cs="Courier New"/>
          <w:snapToGrid w:val="0"/>
          <w:szCs w:val="16"/>
        </w:rPr>
      </w:pPr>
      <w:r w:rsidRPr="00867CF7">
        <w:rPr>
          <w:rFonts w:cs="Courier New"/>
          <w:snapToGrid w:val="0"/>
          <w:szCs w:val="16"/>
        </w:rPr>
        <w:tab/>
        <w:t>{ ID id-F1-Terminating-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012F23C2" w14:textId="77777777" w:rsidR="00234970" w:rsidRPr="00867CF7" w:rsidRDefault="00234970" w:rsidP="00234970">
      <w:pPr>
        <w:pStyle w:val="PL"/>
        <w:rPr>
          <w:rFonts w:cs="Courier New"/>
          <w:snapToGrid w:val="0"/>
          <w:szCs w:val="16"/>
        </w:rPr>
      </w:pPr>
      <w:r w:rsidRPr="00867CF7">
        <w:rPr>
          <w:rFonts w:cs="Courier New"/>
          <w:snapToGrid w:val="0"/>
          <w:szCs w:val="16"/>
        </w:rPr>
        <w:tab/>
        <w:t>{ ID id-nonF1-Terminating-</w:t>
      </w:r>
      <w:r>
        <w:rPr>
          <w:rFonts w:eastAsia="SimSun"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087B735D" w14:textId="77777777" w:rsidR="00234970" w:rsidRPr="00867CF7" w:rsidRDefault="00234970" w:rsidP="00234970">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03057EDF" w14:textId="77777777" w:rsidR="00234970" w:rsidRPr="00867CF7" w:rsidRDefault="00234970" w:rsidP="00234970">
      <w:pPr>
        <w:pStyle w:val="PL"/>
        <w:rPr>
          <w:rStyle w:val="PLCha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04E0E5F4" w14:textId="77777777" w:rsidR="00234970" w:rsidRPr="00867CF7" w:rsidRDefault="00234970" w:rsidP="00234970">
      <w:pPr>
        <w:pStyle w:val="PL"/>
        <w:rPr>
          <w:rFonts w:cs="Courier New"/>
          <w:snapToGrid w:val="0"/>
          <w:szCs w:val="16"/>
        </w:rPr>
      </w:pPr>
      <w:r w:rsidRPr="00867CF7">
        <w:rPr>
          <w:rFonts w:cs="Courier New"/>
          <w:snapToGrid w:val="0"/>
          <w:szCs w:val="16"/>
        </w:rPr>
        <w:tab/>
        <w:t>...</w:t>
      </w:r>
    </w:p>
    <w:p w14:paraId="42E26E90" w14:textId="77777777" w:rsidR="00234970" w:rsidRPr="00867CF7" w:rsidRDefault="00234970" w:rsidP="00234970">
      <w:pPr>
        <w:pStyle w:val="PL"/>
        <w:rPr>
          <w:rFonts w:cs="Courier New"/>
          <w:snapToGrid w:val="0"/>
          <w:szCs w:val="16"/>
        </w:rPr>
      </w:pPr>
      <w:r w:rsidRPr="00867CF7">
        <w:rPr>
          <w:rFonts w:cs="Courier New"/>
          <w:snapToGrid w:val="0"/>
          <w:szCs w:val="16"/>
        </w:rPr>
        <w:t>}</w:t>
      </w:r>
    </w:p>
    <w:p w14:paraId="03B863E2" w14:textId="77777777" w:rsidR="00234970" w:rsidRPr="00867CF7" w:rsidRDefault="00234970" w:rsidP="00234970">
      <w:pPr>
        <w:pStyle w:val="PL"/>
        <w:rPr>
          <w:rFonts w:cs="Courier New"/>
          <w:snapToGrid w:val="0"/>
          <w:szCs w:val="16"/>
        </w:rPr>
      </w:pPr>
    </w:p>
    <w:p w14:paraId="53DC9251" w14:textId="77777777" w:rsidR="00234970" w:rsidRPr="00867CF7" w:rsidRDefault="00234970" w:rsidP="00234970">
      <w:pPr>
        <w:pStyle w:val="PL"/>
        <w:rPr>
          <w:rFonts w:cs="Courier New"/>
          <w:szCs w:val="16"/>
        </w:rPr>
      </w:pPr>
    </w:p>
    <w:p w14:paraId="4FE616A0" w14:textId="77777777" w:rsidR="00234970" w:rsidRPr="00867CF7" w:rsidRDefault="00234970" w:rsidP="00234970">
      <w:pPr>
        <w:pStyle w:val="PL"/>
        <w:rPr>
          <w:rFonts w:cs="Courier New"/>
          <w:noProof w:val="0"/>
          <w:snapToGrid w:val="0"/>
          <w:szCs w:val="16"/>
          <w:lang w:eastAsia="zh-CN"/>
        </w:rPr>
      </w:pPr>
    </w:p>
    <w:p w14:paraId="48FED2DD" w14:textId="77777777" w:rsidR="00234970" w:rsidRPr="00867CF7" w:rsidRDefault="00234970" w:rsidP="00234970">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14:paraId="72EC40D9" w14:textId="77777777" w:rsidR="00234970" w:rsidRPr="00867CF7" w:rsidRDefault="00234970" w:rsidP="00234970">
      <w:pPr>
        <w:pStyle w:val="PL"/>
        <w:rPr>
          <w:rFonts w:cs="Courier New"/>
          <w:snapToGrid w:val="0"/>
          <w:szCs w:val="16"/>
        </w:rPr>
      </w:pPr>
    </w:p>
    <w:p w14:paraId="6C80B97E" w14:textId="77777777" w:rsidR="00234970" w:rsidRPr="00867CF7" w:rsidRDefault="00234970" w:rsidP="00234970">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14:paraId="21590FEF" w14:textId="77777777" w:rsidR="00234970" w:rsidRPr="00867CF7" w:rsidRDefault="00234970" w:rsidP="00234970">
      <w:pPr>
        <w:pStyle w:val="PL"/>
        <w:rPr>
          <w:rFonts w:cs="Courier New"/>
          <w:snapToGrid w:val="0"/>
          <w:szCs w:val="16"/>
        </w:rPr>
      </w:pPr>
      <w:r w:rsidRPr="00867CF7">
        <w:rPr>
          <w:rFonts w:cs="Courier New"/>
          <w:snapToGrid w:val="0"/>
          <w:szCs w:val="16"/>
        </w:rPr>
        <w:lastRenderedPageBreak/>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0C512B9" w14:textId="77777777" w:rsidR="00234970" w:rsidRPr="00867CF7" w:rsidRDefault="00234970" w:rsidP="00234970">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536C274F" w14:textId="77777777" w:rsidR="00234970" w:rsidRPr="00867CF7" w:rsidRDefault="00234970" w:rsidP="00234970">
      <w:pPr>
        <w:pStyle w:val="PL"/>
        <w:rPr>
          <w:rFonts w:cs="Courier New"/>
          <w:szCs w:val="16"/>
        </w:rPr>
      </w:pPr>
      <w:r w:rsidRPr="00867CF7">
        <w:rPr>
          <w:rFonts w:cs="Courier New"/>
          <w:szCs w:val="16"/>
        </w:rPr>
        <w:tab/>
        <w:t>...</w:t>
      </w:r>
    </w:p>
    <w:p w14:paraId="772CF54F" w14:textId="77777777" w:rsidR="00234970" w:rsidRPr="00867CF7" w:rsidRDefault="00234970" w:rsidP="00234970">
      <w:pPr>
        <w:pStyle w:val="PL"/>
        <w:rPr>
          <w:rFonts w:cs="Courier New"/>
          <w:szCs w:val="16"/>
        </w:rPr>
      </w:pPr>
      <w:r w:rsidRPr="00867CF7">
        <w:rPr>
          <w:rFonts w:cs="Courier New"/>
          <w:szCs w:val="16"/>
        </w:rPr>
        <w:t>}</w:t>
      </w:r>
    </w:p>
    <w:p w14:paraId="12CBE252" w14:textId="77777777" w:rsidR="00234970" w:rsidRPr="00867CF7" w:rsidRDefault="00234970" w:rsidP="00234970">
      <w:pPr>
        <w:pStyle w:val="PL"/>
        <w:rPr>
          <w:rFonts w:cs="Courier New"/>
          <w:szCs w:val="16"/>
        </w:rPr>
      </w:pPr>
    </w:p>
    <w:p w14:paraId="32B618C4" w14:textId="77777777" w:rsidR="00234970" w:rsidRPr="00867CF7" w:rsidRDefault="00234970" w:rsidP="00234970">
      <w:pPr>
        <w:pStyle w:val="PL"/>
        <w:rPr>
          <w:rFonts w:cs="Courier New"/>
          <w:noProof w:val="0"/>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EE0DACB" w14:textId="77777777" w:rsidR="00234970" w:rsidRPr="00867CF7" w:rsidRDefault="00234970" w:rsidP="00234970">
      <w:pPr>
        <w:pStyle w:val="PL"/>
        <w:rPr>
          <w:rFonts w:cs="Courier New"/>
          <w:noProof w:val="0"/>
          <w:snapToGrid w:val="0"/>
          <w:szCs w:val="16"/>
          <w:lang w:eastAsia="zh-CN"/>
        </w:rPr>
      </w:pPr>
      <w:r w:rsidRPr="00867CF7">
        <w:rPr>
          <w:rFonts w:cs="Courier New"/>
          <w:noProof w:val="0"/>
          <w:snapToGrid w:val="0"/>
          <w:szCs w:val="16"/>
          <w:lang w:eastAsia="zh-CN"/>
        </w:rPr>
        <w:tab/>
        <w:t>...</w:t>
      </w:r>
    </w:p>
    <w:p w14:paraId="63364B13" w14:textId="77777777" w:rsidR="00234970" w:rsidRPr="00867CF7" w:rsidRDefault="00234970" w:rsidP="00234970">
      <w:pPr>
        <w:pStyle w:val="PL"/>
        <w:rPr>
          <w:rFonts w:cs="Courier New"/>
          <w:noProof w:val="0"/>
          <w:snapToGrid w:val="0"/>
          <w:szCs w:val="16"/>
          <w:lang w:eastAsia="zh-CN"/>
        </w:rPr>
      </w:pPr>
      <w:r w:rsidRPr="00867CF7">
        <w:rPr>
          <w:rFonts w:cs="Courier New"/>
          <w:noProof w:val="0"/>
          <w:snapToGrid w:val="0"/>
          <w:szCs w:val="16"/>
          <w:lang w:eastAsia="zh-CN"/>
        </w:rPr>
        <w:t>}</w:t>
      </w:r>
    </w:p>
    <w:p w14:paraId="34EB13FC" w14:textId="77777777" w:rsidR="00234970" w:rsidRPr="00867CF7" w:rsidRDefault="00234970" w:rsidP="00234970">
      <w:pPr>
        <w:pStyle w:val="PL"/>
        <w:rPr>
          <w:snapToGrid w:val="0"/>
        </w:rPr>
      </w:pPr>
    </w:p>
    <w:p w14:paraId="396A7C98" w14:textId="77777777" w:rsidR="00234970" w:rsidRPr="00867CF7" w:rsidRDefault="00234970" w:rsidP="00234970">
      <w:pPr>
        <w:pStyle w:val="PL"/>
        <w:rPr>
          <w:snapToGrid w:val="0"/>
        </w:rPr>
      </w:pPr>
    </w:p>
    <w:p w14:paraId="453AA916" w14:textId="77777777" w:rsidR="00234970" w:rsidRPr="00867CF7" w:rsidRDefault="00234970" w:rsidP="00234970">
      <w:pPr>
        <w:pStyle w:val="PL"/>
        <w:rPr>
          <w:snapToGrid w:val="0"/>
          <w:lang w:eastAsia="en-US"/>
        </w:rPr>
      </w:pPr>
      <w:r w:rsidRPr="00867CF7">
        <w:rPr>
          <w:snapToGrid w:val="0"/>
          <w:lang w:eastAsia="en-US"/>
        </w:rPr>
        <w:t>-- **************************************************************</w:t>
      </w:r>
    </w:p>
    <w:p w14:paraId="767590F9" w14:textId="77777777" w:rsidR="00234970" w:rsidRPr="00867CF7" w:rsidRDefault="00234970" w:rsidP="00234970">
      <w:pPr>
        <w:pStyle w:val="PL"/>
        <w:rPr>
          <w:snapToGrid w:val="0"/>
          <w:lang w:eastAsia="en-US"/>
        </w:rPr>
      </w:pPr>
      <w:r w:rsidRPr="00867CF7">
        <w:rPr>
          <w:snapToGrid w:val="0"/>
          <w:lang w:eastAsia="en-US"/>
        </w:rPr>
        <w:t>--</w:t>
      </w:r>
    </w:p>
    <w:p w14:paraId="17479473" w14:textId="77777777" w:rsidR="00234970" w:rsidRPr="00867CF7" w:rsidRDefault="00234970" w:rsidP="00234970">
      <w:pPr>
        <w:pStyle w:val="PL"/>
        <w:outlineLvl w:val="3"/>
        <w:rPr>
          <w:snapToGrid w:val="0"/>
          <w:lang w:eastAsia="en-US"/>
        </w:rPr>
      </w:pPr>
      <w:r w:rsidRPr="00867CF7">
        <w:rPr>
          <w:snapToGrid w:val="0"/>
          <w:lang w:eastAsia="en-US"/>
        </w:rPr>
        <w:t xml:space="preserve">-- IAB </w:t>
      </w:r>
      <w:r w:rsidRPr="00867CF7">
        <w:rPr>
          <w:snapToGrid w:val="0"/>
          <w:lang w:val="en-US"/>
        </w:rPr>
        <w:t>RESOURCE COORDINATION</w:t>
      </w:r>
      <w:r w:rsidRPr="00867CF7">
        <w:rPr>
          <w:snapToGrid w:val="0"/>
          <w:lang w:eastAsia="en-US"/>
        </w:rPr>
        <w:t xml:space="preserve"> REQUEST</w:t>
      </w:r>
    </w:p>
    <w:p w14:paraId="3016BA26" w14:textId="77777777" w:rsidR="00234970" w:rsidRPr="00867CF7" w:rsidRDefault="00234970" w:rsidP="00234970">
      <w:pPr>
        <w:pStyle w:val="PL"/>
        <w:rPr>
          <w:snapToGrid w:val="0"/>
          <w:lang w:eastAsia="en-US"/>
        </w:rPr>
      </w:pPr>
      <w:r w:rsidRPr="00867CF7">
        <w:rPr>
          <w:snapToGrid w:val="0"/>
          <w:lang w:eastAsia="en-US"/>
        </w:rPr>
        <w:t>--</w:t>
      </w:r>
    </w:p>
    <w:p w14:paraId="72F00A62" w14:textId="77777777" w:rsidR="00234970" w:rsidRPr="00867CF7" w:rsidRDefault="00234970" w:rsidP="00234970">
      <w:pPr>
        <w:pStyle w:val="PL"/>
        <w:rPr>
          <w:snapToGrid w:val="0"/>
          <w:lang w:eastAsia="en-US"/>
        </w:rPr>
      </w:pPr>
      <w:r w:rsidRPr="00867CF7">
        <w:rPr>
          <w:snapToGrid w:val="0"/>
          <w:lang w:eastAsia="en-US"/>
        </w:rPr>
        <w:t>-- **************************************************************</w:t>
      </w:r>
    </w:p>
    <w:p w14:paraId="7DCB55D9" w14:textId="77777777" w:rsidR="00234970" w:rsidRPr="00867CF7" w:rsidRDefault="00234970" w:rsidP="00234970">
      <w:pPr>
        <w:pStyle w:val="PL"/>
        <w:rPr>
          <w:lang w:eastAsia="en-US"/>
        </w:rPr>
      </w:pPr>
    </w:p>
    <w:p w14:paraId="7CA95699" w14:textId="77777777" w:rsidR="00234970" w:rsidRPr="00867CF7" w:rsidRDefault="00234970" w:rsidP="00234970">
      <w:pPr>
        <w:pStyle w:val="PL"/>
        <w:rPr>
          <w:snapToGrid w:val="0"/>
          <w:lang w:eastAsia="en-US"/>
        </w:rPr>
      </w:pPr>
      <w:r w:rsidRPr="00867CF7">
        <w:rPr>
          <w:snapToGrid w:val="0"/>
          <w:lang w:eastAsia="en-US"/>
        </w:rPr>
        <w:t>IAB</w:t>
      </w:r>
      <w:r w:rsidRPr="00867CF7">
        <w:rPr>
          <w:snapToGrid w:val="0"/>
          <w:lang w:val="en-US"/>
        </w:rPr>
        <w:t>ResourceCoordination</w:t>
      </w:r>
      <w:r w:rsidRPr="00867CF7">
        <w:rPr>
          <w:snapToGrid w:val="0"/>
          <w:lang w:eastAsia="en-US"/>
        </w:rPr>
        <w:t>Request ::= SEQUENCE {</w:t>
      </w:r>
    </w:p>
    <w:p w14:paraId="076C13A9" w14:textId="77777777" w:rsidR="00234970" w:rsidRPr="00867CF7" w:rsidRDefault="00234970" w:rsidP="00234970">
      <w:pPr>
        <w:pStyle w:val="PL"/>
        <w:rPr>
          <w:snapToGrid w:val="0"/>
          <w:lang w:eastAsia="en-US"/>
        </w:rPr>
      </w:pPr>
      <w:r w:rsidRPr="00867CF7">
        <w:rPr>
          <w:snapToGrid w:val="0"/>
          <w:lang w:eastAsia="en-US"/>
        </w:rPr>
        <w:tab/>
        <w:t>protocolIEs</w:t>
      </w:r>
      <w:r w:rsidRPr="00867CF7">
        <w:rPr>
          <w:snapToGrid w:val="0"/>
          <w:lang w:eastAsia="en-US"/>
        </w:rPr>
        <w:tab/>
      </w:r>
      <w:r w:rsidRPr="00867CF7">
        <w:rPr>
          <w:snapToGrid w:val="0"/>
          <w:lang w:eastAsia="en-US"/>
        </w:rPr>
        <w:tab/>
      </w:r>
      <w:r w:rsidRPr="00867CF7">
        <w:rPr>
          <w:snapToGrid w:val="0"/>
          <w:lang w:eastAsia="en-US"/>
        </w:rPr>
        <w:tab/>
        <w:t>ProtocolIE-Container</w:t>
      </w:r>
      <w:r w:rsidRPr="00867CF7">
        <w:rPr>
          <w:snapToGrid w:val="0"/>
          <w:lang w:eastAsia="en-US"/>
        </w:rPr>
        <w:tab/>
        <w:t>{{ IAB</w:t>
      </w:r>
      <w:r w:rsidRPr="00867CF7">
        <w:rPr>
          <w:snapToGrid w:val="0"/>
          <w:lang w:val="en-US"/>
        </w:rPr>
        <w:t>ResourceCoordination</w:t>
      </w:r>
      <w:r w:rsidRPr="00867CF7">
        <w:rPr>
          <w:snapToGrid w:val="0"/>
          <w:lang w:eastAsia="en-US"/>
        </w:rPr>
        <w:t>Request-IEs}},</w:t>
      </w:r>
    </w:p>
    <w:p w14:paraId="583AF968" w14:textId="77777777" w:rsidR="00234970" w:rsidRPr="00867CF7" w:rsidRDefault="00234970" w:rsidP="00234970">
      <w:pPr>
        <w:pStyle w:val="PL"/>
        <w:rPr>
          <w:snapToGrid w:val="0"/>
          <w:lang w:eastAsia="en-US"/>
        </w:rPr>
      </w:pPr>
      <w:r w:rsidRPr="00867CF7">
        <w:rPr>
          <w:snapToGrid w:val="0"/>
          <w:lang w:eastAsia="en-US"/>
        </w:rPr>
        <w:tab/>
        <w:t>...</w:t>
      </w:r>
    </w:p>
    <w:p w14:paraId="697F01C4" w14:textId="77777777" w:rsidR="00234970" w:rsidRPr="00867CF7" w:rsidRDefault="00234970" w:rsidP="00234970">
      <w:pPr>
        <w:pStyle w:val="PL"/>
        <w:rPr>
          <w:snapToGrid w:val="0"/>
          <w:lang w:eastAsia="en-US"/>
        </w:rPr>
      </w:pPr>
      <w:r w:rsidRPr="00867CF7">
        <w:rPr>
          <w:snapToGrid w:val="0"/>
          <w:lang w:eastAsia="en-US"/>
        </w:rPr>
        <w:t>}</w:t>
      </w:r>
    </w:p>
    <w:p w14:paraId="4873A720" w14:textId="77777777" w:rsidR="00234970" w:rsidRPr="00867CF7" w:rsidRDefault="00234970" w:rsidP="00234970">
      <w:pPr>
        <w:pStyle w:val="PL"/>
        <w:rPr>
          <w:snapToGrid w:val="0"/>
          <w:lang w:eastAsia="en-US"/>
        </w:rPr>
      </w:pPr>
    </w:p>
    <w:p w14:paraId="17DF582F" w14:textId="77777777" w:rsidR="00234970" w:rsidRPr="00867CF7" w:rsidRDefault="00234970" w:rsidP="00234970">
      <w:pPr>
        <w:pStyle w:val="PL"/>
        <w:rPr>
          <w:snapToGrid w:val="0"/>
          <w:lang w:eastAsia="en-US"/>
        </w:rPr>
      </w:pPr>
      <w:r w:rsidRPr="00867CF7">
        <w:rPr>
          <w:snapToGrid w:val="0"/>
          <w:lang w:eastAsia="en-US"/>
        </w:rPr>
        <w:t>IAB</w:t>
      </w:r>
      <w:r w:rsidRPr="00867CF7">
        <w:rPr>
          <w:snapToGrid w:val="0"/>
          <w:lang w:val="en-US"/>
        </w:rPr>
        <w:t>ResourceCoordination</w:t>
      </w:r>
      <w:r w:rsidRPr="00867CF7">
        <w:rPr>
          <w:snapToGrid w:val="0"/>
          <w:lang w:eastAsia="en-US"/>
        </w:rPr>
        <w:t>Request-IEs XNAP-PROTOCOL-IES ::= {</w:t>
      </w:r>
    </w:p>
    <w:p w14:paraId="6E46C994" w14:textId="77777777" w:rsidR="00234970" w:rsidRPr="00867CF7" w:rsidRDefault="00234970" w:rsidP="00234970">
      <w:pPr>
        <w:pStyle w:val="PL"/>
        <w:rPr>
          <w:lang w:eastAsia="en-US"/>
        </w:rPr>
      </w:pPr>
      <w:r w:rsidRPr="00867CF7">
        <w:rPr>
          <w:lang w:eastAsia="en-US"/>
        </w:rPr>
        <w:tab/>
        <w:t>{ ID id-F1-Terminating-</w:t>
      </w:r>
      <w:r>
        <w:rPr>
          <w:rFonts w:eastAsia="SimSun" w:cs="Courier New" w:hint="eastAsia"/>
          <w:snapToGrid w:val="0"/>
          <w:szCs w:val="16"/>
          <w:lang w:val="en-US" w:eastAsia="zh-CN"/>
        </w:rPr>
        <w:t>IAB-</w:t>
      </w:r>
      <w:r w:rsidRPr="00867CF7">
        <w:t>Dono</w:t>
      </w:r>
      <w:r w:rsidRPr="00867CF7">
        <w:rPr>
          <w:lang w:eastAsia="en-US"/>
        </w:rPr>
        <w:t>rUEXnAPID</w:t>
      </w:r>
      <w:r w:rsidRPr="00867CF7">
        <w:rPr>
          <w:lang w:eastAsia="en-US"/>
        </w:rPr>
        <w:tab/>
        <w:t>CRITICALITY reject</w:t>
      </w:r>
      <w:r w:rsidRPr="00867CF7">
        <w:rPr>
          <w:lang w:eastAsia="en-US"/>
        </w:rPr>
        <w:tab/>
      </w:r>
      <w:r w:rsidRPr="00867CF7">
        <w:rPr>
          <w:lang w:eastAsia="en-US"/>
        </w:rPr>
        <w:tab/>
        <w:t>TYPE NG-RANnodeUEXnAPID</w:t>
      </w:r>
      <w:r w:rsidRPr="00867CF7">
        <w:rPr>
          <w:lang w:eastAsia="en-US"/>
        </w:rPr>
        <w:tab/>
      </w:r>
      <w:r w:rsidRPr="00867CF7">
        <w:rPr>
          <w:lang w:eastAsia="en-US"/>
        </w:rPr>
        <w:tab/>
      </w:r>
      <w:r w:rsidRPr="00867CF7">
        <w:rPr>
          <w:lang w:eastAsia="en-US"/>
        </w:rPr>
        <w:tab/>
      </w:r>
      <w:r w:rsidRPr="00867CF7">
        <w:rPr>
          <w:lang w:eastAsia="en-US"/>
        </w:rPr>
        <w:tab/>
      </w:r>
      <w:r w:rsidRPr="00867CF7">
        <w:rPr>
          <w:lang w:eastAsia="en-US"/>
        </w:rPr>
        <w:tab/>
        <w:t>PRESENCE mandatory}|</w:t>
      </w:r>
    </w:p>
    <w:p w14:paraId="2CB0300C" w14:textId="77777777" w:rsidR="00234970" w:rsidRPr="00867CF7" w:rsidRDefault="00234970" w:rsidP="00234970">
      <w:pPr>
        <w:pStyle w:val="PL"/>
        <w:rPr>
          <w:lang w:val="en-US"/>
        </w:rPr>
      </w:pPr>
      <w:r w:rsidRPr="00867CF7">
        <w:rPr>
          <w:snapToGrid w:val="0"/>
          <w:lang w:eastAsia="en-US"/>
        </w:rPr>
        <w:tab/>
        <w:t>{ ID id-</w:t>
      </w:r>
      <w:r w:rsidRPr="00867CF7">
        <w:rPr>
          <w:lang w:val="en-US"/>
        </w:rPr>
        <w:t>nonF1-Terminating</w:t>
      </w:r>
      <w:r w:rsidRPr="00867CF7">
        <w:rPr>
          <w:lang w:eastAsia="en-US"/>
        </w:rPr>
        <w:t>-</w:t>
      </w:r>
      <w:r>
        <w:rPr>
          <w:rFonts w:eastAsia="SimSun" w:cs="Courier New" w:hint="eastAsia"/>
          <w:snapToGrid w:val="0"/>
          <w:szCs w:val="16"/>
          <w:lang w:val="en-US" w:eastAsia="zh-CN"/>
        </w:rPr>
        <w:t>IAB-</w:t>
      </w:r>
      <w:r w:rsidRPr="00867CF7">
        <w:rPr>
          <w:lang w:eastAsia="en-US"/>
        </w:rPr>
        <w:t>Donor</w:t>
      </w:r>
      <w:r w:rsidRPr="00867CF7">
        <w:rPr>
          <w:lang w:eastAsia="ja-JP"/>
        </w:rPr>
        <w:t>UEXnAPID</w:t>
      </w:r>
      <w:r w:rsidRPr="00867CF7">
        <w:rPr>
          <w:snapToGrid w:val="0"/>
          <w:lang w:eastAsia="en-US"/>
        </w:rPr>
        <w:tab/>
        <w:t>CRITICALITY reject</w:t>
      </w:r>
      <w:r w:rsidRPr="00867CF7">
        <w:rPr>
          <w:snapToGrid w:val="0"/>
          <w:lang w:eastAsia="en-US"/>
        </w:rPr>
        <w:tab/>
      </w:r>
      <w:r w:rsidRPr="00867CF7">
        <w:rPr>
          <w:snapToGrid w:val="0"/>
          <w:lang w:eastAsia="en-US"/>
        </w:rPr>
        <w:tab/>
        <w:t xml:space="preserve">TYPE </w:t>
      </w:r>
      <w:r w:rsidRPr="00867CF7">
        <w:rPr>
          <w:lang w:eastAsia="ja-JP"/>
        </w:rPr>
        <w:t>NG-RANnodeUEXnAPID</w:t>
      </w:r>
      <w:r w:rsidRPr="00867CF7">
        <w:rPr>
          <w:lang w:eastAsia="en-US"/>
        </w:rPr>
        <w:tab/>
      </w:r>
      <w:r w:rsidRPr="00867CF7">
        <w:rPr>
          <w:lang w:eastAsia="en-US"/>
        </w:rPr>
        <w:tab/>
      </w:r>
      <w:r w:rsidRPr="00867CF7">
        <w:rPr>
          <w:lang w:eastAsia="en-US"/>
        </w:rPr>
        <w:tab/>
      </w:r>
      <w:r w:rsidRPr="00867CF7">
        <w:rPr>
          <w:snapToGrid w:val="0"/>
          <w:lang w:eastAsia="en-US"/>
        </w:rPr>
        <w:tab/>
      </w:r>
      <w:r w:rsidRPr="00867CF7">
        <w:rPr>
          <w:snapToGrid w:val="0"/>
          <w:lang w:eastAsia="en-US"/>
        </w:rPr>
        <w:tab/>
        <w:t>PRESENCE mandatory}|</w:t>
      </w:r>
    </w:p>
    <w:p w14:paraId="7E300ACE" w14:textId="77777777" w:rsidR="00234970" w:rsidRPr="00867CF7" w:rsidRDefault="00234970" w:rsidP="00234970">
      <w:pPr>
        <w:pStyle w:val="PL"/>
        <w:rPr>
          <w:lang w:val="en-US"/>
        </w:rPr>
      </w:pPr>
      <w:r w:rsidRPr="00867CF7">
        <w:rPr>
          <w:lang w:eastAsia="en-US"/>
        </w:rPr>
        <w:tab/>
      </w:r>
      <w:r w:rsidRPr="00867CF7">
        <w:rPr>
          <w:lang w:val="en-US"/>
        </w:rPr>
        <w:t>{ ID id-BoundaryNodeCellsList</w:t>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t>PRESENCE optional }|</w:t>
      </w:r>
    </w:p>
    <w:p w14:paraId="141B87DC" w14:textId="77777777" w:rsidR="00234970" w:rsidRPr="00867CF7" w:rsidRDefault="00234970" w:rsidP="00234970">
      <w:pPr>
        <w:pStyle w:val="PL"/>
        <w:rPr>
          <w:lang w:val="en-US"/>
        </w:rPr>
      </w:pPr>
      <w:r w:rsidRPr="00867CF7">
        <w:rPr>
          <w:snapToGrid w:val="0"/>
          <w:lang w:eastAsia="en-US"/>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7F37C2AF" w14:textId="77777777" w:rsidR="00234970" w:rsidRPr="00867CF7" w:rsidRDefault="00234970" w:rsidP="00234970">
      <w:pPr>
        <w:pStyle w:val="PL"/>
        <w:rPr>
          <w:snapToGrid w:val="0"/>
          <w:lang w:eastAsia="en-US"/>
        </w:rPr>
      </w:pPr>
      <w:r w:rsidRPr="00867CF7">
        <w:rPr>
          <w:snapToGrid w:val="0"/>
          <w:lang w:eastAsia="en-US"/>
        </w:rPr>
        <w:tab/>
        <w:t>...</w:t>
      </w:r>
    </w:p>
    <w:p w14:paraId="1934A385" w14:textId="77777777" w:rsidR="00234970" w:rsidRPr="00867CF7" w:rsidRDefault="00234970" w:rsidP="00234970">
      <w:pPr>
        <w:pStyle w:val="PL"/>
        <w:rPr>
          <w:snapToGrid w:val="0"/>
          <w:lang w:eastAsia="en-US"/>
        </w:rPr>
      </w:pPr>
      <w:r w:rsidRPr="00867CF7">
        <w:rPr>
          <w:snapToGrid w:val="0"/>
          <w:lang w:eastAsia="en-US"/>
        </w:rPr>
        <w:t>}</w:t>
      </w:r>
    </w:p>
    <w:p w14:paraId="1371E72E" w14:textId="77777777" w:rsidR="00234970" w:rsidRPr="00867CF7" w:rsidRDefault="00234970" w:rsidP="00234970">
      <w:pPr>
        <w:pStyle w:val="PL"/>
        <w:rPr>
          <w:snapToGrid w:val="0"/>
        </w:rPr>
      </w:pPr>
    </w:p>
    <w:p w14:paraId="13BE9C97" w14:textId="77777777" w:rsidR="00234970" w:rsidRPr="00867CF7" w:rsidRDefault="00234970" w:rsidP="00234970">
      <w:pPr>
        <w:pStyle w:val="PL"/>
        <w:rPr>
          <w:snapToGrid w:val="0"/>
          <w:lang w:eastAsia="en-US"/>
        </w:rPr>
      </w:pPr>
    </w:p>
    <w:p w14:paraId="128A0E45" w14:textId="77777777" w:rsidR="00234970" w:rsidRPr="00867CF7" w:rsidRDefault="00234970" w:rsidP="00234970">
      <w:pPr>
        <w:pStyle w:val="PL"/>
        <w:rPr>
          <w:lang w:eastAsia="en-US"/>
        </w:rPr>
      </w:pPr>
      <w:r w:rsidRPr="00867CF7">
        <w:rPr>
          <w:lang w:val="en-US"/>
        </w:rPr>
        <w:t>BoundaryNodeCellsList</w:t>
      </w:r>
      <w:r w:rsidRPr="00867CF7">
        <w:rPr>
          <w:lang w:eastAsia="en-US"/>
        </w:rPr>
        <w:t xml:space="preserve"> ::= SEQUENCE (SIZE(1..maxnoofServedCellsIAB)) OF BoundaryNodeCellsList</w:t>
      </w:r>
      <w:r w:rsidRPr="00867CF7">
        <w:rPr>
          <w:lang w:val="en-US"/>
        </w:rPr>
        <w:t>-</w:t>
      </w:r>
      <w:r w:rsidRPr="00867CF7">
        <w:rPr>
          <w:lang w:eastAsia="en-US"/>
        </w:rPr>
        <w:t>Item</w:t>
      </w:r>
    </w:p>
    <w:p w14:paraId="5552367F" w14:textId="77777777" w:rsidR="00234970" w:rsidRPr="00867CF7" w:rsidRDefault="00234970" w:rsidP="00234970">
      <w:pPr>
        <w:pStyle w:val="PL"/>
        <w:rPr>
          <w:lang w:eastAsia="en-US"/>
        </w:rPr>
      </w:pPr>
    </w:p>
    <w:p w14:paraId="4E018046" w14:textId="77777777" w:rsidR="00234970" w:rsidRPr="00867CF7" w:rsidRDefault="00234970" w:rsidP="00234970">
      <w:pPr>
        <w:pStyle w:val="PL"/>
        <w:rPr>
          <w:snapToGrid w:val="0"/>
          <w:lang w:eastAsia="en-US"/>
        </w:rPr>
      </w:pPr>
      <w:r w:rsidRPr="00867CF7">
        <w:rPr>
          <w:snapToGrid w:val="0"/>
          <w:lang w:eastAsia="ja-JP"/>
        </w:rPr>
        <w:t>BoundaryNodeCellsList</w:t>
      </w:r>
      <w:r w:rsidRPr="00867CF7">
        <w:rPr>
          <w:snapToGrid w:val="0"/>
          <w:lang w:val="en-US"/>
        </w:rPr>
        <w:t>-</w:t>
      </w:r>
      <w:r w:rsidRPr="00867CF7">
        <w:rPr>
          <w:snapToGrid w:val="0"/>
          <w:lang w:eastAsia="ja-JP"/>
        </w:rPr>
        <w:t>Item</w:t>
      </w:r>
      <w:r w:rsidRPr="00867CF7">
        <w:rPr>
          <w:snapToGrid w:val="0"/>
          <w:lang w:eastAsia="en-US"/>
        </w:rPr>
        <w:t xml:space="preserve"> ::= SEQUENCE {</w:t>
      </w:r>
    </w:p>
    <w:p w14:paraId="2AA2EAFA" w14:textId="77777777" w:rsidR="00234970" w:rsidRPr="00867CF7" w:rsidRDefault="00234970" w:rsidP="00234970">
      <w:pPr>
        <w:pStyle w:val="PL"/>
        <w:rPr>
          <w:snapToGrid w:val="0"/>
          <w:lang w:eastAsia="en-US"/>
        </w:rPr>
      </w:pPr>
      <w:r w:rsidRPr="00867CF7">
        <w:rPr>
          <w:snapToGrid w:val="0"/>
          <w:lang w:eastAsia="en-US"/>
        </w:rPr>
        <w:tab/>
      </w:r>
      <w:r w:rsidRPr="00867CF7">
        <w:rPr>
          <w:snapToGrid w:val="0"/>
          <w:lang w:val="en-US"/>
        </w:rPr>
        <w:t>b</w:t>
      </w:r>
      <w:r w:rsidRPr="00867CF7">
        <w:rPr>
          <w:snapToGrid w:val="0"/>
        </w:rPr>
        <w:t>oundary</w:t>
      </w:r>
      <w:r w:rsidRPr="00867CF7">
        <w:rPr>
          <w:snapToGrid w:val="0"/>
          <w:lang w:val="en-US"/>
        </w:rPr>
        <w: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lang w:eastAsia="en-US"/>
        </w:rPr>
        <w:tab/>
      </w:r>
      <w:r w:rsidRPr="00867CF7">
        <w:rPr>
          <w:snapToGrid w:val="0"/>
          <w:lang w:eastAsia="en-US"/>
        </w:rPr>
        <w:tab/>
      </w:r>
      <w:r w:rsidRPr="00867CF7">
        <w:rPr>
          <w:snapToGrid w:val="0"/>
          <w:lang w:eastAsia="en-US"/>
        </w:rPr>
        <w:tab/>
      </w:r>
      <w:r w:rsidRPr="00867CF7">
        <w:rPr>
          <w:snapToGrid w:val="0"/>
          <w:lang w:val="en-US"/>
        </w:rPr>
        <w:t>IABCellInformation</w:t>
      </w:r>
      <w:r w:rsidRPr="00867CF7">
        <w:rPr>
          <w:snapToGrid w:val="0"/>
          <w:lang w:eastAsia="en-US"/>
        </w:rPr>
        <w:t>,</w:t>
      </w:r>
    </w:p>
    <w:p w14:paraId="471D41BA" w14:textId="77777777" w:rsidR="00234970" w:rsidRPr="00867CF7" w:rsidRDefault="00234970" w:rsidP="00234970">
      <w:pPr>
        <w:pStyle w:val="PL"/>
        <w:rPr>
          <w:lang w:eastAsia="en-US"/>
        </w:rPr>
      </w:pPr>
      <w:r w:rsidRPr="00867CF7">
        <w:rPr>
          <w:snapToGrid w:val="0"/>
          <w:lang w:eastAsia="en-US"/>
        </w:rPr>
        <w:tab/>
        <w:t>iE-Extensions</w:t>
      </w:r>
      <w:r w:rsidRPr="00867CF7">
        <w:rPr>
          <w:lang w:eastAsia="en-US"/>
        </w:rPr>
        <w:tab/>
      </w:r>
      <w:r w:rsidRPr="00867CF7">
        <w:rPr>
          <w:lang w:eastAsia="en-US"/>
        </w:rPr>
        <w:tab/>
      </w:r>
      <w:r w:rsidRPr="00867CF7">
        <w:rPr>
          <w:lang w:eastAsia="en-US"/>
        </w:rPr>
        <w:tab/>
      </w:r>
      <w:r w:rsidRPr="00867CF7">
        <w:rPr>
          <w:lang w:eastAsia="en-US"/>
        </w:rPr>
        <w:tab/>
      </w:r>
      <w:r w:rsidRPr="00867CF7">
        <w:rPr>
          <w:lang w:eastAsia="en-US"/>
        </w:rPr>
        <w:tab/>
      </w:r>
      <w:r w:rsidRPr="00867CF7">
        <w:rPr>
          <w:lang w:eastAsia="en-US"/>
        </w:rPr>
        <w:tab/>
      </w:r>
      <w:r w:rsidRPr="00867CF7">
        <w:rPr>
          <w:snapToGrid w:val="0"/>
        </w:rPr>
        <w:t>ProtocolExtensionContainer { {</w:t>
      </w:r>
      <w:r w:rsidRPr="00867CF7">
        <w:rPr>
          <w:snapToGrid w:val="0"/>
          <w:lang w:eastAsia="ja-JP"/>
        </w:rPr>
        <w:t>BoundaryNodeCellsList</w:t>
      </w:r>
      <w:r w:rsidRPr="00867CF7">
        <w:rPr>
          <w:snapToGrid w:val="0"/>
          <w:lang w:val="en-US"/>
        </w:rPr>
        <w:t>-</w:t>
      </w:r>
      <w:r w:rsidRPr="00867CF7">
        <w:rPr>
          <w:snapToGrid w:val="0"/>
          <w:lang w:eastAsia="ja-JP"/>
        </w:rPr>
        <w:t>Item</w:t>
      </w:r>
      <w:r w:rsidRPr="00867CF7">
        <w:rPr>
          <w:lang w:eastAsia="en-US"/>
        </w:rPr>
        <w:t>-ExtIEs</w:t>
      </w:r>
      <w:r w:rsidRPr="00867CF7">
        <w:rPr>
          <w:snapToGrid w:val="0"/>
        </w:rPr>
        <w:t>} }</w:t>
      </w:r>
      <w:r w:rsidRPr="00867CF7">
        <w:rPr>
          <w:snapToGrid w:val="0"/>
        </w:rPr>
        <w:tab/>
      </w:r>
      <w:r w:rsidRPr="00867CF7">
        <w:rPr>
          <w:snapToGrid w:val="0"/>
        </w:rPr>
        <w:tab/>
        <w:t>OPTIONAL</w:t>
      </w:r>
      <w:r w:rsidRPr="00867CF7">
        <w:rPr>
          <w:lang w:eastAsia="en-US"/>
        </w:rPr>
        <w:t>,</w:t>
      </w:r>
    </w:p>
    <w:p w14:paraId="486F4C4B" w14:textId="77777777" w:rsidR="00234970" w:rsidRPr="00867CF7" w:rsidRDefault="00234970" w:rsidP="00234970">
      <w:pPr>
        <w:pStyle w:val="PL"/>
        <w:rPr>
          <w:lang w:eastAsia="en-US"/>
        </w:rPr>
      </w:pPr>
      <w:r w:rsidRPr="00867CF7">
        <w:rPr>
          <w:lang w:eastAsia="en-US"/>
        </w:rPr>
        <w:tab/>
        <w:t>...</w:t>
      </w:r>
    </w:p>
    <w:p w14:paraId="70CEBD46" w14:textId="77777777" w:rsidR="00234970" w:rsidRPr="00867CF7" w:rsidRDefault="00234970" w:rsidP="00234970">
      <w:pPr>
        <w:pStyle w:val="PL"/>
        <w:rPr>
          <w:lang w:eastAsia="en-US"/>
        </w:rPr>
      </w:pPr>
      <w:r w:rsidRPr="00867CF7">
        <w:rPr>
          <w:lang w:eastAsia="en-US"/>
        </w:rPr>
        <w:t>}</w:t>
      </w:r>
    </w:p>
    <w:p w14:paraId="46401313" w14:textId="77777777" w:rsidR="00234970" w:rsidRPr="00867CF7" w:rsidRDefault="00234970" w:rsidP="00234970">
      <w:pPr>
        <w:pStyle w:val="PL"/>
        <w:rPr>
          <w:lang w:eastAsia="en-US"/>
        </w:rPr>
      </w:pPr>
    </w:p>
    <w:p w14:paraId="2328A86E" w14:textId="77777777" w:rsidR="00234970" w:rsidRPr="00867CF7" w:rsidRDefault="00234970" w:rsidP="00234970">
      <w:pPr>
        <w:pStyle w:val="PL"/>
        <w:rPr>
          <w:snapToGrid w:val="0"/>
        </w:rPr>
      </w:pPr>
      <w:r w:rsidRPr="00867CF7">
        <w:rPr>
          <w:snapToGrid w:val="0"/>
          <w:lang w:val="en-US"/>
        </w:rPr>
        <w:t>Boundary</w:t>
      </w:r>
      <w:r w:rsidRPr="00867CF7">
        <w:rPr>
          <w:snapToGrid w:val="0"/>
          <w:lang w:eastAsia="ja-JP"/>
        </w:rPr>
        <w:t>NodeCellsList</w:t>
      </w:r>
      <w:r w:rsidRPr="00867CF7">
        <w:rPr>
          <w:snapToGrid w:val="0"/>
          <w:lang w:val="en-US"/>
        </w:rPr>
        <w:t>-</w:t>
      </w:r>
      <w:r w:rsidRPr="00867CF7">
        <w:rPr>
          <w:snapToGrid w:val="0"/>
          <w:lang w:eastAsia="ja-JP"/>
        </w:rPr>
        <w:t>Item</w:t>
      </w:r>
      <w:r w:rsidRPr="00867CF7">
        <w:rPr>
          <w:lang w:eastAsia="en-US"/>
        </w:rPr>
        <w:t xml:space="preserve">-ExtIEs </w:t>
      </w:r>
      <w:r w:rsidRPr="00867CF7">
        <w:rPr>
          <w:snapToGrid w:val="0"/>
        </w:rPr>
        <w:t>XNAP-PROTOCOL-EXTENSION ::= {</w:t>
      </w:r>
    </w:p>
    <w:p w14:paraId="69D24658" w14:textId="77777777" w:rsidR="00234970" w:rsidRPr="00867CF7" w:rsidRDefault="00234970" w:rsidP="00234970">
      <w:pPr>
        <w:pStyle w:val="PL"/>
        <w:rPr>
          <w:snapToGrid w:val="0"/>
        </w:rPr>
      </w:pPr>
      <w:r w:rsidRPr="00867CF7">
        <w:rPr>
          <w:snapToGrid w:val="0"/>
        </w:rPr>
        <w:tab/>
        <w:t>...</w:t>
      </w:r>
    </w:p>
    <w:p w14:paraId="42E19BA0" w14:textId="77777777" w:rsidR="00234970" w:rsidRPr="00867CF7" w:rsidRDefault="00234970" w:rsidP="00234970">
      <w:pPr>
        <w:pStyle w:val="PL"/>
        <w:rPr>
          <w:snapToGrid w:val="0"/>
        </w:rPr>
      </w:pPr>
      <w:r w:rsidRPr="00867CF7">
        <w:rPr>
          <w:snapToGrid w:val="0"/>
        </w:rPr>
        <w:t>}</w:t>
      </w:r>
    </w:p>
    <w:p w14:paraId="641C140D" w14:textId="77777777" w:rsidR="00234970" w:rsidRPr="00867CF7" w:rsidRDefault="00234970" w:rsidP="00234970">
      <w:pPr>
        <w:pStyle w:val="PL"/>
        <w:rPr>
          <w:snapToGrid w:val="0"/>
          <w:lang w:eastAsia="en-US"/>
        </w:rPr>
      </w:pPr>
    </w:p>
    <w:p w14:paraId="243A2924" w14:textId="77777777" w:rsidR="00234970" w:rsidRPr="00867CF7" w:rsidRDefault="00234970" w:rsidP="00234970">
      <w:pPr>
        <w:pStyle w:val="PL"/>
        <w:rPr>
          <w:lang w:eastAsia="en-US"/>
        </w:rPr>
      </w:pPr>
      <w:r w:rsidRPr="00867CF7">
        <w:rPr>
          <w:snapToGrid w:val="0"/>
          <w:lang w:val="en-US"/>
        </w:rPr>
        <w:t>Parent</w:t>
      </w:r>
      <w:r w:rsidRPr="00867CF7">
        <w:rPr>
          <w:lang w:val="en-US"/>
        </w:rPr>
        <w:t>NodeCellsList</w:t>
      </w:r>
      <w:r w:rsidRPr="00867CF7">
        <w:rPr>
          <w:lang w:eastAsia="en-US"/>
        </w:rPr>
        <w:t xml:space="preserve"> ::= SEQUENCE (SIZE(1..</w:t>
      </w:r>
      <w:r w:rsidRPr="00867CF7">
        <w:rPr>
          <w:lang w:eastAsia="ja-JP"/>
        </w:rPr>
        <w:t>maxnoofServingCells</w:t>
      </w:r>
      <w:r w:rsidRPr="00867CF7">
        <w:rPr>
          <w:lang w:eastAsia="en-US"/>
        </w:rPr>
        <w:t xml:space="preserve">)) OF </w:t>
      </w:r>
      <w:r w:rsidRPr="00867CF7">
        <w:rPr>
          <w:snapToGrid w:val="0"/>
          <w:lang w:val="en-US"/>
        </w:rPr>
        <w:t>Parent</w:t>
      </w:r>
      <w:r w:rsidRPr="00867CF7">
        <w:rPr>
          <w:lang w:eastAsia="en-US"/>
        </w:rPr>
        <w:t>NodeCellsList</w:t>
      </w:r>
      <w:r w:rsidRPr="00867CF7">
        <w:rPr>
          <w:lang w:val="en-US"/>
        </w:rPr>
        <w:t>-</w:t>
      </w:r>
      <w:r w:rsidRPr="00867CF7">
        <w:rPr>
          <w:lang w:eastAsia="en-US"/>
        </w:rPr>
        <w:t>Item</w:t>
      </w:r>
    </w:p>
    <w:p w14:paraId="66490B90" w14:textId="77777777" w:rsidR="00234970" w:rsidRPr="00867CF7" w:rsidRDefault="00234970" w:rsidP="00234970">
      <w:pPr>
        <w:pStyle w:val="PL"/>
        <w:rPr>
          <w:lang w:eastAsia="en-US"/>
        </w:rPr>
      </w:pPr>
    </w:p>
    <w:p w14:paraId="1B4D8A14" w14:textId="77777777" w:rsidR="00234970" w:rsidRPr="00867CF7" w:rsidRDefault="00234970" w:rsidP="00234970">
      <w:pPr>
        <w:pStyle w:val="PL"/>
        <w:rPr>
          <w:snapToGrid w:val="0"/>
          <w:lang w:eastAsia="en-US"/>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snapToGrid w:val="0"/>
          <w:lang w:eastAsia="en-US"/>
        </w:rPr>
        <w:t xml:space="preserve"> ::= SEQUENCE {</w:t>
      </w:r>
    </w:p>
    <w:p w14:paraId="08B6D0EC" w14:textId="77777777" w:rsidR="00234970" w:rsidRPr="00867CF7" w:rsidRDefault="00234970" w:rsidP="00234970">
      <w:pPr>
        <w:pStyle w:val="PL"/>
        <w:rPr>
          <w:snapToGrid w:val="0"/>
          <w:lang w:eastAsia="en-US"/>
        </w:rPr>
      </w:pPr>
      <w:r w:rsidRPr="00867CF7">
        <w:rPr>
          <w:snapToGrid w:val="0"/>
          <w:lang w:eastAsia="en-US"/>
        </w:rPr>
        <w:tab/>
      </w:r>
      <w:r w:rsidRPr="00867CF7">
        <w:rPr>
          <w:snapToGrid w:val="0"/>
          <w:lang w:val="en-US"/>
        </w:rPr>
        <w:t>parentN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lang w:eastAsia="en-US"/>
        </w:rPr>
        <w:tab/>
      </w:r>
      <w:r w:rsidRPr="00867CF7">
        <w:rPr>
          <w:snapToGrid w:val="0"/>
          <w:lang w:eastAsia="en-US"/>
        </w:rPr>
        <w:tab/>
      </w:r>
      <w:r w:rsidRPr="00867CF7">
        <w:rPr>
          <w:snapToGrid w:val="0"/>
          <w:lang w:eastAsia="en-US"/>
        </w:rPr>
        <w:tab/>
      </w:r>
      <w:r w:rsidRPr="00867CF7">
        <w:rPr>
          <w:snapToGrid w:val="0"/>
          <w:lang w:val="en-US"/>
        </w:rPr>
        <w:t>IABCellInformation</w:t>
      </w:r>
      <w:r w:rsidRPr="00867CF7">
        <w:rPr>
          <w:snapToGrid w:val="0"/>
          <w:lang w:eastAsia="en-US"/>
        </w:rPr>
        <w:t>,</w:t>
      </w:r>
    </w:p>
    <w:p w14:paraId="6879B54A" w14:textId="77777777" w:rsidR="00234970" w:rsidRPr="00867CF7" w:rsidRDefault="00234970" w:rsidP="00234970">
      <w:pPr>
        <w:pStyle w:val="PL"/>
        <w:rPr>
          <w:lang w:eastAsia="en-US"/>
        </w:rPr>
      </w:pPr>
      <w:r w:rsidRPr="00867CF7">
        <w:rPr>
          <w:snapToGrid w:val="0"/>
          <w:lang w:eastAsia="en-US"/>
        </w:rPr>
        <w:tab/>
        <w:t>iE-Extensions</w:t>
      </w:r>
      <w:r w:rsidRPr="00867CF7">
        <w:rPr>
          <w:lang w:eastAsia="en-US"/>
        </w:rPr>
        <w:tab/>
      </w:r>
      <w:r w:rsidRPr="00867CF7">
        <w:rPr>
          <w:lang w:eastAsia="en-US"/>
        </w:rPr>
        <w:tab/>
      </w:r>
      <w:r w:rsidRPr="00867CF7">
        <w:rPr>
          <w:lang w:eastAsia="en-US"/>
        </w:rPr>
        <w:tab/>
      </w:r>
      <w:r w:rsidRPr="00867CF7">
        <w:rPr>
          <w:lang w:eastAsia="en-US"/>
        </w:rPr>
        <w:tab/>
      </w:r>
      <w:r w:rsidRPr="00867CF7">
        <w:rPr>
          <w:lang w:eastAsia="en-US"/>
        </w:rPr>
        <w:tab/>
      </w:r>
      <w:r w:rsidRPr="00867CF7">
        <w:rPr>
          <w:lang w:eastAsia="en-US"/>
        </w:rPr>
        <w:tab/>
      </w:r>
      <w:r w:rsidRPr="00867CF7">
        <w:rPr>
          <w:snapToGrid w:val="0"/>
        </w:rPr>
        <w:t>ProtocolExtensionContainer { {</w:t>
      </w: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lang w:eastAsia="en-US"/>
        </w:rPr>
        <w:t>-ExtIEs</w:t>
      </w:r>
      <w:r w:rsidRPr="00867CF7">
        <w:rPr>
          <w:snapToGrid w:val="0"/>
        </w:rPr>
        <w:t>} }</w:t>
      </w:r>
      <w:r w:rsidRPr="00867CF7">
        <w:rPr>
          <w:snapToGrid w:val="0"/>
        </w:rPr>
        <w:tab/>
        <w:t>OPTIONAL</w:t>
      </w:r>
      <w:r w:rsidRPr="00867CF7">
        <w:rPr>
          <w:lang w:eastAsia="en-US"/>
        </w:rPr>
        <w:t>,</w:t>
      </w:r>
    </w:p>
    <w:p w14:paraId="202CC3A2" w14:textId="77777777" w:rsidR="00234970" w:rsidRPr="00867CF7" w:rsidRDefault="00234970" w:rsidP="00234970">
      <w:pPr>
        <w:pStyle w:val="PL"/>
        <w:rPr>
          <w:lang w:eastAsia="en-US"/>
        </w:rPr>
      </w:pPr>
      <w:r w:rsidRPr="00867CF7">
        <w:rPr>
          <w:lang w:eastAsia="en-US"/>
        </w:rPr>
        <w:tab/>
        <w:t>...</w:t>
      </w:r>
    </w:p>
    <w:p w14:paraId="7059D8F8" w14:textId="77777777" w:rsidR="00234970" w:rsidRPr="00867CF7" w:rsidRDefault="00234970" w:rsidP="00234970">
      <w:pPr>
        <w:pStyle w:val="PL"/>
        <w:rPr>
          <w:lang w:eastAsia="en-US"/>
        </w:rPr>
      </w:pPr>
      <w:r w:rsidRPr="00867CF7">
        <w:rPr>
          <w:lang w:eastAsia="en-US"/>
        </w:rPr>
        <w:t>}</w:t>
      </w:r>
    </w:p>
    <w:p w14:paraId="41E587FF" w14:textId="77777777" w:rsidR="00234970" w:rsidRPr="00867CF7" w:rsidRDefault="00234970" w:rsidP="00234970">
      <w:pPr>
        <w:pStyle w:val="PL"/>
        <w:rPr>
          <w:lang w:eastAsia="en-US"/>
        </w:rPr>
      </w:pPr>
    </w:p>
    <w:p w14:paraId="1D9F1CAD" w14:textId="77777777" w:rsidR="00234970" w:rsidRPr="00867CF7" w:rsidRDefault="00234970" w:rsidP="00234970">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lang w:eastAsia="en-US"/>
        </w:rPr>
        <w:t xml:space="preserve">-ExtIEs </w:t>
      </w:r>
      <w:r w:rsidRPr="00867CF7">
        <w:rPr>
          <w:snapToGrid w:val="0"/>
        </w:rPr>
        <w:t>XNAP-PROTOCOL-EXTENSION ::= {</w:t>
      </w:r>
    </w:p>
    <w:p w14:paraId="7C1BE6EB" w14:textId="77777777" w:rsidR="00234970" w:rsidRPr="00867CF7" w:rsidRDefault="00234970" w:rsidP="00234970">
      <w:pPr>
        <w:pStyle w:val="PL"/>
        <w:rPr>
          <w:snapToGrid w:val="0"/>
        </w:rPr>
      </w:pPr>
      <w:r w:rsidRPr="00867CF7">
        <w:rPr>
          <w:snapToGrid w:val="0"/>
        </w:rPr>
        <w:tab/>
        <w:t>...</w:t>
      </w:r>
    </w:p>
    <w:p w14:paraId="5576CFEA" w14:textId="77777777" w:rsidR="00234970" w:rsidRPr="00867CF7" w:rsidRDefault="00234970" w:rsidP="00234970">
      <w:pPr>
        <w:pStyle w:val="PL"/>
        <w:rPr>
          <w:snapToGrid w:val="0"/>
        </w:rPr>
      </w:pPr>
      <w:r w:rsidRPr="00867CF7">
        <w:rPr>
          <w:snapToGrid w:val="0"/>
        </w:rPr>
        <w:t>}</w:t>
      </w:r>
    </w:p>
    <w:p w14:paraId="4A13184D" w14:textId="77777777" w:rsidR="00234970" w:rsidRPr="00867CF7" w:rsidRDefault="00234970" w:rsidP="00234970">
      <w:pPr>
        <w:pStyle w:val="PL"/>
        <w:rPr>
          <w:snapToGrid w:val="0"/>
          <w:lang w:eastAsia="en-US"/>
        </w:rPr>
      </w:pPr>
    </w:p>
    <w:p w14:paraId="59982913" w14:textId="77777777" w:rsidR="00234970" w:rsidRPr="00867CF7" w:rsidRDefault="00234970" w:rsidP="00234970">
      <w:pPr>
        <w:pStyle w:val="PL"/>
        <w:rPr>
          <w:snapToGrid w:val="0"/>
          <w:lang w:eastAsia="en-US"/>
        </w:rPr>
      </w:pPr>
    </w:p>
    <w:p w14:paraId="3D6C9558" w14:textId="77777777" w:rsidR="00234970" w:rsidRPr="00867CF7" w:rsidRDefault="00234970" w:rsidP="00234970">
      <w:pPr>
        <w:pStyle w:val="PL"/>
        <w:rPr>
          <w:snapToGrid w:val="0"/>
          <w:lang w:eastAsia="en-US"/>
        </w:rPr>
      </w:pPr>
      <w:r w:rsidRPr="00867CF7">
        <w:rPr>
          <w:snapToGrid w:val="0"/>
          <w:lang w:eastAsia="en-US"/>
        </w:rPr>
        <w:t>-- **************************************************************</w:t>
      </w:r>
    </w:p>
    <w:p w14:paraId="09AA29D6" w14:textId="77777777" w:rsidR="00234970" w:rsidRPr="00867CF7" w:rsidRDefault="00234970" w:rsidP="00234970">
      <w:pPr>
        <w:pStyle w:val="PL"/>
        <w:rPr>
          <w:snapToGrid w:val="0"/>
          <w:lang w:eastAsia="en-US"/>
        </w:rPr>
      </w:pPr>
      <w:r w:rsidRPr="00867CF7">
        <w:rPr>
          <w:snapToGrid w:val="0"/>
          <w:lang w:eastAsia="en-US"/>
        </w:rPr>
        <w:t>--</w:t>
      </w:r>
    </w:p>
    <w:p w14:paraId="6013BA8D" w14:textId="77777777" w:rsidR="00234970" w:rsidRPr="00867CF7" w:rsidRDefault="00234970" w:rsidP="00234970">
      <w:pPr>
        <w:pStyle w:val="PL"/>
        <w:outlineLvl w:val="3"/>
        <w:rPr>
          <w:snapToGrid w:val="0"/>
          <w:lang w:eastAsia="en-US"/>
        </w:rPr>
      </w:pPr>
      <w:r w:rsidRPr="00867CF7">
        <w:rPr>
          <w:snapToGrid w:val="0"/>
          <w:lang w:eastAsia="en-US"/>
        </w:rPr>
        <w:t xml:space="preserve">-- IAB </w:t>
      </w:r>
      <w:r w:rsidRPr="00867CF7">
        <w:rPr>
          <w:snapToGrid w:val="0"/>
          <w:lang w:val="en-US"/>
        </w:rPr>
        <w:t>RESOURCE COORDINATION</w:t>
      </w:r>
      <w:r w:rsidRPr="00867CF7">
        <w:rPr>
          <w:snapToGrid w:val="0"/>
          <w:lang w:eastAsia="en-US"/>
        </w:rPr>
        <w:t xml:space="preserve"> RESPONSE</w:t>
      </w:r>
    </w:p>
    <w:p w14:paraId="6FE89BD2" w14:textId="77777777" w:rsidR="00234970" w:rsidRPr="00867CF7" w:rsidRDefault="00234970" w:rsidP="00234970">
      <w:pPr>
        <w:pStyle w:val="PL"/>
        <w:rPr>
          <w:snapToGrid w:val="0"/>
          <w:lang w:eastAsia="en-US"/>
        </w:rPr>
      </w:pPr>
      <w:r w:rsidRPr="00867CF7">
        <w:rPr>
          <w:snapToGrid w:val="0"/>
          <w:lang w:eastAsia="en-US"/>
        </w:rPr>
        <w:t>--</w:t>
      </w:r>
    </w:p>
    <w:p w14:paraId="49AEB702" w14:textId="77777777" w:rsidR="00234970" w:rsidRPr="00867CF7" w:rsidRDefault="00234970" w:rsidP="00234970">
      <w:pPr>
        <w:pStyle w:val="PL"/>
        <w:rPr>
          <w:snapToGrid w:val="0"/>
          <w:lang w:eastAsia="en-US"/>
        </w:rPr>
      </w:pPr>
      <w:r w:rsidRPr="00867CF7">
        <w:rPr>
          <w:snapToGrid w:val="0"/>
          <w:lang w:eastAsia="en-US"/>
        </w:rPr>
        <w:t>-- **************************************************************</w:t>
      </w:r>
    </w:p>
    <w:p w14:paraId="4EAF9AF9" w14:textId="77777777" w:rsidR="00234970" w:rsidRPr="00867CF7" w:rsidRDefault="00234970" w:rsidP="00234970">
      <w:pPr>
        <w:pStyle w:val="PL"/>
        <w:rPr>
          <w:lang w:eastAsia="en-US"/>
        </w:rPr>
      </w:pPr>
    </w:p>
    <w:p w14:paraId="41D914BA" w14:textId="77777777" w:rsidR="00234970" w:rsidRPr="00867CF7" w:rsidRDefault="00234970" w:rsidP="00234970">
      <w:pPr>
        <w:pStyle w:val="PL"/>
        <w:rPr>
          <w:snapToGrid w:val="0"/>
          <w:lang w:eastAsia="en-US"/>
        </w:rPr>
      </w:pPr>
      <w:r w:rsidRPr="00867CF7">
        <w:rPr>
          <w:snapToGrid w:val="0"/>
          <w:lang w:eastAsia="en-US"/>
        </w:rPr>
        <w:t>IAB</w:t>
      </w:r>
      <w:r w:rsidRPr="00867CF7">
        <w:rPr>
          <w:snapToGrid w:val="0"/>
          <w:lang w:val="en-US"/>
        </w:rPr>
        <w:t>ResourceCoordination</w:t>
      </w:r>
      <w:r w:rsidRPr="00867CF7">
        <w:rPr>
          <w:snapToGrid w:val="0"/>
          <w:lang w:eastAsia="en-US"/>
        </w:rPr>
        <w:t>Response ::= SEQUENCE {</w:t>
      </w:r>
    </w:p>
    <w:p w14:paraId="3FFD0E58" w14:textId="77777777" w:rsidR="00234970" w:rsidRPr="00867CF7" w:rsidRDefault="00234970" w:rsidP="00234970">
      <w:pPr>
        <w:pStyle w:val="PL"/>
        <w:rPr>
          <w:snapToGrid w:val="0"/>
          <w:lang w:eastAsia="en-US"/>
        </w:rPr>
      </w:pPr>
      <w:r w:rsidRPr="00867CF7">
        <w:rPr>
          <w:snapToGrid w:val="0"/>
          <w:lang w:eastAsia="en-US"/>
        </w:rPr>
        <w:tab/>
        <w:t>protocolIEs</w:t>
      </w:r>
      <w:r w:rsidRPr="00867CF7">
        <w:rPr>
          <w:snapToGrid w:val="0"/>
          <w:lang w:eastAsia="en-US"/>
        </w:rPr>
        <w:tab/>
      </w:r>
      <w:r w:rsidRPr="00867CF7">
        <w:rPr>
          <w:snapToGrid w:val="0"/>
          <w:lang w:eastAsia="en-US"/>
        </w:rPr>
        <w:tab/>
      </w:r>
      <w:r w:rsidRPr="00867CF7">
        <w:rPr>
          <w:snapToGrid w:val="0"/>
          <w:lang w:eastAsia="en-US"/>
        </w:rPr>
        <w:tab/>
        <w:t>ProtocolIE-Container</w:t>
      </w:r>
      <w:r w:rsidRPr="00867CF7">
        <w:rPr>
          <w:snapToGrid w:val="0"/>
          <w:lang w:eastAsia="en-US"/>
        </w:rPr>
        <w:tab/>
        <w:t>{{ IAB</w:t>
      </w:r>
      <w:r w:rsidRPr="00867CF7">
        <w:rPr>
          <w:snapToGrid w:val="0"/>
          <w:lang w:val="en-US"/>
        </w:rPr>
        <w:t>ResourceCoordination</w:t>
      </w:r>
      <w:r w:rsidRPr="00867CF7">
        <w:rPr>
          <w:snapToGrid w:val="0"/>
          <w:lang w:eastAsia="en-US"/>
        </w:rPr>
        <w:t>Response-IEs}},</w:t>
      </w:r>
    </w:p>
    <w:p w14:paraId="6A1C1996" w14:textId="77777777" w:rsidR="00234970" w:rsidRPr="00867CF7" w:rsidRDefault="00234970" w:rsidP="00234970">
      <w:pPr>
        <w:pStyle w:val="PL"/>
        <w:rPr>
          <w:snapToGrid w:val="0"/>
          <w:lang w:eastAsia="en-US"/>
        </w:rPr>
      </w:pPr>
      <w:r w:rsidRPr="00867CF7">
        <w:rPr>
          <w:snapToGrid w:val="0"/>
          <w:lang w:eastAsia="en-US"/>
        </w:rPr>
        <w:tab/>
        <w:t>...</w:t>
      </w:r>
    </w:p>
    <w:p w14:paraId="530E849B" w14:textId="77777777" w:rsidR="00234970" w:rsidRPr="00867CF7" w:rsidRDefault="00234970" w:rsidP="00234970">
      <w:pPr>
        <w:pStyle w:val="PL"/>
        <w:rPr>
          <w:snapToGrid w:val="0"/>
          <w:lang w:eastAsia="en-US"/>
        </w:rPr>
      </w:pPr>
      <w:r w:rsidRPr="00867CF7">
        <w:rPr>
          <w:snapToGrid w:val="0"/>
          <w:lang w:eastAsia="en-US"/>
        </w:rPr>
        <w:t>}</w:t>
      </w:r>
    </w:p>
    <w:p w14:paraId="6F020479" w14:textId="77777777" w:rsidR="00234970" w:rsidRPr="00867CF7" w:rsidRDefault="00234970" w:rsidP="00234970">
      <w:pPr>
        <w:pStyle w:val="PL"/>
        <w:rPr>
          <w:snapToGrid w:val="0"/>
          <w:lang w:eastAsia="en-US"/>
        </w:rPr>
      </w:pPr>
    </w:p>
    <w:p w14:paraId="3B7291D0" w14:textId="77777777" w:rsidR="00234970" w:rsidRPr="00867CF7" w:rsidRDefault="00234970" w:rsidP="00234970">
      <w:pPr>
        <w:pStyle w:val="PL"/>
        <w:rPr>
          <w:snapToGrid w:val="0"/>
          <w:lang w:eastAsia="en-US"/>
        </w:rPr>
      </w:pPr>
      <w:r w:rsidRPr="00867CF7">
        <w:rPr>
          <w:snapToGrid w:val="0"/>
          <w:lang w:eastAsia="en-US"/>
        </w:rPr>
        <w:t>IAB</w:t>
      </w:r>
      <w:r w:rsidRPr="00867CF7">
        <w:rPr>
          <w:snapToGrid w:val="0"/>
          <w:lang w:val="en-US"/>
        </w:rPr>
        <w:t>ResourceCoordination</w:t>
      </w:r>
      <w:r w:rsidRPr="00867CF7">
        <w:rPr>
          <w:snapToGrid w:val="0"/>
          <w:lang w:eastAsia="en-US"/>
        </w:rPr>
        <w:t>Re</w:t>
      </w:r>
      <w:r w:rsidRPr="00867CF7">
        <w:rPr>
          <w:snapToGrid w:val="0"/>
          <w:lang w:val="en-US"/>
        </w:rPr>
        <w:t>sponse</w:t>
      </w:r>
      <w:r w:rsidRPr="00867CF7">
        <w:rPr>
          <w:snapToGrid w:val="0"/>
          <w:lang w:eastAsia="en-US"/>
        </w:rPr>
        <w:t>-IEs XNAP-PROTOCOL-IES ::= {</w:t>
      </w:r>
    </w:p>
    <w:p w14:paraId="3550BC25" w14:textId="77777777" w:rsidR="00234970" w:rsidRPr="00867CF7" w:rsidRDefault="00234970" w:rsidP="00234970">
      <w:pPr>
        <w:pStyle w:val="PL"/>
        <w:rPr>
          <w:lang w:eastAsia="en-US"/>
        </w:rPr>
      </w:pPr>
      <w:r w:rsidRPr="00867CF7">
        <w:rPr>
          <w:lang w:eastAsia="en-US"/>
        </w:rPr>
        <w:tab/>
        <w:t>{ ID id-F1-Terminating-</w:t>
      </w:r>
      <w:r>
        <w:rPr>
          <w:rFonts w:eastAsia="SimSun" w:cs="Courier New" w:hint="eastAsia"/>
          <w:snapToGrid w:val="0"/>
          <w:szCs w:val="16"/>
          <w:lang w:val="en-US" w:eastAsia="zh-CN"/>
        </w:rPr>
        <w:t>IAB-</w:t>
      </w:r>
      <w:r w:rsidRPr="00867CF7">
        <w:rPr>
          <w:lang w:eastAsia="en-US"/>
        </w:rPr>
        <w:t>DonorUEXnAPID</w:t>
      </w:r>
      <w:r w:rsidRPr="00867CF7">
        <w:rPr>
          <w:lang w:eastAsia="en-US"/>
        </w:rPr>
        <w:tab/>
      </w:r>
      <w:r w:rsidRPr="00867CF7">
        <w:rPr>
          <w:lang w:eastAsia="en-US"/>
        </w:rPr>
        <w:tab/>
        <w:t>CRITICALITY reject</w:t>
      </w:r>
      <w:r w:rsidRPr="00867CF7">
        <w:rPr>
          <w:lang w:eastAsia="en-US"/>
        </w:rPr>
        <w:tab/>
      </w:r>
      <w:r w:rsidRPr="00867CF7">
        <w:rPr>
          <w:lang w:eastAsia="en-US"/>
        </w:rPr>
        <w:tab/>
        <w:t>TYPE NG-RANnodeUEXnAPID</w:t>
      </w:r>
      <w:r w:rsidRPr="00867CF7">
        <w:rPr>
          <w:lang w:eastAsia="en-US"/>
        </w:rPr>
        <w:tab/>
      </w:r>
      <w:r w:rsidRPr="00867CF7">
        <w:rPr>
          <w:lang w:eastAsia="en-US"/>
        </w:rPr>
        <w:tab/>
      </w:r>
      <w:r w:rsidRPr="00867CF7">
        <w:rPr>
          <w:lang w:eastAsia="en-US"/>
        </w:rPr>
        <w:tab/>
      </w:r>
      <w:r w:rsidRPr="00867CF7">
        <w:rPr>
          <w:lang w:eastAsia="en-US"/>
        </w:rPr>
        <w:tab/>
      </w:r>
      <w:r w:rsidRPr="00867CF7">
        <w:rPr>
          <w:lang w:eastAsia="en-US"/>
        </w:rPr>
        <w:tab/>
        <w:t>PRESENCE mandatory}|</w:t>
      </w:r>
    </w:p>
    <w:p w14:paraId="754E9A46" w14:textId="77777777" w:rsidR="00234970" w:rsidRPr="00867CF7" w:rsidRDefault="00234970" w:rsidP="00234970">
      <w:pPr>
        <w:pStyle w:val="PL"/>
        <w:rPr>
          <w:lang w:val="en-US"/>
        </w:rPr>
      </w:pPr>
      <w:r w:rsidRPr="00867CF7">
        <w:rPr>
          <w:snapToGrid w:val="0"/>
          <w:lang w:eastAsia="en-US"/>
        </w:rPr>
        <w:tab/>
        <w:t>{ ID id-</w:t>
      </w:r>
      <w:r w:rsidRPr="00867CF7">
        <w:rPr>
          <w:lang w:val="en-US"/>
        </w:rPr>
        <w:t>nonF1-Terminating</w:t>
      </w:r>
      <w:r w:rsidRPr="00867CF7">
        <w:rPr>
          <w:lang w:eastAsia="en-US"/>
        </w:rPr>
        <w:t>-</w:t>
      </w:r>
      <w:r>
        <w:rPr>
          <w:rFonts w:eastAsia="SimSun" w:cs="Courier New" w:hint="eastAsia"/>
          <w:snapToGrid w:val="0"/>
          <w:szCs w:val="16"/>
          <w:lang w:val="en-US" w:eastAsia="zh-CN"/>
        </w:rPr>
        <w:t>IAB-</w:t>
      </w:r>
      <w:r w:rsidRPr="00867CF7">
        <w:rPr>
          <w:lang w:eastAsia="en-US"/>
        </w:rPr>
        <w:t>Donor</w:t>
      </w:r>
      <w:r w:rsidRPr="00867CF7">
        <w:rPr>
          <w:lang w:eastAsia="ja-JP"/>
        </w:rPr>
        <w:t>UEXnAPID</w:t>
      </w:r>
      <w:r w:rsidRPr="00867CF7">
        <w:rPr>
          <w:snapToGrid w:val="0"/>
          <w:lang w:eastAsia="en-US"/>
        </w:rPr>
        <w:tab/>
      </w:r>
      <w:r w:rsidRPr="00867CF7">
        <w:rPr>
          <w:snapToGrid w:val="0"/>
          <w:lang w:eastAsia="en-US"/>
        </w:rPr>
        <w:tab/>
        <w:t>CRITICALITY reject</w:t>
      </w:r>
      <w:r w:rsidRPr="00867CF7">
        <w:rPr>
          <w:snapToGrid w:val="0"/>
          <w:lang w:eastAsia="en-US"/>
        </w:rPr>
        <w:tab/>
      </w:r>
      <w:r w:rsidRPr="00867CF7">
        <w:rPr>
          <w:snapToGrid w:val="0"/>
          <w:lang w:eastAsia="en-US"/>
        </w:rPr>
        <w:tab/>
        <w:t xml:space="preserve">TYPE </w:t>
      </w:r>
      <w:r w:rsidRPr="00867CF7">
        <w:rPr>
          <w:lang w:eastAsia="ja-JP"/>
        </w:rPr>
        <w:t>NG-RANnodeUEXnAPID</w:t>
      </w:r>
      <w:r w:rsidRPr="00867CF7">
        <w:rPr>
          <w:lang w:eastAsia="en-US"/>
        </w:rPr>
        <w:tab/>
      </w:r>
      <w:r w:rsidRPr="00867CF7">
        <w:rPr>
          <w:lang w:eastAsia="en-US"/>
        </w:rPr>
        <w:tab/>
      </w:r>
      <w:r w:rsidRPr="00867CF7">
        <w:rPr>
          <w:lang w:eastAsia="en-US"/>
        </w:rPr>
        <w:tab/>
      </w:r>
      <w:r w:rsidRPr="00867CF7">
        <w:rPr>
          <w:snapToGrid w:val="0"/>
          <w:lang w:eastAsia="en-US"/>
        </w:rPr>
        <w:tab/>
      </w:r>
      <w:r w:rsidRPr="00867CF7">
        <w:rPr>
          <w:snapToGrid w:val="0"/>
          <w:lang w:eastAsia="en-US"/>
        </w:rPr>
        <w:tab/>
        <w:t>PRESENCE mandatory}|</w:t>
      </w:r>
    </w:p>
    <w:p w14:paraId="63817087" w14:textId="77777777" w:rsidR="00234970" w:rsidRPr="00867CF7" w:rsidRDefault="00234970" w:rsidP="00234970">
      <w:pPr>
        <w:pStyle w:val="PL"/>
        <w:rPr>
          <w:lang w:val="en-US"/>
        </w:rPr>
      </w:pPr>
      <w:r w:rsidRPr="00867CF7">
        <w:rPr>
          <w:lang w:eastAsia="en-US"/>
        </w:rPr>
        <w:lastRenderedPageBreak/>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77C6EA0B" w14:textId="77777777" w:rsidR="00234970" w:rsidRPr="00867CF7" w:rsidRDefault="00234970" w:rsidP="00234970">
      <w:pPr>
        <w:pStyle w:val="PL"/>
        <w:rPr>
          <w:lang w:val="en-US"/>
        </w:rPr>
      </w:pPr>
      <w:r w:rsidRPr="00867CF7">
        <w:rPr>
          <w:snapToGrid w:val="0"/>
          <w:lang w:eastAsia="en-US"/>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PRESENCE optional },</w:t>
      </w:r>
    </w:p>
    <w:p w14:paraId="250DA3A1" w14:textId="77777777" w:rsidR="00234970" w:rsidRPr="00867CF7" w:rsidRDefault="00234970" w:rsidP="00234970">
      <w:pPr>
        <w:pStyle w:val="PL"/>
        <w:rPr>
          <w:snapToGrid w:val="0"/>
          <w:lang w:eastAsia="en-US"/>
        </w:rPr>
      </w:pPr>
      <w:r w:rsidRPr="00867CF7">
        <w:rPr>
          <w:snapToGrid w:val="0"/>
          <w:lang w:eastAsia="en-US"/>
        </w:rPr>
        <w:tab/>
        <w:t>...</w:t>
      </w:r>
    </w:p>
    <w:p w14:paraId="174B263E" w14:textId="77777777" w:rsidR="00234970" w:rsidRDefault="00234970" w:rsidP="00234970">
      <w:pPr>
        <w:pStyle w:val="PL"/>
        <w:rPr>
          <w:snapToGrid w:val="0"/>
          <w:lang w:eastAsia="en-US"/>
        </w:rPr>
      </w:pPr>
      <w:r w:rsidRPr="00867CF7">
        <w:rPr>
          <w:snapToGrid w:val="0"/>
          <w:lang w:eastAsia="en-US"/>
        </w:rPr>
        <w:t>}</w:t>
      </w:r>
    </w:p>
    <w:p w14:paraId="3906C854" w14:textId="77777777" w:rsidR="00234970" w:rsidRPr="00867CF7" w:rsidRDefault="00234970" w:rsidP="00234970">
      <w:pPr>
        <w:pStyle w:val="PL"/>
        <w:rPr>
          <w:snapToGrid w:val="0"/>
          <w:lang w:eastAsia="en-US"/>
        </w:rPr>
      </w:pPr>
    </w:p>
    <w:p w14:paraId="54401402" w14:textId="77777777" w:rsidR="00234970" w:rsidRDefault="00234970" w:rsidP="00234970">
      <w:pPr>
        <w:pStyle w:val="PL"/>
        <w:rPr>
          <w:snapToGrid w:val="0"/>
        </w:rPr>
      </w:pPr>
      <w:r>
        <w:rPr>
          <w:snapToGrid w:val="0"/>
        </w:rPr>
        <w:t>-- **************************************************************</w:t>
      </w:r>
    </w:p>
    <w:p w14:paraId="394C743B" w14:textId="77777777" w:rsidR="00234970" w:rsidRDefault="00234970" w:rsidP="00234970">
      <w:pPr>
        <w:pStyle w:val="PL"/>
        <w:rPr>
          <w:snapToGrid w:val="0"/>
        </w:rPr>
      </w:pPr>
      <w:r>
        <w:rPr>
          <w:snapToGrid w:val="0"/>
        </w:rPr>
        <w:t>--</w:t>
      </w:r>
    </w:p>
    <w:p w14:paraId="4513DDAA" w14:textId="77777777" w:rsidR="00234970" w:rsidRDefault="00234970" w:rsidP="00234970">
      <w:pPr>
        <w:pStyle w:val="PL"/>
        <w:outlineLvl w:val="3"/>
        <w:rPr>
          <w:snapToGrid w:val="0"/>
        </w:rPr>
      </w:pPr>
      <w:r>
        <w:rPr>
          <w:snapToGrid w:val="0"/>
        </w:rPr>
        <w:t>-- CONDITIONAL PSCELL CHANGE CANCEL</w:t>
      </w:r>
    </w:p>
    <w:p w14:paraId="262BA19E" w14:textId="77777777" w:rsidR="00234970" w:rsidRDefault="00234970" w:rsidP="00234970">
      <w:pPr>
        <w:pStyle w:val="PL"/>
        <w:rPr>
          <w:snapToGrid w:val="0"/>
        </w:rPr>
      </w:pPr>
      <w:r>
        <w:rPr>
          <w:snapToGrid w:val="0"/>
        </w:rPr>
        <w:t>--</w:t>
      </w:r>
    </w:p>
    <w:p w14:paraId="72E40296" w14:textId="77777777" w:rsidR="00234970" w:rsidRDefault="00234970" w:rsidP="00234970">
      <w:pPr>
        <w:pStyle w:val="PL"/>
        <w:rPr>
          <w:snapToGrid w:val="0"/>
        </w:rPr>
      </w:pPr>
      <w:r>
        <w:rPr>
          <w:snapToGrid w:val="0"/>
        </w:rPr>
        <w:t>-- **************************************************************</w:t>
      </w:r>
    </w:p>
    <w:p w14:paraId="30442CAE" w14:textId="77777777" w:rsidR="00234970" w:rsidRDefault="00234970" w:rsidP="00234970">
      <w:pPr>
        <w:pStyle w:val="PL"/>
        <w:rPr>
          <w:snapToGrid w:val="0"/>
        </w:rPr>
      </w:pPr>
    </w:p>
    <w:p w14:paraId="4272D02D" w14:textId="77777777" w:rsidR="00234970" w:rsidRDefault="00234970" w:rsidP="00234970">
      <w:pPr>
        <w:pStyle w:val="PL"/>
        <w:rPr>
          <w:snapToGrid w:val="0"/>
        </w:rPr>
      </w:pPr>
      <w:r>
        <w:rPr>
          <w:snapToGrid w:val="0"/>
        </w:rPr>
        <w:t>CPCCancel ::= SEQUENCE {</w:t>
      </w:r>
    </w:p>
    <w:p w14:paraId="49A91455" w14:textId="77777777" w:rsidR="00234970" w:rsidRDefault="00234970" w:rsidP="0023497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CPCCancel-IEs}},</w:t>
      </w:r>
    </w:p>
    <w:p w14:paraId="767DCD61" w14:textId="77777777" w:rsidR="00234970" w:rsidRDefault="00234970" w:rsidP="00234970">
      <w:pPr>
        <w:pStyle w:val="PL"/>
        <w:rPr>
          <w:snapToGrid w:val="0"/>
        </w:rPr>
      </w:pPr>
      <w:r>
        <w:rPr>
          <w:snapToGrid w:val="0"/>
        </w:rPr>
        <w:tab/>
        <w:t>...</w:t>
      </w:r>
    </w:p>
    <w:p w14:paraId="533CED89" w14:textId="77777777" w:rsidR="00234970" w:rsidRDefault="00234970" w:rsidP="00234970">
      <w:pPr>
        <w:pStyle w:val="PL"/>
        <w:rPr>
          <w:snapToGrid w:val="0"/>
        </w:rPr>
      </w:pPr>
      <w:r>
        <w:rPr>
          <w:snapToGrid w:val="0"/>
        </w:rPr>
        <w:t>}</w:t>
      </w:r>
    </w:p>
    <w:p w14:paraId="63717ECD" w14:textId="77777777" w:rsidR="00234970" w:rsidRDefault="00234970" w:rsidP="00234970">
      <w:pPr>
        <w:pStyle w:val="PL"/>
        <w:rPr>
          <w:snapToGrid w:val="0"/>
        </w:rPr>
      </w:pPr>
      <w:r>
        <w:rPr>
          <w:snapToGrid w:val="0"/>
        </w:rPr>
        <w:t>CPCCancel-IEs XNAP-PROTOCOL-IES ::= {</w:t>
      </w:r>
    </w:p>
    <w:p w14:paraId="141A7D1B" w14:textId="77777777" w:rsidR="00234970" w:rsidRPr="00FD0425" w:rsidRDefault="00234970" w:rsidP="0023497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3E273C" w14:textId="77777777" w:rsidR="00234970" w:rsidRDefault="00234970" w:rsidP="0023497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740C01" w14:textId="77777777" w:rsidR="00234970" w:rsidRDefault="00234970" w:rsidP="0023497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 xml:space="preserve">optional </w:t>
      </w:r>
      <w:r w:rsidRPr="00FD0425">
        <w:rPr>
          <w:snapToGrid w:val="0"/>
        </w:rPr>
        <w:t>}|</w:t>
      </w:r>
    </w:p>
    <w:p w14:paraId="2CFD48B9" w14:textId="77777777" w:rsidR="00234970" w:rsidRPr="00FD0425" w:rsidRDefault="00234970" w:rsidP="00234970">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0BDBAA31" w14:textId="77777777" w:rsidR="00234970" w:rsidRDefault="00234970" w:rsidP="00234970">
      <w:pPr>
        <w:pStyle w:val="PL"/>
        <w:rPr>
          <w:snapToGrid w:val="0"/>
        </w:rPr>
      </w:pPr>
      <w:r>
        <w:rPr>
          <w:snapToGrid w:val="0"/>
        </w:rPr>
        <w:tab/>
        <w:t>...</w:t>
      </w:r>
    </w:p>
    <w:p w14:paraId="051CCA22" w14:textId="77777777" w:rsidR="00234970" w:rsidRDefault="00234970" w:rsidP="00234970">
      <w:pPr>
        <w:pStyle w:val="PL"/>
        <w:rPr>
          <w:snapToGrid w:val="0"/>
        </w:rPr>
      </w:pPr>
      <w:r>
        <w:rPr>
          <w:snapToGrid w:val="0"/>
        </w:rPr>
        <w:t>}</w:t>
      </w:r>
    </w:p>
    <w:p w14:paraId="3C8333E6" w14:textId="77777777" w:rsidR="00234970" w:rsidRDefault="00234970" w:rsidP="00234970">
      <w:pPr>
        <w:pStyle w:val="PL"/>
        <w:rPr>
          <w:snapToGrid w:val="0"/>
        </w:rPr>
      </w:pPr>
    </w:p>
    <w:p w14:paraId="106AC537" w14:textId="77777777" w:rsidR="00234970" w:rsidRDefault="00234970" w:rsidP="00234970">
      <w:pPr>
        <w:pStyle w:val="PL"/>
        <w:rPr>
          <w:snapToGrid w:val="0"/>
        </w:rPr>
      </w:pPr>
      <w:r>
        <w:rPr>
          <w:snapToGrid w:val="0"/>
        </w:rPr>
        <w:t>-- **************************************************************</w:t>
      </w:r>
    </w:p>
    <w:p w14:paraId="6B1C8D78" w14:textId="77777777" w:rsidR="00234970" w:rsidRDefault="00234970" w:rsidP="00234970">
      <w:pPr>
        <w:pStyle w:val="PL"/>
        <w:rPr>
          <w:snapToGrid w:val="0"/>
        </w:rPr>
      </w:pPr>
      <w:r>
        <w:rPr>
          <w:snapToGrid w:val="0"/>
        </w:rPr>
        <w:t>--</w:t>
      </w:r>
    </w:p>
    <w:p w14:paraId="416C212A" w14:textId="77777777" w:rsidR="00234970" w:rsidRDefault="00234970" w:rsidP="00234970">
      <w:pPr>
        <w:pStyle w:val="PL"/>
        <w:outlineLvl w:val="3"/>
        <w:rPr>
          <w:snapToGrid w:val="0"/>
        </w:rPr>
      </w:pPr>
      <w:r>
        <w:rPr>
          <w:snapToGrid w:val="0"/>
        </w:rPr>
        <w:t>-- PARTIAL UE CONTEXT TRANSFER</w:t>
      </w:r>
    </w:p>
    <w:p w14:paraId="6C4129BD" w14:textId="77777777" w:rsidR="00234970" w:rsidRDefault="00234970" w:rsidP="00234970">
      <w:pPr>
        <w:pStyle w:val="PL"/>
        <w:rPr>
          <w:snapToGrid w:val="0"/>
        </w:rPr>
      </w:pPr>
      <w:r>
        <w:rPr>
          <w:snapToGrid w:val="0"/>
        </w:rPr>
        <w:t>--</w:t>
      </w:r>
    </w:p>
    <w:p w14:paraId="1AEB1D91" w14:textId="77777777" w:rsidR="00234970" w:rsidRDefault="00234970" w:rsidP="00234970">
      <w:pPr>
        <w:pStyle w:val="PL"/>
        <w:rPr>
          <w:snapToGrid w:val="0"/>
        </w:rPr>
      </w:pPr>
      <w:r>
        <w:rPr>
          <w:snapToGrid w:val="0"/>
        </w:rPr>
        <w:t>-- **************************************************************</w:t>
      </w:r>
    </w:p>
    <w:p w14:paraId="48D9F85A" w14:textId="77777777" w:rsidR="00234970" w:rsidRPr="00FD0425" w:rsidRDefault="00234970" w:rsidP="00234970">
      <w:pPr>
        <w:pStyle w:val="PL"/>
        <w:rPr>
          <w:snapToGrid w:val="0"/>
        </w:rPr>
      </w:pPr>
      <w:r>
        <w:rPr>
          <w:snapToGrid w:val="0"/>
        </w:rPr>
        <w:t>PartialUEContextTransfer</w:t>
      </w:r>
      <w:r w:rsidRPr="00FD0425">
        <w:rPr>
          <w:snapToGrid w:val="0"/>
        </w:rPr>
        <w:t xml:space="preserve"> ::= SEQUENCE {</w:t>
      </w:r>
    </w:p>
    <w:p w14:paraId="6D1962C5"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01EF03C0" w14:textId="77777777" w:rsidR="00234970" w:rsidRPr="00FD0425" w:rsidRDefault="00234970" w:rsidP="00234970">
      <w:pPr>
        <w:pStyle w:val="PL"/>
        <w:rPr>
          <w:snapToGrid w:val="0"/>
        </w:rPr>
      </w:pPr>
      <w:r w:rsidRPr="00FD0425">
        <w:rPr>
          <w:snapToGrid w:val="0"/>
        </w:rPr>
        <w:tab/>
        <w:t>...</w:t>
      </w:r>
    </w:p>
    <w:p w14:paraId="496F8AAE" w14:textId="77777777" w:rsidR="00234970" w:rsidRPr="00FD0425" w:rsidRDefault="00234970" w:rsidP="00234970">
      <w:pPr>
        <w:pStyle w:val="PL"/>
        <w:rPr>
          <w:snapToGrid w:val="0"/>
        </w:rPr>
      </w:pPr>
      <w:r w:rsidRPr="00FD0425">
        <w:rPr>
          <w:snapToGrid w:val="0"/>
        </w:rPr>
        <w:t>}</w:t>
      </w:r>
    </w:p>
    <w:p w14:paraId="57281C50" w14:textId="77777777" w:rsidR="00234970" w:rsidRPr="00FD0425" w:rsidRDefault="00234970" w:rsidP="00234970">
      <w:pPr>
        <w:pStyle w:val="PL"/>
        <w:rPr>
          <w:snapToGrid w:val="0"/>
        </w:rPr>
      </w:pPr>
    </w:p>
    <w:p w14:paraId="38D31782" w14:textId="77777777" w:rsidR="00234970" w:rsidRPr="00FD0425" w:rsidRDefault="00234970" w:rsidP="00234970">
      <w:pPr>
        <w:pStyle w:val="PL"/>
        <w:rPr>
          <w:snapToGrid w:val="0"/>
        </w:rPr>
      </w:pPr>
      <w:r>
        <w:rPr>
          <w:snapToGrid w:val="0"/>
        </w:rPr>
        <w:t>PartialUEContextTransfer</w:t>
      </w:r>
      <w:r w:rsidRPr="00FD0425">
        <w:rPr>
          <w:snapToGrid w:val="0"/>
        </w:rPr>
        <w:t>-IEs XNAP-PROTOCOL-IES ::= {</w:t>
      </w:r>
    </w:p>
    <w:p w14:paraId="1539A607" w14:textId="77777777" w:rsidR="00234970" w:rsidRDefault="00234970" w:rsidP="0023497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A31F2D" w14:textId="77777777" w:rsidR="00234970" w:rsidRPr="00FD0425" w:rsidRDefault="00234970" w:rsidP="0023497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EFE9E0" w14:textId="77777777" w:rsidR="00234970" w:rsidRPr="00FD0425" w:rsidRDefault="00234970" w:rsidP="00234970">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EBF8C4" w14:textId="77777777" w:rsidR="00234970" w:rsidRPr="00FD0425" w:rsidRDefault="00234970" w:rsidP="00234970">
      <w:pPr>
        <w:pStyle w:val="PL"/>
        <w:rPr>
          <w:snapToGrid w:val="0"/>
        </w:rPr>
      </w:pPr>
      <w:r w:rsidRPr="00FD0425">
        <w:rPr>
          <w:snapToGrid w:val="0"/>
        </w:rPr>
        <w:tab/>
        <w:t>...</w:t>
      </w:r>
    </w:p>
    <w:p w14:paraId="54B32821" w14:textId="77777777" w:rsidR="00234970" w:rsidRPr="00FD0425" w:rsidRDefault="00234970" w:rsidP="00234970">
      <w:pPr>
        <w:pStyle w:val="PL"/>
        <w:rPr>
          <w:snapToGrid w:val="0"/>
        </w:rPr>
      </w:pPr>
      <w:r w:rsidRPr="00FD0425">
        <w:rPr>
          <w:snapToGrid w:val="0"/>
        </w:rPr>
        <w:t>}</w:t>
      </w:r>
    </w:p>
    <w:p w14:paraId="78176B47" w14:textId="77777777" w:rsidR="00234970" w:rsidRDefault="00234970" w:rsidP="00234970">
      <w:pPr>
        <w:pStyle w:val="PL"/>
        <w:rPr>
          <w:snapToGrid w:val="0"/>
        </w:rPr>
      </w:pPr>
    </w:p>
    <w:p w14:paraId="357B8C36" w14:textId="77777777" w:rsidR="00234970" w:rsidRDefault="00234970" w:rsidP="00234970">
      <w:pPr>
        <w:pStyle w:val="PL"/>
        <w:rPr>
          <w:snapToGrid w:val="0"/>
        </w:rPr>
      </w:pPr>
      <w:r>
        <w:rPr>
          <w:snapToGrid w:val="0"/>
        </w:rPr>
        <w:t>-- **************************************************************</w:t>
      </w:r>
    </w:p>
    <w:p w14:paraId="5FBED28D" w14:textId="77777777" w:rsidR="00234970" w:rsidRDefault="00234970" w:rsidP="00234970">
      <w:pPr>
        <w:pStyle w:val="PL"/>
        <w:rPr>
          <w:snapToGrid w:val="0"/>
        </w:rPr>
      </w:pPr>
      <w:r>
        <w:rPr>
          <w:snapToGrid w:val="0"/>
        </w:rPr>
        <w:t>--</w:t>
      </w:r>
    </w:p>
    <w:p w14:paraId="36A04A62" w14:textId="77777777" w:rsidR="00234970" w:rsidRDefault="00234970" w:rsidP="00234970">
      <w:pPr>
        <w:pStyle w:val="PL"/>
        <w:outlineLvl w:val="3"/>
        <w:rPr>
          <w:snapToGrid w:val="0"/>
        </w:rPr>
      </w:pPr>
      <w:r>
        <w:rPr>
          <w:snapToGrid w:val="0"/>
        </w:rPr>
        <w:t>-- PARTIAL UE CONTEXT TRANSFER ACKNOWLEDGE</w:t>
      </w:r>
    </w:p>
    <w:p w14:paraId="3E525F4D" w14:textId="77777777" w:rsidR="00234970" w:rsidRDefault="00234970" w:rsidP="00234970">
      <w:pPr>
        <w:pStyle w:val="PL"/>
        <w:rPr>
          <w:snapToGrid w:val="0"/>
        </w:rPr>
      </w:pPr>
      <w:r>
        <w:rPr>
          <w:snapToGrid w:val="0"/>
        </w:rPr>
        <w:t>--</w:t>
      </w:r>
    </w:p>
    <w:p w14:paraId="791EF4AC" w14:textId="77777777" w:rsidR="00234970" w:rsidRDefault="00234970" w:rsidP="00234970">
      <w:pPr>
        <w:pStyle w:val="PL"/>
        <w:rPr>
          <w:snapToGrid w:val="0"/>
        </w:rPr>
      </w:pPr>
      <w:r>
        <w:rPr>
          <w:snapToGrid w:val="0"/>
        </w:rPr>
        <w:t>-- **************************************************************</w:t>
      </w:r>
    </w:p>
    <w:p w14:paraId="339D534F" w14:textId="77777777" w:rsidR="00234970" w:rsidRPr="00FD0425" w:rsidRDefault="00234970" w:rsidP="00234970">
      <w:pPr>
        <w:pStyle w:val="PL"/>
        <w:rPr>
          <w:snapToGrid w:val="0"/>
        </w:rPr>
      </w:pPr>
      <w:r>
        <w:rPr>
          <w:snapToGrid w:val="0"/>
        </w:rPr>
        <w:t>PartialUEContextTransferAcknowledge</w:t>
      </w:r>
      <w:r w:rsidRPr="00FD0425">
        <w:rPr>
          <w:snapToGrid w:val="0"/>
        </w:rPr>
        <w:t xml:space="preserve"> ::= SEQUENCE {</w:t>
      </w:r>
    </w:p>
    <w:p w14:paraId="3591DC09" w14:textId="77777777" w:rsidR="00234970" w:rsidRPr="00FD0425" w:rsidRDefault="00234970" w:rsidP="0023497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37B3130C" w14:textId="77777777" w:rsidR="00234970" w:rsidRPr="00FD0425" w:rsidRDefault="00234970" w:rsidP="00234970">
      <w:pPr>
        <w:pStyle w:val="PL"/>
        <w:rPr>
          <w:snapToGrid w:val="0"/>
        </w:rPr>
      </w:pPr>
      <w:r w:rsidRPr="00FD0425">
        <w:rPr>
          <w:snapToGrid w:val="0"/>
        </w:rPr>
        <w:tab/>
        <w:t>...</w:t>
      </w:r>
    </w:p>
    <w:p w14:paraId="6BEE7BAA" w14:textId="77777777" w:rsidR="00234970" w:rsidRPr="00FD0425" w:rsidRDefault="00234970" w:rsidP="00234970">
      <w:pPr>
        <w:pStyle w:val="PL"/>
        <w:rPr>
          <w:snapToGrid w:val="0"/>
        </w:rPr>
      </w:pPr>
      <w:r w:rsidRPr="00FD0425">
        <w:rPr>
          <w:snapToGrid w:val="0"/>
        </w:rPr>
        <w:t>}</w:t>
      </w:r>
    </w:p>
    <w:p w14:paraId="370B0D76" w14:textId="77777777" w:rsidR="00234970" w:rsidRPr="00FD0425" w:rsidRDefault="00234970" w:rsidP="00234970">
      <w:pPr>
        <w:pStyle w:val="PL"/>
        <w:rPr>
          <w:snapToGrid w:val="0"/>
        </w:rPr>
      </w:pPr>
    </w:p>
    <w:p w14:paraId="3E104681" w14:textId="77777777" w:rsidR="00234970" w:rsidRPr="00FD0425" w:rsidRDefault="00234970" w:rsidP="00234970">
      <w:pPr>
        <w:pStyle w:val="PL"/>
        <w:rPr>
          <w:snapToGrid w:val="0"/>
        </w:rPr>
      </w:pPr>
      <w:r>
        <w:rPr>
          <w:snapToGrid w:val="0"/>
        </w:rPr>
        <w:t>PartialUEContextTransferAcknowledge</w:t>
      </w:r>
      <w:r w:rsidRPr="00FD0425">
        <w:rPr>
          <w:snapToGrid w:val="0"/>
        </w:rPr>
        <w:t>-IEs XNAP-PROTOCOL-IES ::= {</w:t>
      </w:r>
    </w:p>
    <w:p w14:paraId="116D8627" w14:textId="77777777" w:rsidR="00234970" w:rsidRDefault="00234970" w:rsidP="0023497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C03DFE" w14:textId="77777777" w:rsidR="00234970" w:rsidRPr="00FD0425" w:rsidRDefault="00234970" w:rsidP="0023497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16F91D" w14:textId="77777777" w:rsidR="00234970" w:rsidRPr="00FD0425" w:rsidRDefault="00234970" w:rsidP="00234970">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5F9E16" w14:textId="77777777" w:rsidR="00234970" w:rsidRPr="00FD0425"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A406F94" w14:textId="77777777" w:rsidR="00234970" w:rsidRPr="00FD0425" w:rsidRDefault="00234970" w:rsidP="00234970">
      <w:pPr>
        <w:pStyle w:val="PL"/>
        <w:rPr>
          <w:snapToGrid w:val="0"/>
        </w:rPr>
      </w:pPr>
      <w:r w:rsidRPr="00FD0425">
        <w:rPr>
          <w:snapToGrid w:val="0"/>
        </w:rPr>
        <w:tab/>
        <w:t>...</w:t>
      </w:r>
    </w:p>
    <w:p w14:paraId="15058CCF" w14:textId="77777777" w:rsidR="00234970" w:rsidRPr="00FD0425" w:rsidRDefault="00234970" w:rsidP="00234970">
      <w:pPr>
        <w:pStyle w:val="PL"/>
        <w:rPr>
          <w:snapToGrid w:val="0"/>
        </w:rPr>
      </w:pPr>
      <w:r w:rsidRPr="00FD0425">
        <w:rPr>
          <w:snapToGrid w:val="0"/>
        </w:rPr>
        <w:t>}</w:t>
      </w:r>
    </w:p>
    <w:p w14:paraId="10F7A769" w14:textId="77777777" w:rsidR="00234970" w:rsidRPr="00FD0425" w:rsidRDefault="00234970" w:rsidP="00234970">
      <w:pPr>
        <w:pStyle w:val="PL"/>
        <w:rPr>
          <w:snapToGrid w:val="0"/>
        </w:rPr>
      </w:pPr>
    </w:p>
    <w:p w14:paraId="07DE2231" w14:textId="77777777" w:rsidR="00234970" w:rsidRDefault="00234970" w:rsidP="00234970">
      <w:pPr>
        <w:pStyle w:val="PL"/>
        <w:rPr>
          <w:snapToGrid w:val="0"/>
        </w:rPr>
      </w:pPr>
      <w:r>
        <w:rPr>
          <w:snapToGrid w:val="0"/>
        </w:rPr>
        <w:t>-- **************************************************************</w:t>
      </w:r>
    </w:p>
    <w:p w14:paraId="6FD26A5E" w14:textId="77777777" w:rsidR="00234970" w:rsidRDefault="00234970" w:rsidP="00234970">
      <w:pPr>
        <w:pStyle w:val="PL"/>
        <w:rPr>
          <w:snapToGrid w:val="0"/>
        </w:rPr>
      </w:pPr>
      <w:r>
        <w:rPr>
          <w:snapToGrid w:val="0"/>
        </w:rPr>
        <w:t>--</w:t>
      </w:r>
    </w:p>
    <w:p w14:paraId="76479DAB" w14:textId="77777777" w:rsidR="00234970" w:rsidRDefault="00234970" w:rsidP="00234970">
      <w:pPr>
        <w:pStyle w:val="PL"/>
        <w:outlineLvl w:val="3"/>
        <w:rPr>
          <w:snapToGrid w:val="0"/>
        </w:rPr>
      </w:pPr>
      <w:r>
        <w:rPr>
          <w:snapToGrid w:val="0"/>
        </w:rPr>
        <w:t>-- PARTIAL UE CONTEXT TRANSFER FAILURE</w:t>
      </w:r>
    </w:p>
    <w:p w14:paraId="34789D56" w14:textId="77777777" w:rsidR="00234970" w:rsidRDefault="00234970" w:rsidP="00234970">
      <w:pPr>
        <w:pStyle w:val="PL"/>
        <w:rPr>
          <w:snapToGrid w:val="0"/>
        </w:rPr>
      </w:pPr>
      <w:r>
        <w:rPr>
          <w:snapToGrid w:val="0"/>
        </w:rPr>
        <w:t>--</w:t>
      </w:r>
    </w:p>
    <w:p w14:paraId="1238BB98" w14:textId="77777777" w:rsidR="00234970" w:rsidRDefault="00234970" w:rsidP="00234970">
      <w:pPr>
        <w:pStyle w:val="PL"/>
        <w:rPr>
          <w:snapToGrid w:val="0"/>
        </w:rPr>
      </w:pPr>
      <w:r>
        <w:rPr>
          <w:snapToGrid w:val="0"/>
        </w:rPr>
        <w:t>-- **************************************************************</w:t>
      </w:r>
    </w:p>
    <w:p w14:paraId="25817769" w14:textId="77777777" w:rsidR="00234970" w:rsidRPr="00FD0425" w:rsidRDefault="00234970" w:rsidP="00234970">
      <w:pPr>
        <w:pStyle w:val="PL"/>
        <w:rPr>
          <w:snapToGrid w:val="0"/>
        </w:rPr>
      </w:pPr>
    </w:p>
    <w:p w14:paraId="72CEABAB" w14:textId="77777777" w:rsidR="00234970" w:rsidRPr="00FD0425" w:rsidRDefault="00234970" w:rsidP="00234970">
      <w:pPr>
        <w:pStyle w:val="PL"/>
        <w:rPr>
          <w:snapToGrid w:val="0"/>
        </w:rPr>
      </w:pPr>
      <w:r>
        <w:rPr>
          <w:snapToGrid w:val="0"/>
        </w:rPr>
        <w:t>PartialUEContextTransferFailure</w:t>
      </w:r>
      <w:r w:rsidRPr="00FD0425">
        <w:rPr>
          <w:snapToGrid w:val="0"/>
        </w:rPr>
        <w:t>::= SEQUENCE {</w:t>
      </w:r>
    </w:p>
    <w:p w14:paraId="7D9CA59F" w14:textId="77777777" w:rsidR="00234970" w:rsidRPr="00FD0425" w:rsidRDefault="00234970" w:rsidP="00234970">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7D8AB12E" w14:textId="77777777" w:rsidR="00234970" w:rsidRPr="00FD0425" w:rsidRDefault="00234970" w:rsidP="00234970">
      <w:pPr>
        <w:pStyle w:val="PL"/>
        <w:rPr>
          <w:snapToGrid w:val="0"/>
        </w:rPr>
      </w:pPr>
      <w:r w:rsidRPr="00FD0425">
        <w:rPr>
          <w:snapToGrid w:val="0"/>
        </w:rPr>
        <w:tab/>
        <w:t>...</w:t>
      </w:r>
    </w:p>
    <w:p w14:paraId="4CBC2B9E" w14:textId="77777777" w:rsidR="00234970" w:rsidRPr="00FD0425" w:rsidRDefault="00234970" w:rsidP="00234970">
      <w:pPr>
        <w:pStyle w:val="PL"/>
        <w:rPr>
          <w:snapToGrid w:val="0"/>
        </w:rPr>
      </w:pPr>
      <w:r w:rsidRPr="00FD0425">
        <w:rPr>
          <w:snapToGrid w:val="0"/>
        </w:rPr>
        <w:t>}</w:t>
      </w:r>
    </w:p>
    <w:p w14:paraId="69E23A9E" w14:textId="77777777" w:rsidR="00234970" w:rsidRPr="00FD0425" w:rsidRDefault="00234970" w:rsidP="00234970">
      <w:pPr>
        <w:pStyle w:val="PL"/>
        <w:rPr>
          <w:snapToGrid w:val="0"/>
        </w:rPr>
      </w:pPr>
    </w:p>
    <w:p w14:paraId="26EFA0A8" w14:textId="77777777" w:rsidR="00234970" w:rsidRPr="00FD0425" w:rsidRDefault="00234970" w:rsidP="00234970">
      <w:pPr>
        <w:pStyle w:val="PL"/>
        <w:rPr>
          <w:snapToGrid w:val="0"/>
        </w:rPr>
      </w:pPr>
      <w:r>
        <w:rPr>
          <w:snapToGrid w:val="0"/>
        </w:rPr>
        <w:t>PartialUEContextTransfer</w:t>
      </w:r>
      <w:r w:rsidRPr="00FD0425">
        <w:rPr>
          <w:snapToGrid w:val="0"/>
        </w:rPr>
        <w:t>Failure-IEs XNAP-PROTOCOL-IES ::= {</w:t>
      </w:r>
      <w:r w:rsidRPr="00FD0425">
        <w:rPr>
          <w:snapToGrid w:val="0"/>
        </w:rPr>
        <w:tab/>
      </w:r>
    </w:p>
    <w:p w14:paraId="51F31E07" w14:textId="77777777" w:rsidR="00234970" w:rsidRPr="00FD0425" w:rsidRDefault="00234970" w:rsidP="0023497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D3D9F1" w14:textId="77777777" w:rsidR="00234970" w:rsidRPr="00FD0425" w:rsidRDefault="00234970" w:rsidP="0023497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5CE5DE" w14:textId="77777777" w:rsidR="00234970" w:rsidRPr="00FD0425" w:rsidRDefault="00234970" w:rsidP="0023497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EB3E1A" w14:textId="77777777" w:rsidR="00234970" w:rsidRPr="00FD0425" w:rsidRDefault="00234970" w:rsidP="0023497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BA5E17" w14:textId="77777777" w:rsidR="00234970" w:rsidRPr="00FD0425" w:rsidRDefault="00234970" w:rsidP="00234970">
      <w:pPr>
        <w:pStyle w:val="PL"/>
        <w:rPr>
          <w:snapToGrid w:val="0"/>
        </w:rPr>
      </w:pPr>
      <w:r w:rsidRPr="00FD0425">
        <w:rPr>
          <w:snapToGrid w:val="0"/>
        </w:rPr>
        <w:tab/>
        <w:t>...</w:t>
      </w:r>
    </w:p>
    <w:p w14:paraId="65B84862" w14:textId="77777777" w:rsidR="00234970" w:rsidRPr="00FD0425" w:rsidRDefault="00234970" w:rsidP="00234970">
      <w:pPr>
        <w:pStyle w:val="PL"/>
        <w:rPr>
          <w:snapToGrid w:val="0"/>
        </w:rPr>
      </w:pPr>
      <w:r w:rsidRPr="00FD0425">
        <w:rPr>
          <w:snapToGrid w:val="0"/>
        </w:rPr>
        <w:t>}</w:t>
      </w:r>
    </w:p>
    <w:p w14:paraId="69BDC200" w14:textId="77777777" w:rsidR="00234970" w:rsidRDefault="00234970" w:rsidP="00234970">
      <w:pPr>
        <w:pStyle w:val="PL"/>
        <w:rPr>
          <w:snapToGrid w:val="0"/>
        </w:rPr>
      </w:pPr>
    </w:p>
    <w:p w14:paraId="2FC86825" w14:textId="77777777" w:rsidR="00234970" w:rsidRPr="00FD0425" w:rsidRDefault="00234970" w:rsidP="00234970">
      <w:pPr>
        <w:pStyle w:val="PL"/>
        <w:rPr>
          <w:snapToGrid w:val="0"/>
        </w:rPr>
      </w:pPr>
    </w:p>
    <w:p w14:paraId="36502DBB" w14:textId="77777777" w:rsidR="00234970" w:rsidRPr="00FD0425" w:rsidRDefault="00234970" w:rsidP="00234970">
      <w:pPr>
        <w:pStyle w:val="PL"/>
      </w:pPr>
      <w:r w:rsidRPr="00FD0425">
        <w:rPr>
          <w:snapToGrid w:val="0"/>
        </w:rPr>
        <w:t>END</w:t>
      </w:r>
    </w:p>
    <w:p w14:paraId="3CF7340D" w14:textId="77777777" w:rsidR="00234970" w:rsidRPr="00FD0425" w:rsidRDefault="00234970" w:rsidP="00234970">
      <w:pPr>
        <w:pStyle w:val="PL"/>
        <w:rPr>
          <w:noProof w:val="0"/>
          <w:snapToGrid w:val="0"/>
        </w:rPr>
      </w:pPr>
      <w:r w:rsidRPr="00FD0425">
        <w:rPr>
          <w:noProof w:val="0"/>
          <w:snapToGrid w:val="0"/>
        </w:rPr>
        <w:t>-- ASN1STOP</w:t>
      </w:r>
    </w:p>
    <w:p w14:paraId="7294BDBF" w14:textId="77777777" w:rsidR="00234970" w:rsidRPr="00FD0425" w:rsidRDefault="00234970" w:rsidP="00234970">
      <w:pPr>
        <w:pStyle w:val="PL"/>
        <w:rPr>
          <w:noProof w:val="0"/>
          <w:snapToGrid w:val="0"/>
        </w:rPr>
      </w:pPr>
    </w:p>
    <w:p w14:paraId="4F403F39" w14:textId="77777777" w:rsidR="00234970" w:rsidRDefault="00234970" w:rsidP="00234970">
      <w:pPr>
        <w:rPr>
          <w:lang w:val="en-GB" w:eastAsia="zh-CN"/>
        </w:rPr>
      </w:pPr>
    </w:p>
    <w:p w14:paraId="6EC64AD7" w14:textId="77777777" w:rsidR="00234970" w:rsidRPr="001319B5" w:rsidRDefault="00234970" w:rsidP="00234970">
      <w:pPr>
        <w:jc w:val="center"/>
        <w:rPr>
          <w:lang w:val="en-GB" w:eastAsia="zh-CN"/>
        </w:rPr>
      </w:pPr>
      <w:r w:rsidRPr="001319B5">
        <w:rPr>
          <w:highlight w:val="yellow"/>
          <w:lang w:val="en-GB" w:eastAsia="zh-CN"/>
        </w:rPr>
        <w:t>---------------------------------------------------------</w:t>
      </w:r>
      <w:r>
        <w:rPr>
          <w:highlight w:val="yellow"/>
          <w:lang w:val="en-GB" w:eastAsia="zh-CN"/>
        </w:rPr>
        <w:t>NEXT</w:t>
      </w:r>
      <w:r w:rsidRPr="001319B5">
        <w:rPr>
          <w:highlight w:val="yellow"/>
          <w:lang w:val="en-GB" w:eastAsia="zh-CN"/>
        </w:rPr>
        <w:t xml:space="preserve"> CHANGE----------------------------------------------------------</w:t>
      </w:r>
    </w:p>
    <w:p w14:paraId="483211D7" w14:textId="77777777" w:rsidR="00234970" w:rsidRPr="00FD0425" w:rsidRDefault="00234970" w:rsidP="00234970">
      <w:pPr>
        <w:pStyle w:val="Heading3"/>
        <w:numPr>
          <w:ilvl w:val="0"/>
          <w:numId w:val="0"/>
        </w:numPr>
        <w:ind w:left="720" w:hanging="720"/>
      </w:pPr>
      <w:bookmarkStart w:id="837" w:name="_Toc20955408"/>
      <w:bookmarkStart w:id="838" w:name="_Toc29991616"/>
      <w:bookmarkStart w:id="839" w:name="_Toc36556019"/>
      <w:bookmarkStart w:id="840" w:name="_Toc44497804"/>
      <w:bookmarkStart w:id="841" w:name="_Toc45108191"/>
      <w:bookmarkStart w:id="842" w:name="_Toc45901811"/>
      <w:bookmarkStart w:id="843" w:name="_Toc51850892"/>
      <w:bookmarkStart w:id="844" w:name="_Toc56693896"/>
      <w:bookmarkStart w:id="845" w:name="_Toc64447440"/>
      <w:bookmarkStart w:id="846" w:name="_Toc66286934"/>
      <w:bookmarkStart w:id="847" w:name="_Toc74151632"/>
      <w:bookmarkStart w:id="848" w:name="_Toc88654106"/>
      <w:bookmarkStart w:id="849" w:name="_Toc97904462"/>
      <w:bookmarkStart w:id="850" w:name="_Toc98868600"/>
      <w:bookmarkStart w:id="851" w:name="_Toc105174886"/>
      <w:bookmarkStart w:id="852" w:name="_Toc106109723"/>
      <w:r w:rsidRPr="00FD0425">
        <w:t>9.3.5</w:t>
      </w:r>
      <w:r w:rsidRPr="00FD0425">
        <w:tab/>
        <w:t>Information Element definitions</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43E34923" w14:textId="77777777" w:rsidR="00234970" w:rsidRPr="00FD0425" w:rsidRDefault="00234970" w:rsidP="00234970">
      <w:pPr>
        <w:pStyle w:val="PL"/>
        <w:rPr>
          <w:noProof w:val="0"/>
          <w:snapToGrid w:val="0"/>
        </w:rPr>
      </w:pPr>
      <w:r w:rsidRPr="00FD0425">
        <w:rPr>
          <w:noProof w:val="0"/>
          <w:snapToGrid w:val="0"/>
        </w:rPr>
        <w:t>-- ASN1START</w:t>
      </w:r>
    </w:p>
    <w:p w14:paraId="01798A00" w14:textId="77777777" w:rsidR="00234970" w:rsidRPr="00FD0425" w:rsidRDefault="00234970" w:rsidP="00234970">
      <w:pPr>
        <w:pStyle w:val="PL"/>
      </w:pPr>
      <w:r w:rsidRPr="00FD0425">
        <w:t>-- **************************************************************</w:t>
      </w:r>
    </w:p>
    <w:p w14:paraId="2EAFE403" w14:textId="77777777" w:rsidR="00234970" w:rsidRPr="00FD0425" w:rsidRDefault="00234970" w:rsidP="00234970">
      <w:pPr>
        <w:pStyle w:val="PL"/>
      </w:pPr>
      <w:r w:rsidRPr="00FD0425">
        <w:t>--</w:t>
      </w:r>
    </w:p>
    <w:p w14:paraId="2CCB21E8" w14:textId="77777777" w:rsidR="00234970" w:rsidRPr="00FD0425" w:rsidRDefault="00234970" w:rsidP="00234970">
      <w:pPr>
        <w:pStyle w:val="PL"/>
      </w:pPr>
      <w:r w:rsidRPr="00FD0425">
        <w:t>-- Information Element Definitions</w:t>
      </w:r>
    </w:p>
    <w:p w14:paraId="07E085F5" w14:textId="77777777" w:rsidR="00234970" w:rsidRPr="00FD0425" w:rsidRDefault="00234970" w:rsidP="00234970">
      <w:pPr>
        <w:pStyle w:val="PL"/>
      </w:pPr>
      <w:r w:rsidRPr="00FD0425">
        <w:t>--</w:t>
      </w:r>
    </w:p>
    <w:p w14:paraId="4B7FBA78" w14:textId="77777777" w:rsidR="00234970" w:rsidRPr="00FD0425" w:rsidRDefault="00234970" w:rsidP="00234970">
      <w:pPr>
        <w:pStyle w:val="PL"/>
      </w:pPr>
      <w:r w:rsidRPr="00FD0425">
        <w:t>-- **************************************************************</w:t>
      </w:r>
    </w:p>
    <w:p w14:paraId="7E216119" w14:textId="77777777" w:rsidR="00234970" w:rsidRPr="00FD0425" w:rsidRDefault="00234970" w:rsidP="00234970">
      <w:pPr>
        <w:pStyle w:val="PL"/>
      </w:pPr>
    </w:p>
    <w:p w14:paraId="6196F9F6" w14:textId="77777777" w:rsidR="00234970" w:rsidRPr="00FD0425" w:rsidRDefault="00234970" w:rsidP="00234970">
      <w:pPr>
        <w:pStyle w:val="PL"/>
      </w:pPr>
      <w:r w:rsidRPr="00FD0425">
        <w:t>XnAP-IEs {</w:t>
      </w:r>
    </w:p>
    <w:p w14:paraId="78003233" w14:textId="77777777" w:rsidR="00234970" w:rsidRPr="00FD0425" w:rsidRDefault="00234970" w:rsidP="00234970">
      <w:pPr>
        <w:pStyle w:val="PL"/>
      </w:pPr>
      <w:r w:rsidRPr="00FD0425">
        <w:t>itu-t (0) identified-organization (4) etsi (0) mobileDomain (0)</w:t>
      </w:r>
    </w:p>
    <w:p w14:paraId="3A92B495" w14:textId="77777777" w:rsidR="00234970" w:rsidRPr="00FD0425" w:rsidRDefault="00234970" w:rsidP="00234970">
      <w:pPr>
        <w:pStyle w:val="PL"/>
      </w:pPr>
      <w:r w:rsidRPr="00FD0425">
        <w:t>ngran-access (22) modules (3) xnap (2) version1 (1) xnap-IEs (2) }</w:t>
      </w:r>
    </w:p>
    <w:p w14:paraId="29267AE4" w14:textId="77777777" w:rsidR="00234970" w:rsidRPr="00FD0425" w:rsidRDefault="00234970" w:rsidP="00234970">
      <w:pPr>
        <w:pStyle w:val="PL"/>
      </w:pPr>
    </w:p>
    <w:p w14:paraId="44455099" w14:textId="77777777" w:rsidR="00234970" w:rsidRPr="00FD0425" w:rsidRDefault="00234970" w:rsidP="00234970">
      <w:pPr>
        <w:pStyle w:val="PL"/>
      </w:pPr>
      <w:r w:rsidRPr="00FD0425">
        <w:t>DEFINITIONS AUTOMATIC TAGS ::=</w:t>
      </w:r>
    </w:p>
    <w:p w14:paraId="3231DA45" w14:textId="77777777" w:rsidR="00234970" w:rsidRPr="00FD0425" w:rsidRDefault="00234970" w:rsidP="00234970">
      <w:pPr>
        <w:pStyle w:val="PL"/>
      </w:pPr>
    </w:p>
    <w:p w14:paraId="3D8F56FE" w14:textId="77777777" w:rsidR="00234970" w:rsidRPr="00FD0425" w:rsidRDefault="00234970" w:rsidP="00234970">
      <w:pPr>
        <w:pStyle w:val="PL"/>
      </w:pPr>
      <w:r w:rsidRPr="00FD0425">
        <w:t>BEGIN</w:t>
      </w:r>
    </w:p>
    <w:p w14:paraId="3F092484" w14:textId="77777777" w:rsidR="00234970" w:rsidRPr="00FD0425" w:rsidRDefault="00234970" w:rsidP="00234970">
      <w:pPr>
        <w:pStyle w:val="PL"/>
      </w:pPr>
    </w:p>
    <w:p w14:paraId="5CCAB86A" w14:textId="77777777" w:rsidR="00234970" w:rsidRPr="00FD0425" w:rsidRDefault="00234970" w:rsidP="00234970">
      <w:pPr>
        <w:pStyle w:val="PL"/>
      </w:pPr>
      <w:r w:rsidRPr="00FD0425">
        <w:t>IMPORTS</w:t>
      </w:r>
    </w:p>
    <w:p w14:paraId="681199E4" w14:textId="77777777" w:rsidR="00234970" w:rsidRPr="00FD0425" w:rsidRDefault="00234970" w:rsidP="00234970">
      <w:pPr>
        <w:pStyle w:val="PL"/>
      </w:pPr>
    </w:p>
    <w:p w14:paraId="0649A270" w14:textId="77777777" w:rsidR="00234970" w:rsidRPr="00FD0425" w:rsidRDefault="00234970" w:rsidP="00234970">
      <w:pPr>
        <w:pStyle w:val="PL"/>
        <w:rPr>
          <w:lang w:eastAsia="ja-JP"/>
        </w:rPr>
      </w:pPr>
    </w:p>
    <w:p w14:paraId="51E957A9" w14:textId="77777777" w:rsidR="00234970" w:rsidRPr="00FD0425" w:rsidRDefault="00234970" w:rsidP="00234970">
      <w:pPr>
        <w:pStyle w:val="PL"/>
        <w:rPr>
          <w:lang w:eastAsia="ja-JP"/>
        </w:rPr>
      </w:pPr>
      <w:r w:rsidRPr="00FD0425">
        <w:rPr>
          <w:lang w:eastAsia="ja-JP"/>
        </w:rPr>
        <w:tab/>
        <w:t>id-CNTypeRestrictionsForEquivalent,</w:t>
      </w:r>
    </w:p>
    <w:p w14:paraId="7FD4D857" w14:textId="77777777" w:rsidR="00234970" w:rsidRPr="00FD0425" w:rsidRDefault="00234970" w:rsidP="00234970">
      <w:pPr>
        <w:pStyle w:val="PL"/>
        <w:rPr>
          <w:lang w:eastAsia="ja-JP"/>
        </w:rPr>
      </w:pPr>
      <w:r w:rsidRPr="00FD0425">
        <w:rPr>
          <w:lang w:eastAsia="ja-JP"/>
        </w:rPr>
        <w:tab/>
        <w:t>id-CNTypeRestrictionsForServing,</w:t>
      </w:r>
    </w:p>
    <w:p w14:paraId="237C7BAA" w14:textId="77777777" w:rsidR="00234970" w:rsidRDefault="00234970" w:rsidP="00234970">
      <w:pPr>
        <w:pStyle w:val="PL"/>
        <w:rPr>
          <w:lang w:eastAsia="ja-JP"/>
        </w:rPr>
      </w:pPr>
      <w:r w:rsidRPr="00FD0425">
        <w:rPr>
          <w:lang w:eastAsia="ja-JP"/>
        </w:rPr>
        <w:tab/>
        <w:t>id-</w:t>
      </w:r>
      <w:r w:rsidRPr="00FD0425">
        <w:rPr>
          <w:rFonts w:hint="eastAsia"/>
          <w:lang w:eastAsia="ja-JP"/>
        </w:rPr>
        <w:t>Additional-UL-NG-U-TNLatUPF-List,</w:t>
      </w:r>
    </w:p>
    <w:p w14:paraId="79A0FE8C" w14:textId="77777777" w:rsidR="00234970" w:rsidRDefault="00234970" w:rsidP="00234970">
      <w:pPr>
        <w:pStyle w:val="PL"/>
        <w:rPr>
          <w:noProof w:val="0"/>
          <w:snapToGrid w:val="0"/>
          <w:lang w:eastAsia="en-US"/>
        </w:rPr>
      </w:pPr>
      <w:bookmarkStart w:id="853" w:name="_Hlk36619637"/>
      <w:r>
        <w:rPr>
          <w:snapToGrid w:val="0"/>
        </w:rPr>
        <w:tab/>
        <w:t>id-ConfiguredTACIndication,</w:t>
      </w:r>
      <w:bookmarkEnd w:id="853"/>
    </w:p>
    <w:p w14:paraId="3052403D" w14:textId="77777777" w:rsidR="00234970" w:rsidRPr="009354E2" w:rsidRDefault="00234970" w:rsidP="00234970">
      <w:pPr>
        <w:pStyle w:val="PL"/>
        <w:rPr>
          <w:lang w:eastAsia="ja-JP"/>
        </w:rPr>
      </w:pPr>
      <w:r w:rsidRPr="009354E2">
        <w:rPr>
          <w:lang w:eastAsia="ja-JP"/>
        </w:rPr>
        <w:tab/>
        <w:t>id-AlternativeQoSParaSetList,</w:t>
      </w:r>
    </w:p>
    <w:p w14:paraId="5E7735E8" w14:textId="77777777" w:rsidR="00234970" w:rsidRPr="00DA6DDA" w:rsidRDefault="00234970" w:rsidP="00234970">
      <w:pPr>
        <w:pStyle w:val="PL"/>
        <w:rPr>
          <w:lang w:eastAsia="ja-JP"/>
        </w:rPr>
      </w:pPr>
      <w:r w:rsidRPr="009354E2">
        <w:rPr>
          <w:lang w:eastAsia="ja-JP"/>
        </w:rPr>
        <w:tab/>
        <w:t>id-CurrentQoSParaSetIndex,</w:t>
      </w:r>
    </w:p>
    <w:p w14:paraId="1E5BE5A4" w14:textId="77777777" w:rsidR="00234970" w:rsidRDefault="00234970" w:rsidP="00234970">
      <w:pPr>
        <w:pStyle w:val="PL"/>
        <w:rPr>
          <w:lang w:eastAsia="ja-JP"/>
        </w:rPr>
      </w:pPr>
      <w:r w:rsidRPr="00FD0425">
        <w:rPr>
          <w:lang w:eastAsia="ja-JP"/>
        </w:rPr>
        <w:tab/>
        <w:t>id-DefaultDRB-Allowed,</w:t>
      </w:r>
    </w:p>
    <w:p w14:paraId="46858EAF" w14:textId="77777777" w:rsidR="00234970" w:rsidRDefault="00234970" w:rsidP="00234970">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0CBF9BB4" w14:textId="77777777" w:rsidR="00234970" w:rsidRDefault="00234970" w:rsidP="00234970">
      <w:pPr>
        <w:pStyle w:val="PL"/>
        <w:rPr>
          <w:lang w:eastAsia="ja-JP"/>
        </w:rPr>
      </w:pPr>
      <w:r w:rsidRPr="00940917">
        <w:rPr>
          <w:lang w:eastAsia="ja-JP"/>
        </w:rPr>
        <w:tab/>
        <w:t>id-EndpointIPAddressAndPort,</w:t>
      </w:r>
    </w:p>
    <w:p w14:paraId="2DC510D9" w14:textId="77777777" w:rsidR="00234970" w:rsidRDefault="00234970" w:rsidP="00234970">
      <w:pPr>
        <w:pStyle w:val="PL"/>
        <w:rPr>
          <w:rFonts w:eastAsia="SimSun"/>
          <w:lang w:val="en-US" w:eastAsia="zh-CN"/>
        </w:rPr>
      </w:pPr>
      <w:r w:rsidRPr="00940917">
        <w:rPr>
          <w:lang w:eastAsia="ja-JP"/>
        </w:rPr>
        <w:tab/>
      </w:r>
      <w:r>
        <w:rPr>
          <w:rFonts w:eastAsia="SimSun" w:hint="eastAsia"/>
          <w:lang w:val="en-US" w:eastAsia="zh-CN"/>
        </w:rPr>
        <w:t>id-ExtendedReportIntervalMDT,</w:t>
      </w:r>
    </w:p>
    <w:p w14:paraId="7C24211B" w14:textId="77777777" w:rsidR="00234970" w:rsidRPr="009354E2" w:rsidRDefault="00234970" w:rsidP="00234970">
      <w:pPr>
        <w:pStyle w:val="PL"/>
        <w:rPr>
          <w:lang w:eastAsia="ja-JP"/>
        </w:rPr>
      </w:pPr>
      <w:r w:rsidRPr="009354E2">
        <w:rPr>
          <w:lang w:eastAsia="ja-JP"/>
        </w:rPr>
        <w:tab/>
        <w:t>id-ExtendedTAISliceSupportList,</w:t>
      </w:r>
    </w:p>
    <w:p w14:paraId="11170591" w14:textId="77777777" w:rsidR="00234970" w:rsidRPr="00FD0425" w:rsidRDefault="00234970" w:rsidP="00234970">
      <w:pPr>
        <w:pStyle w:val="PL"/>
        <w:rPr>
          <w:lang w:eastAsia="ja-JP"/>
        </w:rPr>
      </w:pPr>
      <w:r>
        <w:rPr>
          <w:lang w:eastAsia="ja-JP"/>
        </w:rPr>
        <w:tab/>
        <w:t>id-FiveGCMobilityRestrictionListContainer,</w:t>
      </w:r>
    </w:p>
    <w:p w14:paraId="3B3D4FC9" w14:textId="77777777" w:rsidR="00234970" w:rsidRPr="00FD0425" w:rsidRDefault="00234970" w:rsidP="00234970">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3A2AB021" w14:textId="77777777" w:rsidR="00234970" w:rsidRDefault="00234970" w:rsidP="00234970">
      <w:pPr>
        <w:pStyle w:val="PL"/>
        <w:rPr>
          <w:noProof w:val="0"/>
        </w:rPr>
      </w:pPr>
      <w:r w:rsidRPr="00FD0425">
        <w:rPr>
          <w:noProof w:val="0"/>
        </w:rPr>
        <w:tab/>
        <w:t>id-LastE-UTRANPLMNIdentity,</w:t>
      </w:r>
    </w:p>
    <w:p w14:paraId="12B3C13A" w14:textId="77777777" w:rsidR="00234970" w:rsidRPr="00FD0425" w:rsidRDefault="00234970" w:rsidP="00234970">
      <w:pPr>
        <w:pStyle w:val="PL"/>
        <w:rPr>
          <w:noProof w:val="0"/>
        </w:rPr>
      </w:pPr>
      <w:r w:rsidRPr="00940917">
        <w:rPr>
          <w:noProof w:val="0"/>
        </w:rPr>
        <w:tab/>
        <w:t>id-IntendedTDD-DL-ULConfiguration-NR,</w:t>
      </w:r>
    </w:p>
    <w:p w14:paraId="15087C61" w14:textId="77777777" w:rsidR="00234970" w:rsidRDefault="00234970" w:rsidP="00234970">
      <w:pPr>
        <w:pStyle w:val="PL"/>
        <w:rPr>
          <w:noProof w:val="0"/>
        </w:rPr>
      </w:pPr>
      <w:r w:rsidRPr="00FD0425">
        <w:rPr>
          <w:noProof w:val="0"/>
        </w:rPr>
        <w:tab/>
        <w:t>id-MaxIPrate-DL,</w:t>
      </w:r>
    </w:p>
    <w:p w14:paraId="01985275" w14:textId="77777777" w:rsidR="00234970" w:rsidRPr="00FD0425" w:rsidRDefault="00234970" w:rsidP="00234970">
      <w:pPr>
        <w:pStyle w:val="PL"/>
        <w:rPr>
          <w:noProof w:val="0"/>
        </w:rPr>
      </w:pPr>
      <w:r w:rsidRPr="00FD0425">
        <w:tab/>
        <w:t>id-SecurityResult,</w:t>
      </w:r>
    </w:p>
    <w:p w14:paraId="4BA01557" w14:textId="77777777" w:rsidR="00234970" w:rsidRPr="00FD0425" w:rsidRDefault="00234970" w:rsidP="00234970">
      <w:pPr>
        <w:pStyle w:val="PL"/>
      </w:pPr>
      <w:r w:rsidRPr="00FD0425">
        <w:tab/>
        <w:t>id-OldQoSFlowMap-ULendmarkerexpected,</w:t>
      </w:r>
    </w:p>
    <w:p w14:paraId="575F8558" w14:textId="77777777" w:rsidR="00234970" w:rsidRPr="00FD0425" w:rsidRDefault="00234970" w:rsidP="00234970">
      <w:pPr>
        <w:pStyle w:val="PL"/>
      </w:pPr>
      <w:r w:rsidRPr="00FD0425">
        <w:tab/>
        <w:t>id-PDUSessionCommonNetworkInstance,</w:t>
      </w:r>
    </w:p>
    <w:p w14:paraId="068B6500" w14:textId="77777777" w:rsidR="00234970" w:rsidRDefault="00234970" w:rsidP="00234970">
      <w:pPr>
        <w:pStyle w:val="PL"/>
      </w:pPr>
      <w:r w:rsidRPr="00EC59CF">
        <w:tab/>
        <w:t>id-PDUSession</w:t>
      </w:r>
      <w:r>
        <w:t>-PairID</w:t>
      </w:r>
      <w:r w:rsidRPr="00EC59CF">
        <w:t>,</w:t>
      </w:r>
    </w:p>
    <w:p w14:paraId="2CAE7749" w14:textId="77777777" w:rsidR="00234970" w:rsidRPr="00FD0425" w:rsidRDefault="00234970" w:rsidP="00234970">
      <w:pPr>
        <w:pStyle w:val="PL"/>
      </w:pPr>
      <w:r w:rsidRPr="00FD0425">
        <w:tab/>
      </w:r>
      <w:r w:rsidRPr="00FD0425">
        <w:rPr>
          <w:noProof w:val="0"/>
          <w:snapToGrid w:val="0"/>
          <w:lang w:eastAsia="zh-CN"/>
        </w:rPr>
        <w:t>id-BPLMN-ID-Info-EUTRA,</w:t>
      </w:r>
    </w:p>
    <w:p w14:paraId="3C22ED88" w14:textId="77777777" w:rsidR="00234970" w:rsidRPr="00FD0425" w:rsidRDefault="00234970" w:rsidP="00234970">
      <w:pPr>
        <w:pStyle w:val="PL"/>
      </w:pPr>
      <w:r w:rsidRPr="00FD0425">
        <w:rPr>
          <w:noProof w:val="0"/>
        </w:rPr>
        <w:tab/>
      </w:r>
      <w:r w:rsidRPr="00FD0425">
        <w:rPr>
          <w:noProof w:val="0"/>
          <w:snapToGrid w:val="0"/>
          <w:lang w:eastAsia="zh-CN"/>
        </w:rPr>
        <w:t>id-BPLMN-ID-Info-NR,</w:t>
      </w:r>
    </w:p>
    <w:p w14:paraId="22FF5539" w14:textId="77777777" w:rsidR="00234970" w:rsidRPr="00FD0425" w:rsidRDefault="00234970" w:rsidP="00234970">
      <w:pPr>
        <w:pStyle w:val="PL"/>
      </w:pPr>
      <w:r w:rsidRPr="00FD0425">
        <w:tab/>
        <w:t>id-DRBsNotAdmittedSetupModifyList,</w:t>
      </w:r>
    </w:p>
    <w:p w14:paraId="387524E1" w14:textId="77777777" w:rsidR="00234970" w:rsidRDefault="00234970" w:rsidP="00234970">
      <w:pPr>
        <w:pStyle w:val="PL"/>
      </w:pPr>
      <w:r w:rsidRPr="00FD0425">
        <w:tab/>
        <w:t>id-Secondary-MN-Xn-U-TNLInfoatM,</w:t>
      </w:r>
    </w:p>
    <w:p w14:paraId="011495EC" w14:textId="77777777" w:rsidR="00234970" w:rsidRPr="00FD0425" w:rsidRDefault="00234970" w:rsidP="00234970">
      <w:pPr>
        <w:pStyle w:val="PL"/>
      </w:pPr>
      <w:r w:rsidRPr="00940917">
        <w:tab/>
        <w:t>id-ULForwardingProposal,</w:t>
      </w:r>
    </w:p>
    <w:p w14:paraId="0DC82B78" w14:textId="77777777" w:rsidR="00234970" w:rsidRPr="00FD0425" w:rsidRDefault="00234970" w:rsidP="00234970">
      <w:pPr>
        <w:pStyle w:val="PL"/>
      </w:pPr>
      <w:r w:rsidRPr="00FD0425">
        <w:tab/>
        <w:t>id-DRB-IDs-takenintouse,</w:t>
      </w:r>
    </w:p>
    <w:p w14:paraId="53385EEE" w14:textId="77777777" w:rsidR="00234970" w:rsidRPr="00FD0425" w:rsidRDefault="00234970" w:rsidP="00234970">
      <w:pPr>
        <w:pStyle w:val="PL"/>
      </w:pPr>
      <w:r w:rsidRPr="00FD0425">
        <w:tab/>
        <w:t>id-SplitSessionIndicator,</w:t>
      </w:r>
    </w:p>
    <w:p w14:paraId="349EA89D" w14:textId="77777777" w:rsidR="00234970" w:rsidRDefault="00234970" w:rsidP="00234970">
      <w:pPr>
        <w:pStyle w:val="PL"/>
        <w:rPr>
          <w:snapToGrid w:val="0"/>
        </w:rPr>
      </w:pPr>
      <w:r w:rsidRPr="00FD0425">
        <w:rPr>
          <w:snapToGrid w:val="0"/>
        </w:rPr>
        <w:tab/>
        <w:t>id-NonGBRResources-Offered,</w:t>
      </w:r>
    </w:p>
    <w:p w14:paraId="45B77097" w14:textId="77777777" w:rsidR="00234970" w:rsidRDefault="00234970" w:rsidP="00234970">
      <w:pPr>
        <w:pStyle w:val="PL"/>
      </w:pPr>
      <w:r w:rsidRPr="00D06EB5">
        <w:tab/>
        <w:t>id-MDT-Configuration,</w:t>
      </w:r>
    </w:p>
    <w:p w14:paraId="29673DBA" w14:textId="77777777" w:rsidR="00234970" w:rsidRPr="007C4E74" w:rsidRDefault="00234970" w:rsidP="00234970">
      <w:pPr>
        <w:pStyle w:val="PL"/>
      </w:pPr>
      <w:r w:rsidRPr="007C4E74">
        <w:tab/>
      </w:r>
      <w:r w:rsidRPr="009354E2">
        <w:t>id-TraceCollectionEntityURI,</w:t>
      </w:r>
    </w:p>
    <w:p w14:paraId="78B7DF7C" w14:textId="77777777" w:rsidR="00234970" w:rsidRDefault="00234970" w:rsidP="00234970">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41058CDC" w14:textId="77777777" w:rsidR="00234970" w:rsidRDefault="00234970" w:rsidP="00234970">
      <w:pPr>
        <w:pStyle w:val="PL"/>
        <w:rPr>
          <w:snapToGrid w:val="0"/>
        </w:rPr>
      </w:pPr>
      <w:r>
        <w:rPr>
          <w:noProof w:val="0"/>
          <w:snapToGrid w:val="0"/>
          <w:lang w:eastAsia="zh-CN"/>
        </w:rPr>
        <w:tab/>
      </w:r>
      <w:r>
        <w:rPr>
          <w:snapToGrid w:val="0"/>
        </w:rPr>
        <w:t>id-NPNPagingAssistanceInformation,</w:t>
      </w:r>
    </w:p>
    <w:p w14:paraId="0CF9B4A8" w14:textId="77777777" w:rsidR="00234970" w:rsidRPr="00670F1F" w:rsidRDefault="00234970" w:rsidP="00234970">
      <w:pPr>
        <w:pStyle w:val="PL"/>
        <w:rPr>
          <w:noProof w:val="0"/>
          <w:snapToGrid w:val="0"/>
          <w:lang w:eastAsia="zh-CN"/>
        </w:rPr>
      </w:pPr>
      <w:r>
        <w:rPr>
          <w:snapToGrid w:val="0"/>
        </w:rPr>
        <w:lastRenderedPageBreak/>
        <w:tab/>
      </w:r>
      <w:r w:rsidRPr="00FD0425">
        <w:rPr>
          <w:snapToGrid w:val="0"/>
        </w:rPr>
        <w:t>id-</w:t>
      </w:r>
      <w:r>
        <w:rPr>
          <w:snapToGrid w:val="0"/>
        </w:rPr>
        <w:t>NPNMobilityInformation,</w:t>
      </w:r>
    </w:p>
    <w:p w14:paraId="6294579D" w14:textId="77777777" w:rsidR="00234970" w:rsidRPr="001D2E49" w:rsidRDefault="00234970" w:rsidP="00234970">
      <w:pPr>
        <w:pStyle w:val="PL"/>
        <w:rPr>
          <w:noProof w:val="0"/>
          <w:snapToGrid w:val="0"/>
        </w:rPr>
      </w:pPr>
      <w:r>
        <w:rPr>
          <w:noProof w:val="0"/>
          <w:snapToGrid w:val="0"/>
        </w:rPr>
        <w:tab/>
      </w:r>
      <w:r w:rsidRPr="00750353">
        <w:rPr>
          <w:noProof w:val="0"/>
          <w:snapToGrid w:val="0"/>
        </w:rPr>
        <w:t>id-NPN-Support,</w:t>
      </w:r>
    </w:p>
    <w:p w14:paraId="6FF1FFEB" w14:textId="77777777" w:rsidR="00234970" w:rsidRPr="00DA6DDA" w:rsidRDefault="00234970" w:rsidP="00234970">
      <w:pPr>
        <w:pStyle w:val="PL"/>
        <w:rPr>
          <w:noProof w:val="0"/>
          <w:snapToGrid w:val="0"/>
          <w:lang w:eastAsia="zh-CN"/>
        </w:rPr>
      </w:pPr>
      <w:r w:rsidRPr="00DA6DDA">
        <w:rPr>
          <w:noProof w:val="0"/>
          <w:snapToGrid w:val="0"/>
          <w:lang w:eastAsia="zh-CN"/>
        </w:rPr>
        <w:tab/>
        <w:t>id-LTEUESidelinkAggregateMaximumBitRate,</w:t>
      </w:r>
    </w:p>
    <w:p w14:paraId="31F3CB10" w14:textId="77777777" w:rsidR="00234970" w:rsidRPr="00DA6DDA" w:rsidRDefault="00234970" w:rsidP="00234970">
      <w:pPr>
        <w:pStyle w:val="PL"/>
        <w:rPr>
          <w:noProof w:val="0"/>
          <w:snapToGrid w:val="0"/>
          <w:lang w:eastAsia="zh-CN"/>
        </w:rPr>
      </w:pPr>
      <w:r w:rsidRPr="00DA6DDA">
        <w:rPr>
          <w:noProof w:val="0"/>
          <w:snapToGrid w:val="0"/>
          <w:lang w:eastAsia="zh-CN"/>
        </w:rPr>
        <w:tab/>
        <w:t>id-NRUESidelinkAggregateMaximumBitRate,</w:t>
      </w:r>
    </w:p>
    <w:p w14:paraId="70C205D8" w14:textId="77777777" w:rsidR="00234970" w:rsidRDefault="00234970" w:rsidP="00234970">
      <w:pPr>
        <w:pStyle w:val="PL"/>
      </w:pPr>
      <w:r w:rsidRPr="00F26C0D">
        <w:tab/>
        <w:t>id-ExtendedRATRestrictionInformation,</w:t>
      </w:r>
      <w:r w:rsidRPr="008A2516">
        <w:t xml:space="preserve"> </w:t>
      </w:r>
    </w:p>
    <w:p w14:paraId="5E6711EC" w14:textId="77777777" w:rsidR="00234970" w:rsidRPr="00FD0425" w:rsidRDefault="00234970" w:rsidP="00234970">
      <w:pPr>
        <w:pStyle w:val="PL"/>
      </w:pPr>
      <w:r>
        <w:tab/>
        <w:t>id-QoSMonitoringRequest,</w:t>
      </w:r>
    </w:p>
    <w:p w14:paraId="33277EA6" w14:textId="77777777" w:rsidR="00234970" w:rsidRDefault="00234970" w:rsidP="00234970">
      <w:pPr>
        <w:pStyle w:val="PL"/>
        <w:rPr>
          <w:rFonts w:eastAsia="SimSun"/>
          <w:lang w:val="en-US" w:eastAsia="zh-CN"/>
        </w:rPr>
      </w:pPr>
      <w:r>
        <w:tab/>
      </w:r>
      <w:r>
        <w:rPr>
          <w:rFonts w:eastAsia="SimSun" w:hint="eastAsia"/>
          <w:lang w:val="en-US" w:eastAsia="zh-CN"/>
        </w:rPr>
        <w:t>id-QoSMonitoringDisabled,</w:t>
      </w:r>
    </w:p>
    <w:p w14:paraId="0D328012" w14:textId="77777777" w:rsidR="00234970" w:rsidRPr="00C46A6D" w:rsidRDefault="00234970" w:rsidP="00234970">
      <w:pPr>
        <w:pStyle w:val="PL"/>
        <w:rPr>
          <w:rFonts w:cs="Courier New"/>
        </w:rPr>
      </w:pPr>
      <w:r>
        <w:rPr>
          <w:snapToGrid w:val="0"/>
        </w:rPr>
        <w:tab/>
        <w:t>id-QosMonitoringReportingFrequency,</w:t>
      </w:r>
    </w:p>
    <w:p w14:paraId="6567FD3E" w14:textId="77777777" w:rsidR="00234970" w:rsidRDefault="00234970" w:rsidP="00234970">
      <w:pPr>
        <w:pStyle w:val="PL"/>
        <w:rPr>
          <w:snapToGrid w:val="0"/>
        </w:rPr>
      </w:pPr>
      <w:r>
        <w:tab/>
        <w:t>id-DAPSRequestInfo,</w:t>
      </w:r>
      <w:r w:rsidRPr="001B0E8D">
        <w:rPr>
          <w:snapToGrid w:val="0"/>
        </w:rPr>
        <w:t xml:space="preserve"> </w:t>
      </w:r>
    </w:p>
    <w:p w14:paraId="616B1108" w14:textId="77777777" w:rsidR="00234970" w:rsidRDefault="00234970" w:rsidP="00234970">
      <w:pPr>
        <w:pStyle w:val="PL"/>
        <w:rPr>
          <w:snapToGrid w:val="0"/>
        </w:rPr>
      </w:pPr>
      <w:r>
        <w:tab/>
      </w:r>
      <w:r w:rsidRPr="00C37D2B">
        <w:rPr>
          <w:snapToGrid w:val="0"/>
        </w:rPr>
        <w:t>id-OffsetOfNbiotChannelNumberToDL-EARFCN</w:t>
      </w:r>
      <w:r>
        <w:rPr>
          <w:snapToGrid w:val="0"/>
          <w:lang w:eastAsia="zh-CN"/>
        </w:rPr>
        <w:t>,</w:t>
      </w:r>
    </w:p>
    <w:p w14:paraId="6379541E" w14:textId="77777777" w:rsidR="00234970" w:rsidRDefault="00234970" w:rsidP="00234970">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409CF889" w14:textId="77777777" w:rsidR="00234970" w:rsidRDefault="00234970" w:rsidP="00234970">
      <w:pPr>
        <w:pStyle w:val="PL"/>
      </w:pPr>
      <w:r>
        <w:rPr>
          <w:noProof w:val="0"/>
          <w:snapToGrid w:val="0"/>
        </w:rPr>
        <w:tab/>
      </w:r>
      <w:r w:rsidRPr="00C37D2B">
        <w:rPr>
          <w:noProof w:val="0"/>
          <w:snapToGrid w:val="0"/>
        </w:rPr>
        <w:t>id-NBIoT-UL-DL-AlignmentOffset</w:t>
      </w:r>
      <w:r>
        <w:rPr>
          <w:noProof w:val="0"/>
          <w:snapToGrid w:val="0"/>
        </w:rPr>
        <w:t>,</w:t>
      </w:r>
    </w:p>
    <w:p w14:paraId="60F7805A" w14:textId="77777777" w:rsidR="00234970" w:rsidRDefault="00234970" w:rsidP="00234970">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1203DBB5" w14:textId="77777777" w:rsidR="00234970" w:rsidRPr="00FD0425" w:rsidRDefault="00234970" w:rsidP="00234970">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39106E85" w14:textId="77777777" w:rsidR="00234970" w:rsidRDefault="00234970" w:rsidP="00234970">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466CADE5" w14:textId="77777777" w:rsidR="00234970" w:rsidRDefault="00234970" w:rsidP="00234970">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52581244" w14:textId="77777777" w:rsidR="00234970" w:rsidRPr="00FD0425" w:rsidRDefault="00234970" w:rsidP="00234970">
      <w:pPr>
        <w:pStyle w:val="PL"/>
      </w:pPr>
      <w:r>
        <w:rPr>
          <w:snapToGrid w:val="0"/>
        </w:rPr>
        <w:tab/>
      </w:r>
      <w:r w:rsidRPr="00FD0425">
        <w:rPr>
          <w:noProof w:val="0"/>
          <w:snapToGrid w:val="0"/>
          <w:lang w:eastAsia="zh-CN"/>
        </w:rPr>
        <w:t>id-</w:t>
      </w:r>
      <w:r>
        <w:rPr>
          <w:noProof w:val="0"/>
          <w:snapToGrid w:val="0"/>
          <w:lang w:eastAsia="zh-CN"/>
        </w:rPr>
        <w:t>SSB-PositionsInBurst,</w:t>
      </w:r>
    </w:p>
    <w:p w14:paraId="17C1A002" w14:textId="77777777" w:rsidR="00234970" w:rsidRPr="00FD0425" w:rsidRDefault="00234970" w:rsidP="00234970">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7A243661" w14:textId="77777777" w:rsidR="00234970" w:rsidRDefault="00234970" w:rsidP="00234970">
      <w:pPr>
        <w:pStyle w:val="PL"/>
        <w:rPr>
          <w:noProof w:val="0"/>
          <w:snapToGrid w:val="0"/>
          <w:lang w:eastAsia="zh-CN"/>
        </w:rPr>
      </w:pPr>
      <w:r>
        <w:rPr>
          <w:snapToGrid w:val="0"/>
        </w:rPr>
        <w:tab/>
      </w:r>
      <w:r w:rsidRPr="00F456E9">
        <w:rPr>
          <w:snapToGrid w:val="0"/>
        </w:rPr>
        <w:t>id-Redundant-UL-NG-U-TNLatUPF,</w:t>
      </w:r>
      <w:bookmarkStart w:id="854" w:name="_Hlk34814094"/>
    </w:p>
    <w:p w14:paraId="5A471648" w14:textId="77777777" w:rsidR="00234970" w:rsidRPr="00B63448" w:rsidRDefault="00234970" w:rsidP="00234970">
      <w:pPr>
        <w:pStyle w:val="PL"/>
        <w:rPr>
          <w:snapToGrid w:val="0"/>
          <w:lang w:eastAsia="en-US"/>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854"/>
    <w:p w14:paraId="742EA97C" w14:textId="77777777" w:rsidR="00234970" w:rsidRPr="00956DE5" w:rsidRDefault="00234970" w:rsidP="00234970">
      <w:pPr>
        <w:pStyle w:val="PL"/>
        <w:rPr>
          <w:snapToGrid w:val="0"/>
        </w:rPr>
      </w:pPr>
      <w:r w:rsidRPr="00956DE5">
        <w:rPr>
          <w:snapToGrid w:val="0"/>
        </w:rPr>
        <w:tab/>
        <w:t>id-CNPacketDelayBudgetDownlink,</w:t>
      </w:r>
    </w:p>
    <w:p w14:paraId="3D28F860" w14:textId="77777777" w:rsidR="00234970" w:rsidRPr="00F456E9" w:rsidRDefault="00234970" w:rsidP="00234970">
      <w:pPr>
        <w:pStyle w:val="PL"/>
        <w:rPr>
          <w:snapToGrid w:val="0"/>
          <w:lang w:val="en-US"/>
        </w:rPr>
      </w:pPr>
      <w:r w:rsidRPr="00956DE5">
        <w:rPr>
          <w:snapToGrid w:val="0"/>
        </w:rPr>
        <w:tab/>
      </w:r>
      <w:r w:rsidRPr="00F456E9">
        <w:rPr>
          <w:snapToGrid w:val="0"/>
          <w:lang w:val="en-US"/>
        </w:rPr>
        <w:t>id-CNPacketDelayBudgetUplink,</w:t>
      </w:r>
    </w:p>
    <w:p w14:paraId="67CD5E4E" w14:textId="77777777" w:rsidR="00234970" w:rsidRPr="00F456E9" w:rsidRDefault="00234970" w:rsidP="00234970">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4CA7B199" w14:textId="77777777" w:rsidR="00234970" w:rsidRPr="00D0477E" w:rsidRDefault="00234970" w:rsidP="00234970">
      <w:pPr>
        <w:pStyle w:val="PL"/>
        <w:rPr>
          <w:snapToGrid w:val="0"/>
        </w:rPr>
      </w:pPr>
      <w:r w:rsidRPr="00F456E9">
        <w:rPr>
          <w:snapToGrid w:val="0"/>
          <w:lang w:val="en-US"/>
        </w:rPr>
        <w:tab/>
      </w:r>
      <w:r w:rsidRPr="00D0477E">
        <w:rPr>
          <w:snapToGrid w:val="0"/>
        </w:rPr>
        <w:t>id-Additional-Redundant-UL-NG-U-TNLatUPF-List,</w:t>
      </w:r>
    </w:p>
    <w:p w14:paraId="58551D90" w14:textId="77777777" w:rsidR="00234970" w:rsidRPr="00D0477E" w:rsidRDefault="00234970" w:rsidP="00234970">
      <w:pPr>
        <w:pStyle w:val="PL"/>
        <w:rPr>
          <w:snapToGrid w:val="0"/>
        </w:rPr>
      </w:pPr>
      <w:r w:rsidRPr="00D0477E">
        <w:rPr>
          <w:snapToGrid w:val="0"/>
        </w:rPr>
        <w:tab/>
        <w:t>id-RedundantCommonNetworkInstance,</w:t>
      </w:r>
    </w:p>
    <w:p w14:paraId="545BF521" w14:textId="77777777" w:rsidR="00234970" w:rsidRPr="00D0477E" w:rsidRDefault="00234970" w:rsidP="00234970">
      <w:pPr>
        <w:pStyle w:val="PL"/>
        <w:rPr>
          <w:snapToGrid w:val="0"/>
        </w:rPr>
      </w:pPr>
      <w:r w:rsidRPr="00D0477E">
        <w:rPr>
          <w:snapToGrid w:val="0"/>
        </w:rPr>
        <w:tab/>
        <w:t>id-TSCTrafficCharacteristics,</w:t>
      </w:r>
    </w:p>
    <w:p w14:paraId="66D7C854" w14:textId="77777777" w:rsidR="00234970" w:rsidRDefault="00234970" w:rsidP="00234970">
      <w:pPr>
        <w:pStyle w:val="PL"/>
        <w:rPr>
          <w:snapToGrid w:val="0"/>
        </w:rPr>
      </w:pPr>
      <w:r w:rsidRPr="00D0477E">
        <w:rPr>
          <w:snapToGrid w:val="0"/>
        </w:rPr>
        <w:tab/>
        <w:t>id-RedundantQoSFlowIn</w:t>
      </w:r>
      <w:r>
        <w:rPr>
          <w:snapToGrid w:val="0"/>
        </w:rPr>
        <w:t>dicator</w:t>
      </w:r>
      <w:r w:rsidRPr="00D0477E">
        <w:rPr>
          <w:snapToGrid w:val="0"/>
        </w:rPr>
        <w:t>,</w:t>
      </w:r>
    </w:p>
    <w:p w14:paraId="7F2D3A72" w14:textId="77777777" w:rsidR="00234970" w:rsidRDefault="00234970" w:rsidP="00234970">
      <w:pPr>
        <w:pStyle w:val="PL"/>
        <w:rPr>
          <w:snapToGrid w:val="0"/>
        </w:rPr>
      </w:pPr>
      <w:r>
        <w:rPr>
          <w:snapToGrid w:val="0"/>
        </w:rPr>
        <w:tab/>
      </w:r>
      <w:r w:rsidRPr="007E1D32">
        <w:rPr>
          <w:snapToGrid w:val="0"/>
        </w:rPr>
        <w:t>id-Additional-PDCP-Duplication-TNL-List,</w:t>
      </w:r>
    </w:p>
    <w:p w14:paraId="052811E4" w14:textId="77777777" w:rsidR="00234970" w:rsidRDefault="00234970" w:rsidP="00234970">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6D430FA6" w14:textId="77777777" w:rsidR="00234970" w:rsidRDefault="00234970" w:rsidP="00234970">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40BC3982" w14:textId="77777777" w:rsidR="00234970" w:rsidRDefault="00234970" w:rsidP="00234970">
      <w:pPr>
        <w:pStyle w:val="PL"/>
      </w:pPr>
      <w:r>
        <w:tab/>
      </w:r>
      <w:r w:rsidRPr="00B72CFC">
        <w:t>id-RLCDuplicationIn</w:t>
      </w:r>
      <w:r w:rsidRPr="00544CE2">
        <w:t>formation</w:t>
      </w:r>
      <w:r w:rsidRPr="00B72CFC">
        <w:t>,</w:t>
      </w:r>
    </w:p>
    <w:p w14:paraId="0FF700C7" w14:textId="77777777" w:rsidR="00234970" w:rsidRPr="00E7734A" w:rsidRDefault="00234970" w:rsidP="00234970">
      <w:pPr>
        <w:pStyle w:val="PL"/>
      </w:pPr>
      <w:r>
        <w:tab/>
        <w:t>id-CSI-RSTransmissionIndication,</w:t>
      </w:r>
    </w:p>
    <w:p w14:paraId="11E58FE3" w14:textId="77777777" w:rsidR="00234970" w:rsidRDefault="00234970" w:rsidP="00234970">
      <w:pPr>
        <w:pStyle w:val="PL"/>
      </w:pPr>
      <w:r>
        <w:tab/>
      </w:r>
      <w:r w:rsidRPr="009354E2">
        <w:t>id-UERadioCapabilityID,</w:t>
      </w:r>
    </w:p>
    <w:p w14:paraId="2ECDB6C8" w14:textId="77777777" w:rsidR="00234970" w:rsidRDefault="00234970" w:rsidP="00234970">
      <w:pPr>
        <w:pStyle w:val="PL"/>
      </w:pPr>
      <w:r>
        <w:tab/>
      </w:r>
      <w:r w:rsidRPr="00D57712">
        <w:t>id-secondary-SN-UL-PDCP-UP-TNLInfo</w:t>
      </w:r>
      <w:r>
        <w:t>,</w:t>
      </w:r>
    </w:p>
    <w:p w14:paraId="24E9DCCB" w14:textId="77777777" w:rsidR="00234970" w:rsidRDefault="00234970" w:rsidP="00234970">
      <w:pPr>
        <w:pStyle w:val="PL"/>
        <w:rPr>
          <w:snapToGrid w:val="0"/>
        </w:rPr>
      </w:pPr>
      <w:r>
        <w:tab/>
        <w:t>id-</w:t>
      </w:r>
      <w:r w:rsidRPr="00283AA6">
        <w:rPr>
          <w:snapToGrid w:val="0"/>
        </w:rPr>
        <w:t>pdcpDuplicationConfiguration</w:t>
      </w:r>
      <w:r>
        <w:rPr>
          <w:snapToGrid w:val="0"/>
        </w:rPr>
        <w:t>,</w:t>
      </w:r>
    </w:p>
    <w:p w14:paraId="3AC80BD2" w14:textId="77777777" w:rsidR="00234970" w:rsidRDefault="00234970" w:rsidP="00234970">
      <w:pPr>
        <w:pStyle w:val="PL"/>
        <w:rPr>
          <w:snapToGrid w:val="0"/>
        </w:rPr>
      </w:pPr>
      <w:r>
        <w:rPr>
          <w:snapToGrid w:val="0"/>
        </w:rPr>
        <w:tab/>
        <w:t>id-</w:t>
      </w:r>
      <w:r w:rsidRPr="00283AA6">
        <w:rPr>
          <w:snapToGrid w:val="0"/>
        </w:rPr>
        <w:t>duplicationActivation</w:t>
      </w:r>
      <w:r>
        <w:rPr>
          <w:snapToGrid w:val="0"/>
        </w:rPr>
        <w:t>,</w:t>
      </w:r>
    </w:p>
    <w:p w14:paraId="277A5A59" w14:textId="77777777" w:rsidR="00234970" w:rsidRDefault="00234970" w:rsidP="00234970">
      <w:pPr>
        <w:pStyle w:val="PL"/>
        <w:rPr>
          <w:snapToGrid w:val="0"/>
          <w:lang w:eastAsia="en-US"/>
        </w:rPr>
      </w:pPr>
      <w:r>
        <w:rPr>
          <w:snapToGrid w:val="0"/>
          <w:lang w:eastAsia="zh-CN"/>
        </w:rPr>
        <w:tab/>
        <w:t>id-NPRACHConfiguration,</w:t>
      </w:r>
    </w:p>
    <w:p w14:paraId="1BE8C0C1" w14:textId="77777777" w:rsidR="00234970" w:rsidRPr="00794D6A" w:rsidRDefault="00234970" w:rsidP="00234970">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4B377D56" w14:textId="77777777" w:rsidR="00234970" w:rsidRDefault="00234970" w:rsidP="00234970">
      <w:pPr>
        <w:pStyle w:val="PL"/>
        <w:rPr>
          <w:snapToGrid w:val="0"/>
        </w:rPr>
      </w:pPr>
      <w:r>
        <w:rPr>
          <w:snapToGrid w:val="0"/>
        </w:rPr>
        <w:tab/>
        <w:t>id-DL-scheduling-PDCCH-CCE-usage,</w:t>
      </w:r>
    </w:p>
    <w:p w14:paraId="2AD02230" w14:textId="77777777" w:rsidR="00234970" w:rsidRDefault="00234970" w:rsidP="00234970">
      <w:pPr>
        <w:pStyle w:val="PL"/>
        <w:rPr>
          <w:snapToGrid w:val="0"/>
        </w:rPr>
      </w:pPr>
      <w:r>
        <w:rPr>
          <w:snapToGrid w:val="0"/>
        </w:rPr>
        <w:tab/>
        <w:t>id-UL-scheduling-PDCCH-CCE-usage,</w:t>
      </w:r>
    </w:p>
    <w:p w14:paraId="0DBC4C07" w14:textId="77777777" w:rsidR="00234970" w:rsidRPr="0019024B" w:rsidRDefault="00234970" w:rsidP="00234970">
      <w:pPr>
        <w:pStyle w:val="PL"/>
        <w:rPr>
          <w:snapToGrid w:val="0"/>
        </w:rPr>
      </w:pPr>
      <w:r>
        <w:rPr>
          <w:rFonts w:eastAsia="SimSun"/>
          <w:snapToGrid w:val="0"/>
        </w:rPr>
        <w:tab/>
      </w:r>
      <w:r w:rsidRPr="0019024B">
        <w:rPr>
          <w:snapToGrid w:val="0"/>
        </w:rPr>
        <w:t>id-SFN-Offset,</w:t>
      </w:r>
    </w:p>
    <w:p w14:paraId="0BBD720D" w14:textId="77777777" w:rsidR="00234970" w:rsidRPr="00C37D2B" w:rsidRDefault="00234970" w:rsidP="00234970">
      <w:pPr>
        <w:pStyle w:val="PL"/>
        <w:rPr>
          <w:szCs w:val="16"/>
        </w:rPr>
      </w:pPr>
      <w:r>
        <w:tab/>
      </w:r>
      <w:r>
        <w:rPr>
          <w:snapToGrid w:val="0"/>
        </w:rPr>
        <w:t>id-QoS</w:t>
      </w:r>
      <w:r w:rsidRPr="00FE76CD">
        <w:rPr>
          <w:snapToGrid w:val="0"/>
        </w:rPr>
        <w:t>-</w:t>
      </w:r>
      <w:r>
        <w:rPr>
          <w:snapToGrid w:val="0"/>
        </w:rPr>
        <w:t>Mapping-Information,</w:t>
      </w:r>
    </w:p>
    <w:p w14:paraId="7DCD1777" w14:textId="77777777" w:rsidR="00234970" w:rsidRDefault="00234970" w:rsidP="00234970">
      <w:pPr>
        <w:pStyle w:val="PL"/>
        <w:rPr>
          <w:rFonts w:eastAsia="SimSun"/>
          <w:snapToGrid w:val="0"/>
        </w:rPr>
      </w:pPr>
      <w:r>
        <w:rPr>
          <w:rFonts w:eastAsia="SimSun"/>
          <w:snapToGrid w:val="0"/>
        </w:rPr>
        <w:tab/>
        <w:t>id-AdditionLocationInformation,</w:t>
      </w:r>
    </w:p>
    <w:p w14:paraId="400A19A8" w14:textId="77777777" w:rsidR="00234970" w:rsidRPr="000F2AFC" w:rsidRDefault="00234970" w:rsidP="00234970">
      <w:pPr>
        <w:pStyle w:val="PL"/>
        <w:rPr>
          <w:snapToGrid w:val="0"/>
          <w:lang w:eastAsia="zh-CN"/>
        </w:rPr>
      </w:pPr>
      <w:r>
        <w:rPr>
          <w:rFonts w:eastAsia="SimSun"/>
          <w:snapToGrid w:val="0"/>
        </w:rPr>
        <w:tab/>
      </w:r>
      <w:r w:rsidRPr="000F2AFC">
        <w:rPr>
          <w:snapToGrid w:val="0"/>
          <w:lang w:eastAsia="zh-CN"/>
        </w:rPr>
        <w:t>id-dataForwardingInfoFromTargetE-UTRANnode,</w:t>
      </w:r>
    </w:p>
    <w:p w14:paraId="5E870B62" w14:textId="77777777" w:rsidR="00234970" w:rsidRPr="00BB46C4" w:rsidRDefault="00234970" w:rsidP="00234970">
      <w:pPr>
        <w:pStyle w:val="PL"/>
        <w:rPr>
          <w:lang w:val="en-US"/>
        </w:rPr>
      </w:pPr>
      <w:bookmarkStart w:id="855" w:name="_Hlk89168732"/>
      <w:r w:rsidRPr="000F2AFC">
        <w:rPr>
          <w:lang w:eastAsia="ja-JP"/>
        </w:rPr>
        <w:tab/>
        <w:t>id-Cause,</w:t>
      </w:r>
      <w:bookmarkEnd w:id="855"/>
    </w:p>
    <w:p w14:paraId="7DCCA822" w14:textId="77777777" w:rsidR="00234970" w:rsidRPr="00BB46C4" w:rsidRDefault="00234970" w:rsidP="00234970">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2F5B1205" w14:textId="77777777" w:rsidR="00234970" w:rsidRPr="00BB46C4" w:rsidRDefault="00234970" w:rsidP="00234970">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53CF126C" w14:textId="77777777" w:rsidR="00234970" w:rsidRDefault="00234970" w:rsidP="00234970">
      <w:pPr>
        <w:pStyle w:val="PL"/>
      </w:pPr>
      <w:r>
        <w:tab/>
      </w:r>
      <w:r w:rsidRPr="009B06A7">
        <w:t>id-</w:t>
      </w:r>
      <w:r>
        <w:t>SourceDLForwardingIP</w:t>
      </w:r>
      <w:r w:rsidRPr="009B06A7">
        <w:t>Address</w:t>
      </w:r>
      <w:r>
        <w:t>,</w:t>
      </w:r>
    </w:p>
    <w:p w14:paraId="4A029373" w14:textId="77777777" w:rsidR="00234970" w:rsidRDefault="00234970" w:rsidP="00234970">
      <w:pPr>
        <w:pStyle w:val="PL"/>
      </w:pPr>
      <w:r>
        <w:tab/>
        <w:t>id-Source</w:t>
      </w:r>
      <w:r>
        <w:rPr>
          <w:rFonts w:hint="eastAsia"/>
          <w:lang w:eastAsia="zh-CN"/>
        </w:rPr>
        <w:t>Node</w:t>
      </w:r>
      <w:r>
        <w:t>DLForwardingIPAddress,</w:t>
      </w:r>
    </w:p>
    <w:p w14:paraId="5FDF70ED" w14:textId="77777777" w:rsidR="00234970" w:rsidRPr="00E91442" w:rsidRDefault="00234970" w:rsidP="00234970">
      <w:pPr>
        <w:pStyle w:val="PL"/>
        <w:rPr>
          <w:snapToGrid w:val="0"/>
        </w:rPr>
      </w:pPr>
      <w:r>
        <w:rPr>
          <w:snapToGrid w:val="0"/>
        </w:rPr>
        <w:tab/>
        <w:t>id-M4ReportAmount</w:t>
      </w:r>
      <w:r>
        <w:rPr>
          <w:rFonts w:hint="eastAsia"/>
          <w:snapToGrid w:val="0"/>
          <w:lang w:val="en-US" w:eastAsia="zh-CN"/>
        </w:rPr>
        <w:t>,</w:t>
      </w:r>
    </w:p>
    <w:p w14:paraId="19FC1F3F" w14:textId="77777777" w:rsidR="00234970" w:rsidRDefault="00234970" w:rsidP="00234970">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784783FB" w14:textId="77777777" w:rsidR="00234970" w:rsidRDefault="00234970" w:rsidP="00234970">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6A9F3B0D" w14:textId="77777777" w:rsidR="00234970" w:rsidRDefault="00234970" w:rsidP="00234970">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79A96020" w14:textId="77777777" w:rsidR="00234970" w:rsidRDefault="00234970" w:rsidP="00234970">
      <w:pPr>
        <w:pStyle w:val="PL"/>
        <w:rPr>
          <w:szCs w:val="16"/>
        </w:rPr>
      </w:pPr>
      <w:r>
        <w:rPr>
          <w:szCs w:val="16"/>
        </w:rPr>
        <w:tab/>
        <w:t>id-Beam</w:t>
      </w:r>
      <w:r w:rsidRPr="000749CA">
        <w:rPr>
          <w:szCs w:val="16"/>
        </w:rPr>
        <w:t>MeasurementIndication</w:t>
      </w:r>
      <w:r>
        <w:rPr>
          <w:szCs w:val="16"/>
        </w:rPr>
        <w:t>M1,</w:t>
      </w:r>
    </w:p>
    <w:p w14:paraId="71D995DF" w14:textId="77777777" w:rsidR="00234970" w:rsidRDefault="00234970" w:rsidP="00234970">
      <w:pPr>
        <w:pStyle w:val="PL"/>
      </w:pPr>
      <w:r>
        <w:rPr>
          <w:lang w:eastAsia="ja-JP"/>
        </w:rPr>
        <w:tab/>
      </w:r>
      <w:r>
        <w:rPr>
          <w:rFonts w:hint="eastAsia"/>
        </w:rPr>
        <w:t>id-Supported-MBS-</w:t>
      </w:r>
      <w:r>
        <w:t>F</w:t>
      </w:r>
      <w:r>
        <w:rPr>
          <w:rFonts w:hint="eastAsia"/>
        </w:rPr>
        <w:t>SA</w:t>
      </w:r>
      <w:r>
        <w:t>-</w:t>
      </w:r>
      <w:r>
        <w:rPr>
          <w:rFonts w:hint="eastAsia"/>
        </w:rPr>
        <w:t>I</w:t>
      </w:r>
      <w:r>
        <w:t>D-List,</w:t>
      </w:r>
    </w:p>
    <w:p w14:paraId="43577BBB" w14:textId="77777777" w:rsidR="00234970" w:rsidRDefault="00234970" w:rsidP="00234970">
      <w:pPr>
        <w:pStyle w:val="PL"/>
      </w:pPr>
      <w:r w:rsidRPr="00227D6B">
        <w:tab/>
        <w:t>id-MBS-SessionAssociatedInformation,</w:t>
      </w:r>
    </w:p>
    <w:p w14:paraId="0E32882F" w14:textId="77777777" w:rsidR="00234970" w:rsidRPr="00227D6B" w:rsidRDefault="00234970" w:rsidP="00234970">
      <w:pPr>
        <w:pStyle w:val="PL"/>
      </w:pPr>
      <w:r>
        <w:tab/>
      </w:r>
      <w:r w:rsidRPr="00227D6B">
        <w:t>id-MBS-SessionInformation-List</w:t>
      </w:r>
      <w:r>
        <w:t>,</w:t>
      </w:r>
    </w:p>
    <w:p w14:paraId="439F1EFB" w14:textId="77777777" w:rsidR="00234970" w:rsidRDefault="00234970" w:rsidP="00234970">
      <w:pPr>
        <w:pStyle w:val="PL"/>
      </w:pPr>
      <w:r>
        <w:tab/>
      </w:r>
      <w:r w:rsidRPr="009354E2">
        <w:t>id-</w:t>
      </w:r>
      <w:r w:rsidRPr="00FA3EE3">
        <w:t>SliceRadioResourceStatus</w:t>
      </w:r>
      <w:r>
        <w:t>-</w:t>
      </w:r>
      <w:r w:rsidRPr="00FA3EE3">
        <w:t>List</w:t>
      </w:r>
      <w:r>
        <w:t>,</w:t>
      </w:r>
    </w:p>
    <w:p w14:paraId="4A746DF5" w14:textId="77777777" w:rsidR="00234970" w:rsidRDefault="00234970" w:rsidP="00234970">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6FAB239F" w14:textId="77777777" w:rsidR="00234970" w:rsidRDefault="00234970" w:rsidP="00234970">
      <w:pPr>
        <w:pStyle w:val="PL"/>
        <w:rPr>
          <w:snapToGrid w:val="0"/>
        </w:rPr>
      </w:pPr>
      <w:r>
        <w:rPr>
          <w:noProof w:val="0"/>
          <w:snapToGrid w:val="0"/>
        </w:rPr>
        <w:tab/>
        <w:t>id-</w:t>
      </w:r>
      <w:r>
        <w:rPr>
          <w:snapToGrid w:val="0"/>
        </w:rPr>
        <w:t>SSBOffsets-List,</w:t>
      </w:r>
    </w:p>
    <w:p w14:paraId="13827FE1" w14:textId="77777777" w:rsidR="00234970" w:rsidRDefault="00234970" w:rsidP="00234970">
      <w:pPr>
        <w:pStyle w:val="PL"/>
        <w:rPr>
          <w:noProof w:val="0"/>
          <w:snapToGrid w:val="0"/>
        </w:rPr>
      </w:pPr>
      <w:r>
        <w:rPr>
          <w:snapToGrid w:val="0"/>
        </w:rPr>
        <w:tab/>
      </w:r>
      <w:r>
        <w:rPr>
          <w:noProof w:val="0"/>
          <w:snapToGrid w:val="0"/>
        </w:rPr>
        <w:t>id-NG-RANnode2SSBOffsetsModificationRange,</w:t>
      </w:r>
    </w:p>
    <w:p w14:paraId="10708A9F" w14:textId="77777777" w:rsidR="00234970" w:rsidRDefault="00234970" w:rsidP="00234970">
      <w:pPr>
        <w:pStyle w:val="PL"/>
      </w:pPr>
      <w:r>
        <w:tab/>
      </w:r>
      <w:r w:rsidRPr="00526DE5">
        <w:t>id-NR-U-Channel-List,</w:t>
      </w:r>
    </w:p>
    <w:p w14:paraId="4882ABDC" w14:textId="77777777" w:rsidR="00234970" w:rsidRDefault="00234970" w:rsidP="00234970">
      <w:pPr>
        <w:pStyle w:val="PL"/>
      </w:pPr>
      <w:r>
        <w:tab/>
        <w:t>id-NR-U-ChannelInfo</w:t>
      </w:r>
      <w:r w:rsidRPr="00526DE5">
        <w:t>-List,</w:t>
      </w:r>
    </w:p>
    <w:p w14:paraId="5807F64E" w14:textId="77777777" w:rsidR="00234970" w:rsidRDefault="00234970" w:rsidP="00234970">
      <w:pPr>
        <w:pStyle w:val="PL"/>
      </w:pPr>
      <w:r>
        <w:tab/>
      </w:r>
      <w:r w:rsidRPr="002E4F69">
        <w:t>id-MIMOPRBusageInformation,</w:t>
      </w:r>
    </w:p>
    <w:p w14:paraId="4480F0F1" w14:textId="77777777" w:rsidR="00234970" w:rsidRDefault="00234970" w:rsidP="00234970">
      <w:pPr>
        <w:pStyle w:val="PL"/>
      </w:pPr>
      <w:r>
        <w:tab/>
      </w:r>
      <w:r w:rsidRPr="007E6716">
        <w:rPr>
          <w:snapToGrid w:val="0"/>
        </w:rPr>
        <w:t>id-</w:t>
      </w:r>
      <w:r>
        <w:rPr>
          <w:lang w:eastAsia="ja-JP"/>
        </w:rPr>
        <w:t>UEAssistantIdentifier,</w:t>
      </w:r>
    </w:p>
    <w:p w14:paraId="21A828E4" w14:textId="77777777" w:rsidR="00234970" w:rsidRPr="00F60149" w:rsidRDefault="00234970" w:rsidP="00234970">
      <w:pPr>
        <w:pStyle w:val="PL"/>
        <w:rPr>
          <w:rFonts w:cs="Courier New"/>
          <w:snapToGrid w:val="0"/>
          <w:szCs w:val="16"/>
        </w:rPr>
      </w:pPr>
      <w:r w:rsidRPr="00F60149">
        <w:rPr>
          <w:rFonts w:cs="Courier New"/>
          <w:snapToGrid w:val="0"/>
          <w:szCs w:val="16"/>
        </w:rPr>
        <w:tab/>
        <w:t>id-IAB-MT-Cell-List,</w:t>
      </w:r>
    </w:p>
    <w:p w14:paraId="4B35766A" w14:textId="77777777" w:rsidR="00234970" w:rsidRPr="00F60149" w:rsidRDefault="00234970" w:rsidP="00234970">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5D0C9434" w14:textId="77777777" w:rsidR="00234970" w:rsidRPr="00F60149" w:rsidRDefault="00234970" w:rsidP="00234970">
      <w:pPr>
        <w:pStyle w:val="PL"/>
        <w:rPr>
          <w:rFonts w:cs="Courier New"/>
          <w:szCs w:val="16"/>
          <w:lang w:val="en-US" w:eastAsia="zh-CN"/>
        </w:rPr>
      </w:pPr>
      <w:r w:rsidRPr="00F60149">
        <w:rPr>
          <w:rFonts w:cs="Courier New"/>
          <w:szCs w:val="16"/>
          <w:lang w:val="en-US" w:eastAsia="zh-CN"/>
        </w:rPr>
        <w:tab/>
        <w:t>id-permutation,</w:t>
      </w:r>
    </w:p>
    <w:p w14:paraId="469E649C" w14:textId="77777777" w:rsidR="00234970" w:rsidRPr="00F60149" w:rsidRDefault="00234970" w:rsidP="00234970">
      <w:pPr>
        <w:pStyle w:val="PL"/>
        <w:rPr>
          <w:rFonts w:cs="Courier New"/>
          <w:szCs w:val="16"/>
          <w:lang w:eastAsia="en-US"/>
        </w:rPr>
      </w:pPr>
      <w:r w:rsidRPr="00F60149">
        <w:rPr>
          <w:rFonts w:cs="Courier New"/>
          <w:szCs w:val="16"/>
          <w:lang w:val="en-US" w:eastAsia="zh-CN"/>
        </w:rPr>
        <w:tab/>
      </w:r>
      <w:r w:rsidRPr="00F60149">
        <w:rPr>
          <w:rFonts w:cs="Courier New"/>
          <w:snapToGrid w:val="0"/>
          <w:szCs w:val="16"/>
        </w:rPr>
        <w:t>id-UL-</w:t>
      </w:r>
      <w:r w:rsidRPr="00F60149">
        <w:rPr>
          <w:rFonts w:cs="Courier New"/>
          <w:szCs w:val="16"/>
          <w:lang w:eastAsia="en-US"/>
        </w:rPr>
        <w:t>GNB-DU-Cell-Resource-Configuration,</w:t>
      </w:r>
    </w:p>
    <w:p w14:paraId="458686B8" w14:textId="77777777" w:rsidR="00234970" w:rsidRPr="00F60149" w:rsidRDefault="00234970" w:rsidP="00234970">
      <w:pPr>
        <w:pStyle w:val="PL"/>
        <w:rPr>
          <w:rFonts w:cs="Courier New"/>
          <w:noProof w:val="0"/>
          <w:snapToGrid w:val="0"/>
          <w:szCs w:val="16"/>
          <w:lang w:eastAsia="zh-CN"/>
        </w:rPr>
      </w:pPr>
      <w:r w:rsidRPr="00F60149">
        <w:rPr>
          <w:rFonts w:cs="Courier New"/>
          <w:noProof w:val="0"/>
          <w:snapToGrid w:val="0"/>
          <w:szCs w:val="16"/>
          <w:lang w:eastAsia="zh-CN"/>
        </w:rPr>
        <w:tab/>
        <w:t>id-DL-GNB-DU-Cell-Resource-Configuration,</w:t>
      </w:r>
    </w:p>
    <w:p w14:paraId="54EB16B6" w14:textId="77777777" w:rsidR="00234970" w:rsidRPr="00F60149" w:rsidRDefault="00234970" w:rsidP="00234970">
      <w:pPr>
        <w:pStyle w:val="PL"/>
        <w:rPr>
          <w:rFonts w:eastAsia="MS Mincho" w:cs="Courier New"/>
          <w:szCs w:val="16"/>
          <w:lang w:eastAsia="ja-JP"/>
        </w:rPr>
      </w:pPr>
      <w:r w:rsidRPr="00F60149">
        <w:rPr>
          <w:rFonts w:cs="Courier New"/>
          <w:noProof w:val="0"/>
          <w:snapToGrid w:val="0"/>
          <w:szCs w:val="16"/>
          <w:lang w:eastAsia="zh-CN"/>
        </w:rPr>
        <w:tab/>
        <w:t>id-tdd-GNB-DU-Cell-Resource-Configuration,</w:t>
      </w:r>
    </w:p>
    <w:p w14:paraId="59D32419" w14:textId="77777777" w:rsidR="00234970" w:rsidRPr="00392186" w:rsidRDefault="00234970" w:rsidP="00234970">
      <w:pPr>
        <w:pStyle w:val="PL"/>
        <w:rPr>
          <w:lang w:val="en-US"/>
        </w:rPr>
      </w:pPr>
      <w:r>
        <w:rPr>
          <w:lang w:val="en-US"/>
        </w:rPr>
        <w:tab/>
      </w:r>
      <w:r w:rsidRPr="008428D1">
        <w:rPr>
          <w:lang w:val="en-US"/>
        </w:rPr>
        <w:t>id-Additional-Measurement-Timing-Configuration-List</w:t>
      </w:r>
      <w:r>
        <w:rPr>
          <w:lang w:val="en-US"/>
        </w:rPr>
        <w:t>,</w:t>
      </w:r>
    </w:p>
    <w:p w14:paraId="141CC713" w14:textId="77777777" w:rsidR="00234970" w:rsidRDefault="00234970" w:rsidP="00234970">
      <w:pPr>
        <w:pStyle w:val="PL"/>
        <w:rPr>
          <w:snapToGrid w:val="0"/>
        </w:rPr>
      </w:pPr>
      <w:r>
        <w:rPr>
          <w:snapToGrid w:val="0"/>
        </w:rPr>
        <w:tab/>
      </w:r>
      <w:r w:rsidRPr="00142DB2">
        <w:rPr>
          <w:snapToGrid w:val="0"/>
        </w:rPr>
        <w:t>id-SurvivalTime</w:t>
      </w:r>
      <w:r>
        <w:rPr>
          <w:snapToGrid w:val="0"/>
        </w:rPr>
        <w:t>,</w:t>
      </w:r>
    </w:p>
    <w:p w14:paraId="2F0DDE46" w14:textId="77777777" w:rsidR="00234970" w:rsidRDefault="00234970" w:rsidP="00234970">
      <w:pPr>
        <w:pStyle w:val="PL"/>
        <w:rPr>
          <w:snapToGrid w:val="0"/>
        </w:rPr>
      </w:pPr>
      <w:r>
        <w:rPr>
          <w:rFonts w:hint="eastAsia"/>
          <w:snapToGrid w:val="0"/>
        </w:rPr>
        <w:tab/>
        <w:t>id-Local-NG-RAN-Node-Identifier,</w:t>
      </w:r>
    </w:p>
    <w:p w14:paraId="4214EA03" w14:textId="77777777" w:rsidR="00234970" w:rsidRDefault="00234970" w:rsidP="00234970">
      <w:pPr>
        <w:pStyle w:val="PL"/>
        <w:rPr>
          <w:snapToGrid w:val="0"/>
        </w:rPr>
      </w:pPr>
      <w:r>
        <w:rPr>
          <w:rFonts w:hint="eastAsia"/>
          <w:snapToGrid w:val="0"/>
        </w:rPr>
        <w:tab/>
        <w:t>id-Neighbour-NG-RAN-Node-List,</w:t>
      </w:r>
    </w:p>
    <w:p w14:paraId="376252FA" w14:textId="77777777" w:rsidR="00234970" w:rsidRPr="00BB46C4" w:rsidRDefault="00234970" w:rsidP="00234970">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52160B26" w14:textId="77777777" w:rsidR="00234970" w:rsidRPr="00922A2C" w:rsidRDefault="00234970" w:rsidP="00234970">
      <w:pPr>
        <w:pStyle w:val="PL"/>
      </w:pPr>
      <w:r>
        <w:rPr>
          <w:snapToGrid w:val="0"/>
          <w:lang w:eastAsia="zh-CN"/>
        </w:rPr>
        <w:tab/>
      </w:r>
      <w:r w:rsidRPr="00922A2C">
        <w:rPr>
          <w:snapToGrid w:val="0"/>
          <w:lang w:eastAsia="zh-CN"/>
        </w:rPr>
        <w:t>id-Redcap-Bcast-Information</w:t>
      </w:r>
      <w:r>
        <w:rPr>
          <w:snapToGrid w:val="0"/>
          <w:lang w:eastAsia="zh-CN"/>
        </w:rPr>
        <w:t>,</w:t>
      </w:r>
    </w:p>
    <w:p w14:paraId="32B691D7" w14:textId="77777777" w:rsidR="00234970" w:rsidRDefault="00234970" w:rsidP="00234970">
      <w:pPr>
        <w:pStyle w:val="PL"/>
        <w:rPr>
          <w:rFonts w:eastAsia="DengXian"/>
          <w:lang w:val="en-US"/>
        </w:rPr>
      </w:pPr>
      <w:r>
        <w:rPr>
          <w:rFonts w:eastAsia="DengXian"/>
          <w:lang w:eastAsia="ja-JP"/>
        </w:rPr>
        <w:tab/>
        <w:t>id-</w:t>
      </w:r>
      <w:r>
        <w:rPr>
          <w:rFonts w:eastAsia="DengXian"/>
          <w:snapToGrid w:val="0"/>
          <w:lang w:eastAsia="zh-CN"/>
        </w:rPr>
        <w:t>UESliceMaximumBitRateList,</w:t>
      </w:r>
    </w:p>
    <w:p w14:paraId="2105A133" w14:textId="77777777" w:rsidR="00234970" w:rsidRDefault="00234970" w:rsidP="00234970">
      <w:pPr>
        <w:pStyle w:val="PL"/>
        <w:rPr>
          <w:rFonts w:eastAsia="SimSun"/>
          <w:lang w:eastAsia="ja-JP"/>
        </w:rPr>
      </w:pPr>
      <w:r>
        <w:rPr>
          <w:rFonts w:eastAsia="SimSun" w:hint="eastAsia"/>
          <w:lang w:eastAsia="ja-JP"/>
        </w:rPr>
        <w:lastRenderedPageBreak/>
        <w:tab/>
      </w:r>
      <w:r w:rsidRPr="00A419E8">
        <w:rPr>
          <w:rFonts w:eastAsia="SimSun"/>
          <w:lang w:eastAsia="ja-JP"/>
        </w:rPr>
        <w:t>id-PositioningInformation,</w:t>
      </w:r>
    </w:p>
    <w:p w14:paraId="7005EEED" w14:textId="77777777" w:rsidR="00234970" w:rsidRPr="00791720" w:rsidRDefault="00234970" w:rsidP="00234970">
      <w:pPr>
        <w:pStyle w:val="PL"/>
        <w:rPr>
          <w:rFonts w:eastAsia="SimSun"/>
        </w:rPr>
      </w:pPr>
      <w:r w:rsidRPr="00791720">
        <w:rPr>
          <w:rFonts w:eastAsia="SimSun"/>
        </w:rPr>
        <w:tab/>
      </w:r>
      <w:r w:rsidRPr="00791720">
        <w:t>id-ServedCellSpecificInfoReq-NR,</w:t>
      </w:r>
    </w:p>
    <w:p w14:paraId="2EABEC4A" w14:textId="77777777" w:rsidR="00234970" w:rsidRPr="00FD0425" w:rsidRDefault="00234970" w:rsidP="00234970">
      <w:pPr>
        <w:pStyle w:val="PL"/>
        <w:rPr>
          <w:lang w:eastAsia="ja-JP"/>
        </w:rPr>
      </w:pPr>
      <w:r w:rsidRPr="00FD0425">
        <w:tab/>
      </w:r>
      <w:r w:rsidRPr="00FD0425">
        <w:rPr>
          <w:lang w:eastAsia="ja-JP"/>
        </w:rPr>
        <w:t>maxEARFCN,</w:t>
      </w:r>
    </w:p>
    <w:p w14:paraId="1494A5D5" w14:textId="77777777" w:rsidR="00234970" w:rsidRPr="00FD0425" w:rsidRDefault="00234970" w:rsidP="00234970">
      <w:pPr>
        <w:pStyle w:val="PL"/>
      </w:pPr>
      <w:r w:rsidRPr="00FD0425">
        <w:tab/>
        <w:t>maxnoofAllowedAreas,</w:t>
      </w:r>
    </w:p>
    <w:p w14:paraId="25AA92C7" w14:textId="77777777" w:rsidR="00234970" w:rsidRPr="00FD0425" w:rsidRDefault="00234970" w:rsidP="00234970">
      <w:pPr>
        <w:pStyle w:val="PL"/>
      </w:pPr>
      <w:r w:rsidRPr="00FD0425">
        <w:tab/>
        <w:t>maxnoofAMFRegions,</w:t>
      </w:r>
    </w:p>
    <w:p w14:paraId="1BCDB130" w14:textId="77777777" w:rsidR="00234970" w:rsidRPr="00FD0425" w:rsidRDefault="00234970" w:rsidP="00234970">
      <w:pPr>
        <w:pStyle w:val="PL"/>
      </w:pPr>
      <w:r w:rsidRPr="00FD0425">
        <w:tab/>
        <w:t>maxnoofAoIs,</w:t>
      </w:r>
    </w:p>
    <w:p w14:paraId="3D13508F" w14:textId="77777777" w:rsidR="00234970" w:rsidRPr="00FD0425" w:rsidRDefault="00234970" w:rsidP="00234970">
      <w:pPr>
        <w:pStyle w:val="PL"/>
      </w:pPr>
      <w:r w:rsidRPr="00FD0425">
        <w:tab/>
        <w:t>maxnoofBPLMNs,</w:t>
      </w:r>
    </w:p>
    <w:p w14:paraId="29065AC9" w14:textId="77777777" w:rsidR="00234970" w:rsidRPr="00FD0425" w:rsidRDefault="00234970" w:rsidP="00234970">
      <w:pPr>
        <w:pStyle w:val="PL"/>
      </w:pPr>
      <w:r>
        <w:tab/>
      </w:r>
      <w:r w:rsidRPr="00FD0425">
        <w:rPr>
          <w:noProof w:val="0"/>
          <w:snapToGrid w:val="0"/>
        </w:rPr>
        <w:t>maxnoof</w:t>
      </w:r>
      <w:r>
        <w:rPr>
          <w:noProof w:val="0"/>
          <w:snapToGrid w:val="0"/>
        </w:rPr>
        <w:t>CAGs,</w:t>
      </w:r>
    </w:p>
    <w:p w14:paraId="73D5ACE1" w14:textId="77777777" w:rsidR="00234970" w:rsidRDefault="00234970" w:rsidP="00234970">
      <w:pPr>
        <w:pStyle w:val="PL"/>
      </w:pPr>
      <w:r>
        <w:rPr>
          <w:noProof w:val="0"/>
          <w:snapToGrid w:val="0"/>
        </w:rPr>
        <w:tab/>
        <w:t>maxnoofCAGsperPLMN,</w:t>
      </w:r>
    </w:p>
    <w:p w14:paraId="6756281A" w14:textId="77777777" w:rsidR="00234970" w:rsidRPr="00FD0425" w:rsidRDefault="00234970" w:rsidP="00234970">
      <w:pPr>
        <w:pStyle w:val="PL"/>
      </w:pPr>
      <w:r w:rsidRPr="00FD0425">
        <w:tab/>
        <w:t>maxnoofCellsinAoI,</w:t>
      </w:r>
    </w:p>
    <w:p w14:paraId="6F4D4ABA" w14:textId="77777777" w:rsidR="00234970" w:rsidRPr="00FD0425" w:rsidRDefault="00234970" w:rsidP="00234970">
      <w:pPr>
        <w:pStyle w:val="PL"/>
      </w:pPr>
      <w:r w:rsidRPr="00FD0425">
        <w:tab/>
        <w:t>maxnoofCellsinNG-RANnode,</w:t>
      </w:r>
    </w:p>
    <w:p w14:paraId="0338C73F" w14:textId="77777777" w:rsidR="00234970" w:rsidRPr="00FD0425" w:rsidRDefault="00234970" w:rsidP="00234970">
      <w:pPr>
        <w:pStyle w:val="PL"/>
      </w:pPr>
      <w:r w:rsidRPr="00FD0425">
        <w:tab/>
        <w:t>maxnoofCellsinRNA,</w:t>
      </w:r>
    </w:p>
    <w:p w14:paraId="34407129" w14:textId="77777777" w:rsidR="00234970" w:rsidRPr="00FD0425" w:rsidRDefault="00234970" w:rsidP="00234970">
      <w:pPr>
        <w:pStyle w:val="PL"/>
        <w:rPr>
          <w:noProof w:val="0"/>
          <w:szCs w:val="16"/>
        </w:rPr>
      </w:pPr>
      <w:r w:rsidRPr="00FD0425">
        <w:rPr>
          <w:noProof w:val="0"/>
          <w:szCs w:val="16"/>
        </w:rPr>
        <w:tab/>
        <w:t>maxnoofCellsinUEHistoryInfo,</w:t>
      </w:r>
    </w:p>
    <w:p w14:paraId="2742115B" w14:textId="77777777" w:rsidR="00234970" w:rsidRPr="00FD0425" w:rsidRDefault="00234970" w:rsidP="00234970">
      <w:pPr>
        <w:pStyle w:val="PL"/>
        <w:rPr>
          <w:noProof w:val="0"/>
          <w:szCs w:val="16"/>
        </w:rPr>
      </w:pPr>
      <w:r w:rsidRPr="00FD0425">
        <w:rPr>
          <w:noProof w:val="0"/>
          <w:snapToGrid w:val="0"/>
        </w:rPr>
        <w:tab/>
        <w:t>maxnoofCellsUEMovingTrajectory,</w:t>
      </w:r>
    </w:p>
    <w:p w14:paraId="2CA0AA46" w14:textId="77777777" w:rsidR="00234970" w:rsidRPr="00FD0425" w:rsidRDefault="00234970" w:rsidP="00234970">
      <w:pPr>
        <w:pStyle w:val="PL"/>
      </w:pPr>
      <w:r w:rsidRPr="00FD0425">
        <w:tab/>
        <w:t>maxnoofDRBs,</w:t>
      </w:r>
    </w:p>
    <w:p w14:paraId="2AB10D95" w14:textId="77777777" w:rsidR="00234970" w:rsidRPr="00FD0425" w:rsidRDefault="00234970" w:rsidP="00234970">
      <w:pPr>
        <w:pStyle w:val="PL"/>
        <w:rPr>
          <w:noProof w:val="0"/>
          <w:snapToGrid w:val="0"/>
        </w:rPr>
      </w:pPr>
      <w:r w:rsidRPr="00FD0425">
        <w:tab/>
      </w:r>
      <w:r w:rsidRPr="00FD0425">
        <w:rPr>
          <w:noProof w:val="0"/>
          <w:snapToGrid w:val="0"/>
        </w:rPr>
        <w:t>maxnoofEPLMNs,</w:t>
      </w:r>
    </w:p>
    <w:p w14:paraId="6562D1E9" w14:textId="77777777" w:rsidR="00234970" w:rsidRPr="00FD0425" w:rsidRDefault="00234970" w:rsidP="00234970">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1B1BCE1C" w14:textId="77777777" w:rsidR="00234970" w:rsidRPr="00FD0425" w:rsidRDefault="00234970" w:rsidP="00234970">
      <w:pPr>
        <w:pStyle w:val="PL"/>
      </w:pPr>
      <w:r w:rsidRPr="00FD0425">
        <w:rPr>
          <w:noProof w:val="0"/>
          <w:snapToGrid w:val="0"/>
        </w:rPr>
        <w:tab/>
      </w:r>
      <w:r w:rsidRPr="00FD0425">
        <w:t>maxnoofEUTRABands,</w:t>
      </w:r>
    </w:p>
    <w:p w14:paraId="14BEC252" w14:textId="77777777" w:rsidR="00234970" w:rsidRPr="00FD0425" w:rsidRDefault="00234970" w:rsidP="00234970">
      <w:pPr>
        <w:pStyle w:val="PL"/>
        <w:rPr>
          <w:noProof w:val="0"/>
          <w:snapToGrid w:val="0"/>
        </w:rPr>
      </w:pPr>
      <w:r w:rsidRPr="00FD0425">
        <w:rPr>
          <w:noProof w:val="0"/>
          <w:snapToGrid w:val="0"/>
        </w:rPr>
        <w:tab/>
        <w:t>maxnoofEUTRABPLMNs,</w:t>
      </w:r>
    </w:p>
    <w:p w14:paraId="75317577" w14:textId="77777777" w:rsidR="00234970" w:rsidRPr="00FD0425" w:rsidRDefault="00234970" w:rsidP="00234970">
      <w:pPr>
        <w:pStyle w:val="PL"/>
      </w:pPr>
      <w:r w:rsidRPr="00FD0425">
        <w:tab/>
        <w:t>maxnoofForbiddenTACs,</w:t>
      </w:r>
    </w:p>
    <w:p w14:paraId="0574407C" w14:textId="77777777" w:rsidR="00234970" w:rsidRPr="00FD0425" w:rsidRDefault="00234970" w:rsidP="00234970">
      <w:pPr>
        <w:pStyle w:val="PL"/>
      </w:pPr>
      <w:r w:rsidRPr="00FD0425">
        <w:tab/>
        <w:t>maxnoofMBSFNEUTRA,</w:t>
      </w:r>
    </w:p>
    <w:p w14:paraId="57DA780A" w14:textId="77777777" w:rsidR="00234970" w:rsidRPr="00FD0425" w:rsidRDefault="00234970" w:rsidP="00234970">
      <w:pPr>
        <w:pStyle w:val="PL"/>
      </w:pPr>
      <w:r w:rsidRPr="00FD0425">
        <w:tab/>
        <w:t>maxnoofMultiConnectivityMinusOne,</w:t>
      </w:r>
    </w:p>
    <w:p w14:paraId="733BEACD" w14:textId="77777777" w:rsidR="00234970" w:rsidRPr="00FD0425" w:rsidRDefault="00234970" w:rsidP="00234970">
      <w:pPr>
        <w:pStyle w:val="PL"/>
      </w:pPr>
      <w:r w:rsidRPr="00FD0425">
        <w:tab/>
        <w:t>maxnoofNeighbours,</w:t>
      </w:r>
    </w:p>
    <w:p w14:paraId="5CABAC23" w14:textId="77777777" w:rsidR="00234970" w:rsidRDefault="00234970" w:rsidP="00234970">
      <w:pPr>
        <w:pStyle w:val="PL"/>
      </w:pPr>
      <w:r>
        <w:rPr>
          <w:noProof w:val="0"/>
          <w:snapToGrid w:val="0"/>
        </w:rPr>
        <w:tab/>
      </w:r>
      <w:r w:rsidRPr="009354E2">
        <w:rPr>
          <w:noProof w:val="0"/>
          <w:snapToGrid w:val="0"/>
        </w:rPr>
        <w:t>maxnoofNIDs,</w:t>
      </w:r>
    </w:p>
    <w:p w14:paraId="40F7A9AF" w14:textId="77777777" w:rsidR="00234970" w:rsidRPr="00FD0425" w:rsidRDefault="00234970" w:rsidP="00234970">
      <w:pPr>
        <w:pStyle w:val="PL"/>
      </w:pPr>
      <w:r w:rsidRPr="00FD0425">
        <w:tab/>
        <w:t>maxnoofNRCellBands,</w:t>
      </w:r>
    </w:p>
    <w:p w14:paraId="783578C9" w14:textId="77777777" w:rsidR="00234970" w:rsidRPr="00FD0425" w:rsidRDefault="00234970" w:rsidP="00234970">
      <w:pPr>
        <w:pStyle w:val="PL"/>
        <w:rPr>
          <w:noProof w:val="0"/>
          <w:szCs w:val="16"/>
        </w:rPr>
      </w:pPr>
      <w:r w:rsidRPr="00FD0425">
        <w:tab/>
      </w:r>
      <w:r w:rsidRPr="00FD0425">
        <w:rPr>
          <w:noProof w:val="0"/>
          <w:szCs w:val="16"/>
        </w:rPr>
        <w:t>maxnoofPDUSessions,</w:t>
      </w:r>
    </w:p>
    <w:p w14:paraId="3667AB89" w14:textId="77777777" w:rsidR="00234970" w:rsidRPr="00FD0425" w:rsidRDefault="00234970" w:rsidP="00234970">
      <w:pPr>
        <w:pStyle w:val="PL"/>
      </w:pPr>
      <w:r w:rsidRPr="00FD0425">
        <w:tab/>
        <w:t>maxnoofPLMNs,</w:t>
      </w:r>
    </w:p>
    <w:p w14:paraId="422C6BA1" w14:textId="77777777" w:rsidR="00234970" w:rsidRPr="00FD0425" w:rsidRDefault="00234970" w:rsidP="00234970">
      <w:pPr>
        <w:pStyle w:val="PL"/>
        <w:rPr>
          <w:rFonts w:cs="Arial"/>
          <w:lang w:eastAsia="zh-CN"/>
        </w:rPr>
      </w:pPr>
      <w:r w:rsidRPr="00FD0425">
        <w:rPr>
          <w:rFonts w:cs="Arial"/>
          <w:lang w:eastAsia="zh-CN"/>
        </w:rPr>
        <w:tab/>
        <w:t>maxnoofProtectedResourcePatterns,</w:t>
      </w:r>
    </w:p>
    <w:p w14:paraId="3D29D68E" w14:textId="77777777" w:rsidR="00234970" w:rsidRPr="00FD0425" w:rsidRDefault="00234970" w:rsidP="00234970">
      <w:pPr>
        <w:pStyle w:val="PL"/>
      </w:pPr>
      <w:r w:rsidRPr="00FD0425">
        <w:tab/>
        <w:t>maxnoofQoSFlows,</w:t>
      </w:r>
    </w:p>
    <w:p w14:paraId="0918E1FA" w14:textId="77777777" w:rsidR="00234970" w:rsidRPr="00DA6DDA" w:rsidRDefault="00234970" w:rsidP="00234970">
      <w:pPr>
        <w:pStyle w:val="PL"/>
      </w:pPr>
      <w:r w:rsidRPr="00DA6DDA">
        <w:tab/>
        <w:t>maxnoofQoSParaSets,</w:t>
      </w:r>
    </w:p>
    <w:p w14:paraId="1AA1E5E0" w14:textId="77777777" w:rsidR="00234970" w:rsidRPr="00FD0425" w:rsidRDefault="00234970" w:rsidP="00234970">
      <w:pPr>
        <w:pStyle w:val="PL"/>
      </w:pPr>
      <w:r w:rsidRPr="00FD0425">
        <w:tab/>
        <w:t>maxnoofRANAreaCodes,</w:t>
      </w:r>
    </w:p>
    <w:p w14:paraId="4FFC82BD" w14:textId="77777777" w:rsidR="00234970" w:rsidRPr="00FD0425" w:rsidRDefault="00234970" w:rsidP="00234970">
      <w:pPr>
        <w:pStyle w:val="PL"/>
      </w:pPr>
      <w:r w:rsidRPr="00FD0425">
        <w:tab/>
        <w:t>maxnoofRANAreasinRNA,</w:t>
      </w:r>
    </w:p>
    <w:p w14:paraId="253067A0" w14:textId="77777777" w:rsidR="00234970" w:rsidRPr="00FD0425" w:rsidRDefault="00234970" w:rsidP="00234970">
      <w:pPr>
        <w:pStyle w:val="PL"/>
      </w:pPr>
      <w:r w:rsidRPr="00FD0425">
        <w:tab/>
        <w:t>maxnoofSCellGroups,</w:t>
      </w:r>
    </w:p>
    <w:p w14:paraId="4D042C3B" w14:textId="77777777" w:rsidR="00234970" w:rsidRPr="00FD0425" w:rsidRDefault="00234970" w:rsidP="00234970">
      <w:pPr>
        <w:pStyle w:val="PL"/>
      </w:pPr>
      <w:r w:rsidRPr="00FD0425">
        <w:tab/>
        <w:t>maxnoofSCellGroupsplus1,</w:t>
      </w:r>
    </w:p>
    <w:p w14:paraId="3421BBBC" w14:textId="77777777" w:rsidR="00234970" w:rsidRPr="00FD0425" w:rsidRDefault="00234970" w:rsidP="00234970">
      <w:pPr>
        <w:pStyle w:val="PL"/>
        <w:rPr>
          <w:noProof w:val="0"/>
          <w:snapToGrid w:val="0"/>
          <w:lang w:eastAsia="zh-CN"/>
        </w:rPr>
      </w:pPr>
      <w:r w:rsidRPr="00FD0425">
        <w:rPr>
          <w:noProof w:val="0"/>
          <w:snapToGrid w:val="0"/>
        </w:rPr>
        <w:tab/>
        <w:t>maxnoofSliceItems,</w:t>
      </w:r>
    </w:p>
    <w:p w14:paraId="0D2BEF25" w14:textId="77777777" w:rsidR="00234970" w:rsidRDefault="00234970" w:rsidP="00234970">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69821BBB" w14:textId="77777777" w:rsidR="00234970" w:rsidRDefault="00234970" w:rsidP="00234970">
      <w:pPr>
        <w:pStyle w:val="PL"/>
        <w:rPr>
          <w:noProof w:val="0"/>
          <w:snapToGrid w:val="0"/>
        </w:rPr>
      </w:pPr>
      <w:r>
        <w:rPr>
          <w:noProof w:val="0"/>
          <w:snapToGrid w:val="0"/>
        </w:rPr>
        <w:tab/>
      </w:r>
      <w:r w:rsidRPr="00FD0425">
        <w:rPr>
          <w:noProof w:val="0"/>
          <w:snapToGrid w:val="0"/>
        </w:rPr>
        <w:t>maxnoof</w:t>
      </w:r>
      <w:r>
        <w:rPr>
          <w:noProof w:val="0"/>
          <w:snapToGrid w:val="0"/>
        </w:rPr>
        <w:t>SNPNIDs,</w:t>
      </w:r>
    </w:p>
    <w:p w14:paraId="3F6EC51A" w14:textId="77777777" w:rsidR="00234970" w:rsidRPr="00FD0425" w:rsidRDefault="00234970" w:rsidP="00234970">
      <w:pPr>
        <w:pStyle w:val="PL"/>
      </w:pPr>
      <w:r w:rsidRPr="00FD0425">
        <w:tab/>
        <w:t>maxnoofsupportedTACs,</w:t>
      </w:r>
    </w:p>
    <w:p w14:paraId="178C4D11" w14:textId="77777777" w:rsidR="00234970" w:rsidRPr="00FD0425" w:rsidRDefault="00234970" w:rsidP="00234970">
      <w:pPr>
        <w:pStyle w:val="PL"/>
      </w:pPr>
      <w:r w:rsidRPr="00FD0425">
        <w:tab/>
        <w:t>maxnoofsupportedPLMNs,</w:t>
      </w:r>
    </w:p>
    <w:p w14:paraId="7C7537C0" w14:textId="77777777" w:rsidR="00234970" w:rsidRPr="00FD0425" w:rsidRDefault="00234970" w:rsidP="00234970">
      <w:pPr>
        <w:pStyle w:val="PL"/>
      </w:pPr>
      <w:r w:rsidRPr="00FD0425">
        <w:tab/>
        <w:t>maxnoofTAI,</w:t>
      </w:r>
    </w:p>
    <w:p w14:paraId="37E8B1E4" w14:textId="77777777" w:rsidR="00234970" w:rsidRPr="00FD0425" w:rsidRDefault="00234970" w:rsidP="00234970">
      <w:pPr>
        <w:pStyle w:val="PL"/>
      </w:pPr>
      <w:r w:rsidRPr="00FD0425">
        <w:tab/>
        <w:t>maxnoofTAIsinAoI,</w:t>
      </w:r>
    </w:p>
    <w:p w14:paraId="74FD5C74" w14:textId="77777777" w:rsidR="00234970" w:rsidRPr="00FD0425" w:rsidRDefault="00234970" w:rsidP="00234970">
      <w:pPr>
        <w:pStyle w:val="PL"/>
      </w:pPr>
      <w:r w:rsidRPr="00FD0425">
        <w:tab/>
      </w:r>
      <w:r w:rsidRPr="00FD0425">
        <w:rPr>
          <w:snapToGrid w:val="0"/>
        </w:rPr>
        <w:t>maxnoofTNLAssociations,</w:t>
      </w:r>
    </w:p>
    <w:p w14:paraId="36D0CC2C" w14:textId="77777777" w:rsidR="00234970" w:rsidRPr="00FD0425" w:rsidRDefault="00234970" w:rsidP="00234970">
      <w:pPr>
        <w:pStyle w:val="PL"/>
        <w:rPr>
          <w:snapToGrid w:val="0"/>
        </w:rPr>
      </w:pPr>
      <w:r w:rsidRPr="00FD0425">
        <w:tab/>
      </w:r>
      <w:r w:rsidRPr="00FD0425">
        <w:rPr>
          <w:snapToGrid w:val="0"/>
        </w:rPr>
        <w:t>maxnoofUEContexts,</w:t>
      </w:r>
    </w:p>
    <w:p w14:paraId="03357B8C" w14:textId="77777777" w:rsidR="00234970" w:rsidRPr="00FD0425" w:rsidRDefault="00234970" w:rsidP="00234970">
      <w:pPr>
        <w:pStyle w:val="PL"/>
      </w:pPr>
      <w:r w:rsidRPr="00FD0425">
        <w:tab/>
        <w:t>maxNRARFCN,</w:t>
      </w:r>
    </w:p>
    <w:p w14:paraId="35D148E1" w14:textId="77777777" w:rsidR="00234970" w:rsidRPr="00FD0425" w:rsidRDefault="00234970" w:rsidP="00234970">
      <w:pPr>
        <w:pStyle w:val="PL"/>
      </w:pPr>
      <w:r w:rsidRPr="00FD0425">
        <w:tab/>
        <w:t>maxNrOfErrors,</w:t>
      </w:r>
    </w:p>
    <w:p w14:paraId="38E5C139" w14:textId="77777777" w:rsidR="00234970" w:rsidRPr="00FD0425" w:rsidRDefault="00234970" w:rsidP="00234970">
      <w:pPr>
        <w:pStyle w:val="PL"/>
      </w:pPr>
      <w:r w:rsidRPr="00FD0425">
        <w:tab/>
        <w:t>maxnoofRANNodesinAoI,</w:t>
      </w:r>
    </w:p>
    <w:p w14:paraId="61327E3F" w14:textId="77777777" w:rsidR="00234970" w:rsidRPr="00FD0425" w:rsidRDefault="00234970" w:rsidP="00234970">
      <w:pPr>
        <w:pStyle w:val="PL"/>
      </w:pPr>
      <w:r w:rsidRPr="00FD0425">
        <w:tab/>
        <w:t>maxnooftimeperiods,</w:t>
      </w:r>
    </w:p>
    <w:p w14:paraId="69222F38" w14:textId="77777777" w:rsidR="00234970" w:rsidRPr="00FD0425" w:rsidRDefault="00234970" w:rsidP="00234970">
      <w:pPr>
        <w:pStyle w:val="PL"/>
      </w:pPr>
      <w:r w:rsidRPr="00FD0425">
        <w:tab/>
        <w:t>maxnoofslots,</w:t>
      </w:r>
    </w:p>
    <w:p w14:paraId="5F7A6C9B" w14:textId="77777777" w:rsidR="00234970" w:rsidRPr="00FD0425" w:rsidRDefault="00234970" w:rsidP="00234970">
      <w:pPr>
        <w:pStyle w:val="PL"/>
      </w:pPr>
      <w:r w:rsidRPr="00FD0425">
        <w:tab/>
        <w:t>maxnoofExtTLAs,</w:t>
      </w:r>
    </w:p>
    <w:p w14:paraId="76A55A69" w14:textId="77777777" w:rsidR="00234970" w:rsidRPr="00FD0425" w:rsidRDefault="00234970" w:rsidP="00234970">
      <w:pPr>
        <w:pStyle w:val="PL"/>
      </w:pPr>
      <w:r w:rsidRPr="00FD0425">
        <w:tab/>
        <w:t>maxnoofGTPTLAs</w:t>
      </w:r>
      <w:r>
        <w:t>,</w:t>
      </w:r>
    </w:p>
    <w:p w14:paraId="408A61C2" w14:textId="77777777" w:rsidR="00234970" w:rsidRPr="00FD0425" w:rsidRDefault="00234970" w:rsidP="00234970">
      <w:pPr>
        <w:pStyle w:val="PL"/>
      </w:pPr>
      <w:r>
        <w:tab/>
      </w:r>
      <w:r w:rsidRPr="008C015C">
        <w:rPr>
          <w:snapToGrid w:val="0"/>
        </w:rPr>
        <w:t>maxnoof</w:t>
      </w:r>
      <w:r>
        <w:rPr>
          <w:snapToGrid w:val="0"/>
        </w:rPr>
        <w:t>CHOcells,</w:t>
      </w:r>
    </w:p>
    <w:p w14:paraId="17D533CF" w14:textId="77777777" w:rsidR="00234970" w:rsidRPr="00DA6DDA" w:rsidRDefault="00234970" w:rsidP="00234970">
      <w:pPr>
        <w:pStyle w:val="PL"/>
      </w:pPr>
      <w:r w:rsidRPr="00DA6DDA">
        <w:tab/>
        <w:t>maxnoofPC5QoSFlows</w:t>
      </w:r>
      <w:r>
        <w:t>,</w:t>
      </w:r>
    </w:p>
    <w:p w14:paraId="693147FD" w14:textId="77777777" w:rsidR="00234970" w:rsidRPr="009354E2" w:rsidRDefault="00234970" w:rsidP="00234970">
      <w:pPr>
        <w:pStyle w:val="PL"/>
      </w:pPr>
      <w:r w:rsidRPr="00DA6DDA">
        <w:tab/>
      </w:r>
      <w:r w:rsidRPr="009354E2">
        <w:t>maxnoofSSBAreas,</w:t>
      </w:r>
    </w:p>
    <w:p w14:paraId="22A3B32B" w14:textId="77777777" w:rsidR="00234970" w:rsidRPr="00FD0425" w:rsidRDefault="00234970" w:rsidP="00234970">
      <w:pPr>
        <w:pStyle w:val="PL"/>
      </w:pPr>
      <w:r>
        <w:tab/>
      </w:r>
      <w:r w:rsidRPr="00C16193">
        <w:t>max</w:t>
      </w:r>
      <w:r>
        <w:t>noof</w:t>
      </w:r>
      <w:r w:rsidRPr="00C16193">
        <w:t>NRSCSs</w:t>
      </w:r>
      <w:r>
        <w:t>,</w:t>
      </w:r>
    </w:p>
    <w:p w14:paraId="7D1D2E91" w14:textId="77777777" w:rsidR="00234970" w:rsidRPr="00FD0425" w:rsidRDefault="00234970" w:rsidP="00234970">
      <w:pPr>
        <w:pStyle w:val="PL"/>
      </w:pPr>
      <w:r w:rsidRPr="00FD0425">
        <w:tab/>
      </w:r>
      <w:r w:rsidRPr="00203B54">
        <w:t>maxnoofPhysicalResourceBlocks</w:t>
      </w:r>
      <w:r>
        <w:t>,</w:t>
      </w:r>
    </w:p>
    <w:p w14:paraId="6390687C" w14:textId="77777777" w:rsidR="00234970" w:rsidRPr="00FD0425" w:rsidRDefault="00234970" w:rsidP="00234970">
      <w:pPr>
        <w:pStyle w:val="PL"/>
      </w:pPr>
      <w:r w:rsidRPr="00DA6DDA">
        <w:tab/>
      </w:r>
      <w:r w:rsidRPr="009354E2">
        <w:t>maxnoofRACHReports</w:t>
      </w:r>
      <w:r>
        <w:t>,</w:t>
      </w:r>
    </w:p>
    <w:p w14:paraId="360547F8" w14:textId="77777777" w:rsidR="00234970" w:rsidRDefault="00234970" w:rsidP="00234970">
      <w:pPr>
        <w:pStyle w:val="PL"/>
        <w:rPr>
          <w:snapToGrid w:val="0"/>
        </w:rPr>
      </w:pPr>
      <w:r>
        <w:rPr>
          <w:snapToGrid w:val="0"/>
        </w:rPr>
        <w:tab/>
      </w:r>
      <w:r w:rsidRPr="00563713">
        <w:rPr>
          <w:snapToGrid w:val="0"/>
        </w:rPr>
        <w:t>maxnoofAdditionalPDCPDuplicationTNL</w:t>
      </w:r>
      <w:r>
        <w:rPr>
          <w:snapToGrid w:val="0"/>
        </w:rPr>
        <w:t>,</w:t>
      </w:r>
    </w:p>
    <w:p w14:paraId="03A6D6A8" w14:textId="77777777" w:rsidR="00234970" w:rsidRPr="00173AF1" w:rsidRDefault="00234970" w:rsidP="00234970">
      <w:pPr>
        <w:pStyle w:val="PL"/>
        <w:rPr>
          <w:snapToGrid w:val="0"/>
        </w:rPr>
      </w:pPr>
      <w:r>
        <w:rPr>
          <w:snapToGrid w:val="0"/>
        </w:rPr>
        <w:tab/>
      </w:r>
      <w:r w:rsidRPr="008910FF">
        <w:rPr>
          <w:snapToGrid w:val="0"/>
        </w:rPr>
        <w:t>maxnoofRLCDuplicationstate</w:t>
      </w:r>
      <w:r>
        <w:rPr>
          <w:snapToGrid w:val="0"/>
        </w:rPr>
        <w:t>,</w:t>
      </w:r>
    </w:p>
    <w:p w14:paraId="32858B2D" w14:textId="77777777" w:rsidR="00234970" w:rsidRPr="00346652" w:rsidRDefault="00234970" w:rsidP="00234970">
      <w:pPr>
        <w:pStyle w:val="PL"/>
        <w:rPr>
          <w:noProof w:val="0"/>
          <w:snapToGrid w:val="0"/>
        </w:rPr>
      </w:pPr>
      <w:r w:rsidRPr="00346652">
        <w:rPr>
          <w:noProof w:val="0"/>
          <w:snapToGrid w:val="0"/>
        </w:rPr>
        <w:tab/>
        <w:t>maxnoofBluetoothName,</w:t>
      </w:r>
    </w:p>
    <w:p w14:paraId="48391444" w14:textId="77777777" w:rsidR="00234970" w:rsidRPr="00346652" w:rsidRDefault="00234970" w:rsidP="00234970">
      <w:pPr>
        <w:pStyle w:val="PL"/>
        <w:rPr>
          <w:noProof w:val="0"/>
          <w:snapToGrid w:val="0"/>
        </w:rPr>
      </w:pPr>
      <w:r w:rsidRPr="00346652">
        <w:rPr>
          <w:noProof w:val="0"/>
          <w:snapToGrid w:val="0"/>
        </w:rPr>
        <w:tab/>
        <w:t>maxnoofCellIDforMDT,</w:t>
      </w:r>
    </w:p>
    <w:p w14:paraId="50CB4327" w14:textId="77777777" w:rsidR="00234970" w:rsidRPr="00346652" w:rsidRDefault="00234970" w:rsidP="00234970">
      <w:pPr>
        <w:pStyle w:val="PL"/>
        <w:rPr>
          <w:noProof w:val="0"/>
          <w:snapToGrid w:val="0"/>
        </w:rPr>
      </w:pPr>
      <w:r w:rsidRPr="00346652">
        <w:rPr>
          <w:noProof w:val="0"/>
          <w:snapToGrid w:val="0"/>
        </w:rPr>
        <w:tab/>
        <w:t>maxnoofMDTPLMNs,</w:t>
      </w:r>
    </w:p>
    <w:p w14:paraId="20DC0FD4" w14:textId="77777777" w:rsidR="00234970" w:rsidRPr="00346652" w:rsidRDefault="00234970" w:rsidP="00234970">
      <w:pPr>
        <w:pStyle w:val="PL"/>
        <w:rPr>
          <w:snapToGrid w:val="0"/>
          <w:lang w:val="en-US"/>
        </w:rPr>
      </w:pPr>
      <w:r w:rsidRPr="00346652">
        <w:rPr>
          <w:snapToGrid w:val="0"/>
        </w:rPr>
        <w:tab/>
      </w:r>
      <w:r w:rsidRPr="00346652">
        <w:rPr>
          <w:snapToGrid w:val="0"/>
          <w:lang w:val="en-US"/>
        </w:rPr>
        <w:t>maxnoofTAforMDT,</w:t>
      </w:r>
    </w:p>
    <w:p w14:paraId="3557F7A1" w14:textId="77777777" w:rsidR="00234970" w:rsidRPr="00346652" w:rsidRDefault="00234970" w:rsidP="00234970">
      <w:pPr>
        <w:pStyle w:val="PL"/>
        <w:rPr>
          <w:noProof w:val="0"/>
          <w:snapToGrid w:val="0"/>
          <w:lang w:val="en-US"/>
        </w:rPr>
      </w:pPr>
      <w:r w:rsidRPr="00346652">
        <w:rPr>
          <w:noProof w:val="0"/>
          <w:snapToGrid w:val="0"/>
          <w:lang w:val="en-US"/>
        </w:rPr>
        <w:tab/>
        <w:t>maxnoofWLANName,</w:t>
      </w:r>
    </w:p>
    <w:p w14:paraId="0AC3BD80" w14:textId="77777777" w:rsidR="00234970" w:rsidRPr="009354E2" w:rsidRDefault="00234970" w:rsidP="00234970">
      <w:pPr>
        <w:pStyle w:val="PL"/>
        <w:rPr>
          <w:snapToGrid w:val="0"/>
          <w:lang w:val="en-US"/>
        </w:rPr>
      </w:pPr>
      <w:r>
        <w:rPr>
          <w:noProof w:val="0"/>
          <w:snapToGrid w:val="0"/>
        </w:rPr>
        <w:tab/>
      </w:r>
      <w:r w:rsidRPr="009354E2">
        <w:rPr>
          <w:noProof w:val="0"/>
          <w:snapToGrid w:val="0"/>
          <w:lang w:val="en-US"/>
        </w:rPr>
        <w:t>maxnoofSensorName,</w:t>
      </w:r>
    </w:p>
    <w:p w14:paraId="12497B18" w14:textId="77777777" w:rsidR="00234970" w:rsidRPr="009354E2" w:rsidRDefault="00234970" w:rsidP="00234970">
      <w:pPr>
        <w:pStyle w:val="PL"/>
        <w:rPr>
          <w:noProof w:val="0"/>
          <w:snapToGrid w:val="0"/>
          <w:lang w:val="en-US"/>
        </w:rPr>
      </w:pPr>
      <w:r w:rsidRPr="009354E2">
        <w:rPr>
          <w:noProof w:val="0"/>
          <w:snapToGrid w:val="0"/>
          <w:lang w:val="en-US"/>
        </w:rPr>
        <w:tab/>
        <w:t>maxnoofNeighPCIforMDT,</w:t>
      </w:r>
    </w:p>
    <w:p w14:paraId="280405E9" w14:textId="77777777" w:rsidR="00234970" w:rsidRDefault="00234970" w:rsidP="00234970">
      <w:pPr>
        <w:pStyle w:val="PL"/>
        <w:rPr>
          <w:rFonts w:eastAsia="SimSun"/>
          <w:lang w:val="en-US" w:eastAsia="zh-CN"/>
        </w:rPr>
      </w:pPr>
      <w:r w:rsidRPr="009354E2">
        <w:rPr>
          <w:noProof w:val="0"/>
          <w:snapToGrid w:val="0"/>
          <w:lang w:val="en-US" w:eastAsia="en-US"/>
        </w:rPr>
        <w:tab/>
        <w:t>maxnoofFreqforMDT</w:t>
      </w:r>
      <w:r>
        <w:rPr>
          <w:noProof w:val="0"/>
          <w:snapToGrid w:val="0"/>
          <w:lang w:val="en-US" w:eastAsia="en-US"/>
        </w:rPr>
        <w:t>,</w:t>
      </w:r>
    </w:p>
    <w:p w14:paraId="3D638C58" w14:textId="77777777" w:rsidR="00234970" w:rsidRDefault="00234970" w:rsidP="00234970">
      <w:pPr>
        <w:pStyle w:val="PL"/>
        <w:rPr>
          <w:rFonts w:eastAsia="SimSun"/>
          <w:lang w:val="en-US" w:eastAsia="zh-CN"/>
        </w:rPr>
      </w:pPr>
      <w:r>
        <w:tab/>
        <w:t>maxnoofNonAnchorCarrierFreqConfig,</w:t>
      </w:r>
    </w:p>
    <w:p w14:paraId="2F0BD77F" w14:textId="77777777" w:rsidR="00234970" w:rsidRDefault="00234970" w:rsidP="00234970">
      <w:pPr>
        <w:pStyle w:val="PL"/>
        <w:rPr>
          <w:szCs w:val="16"/>
        </w:rPr>
      </w:pPr>
      <w:r>
        <w:rPr>
          <w:szCs w:val="16"/>
        </w:rPr>
        <w:tab/>
      </w:r>
      <w:r w:rsidRPr="006014A3">
        <w:rPr>
          <w:szCs w:val="16"/>
        </w:rPr>
        <w:t>maxnoofDataForwardingTunneltoE-UTRAN</w:t>
      </w:r>
      <w:r>
        <w:rPr>
          <w:szCs w:val="16"/>
        </w:rPr>
        <w:t>,</w:t>
      </w:r>
    </w:p>
    <w:p w14:paraId="74570092" w14:textId="77777777" w:rsidR="00234970" w:rsidRDefault="00234970" w:rsidP="00234970">
      <w:pPr>
        <w:pStyle w:val="PL"/>
        <w:rPr>
          <w:noProof w:val="0"/>
          <w:szCs w:val="16"/>
        </w:rPr>
      </w:pPr>
      <w:r>
        <w:rPr>
          <w:szCs w:val="16"/>
        </w:rPr>
        <w:tab/>
      </w:r>
      <w:r w:rsidRPr="00FD0425">
        <w:rPr>
          <w:noProof w:val="0"/>
          <w:szCs w:val="16"/>
        </w:rPr>
        <w:t>maxnoof</w:t>
      </w:r>
      <w:r>
        <w:rPr>
          <w:noProof w:val="0"/>
          <w:szCs w:val="16"/>
        </w:rPr>
        <w:t>UEIDIndicesforMBSPaging,</w:t>
      </w:r>
    </w:p>
    <w:p w14:paraId="48BDCE49" w14:textId="77777777" w:rsidR="00234970" w:rsidRPr="00A55578" w:rsidRDefault="00234970" w:rsidP="00234970">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349F9A11" w14:textId="77777777" w:rsidR="00234970" w:rsidRPr="00A55578" w:rsidRDefault="00234970" w:rsidP="00234970">
      <w:pPr>
        <w:pStyle w:val="PL"/>
      </w:pPr>
      <w:r w:rsidRPr="00A55578">
        <w:tab/>
        <w:t>maxnoofMBSQoSFlows,</w:t>
      </w:r>
    </w:p>
    <w:p w14:paraId="69E645F4" w14:textId="77777777" w:rsidR="00234970" w:rsidRPr="00A55578" w:rsidRDefault="00234970" w:rsidP="00234970">
      <w:pPr>
        <w:pStyle w:val="PL"/>
      </w:pPr>
      <w:r w:rsidRPr="00A55578">
        <w:tab/>
        <w:t>maxnoofMRBs,</w:t>
      </w:r>
    </w:p>
    <w:p w14:paraId="4216A24B" w14:textId="77777777" w:rsidR="00234970" w:rsidRPr="00A55578" w:rsidRDefault="00234970" w:rsidP="00234970">
      <w:pPr>
        <w:pStyle w:val="PL"/>
      </w:pPr>
      <w:r w:rsidRPr="00A55578">
        <w:tab/>
        <w:t>maxnoofCellsforMBS,</w:t>
      </w:r>
    </w:p>
    <w:p w14:paraId="795CEC5D" w14:textId="77777777" w:rsidR="00234970" w:rsidRPr="00A55578" w:rsidRDefault="00234970" w:rsidP="00234970">
      <w:pPr>
        <w:pStyle w:val="PL"/>
      </w:pPr>
      <w:r w:rsidRPr="00A55578">
        <w:tab/>
        <w:t>maxnoofMBSServiceAreaInformation,</w:t>
      </w:r>
    </w:p>
    <w:p w14:paraId="7CE492CF" w14:textId="77777777" w:rsidR="00234970" w:rsidRPr="00A55578" w:rsidRDefault="00234970" w:rsidP="00234970">
      <w:pPr>
        <w:pStyle w:val="PL"/>
      </w:pPr>
      <w:r w:rsidRPr="00A55578">
        <w:tab/>
        <w:t>maxnoofTAIforMBS,</w:t>
      </w:r>
    </w:p>
    <w:p w14:paraId="67E1061C" w14:textId="77777777" w:rsidR="00234970" w:rsidRPr="00A55578" w:rsidRDefault="00234970" w:rsidP="00234970">
      <w:pPr>
        <w:pStyle w:val="PL"/>
      </w:pPr>
      <w:r w:rsidRPr="00A55578">
        <w:tab/>
        <w:t>maxnoofAssociatedMBSSessions,</w:t>
      </w:r>
    </w:p>
    <w:p w14:paraId="3EB44434" w14:textId="77777777" w:rsidR="00234970" w:rsidRDefault="00234970" w:rsidP="00234970">
      <w:pPr>
        <w:pStyle w:val="PL"/>
        <w:rPr>
          <w:rFonts w:eastAsia="SimSun"/>
          <w:lang w:val="en-US" w:eastAsia="zh-CN"/>
        </w:rPr>
      </w:pPr>
      <w:r w:rsidRPr="00A55578">
        <w:tab/>
        <w:t>maxnoofMBSSessions</w:t>
      </w:r>
      <w:r>
        <w:t>,</w:t>
      </w:r>
    </w:p>
    <w:p w14:paraId="24A9452D" w14:textId="77777777" w:rsidR="00234970" w:rsidRDefault="00234970" w:rsidP="00234970">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0CCF915D" w14:textId="77777777" w:rsidR="00234970" w:rsidRPr="00526DE5" w:rsidRDefault="00234970" w:rsidP="00234970">
      <w:pPr>
        <w:pStyle w:val="PL"/>
        <w:rPr>
          <w:noProof w:val="0"/>
          <w:snapToGrid w:val="0"/>
          <w:lang w:val="en-US"/>
        </w:rPr>
      </w:pPr>
      <w:r>
        <w:rPr>
          <w:noProof w:val="0"/>
          <w:snapToGrid w:val="0"/>
          <w:lang w:val="sv-SE"/>
        </w:rPr>
        <w:lastRenderedPageBreak/>
        <w:tab/>
      </w:r>
      <w:r w:rsidRPr="00526DE5">
        <w:rPr>
          <w:noProof w:val="0"/>
          <w:snapToGrid w:val="0"/>
          <w:lang w:val="en-US"/>
        </w:rPr>
        <w:t>maxnoofPSCellsPerSN,</w:t>
      </w:r>
    </w:p>
    <w:p w14:paraId="1208513D" w14:textId="77777777" w:rsidR="00234970" w:rsidRDefault="00234970" w:rsidP="00234970">
      <w:pPr>
        <w:pStyle w:val="PL"/>
        <w:rPr>
          <w:szCs w:val="16"/>
        </w:rPr>
      </w:pPr>
      <w:r>
        <w:rPr>
          <w:noProof w:val="0"/>
          <w:snapToGrid w:val="0"/>
          <w:lang w:val="en-US"/>
        </w:rPr>
        <w:tab/>
      </w:r>
      <w:r w:rsidRPr="00526DE5">
        <w:rPr>
          <w:noProof w:val="0"/>
          <w:snapToGrid w:val="0"/>
          <w:lang w:val="en-US"/>
        </w:rPr>
        <w:t>maxnoofNR-UChannel</w:t>
      </w:r>
      <w:r>
        <w:rPr>
          <w:noProof w:val="0"/>
          <w:snapToGrid w:val="0"/>
          <w:lang w:val="en-US"/>
        </w:rPr>
        <w:t>ID</w:t>
      </w:r>
      <w:r w:rsidRPr="00526DE5">
        <w:rPr>
          <w:noProof w:val="0"/>
          <w:snapToGrid w:val="0"/>
          <w:lang w:val="en-US"/>
        </w:rPr>
        <w:t>s</w:t>
      </w:r>
      <w:r>
        <w:rPr>
          <w:szCs w:val="16"/>
        </w:rPr>
        <w:t>,</w:t>
      </w:r>
    </w:p>
    <w:p w14:paraId="64214A54" w14:textId="77777777" w:rsidR="00234970" w:rsidRDefault="00234970" w:rsidP="00234970">
      <w:pPr>
        <w:pStyle w:val="PL"/>
        <w:rPr>
          <w:lang w:eastAsia="ja-JP"/>
        </w:rPr>
      </w:pPr>
      <w:r>
        <w:rPr>
          <w:lang w:eastAsia="ja-JP"/>
        </w:rPr>
        <w:tab/>
        <w:t>maxnoofCellsinCHO,</w:t>
      </w:r>
    </w:p>
    <w:p w14:paraId="6C2D690E" w14:textId="77777777" w:rsidR="00234970" w:rsidRDefault="00234970" w:rsidP="00234970">
      <w:pPr>
        <w:pStyle w:val="PL"/>
        <w:rPr>
          <w:lang w:val="en-US" w:eastAsia="zh-CN"/>
        </w:rPr>
      </w:pPr>
      <w:r>
        <w:rPr>
          <w:lang w:eastAsia="ja-JP"/>
        </w:rPr>
        <w:tab/>
        <w:t>maxnoofCHO</w:t>
      </w:r>
      <w:r>
        <w:rPr>
          <w:rFonts w:hint="eastAsia"/>
          <w:lang w:eastAsia="zh-CN"/>
        </w:rPr>
        <w:t>ex</w:t>
      </w:r>
      <w:r>
        <w:rPr>
          <w:lang w:eastAsia="zh-CN"/>
        </w:rPr>
        <w:t>ecutioncond,</w:t>
      </w:r>
    </w:p>
    <w:p w14:paraId="2524378C" w14:textId="77777777" w:rsidR="00234970" w:rsidRPr="00F60149" w:rsidRDefault="00234970" w:rsidP="00234970">
      <w:pPr>
        <w:pStyle w:val="PL"/>
        <w:rPr>
          <w:rFonts w:cs="Courier New"/>
          <w:szCs w:val="16"/>
        </w:rPr>
      </w:pPr>
      <w:r w:rsidRPr="00F60149">
        <w:rPr>
          <w:rFonts w:cs="Courier New"/>
          <w:szCs w:val="16"/>
        </w:rPr>
        <w:tab/>
        <w:t>maxnoof</w:t>
      </w:r>
      <w:r w:rsidRPr="00F60149">
        <w:rPr>
          <w:rFonts w:cs="Courier New"/>
          <w:snapToGrid w:val="0"/>
          <w:szCs w:val="16"/>
        </w:rPr>
        <w:t>ServingCells</w:t>
      </w:r>
      <w:r w:rsidRPr="00F60149">
        <w:rPr>
          <w:rFonts w:cs="Courier New"/>
          <w:szCs w:val="16"/>
        </w:rPr>
        <w:t>,</w:t>
      </w:r>
    </w:p>
    <w:p w14:paraId="7973BA44" w14:textId="77777777" w:rsidR="00234970" w:rsidRPr="00F60149" w:rsidRDefault="00234970" w:rsidP="00234970">
      <w:pPr>
        <w:pStyle w:val="PL"/>
        <w:rPr>
          <w:rFonts w:cs="Courier New"/>
          <w:szCs w:val="16"/>
        </w:rPr>
      </w:pPr>
      <w:r w:rsidRPr="00F60149">
        <w:rPr>
          <w:rFonts w:cs="Courier New"/>
          <w:szCs w:val="16"/>
        </w:rPr>
        <w:tab/>
      </w:r>
      <w:r w:rsidRPr="00F60149">
        <w:rPr>
          <w:rFonts w:cs="Courier New"/>
          <w:snapToGrid w:val="0"/>
          <w:szCs w:val="16"/>
        </w:rPr>
        <w:t>maxnoofBHInfo,</w:t>
      </w:r>
    </w:p>
    <w:p w14:paraId="67BDBCAF" w14:textId="77777777" w:rsidR="00234970" w:rsidRPr="00F60149" w:rsidRDefault="00234970" w:rsidP="00234970">
      <w:pPr>
        <w:pStyle w:val="PL"/>
        <w:rPr>
          <w:rFonts w:cs="Courier New"/>
          <w:szCs w:val="16"/>
        </w:rPr>
      </w:pPr>
      <w:r w:rsidRPr="00F60149">
        <w:rPr>
          <w:rFonts w:cs="Courier New"/>
          <w:szCs w:val="16"/>
        </w:rPr>
        <w:tab/>
        <w:t>maxnoofTLAsIAB,</w:t>
      </w:r>
    </w:p>
    <w:p w14:paraId="74FC7AAF" w14:textId="77777777" w:rsidR="00234970" w:rsidRPr="00F60149" w:rsidRDefault="00234970" w:rsidP="00234970">
      <w:pPr>
        <w:pStyle w:val="PL"/>
        <w:rPr>
          <w:rFonts w:cs="Courier New"/>
          <w:snapToGrid w:val="0"/>
          <w:szCs w:val="16"/>
        </w:rPr>
      </w:pPr>
      <w:r w:rsidRPr="00F60149">
        <w:rPr>
          <w:rFonts w:cs="Courier New"/>
          <w:szCs w:val="16"/>
        </w:rPr>
        <w:tab/>
      </w:r>
      <w:r w:rsidRPr="00F60149">
        <w:rPr>
          <w:rFonts w:cs="Courier New"/>
          <w:snapToGrid w:val="0"/>
          <w:szCs w:val="16"/>
        </w:rPr>
        <w:t>maxnoofTrafficIndexEntries,</w:t>
      </w:r>
    </w:p>
    <w:p w14:paraId="14FB881C" w14:textId="77777777" w:rsidR="00234970" w:rsidRPr="00F60149" w:rsidRDefault="00234970" w:rsidP="00234970">
      <w:pPr>
        <w:pStyle w:val="PL"/>
        <w:rPr>
          <w:rFonts w:cs="Courier New"/>
          <w:snapToGrid w:val="0"/>
          <w:szCs w:val="16"/>
        </w:rPr>
      </w:pPr>
      <w:r w:rsidRPr="00F60149">
        <w:rPr>
          <w:rFonts w:cs="Courier New"/>
          <w:snapToGrid w:val="0"/>
          <w:szCs w:val="16"/>
        </w:rPr>
        <w:tab/>
        <w:t>maxnoofBAPControlPDURLCCHs,</w:t>
      </w:r>
    </w:p>
    <w:p w14:paraId="10A14974" w14:textId="77777777" w:rsidR="00234970" w:rsidRPr="00F60149" w:rsidRDefault="00234970" w:rsidP="00234970">
      <w:pPr>
        <w:pStyle w:val="PL"/>
        <w:rPr>
          <w:rFonts w:cs="Courier New"/>
          <w:szCs w:val="16"/>
          <w:lang w:eastAsia="ja-JP"/>
        </w:rPr>
      </w:pPr>
      <w:r w:rsidRPr="00F60149">
        <w:rPr>
          <w:rFonts w:cs="Courier New"/>
          <w:szCs w:val="16"/>
          <w:lang w:eastAsia="ja-JP"/>
        </w:rPr>
        <w:tab/>
        <w:t>maxnoofServedCellsIAB</w:t>
      </w:r>
      <w:r w:rsidRPr="00F60149">
        <w:rPr>
          <w:rFonts w:cs="Courier New"/>
          <w:snapToGrid w:val="0"/>
          <w:szCs w:val="16"/>
        </w:rPr>
        <w:t>,</w:t>
      </w:r>
    </w:p>
    <w:p w14:paraId="168BB239" w14:textId="77777777" w:rsidR="00234970" w:rsidRPr="00F60149" w:rsidRDefault="00234970" w:rsidP="00234970">
      <w:pPr>
        <w:pStyle w:val="PL"/>
        <w:rPr>
          <w:rFonts w:cs="Courier New"/>
          <w:szCs w:val="16"/>
          <w:lang w:eastAsia="ja-JP"/>
        </w:rPr>
      </w:pPr>
      <w:r w:rsidRPr="00F60149">
        <w:rPr>
          <w:rFonts w:cs="Courier New"/>
          <w:szCs w:val="16"/>
          <w:lang w:eastAsia="ja-JP"/>
        </w:rPr>
        <w:tab/>
        <w:t>maxnoofDUFSlots</w:t>
      </w:r>
      <w:r w:rsidRPr="00F60149">
        <w:rPr>
          <w:rFonts w:cs="Courier New"/>
          <w:snapToGrid w:val="0"/>
          <w:szCs w:val="16"/>
        </w:rPr>
        <w:t>,</w:t>
      </w:r>
    </w:p>
    <w:p w14:paraId="0840E856" w14:textId="77777777" w:rsidR="00234970" w:rsidRPr="00F60149" w:rsidRDefault="00234970" w:rsidP="00234970">
      <w:pPr>
        <w:pStyle w:val="PL"/>
        <w:rPr>
          <w:rFonts w:cs="Courier New"/>
          <w:szCs w:val="16"/>
          <w:lang w:eastAsia="ja-JP"/>
        </w:rPr>
      </w:pPr>
      <w:r w:rsidRPr="00F60149">
        <w:rPr>
          <w:rFonts w:cs="Courier New"/>
          <w:szCs w:val="16"/>
          <w:lang w:eastAsia="ja-JP"/>
        </w:rPr>
        <w:tab/>
        <w:t>maxnoofSymbols</w:t>
      </w:r>
      <w:r w:rsidRPr="00F60149">
        <w:rPr>
          <w:rFonts w:cs="Courier New"/>
          <w:snapToGrid w:val="0"/>
          <w:szCs w:val="16"/>
        </w:rPr>
        <w:t>,</w:t>
      </w:r>
    </w:p>
    <w:p w14:paraId="3D1DE47D" w14:textId="77777777" w:rsidR="00234970" w:rsidRPr="00F60149" w:rsidRDefault="00234970" w:rsidP="00234970">
      <w:pPr>
        <w:pStyle w:val="PL"/>
        <w:rPr>
          <w:rFonts w:cs="Courier New"/>
          <w:snapToGrid w:val="0"/>
          <w:szCs w:val="16"/>
        </w:rPr>
      </w:pPr>
      <w:r w:rsidRPr="00F60149">
        <w:rPr>
          <w:rFonts w:cs="Courier New"/>
          <w:szCs w:val="16"/>
          <w:lang w:eastAsia="ja-JP"/>
        </w:rPr>
        <w:tab/>
        <w:t>maxnoofHSNASlots</w:t>
      </w:r>
      <w:r w:rsidRPr="00F60149">
        <w:rPr>
          <w:rFonts w:cs="Courier New"/>
          <w:snapToGrid w:val="0"/>
          <w:szCs w:val="16"/>
        </w:rPr>
        <w:t>,</w:t>
      </w:r>
    </w:p>
    <w:p w14:paraId="3ED3608F" w14:textId="77777777" w:rsidR="00234970" w:rsidRDefault="00234970" w:rsidP="00234970">
      <w:pPr>
        <w:pStyle w:val="PL"/>
        <w:rPr>
          <w:rFonts w:cs="Courier New"/>
          <w:snapToGrid w:val="0"/>
          <w:szCs w:val="16"/>
        </w:rPr>
      </w:pPr>
      <w:r w:rsidRPr="00F60149">
        <w:rPr>
          <w:rFonts w:cs="Courier New"/>
          <w:szCs w:val="16"/>
          <w:lang w:eastAsia="ja-JP"/>
        </w:rPr>
        <w:tab/>
        <w:t>maxnoofRBsetsPerCell</w:t>
      </w:r>
      <w:r w:rsidRPr="00F60149">
        <w:rPr>
          <w:rFonts w:cs="Courier New"/>
          <w:snapToGrid w:val="0"/>
          <w:szCs w:val="16"/>
        </w:rPr>
        <w:t>,</w:t>
      </w:r>
    </w:p>
    <w:p w14:paraId="4E2C1CEC" w14:textId="77777777" w:rsidR="00234970" w:rsidRPr="00F60149" w:rsidRDefault="00234970" w:rsidP="00234970">
      <w:pPr>
        <w:pStyle w:val="PL"/>
        <w:rPr>
          <w:rFonts w:cs="Courier New"/>
          <w:szCs w:val="16"/>
          <w:lang w:eastAsia="ja-JP"/>
        </w:rPr>
      </w:pPr>
      <w:r w:rsidRPr="00F60149">
        <w:rPr>
          <w:rFonts w:cs="Courier New"/>
          <w:szCs w:val="16"/>
          <w:lang w:eastAsia="ja-JP"/>
        </w:rPr>
        <w:tab/>
        <w:t>maxnoofChildIABNodes</w:t>
      </w:r>
      <w:r w:rsidRPr="00F60149">
        <w:rPr>
          <w:rFonts w:cs="Courier New"/>
          <w:snapToGrid w:val="0"/>
          <w:szCs w:val="16"/>
        </w:rPr>
        <w:t>,</w:t>
      </w:r>
    </w:p>
    <w:p w14:paraId="0D5E74CF" w14:textId="77777777" w:rsidR="00234970" w:rsidRDefault="00234970" w:rsidP="00234970">
      <w:pPr>
        <w:pStyle w:val="PL"/>
        <w:rPr>
          <w:rFonts w:cs="Courier New"/>
          <w:szCs w:val="16"/>
          <w:lang w:eastAsia="ja-JP"/>
        </w:rPr>
      </w:pPr>
      <w:r w:rsidRPr="00F60149">
        <w:rPr>
          <w:rFonts w:cs="Courier New"/>
          <w:szCs w:val="16"/>
          <w:lang w:eastAsia="ja-JP"/>
        </w:rPr>
        <w:tab/>
        <w:t>maxnoofIABSTCInfo</w:t>
      </w:r>
      <w:r>
        <w:rPr>
          <w:rFonts w:cs="Courier New"/>
          <w:szCs w:val="16"/>
          <w:lang w:eastAsia="ja-JP"/>
        </w:rPr>
        <w:t>,</w:t>
      </w:r>
    </w:p>
    <w:p w14:paraId="7BB3F253" w14:textId="77777777" w:rsidR="00234970" w:rsidRDefault="00234970" w:rsidP="00234970">
      <w:pPr>
        <w:pStyle w:val="PL"/>
      </w:pPr>
      <w:r>
        <w:tab/>
      </w:r>
      <w:r w:rsidRPr="00962F6B">
        <w:t>maxnoofPSCellCandidates</w:t>
      </w:r>
      <w:r>
        <w:t>,</w:t>
      </w:r>
    </w:p>
    <w:p w14:paraId="41646525" w14:textId="77777777" w:rsidR="00234970" w:rsidRPr="00962F6B" w:rsidRDefault="00234970" w:rsidP="00234970">
      <w:pPr>
        <w:pStyle w:val="PL"/>
      </w:pPr>
      <w:r>
        <w:tab/>
      </w:r>
      <w:r w:rsidRPr="00FD0425">
        <w:rPr>
          <w:snapToGrid w:val="0"/>
        </w:rPr>
        <w:t>maxnoof</w:t>
      </w:r>
      <w:r>
        <w:rPr>
          <w:snapToGrid w:val="0"/>
        </w:rPr>
        <w:t>TargetSNs,</w:t>
      </w:r>
    </w:p>
    <w:p w14:paraId="4389142F" w14:textId="77777777" w:rsidR="00234970" w:rsidRPr="00F149CE" w:rsidRDefault="00234970" w:rsidP="00234970">
      <w:pPr>
        <w:pStyle w:val="PL"/>
        <w:rPr>
          <w:rFonts w:eastAsia="SimSun"/>
          <w:lang w:val="en-US" w:eastAsia="zh-CN"/>
        </w:rPr>
      </w:pPr>
      <w:r w:rsidRPr="00F149CE">
        <w:rPr>
          <w:rFonts w:eastAsia="SimSun"/>
          <w:lang w:val="en-US" w:eastAsia="zh-CN"/>
        </w:rPr>
        <w:tab/>
        <w:t>maxnoofUEAppLayerMeas,</w:t>
      </w:r>
    </w:p>
    <w:p w14:paraId="7CD81D72" w14:textId="77777777" w:rsidR="00234970" w:rsidRPr="00F149CE" w:rsidRDefault="00234970" w:rsidP="00234970">
      <w:pPr>
        <w:pStyle w:val="PL"/>
        <w:rPr>
          <w:rFonts w:eastAsia="SimSun"/>
          <w:lang w:val="en-US" w:eastAsia="zh-CN"/>
        </w:rPr>
      </w:pPr>
      <w:r w:rsidRPr="00F149CE">
        <w:rPr>
          <w:rFonts w:eastAsia="SimSun"/>
          <w:lang w:val="en-US" w:eastAsia="zh-CN"/>
        </w:rPr>
        <w:tab/>
        <w:t>maxnoofSNSSAIforQMC,</w:t>
      </w:r>
    </w:p>
    <w:p w14:paraId="09EE9E78" w14:textId="77777777" w:rsidR="00234970" w:rsidRPr="00F149CE" w:rsidRDefault="00234970" w:rsidP="00234970">
      <w:pPr>
        <w:pStyle w:val="PL"/>
        <w:rPr>
          <w:rFonts w:eastAsia="SimSun"/>
          <w:lang w:val="en-US" w:eastAsia="zh-CN"/>
        </w:rPr>
      </w:pPr>
      <w:r w:rsidRPr="00F149CE">
        <w:rPr>
          <w:rFonts w:eastAsia="SimSun"/>
          <w:lang w:val="en-US" w:eastAsia="zh-CN"/>
        </w:rPr>
        <w:tab/>
        <w:t>maxnoofCellIDforQMC,</w:t>
      </w:r>
    </w:p>
    <w:p w14:paraId="22422568" w14:textId="77777777" w:rsidR="00234970" w:rsidRPr="00F149CE" w:rsidRDefault="00234970" w:rsidP="00234970">
      <w:pPr>
        <w:pStyle w:val="PL"/>
        <w:rPr>
          <w:rFonts w:eastAsia="SimSun"/>
          <w:lang w:val="en-US" w:eastAsia="zh-CN"/>
        </w:rPr>
      </w:pPr>
      <w:r w:rsidRPr="00F149CE">
        <w:rPr>
          <w:rFonts w:eastAsia="SimSun"/>
          <w:lang w:val="en-US" w:eastAsia="zh-CN"/>
        </w:rPr>
        <w:tab/>
        <w:t>maxnoofPLMNforQMC,</w:t>
      </w:r>
    </w:p>
    <w:p w14:paraId="5EA1C904" w14:textId="77777777" w:rsidR="00234970" w:rsidRDefault="00234970" w:rsidP="00234970">
      <w:pPr>
        <w:pStyle w:val="PL"/>
        <w:rPr>
          <w:rFonts w:eastAsia="SimSun"/>
          <w:lang w:val="en-US" w:eastAsia="zh-CN"/>
        </w:rPr>
      </w:pPr>
      <w:r w:rsidRPr="00F149CE">
        <w:rPr>
          <w:rFonts w:eastAsia="SimSun"/>
          <w:lang w:val="en-US" w:eastAsia="zh-CN"/>
        </w:rPr>
        <w:tab/>
        <w:t>maxnoofTAforQMC</w:t>
      </w:r>
      <w:r>
        <w:rPr>
          <w:rFonts w:eastAsia="SimSun"/>
          <w:lang w:val="en-US" w:eastAsia="zh-CN"/>
        </w:rPr>
        <w:t>,</w:t>
      </w:r>
    </w:p>
    <w:p w14:paraId="7FA98E2B" w14:textId="77777777" w:rsidR="00234970" w:rsidRPr="007E663B" w:rsidRDefault="00234970" w:rsidP="00234970">
      <w:pPr>
        <w:pStyle w:val="PL"/>
      </w:pPr>
      <w:r w:rsidRPr="007E663B">
        <w:tab/>
        <w:t>maxnoofMTCItems,</w:t>
      </w:r>
    </w:p>
    <w:p w14:paraId="26C00128" w14:textId="77777777" w:rsidR="00234970" w:rsidRPr="007E663B" w:rsidRDefault="00234970" w:rsidP="00234970">
      <w:pPr>
        <w:pStyle w:val="PL"/>
      </w:pPr>
      <w:r w:rsidRPr="007E663B">
        <w:tab/>
        <w:t>maxnoofCSIRSconfigurations,</w:t>
      </w:r>
    </w:p>
    <w:p w14:paraId="2EF926FC" w14:textId="77777777" w:rsidR="00234970" w:rsidRPr="007E663B" w:rsidRDefault="00234970" w:rsidP="00234970">
      <w:pPr>
        <w:pStyle w:val="PL"/>
      </w:pPr>
      <w:r w:rsidRPr="007E663B">
        <w:tab/>
        <w:t>maxnoofCSIRSneighbourCells,</w:t>
      </w:r>
    </w:p>
    <w:p w14:paraId="27596804" w14:textId="77777777" w:rsidR="00234970" w:rsidRPr="00392186" w:rsidRDefault="00234970" w:rsidP="00234970">
      <w:pPr>
        <w:pStyle w:val="PL"/>
        <w:rPr>
          <w:rFonts w:eastAsia="SimSun"/>
          <w:lang w:val="en-US" w:eastAsia="zh-CN"/>
        </w:rPr>
      </w:pPr>
      <w:r w:rsidRPr="007E663B">
        <w:tab/>
        <w:t>maxnoofCSIRSneighbourCellsInMTC</w:t>
      </w:r>
      <w:r>
        <w:t>,</w:t>
      </w:r>
    </w:p>
    <w:p w14:paraId="2BF82C75" w14:textId="77777777" w:rsidR="00234970" w:rsidRDefault="00234970" w:rsidP="00234970">
      <w:pPr>
        <w:pStyle w:val="PL"/>
        <w:rPr>
          <w:lang w:val="en-US" w:eastAsia="zh-CN"/>
        </w:rPr>
      </w:pPr>
      <w:r w:rsidRPr="007E663B">
        <w:tab/>
      </w:r>
      <w:r>
        <w:rPr>
          <w:rFonts w:hint="eastAsia"/>
          <w:lang w:val="en-US" w:eastAsia="zh-CN"/>
        </w:rPr>
        <w:t>maxnoofNeighbour-NG-RAN-Nodes</w:t>
      </w:r>
      <w:r>
        <w:rPr>
          <w:lang w:val="en-US" w:eastAsia="zh-CN"/>
        </w:rPr>
        <w:t>,</w:t>
      </w:r>
    </w:p>
    <w:p w14:paraId="6ACE5786" w14:textId="77777777" w:rsidR="00234970" w:rsidRPr="00962F6B" w:rsidRDefault="00234970" w:rsidP="00234970">
      <w:pPr>
        <w:pStyle w:val="PL"/>
      </w:pPr>
      <w:r>
        <w:rPr>
          <w:snapToGrid w:val="0"/>
        </w:rPr>
        <w:tab/>
        <w:t>maxnoofSRBs,</w:t>
      </w:r>
    </w:p>
    <w:p w14:paraId="0900936A" w14:textId="77777777" w:rsidR="00234970" w:rsidRDefault="00234970" w:rsidP="00234970">
      <w:pPr>
        <w:pStyle w:val="PL"/>
        <w:rPr>
          <w:rFonts w:eastAsia="SimSun"/>
          <w:lang w:val="en-US" w:eastAsia="zh-CN"/>
        </w:rPr>
      </w:pPr>
      <w:r>
        <w:rPr>
          <w:rFonts w:eastAsia="DengXian"/>
        </w:rPr>
        <w:tab/>
        <w:t>maxnoofSMBR</w:t>
      </w:r>
    </w:p>
    <w:p w14:paraId="7623F3FD" w14:textId="77777777" w:rsidR="00234970" w:rsidRPr="00FD0425" w:rsidRDefault="00234970" w:rsidP="00234970">
      <w:pPr>
        <w:pStyle w:val="PL"/>
      </w:pPr>
    </w:p>
    <w:p w14:paraId="5C5430BD" w14:textId="77777777" w:rsidR="00234970" w:rsidRPr="00FD0425" w:rsidRDefault="00234970" w:rsidP="00234970">
      <w:pPr>
        <w:pStyle w:val="PL"/>
      </w:pPr>
      <w:r w:rsidRPr="00FD0425">
        <w:t>FROM XnAP-Constants</w:t>
      </w:r>
    </w:p>
    <w:p w14:paraId="24DE9801" w14:textId="77777777" w:rsidR="00234970" w:rsidRPr="00FD0425" w:rsidRDefault="00234970" w:rsidP="00234970">
      <w:pPr>
        <w:pStyle w:val="PL"/>
      </w:pPr>
    </w:p>
    <w:p w14:paraId="0A7A33EF" w14:textId="77777777" w:rsidR="00234970" w:rsidRPr="00FD0425" w:rsidRDefault="00234970" w:rsidP="00234970">
      <w:pPr>
        <w:pStyle w:val="PL"/>
        <w:rPr>
          <w:snapToGrid w:val="0"/>
        </w:rPr>
      </w:pPr>
      <w:r w:rsidRPr="00FD0425">
        <w:rPr>
          <w:snapToGrid w:val="0"/>
        </w:rPr>
        <w:tab/>
        <w:t>Criticality,</w:t>
      </w:r>
    </w:p>
    <w:p w14:paraId="0D271BF0" w14:textId="77777777" w:rsidR="00234970" w:rsidRPr="00FD0425" w:rsidRDefault="00234970" w:rsidP="00234970">
      <w:pPr>
        <w:pStyle w:val="PL"/>
        <w:rPr>
          <w:snapToGrid w:val="0"/>
        </w:rPr>
      </w:pPr>
      <w:r w:rsidRPr="00FD0425">
        <w:rPr>
          <w:snapToGrid w:val="0"/>
        </w:rPr>
        <w:tab/>
        <w:t>ProcedureCode,</w:t>
      </w:r>
    </w:p>
    <w:p w14:paraId="30677DEF" w14:textId="77777777" w:rsidR="00234970" w:rsidRPr="00FD0425" w:rsidRDefault="00234970" w:rsidP="00234970">
      <w:pPr>
        <w:pStyle w:val="PL"/>
        <w:rPr>
          <w:snapToGrid w:val="0"/>
        </w:rPr>
      </w:pPr>
      <w:r w:rsidRPr="00FD0425">
        <w:rPr>
          <w:snapToGrid w:val="0"/>
        </w:rPr>
        <w:tab/>
        <w:t>ProtocolIE-ID,</w:t>
      </w:r>
    </w:p>
    <w:p w14:paraId="0D571910" w14:textId="77777777" w:rsidR="00234970" w:rsidRPr="00FD0425" w:rsidRDefault="00234970" w:rsidP="00234970">
      <w:pPr>
        <w:pStyle w:val="PL"/>
        <w:rPr>
          <w:snapToGrid w:val="0"/>
        </w:rPr>
      </w:pPr>
      <w:r w:rsidRPr="00FD0425">
        <w:rPr>
          <w:snapToGrid w:val="0"/>
        </w:rPr>
        <w:tab/>
        <w:t>TriggeringMessage</w:t>
      </w:r>
    </w:p>
    <w:p w14:paraId="6169291E" w14:textId="77777777" w:rsidR="00234970" w:rsidRPr="00FD0425" w:rsidRDefault="00234970" w:rsidP="00234970">
      <w:pPr>
        <w:pStyle w:val="PL"/>
        <w:rPr>
          <w:snapToGrid w:val="0"/>
        </w:rPr>
      </w:pPr>
      <w:r w:rsidRPr="00FD0425">
        <w:rPr>
          <w:snapToGrid w:val="0"/>
        </w:rPr>
        <w:t>FROM XnAP-CommonDataTypes</w:t>
      </w:r>
    </w:p>
    <w:p w14:paraId="1A5B477B" w14:textId="77777777" w:rsidR="00234970" w:rsidRPr="00FD0425" w:rsidRDefault="00234970" w:rsidP="00234970">
      <w:pPr>
        <w:pStyle w:val="PL"/>
        <w:rPr>
          <w:snapToGrid w:val="0"/>
        </w:rPr>
      </w:pPr>
    </w:p>
    <w:p w14:paraId="3AD1FC85" w14:textId="77777777" w:rsidR="00234970" w:rsidRPr="00FD0425" w:rsidRDefault="00234970" w:rsidP="00234970">
      <w:pPr>
        <w:pStyle w:val="PL"/>
        <w:rPr>
          <w:snapToGrid w:val="0"/>
        </w:rPr>
      </w:pPr>
      <w:r w:rsidRPr="00FD0425">
        <w:rPr>
          <w:snapToGrid w:val="0"/>
        </w:rPr>
        <w:tab/>
        <w:t>ProtocolExtensionContainer{},</w:t>
      </w:r>
    </w:p>
    <w:p w14:paraId="24D1550E" w14:textId="77777777" w:rsidR="00234970" w:rsidRPr="00FD0425" w:rsidRDefault="00234970" w:rsidP="00234970">
      <w:pPr>
        <w:pStyle w:val="PL"/>
        <w:rPr>
          <w:snapToGrid w:val="0"/>
        </w:rPr>
      </w:pPr>
      <w:r w:rsidRPr="00FD0425">
        <w:rPr>
          <w:snapToGrid w:val="0"/>
        </w:rPr>
        <w:tab/>
        <w:t>ProtocolIE-Single-Container{},</w:t>
      </w:r>
    </w:p>
    <w:p w14:paraId="0DB8D2A8" w14:textId="77777777" w:rsidR="00234970" w:rsidRPr="00FD0425" w:rsidRDefault="00234970" w:rsidP="00234970">
      <w:pPr>
        <w:pStyle w:val="PL"/>
        <w:rPr>
          <w:snapToGrid w:val="0"/>
        </w:rPr>
      </w:pPr>
      <w:r w:rsidRPr="00FD0425">
        <w:rPr>
          <w:snapToGrid w:val="0"/>
        </w:rPr>
        <w:tab/>
      </w:r>
    </w:p>
    <w:p w14:paraId="06761EF9" w14:textId="77777777" w:rsidR="00234970" w:rsidRPr="00FD0425" w:rsidRDefault="00234970" w:rsidP="00234970">
      <w:pPr>
        <w:pStyle w:val="PL"/>
        <w:rPr>
          <w:snapToGrid w:val="0"/>
        </w:rPr>
      </w:pPr>
      <w:r w:rsidRPr="00FD0425">
        <w:rPr>
          <w:snapToGrid w:val="0"/>
        </w:rPr>
        <w:tab/>
        <w:t>XNAP-PROTOCOL-EXTENSION,</w:t>
      </w:r>
    </w:p>
    <w:p w14:paraId="7C8EE2D0" w14:textId="77777777" w:rsidR="00234970" w:rsidRPr="00FD0425" w:rsidRDefault="00234970" w:rsidP="00234970">
      <w:pPr>
        <w:pStyle w:val="PL"/>
        <w:rPr>
          <w:snapToGrid w:val="0"/>
        </w:rPr>
      </w:pPr>
      <w:r w:rsidRPr="00FD0425">
        <w:rPr>
          <w:snapToGrid w:val="0"/>
        </w:rPr>
        <w:tab/>
        <w:t>XNAP-PROTOCOL-IES</w:t>
      </w:r>
    </w:p>
    <w:p w14:paraId="10A033C9" w14:textId="77777777" w:rsidR="00234970" w:rsidRPr="00FD0425" w:rsidRDefault="00234970" w:rsidP="00234970">
      <w:pPr>
        <w:pStyle w:val="PL"/>
        <w:rPr>
          <w:snapToGrid w:val="0"/>
        </w:rPr>
      </w:pPr>
      <w:r w:rsidRPr="00FD0425">
        <w:rPr>
          <w:snapToGrid w:val="0"/>
        </w:rPr>
        <w:t>FROM XnAP-Containers;</w:t>
      </w:r>
    </w:p>
    <w:p w14:paraId="6CEF60FC" w14:textId="77777777" w:rsidR="00234970" w:rsidRPr="00FD0425" w:rsidRDefault="00234970" w:rsidP="00234970">
      <w:pPr>
        <w:pStyle w:val="PL"/>
      </w:pPr>
    </w:p>
    <w:p w14:paraId="3668A1E0" w14:textId="77777777" w:rsidR="00234970" w:rsidRPr="00FD0425" w:rsidRDefault="00234970" w:rsidP="00234970">
      <w:pPr>
        <w:pStyle w:val="PL"/>
      </w:pPr>
    </w:p>
    <w:p w14:paraId="6716F1CE" w14:textId="77777777" w:rsidR="00234970" w:rsidRPr="00FD0425" w:rsidRDefault="00234970" w:rsidP="00234970">
      <w:pPr>
        <w:pStyle w:val="PL"/>
        <w:outlineLvl w:val="3"/>
      </w:pPr>
      <w:r w:rsidRPr="00FD0425">
        <w:t>-- A</w:t>
      </w:r>
    </w:p>
    <w:p w14:paraId="76474718" w14:textId="77777777" w:rsidR="00234970" w:rsidRPr="00FD0425" w:rsidRDefault="00234970" w:rsidP="00234970">
      <w:pPr>
        <w:pStyle w:val="PL"/>
      </w:pPr>
    </w:p>
    <w:p w14:paraId="277F6D10" w14:textId="77777777" w:rsidR="00234970" w:rsidRDefault="00234970" w:rsidP="00234970">
      <w:pPr>
        <w:pStyle w:val="PL"/>
        <w:rPr>
          <w:snapToGrid w:val="0"/>
        </w:rPr>
      </w:pPr>
      <w:r>
        <w:rPr>
          <w:rFonts w:eastAsia="SimSun"/>
          <w:snapToGrid w:val="0"/>
        </w:rPr>
        <w:t>AdditionLocationInformation</w:t>
      </w:r>
      <w:r>
        <w:rPr>
          <w:snapToGrid w:val="0"/>
        </w:rPr>
        <w:t xml:space="preserve"> ::= ENUMERATED { </w:t>
      </w:r>
    </w:p>
    <w:p w14:paraId="5E87D6B4" w14:textId="77777777" w:rsidR="00234970" w:rsidRDefault="00234970" w:rsidP="00234970">
      <w:pPr>
        <w:pStyle w:val="PL"/>
        <w:rPr>
          <w:snapToGrid w:val="0"/>
        </w:rPr>
      </w:pPr>
      <w:r>
        <w:rPr>
          <w:snapToGrid w:val="0"/>
        </w:rPr>
        <w:tab/>
        <w:t>includePSCell,</w:t>
      </w:r>
    </w:p>
    <w:p w14:paraId="1C4493B4" w14:textId="77777777" w:rsidR="00234970" w:rsidRDefault="00234970" w:rsidP="00234970">
      <w:pPr>
        <w:pStyle w:val="PL"/>
        <w:rPr>
          <w:snapToGrid w:val="0"/>
        </w:rPr>
      </w:pPr>
      <w:r>
        <w:rPr>
          <w:snapToGrid w:val="0"/>
        </w:rPr>
        <w:tab/>
        <w:t>...</w:t>
      </w:r>
    </w:p>
    <w:p w14:paraId="0DE331D7" w14:textId="77777777" w:rsidR="00234970" w:rsidRDefault="00234970" w:rsidP="00234970">
      <w:pPr>
        <w:pStyle w:val="PL"/>
        <w:rPr>
          <w:snapToGrid w:val="0"/>
        </w:rPr>
      </w:pPr>
      <w:r>
        <w:rPr>
          <w:snapToGrid w:val="0"/>
        </w:rPr>
        <w:t>}</w:t>
      </w:r>
    </w:p>
    <w:p w14:paraId="5FFBC997" w14:textId="77777777" w:rsidR="00234970" w:rsidRDefault="00234970" w:rsidP="00234970">
      <w:pPr>
        <w:pStyle w:val="PL"/>
        <w:rPr>
          <w:snapToGrid w:val="0"/>
        </w:rPr>
      </w:pPr>
    </w:p>
    <w:p w14:paraId="59718071" w14:textId="77777777" w:rsidR="00234970" w:rsidRPr="009354E2" w:rsidRDefault="00234970" w:rsidP="00234970">
      <w:pPr>
        <w:pStyle w:val="PL"/>
      </w:pPr>
      <w:r w:rsidRPr="009354E2">
        <w:t>Additional-PDCP-Duplication-TNL-List ::= SEQUENCE (SIZE(1..maxnoofAdditionalPDCPDuplicationTNL)) OF Additional-PDCP-Duplication-TNL-Item</w:t>
      </w:r>
    </w:p>
    <w:p w14:paraId="7259600A" w14:textId="77777777" w:rsidR="00234970" w:rsidRPr="009354E2" w:rsidRDefault="00234970" w:rsidP="00234970">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69C65C89" w14:textId="77777777" w:rsidR="00234970" w:rsidRPr="009354E2" w:rsidRDefault="00234970" w:rsidP="00234970">
      <w:pPr>
        <w:pStyle w:val="PL"/>
      </w:pPr>
      <w:r w:rsidRPr="009354E2">
        <w:t>Additional-PDCP-Duplication-TNL-ExtIEs XNAP-PROTOCOL-EXTENSION ::= {</w:t>
      </w:r>
      <w:r w:rsidRPr="009354E2">
        <w:br/>
      </w:r>
      <w:r w:rsidRPr="009354E2">
        <w:tab/>
        <w:t>...</w:t>
      </w:r>
      <w:r w:rsidRPr="009354E2">
        <w:br/>
        <w:t>}</w:t>
      </w:r>
    </w:p>
    <w:p w14:paraId="79D8EC2D" w14:textId="77777777" w:rsidR="00234970" w:rsidRPr="009354E2" w:rsidRDefault="00234970" w:rsidP="00234970">
      <w:pPr>
        <w:pStyle w:val="PL"/>
      </w:pPr>
    </w:p>
    <w:p w14:paraId="11E97695" w14:textId="77777777" w:rsidR="00234970" w:rsidRPr="00FD0425" w:rsidRDefault="00234970" w:rsidP="00234970">
      <w:pPr>
        <w:pStyle w:val="PL"/>
      </w:pPr>
      <w:r w:rsidRPr="00FD0425">
        <w:t>Additional-UL-NG-U-TNLatUPF-Item ::= SEQUENCE {</w:t>
      </w:r>
    </w:p>
    <w:p w14:paraId="4476EBE6" w14:textId="77777777" w:rsidR="00234970" w:rsidRPr="00FD0425" w:rsidRDefault="00234970" w:rsidP="00234970">
      <w:pPr>
        <w:pStyle w:val="PL"/>
      </w:pPr>
      <w:r w:rsidRPr="00FD0425">
        <w:tab/>
        <w:t>additional-UL-NG-U-TNLatUPF</w:t>
      </w:r>
      <w:r w:rsidRPr="00FD0425">
        <w:tab/>
      </w:r>
      <w:r w:rsidRPr="00FD0425">
        <w:tab/>
      </w:r>
      <w:r w:rsidRPr="00FD0425">
        <w:tab/>
      </w:r>
      <w:r w:rsidRPr="00FD0425">
        <w:tab/>
        <w:t>UPTransportLayerInformation,</w:t>
      </w:r>
    </w:p>
    <w:p w14:paraId="2144B21F" w14:textId="77777777" w:rsidR="00234970" w:rsidRPr="00FD0425" w:rsidRDefault="00234970" w:rsidP="00234970">
      <w:pPr>
        <w:pStyle w:val="PL"/>
      </w:pPr>
      <w:r w:rsidRPr="00FD0425">
        <w:tab/>
        <w:t>iE-Extensions</w:t>
      </w:r>
      <w:r w:rsidRPr="00FD0425">
        <w:tab/>
      </w:r>
      <w:r w:rsidRPr="00FD0425">
        <w:tab/>
        <w:t>ProtocolExtensionContainer { { Additional-UL-NG-U-TNLatUPF-Item-ExtIEs} }</w:t>
      </w:r>
      <w:r w:rsidRPr="00FD0425">
        <w:tab/>
        <w:t>OPTIONAL,</w:t>
      </w:r>
    </w:p>
    <w:p w14:paraId="63720163" w14:textId="77777777" w:rsidR="00234970" w:rsidRPr="00FD0425" w:rsidRDefault="00234970" w:rsidP="00234970">
      <w:pPr>
        <w:pStyle w:val="PL"/>
      </w:pPr>
      <w:r w:rsidRPr="00FD0425">
        <w:tab/>
        <w:t>...</w:t>
      </w:r>
    </w:p>
    <w:p w14:paraId="27AC20A9" w14:textId="77777777" w:rsidR="00234970" w:rsidRPr="00FD0425" w:rsidRDefault="00234970" w:rsidP="00234970">
      <w:pPr>
        <w:pStyle w:val="PL"/>
      </w:pPr>
      <w:r w:rsidRPr="00FD0425">
        <w:t>}</w:t>
      </w:r>
    </w:p>
    <w:p w14:paraId="116DCA3D" w14:textId="77777777" w:rsidR="00234970" w:rsidRPr="00FD0425" w:rsidRDefault="00234970" w:rsidP="00234970">
      <w:pPr>
        <w:pStyle w:val="PL"/>
      </w:pPr>
    </w:p>
    <w:p w14:paraId="3BF44DA4" w14:textId="77777777" w:rsidR="00234970" w:rsidRPr="00FD0425" w:rsidRDefault="00234970" w:rsidP="00234970">
      <w:pPr>
        <w:pStyle w:val="PL"/>
      </w:pPr>
      <w:r w:rsidRPr="00FD0425">
        <w:t>Additional-UL-NG-U-TNLatUPF-Item-ExtIEs XNAP-PROTOCOL-EXTENSION ::= {</w:t>
      </w:r>
    </w:p>
    <w:p w14:paraId="2653715C" w14:textId="77777777" w:rsidR="00234970" w:rsidRPr="00E20537" w:rsidRDefault="00234970" w:rsidP="00234970">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6A3095A9" w14:textId="77777777" w:rsidR="00234970" w:rsidRPr="00FD0425" w:rsidRDefault="00234970" w:rsidP="00234970">
      <w:pPr>
        <w:pStyle w:val="PL"/>
      </w:pPr>
      <w:r w:rsidRPr="00FD0425">
        <w:tab/>
        <w:t>...</w:t>
      </w:r>
    </w:p>
    <w:p w14:paraId="64EA59EC" w14:textId="77777777" w:rsidR="00234970" w:rsidRPr="00FD0425" w:rsidRDefault="00234970" w:rsidP="00234970">
      <w:pPr>
        <w:pStyle w:val="PL"/>
      </w:pPr>
      <w:r w:rsidRPr="00FD0425">
        <w:t>}</w:t>
      </w:r>
    </w:p>
    <w:p w14:paraId="0D88914C" w14:textId="77777777" w:rsidR="00234970" w:rsidRPr="00FD0425" w:rsidRDefault="00234970" w:rsidP="00234970">
      <w:pPr>
        <w:pStyle w:val="PL"/>
      </w:pPr>
    </w:p>
    <w:p w14:paraId="4B3ACCED" w14:textId="77777777" w:rsidR="00234970" w:rsidRDefault="00234970" w:rsidP="00234970">
      <w:pPr>
        <w:pStyle w:val="PL"/>
      </w:pPr>
      <w:r w:rsidRPr="00FD0425">
        <w:t>Additional-UL-NG-U-TNLatUPF-List ::= SEQUENCE (SIZE(1..maxnoofMultiConnectivityMinusOne)) OF Additional-UL-NG-U-TNLatUPF-Item</w:t>
      </w:r>
    </w:p>
    <w:p w14:paraId="29D48268" w14:textId="77777777" w:rsidR="00234970" w:rsidRDefault="00234970" w:rsidP="00234970">
      <w:pPr>
        <w:pStyle w:val="PL"/>
      </w:pPr>
    </w:p>
    <w:p w14:paraId="589B8F3F" w14:textId="77777777" w:rsidR="00234970" w:rsidRDefault="00234970" w:rsidP="00234970">
      <w:pPr>
        <w:pStyle w:val="PL"/>
      </w:pPr>
      <w:r>
        <w:t>Additional-Measurement-Timing-Configuration-List ::= SEQUENCE (SIZE(1.. maxnoofMTCItems)) OF Additional-Measurement-Timing-Configuration-Item</w:t>
      </w:r>
    </w:p>
    <w:p w14:paraId="62D337F4" w14:textId="77777777" w:rsidR="00234970" w:rsidRDefault="00234970" w:rsidP="00234970">
      <w:pPr>
        <w:pStyle w:val="PL"/>
      </w:pPr>
    </w:p>
    <w:p w14:paraId="5C168433" w14:textId="77777777" w:rsidR="00234970" w:rsidRDefault="00234970" w:rsidP="00234970">
      <w:pPr>
        <w:pStyle w:val="PL"/>
      </w:pPr>
      <w:r>
        <w:t>Additional-Measurement-Timing-Configuration-Item ::= SEQUENCE {</w:t>
      </w:r>
    </w:p>
    <w:p w14:paraId="66DA7C54" w14:textId="77777777" w:rsidR="00234970" w:rsidRDefault="00234970" w:rsidP="00234970">
      <w:pPr>
        <w:pStyle w:val="PL"/>
      </w:pPr>
      <w:r>
        <w:tab/>
        <w:t xml:space="preserve">additionalMeasurementTimingConfigurationIndex </w:t>
      </w:r>
      <w:r>
        <w:tab/>
      </w:r>
      <w:r>
        <w:tab/>
      </w:r>
      <w:r w:rsidRPr="00E67E4B">
        <w:t>INTEGER (0..16)</w:t>
      </w:r>
      <w:r>
        <w:t>,</w:t>
      </w:r>
    </w:p>
    <w:p w14:paraId="66E0A09E" w14:textId="77777777" w:rsidR="00234970" w:rsidRDefault="00234970" w:rsidP="00234970">
      <w:pPr>
        <w:pStyle w:val="PL"/>
      </w:pPr>
      <w:r>
        <w:tab/>
        <w:t>csi-RS-MTC-Configuration-List</w:t>
      </w:r>
      <w:r>
        <w:tab/>
      </w:r>
      <w:r>
        <w:tab/>
      </w:r>
      <w:r>
        <w:tab/>
      </w:r>
      <w:r>
        <w:tab/>
      </w:r>
      <w:r>
        <w:tab/>
      </w:r>
      <w:r>
        <w:tab/>
        <w:t>CSI-RS-MTC-Configuration-List,</w:t>
      </w:r>
    </w:p>
    <w:p w14:paraId="527EC223" w14:textId="77777777" w:rsidR="00234970" w:rsidRDefault="00234970" w:rsidP="00234970">
      <w:pPr>
        <w:pStyle w:val="PL"/>
      </w:pPr>
      <w:r>
        <w:tab/>
        <w:t>iE-Extensions</w:t>
      </w:r>
      <w:r>
        <w:tab/>
      </w:r>
      <w:r>
        <w:tab/>
      </w:r>
      <w:r>
        <w:tab/>
      </w:r>
      <w:r>
        <w:tab/>
      </w:r>
      <w:r>
        <w:tab/>
      </w:r>
      <w:r>
        <w:tab/>
        <w:t>ProtocolExtensionContainer { { Additional-Measurement-Timing-Configuration-Item-ExtIEs} }</w:t>
      </w:r>
      <w:r>
        <w:tab/>
        <w:t>OPTIONAL,</w:t>
      </w:r>
    </w:p>
    <w:p w14:paraId="63EA9267" w14:textId="77777777" w:rsidR="00234970" w:rsidRDefault="00234970" w:rsidP="00234970">
      <w:pPr>
        <w:pStyle w:val="PL"/>
      </w:pPr>
      <w:r>
        <w:tab/>
        <w:t>...</w:t>
      </w:r>
    </w:p>
    <w:p w14:paraId="38FF6384" w14:textId="77777777" w:rsidR="00234970" w:rsidRDefault="00234970" w:rsidP="00234970">
      <w:pPr>
        <w:pStyle w:val="PL"/>
      </w:pPr>
      <w:r>
        <w:t>}</w:t>
      </w:r>
    </w:p>
    <w:p w14:paraId="3899A096" w14:textId="77777777" w:rsidR="00234970" w:rsidRDefault="00234970" w:rsidP="00234970">
      <w:pPr>
        <w:pStyle w:val="PL"/>
      </w:pPr>
    </w:p>
    <w:p w14:paraId="78B267F7" w14:textId="77777777" w:rsidR="00234970" w:rsidRDefault="00234970" w:rsidP="00234970">
      <w:pPr>
        <w:pStyle w:val="PL"/>
      </w:pPr>
      <w:r>
        <w:t>Additional-Measurement-Timing-Configuration-Item-ExtIEs XNAP-PROTOCOL-EXTENSION ::= {</w:t>
      </w:r>
    </w:p>
    <w:p w14:paraId="6F4B67E3" w14:textId="77777777" w:rsidR="00234970" w:rsidRDefault="00234970" w:rsidP="00234970">
      <w:pPr>
        <w:pStyle w:val="PL"/>
      </w:pPr>
      <w:r>
        <w:tab/>
        <w:t>...</w:t>
      </w:r>
    </w:p>
    <w:p w14:paraId="3ADD64BA" w14:textId="77777777" w:rsidR="00234970" w:rsidRPr="00FD0425" w:rsidRDefault="00234970" w:rsidP="00234970">
      <w:pPr>
        <w:pStyle w:val="PL"/>
      </w:pPr>
      <w:r>
        <w:t>}</w:t>
      </w:r>
    </w:p>
    <w:p w14:paraId="5A6E17C0" w14:textId="77777777" w:rsidR="00234970" w:rsidRPr="00FD0425" w:rsidRDefault="00234970" w:rsidP="00234970">
      <w:pPr>
        <w:pStyle w:val="PL"/>
      </w:pPr>
    </w:p>
    <w:p w14:paraId="4C91F4F8" w14:textId="77777777" w:rsidR="00234970" w:rsidRPr="00FD0425" w:rsidRDefault="00234970" w:rsidP="00234970">
      <w:pPr>
        <w:pStyle w:val="PL"/>
      </w:pPr>
      <w:r w:rsidRPr="00FD0425">
        <w:t>ActivationIDforCellActivation</w:t>
      </w:r>
      <w:r w:rsidRPr="00FD0425">
        <w:tab/>
        <w:t>::= INTEGER (0..255)</w:t>
      </w:r>
    </w:p>
    <w:p w14:paraId="166FAE3B" w14:textId="77777777" w:rsidR="00234970" w:rsidRPr="00FD0425" w:rsidRDefault="00234970" w:rsidP="00234970">
      <w:pPr>
        <w:pStyle w:val="PL"/>
      </w:pPr>
    </w:p>
    <w:p w14:paraId="557BC2A2" w14:textId="77777777" w:rsidR="00234970" w:rsidRPr="00EA706A" w:rsidRDefault="00234970" w:rsidP="00234970">
      <w:pPr>
        <w:pStyle w:val="PL"/>
        <w:rPr>
          <w:snapToGrid w:val="0"/>
        </w:rPr>
      </w:pPr>
      <w:r>
        <w:rPr>
          <w:snapToGrid w:val="0"/>
        </w:rPr>
        <w:t>Active-</w:t>
      </w:r>
      <w:r w:rsidRPr="00EA706A">
        <w:rPr>
          <w:snapToGrid w:val="0"/>
        </w:rPr>
        <w:t>MBS-SessionInformation ::= SEQUENCE {</w:t>
      </w:r>
    </w:p>
    <w:p w14:paraId="07E69958" w14:textId="77777777" w:rsidR="00234970" w:rsidRDefault="00234970" w:rsidP="00234970">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34958C4D" w14:textId="77777777" w:rsidR="00234970" w:rsidRPr="00EA706A" w:rsidRDefault="00234970" w:rsidP="00234970">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68343CD0" w14:textId="77777777" w:rsidR="00234970" w:rsidRPr="00EA706A" w:rsidRDefault="00234970" w:rsidP="00234970">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370DE569" w14:textId="77777777" w:rsidR="00234970" w:rsidRPr="00EA706A" w:rsidRDefault="00234970" w:rsidP="00234970">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2B26AB90" w14:textId="77777777" w:rsidR="00234970" w:rsidRPr="00EA706A" w:rsidRDefault="00234970" w:rsidP="00234970">
      <w:pPr>
        <w:pStyle w:val="PL"/>
        <w:rPr>
          <w:snapToGrid w:val="0"/>
          <w:lang w:val="fr-FR"/>
        </w:rPr>
      </w:pPr>
      <w:r w:rsidRPr="00EA706A">
        <w:rPr>
          <w:snapToGrid w:val="0"/>
          <w:lang w:val="fr-FR"/>
        </w:rPr>
        <w:tab/>
        <w:t>...</w:t>
      </w:r>
    </w:p>
    <w:p w14:paraId="0590728E" w14:textId="77777777" w:rsidR="00234970" w:rsidRPr="00EA706A" w:rsidRDefault="00234970" w:rsidP="00234970">
      <w:pPr>
        <w:pStyle w:val="PL"/>
        <w:rPr>
          <w:snapToGrid w:val="0"/>
          <w:lang w:val="fr-FR"/>
        </w:rPr>
      </w:pPr>
      <w:r w:rsidRPr="00EA706A">
        <w:rPr>
          <w:snapToGrid w:val="0"/>
          <w:lang w:val="fr-FR"/>
        </w:rPr>
        <w:t>}</w:t>
      </w:r>
    </w:p>
    <w:p w14:paraId="118770C1" w14:textId="77777777" w:rsidR="00234970" w:rsidRPr="00EA706A" w:rsidRDefault="00234970" w:rsidP="00234970">
      <w:pPr>
        <w:pStyle w:val="PL"/>
        <w:rPr>
          <w:snapToGrid w:val="0"/>
          <w:lang w:val="fr-FR"/>
        </w:rPr>
      </w:pPr>
    </w:p>
    <w:p w14:paraId="13FD5450" w14:textId="77777777" w:rsidR="00234970" w:rsidRPr="00EA706A" w:rsidRDefault="00234970" w:rsidP="00234970">
      <w:pPr>
        <w:pStyle w:val="PL"/>
        <w:rPr>
          <w:snapToGrid w:val="0"/>
          <w:lang w:val="fr-FR"/>
        </w:rPr>
      </w:pPr>
      <w:r>
        <w:rPr>
          <w:snapToGrid w:val="0"/>
          <w:lang w:val="fr-FR"/>
        </w:rPr>
        <w:t>Active-</w:t>
      </w:r>
      <w:r w:rsidRPr="00EA706A">
        <w:rPr>
          <w:snapToGrid w:val="0"/>
          <w:lang w:val="fr-FR"/>
        </w:rPr>
        <w:t>MBS-SessionInformation-ExtIEs XNAP-PROTOCOL-EXTENSION ::= {</w:t>
      </w:r>
    </w:p>
    <w:p w14:paraId="78983D60" w14:textId="77777777" w:rsidR="00234970" w:rsidRPr="00EA706A" w:rsidRDefault="00234970" w:rsidP="00234970">
      <w:pPr>
        <w:pStyle w:val="PL"/>
        <w:rPr>
          <w:snapToGrid w:val="0"/>
          <w:lang w:val="fr-FR"/>
        </w:rPr>
      </w:pPr>
      <w:r w:rsidRPr="00EA706A">
        <w:rPr>
          <w:snapToGrid w:val="0"/>
          <w:lang w:val="fr-FR"/>
        </w:rPr>
        <w:tab/>
        <w:t>...</w:t>
      </w:r>
    </w:p>
    <w:p w14:paraId="0377948C" w14:textId="77777777" w:rsidR="00234970" w:rsidRPr="00EA706A" w:rsidRDefault="00234970" w:rsidP="00234970">
      <w:pPr>
        <w:pStyle w:val="PL"/>
        <w:rPr>
          <w:snapToGrid w:val="0"/>
          <w:lang w:val="fr-FR"/>
        </w:rPr>
      </w:pPr>
      <w:r w:rsidRPr="00EA706A">
        <w:rPr>
          <w:snapToGrid w:val="0"/>
          <w:lang w:val="fr-FR"/>
        </w:rPr>
        <w:t>}</w:t>
      </w:r>
    </w:p>
    <w:p w14:paraId="1D8A7E53" w14:textId="77777777" w:rsidR="00234970" w:rsidRPr="00886EE6" w:rsidRDefault="00234970" w:rsidP="00234970">
      <w:pPr>
        <w:pStyle w:val="PL"/>
      </w:pPr>
    </w:p>
    <w:p w14:paraId="651D0A38" w14:textId="77777777" w:rsidR="00234970" w:rsidRPr="00FD0425" w:rsidRDefault="00234970" w:rsidP="00234970">
      <w:pPr>
        <w:pStyle w:val="PL"/>
      </w:pPr>
    </w:p>
    <w:p w14:paraId="261DFEE8" w14:textId="77777777" w:rsidR="00234970" w:rsidRPr="00FD0425" w:rsidRDefault="00234970" w:rsidP="00234970">
      <w:pPr>
        <w:pStyle w:val="PL"/>
      </w:pPr>
      <w:bookmarkStart w:id="856" w:name="_Hlk515425967"/>
      <w:r w:rsidRPr="00FD0425">
        <w:t>AllocationandRetentionPriority</w:t>
      </w:r>
      <w:bookmarkEnd w:id="856"/>
      <w:r w:rsidRPr="00FD0425">
        <w:t xml:space="preserve"> ::= SEQUENCE {</w:t>
      </w:r>
    </w:p>
    <w:p w14:paraId="67C8C7B8" w14:textId="77777777" w:rsidR="00234970" w:rsidRPr="00FD0425" w:rsidRDefault="00234970" w:rsidP="00234970">
      <w:pPr>
        <w:pStyle w:val="PL"/>
      </w:pPr>
      <w:r w:rsidRPr="00FD0425">
        <w:tab/>
        <w:t>priorityLevel</w:t>
      </w:r>
      <w:r w:rsidRPr="00FD0425">
        <w:tab/>
      </w:r>
      <w:r w:rsidRPr="00FD0425">
        <w:tab/>
      </w:r>
      <w:r w:rsidRPr="00FD0425">
        <w:tab/>
      </w:r>
      <w:r w:rsidRPr="00FD0425">
        <w:tab/>
      </w:r>
      <w:r w:rsidRPr="00FD0425">
        <w:tab/>
        <w:t>INTEGER (0..15,...),</w:t>
      </w:r>
    </w:p>
    <w:p w14:paraId="1CA2DBF3" w14:textId="77777777" w:rsidR="00234970" w:rsidRPr="00FD0425" w:rsidRDefault="00234970" w:rsidP="00234970">
      <w:pPr>
        <w:pStyle w:val="PL"/>
      </w:pPr>
      <w:r w:rsidRPr="00FD0425">
        <w:tab/>
        <w:t>pre-emption-capability</w:t>
      </w:r>
      <w:r w:rsidRPr="00FD0425">
        <w:tab/>
      </w:r>
      <w:r w:rsidRPr="00FD0425">
        <w:tab/>
      </w:r>
      <w:r w:rsidRPr="00FD0425">
        <w:tab/>
        <w:t>ENUMERATED {shall-not-trigger-preemption, may-trigger-preemption, ...},</w:t>
      </w:r>
    </w:p>
    <w:p w14:paraId="2EDCC7A7" w14:textId="77777777" w:rsidR="00234970" w:rsidRPr="00FD0425" w:rsidRDefault="00234970" w:rsidP="00234970">
      <w:pPr>
        <w:pStyle w:val="PL"/>
      </w:pPr>
      <w:r w:rsidRPr="00FD0425">
        <w:tab/>
        <w:t>pre-emption-vulnerability</w:t>
      </w:r>
      <w:r w:rsidRPr="00FD0425">
        <w:tab/>
      </w:r>
      <w:r w:rsidRPr="00FD0425">
        <w:tab/>
        <w:t>ENUMERATED {not-preemptable, preemptable, ...},</w:t>
      </w:r>
    </w:p>
    <w:p w14:paraId="66E42B5B"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5A602C28" w14:textId="77777777" w:rsidR="00234970" w:rsidRPr="00FD0425" w:rsidRDefault="00234970" w:rsidP="00234970">
      <w:pPr>
        <w:pStyle w:val="PL"/>
        <w:rPr>
          <w:snapToGrid w:val="0"/>
        </w:rPr>
      </w:pPr>
      <w:r w:rsidRPr="00FD0425">
        <w:rPr>
          <w:snapToGrid w:val="0"/>
        </w:rPr>
        <w:tab/>
        <w:t>...</w:t>
      </w:r>
    </w:p>
    <w:p w14:paraId="368ADC2A" w14:textId="77777777" w:rsidR="00234970" w:rsidRPr="00FD0425" w:rsidRDefault="00234970" w:rsidP="00234970">
      <w:pPr>
        <w:pStyle w:val="PL"/>
        <w:rPr>
          <w:snapToGrid w:val="0"/>
        </w:rPr>
      </w:pPr>
      <w:r w:rsidRPr="00FD0425">
        <w:rPr>
          <w:snapToGrid w:val="0"/>
        </w:rPr>
        <w:t>}</w:t>
      </w:r>
    </w:p>
    <w:p w14:paraId="082D04BD" w14:textId="77777777" w:rsidR="00234970" w:rsidRPr="00FD0425" w:rsidRDefault="00234970" w:rsidP="00234970">
      <w:pPr>
        <w:pStyle w:val="PL"/>
        <w:rPr>
          <w:snapToGrid w:val="0"/>
        </w:rPr>
      </w:pPr>
    </w:p>
    <w:p w14:paraId="421B7318" w14:textId="77777777" w:rsidR="00234970" w:rsidRPr="00FD0425" w:rsidRDefault="00234970" w:rsidP="00234970">
      <w:pPr>
        <w:pStyle w:val="PL"/>
        <w:rPr>
          <w:snapToGrid w:val="0"/>
        </w:rPr>
      </w:pPr>
      <w:r w:rsidRPr="00FD0425">
        <w:t>AllocationandRetentionPriority-</w:t>
      </w:r>
      <w:r w:rsidRPr="00FD0425">
        <w:rPr>
          <w:snapToGrid w:val="0"/>
        </w:rPr>
        <w:t>ExtIEs XNAP-PROTOCOL-EXTENSION ::= {</w:t>
      </w:r>
    </w:p>
    <w:p w14:paraId="321B2E8B" w14:textId="77777777" w:rsidR="00234970" w:rsidRPr="00FD0425" w:rsidRDefault="00234970" w:rsidP="00234970">
      <w:pPr>
        <w:pStyle w:val="PL"/>
        <w:rPr>
          <w:snapToGrid w:val="0"/>
        </w:rPr>
      </w:pPr>
      <w:r w:rsidRPr="00FD0425">
        <w:rPr>
          <w:snapToGrid w:val="0"/>
        </w:rPr>
        <w:tab/>
        <w:t>...</w:t>
      </w:r>
    </w:p>
    <w:p w14:paraId="57D567A1" w14:textId="77777777" w:rsidR="00234970" w:rsidRPr="00FD0425" w:rsidRDefault="00234970" w:rsidP="00234970">
      <w:pPr>
        <w:pStyle w:val="PL"/>
        <w:rPr>
          <w:snapToGrid w:val="0"/>
        </w:rPr>
      </w:pPr>
      <w:r w:rsidRPr="00FD0425">
        <w:rPr>
          <w:snapToGrid w:val="0"/>
        </w:rPr>
        <w:t>}</w:t>
      </w:r>
    </w:p>
    <w:p w14:paraId="30F5833A" w14:textId="77777777" w:rsidR="00234970" w:rsidRPr="00FD0425" w:rsidRDefault="00234970" w:rsidP="00234970">
      <w:pPr>
        <w:pStyle w:val="PL"/>
      </w:pPr>
    </w:p>
    <w:p w14:paraId="55B80596" w14:textId="77777777" w:rsidR="00234970" w:rsidRPr="00FD0425" w:rsidRDefault="00234970" w:rsidP="00234970">
      <w:pPr>
        <w:pStyle w:val="PL"/>
      </w:pPr>
    </w:p>
    <w:p w14:paraId="0FBB2A34" w14:textId="77777777" w:rsidR="00234970" w:rsidRPr="00FD0425" w:rsidRDefault="00234970" w:rsidP="00234970">
      <w:pPr>
        <w:pStyle w:val="PL"/>
      </w:pPr>
      <w:r w:rsidRPr="00FD0425">
        <w:t>ActivationSFN ::= INTEGER (0..1023)</w:t>
      </w:r>
    </w:p>
    <w:p w14:paraId="1A4ED726" w14:textId="77777777" w:rsidR="00234970" w:rsidRPr="00FD0425" w:rsidRDefault="00234970" w:rsidP="00234970">
      <w:pPr>
        <w:pStyle w:val="PL"/>
      </w:pPr>
    </w:p>
    <w:p w14:paraId="5DA08081" w14:textId="77777777" w:rsidR="00234970" w:rsidRPr="0096236D" w:rsidRDefault="00234970" w:rsidP="00234970">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716EBB70" w14:textId="77777777" w:rsidR="00234970" w:rsidRPr="0032402A" w:rsidRDefault="00234970" w:rsidP="00234970">
      <w:pPr>
        <w:pStyle w:val="PL"/>
      </w:pPr>
    </w:p>
    <w:p w14:paraId="4019AB14" w14:textId="77777777" w:rsidR="00234970" w:rsidRPr="00065317" w:rsidRDefault="00234970" w:rsidP="00234970">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33C4ED9E" w14:textId="77777777" w:rsidR="00234970" w:rsidRPr="00386AE4" w:rsidRDefault="00234970" w:rsidP="00234970">
      <w:pPr>
        <w:pStyle w:val="PL"/>
      </w:pPr>
    </w:p>
    <w:p w14:paraId="24DC8797" w14:textId="77777777" w:rsidR="00234970" w:rsidRPr="009C2E1E" w:rsidRDefault="00234970" w:rsidP="00234970">
      <w:pPr>
        <w:pStyle w:val="PL"/>
      </w:pPr>
      <w:r w:rsidRPr="007E0DCF">
        <w:t>AllowedPNI-NPN-ID</w:t>
      </w:r>
      <w:r w:rsidRPr="007A007D">
        <w:t>-It</w:t>
      </w:r>
      <w:r w:rsidRPr="000D0138">
        <w:t>em ::= SEQUENCE</w:t>
      </w:r>
      <w:r w:rsidRPr="009C2E1E">
        <w:t xml:space="preserve"> {</w:t>
      </w:r>
    </w:p>
    <w:p w14:paraId="3B4A6061" w14:textId="77777777" w:rsidR="00234970" w:rsidRPr="009354E2" w:rsidRDefault="00234970" w:rsidP="00234970">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2F604FBE" w14:textId="77777777" w:rsidR="00234970" w:rsidRPr="009354E2" w:rsidRDefault="00234970" w:rsidP="00234970">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1CDFF215" w14:textId="77777777" w:rsidR="00234970" w:rsidRPr="008D5E13" w:rsidRDefault="00234970" w:rsidP="00234970">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5656E319" w14:textId="77777777" w:rsidR="00234970" w:rsidRPr="009354E2" w:rsidRDefault="00234970" w:rsidP="00234970">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5E531D42" w14:textId="77777777" w:rsidR="00234970" w:rsidRPr="009354E2" w:rsidRDefault="00234970" w:rsidP="00234970">
      <w:pPr>
        <w:pStyle w:val="PL"/>
        <w:rPr>
          <w:noProof w:val="0"/>
          <w:snapToGrid w:val="0"/>
          <w:lang w:eastAsia="zh-CN"/>
        </w:rPr>
      </w:pPr>
      <w:r w:rsidRPr="009354E2">
        <w:rPr>
          <w:noProof w:val="0"/>
          <w:snapToGrid w:val="0"/>
          <w:lang w:eastAsia="zh-CN"/>
        </w:rPr>
        <w:tab/>
        <w:t>...</w:t>
      </w:r>
    </w:p>
    <w:p w14:paraId="35964B63" w14:textId="77777777" w:rsidR="00234970" w:rsidRPr="009354E2" w:rsidRDefault="00234970" w:rsidP="00234970">
      <w:pPr>
        <w:pStyle w:val="PL"/>
        <w:rPr>
          <w:noProof w:val="0"/>
          <w:snapToGrid w:val="0"/>
          <w:lang w:eastAsia="zh-CN"/>
        </w:rPr>
      </w:pPr>
      <w:r w:rsidRPr="009354E2">
        <w:rPr>
          <w:noProof w:val="0"/>
          <w:snapToGrid w:val="0"/>
          <w:lang w:eastAsia="zh-CN"/>
        </w:rPr>
        <w:t>}</w:t>
      </w:r>
    </w:p>
    <w:p w14:paraId="61D6E9B5" w14:textId="77777777" w:rsidR="00234970" w:rsidRPr="009354E2" w:rsidRDefault="00234970" w:rsidP="00234970">
      <w:pPr>
        <w:pStyle w:val="PL"/>
        <w:rPr>
          <w:noProof w:val="0"/>
          <w:snapToGrid w:val="0"/>
          <w:lang w:eastAsia="zh-CN"/>
        </w:rPr>
      </w:pPr>
    </w:p>
    <w:p w14:paraId="0CD0AF4E" w14:textId="77777777" w:rsidR="00234970" w:rsidRPr="009354E2" w:rsidRDefault="00234970" w:rsidP="00234970">
      <w:pPr>
        <w:pStyle w:val="PL"/>
        <w:rPr>
          <w:noProof w:val="0"/>
          <w:snapToGrid w:val="0"/>
          <w:lang w:eastAsia="zh-CN"/>
        </w:rPr>
      </w:pPr>
      <w:r w:rsidRPr="009354E2">
        <w:t>AllowedPNI-NPN-ID-Item</w:t>
      </w:r>
      <w:r w:rsidRPr="009354E2">
        <w:rPr>
          <w:noProof w:val="0"/>
          <w:snapToGrid w:val="0"/>
          <w:lang w:eastAsia="zh-CN"/>
        </w:rPr>
        <w:t>-ExtIEs XNAP-PROTOCOL-EXTENSION ::= {</w:t>
      </w:r>
    </w:p>
    <w:p w14:paraId="3CE2020D" w14:textId="77777777" w:rsidR="00234970" w:rsidRPr="009354E2" w:rsidRDefault="00234970" w:rsidP="00234970">
      <w:pPr>
        <w:pStyle w:val="PL"/>
        <w:rPr>
          <w:noProof w:val="0"/>
          <w:snapToGrid w:val="0"/>
          <w:lang w:eastAsia="zh-CN"/>
        </w:rPr>
      </w:pPr>
      <w:r w:rsidRPr="009354E2">
        <w:rPr>
          <w:noProof w:val="0"/>
          <w:snapToGrid w:val="0"/>
          <w:lang w:eastAsia="zh-CN"/>
        </w:rPr>
        <w:tab/>
        <w:t>...</w:t>
      </w:r>
    </w:p>
    <w:p w14:paraId="457587D6" w14:textId="77777777" w:rsidR="00234970" w:rsidRPr="00FD0425" w:rsidRDefault="00234970" w:rsidP="00234970">
      <w:pPr>
        <w:pStyle w:val="PL"/>
        <w:rPr>
          <w:noProof w:val="0"/>
          <w:snapToGrid w:val="0"/>
          <w:lang w:eastAsia="zh-CN"/>
        </w:rPr>
      </w:pPr>
      <w:r w:rsidRPr="009354E2">
        <w:rPr>
          <w:noProof w:val="0"/>
          <w:snapToGrid w:val="0"/>
          <w:lang w:eastAsia="zh-CN"/>
        </w:rPr>
        <w:t>}</w:t>
      </w:r>
    </w:p>
    <w:p w14:paraId="48E8F1C9" w14:textId="77777777" w:rsidR="00234970" w:rsidRDefault="00234970" w:rsidP="00234970">
      <w:pPr>
        <w:pStyle w:val="PL"/>
      </w:pPr>
    </w:p>
    <w:p w14:paraId="2B908C14" w14:textId="77777777" w:rsidR="00234970" w:rsidRPr="00F60149" w:rsidRDefault="00234970" w:rsidP="00234970">
      <w:pPr>
        <w:pStyle w:val="PL"/>
        <w:rPr>
          <w:rFonts w:cs="Courier New"/>
          <w:noProof w:val="0"/>
          <w:snapToGrid w:val="0"/>
          <w:szCs w:val="16"/>
          <w:lang w:eastAsia="zh-CN"/>
        </w:rPr>
      </w:pPr>
      <w:r w:rsidRPr="00F60149">
        <w:rPr>
          <w:rFonts w:cs="Courier New"/>
          <w:szCs w:val="16"/>
        </w:rPr>
        <w:t>AllTrafficIndication</w:t>
      </w:r>
      <w:r w:rsidRPr="00F60149">
        <w:rPr>
          <w:rFonts w:cs="Courier New"/>
          <w:noProof w:val="0"/>
          <w:snapToGrid w:val="0"/>
          <w:szCs w:val="16"/>
        </w:rPr>
        <w:t xml:space="preserve"> ::= ENUMERATED {</w:t>
      </w:r>
      <w:r w:rsidRPr="00F60149">
        <w:rPr>
          <w:rFonts w:cs="Courier New"/>
          <w:noProof w:val="0"/>
          <w:snapToGrid w:val="0"/>
          <w:szCs w:val="16"/>
          <w:lang w:eastAsia="zh-CN"/>
        </w:rPr>
        <w:t>true,...}</w:t>
      </w:r>
    </w:p>
    <w:p w14:paraId="635AAFDC" w14:textId="77777777" w:rsidR="00234970" w:rsidRPr="00F60149" w:rsidRDefault="00234970" w:rsidP="00234970">
      <w:pPr>
        <w:pStyle w:val="PL"/>
        <w:rPr>
          <w:rFonts w:cs="Courier New"/>
          <w:szCs w:val="16"/>
        </w:rPr>
      </w:pPr>
    </w:p>
    <w:p w14:paraId="29196789" w14:textId="77777777" w:rsidR="00234970" w:rsidRPr="00F60149" w:rsidRDefault="00234970" w:rsidP="00234970">
      <w:pPr>
        <w:pStyle w:val="PL"/>
        <w:rPr>
          <w:rFonts w:cs="Courier New"/>
          <w:szCs w:val="16"/>
        </w:rPr>
      </w:pPr>
    </w:p>
    <w:p w14:paraId="4EA5B9BA" w14:textId="77777777" w:rsidR="00234970" w:rsidRPr="009354E2" w:rsidRDefault="00234970" w:rsidP="00234970">
      <w:pPr>
        <w:pStyle w:val="PL"/>
      </w:pPr>
      <w:r w:rsidRPr="009354E2">
        <w:t>AlternativeQoSParaSetList ::= SEQUENCE (SIZE(1..</w:t>
      </w:r>
      <w:r w:rsidRPr="00DA6DDA">
        <w:t>maxnoofQoSParaSets</w:t>
      </w:r>
      <w:r w:rsidRPr="009354E2">
        <w:t>)) OF AlternativeQoSParaSetItem</w:t>
      </w:r>
    </w:p>
    <w:p w14:paraId="46D2EEEF" w14:textId="77777777" w:rsidR="00234970" w:rsidRPr="009354E2" w:rsidRDefault="00234970" w:rsidP="00234970">
      <w:pPr>
        <w:pStyle w:val="PL"/>
      </w:pPr>
    </w:p>
    <w:p w14:paraId="252522EA" w14:textId="77777777" w:rsidR="00234970" w:rsidRPr="009354E2" w:rsidRDefault="00234970" w:rsidP="00234970">
      <w:pPr>
        <w:pStyle w:val="PL"/>
      </w:pPr>
      <w:r w:rsidRPr="009354E2">
        <w:t>AlternativeQoSParaSetItem ::= SEQUENCE {</w:t>
      </w:r>
    </w:p>
    <w:p w14:paraId="1CB9278D" w14:textId="77777777" w:rsidR="00234970" w:rsidRPr="009354E2" w:rsidRDefault="00234970" w:rsidP="00234970">
      <w:pPr>
        <w:pStyle w:val="PL"/>
      </w:pPr>
      <w:r w:rsidRPr="009354E2">
        <w:tab/>
        <w:t>alternativeQoSParaSetIndex</w:t>
      </w:r>
      <w:r w:rsidRPr="009354E2">
        <w:tab/>
      </w:r>
      <w:r w:rsidRPr="009354E2">
        <w:tab/>
      </w:r>
      <w:r w:rsidRPr="009354E2">
        <w:tab/>
        <w:t>QoSParaSetIndex,</w:t>
      </w:r>
    </w:p>
    <w:p w14:paraId="062F1D13" w14:textId="77777777" w:rsidR="00234970" w:rsidRPr="009354E2" w:rsidRDefault="00234970" w:rsidP="00234970">
      <w:pPr>
        <w:pStyle w:val="PL"/>
      </w:pPr>
      <w:bookmarkStart w:id="857" w:name="_Hlk23323074"/>
      <w:r w:rsidRPr="009354E2">
        <w:lastRenderedPageBreak/>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587B1501" w14:textId="77777777" w:rsidR="00234970" w:rsidRPr="009354E2" w:rsidRDefault="00234970" w:rsidP="00234970">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04E19C90" w14:textId="77777777" w:rsidR="00234970" w:rsidRPr="009354E2" w:rsidRDefault="00234970" w:rsidP="00234970">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5E3FE194" w14:textId="77777777" w:rsidR="00234970" w:rsidRPr="009354E2" w:rsidRDefault="00234970" w:rsidP="00234970">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857"/>
    <w:p w14:paraId="53BDDD7B" w14:textId="77777777" w:rsidR="00234970" w:rsidRPr="009354E2" w:rsidRDefault="00234970" w:rsidP="00234970">
      <w:pPr>
        <w:pStyle w:val="PL"/>
      </w:pPr>
      <w:r w:rsidRPr="009354E2">
        <w:tab/>
        <w:t>iE-Extensions</w:t>
      </w:r>
      <w:r w:rsidRPr="009354E2">
        <w:tab/>
      </w:r>
      <w:r w:rsidRPr="009354E2">
        <w:tab/>
        <w:t>ProtocolExtensionContainer { {AlternativeQoSParaSetItem-ExtIEs} }</w:t>
      </w:r>
      <w:r w:rsidRPr="009354E2">
        <w:tab/>
        <w:t>OPTIONAL,</w:t>
      </w:r>
    </w:p>
    <w:p w14:paraId="35E6950C" w14:textId="77777777" w:rsidR="00234970" w:rsidRPr="009354E2" w:rsidRDefault="00234970" w:rsidP="00234970">
      <w:pPr>
        <w:pStyle w:val="PL"/>
      </w:pPr>
      <w:r w:rsidRPr="009354E2">
        <w:tab/>
        <w:t>...</w:t>
      </w:r>
    </w:p>
    <w:p w14:paraId="69F0AD45" w14:textId="77777777" w:rsidR="00234970" w:rsidRPr="009354E2" w:rsidRDefault="00234970" w:rsidP="00234970">
      <w:pPr>
        <w:pStyle w:val="PL"/>
      </w:pPr>
      <w:r w:rsidRPr="009354E2">
        <w:t>}</w:t>
      </w:r>
    </w:p>
    <w:p w14:paraId="51342DF2" w14:textId="77777777" w:rsidR="00234970" w:rsidRPr="009354E2" w:rsidRDefault="00234970" w:rsidP="00234970">
      <w:pPr>
        <w:pStyle w:val="PL"/>
      </w:pPr>
    </w:p>
    <w:p w14:paraId="59D37CBF" w14:textId="77777777" w:rsidR="00234970" w:rsidRPr="009354E2" w:rsidRDefault="00234970" w:rsidP="00234970">
      <w:pPr>
        <w:pStyle w:val="PL"/>
      </w:pPr>
      <w:r w:rsidRPr="009354E2">
        <w:t>AlternativeQoSParaSetItem-ExtIEs XNAP-PROTOCOL-EXTENSION ::= {</w:t>
      </w:r>
    </w:p>
    <w:p w14:paraId="21659171" w14:textId="77777777" w:rsidR="00234970" w:rsidRPr="009354E2" w:rsidRDefault="00234970" w:rsidP="00234970">
      <w:pPr>
        <w:pStyle w:val="PL"/>
      </w:pPr>
      <w:r w:rsidRPr="009354E2">
        <w:tab/>
        <w:t>...</w:t>
      </w:r>
    </w:p>
    <w:p w14:paraId="50895EA9" w14:textId="77777777" w:rsidR="00234970" w:rsidRPr="009354E2" w:rsidRDefault="00234970" w:rsidP="00234970">
      <w:pPr>
        <w:pStyle w:val="PL"/>
      </w:pPr>
      <w:r w:rsidRPr="009354E2">
        <w:t>}</w:t>
      </w:r>
    </w:p>
    <w:p w14:paraId="41016597" w14:textId="77777777" w:rsidR="00234970" w:rsidRPr="009354E2" w:rsidRDefault="00234970" w:rsidP="00234970">
      <w:pPr>
        <w:pStyle w:val="PL"/>
      </w:pPr>
    </w:p>
    <w:p w14:paraId="6DA336C8" w14:textId="77777777" w:rsidR="00234970" w:rsidRPr="00FD0425" w:rsidRDefault="00234970" w:rsidP="00234970">
      <w:pPr>
        <w:pStyle w:val="PL"/>
      </w:pPr>
    </w:p>
    <w:p w14:paraId="29798A33" w14:textId="77777777" w:rsidR="00234970" w:rsidRPr="00FD0425" w:rsidRDefault="00234970" w:rsidP="00234970">
      <w:pPr>
        <w:pStyle w:val="PL"/>
        <w:rPr>
          <w:lang w:eastAsia="ja-JP"/>
        </w:rPr>
      </w:pPr>
      <w:r w:rsidRPr="00FD0425">
        <w:rPr>
          <w:snapToGrid w:val="0"/>
        </w:rPr>
        <w:t>AMF-Region-Information ::= SEQUENCE (SIZE (1..maxnoofAMFRegions)) OF GlobalAMF-Region-Information</w:t>
      </w:r>
    </w:p>
    <w:p w14:paraId="36B77D9A" w14:textId="77777777" w:rsidR="00234970" w:rsidRPr="00FD0425" w:rsidRDefault="00234970" w:rsidP="00234970">
      <w:pPr>
        <w:pStyle w:val="PL"/>
        <w:rPr>
          <w:lang w:eastAsia="ja-JP"/>
        </w:rPr>
      </w:pPr>
    </w:p>
    <w:p w14:paraId="385A43D4" w14:textId="77777777" w:rsidR="00234970" w:rsidRPr="00FD0425" w:rsidRDefault="00234970" w:rsidP="00234970">
      <w:pPr>
        <w:pStyle w:val="PL"/>
        <w:rPr>
          <w:lang w:eastAsia="ja-JP"/>
        </w:rPr>
      </w:pPr>
      <w:r w:rsidRPr="00FD0425">
        <w:rPr>
          <w:lang w:eastAsia="ja-JP"/>
        </w:rPr>
        <w:t>GlobalAMF-Region-Information ::= SEQUENCE {</w:t>
      </w:r>
    </w:p>
    <w:p w14:paraId="79E8EF68" w14:textId="77777777" w:rsidR="00234970" w:rsidRPr="00FD0425" w:rsidRDefault="00234970" w:rsidP="00234970">
      <w:pPr>
        <w:pStyle w:val="PL"/>
      </w:pPr>
      <w:r w:rsidRPr="00FD0425">
        <w:tab/>
        <w:t>plmn-ID</w:t>
      </w:r>
      <w:r w:rsidRPr="00FD0425">
        <w:tab/>
      </w:r>
      <w:r w:rsidRPr="00FD0425">
        <w:tab/>
      </w:r>
      <w:r w:rsidRPr="00FD0425">
        <w:tab/>
      </w:r>
      <w:r w:rsidRPr="00FD0425">
        <w:tab/>
        <w:t>PLMN-Identity,</w:t>
      </w:r>
    </w:p>
    <w:p w14:paraId="78356F59" w14:textId="77777777" w:rsidR="00234970" w:rsidRPr="00FD0425" w:rsidRDefault="00234970" w:rsidP="00234970">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34FDB23A" w14:textId="77777777" w:rsidR="00234970" w:rsidRPr="00FD0425" w:rsidRDefault="00234970" w:rsidP="00234970">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03AB2F85" w14:textId="77777777" w:rsidR="00234970" w:rsidRPr="00FD0425" w:rsidRDefault="00234970" w:rsidP="00234970">
      <w:pPr>
        <w:pStyle w:val="PL"/>
        <w:rPr>
          <w:snapToGrid w:val="0"/>
        </w:rPr>
      </w:pPr>
      <w:r w:rsidRPr="00FD0425">
        <w:rPr>
          <w:snapToGrid w:val="0"/>
          <w:lang w:val="fr-FR"/>
        </w:rPr>
        <w:tab/>
      </w:r>
      <w:r w:rsidRPr="00FD0425">
        <w:rPr>
          <w:snapToGrid w:val="0"/>
        </w:rPr>
        <w:t>...</w:t>
      </w:r>
    </w:p>
    <w:p w14:paraId="594AA9A0" w14:textId="77777777" w:rsidR="00234970" w:rsidRPr="00FD0425" w:rsidRDefault="00234970" w:rsidP="00234970">
      <w:pPr>
        <w:pStyle w:val="PL"/>
        <w:rPr>
          <w:snapToGrid w:val="0"/>
        </w:rPr>
      </w:pPr>
      <w:r w:rsidRPr="00FD0425">
        <w:rPr>
          <w:snapToGrid w:val="0"/>
        </w:rPr>
        <w:t>}</w:t>
      </w:r>
    </w:p>
    <w:p w14:paraId="205A54B1" w14:textId="77777777" w:rsidR="00234970" w:rsidRPr="00FD0425" w:rsidRDefault="00234970" w:rsidP="00234970">
      <w:pPr>
        <w:pStyle w:val="PL"/>
        <w:rPr>
          <w:snapToGrid w:val="0"/>
        </w:rPr>
      </w:pPr>
    </w:p>
    <w:p w14:paraId="446FBD8D" w14:textId="77777777" w:rsidR="00234970" w:rsidRPr="00FD0425" w:rsidRDefault="00234970" w:rsidP="00234970">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0DC7AD5B" w14:textId="77777777" w:rsidR="00234970" w:rsidRPr="00FD0425" w:rsidRDefault="00234970" w:rsidP="00234970">
      <w:pPr>
        <w:pStyle w:val="PL"/>
        <w:rPr>
          <w:snapToGrid w:val="0"/>
        </w:rPr>
      </w:pPr>
      <w:r w:rsidRPr="00FD0425">
        <w:rPr>
          <w:snapToGrid w:val="0"/>
        </w:rPr>
        <w:tab/>
        <w:t>...</w:t>
      </w:r>
    </w:p>
    <w:p w14:paraId="40523B73" w14:textId="77777777" w:rsidR="00234970" w:rsidRPr="00FD0425" w:rsidRDefault="00234970" w:rsidP="00234970">
      <w:pPr>
        <w:pStyle w:val="PL"/>
        <w:rPr>
          <w:snapToGrid w:val="0"/>
        </w:rPr>
      </w:pPr>
      <w:r w:rsidRPr="00FD0425">
        <w:rPr>
          <w:snapToGrid w:val="0"/>
        </w:rPr>
        <w:t>}</w:t>
      </w:r>
    </w:p>
    <w:p w14:paraId="2DBF77E1" w14:textId="77777777" w:rsidR="00234970" w:rsidRPr="00FD0425" w:rsidRDefault="00234970" w:rsidP="00234970">
      <w:pPr>
        <w:pStyle w:val="PL"/>
      </w:pPr>
    </w:p>
    <w:p w14:paraId="2566C90F" w14:textId="77777777" w:rsidR="00234970" w:rsidRPr="00FD0425" w:rsidRDefault="00234970" w:rsidP="00234970">
      <w:pPr>
        <w:pStyle w:val="PL"/>
      </w:pPr>
    </w:p>
    <w:p w14:paraId="733C0183" w14:textId="77777777" w:rsidR="00234970" w:rsidRPr="00FD0425" w:rsidRDefault="00234970" w:rsidP="00234970">
      <w:pPr>
        <w:pStyle w:val="PL"/>
      </w:pPr>
      <w:bookmarkStart w:id="858" w:name="_Hlk515371808"/>
      <w:bookmarkStart w:id="859" w:name="_Hlk515371080"/>
      <w:r w:rsidRPr="00FD0425">
        <w:t>AMF-UE-NGAP-ID</w:t>
      </w:r>
      <w:bookmarkEnd w:id="858"/>
      <w:r w:rsidRPr="00FD0425">
        <w:t xml:space="preserve"> </w:t>
      </w:r>
      <w:bookmarkEnd w:id="859"/>
      <w:r w:rsidRPr="00FD0425">
        <w:t>::= INTEGER (0..1099511627775)</w:t>
      </w:r>
    </w:p>
    <w:p w14:paraId="60130037" w14:textId="77777777" w:rsidR="00234970" w:rsidRPr="00FD0425" w:rsidRDefault="00234970" w:rsidP="00234970">
      <w:pPr>
        <w:pStyle w:val="PL"/>
      </w:pPr>
    </w:p>
    <w:p w14:paraId="53FC211C" w14:textId="77777777" w:rsidR="00234970" w:rsidRPr="00FD0425" w:rsidRDefault="00234970" w:rsidP="00234970">
      <w:pPr>
        <w:pStyle w:val="PL"/>
      </w:pPr>
    </w:p>
    <w:p w14:paraId="0A8F14EE" w14:textId="77777777" w:rsidR="00234970" w:rsidRPr="00FD0425" w:rsidRDefault="00234970" w:rsidP="00234970">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2E229533" w14:textId="77777777" w:rsidR="00234970" w:rsidRPr="00FD0425" w:rsidRDefault="00234970" w:rsidP="00234970">
      <w:pPr>
        <w:pStyle w:val="PL"/>
        <w:rPr>
          <w:snapToGrid w:val="0"/>
        </w:rPr>
      </w:pPr>
    </w:p>
    <w:p w14:paraId="7FC29BD7" w14:textId="77777777" w:rsidR="00234970" w:rsidRPr="00FD0425" w:rsidRDefault="00234970" w:rsidP="00234970">
      <w:pPr>
        <w:pStyle w:val="PL"/>
        <w:rPr>
          <w:snapToGrid w:val="0"/>
        </w:rPr>
      </w:pPr>
      <w:r w:rsidRPr="00FD0425">
        <w:rPr>
          <w:snapToGrid w:val="0"/>
        </w:rPr>
        <w:t>AreaOfInterest</w:t>
      </w:r>
      <w:r w:rsidRPr="00FD0425">
        <w:t>-Item</w:t>
      </w:r>
      <w:r w:rsidRPr="00FD0425">
        <w:rPr>
          <w:snapToGrid w:val="0"/>
        </w:rPr>
        <w:t xml:space="preserve"> ::= SEQUENCE {</w:t>
      </w:r>
    </w:p>
    <w:p w14:paraId="67E190E6" w14:textId="77777777" w:rsidR="00234970" w:rsidRPr="00FD0425" w:rsidRDefault="00234970" w:rsidP="00234970">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380A2E4" w14:textId="77777777" w:rsidR="00234970" w:rsidRPr="00FD0425" w:rsidRDefault="00234970" w:rsidP="00234970">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F5EEC8" w14:textId="77777777" w:rsidR="00234970" w:rsidRPr="00FD0425" w:rsidRDefault="00234970" w:rsidP="00234970">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DD61BFD" w14:textId="77777777" w:rsidR="00234970" w:rsidRPr="00FD0425" w:rsidRDefault="00234970" w:rsidP="00234970">
      <w:pPr>
        <w:pStyle w:val="PL"/>
        <w:rPr>
          <w:snapToGrid w:val="0"/>
        </w:rPr>
      </w:pPr>
      <w:r w:rsidRPr="00FD0425">
        <w:rPr>
          <w:snapToGrid w:val="0"/>
        </w:rPr>
        <w:tab/>
        <w:t>requestReferenceID</w:t>
      </w:r>
      <w:r w:rsidRPr="00FD0425">
        <w:rPr>
          <w:snapToGrid w:val="0"/>
        </w:rPr>
        <w:tab/>
        <w:t>RequestReferenceID,</w:t>
      </w:r>
    </w:p>
    <w:p w14:paraId="79FC8EA0"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68F88888" w14:textId="77777777" w:rsidR="00234970" w:rsidRPr="00FD0425" w:rsidRDefault="00234970" w:rsidP="00234970">
      <w:pPr>
        <w:pStyle w:val="PL"/>
        <w:rPr>
          <w:snapToGrid w:val="0"/>
        </w:rPr>
      </w:pPr>
      <w:r w:rsidRPr="00FD0425">
        <w:rPr>
          <w:snapToGrid w:val="0"/>
        </w:rPr>
        <w:tab/>
        <w:t>...</w:t>
      </w:r>
    </w:p>
    <w:p w14:paraId="219AC5B7" w14:textId="77777777" w:rsidR="00234970" w:rsidRPr="00FD0425" w:rsidRDefault="00234970" w:rsidP="00234970">
      <w:pPr>
        <w:pStyle w:val="PL"/>
        <w:rPr>
          <w:snapToGrid w:val="0"/>
        </w:rPr>
      </w:pPr>
      <w:r w:rsidRPr="00FD0425">
        <w:rPr>
          <w:snapToGrid w:val="0"/>
        </w:rPr>
        <w:t>}</w:t>
      </w:r>
    </w:p>
    <w:p w14:paraId="499FBE12" w14:textId="77777777" w:rsidR="00234970" w:rsidRPr="00FD0425" w:rsidRDefault="00234970" w:rsidP="00234970">
      <w:pPr>
        <w:pStyle w:val="PL"/>
        <w:rPr>
          <w:snapToGrid w:val="0"/>
        </w:rPr>
      </w:pPr>
    </w:p>
    <w:p w14:paraId="104B820C" w14:textId="77777777" w:rsidR="00234970" w:rsidRPr="00FD0425" w:rsidRDefault="00234970" w:rsidP="00234970">
      <w:pPr>
        <w:pStyle w:val="PL"/>
        <w:rPr>
          <w:snapToGrid w:val="0"/>
        </w:rPr>
      </w:pPr>
      <w:r w:rsidRPr="00FD0425">
        <w:rPr>
          <w:snapToGrid w:val="0"/>
        </w:rPr>
        <w:t>AreaOfInterest</w:t>
      </w:r>
      <w:r w:rsidRPr="00FD0425">
        <w:t>-Item-</w:t>
      </w:r>
      <w:r w:rsidRPr="00FD0425">
        <w:rPr>
          <w:snapToGrid w:val="0"/>
        </w:rPr>
        <w:t>ExtIEs XNAP-PROTOCOL-EXTENSION ::= {</w:t>
      </w:r>
    </w:p>
    <w:p w14:paraId="3BC8C11B" w14:textId="77777777" w:rsidR="00234970" w:rsidRPr="00FD0425" w:rsidRDefault="00234970" w:rsidP="00234970">
      <w:pPr>
        <w:pStyle w:val="PL"/>
        <w:rPr>
          <w:snapToGrid w:val="0"/>
        </w:rPr>
      </w:pPr>
      <w:r w:rsidRPr="00FD0425">
        <w:rPr>
          <w:snapToGrid w:val="0"/>
        </w:rPr>
        <w:tab/>
        <w:t>...</w:t>
      </w:r>
    </w:p>
    <w:p w14:paraId="1FA4EBDF" w14:textId="77777777" w:rsidR="00234970" w:rsidRPr="00FD0425" w:rsidRDefault="00234970" w:rsidP="00234970">
      <w:pPr>
        <w:pStyle w:val="PL"/>
        <w:rPr>
          <w:snapToGrid w:val="0"/>
        </w:rPr>
      </w:pPr>
      <w:r w:rsidRPr="00FD0425">
        <w:rPr>
          <w:snapToGrid w:val="0"/>
        </w:rPr>
        <w:t>}</w:t>
      </w:r>
    </w:p>
    <w:p w14:paraId="14F9934B" w14:textId="77777777" w:rsidR="00234970" w:rsidRPr="00FD0425" w:rsidRDefault="00234970" w:rsidP="00234970">
      <w:pPr>
        <w:pStyle w:val="PL"/>
        <w:rPr>
          <w:snapToGrid w:val="0"/>
        </w:rPr>
      </w:pPr>
    </w:p>
    <w:p w14:paraId="45947073" w14:textId="77777777" w:rsidR="00234970" w:rsidRPr="00FD0425" w:rsidRDefault="00234970" w:rsidP="00234970">
      <w:pPr>
        <w:pStyle w:val="PL"/>
        <w:rPr>
          <w:snapToGrid w:val="0"/>
        </w:rPr>
      </w:pPr>
    </w:p>
    <w:p w14:paraId="6AAABB33" w14:textId="77777777" w:rsidR="00234970" w:rsidRPr="00BA5800" w:rsidRDefault="00234970" w:rsidP="00234970">
      <w:pPr>
        <w:pStyle w:val="PL"/>
        <w:rPr>
          <w:rFonts w:eastAsia="SimSun"/>
          <w:snapToGrid w:val="0"/>
        </w:rPr>
      </w:pPr>
      <w:bookmarkStart w:id="860" w:name="_Hlk515372725"/>
      <w:r w:rsidRPr="00BA5800">
        <w:rPr>
          <w:rFonts w:eastAsia="SimSun"/>
          <w:snapToGrid w:val="0"/>
        </w:rPr>
        <w:t>AreaScopeOfMDT</w:t>
      </w:r>
      <w:r>
        <w:rPr>
          <w:rFonts w:eastAsia="SimSun"/>
          <w:snapToGrid w:val="0"/>
        </w:rPr>
        <w:t>-NR</w:t>
      </w:r>
      <w:r w:rsidRPr="00BA5800">
        <w:rPr>
          <w:rFonts w:eastAsia="SimSun"/>
          <w:snapToGrid w:val="0"/>
        </w:rPr>
        <w:t xml:space="preserve"> ::= CHOICE {</w:t>
      </w:r>
      <w:r w:rsidRPr="00BA5800">
        <w:rPr>
          <w:rFonts w:eastAsia="SimSun"/>
          <w:snapToGrid w:val="0"/>
        </w:rPr>
        <w:tab/>
      </w:r>
    </w:p>
    <w:p w14:paraId="32DC820C" w14:textId="77777777" w:rsidR="00234970" w:rsidRPr="00BA5800" w:rsidRDefault="00234970" w:rsidP="00234970">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-NR</w:t>
      </w:r>
      <w:r w:rsidRPr="00BA5800">
        <w:rPr>
          <w:rFonts w:eastAsia="SimSun"/>
          <w:snapToGrid w:val="0"/>
        </w:rPr>
        <w:t>,</w:t>
      </w:r>
    </w:p>
    <w:p w14:paraId="5075DD20" w14:textId="77777777" w:rsidR="00234970" w:rsidRDefault="00234970" w:rsidP="00234970">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54B0FB80" w14:textId="77777777" w:rsidR="00234970" w:rsidRPr="00BA5800" w:rsidRDefault="00234970" w:rsidP="00234970">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24AD4667" w14:textId="77777777" w:rsidR="00234970" w:rsidRPr="00BA5800" w:rsidRDefault="00234970" w:rsidP="00234970">
      <w:pPr>
        <w:pStyle w:val="PL"/>
        <w:rPr>
          <w:rFonts w:eastAsia="SimSun"/>
          <w:snapToGrid w:val="0"/>
        </w:rPr>
      </w:pPr>
      <w:r w:rsidRPr="00BA5800">
        <w:rPr>
          <w:rFonts w:eastAsia="SimSun"/>
          <w:snapToGrid w:val="0"/>
        </w:rPr>
        <w:tab/>
        <w:t>...</w:t>
      </w:r>
    </w:p>
    <w:p w14:paraId="26729C49" w14:textId="77777777" w:rsidR="00234970" w:rsidRDefault="00234970" w:rsidP="00234970">
      <w:pPr>
        <w:pStyle w:val="PL"/>
        <w:rPr>
          <w:rFonts w:eastAsia="SimSun"/>
          <w:snapToGrid w:val="0"/>
        </w:rPr>
      </w:pPr>
      <w:r w:rsidRPr="00BA5800">
        <w:rPr>
          <w:rFonts w:eastAsia="SimSun"/>
          <w:snapToGrid w:val="0"/>
        </w:rPr>
        <w:t>}</w:t>
      </w:r>
    </w:p>
    <w:p w14:paraId="15E25F35" w14:textId="77777777" w:rsidR="00234970" w:rsidRPr="00BA5800" w:rsidRDefault="00234970" w:rsidP="00234970">
      <w:pPr>
        <w:pStyle w:val="PL"/>
        <w:rPr>
          <w:rFonts w:eastAsia="SimSun"/>
          <w:snapToGrid w:val="0"/>
        </w:rPr>
      </w:pPr>
      <w:r w:rsidRPr="00BA5800">
        <w:rPr>
          <w:rFonts w:eastAsia="SimSun"/>
          <w:snapToGrid w:val="0"/>
        </w:rPr>
        <w:t>AreaScopeOfMDT</w:t>
      </w:r>
      <w:r>
        <w:rPr>
          <w:rFonts w:eastAsia="SimSun"/>
          <w:snapToGrid w:val="0"/>
        </w:rPr>
        <w:t>-EUTRA</w:t>
      </w:r>
      <w:r w:rsidRPr="00BA5800">
        <w:rPr>
          <w:rFonts w:eastAsia="SimSun"/>
          <w:snapToGrid w:val="0"/>
        </w:rPr>
        <w:t xml:space="preserve"> ::= CHOICE {</w:t>
      </w:r>
      <w:r w:rsidRPr="00BA5800">
        <w:rPr>
          <w:rFonts w:eastAsia="SimSun"/>
          <w:snapToGrid w:val="0"/>
        </w:rPr>
        <w:tab/>
      </w:r>
    </w:p>
    <w:p w14:paraId="286B410F" w14:textId="77777777" w:rsidR="00234970" w:rsidRPr="00BA5800" w:rsidRDefault="00234970" w:rsidP="00234970">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-EUTRA</w:t>
      </w:r>
      <w:r w:rsidRPr="00BA5800">
        <w:rPr>
          <w:rFonts w:eastAsia="SimSun"/>
          <w:snapToGrid w:val="0"/>
        </w:rPr>
        <w:t>,</w:t>
      </w:r>
    </w:p>
    <w:p w14:paraId="35AB96E5" w14:textId="77777777" w:rsidR="00234970" w:rsidRDefault="00234970" w:rsidP="00234970">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12C89CBF" w14:textId="77777777" w:rsidR="00234970" w:rsidRPr="00BA5800" w:rsidRDefault="00234970" w:rsidP="00234970">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3531FECA" w14:textId="77777777" w:rsidR="00234970" w:rsidRPr="00BA5800" w:rsidRDefault="00234970" w:rsidP="00234970">
      <w:pPr>
        <w:pStyle w:val="PL"/>
        <w:rPr>
          <w:rFonts w:eastAsia="SimSun"/>
          <w:snapToGrid w:val="0"/>
        </w:rPr>
      </w:pPr>
      <w:r w:rsidRPr="00BA5800">
        <w:rPr>
          <w:rFonts w:eastAsia="SimSun"/>
          <w:snapToGrid w:val="0"/>
        </w:rPr>
        <w:tab/>
        <w:t>...</w:t>
      </w:r>
    </w:p>
    <w:p w14:paraId="5A085616" w14:textId="77777777" w:rsidR="00234970" w:rsidRDefault="00234970" w:rsidP="00234970">
      <w:pPr>
        <w:pStyle w:val="PL"/>
        <w:rPr>
          <w:rFonts w:eastAsia="SimSun"/>
          <w:snapToGrid w:val="0"/>
        </w:rPr>
      </w:pPr>
      <w:r w:rsidRPr="00BA5800">
        <w:rPr>
          <w:rFonts w:eastAsia="SimSun"/>
          <w:snapToGrid w:val="0"/>
        </w:rPr>
        <w:t>}</w:t>
      </w:r>
    </w:p>
    <w:p w14:paraId="0CDB6782" w14:textId="77777777" w:rsidR="00234970" w:rsidRDefault="00234970" w:rsidP="00234970">
      <w:pPr>
        <w:pStyle w:val="PL"/>
        <w:rPr>
          <w:snapToGrid w:val="0"/>
        </w:rPr>
      </w:pPr>
    </w:p>
    <w:p w14:paraId="581E8DB6" w14:textId="77777777" w:rsidR="00234970" w:rsidRDefault="00234970" w:rsidP="00234970">
      <w:pPr>
        <w:pStyle w:val="PL"/>
        <w:rPr>
          <w:rFonts w:eastAsia="SimSun"/>
          <w:snapToGrid w:val="0"/>
        </w:rPr>
      </w:pPr>
    </w:p>
    <w:p w14:paraId="272F74C2" w14:textId="77777777" w:rsidR="00234970" w:rsidRDefault="00234970" w:rsidP="00234970">
      <w:pPr>
        <w:pStyle w:val="PL"/>
        <w:rPr>
          <w:rFonts w:eastAsia="SimSun"/>
          <w:snapToGrid w:val="0"/>
        </w:rPr>
      </w:pPr>
      <w:r>
        <w:rPr>
          <w:rFonts w:eastAsia="SimSun"/>
          <w:snapToGrid w:val="0"/>
        </w:rPr>
        <w:t>AreaScopeOfNeighCellsList ::= SEQUENCE (SIZE(1..</w:t>
      </w:r>
      <w:r>
        <w:rPr>
          <w:rFonts w:eastAsia="SimSun"/>
        </w:rPr>
        <w:t>maxnoofFreqforMDT</w:t>
      </w:r>
      <w:r>
        <w:rPr>
          <w:rFonts w:eastAsia="SimSun"/>
          <w:snapToGrid w:val="0"/>
        </w:rPr>
        <w:t>)) OF AreaScopeOfNeighCellsItem</w:t>
      </w:r>
    </w:p>
    <w:p w14:paraId="629EF0B2" w14:textId="77777777" w:rsidR="00234970" w:rsidRDefault="00234970" w:rsidP="00234970">
      <w:pPr>
        <w:pStyle w:val="PL"/>
        <w:rPr>
          <w:rFonts w:eastAsia="SimSun"/>
          <w:snapToGrid w:val="0"/>
        </w:rPr>
      </w:pPr>
      <w:r>
        <w:rPr>
          <w:rFonts w:eastAsia="SimSun"/>
          <w:snapToGrid w:val="0"/>
        </w:rPr>
        <w:t>AreaScopeOfNeighCellsItem ::= SEQUENCE {</w:t>
      </w:r>
    </w:p>
    <w:p w14:paraId="0684BBAD" w14:textId="77777777" w:rsidR="00234970" w:rsidRDefault="00234970" w:rsidP="00234970">
      <w:pPr>
        <w:pStyle w:val="PL"/>
        <w:rPr>
          <w:rFonts w:eastAsia="SimSun"/>
          <w:snapToGrid w:val="0"/>
        </w:rPr>
      </w:pPr>
      <w:r>
        <w:rPr>
          <w:rFonts w:eastAsia="SimSun"/>
          <w:snapToGrid w:val="0"/>
        </w:rPr>
        <w:tab/>
        <w:t>nrFrequencyInfo</w:t>
      </w:r>
      <w:r>
        <w:rPr>
          <w:rFonts w:eastAsia="SimSun"/>
          <w:snapToGrid w:val="0"/>
        </w:rPr>
        <w:tab/>
      </w:r>
      <w:r>
        <w:rPr>
          <w:rFonts w:eastAsia="SimSun"/>
          <w:snapToGrid w:val="0"/>
        </w:rPr>
        <w:tab/>
      </w:r>
      <w:r>
        <w:rPr>
          <w:rFonts w:eastAsia="SimSun"/>
          <w:snapToGrid w:val="0"/>
        </w:rPr>
        <w:tab/>
      </w:r>
      <w:r>
        <w:rPr>
          <w:rFonts w:eastAsia="SimSun"/>
          <w:snapToGrid w:val="0"/>
        </w:rPr>
        <w:tab/>
        <w:t>NRFrequencyInfo,</w:t>
      </w:r>
    </w:p>
    <w:p w14:paraId="2D209B9D" w14:textId="77777777" w:rsidR="00234970" w:rsidRDefault="00234970" w:rsidP="00234970">
      <w:pPr>
        <w:pStyle w:val="PL"/>
        <w:rPr>
          <w:rFonts w:eastAsia="SimSun"/>
          <w:snapToGrid w:val="0"/>
        </w:rPr>
      </w:pPr>
      <w:r>
        <w:rPr>
          <w:rFonts w:eastAsia="SimSun"/>
          <w:snapToGrid w:val="0"/>
        </w:rPr>
        <w:tab/>
        <w:t>pciListForMDT</w:t>
      </w:r>
      <w:r>
        <w:rPr>
          <w:rFonts w:eastAsia="SimSun"/>
          <w:snapToGrid w:val="0"/>
        </w:rPr>
        <w:tab/>
      </w:r>
      <w:r>
        <w:rPr>
          <w:rFonts w:eastAsia="SimSun"/>
          <w:snapToGrid w:val="0"/>
        </w:rPr>
        <w:tab/>
      </w:r>
      <w:r>
        <w:rPr>
          <w:rFonts w:eastAsia="SimSun"/>
          <w:snapToGrid w:val="0"/>
        </w:rPr>
        <w:tab/>
      </w:r>
      <w:r>
        <w:rPr>
          <w:rFonts w:eastAsia="SimSun"/>
          <w:snapToGrid w:val="0"/>
        </w:rPr>
        <w:tab/>
        <w:t>PCIListForMDT</w:t>
      </w:r>
      <w:r>
        <w:rPr>
          <w:rFonts w:eastAsia="SimSun"/>
          <w:snapToGrid w:val="0"/>
        </w:rPr>
        <w:tab/>
      </w:r>
      <w:r>
        <w:rPr>
          <w:rFonts w:eastAsia="SimSun"/>
          <w:snapToGrid w:val="0"/>
        </w:rPr>
        <w:tab/>
        <w:t>OPTIONAL,</w:t>
      </w:r>
    </w:p>
    <w:p w14:paraId="56FE9F9D" w14:textId="77777777" w:rsidR="00234970" w:rsidRDefault="00234970" w:rsidP="00234970">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t>ProtocolExtensionContainer { { AreaScopeOfNeighCellsItem-ExtIEs} }</w:t>
      </w:r>
      <w:r>
        <w:rPr>
          <w:rFonts w:eastAsia="SimSun"/>
          <w:snapToGrid w:val="0"/>
        </w:rPr>
        <w:tab/>
        <w:t>OPTIONAL,</w:t>
      </w:r>
    </w:p>
    <w:p w14:paraId="013E321D" w14:textId="77777777" w:rsidR="00234970" w:rsidRDefault="00234970" w:rsidP="00234970">
      <w:pPr>
        <w:pStyle w:val="PL"/>
        <w:rPr>
          <w:rFonts w:eastAsia="SimSun"/>
          <w:snapToGrid w:val="0"/>
        </w:rPr>
      </w:pPr>
      <w:r>
        <w:rPr>
          <w:rFonts w:eastAsia="SimSun"/>
          <w:snapToGrid w:val="0"/>
        </w:rPr>
        <w:tab/>
        <w:t>...</w:t>
      </w:r>
    </w:p>
    <w:p w14:paraId="4A15417A" w14:textId="77777777" w:rsidR="00234970" w:rsidRDefault="00234970" w:rsidP="00234970">
      <w:pPr>
        <w:pStyle w:val="PL"/>
        <w:rPr>
          <w:rFonts w:eastAsia="SimSun"/>
          <w:snapToGrid w:val="0"/>
        </w:rPr>
      </w:pPr>
      <w:r>
        <w:rPr>
          <w:rFonts w:eastAsia="SimSun"/>
          <w:snapToGrid w:val="0"/>
        </w:rPr>
        <w:t>}</w:t>
      </w:r>
    </w:p>
    <w:p w14:paraId="2C7DAEFA" w14:textId="77777777" w:rsidR="00234970" w:rsidRDefault="00234970" w:rsidP="00234970">
      <w:pPr>
        <w:pStyle w:val="PL"/>
        <w:rPr>
          <w:rFonts w:eastAsia="SimSun"/>
          <w:snapToGrid w:val="0"/>
        </w:rPr>
      </w:pPr>
    </w:p>
    <w:p w14:paraId="6CAE80F6" w14:textId="77777777" w:rsidR="00234970" w:rsidRDefault="00234970" w:rsidP="00234970">
      <w:pPr>
        <w:pStyle w:val="PL"/>
        <w:rPr>
          <w:rFonts w:eastAsia="SimSun"/>
          <w:snapToGrid w:val="0"/>
        </w:rPr>
      </w:pPr>
      <w:r>
        <w:rPr>
          <w:rFonts w:eastAsia="SimSun"/>
          <w:snapToGrid w:val="0"/>
        </w:rPr>
        <w:t xml:space="preserve">AreaScopeOfNeighCellsItem-ExtIEs </w:t>
      </w:r>
      <w:r>
        <w:rPr>
          <w:rFonts w:eastAsia="SimSun" w:hint="eastAsia"/>
          <w:snapToGrid w:val="0"/>
          <w:lang w:val="en-US" w:eastAsia="zh-CN"/>
        </w:rPr>
        <w:t>XN</w:t>
      </w:r>
      <w:r>
        <w:rPr>
          <w:rFonts w:eastAsia="SimSun"/>
          <w:snapToGrid w:val="0"/>
        </w:rPr>
        <w:t>AP-PROTOCOL-EXTENSION ::= {</w:t>
      </w:r>
    </w:p>
    <w:p w14:paraId="7D965CE4" w14:textId="77777777" w:rsidR="00234970" w:rsidRDefault="00234970" w:rsidP="00234970">
      <w:pPr>
        <w:pStyle w:val="PL"/>
        <w:rPr>
          <w:rFonts w:eastAsia="SimSun"/>
          <w:snapToGrid w:val="0"/>
        </w:rPr>
      </w:pPr>
      <w:r>
        <w:rPr>
          <w:rFonts w:eastAsia="SimSun"/>
          <w:snapToGrid w:val="0"/>
        </w:rPr>
        <w:tab/>
        <w:t>...</w:t>
      </w:r>
    </w:p>
    <w:p w14:paraId="0C769D07" w14:textId="77777777" w:rsidR="00234970" w:rsidRDefault="00234970" w:rsidP="00234970">
      <w:pPr>
        <w:pStyle w:val="PL"/>
        <w:rPr>
          <w:rFonts w:eastAsia="SimSun"/>
          <w:snapToGrid w:val="0"/>
        </w:rPr>
      </w:pPr>
      <w:r>
        <w:rPr>
          <w:rFonts w:eastAsia="SimSun"/>
          <w:snapToGrid w:val="0"/>
        </w:rPr>
        <w:t>}</w:t>
      </w:r>
    </w:p>
    <w:p w14:paraId="3D72D54F" w14:textId="77777777" w:rsidR="00234970" w:rsidRDefault="00234970" w:rsidP="00234970">
      <w:pPr>
        <w:pStyle w:val="PL"/>
        <w:rPr>
          <w:snapToGrid w:val="0"/>
        </w:rPr>
      </w:pPr>
    </w:p>
    <w:p w14:paraId="796E0147" w14:textId="77777777" w:rsidR="00234970" w:rsidRPr="001017C2" w:rsidRDefault="00234970" w:rsidP="00234970">
      <w:pPr>
        <w:pStyle w:val="PL"/>
        <w:rPr>
          <w:snapToGrid w:val="0"/>
        </w:rPr>
      </w:pPr>
      <w:r w:rsidRPr="001017C2">
        <w:rPr>
          <w:snapToGrid w:val="0"/>
        </w:rPr>
        <w:t>AreaScopeOfQMC ::= CHOICE {</w:t>
      </w:r>
      <w:r w:rsidRPr="001017C2">
        <w:rPr>
          <w:snapToGrid w:val="0"/>
        </w:rPr>
        <w:tab/>
      </w:r>
    </w:p>
    <w:p w14:paraId="0C33E8DF" w14:textId="77777777" w:rsidR="00234970" w:rsidRPr="001017C2" w:rsidRDefault="00234970" w:rsidP="00234970">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3E797207" w14:textId="77777777" w:rsidR="00234970" w:rsidRPr="001017C2" w:rsidRDefault="00234970" w:rsidP="00234970">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5418472A" w14:textId="77777777" w:rsidR="00234970" w:rsidRPr="001017C2" w:rsidRDefault="00234970" w:rsidP="00234970">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426F012E" w14:textId="77777777" w:rsidR="00234970" w:rsidRDefault="00234970" w:rsidP="00234970">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378D2345" w14:textId="77777777" w:rsidR="00234970" w:rsidRPr="001017C2" w:rsidRDefault="00234970" w:rsidP="00234970">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3C8ED493" w14:textId="77777777" w:rsidR="00234970" w:rsidRDefault="00234970" w:rsidP="00234970">
      <w:pPr>
        <w:pStyle w:val="PL"/>
        <w:rPr>
          <w:snapToGrid w:val="0"/>
        </w:rPr>
      </w:pPr>
      <w:r w:rsidRPr="00904385">
        <w:rPr>
          <w:snapToGrid w:val="0"/>
        </w:rPr>
        <w:t>}</w:t>
      </w:r>
    </w:p>
    <w:p w14:paraId="4E7DE252" w14:textId="77777777" w:rsidR="00234970" w:rsidRPr="00904385" w:rsidRDefault="00234970" w:rsidP="00234970">
      <w:pPr>
        <w:pStyle w:val="PL"/>
        <w:rPr>
          <w:snapToGrid w:val="0"/>
        </w:rPr>
      </w:pPr>
    </w:p>
    <w:p w14:paraId="4E60323D" w14:textId="77777777" w:rsidR="00234970" w:rsidRPr="00904385" w:rsidRDefault="00234970" w:rsidP="00234970">
      <w:pPr>
        <w:pStyle w:val="PL"/>
        <w:rPr>
          <w:noProof w:val="0"/>
          <w:snapToGrid w:val="0"/>
          <w:lang w:eastAsia="zh-CN"/>
        </w:rPr>
      </w:pPr>
      <w:r w:rsidRPr="00904385">
        <w:rPr>
          <w:snapToGrid w:val="0"/>
        </w:rPr>
        <w:t>AreaScopeOfQMC</w:t>
      </w:r>
      <w:r w:rsidRPr="00904385">
        <w:rPr>
          <w:noProof w:val="0"/>
          <w:snapToGrid w:val="0"/>
          <w:lang w:eastAsia="zh-CN"/>
        </w:rPr>
        <w:t>-ExtIEs XNAP-PROTOCOL-IES ::= {</w:t>
      </w:r>
    </w:p>
    <w:p w14:paraId="5B742ED1" w14:textId="77777777" w:rsidR="00234970" w:rsidRPr="00904385" w:rsidRDefault="00234970" w:rsidP="00234970">
      <w:pPr>
        <w:pStyle w:val="PL"/>
        <w:rPr>
          <w:noProof w:val="0"/>
          <w:snapToGrid w:val="0"/>
          <w:lang w:eastAsia="zh-CN"/>
        </w:rPr>
      </w:pPr>
      <w:r w:rsidRPr="00904385">
        <w:rPr>
          <w:noProof w:val="0"/>
          <w:snapToGrid w:val="0"/>
          <w:lang w:eastAsia="zh-CN"/>
        </w:rPr>
        <w:tab/>
        <w:t>...</w:t>
      </w:r>
    </w:p>
    <w:p w14:paraId="1334EDE8" w14:textId="77777777" w:rsidR="00234970" w:rsidRDefault="00234970" w:rsidP="00234970">
      <w:pPr>
        <w:pStyle w:val="PL"/>
        <w:rPr>
          <w:noProof w:val="0"/>
          <w:snapToGrid w:val="0"/>
          <w:lang w:eastAsia="zh-CN"/>
        </w:rPr>
      </w:pPr>
      <w:r w:rsidRPr="00904385">
        <w:rPr>
          <w:noProof w:val="0"/>
          <w:snapToGrid w:val="0"/>
          <w:lang w:eastAsia="zh-CN"/>
        </w:rPr>
        <w:t>}</w:t>
      </w:r>
    </w:p>
    <w:p w14:paraId="709798EC" w14:textId="77777777" w:rsidR="00234970" w:rsidRPr="00FD0425" w:rsidRDefault="00234970" w:rsidP="00234970">
      <w:pPr>
        <w:pStyle w:val="PL"/>
      </w:pPr>
    </w:p>
    <w:p w14:paraId="02D2860E" w14:textId="77777777" w:rsidR="00234970" w:rsidRPr="00FD0425" w:rsidRDefault="00234970" w:rsidP="00234970">
      <w:pPr>
        <w:pStyle w:val="PL"/>
        <w:rPr>
          <w:snapToGrid w:val="0"/>
        </w:rPr>
      </w:pPr>
      <w:r w:rsidRPr="00FD0425">
        <w:rPr>
          <w:snapToGrid w:val="0"/>
        </w:rPr>
        <w:t>AS-SecurityInformation</w:t>
      </w:r>
      <w:bookmarkEnd w:id="860"/>
      <w:r w:rsidRPr="00FD0425">
        <w:rPr>
          <w:snapToGrid w:val="0"/>
        </w:rPr>
        <w:t xml:space="preserve"> ::= SEQUENCE {</w:t>
      </w:r>
    </w:p>
    <w:p w14:paraId="616D855A" w14:textId="77777777" w:rsidR="00234970" w:rsidRPr="00FD0425" w:rsidRDefault="00234970" w:rsidP="00234970">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41A1A55D" w14:textId="77777777" w:rsidR="00234970" w:rsidRPr="00FD0425" w:rsidRDefault="00234970" w:rsidP="00234970">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7151BF31"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6820B5E8" w14:textId="77777777" w:rsidR="00234970" w:rsidRPr="00FD0425" w:rsidRDefault="00234970" w:rsidP="00234970">
      <w:pPr>
        <w:pStyle w:val="PL"/>
        <w:rPr>
          <w:snapToGrid w:val="0"/>
        </w:rPr>
      </w:pPr>
      <w:r w:rsidRPr="00FD0425">
        <w:rPr>
          <w:snapToGrid w:val="0"/>
        </w:rPr>
        <w:tab/>
        <w:t>...</w:t>
      </w:r>
    </w:p>
    <w:p w14:paraId="49EF6FE7" w14:textId="77777777" w:rsidR="00234970" w:rsidRPr="00FD0425" w:rsidRDefault="00234970" w:rsidP="00234970">
      <w:pPr>
        <w:pStyle w:val="PL"/>
        <w:rPr>
          <w:snapToGrid w:val="0"/>
        </w:rPr>
      </w:pPr>
      <w:r w:rsidRPr="00FD0425">
        <w:rPr>
          <w:snapToGrid w:val="0"/>
        </w:rPr>
        <w:t>}</w:t>
      </w:r>
    </w:p>
    <w:p w14:paraId="01A4DCF8" w14:textId="77777777" w:rsidR="00234970" w:rsidRPr="00FD0425" w:rsidRDefault="00234970" w:rsidP="00234970">
      <w:pPr>
        <w:pStyle w:val="PL"/>
        <w:rPr>
          <w:snapToGrid w:val="0"/>
        </w:rPr>
      </w:pPr>
    </w:p>
    <w:p w14:paraId="2CBDC6B9" w14:textId="77777777" w:rsidR="00234970" w:rsidRPr="00FD0425" w:rsidRDefault="00234970" w:rsidP="00234970">
      <w:pPr>
        <w:pStyle w:val="PL"/>
        <w:rPr>
          <w:snapToGrid w:val="0"/>
        </w:rPr>
      </w:pPr>
      <w:r w:rsidRPr="00FD0425">
        <w:rPr>
          <w:snapToGrid w:val="0"/>
        </w:rPr>
        <w:t>AS-SecurityInformation</w:t>
      </w:r>
      <w:r w:rsidRPr="00FD0425">
        <w:t>-</w:t>
      </w:r>
      <w:r w:rsidRPr="00FD0425">
        <w:rPr>
          <w:snapToGrid w:val="0"/>
        </w:rPr>
        <w:t>ExtIEs XNAP-PROTOCOL-EXTENSION ::= {</w:t>
      </w:r>
    </w:p>
    <w:p w14:paraId="077D7CA1" w14:textId="77777777" w:rsidR="00234970" w:rsidRPr="00FD0425" w:rsidRDefault="00234970" w:rsidP="00234970">
      <w:pPr>
        <w:pStyle w:val="PL"/>
        <w:rPr>
          <w:snapToGrid w:val="0"/>
        </w:rPr>
      </w:pPr>
      <w:r w:rsidRPr="00FD0425">
        <w:rPr>
          <w:snapToGrid w:val="0"/>
        </w:rPr>
        <w:tab/>
        <w:t>...</w:t>
      </w:r>
    </w:p>
    <w:p w14:paraId="7422EE29" w14:textId="77777777" w:rsidR="00234970" w:rsidRPr="00FD0425" w:rsidRDefault="00234970" w:rsidP="00234970">
      <w:pPr>
        <w:pStyle w:val="PL"/>
        <w:rPr>
          <w:snapToGrid w:val="0"/>
        </w:rPr>
      </w:pPr>
      <w:r w:rsidRPr="00FD0425">
        <w:rPr>
          <w:snapToGrid w:val="0"/>
        </w:rPr>
        <w:t>}</w:t>
      </w:r>
    </w:p>
    <w:p w14:paraId="7B178FE4" w14:textId="77777777" w:rsidR="00234970" w:rsidRPr="00FD0425" w:rsidRDefault="00234970" w:rsidP="00234970">
      <w:pPr>
        <w:pStyle w:val="PL"/>
        <w:rPr>
          <w:snapToGrid w:val="0"/>
        </w:rPr>
      </w:pPr>
    </w:p>
    <w:p w14:paraId="51F82320" w14:textId="77777777" w:rsidR="00234970" w:rsidRPr="00FD0425" w:rsidRDefault="00234970" w:rsidP="00234970">
      <w:pPr>
        <w:pStyle w:val="PL"/>
        <w:rPr>
          <w:snapToGrid w:val="0"/>
        </w:rPr>
      </w:pPr>
    </w:p>
    <w:p w14:paraId="376861DC" w14:textId="77777777" w:rsidR="00234970" w:rsidRPr="00FD0425" w:rsidRDefault="00234970" w:rsidP="00234970">
      <w:pPr>
        <w:pStyle w:val="PL"/>
      </w:pPr>
      <w:bookmarkStart w:id="861" w:name="_Hlk515345179"/>
      <w:r w:rsidRPr="00FD0425">
        <w:t>AssistanceDataForRANPaging</w:t>
      </w:r>
      <w:bookmarkEnd w:id="861"/>
      <w:r w:rsidRPr="00FD0425">
        <w:t xml:space="preserve"> ::= SEQUENCE {</w:t>
      </w:r>
    </w:p>
    <w:p w14:paraId="3A7F0997" w14:textId="77777777" w:rsidR="00234970" w:rsidRPr="00FD0425" w:rsidRDefault="00234970" w:rsidP="00234970">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369FC970"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2AFF9086" w14:textId="77777777" w:rsidR="00234970" w:rsidRPr="00FD0425" w:rsidRDefault="00234970" w:rsidP="00234970">
      <w:pPr>
        <w:pStyle w:val="PL"/>
        <w:rPr>
          <w:snapToGrid w:val="0"/>
        </w:rPr>
      </w:pPr>
      <w:r w:rsidRPr="00FD0425">
        <w:rPr>
          <w:snapToGrid w:val="0"/>
        </w:rPr>
        <w:tab/>
        <w:t>...</w:t>
      </w:r>
    </w:p>
    <w:p w14:paraId="29583F6B" w14:textId="77777777" w:rsidR="00234970" w:rsidRPr="00FD0425" w:rsidRDefault="00234970" w:rsidP="00234970">
      <w:pPr>
        <w:pStyle w:val="PL"/>
        <w:rPr>
          <w:snapToGrid w:val="0"/>
        </w:rPr>
      </w:pPr>
      <w:r w:rsidRPr="00FD0425">
        <w:rPr>
          <w:snapToGrid w:val="0"/>
        </w:rPr>
        <w:t>}</w:t>
      </w:r>
    </w:p>
    <w:p w14:paraId="3985C470" w14:textId="77777777" w:rsidR="00234970" w:rsidRPr="00FD0425" w:rsidRDefault="00234970" w:rsidP="00234970">
      <w:pPr>
        <w:pStyle w:val="PL"/>
        <w:rPr>
          <w:snapToGrid w:val="0"/>
        </w:rPr>
      </w:pPr>
    </w:p>
    <w:p w14:paraId="5BCDCAFC" w14:textId="77777777" w:rsidR="00234970" w:rsidRPr="00FD0425" w:rsidRDefault="00234970" w:rsidP="00234970">
      <w:pPr>
        <w:pStyle w:val="PL"/>
        <w:rPr>
          <w:snapToGrid w:val="0"/>
        </w:rPr>
      </w:pPr>
      <w:r w:rsidRPr="00FD0425">
        <w:t>AssistanceDataForRANPaging-</w:t>
      </w:r>
      <w:r w:rsidRPr="00FD0425">
        <w:rPr>
          <w:snapToGrid w:val="0"/>
        </w:rPr>
        <w:t>ExtIEs XNAP-PROTOCOL-EXTENSION ::= {</w:t>
      </w:r>
    </w:p>
    <w:p w14:paraId="00F11EA3" w14:textId="77777777" w:rsidR="00234970" w:rsidRDefault="00234970" w:rsidP="00234970">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3D30F4B5" w14:textId="77777777" w:rsidR="00234970" w:rsidRPr="00FD0425" w:rsidRDefault="00234970" w:rsidP="00234970">
      <w:pPr>
        <w:pStyle w:val="PL"/>
        <w:rPr>
          <w:snapToGrid w:val="0"/>
        </w:rPr>
      </w:pPr>
      <w:r w:rsidRPr="00FD0425">
        <w:rPr>
          <w:snapToGrid w:val="0"/>
        </w:rPr>
        <w:tab/>
        <w:t>...</w:t>
      </w:r>
    </w:p>
    <w:p w14:paraId="1A28A504" w14:textId="77777777" w:rsidR="00234970" w:rsidRPr="00FD0425" w:rsidRDefault="00234970" w:rsidP="00234970">
      <w:pPr>
        <w:pStyle w:val="PL"/>
        <w:rPr>
          <w:snapToGrid w:val="0"/>
        </w:rPr>
      </w:pPr>
      <w:r w:rsidRPr="00FD0425">
        <w:rPr>
          <w:snapToGrid w:val="0"/>
        </w:rPr>
        <w:t>}</w:t>
      </w:r>
    </w:p>
    <w:p w14:paraId="244F408E" w14:textId="77777777" w:rsidR="00234970" w:rsidRPr="00A55578" w:rsidRDefault="00234970" w:rsidP="00234970">
      <w:pPr>
        <w:pStyle w:val="PL"/>
      </w:pPr>
    </w:p>
    <w:p w14:paraId="0F6C409C" w14:textId="77777777" w:rsidR="00234970" w:rsidRPr="00A55578" w:rsidRDefault="00234970" w:rsidP="00234970">
      <w:pPr>
        <w:pStyle w:val="PL"/>
      </w:pPr>
      <w:r w:rsidRPr="00A55578">
        <w:t>Associated-QoSFlowInfo-List ::= SEQUENCE (SIZE(1..maxnoofMBSQoSFlows)) OF Associated-QoSFlowInfo-Item</w:t>
      </w:r>
    </w:p>
    <w:p w14:paraId="46F75CEA" w14:textId="77777777" w:rsidR="00234970" w:rsidRPr="00A55578" w:rsidRDefault="00234970" w:rsidP="00234970">
      <w:pPr>
        <w:pStyle w:val="PL"/>
      </w:pPr>
    </w:p>
    <w:p w14:paraId="1AB45859" w14:textId="77777777" w:rsidR="00234970" w:rsidRPr="00A55578" w:rsidRDefault="00234970" w:rsidP="00234970">
      <w:pPr>
        <w:pStyle w:val="PL"/>
      </w:pPr>
      <w:r w:rsidRPr="00A55578">
        <w:t>Associated-QoSFlowInfo-Item ::= SEQUENCE {</w:t>
      </w:r>
    </w:p>
    <w:p w14:paraId="13AE11EC" w14:textId="77777777" w:rsidR="00234970" w:rsidRPr="00A55578" w:rsidRDefault="00234970" w:rsidP="00234970">
      <w:pPr>
        <w:pStyle w:val="PL"/>
      </w:pPr>
      <w:r w:rsidRPr="00A55578">
        <w:tab/>
        <w:t>mBS-QoSFlowIdentifier</w:t>
      </w:r>
      <w:r w:rsidRPr="00A55578">
        <w:tab/>
      </w:r>
      <w:r w:rsidRPr="00A55578">
        <w:tab/>
      </w:r>
      <w:r w:rsidRPr="00A55578">
        <w:tab/>
      </w:r>
      <w:r w:rsidRPr="00A55578">
        <w:tab/>
        <w:t>QoSFlowIdentifier,</w:t>
      </w:r>
    </w:p>
    <w:p w14:paraId="17F23812" w14:textId="77777777" w:rsidR="00234970" w:rsidRPr="00A55578" w:rsidRDefault="00234970" w:rsidP="00234970">
      <w:pPr>
        <w:pStyle w:val="PL"/>
      </w:pPr>
      <w:r w:rsidRPr="00A55578">
        <w:tab/>
        <w:t>associatedUnicastQoSFlowIdentifier</w:t>
      </w:r>
      <w:r w:rsidRPr="00A55578">
        <w:tab/>
        <w:t>QoSFlowIdentifier,</w:t>
      </w:r>
    </w:p>
    <w:p w14:paraId="425DB9E5" w14:textId="77777777" w:rsidR="00234970" w:rsidRPr="00A55578" w:rsidRDefault="00234970" w:rsidP="00234970">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20B1583D" w14:textId="77777777" w:rsidR="00234970" w:rsidRPr="00A55578" w:rsidRDefault="00234970" w:rsidP="00234970">
      <w:pPr>
        <w:pStyle w:val="PL"/>
      </w:pPr>
      <w:r w:rsidRPr="00A55578">
        <w:tab/>
        <w:t>...</w:t>
      </w:r>
    </w:p>
    <w:p w14:paraId="4E92F207" w14:textId="77777777" w:rsidR="00234970" w:rsidRPr="00A55578" w:rsidRDefault="00234970" w:rsidP="00234970">
      <w:pPr>
        <w:pStyle w:val="PL"/>
      </w:pPr>
      <w:r w:rsidRPr="00A55578">
        <w:t>}</w:t>
      </w:r>
    </w:p>
    <w:p w14:paraId="765BD686" w14:textId="77777777" w:rsidR="00234970" w:rsidRPr="00A55578" w:rsidRDefault="00234970" w:rsidP="00234970">
      <w:pPr>
        <w:pStyle w:val="PL"/>
      </w:pPr>
    </w:p>
    <w:p w14:paraId="3C41C6AB" w14:textId="77777777" w:rsidR="00234970" w:rsidRPr="00A55578" w:rsidRDefault="00234970" w:rsidP="00234970">
      <w:pPr>
        <w:pStyle w:val="PL"/>
      </w:pPr>
      <w:r w:rsidRPr="00A55578">
        <w:t>Associated-QoSFlowInfo-Item-ExtIEs XNAP-PROTOCOL-EXTENSION ::= {</w:t>
      </w:r>
    </w:p>
    <w:p w14:paraId="426F6EDB" w14:textId="77777777" w:rsidR="00234970" w:rsidRPr="00A55578" w:rsidRDefault="00234970" w:rsidP="00234970">
      <w:pPr>
        <w:pStyle w:val="PL"/>
      </w:pPr>
      <w:r w:rsidRPr="00A55578">
        <w:tab/>
        <w:t>...</w:t>
      </w:r>
    </w:p>
    <w:p w14:paraId="47FC8E24" w14:textId="77777777" w:rsidR="00234970" w:rsidRDefault="00234970" w:rsidP="00234970">
      <w:pPr>
        <w:pStyle w:val="PL"/>
      </w:pPr>
      <w:r w:rsidRPr="00A55578">
        <w:t>}</w:t>
      </w:r>
    </w:p>
    <w:p w14:paraId="3EE5D8F7" w14:textId="77777777" w:rsidR="00234970" w:rsidRPr="00FD0425" w:rsidRDefault="00234970" w:rsidP="00234970">
      <w:pPr>
        <w:pStyle w:val="PL"/>
      </w:pPr>
    </w:p>
    <w:p w14:paraId="12C14610" w14:textId="77777777" w:rsidR="00234970" w:rsidRPr="00FD0425" w:rsidRDefault="00234970" w:rsidP="00234970">
      <w:pPr>
        <w:pStyle w:val="PL"/>
      </w:pPr>
    </w:p>
    <w:p w14:paraId="1BA98E7C" w14:textId="77777777" w:rsidR="00234970" w:rsidRDefault="00234970" w:rsidP="00234970">
      <w:pPr>
        <w:pStyle w:val="PL"/>
        <w:rPr>
          <w:rFonts w:eastAsia="DengXian"/>
          <w:lang w:eastAsia="zh-CN"/>
        </w:rPr>
      </w:pPr>
      <w:bookmarkStart w:id="862" w:name="_Hlk515425411"/>
      <w:r>
        <w:rPr>
          <w:lang w:eastAsia="ja-JP"/>
        </w:rPr>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p>
    <w:p w14:paraId="52CBE723" w14:textId="77777777" w:rsidR="00234970" w:rsidRDefault="00234970" w:rsidP="00234970">
      <w:pPr>
        <w:pStyle w:val="PL"/>
        <w:rPr>
          <w:rFonts w:eastAsia="DengXian"/>
          <w:lang w:eastAsia="zh-CN"/>
        </w:rPr>
      </w:pPr>
    </w:p>
    <w:p w14:paraId="736F1D7A" w14:textId="77777777" w:rsidR="00234970" w:rsidRDefault="00234970" w:rsidP="00234970">
      <w:pPr>
        <w:pStyle w:val="PL"/>
        <w:rPr>
          <w:rFonts w:eastAsia="DengXian"/>
          <w:lang w:eastAsia="zh-CN"/>
        </w:rPr>
      </w:pPr>
    </w:p>
    <w:p w14:paraId="08CAC384" w14:textId="77777777" w:rsidR="00234970" w:rsidRDefault="00234970" w:rsidP="00234970">
      <w:pPr>
        <w:pStyle w:val="PL"/>
        <w:rPr>
          <w:rFonts w:eastAsia="DengXian"/>
          <w:lang w:eastAsia="zh-CN"/>
        </w:rPr>
      </w:pPr>
      <w:r>
        <w:rPr>
          <w:lang w:eastAsia="ja-JP"/>
        </w:rPr>
        <w:t xml:space="preserve">AvailableRRCConnectionCapacityValue </w:t>
      </w:r>
      <w:r>
        <w:rPr>
          <w:rFonts w:eastAsia="DengXian" w:cs="Courier New"/>
          <w:snapToGrid w:val="0"/>
          <w:lang w:eastAsia="zh-CN"/>
        </w:rPr>
        <w:t>::= INTEGER (0..100)</w:t>
      </w:r>
    </w:p>
    <w:p w14:paraId="65BB4B89" w14:textId="77777777" w:rsidR="00234970" w:rsidRDefault="00234970" w:rsidP="00234970">
      <w:pPr>
        <w:pStyle w:val="PL"/>
      </w:pPr>
    </w:p>
    <w:p w14:paraId="5D4DA387" w14:textId="77777777" w:rsidR="00234970" w:rsidRDefault="00234970" w:rsidP="00234970">
      <w:pPr>
        <w:pStyle w:val="PL"/>
        <w:rPr>
          <w:rFonts w:eastAsia="DengXian" w:cs="Courier New"/>
          <w:snapToGrid w:val="0"/>
          <w:lang w:eastAsia="zh-CN"/>
        </w:rPr>
      </w:pPr>
    </w:p>
    <w:p w14:paraId="06876D4E" w14:textId="77777777" w:rsidR="00234970" w:rsidRPr="00550D7B" w:rsidRDefault="00234970" w:rsidP="00234970">
      <w:pPr>
        <w:pStyle w:val="PL"/>
        <w:rPr>
          <w:snapToGrid w:val="0"/>
        </w:rPr>
      </w:pPr>
      <w:r w:rsidRPr="00550D7B">
        <w:rPr>
          <w:snapToGrid w:val="0"/>
        </w:rPr>
        <w:t xml:space="preserve">AvailableRVQoEMetrics ::= SEQUENCE { </w:t>
      </w:r>
    </w:p>
    <w:p w14:paraId="1478F519" w14:textId="77777777" w:rsidR="00234970" w:rsidRPr="00550D7B" w:rsidRDefault="00234970" w:rsidP="00234970">
      <w:pPr>
        <w:pStyle w:val="PL"/>
        <w:rPr>
          <w:snapToGrid w:val="0"/>
        </w:rPr>
      </w:pPr>
      <w:r w:rsidRPr="00550D7B">
        <w:rPr>
          <w:snapToGrid w:val="0"/>
        </w:rPr>
        <w:tab/>
        <w:t>bufferLevel</w:t>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t xml:space="preserve">ENUMERATED {true, ...} </w:t>
      </w:r>
      <w:r w:rsidRPr="00550D7B">
        <w:rPr>
          <w:snapToGrid w:val="0"/>
        </w:rPr>
        <w:tab/>
        <w:t>OPTIONAL,</w:t>
      </w:r>
    </w:p>
    <w:p w14:paraId="7F5F768D" w14:textId="77777777" w:rsidR="00234970" w:rsidRPr="00550D7B" w:rsidRDefault="00234970" w:rsidP="00234970">
      <w:pPr>
        <w:pStyle w:val="PL"/>
        <w:rPr>
          <w:snapToGrid w:val="0"/>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t>OPTIONAL,</w:t>
      </w:r>
    </w:p>
    <w:p w14:paraId="0C540174" w14:textId="77777777" w:rsidR="00234970" w:rsidRPr="00550D7B" w:rsidRDefault="00234970" w:rsidP="00234970">
      <w:pPr>
        <w:pStyle w:val="PL"/>
        <w:rPr>
          <w:snapToGrid w:val="0"/>
        </w:rPr>
      </w:pPr>
      <w:r w:rsidRPr="00550D7B">
        <w:rPr>
          <w:snapToGrid w:val="0"/>
        </w:rPr>
        <w:tab/>
        <w:t>iE-Extensions</w:t>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t>ProtocolExtensionContainer { {AvailableRVQoEMetrics-ExtIEs} } OPTIONAL,</w:t>
      </w:r>
    </w:p>
    <w:p w14:paraId="0DC866EE" w14:textId="77777777" w:rsidR="00234970" w:rsidRPr="00550D7B" w:rsidRDefault="00234970" w:rsidP="00234970">
      <w:pPr>
        <w:pStyle w:val="PL"/>
        <w:rPr>
          <w:snapToGrid w:val="0"/>
        </w:rPr>
      </w:pPr>
      <w:r w:rsidRPr="00550D7B">
        <w:rPr>
          <w:snapToGrid w:val="0"/>
        </w:rPr>
        <w:tab/>
        <w:t>...</w:t>
      </w:r>
    </w:p>
    <w:p w14:paraId="5C217D3E" w14:textId="77777777" w:rsidR="00234970" w:rsidRDefault="00234970" w:rsidP="00234970">
      <w:pPr>
        <w:pStyle w:val="PL"/>
        <w:rPr>
          <w:snapToGrid w:val="0"/>
        </w:rPr>
      </w:pPr>
      <w:r w:rsidRPr="00550D7B">
        <w:rPr>
          <w:snapToGrid w:val="0"/>
        </w:rPr>
        <w:t>}</w:t>
      </w:r>
    </w:p>
    <w:p w14:paraId="0BCEA9FD" w14:textId="77777777" w:rsidR="00234970" w:rsidRPr="00E01ED6" w:rsidRDefault="00234970" w:rsidP="00234970">
      <w:pPr>
        <w:pStyle w:val="PL"/>
        <w:rPr>
          <w:snapToGrid w:val="0"/>
        </w:rPr>
      </w:pPr>
    </w:p>
    <w:p w14:paraId="125C090F" w14:textId="77777777" w:rsidR="00234970" w:rsidRPr="00E01ED6" w:rsidRDefault="00234970" w:rsidP="00234970">
      <w:pPr>
        <w:pStyle w:val="PL"/>
        <w:rPr>
          <w:snapToGrid w:val="0"/>
        </w:rPr>
      </w:pPr>
      <w:r w:rsidRPr="00E01ED6">
        <w:rPr>
          <w:snapToGrid w:val="0"/>
        </w:rPr>
        <w:t>AvailableRVQoEMetrics-ExtIEs XNAP-PROTOCOL-EXTENSION ::= {</w:t>
      </w:r>
    </w:p>
    <w:p w14:paraId="6FD43620" w14:textId="77777777" w:rsidR="00234970" w:rsidRPr="00E01ED6" w:rsidRDefault="00234970" w:rsidP="00234970">
      <w:pPr>
        <w:pStyle w:val="PL"/>
        <w:rPr>
          <w:snapToGrid w:val="0"/>
        </w:rPr>
      </w:pPr>
      <w:r w:rsidRPr="00E01ED6">
        <w:rPr>
          <w:snapToGrid w:val="0"/>
        </w:rPr>
        <w:tab/>
        <w:t>...</w:t>
      </w:r>
    </w:p>
    <w:p w14:paraId="3B2D53E0" w14:textId="77777777" w:rsidR="00234970" w:rsidRDefault="00234970" w:rsidP="00234970">
      <w:pPr>
        <w:pStyle w:val="PL"/>
        <w:rPr>
          <w:snapToGrid w:val="0"/>
        </w:rPr>
      </w:pPr>
      <w:r w:rsidRPr="00E01ED6">
        <w:rPr>
          <w:snapToGrid w:val="0"/>
        </w:rPr>
        <w:t>}</w:t>
      </w:r>
    </w:p>
    <w:p w14:paraId="54F781BB" w14:textId="77777777" w:rsidR="00234970" w:rsidRDefault="00234970" w:rsidP="00234970">
      <w:pPr>
        <w:pStyle w:val="PL"/>
        <w:rPr>
          <w:rFonts w:eastAsia="DengXian"/>
          <w:lang w:eastAsia="zh-CN"/>
        </w:rPr>
      </w:pPr>
    </w:p>
    <w:p w14:paraId="3638B61B" w14:textId="77777777" w:rsidR="00234970" w:rsidRPr="00FD0425" w:rsidRDefault="00234970" w:rsidP="00234970">
      <w:pPr>
        <w:pStyle w:val="PL"/>
      </w:pPr>
    </w:p>
    <w:p w14:paraId="38AEF51D" w14:textId="77777777" w:rsidR="00234970" w:rsidRPr="00FD0425" w:rsidRDefault="00234970" w:rsidP="00234970">
      <w:pPr>
        <w:pStyle w:val="PL"/>
      </w:pPr>
      <w:r w:rsidRPr="00FD0425">
        <w:t xml:space="preserve">AveragingWindow </w:t>
      </w:r>
      <w:bookmarkEnd w:id="862"/>
      <w:r w:rsidRPr="00FD0425">
        <w:t>::= INTEGER (0..4095, ...)</w:t>
      </w:r>
    </w:p>
    <w:p w14:paraId="2AFE2211" w14:textId="77777777" w:rsidR="00234970" w:rsidRPr="00FD0425" w:rsidRDefault="00234970" w:rsidP="00234970">
      <w:pPr>
        <w:pStyle w:val="PL"/>
      </w:pPr>
    </w:p>
    <w:p w14:paraId="726DB96B" w14:textId="77777777" w:rsidR="00234970" w:rsidRPr="00FD0425" w:rsidRDefault="00234970" w:rsidP="00234970">
      <w:pPr>
        <w:pStyle w:val="PL"/>
      </w:pPr>
    </w:p>
    <w:p w14:paraId="766F3681" w14:textId="77777777" w:rsidR="00234970" w:rsidRPr="00FD0425" w:rsidRDefault="00234970" w:rsidP="00234970">
      <w:pPr>
        <w:pStyle w:val="PL"/>
        <w:outlineLvl w:val="3"/>
      </w:pPr>
      <w:r w:rsidRPr="00FD0425">
        <w:t>-- B</w:t>
      </w:r>
    </w:p>
    <w:p w14:paraId="238ADDCA" w14:textId="77777777" w:rsidR="00234970" w:rsidRPr="00FD0425" w:rsidRDefault="00234970" w:rsidP="00234970">
      <w:pPr>
        <w:pStyle w:val="PL"/>
      </w:pPr>
    </w:p>
    <w:p w14:paraId="216B49A7" w14:textId="77777777" w:rsidR="00234970" w:rsidRPr="00F60149" w:rsidRDefault="00234970" w:rsidP="00234970">
      <w:pPr>
        <w:pStyle w:val="PL"/>
        <w:rPr>
          <w:rFonts w:cs="Courier New"/>
          <w:noProof w:val="0"/>
          <w:szCs w:val="16"/>
        </w:rPr>
      </w:pPr>
      <w:r w:rsidRPr="00F60149">
        <w:rPr>
          <w:rFonts w:cs="Courier New"/>
          <w:noProof w:val="0"/>
          <w:szCs w:val="16"/>
        </w:rPr>
        <w:t>BAPAddress ::= BIT STRING (SIZE(10))</w:t>
      </w:r>
    </w:p>
    <w:p w14:paraId="2BF55925" w14:textId="77777777" w:rsidR="00234970" w:rsidRPr="00F60149" w:rsidRDefault="00234970" w:rsidP="00234970">
      <w:pPr>
        <w:pStyle w:val="PL"/>
        <w:rPr>
          <w:rFonts w:cs="Courier New"/>
          <w:noProof w:val="0"/>
          <w:szCs w:val="16"/>
        </w:rPr>
      </w:pPr>
    </w:p>
    <w:p w14:paraId="7E69B33C" w14:textId="77777777" w:rsidR="00234970" w:rsidRPr="00F60149" w:rsidRDefault="00234970" w:rsidP="00234970">
      <w:pPr>
        <w:pStyle w:val="PL"/>
        <w:rPr>
          <w:rFonts w:cs="Courier New"/>
          <w:noProof w:val="0"/>
          <w:szCs w:val="16"/>
        </w:rPr>
      </w:pPr>
      <w:r w:rsidRPr="00F60149">
        <w:rPr>
          <w:rFonts w:cs="Courier New"/>
          <w:noProof w:val="0"/>
          <w:szCs w:val="16"/>
        </w:rPr>
        <w:t>BAPPathID ::= BIT STRING (SIZE(10))</w:t>
      </w:r>
    </w:p>
    <w:p w14:paraId="380DF9FC" w14:textId="77777777" w:rsidR="00234970" w:rsidRPr="00F60149" w:rsidRDefault="00234970" w:rsidP="00234970">
      <w:pPr>
        <w:pStyle w:val="PL"/>
        <w:rPr>
          <w:rFonts w:cs="Courier New"/>
          <w:noProof w:val="0"/>
          <w:szCs w:val="16"/>
        </w:rPr>
      </w:pPr>
    </w:p>
    <w:p w14:paraId="0B3C15B0" w14:textId="77777777" w:rsidR="00234970" w:rsidRPr="00F60149" w:rsidRDefault="00234970" w:rsidP="00234970">
      <w:pPr>
        <w:pStyle w:val="PL"/>
        <w:rPr>
          <w:rFonts w:cs="Courier New"/>
          <w:noProof w:val="0"/>
          <w:szCs w:val="16"/>
        </w:rPr>
      </w:pPr>
      <w:r w:rsidRPr="00F60149">
        <w:rPr>
          <w:rFonts w:cs="Courier New"/>
          <w:noProof w:val="0"/>
          <w:szCs w:val="16"/>
        </w:rPr>
        <w:t>BAPRoutingID ::= SEQUENCE {</w:t>
      </w:r>
    </w:p>
    <w:p w14:paraId="1B18ABF3" w14:textId="77777777" w:rsidR="00234970" w:rsidRPr="00F60149" w:rsidRDefault="00234970" w:rsidP="00234970">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14:paraId="1C8946CC" w14:textId="77777777" w:rsidR="00234970" w:rsidRPr="00F60149" w:rsidRDefault="00234970" w:rsidP="00234970">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14:paraId="596DB874" w14:textId="77777777" w:rsidR="00234970" w:rsidRPr="00F60149" w:rsidRDefault="00234970" w:rsidP="00234970">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ProtocolExtensionContainer { {BAPRoutingID-ExtIEs} }</w:t>
      </w:r>
      <w:r w:rsidRPr="00F60149">
        <w:rPr>
          <w:rFonts w:cs="Courier New"/>
          <w:noProof w:val="0"/>
          <w:szCs w:val="16"/>
        </w:rPr>
        <w:tab/>
        <w:t>OPTIONAL,</w:t>
      </w:r>
    </w:p>
    <w:p w14:paraId="614A2AC2" w14:textId="77777777" w:rsidR="00234970" w:rsidRPr="00F60149" w:rsidRDefault="00234970" w:rsidP="00234970">
      <w:pPr>
        <w:pStyle w:val="PL"/>
        <w:rPr>
          <w:rFonts w:cs="Courier New"/>
          <w:noProof w:val="0"/>
          <w:szCs w:val="16"/>
        </w:rPr>
      </w:pPr>
      <w:r w:rsidRPr="00F60149">
        <w:rPr>
          <w:rFonts w:cs="Courier New"/>
          <w:noProof w:val="0"/>
          <w:szCs w:val="16"/>
        </w:rPr>
        <w:tab/>
        <w:t>...</w:t>
      </w:r>
    </w:p>
    <w:p w14:paraId="75572E8A" w14:textId="77777777" w:rsidR="00234970" w:rsidRPr="00F60149" w:rsidRDefault="00234970" w:rsidP="00234970">
      <w:pPr>
        <w:pStyle w:val="PL"/>
        <w:rPr>
          <w:rFonts w:cs="Courier New"/>
          <w:noProof w:val="0"/>
          <w:szCs w:val="16"/>
        </w:rPr>
      </w:pPr>
      <w:r w:rsidRPr="00F60149">
        <w:rPr>
          <w:rFonts w:cs="Courier New"/>
          <w:noProof w:val="0"/>
          <w:szCs w:val="16"/>
        </w:rPr>
        <w:t>}</w:t>
      </w:r>
    </w:p>
    <w:p w14:paraId="2CA14AB6" w14:textId="77777777" w:rsidR="00234970" w:rsidRPr="00F60149" w:rsidRDefault="00234970" w:rsidP="00234970">
      <w:pPr>
        <w:pStyle w:val="PL"/>
        <w:rPr>
          <w:rFonts w:cs="Courier New"/>
          <w:noProof w:val="0"/>
          <w:szCs w:val="16"/>
        </w:rPr>
      </w:pPr>
    </w:p>
    <w:p w14:paraId="42BBF538" w14:textId="77777777" w:rsidR="00234970" w:rsidRPr="00F60149" w:rsidRDefault="00234970" w:rsidP="00234970">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XNAP-PROTOCOL-EXTENSION ::= {</w:t>
      </w:r>
    </w:p>
    <w:p w14:paraId="3FBB3BA9" w14:textId="77777777" w:rsidR="00234970" w:rsidRPr="00F60149" w:rsidRDefault="00234970" w:rsidP="00234970">
      <w:pPr>
        <w:pStyle w:val="PL"/>
        <w:rPr>
          <w:rFonts w:cs="Courier New"/>
          <w:noProof w:val="0"/>
          <w:szCs w:val="16"/>
        </w:rPr>
      </w:pPr>
      <w:r w:rsidRPr="00F60149">
        <w:rPr>
          <w:rFonts w:cs="Courier New"/>
          <w:noProof w:val="0"/>
          <w:szCs w:val="16"/>
        </w:rPr>
        <w:tab/>
        <w:t>...</w:t>
      </w:r>
    </w:p>
    <w:p w14:paraId="0CECA5D4" w14:textId="77777777" w:rsidR="00234970" w:rsidRPr="00F60149" w:rsidRDefault="00234970" w:rsidP="00234970">
      <w:pPr>
        <w:pStyle w:val="PL"/>
        <w:rPr>
          <w:rFonts w:cs="Courier New"/>
          <w:noProof w:val="0"/>
          <w:szCs w:val="16"/>
        </w:rPr>
      </w:pPr>
      <w:r w:rsidRPr="00F60149">
        <w:rPr>
          <w:rFonts w:cs="Courier New"/>
          <w:noProof w:val="0"/>
          <w:szCs w:val="16"/>
        </w:rPr>
        <w:t>}</w:t>
      </w:r>
    </w:p>
    <w:p w14:paraId="6DA26AEA" w14:textId="77777777" w:rsidR="00234970" w:rsidRPr="00F60149" w:rsidRDefault="00234970" w:rsidP="00234970">
      <w:pPr>
        <w:pStyle w:val="PL"/>
        <w:rPr>
          <w:rFonts w:cs="Courier New"/>
          <w:szCs w:val="16"/>
        </w:rPr>
      </w:pPr>
    </w:p>
    <w:p w14:paraId="0AEC75FE" w14:textId="77777777" w:rsidR="00234970" w:rsidRPr="00F60149" w:rsidRDefault="00234970" w:rsidP="00234970">
      <w:pPr>
        <w:pStyle w:val="PL"/>
        <w:rPr>
          <w:rFonts w:cs="Courier New"/>
          <w:noProof w:val="0"/>
          <w:snapToGrid w:val="0"/>
          <w:szCs w:val="16"/>
          <w:lang w:eastAsia="zh-CN"/>
        </w:rPr>
      </w:pPr>
    </w:p>
    <w:p w14:paraId="2C7742CD" w14:textId="77777777" w:rsidR="00234970" w:rsidRDefault="00234970" w:rsidP="00234970">
      <w:pPr>
        <w:pStyle w:val="PL"/>
      </w:pPr>
      <w:r>
        <w:rPr>
          <w:snapToGrid w:val="0"/>
        </w:rPr>
        <w:t xml:space="preserve">BeamMeasurementIndicationM1 </w:t>
      </w:r>
      <w:r>
        <w:t>::= ENUMERATED {true, ...}</w:t>
      </w:r>
    </w:p>
    <w:p w14:paraId="764A8EC8" w14:textId="77777777" w:rsidR="00234970" w:rsidRDefault="00234970" w:rsidP="00234970">
      <w:pPr>
        <w:pStyle w:val="PL"/>
      </w:pPr>
    </w:p>
    <w:p w14:paraId="25548678" w14:textId="77777777" w:rsidR="00234970" w:rsidRPr="00F60149" w:rsidRDefault="00234970" w:rsidP="00234970">
      <w:pPr>
        <w:pStyle w:val="PL"/>
        <w:rPr>
          <w:rFonts w:cs="Courier New"/>
          <w:szCs w:val="16"/>
        </w:rPr>
      </w:pPr>
    </w:p>
    <w:p w14:paraId="36B76E27" w14:textId="77777777" w:rsidR="00234970" w:rsidRPr="00F60149" w:rsidRDefault="00234970" w:rsidP="00234970">
      <w:pPr>
        <w:pStyle w:val="PL"/>
        <w:rPr>
          <w:rFonts w:cs="Courier New"/>
          <w:noProof w:val="0"/>
          <w:szCs w:val="16"/>
        </w:rPr>
      </w:pPr>
      <w:r w:rsidRPr="00F60149">
        <w:rPr>
          <w:rFonts w:cs="Courier New"/>
          <w:snapToGrid w:val="0"/>
          <w:szCs w:val="16"/>
        </w:rPr>
        <w:t>BHInfoIndex</w:t>
      </w:r>
      <w:r w:rsidRPr="00F60149">
        <w:rPr>
          <w:rFonts w:cs="Courier New"/>
          <w:noProof w:val="0"/>
          <w:szCs w:val="16"/>
        </w:rPr>
        <w:t xml:space="preserve"> ::= </w:t>
      </w:r>
      <w:r w:rsidRPr="00F60149">
        <w:rPr>
          <w:rFonts w:cs="Courier New"/>
          <w:szCs w:val="16"/>
        </w:rPr>
        <w:t>INTEGER (1..</w:t>
      </w:r>
      <w:r w:rsidRPr="00F60149">
        <w:rPr>
          <w:rFonts w:cs="Courier New"/>
          <w:i/>
          <w:szCs w:val="16"/>
          <w:lang w:eastAsia="ja-JP"/>
        </w:rPr>
        <w:t xml:space="preserve"> </w:t>
      </w:r>
      <w:r w:rsidRPr="00F60149">
        <w:rPr>
          <w:rFonts w:cs="Courier New"/>
          <w:szCs w:val="16"/>
        </w:rPr>
        <w:t>maxnoofBHInfo)</w:t>
      </w:r>
    </w:p>
    <w:p w14:paraId="3609AFBA" w14:textId="77777777" w:rsidR="00234970" w:rsidRPr="00F60149" w:rsidRDefault="00234970" w:rsidP="00234970">
      <w:pPr>
        <w:pStyle w:val="PL"/>
        <w:rPr>
          <w:rFonts w:cs="Courier New"/>
          <w:noProof w:val="0"/>
          <w:szCs w:val="16"/>
        </w:rPr>
      </w:pPr>
    </w:p>
    <w:p w14:paraId="2CA73914" w14:textId="77777777" w:rsidR="00234970" w:rsidRPr="00F60149" w:rsidRDefault="00234970" w:rsidP="00234970">
      <w:pPr>
        <w:pStyle w:val="PL"/>
        <w:rPr>
          <w:rFonts w:cs="Courier New"/>
          <w:noProof w:val="0"/>
          <w:szCs w:val="16"/>
        </w:rPr>
      </w:pPr>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r w:rsidRPr="00F60149" w:rsidDel="008549D3">
        <w:rPr>
          <w:rFonts w:cs="Courier New"/>
          <w:noProof w:val="0"/>
          <w:szCs w:val="16"/>
        </w:rPr>
        <w:t xml:space="preserve"> </w:t>
      </w:r>
    </w:p>
    <w:p w14:paraId="26458B2F" w14:textId="77777777" w:rsidR="00234970" w:rsidRPr="00F60149" w:rsidRDefault="00234970" w:rsidP="00234970">
      <w:pPr>
        <w:pStyle w:val="PL"/>
        <w:rPr>
          <w:rFonts w:cs="Courier New"/>
          <w:noProof w:val="0"/>
          <w:szCs w:val="16"/>
        </w:rPr>
      </w:pPr>
    </w:p>
    <w:p w14:paraId="54F95886" w14:textId="77777777" w:rsidR="00234970" w:rsidRPr="00F60149" w:rsidRDefault="00234970" w:rsidP="00234970">
      <w:pPr>
        <w:pStyle w:val="PL"/>
        <w:rPr>
          <w:rFonts w:cs="Courier New"/>
          <w:snapToGrid w:val="0"/>
          <w:szCs w:val="16"/>
        </w:rPr>
      </w:pPr>
      <w:r w:rsidRPr="00F60149">
        <w:rPr>
          <w:rFonts w:cs="Courier New"/>
          <w:snapToGrid w:val="0"/>
          <w:szCs w:val="16"/>
        </w:rPr>
        <w:t>BHInfo-Item ::= SEQUENCE {</w:t>
      </w:r>
    </w:p>
    <w:p w14:paraId="7CC5ED55" w14:textId="77777777" w:rsidR="00234970" w:rsidRPr="00F60149" w:rsidRDefault="00234970" w:rsidP="00234970">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502EE238" w14:textId="77777777" w:rsidR="00234970" w:rsidRPr="00F60149" w:rsidRDefault="00234970" w:rsidP="00234970">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zCs w:val="16"/>
        </w:rPr>
        <w:t xml:space="preserve"> </w:t>
      </w:r>
      <w:r w:rsidRPr="00F60149">
        <w:rPr>
          <w:rFonts w:cs="Courier New"/>
          <w:snapToGrid w:val="0"/>
          <w:szCs w:val="16"/>
        </w:rPr>
        <w:t>BHInfo-Item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1A9606D" w14:textId="77777777" w:rsidR="00234970" w:rsidRPr="00F60149" w:rsidRDefault="00234970" w:rsidP="00234970">
      <w:pPr>
        <w:pStyle w:val="PL"/>
        <w:rPr>
          <w:rFonts w:cs="Courier New"/>
          <w:szCs w:val="16"/>
        </w:rPr>
      </w:pPr>
      <w:r w:rsidRPr="00F60149">
        <w:rPr>
          <w:rFonts w:cs="Courier New"/>
          <w:szCs w:val="16"/>
        </w:rPr>
        <w:tab/>
        <w:t>...</w:t>
      </w:r>
    </w:p>
    <w:p w14:paraId="49E50685" w14:textId="77777777" w:rsidR="00234970" w:rsidRPr="00F60149" w:rsidRDefault="00234970" w:rsidP="00234970">
      <w:pPr>
        <w:pStyle w:val="PL"/>
        <w:rPr>
          <w:rFonts w:cs="Courier New"/>
          <w:szCs w:val="16"/>
        </w:rPr>
      </w:pPr>
      <w:r w:rsidRPr="00F60149">
        <w:rPr>
          <w:rFonts w:cs="Courier New"/>
          <w:szCs w:val="16"/>
        </w:rPr>
        <w:t>}</w:t>
      </w:r>
    </w:p>
    <w:p w14:paraId="7237FCBF" w14:textId="77777777" w:rsidR="00234970" w:rsidRPr="00F60149" w:rsidRDefault="00234970" w:rsidP="00234970">
      <w:pPr>
        <w:pStyle w:val="PL"/>
        <w:rPr>
          <w:rFonts w:cs="Courier New"/>
          <w:szCs w:val="16"/>
        </w:rPr>
      </w:pPr>
    </w:p>
    <w:p w14:paraId="68E822D2" w14:textId="77777777" w:rsidR="00234970" w:rsidRPr="00F60149" w:rsidRDefault="00234970" w:rsidP="00234970">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XNAP-PROTOCOL-EXTENSION ::= {</w:t>
      </w:r>
    </w:p>
    <w:p w14:paraId="2C8CC0CF" w14:textId="77777777" w:rsidR="00234970" w:rsidRPr="00F60149" w:rsidRDefault="00234970" w:rsidP="00234970">
      <w:pPr>
        <w:pStyle w:val="PL"/>
        <w:rPr>
          <w:rFonts w:cs="Courier New"/>
          <w:noProof w:val="0"/>
          <w:snapToGrid w:val="0"/>
          <w:szCs w:val="16"/>
          <w:lang w:eastAsia="zh-CN"/>
        </w:rPr>
      </w:pPr>
      <w:r w:rsidRPr="00F60149">
        <w:rPr>
          <w:rFonts w:cs="Courier New"/>
          <w:noProof w:val="0"/>
          <w:snapToGrid w:val="0"/>
          <w:szCs w:val="16"/>
          <w:lang w:eastAsia="zh-CN"/>
        </w:rPr>
        <w:tab/>
        <w:t>...</w:t>
      </w:r>
    </w:p>
    <w:p w14:paraId="2ECD9BF8" w14:textId="77777777" w:rsidR="00234970" w:rsidRPr="00F60149" w:rsidRDefault="00234970" w:rsidP="00234970">
      <w:pPr>
        <w:pStyle w:val="PL"/>
        <w:rPr>
          <w:rFonts w:cs="Courier New"/>
          <w:noProof w:val="0"/>
          <w:snapToGrid w:val="0"/>
          <w:szCs w:val="16"/>
          <w:lang w:eastAsia="zh-CN"/>
        </w:rPr>
      </w:pPr>
      <w:r w:rsidRPr="00F60149">
        <w:rPr>
          <w:rFonts w:cs="Courier New"/>
          <w:noProof w:val="0"/>
          <w:snapToGrid w:val="0"/>
          <w:szCs w:val="16"/>
          <w:lang w:eastAsia="zh-CN"/>
        </w:rPr>
        <w:t>}</w:t>
      </w:r>
    </w:p>
    <w:p w14:paraId="20E5399C" w14:textId="77777777" w:rsidR="00234970" w:rsidRPr="00F60149" w:rsidRDefault="00234970" w:rsidP="00234970">
      <w:pPr>
        <w:pStyle w:val="PL"/>
        <w:rPr>
          <w:rFonts w:cs="Courier New"/>
          <w:noProof w:val="0"/>
          <w:szCs w:val="16"/>
        </w:rPr>
      </w:pPr>
    </w:p>
    <w:p w14:paraId="14DFD836" w14:textId="77777777" w:rsidR="00234970" w:rsidRPr="00F60149" w:rsidRDefault="00234970" w:rsidP="00234970">
      <w:pPr>
        <w:pStyle w:val="PL"/>
        <w:rPr>
          <w:rFonts w:cs="Courier New"/>
          <w:szCs w:val="16"/>
        </w:rPr>
      </w:pPr>
    </w:p>
    <w:p w14:paraId="6A764E7B" w14:textId="77777777" w:rsidR="00234970" w:rsidRPr="00F60149" w:rsidRDefault="00234970" w:rsidP="00234970">
      <w:pPr>
        <w:pStyle w:val="PL"/>
        <w:rPr>
          <w:rFonts w:cs="Courier New"/>
          <w:noProof w:val="0"/>
          <w:szCs w:val="16"/>
        </w:rPr>
      </w:pPr>
      <w:r w:rsidRPr="00F60149">
        <w:rPr>
          <w:rFonts w:cs="Courier New"/>
          <w:noProof w:val="0"/>
          <w:szCs w:val="16"/>
        </w:rPr>
        <w:t>BHRLCChannelID ::= BIT STRING (SIZE(16))</w:t>
      </w:r>
    </w:p>
    <w:p w14:paraId="57ADADBB" w14:textId="77777777" w:rsidR="00234970" w:rsidRPr="00F60149" w:rsidRDefault="00234970" w:rsidP="00234970">
      <w:pPr>
        <w:pStyle w:val="PL"/>
        <w:rPr>
          <w:rFonts w:cs="Courier New"/>
          <w:noProof w:val="0"/>
          <w:szCs w:val="16"/>
        </w:rPr>
      </w:pPr>
    </w:p>
    <w:p w14:paraId="3CEED219" w14:textId="77777777" w:rsidR="00234970" w:rsidRPr="00F60149" w:rsidRDefault="00234970" w:rsidP="00234970">
      <w:pPr>
        <w:pStyle w:val="PL"/>
        <w:rPr>
          <w:rFonts w:cs="Courier New"/>
          <w:snapToGrid w:val="0"/>
          <w:szCs w:val="16"/>
        </w:rPr>
      </w:pPr>
      <w:r w:rsidRPr="00F60149">
        <w:rPr>
          <w:rFonts w:cs="Courier New"/>
          <w:noProof w:val="0"/>
          <w:szCs w:val="16"/>
        </w:rPr>
        <w:t xml:space="preserve">BAPControlPDURLCCH-List </w:t>
      </w:r>
      <w:r w:rsidRPr="00F60149">
        <w:rPr>
          <w:rFonts w:cs="Courier New"/>
          <w:snapToGrid w:val="0"/>
          <w:szCs w:val="16"/>
        </w:rPr>
        <w:t>::=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14:paraId="30FEE9E4" w14:textId="77777777" w:rsidR="00234970" w:rsidRPr="00F60149" w:rsidRDefault="00234970" w:rsidP="00234970">
      <w:pPr>
        <w:pStyle w:val="PL"/>
        <w:rPr>
          <w:rFonts w:cs="Courier New"/>
          <w:snapToGrid w:val="0"/>
          <w:szCs w:val="16"/>
        </w:rPr>
      </w:pPr>
    </w:p>
    <w:p w14:paraId="3E5F9D61" w14:textId="77777777" w:rsidR="00234970" w:rsidRPr="00F60149" w:rsidRDefault="00234970" w:rsidP="00234970">
      <w:pPr>
        <w:pStyle w:val="PL"/>
        <w:rPr>
          <w:rFonts w:cs="Courier New"/>
          <w:snapToGrid w:val="0"/>
          <w:szCs w:val="16"/>
        </w:rPr>
      </w:pPr>
    </w:p>
    <w:p w14:paraId="75256C00" w14:textId="77777777" w:rsidR="00234970" w:rsidRPr="00F60149" w:rsidRDefault="00234970" w:rsidP="00234970">
      <w:pPr>
        <w:pStyle w:val="PL"/>
        <w:rPr>
          <w:rFonts w:cs="Courier New"/>
          <w:snapToGrid w:val="0"/>
          <w:szCs w:val="16"/>
        </w:rPr>
      </w:pPr>
      <w:r w:rsidRPr="00F60149">
        <w:rPr>
          <w:rFonts w:cs="Courier New"/>
          <w:noProof w:val="0"/>
          <w:szCs w:val="16"/>
        </w:rPr>
        <w:t>BAPControlPDURLCCH</w:t>
      </w:r>
      <w:r w:rsidRPr="00F60149">
        <w:rPr>
          <w:rFonts w:cs="Courier New"/>
          <w:snapToGrid w:val="0"/>
          <w:szCs w:val="16"/>
        </w:rPr>
        <w:t>-Item ::= SEQUENCE {</w:t>
      </w:r>
    </w:p>
    <w:p w14:paraId="37AD2D11" w14:textId="77777777" w:rsidR="00234970" w:rsidRPr="00F60149" w:rsidRDefault="00234970" w:rsidP="00234970">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14:paraId="09A6C2C4" w14:textId="77777777" w:rsidR="00234970" w:rsidRPr="00F60149" w:rsidRDefault="00234970" w:rsidP="00234970">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14:paraId="5D8A87A8" w14:textId="77777777" w:rsidR="00234970" w:rsidRPr="00F60149" w:rsidRDefault="00234970" w:rsidP="00234970">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683298D" w14:textId="77777777" w:rsidR="00234970" w:rsidRPr="00F60149" w:rsidRDefault="00234970" w:rsidP="00234970">
      <w:pPr>
        <w:pStyle w:val="PL"/>
        <w:rPr>
          <w:rFonts w:cs="Courier New"/>
          <w:szCs w:val="16"/>
        </w:rPr>
      </w:pPr>
      <w:r w:rsidRPr="00F60149">
        <w:rPr>
          <w:rFonts w:cs="Courier New"/>
          <w:szCs w:val="16"/>
        </w:rPr>
        <w:tab/>
        <w:t>...</w:t>
      </w:r>
    </w:p>
    <w:p w14:paraId="10DDC0D2" w14:textId="77777777" w:rsidR="00234970" w:rsidRPr="00F60149" w:rsidRDefault="00234970" w:rsidP="00234970">
      <w:pPr>
        <w:pStyle w:val="PL"/>
        <w:rPr>
          <w:rFonts w:cs="Courier New"/>
          <w:szCs w:val="16"/>
        </w:rPr>
      </w:pPr>
      <w:r w:rsidRPr="00F60149">
        <w:rPr>
          <w:rFonts w:cs="Courier New"/>
          <w:szCs w:val="16"/>
        </w:rPr>
        <w:t>}</w:t>
      </w:r>
    </w:p>
    <w:p w14:paraId="263AED6A" w14:textId="77777777" w:rsidR="00234970" w:rsidRPr="00F60149" w:rsidRDefault="00234970" w:rsidP="00234970">
      <w:pPr>
        <w:pStyle w:val="PL"/>
        <w:rPr>
          <w:rFonts w:cs="Courier New"/>
          <w:szCs w:val="16"/>
        </w:rPr>
      </w:pPr>
    </w:p>
    <w:p w14:paraId="3DB2CD08" w14:textId="77777777" w:rsidR="00234970" w:rsidRPr="00F60149" w:rsidRDefault="00234970" w:rsidP="00234970">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0F70775D" w14:textId="77777777" w:rsidR="00234970" w:rsidRPr="00F60149" w:rsidRDefault="00234970" w:rsidP="00234970">
      <w:pPr>
        <w:pStyle w:val="PL"/>
        <w:rPr>
          <w:rFonts w:cs="Courier New"/>
          <w:noProof w:val="0"/>
          <w:snapToGrid w:val="0"/>
          <w:szCs w:val="16"/>
          <w:lang w:eastAsia="zh-CN"/>
        </w:rPr>
      </w:pPr>
      <w:r w:rsidRPr="00F60149">
        <w:rPr>
          <w:rFonts w:cs="Courier New"/>
          <w:noProof w:val="0"/>
          <w:snapToGrid w:val="0"/>
          <w:szCs w:val="16"/>
          <w:lang w:eastAsia="zh-CN"/>
        </w:rPr>
        <w:tab/>
        <w:t>...</w:t>
      </w:r>
    </w:p>
    <w:p w14:paraId="689FDAE3" w14:textId="77777777" w:rsidR="00234970" w:rsidRPr="00F60149" w:rsidRDefault="00234970" w:rsidP="00234970">
      <w:pPr>
        <w:pStyle w:val="PL"/>
        <w:rPr>
          <w:rFonts w:cs="Courier New"/>
          <w:noProof w:val="0"/>
          <w:szCs w:val="16"/>
        </w:rPr>
      </w:pPr>
      <w:r w:rsidRPr="00F60149">
        <w:rPr>
          <w:rFonts w:cs="Courier New"/>
          <w:noProof w:val="0"/>
          <w:snapToGrid w:val="0"/>
          <w:szCs w:val="16"/>
          <w:lang w:eastAsia="zh-CN"/>
        </w:rPr>
        <w:t>}</w:t>
      </w:r>
    </w:p>
    <w:p w14:paraId="579D27D5" w14:textId="77777777" w:rsidR="00234970" w:rsidRPr="00F60149" w:rsidRDefault="00234970" w:rsidP="00234970">
      <w:pPr>
        <w:pStyle w:val="PL"/>
        <w:rPr>
          <w:rFonts w:cs="Courier New"/>
          <w:szCs w:val="16"/>
        </w:rPr>
      </w:pPr>
    </w:p>
    <w:p w14:paraId="430DE966" w14:textId="77777777" w:rsidR="00234970" w:rsidRPr="00F60149" w:rsidRDefault="00234970" w:rsidP="00234970">
      <w:pPr>
        <w:pStyle w:val="PL"/>
        <w:rPr>
          <w:rFonts w:cs="Courier New"/>
          <w:szCs w:val="16"/>
        </w:rPr>
      </w:pPr>
    </w:p>
    <w:p w14:paraId="07BFD1CA" w14:textId="77777777" w:rsidR="00234970" w:rsidRPr="003874E8" w:rsidRDefault="00234970" w:rsidP="00234970">
      <w:pPr>
        <w:pStyle w:val="PL"/>
        <w:rPr>
          <w:noProof w:val="0"/>
          <w:snapToGrid w:val="0"/>
        </w:rPr>
      </w:pPr>
      <w:r w:rsidRPr="003874E8">
        <w:rPr>
          <w:noProof w:val="0"/>
          <w:snapToGrid w:val="0"/>
        </w:rPr>
        <w:t>BluetoothMeasurementConfiguration ::= SEQUENCE {</w:t>
      </w:r>
    </w:p>
    <w:p w14:paraId="64DFDCCA" w14:textId="77777777" w:rsidR="00234970" w:rsidRPr="003874E8" w:rsidRDefault="00234970" w:rsidP="00234970">
      <w:pPr>
        <w:pStyle w:val="PL"/>
        <w:rPr>
          <w:noProof w:val="0"/>
          <w:snapToGrid w:val="0"/>
        </w:rPr>
      </w:pPr>
      <w:r w:rsidRPr="003874E8">
        <w:rPr>
          <w:noProof w:val="0"/>
          <w:snapToGrid w:val="0"/>
        </w:rPr>
        <w:tab/>
        <w:t>bluetoothMeasConfig             BluetoothMeasConfig,</w:t>
      </w:r>
    </w:p>
    <w:p w14:paraId="7B262A3D" w14:textId="77777777" w:rsidR="00234970" w:rsidRPr="003874E8" w:rsidRDefault="00234970" w:rsidP="00234970">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022F65D8" w14:textId="77777777" w:rsidR="00234970" w:rsidRPr="003874E8" w:rsidRDefault="00234970" w:rsidP="00234970">
      <w:pPr>
        <w:pStyle w:val="PL"/>
        <w:rPr>
          <w:noProof w:val="0"/>
          <w:snapToGrid w:val="0"/>
        </w:rPr>
      </w:pPr>
      <w:r w:rsidRPr="003874E8">
        <w:rPr>
          <w:noProof w:val="0"/>
          <w:snapToGrid w:val="0"/>
        </w:rPr>
        <w:tab/>
        <w:t>bt-rssi                         ENUMERATED {true, ...}          OPTIONAL,</w:t>
      </w:r>
    </w:p>
    <w:p w14:paraId="6F62B05C" w14:textId="77777777" w:rsidR="00234970" w:rsidRPr="003874E8" w:rsidRDefault="00234970" w:rsidP="00234970">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3814AFA9" w14:textId="77777777" w:rsidR="00234970" w:rsidRPr="003874E8" w:rsidRDefault="00234970" w:rsidP="00234970">
      <w:pPr>
        <w:pStyle w:val="PL"/>
        <w:rPr>
          <w:noProof w:val="0"/>
          <w:snapToGrid w:val="0"/>
        </w:rPr>
      </w:pPr>
      <w:r w:rsidRPr="003874E8">
        <w:rPr>
          <w:noProof w:val="0"/>
          <w:snapToGrid w:val="0"/>
        </w:rPr>
        <w:tab/>
        <w:t>...</w:t>
      </w:r>
    </w:p>
    <w:p w14:paraId="0CA3C914" w14:textId="77777777" w:rsidR="00234970" w:rsidRPr="003874E8" w:rsidRDefault="00234970" w:rsidP="00234970">
      <w:pPr>
        <w:pStyle w:val="PL"/>
        <w:rPr>
          <w:noProof w:val="0"/>
          <w:snapToGrid w:val="0"/>
        </w:rPr>
      </w:pPr>
      <w:r w:rsidRPr="003874E8">
        <w:rPr>
          <w:noProof w:val="0"/>
          <w:snapToGrid w:val="0"/>
        </w:rPr>
        <w:t>}</w:t>
      </w:r>
    </w:p>
    <w:p w14:paraId="0265C036" w14:textId="77777777" w:rsidR="00234970" w:rsidRPr="003874E8" w:rsidRDefault="00234970" w:rsidP="00234970">
      <w:pPr>
        <w:pStyle w:val="PL"/>
        <w:rPr>
          <w:noProof w:val="0"/>
          <w:snapToGrid w:val="0"/>
        </w:rPr>
      </w:pPr>
    </w:p>
    <w:p w14:paraId="148B9716" w14:textId="77777777" w:rsidR="00234970" w:rsidRPr="003874E8" w:rsidRDefault="00234970" w:rsidP="00234970">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4A2FD4B3" w14:textId="77777777" w:rsidR="00234970" w:rsidRPr="003874E8" w:rsidRDefault="00234970" w:rsidP="00234970">
      <w:pPr>
        <w:pStyle w:val="PL"/>
        <w:rPr>
          <w:noProof w:val="0"/>
          <w:snapToGrid w:val="0"/>
        </w:rPr>
      </w:pPr>
      <w:r w:rsidRPr="003874E8">
        <w:rPr>
          <w:noProof w:val="0"/>
          <w:snapToGrid w:val="0"/>
        </w:rPr>
        <w:tab/>
        <w:t>...</w:t>
      </w:r>
    </w:p>
    <w:p w14:paraId="27FFC03A" w14:textId="77777777" w:rsidR="00234970" w:rsidRPr="003874E8" w:rsidRDefault="00234970" w:rsidP="00234970">
      <w:pPr>
        <w:pStyle w:val="PL"/>
        <w:rPr>
          <w:noProof w:val="0"/>
          <w:snapToGrid w:val="0"/>
        </w:rPr>
      </w:pPr>
      <w:r w:rsidRPr="003874E8">
        <w:rPr>
          <w:noProof w:val="0"/>
          <w:snapToGrid w:val="0"/>
        </w:rPr>
        <w:t>}</w:t>
      </w:r>
    </w:p>
    <w:p w14:paraId="197E4BD0" w14:textId="77777777" w:rsidR="00234970" w:rsidRPr="003874E8" w:rsidRDefault="00234970" w:rsidP="00234970">
      <w:pPr>
        <w:pStyle w:val="PL"/>
        <w:rPr>
          <w:noProof w:val="0"/>
          <w:snapToGrid w:val="0"/>
        </w:rPr>
      </w:pPr>
    </w:p>
    <w:p w14:paraId="1D2F1CC4" w14:textId="77777777" w:rsidR="00234970" w:rsidRPr="003874E8" w:rsidRDefault="00234970" w:rsidP="00234970">
      <w:pPr>
        <w:pStyle w:val="PL"/>
        <w:rPr>
          <w:noProof w:val="0"/>
          <w:snapToGrid w:val="0"/>
        </w:rPr>
      </w:pPr>
      <w:r w:rsidRPr="003874E8">
        <w:rPr>
          <w:noProof w:val="0"/>
          <w:snapToGrid w:val="0"/>
        </w:rPr>
        <w:t>BluetoothMeasConfigNameList ::= SEQUENCE (SIZE(1..maxnoofBluetoothName)) OF BluetoothName</w:t>
      </w:r>
    </w:p>
    <w:p w14:paraId="336F5981" w14:textId="77777777" w:rsidR="00234970" w:rsidRPr="003874E8" w:rsidRDefault="00234970" w:rsidP="00234970">
      <w:pPr>
        <w:pStyle w:val="PL"/>
        <w:rPr>
          <w:noProof w:val="0"/>
          <w:snapToGrid w:val="0"/>
        </w:rPr>
      </w:pPr>
    </w:p>
    <w:p w14:paraId="51C97C95" w14:textId="77777777" w:rsidR="00234970" w:rsidRPr="003874E8" w:rsidRDefault="00234970" w:rsidP="00234970">
      <w:pPr>
        <w:pStyle w:val="PL"/>
        <w:rPr>
          <w:noProof w:val="0"/>
          <w:snapToGrid w:val="0"/>
        </w:rPr>
      </w:pPr>
      <w:r w:rsidRPr="003874E8">
        <w:rPr>
          <w:noProof w:val="0"/>
          <w:snapToGrid w:val="0"/>
        </w:rPr>
        <w:t>BluetoothMeasConfig::= ENUMERATED {setup,...}</w:t>
      </w:r>
    </w:p>
    <w:p w14:paraId="39BD4E59" w14:textId="77777777" w:rsidR="00234970" w:rsidRPr="003874E8" w:rsidRDefault="00234970" w:rsidP="00234970">
      <w:pPr>
        <w:pStyle w:val="PL"/>
        <w:rPr>
          <w:noProof w:val="0"/>
          <w:snapToGrid w:val="0"/>
        </w:rPr>
      </w:pPr>
    </w:p>
    <w:p w14:paraId="2E738D97" w14:textId="77777777" w:rsidR="00234970" w:rsidRPr="003874E8" w:rsidRDefault="00234970" w:rsidP="00234970">
      <w:pPr>
        <w:pStyle w:val="PL"/>
        <w:rPr>
          <w:noProof w:val="0"/>
          <w:snapToGrid w:val="0"/>
        </w:rPr>
      </w:pPr>
      <w:r w:rsidRPr="003874E8">
        <w:rPr>
          <w:noProof w:val="0"/>
          <w:snapToGrid w:val="0"/>
        </w:rPr>
        <w:t>BluetoothName ::= OCTET STRING (SIZE (1..248))</w:t>
      </w:r>
    </w:p>
    <w:p w14:paraId="220BAADB" w14:textId="77777777" w:rsidR="00234970" w:rsidRPr="00567372" w:rsidRDefault="00234970" w:rsidP="00234970">
      <w:pPr>
        <w:pStyle w:val="PL"/>
        <w:rPr>
          <w:noProof w:val="0"/>
          <w:snapToGrid w:val="0"/>
        </w:rPr>
      </w:pPr>
    </w:p>
    <w:p w14:paraId="34A65499" w14:textId="77777777" w:rsidR="00234970" w:rsidRPr="00283AA6" w:rsidRDefault="00234970" w:rsidP="00234970">
      <w:pPr>
        <w:pStyle w:val="PL"/>
      </w:pPr>
    </w:p>
    <w:p w14:paraId="6C083E88" w14:textId="77777777" w:rsidR="00234970" w:rsidRPr="00FD0425" w:rsidRDefault="00234970" w:rsidP="00234970">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1353D627" w14:textId="77777777" w:rsidR="00234970" w:rsidRPr="00FD0425" w:rsidRDefault="00234970" w:rsidP="00234970">
      <w:pPr>
        <w:pStyle w:val="PL"/>
        <w:rPr>
          <w:noProof w:val="0"/>
          <w:snapToGrid w:val="0"/>
          <w:lang w:eastAsia="zh-CN"/>
        </w:rPr>
      </w:pPr>
    </w:p>
    <w:p w14:paraId="124B5BA1" w14:textId="77777777" w:rsidR="00234970" w:rsidRPr="00FD0425" w:rsidRDefault="00234970" w:rsidP="00234970">
      <w:pPr>
        <w:pStyle w:val="PL"/>
        <w:rPr>
          <w:noProof w:val="0"/>
          <w:snapToGrid w:val="0"/>
          <w:lang w:eastAsia="zh-CN"/>
        </w:rPr>
      </w:pPr>
      <w:r w:rsidRPr="00FD0425">
        <w:rPr>
          <w:noProof w:val="0"/>
          <w:snapToGrid w:val="0"/>
          <w:lang w:eastAsia="zh-CN"/>
        </w:rPr>
        <w:t>BPLMN-ID-Info-EUTRA-Item ::= SEQUENCE {</w:t>
      </w:r>
    </w:p>
    <w:p w14:paraId="7006F193" w14:textId="77777777" w:rsidR="00234970" w:rsidRPr="00FD0425" w:rsidRDefault="00234970" w:rsidP="00234970">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556E762F" w14:textId="77777777" w:rsidR="00234970" w:rsidRPr="00FD0425" w:rsidRDefault="00234970" w:rsidP="00234970">
      <w:pPr>
        <w:pStyle w:val="PL"/>
        <w:rPr>
          <w:noProof w:val="0"/>
          <w:snapToGrid w:val="0"/>
          <w:lang w:eastAsia="zh-CN"/>
        </w:rPr>
      </w:pPr>
      <w:r w:rsidRPr="00FD0425">
        <w:rPr>
          <w:noProof w:val="0"/>
          <w:snapToGrid w:val="0"/>
          <w:lang w:eastAsia="zh-CN"/>
        </w:rPr>
        <w:lastRenderedPageBreak/>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9B8C491" w14:textId="77777777" w:rsidR="00234970" w:rsidRPr="00FD0425" w:rsidRDefault="00234970" w:rsidP="00234970">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105999D6" w14:textId="77777777" w:rsidR="00234970" w:rsidRPr="00FD0425" w:rsidRDefault="00234970" w:rsidP="00234970">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586F7232" w14:textId="77777777" w:rsidR="00234970" w:rsidRPr="00FD0425" w:rsidRDefault="00234970" w:rsidP="0023497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467CBEA2" w14:textId="77777777" w:rsidR="00234970" w:rsidRPr="00FD0425" w:rsidRDefault="00234970" w:rsidP="00234970">
      <w:pPr>
        <w:pStyle w:val="PL"/>
        <w:rPr>
          <w:snapToGrid w:val="0"/>
        </w:rPr>
      </w:pPr>
      <w:r w:rsidRPr="00FD0425">
        <w:rPr>
          <w:snapToGrid w:val="0"/>
        </w:rPr>
        <w:tab/>
        <w:t>...</w:t>
      </w:r>
    </w:p>
    <w:p w14:paraId="3AAA17DB" w14:textId="77777777" w:rsidR="00234970" w:rsidRPr="00FD0425" w:rsidRDefault="00234970" w:rsidP="00234970">
      <w:pPr>
        <w:pStyle w:val="PL"/>
        <w:rPr>
          <w:snapToGrid w:val="0"/>
        </w:rPr>
      </w:pPr>
      <w:r w:rsidRPr="00FD0425">
        <w:rPr>
          <w:snapToGrid w:val="0"/>
        </w:rPr>
        <w:t>}</w:t>
      </w:r>
    </w:p>
    <w:p w14:paraId="2A61FF95" w14:textId="77777777" w:rsidR="00234970" w:rsidRPr="00FD0425" w:rsidRDefault="00234970" w:rsidP="00234970">
      <w:pPr>
        <w:pStyle w:val="PL"/>
        <w:rPr>
          <w:snapToGrid w:val="0"/>
        </w:rPr>
      </w:pPr>
    </w:p>
    <w:p w14:paraId="0C96B480" w14:textId="77777777" w:rsidR="00234970" w:rsidRPr="00FD0425" w:rsidRDefault="00234970" w:rsidP="00234970">
      <w:pPr>
        <w:pStyle w:val="PL"/>
        <w:rPr>
          <w:snapToGrid w:val="0"/>
        </w:rPr>
      </w:pPr>
      <w:r w:rsidRPr="00FD0425">
        <w:rPr>
          <w:noProof w:val="0"/>
          <w:snapToGrid w:val="0"/>
          <w:lang w:eastAsia="zh-CN"/>
        </w:rPr>
        <w:t>BPLMN-ID-Info-EUTRA-Item</w:t>
      </w:r>
      <w:r w:rsidRPr="00FD0425">
        <w:rPr>
          <w:snapToGrid w:val="0"/>
        </w:rPr>
        <w:t>-ExtIEs XNAP-PROTOCOL-EXTENSION ::= {</w:t>
      </w:r>
    </w:p>
    <w:p w14:paraId="0C973CEA" w14:textId="77777777" w:rsidR="00234970" w:rsidRPr="00FD0425" w:rsidRDefault="00234970" w:rsidP="00234970">
      <w:pPr>
        <w:pStyle w:val="PL"/>
        <w:rPr>
          <w:snapToGrid w:val="0"/>
        </w:rPr>
      </w:pPr>
      <w:r w:rsidRPr="00FD0425">
        <w:rPr>
          <w:snapToGrid w:val="0"/>
        </w:rPr>
        <w:tab/>
        <w:t>...</w:t>
      </w:r>
    </w:p>
    <w:p w14:paraId="21088925" w14:textId="77777777" w:rsidR="00234970" w:rsidRPr="00FD0425" w:rsidRDefault="00234970" w:rsidP="00234970">
      <w:pPr>
        <w:pStyle w:val="PL"/>
        <w:rPr>
          <w:snapToGrid w:val="0"/>
        </w:rPr>
      </w:pPr>
      <w:r w:rsidRPr="00FD0425">
        <w:rPr>
          <w:snapToGrid w:val="0"/>
        </w:rPr>
        <w:t>}</w:t>
      </w:r>
    </w:p>
    <w:p w14:paraId="5F820364" w14:textId="77777777" w:rsidR="00234970" w:rsidRPr="00FD0425" w:rsidRDefault="00234970" w:rsidP="00234970">
      <w:pPr>
        <w:pStyle w:val="PL"/>
        <w:rPr>
          <w:noProof w:val="0"/>
          <w:snapToGrid w:val="0"/>
          <w:lang w:eastAsia="zh-CN"/>
        </w:rPr>
      </w:pPr>
    </w:p>
    <w:p w14:paraId="19C900F3" w14:textId="77777777" w:rsidR="00234970" w:rsidRPr="00FD0425" w:rsidRDefault="00234970" w:rsidP="00234970">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4F363A26" w14:textId="77777777" w:rsidR="00234970" w:rsidRPr="00FD0425" w:rsidRDefault="00234970" w:rsidP="00234970">
      <w:pPr>
        <w:pStyle w:val="PL"/>
        <w:rPr>
          <w:noProof w:val="0"/>
          <w:snapToGrid w:val="0"/>
          <w:lang w:eastAsia="zh-CN"/>
        </w:rPr>
      </w:pPr>
    </w:p>
    <w:p w14:paraId="6E61B5C5" w14:textId="77777777" w:rsidR="00234970" w:rsidRPr="00FD0425" w:rsidRDefault="00234970" w:rsidP="00234970">
      <w:pPr>
        <w:pStyle w:val="PL"/>
        <w:rPr>
          <w:noProof w:val="0"/>
          <w:snapToGrid w:val="0"/>
          <w:lang w:eastAsia="zh-CN"/>
        </w:rPr>
      </w:pPr>
      <w:r w:rsidRPr="00FD0425">
        <w:rPr>
          <w:noProof w:val="0"/>
          <w:snapToGrid w:val="0"/>
          <w:lang w:eastAsia="zh-CN"/>
        </w:rPr>
        <w:t>BPLMN-ID-Info-NR-Item ::= SEQUENCE {</w:t>
      </w:r>
    </w:p>
    <w:p w14:paraId="35872AF9" w14:textId="77777777" w:rsidR="00234970" w:rsidRPr="00FD0425" w:rsidRDefault="00234970" w:rsidP="00234970">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1D885538" w14:textId="77777777" w:rsidR="00234970" w:rsidRPr="00FD0425" w:rsidRDefault="00234970" w:rsidP="0023497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23A191E" w14:textId="77777777" w:rsidR="00234970" w:rsidRPr="00FD0425" w:rsidRDefault="00234970" w:rsidP="00234970">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59E24A38" w14:textId="77777777" w:rsidR="00234970" w:rsidRPr="00FD0425" w:rsidRDefault="00234970" w:rsidP="00234970">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59463AA2" w14:textId="77777777" w:rsidR="00234970" w:rsidRPr="00FD0425" w:rsidRDefault="00234970" w:rsidP="0023497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76442F17" w14:textId="77777777" w:rsidR="00234970" w:rsidRPr="00FD0425" w:rsidRDefault="00234970" w:rsidP="00234970">
      <w:pPr>
        <w:pStyle w:val="PL"/>
        <w:rPr>
          <w:snapToGrid w:val="0"/>
        </w:rPr>
      </w:pPr>
      <w:r w:rsidRPr="00FD0425">
        <w:rPr>
          <w:snapToGrid w:val="0"/>
        </w:rPr>
        <w:tab/>
        <w:t>...</w:t>
      </w:r>
    </w:p>
    <w:p w14:paraId="30CF882E" w14:textId="77777777" w:rsidR="00234970" w:rsidRPr="00FD0425" w:rsidRDefault="00234970" w:rsidP="00234970">
      <w:pPr>
        <w:pStyle w:val="PL"/>
        <w:rPr>
          <w:snapToGrid w:val="0"/>
        </w:rPr>
      </w:pPr>
      <w:r w:rsidRPr="00FD0425">
        <w:rPr>
          <w:snapToGrid w:val="0"/>
        </w:rPr>
        <w:t>}</w:t>
      </w:r>
    </w:p>
    <w:p w14:paraId="24A82C3F" w14:textId="77777777" w:rsidR="00234970" w:rsidRPr="00FD0425" w:rsidRDefault="00234970" w:rsidP="00234970">
      <w:pPr>
        <w:pStyle w:val="PL"/>
        <w:rPr>
          <w:snapToGrid w:val="0"/>
        </w:rPr>
      </w:pPr>
    </w:p>
    <w:p w14:paraId="62B63710" w14:textId="77777777" w:rsidR="00234970" w:rsidRPr="00FD0425" w:rsidRDefault="00234970" w:rsidP="00234970">
      <w:pPr>
        <w:pStyle w:val="PL"/>
        <w:rPr>
          <w:snapToGrid w:val="0"/>
        </w:rPr>
      </w:pPr>
      <w:r w:rsidRPr="00FD0425">
        <w:rPr>
          <w:noProof w:val="0"/>
          <w:snapToGrid w:val="0"/>
          <w:lang w:eastAsia="zh-CN"/>
        </w:rPr>
        <w:t>BPLMN-ID-Info-NR-Item</w:t>
      </w:r>
      <w:r w:rsidRPr="00FD0425">
        <w:rPr>
          <w:snapToGrid w:val="0"/>
        </w:rPr>
        <w:t>-ExtIEs XNAP-PROTOCOL-EXTENSION ::= {</w:t>
      </w:r>
    </w:p>
    <w:p w14:paraId="036B5A46" w14:textId="77777777" w:rsidR="00234970" w:rsidRDefault="00234970" w:rsidP="00234970">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4872F3C4" w14:textId="77777777" w:rsidR="00234970" w:rsidRDefault="00234970" w:rsidP="00234970">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7CFE72DA" w14:textId="77777777" w:rsidR="00234970" w:rsidRPr="00FD0425" w:rsidRDefault="00234970" w:rsidP="00234970">
      <w:pPr>
        <w:pStyle w:val="PL"/>
        <w:rPr>
          <w:snapToGrid w:val="0"/>
        </w:rPr>
      </w:pPr>
      <w:r w:rsidRPr="00FD0425">
        <w:rPr>
          <w:snapToGrid w:val="0"/>
        </w:rPr>
        <w:tab/>
        <w:t>...</w:t>
      </w:r>
    </w:p>
    <w:p w14:paraId="48890E6E" w14:textId="77777777" w:rsidR="00234970" w:rsidRPr="00FD0425" w:rsidRDefault="00234970" w:rsidP="00234970">
      <w:pPr>
        <w:pStyle w:val="PL"/>
        <w:rPr>
          <w:snapToGrid w:val="0"/>
        </w:rPr>
      </w:pPr>
      <w:r w:rsidRPr="00FD0425">
        <w:rPr>
          <w:snapToGrid w:val="0"/>
        </w:rPr>
        <w:t>}</w:t>
      </w:r>
    </w:p>
    <w:p w14:paraId="4CFB67E7" w14:textId="77777777" w:rsidR="00234970" w:rsidRPr="00FD0425" w:rsidRDefault="00234970" w:rsidP="00234970">
      <w:pPr>
        <w:pStyle w:val="PL"/>
      </w:pPr>
    </w:p>
    <w:p w14:paraId="63CDEFDE" w14:textId="77777777" w:rsidR="00234970" w:rsidRPr="00FD0425" w:rsidRDefault="00234970" w:rsidP="00234970">
      <w:pPr>
        <w:pStyle w:val="PL"/>
      </w:pPr>
      <w:r w:rsidRPr="00FD0425">
        <w:t>BitRate</w:t>
      </w:r>
      <w:r w:rsidRPr="00FD0425">
        <w:tab/>
        <w:t>::= INTEGER (</w:t>
      </w:r>
      <w:r w:rsidRPr="00FD0425">
        <w:rPr>
          <w:rFonts w:cs="Arial"/>
          <w:szCs w:val="18"/>
          <w:lang w:eastAsia="ja-JP"/>
        </w:rPr>
        <w:t>0..4000000000000,...</w:t>
      </w:r>
      <w:r w:rsidRPr="00FD0425">
        <w:t>)</w:t>
      </w:r>
    </w:p>
    <w:p w14:paraId="6E780784" w14:textId="77777777" w:rsidR="00234970" w:rsidRPr="00FD0425" w:rsidRDefault="00234970" w:rsidP="00234970">
      <w:pPr>
        <w:pStyle w:val="PL"/>
      </w:pPr>
    </w:p>
    <w:p w14:paraId="0DC53410" w14:textId="77777777" w:rsidR="00234970" w:rsidRPr="00FD0425" w:rsidRDefault="00234970" w:rsidP="00234970">
      <w:pPr>
        <w:pStyle w:val="PL"/>
      </w:pPr>
    </w:p>
    <w:p w14:paraId="616B0CDF" w14:textId="77777777" w:rsidR="00234970" w:rsidRDefault="00234970" w:rsidP="00234970">
      <w:pPr>
        <w:pStyle w:val="PL"/>
      </w:pPr>
    </w:p>
    <w:p w14:paraId="62D9B6A7" w14:textId="77777777" w:rsidR="00234970" w:rsidRPr="00670F1F" w:rsidRDefault="00234970" w:rsidP="00234970">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5541173B" w14:textId="77777777" w:rsidR="00234970" w:rsidRDefault="00234970" w:rsidP="00234970">
      <w:pPr>
        <w:pStyle w:val="PL"/>
      </w:pPr>
    </w:p>
    <w:p w14:paraId="3D252839" w14:textId="77777777" w:rsidR="00234970" w:rsidRDefault="00234970" w:rsidP="00234970">
      <w:pPr>
        <w:pStyle w:val="PL"/>
        <w:rPr>
          <w:noProof w:val="0"/>
          <w:snapToGrid w:val="0"/>
        </w:rPr>
      </w:pPr>
      <w:r>
        <w:rPr>
          <w:noProof w:val="0"/>
          <w:snapToGrid w:val="0"/>
        </w:rPr>
        <w:t>BroadcastCAG-Identifier-Item</w:t>
      </w:r>
      <w:r w:rsidRPr="00FD0425">
        <w:rPr>
          <w:noProof w:val="0"/>
          <w:snapToGrid w:val="0"/>
        </w:rPr>
        <w:t xml:space="preserve"> ::= SEQUENCE {</w:t>
      </w:r>
    </w:p>
    <w:p w14:paraId="5584DADD" w14:textId="77777777" w:rsidR="00234970" w:rsidRPr="00FD0425" w:rsidRDefault="00234970" w:rsidP="00234970">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64CD270D" w14:textId="77777777" w:rsidR="00234970" w:rsidRPr="00FD0425" w:rsidRDefault="00234970" w:rsidP="0023497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2D60049A" w14:textId="77777777" w:rsidR="00234970" w:rsidRPr="00FD0425" w:rsidRDefault="00234970" w:rsidP="00234970">
      <w:pPr>
        <w:pStyle w:val="PL"/>
        <w:rPr>
          <w:snapToGrid w:val="0"/>
        </w:rPr>
      </w:pPr>
      <w:r w:rsidRPr="00FD0425">
        <w:rPr>
          <w:snapToGrid w:val="0"/>
        </w:rPr>
        <w:tab/>
        <w:t>...</w:t>
      </w:r>
    </w:p>
    <w:p w14:paraId="579D4A7B" w14:textId="77777777" w:rsidR="00234970" w:rsidRPr="00FD0425" w:rsidRDefault="00234970" w:rsidP="00234970">
      <w:pPr>
        <w:pStyle w:val="PL"/>
        <w:rPr>
          <w:snapToGrid w:val="0"/>
        </w:rPr>
      </w:pPr>
      <w:r w:rsidRPr="00FD0425">
        <w:rPr>
          <w:snapToGrid w:val="0"/>
        </w:rPr>
        <w:t>}</w:t>
      </w:r>
    </w:p>
    <w:p w14:paraId="483F35E9" w14:textId="77777777" w:rsidR="00234970" w:rsidRPr="00FD0425" w:rsidRDefault="00234970" w:rsidP="00234970">
      <w:pPr>
        <w:pStyle w:val="PL"/>
        <w:rPr>
          <w:snapToGrid w:val="0"/>
        </w:rPr>
      </w:pPr>
    </w:p>
    <w:p w14:paraId="3C0414B2" w14:textId="77777777" w:rsidR="00234970" w:rsidRPr="00FD0425" w:rsidRDefault="00234970" w:rsidP="00234970">
      <w:pPr>
        <w:pStyle w:val="PL"/>
        <w:rPr>
          <w:snapToGrid w:val="0"/>
        </w:rPr>
      </w:pPr>
      <w:r>
        <w:rPr>
          <w:noProof w:val="0"/>
          <w:snapToGrid w:val="0"/>
        </w:rPr>
        <w:t>BroadcastCAG-Identifier-Item</w:t>
      </w:r>
      <w:r w:rsidRPr="00FD0425">
        <w:rPr>
          <w:snapToGrid w:val="0"/>
        </w:rPr>
        <w:t>-ExtIEs XNAP-PROTOCOL-EXTENSION ::= {</w:t>
      </w:r>
    </w:p>
    <w:p w14:paraId="039ABD78" w14:textId="77777777" w:rsidR="00234970" w:rsidRPr="00FD0425" w:rsidRDefault="00234970" w:rsidP="00234970">
      <w:pPr>
        <w:pStyle w:val="PL"/>
        <w:rPr>
          <w:snapToGrid w:val="0"/>
        </w:rPr>
      </w:pPr>
      <w:r w:rsidRPr="00FD0425">
        <w:rPr>
          <w:snapToGrid w:val="0"/>
        </w:rPr>
        <w:tab/>
        <w:t>...</w:t>
      </w:r>
    </w:p>
    <w:p w14:paraId="62635F09" w14:textId="77777777" w:rsidR="00234970" w:rsidRPr="00FD0425" w:rsidRDefault="00234970" w:rsidP="00234970">
      <w:pPr>
        <w:pStyle w:val="PL"/>
        <w:rPr>
          <w:snapToGrid w:val="0"/>
        </w:rPr>
      </w:pPr>
      <w:r w:rsidRPr="00FD0425">
        <w:rPr>
          <w:snapToGrid w:val="0"/>
        </w:rPr>
        <w:t>}</w:t>
      </w:r>
    </w:p>
    <w:p w14:paraId="1941D030" w14:textId="77777777" w:rsidR="00234970" w:rsidRDefault="00234970" w:rsidP="00234970">
      <w:pPr>
        <w:pStyle w:val="PL"/>
      </w:pPr>
    </w:p>
    <w:p w14:paraId="0CDC74D7" w14:textId="77777777" w:rsidR="00234970" w:rsidRDefault="00234970" w:rsidP="00234970">
      <w:pPr>
        <w:pStyle w:val="PL"/>
      </w:pPr>
    </w:p>
    <w:p w14:paraId="007B26D0" w14:textId="77777777" w:rsidR="00234970" w:rsidRPr="009354E2" w:rsidRDefault="00234970" w:rsidP="00234970">
      <w:pPr>
        <w:pStyle w:val="PL"/>
        <w:rPr>
          <w:noProof w:val="0"/>
          <w:snapToGrid w:val="0"/>
        </w:rPr>
      </w:pPr>
      <w:r w:rsidRPr="009354E2">
        <w:rPr>
          <w:noProof w:val="0"/>
          <w:snapToGrid w:val="0"/>
        </w:rPr>
        <w:t>BroadcastNID-List ::= SEQUENCE (SIZE(1..maxnoofNIDs)) OF BroadcastNID-Item</w:t>
      </w:r>
    </w:p>
    <w:p w14:paraId="0F8CB0B7" w14:textId="77777777" w:rsidR="00234970" w:rsidRPr="009354E2" w:rsidRDefault="00234970" w:rsidP="00234970">
      <w:pPr>
        <w:pStyle w:val="PL"/>
      </w:pPr>
    </w:p>
    <w:p w14:paraId="236403F9" w14:textId="77777777" w:rsidR="00234970" w:rsidRPr="009354E2" w:rsidRDefault="00234970" w:rsidP="00234970">
      <w:pPr>
        <w:pStyle w:val="PL"/>
        <w:rPr>
          <w:noProof w:val="0"/>
          <w:snapToGrid w:val="0"/>
        </w:rPr>
      </w:pPr>
      <w:r w:rsidRPr="009354E2">
        <w:rPr>
          <w:noProof w:val="0"/>
          <w:snapToGrid w:val="0"/>
        </w:rPr>
        <w:t>BroadcastNID-Item ::= SEQUENCE {</w:t>
      </w:r>
    </w:p>
    <w:p w14:paraId="4EF91BDE" w14:textId="77777777" w:rsidR="00234970" w:rsidRPr="009354E2" w:rsidRDefault="00234970" w:rsidP="00234970">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45AF02E1" w14:textId="77777777" w:rsidR="00234970" w:rsidRPr="009354E2" w:rsidRDefault="00234970" w:rsidP="00234970">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660E5132" w14:textId="77777777" w:rsidR="00234970" w:rsidRPr="009354E2" w:rsidRDefault="00234970" w:rsidP="00234970">
      <w:pPr>
        <w:pStyle w:val="PL"/>
        <w:rPr>
          <w:snapToGrid w:val="0"/>
        </w:rPr>
      </w:pPr>
      <w:r w:rsidRPr="009354E2">
        <w:rPr>
          <w:snapToGrid w:val="0"/>
        </w:rPr>
        <w:tab/>
        <w:t>...</w:t>
      </w:r>
    </w:p>
    <w:p w14:paraId="4E4DD4BD" w14:textId="77777777" w:rsidR="00234970" w:rsidRPr="009354E2" w:rsidRDefault="00234970" w:rsidP="00234970">
      <w:pPr>
        <w:pStyle w:val="PL"/>
        <w:rPr>
          <w:snapToGrid w:val="0"/>
        </w:rPr>
      </w:pPr>
      <w:r w:rsidRPr="009354E2">
        <w:rPr>
          <w:snapToGrid w:val="0"/>
        </w:rPr>
        <w:t>}</w:t>
      </w:r>
    </w:p>
    <w:p w14:paraId="1AE72DE1" w14:textId="77777777" w:rsidR="00234970" w:rsidRPr="009354E2" w:rsidRDefault="00234970" w:rsidP="00234970">
      <w:pPr>
        <w:pStyle w:val="PL"/>
        <w:rPr>
          <w:snapToGrid w:val="0"/>
        </w:rPr>
      </w:pPr>
    </w:p>
    <w:p w14:paraId="31D7D4B3" w14:textId="77777777" w:rsidR="00234970" w:rsidRPr="009354E2" w:rsidRDefault="00234970" w:rsidP="00234970">
      <w:pPr>
        <w:pStyle w:val="PL"/>
        <w:rPr>
          <w:snapToGrid w:val="0"/>
        </w:rPr>
      </w:pPr>
      <w:r w:rsidRPr="009354E2">
        <w:rPr>
          <w:noProof w:val="0"/>
          <w:snapToGrid w:val="0"/>
        </w:rPr>
        <w:t>BroadcastNID-Item</w:t>
      </w:r>
      <w:r w:rsidRPr="009354E2">
        <w:rPr>
          <w:snapToGrid w:val="0"/>
        </w:rPr>
        <w:t>-ExtIEs XNAP-PROTOCOL-EXTENSION ::= {</w:t>
      </w:r>
    </w:p>
    <w:p w14:paraId="4007A733" w14:textId="77777777" w:rsidR="00234970" w:rsidRPr="009354E2" w:rsidRDefault="00234970" w:rsidP="00234970">
      <w:pPr>
        <w:pStyle w:val="PL"/>
        <w:rPr>
          <w:snapToGrid w:val="0"/>
        </w:rPr>
      </w:pPr>
      <w:r w:rsidRPr="009354E2">
        <w:rPr>
          <w:snapToGrid w:val="0"/>
        </w:rPr>
        <w:tab/>
        <w:t>...</w:t>
      </w:r>
    </w:p>
    <w:p w14:paraId="00A63702" w14:textId="77777777" w:rsidR="00234970" w:rsidRPr="00FD0425" w:rsidRDefault="00234970" w:rsidP="00234970">
      <w:pPr>
        <w:pStyle w:val="PL"/>
        <w:rPr>
          <w:snapToGrid w:val="0"/>
        </w:rPr>
      </w:pPr>
      <w:r w:rsidRPr="009354E2">
        <w:rPr>
          <w:snapToGrid w:val="0"/>
        </w:rPr>
        <w:t>}</w:t>
      </w:r>
    </w:p>
    <w:p w14:paraId="0398F549" w14:textId="77777777" w:rsidR="00234970" w:rsidRDefault="00234970" w:rsidP="00234970">
      <w:pPr>
        <w:pStyle w:val="PL"/>
        <w:rPr>
          <w:noProof w:val="0"/>
          <w:snapToGrid w:val="0"/>
        </w:rPr>
      </w:pPr>
    </w:p>
    <w:p w14:paraId="1E06B5C8" w14:textId="77777777" w:rsidR="00234970" w:rsidRPr="00FD0425" w:rsidRDefault="00234970" w:rsidP="00234970">
      <w:pPr>
        <w:pStyle w:val="PL"/>
        <w:rPr>
          <w:noProof w:val="0"/>
          <w:snapToGrid w:val="0"/>
        </w:rPr>
      </w:pPr>
      <w:r w:rsidRPr="00FD0425">
        <w:rPr>
          <w:noProof w:val="0"/>
          <w:snapToGrid w:val="0"/>
        </w:rPr>
        <w:t>BroadcastPLMNs ::= SEQUENCE (SIZE(1..maxnoofBPLMNs)) OF PLMN-Identity</w:t>
      </w:r>
    </w:p>
    <w:p w14:paraId="02788AD7" w14:textId="77777777" w:rsidR="00234970" w:rsidRPr="00FD0425" w:rsidRDefault="00234970" w:rsidP="00234970">
      <w:pPr>
        <w:pStyle w:val="PL"/>
      </w:pPr>
    </w:p>
    <w:p w14:paraId="657311BD" w14:textId="77777777" w:rsidR="00234970" w:rsidRPr="00FD0425" w:rsidRDefault="00234970" w:rsidP="00234970">
      <w:pPr>
        <w:pStyle w:val="PL"/>
        <w:rPr>
          <w:noProof w:val="0"/>
          <w:snapToGrid w:val="0"/>
        </w:rPr>
      </w:pPr>
      <w:r w:rsidRPr="00FD0425">
        <w:rPr>
          <w:noProof w:val="0"/>
          <w:snapToGrid w:val="0"/>
        </w:rPr>
        <w:t>BroadcastEUTRAPLMNs ::= SEQUENCE (SIZE(1..maxnoofEUTRABPLMNs)) OF PLMN-Identity</w:t>
      </w:r>
    </w:p>
    <w:p w14:paraId="0A7C67A1" w14:textId="77777777" w:rsidR="00234970" w:rsidRPr="00FD0425" w:rsidRDefault="00234970" w:rsidP="00234970">
      <w:pPr>
        <w:pStyle w:val="PL"/>
      </w:pPr>
    </w:p>
    <w:p w14:paraId="61A043C2" w14:textId="77777777" w:rsidR="00234970" w:rsidRPr="00FD0425" w:rsidRDefault="00234970" w:rsidP="00234970">
      <w:pPr>
        <w:pStyle w:val="PL"/>
      </w:pPr>
    </w:p>
    <w:p w14:paraId="5C545320" w14:textId="77777777" w:rsidR="00234970" w:rsidRPr="00FD0425" w:rsidRDefault="00234970" w:rsidP="00234970">
      <w:pPr>
        <w:pStyle w:val="PL"/>
        <w:rPr>
          <w:noProof w:val="0"/>
          <w:snapToGrid w:val="0"/>
        </w:rPr>
      </w:pPr>
      <w:r w:rsidRPr="00FD0425">
        <w:rPr>
          <w:noProof w:val="0"/>
          <w:snapToGrid w:val="0"/>
        </w:rPr>
        <w:t>BroadcastPLMNinTAISupport-Item ::= SEQUENCE {</w:t>
      </w:r>
    </w:p>
    <w:p w14:paraId="2A05D0D0" w14:textId="77777777" w:rsidR="00234970" w:rsidRPr="00FD0425" w:rsidRDefault="00234970" w:rsidP="00234970">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3C287B67" w14:textId="77777777" w:rsidR="00234970" w:rsidRPr="00FD0425" w:rsidRDefault="00234970" w:rsidP="00234970">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863" w:name="_Hlk513554691"/>
      <w:r w:rsidRPr="00FD0425">
        <w:rPr>
          <w:noProof w:val="0"/>
          <w:snapToGrid w:val="0"/>
        </w:rPr>
        <w:t>SliceSupport-List</w:t>
      </w:r>
      <w:bookmarkEnd w:id="863"/>
      <w:r w:rsidRPr="00FD0425">
        <w:rPr>
          <w:noProof w:val="0"/>
          <w:snapToGrid w:val="0"/>
        </w:rPr>
        <w:t>,</w:t>
      </w:r>
    </w:p>
    <w:p w14:paraId="7812EEF6" w14:textId="77777777" w:rsidR="00234970" w:rsidRPr="00FD0425" w:rsidRDefault="00234970" w:rsidP="0023497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09665DB0" w14:textId="77777777" w:rsidR="00234970" w:rsidRPr="00FD0425" w:rsidRDefault="00234970" w:rsidP="00234970">
      <w:pPr>
        <w:pStyle w:val="PL"/>
        <w:rPr>
          <w:snapToGrid w:val="0"/>
        </w:rPr>
      </w:pPr>
      <w:r w:rsidRPr="00FD0425">
        <w:rPr>
          <w:snapToGrid w:val="0"/>
        </w:rPr>
        <w:tab/>
        <w:t>...</w:t>
      </w:r>
    </w:p>
    <w:p w14:paraId="3724E867" w14:textId="77777777" w:rsidR="00234970" w:rsidRPr="00FD0425" w:rsidRDefault="00234970" w:rsidP="00234970">
      <w:pPr>
        <w:pStyle w:val="PL"/>
        <w:rPr>
          <w:snapToGrid w:val="0"/>
        </w:rPr>
      </w:pPr>
      <w:r w:rsidRPr="00FD0425">
        <w:rPr>
          <w:snapToGrid w:val="0"/>
        </w:rPr>
        <w:t>}</w:t>
      </w:r>
    </w:p>
    <w:p w14:paraId="1DF48B7D" w14:textId="77777777" w:rsidR="00234970" w:rsidRPr="00FD0425" w:rsidRDefault="00234970" w:rsidP="00234970">
      <w:pPr>
        <w:pStyle w:val="PL"/>
        <w:rPr>
          <w:snapToGrid w:val="0"/>
        </w:rPr>
      </w:pPr>
    </w:p>
    <w:p w14:paraId="49980C9B" w14:textId="77777777" w:rsidR="00234970" w:rsidRPr="00FD0425" w:rsidRDefault="00234970" w:rsidP="00234970">
      <w:pPr>
        <w:pStyle w:val="PL"/>
        <w:rPr>
          <w:snapToGrid w:val="0"/>
        </w:rPr>
      </w:pPr>
      <w:r w:rsidRPr="00FD0425">
        <w:rPr>
          <w:snapToGrid w:val="0"/>
        </w:rPr>
        <w:t>BroadcastPLMNinTAISupport-Item-ExtIEs XNAP-PROTOCOL-EXTENSION ::= {</w:t>
      </w:r>
    </w:p>
    <w:p w14:paraId="69287A1C" w14:textId="77777777" w:rsidR="00234970" w:rsidRDefault="00234970" w:rsidP="00234970">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50E18247" w14:textId="77777777" w:rsidR="00234970" w:rsidRPr="001D2E49" w:rsidRDefault="00234970" w:rsidP="00234970">
      <w:pPr>
        <w:pStyle w:val="PL"/>
        <w:rPr>
          <w:noProof w:val="0"/>
          <w:snapToGrid w:val="0"/>
        </w:rPr>
      </w:pPr>
      <w:r w:rsidRPr="001F7ACE">
        <w:rPr>
          <w:snapToGrid w:val="0"/>
          <w:lang w:eastAsia="zh-CN"/>
        </w:rPr>
        <w:lastRenderedPageBreak/>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sidRPr="009354E2">
        <w:rPr>
          <w:noProof w:val="0"/>
          <w:snapToGrid w:val="0"/>
        </w:rPr>
        <w:t>,</w:t>
      </w:r>
    </w:p>
    <w:p w14:paraId="764FAC2A" w14:textId="77777777" w:rsidR="00234970" w:rsidRPr="00FD0425" w:rsidRDefault="00234970" w:rsidP="00234970">
      <w:pPr>
        <w:pStyle w:val="PL"/>
        <w:rPr>
          <w:snapToGrid w:val="0"/>
        </w:rPr>
      </w:pPr>
      <w:r w:rsidRPr="00FD0425">
        <w:rPr>
          <w:snapToGrid w:val="0"/>
        </w:rPr>
        <w:tab/>
        <w:t>...</w:t>
      </w:r>
    </w:p>
    <w:p w14:paraId="698CC74F" w14:textId="77777777" w:rsidR="00234970" w:rsidRPr="00FD0425" w:rsidRDefault="00234970" w:rsidP="00234970">
      <w:pPr>
        <w:pStyle w:val="PL"/>
        <w:rPr>
          <w:snapToGrid w:val="0"/>
        </w:rPr>
      </w:pPr>
      <w:r w:rsidRPr="00FD0425">
        <w:rPr>
          <w:snapToGrid w:val="0"/>
        </w:rPr>
        <w:t>}</w:t>
      </w:r>
    </w:p>
    <w:p w14:paraId="58C70BDF" w14:textId="77777777" w:rsidR="00234970" w:rsidRPr="00FD0425" w:rsidRDefault="00234970" w:rsidP="00234970">
      <w:pPr>
        <w:pStyle w:val="PL"/>
      </w:pPr>
    </w:p>
    <w:p w14:paraId="671F529C" w14:textId="77777777" w:rsidR="00234970" w:rsidRDefault="00234970" w:rsidP="00234970">
      <w:pPr>
        <w:pStyle w:val="PL"/>
      </w:pPr>
    </w:p>
    <w:p w14:paraId="37B11A64" w14:textId="77777777" w:rsidR="00234970" w:rsidRPr="001902AE" w:rsidRDefault="00234970" w:rsidP="00234970">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204E4180" w14:textId="77777777" w:rsidR="00234970" w:rsidRDefault="00234970" w:rsidP="00234970">
      <w:pPr>
        <w:pStyle w:val="PL"/>
      </w:pPr>
    </w:p>
    <w:p w14:paraId="753396CD" w14:textId="77777777" w:rsidR="00234970" w:rsidRDefault="00234970" w:rsidP="00234970">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572D255E" w14:textId="77777777" w:rsidR="00234970" w:rsidRDefault="00234970" w:rsidP="00234970">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9FF5A64" w14:textId="77777777" w:rsidR="00234970" w:rsidRPr="00FD0425" w:rsidRDefault="00234970" w:rsidP="00234970">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543BA6F6" w14:textId="77777777" w:rsidR="00234970" w:rsidRPr="00FD0425" w:rsidRDefault="00234970" w:rsidP="0023497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0F81164B" w14:textId="77777777" w:rsidR="00234970" w:rsidRPr="00FD0425" w:rsidRDefault="00234970" w:rsidP="00234970">
      <w:pPr>
        <w:pStyle w:val="PL"/>
        <w:rPr>
          <w:snapToGrid w:val="0"/>
        </w:rPr>
      </w:pPr>
      <w:r w:rsidRPr="00FD0425">
        <w:rPr>
          <w:snapToGrid w:val="0"/>
        </w:rPr>
        <w:tab/>
        <w:t>...</w:t>
      </w:r>
    </w:p>
    <w:p w14:paraId="6640F670" w14:textId="77777777" w:rsidR="00234970" w:rsidRPr="00FD0425" w:rsidRDefault="00234970" w:rsidP="00234970">
      <w:pPr>
        <w:pStyle w:val="PL"/>
        <w:rPr>
          <w:snapToGrid w:val="0"/>
        </w:rPr>
      </w:pPr>
      <w:r w:rsidRPr="00FD0425">
        <w:rPr>
          <w:snapToGrid w:val="0"/>
        </w:rPr>
        <w:t>}</w:t>
      </w:r>
    </w:p>
    <w:p w14:paraId="653B138E" w14:textId="77777777" w:rsidR="00234970" w:rsidRDefault="00234970" w:rsidP="00234970">
      <w:pPr>
        <w:pStyle w:val="PL"/>
        <w:rPr>
          <w:snapToGrid w:val="0"/>
        </w:rPr>
      </w:pPr>
    </w:p>
    <w:p w14:paraId="266A2BDE" w14:textId="77777777" w:rsidR="00234970" w:rsidRPr="00FD0425" w:rsidRDefault="00234970" w:rsidP="00234970">
      <w:pPr>
        <w:pStyle w:val="PL"/>
        <w:rPr>
          <w:snapToGrid w:val="0"/>
        </w:rPr>
      </w:pPr>
    </w:p>
    <w:p w14:paraId="5221B219" w14:textId="77777777" w:rsidR="00234970" w:rsidRPr="00FD0425" w:rsidRDefault="00234970" w:rsidP="00234970">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71BA49BD" w14:textId="77777777" w:rsidR="00234970" w:rsidRPr="00FD0425" w:rsidRDefault="00234970" w:rsidP="00234970">
      <w:pPr>
        <w:pStyle w:val="PL"/>
        <w:rPr>
          <w:snapToGrid w:val="0"/>
        </w:rPr>
      </w:pPr>
      <w:r w:rsidRPr="00FD0425">
        <w:rPr>
          <w:snapToGrid w:val="0"/>
        </w:rPr>
        <w:tab/>
        <w:t>...</w:t>
      </w:r>
    </w:p>
    <w:p w14:paraId="12ABBDA4" w14:textId="77777777" w:rsidR="00234970" w:rsidRPr="00FD0425" w:rsidRDefault="00234970" w:rsidP="00234970">
      <w:pPr>
        <w:pStyle w:val="PL"/>
        <w:rPr>
          <w:snapToGrid w:val="0"/>
        </w:rPr>
      </w:pPr>
      <w:r w:rsidRPr="00FD0425">
        <w:rPr>
          <w:snapToGrid w:val="0"/>
        </w:rPr>
        <w:t>}</w:t>
      </w:r>
    </w:p>
    <w:p w14:paraId="6196F84B" w14:textId="77777777" w:rsidR="00234970" w:rsidRDefault="00234970" w:rsidP="00234970">
      <w:pPr>
        <w:pStyle w:val="PL"/>
      </w:pPr>
    </w:p>
    <w:p w14:paraId="77C04C87" w14:textId="77777777" w:rsidR="00234970" w:rsidRPr="00FD0425" w:rsidRDefault="00234970" w:rsidP="00234970">
      <w:pPr>
        <w:pStyle w:val="PL"/>
      </w:pPr>
    </w:p>
    <w:p w14:paraId="2744DDD7" w14:textId="77777777" w:rsidR="00234970" w:rsidRPr="00FD0425" w:rsidRDefault="00234970" w:rsidP="00234970">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17FF5241" w14:textId="77777777" w:rsidR="00234970" w:rsidRPr="00FD0425" w:rsidRDefault="00234970" w:rsidP="00234970">
      <w:pPr>
        <w:pStyle w:val="PL"/>
      </w:pPr>
    </w:p>
    <w:p w14:paraId="39035697" w14:textId="77777777" w:rsidR="00234970" w:rsidRPr="00FD0425" w:rsidRDefault="00234970" w:rsidP="00234970">
      <w:pPr>
        <w:pStyle w:val="PL"/>
      </w:pPr>
    </w:p>
    <w:p w14:paraId="501DA390" w14:textId="77777777" w:rsidR="00234970" w:rsidRPr="00FD0425" w:rsidRDefault="00234970" w:rsidP="00234970">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1C18BACF" w14:textId="77777777" w:rsidR="00234970" w:rsidRPr="00FD0425" w:rsidRDefault="00234970" w:rsidP="00234970">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BC35576" w14:textId="77777777" w:rsidR="00234970" w:rsidRPr="00FD0425" w:rsidRDefault="00234970" w:rsidP="00234970">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0FB28DE6" w14:textId="77777777" w:rsidR="00234970" w:rsidRPr="00FD0425" w:rsidRDefault="00234970" w:rsidP="0023497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4FFA781C" w14:textId="77777777" w:rsidR="00234970" w:rsidRPr="00FD0425" w:rsidRDefault="00234970" w:rsidP="00234970">
      <w:pPr>
        <w:pStyle w:val="PL"/>
        <w:rPr>
          <w:snapToGrid w:val="0"/>
        </w:rPr>
      </w:pPr>
      <w:r w:rsidRPr="00FD0425">
        <w:rPr>
          <w:snapToGrid w:val="0"/>
        </w:rPr>
        <w:tab/>
        <w:t>...</w:t>
      </w:r>
    </w:p>
    <w:p w14:paraId="56DEB5EB" w14:textId="77777777" w:rsidR="00234970" w:rsidRPr="00FD0425" w:rsidRDefault="00234970" w:rsidP="00234970">
      <w:pPr>
        <w:pStyle w:val="PL"/>
        <w:rPr>
          <w:snapToGrid w:val="0"/>
        </w:rPr>
      </w:pPr>
      <w:r w:rsidRPr="00FD0425">
        <w:rPr>
          <w:snapToGrid w:val="0"/>
        </w:rPr>
        <w:t>}</w:t>
      </w:r>
    </w:p>
    <w:p w14:paraId="38F5D9DB" w14:textId="77777777" w:rsidR="00234970" w:rsidRPr="00FD0425" w:rsidRDefault="00234970" w:rsidP="00234970">
      <w:pPr>
        <w:pStyle w:val="PL"/>
        <w:rPr>
          <w:snapToGrid w:val="0"/>
        </w:rPr>
      </w:pPr>
    </w:p>
    <w:p w14:paraId="4AB36619" w14:textId="77777777" w:rsidR="00234970" w:rsidRPr="00FD0425" w:rsidRDefault="00234970" w:rsidP="00234970">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5F60A81E" w14:textId="77777777" w:rsidR="00234970" w:rsidRPr="00FD0425" w:rsidRDefault="00234970" w:rsidP="00234970">
      <w:pPr>
        <w:pStyle w:val="PL"/>
        <w:rPr>
          <w:snapToGrid w:val="0"/>
        </w:rPr>
      </w:pPr>
      <w:r w:rsidRPr="00FD0425">
        <w:rPr>
          <w:snapToGrid w:val="0"/>
        </w:rPr>
        <w:tab/>
        <w:t>...</w:t>
      </w:r>
    </w:p>
    <w:p w14:paraId="1A1E7B57" w14:textId="77777777" w:rsidR="00234970" w:rsidRDefault="00234970" w:rsidP="00234970">
      <w:pPr>
        <w:pStyle w:val="PL"/>
        <w:rPr>
          <w:snapToGrid w:val="0"/>
        </w:rPr>
      </w:pPr>
      <w:r w:rsidRPr="00FD0425">
        <w:rPr>
          <w:snapToGrid w:val="0"/>
        </w:rPr>
        <w:t>}</w:t>
      </w:r>
    </w:p>
    <w:p w14:paraId="1E6E766C" w14:textId="77777777" w:rsidR="00234970" w:rsidRPr="00FD0425" w:rsidRDefault="00234970" w:rsidP="00234970">
      <w:pPr>
        <w:pStyle w:val="PL"/>
        <w:rPr>
          <w:snapToGrid w:val="0"/>
        </w:rPr>
      </w:pPr>
    </w:p>
    <w:p w14:paraId="0EC1E175" w14:textId="77777777" w:rsidR="00234970" w:rsidRPr="00FD0425" w:rsidRDefault="00234970" w:rsidP="00234970">
      <w:pPr>
        <w:pStyle w:val="PL"/>
      </w:pPr>
    </w:p>
    <w:p w14:paraId="3EF2FF46" w14:textId="77777777" w:rsidR="00234970" w:rsidRPr="00FD0425" w:rsidRDefault="00234970" w:rsidP="00234970">
      <w:pPr>
        <w:pStyle w:val="PL"/>
        <w:outlineLvl w:val="3"/>
      </w:pPr>
      <w:r w:rsidRPr="00FD0425">
        <w:t>-- C</w:t>
      </w:r>
    </w:p>
    <w:p w14:paraId="0B37FBFF" w14:textId="77777777" w:rsidR="00234970" w:rsidRPr="00FD0425" w:rsidRDefault="00234970" w:rsidP="00234970">
      <w:pPr>
        <w:pStyle w:val="PL"/>
      </w:pPr>
    </w:p>
    <w:p w14:paraId="7DCB17C3" w14:textId="77777777" w:rsidR="00234970" w:rsidRDefault="00234970" w:rsidP="00234970">
      <w:pPr>
        <w:pStyle w:val="PL"/>
      </w:pPr>
    </w:p>
    <w:p w14:paraId="735B8188" w14:textId="77777777" w:rsidR="00234970" w:rsidRDefault="00234970" w:rsidP="00234970">
      <w:pPr>
        <w:pStyle w:val="PL"/>
      </w:pPr>
      <w:r>
        <w:t>CAG-Identifier</w:t>
      </w:r>
      <w:r>
        <w:tab/>
        <w:t>::= BIT STRING (SIZE (32))</w:t>
      </w:r>
    </w:p>
    <w:p w14:paraId="18853B9D" w14:textId="77777777" w:rsidR="00234970" w:rsidRDefault="00234970" w:rsidP="00234970">
      <w:pPr>
        <w:pStyle w:val="PL"/>
      </w:pPr>
    </w:p>
    <w:p w14:paraId="4A4CBD97" w14:textId="77777777" w:rsidR="00234970" w:rsidRPr="00FD0425" w:rsidRDefault="00234970" w:rsidP="00234970">
      <w:pPr>
        <w:pStyle w:val="PL"/>
      </w:pPr>
    </w:p>
    <w:p w14:paraId="7D123599" w14:textId="77777777" w:rsidR="00234970" w:rsidRPr="00FF1BAF" w:rsidRDefault="00234970" w:rsidP="00234970">
      <w:pPr>
        <w:pStyle w:val="PL"/>
      </w:pPr>
      <w:r w:rsidRPr="00FF1BAF">
        <w:t>Capacity</w:t>
      </w:r>
      <w:r w:rsidRPr="00FF1BAF">
        <w:rPr>
          <w:snapToGrid w:val="0"/>
        </w:rPr>
        <w:t>Value ::= INTEGER (0..100)</w:t>
      </w:r>
    </w:p>
    <w:p w14:paraId="3E9F366D" w14:textId="77777777" w:rsidR="00234970" w:rsidRDefault="00234970" w:rsidP="00234970">
      <w:pPr>
        <w:pStyle w:val="PL"/>
      </w:pPr>
    </w:p>
    <w:p w14:paraId="7CF7D992" w14:textId="77777777" w:rsidR="00234970" w:rsidRPr="00FD0425" w:rsidRDefault="00234970" w:rsidP="00234970">
      <w:pPr>
        <w:pStyle w:val="PL"/>
      </w:pPr>
    </w:p>
    <w:p w14:paraId="4B62BE68" w14:textId="77777777" w:rsidR="00234970" w:rsidRDefault="00234970" w:rsidP="00234970">
      <w:pPr>
        <w:pStyle w:val="PL"/>
      </w:pPr>
    </w:p>
    <w:p w14:paraId="262F8C1A" w14:textId="77777777" w:rsidR="00234970" w:rsidRPr="00BD41A6" w:rsidRDefault="00234970" w:rsidP="00234970">
      <w:pPr>
        <w:pStyle w:val="PL"/>
      </w:pPr>
      <w:r w:rsidRPr="00300B5A">
        <w:rPr>
          <w:lang w:eastAsia="ja-JP"/>
        </w:rPr>
        <w:t>CapacityValueInfo</w:t>
      </w:r>
      <w:r w:rsidRPr="00BD41A6">
        <w:rPr>
          <w:lang w:eastAsia="ja-JP"/>
        </w:rPr>
        <w:t xml:space="preserve"> </w:t>
      </w:r>
      <w:r w:rsidRPr="00BD41A6">
        <w:t>::= SEQUENCE {</w:t>
      </w:r>
    </w:p>
    <w:p w14:paraId="091E7FA4" w14:textId="77777777" w:rsidR="00234970" w:rsidRPr="00BD41A6" w:rsidRDefault="00234970" w:rsidP="00234970">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721360E9" w14:textId="77777777" w:rsidR="00234970" w:rsidRPr="00BD41A6" w:rsidRDefault="00234970" w:rsidP="00234970">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6C79BC88" w14:textId="77777777" w:rsidR="00234970" w:rsidRPr="00BD41A6" w:rsidRDefault="00234970" w:rsidP="00234970">
      <w:pPr>
        <w:pStyle w:val="PL"/>
        <w:ind w:firstLineChars="250" w:firstLine="400"/>
      </w:pPr>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300B5A">
        <w:rPr>
          <w:lang w:eastAsia="ja-JP"/>
        </w:rPr>
        <w:t>CapacityValueInfo</w:t>
      </w:r>
      <w:r w:rsidRPr="00BD41A6">
        <w:rPr>
          <w:snapToGrid w:val="0"/>
        </w:rPr>
        <w:t>-ExtIEs} } OPTIONAL,</w:t>
      </w:r>
    </w:p>
    <w:p w14:paraId="1542B135" w14:textId="77777777" w:rsidR="00234970" w:rsidRPr="006114F8" w:rsidRDefault="00234970" w:rsidP="00234970">
      <w:pPr>
        <w:pStyle w:val="PL"/>
      </w:pPr>
      <w:r w:rsidRPr="006114F8">
        <w:tab/>
        <w:t>...</w:t>
      </w:r>
    </w:p>
    <w:p w14:paraId="3A950536" w14:textId="77777777" w:rsidR="00234970" w:rsidRPr="006B4AD3" w:rsidRDefault="00234970" w:rsidP="00234970">
      <w:pPr>
        <w:pStyle w:val="PL"/>
      </w:pPr>
      <w:r w:rsidRPr="006B4AD3">
        <w:t>}</w:t>
      </w:r>
    </w:p>
    <w:p w14:paraId="01F5C2FC" w14:textId="77777777" w:rsidR="00234970" w:rsidRPr="00241809" w:rsidRDefault="00234970" w:rsidP="00234970">
      <w:pPr>
        <w:pStyle w:val="PL"/>
      </w:pPr>
    </w:p>
    <w:p w14:paraId="4C45F345" w14:textId="77777777" w:rsidR="00234970" w:rsidRPr="00BD41A6" w:rsidRDefault="00234970" w:rsidP="00234970">
      <w:pPr>
        <w:pStyle w:val="PL"/>
        <w:rPr>
          <w:snapToGrid w:val="0"/>
        </w:rPr>
      </w:pPr>
      <w:r w:rsidRPr="00300B5A">
        <w:rPr>
          <w:lang w:eastAsia="ja-JP"/>
        </w:rPr>
        <w:t>CapacityValueInfo</w:t>
      </w:r>
      <w:r w:rsidRPr="00BD41A6">
        <w:rPr>
          <w:snapToGrid w:val="0"/>
        </w:rPr>
        <w:t>-ExtIEs XNAP-PROTOCOL-EXTENSION ::= {</w:t>
      </w:r>
    </w:p>
    <w:p w14:paraId="329280FA" w14:textId="77777777" w:rsidR="00234970" w:rsidRPr="006114F8" w:rsidRDefault="00234970" w:rsidP="00234970">
      <w:pPr>
        <w:pStyle w:val="PL"/>
        <w:rPr>
          <w:snapToGrid w:val="0"/>
        </w:rPr>
      </w:pPr>
      <w:r w:rsidRPr="006114F8">
        <w:rPr>
          <w:snapToGrid w:val="0"/>
        </w:rPr>
        <w:tab/>
        <w:t>...</w:t>
      </w:r>
    </w:p>
    <w:p w14:paraId="396AB84F" w14:textId="77777777" w:rsidR="00234970" w:rsidRPr="00FD0425" w:rsidRDefault="00234970" w:rsidP="00234970">
      <w:pPr>
        <w:pStyle w:val="PL"/>
        <w:rPr>
          <w:snapToGrid w:val="0"/>
        </w:rPr>
      </w:pPr>
      <w:r w:rsidRPr="006B4AD3">
        <w:rPr>
          <w:snapToGrid w:val="0"/>
        </w:rPr>
        <w:t>}</w:t>
      </w:r>
    </w:p>
    <w:p w14:paraId="4E2D7F19" w14:textId="77777777" w:rsidR="00234970" w:rsidRDefault="00234970" w:rsidP="00234970">
      <w:pPr>
        <w:pStyle w:val="PL"/>
      </w:pPr>
    </w:p>
    <w:p w14:paraId="4271B81A" w14:textId="77777777" w:rsidR="00234970" w:rsidRPr="00FD0425" w:rsidRDefault="00234970" w:rsidP="00234970">
      <w:pPr>
        <w:pStyle w:val="PL"/>
      </w:pPr>
    </w:p>
    <w:p w14:paraId="1FB08501" w14:textId="77777777" w:rsidR="00234970" w:rsidRPr="00FD0425" w:rsidRDefault="00234970" w:rsidP="00234970">
      <w:pPr>
        <w:pStyle w:val="PL"/>
        <w:rPr>
          <w:snapToGrid w:val="0"/>
        </w:rPr>
      </w:pPr>
      <w:r w:rsidRPr="00FD0425">
        <w:rPr>
          <w:snapToGrid w:val="0"/>
        </w:rPr>
        <w:t>Cause ::= CHOICE {</w:t>
      </w:r>
    </w:p>
    <w:p w14:paraId="51EB3CBF" w14:textId="77777777" w:rsidR="00234970" w:rsidRPr="00FD0425" w:rsidRDefault="00234970" w:rsidP="00234970">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48864CDE" w14:textId="77777777" w:rsidR="00234970" w:rsidRPr="00FD0425" w:rsidRDefault="00234970" w:rsidP="00234970">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633FC68D" w14:textId="77777777" w:rsidR="00234970" w:rsidRPr="00FD0425" w:rsidRDefault="00234970" w:rsidP="00234970">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20B0EA43" w14:textId="77777777" w:rsidR="00234970" w:rsidRPr="00FD0425" w:rsidRDefault="00234970" w:rsidP="00234970">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3E17DA6A" w14:textId="77777777" w:rsidR="00234970" w:rsidRPr="00FD0425" w:rsidRDefault="00234970" w:rsidP="0023497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3422F8B0" w14:textId="77777777" w:rsidR="00234970" w:rsidRPr="00FD0425" w:rsidRDefault="00234970" w:rsidP="00234970">
      <w:pPr>
        <w:pStyle w:val="PL"/>
        <w:rPr>
          <w:snapToGrid w:val="0"/>
        </w:rPr>
      </w:pPr>
      <w:r w:rsidRPr="00FD0425">
        <w:rPr>
          <w:snapToGrid w:val="0"/>
        </w:rPr>
        <w:t>}</w:t>
      </w:r>
    </w:p>
    <w:p w14:paraId="3CAB4C28" w14:textId="77777777" w:rsidR="00234970" w:rsidRPr="00FD0425" w:rsidRDefault="00234970" w:rsidP="00234970">
      <w:pPr>
        <w:pStyle w:val="PL"/>
        <w:rPr>
          <w:snapToGrid w:val="0"/>
        </w:rPr>
      </w:pPr>
    </w:p>
    <w:p w14:paraId="12957AAB" w14:textId="77777777" w:rsidR="00234970" w:rsidRPr="00FD0425" w:rsidRDefault="00234970" w:rsidP="00234970">
      <w:pPr>
        <w:pStyle w:val="PL"/>
        <w:rPr>
          <w:snapToGrid w:val="0"/>
        </w:rPr>
      </w:pPr>
      <w:r w:rsidRPr="00FD0425">
        <w:rPr>
          <w:snapToGrid w:val="0"/>
        </w:rPr>
        <w:t>Cause-ExtIEs XNAP-PROTOCOL-IES ::= {</w:t>
      </w:r>
    </w:p>
    <w:p w14:paraId="0B8FA753" w14:textId="77777777" w:rsidR="00234970" w:rsidRPr="00FD0425" w:rsidRDefault="00234970" w:rsidP="00234970">
      <w:pPr>
        <w:pStyle w:val="PL"/>
        <w:rPr>
          <w:snapToGrid w:val="0"/>
        </w:rPr>
      </w:pPr>
      <w:r w:rsidRPr="00FD0425">
        <w:rPr>
          <w:snapToGrid w:val="0"/>
        </w:rPr>
        <w:tab/>
        <w:t>...</w:t>
      </w:r>
    </w:p>
    <w:p w14:paraId="2112CD48" w14:textId="77777777" w:rsidR="00234970" w:rsidRPr="00FD0425" w:rsidRDefault="00234970" w:rsidP="00234970">
      <w:pPr>
        <w:pStyle w:val="PL"/>
        <w:rPr>
          <w:snapToGrid w:val="0"/>
        </w:rPr>
      </w:pPr>
      <w:r w:rsidRPr="00FD0425">
        <w:rPr>
          <w:snapToGrid w:val="0"/>
        </w:rPr>
        <w:t>}</w:t>
      </w:r>
    </w:p>
    <w:p w14:paraId="695A0A7C" w14:textId="77777777" w:rsidR="00234970" w:rsidRPr="00FD0425" w:rsidRDefault="00234970" w:rsidP="00234970">
      <w:pPr>
        <w:pStyle w:val="PL"/>
        <w:rPr>
          <w:snapToGrid w:val="0"/>
        </w:rPr>
      </w:pPr>
    </w:p>
    <w:p w14:paraId="3E513441" w14:textId="77777777" w:rsidR="00234970" w:rsidRPr="00FD0425" w:rsidRDefault="00234970" w:rsidP="00234970">
      <w:pPr>
        <w:pStyle w:val="PL"/>
        <w:rPr>
          <w:snapToGrid w:val="0"/>
        </w:rPr>
      </w:pPr>
      <w:r w:rsidRPr="00FD0425">
        <w:rPr>
          <w:snapToGrid w:val="0"/>
        </w:rPr>
        <w:t>CauseRadioNetworkLayer ::= ENUMERATED {</w:t>
      </w:r>
    </w:p>
    <w:p w14:paraId="4C4E6918" w14:textId="77777777" w:rsidR="00234970" w:rsidRPr="00FD0425" w:rsidRDefault="00234970" w:rsidP="00234970">
      <w:pPr>
        <w:pStyle w:val="PL"/>
        <w:rPr>
          <w:rFonts w:cs="Arial"/>
          <w:lang w:eastAsia="ja-JP"/>
        </w:rPr>
      </w:pPr>
      <w:r w:rsidRPr="00FD0425">
        <w:rPr>
          <w:rFonts w:cs="Arial"/>
          <w:lang w:eastAsia="ja-JP"/>
        </w:rPr>
        <w:tab/>
        <w:t>cell-not-available,</w:t>
      </w:r>
    </w:p>
    <w:p w14:paraId="7722A27F" w14:textId="77777777" w:rsidR="00234970" w:rsidRPr="00FD0425" w:rsidRDefault="00234970" w:rsidP="00234970">
      <w:pPr>
        <w:pStyle w:val="PL"/>
        <w:rPr>
          <w:rFonts w:cs="Arial"/>
          <w:lang w:eastAsia="ja-JP"/>
        </w:rPr>
      </w:pPr>
      <w:r w:rsidRPr="00FD0425">
        <w:rPr>
          <w:rFonts w:cs="Arial"/>
          <w:lang w:eastAsia="ja-JP"/>
        </w:rPr>
        <w:tab/>
        <w:t>handover-desirable-for-radio-reasons,</w:t>
      </w:r>
    </w:p>
    <w:p w14:paraId="06C0C7BE" w14:textId="77777777" w:rsidR="00234970" w:rsidRPr="00FD0425" w:rsidRDefault="00234970" w:rsidP="00234970">
      <w:pPr>
        <w:pStyle w:val="PL"/>
        <w:rPr>
          <w:rFonts w:cs="Arial"/>
          <w:lang w:eastAsia="ja-JP"/>
        </w:rPr>
      </w:pPr>
      <w:r w:rsidRPr="00FD0425">
        <w:rPr>
          <w:rFonts w:cs="Arial"/>
          <w:lang w:eastAsia="ja-JP"/>
        </w:rPr>
        <w:tab/>
        <w:t>handover-target-not-allowed,</w:t>
      </w:r>
    </w:p>
    <w:p w14:paraId="2CBB8331" w14:textId="77777777" w:rsidR="00234970" w:rsidRPr="00FD0425" w:rsidRDefault="00234970" w:rsidP="00234970">
      <w:pPr>
        <w:pStyle w:val="PL"/>
        <w:rPr>
          <w:rFonts w:cs="Arial"/>
          <w:lang w:eastAsia="ja-JP"/>
        </w:rPr>
      </w:pPr>
      <w:r w:rsidRPr="00FD0425">
        <w:rPr>
          <w:rFonts w:cs="Arial"/>
          <w:lang w:eastAsia="ja-JP"/>
        </w:rPr>
        <w:tab/>
        <w:t>invalid-AMF-Set-ID,</w:t>
      </w:r>
    </w:p>
    <w:p w14:paraId="30A4A700" w14:textId="77777777" w:rsidR="00234970" w:rsidRPr="00FD0425" w:rsidRDefault="00234970" w:rsidP="00234970">
      <w:pPr>
        <w:pStyle w:val="PL"/>
        <w:rPr>
          <w:rFonts w:cs="Arial"/>
          <w:lang w:eastAsia="ja-JP"/>
        </w:rPr>
      </w:pPr>
      <w:r w:rsidRPr="00FD0425">
        <w:rPr>
          <w:rFonts w:cs="Arial"/>
          <w:lang w:eastAsia="ja-JP"/>
        </w:rPr>
        <w:lastRenderedPageBreak/>
        <w:tab/>
        <w:t>no-radio-resources-available-in-target-cell,</w:t>
      </w:r>
    </w:p>
    <w:p w14:paraId="37A76751" w14:textId="77777777" w:rsidR="00234970" w:rsidRPr="00FD0425" w:rsidRDefault="00234970" w:rsidP="00234970">
      <w:pPr>
        <w:pStyle w:val="PL"/>
        <w:rPr>
          <w:rFonts w:cs="Arial"/>
          <w:lang w:eastAsia="ja-JP"/>
        </w:rPr>
      </w:pPr>
      <w:r w:rsidRPr="00FD0425">
        <w:rPr>
          <w:rFonts w:cs="Arial"/>
          <w:lang w:eastAsia="ja-JP"/>
        </w:rPr>
        <w:tab/>
        <w:t>partial-handover,</w:t>
      </w:r>
    </w:p>
    <w:p w14:paraId="2C3370BC" w14:textId="77777777" w:rsidR="00234970" w:rsidRPr="00FD0425" w:rsidRDefault="00234970" w:rsidP="00234970">
      <w:pPr>
        <w:pStyle w:val="PL"/>
        <w:rPr>
          <w:rFonts w:cs="Arial"/>
          <w:lang w:eastAsia="ja-JP"/>
        </w:rPr>
      </w:pPr>
      <w:r w:rsidRPr="00FD0425">
        <w:rPr>
          <w:rFonts w:cs="Arial"/>
          <w:lang w:eastAsia="ja-JP"/>
        </w:rPr>
        <w:tab/>
        <w:t>reduce-load-in-serving-cell,</w:t>
      </w:r>
    </w:p>
    <w:p w14:paraId="4C789BC3" w14:textId="77777777" w:rsidR="00234970" w:rsidRPr="00FD0425" w:rsidRDefault="00234970" w:rsidP="00234970">
      <w:pPr>
        <w:pStyle w:val="PL"/>
        <w:rPr>
          <w:rFonts w:cs="Arial"/>
          <w:lang w:eastAsia="ja-JP"/>
        </w:rPr>
      </w:pPr>
      <w:r w:rsidRPr="00FD0425">
        <w:rPr>
          <w:rFonts w:cs="Arial"/>
          <w:lang w:eastAsia="ja-JP"/>
        </w:rPr>
        <w:tab/>
        <w:t>resource-optimisation-handover,</w:t>
      </w:r>
    </w:p>
    <w:p w14:paraId="49FC5BE9" w14:textId="77777777" w:rsidR="00234970" w:rsidRPr="00FD0425" w:rsidRDefault="00234970" w:rsidP="00234970">
      <w:pPr>
        <w:pStyle w:val="PL"/>
        <w:rPr>
          <w:rFonts w:cs="Arial"/>
          <w:lang w:eastAsia="ja-JP"/>
        </w:rPr>
      </w:pPr>
      <w:r w:rsidRPr="00FD0425">
        <w:rPr>
          <w:rFonts w:cs="Arial"/>
          <w:lang w:eastAsia="ja-JP"/>
        </w:rPr>
        <w:tab/>
        <w:t>time-critical-handover,</w:t>
      </w:r>
    </w:p>
    <w:p w14:paraId="715ECBD7" w14:textId="77777777" w:rsidR="00234970" w:rsidRPr="00FD0425" w:rsidRDefault="00234970" w:rsidP="00234970">
      <w:pPr>
        <w:pStyle w:val="PL"/>
        <w:rPr>
          <w:lang w:eastAsia="ja-JP"/>
        </w:rPr>
      </w:pPr>
      <w:r w:rsidRPr="00FD0425">
        <w:rPr>
          <w:lang w:eastAsia="ja-JP"/>
        </w:rPr>
        <w:tab/>
        <w:t>t</w:t>
      </w:r>
      <w:r w:rsidRPr="00FD0425">
        <w:t>XnRELOCoverall-e</w:t>
      </w:r>
      <w:r w:rsidRPr="00FD0425">
        <w:rPr>
          <w:lang w:eastAsia="ja-JP"/>
        </w:rPr>
        <w:t>xpiry,</w:t>
      </w:r>
    </w:p>
    <w:p w14:paraId="5CBEDAE9" w14:textId="77777777" w:rsidR="00234970" w:rsidRPr="00FD0425" w:rsidRDefault="00234970" w:rsidP="00234970">
      <w:pPr>
        <w:pStyle w:val="PL"/>
        <w:rPr>
          <w:lang w:eastAsia="ja-JP"/>
        </w:rPr>
      </w:pPr>
      <w:r w:rsidRPr="00FD0425">
        <w:tab/>
        <w:t>tXnRELOCprep</w:t>
      </w:r>
      <w:r w:rsidRPr="00FD0425">
        <w:rPr>
          <w:lang w:eastAsia="ja-JP"/>
        </w:rPr>
        <w:t>-expiry,</w:t>
      </w:r>
    </w:p>
    <w:p w14:paraId="20E0F463" w14:textId="77777777" w:rsidR="00234970" w:rsidRPr="00FD0425" w:rsidRDefault="00234970" w:rsidP="00234970">
      <w:pPr>
        <w:pStyle w:val="PL"/>
        <w:rPr>
          <w:lang w:eastAsia="ja-JP"/>
        </w:rPr>
      </w:pPr>
      <w:r w:rsidRPr="00FD0425">
        <w:rPr>
          <w:lang w:eastAsia="ja-JP"/>
        </w:rPr>
        <w:tab/>
        <w:t>unknown-GUAMI-ID,</w:t>
      </w:r>
    </w:p>
    <w:p w14:paraId="710C4856" w14:textId="77777777" w:rsidR="00234970" w:rsidRPr="00FD0425" w:rsidRDefault="00234970" w:rsidP="00234970">
      <w:pPr>
        <w:pStyle w:val="PL"/>
        <w:rPr>
          <w:lang w:eastAsia="ja-JP"/>
        </w:rPr>
      </w:pPr>
      <w:r w:rsidRPr="00FD0425">
        <w:rPr>
          <w:lang w:eastAsia="ja-JP"/>
        </w:rPr>
        <w:tab/>
        <w:t>unknown-local-NG-RAN-node-UE-XnAP-ID,</w:t>
      </w:r>
    </w:p>
    <w:p w14:paraId="7F400B4B" w14:textId="77777777" w:rsidR="00234970" w:rsidRPr="00FD0425" w:rsidRDefault="00234970" w:rsidP="00234970">
      <w:pPr>
        <w:pStyle w:val="PL"/>
        <w:rPr>
          <w:lang w:eastAsia="ja-JP"/>
        </w:rPr>
      </w:pPr>
      <w:r w:rsidRPr="00FD0425">
        <w:rPr>
          <w:lang w:eastAsia="ja-JP"/>
        </w:rPr>
        <w:tab/>
        <w:t>inconsistent-remote-NG-RAN-node-UE-XnAP-ID,</w:t>
      </w:r>
    </w:p>
    <w:p w14:paraId="56FE266B" w14:textId="77777777" w:rsidR="00234970" w:rsidRPr="00FD0425" w:rsidRDefault="00234970" w:rsidP="00234970">
      <w:pPr>
        <w:pStyle w:val="PL"/>
        <w:rPr>
          <w:lang w:eastAsia="ja-JP"/>
        </w:rPr>
      </w:pPr>
      <w:r w:rsidRPr="00FD0425">
        <w:rPr>
          <w:lang w:eastAsia="ja-JP"/>
        </w:rPr>
        <w:tab/>
        <w:t>encryption-and-or-integrity-protection-algorithms-not-supported,</w:t>
      </w:r>
    </w:p>
    <w:p w14:paraId="6F14BF8B" w14:textId="77777777" w:rsidR="00234970" w:rsidRPr="00FD0425" w:rsidRDefault="00234970" w:rsidP="00234970">
      <w:pPr>
        <w:pStyle w:val="PL"/>
        <w:rPr>
          <w:lang w:eastAsia="ja-JP"/>
        </w:rPr>
      </w:pPr>
      <w:r w:rsidRPr="00FD0425">
        <w:rPr>
          <w:lang w:eastAsia="ja-JP"/>
        </w:rPr>
        <w:tab/>
      </w:r>
      <w:r>
        <w:rPr>
          <w:lang w:eastAsia="ja-JP"/>
        </w:rPr>
        <w:t>not-used-causes-value-1</w:t>
      </w:r>
      <w:r w:rsidRPr="00FD0425">
        <w:rPr>
          <w:lang w:eastAsia="ja-JP"/>
        </w:rPr>
        <w:t>,</w:t>
      </w:r>
    </w:p>
    <w:p w14:paraId="0A052E30" w14:textId="77777777" w:rsidR="00234970" w:rsidRPr="00FD0425" w:rsidRDefault="00234970" w:rsidP="00234970">
      <w:pPr>
        <w:pStyle w:val="PL"/>
        <w:rPr>
          <w:lang w:eastAsia="ja-JP"/>
        </w:rPr>
      </w:pPr>
      <w:r w:rsidRPr="00FD0425">
        <w:rPr>
          <w:lang w:eastAsia="ja-JP"/>
        </w:rPr>
        <w:tab/>
        <w:t>multiple-PDU-session-ID-instances,</w:t>
      </w:r>
    </w:p>
    <w:p w14:paraId="03C99021" w14:textId="77777777" w:rsidR="00234970" w:rsidRPr="00FD0425" w:rsidRDefault="00234970" w:rsidP="00234970">
      <w:pPr>
        <w:pStyle w:val="PL"/>
        <w:rPr>
          <w:lang w:eastAsia="ja-JP"/>
        </w:rPr>
      </w:pPr>
      <w:r w:rsidRPr="00FD0425">
        <w:rPr>
          <w:lang w:eastAsia="ja-JP"/>
        </w:rPr>
        <w:tab/>
        <w:t>unknown-PDU-session-ID,</w:t>
      </w:r>
    </w:p>
    <w:p w14:paraId="66AAE74D" w14:textId="77777777" w:rsidR="00234970" w:rsidRPr="00FD0425" w:rsidRDefault="00234970" w:rsidP="00234970">
      <w:pPr>
        <w:pStyle w:val="PL"/>
        <w:rPr>
          <w:lang w:eastAsia="ja-JP"/>
        </w:rPr>
      </w:pPr>
      <w:r w:rsidRPr="00FD0425">
        <w:rPr>
          <w:lang w:eastAsia="ja-JP"/>
        </w:rPr>
        <w:tab/>
        <w:t>unknown-QoS-Flow-ID,</w:t>
      </w:r>
    </w:p>
    <w:p w14:paraId="45786058" w14:textId="77777777" w:rsidR="00234970" w:rsidRPr="00FD0425" w:rsidRDefault="00234970" w:rsidP="00234970">
      <w:pPr>
        <w:pStyle w:val="PL"/>
        <w:rPr>
          <w:lang w:eastAsia="ja-JP"/>
        </w:rPr>
      </w:pPr>
      <w:r w:rsidRPr="00FD0425">
        <w:rPr>
          <w:lang w:eastAsia="ja-JP"/>
        </w:rPr>
        <w:tab/>
        <w:t>multiple-QoS-Flow-ID-instances,</w:t>
      </w:r>
    </w:p>
    <w:p w14:paraId="3614F4F9" w14:textId="77777777" w:rsidR="00234970" w:rsidRPr="00FD0425" w:rsidRDefault="00234970" w:rsidP="00234970">
      <w:pPr>
        <w:pStyle w:val="PL"/>
        <w:rPr>
          <w:lang w:eastAsia="ja-JP"/>
        </w:rPr>
      </w:pPr>
      <w:r w:rsidRPr="00FD0425">
        <w:rPr>
          <w:lang w:eastAsia="ja-JP"/>
        </w:rPr>
        <w:tab/>
        <w:t>switch-off-ongoing,</w:t>
      </w:r>
    </w:p>
    <w:p w14:paraId="5D06C89A" w14:textId="77777777" w:rsidR="00234970" w:rsidRPr="00FD0425" w:rsidRDefault="00234970" w:rsidP="00234970">
      <w:pPr>
        <w:pStyle w:val="PL"/>
        <w:rPr>
          <w:lang w:eastAsia="ja-JP"/>
        </w:rPr>
      </w:pPr>
      <w:r w:rsidRPr="00FD0425">
        <w:rPr>
          <w:lang w:eastAsia="ja-JP"/>
        </w:rPr>
        <w:tab/>
        <w:t>not-supported-5QI-value,</w:t>
      </w:r>
    </w:p>
    <w:p w14:paraId="684A951C" w14:textId="77777777" w:rsidR="00234970" w:rsidRPr="00FD0425" w:rsidRDefault="00234970" w:rsidP="00234970">
      <w:pPr>
        <w:pStyle w:val="PL"/>
        <w:rPr>
          <w:lang w:eastAsia="ja-JP"/>
        </w:rPr>
      </w:pPr>
      <w:r w:rsidRPr="00FD0425">
        <w:tab/>
        <w:t>tXnDCoverall</w:t>
      </w:r>
      <w:r w:rsidRPr="00FD0425">
        <w:rPr>
          <w:lang w:eastAsia="ja-JP"/>
        </w:rPr>
        <w:t>-expiry,</w:t>
      </w:r>
    </w:p>
    <w:p w14:paraId="104732DC" w14:textId="77777777" w:rsidR="00234970" w:rsidRPr="00FD0425" w:rsidRDefault="00234970" w:rsidP="00234970">
      <w:pPr>
        <w:pStyle w:val="PL"/>
        <w:rPr>
          <w:lang w:eastAsia="ja-JP"/>
        </w:rPr>
      </w:pPr>
      <w:r w:rsidRPr="00FD0425">
        <w:tab/>
        <w:t>tXnDCprep</w:t>
      </w:r>
      <w:r w:rsidRPr="00FD0425">
        <w:rPr>
          <w:lang w:eastAsia="ja-JP"/>
        </w:rPr>
        <w:t>-expiry,</w:t>
      </w:r>
    </w:p>
    <w:p w14:paraId="1676D3AD" w14:textId="77777777" w:rsidR="00234970" w:rsidRPr="00FD0425" w:rsidRDefault="00234970" w:rsidP="00234970">
      <w:pPr>
        <w:pStyle w:val="PL"/>
        <w:rPr>
          <w:lang w:eastAsia="ja-JP"/>
        </w:rPr>
      </w:pPr>
      <w:r w:rsidRPr="00FD0425">
        <w:rPr>
          <w:lang w:eastAsia="ja-JP"/>
        </w:rPr>
        <w:tab/>
        <w:t>action-desirable-for-radio-reasons,</w:t>
      </w:r>
    </w:p>
    <w:p w14:paraId="67A35EB3" w14:textId="77777777" w:rsidR="00234970" w:rsidRPr="00FD0425" w:rsidRDefault="00234970" w:rsidP="00234970">
      <w:pPr>
        <w:pStyle w:val="PL"/>
        <w:rPr>
          <w:lang w:eastAsia="ja-JP"/>
        </w:rPr>
      </w:pPr>
      <w:r w:rsidRPr="00FD0425">
        <w:rPr>
          <w:lang w:eastAsia="ja-JP"/>
        </w:rPr>
        <w:tab/>
        <w:t>reduce-load,</w:t>
      </w:r>
    </w:p>
    <w:p w14:paraId="0174E47B" w14:textId="77777777" w:rsidR="00234970" w:rsidRPr="00FD0425" w:rsidRDefault="00234970" w:rsidP="00234970">
      <w:pPr>
        <w:pStyle w:val="PL"/>
        <w:rPr>
          <w:lang w:eastAsia="ja-JP"/>
        </w:rPr>
      </w:pPr>
      <w:r w:rsidRPr="00FD0425">
        <w:rPr>
          <w:lang w:eastAsia="ja-JP"/>
        </w:rPr>
        <w:tab/>
        <w:t>resource-optimisation,</w:t>
      </w:r>
    </w:p>
    <w:p w14:paraId="7C6DE1ED" w14:textId="77777777" w:rsidR="00234970" w:rsidRPr="00FD0425" w:rsidRDefault="00234970" w:rsidP="00234970">
      <w:pPr>
        <w:pStyle w:val="PL"/>
        <w:rPr>
          <w:lang w:eastAsia="ja-JP"/>
        </w:rPr>
      </w:pPr>
      <w:r w:rsidRPr="00FD0425">
        <w:rPr>
          <w:lang w:eastAsia="ja-JP"/>
        </w:rPr>
        <w:tab/>
        <w:t>time-critical-action,</w:t>
      </w:r>
    </w:p>
    <w:p w14:paraId="1E81377D" w14:textId="77777777" w:rsidR="00234970" w:rsidRPr="00FD0425" w:rsidRDefault="00234970" w:rsidP="00234970">
      <w:pPr>
        <w:pStyle w:val="PL"/>
        <w:rPr>
          <w:lang w:eastAsia="ja-JP"/>
        </w:rPr>
      </w:pPr>
      <w:r w:rsidRPr="00FD0425">
        <w:rPr>
          <w:lang w:eastAsia="ja-JP"/>
        </w:rPr>
        <w:tab/>
        <w:t>target-not-allowed,</w:t>
      </w:r>
    </w:p>
    <w:p w14:paraId="5E3A7520" w14:textId="77777777" w:rsidR="00234970" w:rsidRPr="00FD0425" w:rsidRDefault="00234970" w:rsidP="00234970">
      <w:pPr>
        <w:pStyle w:val="PL"/>
        <w:rPr>
          <w:lang w:eastAsia="ja-JP"/>
        </w:rPr>
      </w:pPr>
      <w:r w:rsidRPr="00FD0425">
        <w:rPr>
          <w:lang w:eastAsia="ja-JP"/>
        </w:rPr>
        <w:tab/>
        <w:t>no-radio-resources-available,</w:t>
      </w:r>
    </w:p>
    <w:p w14:paraId="03AC27BE" w14:textId="77777777" w:rsidR="00234970" w:rsidRPr="00FD0425" w:rsidRDefault="00234970" w:rsidP="00234970">
      <w:pPr>
        <w:pStyle w:val="PL"/>
        <w:rPr>
          <w:lang w:eastAsia="ja-JP"/>
        </w:rPr>
      </w:pPr>
      <w:r w:rsidRPr="00FD0425">
        <w:rPr>
          <w:lang w:eastAsia="ja-JP"/>
        </w:rPr>
        <w:tab/>
        <w:t>invalid-QoS-combination,</w:t>
      </w:r>
    </w:p>
    <w:p w14:paraId="7E7D52B3" w14:textId="77777777" w:rsidR="00234970" w:rsidRPr="00FD0425" w:rsidRDefault="00234970" w:rsidP="00234970">
      <w:pPr>
        <w:pStyle w:val="PL"/>
        <w:rPr>
          <w:lang w:eastAsia="ja-JP"/>
        </w:rPr>
      </w:pPr>
      <w:r w:rsidRPr="00FD0425">
        <w:rPr>
          <w:lang w:eastAsia="ja-JP"/>
        </w:rPr>
        <w:tab/>
        <w:t>encryption-algorithms-not-supported,</w:t>
      </w:r>
    </w:p>
    <w:p w14:paraId="28DAA373" w14:textId="77777777" w:rsidR="00234970" w:rsidRPr="00FD0425" w:rsidRDefault="00234970" w:rsidP="00234970">
      <w:pPr>
        <w:pStyle w:val="PL"/>
        <w:rPr>
          <w:lang w:eastAsia="ja-JP"/>
        </w:rPr>
      </w:pPr>
      <w:r w:rsidRPr="00FD0425">
        <w:rPr>
          <w:lang w:eastAsia="ja-JP"/>
        </w:rPr>
        <w:tab/>
        <w:t>procedure-cancelled,</w:t>
      </w:r>
    </w:p>
    <w:p w14:paraId="66BD4785" w14:textId="77777777" w:rsidR="00234970" w:rsidRPr="00FD0425" w:rsidRDefault="00234970" w:rsidP="00234970">
      <w:pPr>
        <w:pStyle w:val="PL"/>
        <w:rPr>
          <w:lang w:eastAsia="ja-JP"/>
        </w:rPr>
      </w:pPr>
      <w:r w:rsidRPr="00FD0425">
        <w:rPr>
          <w:lang w:eastAsia="ja-JP"/>
        </w:rPr>
        <w:tab/>
        <w:t>rRM-purpose,</w:t>
      </w:r>
    </w:p>
    <w:p w14:paraId="066DA3DE" w14:textId="77777777" w:rsidR="00234970" w:rsidRPr="00FD0425" w:rsidRDefault="00234970" w:rsidP="00234970">
      <w:pPr>
        <w:pStyle w:val="PL"/>
        <w:rPr>
          <w:lang w:eastAsia="ja-JP"/>
        </w:rPr>
      </w:pPr>
      <w:r w:rsidRPr="00FD0425">
        <w:rPr>
          <w:lang w:eastAsia="ja-JP"/>
        </w:rPr>
        <w:tab/>
        <w:t>improve-user-bit-rate,</w:t>
      </w:r>
    </w:p>
    <w:p w14:paraId="37343A5D" w14:textId="77777777" w:rsidR="00234970" w:rsidRPr="00FD0425" w:rsidRDefault="00234970" w:rsidP="00234970">
      <w:pPr>
        <w:pStyle w:val="PL"/>
        <w:rPr>
          <w:lang w:eastAsia="ja-JP"/>
        </w:rPr>
      </w:pPr>
      <w:r w:rsidRPr="00FD0425">
        <w:rPr>
          <w:lang w:eastAsia="ja-JP"/>
        </w:rPr>
        <w:tab/>
        <w:t>user-inactivity,</w:t>
      </w:r>
    </w:p>
    <w:p w14:paraId="69AFDCE5" w14:textId="77777777" w:rsidR="00234970" w:rsidRPr="00FD0425" w:rsidRDefault="00234970" w:rsidP="00234970">
      <w:pPr>
        <w:pStyle w:val="PL"/>
        <w:rPr>
          <w:lang w:eastAsia="ja-JP"/>
        </w:rPr>
      </w:pPr>
      <w:r w:rsidRPr="00FD0425">
        <w:rPr>
          <w:lang w:eastAsia="ja-JP"/>
        </w:rPr>
        <w:tab/>
        <w:t>radio-connection-with-UE-lost,</w:t>
      </w:r>
    </w:p>
    <w:p w14:paraId="1ABA389A" w14:textId="77777777" w:rsidR="00234970" w:rsidRPr="00FD0425" w:rsidRDefault="00234970" w:rsidP="00234970">
      <w:pPr>
        <w:pStyle w:val="PL"/>
        <w:rPr>
          <w:lang w:eastAsia="ja-JP"/>
        </w:rPr>
      </w:pPr>
      <w:r w:rsidRPr="00FD0425">
        <w:rPr>
          <w:lang w:eastAsia="ja-JP"/>
        </w:rPr>
        <w:tab/>
        <w:t>failure-in-the-radio-interface-procedure,</w:t>
      </w:r>
    </w:p>
    <w:p w14:paraId="751A25A3" w14:textId="77777777" w:rsidR="00234970" w:rsidRPr="00FD0425" w:rsidRDefault="00234970" w:rsidP="00234970">
      <w:pPr>
        <w:pStyle w:val="PL"/>
        <w:rPr>
          <w:lang w:eastAsia="ja-JP"/>
        </w:rPr>
      </w:pPr>
      <w:r w:rsidRPr="00FD0425">
        <w:rPr>
          <w:lang w:eastAsia="ja-JP"/>
        </w:rPr>
        <w:tab/>
        <w:t>bearer-option-not-supported,</w:t>
      </w:r>
    </w:p>
    <w:p w14:paraId="0722D92D" w14:textId="77777777" w:rsidR="00234970" w:rsidRPr="00FD0425" w:rsidRDefault="00234970" w:rsidP="00234970">
      <w:pPr>
        <w:pStyle w:val="PL"/>
        <w:rPr>
          <w:rFonts w:cs="Arial"/>
          <w:lang w:eastAsia="ja-JP"/>
        </w:rPr>
      </w:pPr>
      <w:r w:rsidRPr="00FD0425">
        <w:rPr>
          <w:rFonts w:cs="Arial"/>
          <w:lang w:eastAsia="ja-JP"/>
        </w:rPr>
        <w:tab/>
        <w:t>up-integrity-protection-not-possible,</w:t>
      </w:r>
    </w:p>
    <w:p w14:paraId="5EF249AB" w14:textId="77777777" w:rsidR="00234970" w:rsidRPr="00FD0425" w:rsidRDefault="00234970" w:rsidP="00234970">
      <w:pPr>
        <w:pStyle w:val="PL"/>
        <w:rPr>
          <w:rFonts w:cs="Arial"/>
          <w:lang w:eastAsia="ja-JP"/>
        </w:rPr>
      </w:pPr>
      <w:r w:rsidRPr="00FD0425">
        <w:rPr>
          <w:rFonts w:cs="Arial"/>
          <w:lang w:eastAsia="ja-JP"/>
        </w:rPr>
        <w:tab/>
        <w:t>up-confidentiality-protection-not-possible,</w:t>
      </w:r>
    </w:p>
    <w:p w14:paraId="1001196A" w14:textId="77777777" w:rsidR="00234970" w:rsidRPr="00FD0425" w:rsidRDefault="00234970" w:rsidP="00234970">
      <w:pPr>
        <w:pStyle w:val="PL"/>
        <w:rPr>
          <w:rFonts w:cs="Arial"/>
          <w:lang w:eastAsia="ja-JP"/>
        </w:rPr>
      </w:pPr>
      <w:r w:rsidRPr="00FD0425">
        <w:rPr>
          <w:rFonts w:cs="Arial"/>
          <w:lang w:eastAsia="ja-JP"/>
        </w:rPr>
        <w:tab/>
        <w:t>resources-not-available-for-the-slice-s,</w:t>
      </w:r>
    </w:p>
    <w:p w14:paraId="1538A764" w14:textId="77777777" w:rsidR="00234970" w:rsidRPr="00FD0425" w:rsidRDefault="00234970" w:rsidP="00234970">
      <w:pPr>
        <w:pStyle w:val="PL"/>
        <w:rPr>
          <w:rFonts w:cs="Arial"/>
          <w:lang w:eastAsia="ja-JP"/>
        </w:rPr>
      </w:pPr>
      <w:r w:rsidRPr="00FD0425">
        <w:rPr>
          <w:rFonts w:cs="Arial"/>
          <w:lang w:eastAsia="ja-JP"/>
        </w:rPr>
        <w:tab/>
        <w:t>ue-max-IP-data-rate-reason,</w:t>
      </w:r>
    </w:p>
    <w:p w14:paraId="397A5D6D" w14:textId="77777777" w:rsidR="00234970" w:rsidRPr="00FD0425" w:rsidRDefault="00234970" w:rsidP="00234970">
      <w:pPr>
        <w:pStyle w:val="PL"/>
        <w:rPr>
          <w:rFonts w:cs="Arial"/>
          <w:lang w:eastAsia="ja-JP"/>
        </w:rPr>
      </w:pPr>
      <w:r w:rsidRPr="00FD0425">
        <w:rPr>
          <w:rFonts w:cs="Arial"/>
          <w:lang w:eastAsia="ja-JP"/>
        </w:rPr>
        <w:tab/>
        <w:t>cP-integrity-protection-failure,</w:t>
      </w:r>
    </w:p>
    <w:p w14:paraId="265EFDFC" w14:textId="77777777" w:rsidR="00234970" w:rsidRPr="00FD0425" w:rsidRDefault="00234970" w:rsidP="00234970">
      <w:pPr>
        <w:pStyle w:val="PL"/>
        <w:rPr>
          <w:rFonts w:cs="Arial"/>
          <w:lang w:eastAsia="ja-JP"/>
        </w:rPr>
      </w:pPr>
      <w:r w:rsidRPr="00FD0425">
        <w:rPr>
          <w:rFonts w:cs="Arial"/>
          <w:lang w:eastAsia="ja-JP"/>
        </w:rPr>
        <w:tab/>
        <w:t>uP-integrity-protection-failure,</w:t>
      </w:r>
    </w:p>
    <w:p w14:paraId="254268CB" w14:textId="77777777" w:rsidR="00234970" w:rsidRPr="00FD0425" w:rsidRDefault="00234970" w:rsidP="00234970">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7FBAE8B8" w14:textId="77777777" w:rsidR="00234970" w:rsidRPr="00FD0425" w:rsidRDefault="00234970" w:rsidP="00234970">
      <w:pPr>
        <w:pStyle w:val="PL"/>
        <w:rPr>
          <w:snapToGrid w:val="0"/>
        </w:rPr>
      </w:pPr>
      <w:r w:rsidRPr="00FD0425">
        <w:rPr>
          <w:snapToGrid w:val="0"/>
        </w:rPr>
        <w:tab/>
        <w:t>mN-Mobility,</w:t>
      </w:r>
    </w:p>
    <w:p w14:paraId="407EC4CB" w14:textId="77777777" w:rsidR="00234970" w:rsidRPr="00FD0425" w:rsidRDefault="00234970" w:rsidP="00234970">
      <w:pPr>
        <w:pStyle w:val="PL"/>
        <w:rPr>
          <w:snapToGrid w:val="0"/>
        </w:rPr>
      </w:pPr>
      <w:r w:rsidRPr="00FD0425">
        <w:rPr>
          <w:snapToGrid w:val="0"/>
        </w:rPr>
        <w:tab/>
        <w:t>sN-Mobility,</w:t>
      </w:r>
    </w:p>
    <w:p w14:paraId="5A507397" w14:textId="77777777" w:rsidR="00234970" w:rsidRPr="00FD0425" w:rsidRDefault="00234970" w:rsidP="00234970">
      <w:pPr>
        <w:pStyle w:val="PL"/>
        <w:rPr>
          <w:snapToGrid w:val="0"/>
        </w:rPr>
      </w:pPr>
      <w:r w:rsidRPr="00FD0425">
        <w:rPr>
          <w:snapToGrid w:val="0"/>
        </w:rPr>
        <w:tab/>
        <w:t>count-reaches-max-value,</w:t>
      </w:r>
    </w:p>
    <w:p w14:paraId="5B6F4B82" w14:textId="77777777" w:rsidR="00234970" w:rsidRPr="00FD0425" w:rsidRDefault="00234970" w:rsidP="00234970">
      <w:pPr>
        <w:pStyle w:val="PL"/>
      </w:pPr>
      <w:r w:rsidRPr="00FD0425">
        <w:tab/>
        <w:t>unknown-old-</w:t>
      </w:r>
      <w:r>
        <w:rPr>
          <w:lang w:eastAsia="ja-JP"/>
        </w:rPr>
        <w:t>NG-RAN-node</w:t>
      </w:r>
      <w:r w:rsidRPr="00FD0425">
        <w:t>-UE-X</w:t>
      </w:r>
      <w:r>
        <w:t>n</w:t>
      </w:r>
      <w:r w:rsidRPr="00FD0425">
        <w:t>AP-ID,</w:t>
      </w:r>
    </w:p>
    <w:p w14:paraId="57B0AA65" w14:textId="77777777" w:rsidR="00234970" w:rsidRPr="00FD0425" w:rsidRDefault="00234970" w:rsidP="00234970">
      <w:pPr>
        <w:pStyle w:val="PL"/>
      </w:pPr>
      <w:r w:rsidRPr="00FD0425">
        <w:tab/>
        <w:t>pDCP-Overload,</w:t>
      </w:r>
    </w:p>
    <w:p w14:paraId="2F85BB4F" w14:textId="77777777" w:rsidR="00234970" w:rsidRPr="00FD0425" w:rsidRDefault="00234970" w:rsidP="00234970">
      <w:pPr>
        <w:pStyle w:val="PL"/>
        <w:rPr>
          <w:lang w:eastAsia="zh-CN"/>
        </w:rPr>
      </w:pPr>
      <w:r w:rsidRPr="00FD0425">
        <w:tab/>
      </w:r>
      <w:r w:rsidRPr="00FD0425">
        <w:rPr>
          <w:lang w:eastAsia="zh-CN"/>
        </w:rPr>
        <w:t>drb-id-not-available,</w:t>
      </w:r>
    </w:p>
    <w:p w14:paraId="386F9EA4" w14:textId="77777777" w:rsidR="00234970" w:rsidRPr="00FD0425" w:rsidRDefault="00234970" w:rsidP="00234970">
      <w:pPr>
        <w:pStyle w:val="PL"/>
        <w:rPr>
          <w:rFonts w:cs="Arial"/>
          <w:lang w:eastAsia="ja-JP"/>
        </w:rPr>
      </w:pPr>
      <w:r w:rsidRPr="00FD0425">
        <w:rPr>
          <w:snapToGrid w:val="0"/>
        </w:rPr>
        <w:tab/>
      </w:r>
      <w:r w:rsidRPr="00FD0425">
        <w:rPr>
          <w:rFonts w:cs="Arial"/>
          <w:lang w:eastAsia="ja-JP"/>
        </w:rPr>
        <w:t>unspecified,</w:t>
      </w:r>
    </w:p>
    <w:p w14:paraId="2D25C45C" w14:textId="77777777" w:rsidR="00234970" w:rsidRPr="00FD0425" w:rsidRDefault="00234970" w:rsidP="00234970">
      <w:pPr>
        <w:pStyle w:val="PL"/>
        <w:rPr>
          <w:rFonts w:cs="Arial"/>
          <w:lang w:eastAsia="ja-JP"/>
        </w:rPr>
      </w:pPr>
      <w:r w:rsidRPr="00FD0425">
        <w:rPr>
          <w:rFonts w:cs="Arial"/>
          <w:lang w:eastAsia="ja-JP"/>
        </w:rPr>
        <w:tab/>
        <w:t>...,</w:t>
      </w:r>
    </w:p>
    <w:p w14:paraId="1CEABB8A" w14:textId="77777777" w:rsidR="00234970" w:rsidRPr="00FD0425" w:rsidRDefault="00234970" w:rsidP="00234970">
      <w:pPr>
        <w:pStyle w:val="PL"/>
        <w:rPr>
          <w:rFonts w:cs="Arial"/>
          <w:lang w:eastAsia="ja-JP"/>
        </w:rPr>
      </w:pPr>
      <w:r w:rsidRPr="00FD0425">
        <w:rPr>
          <w:rFonts w:cs="Arial"/>
          <w:lang w:eastAsia="ja-JP"/>
        </w:rPr>
        <w:tab/>
        <w:t>ue-context-id-not-known,</w:t>
      </w:r>
    </w:p>
    <w:p w14:paraId="742966DC" w14:textId="77777777" w:rsidR="00234970" w:rsidRPr="003A6DEE" w:rsidRDefault="00234970" w:rsidP="00234970">
      <w:pPr>
        <w:pStyle w:val="PL"/>
        <w:rPr>
          <w:rFonts w:cs="Arial"/>
          <w:lang w:eastAsia="ja-JP"/>
        </w:rPr>
      </w:pPr>
      <w:r w:rsidRPr="00FD0425">
        <w:rPr>
          <w:rFonts w:cs="Arial"/>
          <w:lang w:eastAsia="ja-JP"/>
        </w:rPr>
        <w:tab/>
        <w:t>non-relocation-of-context</w:t>
      </w:r>
      <w:r w:rsidRPr="003A6DEE">
        <w:rPr>
          <w:rFonts w:cs="Arial"/>
          <w:lang w:eastAsia="ja-JP"/>
        </w:rPr>
        <w:t>,</w:t>
      </w:r>
    </w:p>
    <w:p w14:paraId="735BFBEE" w14:textId="77777777" w:rsidR="00234970" w:rsidRPr="00FD0425" w:rsidRDefault="00234970" w:rsidP="00234970">
      <w:pPr>
        <w:pStyle w:val="PL"/>
        <w:rPr>
          <w:rFonts w:cs="Arial"/>
          <w:lang w:eastAsia="ja-JP"/>
        </w:rPr>
      </w:pPr>
      <w:r w:rsidRPr="003A6DEE">
        <w:rPr>
          <w:rFonts w:cs="Arial"/>
          <w:lang w:eastAsia="ja-JP"/>
        </w:rPr>
        <w:tab/>
        <w:t>cho-cpc-resources-tobechanged</w:t>
      </w:r>
      <w:r>
        <w:rPr>
          <w:rFonts w:cs="Arial"/>
          <w:lang w:eastAsia="ja-JP"/>
        </w:rPr>
        <w:t>,</w:t>
      </w:r>
    </w:p>
    <w:p w14:paraId="2ADCDCF6" w14:textId="77777777" w:rsidR="00234970" w:rsidRDefault="00234970" w:rsidP="00234970">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76159AD0" w14:textId="77777777" w:rsidR="00234970" w:rsidRDefault="00234970" w:rsidP="00234970">
      <w:pPr>
        <w:pStyle w:val="PL"/>
        <w:rPr>
          <w:rFonts w:eastAsia="SimSun"/>
          <w:lang w:val="en-US" w:eastAsia="zh-CN"/>
        </w:rPr>
      </w:pPr>
      <w:r w:rsidRPr="009354E2">
        <w:tab/>
        <w:t>npn-access-denied</w:t>
      </w:r>
      <w:r>
        <w:rPr>
          <w:rFonts w:eastAsia="SimSun" w:hint="eastAsia"/>
          <w:lang w:val="en-US" w:eastAsia="zh-CN"/>
        </w:rPr>
        <w:t>,</w:t>
      </w:r>
    </w:p>
    <w:p w14:paraId="35E10869" w14:textId="77777777" w:rsidR="00234970" w:rsidRDefault="00234970" w:rsidP="00234970">
      <w:pPr>
        <w:pStyle w:val="PL"/>
        <w:rPr>
          <w:rFonts w:eastAsia="SimSun"/>
          <w:lang w:val="en-US" w:eastAsia="zh-CN"/>
        </w:rPr>
      </w:pPr>
      <w:r w:rsidRPr="009354E2">
        <w:tab/>
      </w:r>
      <w:r>
        <w:rPr>
          <w:rFonts w:eastAsia="SimSun" w:hint="eastAsia"/>
          <w:lang w:val="en-US" w:eastAsia="zh-CN"/>
        </w:rPr>
        <w:t>report-characteristics-empty,</w:t>
      </w:r>
    </w:p>
    <w:p w14:paraId="150C7EE3" w14:textId="77777777" w:rsidR="00234970" w:rsidRDefault="00234970" w:rsidP="00234970">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1B6C7CAB" w14:textId="77777777" w:rsidR="00234970" w:rsidRDefault="00234970" w:rsidP="00234970">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2BF77A6C" w14:textId="77777777" w:rsidR="00234970" w:rsidRDefault="00234970" w:rsidP="00234970">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502053F4" w14:textId="77777777" w:rsidR="00234970" w:rsidRDefault="00234970" w:rsidP="00234970">
      <w:pPr>
        <w:pStyle w:val="PL"/>
        <w:rPr>
          <w:rFonts w:cs="Arial"/>
          <w:lang w:eastAsia="ja-JP"/>
        </w:rPr>
      </w:pPr>
      <w:r>
        <w:rPr>
          <w:rFonts w:eastAsia="SimSun"/>
          <w:lang w:val="en-US" w:eastAsia="zh-CN"/>
        </w:rPr>
        <w:tab/>
      </w:r>
      <w:r>
        <w:rPr>
          <w:rFonts w:cs="Arial"/>
          <w:lang w:eastAsia="ja-JP"/>
        </w:rPr>
        <w:t>ue-power-saving,</w:t>
      </w:r>
    </w:p>
    <w:p w14:paraId="0341A5DD" w14:textId="77777777" w:rsidR="00234970" w:rsidRDefault="00234970" w:rsidP="00234970">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r>
        <w:rPr>
          <w:noProof w:val="0"/>
        </w:rPr>
        <w:t>,</w:t>
      </w:r>
    </w:p>
    <w:p w14:paraId="0884CA2F" w14:textId="77777777" w:rsidR="00234970" w:rsidRDefault="00234970" w:rsidP="00234970">
      <w:pPr>
        <w:pStyle w:val="PL"/>
        <w:rPr>
          <w:noProof w:val="0"/>
        </w:rPr>
      </w:pPr>
      <w:r>
        <w:rPr>
          <w:noProof w:val="0"/>
        </w:rPr>
        <w:tab/>
        <w:t>insufficient-ue-capabilities,</w:t>
      </w:r>
    </w:p>
    <w:p w14:paraId="694D17B5" w14:textId="77777777" w:rsidR="00234970" w:rsidRDefault="00234970" w:rsidP="00234970">
      <w:pPr>
        <w:pStyle w:val="PL"/>
        <w:rPr>
          <w:rFonts w:cs="Arial"/>
          <w:lang w:eastAsia="ja-JP"/>
        </w:rPr>
      </w:pPr>
      <w:r>
        <w:rPr>
          <w:noProof w:val="0"/>
        </w:rPr>
        <w:tab/>
        <w:t>normal-release,</w:t>
      </w:r>
    </w:p>
    <w:p w14:paraId="4D937926" w14:textId="77777777" w:rsidR="00234970" w:rsidRDefault="00234970" w:rsidP="00234970">
      <w:pPr>
        <w:pStyle w:val="PL"/>
        <w:rPr>
          <w:rFonts w:cs="Arial"/>
          <w:lang w:eastAsia="ja-JP"/>
        </w:rPr>
      </w:pPr>
      <w:r>
        <w:rPr>
          <w:rFonts w:cs="Arial"/>
          <w:lang w:eastAsia="ja-JP"/>
        </w:rPr>
        <w:tab/>
      </w:r>
      <w:r w:rsidRPr="00C37D2B">
        <w:rPr>
          <w:snapToGrid w:val="0"/>
        </w:rPr>
        <w:t>value-out-of-allowed-range</w:t>
      </w:r>
      <w:r>
        <w:rPr>
          <w:snapToGrid w:val="0"/>
        </w:rPr>
        <w:t>,</w:t>
      </w:r>
    </w:p>
    <w:p w14:paraId="2D9B81C5" w14:textId="77777777" w:rsidR="00234970" w:rsidRDefault="00234970" w:rsidP="00234970">
      <w:pPr>
        <w:pStyle w:val="PL"/>
      </w:pPr>
      <w:r>
        <w:tab/>
        <w:t>scg-activation-deactivation-failure,</w:t>
      </w:r>
    </w:p>
    <w:p w14:paraId="41CE29AC" w14:textId="77777777" w:rsidR="00234970" w:rsidRDefault="00234970" w:rsidP="00234970">
      <w:pPr>
        <w:pStyle w:val="PL"/>
        <w:rPr>
          <w:rFonts w:cs="Arial"/>
          <w:lang w:eastAsia="ja-JP"/>
        </w:rPr>
      </w:pPr>
      <w:r>
        <w:tab/>
      </w:r>
      <w:r>
        <w:rPr>
          <w:rFonts w:hint="eastAsia"/>
          <w:lang w:eastAsia="zh-CN"/>
        </w:rPr>
        <w:t>scg</w:t>
      </w:r>
      <w:r>
        <w:rPr>
          <w:lang w:eastAsia="zh-CN"/>
        </w:rPr>
        <w:t>-deactivation-failure-due-to-</w:t>
      </w:r>
      <w:r>
        <w:t>data-transmission</w:t>
      </w:r>
    </w:p>
    <w:p w14:paraId="1D2193C9" w14:textId="77777777" w:rsidR="00234970" w:rsidRPr="00FD0425" w:rsidRDefault="00234970" w:rsidP="00234970">
      <w:pPr>
        <w:pStyle w:val="PL"/>
        <w:rPr>
          <w:snapToGrid w:val="0"/>
        </w:rPr>
      </w:pPr>
      <w:r w:rsidRPr="00FD0425">
        <w:rPr>
          <w:snapToGrid w:val="0"/>
        </w:rPr>
        <w:t>}</w:t>
      </w:r>
    </w:p>
    <w:p w14:paraId="2C2F59DE" w14:textId="77777777" w:rsidR="00234970" w:rsidRPr="00FD0425" w:rsidRDefault="00234970" w:rsidP="00234970">
      <w:pPr>
        <w:pStyle w:val="PL"/>
        <w:rPr>
          <w:snapToGrid w:val="0"/>
        </w:rPr>
      </w:pPr>
    </w:p>
    <w:p w14:paraId="2F9756F1" w14:textId="77777777" w:rsidR="00234970" w:rsidRPr="00FD0425" w:rsidRDefault="00234970" w:rsidP="00234970">
      <w:pPr>
        <w:pStyle w:val="PL"/>
        <w:rPr>
          <w:snapToGrid w:val="0"/>
        </w:rPr>
      </w:pPr>
      <w:r w:rsidRPr="00FD0425">
        <w:rPr>
          <w:snapToGrid w:val="0"/>
        </w:rPr>
        <w:t>CauseTransportLayer ::= ENUMERATED {</w:t>
      </w:r>
    </w:p>
    <w:p w14:paraId="5BEF255B" w14:textId="77777777" w:rsidR="00234970" w:rsidRPr="00FD0425" w:rsidRDefault="00234970" w:rsidP="00234970">
      <w:pPr>
        <w:pStyle w:val="PL"/>
        <w:rPr>
          <w:snapToGrid w:val="0"/>
        </w:rPr>
      </w:pPr>
      <w:r w:rsidRPr="00FD0425">
        <w:rPr>
          <w:snapToGrid w:val="0"/>
        </w:rPr>
        <w:tab/>
      </w:r>
      <w:r w:rsidRPr="00FD0425">
        <w:rPr>
          <w:rFonts w:cs="Arial"/>
          <w:lang w:eastAsia="ja-JP"/>
        </w:rPr>
        <w:t>transport-resource-unavailable,</w:t>
      </w:r>
    </w:p>
    <w:p w14:paraId="0078EAAE" w14:textId="77777777" w:rsidR="00234970" w:rsidRPr="00FD0425" w:rsidRDefault="00234970" w:rsidP="00234970">
      <w:pPr>
        <w:pStyle w:val="PL"/>
        <w:rPr>
          <w:snapToGrid w:val="0"/>
        </w:rPr>
      </w:pPr>
      <w:r w:rsidRPr="00FD0425">
        <w:rPr>
          <w:snapToGrid w:val="0"/>
        </w:rPr>
        <w:tab/>
        <w:t>unspecified,</w:t>
      </w:r>
    </w:p>
    <w:p w14:paraId="39CFC7CA" w14:textId="77777777" w:rsidR="00234970" w:rsidRPr="00FD0425" w:rsidRDefault="00234970" w:rsidP="00234970">
      <w:pPr>
        <w:pStyle w:val="PL"/>
        <w:rPr>
          <w:snapToGrid w:val="0"/>
        </w:rPr>
      </w:pPr>
      <w:r w:rsidRPr="00FD0425">
        <w:rPr>
          <w:snapToGrid w:val="0"/>
        </w:rPr>
        <w:tab/>
        <w:t>...</w:t>
      </w:r>
    </w:p>
    <w:p w14:paraId="73305B29" w14:textId="77777777" w:rsidR="00234970" w:rsidRPr="00FD0425" w:rsidRDefault="00234970" w:rsidP="00234970">
      <w:pPr>
        <w:pStyle w:val="PL"/>
        <w:rPr>
          <w:snapToGrid w:val="0"/>
        </w:rPr>
      </w:pPr>
      <w:r w:rsidRPr="00FD0425">
        <w:rPr>
          <w:snapToGrid w:val="0"/>
        </w:rPr>
        <w:t>}</w:t>
      </w:r>
    </w:p>
    <w:p w14:paraId="212623D7" w14:textId="77777777" w:rsidR="00234970" w:rsidRPr="00FD0425" w:rsidRDefault="00234970" w:rsidP="00234970">
      <w:pPr>
        <w:pStyle w:val="PL"/>
        <w:rPr>
          <w:snapToGrid w:val="0"/>
        </w:rPr>
      </w:pPr>
    </w:p>
    <w:p w14:paraId="4F39B0F8" w14:textId="77777777" w:rsidR="00234970" w:rsidRPr="00FD0425" w:rsidRDefault="00234970" w:rsidP="00234970">
      <w:pPr>
        <w:pStyle w:val="PL"/>
        <w:rPr>
          <w:snapToGrid w:val="0"/>
        </w:rPr>
      </w:pPr>
      <w:r w:rsidRPr="00FD0425">
        <w:rPr>
          <w:snapToGrid w:val="0"/>
        </w:rPr>
        <w:t>CauseProtocol ::= ENUMERATED {</w:t>
      </w:r>
    </w:p>
    <w:p w14:paraId="7346E6F8" w14:textId="77777777" w:rsidR="00234970" w:rsidRPr="00FD0425" w:rsidRDefault="00234970" w:rsidP="00234970">
      <w:pPr>
        <w:pStyle w:val="PL"/>
        <w:rPr>
          <w:snapToGrid w:val="0"/>
        </w:rPr>
      </w:pPr>
      <w:r w:rsidRPr="00FD0425">
        <w:rPr>
          <w:snapToGrid w:val="0"/>
        </w:rPr>
        <w:tab/>
        <w:t>transfer-syntax-error,</w:t>
      </w:r>
    </w:p>
    <w:p w14:paraId="02179FE0" w14:textId="77777777" w:rsidR="00234970" w:rsidRPr="00FD0425" w:rsidRDefault="00234970" w:rsidP="00234970">
      <w:pPr>
        <w:pStyle w:val="PL"/>
        <w:rPr>
          <w:snapToGrid w:val="0"/>
        </w:rPr>
      </w:pPr>
      <w:r w:rsidRPr="00FD0425">
        <w:rPr>
          <w:snapToGrid w:val="0"/>
        </w:rPr>
        <w:tab/>
        <w:t>abstract-syntax-error-reject,</w:t>
      </w:r>
    </w:p>
    <w:p w14:paraId="5F5CF784" w14:textId="77777777" w:rsidR="00234970" w:rsidRPr="00FD0425" w:rsidRDefault="00234970" w:rsidP="00234970">
      <w:pPr>
        <w:pStyle w:val="PL"/>
        <w:rPr>
          <w:snapToGrid w:val="0"/>
        </w:rPr>
      </w:pPr>
      <w:r w:rsidRPr="00FD0425">
        <w:rPr>
          <w:snapToGrid w:val="0"/>
        </w:rPr>
        <w:tab/>
        <w:t>abstract-syntax-error-ignore-and-notify,</w:t>
      </w:r>
    </w:p>
    <w:p w14:paraId="0C906411" w14:textId="77777777" w:rsidR="00234970" w:rsidRPr="00FD0425" w:rsidRDefault="00234970" w:rsidP="00234970">
      <w:pPr>
        <w:pStyle w:val="PL"/>
        <w:rPr>
          <w:snapToGrid w:val="0"/>
        </w:rPr>
      </w:pPr>
      <w:r w:rsidRPr="00FD0425">
        <w:rPr>
          <w:snapToGrid w:val="0"/>
        </w:rPr>
        <w:lastRenderedPageBreak/>
        <w:tab/>
        <w:t>message-not-compatible-with-receiver-state,</w:t>
      </w:r>
    </w:p>
    <w:p w14:paraId="1A5B93E1" w14:textId="77777777" w:rsidR="00234970" w:rsidRPr="00FD0425" w:rsidRDefault="00234970" w:rsidP="00234970">
      <w:pPr>
        <w:pStyle w:val="PL"/>
        <w:rPr>
          <w:snapToGrid w:val="0"/>
        </w:rPr>
      </w:pPr>
      <w:r w:rsidRPr="00FD0425">
        <w:rPr>
          <w:snapToGrid w:val="0"/>
        </w:rPr>
        <w:tab/>
        <w:t>semantic-error,</w:t>
      </w:r>
    </w:p>
    <w:p w14:paraId="4644DEF4" w14:textId="77777777" w:rsidR="00234970" w:rsidRPr="00FD0425" w:rsidRDefault="00234970" w:rsidP="00234970">
      <w:pPr>
        <w:pStyle w:val="PL"/>
        <w:rPr>
          <w:snapToGrid w:val="0"/>
        </w:rPr>
      </w:pPr>
      <w:r w:rsidRPr="00FD0425">
        <w:rPr>
          <w:snapToGrid w:val="0"/>
        </w:rPr>
        <w:tab/>
        <w:t>abstract-syntax-error-falsely-constructed-message,</w:t>
      </w:r>
    </w:p>
    <w:p w14:paraId="5B2A03AA" w14:textId="77777777" w:rsidR="00234970" w:rsidRPr="00FD0425" w:rsidRDefault="00234970" w:rsidP="00234970">
      <w:pPr>
        <w:pStyle w:val="PL"/>
        <w:rPr>
          <w:snapToGrid w:val="0"/>
        </w:rPr>
      </w:pPr>
      <w:r w:rsidRPr="00FD0425">
        <w:rPr>
          <w:snapToGrid w:val="0"/>
        </w:rPr>
        <w:tab/>
        <w:t>unspecified,</w:t>
      </w:r>
    </w:p>
    <w:p w14:paraId="75DB8678" w14:textId="77777777" w:rsidR="00234970" w:rsidRPr="00FD0425" w:rsidRDefault="00234970" w:rsidP="00234970">
      <w:pPr>
        <w:pStyle w:val="PL"/>
        <w:rPr>
          <w:snapToGrid w:val="0"/>
        </w:rPr>
      </w:pPr>
      <w:r w:rsidRPr="00FD0425">
        <w:rPr>
          <w:snapToGrid w:val="0"/>
        </w:rPr>
        <w:tab/>
        <w:t>...</w:t>
      </w:r>
    </w:p>
    <w:p w14:paraId="01C29126" w14:textId="77777777" w:rsidR="00234970" w:rsidRPr="00FD0425" w:rsidRDefault="00234970" w:rsidP="00234970">
      <w:pPr>
        <w:pStyle w:val="PL"/>
        <w:rPr>
          <w:snapToGrid w:val="0"/>
        </w:rPr>
      </w:pPr>
      <w:r w:rsidRPr="00FD0425">
        <w:rPr>
          <w:snapToGrid w:val="0"/>
        </w:rPr>
        <w:t>}</w:t>
      </w:r>
    </w:p>
    <w:p w14:paraId="2047137B" w14:textId="77777777" w:rsidR="00234970" w:rsidRPr="00FD0425" w:rsidRDefault="00234970" w:rsidP="00234970">
      <w:pPr>
        <w:pStyle w:val="PL"/>
        <w:rPr>
          <w:snapToGrid w:val="0"/>
        </w:rPr>
      </w:pPr>
    </w:p>
    <w:p w14:paraId="61C323C2" w14:textId="77777777" w:rsidR="00234970" w:rsidRPr="00FD0425" w:rsidRDefault="00234970" w:rsidP="00234970">
      <w:pPr>
        <w:pStyle w:val="PL"/>
      </w:pPr>
      <w:r w:rsidRPr="00FD0425">
        <w:rPr>
          <w:snapToGrid w:val="0"/>
        </w:rPr>
        <w:t>Cau</w:t>
      </w:r>
      <w:r w:rsidRPr="00FD0425">
        <w:t>seMisc ::= ENUMERATED {</w:t>
      </w:r>
    </w:p>
    <w:p w14:paraId="163FC4A9" w14:textId="77777777" w:rsidR="00234970" w:rsidRPr="00FD0425" w:rsidRDefault="00234970" w:rsidP="00234970">
      <w:pPr>
        <w:pStyle w:val="PL"/>
      </w:pPr>
      <w:r w:rsidRPr="00FD0425">
        <w:tab/>
        <w:t>control-processing-overload,</w:t>
      </w:r>
    </w:p>
    <w:p w14:paraId="2768528D" w14:textId="77777777" w:rsidR="00234970" w:rsidRPr="00FD0425" w:rsidRDefault="00234970" w:rsidP="00234970">
      <w:pPr>
        <w:pStyle w:val="PL"/>
      </w:pPr>
      <w:r w:rsidRPr="00FD0425">
        <w:tab/>
        <w:t>hardware-failure,</w:t>
      </w:r>
    </w:p>
    <w:p w14:paraId="6833A5D1" w14:textId="77777777" w:rsidR="00234970" w:rsidRPr="00FD0425" w:rsidRDefault="00234970" w:rsidP="00234970">
      <w:pPr>
        <w:pStyle w:val="PL"/>
      </w:pPr>
      <w:r w:rsidRPr="00FD0425">
        <w:tab/>
        <w:t>o-and-M-intervention,</w:t>
      </w:r>
    </w:p>
    <w:p w14:paraId="206D1E6A" w14:textId="77777777" w:rsidR="00234970" w:rsidRPr="00FD0425" w:rsidRDefault="00234970" w:rsidP="00234970">
      <w:pPr>
        <w:pStyle w:val="PL"/>
        <w:rPr>
          <w:snapToGrid w:val="0"/>
        </w:rPr>
      </w:pPr>
      <w:r w:rsidRPr="00FD0425">
        <w:tab/>
      </w:r>
      <w:r w:rsidRPr="00FD0425">
        <w:rPr>
          <w:lang w:eastAsia="ja-JP"/>
        </w:rPr>
        <w:t>not-enough-user-plane-processing-resources,</w:t>
      </w:r>
    </w:p>
    <w:p w14:paraId="15349A08" w14:textId="77777777" w:rsidR="00234970" w:rsidRPr="00FD0425" w:rsidRDefault="00234970" w:rsidP="00234970">
      <w:pPr>
        <w:pStyle w:val="PL"/>
        <w:rPr>
          <w:snapToGrid w:val="0"/>
        </w:rPr>
      </w:pPr>
      <w:r w:rsidRPr="00FD0425">
        <w:rPr>
          <w:snapToGrid w:val="0"/>
        </w:rPr>
        <w:tab/>
        <w:t>unspecified,</w:t>
      </w:r>
    </w:p>
    <w:p w14:paraId="1E05F05D" w14:textId="77777777" w:rsidR="00234970" w:rsidRPr="00FD0425" w:rsidRDefault="00234970" w:rsidP="00234970">
      <w:pPr>
        <w:pStyle w:val="PL"/>
        <w:rPr>
          <w:snapToGrid w:val="0"/>
        </w:rPr>
      </w:pPr>
      <w:r w:rsidRPr="00FD0425">
        <w:rPr>
          <w:snapToGrid w:val="0"/>
        </w:rPr>
        <w:tab/>
        <w:t>...</w:t>
      </w:r>
    </w:p>
    <w:p w14:paraId="64E2CFE3" w14:textId="77777777" w:rsidR="00234970" w:rsidRPr="00FD0425" w:rsidRDefault="00234970" w:rsidP="00234970">
      <w:pPr>
        <w:pStyle w:val="PL"/>
        <w:rPr>
          <w:snapToGrid w:val="0"/>
        </w:rPr>
      </w:pPr>
      <w:r w:rsidRPr="00FD0425">
        <w:rPr>
          <w:snapToGrid w:val="0"/>
        </w:rPr>
        <w:t>}</w:t>
      </w:r>
    </w:p>
    <w:p w14:paraId="6C4E28D4" w14:textId="77777777" w:rsidR="00234970" w:rsidRPr="00FD0425" w:rsidRDefault="00234970" w:rsidP="00234970">
      <w:pPr>
        <w:pStyle w:val="PL"/>
        <w:rPr>
          <w:snapToGrid w:val="0"/>
        </w:rPr>
      </w:pPr>
    </w:p>
    <w:p w14:paraId="0D814667" w14:textId="77777777" w:rsidR="00234970" w:rsidRPr="00FD0425" w:rsidRDefault="00234970" w:rsidP="00234970">
      <w:pPr>
        <w:pStyle w:val="PL"/>
      </w:pPr>
      <w:bookmarkStart w:id="864" w:name="_Hlk513544116"/>
      <w:r w:rsidRPr="00FD0425">
        <w:t>CellAssistanceInfo</w:t>
      </w:r>
      <w:bookmarkEnd w:id="864"/>
      <w:r w:rsidRPr="00FD0425">
        <w:t>-NR</w:t>
      </w:r>
      <w:r w:rsidRPr="00FD0425">
        <w:tab/>
        <w:t>::= CHOICE {</w:t>
      </w:r>
    </w:p>
    <w:p w14:paraId="33769AC9" w14:textId="77777777" w:rsidR="00234970" w:rsidRPr="00FD0425" w:rsidRDefault="00234970" w:rsidP="00234970">
      <w:pPr>
        <w:pStyle w:val="PL"/>
      </w:pPr>
      <w:r w:rsidRPr="00FD0425">
        <w:tab/>
        <w:t>limitedNR-List</w:t>
      </w:r>
      <w:r w:rsidRPr="00FD0425">
        <w:tab/>
      </w:r>
      <w:r w:rsidRPr="00FD0425">
        <w:tab/>
      </w:r>
      <w:r w:rsidRPr="00FD0425">
        <w:tab/>
      </w:r>
      <w:r w:rsidRPr="00FD0425">
        <w:tab/>
        <w:t>SEQUENCE (SIZE(1..maxnoofCellsinNG-RANnode)) OF NR-CGI,</w:t>
      </w:r>
    </w:p>
    <w:p w14:paraId="681CE1CA" w14:textId="77777777" w:rsidR="00234970" w:rsidRPr="00FD0425" w:rsidRDefault="00234970" w:rsidP="00234970">
      <w:pPr>
        <w:pStyle w:val="PL"/>
      </w:pPr>
      <w:r w:rsidRPr="00FD0425">
        <w:tab/>
        <w:t>full-List</w:t>
      </w:r>
      <w:r w:rsidRPr="00FD0425">
        <w:tab/>
      </w:r>
      <w:r w:rsidRPr="00FD0425">
        <w:tab/>
      </w:r>
      <w:r w:rsidRPr="00FD0425">
        <w:tab/>
      </w:r>
      <w:r w:rsidRPr="00FD0425">
        <w:tab/>
      </w:r>
      <w:r w:rsidRPr="00FD0425">
        <w:tab/>
        <w:t>ENUMERATED {all-served-cells-NR, ...},</w:t>
      </w:r>
    </w:p>
    <w:p w14:paraId="370EFB3E" w14:textId="77777777" w:rsidR="00234970" w:rsidRPr="00FD0425" w:rsidRDefault="00234970" w:rsidP="0023497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54C952D6" w14:textId="77777777" w:rsidR="00234970" w:rsidRPr="00FD0425" w:rsidRDefault="00234970" w:rsidP="00234970">
      <w:pPr>
        <w:pStyle w:val="PL"/>
        <w:rPr>
          <w:snapToGrid w:val="0"/>
        </w:rPr>
      </w:pPr>
      <w:r w:rsidRPr="00FD0425">
        <w:rPr>
          <w:snapToGrid w:val="0"/>
        </w:rPr>
        <w:t>}</w:t>
      </w:r>
    </w:p>
    <w:p w14:paraId="4A7BC95D" w14:textId="77777777" w:rsidR="00234970" w:rsidRPr="00FD0425" w:rsidRDefault="00234970" w:rsidP="00234970">
      <w:pPr>
        <w:pStyle w:val="PL"/>
        <w:rPr>
          <w:snapToGrid w:val="0"/>
        </w:rPr>
      </w:pPr>
    </w:p>
    <w:p w14:paraId="09E8C4AA" w14:textId="77777777" w:rsidR="00234970" w:rsidRPr="00FD0425" w:rsidRDefault="00234970" w:rsidP="00234970">
      <w:pPr>
        <w:pStyle w:val="PL"/>
        <w:rPr>
          <w:snapToGrid w:val="0"/>
        </w:rPr>
      </w:pPr>
      <w:r w:rsidRPr="00FD0425">
        <w:rPr>
          <w:snapToGrid w:val="0"/>
        </w:rPr>
        <w:t>CellAssistanceInfo-NR-ExtIEs XNAP-PROTOCOL-IES ::= {</w:t>
      </w:r>
    </w:p>
    <w:p w14:paraId="41CD52FF" w14:textId="77777777" w:rsidR="00234970" w:rsidRPr="00FD0425" w:rsidRDefault="00234970" w:rsidP="00234970">
      <w:pPr>
        <w:pStyle w:val="PL"/>
        <w:rPr>
          <w:snapToGrid w:val="0"/>
        </w:rPr>
      </w:pPr>
      <w:r w:rsidRPr="00FD0425">
        <w:rPr>
          <w:snapToGrid w:val="0"/>
        </w:rPr>
        <w:tab/>
        <w:t>...</w:t>
      </w:r>
    </w:p>
    <w:p w14:paraId="7CF5E50A" w14:textId="77777777" w:rsidR="00234970" w:rsidRPr="00FD0425" w:rsidRDefault="00234970" w:rsidP="00234970">
      <w:pPr>
        <w:pStyle w:val="PL"/>
        <w:rPr>
          <w:snapToGrid w:val="0"/>
        </w:rPr>
      </w:pPr>
      <w:r w:rsidRPr="00FD0425">
        <w:rPr>
          <w:snapToGrid w:val="0"/>
        </w:rPr>
        <w:t>}</w:t>
      </w:r>
    </w:p>
    <w:p w14:paraId="006099C3" w14:textId="77777777" w:rsidR="00234970" w:rsidRPr="00FD0425" w:rsidRDefault="00234970" w:rsidP="00234970">
      <w:pPr>
        <w:pStyle w:val="PL"/>
      </w:pPr>
    </w:p>
    <w:p w14:paraId="14F77B53" w14:textId="77777777" w:rsidR="00234970" w:rsidRPr="00FD0425" w:rsidRDefault="00234970" w:rsidP="00234970">
      <w:pPr>
        <w:pStyle w:val="PL"/>
      </w:pPr>
      <w:r w:rsidRPr="00FD0425">
        <w:t>CellAndCapacityAssistanceInfo</w:t>
      </w:r>
      <w:r>
        <w:t>-NR</w:t>
      </w:r>
      <w:r w:rsidRPr="00FD0425">
        <w:tab/>
        <w:t>::= SEQUENCE {</w:t>
      </w:r>
    </w:p>
    <w:p w14:paraId="7542DC71" w14:textId="77777777" w:rsidR="00234970" w:rsidRPr="00FD0425" w:rsidRDefault="00234970" w:rsidP="00234970">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210FD997" w14:textId="77777777" w:rsidR="00234970" w:rsidRPr="00FD0425" w:rsidRDefault="00234970" w:rsidP="00234970">
      <w:pPr>
        <w:pStyle w:val="PL"/>
      </w:pPr>
      <w:r w:rsidRPr="00FD0425">
        <w:tab/>
        <w:t>cellAssistanceInfo</w:t>
      </w:r>
      <w:r>
        <w:t>-NR</w:t>
      </w:r>
      <w:r w:rsidRPr="00FD0425">
        <w:tab/>
      </w:r>
      <w:r w:rsidRPr="00FD0425">
        <w:tab/>
        <w:t>CellAssistanceInfo</w:t>
      </w:r>
      <w:r>
        <w:t>-NR</w:t>
      </w:r>
      <w:r w:rsidRPr="00FD0425">
        <w:t xml:space="preserve"> </w:t>
      </w:r>
      <w:r w:rsidRPr="00FD0425">
        <w:tab/>
      </w:r>
      <w:r w:rsidRPr="00FD0425">
        <w:tab/>
      </w:r>
      <w:r w:rsidRPr="00FD0425">
        <w:tab/>
      </w:r>
      <w:r w:rsidRPr="00FD0425">
        <w:tab/>
        <w:t>OPTIONAL,</w:t>
      </w:r>
    </w:p>
    <w:p w14:paraId="781B292E" w14:textId="77777777" w:rsidR="00234970" w:rsidRPr="00FD0425" w:rsidRDefault="00234970" w:rsidP="00234970">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-NR</w:t>
      </w:r>
      <w:r w:rsidRPr="00FD0425">
        <w:t>-ExtIEs} }</w:t>
      </w:r>
      <w:r w:rsidRPr="00FD0425">
        <w:tab/>
        <w:t>OPTIONAL,</w:t>
      </w:r>
    </w:p>
    <w:p w14:paraId="4507B3CF" w14:textId="77777777" w:rsidR="00234970" w:rsidRPr="00FD0425" w:rsidRDefault="00234970" w:rsidP="00234970">
      <w:pPr>
        <w:pStyle w:val="PL"/>
      </w:pPr>
      <w:r w:rsidRPr="00FD0425">
        <w:tab/>
        <w:t>...</w:t>
      </w:r>
    </w:p>
    <w:p w14:paraId="5389EDD4" w14:textId="77777777" w:rsidR="00234970" w:rsidRPr="00FD0425" w:rsidRDefault="00234970" w:rsidP="00234970">
      <w:pPr>
        <w:pStyle w:val="PL"/>
      </w:pPr>
      <w:r w:rsidRPr="00FD0425">
        <w:t>}</w:t>
      </w:r>
    </w:p>
    <w:p w14:paraId="6D75D1DA" w14:textId="77777777" w:rsidR="00234970" w:rsidRPr="00FD0425" w:rsidRDefault="00234970" w:rsidP="00234970">
      <w:pPr>
        <w:pStyle w:val="PL"/>
      </w:pPr>
    </w:p>
    <w:p w14:paraId="5C00915A" w14:textId="77777777" w:rsidR="00234970" w:rsidRPr="00FD0425" w:rsidRDefault="00234970" w:rsidP="00234970">
      <w:pPr>
        <w:pStyle w:val="PL"/>
      </w:pPr>
    </w:p>
    <w:p w14:paraId="1CD51EF6" w14:textId="77777777" w:rsidR="00234970" w:rsidRPr="00FD0425" w:rsidRDefault="00234970" w:rsidP="00234970">
      <w:pPr>
        <w:pStyle w:val="PL"/>
      </w:pPr>
      <w:r w:rsidRPr="00FD0425">
        <w:t>CellAndCapacityAssistanceInfo</w:t>
      </w:r>
      <w:r>
        <w:t>-NR</w:t>
      </w:r>
      <w:r w:rsidRPr="00FD0425">
        <w:t>-ExtIEs XNAP-PROTOCOL-EXTENSION ::= {</w:t>
      </w:r>
    </w:p>
    <w:p w14:paraId="3711811C" w14:textId="77777777" w:rsidR="00234970" w:rsidRPr="00FD0425" w:rsidRDefault="00234970" w:rsidP="00234970">
      <w:pPr>
        <w:pStyle w:val="PL"/>
      </w:pPr>
      <w:r w:rsidRPr="00FD0425">
        <w:tab/>
        <w:t>...</w:t>
      </w:r>
    </w:p>
    <w:p w14:paraId="3592DC6D" w14:textId="77777777" w:rsidR="00234970" w:rsidRPr="00FD0425" w:rsidRDefault="00234970" w:rsidP="00234970">
      <w:pPr>
        <w:pStyle w:val="PL"/>
      </w:pPr>
      <w:r w:rsidRPr="00FD0425">
        <w:t>}</w:t>
      </w:r>
    </w:p>
    <w:p w14:paraId="5E1EFF7D" w14:textId="77777777" w:rsidR="00234970" w:rsidRPr="00FD0425" w:rsidRDefault="00234970" w:rsidP="00234970">
      <w:pPr>
        <w:pStyle w:val="PL"/>
      </w:pPr>
    </w:p>
    <w:p w14:paraId="663C3999" w14:textId="77777777" w:rsidR="00234970" w:rsidRPr="00FD0425" w:rsidRDefault="00234970" w:rsidP="00234970">
      <w:pPr>
        <w:pStyle w:val="PL"/>
      </w:pPr>
      <w:r w:rsidRPr="00FD0425">
        <w:t>CellAndCapacityAssistanceInfo</w:t>
      </w:r>
      <w:r>
        <w:t>-EUTRA</w:t>
      </w:r>
      <w:r w:rsidRPr="00FD0425">
        <w:tab/>
        <w:t>::= SEQUENCE {</w:t>
      </w:r>
    </w:p>
    <w:p w14:paraId="2F7A7E98" w14:textId="77777777" w:rsidR="00234970" w:rsidRPr="00FD0425" w:rsidRDefault="00234970" w:rsidP="00234970">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09576929" w14:textId="77777777" w:rsidR="00234970" w:rsidRPr="00FD0425" w:rsidRDefault="00234970" w:rsidP="00234970">
      <w:pPr>
        <w:pStyle w:val="PL"/>
      </w:pPr>
      <w:r w:rsidRPr="00FD0425">
        <w:tab/>
        <w:t>cellAssistanceInfo</w:t>
      </w:r>
      <w:r>
        <w:t>-EUTRA</w:t>
      </w:r>
      <w:r>
        <w:tab/>
      </w:r>
      <w:r w:rsidRPr="00FD0425">
        <w:tab/>
      </w:r>
      <w:r w:rsidRPr="00FD0425">
        <w:tab/>
        <w:t>CellAssistanceInfo</w:t>
      </w:r>
      <w:r>
        <w:t>-EUTRA</w:t>
      </w:r>
      <w:r w:rsidRPr="00FD0425">
        <w:t xml:space="preserve"> </w:t>
      </w:r>
      <w:r w:rsidRPr="00FD0425">
        <w:tab/>
      </w:r>
      <w:r w:rsidRPr="00FD0425">
        <w:tab/>
      </w:r>
      <w:r w:rsidRPr="00FD0425">
        <w:tab/>
      </w:r>
      <w:r w:rsidRPr="00FD0425">
        <w:tab/>
        <w:t>OPTIONAL,</w:t>
      </w:r>
    </w:p>
    <w:p w14:paraId="7969F87F" w14:textId="77777777" w:rsidR="00234970" w:rsidRPr="00FD0425" w:rsidRDefault="00234970" w:rsidP="00234970">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-EUTRA</w:t>
      </w:r>
      <w:r w:rsidRPr="00FD0425">
        <w:t>-ExtIEs} }</w:t>
      </w:r>
      <w:r w:rsidRPr="00FD0425">
        <w:tab/>
        <w:t>OPTIONAL,</w:t>
      </w:r>
    </w:p>
    <w:p w14:paraId="716F1F96" w14:textId="77777777" w:rsidR="00234970" w:rsidRPr="00FD0425" w:rsidRDefault="00234970" w:rsidP="00234970">
      <w:pPr>
        <w:pStyle w:val="PL"/>
      </w:pPr>
      <w:r w:rsidRPr="00FD0425">
        <w:tab/>
        <w:t>...</w:t>
      </w:r>
    </w:p>
    <w:p w14:paraId="4F1BBCA5" w14:textId="77777777" w:rsidR="00234970" w:rsidRPr="00FD0425" w:rsidRDefault="00234970" w:rsidP="00234970">
      <w:pPr>
        <w:pStyle w:val="PL"/>
      </w:pPr>
      <w:r w:rsidRPr="00FD0425">
        <w:t>}</w:t>
      </w:r>
    </w:p>
    <w:p w14:paraId="7620E938" w14:textId="77777777" w:rsidR="00234970" w:rsidRPr="00FD0425" w:rsidRDefault="00234970" w:rsidP="00234970">
      <w:pPr>
        <w:pStyle w:val="PL"/>
      </w:pPr>
    </w:p>
    <w:p w14:paraId="679FFD08" w14:textId="77777777" w:rsidR="00234970" w:rsidRPr="00FD0425" w:rsidRDefault="00234970" w:rsidP="00234970">
      <w:pPr>
        <w:pStyle w:val="PL"/>
      </w:pPr>
    </w:p>
    <w:p w14:paraId="7FBB0720" w14:textId="77777777" w:rsidR="00234970" w:rsidRPr="00FD0425" w:rsidRDefault="00234970" w:rsidP="00234970">
      <w:pPr>
        <w:pStyle w:val="PL"/>
      </w:pPr>
      <w:r w:rsidRPr="00FD0425">
        <w:t>CellAndCapacityAssistanceInfo</w:t>
      </w:r>
      <w:r>
        <w:t>-EUTRA</w:t>
      </w:r>
      <w:r w:rsidRPr="00FD0425">
        <w:t>-ExtIEs XNAP-PROTOCOL-EXTENSION ::= {</w:t>
      </w:r>
    </w:p>
    <w:p w14:paraId="450D540E" w14:textId="77777777" w:rsidR="00234970" w:rsidRPr="00FD0425" w:rsidRDefault="00234970" w:rsidP="00234970">
      <w:pPr>
        <w:pStyle w:val="PL"/>
      </w:pPr>
      <w:r w:rsidRPr="00FD0425">
        <w:tab/>
        <w:t>...</w:t>
      </w:r>
    </w:p>
    <w:p w14:paraId="2B5E79A0" w14:textId="77777777" w:rsidR="00234970" w:rsidRPr="00FD0425" w:rsidRDefault="00234970" w:rsidP="00234970">
      <w:pPr>
        <w:pStyle w:val="PL"/>
      </w:pPr>
      <w:r w:rsidRPr="00FD0425">
        <w:t>}</w:t>
      </w:r>
    </w:p>
    <w:p w14:paraId="626CAF1D" w14:textId="77777777" w:rsidR="00234970" w:rsidRPr="00FD0425" w:rsidRDefault="00234970" w:rsidP="00234970">
      <w:pPr>
        <w:pStyle w:val="PL"/>
      </w:pPr>
    </w:p>
    <w:p w14:paraId="7E86CA04" w14:textId="77777777" w:rsidR="00234970" w:rsidRPr="00FD0425" w:rsidRDefault="00234970" w:rsidP="00234970">
      <w:pPr>
        <w:pStyle w:val="PL"/>
      </w:pPr>
    </w:p>
    <w:p w14:paraId="1400FD88" w14:textId="77777777" w:rsidR="00234970" w:rsidRPr="00FD0425" w:rsidRDefault="00234970" w:rsidP="00234970">
      <w:pPr>
        <w:pStyle w:val="PL"/>
      </w:pPr>
      <w:r w:rsidRPr="00FD0425">
        <w:t>CellAssistanceInfo-EUTRA</w:t>
      </w:r>
      <w:r w:rsidRPr="00FD0425">
        <w:tab/>
        <w:t>::= CHOICE {</w:t>
      </w:r>
    </w:p>
    <w:p w14:paraId="050B0A79" w14:textId="77777777" w:rsidR="00234970" w:rsidRPr="00FD0425" w:rsidRDefault="00234970" w:rsidP="00234970">
      <w:pPr>
        <w:pStyle w:val="PL"/>
      </w:pPr>
      <w:r w:rsidRPr="00FD0425">
        <w:tab/>
        <w:t>limitedEUTRA-List</w:t>
      </w:r>
      <w:r w:rsidRPr="00FD0425">
        <w:tab/>
      </w:r>
      <w:r w:rsidRPr="00FD0425">
        <w:tab/>
      </w:r>
      <w:r w:rsidRPr="00FD0425">
        <w:tab/>
        <w:t>SEQUENCE (SIZE(1..maxnoofCellsinNG-RANnode)) OF E-UTRA-CGI,</w:t>
      </w:r>
    </w:p>
    <w:p w14:paraId="139D830D" w14:textId="77777777" w:rsidR="00234970" w:rsidRPr="00FD0425" w:rsidRDefault="00234970" w:rsidP="00234970">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1CB93AF4" w14:textId="77777777" w:rsidR="00234970" w:rsidRPr="00FD0425" w:rsidRDefault="00234970" w:rsidP="00234970">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09176315" w14:textId="77777777" w:rsidR="00234970" w:rsidRPr="00FD0425" w:rsidRDefault="00234970" w:rsidP="00234970">
      <w:pPr>
        <w:pStyle w:val="PL"/>
      </w:pPr>
      <w:r w:rsidRPr="00FD0425">
        <w:t>}</w:t>
      </w:r>
    </w:p>
    <w:p w14:paraId="6140D832" w14:textId="77777777" w:rsidR="00234970" w:rsidRPr="00FD0425" w:rsidRDefault="00234970" w:rsidP="00234970">
      <w:pPr>
        <w:pStyle w:val="PL"/>
      </w:pPr>
    </w:p>
    <w:p w14:paraId="0FB2DF84" w14:textId="77777777" w:rsidR="00234970" w:rsidRPr="00FD0425" w:rsidRDefault="00234970" w:rsidP="00234970">
      <w:pPr>
        <w:pStyle w:val="PL"/>
      </w:pPr>
      <w:r w:rsidRPr="00FD0425">
        <w:t>CellAssistanceInfo-EUTRA-ExtIEs XNAP-PROTOCOL-IES ::= {</w:t>
      </w:r>
    </w:p>
    <w:p w14:paraId="5C358D43" w14:textId="77777777" w:rsidR="00234970" w:rsidRPr="00FD0425" w:rsidRDefault="00234970" w:rsidP="00234970">
      <w:pPr>
        <w:pStyle w:val="PL"/>
      </w:pPr>
      <w:r w:rsidRPr="00FD0425">
        <w:tab/>
        <w:t>...</w:t>
      </w:r>
    </w:p>
    <w:p w14:paraId="0D793A08" w14:textId="77777777" w:rsidR="00234970" w:rsidRPr="00FD0425" w:rsidRDefault="00234970" w:rsidP="00234970">
      <w:pPr>
        <w:pStyle w:val="PL"/>
      </w:pPr>
      <w:r w:rsidRPr="00FD0425">
        <w:t>}</w:t>
      </w:r>
    </w:p>
    <w:p w14:paraId="7EB3ED97" w14:textId="77777777" w:rsidR="00234970" w:rsidRPr="00FD0425" w:rsidRDefault="00234970" w:rsidP="00234970">
      <w:pPr>
        <w:pStyle w:val="PL"/>
      </w:pPr>
    </w:p>
    <w:p w14:paraId="57AEABE5" w14:textId="77777777" w:rsidR="00234970" w:rsidRPr="00BA5800" w:rsidRDefault="00234970" w:rsidP="00234970">
      <w:pPr>
        <w:pStyle w:val="PL"/>
        <w:rPr>
          <w:rFonts w:eastAsia="SimSun"/>
          <w:snapToGrid w:val="0"/>
        </w:rPr>
      </w:pPr>
      <w:r w:rsidRPr="00BA5800">
        <w:rPr>
          <w:rFonts w:eastAsia="SimSun"/>
          <w:snapToGrid w:val="0"/>
        </w:rPr>
        <w:t>CellBasedMDT</w:t>
      </w:r>
      <w:r>
        <w:rPr>
          <w:rFonts w:eastAsia="SimSun"/>
          <w:snapToGrid w:val="0"/>
        </w:rPr>
        <w:t>-NR</w:t>
      </w:r>
      <w:r w:rsidRPr="00BA5800">
        <w:rPr>
          <w:rFonts w:eastAsia="SimSun"/>
          <w:snapToGrid w:val="0"/>
        </w:rPr>
        <w:t>::= SEQUENCE {</w:t>
      </w:r>
    </w:p>
    <w:p w14:paraId="63055BB6" w14:textId="77777777" w:rsidR="00234970" w:rsidRPr="00BA5800" w:rsidRDefault="00234970" w:rsidP="00234970">
      <w:pPr>
        <w:pStyle w:val="PL"/>
        <w:rPr>
          <w:rFonts w:eastAsia="SimSun"/>
          <w:snapToGrid w:val="0"/>
        </w:rPr>
      </w:pPr>
      <w:r w:rsidRPr="00BA5800">
        <w:rPr>
          <w:rFonts w:eastAsia="SimSun"/>
          <w:snapToGrid w:val="0"/>
        </w:rPr>
        <w:tab/>
      </w:r>
      <w:r>
        <w:rPr>
          <w:rFonts w:eastAsia="SimSun"/>
          <w:snapToGrid w:val="0"/>
        </w:rPr>
        <w:t>c</w:t>
      </w:r>
      <w:r w:rsidRPr="00BA5800">
        <w:rPr>
          <w:rFonts w:eastAsia="SimSun"/>
          <w:snapToGrid w:val="0"/>
        </w:rPr>
        <w:t>ellIdListforMDT</w:t>
      </w:r>
      <w:r>
        <w:rPr>
          <w:rFonts w:eastAsia="SimSun"/>
          <w:snapToGrid w:val="0"/>
        </w:rPr>
        <w:t>-NR</w:t>
      </w:r>
      <w:r w:rsidRPr="00BA5800">
        <w:rPr>
          <w:rFonts w:eastAsia="SimSun"/>
          <w:snapToGrid w:val="0"/>
        </w:rPr>
        <w:tab/>
        <w:t>CellIdListforMDT</w:t>
      </w:r>
      <w:r>
        <w:rPr>
          <w:rFonts w:eastAsia="SimSun"/>
          <w:snapToGrid w:val="0"/>
        </w:rPr>
        <w:t>-NR</w:t>
      </w:r>
      <w:r w:rsidRPr="00BA5800">
        <w:rPr>
          <w:rFonts w:eastAsia="SimSun"/>
          <w:snapToGrid w:val="0"/>
        </w:rPr>
        <w:t>,</w:t>
      </w:r>
    </w:p>
    <w:p w14:paraId="5F9C480E" w14:textId="77777777" w:rsidR="00234970" w:rsidRPr="00BA5800" w:rsidRDefault="00234970" w:rsidP="00234970">
      <w:pPr>
        <w:pStyle w:val="PL"/>
        <w:rPr>
          <w:rFonts w:eastAsia="SimSun"/>
          <w:snapToGrid w:val="0"/>
        </w:rPr>
      </w:pPr>
      <w:r w:rsidRPr="00BA5800">
        <w:rPr>
          <w:rFonts w:eastAsia="SimSun"/>
          <w:snapToGrid w:val="0"/>
        </w:rPr>
        <w:tab/>
        <w:t>iE-Extensions</w:t>
      </w:r>
      <w:r w:rsidRPr="00BA5800">
        <w:rPr>
          <w:rFonts w:eastAsia="SimSun"/>
          <w:snapToGrid w:val="0"/>
        </w:rPr>
        <w:tab/>
      </w:r>
      <w:r w:rsidRPr="00BA5800">
        <w:rPr>
          <w:rFonts w:eastAsia="SimSun"/>
          <w:snapToGrid w:val="0"/>
        </w:rPr>
        <w:tab/>
        <w:t>ProtocolExtensionContainer { {CellBasedMDT</w:t>
      </w:r>
      <w:r>
        <w:rPr>
          <w:rFonts w:eastAsia="SimSun"/>
          <w:snapToGrid w:val="0"/>
        </w:rPr>
        <w:t>-NR</w:t>
      </w:r>
      <w:r w:rsidRPr="00BA5800">
        <w:rPr>
          <w:rFonts w:eastAsia="SimSun"/>
          <w:snapToGrid w:val="0"/>
        </w:rPr>
        <w:t>-ExtIEs} } OPTIONAL,</w:t>
      </w:r>
    </w:p>
    <w:p w14:paraId="0985335B" w14:textId="77777777" w:rsidR="00234970" w:rsidRPr="00BA5800" w:rsidRDefault="00234970" w:rsidP="00234970">
      <w:pPr>
        <w:pStyle w:val="PL"/>
        <w:rPr>
          <w:rFonts w:eastAsia="SimSun"/>
          <w:snapToGrid w:val="0"/>
        </w:rPr>
      </w:pPr>
      <w:r w:rsidRPr="00BA5800">
        <w:rPr>
          <w:rFonts w:eastAsia="SimSun"/>
          <w:snapToGrid w:val="0"/>
        </w:rPr>
        <w:tab/>
        <w:t>...</w:t>
      </w:r>
    </w:p>
    <w:p w14:paraId="560FDD9C" w14:textId="77777777" w:rsidR="00234970" w:rsidRPr="00BA5800" w:rsidRDefault="00234970" w:rsidP="00234970">
      <w:pPr>
        <w:pStyle w:val="PL"/>
        <w:rPr>
          <w:rFonts w:eastAsia="SimSun"/>
          <w:snapToGrid w:val="0"/>
        </w:rPr>
      </w:pPr>
      <w:r w:rsidRPr="00BA5800">
        <w:rPr>
          <w:rFonts w:eastAsia="SimSun"/>
          <w:snapToGrid w:val="0"/>
        </w:rPr>
        <w:t>}</w:t>
      </w:r>
    </w:p>
    <w:p w14:paraId="39B58250" w14:textId="77777777" w:rsidR="00234970" w:rsidRPr="00BA5800" w:rsidRDefault="00234970" w:rsidP="00234970">
      <w:pPr>
        <w:pStyle w:val="PL"/>
        <w:rPr>
          <w:rFonts w:eastAsia="SimSun"/>
          <w:snapToGrid w:val="0"/>
        </w:rPr>
      </w:pPr>
    </w:p>
    <w:p w14:paraId="03550C56" w14:textId="77777777" w:rsidR="00234970" w:rsidRPr="00BA5800" w:rsidRDefault="00234970" w:rsidP="00234970">
      <w:pPr>
        <w:pStyle w:val="PL"/>
        <w:rPr>
          <w:rFonts w:eastAsia="SimSun"/>
          <w:snapToGrid w:val="0"/>
        </w:rPr>
      </w:pPr>
      <w:r w:rsidRPr="00BA5800">
        <w:rPr>
          <w:rFonts w:eastAsia="SimSun"/>
          <w:snapToGrid w:val="0"/>
        </w:rPr>
        <w:t>CellBasedMDT</w:t>
      </w:r>
      <w:r>
        <w:rPr>
          <w:rFonts w:eastAsia="SimSun"/>
          <w:snapToGrid w:val="0"/>
        </w:rPr>
        <w:t>-NR</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70C6E77A" w14:textId="77777777" w:rsidR="00234970" w:rsidRPr="00BA5800" w:rsidRDefault="00234970" w:rsidP="00234970">
      <w:pPr>
        <w:pStyle w:val="PL"/>
        <w:rPr>
          <w:rFonts w:eastAsia="SimSun"/>
          <w:snapToGrid w:val="0"/>
        </w:rPr>
      </w:pPr>
      <w:r w:rsidRPr="00BA5800">
        <w:rPr>
          <w:rFonts w:eastAsia="SimSun"/>
          <w:snapToGrid w:val="0"/>
        </w:rPr>
        <w:tab/>
        <w:t>...</w:t>
      </w:r>
    </w:p>
    <w:p w14:paraId="19AB21EB" w14:textId="77777777" w:rsidR="00234970" w:rsidRPr="00BA5800" w:rsidRDefault="00234970" w:rsidP="00234970">
      <w:pPr>
        <w:pStyle w:val="PL"/>
        <w:rPr>
          <w:rFonts w:eastAsia="SimSun"/>
          <w:snapToGrid w:val="0"/>
        </w:rPr>
      </w:pPr>
      <w:r w:rsidRPr="00BA5800">
        <w:rPr>
          <w:rFonts w:eastAsia="SimSun"/>
          <w:snapToGrid w:val="0"/>
        </w:rPr>
        <w:t>}</w:t>
      </w:r>
    </w:p>
    <w:p w14:paraId="554102D2" w14:textId="77777777" w:rsidR="00234970" w:rsidRDefault="00234970" w:rsidP="00234970">
      <w:pPr>
        <w:pStyle w:val="PL"/>
        <w:rPr>
          <w:rFonts w:eastAsia="SimSun"/>
          <w:snapToGrid w:val="0"/>
        </w:rPr>
      </w:pPr>
    </w:p>
    <w:p w14:paraId="3A1612F2" w14:textId="77777777" w:rsidR="00234970" w:rsidRDefault="00234970" w:rsidP="00234970">
      <w:pPr>
        <w:pStyle w:val="PL"/>
        <w:rPr>
          <w:rFonts w:eastAsia="SimSun"/>
          <w:snapToGrid w:val="0"/>
        </w:rPr>
      </w:pPr>
      <w:r w:rsidRPr="00BA5800">
        <w:rPr>
          <w:rFonts w:eastAsia="SimSun"/>
          <w:snapToGrid w:val="0"/>
        </w:rPr>
        <w:t>CellIdListforMDT</w:t>
      </w:r>
      <w:r>
        <w:rPr>
          <w:rFonts w:eastAsia="SimSun"/>
          <w:snapToGrid w:val="0"/>
        </w:rPr>
        <w:t>-NR</w:t>
      </w:r>
      <w:r w:rsidRPr="00BA5800">
        <w:rPr>
          <w:rFonts w:eastAsia="SimSun"/>
          <w:snapToGrid w:val="0"/>
        </w:rPr>
        <w:t xml:space="preserve"> ::= SEQUENCE (SIZE(1.</w:t>
      </w:r>
      <w:r>
        <w:rPr>
          <w:rFonts w:eastAsia="SimSun"/>
          <w:snapToGrid w:val="0"/>
        </w:rPr>
        <w:t>.maxnoofCellIDforMDT)) OF NR</w:t>
      </w:r>
      <w:r w:rsidRPr="00BA5800">
        <w:rPr>
          <w:rFonts w:eastAsia="SimSun"/>
          <w:snapToGrid w:val="0"/>
        </w:rPr>
        <w:t>-CGI</w:t>
      </w:r>
    </w:p>
    <w:p w14:paraId="7BE1B3E3" w14:textId="77777777" w:rsidR="00234970" w:rsidRDefault="00234970" w:rsidP="00234970">
      <w:pPr>
        <w:pStyle w:val="PL"/>
        <w:rPr>
          <w:rFonts w:eastAsia="SimSun"/>
          <w:snapToGrid w:val="0"/>
        </w:rPr>
      </w:pPr>
    </w:p>
    <w:p w14:paraId="1CBF13D6" w14:textId="77777777" w:rsidR="00234970" w:rsidRPr="00BB4A86" w:rsidRDefault="00234970" w:rsidP="00234970">
      <w:pPr>
        <w:pStyle w:val="PL"/>
        <w:rPr>
          <w:rFonts w:eastAsia="SimSun"/>
          <w:snapToGrid w:val="0"/>
        </w:rPr>
      </w:pPr>
      <w:r w:rsidRPr="00BB4A86">
        <w:rPr>
          <w:rFonts w:eastAsia="SimSun"/>
          <w:snapToGrid w:val="0"/>
        </w:rPr>
        <w:t>CellBasedQMC::= SEQUENCE {</w:t>
      </w:r>
    </w:p>
    <w:p w14:paraId="6968C2B2" w14:textId="77777777" w:rsidR="00234970" w:rsidRPr="00BB4A86" w:rsidRDefault="00234970" w:rsidP="00234970">
      <w:pPr>
        <w:pStyle w:val="PL"/>
        <w:rPr>
          <w:rFonts w:eastAsia="SimSun"/>
          <w:snapToGrid w:val="0"/>
        </w:rPr>
      </w:pPr>
      <w:r w:rsidRPr="00BB4A86">
        <w:rPr>
          <w:rFonts w:eastAsia="SimSun"/>
          <w:snapToGrid w:val="0"/>
        </w:rPr>
        <w:tab/>
        <w:t>cellIdListforQMC</w:t>
      </w:r>
      <w:r w:rsidRPr="00BB4A86">
        <w:rPr>
          <w:rFonts w:eastAsia="SimSun"/>
          <w:snapToGrid w:val="0"/>
        </w:rPr>
        <w:tab/>
      </w:r>
      <w:r w:rsidRPr="00BB4A86">
        <w:rPr>
          <w:rFonts w:eastAsia="SimSun"/>
          <w:snapToGrid w:val="0"/>
        </w:rPr>
        <w:tab/>
        <w:t>CellIdListforQMC,</w:t>
      </w:r>
    </w:p>
    <w:p w14:paraId="73020B37" w14:textId="77777777" w:rsidR="00234970" w:rsidRPr="00BB4A86" w:rsidRDefault="00234970" w:rsidP="00234970">
      <w:pPr>
        <w:pStyle w:val="PL"/>
        <w:rPr>
          <w:rFonts w:eastAsia="SimSun"/>
          <w:snapToGrid w:val="0"/>
        </w:rPr>
      </w:pPr>
      <w:r w:rsidRPr="00BB4A86">
        <w:rPr>
          <w:rFonts w:eastAsia="SimSun"/>
          <w:snapToGrid w:val="0"/>
        </w:rPr>
        <w:tab/>
        <w:t>iE-Extensions</w:t>
      </w:r>
      <w:r w:rsidRPr="00BB4A86">
        <w:rPr>
          <w:rFonts w:eastAsia="SimSun"/>
          <w:snapToGrid w:val="0"/>
        </w:rPr>
        <w:tab/>
      </w:r>
      <w:r w:rsidRPr="00BB4A86">
        <w:rPr>
          <w:rFonts w:eastAsia="SimSun"/>
          <w:snapToGrid w:val="0"/>
        </w:rPr>
        <w:tab/>
        <w:t>ProtocolExtensionContainer { {CellBasedQMC-ExtIEs} } OPTIONAL,</w:t>
      </w:r>
    </w:p>
    <w:p w14:paraId="3075340B" w14:textId="77777777" w:rsidR="00234970" w:rsidRPr="00BB4A86" w:rsidRDefault="00234970" w:rsidP="00234970">
      <w:pPr>
        <w:pStyle w:val="PL"/>
        <w:rPr>
          <w:rFonts w:eastAsia="SimSun"/>
          <w:snapToGrid w:val="0"/>
        </w:rPr>
      </w:pPr>
      <w:r w:rsidRPr="00BB4A86">
        <w:rPr>
          <w:rFonts w:eastAsia="SimSun"/>
          <w:snapToGrid w:val="0"/>
        </w:rPr>
        <w:lastRenderedPageBreak/>
        <w:tab/>
        <w:t>...</w:t>
      </w:r>
    </w:p>
    <w:p w14:paraId="1B5A559A" w14:textId="77777777" w:rsidR="00234970" w:rsidRPr="00BB4A86" w:rsidRDefault="00234970" w:rsidP="00234970">
      <w:pPr>
        <w:pStyle w:val="PL"/>
        <w:rPr>
          <w:rFonts w:eastAsia="SimSun"/>
          <w:snapToGrid w:val="0"/>
        </w:rPr>
      </w:pPr>
      <w:r w:rsidRPr="00BB4A86">
        <w:rPr>
          <w:rFonts w:eastAsia="SimSun"/>
          <w:snapToGrid w:val="0"/>
        </w:rPr>
        <w:t>}</w:t>
      </w:r>
    </w:p>
    <w:p w14:paraId="7392B2FC" w14:textId="77777777" w:rsidR="00234970" w:rsidRPr="00BB4A86" w:rsidRDefault="00234970" w:rsidP="00234970">
      <w:pPr>
        <w:pStyle w:val="PL"/>
        <w:rPr>
          <w:rFonts w:eastAsia="SimSun"/>
          <w:snapToGrid w:val="0"/>
        </w:rPr>
      </w:pPr>
    </w:p>
    <w:p w14:paraId="5DE956AB" w14:textId="77777777" w:rsidR="00234970" w:rsidRPr="00BB4A86" w:rsidRDefault="00234970" w:rsidP="00234970">
      <w:pPr>
        <w:pStyle w:val="PL"/>
        <w:rPr>
          <w:rFonts w:eastAsia="SimSun"/>
          <w:snapToGrid w:val="0"/>
        </w:rPr>
      </w:pPr>
      <w:r w:rsidRPr="00BB4A86">
        <w:rPr>
          <w:rFonts w:eastAsia="SimSun"/>
          <w:snapToGrid w:val="0"/>
        </w:rPr>
        <w:t>CellBasedQMC-ExtIEs XNAP-PROTOCOL-EXTENSION ::= {</w:t>
      </w:r>
    </w:p>
    <w:p w14:paraId="5BAED854" w14:textId="77777777" w:rsidR="00234970" w:rsidRPr="00BB4A86" w:rsidRDefault="00234970" w:rsidP="00234970">
      <w:pPr>
        <w:pStyle w:val="PL"/>
        <w:rPr>
          <w:rFonts w:eastAsia="SimSun"/>
          <w:snapToGrid w:val="0"/>
        </w:rPr>
      </w:pPr>
      <w:r w:rsidRPr="00BB4A86">
        <w:rPr>
          <w:rFonts w:eastAsia="SimSun"/>
          <w:snapToGrid w:val="0"/>
        </w:rPr>
        <w:tab/>
        <w:t>...</w:t>
      </w:r>
    </w:p>
    <w:p w14:paraId="5DADF22B" w14:textId="77777777" w:rsidR="00234970" w:rsidRDefault="00234970" w:rsidP="00234970">
      <w:pPr>
        <w:pStyle w:val="PL"/>
        <w:rPr>
          <w:rFonts w:eastAsia="SimSun"/>
          <w:snapToGrid w:val="0"/>
        </w:rPr>
      </w:pPr>
      <w:r w:rsidRPr="00BB4A86">
        <w:rPr>
          <w:rFonts w:eastAsia="SimSun"/>
          <w:snapToGrid w:val="0"/>
        </w:rPr>
        <w:t>}</w:t>
      </w:r>
    </w:p>
    <w:p w14:paraId="75304BC9" w14:textId="77777777" w:rsidR="00234970" w:rsidRPr="00BA5800" w:rsidRDefault="00234970" w:rsidP="00234970">
      <w:pPr>
        <w:pStyle w:val="PL"/>
        <w:rPr>
          <w:rFonts w:eastAsia="SimSun"/>
          <w:snapToGrid w:val="0"/>
        </w:rPr>
      </w:pPr>
    </w:p>
    <w:p w14:paraId="58D85B00" w14:textId="77777777" w:rsidR="00234970" w:rsidRDefault="00234970" w:rsidP="00234970">
      <w:pPr>
        <w:pStyle w:val="PL"/>
        <w:rPr>
          <w:rFonts w:eastAsia="SimSun"/>
          <w:snapToGrid w:val="0"/>
        </w:rPr>
      </w:pPr>
      <w:r w:rsidRPr="00785B7C">
        <w:rPr>
          <w:rFonts w:eastAsia="SimSun"/>
          <w:snapToGrid w:val="0"/>
        </w:rPr>
        <w:t>CellIdListforQMC ::= SEQUENCE (SIZE(1..maxnoofCellIDforQMC)) OF NR-CGI</w:t>
      </w:r>
    </w:p>
    <w:p w14:paraId="7F27E7F0" w14:textId="77777777" w:rsidR="00234970" w:rsidRDefault="00234970" w:rsidP="00234970">
      <w:pPr>
        <w:pStyle w:val="PL"/>
        <w:rPr>
          <w:rFonts w:eastAsia="SimSun"/>
          <w:snapToGrid w:val="0"/>
        </w:rPr>
      </w:pPr>
    </w:p>
    <w:p w14:paraId="38F9D354" w14:textId="77777777" w:rsidR="00234970" w:rsidRDefault="00234970" w:rsidP="00234970">
      <w:pPr>
        <w:pStyle w:val="PL"/>
        <w:rPr>
          <w:rFonts w:eastAsia="SimSun"/>
          <w:snapToGrid w:val="0"/>
        </w:rPr>
      </w:pPr>
    </w:p>
    <w:p w14:paraId="632D2224" w14:textId="77777777" w:rsidR="00234970" w:rsidRPr="00BA5800" w:rsidRDefault="00234970" w:rsidP="00234970">
      <w:pPr>
        <w:pStyle w:val="PL"/>
        <w:rPr>
          <w:rFonts w:eastAsia="SimSun"/>
          <w:snapToGrid w:val="0"/>
        </w:rPr>
      </w:pPr>
      <w:r w:rsidRPr="00BA5800">
        <w:rPr>
          <w:rFonts w:eastAsia="SimSun"/>
          <w:snapToGrid w:val="0"/>
        </w:rPr>
        <w:t>CellBasedMDT</w:t>
      </w:r>
      <w:r>
        <w:rPr>
          <w:rFonts w:eastAsia="SimSun"/>
          <w:snapToGrid w:val="0"/>
        </w:rPr>
        <w:t>-EUTRA</w:t>
      </w:r>
      <w:r w:rsidRPr="00BA5800">
        <w:rPr>
          <w:rFonts w:eastAsia="SimSun"/>
          <w:snapToGrid w:val="0"/>
        </w:rPr>
        <w:t>::= SEQUENCE {</w:t>
      </w:r>
    </w:p>
    <w:p w14:paraId="5583BD1B" w14:textId="77777777" w:rsidR="00234970" w:rsidRPr="00205F73" w:rsidRDefault="00234970" w:rsidP="00234970">
      <w:pPr>
        <w:pStyle w:val="PL"/>
        <w:rPr>
          <w:rFonts w:eastAsia="SimSun"/>
          <w:snapToGrid w:val="0"/>
        </w:rPr>
      </w:pPr>
      <w:r w:rsidRPr="00BA5800">
        <w:rPr>
          <w:rFonts w:eastAsia="SimSun"/>
          <w:snapToGrid w:val="0"/>
        </w:rPr>
        <w:tab/>
      </w:r>
      <w:r w:rsidRPr="00205F73">
        <w:rPr>
          <w:rFonts w:eastAsia="SimSun"/>
          <w:snapToGrid w:val="0"/>
        </w:rPr>
        <w:t>cellIdListforMDT-EUTRA</w:t>
      </w:r>
      <w:r w:rsidRPr="00205F73">
        <w:rPr>
          <w:rFonts w:eastAsia="SimSun"/>
          <w:snapToGrid w:val="0"/>
        </w:rPr>
        <w:tab/>
        <w:t>CellIdListforMDT-EUTRA,</w:t>
      </w:r>
    </w:p>
    <w:p w14:paraId="39FAA294" w14:textId="77777777" w:rsidR="00234970" w:rsidRPr="00BA5800" w:rsidRDefault="00234970" w:rsidP="00234970">
      <w:pPr>
        <w:pStyle w:val="PL"/>
        <w:rPr>
          <w:rFonts w:eastAsia="SimSun"/>
          <w:snapToGrid w:val="0"/>
        </w:rPr>
      </w:pPr>
      <w:r w:rsidRPr="00FB4B10">
        <w:rPr>
          <w:rFonts w:eastAsia="SimSun"/>
          <w:snapToGrid w:val="0"/>
        </w:rPr>
        <w:tab/>
      </w:r>
      <w:r w:rsidRPr="00BA5800">
        <w:rPr>
          <w:rFonts w:eastAsia="SimSun"/>
          <w:snapToGrid w:val="0"/>
        </w:rPr>
        <w:t>iE-Extensions</w:t>
      </w:r>
      <w:r w:rsidRPr="00BA5800">
        <w:rPr>
          <w:rFonts w:eastAsia="SimSun"/>
          <w:snapToGrid w:val="0"/>
        </w:rPr>
        <w:tab/>
      </w:r>
      <w:r w:rsidRPr="00BA5800">
        <w:rPr>
          <w:rFonts w:eastAsia="SimSun"/>
          <w:snapToGrid w:val="0"/>
        </w:rPr>
        <w:tab/>
        <w:t>ProtocolExtensionContainer { {CellBasedMDT</w:t>
      </w:r>
      <w:r>
        <w:rPr>
          <w:rFonts w:eastAsia="SimSun"/>
          <w:snapToGrid w:val="0"/>
        </w:rPr>
        <w:t>-EUTRA</w:t>
      </w:r>
      <w:r w:rsidRPr="00BA5800">
        <w:rPr>
          <w:rFonts w:eastAsia="SimSun"/>
          <w:snapToGrid w:val="0"/>
        </w:rPr>
        <w:t>-ExtIEs} } OPTIONAL,</w:t>
      </w:r>
    </w:p>
    <w:p w14:paraId="5F3BE593" w14:textId="77777777" w:rsidR="00234970" w:rsidRPr="00BA5800" w:rsidRDefault="00234970" w:rsidP="00234970">
      <w:pPr>
        <w:pStyle w:val="PL"/>
        <w:rPr>
          <w:rFonts w:eastAsia="SimSun"/>
          <w:snapToGrid w:val="0"/>
        </w:rPr>
      </w:pPr>
      <w:r w:rsidRPr="00BA5800">
        <w:rPr>
          <w:rFonts w:eastAsia="SimSun"/>
          <w:snapToGrid w:val="0"/>
        </w:rPr>
        <w:tab/>
        <w:t>...</w:t>
      </w:r>
    </w:p>
    <w:p w14:paraId="17E32221" w14:textId="77777777" w:rsidR="00234970" w:rsidRPr="00BA5800" w:rsidRDefault="00234970" w:rsidP="00234970">
      <w:pPr>
        <w:pStyle w:val="PL"/>
        <w:rPr>
          <w:rFonts w:eastAsia="SimSun"/>
          <w:snapToGrid w:val="0"/>
        </w:rPr>
      </w:pPr>
      <w:r w:rsidRPr="00BA5800">
        <w:rPr>
          <w:rFonts w:eastAsia="SimSun"/>
          <w:snapToGrid w:val="0"/>
        </w:rPr>
        <w:t>}</w:t>
      </w:r>
    </w:p>
    <w:p w14:paraId="7FA10AC6" w14:textId="77777777" w:rsidR="00234970" w:rsidRPr="00BA5800" w:rsidRDefault="00234970" w:rsidP="00234970">
      <w:pPr>
        <w:pStyle w:val="PL"/>
        <w:rPr>
          <w:rFonts w:eastAsia="SimSun"/>
          <w:snapToGrid w:val="0"/>
        </w:rPr>
      </w:pPr>
    </w:p>
    <w:p w14:paraId="6027565F" w14:textId="77777777" w:rsidR="00234970" w:rsidRPr="00CF5DA1" w:rsidRDefault="00234970" w:rsidP="00234970">
      <w:pPr>
        <w:pStyle w:val="PL"/>
        <w:rPr>
          <w:rFonts w:eastAsia="SimSun"/>
          <w:snapToGrid w:val="0"/>
        </w:rPr>
      </w:pPr>
      <w:r w:rsidRPr="00CF5DA1">
        <w:rPr>
          <w:rFonts w:eastAsia="SimSun"/>
          <w:snapToGrid w:val="0"/>
        </w:rPr>
        <w:t>CellBasedMDT-EUTRA-ExtIEs XNAP-PROTOCOL-EXTENSION ::= {</w:t>
      </w:r>
    </w:p>
    <w:p w14:paraId="602971DF" w14:textId="77777777" w:rsidR="00234970" w:rsidRPr="00DA0CD3" w:rsidRDefault="00234970" w:rsidP="00234970">
      <w:pPr>
        <w:pStyle w:val="PL"/>
        <w:rPr>
          <w:rFonts w:eastAsia="SimSun"/>
          <w:snapToGrid w:val="0"/>
          <w:lang w:val="en-US"/>
        </w:rPr>
      </w:pPr>
      <w:r w:rsidRPr="00CF5DA1">
        <w:rPr>
          <w:rFonts w:eastAsia="SimSun"/>
          <w:snapToGrid w:val="0"/>
        </w:rPr>
        <w:tab/>
      </w:r>
      <w:r w:rsidRPr="0037116A">
        <w:rPr>
          <w:rFonts w:eastAsia="SimSun"/>
          <w:snapToGrid w:val="0"/>
          <w:lang w:val="en-US"/>
        </w:rPr>
        <w:t>...</w:t>
      </w:r>
    </w:p>
    <w:p w14:paraId="31025F6A" w14:textId="77777777" w:rsidR="00234970" w:rsidRPr="0037116A" w:rsidRDefault="00234970" w:rsidP="00234970">
      <w:pPr>
        <w:pStyle w:val="PL"/>
        <w:rPr>
          <w:rFonts w:eastAsia="SimSun"/>
          <w:snapToGrid w:val="0"/>
          <w:lang w:val="en-US"/>
        </w:rPr>
      </w:pPr>
      <w:r w:rsidRPr="0037116A">
        <w:rPr>
          <w:rFonts w:eastAsia="SimSun"/>
          <w:snapToGrid w:val="0"/>
          <w:lang w:val="en-US"/>
        </w:rPr>
        <w:t>}</w:t>
      </w:r>
    </w:p>
    <w:p w14:paraId="43133276" w14:textId="77777777" w:rsidR="00234970" w:rsidRPr="0037116A" w:rsidRDefault="00234970" w:rsidP="00234970">
      <w:pPr>
        <w:pStyle w:val="PL"/>
        <w:rPr>
          <w:rFonts w:eastAsia="SimSun"/>
          <w:snapToGrid w:val="0"/>
          <w:lang w:val="en-US"/>
        </w:rPr>
      </w:pPr>
      <w:r w:rsidRPr="0037116A">
        <w:rPr>
          <w:rFonts w:eastAsia="SimSun"/>
          <w:snapToGrid w:val="0"/>
          <w:lang w:val="en-US"/>
        </w:rPr>
        <w:t>CellIdListforMDT-EUTRA ::= SEQUENCE (SIZE(1..maxnoofCellIDforMDT)) OF E-UTRA-CGI</w:t>
      </w:r>
    </w:p>
    <w:p w14:paraId="5283A13F" w14:textId="77777777" w:rsidR="00234970" w:rsidRPr="0037116A" w:rsidRDefault="00234970" w:rsidP="00234970">
      <w:pPr>
        <w:pStyle w:val="PL"/>
        <w:rPr>
          <w:lang w:val="en-US"/>
        </w:rPr>
      </w:pPr>
    </w:p>
    <w:p w14:paraId="1ECDD990" w14:textId="77777777" w:rsidR="00234970" w:rsidRPr="00FD0425" w:rsidRDefault="00234970" w:rsidP="00234970">
      <w:pPr>
        <w:pStyle w:val="PL"/>
      </w:pPr>
    </w:p>
    <w:p w14:paraId="5A201D76" w14:textId="77777777" w:rsidR="00234970" w:rsidRDefault="00234970" w:rsidP="00234970">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1D1721E5" w14:textId="77777777" w:rsidR="00234970" w:rsidRDefault="00234970" w:rsidP="00234970">
      <w:pPr>
        <w:pStyle w:val="PL"/>
      </w:pPr>
    </w:p>
    <w:p w14:paraId="1B7C027E" w14:textId="77777777" w:rsidR="00234970" w:rsidRDefault="00234970" w:rsidP="00234970">
      <w:pPr>
        <w:pStyle w:val="PL"/>
        <w:rPr>
          <w:lang w:val="en-US"/>
        </w:rPr>
      </w:pPr>
      <w:r>
        <w:rPr>
          <w:snapToGrid w:val="0"/>
          <w:lang w:val="en-US" w:eastAsia="zh-CN" w:bidi="ar"/>
        </w:rPr>
        <w:t>CellDeploymentStatusIndicator ::= ENUMERATED {pre-change-notification, ...}</w:t>
      </w:r>
    </w:p>
    <w:p w14:paraId="7F786D5E" w14:textId="77777777" w:rsidR="00234970" w:rsidRPr="00FD0425" w:rsidRDefault="00234970" w:rsidP="00234970">
      <w:pPr>
        <w:pStyle w:val="PL"/>
      </w:pPr>
    </w:p>
    <w:p w14:paraId="4A08A7EF" w14:textId="77777777" w:rsidR="00234970" w:rsidRPr="00FD0425" w:rsidRDefault="00234970" w:rsidP="00234970">
      <w:pPr>
        <w:pStyle w:val="PL"/>
      </w:pPr>
      <w:r w:rsidRPr="00FD0425">
        <w:t>CellGroupID ::= INTEGER (0..maxnoofSCellGroups)</w:t>
      </w:r>
    </w:p>
    <w:p w14:paraId="491F4E2C" w14:textId="77777777" w:rsidR="00234970" w:rsidRPr="00FD0425" w:rsidRDefault="00234970" w:rsidP="00234970">
      <w:pPr>
        <w:pStyle w:val="PL"/>
      </w:pPr>
    </w:p>
    <w:p w14:paraId="5106B95D" w14:textId="77777777" w:rsidR="00234970" w:rsidRPr="00FD0425" w:rsidRDefault="00234970" w:rsidP="00234970">
      <w:pPr>
        <w:pStyle w:val="PL"/>
      </w:pPr>
    </w:p>
    <w:p w14:paraId="0A01F44A" w14:textId="77777777" w:rsidR="00234970" w:rsidRPr="00FD0425" w:rsidRDefault="00234970" w:rsidP="00234970">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080563A6" w14:textId="77777777" w:rsidR="00234970" w:rsidRDefault="00234970" w:rsidP="00234970">
      <w:pPr>
        <w:pStyle w:val="PL"/>
      </w:pPr>
    </w:p>
    <w:p w14:paraId="51CC8396" w14:textId="77777777" w:rsidR="00234970" w:rsidRPr="00FD0425" w:rsidRDefault="00234970" w:rsidP="00234970">
      <w:pPr>
        <w:pStyle w:val="PL"/>
      </w:pPr>
      <w:r w:rsidRPr="00FD0425">
        <w:t>Cell</w:t>
      </w:r>
      <w:r>
        <w:rPr>
          <w:noProof w:val="0"/>
          <w:snapToGrid w:val="0"/>
        </w:rPr>
        <w:t>MeasurementResult</w:t>
      </w:r>
      <w:r>
        <w:t>-Item</w:t>
      </w:r>
      <w:r w:rsidRPr="00FD0425">
        <w:tab/>
        <w:t>::= SEQUENCE {</w:t>
      </w:r>
    </w:p>
    <w:p w14:paraId="2DE0F8BF" w14:textId="77777777" w:rsidR="00234970" w:rsidRPr="006F7C11" w:rsidRDefault="00234970" w:rsidP="00234970">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2AB37667" w14:textId="77777777" w:rsidR="00234970" w:rsidRDefault="00234970" w:rsidP="00234970">
      <w:pPr>
        <w:pStyle w:val="PL"/>
        <w:spacing w:line="0" w:lineRule="atLeast"/>
        <w:ind w:firstLine="384"/>
        <w:rPr>
          <w:noProof w:val="0"/>
          <w:snapToGrid w:val="0"/>
        </w:rPr>
      </w:pPr>
      <w:r>
        <w:rPr>
          <w:noProof w:val="0"/>
          <w:snapToGrid w:val="0"/>
        </w:rPr>
        <w:t>radioResourceStatus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RadioResourceStatus</w:t>
      </w:r>
      <w:r>
        <w:rPr>
          <w:noProof w:val="0"/>
          <w:snapToGrid w:val="0"/>
        </w:rPr>
        <w:tab/>
      </w:r>
      <w:r>
        <w:rPr>
          <w:noProof w:val="0"/>
          <w:snapToGrid w:val="0"/>
        </w:rPr>
        <w:tab/>
      </w:r>
      <w:r>
        <w:rPr>
          <w:noProof w:val="0"/>
          <w:snapToGrid w:val="0"/>
        </w:rPr>
        <w:tab/>
      </w:r>
      <w:r>
        <w:rPr>
          <w:noProof w:val="0"/>
          <w:snapToGrid w:val="0"/>
        </w:rPr>
        <w:tab/>
        <w:t>OPTIONAL,</w:t>
      </w:r>
    </w:p>
    <w:p w14:paraId="41D21E0B" w14:textId="77777777" w:rsidR="00234970" w:rsidRDefault="00234970" w:rsidP="00234970">
      <w:pPr>
        <w:pStyle w:val="PL"/>
        <w:spacing w:line="0" w:lineRule="atLeast"/>
        <w:ind w:firstLine="384"/>
        <w:rPr>
          <w:noProof w:val="0"/>
          <w:snapToGrid w:val="0"/>
        </w:rPr>
      </w:pPr>
      <w:r>
        <w:rPr>
          <w:noProof w:val="0"/>
          <w:snapToGrid w:val="0"/>
        </w:rPr>
        <w:t>tNLCapacityIndicator</w:t>
      </w:r>
      <w:r>
        <w:rPr>
          <w:noProof w:val="0"/>
          <w:snapToGrid w:val="0"/>
        </w:rPr>
        <w:tab/>
      </w:r>
      <w:r>
        <w:rPr>
          <w:noProof w:val="0"/>
          <w:snapToGrid w:val="0"/>
        </w:rPr>
        <w:tab/>
      </w:r>
      <w:r>
        <w:rPr>
          <w:noProof w:val="0"/>
          <w:snapToGrid w:val="0"/>
        </w:rPr>
        <w:tab/>
      </w:r>
      <w:r>
        <w:rPr>
          <w:noProof w:val="0"/>
          <w:snapToGrid w:val="0"/>
        </w:rPr>
        <w:tab/>
        <w:t>TNLCapacityIndicator</w:t>
      </w:r>
      <w:r>
        <w:rPr>
          <w:noProof w:val="0"/>
          <w:snapToGrid w:val="0"/>
        </w:rPr>
        <w:tab/>
      </w:r>
      <w:r>
        <w:rPr>
          <w:noProof w:val="0"/>
          <w:snapToGrid w:val="0"/>
        </w:rPr>
        <w:tab/>
      </w:r>
      <w:r>
        <w:rPr>
          <w:noProof w:val="0"/>
          <w:snapToGrid w:val="0"/>
        </w:rPr>
        <w:tab/>
        <w:t>OPTIONAL,</w:t>
      </w:r>
    </w:p>
    <w:p w14:paraId="34D7508E" w14:textId="77777777" w:rsidR="00234970" w:rsidRDefault="00234970" w:rsidP="00234970">
      <w:pPr>
        <w:pStyle w:val="PL"/>
        <w:tabs>
          <w:tab w:val="left" w:pos="10080"/>
        </w:tabs>
        <w:spacing w:line="0" w:lineRule="atLeast"/>
        <w:ind w:firstLine="384"/>
        <w:rPr>
          <w:noProof w:val="0"/>
          <w:snapToGrid w:val="0"/>
        </w:rPr>
      </w:pPr>
      <w:r>
        <w:rPr>
          <w:noProof w:val="0"/>
          <w:snapToGrid w:val="0"/>
        </w:rPr>
        <w:t>compositeAvailableCapacityGroup</w:t>
      </w:r>
      <w:r>
        <w:rPr>
          <w:noProof w:val="0"/>
          <w:snapToGrid w:val="0"/>
        </w:rPr>
        <w:tab/>
      </w:r>
      <w:r>
        <w:rPr>
          <w:noProof w:val="0"/>
          <w:snapToGrid w:val="0"/>
        </w:rPr>
        <w:tab/>
        <w:t>CompositeAvailableCapacityGroup</w:t>
      </w:r>
      <w:r>
        <w:rPr>
          <w:noProof w:val="0"/>
          <w:snapToGrid w:val="0"/>
        </w:rPr>
        <w:tab/>
        <w:t>OPTIONAL,</w:t>
      </w:r>
    </w:p>
    <w:p w14:paraId="433A3925" w14:textId="77777777" w:rsidR="00234970" w:rsidRDefault="00234970" w:rsidP="00234970">
      <w:pPr>
        <w:pStyle w:val="PL"/>
        <w:tabs>
          <w:tab w:val="left" w:pos="10080"/>
        </w:tabs>
        <w:spacing w:line="0" w:lineRule="atLeast"/>
        <w:ind w:firstLine="384"/>
        <w:rPr>
          <w:noProof w:val="0"/>
          <w:snapToGrid w:val="0"/>
        </w:rPr>
      </w:pPr>
      <w:r>
        <w:rPr>
          <w:lang w:eastAsia="ja-JP"/>
        </w:rPr>
        <w:t>sliceAvailableCapacity</w:t>
      </w:r>
      <w:r>
        <w:rPr>
          <w:lang w:eastAsia="ja-JP"/>
        </w:rPr>
        <w:tab/>
      </w:r>
      <w:r>
        <w:rPr>
          <w:lang w:eastAsia="ja-JP"/>
        </w:rPr>
        <w:tab/>
      </w:r>
      <w:r>
        <w:rPr>
          <w:lang w:eastAsia="ja-JP"/>
        </w:rPr>
        <w:tab/>
      </w:r>
      <w:r>
        <w:rPr>
          <w:lang w:eastAsia="ja-JP"/>
        </w:rPr>
        <w:tab/>
        <w:t>SliceAvailableCapacity</w:t>
      </w:r>
      <w:r>
        <w:rPr>
          <w:lang w:eastAsia="ja-JP"/>
        </w:rPr>
        <w:tab/>
      </w:r>
      <w:r>
        <w:rPr>
          <w:lang w:eastAsia="ja-JP"/>
        </w:rPr>
        <w:tab/>
      </w:r>
      <w:r>
        <w:rPr>
          <w:lang w:eastAsia="ja-JP"/>
        </w:rPr>
        <w:tab/>
      </w:r>
      <w:r>
        <w:rPr>
          <w:noProof w:val="0"/>
          <w:snapToGrid w:val="0"/>
        </w:rPr>
        <w:t>OPTIONAL,</w:t>
      </w:r>
    </w:p>
    <w:p w14:paraId="2BAF06F3" w14:textId="77777777" w:rsidR="00234970" w:rsidRDefault="00234970" w:rsidP="00234970">
      <w:pPr>
        <w:pStyle w:val="PL"/>
        <w:tabs>
          <w:tab w:val="left" w:pos="10080"/>
        </w:tabs>
        <w:spacing w:line="0" w:lineRule="atLeast"/>
        <w:ind w:firstLine="384"/>
        <w:rPr>
          <w:noProof w:val="0"/>
          <w:snapToGrid w:val="0"/>
        </w:rPr>
      </w:pPr>
      <w:r>
        <w:rPr>
          <w:lang w:eastAsia="ja-JP"/>
        </w:rPr>
        <w:t>numberofActiveUEs</w:t>
      </w:r>
      <w:r>
        <w:rPr>
          <w:lang w:eastAsia="ja-JP"/>
        </w:rPr>
        <w:tab/>
      </w:r>
      <w:r>
        <w:rPr>
          <w:lang w:eastAsia="ja-JP"/>
        </w:rPr>
        <w:tab/>
      </w:r>
      <w:r>
        <w:rPr>
          <w:lang w:eastAsia="ja-JP"/>
        </w:rPr>
        <w:tab/>
      </w:r>
      <w:r>
        <w:rPr>
          <w:lang w:eastAsia="ja-JP"/>
        </w:rPr>
        <w:tab/>
      </w:r>
      <w:r>
        <w:rPr>
          <w:lang w:eastAsia="ja-JP"/>
        </w:rPr>
        <w:tab/>
        <w:t>NumberofActiveUEs</w:t>
      </w:r>
      <w:r>
        <w:rPr>
          <w:lang w:eastAsia="ja-JP"/>
        </w:rPr>
        <w:tab/>
      </w:r>
      <w:r>
        <w:rPr>
          <w:lang w:eastAsia="ja-JP"/>
        </w:rPr>
        <w:tab/>
      </w:r>
      <w:r>
        <w:rPr>
          <w:lang w:eastAsia="ja-JP"/>
        </w:rPr>
        <w:tab/>
      </w:r>
      <w:r>
        <w:rPr>
          <w:lang w:eastAsia="ja-JP"/>
        </w:rPr>
        <w:tab/>
      </w:r>
      <w:r>
        <w:rPr>
          <w:noProof w:val="0"/>
          <w:snapToGrid w:val="0"/>
        </w:rPr>
        <w:t>OPTIONAL,</w:t>
      </w:r>
    </w:p>
    <w:p w14:paraId="74AA6F31" w14:textId="77777777" w:rsidR="00234970" w:rsidRDefault="00234970" w:rsidP="00234970">
      <w:pPr>
        <w:pStyle w:val="PL"/>
        <w:tabs>
          <w:tab w:val="left" w:pos="10080"/>
        </w:tabs>
        <w:spacing w:line="0" w:lineRule="atLeast"/>
        <w:ind w:firstLine="384"/>
        <w:rPr>
          <w:noProof w:val="0"/>
          <w:snapToGrid w:val="0"/>
        </w:rPr>
      </w:pPr>
      <w:r>
        <w:rPr>
          <w:lang w:eastAsia="ja-JP"/>
        </w:rPr>
        <w:t>rRCConnections</w:t>
      </w:r>
      <w:r>
        <w:rPr>
          <w:lang w:eastAsia="ja-JP"/>
        </w:rPr>
        <w:tab/>
      </w:r>
      <w:r>
        <w:rPr>
          <w:lang w:eastAsia="ja-JP"/>
        </w:rPr>
        <w:tab/>
      </w:r>
      <w:r>
        <w:rPr>
          <w:lang w:eastAsia="ja-JP"/>
        </w:rPr>
        <w:tab/>
      </w:r>
      <w:r>
        <w:rPr>
          <w:lang w:eastAsia="ja-JP"/>
        </w:rPr>
        <w:tab/>
      </w:r>
      <w:r>
        <w:rPr>
          <w:lang w:eastAsia="ja-JP"/>
        </w:rPr>
        <w:tab/>
      </w:r>
      <w:r>
        <w:rPr>
          <w:lang w:eastAsia="ja-JP"/>
        </w:rPr>
        <w:tab/>
        <w:t>RRCConnections</w:t>
      </w:r>
      <w:r>
        <w:rPr>
          <w:lang w:eastAsia="ja-JP"/>
        </w:rPr>
        <w:tab/>
      </w:r>
      <w:r>
        <w:rPr>
          <w:lang w:eastAsia="ja-JP"/>
        </w:rPr>
        <w:tab/>
      </w:r>
      <w:r>
        <w:rPr>
          <w:lang w:eastAsia="ja-JP"/>
        </w:rPr>
        <w:tab/>
      </w:r>
      <w:r>
        <w:rPr>
          <w:lang w:eastAsia="ja-JP"/>
        </w:rPr>
        <w:tab/>
      </w:r>
      <w:r>
        <w:rPr>
          <w:lang w:eastAsia="ja-JP"/>
        </w:rPr>
        <w:tab/>
      </w:r>
      <w:r>
        <w:rPr>
          <w:noProof w:val="0"/>
          <w:snapToGrid w:val="0"/>
        </w:rPr>
        <w:t>OPTIONAL,</w:t>
      </w:r>
    </w:p>
    <w:p w14:paraId="49789F9D" w14:textId="77777777" w:rsidR="00234970" w:rsidRPr="00FD0425" w:rsidRDefault="00234970" w:rsidP="00234970">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33902AC5" w14:textId="77777777" w:rsidR="00234970" w:rsidRPr="00FD0425" w:rsidRDefault="00234970" w:rsidP="00234970">
      <w:pPr>
        <w:pStyle w:val="PL"/>
      </w:pPr>
      <w:r w:rsidRPr="00FD0425">
        <w:tab/>
        <w:t>...</w:t>
      </w:r>
    </w:p>
    <w:p w14:paraId="3CC58E26" w14:textId="77777777" w:rsidR="00234970" w:rsidRPr="00FD0425" w:rsidRDefault="00234970" w:rsidP="00234970">
      <w:pPr>
        <w:pStyle w:val="PL"/>
      </w:pPr>
      <w:r w:rsidRPr="00FD0425">
        <w:t>}</w:t>
      </w:r>
    </w:p>
    <w:p w14:paraId="01EB25B2" w14:textId="77777777" w:rsidR="00234970" w:rsidRPr="00FD0425" w:rsidRDefault="00234970" w:rsidP="00234970">
      <w:pPr>
        <w:pStyle w:val="PL"/>
      </w:pPr>
    </w:p>
    <w:p w14:paraId="3511C1A1" w14:textId="77777777" w:rsidR="00234970" w:rsidRPr="00FD0425" w:rsidRDefault="00234970" w:rsidP="00234970">
      <w:pPr>
        <w:pStyle w:val="PL"/>
      </w:pPr>
    </w:p>
    <w:p w14:paraId="053E1E87" w14:textId="77777777" w:rsidR="00234970" w:rsidRPr="00FD0425" w:rsidRDefault="00234970" w:rsidP="00234970">
      <w:pPr>
        <w:pStyle w:val="PL"/>
      </w:pPr>
      <w:r>
        <w:t>Cell</w:t>
      </w:r>
      <w:r>
        <w:rPr>
          <w:noProof w:val="0"/>
          <w:snapToGrid w:val="0"/>
        </w:rPr>
        <w:t>MeasurementResult</w:t>
      </w:r>
      <w:r>
        <w:t>-Item</w:t>
      </w:r>
      <w:r w:rsidRPr="00FD0425">
        <w:t>-ExtIEs XNAP-PROTOCOL-EXTENSION ::= {</w:t>
      </w:r>
    </w:p>
    <w:p w14:paraId="3B25CDC7" w14:textId="77777777" w:rsidR="00234970" w:rsidRPr="002E4F69" w:rsidRDefault="00234970" w:rsidP="00234970">
      <w:pPr>
        <w:pStyle w:val="PL"/>
      </w:pPr>
      <w:r>
        <w:tab/>
      </w:r>
      <w:r w:rsidRPr="002E4F69">
        <w:t>{ ID id-NR-U-Channel-List</w:t>
      </w:r>
      <w:r w:rsidRPr="002E4F69">
        <w:tab/>
        <w:t>CRITICALITY ignore</w:t>
      </w:r>
      <w:r w:rsidRPr="002E4F69">
        <w:tab/>
        <w:t>EXTENSION NR-U-Channel-List P</w:t>
      </w:r>
      <w:r>
        <w:t>RESENCE optional },</w:t>
      </w:r>
    </w:p>
    <w:p w14:paraId="34540FA1" w14:textId="77777777" w:rsidR="00234970" w:rsidRPr="00FD0425" w:rsidRDefault="00234970" w:rsidP="00234970">
      <w:pPr>
        <w:pStyle w:val="PL"/>
      </w:pPr>
      <w:r w:rsidRPr="00FD0425">
        <w:tab/>
        <w:t>...</w:t>
      </w:r>
    </w:p>
    <w:p w14:paraId="17E86025" w14:textId="77777777" w:rsidR="00234970" w:rsidRPr="00FD0425" w:rsidRDefault="00234970" w:rsidP="00234970">
      <w:pPr>
        <w:pStyle w:val="PL"/>
      </w:pPr>
      <w:r w:rsidRPr="00FD0425">
        <w:t>}</w:t>
      </w:r>
    </w:p>
    <w:p w14:paraId="48BD17F3" w14:textId="77777777" w:rsidR="00234970" w:rsidRPr="00FD0425" w:rsidRDefault="00234970" w:rsidP="00234970">
      <w:pPr>
        <w:pStyle w:val="PL"/>
      </w:pPr>
    </w:p>
    <w:p w14:paraId="194C9B13" w14:textId="77777777" w:rsidR="00234970" w:rsidRDefault="00234970" w:rsidP="00234970">
      <w:pPr>
        <w:pStyle w:val="PL"/>
      </w:pPr>
    </w:p>
    <w:p w14:paraId="2AE5DA8E" w14:textId="77777777" w:rsidR="00234970" w:rsidRDefault="00234970" w:rsidP="00234970">
      <w:pPr>
        <w:pStyle w:val="PL"/>
        <w:rPr>
          <w:snapToGrid w:val="0"/>
          <w:lang w:val="en-US"/>
        </w:rPr>
      </w:pPr>
      <w:r>
        <w:rPr>
          <w:snapToGrid w:val="0"/>
          <w:lang w:val="en-US" w:eastAsia="zh-CN" w:bidi="ar"/>
        </w:rPr>
        <w:t>CellReplacingInfo ::= SEQUENCE {</w:t>
      </w:r>
    </w:p>
    <w:p w14:paraId="4EFE4B55" w14:textId="77777777" w:rsidR="00234970" w:rsidRDefault="00234970" w:rsidP="00234970">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0C9CDC3D" w14:textId="77777777" w:rsidR="00234970" w:rsidRDefault="00234970" w:rsidP="00234970">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78B9DA43" w14:textId="77777777" w:rsidR="00234970" w:rsidRDefault="00234970" w:rsidP="00234970">
      <w:pPr>
        <w:pStyle w:val="PL"/>
        <w:rPr>
          <w:snapToGrid w:val="0"/>
          <w:lang w:val="en-US"/>
        </w:rPr>
      </w:pPr>
      <w:r>
        <w:rPr>
          <w:lang w:val="en-US" w:eastAsia="zh-CN" w:bidi="ar"/>
        </w:rPr>
        <w:tab/>
      </w:r>
      <w:r>
        <w:rPr>
          <w:snapToGrid w:val="0"/>
          <w:lang w:val="en-US" w:eastAsia="zh-CN" w:bidi="ar"/>
        </w:rPr>
        <w:t>...</w:t>
      </w:r>
    </w:p>
    <w:p w14:paraId="0CF72ED5" w14:textId="77777777" w:rsidR="00234970" w:rsidRDefault="00234970" w:rsidP="00234970">
      <w:pPr>
        <w:pStyle w:val="PL"/>
        <w:rPr>
          <w:snapToGrid w:val="0"/>
          <w:lang w:val="en-US"/>
        </w:rPr>
      </w:pPr>
      <w:r>
        <w:rPr>
          <w:snapToGrid w:val="0"/>
          <w:lang w:val="en-US" w:eastAsia="zh-CN" w:bidi="ar"/>
        </w:rPr>
        <w:t>}</w:t>
      </w:r>
    </w:p>
    <w:p w14:paraId="01CC69D7" w14:textId="77777777" w:rsidR="00234970" w:rsidRDefault="00234970" w:rsidP="00234970">
      <w:pPr>
        <w:pStyle w:val="PL"/>
        <w:rPr>
          <w:snapToGrid w:val="0"/>
          <w:lang w:val="en-US"/>
        </w:rPr>
      </w:pPr>
    </w:p>
    <w:p w14:paraId="1A050306" w14:textId="77777777" w:rsidR="00234970" w:rsidRDefault="00234970" w:rsidP="00234970">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4D51AD36" w14:textId="77777777" w:rsidR="00234970" w:rsidRDefault="00234970" w:rsidP="00234970">
      <w:pPr>
        <w:pStyle w:val="PL"/>
        <w:rPr>
          <w:snapToGrid w:val="0"/>
          <w:lang w:val="en-US"/>
        </w:rPr>
      </w:pPr>
      <w:r>
        <w:rPr>
          <w:lang w:val="en-US" w:eastAsia="zh-CN" w:bidi="ar"/>
        </w:rPr>
        <w:tab/>
      </w:r>
      <w:r>
        <w:rPr>
          <w:snapToGrid w:val="0"/>
          <w:lang w:val="en-US" w:eastAsia="zh-CN" w:bidi="ar"/>
        </w:rPr>
        <w:t>...</w:t>
      </w:r>
    </w:p>
    <w:p w14:paraId="516ECBA8" w14:textId="77777777" w:rsidR="00234970" w:rsidRDefault="00234970" w:rsidP="00234970">
      <w:pPr>
        <w:pStyle w:val="PL"/>
        <w:rPr>
          <w:snapToGrid w:val="0"/>
          <w:lang w:val="en-US"/>
        </w:rPr>
      </w:pPr>
      <w:r>
        <w:rPr>
          <w:snapToGrid w:val="0"/>
          <w:lang w:val="en-US" w:eastAsia="zh-CN" w:bidi="ar"/>
        </w:rPr>
        <w:t>}</w:t>
      </w:r>
    </w:p>
    <w:p w14:paraId="2287BA1C" w14:textId="77777777" w:rsidR="00234970" w:rsidRDefault="00234970" w:rsidP="00234970">
      <w:pPr>
        <w:pStyle w:val="PL"/>
      </w:pPr>
    </w:p>
    <w:p w14:paraId="4BFB81FD" w14:textId="77777777" w:rsidR="00234970" w:rsidRDefault="00234970" w:rsidP="00234970">
      <w:pPr>
        <w:pStyle w:val="PL"/>
      </w:pPr>
    </w:p>
    <w:p w14:paraId="0AB69B22" w14:textId="77777777" w:rsidR="00234970" w:rsidRPr="00FD0425" w:rsidRDefault="00234970" w:rsidP="00234970">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1A6A2120" w14:textId="77777777" w:rsidR="00234970" w:rsidRDefault="00234970" w:rsidP="00234970">
      <w:pPr>
        <w:pStyle w:val="PL"/>
      </w:pPr>
    </w:p>
    <w:p w14:paraId="74857DD2" w14:textId="77777777" w:rsidR="00234970" w:rsidRPr="00FD0425" w:rsidRDefault="00234970" w:rsidP="00234970">
      <w:pPr>
        <w:pStyle w:val="PL"/>
      </w:pPr>
      <w:r w:rsidRPr="00FD0425">
        <w:t>Cell</w:t>
      </w:r>
      <w:r>
        <w:t>ToReport-Item</w:t>
      </w:r>
      <w:r w:rsidRPr="00FD0425">
        <w:tab/>
        <w:t>::= SEQUENCE {</w:t>
      </w:r>
    </w:p>
    <w:p w14:paraId="4038E025" w14:textId="77777777" w:rsidR="00234970" w:rsidRPr="00300B5A" w:rsidRDefault="00234970" w:rsidP="00234970">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60FBB2D9" w14:textId="77777777" w:rsidR="00234970" w:rsidRPr="00826BC3" w:rsidRDefault="00234970" w:rsidP="00234970">
      <w:pPr>
        <w:pStyle w:val="PL"/>
        <w:spacing w:line="0" w:lineRule="atLeast"/>
        <w:ind w:firstLine="384"/>
        <w:rPr>
          <w:noProof w:val="0"/>
          <w:snapToGrid w:val="0"/>
          <w:lang w:val="sv-SE"/>
        </w:rPr>
      </w:pPr>
      <w:r w:rsidRPr="00826BC3">
        <w:rPr>
          <w:noProof w:val="0"/>
          <w:snapToGrid w:val="0"/>
          <w:lang w:val="sv-SE"/>
        </w:rPr>
        <w:t>sSBToReport-List                        SSBToReport-List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33090CA5" w14:textId="77777777" w:rsidR="00234970" w:rsidRPr="00826BC3" w:rsidRDefault="00234970" w:rsidP="00234970">
      <w:pPr>
        <w:pStyle w:val="PL"/>
        <w:spacing w:line="0" w:lineRule="atLeast"/>
        <w:ind w:firstLine="384"/>
        <w:rPr>
          <w:noProof w:val="0"/>
          <w:snapToGrid w:val="0"/>
          <w:lang w:val="sv-SE"/>
        </w:rPr>
      </w:pPr>
      <w:r w:rsidRPr="00826BC3">
        <w:rPr>
          <w:noProof w:val="0"/>
          <w:snapToGrid w:val="0"/>
          <w:lang w:val="sv-SE"/>
        </w:rPr>
        <w:t>sliceToReport-List                      SliceToReport-List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7D36D94C" w14:textId="77777777" w:rsidR="00234970" w:rsidRPr="00FD0425" w:rsidRDefault="00234970" w:rsidP="00234970">
      <w:pPr>
        <w:pStyle w:val="PL"/>
      </w:pPr>
      <w:r w:rsidRPr="00826BC3">
        <w:rPr>
          <w:lang w:val="sv-SE"/>
        </w:rPr>
        <w:tab/>
      </w:r>
      <w:r w:rsidRPr="00FD0425">
        <w:t>iE-Extensions</w:t>
      </w:r>
      <w:r w:rsidRPr="00FD0425">
        <w:tab/>
      </w:r>
      <w:r w:rsidRPr="00FD0425">
        <w:tab/>
      </w:r>
      <w:r w:rsidRPr="00FD0425">
        <w:tab/>
      </w:r>
      <w:r w:rsidRPr="00FD0425">
        <w:tab/>
      </w:r>
      <w:r w:rsidRPr="00FD0425">
        <w:tab/>
      </w:r>
      <w:r w:rsidRPr="00FD0425">
        <w:tab/>
        <w:t>ProtocolExtensio</w:t>
      </w:r>
      <w:r>
        <w:t>nContainer { { CellToReport-Item</w:t>
      </w:r>
      <w:r w:rsidRPr="00FD0425">
        <w:t>-ExtIEs} }</w:t>
      </w:r>
      <w:r w:rsidRPr="00FD0425">
        <w:tab/>
        <w:t>OPTIONAL,</w:t>
      </w:r>
    </w:p>
    <w:p w14:paraId="3C3B4420" w14:textId="77777777" w:rsidR="00234970" w:rsidRPr="00FD0425" w:rsidRDefault="00234970" w:rsidP="00234970">
      <w:pPr>
        <w:pStyle w:val="PL"/>
      </w:pPr>
      <w:r w:rsidRPr="00FD0425">
        <w:tab/>
        <w:t>...</w:t>
      </w:r>
    </w:p>
    <w:p w14:paraId="48B161DB" w14:textId="77777777" w:rsidR="00234970" w:rsidRPr="00FD0425" w:rsidRDefault="00234970" w:rsidP="00234970">
      <w:pPr>
        <w:pStyle w:val="PL"/>
      </w:pPr>
      <w:r w:rsidRPr="00FD0425">
        <w:t>}</w:t>
      </w:r>
    </w:p>
    <w:p w14:paraId="5803ED6B" w14:textId="77777777" w:rsidR="00234970" w:rsidRPr="00FD0425" w:rsidRDefault="00234970" w:rsidP="00234970">
      <w:pPr>
        <w:pStyle w:val="PL"/>
      </w:pPr>
    </w:p>
    <w:p w14:paraId="29B7FA10" w14:textId="77777777" w:rsidR="00234970" w:rsidRPr="00FD0425" w:rsidRDefault="00234970" w:rsidP="00234970">
      <w:pPr>
        <w:pStyle w:val="PL"/>
      </w:pPr>
    </w:p>
    <w:p w14:paraId="120109A3" w14:textId="77777777" w:rsidR="00234970" w:rsidRPr="00FD0425" w:rsidRDefault="00234970" w:rsidP="00234970">
      <w:pPr>
        <w:pStyle w:val="PL"/>
      </w:pPr>
      <w:r>
        <w:t>CellToReport-Item</w:t>
      </w:r>
      <w:r w:rsidRPr="00FD0425">
        <w:t>-ExtIEs XNAP-PROTOCOL-EXTENSION ::= {</w:t>
      </w:r>
    </w:p>
    <w:p w14:paraId="4CDB732D" w14:textId="77777777" w:rsidR="00234970" w:rsidRPr="00FD0425" w:rsidRDefault="00234970" w:rsidP="00234970">
      <w:pPr>
        <w:pStyle w:val="PL"/>
      </w:pPr>
      <w:r w:rsidRPr="00FD0425">
        <w:tab/>
        <w:t>...</w:t>
      </w:r>
    </w:p>
    <w:p w14:paraId="19DE71B2" w14:textId="77777777" w:rsidR="00234970" w:rsidRPr="00FD0425" w:rsidRDefault="00234970" w:rsidP="00234970">
      <w:pPr>
        <w:pStyle w:val="PL"/>
      </w:pPr>
      <w:r w:rsidRPr="00FD0425">
        <w:t>}</w:t>
      </w:r>
    </w:p>
    <w:p w14:paraId="05BC862B" w14:textId="77777777" w:rsidR="00234970" w:rsidRDefault="00234970" w:rsidP="00234970">
      <w:pPr>
        <w:pStyle w:val="PL"/>
      </w:pPr>
    </w:p>
    <w:p w14:paraId="2C73E48F" w14:textId="77777777" w:rsidR="00234970" w:rsidRDefault="00234970" w:rsidP="00234970">
      <w:pPr>
        <w:pStyle w:val="PL"/>
      </w:pPr>
    </w:p>
    <w:p w14:paraId="7513F99E" w14:textId="77777777" w:rsidR="00234970" w:rsidRDefault="00234970" w:rsidP="00234970">
      <w:pPr>
        <w:pStyle w:val="PL"/>
      </w:pPr>
      <w:r>
        <w:t>Cell-Type-Choice ::= CHOICE {</w:t>
      </w:r>
    </w:p>
    <w:p w14:paraId="1A5C2108" w14:textId="77777777" w:rsidR="00234970" w:rsidRDefault="00234970" w:rsidP="00234970">
      <w:pPr>
        <w:pStyle w:val="PL"/>
      </w:pPr>
      <w:r>
        <w:tab/>
        <w:t>ng-ran-e-utra</w:t>
      </w:r>
      <w:r>
        <w:tab/>
      </w:r>
      <w:r>
        <w:tab/>
      </w:r>
      <w:r>
        <w:tab/>
        <w:t>E-UTRA-Cell-Identity,</w:t>
      </w:r>
    </w:p>
    <w:p w14:paraId="5B6BE27B" w14:textId="77777777" w:rsidR="00234970" w:rsidRDefault="00234970" w:rsidP="00234970">
      <w:pPr>
        <w:pStyle w:val="PL"/>
      </w:pPr>
      <w:r>
        <w:tab/>
        <w:t>ng-ran-nr</w:t>
      </w:r>
      <w:r>
        <w:tab/>
      </w:r>
      <w:r>
        <w:tab/>
      </w:r>
      <w:r>
        <w:tab/>
      </w:r>
      <w:r>
        <w:tab/>
        <w:t>NR-Cell-Identity,</w:t>
      </w:r>
    </w:p>
    <w:p w14:paraId="54DC79D3" w14:textId="77777777" w:rsidR="00234970" w:rsidRDefault="00234970" w:rsidP="00234970">
      <w:pPr>
        <w:pStyle w:val="PL"/>
      </w:pPr>
      <w:r>
        <w:tab/>
        <w:t>e-utran</w:t>
      </w:r>
      <w:r>
        <w:tab/>
      </w:r>
      <w:r>
        <w:tab/>
      </w:r>
      <w:r>
        <w:tab/>
      </w:r>
      <w:r>
        <w:tab/>
      </w:r>
      <w:r>
        <w:tab/>
        <w:t>E-UTRA-Cell-Identity,</w:t>
      </w:r>
    </w:p>
    <w:p w14:paraId="293A7822" w14:textId="77777777" w:rsidR="00234970" w:rsidRDefault="00234970" w:rsidP="00234970">
      <w:pPr>
        <w:pStyle w:val="PL"/>
      </w:pPr>
      <w:r>
        <w:tab/>
        <w:t>choice-extension</w:t>
      </w:r>
      <w:r>
        <w:tab/>
      </w:r>
      <w:r>
        <w:tab/>
        <w:t>ProtocolIE-Single-Container { { Cell-Type-Choice-ExtIEs} }</w:t>
      </w:r>
    </w:p>
    <w:p w14:paraId="431F7A15" w14:textId="77777777" w:rsidR="00234970" w:rsidRDefault="00234970" w:rsidP="00234970">
      <w:pPr>
        <w:pStyle w:val="PL"/>
      </w:pPr>
      <w:r>
        <w:t>}</w:t>
      </w:r>
    </w:p>
    <w:p w14:paraId="299B4748" w14:textId="77777777" w:rsidR="00234970" w:rsidRDefault="00234970" w:rsidP="00234970">
      <w:pPr>
        <w:pStyle w:val="PL"/>
      </w:pPr>
    </w:p>
    <w:p w14:paraId="450A4BDB" w14:textId="77777777" w:rsidR="00234970" w:rsidRDefault="00234970" w:rsidP="00234970">
      <w:pPr>
        <w:pStyle w:val="PL"/>
      </w:pPr>
      <w:r>
        <w:t>Cell-Type-Choice-ExtIEs XNAP-PROTOCOL-IES ::= {</w:t>
      </w:r>
    </w:p>
    <w:p w14:paraId="370CDAF7" w14:textId="77777777" w:rsidR="00234970" w:rsidRDefault="00234970" w:rsidP="00234970">
      <w:pPr>
        <w:pStyle w:val="PL"/>
      </w:pPr>
      <w:r>
        <w:tab/>
        <w:t>...</w:t>
      </w:r>
    </w:p>
    <w:p w14:paraId="0338F75F" w14:textId="77777777" w:rsidR="00234970" w:rsidRDefault="00234970" w:rsidP="00234970">
      <w:pPr>
        <w:pStyle w:val="PL"/>
      </w:pPr>
      <w:r>
        <w:t>}</w:t>
      </w:r>
    </w:p>
    <w:p w14:paraId="3B76AF7C" w14:textId="77777777" w:rsidR="00234970" w:rsidRPr="00FD0425" w:rsidRDefault="00234970" w:rsidP="00234970">
      <w:pPr>
        <w:pStyle w:val="PL"/>
      </w:pPr>
    </w:p>
    <w:p w14:paraId="5336F5D3" w14:textId="77777777" w:rsidR="00234970" w:rsidRDefault="00234970" w:rsidP="00234970">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7E817EF5" w14:textId="77777777" w:rsidR="00234970" w:rsidRDefault="00234970" w:rsidP="00234970">
      <w:pPr>
        <w:pStyle w:val="PL"/>
      </w:pPr>
      <w:r>
        <w:tab/>
        <w:t>choCandidateCell-List</w:t>
      </w:r>
      <w:r>
        <w:tab/>
      </w:r>
      <w:r>
        <w:tab/>
      </w:r>
      <w:r>
        <w:tab/>
      </w:r>
      <w:r>
        <w:tab/>
        <w:t>CHOCandidateCell-List,</w:t>
      </w:r>
    </w:p>
    <w:p w14:paraId="48F07F01" w14:textId="77777777" w:rsidR="00234970" w:rsidRPr="00E0207D" w:rsidRDefault="00234970" w:rsidP="00234970">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sidRPr="00135999">
        <w:rPr>
          <w:snapToGrid w:val="0"/>
        </w:rPr>
        <w:t>CHOConfiguration</w:t>
      </w:r>
      <w:r w:rsidRPr="00E0207D">
        <w:rPr>
          <w:noProof w:val="0"/>
          <w:snapToGrid w:val="0"/>
        </w:rPr>
        <w:t>-ExtIEs} }</w:t>
      </w:r>
      <w:r w:rsidRPr="00E0207D">
        <w:rPr>
          <w:noProof w:val="0"/>
          <w:snapToGrid w:val="0"/>
        </w:rPr>
        <w:tab/>
        <w:t>OPTIONAL,</w:t>
      </w:r>
    </w:p>
    <w:p w14:paraId="4D4528E5" w14:textId="77777777" w:rsidR="00234970" w:rsidRPr="00E0207D" w:rsidRDefault="00234970" w:rsidP="00234970">
      <w:pPr>
        <w:pStyle w:val="PL"/>
        <w:rPr>
          <w:noProof w:val="0"/>
          <w:snapToGrid w:val="0"/>
        </w:rPr>
      </w:pPr>
      <w:r w:rsidRPr="00E0207D">
        <w:rPr>
          <w:noProof w:val="0"/>
          <w:snapToGrid w:val="0"/>
        </w:rPr>
        <w:tab/>
        <w:t>...</w:t>
      </w:r>
    </w:p>
    <w:p w14:paraId="713EC9BB" w14:textId="77777777" w:rsidR="00234970" w:rsidRDefault="00234970" w:rsidP="00234970">
      <w:pPr>
        <w:pStyle w:val="PL"/>
        <w:rPr>
          <w:noProof w:val="0"/>
          <w:snapToGrid w:val="0"/>
        </w:rPr>
      </w:pPr>
      <w:r w:rsidRPr="00E0207D">
        <w:rPr>
          <w:noProof w:val="0"/>
          <w:snapToGrid w:val="0"/>
        </w:rPr>
        <w:t>}</w:t>
      </w:r>
    </w:p>
    <w:p w14:paraId="10CE0465" w14:textId="77777777" w:rsidR="00234970" w:rsidRDefault="00234970" w:rsidP="00234970">
      <w:pPr>
        <w:pStyle w:val="PL"/>
        <w:rPr>
          <w:noProof w:val="0"/>
          <w:snapToGrid w:val="0"/>
        </w:rPr>
      </w:pPr>
    </w:p>
    <w:p w14:paraId="4A8B5B1A" w14:textId="77777777" w:rsidR="00234970" w:rsidRPr="008B10AC" w:rsidRDefault="00234970" w:rsidP="00234970">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5F32C810" w14:textId="77777777" w:rsidR="00234970" w:rsidRPr="00ED7ECC" w:rsidRDefault="00234970" w:rsidP="00234970">
      <w:pPr>
        <w:pStyle w:val="PL"/>
      </w:pPr>
      <w:r w:rsidRPr="00ED7ECC">
        <w:tab/>
        <w:t>...</w:t>
      </w:r>
    </w:p>
    <w:p w14:paraId="3A3202ED" w14:textId="77777777" w:rsidR="00234970" w:rsidRDefault="00234970" w:rsidP="00234970">
      <w:pPr>
        <w:pStyle w:val="PL"/>
      </w:pPr>
      <w:r w:rsidRPr="00264429">
        <w:t>}</w:t>
      </w:r>
    </w:p>
    <w:p w14:paraId="2BA71444" w14:textId="77777777" w:rsidR="00234970" w:rsidRPr="00671591" w:rsidRDefault="00234970" w:rsidP="00234970">
      <w:pPr>
        <w:pStyle w:val="PL"/>
        <w:rPr>
          <w:snapToGrid w:val="0"/>
        </w:rPr>
      </w:pPr>
    </w:p>
    <w:p w14:paraId="43C14A32" w14:textId="77777777" w:rsidR="00234970" w:rsidRDefault="00234970" w:rsidP="00234970">
      <w:pPr>
        <w:pStyle w:val="PL"/>
      </w:pPr>
    </w:p>
    <w:p w14:paraId="694843AB" w14:textId="77777777" w:rsidR="00234970" w:rsidRDefault="00234970" w:rsidP="00234970">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1458D95B" w14:textId="77777777" w:rsidR="00234970" w:rsidRDefault="00234970" w:rsidP="00234970">
      <w:pPr>
        <w:pStyle w:val="PL"/>
        <w:rPr>
          <w:snapToGrid w:val="0"/>
          <w:lang w:eastAsia="zh-CN"/>
        </w:rPr>
      </w:pPr>
    </w:p>
    <w:p w14:paraId="2F97308E" w14:textId="77777777" w:rsidR="00234970" w:rsidRDefault="00234970" w:rsidP="00234970">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562E8FC7" w14:textId="77777777" w:rsidR="00234970" w:rsidRDefault="00234970" w:rsidP="00234970">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534E971D" w14:textId="77777777" w:rsidR="00234970" w:rsidRDefault="00234970" w:rsidP="00234970">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09081ADD" w14:textId="77777777" w:rsidR="00234970" w:rsidRPr="00E0207D" w:rsidRDefault="00234970" w:rsidP="00234970">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16FB5645" w14:textId="77777777" w:rsidR="00234970" w:rsidRDefault="00234970" w:rsidP="00234970">
      <w:pPr>
        <w:pStyle w:val="PL"/>
        <w:rPr>
          <w:noProof w:val="0"/>
          <w:snapToGrid w:val="0"/>
        </w:rPr>
      </w:pPr>
      <w:r>
        <w:rPr>
          <w:noProof w:val="0"/>
          <w:snapToGrid w:val="0"/>
        </w:rPr>
        <w:tab/>
        <w:t>...</w:t>
      </w:r>
    </w:p>
    <w:p w14:paraId="43296191" w14:textId="77777777" w:rsidR="00234970" w:rsidRDefault="00234970" w:rsidP="00234970">
      <w:pPr>
        <w:pStyle w:val="PL"/>
      </w:pPr>
      <w:r w:rsidRPr="00264429">
        <w:t>}</w:t>
      </w:r>
    </w:p>
    <w:p w14:paraId="2590E2FA" w14:textId="77777777" w:rsidR="00234970" w:rsidRDefault="00234970" w:rsidP="00234970">
      <w:pPr>
        <w:pStyle w:val="PL"/>
      </w:pPr>
    </w:p>
    <w:p w14:paraId="4260487E" w14:textId="77777777" w:rsidR="00234970" w:rsidRPr="008B10AC" w:rsidRDefault="00234970" w:rsidP="00234970">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02C9E20B" w14:textId="77777777" w:rsidR="00234970" w:rsidRPr="00ED7ECC" w:rsidRDefault="00234970" w:rsidP="00234970">
      <w:pPr>
        <w:pStyle w:val="PL"/>
      </w:pPr>
      <w:r w:rsidRPr="00ED7ECC">
        <w:tab/>
        <w:t>...</w:t>
      </w:r>
    </w:p>
    <w:p w14:paraId="15F1726D" w14:textId="77777777" w:rsidR="00234970" w:rsidRDefault="00234970" w:rsidP="00234970">
      <w:pPr>
        <w:pStyle w:val="PL"/>
      </w:pPr>
      <w:r w:rsidRPr="00264429">
        <w:t>}</w:t>
      </w:r>
    </w:p>
    <w:p w14:paraId="6ABF7C71" w14:textId="77777777" w:rsidR="00234970" w:rsidRDefault="00234970" w:rsidP="00234970">
      <w:pPr>
        <w:pStyle w:val="PL"/>
      </w:pPr>
    </w:p>
    <w:p w14:paraId="4F15D869" w14:textId="77777777" w:rsidR="00234970" w:rsidRDefault="00234970" w:rsidP="00234970">
      <w:pPr>
        <w:pStyle w:val="PL"/>
        <w:rPr>
          <w:snapToGrid w:val="0"/>
        </w:rPr>
      </w:pPr>
    </w:p>
    <w:p w14:paraId="141C1A6D" w14:textId="77777777" w:rsidR="00234970" w:rsidRDefault="00234970" w:rsidP="00234970">
      <w:pPr>
        <w:pStyle w:val="PL"/>
        <w:rPr>
          <w:snapToGrid w:val="0"/>
          <w:lang w:eastAsia="zh-CN"/>
        </w:rPr>
      </w:pPr>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152E78C1" w14:textId="77777777" w:rsidR="00234970" w:rsidRDefault="00234970" w:rsidP="00234970">
      <w:pPr>
        <w:pStyle w:val="PL"/>
        <w:rPr>
          <w:snapToGrid w:val="0"/>
          <w:lang w:eastAsia="zh-CN"/>
        </w:rPr>
      </w:pPr>
    </w:p>
    <w:p w14:paraId="32DB3D96" w14:textId="77777777" w:rsidR="00234970" w:rsidRDefault="00234970" w:rsidP="00234970">
      <w:pPr>
        <w:pStyle w:val="PL"/>
        <w:rPr>
          <w:noProof w:val="0"/>
          <w:snapToGrid w:val="0"/>
        </w:rPr>
      </w:pPr>
      <w:r>
        <w:rPr>
          <w:noProof w:val="0"/>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1FD6632F" w14:textId="77777777" w:rsidR="00234970" w:rsidRDefault="00234970" w:rsidP="00234970">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7EA7C4AF" w14:textId="77777777" w:rsidR="00234970" w:rsidRPr="00E0207D" w:rsidRDefault="00234970" w:rsidP="00234970">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p>
    <w:p w14:paraId="053159C6" w14:textId="77777777" w:rsidR="00234970" w:rsidRPr="00E0207D" w:rsidRDefault="00234970" w:rsidP="00234970">
      <w:pPr>
        <w:pStyle w:val="PL"/>
        <w:rPr>
          <w:noProof w:val="0"/>
          <w:snapToGrid w:val="0"/>
        </w:rPr>
      </w:pPr>
      <w:r w:rsidRPr="00E0207D">
        <w:rPr>
          <w:noProof w:val="0"/>
          <w:snapToGrid w:val="0"/>
        </w:rPr>
        <w:tab/>
        <w:t>...</w:t>
      </w:r>
    </w:p>
    <w:p w14:paraId="514DBF7E" w14:textId="77777777" w:rsidR="00234970" w:rsidRDefault="00234970" w:rsidP="00234970">
      <w:pPr>
        <w:pStyle w:val="PL"/>
        <w:rPr>
          <w:noProof w:val="0"/>
          <w:snapToGrid w:val="0"/>
        </w:rPr>
      </w:pPr>
      <w:r w:rsidRPr="00E0207D">
        <w:rPr>
          <w:noProof w:val="0"/>
          <w:snapToGrid w:val="0"/>
        </w:rPr>
        <w:t>}</w:t>
      </w:r>
    </w:p>
    <w:p w14:paraId="2EB83850" w14:textId="77777777" w:rsidR="00234970" w:rsidRDefault="00234970" w:rsidP="00234970">
      <w:pPr>
        <w:pStyle w:val="PL"/>
        <w:rPr>
          <w:noProof w:val="0"/>
          <w:snapToGrid w:val="0"/>
        </w:rPr>
      </w:pPr>
    </w:p>
    <w:p w14:paraId="6C553259" w14:textId="77777777" w:rsidR="00234970" w:rsidRPr="008B10AC" w:rsidRDefault="00234970" w:rsidP="00234970">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1B795FA5" w14:textId="77777777" w:rsidR="00234970" w:rsidRPr="00ED7ECC" w:rsidRDefault="00234970" w:rsidP="00234970">
      <w:pPr>
        <w:pStyle w:val="PL"/>
      </w:pPr>
      <w:r w:rsidRPr="00ED7ECC">
        <w:tab/>
        <w:t>...</w:t>
      </w:r>
    </w:p>
    <w:p w14:paraId="1A56F238" w14:textId="77777777" w:rsidR="00234970" w:rsidRDefault="00234970" w:rsidP="00234970">
      <w:pPr>
        <w:pStyle w:val="PL"/>
      </w:pPr>
      <w:r w:rsidRPr="00264429">
        <w:t>}</w:t>
      </w:r>
    </w:p>
    <w:p w14:paraId="14970771" w14:textId="77777777" w:rsidR="00234970" w:rsidRDefault="00234970" w:rsidP="00234970">
      <w:pPr>
        <w:pStyle w:val="PL"/>
      </w:pPr>
    </w:p>
    <w:p w14:paraId="01053D44" w14:textId="77777777" w:rsidR="00234970" w:rsidRDefault="00234970" w:rsidP="00234970">
      <w:pPr>
        <w:pStyle w:val="PL"/>
        <w:tabs>
          <w:tab w:val="left" w:pos="10080"/>
        </w:tabs>
        <w:spacing w:line="0" w:lineRule="atLeast"/>
        <w:rPr>
          <w:noProof w:val="0"/>
          <w:snapToGrid w:val="0"/>
        </w:rPr>
      </w:pPr>
      <w:r>
        <w:rPr>
          <w:noProof w:val="0"/>
          <w:snapToGrid w:val="0"/>
        </w:rPr>
        <w:t>CompositeAvailableCapacityGroup ::= SEQUENCE {</w:t>
      </w:r>
    </w:p>
    <w:p w14:paraId="410C0A8E" w14:textId="77777777" w:rsidR="00234970" w:rsidRDefault="00234970" w:rsidP="00234970">
      <w:pPr>
        <w:pStyle w:val="PL"/>
        <w:tabs>
          <w:tab w:val="left" w:pos="3488"/>
          <w:tab w:val="left" w:pos="4304"/>
          <w:tab w:val="left" w:pos="10080"/>
        </w:tabs>
        <w:spacing w:line="0" w:lineRule="atLeast"/>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05FDD3EA" w14:textId="77777777" w:rsidR="00234970" w:rsidRPr="00F34358" w:rsidRDefault="00234970" w:rsidP="00234970">
      <w:pPr>
        <w:pStyle w:val="PL"/>
        <w:tabs>
          <w:tab w:val="left" w:pos="4304"/>
          <w:tab w:val="left" w:pos="4340"/>
          <w:tab w:val="left" w:pos="10080"/>
        </w:tabs>
        <w:spacing w:line="0" w:lineRule="atLeast"/>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75B76D47" w14:textId="77777777" w:rsidR="00234970" w:rsidRPr="00747468" w:rsidRDefault="00234970" w:rsidP="00234970">
      <w:pPr>
        <w:pStyle w:val="PL"/>
        <w:tabs>
          <w:tab w:val="left" w:pos="10080"/>
        </w:tabs>
        <w:spacing w:line="0" w:lineRule="atLeast"/>
        <w:rPr>
          <w:noProof w:val="0"/>
          <w:snapToGrid w:val="0"/>
        </w:rPr>
      </w:pPr>
      <w:r w:rsidRPr="00747468">
        <w:rPr>
          <w:noProof w:val="0"/>
          <w:snapToGrid w:val="0"/>
        </w:rPr>
        <w:tab/>
        <w:t>iE-Extensions</w:t>
      </w:r>
      <w:r w:rsidRPr="00747468">
        <w:rPr>
          <w:noProof w:val="0"/>
          <w:snapToGrid w:val="0"/>
        </w:rPr>
        <w:tab/>
      </w:r>
      <w:r w:rsidRPr="00747468">
        <w:rPr>
          <w:noProof w:val="0"/>
          <w:snapToGrid w:val="0"/>
        </w:rPr>
        <w:tab/>
      </w:r>
      <w:r w:rsidRPr="00747468">
        <w:rPr>
          <w:noProof w:val="0"/>
          <w:snapToGrid w:val="0"/>
        </w:rPr>
        <w:tab/>
      </w:r>
      <w:r w:rsidRPr="00747468">
        <w:rPr>
          <w:noProof w:val="0"/>
          <w:snapToGrid w:val="0"/>
        </w:rPr>
        <w:tab/>
        <w:t>ProtocolExtensionContainer { { CompositeAvailableCapacityGroup-ExtIEs} }</w:t>
      </w:r>
      <w:r w:rsidRPr="00747468">
        <w:rPr>
          <w:noProof w:val="0"/>
          <w:snapToGrid w:val="0"/>
        </w:rPr>
        <w:tab/>
        <w:t>OPTIONAL,</w:t>
      </w:r>
    </w:p>
    <w:p w14:paraId="18E8429E" w14:textId="77777777" w:rsidR="00234970" w:rsidRPr="00F85AB7" w:rsidRDefault="00234970" w:rsidP="00234970">
      <w:pPr>
        <w:pStyle w:val="PL"/>
        <w:tabs>
          <w:tab w:val="left" w:pos="10080"/>
        </w:tabs>
        <w:spacing w:line="0" w:lineRule="atLeast"/>
        <w:rPr>
          <w:noProof w:val="0"/>
          <w:snapToGrid w:val="0"/>
        </w:rPr>
      </w:pPr>
      <w:r w:rsidRPr="00F85AB7">
        <w:rPr>
          <w:noProof w:val="0"/>
          <w:snapToGrid w:val="0"/>
        </w:rPr>
        <w:tab/>
        <w:t>...</w:t>
      </w:r>
    </w:p>
    <w:p w14:paraId="21506AC3" w14:textId="77777777" w:rsidR="00234970" w:rsidRPr="00F85AB7" w:rsidRDefault="00234970" w:rsidP="00234970">
      <w:pPr>
        <w:pStyle w:val="PL"/>
        <w:tabs>
          <w:tab w:val="left" w:pos="10080"/>
        </w:tabs>
        <w:spacing w:line="0" w:lineRule="atLeast"/>
        <w:rPr>
          <w:noProof w:val="0"/>
          <w:snapToGrid w:val="0"/>
        </w:rPr>
      </w:pPr>
      <w:r w:rsidRPr="00F85AB7">
        <w:rPr>
          <w:noProof w:val="0"/>
          <w:snapToGrid w:val="0"/>
        </w:rPr>
        <w:t>}</w:t>
      </w:r>
    </w:p>
    <w:p w14:paraId="251C79A2" w14:textId="77777777" w:rsidR="00234970" w:rsidRPr="00C21330" w:rsidRDefault="00234970" w:rsidP="00234970">
      <w:pPr>
        <w:pStyle w:val="PL"/>
        <w:spacing w:line="0" w:lineRule="atLeast"/>
        <w:rPr>
          <w:noProof w:val="0"/>
          <w:snapToGrid w:val="0"/>
        </w:rPr>
      </w:pPr>
    </w:p>
    <w:p w14:paraId="5072F792" w14:textId="77777777" w:rsidR="00234970" w:rsidRPr="003033E9" w:rsidRDefault="00234970" w:rsidP="00234970">
      <w:pPr>
        <w:pStyle w:val="PL"/>
        <w:spacing w:line="0" w:lineRule="atLeast"/>
        <w:rPr>
          <w:noProof w:val="0"/>
          <w:snapToGrid w:val="0"/>
        </w:rPr>
      </w:pPr>
      <w:r w:rsidRPr="003033E9">
        <w:rPr>
          <w:noProof w:val="0"/>
          <w:snapToGrid w:val="0"/>
        </w:rPr>
        <w:t>CompositeAvailableCapacityGroup-ExtIEs XNAP-PROTOCOL-EXTENSION ::= {</w:t>
      </w:r>
    </w:p>
    <w:p w14:paraId="65906CF6" w14:textId="77777777" w:rsidR="00234970" w:rsidRPr="003033E9" w:rsidRDefault="00234970" w:rsidP="00234970">
      <w:pPr>
        <w:pStyle w:val="PL"/>
        <w:spacing w:line="0" w:lineRule="atLeast"/>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70B0F9CC" w14:textId="77777777" w:rsidR="00234970" w:rsidRPr="00575229" w:rsidRDefault="00234970" w:rsidP="00234970">
      <w:pPr>
        <w:pStyle w:val="PL"/>
        <w:spacing w:line="0" w:lineRule="atLeast"/>
        <w:rPr>
          <w:noProof w:val="0"/>
          <w:snapToGrid w:val="0"/>
        </w:rPr>
      </w:pPr>
      <w:r w:rsidRPr="00575229">
        <w:rPr>
          <w:noProof w:val="0"/>
          <w:snapToGrid w:val="0"/>
        </w:rPr>
        <w:tab/>
        <w:t>...</w:t>
      </w:r>
    </w:p>
    <w:p w14:paraId="506BFE8B" w14:textId="77777777" w:rsidR="00234970" w:rsidRPr="006F7C11" w:rsidRDefault="00234970" w:rsidP="00234970">
      <w:pPr>
        <w:pStyle w:val="PL"/>
        <w:spacing w:line="0" w:lineRule="atLeast"/>
        <w:rPr>
          <w:noProof w:val="0"/>
          <w:snapToGrid w:val="0"/>
        </w:rPr>
      </w:pPr>
      <w:r w:rsidRPr="006F7C11">
        <w:rPr>
          <w:noProof w:val="0"/>
          <w:snapToGrid w:val="0"/>
        </w:rPr>
        <w:t>}</w:t>
      </w:r>
    </w:p>
    <w:p w14:paraId="5A110904" w14:textId="77777777" w:rsidR="00234970" w:rsidRPr="006F7C11" w:rsidRDefault="00234970" w:rsidP="00234970">
      <w:pPr>
        <w:pStyle w:val="PL"/>
        <w:rPr>
          <w:snapToGrid w:val="0"/>
        </w:rPr>
      </w:pPr>
    </w:p>
    <w:p w14:paraId="5A93B538" w14:textId="77777777" w:rsidR="00234970" w:rsidRPr="006F7C11" w:rsidRDefault="00234970" w:rsidP="00234970">
      <w:pPr>
        <w:pStyle w:val="PL"/>
        <w:tabs>
          <w:tab w:val="left" w:pos="10080"/>
        </w:tabs>
        <w:spacing w:line="0" w:lineRule="atLeast"/>
        <w:rPr>
          <w:noProof w:val="0"/>
          <w:snapToGrid w:val="0"/>
        </w:rPr>
      </w:pPr>
      <w:r w:rsidRPr="006F7C11">
        <w:rPr>
          <w:noProof w:val="0"/>
          <w:snapToGrid w:val="0"/>
        </w:rPr>
        <w:t>CompositeAvailableCapacity ::= SEQUENCE {</w:t>
      </w:r>
    </w:p>
    <w:p w14:paraId="6F9C0C38" w14:textId="77777777" w:rsidR="00234970" w:rsidRPr="006F7C11" w:rsidRDefault="00234970" w:rsidP="00234970">
      <w:pPr>
        <w:pStyle w:val="PL"/>
        <w:tabs>
          <w:tab w:val="left" w:pos="3488"/>
          <w:tab w:val="left" w:pos="4304"/>
          <w:tab w:val="left" w:pos="10080"/>
        </w:tabs>
        <w:spacing w:line="0" w:lineRule="atLeast"/>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508DA93E" w14:textId="77777777" w:rsidR="00234970" w:rsidRPr="00F34358" w:rsidRDefault="00234970" w:rsidP="00234970">
      <w:pPr>
        <w:pStyle w:val="PL"/>
        <w:tabs>
          <w:tab w:val="left" w:pos="4304"/>
          <w:tab w:val="left" w:pos="4340"/>
          <w:tab w:val="left" w:pos="10080"/>
        </w:tabs>
        <w:spacing w:line="0" w:lineRule="atLeast"/>
        <w:rPr>
          <w:noProof w:val="0"/>
          <w:snapToGrid w:val="0"/>
        </w:rPr>
      </w:pPr>
      <w:r w:rsidRPr="006F7C11">
        <w:rPr>
          <w:noProof w:val="0"/>
          <w:snapToGrid w:val="0"/>
        </w:rPr>
        <w:tab/>
      </w:r>
      <w:r w:rsidRPr="006F7C11">
        <w:rPr>
          <w:lang w:eastAsia="ja-JP"/>
        </w:rPr>
        <w:t>capacityValueInfo</w:t>
      </w:r>
      <w:r w:rsidRPr="00F34358">
        <w:rPr>
          <w:noProof w:val="0"/>
          <w:snapToGrid w:val="0"/>
        </w:rPr>
        <w:tab/>
      </w:r>
      <w:r>
        <w:rPr>
          <w:noProof w:val="0"/>
          <w:snapToGrid w:val="0"/>
        </w:rPr>
        <w:tab/>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 xml:space="preserve">s the IE </w:t>
      </w:r>
      <w:r w:rsidRPr="00FD0425">
        <w:t>"</w:t>
      </w:r>
      <w:r w:rsidRPr="00F34358">
        <w:rPr>
          <w:lang w:eastAsia="ja-JP"/>
        </w:rPr>
        <w:t>CapacityValue</w:t>
      </w:r>
      <w:r w:rsidRPr="00FD0425">
        <w:t>"</w:t>
      </w:r>
      <w:r>
        <w:rPr>
          <w:noProof w:val="0"/>
          <w:snapToGrid w:val="0"/>
        </w:rPr>
        <w:t xml:space="preserve"> in 9.2.2.a, it’s used to distinguish the </w:t>
      </w:r>
      <w:r w:rsidRPr="00FD0425">
        <w:t>"</w:t>
      </w:r>
      <w:r w:rsidRPr="00BD41A6">
        <w:rPr>
          <w:noProof w:val="0"/>
          <w:snapToGrid w:val="0"/>
        </w:rPr>
        <w:t>CapacityValue</w:t>
      </w:r>
      <w:r w:rsidRPr="00FD0425">
        <w:t>"</w:t>
      </w:r>
      <w:r>
        <w:rPr>
          <w:noProof w:val="0"/>
          <w:snapToGrid w:val="0"/>
        </w:rPr>
        <w:t xml:space="preserve">  in 9.2.2.c</w:t>
      </w:r>
    </w:p>
    <w:p w14:paraId="65A294C0" w14:textId="77777777" w:rsidR="00234970" w:rsidRPr="00F34358" w:rsidRDefault="00234970" w:rsidP="00234970">
      <w:pPr>
        <w:pStyle w:val="PL"/>
        <w:tabs>
          <w:tab w:val="left" w:pos="3404"/>
        </w:tabs>
        <w:spacing w:line="0" w:lineRule="atLeast"/>
        <w:rPr>
          <w:noProof w:val="0"/>
          <w:snapToGrid w:val="0"/>
        </w:rPr>
      </w:pPr>
      <w:r w:rsidRPr="00F34358">
        <w:rPr>
          <w:noProof w:val="0"/>
          <w:snapToGrid w:val="0"/>
        </w:rPr>
        <w:tab/>
        <w:t>iE-Extensions</w:t>
      </w:r>
      <w:r w:rsidRPr="00F34358">
        <w:rPr>
          <w:noProof w:val="0"/>
          <w:snapToGrid w:val="0"/>
        </w:rPr>
        <w:tab/>
      </w:r>
      <w:r w:rsidRPr="00F34358">
        <w:rPr>
          <w:noProof w:val="0"/>
          <w:snapToGrid w:val="0"/>
        </w:rPr>
        <w:tab/>
      </w:r>
      <w:r w:rsidRPr="00F34358">
        <w:rPr>
          <w:noProof w:val="0"/>
          <w:snapToGrid w:val="0"/>
        </w:rPr>
        <w:tab/>
      </w:r>
      <w:r w:rsidRPr="00F34358">
        <w:rPr>
          <w:noProof w:val="0"/>
          <w:snapToGrid w:val="0"/>
        </w:rPr>
        <w:tab/>
        <w:t>ProtocolExtensionContainer { { Compo</w:t>
      </w:r>
      <w:r w:rsidRPr="006F7C11">
        <w:rPr>
          <w:noProof w:val="0"/>
          <w:snapToGrid w:val="0"/>
        </w:rPr>
        <w:t>siteAvailableCapacity-ExtIEs} }</w:t>
      </w:r>
      <w:r w:rsidRPr="00F34358">
        <w:rPr>
          <w:noProof w:val="0"/>
          <w:snapToGrid w:val="0"/>
        </w:rPr>
        <w:t>OPTIONAL,</w:t>
      </w:r>
    </w:p>
    <w:p w14:paraId="293172CD" w14:textId="77777777" w:rsidR="00234970" w:rsidRPr="00F34358" w:rsidRDefault="00234970" w:rsidP="00234970">
      <w:pPr>
        <w:pStyle w:val="PL"/>
        <w:tabs>
          <w:tab w:val="left" w:pos="10080"/>
        </w:tabs>
        <w:spacing w:line="0" w:lineRule="atLeast"/>
        <w:rPr>
          <w:noProof w:val="0"/>
          <w:snapToGrid w:val="0"/>
        </w:rPr>
      </w:pPr>
      <w:r w:rsidRPr="00F34358">
        <w:rPr>
          <w:noProof w:val="0"/>
          <w:snapToGrid w:val="0"/>
        </w:rPr>
        <w:tab/>
        <w:t>...</w:t>
      </w:r>
    </w:p>
    <w:p w14:paraId="690DEF46" w14:textId="77777777" w:rsidR="00234970" w:rsidRPr="00300B5A" w:rsidRDefault="00234970" w:rsidP="00234970">
      <w:pPr>
        <w:pStyle w:val="PL"/>
        <w:tabs>
          <w:tab w:val="left" w:pos="10080"/>
        </w:tabs>
        <w:spacing w:line="0" w:lineRule="atLeast"/>
        <w:rPr>
          <w:noProof w:val="0"/>
          <w:snapToGrid w:val="0"/>
        </w:rPr>
      </w:pPr>
      <w:r w:rsidRPr="00300B5A">
        <w:rPr>
          <w:noProof w:val="0"/>
          <w:snapToGrid w:val="0"/>
        </w:rPr>
        <w:t>}</w:t>
      </w:r>
    </w:p>
    <w:p w14:paraId="56A1313C" w14:textId="77777777" w:rsidR="00234970" w:rsidRPr="00300B5A" w:rsidRDefault="00234970" w:rsidP="00234970">
      <w:pPr>
        <w:pStyle w:val="PL"/>
        <w:spacing w:line="0" w:lineRule="atLeast"/>
        <w:rPr>
          <w:noProof w:val="0"/>
          <w:snapToGrid w:val="0"/>
        </w:rPr>
      </w:pPr>
    </w:p>
    <w:p w14:paraId="00EABEB7" w14:textId="77777777" w:rsidR="00234970" w:rsidRPr="00300B5A" w:rsidRDefault="00234970" w:rsidP="00234970">
      <w:pPr>
        <w:pStyle w:val="PL"/>
        <w:spacing w:line="0" w:lineRule="atLeast"/>
        <w:rPr>
          <w:noProof w:val="0"/>
          <w:snapToGrid w:val="0"/>
        </w:rPr>
      </w:pPr>
      <w:r w:rsidRPr="00300B5A">
        <w:rPr>
          <w:noProof w:val="0"/>
          <w:snapToGrid w:val="0"/>
        </w:rPr>
        <w:t>CompositeAvailableCapacity-ExtIEs XNAP-PROTOCOL-EXTENSION ::= {</w:t>
      </w:r>
    </w:p>
    <w:p w14:paraId="48A325E2" w14:textId="77777777" w:rsidR="00234970" w:rsidRPr="00300B5A" w:rsidRDefault="00234970" w:rsidP="00234970">
      <w:pPr>
        <w:pStyle w:val="PL"/>
        <w:spacing w:line="0" w:lineRule="atLeast"/>
        <w:rPr>
          <w:noProof w:val="0"/>
          <w:snapToGrid w:val="0"/>
        </w:rPr>
      </w:pPr>
      <w:r w:rsidRPr="00300B5A">
        <w:rPr>
          <w:noProof w:val="0"/>
          <w:snapToGrid w:val="0"/>
        </w:rPr>
        <w:lastRenderedPageBreak/>
        <w:tab/>
        <w:t>...</w:t>
      </w:r>
    </w:p>
    <w:p w14:paraId="35F119CF" w14:textId="77777777" w:rsidR="00234970" w:rsidRPr="00300B5A" w:rsidRDefault="00234970" w:rsidP="00234970">
      <w:pPr>
        <w:pStyle w:val="PL"/>
        <w:spacing w:line="0" w:lineRule="atLeast"/>
        <w:rPr>
          <w:noProof w:val="0"/>
          <w:snapToGrid w:val="0"/>
        </w:rPr>
      </w:pPr>
      <w:r w:rsidRPr="00300B5A">
        <w:rPr>
          <w:noProof w:val="0"/>
          <w:snapToGrid w:val="0"/>
        </w:rPr>
        <w:t>}</w:t>
      </w:r>
    </w:p>
    <w:p w14:paraId="7D77DCCF" w14:textId="77777777" w:rsidR="00234970" w:rsidRDefault="00234970" w:rsidP="00234970">
      <w:pPr>
        <w:pStyle w:val="PL"/>
      </w:pPr>
    </w:p>
    <w:p w14:paraId="7A5EDD64" w14:textId="77777777" w:rsidR="00234970" w:rsidRPr="00F60149" w:rsidRDefault="00234970" w:rsidP="00234970">
      <w:pPr>
        <w:pStyle w:val="PL"/>
        <w:rPr>
          <w:rFonts w:cs="Courier New"/>
          <w:snapToGrid w:val="0"/>
          <w:szCs w:val="16"/>
        </w:rPr>
      </w:pPr>
      <w:r w:rsidRPr="00F60149">
        <w:rPr>
          <w:rFonts w:cs="Courier New"/>
          <w:snapToGrid w:val="0"/>
          <w:szCs w:val="16"/>
        </w:rPr>
        <w:t>ControlPlaneTrafficType ::= INTEGER (1..3, ...)</w:t>
      </w:r>
    </w:p>
    <w:p w14:paraId="2460509F" w14:textId="77777777" w:rsidR="00234970" w:rsidRPr="00F60149" w:rsidRDefault="00234970" w:rsidP="00234970">
      <w:pPr>
        <w:pStyle w:val="PL"/>
        <w:rPr>
          <w:rFonts w:cs="Courier New"/>
          <w:szCs w:val="16"/>
        </w:rPr>
      </w:pPr>
    </w:p>
    <w:p w14:paraId="1E01B104" w14:textId="77777777" w:rsidR="00234970" w:rsidRDefault="00234970" w:rsidP="00234970">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41F0A458" w14:textId="77777777" w:rsidR="00234970" w:rsidRDefault="00234970" w:rsidP="00234970">
      <w:pPr>
        <w:pStyle w:val="PL"/>
        <w:rPr>
          <w:snapToGrid w:val="0"/>
        </w:rPr>
      </w:pPr>
    </w:p>
    <w:p w14:paraId="47DD9F28" w14:textId="77777777" w:rsidR="00234970" w:rsidRDefault="00234970" w:rsidP="00234970">
      <w:pPr>
        <w:pStyle w:val="PL"/>
        <w:rPr>
          <w:snapToGrid w:val="0"/>
        </w:rPr>
      </w:pPr>
      <w:r w:rsidRPr="00FA53C0">
        <w:rPr>
          <w:snapToGrid w:val="0"/>
        </w:rPr>
        <w:t>CHO-MRDC-Indicator ::= ENUMERATED {true, ...}</w:t>
      </w:r>
    </w:p>
    <w:p w14:paraId="1C2F9D8C" w14:textId="77777777" w:rsidR="00234970" w:rsidRDefault="00234970" w:rsidP="00234970">
      <w:pPr>
        <w:pStyle w:val="PL"/>
        <w:rPr>
          <w:snapToGrid w:val="0"/>
        </w:rPr>
      </w:pPr>
    </w:p>
    <w:p w14:paraId="69BBB96E" w14:textId="77777777" w:rsidR="00234970" w:rsidRDefault="00234970" w:rsidP="00234970">
      <w:pPr>
        <w:pStyle w:val="PL"/>
        <w:rPr>
          <w:snapToGrid w:val="0"/>
        </w:rPr>
      </w:pPr>
    </w:p>
    <w:p w14:paraId="61C5AC4B" w14:textId="77777777" w:rsidR="00234970" w:rsidRDefault="00234970" w:rsidP="00234970">
      <w:pPr>
        <w:pStyle w:val="PL"/>
        <w:rPr>
          <w:noProof w:val="0"/>
          <w:snapToGrid w:val="0"/>
        </w:rPr>
      </w:pPr>
    </w:p>
    <w:p w14:paraId="776F9255" w14:textId="77777777" w:rsidR="00234970" w:rsidRDefault="00234970" w:rsidP="00234970">
      <w:pPr>
        <w:pStyle w:val="PL"/>
        <w:rPr>
          <w:snapToGrid w:val="0"/>
        </w:rPr>
      </w:pPr>
      <w:r>
        <w:rPr>
          <w:snapToGrid w:val="0"/>
        </w:rPr>
        <w:t>CHOtrigger ::= ENUMERATED {</w:t>
      </w:r>
    </w:p>
    <w:p w14:paraId="0E4DC5F6" w14:textId="77777777" w:rsidR="00234970" w:rsidRDefault="00234970" w:rsidP="00234970">
      <w:pPr>
        <w:pStyle w:val="PL"/>
        <w:rPr>
          <w:snapToGrid w:val="0"/>
        </w:rPr>
      </w:pPr>
      <w:r>
        <w:rPr>
          <w:snapToGrid w:val="0"/>
        </w:rPr>
        <w:tab/>
        <w:t>cho-initiation,</w:t>
      </w:r>
    </w:p>
    <w:p w14:paraId="58B0243D" w14:textId="77777777" w:rsidR="00234970" w:rsidRDefault="00234970" w:rsidP="00234970">
      <w:pPr>
        <w:pStyle w:val="PL"/>
        <w:rPr>
          <w:snapToGrid w:val="0"/>
        </w:rPr>
      </w:pPr>
      <w:r>
        <w:rPr>
          <w:snapToGrid w:val="0"/>
        </w:rPr>
        <w:tab/>
        <w:t>cho-replace,</w:t>
      </w:r>
    </w:p>
    <w:p w14:paraId="786B2900" w14:textId="77777777" w:rsidR="00234970" w:rsidRDefault="00234970" w:rsidP="00234970">
      <w:pPr>
        <w:pStyle w:val="PL"/>
        <w:rPr>
          <w:snapToGrid w:val="0"/>
        </w:rPr>
      </w:pPr>
      <w:r>
        <w:rPr>
          <w:snapToGrid w:val="0"/>
        </w:rPr>
        <w:tab/>
        <w:t>...</w:t>
      </w:r>
    </w:p>
    <w:p w14:paraId="4210D3F8" w14:textId="77777777" w:rsidR="00234970" w:rsidRDefault="00234970" w:rsidP="00234970">
      <w:pPr>
        <w:pStyle w:val="PL"/>
        <w:rPr>
          <w:snapToGrid w:val="0"/>
        </w:rPr>
      </w:pPr>
      <w:r>
        <w:rPr>
          <w:snapToGrid w:val="0"/>
        </w:rPr>
        <w:t>}</w:t>
      </w:r>
    </w:p>
    <w:p w14:paraId="1AA0AB63" w14:textId="77777777" w:rsidR="00234970" w:rsidRPr="007E6716" w:rsidRDefault="00234970" w:rsidP="00234970">
      <w:pPr>
        <w:pStyle w:val="PL"/>
        <w:rPr>
          <w:snapToGrid w:val="0"/>
        </w:rPr>
      </w:pPr>
    </w:p>
    <w:p w14:paraId="20DBA3B9" w14:textId="77777777" w:rsidR="00234970" w:rsidRPr="007E6716" w:rsidRDefault="00234970" w:rsidP="00234970">
      <w:pPr>
        <w:pStyle w:val="PL"/>
        <w:rPr>
          <w:snapToGrid w:val="0"/>
        </w:rPr>
      </w:pPr>
      <w:r>
        <w:rPr>
          <w:snapToGrid w:val="0"/>
        </w:rPr>
        <w:t>CHOinformation-Req</w:t>
      </w:r>
      <w:r w:rsidRPr="007E6716">
        <w:rPr>
          <w:snapToGrid w:val="0"/>
        </w:rPr>
        <w:t xml:space="preserve"> ::= SEQUENCE {</w:t>
      </w:r>
    </w:p>
    <w:p w14:paraId="2524B0DF" w14:textId="77777777" w:rsidR="00234970" w:rsidRDefault="00234970" w:rsidP="00234970">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0BA22B7D" w14:textId="77777777" w:rsidR="00234970" w:rsidRDefault="00234970" w:rsidP="00234970">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676B1108" w14:textId="77777777" w:rsidR="00234970" w:rsidRDefault="00234970" w:rsidP="00234970">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117949B5" w14:textId="77777777" w:rsidR="00234970" w:rsidRPr="001A4138" w:rsidRDefault="00234970" w:rsidP="00234970">
      <w:pPr>
        <w:pStyle w:val="PL"/>
        <w:rPr>
          <w:snapToGrid w:val="0"/>
        </w:rPr>
      </w:pPr>
      <w:bookmarkStart w:id="865"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865"/>
    <w:p w14:paraId="750D6A82" w14:textId="77777777" w:rsidR="00234970" w:rsidRPr="007E6716" w:rsidRDefault="00234970" w:rsidP="00234970">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sidRPr="007E6716">
        <w:rPr>
          <w:noProof w:val="0"/>
          <w:snapToGrid w:val="0"/>
        </w:rPr>
        <w:tab/>
        <w:t>OPTIONAL,</w:t>
      </w:r>
    </w:p>
    <w:p w14:paraId="1EBC018D" w14:textId="77777777" w:rsidR="00234970" w:rsidRPr="007E6716" w:rsidRDefault="00234970" w:rsidP="00234970">
      <w:pPr>
        <w:pStyle w:val="PL"/>
        <w:rPr>
          <w:noProof w:val="0"/>
          <w:snapToGrid w:val="0"/>
        </w:rPr>
      </w:pPr>
      <w:r w:rsidRPr="007E6716">
        <w:rPr>
          <w:noProof w:val="0"/>
          <w:snapToGrid w:val="0"/>
        </w:rPr>
        <w:tab/>
        <w:t>...</w:t>
      </w:r>
    </w:p>
    <w:p w14:paraId="2D944FAC" w14:textId="77777777" w:rsidR="00234970" w:rsidRPr="007E6716" w:rsidRDefault="00234970" w:rsidP="00234970">
      <w:pPr>
        <w:pStyle w:val="PL"/>
        <w:rPr>
          <w:noProof w:val="0"/>
          <w:snapToGrid w:val="0"/>
        </w:rPr>
      </w:pPr>
      <w:r w:rsidRPr="007E6716">
        <w:rPr>
          <w:noProof w:val="0"/>
          <w:snapToGrid w:val="0"/>
        </w:rPr>
        <w:t>}</w:t>
      </w:r>
    </w:p>
    <w:p w14:paraId="2DC13DF8" w14:textId="77777777" w:rsidR="00234970" w:rsidRPr="007E6716" w:rsidRDefault="00234970" w:rsidP="00234970">
      <w:pPr>
        <w:pStyle w:val="PL"/>
        <w:rPr>
          <w:noProof w:val="0"/>
          <w:snapToGrid w:val="0"/>
        </w:rPr>
      </w:pPr>
    </w:p>
    <w:p w14:paraId="69732DAE" w14:textId="77777777" w:rsidR="00234970" w:rsidRPr="007E6716" w:rsidRDefault="00234970" w:rsidP="00234970">
      <w:pPr>
        <w:pStyle w:val="PL"/>
        <w:rPr>
          <w:noProof w:val="0"/>
          <w:snapToGrid w:val="0"/>
        </w:rPr>
      </w:pPr>
      <w:r>
        <w:rPr>
          <w:snapToGrid w:val="0"/>
        </w:rPr>
        <w:t>CHOinformation-Req</w:t>
      </w:r>
      <w:r w:rsidRPr="007E6716">
        <w:rPr>
          <w:noProof w:val="0"/>
          <w:snapToGrid w:val="0"/>
        </w:rPr>
        <w:t>-ExtIEs XNAP-PROTOCOL-EXTENSION ::={</w:t>
      </w:r>
    </w:p>
    <w:p w14:paraId="02AC5D35" w14:textId="77777777" w:rsidR="00234970" w:rsidRPr="007E6716" w:rsidRDefault="00234970" w:rsidP="00234970">
      <w:pPr>
        <w:pStyle w:val="PL"/>
        <w:rPr>
          <w:noProof w:val="0"/>
          <w:snapToGrid w:val="0"/>
        </w:rPr>
      </w:pPr>
      <w:r w:rsidRPr="007E6716">
        <w:rPr>
          <w:noProof w:val="0"/>
          <w:snapToGrid w:val="0"/>
        </w:rPr>
        <w:tab/>
        <w:t>...</w:t>
      </w:r>
    </w:p>
    <w:p w14:paraId="29806A6F" w14:textId="77777777" w:rsidR="00234970" w:rsidRPr="007E6716" w:rsidRDefault="00234970" w:rsidP="00234970">
      <w:pPr>
        <w:pStyle w:val="PL"/>
        <w:rPr>
          <w:snapToGrid w:val="0"/>
        </w:rPr>
      </w:pPr>
      <w:r w:rsidRPr="007E6716">
        <w:rPr>
          <w:noProof w:val="0"/>
          <w:snapToGrid w:val="0"/>
        </w:rPr>
        <w:t>}</w:t>
      </w:r>
    </w:p>
    <w:p w14:paraId="3E7FF64C" w14:textId="77777777" w:rsidR="00234970" w:rsidRDefault="00234970" w:rsidP="00234970">
      <w:pPr>
        <w:pStyle w:val="PL"/>
        <w:rPr>
          <w:snapToGrid w:val="0"/>
        </w:rPr>
      </w:pPr>
    </w:p>
    <w:p w14:paraId="4E18A783" w14:textId="77777777" w:rsidR="00234970" w:rsidRPr="007E6716" w:rsidRDefault="00234970" w:rsidP="00234970">
      <w:pPr>
        <w:pStyle w:val="PL"/>
        <w:rPr>
          <w:snapToGrid w:val="0"/>
        </w:rPr>
      </w:pPr>
    </w:p>
    <w:p w14:paraId="22DF27A1" w14:textId="77777777" w:rsidR="00234970" w:rsidRPr="007E6716" w:rsidRDefault="00234970" w:rsidP="00234970">
      <w:pPr>
        <w:pStyle w:val="PL"/>
        <w:rPr>
          <w:snapToGrid w:val="0"/>
        </w:rPr>
      </w:pPr>
      <w:r>
        <w:rPr>
          <w:snapToGrid w:val="0"/>
        </w:rPr>
        <w:t>CHOinformation-Ack</w:t>
      </w:r>
      <w:r w:rsidRPr="007E6716">
        <w:rPr>
          <w:snapToGrid w:val="0"/>
        </w:rPr>
        <w:t xml:space="preserve"> ::= SEQUENCE {</w:t>
      </w:r>
    </w:p>
    <w:p w14:paraId="66001990" w14:textId="77777777" w:rsidR="00234970" w:rsidRDefault="00234970" w:rsidP="00234970">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2CE18D7E" w14:textId="77777777" w:rsidR="00234970" w:rsidRDefault="00234970" w:rsidP="00234970">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3FDEEFE" w14:textId="77777777" w:rsidR="00234970" w:rsidRPr="007E6716" w:rsidRDefault="00234970" w:rsidP="00234970">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1FC66669" w14:textId="77777777" w:rsidR="00234970" w:rsidRPr="007E6716" w:rsidRDefault="00234970" w:rsidP="00234970">
      <w:pPr>
        <w:pStyle w:val="PL"/>
        <w:rPr>
          <w:noProof w:val="0"/>
          <w:snapToGrid w:val="0"/>
        </w:rPr>
      </w:pPr>
      <w:r w:rsidRPr="007E6716">
        <w:rPr>
          <w:noProof w:val="0"/>
          <w:snapToGrid w:val="0"/>
        </w:rPr>
        <w:tab/>
        <w:t>...</w:t>
      </w:r>
    </w:p>
    <w:p w14:paraId="19537F59" w14:textId="77777777" w:rsidR="00234970" w:rsidRPr="007E6716" w:rsidRDefault="00234970" w:rsidP="00234970">
      <w:pPr>
        <w:pStyle w:val="PL"/>
        <w:rPr>
          <w:noProof w:val="0"/>
          <w:snapToGrid w:val="0"/>
        </w:rPr>
      </w:pPr>
      <w:r w:rsidRPr="007E6716">
        <w:rPr>
          <w:noProof w:val="0"/>
          <w:snapToGrid w:val="0"/>
        </w:rPr>
        <w:t>}</w:t>
      </w:r>
    </w:p>
    <w:p w14:paraId="33492B76" w14:textId="77777777" w:rsidR="00234970" w:rsidRPr="007E6716" w:rsidRDefault="00234970" w:rsidP="00234970">
      <w:pPr>
        <w:pStyle w:val="PL"/>
        <w:rPr>
          <w:noProof w:val="0"/>
          <w:snapToGrid w:val="0"/>
        </w:rPr>
      </w:pPr>
    </w:p>
    <w:p w14:paraId="19151534" w14:textId="77777777" w:rsidR="00234970" w:rsidRPr="007E6716" w:rsidRDefault="00234970" w:rsidP="00234970">
      <w:pPr>
        <w:pStyle w:val="PL"/>
        <w:rPr>
          <w:noProof w:val="0"/>
          <w:snapToGrid w:val="0"/>
        </w:rPr>
      </w:pPr>
      <w:r>
        <w:rPr>
          <w:snapToGrid w:val="0"/>
        </w:rPr>
        <w:t>CHOinformation-Ack</w:t>
      </w:r>
      <w:r w:rsidRPr="007E6716">
        <w:rPr>
          <w:noProof w:val="0"/>
          <w:snapToGrid w:val="0"/>
        </w:rPr>
        <w:t>-ExtIEs XNAP-PROTOCOL-EXTENSION ::={</w:t>
      </w:r>
    </w:p>
    <w:p w14:paraId="58DB1C5E" w14:textId="77777777" w:rsidR="00234970" w:rsidRPr="007E6716" w:rsidRDefault="00234970" w:rsidP="00234970">
      <w:pPr>
        <w:pStyle w:val="PL"/>
        <w:rPr>
          <w:noProof w:val="0"/>
          <w:snapToGrid w:val="0"/>
        </w:rPr>
      </w:pPr>
      <w:r w:rsidRPr="007E6716">
        <w:rPr>
          <w:noProof w:val="0"/>
          <w:snapToGrid w:val="0"/>
        </w:rPr>
        <w:tab/>
        <w:t>...</w:t>
      </w:r>
    </w:p>
    <w:p w14:paraId="68DC2FFE" w14:textId="77777777" w:rsidR="00234970" w:rsidRPr="007E6716" w:rsidRDefault="00234970" w:rsidP="00234970">
      <w:pPr>
        <w:pStyle w:val="PL"/>
        <w:rPr>
          <w:snapToGrid w:val="0"/>
        </w:rPr>
      </w:pPr>
      <w:r w:rsidRPr="007E6716">
        <w:rPr>
          <w:noProof w:val="0"/>
          <w:snapToGrid w:val="0"/>
        </w:rPr>
        <w:t>}</w:t>
      </w:r>
    </w:p>
    <w:p w14:paraId="622A080D" w14:textId="77777777" w:rsidR="00234970" w:rsidRDefault="00234970" w:rsidP="00234970">
      <w:pPr>
        <w:pStyle w:val="PL"/>
        <w:rPr>
          <w:snapToGrid w:val="0"/>
        </w:rPr>
      </w:pPr>
    </w:p>
    <w:p w14:paraId="0183C054" w14:textId="77777777" w:rsidR="00234970" w:rsidRPr="007E6716" w:rsidRDefault="00234970" w:rsidP="00234970">
      <w:pPr>
        <w:pStyle w:val="PL"/>
        <w:rPr>
          <w:snapToGrid w:val="0"/>
        </w:rPr>
      </w:pPr>
    </w:p>
    <w:p w14:paraId="367615AE" w14:textId="77777777" w:rsidR="00234970" w:rsidRPr="007E6716" w:rsidRDefault="00234970" w:rsidP="00234970">
      <w:pPr>
        <w:pStyle w:val="PL"/>
        <w:rPr>
          <w:snapToGrid w:val="0"/>
        </w:rPr>
      </w:pPr>
      <w:bookmarkStart w:id="866" w:name="_Hlk94696703"/>
      <w:bookmarkStart w:id="867" w:name="_Hlk20825504"/>
      <w:r>
        <w:rPr>
          <w:snapToGrid w:val="0"/>
        </w:rPr>
        <w:t>CHOinformation-AddReq</w:t>
      </w:r>
      <w:r w:rsidRPr="007E6716">
        <w:rPr>
          <w:snapToGrid w:val="0"/>
        </w:rPr>
        <w:t xml:space="preserve"> ::= SEQUENCE {</w:t>
      </w:r>
    </w:p>
    <w:p w14:paraId="6B2A92C5" w14:textId="77777777" w:rsidR="00234970" w:rsidRDefault="00234970" w:rsidP="00234970">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5B4D7DB6" w14:textId="77777777" w:rsidR="00234970" w:rsidRDefault="00234970" w:rsidP="00234970">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46DC898E" w14:textId="77777777" w:rsidR="00234970" w:rsidRPr="001A4138" w:rsidRDefault="00234970" w:rsidP="00234970">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1595EFA5" w14:textId="77777777" w:rsidR="00234970" w:rsidRPr="007E6716" w:rsidRDefault="00234970" w:rsidP="00234970">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CHOinformation-AddReq</w:t>
      </w:r>
      <w:r w:rsidRPr="007E6716">
        <w:rPr>
          <w:noProof w:val="0"/>
          <w:snapToGrid w:val="0"/>
        </w:rPr>
        <w:t>-ExtIEs} }</w:t>
      </w:r>
      <w:r w:rsidRPr="007E6716">
        <w:rPr>
          <w:noProof w:val="0"/>
          <w:snapToGrid w:val="0"/>
        </w:rPr>
        <w:tab/>
        <w:t>OPTIONAL,</w:t>
      </w:r>
    </w:p>
    <w:p w14:paraId="3417455D" w14:textId="77777777" w:rsidR="00234970" w:rsidRPr="007E6716" w:rsidRDefault="00234970" w:rsidP="00234970">
      <w:pPr>
        <w:pStyle w:val="PL"/>
        <w:rPr>
          <w:noProof w:val="0"/>
          <w:snapToGrid w:val="0"/>
        </w:rPr>
      </w:pPr>
      <w:r w:rsidRPr="007E6716">
        <w:rPr>
          <w:noProof w:val="0"/>
          <w:snapToGrid w:val="0"/>
        </w:rPr>
        <w:tab/>
        <w:t>...</w:t>
      </w:r>
    </w:p>
    <w:p w14:paraId="7BCCD201" w14:textId="77777777" w:rsidR="00234970" w:rsidRPr="007E6716" w:rsidRDefault="00234970" w:rsidP="00234970">
      <w:pPr>
        <w:pStyle w:val="PL"/>
        <w:rPr>
          <w:noProof w:val="0"/>
          <w:snapToGrid w:val="0"/>
        </w:rPr>
      </w:pPr>
      <w:r w:rsidRPr="007E6716">
        <w:rPr>
          <w:noProof w:val="0"/>
          <w:snapToGrid w:val="0"/>
        </w:rPr>
        <w:t>}</w:t>
      </w:r>
    </w:p>
    <w:p w14:paraId="7BA16CAA" w14:textId="77777777" w:rsidR="00234970" w:rsidRPr="007E6716" w:rsidRDefault="00234970" w:rsidP="00234970">
      <w:pPr>
        <w:pStyle w:val="PL"/>
        <w:rPr>
          <w:noProof w:val="0"/>
          <w:snapToGrid w:val="0"/>
        </w:rPr>
      </w:pPr>
    </w:p>
    <w:p w14:paraId="7AD2C325" w14:textId="77777777" w:rsidR="00234970" w:rsidRPr="007E6716" w:rsidRDefault="00234970" w:rsidP="00234970">
      <w:pPr>
        <w:pStyle w:val="PL"/>
        <w:rPr>
          <w:noProof w:val="0"/>
          <w:snapToGrid w:val="0"/>
        </w:rPr>
      </w:pPr>
      <w:r>
        <w:rPr>
          <w:snapToGrid w:val="0"/>
        </w:rPr>
        <w:t>CHOinformation-AddReq</w:t>
      </w:r>
      <w:r w:rsidRPr="007E6716">
        <w:rPr>
          <w:noProof w:val="0"/>
          <w:snapToGrid w:val="0"/>
        </w:rPr>
        <w:t>-ExtIEs XNAP-PROTOCOL-EXTENSION ::={</w:t>
      </w:r>
    </w:p>
    <w:p w14:paraId="0295595B" w14:textId="77777777" w:rsidR="00234970" w:rsidRPr="007E6716" w:rsidRDefault="00234970" w:rsidP="00234970">
      <w:pPr>
        <w:pStyle w:val="PL"/>
        <w:rPr>
          <w:noProof w:val="0"/>
          <w:snapToGrid w:val="0"/>
        </w:rPr>
      </w:pPr>
      <w:r w:rsidRPr="007E6716">
        <w:rPr>
          <w:noProof w:val="0"/>
          <w:snapToGrid w:val="0"/>
        </w:rPr>
        <w:tab/>
        <w:t>...</w:t>
      </w:r>
    </w:p>
    <w:p w14:paraId="3691B5BA" w14:textId="77777777" w:rsidR="00234970" w:rsidRPr="007E6716" w:rsidRDefault="00234970" w:rsidP="00234970">
      <w:pPr>
        <w:pStyle w:val="PL"/>
        <w:rPr>
          <w:snapToGrid w:val="0"/>
        </w:rPr>
      </w:pPr>
      <w:r w:rsidRPr="007E6716">
        <w:rPr>
          <w:noProof w:val="0"/>
          <w:snapToGrid w:val="0"/>
        </w:rPr>
        <w:t>}</w:t>
      </w:r>
    </w:p>
    <w:p w14:paraId="0EF566DC" w14:textId="77777777" w:rsidR="00234970" w:rsidRDefault="00234970" w:rsidP="00234970">
      <w:pPr>
        <w:pStyle w:val="PL"/>
        <w:rPr>
          <w:snapToGrid w:val="0"/>
        </w:rPr>
      </w:pPr>
    </w:p>
    <w:p w14:paraId="7777B892" w14:textId="77777777" w:rsidR="00234970" w:rsidRDefault="00234970" w:rsidP="00234970">
      <w:pPr>
        <w:pStyle w:val="PL"/>
        <w:rPr>
          <w:snapToGrid w:val="0"/>
        </w:rPr>
      </w:pPr>
    </w:p>
    <w:p w14:paraId="46F0B126" w14:textId="77777777" w:rsidR="00234970" w:rsidRPr="007E6716" w:rsidRDefault="00234970" w:rsidP="00234970">
      <w:pPr>
        <w:pStyle w:val="PL"/>
        <w:rPr>
          <w:snapToGrid w:val="0"/>
        </w:rPr>
      </w:pPr>
      <w:bookmarkStart w:id="868" w:name="_Hlk94694232"/>
      <w:r>
        <w:rPr>
          <w:snapToGrid w:val="0"/>
        </w:rPr>
        <w:t>CHOinformation-ModReq</w:t>
      </w:r>
      <w:r w:rsidRPr="007E6716">
        <w:rPr>
          <w:snapToGrid w:val="0"/>
        </w:rPr>
        <w:t xml:space="preserve"> ::= SEQUENCE {</w:t>
      </w:r>
    </w:p>
    <w:p w14:paraId="1AC8DF3D" w14:textId="77777777" w:rsidR="00234970" w:rsidRDefault="00234970" w:rsidP="00234970">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2728F83C" w14:textId="77777777" w:rsidR="00234970" w:rsidRPr="001A4138" w:rsidRDefault="00234970" w:rsidP="00234970">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69C7DDCD" w14:textId="77777777" w:rsidR="00234970" w:rsidRPr="007E6716" w:rsidRDefault="00234970" w:rsidP="00234970">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CHOinformation-ModReq</w:t>
      </w:r>
      <w:r w:rsidRPr="007E6716">
        <w:rPr>
          <w:noProof w:val="0"/>
          <w:snapToGrid w:val="0"/>
        </w:rPr>
        <w:t>-ExtIEs} }</w:t>
      </w:r>
      <w:r w:rsidRPr="007E6716">
        <w:rPr>
          <w:noProof w:val="0"/>
          <w:snapToGrid w:val="0"/>
        </w:rPr>
        <w:tab/>
        <w:t>OPTIONAL,</w:t>
      </w:r>
    </w:p>
    <w:p w14:paraId="3394F0AB" w14:textId="77777777" w:rsidR="00234970" w:rsidRPr="007E6716" w:rsidRDefault="00234970" w:rsidP="00234970">
      <w:pPr>
        <w:pStyle w:val="PL"/>
        <w:rPr>
          <w:noProof w:val="0"/>
          <w:snapToGrid w:val="0"/>
        </w:rPr>
      </w:pPr>
      <w:r w:rsidRPr="007E6716">
        <w:rPr>
          <w:noProof w:val="0"/>
          <w:snapToGrid w:val="0"/>
        </w:rPr>
        <w:tab/>
        <w:t>...</w:t>
      </w:r>
    </w:p>
    <w:p w14:paraId="73E198E0" w14:textId="77777777" w:rsidR="00234970" w:rsidRPr="007E6716" w:rsidRDefault="00234970" w:rsidP="00234970">
      <w:pPr>
        <w:pStyle w:val="PL"/>
        <w:rPr>
          <w:noProof w:val="0"/>
          <w:snapToGrid w:val="0"/>
        </w:rPr>
      </w:pPr>
      <w:r w:rsidRPr="007E6716">
        <w:rPr>
          <w:noProof w:val="0"/>
          <w:snapToGrid w:val="0"/>
        </w:rPr>
        <w:t>}</w:t>
      </w:r>
    </w:p>
    <w:bookmarkEnd w:id="868"/>
    <w:p w14:paraId="30B2B187" w14:textId="77777777" w:rsidR="00234970" w:rsidRPr="007E6716" w:rsidRDefault="00234970" w:rsidP="00234970">
      <w:pPr>
        <w:pStyle w:val="PL"/>
        <w:rPr>
          <w:noProof w:val="0"/>
          <w:snapToGrid w:val="0"/>
        </w:rPr>
      </w:pPr>
    </w:p>
    <w:p w14:paraId="52514E1A" w14:textId="77777777" w:rsidR="00234970" w:rsidRPr="007E6716" w:rsidRDefault="00234970" w:rsidP="00234970">
      <w:pPr>
        <w:pStyle w:val="PL"/>
        <w:rPr>
          <w:noProof w:val="0"/>
          <w:snapToGrid w:val="0"/>
        </w:rPr>
      </w:pPr>
      <w:r>
        <w:rPr>
          <w:snapToGrid w:val="0"/>
        </w:rPr>
        <w:t>CHOinformation-ModReq</w:t>
      </w:r>
      <w:r w:rsidRPr="007E6716">
        <w:rPr>
          <w:noProof w:val="0"/>
          <w:snapToGrid w:val="0"/>
        </w:rPr>
        <w:t>-ExtIEs XNAP-PROTOCOL-EXTENSION ::={</w:t>
      </w:r>
    </w:p>
    <w:p w14:paraId="142E0EEB" w14:textId="77777777" w:rsidR="00234970" w:rsidRPr="007E6716" w:rsidRDefault="00234970" w:rsidP="00234970">
      <w:pPr>
        <w:pStyle w:val="PL"/>
        <w:rPr>
          <w:noProof w:val="0"/>
          <w:snapToGrid w:val="0"/>
        </w:rPr>
      </w:pPr>
      <w:r w:rsidRPr="007E6716">
        <w:rPr>
          <w:noProof w:val="0"/>
          <w:snapToGrid w:val="0"/>
        </w:rPr>
        <w:tab/>
        <w:t>...</w:t>
      </w:r>
    </w:p>
    <w:p w14:paraId="45FF0E2F" w14:textId="77777777" w:rsidR="00234970" w:rsidRPr="007E6716" w:rsidRDefault="00234970" w:rsidP="00234970">
      <w:pPr>
        <w:pStyle w:val="PL"/>
        <w:rPr>
          <w:snapToGrid w:val="0"/>
        </w:rPr>
      </w:pPr>
      <w:r w:rsidRPr="007E6716">
        <w:rPr>
          <w:noProof w:val="0"/>
          <w:snapToGrid w:val="0"/>
        </w:rPr>
        <w:t>}</w:t>
      </w:r>
    </w:p>
    <w:p w14:paraId="64CFFF7B" w14:textId="77777777" w:rsidR="00234970" w:rsidRDefault="00234970" w:rsidP="00234970">
      <w:pPr>
        <w:pStyle w:val="PL"/>
        <w:rPr>
          <w:snapToGrid w:val="0"/>
        </w:rPr>
      </w:pPr>
    </w:p>
    <w:p w14:paraId="1A890CCB" w14:textId="77777777" w:rsidR="00234970" w:rsidRDefault="00234970" w:rsidP="00234970">
      <w:pPr>
        <w:pStyle w:val="PL"/>
        <w:rPr>
          <w:snapToGrid w:val="0"/>
        </w:rPr>
      </w:pPr>
    </w:p>
    <w:bookmarkEnd w:id="866"/>
    <w:p w14:paraId="16BC8BEF" w14:textId="77777777" w:rsidR="00234970" w:rsidRDefault="00234970" w:rsidP="00234970">
      <w:pPr>
        <w:pStyle w:val="PL"/>
        <w:rPr>
          <w:snapToGrid w:val="0"/>
        </w:rPr>
      </w:pPr>
      <w:r w:rsidRPr="00117C2A">
        <w:rPr>
          <w:snapToGrid w:val="0"/>
        </w:rPr>
        <w:t>CHO</w:t>
      </w:r>
      <w:r>
        <w:rPr>
          <w:snapToGrid w:val="0"/>
        </w:rPr>
        <w:t>-Probability ::= INTEGER (1..100)</w:t>
      </w:r>
    </w:p>
    <w:p w14:paraId="5A510E8A" w14:textId="77777777" w:rsidR="00234970" w:rsidRDefault="00234970" w:rsidP="00234970">
      <w:pPr>
        <w:pStyle w:val="PL"/>
        <w:rPr>
          <w:snapToGrid w:val="0"/>
        </w:rPr>
      </w:pPr>
    </w:p>
    <w:p w14:paraId="72A79F3E" w14:textId="77777777" w:rsidR="00234970" w:rsidRPr="00AC3623" w:rsidRDefault="00234970" w:rsidP="00234970">
      <w:pPr>
        <w:pStyle w:val="PL"/>
      </w:pPr>
      <w:r>
        <w:lastRenderedPageBreak/>
        <w:t>CNsubgroupID</w:t>
      </w:r>
      <w:r w:rsidRPr="00AC3623">
        <w:t xml:space="preserve"> ::= INTEGER (</w:t>
      </w:r>
      <w:r>
        <w:t>0</w:t>
      </w:r>
      <w:r w:rsidRPr="00AC3623">
        <w:t>..</w:t>
      </w:r>
      <w:r>
        <w:t>7</w:t>
      </w:r>
      <w:r w:rsidRPr="00AC3623">
        <w:t>, ...)</w:t>
      </w:r>
    </w:p>
    <w:p w14:paraId="239508EF" w14:textId="77777777" w:rsidR="00234970" w:rsidRPr="00790117" w:rsidRDefault="00234970" w:rsidP="00234970">
      <w:pPr>
        <w:pStyle w:val="PL"/>
        <w:rPr>
          <w:snapToGrid w:val="0"/>
        </w:rPr>
      </w:pPr>
    </w:p>
    <w:p w14:paraId="27847299" w14:textId="77777777" w:rsidR="00234970" w:rsidRDefault="00234970" w:rsidP="00234970">
      <w:pPr>
        <w:pStyle w:val="PL"/>
        <w:rPr>
          <w:snapToGrid w:val="0"/>
        </w:rPr>
      </w:pPr>
    </w:p>
    <w:bookmarkEnd w:id="867"/>
    <w:p w14:paraId="1F2D0CC9" w14:textId="77777777" w:rsidR="00234970" w:rsidRPr="000055E7" w:rsidRDefault="00234970" w:rsidP="00234970">
      <w:pPr>
        <w:pStyle w:val="PL"/>
        <w:rPr>
          <w:snapToGrid w:val="0"/>
        </w:rPr>
      </w:pPr>
      <w:r w:rsidRPr="00B5526B">
        <w:rPr>
          <w:snapToGrid w:val="0"/>
        </w:rPr>
        <w:t>ConfiguredTACIndication ::= ENUMERATED {</w:t>
      </w:r>
    </w:p>
    <w:p w14:paraId="1E502D26" w14:textId="77777777" w:rsidR="00234970" w:rsidRPr="00407E71" w:rsidRDefault="00234970" w:rsidP="00234970">
      <w:pPr>
        <w:pStyle w:val="PL"/>
        <w:rPr>
          <w:snapToGrid w:val="0"/>
        </w:rPr>
      </w:pPr>
      <w:r w:rsidRPr="00AE41E3">
        <w:rPr>
          <w:snapToGrid w:val="0"/>
        </w:rPr>
        <w:tab/>
        <w:t>true,</w:t>
      </w:r>
    </w:p>
    <w:p w14:paraId="04E0D224" w14:textId="77777777" w:rsidR="00234970" w:rsidRPr="00407E71" w:rsidRDefault="00234970" w:rsidP="00234970">
      <w:pPr>
        <w:pStyle w:val="PL"/>
        <w:rPr>
          <w:snapToGrid w:val="0"/>
        </w:rPr>
      </w:pPr>
      <w:r w:rsidRPr="00407E71">
        <w:rPr>
          <w:snapToGrid w:val="0"/>
        </w:rPr>
        <w:tab/>
        <w:t>...</w:t>
      </w:r>
    </w:p>
    <w:p w14:paraId="3FEA5F8F" w14:textId="77777777" w:rsidR="00234970" w:rsidRDefault="00234970" w:rsidP="00234970">
      <w:pPr>
        <w:pStyle w:val="PL"/>
        <w:rPr>
          <w:snapToGrid w:val="0"/>
        </w:rPr>
      </w:pPr>
      <w:r w:rsidRPr="00407E71">
        <w:rPr>
          <w:snapToGrid w:val="0"/>
        </w:rPr>
        <w:t>}</w:t>
      </w:r>
    </w:p>
    <w:p w14:paraId="1D60B86F" w14:textId="77777777" w:rsidR="00234970" w:rsidRDefault="00234970" w:rsidP="00234970">
      <w:pPr>
        <w:pStyle w:val="PL"/>
      </w:pPr>
    </w:p>
    <w:p w14:paraId="229038BE" w14:textId="77777777" w:rsidR="00234970" w:rsidRDefault="00234970" w:rsidP="00234970">
      <w:pPr>
        <w:pStyle w:val="PL"/>
      </w:pPr>
    </w:p>
    <w:p w14:paraId="11DD9044" w14:textId="77777777" w:rsidR="00234970" w:rsidRPr="00FD0425" w:rsidRDefault="00234970" w:rsidP="00234970">
      <w:pPr>
        <w:pStyle w:val="PL"/>
      </w:pPr>
      <w:r w:rsidRPr="00FD0425">
        <w:t>Connectivity-Support</w:t>
      </w:r>
      <w:r w:rsidRPr="00FD0425">
        <w:tab/>
      </w:r>
      <w:r w:rsidRPr="00FD0425">
        <w:tab/>
        <w:t>::= SEQUENCE {</w:t>
      </w:r>
    </w:p>
    <w:p w14:paraId="7BF43FDD" w14:textId="77777777" w:rsidR="00234970" w:rsidRPr="00FD0425" w:rsidRDefault="00234970" w:rsidP="00234970">
      <w:pPr>
        <w:pStyle w:val="PL"/>
      </w:pPr>
      <w:r w:rsidRPr="00FD0425">
        <w:tab/>
        <w:t>eNDC-Support</w:t>
      </w:r>
      <w:r w:rsidRPr="00FD0425">
        <w:tab/>
      </w:r>
      <w:r w:rsidRPr="00FD0425">
        <w:tab/>
      </w:r>
      <w:r w:rsidRPr="00FD0425">
        <w:tab/>
        <w:t>ENUMERATED {supported, not-supported, ...},</w:t>
      </w:r>
    </w:p>
    <w:p w14:paraId="64430635" w14:textId="77777777" w:rsidR="00234970" w:rsidRPr="00FD0425" w:rsidRDefault="00234970" w:rsidP="00234970">
      <w:pPr>
        <w:pStyle w:val="PL"/>
        <w:rPr>
          <w:noProof w:val="0"/>
          <w:snapToGrid w:val="0"/>
        </w:rPr>
      </w:pPr>
      <w:r w:rsidRPr="00FD0425">
        <w:rPr>
          <w:rFonts w:eastAsia="SimSun"/>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Connectivity-Support</w:t>
      </w:r>
      <w:r w:rsidRPr="00FD0425">
        <w:rPr>
          <w:noProof w:val="0"/>
          <w:snapToGrid w:val="0"/>
        </w:rPr>
        <w:t>-ExtIEs} }</w:t>
      </w:r>
      <w:r w:rsidRPr="00FD0425">
        <w:rPr>
          <w:noProof w:val="0"/>
          <w:snapToGrid w:val="0"/>
        </w:rPr>
        <w:tab/>
        <w:t>OPTIONAL,</w:t>
      </w:r>
    </w:p>
    <w:p w14:paraId="7A520215" w14:textId="77777777" w:rsidR="00234970" w:rsidRPr="00FD0425" w:rsidRDefault="00234970" w:rsidP="00234970">
      <w:pPr>
        <w:pStyle w:val="PL"/>
        <w:rPr>
          <w:snapToGrid w:val="0"/>
        </w:rPr>
      </w:pPr>
      <w:r w:rsidRPr="00FD0425">
        <w:rPr>
          <w:snapToGrid w:val="0"/>
        </w:rPr>
        <w:tab/>
        <w:t>...</w:t>
      </w:r>
    </w:p>
    <w:p w14:paraId="3726CFDF" w14:textId="77777777" w:rsidR="00234970" w:rsidRPr="00FD0425" w:rsidRDefault="00234970" w:rsidP="00234970">
      <w:pPr>
        <w:pStyle w:val="PL"/>
        <w:rPr>
          <w:snapToGrid w:val="0"/>
        </w:rPr>
      </w:pPr>
      <w:r w:rsidRPr="00FD0425">
        <w:rPr>
          <w:snapToGrid w:val="0"/>
        </w:rPr>
        <w:t>}</w:t>
      </w:r>
    </w:p>
    <w:p w14:paraId="67017BBF" w14:textId="77777777" w:rsidR="00234970" w:rsidRPr="00FD0425" w:rsidRDefault="00234970" w:rsidP="00234970">
      <w:pPr>
        <w:pStyle w:val="PL"/>
        <w:rPr>
          <w:snapToGrid w:val="0"/>
        </w:rPr>
      </w:pPr>
    </w:p>
    <w:p w14:paraId="3EF53125" w14:textId="77777777" w:rsidR="00234970" w:rsidRPr="00FD0425" w:rsidRDefault="00234970" w:rsidP="00234970">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5F6B1B5A" w14:textId="77777777" w:rsidR="00234970" w:rsidRPr="00FD0425" w:rsidRDefault="00234970" w:rsidP="00234970">
      <w:pPr>
        <w:pStyle w:val="PL"/>
        <w:rPr>
          <w:noProof w:val="0"/>
          <w:snapToGrid w:val="0"/>
          <w:lang w:eastAsia="zh-CN"/>
        </w:rPr>
      </w:pPr>
      <w:r w:rsidRPr="00FD0425">
        <w:rPr>
          <w:noProof w:val="0"/>
          <w:snapToGrid w:val="0"/>
          <w:lang w:eastAsia="zh-CN"/>
        </w:rPr>
        <w:tab/>
      </w:r>
      <w:r w:rsidRPr="00FD0425">
        <w:rPr>
          <w:noProof w:val="0"/>
          <w:snapToGrid w:val="0"/>
        </w:rPr>
        <w:t>...</w:t>
      </w:r>
    </w:p>
    <w:p w14:paraId="2B052D67"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00AB9CDE" w14:textId="77777777" w:rsidR="00234970" w:rsidRPr="00FD0425" w:rsidRDefault="00234970" w:rsidP="00234970">
      <w:pPr>
        <w:pStyle w:val="PL"/>
      </w:pPr>
    </w:p>
    <w:p w14:paraId="52AD98F6" w14:textId="77777777" w:rsidR="00234970" w:rsidRPr="00FD0425" w:rsidRDefault="00234970" w:rsidP="00234970">
      <w:pPr>
        <w:pStyle w:val="PL"/>
      </w:pPr>
    </w:p>
    <w:p w14:paraId="68D1E491" w14:textId="77777777" w:rsidR="00234970" w:rsidRPr="00FD0425" w:rsidRDefault="00234970" w:rsidP="00234970">
      <w:pPr>
        <w:pStyle w:val="PL"/>
      </w:pPr>
      <w:bookmarkStart w:id="869" w:name="_Hlk515364710"/>
      <w:r>
        <w:rPr>
          <w:noProof w:val="0"/>
          <w:snapToGrid w:val="0"/>
        </w:rPr>
        <w:t xml:space="preserve">ContainerAppLayerMeasConfig </w:t>
      </w:r>
      <w:r w:rsidRPr="003874E8">
        <w:rPr>
          <w:noProof w:val="0"/>
          <w:snapToGrid w:val="0"/>
        </w:rPr>
        <w:t>::= OCTET STRING (SIZE (1</w:t>
      </w:r>
      <w:r>
        <w:rPr>
          <w:noProof w:val="0"/>
          <w:snapToGrid w:val="0"/>
        </w:rPr>
        <w:t>..8000</w:t>
      </w:r>
      <w:r w:rsidRPr="003874E8">
        <w:rPr>
          <w:noProof w:val="0"/>
          <w:snapToGrid w:val="0"/>
        </w:rPr>
        <w:t>))</w:t>
      </w:r>
    </w:p>
    <w:p w14:paraId="573A73C1" w14:textId="77777777" w:rsidR="00234970" w:rsidRDefault="00234970" w:rsidP="00234970">
      <w:pPr>
        <w:pStyle w:val="PL"/>
      </w:pPr>
    </w:p>
    <w:p w14:paraId="78778E39" w14:textId="77777777" w:rsidR="00234970" w:rsidRPr="00FD0425" w:rsidRDefault="00234970" w:rsidP="00234970">
      <w:pPr>
        <w:pStyle w:val="PL"/>
      </w:pPr>
      <w:r w:rsidRPr="00FD0425">
        <w:t>COUNT-PDCP-SN12</w:t>
      </w:r>
      <w:bookmarkEnd w:id="869"/>
      <w:r w:rsidRPr="00FD0425">
        <w:t xml:space="preserve"> ::= SEQUENCE {</w:t>
      </w:r>
    </w:p>
    <w:p w14:paraId="1D981C1E" w14:textId="77777777" w:rsidR="00234970" w:rsidRPr="00FD0425" w:rsidRDefault="00234970" w:rsidP="00234970">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6F7B64AA" w14:textId="77777777" w:rsidR="00234970" w:rsidRPr="00FD0425" w:rsidRDefault="00234970" w:rsidP="00234970">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6BD1CFAE"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6B194536" w14:textId="77777777" w:rsidR="00234970" w:rsidRPr="00FD0425" w:rsidRDefault="00234970" w:rsidP="00234970">
      <w:pPr>
        <w:pStyle w:val="PL"/>
        <w:rPr>
          <w:snapToGrid w:val="0"/>
        </w:rPr>
      </w:pPr>
      <w:r w:rsidRPr="00FD0425">
        <w:rPr>
          <w:snapToGrid w:val="0"/>
        </w:rPr>
        <w:tab/>
        <w:t>...</w:t>
      </w:r>
    </w:p>
    <w:p w14:paraId="43812453" w14:textId="77777777" w:rsidR="00234970" w:rsidRPr="00FD0425" w:rsidRDefault="00234970" w:rsidP="00234970">
      <w:pPr>
        <w:pStyle w:val="PL"/>
        <w:rPr>
          <w:snapToGrid w:val="0"/>
        </w:rPr>
      </w:pPr>
      <w:r w:rsidRPr="00FD0425">
        <w:rPr>
          <w:snapToGrid w:val="0"/>
        </w:rPr>
        <w:t>}</w:t>
      </w:r>
    </w:p>
    <w:p w14:paraId="4C5B59CC" w14:textId="77777777" w:rsidR="00234970" w:rsidRPr="00FD0425" w:rsidRDefault="00234970" w:rsidP="00234970">
      <w:pPr>
        <w:pStyle w:val="PL"/>
        <w:rPr>
          <w:snapToGrid w:val="0"/>
        </w:rPr>
      </w:pPr>
    </w:p>
    <w:p w14:paraId="6790B22F" w14:textId="77777777" w:rsidR="00234970" w:rsidRPr="00FD0425" w:rsidRDefault="00234970" w:rsidP="00234970">
      <w:pPr>
        <w:pStyle w:val="PL"/>
        <w:rPr>
          <w:snapToGrid w:val="0"/>
        </w:rPr>
      </w:pPr>
      <w:r w:rsidRPr="00FD0425">
        <w:t>COUNT-PDCP-SN12</w:t>
      </w:r>
      <w:r w:rsidRPr="00FD0425">
        <w:rPr>
          <w:snapToGrid w:val="0"/>
        </w:rPr>
        <w:t>-ExtIEs XNAP-PROTOCOL-EXTENSION ::= {</w:t>
      </w:r>
    </w:p>
    <w:p w14:paraId="3510B56D" w14:textId="77777777" w:rsidR="00234970" w:rsidRPr="00FD0425" w:rsidRDefault="00234970" w:rsidP="00234970">
      <w:pPr>
        <w:pStyle w:val="PL"/>
        <w:rPr>
          <w:snapToGrid w:val="0"/>
        </w:rPr>
      </w:pPr>
      <w:r w:rsidRPr="00FD0425">
        <w:rPr>
          <w:snapToGrid w:val="0"/>
        </w:rPr>
        <w:tab/>
        <w:t>...</w:t>
      </w:r>
    </w:p>
    <w:p w14:paraId="5D0CF634" w14:textId="77777777" w:rsidR="00234970" w:rsidRPr="00FD0425" w:rsidRDefault="00234970" w:rsidP="00234970">
      <w:pPr>
        <w:pStyle w:val="PL"/>
      </w:pPr>
      <w:r w:rsidRPr="00FD0425">
        <w:rPr>
          <w:snapToGrid w:val="0"/>
        </w:rPr>
        <w:t>}</w:t>
      </w:r>
    </w:p>
    <w:p w14:paraId="554E2066" w14:textId="77777777" w:rsidR="00234970" w:rsidRPr="00FD0425" w:rsidRDefault="00234970" w:rsidP="00234970">
      <w:pPr>
        <w:pStyle w:val="PL"/>
      </w:pPr>
    </w:p>
    <w:p w14:paraId="313DDE65" w14:textId="77777777" w:rsidR="00234970" w:rsidRPr="00FD0425" w:rsidRDefault="00234970" w:rsidP="00234970">
      <w:pPr>
        <w:pStyle w:val="PL"/>
      </w:pPr>
    </w:p>
    <w:p w14:paraId="2D898D67" w14:textId="77777777" w:rsidR="00234970" w:rsidRPr="00FD0425" w:rsidRDefault="00234970" w:rsidP="00234970">
      <w:pPr>
        <w:pStyle w:val="PL"/>
      </w:pPr>
      <w:r w:rsidRPr="00FD0425">
        <w:t>COUNT-PDCP-SN18 ::= SEQUENCE {</w:t>
      </w:r>
    </w:p>
    <w:p w14:paraId="1102718D" w14:textId="77777777" w:rsidR="00234970" w:rsidRPr="00FD0425" w:rsidRDefault="00234970" w:rsidP="00234970">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25CAEC7D" w14:textId="77777777" w:rsidR="00234970" w:rsidRPr="00FD0425" w:rsidRDefault="00234970" w:rsidP="00234970">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74DF4F13"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35E979AC" w14:textId="77777777" w:rsidR="00234970" w:rsidRPr="00FD0425" w:rsidRDefault="00234970" w:rsidP="00234970">
      <w:pPr>
        <w:pStyle w:val="PL"/>
        <w:rPr>
          <w:snapToGrid w:val="0"/>
        </w:rPr>
      </w:pPr>
      <w:r w:rsidRPr="00FD0425">
        <w:rPr>
          <w:snapToGrid w:val="0"/>
        </w:rPr>
        <w:tab/>
        <w:t>...</w:t>
      </w:r>
    </w:p>
    <w:p w14:paraId="58ED995E" w14:textId="77777777" w:rsidR="00234970" w:rsidRPr="00FD0425" w:rsidRDefault="00234970" w:rsidP="00234970">
      <w:pPr>
        <w:pStyle w:val="PL"/>
        <w:rPr>
          <w:snapToGrid w:val="0"/>
        </w:rPr>
      </w:pPr>
      <w:r w:rsidRPr="00FD0425">
        <w:rPr>
          <w:snapToGrid w:val="0"/>
        </w:rPr>
        <w:t>}</w:t>
      </w:r>
    </w:p>
    <w:p w14:paraId="2E219BD8" w14:textId="77777777" w:rsidR="00234970" w:rsidRPr="00FD0425" w:rsidRDefault="00234970" w:rsidP="00234970">
      <w:pPr>
        <w:pStyle w:val="PL"/>
        <w:rPr>
          <w:snapToGrid w:val="0"/>
        </w:rPr>
      </w:pPr>
    </w:p>
    <w:p w14:paraId="5A646823" w14:textId="77777777" w:rsidR="00234970" w:rsidRPr="00FD0425" w:rsidRDefault="00234970" w:rsidP="00234970">
      <w:pPr>
        <w:pStyle w:val="PL"/>
        <w:rPr>
          <w:snapToGrid w:val="0"/>
        </w:rPr>
      </w:pPr>
      <w:r w:rsidRPr="00FD0425">
        <w:t>COUNT-PDCP-SN18</w:t>
      </w:r>
      <w:r w:rsidRPr="00FD0425">
        <w:rPr>
          <w:snapToGrid w:val="0"/>
        </w:rPr>
        <w:t>-ExtIEs XNAP-PROTOCOL-EXTENSION ::= {</w:t>
      </w:r>
    </w:p>
    <w:p w14:paraId="58FBE92B" w14:textId="77777777" w:rsidR="00234970" w:rsidRPr="00FD0425" w:rsidRDefault="00234970" w:rsidP="00234970">
      <w:pPr>
        <w:pStyle w:val="PL"/>
        <w:rPr>
          <w:snapToGrid w:val="0"/>
        </w:rPr>
      </w:pPr>
      <w:r w:rsidRPr="00FD0425">
        <w:rPr>
          <w:snapToGrid w:val="0"/>
        </w:rPr>
        <w:tab/>
        <w:t>...</w:t>
      </w:r>
    </w:p>
    <w:p w14:paraId="532D0A62" w14:textId="77777777" w:rsidR="00234970" w:rsidRPr="00FD0425" w:rsidRDefault="00234970" w:rsidP="00234970">
      <w:pPr>
        <w:pStyle w:val="PL"/>
      </w:pPr>
      <w:r w:rsidRPr="00FD0425">
        <w:rPr>
          <w:snapToGrid w:val="0"/>
        </w:rPr>
        <w:t>}</w:t>
      </w:r>
    </w:p>
    <w:p w14:paraId="01F443CC" w14:textId="77777777" w:rsidR="00234970" w:rsidRPr="00FD0425" w:rsidRDefault="00234970" w:rsidP="00234970">
      <w:pPr>
        <w:pStyle w:val="PL"/>
      </w:pPr>
    </w:p>
    <w:p w14:paraId="12D995B2" w14:textId="77777777" w:rsidR="00234970" w:rsidRDefault="00234970" w:rsidP="00234970">
      <w:pPr>
        <w:pStyle w:val="PL"/>
        <w:rPr>
          <w:snapToGrid w:val="0"/>
          <w:lang w:val="en-US"/>
        </w:rPr>
      </w:pPr>
      <w:bookmarkStart w:id="870"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40508411" w14:textId="77777777" w:rsidR="00234970" w:rsidRDefault="00234970" w:rsidP="00234970">
      <w:pPr>
        <w:pStyle w:val="PL"/>
        <w:rPr>
          <w:snapToGrid w:val="0"/>
          <w:lang w:val="en-US"/>
        </w:rPr>
      </w:pPr>
    </w:p>
    <w:p w14:paraId="6BE745B5" w14:textId="77777777" w:rsidR="00234970" w:rsidRDefault="00234970" w:rsidP="00234970">
      <w:pPr>
        <w:pStyle w:val="PL"/>
        <w:rPr>
          <w:snapToGrid w:val="0"/>
          <w:lang w:val="en-US"/>
        </w:rPr>
      </w:pP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 ::= SEQUENCE {</w:t>
      </w:r>
    </w:p>
    <w:p w14:paraId="226A202D" w14:textId="77777777" w:rsidR="00234970" w:rsidRDefault="00234970" w:rsidP="00234970">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5C6115B8" w14:textId="77777777" w:rsidR="00234970" w:rsidRDefault="00234970" w:rsidP="00234970">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138B169A" w14:textId="77777777" w:rsidR="00234970" w:rsidRDefault="00234970" w:rsidP="00234970">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59EED4DB" w14:textId="77777777" w:rsidR="00234970" w:rsidRDefault="00234970" w:rsidP="00234970">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3A68B744" w14:textId="77777777" w:rsidR="00234970" w:rsidRDefault="00234970" w:rsidP="00234970">
      <w:pPr>
        <w:pStyle w:val="PL"/>
        <w:rPr>
          <w:snapToGrid w:val="0"/>
          <w:lang w:val="en-US" w:eastAsia="zh-CN" w:bidi="ar"/>
        </w:rPr>
      </w:pPr>
      <w:r>
        <w:rPr>
          <w:snapToGrid w:val="0"/>
          <w:lang w:val="en-US" w:eastAsia="zh-CN" w:bidi="ar"/>
        </w:rPr>
        <w:t>-- Included in case the Cell Deployment Status Indicator IE is present</w:t>
      </w:r>
    </w:p>
    <w:p w14:paraId="5E4B8025" w14:textId="77777777" w:rsidR="00234970" w:rsidRDefault="00234970" w:rsidP="00234970">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  SSB-Coverage-Modification-List,</w:t>
      </w:r>
    </w:p>
    <w:p w14:paraId="1180007C" w14:textId="77777777" w:rsidR="00234970" w:rsidRDefault="00234970" w:rsidP="00234970">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sidRPr="002C1C9D">
        <w:rPr>
          <w:snapToGrid w:val="0"/>
          <w:lang w:eastAsia="zh-CN" w:bidi="ar"/>
        </w:rPr>
        <w:t>Item-ExtIEs} } OPTIONAL,</w:t>
      </w:r>
    </w:p>
    <w:p w14:paraId="769F3DE1" w14:textId="77777777" w:rsidR="00234970" w:rsidRDefault="00234970" w:rsidP="00234970">
      <w:pPr>
        <w:pStyle w:val="PL"/>
        <w:rPr>
          <w:snapToGrid w:val="0"/>
          <w:lang w:val="en-US"/>
        </w:rPr>
      </w:pPr>
      <w:r>
        <w:rPr>
          <w:lang w:val="en-US" w:eastAsia="zh-CN" w:bidi="ar"/>
        </w:rPr>
        <w:tab/>
      </w:r>
      <w:r>
        <w:rPr>
          <w:snapToGrid w:val="0"/>
          <w:lang w:val="en-US" w:eastAsia="zh-CN" w:bidi="ar"/>
        </w:rPr>
        <w:t>...</w:t>
      </w:r>
    </w:p>
    <w:p w14:paraId="5615E0B7" w14:textId="77777777" w:rsidR="00234970" w:rsidRPr="00FD0425" w:rsidRDefault="00234970" w:rsidP="00234970">
      <w:pPr>
        <w:pStyle w:val="PL"/>
      </w:pPr>
      <w:r>
        <w:rPr>
          <w:snapToGrid w:val="0"/>
          <w:lang w:val="en-US" w:eastAsia="zh-CN" w:bidi="ar"/>
        </w:rPr>
        <w:t>}</w:t>
      </w:r>
    </w:p>
    <w:p w14:paraId="205AAF9D" w14:textId="77777777" w:rsidR="00234970" w:rsidRDefault="00234970" w:rsidP="00234970">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Item-</w:t>
      </w:r>
      <w:r>
        <w:rPr>
          <w:snapToGrid w:val="0"/>
          <w:lang w:eastAsia="zh-CN"/>
        </w:rPr>
        <w:t>ExtIEs XNAP-PROTOCOL-EXTENSION ::= {</w:t>
      </w:r>
    </w:p>
    <w:p w14:paraId="520FD96C" w14:textId="77777777" w:rsidR="00234970" w:rsidRDefault="00234970" w:rsidP="00234970">
      <w:pPr>
        <w:pStyle w:val="PL"/>
        <w:rPr>
          <w:snapToGrid w:val="0"/>
          <w:lang w:eastAsia="zh-CN"/>
        </w:rPr>
      </w:pPr>
      <w:r>
        <w:rPr>
          <w:snapToGrid w:val="0"/>
          <w:lang w:eastAsia="zh-CN"/>
        </w:rPr>
        <w:tab/>
        <w:t>...</w:t>
      </w:r>
    </w:p>
    <w:p w14:paraId="4514F7B3" w14:textId="77777777" w:rsidR="00234970" w:rsidRDefault="00234970" w:rsidP="00234970">
      <w:pPr>
        <w:pStyle w:val="PL"/>
        <w:rPr>
          <w:snapToGrid w:val="0"/>
          <w:lang w:eastAsia="zh-CN"/>
        </w:rPr>
      </w:pPr>
      <w:r>
        <w:rPr>
          <w:snapToGrid w:val="0"/>
          <w:lang w:eastAsia="zh-CN"/>
        </w:rPr>
        <w:t>}</w:t>
      </w:r>
      <w:bookmarkEnd w:id="870"/>
    </w:p>
    <w:p w14:paraId="506F6458" w14:textId="77777777" w:rsidR="00234970" w:rsidRDefault="00234970" w:rsidP="00234970">
      <w:pPr>
        <w:pStyle w:val="PL"/>
        <w:rPr>
          <w:snapToGrid w:val="0"/>
          <w:lang w:eastAsia="zh-CN"/>
        </w:rPr>
      </w:pPr>
    </w:p>
    <w:p w14:paraId="5C696766" w14:textId="77777777" w:rsidR="00234970" w:rsidRPr="00FD0425" w:rsidRDefault="00234970" w:rsidP="00234970">
      <w:pPr>
        <w:pStyle w:val="PL"/>
      </w:pPr>
    </w:p>
    <w:p w14:paraId="52B08F51" w14:textId="77777777" w:rsidR="00234970" w:rsidRPr="00FD0425" w:rsidRDefault="00234970" w:rsidP="00234970">
      <w:pPr>
        <w:pStyle w:val="PL"/>
      </w:pPr>
      <w:bookmarkStart w:id="871" w:name="_Hlk513549853"/>
      <w:r w:rsidRPr="00FD0425">
        <w:t>CPTransportLayerInformation</w:t>
      </w:r>
      <w:bookmarkEnd w:id="871"/>
      <w:r w:rsidRPr="00FD0425">
        <w:t xml:space="preserve"> ::= CHOICE {</w:t>
      </w:r>
    </w:p>
    <w:p w14:paraId="5A76F968" w14:textId="77777777" w:rsidR="00234970" w:rsidRPr="00FD0425" w:rsidRDefault="00234970" w:rsidP="00234970">
      <w:pPr>
        <w:pStyle w:val="PL"/>
      </w:pPr>
      <w:r w:rsidRPr="00FD0425">
        <w:tab/>
        <w:t>endpointIPAddress</w:t>
      </w:r>
      <w:r w:rsidRPr="00FD0425">
        <w:tab/>
      </w:r>
      <w:r w:rsidRPr="00FD0425">
        <w:tab/>
      </w:r>
      <w:r w:rsidRPr="00FD0425">
        <w:tab/>
        <w:t>TransportLayerAddress,</w:t>
      </w:r>
    </w:p>
    <w:p w14:paraId="214AE299" w14:textId="77777777" w:rsidR="00234970" w:rsidRPr="00FD0425" w:rsidRDefault="00234970" w:rsidP="0023497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50E3DCED" w14:textId="77777777" w:rsidR="00234970" w:rsidRPr="00FD0425" w:rsidRDefault="00234970" w:rsidP="00234970">
      <w:pPr>
        <w:pStyle w:val="PL"/>
      </w:pPr>
      <w:r w:rsidRPr="00FD0425">
        <w:t>}</w:t>
      </w:r>
    </w:p>
    <w:p w14:paraId="509F45AA" w14:textId="77777777" w:rsidR="00234970" w:rsidRPr="00FD0425" w:rsidRDefault="00234970" w:rsidP="00234970">
      <w:pPr>
        <w:pStyle w:val="PL"/>
      </w:pPr>
    </w:p>
    <w:p w14:paraId="0940753C" w14:textId="77777777" w:rsidR="00234970" w:rsidRPr="00FD0425" w:rsidRDefault="00234970" w:rsidP="00234970">
      <w:pPr>
        <w:pStyle w:val="PL"/>
        <w:rPr>
          <w:noProof w:val="0"/>
          <w:snapToGrid w:val="0"/>
          <w:lang w:eastAsia="zh-CN"/>
        </w:rPr>
      </w:pPr>
      <w:r w:rsidRPr="00FD0425">
        <w:t>CPTransportLayerInformation</w:t>
      </w:r>
      <w:r w:rsidRPr="00FD0425">
        <w:rPr>
          <w:noProof w:val="0"/>
          <w:snapToGrid w:val="0"/>
          <w:lang w:eastAsia="zh-CN"/>
        </w:rPr>
        <w:t>-ExtIEs XNAP-PROTOCOL-IES ::= {</w:t>
      </w:r>
    </w:p>
    <w:p w14:paraId="08DE368C" w14:textId="77777777" w:rsidR="00234970" w:rsidRPr="00FD0425" w:rsidRDefault="00234970" w:rsidP="00234970">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4FDF51BB"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454F479A" w14:textId="77777777" w:rsidR="00234970" w:rsidRPr="00FD0425" w:rsidRDefault="00234970" w:rsidP="00234970">
      <w:pPr>
        <w:pStyle w:val="PL"/>
      </w:pPr>
      <w:r w:rsidRPr="00FD0425">
        <w:rPr>
          <w:noProof w:val="0"/>
          <w:snapToGrid w:val="0"/>
          <w:lang w:eastAsia="zh-CN"/>
        </w:rPr>
        <w:t>}</w:t>
      </w:r>
    </w:p>
    <w:p w14:paraId="0D7AC287" w14:textId="77777777" w:rsidR="00234970" w:rsidRPr="00FD0425" w:rsidRDefault="00234970" w:rsidP="00234970">
      <w:pPr>
        <w:pStyle w:val="PL"/>
      </w:pPr>
    </w:p>
    <w:p w14:paraId="398577E1" w14:textId="77777777" w:rsidR="00234970" w:rsidRDefault="00234970" w:rsidP="00234970">
      <w:pPr>
        <w:pStyle w:val="PL"/>
        <w:rPr>
          <w:snapToGrid w:val="0"/>
        </w:rPr>
      </w:pPr>
      <w:r>
        <w:rPr>
          <w:snapToGrid w:val="0"/>
        </w:rPr>
        <w:lastRenderedPageBreak/>
        <w:t>CPACcandidatePSCells-list ::= SEQUENCE (SIZE(1..maxnoofPSCellCandidates)) OF CPACcandidatePSCells-item</w:t>
      </w:r>
    </w:p>
    <w:p w14:paraId="5054CD7A" w14:textId="77777777" w:rsidR="00234970" w:rsidRDefault="00234970" w:rsidP="00234970">
      <w:pPr>
        <w:pStyle w:val="PL"/>
        <w:rPr>
          <w:snapToGrid w:val="0"/>
        </w:rPr>
      </w:pPr>
    </w:p>
    <w:p w14:paraId="605B99E2" w14:textId="77777777" w:rsidR="00234970" w:rsidRDefault="00234970" w:rsidP="00234970">
      <w:pPr>
        <w:pStyle w:val="PL"/>
        <w:rPr>
          <w:snapToGrid w:val="0"/>
        </w:rPr>
      </w:pPr>
      <w:r>
        <w:rPr>
          <w:snapToGrid w:val="0"/>
        </w:rPr>
        <w:t>CPACcandidatePSCells-item ::= SEQUENCE {</w:t>
      </w:r>
    </w:p>
    <w:p w14:paraId="352B67C4" w14:textId="77777777" w:rsidR="00234970" w:rsidRDefault="00234970" w:rsidP="00234970">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5D389CEC" w14:textId="77777777" w:rsidR="00234970" w:rsidRPr="00C37D2B" w:rsidRDefault="00234970" w:rsidP="00234970">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CPACcandidatePSCells-item</w:t>
      </w:r>
      <w:r w:rsidRPr="00C37D2B">
        <w:rPr>
          <w:snapToGrid w:val="0"/>
        </w:rPr>
        <w:t>-ExtIEs}}</w:t>
      </w:r>
      <w:r w:rsidRPr="00C37D2B">
        <w:rPr>
          <w:snapToGrid w:val="0"/>
        </w:rPr>
        <w:tab/>
        <w:t>OPTIONAL,</w:t>
      </w:r>
    </w:p>
    <w:p w14:paraId="5FE8F7F4" w14:textId="77777777" w:rsidR="00234970" w:rsidRPr="00C37D2B" w:rsidRDefault="00234970" w:rsidP="00234970">
      <w:pPr>
        <w:pStyle w:val="PL"/>
        <w:rPr>
          <w:snapToGrid w:val="0"/>
        </w:rPr>
      </w:pPr>
      <w:r w:rsidRPr="00C37D2B">
        <w:rPr>
          <w:snapToGrid w:val="0"/>
        </w:rPr>
        <w:tab/>
        <w:t>...</w:t>
      </w:r>
    </w:p>
    <w:p w14:paraId="077D2CE7" w14:textId="77777777" w:rsidR="00234970" w:rsidRPr="00C37D2B" w:rsidRDefault="00234970" w:rsidP="00234970">
      <w:pPr>
        <w:pStyle w:val="PL"/>
        <w:rPr>
          <w:snapToGrid w:val="0"/>
        </w:rPr>
      </w:pPr>
      <w:r w:rsidRPr="00C37D2B">
        <w:rPr>
          <w:snapToGrid w:val="0"/>
        </w:rPr>
        <w:t>}</w:t>
      </w:r>
    </w:p>
    <w:p w14:paraId="6830448D" w14:textId="77777777" w:rsidR="00234970" w:rsidRPr="00C37D2B" w:rsidRDefault="00234970" w:rsidP="00234970">
      <w:pPr>
        <w:pStyle w:val="PL"/>
        <w:rPr>
          <w:snapToGrid w:val="0"/>
        </w:rPr>
      </w:pPr>
    </w:p>
    <w:p w14:paraId="1EC2BCA0" w14:textId="77777777" w:rsidR="00234970" w:rsidRPr="00C37D2B" w:rsidRDefault="00234970" w:rsidP="00234970">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2FCB1314" w14:textId="77777777" w:rsidR="00234970" w:rsidRPr="00C37D2B" w:rsidRDefault="00234970" w:rsidP="00234970">
      <w:pPr>
        <w:pStyle w:val="PL"/>
        <w:rPr>
          <w:snapToGrid w:val="0"/>
        </w:rPr>
      </w:pPr>
      <w:r w:rsidRPr="00C37D2B">
        <w:rPr>
          <w:snapToGrid w:val="0"/>
        </w:rPr>
        <w:tab/>
        <w:t>...</w:t>
      </w:r>
    </w:p>
    <w:p w14:paraId="1CA7AEA6" w14:textId="77777777" w:rsidR="00234970" w:rsidRPr="00C37D2B" w:rsidRDefault="00234970" w:rsidP="00234970">
      <w:pPr>
        <w:pStyle w:val="PL"/>
        <w:rPr>
          <w:snapToGrid w:val="0"/>
        </w:rPr>
      </w:pPr>
      <w:r w:rsidRPr="00C37D2B">
        <w:rPr>
          <w:snapToGrid w:val="0"/>
        </w:rPr>
        <w:t>}</w:t>
      </w:r>
    </w:p>
    <w:p w14:paraId="67E3DB9C" w14:textId="77777777" w:rsidR="00234970" w:rsidRDefault="00234970" w:rsidP="00234970">
      <w:pPr>
        <w:pStyle w:val="PL"/>
        <w:rPr>
          <w:snapToGrid w:val="0"/>
        </w:rPr>
      </w:pPr>
    </w:p>
    <w:p w14:paraId="2B6CF08D" w14:textId="77777777" w:rsidR="00234970" w:rsidRDefault="00234970" w:rsidP="00234970">
      <w:pPr>
        <w:pStyle w:val="PL"/>
        <w:rPr>
          <w:snapToGrid w:val="0"/>
        </w:rPr>
      </w:pPr>
      <w:r>
        <w:rPr>
          <w:snapToGrid w:val="0"/>
        </w:rPr>
        <w:t>CPCindicator ::= ENUMERATED {cpc-initiation, cpc-modification, cpc-cancellation, ...}</w:t>
      </w:r>
    </w:p>
    <w:p w14:paraId="0D5514E3" w14:textId="77777777" w:rsidR="00234970" w:rsidRDefault="00234970" w:rsidP="00234970">
      <w:pPr>
        <w:pStyle w:val="PL"/>
        <w:rPr>
          <w:snapToGrid w:val="0"/>
        </w:rPr>
      </w:pPr>
    </w:p>
    <w:p w14:paraId="140EFCC5" w14:textId="77777777" w:rsidR="00234970" w:rsidRDefault="00234970" w:rsidP="00234970">
      <w:pPr>
        <w:pStyle w:val="PL"/>
        <w:rPr>
          <w:snapToGrid w:val="0"/>
        </w:rPr>
      </w:pPr>
      <w:r>
        <w:rPr>
          <w:snapToGrid w:val="0"/>
        </w:rPr>
        <w:t>CPAInformationRequest ::= SEQUENCE {</w:t>
      </w:r>
    </w:p>
    <w:p w14:paraId="1E03BCCD" w14:textId="77777777" w:rsidR="00234970" w:rsidRDefault="00234970" w:rsidP="00234970">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106ED6E6" w14:textId="77777777" w:rsidR="00234970" w:rsidRDefault="00234970" w:rsidP="00234970">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0736E18B" w14:textId="77777777" w:rsidR="00234970" w:rsidRPr="00C37D2B" w:rsidRDefault="00234970" w:rsidP="00234970">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9222F7">
        <w:rPr>
          <w:snapToGrid w:val="0"/>
        </w:rPr>
        <w:t xml:space="preserve"> </w:t>
      </w:r>
      <w:r>
        <w:rPr>
          <w:snapToGrid w:val="0"/>
        </w:rPr>
        <w:t>CPAInformationRequest</w:t>
      </w:r>
      <w:r w:rsidRPr="00C37D2B">
        <w:rPr>
          <w:snapToGrid w:val="0"/>
        </w:rPr>
        <w:t>-ExtIEs} } OPTIONAL,</w:t>
      </w:r>
    </w:p>
    <w:p w14:paraId="5F773682" w14:textId="77777777" w:rsidR="00234970" w:rsidRDefault="00234970" w:rsidP="00234970">
      <w:pPr>
        <w:pStyle w:val="PL"/>
        <w:rPr>
          <w:snapToGrid w:val="0"/>
        </w:rPr>
      </w:pPr>
      <w:r>
        <w:rPr>
          <w:snapToGrid w:val="0"/>
        </w:rPr>
        <w:tab/>
        <w:t>...</w:t>
      </w:r>
    </w:p>
    <w:p w14:paraId="7B730F16" w14:textId="77777777" w:rsidR="00234970" w:rsidRDefault="00234970" w:rsidP="00234970">
      <w:pPr>
        <w:pStyle w:val="PL"/>
        <w:rPr>
          <w:snapToGrid w:val="0"/>
        </w:rPr>
      </w:pPr>
      <w:r>
        <w:rPr>
          <w:snapToGrid w:val="0"/>
        </w:rPr>
        <w:t>}</w:t>
      </w:r>
    </w:p>
    <w:p w14:paraId="0816B47C" w14:textId="77777777" w:rsidR="00234970" w:rsidRDefault="00234970" w:rsidP="00234970">
      <w:pPr>
        <w:pStyle w:val="PL"/>
        <w:rPr>
          <w:snapToGrid w:val="0"/>
        </w:rPr>
      </w:pPr>
    </w:p>
    <w:p w14:paraId="6A16A554" w14:textId="77777777" w:rsidR="00234970" w:rsidRPr="00C37D2B" w:rsidRDefault="00234970" w:rsidP="00234970">
      <w:pPr>
        <w:pStyle w:val="PL"/>
        <w:rPr>
          <w:snapToGrid w:val="0"/>
        </w:rPr>
      </w:pPr>
      <w:r>
        <w:rPr>
          <w:snapToGrid w:val="0"/>
        </w:rPr>
        <w:t>CPAInformationRequest</w:t>
      </w:r>
      <w:r w:rsidRPr="00C37D2B">
        <w:rPr>
          <w:snapToGrid w:val="0"/>
        </w:rPr>
        <w:t>-ExtIEs X</w:t>
      </w:r>
      <w:r>
        <w:rPr>
          <w:snapToGrid w:val="0"/>
        </w:rPr>
        <w:t>N</w:t>
      </w:r>
      <w:r w:rsidRPr="00C37D2B">
        <w:rPr>
          <w:snapToGrid w:val="0"/>
        </w:rPr>
        <w:t>AP-PROTOCOL-EXTENSION ::= {</w:t>
      </w:r>
    </w:p>
    <w:p w14:paraId="01D16EC5" w14:textId="77777777" w:rsidR="00234970" w:rsidRPr="00C37D2B" w:rsidRDefault="00234970" w:rsidP="00234970">
      <w:pPr>
        <w:pStyle w:val="PL"/>
        <w:rPr>
          <w:snapToGrid w:val="0"/>
        </w:rPr>
      </w:pPr>
      <w:r w:rsidRPr="00C37D2B">
        <w:rPr>
          <w:snapToGrid w:val="0"/>
        </w:rPr>
        <w:tab/>
        <w:t>...</w:t>
      </w:r>
    </w:p>
    <w:p w14:paraId="5A933A94" w14:textId="77777777" w:rsidR="00234970" w:rsidRPr="00C37D2B" w:rsidRDefault="00234970" w:rsidP="00234970">
      <w:pPr>
        <w:pStyle w:val="PL"/>
        <w:rPr>
          <w:snapToGrid w:val="0"/>
        </w:rPr>
      </w:pPr>
      <w:r w:rsidRPr="00C37D2B">
        <w:rPr>
          <w:snapToGrid w:val="0"/>
        </w:rPr>
        <w:t>}</w:t>
      </w:r>
    </w:p>
    <w:p w14:paraId="5D3B36C1" w14:textId="77777777" w:rsidR="00234970" w:rsidRDefault="00234970" w:rsidP="00234970">
      <w:pPr>
        <w:pStyle w:val="PL"/>
        <w:rPr>
          <w:snapToGrid w:val="0"/>
        </w:rPr>
      </w:pPr>
    </w:p>
    <w:p w14:paraId="43B065AD" w14:textId="77777777" w:rsidR="00234970" w:rsidRDefault="00234970" w:rsidP="00234970">
      <w:pPr>
        <w:pStyle w:val="PL"/>
        <w:rPr>
          <w:snapToGrid w:val="0"/>
        </w:rPr>
      </w:pPr>
      <w:r>
        <w:rPr>
          <w:snapToGrid w:val="0"/>
        </w:rPr>
        <w:t>CPAInformationAck ::= SEQUENCE {</w:t>
      </w:r>
    </w:p>
    <w:p w14:paraId="61397656" w14:textId="77777777" w:rsidR="00234970" w:rsidRDefault="00234970" w:rsidP="00234970">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747DAEEF" w14:textId="77777777" w:rsidR="00234970" w:rsidRPr="00C37D2B" w:rsidRDefault="00234970" w:rsidP="00234970">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3B0BF5">
        <w:rPr>
          <w:snapToGrid w:val="0"/>
        </w:rPr>
        <w:t xml:space="preserve"> </w:t>
      </w:r>
      <w:r>
        <w:rPr>
          <w:snapToGrid w:val="0"/>
        </w:rPr>
        <w:t>CPAInformationAck</w:t>
      </w:r>
      <w:r w:rsidRPr="00C37D2B">
        <w:rPr>
          <w:snapToGrid w:val="0"/>
        </w:rPr>
        <w:t>-ExtIEs} } OPTIONAL,</w:t>
      </w:r>
    </w:p>
    <w:p w14:paraId="14AD0408" w14:textId="77777777" w:rsidR="00234970" w:rsidRDefault="00234970" w:rsidP="00234970">
      <w:pPr>
        <w:pStyle w:val="PL"/>
        <w:rPr>
          <w:snapToGrid w:val="0"/>
        </w:rPr>
      </w:pPr>
      <w:r>
        <w:rPr>
          <w:snapToGrid w:val="0"/>
        </w:rPr>
        <w:tab/>
        <w:t>...</w:t>
      </w:r>
    </w:p>
    <w:p w14:paraId="4C806E76" w14:textId="77777777" w:rsidR="00234970" w:rsidRDefault="00234970" w:rsidP="00234970">
      <w:pPr>
        <w:pStyle w:val="PL"/>
        <w:rPr>
          <w:snapToGrid w:val="0"/>
        </w:rPr>
      </w:pPr>
      <w:r>
        <w:rPr>
          <w:snapToGrid w:val="0"/>
        </w:rPr>
        <w:t>}</w:t>
      </w:r>
    </w:p>
    <w:p w14:paraId="761A909C" w14:textId="77777777" w:rsidR="00234970" w:rsidRDefault="00234970" w:rsidP="00234970">
      <w:pPr>
        <w:pStyle w:val="PL"/>
        <w:rPr>
          <w:snapToGrid w:val="0"/>
        </w:rPr>
      </w:pPr>
    </w:p>
    <w:p w14:paraId="742AB884" w14:textId="77777777" w:rsidR="00234970" w:rsidRPr="00C37D2B" w:rsidRDefault="00234970" w:rsidP="00234970">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25F585EF" w14:textId="77777777" w:rsidR="00234970" w:rsidRPr="00C37D2B" w:rsidRDefault="00234970" w:rsidP="00234970">
      <w:pPr>
        <w:pStyle w:val="PL"/>
        <w:rPr>
          <w:snapToGrid w:val="0"/>
        </w:rPr>
      </w:pPr>
      <w:r w:rsidRPr="00C37D2B">
        <w:rPr>
          <w:snapToGrid w:val="0"/>
        </w:rPr>
        <w:tab/>
        <w:t>...</w:t>
      </w:r>
    </w:p>
    <w:p w14:paraId="571FDD8A" w14:textId="77777777" w:rsidR="00234970" w:rsidRPr="00C37D2B" w:rsidRDefault="00234970" w:rsidP="00234970">
      <w:pPr>
        <w:pStyle w:val="PL"/>
        <w:rPr>
          <w:snapToGrid w:val="0"/>
        </w:rPr>
      </w:pPr>
      <w:r w:rsidRPr="00C37D2B">
        <w:rPr>
          <w:snapToGrid w:val="0"/>
        </w:rPr>
        <w:t>}</w:t>
      </w:r>
    </w:p>
    <w:p w14:paraId="7C82EE6A" w14:textId="77777777" w:rsidR="00234970" w:rsidRPr="00C37D2B" w:rsidRDefault="00234970" w:rsidP="00234970">
      <w:pPr>
        <w:pStyle w:val="PL"/>
        <w:rPr>
          <w:snapToGrid w:val="0"/>
        </w:rPr>
      </w:pPr>
    </w:p>
    <w:p w14:paraId="46015F4E" w14:textId="77777777" w:rsidR="00234970" w:rsidRDefault="00234970" w:rsidP="00234970">
      <w:pPr>
        <w:pStyle w:val="PL"/>
        <w:rPr>
          <w:snapToGrid w:val="0"/>
        </w:rPr>
      </w:pPr>
      <w:r>
        <w:rPr>
          <w:snapToGrid w:val="0"/>
        </w:rPr>
        <w:t>CPCInformationRequired::= SEQUENCE {</w:t>
      </w:r>
    </w:p>
    <w:p w14:paraId="3DB2047C" w14:textId="77777777" w:rsidR="00234970" w:rsidRDefault="00234970" w:rsidP="00234970">
      <w:pPr>
        <w:pStyle w:val="PL"/>
        <w:rPr>
          <w:snapToGrid w:val="0"/>
        </w:rPr>
      </w:pPr>
      <w:r>
        <w:rPr>
          <w:snapToGrid w:val="0"/>
        </w:rPr>
        <w:tab/>
        <w:t>cpc-target-sn-required-list</w:t>
      </w:r>
      <w:r>
        <w:rPr>
          <w:snapToGrid w:val="0"/>
        </w:rPr>
        <w:tab/>
      </w:r>
      <w:r>
        <w:rPr>
          <w:snapToGrid w:val="0"/>
        </w:rPr>
        <w:tab/>
        <w:t>CPC-target-SN-required-list,</w:t>
      </w:r>
    </w:p>
    <w:p w14:paraId="7162D805" w14:textId="77777777" w:rsidR="00234970" w:rsidRPr="00C37D2B" w:rsidRDefault="00234970" w:rsidP="00234970">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780622E3" w14:textId="77777777" w:rsidR="00234970" w:rsidRDefault="00234970" w:rsidP="00234970">
      <w:pPr>
        <w:pStyle w:val="PL"/>
        <w:rPr>
          <w:snapToGrid w:val="0"/>
        </w:rPr>
      </w:pPr>
      <w:r>
        <w:rPr>
          <w:snapToGrid w:val="0"/>
        </w:rPr>
        <w:tab/>
        <w:t>...</w:t>
      </w:r>
    </w:p>
    <w:p w14:paraId="1E754E09" w14:textId="77777777" w:rsidR="00234970" w:rsidRDefault="00234970" w:rsidP="00234970">
      <w:pPr>
        <w:pStyle w:val="PL"/>
        <w:rPr>
          <w:snapToGrid w:val="0"/>
        </w:rPr>
      </w:pPr>
      <w:r>
        <w:rPr>
          <w:snapToGrid w:val="0"/>
        </w:rPr>
        <w:t>}</w:t>
      </w:r>
    </w:p>
    <w:p w14:paraId="153F7495" w14:textId="77777777" w:rsidR="00234970" w:rsidRDefault="00234970" w:rsidP="00234970">
      <w:pPr>
        <w:pStyle w:val="PL"/>
        <w:rPr>
          <w:snapToGrid w:val="0"/>
        </w:rPr>
      </w:pPr>
    </w:p>
    <w:p w14:paraId="3E682C48" w14:textId="77777777" w:rsidR="00234970" w:rsidRPr="00C37D2B" w:rsidRDefault="00234970" w:rsidP="00234970">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3D7789D1" w14:textId="77777777" w:rsidR="00234970" w:rsidRPr="00C37D2B" w:rsidRDefault="00234970" w:rsidP="00234970">
      <w:pPr>
        <w:pStyle w:val="PL"/>
        <w:rPr>
          <w:snapToGrid w:val="0"/>
        </w:rPr>
      </w:pPr>
      <w:r w:rsidRPr="00C37D2B">
        <w:rPr>
          <w:snapToGrid w:val="0"/>
        </w:rPr>
        <w:tab/>
        <w:t>...</w:t>
      </w:r>
    </w:p>
    <w:p w14:paraId="2DEEF197" w14:textId="77777777" w:rsidR="00234970" w:rsidRPr="00C37D2B" w:rsidRDefault="00234970" w:rsidP="00234970">
      <w:pPr>
        <w:pStyle w:val="PL"/>
        <w:rPr>
          <w:snapToGrid w:val="0"/>
        </w:rPr>
      </w:pPr>
      <w:r w:rsidRPr="00C37D2B">
        <w:rPr>
          <w:snapToGrid w:val="0"/>
        </w:rPr>
        <w:t>}</w:t>
      </w:r>
    </w:p>
    <w:p w14:paraId="42B6FF74" w14:textId="77777777" w:rsidR="00234970" w:rsidRDefault="00234970" w:rsidP="00234970">
      <w:pPr>
        <w:pStyle w:val="PL"/>
        <w:rPr>
          <w:snapToGrid w:val="0"/>
        </w:rPr>
      </w:pPr>
    </w:p>
    <w:p w14:paraId="0172D791" w14:textId="77777777" w:rsidR="00234970" w:rsidRPr="00FD0425" w:rsidRDefault="00234970" w:rsidP="00234970">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2DC481A9" w14:textId="77777777" w:rsidR="00234970" w:rsidRPr="00FD0425" w:rsidRDefault="00234970" w:rsidP="00234970">
      <w:pPr>
        <w:pStyle w:val="PL"/>
        <w:rPr>
          <w:snapToGrid w:val="0"/>
        </w:rPr>
      </w:pPr>
    </w:p>
    <w:p w14:paraId="66AEFBC6" w14:textId="77777777" w:rsidR="00234970" w:rsidRPr="00FD0425" w:rsidRDefault="00234970" w:rsidP="00234970">
      <w:pPr>
        <w:pStyle w:val="PL"/>
        <w:rPr>
          <w:snapToGrid w:val="0"/>
        </w:rPr>
      </w:pPr>
      <w:bookmarkStart w:id="872" w:name="_Hlk105516194"/>
      <w:r>
        <w:rPr>
          <w:snapToGrid w:val="0"/>
        </w:rPr>
        <w:t>CPC-target-SN-required-list-</w:t>
      </w:r>
      <w:r w:rsidRPr="00FD0425">
        <w:rPr>
          <w:snapToGrid w:val="0"/>
        </w:rPr>
        <w:t>Item</w:t>
      </w:r>
      <w:bookmarkEnd w:id="872"/>
      <w:r>
        <w:rPr>
          <w:snapToGrid w:val="0"/>
        </w:rPr>
        <w:tab/>
      </w:r>
      <w:r w:rsidRPr="00FD0425">
        <w:rPr>
          <w:snapToGrid w:val="0"/>
        </w:rPr>
        <w:t>::= SEQUENCE {</w:t>
      </w:r>
    </w:p>
    <w:p w14:paraId="61FDB5EE" w14:textId="77777777" w:rsidR="00234970" w:rsidRDefault="00234970" w:rsidP="00234970">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5D394945" w14:textId="77777777" w:rsidR="00234970" w:rsidRDefault="00234970" w:rsidP="00234970">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79BCC5C9" w14:textId="77777777" w:rsidR="00234970" w:rsidRDefault="00234970" w:rsidP="00234970">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59FCBB89" w14:textId="77777777" w:rsidR="00234970" w:rsidRDefault="00234970" w:rsidP="00234970">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FB35900" w14:textId="77777777" w:rsidR="00234970" w:rsidRDefault="00234970" w:rsidP="00234970">
      <w:pPr>
        <w:pStyle w:val="PL"/>
        <w:rPr>
          <w:rFonts w:eastAsia="DengXian"/>
          <w:snapToGrid w:val="0"/>
          <w:lang w:eastAsia="zh-CN"/>
        </w:rPr>
      </w:pPr>
      <w:r w:rsidRPr="00C37D2B">
        <w:rPr>
          <w:rFonts w:eastAsia="DengXian"/>
          <w:snapToGrid w:val="0"/>
          <w:lang w:eastAsia="zh-CN"/>
        </w:rPr>
        <w:tab/>
      </w:r>
      <w:bookmarkStart w:id="873" w:name="_Hlk105516220"/>
      <w:r>
        <w:rPr>
          <w:snapToGrid w:val="0"/>
        </w:rPr>
        <w:t>s</w:t>
      </w:r>
      <w:r w:rsidRPr="00FD0425">
        <w:rPr>
          <w:snapToGrid w:val="0"/>
        </w:rPr>
        <w:t>N-to-MN-Container</w:t>
      </w:r>
      <w:bookmarkEnd w:id="873"/>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2E6A33DC" w14:textId="77777777" w:rsidR="00234970" w:rsidRPr="00C37D2B" w:rsidRDefault="00234970" w:rsidP="00234970">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3B54571D" w14:textId="77777777" w:rsidR="00234970" w:rsidRDefault="00234970" w:rsidP="00234970">
      <w:pPr>
        <w:pStyle w:val="PL"/>
        <w:rPr>
          <w:snapToGrid w:val="0"/>
        </w:rPr>
      </w:pPr>
      <w:r>
        <w:rPr>
          <w:snapToGrid w:val="0"/>
        </w:rPr>
        <w:tab/>
        <w:t>...</w:t>
      </w:r>
    </w:p>
    <w:p w14:paraId="2D9EC55C" w14:textId="77777777" w:rsidR="00234970" w:rsidRPr="00FD0425" w:rsidRDefault="00234970" w:rsidP="00234970">
      <w:pPr>
        <w:pStyle w:val="PL"/>
      </w:pPr>
      <w:r w:rsidRPr="00FD0425">
        <w:t>}</w:t>
      </w:r>
    </w:p>
    <w:p w14:paraId="3F061B63" w14:textId="77777777" w:rsidR="00234970" w:rsidRPr="00FD0425" w:rsidRDefault="00234970" w:rsidP="00234970">
      <w:pPr>
        <w:pStyle w:val="PL"/>
      </w:pPr>
    </w:p>
    <w:p w14:paraId="68556AF2" w14:textId="77777777" w:rsidR="00234970" w:rsidRPr="00FD0425" w:rsidRDefault="00234970" w:rsidP="00234970">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2FF4B8C8" w14:textId="77777777" w:rsidR="00234970" w:rsidRPr="00FD0425" w:rsidRDefault="00234970" w:rsidP="00234970">
      <w:pPr>
        <w:pStyle w:val="PL"/>
        <w:rPr>
          <w:snapToGrid w:val="0"/>
          <w:lang w:eastAsia="zh-CN"/>
        </w:rPr>
      </w:pPr>
      <w:r w:rsidRPr="00FD0425">
        <w:rPr>
          <w:snapToGrid w:val="0"/>
          <w:lang w:eastAsia="zh-CN"/>
        </w:rPr>
        <w:tab/>
        <w:t>...</w:t>
      </w:r>
    </w:p>
    <w:p w14:paraId="5A619597" w14:textId="77777777" w:rsidR="00234970" w:rsidRPr="00FD0425" w:rsidRDefault="00234970" w:rsidP="00234970">
      <w:pPr>
        <w:pStyle w:val="PL"/>
        <w:rPr>
          <w:snapToGrid w:val="0"/>
          <w:lang w:eastAsia="zh-CN"/>
        </w:rPr>
      </w:pPr>
      <w:r w:rsidRPr="00FD0425">
        <w:rPr>
          <w:snapToGrid w:val="0"/>
          <w:lang w:eastAsia="zh-CN"/>
        </w:rPr>
        <w:t>}</w:t>
      </w:r>
    </w:p>
    <w:p w14:paraId="6CB49FE3" w14:textId="77777777" w:rsidR="00234970" w:rsidRDefault="00234970" w:rsidP="00234970">
      <w:pPr>
        <w:pStyle w:val="PL"/>
        <w:rPr>
          <w:snapToGrid w:val="0"/>
        </w:rPr>
      </w:pPr>
    </w:p>
    <w:p w14:paraId="6866C617" w14:textId="77777777" w:rsidR="00234970" w:rsidRDefault="00234970" w:rsidP="00234970">
      <w:pPr>
        <w:pStyle w:val="PL"/>
        <w:rPr>
          <w:snapToGrid w:val="0"/>
        </w:rPr>
      </w:pPr>
    </w:p>
    <w:p w14:paraId="49CA5FA9" w14:textId="77777777" w:rsidR="00234970" w:rsidRDefault="00234970" w:rsidP="00234970">
      <w:pPr>
        <w:pStyle w:val="PL"/>
        <w:rPr>
          <w:snapToGrid w:val="0"/>
        </w:rPr>
      </w:pPr>
    </w:p>
    <w:p w14:paraId="73C4A12C" w14:textId="77777777" w:rsidR="00234970" w:rsidRDefault="00234970" w:rsidP="00234970">
      <w:pPr>
        <w:pStyle w:val="PL"/>
        <w:rPr>
          <w:snapToGrid w:val="0"/>
        </w:rPr>
      </w:pPr>
      <w:r>
        <w:rPr>
          <w:snapToGrid w:val="0"/>
        </w:rPr>
        <w:t>CPCInformationConfirm ::= SEQUENCE {</w:t>
      </w:r>
    </w:p>
    <w:p w14:paraId="5967F976" w14:textId="77777777" w:rsidR="00234970" w:rsidRDefault="00234970" w:rsidP="00234970">
      <w:pPr>
        <w:pStyle w:val="PL"/>
        <w:rPr>
          <w:snapToGrid w:val="0"/>
        </w:rPr>
      </w:pPr>
      <w:r>
        <w:rPr>
          <w:snapToGrid w:val="0"/>
        </w:rPr>
        <w:tab/>
        <w:t>cpc-target-sn-confirm-list CPC-target-SN-confirm-list,</w:t>
      </w:r>
    </w:p>
    <w:p w14:paraId="04DA140A" w14:textId="77777777" w:rsidR="00234970" w:rsidRPr="00C37D2B" w:rsidRDefault="00234970" w:rsidP="00234970">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3D3F73E3" w14:textId="77777777" w:rsidR="00234970" w:rsidRDefault="00234970" w:rsidP="00234970">
      <w:pPr>
        <w:pStyle w:val="PL"/>
        <w:rPr>
          <w:snapToGrid w:val="0"/>
        </w:rPr>
      </w:pPr>
      <w:r>
        <w:rPr>
          <w:snapToGrid w:val="0"/>
        </w:rPr>
        <w:tab/>
        <w:t>...</w:t>
      </w:r>
    </w:p>
    <w:p w14:paraId="464DA468" w14:textId="77777777" w:rsidR="00234970" w:rsidRDefault="00234970" w:rsidP="00234970">
      <w:pPr>
        <w:pStyle w:val="PL"/>
        <w:rPr>
          <w:snapToGrid w:val="0"/>
        </w:rPr>
      </w:pPr>
      <w:r>
        <w:rPr>
          <w:snapToGrid w:val="0"/>
        </w:rPr>
        <w:t>}</w:t>
      </w:r>
    </w:p>
    <w:p w14:paraId="2BA8F490" w14:textId="77777777" w:rsidR="00234970" w:rsidRDefault="00234970" w:rsidP="00234970">
      <w:pPr>
        <w:pStyle w:val="PL"/>
        <w:rPr>
          <w:snapToGrid w:val="0"/>
        </w:rPr>
      </w:pPr>
    </w:p>
    <w:p w14:paraId="0BBAF66E" w14:textId="77777777" w:rsidR="00234970" w:rsidRPr="00C37D2B" w:rsidRDefault="00234970" w:rsidP="00234970">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1E8CA3B1" w14:textId="77777777" w:rsidR="00234970" w:rsidRPr="00C37D2B" w:rsidRDefault="00234970" w:rsidP="00234970">
      <w:pPr>
        <w:pStyle w:val="PL"/>
        <w:rPr>
          <w:snapToGrid w:val="0"/>
        </w:rPr>
      </w:pPr>
      <w:r w:rsidRPr="00C37D2B">
        <w:rPr>
          <w:snapToGrid w:val="0"/>
        </w:rPr>
        <w:tab/>
        <w:t>...</w:t>
      </w:r>
    </w:p>
    <w:p w14:paraId="14708CF4" w14:textId="77777777" w:rsidR="00234970" w:rsidRDefault="00234970" w:rsidP="00234970">
      <w:pPr>
        <w:pStyle w:val="PL"/>
        <w:rPr>
          <w:snapToGrid w:val="0"/>
        </w:rPr>
      </w:pPr>
      <w:r w:rsidRPr="00C37D2B">
        <w:rPr>
          <w:snapToGrid w:val="0"/>
        </w:rPr>
        <w:lastRenderedPageBreak/>
        <w:t>}</w:t>
      </w:r>
    </w:p>
    <w:p w14:paraId="3CDC2357" w14:textId="77777777" w:rsidR="00234970" w:rsidRDefault="00234970" w:rsidP="00234970">
      <w:pPr>
        <w:pStyle w:val="PL"/>
        <w:rPr>
          <w:snapToGrid w:val="0"/>
        </w:rPr>
      </w:pPr>
    </w:p>
    <w:p w14:paraId="64448B02" w14:textId="77777777" w:rsidR="00234970" w:rsidRPr="00CE0AB4" w:rsidRDefault="00234970" w:rsidP="00234970">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3495B3BA" w14:textId="77777777" w:rsidR="00234970" w:rsidRDefault="00234970" w:rsidP="00234970">
      <w:pPr>
        <w:pStyle w:val="PL"/>
        <w:rPr>
          <w:snapToGrid w:val="0"/>
        </w:rPr>
      </w:pPr>
    </w:p>
    <w:p w14:paraId="6E1CC4E7" w14:textId="77777777" w:rsidR="00234970" w:rsidRDefault="00234970" w:rsidP="00234970">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60BAC60E" w14:textId="77777777" w:rsidR="00234970" w:rsidRDefault="00234970" w:rsidP="00234970">
      <w:pPr>
        <w:pStyle w:val="PL"/>
      </w:pPr>
      <w:r>
        <w:rPr>
          <w:snapToGrid w:val="0"/>
        </w:rPr>
        <w:tab/>
      </w:r>
      <w:r w:rsidRPr="00FD0425">
        <w:rPr>
          <w:snapToGrid w:val="0"/>
        </w:rPr>
        <w:t>target-S-NG-RANnodeID</w:t>
      </w:r>
      <w:r>
        <w:tab/>
      </w:r>
      <w:r>
        <w:tab/>
      </w:r>
      <w:r>
        <w:tab/>
      </w:r>
      <w:r w:rsidRPr="00FD0425">
        <w:t>GlobalNG-RANNode-ID</w:t>
      </w:r>
      <w:r>
        <w:t>,</w:t>
      </w:r>
    </w:p>
    <w:p w14:paraId="784CF5E7" w14:textId="77777777" w:rsidR="00234970" w:rsidRDefault="00234970" w:rsidP="00234970">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3B82918F" w14:textId="77777777" w:rsidR="00234970" w:rsidRPr="00C37D2B" w:rsidRDefault="00234970" w:rsidP="00234970">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1B16F17E" w14:textId="77777777" w:rsidR="00234970" w:rsidRDefault="00234970" w:rsidP="00234970">
      <w:pPr>
        <w:pStyle w:val="PL"/>
        <w:rPr>
          <w:snapToGrid w:val="0"/>
        </w:rPr>
      </w:pPr>
      <w:r>
        <w:rPr>
          <w:snapToGrid w:val="0"/>
        </w:rPr>
        <w:tab/>
        <w:t>...</w:t>
      </w:r>
    </w:p>
    <w:p w14:paraId="5A3B40BE" w14:textId="77777777" w:rsidR="00234970" w:rsidRDefault="00234970" w:rsidP="00234970">
      <w:pPr>
        <w:pStyle w:val="PL"/>
        <w:rPr>
          <w:snapToGrid w:val="0"/>
        </w:rPr>
      </w:pPr>
      <w:r>
        <w:rPr>
          <w:snapToGrid w:val="0"/>
        </w:rPr>
        <w:t>}</w:t>
      </w:r>
    </w:p>
    <w:p w14:paraId="2E2FAE4A" w14:textId="77777777" w:rsidR="00234970" w:rsidRDefault="00234970" w:rsidP="00234970">
      <w:pPr>
        <w:pStyle w:val="PL"/>
        <w:rPr>
          <w:snapToGrid w:val="0"/>
        </w:rPr>
      </w:pPr>
    </w:p>
    <w:p w14:paraId="763E0A9F" w14:textId="77777777" w:rsidR="00234970" w:rsidRDefault="00234970" w:rsidP="00234970">
      <w:pPr>
        <w:pStyle w:val="PL"/>
        <w:rPr>
          <w:snapToGrid w:val="0"/>
        </w:rPr>
      </w:pPr>
      <w:r>
        <w:rPr>
          <w:rFonts w:eastAsia="DengXian"/>
          <w:snapToGrid w:val="0"/>
          <w:lang w:eastAsia="zh-CN"/>
        </w:rPr>
        <w:t>CPC-target-SN-confirm-list-Item</w:t>
      </w:r>
      <w:r>
        <w:rPr>
          <w:snapToGrid w:val="0"/>
        </w:rPr>
        <w:t>-ExtIEs XNAP-PROTOCOL-EXTENSION ::= {</w:t>
      </w:r>
    </w:p>
    <w:p w14:paraId="452A6960" w14:textId="77777777" w:rsidR="00234970" w:rsidRDefault="00234970" w:rsidP="00234970">
      <w:pPr>
        <w:pStyle w:val="PL"/>
        <w:rPr>
          <w:snapToGrid w:val="0"/>
        </w:rPr>
      </w:pPr>
      <w:r>
        <w:rPr>
          <w:snapToGrid w:val="0"/>
        </w:rPr>
        <w:tab/>
        <w:t>...</w:t>
      </w:r>
    </w:p>
    <w:p w14:paraId="07196C35" w14:textId="77777777" w:rsidR="00234970" w:rsidRPr="00C37D2B" w:rsidRDefault="00234970" w:rsidP="00234970">
      <w:pPr>
        <w:pStyle w:val="PL"/>
        <w:rPr>
          <w:snapToGrid w:val="0"/>
        </w:rPr>
      </w:pPr>
      <w:r>
        <w:rPr>
          <w:snapToGrid w:val="0"/>
        </w:rPr>
        <w:t>}</w:t>
      </w:r>
    </w:p>
    <w:p w14:paraId="7558E90B" w14:textId="77777777" w:rsidR="00234970" w:rsidRDefault="00234970" w:rsidP="00234970">
      <w:pPr>
        <w:pStyle w:val="PL"/>
        <w:rPr>
          <w:snapToGrid w:val="0"/>
        </w:rPr>
      </w:pPr>
    </w:p>
    <w:p w14:paraId="6EF1493F" w14:textId="77777777" w:rsidR="00234970" w:rsidRDefault="00234970" w:rsidP="00234970">
      <w:pPr>
        <w:pStyle w:val="PL"/>
        <w:rPr>
          <w:snapToGrid w:val="0"/>
        </w:rPr>
      </w:pPr>
      <w:r>
        <w:rPr>
          <w:snapToGrid w:val="0"/>
        </w:rPr>
        <w:t>CPAInformationModReq ::=  SEQUENCE {</w:t>
      </w:r>
    </w:p>
    <w:p w14:paraId="3993F8A3" w14:textId="77777777" w:rsidR="00234970" w:rsidRDefault="00234970" w:rsidP="00234970">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7CB65DB4" w14:textId="77777777" w:rsidR="00234970" w:rsidRDefault="00234970" w:rsidP="00234970">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7B35B015" w14:textId="77777777" w:rsidR="00234970" w:rsidRPr="00C37D2B" w:rsidRDefault="00234970" w:rsidP="00234970">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3B0BF5">
        <w:rPr>
          <w:snapToGrid w:val="0"/>
        </w:rPr>
        <w:t xml:space="preserve"> </w:t>
      </w:r>
      <w:r>
        <w:rPr>
          <w:snapToGrid w:val="0"/>
        </w:rPr>
        <w:t>CPAInformationModReq</w:t>
      </w:r>
      <w:r w:rsidRPr="00C37D2B">
        <w:rPr>
          <w:snapToGrid w:val="0"/>
        </w:rPr>
        <w:t>-ExtIEs} } OPTIONAL,</w:t>
      </w:r>
    </w:p>
    <w:p w14:paraId="55B112D5" w14:textId="77777777" w:rsidR="00234970" w:rsidRDefault="00234970" w:rsidP="00234970">
      <w:pPr>
        <w:pStyle w:val="PL"/>
        <w:rPr>
          <w:snapToGrid w:val="0"/>
        </w:rPr>
      </w:pPr>
      <w:r>
        <w:rPr>
          <w:snapToGrid w:val="0"/>
        </w:rPr>
        <w:tab/>
        <w:t>...</w:t>
      </w:r>
    </w:p>
    <w:p w14:paraId="052C634D" w14:textId="77777777" w:rsidR="00234970" w:rsidRDefault="00234970" w:rsidP="00234970">
      <w:pPr>
        <w:pStyle w:val="PL"/>
        <w:rPr>
          <w:snapToGrid w:val="0"/>
        </w:rPr>
      </w:pPr>
      <w:r>
        <w:rPr>
          <w:snapToGrid w:val="0"/>
        </w:rPr>
        <w:t>}</w:t>
      </w:r>
    </w:p>
    <w:p w14:paraId="12EA465C" w14:textId="77777777" w:rsidR="00234970" w:rsidRDefault="00234970" w:rsidP="00234970">
      <w:pPr>
        <w:pStyle w:val="PL"/>
        <w:rPr>
          <w:snapToGrid w:val="0"/>
        </w:rPr>
      </w:pPr>
    </w:p>
    <w:p w14:paraId="4099F28A" w14:textId="77777777" w:rsidR="00234970" w:rsidRPr="00C37D2B" w:rsidRDefault="00234970" w:rsidP="00234970">
      <w:pPr>
        <w:pStyle w:val="PL"/>
        <w:rPr>
          <w:snapToGrid w:val="0"/>
        </w:rPr>
      </w:pPr>
      <w:r>
        <w:rPr>
          <w:snapToGrid w:val="0"/>
        </w:rPr>
        <w:t>CPAInformationModReq</w:t>
      </w:r>
      <w:r w:rsidRPr="00C37D2B">
        <w:rPr>
          <w:snapToGrid w:val="0"/>
        </w:rPr>
        <w:t>-ExtIEs X</w:t>
      </w:r>
      <w:r>
        <w:rPr>
          <w:snapToGrid w:val="0"/>
        </w:rPr>
        <w:t>N</w:t>
      </w:r>
      <w:r w:rsidRPr="00C37D2B">
        <w:rPr>
          <w:snapToGrid w:val="0"/>
        </w:rPr>
        <w:t>AP-PROTOCOL-EXTENSION ::= {</w:t>
      </w:r>
    </w:p>
    <w:p w14:paraId="6CFA7E08" w14:textId="77777777" w:rsidR="00234970" w:rsidRPr="00C37D2B" w:rsidRDefault="00234970" w:rsidP="00234970">
      <w:pPr>
        <w:pStyle w:val="PL"/>
        <w:rPr>
          <w:snapToGrid w:val="0"/>
        </w:rPr>
      </w:pPr>
      <w:r w:rsidRPr="00C37D2B">
        <w:rPr>
          <w:snapToGrid w:val="0"/>
        </w:rPr>
        <w:tab/>
        <w:t>...</w:t>
      </w:r>
    </w:p>
    <w:p w14:paraId="60C1FA4E" w14:textId="77777777" w:rsidR="00234970" w:rsidRPr="00C37D2B" w:rsidRDefault="00234970" w:rsidP="00234970">
      <w:pPr>
        <w:pStyle w:val="PL"/>
        <w:rPr>
          <w:snapToGrid w:val="0"/>
        </w:rPr>
      </w:pPr>
      <w:r w:rsidRPr="00C37D2B">
        <w:rPr>
          <w:snapToGrid w:val="0"/>
        </w:rPr>
        <w:t>}</w:t>
      </w:r>
    </w:p>
    <w:p w14:paraId="0CAC76DA" w14:textId="77777777" w:rsidR="00234970" w:rsidRDefault="00234970" w:rsidP="00234970">
      <w:pPr>
        <w:pStyle w:val="PL"/>
        <w:rPr>
          <w:snapToGrid w:val="0"/>
        </w:rPr>
      </w:pPr>
    </w:p>
    <w:p w14:paraId="4F584DFB" w14:textId="77777777" w:rsidR="00234970" w:rsidRDefault="00234970" w:rsidP="00234970">
      <w:pPr>
        <w:pStyle w:val="PL"/>
        <w:rPr>
          <w:snapToGrid w:val="0"/>
        </w:rPr>
      </w:pPr>
      <w:r>
        <w:rPr>
          <w:snapToGrid w:val="0"/>
        </w:rPr>
        <w:t>CPAInformationModReqAck ::=  SEQUENCE {</w:t>
      </w:r>
    </w:p>
    <w:p w14:paraId="09B46649" w14:textId="77777777" w:rsidR="00234970" w:rsidRDefault="00234970" w:rsidP="00234970">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68C4B8A9" w14:textId="77777777" w:rsidR="00234970" w:rsidRPr="00C37D2B" w:rsidRDefault="00234970" w:rsidP="00234970">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3B0BF5">
        <w:rPr>
          <w:snapToGrid w:val="0"/>
        </w:rPr>
        <w:t xml:space="preserve"> </w:t>
      </w:r>
      <w:r>
        <w:rPr>
          <w:snapToGrid w:val="0"/>
        </w:rPr>
        <w:t>CPAInformationModReqAck</w:t>
      </w:r>
      <w:r w:rsidRPr="00C37D2B">
        <w:rPr>
          <w:snapToGrid w:val="0"/>
        </w:rPr>
        <w:t>-ExtIEs} } OPTIONAL,</w:t>
      </w:r>
    </w:p>
    <w:p w14:paraId="5DED29CC" w14:textId="77777777" w:rsidR="00234970" w:rsidRDefault="00234970" w:rsidP="00234970">
      <w:pPr>
        <w:pStyle w:val="PL"/>
        <w:rPr>
          <w:snapToGrid w:val="0"/>
        </w:rPr>
      </w:pPr>
      <w:r>
        <w:rPr>
          <w:snapToGrid w:val="0"/>
        </w:rPr>
        <w:tab/>
        <w:t>...</w:t>
      </w:r>
    </w:p>
    <w:p w14:paraId="6E69615B" w14:textId="77777777" w:rsidR="00234970" w:rsidRDefault="00234970" w:rsidP="00234970">
      <w:pPr>
        <w:pStyle w:val="PL"/>
        <w:rPr>
          <w:snapToGrid w:val="0"/>
        </w:rPr>
      </w:pPr>
      <w:r>
        <w:rPr>
          <w:snapToGrid w:val="0"/>
        </w:rPr>
        <w:t>}</w:t>
      </w:r>
    </w:p>
    <w:p w14:paraId="5BC8CFA0" w14:textId="77777777" w:rsidR="00234970" w:rsidRDefault="00234970" w:rsidP="00234970">
      <w:pPr>
        <w:pStyle w:val="PL"/>
        <w:rPr>
          <w:snapToGrid w:val="0"/>
        </w:rPr>
      </w:pPr>
    </w:p>
    <w:p w14:paraId="41D218CC" w14:textId="77777777" w:rsidR="00234970" w:rsidRPr="00C37D2B" w:rsidRDefault="00234970" w:rsidP="00234970">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340E24A0" w14:textId="77777777" w:rsidR="00234970" w:rsidRPr="00C37D2B" w:rsidRDefault="00234970" w:rsidP="00234970">
      <w:pPr>
        <w:pStyle w:val="PL"/>
        <w:rPr>
          <w:snapToGrid w:val="0"/>
        </w:rPr>
      </w:pPr>
      <w:r w:rsidRPr="00C37D2B">
        <w:rPr>
          <w:snapToGrid w:val="0"/>
        </w:rPr>
        <w:tab/>
        <w:t>...</w:t>
      </w:r>
    </w:p>
    <w:p w14:paraId="1D9FD1CA" w14:textId="77777777" w:rsidR="00234970" w:rsidRPr="00C37D2B" w:rsidRDefault="00234970" w:rsidP="00234970">
      <w:pPr>
        <w:pStyle w:val="PL"/>
        <w:rPr>
          <w:snapToGrid w:val="0"/>
        </w:rPr>
      </w:pPr>
      <w:r w:rsidRPr="00C37D2B">
        <w:rPr>
          <w:snapToGrid w:val="0"/>
        </w:rPr>
        <w:t>}</w:t>
      </w:r>
    </w:p>
    <w:p w14:paraId="173FE6B0" w14:textId="77777777" w:rsidR="00234970" w:rsidRDefault="00234970" w:rsidP="00234970">
      <w:pPr>
        <w:pStyle w:val="PL"/>
        <w:rPr>
          <w:snapToGrid w:val="0"/>
        </w:rPr>
      </w:pPr>
    </w:p>
    <w:p w14:paraId="0981992D" w14:textId="77777777" w:rsidR="00234970" w:rsidRDefault="00234970" w:rsidP="00234970">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w:t>
      </w:r>
    </w:p>
    <w:p w14:paraId="4BDDFF68" w14:textId="77777777" w:rsidR="00234970" w:rsidRDefault="00234970" w:rsidP="00234970">
      <w:pPr>
        <w:pStyle w:val="PL"/>
      </w:pPr>
    </w:p>
    <w:p w14:paraId="1E9C0B21" w14:textId="77777777" w:rsidR="00234970" w:rsidRDefault="00234970" w:rsidP="00234970">
      <w:pPr>
        <w:pStyle w:val="PL"/>
        <w:rPr>
          <w:snapToGrid w:val="0"/>
        </w:rPr>
      </w:pPr>
    </w:p>
    <w:p w14:paraId="6363BC5D" w14:textId="77777777" w:rsidR="00234970" w:rsidRDefault="00234970" w:rsidP="00234970">
      <w:pPr>
        <w:pStyle w:val="PL"/>
        <w:rPr>
          <w:snapToGrid w:val="0"/>
        </w:rPr>
      </w:pPr>
      <w:r>
        <w:rPr>
          <w:snapToGrid w:val="0"/>
        </w:rPr>
        <w:t>CPACInformationModRequired ::= SEQUENCE {</w:t>
      </w:r>
    </w:p>
    <w:p w14:paraId="043E31A7" w14:textId="77777777" w:rsidR="00234970" w:rsidRDefault="00234970" w:rsidP="00234970">
      <w:pPr>
        <w:pStyle w:val="PL"/>
        <w:rPr>
          <w:snapToGrid w:val="0"/>
        </w:rPr>
      </w:pPr>
      <w:r>
        <w:rPr>
          <w:snapToGrid w:val="0"/>
        </w:rPr>
        <w:tab/>
        <w:t>candidate-pscells</w:t>
      </w:r>
      <w:r>
        <w:rPr>
          <w:snapToGrid w:val="0"/>
        </w:rPr>
        <w:tab/>
        <w:t>CPACcandidatePSCells-list,</w:t>
      </w:r>
    </w:p>
    <w:p w14:paraId="61037C6D" w14:textId="77777777" w:rsidR="00234970" w:rsidRPr="00C37D2B" w:rsidRDefault="00234970" w:rsidP="00234970">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5DC95A9B" w14:textId="77777777" w:rsidR="00234970" w:rsidRDefault="00234970" w:rsidP="00234970">
      <w:pPr>
        <w:pStyle w:val="PL"/>
        <w:rPr>
          <w:snapToGrid w:val="0"/>
        </w:rPr>
      </w:pPr>
      <w:r>
        <w:rPr>
          <w:snapToGrid w:val="0"/>
        </w:rPr>
        <w:tab/>
        <w:t>...</w:t>
      </w:r>
    </w:p>
    <w:p w14:paraId="10A5D390" w14:textId="77777777" w:rsidR="00234970" w:rsidRDefault="00234970" w:rsidP="00234970">
      <w:pPr>
        <w:pStyle w:val="PL"/>
        <w:rPr>
          <w:snapToGrid w:val="0"/>
        </w:rPr>
      </w:pPr>
      <w:r>
        <w:rPr>
          <w:snapToGrid w:val="0"/>
        </w:rPr>
        <w:t>}</w:t>
      </w:r>
    </w:p>
    <w:p w14:paraId="44B1FA54" w14:textId="77777777" w:rsidR="00234970" w:rsidRDefault="00234970" w:rsidP="00234970">
      <w:pPr>
        <w:pStyle w:val="PL"/>
        <w:rPr>
          <w:snapToGrid w:val="0"/>
        </w:rPr>
      </w:pPr>
    </w:p>
    <w:p w14:paraId="7ADD3923" w14:textId="77777777" w:rsidR="00234970" w:rsidRPr="00C37D2B" w:rsidRDefault="00234970" w:rsidP="00234970">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13E5DEA4" w14:textId="77777777" w:rsidR="00234970" w:rsidRPr="00C37D2B" w:rsidRDefault="00234970" w:rsidP="00234970">
      <w:pPr>
        <w:pStyle w:val="PL"/>
        <w:rPr>
          <w:snapToGrid w:val="0"/>
        </w:rPr>
      </w:pPr>
      <w:r w:rsidRPr="00C37D2B">
        <w:rPr>
          <w:snapToGrid w:val="0"/>
        </w:rPr>
        <w:tab/>
        <w:t>...</w:t>
      </w:r>
    </w:p>
    <w:p w14:paraId="749AF4D8" w14:textId="77777777" w:rsidR="00234970" w:rsidRDefault="00234970" w:rsidP="00234970">
      <w:pPr>
        <w:pStyle w:val="PL"/>
        <w:rPr>
          <w:snapToGrid w:val="0"/>
        </w:rPr>
      </w:pPr>
      <w:r w:rsidRPr="00C37D2B">
        <w:rPr>
          <w:snapToGrid w:val="0"/>
        </w:rPr>
        <w:t>}</w:t>
      </w:r>
    </w:p>
    <w:p w14:paraId="77AFF64E" w14:textId="77777777" w:rsidR="00234970" w:rsidRDefault="00234970" w:rsidP="00234970">
      <w:pPr>
        <w:pStyle w:val="PL"/>
      </w:pPr>
    </w:p>
    <w:p w14:paraId="348907A5" w14:textId="77777777" w:rsidR="00234970" w:rsidRDefault="00234970" w:rsidP="00234970">
      <w:pPr>
        <w:pStyle w:val="PL"/>
        <w:rPr>
          <w:snapToGrid w:val="0"/>
        </w:rPr>
      </w:pPr>
      <w:r>
        <w:rPr>
          <w:snapToGrid w:val="0"/>
        </w:rPr>
        <w:t>CPCInformationUpdate::= SEQUENCE {</w:t>
      </w:r>
    </w:p>
    <w:p w14:paraId="07F721C8" w14:textId="77777777" w:rsidR="00234970" w:rsidRDefault="00234970" w:rsidP="00234970">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2ED7AB28" w14:textId="77777777" w:rsidR="00234970" w:rsidRPr="00C37D2B" w:rsidRDefault="00234970" w:rsidP="00234970">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CPCInformationUpdate</w:t>
      </w:r>
      <w:r w:rsidRPr="00C37D2B">
        <w:rPr>
          <w:snapToGrid w:val="0"/>
        </w:rPr>
        <w:t>-ExtIEs} } OPTIONAL,</w:t>
      </w:r>
    </w:p>
    <w:p w14:paraId="22CDEB89" w14:textId="77777777" w:rsidR="00234970" w:rsidRDefault="00234970" w:rsidP="00234970">
      <w:pPr>
        <w:pStyle w:val="PL"/>
        <w:rPr>
          <w:snapToGrid w:val="0"/>
        </w:rPr>
      </w:pPr>
      <w:r>
        <w:rPr>
          <w:snapToGrid w:val="0"/>
        </w:rPr>
        <w:tab/>
        <w:t>...</w:t>
      </w:r>
    </w:p>
    <w:p w14:paraId="50D19D9E" w14:textId="77777777" w:rsidR="00234970" w:rsidRDefault="00234970" w:rsidP="00234970">
      <w:pPr>
        <w:pStyle w:val="PL"/>
        <w:rPr>
          <w:snapToGrid w:val="0"/>
        </w:rPr>
      </w:pPr>
      <w:r>
        <w:rPr>
          <w:snapToGrid w:val="0"/>
        </w:rPr>
        <w:t>}</w:t>
      </w:r>
    </w:p>
    <w:p w14:paraId="14988EBE" w14:textId="77777777" w:rsidR="00234970" w:rsidRDefault="00234970" w:rsidP="00234970">
      <w:pPr>
        <w:pStyle w:val="PL"/>
        <w:rPr>
          <w:snapToGrid w:val="0"/>
        </w:rPr>
      </w:pPr>
    </w:p>
    <w:p w14:paraId="3BA8C86B" w14:textId="77777777" w:rsidR="00234970" w:rsidRPr="00C37D2B" w:rsidRDefault="00234970" w:rsidP="00234970">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551D8FF4" w14:textId="77777777" w:rsidR="00234970" w:rsidRPr="00C37D2B" w:rsidRDefault="00234970" w:rsidP="00234970">
      <w:pPr>
        <w:pStyle w:val="PL"/>
        <w:rPr>
          <w:snapToGrid w:val="0"/>
        </w:rPr>
      </w:pPr>
      <w:r w:rsidRPr="00C37D2B">
        <w:rPr>
          <w:snapToGrid w:val="0"/>
        </w:rPr>
        <w:tab/>
        <w:t>...</w:t>
      </w:r>
    </w:p>
    <w:p w14:paraId="6A2870BC" w14:textId="77777777" w:rsidR="00234970" w:rsidRDefault="00234970" w:rsidP="00234970">
      <w:pPr>
        <w:pStyle w:val="PL"/>
        <w:rPr>
          <w:snapToGrid w:val="0"/>
        </w:rPr>
      </w:pPr>
      <w:r w:rsidRPr="00C37D2B">
        <w:rPr>
          <w:snapToGrid w:val="0"/>
        </w:rPr>
        <w:t>}</w:t>
      </w:r>
    </w:p>
    <w:p w14:paraId="2C79C81F" w14:textId="77777777" w:rsidR="00234970" w:rsidRDefault="00234970" w:rsidP="00234970">
      <w:pPr>
        <w:pStyle w:val="PL"/>
        <w:rPr>
          <w:snapToGrid w:val="0"/>
        </w:rPr>
      </w:pPr>
    </w:p>
    <w:p w14:paraId="56FF0F59" w14:textId="77777777" w:rsidR="00234970" w:rsidRDefault="00234970" w:rsidP="00234970">
      <w:pPr>
        <w:pStyle w:val="PL"/>
        <w:rPr>
          <w:snapToGrid w:val="0"/>
        </w:rPr>
      </w:pPr>
    </w:p>
    <w:p w14:paraId="11FCAB1E" w14:textId="77777777" w:rsidR="00234970" w:rsidRDefault="00234970" w:rsidP="00234970">
      <w:pPr>
        <w:pStyle w:val="PL"/>
        <w:rPr>
          <w:snapToGrid w:val="0"/>
        </w:rPr>
      </w:pPr>
      <w:r>
        <w:rPr>
          <w:snapToGrid w:val="0"/>
        </w:rPr>
        <w:t>CPC-target-SN-mod-list ::= SEQUENCE (SIZE(1..maxnoofTargetSNs)) OF CPC-target-SN-mod-item</w:t>
      </w:r>
    </w:p>
    <w:p w14:paraId="253D52F3" w14:textId="77777777" w:rsidR="00234970" w:rsidRDefault="00234970" w:rsidP="00234970">
      <w:pPr>
        <w:pStyle w:val="PL"/>
        <w:rPr>
          <w:snapToGrid w:val="0"/>
        </w:rPr>
      </w:pPr>
    </w:p>
    <w:p w14:paraId="3CA3FED5" w14:textId="77777777" w:rsidR="00234970" w:rsidRDefault="00234970" w:rsidP="00234970">
      <w:pPr>
        <w:pStyle w:val="PL"/>
        <w:rPr>
          <w:snapToGrid w:val="0"/>
        </w:rPr>
      </w:pPr>
      <w:r>
        <w:rPr>
          <w:snapToGrid w:val="0"/>
        </w:rPr>
        <w:t>CPC-target-SN-mod-item ::= SEQUENCE {</w:t>
      </w:r>
    </w:p>
    <w:p w14:paraId="7A7400F3" w14:textId="77777777" w:rsidR="00234970" w:rsidRDefault="00234970" w:rsidP="00234970">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4F5566BC" w14:textId="77777777" w:rsidR="00234970" w:rsidRDefault="00234970" w:rsidP="00234970">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1A5308E6" w14:textId="77777777" w:rsidR="00234970" w:rsidRDefault="00234970" w:rsidP="00234970">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7E8927C8" w14:textId="77777777" w:rsidR="00234970" w:rsidRDefault="00234970" w:rsidP="00234970">
      <w:pPr>
        <w:pStyle w:val="PL"/>
        <w:rPr>
          <w:snapToGrid w:val="0"/>
        </w:rPr>
      </w:pPr>
      <w:r>
        <w:rPr>
          <w:snapToGrid w:val="0"/>
        </w:rPr>
        <w:tab/>
        <w:t>...</w:t>
      </w:r>
    </w:p>
    <w:p w14:paraId="6EC827C1" w14:textId="77777777" w:rsidR="00234970" w:rsidRDefault="00234970" w:rsidP="00234970">
      <w:pPr>
        <w:pStyle w:val="PL"/>
        <w:rPr>
          <w:snapToGrid w:val="0"/>
        </w:rPr>
      </w:pPr>
      <w:r>
        <w:rPr>
          <w:snapToGrid w:val="0"/>
        </w:rPr>
        <w:t>}</w:t>
      </w:r>
    </w:p>
    <w:p w14:paraId="0FA9F9F2" w14:textId="77777777" w:rsidR="00234970" w:rsidRDefault="00234970" w:rsidP="00234970">
      <w:pPr>
        <w:pStyle w:val="PL"/>
        <w:rPr>
          <w:snapToGrid w:val="0"/>
        </w:rPr>
      </w:pPr>
    </w:p>
    <w:p w14:paraId="06E682DF" w14:textId="77777777" w:rsidR="00234970" w:rsidRDefault="00234970" w:rsidP="00234970">
      <w:pPr>
        <w:pStyle w:val="PL"/>
        <w:rPr>
          <w:snapToGrid w:val="0"/>
        </w:rPr>
      </w:pPr>
      <w:r>
        <w:rPr>
          <w:rFonts w:eastAsia="DengXian"/>
          <w:snapToGrid w:val="0"/>
          <w:lang w:eastAsia="zh-CN"/>
        </w:rPr>
        <w:t>CPC-target-SN-mod-item</w:t>
      </w:r>
      <w:r>
        <w:rPr>
          <w:snapToGrid w:val="0"/>
        </w:rPr>
        <w:t>-ExtIEs XNAP-PROTOCOL-EXTENSION ::= {</w:t>
      </w:r>
    </w:p>
    <w:p w14:paraId="54376334" w14:textId="77777777" w:rsidR="00234970" w:rsidRDefault="00234970" w:rsidP="00234970">
      <w:pPr>
        <w:pStyle w:val="PL"/>
        <w:rPr>
          <w:snapToGrid w:val="0"/>
        </w:rPr>
      </w:pPr>
      <w:r>
        <w:rPr>
          <w:snapToGrid w:val="0"/>
        </w:rPr>
        <w:tab/>
        <w:t>...</w:t>
      </w:r>
    </w:p>
    <w:p w14:paraId="6BE59296" w14:textId="77777777" w:rsidR="00234970" w:rsidRDefault="00234970" w:rsidP="00234970">
      <w:pPr>
        <w:pStyle w:val="PL"/>
        <w:rPr>
          <w:snapToGrid w:val="0"/>
        </w:rPr>
      </w:pPr>
      <w:r>
        <w:rPr>
          <w:snapToGrid w:val="0"/>
        </w:rPr>
        <w:t>}</w:t>
      </w:r>
    </w:p>
    <w:p w14:paraId="61357662" w14:textId="77777777" w:rsidR="00234970" w:rsidRDefault="00234970" w:rsidP="00234970">
      <w:pPr>
        <w:pStyle w:val="PL"/>
        <w:rPr>
          <w:snapToGrid w:val="0"/>
        </w:rPr>
      </w:pPr>
    </w:p>
    <w:p w14:paraId="5B0B6B09" w14:textId="77777777" w:rsidR="00234970" w:rsidRDefault="00234970" w:rsidP="00234970">
      <w:pPr>
        <w:pStyle w:val="PL"/>
        <w:rPr>
          <w:snapToGrid w:val="0"/>
        </w:rPr>
      </w:pPr>
      <w:r>
        <w:rPr>
          <w:snapToGrid w:val="0"/>
        </w:rPr>
        <w:lastRenderedPageBreak/>
        <w:t>CPCInformationUpdatePSCells-list ::= SEQUENCE (SIZE(1..maxnoofPSCellCandidates)) OF CPCInformationUpdatePSCells-item</w:t>
      </w:r>
    </w:p>
    <w:p w14:paraId="60162583" w14:textId="77777777" w:rsidR="00234970" w:rsidRDefault="00234970" w:rsidP="00234970">
      <w:pPr>
        <w:pStyle w:val="PL"/>
        <w:rPr>
          <w:snapToGrid w:val="0"/>
        </w:rPr>
      </w:pPr>
    </w:p>
    <w:p w14:paraId="4CAA0C59" w14:textId="77777777" w:rsidR="00234970" w:rsidRDefault="00234970" w:rsidP="00234970">
      <w:pPr>
        <w:pStyle w:val="PL"/>
        <w:rPr>
          <w:snapToGrid w:val="0"/>
        </w:rPr>
      </w:pPr>
      <w:r>
        <w:rPr>
          <w:snapToGrid w:val="0"/>
        </w:rPr>
        <w:t>CPCInformationUpdatePSCells-item ::= SEQUENCE {</w:t>
      </w:r>
    </w:p>
    <w:p w14:paraId="32A8928B" w14:textId="77777777" w:rsidR="00234970" w:rsidRPr="00112BCB" w:rsidRDefault="00234970" w:rsidP="00234970">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080A9AAB" w14:textId="77777777" w:rsidR="00234970" w:rsidRPr="00C37D2B" w:rsidRDefault="00234970" w:rsidP="00234970">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19DC4021" w14:textId="77777777" w:rsidR="00234970" w:rsidRPr="00C37D2B" w:rsidRDefault="00234970" w:rsidP="00234970">
      <w:pPr>
        <w:pStyle w:val="PL"/>
        <w:rPr>
          <w:snapToGrid w:val="0"/>
        </w:rPr>
      </w:pPr>
      <w:r w:rsidRPr="00C37D2B">
        <w:rPr>
          <w:snapToGrid w:val="0"/>
        </w:rPr>
        <w:tab/>
        <w:t>...</w:t>
      </w:r>
    </w:p>
    <w:p w14:paraId="3194F9B2" w14:textId="77777777" w:rsidR="00234970" w:rsidRPr="00C37D2B" w:rsidRDefault="00234970" w:rsidP="00234970">
      <w:pPr>
        <w:pStyle w:val="PL"/>
        <w:rPr>
          <w:snapToGrid w:val="0"/>
        </w:rPr>
      </w:pPr>
      <w:r w:rsidRPr="00C37D2B">
        <w:rPr>
          <w:snapToGrid w:val="0"/>
        </w:rPr>
        <w:t>}</w:t>
      </w:r>
    </w:p>
    <w:p w14:paraId="3B3BF4FC" w14:textId="77777777" w:rsidR="00234970" w:rsidRPr="00C37D2B" w:rsidRDefault="00234970" w:rsidP="00234970">
      <w:pPr>
        <w:pStyle w:val="PL"/>
        <w:rPr>
          <w:snapToGrid w:val="0"/>
        </w:rPr>
      </w:pPr>
    </w:p>
    <w:p w14:paraId="063240CA" w14:textId="77777777" w:rsidR="00234970" w:rsidRPr="00C37D2B" w:rsidRDefault="00234970" w:rsidP="00234970">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50EC45AC" w14:textId="77777777" w:rsidR="00234970" w:rsidRPr="00C37D2B" w:rsidRDefault="00234970" w:rsidP="00234970">
      <w:pPr>
        <w:pStyle w:val="PL"/>
        <w:rPr>
          <w:snapToGrid w:val="0"/>
        </w:rPr>
      </w:pPr>
      <w:r w:rsidRPr="00C37D2B">
        <w:rPr>
          <w:snapToGrid w:val="0"/>
        </w:rPr>
        <w:tab/>
        <w:t>...</w:t>
      </w:r>
    </w:p>
    <w:p w14:paraId="1339AB7B" w14:textId="77777777" w:rsidR="00234970" w:rsidRPr="00C37D2B" w:rsidRDefault="00234970" w:rsidP="00234970">
      <w:pPr>
        <w:pStyle w:val="PL"/>
        <w:rPr>
          <w:snapToGrid w:val="0"/>
        </w:rPr>
      </w:pPr>
      <w:r w:rsidRPr="00C37D2B">
        <w:rPr>
          <w:snapToGrid w:val="0"/>
        </w:rPr>
        <w:t>}</w:t>
      </w:r>
    </w:p>
    <w:p w14:paraId="267458EA" w14:textId="77777777" w:rsidR="00234970" w:rsidRDefault="00234970" w:rsidP="00234970">
      <w:pPr>
        <w:pStyle w:val="PL"/>
        <w:rPr>
          <w:rFonts w:eastAsia="Malgun Gothic"/>
        </w:rPr>
      </w:pPr>
    </w:p>
    <w:p w14:paraId="5883CA92" w14:textId="77777777" w:rsidR="00234970" w:rsidRPr="00FD0425" w:rsidRDefault="00234970" w:rsidP="00234970">
      <w:pPr>
        <w:pStyle w:val="PL"/>
      </w:pPr>
    </w:p>
    <w:p w14:paraId="52FF1A68" w14:textId="77777777" w:rsidR="00234970" w:rsidRPr="00FD0425" w:rsidRDefault="00234970" w:rsidP="00234970">
      <w:pPr>
        <w:pStyle w:val="PL"/>
        <w:rPr>
          <w:snapToGrid w:val="0"/>
        </w:rPr>
      </w:pPr>
      <w:bookmarkStart w:id="874" w:name="_Hlk515434097"/>
      <w:r w:rsidRPr="00FD0425">
        <w:rPr>
          <w:snapToGrid w:val="0"/>
        </w:rPr>
        <w:t>CriticalityDiagnostics</w:t>
      </w:r>
      <w:bookmarkEnd w:id="874"/>
      <w:r w:rsidRPr="00FD0425">
        <w:rPr>
          <w:snapToGrid w:val="0"/>
        </w:rPr>
        <w:t xml:space="preserve"> ::= SEQUENCE {</w:t>
      </w:r>
    </w:p>
    <w:p w14:paraId="1FA4D9AE" w14:textId="77777777" w:rsidR="00234970" w:rsidRPr="00FD0425" w:rsidRDefault="00234970" w:rsidP="00234970">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3FB025" w14:textId="77777777" w:rsidR="00234970" w:rsidRPr="00FD0425" w:rsidRDefault="00234970" w:rsidP="00234970">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30553D4E" w14:textId="77777777" w:rsidR="00234970" w:rsidRPr="00FD0425" w:rsidRDefault="00234970" w:rsidP="00234970">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1DA636" w14:textId="77777777" w:rsidR="00234970" w:rsidRPr="00FD0425" w:rsidRDefault="00234970" w:rsidP="00234970">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797E4D64"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7D6BE51E" w14:textId="77777777" w:rsidR="00234970" w:rsidRPr="00FD0425" w:rsidRDefault="00234970" w:rsidP="00234970">
      <w:pPr>
        <w:pStyle w:val="PL"/>
        <w:rPr>
          <w:snapToGrid w:val="0"/>
        </w:rPr>
      </w:pPr>
      <w:r w:rsidRPr="00FD0425">
        <w:rPr>
          <w:snapToGrid w:val="0"/>
        </w:rPr>
        <w:tab/>
        <w:t>...</w:t>
      </w:r>
    </w:p>
    <w:p w14:paraId="2F41B067" w14:textId="77777777" w:rsidR="00234970" w:rsidRPr="00FD0425" w:rsidRDefault="00234970" w:rsidP="00234970">
      <w:pPr>
        <w:pStyle w:val="PL"/>
        <w:rPr>
          <w:snapToGrid w:val="0"/>
        </w:rPr>
      </w:pPr>
      <w:r w:rsidRPr="00FD0425">
        <w:rPr>
          <w:snapToGrid w:val="0"/>
        </w:rPr>
        <w:t>}</w:t>
      </w:r>
    </w:p>
    <w:p w14:paraId="061926AE" w14:textId="77777777" w:rsidR="00234970" w:rsidRPr="00FD0425" w:rsidRDefault="00234970" w:rsidP="00234970">
      <w:pPr>
        <w:pStyle w:val="PL"/>
        <w:rPr>
          <w:snapToGrid w:val="0"/>
        </w:rPr>
      </w:pPr>
    </w:p>
    <w:p w14:paraId="0DED8AB9" w14:textId="77777777" w:rsidR="00234970" w:rsidRPr="00FD0425" w:rsidRDefault="00234970" w:rsidP="00234970">
      <w:pPr>
        <w:pStyle w:val="PL"/>
        <w:rPr>
          <w:snapToGrid w:val="0"/>
        </w:rPr>
      </w:pPr>
      <w:r w:rsidRPr="00FD0425">
        <w:rPr>
          <w:snapToGrid w:val="0"/>
        </w:rPr>
        <w:t>CriticalityDiagnostics-ExtIEs XNAP-PROTOCOL-EXTENSION ::= {</w:t>
      </w:r>
    </w:p>
    <w:p w14:paraId="6CEFA6CF" w14:textId="77777777" w:rsidR="00234970" w:rsidRPr="00FD0425" w:rsidRDefault="00234970" w:rsidP="00234970">
      <w:pPr>
        <w:pStyle w:val="PL"/>
        <w:rPr>
          <w:snapToGrid w:val="0"/>
        </w:rPr>
      </w:pPr>
      <w:r w:rsidRPr="00FD0425">
        <w:rPr>
          <w:snapToGrid w:val="0"/>
        </w:rPr>
        <w:tab/>
        <w:t>...</w:t>
      </w:r>
    </w:p>
    <w:p w14:paraId="40DF379A" w14:textId="77777777" w:rsidR="00234970" w:rsidRPr="00FD0425" w:rsidRDefault="00234970" w:rsidP="00234970">
      <w:pPr>
        <w:pStyle w:val="PL"/>
        <w:rPr>
          <w:snapToGrid w:val="0"/>
        </w:rPr>
      </w:pPr>
      <w:r w:rsidRPr="00FD0425">
        <w:rPr>
          <w:snapToGrid w:val="0"/>
        </w:rPr>
        <w:t>}</w:t>
      </w:r>
    </w:p>
    <w:p w14:paraId="4E64F812" w14:textId="77777777" w:rsidR="00234970" w:rsidRPr="00FD0425" w:rsidRDefault="00234970" w:rsidP="00234970">
      <w:pPr>
        <w:pStyle w:val="PL"/>
      </w:pPr>
    </w:p>
    <w:p w14:paraId="128D9E50" w14:textId="77777777" w:rsidR="00234970" w:rsidRPr="00FD0425" w:rsidRDefault="00234970" w:rsidP="00234970">
      <w:pPr>
        <w:pStyle w:val="PL"/>
        <w:rPr>
          <w:snapToGrid w:val="0"/>
        </w:rPr>
      </w:pPr>
      <w:r w:rsidRPr="00FD0425">
        <w:rPr>
          <w:snapToGrid w:val="0"/>
        </w:rPr>
        <w:t>CriticalityDiagnostics-IE-List ::= SEQUENCE (SIZE (1..maxNrOfErrors)) OF</w:t>
      </w:r>
    </w:p>
    <w:p w14:paraId="5DFF1962" w14:textId="77777777" w:rsidR="00234970" w:rsidRPr="00FD0425" w:rsidRDefault="00234970" w:rsidP="00234970">
      <w:pPr>
        <w:pStyle w:val="PL"/>
        <w:rPr>
          <w:snapToGrid w:val="0"/>
        </w:rPr>
      </w:pPr>
      <w:r w:rsidRPr="00FD0425">
        <w:rPr>
          <w:snapToGrid w:val="0"/>
        </w:rPr>
        <w:tab/>
        <w:t>SEQUENCE {</w:t>
      </w:r>
    </w:p>
    <w:p w14:paraId="1E7DB8E5" w14:textId="77777777" w:rsidR="00234970" w:rsidRPr="00FD0425" w:rsidRDefault="00234970" w:rsidP="00234970">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582AD912" w14:textId="77777777" w:rsidR="00234970" w:rsidRPr="00FD0425" w:rsidRDefault="00234970" w:rsidP="00234970">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7ED663FF" w14:textId="77777777" w:rsidR="00234970" w:rsidRPr="00FD0425" w:rsidRDefault="00234970" w:rsidP="00234970">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01C73363" w14:textId="77777777" w:rsidR="00234970" w:rsidRPr="00FD0425" w:rsidRDefault="00234970" w:rsidP="00234970">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520B1948" w14:textId="77777777" w:rsidR="00234970" w:rsidRPr="00FD0425" w:rsidRDefault="00234970" w:rsidP="00234970">
      <w:pPr>
        <w:pStyle w:val="PL"/>
        <w:rPr>
          <w:snapToGrid w:val="0"/>
        </w:rPr>
      </w:pPr>
      <w:r w:rsidRPr="00FD0425">
        <w:rPr>
          <w:snapToGrid w:val="0"/>
        </w:rPr>
        <w:tab/>
      </w:r>
      <w:r w:rsidRPr="00FD0425">
        <w:rPr>
          <w:snapToGrid w:val="0"/>
        </w:rPr>
        <w:tab/>
        <w:t>...</w:t>
      </w:r>
    </w:p>
    <w:p w14:paraId="0ED5C178" w14:textId="77777777" w:rsidR="00234970" w:rsidRPr="00FD0425" w:rsidRDefault="00234970" w:rsidP="00234970">
      <w:pPr>
        <w:pStyle w:val="PL"/>
        <w:rPr>
          <w:snapToGrid w:val="0"/>
        </w:rPr>
      </w:pPr>
      <w:r w:rsidRPr="00FD0425">
        <w:rPr>
          <w:snapToGrid w:val="0"/>
        </w:rPr>
        <w:t>}</w:t>
      </w:r>
    </w:p>
    <w:p w14:paraId="396BC8B3" w14:textId="77777777" w:rsidR="00234970" w:rsidRPr="00FD0425" w:rsidRDefault="00234970" w:rsidP="00234970">
      <w:pPr>
        <w:pStyle w:val="PL"/>
        <w:rPr>
          <w:snapToGrid w:val="0"/>
        </w:rPr>
      </w:pPr>
    </w:p>
    <w:p w14:paraId="76FF4607" w14:textId="77777777" w:rsidR="00234970" w:rsidRPr="00FD0425" w:rsidRDefault="00234970" w:rsidP="00234970">
      <w:pPr>
        <w:pStyle w:val="PL"/>
        <w:rPr>
          <w:snapToGrid w:val="0"/>
        </w:rPr>
      </w:pPr>
      <w:r w:rsidRPr="00FD0425">
        <w:rPr>
          <w:snapToGrid w:val="0"/>
        </w:rPr>
        <w:t>CriticalityDiagnostics-IE-List-ExtIEs XNAP-PROTOCOL-EXTENSION ::= {</w:t>
      </w:r>
    </w:p>
    <w:p w14:paraId="3A2E73ED" w14:textId="77777777" w:rsidR="00234970" w:rsidRPr="00FD0425" w:rsidRDefault="00234970" w:rsidP="00234970">
      <w:pPr>
        <w:pStyle w:val="PL"/>
        <w:rPr>
          <w:snapToGrid w:val="0"/>
        </w:rPr>
      </w:pPr>
      <w:r w:rsidRPr="00FD0425">
        <w:rPr>
          <w:snapToGrid w:val="0"/>
        </w:rPr>
        <w:tab/>
        <w:t>...</w:t>
      </w:r>
    </w:p>
    <w:p w14:paraId="23222ED4" w14:textId="77777777" w:rsidR="00234970" w:rsidRPr="00FD0425" w:rsidRDefault="00234970" w:rsidP="00234970">
      <w:pPr>
        <w:pStyle w:val="PL"/>
        <w:rPr>
          <w:snapToGrid w:val="0"/>
        </w:rPr>
      </w:pPr>
      <w:r w:rsidRPr="00FD0425">
        <w:rPr>
          <w:snapToGrid w:val="0"/>
        </w:rPr>
        <w:t>}</w:t>
      </w:r>
    </w:p>
    <w:p w14:paraId="716B4BC9" w14:textId="77777777" w:rsidR="00234970" w:rsidRPr="00FD0425" w:rsidRDefault="00234970" w:rsidP="00234970">
      <w:pPr>
        <w:pStyle w:val="PL"/>
      </w:pPr>
    </w:p>
    <w:p w14:paraId="3C4756E1" w14:textId="77777777" w:rsidR="00234970" w:rsidRPr="00FD0425" w:rsidRDefault="00234970" w:rsidP="00234970">
      <w:pPr>
        <w:pStyle w:val="PL"/>
      </w:pPr>
    </w:p>
    <w:p w14:paraId="17DCCF21" w14:textId="77777777" w:rsidR="00234970" w:rsidRPr="00FD0425" w:rsidRDefault="00234970" w:rsidP="00234970">
      <w:pPr>
        <w:pStyle w:val="PL"/>
      </w:pPr>
      <w:r w:rsidRPr="00FD0425">
        <w:t>C-RNTI ::= BIT STRING (SIZE(16))</w:t>
      </w:r>
    </w:p>
    <w:p w14:paraId="0D02F338" w14:textId="77777777" w:rsidR="00234970" w:rsidRPr="0092743E" w:rsidRDefault="00234970" w:rsidP="00234970">
      <w:pPr>
        <w:pStyle w:val="PL"/>
      </w:pPr>
    </w:p>
    <w:p w14:paraId="453950BC" w14:textId="77777777" w:rsidR="00234970" w:rsidRDefault="00234970" w:rsidP="00234970">
      <w:pPr>
        <w:pStyle w:val="PL"/>
        <w:rPr>
          <w:noProof w:val="0"/>
          <w:snapToGrid w:val="0"/>
          <w:lang w:eastAsia="zh-CN"/>
        </w:rPr>
      </w:pPr>
      <w:r>
        <w:rPr>
          <w:noProof w:val="0"/>
          <w:snapToGrid w:val="0"/>
          <w:lang w:eastAsia="zh-CN"/>
        </w:rPr>
        <w:t xml:space="preserve">CSI-RS-MTC-Configuration-List </w:t>
      </w:r>
      <w:r w:rsidRPr="00ED266B">
        <w:rPr>
          <w:noProof w:val="0"/>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42DB0846" w14:textId="77777777" w:rsidR="00234970" w:rsidRDefault="00234970" w:rsidP="00234970">
      <w:pPr>
        <w:pStyle w:val="PL"/>
        <w:rPr>
          <w:noProof w:val="0"/>
          <w:snapToGrid w:val="0"/>
          <w:lang w:eastAsia="zh-CN"/>
        </w:rPr>
      </w:pPr>
    </w:p>
    <w:p w14:paraId="67D9464F" w14:textId="77777777" w:rsidR="00234970" w:rsidRPr="00ED266B" w:rsidRDefault="00234970" w:rsidP="00234970">
      <w:pPr>
        <w:pStyle w:val="PL"/>
        <w:rPr>
          <w:noProof w:val="0"/>
          <w:snapToGrid w:val="0"/>
          <w:lang w:eastAsia="zh-CN"/>
        </w:rPr>
      </w:pPr>
      <w:r>
        <w:rPr>
          <w:noProof w:val="0"/>
          <w:snapToGrid w:val="0"/>
          <w:lang w:eastAsia="zh-CN"/>
        </w:rPr>
        <w:t>CSI-RS-MTC-Configuration-Item</w:t>
      </w:r>
      <w:r w:rsidRPr="00ED266B">
        <w:rPr>
          <w:noProof w:val="0"/>
          <w:snapToGrid w:val="0"/>
          <w:lang w:eastAsia="zh-CN"/>
        </w:rPr>
        <w:t xml:space="preserve"> ::= SEQUENCE {</w:t>
      </w:r>
    </w:p>
    <w:p w14:paraId="156B3F96" w14:textId="77777777" w:rsidR="00234970" w:rsidRDefault="00234970" w:rsidP="00234970">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INTEGER(0..95),</w:t>
      </w:r>
    </w:p>
    <w:p w14:paraId="4E730CC5" w14:textId="77777777" w:rsidR="00234970" w:rsidRDefault="00234970" w:rsidP="00234970">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2EBDD302" w14:textId="77777777" w:rsidR="00234970" w:rsidRDefault="00234970" w:rsidP="00234970">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4354CDB7" w14:textId="77777777" w:rsidR="00234970" w:rsidRPr="002979D8" w:rsidRDefault="00234970" w:rsidP="00234970">
      <w:pPr>
        <w:pStyle w:val="PL"/>
        <w:rPr>
          <w:noProof w:val="0"/>
          <w:snapToGrid w:val="0"/>
          <w:lang w:val="fr-FR" w:eastAsia="zh-CN"/>
        </w:rPr>
      </w:pPr>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2764C517" w14:textId="77777777" w:rsidR="00234970" w:rsidRPr="00ED266B" w:rsidRDefault="00234970" w:rsidP="00234970">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5FE9D480" w14:textId="77777777" w:rsidR="00234970" w:rsidRDefault="00234970" w:rsidP="00234970">
      <w:pPr>
        <w:pStyle w:val="PL"/>
        <w:rPr>
          <w:noProof w:val="0"/>
          <w:snapToGrid w:val="0"/>
          <w:lang w:eastAsia="zh-CN"/>
        </w:rPr>
      </w:pPr>
      <w:r w:rsidRPr="00ED266B">
        <w:rPr>
          <w:noProof w:val="0"/>
          <w:snapToGrid w:val="0"/>
          <w:lang w:eastAsia="zh-CN"/>
        </w:rPr>
        <w:t>}</w:t>
      </w:r>
    </w:p>
    <w:p w14:paraId="288A27D7" w14:textId="77777777" w:rsidR="00234970" w:rsidRDefault="00234970" w:rsidP="00234970">
      <w:pPr>
        <w:pStyle w:val="PL"/>
        <w:rPr>
          <w:noProof w:val="0"/>
          <w:snapToGrid w:val="0"/>
          <w:lang w:eastAsia="zh-CN"/>
        </w:rPr>
      </w:pPr>
    </w:p>
    <w:p w14:paraId="572727D0" w14:textId="77777777" w:rsidR="00234970" w:rsidRPr="00ED266B" w:rsidRDefault="00234970" w:rsidP="00234970">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142F460F" w14:textId="77777777" w:rsidR="00234970" w:rsidRPr="00ED266B" w:rsidRDefault="00234970" w:rsidP="00234970">
      <w:pPr>
        <w:pStyle w:val="PL"/>
        <w:rPr>
          <w:noProof w:val="0"/>
          <w:snapToGrid w:val="0"/>
          <w:lang w:eastAsia="zh-CN"/>
        </w:rPr>
      </w:pPr>
      <w:r w:rsidRPr="00ED266B">
        <w:rPr>
          <w:noProof w:val="0"/>
          <w:snapToGrid w:val="0"/>
          <w:lang w:eastAsia="zh-CN"/>
        </w:rPr>
        <w:tab/>
        <w:t>...</w:t>
      </w:r>
    </w:p>
    <w:p w14:paraId="749F6BB6" w14:textId="77777777" w:rsidR="00234970" w:rsidRDefault="00234970" w:rsidP="00234970">
      <w:pPr>
        <w:pStyle w:val="PL"/>
        <w:rPr>
          <w:noProof w:val="0"/>
          <w:snapToGrid w:val="0"/>
          <w:lang w:eastAsia="zh-CN"/>
        </w:rPr>
      </w:pPr>
      <w:r w:rsidRPr="00ED266B">
        <w:rPr>
          <w:noProof w:val="0"/>
          <w:snapToGrid w:val="0"/>
          <w:lang w:eastAsia="zh-CN"/>
        </w:rPr>
        <w:t>}</w:t>
      </w:r>
    </w:p>
    <w:p w14:paraId="22F42326" w14:textId="77777777" w:rsidR="00234970" w:rsidRDefault="00234970" w:rsidP="00234970">
      <w:pPr>
        <w:pStyle w:val="PL"/>
        <w:rPr>
          <w:noProof w:val="0"/>
          <w:snapToGrid w:val="0"/>
          <w:lang w:eastAsia="zh-CN"/>
        </w:rPr>
      </w:pPr>
    </w:p>
    <w:p w14:paraId="0AF5305D" w14:textId="77777777" w:rsidR="00234970" w:rsidRDefault="00234970" w:rsidP="00234970">
      <w:pPr>
        <w:pStyle w:val="PL"/>
        <w:rPr>
          <w:noProof w:val="0"/>
          <w:snapToGrid w:val="0"/>
          <w:lang w:eastAsia="zh-CN"/>
        </w:rPr>
      </w:pPr>
      <w:r>
        <w:rPr>
          <w:noProof w:val="0"/>
          <w:snapToGrid w:val="0"/>
          <w:lang w:eastAsia="zh-CN"/>
        </w:rPr>
        <w:t xml:space="preserve">CSI-RS-Neighbour-List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7B4D252A" w14:textId="77777777" w:rsidR="00234970" w:rsidRDefault="00234970" w:rsidP="00234970">
      <w:pPr>
        <w:pStyle w:val="PL"/>
        <w:rPr>
          <w:noProof w:val="0"/>
          <w:snapToGrid w:val="0"/>
          <w:lang w:eastAsia="zh-CN"/>
        </w:rPr>
      </w:pPr>
    </w:p>
    <w:p w14:paraId="5997C41A" w14:textId="77777777" w:rsidR="00234970" w:rsidRPr="00ED266B" w:rsidRDefault="00234970" w:rsidP="00234970">
      <w:pPr>
        <w:pStyle w:val="PL"/>
        <w:rPr>
          <w:noProof w:val="0"/>
          <w:snapToGrid w:val="0"/>
          <w:lang w:eastAsia="zh-CN"/>
        </w:rPr>
      </w:pPr>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p>
    <w:p w14:paraId="2E4AFF6D" w14:textId="77777777" w:rsidR="00234970" w:rsidRDefault="00234970" w:rsidP="00234970">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0E35B43E" w14:textId="77777777" w:rsidR="00234970" w:rsidRDefault="00234970" w:rsidP="00234970">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3D50787A" w14:textId="77777777" w:rsidR="00234970" w:rsidRPr="00ED266B" w:rsidRDefault="00234970" w:rsidP="00234970">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532AC4E0" w14:textId="77777777" w:rsidR="00234970" w:rsidRDefault="00234970" w:rsidP="00234970">
      <w:pPr>
        <w:pStyle w:val="PL"/>
        <w:rPr>
          <w:noProof w:val="0"/>
          <w:snapToGrid w:val="0"/>
          <w:lang w:eastAsia="zh-CN"/>
        </w:rPr>
      </w:pPr>
      <w:r>
        <w:rPr>
          <w:noProof w:val="0"/>
          <w:snapToGrid w:val="0"/>
          <w:lang w:eastAsia="zh-CN"/>
        </w:rPr>
        <w:tab/>
        <w:t>...</w:t>
      </w:r>
    </w:p>
    <w:p w14:paraId="2ACF9613" w14:textId="77777777" w:rsidR="00234970" w:rsidRDefault="00234970" w:rsidP="00234970">
      <w:pPr>
        <w:pStyle w:val="PL"/>
        <w:rPr>
          <w:noProof w:val="0"/>
          <w:snapToGrid w:val="0"/>
          <w:lang w:eastAsia="zh-CN"/>
        </w:rPr>
      </w:pPr>
      <w:r w:rsidRPr="00ED266B">
        <w:rPr>
          <w:noProof w:val="0"/>
          <w:snapToGrid w:val="0"/>
          <w:lang w:eastAsia="zh-CN"/>
        </w:rPr>
        <w:t>}</w:t>
      </w:r>
    </w:p>
    <w:p w14:paraId="78BD226D" w14:textId="77777777" w:rsidR="00234970" w:rsidRDefault="00234970" w:rsidP="00234970">
      <w:pPr>
        <w:pStyle w:val="PL"/>
        <w:rPr>
          <w:noProof w:val="0"/>
          <w:snapToGrid w:val="0"/>
          <w:lang w:eastAsia="zh-CN"/>
        </w:rPr>
      </w:pPr>
    </w:p>
    <w:p w14:paraId="0ADEB366" w14:textId="77777777" w:rsidR="00234970" w:rsidRPr="00ED266B" w:rsidRDefault="00234970" w:rsidP="00234970">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1C951704" w14:textId="77777777" w:rsidR="00234970" w:rsidRPr="00ED266B" w:rsidRDefault="00234970" w:rsidP="00234970">
      <w:pPr>
        <w:pStyle w:val="PL"/>
        <w:rPr>
          <w:noProof w:val="0"/>
          <w:snapToGrid w:val="0"/>
          <w:lang w:eastAsia="zh-CN"/>
        </w:rPr>
      </w:pPr>
      <w:r w:rsidRPr="00ED266B">
        <w:rPr>
          <w:noProof w:val="0"/>
          <w:snapToGrid w:val="0"/>
          <w:lang w:eastAsia="zh-CN"/>
        </w:rPr>
        <w:tab/>
        <w:t>...</w:t>
      </w:r>
    </w:p>
    <w:p w14:paraId="1EA0A875" w14:textId="77777777" w:rsidR="00234970" w:rsidRDefault="00234970" w:rsidP="00234970">
      <w:pPr>
        <w:pStyle w:val="PL"/>
        <w:rPr>
          <w:noProof w:val="0"/>
          <w:snapToGrid w:val="0"/>
          <w:lang w:eastAsia="zh-CN"/>
        </w:rPr>
      </w:pPr>
      <w:r w:rsidRPr="00ED266B">
        <w:rPr>
          <w:noProof w:val="0"/>
          <w:snapToGrid w:val="0"/>
          <w:lang w:eastAsia="zh-CN"/>
        </w:rPr>
        <w:t>}</w:t>
      </w:r>
    </w:p>
    <w:p w14:paraId="146B463B" w14:textId="77777777" w:rsidR="00234970" w:rsidRDefault="00234970" w:rsidP="00234970">
      <w:pPr>
        <w:pStyle w:val="PL"/>
        <w:rPr>
          <w:noProof w:val="0"/>
          <w:snapToGrid w:val="0"/>
          <w:lang w:eastAsia="zh-CN"/>
        </w:rPr>
      </w:pPr>
    </w:p>
    <w:p w14:paraId="727201F9" w14:textId="77777777" w:rsidR="00234970" w:rsidRDefault="00234970" w:rsidP="00234970">
      <w:pPr>
        <w:pStyle w:val="PL"/>
        <w:rPr>
          <w:noProof w:val="0"/>
          <w:snapToGrid w:val="0"/>
          <w:lang w:eastAsia="zh-CN"/>
        </w:rPr>
      </w:pPr>
    </w:p>
    <w:p w14:paraId="1AC2A4AC" w14:textId="77777777" w:rsidR="00234970" w:rsidRDefault="00234970" w:rsidP="00234970">
      <w:pPr>
        <w:pStyle w:val="PL"/>
        <w:rPr>
          <w:noProof w:val="0"/>
          <w:snapToGrid w:val="0"/>
          <w:lang w:eastAsia="zh-CN"/>
        </w:rPr>
      </w:pPr>
      <w:r>
        <w:rPr>
          <w:noProof w:val="0"/>
          <w:snapToGrid w:val="0"/>
          <w:lang w:eastAsia="zh-CN"/>
        </w:rPr>
        <w:lastRenderedPageBreak/>
        <w:t xml:space="preserve">CSI-RS-MTC-Neighbour-List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38340DA9" w14:textId="77777777" w:rsidR="00234970" w:rsidRDefault="00234970" w:rsidP="00234970">
      <w:pPr>
        <w:pStyle w:val="PL"/>
        <w:rPr>
          <w:noProof w:val="0"/>
          <w:snapToGrid w:val="0"/>
          <w:lang w:eastAsia="zh-CN"/>
        </w:rPr>
      </w:pPr>
    </w:p>
    <w:p w14:paraId="3FFCE88F" w14:textId="77777777" w:rsidR="00234970" w:rsidRPr="00ED266B" w:rsidRDefault="00234970" w:rsidP="00234970">
      <w:pPr>
        <w:pStyle w:val="PL"/>
        <w:rPr>
          <w:noProof w:val="0"/>
          <w:snapToGrid w:val="0"/>
          <w:lang w:eastAsia="zh-CN"/>
        </w:rPr>
      </w:pPr>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p>
    <w:p w14:paraId="64727975" w14:textId="77777777" w:rsidR="00234970" w:rsidRDefault="00234970" w:rsidP="00234970">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t>INTEGER(0..95),</w:t>
      </w:r>
    </w:p>
    <w:p w14:paraId="16AA7099" w14:textId="77777777" w:rsidR="00234970" w:rsidRPr="00ED266B" w:rsidRDefault="00234970" w:rsidP="00234970">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23AE510F" w14:textId="77777777" w:rsidR="00234970" w:rsidRPr="00ED266B" w:rsidRDefault="00234970" w:rsidP="00234970">
      <w:pPr>
        <w:pStyle w:val="PL"/>
        <w:rPr>
          <w:noProof w:val="0"/>
          <w:snapToGrid w:val="0"/>
          <w:lang w:eastAsia="zh-CN"/>
        </w:rPr>
      </w:pPr>
      <w:r w:rsidRPr="00ED266B">
        <w:rPr>
          <w:noProof w:val="0"/>
          <w:snapToGrid w:val="0"/>
          <w:lang w:eastAsia="zh-CN"/>
        </w:rPr>
        <w:tab/>
        <w:t>...</w:t>
      </w:r>
    </w:p>
    <w:p w14:paraId="71687E1E" w14:textId="77777777" w:rsidR="00234970" w:rsidRDefault="00234970" w:rsidP="00234970">
      <w:pPr>
        <w:pStyle w:val="PL"/>
        <w:rPr>
          <w:noProof w:val="0"/>
          <w:snapToGrid w:val="0"/>
          <w:lang w:eastAsia="zh-CN"/>
        </w:rPr>
      </w:pPr>
      <w:r w:rsidRPr="00ED266B">
        <w:rPr>
          <w:noProof w:val="0"/>
          <w:snapToGrid w:val="0"/>
          <w:lang w:eastAsia="zh-CN"/>
        </w:rPr>
        <w:t>}</w:t>
      </w:r>
    </w:p>
    <w:p w14:paraId="50BB44A7" w14:textId="77777777" w:rsidR="00234970" w:rsidRDefault="00234970" w:rsidP="00234970">
      <w:pPr>
        <w:pStyle w:val="PL"/>
        <w:rPr>
          <w:noProof w:val="0"/>
          <w:snapToGrid w:val="0"/>
          <w:lang w:eastAsia="zh-CN"/>
        </w:rPr>
      </w:pPr>
    </w:p>
    <w:p w14:paraId="3B4588F8" w14:textId="77777777" w:rsidR="00234970" w:rsidRDefault="00234970" w:rsidP="00234970">
      <w:pPr>
        <w:pStyle w:val="PL"/>
        <w:rPr>
          <w:noProof w:val="0"/>
          <w:snapToGrid w:val="0"/>
          <w:lang w:eastAsia="zh-CN"/>
        </w:rPr>
      </w:pPr>
    </w:p>
    <w:p w14:paraId="75A464D0" w14:textId="77777777" w:rsidR="00234970" w:rsidRPr="00ED266B" w:rsidRDefault="00234970" w:rsidP="00234970">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3EBC6DC8" w14:textId="77777777" w:rsidR="00234970" w:rsidRPr="00ED266B" w:rsidRDefault="00234970" w:rsidP="00234970">
      <w:pPr>
        <w:pStyle w:val="PL"/>
        <w:rPr>
          <w:noProof w:val="0"/>
          <w:snapToGrid w:val="0"/>
          <w:lang w:eastAsia="zh-CN"/>
        </w:rPr>
      </w:pPr>
      <w:r w:rsidRPr="00ED266B">
        <w:rPr>
          <w:noProof w:val="0"/>
          <w:snapToGrid w:val="0"/>
          <w:lang w:eastAsia="zh-CN"/>
        </w:rPr>
        <w:tab/>
        <w:t>...</w:t>
      </w:r>
    </w:p>
    <w:p w14:paraId="5DCC72FD" w14:textId="77777777" w:rsidR="00234970" w:rsidRDefault="00234970" w:rsidP="00234970">
      <w:pPr>
        <w:pStyle w:val="PL"/>
        <w:rPr>
          <w:noProof w:val="0"/>
          <w:snapToGrid w:val="0"/>
          <w:lang w:eastAsia="zh-CN"/>
        </w:rPr>
      </w:pPr>
      <w:r w:rsidRPr="00ED266B">
        <w:rPr>
          <w:noProof w:val="0"/>
          <w:snapToGrid w:val="0"/>
          <w:lang w:eastAsia="zh-CN"/>
        </w:rPr>
        <w:t>}</w:t>
      </w:r>
    </w:p>
    <w:p w14:paraId="07642BE1" w14:textId="77777777" w:rsidR="00234970" w:rsidRDefault="00234970" w:rsidP="00234970">
      <w:pPr>
        <w:pStyle w:val="PL"/>
        <w:rPr>
          <w:highlight w:val="yellow"/>
        </w:rPr>
      </w:pPr>
    </w:p>
    <w:p w14:paraId="28F413A8" w14:textId="77777777" w:rsidR="00234970" w:rsidRPr="00FD0425" w:rsidRDefault="00234970" w:rsidP="00234970">
      <w:pPr>
        <w:pStyle w:val="PL"/>
      </w:pPr>
    </w:p>
    <w:p w14:paraId="36A2E15C" w14:textId="77777777" w:rsidR="00234970" w:rsidRPr="00FD0425" w:rsidRDefault="00234970" w:rsidP="00234970">
      <w:pPr>
        <w:pStyle w:val="PL"/>
      </w:pPr>
    </w:p>
    <w:p w14:paraId="21AC4B48" w14:textId="77777777" w:rsidR="00234970" w:rsidRPr="00FD0425" w:rsidRDefault="00234970" w:rsidP="00234970">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69D0E038" w14:textId="77777777" w:rsidR="00234970" w:rsidRPr="00FD0425" w:rsidRDefault="00234970" w:rsidP="00234970">
      <w:pPr>
        <w:pStyle w:val="PL"/>
        <w:rPr>
          <w:snapToGrid w:val="0"/>
          <w:lang w:eastAsia="zh-CN"/>
        </w:rPr>
      </w:pPr>
      <w:r w:rsidRPr="00FD0425">
        <w:rPr>
          <w:snapToGrid w:val="0"/>
          <w:lang w:eastAsia="zh-CN"/>
        </w:rPr>
        <w:tab/>
        <w:t>normal,</w:t>
      </w:r>
    </w:p>
    <w:p w14:paraId="0D36C719" w14:textId="77777777" w:rsidR="00234970" w:rsidRPr="00FD0425" w:rsidRDefault="00234970" w:rsidP="00234970">
      <w:pPr>
        <w:pStyle w:val="PL"/>
        <w:rPr>
          <w:snapToGrid w:val="0"/>
          <w:lang w:eastAsia="zh-CN"/>
        </w:rPr>
      </w:pPr>
      <w:r w:rsidRPr="00FD0425">
        <w:rPr>
          <w:snapToGrid w:val="0"/>
          <w:lang w:eastAsia="zh-CN"/>
        </w:rPr>
        <w:tab/>
        <w:t>extended,</w:t>
      </w:r>
    </w:p>
    <w:p w14:paraId="0980BC23" w14:textId="77777777" w:rsidR="00234970" w:rsidRPr="00FD0425" w:rsidRDefault="00234970" w:rsidP="00234970">
      <w:pPr>
        <w:pStyle w:val="PL"/>
        <w:rPr>
          <w:snapToGrid w:val="0"/>
        </w:rPr>
      </w:pPr>
      <w:r w:rsidRPr="00FD0425">
        <w:rPr>
          <w:snapToGrid w:val="0"/>
        </w:rPr>
        <w:tab/>
        <w:t>...</w:t>
      </w:r>
    </w:p>
    <w:p w14:paraId="2ABE4B14" w14:textId="77777777" w:rsidR="00234970" w:rsidRPr="00FD0425" w:rsidRDefault="00234970" w:rsidP="00234970">
      <w:pPr>
        <w:pStyle w:val="PL"/>
        <w:rPr>
          <w:snapToGrid w:val="0"/>
          <w:lang w:eastAsia="zh-CN"/>
        </w:rPr>
      </w:pPr>
      <w:r w:rsidRPr="00FD0425">
        <w:rPr>
          <w:snapToGrid w:val="0"/>
          <w:lang w:eastAsia="zh-CN"/>
        </w:rPr>
        <w:t>}</w:t>
      </w:r>
    </w:p>
    <w:p w14:paraId="6153193A" w14:textId="77777777" w:rsidR="00234970" w:rsidRPr="00FD0425" w:rsidRDefault="00234970" w:rsidP="00234970">
      <w:pPr>
        <w:pStyle w:val="PL"/>
        <w:rPr>
          <w:snapToGrid w:val="0"/>
          <w:lang w:eastAsia="zh-CN"/>
        </w:rPr>
      </w:pPr>
    </w:p>
    <w:p w14:paraId="4BFBB38A" w14:textId="77777777" w:rsidR="00234970" w:rsidRPr="00FD0425" w:rsidRDefault="00234970" w:rsidP="00234970">
      <w:pPr>
        <w:pStyle w:val="PL"/>
        <w:rPr>
          <w:snapToGrid w:val="0"/>
          <w:lang w:eastAsia="zh-CN"/>
        </w:rPr>
      </w:pPr>
    </w:p>
    <w:p w14:paraId="12239D70" w14:textId="77777777" w:rsidR="00234970" w:rsidRPr="00FD0425" w:rsidRDefault="00234970" w:rsidP="00234970">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7B5B7F2A" w14:textId="77777777" w:rsidR="00234970" w:rsidRPr="00FD0425" w:rsidRDefault="00234970" w:rsidP="00234970">
      <w:pPr>
        <w:pStyle w:val="PL"/>
        <w:rPr>
          <w:snapToGrid w:val="0"/>
          <w:lang w:eastAsia="zh-CN"/>
        </w:rPr>
      </w:pPr>
      <w:r w:rsidRPr="00FD0425">
        <w:rPr>
          <w:snapToGrid w:val="0"/>
          <w:lang w:eastAsia="zh-CN"/>
        </w:rPr>
        <w:tab/>
        <w:t>normal,</w:t>
      </w:r>
    </w:p>
    <w:p w14:paraId="002A7848" w14:textId="77777777" w:rsidR="00234970" w:rsidRPr="00FD0425" w:rsidRDefault="00234970" w:rsidP="00234970">
      <w:pPr>
        <w:pStyle w:val="PL"/>
        <w:rPr>
          <w:snapToGrid w:val="0"/>
          <w:lang w:eastAsia="zh-CN"/>
        </w:rPr>
      </w:pPr>
      <w:r w:rsidRPr="00FD0425">
        <w:rPr>
          <w:snapToGrid w:val="0"/>
          <w:lang w:eastAsia="zh-CN"/>
        </w:rPr>
        <w:tab/>
        <w:t>extended,</w:t>
      </w:r>
    </w:p>
    <w:p w14:paraId="785505BE" w14:textId="77777777" w:rsidR="00234970" w:rsidRPr="00FD0425" w:rsidRDefault="00234970" w:rsidP="00234970">
      <w:pPr>
        <w:pStyle w:val="PL"/>
        <w:rPr>
          <w:snapToGrid w:val="0"/>
        </w:rPr>
      </w:pPr>
      <w:r w:rsidRPr="00FD0425">
        <w:rPr>
          <w:snapToGrid w:val="0"/>
        </w:rPr>
        <w:tab/>
        <w:t>...</w:t>
      </w:r>
    </w:p>
    <w:p w14:paraId="70CA54F0" w14:textId="77777777" w:rsidR="00234970" w:rsidRPr="00FD0425" w:rsidRDefault="00234970" w:rsidP="00234970">
      <w:pPr>
        <w:pStyle w:val="PL"/>
        <w:rPr>
          <w:snapToGrid w:val="0"/>
          <w:lang w:eastAsia="zh-CN"/>
        </w:rPr>
      </w:pPr>
      <w:r w:rsidRPr="00FD0425">
        <w:rPr>
          <w:snapToGrid w:val="0"/>
          <w:lang w:eastAsia="zh-CN"/>
        </w:rPr>
        <w:t>}</w:t>
      </w:r>
    </w:p>
    <w:p w14:paraId="1D2980A3" w14:textId="77777777" w:rsidR="00234970" w:rsidRPr="00FD0425" w:rsidRDefault="00234970" w:rsidP="00234970">
      <w:pPr>
        <w:pStyle w:val="PL"/>
        <w:rPr>
          <w:snapToGrid w:val="0"/>
        </w:rPr>
      </w:pPr>
    </w:p>
    <w:p w14:paraId="5C38B405" w14:textId="77777777" w:rsidR="00234970" w:rsidRPr="00FD0425" w:rsidRDefault="00234970" w:rsidP="00234970">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065F169C" w14:textId="77777777" w:rsidR="00234970" w:rsidRPr="00FD0425" w:rsidRDefault="00234970" w:rsidP="00234970">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08F31CA4" w14:textId="77777777" w:rsidR="00234970" w:rsidRPr="00FD0425" w:rsidRDefault="00234970" w:rsidP="00234970">
      <w:pPr>
        <w:pStyle w:val="PL"/>
        <w:rPr>
          <w:snapToGrid w:val="0"/>
          <w:lang w:eastAsia="zh-CN"/>
        </w:rPr>
      </w:pPr>
      <w:r>
        <w:rPr>
          <w:snapToGrid w:val="0"/>
          <w:lang w:eastAsia="zh-CN"/>
        </w:rPr>
        <w:tab/>
        <w:t>deactivated</w:t>
      </w:r>
      <w:r w:rsidRPr="00FD0425">
        <w:rPr>
          <w:snapToGrid w:val="0"/>
          <w:lang w:eastAsia="zh-CN"/>
        </w:rPr>
        <w:t>,</w:t>
      </w:r>
    </w:p>
    <w:p w14:paraId="719E7B5E" w14:textId="77777777" w:rsidR="00234970" w:rsidRPr="00FD0425" w:rsidRDefault="00234970" w:rsidP="00234970">
      <w:pPr>
        <w:pStyle w:val="PL"/>
        <w:rPr>
          <w:snapToGrid w:val="0"/>
        </w:rPr>
      </w:pPr>
      <w:r w:rsidRPr="00FD0425">
        <w:rPr>
          <w:snapToGrid w:val="0"/>
        </w:rPr>
        <w:tab/>
        <w:t>...</w:t>
      </w:r>
    </w:p>
    <w:p w14:paraId="67EFC367" w14:textId="77777777" w:rsidR="00234970" w:rsidRPr="00FD0425" w:rsidRDefault="00234970" w:rsidP="00234970">
      <w:pPr>
        <w:pStyle w:val="PL"/>
        <w:rPr>
          <w:snapToGrid w:val="0"/>
          <w:lang w:eastAsia="zh-CN"/>
        </w:rPr>
      </w:pPr>
      <w:r w:rsidRPr="00FD0425">
        <w:rPr>
          <w:snapToGrid w:val="0"/>
          <w:lang w:eastAsia="zh-CN"/>
        </w:rPr>
        <w:t>}</w:t>
      </w:r>
    </w:p>
    <w:p w14:paraId="742822CD" w14:textId="77777777" w:rsidR="00234970" w:rsidRDefault="00234970" w:rsidP="00234970">
      <w:pPr>
        <w:pStyle w:val="PL"/>
      </w:pPr>
    </w:p>
    <w:p w14:paraId="42CC1140" w14:textId="77777777" w:rsidR="00234970" w:rsidRPr="00FD0425" w:rsidRDefault="00234970" w:rsidP="00234970">
      <w:pPr>
        <w:pStyle w:val="PL"/>
      </w:pPr>
    </w:p>
    <w:p w14:paraId="29BEAAFA" w14:textId="77777777" w:rsidR="00234970" w:rsidRPr="00FD0425" w:rsidRDefault="00234970" w:rsidP="00234970">
      <w:pPr>
        <w:pStyle w:val="PL"/>
        <w:outlineLvl w:val="3"/>
      </w:pPr>
      <w:r w:rsidRPr="00FD0425">
        <w:t>-- D</w:t>
      </w:r>
    </w:p>
    <w:p w14:paraId="12B213C9" w14:textId="77777777" w:rsidR="00234970" w:rsidRPr="00FD0425" w:rsidRDefault="00234970" w:rsidP="00234970">
      <w:pPr>
        <w:pStyle w:val="PL"/>
      </w:pPr>
    </w:p>
    <w:p w14:paraId="54ADCD20" w14:textId="77777777" w:rsidR="00234970" w:rsidRPr="00FD0425" w:rsidRDefault="00234970" w:rsidP="00234970">
      <w:pPr>
        <w:pStyle w:val="PL"/>
        <w:rPr>
          <w:snapToGrid w:val="0"/>
          <w:lang w:eastAsia="zh-CN"/>
        </w:rPr>
      </w:pPr>
    </w:p>
    <w:p w14:paraId="2AA32CED" w14:textId="77777777" w:rsidR="00234970" w:rsidRPr="00FD0425" w:rsidRDefault="00234970" w:rsidP="00234970">
      <w:pPr>
        <w:pStyle w:val="PL"/>
        <w:rPr>
          <w:snapToGrid w:val="0"/>
          <w:lang w:eastAsia="zh-CN"/>
        </w:rPr>
      </w:pPr>
      <w:r w:rsidRPr="00FD0425">
        <w:rPr>
          <w:snapToGrid w:val="0"/>
          <w:lang w:eastAsia="zh-CN"/>
        </w:rPr>
        <w:t>XnUAddressInfoperPDUSession-List ::= SEQUENCE (SIZE(1..maxnoofPDUSessions)) OF XnUAddressInfoperPDUSession-Item</w:t>
      </w:r>
    </w:p>
    <w:p w14:paraId="50FF53F1" w14:textId="77777777" w:rsidR="00234970" w:rsidRPr="00FD0425" w:rsidRDefault="00234970" w:rsidP="00234970">
      <w:pPr>
        <w:pStyle w:val="PL"/>
        <w:rPr>
          <w:snapToGrid w:val="0"/>
          <w:lang w:eastAsia="zh-CN"/>
        </w:rPr>
      </w:pPr>
    </w:p>
    <w:p w14:paraId="6E442834" w14:textId="77777777" w:rsidR="00234970" w:rsidRPr="00FD0425" w:rsidRDefault="00234970" w:rsidP="00234970">
      <w:pPr>
        <w:pStyle w:val="PL"/>
        <w:rPr>
          <w:snapToGrid w:val="0"/>
          <w:lang w:eastAsia="zh-CN"/>
        </w:rPr>
      </w:pPr>
      <w:r w:rsidRPr="00FD0425">
        <w:rPr>
          <w:snapToGrid w:val="0"/>
          <w:lang w:eastAsia="zh-CN"/>
        </w:rPr>
        <w:t>XnUAddressInfoperPDUSession-Item ::= SEQUENCE {</w:t>
      </w:r>
    </w:p>
    <w:p w14:paraId="47C7430F" w14:textId="77777777" w:rsidR="00234970" w:rsidRPr="00FD0425" w:rsidRDefault="00234970" w:rsidP="00234970">
      <w:pPr>
        <w:pStyle w:val="PL"/>
      </w:pPr>
      <w:r w:rsidRPr="00FD0425">
        <w:tab/>
        <w:t>pduSession-ID</w:t>
      </w:r>
      <w:r w:rsidRPr="00FD0425">
        <w:tab/>
      </w:r>
      <w:r w:rsidRPr="00FD0425">
        <w:tab/>
      </w:r>
      <w:r w:rsidRPr="00FD0425">
        <w:tab/>
      </w:r>
      <w:r w:rsidRPr="00FD0425">
        <w:rPr>
          <w:rStyle w:val="PLChar"/>
        </w:rPr>
        <w:t>PDUSession-ID</w:t>
      </w:r>
      <w:r w:rsidRPr="00FD0425">
        <w:t>,</w:t>
      </w:r>
    </w:p>
    <w:p w14:paraId="42646D24" w14:textId="77777777" w:rsidR="00234970" w:rsidRPr="00FD0425" w:rsidRDefault="00234970" w:rsidP="00234970">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BBDDFD" w14:textId="77777777" w:rsidR="00234970" w:rsidRPr="00FD0425" w:rsidRDefault="00234970" w:rsidP="00234970">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3F3FF991"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14561488" w14:textId="77777777" w:rsidR="00234970" w:rsidRPr="00FD0425" w:rsidRDefault="00234970" w:rsidP="00234970">
      <w:pPr>
        <w:pStyle w:val="PL"/>
      </w:pPr>
      <w:r w:rsidRPr="00FD0425">
        <w:tab/>
        <w:t>...</w:t>
      </w:r>
    </w:p>
    <w:p w14:paraId="455E6B9D" w14:textId="77777777" w:rsidR="00234970" w:rsidRPr="00FD0425" w:rsidRDefault="00234970" w:rsidP="00234970">
      <w:pPr>
        <w:pStyle w:val="PL"/>
      </w:pPr>
      <w:r w:rsidRPr="00FD0425">
        <w:t>}</w:t>
      </w:r>
    </w:p>
    <w:p w14:paraId="52534771" w14:textId="77777777" w:rsidR="00234970" w:rsidRPr="00FD0425" w:rsidRDefault="00234970" w:rsidP="00234970">
      <w:pPr>
        <w:pStyle w:val="PL"/>
      </w:pPr>
    </w:p>
    <w:p w14:paraId="5FE898FC" w14:textId="77777777" w:rsidR="00234970" w:rsidRPr="00FD0425" w:rsidRDefault="00234970" w:rsidP="00234970">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7941DAB4" w14:textId="77777777" w:rsidR="00234970" w:rsidRPr="00FD0425" w:rsidRDefault="00234970" w:rsidP="00234970">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6E701F74" w14:textId="77777777" w:rsidR="00234970" w:rsidRDefault="00234970" w:rsidP="00234970">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5E738CEA" w14:textId="77777777" w:rsidR="00234970" w:rsidRPr="00FD0425" w:rsidRDefault="00234970" w:rsidP="00234970">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11F1DCE1"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6B35E7C" w14:textId="77777777" w:rsidR="00234970" w:rsidRPr="00FD0425" w:rsidRDefault="00234970" w:rsidP="00234970">
      <w:pPr>
        <w:pStyle w:val="PL"/>
      </w:pPr>
      <w:r w:rsidRPr="00FD0425">
        <w:rPr>
          <w:noProof w:val="0"/>
          <w:snapToGrid w:val="0"/>
          <w:lang w:eastAsia="zh-CN"/>
        </w:rPr>
        <w:t>}</w:t>
      </w:r>
    </w:p>
    <w:p w14:paraId="2A3C7E1C" w14:textId="77777777" w:rsidR="00234970" w:rsidRPr="00FD0425" w:rsidRDefault="00234970" w:rsidP="00234970">
      <w:pPr>
        <w:pStyle w:val="PL"/>
      </w:pPr>
    </w:p>
    <w:p w14:paraId="6DBEC173" w14:textId="77777777" w:rsidR="00234970" w:rsidRPr="00FD0425" w:rsidRDefault="00234970" w:rsidP="00234970">
      <w:pPr>
        <w:pStyle w:val="PL"/>
        <w:rPr>
          <w:snapToGrid w:val="0"/>
        </w:rPr>
      </w:pPr>
      <w:r w:rsidRPr="00D553A8">
        <w:rPr>
          <w:snapToGrid w:val="0"/>
        </w:rPr>
        <w:t>DataForwardingInfoFromTargetE-UTRANnode</w:t>
      </w:r>
      <w:r w:rsidRPr="00FD0425">
        <w:rPr>
          <w:snapToGrid w:val="0"/>
        </w:rPr>
        <w:t xml:space="preserve"> ::= SEQUENCE {</w:t>
      </w:r>
    </w:p>
    <w:p w14:paraId="4A104B58" w14:textId="77777777" w:rsidR="00234970" w:rsidRPr="00FD0425" w:rsidRDefault="00234970" w:rsidP="00234970">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6E273E77" w14:textId="77777777" w:rsidR="00234970" w:rsidRPr="00FD0425" w:rsidRDefault="00234970" w:rsidP="00234970">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729450B7" w14:textId="77777777" w:rsidR="00234970" w:rsidRPr="00FD0425" w:rsidRDefault="00234970" w:rsidP="00234970">
      <w:pPr>
        <w:pStyle w:val="PL"/>
      </w:pPr>
      <w:r w:rsidRPr="00FD0425">
        <w:tab/>
        <w:t>...</w:t>
      </w:r>
    </w:p>
    <w:p w14:paraId="3EE9757D" w14:textId="77777777" w:rsidR="00234970" w:rsidRPr="00FD0425" w:rsidRDefault="00234970" w:rsidP="00234970">
      <w:pPr>
        <w:pStyle w:val="PL"/>
      </w:pPr>
      <w:r w:rsidRPr="00FD0425">
        <w:t>}</w:t>
      </w:r>
    </w:p>
    <w:p w14:paraId="1D4D23BD" w14:textId="77777777" w:rsidR="00234970" w:rsidRPr="00FD0425" w:rsidRDefault="00234970" w:rsidP="00234970">
      <w:pPr>
        <w:pStyle w:val="PL"/>
      </w:pPr>
    </w:p>
    <w:p w14:paraId="3360CFA5" w14:textId="77777777" w:rsidR="00234970" w:rsidRPr="00FD0425" w:rsidRDefault="00234970" w:rsidP="00234970">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240AB972" w14:textId="77777777" w:rsidR="00234970" w:rsidRPr="00FD0425" w:rsidRDefault="00234970" w:rsidP="00234970">
      <w:pPr>
        <w:pStyle w:val="PL"/>
        <w:rPr>
          <w:snapToGrid w:val="0"/>
          <w:lang w:eastAsia="zh-CN"/>
        </w:rPr>
      </w:pPr>
      <w:r w:rsidRPr="00FD0425">
        <w:rPr>
          <w:snapToGrid w:val="0"/>
          <w:lang w:eastAsia="zh-CN"/>
        </w:rPr>
        <w:tab/>
        <w:t>...</w:t>
      </w:r>
    </w:p>
    <w:p w14:paraId="4A790F59" w14:textId="77777777" w:rsidR="00234970" w:rsidRDefault="00234970" w:rsidP="00234970">
      <w:pPr>
        <w:pStyle w:val="PL"/>
        <w:rPr>
          <w:snapToGrid w:val="0"/>
          <w:lang w:eastAsia="zh-CN"/>
        </w:rPr>
      </w:pPr>
      <w:r w:rsidRPr="00FD0425">
        <w:rPr>
          <w:snapToGrid w:val="0"/>
          <w:lang w:eastAsia="zh-CN"/>
        </w:rPr>
        <w:t>}</w:t>
      </w:r>
    </w:p>
    <w:p w14:paraId="214EA75F" w14:textId="77777777" w:rsidR="00234970" w:rsidRDefault="00234970" w:rsidP="00234970">
      <w:pPr>
        <w:pStyle w:val="PL"/>
        <w:rPr>
          <w:snapToGrid w:val="0"/>
          <w:lang w:eastAsia="zh-CN"/>
        </w:rPr>
      </w:pPr>
    </w:p>
    <w:p w14:paraId="6177996A" w14:textId="77777777" w:rsidR="00234970" w:rsidRPr="00FD0425" w:rsidRDefault="00234970" w:rsidP="00234970">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4445504C" w14:textId="77777777" w:rsidR="00234970" w:rsidRPr="00FD0425" w:rsidRDefault="00234970" w:rsidP="00234970">
      <w:pPr>
        <w:pStyle w:val="PL"/>
      </w:pPr>
    </w:p>
    <w:p w14:paraId="322656D1" w14:textId="77777777" w:rsidR="00234970" w:rsidRPr="00FD0425" w:rsidRDefault="00234970" w:rsidP="00234970">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03DD564A" w14:textId="77777777" w:rsidR="00234970" w:rsidRPr="00FD0425" w:rsidRDefault="00234970" w:rsidP="00234970">
      <w:pPr>
        <w:pStyle w:val="PL"/>
      </w:pPr>
      <w:r w:rsidRPr="00FD0425">
        <w:tab/>
      </w:r>
      <w:r w:rsidRPr="00B24132">
        <w:t>dlForwardingUPTNLInformation</w:t>
      </w:r>
      <w:r w:rsidRPr="00FD0425">
        <w:tab/>
        <w:t>UPTransportLayerInformation,</w:t>
      </w:r>
    </w:p>
    <w:p w14:paraId="5D43F780" w14:textId="77777777" w:rsidR="00234970" w:rsidRPr="00FD0425" w:rsidRDefault="00234970" w:rsidP="00234970">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137AC032" w14:textId="77777777" w:rsidR="00234970" w:rsidRPr="00FD0425" w:rsidRDefault="00234970" w:rsidP="00234970">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672BF7B5" w14:textId="77777777" w:rsidR="00234970" w:rsidRPr="00FD0425" w:rsidRDefault="00234970" w:rsidP="00234970">
      <w:pPr>
        <w:pStyle w:val="PL"/>
      </w:pPr>
      <w:r w:rsidRPr="00FD0425">
        <w:tab/>
        <w:t>...</w:t>
      </w:r>
    </w:p>
    <w:p w14:paraId="1CCAC7C7" w14:textId="77777777" w:rsidR="00234970" w:rsidRPr="00FD0425" w:rsidRDefault="00234970" w:rsidP="00234970">
      <w:pPr>
        <w:pStyle w:val="PL"/>
      </w:pPr>
      <w:r w:rsidRPr="00FD0425">
        <w:t>}</w:t>
      </w:r>
    </w:p>
    <w:p w14:paraId="2A5EDBC9" w14:textId="77777777" w:rsidR="00234970" w:rsidRPr="00FD0425" w:rsidRDefault="00234970" w:rsidP="00234970">
      <w:pPr>
        <w:pStyle w:val="PL"/>
      </w:pPr>
    </w:p>
    <w:p w14:paraId="1422743B" w14:textId="77777777" w:rsidR="00234970" w:rsidRPr="00FD0425" w:rsidRDefault="00234970" w:rsidP="00234970">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08D1B67B" w14:textId="77777777" w:rsidR="00234970" w:rsidRPr="00FD0425" w:rsidRDefault="00234970" w:rsidP="00234970">
      <w:pPr>
        <w:pStyle w:val="PL"/>
        <w:rPr>
          <w:snapToGrid w:val="0"/>
          <w:lang w:eastAsia="zh-CN"/>
        </w:rPr>
      </w:pPr>
      <w:r w:rsidRPr="00FD0425">
        <w:rPr>
          <w:snapToGrid w:val="0"/>
          <w:lang w:eastAsia="zh-CN"/>
        </w:rPr>
        <w:tab/>
        <w:t>...</w:t>
      </w:r>
    </w:p>
    <w:p w14:paraId="70524540" w14:textId="77777777" w:rsidR="00234970" w:rsidRDefault="00234970" w:rsidP="00234970">
      <w:pPr>
        <w:pStyle w:val="PL"/>
        <w:rPr>
          <w:snapToGrid w:val="0"/>
          <w:lang w:eastAsia="zh-CN"/>
        </w:rPr>
      </w:pPr>
      <w:r w:rsidRPr="00FD0425">
        <w:rPr>
          <w:snapToGrid w:val="0"/>
          <w:lang w:eastAsia="zh-CN"/>
        </w:rPr>
        <w:t>}</w:t>
      </w:r>
    </w:p>
    <w:p w14:paraId="1F37ADC6" w14:textId="77777777" w:rsidR="00234970" w:rsidRDefault="00234970" w:rsidP="00234970">
      <w:pPr>
        <w:pStyle w:val="PL"/>
        <w:rPr>
          <w:snapToGrid w:val="0"/>
          <w:lang w:eastAsia="zh-CN"/>
        </w:rPr>
      </w:pPr>
    </w:p>
    <w:p w14:paraId="361252C8" w14:textId="77777777" w:rsidR="00234970" w:rsidRPr="00FD0425" w:rsidRDefault="00234970" w:rsidP="00234970">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77FE91ED" w14:textId="77777777" w:rsidR="00234970" w:rsidRPr="00FD0425" w:rsidRDefault="00234970" w:rsidP="00234970">
      <w:pPr>
        <w:pStyle w:val="PL"/>
        <w:rPr>
          <w:snapToGrid w:val="0"/>
        </w:rPr>
      </w:pPr>
      <w:r w:rsidRPr="00FB64FA">
        <w:rPr>
          <w:snapToGrid w:val="0"/>
        </w:rPr>
        <w:t>QoSFlowsToBeForwarded-</w:t>
      </w:r>
      <w:r>
        <w:rPr>
          <w:snapToGrid w:val="0"/>
        </w:rPr>
        <w:t xml:space="preserve">Item </w:t>
      </w:r>
      <w:r w:rsidRPr="00FD0425">
        <w:rPr>
          <w:snapToGrid w:val="0"/>
        </w:rPr>
        <w:t>::= SEQUENCE {</w:t>
      </w:r>
    </w:p>
    <w:p w14:paraId="7C31380A" w14:textId="77777777" w:rsidR="00234970" w:rsidRPr="00FD0425" w:rsidRDefault="00234970" w:rsidP="00234970">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73FDD15" w14:textId="77777777" w:rsidR="00234970" w:rsidRPr="00FD0425" w:rsidRDefault="00234970" w:rsidP="00234970">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38113570" w14:textId="77777777" w:rsidR="00234970" w:rsidRPr="00FD0425" w:rsidRDefault="00234970" w:rsidP="00234970">
      <w:pPr>
        <w:pStyle w:val="PL"/>
      </w:pPr>
      <w:r w:rsidRPr="00FD0425">
        <w:tab/>
        <w:t>...</w:t>
      </w:r>
    </w:p>
    <w:p w14:paraId="073BD61E" w14:textId="77777777" w:rsidR="00234970" w:rsidRPr="00FD0425" w:rsidRDefault="00234970" w:rsidP="00234970">
      <w:pPr>
        <w:pStyle w:val="PL"/>
      </w:pPr>
      <w:r w:rsidRPr="00FD0425">
        <w:t>}</w:t>
      </w:r>
    </w:p>
    <w:p w14:paraId="1D91FADE" w14:textId="77777777" w:rsidR="00234970" w:rsidRPr="00FD0425" w:rsidRDefault="00234970" w:rsidP="00234970">
      <w:pPr>
        <w:pStyle w:val="PL"/>
      </w:pPr>
    </w:p>
    <w:p w14:paraId="0451D272" w14:textId="77777777" w:rsidR="00234970" w:rsidRPr="00FD0425" w:rsidRDefault="00234970" w:rsidP="00234970">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520310F1" w14:textId="77777777" w:rsidR="00234970" w:rsidRPr="00FD0425" w:rsidRDefault="00234970" w:rsidP="00234970">
      <w:pPr>
        <w:pStyle w:val="PL"/>
        <w:rPr>
          <w:snapToGrid w:val="0"/>
          <w:lang w:eastAsia="zh-CN"/>
        </w:rPr>
      </w:pPr>
      <w:r w:rsidRPr="00FD0425">
        <w:rPr>
          <w:snapToGrid w:val="0"/>
          <w:lang w:eastAsia="zh-CN"/>
        </w:rPr>
        <w:tab/>
        <w:t>...</w:t>
      </w:r>
    </w:p>
    <w:p w14:paraId="5AADC9DC" w14:textId="77777777" w:rsidR="00234970" w:rsidRPr="00FD0425" w:rsidRDefault="00234970" w:rsidP="00234970">
      <w:pPr>
        <w:pStyle w:val="PL"/>
        <w:rPr>
          <w:snapToGrid w:val="0"/>
          <w:lang w:eastAsia="zh-CN"/>
        </w:rPr>
      </w:pPr>
      <w:r w:rsidRPr="00FD0425">
        <w:rPr>
          <w:snapToGrid w:val="0"/>
          <w:lang w:eastAsia="zh-CN"/>
        </w:rPr>
        <w:t>}</w:t>
      </w:r>
    </w:p>
    <w:p w14:paraId="5825F4BB" w14:textId="77777777" w:rsidR="00234970" w:rsidRPr="00FD0425" w:rsidRDefault="00234970" w:rsidP="00234970">
      <w:pPr>
        <w:pStyle w:val="PL"/>
      </w:pPr>
    </w:p>
    <w:p w14:paraId="432A94C8" w14:textId="77777777" w:rsidR="00234970" w:rsidRPr="00FD0425" w:rsidRDefault="00234970" w:rsidP="00234970">
      <w:pPr>
        <w:pStyle w:val="PL"/>
      </w:pPr>
    </w:p>
    <w:p w14:paraId="539A973E" w14:textId="77777777" w:rsidR="00234970" w:rsidRPr="00FD0425" w:rsidRDefault="00234970" w:rsidP="00234970">
      <w:pPr>
        <w:pStyle w:val="PL"/>
        <w:rPr>
          <w:noProof w:val="0"/>
          <w:snapToGrid w:val="0"/>
        </w:rPr>
      </w:pPr>
      <w:bookmarkStart w:id="875" w:name="_Hlk515516966"/>
      <w:r w:rsidRPr="00FD0425">
        <w:rPr>
          <w:noProof w:val="0"/>
          <w:snapToGrid w:val="0"/>
        </w:rPr>
        <w:t>DataForwardingInfoFromTargetNGRANnode</w:t>
      </w:r>
      <w:bookmarkEnd w:id="875"/>
      <w:r w:rsidRPr="00FD0425">
        <w:rPr>
          <w:noProof w:val="0"/>
          <w:snapToGrid w:val="0"/>
        </w:rPr>
        <w:t xml:space="preserve"> ::= SEQUENCE {</w:t>
      </w:r>
    </w:p>
    <w:p w14:paraId="6CA91683" w14:textId="77777777" w:rsidR="00234970" w:rsidRPr="00FD0425" w:rsidRDefault="00234970" w:rsidP="00234970">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2DD19C7F" w14:textId="77777777" w:rsidR="00234970" w:rsidRPr="00FD0425" w:rsidRDefault="00234970" w:rsidP="00234970">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D6D862F" w14:textId="77777777" w:rsidR="00234970" w:rsidRPr="00FD0425" w:rsidRDefault="00234970" w:rsidP="00234970">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DC18EF1" w14:textId="77777777" w:rsidR="00234970" w:rsidRPr="00FD0425" w:rsidRDefault="00234970" w:rsidP="00234970">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5959389"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649BC66" w14:textId="77777777" w:rsidR="00234970" w:rsidRPr="00FD0425" w:rsidRDefault="00234970" w:rsidP="00234970">
      <w:pPr>
        <w:pStyle w:val="PL"/>
      </w:pPr>
      <w:r w:rsidRPr="00FD0425">
        <w:tab/>
        <w:t>...</w:t>
      </w:r>
    </w:p>
    <w:p w14:paraId="75CD4F6C" w14:textId="77777777" w:rsidR="00234970" w:rsidRPr="00FD0425" w:rsidRDefault="00234970" w:rsidP="00234970">
      <w:pPr>
        <w:pStyle w:val="PL"/>
      </w:pPr>
      <w:r w:rsidRPr="00FD0425">
        <w:t>}</w:t>
      </w:r>
    </w:p>
    <w:p w14:paraId="606CCF2E" w14:textId="77777777" w:rsidR="00234970" w:rsidRPr="00FD0425" w:rsidRDefault="00234970" w:rsidP="00234970">
      <w:pPr>
        <w:pStyle w:val="PL"/>
      </w:pPr>
    </w:p>
    <w:p w14:paraId="4954F5BF" w14:textId="77777777" w:rsidR="00234970" w:rsidRPr="00FD0425" w:rsidRDefault="00234970" w:rsidP="00234970">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5B6478A7"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38757775"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0D74A6B6" w14:textId="77777777" w:rsidR="00234970" w:rsidRPr="00FD0425" w:rsidRDefault="00234970" w:rsidP="00234970">
      <w:pPr>
        <w:pStyle w:val="PL"/>
        <w:rPr>
          <w:noProof w:val="0"/>
          <w:snapToGrid w:val="0"/>
        </w:rPr>
      </w:pPr>
    </w:p>
    <w:p w14:paraId="4F2C5A79" w14:textId="77777777" w:rsidR="00234970" w:rsidRPr="00FD0425" w:rsidRDefault="00234970" w:rsidP="00234970">
      <w:pPr>
        <w:pStyle w:val="PL"/>
        <w:rPr>
          <w:noProof w:val="0"/>
          <w:snapToGrid w:val="0"/>
        </w:rPr>
      </w:pPr>
    </w:p>
    <w:p w14:paraId="7397C34C" w14:textId="77777777" w:rsidR="00234970" w:rsidRPr="00FD0425" w:rsidRDefault="00234970" w:rsidP="00234970">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202C37AB" w14:textId="77777777" w:rsidR="00234970" w:rsidRPr="00FD0425" w:rsidRDefault="00234970" w:rsidP="00234970">
      <w:pPr>
        <w:pStyle w:val="PL"/>
        <w:rPr>
          <w:noProof w:val="0"/>
          <w:snapToGrid w:val="0"/>
        </w:rPr>
      </w:pPr>
    </w:p>
    <w:p w14:paraId="5B6054BD" w14:textId="77777777" w:rsidR="00234970" w:rsidRPr="00FD0425" w:rsidRDefault="00234970" w:rsidP="00234970">
      <w:pPr>
        <w:pStyle w:val="PL"/>
        <w:rPr>
          <w:noProof w:val="0"/>
          <w:snapToGrid w:val="0"/>
        </w:rPr>
      </w:pPr>
      <w:r w:rsidRPr="00FD0425">
        <w:rPr>
          <w:noProof w:val="0"/>
          <w:snapToGrid w:val="0"/>
        </w:rPr>
        <w:t>QoSFLowsAcceptedToBeForwarded-Item ::= SEQUENCE {</w:t>
      </w:r>
    </w:p>
    <w:p w14:paraId="199FCAA7" w14:textId="77777777" w:rsidR="00234970" w:rsidRPr="00FD0425" w:rsidRDefault="00234970" w:rsidP="00234970">
      <w:pPr>
        <w:pStyle w:val="PL"/>
      </w:pPr>
      <w:r w:rsidRPr="00FD0425">
        <w:tab/>
        <w:t>qosFlowIdentifier</w:t>
      </w:r>
      <w:r w:rsidRPr="00FD0425">
        <w:tab/>
      </w:r>
      <w:r w:rsidRPr="00FD0425">
        <w:tab/>
      </w:r>
      <w:r w:rsidRPr="00FD0425">
        <w:tab/>
        <w:t>QoSFlowIdentifier,</w:t>
      </w:r>
    </w:p>
    <w:p w14:paraId="222E230A" w14:textId="77777777" w:rsidR="00234970" w:rsidRPr="00FD0425" w:rsidRDefault="00234970" w:rsidP="0023497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F02FD37" w14:textId="77777777" w:rsidR="00234970" w:rsidRPr="00FD0425" w:rsidRDefault="00234970" w:rsidP="00234970">
      <w:pPr>
        <w:pStyle w:val="PL"/>
      </w:pPr>
      <w:r w:rsidRPr="00FD0425">
        <w:tab/>
        <w:t>...</w:t>
      </w:r>
    </w:p>
    <w:p w14:paraId="10B904DE" w14:textId="77777777" w:rsidR="00234970" w:rsidRPr="00FD0425" w:rsidRDefault="00234970" w:rsidP="00234970">
      <w:pPr>
        <w:pStyle w:val="PL"/>
      </w:pPr>
      <w:r w:rsidRPr="00FD0425">
        <w:t>}</w:t>
      </w:r>
    </w:p>
    <w:p w14:paraId="24FC82FB" w14:textId="77777777" w:rsidR="00234970" w:rsidRPr="00FD0425" w:rsidRDefault="00234970" w:rsidP="00234970">
      <w:pPr>
        <w:pStyle w:val="PL"/>
      </w:pPr>
    </w:p>
    <w:p w14:paraId="063991DB" w14:textId="77777777" w:rsidR="00234970" w:rsidRPr="00FD0425" w:rsidRDefault="00234970" w:rsidP="00234970">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699D3AA6"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4FDFE611"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5B8A0C5D" w14:textId="77777777" w:rsidR="00234970" w:rsidRPr="00FD0425" w:rsidRDefault="00234970" w:rsidP="00234970">
      <w:pPr>
        <w:pStyle w:val="PL"/>
        <w:rPr>
          <w:noProof w:val="0"/>
          <w:snapToGrid w:val="0"/>
        </w:rPr>
      </w:pPr>
    </w:p>
    <w:p w14:paraId="5A094518" w14:textId="77777777" w:rsidR="00234970" w:rsidRPr="00FD0425" w:rsidRDefault="00234970" w:rsidP="00234970">
      <w:pPr>
        <w:pStyle w:val="PL"/>
        <w:rPr>
          <w:noProof w:val="0"/>
          <w:snapToGrid w:val="0"/>
        </w:rPr>
      </w:pPr>
    </w:p>
    <w:p w14:paraId="30AC867B" w14:textId="77777777" w:rsidR="00234970" w:rsidRPr="00FD0425" w:rsidRDefault="00234970" w:rsidP="00234970">
      <w:pPr>
        <w:pStyle w:val="PL"/>
      </w:pPr>
      <w:r w:rsidRPr="00FD0425">
        <w:t>DataforwardingandOffloadingInfofromSource ::= SEQUENCE {</w:t>
      </w:r>
    </w:p>
    <w:p w14:paraId="65AFF193" w14:textId="77777777" w:rsidR="00234970" w:rsidRPr="00FD0425" w:rsidRDefault="00234970" w:rsidP="00234970">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29D38CE4" w14:textId="77777777" w:rsidR="00234970" w:rsidRPr="00FD0425" w:rsidRDefault="00234970" w:rsidP="00234970">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3D0BD4D"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69FB0ED5" w14:textId="77777777" w:rsidR="00234970" w:rsidRPr="00FD0425" w:rsidRDefault="00234970" w:rsidP="00234970">
      <w:pPr>
        <w:pStyle w:val="PL"/>
      </w:pPr>
      <w:r w:rsidRPr="00FD0425">
        <w:tab/>
        <w:t>...</w:t>
      </w:r>
    </w:p>
    <w:p w14:paraId="5F74F5BE" w14:textId="77777777" w:rsidR="00234970" w:rsidRPr="00FD0425" w:rsidRDefault="00234970" w:rsidP="00234970">
      <w:pPr>
        <w:pStyle w:val="PL"/>
      </w:pPr>
      <w:r w:rsidRPr="00FD0425">
        <w:t>}</w:t>
      </w:r>
    </w:p>
    <w:p w14:paraId="2504573C" w14:textId="77777777" w:rsidR="00234970" w:rsidRPr="00FD0425" w:rsidRDefault="00234970" w:rsidP="00234970">
      <w:pPr>
        <w:pStyle w:val="PL"/>
      </w:pPr>
    </w:p>
    <w:p w14:paraId="32937123" w14:textId="77777777" w:rsidR="00234970" w:rsidRPr="00FD0425" w:rsidRDefault="00234970" w:rsidP="00234970">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5D682B79"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058A00C"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3008CBA" w14:textId="77777777" w:rsidR="00234970" w:rsidRPr="00FD0425" w:rsidRDefault="00234970" w:rsidP="00234970">
      <w:pPr>
        <w:pStyle w:val="PL"/>
        <w:rPr>
          <w:noProof w:val="0"/>
          <w:snapToGrid w:val="0"/>
        </w:rPr>
      </w:pPr>
    </w:p>
    <w:p w14:paraId="2723A765" w14:textId="77777777" w:rsidR="00234970" w:rsidRPr="00FD0425" w:rsidRDefault="00234970" w:rsidP="00234970">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1DD99E2B" w14:textId="77777777" w:rsidR="00234970" w:rsidRPr="00FD0425" w:rsidRDefault="00234970" w:rsidP="00234970">
      <w:pPr>
        <w:pStyle w:val="PL"/>
        <w:rPr>
          <w:noProof w:val="0"/>
          <w:snapToGrid w:val="0"/>
        </w:rPr>
      </w:pPr>
    </w:p>
    <w:p w14:paraId="40958E3E" w14:textId="77777777" w:rsidR="00234970" w:rsidRPr="00FD0425" w:rsidRDefault="00234970" w:rsidP="00234970">
      <w:pPr>
        <w:pStyle w:val="PL"/>
        <w:rPr>
          <w:noProof w:val="0"/>
          <w:snapToGrid w:val="0"/>
        </w:rPr>
      </w:pPr>
      <w:r w:rsidRPr="00FD0425">
        <w:rPr>
          <w:noProof w:val="0"/>
          <w:snapToGrid w:val="0"/>
        </w:rPr>
        <w:t>QoSFLowsToBeForwarded-Item ::= SEQUENCE {</w:t>
      </w:r>
    </w:p>
    <w:p w14:paraId="447ECA52" w14:textId="77777777" w:rsidR="00234970" w:rsidRPr="00FD0425" w:rsidRDefault="00234970" w:rsidP="00234970">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F2497E9" w14:textId="77777777" w:rsidR="00234970" w:rsidRPr="00FD0425" w:rsidRDefault="00234970" w:rsidP="00234970">
      <w:pPr>
        <w:pStyle w:val="PL"/>
      </w:pPr>
      <w:r w:rsidRPr="00FD0425">
        <w:tab/>
        <w:t>dl-dataforwarding</w:t>
      </w:r>
      <w:r w:rsidRPr="00FD0425">
        <w:tab/>
      </w:r>
      <w:r w:rsidRPr="00FD0425">
        <w:tab/>
      </w:r>
      <w:r w:rsidRPr="00FD0425">
        <w:tab/>
        <w:t>DLForwarding,</w:t>
      </w:r>
    </w:p>
    <w:p w14:paraId="49E4A39B" w14:textId="77777777" w:rsidR="00234970" w:rsidRPr="00FD0425" w:rsidRDefault="00234970" w:rsidP="00234970">
      <w:pPr>
        <w:pStyle w:val="PL"/>
      </w:pPr>
      <w:r w:rsidRPr="00FD0425">
        <w:tab/>
        <w:t>ul-dataforwarding</w:t>
      </w:r>
      <w:r w:rsidRPr="00FD0425">
        <w:tab/>
      </w:r>
      <w:r w:rsidRPr="00FD0425">
        <w:tab/>
      </w:r>
      <w:r w:rsidRPr="00FD0425">
        <w:tab/>
        <w:t>ULForwarding,</w:t>
      </w:r>
    </w:p>
    <w:p w14:paraId="6365429B" w14:textId="77777777" w:rsidR="00234970" w:rsidRPr="00FD0425" w:rsidRDefault="00234970" w:rsidP="00234970">
      <w:pPr>
        <w:pStyle w:val="PL"/>
      </w:pPr>
      <w:r w:rsidRPr="00FD0425">
        <w:lastRenderedPageBreak/>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EB91138" w14:textId="77777777" w:rsidR="00234970" w:rsidRPr="00FD0425" w:rsidRDefault="00234970" w:rsidP="00234970">
      <w:pPr>
        <w:pStyle w:val="PL"/>
      </w:pPr>
      <w:r w:rsidRPr="00FD0425">
        <w:tab/>
        <w:t>...</w:t>
      </w:r>
    </w:p>
    <w:p w14:paraId="5CD6742C" w14:textId="77777777" w:rsidR="00234970" w:rsidRPr="00FD0425" w:rsidRDefault="00234970" w:rsidP="00234970">
      <w:pPr>
        <w:pStyle w:val="PL"/>
      </w:pPr>
      <w:r w:rsidRPr="00FD0425">
        <w:t>}</w:t>
      </w:r>
    </w:p>
    <w:p w14:paraId="2A33AC3B" w14:textId="77777777" w:rsidR="00234970" w:rsidRPr="00FD0425" w:rsidRDefault="00234970" w:rsidP="00234970">
      <w:pPr>
        <w:pStyle w:val="PL"/>
      </w:pPr>
    </w:p>
    <w:p w14:paraId="1B630AA9" w14:textId="77777777" w:rsidR="00234970" w:rsidRPr="00FD0425" w:rsidRDefault="00234970" w:rsidP="00234970">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419CA3DA" w14:textId="77777777" w:rsidR="00234970" w:rsidRPr="007C0B2A" w:rsidRDefault="00234970" w:rsidP="00234970">
      <w:pPr>
        <w:pStyle w:val="PL"/>
        <w:spacing w:line="0" w:lineRule="atLeast"/>
        <w:rPr>
          <w:noProof w:val="0"/>
          <w:snapToGrid w:val="0"/>
        </w:rPr>
      </w:pPr>
      <w:r w:rsidRPr="00FD0425">
        <w:rPr>
          <w:noProof w:val="0"/>
          <w:snapToGrid w:val="0"/>
          <w:lang w:eastAsia="zh-CN"/>
        </w:rPr>
        <w:t>{ ID id-ULForwardingProposal</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EXTENSION ULForwardingProposal</w:t>
      </w:r>
      <w:r w:rsidRPr="00FD0425">
        <w:rPr>
          <w:noProof w:val="0"/>
          <w:snapToGrid w:val="0"/>
          <w:lang w:eastAsia="zh-CN"/>
        </w:rPr>
        <w:tab/>
      </w:r>
      <w:r>
        <w:rPr>
          <w:noProof w:val="0"/>
          <w:snapToGrid w:val="0"/>
          <w:lang w:eastAsia="zh-CN"/>
        </w:rPr>
        <w:tab/>
      </w:r>
      <w:r w:rsidRPr="00FD0425">
        <w:rPr>
          <w:noProof w:val="0"/>
          <w:snapToGrid w:val="0"/>
          <w:lang w:eastAsia="zh-CN"/>
        </w:rPr>
        <w:t>PRESENCE optional }</w:t>
      </w:r>
      <w:bookmarkStart w:id="876" w:name="_Hlk85055410"/>
      <w:r w:rsidRPr="009B06A7">
        <w:rPr>
          <w:rFonts w:cs="Courier New"/>
          <w:noProof w:val="0"/>
          <w:snapToGrid w:val="0"/>
        </w:rPr>
        <w:t>|</w:t>
      </w:r>
    </w:p>
    <w:p w14:paraId="3146AD5A" w14:textId="77777777" w:rsidR="00234970" w:rsidRDefault="00234970" w:rsidP="00234970">
      <w:pPr>
        <w:pStyle w:val="PL"/>
        <w:spacing w:line="0" w:lineRule="atLeast"/>
        <w:rPr>
          <w:noProof w:val="0"/>
          <w:snapToGrid w:val="0"/>
        </w:rPr>
      </w:pP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Pr>
          <w:rFonts w:cs="Courier New"/>
          <w:noProof w:val="0"/>
          <w:snapToGrid w:val="0"/>
        </w:rPr>
        <w:tab/>
      </w:r>
      <w:r w:rsidRPr="009B06A7">
        <w:rPr>
          <w:rFonts w:cs="Courier New"/>
          <w:noProof w:val="0"/>
          <w:snapToGrid w:val="0"/>
        </w:rPr>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bookmarkEnd w:id="876"/>
      <w:r w:rsidRPr="00FD0425">
        <w:rPr>
          <w:noProof w:val="0"/>
          <w:snapToGrid w:val="0"/>
          <w:lang w:eastAsia="zh-CN"/>
        </w:rPr>
        <w:t>}</w:t>
      </w:r>
      <w:r>
        <w:rPr>
          <w:rFonts w:cs="Courier New"/>
          <w:noProof w:val="0"/>
          <w:snapToGrid w:val="0"/>
        </w:rPr>
        <w:t>|</w:t>
      </w:r>
    </w:p>
    <w:p w14:paraId="7F751049" w14:textId="77777777" w:rsidR="00234970" w:rsidRPr="00FD0425" w:rsidRDefault="00234970" w:rsidP="00234970">
      <w:pPr>
        <w:pStyle w:val="PL"/>
        <w:rPr>
          <w:noProof w:val="0"/>
          <w:snapToGrid w:val="0"/>
          <w:lang w:eastAsia="zh-CN"/>
        </w:rPr>
      </w:pPr>
      <w:r>
        <w:rPr>
          <w:rFonts w:cs="Courier New"/>
          <w:noProof w:val="0"/>
          <w:snapToGrid w:val="0"/>
        </w:rPr>
        <w:t>{ ID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r>
        <w:rPr>
          <w:noProof w:val="0"/>
          <w:snapToGrid w:val="0"/>
          <w:lang w:eastAsia="zh-CN"/>
        </w:rPr>
        <w:t>}</w:t>
      </w:r>
      <w:r w:rsidRPr="00FD0425">
        <w:rPr>
          <w:noProof w:val="0"/>
          <w:snapToGrid w:val="0"/>
          <w:lang w:eastAsia="zh-CN"/>
        </w:rPr>
        <w:t>,</w:t>
      </w:r>
    </w:p>
    <w:p w14:paraId="48FEC25F"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7073881B"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1B396C98" w14:textId="77777777" w:rsidR="00234970" w:rsidRPr="00FD0425" w:rsidRDefault="00234970" w:rsidP="00234970">
      <w:pPr>
        <w:pStyle w:val="PL"/>
        <w:rPr>
          <w:noProof w:val="0"/>
          <w:snapToGrid w:val="0"/>
        </w:rPr>
      </w:pPr>
    </w:p>
    <w:p w14:paraId="0507D592" w14:textId="77777777" w:rsidR="00234970" w:rsidRPr="00FD0425" w:rsidRDefault="00234970" w:rsidP="00234970">
      <w:pPr>
        <w:pStyle w:val="PL"/>
        <w:rPr>
          <w:noProof w:val="0"/>
          <w:snapToGrid w:val="0"/>
        </w:rPr>
      </w:pPr>
    </w:p>
    <w:p w14:paraId="1898E70E" w14:textId="77777777" w:rsidR="00234970" w:rsidRPr="00FD0425" w:rsidRDefault="00234970" w:rsidP="00234970">
      <w:pPr>
        <w:pStyle w:val="PL"/>
        <w:rPr>
          <w:noProof w:val="0"/>
          <w:snapToGrid w:val="0"/>
        </w:rPr>
      </w:pPr>
    </w:p>
    <w:p w14:paraId="3CE4D396" w14:textId="77777777" w:rsidR="00234970" w:rsidRPr="00FD0425" w:rsidRDefault="00234970" w:rsidP="00234970">
      <w:pPr>
        <w:pStyle w:val="PL"/>
        <w:rPr>
          <w:noProof w:val="0"/>
          <w:snapToGrid w:val="0"/>
        </w:rPr>
      </w:pPr>
      <w:r w:rsidRPr="00FD0425">
        <w:rPr>
          <w:noProof w:val="0"/>
          <w:snapToGrid w:val="0"/>
        </w:rPr>
        <w:t>DataForwardingResponseDRBItemList ::= SEQUENCE (SIZE(1..maxnoofDRBs)) OF DataForwardingResponseDRBItem</w:t>
      </w:r>
    </w:p>
    <w:p w14:paraId="3195F09E" w14:textId="77777777" w:rsidR="00234970" w:rsidRPr="00FD0425" w:rsidRDefault="00234970" w:rsidP="00234970">
      <w:pPr>
        <w:pStyle w:val="PL"/>
      </w:pPr>
    </w:p>
    <w:p w14:paraId="603CB00B" w14:textId="77777777" w:rsidR="00234970" w:rsidRPr="00FD0425" w:rsidRDefault="00234970" w:rsidP="00234970">
      <w:pPr>
        <w:pStyle w:val="PL"/>
        <w:rPr>
          <w:noProof w:val="0"/>
          <w:snapToGrid w:val="0"/>
        </w:rPr>
      </w:pPr>
      <w:r w:rsidRPr="00FD0425">
        <w:rPr>
          <w:noProof w:val="0"/>
          <w:snapToGrid w:val="0"/>
        </w:rPr>
        <w:t>DataForwardingResponseDRBItem ::= SEQUENCE {</w:t>
      </w:r>
    </w:p>
    <w:p w14:paraId="133A7D40" w14:textId="77777777" w:rsidR="00234970" w:rsidRPr="00FD0425" w:rsidRDefault="00234970" w:rsidP="00234970">
      <w:pPr>
        <w:pStyle w:val="PL"/>
      </w:pPr>
      <w:r w:rsidRPr="00FD0425">
        <w:tab/>
        <w:t>drb-ID</w:t>
      </w:r>
      <w:r w:rsidRPr="00FD0425">
        <w:tab/>
      </w:r>
      <w:r w:rsidRPr="00FD0425">
        <w:tab/>
      </w:r>
      <w:r w:rsidRPr="00FD0425">
        <w:tab/>
      </w:r>
      <w:r w:rsidRPr="00FD0425">
        <w:tab/>
        <w:t>DRB-ID,</w:t>
      </w:r>
    </w:p>
    <w:p w14:paraId="45E3BF44" w14:textId="77777777" w:rsidR="00234970" w:rsidRPr="00FD0425" w:rsidRDefault="00234970" w:rsidP="00234970">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2D6453" w14:textId="77777777" w:rsidR="00234970" w:rsidRPr="00FD0425" w:rsidRDefault="00234970" w:rsidP="00234970">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6EAF13"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E3F4D75" w14:textId="77777777" w:rsidR="00234970" w:rsidRPr="00FD0425" w:rsidRDefault="00234970" w:rsidP="00234970">
      <w:pPr>
        <w:pStyle w:val="PL"/>
      </w:pPr>
      <w:r w:rsidRPr="00FD0425">
        <w:tab/>
        <w:t>...</w:t>
      </w:r>
    </w:p>
    <w:p w14:paraId="0D8B6E61" w14:textId="77777777" w:rsidR="00234970" w:rsidRPr="00FD0425" w:rsidRDefault="00234970" w:rsidP="00234970">
      <w:pPr>
        <w:pStyle w:val="PL"/>
      </w:pPr>
      <w:r w:rsidRPr="00FD0425">
        <w:t>}</w:t>
      </w:r>
    </w:p>
    <w:p w14:paraId="39162FDE" w14:textId="77777777" w:rsidR="00234970" w:rsidRPr="00FD0425" w:rsidRDefault="00234970" w:rsidP="00234970">
      <w:pPr>
        <w:pStyle w:val="PL"/>
      </w:pPr>
    </w:p>
    <w:p w14:paraId="23372D12" w14:textId="77777777" w:rsidR="00234970" w:rsidRPr="00FD0425" w:rsidRDefault="00234970" w:rsidP="00234970">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16C8C1B7"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2EBC4978"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085B5F15" w14:textId="77777777" w:rsidR="00234970" w:rsidRPr="00FD0425" w:rsidRDefault="00234970" w:rsidP="00234970">
      <w:pPr>
        <w:pStyle w:val="PL"/>
      </w:pPr>
    </w:p>
    <w:p w14:paraId="345B5DFB" w14:textId="77777777" w:rsidR="00234970" w:rsidRPr="00FD0425" w:rsidRDefault="00234970" w:rsidP="00234970">
      <w:pPr>
        <w:pStyle w:val="PL"/>
      </w:pPr>
    </w:p>
    <w:p w14:paraId="30312640" w14:textId="77777777" w:rsidR="00234970" w:rsidRPr="00FD0425" w:rsidRDefault="00234970" w:rsidP="00234970">
      <w:pPr>
        <w:pStyle w:val="PL"/>
      </w:pPr>
      <w:r w:rsidRPr="00FD0425">
        <w:t>DataTrafficResources ::= BIT STRING (SIZE(6..17600))</w:t>
      </w:r>
    </w:p>
    <w:p w14:paraId="68952456" w14:textId="77777777" w:rsidR="00234970" w:rsidRPr="00FD0425" w:rsidRDefault="00234970" w:rsidP="00234970">
      <w:pPr>
        <w:pStyle w:val="PL"/>
      </w:pPr>
    </w:p>
    <w:p w14:paraId="3C9FF532" w14:textId="77777777" w:rsidR="00234970" w:rsidRPr="00FD0425" w:rsidRDefault="00234970" w:rsidP="00234970">
      <w:pPr>
        <w:pStyle w:val="PL"/>
      </w:pPr>
    </w:p>
    <w:p w14:paraId="5F8E65F7" w14:textId="77777777" w:rsidR="00234970" w:rsidRPr="00FD0425" w:rsidRDefault="00234970" w:rsidP="00234970">
      <w:pPr>
        <w:pStyle w:val="PL"/>
      </w:pPr>
      <w:r w:rsidRPr="00FD0425">
        <w:t>DataTrafficResourceIndication ::= SEQUENCE {</w:t>
      </w:r>
    </w:p>
    <w:p w14:paraId="74EA96A9" w14:textId="77777777" w:rsidR="00234970" w:rsidRPr="00FD0425" w:rsidRDefault="00234970" w:rsidP="00234970">
      <w:pPr>
        <w:pStyle w:val="PL"/>
      </w:pPr>
      <w:r w:rsidRPr="00FD0425">
        <w:tab/>
        <w:t>activationSFN</w:t>
      </w:r>
      <w:r w:rsidRPr="00FD0425">
        <w:tab/>
      </w:r>
      <w:r w:rsidRPr="00FD0425">
        <w:tab/>
      </w:r>
      <w:r w:rsidRPr="00FD0425">
        <w:tab/>
      </w:r>
      <w:r w:rsidRPr="00FD0425">
        <w:tab/>
      </w:r>
      <w:r w:rsidRPr="00FD0425">
        <w:tab/>
        <w:t>ActivationSFN,</w:t>
      </w:r>
    </w:p>
    <w:p w14:paraId="66A2BABE" w14:textId="77777777" w:rsidR="00234970" w:rsidRPr="00FD0425" w:rsidRDefault="00234970" w:rsidP="00234970">
      <w:pPr>
        <w:pStyle w:val="PL"/>
      </w:pPr>
      <w:r w:rsidRPr="00FD0425">
        <w:tab/>
        <w:t>sharedResourceType</w:t>
      </w:r>
      <w:r w:rsidRPr="00FD0425">
        <w:tab/>
      </w:r>
      <w:r w:rsidRPr="00FD0425">
        <w:tab/>
      </w:r>
      <w:r w:rsidRPr="00FD0425">
        <w:tab/>
      </w:r>
      <w:r w:rsidRPr="00FD0425">
        <w:tab/>
        <w:t>SharedResourceType,</w:t>
      </w:r>
    </w:p>
    <w:p w14:paraId="0BE2F3DA" w14:textId="77777777" w:rsidR="00234970" w:rsidRPr="00FD0425" w:rsidRDefault="00234970" w:rsidP="00234970">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CB1AA18"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66D72186" w14:textId="77777777" w:rsidR="00234970" w:rsidRPr="00FD0425" w:rsidRDefault="00234970" w:rsidP="00234970">
      <w:pPr>
        <w:pStyle w:val="PL"/>
      </w:pPr>
      <w:r w:rsidRPr="00FD0425">
        <w:tab/>
        <w:t>...</w:t>
      </w:r>
    </w:p>
    <w:p w14:paraId="662E0478" w14:textId="77777777" w:rsidR="00234970" w:rsidRPr="00FD0425" w:rsidRDefault="00234970" w:rsidP="00234970">
      <w:pPr>
        <w:pStyle w:val="PL"/>
      </w:pPr>
      <w:r w:rsidRPr="00FD0425">
        <w:t>}</w:t>
      </w:r>
    </w:p>
    <w:p w14:paraId="0E6E53ED" w14:textId="77777777" w:rsidR="00234970" w:rsidRPr="00FD0425" w:rsidRDefault="00234970" w:rsidP="00234970">
      <w:pPr>
        <w:pStyle w:val="PL"/>
      </w:pPr>
    </w:p>
    <w:p w14:paraId="399666E4" w14:textId="77777777" w:rsidR="00234970" w:rsidRPr="00FD0425" w:rsidRDefault="00234970" w:rsidP="00234970">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59F610B8"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4FEC3F28"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353FB2FB" w14:textId="77777777" w:rsidR="00234970" w:rsidRPr="00FD0425" w:rsidRDefault="00234970" w:rsidP="00234970">
      <w:pPr>
        <w:pStyle w:val="PL"/>
      </w:pPr>
    </w:p>
    <w:p w14:paraId="67C20BAA" w14:textId="77777777" w:rsidR="00234970" w:rsidRPr="00FD0425" w:rsidRDefault="00234970" w:rsidP="00234970">
      <w:pPr>
        <w:pStyle w:val="PL"/>
      </w:pPr>
    </w:p>
    <w:p w14:paraId="1A4679B6" w14:textId="77777777" w:rsidR="00234970" w:rsidRPr="00AA5DA2" w:rsidRDefault="00234970" w:rsidP="00234970">
      <w:pPr>
        <w:pStyle w:val="PL"/>
      </w:pPr>
      <w:bookmarkStart w:id="877" w:name="_Hlk513548321"/>
      <w:r>
        <w:rPr>
          <w:lang w:eastAsia="ja-JP"/>
        </w:rPr>
        <w:t>DAPSRequestInfo</w:t>
      </w:r>
      <w:r w:rsidRPr="00AA5DA2">
        <w:t xml:space="preserve"> ::= SEQUENCE {</w:t>
      </w:r>
    </w:p>
    <w:p w14:paraId="1CB805C0" w14:textId="77777777" w:rsidR="00234970" w:rsidRPr="00AA5DA2" w:rsidRDefault="00234970" w:rsidP="00234970">
      <w:pPr>
        <w:pStyle w:val="PL"/>
      </w:pPr>
      <w:r>
        <w:tab/>
      </w:r>
      <w:r>
        <w:rPr>
          <w:lang w:eastAsia="ja-JP"/>
        </w:rPr>
        <w:t>dapsIndicator</w:t>
      </w:r>
      <w:r>
        <w:tab/>
      </w:r>
      <w:r>
        <w:tab/>
      </w:r>
      <w:r>
        <w:tab/>
      </w:r>
      <w:r>
        <w:tab/>
      </w:r>
      <w:r>
        <w:rPr>
          <w:lang w:val="en-US" w:eastAsia="ja-JP"/>
        </w:rPr>
        <w:t>ENUMERATED {daps-HO-required, ...}</w:t>
      </w:r>
      <w:r w:rsidRPr="00AA5DA2">
        <w:t>,</w:t>
      </w:r>
    </w:p>
    <w:p w14:paraId="5AC146ED" w14:textId="77777777" w:rsidR="00234970" w:rsidRPr="00AA5DA2" w:rsidRDefault="00234970" w:rsidP="00234970">
      <w:pPr>
        <w:pStyle w:val="PL"/>
      </w:pPr>
      <w:r w:rsidRPr="00AA5DA2">
        <w:tab/>
        <w:t>iE-Extensions</w:t>
      </w:r>
      <w:r w:rsidRPr="00AA5DA2">
        <w:tab/>
      </w:r>
      <w:r w:rsidRPr="00AA5DA2">
        <w:tab/>
      </w:r>
      <w:r w:rsidRPr="00AA5DA2">
        <w:tab/>
      </w:r>
      <w:r w:rsidRPr="00AA5DA2">
        <w:tab/>
        <w:t>ProtocolExtensionContainer { {</w:t>
      </w:r>
      <w:r>
        <w:rPr>
          <w:lang w:eastAsia="ja-JP"/>
        </w:rPr>
        <w:t>DAPSRequestInfo</w:t>
      </w:r>
      <w:r w:rsidRPr="00AA5DA2">
        <w:t>-ExtIEs} } OPTIONAL,</w:t>
      </w:r>
    </w:p>
    <w:p w14:paraId="43CAEA6F" w14:textId="77777777" w:rsidR="00234970" w:rsidRPr="00AA5DA2" w:rsidRDefault="00234970" w:rsidP="00234970">
      <w:pPr>
        <w:pStyle w:val="PL"/>
      </w:pPr>
      <w:r w:rsidRPr="00AA5DA2">
        <w:tab/>
        <w:t>...</w:t>
      </w:r>
    </w:p>
    <w:p w14:paraId="5A907339" w14:textId="77777777" w:rsidR="00234970" w:rsidRDefault="00234970" w:rsidP="00234970">
      <w:pPr>
        <w:pStyle w:val="PL"/>
      </w:pPr>
      <w:r w:rsidRPr="00AA5DA2">
        <w:t>}</w:t>
      </w:r>
    </w:p>
    <w:p w14:paraId="72A135CF" w14:textId="77777777" w:rsidR="00234970" w:rsidRPr="00AA5DA2" w:rsidRDefault="00234970" w:rsidP="00234970">
      <w:pPr>
        <w:pStyle w:val="PL"/>
      </w:pPr>
    </w:p>
    <w:p w14:paraId="2D9A39D1" w14:textId="77777777" w:rsidR="00234970" w:rsidRPr="00AA5DA2" w:rsidRDefault="00234970" w:rsidP="00234970">
      <w:pPr>
        <w:pStyle w:val="PL"/>
      </w:pPr>
      <w:r>
        <w:rPr>
          <w:lang w:eastAsia="ja-JP"/>
        </w:rPr>
        <w:t>DAPSRequestInfo</w:t>
      </w:r>
      <w:r>
        <w:t>-ExtIEs X</w:t>
      </w:r>
      <w:r>
        <w:rPr>
          <w:rFonts w:hint="eastAsia"/>
          <w:lang w:eastAsia="zh-CN"/>
        </w:rPr>
        <w:t>N</w:t>
      </w:r>
      <w:r w:rsidRPr="00AA5DA2">
        <w:t>AP-PROTOCOL-EXTENSION ::= {</w:t>
      </w:r>
    </w:p>
    <w:p w14:paraId="10A8C4E5" w14:textId="77777777" w:rsidR="00234970" w:rsidRPr="00AA5DA2" w:rsidRDefault="00234970" w:rsidP="00234970">
      <w:pPr>
        <w:pStyle w:val="PL"/>
      </w:pPr>
      <w:r w:rsidRPr="00AA5DA2">
        <w:tab/>
        <w:t>...</w:t>
      </w:r>
    </w:p>
    <w:p w14:paraId="359640FC" w14:textId="77777777" w:rsidR="00234970" w:rsidRPr="00AA5DA2" w:rsidRDefault="00234970" w:rsidP="00234970">
      <w:pPr>
        <w:pStyle w:val="PL"/>
      </w:pPr>
      <w:r w:rsidRPr="00AA5DA2">
        <w:t>}</w:t>
      </w:r>
    </w:p>
    <w:p w14:paraId="6047DB70" w14:textId="77777777" w:rsidR="00234970" w:rsidRPr="00EB6491" w:rsidRDefault="00234970" w:rsidP="00234970">
      <w:pPr>
        <w:pStyle w:val="PL"/>
      </w:pPr>
    </w:p>
    <w:p w14:paraId="3FBA3400" w14:textId="77777777" w:rsidR="00234970" w:rsidRDefault="00234970" w:rsidP="00234970">
      <w:pPr>
        <w:pStyle w:val="PL"/>
      </w:pPr>
    </w:p>
    <w:p w14:paraId="6569B572" w14:textId="77777777" w:rsidR="00234970" w:rsidRDefault="00234970" w:rsidP="00234970">
      <w:pPr>
        <w:pStyle w:val="PL"/>
      </w:pPr>
      <w:r>
        <w:t>DAPSResponseInfo-List ::= SEQUENCE (SIZE (1..maxnoofDRBs)) OF DAPSResponseInfo-Item</w:t>
      </w:r>
    </w:p>
    <w:p w14:paraId="2362C144" w14:textId="77777777" w:rsidR="00234970" w:rsidRDefault="00234970" w:rsidP="00234970">
      <w:pPr>
        <w:pStyle w:val="PL"/>
        <w:rPr>
          <w:noProof w:val="0"/>
          <w:lang w:eastAsia="zh-CN"/>
        </w:rPr>
      </w:pPr>
    </w:p>
    <w:p w14:paraId="1E9D01EE" w14:textId="77777777" w:rsidR="00234970" w:rsidRPr="00AA5DA2" w:rsidRDefault="00234970" w:rsidP="00234970">
      <w:pPr>
        <w:pStyle w:val="PL"/>
      </w:pPr>
      <w:r>
        <w:rPr>
          <w:lang w:eastAsia="ja-JP"/>
        </w:rPr>
        <w:t>DAPS</w:t>
      </w:r>
      <w:r>
        <w:rPr>
          <w:rFonts w:hint="eastAsia"/>
          <w:lang w:eastAsia="zh-CN"/>
        </w:rPr>
        <w:t>Response</w:t>
      </w:r>
      <w:r>
        <w:rPr>
          <w:lang w:eastAsia="ja-JP"/>
        </w:rPr>
        <w:t>Info-Item</w:t>
      </w:r>
      <w:r w:rsidRPr="00AA5DA2">
        <w:t xml:space="preserve"> ::= SEQUENCE {</w:t>
      </w:r>
    </w:p>
    <w:p w14:paraId="085FD218" w14:textId="77777777" w:rsidR="00234970" w:rsidRPr="00AA5DA2" w:rsidRDefault="00234970" w:rsidP="00234970">
      <w:pPr>
        <w:pStyle w:val="PL"/>
      </w:pPr>
      <w:r>
        <w:tab/>
        <w:t>drbID</w:t>
      </w:r>
      <w:r>
        <w:tab/>
      </w:r>
      <w:r>
        <w:tab/>
      </w:r>
      <w:r>
        <w:tab/>
      </w:r>
      <w:r>
        <w:tab/>
      </w:r>
      <w:r>
        <w:tab/>
      </w:r>
      <w:r>
        <w:tab/>
        <w:t>DRB-ID,</w:t>
      </w:r>
    </w:p>
    <w:p w14:paraId="5F0B92E5" w14:textId="77777777" w:rsidR="00234970" w:rsidRPr="00AA5DA2" w:rsidRDefault="00234970" w:rsidP="00234970">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5A0F5386" w14:textId="77777777" w:rsidR="00234970" w:rsidRPr="00AA5DA2" w:rsidRDefault="00234970" w:rsidP="00234970">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Response</w:t>
      </w:r>
      <w:r>
        <w:rPr>
          <w:lang w:eastAsia="ja-JP"/>
        </w:rPr>
        <w:t>Info-Item</w:t>
      </w:r>
      <w:r w:rsidRPr="00AA5DA2">
        <w:t>-ExtIEs} } OPTIONAL,</w:t>
      </w:r>
    </w:p>
    <w:p w14:paraId="190430F2" w14:textId="77777777" w:rsidR="00234970" w:rsidRPr="00AA5DA2" w:rsidRDefault="00234970" w:rsidP="00234970">
      <w:pPr>
        <w:pStyle w:val="PL"/>
      </w:pPr>
      <w:r w:rsidRPr="00AA5DA2">
        <w:tab/>
        <w:t>...</w:t>
      </w:r>
    </w:p>
    <w:p w14:paraId="50D671A7" w14:textId="77777777" w:rsidR="00234970" w:rsidRDefault="00234970" w:rsidP="00234970">
      <w:pPr>
        <w:pStyle w:val="PL"/>
      </w:pPr>
      <w:r w:rsidRPr="00AA5DA2">
        <w:t>}</w:t>
      </w:r>
    </w:p>
    <w:p w14:paraId="4DD30748" w14:textId="77777777" w:rsidR="00234970" w:rsidRPr="00AA5DA2" w:rsidRDefault="00234970" w:rsidP="00234970">
      <w:pPr>
        <w:pStyle w:val="PL"/>
      </w:pPr>
    </w:p>
    <w:p w14:paraId="33CB3969" w14:textId="77777777" w:rsidR="00234970" w:rsidRPr="00AA5DA2" w:rsidRDefault="00234970" w:rsidP="00234970">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16664C56" w14:textId="77777777" w:rsidR="00234970" w:rsidRPr="00AA5DA2" w:rsidRDefault="00234970" w:rsidP="00234970">
      <w:pPr>
        <w:pStyle w:val="PL"/>
      </w:pPr>
      <w:r w:rsidRPr="00AA5DA2">
        <w:tab/>
        <w:t>...</w:t>
      </w:r>
    </w:p>
    <w:p w14:paraId="6D8B34E3" w14:textId="77777777" w:rsidR="00234970" w:rsidRPr="00AA5DA2" w:rsidRDefault="00234970" w:rsidP="00234970">
      <w:pPr>
        <w:pStyle w:val="PL"/>
      </w:pPr>
      <w:r w:rsidRPr="00AA5DA2">
        <w:t>}</w:t>
      </w:r>
    </w:p>
    <w:p w14:paraId="1078EAC5" w14:textId="77777777" w:rsidR="00234970" w:rsidRDefault="00234970" w:rsidP="00234970">
      <w:pPr>
        <w:pStyle w:val="PL"/>
        <w:rPr>
          <w:snapToGrid w:val="0"/>
          <w:lang w:eastAsia="zh-CN"/>
        </w:rPr>
      </w:pPr>
    </w:p>
    <w:p w14:paraId="09D33640" w14:textId="77777777" w:rsidR="00234970" w:rsidRPr="00AA5DA2" w:rsidRDefault="00234970" w:rsidP="00234970">
      <w:pPr>
        <w:pStyle w:val="PL"/>
        <w:rPr>
          <w:snapToGrid w:val="0"/>
          <w:lang w:eastAsia="zh-CN"/>
        </w:rPr>
      </w:pPr>
    </w:p>
    <w:p w14:paraId="06D4EEF3" w14:textId="77777777" w:rsidR="00234970" w:rsidRPr="00FD0425" w:rsidRDefault="00234970" w:rsidP="00234970">
      <w:pPr>
        <w:pStyle w:val="PL"/>
      </w:pPr>
      <w:r w:rsidRPr="00FD0425">
        <w:t>DeliveryStatus</w:t>
      </w:r>
      <w:bookmarkEnd w:id="877"/>
      <w:r w:rsidRPr="00FD0425">
        <w:tab/>
        <w:t>::= INTEGER (0..4095, ...)</w:t>
      </w:r>
    </w:p>
    <w:p w14:paraId="31DF8E82" w14:textId="77777777" w:rsidR="00234970" w:rsidRPr="00FD0425" w:rsidRDefault="00234970" w:rsidP="00234970">
      <w:pPr>
        <w:pStyle w:val="PL"/>
      </w:pPr>
    </w:p>
    <w:p w14:paraId="686AEDD6" w14:textId="77777777" w:rsidR="00234970" w:rsidRPr="00FD0425" w:rsidRDefault="00234970" w:rsidP="00234970">
      <w:pPr>
        <w:pStyle w:val="PL"/>
      </w:pPr>
    </w:p>
    <w:p w14:paraId="6933180F" w14:textId="77777777" w:rsidR="00234970" w:rsidRPr="00FD0425" w:rsidRDefault="00234970" w:rsidP="00234970">
      <w:pPr>
        <w:pStyle w:val="PL"/>
      </w:pPr>
      <w:r w:rsidRPr="00FD0425">
        <w:t>DesiredActNotificationLevel</w:t>
      </w:r>
      <w:r w:rsidRPr="00FD0425">
        <w:tab/>
        <w:t>::= ENUMERATED {none, qos-flow, pdu-session, ue-level, ...}</w:t>
      </w:r>
    </w:p>
    <w:p w14:paraId="682EF82D" w14:textId="77777777" w:rsidR="00234970" w:rsidRPr="00FD0425" w:rsidRDefault="00234970" w:rsidP="00234970">
      <w:pPr>
        <w:pStyle w:val="PL"/>
      </w:pPr>
    </w:p>
    <w:p w14:paraId="6CF3B26F" w14:textId="77777777" w:rsidR="00234970" w:rsidRPr="00FD0425" w:rsidRDefault="00234970" w:rsidP="00234970">
      <w:pPr>
        <w:pStyle w:val="PL"/>
      </w:pPr>
      <w:r w:rsidRPr="00FD0425">
        <w:t>DefaultDRB-Allowed ::= ENUMERATED {true, false, ...}</w:t>
      </w:r>
    </w:p>
    <w:p w14:paraId="5C112F3A" w14:textId="77777777" w:rsidR="00234970" w:rsidRDefault="00234970" w:rsidP="00234970">
      <w:pPr>
        <w:pStyle w:val="PL"/>
      </w:pPr>
    </w:p>
    <w:p w14:paraId="1A4DBB49" w14:textId="77777777" w:rsidR="00234970" w:rsidRPr="00FD0425" w:rsidRDefault="00234970" w:rsidP="00234970">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3316929F" w14:textId="77777777" w:rsidR="00234970" w:rsidRPr="00FD0425" w:rsidRDefault="00234970" w:rsidP="00234970">
      <w:pPr>
        <w:pStyle w:val="PL"/>
      </w:pPr>
    </w:p>
    <w:p w14:paraId="0403B2F6" w14:textId="77777777" w:rsidR="00234970" w:rsidRDefault="00234970" w:rsidP="00234970">
      <w:pPr>
        <w:pStyle w:val="PL"/>
      </w:pPr>
    </w:p>
    <w:p w14:paraId="1CF528A3" w14:textId="77777777" w:rsidR="00234970" w:rsidRDefault="00234970" w:rsidP="00234970">
      <w:pPr>
        <w:pStyle w:val="PL"/>
      </w:pPr>
      <w:r>
        <w:t>DLCountChoice ::= CHOICE {</w:t>
      </w:r>
    </w:p>
    <w:p w14:paraId="0424C192" w14:textId="77777777" w:rsidR="00234970" w:rsidRDefault="00234970" w:rsidP="00234970">
      <w:pPr>
        <w:pStyle w:val="PL"/>
      </w:pPr>
      <w:r>
        <w:tab/>
        <w:t>count12bits</w:t>
      </w:r>
      <w:r>
        <w:tab/>
      </w:r>
      <w:r>
        <w:tab/>
      </w:r>
      <w:r>
        <w:tab/>
      </w:r>
      <w:r>
        <w:tab/>
      </w:r>
      <w:r w:rsidRPr="007E6716">
        <w:t>COUNT-PDCP-SN12</w:t>
      </w:r>
      <w:r>
        <w:t>,</w:t>
      </w:r>
    </w:p>
    <w:p w14:paraId="1122B50A" w14:textId="77777777" w:rsidR="00234970" w:rsidRDefault="00234970" w:rsidP="00234970">
      <w:pPr>
        <w:pStyle w:val="PL"/>
      </w:pPr>
      <w:r>
        <w:tab/>
        <w:t>count18bits</w:t>
      </w:r>
      <w:r>
        <w:tab/>
      </w:r>
      <w:r>
        <w:tab/>
      </w:r>
      <w:r>
        <w:tab/>
      </w:r>
      <w:r>
        <w:tab/>
      </w:r>
      <w:r w:rsidRPr="007E6716">
        <w:t>COUNT-PDCP-SN1</w:t>
      </w:r>
      <w:r>
        <w:t>8,</w:t>
      </w:r>
    </w:p>
    <w:p w14:paraId="7B88008B" w14:textId="77777777" w:rsidR="00234970" w:rsidRPr="007E6716" w:rsidRDefault="00234970" w:rsidP="00234970">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2B89D261" w14:textId="77777777" w:rsidR="00234970" w:rsidRPr="007E6716" w:rsidRDefault="00234970" w:rsidP="00234970">
      <w:pPr>
        <w:pStyle w:val="PL"/>
        <w:rPr>
          <w:noProof w:val="0"/>
          <w:snapToGrid w:val="0"/>
        </w:rPr>
      </w:pPr>
      <w:r w:rsidRPr="007E6716">
        <w:rPr>
          <w:noProof w:val="0"/>
          <w:snapToGrid w:val="0"/>
        </w:rPr>
        <w:t>}</w:t>
      </w:r>
    </w:p>
    <w:p w14:paraId="61588CB5" w14:textId="77777777" w:rsidR="00234970" w:rsidRPr="007E6716" w:rsidRDefault="00234970" w:rsidP="00234970">
      <w:pPr>
        <w:pStyle w:val="PL"/>
        <w:rPr>
          <w:noProof w:val="0"/>
          <w:snapToGrid w:val="0"/>
        </w:rPr>
      </w:pPr>
    </w:p>
    <w:p w14:paraId="1D1AE1CF" w14:textId="77777777" w:rsidR="00234970" w:rsidRPr="007E6716" w:rsidRDefault="00234970" w:rsidP="00234970">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2B5584D0" w14:textId="77777777" w:rsidR="00234970" w:rsidRPr="007E6716" w:rsidRDefault="00234970" w:rsidP="00234970">
      <w:pPr>
        <w:pStyle w:val="PL"/>
        <w:rPr>
          <w:noProof w:val="0"/>
          <w:snapToGrid w:val="0"/>
        </w:rPr>
      </w:pPr>
      <w:r w:rsidRPr="007E6716">
        <w:rPr>
          <w:noProof w:val="0"/>
          <w:snapToGrid w:val="0"/>
        </w:rPr>
        <w:tab/>
        <w:t>...</w:t>
      </w:r>
    </w:p>
    <w:p w14:paraId="0AD4E566" w14:textId="77777777" w:rsidR="00234970" w:rsidRPr="007E6716" w:rsidRDefault="00234970" w:rsidP="00234970">
      <w:pPr>
        <w:pStyle w:val="PL"/>
        <w:rPr>
          <w:noProof w:val="0"/>
          <w:snapToGrid w:val="0"/>
        </w:rPr>
      </w:pPr>
      <w:r w:rsidRPr="007E6716">
        <w:rPr>
          <w:noProof w:val="0"/>
          <w:snapToGrid w:val="0"/>
        </w:rPr>
        <w:t>}</w:t>
      </w:r>
    </w:p>
    <w:p w14:paraId="2471389F" w14:textId="77777777" w:rsidR="00234970" w:rsidRPr="007E6716" w:rsidRDefault="00234970" w:rsidP="00234970">
      <w:pPr>
        <w:pStyle w:val="PL"/>
      </w:pPr>
    </w:p>
    <w:p w14:paraId="2695F8F1" w14:textId="77777777" w:rsidR="00234970" w:rsidRDefault="00234970" w:rsidP="00234970">
      <w:pPr>
        <w:pStyle w:val="PL"/>
        <w:rPr>
          <w:snapToGrid w:val="0"/>
        </w:rPr>
      </w:pPr>
    </w:p>
    <w:p w14:paraId="627BEC79" w14:textId="77777777" w:rsidR="00234970" w:rsidRPr="00FD0425" w:rsidRDefault="00234970" w:rsidP="00234970">
      <w:pPr>
        <w:pStyle w:val="PL"/>
      </w:pPr>
      <w:r w:rsidRPr="00FD0425">
        <w:t>DLForwarding</w:t>
      </w:r>
      <w:r w:rsidRPr="00FD0425">
        <w:tab/>
        <w:t>::= ENUMERATED {dl-forwarding-proposed, ...}</w:t>
      </w:r>
    </w:p>
    <w:p w14:paraId="472BBD44" w14:textId="77777777" w:rsidR="00234970" w:rsidRPr="00FD0425" w:rsidRDefault="00234970" w:rsidP="00234970">
      <w:pPr>
        <w:pStyle w:val="PL"/>
      </w:pPr>
    </w:p>
    <w:p w14:paraId="7408B556" w14:textId="77777777" w:rsidR="00234970" w:rsidRPr="00FD0425" w:rsidRDefault="00234970" w:rsidP="00234970">
      <w:pPr>
        <w:pStyle w:val="PL"/>
      </w:pPr>
    </w:p>
    <w:p w14:paraId="0D21AA11" w14:textId="77777777" w:rsidR="00234970" w:rsidRPr="00826BC3" w:rsidRDefault="00234970" w:rsidP="00234970">
      <w:pPr>
        <w:pStyle w:val="PL"/>
        <w:rPr>
          <w:bCs/>
          <w:lang w:val="sv-SE"/>
        </w:rPr>
      </w:pPr>
      <w:r w:rsidRPr="00826BC3">
        <w:rPr>
          <w:lang w:val="sv-SE"/>
        </w:rPr>
        <w:t>DL-GBR-PRB-usage</w:t>
      </w:r>
      <w:r w:rsidRPr="00826BC3">
        <w:rPr>
          <w:bCs/>
          <w:lang w:val="sv-SE"/>
        </w:rPr>
        <w:t>::= INTEGER (0..100)</w:t>
      </w:r>
    </w:p>
    <w:p w14:paraId="5F861189" w14:textId="77777777" w:rsidR="00234970" w:rsidRPr="00826BC3" w:rsidRDefault="00234970" w:rsidP="00234970">
      <w:pPr>
        <w:pStyle w:val="PL"/>
        <w:rPr>
          <w:lang w:val="sv-SE"/>
        </w:rPr>
      </w:pPr>
    </w:p>
    <w:p w14:paraId="355B99EC" w14:textId="77777777" w:rsidR="00234970" w:rsidRPr="00826BC3" w:rsidRDefault="00234970" w:rsidP="00234970">
      <w:pPr>
        <w:pStyle w:val="PL"/>
        <w:rPr>
          <w:lang w:val="sv-SE"/>
        </w:rPr>
      </w:pPr>
      <w:r w:rsidRPr="00826BC3">
        <w:rPr>
          <w:lang w:val="sv-SE"/>
        </w:rPr>
        <w:t>DL-GBR-PRB-usage</w:t>
      </w:r>
      <w:r>
        <w:rPr>
          <w:lang w:val="sv-SE"/>
        </w:rPr>
        <w:t>-for-MIMO</w:t>
      </w:r>
      <w:r w:rsidRPr="00826BC3">
        <w:rPr>
          <w:bCs/>
          <w:lang w:val="sv-SE"/>
        </w:rPr>
        <w:t>::= INTEGER (0..100)</w:t>
      </w:r>
    </w:p>
    <w:p w14:paraId="162CD4D2" w14:textId="77777777" w:rsidR="00234970" w:rsidRPr="00826BC3" w:rsidRDefault="00234970" w:rsidP="00234970">
      <w:pPr>
        <w:pStyle w:val="PL"/>
        <w:rPr>
          <w:lang w:val="sv-SE"/>
        </w:rPr>
      </w:pPr>
    </w:p>
    <w:p w14:paraId="50ED26D9" w14:textId="77777777" w:rsidR="00234970" w:rsidRPr="00826BC3" w:rsidRDefault="00234970" w:rsidP="00234970">
      <w:pPr>
        <w:pStyle w:val="PL"/>
        <w:rPr>
          <w:bCs/>
          <w:lang w:val="sv-SE"/>
        </w:rPr>
      </w:pPr>
      <w:r w:rsidRPr="00826BC3">
        <w:rPr>
          <w:lang w:val="sv-SE"/>
        </w:rPr>
        <w:t>DL-non-GBR-PRB-usage</w:t>
      </w:r>
      <w:r w:rsidRPr="00826BC3">
        <w:rPr>
          <w:bCs/>
          <w:lang w:val="sv-SE"/>
        </w:rPr>
        <w:t>::= INTEGER (0..100)</w:t>
      </w:r>
    </w:p>
    <w:p w14:paraId="34F83344" w14:textId="77777777" w:rsidR="00234970" w:rsidRPr="00826BC3" w:rsidRDefault="00234970" w:rsidP="00234970">
      <w:pPr>
        <w:pStyle w:val="PL"/>
        <w:rPr>
          <w:lang w:val="sv-SE"/>
        </w:rPr>
      </w:pPr>
    </w:p>
    <w:p w14:paraId="30D388C7" w14:textId="77777777" w:rsidR="00234970" w:rsidRPr="00826BC3" w:rsidRDefault="00234970" w:rsidP="00234970">
      <w:pPr>
        <w:pStyle w:val="PL"/>
        <w:rPr>
          <w:bCs/>
          <w:lang w:val="sv-SE"/>
        </w:rPr>
      </w:pPr>
      <w:r w:rsidRPr="00826BC3">
        <w:rPr>
          <w:lang w:val="sv-SE"/>
        </w:rPr>
        <w:t>DL-non-GBR-PRB-usage</w:t>
      </w:r>
      <w:r>
        <w:rPr>
          <w:lang w:val="sv-SE"/>
        </w:rPr>
        <w:t>-for-MIMO</w:t>
      </w:r>
      <w:r w:rsidRPr="00826BC3">
        <w:rPr>
          <w:bCs/>
          <w:lang w:val="sv-SE"/>
        </w:rPr>
        <w:t>::= INTEGER (0..100)</w:t>
      </w:r>
    </w:p>
    <w:p w14:paraId="3E33024D" w14:textId="77777777" w:rsidR="00234970" w:rsidRPr="00826BC3" w:rsidRDefault="00234970" w:rsidP="00234970">
      <w:pPr>
        <w:pStyle w:val="PL"/>
        <w:rPr>
          <w:lang w:val="sv-SE"/>
        </w:rPr>
      </w:pPr>
    </w:p>
    <w:p w14:paraId="45EC0CCE" w14:textId="77777777" w:rsidR="00234970" w:rsidRPr="00F60149" w:rsidRDefault="00234970" w:rsidP="00234970">
      <w:pPr>
        <w:pStyle w:val="PL"/>
        <w:rPr>
          <w:rFonts w:cs="Courier New"/>
          <w:snapToGrid w:val="0"/>
          <w:szCs w:val="16"/>
          <w:lang w:eastAsia="zh-CN"/>
        </w:rPr>
      </w:pPr>
      <w:r w:rsidRPr="00F60149">
        <w:rPr>
          <w:rFonts w:cs="Courier New"/>
          <w:snapToGrid w:val="0"/>
          <w:szCs w:val="16"/>
          <w:lang w:eastAsia="zh-CN"/>
        </w:rPr>
        <w:t>DLF1Term</w:t>
      </w:r>
      <w:r>
        <w:rPr>
          <w:rFonts w:eastAsia="SimSun" w:cs="Courier New" w:hint="eastAsia"/>
          <w:szCs w:val="16"/>
          <w:lang w:val="en-US" w:eastAsia="zh-CN"/>
        </w:rPr>
        <w:t>inating</w:t>
      </w:r>
      <w:r w:rsidRPr="00F60149">
        <w:rPr>
          <w:rFonts w:cs="Courier New"/>
          <w:snapToGrid w:val="0"/>
          <w:szCs w:val="16"/>
          <w:lang w:eastAsia="zh-CN"/>
        </w:rPr>
        <w:t>-BHInfo ::= SEQUENCE {</w:t>
      </w:r>
    </w:p>
    <w:p w14:paraId="0BB40398" w14:textId="77777777" w:rsidR="00234970" w:rsidRPr="00F60149" w:rsidRDefault="00234970" w:rsidP="00234970">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13FAA002" w14:textId="77777777" w:rsidR="00234970" w:rsidRPr="00F60149" w:rsidRDefault="00234970" w:rsidP="00234970">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10D932A3" w14:textId="77777777" w:rsidR="00234970" w:rsidRPr="00F60149" w:rsidRDefault="00234970" w:rsidP="00234970">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eastAsia="SimSun" w:cs="Courier New" w:hint="eastAsia"/>
          <w:szCs w:val="16"/>
          <w:lang w:val="en-US" w:eastAsia="zh-CN"/>
        </w:rPr>
        <w:t>inating</w:t>
      </w:r>
      <w:r w:rsidRPr="00F60149">
        <w:rPr>
          <w:rFonts w:cs="Courier New"/>
          <w:snapToGrid w:val="0"/>
          <w:szCs w:val="16"/>
          <w:lang w:eastAsia="zh-CN"/>
        </w:rPr>
        <w:t>-BHInfo-ExtIEs} } OPTIONAL,</w:t>
      </w:r>
    </w:p>
    <w:p w14:paraId="77785CBF" w14:textId="77777777" w:rsidR="00234970" w:rsidRPr="00F60149" w:rsidRDefault="00234970" w:rsidP="00234970">
      <w:pPr>
        <w:pStyle w:val="PL"/>
        <w:rPr>
          <w:rFonts w:cs="Courier New"/>
          <w:snapToGrid w:val="0"/>
          <w:szCs w:val="16"/>
          <w:lang w:eastAsia="zh-CN"/>
        </w:rPr>
      </w:pPr>
      <w:r w:rsidRPr="00F60149">
        <w:rPr>
          <w:rFonts w:cs="Courier New"/>
          <w:snapToGrid w:val="0"/>
          <w:szCs w:val="16"/>
          <w:lang w:eastAsia="zh-CN"/>
        </w:rPr>
        <w:tab/>
        <w:t>...</w:t>
      </w:r>
    </w:p>
    <w:p w14:paraId="5F8AFACE" w14:textId="77777777" w:rsidR="00234970" w:rsidRPr="00F60149" w:rsidRDefault="00234970" w:rsidP="00234970">
      <w:pPr>
        <w:pStyle w:val="PL"/>
        <w:rPr>
          <w:rFonts w:cs="Courier New"/>
          <w:snapToGrid w:val="0"/>
          <w:szCs w:val="16"/>
          <w:lang w:eastAsia="zh-CN"/>
        </w:rPr>
      </w:pPr>
      <w:r w:rsidRPr="00F60149">
        <w:rPr>
          <w:rFonts w:cs="Courier New"/>
          <w:snapToGrid w:val="0"/>
          <w:szCs w:val="16"/>
          <w:lang w:eastAsia="zh-CN"/>
        </w:rPr>
        <w:t>}</w:t>
      </w:r>
    </w:p>
    <w:p w14:paraId="71C48E92" w14:textId="77777777" w:rsidR="00234970" w:rsidRPr="00F60149" w:rsidRDefault="00234970" w:rsidP="00234970">
      <w:pPr>
        <w:pStyle w:val="PL"/>
        <w:rPr>
          <w:rFonts w:cs="Courier New"/>
          <w:snapToGrid w:val="0"/>
          <w:szCs w:val="16"/>
          <w:lang w:eastAsia="zh-CN"/>
        </w:rPr>
      </w:pPr>
    </w:p>
    <w:p w14:paraId="1C9E59CC" w14:textId="77777777" w:rsidR="00234970" w:rsidRPr="00F60149" w:rsidRDefault="00234970" w:rsidP="00234970">
      <w:pPr>
        <w:pStyle w:val="PL"/>
        <w:rPr>
          <w:rFonts w:cs="Courier New"/>
          <w:snapToGrid w:val="0"/>
          <w:szCs w:val="16"/>
          <w:lang w:eastAsia="zh-CN"/>
        </w:rPr>
      </w:pPr>
      <w:r w:rsidRPr="00F60149">
        <w:rPr>
          <w:rFonts w:cs="Courier New"/>
          <w:snapToGrid w:val="0"/>
          <w:szCs w:val="16"/>
          <w:lang w:eastAsia="zh-CN"/>
        </w:rPr>
        <w:t>DLF1Term</w:t>
      </w:r>
      <w:r>
        <w:rPr>
          <w:rFonts w:eastAsia="SimSun" w:cs="Courier New" w:hint="eastAsia"/>
          <w:szCs w:val="16"/>
          <w:lang w:val="en-US" w:eastAsia="zh-CN"/>
        </w:rPr>
        <w:t>inating</w:t>
      </w:r>
      <w:r w:rsidRPr="00F60149">
        <w:rPr>
          <w:rFonts w:cs="Courier New"/>
          <w:snapToGrid w:val="0"/>
          <w:szCs w:val="16"/>
          <w:lang w:eastAsia="zh-CN"/>
        </w:rPr>
        <w:t>-BHInfo-ExtIEs XNAP-PROTOCOL-EXTENSION ::= {</w:t>
      </w:r>
    </w:p>
    <w:p w14:paraId="01E7AA2D" w14:textId="77777777" w:rsidR="00234970" w:rsidRPr="00F60149" w:rsidRDefault="00234970" w:rsidP="00234970">
      <w:pPr>
        <w:pStyle w:val="PL"/>
        <w:rPr>
          <w:rFonts w:cs="Courier New"/>
          <w:snapToGrid w:val="0"/>
          <w:szCs w:val="16"/>
          <w:lang w:eastAsia="zh-CN"/>
        </w:rPr>
      </w:pPr>
      <w:r w:rsidRPr="00F60149">
        <w:rPr>
          <w:rFonts w:cs="Courier New"/>
          <w:snapToGrid w:val="0"/>
          <w:szCs w:val="16"/>
          <w:lang w:eastAsia="zh-CN"/>
        </w:rPr>
        <w:tab/>
        <w:t>...</w:t>
      </w:r>
    </w:p>
    <w:p w14:paraId="2F782344" w14:textId="77777777" w:rsidR="00234970" w:rsidRPr="00F60149" w:rsidRDefault="00234970" w:rsidP="00234970">
      <w:pPr>
        <w:pStyle w:val="PL"/>
        <w:rPr>
          <w:rFonts w:cs="Courier New"/>
          <w:snapToGrid w:val="0"/>
          <w:szCs w:val="16"/>
          <w:lang w:eastAsia="zh-CN"/>
        </w:rPr>
      </w:pPr>
      <w:r w:rsidRPr="00F60149">
        <w:rPr>
          <w:rFonts w:cs="Courier New"/>
          <w:snapToGrid w:val="0"/>
          <w:szCs w:val="16"/>
          <w:lang w:eastAsia="zh-CN"/>
        </w:rPr>
        <w:t>}</w:t>
      </w:r>
    </w:p>
    <w:p w14:paraId="2EEDB3E9" w14:textId="77777777" w:rsidR="00234970" w:rsidRPr="00F60149" w:rsidRDefault="00234970" w:rsidP="00234970">
      <w:pPr>
        <w:pStyle w:val="PL"/>
        <w:rPr>
          <w:rFonts w:cs="Courier New"/>
          <w:snapToGrid w:val="0"/>
          <w:szCs w:val="16"/>
          <w:lang w:eastAsia="zh-CN"/>
        </w:rPr>
      </w:pPr>
    </w:p>
    <w:p w14:paraId="701BB1B5" w14:textId="77777777" w:rsidR="00234970" w:rsidRPr="00F60149" w:rsidRDefault="00234970" w:rsidP="00234970">
      <w:pPr>
        <w:pStyle w:val="PL"/>
        <w:rPr>
          <w:rFonts w:cs="Courier New"/>
          <w:snapToGrid w:val="0"/>
          <w:szCs w:val="16"/>
          <w:lang w:eastAsia="zh-CN"/>
        </w:rPr>
      </w:pPr>
      <w:r w:rsidRPr="00F60149">
        <w:rPr>
          <w:rFonts w:cs="Courier New"/>
          <w:snapToGrid w:val="0"/>
          <w:szCs w:val="16"/>
          <w:lang w:eastAsia="zh-CN"/>
        </w:rPr>
        <w:t>DLNonF1Term</w:t>
      </w:r>
      <w:r>
        <w:rPr>
          <w:rFonts w:eastAsia="SimSun" w:cs="Courier New" w:hint="eastAsia"/>
          <w:szCs w:val="16"/>
          <w:lang w:val="en-US" w:eastAsia="zh-CN"/>
        </w:rPr>
        <w:t>inating</w:t>
      </w:r>
      <w:r w:rsidRPr="00F60149">
        <w:rPr>
          <w:rFonts w:cs="Courier New"/>
          <w:snapToGrid w:val="0"/>
          <w:szCs w:val="16"/>
          <w:lang w:eastAsia="zh-CN"/>
        </w:rPr>
        <w:t>-BHInfo ::= SEQUENCE {</w:t>
      </w:r>
    </w:p>
    <w:p w14:paraId="717D5234" w14:textId="77777777" w:rsidR="00234970" w:rsidRPr="00F60149" w:rsidRDefault="00234970" w:rsidP="00234970">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6FC792FE" w14:textId="77777777" w:rsidR="00234970" w:rsidRPr="00F60149" w:rsidRDefault="00234970" w:rsidP="00234970">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565F0F16" w14:textId="77777777" w:rsidR="00234970" w:rsidRPr="00F60149" w:rsidRDefault="00234970" w:rsidP="00234970">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17D29FBA" w14:textId="77777777" w:rsidR="00234970" w:rsidRPr="00F60149" w:rsidRDefault="00234970" w:rsidP="00234970">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06466928" w14:textId="77777777" w:rsidR="00234970" w:rsidRPr="00F60149" w:rsidRDefault="00234970" w:rsidP="00234970">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eastAsia="SimSun" w:cs="Courier New" w:hint="eastAsia"/>
          <w:szCs w:val="16"/>
          <w:lang w:val="en-US" w:eastAsia="zh-CN"/>
        </w:rPr>
        <w:t>inating</w:t>
      </w:r>
      <w:r w:rsidRPr="00F60149">
        <w:rPr>
          <w:rFonts w:cs="Courier New"/>
          <w:snapToGrid w:val="0"/>
          <w:szCs w:val="16"/>
          <w:lang w:eastAsia="zh-CN"/>
        </w:rPr>
        <w:t>-BHInfo-ExtIEs} } OPTIONAL,</w:t>
      </w:r>
    </w:p>
    <w:p w14:paraId="563CDB0D" w14:textId="77777777" w:rsidR="00234970" w:rsidRPr="00F60149" w:rsidRDefault="00234970" w:rsidP="00234970">
      <w:pPr>
        <w:pStyle w:val="PL"/>
        <w:rPr>
          <w:rFonts w:cs="Courier New"/>
          <w:snapToGrid w:val="0"/>
          <w:szCs w:val="16"/>
          <w:lang w:eastAsia="zh-CN"/>
        </w:rPr>
      </w:pPr>
      <w:r w:rsidRPr="00F60149">
        <w:rPr>
          <w:rFonts w:cs="Courier New"/>
          <w:snapToGrid w:val="0"/>
          <w:szCs w:val="16"/>
          <w:lang w:eastAsia="zh-CN"/>
        </w:rPr>
        <w:tab/>
        <w:t>...</w:t>
      </w:r>
    </w:p>
    <w:p w14:paraId="77AC7269" w14:textId="77777777" w:rsidR="00234970" w:rsidRPr="00F60149" w:rsidRDefault="00234970" w:rsidP="00234970">
      <w:pPr>
        <w:pStyle w:val="PL"/>
        <w:rPr>
          <w:rFonts w:cs="Courier New"/>
          <w:snapToGrid w:val="0"/>
          <w:szCs w:val="16"/>
          <w:lang w:eastAsia="zh-CN"/>
        </w:rPr>
      </w:pPr>
      <w:r w:rsidRPr="00F60149">
        <w:rPr>
          <w:rFonts w:cs="Courier New"/>
          <w:snapToGrid w:val="0"/>
          <w:szCs w:val="16"/>
          <w:lang w:eastAsia="zh-CN"/>
        </w:rPr>
        <w:t>}</w:t>
      </w:r>
    </w:p>
    <w:p w14:paraId="2DAE2D8B" w14:textId="77777777" w:rsidR="00234970" w:rsidRPr="00F60149" w:rsidRDefault="00234970" w:rsidP="00234970">
      <w:pPr>
        <w:pStyle w:val="PL"/>
        <w:rPr>
          <w:rFonts w:cs="Courier New"/>
          <w:snapToGrid w:val="0"/>
          <w:szCs w:val="16"/>
          <w:lang w:eastAsia="zh-CN"/>
        </w:rPr>
      </w:pPr>
    </w:p>
    <w:p w14:paraId="0E15E9AB" w14:textId="77777777" w:rsidR="00234970" w:rsidRPr="00F60149" w:rsidRDefault="00234970" w:rsidP="00234970">
      <w:pPr>
        <w:pStyle w:val="PL"/>
        <w:rPr>
          <w:rFonts w:cs="Courier New"/>
          <w:snapToGrid w:val="0"/>
          <w:szCs w:val="16"/>
          <w:lang w:eastAsia="zh-CN"/>
        </w:rPr>
      </w:pPr>
      <w:r w:rsidRPr="00F60149">
        <w:rPr>
          <w:rFonts w:cs="Courier New"/>
          <w:snapToGrid w:val="0"/>
          <w:szCs w:val="16"/>
          <w:lang w:eastAsia="zh-CN"/>
        </w:rPr>
        <w:t>DLNonF1Term</w:t>
      </w:r>
      <w:r>
        <w:rPr>
          <w:rFonts w:eastAsia="SimSun" w:cs="Courier New" w:hint="eastAsia"/>
          <w:szCs w:val="16"/>
          <w:lang w:val="en-US" w:eastAsia="zh-CN"/>
        </w:rPr>
        <w:t>inating</w:t>
      </w:r>
      <w:r w:rsidRPr="00F60149">
        <w:rPr>
          <w:rFonts w:cs="Courier New"/>
          <w:snapToGrid w:val="0"/>
          <w:szCs w:val="16"/>
          <w:lang w:eastAsia="zh-CN"/>
        </w:rPr>
        <w:t>-BHInfo-ExtIEs XNAP-PROTOCOL-EXTENSION ::= {</w:t>
      </w:r>
    </w:p>
    <w:p w14:paraId="79B1F320" w14:textId="77777777" w:rsidR="00234970" w:rsidRPr="00F60149" w:rsidRDefault="00234970" w:rsidP="00234970">
      <w:pPr>
        <w:pStyle w:val="PL"/>
        <w:rPr>
          <w:rFonts w:cs="Courier New"/>
          <w:snapToGrid w:val="0"/>
          <w:szCs w:val="16"/>
          <w:lang w:eastAsia="zh-CN"/>
        </w:rPr>
      </w:pPr>
      <w:r w:rsidRPr="00F60149">
        <w:rPr>
          <w:rFonts w:cs="Courier New"/>
          <w:snapToGrid w:val="0"/>
          <w:szCs w:val="16"/>
          <w:lang w:eastAsia="zh-CN"/>
        </w:rPr>
        <w:tab/>
        <w:t>...</w:t>
      </w:r>
    </w:p>
    <w:p w14:paraId="3AC900B2" w14:textId="77777777" w:rsidR="00234970" w:rsidRPr="00F60149" w:rsidRDefault="00234970" w:rsidP="00234970">
      <w:pPr>
        <w:pStyle w:val="PL"/>
        <w:rPr>
          <w:rFonts w:cs="Courier New"/>
          <w:snapToGrid w:val="0"/>
          <w:szCs w:val="16"/>
          <w:lang w:eastAsia="zh-CN"/>
        </w:rPr>
      </w:pPr>
      <w:r w:rsidRPr="00F60149">
        <w:rPr>
          <w:rFonts w:cs="Courier New"/>
          <w:snapToGrid w:val="0"/>
          <w:szCs w:val="16"/>
          <w:lang w:eastAsia="zh-CN"/>
        </w:rPr>
        <w:t>}</w:t>
      </w:r>
    </w:p>
    <w:p w14:paraId="4C2C800F" w14:textId="77777777" w:rsidR="00234970" w:rsidRDefault="00234970" w:rsidP="00234970">
      <w:pPr>
        <w:pStyle w:val="PL"/>
        <w:rPr>
          <w:rFonts w:cs="Courier New"/>
          <w:szCs w:val="16"/>
        </w:rPr>
      </w:pPr>
    </w:p>
    <w:p w14:paraId="62399FA8" w14:textId="77777777" w:rsidR="00234970" w:rsidRPr="00F60149" w:rsidRDefault="00234970" w:rsidP="00234970">
      <w:pPr>
        <w:pStyle w:val="PL"/>
        <w:rPr>
          <w:rFonts w:cs="Courier New"/>
          <w:szCs w:val="16"/>
        </w:rPr>
      </w:pPr>
    </w:p>
    <w:p w14:paraId="57AED290" w14:textId="77777777" w:rsidR="00234970" w:rsidRPr="00826BC3" w:rsidRDefault="00234970" w:rsidP="00234970">
      <w:pPr>
        <w:pStyle w:val="PL"/>
        <w:rPr>
          <w:bCs/>
          <w:lang w:val="sv-SE"/>
        </w:rPr>
      </w:pPr>
      <w:r w:rsidRPr="00826BC3">
        <w:rPr>
          <w:lang w:val="sv-SE"/>
        </w:rPr>
        <w:t>DL-Total-PRB-usage</w:t>
      </w:r>
      <w:r w:rsidRPr="00826BC3">
        <w:rPr>
          <w:bCs/>
          <w:lang w:val="sv-SE"/>
        </w:rPr>
        <w:t>::= INTEGER (0..100)</w:t>
      </w:r>
    </w:p>
    <w:p w14:paraId="68D0B2AE" w14:textId="77777777" w:rsidR="00234970" w:rsidRPr="00826BC3" w:rsidRDefault="00234970" w:rsidP="00234970">
      <w:pPr>
        <w:pStyle w:val="PL"/>
        <w:rPr>
          <w:lang w:val="sv-SE"/>
        </w:rPr>
      </w:pPr>
    </w:p>
    <w:p w14:paraId="2963AB48" w14:textId="77777777" w:rsidR="00234970" w:rsidRDefault="00234970" w:rsidP="00234970">
      <w:pPr>
        <w:pStyle w:val="PL"/>
        <w:rPr>
          <w:bCs/>
          <w:lang w:val="sv-SE"/>
        </w:rPr>
      </w:pPr>
      <w:r w:rsidRPr="00826BC3">
        <w:rPr>
          <w:lang w:val="sv-SE"/>
        </w:rPr>
        <w:t>DL-Total-PRB-usage</w:t>
      </w:r>
      <w:r>
        <w:rPr>
          <w:lang w:val="sv-SE"/>
        </w:rPr>
        <w:t>-for-MIMO</w:t>
      </w:r>
      <w:r w:rsidRPr="00826BC3">
        <w:rPr>
          <w:bCs/>
          <w:lang w:val="sv-SE"/>
        </w:rPr>
        <w:t>::= INTEGER (0..100)</w:t>
      </w:r>
    </w:p>
    <w:p w14:paraId="6FAEBC79" w14:textId="77777777" w:rsidR="00234970" w:rsidRPr="00826BC3" w:rsidRDefault="00234970" w:rsidP="00234970">
      <w:pPr>
        <w:pStyle w:val="PL"/>
        <w:rPr>
          <w:lang w:val="sv-SE"/>
        </w:rPr>
      </w:pPr>
    </w:p>
    <w:p w14:paraId="1D816D90" w14:textId="77777777" w:rsidR="00234970" w:rsidRPr="00FD0425" w:rsidRDefault="00234970" w:rsidP="00234970">
      <w:pPr>
        <w:pStyle w:val="PL"/>
      </w:pPr>
      <w:r w:rsidRPr="00FD0425">
        <w:t>DRB-ID</w:t>
      </w:r>
      <w:r w:rsidRPr="00FD0425">
        <w:tab/>
        <w:t>::= INTEGER (1..32, ...)</w:t>
      </w:r>
    </w:p>
    <w:p w14:paraId="0954EDAE" w14:textId="77777777" w:rsidR="00234970" w:rsidRPr="00FD0425" w:rsidRDefault="00234970" w:rsidP="00234970">
      <w:pPr>
        <w:pStyle w:val="PL"/>
      </w:pPr>
    </w:p>
    <w:p w14:paraId="1A2EE0D0" w14:textId="77777777" w:rsidR="00234970" w:rsidRPr="00FD0425" w:rsidRDefault="00234970" w:rsidP="00234970">
      <w:pPr>
        <w:pStyle w:val="PL"/>
      </w:pPr>
    </w:p>
    <w:p w14:paraId="137352AC" w14:textId="77777777" w:rsidR="00234970" w:rsidRPr="00FD0425" w:rsidRDefault="00234970" w:rsidP="00234970">
      <w:pPr>
        <w:pStyle w:val="PL"/>
      </w:pPr>
      <w:r w:rsidRPr="00FD0425">
        <w:t>DRB-List ::= SEQUENCE (SIZE</w:t>
      </w:r>
      <w:r w:rsidRPr="00FD0425">
        <w:rPr>
          <w:snapToGrid w:val="0"/>
        </w:rPr>
        <w:t xml:space="preserve"> (1..maxnoofDRBs)) </w:t>
      </w:r>
      <w:r w:rsidRPr="00FD0425">
        <w:rPr>
          <w:noProof w:val="0"/>
          <w:snapToGrid w:val="0"/>
        </w:rPr>
        <w:t>OF DRB-ID</w:t>
      </w:r>
    </w:p>
    <w:p w14:paraId="4A37526C" w14:textId="77777777" w:rsidR="00234970" w:rsidRPr="00FD0425" w:rsidRDefault="00234970" w:rsidP="00234970">
      <w:pPr>
        <w:pStyle w:val="PL"/>
      </w:pPr>
    </w:p>
    <w:p w14:paraId="4761CD14" w14:textId="77777777" w:rsidR="00234970" w:rsidRPr="00FD0425" w:rsidRDefault="00234970" w:rsidP="00234970">
      <w:pPr>
        <w:pStyle w:val="PL"/>
      </w:pPr>
    </w:p>
    <w:p w14:paraId="0E055BEC" w14:textId="77777777" w:rsidR="00234970" w:rsidRPr="00FD0425" w:rsidRDefault="00234970" w:rsidP="00234970">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7EA43689" w14:textId="77777777" w:rsidR="00234970" w:rsidRPr="00FD0425" w:rsidRDefault="00234970" w:rsidP="00234970">
      <w:pPr>
        <w:pStyle w:val="PL"/>
        <w:rPr>
          <w:noProof w:val="0"/>
          <w:snapToGrid w:val="0"/>
        </w:rPr>
      </w:pPr>
    </w:p>
    <w:p w14:paraId="7CCD22BF" w14:textId="77777777" w:rsidR="00234970" w:rsidRPr="00FD0425" w:rsidRDefault="00234970" w:rsidP="00234970">
      <w:pPr>
        <w:pStyle w:val="PL"/>
        <w:rPr>
          <w:noProof w:val="0"/>
          <w:snapToGrid w:val="0"/>
        </w:rPr>
      </w:pPr>
      <w:r w:rsidRPr="00FD0425">
        <w:t>DRB-List-withCause-Item ::= SEQUENCE {</w:t>
      </w:r>
    </w:p>
    <w:p w14:paraId="64BAF8B0" w14:textId="77777777" w:rsidR="00234970" w:rsidRPr="00FD0425" w:rsidRDefault="00234970" w:rsidP="00234970">
      <w:pPr>
        <w:pStyle w:val="PL"/>
        <w:rPr>
          <w:noProof w:val="0"/>
          <w:snapToGrid w:val="0"/>
        </w:rPr>
      </w:pPr>
      <w:r w:rsidRPr="00FD0425">
        <w:rPr>
          <w:noProof w:val="0"/>
          <w:snapToGrid w:val="0"/>
        </w:rPr>
        <w:tab/>
        <w:t>drb-id</w:t>
      </w:r>
      <w:r w:rsidRPr="00FD0425">
        <w:rPr>
          <w:noProof w:val="0"/>
          <w:snapToGrid w:val="0"/>
        </w:rPr>
        <w:tab/>
      </w:r>
      <w:r w:rsidRPr="00FD0425">
        <w:rPr>
          <w:noProof w:val="0"/>
          <w:snapToGrid w:val="0"/>
        </w:rPr>
        <w:tab/>
        <w:t>DRB-ID,</w:t>
      </w:r>
    </w:p>
    <w:p w14:paraId="73E36927" w14:textId="77777777" w:rsidR="00234970" w:rsidRPr="00FD0425" w:rsidRDefault="00234970" w:rsidP="00234970">
      <w:pPr>
        <w:pStyle w:val="PL"/>
      </w:pPr>
      <w:r w:rsidRPr="00FD0425">
        <w:tab/>
        <w:t>cause</w:t>
      </w:r>
      <w:r w:rsidRPr="00FD0425">
        <w:tab/>
      </w:r>
      <w:r w:rsidRPr="00FD0425">
        <w:tab/>
        <w:t>Cause,</w:t>
      </w:r>
    </w:p>
    <w:p w14:paraId="7645E89D" w14:textId="77777777" w:rsidR="00234970" w:rsidRPr="00FD0425" w:rsidRDefault="00234970" w:rsidP="00234970">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72F9BB27"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w:t>
      </w:r>
      <w:r w:rsidRPr="00FD0425">
        <w:t>DRB-List-withCause-Item-ExtIEs</w:t>
      </w:r>
      <w:r w:rsidRPr="00FD0425">
        <w:rPr>
          <w:noProof w:val="0"/>
          <w:snapToGrid w:val="0"/>
          <w:lang w:eastAsia="zh-CN"/>
        </w:rPr>
        <w:t>} }</w:t>
      </w:r>
      <w:r w:rsidRPr="00FD0425">
        <w:rPr>
          <w:noProof w:val="0"/>
          <w:snapToGrid w:val="0"/>
          <w:lang w:eastAsia="zh-CN"/>
        </w:rPr>
        <w:tab/>
        <w:t>OPTIONAL</w:t>
      </w:r>
      <w:r w:rsidRPr="00FD0425">
        <w:t>,</w:t>
      </w:r>
    </w:p>
    <w:p w14:paraId="718DCB90" w14:textId="77777777" w:rsidR="00234970" w:rsidRPr="00FD0425" w:rsidRDefault="00234970" w:rsidP="00234970">
      <w:pPr>
        <w:pStyle w:val="PL"/>
      </w:pPr>
      <w:r w:rsidRPr="00FD0425">
        <w:tab/>
        <w:t>...</w:t>
      </w:r>
    </w:p>
    <w:p w14:paraId="67C75204" w14:textId="77777777" w:rsidR="00234970" w:rsidRPr="00FD0425" w:rsidRDefault="00234970" w:rsidP="00234970">
      <w:pPr>
        <w:pStyle w:val="PL"/>
      </w:pPr>
      <w:r w:rsidRPr="00FD0425">
        <w:lastRenderedPageBreak/>
        <w:t>}</w:t>
      </w:r>
    </w:p>
    <w:p w14:paraId="64A24349" w14:textId="77777777" w:rsidR="00234970" w:rsidRPr="00FD0425" w:rsidRDefault="00234970" w:rsidP="00234970">
      <w:pPr>
        <w:pStyle w:val="PL"/>
      </w:pPr>
    </w:p>
    <w:p w14:paraId="3FFC2D92" w14:textId="77777777" w:rsidR="00234970" w:rsidRPr="00FD0425" w:rsidRDefault="00234970" w:rsidP="00234970">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14:paraId="486D2303"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1DE5164A"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7894D372" w14:textId="77777777" w:rsidR="00234970" w:rsidRPr="00FD0425" w:rsidRDefault="00234970" w:rsidP="00234970">
      <w:pPr>
        <w:pStyle w:val="PL"/>
      </w:pPr>
    </w:p>
    <w:p w14:paraId="0080AFF5" w14:textId="77777777" w:rsidR="00234970" w:rsidRPr="00FD0425" w:rsidRDefault="00234970" w:rsidP="00234970">
      <w:pPr>
        <w:pStyle w:val="PL"/>
      </w:pPr>
    </w:p>
    <w:p w14:paraId="63EB0113" w14:textId="77777777" w:rsidR="00234970" w:rsidRPr="00FD0425" w:rsidRDefault="00234970" w:rsidP="00234970">
      <w:pPr>
        <w:pStyle w:val="PL"/>
      </w:pPr>
      <w:r w:rsidRPr="00FD0425">
        <w:t>DRB-Number ::= INTEGER (1..32, ...)</w:t>
      </w:r>
    </w:p>
    <w:p w14:paraId="49952326" w14:textId="77777777" w:rsidR="00234970" w:rsidRPr="00FD0425" w:rsidRDefault="00234970" w:rsidP="00234970">
      <w:pPr>
        <w:pStyle w:val="PL"/>
      </w:pPr>
    </w:p>
    <w:p w14:paraId="797247A9" w14:textId="77777777" w:rsidR="00234970" w:rsidRPr="00FD0425" w:rsidRDefault="00234970" w:rsidP="00234970">
      <w:pPr>
        <w:pStyle w:val="PL"/>
      </w:pPr>
    </w:p>
    <w:p w14:paraId="30341CF3" w14:textId="77777777" w:rsidR="00234970" w:rsidRPr="007E6716" w:rsidRDefault="00234970" w:rsidP="00234970">
      <w:pPr>
        <w:pStyle w:val="PL"/>
        <w:rPr>
          <w:snapToGrid w:val="0"/>
        </w:rPr>
      </w:pPr>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5A47682C" w14:textId="77777777" w:rsidR="00234970" w:rsidRPr="007E6716" w:rsidRDefault="00234970" w:rsidP="00234970">
      <w:pPr>
        <w:pStyle w:val="PL"/>
      </w:pPr>
    </w:p>
    <w:p w14:paraId="00744E48" w14:textId="77777777" w:rsidR="00234970" w:rsidRPr="007E6716" w:rsidRDefault="00234970" w:rsidP="00234970">
      <w:pPr>
        <w:pStyle w:val="PL"/>
        <w:rPr>
          <w:noProof w:val="0"/>
        </w:rPr>
      </w:pPr>
      <w:r>
        <w:rPr>
          <w:snapToGrid w:val="0"/>
        </w:rPr>
        <w:t>DRBsSubjectToDLDiscarding-Item</w:t>
      </w:r>
      <w:r w:rsidRPr="007E6716">
        <w:rPr>
          <w:noProof w:val="0"/>
        </w:rPr>
        <w:t xml:space="preserve"> ::= SEQUENCE {</w:t>
      </w:r>
    </w:p>
    <w:p w14:paraId="08EBE206" w14:textId="77777777" w:rsidR="00234970" w:rsidRDefault="00234970" w:rsidP="00234970">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5C4AA6B1" w14:textId="77777777" w:rsidR="00234970" w:rsidRPr="007E6716" w:rsidRDefault="00234970" w:rsidP="00234970">
      <w:pPr>
        <w:pStyle w:val="PL"/>
        <w:rPr>
          <w:noProof w:val="0"/>
        </w:rPr>
      </w:pPr>
      <w:r>
        <w:rPr>
          <w:noProof w:val="0"/>
        </w:rPr>
        <w:tab/>
        <w:t>dlCount</w:t>
      </w:r>
      <w:r>
        <w:rPr>
          <w:noProof w:val="0"/>
        </w:rPr>
        <w:tab/>
      </w:r>
      <w:r>
        <w:rPr>
          <w:noProof w:val="0"/>
        </w:rPr>
        <w:tab/>
      </w:r>
      <w:r>
        <w:rPr>
          <w:noProof w:val="0"/>
        </w:rPr>
        <w:tab/>
      </w:r>
      <w:r>
        <w:rPr>
          <w:noProof w:val="0"/>
        </w:rPr>
        <w:tab/>
        <w:t>DLCountChoice,</w:t>
      </w:r>
    </w:p>
    <w:p w14:paraId="36E9C794" w14:textId="77777777" w:rsidR="00234970" w:rsidRPr="007E6716" w:rsidRDefault="00234970" w:rsidP="00234970">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19A50E2" w14:textId="77777777" w:rsidR="00234970" w:rsidRPr="007E6716" w:rsidRDefault="00234970" w:rsidP="00234970">
      <w:pPr>
        <w:pStyle w:val="PL"/>
      </w:pPr>
      <w:r w:rsidRPr="007E6716">
        <w:tab/>
        <w:t>...</w:t>
      </w:r>
    </w:p>
    <w:p w14:paraId="581DB8F4" w14:textId="77777777" w:rsidR="00234970" w:rsidRPr="007E6716" w:rsidRDefault="00234970" w:rsidP="00234970">
      <w:pPr>
        <w:pStyle w:val="PL"/>
      </w:pPr>
      <w:r w:rsidRPr="007E6716">
        <w:t>}</w:t>
      </w:r>
    </w:p>
    <w:p w14:paraId="074D5417" w14:textId="77777777" w:rsidR="00234970" w:rsidRPr="007E6716" w:rsidRDefault="00234970" w:rsidP="00234970">
      <w:pPr>
        <w:pStyle w:val="PL"/>
      </w:pPr>
    </w:p>
    <w:p w14:paraId="3C9FBBF7" w14:textId="77777777" w:rsidR="00234970" w:rsidRPr="007E6716" w:rsidRDefault="00234970" w:rsidP="00234970">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56FAC2C1" w14:textId="77777777" w:rsidR="00234970" w:rsidRPr="007E6716" w:rsidRDefault="00234970" w:rsidP="00234970">
      <w:pPr>
        <w:pStyle w:val="PL"/>
        <w:rPr>
          <w:noProof w:val="0"/>
          <w:snapToGrid w:val="0"/>
          <w:lang w:eastAsia="zh-CN"/>
        </w:rPr>
      </w:pPr>
      <w:r w:rsidRPr="007E6716">
        <w:rPr>
          <w:noProof w:val="0"/>
          <w:snapToGrid w:val="0"/>
          <w:lang w:eastAsia="zh-CN"/>
        </w:rPr>
        <w:tab/>
        <w:t>...</w:t>
      </w:r>
    </w:p>
    <w:p w14:paraId="6D0E3FA6" w14:textId="77777777" w:rsidR="00234970" w:rsidRPr="007E6716" w:rsidRDefault="00234970" w:rsidP="00234970">
      <w:pPr>
        <w:pStyle w:val="PL"/>
        <w:rPr>
          <w:noProof w:val="0"/>
          <w:snapToGrid w:val="0"/>
          <w:lang w:eastAsia="zh-CN"/>
        </w:rPr>
      </w:pPr>
      <w:r w:rsidRPr="007E6716">
        <w:rPr>
          <w:noProof w:val="0"/>
          <w:snapToGrid w:val="0"/>
          <w:lang w:eastAsia="zh-CN"/>
        </w:rPr>
        <w:t>}</w:t>
      </w:r>
    </w:p>
    <w:p w14:paraId="56ACC5D4" w14:textId="77777777" w:rsidR="00234970" w:rsidRDefault="00234970" w:rsidP="00234970">
      <w:pPr>
        <w:pStyle w:val="PL"/>
      </w:pPr>
    </w:p>
    <w:p w14:paraId="3D2E400A" w14:textId="77777777" w:rsidR="00234970" w:rsidRDefault="00234970" w:rsidP="00234970">
      <w:pPr>
        <w:pStyle w:val="PL"/>
      </w:pPr>
    </w:p>
    <w:p w14:paraId="325B9A4C" w14:textId="77777777" w:rsidR="00234970" w:rsidRPr="007E6716" w:rsidRDefault="00234970" w:rsidP="00234970">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7F3B2734" w14:textId="77777777" w:rsidR="00234970" w:rsidRPr="007E6716" w:rsidRDefault="00234970" w:rsidP="00234970">
      <w:pPr>
        <w:pStyle w:val="PL"/>
      </w:pPr>
    </w:p>
    <w:p w14:paraId="1B5BEEAD" w14:textId="77777777" w:rsidR="00234970" w:rsidRPr="007E6716" w:rsidRDefault="00234970" w:rsidP="00234970">
      <w:pPr>
        <w:pStyle w:val="PL"/>
        <w:rPr>
          <w:noProof w:val="0"/>
        </w:rPr>
      </w:pPr>
      <w:r>
        <w:rPr>
          <w:snapToGrid w:val="0"/>
        </w:rPr>
        <w:t>DRBsSubjectToEarlyStatusTransfer-Item</w:t>
      </w:r>
      <w:r w:rsidRPr="007E6716">
        <w:rPr>
          <w:noProof w:val="0"/>
        </w:rPr>
        <w:t xml:space="preserve"> ::= SEQUENCE {</w:t>
      </w:r>
    </w:p>
    <w:p w14:paraId="30E03532" w14:textId="77777777" w:rsidR="00234970" w:rsidRDefault="00234970" w:rsidP="00234970">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24658A8B" w14:textId="77777777" w:rsidR="00234970" w:rsidRPr="007E6716" w:rsidRDefault="00234970" w:rsidP="00234970">
      <w:pPr>
        <w:pStyle w:val="PL"/>
        <w:rPr>
          <w:noProof w:val="0"/>
        </w:rPr>
      </w:pPr>
      <w:r>
        <w:rPr>
          <w:noProof w:val="0"/>
        </w:rPr>
        <w:tab/>
        <w:t>dlCount</w:t>
      </w:r>
      <w:r>
        <w:rPr>
          <w:noProof w:val="0"/>
        </w:rPr>
        <w:tab/>
      </w:r>
      <w:r>
        <w:rPr>
          <w:noProof w:val="0"/>
        </w:rPr>
        <w:tab/>
      </w:r>
      <w:r>
        <w:rPr>
          <w:noProof w:val="0"/>
        </w:rPr>
        <w:tab/>
      </w:r>
      <w:r>
        <w:rPr>
          <w:noProof w:val="0"/>
        </w:rPr>
        <w:tab/>
        <w:t>DLCountChoice,</w:t>
      </w:r>
    </w:p>
    <w:p w14:paraId="6680C5FE" w14:textId="77777777" w:rsidR="00234970" w:rsidRPr="007E6716" w:rsidRDefault="00234970" w:rsidP="00234970">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53896C2" w14:textId="77777777" w:rsidR="00234970" w:rsidRPr="007E6716" w:rsidRDefault="00234970" w:rsidP="00234970">
      <w:pPr>
        <w:pStyle w:val="PL"/>
      </w:pPr>
      <w:r w:rsidRPr="007E6716">
        <w:tab/>
        <w:t>...</w:t>
      </w:r>
    </w:p>
    <w:p w14:paraId="16FC897D" w14:textId="77777777" w:rsidR="00234970" w:rsidRPr="007E6716" w:rsidRDefault="00234970" w:rsidP="00234970">
      <w:pPr>
        <w:pStyle w:val="PL"/>
      </w:pPr>
      <w:r w:rsidRPr="007E6716">
        <w:t>}</w:t>
      </w:r>
    </w:p>
    <w:p w14:paraId="7133415F" w14:textId="77777777" w:rsidR="00234970" w:rsidRPr="007E6716" w:rsidRDefault="00234970" w:rsidP="00234970">
      <w:pPr>
        <w:pStyle w:val="PL"/>
      </w:pPr>
    </w:p>
    <w:p w14:paraId="565FC5DB" w14:textId="77777777" w:rsidR="00234970" w:rsidRPr="007E6716" w:rsidRDefault="00234970" w:rsidP="00234970">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33365593" w14:textId="77777777" w:rsidR="00234970" w:rsidRPr="007E6716" w:rsidRDefault="00234970" w:rsidP="00234970">
      <w:pPr>
        <w:pStyle w:val="PL"/>
        <w:rPr>
          <w:noProof w:val="0"/>
          <w:snapToGrid w:val="0"/>
          <w:lang w:eastAsia="zh-CN"/>
        </w:rPr>
      </w:pPr>
      <w:r w:rsidRPr="007E6716">
        <w:rPr>
          <w:noProof w:val="0"/>
          <w:snapToGrid w:val="0"/>
          <w:lang w:eastAsia="zh-CN"/>
        </w:rPr>
        <w:tab/>
        <w:t>...</w:t>
      </w:r>
    </w:p>
    <w:p w14:paraId="467DBB46" w14:textId="77777777" w:rsidR="00234970" w:rsidRPr="007E6716" w:rsidRDefault="00234970" w:rsidP="00234970">
      <w:pPr>
        <w:pStyle w:val="PL"/>
        <w:rPr>
          <w:noProof w:val="0"/>
          <w:snapToGrid w:val="0"/>
          <w:lang w:eastAsia="zh-CN"/>
        </w:rPr>
      </w:pPr>
      <w:r w:rsidRPr="007E6716">
        <w:rPr>
          <w:noProof w:val="0"/>
          <w:snapToGrid w:val="0"/>
          <w:lang w:eastAsia="zh-CN"/>
        </w:rPr>
        <w:t>}</w:t>
      </w:r>
    </w:p>
    <w:p w14:paraId="60864239" w14:textId="77777777" w:rsidR="00234970" w:rsidRPr="007E6716" w:rsidRDefault="00234970" w:rsidP="00234970">
      <w:pPr>
        <w:pStyle w:val="PL"/>
      </w:pPr>
    </w:p>
    <w:p w14:paraId="19A75DB9" w14:textId="77777777" w:rsidR="00234970" w:rsidRDefault="00234970" w:rsidP="00234970">
      <w:pPr>
        <w:pStyle w:val="PL"/>
        <w:rPr>
          <w:snapToGrid w:val="0"/>
        </w:rPr>
      </w:pPr>
    </w:p>
    <w:p w14:paraId="44C353F4" w14:textId="77777777" w:rsidR="00234970" w:rsidRPr="00FD0425" w:rsidRDefault="00234970" w:rsidP="00234970">
      <w:pPr>
        <w:pStyle w:val="PL"/>
        <w:rPr>
          <w:snapToGrid w:val="0"/>
        </w:rPr>
      </w:pPr>
      <w:r w:rsidRPr="00FD0425">
        <w:rPr>
          <w:snapToGrid w:val="0"/>
        </w:rPr>
        <w:t xml:space="preserve">DRBsSubjectToStatusTransfer-List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14789800" w14:textId="77777777" w:rsidR="00234970" w:rsidRPr="00FD0425" w:rsidRDefault="00234970" w:rsidP="00234970">
      <w:pPr>
        <w:pStyle w:val="PL"/>
      </w:pPr>
    </w:p>
    <w:p w14:paraId="716C021A" w14:textId="77777777" w:rsidR="00234970" w:rsidRPr="00FD0425" w:rsidRDefault="00234970" w:rsidP="00234970">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579991EF" w14:textId="77777777" w:rsidR="00234970" w:rsidRPr="00FD0425" w:rsidRDefault="00234970" w:rsidP="0023497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39806CA5" w14:textId="77777777" w:rsidR="00234970" w:rsidRPr="00FD0425" w:rsidRDefault="00234970" w:rsidP="00234970">
      <w:pPr>
        <w:pStyle w:val="PL"/>
        <w:rPr>
          <w:noProof w:val="0"/>
        </w:rPr>
      </w:pPr>
      <w:r w:rsidRPr="00FD0425">
        <w:rPr>
          <w:noProof w:val="0"/>
        </w:rPr>
        <w:tab/>
        <w:t>pdcpStatusTransfer-UL</w:t>
      </w:r>
      <w:r w:rsidRPr="00FD0425">
        <w:rPr>
          <w:noProof w:val="0"/>
        </w:rPr>
        <w:tab/>
        <w:t>DRBBStatusTransferChoice,</w:t>
      </w:r>
    </w:p>
    <w:p w14:paraId="0ED4C239" w14:textId="77777777" w:rsidR="00234970" w:rsidRPr="00FD0425" w:rsidRDefault="00234970" w:rsidP="00234970">
      <w:pPr>
        <w:pStyle w:val="PL"/>
        <w:rPr>
          <w:noProof w:val="0"/>
        </w:rPr>
      </w:pPr>
      <w:r w:rsidRPr="00FD0425">
        <w:rPr>
          <w:noProof w:val="0"/>
        </w:rPr>
        <w:tab/>
        <w:t>pdcpStatusTransfer-DL</w:t>
      </w:r>
      <w:r w:rsidRPr="00FD0425">
        <w:rPr>
          <w:noProof w:val="0"/>
        </w:rPr>
        <w:tab/>
        <w:t>DRBBStatusTransferChoice,</w:t>
      </w:r>
    </w:p>
    <w:p w14:paraId="132BB4BD"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EC17AB3" w14:textId="77777777" w:rsidR="00234970" w:rsidRPr="00FD0425" w:rsidRDefault="00234970" w:rsidP="00234970">
      <w:pPr>
        <w:pStyle w:val="PL"/>
      </w:pPr>
      <w:r w:rsidRPr="00FD0425">
        <w:tab/>
        <w:t>...</w:t>
      </w:r>
    </w:p>
    <w:p w14:paraId="2F8CD5CF" w14:textId="77777777" w:rsidR="00234970" w:rsidRPr="00FD0425" w:rsidRDefault="00234970" w:rsidP="00234970">
      <w:pPr>
        <w:pStyle w:val="PL"/>
      </w:pPr>
      <w:r w:rsidRPr="00FD0425">
        <w:t>}</w:t>
      </w:r>
    </w:p>
    <w:p w14:paraId="48F32331" w14:textId="77777777" w:rsidR="00234970" w:rsidRPr="00FD0425" w:rsidRDefault="00234970" w:rsidP="00234970">
      <w:pPr>
        <w:pStyle w:val="PL"/>
      </w:pPr>
    </w:p>
    <w:p w14:paraId="3299E319" w14:textId="77777777" w:rsidR="00234970" w:rsidRPr="00FD0425" w:rsidRDefault="00234970" w:rsidP="00234970">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54A9F6D2" w14:textId="77777777" w:rsidR="00234970" w:rsidRPr="00FD0425" w:rsidRDefault="00234970" w:rsidP="00234970">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176EADBC"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C0BB7CD"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3896F749" w14:textId="77777777" w:rsidR="00234970" w:rsidRPr="00FD0425" w:rsidRDefault="00234970" w:rsidP="00234970">
      <w:pPr>
        <w:pStyle w:val="PL"/>
      </w:pPr>
    </w:p>
    <w:p w14:paraId="12996DC2" w14:textId="77777777" w:rsidR="00234970" w:rsidRPr="00FD0425" w:rsidRDefault="00234970" w:rsidP="00234970">
      <w:pPr>
        <w:pStyle w:val="PL"/>
      </w:pPr>
    </w:p>
    <w:p w14:paraId="231474D5" w14:textId="77777777" w:rsidR="00234970" w:rsidRPr="00FD0425" w:rsidRDefault="00234970" w:rsidP="00234970">
      <w:pPr>
        <w:pStyle w:val="PL"/>
        <w:rPr>
          <w:noProof w:val="0"/>
        </w:rPr>
      </w:pPr>
      <w:r w:rsidRPr="00FD0425">
        <w:rPr>
          <w:noProof w:val="0"/>
        </w:rPr>
        <w:t>DRBBStatusTransferChoice ::= CHOICE {</w:t>
      </w:r>
    </w:p>
    <w:p w14:paraId="62D2E28C" w14:textId="77777777" w:rsidR="00234970" w:rsidRPr="00FD0425" w:rsidRDefault="00234970" w:rsidP="00234970">
      <w:pPr>
        <w:pStyle w:val="PL"/>
        <w:rPr>
          <w:noProof w:val="0"/>
        </w:rPr>
      </w:pPr>
      <w:r w:rsidRPr="00FD0425">
        <w:rPr>
          <w:noProof w:val="0"/>
        </w:rPr>
        <w:tab/>
        <w:t>pdcp-sn-12bits</w:t>
      </w:r>
      <w:r w:rsidRPr="00FD0425">
        <w:rPr>
          <w:noProof w:val="0"/>
        </w:rPr>
        <w:tab/>
      </w:r>
      <w:r w:rsidRPr="00FD0425">
        <w:rPr>
          <w:noProof w:val="0"/>
        </w:rPr>
        <w:tab/>
        <w:t>DRBBStatusTransfer12bitsSN,</w:t>
      </w:r>
    </w:p>
    <w:p w14:paraId="4F4A0686" w14:textId="77777777" w:rsidR="00234970" w:rsidRPr="00FD0425" w:rsidRDefault="00234970" w:rsidP="00234970">
      <w:pPr>
        <w:pStyle w:val="PL"/>
        <w:rPr>
          <w:noProof w:val="0"/>
        </w:rPr>
      </w:pPr>
      <w:r w:rsidRPr="00FD0425">
        <w:rPr>
          <w:noProof w:val="0"/>
        </w:rPr>
        <w:tab/>
        <w:t>pdcp-sn-18bits</w:t>
      </w:r>
      <w:r w:rsidRPr="00FD0425">
        <w:rPr>
          <w:noProof w:val="0"/>
        </w:rPr>
        <w:tab/>
      </w:r>
      <w:r w:rsidRPr="00FD0425">
        <w:rPr>
          <w:noProof w:val="0"/>
        </w:rPr>
        <w:tab/>
        <w:t>DRBBStatusTransfer18bitsSN,</w:t>
      </w:r>
    </w:p>
    <w:p w14:paraId="65E93192" w14:textId="77777777" w:rsidR="00234970" w:rsidRPr="00FD0425" w:rsidRDefault="00234970" w:rsidP="00234970">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3E1FA7A6" w14:textId="77777777" w:rsidR="00234970" w:rsidRPr="00FD0425" w:rsidRDefault="00234970" w:rsidP="00234970">
      <w:pPr>
        <w:pStyle w:val="PL"/>
        <w:rPr>
          <w:noProof w:val="0"/>
          <w:snapToGrid w:val="0"/>
        </w:rPr>
      </w:pPr>
      <w:r w:rsidRPr="00FD0425">
        <w:rPr>
          <w:noProof w:val="0"/>
          <w:snapToGrid w:val="0"/>
        </w:rPr>
        <w:t>}</w:t>
      </w:r>
    </w:p>
    <w:p w14:paraId="5F6F5D93" w14:textId="77777777" w:rsidR="00234970" w:rsidRPr="00FD0425" w:rsidRDefault="00234970" w:rsidP="00234970">
      <w:pPr>
        <w:pStyle w:val="PL"/>
        <w:rPr>
          <w:noProof w:val="0"/>
          <w:snapToGrid w:val="0"/>
        </w:rPr>
      </w:pPr>
    </w:p>
    <w:p w14:paraId="4E65BB2D" w14:textId="77777777" w:rsidR="00234970" w:rsidRPr="00FD0425" w:rsidRDefault="00234970" w:rsidP="00234970">
      <w:pPr>
        <w:pStyle w:val="PL"/>
        <w:rPr>
          <w:noProof w:val="0"/>
          <w:snapToGrid w:val="0"/>
        </w:rPr>
      </w:pPr>
      <w:r w:rsidRPr="00FD0425">
        <w:rPr>
          <w:noProof w:val="0"/>
        </w:rPr>
        <w:t>DRBBStatusTransferChoice</w:t>
      </w:r>
      <w:r w:rsidRPr="00FD0425">
        <w:rPr>
          <w:noProof w:val="0"/>
          <w:snapToGrid w:val="0"/>
        </w:rPr>
        <w:t>-ExtIEs XNAP-PROTOCOL-IES ::= {</w:t>
      </w:r>
    </w:p>
    <w:p w14:paraId="2FCA80F8" w14:textId="77777777" w:rsidR="00234970" w:rsidRPr="00FD0425" w:rsidRDefault="00234970" w:rsidP="00234970">
      <w:pPr>
        <w:pStyle w:val="PL"/>
        <w:rPr>
          <w:noProof w:val="0"/>
          <w:snapToGrid w:val="0"/>
        </w:rPr>
      </w:pPr>
      <w:r w:rsidRPr="00FD0425">
        <w:rPr>
          <w:noProof w:val="0"/>
          <w:snapToGrid w:val="0"/>
        </w:rPr>
        <w:tab/>
        <w:t>...</w:t>
      </w:r>
    </w:p>
    <w:p w14:paraId="06C278D9" w14:textId="77777777" w:rsidR="00234970" w:rsidRPr="00FD0425" w:rsidRDefault="00234970" w:rsidP="00234970">
      <w:pPr>
        <w:pStyle w:val="PL"/>
        <w:rPr>
          <w:noProof w:val="0"/>
          <w:snapToGrid w:val="0"/>
        </w:rPr>
      </w:pPr>
      <w:r w:rsidRPr="00FD0425">
        <w:rPr>
          <w:noProof w:val="0"/>
          <w:snapToGrid w:val="0"/>
        </w:rPr>
        <w:t>}</w:t>
      </w:r>
    </w:p>
    <w:p w14:paraId="6DA2CCA2" w14:textId="77777777" w:rsidR="00234970" w:rsidRPr="00FD0425" w:rsidRDefault="00234970" w:rsidP="00234970">
      <w:pPr>
        <w:pStyle w:val="PL"/>
      </w:pPr>
    </w:p>
    <w:p w14:paraId="19915EB6" w14:textId="77777777" w:rsidR="00234970" w:rsidRPr="00FD0425" w:rsidRDefault="00234970" w:rsidP="00234970">
      <w:pPr>
        <w:pStyle w:val="PL"/>
      </w:pPr>
    </w:p>
    <w:p w14:paraId="78EB2955" w14:textId="77777777" w:rsidR="00234970" w:rsidRPr="00FD0425" w:rsidRDefault="00234970" w:rsidP="00234970">
      <w:pPr>
        <w:pStyle w:val="PL"/>
        <w:rPr>
          <w:noProof w:val="0"/>
        </w:rPr>
      </w:pPr>
      <w:r w:rsidRPr="00FD0425">
        <w:rPr>
          <w:noProof w:val="0"/>
        </w:rPr>
        <w:t>DRBBStatusTransfer12bitsSN ::= SEQUENCE {</w:t>
      </w:r>
    </w:p>
    <w:p w14:paraId="709D8B13" w14:textId="77777777" w:rsidR="00234970" w:rsidRPr="00FD0425" w:rsidRDefault="00234970" w:rsidP="00234970">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ED5900" w14:textId="77777777" w:rsidR="00234970" w:rsidRPr="00FD0425" w:rsidRDefault="00234970" w:rsidP="00234970">
      <w:pPr>
        <w:pStyle w:val="PL"/>
      </w:pPr>
      <w:r w:rsidRPr="00FD0425">
        <w:tab/>
        <w:t>cOUNTValue</w:t>
      </w:r>
      <w:r w:rsidRPr="00FD0425">
        <w:tab/>
      </w:r>
      <w:r w:rsidRPr="00FD0425">
        <w:tab/>
      </w:r>
      <w:r w:rsidRPr="00FD0425">
        <w:tab/>
      </w:r>
      <w:r w:rsidRPr="00FD0425">
        <w:tab/>
        <w:t>COUNT-PDCP-SN12,</w:t>
      </w:r>
    </w:p>
    <w:p w14:paraId="3A7C5401"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EAF7FA2" w14:textId="77777777" w:rsidR="00234970" w:rsidRPr="00FD0425" w:rsidRDefault="00234970" w:rsidP="00234970">
      <w:pPr>
        <w:pStyle w:val="PL"/>
      </w:pPr>
      <w:r w:rsidRPr="00FD0425">
        <w:lastRenderedPageBreak/>
        <w:tab/>
        <w:t>...</w:t>
      </w:r>
    </w:p>
    <w:p w14:paraId="3DC03874" w14:textId="77777777" w:rsidR="00234970" w:rsidRPr="00FD0425" w:rsidRDefault="00234970" w:rsidP="00234970">
      <w:pPr>
        <w:pStyle w:val="PL"/>
      </w:pPr>
      <w:r w:rsidRPr="00FD0425">
        <w:t>}</w:t>
      </w:r>
    </w:p>
    <w:p w14:paraId="12428260" w14:textId="77777777" w:rsidR="00234970" w:rsidRPr="00FD0425" w:rsidRDefault="00234970" w:rsidP="00234970">
      <w:pPr>
        <w:pStyle w:val="PL"/>
      </w:pPr>
    </w:p>
    <w:p w14:paraId="1C905440" w14:textId="77777777" w:rsidR="00234970" w:rsidRPr="00FD0425" w:rsidRDefault="00234970" w:rsidP="00234970">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67FCD7A4"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69E997DA"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417367E7" w14:textId="77777777" w:rsidR="00234970" w:rsidRPr="00FD0425" w:rsidRDefault="00234970" w:rsidP="00234970">
      <w:pPr>
        <w:pStyle w:val="PL"/>
      </w:pPr>
    </w:p>
    <w:p w14:paraId="0365DD5E" w14:textId="77777777" w:rsidR="00234970" w:rsidRPr="00FD0425" w:rsidRDefault="00234970" w:rsidP="00234970">
      <w:pPr>
        <w:pStyle w:val="PL"/>
      </w:pPr>
    </w:p>
    <w:p w14:paraId="75EA0775" w14:textId="77777777" w:rsidR="00234970" w:rsidRPr="00FD0425" w:rsidRDefault="00234970" w:rsidP="00234970">
      <w:pPr>
        <w:pStyle w:val="PL"/>
        <w:rPr>
          <w:noProof w:val="0"/>
        </w:rPr>
      </w:pPr>
      <w:r w:rsidRPr="00FD0425">
        <w:rPr>
          <w:noProof w:val="0"/>
        </w:rPr>
        <w:t>DRBBStatusTransfer18bitsSN ::= SEQUENCE {</w:t>
      </w:r>
    </w:p>
    <w:p w14:paraId="2E2D0911" w14:textId="77777777" w:rsidR="00234970" w:rsidRPr="00FD0425" w:rsidRDefault="00234970" w:rsidP="00234970">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0C1AADE" w14:textId="77777777" w:rsidR="00234970" w:rsidRPr="00FD0425" w:rsidRDefault="00234970" w:rsidP="00234970">
      <w:pPr>
        <w:pStyle w:val="PL"/>
      </w:pPr>
      <w:r w:rsidRPr="00FD0425">
        <w:tab/>
        <w:t>cOUNTValue</w:t>
      </w:r>
      <w:r w:rsidRPr="00FD0425">
        <w:tab/>
      </w:r>
      <w:r w:rsidRPr="00FD0425">
        <w:tab/>
      </w:r>
      <w:r w:rsidRPr="00FD0425">
        <w:tab/>
      </w:r>
      <w:r w:rsidRPr="00FD0425">
        <w:tab/>
        <w:t>COUNT-PDCP-SN18,</w:t>
      </w:r>
    </w:p>
    <w:p w14:paraId="70C4CA62"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894F33C" w14:textId="77777777" w:rsidR="00234970" w:rsidRPr="00FD0425" w:rsidRDefault="00234970" w:rsidP="00234970">
      <w:pPr>
        <w:pStyle w:val="PL"/>
      </w:pPr>
      <w:r w:rsidRPr="00FD0425">
        <w:tab/>
        <w:t>...</w:t>
      </w:r>
    </w:p>
    <w:p w14:paraId="1544125A" w14:textId="77777777" w:rsidR="00234970" w:rsidRPr="00FD0425" w:rsidRDefault="00234970" w:rsidP="00234970">
      <w:pPr>
        <w:pStyle w:val="PL"/>
      </w:pPr>
      <w:r w:rsidRPr="00FD0425">
        <w:t>}</w:t>
      </w:r>
    </w:p>
    <w:p w14:paraId="6F80BA18" w14:textId="77777777" w:rsidR="00234970" w:rsidRPr="00FD0425" w:rsidRDefault="00234970" w:rsidP="00234970">
      <w:pPr>
        <w:pStyle w:val="PL"/>
      </w:pPr>
    </w:p>
    <w:p w14:paraId="38701BC9" w14:textId="77777777" w:rsidR="00234970" w:rsidRPr="00FD0425" w:rsidRDefault="00234970" w:rsidP="00234970">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3FE6CB9B"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141DCE21"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56799324" w14:textId="77777777" w:rsidR="00234970" w:rsidRPr="00FD0425" w:rsidRDefault="00234970" w:rsidP="00234970">
      <w:pPr>
        <w:pStyle w:val="PL"/>
      </w:pPr>
    </w:p>
    <w:p w14:paraId="110EAD0A" w14:textId="77777777" w:rsidR="00234970" w:rsidRPr="00FD0425" w:rsidRDefault="00234970" w:rsidP="00234970">
      <w:pPr>
        <w:pStyle w:val="PL"/>
      </w:pPr>
    </w:p>
    <w:p w14:paraId="7B110DC1" w14:textId="77777777" w:rsidR="00234970" w:rsidRPr="00FD0425" w:rsidRDefault="00234970" w:rsidP="00234970">
      <w:pPr>
        <w:pStyle w:val="PL"/>
        <w:rPr>
          <w:snapToGrid w:val="0"/>
        </w:rPr>
      </w:pPr>
      <w:bookmarkStart w:id="878" w:name="_Hlk513995038"/>
      <w:r w:rsidRPr="00FD0425">
        <w:rPr>
          <w:snapToGrid w:val="0"/>
        </w:rPr>
        <w:t>DRBToQoSFlowMapping-List</w:t>
      </w:r>
      <w:bookmarkEnd w:id="878"/>
      <w:r w:rsidRPr="00FD0425">
        <w:rPr>
          <w:snapToGrid w:val="0"/>
        </w:rPr>
        <w:t xml:space="preserve"> ::= SEQUENCE (SIZE (1..maxnoofDRBs)) OF DRBToQoSFlowMapping</w:t>
      </w:r>
      <w:r w:rsidRPr="00FD0425">
        <w:t>-Item</w:t>
      </w:r>
    </w:p>
    <w:p w14:paraId="58499CFF" w14:textId="77777777" w:rsidR="00234970" w:rsidRPr="00FD0425" w:rsidRDefault="00234970" w:rsidP="00234970">
      <w:pPr>
        <w:pStyle w:val="PL"/>
      </w:pPr>
    </w:p>
    <w:p w14:paraId="1B18D475" w14:textId="77777777" w:rsidR="00234970" w:rsidRPr="00FD0425" w:rsidRDefault="00234970" w:rsidP="00234970">
      <w:pPr>
        <w:pStyle w:val="PL"/>
      </w:pPr>
      <w:r w:rsidRPr="00FD0425">
        <w:rPr>
          <w:snapToGrid w:val="0"/>
        </w:rPr>
        <w:t>DRBToQoSFlowMapping</w:t>
      </w:r>
      <w:r w:rsidRPr="00FD0425">
        <w:t>-Item ::= SEQUENCE {</w:t>
      </w:r>
    </w:p>
    <w:p w14:paraId="229B3C9C" w14:textId="77777777" w:rsidR="00234970" w:rsidRPr="00FD0425" w:rsidRDefault="00234970" w:rsidP="00234970">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3870F7AD" w14:textId="77777777" w:rsidR="00234970" w:rsidRPr="00FD0425" w:rsidRDefault="00234970" w:rsidP="00234970">
      <w:pPr>
        <w:pStyle w:val="PL"/>
      </w:pPr>
      <w:r w:rsidRPr="00FD0425">
        <w:tab/>
        <w:t>qosFlows-List</w:t>
      </w:r>
      <w:r w:rsidRPr="00FD0425">
        <w:tab/>
      </w:r>
      <w:r w:rsidRPr="00FD0425">
        <w:tab/>
      </w:r>
      <w:r w:rsidRPr="00FD0425">
        <w:tab/>
      </w:r>
      <w:r w:rsidRPr="00FD0425">
        <w:tab/>
      </w:r>
      <w:r w:rsidRPr="00FD0425">
        <w:tab/>
        <w:t>QoSFlows-List,</w:t>
      </w:r>
    </w:p>
    <w:p w14:paraId="60DA7ADE" w14:textId="77777777" w:rsidR="00234970" w:rsidRPr="00FD0425" w:rsidRDefault="00234970" w:rsidP="00234970">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38A87A61" w14:textId="77777777" w:rsidR="00234970" w:rsidRPr="00FD0425" w:rsidRDefault="00234970" w:rsidP="00234970">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326BAC03" w14:textId="77777777" w:rsidR="00234970" w:rsidRPr="00FD0425" w:rsidRDefault="00234970" w:rsidP="00234970">
      <w:pPr>
        <w:pStyle w:val="PL"/>
      </w:pPr>
      <w:r w:rsidRPr="00FD0425">
        <w:tab/>
        <w:t>...</w:t>
      </w:r>
    </w:p>
    <w:p w14:paraId="67B2C195" w14:textId="77777777" w:rsidR="00234970" w:rsidRPr="00FD0425" w:rsidRDefault="00234970" w:rsidP="00234970">
      <w:pPr>
        <w:pStyle w:val="PL"/>
      </w:pPr>
      <w:r w:rsidRPr="00FD0425">
        <w:t>}</w:t>
      </w:r>
    </w:p>
    <w:p w14:paraId="4FB970CE" w14:textId="77777777" w:rsidR="00234970" w:rsidRPr="00FD0425" w:rsidRDefault="00234970" w:rsidP="00234970">
      <w:pPr>
        <w:pStyle w:val="PL"/>
      </w:pPr>
    </w:p>
    <w:p w14:paraId="18297C75" w14:textId="77777777" w:rsidR="00234970" w:rsidRPr="00FD0425" w:rsidRDefault="00234970" w:rsidP="00234970">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0A986462" w14:textId="77777777" w:rsidR="00234970" w:rsidRDefault="00234970" w:rsidP="00234970">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134FA8D8"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720D2482"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7D3E7859" w14:textId="77777777" w:rsidR="00234970" w:rsidRPr="00FD0425" w:rsidRDefault="00234970" w:rsidP="00234970">
      <w:pPr>
        <w:pStyle w:val="PL"/>
      </w:pPr>
    </w:p>
    <w:p w14:paraId="609BE88A" w14:textId="77777777" w:rsidR="00234970" w:rsidRDefault="00234970" w:rsidP="00234970">
      <w:pPr>
        <w:pStyle w:val="PL"/>
        <w:rPr>
          <w:rFonts w:cs="Courier New"/>
          <w:szCs w:val="16"/>
        </w:rPr>
      </w:pPr>
    </w:p>
    <w:p w14:paraId="5834D9DC" w14:textId="77777777" w:rsidR="00234970" w:rsidRPr="00F60149" w:rsidRDefault="00234970" w:rsidP="00234970">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7E96C40E" w14:textId="77777777" w:rsidR="00234970" w:rsidRPr="00F60149" w:rsidRDefault="00234970" w:rsidP="00234970">
      <w:pPr>
        <w:pStyle w:val="PL"/>
        <w:rPr>
          <w:rFonts w:cs="Courier New"/>
          <w:szCs w:val="16"/>
        </w:rPr>
      </w:pPr>
    </w:p>
    <w:p w14:paraId="78EC45F1" w14:textId="77777777" w:rsidR="00234970" w:rsidRPr="00F60149" w:rsidRDefault="00234970" w:rsidP="00234970">
      <w:pPr>
        <w:pStyle w:val="PL"/>
        <w:rPr>
          <w:rFonts w:cs="Courier New"/>
          <w:szCs w:val="16"/>
        </w:rPr>
      </w:pPr>
    </w:p>
    <w:p w14:paraId="1B442E4E" w14:textId="77777777" w:rsidR="00234970" w:rsidRPr="00F60149" w:rsidRDefault="00234970" w:rsidP="00234970">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21B134A3" w14:textId="77777777" w:rsidR="00234970" w:rsidRPr="00F60149" w:rsidRDefault="00234970" w:rsidP="00234970">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263D23F0" w14:textId="77777777" w:rsidR="00234970" w:rsidRPr="00F60149" w:rsidRDefault="00234970" w:rsidP="00234970">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1298760C" w14:textId="77777777" w:rsidR="00234970" w:rsidRPr="00F60149" w:rsidRDefault="00234970" w:rsidP="00234970">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7DF56540" w14:textId="77777777" w:rsidR="00234970" w:rsidRPr="00F60149" w:rsidRDefault="00234970" w:rsidP="00234970">
      <w:pPr>
        <w:pStyle w:val="PL"/>
        <w:rPr>
          <w:rFonts w:cs="Courier New"/>
          <w:szCs w:val="16"/>
        </w:rPr>
      </w:pPr>
      <w:r w:rsidRPr="00F60149">
        <w:rPr>
          <w:rFonts w:cs="Courier New"/>
          <w:szCs w:val="16"/>
        </w:rPr>
        <w:t>}</w:t>
      </w:r>
    </w:p>
    <w:p w14:paraId="4A3A3F9C" w14:textId="77777777" w:rsidR="00234970" w:rsidRPr="00F60149" w:rsidRDefault="00234970" w:rsidP="00234970">
      <w:pPr>
        <w:pStyle w:val="PL"/>
        <w:ind w:left="2000"/>
        <w:rPr>
          <w:rFonts w:cs="Courier New"/>
          <w:szCs w:val="16"/>
        </w:rPr>
      </w:pPr>
    </w:p>
    <w:p w14:paraId="37A72B26" w14:textId="77777777" w:rsidR="00234970" w:rsidRPr="00F60149" w:rsidRDefault="00234970" w:rsidP="00234970">
      <w:pPr>
        <w:pStyle w:val="PL"/>
        <w:rPr>
          <w:rFonts w:cs="Courier New"/>
          <w:szCs w:val="16"/>
        </w:rPr>
      </w:pPr>
      <w:r w:rsidRPr="00F60149">
        <w:rPr>
          <w:rFonts w:cs="Courier New"/>
          <w:szCs w:val="16"/>
        </w:rPr>
        <w:t>DUF-Slot-Config-Item-ExtIEs XNAP-PROTOCOL-IES ::= {</w:t>
      </w:r>
    </w:p>
    <w:p w14:paraId="232F24BA" w14:textId="77777777" w:rsidR="00234970" w:rsidRPr="00F60149" w:rsidRDefault="00234970" w:rsidP="00234970">
      <w:pPr>
        <w:pStyle w:val="PL"/>
        <w:rPr>
          <w:rFonts w:cs="Courier New"/>
          <w:szCs w:val="16"/>
        </w:rPr>
      </w:pPr>
      <w:r w:rsidRPr="00F60149">
        <w:rPr>
          <w:rFonts w:cs="Courier New"/>
          <w:szCs w:val="16"/>
        </w:rPr>
        <w:tab/>
        <w:t>...</w:t>
      </w:r>
    </w:p>
    <w:p w14:paraId="62A0B7D4" w14:textId="77777777" w:rsidR="00234970" w:rsidRPr="00F60149" w:rsidRDefault="00234970" w:rsidP="00234970">
      <w:pPr>
        <w:pStyle w:val="PL"/>
        <w:rPr>
          <w:rFonts w:cs="Courier New"/>
          <w:szCs w:val="16"/>
        </w:rPr>
      </w:pPr>
      <w:r w:rsidRPr="00F60149">
        <w:rPr>
          <w:rFonts w:cs="Courier New"/>
          <w:szCs w:val="16"/>
        </w:rPr>
        <w:t>}</w:t>
      </w:r>
    </w:p>
    <w:p w14:paraId="4AB92C10" w14:textId="77777777" w:rsidR="00234970" w:rsidRPr="00F60149" w:rsidRDefault="00234970" w:rsidP="00234970">
      <w:pPr>
        <w:pStyle w:val="PL"/>
        <w:rPr>
          <w:rFonts w:cs="Courier New"/>
          <w:szCs w:val="16"/>
        </w:rPr>
      </w:pPr>
    </w:p>
    <w:p w14:paraId="3CDC38CE" w14:textId="77777777" w:rsidR="00234970" w:rsidRPr="00F60149" w:rsidRDefault="00234970" w:rsidP="00234970">
      <w:pPr>
        <w:pStyle w:val="PL"/>
        <w:rPr>
          <w:rFonts w:cs="Courier New"/>
          <w:szCs w:val="16"/>
        </w:rPr>
      </w:pPr>
    </w:p>
    <w:p w14:paraId="677C0C41" w14:textId="77777777" w:rsidR="00234970" w:rsidRPr="00F60149" w:rsidRDefault="00234970" w:rsidP="00234970">
      <w:pPr>
        <w:pStyle w:val="PL"/>
        <w:rPr>
          <w:rFonts w:cs="Courier New"/>
          <w:szCs w:val="16"/>
        </w:rPr>
      </w:pPr>
      <w:r w:rsidRPr="00F60149">
        <w:rPr>
          <w:rFonts w:cs="Courier New"/>
          <w:szCs w:val="16"/>
        </w:rPr>
        <w:t>DUFSlotformatIndex ::= INTEGER(0..254)</w:t>
      </w:r>
    </w:p>
    <w:p w14:paraId="1CEEF627" w14:textId="77777777" w:rsidR="00234970" w:rsidRPr="00F60149" w:rsidRDefault="00234970" w:rsidP="00234970">
      <w:pPr>
        <w:pStyle w:val="PL"/>
        <w:rPr>
          <w:rFonts w:cs="Courier New"/>
          <w:szCs w:val="16"/>
        </w:rPr>
      </w:pPr>
    </w:p>
    <w:p w14:paraId="1665F629" w14:textId="77777777" w:rsidR="00234970" w:rsidRPr="00F60149" w:rsidRDefault="00234970" w:rsidP="00234970">
      <w:pPr>
        <w:pStyle w:val="PL"/>
        <w:rPr>
          <w:rFonts w:cs="Courier New"/>
          <w:szCs w:val="16"/>
        </w:rPr>
      </w:pPr>
      <w:r w:rsidRPr="00F60149">
        <w:rPr>
          <w:rFonts w:cs="Courier New"/>
          <w:szCs w:val="16"/>
        </w:rPr>
        <w:t>DUFTransmissionPeriodicity ::= ENUMERATED { ms0p5, ms0p625, ms1, ms1p25, ms2, ms2p5, ms5, ms10, ...}</w:t>
      </w:r>
    </w:p>
    <w:p w14:paraId="60A13B04" w14:textId="77777777" w:rsidR="00234970" w:rsidRDefault="00234970" w:rsidP="00234970">
      <w:pPr>
        <w:pStyle w:val="PL"/>
      </w:pPr>
    </w:p>
    <w:p w14:paraId="2461E42B" w14:textId="77777777" w:rsidR="00234970" w:rsidRPr="00F60149" w:rsidRDefault="00234970" w:rsidP="00234970">
      <w:pPr>
        <w:pStyle w:val="PL"/>
      </w:pPr>
    </w:p>
    <w:p w14:paraId="5A7B05AF" w14:textId="77777777" w:rsidR="00234970" w:rsidRPr="00F60149" w:rsidRDefault="00234970" w:rsidP="00234970">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3C95F007" w14:textId="77777777" w:rsidR="00234970" w:rsidRPr="00F60149" w:rsidRDefault="00234970" w:rsidP="00234970">
      <w:pPr>
        <w:pStyle w:val="PL"/>
        <w:rPr>
          <w:lang w:val="sv-SE" w:eastAsia="sv-SE"/>
        </w:rPr>
      </w:pPr>
    </w:p>
    <w:p w14:paraId="5F261422" w14:textId="77777777" w:rsidR="00234970" w:rsidRPr="00F60149" w:rsidRDefault="00234970" w:rsidP="00234970">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52DF4327" w14:textId="77777777" w:rsidR="00234970" w:rsidRPr="00F60149" w:rsidRDefault="00234970" w:rsidP="00234970">
      <w:pPr>
        <w:pStyle w:val="PL"/>
        <w:rPr>
          <w:lang w:val="sv-SE" w:eastAsia="sv-SE"/>
        </w:rPr>
      </w:pPr>
    </w:p>
    <w:p w14:paraId="5A201119" w14:textId="77777777" w:rsidR="00234970" w:rsidRPr="00F60149" w:rsidRDefault="00234970" w:rsidP="00234970">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1B3CD56F" w14:textId="77777777" w:rsidR="00234970" w:rsidRPr="00F60149" w:rsidRDefault="00234970" w:rsidP="00234970">
      <w:pPr>
        <w:pStyle w:val="PL"/>
        <w:rPr>
          <w:lang w:val="sv-SE" w:eastAsia="sv-SE"/>
        </w:rPr>
      </w:pPr>
    </w:p>
    <w:p w14:paraId="07D4C5A4" w14:textId="77777777" w:rsidR="00234970" w:rsidRPr="00F60149" w:rsidRDefault="00234970" w:rsidP="00234970">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08AECE8B" w14:textId="77777777" w:rsidR="00234970" w:rsidRDefault="00234970" w:rsidP="00234970">
      <w:pPr>
        <w:pStyle w:val="PL"/>
      </w:pPr>
    </w:p>
    <w:p w14:paraId="3536532F" w14:textId="77777777" w:rsidR="00234970" w:rsidRPr="00F60149" w:rsidRDefault="00234970" w:rsidP="00234970">
      <w:pPr>
        <w:pStyle w:val="PL"/>
      </w:pPr>
    </w:p>
    <w:p w14:paraId="0021FDC2" w14:textId="77777777" w:rsidR="00234970" w:rsidRPr="00FD0425" w:rsidRDefault="00234970" w:rsidP="00234970">
      <w:pPr>
        <w:pStyle w:val="PL"/>
      </w:pPr>
    </w:p>
    <w:p w14:paraId="33109A20" w14:textId="77777777" w:rsidR="00234970" w:rsidRPr="00FD0425" w:rsidRDefault="00234970" w:rsidP="00234970">
      <w:pPr>
        <w:pStyle w:val="PL"/>
      </w:pPr>
      <w:r w:rsidRPr="00FD0425">
        <w:t>DuplicationActivation ::= ENUMERATED {active, inactive, ...}</w:t>
      </w:r>
    </w:p>
    <w:p w14:paraId="1EF57C45" w14:textId="77777777" w:rsidR="00234970" w:rsidRPr="00FD0425" w:rsidRDefault="00234970" w:rsidP="00234970">
      <w:pPr>
        <w:pStyle w:val="PL"/>
      </w:pPr>
    </w:p>
    <w:p w14:paraId="4AAD1F3C" w14:textId="77777777" w:rsidR="00234970" w:rsidRPr="00FD0425" w:rsidRDefault="00234970" w:rsidP="00234970">
      <w:pPr>
        <w:pStyle w:val="PL"/>
      </w:pPr>
    </w:p>
    <w:p w14:paraId="6E94152A" w14:textId="77777777" w:rsidR="00234970" w:rsidRPr="00FD0425" w:rsidRDefault="00234970" w:rsidP="00234970">
      <w:pPr>
        <w:pStyle w:val="PL"/>
        <w:rPr>
          <w:rStyle w:val="PLChar"/>
        </w:rPr>
      </w:pPr>
      <w:r w:rsidRPr="00FD0425">
        <w:rPr>
          <w:rStyle w:val="PLChar"/>
        </w:rPr>
        <w:t>Dynamic5QIDescriptor ::= SEQUENCE {</w:t>
      </w:r>
    </w:p>
    <w:p w14:paraId="41FCDA54" w14:textId="77777777" w:rsidR="00234970" w:rsidRPr="00FD0425" w:rsidRDefault="00234970" w:rsidP="00234970">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1C509BEA" w14:textId="77777777" w:rsidR="00234970" w:rsidRPr="00FD0425" w:rsidRDefault="00234970" w:rsidP="00234970">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5B7A19DA" w14:textId="77777777" w:rsidR="00234970" w:rsidRPr="00FD0425" w:rsidRDefault="00234970" w:rsidP="00234970">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763EA2B9" w14:textId="77777777" w:rsidR="00234970" w:rsidRPr="00FD0425" w:rsidRDefault="00234970" w:rsidP="00234970">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BF58DF0" w14:textId="77777777" w:rsidR="00234970" w:rsidRPr="00FD0425" w:rsidRDefault="00234970" w:rsidP="00234970">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76531E67" w14:textId="77777777" w:rsidR="00234970" w:rsidRPr="00FD0425" w:rsidRDefault="00234970" w:rsidP="00234970">
      <w:pPr>
        <w:pStyle w:val="PL"/>
        <w:rPr>
          <w:rFonts w:cs="Arial"/>
          <w:snapToGrid w:val="0"/>
        </w:rPr>
      </w:pPr>
      <w:r w:rsidRPr="00FD0425">
        <w:rPr>
          <w:rFonts w:cs="Arial"/>
          <w:snapToGrid w:val="0"/>
        </w:rPr>
        <w:lastRenderedPageBreak/>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6DC25D09" w14:textId="77777777" w:rsidR="00234970" w:rsidRPr="00FD0425" w:rsidRDefault="00234970" w:rsidP="00234970">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47819C7" w14:textId="77777777" w:rsidR="00234970" w:rsidRPr="00FD0425" w:rsidRDefault="00234970" w:rsidP="00234970">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1E81DCB5" w14:textId="77777777" w:rsidR="00234970" w:rsidRPr="00FD0425" w:rsidRDefault="00234970" w:rsidP="00234970">
      <w:pPr>
        <w:pStyle w:val="PL"/>
      </w:pPr>
      <w:r w:rsidRPr="00FD0425">
        <w:tab/>
        <w:t>maximumDataBurstVolume</w:t>
      </w:r>
      <w:r w:rsidRPr="00FD0425">
        <w:tab/>
      </w:r>
      <w:r w:rsidRPr="00FD0425">
        <w:tab/>
      </w:r>
      <w:bookmarkStart w:id="879" w:name="_Hlk515425381"/>
      <w:r w:rsidRPr="00FD0425">
        <w:t>MaximumDataBurstVolume</w:t>
      </w:r>
      <w:bookmarkEnd w:id="879"/>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76FCD76E"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CE18255" w14:textId="77777777" w:rsidR="00234970" w:rsidRPr="00FD0425" w:rsidRDefault="00234970" w:rsidP="00234970">
      <w:pPr>
        <w:pStyle w:val="PL"/>
      </w:pPr>
      <w:r w:rsidRPr="00FD0425">
        <w:tab/>
        <w:t>...</w:t>
      </w:r>
    </w:p>
    <w:p w14:paraId="5251DBF5" w14:textId="77777777" w:rsidR="00234970" w:rsidRPr="00FD0425" w:rsidRDefault="00234970" w:rsidP="00234970">
      <w:pPr>
        <w:pStyle w:val="PL"/>
      </w:pPr>
      <w:r w:rsidRPr="00FD0425">
        <w:t>}</w:t>
      </w:r>
    </w:p>
    <w:p w14:paraId="2970211E" w14:textId="77777777" w:rsidR="00234970" w:rsidRPr="00FD0425" w:rsidRDefault="00234970" w:rsidP="00234970">
      <w:pPr>
        <w:pStyle w:val="PL"/>
      </w:pPr>
    </w:p>
    <w:p w14:paraId="4DB350F1" w14:textId="77777777" w:rsidR="00234970" w:rsidRPr="00FD0425" w:rsidRDefault="00234970" w:rsidP="00234970">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73350D9B" w14:textId="77777777" w:rsidR="00234970" w:rsidRDefault="00234970" w:rsidP="00234970">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5557EE44" w14:textId="77777777" w:rsidR="00234970" w:rsidRDefault="00234970" w:rsidP="00234970">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295C8364" w14:textId="77777777" w:rsidR="00234970" w:rsidRDefault="00234970" w:rsidP="00234970">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5D296141"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1784D0DC"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5D4D3E05" w14:textId="77777777" w:rsidR="00234970" w:rsidRPr="00FD0425" w:rsidRDefault="00234970" w:rsidP="00234970">
      <w:pPr>
        <w:pStyle w:val="PL"/>
      </w:pPr>
    </w:p>
    <w:p w14:paraId="77512532" w14:textId="77777777" w:rsidR="00234970" w:rsidRPr="00FD0425" w:rsidRDefault="00234970" w:rsidP="00234970">
      <w:pPr>
        <w:pStyle w:val="PL"/>
      </w:pPr>
    </w:p>
    <w:p w14:paraId="7F0CF821" w14:textId="77777777" w:rsidR="00234970" w:rsidRPr="00FD0425" w:rsidRDefault="00234970" w:rsidP="00234970">
      <w:pPr>
        <w:pStyle w:val="PL"/>
        <w:outlineLvl w:val="3"/>
      </w:pPr>
      <w:r w:rsidRPr="00FD0425">
        <w:t>-- E</w:t>
      </w:r>
    </w:p>
    <w:p w14:paraId="2F980BB1" w14:textId="77777777" w:rsidR="00234970" w:rsidRPr="00FD0425" w:rsidRDefault="00234970" w:rsidP="00234970">
      <w:pPr>
        <w:pStyle w:val="PL"/>
      </w:pPr>
    </w:p>
    <w:p w14:paraId="770548F5" w14:textId="77777777" w:rsidR="00234970" w:rsidRPr="00FD0425" w:rsidRDefault="00234970" w:rsidP="00234970">
      <w:pPr>
        <w:pStyle w:val="PL"/>
      </w:pPr>
    </w:p>
    <w:p w14:paraId="20CCE008" w14:textId="77777777" w:rsidR="00234970" w:rsidRPr="00FD0425" w:rsidRDefault="00234970" w:rsidP="00234970">
      <w:pPr>
        <w:pStyle w:val="PL"/>
      </w:pPr>
      <w:r w:rsidRPr="00FD0425">
        <w:t>E-RAB-ID</w:t>
      </w:r>
      <w:r w:rsidRPr="00FD0425">
        <w:tab/>
      </w:r>
      <w:r w:rsidRPr="00FD0425">
        <w:tab/>
        <w:t>::= INTEGER (0..15, ...)</w:t>
      </w:r>
    </w:p>
    <w:p w14:paraId="6EBB64A7" w14:textId="77777777" w:rsidR="00234970" w:rsidRPr="00FD0425" w:rsidRDefault="00234970" w:rsidP="00234970">
      <w:pPr>
        <w:pStyle w:val="PL"/>
      </w:pPr>
    </w:p>
    <w:p w14:paraId="26113B07" w14:textId="77777777" w:rsidR="00234970" w:rsidRPr="00FD0425" w:rsidRDefault="00234970" w:rsidP="00234970">
      <w:pPr>
        <w:pStyle w:val="PL"/>
      </w:pPr>
    </w:p>
    <w:p w14:paraId="7E1245CB" w14:textId="77777777" w:rsidR="00234970" w:rsidRPr="00FD0425" w:rsidRDefault="00234970" w:rsidP="00234970">
      <w:pPr>
        <w:pStyle w:val="PL"/>
      </w:pPr>
      <w:r w:rsidRPr="00FD0425">
        <w:rPr>
          <w:noProof w:val="0"/>
          <w:snapToGrid w:val="0"/>
        </w:rPr>
        <w:t>E-UTRAARFCN ::= INTEGER (0..</w:t>
      </w:r>
      <w:r w:rsidRPr="00FD0425">
        <w:rPr>
          <w:lang w:eastAsia="ja-JP"/>
        </w:rPr>
        <w:t>maxEARFCN)</w:t>
      </w:r>
    </w:p>
    <w:p w14:paraId="1E0C7D2D" w14:textId="77777777" w:rsidR="00234970" w:rsidRPr="00FD0425" w:rsidRDefault="00234970" w:rsidP="00234970">
      <w:pPr>
        <w:pStyle w:val="PL"/>
      </w:pPr>
    </w:p>
    <w:p w14:paraId="602AE7B6" w14:textId="77777777" w:rsidR="00234970" w:rsidRPr="00FD0425" w:rsidRDefault="00234970" w:rsidP="00234970">
      <w:pPr>
        <w:pStyle w:val="PL"/>
      </w:pPr>
    </w:p>
    <w:p w14:paraId="69080C14" w14:textId="77777777" w:rsidR="00234970" w:rsidRPr="00FD0425" w:rsidRDefault="00234970" w:rsidP="00234970">
      <w:pPr>
        <w:pStyle w:val="PL"/>
      </w:pPr>
      <w:r w:rsidRPr="00FD0425">
        <w:t>E-UTRA-Cell-Identity</w:t>
      </w:r>
      <w:r w:rsidRPr="00FD0425">
        <w:tab/>
      </w:r>
      <w:r w:rsidRPr="00FD0425">
        <w:tab/>
      </w:r>
      <w:r w:rsidRPr="00FD0425">
        <w:tab/>
        <w:t>::= BIT STRING (SIZE(28))</w:t>
      </w:r>
    </w:p>
    <w:p w14:paraId="74C448BC" w14:textId="77777777" w:rsidR="00234970" w:rsidRPr="00FD0425" w:rsidRDefault="00234970" w:rsidP="00234970">
      <w:pPr>
        <w:pStyle w:val="PL"/>
      </w:pPr>
    </w:p>
    <w:p w14:paraId="29273C99" w14:textId="77777777" w:rsidR="00234970" w:rsidRPr="00FD0425" w:rsidRDefault="00234970" w:rsidP="00234970">
      <w:pPr>
        <w:pStyle w:val="PL"/>
      </w:pPr>
    </w:p>
    <w:p w14:paraId="614C8D6D" w14:textId="77777777" w:rsidR="00234970" w:rsidRPr="00FD0425" w:rsidRDefault="00234970" w:rsidP="00234970">
      <w:pPr>
        <w:pStyle w:val="PL"/>
      </w:pPr>
      <w:bookmarkStart w:id="880" w:name="_Hlk513540919"/>
      <w:r w:rsidRPr="00FD0425">
        <w:t xml:space="preserve">E-UTRA-CGI </w:t>
      </w:r>
      <w:bookmarkEnd w:id="880"/>
      <w:r w:rsidRPr="00FD0425">
        <w:t>::= SEQUENCE {</w:t>
      </w:r>
    </w:p>
    <w:p w14:paraId="50DA7240" w14:textId="77777777" w:rsidR="00234970" w:rsidRPr="00FD0425" w:rsidRDefault="00234970" w:rsidP="00234970">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675DF16A" w14:textId="77777777" w:rsidR="00234970" w:rsidRPr="00FD0425" w:rsidRDefault="00234970" w:rsidP="00234970">
      <w:pPr>
        <w:pStyle w:val="PL"/>
      </w:pPr>
      <w:r w:rsidRPr="00FD0425">
        <w:tab/>
        <w:t>e-utra-CI</w:t>
      </w:r>
      <w:r w:rsidRPr="00FD0425">
        <w:tab/>
      </w:r>
      <w:r w:rsidRPr="00FD0425">
        <w:tab/>
      </w:r>
      <w:r w:rsidRPr="00FD0425">
        <w:tab/>
        <w:t>E-UTRA-Cell-Identity,</w:t>
      </w:r>
    </w:p>
    <w:p w14:paraId="1A036C7E"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w:t>
      </w:r>
      <w:r w:rsidRPr="00FD0425">
        <w:t>E-UTRA-CGI-Ext</w:t>
      </w:r>
      <w:r w:rsidRPr="00FD0425">
        <w:rPr>
          <w:noProof w:val="0"/>
          <w:snapToGrid w:val="0"/>
          <w:lang w:eastAsia="zh-CN"/>
        </w:rPr>
        <w:t xml:space="preserve">IEs} } </w:t>
      </w:r>
      <w:r w:rsidRPr="00FD0425">
        <w:rPr>
          <w:noProof w:val="0"/>
          <w:snapToGrid w:val="0"/>
          <w:lang w:eastAsia="zh-CN"/>
        </w:rPr>
        <w:tab/>
        <w:t>OPTIONAL</w:t>
      </w:r>
      <w:r w:rsidRPr="00FD0425">
        <w:t>,</w:t>
      </w:r>
    </w:p>
    <w:p w14:paraId="1065D05A" w14:textId="77777777" w:rsidR="00234970" w:rsidRPr="00FD0425" w:rsidRDefault="00234970" w:rsidP="00234970">
      <w:pPr>
        <w:pStyle w:val="PL"/>
      </w:pPr>
      <w:r w:rsidRPr="00FD0425">
        <w:tab/>
        <w:t>...</w:t>
      </w:r>
    </w:p>
    <w:p w14:paraId="2CF6D77A" w14:textId="77777777" w:rsidR="00234970" w:rsidRPr="00FD0425" w:rsidRDefault="00234970" w:rsidP="00234970">
      <w:pPr>
        <w:pStyle w:val="PL"/>
      </w:pPr>
      <w:r w:rsidRPr="00FD0425">
        <w:t>}</w:t>
      </w:r>
    </w:p>
    <w:p w14:paraId="14B52170" w14:textId="77777777" w:rsidR="00234970" w:rsidRPr="00FD0425" w:rsidRDefault="00234970" w:rsidP="00234970">
      <w:pPr>
        <w:pStyle w:val="PL"/>
      </w:pPr>
    </w:p>
    <w:p w14:paraId="03D08F6C" w14:textId="77777777" w:rsidR="00234970" w:rsidRPr="00FD0425" w:rsidRDefault="00234970" w:rsidP="00234970">
      <w:pPr>
        <w:pStyle w:val="PL"/>
        <w:rPr>
          <w:noProof w:val="0"/>
          <w:snapToGrid w:val="0"/>
          <w:lang w:eastAsia="zh-CN"/>
        </w:rPr>
      </w:pPr>
      <w:r w:rsidRPr="00FD0425">
        <w:t xml:space="preserve">E-UTRA-CGI-ExtIEs </w:t>
      </w:r>
      <w:r w:rsidRPr="00FD0425">
        <w:rPr>
          <w:noProof w:val="0"/>
          <w:snapToGrid w:val="0"/>
          <w:lang w:eastAsia="zh-CN"/>
        </w:rPr>
        <w:t>XNAP-PROTOCOL-EXTENSION ::= {</w:t>
      </w:r>
    </w:p>
    <w:p w14:paraId="731ACB84"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65FE8A60"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710F75CA" w14:textId="77777777" w:rsidR="00234970" w:rsidRPr="00FD0425" w:rsidRDefault="00234970" w:rsidP="00234970">
      <w:pPr>
        <w:pStyle w:val="PL"/>
      </w:pPr>
    </w:p>
    <w:p w14:paraId="7926BC51" w14:textId="77777777" w:rsidR="00234970" w:rsidRPr="00FD0425" w:rsidRDefault="00234970" w:rsidP="00234970">
      <w:pPr>
        <w:pStyle w:val="PL"/>
      </w:pPr>
    </w:p>
    <w:p w14:paraId="5E136C08" w14:textId="77777777" w:rsidR="00234970" w:rsidRPr="00FD0425" w:rsidRDefault="00234970" w:rsidP="00234970">
      <w:pPr>
        <w:pStyle w:val="PL"/>
      </w:pPr>
      <w:r w:rsidRPr="00FD0425">
        <w:t>E-UTRAFrequencyBandIndicator ::= INTEGER (1..256, ...)</w:t>
      </w:r>
    </w:p>
    <w:p w14:paraId="2A244B72" w14:textId="77777777" w:rsidR="00234970" w:rsidRPr="00FD0425" w:rsidRDefault="00234970" w:rsidP="00234970">
      <w:pPr>
        <w:pStyle w:val="PL"/>
      </w:pPr>
    </w:p>
    <w:p w14:paraId="4D6F1467" w14:textId="77777777" w:rsidR="00234970" w:rsidRPr="00FD0425" w:rsidRDefault="00234970" w:rsidP="00234970">
      <w:pPr>
        <w:pStyle w:val="PL"/>
      </w:pPr>
    </w:p>
    <w:p w14:paraId="396E91E7" w14:textId="77777777" w:rsidR="00234970" w:rsidRPr="00FD0425" w:rsidRDefault="00234970" w:rsidP="00234970">
      <w:pPr>
        <w:pStyle w:val="PL"/>
      </w:pPr>
      <w:r w:rsidRPr="00FD0425">
        <w:t>E-UTRAMultibandInfoList ::= SEQUENCE (SIZE(1..maxnoofEUTRABands)) OF E-UTRAFrequencyBandIndicator</w:t>
      </w:r>
    </w:p>
    <w:p w14:paraId="61E026A1" w14:textId="77777777" w:rsidR="00234970" w:rsidRDefault="00234970" w:rsidP="00234970">
      <w:pPr>
        <w:pStyle w:val="PL"/>
      </w:pPr>
    </w:p>
    <w:p w14:paraId="6F36D4EA" w14:textId="77777777" w:rsidR="00234970" w:rsidRDefault="00234970" w:rsidP="00234970">
      <w:pPr>
        <w:pStyle w:val="PL"/>
      </w:pPr>
    </w:p>
    <w:p w14:paraId="2592FA76" w14:textId="77777777" w:rsidR="00234970" w:rsidRPr="00672CBA" w:rsidRDefault="00234970" w:rsidP="00234970">
      <w:pPr>
        <w:pStyle w:val="PL"/>
      </w:pPr>
      <w:r>
        <w:t>EUTRA</w:t>
      </w:r>
      <w:r w:rsidRPr="00672CBA">
        <w:rPr>
          <w:rFonts w:hint="eastAsia"/>
        </w:rPr>
        <w:t>PagingeDRXInformation ::= SEQUENCE {</w:t>
      </w:r>
    </w:p>
    <w:p w14:paraId="129F589C" w14:textId="77777777" w:rsidR="00234970" w:rsidRPr="00672CBA" w:rsidRDefault="00234970" w:rsidP="00234970">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0617270D" w14:textId="77777777" w:rsidR="00234970" w:rsidRPr="00672CBA" w:rsidRDefault="00234970" w:rsidP="00234970">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4141D10C" w14:textId="77777777" w:rsidR="00234970" w:rsidRPr="00672CBA" w:rsidRDefault="00234970" w:rsidP="00234970">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14FDA376" w14:textId="77777777" w:rsidR="00234970" w:rsidRPr="00672CBA" w:rsidRDefault="00234970" w:rsidP="00234970">
      <w:pPr>
        <w:pStyle w:val="PL"/>
      </w:pPr>
      <w:r w:rsidRPr="00672CBA">
        <w:rPr>
          <w:rFonts w:hint="eastAsia"/>
          <w:lang w:val="fr-FR"/>
        </w:rPr>
        <w:tab/>
      </w:r>
      <w:r w:rsidRPr="00672CBA">
        <w:rPr>
          <w:rFonts w:hint="eastAsia"/>
        </w:rPr>
        <w:t>...</w:t>
      </w:r>
    </w:p>
    <w:p w14:paraId="6174A122" w14:textId="77777777" w:rsidR="00234970" w:rsidRPr="00672CBA" w:rsidRDefault="00234970" w:rsidP="00234970">
      <w:pPr>
        <w:pStyle w:val="PL"/>
      </w:pPr>
      <w:r w:rsidRPr="00672CBA">
        <w:rPr>
          <w:rFonts w:hint="eastAsia"/>
        </w:rPr>
        <w:t>}</w:t>
      </w:r>
    </w:p>
    <w:p w14:paraId="52568931" w14:textId="77777777" w:rsidR="00234970" w:rsidRPr="00672CBA" w:rsidRDefault="00234970" w:rsidP="00234970">
      <w:pPr>
        <w:pStyle w:val="PL"/>
      </w:pPr>
    </w:p>
    <w:p w14:paraId="5CD9EF98" w14:textId="77777777" w:rsidR="00234970" w:rsidRPr="00672CBA" w:rsidRDefault="00234970" w:rsidP="00234970">
      <w:pPr>
        <w:pStyle w:val="PL"/>
      </w:pPr>
      <w:r>
        <w:t>EUTRA</w:t>
      </w:r>
      <w:r w:rsidRPr="00672CBA">
        <w:rPr>
          <w:rFonts w:hint="eastAsia"/>
        </w:rPr>
        <w:t xml:space="preserve">PagingeDRXInformation-ExtIEs </w:t>
      </w:r>
      <w:r>
        <w:t>XNAP</w:t>
      </w:r>
      <w:r w:rsidRPr="00672CBA">
        <w:rPr>
          <w:rFonts w:hint="eastAsia"/>
        </w:rPr>
        <w:t>-PROTOCOL-EXTENSION ::= {</w:t>
      </w:r>
    </w:p>
    <w:p w14:paraId="2FC98F68" w14:textId="77777777" w:rsidR="00234970" w:rsidRPr="00672CBA" w:rsidRDefault="00234970" w:rsidP="00234970">
      <w:pPr>
        <w:pStyle w:val="PL"/>
      </w:pPr>
      <w:r w:rsidRPr="00672CBA">
        <w:rPr>
          <w:rFonts w:hint="eastAsia"/>
        </w:rPr>
        <w:tab/>
        <w:t>...</w:t>
      </w:r>
    </w:p>
    <w:p w14:paraId="628F65EA" w14:textId="77777777" w:rsidR="00234970" w:rsidRPr="00672CBA" w:rsidRDefault="00234970" w:rsidP="00234970">
      <w:pPr>
        <w:pStyle w:val="PL"/>
      </w:pPr>
      <w:r w:rsidRPr="00672CBA">
        <w:rPr>
          <w:rFonts w:hint="eastAsia"/>
        </w:rPr>
        <w:t>}</w:t>
      </w:r>
    </w:p>
    <w:p w14:paraId="3245B9BF" w14:textId="77777777" w:rsidR="00234970" w:rsidRPr="00672CBA" w:rsidRDefault="00234970" w:rsidP="00234970">
      <w:pPr>
        <w:pStyle w:val="PL"/>
      </w:pPr>
    </w:p>
    <w:p w14:paraId="37F391E7" w14:textId="77777777" w:rsidR="00234970" w:rsidRPr="00672CBA" w:rsidRDefault="00234970" w:rsidP="00234970">
      <w:pPr>
        <w:pStyle w:val="PL"/>
      </w:pPr>
      <w:r>
        <w:t>EUTRA</w:t>
      </w:r>
      <w:r w:rsidRPr="00672CBA">
        <w:rPr>
          <w:rFonts w:hint="eastAsia"/>
        </w:rPr>
        <w:t>Paging-eDRX-Cycle ::= ENUMERATED {</w:t>
      </w:r>
    </w:p>
    <w:p w14:paraId="163129A1" w14:textId="77777777" w:rsidR="00234970" w:rsidRPr="00672CBA" w:rsidRDefault="00234970" w:rsidP="00234970">
      <w:pPr>
        <w:pStyle w:val="PL"/>
      </w:pPr>
      <w:r w:rsidRPr="00672CBA">
        <w:rPr>
          <w:rFonts w:hint="eastAsia"/>
        </w:rPr>
        <w:tab/>
        <w:t xml:space="preserve">hfhalf, hf1, hf2, hf4, hf6, </w:t>
      </w:r>
    </w:p>
    <w:p w14:paraId="7716CFBD" w14:textId="77777777" w:rsidR="00234970" w:rsidRPr="00672CBA" w:rsidRDefault="00234970" w:rsidP="00234970">
      <w:pPr>
        <w:pStyle w:val="PL"/>
      </w:pPr>
      <w:r w:rsidRPr="00672CBA">
        <w:rPr>
          <w:rFonts w:hint="eastAsia"/>
        </w:rPr>
        <w:tab/>
        <w:t xml:space="preserve">hf8, hf10, hf12, hf14, hf16, </w:t>
      </w:r>
    </w:p>
    <w:p w14:paraId="412C8616" w14:textId="77777777" w:rsidR="00234970" w:rsidRPr="00672CBA" w:rsidRDefault="00234970" w:rsidP="00234970">
      <w:pPr>
        <w:pStyle w:val="PL"/>
      </w:pPr>
      <w:r w:rsidRPr="00672CBA">
        <w:rPr>
          <w:rFonts w:hint="eastAsia"/>
        </w:rPr>
        <w:tab/>
        <w:t>hf32, hf64, hf128, hf256,</w:t>
      </w:r>
    </w:p>
    <w:p w14:paraId="6420E0B8" w14:textId="77777777" w:rsidR="00234970" w:rsidRPr="00672CBA" w:rsidRDefault="00234970" w:rsidP="00234970">
      <w:pPr>
        <w:pStyle w:val="PL"/>
      </w:pPr>
      <w:r w:rsidRPr="00672CBA">
        <w:rPr>
          <w:rFonts w:hint="eastAsia"/>
        </w:rPr>
        <w:tab/>
        <w:t>...</w:t>
      </w:r>
    </w:p>
    <w:p w14:paraId="5C59CDCE" w14:textId="77777777" w:rsidR="00234970" w:rsidRPr="00672CBA" w:rsidRDefault="00234970" w:rsidP="00234970">
      <w:pPr>
        <w:pStyle w:val="PL"/>
      </w:pPr>
      <w:r w:rsidRPr="00672CBA">
        <w:rPr>
          <w:rFonts w:hint="eastAsia"/>
        </w:rPr>
        <w:t>}</w:t>
      </w:r>
    </w:p>
    <w:p w14:paraId="7C39454E" w14:textId="77777777" w:rsidR="00234970" w:rsidRPr="00672CBA" w:rsidRDefault="00234970" w:rsidP="00234970">
      <w:pPr>
        <w:pStyle w:val="PL"/>
      </w:pPr>
    </w:p>
    <w:p w14:paraId="3C24A9A3" w14:textId="77777777" w:rsidR="00234970" w:rsidRPr="00672CBA" w:rsidRDefault="00234970" w:rsidP="00234970">
      <w:pPr>
        <w:pStyle w:val="PL"/>
      </w:pPr>
    </w:p>
    <w:p w14:paraId="658CA60F" w14:textId="77777777" w:rsidR="00234970" w:rsidRPr="00672CBA" w:rsidRDefault="00234970" w:rsidP="00234970">
      <w:pPr>
        <w:pStyle w:val="PL"/>
      </w:pPr>
      <w:r>
        <w:t>EUTRA</w:t>
      </w:r>
      <w:r w:rsidRPr="00672CBA">
        <w:rPr>
          <w:rFonts w:hint="eastAsia"/>
        </w:rPr>
        <w:t>Paging-Time-Window ::= ENUMERATED {</w:t>
      </w:r>
    </w:p>
    <w:p w14:paraId="5FCB711A" w14:textId="77777777" w:rsidR="00234970" w:rsidRPr="00672CBA" w:rsidRDefault="00234970" w:rsidP="00234970">
      <w:pPr>
        <w:pStyle w:val="PL"/>
      </w:pPr>
      <w:r w:rsidRPr="00672CBA">
        <w:rPr>
          <w:rFonts w:hint="eastAsia"/>
        </w:rPr>
        <w:tab/>
        <w:t xml:space="preserve">s1, s2, s3, s4, s5, </w:t>
      </w:r>
    </w:p>
    <w:p w14:paraId="1ABEE29E" w14:textId="77777777" w:rsidR="00234970" w:rsidRPr="00672CBA" w:rsidRDefault="00234970" w:rsidP="00234970">
      <w:pPr>
        <w:pStyle w:val="PL"/>
      </w:pPr>
      <w:r w:rsidRPr="00672CBA">
        <w:rPr>
          <w:rFonts w:hint="eastAsia"/>
        </w:rPr>
        <w:tab/>
        <w:t xml:space="preserve">s6, s7, s8, s9, s10, </w:t>
      </w:r>
    </w:p>
    <w:p w14:paraId="280877A7" w14:textId="77777777" w:rsidR="00234970" w:rsidRPr="00672CBA" w:rsidRDefault="00234970" w:rsidP="00234970">
      <w:pPr>
        <w:pStyle w:val="PL"/>
      </w:pPr>
      <w:r w:rsidRPr="00672CBA">
        <w:rPr>
          <w:rFonts w:hint="eastAsia"/>
        </w:rPr>
        <w:tab/>
        <w:t>s11, s12, s13, s14, s15, s16,</w:t>
      </w:r>
    </w:p>
    <w:p w14:paraId="67E31A9B" w14:textId="77777777" w:rsidR="00234970" w:rsidRPr="00672CBA" w:rsidRDefault="00234970" w:rsidP="00234970">
      <w:pPr>
        <w:pStyle w:val="PL"/>
      </w:pPr>
      <w:r w:rsidRPr="00672CBA">
        <w:rPr>
          <w:rFonts w:hint="eastAsia"/>
        </w:rPr>
        <w:tab/>
        <w:t>...</w:t>
      </w:r>
    </w:p>
    <w:p w14:paraId="0E809D74" w14:textId="77777777" w:rsidR="00234970" w:rsidRPr="00FD0425" w:rsidRDefault="00234970" w:rsidP="00234970">
      <w:pPr>
        <w:pStyle w:val="PL"/>
      </w:pPr>
      <w:r w:rsidRPr="00672CBA">
        <w:rPr>
          <w:rFonts w:hint="eastAsia"/>
        </w:rPr>
        <w:t>}</w:t>
      </w:r>
    </w:p>
    <w:p w14:paraId="77252941" w14:textId="77777777" w:rsidR="00234970" w:rsidRPr="00FD0425" w:rsidRDefault="00234970" w:rsidP="00234970">
      <w:pPr>
        <w:pStyle w:val="PL"/>
      </w:pPr>
    </w:p>
    <w:p w14:paraId="67AC92B4" w14:textId="77777777" w:rsidR="00234970" w:rsidRPr="00FD0425" w:rsidRDefault="00234970" w:rsidP="00234970">
      <w:pPr>
        <w:pStyle w:val="PL"/>
      </w:pPr>
      <w:r w:rsidRPr="00FD0425">
        <w:t>E-UTRAPCI ::= INTEGER (0..503, ...)</w:t>
      </w:r>
    </w:p>
    <w:p w14:paraId="6284F967" w14:textId="77777777" w:rsidR="00234970" w:rsidRPr="00FD0425" w:rsidRDefault="00234970" w:rsidP="00234970">
      <w:pPr>
        <w:pStyle w:val="PL"/>
      </w:pPr>
    </w:p>
    <w:p w14:paraId="2260C17B" w14:textId="77777777" w:rsidR="00234970" w:rsidRPr="00FD0425" w:rsidRDefault="00234970" w:rsidP="00234970">
      <w:pPr>
        <w:pStyle w:val="PL"/>
      </w:pPr>
    </w:p>
    <w:p w14:paraId="74EB5616" w14:textId="77777777" w:rsidR="00234970" w:rsidRPr="00FD0425" w:rsidRDefault="00234970" w:rsidP="00234970">
      <w:pPr>
        <w:pStyle w:val="PL"/>
      </w:pPr>
      <w:bookmarkStart w:id="881" w:name="_Hlk515373647"/>
      <w:r w:rsidRPr="00FD0425">
        <w:t>E-UTRAPRACHConfiguration</w:t>
      </w:r>
      <w:bookmarkEnd w:id="881"/>
      <w:r w:rsidRPr="00FD0425">
        <w:t xml:space="preserve"> ::= SEQUENCE {</w:t>
      </w:r>
    </w:p>
    <w:p w14:paraId="035271FF" w14:textId="77777777" w:rsidR="00234970" w:rsidRPr="00FD0425" w:rsidRDefault="00234970" w:rsidP="00234970">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0CEBFB9D" w14:textId="77777777" w:rsidR="00234970" w:rsidRPr="00FD0425" w:rsidRDefault="00234970" w:rsidP="00234970">
      <w:pPr>
        <w:pStyle w:val="PL"/>
        <w:rPr>
          <w:rFonts w:eastAsia="SimSun"/>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54205D73" w14:textId="77777777" w:rsidR="00234970" w:rsidRPr="00FD0425" w:rsidRDefault="00234970" w:rsidP="00234970">
      <w:pPr>
        <w:pStyle w:val="PL"/>
        <w:rPr>
          <w:rFonts w:eastAsia="SimSun"/>
          <w:noProof w:val="0"/>
          <w:snapToGrid w:val="0"/>
          <w:lang w:eastAsia="zh-CN"/>
        </w:rPr>
      </w:pPr>
      <w:r w:rsidRPr="00FD0425">
        <w:rPr>
          <w:rFonts w:eastAsia="SimSun"/>
          <w:noProof w:val="0"/>
          <w:snapToGrid w:val="0"/>
          <w:lang w:eastAsia="zh-CN"/>
        </w:rPr>
        <w:tab/>
      </w:r>
      <w:r w:rsidRPr="00FD0425">
        <w:t>highSpeedFlag</w:t>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t>ENUMERATED {true, false, ...},</w:t>
      </w:r>
    </w:p>
    <w:p w14:paraId="78ADE413" w14:textId="77777777" w:rsidR="00234970" w:rsidRPr="00FD0425" w:rsidRDefault="00234970" w:rsidP="00234970">
      <w:pPr>
        <w:pStyle w:val="PL"/>
        <w:rPr>
          <w:rFonts w:eastAsia="SimSun"/>
          <w:bCs/>
          <w:lang w:eastAsia="zh-CN"/>
        </w:rPr>
      </w:pPr>
      <w:r w:rsidRPr="00FD0425">
        <w:rPr>
          <w:noProof w:val="0"/>
          <w:snapToGrid w:val="0"/>
          <w:lang w:eastAsia="zh-CN"/>
        </w:rPr>
        <w:tab/>
      </w:r>
      <w:r w:rsidRPr="00FD0425">
        <w:rPr>
          <w:bCs/>
        </w:rPr>
        <w:t>prach-FreqOffset</w:t>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noProof w:val="0"/>
          <w:snapToGrid w:val="0"/>
          <w:lang w:eastAsia="zh-CN"/>
        </w:rPr>
        <w:t>INTEGER (0..</w:t>
      </w:r>
      <w:r w:rsidRPr="00FD0425">
        <w:rPr>
          <w:rFonts w:eastAsia="SimSun"/>
          <w:noProof w:val="0"/>
          <w:snapToGrid w:val="0"/>
          <w:lang w:eastAsia="zh-CN"/>
        </w:rPr>
        <w:t>94</w:t>
      </w:r>
      <w:r w:rsidRPr="00FD0425">
        <w:rPr>
          <w:noProof w:val="0"/>
          <w:snapToGrid w:val="0"/>
          <w:lang w:eastAsia="zh-CN"/>
        </w:rPr>
        <w:t>)</w:t>
      </w:r>
      <w:r w:rsidRPr="00FD0425">
        <w:rPr>
          <w:rFonts w:eastAsia="SimSun"/>
          <w:bCs/>
          <w:lang w:eastAsia="zh-CN"/>
        </w:rPr>
        <w:t>,</w:t>
      </w:r>
    </w:p>
    <w:p w14:paraId="42139F9E" w14:textId="77777777" w:rsidR="00234970" w:rsidRPr="00FD0425" w:rsidRDefault="00234970" w:rsidP="00234970">
      <w:pPr>
        <w:pStyle w:val="PL"/>
        <w:rPr>
          <w:rFonts w:eastAsia="SimSun"/>
          <w:noProof w:val="0"/>
          <w:snapToGrid w:val="0"/>
          <w:lang w:eastAsia="zh-CN"/>
        </w:rPr>
      </w:pPr>
      <w:r w:rsidRPr="00FD0425">
        <w:rPr>
          <w:rFonts w:eastAsia="SimSun"/>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t xml:space="preserve">OPTIONAL, </w:t>
      </w:r>
    </w:p>
    <w:p w14:paraId="05DF4DD7" w14:textId="77777777" w:rsidR="00234970" w:rsidRPr="00FD0425" w:rsidRDefault="00234970" w:rsidP="00234970">
      <w:pPr>
        <w:pStyle w:val="PL"/>
        <w:rPr>
          <w:rFonts w:eastAsia="SimSun"/>
          <w:noProof w:val="0"/>
          <w:snapToGrid w:val="0"/>
          <w:lang w:eastAsia="zh-CN"/>
        </w:rPr>
      </w:pPr>
      <w:r w:rsidRPr="00FD0425">
        <w:rPr>
          <w:rFonts w:eastAsia="SimSun"/>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rFonts w:eastAsia="SimSun"/>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rFonts w:eastAsia="SimSun"/>
          <w:noProof w:val="0"/>
          <w:snapToGrid w:val="0"/>
          <w:lang w:eastAsia="zh-CN"/>
        </w:rPr>
        <w:t>TDD</w:t>
      </w:r>
      <w:r w:rsidRPr="00FD0425">
        <w:t>"</w:t>
      </w:r>
      <w:r w:rsidRPr="00FD0425">
        <w:rPr>
          <w:rFonts w:eastAsia="SimSun"/>
          <w:noProof w:val="0"/>
          <w:snapToGrid w:val="0"/>
          <w:lang w:eastAsia="zh-CN"/>
        </w:rPr>
        <w:t xml:space="preserve"> --</w:t>
      </w:r>
    </w:p>
    <w:p w14:paraId="62B9D19F" w14:textId="77777777" w:rsidR="00234970" w:rsidRPr="00FD0425" w:rsidRDefault="00234970" w:rsidP="00234970">
      <w:pPr>
        <w:pStyle w:val="PL"/>
        <w:rPr>
          <w:noProof w:val="0"/>
          <w:snapToGrid w:val="0"/>
        </w:rPr>
      </w:pPr>
      <w:r w:rsidRPr="00FD0425">
        <w:rPr>
          <w:rFonts w:eastAsia="SimSun"/>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t>ProtocolExtensionContainer { {</w:t>
      </w:r>
      <w:r w:rsidRPr="00FD0425">
        <w:t>E-UTRAPRACHConfiguration</w:t>
      </w:r>
      <w:r w:rsidRPr="00FD0425">
        <w:rPr>
          <w:noProof w:val="0"/>
          <w:snapToGrid w:val="0"/>
        </w:rPr>
        <w:t>-ExtIEs} }</w:t>
      </w:r>
      <w:r w:rsidRPr="00FD0425">
        <w:rPr>
          <w:noProof w:val="0"/>
          <w:snapToGrid w:val="0"/>
        </w:rPr>
        <w:tab/>
        <w:t>OPTIONAL,</w:t>
      </w:r>
    </w:p>
    <w:p w14:paraId="0DABBA86"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101F6087"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1EC6D736" w14:textId="77777777" w:rsidR="00234970" w:rsidRPr="00FD0425" w:rsidRDefault="00234970" w:rsidP="00234970">
      <w:pPr>
        <w:pStyle w:val="PL"/>
        <w:rPr>
          <w:noProof w:val="0"/>
          <w:snapToGrid w:val="0"/>
          <w:lang w:eastAsia="zh-CN"/>
        </w:rPr>
      </w:pPr>
    </w:p>
    <w:p w14:paraId="4D3B06FC" w14:textId="77777777" w:rsidR="00234970" w:rsidRPr="00FD0425" w:rsidRDefault="00234970" w:rsidP="00234970">
      <w:pPr>
        <w:pStyle w:val="PL"/>
        <w:rPr>
          <w:noProof w:val="0"/>
          <w:snapToGrid w:val="0"/>
          <w:lang w:eastAsia="zh-CN"/>
        </w:rPr>
      </w:pPr>
      <w:r w:rsidRPr="00FD0425">
        <w:rPr>
          <w:noProof w:val="0"/>
          <w:snapToGrid w:val="0"/>
          <w:lang w:eastAsia="zh-CN"/>
        </w:rPr>
        <w:t>E-UTRAPRACHConfiguration</w:t>
      </w:r>
      <w:r w:rsidRPr="00FD0425">
        <w:rPr>
          <w:noProof w:val="0"/>
          <w:snapToGrid w:val="0"/>
        </w:rPr>
        <w:t>-ExtIEs XNAP-PROTOCOL-EXTENSION</w:t>
      </w:r>
      <w:r w:rsidRPr="00FD0425">
        <w:rPr>
          <w:noProof w:val="0"/>
          <w:snapToGrid w:val="0"/>
          <w:lang w:eastAsia="zh-CN"/>
        </w:rPr>
        <w:t xml:space="preserve"> ::= {</w:t>
      </w:r>
    </w:p>
    <w:p w14:paraId="6C87DF9D" w14:textId="77777777" w:rsidR="00234970" w:rsidRPr="00FD0425" w:rsidRDefault="00234970" w:rsidP="00234970">
      <w:pPr>
        <w:pStyle w:val="PL"/>
        <w:rPr>
          <w:noProof w:val="0"/>
          <w:snapToGrid w:val="0"/>
          <w:lang w:eastAsia="zh-CN"/>
        </w:rPr>
      </w:pPr>
      <w:r w:rsidRPr="00FD0425">
        <w:rPr>
          <w:noProof w:val="0"/>
          <w:snapToGrid w:val="0"/>
          <w:lang w:eastAsia="zh-CN"/>
        </w:rPr>
        <w:tab/>
      </w:r>
      <w:r w:rsidRPr="00FD0425">
        <w:rPr>
          <w:noProof w:val="0"/>
          <w:snapToGrid w:val="0"/>
        </w:rPr>
        <w:t>...</w:t>
      </w:r>
    </w:p>
    <w:p w14:paraId="339A83B8"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49BC0315" w14:textId="77777777" w:rsidR="00234970" w:rsidRPr="00FD0425" w:rsidRDefault="00234970" w:rsidP="00234970">
      <w:pPr>
        <w:pStyle w:val="PL"/>
      </w:pPr>
    </w:p>
    <w:p w14:paraId="4CCF2348" w14:textId="77777777" w:rsidR="00234970" w:rsidRPr="00FD0425" w:rsidRDefault="00234970" w:rsidP="00234970">
      <w:pPr>
        <w:pStyle w:val="PL"/>
      </w:pPr>
    </w:p>
    <w:p w14:paraId="41895527" w14:textId="77777777" w:rsidR="00234970" w:rsidRPr="00FD0425" w:rsidRDefault="00234970" w:rsidP="00234970">
      <w:pPr>
        <w:pStyle w:val="PL"/>
      </w:pPr>
      <w:bookmarkStart w:id="882" w:name="_Hlk515385528"/>
      <w:r w:rsidRPr="00FD0425">
        <w:t>E-UTRATransmissionBandwidth</w:t>
      </w:r>
      <w:bookmarkEnd w:id="882"/>
      <w:r w:rsidRPr="00FD0425">
        <w:t xml:space="preserve"> ::= ENUMERATED {</w:t>
      </w:r>
      <w:r w:rsidRPr="00FD0425">
        <w:rPr>
          <w:rFonts w:eastAsia="MS Mincho"/>
          <w:lang w:eastAsia="ja-JP"/>
        </w:rPr>
        <w:t>bw6, bw15, bw25, bw50, bw75, bw100</w:t>
      </w:r>
      <w:r w:rsidRPr="00FD0425">
        <w:t>, ..., bw1}</w:t>
      </w:r>
    </w:p>
    <w:p w14:paraId="4C948465" w14:textId="77777777" w:rsidR="00234970" w:rsidRPr="00FD0425" w:rsidRDefault="00234970" w:rsidP="00234970">
      <w:pPr>
        <w:pStyle w:val="PL"/>
      </w:pPr>
    </w:p>
    <w:p w14:paraId="78A7FE9D" w14:textId="77777777" w:rsidR="00234970" w:rsidRPr="00FD0425" w:rsidRDefault="00234970" w:rsidP="00234970">
      <w:pPr>
        <w:pStyle w:val="PL"/>
      </w:pPr>
      <w:r w:rsidRPr="00FD0425">
        <w:t>EndpointIPAddressAndPort ::=SEQUENCE {</w:t>
      </w:r>
    </w:p>
    <w:p w14:paraId="5FDFCAC3" w14:textId="77777777" w:rsidR="00234970" w:rsidRPr="00FD0425" w:rsidRDefault="00234970" w:rsidP="00234970">
      <w:pPr>
        <w:pStyle w:val="PL"/>
      </w:pPr>
      <w:r w:rsidRPr="00FD0425">
        <w:tab/>
        <w:t xml:space="preserve">endpointIPAddress </w:t>
      </w:r>
      <w:r w:rsidRPr="00FD0425">
        <w:tab/>
      </w:r>
      <w:r w:rsidRPr="00FD0425">
        <w:tab/>
      </w:r>
      <w:r w:rsidRPr="00FD0425">
        <w:tab/>
      </w:r>
      <w:r w:rsidRPr="00FD0425">
        <w:tab/>
        <w:t>TransportLayerAddress,</w:t>
      </w:r>
    </w:p>
    <w:p w14:paraId="27729340" w14:textId="77777777" w:rsidR="00234970" w:rsidRPr="00FD0425" w:rsidRDefault="00234970" w:rsidP="00234970">
      <w:pPr>
        <w:pStyle w:val="PL"/>
      </w:pPr>
      <w:r w:rsidRPr="00FD0425">
        <w:tab/>
        <w:t>portNumber</w:t>
      </w:r>
      <w:r w:rsidRPr="00FD0425">
        <w:tab/>
      </w:r>
      <w:r w:rsidRPr="00FD0425">
        <w:tab/>
      </w:r>
      <w:r w:rsidRPr="00FD0425">
        <w:tab/>
      </w:r>
      <w:r w:rsidRPr="00FD0425">
        <w:tab/>
      </w:r>
      <w:r w:rsidRPr="00FD0425">
        <w:tab/>
      </w:r>
      <w:r w:rsidRPr="00FD0425">
        <w:tab/>
        <w:t>PortNumber,</w:t>
      </w:r>
    </w:p>
    <w:p w14:paraId="7187D41D" w14:textId="77777777" w:rsidR="00234970" w:rsidRPr="00FD0425" w:rsidRDefault="00234970" w:rsidP="00234970">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02E162E3" w14:textId="77777777" w:rsidR="00234970" w:rsidRPr="00FD0425" w:rsidRDefault="00234970" w:rsidP="00234970">
      <w:pPr>
        <w:pStyle w:val="PL"/>
      </w:pPr>
      <w:r w:rsidRPr="00FD0425">
        <w:t>}</w:t>
      </w:r>
    </w:p>
    <w:p w14:paraId="1B9B45CE" w14:textId="77777777" w:rsidR="00234970" w:rsidRPr="00FD0425" w:rsidRDefault="00234970" w:rsidP="00234970">
      <w:pPr>
        <w:pStyle w:val="PL"/>
      </w:pPr>
    </w:p>
    <w:p w14:paraId="2ED1B12D" w14:textId="77777777" w:rsidR="00234970" w:rsidRPr="00FD0425" w:rsidRDefault="00234970" w:rsidP="00234970">
      <w:pPr>
        <w:pStyle w:val="PL"/>
      </w:pPr>
      <w:r w:rsidRPr="00FD0425">
        <w:t>EndpointIPAddressAndPort-ExtIEs XNAP-PROTOCOL-EXTENSION ::= {</w:t>
      </w:r>
    </w:p>
    <w:p w14:paraId="3D86E4D0" w14:textId="77777777" w:rsidR="00234970" w:rsidRPr="00FD0425" w:rsidRDefault="00234970" w:rsidP="00234970">
      <w:pPr>
        <w:pStyle w:val="PL"/>
      </w:pPr>
      <w:r w:rsidRPr="00FD0425">
        <w:tab/>
        <w:t>...</w:t>
      </w:r>
    </w:p>
    <w:p w14:paraId="7B04D4C1" w14:textId="77777777" w:rsidR="00234970" w:rsidRPr="00FD0425" w:rsidRDefault="00234970" w:rsidP="00234970">
      <w:pPr>
        <w:pStyle w:val="PL"/>
      </w:pPr>
      <w:r w:rsidRPr="00FD0425">
        <w:t>}</w:t>
      </w:r>
    </w:p>
    <w:p w14:paraId="0362DE1D" w14:textId="77777777" w:rsidR="00234970" w:rsidRPr="00FD0425" w:rsidRDefault="00234970" w:rsidP="00234970">
      <w:pPr>
        <w:pStyle w:val="PL"/>
      </w:pPr>
    </w:p>
    <w:p w14:paraId="02EFA487" w14:textId="77777777" w:rsidR="00234970" w:rsidRDefault="00234970" w:rsidP="00234970">
      <w:pPr>
        <w:pStyle w:val="PL"/>
        <w:rPr>
          <w:noProof w:val="0"/>
          <w:snapToGrid w:val="0"/>
        </w:rPr>
      </w:pPr>
    </w:p>
    <w:p w14:paraId="3E87860A" w14:textId="77777777" w:rsidR="00234970" w:rsidRPr="00F32326" w:rsidRDefault="00234970" w:rsidP="00234970">
      <w:pPr>
        <w:pStyle w:val="PL"/>
        <w:rPr>
          <w:noProof w:val="0"/>
          <w:snapToGrid w:val="0"/>
        </w:rPr>
      </w:pPr>
      <w:r>
        <w:rPr>
          <w:noProof w:val="0"/>
          <w:snapToGrid w:val="0"/>
        </w:rPr>
        <w:t>EventTriggered</w:t>
      </w:r>
      <w:r w:rsidRPr="00F32326">
        <w:rPr>
          <w:noProof w:val="0"/>
          <w:snapToGrid w:val="0"/>
        </w:rPr>
        <w:t xml:space="preserve"> ::= SEQUENCE {</w:t>
      </w:r>
    </w:p>
    <w:p w14:paraId="702E13E9" w14:textId="77777777" w:rsidR="00234970" w:rsidRPr="00F32326" w:rsidRDefault="00234970" w:rsidP="00234970">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32BEC02A" w14:textId="77777777" w:rsidR="00234970" w:rsidRPr="00F32326" w:rsidRDefault="00234970" w:rsidP="00234970">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5ADEE219" w14:textId="77777777" w:rsidR="00234970" w:rsidRPr="00F32326" w:rsidRDefault="00234970" w:rsidP="00234970">
      <w:pPr>
        <w:pStyle w:val="PL"/>
        <w:rPr>
          <w:noProof w:val="0"/>
          <w:snapToGrid w:val="0"/>
        </w:rPr>
      </w:pPr>
      <w:r w:rsidRPr="00F32326">
        <w:rPr>
          <w:noProof w:val="0"/>
          <w:snapToGrid w:val="0"/>
        </w:rPr>
        <w:tab/>
        <w:t>...</w:t>
      </w:r>
    </w:p>
    <w:p w14:paraId="3394C6EE" w14:textId="77777777" w:rsidR="00234970" w:rsidRPr="00F32326" w:rsidRDefault="00234970" w:rsidP="00234970">
      <w:pPr>
        <w:pStyle w:val="PL"/>
        <w:rPr>
          <w:noProof w:val="0"/>
          <w:snapToGrid w:val="0"/>
        </w:rPr>
      </w:pPr>
      <w:r w:rsidRPr="00F32326">
        <w:rPr>
          <w:noProof w:val="0"/>
          <w:snapToGrid w:val="0"/>
        </w:rPr>
        <w:t>}</w:t>
      </w:r>
    </w:p>
    <w:p w14:paraId="6DA056E0" w14:textId="77777777" w:rsidR="00234970" w:rsidRPr="00F32326" w:rsidRDefault="00234970" w:rsidP="00234970">
      <w:pPr>
        <w:pStyle w:val="PL"/>
        <w:rPr>
          <w:noProof w:val="0"/>
          <w:snapToGrid w:val="0"/>
        </w:rPr>
      </w:pPr>
    </w:p>
    <w:p w14:paraId="3B31B4FA" w14:textId="77777777" w:rsidR="00234970" w:rsidRPr="00F32326" w:rsidRDefault="00234970" w:rsidP="00234970">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7CF8C058" w14:textId="77777777" w:rsidR="00234970" w:rsidRPr="00F32326" w:rsidRDefault="00234970" w:rsidP="00234970">
      <w:pPr>
        <w:pStyle w:val="PL"/>
        <w:rPr>
          <w:noProof w:val="0"/>
          <w:snapToGrid w:val="0"/>
        </w:rPr>
      </w:pPr>
      <w:r w:rsidRPr="00F32326">
        <w:rPr>
          <w:noProof w:val="0"/>
          <w:snapToGrid w:val="0"/>
        </w:rPr>
        <w:tab/>
        <w:t>...</w:t>
      </w:r>
    </w:p>
    <w:p w14:paraId="6DF7F4E4" w14:textId="77777777" w:rsidR="00234970" w:rsidRPr="00F32326" w:rsidRDefault="00234970" w:rsidP="00234970">
      <w:pPr>
        <w:pStyle w:val="PL"/>
        <w:rPr>
          <w:noProof w:val="0"/>
          <w:snapToGrid w:val="0"/>
        </w:rPr>
      </w:pPr>
      <w:r w:rsidRPr="00F32326">
        <w:rPr>
          <w:noProof w:val="0"/>
          <w:snapToGrid w:val="0"/>
        </w:rPr>
        <w:t>}</w:t>
      </w:r>
    </w:p>
    <w:p w14:paraId="5C7AB1A8" w14:textId="77777777" w:rsidR="00234970" w:rsidRPr="00F32326" w:rsidRDefault="00234970" w:rsidP="00234970">
      <w:pPr>
        <w:pStyle w:val="PL"/>
        <w:rPr>
          <w:noProof w:val="0"/>
          <w:snapToGrid w:val="0"/>
        </w:rPr>
      </w:pPr>
    </w:p>
    <w:p w14:paraId="69FE6A59" w14:textId="77777777" w:rsidR="00234970" w:rsidRPr="00FD0425" w:rsidRDefault="00234970" w:rsidP="00234970">
      <w:pPr>
        <w:pStyle w:val="PL"/>
        <w:rPr>
          <w:noProof w:val="0"/>
          <w:snapToGrid w:val="0"/>
        </w:rPr>
      </w:pPr>
      <w:r w:rsidRPr="00FD0425">
        <w:rPr>
          <w:noProof w:val="0"/>
          <w:snapToGrid w:val="0"/>
        </w:rPr>
        <w:t>EventType ::= ENUMERATED {</w:t>
      </w:r>
    </w:p>
    <w:p w14:paraId="6042BCE2" w14:textId="77777777" w:rsidR="00234970" w:rsidRPr="00FD0425" w:rsidRDefault="00234970" w:rsidP="00234970">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7B552129" w14:textId="77777777" w:rsidR="00234970" w:rsidRPr="00FD0425" w:rsidRDefault="00234970" w:rsidP="00234970">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0BE613CA" w14:textId="77777777" w:rsidR="00234970" w:rsidRDefault="00234970" w:rsidP="00234970">
      <w:pPr>
        <w:pStyle w:val="PL"/>
      </w:pPr>
      <w:r w:rsidRPr="00FD0425">
        <w:tab/>
        <w:t>...</w:t>
      </w:r>
      <w:r>
        <w:t>,</w:t>
      </w:r>
    </w:p>
    <w:p w14:paraId="1491E375" w14:textId="77777777" w:rsidR="00234970" w:rsidRPr="00FD0425" w:rsidRDefault="00234970" w:rsidP="00234970">
      <w:pPr>
        <w:pStyle w:val="PL"/>
      </w:pPr>
      <w:r>
        <w:tab/>
        <w:t>report-upon-change-of-serving-cell-and-Area-of-Interest</w:t>
      </w:r>
    </w:p>
    <w:p w14:paraId="3BCFC663" w14:textId="77777777" w:rsidR="00234970" w:rsidRPr="00FD0425" w:rsidRDefault="00234970" w:rsidP="00234970">
      <w:pPr>
        <w:pStyle w:val="PL"/>
      </w:pPr>
      <w:r w:rsidRPr="00FD0425">
        <w:t>}</w:t>
      </w:r>
    </w:p>
    <w:p w14:paraId="2CFA975D" w14:textId="77777777" w:rsidR="00234970" w:rsidRPr="00FD0425" w:rsidRDefault="00234970" w:rsidP="00234970">
      <w:pPr>
        <w:pStyle w:val="PL"/>
      </w:pPr>
    </w:p>
    <w:p w14:paraId="248D84A2" w14:textId="77777777" w:rsidR="00234970" w:rsidRDefault="00234970" w:rsidP="00234970">
      <w:pPr>
        <w:pStyle w:val="PL"/>
        <w:rPr>
          <w:rFonts w:eastAsia="SimSun"/>
          <w:snapToGrid w:val="0"/>
        </w:rPr>
      </w:pPr>
    </w:p>
    <w:p w14:paraId="6425F704" w14:textId="77777777" w:rsidR="00234970" w:rsidRPr="00BD1A27" w:rsidRDefault="00234970" w:rsidP="00234970">
      <w:pPr>
        <w:pStyle w:val="PL"/>
        <w:rPr>
          <w:rFonts w:eastAsia="SimSun"/>
          <w:snapToGrid w:val="0"/>
        </w:rPr>
      </w:pPr>
      <w:r>
        <w:rPr>
          <w:rFonts w:eastAsia="SimSun"/>
          <w:snapToGrid w:val="0"/>
        </w:rPr>
        <w:t>EventTypeTrigger</w:t>
      </w:r>
      <w:r w:rsidRPr="00BD1A27">
        <w:rPr>
          <w:rFonts w:eastAsia="SimSun"/>
          <w:snapToGrid w:val="0"/>
        </w:rPr>
        <w:t xml:space="preserve"> ::= CHOICE {</w:t>
      </w:r>
    </w:p>
    <w:p w14:paraId="1F824F30" w14:textId="77777777" w:rsidR="00234970" w:rsidRPr="00BD1A27" w:rsidRDefault="00234970" w:rsidP="00234970">
      <w:pPr>
        <w:pStyle w:val="PL"/>
        <w:rPr>
          <w:rFonts w:eastAsia="SimSun"/>
          <w:snapToGrid w:val="0"/>
        </w:rPr>
      </w:pPr>
      <w:r w:rsidRPr="00BD1A27">
        <w:rPr>
          <w:rFonts w:eastAsia="SimSun"/>
          <w:snapToGrid w:val="0"/>
        </w:rPr>
        <w:tab/>
      </w:r>
      <w:r>
        <w:rPr>
          <w:rFonts w:eastAsia="SimSun"/>
          <w:snapToGrid w:val="0"/>
          <w:lang w:eastAsia="zh-CN"/>
        </w:rPr>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6524AC24" w14:textId="77777777" w:rsidR="00234970" w:rsidRDefault="00234970" w:rsidP="00234970">
      <w:pPr>
        <w:pStyle w:val="PL"/>
        <w:rPr>
          <w:rFonts w:eastAsia="SimSun"/>
          <w:snapToGrid w:val="0"/>
        </w:rPr>
      </w:pPr>
      <w:r w:rsidRPr="00BD1A27">
        <w:rPr>
          <w:rFonts w:eastAsia="SimSun"/>
          <w:snapToGrid w:val="0"/>
        </w:rPr>
        <w:tab/>
      </w:r>
      <w:r>
        <w:rPr>
          <w:rFonts w:eastAsia="SimSun"/>
          <w:snapToGrid w:val="0"/>
        </w:rPr>
        <w:t>eventL1</w:t>
      </w:r>
      <w:r w:rsidRPr="00BD1A27">
        <w:rPr>
          <w:rFonts w:eastAsia="SimSun"/>
          <w:snapToGrid w:val="0"/>
        </w:rPr>
        <w:tab/>
      </w:r>
      <w:r w:rsidRPr="00BD1A27">
        <w:rPr>
          <w:rFonts w:eastAsia="SimSun"/>
          <w:snapToGrid w:val="0"/>
        </w:rPr>
        <w:tab/>
      </w:r>
      <w:r>
        <w:rPr>
          <w:rFonts w:eastAsia="SimSun"/>
          <w:snapToGrid w:val="0"/>
        </w:rPr>
        <w:t>EventL1</w:t>
      </w:r>
      <w:r w:rsidRPr="00BD1A27">
        <w:rPr>
          <w:rFonts w:eastAsia="SimSun"/>
          <w:snapToGrid w:val="0"/>
        </w:rPr>
        <w:t>,</w:t>
      </w:r>
    </w:p>
    <w:p w14:paraId="4AECDAC3" w14:textId="77777777" w:rsidR="00234970" w:rsidRPr="00BD1A27" w:rsidRDefault="00234970" w:rsidP="00234970">
      <w:pPr>
        <w:pStyle w:val="PL"/>
        <w:rPr>
          <w:rFonts w:eastAsia="SimSun"/>
        </w:rPr>
      </w:pPr>
      <w:r>
        <w:rPr>
          <w:rFonts w:eastAsia="SimSun"/>
        </w:rPr>
        <w:tab/>
      </w:r>
      <w:r w:rsidRPr="00BD1A27">
        <w:rPr>
          <w:rFonts w:eastAsia="SimSun"/>
        </w:rPr>
        <w:t>choice-</w:t>
      </w:r>
      <w:r w:rsidRPr="00BD1A27" w:rsidDel="00471500">
        <w:rPr>
          <w:rFonts w:eastAsia="SimSun"/>
        </w:rPr>
        <w:t>E</w:t>
      </w:r>
      <w:r w:rsidRPr="00BD1A27">
        <w:rPr>
          <w:rFonts w:eastAsia="SimSun"/>
        </w:rPr>
        <w:t>xtension</w:t>
      </w:r>
      <w:r w:rsidRPr="00BD1A27" w:rsidDel="004F4233">
        <w:rPr>
          <w:rFonts w:eastAsia="SimSun"/>
        </w:rPr>
        <w:t>s</w:t>
      </w:r>
      <w:r w:rsidRPr="00BD1A27">
        <w:rPr>
          <w:rFonts w:eastAsia="SimSun"/>
        </w:rPr>
        <w:tab/>
      </w:r>
      <w:r w:rsidRPr="00BD1A27">
        <w:rPr>
          <w:rFonts w:eastAsia="SimSun"/>
        </w:rPr>
        <w:tab/>
        <w:t>ProtocolIE-Single</w:t>
      </w:r>
      <w:r>
        <w:rPr>
          <w:rFonts w:eastAsia="SimSun"/>
        </w:rPr>
        <w:t>-</w:t>
      </w:r>
      <w:r w:rsidRPr="00BD1A27">
        <w:rPr>
          <w:rFonts w:eastAsia="SimSun"/>
        </w:rPr>
        <w:t>Container { {</w:t>
      </w:r>
      <w:r>
        <w:rPr>
          <w:rFonts w:eastAsia="SimSun"/>
          <w:snapToGrid w:val="0"/>
        </w:rPr>
        <w:t>EventTypeTrigger</w:t>
      </w:r>
      <w:r w:rsidRPr="00BD1A27">
        <w:rPr>
          <w:rFonts w:eastAsia="SimSun"/>
        </w:rPr>
        <w:t>-ExtIEs} }</w:t>
      </w:r>
    </w:p>
    <w:p w14:paraId="7B914413" w14:textId="77777777" w:rsidR="00234970" w:rsidRDefault="00234970" w:rsidP="00234970">
      <w:pPr>
        <w:pStyle w:val="PL"/>
        <w:rPr>
          <w:rFonts w:eastAsia="SimSun"/>
          <w:snapToGrid w:val="0"/>
        </w:rPr>
      </w:pPr>
      <w:r w:rsidRPr="00BD1A27">
        <w:rPr>
          <w:rFonts w:eastAsia="SimSun"/>
          <w:snapToGrid w:val="0"/>
        </w:rPr>
        <w:t>}</w:t>
      </w:r>
    </w:p>
    <w:p w14:paraId="0EED99EC" w14:textId="77777777" w:rsidR="00234970" w:rsidRPr="00BD1A27" w:rsidRDefault="00234970" w:rsidP="00234970">
      <w:pPr>
        <w:pStyle w:val="PL"/>
        <w:rPr>
          <w:rFonts w:eastAsia="SimSun"/>
          <w:snapToGrid w:val="0"/>
        </w:rPr>
      </w:pPr>
    </w:p>
    <w:p w14:paraId="4C36A084" w14:textId="77777777" w:rsidR="00234970" w:rsidRPr="00BD1A27" w:rsidRDefault="00234970" w:rsidP="00234970">
      <w:pPr>
        <w:pStyle w:val="PL"/>
        <w:rPr>
          <w:rFonts w:eastAsia="SimSun"/>
        </w:rPr>
      </w:pPr>
      <w:r>
        <w:rPr>
          <w:rFonts w:eastAsia="SimSun"/>
          <w:snapToGrid w:val="0"/>
        </w:rPr>
        <w:t>EventTypeTrigger</w:t>
      </w:r>
      <w:r w:rsidRPr="00BD1A27">
        <w:rPr>
          <w:rFonts w:eastAsia="SimSun"/>
        </w:rPr>
        <w:t xml:space="preserve">-ExtIEs </w:t>
      </w:r>
      <w:r>
        <w:rPr>
          <w:rFonts w:eastAsia="SimSun"/>
          <w:snapToGrid w:val="0"/>
        </w:rPr>
        <w:t>XN</w:t>
      </w:r>
      <w:r w:rsidRPr="00BD1A27">
        <w:rPr>
          <w:rFonts w:eastAsia="SimSun"/>
          <w:snapToGrid w:val="0"/>
        </w:rPr>
        <w:t>AP-PROTOCOL-</w:t>
      </w:r>
      <w:r>
        <w:rPr>
          <w:rFonts w:eastAsia="SimSun"/>
          <w:snapToGrid w:val="0"/>
        </w:rPr>
        <w:t>IES</w:t>
      </w:r>
      <w:r w:rsidRPr="00BD1A27">
        <w:rPr>
          <w:rFonts w:eastAsia="SimSun"/>
          <w:snapToGrid w:val="0"/>
        </w:rPr>
        <w:t xml:space="preserve"> </w:t>
      </w:r>
      <w:r w:rsidRPr="00BD1A27">
        <w:rPr>
          <w:rFonts w:eastAsia="SimSun"/>
        </w:rPr>
        <w:t>::= {</w:t>
      </w:r>
    </w:p>
    <w:p w14:paraId="66B8C11E" w14:textId="77777777" w:rsidR="00234970" w:rsidRPr="00BD1A27" w:rsidRDefault="00234970" w:rsidP="00234970">
      <w:pPr>
        <w:pStyle w:val="PL"/>
        <w:rPr>
          <w:rFonts w:eastAsia="SimSun"/>
        </w:rPr>
      </w:pPr>
      <w:r w:rsidRPr="00BD1A27">
        <w:rPr>
          <w:rFonts w:eastAsia="SimSun"/>
        </w:rPr>
        <w:tab/>
        <w:t>...</w:t>
      </w:r>
    </w:p>
    <w:p w14:paraId="58D57B95" w14:textId="77777777" w:rsidR="00234970" w:rsidRPr="00BD1A27" w:rsidRDefault="00234970" w:rsidP="00234970">
      <w:pPr>
        <w:pStyle w:val="PL"/>
        <w:rPr>
          <w:rFonts w:eastAsia="SimSun"/>
        </w:rPr>
      </w:pPr>
      <w:r w:rsidRPr="00BD1A27">
        <w:rPr>
          <w:rFonts w:eastAsia="SimSun"/>
        </w:rPr>
        <w:t>}</w:t>
      </w:r>
    </w:p>
    <w:p w14:paraId="10F2DB3F" w14:textId="77777777" w:rsidR="00234970" w:rsidRDefault="00234970" w:rsidP="00234970">
      <w:pPr>
        <w:pStyle w:val="PL"/>
        <w:rPr>
          <w:rFonts w:eastAsia="SimSun"/>
          <w:snapToGrid w:val="0"/>
        </w:rPr>
      </w:pPr>
    </w:p>
    <w:p w14:paraId="4FD1CABD" w14:textId="77777777" w:rsidR="00234970" w:rsidRDefault="00234970" w:rsidP="00234970">
      <w:pPr>
        <w:pStyle w:val="PL"/>
        <w:rPr>
          <w:snapToGrid w:val="0"/>
        </w:rPr>
      </w:pPr>
      <w:r>
        <w:rPr>
          <w:snapToGrid w:val="0"/>
        </w:rPr>
        <w:t>EventL1 ::= SEQUENCE {</w:t>
      </w:r>
    </w:p>
    <w:p w14:paraId="3E5BA01C" w14:textId="77777777" w:rsidR="00234970" w:rsidRDefault="00234970" w:rsidP="00234970">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5C1A17C7" w14:textId="77777777" w:rsidR="00234970" w:rsidRDefault="00234970" w:rsidP="00234970">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700F23AD" w14:textId="77777777" w:rsidR="00234970" w:rsidRDefault="00234970" w:rsidP="00234970">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0FD8A3C1" w14:textId="77777777" w:rsidR="00234970" w:rsidRDefault="00234970" w:rsidP="00234970">
      <w:pPr>
        <w:pStyle w:val="PL"/>
        <w:rPr>
          <w:snapToGrid w:val="0"/>
        </w:rPr>
      </w:pPr>
      <w:r>
        <w:rPr>
          <w:snapToGrid w:val="0"/>
        </w:rPr>
        <w:tab/>
        <w:t>iE-Extensions</w:t>
      </w:r>
      <w:r>
        <w:rPr>
          <w:snapToGrid w:val="0"/>
        </w:rPr>
        <w:tab/>
      </w:r>
      <w:r>
        <w:rPr>
          <w:snapToGrid w:val="0"/>
        </w:rPr>
        <w:tab/>
        <w:t>ProtocolExtensionContainer { { EventL1-ExtIEs} } OPTIONAL,</w:t>
      </w:r>
    </w:p>
    <w:p w14:paraId="050ED8FE" w14:textId="77777777" w:rsidR="00234970" w:rsidRDefault="00234970" w:rsidP="00234970">
      <w:pPr>
        <w:pStyle w:val="PL"/>
        <w:rPr>
          <w:snapToGrid w:val="0"/>
        </w:rPr>
      </w:pPr>
      <w:r>
        <w:rPr>
          <w:snapToGrid w:val="0"/>
        </w:rPr>
        <w:tab/>
        <w:t>...</w:t>
      </w:r>
    </w:p>
    <w:p w14:paraId="25A72C64" w14:textId="77777777" w:rsidR="00234970" w:rsidRDefault="00234970" w:rsidP="00234970">
      <w:pPr>
        <w:pStyle w:val="PL"/>
        <w:rPr>
          <w:snapToGrid w:val="0"/>
        </w:rPr>
      </w:pPr>
      <w:r>
        <w:rPr>
          <w:snapToGrid w:val="0"/>
        </w:rPr>
        <w:t>}</w:t>
      </w:r>
    </w:p>
    <w:p w14:paraId="195EC0F0" w14:textId="77777777" w:rsidR="00234970" w:rsidRDefault="00234970" w:rsidP="00234970">
      <w:pPr>
        <w:pStyle w:val="PL"/>
        <w:rPr>
          <w:snapToGrid w:val="0"/>
        </w:rPr>
      </w:pPr>
    </w:p>
    <w:p w14:paraId="631C6B09" w14:textId="77777777" w:rsidR="00234970" w:rsidRDefault="00234970" w:rsidP="00234970">
      <w:pPr>
        <w:pStyle w:val="PL"/>
        <w:rPr>
          <w:snapToGrid w:val="0"/>
        </w:rPr>
      </w:pPr>
      <w:r>
        <w:rPr>
          <w:snapToGrid w:val="0"/>
        </w:rPr>
        <w:t>EventL1-ExtIEs XNAP-PROTOCOL-EXTENSION ::= {</w:t>
      </w:r>
    </w:p>
    <w:p w14:paraId="54432CC8" w14:textId="77777777" w:rsidR="00234970" w:rsidRDefault="00234970" w:rsidP="00234970">
      <w:pPr>
        <w:pStyle w:val="PL"/>
        <w:rPr>
          <w:snapToGrid w:val="0"/>
        </w:rPr>
      </w:pPr>
      <w:r>
        <w:rPr>
          <w:snapToGrid w:val="0"/>
        </w:rPr>
        <w:tab/>
        <w:t>...</w:t>
      </w:r>
    </w:p>
    <w:p w14:paraId="3019DFCE" w14:textId="77777777" w:rsidR="00234970" w:rsidRDefault="00234970" w:rsidP="00234970">
      <w:pPr>
        <w:pStyle w:val="PL"/>
        <w:rPr>
          <w:snapToGrid w:val="0"/>
        </w:rPr>
      </w:pPr>
      <w:r>
        <w:rPr>
          <w:snapToGrid w:val="0"/>
        </w:rPr>
        <w:t>}</w:t>
      </w:r>
    </w:p>
    <w:p w14:paraId="6BABB1EF" w14:textId="77777777" w:rsidR="00234970" w:rsidRDefault="00234970" w:rsidP="00234970">
      <w:pPr>
        <w:pStyle w:val="PL"/>
        <w:rPr>
          <w:rFonts w:eastAsia="SimSun"/>
          <w:snapToGrid w:val="0"/>
        </w:rPr>
      </w:pPr>
    </w:p>
    <w:p w14:paraId="34D5FE55" w14:textId="77777777" w:rsidR="00234970" w:rsidRDefault="00234970" w:rsidP="00234970">
      <w:pPr>
        <w:pStyle w:val="PL"/>
        <w:rPr>
          <w:rFonts w:eastAsia="MS Mincho" w:cs="Courier New"/>
          <w:snapToGrid w:val="0"/>
        </w:rPr>
      </w:pPr>
      <w:r>
        <w:rPr>
          <w:rFonts w:eastAsia="MS Mincho" w:cs="Courier New"/>
          <w:snapToGrid w:val="0"/>
        </w:rPr>
        <w:t xml:space="preserve">MeasurementThresholdL1LoggedMDT </w:t>
      </w:r>
      <w:r>
        <w:rPr>
          <w:rFonts w:eastAsia="SimSun"/>
          <w:snapToGrid w:val="0"/>
          <w:lang w:eastAsia="zh-CN"/>
        </w:rPr>
        <w:t>::= CHOICE {</w:t>
      </w:r>
    </w:p>
    <w:p w14:paraId="108ADAEC" w14:textId="77777777" w:rsidR="00234970" w:rsidRDefault="00234970" w:rsidP="00234970">
      <w:pPr>
        <w:pStyle w:val="PL"/>
        <w:rPr>
          <w:rFonts w:eastAsia="SimSun"/>
          <w:snapToGrid w:val="0"/>
          <w:lang w:eastAsia="zh-CN"/>
        </w:rPr>
      </w:pPr>
      <w:r>
        <w:rPr>
          <w:rFonts w:eastAsia="SimSun"/>
          <w:snapToGrid w:val="0"/>
          <w:lang w:eastAsia="zh-CN"/>
        </w:rPr>
        <w:tab/>
        <w:t>threshold-RSRP</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Threshold-RSRP,</w:t>
      </w:r>
    </w:p>
    <w:p w14:paraId="39FD539F" w14:textId="77777777" w:rsidR="00234970" w:rsidRDefault="00234970" w:rsidP="00234970">
      <w:pPr>
        <w:pStyle w:val="PL"/>
        <w:rPr>
          <w:rFonts w:eastAsia="SimSun"/>
          <w:snapToGrid w:val="0"/>
          <w:lang w:eastAsia="zh-CN"/>
        </w:rPr>
      </w:pPr>
      <w:r>
        <w:rPr>
          <w:rFonts w:eastAsia="SimSun"/>
          <w:snapToGrid w:val="0"/>
          <w:lang w:eastAsia="zh-CN"/>
        </w:rPr>
        <w:lastRenderedPageBreak/>
        <w:tab/>
        <w:t>threshold-RSRQ</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Threshold-RSRQ,</w:t>
      </w:r>
    </w:p>
    <w:p w14:paraId="467DC3F7" w14:textId="77777777" w:rsidR="00234970" w:rsidRDefault="00234970" w:rsidP="00234970">
      <w:pPr>
        <w:pStyle w:val="PL"/>
        <w:rPr>
          <w:rFonts w:eastAsia="SimSun"/>
          <w:snapToGrid w:val="0"/>
          <w:lang w:eastAsia="zh-CN"/>
        </w:rPr>
      </w:pPr>
      <w:r>
        <w:rPr>
          <w:rFonts w:eastAsia="SimSun"/>
          <w:snapToGrid w:val="0"/>
          <w:lang w:eastAsia="zh-CN"/>
        </w:rPr>
        <w:tab/>
        <w:t>...</w:t>
      </w:r>
    </w:p>
    <w:p w14:paraId="61D3C653" w14:textId="77777777" w:rsidR="00234970" w:rsidRDefault="00234970" w:rsidP="00234970">
      <w:pPr>
        <w:pStyle w:val="PL"/>
        <w:rPr>
          <w:rFonts w:eastAsia="SimSun"/>
          <w:snapToGrid w:val="0"/>
          <w:lang w:eastAsia="zh-CN"/>
        </w:rPr>
      </w:pPr>
      <w:r>
        <w:rPr>
          <w:rFonts w:eastAsia="SimSun"/>
          <w:snapToGrid w:val="0"/>
          <w:lang w:eastAsia="zh-CN"/>
        </w:rPr>
        <w:t>}</w:t>
      </w:r>
    </w:p>
    <w:p w14:paraId="146C5810" w14:textId="77777777" w:rsidR="00234970" w:rsidRDefault="00234970" w:rsidP="00234970">
      <w:pPr>
        <w:pStyle w:val="PL"/>
        <w:rPr>
          <w:rFonts w:eastAsia="SimSun"/>
          <w:snapToGrid w:val="0"/>
          <w:lang w:eastAsia="zh-CN"/>
        </w:rPr>
      </w:pPr>
    </w:p>
    <w:p w14:paraId="1B7B2599" w14:textId="77777777" w:rsidR="00234970" w:rsidRPr="00FD0425" w:rsidRDefault="00234970" w:rsidP="00234970">
      <w:pPr>
        <w:pStyle w:val="PL"/>
        <w:rPr>
          <w:noProof w:val="0"/>
          <w:snapToGrid w:val="0"/>
        </w:rPr>
      </w:pPr>
      <w:r w:rsidRPr="00FD0425">
        <w:rPr>
          <w:noProof w:val="0"/>
          <w:snapToGrid w:val="0"/>
        </w:rPr>
        <w:t>ExpectedActivityPeriod ::= INTEGER (1..30|40|50|60|80|100|120|150|180|181, ...)</w:t>
      </w:r>
    </w:p>
    <w:p w14:paraId="5E5E1281" w14:textId="77777777" w:rsidR="00234970" w:rsidRPr="00FD0425" w:rsidRDefault="00234970" w:rsidP="00234970">
      <w:pPr>
        <w:pStyle w:val="PL"/>
        <w:rPr>
          <w:noProof w:val="0"/>
          <w:snapToGrid w:val="0"/>
        </w:rPr>
      </w:pPr>
    </w:p>
    <w:p w14:paraId="59F8DA58" w14:textId="77777777" w:rsidR="00234970" w:rsidRPr="00FD0425" w:rsidRDefault="00234970" w:rsidP="00234970">
      <w:pPr>
        <w:pStyle w:val="PL"/>
        <w:rPr>
          <w:noProof w:val="0"/>
          <w:snapToGrid w:val="0"/>
        </w:rPr>
      </w:pPr>
      <w:r w:rsidRPr="00FD0425">
        <w:rPr>
          <w:noProof w:val="0"/>
          <w:snapToGrid w:val="0"/>
        </w:rPr>
        <w:t>ExpectedHOInterval ::= ENUMERATED {</w:t>
      </w:r>
    </w:p>
    <w:p w14:paraId="3ADD48FF" w14:textId="77777777" w:rsidR="00234970" w:rsidRPr="00FD0425" w:rsidRDefault="00234970" w:rsidP="00234970">
      <w:pPr>
        <w:pStyle w:val="PL"/>
        <w:rPr>
          <w:noProof w:val="0"/>
          <w:snapToGrid w:val="0"/>
        </w:rPr>
      </w:pPr>
      <w:r w:rsidRPr="00FD0425">
        <w:rPr>
          <w:noProof w:val="0"/>
          <w:snapToGrid w:val="0"/>
        </w:rPr>
        <w:tab/>
        <w:t>sec15, sec30, sec60, sec90, sec120, sec180, long-time,</w:t>
      </w:r>
    </w:p>
    <w:p w14:paraId="56462F1C" w14:textId="77777777" w:rsidR="00234970" w:rsidRPr="00FD0425" w:rsidRDefault="00234970" w:rsidP="00234970">
      <w:pPr>
        <w:pStyle w:val="PL"/>
        <w:rPr>
          <w:noProof w:val="0"/>
          <w:snapToGrid w:val="0"/>
        </w:rPr>
      </w:pPr>
      <w:r w:rsidRPr="00FD0425">
        <w:rPr>
          <w:noProof w:val="0"/>
          <w:snapToGrid w:val="0"/>
        </w:rPr>
        <w:tab/>
        <w:t>...</w:t>
      </w:r>
    </w:p>
    <w:p w14:paraId="5D8A2228" w14:textId="77777777" w:rsidR="00234970" w:rsidRPr="00FD0425" w:rsidRDefault="00234970" w:rsidP="00234970">
      <w:pPr>
        <w:pStyle w:val="PL"/>
        <w:rPr>
          <w:noProof w:val="0"/>
          <w:snapToGrid w:val="0"/>
        </w:rPr>
      </w:pPr>
      <w:r w:rsidRPr="00FD0425">
        <w:rPr>
          <w:noProof w:val="0"/>
          <w:snapToGrid w:val="0"/>
        </w:rPr>
        <w:t>}</w:t>
      </w:r>
    </w:p>
    <w:p w14:paraId="174D4255" w14:textId="77777777" w:rsidR="00234970" w:rsidRPr="00FD0425" w:rsidRDefault="00234970" w:rsidP="00234970">
      <w:pPr>
        <w:pStyle w:val="PL"/>
        <w:rPr>
          <w:noProof w:val="0"/>
          <w:snapToGrid w:val="0"/>
        </w:rPr>
      </w:pPr>
    </w:p>
    <w:p w14:paraId="09F67CA4" w14:textId="77777777" w:rsidR="00234970" w:rsidRPr="00FD0425" w:rsidRDefault="00234970" w:rsidP="00234970">
      <w:pPr>
        <w:pStyle w:val="PL"/>
        <w:rPr>
          <w:noProof w:val="0"/>
          <w:snapToGrid w:val="0"/>
        </w:rPr>
      </w:pPr>
      <w:r w:rsidRPr="00FD0425">
        <w:rPr>
          <w:noProof w:val="0"/>
          <w:snapToGrid w:val="0"/>
        </w:rPr>
        <w:t>ExpectedIdlePeriod ::= INTEGER (1..30|40|50|60|80|100|120|150|180|181, ...)</w:t>
      </w:r>
    </w:p>
    <w:p w14:paraId="5018572D" w14:textId="77777777" w:rsidR="00234970" w:rsidRPr="00FD0425" w:rsidRDefault="00234970" w:rsidP="00234970">
      <w:pPr>
        <w:pStyle w:val="PL"/>
        <w:rPr>
          <w:noProof w:val="0"/>
          <w:snapToGrid w:val="0"/>
        </w:rPr>
      </w:pPr>
    </w:p>
    <w:p w14:paraId="50D52AA5" w14:textId="77777777" w:rsidR="00234970" w:rsidRPr="00FD0425" w:rsidRDefault="00234970" w:rsidP="00234970">
      <w:pPr>
        <w:pStyle w:val="PL"/>
        <w:rPr>
          <w:noProof w:val="0"/>
          <w:snapToGrid w:val="0"/>
        </w:rPr>
      </w:pPr>
      <w:r w:rsidRPr="00FD0425">
        <w:rPr>
          <w:noProof w:val="0"/>
          <w:snapToGrid w:val="0"/>
        </w:rPr>
        <w:t>ExpectedUEActivityBehaviour ::= SEQUENCE {</w:t>
      </w:r>
    </w:p>
    <w:p w14:paraId="1CD1D8DB" w14:textId="77777777" w:rsidR="00234970" w:rsidRPr="00FD0425" w:rsidRDefault="00234970" w:rsidP="00234970">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9790607" w14:textId="77777777" w:rsidR="00234970" w:rsidRPr="00FD0425" w:rsidRDefault="00234970" w:rsidP="00234970">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2E9046B" w14:textId="77777777" w:rsidR="00234970" w:rsidRPr="00FD0425" w:rsidRDefault="00234970" w:rsidP="00234970">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705B80D1" w14:textId="77777777" w:rsidR="00234970" w:rsidRPr="00FD0425" w:rsidRDefault="00234970" w:rsidP="0023497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0169CD30" w14:textId="77777777" w:rsidR="00234970" w:rsidRPr="00FD0425" w:rsidRDefault="00234970" w:rsidP="00234970">
      <w:pPr>
        <w:pStyle w:val="PL"/>
        <w:rPr>
          <w:noProof w:val="0"/>
          <w:snapToGrid w:val="0"/>
        </w:rPr>
      </w:pPr>
      <w:r w:rsidRPr="00FD0425">
        <w:rPr>
          <w:noProof w:val="0"/>
          <w:snapToGrid w:val="0"/>
        </w:rPr>
        <w:tab/>
        <w:t>...</w:t>
      </w:r>
    </w:p>
    <w:p w14:paraId="52F15645" w14:textId="77777777" w:rsidR="00234970" w:rsidRPr="00FD0425" w:rsidRDefault="00234970" w:rsidP="00234970">
      <w:pPr>
        <w:pStyle w:val="PL"/>
        <w:rPr>
          <w:noProof w:val="0"/>
          <w:snapToGrid w:val="0"/>
        </w:rPr>
      </w:pPr>
      <w:r w:rsidRPr="00FD0425">
        <w:rPr>
          <w:noProof w:val="0"/>
          <w:snapToGrid w:val="0"/>
        </w:rPr>
        <w:t>}</w:t>
      </w:r>
    </w:p>
    <w:p w14:paraId="0F8778E0" w14:textId="77777777" w:rsidR="00234970" w:rsidRPr="00FD0425" w:rsidRDefault="00234970" w:rsidP="00234970">
      <w:pPr>
        <w:pStyle w:val="PL"/>
        <w:rPr>
          <w:noProof w:val="0"/>
          <w:snapToGrid w:val="0"/>
        </w:rPr>
      </w:pPr>
    </w:p>
    <w:p w14:paraId="5B34E637" w14:textId="77777777" w:rsidR="00234970" w:rsidRPr="00FD0425" w:rsidRDefault="00234970" w:rsidP="00234970">
      <w:pPr>
        <w:pStyle w:val="PL"/>
        <w:rPr>
          <w:noProof w:val="0"/>
          <w:snapToGrid w:val="0"/>
        </w:rPr>
      </w:pPr>
      <w:r w:rsidRPr="00FD0425">
        <w:rPr>
          <w:noProof w:val="0"/>
          <w:snapToGrid w:val="0"/>
        </w:rPr>
        <w:t>ExpectedUEActivityBehaviour-ExtIEs XNAP-PROTOCOL-EXTENSION ::= {</w:t>
      </w:r>
    </w:p>
    <w:p w14:paraId="1770B8B4" w14:textId="77777777" w:rsidR="00234970" w:rsidRPr="00FD0425" w:rsidRDefault="00234970" w:rsidP="00234970">
      <w:pPr>
        <w:pStyle w:val="PL"/>
        <w:rPr>
          <w:noProof w:val="0"/>
          <w:snapToGrid w:val="0"/>
        </w:rPr>
      </w:pPr>
      <w:r w:rsidRPr="00FD0425">
        <w:rPr>
          <w:noProof w:val="0"/>
          <w:snapToGrid w:val="0"/>
        </w:rPr>
        <w:tab/>
        <w:t>...</w:t>
      </w:r>
    </w:p>
    <w:p w14:paraId="5A6A9A5F" w14:textId="77777777" w:rsidR="00234970" w:rsidRPr="00FD0425" w:rsidRDefault="00234970" w:rsidP="00234970">
      <w:pPr>
        <w:pStyle w:val="PL"/>
        <w:rPr>
          <w:noProof w:val="0"/>
          <w:snapToGrid w:val="0"/>
        </w:rPr>
      </w:pPr>
      <w:r w:rsidRPr="00FD0425">
        <w:rPr>
          <w:noProof w:val="0"/>
          <w:snapToGrid w:val="0"/>
        </w:rPr>
        <w:t>}</w:t>
      </w:r>
    </w:p>
    <w:p w14:paraId="46B10534" w14:textId="77777777" w:rsidR="00234970" w:rsidRPr="00FD0425" w:rsidRDefault="00234970" w:rsidP="00234970">
      <w:pPr>
        <w:pStyle w:val="PL"/>
      </w:pPr>
    </w:p>
    <w:p w14:paraId="10217BCD" w14:textId="77777777" w:rsidR="00234970" w:rsidRPr="00FD0425" w:rsidRDefault="00234970" w:rsidP="00234970">
      <w:pPr>
        <w:pStyle w:val="PL"/>
      </w:pPr>
      <w:r w:rsidRPr="00FD0425">
        <w:t>ExpectedUEBehaviour</w:t>
      </w:r>
      <w:r w:rsidRPr="00FD0425">
        <w:tab/>
        <w:t>::= SEQUENCE {</w:t>
      </w:r>
    </w:p>
    <w:p w14:paraId="6F972E21" w14:textId="77777777" w:rsidR="00234970" w:rsidRPr="00FD0425" w:rsidRDefault="00234970" w:rsidP="00234970">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5D18CD8" w14:textId="77777777" w:rsidR="00234970" w:rsidRPr="00FD0425" w:rsidRDefault="00234970" w:rsidP="00234970">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31500D4" w14:textId="77777777" w:rsidR="00234970" w:rsidRPr="00FD0425" w:rsidRDefault="00234970" w:rsidP="00234970">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77CD8DFE" w14:textId="77777777" w:rsidR="00234970" w:rsidRPr="00FD0425" w:rsidRDefault="00234970" w:rsidP="00234970">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23CD4655" w14:textId="77777777" w:rsidR="00234970" w:rsidRPr="00FD0425" w:rsidRDefault="00234970" w:rsidP="0023497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150FE480" w14:textId="77777777" w:rsidR="00234970" w:rsidRPr="00FD0425" w:rsidRDefault="00234970" w:rsidP="00234970">
      <w:pPr>
        <w:pStyle w:val="PL"/>
        <w:rPr>
          <w:noProof w:val="0"/>
          <w:snapToGrid w:val="0"/>
        </w:rPr>
      </w:pPr>
      <w:r w:rsidRPr="00FD0425">
        <w:rPr>
          <w:noProof w:val="0"/>
          <w:snapToGrid w:val="0"/>
        </w:rPr>
        <w:tab/>
        <w:t>...</w:t>
      </w:r>
    </w:p>
    <w:p w14:paraId="1DBDD021" w14:textId="77777777" w:rsidR="00234970" w:rsidRPr="00FD0425" w:rsidRDefault="00234970" w:rsidP="00234970">
      <w:pPr>
        <w:pStyle w:val="PL"/>
        <w:rPr>
          <w:noProof w:val="0"/>
          <w:snapToGrid w:val="0"/>
        </w:rPr>
      </w:pPr>
      <w:r w:rsidRPr="00FD0425">
        <w:rPr>
          <w:noProof w:val="0"/>
          <w:snapToGrid w:val="0"/>
        </w:rPr>
        <w:t>}</w:t>
      </w:r>
    </w:p>
    <w:p w14:paraId="15E63C5C" w14:textId="77777777" w:rsidR="00234970" w:rsidRPr="00FD0425" w:rsidRDefault="00234970" w:rsidP="00234970">
      <w:pPr>
        <w:pStyle w:val="PL"/>
        <w:rPr>
          <w:noProof w:val="0"/>
          <w:snapToGrid w:val="0"/>
        </w:rPr>
      </w:pPr>
    </w:p>
    <w:p w14:paraId="3CA65C01" w14:textId="77777777" w:rsidR="00234970" w:rsidRPr="00FD0425" w:rsidRDefault="00234970" w:rsidP="00234970">
      <w:pPr>
        <w:pStyle w:val="PL"/>
        <w:rPr>
          <w:noProof w:val="0"/>
          <w:snapToGrid w:val="0"/>
        </w:rPr>
      </w:pPr>
      <w:r w:rsidRPr="00FD0425">
        <w:rPr>
          <w:noProof w:val="0"/>
          <w:snapToGrid w:val="0"/>
        </w:rPr>
        <w:t>ExpectedUEBehaviour-ExtIEs XNAP-PROTOCOL-EXTENSION ::= {</w:t>
      </w:r>
    </w:p>
    <w:p w14:paraId="5524703F" w14:textId="77777777" w:rsidR="00234970" w:rsidRPr="00FD0425" w:rsidRDefault="00234970" w:rsidP="00234970">
      <w:pPr>
        <w:pStyle w:val="PL"/>
        <w:rPr>
          <w:noProof w:val="0"/>
          <w:snapToGrid w:val="0"/>
        </w:rPr>
      </w:pPr>
      <w:r w:rsidRPr="00FD0425">
        <w:rPr>
          <w:noProof w:val="0"/>
          <w:snapToGrid w:val="0"/>
        </w:rPr>
        <w:tab/>
        <w:t>...</w:t>
      </w:r>
    </w:p>
    <w:p w14:paraId="71F31193" w14:textId="77777777" w:rsidR="00234970" w:rsidRPr="00FD0425" w:rsidRDefault="00234970" w:rsidP="00234970">
      <w:pPr>
        <w:pStyle w:val="PL"/>
        <w:rPr>
          <w:noProof w:val="0"/>
          <w:snapToGrid w:val="0"/>
        </w:rPr>
      </w:pPr>
      <w:r w:rsidRPr="00FD0425">
        <w:rPr>
          <w:noProof w:val="0"/>
          <w:snapToGrid w:val="0"/>
        </w:rPr>
        <w:t>}</w:t>
      </w:r>
    </w:p>
    <w:p w14:paraId="14F63BCD" w14:textId="77777777" w:rsidR="00234970" w:rsidRPr="00FD0425" w:rsidRDefault="00234970" w:rsidP="00234970">
      <w:pPr>
        <w:pStyle w:val="PL"/>
        <w:ind w:left="800" w:hanging="400"/>
        <w:rPr>
          <w:noProof w:val="0"/>
          <w:snapToGrid w:val="0"/>
        </w:rPr>
      </w:pPr>
    </w:p>
    <w:p w14:paraId="4560E3A4" w14:textId="77777777" w:rsidR="00234970" w:rsidRPr="00FD0425" w:rsidRDefault="00234970" w:rsidP="00234970">
      <w:pPr>
        <w:pStyle w:val="PL"/>
        <w:rPr>
          <w:noProof w:val="0"/>
          <w:snapToGrid w:val="0"/>
        </w:rPr>
      </w:pPr>
      <w:r w:rsidRPr="00FD0425">
        <w:rPr>
          <w:noProof w:val="0"/>
          <w:snapToGrid w:val="0"/>
        </w:rPr>
        <w:t>ExpectedUEMobility ::= ENUMERATED {</w:t>
      </w:r>
    </w:p>
    <w:p w14:paraId="3109DEF3" w14:textId="77777777" w:rsidR="00234970" w:rsidRPr="00FD0425" w:rsidRDefault="00234970" w:rsidP="00234970">
      <w:pPr>
        <w:pStyle w:val="PL"/>
        <w:rPr>
          <w:noProof w:val="0"/>
          <w:snapToGrid w:val="0"/>
        </w:rPr>
      </w:pPr>
      <w:r w:rsidRPr="00FD0425">
        <w:rPr>
          <w:noProof w:val="0"/>
          <w:snapToGrid w:val="0"/>
        </w:rPr>
        <w:tab/>
        <w:t>stationary,</w:t>
      </w:r>
    </w:p>
    <w:p w14:paraId="62BAD7FB" w14:textId="77777777" w:rsidR="00234970" w:rsidRPr="00FD0425" w:rsidRDefault="00234970" w:rsidP="00234970">
      <w:pPr>
        <w:pStyle w:val="PL"/>
        <w:rPr>
          <w:noProof w:val="0"/>
          <w:snapToGrid w:val="0"/>
        </w:rPr>
      </w:pPr>
      <w:r w:rsidRPr="00FD0425">
        <w:rPr>
          <w:noProof w:val="0"/>
          <w:snapToGrid w:val="0"/>
        </w:rPr>
        <w:tab/>
        <w:t>mobile,</w:t>
      </w:r>
    </w:p>
    <w:p w14:paraId="34FCB1DE" w14:textId="77777777" w:rsidR="00234970" w:rsidRPr="00FD0425" w:rsidRDefault="00234970" w:rsidP="00234970">
      <w:pPr>
        <w:pStyle w:val="PL"/>
        <w:rPr>
          <w:noProof w:val="0"/>
          <w:snapToGrid w:val="0"/>
        </w:rPr>
      </w:pPr>
      <w:r w:rsidRPr="00FD0425">
        <w:rPr>
          <w:noProof w:val="0"/>
          <w:snapToGrid w:val="0"/>
        </w:rPr>
        <w:tab/>
        <w:t>...</w:t>
      </w:r>
    </w:p>
    <w:p w14:paraId="5D406AE3" w14:textId="77777777" w:rsidR="00234970" w:rsidRPr="00FD0425" w:rsidRDefault="00234970" w:rsidP="00234970">
      <w:pPr>
        <w:pStyle w:val="PL"/>
        <w:rPr>
          <w:noProof w:val="0"/>
          <w:snapToGrid w:val="0"/>
        </w:rPr>
      </w:pPr>
      <w:r w:rsidRPr="00FD0425">
        <w:rPr>
          <w:noProof w:val="0"/>
          <w:snapToGrid w:val="0"/>
        </w:rPr>
        <w:t>}</w:t>
      </w:r>
    </w:p>
    <w:p w14:paraId="0B516D1F" w14:textId="77777777" w:rsidR="00234970" w:rsidRPr="00FD0425" w:rsidRDefault="00234970" w:rsidP="00234970">
      <w:pPr>
        <w:pStyle w:val="PL"/>
        <w:rPr>
          <w:noProof w:val="0"/>
          <w:snapToGrid w:val="0"/>
        </w:rPr>
      </w:pPr>
    </w:p>
    <w:p w14:paraId="4DD3EBE4" w14:textId="77777777" w:rsidR="00234970" w:rsidRPr="00FD0425" w:rsidRDefault="00234970" w:rsidP="00234970">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560D7B6B" w14:textId="77777777" w:rsidR="00234970" w:rsidRPr="00FD0425" w:rsidRDefault="00234970" w:rsidP="00234970">
      <w:pPr>
        <w:pStyle w:val="PL"/>
        <w:rPr>
          <w:noProof w:val="0"/>
          <w:snapToGrid w:val="0"/>
        </w:rPr>
      </w:pPr>
    </w:p>
    <w:p w14:paraId="5E449FCC" w14:textId="77777777" w:rsidR="00234970" w:rsidRPr="00FD0425" w:rsidRDefault="00234970" w:rsidP="00234970">
      <w:pPr>
        <w:pStyle w:val="PL"/>
        <w:rPr>
          <w:noProof w:val="0"/>
          <w:snapToGrid w:val="0"/>
        </w:rPr>
      </w:pPr>
      <w:r w:rsidRPr="00FD0425">
        <w:rPr>
          <w:noProof w:val="0"/>
          <w:snapToGrid w:val="0"/>
        </w:rPr>
        <w:t>ExpectedUEMovingTrajectoryItem ::= SEQUENCE {</w:t>
      </w:r>
    </w:p>
    <w:p w14:paraId="09B32C7B" w14:textId="77777777" w:rsidR="00234970" w:rsidRPr="00FD0425" w:rsidRDefault="00234970" w:rsidP="00234970">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39BE1638" w14:textId="77777777" w:rsidR="00234970" w:rsidRPr="00FD0425" w:rsidRDefault="00234970" w:rsidP="00234970">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C672A46" w14:textId="77777777" w:rsidR="00234970" w:rsidRPr="00FD0425" w:rsidRDefault="00234970" w:rsidP="0023497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2CCDA7A8" w14:textId="77777777" w:rsidR="00234970" w:rsidRPr="00FD0425" w:rsidRDefault="00234970" w:rsidP="00234970">
      <w:pPr>
        <w:pStyle w:val="PL"/>
        <w:rPr>
          <w:noProof w:val="0"/>
          <w:snapToGrid w:val="0"/>
        </w:rPr>
      </w:pPr>
      <w:r w:rsidRPr="00FD0425">
        <w:rPr>
          <w:noProof w:val="0"/>
          <w:snapToGrid w:val="0"/>
        </w:rPr>
        <w:tab/>
        <w:t>...</w:t>
      </w:r>
    </w:p>
    <w:p w14:paraId="68A5A4E8" w14:textId="77777777" w:rsidR="00234970" w:rsidRPr="00FD0425" w:rsidRDefault="00234970" w:rsidP="00234970">
      <w:pPr>
        <w:pStyle w:val="PL"/>
        <w:rPr>
          <w:noProof w:val="0"/>
          <w:snapToGrid w:val="0"/>
        </w:rPr>
      </w:pPr>
      <w:r w:rsidRPr="00FD0425">
        <w:rPr>
          <w:noProof w:val="0"/>
          <w:snapToGrid w:val="0"/>
        </w:rPr>
        <w:t>}</w:t>
      </w:r>
    </w:p>
    <w:p w14:paraId="35B4400F" w14:textId="77777777" w:rsidR="00234970" w:rsidRPr="00FD0425" w:rsidRDefault="00234970" w:rsidP="00234970">
      <w:pPr>
        <w:pStyle w:val="PL"/>
        <w:rPr>
          <w:noProof w:val="0"/>
          <w:snapToGrid w:val="0"/>
        </w:rPr>
      </w:pPr>
    </w:p>
    <w:p w14:paraId="5F0A48E1" w14:textId="77777777" w:rsidR="00234970" w:rsidRPr="00FD0425" w:rsidRDefault="00234970" w:rsidP="00234970">
      <w:pPr>
        <w:pStyle w:val="PL"/>
        <w:rPr>
          <w:noProof w:val="0"/>
          <w:snapToGrid w:val="0"/>
        </w:rPr>
      </w:pPr>
      <w:r w:rsidRPr="00FD0425">
        <w:rPr>
          <w:noProof w:val="0"/>
          <w:snapToGrid w:val="0"/>
        </w:rPr>
        <w:t>ExpectedUEMovingTrajectoryItem-ExtIEs XNAP-PROTOCOL-EXTENSION ::= {</w:t>
      </w:r>
    </w:p>
    <w:p w14:paraId="289AB9E1" w14:textId="77777777" w:rsidR="00234970" w:rsidRPr="00FD0425" w:rsidRDefault="00234970" w:rsidP="00234970">
      <w:pPr>
        <w:pStyle w:val="PL"/>
        <w:rPr>
          <w:noProof w:val="0"/>
          <w:snapToGrid w:val="0"/>
        </w:rPr>
      </w:pPr>
      <w:r w:rsidRPr="00FD0425">
        <w:rPr>
          <w:noProof w:val="0"/>
          <w:snapToGrid w:val="0"/>
        </w:rPr>
        <w:tab/>
        <w:t>...</w:t>
      </w:r>
    </w:p>
    <w:p w14:paraId="52D9B3EB" w14:textId="77777777" w:rsidR="00234970" w:rsidRPr="00FD0425" w:rsidRDefault="00234970" w:rsidP="00234970">
      <w:pPr>
        <w:pStyle w:val="PL"/>
        <w:rPr>
          <w:noProof w:val="0"/>
          <w:snapToGrid w:val="0"/>
        </w:rPr>
      </w:pPr>
      <w:r w:rsidRPr="00FD0425">
        <w:rPr>
          <w:noProof w:val="0"/>
          <w:snapToGrid w:val="0"/>
        </w:rPr>
        <w:t>}</w:t>
      </w:r>
    </w:p>
    <w:p w14:paraId="04D82DA5" w14:textId="77777777" w:rsidR="00234970" w:rsidRPr="00FD0425" w:rsidRDefault="00234970" w:rsidP="00234970">
      <w:pPr>
        <w:pStyle w:val="PL"/>
        <w:rPr>
          <w:noProof w:val="0"/>
          <w:snapToGrid w:val="0"/>
        </w:rPr>
      </w:pPr>
    </w:p>
    <w:p w14:paraId="745BBC4D" w14:textId="77777777" w:rsidR="00234970" w:rsidRPr="00FD0425" w:rsidRDefault="00234970" w:rsidP="00234970">
      <w:pPr>
        <w:pStyle w:val="PL"/>
        <w:rPr>
          <w:noProof w:val="0"/>
          <w:snapToGrid w:val="0"/>
        </w:rPr>
      </w:pPr>
      <w:r w:rsidRPr="00FD0425">
        <w:rPr>
          <w:noProof w:val="0"/>
          <w:snapToGrid w:val="0"/>
        </w:rPr>
        <w:t>SourceOfUEActivityBehaviourInformation ::= ENUMERATED {</w:t>
      </w:r>
    </w:p>
    <w:p w14:paraId="7E53BA00" w14:textId="77777777" w:rsidR="00234970" w:rsidRPr="00FD0425" w:rsidRDefault="00234970" w:rsidP="00234970">
      <w:pPr>
        <w:pStyle w:val="PL"/>
        <w:rPr>
          <w:noProof w:val="0"/>
          <w:snapToGrid w:val="0"/>
        </w:rPr>
      </w:pPr>
      <w:r w:rsidRPr="00FD0425">
        <w:rPr>
          <w:noProof w:val="0"/>
          <w:snapToGrid w:val="0"/>
        </w:rPr>
        <w:tab/>
        <w:t>subscription-information,</w:t>
      </w:r>
    </w:p>
    <w:p w14:paraId="6D137EB8" w14:textId="77777777" w:rsidR="00234970" w:rsidRPr="00FD0425" w:rsidRDefault="00234970" w:rsidP="00234970">
      <w:pPr>
        <w:pStyle w:val="PL"/>
        <w:rPr>
          <w:noProof w:val="0"/>
          <w:snapToGrid w:val="0"/>
        </w:rPr>
      </w:pPr>
      <w:r w:rsidRPr="00FD0425">
        <w:rPr>
          <w:noProof w:val="0"/>
          <w:snapToGrid w:val="0"/>
        </w:rPr>
        <w:tab/>
        <w:t>statistics,</w:t>
      </w:r>
    </w:p>
    <w:p w14:paraId="1FF14844" w14:textId="77777777" w:rsidR="00234970" w:rsidRPr="00FD0425" w:rsidRDefault="00234970" w:rsidP="00234970">
      <w:pPr>
        <w:pStyle w:val="PL"/>
        <w:rPr>
          <w:noProof w:val="0"/>
          <w:snapToGrid w:val="0"/>
        </w:rPr>
      </w:pPr>
      <w:r w:rsidRPr="00FD0425">
        <w:rPr>
          <w:noProof w:val="0"/>
          <w:snapToGrid w:val="0"/>
        </w:rPr>
        <w:tab/>
        <w:t>...</w:t>
      </w:r>
    </w:p>
    <w:p w14:paraId="066E1014" w14:textId="77777777" w:rsidR="00234970" w:rsidRPr="00FD0425" w:rsidRDefault="00234970" w:rsidP="00234970">
      <w:pPr>
        <w:pStyle w:val="PL"/>
        <w:rPr>
          <w:noProof w:val="0"/>
          <w:snapToGrid w:val="0"/>
        </w:rPr>
      </w:pPr>
      <w:r w:rsidRPr="00FD0425">
        <w:rPr>
          <w:noProof w:val="0"/>
          <w:snapToGrid w:val="0"/>
        </w:rPr>
        <w:t>}</w:t>
      </w:r>
    </w:p>
    <w:p w14:paraId="476B8BA8" w14:textId="77777777" w:rsidR="00234970" w:rsidRDefault="00234970" w:rsidP="00234970">
      <w:pPr>
        <w:pStyle w:val="PL"/>
      </w:pPr>
    </w:p>
    <w:p w14:paraId="03D9954F" w14:textId="77777777" w:rsidR="00234970" w:rsidRPr="00F60149" w:rsidRDefault="00234970" w:rsidP="00234970">
      <w:pPr>
        <w:pStyle w:val="PL"/>
        <w:rPr>
          <w:rFonts w:cs="Courier New"/>
          <w:szCs w:val="16"/>
        </w:rPr>
      </w:pPr>
      <w:r w:rsidRPr="00F60149">
        <w:rPr>
          <w:rFonts w:cs="Courier New"/>
          <w:szCs w:val="16"/>
        </w:rPr>
        <w:t>ExplicitFormat ::=</w:t>
      </w:r>
      <w:r w:rsidRPr="00F60149">
        <w:rPr>
          <w:rFonts w:cs="Courier New"/>
          <w:szCs w:val="16"/>
        </w:rPr>
        <w:tab/>
        <w:t>SEQUENCE {</w:t>
      </w:r>
    </w:p>
    <w:p w14:paraId="4D41B30B" w14:textId="77777777" w:rsidR="00234970" w:rsidRPr="00F60149" w:rsidRDefault="00234970" w:rsidP="00234970">
      <w:pPr>
        <w:pStyle w:val="PL"/>
        <w:rPr>
          <w:rFonts w:cs="Courier New"/>
          <w:szCs w:val="16"/>
        </w:rPr>
      </w:pPr>
      <w:r w:rsidRPr="00F60149">
        <w:rPr>
          <w:rFonts w:cs="Courier New"/>
          <w:szCs w:val="16"/>
        </w:rPr>
        <w:tab/>
        <w:t>permutation</w:t>
      </w:r>
      <w:r w:rsidRPr="00F60149">
        <w:rPr>
          <w:rFonts w:cs="Courier New"/>
          <w:szCs w:val="16"/>
        </w:rPr>
        <w:tab/>
      </w:r>
      <w:r w:rsidRPr="00F60149">
        <w:rPr>
          <w:rFonts w:cs="Courier New"/>
          <w:szCs w:val="16"/>
        </w:rPr>
        <w:tab/>
      </w:r>
      <w:r w:rsidRPr="00F60149">
        <w:rPr>
          <w:rFonts w:cs="Courier New"/>
          <w:szCs w:val="16"/>
        </w:rPr>
        <w:tab/>
        <w:t>Permutation,</w:t>
      </w:r>
    </w:p>
    <w:p w14:paraId="6C7E8170" w14:textId="77777777" w:rsidR="00234970" w:rsidRPr="00F60149" w:rsidRDefault="00234970" w:rsidP="00234970">
      <w:pPr>
        <w:pStyle w:val="PL"/>
        <w:rPr>
          <w:rFonts w:cs="Courier New"/>
          <w:szCs w:val="16"/>
        </w:rPr>
      </w:pPr>
      <w:r w:rsidRPr="00F60149">
        <w:rPr>
          <w:rFonts w:cs="Courier New"/>
          <w:szCs w:val="16"/>
        </w:rPr>
        <w:tab/>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4C389ABA" w14:textId="77777777" w:rsidR="00234970" w:rsidRPr="00F60149" w:rsidRDefault="00234970" w:rsidP="00234970">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3294A0EC" w14:textId="77777777" w:rsidR="00234970" w:rsidRPr="00F60149" w:rsidRDefault="00234970" w:rsidP="00234970">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ExplicitFormat-ExtIEs} } OPTIONAL,</w:t>
      </w:r>
    </w:p>
    <w:p w14:paraId="0AEE3EED" w14:textId="77777777" w:rsidR="00234970" w:rsidRPr="00F60149" w:rsidRDefault="00234970" w:rsidP="00234970">
      <w:pPr>
        <w:pStyle w:val="PL"/>
        <w:rPr>
          <w:rFonts w:cs="Courier New"/>
          <w:szCs w:val="16"/>
        </w:rPr>
      </w:pPr>
      <w:r w:rsidRPr="00F60149">
        <w:rPr>
          <w:rFonts w:cs="Courier New"/>
          <w:szCs w:val="16"/>
        </w:rPr>
        <w:tab/>
        <w:t>...</w:t>
      </w:r>
    </w:p>
    <w:p w14:paraId="70F0BE9F" w14:textId="77777777" w:rsidR="00234970" w:rsidRPr="00F60149" w:rsidRDefault="00234970" w:rsidP="00234970">
      <w:pPr>
        <w:pStyle w:val="PL"/>
        <w:rPr>
          <w:rFonts w:cs="Courier New"/>
          <w:szCs w:val="16"/>
        </w:rPr>
      </w:pPr>
      <w:r w:rsidRPr="00F60149">
        <w:rPr>
          <w:rFonts w:cs="Courier New"/>
          <w:szCs w:val="16"/>
        </w:rPr>
        <w:t>}</w:t>
      </w:r>
    </w:p>
    <w:p w14:paraId="5ECDC043" w14:textId="77777777" w:rsidR="00234970" w:rsidRPr="00F60149" w:rsidRDefault="00234970" w:rsidP="00234970">
      <w:pPr>
        <w:pStyle w:val="PL"/>
        <w:rPr>
          <w:rFonts w:cs="Courier New"/>
          <w:szCs w:val="16"/>
        </w:rPr>
      </w:pPr>
    </w:p>
    <w:p w14:paraId="1655B6C4" w14:textId="77777777" w:rsidR="00234970" w:rsidRPr="00F60149" w:rsidRDefault="00234970" w:rsidP="00234970">
      <w:pPr>
        <w:pStyle w:val="PL"/>
        <w:rPr>
          <w:rFonts w:cs="Courier New"/>
          <w:szCs w:val="16"/>
        </w:rPr>
      </w:pPr>
      <w:r w:rsidRPr="00F60149">
        <w:rPr>
          <w:rFonts w:cs="Courier New"/>
          <w:szCs w:val="16"/>
        </w:rPr>
        <w:lastRenderedPageBreak/>
        <w:t>ExplicitFormat-ExtIEs XNAP-PROTOCOL-EXTENSION ::= {</w:t>
      </w:r>
    </w:p>
    <w:p w14:paraId="71512A4F" w14:textId="77777777" w:rsidR="00234970" w:rsidRPr="00F60149" w:rsidRDefault="00234970" w:rsidP="00234970">
      <w:pPr>
        <w:pStyle w:val="PL"/>
        <w:rPr>
          <w:rFonts w:cs="Courier New"/>
          <w:szCs w:val="16"/>
        </w:rPr>
      </w:pPr>
      <w:r w:rsidRPr="00F60149">
        <w:rPr>
          <w:rFonts w:cs="Courier New"/>
          <w:szCs w:val="16"/>
        </w:rPr>
        <w:tab/>
        <w:t>...</w:t>
      </w:r>
    </w:p>
    <w:p w14:paraId="51D0FFE0" w14:textId="77777777" w:rsidR="00234970" w:rsidRPr="00F60149" w:rsidRDefault="00234970" w:rsidP="00234970">
      <w:pPr>
        <w:pStyle w:val="PL"/>
        <w:rPr>
          <w:rFonts w:cs="Courier New"/>
          <w:szCs w:val="16"/>
        </w:rPr>
      </w:pPr>
      <w:r w:rsidRPr="00F60149">
        <w:rPr>
          <w:rFonts w:cs="Courier New"/>
          <w:szCs w:val="16"/>
        </w:rPr>
        <w:t>}</w:t>
      </w:r>
    </w:p>
    <w:p w14:paraId="59F512DC" w14:textId="77777777" w:rsidR="00234970" w:rsidRPr="00F60149" w:rsidRDefault="00234970" w:rsidP="00234970">
      <w:pPr>
        <w:pStyle w:val="PL"/>
        <w:rPr>
          <w:rFonts w:cs="Courier New"/>
          <w:noProof w:val="0"/>
          <w:snapToGrid w:val="0"/>
          <w:szCs w:val="16"/>
        </w:rPr>
      </w:pPr>
    </w:p>
    <w:p w14:paraId="29E15DA3" w14:textId="77777777" w:rsidR="00234970" w:rsidRPr="00F60149" w:rsidRDefault="00234970" w:rsidP="00234970">
      <w:pPr>
        <w:pStyle w:val="PL"/>
        <w:rPr>
          <w:rFonts w:cs="Courier New"/>
          <w:szCs w:val="16"/>
        </w:rPr>
      </w:pPr>
    </w:p>
    <w:p w14:paraId="45D1F647" w14:textId="77777777" w:rsidR="00234970" w:rsidRDefault="00234970" w:rsidP="00234970">
      <w:pPr>
        <w:pStyle w:val="PL"/>
      </w:pPr>
      <w:bookmarkStart w:id="883" w:name="_Hlk98880553"/>
      <w:r>
        <w:t>ExtendedRATRestrictionInformation</w:t>
      </w:r>
      <w:bookmarkEnd w:id="883"/>
      <w:r>
        <w:t xml:space="preserve"> ::= SEQUENCE {</w:t>
      </w:r>
    </w:p>
    <w:p w14:paraId="22E1E73F" w14:textId="77777777" w:rsidR="00234970" w:rsidRDefault="00234970" w:rsidP="00234970">
      <w:pPr>
        <w:pStyle w:val="PL"/>
      </w:pPr>
      <w:r>
        <w:tab/>
        <w:t>primaryRATRestriction</w:t>
      </w:r>
      <w:r>
        <w:tab/>
      </w:r>
      <w:r>
        <w:tab/>
        <w:t>BIT STRING (SIZE(8, ...)),</w:t>
      </w:r>
    </w:p>
    <w:p w14:paraId="4F71337A" w14:textId="77777777" w:rsidR="00234970" w:rsidRDefault="00234970" w:rsidP="00234970">
      <w:pPr>
        <w:pStyle w:val="PL"/>
      </w:pPr>
      <w:r>
        <w:tab/>
        <w:t>secondaryRATRestriction</w:t>
      </w:r>
      <w:r>
        <w:tab/>
      </w:r>
      <w:r>
        <w:tab/>
        <w:t>BIT STRING (SIZE(8, ...)),</w:t>
      </w:r>
    </w:p>
    <w:p w14:paraId="44D0B61F" w14:textId="77777777" w:rsidR="00234970" w:rsidRDefault="00234970" w:rsidP="00234970">
      <w:pPr>
        <w:pStyle w:val="PL"/>
      </w:pPr>
      <w:r>
        <w:tab/>
        <w:t>iE-Extensions</w:t>
      </w:r>
      <w:r>
        <w:tab/>
      </w:r>
      <w:r>
        <w:tab/>
        <w:t>ProtocolExtensionContainer { {ExtendedRATRestrictionInformation-ExtIEs} }</w:t>
      </w:r>
      <w:r>
        <w:tab/>
        <w:t>OPTIONAL,</w:t>
      </w:r>
    </w:p>
    <w:p w14:paraId="15E7A532" w14:textId="77777777" w:rsidR="00234970" w:rsidRDefault="00234970" w:rsidP="00234970">
      <w:pPr>
        <w:pStyle w:val="PL"/>
      </w:pPr>
      <w:r>
        <w:tab/>
        <w:t>...</w:t>
      </w:r>
    </w:p>
    <w:p w14:paraId="72B93226" w14:textId="77777777" w:rsidR="00234970" w:rsidRDefault="00234970" w:rsidP="00234970">
      <w:pPr>
        <w:pStyle w:val="PL"/>
      </w:pPr>
      <w:r>
        <w:t>}</w:t>
      </w:r>
    </w:p>
    <w:p w14:paraId="45C5C47B" w14:textId="77777777" w:rsidR="00234970" w:rsidRDefault="00234970" w:rsidP="00234970">
      <w:pPr>
        <w:pStyle w:val="PL"/>
      </w:pPr>
    </w:p>
    <w:p w14:paraId="4F0F7315" w14:textId="77777777" w:rsidR="00234970" w:rsidRDefault="00234970" w:rsidP="00234970">
      <w:pPr>
        <w:pStyle w:val="PL"/>
      </w:pPr>
      <w:r>
        <w:t>ExtendedRATRestrictionInformation-ExtIEs XNAP-PROTOCOL-EXTENSION ::= {</w:t>
      </w:r>
    </w:p>
    <w:p w14:paraId="1EBEC2A6" w14:textId="77777777" w:rsidR="00234970" w:rsidRDefault="00234970" w:rsidP="00234970">
      <w:pPr>
        <w:pStyle w:val="PL"/>
      </w:pPr>
      <w:r>
        <w:tab/>
        <w:t>...</w:t>
      </w:r>
    </w:p>
    <w:p w14:paraId="173E21DD" w14:textId="77777777" w:rsidR="00234970" w:rsidRDefault="00234970" w:rsidP="00234970">
      <w:pPr>
        <w:pStyle w:val="PL"/>
      </w:pPr>
      <w:r>
        <w:t>}</w:t>
      </w:r>
    </w:p>
    <w:p w14:paraId="45A5E0AB" w14:textId="77777777" w:rsidR="00234970" w:rsidRPr="00FD0425" w:rsidRDefault="00234970" w:rsidP="00234970">
      <w:pPr>
        <w:pStyle w:val="PL"/>
      </w:pPr>
    </w:p>
    <w:p w14:paraId="07A8E19B" w14:textId="77777777" w:rsidR="00234970" w:rsidRDefault="00234970" w:rsidP="00234970">
      <w:pPr>
        <w:pStyle w:val="PL"/>
        <w:rPr>
          <w:noProof w:val="0"/>
          <w:snapToGrid w:val="0"/>
        </w:rPr>
      </w:pPr>
    </w:p>
    <w:p w14:paraId="74E3B6D8" w14:textId="77777777" w:rsidR="00234970" w:rsidRDefault="00234970" w:rsidP="00234970">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0</w:t>
      </w:r>
      <w:r w:rsidRPr="001D2E49">
        <w:rPr>
          <w:noProof w:val="0"/>
          <w:snapToGrid w:val="0"/>
        </w:rPr>
        <w:t>..</w:t>
      </w:r>
      <w:r>
        <w:rPr>
          <w:noProof w:val="0"/>
          <w:snapToGrid w:val="0"/>
        </w:rPr>
        <w:t>65535</w:t>
      </w:r>
      <w:r w:rsidRPr="001D2E49">
        <w:rPr>
          <w:noProof w:val="0"/>
          <w:snapToGrid w:val="0"/>
        </w:rPr>
        <w:t>, ...)</w:t>
      </w:r>
    </w:p>
    <w:p w14:paraId="5EEA7DDE" w14:textId="77777777" w:rsidR="00234970" w:rsidRPr="001D2E49" w:rsidRDefault="00234970" w:rsidP="00234970">
      <w:pPr>
        <w:pStyle w:val="PL"/>
        <w:rPr>
          <w:noProof w:val="0"/>
          <w:snapToGrid w:val="0"/>
        </w:rPr>
      </w:pPr>
    </w:p>
    <w:p w14:paraId="64EBA229" w14:textId="77777777" w:rsidR="00234970" w:rsidRDefault="00234970" w:rsidP="00234970">
      <w:pPr>
        <w:pStyle w:val="PL"/>
      </w:pPr>
      <w:r>
        <w:t>Extended</w:t>
      </w:r>
      <w:r w:rsidRPr="00CA6457">
        <w:t>SliceSupportList</w:t>
      </w:r>
      <w:r w:rsidRPr="00CA6457">
        <w:tab/>
        <w:t>::= SEQUENCE (SIZE(1..maxnoof</w:t>
      </w:r>
      <w:r>
        <w:t>Ext</w:t>
      </w:r>
      <w:r w:rsidRPr="00CA6457">
        <w:t>SliceItems)) OF S-NSSAI</w:t>
      </w:r>
    </w:p>
    <w:p w14:paraId="3EB8EA0B" w14:textId="77777777" w:rsidR="00234970" w:rsidRDefault="00234970" w:rsidP="00234970">
      <w:pPr>
        <w:pStyle w:val="PL"/>
      </w:pPr>
    </w:p>
    <w:p w14:paraId="56F77818" w14:textId="77777777" w:rsidR="00234970" w:rsidRDefault="00234970" w:rsidP="00234970">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6EC71139" w14:textId="77777777" w:rsidR="00234970" w:rsidRDefault="00234970" w:rsidP="00234970">
      <w:pPr>
        <w:pStyle w:val="PL"/>
      </w:pPr>
    </w:p>
    <w:p w14:paraId="65ECB61C" w14:textId="77777777" w:rsidR="00234970" w:rsidRPr="00FD0425" w:rsidRDefault="00234970" w:rsidP="00234970">
      <w:pPr>
        <w:pStyle w:val="PL"/>
      </w:pPr>
      <w:r w:rsidRPr="00FD0425">
        <w:t>ExtTLAs ::= SEQUENCE (SIZE(1..maxnoofExtTLAs)) OF ExtTLA-Item</w:t>
      </w:r>
    </w:p>
    <w:p w14:paraId="45133A7F" w14:textId="77777777" w:rsidR="00234970" w:rsidRPr="00FD0425" w:rsidRDefault="00234970" w:rsidP="00234970">
      <w:pPr>
        <w:pStyle w:val="PL"/>
      </w:pPr>
    </w:p>
    <w:p w14:paraId="0DB7EA50" w14:textId="77777777" w:rsidR="00234970" w:rsidRPr="00FD0425" w:rsidRDefault="00234970" w:rsidP="00234970">
      <w:pPr>
        <w:pStyle w:val="PL"/>
      </w:pPr>
      <w:r w:rsidRPr="00FD0425">
        <w:t>ExtTLA-Item ::= SEQUENCE {</w:t>
      </w:r>
    </w:p>
    <w:p w14:paraId="63A4C02C" w14:textId="77777777" w:rsidR="00234970" w:rsidRPr="00FD0425" w:rsidRDefault="00234970" w:rsidP="00234970">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426D5244" w14:textId="77777777" w:rsidR="00234970" w:rsidRPr="00FD0425" w:rsidRDefault="00234970" w:rsidP="00234970">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76F9E553" w14:textId="77777777" w:rsidR="00234970" w:rsidRPr="00FD0425" w:rsidRDefault="00234970" w:rsidP="00234970">
      <w:pPr>
        <w:pStyle w:val="PL"/>
      </w:pPr>
      <w:r w:rsidRPr="00FD0425">
        <w:tab/>
        <w:t>iE-Extensions</w:t>
      </w:r>
      <w:r w:rsidRPr="00FD0425">
        <w:tab/>
      </w:r>
      <w:r w:rsidRPr="00FD0425">
        <w:tab/>
        <w:t>ProtocolExtensionContainer { {ExtTLA-Item-ExtIEs} } OPTIONAL,</w:t>
      </w:r>
    </w:p>
    <w:p w14:paraId="6BDF8D32" w14:textId="77777777" w:rsidR="00234970" w:rsidRPr="00FD0425" w:rsidRDefault="00234970" w:rsidP="00234970">
      <w:pPr>
        <w:pStyle w:val="PL"/>
      </w:pPr>
      <w:r w:rsidRPr="00FD0425">
        <w:tab/>
        <w:t>...</w:t>
      </w:r>
    </w:p>
    <w:p w14:paraId="7A38B4AA" w14:textId="77777777" w:rsidR="00234970" w:rsidRPr="00FD0425" w:rsidRDefault="00234970" w:rsidP="00234970">
      <w:pPr>
        <w:pStyle w:val="PL"/>
      </w:pPr>
      <w:r w:rsidRPr="00FD0425">
        <w:t>}</w:t>
      </w:r>
    </w:p>
    <w:p w14:paraId="6C77E78C" w14:textId="77777777" w:rsidR="00234970" w:rsidRPr="00FD0425" w:rsidRDefault="00234970" w:rsidP="00234970">
      <w:pPr>
        <w:pStyle w:val="PL"/>
      </w:pPr>
    </w:p>
    <w:p w14:paraId="4EFAE78F" w14:textId="77777777" w:rsidR="00234970" w:rsidRPr="00FD0425" w:rsidRDefault="00234970" w:rsidP="00234970">
      <w:pPr>
        <w:pStyle w:val="PL"/>
      </w:pPr>
      <w:r w:rsidRPr="00FD0425">
        <w:t>ExtTLA-Item-ExtIEs XNAP-PROTOCOL-EXTENSION ::= {</w:t>
      </w:r>
    </w:p>
    <w:p w14:paraId="0A9242FA" w14:textId="77777777" w:rsidR="00234970" w:rsidRPr="00FD0425" w:rsidRDefault="00234970" w:rsidP="00234970">
      <w:pPr>
        <w:pStyle w:val="PL"/>
      </w:pPr>
      <w:r w:rsidRPr="00FD0425">
        <w:tab/>
        <w:t>...</w:t>
      </w:r>
    </w:p>
    <w:p w14:paraId="2820251F" w14:textId="77777777" w:rsidR="00234970" w:rsidRPr="00FD0425" w:rsidRDefault="00234970" w:rsidP="00234970">
      <w:pPr>
        <w:pStyle w:val="PL"/>
      </w:pPr>
      <w:r w:rsidRPr="00FD0425">
        <w:t>}</w:t>
      </w:r>
    </w:p>
    <w:p w14:paraId="743CE7DB" w14:textId="77777777" w:rsidR="00234970" w:rsidRPr="00FD0425" w:rsidRDefault="00234970" w:rsidP="00234970">
      <w:pPr>
        <w:pStyle w:val="PL"/>
      </w:pPr>
    </w:p>
    <w:p w14:paraId="5F97B557" w14:textId="77777777" w:rsidR="00234970" w:rsidRPr="00FD0425" w:rsidRDefault="00234970" w:rsidP="00234970">
      <w:pPr>
        <w:pStyle w:val="PL"/>
      </w:pPr>
    </w:p>
    <w:p w14:paraId="5A14C350" w14:textId="77777777" w:rsidR="00234970" w:rsidRPr="00FD0425" w:rsidRDefault="00234970" w:rsidP="00234970">
      <w:pPr>
        <w:pStyle w:val="PL"/>
      </w:pPr>
      <w:r w:rsidRPr="00FD0425">
        <w:t>GTPTLAs</w:t>
      </w:r>
      <w:r w:rsidRPr="00FD0425">
        <w:tab/>
        <w:t>::= SEQUENCE (SIZE(1.. maxnoofGTPTLAs)) OF</w:t>
      </w:r>
      <w:r w:rsidRPr="00FD0425">
        <w:tab/>
        <w:t>GTPTLA-Item</w:t>
      </w:r>
    </w:p>
    <w:p w14:paraId="6995C5CD" w14:textId="77777777" w:rsidR="00234970" w:rsidRPr="00FD0425" w:rsidRDefault="00234970" w:rsidP="00234970">
      <w:pPr>
        <w:pStyle w:val="PL"/>
      </w:pPr>
    </w:p>
    <w:p w14:paraId="31D23F56" w14:textId="77777777" w:rsidR="00234970" w:rsidRPr="00FD0425" w:rsidRDefault="00234970" w:rsidP="00234970">
      <w:pPr>
        <w:pStyle w:val="PL"/>
      </w:pPr>
    </w:p>
    <w:p w14:paraId="69D4955D" w14:textId="77777777" w:rsidR="00234970" w:rsidRPr="00FD0425" w:rsidRDefault="00234970" w:rsidP="00234970">
      <w:pPr>
        <w:pStyle w:val="PL"/>
      </w:pPr>
      <w:r w:rsidRPr="00FD0425">
        <w:t>GTPTLA-Item</w:t>
      </w:r>
      <w:r w:rsidRPr="00FD0425">
        <w:tab/>
        <w:t>::= SEQUENCE {</w:t>
      </w:r>
    </w:p>
    <w:p w14:paraId="1B7309CC" w14:textId="77777777" w:rsidR="00234970" w:rsidRPr="00FD0425" w:rsidRDefault="00234970" w:rsidP="00234970">
      <w:pPr>
        <w:pStyle w:val="PL"/>
      </w:pPr>
      <w:r w:rsidRPr="00FD0425">
        <w:tab/>
        <w:t>gTPTransportLayerAddresses</w:t>
      </w:r>
      <w:r w:rsidRPr="00FD0425">
        <w:tab/>
      </w:r>
      <w:r w:rsidRPr="00FD0425">
        <w:tab/>
      </w:r>
      <w:r w:rsidRPr="00FD0425">
        <w:tab/>
      </w:r>
      <w:r w:rsidRPr="00FD0425">
        <w:tab/>
        <w:t>TransportLayerAddress,</w:t>
      </w:r>
    </w:p>
    <w:p w14:paraId="274B9800" w14:textId="77777777" w:rsidR="00234970" w:rsidRPr="00FD0425" w:rsidRDefault="00234970" w:rsidP="00234970">
      <w:pPr>
        <w:pStyle w:val="PL"/>
      </w:pPr>
      <w:r w:rsidRPr="00FD0425">
        <w:tab/>
        <w:t>iE-Extensions</w:t>
      </w:r>
      <w:r w:rsidRPr="00FD0425">
        <w:tab/>
        <w:t>ProtocolExtensionContainer { { GTPTLA-Item-ExtIEs } }</w:t>
      </w:r>
      <w:r>
        <w:tab/>
      </w:r>
      <w:r>
        <w:tab/>
      </w:r>
      <w:r w:rsidRPr="00FD0425">
        <w:t>OPTIONAL,</w:t>
      </w:r>
    </w:p>
    <w:p w14:paraId="1A12F704" w14:textId="77777777" w:rsidR="00234970" w:rsidRPr="00FD0425" w:rsidRDefault="00234970" w:rsidP="00234970">
      <w:pPr>
        <w:pStyle w:val="PL"/>
      </w:pPr>
      <w:r w:rsidRPr="00FD0425">
        <w:tab/>
        <w:t>...</w:t>
      </w:r>
    </w:p>
    <w:p w14:paraId="649B2513" w14:textId="77777777" w:rsidR="00234970" w:rsidRPr="00FD0425" w:rsidRDefault="00234970" w:rsidP="00234970">
      <w:pPr>
        <w:pStyle w:val="PL"/>
      </w:pPr>
      <w:r w:rsidRPr="00FD0425">
        <w:t>}</w:t>
      </w:r>
    </w:p>
    <w:p w14:paraId="2EEA34D4" w14:textId="77777777" w:rsidR="00234970" w:rsidRPr="00FD0425" w:rsidRDefault="00234970" w:rsidP="00234970">
      <w:pPr>
        <w:pStyle w:val="PL"/>
      </w:pPr>
    </w:p>
    <w:p w14:paraId="69F96435" w14:textId="77777777" w:rsidR="00234970" w:rsidRPr="00FD0425" w:rsidRDefault="00234970" w:rsidP="00234970">
      <w:pPr>
        <w:pStyle w:val="PL"/>
      </w:pPr>
      <w:r w:rsidRPr="00FD0425">
        <w:t>GTPTLA-Item-ExtIEs XNAP-PROTOCOL-EXTENSION ::= {</w:t>
      </w:r>
    </w:p>
    <w:p w14:paraId="1F863221" w14:textId="77777777" w:rsidR="00234970" w:rsidRPr="00FD0425" w:rsidRDefault="00234970" w:rsidP="00234970">
      <w:pPr>
        <w:pStyle w:val="PL"/>
      </w:pPr>
      <w:r w:rsidRPr="00FD0425">
        <w:tab/>
        <w:t>...</w:t>
      </w:r>
    </w:p>
    <w:p w14:paraId="7A3DCC8A" w14:textId="77777777" w:rsidR="00234970" w:rsidRPr="00FD0425" w:rsidRDefault="00234970" w:rsidP="00234970">
      <w:pPr>
        <w:pStyle w:val="PL"/>
      </w:pPr>
      <w:r w:rsidRPr="00FD0425">
        <w:t>}</w:t>
      </w:r>
    </w:p>
    <w:p w14:paraId="2FDCBEF3" w14:textId="77777777" w:rsidR="00234970" w:rsidRPr="00FD0425" w:rsidRDefault="00234970" w:rsidP="00234970">
      <w:pPr>
        <w:pStyle w:val="PL"/>
      </w:pPr>
    </w:p>
    <w:p w14:paraId="42962AA6" w14:textId="77777777" w:rsidR="00234970" w:rsidRPr="00FD0425" w:rsidRDefault="00234970" w:rsidP="00234970">
      <w:pPr>
        <w:pStyle w:val="PL"/>
        <w:outlineLvl w:val="3"/>
      </w:pPr>
      <w:r w:rsidRPr="00FD0425">
        <w:t>-- F</w:t>
      </w:r>
    </w:p>
    <w:p w14:paraId="15EEE8E4" w14:textId="77777777" w:rsidR="00234970" w:rsidRDefault="00234970" w:rsidP="00234970">
      <w:pPr>
        <w:pStyle w:val="PL"/>
      </w:pPr>
    </w:p>
    <w:p w14:paraId="09692A5B" w14:textId="77777777" w:rsidR="00234970" w:rsidRPr="00F60149" w:rsidRDefault="00234970" w:rsidP="00234970">
      <w:pPr>
        <w:pStyle w:val="PL"/>
        <w:rPr>
          <w:rFonts w:cs="Courier New"/>
          <w:szCs w:val="16"/>
        </w:rPr>
      </w:pPr>
      <w:r w:rsidRPr="00F60149">
        <w:rPr>
          <w:rFonts w:cs="Courier New"/>
          <w:szCs w:val="16"/>
        </w:rPr>
        <w:t>F1CTrafficContainer ::= OCTET STRING</w:t>
      </w:r>
    </w:p>
    <w:p w14:paraId="228A8907" w14:textId="77777777" w:rsidR="00234970" w:rsidRPr="00F60149" w:rsidRDefault="00234970" w:rsidP="00234970">
      <w:pPr>
        <w:pStyle w:val="PL"/>
        <w:rPr>
          <w:rFonts w:cs="Courier New"/>
          <w:szCs w:val="16"/>
        </w:rPr>
      </w:pPr>
    </w:p>
    <w:p w14:paraId="37B78C36" w14:textId="77777777" w:rsidR="00234970" w:rsidRDefault="00234970" w:rsidP="00234970">
      <w:pPr>
        <w:pStyle w:val="PL"/>
        <w:rPr>
          <w:rFonts w:cs="Courier New"/>
          <w:szCs w:val="16"/>
        </w:rPr>
      </w:pPr>
      <w:bookmarkStart w:id="884" w:name="_Hlk105533477"/>
      <w:r w:rsidRPr="00CD0660">
        <w:rPr>
          <w:rFonts w:cs="Courier New"/>
          <w:szCs w:val="16"/>
        </w:rPr>
        <w:t>F1-terminatingIAB-donorIndicator</w:t>
      </w:r>
      <w:bookmarkEnd w:id="884"/>
      <w:r>
        <w:rPr>
          <w:rFonts w:cs="Courier New"/>
          <w:szCs w:val="16"/>
        </w:rPr>
        <w:t xml:space="preserve"> ::= ENUMERATED {true, ...}</w:t>
      </w:r>
    </w:p>
    <w:p w14:paraId="178AD613" w14:textId="77777777" w:rsidR="00234970" w:rsidRDefault="00234970" w:rsidP="00234970">
      <w:pPr>
        <w:pStyle w:val="PL"/>
        <w:rPr>
          <w:rFonts w:cs="Courier New"/>
          <w:szCs w:val="16"/>
        </w:rPr>
      </w:pPr>
    </w:p>
    <w:p w14:paraId="4443644E" w14:textId="77777777" w:rsidR="00234970" w:rsidRPr="00F60149" w:rsidRDefault="00234970" w:rsidP="00234970">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686BD029" w14:textId="77777777" w:rsidR="00234970" w:rsidRPr="00F60149" w:rsidRDefault="00234970" w:rsidP="00234970">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0B1DAE35" w14:textId="77777777" w:rsidR="00234970" w:rsidRPr="00F60149" w:rsidRDefault="00234970" w:rsidP="00234970">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0CB0DDA8" w14:textId="77777777" w:rsidR="00234970" w:rsidRPr="00F60149" w:rsidRDefault="00234970" w:rsidP="00234970">
      <w:pPr>
        <w:pStyle w:val="PL"/>
        <w:rPr>
          <w:rFonts w:cs="Courier New"/>
          <w:szCs w:val="16"/>
        </w:rPr>
      </w:pPr>
      <w:r w:rsidRPr="00F60149">
        <w:rPr>
          <w:rFonts w:cs="Courier New"/>
          <w:szCs w:val="16"/>
        </w:rPr>
        <w:tab/>
        <w:t>...</w:t>
      </w:r>
    </w:p>
    <w:p w14:paraId="7834248F" w14:textId="77777777" w:rsidR="00234970" w:rsidRPr="00F60149" w:rsidRDefault="00234970" w:rsidP="00234970">
      <w:pPr>
        <w:pStyle w:val="PL"/>
        <w:rPr>
          <w:rFonts w:cs="Courier New"/>
          <w:szCs w:val="16"/>
        </w:rPr>
      </w:pPr>
      <w:r w:rsidRPr="00F60149">
        <w:rPr>
          <w:rFonts w:cs="Courier New"/>
          <w:szCs w:val="16"/>
        </w:rPr>
        <w:t>}</w:t>
      </w:r>
    </w:p>
    <w:p w14:paraId="036B7A70" w14:textId="77777777" w:rsidR="00234970" w:rsidRPr="00F60149" w:rsidRDefault="00234970" w:rsidP="00234970">
      <w:pPr>
        <w:pStyle w:val="PL"/>
        <w:rPr>
          <w:rFonts w:cs="Courier New"/>
          <w:szCs w:val="16"/>
        </w:rPr>
      </w:pPr>
    </w:p>
    <w:p w14:paraId="4D44D129" w14:textId="77777777" w:rsidR="00234970" w:rsidRPr="00F60149" w:rsidRDefault="00234970" w:rsidP="00234970">
      <w:pPr>
        <w:pStyle w:val="PL"/>
        <w:rPr>
          <w:rFonts w:cs="Courier New"/>
          <w:szCs w:val="16"/>
        </w:rPr>
      </w:pPr>
      <w:r w:rsidRPr="00F60149">
        <w:rPr>
          <w:rFonts w:cs="Courier New"/>
          <w:szCs w:val="16"/>
        </w:rPr>
        <w:t>F1-TerminatingTopologyBHInformation-ExtIEs XNAP-PROTOCOL-EXTENSION ::= {</w:t>
      </w:r>
    </w:p>
    <w:p w14:paraId="6418EDC1" w14:textId="77777777" w:rsidR="00234970" w:rsidRPr="00F60149" w:rsidRDefault="00234970" w:rsidP="00234970">
      <w:pPr>
        <w:pStyle w:val="PL"/>
        <w:rPr>
          <w:rFonts w:cs="Courier New"/>
          <w:szCs w:val="16"/>
        </w:rPr>
      </w:pPr>
      <w:r w:rsidRPr="00F60149">
        <w:rPr>
          <w:rFonts w:cs="Courier New"/>
          <w:szCs w:val="16"/>
        </w:rPr>
        <w:tab/>
        <w:t>...</w:t>
      </w:r>
    </w:p>
    <w:p w14:paraId="2B65F97A" w14:textId="77777777" w:rsidR="00234970" w:rsidRPr="00F60149" w:rsidRDefault="00234970" w:rsidP="00234970">
      <w:pPr>
        <w:pStyle w:val="PL"/>
        <w:rPr>
          <w:rFonts w:cs="Courier New"/>
          <w:szCs w:val="16"/>
        </w:rPr>
      </w:pPr>
      <w:r w:rsidRPr="00F60149">
        <w:rPr>
          <w:rFonts w:cs="Courier New"/>
          <w:szCs w:val="16"/>
        </w:rPr>
        <w:t>}</w:t>
      </w:r>
    </w:p>
    <w:p w14:paraId="02209A89" w14:textId="77777777" w:rsidR="00234970" w:rsidRPr="00F60149" w:rsidRDefault="00234970" w:rsidP="00234970">
      <w:pPr>
        <w:pStyle w:val="PL"/>
        <w:rPr>
          <w:rFonts w:cs="Courier New"/>
          <w:szCs w:val="16"/>
        </w:rPr>
      </w:pPr>
    </w:p>
    <w:p w14:paraId="37D52BBF" w14:textId="77777777" w:rsidR="00234970" w:rsidRPr="00F60149" w:rsidRDefault="00234970" w:rsidP="00234970">
      <w:pPr>
        <w:pStyle w:val="PL"/>
        <w:rPr>
          <w:rFonts w:cs="Courier New"/>
          <w:szCs w:val="16"/>
        </w:rPr>
      </w:pPr>
      <w:r w:rsidRPr="00F60149">
        <w:rPr>
          <w:rFonts w:cs="Courier New"/>
          <w:szCs w:val="16"/>
        </w:rPr>
        <w:t>F1TerminatingBHInformation-List ::= SEQUENCE (SIZE(1..maxnoofBHInfo)) OF F1TerminatingBHInformation-Item</w:t>
      </w:r>
    </w:p>
    <w:p w14:paraId="07FC1E27" w14:textId="77777777" w:rsidR="00234970" w:rsidRPr="00F60149" w:rsidRDefault="00234970" w:rsidP="00234970">
      <w:pPr>
        <w:pStyle w:val="PL"/>
        <w:rPr>
          <w:rFonts w:cs="Courier New"/>
          <w:szCs w:val="16"/>
        </w:rPr>
      </w:pPr>
    </w:p>
    <w:p w14:paraId="6E1D6787" w14:textId="77777777" w:rsidR="00234970" w:rsidRPr="00F60149" w:rsidRDefault="00234970" w:rsidP="00234970">
      <w:pPr>
        <w:pStyle w:val="PL"/>
        <w:rPr>
          <w:rFonts w:cs="Courier New"/>
          <w:szCs w:val="16"/>
        </w:rPr>
      </w:pPr>
      <w:r w:rsidRPr="00F60149">
        <w:rPr>
          <w:rFonts w:cs="Courier New"/>
          <w:szCs w:val="16"/>
        </w:rPr>
        <w:t>F1TerminatingBHInformation-Item ::= SEQUENCE {</w:t>
      </w:r>
    </w:p>
    <w:p w14:paraId="79198A12" w14:textId="77777777" w:rsidR="00234970" w:rsidRPr="00F60149" w:rsidRDefault="00234970" w:rsidP="00234970">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63D2C142" w14:textId="77777777" w:rsidR="00234970" w:rsidRPr="00F60149" w:rsidRDefault="00234970" w:rsidP="00234970">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274CF066" w14:textId="77777777" w:rsidR="00234970" w:rsidRPr="00F60149" w:rsidRDefault="00234970" w:rsidP="00234970">
      <w:pPr>
        <w:pStyle w:val="PL"/>
        <w:tabs>
          <w:tab w:val="clear" w:pos="2688"/>
        </w:tabs>
        <w:rPr>
          <w:rFonts w:cs="Courier New"/>
          <w:szCs w:val="16"/>
        </w:rPr>
      </w:pPr>
      <w:r w:rsidRPr="00F60149">
        <w:rPr>
          <w:rFonts w:cs="Courier New"/>
          <w:szCs w:val="16"/>
        </w:rPr>
        <w:tab/>
        <w:t>dlF1Term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t>DLF1Term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4DAF305A" w14:textId="77777777" w:rsidR="00234970" w:rsidRPr="00F60149" w:rsidRDefault="00234970" w:rsidP="00234970">
      <w:pPr>
        <w:pStyle w:val="PL"/>
        <w:tabs>
          <w:tab w:val="clear" w:pos="2688"/>
        </w:tabs>
        <w:rPr>
          <w:rFonts w:cs="Courier New"/>
          <w:szCs w:val="16"/>
        </w:rPr>
      </w:pPr>
      <w:r w:rsidRPr="00F60149">
        <w:rPr>
          <w:rFonts w:cs="Courier New"/>
          <w:szCs w:val="16"/>
        </w:rPr>
        <w:tab/>
        <w:t>ulF1Term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t>ULF1Term</w:t>
      </w:r>
      <w:r>
        <w:rPr>
          <w:rFonts w:eastAsia="SimSun"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54DEC87B" w14:textId="77777777" w:rsidR="00234970" w:rsidRPr="00F60149" w:rsidRDefault="00234970" w:rsidP="00234970">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01BE0415" w14:textId="77777777" w:rsidR="00234970" w:rsidRPr="00F60149" w:rsidRDefault="00234970" w:rsidP="00234970">
      <w:pPr>
        <w:pStyle w:val="PL"/>
        <w:rPr>
          <w:rFonts w:cs="Courier New"/>
          <w:szCs w:val="16"/>
        </w:rPr>
      </w:pPr>
      <w:r w:rsidRPr="00F60149">
        <w:rPr>
          <w:rFonts w:cs="Courier New"/>
          <w:szCs w:val="16"/>
        </w:rPr>
        <w:lastRenderedPageBreak/>
        <w:tab/>
        <w:t>...</w:t>
      </w:r>
    </w:p>
    <w:p w14:paraId="71AF5498" w14:textId="77777777" w:rsidR="00234970" w:rsidRPr="00F60149" w:rsidRDefault="00234970" w:rsidP="00234970">
      <w:pPr>
        <w:pStyle w:val="PL"/>
        <w:rPr>
          <w:rFonts w:cs="Courier New"/>
          <w:szCs w:val="16"/>
        </w:rPr>
      </w:pPr>
      <w:r w:rsidRPr="00F60149">
        <w:rPr>
          <w:rFonts w:cs="Courier New"/>
          <w:szCs w:val="16"/>
        </w:rPr>
        <w:t>}</w:t>
      </w:r>
    </w:p>
    <w:p w14:paraId="6E4D498C" w14:textId="77777777" w:rsidR="00234970" w:rsidRPr="00F60149" w:rsidRDefault="00234970" w:rsidP="00234970">
      <w:pPr>
        <w:pStyle w:val="PL"/>
        <w:rPr>
          <w:rFonts w:cs="Courier New"/>
          <w:szCs w:val="16"/>
        </w:rPr>
      </w:pPr>
    </w:p>
    <w:p w14:paraId="260B7A38" w14:textId="77777777" w:rsidR="00234970" w:rsidRPr="00F60149" w:rsidRDefault="00234970" w:rsidP="00234970">
      <w:pPr>
        <w:pStyle w:val="PL"/>
        <w:rPr>
          <w:rFonts w:cs="Courier New"/>
          <w:szCs w:val="16"/>
        </w:rPr>
      </w:pPr>
      <w:r w:rsidRPr="00F60149">
        <w:rPr>
          <w:rFonts w:cs="Courier New"/>
          <w:szCs w:val="16"/>
        </w:rPr>
        <w:t>F1TerminatingBHInformation-Item-ExtIEs XNAP-PROTOCOL-EXTENSION ::= {</w:t>
      </w:r>
    </w:p>
    <w:p w14:paraId="215C81A6" w14:textId="77777777" w:rsidR="00234970" w:rsidRPr="00F60149" w:rsidRDefault="00234970" w:rsidP="00234970">
      <w:pPr>
        <w:pStyle w:val="PL"/>
        <w:rPr>
          <w:rFonts w:cs="Courier New"/>
          <w:szCs w:val="16"/>
        </w:rPr>
      </w:pPr>
      <w:r w:rsidRPr="00F60149">
        <w:rPr>
          <w:rFonts w:cs="Courier New"/>
          <w:szCs w:val="16"/>
        </w:rPr>
        <w:tab/>
        <w:t>...</w:t>
      </w:r>
    </w:p>
    <w:p w14:paraId="74E685D5" w14:textId="77777777" w:rsidR="00234970" w:rsidRDefault="00234970" w:rsidP="00234970">
      <w:pPr>
        <w:pStyle w:val="PL"/>
        <w:rPr>
          <w:rFonts w:cs="Courier New"/>
          <w:szCs w:val="16"/>
        </w:rPr>
      </w:pPr>
      <w:r w:rsidRPr="00F60149">
        <w:rPr>
          <w:rFonts w:cs="Courier New"/>
          <w:szCs w:val="16"/>
        </w:rPr>
        <w:t>}</w:t>
      </w:r>
    </w:p>
    <w:p w14:paraId="4AA935FD" w14:textId="77777777" w:rsidR="00234970" w:rsidRDefault="00234970" w:rsidP="00234970">
      <w:pPr>
        <w:pStyle w:val="PL"/>
        <w:rPr>
          <w:rFonts w:cs="Courier New"/>
          <w:noProof w:val="0"/>
          <w:snapToGrid w:val="0"/>
          <w:szCs w:val="16"/>
          <w:lang w:eastAsia="zh-CN"/>
        </w:rPr>
      </w:pPr>
    </w:p>
    <w:p w14:paraId="5888FD41" w14:textId="77777777" w:rsidR="00234970" w:rsidRPr="00F60149" w:rsidRDefault="00234970" w:rsidP="00234970">
      <w:pPr>
        <w:pStyle w:val="PL"/>
        <w:rPr>
          <w:rFonts w:cs="Courier New"/>
          <w:noProof w:val="0"/>
          <w:snapToGrid w:val="0"/>
          <w:szCs w:val="16"/>
          <w:lang w:eastAsia="zh-CN"/>
        </w:rPr>
      </w:pPr>
    </w:p>
    <w:p w14:paraId="1A68985B" w14:textId="77777777" w:rsidR="00234970" w:rsidRDefault="00234970" w:rsidP="00234970">
      <w:pPr>
        <w:pStyle w:val="PL"/>
      </w:pPr>
      <w:r>
        <w:t>FiveGCMobilityRestrictionListContainer ::= OCTET STRING</w:t>
      </w:r>
    </w:p>
    <w:p w14:paraId="39A9AA8F" w14:textId="77777777" w:rsidR="00234970" w:rsidRDefault="00234970" w:rsidP="00234970">
      <w:pPr>
        <w:pStyle w:val="PL"/>
      </w:pPr>
      <w:r>
        <w:t>-- This octets of the OCTET STRING contain the Mobility Restriction List IE as specified in TS 38.413 [5]. --</w:t>
      </w:r>
    </w:p>
    <w:p w14:paraId="3D00FF13" w14:textId="77777777" w:rsidR="00234970" w:rsidRPr="00FD0425" w:rsidRDefault="00234970" w:rsidP="00234970">
      <w:pPr>
        <w:pStyle w:val="PL"/>
      </w:pPr>
    </w:p>
    <w:p w14:paraId="6A464E8C" w14:textId="77777777" w:rsidR="00234970" w:rsidRPr="00F64638" w:rsidRDefault="00234970" w:rsidP="00234970">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2640381D" w14:textId="77777777" w:rsidR="00234970" w:rsidRPr="00F64638" w:rsidRDefault="00234970" w:rsidP="00234970">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08B56F8E" w14:textId="77777777" w:rsidR="00234970" w:rsidRPr="00F64638" w:rsidRDefault="00234970" w:rsidP="00234970">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38544D9" w14:textId="77777777" w:rsidR="00234970" w:rsidRPr="00F64638" w:rsidRDefault="00234970" w:rsidP="00234970">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AAEFD65" w14:textId="77777777" w:rsidR="00234970" w:rsidRPr="00F64638" w:rsidRDefault="00234970" w:rsidP="00234970">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63BC6E2" w14:textId="77777777" w:rsidR="00234970" w:rsidRPr="00F64638" w:rsidRDefault="00234970" w:rsidP="00234970">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7E49B8F8" w14:textId="77777777" w:rsidR="00234970" w:rsidRPr="00F64638" w:rsidRDefault="00234970" w:rsidP="00234970">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6D49FF5F" w14:textId="77777777" w:rsidR="00234970" w:rsidRPr="00F64638" w:rsidRDefault="00234970" w:rsidP="00234970">
      <w:pPr>
        <w:pStyle w:val="PL"/>
        <w:rPr>
          <w:rFonts w:eastAsia="DengXian"/>
          <w:snapToGrid w:val="0"/>
        </w:rPr>
      </w:pPr>
      <w:r w:rsidRPr="00F64638">
        <w:rPr>
          <w:rFonts w:eastAsia="DengXian"/>
          <w:snapToGrid w:val="0"/>
        </w:rPr>
        <w:tab/>
        <w:t>...</w:t>
      </w:r>
    </w:p>
    <w:p w14:paraId="4AD6D453" w14:textId="77777777" w:rsidR="00234970" w:rsidRPr="00F64638" w:rsidRDefault="00234970" w:rsidP="00234970">
      <w:pPr>
        <w:pStyle w:val="PL"/>
        <w:rPr>
          <w:rFonts w:eastAsia="DengXian"/>
          <w:snapToGrid w:val="0"/>
        </w:rPr>
      </w:pPr>
      <w:r w:rsidRPr="00F64638">
        <w:rPr>
          <w:rFonts w:eastAsia="DengXian"/>
          <w:snapToGrid w:val="0"/>
        </w:rPr>
        <w:t>}</w:t>
      </w:r>
    </w:p>
    <w:p w14:paraId="2E9C54E3" w14:textId="77777777" w:rsidR="00234970" w:rsidRPr="00F64638" w:rsidRDefault="00234970" w:rsidP="00234970">
      <w:pPr>
        <w:pStyle w:val="PL"/>
        <w:rPr>
          <w:rFonts w:eastAsia="Malgun Gothic"/>
          <w:snapToGrid w:val="0"/>
        </w:rPr>
      </w:pPr>
    </w:p>
    <w:p w14:paraId="3E714F0C" w14:textId="77777777" w:rsidR="00234970" w:rsidRPr="00F64638" w:rsidRDefault="00234970" w:rsidP="00234970">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1BF25D3F" w14:textId="77777777" w:rsidR="00234970" w:rsidRPr="00F64638" w:rsidRDefault="00234970" w:rsidP="00234970">
      <w:pPr>
        <w:pStyle w:val="PL"/>
        <w:rPr>
          <w:rFonts w:eastAsia="Malgun Gothic"/>
          <w:snapToGrid w:val="0"/>
        </w:rPr>
      </w:pPr>
      <w:r w:rsidRPr="00F64638">
        <w:rPr>
          <w:rFonts w:eastAsia="Malgun Gothic"/>
          <w:snapToGrid w:val="0"/>
        </w:rPr>
        <w:tab/>
        <w:t>...</w:t>
      </w:r>
    </w:p>
    <w:p w14:paraId="3BF00437" w14:textId="77777777" w:rsidR="00234970" w:rsidRPr="00F64638" w:rsidRDefault="00234970" w:rsidP="00234970">
      <w:pPr>
        <w:pStyle w:val="PL"/>
        <w:rPr>
          <w:rFonts w:eastAsia="Malgun Gothic"/>
          <w:snapToGrid w:val="0"/>
        </w:rPr>
      </w:pPr>
      <w:r w:rsidRPr="00F64638">
        <w:rPr>
          <w:rFonts w:eastAsia="Malgun Gothic"/>
          <w:snapToGrid w:val="0"/>
        </w:rPr>
        <w:t>}</w:t>
      </w:r>
    </w:p>
    <w:p w14:paraId="01DE9304" w14:textId="77777777" w:rsidR="00234970" w:rsidRPr="00F64638" w:rsidRDefault="00234970" w:rsidP="00234970">
      <w:pPr>
        <w:pStyle w:val="PL"/>
        <w:rPr>
          <w:rFonts w:eastAsia="Malgun Gothic"/>
          <w:snapToGrid w:val="0"/>
        </w:rPr>
      </w:pPr>
    </w:p>
    <w:p w14:paraId="52BABC8B" w14:textId="77777777" w:rsidR="00234970" w:rsidRPr="00F64638" w:rsidRDefault="00234970" w:rsidP="00234970">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 </w:t>
      </w:r>
    </w:p>
    <w:p w14:paraId="60E01443" w14:textId="77777777" w:rsidR="00234970" w:rsidRPr="00F64638" w:rsidRDefault="00234970" w:rsidP="00234970">
      <w:pPr>
        <w:pStyle w:val="PL"/>
        <w:rPr>
          <w:rFonts w:eastAsia="Malgun Gothic"/>
          <w:snapToGrid w:val="0"/>
        </w:rPr>
      </w:pPr>
      <w:r w:rsidRPr="00F64638">
        <w:rPr>
          <w:rFonts w:eastAsia="Malgun Gothic"/>
          <w:snapToGrid w:val="0"/>
        </w:rPr>
        <w:tab/>
        <w:t>authorized,</w:t>
      </w:r>
    </w:p>
    <w:p w14:paraId="0F76312C" w14:textId="77777777" w:rsidR="00234970" w:rsidRPr="00F64638" w:rsidRDefault="00234970" w:rsidP="00234970">
      <w:pPr>
        <w:pStyle w:val="PL"/>
        <w:rPr>
          <w:rFonts w:eastAsia="Malgun Gothic"/>
          <w:snapToGrid w:val="0"/>
        </w:rPr>
      </w:pPr>
      <w:r w:rsidRPr="00F64638">
        <w:rPr>
          <w:rFonts w:eastAsia="Malgun Gothic"/>
          <w:snapToGrid w:val="0"/>
        </w:rPr>
        <w:tab/>
        <w:t>not-authorized,</w:t>
      </w:r>
    </w:p>
    <w:p w14:paraId="44492EDD" w14:textId="77777777" w:rsidR="00234970" w:rsidRPr="00F64638" w:rsidRDefault="00234970" w:rsidP="00234970">
      <w:pPr>
        <w:pStyle w:val="PL"/>
        <w:rPr>
          <w:rFonts w:eastAsia="Malgun Gothic"/>
          <w:snapToGrid w:val="0"/>
        </w:rPr>
      </w:pPr>
      <w:r w:rsidRPr="00F64638">
        <w:rPr>
          <w:rFonts w:eastAsia="Malgun Gothic"/>
          <w:snapToGrid w:val="0"/>
        </w:rPr>
        <w:tab/>
        <w:t>...</w:t>
      </w:r>
    </w:p>
    <w:p w14:paraId="4697B1DF" w14:textId="77777777" w:rsidR="00234970" w:rsidRPr="00F64638" w:rsidRDefault="00234970" w:rsidP="00234970">
      <w:pPr>
        <w:pStyle w:val="PL"/>
        <w:rPr>
          <w:rFonts w:eastAsia="Malgun Gothic"/>
          <w:snapToGrid w:val="0"/>
        </w:rPr>
      </w:pPr>
      <w:r w:rsidRPr="00F64638">
        <w:rPr>
          <w:rFonts w:eastAsia="Malgun Gothic"/>
          <w:snapToGrid w:val="0"/>
        </w:rPr>
        <w:t>}</w:t>
      </w:r>
    </w:p>
    <w:p w14:paraId="448F8CD5" w14:textId="77777777" w:rsidR="00234970" w:rsidRPr="00F64638" w:rsidRDefault="00234970" w:rsidP="00234970">
      <w:pPr>
        <w:pStyle w:val="PL"/>
        <w:rPr>
          <w:rFonts w:eastAsia="Malgun Gothic"/>
          <w:snapToGrid w:val="0"/>
        </w:rPr>
      </w:pPr>
    </w:p>
    <w:p w14:paraId="521A9288" w14:textId="77777777" w:rsidR="00234970" w:rsidRPr="00F64638" w:rsidRDefault="00234970" w:rsidP="00234970">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 </w:t>
      </w:r>
    </w:p>
    <w:p w14:paraId="60744C5D" w14:textId="77777777" w:rsidR="00234970" w:rsidRPr="00F64638" w:rsidRDefault="00234970" w:rsidP="00234970">
      <w:pPr>
        <w:pStyle w:val="PL"/>
        <w:rPr>
          <w:rFonts w:eastAsia="Malgun Gothic"/>
          <w:snapToGrid w:val="0"/>
        </w:rPr>
      </w:pPr>
      <w:r w:rsidRPr="00F64638">
        <w:rPr>
          <w:rFonts w:eastAsia="Malgun Gothic"/>
          <w:snapToGrid w:val="0"/>
        </w:rPr>
        <w:tab/>
        <w:t>authorized,</w:t>
      </w:r>
    </w:p>
    <w:p w14:paraId="68A26745" w14:textId="77777777" w:rsidR="00234970" w:rsidRPr="00F64638" w:rsidRDefault="00234970" w:rsidP="00234970">
      <w:pPr>
        <w:pStyle w:val="PL"/>
        <w:rPr>
          <w:rFonts w:eastAsia="Malgun Gothic"/>
          <w:snapToGrid w:val="0"/>
        </w:rPr>
      </w:pPr>
      <w:r w:rsidRPr="00F64638">
        <w:rPr>
          <w:rFonts w:eastAsia="Malgun Gothic"/>
          <w:snapToGrid w:val="0"/>
        </w:rPr>
        <w:tab/>
        <w:t>not-authorized,</w:t>
      </w:r>
    </w:p>
    <w:p w14:paraId="3960B9F4" w14:textId="77777777" w:rsidR="00234970" w:rsidRPr="00F64638" w:rsidRDefault="00234970" w:rsidP="00234970">
      <w:pPr>
        <w:pStyle w:val="PL"/>
        <w:rPr>
          <w:rFonts w:eastAsia="Malgun Gothic"/>
          <w:snapToGrid w:val="0"/>
        </w:rPr>
      </w:pPr>
      <w:r w:rsidRPr="00F64638">
        <w:rPr>
          <w:rFonts w:eastAsia="Malgun Gothic"/>
          <w:snapToGrid w:val="0"/>
        </w:rPr>
        <w:tab/>
        <w:t>...</w:t>
      </w:r>
    </w:p>
    <w:p w14:paraId="4ECA9118" w14:textId="77777777" w:rsidR="00234970" w:rsidRPr="00F64638" w:rsidRDefault="00234970" w:rsidP="00234970">
      <w:pPr>
        <w:pStyle w:val="PL"/>
        <w:rPr>
          <w:rFonts w:eastAsia="Malgun Gothic"/>
          <w:snapToGrid w:val="0"/>
        </w:rPr>
      </w:pPr>
      <w:r w:rsidRPr="00F64638">
        <w:rPr>
          <w:rFonts w:eastAsia="Malgun Gothic"/>
          <w:snapToGrid w:val="0"/>
        </w:rPr>
        <w:t>}</w:t>
      </w:r>
    </w:p>
    <w:p w14:paraId="4C2D1C30" w14:textId="77777777" w:rsidR="00234970" w:rsidRPr="00F64638" w:rsidRDefault="00234970" w:rsidP="00234970">
      <w:pPr>
        <w:pStyle w:val="PL"/>
        <w:rPr>
          <w:rFonts w:eastAsia="Malgun Gothic"/>
          <w:snapToGrid w:val="0"/>
        </w:rPr>
      </w:pPr>
    </w:p>
    <w:p w14:paraId="799F2870" w14:textId="77777777" w:rsidR="00234970" w:rsidRPr="00F64638" w:rsidRDefault="00234970" w:rsidP="00234970">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 </w:t>
      </w:r>
    </w:p>
    <w:p w14:paraId="69DF4A12" w14:textId="77777777" w:rsidR="00234970" w:rsidRPr="00F64638" w:rsidRDefault="00234970" w:rsidP="00234970">
      <w:pPr>
        <w:pStyle w:val="PL"/>
        <w:rPr>
          <w:rFonts w:eastAsia="Malgun Gothic"/>
          <w:snapToGrid w:val="0"/>
        </w:rPr>
      </w:pPr>
      <w:r w:rsidRPr="00F64638">
        <w:rPr>
          <w:rFonts w:eastAsia="Malgun Gothic"/>
          <w:snapToGrid w:val="0"/>
        </w:rPr>
        <w:tab/>
        <w:t>authorized,</w:t>
      </w:r>
    </w:p>
    <w:p w14:paraId="36297845" w14:textId="77777777" w:rsidR="00234970" w:rsidRPr="00F64638" w:rsidRDefault="00234970" w:rsidP="00234970">
      <w:pPr>
        <w:pStyle w:val="PL"/>
        <w:rPr>
          <w:rFonts w:eastAsia="Malgun Gothic"/>
          <w:snapToGrid w:val="0"/>
        </w:rPr>
      </w:pPr>
      <w:r w:rsidRPr="00F64638">
        <w:rPr>
          <w:rFonts w:eastAsia="Malgun Gothic"/>
          <w:snapToGrid w:val="0"/>
        </w:rPr>
        <w:tab/>
        <w:t>not-authorized,</w:t>
      </w:r>
    </w:p>
    <w:p w14:paraId="6FF7BFD6" w14:textId="77777777" w:rsidR="00234970" w:rsidRPr="00F64638" w:rsidRDefault="00234970" w:rsidP="00234970">
      <w:pPr>
        <w:pStyle w:val="PL"/>
        <w:rPr>
          <w:rFonts w:eastAsia="Malgun Gothic"/>
          <w:snapToGrid w:val="0"/>
        </w:rPr>
      </w:pPr>
      <w:r w:rsidRPr="00F64638">
        <w:rPr>
          <w:rFonts w:eastAsia="Malgun Gothic"/>
          <w:snapToGrid w:val="0"/>
        </w:rPr>
        <w:tab/>
        <w:t>...</w:t>
      </w:r>
    </w:p>
    <w:p w14:paraId="0E876D9B" w14:textId="77777777" w:rsidR="00234970" w:rsidRPr="00F64638" w:rsidRDefault="00234970" w:rsidP="00234970">
      <w:pPr>
        <w:pStyle w:val="PL"/>
        <w:rPr>
          <w:rFonts w:eastAsia="Malgun Gothic"/>
          <w:snapToGrid w:val="0"/>
        </w:rPr>
      </w:pPr>
      <w:r w:rsidRPr="00F64638">
        <w:rPr>
          <w:rFonts w:eastAsia="Malgun Gothic"/>
          <w:snapToGrid w:val="0"/>
        </w:rPr>
        <w:t>}</w:t>
      </w:r>
    </w:p>
    <w:p w14:paraId="7C848655" w14:textId="77777777" w:rsidR="00234970" w:rsidRPr="00F64638" w:rsidRDefault="00234970" w:rsidP="00234970">
      <w:pPr>
        <w:pStyle w:val="PL"/>
        <w:rPr>
          <w:rFonts w:eastAsia="Malgun Gothic"/>
          <w:snapToGrid w:val="0"/>
        </w:rPr>
      </w:pPr>
    </w:p>
    <w:p w14:paraId="03225F79" w14:textId="77777777" w:rsidR="00234970" w:rsidRPr="00F64638" w:rsidRDefault="00234970" w:rsidP="00234970">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 </w:t>
      </w:r>
    </w:p>
    <w:p w14:paraId="58B54A58" w14:textId="77777777" w:rsidR="00234970" w:rsidRPr="00F64638" w:rsidRDefault="00234970" w:rsidP="00234970">
      <w:pPr>
        <w:pStyle w:val="PL"/>
        <w:rPr>
          <w:rFonts w:eastAsia="Malgun Gothic"/>
          <w:snapToGrid w:val="0"/>
        </w:rPr>
      </w:pPr>
      <w:r w:rsidRPr="00F64638">
        <w:rPr>
          <w:rFonts w:eastAsia="Malgun Gothic"/>
          <w:snapToGrid w:val="0"/>
        </w:rPr>
        <w:tab/>
        <w:t>authorized,</w:t>
      </w:r>
    </w:p>
    <w:p w14:paraId="3DF20450" w14:textId="77777777" w:rsidR="00234970" w:rsidRPr="00F64638" w:rsidRDefault="00234970" w:rsidP="00234970">
      <w:pPr>
        <w:pStyle w:val="PL"/>
        <w:rPr>
          <w:rFonts w:eastAsia="Malgun Gothic"/>
          <w:snapToGrid w:val="0"/>
        </w:rPr>
      </w:pPr>
      <w:r w:rsidRPr="00F64638">
        <w:rPr>
          <w:rFonts w:eastAsia="Malgun Gothic"/>
          <w:snapToGrid w:val="0"/>
        </w:rPr>
        <w:tab/>
        <w:t>not-authorized,</w:t>
      </w:r>
    </w:p>
    <w:p w14:paraId="089C4297" w14:textId="77777777" w:rsidR="00234970" w:rsidRPr="00F64638" w:rsidRDefault="00234970" w:rsidP="00234970">
      <w:pPr>
        <w:pStyle w:val="PL"/>
        <w:rPr>
          <w:rFonts w:eastAsia="Malgun Gothic"/>
          <w:snapToGrid w:val="0"/>
        </w:rPr>
      </w:pPr>
      <w:r w:rsidRPr="00F64638">
        <w:rPr>
          <w:rFonts w:eastAsia="Malgun Gothic"/>
          <w:snapToGrid w:val="0"/>
        </w:rPr>
        <w:tab/>
        <w:t>...</w:t>
      </w:r>
    </w:p>
    <w:p w14:paraId="6DB33FF1" w14:textId="77777777" w:rsidR="00234970" w:rsidRPr="00F64638" w:rsidRDefault="00234970" w:rsidP="00234970">
      <w:pPr>
        <w:pStyle w:val="PL"/>
        <w:rPr>
          <w:rFonts w:eastAsia="Malgun Gothic"/>
          <w:snapToGrid w:val="0"/>
        </w:rPr>
      </w:pPr>
      <w:r w:rsidRPr="00F64638">
        <w:rPr>
          <w:rFonts w:eastAsia="Malgun Gothic"/>
          <w:snapToGrid w:val="0"/>
        </w:rPr>
        <w:t>}</w:t>
      </w:r>
    </w:p>
    <w:p w14:paraId="10A8FD62" w14:textId="77777777" w:rsidR="00234970" w:rsidRPr="00F64638" w:rsidRDefault="00234970" w:rsidP="00234970">
      <w:pPr>
        <w:pStyle w:val="PL"/>
        <w:rPr>
          <w:rFonts w:eastAsia="Malgun Gothic"/>
          <w:snapToGrid w:val="0"/>
        </w:rPr>
      </w:pPr>
    </w:p>
    <w:p w14:paraId="3E0D63C1" w14:textId="77777777" w:rsidR="00234970" w:rsidRPr="00F64638" w:rsidRDefault="00234970" w:rsidP="00234970">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 </w:t>
      </w:r>
    </w:p>
    <w:p w14:paraId="22B8C413" w14:textId="77777777" w:rsidR="00234970" w:rsidRPr="00F64638" w:rsidRDefault="00234970" w:rsidP="00234970">
      <w:pPr>
        <w:pStyle w:val="PL"/>
        <w:rPr>
          <w:rFonts w:eastAsia="Malgun Gothic"/>
          <w:snapToGrid w:val="0"/>
        </w:rPr>
      </w:pPr>
      <w:r w:rsidRPr="00F64638">
        <w:rPr>
          <w:rFonts w:eastAsia="Malgun Gothic"/>
          <w:snapToGrid w:val="0"/>
        </w:rPr>
        <w:tab/>
        <w:t>authorized,</w:t>
      </w:r>
    </w:p>
    <w:p w14:paraId="2546C207" w14:textId="77777777" w:rsidR="00234970" w:rsidRPr="00F64638" w:rsidRDefault="00234970" w:rsidP="00234970">
      <w:pPr>
        <w:pStyle w:val="PL"/>
        <w:rPr>
          <w:rFonts w:eastAsia="Malgun Gothic"/>
          <w:snapToGrid w:val="0"/>
        </w:rPr>
      </w:pPr>
      <w:r w:rsidRPr="00F64638">
        <w:rPr>
          <w:rFonts w:eastAsia="Malgun Gothic"/>
          <w:snapToGrid w:val="0"/>
        </w:rPr>
        <w:tab/>
        <w:t>not-authorized,</w:t>
      </w:r>
    </w:p>
    <w:p w14:paraId="268E5811" w14:textId="77777777" w:rsidR="00234970" w:rsidRPr="00F64638" w:rsidRDefault="00234970" w:rsidP="00234970">
      <w:pPr>
        <w:pStyle w:val="PL"/>
        <w:rPr>
          <w:rFonts w:eastAsia="Malgun Gothic"/>
          <w:snapToGrid w:val="0"/>
        </w:rPr>
      </w:pPr>
      <w:r w:rsidRPr="00F64638">
        <w:rPr>
          <w:rFonts w:eastAsia="Malgun Gothic"/>
          <w:snapToGrid w:val="0"/>
        </w:rPr>
        <w:tab/>
        <w:t>...</w:t>
      </w:r>
    </w:p>
    <w:p w14:paraId="3DD54FA1" w14:textId="77777777" w:rsidR="00234970" w:rsidRPr="00F64638" w:rsidRDefault="00234970" w:rsidP="00234970">
      <w:pPr>
        <w:pStyle w:val="PL"/>
        <w:rPr>
          <w:rFonts w:eastAsia="Malgun Gothic"/>
          <w:snapToGrid w:val="0"/>
        </w:rPr>
      </w:pPr>
      <w:r w:rsidRPr="00F64638">
        <w:rPr>
          <w:rFonts w:eastAsia="Malgun Gothic"/>
          <w:snapToGrid w:val="0"/>
        </w:rPr>
        <w:t>}</w:t>
      </w:r>
    </w:p>
    <w:p w14:paraId="3B5CA9F5" w14:textId="77777777" w:rsidR="00234970" w:rsidRPr="00DA6DDA" w:rsidRDefault="00234970" w:rsidP="00234970">
      <w:pPr>
        <w:pStyle w:val="PL"/>
        <w:rPr>
          <w:snapToGrid w:val="0"/>
        </w:rPr>
      </w:pPr>
    </w:p>
    <w:p w14:paraId="6CF0E701" w14:textId="77777777" w:rsidR="00234970" w:rsidRPr="00E1591D" w:rsidRDefault="00234970" w:rsidP="00234970">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70DB0ABF" w14:textId="77777777" w:rsidR="00234970" w:rsidRPr="00E1591D" w:rsidRDefault="00234970" w:rsidP="00234970">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1E38251E" w14:textId="77777777" w:rsidR="00234970" w:rsidRPr="00E1591D" w:rsidRDefault="00234970" w:rsidP="00234970">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6AF4C0BE" w14:textId="77777777" w:rsidR="00234970" w:rsidRPr="00E1591D" w:rsidRDefault="00234970" w:rsidP="00234970">
      <w:pPr>
        <w:pStyle w:val="PL"/>
        <w:rPr>
          <w:snapToGrid w:val="0"/>
          <w:lang w:val="fr-FR"/>
        </w:rPr>
      </w:pPr>
      <w:r w:rsidRPr="00E1591D">
        <w:rPr>
          <w:snapToGrid w:val="0"/>
        </w:rPr>
        <w:tab/>
      </w:r>
      <w:r w:rsidRPr="00E1591D">
        <w:rPr>
          <w:snapToGrid w:val="0"/>
          <w:lang w:val="fr-FR"/>
        </w:rPr>
        <w:t>iE-Extensions</w:t>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t>ProtocolExtensionContainer { {</w:t>
      </w:r>
      <w:r w:rsidRPr="00E1591D">
        <w:rPr>
          <w:rFonts w:eastAsia="Batang" w:hint="eastAsia"/>
          <w:lang w:val="fr-FR" w:eastAsia="ja-JP"/>
        </w:rPr>
        <w:t xml:space="preserve"> </w:t>
      </w:r>
      <w:r w:rsidRPr="00E1591D">
        <w:rPr>
          <w:snapToGrid w:val="0"/>
          <w:lang w:eastAsia="zh-CN"/>
        </w:rPr>
        <w:t>FiveGProSePC5</w:t>
      </w:r>
      <w:r w:rsidRPr="00E1591D">
        <w:rPr>
          <w:rFonts w:hint="eastAsia"/>
          <w:snapToGrid w:val="0"/>
          <w:lang w:eastAsia="zh-CN"/>
        </w:rPr>
        <w:t>QoSParameters</w:t>
      </w:r>
      <w:r w:rsidRPr="00E1591D">
        <w:rPr>
          <w:snapToGrid w:val="0"/>
          <w:lang w:val="fr-FR"/>
        </w:rPr>
        <w:t>-ExtIEs} }</w:t>
      </w:r>
      <w:r w:rsidRPr="00E1591D">
        <w:rPr>
          <w:snapToGrid w:val="0"/>
          <w:lang w:val="fr-FR"/>
        </w:rPr>
        <w:tab/>
        <w:t>OPTIONAL,</w:t>
      </w:r>
    </w:p>
    <w:p w14:paraId="4A9338DA" w14:textId="77777777" w:rsidR="00234970" w:rsidRPr="00E1591D" w:rsidRDefault="00234970" w:rsidP="00234970">
      <w:pPr>
        <w:pStyle w:val="PL"/>
        <w:rPr>
          <w:snapToGrid w:val="0"/>
        </w:rPr>
      </w:pPr>
      <w:r w:rsidRPr="00E1591D">
        <w:rPr>
          <w:snapToGrid w:val="0"/>
          <w:lang w:val="fr-FR"/>
        </w:rPr>
        <w:tab/>
      </w:r>
      <w:r w:rsidRPr="00E1591D">
        <w:rPr>
          <w:snapToGrid w:val="0"/>
        </w:rPr>
        <w:t>...</w:t>
      </w:r>
    </w:p>
    <w:p w14:paraId="0CF8D88B" w14:textId="77777777" w:rsidR="00234970" w:rsidRPr="00DA6DDA" w:rsidRDefault="00234970" w:rsidP="00234970">
      <w:pPr>
        <w:pStyle w:val="PL"/>
        <w:rPr>
          <w:snapToGrid w:val="0"/>
        </w:rPr>
      </w:pPr>
      <w:r w:rsidRPr="00E1591D">
        <w:rPr>
          <w:snapToGrid w:val="0"/>
        </w:rPr>
        <w:t>}</w:t>
      </w:r>
    </w:p>
    <w:p w14:paraId="4197FBB3" w14:textId="77777777" w:rsidR="00234970" w:rsidRPr="00DA6DDA" w:rsidRDefault="00234970" w:rsidP="00234970">
      <w:pPr>
        <w:pStyle w:val="PL"/>
        <w:rPr>
          <w:snapToGrid w:val="0"/>
          <w:lang w:eastAsia="zh-CN"/>
        </w:rPr>
      </w:pPr>
    </w:p>
    <w:p w14:paraId="7E9FEC7F" w14:textId="77777777" w:rsidR="00234970" w:rsidRPr="00DA6DDA" w:rsidRDefault="00234970" w:rsidP="00234970">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5840C89C" w14:textId="77777777" w:rsidR="00234970" w:rsidRPr="00DA6DDA" w:rsidRDefault="00234970" w:rsidP="00234970">
      <w:pPr>
        <w:pStyle w:val="PL"/>
        <w:rPr>
          <w:snapToGrid w:val="0"/>
          <w:lang w:eastAsia="zh-CN"/>
        </w:rPr>
      </w:pPr>
      <w:r w:rsidRPr="00DA6DDA">
        <w:rPr>
          <w:snapToGrid w:val="0"/>
          <w:lang w:eastAsia="zh-CN"/>
        </w:rPr>
        <w:tab/>
        <w:t>...</w:t>
      </w:r>
    </w:p>
    <w:p w14:paraId="485CE7E8" w14:textId="77777777" w:rsidR="00234970" w:rsidRPr="00DA6DDA" w:rsidRDefault="00234970" w:rsidP="00234970">
      <w:pPr>
        <w:pStyle w:val="PL"/>
        <w:rPr>
          <w:snapToGrid w:val="0"/>
          <w:lang w:eastAsia="zh-CN"/>
        </w:rPr>
      </w:pPr>
      <w:r w:rsidRPr="00DA6DDA">
        <w:rPr>
          <w:snapToGrid w:val="0"/>
          <w:lang w:eastAsia="zh-CN"/>
        </w:rPr>
        <w:t>}</w:t>
      </w:r>
    </w:p>
    <w:p w14:paraId="2F3983F4" w14:textId="77777777" w:rsidR="00234970" w:rsidRPr="00DA6DDA" w:rsidRDefault="00234970" w:rsidP="00234970">
      <w:pPr>
        <w:pStyle w:val="PL"/>
        <w:rPr>
          <w:snapToGrid w:val="0"/>
          <w:lang w:eastAsia="zh-CN"/>
        </w:rPr>
      </w:pPr>
    </w:p>
    <w:p w14:paraId="4C87E4DB" w14:textId="77777777" w:rsidR="00234970" w:rsidRPr="00DA6DDA" w:rsidRDefault="00234970" w:rsidP="00234970">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14638EC3" w14:textId="77777777" w:rsidR="00234970" w:rsidRPr="00DA6DDA" w:rsidRDefault="00234970" w:rsidP="00234970">
      <w:pPr>
        <w:pStyle w:val="PL"/>
        <w:rPr>
          <w:rFonts w:eastAsia="Batang"/>
          <w:lang w:eastAsia="ja-JP"/>
        </w:rPr>
      </w:pPr>
    </w:p>
    <w:p w14:paraId="4A688337" w14:textId="77777777" w:rsidR="00234970" w:rsidRPr="00DA6DDA" w:rsidRDefault="00234970" w:rsidP="00234970">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267EAD8C" w14:textId="77777777" w:rsidR="00234970" w:rsidRPr="00DA6DDA" w:rsidRDefault="00234970" w:rsidP="00234970">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64D4A228" w14:textId="77777777" w:rsidR="00234970" w:rsidRPr="00DA6DDA" w:rsidRDefault="00234970" w:rsidP="00234970">
      <w:pPr>
        <w:pStyle w:val="PL"/>
        <w:rPr>
          <w:lang w:eastAsia="zh-CN"/>
        </w:rPr>
      </w:pPr>
      <w:r w:rsidRPr="00DA6DDA">
        <w:rPr>
          <w:rFonts w:hint="eastAsia"/>
          <w:lang w:eastAsia="zh-CN"/>
        </w:rPr>
        <w:lastRenderedPageBreak/>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4C5DD19D" w14:textId="77777777" w:rsidR="00234970" w:rsidRPr="00DA6DDA" w:rsidRDefault="00234970" w:rsidP="00234970">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463F6241" w14:textId="77777777" w:rsidR="00234970" w:rsidRPr="00DA6DDA" w:rsidRDefault="00234970" w:rsidP="00234970">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08A938E0" w14:textId="77777777" w:rsidR="00234970" w:rsidRPr="00DA6DDA" w:rsidRDefault="00234970" w:rsidP="00234970">
      <w:pPr>
        <w:pStyle w:val="PL"/>
        <w:rPr>
          <w:snapToGrid w:val="0"/>
        </w:rPr>
      </w:pPr>
      <w:r w:rsidRPr="00DA6DDA">
        <w:rPr>
          <w:snapToGrid w:val="0"/>
        </w:rPr>
        <w:tab/>
        <w:t>...</w:t>
      </w:r>
    </w:p>
    <w:p w14:paraId="5EF79402" w14:textId="77777777" w:rsidR="00234970" w:rsidRPr="00DA6DDA" w:rsidRDefault="00234970" w:rsidP="00234970">
      <w:pPr>
        <w:pStyle w:val="PL"/>
        <w:rPr>
          <w:snapToGrid w:val="0"/>
        </w:rPr>
      </w:pPr>
      <w:r w:rsidRPr="00DA6DDA">
        <w:rPr>
          <w:snapToGrid w:val="0"/>
        </w:rPr>
        <w:t>}</w:t>
      </w:r>
    </w:p>
    <w:p w14:paraId="5AF5F820" w14:textId="77777777" w:rsidR="00234970" w:rsidRPr="00DA6DDA" w:rsidRDefault="00234970" w:rsidP="00234970">
      <w:pPr>
        <w:pStyle w:val="PL"/>
        <w:rPr>
          <w:snapToGrid w:val="0"/>
        </w:rPr>
      </w:pPr>
    </w:p>
    <w:p w14:paraId="293CD6F1" w14:textId="77777777" w:rsidR="00234970" w:rsidRPr="00DA6DDA" w:rsidRDefault="00234970" w:rsidP="00234970">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1E0EA3EF" w14:textId="77777777" w:rsidR="00234970" w:rsidRPr="00DA6DDA" w:rsidRDefault="00234970" w:rsidP="00234970">
      <w:pPr>
        <w:pStyle w:val="PL"/>
        <w:rPr>
          <w:snapToGrid w:val="0"/>
        </w:rPr>
      </w:pPr>
      <w:r w:rsidRPr="00DA6DDA">
        <w:rPr>
          <w:snapToGrid w:val="0"/>
        </w:rPr>
        <w:tab/>
        <w:t>...</w:t>
      </w:r>
    </w:p>
    <w:p w14:paraId="32B3CD22" w14:textId="77777777" w:rsidR="00234970" w:rsidRDefault="00234970" w:rsidP="00234970">
      <w:pPr>
        <w:pStyle w:val="PL"/>
        <w:rPr>
          <w:snapToGrid w:val="0"/>
        </w:rPr>
      </w:pPr>
      <w:r w:rsidRPr="00DA6DDA">
        <w:rPr>
          <w:snapToGrid w:val="0"/>
        </w:rPr>
        <w:t>}</w:t>
      </w:r>
    </w:p>
    <w:p w14:paraId="36D16BDE" w14:textId="77777777" w:rsidR="00234970" w:rsidRPr="00DA6DDA" w:rsidRDefault="00234970" w:rsidP="00234970">
      <w:pPr>
        <w:pStyle w:val="PL"/>
        <w:rPr>
          <w:snapToGrid w:val="0"/>
        </w:rPr>
      </w:pPr>
    </w:p>
    <w:p w14:paraId="1B23E750" w14:textId="77777777" w:rsidR="00234970" w:rsidRPr="00DA6DDA" w:rsidRDefault="00234970" w:rsidP="00234970">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4B6D9C5D" w14:textId="77777777" w:rsidR="00234970" w:rsidRPr="00DA6DDA" w:rsidRDefault="00234970" w:rsidP="00234970">
      <w:pPr>
        <w:pStyle w:val="PL"/>
        <w:rPr>
          <w:snapToGrid w:val="0"/>
          <w:lang w:val="fr-FR" w:eastAsia="zh-CN"/>
        </w:rPr>
      </w:pPr>
      <w:r w:rsidRPr="00DA6DDA">
        <w:rPr>
          <w:rFonts w:hint="eastAsia"/>
          <w:snapToGrid w:val="0"/>
          <w:lang w:eastAsia="zh-CN"/>
        </w:rPr>
        <w:tab/>
      </w:r>
      <w:r>
        <w:rPr>
          <w:snapToGrid w:val="0"/>
        </w:rPr>
        <w:t>fiveGproSe</w:t>
      </w:r>
      <w:r w:rsidRPr="00DA6DDA">
        <w:rPr>
          <w:snapToGrid w:val="0"/>
          <w:lang w:val="fr-FR"/>
        </w:rPr>
        <w:t>guaranteedFlowBitRate</w:t>
      </w:r>
      <w:r w:rsidRPr="00DA6DDA">
        <w:rPr>
          <w:snapToGrid w:val="0"/>
          <w:lang w:val="fr-FR"/>
        </w:rPr>
        <w:tab/>
      </w:r>
      <w:r w:rsidRPr="00DA6DDA">
        <w:rPr>
          <w:snapToGrid w:val="0"/>
          <w:lang w:val="fr-FR"/>
        </w:rPr>
        <w:tab/>
        <w:t>BitRate,</w:t>
      </w:r>
    </w:p>
    <w:p w14:paraId="47146D62" w14:textId="77777777" w:rsidR="00234970" w:rsidRPr="00DA6DDA" w:rsidRDefault="00234970" w:rsidP="00234970">
      <w:pPr>
        <w:pStyle w:val="PL"/>
        <w:rPr>
          <w:snapToGrid w:val="0"/>
          <w:lang w:val="fr-FR" w:eastAsia="zh-CN"/>
        </w:rPr>
      </w:pPr>
      <w:r w:rsidRPr="00DA6DDA">
        <w:rPr>
          <w:lang w:val="fr-FR" w:eastAsia="zh-CN"/>
        </w:rPr>
        <w:tab/>
      </w:r>
      <w:r>
        <w:rPr>
          <w:snapToGrid w:val="0"/>
        </w:rPr>
        <w:t>fiveGproSe</w:t>
      </w:r>
      <w:r w:rsidRPr="00DA6DDA">
        <w:rPr>
          <w:lang w:val="fr-FR" w:eastAsia="zh-CN"/>
        </w:rPr>
        <w:t>m</w:t>
      </w:r>
      <w:r w:rsidRPr="00DA6DDA">
        <w:rPr>
          <w:lang w:val="fr-FR"/>
        </w:rPr>
        <w:t>aximum</w:t>
      </w:r>
      <w:r w:rsidRPr="00DA6DDA">
        <w:rPr>
          <w:snapToGrid w:val="0"/>
          <w:lang w:val="fr-FR"/>
        </w:rPr>
        <w:t>FlowBitRate</w:t>
      </w:r>
      <w:r w:rsidRPr="00DA6DDA">
        <w:rPr>
          <w:snapToGrid w:val="0"/>
          <w:lang w:val="fr-FR"/>
        </w:rPr>
        <w:tab/>
      </w:r>
      <w:r w:rsidRPr="00DA6DDA">
        <w:rPr>
          <w:snapToGrid w:val="0"/>
          <w:lang w:val="fr-FR"/>
        </w:rPr>
        <w:tab/>
        <w:t>BitRate,</w:t>
      </w:r>
    </w:p>
    <w:p w14:paraId="75B51B05" w14:textId="77777777" w:rsidR="00234970" w:rsidRPr="00DA6DDA" w:rsidRDefault="00234970" w:rsidP="00234970">
      <w:pPr>
        <w:pStyle w:val="PL"/>
        <w:rPr>
          <w:snapToGrid w:val="0"/>
          <w:lang w:val="fr-FR"/>
        </w:rPr>
      </w:pPr>
      <w:r w:rsidRPr="00DA6DDA">
        <w:rPr>
          <w:snapToGrid w:val="0"/>
          <w:lang w:val="fr-FR"/>
        </w:rPr>
        <w:tab/>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3FDA8787" w14:textId="77777777" w:rsidR="00234970" w:rsidRPr="00DA6DDA" w:rsidRDefault="00234970" w:rsidP="00234970">
      <w:pPr>
        <w:pStyle w:val="PL"/>
        <w:rPr>
          <w:snapToGrid w:val="0"/>
          <w:lang w:val="fr-FR"/>
        </w:rPr>
      </w:pPr>
      <w:r w:rsidRPr="00DA6DDA">
        <w:rPr>
          <w:snapToGrid w:val="0"/>
          <w:lang w:val="fr-FR"/>
        </w:rPr>
        <w:tab/>
        <w:t>...</w:t>
      </w:r>
    </w:p>
    <w:p w14:paraId="3D8E117F" w14:textId="77777777" w:rsidR="00234970" w:rsidRPr="00DA6DDA" w:rsidRDefault="00234970" w:rsidP="00234970">
      <w:pPr>
        <w:pStyle w:val="PL"/>
        <w:rPr>
          <w:snapToGrid w:val="0"/>
          <w:lang w:val="fr-FR"/>
        </w:rPr>
      </w:pPr>
      <w:r w:rsidRPr="00DA6DDA">
        <w:rPr>
          <w:snapToGrid w:val="0"/>
          <w:lang w:val="fr-FR"/>
        </w:rPr>
        <w:t>}</w:t>
      </w:r>
    </w:p>
    <w:p w14:paraId="0E420B9B" w14:textId="77777777" w:rsidR="00234970" w:rsidRPr="00DA6DDA" w:rsidRDefault="00234970" w:rsidP="00234970">
      <w:pPr>
        <w:pStyle w:val="PL"/>
        <w:rPr>
          <w:snapToGrid w:val="0"/>
          <w:lang w:val="fr-FR"/>
        </w:rPr>
      </w:pPr>
    </w:p>
    <w:p w14:paraId="16C40451" w14:textId="77777777" w:rsidR="00234970" w:rsidRPr="00DA6DDA" w:rsidRDefault="00234970" w:rsidP="00234970">
      <w:pPr>
        <w:pStyle w:val="PL"/>
        <w:rPr>
          <w:snapToGrid w:val="0"/>
          <w:lang w:val="fr-FR"/>
        </w:rPr>
      </w:pPr>
      <w:r>
        <w:rPr>
          <w:lang w:val="fr-FR" w:eastAsia="zh-CN"/>
        </w:rPr>
        <w:t>FiveGProSe</w:t>
      </w:r>
      <w:r w:rsidRPr="00DA6DDA">
        <w:rPr>
          <w:rFonts w:hint="eastAsia"/>
          <w:lang w:val="fr-FR" w:eastAsia="zh-CN"/>
        </w:rPr>
        <w:t>PC</w:t>
      </w:r>
      <w:r w:rsidRPr="00DA6DDA">
        <w:rPr>
          <w:rFonts w:eastAsia="Batang"/>
          <w:lang w:val="fr-FR" w:eastAsia="ja-JP"/>
        </w:rPr>
        <w:t>5FlowBitRates</w:t>
      </w:r>
      <w:r w:rsidRPr="00DA6DDA">
        <w:rPr>
          <w:snapToGrid w:val="0"/>
          <w:lang w:val="fr-FR"/>
        </w:rPr>
        <w:t>-ExtIEs XNAP-PROTOCOL-EXTENSION ::= {</w:t>
      </w:r>
    </w:p>
    <w:p w14:paraId="78E64414" w14:textId="77777777" w:rsidR="00234970" w:rsidRPr="00DA6DDA" w:rsidRDefault="00234970" w:rsidP="00234970">
      <w:pPr>
        <w:pStyle w:val="PL"/>
        <w:rPr>
          <w:snapToGrid w:val="0"/>
          <w:lang w:val="fr-FR"/>
        </w:rPr>
      </w:pPr>
      <w:r w:rsidRPr="00DA6DDA">
        <w:rPr>
          <w:snapToGrid w:val="0"/>
          <w:lang w:val="fr-FR"/>
        </w:rPr>
        <w:tab/>
        <w:t>...</w:t>
      </w:r>
    </w:p>
    <w:p w14:paraId="34CEBD5C" w14:textId="77777777" w:rsidR="00234970" w:rsidRPr="00791720" w:rsidRDefault="00234970" w:rsidP="00234970">
      <w:pPr>
        <w:pStyle w:val="PL"/>
        <w:rPr>
          <w:snapToGrid w:val="0"/>
        </w:rPr>
      </w:pPr>
      <w:r w:rsidRPr="00DA6DDA">
        <w:rPr>
          <w:snapToGrid w:val="0"/>
          <w:lang w:val="fr-FR"/>
        </w:rPr>
        <w:t>}</w:t>
      </w:r>
    </w:p>
    <w:p w14:paraId="7A434344" w14:textId="77777777" w:rsidR="00234970" w:rsidRPr="00FD0425" w:rsidRDefault="00234970" w:rsidP="00234970">
      <w:pPr>
        <w:pStyle w:val="PL"/>
      </w:pPr>
    </w:p>
    <w:p w14:paraId="01788789" w14:textId="77777777" w:rsidR="00234970" w:rsidRPr="00FD0425" w:rsidRDefault="00234970" w:rsidP="00234970">
      <w:pPr>
        <w:pStyle w:val="PL"/>
      </w:pPr>
      <w:r w:rsidRPr="00FD0425">
        <w:t>FiveQI ::= INTEGER (0..255, ...)</w:t>
      </w:r>
    </w:p>
    <w:p w14:paraId="07F441C1" w14:textId="77777777" w:rsidR="00234970" w:rsidRPr="00FD0425" w:rsidRDefault="00234970" w:rsidP="00234970">
      <w:pPr>
        <w:pStyle w:val="PL"/>
      </w:pPr>
    </w:p>
    <w:p w14:paraId="408B3852" w14:textId="77777777" w:rsidR="00234970" w:rsidRPr="001315EB" w:rsidRDefault="00234970" w:rsidP="00234970">
      <w:pPr>
        <w:pStyle w:val="PL"/>
      </w:pPr>
      <w:r w:rsidRPr="001315EB">
        <w:t>Flows-Mapped-To-DRB-List</w:t>
      </w:r>
      <w:r w:rsidRPr="001315EB">
        <w:tab/>
        <w:t>::=</w:t>
      </w:r>
      <w:r w:rsidRPr="001315EB">
        <w:tab/>
        <w:t>SEQUENCE (SIZE(1.. maxnoofQoSFlows)) OF Flows-Mapped-To-DRB-Item</w:t>
      </w:r>
    </w:p>
    <w:p w14:paraId="37FC7167" w14:textId="77777777" w:rsidR="00234970" w:rsidRPr="001315EB" w:rsidRDefault="00234970" w:rsidP="00234970">
      <w:pPr>
        <w:pStyle w:val="PL"/>
      </w:pPr>
    </w:p>
    <w:p w14:paraId="6A9742D9" w14:textId="77777777" w:rsidR="00234970" w:rsidRPr="001315EB" w:rsidRDefault="00234970" w:rsidP="00234970">
      <w:pPr>
        <w:pStyle w:val="PL"/>
      </w:pPr>
      <w:r w:rsidRPr="001315EB">
        <w:t xml:space="preserve">Flows-Mapped-To-DRB-Item </w:t>
      </w:r>
      <w:r w:rsidRPr="001315EB">
        <w:tab/>
        <w:t>::= SEQUENCE {</w:t>
      </w:r>
    </w:p>
    <w:p w14:paraId="47EC7525" w14:textId="77777777" w:rsidR="00234970" w:rsidRPr="001315EB" w:rsidRDefault="00234970" w:rsidP="00234970">
      <w:pPr>
        <w:pStyle w:val="PL"/>
      </w:pPr>
      <w:r w:rsidRPr="001315EB">
        <w:tab/>
        <w:t>qoSFlow</w:t>
      </w:r>
      <w:bookmarkStart w:id="885" w:name="_Hlk534327072"/>
      <w:r w:rsidRPr="001315EB">
        <w:t>Identifier</w:t>
      </w:r>
      <w:bookmarkEnd w:id="885"/>
      <w:r w:rsidRPr="001315EB">
        <w:tab/>
      </w:r>
      <w:r w:rsidRPr="001315EB">
        <w:tab/>
      </w:r>
      <w:r w:rsidRPr="001315EB">
        <w:tab/>
      </w:r>
      <w:r w:rsidRPr="001315EB">
        <w:tab/>
      </w:r>
      <w:r w:rsidRPr="001315EB">
        <w:tab/>
      </w:r>
      <w:r w:rsidRPr="001315EB">
        <w:tab/>
        <w:t>QoSFlowIdentifier,</w:t>
      </w:r>
    </w:p>
    <w:p w14:paraId="5556DF03" w14:textId="77777777" w:rsidR="00234970" w:rsidRDefault="00234970" w:rsidP="00234970">
      <w:pPr>
        <w:pStyle w:val="PL"/>
      </w:pPr>
      <w:r w:rsidRPr="001315EB">
        <w:tab/>
        <w:t>qoSFlowLevelQoSParameters</w:t>
      </w:r>
      <w:r w:rsidRPr="001315EB">
        <w:tab/>
      </w:r>
      <w:r w:rsidRPr="001315EB">
        <w:tab/>
      </w:r>
      <w:r w:rsidRPr="001315EB">
        <w:tab/>
      </w:r>
      <w:r w:rsidRPr="001315EB">
        <w:tab/>
        <w:t>QoSFlowLevelQoSParameters,</w:t>
      </w:r>
    </w:p>
    <w:p w14:paraId="00B65660" w14:textId="77777777" w:rsidR="00234970" w:rsidRPr="001315EB" w:rsidRDefault="00234970" w:rsidP="00234970">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6E1C6402" w14:textId="77777777" w:rsidR="00234970" w:rsidRPr="001315EB" w:rsidRDefault="00234970" w:rsidP="00234970">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52359757" w14:textId="77777777" w:rsidR="00234970" w:rsidRPr="001315EB" w:rsidRDefault="00234970" w:rsidP="00234970">
      <w:pPr>
        <w:pStyle w:val="PL"/>
      </w:pPr>
      <w:r w:rsidRPr="001315EB">
        <w:t>}</w:t>
      </w:r>
    </w:p>
    <w:p w14:paraId="6CFBB84C" w14:textId="77777777" w:rsidR="00234970" w:rsidRPr="001315EB" w:rsidRDefault="00234970" w:rsidP="00234970">
      <w:pPr>
        <w:pStyle w:val="PL"/>
      </w:pPr>
    </w:p>
    <w:p w14:paraId="0FDA37B2" w14:textId="77777777" w:rsidR="00234970" w:rsidRPr="001315EB" w:rsidRDefault="00234970" w:rsidP="00234970">
      <w:pPr>
        <w:pStyle w:val="PL"/>
      </w:pPr>
      <w:bookmarkStart w:id="886" w:name="_Hlk105533793"/>
      <w:r w:rsidRPr="001315EB">
        <w:t>Flows-Mapped-To-DRB-Item</w:t>
      </w:r>
      <w:r>
        <w:t>-</w:t>
      </w:r>
      <w:r w:rsidRPr="001315EB">
        <w:t>ExtIEs</w:t>
      </w:r>
      <w:bookmarkEnd w:id="886"/>
      <w:r w:rsidRPr="001315EB">
        <w:t xml:space="preserve"> </w:t>
      </w:r>
      <w:r w:rsidRPr="001315EB">
        <w:tab/>
      </w:r>
      <w:r>
        <w:t>XN</w:t>
      </w:r>
      <w:r w:rsidRPr="001315EB">
        <w:t>AP-PROTOCOL-EXTENSION ::= {</w:t>
      </w:r>
    </w:p>
    <w:p w14:paraId="41975359" w14:textId="77777777" w:rsidR="00234970" w:rsidRPr="001315EB" w:rsidRDefault="00234970" w:rsidP="00234970">
      <w:pPr>
        <w:pStyle w:val="PL"/>
      </w:pPr>
      <w:r w:rsidRPr="001315EB">
        <w:tab/>
        <w:t>...</w:t>
      </w:r>
    </w:p>
    <w:p w14:paraId="65655333" w14:textId="77777777" w:rsidR="00234970" w:rsidRPr="001315EB" w:rsidRDefault="00234970" w:rsidP="00234970">
      <w:pPr>
        <w:pStyle w:val="PL"/>
      </w:pPr>
      <w:r w:rsidRPr="001315EB">
        <w:t>}</w:t>
      </w:r>
    </w:p>
    <w:p w14:paraId="7B35AB82" w14:textId="77777777" w:rsidR="00234970" w:rsidRDefault="00234970" w:rsidP="00234970">
      <w:pPr>
        <w:pStyle w:val="PL"/>
        <w:rPr>
          <w:lang w:val="sv-SE" w:eastAsia="sv-SE"/>
        </w:rPr>
      </w:pPr>
    </w:p>
    <w:p w14:paraId="55018E37" w14:textId="77777777" w:rsidR="00234970" w:rsidRPr="00F60149" w:rsidRDefault="00234970" w:rsidP="00234970">
      <w:pPr>
        <w:pStyle w:val="PL"/>
        <w:rPr>
          <w:lang w:val="sv-SE" w:eastAsia="sv-SE"/>
        </w:rPr>
      </w:pPr>
      <w:r w:rsidRPr="00F60149">
        <w:rPr>
          <w:lang w:val="sv-SE" w:eastAsia="sv-SE"/>
        </w:rPr>
        <w:t>FreqDomainHSNAconfiguration-List ::=  SEQUENCE (SIZE(1.. maxnoofHSNASlots)) OF FreqDomainHSNAconfiguration-List-Item</w:t>
      </w:r>
    </w:p>
    <w:p w14:paraId="37B9B4B7" w14:textId="77777777" w:rsidR="00234970" w:rsidRPr="00F60149" w:rsidRDefault="00234970" w:rsidP="00234970">
      <w:pPr>
        <w:pStyle w:val="PL"/>
        <w:rPr>
          <w:lang w:val="sv-SE" w:eastAsia="sv-SE"/>
        </w:rPr>
      </w:pPr>
    </w:p>
    <w:p w14:paraId="6A569710" w14:textId="77777777" w:rsidR="00234970" w:rsidRPr="00F60149" w:rsidRDefault="00234970" w:rsidP="00234970">
      <w:pPr>
        <w:pStyle w:val="PL"/>
        <w:rPr>
          <w:lang w:val="sv-SE" w:eastAsia="sv-SE"/>
        </w:rPr>
      </w:pPr>
      <w:r w:rsidRPr="00F60149">
        <w:rPr>
          <w:lang w:val="sv-SE" w:eastAsia="sv-SE"/>
        </w:rPr>
        <w:t>FreqDomainHSNAconfiguration-List-Item ::= SEQUENCE {</w:t>
      </w:r>
    </w:p>
    <w:p w14:paraId="16EE1EB3" w14:textId="77777777" w:rsidR="00234970" w:rsidRPr="00F60149" w:rsidRDefault="00234970" w:rsidP="00234970">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INTEGER(1.. maxnoofRBsetsPerCell),</w:t>
      </w:r>
    </w:p>
    <w:p w14:paraId="481C835B" w14:textId="77777777" w:rsidR="00234970" w:rsidRPr="00F60149" w:rsidRDefault="00234970" w:rsidP="00234970">
      <w:pPr>
        <w:pStyle w:val="PL"/>
        <w:rPr>
          <w:rFonts w:cs="Courier New"/>
          <w:szCs w:val="16"/>
        </w:rPr>
      </w:pPr>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08E81B18" w14:textId="77777777" w:rsidR="00234970" w:rsidRPr="00F60149" w:rsidRDefault="00234970" w:rsidP="00234970">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4B6423D0" w14:textId="77777777" w:rsidR="00234970" w:rsidRPr="00F60149" w:rsidRDefault="00234970" w:rsidP="00234970">
      <w:pPr>
        <w:pStyle w:val="PL"/>
        <w:rPr>
          <w:rFonts w:cs="Courier New"/>
          <w:szCs w:val="16"/>
        </w:rPr>
      </w:pPr>
      <w:r w:rsidRPr="00F60149">
        <w:rPr>
          <w:rFonts w:cs="Courier New"/>
          <w:szCs w:val="16"/>
        </w:rPr>
        <w:tab/>
        <w:t>...</w:t>
      </w:r>
    </w:p>
    <w:p w14:paraId="5BBEAFF6" w14:textId="77777777" w:rsidR="00234970" w:rsidRPr="00F60149" w:rsidRDefault="00234970" w:rsidP="00234970">
      <w:pPr>
        <w:pStyle w:val="PL"/>
        <w:rPr>
          <w:lang w:val="sv-SE" w:eastAsia="sv-SE"/>
        </w:rPr>
      </w:pPr>
      <w:r w:rsidRPr="00F60149">
        <w:rPr>
          <w:lang w:val="sv-SE" w:eastAsia="sv-SE"/>
        </w:rPr>
        <w:t>}</w:t>
      </w:r>
    </w:p>
    <w:p w14:paraId="3D71628F" w14:textId="77777777" w:rsidR="00234970" w:rsidRPr="00F60149" w:rsidRDefault="00234970" w:rsidP="00234970">
      <w:pPr>
        <w:pStyle w:val="PL"/>
        <w:rPr>
          <w:lang w:val="sv-SE" w:eastAsia="sv-SE"/>
        </w:rPr>
      </w:pPr>
    </w:p>
    <w:p w14:paraId="41DEDAE5" w14:textId="77777777" w:rsidR="00234970" w:rsidRPr="00F60149" w:rsidRDefault="00234970" w:rsidP="00234970">
      <w:pPr>
        <w:pStyle w:val="PL"/>
        <w:rPr>
          <w:rFonts w:cs="Courier New"/>
          <w:szCs w:val="16"/>
        </w:rPr>
      </w:pPr>
      <w:r w:rsidRPr="00F60149">
        <w:rPr>
          <w:rFonts w:cs="Courier New"/>
          <w:szCs w:val="16"/>
        </w:rPr>
        <w:t>FreqDomainHSNAconfiguration-List-Item-ExtIEs XNAP-PROTOCOL-EXTENSION ::= {</w:t>
      </w:r>
    </w:p>
    <w:p w14:paraId="1D805FF4" w14:textId="77777777" w:rsidR="00234970" w:rsidRPr="00F60149" w:rsidRDefault="00234970" w:rsidP="00234970">
      <w:pPr>
        <w:pStyle w:val="PL"/>
        <w:rPr>
          <w:rFonts w:cs="Courier New"/>
          <w:szCs w:val="16"/>
        </w:rPr>
      </w:pPr>
      <w:r w:rsidRPr="00F60149">
        <w:rPr>
          <w:rFonts w:cs="Courier New"/>
          <w:szCs w:val="16"/>
        </w:rPr>
        <w:tab/>
        <w:t>...</w:t>
      </w:r>
    </w:p>
    <w:p w14:paraId="60EDE888" w14:textId="77777777" w:rsidR="00234970" w:rsidRPr="00F60149" w:rsidRDefault="00234970" w:rsidP="00234970">
      <w:pPr>
        <w:pStyle w:val="PL"/>
        <w:rPr>
          <w:rFonts w:cs="Courier New"/>
          <w:szCs w:val="16"/>
        </w:rPr>
      </w:pPr>
      <w:r w:rsidRPr="00F60149">
        <w:rPr>
          <w:rFonts w:cs="Courier New"/>
          <w:szCs w:val="16"/>
        </w:rPr>
        <w:t>}</w:t>
      </w:r>
    </w:p>
    <w:p w14:paraId="21FEA1E5" w14:textId="77777777" w:rsidR="00234970" w:rsidRPr="00F60149" w:rsidRDefault="00234970" w:rsidP="00234970">
      <w:pPr>
        <w:pStyle w:val="PL"/>
        <w:rPr>
          <w:lang w:val="sv-SE" w:eastAsia="sv-SE"/>
        </w:rPr>
      </w:pPr>
    </w:p>
    <w:p w14:paraId="409584AA" w14:textId="77777777" w:rsidR="00234970" w:rsidRPr="00F60149" w:rsidRDefault="00234970" w:rsidP="00234970">
      <w:pPr>
        <w:pStyle w:val="PL"/>
        <w:rPr>
          <w:lang w:val="sv-SE" w:eastAsia="sv-SE"/>
        </w:rPr>
      </w:pPr>
    </w:p>
    <w:p w14:paraId="430F499F" w14:textId="77777777" w:rsidR="00234970" w:rsidRPr="00F60149" w:rsidRDefault="00234970" w:rsidP="00234970">
      <w:pPr>
        <w:pStyle w:val="PL"/>
        <w:rPr>
          <w:lang w:val="sv-SE" w:eastAsia="sv-SE"/>
        </w:rPr>
      </w:pPr>
      <w:r w:rsidRPr="00F60149">
        <w:rPr>
          <w:lang w:val="sv-SE" w:eastAsia="sv-SE"/>
        </w:rPr>
        <w:t>FreqDomainSlotHSNAconfiguration-List ::=  SEQUENCE (SIZE(1.. maxnoofHSNASlots)) OF FreqDomainSlotHSNAconfiguration-List-Item</w:t>
      </w:r>
    </w:p>
    <w:p w14:paraId="3C8826C3" w14:textId="77777777" w:rsidR="00234970" w:rsidRPr="00F60149" w:rsidRDefault="00234970" w:rsidP="00234970">
      <w:pPr>
        <w:pStyle w:val="PL"/>
        <w:rPr>
          <w:lang w:val="sv-SE" w:eastAsia="sv-SE"/>
        </w:rPr>
      </w:pPr>
    </w:p>
    <w:p w14:paraId="4E43E40D" w14:textId="77777777" w:rsidR="00234970" w:rsidRPr="00F60149" w:rsidRDefault="00234970" w:rsidP="00234970">
      <w:pPr>
        <w:pStyle w:val="PL"/>
        <w:rPr>
          <w:lang w:val="sv-SE" w:eastAsia="sv-SE"/>
        </w:rPr>
      </w:pPr>
      <w:r w:rsidRPr="00F60149">
        <w:rPr>
          <w:lang w:val="sv-SE" w:eastAsia="sv-SE"/>
        </w:rPr>
        <w:t>FreqDomainSlotHSNAconfiguration-List-Item ::=</w:t>
      </w:r>
      <w:r w:rsidRPr="00F60149">
        <w:rPr>
          <w:lang w:val="sv-SE" w:eastAsia="sv-SE"/>
        </w:rPr>
        <w:tab/>
        <w:t>SEQUENCE {</w:t>
      </w:r>
    </w:p>
    <w:p w14:paraId="1D909F11" w14:textId="77777777" w:rsidR="00234970" w:rsidRPr="00F60149" w:rsidRDefault="00234970" w:rsidP="00234970">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50330892" w14:textId="77777777" w:rsidR="00234970" w:rsidRPr="00F60149" w:rsidRDefault="00234970" w:rsidP="00234970">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50DCA81F" w14:textId="77777777" w:rsidR="00234970" w:rsidRPr="00F60149" w:rsidRDefault="00234970" w:rsidP="00234970">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3C2A9A5C" w14:textId="77777777" w:rsidR="00234970" w:rsidRPr="00F60149" w:rsidRDefault="00234970" w:rsidP="00234970">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497080E1" w14:textId="77777777" w:rsidR="00234970" w:rsidRPr="00F60149" w:rsidRDefault="00234970" w:rsidP="00234970">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FreqDomainSlotHSNAconfiguration-List-Item-ExtIEs} }</w:t>
      </w:r>
      <w:r w:rsidRPr="00F60149">
        <w:rPr>
          <w:rFonts w:cs="Courier New"/>
          <w:szCs w:val="16"/>
        </w:rPr>
        <w:tab/>
        <w:t>OPTIONAL,</w:t>
      </w:r>
    </w:p>
    <w:p w14:paraId="7C0D202F" w14:textId="77777777" w:rsidR="00234970" w:rsidRPr="00F60149" w:rsidRDefault="00234970" w:rsidP="00234970">
      <w:pPr>
        <w:pStyle w:val="PL"/>
        <w:rPr>
          <w:rFonts w:cs="Courier New"/>
          <w:szCs w:val="16"/>
        </w:rPr>
      </w:pPr>
      <w:r w:rsidRPr="00F60149">
        <w:rPr>
          <w:rFonts w:cs="Courier New"/>
          <w:szCs w:val="16"/>
        </w:rPr>
        <w:tab/>
        <w:t>...</w:t>
      </w:r>
    </w:p>
    <w:p w14:paraId="1E98B339" w14:textId="77777777" w:rsidR="00234970" w:rsidRPr="00F60149" w:rsidRDefault="00234970" w:rsidP="00234970">
      <w:pPr>
        <w:pStyle w:val="PL"/>
        <w:rPr>
          <w:lang w:val="sv-SE" w:eastAsia="sv-SE"/>
        </w:rPr>
      </w:pPr>
      <w:r w:rsidRPr="00F60149">
        <w:rPr>
          <w:lang w:val="sv-SE" w:eastAsia="sv-SE"/>
        </w:rPr>
        <w:t>}</w:t>
      </w:r>
    </w:p>
    <w:p w14:paraId="632046D4" w14:textId="77777777" w:rsidR="00234970" w:rsidRPr="00F60149" w:rsidRDefault="00234970" w:rsidP="00234970">
      <w:pPr>
        <w:pStyle w:val="PL"/>
        <w:rPr>
          <w:rFonts w:cs="Courier New"/>
          <w:szCs w:val="16"/>
        </w:rPr>
      </w:pPr>
    </w:p>
    <w:p w14:paraId="684A2AE6" w14:textId="77777777" w:rsidR="00234970" w:rsidRPr="00F60149" w:rsidRDefault="00234970" w:rsidP="00234970">
      <w:pPr>
        <w:pStyle w:val="PL"/>
        <w:rPr>
          <w:rFonts w:cs="Courier New"/>
          <w:szCs w:val="16"/>
        </w:rPr>
      </w:pPr>
      <w:r w:rsidRPr="00F60149">
        <w:rPr>
          <w:rFonts w:cs="Courier New"/>
          <w:szCs w:val="16"/>
        </w:rPr>
        <w:t>FreqDomainSlotHSNAconfiguration-List-Item-ExtIEs XNAP-PROTOCOL-EXTENSION ::= {</w:t>
      </w:r>
    </w:p>
    <w:p w14:paraId="005CAB60" w14:textId="77777777" w:rsidR="00234970" w:rsidRPr="00F60149" w:rsidRDefault="00234970" w:rsidP="00234970">
      <w:pPr>
        <w:pStyle w:val="PL"/>
        <w:rPr>
          <w:rFonts w:cs="Courier New"/>
          <w:szCs w:val="16"/>
        </w:rPr>
      </w:pPr>
      <w:r w:rsidRPr="00F60149">
        <w:rPr>
          <w:rFonts w:cs="Courier New"/>
          <w:szCs w:val="16"/>
        </w:rPr>
        <w:tab/>
        <w:t>...</w:t>
      </w:r>
    </w:p>
    <w:p w14:paraId="7E2731FA" w14:textId="77777777" w:rsidR="00234970" w:rsidRDefault="00234970" w:rsidP="00234970">
      <w:pPr>
        <w:pStyle w:val="PL"/>
        <w:rPr>
          <w:rFonts w:cs="Courier New"/>
          <w:szCs w:val="16"/>
        </w:rPr>
      </w:pPr>
      <w:r w:rsidRPr="00F60149">
        <w:rPr>
          <w:rFonts w:cs="Courier New"/>
          <w:szCs w:val="16"/>
        </w:rPr>
        <w:t>}</w:t>
      </w:r>
    </w:p>
    <w:p w14:paraId="40B53530" w14:textId="77777777" w:rsidR="00234970" w:rsidRPr="00F60149" w:rsidRDefault="00234970" w:rsidP="00234970">
      <w:pPr>
        <w:pStyle w:val="PL"/>
        <w:rPr>
          <w:rFonts w:cs="Courier New"/>
          <w:szCs w:val="16"/>
        </w:rPr>
      </w:pPr>
    </w:p>
    <w:p w14:paraId="02C653EC" w14:textId="77777777" w:rsidR="00234970" w:rsidRPr="00FD0425" w:rsidRDefault="00234970" w:rsidP="00234970">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0D8E4447" w14:textId="77777777" w:rsidR="00234970" w:rsidRPr="00FD0425" w:rsidRDefault="00234970" w:rsidP="00234970">
      <w:pPr>
        <w:pStyle w:val="PL"/>
      </w:pPr>
    </w:p>
    <w:p w14:paraId="25DE0C79" w14:textId="77777777" w:rsidR="00234970" w:rsidRPr="00FD0425" w:rsidRDefault="00234970" w:rsidP="00234970">
      <w:pPr>
        <w:pStyle w:val="PL"/>
        <w:outlineLvl w:val="3"/>
      </w:pPr>
      <w:r w:rsidRPr="00FD0425">
        <w:t>-- G</w:t>
      </w:r>
    </w:p>
    <w:p w14:paraId="52913CAC" w14:textId="77777777" w:rsidR="00234970" w:rsidRPr="00FD0425" w:rsidRDefault="00234970" w:rsidP="00234970">
      <w:pPr>
        <w:pStyle w:val="PL"/>
      </w:pPr>
    </w:p>
    <w:p w14:paraId="28D16D99" w14:textId="77777777" w:rsidR="00234970" w:rsidRPr="00FD0425" w:rsidRDefault="00234970" w:rsidP="00234970">
      <w:pPr>
        <w:pStyle w:val="PL"/>
      </w:pPr>
    </w:p>
    <w:p w14:paraId="05665BA1" w14:textId="77777777" w:rsidR="00234970" w:rsidRPr="00FD0425" w:rsidRDefault="00234970" w:rsidP="00234970">
      <w:pPr>
        <w:pStyle w:val="PL"/>
      </w:pPr>
      <w:bookmarkStart w:id="887" w:name="_Hlk513547189"/>
      <w:r w:rsidRPr="00FD0425">
        <w:lastRenderedPageBreak/>
        <w:t>GBRQoSFlowInfo</w:t>
      </w:r>
      <w:bookmarkEnd w:id="887"/>
      <w:r w:rsidRPr="00FD0425">
        <w:t xml:space="preserve"> ::= SEQUENCE {</w:t>
      </w:r>
    </w:p>
    <w:p w14:paraId="42D5E92F" w14:textId="77777777" w:rsidR="00234970" w:rsidRPr="00FD0425" w:rsidRDefault="00234970" w:rsidP="00234970">
      <w:pPr>
        <w:pStyle w:val="PL"/>
      </w:pPr>
      <w:r w:rsidRPr="00FD0425">
        <w:tab/>
        <w:t>maxFlowBitRateDL</w:t>
      </w:r>
      <w:r w:rsidRPr="00FD0425">
        <w:tab/>
      </w:r>
      <w:r w:rsidRPr="00FD0425">
        <w:tab/>
      </w:r>
      <w:r w:rsidRPr="00FD0425">
        <w:tab/>
        <w:t>BitRate,</w:t>
      </w:r>
    </w:p>
    <w:p w14:paraId="235F84AC" w14:textId="77777777" w:rsidR="00234970" w:rsidRPr="00FD0425" w:rsidRDefault="00234970" w:rsidP="00234970">
      <w:pPr>
        <w:pStyle w:val="PL"/>
      </w:pPr>
      <w:r w:rsidRPr="00FD0425">
        <w:tab/>
        <w:t>maxFlowBitRateUL</w:t>
      </w:r>
      <w:r w:rsidRPr="00FD0425">
        <w:tab/>
      </w:r>
      <w:r w:rsidRPr="00FD0425">
        <w:tab/>
      </w:r>
      <w:r w:rsidRPr="00FD0425">
        <w:tab/>
        <w:t>BitRate,</w:t>
      </w:r>
    </w:p>
    <w:p w14:paraId="227170BC" w14:textId="77777777" w:rsidR="00234970" w:rsidRPr="00FD0425" w:rsidRDefault="00234970" w:rsidP="00234970">
      <w:pPr>
        <w:pStyle w:val="PL"/>
      </w:pPr>
      <w:r w:rsidRPr="00FD0425">
        <w:tab/>
        <w:t>guaranteedFlowBitRateDL</w:t>
      </w:r>
      <w:r w:rsidRPr="00FD0425">
        <w:tab/>
      </w:r>
      <w:r w:rsidRPr="00FD0425">
        <w:tab/>
        <w:t>BitRate,</w:t>
      </w:r>
    </w:p>
    <w:p w14:paraId="74FEA340" w14:textId="77777777" w:rsidR="00234970" w:rsidRPr="00FD0425" w:rsidRDefault="00234970" w:rsidP="00234970">
      <w:pPr>
        <w:pStyle w:val="PL"/>
      </w:pPr>
      <w:r w:rsidRPr="00FD0425">
        <w:tab/>
        <w:t>guaranteedFlowBitRateUL</w:t>
      </w:r>
      <w:r w:rsidRPr="00FD0425">
        <w:tab/>
      </w:r>
      <w:r w:rsidRPr="00FD0425">
        <w:tab/>
        <w:t>BitRate,</w:t>
      </w:r>
    </w:p>
    <w:p w14:paraId="67C9CEFA" w14:textId="77777777" w:rsidR="00234970" w:rsidRPr="00FD0425" w:rsidRDefault="00234970" w:rsidP="00234970">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4416290F" w14:textId="77777777" w:rsidR="00234970" w:rsidRPr="00FD0425" w:rsidRDefault="00234970" w:rsidP="00234970">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31EEEE" w14:textId="77777777" w:rsidR="00234970" w:rsidRPr="00FD0425" w:rsidRDefault="00234970" w:rsidP="00234970">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A7E912" w14:textId="77777777" w:rsidR="00234970" w:rsidRPr="00FD0425" w:rsidRDefault="00234970" w:rsidP="0023497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2BA50B64" w14:textId="77777777" w:rsidR="00234970" w:rsidRPr="00FD0425" w:rsidRDefault="00234970" w:rsidP="00234970">
      <w:pPr>
        <w:pStyle w:val="PL"/>
        <w:rPr>
          <w:noProof w:val="0"/>
          <w:snapToGrid w:val="0"/>
        </w:rPr>
      </w:pPr>
      <w:r w:rsidRPr="00FD0425">
        <w:rPr>
          <w:noProof w:val="0"/>
          <w:snapToGrid w:val="0"/>
        </w:rPr>
        <w:tab/>
        <w:t>...</w:t>
      </w:r>
    </w:p>
    <w:p w14:paraId="75B2C97A" w14:textId="77777777" w:rsidR="00234970" w:rsidRPr="00FD0425" w:rsidRDefault="00234970" w:rsidP="00234970">
      <w:pPr>
        <w:pStyle w:val="PL"/>
        <w:rPr>
          <w:noProof w:val="0"/>
          <w:snapToGrid w:val="0"/>
        </w:rPr>
      </w:pPr>
      <w:r w:rsidRPr="00FD0425">
        <w:rPr>
          <w:noProof w:val="0"/>
          <w:snapToGrid w:val="0"/>
        </w:rPr>
        <w:t>}</w:t>
      </w:r>
    </w:p>
    <w:p w14:paraId="66E83877" w14:textId="77777777" w:rsidR="00234970" w:rsidRPr="00FD0425" w:rsidRDefault="00234970" w:rsidP="00234970">
      <w:pPr>
        <w:pStyle w:val="PL"/>
        <w:rPr>
          <w:noProof w:val="0"/>
          <w:snapToGrid w:val="0"/>
        </w:rPr>
      </w:pPr>
    </w:p>
    <w:p w14:paraId="75CB23D7" w14:textId="77777777" w:rsidR="00234970" w:rsidRPr="00FD0425" w:rsidRDefault="00234970" w:rsidP="00234970">
      <w:pPr>
        <w:pStyle w:val="PL"/>
        <w:rPr>
          <w:noProof w:val="0"/>
          <w:snapToGrid w:val="0"/>
        </w:rPr>
      </w:pPr>
      <w:r w:rsidRPr="00FD0425">
        <w:t>GBRQoSFlowInfo</w:t>
      </w:r>
      <w:r w:rsidRPr="00FD0425">
        <w:rPr>
          <w:noProof w:val="0"/>
          <w:snapToGrid w:val="0"/>
        </w:rPr>
        <w:t>-ExtIEs XNAP-PROTOCOL-EXTENSION ::= {</w:t>
      </w:r>
    </w:p>
    <w:p w14:paraId="0D2ADD8E" w14:textId="77777777" w:rsidR="00234970" w:rsidRPr="009354E2" w:rsidRDefault="00234970" w:rsidP="00234970">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40823A2C" w14:textId="77777777" w:rsidR="00234970" w:rsidRPr="00FD0425" w:rsidRDefault="00234970" w:rsidP="00234970">
      <w:pPr>
        <w:pStyle w:val="PL"/>
        <w:rPr>
          <w:noProof w:val="0"/>
          <w:snapToGrid w:val="0"/>
        </w:rPr>
      </w:pPr>
      <w:r w:rsidRPr="00FD0425">
        <w:rPr>
          <w:noProof w:val="0"/>
          <w:snapToGrid w:val="0"/>
        </w:rPr>
        <w:tab/>
        <w:t>...</w:t>
      </w:r>
    </w:p>
    <w:p w14:paraId="5EFE7C8E" w14:textId="77777777" w:rsidR="00234970" w:rsidRPr="00FD0425" w:rsidRDefault="00234970" w:rsidP="00234970">
      <w:pPr>
        <w:pStyle w:val="PL"/>
        <w:rPr>
          <w:noProof w:val="0"/>
          <w:snapToGrid w:val="0"/>
        </w:rPr>
      </w:pPr>
      <w:r w:rsidRPr="00FD0425">
        <w:rPr>
          <w:noProof w:val="0"/>
          <w:snapToGrid w:val="0"/>
        </w:rPr>
        <w:t>}</w:t>
      </w:r>
    </w:p>
    <w:p w14:paraId="63FD33DE" w14:textId="77777777" w:rsidR="00234970" w:rsidRPr="00FD0425" w:rsidRDefault="00234970" w:rsidP="00234970">
      <w:pPr>
        <w:pStyle w:val="PL"/>
      </w:pPr>
    </w:p>
    <w:p w14:paraId="03BBB527" w14:textId="77777777" w:rsidR="00234970" w:rsidRPr="00FD0425" w:rsidRDefault="00234970" w:rsidP="00234970">
      <w:pPr>
        <w:pStyle w:val="PL"/>
      </w:pPr>
      <w:bookmarkStart w:id="888" w:name="_Hlk513550868"/>
      <w:r w:rsidRPr="00FD0425">
        <w:t>GlobalgNB-ID</w:t>
      </w:r>
      <w:bookmarkEnd w:id="888"/>
      <w:r w:rsidRPr="00FD0425">
        <w:tab/>
        <w:t>::= SEQUENCE {</w:t>
      </w:r>
    </w:p>
    <w:p w14:paraId="5321430D" w14:textId="77777777" w:rsidR="00234970" w:rsidRPr="00FD0425" w:rsidRDefault="00234970" w:rsidP="00234970">
      <w:pPr>
        <w:pStyle w:val="PL"/>
      </w:pPr>
      <w:r w:rsidRPr="00FD0425">
        <w:tab/>
        <w:t>plmn-id</w:t>
      </w:r>
      <w:r w:rsidRPr="00FD0425">
        <w:tab/>
      </w:r>
      <w:r w:rsidRPr="00FD0425">
        <w:tab/>
      </w:r>
      <w:r w:rsidRPr="00FD0425">
        <w:tab/>
        <w:t>PLMN-Identity,</w:t>
      </w:r>
    </w:p>
    <w:p w14:paraId="3E16382B" w14:textId="77777777" w:rsidR="00234970" w:rsidRPr="00FD0425" w:rsidRDefault="00234970" w:rsidP="00234970">
      <w:pPr>
        <w:pStyle w:val="PL"/>
      </w:pPr>
      <w:r w:rsidRPr="00FD0425">
        <w:tab/>
        <w:t>gnb-id</w:t>
      </w:r>
      <w:r w:rsidRPr="00FD0425">
        <w:tab/>
      </w:r>
      <w:r w:rsidRPr="00FD0425">
        <w:tab/>
      </w:r>
      <w:r w:rsidRPr="00FD0425">
        <w:tab/>
        <w:t>GNB-ID-Choice,</w:t>
      </w:r>
    </w:p>
    <w:p w14:paraId="7575996B" w14:textId="77777777" w:rsidR="00234970" w:rsidRPr="00FD0425" w:rsidRDefault="00234970" w:rsidP="0023497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GlobalgNB-ID</w:t>
      </w:r>
      <w:r w:rsidRPr="00FD0425">
        <w:rPr>
          <w:noProof w:val="0"/>
          <w:snapToGrid w:val="0"/>
        </w:rPr>
        <w:t>-ExtIEs} } OPTIONAL,</w:t>
      </w:r>
    </w:p>
    <w:p w14:paraId="3B8B88DF" w14:textId="77777777" w:rsidR="00234970" w:rsidRPr="00FD0425" w:rsidRDefault="00234970" w:rsidP="00234970">
      <w:pPr>
        <w:pStyle w:val="PL"/>
        <w:rPr>
          <w:noProof w:val="0"/>
          <w:snapToGrid w:val="0"/>
        </w:rPr>
      </w:pPr>
      <w:r w:rsidRPr="00FD0425">
        <w:rPr>
          <w:noProof w:val="0"/>
          <w:snapToGrid w:val="0"/>
        </w:rPr>
        <w:tab/>
        <w:t>...</w:t>
      </w:r>
    </w:p>
    <w:p w14:paraId="730E952C" w14:textId="77777777" w:rsidR="00234970" w:rsidRPr="00FD0425" w:rsidRDefault="00234970" w:rsidP="00234970">
      <w:pPr>
        <w:pStyle w:val="PL"/>
        <w:rPr>
          <w:noProof w:val="0"/>
          <w:snapToGrid w:val="0"/>
        </w:rPr>
      </w:pPr>
      <w:r w:rsidRPr="00FD0425">
        <w:rPr>
          <w:noProof w:val="0"/>
          <w:snapToGrid w:val="0"/>
        </w:rPr>
        <w:t>}</w:t>
      </w:r>
    </w:p>
    <w:p w14:paraId="117DA1BD" w14:textId="77777777" w:rsidR="00234970" w:rsidRPr="00FD0425" w:rsidRDefault="00234970" w:rsidP="00234970">
      <w:pPr>
        <w:pStyle w:val="PL"/>
        <w:rPr>
          <w:noProof w:val="0"/>
          <w:snapToGrid w:val="0"/>
        </w:rPr>
      </w:pPr>
    </w:p>
    <w:p w14:paraId="1BB280BE" w14:textId="77777777" w:rsidR="00234970" w:rsidRPr="00FD0425" w:rsidRDefault="00234970" w:rsidP="00234970">
      <w:pPr>
        <w:pStyle w:val="PL"/>
        <w:rPr>
          <w:noProof w:val="0"/>
          <w:snapToGrid w:val="0"/>
        </w:rPr>
      </w:pPr>
      <w:r w:rsidRPr="00FD0425">
        <w:t>GlobalgNB-ID</w:t>
      </w:r>
      <w:r w:rsidRPr="00FD0425">
        <w:rPr>
          <w:noProof w:val="0"/>
          <w:snapToGrid w:val="0"/>
        </w:rPr>
        <w:t>-ExtIEs XNAP-PROTOCOL-EXTENSION ::= {</w:t>
      </w:r>
    </w:p>
    <w:p w14:paraId="2A01AB87" w14:textId="77777777" w:rsidR="00234970" w:rsidRPr="00FD0425" w:rsidRDefault="00234970" w:rsidP="00234970">
      <w:pPr>
        <w:pStyle w:val="PL"/>
        <w:rPr>
          <w:noProof w:val="0"/>
          <w:snapToGrid w:val="0"/>
        </w:rPr>
      </w:pPr>
      <w:r w:rsidRPr="00FD0425">
        <w:rPr>
          <w:noProof w:val="0"/>
          <w:snapToGrid w:val="0"/>
        </w:rPr>
        <w:tab/>
        <w:t>...</w:t>
      </w:r>
    </w:p>
    <w:p w14:paraId="1D1E1DDB" w14:textId="77777777" w:rsidR="00234970" w:rsidRPr="00FD0425" w:rsidRDefault="00234970" w:rsidP="00234970">
      <w:pPr>
        <w:pStyle w:val="PL"/>
        <w:rPr>
          <w:noProof w:val="0"/>
          <w:snapToGrid w:val="0"/>
        </w:rPr>
      </w:pPr>
      <w:r w:rsidRPr="00FD0425">
        <w:rPr>
          <w:noProof w:val="0"/>
          <w:snapToGrid w:val="0"/>
        </w:rPr>
        <w:t>}</w:t>
      </w:r>
    </w:p>
    <w:p w14:paraId="276C1CCC" w14:textId="77777777" w:rsidR="00234970" w:rsidRPr="00FD0425" w:rsidRDefault="00234970" w:rsidP="00234970">
      <w:pPr>
        <w:pStyle w:val="PL"/>
      </w:pPr>
    </w:p>
    <w:p w14:paraId="79998776" w14:textId="77777777" w:rsidR="00234970" w:rsidRPr="00F60149" w:rsidRDefault="00234970" w:rsidP="00234970">
      <w:pPr>
        <w:pStyle w:val="PL"/>
        <w:rPr>
          <w:lang w:eastAsia="en-US"/>
        </w:rPr>
      </w:pPr>
      <w:r w:rsidRPr="00F60149">
        <w:rPr>
          <w:lang w:eastAsia="en-US"/>
        </w:rPr>
        <w:t>GNB-DU-Cell-Resource-Configuration</w:t>
      </w:r>
      <w:r w:rsidRPr="00F60149">
        <w:rPr>
          <w:lang w:eastAsia="en-US"/>
        </w:rPr>
        <w:tab/>
        <w:t xml:space="preserve">::= SEQUENCE { </w:t>
      </w:r>
    </w:p>
    <w:p w14:paraId="11EEB367" w14:textId="77777777" w:rsidR="00234970" w:rsidRPr="00F60149" w:rsidRDefault="00234970" w:rsidP="00234970">
      <w:pPr>
        <w:pStyle w:val="PL"/>
        <w:rPr>
          <w:lang w:eastAsia="en-US"/>
        </w:rPr>
      </w:pPr>
      <w:r w:rsidRPr="00F60149">
        <w:rPr>
          <w:lang w:eastAsia="en-US"/>
        </w:rPr>
        <w:tab/>
        <w:t>subcarrierSpacing</w:t>
      </w:r>
      <w:r w:rsidRPr="00F60149">
        <w:rPr>
          <w:lang w:eastAsia="en-US"/>
        </w:rPr>
        <w:tab/>
      </w:r>
      <w:r w:rsidRPr="00F60149">
        <w:rPr>
          <w:lang w:eastAsia="en-US"/>
        </w:rPr>
        <w:tab/>
      </w:r>
      <w:r w:rsidRPr="00F60149">
        <w:rPr>
          <w:lang w:eastAsia="en-US"/>
        </w:rPr>
        <w:tab/>
      </w:r>
      <w:r w:rsidRPr="00F60149">
        <w:rPr>
          <w:lang w:eastAsia="en-US"/>
        </w:rPr>
        <w:tab/>
        <w:t>SSB-subcarrierSpacing,</w:t>
      </w:r>
    </w:p>
    <w:p w14:paraId="0D6541E0" w14:textId="77777777" w:rsidR="00234970" w:rsidRPr="00F60149" w:rsidRDefault="00234970" w:rsidP="00234970">
      <w:pPr>
        <w:pStyle w:val="PL"/>
        <w:rPr>
          <w:lang w:eastAsia="en-US"/>
        </w:rPr>
      </w:pPr>
      <w:r w:rsidRPr="00F60149">
        <w:rPr>
          <w:lang w:eastAsia="en-US"/>
        </w:rPr>
        <w:tab/>
        <w:t>dUFTransmissionPeriodicity</w:t>
      </w:r>
      <w:r w:rsidRPr="00F60149">
        <w:rPr>
          <w:lang w:eastAsia="en-US"/>
        </w:rPr>
        <w:tab/>
      </w:r>
      <w:r w:rsidRPr="00F60149">
        <w:rPr>
          <w:lang w:eastAsia="en-US"/>
        </w:rPr>
        <w:tab/>
        <w:t>DUFTransmissionPeriodicity</w:t>
      </w:r>
      <w:r w:rsidRPr="00F60149">
        <w:rPr>
          <w:lang w:eastAsia="en-US"/>
        </w:rPr>
        <w:tab/>
      </w:r>
      <w:r w:rsidRPr="00F60149">
        <w:rPr>
          <w:lang w:eastAsia="en-US"/>
        </w:rPr>
        <w:tab/>
        <w:t>OPTIONAL,</w:t>
      </w:r>
    </w:p>
    <w:p w14:paraId="009CDE7C" w14:textId="77777777" w:rsidR="00234970" w:rsidRPr="00F60149" w:rsidRDefault="00234970" w:rsidP="00234970">
      <w:pPr>
        <w:pStyle w:val="PL"/>
        <w:rPr>
          <w:lang w:eastAsia="en-US"/>
        </w:rPr>
      </w:pPr>
      <w:r w:rsidRPr="00F60149">
        <w:rPr>
          <w:lang w:eastAsia="en-US"/>
        </w:rPr>
        <w:tab/>
        <w:t>dUF-Slot-Config-List</w:t>
      </w:r>
      <w:r w:rsidRPr="00F60149">
        <w:rPr>
          <w:lang w:eastAsia="en-US"/>
        </w:rPr>
        <w:tab/>
      </w:r>
      <w:r w:rsidRPr="00F60149">
        <w:rPr>
          <w:lang w:eastAsia="en-US"/>
        </w:rPr>
        <w:tab/>
      </w:r>
      <w:r w:rsidRPr="00F60149">
        <w:rPr>
          <w:lang w:eastAsia="en-US"/>
        </w:rPr>
        <w:tab/>
        <w:t>DUF-Slot-Config-List</w:t>
      </w:r>
      <w:r w:rsidRPr="00F60149">
        <w:rPr>
          <w:lang w:eastAsia="en-US"/>
        </w:rPr>
        <w:tab/>
      </w:r>
      <w:r w:rsidRPr="00F60149">
        <w:rPr>
          <w:lang w:eastAsia="en-US"/>
        </w:rPr>
        <w:tab/>
      </w:r>
      <w:r w:rsidRPr="00F60149">
        <w:rPr>
          <w:lang w:eastAsia="en-US"/>
        </w:rPr>
        <w:tab/>
        <w:t>OPTIONAL,</w:t>
      </w:r>
    </w:p>
    <w:p w14:paraId="1D0FDFB0" w14:textId="77777777" w:rsidR="00234970" w:rsidRPr="00F60149" w:rsidRDefault="00234970" w:rsidP="00234970">
      <w:pPr>
        <w:pStyle w:val="PL"/>
        <w:rPr>
          <w:lang w:eastAsia="en-US"/>
        </w:rPr>
      </w:pPr>
      <w:r w:rsidRPr="00F60149">
        <w:rPr>
          <w:lang w:eastAsia="en-US"/>
        </w:rPr>
        <w:tab/>
        <w:t>hSNATransmissionPeriodicity</w:t>
      </w:r>
      <w:r w:rsidRPr="00F60149">
        <w:rPr>
          <w:lang w:eastAsia="en-US"/>
        </w:rPr>
        <w:tab/>
      </w:r>
      <w:r w:rsidRPr="00F60149">
        <w:rPr>
          <w:lang w:eastAsia="en-US"/>
        </w:rPr>
        <w:tab/>
        <w:t>HSNATransmissionPeriodicity</w:t>
      </w:r>
      <w:r w:rsidRPr="00F60149">
        <w:rPr>
          <w:lang w:eastAsia="en-US"/>
        </w:rPr>
        <w:tab/>
      </w:r>
      <w:r w:rsidRPr="00F60149">
        <w:rPr>
          <w:lang w:eastAsia="en-US"/>
        </w:rPr>
        <w:tab/>
        <w:t>OPTIONAL,</w:t>
      </w:r>
    </w:p>
    <w:p w14:paraId="050535F7" w14:textId="77777777" w:rsidR="00234970" w:rsidRPr="00F60149" w:rsidRDefault="00234970" w:rsidP="00234970">
      <w:pPr>
        <w:pStyle w:val="PL"/>
        <w:rPr>
          <w:lang w:eastAsia="en-US"/>
        </w:rPr>
      </w:pPr>
      <w:r w:rsidRPr="00F60149">
        <w:rPr>
          <w:lang w:eastAsia="en-US"/>
        </w:rPr>
        <w:tab/>
        <w:t>hNSASlotConfigList</w:t>
      </w:r>
      <w:r w:rsidRPr="00F60149">
        <w:rPr>
          <w:lang w:eastAsia="en-US"/>
        </w:rPr>
        <w:tab/>
      </w:r>
      <w:r w:rsidRPr="00F60149">
        <w:rPr>
          <w:lang w:eastAsia="en-US"/>
        </w:rPr>
        <w:tab/>
      </w:r>
      <w:r w:rsidRPr="00F60149">
        <w:rPr>
          <w:lang w:eastAsia="en-US"/>
        </w:rPr>
        <w:tab/>
      </w:r>
      <w:r w:rsidRPr="00F60149">
        <w:rPr>
          <w:lang w:eastAsia="en-US"/>
        </w:rPr>
        <w:tab/>
        <w:t>HSNASlotConfigList</w:t>
      </w:r>
      <w:r w:rsidRPr="00F60149">
        <w:rPr>
          <w:lang w:eastAsia="en-US"/>
        </w:rPr>
        <w:tab/>
      </w:r>
      <w:r w:rsidRPr="00F60149">
        <w:rPr>
          <w:lang w:eastAsia="en-US"/>
        </w:rPr>
        <w:tab/>
      </w:r>
      <w:r w:rsidRPr="00F60149">
        <w:rPr>
          <w:lang w:eastAsia="en-US"/>
        </w:rPr>
        <w:tab/>
      </w:r>
      <w:r w:rsidRPr="00F60149">
        <w:rPr>
          <w:lang w:eastAsia="en-US"/>
        </w:rPr>
        <w:tab/>
        <w:t>OPTIONAL,</w:t>
      </w:r>
    </w:p>
    <w:p w14:paraId="33F3E73C" w14:textId="77777777" w:rsidR="00234970" w:rsidRPr="00F60149" w:rsidRDefault="00234970" w:rsidP="00234970">
      <w:pPr>
        <w:pStyle w:val="PL"/>
        <w:rPr>
          <w:lang w:eastAsia="en-US"/>
        </w:rPr>
      </w:pPr>
      <w:r w:rsidRPr="00F60149">
        <w:rPr>
          <w:lang w:eastAsia="en-US"/>
        </w:rPr>
        <w:tab/>
        <w:t>rBsetConfiguration</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RBsetConfiguration</w:t>
      </w:r>
      <w:r w:rsidRPr="00F60149">
        <w:rPr>
          <w:lang w:eastAsia="en-US"/>
        </w:rPr>
        <w:tab/>
      </w:r>
      <w:r w:rsidRPr="00F60149">
        <w:rPr>
          <w:lang w:eastAsia="en-US"/>
        </w:rPr>
        <w:tab/>
        <w:t>OPTIONAL,</w:t>
      </w:r>
    </w:p>
    <w:p w14:paraId="2EFAC838" w14:textId="77777777" w:rsidR="00234970" w:rsidRPr="00F60149" w:rsidRDefault="00234970" w:rsidP="00234970">
      <w:pPr>
        <w:pStyle w:val="PL"/>
        <w:rPr>
          <w:lang w:eastAsia="en-US"/>
        </w:rPr>
      </w:pPr>
      <w:r w:rsidRPr="00F60149">
        <w:rPr>
          <w:lang w:eastAsia="en-US"/>
        </w:rPr>
        <w:tab/>
        <w:t>freqDomainHSNAconfiguration-List</w:t>
      </w:r>
      <w:r w:rsidRPr="00F60149">
        <w:rPr>
          <w:lang w:eastAsia="en-US"/>
        </w:rPr>
        <w:tab/>
      </w:r>
      <w:r w:rsidRPr="00F60149">
        <w:rPr>
          <w:lang w:eastAsia="en-US"/>
        </w:rPr>
        <w:tab/>
        <w:t xml:space="preserve">FreqDomainHSNAconfiguration-List </w:t>
      </w:r>
      <w:r w:rsidRPr="00F60149">
        <w:rPr>
          <w:lang w:eastAsia="en-US"/>
        </w:rPr>
        <w:tab/>
        <w:t>OPTIONAL,</w:t>
      </w:r>
    </w:p>
    <w:p w14:paraId="65DFDF40" w14:textId="77777777" w:rsidR="00234970" w:rsidRPr="00F60149" w:rsidRDefault="00234970" w:rsidP="00234970">
      <w:pPr>
        <w:pStyle w:val="PL"/>
        <w:rPr>
          <w:lang w:eastAsia="en-US"/>
        </w:rPr>
      </w:pPr>
      <w:r w:rsidRPr="00F60149">
        <w:rPr>
          <w:lang w:eastAsia="en-US"/>
        </w:rPr>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rPr>
          <w:lang w:eastAsia="en-US"/>
        </w:rPr>
        <w:tab/>
      </w:r>
      <w:r w:rsidRPr="00F60149">
        <w:rPr>
          <w:lang w:eastAsia="en-US"/>
        </w:rPr>
        <w:tab/>
      </w:r>
      <w:r w:rsidRPr="00F60149">
        <w:rPr>
          <w:lang w:eastAsia="en-US"/>
        </w:rPr>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rPr>
          <w:lang w:eastAsia="en-US"/>
        </w:rPr>
        <w:t xml:space="preserve"> </w:t>
      </w:r>
      <w:r w:rsidRPr="00F60149">
        <w:rPr>
          <w:lang w:eastAsia="en-US"/>
        </w:rPr>
        <w:tab/>
      </w:r>
      <w:r w:rsidRPr="00F60149">
        <w:rPr>
          <w:lang w:eastAsia="en-US"/>
        </w:rPr>
        <w:tab/>
        <w:t>OPTIONAL,</w:t>
      </w:r>
    </w:p>
    <w:p w14:paraId="588486B5" w14:textId="77777777" w:rsidR="00234970" w:rsidRPr="00F60149" w:rsidRDefault="00234970" w:rsidP="00234970">
      <w:pPr>
        <w:pStyle w:val="PL"/>
        <w:rPr>
          <w:lang w:eastAsia="en-US"/>
        </w:rPr>
      </w:pPr>
      <w:r w:rsidRPr="00F60149">
        <w:rPr>
          <w:lang w:eastAsia="en-US"/>
        </w:rPr>
        <w:tab/>
        <w:t>iE-Extensions</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ProtocolExtensionContainer { { GNB-DU-Cell-Resource-Configuration-ExtIEs } } OPTIONAL,</w:t>
      </w:r>
    </w:p>
    <w:p w14:paraId="6F30B7DA" w14:textId="77777777" w:rsidR="00234970" w:rsidRPr="00F60149" w:rsidRDefault="00234970" w:rsidP="00234970">
      <w:pPr>
        <w:pStyle w:val="PL"/>
        <w:rPr>
          <w:lang w:val="en-US" w:eastAsia="en-US"/>
        </w:rPr>
      </w:pPr>
      <w:r w:rsidRPr="00F60149">
        <w:rPr>
          <w:lang w:eastAsia="en-US"/>
        </w:rPr>
        <w:tab/>
      </w:r>
      <w:r w:rsidRPr="00F60149">
        <w:rPr>
          <w:lang w:val="en-US" w:eastAsia="en-US"/>
        </w:rPr>
        <w:t>...</w:t>
      </w:r>
    </w:p>
    <w:p w14:paraId="3B0A07D4" w14:textId="77777777" w:rsidR="00234970" w:rsidRPr="00F60149" w:rsidRDefault="00234970" w:rsidP="00234970">
      <w:pPr>
        <w:pStyle w:val="PL"/>
        <w:rPr>
          <w:lang w:eastAsia="en-US"/>
        </w:rPr>
      </w:pPr>
      <w:r w:rsidRPr="00F60149">
        <w:rPr>
          <w:lang w:eastAsia="en-US"/>
        </w:rPr>
        <w:t>}</w:t>
      </w:r>
    </w:p>
    <w:p w14:paraId="0ADB1D92" w14:textId="77777777" w:rsidR="00234970" w:rsidRPr="00F60149" w:rsidRDefault="00234970" w:rsidP="00234970">
      <w:pPr>
        <w:pStyle w:val="PL"/>
        <w:rPr>
          <w:lang w:eastAsia="en-US"/>
        </w:rPr>
      </w:pPr>
    </w:p>
    <w:p w14:paraId="130A1D71" w14:textId="77777777" w:rsidR="00234970" w:rsidRPr="00F60149" w:rsidRDefault="00234970" w:rsidP="00234970">
      <w:pPr>
        <w:pStyle w:val="PL"/>
        <w:rPr>
          <w:lang w:eastAsia="en-US"/>
        </w:rPr>
      </w:pPr>
      <w:r w:rsidRPr="00F60149">
        <w:rPr>
          <w:lang w:eastAsia="en-US"/>
        </w:rPr>
        <w:t>GNB-DU-Cell-Resource-Configuration-ExtIEs XNAP-PROTOCOL-EXTENSION ::= {</w:t>
      </w:r>
    </w:p>
    <w:p w14:paraId="061842C2" w14:textId="77777777" w:rsidR="00234970" w:rsidRPr="00F60149" w:rsidRDefault="00234970" w:rsidP="00234970">
      <w:pPr>
        <w:pStyle w:val="PL"/>
        <w:rPr>
          <w:lang w:val="en-US" w:eastAsia="en-US"/>
        </w:rPr>
      </w:pPr>
      <w:r w:rsidRPr="00F60149">
        <w:rPr>
          <w:lang w:eastAsia="en-US"/>
        </w:rPr>
        <w:tab/>
      </w:r>
      <w:r w:rsidRPr="00F60149">
        <w:rPr>
          <w:lang w:val="en-US" w:eastAsia="en-US"/>
        </w:rPr>
        <w:t>...</w:t>
      </w:r>
    </w:p>
    <w:p w14:paraId="6BC5C39F" w14:textId="77777777" w:rsidR="00234970" w:rsidRPr="00F60149" w:rsidRDefault="00234970" w:rsidP="00234970">
      <w:pPr>
        <w:pStyle w:val="PL"/>
        <w:rPr>
          <w:lang w:val="en-US" w:eastAsia="en-US"/>
        </w:rPr>
      </w:pPr>
      <w:r w:rsidRPr="00F60149">
        <w:rPr>
          <w:lang w:val="en-US" w:eastAsia="en-US"/>
        </w:rPr>
        <w:t>}</w:t>
      </w:r>
    </w:p>
    <w:p w14:paraId="1CEE9EFA" w14:textId="77777777" w:rsidR="00234970" w:rsidRPr="00F60149" w:rsidRDefault="00234970" w:rsidP="00234970">
      <w:pPr>
        <w:pStyle w:val="PL"/>
        <w:rPr>
          <w:rFonts w:cs="Courier New"/>
          <w:szCs w:val="16"/>
        </w:rPr>
      </w:pPr>
    </w:p>
    <w:p w14:paraId="0955AC2C" w14:textId="77777777" w:rsidR="00234970" w:rsidRPr="00F60149" w:rsidRDefault="00234970" w:rsidP="00234970">
      <w:pPr>
        <w:pStyle w:val="PL"/>
        <w:rPr>
          <w:rFonts w:cs="Courier New"/>
          <w:szCs w:val="16"/>
        </w:rPr>
      </w:pPr>
    </w:p>
    <w:p w14:paraId="36BAD52C" w14:textId="77777777" w:rsidR="00234970" w:rsidRPr="00FD0425" w:rsidRDefault="00234970" w:rsidP="00234970">
      <w:pPr>
        <w:pStyle w:val="PL"/>
      </w:pPr>
    </w:p>
    <w:p w14:paraId="3890D3E0" w14:textId="77777777" w:rsidR="00234970" w:rsidRPr="00FD0425" w:rsidRDefault="00234970" w:rsidP="00234970">
      <w:pPr>
        <w:pStyle w:val="PL"/>
      </w:pPr>
      <w:r w:rsidRPr="00FD0425">
        <w:t>GNB-ID-Choice ::= CHOICE {</w:t>
      </w:r>
    </w:p>
    <w:p w14:paraId="271CF884" w14:textId="77777777" w:rsidR="00234970" w:rsidRPr="00FD0425" w:rsidRDefault="00234970" w:rsidP="00234970">
      <w:pPr>
        <w:pStyle w:val="PL"/>
      </w:pPr>
      <w:r w:rsidRPr="00FD0425">
        <w:tab/>
        <w:t>gnb-ID</w:t>
      </w:r>
      <w:r w:rsidRPr="00FD0425">
        <w:tab/>
      </w:r>
      <w:r w:rsidRPr="00FD0425">
        <w:tab/>
      </w:r>
      <w:r w:rsidRPr="00FD0425">
        <w:tab/>
      </w:r>
      <w:r w:rsidRPr="00FD0425">
        <w:tab/>
      </w:r>
      <w:r w:rsidRPr="00FD0425">
        <w:tab/>
        <w:t>BIT STRING (SIZE(22..32)),</w:t>
      </w:r>
    </w:p>
    <w:p w14:paraId="1D76A603" w14:textId="77777777" w:rsidR="00234970" w:rsidRPr="00FD0425" w:rsidRDefault="00234970" w:rsidP="00234970">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6BCB948F" w14:textId="77777777" w:rsidR="00234970" w:rsidRPr="00FD0425" w:rsidRDefault="00234970" w:rsidP="00234970">
      <w:pPr>
        <w:pStyle w:val="PL"/>
        <w:rPr>
          <w:noProof w:val="0"/>
          <w:snapToGrid w:val="0"/>
        </w:rPr>
      </w:pPr>
      <w:r w:rsidRPr="00FD0425">
        <w:rPr>
          <w:noProof w:val="0"/>
          <w:snapToGrid w:val="0"/>
        </w:rPr>
        <w:t>}</w:t>
      </w:r>
    </w:p>
    <w:p w14:paraId="7C0F191F" w14:textId="77777777" w:rsidR="00234970" w:rsidRPr="00FD0425" w:rsidRDefault="00234970" w:rsidP="00234970">
      <w:pPr>
        <w:pStyle w:val="PL"/>
        <w:rPr>
          <w:noProof w:val="0"/>
          <w:snapToGrid w:val="0"/>
        </w:rPr>
      </w:pPr>
    </w:p>
    <w:p w14:paraId="6A43BF1B" w14:textId="77777777" w:rsidR="00234970" w:rsidRPr="00FD0425" w:rsidRDefault="00234970" w:rsidP="00234970">
      <w:pPr>
        <w:pStyle w:val="PL"/>
        <w:rPr>
          <w:noProof w:val="0"/>
          <w:snapToGrid w:val="0"/>
        </w:rPr>
      </w:pPr>
      <w:r w:rsidRPr="00FD0425">
        <w:t>GNB-ID-Choice</w:t>
      </w:r>
      <w:r w:rsidRPr="00FD0425">
        <w:rPr>
          <w:noProof w:val="0"/>
          <w:snapToGrid w:val="0"/>
        </w:rPr>
        <w:t>-ExtIEs XNAP-PROTOCOL-IES ::= {</w:t>
      </w:r>
    </w:p>
    <w:p w14:paraId="440770F6" w14:textId="77777777" w:rsidR="00234970" w:rsidRPr="00FD0425" w:rsidRDefault="00234970" w:rsidP="00234970">
      <w:pPr>
        <w:pStyle w:val="PL"/>
        <w:rPr>
          <w:noProof w:val="0"/>
          <w:snapToGrid w:val="0"/>
        </w:rPr>
      </w:pPr>
      <w:r w:rsidRPr="00FD0425">
        <w:rPr>
          <w:noProof w:val="0"/>
          <w:snapToGrid w:val="0"/>
        </w:rPr>
        <w:tab/>
        <w:t>...</w:t>
      </w:r>
    </w:p>
    <w:p w14:paraId="6C855466" w14:textId="77777777" w:rsidR="00234970" w:rsidRPr="00FD0425" w:rsidRDefault="00234970" w:rsidP="00234970">
      <w:pPr>
        <w:pStyle w:val="PL"/>
        <w:rPr>
          <w:noProof w:val="0"/>
          <w:snapToGrid w:val="0"/>
        </w:rPr>
      </w:pPr>
      <w:r w:rsidRPr="00FD0425">
        <w:rPr>
          <w:noProof w:val="0"/>
          <w:snapToGrid w:val="0"/>
        </w:rPr>
        <w:t>}</w:t>
      </w:r>
    </w:p>
    <w:p w14:paraId="5203AE63" w14:textId="77777777" w:rsidR="00234970" w:rsidRPr="00FD0425" w:rsidRDefault="00234970" w:rsidP="00234970">
      <w:pPr>
        <w:pStyle w:val="PL"/>
      </w:pPr>
    </w:p>
    <w:p w14:paraId="7245E401" w14:textId="77777777" w:rsidR="00234970" w:rsidRPr="00FD0425" w:rsidRDefault="00234970" w:rsidP="00234970">
      <w:pPr>
        <w:pStyle w:val="PL"/>
      </w:pPr>
    </w:p>
    <w:p w14:paraId="7E48E49C" w14:textId="77777777" w:rsidR="00234970" w:rsidRPr="00300B5A" w:rsidRDefault="00234970" w:rsidP="00234970">
      <w:pPr>
        <w:pStyle w:val="PL"/>
        <w:rPr>
          <w:noProof w:val="0"/>
          <w:snapToGrid w:val="0"/>
        </w:rPr>
      </w:pPr>
      <w:bookmarkStart w:id="889" w:name="_Hlk513553924"/>
      <w:r w:rsidRPr="00300B5A">
        <w:t>GNB-</w:t>
      </w:r>
      <w:r w:rsidRPr="00300B5A">
        <w:rPr>
          <w:noProof w:val="0"/>
          <w:snapToGrid w:val="0"/>
        </w:rPr>
        <w:t>RadioResourceStatus</w:t>
      </w:r>
      <w:r w:rsidRPr="00300B5A">
        <w:rPr>
          <w:noProof w:val="0"/>
          <w:snapToGrid w:val="0"/>
        </w:rPr>
        <w:tab/>
        <w:t>::= SEQUENCE {</w:t>
      </w:r>
    </w:p>
    <w:p w14:paraId="4D772464" w14:textId="77777777" w:rsidR="00234970" w:rsidRPr="00300B5A" w:rsidRDefault="00234970" w:rsidP="00234970">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6EBBE392" w14:textId="77777777" w:rsidR="00234970" w:rsidRPr="00300B5A" w:rsidRDefault="00234970" w:rsidP="00234970">
      <w:pPr>
        <w:pStyle w:val="PL"/>
        <w:tabs>
          <w:tab w:val="left" w:pos="4472"/>
          <w:tab w:val="left" w:pos="5828"/>
        </w:tabs>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GNB-</w:t>
      </w:r>
      <w:r w:rsidRPr="00300B5A">
        <w:rPr>
          <w:noProof w:val="0"/>
          <w:snapToGrid w:val="0"/>
        </w:rPr>
        <w:t>RadioResourceStatus-ExtIEs} }</w:t>
      </w:r>
      <w:r>
        <w:rPr>
          <w:noProof w:val="0"/>
          <w:snapToGrid w:val="0"/>
        </w:rPr>
        <w:tab/>
        <w:t>OPTIONAL</w:t>
      </w:r>
      <w:r w:rsidRPr="00300B5A">
        <w:rPr>
          <w:noProof w:val="0"/>
          <w:snapToGrid w:val="0"/>
        </w:rPr>
        <w:t>,</w:t>
      </w:r>
    </w:p>
    <w:p w14:paraId="391650AD" w14:textId="77777777" w:rsidR="00234970" w:rsidRPr="00300B5A" w:rsidRDefault="00234970" w:rsidP="00234970">
      <w:pPr>
        <w:pStyle w:val="PL"/>
        <w:rPr>
          <w:noProof w:val="0"/>
          <w:snapToGrid w:val="0"/>
        </w:rPr>
      </w:pPr>
      <w:r w:rsidRPr="00300B5A">
        <w:rPr>
          <w:noProof w:val="0"/>
          <w:snapToGrid w:val="0"/>
        </w:rPr>
        <w:tab/>
        <w:t>...</w:t>
      </w:r>
    </w:p>
    <w:p w14:paraId="2821C169" w14:textId="77777777" w:rsidR="00234970" w:rsidRPr="00300B5A" w:rsidRDefault="00234970" w:rsidP="00234970">
      <w:pPr>
        <w:pStyle w:val="PL"/>
        <w:rPr>
          <w:noProof w:val="0"/>
          <w:snapToGrid w:val="0"/>
        </w:rPr>
      </w:pPr>
      <w:r w:rsidRPr="00300B5A">
        <w:rPr>
          <w:noProof w:val="0"/>
          <w:snapToGrid w:val="0"/>
        </w:rPr>
        <w:t>}</w:t>
      </w:r>
    </w:p>
    <w:p w14:paraId="32059457" w14:textId="77777777" w:rsidR="00234970" w:rsidRPr="00300B5A" w:rsidRDefault="00234970" w:rsidP="00234970">
      <w:pPr>
        <w:pStyle w:val="PL"/>
        <w:rPr>
          <w:noProof w:val="0"/>
          <w:snapToGrid w:val="0"/>
        </w:rPr>
      </w:pPr>
    </w:p>
    <w:p w14:paraId="1B18941E" w14:textId="77777777" w:rsidR="00234970" w:rsidRPr="00300B5A" w:rsidRDefault="00234970" w:rsidP="00234970">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18F6F374" w14:textId="77777777" w:rsidR="00234970" w:rsidRDefault="00234970" w:rsidP="00234970">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54E67797" w14:textId="77777777" w:rsidR="00234970" w:rsidRPr="00300B5A" w:rsidRDefault="00234970" w:rsidP="00234970">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2886BC84" w14:textId="77777777" w:rsidR="00234970" w:rsidRPr="00300B5A" w:rsidRDefault="00234970" w:rsidP="00234970">
      <w:pPr>
        <w:pStyle w:val="PL"/>
        <w:rPr>
          <w:noProof w:val="0"/>
          <w:snapToGrid w:val="0"/>
        </w:rPr>
      </w:pPr>
      <w:r w:rsidRPr="00300B5A">
        <w:rPr>
          <w:noProof w:val="0"/>
          <w:snapToGrid w:val="0"/>
        </w:rPr>
        <w:tab/>
        <w:t>...</w:t>
      </w:r>
    </w:p>
    <w:p w14:paraId="53FAD391" w14:textId="77777777" w:rsidR="00234970" w:rsidRDefault="00234970" w:rsidP="00234970">
      <w:pPr>
        <w:pStyle w:val="PL"/>
        <w:rPr>
          <w:noProof w:val="0"/>
          <w:snapToGrid w:val="0"/>
        </w:rPr>
      </w:pPr>
      <w:r w:rsidRPr="00300B5A">
        <w:rPr>
          <w:noProof w:val="0"/>
          <w:snapToGrid w:val="0"/>
        </w:rPr>
        <w:t>}</w:t>
      </w:r>
    </w:p>
    <w:p w14:paraId="589343AE" w14:textId="77777777" w:rsidR="00234970" w:rsidRDefault="00234970" w:rsidP="00234970">
      <w:pPr>
        <w:pStyle w:val="PL"/>
        <w:rPr>
          <w:noProof w:val="0"/>
          <w:snapToGrid w:val="0"/>
        </w:rPr>
      </w:pPr>
    </w:p>
    <w:p w14:paraId="24985A88" w14:textId="77777777" w:rsidR="00234970" w:rsidRPr="00FD0425" w:rsidRDefault="00234970" w:rsidP="00234970">
      <w:pPr>
        <w:pStyle w:val="PL"/>
      </w:pPr>
    </w:p>
    <w:p w14:paraId="03D5D19A" w14:textId="77777777" w:rsidR="00234970" w:rsidRPr="00FD0425" w:rsidRDefault="00234970" w:rsidP="00234970">
      <w:pPr>
        <w:pStyle w:val="PL"/>
      </w:pPr>
      <w:r w:rsidRPr="00FD0425">
        <w:t>Glo</w:t>
      </w:r>
      <w:r>
        <w:t>balCell-ID</w:t>
      </w:r>
      <w:r w:rsidRPr="00FD0425">
        <w:tab/>
        <w:t>::= SEQUENCE {</w:t>
      </w:r>
    </w:p>
    <w:p w14:paraId="3CD6AB48" w14:textId="77777777" w:rsidR="00234970" w:rsidRPr="00FD0425" w:rsidRDefault="00234970" w:rsidP="00234970">
      <w:pPr>
        <w:pStyle w:val="PL"/>
      </w:pPr>
      <w:r w:rsidRPr="00FD0425">
        <w:tab/>
        <w:t>plmn-id</w:t>
      </w:r>
      <w:r w:rsidRPr="00FD0425">
        <w:tab/>
      </w:r>
      <w:r w:rsidRPr="00FD0425">
        <w:tab/>
      </w:r>
      <w:r w:rsidRPr="00FD0425">
        <w:tab/>
      </w:r>
      <w:r>
        <w:tab/>
      </w:r>
      <w:r w:rsidRPr="00FD0425">
        <w:t>PLMN-Identity,</w:t>
      </w:r>
    </w:p>
    <w:p w14:paraId="1275B4B0" w14:textId="77777777" w:rsidR="00234970" w:rsidRPr="00FD0425" w:rsidRDefault="00234970" w:rsidP="00234970">
      <w:pPr>
        <w:pStyle w:val="PL"/>
      </w:pPr>
      <w:r w:rsidRPr="00FD0425">
        <w:tab/>
      </w:r>
      <w:r>
        <w:t>cell-type</w:t>
      </w:r>
      <w:r w:rsidRPr="00FD0425">
        <w:tab/>
      </w:r>
      <w:r w:rsidRPr="00FD0425">
        <w:tab/>
      </w:r>
      <w:r w:rsidRPr="00FD0425">
        <w:tab/>
      </w:r>
      <w:r>
        <w:t>Cell-Type-Choice</w:t>
      </w:r>
      <w:r w:rsidRPr="00FD0425">
        <w:t>,</w:t>
      </w:r>
    </w:p>
    <w:p w14:paraId="48A17B02" w14:textId="77777777" w:rsidR="00234970" w:rsidRPr="00FD0425" w:rsidRDefault="00234970" w:rsidP="00234970">
      <w:pPr>
        <w:pStyle w:val="PL"/>
        <w:rPr>
          <w:noProof w:val="0"/>
          <w:snapToGrid w:val="0"/>
        </w:rPr>
      </w:pPr>
      <w:r w:rsidRPr="00FD0425">
        <w:rPr>
          <w:noProof w:val="0"/>
          <w:snapToGrid w:val="0"/>
        </w:rPr>
        <w:lastRenderedPageBreak/>
        <w:tab/>
        <w:t>iE-Extensions</w:t>
      </w:r>
      <w:r w:rsidRPr="00FD0425">
        <w:rPr>
          <w:noProof w:val="0"/>
          <w:snapToGrid w:val="0"/>
        </w:rPr>
        <w:tab/>
      </w:r>
      <w:r w:rsidRPr="00FD0425">
        <w:rPr>
          <w:noProof w:val="0"/>
          <w:snapToGrid w:val="0"/>
        </w:rPr>
        <w:tab/>
        <w:t>ProtocolExtensionContainer { {</w:t>
      </w:r>
      <w:r w:rsidRPr="00A92099">
        <w:t xml:space="preserve"> </w:t>
      </w:r>
      <w:r w:rsidRPr="00FD0425">
        <w:t>Glo</w:t>
      </w:r>
      <w:r>
        <w:t>balCell</w:t>
      </w:r>
      <w:r w:rsidRPr="00FD0425">
        <w:t>-ID</w:t>
      </w:r>
      <w:r w:rsidRPr="00FD0425">
        <w:rPr>
          <w:noProof w:val="0"/>
          <w:snapToGrid w:val="0"/>
        </w:rPr>
        <w:t>-ExtIEs} } OPTIONAL,</w:t>
      </w:r>
    </w:p>
    <w:p w14:paraId="75F8E8F8" w14:textId="77777777" w:rsidR="00234970" w:rsidRPr="00FD0425" w:rsidRDefault="00234970" w:rsidP="00234970">
      <w:pPr>
        <w:pStyle w:val="PL"/>
        <w:rPr>
          <w:noProof w:val="0"/>
          <w:snapToGrid w:val="0"/>
        </w:rPr>
      </w:pPr>
      <w:r w:rsidRPr="00FD0425">
        <w:rPr>
          <w:noProof w:val="0"/>
          <w:snapToGrid w:val="0"/>
        </w:rPr>
        <w:tab/>
        <w:t>...</w:t>
      </w:r>
    </w:p>
    <w:p w14:paraId="690E6BDA" w14:textId="77777777" w:rsidR="00234970" w:rsidRPr="00FD0425" w:rsidRDefault="00234970" w:rsidP="00234970">
      <w:pPr>
        <w:pStyle w:val="PL"/>
        <w:rPr>
          <w:noProof w:val="0"/>
          <w:snapToGrid w:val="0"/>
        </w:rPr>
      </w:pPr>
      <w:r w:rsidRPr="00FD0425">
        <w:rPr>
          <w:noProof w:val="0"/>
          <w:snapToGrid w:val="0"/>
        </w:rPr>
        <w:t>}</w:t>
      </w:r>
    </w:p>
    <w:p w14:paraId="694C6A7A" w14:textId="77777777" w:rsidR="00234970" w:rsidRPr="00FD0425" w:rsidRDefault="00234970" w:rsidP="00234970">
      <w:pPr>
        <w:pStyle w:val="PL"/>
        <w:rPr>
          <w:noProof w:val="0"/>
          <w:snapToGrid w:val="0"/>
        </w:rPr>
      </w:pPr>
    </w:p>
    <w:p w14:paraId="339DB3D2" w14:textId="77777777" w:rsidR="00234970" w:rsidRPr="00FD0425" w:rsidRDefault="00234970" w:rsidP="00234970">
      <w:pPr>
        <w:pStyle w:val="PL"/>
        <w:rPr>
          <w:noProof w:val="0"/>
          <w:snapToGrid w:val="0"/>
        </w:rPr>
      </w:pPr>
      <w:r w:rsidRPr="00FD0425">
        <w:t>Glo</w:t>
      </w:r>
      <w:r>
        <w:t>balCell</w:t>
      </w:r>
      <w:r w:rsidRPr="00FD0425">
        <w:t>-ID</w:t>
      </w:r>
      <w:r w:rsidRPr="00FD0425">
        <w:rPr>
          <w:noProof w:val="0"/>
          <w:snapToGrid w:val="0"/>
        </w:rPr>
        <w:t>-ExtIEs XNAP-PROTOCOL-EXTENSION ::= {</w:t>
      </w:r>
    </w:p>
    <w:p w14:paraId="44084F8A" w14:textId="77777777" w:rsidR="00234970" w:rsidRPr="00FD0425" w:rsidRDefault="00234970" w:rsidP="00234970">
      <w:pPr>
        <w:pStyle w:val="PL"/>
        <w:rPr>
          <w:noProof w:val="0"/>
          <w:snapToGrid w:val="0"/>
        </w:rPr>
      </w:pPr>
      <w:r w:rsidRPr="00FD0425">
        <w:rPr>
          <w:noProof w:val="0"/>
          <w:snapToGrid w:val="0"/>
        </w:rPr>
        <w:tab/>
        <w:t>...</w:t>
      </w:r>
    </w:p>
    <w:p w14:paraId="0DE02938" w14:textId="77777777" w:rsidR="00234970" w:rsidRPr="00FD0425" w:rsidRDefault="00234970" w:rsidP="00234970">
      <w:pPr>
        <w:pStyle w:val="PL"/>
        <w:rPr>
          <w:noProof w:val="0"/>
          <w:snapToGrid w:val="0"/>
        </w:rPr>
      </w:pPr>
      <w:r w:rsidRPr="00FD0425">
        <w:rPr>
          <w:noProof w:val="0"/>
          <w:snapToGrid w:val="0"/>
        </w:rPr>
        <w:t>}</w:t>
      </w:r>
    </w:p>
    <w:p w14:paraId="6B99F2C7" w14:textId="77777777" w:rsidR="00234970" w:rsidRPr="00FD0425" w:rsidRDefault="00234970" w:rsidP="00234970">
      <w:pPr>
        <w:pStyle w:val="PL"/>
      </w:pPr>
    </w:p>
    <w:p w14:paraId="0C03A74B" w14:textId="77777777" w:rsidR="00234970" w:rsidRPr="00FD0425" w:rsidRDefault="00234970" w:rsidP="00234970">
      <w:pPr>
        <w:pStyle w:val="PL"/>
      </w:pPr>
    </w:p>
    <w:p w14:paraId="0335AA69" w14:textId="77777777" w:rsidR="00234970" w:rsidRPr="00FD0425" w:rsidRDefault="00234970" w:rsidP="00234970">
      <w:pPr>
        <w:pStyle w:val="PL"/>
      </w:pPr>
      <w:r w:rsidRPr="00FD0425">
        <w:t>GlobalngeNB-ID</w:t>
      </w:r>
      <w:bookmarkEnd w:id="889"/>
      <w:r w:rsidRPr="00FD0425">
        <w:tab/>
        <w:t>::= SEQUENCE {</w:t>
      </w:r>
    </w:p>
    <w:p w14:paraId="3CD74088" w14:textId="77777777" w:rsidR="00234970" w:rsidRPr="00FD0425" w:rsidRDefault="00234970" w:rsidP="00234970">
      <w:pPr>
        <w:pStyle w:val="PL"/>
      </w:pPr>
      <w:r w:rsidRPr="00FD0425">
        <w:tab/>
        <w:t>plmn-id</w:t>
      </w:r>
      <w:r w:rsidRPr="00FD0425">
        <w:tab/>
      </w:r>
      <w:r w:rsidRPr="00FD0425">
        <w:tab/>
      </w:r>
      <w:r w:rsidRPr="00FD0425">
        <w:tab/>
        <w:t>PLMN-Identity,</w:t>
      </w:r>
    </w:p>
    <w:p w14:paraId="28D378B4" w14:textId="77777777" w:rsidR="00234970" w:rsidRPr="00FD0425" w:rsidRDefault="00234970" w:rsidP="00234970">
      <w:pPr>
        <w:pStyle w:val="PL"/>
      </w:pPr>
      <w:r w:rsidRPr="00FD0425">
        <w:tab/>
        <w:t>enb-id</w:t>
      </w:r>
      <w:r w:rsidRPr="00FD0425">
        <w:tab/>
      </w:r>
      <w:r w:rsidRPr="00FD0425">
        <w:tab/>
      </w:r>
      <w:r w:rsidRPr="00FD0425">
        <w:tab/>
        <w:t>ENB-ID-Choice,</w:t>
      </w:r>
    </w:p>
    <w:p w14:paraId="53CA4CF5" w14:textId="77777777" w:rsidR="00234970" w:rsidRPr="00FD0425" w:rsidRDefault="00234970" w:rsidP="0023497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GlobaleNB-ID</w:t>
      </w:r>
      <w:r w:rsidRPr="00FD0425">
        <w:rPr>
          <w:noProof w:val="0"/>
          <w:snapToGrid w:val="0"/>
        </w:rPr>
        <w:t>-ExtIEs} } OPTIONAL,</w:t>
      </w:r>
    </w:p>
    <w:p w14:paraId="12F73C5B" w14:textId="77777777" w:rsidR="00234970" w:rsidRPr="00FD0425" w:rsidRDefault="00234970" w:rsidP="00234970">
      <w:pPr>
        <w:pStyle w:val="PL"/>
        <w:rPr>
          <w:noProof w:val="0"/>
          <w:snapToGrid w:val="0"/>
        </w:rPr>
      </w:pPr>
      <w:r w:rsidRPr="00FD0425">
        <w:rPr>
          <w:noProof w:val="0"/>
          <w:snapToGrid w:val="0"/>
        </w:rPr>
        <w:tab/>
        <w:t>...</w:t>
      </w:r>
    </w:p>
    <w:p w14:paraId="31D3315F" w14:textId="77777777" w:rsidR="00234970" w:rsidRPr="00FD0425" w:rsidRDefault="00234970" w:rsidP="00234970">
      <w:pPr>
        <w:pStyle w:val="PL"/>
        <w:rPr>
          <w:noProof w:val="0"/>
          <w:snapToGrid w:val="0"/>
        </w:rPr>
      </w:pPr>
      <w:r w:rsidRPr="00FD0425">
        <w:rPr>
          <w:noProof w:val="0"/>
          <w:snapToGrid w:val="0"/>
        </w:rPr>
        <w:t>}</w:t>
      </w:r>
    </w:p>
    <w:p w14:paraId="0E19D9D7" w14:textId="77777777" w:rsidR="00234970" w:rsidRPr="00FD0425" w:rsidRDefault="00234970" w:rsidP="00234970">
      <w:pPr>
        <w:pStyle w:val="PL"/>
        <w:rPr>
          <w:noProof w:val="0"/>
          <w:snapToGrid w:val="0"/>
        </w:rPr>
      </w:pPr>
    </w:p>
    <w:p w14:paraId="10C6B5CB" w14:textId="77777777" w:rsidR="00234970" w:rsidRPr="00FD0425" w:rsidRDefault="00234970" w:rsidP="00234970">
      <w:pPr>
        <w:pStyle w:val="PL"/>
        <w:rPr>
          <w:noProof w:val="0"/>
          <w:snapToGrid w:val="0"/>
        </w:rPr>
      </w:pPr>
      <w:r w:rsidRPr="00FD0425">
        <w:t>GlobaleNB-ID</w:t>
      </w:r>
      <w:r w:rsidRPr="00FD0425">
        <w:rPr>
          <w:noProof w:val="0"/>
          <w:snapToGrid w:val="0"/>
        </w:rPr>
        <w:t>-ExtIEs XNAP-PROTOCOL-EXTENSION ::= {</w:t>
      </w:r>
    </w:p>
    <w:p w14:paraId="3238F86D" w14:textId="77777777" w:rsidR="00234970" w:rsidRPr="00FD0425" w:rsidRDefault="00234970" w:rsidP="00234970">
      <w:pPr>
        <w:pStyle w:val="PL"/>
        <w:rPr>
          <w:noProof w:val="0"/>
          <w:snapToGrid w:val="0"/>
        </w:rPr>
      </w:pPr>
      <w:r w:rsidRPr="00FD0425">
        <w:rPr>
          <w:noProof w:val="0"/>
          <w:snapToGrid w:val="0"/>
        </w:rPr>
        <w:tab/>
        <w:t>...</w:t>
      </w:r>
    </w:p>
    <w:p w14:paraId="4E9F329B" w14:textId="77777777" w:rsidR="00234970" w:rsidRPr="00FD0425" w:rsidRDefault="00234970" w:rsidP="00234970">
      <w:pPr>
        <w:pStyle w:val="PL"/>
        <w:rPr>
          <w:noProof w:val="0"/>
          <w:snapToGrid w:val="0"/>
        </w:rPr>
      </w:pPr>
      <w:r w:rsidRPr="00FD0425">
        <w:rPr>
          <w:noProof w:val="0"/>
          <w:snapToGrid w:val="0"/>
        </w:rPr>
        <w:t>}</w:t>
      </w:r>
    </w:p>
    <w:p w14:paraId="4C654950" w14:textId="77777777" w:rsidR="00234970" w:rsidRPr="00FD0425" w:rsidRDefault="00234970" w:rsidP="00234970">
      <w:pPr>
        <w:pStyle w:val="PL"/>
      </w:pPr>
    </w:p>
    <w:p w14:paraId="64BA5634" w14:textId="77777777" w:rsidR="00234970" w:rsidRPr="00FD0425" w:rsidRDefault="00234970" w:rsidP="00234970">
      <w:pPr>
        <w:pStyle w:val="PL"/>
      </w:pPr>
    </w:p>
    <w:p w14:paraId="5B8A086B" w14:textId="77777777" w:rsidR="00234970" w:rsidRPr="00FD0425" w:rsidRDefault="00234970" w:rsidP="00234970">
      <w:pPr>
        <w:pStyle w:val="PL"/>
      </w:pPr>
      <w:r w:rsidRPr="00FD0425">
        <w:t>ENB-ID-Choice ::= CHOICE {</w:t>
      </w:r>
    </w:p>
    <w:p w14:paraId="5971D08E" w14:textId="77777777" w:rsidR="00234970" w:rsidRPr="00FD0425" w:rsidRDefault="00234970" w:rsidP="00234970">
      <w:pPr>
        <w:pStyle w:val="PL"/>
      </w:pPr>
      <w:r w:rsidRPr="00FD0425">
        <w:tab/>
        <w:t>enb-ID-macro</w:t>
      </w:r>
      <w:r w:rsidRPr="00FD0425">
        <w:tab/>
      </w:r>
      <w:r w:rsidRPr="00FD0425">
        <w:tab/>
      </w:r>
      <w:r w:rsidRPr="00FD0425">
        <w:tab/>
        <w:t>BIT STRING (SIZE(20)),</w:t>
      </w:r>
    </w:p>
    <w:p w14:paraId="7E5AAFB3" w14:textId="77777777" w:rsidR="00234970" w:rsidRPr="00FD0425" w:rsidRDefault="00234970" w:rsidP="00234970">
      <w:pPr>
        <w:pStyle w:val="PL"/>
      </w:pPr>
      <w:r w:rsidRPr="00FD0425">
        <w:tab/>
        <w:t>enb-ID-shortmacro</w:t>
      </w:r>
      <w:r w:rsidRPr="00FD0425">
        <w:tab/>
      </w:r>
      <w:r w:rsidRPr="00FD0425">
        <w:tab/>
        <w:t>BIT STRING (SIZE(18)),</w:t>
      </w:r>
    </w:p>
    <w:p w14:paraId="7813573E" w14:textId="77777777" w:rsidR="00234970" w:rsidRPr="00FD0425" w:rsidRDefault="00234970" w:rsidP="00234970">
      <w:pPr>
        <w:pStyle w:val="PL"/>
      </w:pPr>
      <w:r w:rsidRPr="00FD0425">
        <w:tab/>
        <w:t>enb-ID-longmacro</w:t>
      </w:r>
      <w:r w:rsidRPr="00FD0425">
        <w:tab/>
      </w:r>
      <w:r w:rsidRPr="00FD0425">
        <w:tab/>
        <w:t>BIT STRING (SIZE(21)),</w:t>
      </w:r>
    </w:p>
    <w:p w14:paraId="1906D10C" w14:textId="77777777" w:rsidR="00234970" w:rsidRPr="00FD0425" w:rsidRDefault="00234970" w:rsidP="00234970">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358E8603" w14:textId="77777777" w:rsidR="00234970" w:rsidRPr="00FD0425" w:rsidRDefault="00234970" w:rsidP="00234970">
      <w:pPr>
        <w:pStyle w:val="PL"/>
        <w:rPr>
          <w:noProof w:val="0"/>
          <w:snapToGrid w:val="0"/>
        </w:rPr>
      </w:pPr>
      <w:r w:rsidRPr="00FD0425">
        <w:rPr>
          <w:noProof w:val="0"/>
          <w:snapToGrid w:val="0"/>
        </w:rPr>
        <w:t>}</w:t>
      </w:r>
    </w:p>
    <w:p w14:paraId="37B7F3F6" w14:textId="77777777" w:rsidR="00234970" w:rsidRPr="00FD0425" w:rsidRDefault="00234970" w:rsidP="00234970">
      <w:pPr>
        <w:pStyle w:val="PL"/>
        <w:rPr>
          <w:noProof w:val="0"/>
          <w:snapToGrid w:val="0"/>
        </w:rPr>
      </w:pPr>
    </w:p>
    <w:p w14:paraId="2716FA29" w14:textId="77777777" w:rsidR="00234970" w:rsidRPr="00FD0425" w:rsidRDefault="00234970" w:rsidP="00234970">
      <w:pPr>
        <w:pStyle w:val="PL"/>
        <w:rPr>
          <w:noProof w:val="0"/>
          <w:snapToGrid w:val="0"/>
        </w:rPr>
      </w:pPr>
      <w:r w:rsidRPr="00FD0425">
        <w:t>ENB-ID-Choice</w:t>
      </w:r>
      <w:r w:rsidRPr="00FD0425">
        <w:rPr>
          <w:noProof w:val="0"/>
          <w:snapToGrid w:val="0"/>
        </w:rPr>
        <w:t>-ExtIEs XNAP-PROTOCOL-IES ::= {</w:t>
      </w:r>
    </w:p>
    <w:p w14:paraId="3787CFE9" w14:textId="77777777" w:rsidR="00234970" w:rsidRPr="00FD0425" w:rsidRDefault="00234970" w:rsidP="00234970">
      <w:pPr>
        <w:pStyle w:val="PL"/>
        <w:rPr>
          <w:noProof w:val="0"/>
          <w:snapToGrid w:val="0"/>
        </w:rPr>
      </w:pPr>
      <w:r w:rsidRPr="00FD0425">
        <w:rPr>
          <w:noProof w:val="0"/>
          <w:snapToGrid w:val="0"/>
        </w:rPr>
        <w:tab/>
        <w:t>...</w:t>
      </w:r>
    </w:p>
    <w:p w14:paraId="703FEF64" w14:textId="77777777" w:rsidR="00234970" w:rsidRPr="00FD0425" w:rsidRDefault="00234970" w:rsidP="00234970">
      <w:pPr>
        <w:pStyle w:val="PL"/>
        <w:rPr>
          <w:noProof w:val="0"/>
          <w:snapToGrid w:val="0"/>
        </w:rPr>
      </w:pPr>
      <w:r w:rsidRPr="00FD0425">
        <w:rPr>
          <w:noProof w:val="0"/>
          <w:snapToGrid w:val="0"/>
        </w:rPr>
        <w:t>}</w:t>
      </w:r>
    </w:p>
    <w:p w14:paraId="5FCFAFAF" w14:textId="77777777" w:rsidR="00234970" w:rsidRPr="00FD0425" w:rsidRDefault="00234970" w:rsidP="00234970">
      <w:pPr>
        <w:pStyle w:val="PL"/>
      </w:pPr>
    </w:p>
    <w:p w14:paraId="3D93BD31" w14:textId="77777777" w:rsidR="00234970" w:rsidRPr="00FD0425" w:rsidRDefault="00234970" w:rsidP="00234970">
      <w:pPr>
        <w:pStyle w:val="PL"/>
      </w:pPr>
    </w:p>
    <w:p w14:paraId="67CDDADD" w14:textId="77777777" w:rsidR="00234970" w:rsidRPr="00FD0425" w:rsidRDefault="00234970" w:rsidP="00234970">
      <w:pPr>
        <w:pStyle w:val="PL"/>
      </w:pPr>
      <w:bookmarkStart w:id="890" w:name="_Hlk513554437"/>
      <w:r w:rsidRPr="00FD0425">
        <w:t>GlobalNG-RANCell-ID</w:t>
      </w:r>
      <w:r w:rsidRPr="00FD0425">
        <w:tab/>
        <w:t>::= SEQUENCE {</w:t>
      </w:r>
    </w:p>
    <w:p w14:paraId="5F5236DC" w14:textId="77777777" w:rsidR="00234970" w:rsidRPr="00FD0425" w:rsidRDefault="00234970" w:rsidP="00234970">
      <w:pPr>
        <w:pStyle w:val="PL"/>
      </w:pPr>
      <w:r w:rsidRPr="00FD0425">
        <w:tab/>
        <w:t>plmn-id</w:t>
      </w:r>
      <w:r w:rsidRPr="00FD0425">
        <w:tab/>
      </w:r>
      <w:r w:rsidRPr="00FD0425">
        <w:tab/>
      </w:r>
      <w:r w:rsidRPr="00FD0425">
        <w:tab/>
      </w:r>
      <w:r w:rsidRPr="00FD0425">
        <w:tab/>
      </w:r>
      <w:r w:rsidRPr="00FD0425">
        <w:tab/>
        <w:t>PLMN-Identity,</w:t>
      </w:r>
    </w:p>
    <w:p w14:paraId="700F894F" w14:textId="77777777" w:rsidR="00234970" w:rsidRPr="00FD0425" w:rsidRDefault="00234970" w:rsidP="00234970">
      <w:pPr>
        <w:pStyle w:val="PL"/>
      </w:pPr>
      <w:r w:rsidRPr="00FD0425">
        <w:tab/>
        <w:t>ng-RAN-Cell-id</w:t>
      </w:r>
      <w:r w:rsidRPr="00FD0425">
        <w:tab/>
      </w:r>
      <w:r w:rsidRPr="00FD0425">
        <w:tab/>
      </w:r>
      <w:r w:rsidRPr="00FD0425">
        <w:tab/>
        <w:t>NG-RAN-Cell-Identity,</w:t>
      </w:r>
    </w:p>
    <w:p w14:paraId="1F13916A" w14:textId="77777777" w:rsidR="00234970" w:rsidRPr="00FD0425" w:rsidRDefault="00234970" w:rsidP="0023497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4CBE50C5" w14:textId="77777777" w:rsidR="00234970" w:rsidRPr="00FD0425" w:rsidRDefault="00234970" w:rsidP="00234970">
      <w:pPr>
        <w:pStyle w:val="PL"/>
        <w:rPr>
          <w:noProof w:val="0"/>
          <w:snapToGrid w:val="0"/>
        </w:rPr>
      </w:pPr>
      <w:r w:rsidRPr="00FD0425">
        <w:rPr>
          <w:noProof w:val="0"/>
          <w:snapToGrid w:val="0"/>
        </w:rPr>
        <w:tab/>
        <w:t>...</w:t>
      </w:r>
    </w:p>
    <w:p w14:paraId="3C2D776C" w14:textId="77777777" w:rsidR="00234970" w:rsidRPr="00FD0425" w:rsidRDefault="00234970" w:rsidP="00234970">
      <w:pPr>
        <w:pStyle w:val="PL"/>
        <w:rPr>
          <w:noProof w:val="0"/>
          <w:snapToGrid w:val="0"/>
        </w:rPr>
      </w:pPr>
      <w:r w:rsidRPr="00FD0425">
        <w:rPr>
          <w:noProof w:val="0"/>
          <w:snapToGrid w:val="0"/>
        </w:rPr>
        <w:t>}</w:t>
      </w:r>
    </w:p>
    <w:p w14:paraId="374B4C9E" w14:textId="77777777" w:rsidR="00234970" w:rsidRPr="00FD0425" w:rsidRDefault="00234970" w:rsidP="00234970">
      <w:pPr>
        <w:pStyle w:val="PL"/>
        <w:rPr>
          <w:noProof w:val="0"/>
          <w:snapToGrid w:val="0"/>
        </w:rPr>
      </w:pPr>
    </w:p>
    <w:p w14:paraId="5EC70FD4" w14:textId="77777777" w:rsidR="00234970" w:rsidRPr="00FD0425" w:rsidRDefault="00234970" w:rsidP="00234970">
      <w:pPr>
        <w:pStyle w:val="PL"/>
        <w:rPr>
          <w:noProof w:val="0"/>
          <w:snapToGrid w:val="0"/>
        </w:rPr>
      </w:pPr>
      <w:r w:rsidRPr="00FD0425">
        <w:t>GlobalNG-RANCell-ID</w:t>
      </w:r>
      <w:r w:rsidRPr="00FD0425">
        <w:rPr>
          <w:noProof w:val="0"/>
          <w:snapToGrid w:val="0"/>
        </w:rPr>
        <w:t>-ExtIEs XNAP-PROTOCOL-EXTENSION ::= {</w:t>
      </w:r>
    </w:p>
    <w:p w14:paraId="15B72E55" w14:textId="77777777" w:rsidR="00234970" w:rsidRPr="00FD0425" w:rsidRDefault="00234970" w:rsidP="00234970">
      <w:pPr>
        <w:pStyle w:val="PL"/>
        <w:rPr>
          <w:noProof w:val="0"/>
          <w:snapToGrid w:val="0"/>
        </w:rPr>
      </w:pPr>
      <w:r w:rsidRPr="00FD0425">
        <w:rPr>
          <w:noProof w:val="0"/>
          <w:snapToGrid w:val="0"/>
        </w:rPr>
        <w:tab/>
        <w:t>...</w:t>
      </w:r>
    </w:p>
    <w:p w14:paraId="2F791F17" w14:textId="77777777" w:rsidR="00234970" w:rsidRPr="00FD0425" w:rsidRDefault="00234970" w:rsidP="00234970">
      <w:pPr>
        <w:pStyle w:val="PL"/>
        <w:rPr>
          <w:noProof w:val="0"/>
          <w:snapToGrid w:val="0"/>
        </w:rPr>
      </w:pPr>
      <w:r w:rsidRPr="00FD0425">
        <w:rPr>
          <w:noProof w:val="0"/>
          <w:snapToGrid w:val="0"/>
        </w:rPr>
        <w:t>}</w:t>
      </w:r>
    </w:p>
    <w:p w14:paraId="54AA6F46" w14:textId="77777777" w:rsidR="00234970" w:rsidRPr="00FD0425" w:rsidRDefault="00234970" w:rsidP="00234970">
      <w:pPr>
        <w:pStyle w:val="PL"/>
      </w:pPr>
    </w:p>
    <w:p w14:paraId="297BB9EE" w14:textId="77777777" w:rsidR="00234970" w:rsidRPr="00FD0425" w:rsidRDefault="00234970" w:rsidP="00234970">
      <w:pPr>
        <w:pStyle w:val="PL"/>
      </w:pPr>
    </w:p>
    <w:p w14:paraId="0A98AFB6" w14:textId="77777777" w:rsidR="00234970" w:rsidRPr="00FD0425" w:rsidRDefault="00234970" w:rsidP="00234970">
      <w:pPr>
        <w:pStyle w:val="PL"/>
      </w:pPr>
      <w:r w:rsidRPr="00FD0425">
        <w:t>GlobalNG-RANNode-ID</w:t>
      </w:r>
      <w:bookmarkEnd w:id="890"/>
      <w:r w:rsidRPr="00FD0425">
        <w:t xml:space="preserve"> ::= CHOICE {</w:t>
      </w:r>
    </w:p>
    <w:p w14:paraId="1E99A133" w14:textId="77777777" w:rsidR="00234970" w:rsidRPr="00FD0425" w:rsidRDefault="00234970" w:rsidP="00234970">
      <w:pPr>
        <w:pStyle w:val="PL"/>
      </w:pPr>
      <w:r w:rsidRPr="00FD0425">
        <w:tab/>
        <w:t>gNB</w:t>
      </w:r>
      <w:r w:rsidRPr="00FD0425">
        <w:tab/>
      </w:r>
      <w:r w:rsidRPr="00FD0425">
        <w:tab/>
      </w:r>
      <w:r w:rsidRPr="00FD0425">
        <w:tab/>
      </w:r>
      <w:r w:rsidRPr="00FD0425">
        <w:tab/>
      </w:r>
      <w:r w:rsidRPr="00FD0425">
        <w:tab/>
      </w:r>
      <w:r w:rsidRPr="00FD0425">
        <w:tab/>
        <w:t>GlobalgNB-ID,</w:t>
      </w:r>
    </w:p>
    <w:p w14:paraId="06C9F154" w14:textId="77777777" w:rsidR="00234970" w:rsidRPr="00FD0425" w:rsidRDefault="00234970" w:rsidP="00234970">
      <w:pPr>
        <w:pStyle w:val="PL"/>
      </w:pPr>
      <w:r w:rsidRPr="00FD0425">
        <w:tab/>
        <w:t>ng-eNB</w:t>
      </w:r>
      <w:r w:rsidRPr="00FD0425">
        <w:tab/>
      </w:r>
      <w:r w:rsidRPr="00FD0425">
        <w:tab/>
      </w:r>
      <w:r w:rsidRPr="00FD0425">
        <w:tab/>
      </w:r>
      <w:r w:rsidRPr="00FD0425">
        <w:tab/>
      </w:r>
      <w:r w:rsidRPr="00FD0425">
        <w:tab/>
      </w:r>
      <w:bookmarkStart w:id="891" w:name="_Hlk515433696"/>
      <w:r w:rsidRPr="00FD0425">
        <w:t>GlobalngeNB-ID</w:t>
      </w:r>
      <w:bookmarkEnd w:id="891"/>
      <w:r w:rsidRPr="00FD0425">
        <w:t>,</w:t>
      </w:r>
    </w:p>
    <w:p w14:paraId="0C3BE827" w14:textId="77777777" w:rsidR="00234970" w:rsidRPr="00FD0425" w:rsidRDefault="00234970" w:rsidP="00234970">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7145E254" w14:textId="77777777" w:rsidR="00234970" w:rsidRPr="00FD0425" w:rsidRDefault="00234970" w:rsidP="00234970">
      <w:pPr>
        <w:pStyle w:val="PL"/>
        <w:rPr>
          <w:noProof w:val="0"/>
          <w:snapToGrid w:val="0"/>
        </w:rPr>
      </w:pPr>
      <w:r w:rsidRPr="00FD0425">
        <w:rPr>
          <w:noProof w:val="0"/>
          <w:snapToGrid w:val="0"/>
        </w:rPr>
        <w:t>}</w:t>
      </w:r>
    </w:p>
    <w:p w14:paraId="21089945" w14:textId="77777777" w:rsidR="00234970" w:rsidRPr="00FD0425" w:rsidRDefault="00234970" w:rsidP="00234970">
      <w:pPr>
        <w:pStyle w:val="PL"/>
        <w:rPr>
          <w:noProof w:val="0"/>
          <w:snapToGrid w:val="0"/>
        </w:rPr>
      </w:pPr>
    </w:p>
    <w:p w14:paraId="61EC9D25" w14:textId="77777777" w:rsidR="00234970" w:rsidRPr="00FD0425" w:rsidRDefault="00234970" w:rsidP="00234970">
      <w:pPr>
        <w:pStyle w:val="PL"/>
        <w:rPr>
          <w:noProof w:val="0"/>
          <w:snapToGrid w:val="0"/>
        </w:rPr>
      </w:pPr>
      <w:r w:rsidRPr="00FD0425">
        <w:t>GlobalNG-RANNode-ID</w:t>
      </w:r>
      <w:r w:rsidRPr="00FD0425">
        <w:rPr>
          <w:noProof w:val="0"/>
          <w:snapToGrid w:val="0"/>
        </w:rPr>
        <w:t>-ExtIEs XNAP-PROTOCOL-IES ::= {</w:t>
      </w:r>
    </w:p>
    <w:p w14:paraId="4D556D4E" w14:textId="77777777" w:rsidR="00234970" w:rsidRPr="00FD0425" w:rsidRDefault="00234970" w:rsidP="00234970">
      <w:pPr>
        <w:pStyle w:val="PL"/>
        <w:rPr>
          <w:noProof w:val="0"/>
          <w:snapToGrid w:val="0"/>
        </w:rPr>
      </w:pPr>
      <w:r w:rsidRPr="00FD0425">
        <w:rPr>
          <w:noProof w:val="0"/>
          <w:snapToGrid w:val="0"/>
        </w:rPr>
        <w:tab/>
        <w:t>...</w:t>
      </w:r>
    </w:p>
    <w:p w14:paraId="614F3382" w14:textId="77777777" w:rsidR="00234970" w:rsidRPr="00FD0425" w:rsidRDefault="00234970" w:rsidP="00234970">
      <w:pPr>
        <w:pStyle w:val="PL"/>
        <w:rPr>
          <w:noProof w:val="0"/>
          <w:snapToGrid w:val="0"/>
        </w:rPr>
      </w:pPr>
      <w:r w:rsidRPr="00FD0425">
        <w:rPr>
          <w:noProof w:val="0"/>
          <w:snapToGrid w:val="0"/>
        </w:rPr>
        <w:t>}</w:t>
      </w:r>
    </w:p>
    <w:p w14:paraId="3677EAD4" w14:textId="77777777" w:rsidR="00234970" w:rsidRPr="00FD0425" w:rsidRDefault="00234970" w:rsidP="00234970">
      <w:pPr>
        <w:pStyle w:val="PL"/>
      </w:pPr>
    </w:p>
    <w:p w14:paraId="3178905F" w14:textId="77777777" w:rsidR="00234970" w:rsidRPr="00FD0425" w:rsidRDefault="00234970" w:rsidP="00234970">
      <w:pPr>
        <w:pStyle w:val="PL"/>
      </w:pPr>
    </w:p>
    <w:p w14:paraId="79475FAE" w14:textId="77777777" w:rsidR="00234970" w:rsidRPr="00FD0425" w:rsidRDefault="00234970" w:rsidP="00234970">
      <w:pPr>
        <w:pStyle w:val="PL"/>
      </w:pPr>
      <w:r w:rsidRPr="00FD0425">
        <w:t>GTP-TEID</w:t>
      </w:r>
      <w:r w:rsidRPr="00FD0425">
        <w:tab/>
        <w:t>::= OCTET STRING (SIZE(4))</w:t>
      </w:r>
    </w:p>
    <w:p w14:paraId="422E87E1" w14:textId="77777777" w:rsidR="00234970" w:rsidRPr="00FD0425" w:rsidRDefault="00234970" w:rsidP="00234970">
      <w:pPr>
        <w:pStyle w:val="PL"/>
      </w:pPr>
    </w:p>
    <w:p w14:paraId="0E1F8B59" w14:textId="77777777" w:rsidR="00234970" w:rsidRPr="00FD0425" w:rsidRDefault="00234970" w:rsidP="00234970">
      <w:pPr>
        <w:pStyle w:val="PL"/>
      </w:pPr>
    </w:p>
    <w:p w14:paraId="6B31892E" w14:textId="77777777" w:rsidR="00234970" w:rsidRPr="00FD0425" w:rsidRDefault="00234970" w:rsidP="00234970">
      <w:pPr>
        <w:pStyle w:val="PL"/>
      </w:pPr>
      <w:r w:rsidRPr="00FD0425">
        <w:t>GTPtunnelTransportLayerInformation ::= SEQUENCE {</w:t>
      </w:r>
    </w:p>
    <w:p w14:paraId="66689E39" w14:textId="77777777" w:rsidR="00234970" w:rsidRPr="00FD0425" w:rsidRDefault="00234970" w:rsidP="00234970">
      <w:pPr>
        <w:pStyle w:val="PL"/>
      </w:pPr>
      <w:r w:rsidRPr="00FD0425">
        <w:tab/>
        <w:t>tnl-address</w:t>
      </w:r>
      <w:r w:rsidRPr="00FD0425">
        <w:tab/>
      </w:r>
      <w:r w:rsidRPr="00FD0425">
        <w:tab/>
      </w:r>
      <w:r w:rsidRPr="00FD0425">
        <w:tab/>
        <w:t>TransportLayerAddress,</w:t>
      </w:r>
    </w:p>
    <w:p w14:paraId="568ADBEE" w14:textId="77777777" w:rsidR="00234970" w:rsidRPr="00FD0425" w:rsidRDefault="00234970" w:rsidP="00234970">
      <w:pPr>
        <w:pStyle w:val="PL"/>
      </w:pPr>
      <w:r w:rsidRPr="00FD0425">
        <w:tab/>
        <w:t>gtp-teid</w:t>
      </w:r>
      <w:r w:rsidRPr="00FD0425">
        <w:tab/>
      </w:r>
      <w:r w:rsidRPr="00FD0425">
        <w:tab/>
      </w:r>
      <w:r w:rsidRPr="00FD0425">
        <w:tab/>
        <w:t>GTP-TEID,</w:t>
      </w:r>
    </w:p>
    <w:p w14:paraId="28241088" w14:textId="77777777" w:rsidR="00234970" w:rsidRPr="00FD0425" w:rsidRDefault="00234970" w:rsidP="0023497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0A9AE76F" w14:textId="77777777" w:rsidR="00234970" w:rsidRPr="00FD0425" w:rsidRDefault="00234970" w:rsidP="00234970">
      <w:pPr>
        <w:pStyle w:val="PL"/>
        <w:rPr>
          <w:noProof w:val="0"/>
          <w:snapToGrid w:val="0"/>
        </w:rPr>
      </w:pPr>
      <w:r w:rsidRPr="00FD0425">
        <w:rPr>
          <w:noProof w:val="0"/>
          <w:snapToGrid w:val="0"/>
        </w:rPr>
        <w:tab/>
        <w:t>...</w:t>
      </w:r>
    </w:p>
    <w:p w14:paraId="73AD3F60" w14:textId="77777777" w:rsidR="00234970" w:rsidRPr="00FD0425" w:rsidRDefault="00234970" w:rsidP="00234970">
      <w:pPr>
        <w:pStyle w:val="PL"/>
        <w:rPr>
          <w:noProof w:val="0"/>
          <w:snapToGrid w:val="0"/>
        </w:rPr>
      </w:pPr>
      <w:r w:rsidRPr="00FD0425">
        <w:rPr>
          <w:noProof w:val="0"/>
          <w:snapToGrid w:val="0"/>
        </w:rPr>
        <w:t>}</w:t>
      </w:r>
    </w:p>
    <w:p w14:paraId="58652C9A" w14:textId="77777777" w:rsidR="00234970" w:rsidRPr="00FD0425" w:rsidRDefault="00234970" w:rsidP="00234970">
      <w:pPr>
        <w:pStyle w:val="PL"/>
        <w:rPr>
          <w:noProof w:val="0"/>
          <w:snapToGrid w:val="0"/>
        </w:rPr>
      </w:pPr>
    </w:p>
    <w:p w14:paraId="3C6CEAFC" w14:textId="77777777" w:rsidR="00234970" w:rsidRPr="00FD0425" w:rsidRDefault="00234970" w:rsidP="00234970">
      <w:pPr>
        <w:pStyle w:val="PL"/>
        <w:rPr>
          <w:noProof w:val="0"/>
          <w:snapToGrid w:val="0"/>
        </w:rPr>
      </w:pPr>
      <w:r w:rsidRPr="00FD0425">
        <w:t>GTPtunnelTransportLayerInformation</w:t>
      </w:r>
      <w:r w:rsidRPr="00FD0425">
        <w:rPr>
          <w:noProof w:val="0"/>
          <w:snapToGrid w:val="0"/>
        </w:rPr>
        <w:t>-ExtIEs XNAP-PROTOCOL-EXTENSION ::= {</w:t>
      </w:r>
    </w:p>
    <w:p w14:paraId="397F939F" w14:textId="77777777" w:rsidR="00234970" w:rsidRPr="00FD0425" w:rsidRDefault="00234970" w:rsidP="00234970">
      <w:pPr>
        <w:pStyle w:val="PL"/>
        <w:rPr>
          <w:noProof w:val="0"/>
          <w:snapToGrid w:val="0"/>
        </w:rPr>
      </w:pPr>
      <w:r w:rsidRPr="00FD0425">
        <w:rPr>
          <w:noProof w:val="0"/>
          <w:snapToGrid w:val="0"/>
        </w:rPr>
        <w:tab/>
        <w:t>...</w:t>
      </w:r>
    </w:p>
    <w:p w14:paraId="6E4F1EF0" w14:textId="77777777" w:rsidR="00234970" w:rsidRPr="00FD0425" w:rsidRDefault="00234970" w:rsidP="00234970">
      <w:pPr>
        <w:pStyle w:val="PL"/>
        <w:rPr>
          <w:noProof w:val="0"/>
          <w:snapToGrid w:val="0"/>
        </w:rPr>
      </w:pPr>
      <w:r w:rsidRPr="00FD0425">
        <w:rPr>
          <w:noProof w:val="0"/>
          <w:snapToGrid w:val="0"/>
        </w:rPr>
        <w:t>}</w:t>
      </w:r>
    </w:p>
    <w:p w14:paraId="6C62D7C5" w14:textId="77777777" w:rsidR="00234970" w:rsidRPr="00FD0425" w:rsidRDefault="00234970" w:rsidP="00234970">
      <w:pPr>
        <w:pStyle w:val="PL"/>
      </w:pPr>
    </w:p>
    <w:p w14:paraId="26FC80B4" w14:textId="77777777" w:rsidR="00234970" w:rsidRPr="00FD0425" w:rsidRDefault="00234970" w:rsidP="00234970">
      <w:pPr>
        <w:pStyle w:val="PL"/>
      </w:pPr>
    </w:p>
    <w:p w14:paraId="3FE22EAA" w14:textId="77777777" w:rsidR="00234970" w:rsidRPr="00FD0425" w:rsidRDefault="00234970" w:rsidP="00234970">
      <w:pPr>
        <w:pStyle w:val="PL"/>
      </w:pPr>
      <w:r w:rsidRPr="00FD0425">
        <w:t>GUAMI ::= SEQUENCE {</w:t>
      </w:r>
    </w:p>
    <w:p w14:paraId="63250F37" w14:textId="77777777" w:rsidR="00234970" w:rsidRPr="00FD0425" w:rsidRDefault="00234970" w:rsidP="00234970">
      <w:pPr>
        <w:pStyle w:val="PL"/>
      </w:pPr>
      <w:r w:rsidRPr="00FD0425">
        <w:tab/>
        <w:t>plmn-ID</w:t>
      </w:r>
      <w:r w:rsidRPr="00FD0425">
        <w:tab/>
      </w:r>
      <w:r w:rsidRPr="00FD0425">
        <w:tab/>
      </w:r>
      <w:r w:rsidRPr="00FD0425">
        <w:tab/>
      </w:r>
      <w:r w:rsidRPr="00FD0425">
        <w:tab/>
        <w:t>PLMN-Identity,</w:t>
      </w:r>
    </w:p>
    <w:p w14:paraId="1FC59A8F" w14:textId="77777777" w:rsidR="00234970" w:rsidRPr="00FD0425" w:rsidRDefault="00234970" w:rsidP="00234970">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7AC710CD" w14:textId="77777777" w:rsidR="00234970" w:rsidRPr="00FD0425" w:rsidRDefault="00234970" w:rsidP="00234970">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41DC72CC" w14:textId="77777777" w:rsidR="00234970" w:rsidRPr="00FD0425" w:rsidRDefault="00234970" w:rsidP="00234970">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412CCC5C" w14:textId="77777777" w:rsidR="00234970" w:rsidRPr="00FD0425" w:rsidRDefault="00234970" w:rsidP="0023497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{GUAMI-ExtIEs} } OPTIONAL,</w:t>
      </w:r>
    </w:p>
    <w:p w14:paraId="6EA8AD80" w14:textId="77777777" w:rsidR="00234970" w:rsidRPr="00FD0425" w:rsidRDefault="00234970" w:rsidP="00234970">
      <w:pPr>
        <w:pStyle w:val="PL"/>
        <w:rPr>
          <w:noProof w:val="0"/>
          <w:snapToGrid w:val="0"/>
        </w:rPr>
      </w:pPr>
      <w:r w:rsidRPr="00FD0425">
        <w:rPr>
          <w:noProof w:val="0"/>
          <w:snapToGrid w:val="0"/>
        </w:rPr>
        <w:lastRenderedPageBreak/>
        <w:tab/>
        <w:t>...</w:t>
      </w:r>
    </w:p>
    <w:p w14:paraId="5814FDA9" w14:textId="77777777" w:rsidR="00234970" w:rsidRPr="00FD0425" w:rsidRDefault="00234970" w:rsidP="00234970">
      <w:pPr>
        <w:pStyle w:val="PL"/>
        <w:rPr>
          <w:noProof w:val="0"/>
          <w:snapToGrid w:val="0"/>
        </w:rPr>
      </w:pPr>
      <w:r w:rsidRPr="00FD0425">
        <w:rPr>
          <w:noProof w:val="0"/>
          <w:snapToGrid w:val="0"/>
        </w:rPr>
        <w:t>}</w:t>
      </w:r>
    </w:p>
    <w:p w14:paraId="38542778" w14:textId="77777777" w:rsidR="00234970" w:rsidRPr="00FD0425" w:rsidRDefault="00234970" w:rsidP="00234970">
      <w:pPr>
        <w:pStyle w:val="PL"/>
        <w:rPr>
          <w:noProof w:val="0"/>
          <w:snapToGrid w:val="0"/>
        </w:rPr>
      </w:pPr>
    </w:p>
    <w:p w14:paraId="0F7AEFBA" w14:textId="77777777" w:rsidR="00234970" w:rsidRPr="00FD0425" w:rsidRDefault="00234970" w:rsidP="00234970">
      <w:pPr>
        <w:pStyle w:val="PL"/>
        <w:rPr>
          <w:noProof w:val="0"/>
          <w:snapToGrid w:val="0"/>
        </w:rPr>
      </w:pPr>
      <w:r w:rsidRPr="00FD0425">
        <w:rPr>
          <w:noProof w:val="0"/>
          <w:snapToGrid w:val="0"/>
        </w:rPr>
        <w:t>GUAMI-ExtIEs XNAP-PROTOCOL-EXTENSION ::= {</w:t>
      </w:r>
    </w:p>
    <w:p w14:paraId="7A4B70D5" w14:textId="77777777" w:rsidR="00234970" w:rsidRPr="00FD0425" w:rsidRDefault="00234970" w:rsidP="00234970">
      <w:pPr>
        <w:pStyle w:val="PL"/>
        <w:rPr>
          <w:noProof w:val="0"/>
          <w:snapToGrid w:val="0"/>
        </w:rPr>
      </w:pPr>
      <w:r w:rsidRPr="00FD0425">
        <w:rPr>
          <w:noProof w:val="0"/>
          <w:snapToGrid w:val="0"/>
        </w:rPr>
        <w:tab/>
        <w:t>...</w:t>
      </w:r>
    </w:p>
    <w:p w14:paraId="3B349969" w14:textId="77777777" w:rsidR="00234970" w:rsidRPr="00FD0425" w:rsidRDefault="00234970" w:rsidP="00234970">
      <w:pPr>
        <w:pStyle w:val="PL"/>
        <w:rPr>
          <w:noProof w:val="0"/>
          <w:snapToGrid w:val="0"/>
        </w:rPr>
      </w:pPr>
      <w:r w:rsidRPr="00FD0425">
        <w:rPr>
          <w:noProof w:val="0"/>
          <w:snapToGrid w:val="0"/>
        </w:rPr>
        <w:t>}</w:t>
      </w:r>
    </w:p>
    <w:p w14:paraId="6BEE18B3" w14:textId="77777777" w:rsidR="00234970" w:rsidRPr="00FD0425" w:rsidRDefault="00234970" w:rsidP="00234970">
      <w:pPr>
        <w:pStyle w:val="PL"/>
      </w:pPr>
    </w:p>
    <w:p w14:paraId="283676C7" w14:textId="77777777" w:rsidR="00234970" w:rsidRPr="00FD0425" w:rsidRDefault="00234970" w:rsidP="00234970">
      <w:pPr>
        <w:pStyle w:val="PL"/>
        <w:outlineLvl w:val="3"/>
      </w:pPr>
      <w:r w:rsidRPr="00FD0425">
        <w:t>-- H</w:t>
      </w:r>
    </w:p>
    <w:p w14:paraId="4C776B90" w14:textId="77777777" w:rsidR="00234970" w:rsidRPr="00FD0425" w:rsidRDefault="00234970" w:rsidP="00234970">
      <w:pPr>
        <w:pStyle w:val="PL"/>
      </w:pPr>
    </w:p>
    <w:p w14:paraId="1C6640CA" w14:textId="77777777" w:rsidR="00234970" w:rsidRPr="00FD0425" w:rsidRDefault="00234970" w:rsidP="00234970">
      <w:pPr>
        <w:pStyle w:val="PL"/>
      </w:pPr>
    </w:p>
    <w:p w14:paraId="19D0582E" w14:textId="77777777" w:rsidR="00234970" w:rsidRPr="00FF1BAF" w:rsidRDefault="00234970" w:rsidP="00234970">
      <w:pPr>
        <w:pStyle w:val="PL"/>
        <w:rPr>
          <w:noProof w:val="0"/>
        </w:rPr>
      </w:pPr>
      <w:r w:rsidRPr="00FF1BAF">
        <w:rPr>
          <w:noProof w:val="0"/>
          <w:snapToGrid w:val="0"/>
        </w:rPr>
        <w:t xml:space="preserve">HandoverReportType ::= </w:t>
      </w:r>
      <w:r w:rsidRPr="00FF1BAF">
        <w:rPr>
          <w:noProof w:val="0"/>
        </w:rPr>
        <w:t>ENUMERATED {</w:t>
      </w:r>
    </w:p>
    <w:p w14:paraId="68D3AB89" w14:textId="77777777" w:rsidR="00234970" w:rsidRPr="00FF1BAF" w:rsidRDefault="00234970" w:rsidP="00234970">
      <w:pPr>
        <w:pStyle w:val="PL"/>
        <w:rPr>
          <w:noProof w:val="0"/>
        </w:rPr>
      </w:pPr>
      <w:r w:rsidRPr="00FF1BAF">
        <w:rPr>
          <w:noProof w:val="0"/>
        </w:rPr>
        <w:tab/>
      </w:r>
      <w:r>
        <w:rPr>
          <w:noProof w:val="0"/>
        </w:rPr>
        <w:t>ho</w:t>
      </w:r>
      <w:r w:rsidRPr="00FF1BAF">
        <w:rPr>
          <w:noProof w:val="0"/>
        </w:rPr>
        <w:t>TooEarly,</w:t>
      </w:r>
    </w:p>
    <w:p w14:paraId="1B6883E8" w14:textId="77777777" w:rsidR="00234970" w:rsidRDefault="00234970" w:rsidP="00234970">
      <w:pPr>
        <w:pStyle w:val="PL"/>
        <w:rPr>
          <w:noProof w:val="0"/>
        </w:rPr>
      </w:pPr>
      <w:r>
        <w:rPr>
          <w:noProof w:val="0"/>
        </w:rPr>
        <w:tab/>
        <w:t>ho</w:t>
      </w:r>
      <w:r w:rsidRPr="00FF1BAF">
        <w:rPr>
          <w:noProof w:val="0"/>
        </w:rPr>
        <w:t>ToWrongCell,</w:t>
      </w:r>
    </w:p>
    <w:p w14:paraId="13992CA8" w14:textId="77777777" w:rsidR="00234970" w:rsidRPr="00FF1BAF" w:rsidRDefault="00234970" w:rsidP="00234970">
      <w:pPr>
        <w:pStyle w:val="PL"/>
        <w:rPr>
          <w:noProof w:val="0"/>
        </w:rPr>
      </w:pPr>
      <w:r>
        <w:rPr>
          <w:noProof w:val="0"/>
        </w:rPr>
        <w:tab/>
        <w:t>intersystempingpong</w:t>
      </w:r>
      <w:r w:rsidRPr="00FF1BAF">
        <w:rPr>
          <w:noProof w:val="0"/>
        </w:rPr>
        <w:t>,</w:t>
      </w:r>
    </w:p>
    <w:p w14:paraId="7652E68B" w14:textId="77777777" w:rsidR="00234970" w:rsidRPr="00FF1BAF" w:rsidRDefault="00234970" w:rsidP="00234970">
      <w:pPr>
        <w:pStyle w:val="PL"/>
        <w:rPr>
          <w:noProof w:val="0"/>
        </w:rPr>
      </w:pPr>
      <w:r w:rsidRPr="00FF1BAF">
        <w:rPr>
          <w:noProof w:val="0"/>
        </w:rPr>
        <w:tab/>
        <w:t>...</w:t>
      </w:r>
    </w:p>
    <w:p w14:paraId="65636791" w14:textId="77777777" w:rsidR="00234970" w:rsidRPr="00FF1BAF" w:rsidRDefault="00234970" w:rsidP="00234970">
      <w:pPr>
        <w:pStyle w:val="PL"/>
        <w:rPr>
          <w:noProof w:val="0"/>
          <w:snapToGrid w:val="0"/>
        </w:rPr>
      </w:pPr>
      <w:r w:rsidRPr="00FF1BAF">
        <w:rPr>
          <w:noProof w:val="0"/>
        </w:rPr>
        <w:t>}</w:t>
      </w:r>
    </w:p>
    <w:p w14:paraId="3189164B" w14:textId="77777777" w:rsidR="00234970" w:rsidRDefault="00234970" w:rsidP="00234970">
      <w:pPr>
        <w:pStyle w:val="PL"/>
      </w:pPr>
    </w:p>
    <w:p w14:paraId="7329154F" w14:textId="77777777" w:rsidR="00234970" w:rsidRPr="00F60149" w:rsidRDefault="00234970" w:rsidP="00234970">
      <w:pPr>
        <w:pStyle w:val="PL"/>
        <w:rPr>
          <w:lang w:eastAsia="en-US"/>
        </w:rPr>
      </w:pPr>
      <w:r w:rsidRPr="00F60149">
        <w:rPr>
          <w:lang w:eastAsia="en-US"/>
        </w:rPr>
        <w:t>HSNASlotConfigList ::= SEQUENCE (SIZE(1..maxnoofHSNASlots)) OF HSNASlotConfigItem</w:t>
      </w:r>
    </w:p>
    <w:p w14:paraId="0A235E48" w14:textId="77777777" w:rsidR="00234970" w:rsidRPr="00F60149" w:rsidRDefault="00234970" w:rsidP="00234970">
      <w:pPr>
        <w:pStyle w:val="PL"/>
        <w:rPr>
          <w:lang w:eastAsia="en-US"/>
        </w:rPr>
      </w:pPr>
    </w:p>
    <w:p w14:paraId="09E496E6" w14:textId="77777777" w:rsidR="00234970" w:rsidRPr="00F60149" w:rsidRDefault="00234970" w:rsidP="00234970">
      <w:pPr>
        <w:pStyle w:val="PL"/>
        <w:rPr>
          <w:lang w:eastAsia="en-US"/>
        </w:rPr>
      </w:pPr>
      <w:r w:rsidRPr="00F60149">
        <w:rPr>
          <w:lang w:eastAsia="en-US"/>
        </w:rPr>
        <w:t xml:space="preserve">HSNASlotConfigItem </w:t>
      </w:r>
      <w:r w:rsidRPr="00F60149">
        <w:rPr>
          <w:lang w:eastAsia="en-US"/>
        </w:rPr>
        <w:tab/>
        <w:t>::=</w:t>
      </w:r>
      <w:r w:rsidRPr="00F60149">
        <w:rPr>
          <w:lang w:eastAsia="en-US"/>
        </w:rPr>
        <w:tab/>
        <w:t>SEQUENCE {</w:t>
      </w:r>
    </w:p>
    <w:p w14:paraId="217DA583" w14:textId="77777777" w:rsidR="00234970" w:rsidRPr="00F60149" w:rsidRDefault="00234970" w:rsidP="00234970">
      <w:pPr>
        <w:pStyle w:val="PL"/>
        <w:rPr>
          <w:lang w:eastAsia="en-US"/>
        </w:rPr>
      </w:pPr>
      <w:r w:rsidRPr="00F60149">
        <w:rPr>
          <w:lang w:eastAsia="en-US"/>
        </w:rPr>
        <w:tab/>
        <w:t>hSNADownlink</w:t>
      </w:r>
      <w:r w:rsidRPr="00F60149">
        <w:rPr>
          <w:lang w:eastAsia="en-US"/>
        </w:rPr>
        <w:tab/>
      </w:r>
      <w:r w:rsidRPr="00F60149">
        <w:rPr>
          <w:lang w:eastAsia="en-US"/>
        </w:rPr>
        <w:tab/>
      </w:r>
      <w:r w:rsidRPr="00F60149">
        <w:rPr>
          <w:lang w:eastAsia="en-US"/>
        </w:rPr>
        <w:tab/>
        <w:t xml:space="preserve">HSNADownlink </w:t>
      </w:r>
      <w:r w:rsidRPr="00F60149">
        <w:rPr>
          <w:lang w:eastAsia="en-US"/>
        </w:rPr>
        <w:tab/>
      </w:r>
      <w:r w:rsidRPr="00F60149">
        <w:rPr>
          <w:lang w:eastAsia="en-US"/>
        </w:rPr>
        <w:tab/>
        <w:t>OPTIONAL,</w:t>
      </w:r>
    </w:p>
    <w:p w14:paraId="6C434FA7" w14:textId="77777777" w:rsidR="00234970" w:rsidRPr="00F60149" w:rsidRDefault="00234970" w:rsidP="00234970">
      <w:pPr>
        <w:pStyle w:val="PL"/>
        <w:rPr>
          <w:lang w:eastAsia="en-US"/>
        </w:rPr>
      </w:pPr>
      <w:r w:rsidRPr="00F60149">
        <w:rPr>
          <w:lang w:eastAsia="en-US"/>
        </w:rPr>
        <w:tab/>
        <w:t>hSNAUplink</w:t>
      </w:r>
      <w:r w:rsidRPr="00F60149">
        <w:rPr>
          <w:lang w:eastAsia="en-US"/>
        </w:rPr>
        <w:tab/>
      </w:r>
      <w:r w:rsidRPr="00F60149">
        <w:rPr>
          <w:lang w:eastAsia="en-US"/>
        </w:rPr>
        <w:tab/>
      </w:r>
      <w:r w:rsidRPr="00F60149">
        <w:rPr>
          <w:lang w:eastAsia="en-US"/>
        </w:rPr>
        <w:tab/>
      </w:r>
      <w:r w:rsidRPr="00F60149">
        <w:rPr>
          <w:lang w:eastAsia="en-US"/>
        </w:rPr>
        <w:tab/>
        <w:t xml:space="preserve">HSNAUplink </w:t>
      </w:r>
      <w:r w:rsidRPr="00F60149">
        <w:rPr>
          <w:lang w:eastAsia="en-US"/>
        </w:rPr>
        <w:tab/>
      </w:r>
      <w:r w:rsidRPr="00F60149">
        <w:rPr>
          <w:lang w:eastAsia="en-US"/>
        </w:rPr>
        <w:tab/>
      </w:r>
      <w:r w:rsidRPr="00F60149">
        <w:rPr>
          <w:lang w:eastAsia="en-US"/>
        </w:rPr>
        <w:tab/>
        <w:t>OPTIONAL,</w:t>
      </w:r>
    </w:p>
    <w:p w14:paraId="6D53BB4B" w14:textId="77777777" w:rsidR="00234970" w:rsidRPr="00F60149" w:rsidRDefault="00234970" w:rsidP="00234970">
      <w:pPr>
        <w:pStyle w:val="PL"/>
        <w:rPr>
          <w:lang w:eastAsia="en-US"/>
        </w:rPr>
      </w:pPr>
      <w:r w:rsidRPr="00F60149">
        <w:rPr>
          <w:lang w:eastAsia="en-US"/>
        </w:rPr>
        <w:tab/>
        <w:t>hSNAFlexible</w:t>
      </w:r>
      <w:r w:rsidRPr="00F60149">
        <w:rPr>
          <w:lang w:eastAsia="en-US"/>
        </w:rPr>
        <w:tab/>
      </w:r>
      <w:r w:rsidRPr="00F60149">
        <w:rPr>
          <w:lang w:eastAsia="en-US"/>
        </w:rPr>
        <w:tab/>
      </w:r>
      <w:r w:rsidRPr="00F60149">
        <w:rPr>
          <w:lang w:eastAsia="en-US"/>
        </w:rPr>
        <w:tab/>
        <w:t xml:space="preserve">HSNAFlexible </w:t>
      </w:r>
      <w:r w:rsidRPr="00F60149">
        <w:rPr>
          <w:lang w:eastAsia="en-US"/>
        </w:rPr>
        <w:tab/>
      </w:r>
      <w:r w:rsidRPr="00F60149">
        <w:rPr>
          <w:lang w:eastAsia="en-US"/>
        </w:rPr>
        <w:tab/>
        <w:t>OPTIONAL,</w:t>
      </w:r>
    </w:p>
    <w:p w14:paraId="40450F60" w14:textId="77777777" w:rsidR="00234970" w:rsidRPr="00F60149" w:rsidRDefault="00234970" w:rsidP="00234970">
      <w:pPr>
        <w:pStyle w:val="PL"/>
        <w:rPr>
          <w:rFonts w:cs="Courier New"/>
          <w:noProof w:val="0"/>
          <w:szCs w:val="16"/>
        </w:rPr>
      </w:pPr>
      <w:r w:rsidRPr="00F60149">
        <w:rPr>
          <w:rFonts w:cs="Courier New"/>
          <w:szCs w:val="16"/>
          <w:lang w:eastAsia="en-US"/>
        </w:rPr>
        <w:tab/>
        <w:t>iE-Extensions</w:t>
      </w:r>
      <w:r w:rsidRPr="00F60149">
        <w:rPr>
          <w:rFonts w:cs="Courier New"/>
          <w:szCs w:val="16"/>
          <w:lang w:eastAsia="en-US"/>
        </w:rPr>
        <w:tab/>
      </w:r>
      <w:r w:rsidRPr="00F60149">
        <w:rPr>
          <w:rFonts w:cs="Courier New"/>
          <w:szCs w:val="16"/>
          <w:lang w:eastAsia="en-US"/>
        </w:rPr>
        <w:tab/>
      </w:r>
      <w:r w:rsidRPr="00F60149">
        <w:rPr>
          <w:rFonts w:cs="Courier New"/>
          <w:szCs w:val="16"/>
          <w:lang w:eastAsia="en-US"/>
        </w:rPr>
        <w:tab/>
        <w:t>ProtocolExtensionContainer { { HSNASlotConfigItem-ExtIEs } } OPTIONAL,</w:t>
      </w:r>
    </w:p>
    <w:p w14:paraId="346BBBB4" w14:textId="77777777" w:rsidR="00234970" w:rsidRPr="00F60149" w:rsidRDefault="00234970" w:rsidP="00234970">
      <w:pPr>
        <w:pStyle w:val="PL"/>
        <w:rPr>
          <w:rFonts w:cs="Courier New"/>
          <w:szCs w:val="16"/>
          <w:lang w:eastAsia="en-US"/>
        </w:rPr>
      </w:pPr>
      <w:r w:rsidRPr="00F60149">
        <w:rPr>
          <w:rFonts w:cs="Courier New"/>
          <w:noProof w:val="0"/>
          <w:szCs w:val="16"/>
        </w:rPr>
        <w:tab/>
        <w:t>...</w:t>
      </w:r>
    </w:p>
    <w:p w14:paraId="240CBC76" w14:textId="77777777" w:rsidR="00234970" w:rsidRPr="00F60149" w:rsidRDefault="00234970" w:rsidP="00234970">
      <w:pPr>
        <w:pStyle w:val="PL"/>
        <w:rPr>
          <w:lang w:eastAsia="en-US"/>
        </w:rPr>
      </w:pPr>
      <w:r w:rsidRPr="00F60149">
        <w:rPr>
          <w:lang w:eastAsia="en-US"/>
        </w:rPr>
        <w:t>}</w:t>
      </w:r>
    </w:p>
    <w:p w14:paraId="17A6CD11" w14:textId="77777777" w:rsidR="00234970" w:rsidRPr="00F60149" w:rsidRDefault="00234970" w:rsidP="00234970">
      <w:pPr>
        <w:pStyle w:val="PL"/>
        <w:rPr>
          <w:lang w:eastAsia="en-US"/>
        </w:rPr>
      </w:pPr>
    </w:p>
    <w:p w14:paraId="7515C29D" w14:textId="77777777" w:rsidR="00234970" w:rsidRPr="00F60149" w:rsidRDefault="00234970" w:rsidP="00234970">
      <w:pPr>
        <w:pStyle w:val="PL"/>
        <w:rPr>
          <w:lang w:eastAsia="en-US"/>
        </w:rPr>
      </w:pPr>
      <w:r w:rsidRPr="00F60149">
        <w:rPr>
          <w:lang w:eastAsia="en-US"/>
        </w:rPr>
        <w:t>HSNASlotConfigItem-ExtIEs XNAP-PROTOCOL-EXTENSION ::= {</w:t>
      </w:r>
    </w:p>
    <w:p w14:paraId="5ED7FF23" w14:textId="77777777" w:rsidR="00234970" w:rsidRPr="00F60149" w:rsidRDefault="00234970" w:rsidP="00234970">
      <w:pPr>
        <w:pStyle w:val="PL"/>
        <w:rPr>
          <w:lang w:eastAsia="en-US"/>
        </w:rPr>
      </w:pPr>
      <w:r w:rsidRPr="00F60149">
        <w:rPr>
          <w:lang w:eastAsia="en-US"/>
        </w:rPr>
        <w:tab/>
        <w:t>...</w:t>
      </w:r>
    </w:p>
    <w:p w14:paraId="1F63D688" w14:textId="77777777" w:rsidR="00234970" w:rsidRPr="00F60149" w:rsidRDefault="00234970" w:rsidP="00234970">
      <w:pPr>
        <w:pStyle w:val="PL"/>
        <w:rPr>
          <w:lang w:eastAsia="en-US"/>
        </w:rPr>
      </w:pPr>
      <w:r w:rsidRPr="00F60149">
        <w:rPr>
          <w:lang w:eastAsia="en-US"/>
        </w:rPr>
        <w:t>}</w:t>
      </w:r>
    </w:p>
    <w:p w14:paraId="5429D9B3" w14:textId="77777777" w:rsidR="00234970" w:rsidRPr="00F60149" w:rsidRDefault="00234970" w:rsidP="00234970">
      <w:pPr>
        <w:pStyle w:val="PL"/>
        <w:rPr>
          <w:lang w:eastAsia="en-US"/>
        </w:rPr>
      </w:pPr>
    </w:p>
    <w:p w14:paraId="64918E01" w14:textId="77777777" w:rsidR="00234970" w:rsidRPr="00F60149" w:rsidRDefault="00234970" w:rsidP="00234970">
      <w:pPr>
        <w:pStyle w:val="PL"/>
        <w:rPr>
          <w:lang w:eastAsia="en-US"/>
        </w:rPr>
      </w:pPr>
      <w:r w:rsidRPr="00F60149">
        <w:rPr>
          <w:lang w:eastAsia="en-US"/>
        </w:rPr>
        <w:t>HSNADownlink ::= ENUMERATED { hard, soft, notavailable }</w:t>
      </w:r>
    </w:p>
    <w:p w14:paraId="3F019E5F" w14:textId="77777777" w:rsidR="00234970" w:rsidRPr="00F60149" w:rsidRDefault="00234970" w:rsidP="00234970">
      <w:pPr>
        <w:pStyle w:val="PL"/>
        <w:rPr>
          <w:lang w:eastAsia="en-US"/>
        </w:rPr>
      </w:pPr>
    </w:p>
    <w:p w14:paraId="3C256C77" w14:textId="77777777" w:rsidR="00234970" w:rsidRPr="00F60149" w:rsidRDefault="00234970" w:rsidP="00234970">
      <w:pPr>
        <w:pStyle w:val="PL"/>
        <w:rPr>
          <w:lang w:eastAsia="en-US"/>
        </w:rPr>
      </w:pPr>
      <w:r w:rsidRPr="00F60149">
        <w:rPr>
          <w:lang w:eastAsia="en-US"/>
        </w:rPr>
        <w:t>HSNAFlexible ::= ENUMERATED { hard, soft, notavailable }</w:t>
      </w:r>
    </w:p>
    <w:p w14:paraId="02BEF5CA" w14:textId="77777777" w:rsidR="00234970" w:rsidRPr="00F60149" w:rsidRDefault="00234970" w:rsidP="00234970">
      <w:pPr>
        <w:pStyle w:val="PL"/>
        <w:rPr>
          <w:lang w:eastAsia="en-US"/>
        </w:rPr>
      </w:pPr>
    </w:p>
    <w:p w14:paraId="72E7F0B7" w14:textId="77777777" w:rsidR="00234970" w:rsidRPr="00F60149" w:rsidRDefault="00234970" w:rsidP="00234970">
      <w:pPr>
        <w:pStyle w:val="PL"/>
        <w:rPr>
          <w:lang w:eastAsia="en-US"/>
        </w:rPr>
      </w:pPr>
      <w:r w:rsidRPr="00F60149">
        <w:rPr>
          <w:lang w:eastAsia="en-US"/>
        </w:rPr>
        <w:t>HSNAUplink ::= ENUMERATED { hard, soft, notavailable }</w:t>
      </w:r>
    </w:p>
    <w:p w14:paraId="470A8E60" w14:textId="77777777" w:rsidR="00234970" w:rsidRPr="00F60149" w:rsidRDefault="00234970" w:rsidP="00234970">
      <w:pPr>
        <w:pStyle w:val="PL"/>
        <w:rPr>
          <w:lang w:eastAsia="en-US"/>
        </w:rPr>
      </w:pPr>
    </w:p>
    <w:p w14:paraId="7B04C706" w14:textId="77777777" w:rsidR="00234970" w:rsidRPr="00F60149" w:rsidRDefault="00234970" w:rsidP="00234970">
      <w:pPr>
        <w:pStyle w:val="PL"/>
        <w:rPr>
          <w:lang w:eastAsia="en-US"/>
        </w:rPr>
      </w:pPr>
      <w:r w:rsidRPr="00F60149">
        <w:rPr>
          <w:lang w:eastAsia="en-US"/>
        </w:rPr>
        <w:t>HSNATransmissionPeriodicity ::=</w:t>
      </w:r>
      <w:r w:rsidRPr="00F60149">
        <w:rPr>
          <w:lang w:eastAsia="en-US"/>
        </w:rPr>
        <w:tab/>
        <w:t>ENUMERATED { ms0p5, ms0p625, ms1, ms1p25, ms2, ms2p5, ms5, ms10, ms20, ms40, ms80, ms160, ...}</w:t>
      </w:r>
    </w:p>
    <w:p w14:paraId="01541C55" w14:textId="77777777" w:rsidR="00234970" w:rsidRPr="00F60149" w:rsidRDefault="00234970" w:rsidP="00234970">
      <w:pPr>
        <w:pStyle w:val="PL"/>
        <w:rPr>
          <w:rFonts w:cs="Courier New"/>
          <w:noProof w:val="0"/>
          <w:snapToGrid w:val="0"/>
          <w:szCs w:val="16"/>
        </w:rPr>
      </w:pPr>
    </w:p>
    <w:p w14:paraId="12CF92C4" w14:textId="77777777" w:rsidR="00234970" w:rsidRPr="00F60149" w:rsidRDefault="00234970" w:rsidP="00234970">
      <w:pPr>
        <w:pStyle w:val="PL"/>
        <w:rPr>
          <w:rFonts w:cs="Courier New"/>
          <w:szCs w:val="16"/>
        </w:rPr>
      </w:pPr>
    </w:p>
    <w:p w14:paraId="403E3149" w14:textId="77777777" w:rsidR="00234970" w:rsidRPr="00325D1F" w:rsidRDefault="00234970" w:rsidP="00234970">
      <w:pPr>
        <w:pStyle w:val="PL"/>
      </w:pPr>
      <w:r w:rsidRPr="00325D1F">
        <w:t>Hysteresis ::=</w:t>
      </w:r>
      <w:r>
        <w:tab/>
      </w:r>
      <w:r>
        <w:tab/>
        <w:t xml:space="preserve">INTEGER </w:t>
      </w:r>
      <w:r w:rsidRPr="00325D1F">
        <w:t>(0..30)</w:t>
      </w:r>
    </w:p>
    <w:p w14:paraId="2CF598D2" w14:textId="77777777" w:rsidR="00234970" w:rsidRPr="00325D1F" w:rsidRDefault="00234970" w:rsidP="00234970">
      <w:pPr>
        <w:pStyle w:val="PL"/>
      </w:pPr>
    </w:p>
    <w:p w14:paraId="64F4839B" w14:textId="77777777" w:rsidR="00234970" w:rsidRPr="00FD0425" w:rsidRDefault="00234970" w:rsidP="00234970">
      <w:pPr>
        <w:pStyle w:val="PL"/>
      </w:pPr>
    </w:p>
    <w:p w14:paraId="1369D0EA" w14:textId="77777777" w:rsidR="00234970" w:rsidRPr="00FD0425" w:rsidRDefault="00234970" w:rsidP="00234970">
      <w:pPr>
        <w:pStyle w:val="PL"/>
        <w:outlineLvl w:val="3"/>
      </w:pPr>
      <w:r w:rsidRPr="00FD0425">
        <w:t>-- I</w:t>
      </w:r>
    </w:p>
    <w:p w14:paraId="5D80614B" w14:textId="77777777" w:rsidR="00234970" w:rsidRDefault="00234970" w:rsidP="00234970">
      <w:pPr>
        <w:pStyle w:val="PL"/>
      </w:pPr>
    </w:p>
    <w:p w14:paraId="2121749B" w14:textId="77777777" w:rsidR="00234970" w:rsidRPr="00F60149" w:rsidRDefault="00234970" w:rsidP="00234970">
      <w:pPr>
        <w:pStyle w:val="PL"/>
        <w:rPr>
          <w:lang w:eastAsia="en-US"/>
        </w:rPr>
      </w:pPr>
      <w:r w:rsidRPr="00F60149">
        <w:rPr>
          <w:lang w:eastAsia="en-US"/>
        </w:rPr>
        <w:t>IABCellInformation::=</w:t>
      </w:r>
      <w:r w:rsidRPr="00F60149">
        <w:rPr>
          <w:lang w:eastAsia="en-US"/>
        </w:rPr>
        <w:tab/>
        <w:t>SEQUENCE{</w:t>
      </w:r>
    </w:p>
    <w:p w14:paraId="1B83298A" w14:textId="77777777" w:rsidR="00234970" w:rsidRPr="00F60149" w:rsidRDefault="00234970" w:rsidP="00234970">
      <w:pPr>
        <w:pStyle w:val="PL"/>
        <w:rPr>
          <w:lang w:eastAsia="en-US"/>
        </w:rPr>
      </w:pPr>
      <w:r w:rsidRPr="00F60149">
        <w:rPr>
          <w:lang w:eastAsia="en-US"/>
        </w:rPr>
        <w:tab/>
        <w:t xml:space="preserve">nRCGI </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NR-CGI,</w:t>
      </w:r>
    </w:p>
    <w:p w14:paraId="11DD54B3" w14:textId="77777777" w:rsidR="00234970" w:rsidRPr="00F60149" w:rsidRDefault="00234970" w:rsidP="00234970">
      <w:pPr>
        <w:pStyle w:val="PL"/>
        <w:rPr>
          <w:lang w:eastAsia="en-US"/>
        </w:rPr>
      </w:pPr>
      <w:r w:rsidRPr="00F60149">
        <w:rPr>
          <w:lang w:eastAsia="en-US"/>
        </w:rPr>
        <w:tab/>
        <w:t xml:space="preserve">iAB-DU-Cell-Resource-Configuration-Mode-Info </w:t>
      </w:r>
      <w:r w:rsidRPr="00F60149">
        <w:rPr>
          <w:lang w:eastAsia="en-US"/>
        </w:rPr>
        <w:tab/>
        <w:t>IAB-DU-Cell-Resource-Configuration-Mode-Info</w:t>
      </w:r>
      <w:r w:rsidRPr="00F60149">
        <w:rPr>
          <w:lang w:eastAsia="en-US"/>
        </w:rPr>
        <w:tab/>
        <w:t>OPTIONAL,</w:t>
      </w:r>
    </w:p>
    <w:p w14:paraId="73070807" w14:textId="77777777" w:rsidR="00234970" w:rsidRPr="00F60149" w:rsidRDefault="00234970" w:rsidP="00234970">
      <w:pPr>
        <w:pStyle w:val="PL"/>
        <w:rPr>
          <w:lang w:eastAsia="en-US"/>
        </w:rPr>
      </w:pPr>
      <w:r w:rsidRPr="00F60149">
        <w:rPr>
          <w:lang w:eastAsia="en-US"/>
        </w:rPr>
        <w:tab/>
        <w:t>iAB-STC-Info</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IAB-STC-Info</w:t>
      </w:r>
      <w:r w:rsidRPr="00F60149">
        <w:rPr>
          <w:lang w:eastAsia="en-US"/>
        </w:rPr>
        <w:tab/>
      </w:r>
      <w:r w:rsidRPr="00F60149">
        <w:rPr>
          <w:lang w:eastAsia="en-US"/>
        </w:rPr>
        <w:tab/>
      </w:r>
      <w:r w:rsidRPr="00F60149">
        <w:rPr>
          <w:lang w:eastAsia="en-US"/>
        </w:rPr>
        <w:tab/>
      </w:r>
      <w:r w:rsidRPr="00F60149">
        <w:rPr>
          <w:lang w:eastAsia="en-US"/>
        </w:rPr>
        <w:tab/>
        <w:t>OPTIONAL,</w:t>
      </w:r>
    </w:p>
    <w:p w14:paraId="6FCBECCD" w14:textId="77777777" w:rsidR="00234970" w:rsidRPr="00F60149" w:rsidRDefault="00234970" w:rsidP="00234970">
      <w:pPr>
        <w:pStyle w:val="PL"/>
        <w:rPr>
          <w:lang w:eastAsia="en-US"/>
        </w:rPr>
      </w:pPr>
      <w:r w:rsidRPr="00F60149">
        <w:rPr>
          <w:lang w:eastAsia="en-US"/>
        </w:rPr>
        <w:tab/>
        <w:t>rACH-Config-Common</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RACH-Config-Common</w:t>
      </w:r>
      <w:r w:rsidRPr="00F60149">
        <w:rPr>
          <w:lang w:eastAsia="en-US"/>
        </w:rPr>
        <w:tab/>
      </w:r>
      <w:r w:rsidRPr="00F60149">
        <w:rPr>
          <w:lang w:eastAsia="en-US"/>
        </w:rPr>
        <w:tab/>
      </w:r>
      <w:r w:rsidRPr="00F60149">
        <w:rPr>
          <w:lang w:eastAsia="en-US"/>
        </w:rPr>
        <w:tab/>
        <w:t>OPTIONAL,</w:t>
      </w:r>
    </w:p>
    <w:p w14:paraId="7D4862D7" w14:textId="77777777" w:rsidR="00234970" w:rsidRPr="00F60149" w:rsidRDefault="00234970" w:rsidP="00234970">
      <w:pPr>
        <w:pStyle w:val="PL"/>
        <w:rPr>
          <w:lang w:eastAsia="en-US"/>
        </w:rPr>
      </w:pPr>
      <w:r w:rsidRPr="00F60149">
        <w:rPr>
          <w:lang w:eastAsia="en-US"/>
        </w:rPr>
        <w:tab/>
        <w:t>rACH-Config-Common-IAB</w:t>
      </w:r>
      <w:r w:rsidRPr="00F60149">
        <w:rPr>
          <w:lang w:eastAsia="en-US"/>
        </w:rPr>
        <w:tab/>
      </w:r>
      <w:r w:rsidRPr="00F60149">
        <w:rPr>
          <w:lang w:eastAsia="en-US"/>
        </w:rPr>
        <w:tab/>
      </w:r>
      <w:r w:rsidRPr="00F60149">
        <w:rPr>
          <w:lang w:eastAsia="en-US"/>
        </w:rPr>
        <w:tab/>
      </w:r>
      <w:r w:rsidRPr="00F60149">
        <w:rPr>
          <w:lang w:eastAsia="en-US"/>
        </w:rPr>
        <w:tab/>
        <w:t>RACH-Config-Common-IAB</w:t>
      </w:r>
      <w:r w:rsidRPr="00F60149">
        <w:rPr>
          <w:lang w:eastAsia="en-US"/>
        </w:rPr>
        <w:tab/>
      </w:r>
      <w:r w:rsidRPr="00F60149">
        <w:rPr>
          <w:lang w:eastAsia="en-US"/>
        </w:rPr>
        <w:tab/>
        <w:t>OPTIONAL,</w:t>
      </w:r>
    </w:p>
    <w:p w14:paraId="5D04C15F" w14:textId="77777777" w:rsidR="00234970" w:rsidRPr="00F60149" w:rsidRDefault="00234970" w:rsidP="00234970">
      <w:pPr>
        <w:pStyle w:val="PL"/>
        <w:rPr>
          <w:lang w:eastAsia="en-US"/>
        </w:rPr>
      </w:pPr>
      <w:r w:rsidRPr="00F60149">
        <w:rPr>
          <w:lang w:eastAsia="en-US"/>
        </w:rPr>
        <w:tab/>
        <w:t>cSI-RS-Configuration</w:t>
      </w:r>
      <w:r w:rsidRPr="00F60149">
        <w:rPr>
          <w:lang w:eastAsia="en-US"/>
        </w:rPr>
        <w:tab/>
      </w:r>
      <w:r w:rsidRPr="00F60149">
        <w:rPr>
          <w:lang w:eastAsia="en-US"/>
        </w:rPr>
        <w:tab/>
      </w:r>
      <w:r w:rsidRPr="00F60149">
        <w:rPr>
          <w:lang w:eastAsia="en-US"/>
        </w:rPr>
        <w:tab/>
      </w:r>
      <w:r w:rsidRPr="00F60149">
        <w:rPr>
          <w:lang w:eastAsia="en-US"/>
        </w:rPr>
        <w:tab/>
        <w:t>OCTET STRING</w:t>
      </w:r>
      <w:r w:rsidRPr="00F60149">
        <w:rPr>
          <w:lang w:eastAsia="en-US"/>
        </w:rPr>
        <w:tab/>
        <w:t>OPTIONAL,</w:t>
      </w:r>
    </w:p>
    <w:p w14:paraId="1A7B4FAD" w14:textId="77777777" w:rsidR="00234970" w:rsidRPr="00F60149" w:rsidRDefault="00234970" w:rsidP="00234970">
      <w:pPr>
        <w:pStyle w:val="PL"/>
        <w:rPr>
          <w:lang w:eastAsia="en-US"/>
        </w:rPr>
      </w:pPr>
      <w:r w:rsidRPr="00F60149">
        <w:rPr>
          <w:lang w:eastAsia="en-US"/>
        </w:rPr>
        <w:tab/>
        <w:t>sR-Configuration</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OCTET STRING</w:t>
      </w:r>
      <w:r w:rsidRPr="00F60149">
        <w:rPr>
          <w:lang w:eastAsia="en-US"/>
        </w:rPr>
        <w:tab/>
        <w:t>OPTIONAL,</w:t>
      </w:r>
    </w:p>
    <w:p w14:paraId="07AC647C" w14:textId="77777777" w:rsidR="00234970" w:rsidRPr="00F60149" w:rsidRDefault="00234970" w:rsidP="00234970">
      <w:pPr>
        <w:pStyle w:val="PL"/>
        <w:rPr>
          <w:lang w:eastAsia="en-US"/>
        </w:rPr>
      </w:pPr>
      <w:r w:rsidRPr="00F60149">
        <w:rPr>
          <w:lang w:eastAsia="en-US"/>
        </w:rPr>
        <w:tab/>
        <w:t>pDCCH-ConfigSIB1</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OCTET STRING</w:t>
      </w:r>
      <w:r w:rsidRPr="00F60149">
        <w:rPr>
          <w:lang w:eastAsia="en-US"/>
        </w:rPr>
        <w:tab/>
        <w:t>OPTIONAL,</w:t>
      </w:r>
    </w:p>
    <w:p w14:paraId="7B97AB35" w14:textId="77777777" w:rsidR="00234970" w:rsidRPr="00F60149" w:rsidRDefault="00234970" w:rsidP="00234970">
      <w:pPr>
        <w:pStyle w:val="PL"/>
        <w:rPr>
          <w:lang w:eastAsia="en-US"/>
        </w:rPr>
      </w:pPr>
      <w:r w:rsidRPr="00F60149">
        <w:rPr>
          <w:lang w:eastAsia="en-US"/>
        </w:rPr>
        <w:tab/>
        <w:t>sCS-Common</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OCTET STRING</w:t>
      </w:r>
      <w:r w:rsidRPr="00F60149">
        <w:rPr>
          <w:lang w:eastAsia="en-US"/>
        </w:rPr>
        <w:tab/>
        <w:t>OPTIONAL,</w:t>
      </w:r>
    </w:p>
    <w:p w14:paraId="048FF902" w14:textId="77777777" w:rsidR="00234970" w:rsidRPr="00F60149" w:rsidRDefault="00234970" w:rsidP="00234970">
      <w:pPr>
        <w:pStyle w:val="PL"/>
        <w:rPr>
          <w:snapToGrid w:val="0"/>
          <w:lang w:eastAsia="en-US"/>
        </w:rPr>
      </w:pPr>
      <w:r w:rsidRPr="00F60149">
        <w:rPr>
          <w:snapToGrid w:val="0"/>
          <w:lang w:val="en-US" w:eastAsia="en-US"/>
        </w:rPr>
        <w:tab/>
      </w:r>
      <w:r w:rsidRPr="00F60149">
        <w:rPr>
          <w:snapToGrid w:val="0"/>
          <w:lang w:eastAsia="en-US"/>
        </w:rPr>
        <w:t>multiplexingInfo</w:t>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t>MultiplexingInfo</w:t>
      </w:r>
      <w:r w:rsidRPr="00F60149">
        <w:rPr>
          <w:snapToGrid w:val="0"/>
          <w:lang w:eastAsia="en-US"/>
        </w:rPr>
        <w:tab/>
        <w:t>OPTIONAL,</w:t>
      </w:r>
    </w:p>
    <w:p w14:paraId="225072CF" w14:textId="77777777" w:rsidR="00234970" w:rsidRPr="00F60149" w:rsidRDefault="00234970" w:rsidP="00234970">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w:t>
      </w:r>
      <w:r w:rsidRPr="00F60149">
        <w:rPr>
          <w:lang w:eastAsia="en-US"/>
        </w:rPr>
        <w:t xml:space="preserve"> IABCellInformation</w:t>
      </w:r>
      <w:r w:rsidRPr="00F60149">
        <w:rPr>
          <w:snapToGrid w:val="0"/>
        </w:rPr>
        <w:t>-ExtIEs} } OPTIONAL,</w:t>
      </w:r>
    </w:p>
    <w:p w14:paraId="035121B4" w14:textId="77777777" w:rsidR="00234970" w:rsidRPr="00F60149" w:rsidRDefault="00234970" w:rsidP="00234970">
      <w:pPr>
        <w:pStyle w:val="PL"/>
        <w:rPr>
          <w:snapToGrid w:val="0"/>
        </w:rPr>
      </w:pPr>
      <w:r w:rsidRPr="00F60149">
        <w:rPr>
          <w:snapToGrid w:val="0"/>
        </w:rPr>
        <w:tab/>
        <w:t>...</w:t>
      </w:r>
    </w:p>
    <w:p w14:paraId="5A86BA33" w14:textId="77777777" w:rsidR="00234970" w:rsidRPr="00F60149" w:rsidRDefault="00234970" w:rsidP="00234970">
      <w:pPr>
        <w:pStyle w:val="PL"/>
        <w:rPr>
          <w:lang w:eastAsia="en-US"/>
        </w:rPr>
      </w:pPr>
      <w:r w:rsidRPr="00F60149">
        <w:rPr>
          <w:lang w:eastAsia="en-US"/>
        </w:rPr>
        <w:t>}</w:t>
      </w:r>
    </w:p>
    <w:p w14:paraId="7DA21F20" w14:textId="77777777" w:rsidR="00234970" w:rsidRPr="00F60149" w:rsidRDefault="00234970" w:rsidP="00234970">
      <w:pPr>
        <w:pStyle w:val="PL"/>
        <w:rPr>
          <w:lang w:eastAsia="en-US"/>
        </w:rPr>
      </w:pPr>
    </w:p>
    <w:p w14:paraId="4F911558" w14:textId="77777777" w:rsidR="00234970" w:rsidRPr="00F60149" w:rsidRDefault="00234970" w:rsidP="00234970">
      <w:pPr>
        <w:pStyle w:val="PL"/>
        <w:rPr>
          <w:snapToGrid w:val="0"/>
        </w:rPr>
      </w:pPr>
    </w:p>
    <w:p w14:paraId="0BECC197" w14:textId="77777777" w:rsidR="00234970" w:rsidRPr="00F60149" w:rsidRDefault="00234970" w:rsidP="00234970">
      <w:pPr>
        <w:pStyle w:val="PL"/>
        <w:rPr>
          <w:snapToGrid w:val="0"/>
        </w:rPr>
      </w:pPr>
      <w:r w:rsidRPr="00F60149">
        <w:rPr>
          <w:snapToGrid w:val="0"/>
        </w:rPr>
        <w:t>IABCellInformation-ExtIEs XNAP-PROTOCOL-EXTENSION ::= {</w:t>
      </w:r>
    </w:p>
    <w:p w14:paraId="14CB718F" w14:textId="77777777" w:rsidR="00234970" w:rsidRPr="00F60149" w:rsidRDefault="00234970" w:rsidP="00234970">
      <w:pPr>
        <w:pStyle w:val="PL"/>
        <w:rPr>
          <w:snapToGrid w:val="0"/>
        </w:rPr>
      </w:pPr>
      <w:r w:rsidRPr="00F60149">
        <w:rPr>
          <w:snapToGrid w:val="0"/>
        </w:rPr>
        <w:tab/>
        <w:t>...</w:t>
      </w:r>
    </w:p>
    <w:p w14:paraId="5BD03B29" w14:textId="77777777" w:rsidR="00234970" w:rsidRPr="00F60149" w:rsidRDefault="00234970" w:rsidP="00234970">
      <w:pPr>
        <w:pStyle w:val="PL"/>
        <w:rPr>
          <w:noProof w:val="0"/>
          <w:snapToGrid w:val="0"/>
          <w:lang w:eastAsia="zh-CN"/>
        </w:rPr>
      </w:pPr>
      <w:r w:rsidRPr="00F60149">
        <w:rPr>
          <w:noProof w:val="0"/>
          <w:snapToGrid w:val="0"/>
          <w:lang w:eastAsia="zh-CN"/>
        </w:rPr>
        <w:t>}</w:t>
      </w:r>
    </w:p>
    <w:p w14:paraId="5E7A8748" w14:textId="77777777" w:rsidR="00234970" w:rsidRPr="00F60149" w:rsidRDefault="00234970" w:rsidP="00234970">
      <w:pPr>
        <w:pStyle w:val="PL"/>
      </w:pPr>
    </w:p>
    <w:p w14:paraId="1DA4CADF" w14:textId="77777777" w:rsidR="00234970" w:rsidRPr="00F60149" w:rsidRDefault="00234970" w:rsidP="00234970">
      <w:pPr>
        <w:pStyle w:val="PL"/>
        <w:rPr>
          <w:noProof w:val="0"/>
          <w:snapToGrid w:val="0"/>
          <w:lang w:eastAsia="zh-CN"/>
        </w:rPr>
      </w:pPr>
    </w:p>
    <w:p w14:paraId="56078E33" w14:textId="77777777" w:rsidR="00234970" w:rsidRPr="00F60149" w:rsidRDefault="00234970" w:rsidP="00234970">
      <w:pPr>
        <w:pStyle w:val="PL"/>
        <w:rPr>
          <w:noProof w:val="0"/>
          <w:snapToGrid w:val="0"/>
          <w:lang w:eastAsia="zh-CN"/>
        </w:rPr>
      </w:pPr>
    </w:p>
    <w:p w14:paraId="7AE71569" w14:textId="77777777" w:rsidR="00234970" w:rsidRPr="00F60149" w:rsidRDefault="00234970" w:rsidP="00234970">
      <w:pPr>
        <w:pStyle w:val="PL"/>
        <w:rPr>
          <w:snapToGrid w:val="0"/>
          <w:lang w:eastAsia="en-US"/>
        </w:rPr>
      </w:pPr>
      <w:r w:rsidRPr="00F60149">
        <w:rPr>
          <w:snapToGrid w:val="0"/>
          <w:lang w:eastAsia="en-US"/>
        </w:rPr>
        <w:t>IAB-DU-Cell-Resource-Configuration-Mode-Info</w:t>
      </w:r>
      <w:r w:rsidRPr="00F60149">
        <w:rPr>
          <w:snapToGrid w:val="0"/>
          <w:lang w:eastAsia="en-US"/>
        </w:rPr>
        <w:tab/>
        <w:t>::=</w:t>
      </w:r>
      <w:r w:rsidRPr="00F60149">
        <w:rPr>
          <w:snapToGrid w:val="0"/>
          <w:lang w:eastAsia="en-US"/>
        </w:rPr>
        <w:tab/>
        <w:t>CHOICE {</w:t>
      </w:r>
    </w:p>
    <w:p w14:paraId="0E2D6A03" w14:textId="77777777" w:rsidR="00234970" w:rsidRPr="00F60149" w:rsidRDefault="00234970" w:rsidP="00234970">
      <w:pPr>
        <w:pStyle w:val="PL"/>
        <w:rPr>
          <w:snapToGrid w:val="0"/>
          <w:lang w:eastAsia="en-US"/>
        </w:rPr>
      </w:pPr>
      <w:r w:rsidRPr="00F60149">
        <w:rPr>
          <w:snapToGrid w:val="0"/>
          <w:lang w:eastAsia="en-US"/>
        </w:rPr>
        <w:tab/>
        <w:t>tDD</w:t>
      </w:r>
      <w:r w:rsidRPr="00F60149">
        <w:rPr>
          <w:snapToGrid w:val="0"/>
          <w:lang w:eastAsia="en-US"/>
        </w:rPr>
        <w:tab/>
      </w:r>
      <w:r w:rsidRPr="00F60149">
        <w:rPr>
          <w:snapToGrid w:val="0"/>
          <w:lang w:eastAsia="en-US"/>
        </w:rPr>
        <w:tab/>
        <w:t>IAB-DU-Cell-Resource-Configuration-TDD-Info,</w:t>
      </w:r>
    </w:p>
    <w:p w14:paraId="7F48BB25" w14:textId="77777777" w:rsidR="00234970" w:rsidRPr="00F60149" w:rsidRDefault="00234970" w:rsidP="00234970">
      <w:pPr>
        <w:pStyle w:val="PL"/>
        <w:rPr>
          <w:snapToGrid w:val="0"/>
          <w:lang w:eastAsia="en-US"/>
        </w:rPr>
      </w:pPr>
      <w:r w:rsidRPr="00F60149">
        <w:rPr>
          <w:snapToGrid w:val="0"/>
          <w:lang w:eastAsia="en-US"/>
        </w:rPr>
        <w:tab/>
        <w:t>fDD</w:t>
      </w:r>
      <w:r w:rsidRPr="00F60149">
        <w:rPr>
          <w:snapToGrid w:val="0"/>
          <w:lang w:eastAsia="en-US"/>
        </w:rPr>
        <w:tab/>
      </w:r>
      <w:r w:rsidRPr="00F60149">
        <w:rPr>
          <w:snapToGrid w:val="0"/>
          <w:lang w:eastAsia="en-US"/>
        </w:rPr>
        <w:tab/>
        <w:t>IAB-DU-Cell-Resource-Configuration-FDD-Info,</w:t>
      </w:r>
    </w:p>
    <w:p w14:paraId="24407447" w14:textId="77777777" w:rsidR="00234970" w:rsidRPr="00F60149" w:rsidRDefault="00234970" w:rsidP="00234970">
      <w:pPr>
        <w:pStyle w:val="PL"/>
        <w:rPr>
          <w:snapToGrid w:val="0"/>
          <w:lang w:eastAsia="en-US"/>
        </w:rPr>
      </w:pPr>
      <w:r w:rsidRPr="00F60149">
        <w:rPr>
          <w:snapToGrid w:val="0"/>
          <w:lang w:eastAsia="en-US"/>
        </w:rPr>
        <w:tab/>
        <w:t>choice-extension</w:t>
      </w:r>
      <w:r w:rsidRPr="00F60149">
        <w:rPr>
          <w:snapToGrid w:val="0"/>
          <w:lang w:eastAsia="en-US"/>
        </w:rPr>
        <w:tab/>
      </w:r>
      <w:r w:rsidRPr="00F60149">
        <w:rPr>
          <w:snapToGrid w:val="0"/>
          <w:lang w:eastAsia="en-US"/>
        </w:rPr>
        <w:tab/>
      </w:r>
      <w:r w:rsidRPr="00F60149">
        <w:rPr>
          <w:snapToGrid w:val="0"/>
          <w:lang w:eastAsia="en-US"/>
        </w:rPr>
        <w:tab/>
        <w:t>ProtocolIE-Single-Container { { IAB-DU-Cell-Resource-Configuration-Mode-Info-ExtIEs} }</w:t>
      </w:r>
    </w:p>
    <w:p w14:paraId="57B988C1" w14:textId="77777777" w:rsidR="00234970" w:rsidRPr="00F60149" w:rsidRDefault="00234970" w:rsidP="00234970">
      <w:pPr>
        <w:pStyle w:val="PL"/>
        <w:rPr>
          <w:snapToGrid w:val="0"/>
          <w:lang w:eastAsia="en-US"/>
        </w:rPr>
      </w:pPr>
      <w:r w:rsidRPr="00F60149">
        <w:rPr>
          <w:snapToGrid w:val="0"/>
          <w:lang w:eastAsia="en-US"/>
        </w:rPr>
        <w:t>}</w:t>
      </w:r>
    </w:p>
    <w:p w14:paraId="03C04077" w14:textId="77777777" w:rsidR="00234970" w:rsidRPr="00F60149" w:rsidRDefault="00234970" w:rsidP="00234970">
      <w:pPr>
        <w:pStyle w:val="PL"/>
        <w:rPr>
          <w:snapToGrid w:val="0"/>
          <w:lang w:eastAsia="en-US"/>
        </w:rPr>
      </w:pPr>
    </w:p>
    <w:p w14:paraId="0175BB60" w14:textId="77777777" w:rsidR="00234970" w:rsidRPr="00F60149" w:rsidRDefault="00234970" w:rsidP="00234970">
      <w:pPr>
        <w:pStyle w:val="PL"/>
        <w:rPr>
          <w:snapToGrid w:val="0"/>
          <w:lang w:eastAsia="en-US"/>
        </w:rPr>
      </w:pPr>
      <w:r w:rsidRPr="00F60149">
        <w:rPr>
          <w:snapToGrid w:val="0"/>
          <w:lang w:eastAsia="en-US"/>
        </w:rPr>
        <w:t>IAB-DU-Cell-Resource-Configuration-Mode-Info-ExtIEs XNAP-PROTOCOL-IES ::= {</w:t>
      </w:r>
    </w:p>
    <w:p w14:paraId="1CA1F073" w14:textId="77777777" w:rsidR="00234970" w:rsidRPr="00F60149" w:rsidRDefault="00234970" w:rsidP="00234970">
      <w:pPr>
        <w:pStyle w:val="PL"/>
        <w:rPr>
          <w:snapToGrid w:val="0"/>
          <w:lang w:eastAsia="en-US"/>
        </w:rPr>
      </w:pPr>
      <w:r w:rsidRPr="00F60149">
        <w:rPr>
          <w:snapToGrid w:val="0"/>
          <w:lang w:eastAsia="en-US"/>
        </w:rPr>
        <w:lastRenderedPageBreak/>
        <w:tab/>
        <w:t>...</w:t>
      </w:r>
    </w:p>
    <w:p w14:paraId="0B922374" w14:textId="77777777" w:rsidR="00234970" w:rsidRPr="00F60149" w:rsidRDefault="00234970" w:rsidP="00234970">
      <w:pPr>
        <w:pStyle w:val="PL"/>
        <w:rPr>
          <w:snapToGrid w:val="0"/>
          <w:lang w:eastAsia="en-US"/>
        </w:rPr>
      </w:pPr>
      <w:r w:rsidRPr="00F60149">
        <w:rPr>
          <w:snapToGrid w:val="0"/>
          <w:lang w:eastAsia="en-US"/>
        </w:rPr>
        <w:t>}</w:t>
      </w:r>
    </w:p>
    <w:p w14:paraId="0066D68C" w14:textId="77777777" w:rsidR="00234970" w:rsidRPr="00F60149" w:rsidRDefault="00234970" w:rsidP="00234970">
      <w:pPr>
        <w:pStyle w:val="PL"/>
        <w:rPr>
          <w:snapToGrid w:val="0"/>
          <w:lang w:eastAsia="en-US"/>
        </w:rPr>
      </w:pPr>
    </w:p>
    <w:p w14:paraId="044179F0" w14:textId="77777777" w:rsidR="00234970" w:rsidRPr="00F60149" w:rsidRDefault="00234970" w:rsidP="00234970">
      <w:pPr>
        <w:pStyle w:val="PL"/>
        <w:rPr>
          <w:snapToGrid w:val="0"/>
          <w:lang w:eastAsia="en-US"/>
        </w:rPr>
      </w:pPr>
      <w:r w:rsidRPr="00F60149">
        <w:rPr>
          <w:snapToGrid w:val="0"/>
          <w:lang w:eastAsia="en-US"/>
        </w:rPr>
        <w:t>IAB-DU-Cell-Resource-Configuration-FDD-Info ::= SEQUENCE {</w:t>
      </w:r>
    </w:p>
    <w:p w14:paraId="5EEFA971" w14:textId="77777777" w:rsidR="00234970" w:rsidRPr="00F60149" w:rsidRDefault="00234970" w:rsidP="00234970">
      <w:pPr>
        <w:pStyle w:val="PL"/>
        <w:rPr>
          <w:snapToGrid w:val="0"/>
          <w:lang w:eastAsia="en-US"/>
        </w:rPr>
      </w:pPr>
      <w:r w:rsidRPr="00F60149">
        <w:rPr>
          <w:snapToGrid w:val="0"/>
          <w:lang w:eastAsia="en-US"/>
        </w:rPr>
        <w:tab/>
        <w:t>gNB-DU-Cell-Resource-Configuration-FDD-UL</w:t>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t>GNB-DU-Cell-Resource-Configuration,</w:t>
      </w:r>
    </w:p>
    <w:p w14:paraId="2B443BED" w14:textId="77777777" w:rsidR="00234970" w:rsidRPr="00F60149" w:rsidRDefault="00234970" w:rsidP="00234970">
      <w:pPr>
        <w:pStyle w:val="PL"/>
        <w:rPr>
          <w:snapToGrid w:val="0"/>
          <w:lang w:eastAsia="en-US"/>
        </w:rPr>
      </w:pPr>
      <w:r w:rsidRPr="00F60149">
        <w:rPr>
          <w:snapToGrid w:val="0"/>
          <w:lang w:eastAsia="en-US"/>
        </w:rPr>
        <w:tab/>
        <w:t>gNB-DU-Cell-Resource-Configuration-FDD-DL</w:t>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t>GNB-DU-Cell-Resource-Configuration,</w:t>
      </w:r>
    </w:p>
    <w:p w14:paraId="73BBC345" w14:textId="77777777" w:rsidR="00234970" w:rsidRPr="00F60149" w:rsidRDefault="00234970" w:rsidP="00234970">
      <w:pPr>
        <w:pStyle w:val="PL"/>
        <w:rPr>
          <w:lang w:eastAsia="en-US"/>
        </w:rPr>
      </w:pPr>
      <w:r w:rsidRPr="00F60149">
        <w:rPr>
          <w:snapToGrid w:val="0"/>
          <w:lang w:eastAsia="en-US"/>
        </w:rPr>
        <w:tab/>
      </w:r>
      <w:r w:rsidRPr="00F60149">
        <w:rPr>
          <w:snapToGrid w:val="0"/>
          <w:lang w:val="en-US"/>
        </w:rPr>
        <w:t>u</w:t>
      </w:r>
      <w:r w:rsidRPr="00F60149">
        <w:rPr>
          <w:lang w:eastAsia="en-US"/>
        </w:rPr>
        <w:t xml:space="preserve">LFrequencyInfo </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NRFreq</w:t>
      </w:r>
      <w:r w:rsidRPr="00F60149">
        <w:rPr>
          <w:lang w:val="en-US"/>
        </w:rPr>
        <w:t>uency</w:t>
      </w:r>
      <w:r w:rsidRPr="00F60149">
        <w:rPr>
          <w:lang w:eastAsia="en-US"/>
        </w:rPr>
        <w:t>Info</w:t>
      </w:r>
      <w:r w:rsidRPr="00F60149">
        <w:rPr>
          <w:lang w:eastAsia="en-US"/>
        </w:rPr>
        <w:tab/>
      </w:r>
      <w:r w:rsidRPr="00F60149">
        <w:rPr>
          <w:lang w:eastAsia="en-US"/>
        </w:rPr>
        <w:tab/>
      </w:r>
      <w:r w:rsidRPr="00F60149">
        <w:rPr>
          <w:lang w:eastAsia="en-US"/>
        </w:rPr>
        <w:tab/>
        <w:t>OPTIONAL,</w:t>
      </w:r>
    </w:p>
    <w:p w14:paraId="053F158C" w14:textId="77777777" w:rsidR="00234970" w:rsidRPr="00F60149" w:rsidRDefault="00234970" w:rsidP="00234970">
      <w:pPr>
        <w:pStyle w:val="PL"/>
        <w:rPr>
          <w:snapToGrid w:val="0"/>
          <w:lang w:eastAsia="en-US"/>
        </w:rPr>
      </w:pPr>
      <w:r w:rsidRPr="00F60149">
        <w:rPr>
          <w:lang w:eastAsia="en-US"/>
        </w:rPr>
        <w:tab/>
      </w:r>
      <w:r w:rsidRPr="00F60149">
        <w:rPr>
          <w:snapToGrid w:val="0"/>
          <w:lang w:val="en-US"/>
        </w:rPr>
        <w:t>d</w:t>
      </w:r>
      <w:r w:rsidRPr="00F60149">
        <w:rPr>
          <w:lang w:eastAsia="en-US"/>
        </w:rPr>
        <w:t xml:space="preserve">LFrequencyInfo </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NRFreq</w:t>
      </w:r>
      <w:r w:rsidRPr="00F60149">
        <w:rPr>
          <w:lang w:val="en-US"/>
        </w:rPr>
        <w:t>uency</w:t>
      </w:r>
      <w:r w:rsidRPr="00F60149">
        <w:rPr>
          <w:lang w:eastAsia="en-US"/>
        </w:rPr>
        <w:t>Info</w:t>
      </w:r>
      <w:r w:rsidRPr="00F60149">
        <w:rPr>
          <w:lang w:eastAsia="en-US"/>
        </w:rPr>
        <w:tab/>
      </w:r>
      <w:r w:rsidRPr="00F60149">
        <w:rPr>
          <w:lang w:eastAsia="en-US"/>
        </w:rPr>
        <w:tab/>
      </w:r>
      <w:r w:rsidRPr="00F60149">
        <w:rPr>
          <w:lang w:eastAsia="en-US"/>
        </w:rPr>
        <w:tab/>
        <w:t>OPTIONAL,</w:t>
      </w:r>
    </w:p>
    <w:p w14:paraId="602A497D" w14:textId="77777777" w:rsidR="00234970" w:rsidRPr="00F60149" w:rsidRDefault="00234970" w:rsidP="00234970">
      <w:pPr>
        <w:pStyle w:val="PL"/>
        <w:rPr>
          <w:lang w:eastAsia="en-US"/>
        </w:rPr>
      </w:pPr>
      <w:r w:rsidRPr="00F60149">
        <w:rPr>
          <w:snapToGrid w:val="0"/>
          <w:lang w:eastAsia="en-US"/>
        </w:rPr>
        <w:tab/>
      </w:r>
      <w:r w:rsidRPr="00F60149">
        <w:rPr>
          <w:snapToGrid w:val="0"/>
          <w:lang w:val="en-US"/>
        </w:rPr>
        <w:t>u</w:t>
      </w:r>
      <w:r w:rsidRPr="00F60149">
        <w:rPr>
          <w:lang w:eastAsia="en-US"/>
        </w:rPr>
        <w:t xml:space="preserve">LTransmissionBandwidth </w:t>
      </w:r>
      <w:r w:rsidRPr="00F60149">
        <w:rPr>
          <w:lang w:eastAsia="en-US"/>
        </w:rPr>
        <w:tab/>
      </w:r>
      <w:r w:rsidRPr="00F60149">
        <w:rPr>
          <w:lang w:eastAsia="en-US"/>
        </w:rPr>
        <w:tab/>
      </w:r>
      <w:r w:rsidRPr="00F60149">
        <w:rPr>
          <w:lang w:eastAsia="en-US"/>
        </w:rPr>
        <w:tab/>
      </w:r>
      <w:r w:rsidRPr="00F60149">
        <w:rPr>
          <w:lang w:val="en-US"/>
        </w:rPr>
        <w:t>NR</w:t>
      </w:r>
      <w:r w:rsidRPr="00F60149">
        <w:rPr>
          <w:lang w:eastAsia="en-US"/>
        </w:rPr>
        <w:t>TransmissionBandwidth</w:t>
      </w:r>
      <w:r w:rsidRPr="00F60149">
        <w:rPr>
          <w:lang w:eastAsia="en-US"/>
        </w:rPr>
        <w:tab/>
        <w:t>OPTIONAL,</w:t>
      </w:r>
    </w:p>
    <w:p w14:paraId="51523200" w14:textId="77777777" w:rsidR="00234970" w:rsidRPr="00F60149" w:rsidRDefault="00234970" w:rsidP="00234970">
      <w:pPr>
        <w:pStyle w:val="PL"/>
        <w:rPr>
          <w:snapToGrid w:val="0"/>
          <w:lang w:eastAsia="en-US"/>
        </w:rPr>
      </w:pPr>
      <w:r w:rsidRPr="00F60149">
        <w:rPr>
          <w:lang w:eastAsia="en-US"/>
        </w:rPr>
        <w:tab/>
        <w:t xml:space="preserve">dlTransmissionBandwidth </w:t>
      </w:r>
      <w:r w:rsidRPr="00F60149">
        <w:rPr>
          <w:lang w:eastAsia="en-US"/>
        </w:rPr>
        <w:tab/>
      </w:r>
      <w:r w:rsidRPr="00F60149">
        <w:rPr>
          <w:lang w:eastAsia="en-US"/>
        </w:rPr>
        <w:tab/>
      </w:r>
      <w:r w:rsidRPr="00F60149">
        <w:rPr>
          <w:lang w:eastAsia="en-US"/>
        </w:rPr>
        <w:tab/>
      </w:r>
      <w:r w:rsidRPr="00F60149">
        <w:rPr>
          <w:lang w:val="en-US"/>
        </w:rPr>
        <w:t>NR</w:t>
      </w:r>
      <w:r w:rsidRPr="00F60149">
        <w:rPr>
          <w:lang w:eastAsia="en-US"/>
        </w:rPr>
        <w:t>TransmissionBandwidth</w:t>
      </w:r>
      <w:r w:rsidRPr="00F60149">
        <w:rPr>
          <w:lang w:eastAsia="en-US"/>
        </w:rPr>
        <w:tab/>
        <w:t>OPTIONAL,</w:t>
      </w:r>
    </w:p>
    <w:p w14:paraId="595511ED" w14:textId="77777777" w:rsidR="00234970" w:rsidRPr="00F60149" w:rsidRDefault="00234970" w:rsidP="00234970">
      <w:pPr>
        <w:pStyle w:val="PL"/>
        <w:rPr>
          <w:lang w:eastAsia="en-US"/>
        </w:rPr>
      </w:pPr>
      <w:r w:rsidRPr="00F60149">
        <w:rPr>
          <w:snapToGrid w:val="0"/>
          <w:lang w:eastAsia="en-US"/>
        </w:rPr>
        <w:tab/>
      </w:r>
      <w:r w:rsidRPr="00F60149">
        <w:rPr>
          <w:snapToGrid w:val="0"/>
          <w:lang w:val="en-US"/>
        </w:rPr>
        <w:t>uL</w:t>
      </w:r>
      <w:r w:rsidRPr="00F60149">
        <w:rPr>
          <w:snapToGrid w:val="0"/>
          <w:lang w:eastAsia="en-US"/>
        </w:rPr>
        <w:t>CarrierList</w:t>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r>
      <w:r w:rsidRPr="00F60149">
        <w:rPr>
          <w:lang w:eastAsia="en-US"/>
        </w:rPr>
        <w:t>NRCarrierList</w:t>
      </w:r>
      <w:r w:rsidRPr="00F60149">
        <w:rPr>
          <w:lang w:eastAsia="en-US"/>
        </w:rPr>
        <w:tab/>
      </w:r>
      <w:r w:rsidRPr="00F60149">
        <w:rPr>
          <w:lang w:eastAsia="en-US"/>
        </w:rPr>
        <w:tab/>
      </w:r>
      <w:r w:rsidRPr="00F60149">
        <w:rPr>
          <w:lang w:eastAsia="en-US"/>
        </w:rPr>
        <w:tab/>
        <w:t>OPTIONAL,</w:t>
      </w:r>
    </w:p>
    <w:p w14:paraId="2F9D8877" w14:textId="77777777" w:rsidR="00234970" w:rsidRPr="00F60149" w:rsidRDefault="00234970" w:rsidP="00234970">
      <w:pPr>
        <w:pStyle w:val="PL"/>
        <w:rPr>
          <w:snapToGrid w:val="0"/>
          <w:lang w:eastAsia="en-US"/>
        </w:rPr>
      </w:pPr>
      <w:r w:rsidRPr="00F60149">
        <w:rPr>
          <w:lang w:eastAsia="en-US"/>
        </w:rPr>
        <w:tab/>
        <w:t>dlCarrierList</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NRCarrierList</w:t>
      </w:r>
      <w:r w:rsidRPr="00F60149">
        <w:rPr>
          <w:lang w:eastAsia="en-US"/>
        </w:rPr>
        <w:tab/>
      </w:r>
      <w:r w:rsidRPr="00F60149">
        <w:rPr>
          <w:lang w:eastAsia="en-US"/>
        </w:rPr>
        <w:tab/>
      </w:r>
      <w:r w:rsidRPr="00F60149">
        <w:rPr>
          <w:lang w:eastAsia="en-US"/>
        </w:rPr>
        <w:tab/>
        <w:t>OPTIONAL,</w:t>
      </w:r>
    </w:p>
    <w:p w14:paraId="49890F20" w14:textId="77777777" w:rsidR="00234970" w:rsidRPr="00F60149" w:rsidRDefault="00234970" w:rsidP="00234970">
      <w:pPr>
        <w:pStyle w:val="PL"/>
        <w:rPr>
          <w:snapToGrid w:val="0"/>
          <w:lang w:eastAsia="en-US"/>
        </w:rPr>
      </w:pPr>
      <w:r w:rsidRPr="00F60149">
        <w:rPr>
          <w:snapToGrid w:val="0"/>
          <w:lang w:eastAsia="en-US"/>
        </w:rPr>
        <w:tab/>
        <w:t>iE-Extensions</w:t>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t>ProtocolExtensionContainer { {IAB-DU-Cell-Resource-Configuration-FDD-Info-ExtIEs} } OPTIONAL,</w:t>
      </w:r>
    </w:p>
    <w:p w14:paraId="2A162CEC" w14:textId="77777777" w:rsidR="00234970" w:rsidRPr="00F60149" w:rsidRDefault="00234970" w:rsidP="00234970">
      <w:pPr>
        <w:pStyle w:val="PL"/>
        <w:rPr>
          <w:snapToGrid w:val="0"/>
          <w:lang w:eastAsia="en-US"/>
        </w:rPr>
      </w:pPr>
      <w:r w:rsidRPr="00F60149">
        <w:rPr>
          <w:snapToGrid w:val="0"/>
          <w:lang w:eastAsia="en-US"/>
        </w:rPr>
        <w:tab/>
        <w:t>...</w:t>
      </w:r>
    </w:p>
    <w:p w14:paraId="2FC61B99" w14:textId="77777777" w:rsidR="00234970" w:rsidRPr="00F60149" w:rsidRDefault="00234970" w:rsidP="00234970">
      <w:pPr>
        <w:pStyle w:val="PL"/>
        <w:rPr>
          <w:snapToGrid w:val="0"/>
          <w:lang w:eastAsia="en-US"/>
        </w:rPr>
      </w:pPr>
      <w:r w:rsidRPr="00F60149">
        <w:rPr>
          <w:snapToGrid w:val="0"/>
          <w:lang w:eastAsia="en-US"/>
        </w:rPr>
        <w:t>}</w:t>
      </w:r>
    </w:p>
    <w:p w14:paraId="5E1D8975" w14:textId="77777777" w:rsidR="00234970" w:rsidRPr="00F60149" w:rsidRDefault="00234970" w:rsidP="00234970">
      <w:pPr>
        <w:pStyle w:val="PL"/>
        <w:rPr>
          <w:snapToGrid w:val="0"/>
          <w:lang w:eastAsia="en-US"/>
        </w:rPr>
      </w:pPr>
    </w:p>
    <w:p w14:paraId="2E2F3548" w14:textId="77777777" w:rsidR="00234970" w:rsidRPr="00F60149" w:rsidRDefault="00234970" w:rsidP="00234970">
      <w:pPr>
        <w:pStyle w:val="PL"/>
        <w:rPr>
          <w:snapToGrid w:val="0"/>
          <w:lang w:eastAsia="en-US"/>
        </w:rPr>
      </w:pPr>
      <w:r w:rsidRPr="00F60149">
        <w:rPr>
          <w:snapToGrid w:val="0"/>
          <w:lang w:eastAsia="en-US"/>
        </w:rPr>
        <w:t>IAB-DU-Cell-Resource-Configuration-FDD-Info-ExtIEs XNAP-PROTOCOL-EXTENSION ::= {</w:t>
      </w:r>
    </w:p>
    <w:p w14:paraId="641BD496" w14:textId="77777777" w:rsidR="00234970" w:rsidRPr="00F60149" w:rsidRDefault="00234970" w:rsidP="00234970">
      <w:pPr>
        <w:pStyle w:val="PL"/>
        <w:rPr>
          <w:snapToGrid w:val="0"/>
          <w:lang w:eastAsia="en-US"/>
        </w:rPr>
      </w:pPr>
      <w:r w:rsidRPr="00F60149">
        <w:rPr>
          <w:snapToGrid w:val="0"/>
          <w:lang w:eastAsia="en-US"/>
        </w:rPr>
        <w:tab/>
        <w:t>...</w:t>
      </w:r>
    </w:p>
    <w:p w14:paraId="1AB758A2" w14:textId="77777777" w:rsidR="00234970" w:rsidRPr="00F60149" w:rsidRDefault="00234970" w:rsidP="00234970">
      <w:pPr>
        <w:pStyle w:val="PL"/>
        <w:rPr>
          <w:snapToGrid w:val="0"/>
          <w:lang w:eastAsia="en-US"/>
        </w:rPr>
      </w:pPr>
      <w:r w:rsidRPr="00F60149">
        <w:rPr>
          <w:snapToGrid w:val="0"/>
          <w:lang w:eastAsia="en-US"/>
        </w:rPr>
        <w:t>}</w:t>
      </w:r>
    </w:p>
    <w:p w14:paraId="06D0060A" w14:textId="77777777" w:rsidR="00234970" w:rsidRPr="00F60149" w:rsidRDefault="00234970" w:rsidP="00234970">
      <w:pPr>
        <w:pStyle w:val="PL"/>
        <w:rPr>
          <w:snapToGrid w:val="0"/>
          <w:lang w:eastAsia="en-US"/>
        </w:rPr>
      </w:pPr>
    </w:p>
    <w:p w14:paraId="7584502C" w14:textId="77777777" w:rsidR="00234970" w:rsidRPr="00F60149" w:rsidRDefault="00234970" w:rsidP="00234970">
      <w:pPr>
        <w:pStyle w:val="PL"/>
        <w:rPr>
          <w:snapToGrid w:val="0"/>
          <w:lang w:eastAsia="en-US"/>
        </w:rPr>
      </w:pPr>
      <w:r w:rsidRPr="00F60149">
        <w:rPr>
          <w:snapToGrid w:val="0"/>
          <w:lang w:eastAsia="en-US"/>
        </w:rPr>
        <w:t>IAB-DU-Cell-Resource-Configuration-TDD-Info ::= SEQUENCE {</w:t>
      </w:r>
    </w:p>
    <w:p w14:paraId="70049E12" w14:textId="77777777" w:rsidR="00234970" w:rsidRPr="00F60149" w:rsidRDefault="00234970" w:rsidP="00234970">
      <w:pPr>
        <w:pStyle w:val="PL"/>
        <w:rPr>
          <w:snapToGrid w:val="0"/>
          <w:lang w:eastAsia="en-US"/>
        </w:rPr>
      </w:pPr>
      <w:r w:rsidRPr="00F60149">
        <w:rPr>
          <w:snapToGrid w:val="0"/>
          <w:lang w:eastAsia="en-US"/>
        </w:rPr>
        <w:tab/>
        <w:t>gNB-DU-Cell-Resource-Configuration-TDD</w:t>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t>GNB-DU-Cell-Resource-Configuration,</w:t>
      </w:r>
    </w:p>
    <w:p w14:paraId="7C30FC91" w14:textId="77777777" w:rsidR="00234970" w:rsidRPr="00F60149" w:rsidRDefault="00234970" w:rsidP="00234970">
      <w:pPr>
        <w:pStyle w:val="PL"/>
        <w:rPr>
          <w:snapToGrid w:val="0"/>
          <w:lang w:eastAsia="en-US"/>
        </w:rPr>
      </w:pPr>
      <w:r w:rsidRPr="00F60149">
        <w:rPr>
          <w:snapToGrid w:val="0"/>
          <w:lang w:eastAsia="en-US"/>
        </w:rPr>
        <w:tab/>
      </w:r>
      <w:r w:rsidRPr="00F60149">
        <w:rPr>
          <w:lang w:val="en-US"/>
        </w:rPr>
        <w:t>f</w:t>
      </w:r>
      <w:r w:rsidRPr="00F60149">
        <w:rPr>
          <w:lang w:eastAsia="en-US"/>
        </w:rPr>
        <w:t xml:space="preserve">requencyInfo </w:t>
      </w:r>
      <w:r w:rsidRPr="00F60149">
        <w:rPr>
          <w:lang w:eastAsia="en-US"/>
        </w:rPr>
        <w:tab/>
      </w:r>
      <w:r w:rsidRPr="00F60149">
        <w:rPr>
          <w:lang w:eastAsia="en-US"/>
        </w:rPr>
        <w:tab/>
      </w:r>
      <w:r w:rsidRPr="00F60149">
        <w:rPr>
          <w:lang w:eastAsia="en-US"/>
        </w:rPr>
        <w:tab/>
      </w:r>
      <w:r w:rsidRPr="00F60149">
        <w:rPr>
          <w:lang w:eastAsia="en-US"/>
        </w:rPr>
        <w:tab/>
      </w:r>
      <w:r w:rsidRPr="00F60149">
        <w:rPr>
          <w:lang w:eastAsia="en-US"/>
        </w:rPr>
        <w:tab/>
        <w:t>NRFreq</w:t>
      </w:r>
      <w:r w:rsidRPr="00F60149">
        <w:rPr>
          <w:lang w:val="en-US"/>
        </w:rPr>
        <w:t>uency</w:t>
      </w:r>
      <w:r w:rsidRPr="00F60149">
        <w:rPr>
          <w:lang w:eastAsia="en-US"/>
        </w:rPr>
        <w:t>Info</w:t>
      </w:r>
      <w:r w:rsidRPr="00F60149">
        <w:rPr>
          <w:lang w:eastAsia="en-US"/>
        </w:rPr>
        <w:tab/>
      </w:r>
      <w:r w:rsidRPr="00F60149">
        <w:rPr>
          <w:lang w:eastAsia="en-US"/>
        </w:rPr>
        <w:tab/>
      </w:r>
      <w:r w:rsidRPr="00F60149">
        <w:rPr>
          <w:lang w:eastAsia="en-US"/>
        </w:rPr>
        <w:tab/>
        <w:t>OPTIONAL,</w:t>
      </w:r>
    </w:p>
    <w:p w14:paraId="7E563365" w14:textId="77777777" w:rsidR="00234970" w:rsidRPr="00F60149" w:rsidRDefault="00234970" w:rsidP="00234970">
      <w:pPr>
        <w:pStyle w:val="PL"/>
        <w:rPr>
          <w:snapToGrid w:val="0"/>
          <w:lang w:eastAsia="en-US"/>
        </w:rPr>
      </w:pPr>
      <w:r w:rsidRPr="00F60149">
        <w:rPr>
          <w:snapToGrid w:val="0"/>
          <w:lang w:eastAsia="en-US"/>
        </w:rPr>
        <w:tab/>
      </w:r>
      <w:r w:rsidRPr="00F60149">
        <w:rPr>
          <w:lang w:val="en-US"/>
        </w:rPr>
        <w:t>t</w:t>
      </w:r>
      <w:r w:rsidRPr="00F60149">
        <w:rPr>
          <w:lang w:eastAsia="en-US"/>
        </w:rPr>
        <w:t xml:space="preserve">ransmissionBandwidth </w:t>
      </w:r>
      <w:r w:rsidRPr="00F60149">
        <w:rPr>
          <w:lang w:eastAsia="en-US"/>
        </w:rPr>
        <w:tab/>
      </w:r>
      <w:r w:rsidRPr="00F60149">
        <w:rPr>
          <w:lang w:eastAsia="en-US"/>
        </w:rPr>
        <w:tab/>
      </w:r>
      <w:r w:rsidRPr="00F60149">
        <w:rPr>
          <w:lang w:eastAsia="en-US"/>
        </w:rPr>
        <w:tab/>
      </w:r>
      <w:r w:rsidRPr="00F60149">
        <w:rPr>
          <w:lang w:val="en-US"/>
        </w:rPr>
        <w:t>NR</w:t>
      </w:r>
      <w:r w:rsidRPr="00F60149">
        <w:rPr>
          <w:lang w:eastAsia="en-US"/>
        </w:rPr>
        <w:t>TransmissionBandwidth</w:t>
      </w:r>
      <w:r w:rsidRPr="00F60149">
        <w:rPr>
          <w:lang w:eastAsia="en-US"/>
        </w:rPr>
        <w:tab/>
        <w:t>OPTIONAL,</w:t>
      </w:r>
    </w:p>
    <w:p w14:paraId="4BFE991C" w14:textId="77777777" w:rsidR="00234970" w:rsidRPr="00F60149" w:rsidRDefault="00234970" w:rsidP="00234970">
      <w:pPr>
        <w:pStyle w:val="PL"/>
        <w:rPr>
          <w:snapToGrid w:val="0"/>
          <w:lang w:eastAsia="en-US"/>
        </w:rPr>
      </w:pPr>
      <w:r w:rsidRPr="00F60149">
        <w:rPr>
          <w:snapToGrid w:val="0"/>
          <w:lang w:eastAsia="en-US"/>
        </w:rPr>
        <w:tab/>
      </w:r>
      <w:r w:rsidRPr="00F60149">
        <w:rPr>
          <w:snapToGrid w:val="0"/>
          <w:lang w:val="en-US"/>
        </w:rPr>
        <w:t>c</w:t>
      </w:r>
      <w:r w:rsidRPr="00F60149">
        <w:rPr>
          <w:snapToGrid w:val="0"/>
          <w:lang w:eastAsia="en-US"/>
        </w:rPr>
        <w:t>arrierList</w:t>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r>
      <w:r>
        <w:rPr>
          <w:snapToGrid w:val="0"/>
          <w:lang w:val="en-US"/>
        </w:rPr>
        <w:tab/>
      </w:r>
      <w:r w:rsidRPr="00F60149">
        <w:rPr>
          <w:lang w:eastAsia="en-US"/>
        </w:rPr>
        <w:t>NRCarrierList</w:t>
      </w:r>
      <w:r w:rsidRPr="00F60149">
        <w:rPr>
          <w:lang w:eastAsia="en-US"/>
        </w:rPr>
        <w:tab/>
      </w:r>
      <w:r w:rsidRPr="00F60149">
        <w:rPr>
          <w:lang w:eastAsia="en-US"/>
        </w:rPr>
        <w:tab/>
      </w:r>
      <w:r w:rsidRPr="00F60149">
        <w:rPr>
          <w:lang w:eastAsia="en-US"/>
        </w:rPr>
        <w:tab/>
        <w:t>OPTIONAL,</w:t>
      </w:r>
    </w:p>
    <w:p w14:paraId="0144A4E9" w14:textId="77777777" w:rsidR="00234970" w:rsidRPr="00F60149" w:rsidRDefault="00234970" w:rsidP="00234970">
      <w:pPr>
        <w:pStyle w:val="PL"/>
        <w:rPr>
          <w:snapToGrid w:val="0"/>
          <w:lang w:eastAsia="en-US"/>
        </w:rPr>
      </w:pPr>
      <w:r w:rsidRPr="00F60149">
        <w:rPr>
          <w:snapToGrid w:val="0"/>
          <w:lang w:eastAsia="en-US"/>
        </w:rPr>
        <w:tab/>
        <w:t>iE-Extensions</w:t>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t>ProtocolExtensionContainer { {IAB-DU-Cell-Resource-Configuration-TDD-Info-ExtIEs} } OPTIONAL,</w:t>
      </w:r>
    </w:p>
    <w:p w14:paraId="41773B09" w14:textId="77777777" w:rsidR="00234970" w:rsidRPr="00F60149" w:rsidRDefault="00234970" w:rsidP="00234970">
      <w:pPr>
        <w:pStyle w:val="PL"/>
        <w:rPr>
          <w:snapToGrid w:val="0"/>
          <w:lang w:eastAsia="en-US"/>
        </w:rPr>
      </w:pPr>
      <w:r w:rsidRPr="00F60149">
        <w:rPr>
          <w:snapToGrid w:val="0"/>
          <w:lang w:eastAsia="en-US"/>
        </w:rPr>
        <w:tab/>
        <w:t>...</w:t>
      </w:r>
    </w:p>
    <w:p w14:paraId="1620B18C" w14:textId="77777777" w:rsidR="00234970" w:rsidRPr="00F60149" w:rsidRDefault="00234970" w:rsidP="00234970">
      <w:pPr>
        <w:pStyle w:val="PL"/>
        <w:rPr>
          <w:snapToGrid w:val="0"/>
          <w:lang w:eastAsia="en-US"/>
        </w:rPr>
      </w:pPr>
      <w:r w:rsidRPr="00F60149">
        <w:rPr>
          <w:snapToGrid w:val="0"/>
          <w:lang w:eastAsia="en-US"/>
        </w:rPr>
        <w:t>}</w:t>
      </w:r>
    </w:p>
    <w:p w14:paraId="7F480EAA" w14:textId="77777777" w:rsidR="00234970" w:rsidRPr="00F60149" w:rsidRDefault="00234970" w:rsidP="00234970">
      <w:pPr>
        <w:pStyle w:val="PL"/>
        <w:rPr>
          <w:snapToGrid w:val="0"/>
          <w:lang w:eastAsia="en-US"/>
        </w:rPr>
      </w:pPr>
    </w:p>
    <w:p w14:paraId="0A67828D" w14:textId="77777777" w:rsidR="00234970" w:rsidRPr="00F60149" w:rsidRDefault="00234970" w:rsidP="00234970">
      <w:pPr>
        <w:pStyle w:val="PL"/>
        <w:rPr>
          <w:snapToGrid w:val="0"/>
          <w:lang w:eastAsia="en-US"/>
        </w:rPr>
      </w:pPr>
      <w:r w:rsidRPr="00F60149">
        <w:rPr>
          <w:snapToGrid w:val="0"/>
          <w:lang w:eastAsia="en-US"/>
        </w:rPr>
        <w:t>IAB-DU-Cell-Resource-Configuration-TDD-Info-ExtIEs XNAP-PROTOCOL-EXTENSION ::= {</w:t>
      </w:r>
    </w:p>
    <w:p w14:paraId="40081930" w14:textId="77777777" w:rsidR="00234970" w:rsidRPr="00F60149" w:rsidRDefault="00234970" w:rsidP="00234970">
      <w:pPr>
        <w:pStyle w:val="PL"/>
        <w:rPr>
          <w:snapToGrid w:val="0"/>
          <w:lang w:eastAsia="en-US"/>
        </w:rPr>
      </w:pPr>
      <w:r w:rsidRPr="00F60149">
        <w:rPr>
          <w:snapToGrid w:val="0"/>
          <w:lang w:eastAsia="en-US"/>
        </w:rPr>
        <w:tab/>
        <w:t>...</w:t>
      </w:r>
    </w:p>
    <w:p w14:paraId="11BB2899" w14:textId="77777777" w:rsidR="00234970" w:rsidRPr="00F60149" w:rsidRDefault="00234970" w:rsidP="00234970">
      <w:pPr>
        <w:pStyle w:val="PL"/>
        <w:rPr>
          <w:noProof w:val="0"/>
          <w:snapToGrid w:val="0"/>
          <w:lang w:eastAsia="en-US"/>
        </w:rPr>
      </w:pPr>
      <w:r w:rsidRPr="00F60149">
        <w:rPr>
          <w:noProof w:val="0"/>
          <w:snapToGrid w:val="0"/>
          <w:lang w:eastAsia="en-US"/>
        </w:rPr>
        <w:t>}</w:t>
      </w:r>
    </w:p>
    <w:p w14:paraId="5411271C" w14:textId="77777777" w:rsidR="00234970" w:rsidRPr="00F60149" w:rsidRDefault="00234970" w:rsidP="00234970">
      <w:pPr>
        <w:pStyle w:val="PL"/>
        <w:rPr>
          <w:noProof w:val="0"/>
          <w:snapToGrid w:val="0"/>
          <w:lang w:eastAsia="zh-CN"/>
        </w:rPr>
      </w:pPr>
    </w:p>
    <w:p w14:paraId="3116397C" w14:textId="77777777" w:rsidR="00234970" w:rsidRPr="00F60149" w:rsidRDefault="00234970" w:rsidP="00234970">
      <w:pPr>
        <w:pStyle w:val="PL"/>
        <w:rPr>
          <w:snapToGrid w:val="0"/>
        </w:rPr>
      </w:pPr>
      <w:r w:rsidRPr="00F60149">
        <w:rPr>
          <w:snapToGrid w:val="0"/>
        </w:rPr>
        <w:t>IAB-MT-Cell-List ::= SEQUENCE (SIZE(1..maxnoofServingCells)) OF IAB-MT-Cell-List-Item</w:t>
      </w:r>
    </w:p>
    <w:p w14:paraId="3CA81B7F" w14:textId="77777777" w:rsidR="00234970" w:rsidRPr="00F60149" w:rsidRDefault="00234970" w:rsidP="00234970">
      <w:pPr>
        <w:pStyle w:val="PL"/>
        <w:rPr>
          <w:snapToGrid w:val="0"/>
        </w:rPr>
      </w:pPr>
    </w:p>
    <w:p w14:paraId="18339BA0" w14:textId="77777777" w:rsidR="00234970" w:rsidRPr="00F60149" w:rsidRDefault="00234970" w:rsidP="00234970">
      <w:pPr>
        <w:pStyle w:val="PL"/>
        <w:rPr>
          <w:snapToGrid w:val="0"/>
        </w:rPr>
      </w:pPr>
      <w:r w:rsidRPr="00F60149">
        <w:rPr>
          <w:snapToGrid w:val="0"/>
        </w:rPr>
        <w:t xml:space="preserve">IAB-MT-Cell-List-Item ::= </w:t>
      </w:r>
      <w:r w:rsidRPr="00F60149">
        <w:rPr>
          <w:snapToGrid w:val="0"/>
        </w:rPr>
        <w:tab/>
        <w:t>SEQUENCE {</w:t>
      </w:r>
    </w:p>
    <w:p w14:paraId="0EE5FD5A" w14:textId="77777777" w:rsidR="00234970" w:rsidRPr="00F60149" w:rsidRDefault="00234970" w:rsidP="00234970">
      <w:pPr>
        <w:pStyle w:val="PL"/>
        <w:rPr>
          <w:snapToGrid w:val="0"/>
        </w:rPr>
      </w:pPr>
      <w:r w:rsidRPr="00F60149">
        <w:rPr>
          <w:snapToGrid w:val="0"/>
        </w:rPr>
        <w:tab/>
        <w:t>nRCellIdentity</w:t>
      </w:r>
      <w:r w:rsidRPr="00F60149">
        <w:rPr>
          <w:snapToGrid w:val="0"/>
        </w:rPr>
        <w:tab/>
      </w:r>
      <w:r w:rsidRPr="00F60149">
        <w:rPr>
          <w:snapToGrid w:val="0"/>
        </w:rPr>
        <w:tab/>
      </w:r>
      <w:r w:rsidRPr="00F60149">
        <w:rPr>
          <w:snapToGrid w:val="0"/>
        </w:rPr>
        <w:tab/>
      </w:r>
      <w:r w:rsidRPr="00F60149">
        <w:rPr>
          <w:snapToGrid w:val="0"/>
        </w:rPr>
        <w:tab/>
        <w:t>NR-Cell-Identity,</w:t>
      </w:r>
    </w:p>
    <w:p w14:paraId="28353053" w14:textId="77777777" w:rsidR="00234970" w:rsidRPr="00F60149" w:rsidRDefault="00234970" w:rsidP="00234970">
      <w:pPr>
        <w:pStyle w:val="PL"/>
        <w:rPr>
          <w:snapToGrid w:val="0"/>
        </w:rPr>
      </w:pPr>
      <w:r w:rsidRPr="00F60149">
        <w:rPr>
          <w:snapToGrid w:val="0"/>
        </w:rPr>
        <w:tab/>
        <w:t>dU-RX-MT-RX</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DU-RX-MT-RX,</w:t>
      </w:r>
    </w:p>
    <w:p w14:paraId="1B8BB6B2" w14:textId="77777777" w:rsidR="00234970" w:rsidRPr="00F60149" w:rsidRDefault="00234970" w:rsidP="00234970">
      <w:pPr>
        <w:pStyle w:val="PL"/>
        <w:rPr>
          <w:snapToGrid w:val="0"/>
        </w:rPr>
      </w:pPr>
      <w:r w:rsidRPr="00F60149">
        <w:rPr>
          <w:snapToGrid w:val="0"/>
        </w:rPr>
        <w:tab/>
        <w:t>dU-TX-MT-TX</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DU-TX-MT-TX,</w:t>
      </w:r>
    </w:p>
    <w:p w14:paraId="59EC9CA2" w14:textId="77777777" w:rsidR="00234970" w:rsidRPr="00F60149" w:rsidRDefault="00234970" w:rsidP="00234970">
      <w:pPr>
        <w:pStyle w:val="PL"/>
        <w:rPr>
          <w:snapToGrid w:val="0"/>
        </w:rPr>
      </w:pPr>
      <w:r w:rsidRPr="00F60149">
        <w:rPr>
          <w:snapToGrid w:val="0"/>
        </w:rPr>
        <w:tab/>
        <w:t>dU-RX-MT-TX</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DU-RX-MT-TX,</w:t>
      </w:r>
    </w:p>
    <w:p w14:paraId="6541E81D" w14:textId="77777777" w:rsidR="00234970" w:rsidRPr="00F60149" w:rsidRDefault="00234970" w:rsidP="00234970">
      <w:pPr>
        <w:pStyle w:val="PL"/>
        <w:rPr>
          <w:snapToGrid w:val="0"/>
        </w:rPr>
      </w:pPr>
      <w:r w:rsidRPr="00F60149">
        <w:rPr>
          <w:snapToGrid w:val="0"/>
        </w:rPr>
        <w:tab/>
        <w:t>dU-TX-MT-RX</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DU-TX-MT-RX,</w:t>
      </w:r>
    </w:p>
    <w:p w14:paraId="2C7284A4" w14:textId="77777777" w:rsidR="00234970" w:rsidRPr="00F60149" w:rsidRDefault="00234970" w:rsidP="00234970">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t>ProtocolExtensionContainer { { IAB-MT-Cell-List-Item-ExtIEs } } OPTIONAL,</w:t>
      </w:r>
    </w:p>
    <w:p w14:paraId="405754D4" w14:textId="77777777" w:rsidR="00234970" w:rsidRPr="00F60149" w:rsidRDefault="00234970" w:rsidP="00234970">
      <w:pPr>
        <w:pStyle w:val="PL"/>
        <w:rPr>
          <w:snapToGrid w:val="0"/>
          <w:lang w:eastAsia="en-US"/>
        </w:rPr>
      </w:pPr>
      <w:r w:rsidRPr="00F60149">
        <w:rPr>
          <w:snapToGrid w:val="0"/>
          <w:lang w:eastAsia="en-US"/>
        </w:rPr>
        <w:tab/>
        <w:t>...</w:t>
      </w:r>
    </w:p>
    <w:p w14:paraId="715E2D44" w14:textId="77777777" w:rsidR="00234970" w:rsidRPr="00F60149" w:rsidRDefault="00234970" w:rsidP="00234970">
      <w:pPr>
        <w:pStyle w:val="PL"/>
        <w:rPr>
          <w:snapToGrid w:val="0"/>
        </w:rPr>
      </w:pPr>
      <w:r w:rsidRPr="00F60149">
        <w:rPr>
          <w:snapToGrid w:val="0"/>
        </w:rPr>
        <w:t>}</w:t>
      </w:r>
    </w:p>
    <w:p w14:paraId="44FB8B41" w14:textId="77777777" w:rsidR="00234970" w:rsidRPr="00F60149" w:rsidRDefault="00234970" w:rsidP="00234970">
      <w:pPr>
        <w:pStyle w:val="PL"/>
        <w:rPr>
          <w:snapToGrid w:val="0"/>
        </w:rPr>
      </w:pPr>
    </w:p>
    <w:p w14:paraId="011A18B4" w14:textId="77777777" w:rsidR="00234970" w:rsidRPr="00F60149" w:rsidRDefault="00234970" w:rsidP="00234970">
      <w:pPr>
        <w:pStyle w:val="PL"/>
        <w:rPr>
          <w:snapToGrid w:val="0"/>
        </w:rPr>
      </w:pPr>
      <w:r w:rsidRPr="00F60149">
        <w:rPr>
          <w:snapToGrid w:val="0"/>
        </w:rPr>
        <w:t>IAB-MT-Cell-List-Item-ExtIEs XNAP-PROTOCOL-EXTENSION ::= {</w:t>
      </w:r>
    </w:p>
    <w:p w14:paraId="61326DEE" w14:textId="77777777" w:rsidR="00234970" w:rsidRPr="00F60149" w:rsidRDefault="00234970" w:rsidP="00234970">
      <w:pPr>
        <w:pStyle w:val="PL"/>
        <w:rPr>
          <w:snapToGrid w:val="0"/>
        </w:rPr>
      </w:pPr>
      <w:r w:rsidRPr="00F60149">
        <w:rPr>
          <w:snapToGrid w:val="0"/>
        </w:rPr>
        <w:tab/>
        <w:t>...</w:t>
      </w:r>
    </w:p>
    <w:p w14:paraId="66B03AAC" w14:textId="77777777" w:rsidR="00234970" w:rsidRPr="00F60149" w:rsidRDefault="00234970" w:rsidP="00234970">
      <w:pPr>
        <w:pStyle w:val="PL"/>
        <w:rPr>
          <w:snapToGrid w:val="0"/>
        </w:rPr>
      </w:pPr>
      <w:r w:rsidRPr="00F60149">
        <w:rPr>
          <w:snapToGrid w:val="0"/>
        </w:rPr>
        <w:t>}</w:t>
      </w:r>
    </w:p>
    <w:p w14:paraId="11C7BD6A" w14:textId="77777777" w:rsidR="00234970" w:rsidRPr="00F60149" w:rsidRDefault="00234970" w:rsidP="00234970">
      <w:pPr>
        <w:pStyle w:val="PL"/>
        <w:rPr>
          <w:rFonts w:cs="Courier New"/>
          <w:noProof w:val="0"/>
          <w:snapToGrid w:val="0"/>
          <w:szCs w:val="16"/>
          <w:lang w:eastAsia="zh-CN"/>
        </w:rPr>
      </w:pPr>
    </w:p>
    <w:p w14:paraId="36BA58AF" w14:textId="77777777" w:rsidR="00234970" w:rsidRDefault="00234970" w:rsidP="00234970">
      <w:pPr>
        <w:pStyle w:val="PL"/>
        <w:rPr>
          <w:rFonts w:eastAsia="SimSun"/>
          <w:noProof w:val="0"/>
          <w:snapToGrid w:val="0"/>
          <w:lang w:eastAsia="zh-CN"/>
        </w:rPr>
      </w:pPr>
      <w:r>
        <w:rPr>
          <w:noProof w:val="0"/>
          <w:snapToGrid w:val="0"/>
          <w:lang w:eastAsia="zh-CN"/>
        </w:rPr>
        <w:t>IABNodeIndication</w:t>
      </w:r>
      <w:r>
        <w:rPr>
          <w:noProof w:val="0"/>
          <w:snapToGrid w:val="0"/>
        </w:rPr>
        <w:t xml:space="preserve"> ::= ENUMERATED {</w:t>
      </w:r>
      <w:r>
        <w:rPr>
          <w:noProof w:val="0"/>
          <w:snapToGrid w:val="0"/>
          <w:lang w:eastAsia="zh-CN"/>
        </w:rPr>
        <w:t>true,...}</w:t>
      </w:r>
    </w:p>
    <w:p w14:paraId="25E90EDD" w14:textId="77777777" w:rsidR="00234970" w:rsidRPr="00F60149" w:rsidRDefault="00234970" w:rsidP="00234970">
      <w:pPr>
        <w:pStyle w:val="PL"/>
        <w:rPr>
          <w:rFonts w:cs="Courier New"/>
          <w:noProof w:val="0"/>
          <w:snapToGrid w:val="0"/>
          <w:szCs w:val="16"/>
          <w:lang w:eastAsia="zh-CN"/>
        </w:rPr>
      </w:pPr>
    </w:p>
    <w:p w14:paraId="78EBED3A" w14:textId="77777777" w:rsidR="00234970" w:rsidRDefault="00234970" w:rsidP="00234970">
      <w:pPr>
        <w:pStyle w:val="PL"/>
        <w:rPr>
          <w:noProof w:val="0"/>
          <w:snapToGrid w:val="0"/>
        </w:rPr>
      </w:pPr>
      <w:r>
        <w:rPr>
          <w:snapToGrid w:val="0"/>
        </w:rPr>
        <w:t xml:space="preserve">IAB-QoS-Mapping-Information ::= </w:t>
      </w:r>
      <w:r w:rsidRPr="00FE76CD">
        <w:rPr>
          <w:noProof w:val="0"/>
          <w:snapToGrid w:val="0"/>
        </w:rPr>
        <w:t>SEQUENCE {</w:t>
      </w:r>
    </w:p>
    <w:p w14:paraId="0DF8CC13" w14:textId="77777777" w:rsidR="00234970" w:rsidRPr="00791720" w:rsidRDefault="00234970" w:rsidP="00234970">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1CB9AE13" w14:textId="77777777" w:rsidR="00234970" w:rsidRPr="00791720" w:rsidRDefault="00234970" w:rsidP="00234970">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1A57D915" w14:textId="77777777" w:rsidR="00234970" w:rsidRPr="00791720" w:rsidRDefault="00234970" w:rsidP="00234970">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372FCDBA" w14:textId="77777777" w:rsidR="00234970" w:rsidRPr="00791720" w:rsidRDefault="00234970" w:rsidP="00234970">
      <w:pPr>
        <w:pStyle w:val="PL"/>
      </w:pPr>
      <w:r>
        <w:tab/>
      </w:r>
      <w:r w:rsidRPr="00791720">
        <w:t>...</w:t>
      </w:r>
    </w:p>
    <w:p w14:paraId="3FF41CE8" w14:textId="77777777" w:rsidR="00234970" w:rsidRDefault="00234970" w:rsidP="00234970">
      <w:pPr>
        <w:pStyle w:val="PL"/>
        <w:rPr>
          <w:snapToGrid w:val="0"/>
        </w:rPr>
      </w:pPr>
      <w:r>
        <w:rPr>
          <w:snapToGrid w:val="0"/>
        </w:rPr>
        <w:t>}</w:t>
      </w:r>
    </w:p>
    <w:p w14:paraId="1305BCF0" w14:textId="77777777" w:rsidR="00234970" w:rsidRDefault="00234970" w:rsidP="00234970">
      <w:pPr>
        <w:pStyle w:val="PL"/>
        <w:rPr>
          <w:snapToGrid w:val="0"/>
        </w:rPr>
      </w:pPr>
    </w:p>
    <w:p w14:paraId="5E2DEFB2" w14:textId="77777777" w:rsidR="00234970" w:rsidRPr="00AA5DA2" w:rsidRDefault="00234970" w:rsidP="00234970">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23515576" w14:textId="77777777" w:rsidR="00234970" w:rsidRPr="00AA5DA2" w:rsidRDefault="00234970" w:rsidP="00234970">
      <w:pPr>
        <w:pStyle w:val="PL"/>
        <w:rPr>
          <w:noProof w:val="0"/>
          <w:snapToGrid w:val="0"/>
        </w:rPr>
      </w:pPr>
      <w:r w:rsidRPr="00AA5DA2">
        <w:rPr>
          <w:noProof w:val="0"/>
          <w:snapToGrid w:val="0"/>
        </w:rPr>
        <w:tab/>
        <w:t>...</w:t>
      </w:r>
    </w:p>
    <w:p w14:paraId="02484286" w14:textId="77777777" w:rsidR="00234970" w:rsidRPr="00FE76CD" w:rsidRDefault="00234970" w:rsidP="00234970">
      <w:pPr>
        <w:pStyle w:val="PL"/>
        <w:rPr>
          <w:snapToGrid w:val="0"/>
        </w:rPr>
      </w:pPr>
      <w:r w:rsidRPr="00AA5DA2">
        <w:rPr>
          <w:snapToGrid w:val="0"/>
        </w:rPr>
        <w:t>}</w:t>
      </w:r>
    </w:p>
    <w:p w14:paraId="292CBA11" w14:textId="77777777" w:rsidR="00234970" w:rsidRPr="005839D2" w:rsidRDefault="00234970" w:rsidP="00234970">
      <w:pPr>
        <w:pStyle w:val="PL"/>
      </w:pPr>
    </w:p>
    <w:p w14:paraId="33EAD82C" w14:textId="77777777" w:rsidR="00234970" w:rsidRPr="00F60149" w:rsidRDefault="00234970" w:rsidP="00234970">
      <w:pPr>
        <w:pStyle w:val="PL"/>
        <w:rPr>
          <w:snapToGrid w:val="0"/>
          <w:lang w:eastAsia="en-US"/>
        </w:rPr>
      </w:pPr>
      <w:r w:rsidRPr="00F60149">
        <w:rPr>
          <w:snapToGrid w:val="0"/>
          <w:lang w:eastAsia="en-US"/>
        </w:rPr>
        <w:t>IAB-STC-Info</w:t>
      </w:r>
      <w:r w:rsidRPr="00F60149">
        <w:rPr>
          <w:snapToGrid w:val="0"/>
          <w:lang w:eastAsia="en-US"/>
        </w:rPr>
        <w:tab/>
        <w:t>::=</w:t>
      </w:r>
      <w:r w:rsidRPr="00F60149">
        <w:rPr>
          <w:snapToGrid w:val="0"/>
          <w:lang w:eastAsia="en-US"/>
        </w:rPr>
        <w:tab/>
        <w:t>SEQUENCE{</w:t>
      </w:r>
    </w:p>
    <w:p w14:paraId="5373F117" w14:textId="77777777" w:rsidR="00234970" w:rsidRPr="00F60149" w:rsidRDefault="00234970" w:rsidP="00234970">
      <w:pPr>
        <w:pStyle w:val="PL"/>
        <w:rPr>
          <w:snapToGrid w:val="0"/>
          <w:lang w:eastAsia="en-US"/>
        </w:rPr>
      </w:pPr>
      <w:r w:rsidRPr="00F60149">
        <w:rPr>
          <w:snapToGrid w:val="0"/>
          <w:lang w:eastAsia="en-US"/>
        </w:rPr>
        <w:tab/>
        <w:t>iAB-STC-Info-List</w:t>
      </w:r>
      <w:r w:rsidRPr="00F60149">
        <w:rPr>
          <w:snapToGrid w:val="0"/>
          <w:lang w:eastAsia="en-US"/>
        </w:rPr>
        <w:tab/>
        <w:t>IAB-STC-Info-List,</w:t>
      </w:r>
    </w:p>
    <w:p w14:paraId="21F4E8C8" w14:textId="77777777" w:rsidR="00234970" w:rsidRPr="00F60149" w:rsidRDefault="00234970" w:rsidP="00234970">
      <w:pPr>
        <w:pStyle w:val="PL"/>
        <w:rPr>
          <w:snapToGrid w:val="0"/>
          <w:lang w:eastAsia="en-US"/>
        </w:rPr>
      </w:pPr>
      <w:r w:rsidRPr="00F60149">
        <w:rPr>
          <w:snapToGrid w:val="0"/>
          <w:lang w:eastAsia="en-US"/>
        </w:rPr>
        <w:tab/>
        <w:t>iE-Extensions</w:t>
      </w:r>
      <w:r w:rsidRPr="00F60149">
        <w:rPr>
          <w:snapToGrid w:val="0"/>
          <w:lang w:eastAsia="en-US"/>
        </w:rPr>
        <w:tab/>
      </w:r>
      <w:r w:rsidRPr="00F60149">
        <w:rPr>
          <w:snapToGrid w:val="0"/>
          <w:lang w:eastAsia="en-US"/>
        </w:rPr>
        <w:tab/>
        <w:t xml:space="preserve">ProtocolExtensionContainer { { IAB-STC-Info-ExtIEs } } OPTIONAL, </w:t>
      </w:r>
    </w:p>
    <w:p w14:paraId="4B9309F0" w14:textId="77777777" w:rsidR="00234970" w:rsidRPr="00F60149" w:rsidRDefault="00234970" w:rsidP="00234970">
      <w:pPr>
        <w:pStyle w:val="PL"/>
        <w:rPr>
          <w:snapToGrid w:val="0"/>
          <w:lang w:eastAsia="en-US"/>
        </w:rPr>
      </w:pPr>
      <w:r w:rsidRPr="00F60149">
        <w:rPr>
          <w:snapToGrid w:val="0"/>
          <w:lang w:eastAsia="en-US"/>
        </w:rPr>
        <w:tab/>
        <w:t>...</w:t>
      </w:r>
    </w:p>
    <w:p w14:paraId="62F10863" w14:textId="77777777" w:rsidR="00234970" w:rsidRPr="00F60149" w:rsidRDefault="00234970" w:rsidP="00234970">
      <w:pPr>
        <w:pStyle w:val="PL"/>
        <w:rPr>
          <w:snapToGrid w:val="0"/>
          <w:lang w:eastAsia="en-US"/>
        </w:rPr>
      </w:pPr>
      <w:r w:rsidRPr="00F60149">
        <w:rPr>
          <w:snapToGrid w:val="0"/>
          <w:lang w:eastAsia="en-US"/>
        </w:rPr>
        <w:t>}</w:t>
      </w:r>
    </w:p>
    <w:p w14:paraId="53DBB3C0" w14:textId="77777777" w:rsidR="00234970" w:rsidRPr="00F60149" w:rsidRDefault="00234970" w:rsidP="00234970">
      <w:pPr>
        <w:pStyle w:val="PL"/>
        <w:rPr>
          <w:snapToGrid w:val="0"/>
          <w:lang w:eastAsia="en-US"/>
        </w:rPr>
      </w:pPr>
    </w:p>
    <w:p w14:paraId="2E8BBB45" w14:textId="77777777" w:rsidR="00234970" w:rsidRPr="00F60149" w:rsidRDefault="00234970" w:rsidP="00234970">
      <w:pPr>
        <w:pStyle w:val="PL"/>
        <w:rPr>
          <w:snapToGrid w:val="0"/>
          <w:lang w:eastAsia="en-US"/>
        </w:rPr>
      </w:pPr>
      <w:r w:rsidRPr="00F60149">
        <w:rPr>
          <w:snapToGrid w:val="0"/>
          <w:lang w:eastAsia="en-US"/>
        </w:rPr>
        <w:t>IAB-STC-Info-ExtIEs XNAP-PROTOCOL-EXTENSION ::= {</w:t>
      </w:r>
    </w:p>
    <w:p w14:paraId="419C1CD5" w14:textId="77777777" w:rsidR="00234970" w:rsidRPr="00F60149" w:rsidRDefault="00234970" w:rsidP="00234970">
      <w:pPr>
        <w:pStyle w:val="PL"/>
        <w:rPr>
          <w:snapToGrid w:val="0"/>
          <w:lang w:eastAsia="en-US"/>
        </w:rPr>
      </w:pPr>
      <w:r w:rsidRPr="00F60149">
        <w:rPr>
          <w:snapToGrid w:val="0"/>
          <w:lang w:eastAsia="en-US"/>
        </w:rPr>
        <w:tab/>
        <w:t>...</w:t>
      </w:r>
    </w:p>
    <w:p w14:paraId="1D0AFE42" w14:textId="77777777" w:rsidR="00234970" w:rsidRPr="00F60149" w:rsidRDefault="00234970" w:rsidP="00234970">
      <w:pPr>
        <w:pStyle w:val="PL"/>
        <w:rPr>
          <w:snapToGrid w:val="0"/>
          <w:lang w:eastAsia="en-US"/>
        </w:rPr>
      </w:pPr>
      <w:r w:rsidRPr="00F60149">
        <w:rPr>
          <w:snapToGrid w:val="0"/>
          <w:lang w:eastAsia="en-US"/>
        </w:rPr>
        <w:t>}</w:t>
      </w:r>
    </w:p>
    <w:p w14:paraId="49C8EC83" w14:textId="77777777" w:rsidR="00234970" w:rsidRPr="00F60149" w:rsidRDefault="00234970" w:rsidP="00234970">
      <w:pPr>
        <w:pStyle w:val="PL"/>
        <w:rPr>
          <w:snapToGrid w:val="0"/>
          <w:lang w:eastAsia="en-US"/>
        </w:rPr>
      </w:pPr>
    </w:p>
    <w:p w14:paraId="3C2642D2" w14:textId="77777777" w:rsidR="00234970" w:rsidRPr="00F60149" w:rsidRDefault="00234970" w:rsidP="00234970">
      <w:pPr>
        <w:pStyle w:val="PL"/>
        <w:rPr>
          <w:snapToGrid w:val="0"/>
          <w:lang w:eastAsia="en-US"/>
        </w:rPr>
      </w:pPr>
      <w:r w:rsidRPr="00F60149">
        <w:rPr>
          <w:snapToGrid w:val="0"/>
          <w:lang w:eastAsia="en-US"/>
        </w:rPr>
        <w:t xml:space="preserve">IAB-STC-Info-List ::= </w:t>
      </w:r>
      <w:r w:rsidRPr="00F60149">
        <w:rPr>
          <w:snapToGrid w:val="0"/>
          <w:lang w:eastAsia="en-US"/>
        </w:rPr>
        <w:tab/>
        <w:t>SEQUENCE (SIZE(1..maxnoofIABSTCInfo)) OF IAB-STC-Info-Item</w:t>
      </w:r>
    </w:p>
    <w:p w14:paraId="22DE34FA" w14:textId="77777777" w:rsidR="00234970" w:rsidRPr="00F60149" w:rsidRDefault="00234970" w:rsidP="00234970">
      <w:pPr>
        <w:pStyle w:val="PL"/>
        <w:rPr>
          <w:snapToGrid w:val="0"/>
          <w:lang w:eastAsia="en-US"/>
        </w:rPr>
      </w:pPr>
    </w:p>
    <w:p w14:paraId="41A3279F" w14:textId="77777777" w:rsidR="00234970" w:rsidRPr="00F60149" w:rsidRDefault="00234970" w:rsidP="00234970">
      <w:pPr>
        <w:pStyle w:val="PL"/>
        <w:rPr>
          <w:snapToGrid w:val="0"/>
          <w:lang w:eastAsia="en-US"/>
        </w:rPr>
      </w:pPr>
      <w:r w:rsidRPr="00F60149">
        <w:rPr>
          <w:snapToGrid w:val="0"/>
          <w:lang w:eastAsia="en-US"/>
        </w:rPr>
        <w:lastRenderedPageBreak/>
        <w:t>IAB-STC-Info-Item::=</w:t>
      </w:r>
      <w:r w:rsidRPr="00F60149">
        <w:rPr>
          <w:snapToGrid w:val="0"/>
          <w:lang w:eastAsia="en-US"/>
        </w:rPr>
        <w:tab/>
        <w:t>SEQUENCE {</w:t>
      </w:r>
    </w:p>
    <w:p w14:paraId="2B33DF92" w14:textId="77777777" w:rsidR="00234970" w:rsidRPr="00F60149" w:rsidRDefault="00234970" w:rsidP="00234970">
      <w:pPr>
        <w:pStyle w:val="PL"/>
        <w:rPr>
          <w:snapToGrid w:val="0"/>
          <w:lang w:eastAsia="en-US"/>
        </w:rPr>
      </w:pPr>
      <w:r w:rsidRPr="00F60149">
        <w:rPr>
          <w:snapToGrid w:val="0"/>
          <w:lang w:eastAsia="en-US"/>
        </w:rPr>
        <w:tab/>
        <w:t>sSB-freqInfo</w:t>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t>SSB-freqInfo,</w:t>
      </w:r>
    </w:p>
    <w:p w14:paraId="0014B198" w14:textId="77777777" w:rsidR="00234970" w:rsidRPr="00F60149" w:rsidRDefault="00234970" w:rsidP="00234970">
      <w:pPr>
        <w:pStyle w:val="PL"/>
        <w:rPr>
          <w:snapToGrid w:val="0"/>
          <w:lang w:eastAsia="en-US"/>
        </w:rPr>
      </w:pPr>
      <w:r w:rsidRPr="00F60149">
        <w:rPr>
          <w:snapToGrid w:val="0"/>
          <w:lang w:eastAsia="en-US"/>
        </w:rPr>
        <w:tab/>
        <w:t>sSB-subcarrierSpacing</w:t>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t>SSB-subcarrierSpacing,</w:t>
      </w:r>
    </w:p>
    <w:p w14:paraId="34EDC79F" w14:textId="77777777" w:rsidR="00234970" w:rsidRPr="00F60149" w:rsidRDefault="00234970" w:rsidP="00234970">
      <w:pPr>
        <w:pStyle w:val="PL"/>
        <w:rPr>
          <w:snapToGrid w:val="0"/>
          <w:lang w:eastAsia="en-US"/>
        </w:rPr>
      </w:pPr>
      <w:r w:rsidRPr="00F60149">
        <w:rPr>
          <w:snapToGrid w:val="0"/>
          <w:lang w:eastAsia="en-US"/>
        </w:rPr>
        <w:tab/>
        <w:t>sSB-transmissionPeriodicity</w:t>
      </w:r>
      <w:r w:rsidRPr="00F60149">
        <w:rPr>
          <w:snapToGrid w:val="0"/>
          <w:lang w:eastAsia="en-US"/>
        </w:rPr>
        <w:tab/>
      </w:r>
      <w:r w:rsidRPr="00F60149">
        <w:rPr>
          <w:snapToGrid w:val="0"/>
          <w:lang w:eastAsia="en-US"/>
        </w:rPr>
        <w:tab/>
      </w:r>
      <w:r w:rsidRPr="00F60149">
        <w:rPr>
          <w:snapToGrid w:val="0"/>
          <w:lang w:eastAsia="en-US"/>
        </w:rPr>
        <w:tab/>
        <w:t>SSB-transmissionPeriodicity,</w:t>
      </w:r>
    </w:p>
    <w:p w14:paraId="210FE978" w14:textId="77777777" w:rsidR="00234970" w:rsidRPr="00F60149" w:rsidRDefault="00234970" w:rsidP="00234970">
      <w:pPr>
        <w:pStyle w:val="PL"/>
        <w:rPr>
          <w:snapToGrid w:val="0"/>
          <w:lang w:eastAsia="en-US"/>
        </w:rPr>
      </w:pPr>
      <w:r w:rsidRPr="00F60149">
        <w:rPr>
          <w:snapToGrid w:val="0"/>
          <w:lang w:eastAsia="en-US"/>
        </w:rPr>
        <w:tab/>
        <w:t>sSB-transmissionTimingOffset</w:t>
      </w:r>
      <w:r w:rsidRPr="00F60149">
        <w:rPr>
          <w:snapToGrid w:val="0"/>
          <w:lang w:eastAsia="en-US"/>
        </w:rPr>
        <w:tab/>
      </w:r>
      <w:r w:rsidRPr="00F60149">
        <w:rPr>
          <w:snapToGrid w:val="0"/>
          <w:lang w:eastAsia="en-US"/>
        </w:rPr>
        <w:tab/>
        <w:t>SSB-transmissionTimingOffset,</w:t>
      </w:r>
    </w:p>
    <w:p w14:paraId="7A7C6560" w14:textId="77777777" w:rsidR="00234970" w:rsidRPr="00F60149" w:rsidRDefault="00234970" w:rsidP="00234970">
      <w:pPr>
        <w:pStyle w:val="PL"/>
        <w:rPr>
          <w:snapToGrid w:val="0"/>
          <w:lang w:eastAsia="en-US"/>
        </w:rPr>
      </w:pPr>
      <w:r w:rsidRPr="00F60149">
        <w:rPr>
          <w:snapToGrid w:val="0"/>
          <w:lang w:eastAsia="en-US"/>
        </w:rPr>
        <w:tab/>
        <w:t>sSB-transmissionBitmap</w:t>
      </w:r>
      <w:r w:rsidRPr="00F60149">
        <w:rPr>
          <w:snapToGrid w:val="0"/>
          <w:lang w:eastAsia="en-US"/>
        </w:rPr>
        <w:tab/>
      </w:r>
      <w:r w:rsidRPr="00F60149">
        <w:rPr>
          <w:snapToGrid w:val="0"/>
          <w:lang w:eastAsia="en-US"/>
        </w:rPr>
        <w:tab/>
      </w:r>
      <w:r w:rsidRPr="00F60149">
        <w:rPr>
          <w:snapToGrid w:val="0"/>
          <w:lang w:eastAsia="en-US"/>
        </w:rPr>
        <w:tab/>
      </w:r>
      <w:r w:rsidRPr="00F60149">
        <w:rPr>
          <w:snapToGrid w:val="0"/>
          <w:lang w:eastAsia="en-US"/>
        </w:rPr>
        <w:tab/>
        <w:t>SSB-transmissionBitmap,</w:t>
      </w:r>
    </w:p>
    <w:p w14:paraId="114A0A57" w14:textId="77777777" w:rsidR="00234970" w:rsidRPr="00F60149" w:rsidRDefault="00234970" w:rsidP="00234970">
      <w:pPr>
        <w:pStyle w:val="PL"/>
        <w:rPr>
          <w:snapToGrid w:val="0"/>
          <w:lang w:eastAsia="en-US"/>
        </w:rPr>
      </w:pPr>
      <w:r w:rsidRPr="00F60149">
        <w:rPr>
          <w:snapToGrid w:val="0"/>
          <w:lang w:eastAsia="en-US"/>
        </w:rPr>
        <w:tab/>
        <w:t>iE-Extensions</w:t>
      </w:r>
      <w:r w:rsidRPr="00F60149">
        <w:rPr>
          <w:snapToGrid w:val="0"/>
          <w:lang w:eastAsia="en-US"/>
        </w:rPr>
        <w:tab/>
      </w:r>
      <w:r w:rsidRPr="00F60149">
        <w:rPr>
          <w:snapToGrid w:val="0"/>
          <w:lang w:eastAsia="en-US"/>
        </w:rPr>
        <w:tab/>
        <w:t>ProtocolExtensionContainer { { IAB-STC-Info-Item-ExtIEs } } OPTIONAL,</w:t>
      </w:r>
    </w:p>
    <w:p w14:paraId="607B65D3" w14:textId="77777777" w:rsidR="00234970" w:rsidRPr="00F60149" w:rsidRDefault="00234970" w:rsidP="00234970">
      <w:pPr>
        <w:pStyle w:val="PL"/>
        <w:rPr>
          <w:snapToGrid w:val="0"/>
          <w:lang w:eastAsia="en-US"/>
        </w:rPr>
      </w:pPr>
      <w:r w:rsidRPr="00F60149">
        <w:rPr>
          <w:snapToGrid w:val="0"/>
          <w:lang w:eastAsia="en-US"/>
        </w:rPr>
        <w:tab/>
        <w:t>...</w:t>
      </w:r>
    </w:p>
    <w:p w14:paraId="78FE2EA9" w14:textId="77777777" w:rsidR="00234970" w:rsidRPr="00F60149" w:rsidRDefault="00234970" w:rsidP="00234970">
      <w:pPr>
        <w:pStyle w:val="PL"/>
        <w:rPr>
          <w:snapToGrid w:val="0"/>
          <w:lang w:eastAsia="en-US"/>
        </w:rPr>
      </w:pPr>
      <w:r w:rsidRPr="00F60149">
        <w:rPr>
          <w:snapToGrid w:val="0"/>
          <w:lang w:eastAsia="en-US"/>
        </w:rPr>
        <w:t>}</w:t>
      </w:r>
    </w:p>
    <w:p w14:paraId="4A50EF86" w14:textId="77777777" w:rsidR="00234970" w:rsidRPr="00F60149" w:rsidRDefault="00234970" w:rsidP="00234970">
      <w:pPr>
        <w:pStyle w:val="PL"/>
        <w:rPr>
          <w:snapToGrid w:val="0"/>
          <w:lang w:eastAsia="en-US"/>
        </w:rPr>
      </w:pPr>
    </w:p>
    <w:p w14:paraId="1E01B156" w14:textId="77777777" w:rsidR="00234970" w:rsidRPr="00F60149" w:rsidRDefault="00234970" w:rsidP="00234970">
      <w:pPr>
        <w:pStyle w:val="PL"/>
        <w:rPr>
          <w:snapToGrid w:val="0"/>
          <w:lang w:eastAsia="en-US"/>
        </w:rPr>
      </w:pPr>
      <w:r w:rsidRPr="00F60149">
        <w:rPr>
          <w:snapToGrid w:val="0"/>
          <w:lang w:eastAsia="en-US"/>
        </w:rPr>
        <w:t>IAB-STC-Info-Item-ExtIEs XNAP-PROTOCOL-EXTENSION ::= {</w:t>
      </w:r>
    </w:p>
    <w:p w14:paraId="41FCF8EC" w14:textId="77777777" w:rsidR="00234970" w:rsidRPr="00F60149" w:rsidRDefault="00234970" w:rsidP="00234970">
      <w:pPr>
        <w:pStyle w:val="PL"/>
        <w:rPr>
          <w:snapToGrid w:val="0"/>
          <w:lang w:eastAsia="en-US"/>
        </w:rPr>
      </w:pPr>
      <w:r w:rsidRPr="00F60149">
        <w:rPr>
          <w:snapToGrid w:val="0"/>
          <w:lang w:eastAsia="en-US"/>
        </w:rPr>
        <w:tab/>
        <w:t>...</w:t>
      </w:r>
    </w:p>
    <w:p w14:paraId="20E656EB" w14:textId="77777777" w:rsidR="00234970" w:rsidRPr="00F60149" w:rsidRDefault="00234970" w:rsidP="00234970">
      <w:pPr>
        <w:pStyle w:val="PL"/>
        <w:rPr>
          <w:noProof w:val="0"/>
          <w:snapToGrid w:val="0"/>
          <w:lang w:eastAsia="en-US"/>
        </w:rPr>
      </w:pPr>
      <w:r w:rsidRPr="00F60149">
        <w:rPr>
          <w:noProof w:val="0"/>
          <w:snapToGrid w:val="0"/>
          <w:lang w:eastAsia="en-US"/>
        </w:rPr>
        <w:t>}</w:t>
      </w:r>
    </w:p>
    <w:p w14:paraId="3FA13F67" w14:textId="77777777" w:rsidR="00234970" w:rsidRPr="00F60149" w:rsidRDefault="00234970" w:rsidP="00234970">
      <w:pPr>
        <w:pStyle w:val="PL"/>
        <w:rPr>
          <w:rFonts w:cs="Courier New"/>
          <w:noProof w:val="0"/>
          <w:snapToGrid w:val="0"/>
          <w:szCs w:val="16"/>
          <w:lang w:eastAsia="zh-CN"/>
        </w:rPr>
      </w:pPr>
    </w:p>
    <w:p w14:paraId="280A1794" w14:textId="77777777" w:rsidR="00234970" w:rsidRPr="00F60149" w:rsidRDefault="00234970" w:rsidP="00234970">
      <w:pPr>
        <w:pStyle w:val="PL"/>
        <w:rPr>
          <w:rFonts w:cs="Courier New"/>
          <w:szCs w:val="16"/>
        </w:rPr>
      </w:pPr>
      <w:r w:rsidRPr="00F60149">
        <w:rPr>
          <w:rFonts w:cs="Courier New"/>
          <w:szCs w:val="16"/>
        </w:rPr>
        <w:t>IAB-TNL-Address-Request ::= SEQUENCE {</w:t>
      </w:r>
    </w:p>
    <w:p w14:paraId="26375558" w14:textId="77777777" w:rsidR="00234970" w:rsidRPr="00F60149" w:rsidRDefault="00234970" w:rsidP="00234970">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33D1DCDF" w14:textId="77777777" w:rsidR="00234970" w:rsidRPr="00F60149" w:rsidRDefault="00234970" w:rsidP="00234970">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151330EE" w14:textId="77777777" w:rsidR="00234970" w:rsidRPr="00F60149" w:rsidRDefault="00234970" w:rsidP="00234970">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1C48CCBE" w14:textId="77777777" w:rsidR="00234970" w:rsidRPr="00F60149" w:rsidRDefault="00234970" w:rsidP="00234970">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2FE343EE" w14:textId="77777777" w:rsidR="00234970" w:rsidRPr="00F60149" w:rsidRDefault="00234970" w:rsidP="00234970">
      <w:pPr>
        <w:pStyle w:val="PL"/>
        <w:rPr>
          <w:rFonts w:cs="Courier New"/>
          <w:szCs w:val="16"/>
        </w:rPr>
      </w:pPr>
      <w:r w:rsidRPr="00F60149">
        <w:rPr>
          <w:rFonts w:cs="Courier New"/>
          <w:szCs w:val="16"/>
        </w:rPr>
        <w:tab/>
        <w:t>...</w:t>
      </w:r>
    </w:p>
    <w:p w14:paraId="3CB1D010" w14:textId="77777777" w:rsidR="00234970" w:rsidRPr="00F60149" w:rsidRDefault="00234970" w:rsidP="00234970">
      <w:pPr>
        <w:pStyle w:val="PL"/>
        <w:rPr>
          <w:rFonts w:cs="Courier New"/>
          <w:szCs w:val="16"/>
        </w:rPr>
      </w:pPr>
      <w:r w:rsidRPr="00F60149">
        <w:rPr>
          <w:rFonts w:cs="Courier New"/>
          <w:szCs w:val="16"/>
        </w:rPr>
        <w:t>}</w:t>
      </w:r>
    </w:p>
    <w:p w14:paraId="0C87BE0C" w14:textId="77777777" w:rsidR="00234970" w:rsidRPr="00F60149" w:rsidRDefault="00234970" w:rsidP="00234970">
      <w:pPr>
        <w:pStyle w:val="PL"/>
        <w:rPr>
          <w:rFonts w:cs="Courier New"/>
          <w:szCs w:val="16"/>
        </w:rPr>
      </w:pPr>
    </w:p>
    <w:p w14:paraId="4E9289BB" w14:textId="77777777" w:rsidR="00234970" w:rsidRPr="00F60149" w:rsidRDefault="00234970" w:rsidP="00234970">
      <w:pPr>
        <w:pStyle w:val="PL"/>
        <w:rPr>
          <w:rFonts w:cs="Courier New"/>
          <w:szCs w:val="16"/>
        </w:rPr>
      </w:pPr>
      <w:r w:rsidRPr="00F60149">
        <w:rPr>
          <w:rFonts w:cs="Courier New"/>
          <w:szCs w:val="16"/>
        </w:rPr>
        <w:t>IAB-TNL-Address-Request-ExtIEs XNAP-PROTOCOL-EXTENSION ::= {</w:t>
      </w:r>
    </w:p>
    <w:p w14:paraId="66BAADB0" w14:textId="77777777" w:rsidR="00234970" w:rsidRPr="00F60149" w:rsidRDefault="00234970" w:rsidP="00234970">
      <w:pPr>
        <w:pStyle w:val="PL"/>
        <w:rPr>
          <w:rFonts w:cs="Courier New"/>
          <w:szCs w:val="16"/>
        </w:rPr>
      </w:pPr>
      <w:r w:rsidRPr="00F60149">
        <w:rPr>
          <w:rFonts w:cs="Courier New"/>
          <w:szCs w:val="16"/>
        </w:rPr>
        <w:tab/>
        <w:t>...</w:t>
      </w:r>
    </w:p>
    <w:p w14:paraId="22A62237" w14:textId="77777777" w:rsidR="00234970" w:rsidRPr="00F60149" w:rsidRDefault="00234970" w:rsidP="00234970">
      <w:pPr>
        <w:pStyle w:val="PL"/>
        <w:rPr>
          <w:rFonts w:cs="Courier New"/>
          <w:szCs w:val="16"/>
        </w:rPr>
      </w:pPr>
      <w:r w:rsidRPr="00F60149">
        <w:rPr>
          <w:rFonts w:cs="Courier New"/>
          <w:szCs w:val="16"/>
        </w:rPr>
        <w:t>}</w:t>
      </w:r>
    </w:p>
    <w:p w14:paraId="5A7B5353" w14:textId="77777777" w:rsidR="00234970" w:rsidRPr="00F60149" w:rsidRDefault="00234970" w:rsidP="00234970">
      <w:pPr>
        <w:pStyle w:val="PL"/>
        <w:rPr>
          <w:rFonts w:cs="Courier New"/>
          <w:szCs w:val="16"/>
        </w:rPr>
      </w:pPr>
    </w:p>
    <w:p w14:paraId="48386B99" w14:textId="77777777" w:rsidR="00234970" w:rsidRPr="00F60149" w:rsidRDefault="00234970" w:rsidP="00234970">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37849B42" w14:textId="77777777" w:rsidR="00234970" w:rsidRPr="00F60149" w:rsidRDefault="00234970" w:rsidP="00234970">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7545022C" w14:textId="77777777" w:rsidR="00234970" w:rsidRPr="00F60149" w:rsidRDefault="00234970" w:rsidP="00234970">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IABTNLAddressesRequested, </w:t>
      </w:r>
    </w:p>
    <w:p w14:paraId="737151F6" w14:textId="77777777" w:rsidR="00234970" w:rsidRPr="00F60149" w:rsidRDefault="00234970" w:rsidP="00234970">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5D622D7F" w14:textId="77777777" w:rsidR="00234970" w:rsidRPr="00F60149" w:rsidRDefault="00234970" w:rsidP="00234970">
      <w:pPr>
        <w:pStyle w:val="PL"/>
        <w:rPr>
          <w:rFonts w:cs="Courier New"/>
          <w:snapToGrid w:val="0"/>
          <w:szCs w:val="16"/>
        </w:rPr>
      </w:pPr>
      <w:r w:rsidRPr="00F60149">
        <w:rPr>
          <w:rFonts w:cs="Courier New"/>
          <w:snapToGrid w:val="0"/>
          <w:szCs w:val="16"/>
        </w:rPr>
        <w:t>}</w:t>
      </w:r>
    </w:p>
    <w:p w14:paraId="1A7846F8" w14:textId="77777777" w:rsidR="00234970" w:rsidRPr="00F60149" w:rsidRDefault="00234970" w:rsidP="00234970">
      <w:pPr>
        <w:pStyle w:val="PL"/>
        <w:rPr>
          <w:rFonts w:cs="Courier New"/>
          <w:snapToGrid w:val="0"/>
          <w:szCs w:val="16"/>
        </w:rPr>
      </w:pPr>
    </w:p>
    <w:p w14:paraId="134745CE" w14:textId="77777777" w:rsidR="00234970" w:rsidRPr="00F60149" w:rsidRDefault="00234970" w:rsidP="00234970">
      <w:pPr>
        <w:pStyle w:val="PL"/>
        <w:rPr>
          <w:rFonts w:cs="Courier New"/>
          <w:snapToGrid w:val="0"/>
          <w:szCs w:val="16"/>
        </w:rPr>
      </w:pPr>
      <w:r w:rsidRPr="00F60149">
        <w:rPr>
          <w:rFonts w:cs="Courier New"/>
          <w:snapToGrid w:val="0"/>
          <w:szCs w:val="16"/>
        </w:rPr>
        <w:t>IABIPv6RequestType-ExtIEs XNAP-PROTOCOL-IES ::= {</w:t>
      </w:r>
    </w:p>
    <w:p w14:paraId="304D9BAC" w14:textId="77777777" w:rsidR="00234970" w:rsidRPr="00F60149" w:rsidRDefault="00234970" w:rsidP="00234970">
      <w:pPr>
        <w:pStyle w:val="PL"/>
        <w:rPr>
          <w:rFonts w:cs="Courier New"/>
          <w:snapToGrid w:val="0"/>
          <w:szCs w:val="16"/>
        </w:rPr>
      </w:pPr>
      <w:r w:rsidRPr="00F60149">
        <w:rPr>
          <w:rFonts w:cs="Courier New"/>
          <w:snapToGrid w:val="0"/>
          <w:szCs w:val="16"/>
        </w:rPr>
        <w:tab/>
        <w:t>...</w:t>
      </w:r>
    </w:p>
    <w:p w14:paraId="2C59D2ED" w14:textId="77777777" w:rsidR="00234970" w:rsidRPr="00F60149" w:rsidRDefault="00234970" w:rsidP="00234970">
      <w:pPr>
        <w:pStyle w:val="PL"/>
        <w:rPr>
          <w:rFonts w:cs="Courier New"/>
          <w:snapToGrid w:val="0"/>
          <w:szCs w:val="16"/>
        </w:rPr>
      </w:pPr>
      <w:r w:rsidRPr="00F60149">
        <w:rPr>
          <w:rFonts w:cs="Courier New"/>
          <w:snapToGrid w:val="0"/>
          <w:szCs w:val="16"/>
        </w:rPr>
        <w:t>}</w:t>
      </w:r>
    </w:p>
    <w:p w14:paraId="0CFDA5D8" w14:textId="77777777" w:rsidR="00234970" w:rsidRPr="00F60149" w:rsidRDefault="00234970" w:rsidP="00234970">
      <w:pPr>
        <w:pStyle w:val="PL"/>
        <w:rPr>
          <w:rFonts w:cs="Courier New"/>
          <w:szCs w:val="16"/>
        </w:rPr>
      </w:pPr>
    </w:p>
    <w:p w14:paraId="79CFF77A" w14:textId="77777777" w:rsidR="00234970" w:rsidRPr="00F60149" w:rsidRDefault="00234970" w:rsidP="00234970">
      <w:pPr>
        <w:pStyle w:val="PL"/>
        <w:rPr>
          <w:rFonts w:cs="Courier New"/>
          <w:noProof w:val="0"/>
          <w:snapToGrid w:val="0"/>
          <w:szCs w:val="16"/>
          <w:lang w:eastAsia="zh-CN"/>
        </w:rPr>
      </w:pPr>
    </w:p>
    <w:p w14:paraId="3A560360" w14:textId="77777777" w:rsidR="00234970" w:rsidRPr="00F60149" w:rsidRDefault="00234970" w:rsidP="00234970">
      <w:pPr>
        <w:pStyle w:val="PL"/>
        <w:rPr>
          <w:rFonts w:cs="Courier New"/>
          <w:szCs w:val="16"/>
        </w:rPr>
      </w:pPr>
      <w:r w:rsidRPr="00F60149">
        <w:rPr>
          <w:rFonts w:cs="Courier New"/>
          <w:szCs w:val="16"/>
        </w:rPr>
        <w:t>IAB-TNL-Address-Response ::= SEQUENCE {</w:t>
      </w:r>
    </w:p>
    <w:p w14:paraId="10CC3DB0" w14:textId="77777777" w:rsidR="00234970" w:rsidRPr="00F60149" w:rsidRDefault="00234970" w:rsidP="00234970">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06674B2E" w14:textId="77777777" w:rsidR="00234970" w:rsidRPr="00F60149" w:rsidRDefault="00234970" w:rsidP="00234970">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43BBC6B4" w14:textId="77777777" w:rsidR="00234970" w:rsidRPr="00F60149" w:rsidRDefault="00234970" w:rsidP="00234970">
      <w:pPr>
        <w:pStyle w:val="PL"/>
        <w:rPr>
          <w:rFonts w:cs="Courier New"/>
          <w:szCs w:val="16"/>
        </w:rPr>
      </w:pPr>
      <w:r w:rsidRPr="00F60149">
        <w:rPr>
          <w:rFonts w:cs="Courier New"/>
          <w:szCs w:val="16"/>
        </w:rPr>
        <w:tab/>
        <w:t>...</w:t>
      </w:r>
    </w:p>
    <w:p w14:paraId="15C2BA90" w14:textId="77777777" w:rsidR="00234970" w:rsidRPr="00F60149" w:rsidRDefault="00234970" w:rsidP="00234970">
      <w:pPr>
        <w:pStyle w:val="PL"/>
        <w:rPr>
          <w:rFonts w:cs="Courier New"/>
          <w:szCs w:val="16"/>
        </w:rPr>
      </w:pPr>
      <w:r w:rsidRPr="00F60149">
        <w:rPr>
          <w:rFonts w:cs="Courier New"/>
          <w:szCs w:val="16"/>
        </w:rPr>
        <w:t>}</w:t>
      </w:r>
    </w:p>
    <w:p w14:paraId="6A7BF19D" w14:textId="77777777" w:rsidR="00234970" w:rsidRPr="00F60149" w:rsidRDefault="00234970" w:rsidP="00234970">
      <w:pPr>
        <w:pStyle w:val="PL"/>
        <w:rPr>
          <w:rFonts w:cs="Courier New"/>
          <w:szCs w:val="16"/>
        </w:rPr>
      </w:pPr>
    </w:p>
    <w:p w14:paraId="2FF102EE" w14:textId="77777777" w:rsidR="00234970" w:rsidRPr="00F60149" w:rsidRDefault="00234970" w:rsidP="00234970">
      <w:pPr>
        <w:pStyle w:val="PL"/>
        <w:rPr>
          <w:rFonts w:cs="Courier New"/>
          <w:szCs w:val="16"/>
        </w:rPr>
      </w:pPr>
      <w:r w:rsidRPr="00F60149">
        <w:rPr>
          <w:rFonts w:cs="Courier New"/>
          <w:szCs w:val="16"/>
        </w:rPr>
        <w:t>IAB-TNL-Address-Response-ExtIEs XNAP-PROTOCOL-EXTENSION ::= {</w:t>
      </w:r>
    </w:p>
    <w:p w14:paraId="4C0A37B5" w14:textId="77777777" w:rsidR="00234970" w:rsidRPr="00F60149" w:rsidRDefault="00234970" w:rsidP="00234970">
      <w:pPr>
        <w:pStyle w:val="PL"/>
        <w:rPr>
          <w:rFonts w:cs="Courier New"/>
          <w:szCs w:val="16"/>
        </w:rPr>
      </w:pPr>
      <w:r w:rsidRPr="00F60149">
        <w:rPr>
          <w:rFonts w:cs="Courier New"/>
          <w:szCs w:val="16"/>
        </w:rPr>
        <w:tab/>
        <w:t>...</w:t>
      </w:r>
    </w:p>
    <w:p w14:paraId="3F07ED07" w14:textId="77777777" w:rsidR="00234970" w:rsidRPr="00F60149" w:rsidRDefault="00234970" w:rsidP="00234970">
      <w:pPr>
        <w:pStyle w:val="PL"/>
        <w:rPr>
          <w:rFonts w:cs="Courier New"/>
          <w:szCs w:val="16"/>
        </w:rPr>
      </w:pPr>
      <w:r w:rsidRPr="00F60149">
        <w:rPr>
          <w:rFonts w:cs="Courier New"/>
          <w:szCs w:val="16"/>
        </w:rPr>
        <w:t>}</w:t>
      </w:r>
    </w:p>
    <w:p w14:paraId="2E1CE9F4" w14:textId="77777777" w:rsidR="00234970" w:rsidRPr="00F60149" w:rsidRDefault="00234970" w:rsidP="00234970">
      <w:pPr>
        <w:pStyle w:val="PL"/>
        <w:rPr>
          <w:rFonts w:cs="Courier New"/>
          <w:noProof w:val="0"/>
          <w:snapToGrid w:val="0"/>
          <w:szCs w:val="16"/>
          <w:lang w:eastAsia="zh-CN"/>
        </w:rPr>
      </w:pPr>
    </w:p>
    <w:p w14:paraId="26480943" w14:textId="77777777" w:rsidR="00234970" w:rsidRPr="00F60149" w:rsidRDefault="00234970" w:rsidP="00234970">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34981E17" w14:textId="77777777" w:rsidR="00234970" w:rsidRPr="00F60149" w:rsidRDefault="00234970" w:rsidP="00234970">
      <w:pPr>
        <w:pStyle w:val="PL"/>
        <w:rPr>
          <w:rFonts w:cs="Courier New"/>
          <w:szCs w:val="16"/>
        </w:rPr>
      </w:pPr>
    </w:p>
    <w:p w14:paraId="4AC72E86" w14:textId="77777777" w:rsidR="00234970" w:rsidRPr="00F60149" w:rsidRDefault="00234970" w:rsidP="00234970">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5650A02C" w14:textId="77777777" w:rsidR="00234970" w:rsidRPr="00F60149" w:rsidRDefault="00234970" w:rsidP="00234970">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6E1D9B7D" w14:textId="77777777" w:rsidR="00234970" w:rsidRPr="00F60149" w:rsidRDefault="00234970" w:rsidP="00234970">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00E2ECA5" w14:textId="77777777" w:rsidR="00234970" w:rsidRPr="00F60149" w:rsidRDefault="00234970" w:rsidP="00234970">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1C9D2E84" w14:textId="77777777" w:rsidR="00234970" w:rsidRPr="00F60149" w:rsidRDefault="00234970" w:rsidP="00234970">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550E36C0" w14:textId="77777777" w:rsidR="00234970" w:rsidRPr="00F60149" w:rsidRDefault="00234970" w:rsidP="00234970">
      <w:pPr>
        <w:pStyle w:val="PL"/>
        <w:rPr>
          <w:rFonts w:cs="Courier New"/>
          <w:szCs w:val="16"/>
        </w:rPr>
      </w:pPr>
      <w:r w:rsidRPr="00F60149">
        <w:rPr>
          <w:rFonts w:cs="Courier New"/>
          <w:szCs w:val="16"/>
        </w:rPr>
        <w:tab/>
        <w:t>...</w:t>
      </w:r>
    </w:p>
    <w:p w14:paraId="1D573CF4" w14:textId="77777777" w:rsidR="00234970" w:rsidRPr="00F60149" w:rsidRDefault="00234970" w:rsidP="00234970">
      <w:pPr>
        <w:pStyle w:val="PL"/>
        <w:rPr>
          <w:rFonts w:cs="Courier New"/>
          <w:szCs w:val="16"/>
        </w:rPr>
      </w:pPr>
      <w:r w:rsidRPr="00F60149">
        <w:rPr>
          <w:rFonts w:cs="Courier New"/>
          <w:szCs w:val="16"/>
        </w:rPr>
        <w:t>}</w:t>
      </w:r>
    </w:p>
    <w:p w14:paraId="36CA2CAA" w14:textId="77777777" w:rsidR="00234970" w:rsidRPr="00F60149" w:rsidRDefault="00234970" w:rsidP="00234970">
      <w:pPr>
        <w:pStyle w:val="PL"/>
        <w:rPr>
          <w:rFonts w:cs="Courier New"/>
          <w:szCs w:val="16"/>
        </w:rPr>
      </w:pPr>
    </w:p>
    <w:p w14:paraId="05204F4D" w14:textId="77777777" w:rsidR="00234970" w:rsidRPr="00F60149" w:rsidRDefault="00234970" w:rsidP="00234970">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14:paraId="438EF2C5" w14:textId="77777777" w:rsidR="00234970" w:rsidRPr="00F60149" w:rsidRDefault="00234970" w:rsidP="00234970">
      <w:pPr>
        <w:pStyle w:val="PL"/>
        <w:rPr>
          <w:rFonts w:cs="Courier New"/>
          <w:noProof w:val="0"/>
          <w:snapToGrid w:val="0"/>
          <w:szCs w:val="16"/>
          <w:lang w:eastAsia="zh-CN"/>
        </w:rPr>
      </w:pPr>
      <w:r w:rsidRPr="00F60149">
        <w:rPr>
          <w:rFonts w:cs="Courier New"/>
          <w:noProof w:val="0"/>
          <w:snapToGrid w:val="0"/>
          <w:szCs w:val="16"/>
          <w:lang w:eastAsia="zh-CN"/>
        </w:rPr>
        <w:tab/>
        <w:t>...</w:t>
      </w:r>
    </w:p>
    <w:p w14:paraId="5E045970" w14:textId="77777777" w:rsidR="00234970" w:rsidRPr="00F60149" w:rsidRDefault="00234970" w:rsidP="00234970">
      <w:pPr>
        <w:pStyle w:val="PL"/>
        <w:rPr>
          <w:rFonts w:cs="Courier New"/>
          <w:noProof w:val="0"/>
          <w:snapToGrid w:val="0"/>
          <w:szCs w:val="16"/>
          <w:lang w:eastAsia="zh-CN"/>
        </w:rPr>
      </w:pPr>
      <w:r w:rsidRPr="00F60149">
        <w:rPr>
          <w:rFonts w:cs="Courier New"/>
          <w:noProof w:val="0"/>
          <w:snapToGrid w:val="0"/>
          <w:szCs w:val="16"/>
          <w:lang w:eastAsia="zh-CN"/>
        </w:rPr>
        <w:t>}</w:t>
      </w:r>
    </w:p>
    <w:p w14:paraId="67E810C6" w14:textId="77777777" w:rsidR="00234970" w:rsidRPr="00F60149" w:rsidRDefault="00234970" w:rsidP="00234970">
      <w:pPr>
        <w:pStyle w:val="PL"/>
        <w:rPr>
          <w:rFonts w:cs="Courier New"/>
          <w:noProof w:val="0"/>
          <w:snapToGrid w:val="0"/>
          <w:szCs w:val="16"/>
          <w:lang w:eastAsia="zh-CN"/>
        </w:rPr>
      </w:pPr>
    </w:p>
    <w:p w14:paraId="4CD87C22" w14:textId="77777777" w:rsidR="00234970" w:rsidRPr="00F60149" w:rsidRDefault="00234970" w:rsidP="00234970">
      <w:pPr>
        <w:pStyle w:val="PL"/>
        <w:rPr>
          <w:rFonts w:cs="Courier New"/>
          <w:snapToGrid w:val="0"/>
          <w:szCs w:val="16"/>
        </w:rPr>
      </w:pPr>
      <w:r w:rsidRPr="00F60149">
        <w:rPr>
          <w:rFonts w:cs="Courier New"/>
          <w:snapToGrid w:val="0"/>
          <w:szCs w:val="16"/>
        </w:rPr>
        <w:t>IABTNLAddress ::= CHOICE {</w:t>
      </w:r>
    </w:p>
    <w:p w14:paraId="281EF606" w14:textId="77777777" w:rsidR="00234970" w:rsidRPr="00F60149" w:rsidRDefault="00234970" w:rsidP="00234970">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(SIZE(32)), </w:t>
      </w:r>
    </w:p>
    <w:p w14:paraId="46D11D92" w14:textId="77777777" w:rsidR="00234970" w:rsidRPr="00F60149" w:rsidRDefault="00234970" w:rsidP="00234970">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(SIZE(128)), </w:t>
      </w:r>
    </w:p>
    <w:p w14:paraId="5F683843" w14:textId="77777777" w:rsidR="00234970" w:rsidRPr="00F60149" w:rsidRDefault="00234970" w:rsidP="00234970">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(SIZE(64)), </w:t>
      </w:r>
    </w:p>
    <w:p w14:paraId="3C435475" w14:textId="77777777" w:rsidR="00234970" w:rsidRPr="00F60149" w:rsidRDefault="00234970" w:rsidP="00234970">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7E0BD87A" w14:textId="77777777" w:rsidR="00234970" w:rsidRPr="00F60149" w:rsidRDefault="00234970" w:rsidP="00234970">
      <w:pPr>
        <w:pStyle w:val="PL"/>
        <w:rPr>
          <w:rFonts w:cs="Courier New"/>
          <w:snapToGrid w:val="0"/>
          <w:szCs w:val="16"/>
        </w:rPr>
      </w:pPr>
      <w:r w:rsidRPr="00F60149">
        <w:rPr>
          <w:rFonts w:cs="Courier New"/>
          <w:snapToGrid w:val="0"/>
          <w:szCs w:val="16"/>
        </w:rPr>
        <w:t>}</w:t>
      </w:r>
    </w:p>
    <w:p w14:paraId="277CC791" w14:textId="77777777" w:rsidR="00234970" w:rsidRPr="00F60149" w:rsidRDefault="00234970" w:rsidP="00234970">
      <w:pPr>
        <w:pStyle w:val="PL"/>
        <w:rPr>
          <w:rFonts w:cs="Courier New"/>
          <w:snapToGrid w:val="0"/>
          <w:szCs w:val="16"/>
        </w:rPr>
      </w:pPr>
    </w:p>
    <w:p w14:paraId="7900DA44" w14:textId="77777777" w:rsidR="00234970" w:rsidRPr="00F60149" w:rsidRDefault="00234970" w:rsidP="00234970">
      <w:pPr>
        <w:pStyle w:val="PL"/>
        <w:rPr>
          <w:rFonts w:cs="Courier New"/>
          <w:snapToGrid w:val="0"/>
          <w:szCs w:val="16"/>
        </w:rPr>
      </w:pPr>
      <w:r w:rsidRPr="00F60149">
        <w:rPr>
          <w:rFonts w:cs="Courier New"/>
          <w:snapToGrid w:val="0"/>
          <w:szCs w:val="16"/>
        </w:rPr>
        <w:t>IABTNLAddress-ExtIEs XNAP-PROTOCOL-IES ::= {</w:t>
      </w:r>
    </w:p>
    <w:p w14:paraId="30C265AE" w14:textId="77777777" w:rsidR="00234970" w:rsidRPr="00F60149" w:rsidRDefault="00234970" w:rsidP="00234970">
      <w:pPr>
        <w:pStyle w:val="PL"/>
        <w:rPr>
          <w:rFonts w:cs="Courier New"/>
          <w:snapToGrid w:val="0"/>
          <w:szCs w:val="16"/>
        </w:rPr>
      </w:pPr>
      <w:r w:rsidRPr="00F60149">
        <w:rPr>
          <w:rFonts w:cs="Courier New"/>
          <w:snapToGrid w:val="0"/>
          <w:szCs w:val="16"/>
        </w:rPr>
        <w:tab/>
        <w:t>...</w:t>
      </w:r>
    </w:p>
    <w:p w14:paraId="2CC38B2B" w14:textId="77777777" w:rsidR="00234970" w:rsidRPr="00F60149" w:rsidRDefault="00234970" w:rsidP="00234970">
      <w:pPr>
        <w:pStyle w:val="PL"/>
        <w:rPr>
          <w:rFonts w:cs="Courier New"/>
          <w:snapToGrid w:val="0"/>
          <w:szCs w:val="16"/>
        </w:rPr>
      </w:pPr>
      <w:r w:rsidRPr="00F60149">
        <w:rPr>
          <w:rFonts w:cs="Courier New"/>
          <w:snapToGrid w:val="0"/>
          <w:szCs w:val="16"/>
        </w:rPr>
        <w:t>}</w:t>
      </w:r>
    </w:p>
    <w:p w14:paraId="64BECAFC" w14:textId="77777777" w:rsidR="00234970" w:rsidRPr="00F60149" w:rsidRDefault="00234970" w:rsidP="00234970">
      <w:pPr>
        <w:pStyle w:val="PL"/>
        <w:rPr>
          <w:rFonts w:cs="Courier New"/>
          <w:noProof w:val="0"/>
          <w:snapToGrid w:val="0"/>
          <w:szCs w:val="16"/>
          <w:lang w:eastAsia="zh-CN"/>
        </w:rPr>
      </w:pPr>
    </w:p>
    <w:p w14:paraId="067E01A3" w14:textId="77777777" w:rsidR="00234970" w:rsidRPr="00F60149" w:rsidRDefault="00234970" w:rsidP="00234970">
      <w:pPr>
        <w:pStyle w:val="PL"/>
        <w:rPr>
          <w:rFonts w:cs="Courier New"/>
          <w:snapToGrid w:val="0"/>
          <w:szCs w:val="16"/>
        </w:rPr>
      </w:pPr>
      <w:r w:rsidRPr="00F60149">
        <w:rPr>
          <w:rFonts w:cs="Courier New"/>
          <w:snapToGrid w:val="0"/>
          <w:szCs w:val="16"/>
        </w:rPr>
        <w:t>IABTNLAddressesRequested ::= SEQUENCE {</w:t>
      </w:r>
    </w:p>
    <w:p w14:paraId="2B1186C2" w14:textId="77777777" w:rsidR="00234970" w:rsidRPr="00F60149" w:rsidRDefault="00234970" w:rsidP="00234970">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5A6B9153" w14:textId="77777777" w:rsidR="00234970" w:rsidRPr="00F60149" w:rsidRDefault="00234970" w:rsidP="00234970">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6BB2F69D" w14:textId="77777777" w:rsidR="00234970" w:rsidRPr="00F60149" w:rsidRDefault="00234970" w:rsidP="00234970">
      <w:pPr>
        <w:pStyle w:val="PL"/>
        <w:rPr>
          <w:rFonts w:cs="Courier New"/>
          <w:snapToGrid w:val="0"/>
          <w:szCs w:val="16"/>
        </w:rPr>
      </w:pPr>
      <w:r w:rsidRPr="00F60149">
        <w:rPr>
          <w:rFonts w:cs="Courier New"/>
          <w:snapToGrid w:val="0"/>
          <w:szCs w:val="16"/>
        </w:rPr>
        <w:lastRenderedPageBreak/>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4BABE097" w14:textId="77777777" w:rsidR="00234970" w:rsidRPr="00F60149" w:rsidRDefault="00234970" w:rsidP="00234970">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1BD3EEED" w14:textId="77777777" w:rsidR="00234970" w:rsidRPr="00F60149" w:rsidRDefault="00234970" w:rsidP="00234970">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2C81CD6B" w14:textId="77777777" w:rsidR="00234970" w:rsidRPr="00F60149" w:rsidRDefault="00234970" w:rsidP="00234970">
      <w:pPr>
        <w:pStyle w:val="PL"/>
        <w:rPr>
          <w:rFonts w:cs="Courier New"/>
          <w:snapToGrid w:val="0"/>
          <w:szCs w:val="16"/>
        </w:rPr>
      </w:pPr>
      <w:r w:rsidRPr="00F60149">
        <w:rPr>
          <w:rFonts w:cs="Courier New"/>
          <w:snapToGrid w:val="0"/>
          <w:szCs w:val="16"/>
        </w:rPr>
        <w:t>}</w:t>
      </w:r>
    </w:p>
    <w:p w14:paraId="0AB25B1D" w14:textId="77777777" w:rsidR="00234970" w:rsidRPr="00F60149" w:rsidRDefault="00234970" w:rsidP="00234970">
      <w:pPr>
        <w:pStyle w:val="PL"/>
        <w:rPr>
          <w:rFonts w:cs="Courier New"/>
          <w:snapToGrid w:val="0"/>
          <w:szCs w:val="16"/>
        </w:rPr>
      </w:pPr>
    </w:p>
    <w:p w14:paraId="775E27D2" w14:textId="77777777" w:rsidR="00234970" w:rsidRPr="00F60149" w:rsidRDefault="00234970" w:rsidP="00234970">
      <w:pPr>
        <w:pStyle w:val="PL"/>
        <w:rPr>
          <w:rFonts w:cs="Courier New"/>
          <w:snapToGrid w:val="0"/>
          <w:szCs w:val="16"/>
        </w:rPr>
      </w:pPr>
      <w:r w:rsidRPr="00F60149">
        <w:rPr>
          <w:rFonts w:cs="Courier New"/>
          <w:snapToGrid w:val="0"/>
          <w:szCs w:val="16"/>
        </w:rPr>
        <w:t>IABTNLAddressesRequested-ExtIEs XNAP-PROTOCOL-EXTENSION ::= {</w:t>
      </w:r>
    </w:p>
    <w:p w14:paraId="722A9DA5" w14:textId="77777777" w:rsidR="00234970" w:rsidRPr="00F60149" w:rsidRDefault="00234970" w:rsidP="00234970">
      <w:pPr>
        <w:pStyle w:val="PL"/>
        <w:rPr>
          <w:rFonts w:cs="Courier New"/>
          <w:snapToGrid w:val="0"/>
          <w:szCs w:val="16"/>
        </w:rPr>
      </w:pPr>
      <w:r w:rsidRPr="00F60149">
        <w:rPr>
          <w:rFonts w:cs="Courier New"/>
          <w:snapToGrid w:val="0"/>
          <w:szCs w:val="16"/>
        </w:rPr>
        <w:tab/>
        <w:t>...</w:t>
      </w:r>
    </w:p>
    <w:p w14:paraId="67EEB49B" w14:textId="77777777" w:rsidR="00234970" w:rsidRPr="00F60149" w:rsidRDefault="00234970" w:rsidP="00234970">
      <w:pPr>
        <w:pStyle w:val="PL"/>
        <w:rPr>
          <w:rFonts w:cs="Courier New"/>
          <w:snapToGrid w:val="0"/>
          <w:szCs w:val="16"/>
        </w:rPr>
      </w:pPr>
      <w:r w:rsidRPr="00F60149">
        <w:rPr>
          <w:rFonts w:cs="Courier New"/>
          <w:snapToGrid w:val="0"/>
          <w:szCs w:val="16"/>
        </w:rPr>
        <w:t>}</w:t>
      </w:r>
    </w:p>
    <w:p w14:paraId="4B938D47" w14:textId="77777777" w:rsidR="00234970" w:rsidRPr="00F60149" w:rsidRDefault="00234970" w:rsidP="00234970">
      <w:pPr>
        <w:pStyle w:val="PL"/>
        <w:rPr>
          <w:rFonts w:cs="Courier New"/>
          <w:noProof w:val="0"/>
          <w:snapToGrid w:val="0"/>
          <w:szCs w:val="16"/>
          <w:lang w:eastAsia="zh-CN"/>
        </w:rPr>
      </w:pPr>
    </w:p>
    <w:p w14:paraId="769FB701" w14:textId="77777777" w:rsidR="00234970" w:rsidRPr="00F60149" w:rsidRDefault="00234970" w:rsidP="00234970">
      <w:pPr>
        <w:pStyle w:val="PL"/>
        <w:rPr>
          <w:rFonts w:cs="Courier New"/>
          <w:noProof w:val="0"/>
          <w:snapToGrid w:val="0"/>
          <w:szCs w:val="16"/>
          <w:lang w:eastAsia="zh-CN"/>
        </w:rPr>
      </w:pPr>
    </w:p>
    <w:p w14:paraId="683C95E0" w14:textId="77777777" w:rsidR="00234970" w:rsidRPr="00F60149" w:rsidRDefault="00234970" w:rsidP="00234970">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774E9D98" w14:textId="77777777" w:rsidR="00234970" w:rsidRPr="00F60149" w:rsidRDefault="00234970" w:rsidP="00234970">
      <w:pPr>
        <w:pStyle w:val="PL"/>
        <w:rPr>
          <w:rFonts w:cs="Courier New"/>
          <w:szCs w:val="16"/>
        </w:rPr>
      </w:pPr>
    </w:p>
    <w:p w14:paraId="1E00CDA7" w14:textId="77777777" w:rsidR="00234970" w:rsidRPr="00F60149" w:rsidRDefault="00234970" w:rsidP="00234970">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1FDE35D8" w14:textId="77777777" w:rsidR="00234970" w:rsidRPr="00F60149" w:rsidRDefault="00234970" w:rsidP="00234970">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2AC45F76" w14:textId="77777777" w:rsidR="00234970" w:rsidRPr="00F60149" w:rsidRDefault="00234970" w:rsidP="00234970">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4A8EE9FD" w14:textId="77777777" w:rsidR="00234970" w:rsidRPr="00F60149" w:rsidRDefault="00234970" w:rsidP="00234970">
      <w:pPr>
        <w:pStyle w:val="PL"/>
        <w:rPr>
          <w:rFonts w:cs="Courier New"/>
          <w:szCs w:val="16"/>
        </w:rPr>
      </w:pPr>
      <w:r w:rsidRPr="00F60149">
        <w:rPr>
          <w:rFonts w:cs="Courier New"/>
          <w:szCs w:val="16"/>
        </w:rPr>
        <w:tab/>
        <w:t>...</w:t>
      </w:r>
    </w:p>
    <w:p w14:paraId="67B36A9F" w14:textId="77777777" w:rsidR="00234970" w:rsidRPr="00F60149" w:rsidRDefault="00234970" w:rsidP="00234970">
      <w:pPr>
        <w:pStyle w:val="PL"/>
        <w:rPr>
          <w:rFonts w:cs="Courier New"/>
          <w:szCs w:val="16"/>
        </w:rPr>
      </w:pPr>
      <w:r w:rsidRPr="00F60149">
        <w:rPr>
          <w:rFonts w:cs="Courier New"/>
          <w:szCs w:val="16"/>
        </w:rPr>
        <w:t>}</w:t>
      </w:r>
    </w:p>
    <w:p w14:paraId="690E3C30" w14:textId="77777777" w:rsidR="00234970" w:rsidRPr="00F60149" w:rsidRDefault="00234970" w:rsidP="00234970">
      <w:pPr>
        <w:pStyle w:val="PL"/>
        <w:rPr>
          <w:rFonts w:cs="Courier New"/>
          <w:szCs w:val="16"/>
        </w:rPr>
      </w:pPr>
    </w:p>
    <w:p w14:paraId="6227E2E3" w14:textId="77777777" w:rsidR="00234970" w:rsidRPr="00F60149" w:rsidRDefault="00234970" w:rsidP="00234970">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14:paraId="2F381C6C" w14:textId="77777777" w:rsidR="00234970" w:rsidRPr="00F60149" w:rsidRDefault="00234970" w:rsidP="00234970">
      <w:pPr>
        <w:pStyle w:val="PL"/>
        <w:rPr>
          <w:rFonts w:cs="Courier New"/>
          <w:noProof w:val="0"/>
          <w:snapToGrid w:val="0"/>
          <w:szCs w:val="16"/>
          <w:lang w:eastAsia="zh-CN"/>
        </w:rPr>
      </w:pPr>
      <w:r w:rsidRPr="00F60149">
        <w:rPr>
          <w:rFonts w:cs="Courier New"/>
          <w:noProof w:val="0"/>
          <w:snapToGrid w:val="0"/>
          <w:szCs w:val="16"/>
          <w:lang w:eastAsia="zh-CN"/>
        </w:rPr>
        <w:tab/>
        <w:t>...</w:t>
      </w:r>
    </w:p>
    <w:p w14:paraId="16A71BAD" w14:textId="77777777" w:rsidR="00234970" w:rsidRPr="00F60149" w:rsidRDefault="00234970" w:rsidP="00234970">
      <w:pPr>
        <w:pStyle w:val="PL"/>
        <w:rPr>
          <w:rFonts w:cs="Courier New"/>
          <w:noProof w:val="0"/>
          <w:snapToGrid w:val="0"/>
          <w:szCs w:val="16"/>
          <w:lang w:eastAsia="zh-CN"/>
        </w:rPr>
      </w:pPr>
      <w:r w:rsidRPr="00F60149">
        <w:rPr>
          <w:rFonts w:cs="Courier New"/>
          <w:noProof w:val="0"/>
          <w:snapToGrid w:val="0"/>
          <w:szCs w:val="16"/>
          <w:lang w:eastAsia="zh-CN"/>
        </w:rPr>
        <w:t>}</w:t>
      </w:r>
    </w:p>
    <w:p w14:paraId="23DD776B" w14:textId="77777777" w:rsidR="00234970" w:rsidRPr="00F60149" w:rsidRDefault="00234970" w:rsidP="00234970">
      <w:pPr>
        <w:pStyle w:val="PL"/>
        <w:rPr>
          <w:rFonts w:cs="Courier New"/>
          <w:noProof w:val="0"/>
          <w:snapToGrid w:val="0"/>
          <w:szCs w:val="16"/>
          <w:lang w:eastAsia="zh-CN"/>
        </w:rPr>
      </w:pPr>
    </w:p>
    <w:p w14:paraId="023B06DC" w14:textId="77777777" w:rsidR="00234970" w:rsidRPr="00F60149" w:rsidRDefault="00234970" w:rsidP="00234970">
      <w:pPr>
        <w:pStyle w:val="PL"/>
        <w:rPr>
          <w:rFonts w:cs="Courier New"/>
          <w:snapToGrid w:val="0"/>
          <w:szCs w:val="16"/>
        </w:rPr>
      </w:pPr>
      <w:r w:rsidRPr="00F60149">
        <w:rPr>
          <w:rFonts w:cs="Courier New"/>
          <w:snapToGrid w:val="0"/>
          <w:szCs w:val="16"/>
        </w:rPr>
        <w:t>IABTNLAddressUsage ::= ENUMERATED {</w:t>
      </w:r>
    </w:p>
    <w:p w14:paraId="2D82E83C" w14:textId="77777777" w:rsidR="00234970" w:rsidRPr="00F60149" w:rsidRDefault="00234970" w:rsidP="00234970">
      <w:pPr>
        <w:pStyle w:val="PL"/>
        <w:rPr>
          <w:rFonts w:cs="Courier New"/>
          <w:snapToGrid w:val="0"/>
          <w:szCs w:val="16"/>
        </w:rPr>
      </w:pPr>
      <w:r w:rsidRPr="00F60149">
        <w:rPr>
          <w:rFonts w:cs="Courier New"/>
          <w:snapToGrid w:val="0"/>
          <w:szCs w:val="16"/>
        </w:rPr>
        <w:tab/>
        <w:t>f1-c,</w:t>
      </w:r>
    </w:p>
    <w:p w14:paraId="12141620" w14:textId="77777777" w:rsidR="00234970" w:rsidRPr="00F60149" w:rsidRDefault="00234970" w:rsidP="00234970">
      <w:pPr>
        <w:pStyle w:val="PL"/>
        <w:rPr>
          <w:rFonts w:cs="Courier New"/>
          <w:snapToGrid w:val="0"/>
          <w:szCs w:val="16"/>
        </w:rPr>
      </w:pPr>
      <w:r w:rsidRPr="00F60149">
        <w:rPr>
          <w:rFonts w:cs="Courier New"/>
          <w:snapToGrid w:val="0"/>
          <w:szCs w:val="16"/>
        </w:rPr>
        <w:tab/>
        <w:t>f1-u,</w:t>
      </w:r>
    </w:p>
    <w:p w14:paraId="27A18951" w14:textId="77777777" w:rsidR="00234970" w:rsidRPr="00F60149" w:rsidRDefault="00234970" w:rsidP="00234970">
      <w:pPr>
        <w:pStyle w:val="PL"/>
        <w:rPr>
          <w:rFonts w:cs="Courier New"/>
          <w:snapToGrid w:val="0"/>
          <w:szCs w:val="16"/>
        </w:rPr>
      </w:pPr>
      <w:r w:rsidRPr="00F60149">
        <w:rPr>
          <w:rFonts w:cs="Courier New"/>
          <w:snapToGrid w:val="0"/>
          <w:szCs w:val="16"/>
        </w:rPr>
        <w:tab/>
        <w:t>non-f1,</w:t>
      </w:r>
    </w:p>
    <w:p w14:paraId="7B1DAB09" w14:textId="77777777" w:rsidR="00234970" w:rsidRDefault="00234970" w:rsidP="00234970">
      <w:pPr>
        <w:pStyle w:val="PL"/>
        <w:rPr>
          <w:rFonts w:cs="Courier New"/>
          <w:snapToGrid w:val="0"/>
          <w:szCs w:val="16"/>
        </w:rPr>
      </w:pPr>
      <w:r w:rsidRPr="00F60149">
        <w:rPr>
          <w:rFonts w:cs="Courier New"/>
          <w:snapToGrid w:val="0"/>
          <w:szCs w:val="16"/>
        </w:rPr>
        <w:tab/>
        <w:t>...</w:t>
      </w:r>
      <w:r>
        <w:rPr>
          <w:rFonts w:cs="Courier New"/>
          <w:snapToGrid w:val="0"/>
          <w:szCs w:val="16"/>
        </w:rPr>
        <w:t>,</w:t>
      </w:r>
    </w:p>
    <w:p w14:paraId="3C376477" w14:textId="77777777" w:rsidR="00234970" w:rsidRPr="00F60149" w:rsidRDefault="00234970" w:rsidP="00234970">
      <w:pPr>
        <w:pStyle w:val="PL"/>
        <w:rPr>
          <w:rFonts w:cs="Courier New"/>
          <w:snapToGrid w:val="0"/>
          <w:szCs w:val="16"/>
        </w:rPr>
      </w:pPr>
      <w:r>
        <w:rPr>
          <w:rFonts w:cs="Courier New"/>
          <w:snapToGrid w:val="0"/>
          <w:szCs w:val="16"/>
        </w:rPr>
        <w:tab/>
        <w:t>all</w:t>
      </w:r>
    </w:p>
    <w:p w14:paraId="34160E29" w14:textId="77777777" w:rsidR="00234970" w:rsidRPr="00F60149" w:rsidRDefault="00234970" w:rsidP="00234970">
      <w:pPr>
        <w:pStyle w:val="PL"/>
        <w:rPr>
          <w:rFonts w:cs="Courier New"/>
          <w:snapToGrid w:val="0"/>
          <w:szCs w:val="16"/>
        </w:rPr>
      </w:pPr>
      <w:r w:rsidRPr="00F60149">
        <w:rPr>
          <w:rFonts w:cs="Courier New"/>
          <w:snapToGrid w:val="0"/>
          <w:szCs w:val="16"/>
        </w:rPr>
        <w:t>}</w:t>
      </w:r>
    </w:p>
    <w:p w14:paraId="4D2A0812" w14:textId="77777777" w:rsidR="00234970" w:rsidRPr="00F60149" w:rsidRDefault="00234970" w:rsidP="00234970">
      <w:pPr>
        <w:pStyle w:val="PL"/>
        <w:rPr>
          <w:rFonts w:cs="Courier New"/>
          <w:noProof w:val="0"/>
          <w:snapToGrid w:val="0"/>
          <w:szCs w:val="16"/>
          <w:lang w:eastAsia="zh-CN"/>
        </w:rPr>
      </w:pPr>
    </w:p>
    <w:p w14:paraId="608477D3" w14:textId="77777777" w:rsidR="00234970" w:rsidRPr="00F60149" w:rsidRDefault="00234970" w:rsidP="00234970">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54F5B8F6" w14:textId="77777777" w:rsidR="00234970" w:rsidRPr="00F60149" w:rsidRDefault="00234970" w:rsidP="00234970">
      <w:pPr>
        <w:pStyle w:val="PL"/>
        <w:rPr>
          <w:rFonts w:cs="Courier New"/>
          <w:szCs w:val="16"/>
        </w:rPr>
      </w:pPr>
    </w:p>
    <w:p w14:paraId="71C59100" w14:textId="77777777" w:rsidR="00234970" w:rsidRPr="00F60149" w:rsidRDefault="00234970" w:rsidP="00234970">
      <w:pPr>
        <w:pStyle w:val="PL"/>
        <w:rPr>
          <w:rFonts w:cs="Courier New"/>
          <w:szCs w:val="16"/>
        </w:rPr>
      </w:pPr>
    </w:p>
    <w:p w14:paraId="4358B2D2" w14:textId="77777777" w:rsidR="00234970" w:rsidRPr="00F60149" w:rsidRDefault="00234970" w:rsidP="00234970">
      <w:pPr>
        <w:pStyle w:val="PL"/>
        <w:rPr>
          <w:rFonts w:cs="Courier New"/>
          <w:szCs w:val="16"/>
        </w:rPr>
      </w:pPr>
      <w:r w:rsidRPr="00F60149">
        <w:rPr>
          <w:rFonts w:cs="Courier New"/>
          <w:szCs w:val="16"/>
          <w:lang w:val="en-US"/>
        </w:rPr>
        <w:t>IABTNLAddress</w:t>
      </w:r>
      <w:r w:rsidRPr="00F60149">
        <w:rPr>
          <w:rFonts w:cs="Courier New"/>
          <w:szCs w:val="16"/>
        </w:rPr>
        <w:t>-Item ::= SEQUENCE {</w:t>
      </w:r>
    </w:p>
    <w:p w14:paraId="3CD10C03" w14:textId="77777777" w:rsidR="00234970" w:rsidRPr="00F60149" w:rsidRDefault="00234970" w:rsidP="00234970">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3AC6B43E" w14:textId="77777777" w:rsidR="00234970" w:rsidRPr="00F60149" w:rsidRDefault="00234970" w:rsidP="00234970">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73FD909A" w14:textId="77777777" w:rsidR="00234970" w:rsidRPr="00F60149" w:rsidRDefault="00234970" w:rsidP="00234970">
      <w:pPr>
        <w:pStyle w:val="PL"/>
        <w:rPr>
          <w:rFonts w:cs="Courier New"/>
          <w:szCs w:val="16"/>
        </w:rPr>
      </w:pPr>
      <w:r w:rsidRPr="00F60149">
        <w:rPr>
          <w:rFonts w:cs="Courier New"/>
          <w:snapToGrid w:val="0"/>
          <w:szCs w:val="16"/>
        </w:rPr>
        <w:tab/>
        <w:t>...</w:t>
      </w:r>
      <w:r w:rsidRPr="00F60149">
        <w:rPr>
          <w:rFonts w:cs="Courier New"/>
          <w:szCs w:val="16"/>
        </w:rPr>
        <w:t>}</w:t>
      </w:r>
    </w:p>
    <w:p w14:paraId="61A15B3B" w14:textId="77777777" w:rsidR="00234970" w:rsidRPr="009555FF" w:rsidRDefault="00234970" w:rsidP="00234970">
      <w:pPr>
        <w:pStyle w:val="PL"/>
      </w:pPr>
    </w:p>
    <w:p w14:paraId="0635C6DF" w14:textId="77777777" w:rsidR="00234970" w:rsidRPr="00F60149" w:rsidRDefault="00234970" w:rsidP="00234970">
      <w:pPr>
        <w:pStyle w:val="PL"/>
        <w:rPr>
          <w:rFonts w:cs="Courier New"/>
          <w:szCs w:val="16"/>
        </w:rPr>
      </w:pPr>
      <w:r w:rsidRPr="00F60149">
        <w:rPr>
          <w:rFonts w:cs="Courier New"/>
          <w:szCs w:val="16"/>
          <w:lang w:val="en-US"/>
        </w:rPr>
        <w:t>IABTNLAddress</w:t>
      </w:r>
      <w:r w:rsidRPr="00F60149">
        <w:rPr>
          <w:rFonts w:cs="Courier New"/>
          <w:szCs w:val="16"/>
        </w:rPr>
        <w:t xml:space="preserve">-ItemExtIEs XNAP-PROTOCOL-EXTENSION ::= { </w:t>
      </w:r>
    </w:p>
    <w:p w14:paraId="581B03B8" w14:textId="77777777" w:rsidR="00234970" w:rsidRPr="00F60149" w:rsidRDefault="00234970" w:rsidP="00234970">
      <w:pPr>
        <w:pStyle w:val="PL"/>
        <w:rPr>
          <w:rFonts w:cs="Courier New"/>
          <w:szCs w:val="16"/>
        </w:rPr>
      </w:pPr>
      <w:r w:rsidRPr="00F60149">
        <w:rPr>
          <w:rFonts w:cs="Courier New"/>
          <w:szCs w:val="16"/>
        </w:rPr>
        <w:tab/>
        <w:t>...</w:t>
      </w:r>
    </w:p>
    <w:p w14:paraId="1F6A9837" w14:textId="77777777" w:rsidR="00234970" w:rsidRPr="009555FF" w:rsidRDefault="00234970" w:rsidP="00234970">
      <w:pPr>
        <w:pStyle w:val="PL"/>
      </w:pPr>
      <w:r w:rsidRPr="009555FF">
        <w:t>}</w:t>
      </w:r>
    </w:p>
    <w:p w14:paraId="575E3ECF" w14:textId="77777777" w:rsidR="00234970" w:rsidRPr="00F60149" w:rsidRDefault="00234970" w:rsidP="00234970">
      <w:pPr>
        <w:pStyle w:val="PL"/>
        <w:rPr>
          <w:rFonts w:cs="Courier New"/>
          <w:noProof w:val="0"/>
          <w:snapToGrid w:val="0"/>
          <w:szCs w:val="16"/>
          <w:lang w:eastAsia="zh-CN"/>
        </w:rPr>
      </w:pPr>
    </w:p>
    <w:p w14:paraId="559C7A51" w14:textId="77777777" w:rsidR="00234970" w:rsidRDefault="00234970" w:rsidP="00234970">
      <w:pPr>
        <w:pStyle w:val="PL"/>
        <w:rPr>
          <w:snapToGrid w:val="0"/>
        </w:rPr>
      </w:pPr>
    </w:p>
    <w:p w14:paraId="6F0D5D93" w14:textId="77777777" w:rsidR="00234970" w:rsidRDefault="00234970" w:rsidP="00234970">
      <w:pPr>
        <w:pStyle w:val="PL"/>
        <w:rPr>
          <w:rFonts w:eastAsia="SimSun"/>
          <w:snapToGrid w:val="0"/>
        </w:rPr>
      </w:pPr>
      <w:r w:rsidRPr="00914156">
        <w:rPr>
          <w:rFonts w:eastAsia="SimSun"/>
          <w:snapToGrid w:val="0"/>
        </w:rPr>
        <w:t>ImmediateMDT</w:t>
      </w:r>
      <w:r>
        <w:rPr>
          <w:rFonts w:eastAsia="SimSun"/>
          <w:snapToGrid w:val="0"/>
        </w:rPr>
        <w:t>-EUTRA</w:t>
      </w:r>
      <w:r w:rsidRPr="00914156">
        <w:rPr>
          <w:rFonts w:eastAsia="SimSun"/>
          <w:snapToGrid w:val="0"/>
        </w:rPr>
        <w:t xml:space="preserve"> ::= </w:t>
      </w:r>
      <w:r>
        <w:rPr>
          <w:rFonts w:eastAsia="SimSun"/>
          <w:snapToGrid w:val="0"/>
        </w:rPr>
        <w:t xml:space="preserve">OCTET STRING </w:t>
      </w:r>
    </w:p>
    <w:p w14:paraId="6ECBBCAC" w14:textId="77777777" w:rsidR="00234970" w:rsidRDefault="00234970" w:rsidP="00234970">
      <w:pPr>
        <w:pStyle w:val="PL"/>
        <w:rPr>
          <w:rFonts w:eastAsia="SimSun"/>
          <w:snapToGrid w:val="0"/>
        </w:rPr>
      </w:pPr>
    </w:p>
    <w:p w14:paraId="1911FE75" w14:textId="77777777" w:rsidR="00234970" w:rsidRDefault="00234970" w:rsidP="00234970">
      <w:pPr>
        <w:pStyle w:val="PL"/>
        <w:rPr>
          <w:rFonts w:eastAsia="SimSun"/>
          <w:snapToGrid w:val="0"/>
        </w:rPr>
      </w:pPr>
    </w:p>
    <w:p w14:paraId="625B9E9A" w14:textId="77777777" w:rsidR="00234970" w:rsidRPr="00914156" w:rsidRDefault="00234970" w:rsidP="00234970">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 ::= SEQUENCE { </w:t>
      </w:r>
    </w:p>
    <w:p w14:paraId="6FE05A73" w14:textId="77777777" w:rsidR="00234970" w:rsidRPr="00914156" w:rsidRDefault="00234970" w:rsidP="00234970">
      <w:pPr>
        <w:pStyle w:val="PL"/>
        <w:rPr>
          <w:rFonts w:eastAsia="SimSun"/>
          <w:snapToGrid w:val="0"/>
        </w:rPr>
      </w:pPr>
      <w:r w:rsidRPr="00914156">
        <w:rPr>
          <w:rFonts w:eastAsia="SimSun"/>
          <w:snapToGrid w:val="0"/>
        </w:rPr>
        <w:tab/>
        <w:t>measurementsToActivate</w:t>
      </w:r>
      <w:r w:rsidRPr="00914156">
        <w:rPr>
          <w:rFonts w:eastAsia="SimSun"/>
          <w:snapToGrid w:val="0"/>
        </w:rPr>
        <w:tab/>
      </w:r>
      <w:r w:rsidRPr="00914156">
        <w:rPr>
          <w:rFonts w:eastAsia="SimSun"/>
          <w:snapToGrid w:val="0"/>
        </w:rPr>
        <w:tab/>
        <w:t>MeasurementsToActivate,</w:t>
      </w:r>
    </w:p>
    <w:p w14:paraId="0CFAEC2F" w14:textId="77777777" w:rsidR="00234970" w:rsidRDefault="00234970" w:rsidP="00234970">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11438B0A" w14:textId="77777777" w:rsidR="00234970" w:rsidRDefault="00234970" w:rsidP="00234970">
      <w:pPr>
        <w:pStyle w:val="PL"/>
        <w:rPr>
          <w:rFonts w:eastAsia="SimSun"/>
          <w:snapToGrid w:val="0"/>
        </w:rPr>
      </w:pPr>
      <w:r>
        <w:rPr>
          <w:rFonts w:eastAsia="SimSun" w:cs="Arial"/>
          <w:szCs w:val="18"/>
          <w:lang w:eastAsia="zh-CN"/>
        </w:rPr>
        <w:tab/>
      </w:r>
      <w:r>
        <w:rPr>
          <w:rFonts w:eastAsia="SimSun"/>
          <w:snapToGrid w:val="0"/>
        </w:rPr>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6739A871" w14:textId="77777777" w:rsidR="00234970" w:rsidRDefault="00234970" w:rsidP="00234970">
      <w:pPr>
        <w:pStyle w:val="PL"/>
        <w:rPr>
          <w:rFonts w:eastAsia="SimSun"/>
          <w:snapToGrid w:val="0"/>
        </w:rPr>
      </w:pPr>
      <w:r>
        <w:rPr>
          <w:rFonts w:eastAsia="SimSun" w:cs="Arial"/>
          <w:szCs w:val="18"/>
          <w:lang w:eastAsia="zh-CN"/>
        </w:rPr>
        <w:tab/>
      </w:r>
      <w:r>
        <w:rPr>
          <w:rFonts w:eastAsia="SimSun"/>
          <w:snapToGrid w:val="0"/>
        </w:rPr>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29FFDE87" w14:textId="77777777" w:rsidR="00234970" w:rsidRDefault="00234970" w:rsidP="00234970">
      <w:pPr>
        <w:pStyle w:val="PL"/>
        <w:rPr>
          <w:rFonts w:eastAsia="SimSun"/>
          <w:snapToGrid w:val="0"/>
        </w:rPr>
      </w:pPr>
      <w:r>
        <w:rPr>
          <w:rFonts w:eastAsia="SimSun"/>
          <w:snapToGrid w:val="0"/>
        </w:rPr>
        <w:tab/>
        <w:t>m</w:t>
      </w:r>
      <w:r w:rsidRPr="00914156">
        <w:rPr>
          <w:rFonts w:eastAsia="SimSun"/>
          <w:snapToGrid w:val="0"/>
        </w:rPr>
        <w:t>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MDT-Location-Info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OPTIONAL,</w:t>
      </w:r>
    </w:p>
    <w:p w14:paraId="5808B4F6" w14:textId="77777777" w:rsidR="00234970" w:rsidRDefault="00234970" w:rsidP="00234970">
      <w:pPr>
        <w:pStyle w:val="PL"/>
        <w:rPr>
          <w:rFonts w:eastAsia="SimSun"/>
          <w:snapToGrid w:val="0"/>
        </w:rPr>
      </w:pPr>
      <w:r>
        <w:rPr>
          <w:rFonts w:eastAsia="SimSun" w:cs="Arial"/>
          <w:szCs w:val="18"/>
          <w:lang w:eastAsia="zh-CN"/>
        </w:rPr>
        <w:tab/>
      </w:r>
      <w:r>
        <w:rPr>
          <w:rFonts w:eastAsia="SimSun"/>
          <w:snapToGrid w:val="0"/>
        </w:rPr>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61132BFD" w14:textId="77777777" w:rsidR="00234970" w:rsidRDefault="00234970" w:rsidP="00234970">
      <w:pPr>
        <w:pStyle w:val="PL"/>
        <w:rPr>
          <w:rFonts w:eastAsia="SimSun"/>
          <w:snapToGrid w:val="0"/>
        </w:rPr>
      </w:pPr>
      <w:r>
        <w:rPr>
          <w:rFonts w:eastAsia="SimSun" w:cs="Arial"/>
          <w:szCs w:val="18"/>
          <w:lang w:eastAsia="zh-CN"/>
        </w:rPr>
        <w:tab/>
      </w:r>
      <w:r>
        <w:rPr>
          <w:rFonts w:eastAsia="SimSun"/>
          <w:snapToGrid w:val="0"/>
        </w:rPr>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378B74F5" w14:textId="77777777" w:rsidR="00234970" w:rsidRDefault="00234970" w:rsidP="00234970">
      <w:pPr>
        <w:pStyle w:val="PL"/>
        <w:rPr>
          <w:rFonts w:eastAsia="SimSun"/>
          <w:snapToGrid w:val="0"/>
        </w:rPr>
      </w:pPr>
      <w:r>
        <w:rPr>
          <w:rFonts w:eastAsia="SimSun" w:cs="Arial"/>
          <w:szCs w:val="18"/>
          <w:lang w:eastAsia="zh-CN"/>
        </w:rPr>
        <w:tab/>
      </w:r>
      <w:r w:rsidRPr="004D00E8">
        <w:rPr>
          <w:rFonts w:eastAsia="SimSun"/>
          <w:snapToGrid w:val="0"/>
        </w:rPr>
        <w:t>bluetoothMeasurement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B</w:t>
      </w:r>
      <w:r w:rsidRPr="004D00E8">
        <w:rPr>
          <w:rFonts w:eastAsia="SimSun"/>
          <w:snapToGrid w:val="0"/>
        </w:rPr>
        <w:t>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7C12B1FE" w14:textId="77777777" w:rsidR="00234970" w:rsidRDefault="00234970" w:rsidP="00234970">
      <w:pPr>
        <w:pStyle w:val="PL"/>
        <w:rPr>
          <w:rFonts w:eastAsia="SimSun"/>
          <w:snapToGrid w:val="0"/>
        </w:rPr>
      </w:pPr>
      <w:r>
        <w:rPr>
          <w:rFonts w:eastAsia="SimSun" w:cs="Arial"/>
          <w:szCs w:val="18"/>
          <w:lang w:eastAsia="zh-CN"/>
        </w:rPr>
        <w:tab/>
      </w:r>
      <w:r w:rsidRPr="004D00E8">
        <w:rPr>
          <w:rFonts w:eastAsia="SimSun"/>
          <w:snapToGrid w:val="0"/>
        </w:rPr>
        <w:t>wLANMeasurement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Pr>
          <w:rFonts w:eastAsia="SimSun"/>
          <w:snapToGrid w:val="0"/>
        </w:rPr>
        <w:tab/>
        <w:t>W</w:t>
      </w:r>
      <w:r w:rsidRPr="004D00E8">
        <w:rPr>
          <w:rFonts w:eastAsia="SimSun"/>
          <w:snapToGrid w:val="0"/>
        </w:rPr>
        <w:t>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OPTIONAL,</w:t>
      </w:r>
    </w:p>
    <w:p w14:paraId="7443590D" w14:textId="77777777" w:rsidR="00234970" w:rsidRDefault="00234970" w:rsidP="00234970">
      <w:pPr>
        <w:pStyle w:val="PL"/>
        <w:rPr>
          <w:rFonts w:eastAsia="SimSun"/>
          <w:snapToGrid w:val="0"/>
        </w:rPr>
      </w:pPr>
      <w:r>
        <w:rPr>
          <w:rFonts w:eastAsia="SimSun"/>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56BC4A9F" w14:textId="77777777" w:rsidR="00234970" w:rsidRPr="00914156" w:rsidRDefault="00234970" w:rsidP="00234970">
      <w:pPr>
        <w:pStyle w:val="PL"/>
        <w:rPr>
          <w:rFonts w:eastAsia="SimSun"/>
          <w:snapToGrid w:val="0"/>
        </w:rPr>
      </w:pPr>
      <w:r w:rsidRPr="00914156">
        <w:rPr>
          <w:rFonts w:eastAsia="SimSun"/>
          <w:snapToGrid w:val="0"/>
        </w:rPr>
        <w:tab/>
        <w:t>iE-Extensions</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ProtocolExtensionContainer { { ImmediateMDT</w:t>
      </w:r>
      <w:r>
        <w:rPr>
          <w:rFonts w:eastAsia="SimSun"/>
          <w:snapToGrid w:val="0"/>
        </w:rPr>
        <w:t>-NR</w:t>
      </w:r>
      <w:r w:rsidRPr="00914156">
        <w:rPr>
          <w:rFonts w:eastAsia="SimSun"/>
          <w:snapToGrid w:val="0"/>
        </w:rPr>
        <w:t xml:space="preserve">-ExtIEs} } </w:t>
      </w:r>
      <w:r>
        <w:rPr>
          <w:rFonts w:eastAsia="SimSun"/>
          <w:snapToGrid w:val="0"/>
        </w:rPr>
        <w:tab/>
      </w:r>
      <w:r w:rsidRPr="00914156">
        <w:rPr>
          <w:rFonts w:eastAsia="SimSun"/>
          <w:snapToGrid w:val="0"/>
        </w:rPr>
        <w:t>OPTIONAL,</w:t>
      </w:r>
    </w:p>
    <w:p w14:paraId="10879C31" w14:textId="77777777" w:rsidR="00234970" w:rsidRPr="00914156" w:rsidRDefault="00234970" w:rsidP="00234970">
      <w:pPr>
        <w:pStyle w:val="PL"/>
        <w:rPr>
          <w:rFonts w:eastAsia="SimSun"/>
          <w:snapToGrid w:val="0"/>
        </w:rPr>
      </w:pPr>
      <w:r w:rsidRPr="00914156">
        <w:rPr>
          <w:rFonts w:eastAsia="SimSun"/>
          <w:snapToGrid w:val="0"/>
        </w:rPr>
        <w:tab/>
        <w:t>...</w:t>
      </w:r>
    </w:p>
    <w:p w14:paraId="3D7FC2E4" w14:textId="77777777" w:rsidR="00234970" w:rsidRPr="00914156" w:rsidRDefault="00234970" w:rsidP="00234970">
      <w:pPr>
        <w:pStyle w:val="PL"/>
        <w:rPr>
          <w:rFonts w:eastAsia="SimSun"/>
          <w:snapToGrid w:val="0"/>
        </w:rPr>
      </w:pPr>
      <w:r w:rsidRPr="00914156">
        <w:rPr>
          <w:rFonts w:eastAsia="SimSun"/>
          <w:snapToGrid w:val="0"/>
        </w:rPr>
        <w:t>}</w:t>
      </w:r>
    </w:p>
    <w:p w14:paraId="69647C6B" w14:textId="77777777" w:rsidR="00234970" w:rsidRPr="00914156" w:rsidRDefault="00234970" w:rsidP="00234970">
      <w:pPr>
        <w:pStyle w:val="PL"/>
        <w:rPr>
          <w:rFonts w:eastAsia="SimSun"/>
          <w:snapToGrid w:val="0"/>
        </w:rPr>
      </w:pPr>
    </w:p>
    <w:p w14:paraId="4F05FBAC" w14:textId="77777777" w:rsidR="00234970" w:rsidRPr="00914156" w:rsidRDefault="00234970" w:rsidP="00234970">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-ExtIEs </w:t>
      </w:r>
      <w:r>
        <w:rPr>
          <w:rFonts w:eastAsia="SimSun"/>
          <w:snapToGrid w:val="0"/>
        </w:rPr>
        <w:t>XNAP</w:t>
      </w:r>
      <w:r w:rsidRPr="00914156">
        <w:rPr>
          <w:rFonts w:eastAsia="SimSun"/>
          <w:snapToGrid w:val="0"/>
        </w:rPr>
        <w:t>-PROTOCOL-EXTENSION ::= {</w:t>
      </w:r>
    </w:p>
    <w:p w14:paraId="3394D76B" w14:textId="77777777" w:rsidR="00234970" w:rsidRPr="00914156" w:rsidRDefault="00234970" w:rsidP="00234970">
      <w:pPr>
        <w:pStyle w:val="PL"/>
        <w:rPr>
          <w:rFonts w:eastAsia="SimSun"/>
          <w:snapToGrid w:val="0"/>
        </w:rPr>
      </w:pPr>
      <w:r w:rsidRPr="00914156">
        <w:rPr>
          <w:rFonts w:eastAsia="SimSun"/>
          <w:snapToGrid w:val="0"/>
        </w:rPr>
        <w:tab/>
        <w:t>...</w:t>
      </w:r>
    </w:p>
    <w:p w14:paraId="7018E6DB" w14:textId="77777777" w:rsidR="00234970" w:rsidRPr="00F60149" w:rsidRDefault="00234970" w:rsidP="00234970">
      <w:pPr>
        <w:pStyle w:val="PL"/>
        <w:rPr>
          <w:snapToGrid w:val="0"/>
        </w:rPr>
      </w:pPr>
      <w:r w:rsidRPr="00914156">
        <w:rPr>
          <w:rFonts w:eastAsia="SimSun"/>
          <w:snapToGrid w:val="0"/>
        </w:rPr>
        <w:t>}</w:t>
      </w:r>
    </w:p>
    <w:p w14:paraId="065D483D" w14:textId="77777777" w:rsidR="00234970" w:rsidRPr="00F60149" w:rsidRDefault="00234970" w:rsidP="00234970">
      <w:pPr>
        <w:pStyle w:val="PL"/>
      </w:pPr>
    </w:p>
    <w:p w14:paraId="43A8F632" w14:textId="77777777" w:rsidR="00234970" w:rsidRPr="00F60149" w:rsidRDefault="00234970" w:rsidP="00234970">
      <w:pPr>
        <w:pStyle w:val="PL"/>
        <w:rPr>
          <w:snapToGrid w:val="0"/>
          <w:lang w:eastAsia="en-US"/>
        </w:rPr>
      </w:pPr>
      <w:r w:rsidRPr="00F60149">
        <w:rPr>
          <w:snapToGrid w:val="0"/>
          <w:lang w:eastAsia="en-US"/>
        </w:rPr>
        <w:t>ImplicitFormat</w:t>
      </w:r>
      <w:r w:rsidRPr="00F60149">
        <w:rPr>
          <w:snapToGrid w:val="0"/>
          <w:lang w:eastAsia="en-US"/>
        </w:rPr>
        <w:tab/>
        <w:t>::= SEQUENCE</w:t>
      </w:r>
      <w:r w:rsidRPr="00F60149">
        <w:rPr>
          <w:snapToGrid w:val="0"/>
          <w:lang w:eastAsia="en-US"/>
        </w:rPr>
        <w:tab/>
        <w:t xml:space="preserve">{ </w:t>
      </w:r>
    </w:p>
    <w:p w14:paraId="43F9B22F" w14:textId="77777777" w:rsidR="00234970" w:rsidRPr="00F60149" w:rsidRDefault="00234970" w:rsidP="00234970">
      <w:pPr>
        <w:pStyle w:val="PL"/>
        <w:rPr>
          <w:snapToGrid w:val="0"/>
          <w:lang w:eastAsia="en-US"/>
        </w:rPr>
      </w:pPr>
      <w:r w:rsidRPr="00F60149">
        <w:rPr>
          <w:snapToGrid w:val="0"/>
          <w:lang w:eastAsia="en-US"/>
        </w:rPr>
        <w:tab/>
        <w:t xml:space="preserve">dUFSlotformatIndex </w:t>
      </w:r>
      <w:r w:rsidRPr="00F60149">
        <w:rPr>
          <w:snapToGrid w:val="0"/>
          <w:lang w:eastAsia="en-US"/>
        </w:rPr>
        <w:tab/>
      </w:r>
      <w:r w:rsidRPr="00F60149">
        <w:rPr>
          <w:snapToGrid w:val="0"/>
          <w:lang w:eastAsia="en-US"/>
        </w:rPr>
        <w:tab/>
      </w:r>
      <w:r w:rsidRPr="00F60149">
        <w:rPr>
          <w:snapToGrid w:val="0"/>
          <w:lang w:eastAsia="en-US"/>
        </w:rPr>
        <w:tab/>
        <w:t>DUFSlotformatIndex,</w:t>
      </w:r>
    </w:p>
    <w:p w14:paraId="5D357CA1" w14:textId="77777777" w:rsidR="00234970" w:rsidRPr="00F60149" w:rsidRDefault="00234970" w:rsidP="00234970">
      <w:pPr>
        <w:pStyle w:val="PL"/>
        <w:rPr>
          <w:snapToGrid w:val="0"/>
          <w:lang w:eastAsia="en-US"/>
        </w:rPr>
      </w:pPr>
      <w:r w:rsidRPr="00F60149">
        <w:rPr>
          <w:snapToGrid w:val="0"/>
          <w:lang w:eastAsia="en-US"/>
        </w:rPr>
        <w:tab/>
        <w:t>iE-Extensions</w:t>
      </w:r>
      <w:r w:rsidRPr="00F60149">
        <w:rPr>
          <w:snapToGrid w:val="0"/>
          <w:lang w:eastAsia="en-US"/>
        </w:rPr>
        <w:tab/>
      </w:r>
      <w:r w:rsidRPr="00F60149">
        <w:rPr>
          <w:snapToGrid w:val="0"/>
          <w:lang w:eastAsia="en-US"/>
        </w:rPr>
        <w:tab/>
        <w:t>ProtocolExtensionContainer { { ImplicitFormat-ExtIEs } } OPTIONAL,</w:t>
      </w:r>
    </w:p>
    <w:p w14:paraId="67FB183C" w14:textId="77777777" w:rsidR="00234970" w:rsidRPr="00F60149" w:rsidRDefault="00234970" w:rsidP="00234970">
      <w:pPr>
        <w:pStyle w:val="PL"/>
        <w:rPr>
          <w:snapToGrid w:val="0"/>
          <w:lang w:eastAsia="en-US"/>
        </w:rPr>
      </w:pPr>
      <w:r w:rsidRPr="00F60149">
        <w:rPr>
          <w:snapToGrid w:val="0"/>
          <w:lang w:eastAsia="en-US"/>
        </w:rPr>
        <w:tab/>
        <w:t>...</w:t>
      </w:r>
    </w:p>
    <w:p w14:paraId="26DD9748" w14:textId="77777777" w:rsidR="00234970" w:rsidRPr="00F60149" w:rsidRDefault="00234970" w:rsidP="00234970">
      <w:pPr>
        <w:pStyle w:val="PL"/>
        <w:rPr>
          <w:snapToGrid w:val="0"/>
          <w:lang w:eastAsia="en-US"/>
        </w:rPr>
      </w:pPr>
      <w:r w:rsidRPr="00F60149">
        <w:rPr>
          <w:snapToGrid w:val="0"/>
          <w:lang w:eastAsia="en-US"/>
        </w:rPr>
        <w:t>}</w:t>
      </w:r>
    </w:p>
    <w:p w14:paraId="1E0164B3" w14:textId="77777777" w:rsidR="00234970" w:rsidRPr="00F60149" w:rsidRDefault="00234970" w:rsidP="00234970">
      <w:pPr>
        <w:pStyle w:val="PL"/>
        <w:rPr>
          <w:snapToGrid w:val="0"/>
          <w:lang w:eastAsia="en-US"/>
        </w:rPr>
      </w:pPr>
    </w:p>
    <w:p w14:paraId="3680DBB4" w14:textId="77777777" w:rsidR="00234970" w:rsidRPr="00F60149" w:rsidRDefault="00234970" w:rsidP="00234970">
      <w:pPr>
        <w:pStyle w:val="PL"/>
        <w:rPr>
          <w:snapToGrid w:val="0"/>
          <w:lang w:eastAsia="en-US"/>
        </w:rPr>
      </w:pPr>
      <w:r w:rsidRPr="00F60149">
        <w:rPr>
          <w:snapToGrid w:val="0"/>
          <w:lang w:eastAsia="en-US"/>
        </w:rPr>
        <w:t>ImplicitFormat-ExtIEs XNAP-PROTOCOL-EXTENSION ::= {</w:t>
      </w:r>
    </w:p>
    <w:p w14:paraId="08795678" w14:textId="77777777" w:rsidR="00234970" w:rsidRPr="00F60149" w:rsidRDefault="00234970" w:rsidP="00234970">
      <w:pPr>
        <w:pStyle w:val="PL"/>
        <w:rPr>
          <w:snapToGrid w:val="0"/>
          <w:lang w:eastAsia="en-US"/>
        </w:rPr>
      </w:pPr>
      <w:r w:rsidRPr="00F60149">
        <w:rPr>
          <w:snapToGrid w:val="0"/>
          <w:lang w:eastAsia="en-US"/>
        </w:rPr>
        <w:lastRenderedPageBreak/>
        <w:tab/>
        <w:t>...</w:t>
      </w:r>
    </w:p>
    <w:p w14:paraId="31F6F769" w14:textId="77777777" w:rsidR="00234970" w:rsidRPr="00F60149" w:rsidRDefault="00234970" w:rsidP="00234970">
      <w:pPr>
        <w:pStyle w:val="PL"/>
        <w:rPr>
          <w:snapToGrid w:val="0"/>
          <w:lang w:eastAsia="en-US"/>
        </w:rPr>
      </w:pPr>
      <w:r w:rsidRPr="00F60149">
        <w:rPr>
          <w:snapToGrid w:val="0"/>
          <w:lang w:eastAsia="en-US"/>
        </w:rPr>
        <w:t>}</w:t>
      </w:r>
    </w:p>
    <w:p w14:paraId="6A7E4B5D" w14:textId="77777777" w:rsidR="00234970" w:rsidRDefault="00234970" w:rsidP="00234970">
      <w:pPr>
        <w:pStyle w:val="PL"/>
        <w:rPr>
          <w:rFonts w:eastAsia="SimSun"/>
          <w:snapToGrid w:val="0"/>
        </w:rPr>
      </w:pPr>
    </w:p>
    <w:p w14:paraId="0A1E0EEC" w14:textId="77777777" w:rsidR="00234970" w:rsidRPr="00283AA6" w:rsidRDefault="00234970" w:rsidP="00234970">
      <w:pPr>
        <w:pStyle w:val="PL"/>
      </w:pPr>
    </w:p>
    <w:p w14:paraId="3E2F28EF" w14:textId="77777777" w:rsidR="00234970" w:rsidRDefault="00234970" w:rsidP="00234970">
      <w:pPr>
        <w:pStyle w:val="PL"/>
        <w:rPr>
          <w:snapToGrid w:val="0"/>
        </w:rPr>
      </w:pPr>
      <w:r>
        <w:rPr>
          <w:snapToGrid w:val="0"/>
        </w:rPr>
        <w:t>InitiatingCondition-FailureIndication ::= CHOICE {</w:t>
      </w:r>
    </w:p>
    <w:p w14:paraId="32423151" w14:textId="77777777" w:rsidR="00234970" w:rsidRDefault="00234970" w:rsidP="00234970">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306AB7C2" w14:textId="77777777" w:rsidR="00234970" w:rsidRDefault="00234970" w:rsidP="00234970">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09186452" w14:textId="77777777" w:rsidR="00234970" w:rsidRDefault="00234970" w:rsidP="00234970">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07CD6546" w14:textId="77777777" w:rsidR="00234970" w:rsidRDefault="00234970" w:rsidP="00234970">
      <w:pPr>
        <w:pStyle w:val="PL"/>
        <w:rPr>
          <w:snapToGrid w:val="0"/>
        </w:rPr>
      </w:pPr>
      <w:r>
        <w:rPr>
          <w:snapToGrid w:val="0"/>
        </w:rPr>
        <w:t>}</w:t>
      </w:r>
    </w:p>
    <w:p w14:paraId="6DB2ECD8" w14:textId="77777777" w:rsidR="00234970" w:rsidRDefault="00234970" w:rsidP="00234970">
      <w:pPr>
        <w:pStyle w:val="PL"/>
        <w:rPr>
          <w:snapToGrid w:val="0"/>
        </w:rPr>
      </w:pPr>
    </w:p>
    <w:p w14:paraId="04350013" w14:textId="77777777" w:rsidR="00234970" w:rsidRDefault="00234970" w:rsidP="00234970">
      <w:pPr>
        <w:pStyle w:val="PL"/>
        <w:rPr>
          <w:snapToGrid w:val="0"/>
        </w:rPr>
      </w:pPr>
      <w:r>
        <w:rPr>
          <w:snapToGrid w:val="0"/>
        </w:rPr>
        <w:t>InitiatingCondition-FailureIndication-ExtIEs XNAP-PROTOCOL-IES ::= {</w:t>
      </w:r>
    </w:p>
    <w:p w14:paraId="00509812" w14:textId="77777777" w:rsidR="00234970" w:rsidRDefault="00234970" w:rsidP="00234970">
      <w:pPr>
        <w:pStyle w:val="PL"/>
        <w:rPr>
          <w:snapToGrid w:val="0"/>
        </w:rPr>
      </w:pPr>
      <w:r>
        <w:rPr>
          <w:snapToGrid w:val="0"/>
        </w:rPr>
        <w:tab/>
        <w:t>...</w:t>
      </w:r>
    </w:p>
    <w:p w14:paraId="2EE6A2BD" w14:textId="77777777" w:rsidR="00234970" w:rsidRDefault="00234970" w:rsidP="00234970">
      <w:pPr>
        <w:pStyle w:val="PL"/>
        <w:rPr>
          <w:snapToGrid w:val="0"/>
        </w:rPr>
      </w:pPr>
      <w:r>
        <w:rPr>
          <w:snapToGrid w:val="0"/>
        </w:rPr>
        <w:t>}</w:t>
      </w:r>
    </w:p>
    <w:p w14:paraId="60FDE8FA" w14:textId="77777777" w:rsidR="00234970" w:rsidRPr="00FD0425" w:rsidRDefault="00234970" w:rsidP="00234970">
      <w:pPr>
        <w:pStyle w:val="PL"/>
      </w:pPr>
    </w:p>
    <w:p w14:paraId="07DFAF84" w14:textId="77777777" w:rsidR="00234970" w:rsidRPr="00FD0425" w:rsidRDefault="00234970" w:rsidP="00234970">
      <w:pPr>
        <w:pStyle w:val="PL"/>
      </w:pPr>
      <w:r w:rsidRPr="00FD0425">
        <w:t>IntendedTDD-DL-ULConfiguration-NR ::= SEQUENCE {</w:t>
      </w:r>
    </w:p>
    <w:p w14:paraId="2B5D15A0" w14:textId="77777777" w:rsidR="00234970" w:rsidRPr="00FD0425" w:rsidRDefault="00234970" w:rsidP="00234970">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2D135738" w14:textId="77777777" w:rsidR="00234970" w:rsidRPr="00FD0425" w:rsidRDefault="00234970" w:rsidP="00234970">
      <w:pPr>
        <w:pStyle w:val="PL"/>
      </w:pPr>
      <w:r w:rsidRPr="00FD0425">
        <w:tab/>
        <w:t>nrCyclicPrefix</w:t>
      </w:r>
      <w:r w:rsidRPr="00FD0425">
        <w:tab/>
      </w:r>
      <w:r w:rsidRPr="00FD0425">
        <w:tab/>
      </w:r>
      <w:r w:rsidRPr="00FD0425">
        <w:tab/>
      </w:r>
      <w:r w:rsidRPr="00FD0425">
        <w:tab/>
      </w:r>
      <w:r w:rsidRPr="00FD0425">
        <w:tab/>
        <w:t>NRCyclicPrefix,</w:t>
      </w:r>
    </w:p>
    <w:p w14:paraId="5A05CCBE" w14:textId="77777777" w:rsidR="00234970" w:rsidRPr="00FD0425" w:rsidRDefault="00234970" w:rsidP="00234970">
      <w:pPr>
        <w:pStyle w:val="PL"/>
      </w:pPr>
      <w:r w:rsidRPr="00FD0425">
        <w:tab/>
        <w:t>nrDL-ULTransmissionPeriodicity</w:t>
      </w:r>
      <w:r w:rsidRPr="00FD0425">
        <w:tab/>
        <w:t>NRDL-ULTransmissionPeriodicity,</w:t>
      </w:r>
    </w:p>
    <w:p w14:paraId="2B8C8737" w14:textId="77777777" w:rsidR="00234970" w:rsidRPr="00FD0425" w:rsidRDefault="00234970" w:rsidP="00234970">
      <w:pPr>
        <w:pStyle w:val="PL"/>
      </w:pPr>
      <w:r w:rsidRPr="00FD0425">
        <w:tab/>
        <w:t>slotConfiguration-List</w:t>
      </w:r>
      <w:r w:rsidRPr="00FD0425">
        <w:tab/>
      </w:r>
      <w:r w:rsidRPr="00FD0425">
        <w:tab/>
      </w:r>
      <w:r w:rsidRPr="00FD0425">
        <w:tab/>
        <w:t>SlotConfiguration-List,</w:t>
      </w:r>
    </w:p>
    <w:p w14:paraId="492C1BED" w14:textId="77777777" w:rsidR="00234970" w:rsidRPr="00FD0425" w:rsidRDefault="00234970" w:rsidP="00234970">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3C382FDC" w14:textId="77777777" w:rsidR="00234970" w:rsidRPr="00FD0425" w:rsidRDefault="00234970" w:rsidP="00234970">
      <w:pPr>
        <w:pStyle w:val="PL"/>
      </w:pPr>
      <w:r w:rsidRPr="00FD0425">
        <w:tab/>
        <w:t>...</w:t>
      </w:r>
    </w:p>
    <w:p w14:paraId="5290DFD1" w14:textId="77777777" w:rsidR="00234970" w:rsidRPr="00FD0425" w:rsidRDefault="00234970" w:rsidP="00234970">
      <w:pPr>
        <w:pStyle w:val="PL"/>
      </w:pPr>
      <w:r w:rsidRPr="00FD0425">
        <w:t>}</w:t>
      </w:r>
    </w:p>
    <w:p w14:paraId="1AE7270D" w14:textId="77777777" w:rsidR="00234970" w:rsidRPr="00FD0425" w:rsidRDefault="00234970" w:rsidP="00234970">
      <w:pPr>
        <w:pStyle w:val="PL"/>
      </w:pPr>
    </w:p>
    <w:p w14:paraId="30D1D432" w14:textId="77777777" w:rsidR="00234970" w:rsidRPr="00FD0425" w:rsidRDefault="00234970" w:rsidP="00234970">
      <w:pPr>
        <w:pStyle w:val="PL"/>
      </w:pPr>
      <w:r w:rsidRPr="00FD0425">
        <w:t>IntendedTDD-DL-ULConfiguration-NR-ExtIEs XNAP-PROTOCOL-EXTENSION ::= {</w:t>
      </w:r>
    </w:p>
    <w:p w14:paraId="7CC65E06" w14:textId="77777777" w:rsidR="00234970" w:rsidRPr="00FD0425" w:rsidRDefault="00234970" w:rsidP="00234970">
      <w:pPr>
        <w:pStyle w:val="PL"/>
      </w:pPr>
      <w:r w:rsidRPr="00FD0425">
        <w:tab/>
        <w:t>...</w:t>
      </w:r>
    </w:p>
    <w:p w14:paraId="6112008B" w14:textId="77777777" w:rsidR="00234970" w:rsidRPr="00FD0425" w:rsidRDefault="00234970" w:rsidP="00234970">
      <w:pPr>
        <w:pStyle w:val="PL"/>
      </w:pPr>
      <w:r w:rsidRPr="00FD0425">
        <w:t>}</w:t>
      </w:r>
    </w:p>
    <w:p w14:paraId="0AABB1C9" w14:textId="77777777" w:rsidR="00234970" w:rsidRPr="00FD0425" w:rsidRDefault="00234970" w:rsidP="00234970">
      <w:pPr>
        <w:pStyle w:val="PL"/>
      </w:pPr>
    </w:p>
    <w:p w14:paraId="77D024F6" w14:textId="77777777" w:rsidR="00234970" w:rsidRPr="00FD0425" w:rsidRDefault="00234970" w:rsidP="00234970">
      <w:pPr>
        <w:pStyle w:val="PL"/>
        <w:rPr>
          <w:noProof w:val="0"/>
        </w:rPr>
      </w:pPr>
      <w:r w:rsidRPr="00FD0425">
        <w:rPr>
          <w:noProof w:val="0"/>
          <w:snapToGrid w:val="0"/>
          <w:lang w:eastAsia="zh-CN"/>
        </w:rPr>
        <w:t xml:space="preserve">InterfaceInstanceIndication ::= </w:t>
      </w:r>
      <w:r w:rsidRPr="00FD0425">
        <w:rPr>
          <w:noProof w:val="0"/>
        </w:rPr>
        <w:t>INTEGER (0..255, ...)</w:t>
      </w:r>
    </w:p>
    <w:p w14:paraId="0726F35F" w14:textId="77777777" w:rsidR="00234970" w:rsidRDefault="00234970" w:rsidP="00234970">
      <w:pPr>
        <w:pStyle w:val="PL"/>
        <w:rPr>
          <w:noProof w:val="0"/>
          <w:snapToGrid w:val="0"/>
        </w:rPr>
      </w:pPr>
    </w:p>
    <w:p w14:paraId="7C533CAE" w14:textId="77777777" w:rsidR="00234970" w:rsidRPr="00FD0425" w:rsidRDefault="00234970" w:rsidP="00234970">
      <w:pPr>
        <w:pStyle w:val="PL"/>
      </w:pPr>
    </w:p>
    <w:p w14:paraId="204BCFC1" w14:textId="77777777" w:rsidR="00234970" w:rsidRPr="00FD0425" w:rsidRDefault="00234970" w:rsidP="00234970">
      <w:pPr>
        <w:pStyle w:val="PL"/>
      </w:pPr>
      <w:r w:rsidRPr="00FD0425">
        <w:t>I-RNTI ::= CHOICE {</w:t>
      </w:r>
    </w:p>
    <w:p w14:paraId="176DF25D" w14:textId="77777777" w:rsidR="00234970" w:rsidRPr="00FD0425" w:rsidRDefault="00234970" w:rsidP="00234970">
      <w:pPr>
        <w:pStyle w:val="PL"/>
      </w:pPr>
      <w:r w:rsidRPr="00FD0425">
        <w:tab/>
        <w:t>i-RNTI-full</w:t>
      </w:r>
      <w:r w:rsidRPr="00FD0425">
        <w:tab/>
      </w:r>
      <w:r w:rsidRPr="00FD0425">
        <w:tab/>
      </w:r>
      <w:r w:rsidRPr="00FD0425">
        <w:tab/>
        <w:t xml:space="preserve">BIT STRING (SIZE(40)), </w:t>
      </w:r>
    </w:p>
    <w:p w14:paraId="6FF785B1" w14:textId="77777777" w:rsidR="00234970" w:rsidRPr="00FD0425" w:rsidRDefault="00234970" w:rsidP="00234970">
      <w:pPr>
        <w:pStyle w:val="PL"/>
      </w:pPr>
      <w:r w:rsidRPr="00FD0425">
        <w:tab/>
        <w:t>i-RNTI-short</w:t>
      </w:r>
      <w:r w:rsidRPr="00FD0425">
        <w:tab/>
      </w:r>
      <w:r w:rsidRPr="00FD0425">
        <w:tab/>
        <w:t>BIT STRING (SIZE(24)),</w:t>
      </w:r>
    </w:p>
    <w:p w14:paraId="05D0C214" w14:textId="77777777" w:rsidR="00234970" w:rsidRPr="00FD0425" w:rsidRDefault="00234970" w:rsidP="00234970">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34B22699" w14:textId="77777777" w:rsidR="00234970" w:rsidRPr="00FD0425" w:rsidRDefault="00234970" w:rsidP="00234970">
      <w:pPr>
        <w:pStyle w:val="PL"/>
      </w:pPr>
      <w:r w:rsidRPr="00FD0425">
        <w:t>}</w:t>
      </w:r>
    </w:p>
    <w:p w14:paraId="317F914D" w14:textId="77777777" w:rsidR="00234970" w:rsidRPr="00FD0425" w:rsidRDefault="00234970" w:rsidP="00234970">
      <w:pPr>
        <w:pStyle w:val="PL"/>
      </w:pPr>
    </w:p>
    <w:p w14:paraId="05F60906" w14:textId="77777777" w:rsidR="00234970" w:rsidRPr="00FD0425" w:rsidRDefault="00234970" w:rsidP="00234970">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4AC4DAAF"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7D064B8E" w14:textId="77777777" w:rsidR="00234970" w:rsidRPr="00FD0425" w:rsidRDefault="00234970" w:rsidP="00234970">
      <w:pPr>
        <w:pStyle w:val="PL"/>
      </w:pPr>
      <w:r w:rsidRPr="00FD0425">
        <w:rPr>
          <w:noProof w:val="0"/>
          <w:snapToGrid w:val="0"/>
          <w:lang w:eastAsia="zh-CN"/>
        </w:rPr>
        <w:t>}</w:t>
      </w:r>
    </w:p>
    <w:p w14:paraId="758D7A92" w14:textId="77777777" w:rsidR="00234970" w:rsidRPr="00FD0425" w:rsidRDefault="00234970" w:rsidP="00234970">
      <w:pPr>
        <w:pStyle w:val="PL"/>
      </w:pPr>
    </w:p>
    <w:p w14:paraId="4FA43A22" w14:textId="77777777" w:rsidR="00234970" w:rsidRPr="00FD0425" w:rsidRDefault="00234970" w:rsidP="00234970">
      <w:pPr>
        <w:pStyle w:val="PL"/>
      </w:pPr>
    </w:p>
    <w:p w14:paraId="6A57175F" w14:textId="77777777" w:rsidR="00234970" w:rsidRPr="00FD0425" w:rsidRDefault="00234970" w:rsidP="00234970">
      <w:pPr>
        <w:pStyle w:val="PL"/>
        <w:outlineLvl w:val="3"/>
      </w:pPr>
      <w:r w:rsidRPr="00FD0425">
        <w:t>-- J</w:t>
      </w:r>
    </w:p>
    <w:p w14:paraId="2A287C5E" w14:textId="77777777" w:rsidR="00234970" w:rsidRPr="00FD0425" w:rsidRDefault="00234970" w:rsidP="00234970">
      <w:pPr>
        <w:pStyle w:val="PL"/>
      </w:pPr>
    </w:p>
    <w:p w14:paraId="6E37E85B" w14:textId="77777777" w:rsidR="00234970" w:rsidRPr="00FD0425" w:rsidRDefault="00234970" w:rsidP="00234970">
      <w:pPr>
        <w:pStyle w:val="PL"/>
      </w:pPr>
    </w:p>
    <w:p w14:paraId="71D9CC76" w14:textId="77777777" w:rsidR="00234970" w:rsidRPr="00FD0425" w:rsidRDefault="00234970" w:rsidP="00234970">
      <w:pPr>
        <w:pStyle w:val="PL"/>
        <w:outlineLvl w:val="3"/>
      </w:pPr>
      <w:r w:rsidRPr="00FD0425">
        <w:t>-- K</w:t>
      </w:r>
    </w:p>
    <w:p w14:paraId="4B85D02A" w14:textId="77777777" w:rsidR="00234970" w:rsidRPr="00FD0425" w:rsidRDefault="00234970" w:rsidP="00234970">
      <w:pPr>
        <w:pStyle w:val="PL"/>
      </w:pPr>
    </w:p>
    <w:p w14:paraId="678FBA7D" w14:textId="77777777" w:rsidR="00234970" w:rsidRPr="00FD0425" w:rsidRDefault="00234970" w:rsidP="00234970">
      <w:pPr>
        <w:pStyle w:val="PL"/>
      </w:pPr>
    </w:p>
    <w:p w14:paraId="0FF24872" w14:textId="77777777" w:rsidR="00234970" w:rsidRPr="00FD0425" w:rsidRDefault="00234970" w:rsidP="00234970">
      <w:pPr>
        <w:pStyle w:val="PL"/>
        <w:outlineLvl w:val="3"/>
      </w:pPr>
      <w:r w:rsidRPr="00FD0425">
        <w:t>-- L</w:t>
      </w:r>
    </w:p>
    <w:p w14:paraId="5CD1FAA1" w14:textId="77777777" w:rsidR="00234970" w:rsidRPr="00FD0425" w:rsidRDefault="00234970" w:rsidP="00234970">
      <w:pPr>
        <w:pStyle w:val="PL"/>
      </w:pPr>
    </w:p>
    <w:p w14:paraId="7E88DBAF" w14:textId="77777777" w:rsidR="00234970" w:rsidRPr="00FD0425" w:rsidRDefault="00234970" w:rsidP="00234970">
      <w:pPr>
        <w:pStyle w:val="PL"/>
        <w:rPr>
          <w:snapToGrid w:val="0"/>
        </w:rPr>
      </w:pPr>
    </w:p>
    <w:p w14:paraId="6360C9AD" w14:textId="77777777" w:rsidR="00234970" w:rsidRDefault="00234970" w:rsidP="00234970">
      <w:pPr>
        <w:pStyle w:val="PL"/>
        <w:rPr>
          <w:snapToGrid w:val="0"/>
        </w:rPr>
      </w:pPr>
      <w:r>
        <w:rPr>
          <w:snapToGrid w:val="0"/>
        </w:rPr>
        <w:t>Local-NG-RAN-Node-Identifier ::= CHOICE {</w:t>
      </w:r>
    </w:p>
    <w:p w14:paraId="1325CA7E" w14:textId="77777777" w:rsidR="00234970" w:rsidRDefault="00234970" w:rsidP="00234970">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2BD5F2AE" w14:textId="77777777" w:rsidR="00234970" w:rsidRDefault="00234970" w:rsidP="00234970">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49CBCBCF" w14:textId="77777777" w:rsidR="00234970" w:rsidRDefault="00234970" w:rsidP="00234970">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2A56B2CC" w14:textId="77777777" w:rsidR="00234970" w:rsidRDefault="00234970" w:rsidP="00234970">
      <w:pPr>
        <w:pStyle w:val="PL"/>
        <w:rPr>
          <w:snapToGrid w:val="0"/>
        </w:rPr>
      </w:pPr>
      <w:r>
        <w:rPr>
          <w:snapToGrid w:val="0"/>
        </w:rPr>
        <w:t>}</w:t>
      </w:r>
    </w:p>
    <w:p w14:paraId="5B15F37B" w14:textId="77777777" w:rsidR="00234970" w:rsidRDefault="00234970" w:rsidP="00234970">
      <w:pPr>
        <w:pStyle w:val="PL"/>
        <w:rPr>
          <w:snapToGrid w:val="0"/>
        </w:rPr>
      </w:pPr>
    </w:p>
    <w:p w14:paraId="742A9870" w14:textId="77777777" w:rsidR="00234970" w:rsidRDefault="00234970" w:rsidP="00234970">
      <w:pPr>
        <w:pStyle w:val="PL"/>
        <w:rPr>
          <w:snapToGrid w:val="0"/>
        </w:rPr>
      </w:pPr>
      <w:r>
        <w:rPr>
          <w:snapToGrid w:val="0"/>
        </w:rPr>
        <w:t>Local-NG-RAN-Node-Identifier-ExtIEs XNAP-PROTOCOL-IES ::= {</w:t>
      </w:r>
    </w:p>
    <w:p w14:paraId="2126E9F7" w14:textId="77777777" w:rsidR="00234970" w:rsidRDefault="00234970" w:rsidP="00234970">
      <w:pPr>
        <w:pStyle w:val="PL"/>
        <w:rPr>
          <w:snapToGrid w:val="0"/>
        </w:rPr>
      </w:pPr>
      <w:r>
        <w:rPr>
          <w:snapToGrid w:val="0"/>
        </w:rPr>
        <w:tab/>
        <w:t>...</w:t>
      </w:r>
    </w:p>
    <w:p w14:paraId="6CEA6425" w14:textId="77777777" w:rsidR="00234970" w:rsidRDefault="00234970" w:rsidP="00234970">
      <w:pPr>
        <w:pStyle w:val="PL"/>
        <w:rPr>
          <w:snapToGrid w:val="0"/>
        </w:rPr>
      </w:pPr>
      <w:r>
        <w:rPr>
          <w:snapToGrid w:val="0"/>
        </w:rPr>
        <w:t>}</w:t>
      </w:r>
    </w:p>
    <w:p w14:paraId="7710E137" w14:textId="77777777" w:rsidR="00234970" w:rsidRDefault="00234970" w:rsidP="00234970">
      <w:pPr>
        <w:pStyle w:val="PL"/>
      </w:pPr>
    </w:p>
    <w:p w14:paraId="5D9CEBE5" w14:textId="77777777" w:rsidR="00234970" w:rsidRDefault="00234970" w:rsidP="00234970">
      <w:pPr>
        <w:pStyle w:val="PL"/>
        <w:rPr>
          <w:snapToGrid w:val="0"/>
        </w:rPr>
      </w:pPr>
      <w:r>
        <w:rPr>
          <w:snapToGrid w:val="0"/>
        </w:rPr>
        <w:t>Full-I-RNTI-</w:t>
      </w:r>
      <w:r>
        <w:t>Profile-List</w:t>
      </w:r>
      <w:r>
        <w:rPr>
          <w:snapToGrid w:val="0"/>
        </w:rPr>
        <w:t xml:space="preserve"> ::= CHOICE {</w:t>
      </w:r>
    </w:p>
    <w:p w14:paraId="6812A634" w14:textId="77777777" w:rsidR="00234970" w:rsidRDefault="00234970" w:rsidP="00234970">
      <w:pPr>
        <w:pStyle w:val="PL"/>
      </w:pPr>
      <w:r>
        <w:tab/>
        <w:t>full-I-RNTI-Profile-0</w:t>
      </w:r>
      <w:r>
        <w:tab/>
        <w:t>BIT STRING (SIZE (2</w:t>
      </w:r>
      <w:r>
        <w:rPr>
          <w:rFonts w:hint="eastAsia"/>
          <w:lang w:val="en-US" w:eastAsia="zh-CN"/>
        </w:rPr>
        <w:t>1</w:t>
      </w:r>
      <w:r>
        <w:t>)),</w:t>
      </w:r>
    </w:p>
    <w:p w14:paraId="2E7EF5F4" w14:textId="77777777" w:rsidR="00234970" w:rsidRDefault="00234970" w:rsidP="00234970">
      <w:pPr>
        <w:pStyle w:val="PL"/>
      </w:pPr>
      <w:r>
        <w:tab/>
        <w:t>full-I-RNTI-Profile-1</w:t>
      </w:r>
      <w:r>
        <w:tab/>
        <w:t>BIT STRING (SIZE (18)),</w:t>
      </w:r>
    </w:p>
    <w:p w14:paraId="57AE5C0B" w14:textId="77777777" w:rsidR="00234970" w:rsidRDefault="00234970" w:rsidP="00234970">
      <w:pPr>
        <w:pStyle w:val="PL"/>
      </w:pPr>
      <w:r>
        <w:tab/>
        <w:t>full-I-RNTI-Profile-2</w:t>
      </w:r>
      <w:r>
        <w:tab/>
        <w:t>BIT STRING (SIZE (15)),</w:t>
      </w:r>
    </w:p>
    <w:p w14:paraId="570DF9FF" w14:textId="77777777" w:rsidR="00234970" w:rsidRDefault="00234970" w:rsidP="00234970">
      <w:pPr>
        <w:pStyle w:val="PL"/>
      </w:pPr>
      <w:r>
        <w:tab/>
        <w:t>full-I-RNTI-Profile-3</w:t>
      </w:r>
      <w:r>
        <w:tab/>
        <w:t>BIT STRING (SIZE (12)),</w:t>
      </w:r>
    </w:p>
    <w:p w14:paraId="4E3C89F9" w14:textId="77777777" w:rsidR="00234970" w:rsidRDefault="00234970" w:rsidP="00234970">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0385E33D" w14:textId="77777777" w:rsidR="00234970" w:rsidRDefault="00234970" w:rsidP="00234970">
      <w:pPr>
        <w:pStyle w:val="PL"/>
        <w:rPr>
          <w:snapToGrid w:val="0"/>
        </w:rPr>
      </w:pPr>
      <w:r>
        <w:rPr>
          <w:snapToGrid w:val="0"/>
        </w:rPr>
        <w:t>}</w:t>
      </w:r>
    </w:p>
    <w:p w14:paraId="426B3D1A" w14:textId="77777777" w:rsidR="00234970" w:rsidRDefault="00234970" w:rsidP="00234970">
      <w:pPr>
        <w:pStyle w:val="PL"/>
      </w:pPr>
    </w:p>
    <w:p w14:paraId="2713F327" w14:textId="77777777" w:rsidR="00234970" w:rsidRDefault="00234970" w:rsidP="00234970">
      <w:pPr>
        <w:pStyle w:val="PL"/>
        <w:rPr>
          <w:snapToGrid w:val="0"/>
        </w:rPr>
      </w:pPr>
      <w:r>
        <w:rPr>
          <w:snapToGrid w:val="0"/>
        </w:rPr>
        <w:t>Full-I-RNTI-</w:t>
      </w:r>
      <w:r>
        <w:t>Profile-List</w:t>
      </w:r>
      <w:r>
        <w:rPr>
          <w:snapToGrid w:val="0"/>
        </w:rPr>
        <w:t>-ExtIEs XNAP-PROTOCOL-IES ::= {</w:t>
      </w:r>
    </w:p>
    <w:p w14:paraId="4363D770" w14:textId="77777777" w:rsidR="00234970" w:rsidRDefault="00234970" w:rsidP="00234970">
      <w:pPr>
        <w:pStyle w:val="PL"/>
        <w:rPr>
          <w:snapToGrid w:val="0"/>
        </w:rPr>
      </w:pPr>
      <w:r>
        <w:rPr>
          <w:snapToGrid w:val="0"/>
        </w:rPr>
        <w:tab/>
        <w:t>...</w:t>
      </w:r>
    </w:p>
    <w:p w14:paraId="684CCD56" w14:textId="77777777" w:rsidR="00234970" w:rsidRDefault="00234970" w:rsidP="00234970">
      <w:pPr>
        <w:pStyle w:val="PL"/>
        <w:rPr>
          <w:snapToGrid w:val="0"/>
        </w:rPr>
      </w:pPr>
      <w:r>
        <w:rPr>
          <w:snapToGrid w:val="0"/>
        </w:rPr>
        <w:t>}</w:t>
      </w:r>
    </w:p>
    <w:p w14:paraId="656E3A6D" w14:textId="77777777" w:rsidR="00234970" w:rsidRDefault="00234970" w:rsidP="00234970">
      <w:pPr>
        <w:pStyle w:val="PL"/>
      </w:pPr>
    </w:p>
    <w:p w14:paraId="50C44DCD" w14:textId="77777777" w:rsidR="00234970" w:rsidRDefault="00234970" w:rsidP="00234970">
      <w:pPr>
        <w:pStyle w:val="PL"/>
        <w:rPr>
          <w:snapToGrid w:val="0"/>
        </w:rPr>
      </w:pPr>
      <w:r>
        <w:rPr>
          <w:snapToGrid w:val="0"/>
        </w:rPr>
        <w:t>Short-I-RNTI-</w:t>
      </w:r>
      <w:r>
        <w:t>Profile-List</w:t>
      </w:r>
      <w:r>
        <w:rPr>
          <w:snapToGrid w:val="0"/>
        </w:rPr>
        <w:t xml:space="preserve"> ::= CHOICE {</w:t>
      </w:r>
    </w:p>
    <w:p w14:paraId="15E98206" w14:textId="77777777" w:rsidR="00234970" w:rsidRDefault="00234970" w:rsidP="00234970">
      <w:pPr>
        <w:pStyle w:val="PL"/>
      </w:pPr>
      <w:r>
        <w:tab/>
        <w:t>short-I-RNTI-Profile-0</w:t>
      </w:r>
      <w:r>
        <w:tab/>
        <w:t>BIT STRING (SIZE (8)),</w:t>
      </w:r>
    </w:p>
    <w:p w14:paraId="3A2DDDC5" w14:textId="77777777" w:rsidR="00234970" w:rsidRDefault="00234970" w:rsidP="00234970">
      <w:pPr>
        <w:pStyle w:val="PL"/>
      </w:pPr>
      <w:r>
        <w:tab/>
        <w:t>short-I-RNTI-Profile-1</w:t>
      </w:r>
      <w:r>
        <w:tab/>
        <w:t>BIT STRING (SIZE (6)),</w:t>
      </w:r>
    </w:p>
    <w:p w14:paraId="0CA1B43F" w14:textId="77777777" w:rsidR="00234970" w:rsidRDefault="00234970" w:rsidP="00234970">
      <w:pPr>
        <w:pStyle w:val="PL"/>
        <w:tabs>
          <w:tab w:val="clear" w:pos="3072"/>
          <w:tab w:val="clear" w:pos="3456"/>
        </w:tabs>
        <w:rPr>
          <w:snapToGrid w:val="0"/>
        </w:rPr>
      </w:pPr>
      <w:r>
        <w:rPr>
          <w:snapToGrid w:val="0"/>
        </w:rPr>
        <w:lastRenderedPageBreak/>
        <w:tab/>
        <w:t>choice-extension</w:t>
      </w:r>
      <w:r>
        <w:rPr>
          <w:snapToGrid w:val="0"/>
        </w:rPr>
        <w:tab/>
      </w:r>
      <w:r>
        <w:rPr>
          <w:snapToGrid w:val="0"/>
        </w:rPr>
        <w:tab/>
        <w:t>ProtocolIE-Single-Container { { Short-I-RNTI-</w:t>
      </w:r>
      <w:r>
        <w:t>Profile-List</w:t>
      </w:r>
      <w:r>
        <w:rPr>
          <w:snapToGrid w:val="0"/>
        </w:rPr>
        <w:t>-ExtIEs} }</w:t>
      </w:r>
    </w:p>
    <w:p w14:paraId="328C9B05" w14:textId="77777777" w:rsidR="00234970" w:rsidRDefault="00234970" w:rsidP="00234970">
      <w:pPr>
        <w:pStyle w:val="PL"/>
        <w:rPr>
          <w:snapToGrid w:val="0"/>
        </w:rPr>
      </w:pPr>
      <w:r>
        <w:rPr>
          <w:snapToGrid w:val="0"/>
        </w:rPr>
        <w:t>}</w:t>
      </w:r>
    </w:p>
    <w:p w14:paraId="5723E941" w14:textId="77777777" w:rsidR="00234970" w:rsidRDefault="00234970" w:rsidP="00234970">
      <w:pPr>
        <w:pStyle w:val="PL"/>
      </w:pPr>
    </w:p>
    <w:p w14:paraId="17B845AC" w14:textId="77777777" w:rsidR="00234970" w:rsidRDefault="00234970" w:rsidP="00234970">
      <w:pPr>
        <w:pStyle w:val="PL"/>
        <w:rPr>
          <w:snapToGrid w:val="0"/>
        </w:rPr>
      </w:pPr>
      <w:r>
        <w:rPr>
          <w:snapToGrid w:val="0"/>
        </w:rPr>
        <w:t>Short-I-RNTI-</w:t>
      </w:r>
      <w:r>
        <w:t>Profile-List</w:t>
      </w:r>
      <w:r>
        <w:rPr>
          <w:snapToGrid w:val="0"/>
        </w:rPr>
        <w:t>-ExtIEs XNAP-PROTOCOL-IES ::= {</w:t>
      </w:r>
    </w:p>
    <w:p w14:paraId="13558FE9" w14:textId="77777777" w:rsidR="00234970" w:rsidRDefault="00234970" w:rsidP="00234970">
      <w:pPr>
        <w:pStyle w:val="PL"/>
        <w:rPr>
          <w:snapToGrid w:val="0"/>
        </w:rPr>
      </w:pPr>
      <w:r>
        <w:rPr>
          <w:snapToGrid w:val="0"/>
        </w:rPr>
        <w:tab/>
        <w:t>...</w:t>
      </w:r>
    </w:p>
    <w:p w14:paraId="547E8881" w14:textId="77777777" w:rsidR="00234970" w:rsidRDefault="00234970" w:rsidP="00234970">
      <w:pPr>
        <w:pStyle w:val="PL"/>
        <w:rPr>
          <w:snapToGrid w:val="0"/>
        </w:rPr>
      </w:pPr>
      <w:r>
        <w:rPr>
          <w:snapToGrid w:val="0"/>
        </w:rPr>
        <w:t>}</w:t>
      </w:r>
    </w:p>
    <w:p w14:paraId="154792CF" w14:textId="77777777" w:rsidR="00234970" w:rsidRDefault="00234970" w:rsidP="00234970">
      <w:pPr>
        <w:pStyle w:val="PL"/>
        <w:rPr>
          <w:snapToGrid w:val="0"/>
        </w:rPr>
      </w:pPr>
    </w:p>
    <w:p w14:paraId="75D7CFC9" w14:textId="77777777" w:rsidR="00234970" w:rsidRDefault="00234970" w:rsidP="00234970">
      <w:pPr>
        <w:pStyle w:val="PL"/>
        <w:rPr>
          <w:snapToGrid w:val="0"/>
        </w:rPr>
      </w:pPr>
    </w:p>
    <w:p w14:paraId="734B41E2" w14:textId="77777777" w:rsidR="00234970" w:rsidRPr="00FD0425" w:rsidRDefault="00234970" w:rsidP="00234970">
      <w:pPr>
        <w:pStyle w:val="PL"/>
        <w:rPr>
          <w:noProof w:val="0"/>
          <w:snapToGrid w:val="0"/>
        </w:rPr>
      </w:pPr>
      <w:r w:rsidRPr="00FD0425">
        <w:rPr>
          <w:noProof w:val="0"/>
          <w:snapToGrid w:val="0"/>
        </w:rPr>
        <w:t>LastVisitedCell-Item ::= CHOICE {</w:t>
      </w:r>
    </w:p>
    <w:p w14:paraId="292B82A6" w14:textId="77777777" w:rsidR="00234970" w:rsidRPr="00FD0425" w:rsidRDefault="00234970" w:rsidP="00234970">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053FE46A" w14:textId="77777777" w:rsidR="00234970" w:rsidRPr="00FD0425" w:rsidRDefault="00234970" w:rsidP="00234970">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7F2A5C45" w14:textId="77777777" w:rsidR="00234970" w:rsidRPr="00FD0425" w:rsidRDefault="00234970" w:rsidP="00234970">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1722B1E3" w14:textId="77777777" w:rsidR="00234970" w:rsidRPr="00FD0425" w:rsidRDefault="00234970" w:rsidP="00234970">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290F1DD2" w14:textId="77777777" w:rsidR="00234970" w:rsidRPr="00FD0425" w:rsidRDefault="00234970" w:rsidP="00234970">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43F7B849" w14:textId="77777777" w:rsidR="00234970" w:rsidRPr="00FD0425" w:rsidRDefault="00234970" w:rsidP="00234970">
      <w:pPr>
        <w:pStyle w:val="PL"/>
        <w:rPr>
          <w:noProof w:val="0"/>
          <w:snapToGrid w:val="0"/>
        </w:rPr>
      </w:pPr>
      <w:r w:rsidRPr="00FD0425">
        <w:rPr>
          <w:noProof w:val="0"/>
          <w:snapToGrid w:val="0"/>
        </w:rPr>
        <w:t>}</w:t>
      </w:r>
    </w:p>
    <w:p w14:paraId="1165AECD" w14:textId="77777777" w:rsidR="00234970" w:rsidRPr="00FD0425" w:rsidRDefault="00234970" w:rsidP="00234970">
      <w:pPr>
        <w:pStyle w:val="PL"/>
        <w:rPr>
          <w:noProof w:val="0"/>
          <w:snapToGrid w:val="0"/>
        </w:rPr>
      </w:pPr>
    </w:p>
    <w:p w14:paraId="04EF9FA1" w14:textId="77777777" w:rsidR="00234970" w:rsidRPr="00FD0425" w:rsidRDefault="00234970" w:rsidP="00234970">
      <w:pPr>
        <w:pStyle w:val="PL"/>
        <w:rPr>
          <w:snapToGrid w:val="0"/>
        </w:rPr>
      </w:pPr>
      <w:r w:rsidRPr="00FD0425">
        <w:rPr>
          <w:noProof w:val="0"/>
          <w:snapToGrid w:val="0"/>
        </w:rPr>
        <w:t>LastVisitedCell-Item</w:t>
      </w:r>
      <w:r w:rsidRPr="00FD0425">
        <w:rPr>
          <w:snapToGrid w:val="0"/>
        </w:rPr>
        <w:t>-ExtIEs XNAP-PROTOCOL-IES ::= {</w:t>
      </w:r>
    </w:p>
    <w:p w14:paraId="77CB9CF5" w14:textId="77777777" w:rsidR="00234970" w:rsidRPr="00FD0425" w:rsidRDefault="00234970" w:rsidP="00234970">
      <w:pPr>
        <w:pStyle w:val="PL"/>
        <w:rPr>
          <w:snapToGrid w:val="0"/>
        </w:rPr>
      </w:pPr>
      <w:r w:rsidRPr="00FD0425">
        <w:rPr>
          <w:snapToGrid w:val="0"/>
        </w:rPr>
        <w:tab/>
        <w:t>...</w:t>
      </w:r>
    </w:p>
    <w:p w14:paraId="5951490E" w14:textId="77777777" w:rsidR="00234970" w:rsidRPr="00FD0425" w:rsidRDefault="00234970" w:rsidP="00234970">
      <w:pPr>
        <w:pStyle w:val="PL"/>
        <w:rPr>
          <w:snapToGrid w:val="0"/>
        </w:rPr>
      </w:pPr>
      <w:r w:rsidRPr="00FD0425">
        <w:rPr>
          <w:snapToGrid w:val="0"/>
        </w:rPr>
        <w:t>}</w:t>
      </w:r>
    </w:p>
    <w:p w14:paraId="1E6C8736" w14:textId="77777777" w:rsidR="00234970" w:rsidRPr="00FD0425" w:rsidRDefault="00234970" w:rsidP="00234970">
      <w:pPr>
        <w:pStyle w:val="PL"/>
      </w:pPr>
    </w:p>
    <w:p w14:paraId="448BF663" w14:textId="77777777" w:rsidR="00234970" w:rsidRPr="00FD0425" w:rsidRDefault="00234970" w:rsidP="00234970">
      <w:pPr>
        <w:pStyle w:val="PL"/>
      </w:pPr>
      <w:r w:rsidRPr="00FD0425">
        <w:t>LastVisitedEUTRANCell</w:t>
      </w:r>
      <w:r w:rsidRPr="00FD0425">
        <w:rPr>
          <w:snapToGrid w:val="0"/>
        </w:rPr>
        <w:t>Information ::= OCTET STRING</w:t>
      </w:r>
    </w:p>
    <w:p w14:paraId="487810A7" w14:textId="77777777" w:rsidR="00234970" w:rsidRPr="00FD0425" w:rsidRDefault="00234970" w:rsidP="00234970">
      <w:pPr>
        <w:pStyle w:val="PL"/>
      </w:pPr>
    </w:p>
    <w:p w14:paraId="4123A498" w14:textId="77777777" w:rsidR="00234970" w:rsidRPr="00FD0425" w:rsidRDefault="00234970" w:rsidP="00234970">
      <w:pPr>
        <w:pStyle w:val="PL"/>
        <w:rPr>
          <w:noProof w:val="0"/>
          <w:snapToGrid w:val="0"/>
        </w:rPr>
      </w:pPr>
      <w:r w:rsidRPr="00FD0425">
        <w:rPr>
          <w:noProof w:val="0"/>
          <w:snapToGrid w:val="0"/>
        </w:rPr>
        <w:t>LastVisitedGERANCellInformation</w:t>
      </w:r>
      <w:r w:rsidRPr="00FD0425">
        <w:rPr>
          <w:noProof w:val="0"/>
          <w:snapToGrid w:val="0"/>
        </w:rPr>
        <w:tab/>
        <w:t>::= OCTET STRING</w:t>
      </w:r>
    </w:p>
    <w:p w14:paraId="0F6E3177" w14:textId="77777777" w:rsidR="00234970" w:rsidRPr="00FD0425" w:rsidRDefault="00234970" w:rsidP="00234970">
      <w:pPr>
        <w:pStyle w:val="PL"/>
        <w:rPr>
          <w:noProof w:val="0"/>
        </w:rPr>
      </w:pPr>
    </w:p>
    <w:p w14:paraId="116C5855" w14:textId="77777777" w:rsidR="00234970" w:rsidRPr="00FD0425" w:rsidRDefault="00234970" w:rsidP="00234970">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04856DE7" w14:textId="77777777" w:rsidR="00234970" w:rsidRPr="00FD0425" w:rsidRDefault="00234970" w:rsidP="00234970">
      <w:pPr>
        <w:pStyle w:val="PL"/>
      </w:pPr>
    </w:p>
    <w:p w14:paraId="0DD5F32A" w14:textId="77777777" w:rsidR="00234970" w:rsidRPr="00FD0425" w:rsidRDefault="00234970" w:rsidP="00234970">
      <w:pPr>
        <w:pStyle w:val="PL"/>
        <w:rPr>
          <w:snapToGrid w:val="0"/>
        </w:rPr>
      </w:pPr>
      <w:r w:rsidRPr="00FD0425">
        <w:t>LastVisitedUTRANCell</w:t>
      </w:r>
      <w:r w:rsidRPr="00FD0425">
        <w:rPr>
          <w:snapToGrid w:val="0"/>
        </w:rPr>
        <w:t>Information</w:t>
      </w:r>
      <w:r w:rsidRPr="00FD0425">
        <w:rPr>
          <w:snapToGrid w:val="0"/>
        </w:rPr>
        <w:tab/>
        <w:t>::= OCTET STRING</w:t>
      </w:r>
    </w:p>
    <w:p w14:paraId="63DE473B" w14:textId="77777777" w:rsidR="00234970" w:rsidRPr="00FD0425" w:rsidRDefault="00234970" w:rsidP="00234970">
      <w:pPr>
        <w:pStyle w:val="PL"/>
        <w:rPr>
          <w:snapToGrid w:val="0"/>
        </w:rPr>
      </w:pPr>
    </w:p>
    <w:p w14:paraId="615F8C61" w14:textId="77777777" w:rsidR="00234970" w:rsidRPr="00F07DBD" w:rsidRDefault="00234970" w:rsidP="00234970">
      <w:pPr>
        <w:pStyle w:val="PL"/>
      </w:pPr>
      <w:r>
        <w:t>LastVisited</w:t>
      </w:r>
      <w:r w:rsidRPr="00F256E3">
        <w:t>PS</w:t>
      </w:r>
      <w:r>
        <w:t>Cell</w:t>
      </w:r>
      <w:r w:rsidRPr="00F256E3">
        <w:t>Information</w:t>
      </w:r>
      <w:r w:rsidRPr="00FD0425">
        <w:tab/>
        <w:t>::= OCTET STRING</w:t>
      </w:r>
    </w:p>
    <w:p w14:paraId="29995F4C" w14:textId="77777777" w:rsidR="00234970" w:rsidRDefault="00234970" w:rsidP="00234970">
      <w:pPr>
        <w:pStyle w:val="PL"/>
      </w:pPr>
    </w:p>
    <w:p w14:paraId="7BE9BC53" w14:textId="77777777" w:rsidR="00234970" w:rsidRDefault="00234970" w:rsidP="00234970">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50EAB490" w14:textId="77777777" w:rsidR="00234970" w:rsidRDefault="00234970" w:rsidP="00234970">
      <w:pPr>
        <w:pStyle w:val="PL"/>
      </w:pPr>
    </w:p>
    <w:p w14:paraId="571DCE41" w14:textId="77777777" w:rsidR="00234970" w:rsidRPr="00F07DBD" w:rsidRDefault="00234970" w:rsidP="00234970">
      <w:pPr>
        <w:pStyle w:val="PL"/>
      </w:pPr>
      <w:r>
        <w:t>Last</w:t>
      </w:r>
      <w:r w:rsidRPr="008435D5">
        <w:t>VisitedPSCellList</w:t>
      </w:r>
      <w:r w:rsidRPr="00FD0425">
        <w:rPr>
          <w:noProof w:val="0"/>
          <w:snapToGrid w:val="0"/>
          <w:lang w:eastAsia="zh-CN"/>
        </w:rPr>
        <w:t>-Item</w:t>
      </w:r>
      <w:r>
        <w:rPr>
          <w:noProof w:val="0"/>
          <w:snapToGrid w:val="0"/>
          <w:lang w:eastAsia="zh-CN"/>
        </w:rPr>
        <w:tab/>
      </w:r>
      <w:r w:rsidRPr="00F07DBD">
        <w:t>::= SEQUENCE {</w:t>
      </w:r>
    </w:p>
    <w:p w14:paraId="2D7E7A91" w14:textId="77777777" w:rsidR="00234970" w:rsidRDefault="00234970" w:rsidP="00234970">
      <w:pPr>
        <w:pStyle w:val="PL"/>
      </w:pPr>
      <w:r>
        <w:tab/>
        <w:t>l</w:t>
      </w:r>
      <w:r w:rsidRPr="008F2B88">
        <w:t>astVisitedPSCellInformation</w:t>
      </w:r>
      <w:r>
        <w:tab/>
      </w:r>
      <w:r>
        <w:tab/>
      </w:r>
      <w:r w:rsidRPr="008F2B88">
        <w:t>LastVisitedPSCellInformation</w:t>
      </w:r>
      <w:r>
        <w:t>,</w:t>
      </w:r>
    </w:p>
    <w:p w14:paraId="6830D62E" w14:textId="77777777" w:rsidR="00234970" w:rsidRPr="00F07DBD" w:rsidRDefault="00234970" w:rsidP="00234970">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349583D2" w14:textId="77777777" w:rsidR="00234970" w:rsidRPr="00F07DBD" w:rsidRDefault="00234970" w:rsidP="00234970">
      <w:pPr>
        <w:pStyle w:val="PL"/>
      </w:pPr>
      <w:r w:rsidRPr="00F07DBD">
        <w:tab/>
        <w:t>...</w:t>
      </w:r>
    </w:p>
    <w:p w14:paraId="66EED259" w14:textId="77777777" w:rsidR="00234970" w:rsidRPr="00F07DBD" w:rsidRDefault="00234970" w:rsidP="00234970">
      <w:pPr>
        <w:pStyle w:val="PL"/>
      </w:pPr>
      <w:r w:rsidRPr="00F07DBD">
        <w:t>}</w:t>
      </w:r>
    </w:p>
    <w:p w14:paraId="73088FF9" w14:textId="77777777" w:rsidR="00234970" w:rsidRDefault="00234970" w:rsidP="00234970">
      <w:pPr>
        <w:pStyle w:val="PL"/>
      </w:pPr>
    </w:p>
    <w:p w14:paraId="2A883606" w14:textId="77777777" w:rsidR="00234970" w:rsidRPr="00FD0425" w:rsidRDefault="00234970" w:rsidP="00234970">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p>
    <w:p w14:paraId="468D53AE"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36D00956"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602FAE3" w14:textId="77777777" w:rsidR="00234970" w:rsidRDefault="00234970" w:rsidP="00234970">
      <w:pPr>
        <w:pStyle w:val="PL"/>
      </w:pPr>
    </w:p>
    <w:p w14:paraId="1B5FBDB8" w14:textId="77777777" w:rsidR="00234970" w:rsidRDefault="00234970" w:rsidP="00234970">
      <w:pPr>
        <w:pStyle w:val="PL"/>
      </w:pPr>
    </w:p>
    <w:p w14:paraId="42FDFADC" w14:textId="77777777" w:rsidR="00234970" w:rsidRPr="00F07DBD" w:rsidRDefault="00234970" w:rsidP="00234970">
      <w:pPr>
        <w:pStyle w:val="PL"/>
      </w:pPr>
      <w:r w:rsidRPr="005C415A">
        <w:t>S</w:t>
      </w:r>
      <w:r w:rsidRPr="005C415A">
        <w:rPr>
          <w:rFonts w:hint="eastAsia"/>
        </w:rPr>
        <w:t>CG</w:t>
      </w:r>
      <w:r w:rsidRPr="005C415A">
        <w:t>UEHistoryInformation</w:t>
      </w:r>
      <w:r>
        <w:tab/>
      </w:r>
      <w:r w:rsidRPr="00F07DBD">
        <w:t>::= SEQUENCE {</w:t>
      </w:r>
    </w:p>
    <w:p w14:paraId="248D9A8C" w14:textId="77777777" w:rsidR="00234970" w:rsidRDefault="00234970" w:rsidP="00234970">
      <w:pPr>
        <w:pStyle w:val="PL"/>
      </w:pPr>
      <w:r>
        <w:tab/>
        <w:t>last</w:t>
      </w:r>
      <w:r w:rsidRPr="008435D5">
        <w:t>VisitedPSCellList</w:t>
      </w:r>
      <w:r>
        <w:tab/>
      </w:r>
      <w:r>
        <w:tab/>
      </w:r>
      <w:r>
        <w:tab/>
        <w:t>Last</w:t>
      </w:r>
      <w:r w:rsidRPr="008435D5">
        <w:t>VisitedPSCellList</w:t>
      </w:r>
      <w:r>
        <w:tab/>
      </w:r>
      <w:r>
        <w:tab/>
      </w:r>
      <w:r w:rsidRPr="00F07DBD">
        <w:t>OPTIONAL,</w:t>
      </w:r>
    </w:p>
    <w:p w14:paraId="676EB16B" w14:textId="77777777" w:rsidR="00234970" w:rsidRPr="00F07DBD" w:rsidRDefault="00234970" w:rsidP="00234970">
      <w:pPr>
        <w:pStyle w:val="PL"/>
      </w:pPr>
      <w:r w:rsidRPr="00F07DBD">
        <w:tab/>
        <w:t>iE-Extensions</w:t>
      </w:r>
      <w:r w:rsidRPr="00F07DBD">
        <w:tab/>
      </w:r>
      <w:r w:rsidRPr="00F07DBD">
        <w:tab/>
        <w:t xml:space="preserve">ProtocolExtensionContainer { { </w:t>
      </w:r>
      <w:r w:rsidRPr="005C415A">
        <w:t>S</w:t>
      </w:r>
      <w:r w:rsidRPr="005C415A">
        <w:rPr>
          <w:rFonts w:hint="eastAsia"/>
        </w:rPr>
        <w:t>CG</w:t>
      </w:r>
      <w:r w:rsidRPr="005C415A">
        <w:t>UEHistoryInformation</w:t>
      </w:r>
      <w:r w:rsidRPr="00F07DBD">
        <w:t>-ExtIEs} } OPTIONAL,</w:t>
      </w:r>
    </w:p>
    <w:p w14:paraId="1C99376E" w14:textId="77777777" w:rsidR="00234970" w:rsidRPr="00F07DBD" w:rsidRDefault="00234970" w:rsidP="00234970">
      <w:pPr>
        <w:pStyle w:val="PL"/>
      </w:pPr>
      <w:r w:rsidRPr="00F07DBD">
        <w:tab/>
        <w:t>...</w:t>
      </w:r>
    </w:p>
    <w:p w14:paraId="3CF03D78" w14:textId="77777777" w:rsidR="00234970" w:rsidRDefault="00234970" w:rsidP="00234970">
      <w:pPr>
        <w:pStyle w:val="PL"/>
        <w:rPr>
          <w:rFonts w:eastAsia="Malgun Gothic"/>
          <w:lang w:val="en-US"/>
        </w:rPr>
      </w:pPr>
      <w:r w:rsidRPr="00F07DBD">
        <w:t>}</w:t>
      </w:r>
    </w:p>
    <w:p w14:paraId="6772FB82" w14:textId="77777777" w:rsidR="00234970" w:rsidRDefault="00234970" w:rsidP="00234970">
      <w:pPr>
        <w:pStyle w:val="PL"/>
        <w:rPr>
          <w:snapToGrid w:val="0"/>
        </w:rPr>
      </w:pPr>
    </w:p>
    <w:p w14:paraId="41279F0A" w14:textId="77777777" w:rsidR="00234970" w:rsidRPr="00FD0425" w:rsidRDefault="00234970" w:rsidP="00234970">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14:paraId="280D234B"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1B0FB3DD" w14:textId="77777777" w:rsidR="00234970" w:rsidRDefault="00234970" w:rsidP="00234970">
      <w:pPr>
        <w:pStyle w:val="PL"/>
        <w:rPr>
          <w:noProof w:val="0"/>
          <w:snapToGrid w:val="0"/>
          <w:lang w:eastAsia="zh-CN"/>
        </w:rPr>
      </w:pPr>
      <w:r w:rsidRPr="00FD0425">
        <w:rPr>
          <w:noProof w:val="0"/>
          <w:snapToGrid w:val="0"/>
          <w:lang w:eastAsia="zh-CN"/>
        </w:rPr>
        <w:t>}</w:t>
      </w:r>
    </w:p>
    <w:p w14:paraId="4473E0EE" w14:textId="77777777" w:rsidR="00234970" w:rsidRPr="00FD0425" w:rsidRDefault="00234970" w:rsidP="00234970">
      <w:pPr>
        <w:pStyle w:val="PL"/>
        <w:rPr>
          <w:noProof w:val="0"/>
          <w:snapToGrid w:val="0"/>
          <w:lang w:eastAsia="zh-CN"/>
        </w:rPr>
      </w:pPr>
    </w:p>
    <w:p w14:paraId="2C88D46B" w14:textId="77777777" w:rsidR="00234970" w:rsidRPr="00FD0425" w:rsidRDefault="00234970" w:rsidP="00234970">
      <w:pPr>
        <w:pStyle w:val="PL"/>
        <w:rPr>
          <w:snapToGrid w:val="0"/>
        </w:rPr>
      </w:pPr>
    </w:p>
    <w:p w14:paraId="1849CB10" w14:textId="77777777" w:rsidR="00234970" w:rsidRPr="00FD0425" w:rsidRDefault="00234970" w:rsidP="00234970">
      <w:pPr>
        <w:pStyle w:val="PL"/>
        <w:rPr>
          <w:snapToGrid w:val="0"/>
        </w:rPr>
      </w:pPr>
      <w:r w:rsidRPr="00FD0425">
        <w:rPr>
          <w:snapToGrid w:val="0"/>
        </w:rPr>
        <w:t>LCID ::= INTEGER (1..32, ...)</w:t>
      </w:r>
    </w:p>
    <w:p w14:paraId="61FFF582" w14:textId="77777777" w:rsidR="00234970" w:rsidRPr="00FD0425" w:rsidRDefault="00234970" w:rsidP="00234970">
      <w:pPr>
        <w:pStyle w:val="PL"/>
        <w:rPr>
          <w:snapToGrid w:val="0"/>
        </w:rPr>
      </w:pPr>
    </w:p>
    <w:p w14:paraId="337A6E1E" w14:textId="77777777" w:rsidR="00234970" w:rsidRPr="00567372" w:rsidRDefault="00234970" w:rsidP="00234970">
      <w:pPr>
        <w:pStyle w:val="PL"/>
        <w:rPr>
          <w:noProof w:val="0"/>
          <w:snapToGrid w:val="0"/>
        </w:rPr>
      </w:pPr>
      <w:r w:rsidRPr="00567372">
        <w:rPr>
          <w:noProof w:val="0"/>
          <w:snapToGrid w:val="0"/>
        </w:rPr>
        <w:t>Links-to-log ::= ENUMERATED {uplink, downlink, both-uplink-and-downlink, ...}</w:t>
      </w:r>
      <w:r w:rsidRPr="00567372">
        <w:t xml:space="preserve"> </w:t>
      </w:r>
    </w:p>
    <w:p w14:paraId="7ADF5255" w14:textId="77777777" w:rsidR="00234970" w:rsidRPr="00FD0425" w:rsidRDefault="00234970" w:rsidP="00234970">
      <w:pPr>
        <w:pStyle w:val="PL"/>
        <w:rPr>
          <w:snapToGrid w:val="0"/>
        </w:rPr>
      </w:pPr>
    </w:p>
    <w:p w14:paraId="6466741F" w14:textId="77777777" w:rsidR="00234970" w:rsidRPr="00FD0425" w:rsidRDefault="00234970" w:rsidP="00234970">
      <w:pPr>
        <w:pStyle w:val="PL"/>
        <w:rPr>
          <w:noProof w:val="0"/>
          <w:snapToGrid w:val="0"/>
          <w:lang w:eastAsia="zh-CN"/>
        </w:rPr>
      </w:pPr>
    </w:p>
    <w:p w14:paraId="4981C32B" w14:textId="77777777" w:rsidR="00234970" w:rsidRPr="00FD0425" w:rsidRDefault="00234970" w:rsidP="00234970">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122936C5" w14:textId="77777777" w:rsidR="00234970" w:rsidRPr="00FD0425" w:rsidRDefault="00234970" w:rsidP="00234970">
      <w:pPr>
        <w:pStyle w:val="PL"/>
        <w:rPr>
          <w:noProof w:val="0"/>
          <w:snapToGrid w:val="0"/>
          <w:lang w:eastAsia="zh-CN"/>
        </w:rPr>
      </w:pPr>
    </w:p>
    <w:p w14:paraId="5226D77E" w14:textId="77777777" w:rsidR="00234970" w:rsidRPr="00FD0425" w:rsidRDefault="00234970" w:rsidP="00234970">
      <w:pPr>
        <w:pStyle w:val="PL"/>
        <w:rPr>
          <w:noProof w:val="0"/>
          <w:snapToGrid w:val="0"/>
          <w:lang w:eastAsia="zh-CN"/>
        </w:rPr>
      </w:pPr>
      <w:r w:rsidRPr="00FD0425">
        <w:rPr>
          <w:noProof w:val="0"/>
          <w:snapToGrid w:val="0"/>
          <w:lang w:eastAsia="zh-CN"/>
        </w:rPr>
        <w:t>CellsinAoI-Item ::= SEQUENCE {</w:t>
      </w:r>
    </w:p>
    <w:p w14:paraId="3725D1E5" w14:textId="77777777" w:rsidR="00234970" w:rsidRPr="00FD0425" w:rsidRDefault="00234970" w:rsidP="00234970">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40F1FEDB" w14:textId="77777777" w:rsidR="00234970" w:rsidRPr="00FD0425" w:rsidRDefault="00234970" w:rsidP="00234970">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1ECAE809"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{CellsinAoI-Item-ExtIEs} } OPTIONAL,</w:t>
      </w:r>
    </w:p>
    <w:p w14:paraId="693457E4"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181CAFA1"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1F8A7940" w14:textId="77777777" w:rsidR="00234970" w:rsidRPr="00FD0425" w:rsidRDefault="00234970" w:rsidP="00234970">
      <w:pPr>
        <w:pStyle w:val="PL"/>
        <w:rPr>
          <w:noProof w:val="0"/>
          <w:snapToGrid w:val="0"/>
          <w:lang w:eastAsia="zh-CN"/>
        </w:rPr>
      </w:pPr>
    </w:p>
    <w:p w14:paraId="1E5A43D9" w14:textId="77777777" w:rsidR="00234970" w:rsidRPr="00FD0425" w:rsidRDefault="00234970" w:rsidP="00234970">
      <w:pPr>
        <w:pStyle w:val="PL"/>
        <w:rPr>
          <w:noProof w:val="0"/>
          <w:snapToGrid w:val="0"/>
          <w:lang w:eastAsia="zh-CN"/>
        </w:rPr>
      </w:pPr>
      <w:r w:rsidRPr="00FD0425">
        <w:rPr>
          <w:noProof w:val="0"/>
          <w:snapToGrid w:val="0"/>
          <w:lang w:eastAsia="zh-CN"/>
        </w:rPr>
        <w:t>CellsinAoI-Item-ExtIEs XNAP-PROTOCOL-EXTENSION ::= {</w:t>
      </w:r>
    </w:p>
    <w:p w14:paraId="07E9AD22"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2AA3A7E7"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36D0562" w14:textId="77777777" w:rsidR="00234970" w:rsidRPr="00FD0425" w:rsidRDefault="00234970" w:rsidP="00234970">
      <w:pPr>
        <w:pStyle w:val="PL"/>
        <w:rPr>
          <w:noProof w:val="0"/>
          <w:snapToGrid w:val="0"/>
          <w:lang w:eastAsia="zh-CN"/>
        </w:rPr>
      </w:pPr>
    </w:p>
    <w:p w14:paraId="687470D8" w14:textId="77777777" w:rsidR="00234970" w:rsidRPr="00FD0425" w:rsidRDefault="00234970" w:rsidP="00234970">
      <w:pPr>
        <w:pStyle w:val="PL"/>
        <w:rPr>
          <w:noProof w:val="0"/>
          <w:snapToGrid w:val="0"/>
          <w:lang w:eastAsia="zh-CN"/>
        </w:rPr>
      </w:pPr>
    </w:p>
    <w:p w14:paraId="5619EC0E" w14:textId="77777777" w:rsidR="00234970" w:rsidRPr="00FD0425" w:rsidRDefault="00234970" w:rsidP="00234970">
      <w:pPr>
        <w:pStyle w:val="PL"/>
        <w:rPr>
          <w:noProof w:val="0"/>
          <w:snapToGrid w:val="0"/>
          <w:lang w:eastAsia="zh-CN"/>
        </w:rPr>
      </w:pPr>
      <w:r w:rsidRPr="00FD0425">
        <w:rPr>
          <w:noProof w:val="0"/>
          <w:snapToGrid w:val="0"/>
          <w:lang w:eastAsia="zh-CN"/>
        </w:rPr>
        <w:t>ListOfRANNodesinAoI ::= SEQUENCE (SIZE(1..</w:t>
      </w:r>
      <w:r w:rsidRPr="00FD0425">
        <w:t xml:space="preserve"> maxnoofRANNodesinAoI</w:t>
      </w:r>
      <w:r w:rsidRPr="00FD0425">
        <w:rPr>
          <w:noProof w:val="0"/>
          <w:snapToGrid w:val="0"/>
          <w:lang w:eastAsia="zh-CN"/>
        </w:rPr>
        <w:t>)) OF GlobalNG-RANNodesinAoI-Item</w:t>
      </w:r>
    </w:p>
    <w:p w14:paraId="3B81A9E8" w14:textId="77777777" w:rsidR="00234970" w:rsidRPr="00FD0425" w:rsidRDefault="00234970" w:rsidP="00234970">
      <w:pPr>
        <w:pStyle w:val="PL"/>
        <w:rPr>
          <w:noProof w:val="0"/>
          <w:snapToGrid w:val="0"/>
          <w:lang w:eastAsia="zh-CN"/>
        </w:rPr>
      </w:pPr>
    </w:p>
    <w:p w14:paraId="785FF46E" w14:textId="77777777" w:rsidR="00234970" w:rsidRPr="00FD0425" w:rsidRDefault="00234970" w:rsidP="00234970">
      <w:pPr>
        <w:pStyle w:val="PL"/>
        <w:rPr>
          <w:noProof w:val="0"/>
          <w:snapToGrid w:val="0"/>
          <w:lang w:eastAsia="zh-CN"/>
        </w:rPr>
      </w:pPr>
      <w:r w:rsidRPr="00FD0425">
        <w:rPr>
          <w:noProof w:val="0"/>
          <w:snapToGrid w:val="0"/>
          <w:lang w:eastAsia="zh-CN"/>
        </w:rPr>
        <w:t>GlobalNG-RANNodesinAoI-Item ::= SEQUENCE {</w:t>
      </w:r>
    </w:p>
    <w:p w14:paraId="14312749" w14:textId="77777777" w:rsidR="00234970" w:rsidRPr="00FD0425" w:rsidRDefault="00234970" w:rsidP="00234970">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3CBCD0CB" w14:textId="77777777" w:rsidR="00234970" w:rsidRPr="00FD0425" w:rsidRDefault="00234970" w:rsidP="00234970">
      <w:pPr>
        <w:pStyle w:val="PL"/>
        <w:rPr>
          <w:noProof w:val="0"/>
          <w:snapToGrid w:val="0"/>
          <w:lang w:eastAsia="zh-CN"/>
        </w:rPr>
      </w:pPr>
      <w:r w:rsidRPr="00FD0425">
        <w:rPr>
          <w:noProof w:val="0"/>
          <w:snapToGrid w:val="0"/>
          <w:lang w:eastAsia="zh-CN"/>
        </w:rPr>
        <w:lastRenderedPageBreak/>
        <w:tab/>
        <w:t>iE-Extensions</w:t>
      </w:r>
      <w:r w:rsidRPr="00FD0425">
        <w:rPr>
          <w:noProof w:val="0"/>
          <w:snapToGrid w:val="0"/>
          <w:lang w:eastAsia="zh-CN"/>
        </w:rPr>
        <w:tab/>
      </w:r>
      <w:r w:rsidRPr="00FD0425">
        <w:rPr>
          <w:noProof w:val="0"/>
          <w:snapToGrid w:val="0"/>
          <w:lang w:eastAsia="zh-CN"/>
        </w:rPr>
        <w:tab/>
        <w:t>ProtocolExtensionContainer { {GlobalNG-RANNodesinAoI-Item-ExtIEs} } OPTIONAL,</w:t>
      </w:r>
    </w:p>
    <w:p w14:paraId="32A2DB35"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2CC04377"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6E90372" w14:textId="77777777" w:rsidR="00234970" w:rsidRPr="00FD0425" w:rsidRDefault="00234970" w:rsidP="00234970">
      <w:pPr>
        <w:pStyle w:val="PL"/>
        <w:rPr>
          <w:noProof w:val="0"/>
          <w:snapToGrid w:val="0"/>
          <w:lang w:eastAsia="zh-CN"/>
        </w:rPr>
      </w:pPr>
    </w:p>
    <w:p w14:paraId="143616BE" w14:textId="77777777" w:rsidR="00234970" w:rsidRPr="00FD0425" w:rsidRDefault="00234970" w:rsidP="00234970">
      <w:pPr>
        <w:pStyle w:val="PL"/>
        <w:rPr>
          <w:noProof w:val="0"/>
          <w:snapToGrid w:val="0"/>
          <w:lang w:eastAsia="zh-CN"/>
        </w:rPr>
      </w:pPr>
      <w:r w:rsidRPr="00FD0425">
        <w:rPr>
          <w:noProof w:val="0"/>
          <w:snapToGrid w:val="0"/>
          <w:lang w:eastAsia="zh-CN"/>
        </w:rPr>
        <w:t>GlobalNG-RANNodesinAoI-Item-ExtIEs XNAP-PROTOCOL-EXTENSION ::= {</w:t>
      </w:r>
    </w:p>
    <w:p w14:paraId="7A1320D5"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4ADF72DB"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79460F8D" w14:textId="77777777" w:rsidR="00234970" w:rsidRPr="00FD0425" w:rsidRDefault="00234970" w:rsidP="00234970">
      <w:pPr>
        <w:pStyle w:val="PL"/>
        <w:rPr>
          <w:noProof w:val="0"/>
          <w:snapToGrid w:val="0"/>
          <w:lang w:eastAsia="zh-CN"/>
        </w:rPr>
      </w:pPr>
    </w:p>
    <w:p w14:paraId="0FCF85D1" w14:textId="77777777" w:rsidR="00234970" w:rsidRPr="00FD0425" w:rsidRDefault="00234970" w:rsidP="00234970">
      <w:pPr>
        <w:pStyle w:val="PL"/>
        <w:rPr>
          <w:noProof w:val="0"/>
          <w:snapToGrid w:val="0"/>
          <w:lang w:eastAsia="zh-CN"/>
        </w:rPr>
      </w:pPr>
    </w:p>
    <w:p w14:paraId="274D647D" w14:textId="77777777" w:rsidR="00234970" w:rsidRPr="00FD0425" w:rsidRDefault="00234970" w:rsidP="00234970">
      <w:pPr>
        <w:pStyle w:val="PL"/>
        <w:rPr>
          <w:noProof w:val="0"/>
          <w:snapToGrid w:val="0"/>
          <w:lang w:eastAsia="zh-CN"/>
        </w:rPr>
      </w:pPr>
      <w:r w:rsidRPr="00FD0425">
        <w:rPr>
          <w:noProof w:val="0"/>
          <w:snapToGrid w:val="0"/>
          <w:lang w:eastAsia="zh-CN"/>
        </w:rPr>
        <w:t>ListOfTAIsinAoI ::= SEQUENCE (SIZE(1..maxnoofTAIsinAoI)) OF TAIsinAoI-Item</w:t>
      </w:r>
    </w:p>
    <w:p w14:paraId="5F14E6C6" w14:textId="77777777" w:rsidR="00234970" w:rsidRPr="00FD0425" w:rsidRDefault="00234970" w:rsidP="00234970">
      <w:pPr>
        <w:pStyle w:val="PL"/>
        <w:rPr>
          <w:noProof w:val="0"/>
          <w:snapToGrid w:val="0"/>
          <w:lang w:eastAsia="zh-CN"/>
        </w:rPr>
      </w:pPr>
    </w:p>
    <w:p w14:paraId="3FE63231" w14:textId="77777777" w:rsidR="00234970" w:rsidRPr="00FD0425" w:rsidRDefault="00234970" w:rsidP="00234970">
      <w:pPr>
        <w:pStyle w:val="PL"/>
        <w:rPr>
          <w:noProof w:val="0"/>
          <w:snapToGrid w:val="0"/>
          <w:lang w:eastAsia="zh-CN"/>
        </w:rPr>
      </w:pPr>
      <w:r w:rsidRPr="00FD0425">
        <w:rPr>
          <w:noProof w:val="0"/>
          <w:snapToGrid w:val="0"/>
          <w:lang w:eastAsia="zh-CN"/>
        </w:rPr>
        <w:t>TAIsinAoI-Item ::= SEQUENCE {</w:t>
      </w:r>
    </w:p>
    <w:p w14:paraId="7D2049BB" w14:textId="77777777" w:rsidR="00234970" w:rsidRPr="00FD0425" w:rsidRDefault="00234970" w:rsidP="00234970">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5AB97328" w14:textId="77777777" w:rsidR="00234970" w:rsidRPr="00FD0425" w:rsidRDefault="00234970" w:rsidP="0023497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783B8D9"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{TAIsinAoI-Item-ExtIEs} } OPTIONAL,</w:t>
      </w:r>
    </w:p>
    <w:p w14:paraId="33572537"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313B744A"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50E91565" w14:textId="77777777" w:rsidR="00234970" w:rsidRPr="00FD0425" w:rsidRDefault="00234970" w:rsidP="00234970">
      <w:pPr>
        <w:pStyle w:val="PL"/>
        <w:rPr>
          <w:noProof w:val="0"/>
          <w:snapToGrid w:val="0"/>
          <w:lang w:eastAsia="zh-CN"/>
        </w:rPr>
      </w:pPr>
    </w:p>
    <w:p w14:paraId="18E6ADB8" w14:textId="77777777" w:rsidR="00234970" w:rsidRPr="00FD0425" w:rsidRDefault="00234970" w:rsidP="00234970">
      <w:pPr>
        <w:pStyle w:val="PL"/>
        <w:rPr>
          <w:noProof w:val="0"/>
          <w:snapToGrid w:val="0"/>
          <w:lang w:eastAsia="zh-CN"/>
        </w:rPr>
      </w:pPr>
      <w:r w:rsidRPr="00FD0425">
        <w:rPr>
          <w:noProof w:val="0"/>
          <w:snapToGrid w:val="0"/>
          <w:lang w:eastAsia="zh-CN"/>
        </w:rPr>
        <w:t>TAIsinAoI-Item-ExtIEs XNAP-PROTOCOL-EXTENSION ::= {</w:t>
      </w:r>
    </w:p>
    <w:p w14:paraId="64A32024"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6114FD09"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7D3C3B0D" w14:textId="77777777" w:rsidR="00234970" w:rsidRPr="00FD0425" w:rsidRDefault="00234970" w:rsidP="00234970">
      <w:pPr>
        <w:pStyle w:val="PL"/>
        <w:rPr>
          <w:noProof w:val="0"/>
          <w:snapToGrid w:val="0"/>
          <w:lang w:eastAsia="zh-CN"/>
        </w:rPr>
      </w:pPr>
    </w:p>
    <w:p w14:paraId="0AB25A70" w14:textId="77777777" w:rsidR="00234970" w:rsidRPr="00FD0425" w:rsidRDefault="00234970" w:rsidP="00234970">
      <w:pPr>
        <w:pStyle w:val="PL"/>
        <w:rPr>
          <w:noProof w:val="0"/>
          <w:snapToGrid w:val="0"/>
          <w:lang w:eastAsia="zh-CN"/>
        </w:rPr>
      </w:pPr>
      <w:r w:rsidRPr="00FD0425">
        <w:rPr>
          <w:noProof w:val="0"/>
          <w:snapToGrid w:val="0"/>
          <w:lang w:eastAsia="zh-CN"/>
        </w:rPr>
        <w:t>LocationInformationSNReporting ::= ENUMERATED {</w:t>
      </w:r>
    </w:p>
    <w:p w14:paraId="77441FC6" w14:textId="77777777" w:rsidR="00234970" w:rsidRPr="00FD0425" w:rsidRDefault="00234970" w:rsidP="00234970">
      <w:pPr>
        <w:pStyle w:val="PL"/>
        <w:rPr>
          <w:noProof w:val="0"/>
          <w:snapToGrid w:val="0"/>
          <w:lang w:eastAsia="zh-CN"/>
        </w:rPr>
      </w:pPr>
      <w:r w:rsidRPr="00FD0425">
        <w:rPr>
          <w:noProof w:val="0"/>
          <w:snapToGrid w:val="0"/>
          <w:lang w:eastAsia="zh-CN"/>
        </w:rPr>
        <w:tab/>
        <w:t>pSCell,</w:t>
      </w:r>
    </w:p>
    <w:p w14:paraId="0B83EBC4"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5EF862FE"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79FA8B3A" w14:textId="77777777" w:rsidR="00234970" w:rsidRPr="00FD0425" w:rsidRDefault="00234970" w:rsidP="00234970">
      <w:pPr>
        <w:pStyle w:val="PL"/>
        <w:rPr>
          <w:noProof w:val="0"/>
          <w:snapToGrid w:val="0"/>
          <w:lang w:eastAsia="zh-CN"/>
        </w:rPr>
      </w:pPr>
    </w:p>
    <w:p w14:paraId="1BBC31EC" w14:textId="77777777" w:rsidR="00234970" w:rsidRPr="00FD0425" w:rsidRDefault="00234970" w:rsidP="00234970">
      <w:pPr>
        <w:pStyle w:val="PL"/>
        <w:rPr>
          <w:noProof w:val="0"/>
          <w:snapToGrid w:val="0"/>
        </w:rPr>
      </w:pPr>
      <w:bookmarkStart w:id="892" w:name="_Hlk515439494"/>
      <w:r w:rsidRPr="00FD0425">
        <w:rPr>
          <w:noProof w:val="0"/>
          <w:snapToGrid w:val="0"/>
        </w:rPr>
        <w:t>LocationReportingInformation</w:t>
      </w:r>
      <w:bookmarkEnd w:id="892"/>
      <w:r w:rsidRPr="00FD0425">
        <w:rPr>
          <w:noProof w:val="0"/>
          <w:snapToGrid w:val="0"/>
        </w:rPr>
        <w:t xml:space="preserve"> ::= SEQUENCE {</w:t>
      </w:r>
    </w:p>
    <w:p w14:paraId="1DD3FC55" w14:textId="77777777" w:rsidR="00234970" w:rsidRPr="00FD0425" w:rsidRDefault="00234970" w:rsidP="00234970">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68841B4C" w14:textId="77777777" w:rsidR="00234970" w:rsidRPr="00FD0425" w:rsidRDefault="00234970" w:rsidP="00234970">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2F182B52" w14:textId="77777777" w:rsidR="00234970" w:rsidRPr="00FD0425" w:rsidRDefault="00234970" w:rsidP="00234970">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4D42B42B" w14:textId="77777777" w:rsidR="00234970" w:rsidRPr="00FD0425" w:rsidRDefault="00234970" w:rsidP="0023497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{LocationReportingInformation-ExtIEs} } OPTIONAL,</w:t>
      </w:r>
    </w:p>
    <w:p w14:paraId="1306A520" w14:textId="77777777" w:rsidR="00234970" w:rsidRPr="00FD0425" w:rsidRDefault="00234970" w:rsidP="00234970">
      <w:pPr>
        <w:pStyle w:val="PL"/>
        <w:rPr>
          <w:noProof w:val="0"/>
          <w:snapToGrid w:val="0"/>
        </w:rPr>
      </w:pPr>
      <w:r w:rsidRPr="00FD0425">
        <w:rPr>
          <w:noProof w:val="0"/>
          <w:snapToGrid w:val="0"/>
        </w:rPr>
        <w:tab/>
        <w:t>...</w:t>
      </w:r>
    </w:p>
    <w:p w14:paraId="00F96564" w14:textId="77777777" w:rsidR="00234970" w:rsidRPr="00FD0425" w:rsidRDefault="00234970" w:rsidP="00234970">
      <w:pPr>
        <w:pStyle w:val="PL"/>
        <w:rPr>
          <w:noProof w:val="0"/>
          <w:snapToGrid w:val="0"/>
        </w:rPr>
      </w:pPr>
      <w:r w:rsidRPr="00FD0425">
        <w:rPr>
          <w:noProof w:val="0"/>
          <w:snapToGrid w:val="0"/>
        </w:rPr>
        <w:t>}</w:t>
      </w:r>
    </w:p>
    <w:p w14:paraId="7AB3599C" w14:textId="77777777" w:rsidR="00234970" w:rsidRPr="00FD0425" w:rsidRDefault="00234970" w:rsidP="00234970">
      <w:pPr>
        <w:pStyle w:val="PL"/>
        <w:rPr>
          <w:noProof w:val="0"/>
          <w:snapToGrid w:val="0"/>
        </w:rPr>
      </w:pPr>
    </w:p>
    <w:p w14:paraId="4D819CEC" w14:textId="77777777" w:rsidR="00234970" w:rsidRPr="00FD0425" w:rsidRDefault="00234970" w:rsidP="00234970">
      <w:pPr>
        <w:pStyle w:val="PL"/>
        <w:rPr>
          <w:noProof w:val="0"/>
          <w:snapToGrid w:val="0"/>
        </w:rPr>
      </w:pPr>
      <w:r w:rsidRPr="00FD0425">
        <w:rPr>
          <w:noProof w:val="0"/>
          <w:snapToGrid w:val="0"/>
        </w:rPr>
        <w:t>LocationReportingInformation-ExtIEs XNAP-PROTOCOL-EXTENSION ::={</w:t>
      </w:r>
    </w:p>
    <w:p w14:paraId="006DFAA8" w14:textId="77777777" w:rsidR="00234970" w:rsidRPr="00C37D2B" w:rsidRDefault="00234970" w:rsidP="00234970">
      <w:pPr>
        <w:pStyle w:val="PL"/>
        <w:rPr>
          <w:noProof w:val="0"/>
          <w:snapToGrid w:val="0"/>
        </w:rPr>
      </w:pPr>
      <w:r w:rsidRPr="00FD0425">
        <w:rPr>
          <w:noProof w:val="0"/>
          <w:snapToGrid w:val="0"/>
        </w:rPr>
        <w:tab/>
      </w:r>
      <w:r w:rsidRPr="00C37D2B">
        <w:rPr>
          <w:noProof w:val="0"/>
          <w:snapToGrid w:val="0"/>
        </w:rPr>
        <w:t xml:space="preserve">{ ID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p>
    <w:p w14:paraId="1635A83F" w14:textId="77777777" w:rsidR="00234970" w:rsidRPr="00FD0425" w:rsidRDefault="00234970" w:rsidP="00234970">
      <w:pPr>
        <w:pStyle w:val="PL"/>
        <w:rPr>
          <w:noProof w:val="0"/>
          <w:snapToGrid w:val="0"/>
        </w:rPr>
      </w:pPr>
      <w:r>
        <w:rPr>
          <w:noProof w:val="0"/>
          <w:snapToGrid w:val="0"/>
        </w:rPr>
        <w:tab/>
      </w:r>
      <w:r w:rsidRPr="00FD0425">
        <w:rPr>
          <w:noProof w:val="0"/>
          <w:snapToGrid w:val="0"/>
        </w:rPr>
        <w:t>...</w:t>
      </w:r>
    </w:p>
    <w:p w14:paraId="2384289F" w14:textId="77777777" w:rsidR="00234970" w:rsidRPr="00FD0425" w:rsidRDefault="00234970" w:rsidP="00234970">
      <w:pPr>
        <w:pStyle w:val="PL"/>
        <w:rPr>
          <w:noProof w:val="0"/>
          <w:snapToGrid w:val="0"/>
        </w:rPr>
      </w:pPr>
      <w:r w:rsidRPr="00FD0425">
        <w:rPr>
          <w:noProof w:val="0"/>
          <w:snapToGrid w:val="0"/>
        </w:rPr>
        <w:t>}</w:t>
      </w:r>
    </w:p>
    <w:p w14:paraId="20170F6D" w14:textId="77777777" w:rsidR="00234970" w:rsidRPr="00FD0425" w:rsidRDefault="00234970" w:rsidP="00234970">
      <w:pPr>
        <w:pStyle w:val="PL"/>
        <w:rPr>
          <w:snapToGrid w:val="0"/>
        </w:rPr>
      </w:pPr>
    </w:p>
    <w:p w14:paraId="2FB79883" w14:textId="77777777" w:rsidR="00234970" w:rsidRPr="00FD0425" w:rsidRDefault="00234970" w:rsidP="00234970">
      <w:pPr>
        <w:pStyle w:val="PL"/>
      </w:pPr>
    </w:p>
    <w:p w14:paraId="3162957F" w14:textId="77777777" w:rsidR="00234970" w:rsidRPr="0082299B" w:rsidRDefault="00234970" w:rsidP="00234970">
      <w:pPr>
        <w:pStyle w:val="PL"/>
        <w:rPr>
          <w:rFonts w:eastAsia="SimSun"/>
          <w:snapToGrid w:val="0"/>
        </w:rPr>
      </w:pPr>
      <w:r w:rsidRPr="0082299B">
        <w:rPr>
          <w:rFonts w:eastAsia="SimSun"/>
          <w:snapToGrid w:val="0"/>
        </w:rPr>
        <w:t>LoggedMDT</w:t>
      </w:r>
      <w:r>
        <w:rPr>
          <w:rFonts w:eastAsia="SimSun"/>
          <w:snapToGrid w:val="0"/>
        </w:rPr>
        <w:t>-EUTRA</w:t>
      </w:r>
      <w:r w:rsidRPr="0082299B">
        <w:rPr>
          <w:rFonts w:eastAsia="SimSun"/>
          <w:snapToGrid w:val="0"/>
        </w:rPr>
        <w:t xml:space="preserve"> ::= SEQUENCE {</w:t>
      </w:r>
    </w:p>
    <w:p w14:paraId="2E0DF84D" w14:textId="77777777" w:rsidR="00234970" w:rsidRPr="0082299B" w:rsidRDefault="00234970" w:rsidP="00234970">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68FB64EB" w14:textId="77777777" w:rsidR="00234970" w:rsidRDefault="00234970" w:rsidP="00234970">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0F5B83BF" w14:textId="77777777" w:rsidR="00234970" w:rsidRDefault="00234970" w:rsidP="00234970">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r>
      <w:r w:rsidRPr="00914156">
        <w:rPr>
          <w:rFonts w:eastAsia="SimSun"/>
          <w:snapToGrid w:val="0"/>
        </w:rPr>
        <w:tab/>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t>OPTIONAL,</w:t>
      </w:r>
    </w:p>
    <w:p w14:paraId="44D9F5A0" w14:textId="77777777" w:rsidR="00234970" w:rsidRDefault="00234970" w:rsidP="00234970">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WLANMeasurementConfiguration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78B0E0A6" w14:textId="77777777" w:rsidR="00234970" w:rsidRPr="0082299B" w:rsidRDefault="00234970" w:rsidP="00234970">
      <w:pPr>
        <w:pStyle w:val="PL"/>
        <w:rPr>
          <w:rFonts w:eastAsia="SimSun"/>
          <w:snapToGrid w:val="0"/>
        </w:rPr>
      </w:pPr>
      <w:r w:rsidRPr="0082299B">
        <w:rPr>
          <w:rFonts w:eastAsia="SimSun"/>
          <w:snapToGrid w:val="0"/>
        </w:rPr>
        <w:tab/>
        <w:t>iE-Extensions</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t>ProtocolExtensionContainer { {LoggedMDT</w:t>
      </w:r>
      <w:r>
        <w:rPr>
          <w:rFonts w:eastAsia="SimSun"/>
          <w:snapToGrid w:val="0"/>
        </w:rPr>
        <w:t>-EUTRA</w:t>
      </w:r>
      <w:r w:rsidRPr="0082299B">
        <w:rPr>
          <w:rFonts w:eastAsia="SimSun"/>
          <w:snapToGrid w:val="0"/>
        </w:rPr>
        <w:t>-ExtIEs} } OPTIONAL,</w:t>
      </w:r>
    </w:p>
    <w:p w14:paraId="34A7453A" w14:textId="77777777" w:rsidR="00234970" w:rsidRPr="000A454D" w:rsidRDefault="00234970" w:rsidP="00234970">
      <w:pPr>
        <w:pStyle w:val="PL"/>
        <w:rPr>
          <w:rFonts w:eastAsia="SimSun"/>
          <w:snapToGrid w:val="0"/>
        </w:rPr>
      </w:pPr>
      <w:r w:rsidRPr="0082299B">
        <w:rPr>
          <w:rFonts w:eastAsia="SimSun"/>
          <w:snapToGrid w:val="0"/>
        </w:rPr>
        <w:tab/>
      </w:r>
      <w:r w:rsidRPr="000A454D">
        <w:rPr>
          <w:rFonts w:eastAsia="SimSun"/>
          <w:snapToGrid w:val="0"/>
        </w:rPr>
        <w:t>...</w:t>
      </w:r>
    </w:p>
    <w:p w14:paraId="1017A4E7" w14:textId="77777777" w:rsidR="00234970" w:rsidRPr="00346652" w:rsidRDefault="00234970" w:rsidP="00234970">
      <w:pPr>
        <w:pStyle w:val="PL"/>
        <w:rPr>
          <w:rFonts w:eastAsia="SimSun"/>
          <w:snapToGrid w:val="0"/>
          <w:lang w:val="sv-SE"/>
        </w:rPr>
      </w:pPr>
      <w:r w:rsidRPr="00346652">
        <w:rPr>
          <w:rFonts w:eastAsia="SimSun"/>
          <w:snapToGrid w:val="0"/>
          <w:lang w:val="sv-SE"/>
        </w:rPr>
        <w:t>}</w:t>
      </w:r>
    </w:p>
    <w:p w14:paraId="761DFBCB" w14:textId="77777777" w:rsidR="00234970" w:rsidRPr="00346652" w:rsidRDefault="00234970" w:rsidP="00234970">
      <w:pPr>
        <w:pStyle w:val="PL"/>
        <w:rPr>
          <w:rFonts w:eastAsia="SimSun"/>
          <w:snapToGrid w:val="0"/>
          <w:lang w:val="sv-SE"/>
        </w:rPr>
      </w:pPr>
    </w:p>
    <w:p w14:paraId="77519EB1" w14:textId="77777777" w:rsidR="00234970" w:rsidRPr="00D51DB1" w:rsidRDefault="00234970" w:rsidP="00234970">
      <w:pPr>
        <w:pStyle w:val="PL"/>
        <w:rPr>
          <w:rFonts w:eastAsia="SimSun"/>
          <w:snapToGrid w:val="0"/>
          <w:lang w:val="sv-SE"/>
        </w:rPr>
      </w:pPr>
      <w:r w:rsidRPr="00D51DB1">
        <w:rPr>
          <w:rFonts w:eastAsia="SimSun"/>
          <w:snapToGrid w:val="0"/>
          <w:lang w:val="sv-SE"/>
        </w:rPr>
        <w:t>LoggedMDT-EUTRA-ExtIEs</w:t>
      </w:r>
      <w:r w:rsidRPr="00D51DB1">
        <w:rPr>
          <w:rFonts w:eastAsia="SimSun"/>
          <w:snapToGrid w:val="0"/>
          <w:lang w:val="sv-SE"/>
        </w:rPr>
        <w:tab/>
      </w:r>
      <w:r>
        <w:rPr>
          <w:rFonts w:eastAsia="SimSun"/>
          <w:snapToGrid w:val="0"/>
          <w:lang w:val="sv-SE"/>
        </w:rPr>
        <w:t>XNAP</w:t>
      </w:r>
      <w:r w:rsidRPr="00D51DB1">
        <w:rPr>
          <w:rFonts w:eastAsia="SimSun"/>
          <w:snapToGrid w:val="0"/>
          <w:lang w:val="sv-SE"/>
        </w:rPr>
        <w:t>-PROTOCOL-EXTENSION ::= {</w:t>
      </w:r>
    </w:p>
    <w:p w14:paraId="1141E790" w14:textId="77777777" w:rsidR="00234970" w:rsidRPr="0082299B" w:rsidRDefault="00234970" w:rsidP="00234970">
      <w:pPr>
        <w:pStyle w:val="PL"/>
        <w:rPr>
          <w:rFonts w:eastAsia="SimSun"/>
          <w:snapToGrid w:val="0"/>
        </w:rPr>
      </w:pPr>
      <w:r w:rsidRPr="0082299B">
        <w:rPr>
          <w:rFonts w:eastAsia="SimSun"/>
          <w:snapToGrid w:val="0"/>
        </w:rPr>
        <w:t>...</w:t>
      </w:r>
    </w:p>
    <w:p w14:paraId="285D2B26" w14:textId="77777777" w:rsidR="00234970" w:rsidRPr="0082299B" w:rsidRDefault="00234970" w:rsidP="00234970">
      <w:pPr>
        <w:pStyle w:val="PL"/>
        <w:rPr>
          <w:rFonts w:eastAsia="SimSun"/>
          <w:snapToGrid w:val="0"/>
        </w:rPr>
      </w:pPr>
      <w:r w:rsidRPr="0082299B">
        <w:rPr>
          <w:rFonts w:eastAsia="SimSun"/>
          <w:snapToGrid w:val="0"/>
        </w:rPr>
        <w:t>}</w:t>
      </w:r>
    </w:p>
    <w:p w14:paraId="194D0E40" w14:textId="77777777" w:rsidR="00234970" w:rsidRDefault="00234970" w:rsidP="00234970">
      <w:pPr>
        <w:pStyle w:val="PL"/>
        <w:rPr>
          <w:rFonts w:eastAsia="SimSun"/>
          <w:snapToGrid w:val="0"/>
        </w:rPr>
      </w:pPr>
    </w:p>
    <w:p w14:paraId="3C285EA1" w14:textId="77777777" w:rsidR="00234970" w:rsidRPr="00FD22C9" w:rsidRDefault="00234970" w:rsidP="00234970">
      <w:pPr>
        <w:pStyle w:val="PL"/>
        <w:rPr>
          <w:noProof w:val="0"/>
          <w:snapToGrid w:val="0"/>
        </w:rPr>
      </w:pPr>
      <w:r w:rsidRPr="00FD22C9">
        <w:rPr>
          <w:noProof w:val="0"/>
          <w:snapToGrid w:val="0"/>
        </w:rPr>
        <w:t>LoggedEventTriggeredConfig ::= SEQUENCE {</w:t>
      </w:r>
    </w:p>
    <w:p w14:paraId="73C314DC" w14:textId="77777777" w:rsidR="00234970" w:rsidRPr="00FD22C9" w:rsidRDefault="00234970" w:rsidP="00234970">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1E043BFA" w14:textId="77777777" w:rsidR="00234970" w:rsidRPr="00FD22C9" w:rsidRDefault="00234970" w:rsidP="00234970">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237DA9A2" w14:textId="77777777" w:rsidR="00234970" w:rsidRPr="00F32326" w:rsidRDefault="00234970" w:rsidP="00234970">
      <w:pPr>
        <w:pStyle w:val="PL"/>
        <w:rPr>
          <w:noProof w:val="0"/>
          <w:snapToGrid w:val="0"/>
        </w:rPr>
      </w:pPr>
      <w:r w:rsidRPr="00FD22C9">
        <w:rPr>
          <w:noProof w:val="0"/>
          <w:snapToGrid w:val="0"/>
        </w:rPr>
        <w:tab/>
      </w:r>
      <w:r w:rsidRPr="00F32326">
        <w:rPr>
          <w:noProof w:val="0"/>
          <w:snapToGrid w:val="0"/>
        </w:rPr>
        <w:t>...</w:t>
      </w:r>
    </w:p>
    <w:p w14:paraId="26E16E17" w14:textId="77777777" w:rsidR="00234970" w:rsidRPr="00F32326" w:rsidRDefault="00234970" w:rsidP="00234970">
      <w:pPr>
        <w:pStyle w:val="PL"/>
        <w:rPr>
          <w:noProof w:val="0"/>
          <w:snapToGrid w:val="0"/>
        </w:rPr>
      </w:pPr>
      <w:r w:rsidRPr="00F32326">
        <w:rPr>
          <w:noProof w:val="0"/>
          <w:snapToGrid w:val="0"/>
        </w:rPr>
        <w:t>}</w:t>
      </w:r>
    </w:p>
    <w:p w14:paraId="314931B6" w14:textId="77777777" w:rsidR="00234970" w:rsidRPr="00F32326" w:rsidRDefault="00234970" w:rsidP="00234970">
      <w:pPr>
        <w:pStyle w:val="PL"/>
        <w:rPr>
          <w:noProof w:val="0"/>
          <w:snapToGrid w:val="0"/>
        </w:rPr>
      </w:pPr>
    </w:p>
    <w:p w14:paraId="6004E649" w14:textId="77777777" w:rsidR="00234970" w:rsidRPr="00F32326" w:rsidRDefault="00234970" w:rsidP="00234970">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37037030" w14:textId="77777777" w:rsidR="00234970" w:rsidRPr="00F32326" w:rsidRDefault="00234970" w:rsidP="00234970">
      <w:pPr>
        <w:pStyle w:val="PL"/>
        <w:rPr>
          <w:noProof w:val="0"/>
          <w:snapToGrid w:val="0"/>
        </w:rPr>
      </w:pPr>
      <w:r w:rsidRPr="00F32326">
        <w:rPr>
          <w:noProof w:val="0"/>
          <w:snapToGrid w:val="0"/>
        </w:rPr>
        <w:tab/>
        <w:t>...</w:t>
      </w:r>
    </w:p>
    <w:p w14:paraId="19F3A9F9" w14:textId="77777777" w:rsidR="00234970" w:rsidRPr="00FD22C9" w:rsidRDefault="00234970" w:rsidP="00234970">
      <w:pPr>
        <w:pStyle w:val="PL"/>
        <w:rPr>
          <w:snapToGrid w:val="0"/>
        </w:rPr>
      </w:pPr>
      <w:r w:rsidRPr="00F32326">
        <w:rPr>
          <w:noProof w:val="0"/>
          <w:snapToGrid w:val="0"/>
        </w:rPr>
        <w:t>}</w:t>
      </w:r>
    </w:p>
    <w:p w14:paraId="33CC6257" w14:textId="77777777" w:rsidR="00234970" w:rsidRPr="0082299B" w:rsidRDefault="00234970" w:rsidP="00234970">
      <w:pPr>
        <w:pStyle w:val="PL"/>
        <w:rPr>
          <w:rFonts w:eastAsia="SimSun"/>
          <w:snapToGrid w:val="0"/>
        </w:rPr>
      </w:pPr>
    </w:p>
    <w:p w14:paraId="42E575E0" w14:textId="77777777" w:rsidR="00234970" w:rsidRPr="0082299B" w:rsidRDefault="00234970" w:rsidP="00234970">
      <w:pPr>
        <w:pStyle w:val="PL"/>
        <w:rPr>
          <w:rFonts w:eastAsia="SimSun"/>
          <w:snapToGrid w:val="0"/>
        </w:rPr>
      </w:pPr>
      <w:r w:rsidRPr="0082299B">
        <w:rPr>
          <w:rFonts w:eastAsia="SimSun"/>
          <w:snapToGrid w:val="0"/>
        </w:rPr>
        <w:t>LoggedMDT</w:t>
      </w:r>
      <w:r>
        <w:rPr>
          <w:rFonts w:eastAsia="SimSun"/>
          <w:snapToGrid w:val="0"/>
        </w:rPr>
        <w:t>-NR</w:t>
      </w:r>
      <w:r w:rsidRPr="0082299B">
        <w:rPr>
          <w:rFonts w:eastAsia="SimSun"/>
          <w:snapToGrid w:val="0"/>
        </w:rPr>
        <w:t xml:space="preserve"> ::= SEQUENCE {</w:t>
      </w:r>
    </w:p>
    <w:p w14:paraId="77E7FD25" w14:textId="77777777" w:rsidR="00234970" w:rsidRPr="0082299B" w:rsidRDefault="00234970" w:rsidP="00234970">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19E76E6D" w14:textId="77777777" w:rsidR="00234970" w:rsidRDefault="00234970" w:rsidP="00234970">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5E841A59" w14:textId="77777777" w:rsidR="00234970" w:rsidRPr="00FD22C9" w:rsidRDefault="00234970" w:rsidP="00234970">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0CF39E81" w14:textId="77777777" w:rsidR="00234970" w:rsidRDefault="00234970" w:rsidP="00234970">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791469FD" w14:textId="77777777" w:rsidR="00234970" w:rsidRDefault="00234970" w:rsidP="00234970">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t>WLANMeasurementConfiguration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F3318C8" w14:textId="77777777" w:rsidR="00234970" w:rsidRDefault="00234970" w:rsidP="00234970">
      <w:pPr>
        <w:pStyle w:val="PL"/>
        <w:rPr>
          <w:rFonts w:eastAsia="SimSun"/>
          <w:snapToGrid w:val="0"/>
        </w:rPr>
      </w:pPr>
      <w:r>
        <w:rPr>
          <w:rFonts w:eastAsia="SimSun" w:cs="Arial"/>
          <w:szCs w:val="18"/>
          <w:lang w:eastAsia="zh-CN"/>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064A6C87" w14:textId="77777777" w:rsidR="00234970" w:rsidRDefault="00234970" w:rsidP="00234970">
      <w:pPr>
        <w:pStyle w:val="PL"/>
        <w:rPr>
          <w:rFonts w:eastAsia="SimSun" w:cs="Arial"/>
          <w:szCs w:val="18"/>
          <w:lang w:eastAsia="zh-CN"/>
        </w:rPr>
      </w:pP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OPTIONAL,</w:t>
      </w:r>
    </w:p>
    <w:p w14:paraId="70322F89" w14:textId="77777777" w:rsidR="00234970" w:rsidRPr="0082299B" w:rsidRDefault="00234970" w:rsidP="00234970">
      <w:pPr>
        <w:pStyle w:val="PL"/>
        <w:rPr>
          <w:rFonts w:eastAsia="SimSun"/>
          <w:snapToGrid w:val="0"/>
        </w:rPr>
      </w:pPr>
      <w:r w:rsidRPr="0082299B">
        <w:rPr>
          <w:rFonts w:eastAsia="SimSun"/>
          <w:snapToGrid w:val="0"/>
        </w:rPr>
        <w:tab/>
        <w:t>iE-Extensions</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ProtocolExtensionContainer { {LoggedMDT</w:t>
      </w:r>
      <w:r>
        <w:rPr>
          <w:rFonts w:eastAsia="SimSun"/>
          <w:snapToGrid w:val="0"/>
        </w:rPr>
        <w:t>-NR</w:t>
      </w:r>
      <w:r w:rsidRPr="0082299B">
        <w:rPr>
          <w:rFonts w:eastAsia="SimSun"/>
          <w:snapToGrid w:val="0"/>
        </w:rPr>
        <w:t>-ExtIEs} } OPTIONAL,</w:t>
      </w:r>
    </w:p>
    <w:p w14:paraId="50569953" w14:textId="77777777" w:rsidR="00234970" w:rsidRPr="0082299B" w:rsidRDefault="00234970" w:rsidP="00234970">
      <w:pPr>
        <w:pStyle w:val="PL"/>
        <w:rPr>
          <w:rFonts w:eastAsia="SimSun"/>
          <w:snapToGrid w:val="0"/>
        </w:rPr>
      </w:pPr>
      <w:r w:rsidRPr="0082299B">
        <w:rPr>
          <w:rFonts w:eastAsia="SimSun"/>
          <w:snapToGrid w:val="0"/>
        </w:rPr>
        <w:lastRenderedPageBreak/>
        <w:tab/>
        <w:t>...</w:t>
      </w:r>
    </w:p>
    <w:p w14:paraId="2544D70D" w14:textId="77777777" w:rsidR="00234970" w:rsidRPr="0082299B" w:rsidRDefault="00234970" w:rsidP="00234970">
      <w:pPr>
        <w:pStyle w:val="PL"/>
        <w:rPr>
          <w:rFonts w:eastAsia="SimSun"/>
          <w:snapToGrid w:val="0"/>
        </w:rPr>
      </w:pPr>
      <w:r w:rsidRPr="0082299B">
        <w:rPr>
          <w:rFonts w:eastAsia="SimSun"/>
          <w:snapToGrid w:val="0"/>
        </w:rPr>
        <w:t>}</w:t>
      </w:r>
    </w:p>
    <w:p w14:paraId="5CFAD5A7" w14:textId="77777777" w:rsidR="00234970" w:rsidRPr="0082299B" w:rsidRDefault="00234970" w:rsidP="00234970">
      <w:pPr>
        <w:pStyle w:val="PL"/>
        <w:rPr>
          <w:rFonts w:eastAsia="SimSun"/>
          <w:snapToGrid w:val="0"/>
        </w:rPr>
      </w:pPr>
    </w:p>
    <w:p w14:paraId="1DE34FE5" w14:textId="77777777" w:rsidR="00234970" w:rsidRPr="009354E2" w:rsidRDefault="00234970" w:rsidP="00234970">
      <w:pPr>
        <w:pStyle w:val="PL"/>
        <w:rPr>
          <w:rFonts w:eastAsia="SimSun"/>
          <w:snapToGrid w:val="0"/>
        </w:rPr>
      </w:pPr>
      <w:r w:rsidRPr="009354E2">
        <w:rPr>
          <w:rFonts w:eastAsia="SimSun"/>
          <w:snapToGrid w:val="0"/>
        </w:rPr>
        <w:t>LoggedMDT-NR-ExtIEs</w:t>
      </w:r>
      <w:r w:rsidRPr="009354E2">
        <w:rPr>
          <w:rFonts w:eastAsia="SimSun"/>
          <w:snapToGrid w:val="0"/>
        </w:rPr>
        <w:tab/>
        <w:t>XNAP-PROTOCOL-EXTENSION ::= {</w:t>
      </w:r>
    </w:p>
    <w:p w14:paraId="347CD112" w14:textId="77777777" w:rsidR="00234970" w:rsidRPr="0082299B" w:rsidRDefault="00234970" w:rsidP="00234970">
      <w:pPr>
        <w:pStyle w:val="PL"/>
        <w:rPr>
          <w:rFonts w:eastAsia="SimSun"/>
          <w:snapToGrid w:val="0"/>
        </w:rPr>
      </w:pPr>
      <w:r w:rsidRPr="0082299B">
        <w:rPr>
          <w:rFonts w:eastAsia="SimSun"/>
          <w:snapToGrid w:val="0"/>
        </w:rPr>
        <w:t>...</w:t>
      </w:r>
    </w:p>
    <w:p w14:paraId="336D60F4" w14:textId="77777777" w:rsidR="00234970" w:rsidRPr="0082299B" w:rsidRDefault="00234970" w:rsidP="00234970">
      <w:pPr>
        <w:pStyle w:val="PL"/>
        <w:rPr>
          <w:rFonts w:eastAsia="SimSun"/>
          <w:snapToGrid w:val="0"/>
        </w:rPr>
      </w:pPr>
      <w:r w:rsidRPr="0082299B">
        <w:rPr>
          <w:rFonts w:eastAsia="SimSun"/>
          <w:snapToGrid w:val="0"/>
        </w:rPr>
        <w:t>}</w:t>
      </w:r>
    </w:p>
    <w:p w14:paraId="062D3A13" w14:textId="77777777" w:rsidR="00234970" w:rsidRPr="0082299B" w:rsidRDefault="00234970" w:rsidP="00234970">
      <w:pPr>
        <w:pStyle w:val="PL"/>
        <w:rPr>
          <w:rFonts w:eastAsia="SimSun"/>
          <w:snapToGrid w:val="0"/>
        </w:rPr>
      </w:pPr>
    </w:p>
    <w:p w14:paraId="10199EAE" w14:textId="77777777" w:rsidR="00234970" w:rsidRPr="0082299B" w:rsidRDefault="00234970" w:rsidP="00234970">
      <w:pPr>
        <w:pStyle w:val="PL"/>
        <w:rPr>
          <w:rFonts w:eastAsia="SimSun"/>
          <w:snapToGrid w:val="0"/>
        </w:rPr>
      </w:pPr>
      <w:r w:rsidRPr="0082299B">
        <w:rPr>
          <w:rFonts w:eastAsia="SimSun"/>
          <w:snapToGrid w:val="0"/>
        </w:rPr>
        <w:t>LoggingInterval ::= ENUMERATED {</w:t>
      </w:r>
      <w:r w:rsidRPr="003F7347">
        <w:rPr>
          <w:rFonts w:eastAsia="SimSun"/>
          <w:snapToGrid w:val="0"/>
        </w:rPr>
        <w:t xml:space="preserve"> </w:t>
      </w:r>
      <w:r>
        <w:rPr>
          <w:rFonts w:eastAsia="SimSun"/>
          <w:snapToGrid w:val="0"/>
        </w:rPr>
        <w:t xml:space="preserve">ms320, ms640, </w:t>
      </w:r>
      <w:r w:rsidRPr="0082299B">
        <w:rPr>
          <w:rFonts w:eastAsia="SimSun"/>
          <w:snapToGrid w:val="0"/>
        </w:rPr>
        <w:t>ms128</w:t>
      </w:r>
      <w:r>
        <w:rPr>
          <w:rFonts w:eastAsia="SimSun"/>
          <w:snapToGrid w:val="0"/>
        </w:rPr>
        <w:t>0</w:t>
      </w:r>
      <w:r w:rsidRPr="0082299B">
        <w:rPr>
          <w:rFonts w:eastAsia="SimSun"/>
          <w:snapToGrid w:val="0"/>
        </w:rPr>
        <w:t>, ms256</w:t>
      </w:r>
      <w:r>
        <w:rPr>
          <w:rFonts w:eastAsia="SimSun"/>
          <w:snapToGrid w:val="0"/>
        </w:rPr>
        <w:t>0</w:t>
      </w:r>
      <w:r w:rsidRPr="0082299B">
        <w:rPr>
          <w:rFonts w:eastAsia="SimSun"/>
          <w:snapToGrid w:val="0"/>
        </w:rPr>
        <w:t>, ms512</w:t>
      </w:r>
      <w:r>
        <w:rPr>
          <w:rFonts w:eastAsia="SimSun"/>
          <w:snapToGrid w:val="0"/>
        </w:rPr>
        <w:t>0</w:t>
      </w:r>
      <w:r w:rsidRPr="0082299B">
        <w:rPr>
          <w:rFonts w:eastAsia="SimSun"/>
          <w:snapToGrid w:val="0"/>
        </w:rPr>
        <w:t>, ms1024</w:t>
      </w:r>
      <w:r>
        <w:rPr>
          <w:rFonts w:eastAsia="SimSun"/>
          <w:snapToGrid w:val="0"/>
        </w:rPr>
        <w:t>0</w:t>
      </w:r>
      <w:r w:rsidRPr="0082299B">
        <w:rPr>
          <w:rFonts w:eastAsia="SimSun"/>
          <w:snapToGrid w:val="0"/>
        </w:rPr>
        <w:t>, ms2048</w:t>
      </w:r>
      <w:r>
        <w:rPr>
          <w:rFonts w:eastAsia="SimSun"/>
          <w:snapToGrid w:val="0"/>
        </w:rPr>
        <w:t>0</w:t>
      </w:r>
      <w:r w:rsidRPr="0082299B">
        <w:rPr>
          <w:rFonts w:eastAsia="SimSun"/>
          <w:snapToGrid w:val="0"/>
        </w:rPr>
        <w:t>, ms3072</w:t>
      </w:r>
      <w:r>
        <w:rPr>
          <w:rFonts w:eastAsia="SimSun"/>
          <w:snapToGrid w:val="0"/>
        </w:rPr>
        <w:t>0</w:t>
      </w:r>
      <w:r w:rsidRPr="0082299B">
        <w:rPr>
          <w:rFonts w:eastAsia="SimSun"/>
          <w:snapToGrid w:val="0"/>
        </w:rPr>
        <w:t>, ms4096</w:t>
      </w:r>
      <w:r>
        <w:rPr>
          <w:rFonts w:eastAsia="SimSun"/>
          <w:snapToGrid w:val="0"/>
        </w:rPr>
        <w:t>0</w:t>
      </w:r>
      <w:r w:rsidRPr="0082299B">
        <w:rPr>
          <w:rFonts w:eastAsia="SimSun"/>
          <w:snapToGrid w:val="0"/>
        </w:rPr>
        <w:t>, ms6144</w:t>
      </w:r>
      <w:r>
        <w:rPr>
          <w:rFonts w:eastAsia="SimSun"/>
          <w:snapToGrid w:val="0"/>
        </w:rPr>
        <w:t>0</w:t>
      </w:r>
      <w:r w:rsidRPr="0082299B">
        <w:rPr>
          <w:rFonts w:eastAsia="SimSun"/>
          <w:snapToGrid w:val="0"/>
        </w:rPr>
        <w:t>}</w:t>
      </w:r>
    </w:p>
    <w:p w14:paraId="41E94065" w14:textId="77777777" w:rsidR="00234970" w:rsidRPr="0082299B" w:rsidRDefault="00234970" w:rsidP="00234970">
      <w:pPr>
        <w:pStyle w:val="PL"/>
        <w:rPr>
          <w:rFonts w:eastAsia="SimSun"/>
          <w:snapToGrid w:val="0"/>
        </w:rPr>
      </w:pPr>
    </w:p>
    <w:p w14:paraId="2C582B99" w14:textId="77777777" w:rsidR="00234970" w:rsidRPr="0082299B" w:rsidRDefault="00234970" w:rsidP="00234970">
      <w:pPr>
        <w:pStyle w:val="PL"/>
        <w:rPr>
          <w:rFonts w:eastAsia="SimSun"/>
          <w:snapToGrid w:val="0"/>
        </w:rPr>
      </w:pPr>
      <w:r w:rsidRPr="0082299B">
        <w:rPr>
          <w:rFonts w:eastAsia="SimSun"/>
          <w:snapToGrid w:val="0"/>
        </w:rPr>
        <w:t>LoggingDuration ::= ENUMERATED {m10, m20, m40, m60, m90, m120}</w:t>
      </w:r>
    </w:p>
    <w:p w14:paraId="4D8D5C4E" w14:textId="77777777" w:rsidR="00234970" w:rsidRPr="0082299B" w:rsidRDefault="00234970" w:rsidP="00234970">
      <w:pPr>
        <w:pStyle w:val="PL"/>
        <w:rPr>
          <w:rFonts w:eastAsia="SimSun"/>
          <w:snapToGrid w:val="0"/>
        </w:rPr>
      </w:pPr>
    </w:p>
    <w:p w14:paraId="431B005E" w14:textId="77777777" w:rsidR="00234970" w:rsidRPr="00FD0425" w:rsidRDefault="00234970" w:rsidP="00234970">
      <w:pPr>
        <w:pStyle w:val="PL"/>
        <w:rPr>
          <w:bCs/>
          <w:iCs/>
          <w:lang w:eastAsia="ja-JP"/>
        </w:rPr>
      </w:pPr>
      <w:r w:rsidRPr="00FD0425">
        <w:rPr>
          <w:bCs/>
          <w:iCs/>
          <w:lang w:eastAsia="ja-JP"/>
        </w:rPr>
        <w:t>LowerLayerPresenceStatusChange ::= ENUMERATED {</w:t>
      </w:r>
    </w:p>
    <w:p w14:paraId="7DE9DC6D" w14:textId="77777777" w:rsidR="00234970" w:rsidRPr="00FD0425" w:rsidRDefault="00234970" w:rsidP="00234970">
      <w:pPr>
        <w:pStyle w:val="PL"/>
        <w:rPr>
          <w:lang w:eastAsia="ja-JP"/>
        </w:rPr>
      </w:pPr>
      <w:r w:rsidRPr="00FD0425">
        <w:tab/>
      </w:r>
      <w:r w:rsidRPr="00FD0425">
        <w:rPr>
          <w:lang w:eastAsia="ja-JP"/>
        </w:rPr>
        <w:t>release-lower-layers,</w:t>
      </w:r>
    </w:p>
    <w:p w14:paraId="0FBA5057" w14:textId="77777777" w:rsidR="00234970" w:rsidRPr="00FD0425" w:rsidRDefault="00234970" w:rsidP="00234970">
      <w:pPr>
        <w:pStyle w:val="PL"/>
        <w:rPr>
          <w:lang w:eastAsia="ja-JP"/>
        </w:rPr>
      </w:pPr>
      <w:r w:rsidRPr="00FD0425">
        <w:rPr>
          <w:lang w:eastAsia="ja-JP"/>
        </w:rPr>
        <w:tab/>
        <w:t>re-establish-lower-layers,</w:t>
      </w:r>
    </w:p>
    <w:p w14:paraId="79A8CE21" w14:textId="77777777" w:rsidR="00234970" w:rsidRPr="00FD0425" w:rsidRDefault="00234970" w:rsidP="00234970">
      <w:pPr>
        <w:pStyle w:val="PL"/>
      </w:pPr>
      <w:r w:rsidRPr="00FD0425">
        <w:tab/>
        <w:t>...,</w:t>
      </w:r>
    </w:p>
    <w:p w14:paraId="5BF8AE7D" w14:textId="77777777" w:rsidR="00234970" w:rsidRPr="00FD0425" w:rsidRDefault="00234970" w:rsidP="00234970">
      <w:pPr>
        <w:pStyle w:val="PL"/>
      </w:pPr>
      <w:r w:rsidRPr="00FD0425">
        <w:tab/>
        <w:t xml:space="preserve">suspend-lower-layers, </w:t>
      </w:r>
    </w:p>
    <w:p w14:paraId="6E4ADDD4" w14:textId="77777777" w:rsidR="00234970" w:rsidRPr="00FD0425" w:rsidRDefault="00234970" w:rsidP="00234970">
      <w:pPr>
        <w:pStyle w:val="PL"/>
      </w:pPr>
      <w:r w:rsidRPr="00FD0425">
        <w:tab/>
        <w:t>resume-lower-layers</w:t>
      </w:r>
    </w:p>
    <w:p w14:paraId="492D07D9" w14:textId="77777777" w:rsidR="00234970" w:rsidRPr="00FD0425" w:rsidRDefault="00234970" w:rsidP="00234970">
      <w:pPr>
        <w:pStyle w:val="PL"/>
      </w:pPr>
      <w:r w:rsidRPr="00FD0425">
        <w:t>}</w:t>
      </w:r>
    </w:p>
    <w:p w14:paraId="5F92F728" w14:textId="77777777" w:rsidR="00234970" w:rsidRPr="00FD0425" w:rsidRDefault="00234970" w:rsidP="00234970">
      <w:pPr>
        <w:pStyle w:val="PL"/>
      </w:pPr>
    </w:p>
    <w:p w14:paraId="2420A5E1" w14:textId="77777777" w:rsidR="00234970" w:rsidRPr="009354E2" w:rsidRDefault="00234970" w:rsidP="00234970">
      <w:pPr>
        <w:pStyle w:val="PL"/>
      </w:pPr>
      <w:r w:rsidRPr="009354E2">
        <w:t>LTEV2XServicesAuthorized ::= SEQUENCE {</w:t>
      </w:r>
    </w:p>
    <w:p w14:paraId="1388753E" w14:textId="77777777" w:rsidR="00234970" w:rsidRPr="009354E2" w:rsidRDefault="00234970" w:rsidP="00234970">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75069074" w14:textId="77777777" w:rsidR="00234970" w:rsidRPr="009354E2" w:rsidRDefault="00234970" w:rsidP="00234970">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17E0B68B" w14:textId="77777777" w:rsidR="00234970" w:rsidRPr="009354E2" w:rsidRDefault="00234970" w:rsidP="00234970">
      <w:pPr>
        <w:pStyle w:val="PL"/>
      </w:pPr>
      <w:r w:rsidRPr="009354E2">
        <w:tab/>
        <w:t>iE-Extensions</w:t>
      </w:r>
      <w:r w:rsidRPr="009354E2">
        <w:tab/>
      </w:r>
      <w:r w:rsidRPr="009354E2">
        <w:tab/>
        <w:t>ProtocolExtensionContainer { {LTEV2XServicesAuthorized-ExtIEs} }</w:t>
      </w:r>
      <w:r w:rsidRPr="009354E2">
        <w:tab/>
        <w:t>OPTIONAL,</w:t>
      </w:r>
    </w:p>
    <w:p w14:paraId="22C7A47A" w14:textId="77777777" w:rsidR="00234970" w:rsidRPr="009354E2" w:rsidRDefault="00234970" w:rsidP="00234970">
      <w:pPr>
        <w:pStyle w:val="PL"/>
      </w:pPr>
      <w:r w:rsidRPr="009354E2">
        <w:tab/>
        <w:t>...</w:t>
      </w:r>
    </w:p>
    <w:p w14:paraId="5FFD95B7" w14:textId="77777777" w:rsidR="00234970" w:rsidRPr="009354E2" w:rsidRDefault="00234970" w:rsidP="00234970">
      <w:pPr>
        <w:pStyle w:val="PL"/>
      </w:pPr>
      <w:r w:rsidRPr="009354E2">
        <w:t>}</w:t>
      </w:r>
    </w:p>
    <w:p w14:paraId="1E656C91" w14:textId="77777777" w:rsidR="00234970" w:rsidRPr="009354E2" w:rsidRDefault="00234970" w:rsidP="00234970">
      <w:pPr>
        <w:pStyle w:val="PL"/>
      </w:pPr>
    </w:p>
    <w:p w14:paraId="3402BD69" w14:textId="77777777" w:rsidR="00234970" w:rsidRPr="009354E2" w:rsidRDefault="00234970" w:rsidP="00234970">
      <w:pPr>
        <w:pStyle w:val="PL"/>
      </w:pPr>
      <w:r w:rsidRPr="009354E2">
        <w:t>LTEV2XServicesAuthorized-ExtIEs XNAP-PROTOCOL-EXTENSION ::= {</w:t>
      </w:r>
    </w:p>
    <w:p w14:paraId="68292A9A" w14:textId="77777777" w:rsidR="00234970" w:rsidRPr="009354E2" w:rsidRDefault="00234970" w:rsidP="00234970">
      <w:pPr>
        <w:pStyle w:val="PL"/>
      </w:pPr>
      <w:r w:rsidRPr="009354E2">
        <w:tab/>
        <w:t>...</w:t>
      </w:r>
    </w:p>
    <w:p w14:paraId="0E543E66" w14:textId="77777777" w:rsidR="00234970" w:rsidRPr="009354E2" w:rsidRDefault="00234970" w:rsidP="00234970">
      <w:pPr>
        <w:pStyle w:val="PL"/>
      </w:pPr>
      <w:r w:rsidRPr="009354E2">
        <w:t>}</w:t>
      </w:r>
    </w:p>
    <w:p w14:paraId="50EA8A79" w14:textId="77777777" w:rsidR="00234970" w:rsidRPr="009354E2" w:rsidRDefault="00234970" w:rsidP="00234970">
      <w:pPr>
        <w:pStyle w:val="PL"/>
      </w:pPr>
    </w:p>
    <w:p w14:paraId="50CF1F5E" w14:textId="77777777" w:rsidR="00234970" w:rsidRPr="009354E2" w:rsidRDefault="00234970" w:rsidP="00234970">
      <w:pPr>
        <w:pStyle w:val="PL"/>
      </w:pPr>
    </w:p>
    <w:p w14:paraId="34F34A11" w14:textId="77777777" w:rsidR="00234970" w:rsidRPr="009354E2" w:rsidRDefault="00234970" w:rsidP="00234970">
      <w:pPr>
        <w:pStyle w:val="PL"/>
      </w:pPr>
      <w:r w:rsidRPr="009354E2">
        <w:t>LTEUESidelinkAggregateMaximumBitRate ::= SEQUENCE {</w:t>
      </w:r>
    </w:p>
    <w:p w14:paraId="746D3DBF" w14:textId="77777777" w:rsidR="00234970" w:rsidRPr="009354E2" w:rsidRDefault="00234970" w:rsidP="00234970">
      <w:pPr>
        <w:pStyle w:val="PL"/>
      </w:pPr>
      <w:r w:rsidRPr="009354E2">
        <w:tab/>
        <w:t>uESidelinkAggregateMaximumBitRate</w:t>
      </w:r>
      <w:r w:rsidRPr="009354E2">
        <w:tab/>
      </w:r>
      <w:r w:rsidRPr="009354E2">
        <w:tab/>
        <w:t>BitRate,</w:t>
      </w:r>
    </w:p>
    <w:p w14:paraId="1DE6C4D8" w14:textId="77777777" w:rsidR="00234970" w:rsidRPr="009354E2" w:rsidRDefault="00234970" w:rsidP="00234970">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391A6112" w14:textId="77777777" w:rsidR="00234970" w:rsidRPr="009354E2" w:rsidRDefault="00234970" w:rsidP="00234970">
      <w:pPr>
        <w:pStyle w:val="PL"/>
      </w:pPr>
      <w:r w:rsidRPr="009354E2">
        <w:tab/>
        <w:t>...</w:t>
      </w:r>
    </w:p>
    <w:p w14:paraId="440AB7C5" w14:textId="77777777" w:rsidR="00234970" w:rsidRPr="009354E2" w:rsidRDefault="00234970" w:rsidP="00234970">
      <w:pPr>
        <w:pStyle w:val="PL"/>
      </w:pPr>
      <w:r w:rsidRPr="009354E2">
        <w:t>}</w:t>
      </w:r>
    </w:p>
    <w:p w14:paraId="6A38DE4D" w14:textId="77777777" w:rsidR="00234970" w:rsidRPr="009354E2" w:rsidRDefault="00234970" w:rsidP="00234970">
      <w:pPr>
        <w:pStyle w:val="PL"/>
      </w:pPr>
    </w:p>
    <w:p w14:paraId="22B512BB" w14:textId="77777777" w:rsidR="00234970" w:rsidRPr="009354E2" w:rsidRDefault="00234970" w:rsidP="00234970">
      <w:pPr>
        <w:pStyle w:val="PL"/>
      </w:pPr>
      <w:r w:rsidRPr="009354E2">
        <w:t>LTEUESidelinkAggregateMaximumBitRate-ExtIEs XNAP-PROTOCOL-EXTENSION ::= {</w:t>
      </w:r>
    </w:p>
    <w:p w14:paraId="179C52D9" w14:textId="77777777" w:rsidR="00234970" w:rsidRPr="009354E2" w:rsidRDefault="00234970" w:rsidP="00234970">
      <w:pPr>
        <w:pStyle w:val="PL"/>
      </w:pPr>
      <w:r w:rsidRPr="009354E2">
        <w:tab/>
        <w:t>...</w:t>
      </w:r>
    </w:p>
    <w:p w14:paraId="63230A2C" w14:textId="77777777" w:rsidR="00234970" w:rsidRPr="009354E2" w:rsidRDefault="00234970" w:rsidP="00234970">
      <w:pPr>
        <w:pStyle w:val="PL"/>
      </w:pPr>
      <w:r w:rsidRPr="009354E2">
        <w:t>}</w:t>
      </w:r>
    </w:p>
    <w:p w14:paraId="524A34CB" w14:textId="77777777" w:rsidR="00234970" w:rsidRPr="00DA6DDA" w:rsidRDefault="00234970" w:rsidP="00234970">
      <w:pPr>
        <w:pStyle w:val="PL"/>
        <w:rPr>
          <w:lang w:val="fr-FR"/>
        </w:rPr>
      </w:pPr>
    </w:p>
    <w:p w14:paraId="03D81E6D" w14:textId="77777777" w:rsidR="00234970" w:rsidRPr="00FD0425" w:rsidRDefault="00234970" w:rsidP="00234970">
      <w:pPr>
        <w:pStyle w:val="PL"/>
      </w:pPr>
    </w:p>
    <w:p w14:paraId="1513E470" w14:textId="77777777" w:rsidR="00234970" w:rsidRPr="00FD0425" w:rsidRDefault="00234970" w:rsidP="00234970">
      <w:pPr>
        <w:pStyle w:val="PL"/>
        <w:outlineLvl w:val="3"/>
      </w:pPr>
      <w:r w:rsidRPr="00FD0425">
        <w:t>-- M</w:t>
      </w:r>
    </w:p>
    <w:p w14:paraId="372F4FF0" w14:textId="77777777" w:rsidR="00234970" w:rsidRPr="00FD0425" w:rsidRDefault="00234970" w:rsidP="00234970">
      <w:pPr>
        <w:pStyle w:val="PL"/>
      </w:pPr>
    </w:p>
    <w:p w14:paraId="2D1A8D52" w14:textId="77777777" w:rsidR="00234970" w:rsidRPr="00283AA6" w:rsidRDefault="00234970" w:rsidP="00234970">
      <w:pPr>
        <w:pStyle w:val="PL"/>
      </w:pPr>
    </w:p>
    <w:p w14:paraId="6EAC422D" w14:textId="77777777" w:rsidR="00234970" w:rsidRDefault="00234970" w:rsidP="00234970">
      <w:pPr>
        <w:pStyle w:val="PL"/>
      </w:pPr>
      <w:r>
        <w:t>MDTAlignmentInfo ::= CHOICE {</w:t>
      </w:r>
      <w:r>
        <w:tab/>
      </w:r>
    </w:p>
    <w:p w14:paraId="6173ABCF" w14:textId="77777777" w:rsidR="00234970" w:rsidRDefault="00234970" w:rsidP="00234970">
      <w:pPr>
        <w:pStyle w:val="PL"/>
      </w:pPr>
      <w:r>
        <w:tab/>
        <w:t>s-BasedMDT</w:t>
      </w:r>
      <w:r>
        <w:tab/>
      </w:r>
      <w:r>
        <w:tab/>
      </w:r>
      <w:r>
        <w:tab/>
      </w:r>
      <w:r>
        <w:tab/>
      </w:r>
      <w:r>
        <w:tab/>
      </w:r>
      <w:r>
        <w:tab/>
        <w:t>S-BasedMDT,</w:t>
      </w:r>
    </w:p>
    <w:p w14:paraId="2D9320F5" w14:textId="77777777" w:rsidR="00234970" w:rsidRDefault="00234970" w:rsidP="00234970">
      <w:pPr>
        <w:pStyle w:val="PL"/>
      </w:pPr>
      <w:r>
        <w:tab/>
        <w:t>choice-extension</w:t>
      </w:r>
      <w:r>
        <w:tab/>
      </w:r>
      <w:r>
        <w:tab/>
      </w:r>
      <w:r>
        <w:tab/>
      </w:r>
      <w:r>
        <w:tab/>
        <w:t>ProtocolIE-Single-Container { {MDTAlignmentInfo-ExtIEs} }</w:t>
      </w:r>
    </w:p>
    <w:p w14:paraId="00641B0B" w14:textId="77777777" w:rsidR="00234970" w:rsidRDefault="00234970" w:rsidP="00234970">
      <w:pPr>
        <w:pStyle w:val="PL"/>
      </w:pPr>
      <w:r>
        <w:t>}</w:t>
      </w:r>
    </w:p>
    <w:p w14:paraId="1B6E25C7" w14:textId="77777777" w:rsidR="00234970" w:rsidRDefault="00234970" w:rsidP="00234970">
      <w:pPr>
        <w:pStyle w:val="PL"/>
      </w:pPr>
    </w:p>
    <w:p w14:paraId="6BAC0049" w14:textId="77777777" w:rsidR="00234970" w:rsidRDefault="00234970" w:rsidP="00234970">
      <w:pPr>
        <w:pStyle w:val="PL"/>
      </w:pPr>
    </w:p>
    <w:p w14:paraId="4093D333" w14:textId="77777777" w:rsidR="00234970" w:rsidRDefault="00234970" w:rsidP="00234970">
      <w:pPr>
        <w:pStyle w:val="PL"/>
      </w:pPr>
      <w:r>
        <w:t>MDTAlignmentInfo-ExtIEs XNAP-PROTOCOL-IES ::= {</w:t>
      </w:r>
    </w:p>
    <w:p w14:paraId="021A2DEA" w14:textId="77777777" w:rsidR="00234970" w:rsidRDefault="00234970" w:rsidP="00234970">
      <w:pPr>
        <w:pStyle w:val="PL"/>
      </w:pPr>
      <w:r>
        <w:tab/>
        <w:t>...</w:t>
      </w:r>
    </w:p>
    <w:p w14:paraId="41600A14" w14:textId="77777777" w:rsidR="00234970" w:rsidRDefault="00234970" w:rsidP="00234970">
      <w:pPr>
        <w:pStyle w:val="PL"/>
      </w:pPr>
      <w:r>
        <w:t>}</w:t>
      </w:r>
    </w:p>
    <w:p w14:paraId="1C6F7138" w14:textId="77777777" w:rsidR="00234970" w:rsidRDefault="00234970" w:rsidP="00234970">
      <w:pPr>
        <w:pStyle w:val="PL"/>
      </w:pPr>
    </w:p>
    <w:p w14:paraId="7A57348D" w14:textId="77777777" w:rsidR="00234970" w:rsidRDefault="00234970" w:rsidP="00234970">
      <w:pPr>
        <w:pStyle w:val="PL"/>
      </w:pPr>
      <w:bookmarkStart w:id="893" w:name="_Hlk99778142"/>
      <w:r>
        <w:t>MeasCollectionEntityIPAddress</w:t>
      </w:r>
      <w:bookmarkEnd w:id="893"/>
      <w:r>
        <w:t xml:space="preserve"> ::= </w:t>
      </w:r>
      <w:r w:rsidRPr="00FD0425">
        <w:t>TransportLayerAddress</w:t>
      </w:r>
    </w:p>
    <w:p w14:paraId="7E8802CD" w14:textId="77777777" w:rsidR="00234970" w:rsidRDefault="00234970" w:rsidP="00234970">
      <w:pPr>
        <w:pStyle w:val="PL"/>
      </w:pPr>
    </w:p>
    <w:p w14:paraId="42E05CCC" w14:textId="77777777" w:rsidR="00234970" w:rsidRDefault="00234970" w:rsidP="00234970">
      <w:pPr>
        <w:pStyle w:val="PL"/>
      </w:pPr>
    </w:p>
    <w:p w14:paraId="3454CE5C" w14:textId="77777777" w:rsidR="00234970" w:rsidRPr="00FD22C9" w:rsidRDefault="00234970" w:rsidP="00234970">
      <w:pPr>
        <w:pStyle w:val="PL"/>
        <w:rPr>
          <w:rFonts w:eastAsia="MS Mincho" w:cs="Courier New"/>
          <w:snapToGrid w:val="0"/>
        </w:rPr>
      </w:pPr>
      <w:r w:rsidRPr="00FD22C9">
        <w:rPr>
          <w:rFonts w:eastAsia="MS Mincho" w:cs="Courier New"/>
          <w:snapToGrid w:val="0"/>
        </w:rPr>
        <w:t>M1Configuration ::= SEQUENCE {</w:t>
      </w:r>
    </w:p>
    <w:p w14:paraId="347D6781" w14:textId="77777777" w:rsidR="00234970" w:rsidRPr="008C2671" w:rsidRDefault="00234970" w:rsidP="00234970">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49F88FA9" w14:textId="77777777" w:rsidR="00234970" w:rsidRPr="008C2671" w:rsidRDefault="00234970" w:rsidP="00234970">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5FAC3164" w14:textId="77777777" w:rsidR="00234970" w:rsidRPr="008C2671" w:rsidRDefault="00234970" w:rsidP="00234970">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6BEFB1DA" w14:textId="77777777" w:rsidR="00234970" w:rsidRPr="008C2671" w:rsidRDefault="00234970" w:rsidP="00234970">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6586E0F1" w14:textId="77777777" w:rsidR="00234970" w:rsidRPr="008C2671" w:rsidRDefault="00234970" w:rsidP="00234970">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02707B5C" w14:textId="77777777" w:rsidR="00234970" w:rsidRPr="008C2671" w:rsidRDefault="00234970" w:rsidP="00234970">
      <w:pPr>
        <w:pStyle w:val="PL"/>
        <w:rPr>
          <w:rFonts w:eastAsia="MS Mincho" w:cs="Courier New"/>
          <w:snapToGrid w:val="0"/>
        </w:rPr>
      </w:pPr>
      <w:r w:rsidRPr="008C2671">
        <w:rPr>
          <w:rFonts w:eastAsia="MS Mincho" w:cs="Courier New"/>
          <w:snapToGrid w:val="0"/>
        </w:rPr>
        <w:tab/>
        <w:t>iE-Extensions</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ProtocolExtensionContainer { { M1Configuration-ExtIEs} } OPTIONAL,</w:t>
      </w:r>
    </w:p>
    <w:p w14:paraId="30392AED" w14:textId="77777777" w:rsidR="00234970" w:rsidRPr="008C2671" w:rsidRDefault="00234970" w:rsidP="00234970">
      <w:pPr>
        <w:pStyle w:val="PL"/>
        <w:rPr>
          <w:rFonts w:eastAsia="MS Mincho" w:cs="Courier New"/>
          <w:snapToGrid w:val="0"/>
        </w:rPr>
      </w:pPr>
      <w:r w:rsidRPr="008C2671">
        <w:rPr>
          <w:rFonts w:eastAsia="MS Mincho" w:cs="Courier New"/>
          <w:snapToGrid w:val="0"/>
        </w:rPr>
        <w:tab/>
        <w:t>...</w:t>
      </w:r>
    </w:p>
    <w:p w14:paraId="1C3089EA" w14:textId="77777777" w:rsidR="00234970" w:rsidRPr="008C2671" w:rsidRDefault="00234970" w:rsidP="00234970">
      <w:pPr>
        <w:pStyle w:val="PL"/>
        <w:rPr>
          <w:rFonts w:eastAsia="MS Mincho" w:cs="Courier New"/>
          <w:snapToGrid w:val="0"/>
        </w:rPr>
      </w:pPr>
      <w:r w:rsidRPr="008C2671">
        <w:rPr>
          <w:rFonts w:eastAsia="MS Mincho" w:cs="Courier New"/>
          <w:snapToGrid w:val="0"/>
        </w:rPr>
        <w:t>}</w:t>
      </w:r>
    </w:p>
    <w:p w14:paraId="0D2788E3" w14:textId="77777777" w:rsidR="00234970" w:rsidRPr="008C2671" w:rsidRDefault="00234970" w:rsidP="00234970">
      <w:pPr>
        <w:pStyle w:val="PL"/>
        <w:rPr>
          <w:rFonts w:eastAsia="MS Mincho" w:cs="Courier New"/>
          <w:snapToGrid w:val="0"/>
        </w:rPr>
      </w:pPr>
    </w:p>
    <w:p w14:paraId="40BB2CC1" w14:textId="77777777" w:rsidR="00234970" w:rsidRPr="008C2671" w:rsidRDefault="00234970" w:rsidP="00234970">
      <w:pPr>
        <w:pStyle w:val="PL"/>
        <w:rPr>
          <w:rFonts w:eastAsia="MS Mincho" w:cs="Courier New"/>
          <w:snapToGrid w:val="0"/>
        </w:rPr>
      </w:pPr>
      <w:r w:rsidRPr="008C2671">
        <w:rPr>
          <w:rFonts w:eastAsia="MS Mincho" w:cs="Courier New"/>
          <w:snapToGrid w:val="0"/>
        </w:rPr>
        <w:t xml:space="preserve">M1Configuration-ExtIEs </w:t>
      </w:r>
      <w:r>
        <w:rPr>
          <w:rFonts w:eastAsia="MS Mincho" w:cs="Courier New"/>
          <w:snapToGrid w:val="0"/>
        </w:rPr>
        <w:t>XN</w:t>
      </w:r>
      <w:r w:rsidRPr="008C2671">
        <w:rPr>
          <w:rFonts w:eastAsia="MS Mincho" w:cs="Courier New"/>
          <w:snapToGrid w:val="0"/>
        </w:rPr>
        <w:t>AP-PROTOCOL-EXTENSION ::= {</w:t>
      </w:r>
    </w:p>
    <w:p w14:paraId="67B0BC1B" w14:textId="77777777" w:rsidR="00234970" w:rsidRDefault="00234970" w:rsidP="00234970">
      <w:pPr>
        <w:pStyle w:val="PL"/>
        <w:rPr>
          <w:rFonts w:eastAsia="MS Mincho" w:cs="Courier New"/>
          <w:snapToGrid w:val="0"/>
        </w:rPr>
      </w:pPr>
      <w:r>
        <w:rPr>
          <w:snapToGrid w:val="0"/>
        </w:rPr>
        <w:tab/>
        <w:t>{ID id-BeamMeasurement</w:t>
      </w:r>
      <w:r w:rsidRPr="000749CA">
        <w:rPr>
          <w:snapToGrid w:val="0"/>
        </w:rPr>
        <w:t>Indication</w:t>
      </w:r>
      <w:r>
        <w:rPr>
          <w:snapToGrid w:val="0"/>
        </w:rPr>
        <w:t>M1</w:t>
      </w:r>
      <w:r>
        <w:rPr>
          <w:snapToGrid w:val="0"/>
        </w:rPr>
        <w:tab/>
      </w:r>
      <w:r>
        <w:rPr>
          <w:snapToGrid w:val="0"/>
        </w:rPr>
        <w:tab/>
        <w:t>CRITICALITY ignore</w:t>
      </w:r>
      <w:r>
        <w:rPr>
          <w:snapToGrid w:val="0"/>
        </w:rPr>
        <w:tab/>
        <w:t>EXTENSION BeamMeasurement</w:t>
      </w:r>
      <w:r w:rsidRPr="000749CA">
        <w:rPr>
          <w:snapToGrid w:val="0"/>
        </w:rPr>
        <w:t>Indication</w:t>
      </w:r>
      <w:r>
        <w:rPr>
          <w:snapToGrid w:val="0"/>
        </w:rPr>
        <w:t>M1</w:t>
      </w:r>
      <w:r>
        <w:rPr>
          <w:snapToGrid w:val="0"/>
        </w:rPr>
        <w:tab/>
      </w:r>
      <w:r>
        <w:rPr>
          <w:snapToGrid w:val="0"/>
        </w:rPr>
        <w:tab/>
        <w:t>PRESENCE optional</w:t>
      </w:r>
      <w:r>
        <w:rPr>
          <w:snapToGrid w:val="0"/>
        </w:rPr>
        <w:tab/>
      </w:r>
      <w:r>
        <w:rPr>
          <w:snapToGrid w:val="0"/>
        </w:rPr>
        <w:tab/>
        <w:t>},</w:t>
      </w:r>
    </w:p>
    <w:p w14:paraId="022D4967" w14:textId="77777777" w:rsidR="00234970" w:rsidRPr="008C2671" w:rsidRDefault="00234970" w:rsidP="00234970">
      <w:pPr>
        <w:pStyle w:val="PL"/>
        <w:rPr>
          <w:rFonts w:eastAsia="MS Mincho" w:cs="Courier New"/>
          <w:snapToGrid w:val="0"/>
        </w:rPr>
      </w:pPr>
      <w:r w:rsidRPr="008C2671">
        <w:rPr>
          <w:rFonts w:eastAsia="MS Mincho" w:cs="Courier New"/>
          <w:snapToGrid w:val="0"/>
        </w:rPr>
        <w:tab/>
        <w:t>...</w:t>
      </w:r>
    </w:p>
    <w:p w14:paraId="1E65B5FC" w14:textId="77777777" w:rsidR="00234970" w:rsidRPr="008C2671" w:rsidRDefault="00234970" w:rsidP="00234970">
      <w:pPr>
        <w:pStyle w:val="PL"/>
        <w:rPr>
          <w:rFonts w:eastAsia="MS Mincho" w:cs="Courier New"/>
          <w:snapToGrid w:val="0"/>
        </w:rPr>
      </w:pPr>
      <w:r w:rsidRPr="008C2671">
        <w:rPr>
          <w:rFonts w:eastAsia="MS Mincho" w:cs="Courier New"/>
          <w:snapToGrid w:val="0"/>
        </w:rPr>
        <w:t>}</w:t>
      </w:r>
    </w:p>
    <w:p w14:paraId="3F03358D" w14:textId="77777777" w:rsidR="00234970" w:rsidRDefault="00234970" w:rsidP="00234970">
      <w:pPr>
        <w:pStyle w:val="PL"/>
        <w:rPr>
          <w:noProof w:val="0"/>
          <w:snapToGrid w:val="0"/>
        </w:rPr>
      </w:pPr>
    </w:p>
    <w:p w14:paraId="792A4B1E" w14:textId="77777777" w:rsidR="00234970" w:rsidRDefault="00234970" w:rsidP="00234970">
      <w:pPr>
        <w:pStyle w:val="PL"/>
        <w:rPr>
          <w:snapToGrid w:val="0"/>
        </w:rPr>
      </w:pPr>
    </w:p>
    <w:p w14:paraId="6690C97D" w14:textId="77777777" w:rsidR="00234970" w:rsidRPr="00567372" w:rsidRDefault="00234970" w:rsidP="00234970">
      <w:pPr>
        <w:pStyle w:val="PL"/>
      </w:pPr>
      <w:r w:rsidRPr="00567372">
        <w:rPr>
          <w:snapToGrid w:val="0"/>
        </w:rPr>
        <w:lastRenderedPageBreak/>
        <w:t xml:space="preserve">M1PeriodicReporting </w:t>
      </w:r>
      <w:r w:rsidRPr="00567372">
        <w:t xml:space="preserve">::= SEQUENCE { </w:t>
      </w:r>
    </w:p>
    <w:p w14:paraId="5B8EA988" w14:textId="77777777" w:rsidR="00234970" w:rsidRPr="00567372" w:rsidRDefault="00234970" w:rsidP="00234970">
      <w:pPr>
        <w:pStyle w:val="PL"/>
      </w:pPr>
      <w:r w:rsidRPr="00567372">
        <w:tab/>
        <w:t>reportInterval</w:t>
      </w:r>
      <w:r w:rsidRPr="00567372">
        <w:tab/>
      </w:r>
      <w:r w:rsidRPr="00567372">
        <w:tab/>
      </w:r>
      <w:r w:rsidRPr="00567372">
        <w:tab/>
      </w:r>
      <w:r w:rsidRPr="00567372">
        <w:tab/>
        <w:t>ReportIntervalMDT,</w:t>
      </w:r>
    </w:p>
    <w:p w14:paraId="0B0AC08B" w14:textId="77777777" w:rsidR="00234970" w:rsidRPr="00567372" w:rsidRDefault="00234970" w:rsidP="00234970">
      <w:pPr>
        <w:pStyle w:val="PL"/>
      </w:pPr>
      <w:r w:rsidRPr="00567372">
        <w:tab/>
        <w:t>reportAmount</w:t>
      </w:r>
      <w:r w:rsidRPr="00567372">
        <w:tab/>
      </w:r>
      <w:r w:rsidRPr="00567372">
        <w:tab/>
      </w:r>
      <w:r w:rsidRPr="00567372">
        <w:tab/>
      </w:r>
      <w:r w:rsidRPr="00567372">
        <w:tab/>
        <w:t>ReportAmountMDT,</w:t>
      </w:r>
    </w:p>
    <w:p w14:paraId="36894AD2" w14:textId="77777777" w:rsidR="00234970" w:rsidRPr="00567372" w:rsidRDefault="00234970" w:rsidP="00234970">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4C082837" w14:textId="77777777" w:rsidR="00234970" w:rsidRPr="00567372" w:rsidRDefault="00234970" w:rsidP="00234970">
      <w:pPr>
        <w:pStyle w:val="PL"/>
      </w:pPr>
      <w:r w:rsidRPr="00567372">
        <w:tab/>
        <w:t>...</w:t>
      </w:r>
    </w:p>
    <w:p w14:paraId="6FFB9C38" w14:textId="77777777" w:rsidR="00234970" w:rsidRPr="00567372" w:rsidRDefault="00234970" w:rsidP="00234970">
      <w:pPr>
        <w:pStyle w:val="PL"/>
      </w:pPr>
      <w:r w:rsidRPr="00567372">
        <w:t>}</w:t>
      </w:r>
    </w:p>
    <w:p w14:paraId="22A5132C" w14:textId="77777777" w:rsidR="00234970" w:rsidRPr="00567372" w:rsidRDefault="00234970" w:rsidP="00234970">
      <w:pPr>
        <w:pStyle w:val="PL"/>
      </w:pPr>
    </w:p>
    <w:p w14:paraId="31DD3828" w14:textId="77777777" w:rsidR="00234970" w:rsidRPr="00567372" w:rsidRDefault="00234970" w:rsidP="00234970">
      <w:pPr>
        <w:pStyle w:val="PL"/>
      </w:pPr>
      <w:r w:rsidRPr="00567372">
        <w:rPr>
          <w:snapToGrid w:val="0"/>
        </w:rPr>
        <w:t>M1PeriodicReporting</w:t>
      </w:r>
      <w:r w:rsidRPr="00567372">
        <w:t xml:space="preserve">-ExtIEs </w:t>
      </w:r>
      <w:r>
        <w:t>XNAP-PROTOCOL-EXTENSION</w:t>
      </w:r>
      <w:r w:rsidRPr="00567372">
        <w:t xml:space="preserve"> ::= {</w:t>
      </w:r>
    </w:p>
    <w:p w14:paraId="0EC020B7" w14:textId="77777777" w:rsidR="00234970" w:rsidRDefault="00234970" w:rsidP="00234970">
      <w:pPr>
        <w:pStyle w:val="PL"/>
        <w:rPr>
          <w:rFonts w:eastAsia="SimSun"/>
          <w:snapToGrid w:val="0"/>
          <w:lang w:val="en-US" w:eastAsia="zh-CN"/>
        </w:rPr>
      </w:pPr>
      <w:r>
        <w:rPr>
          <w:rFonts w:eastAsia="SimSun"/>
          <w:lang w:val="en-US" w:eastAsia="zh-CN"/>
        </w:rPr>
        <w:tab/>
      </w:r>
      <w:r>
        <w:rPr>
          <w:rFonts w:eastAsia="SimSun" w:hint="eastAsia"/>
          <w:lang w:val="en-US" w:eastAsia="zh-CN"/>
        </w:rPr>
        <w:t>{ID id-ExtendedReportIntervalMDT</w:t>
      </w:r>
      <w:r>
        <w:rPr>
          <w:rFonts w:eastAsia="SimSun"/>
          <w:lang w:val="en-US" w:eastAsia="zh-CN"/>
        </w:rPr>
        <w:tab/>
      </w:r>
      <w:r>
        <w:rPr>
          <w:rFonts w:eastAsia="SimSun"/>
          <w:lang w:val="en-US" w:eastAsia="zh-CN"/>
        </w:rPr>
        <w:tab/>
      </w:r>
      <w:r>
        <w:rPr>
          <w:snapToGrid w:val="0"/>
        </w:rPr>
        <w:t>CRITICALITY ignore</w:t>
      </w:r>
      <w:r>
        <w:rPr>
          <w:rFonts w:eastAsia="SimSun"/>
          <w:lang w:val="en-US" w:eastAsia="zh-CN"/>
        </w:rPr>
        <w:tab/>
      </w:r>
      <w:r>
        <w:rPr>
          <w:snapToGrid w:val="0"/>
        </w:rPr>
        <w:t xml:space="preserve">EXTENSION </w:t>
      </w:r>
      <w:r>
        <w:rPr>
          <w:rFonts w:eastAsia="SimSun" w:hint="eastAsia"/>
          <w:lang w:val="en-US" w:eastAsia="zh-CN"/>
        </w:rPr>
        <w:t>ExtendedReportIntervalMDT</w:t>
      </w:r>
      <w:r>
        <w:rPr>
          <w:snapToGrid w:val="0"/>
        </w:rPr>
        <w:tab/>
      </w:r>
      <w:r>
        <w:rPr>
          <w:snapToGrid w:val="0"/>
        </w:rPr>
        <w:tab/>
        <w:t>PRESENCE option</w:t>
      </w:r>
      <w:r>
        <w:rPr>
          <w:rFonts w:eastAsia="SimSun" w:hint="eastAsia"/>
          <w:snapToGrid w:val="0"/>
          <w:lang w:val="en-US" w:eastAsia="zh-CN"/>
        </w:rPr>
        <w:t>al},</w:t>
      </w:r>
    </w:p>
    <w:p w14:paraId="7BB3B936" w14:textId="77777777" w:rsidR="00234970" w:rsidRPr="00567372" w:rsidRDefault="00234970" w:rsidP="00234970">
      <w:pPr>
        <w:pStyle w:val="PL"/>
      </w:pPr>
      <w:r w:rsidRPr="00567372">
        <w:tab/>
        <w:t>...</w:t>
      </w:r>
    </w:p>
    <w:p w14:paraId="38D53751" w14:textId="77777777" w:rsidR="00234970" w:rsidRPr="00567372" w:rsidRDefault="00234970" w:rsidP="00234970">
      <w:pPr>
        <w:pStyle w:val="PL"/>
      </w:pPr>
      <w:r w:rsidRPr="00567372">
        <w:t>}</w:t>
      </w:r>
    </w:p>
    <w:p w14:paraId="66B7EB13" w14:textId="77777777" w:rsidR="00234970" w:rsidRPr="00567372" w:rsidRDefault="00234970" w:rsidP="00234970">
      <w:pPr>
        <w:pStyle w:val="PL"/>
      </w:pPr>
    </w:p>
    <w:p w14:paraId="38C23123" w14:textId="77777777" w:rsidR="00234970" w:rsidRPr="00567372" w:rsidRDefault="00234970" w:rsidP="00234970">
      <w:pPr>
        <w:pStyle w:val="PL"/>
        <w:rPr>
          <w:snapToGrid w:val="0"/>
        </w:rPr>
      </w:pPr>
      <w:r w:rsidRPr="00567372">
        <w:rPr>
          <w:snapToGrid w:val="0"/>
        </w:rPr>
        <w:t>M1ReportingTrigger ::= ENUMERATED{</w:t>
      </w:r>
    </w:p>
    <w:p w14:paraId="0CE3E183" w14:textId="77777777" w:rsidR="00234970" w:rsidRPr="00567372" w:rsidRDefault="00234970" w:rsidP="00234970">
      <w:pPr>
        <w:pStyle w:val="PL"/>
        <w:rPr>
          <w:snapToGrid w:val="0"/>
        </w:rPr>
      </w:pPr>
      <w:r w:rsidRPr="00567372">
        <w:rPr>
          <w:snapToGrid w:val="0"/>
        </w:rPr>
        <w:tab/>
        <w:t>periodic,</w:t>
      </w:r>
    </w:p>
    <w:p w14:paraId="1D4F113E" w14:textId="77777777" w:rsidR="00234970" w:rsidRPr="00567372" w:rsidRDefault="00234970" w:rsidP="00234970">
      <w:pPr>
        <w:pStyle w:val="PL"/>
        <w:rPr>
          <w:snapToGrid w:val="0"/>
        </w:rPr>
      </w:pPr>
      <w:r w:rsidRPr="00567372">
        <w:rPr>
          <w:snapToGrid w:val="0"/>
        </w:rPr>
        <w:tab/>
        <w:t>a2eventtriggered,</w:t>
      </w:r>
    </w:p>
    <w:p w14:paraId="7D554944" w14:textId="77777777" w:rsidR="00234970" w:rsidRDefault="00234970" w:rsidP="00234970">
      <w:pPr>
        <w:pStyle w:val="PL"/>
        <w:rPr>
          <w:snapToGrid w:val="0"/>
        </w:rPr>
      </w:pPr>
      <w:r w:rsidRPr="00567372">
        <w:rPr>
          <w:snapToGrid w:val="0"/>
        </w:rPr>
        <w:tab/>
        <w:t>a2eventtriggered-periodic</w:t>
      </w:r>
      <w:r>
        <w:rPr>
          <w:snapToGrid w:val="0"/>
        </w:rPr>
        <w:t>,</w:t>
      </w:r>
    </w:p>
    <w:p w14:paraId="4BE8BC6C" w14:textId="77777777" w:rsidR="00234970" w:rsidRPr="00567372" w:rsidRDefault="00234970" w:rsidP="00234970">
      <w:pPr>
        <w:pStyle w:val="PL"/>
        <w:rPr>
          <w:snapToGrid w:val="0"/>
        </w:rPr>
      </w:pPr>
      <w:r>
        <w:rPr>
          <w:snapToGrid w:val="0"/>
        </w:rPr>
        <w:tab/>
      </w:r>
      <w:r w:rsidRPr="00567372">
        <w:rPr>
          <w:snapToGrid w:val="0"/>
        </w:rPr>
        <w:t>...</w:t>
      </w:r>
    </w:p>
    <w:p w14:paraId="3A916BDA" w14:textId="77777777" w:rsidR="00234970" w:rsidRPr="00567372" w:rsidRDefault="00234970" w:rsidP="00234970">
      <w:pPr>
        <w:pStyle w:val="PL"/>
        <w:rPr>
          <w:snapToGrid w:val="0"/>
        </w:rPr>
      </w:pPr>
      <w:r w:rsidRPr="00567372">
        <w:rPr>
          <w:snapToGrid w:val="0"/>
        </w:rPr>
        <w:tab/>
      </w:r>
    </w:p>
    <w:p w14:paraId="77E36442" w14:textId="77777777" w:rsidR="00234970" w:rsidRDefault="00234970" w:rsidP="00234970">
      <w:pPr>
        <w:pStyle w:val="PL"/>
        <w:rPr>
          <w:snapToGrid w:val="0"/>
        </w:rPr>
      </w:pPr>
      <w:r w:rsidRPr="00567372">
        <w:rPr>
          <w:snapToGrid w:val="0"/>
        </w:rPr>
        <w:t>}</w:t>
      </w:r>
    </w:p>
    <w:p w14:paraId="698A1E8D" w14:textId="77777777" w:rsidR="00234970" w:rsidRPr="00567372" w:rsidRDefault="00234970" w:rsidP="00234970">
      <w:pPr>
        <w:pStyle w:val="PL"/>
        <w:rPr>
          <w:snapToGrid w:val="0"/>
        </w:rPr>
      </w:pPr>
    </w:p>
    <w:p w14:paraId="72C2FAAF" w14:textId="77777777" w:rsidR="00234970" w:rsidRPr="00567372" w:rsidRDefault="00234970" w:rsidP="00234970">
      <w:pPr>
        <w:pStyle w:val="PL"/>
        <w:rPr>
          <w:noProof w:val="0"/>
          <w:snapToGrid w:val="0"/>
        </w:rPr>
      </w:pPr>
      <w:r w:rsidRPr="00567372">
        <w:rPr>
          <w:noProof w:val="0"/>
          <w:snapToGrid w:val="0"/>
        </w:rPr>
        <w:t xml:space="preserve">M1ThresholdEventA2 ::= SEQUENCE { </w:t>
      </w:r>
    </w:p>
    <w:p w14:paraId="3D180841" w14:textId="77777777" w:rsidR="00234970" w:rsidRPr="00567372" w:rsidRDefault="00234970" w:rsidP="00234970">
      <w:pPr>
        <w:pStyle w:val="PL"/>
        <w:rPr>
          <w:noProof w:val="0"/>
          <w:snapToGrid w:val="0"/>
        </w:rPr>
      </w:pPr>
      <w:r w:rsidRPr="00567372">
        <w:rPr>
          <w:noProof w:val="0"/>
          <w:snapToGrid w:val="0"/>
        </w:rPr>
        <w:tab/>
        <w:t>measurementThreshold</w:t>
      </w:r>
      <w:r w:rsidRPr="00567372">
        <w:rPr>
          <w:noProof w:val="0"/>
          <w:snapToGrid w:val="0"/>
        </w:rPr>
        <w:tab/>
        <w:t>MeasurementThresholdA2,</w:t>
      </w:r>
    </w:p>
    <w:p w14:paraId="5E01890B" w14:textId="77777777" w:rsidR="00234970" w:rsidRPr="00567372" w:rsidRDefault="00234970" w:rsidP="0023497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7BF34641" w14:textId="77777777" w:rsidR="00234970" w:rsidRPr="00567372" w:rsidRDefault="00234970" w:rsidP="00234970">
      <w:pPr>
        <w:pStyle w:val="PL"/>
        <w:rPr>
          <w:noProof w:val="0"/>
          <w:snapToGrid w:val="0"/>
        </w:rPr>
      </w:pPr>
      <w:r w:rsidRPr="00567372">
        <w:rPr>
          <w:noProof w:val="0"/>
          <w:snapToGrid w:val="0"/>
        </w:rPr>
        <w:tab/>
        <w:t>...</w:t>
      </w:r>
    </w:p>
    <w:p w14:paraId="3EDB34F5" w14:textId="77777777" w:rsidR="00234970" w:rsidRPr="00567372" w:rsidRDefault="00234970" w:rsidP="00234970">
      <w:pPr>
        <w:pStyle w:val="PL"/>
        <w:rPr>
          <w:noProof w:val="0"/>
          <w:snapToGrid w:val="0"/>
        </w:rPr>
      </w:pPr>
      <w:r w:rsidRPr="00567372">
        <w:rPr>
          <w:noProof w:val="0"/>
          <w:snapToGrid w:val="0"/>
        </w:rPr>
        <w:t>}</w:t>
      </w:r>
    </w:p>
    <w:p w14:paraId="7A8B72E4" w14:textId="77777777" w:rsidR="00234970" w:rsidRPr="00567372" w:rsidRDefault="00234970" w:rsidP="00234970">
      <w:pPr>
        <w:pStyle w:val="PL"/>
        <w:rPr>
          <w:noProof w:val="0"/>
          <w:snapToGrid w:val="0"/>
        </w:rPr>
      </w:pPr>
    </w:p>
    <w:p w14:paraId="52C39781" w14:textId="77777777" w:rsidR="00234970" w:rsidRPr="00567372" w:rsidRDefault="00234970" w:rsidP="00234970">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34980150" w14:textId="77777777" w:rsidR="00234970" w:rsidRPr="00567372" w:rsidRDefault="00234970" w:rsidP="00234970">
      <w:pPr>
        <w:pStyle w:val="PL"/>
        <w:rPr>
          <w:noProof w:val="0"/>
          <w:snapToGrid w:val="0"/>
        </w:rPr>
      </w:pPr>
      <w:r w:rsidRPr="00567372">
        <w:rPr>
          <w:noProof w:val="0"/>
          <w:snapToGrid w:val="0"/>
        </w:rPr>
        <w:tab/>
        <w:t>...</w:t>
      </w:r>
    </w:p>
    <w:p w14:paraId="46771E8C" w14:textId="77777777" w:rsidR="00234970" w:rsidRPr="00567372" w:rsidRDefault="00234970" w:rsidP="00234970">
      <w:pPr>
        <w:pStyle w:val="PL"/>
        <w:rPr>
          <w:noProof w:val="0"/>
          <w:snapToGrid w:val="0"/>
        </w:rPr>
      </w:pPr>
      <w:r w:rsidRPr="00567372">
        <w:rPr>
          <w:noProof w:val="0"/>
          <w:snapToGrid w:val="0"/>
        </w:rPr>
        <w:t>}</w:t>
      </w:r>
    </w:p>
    <w:p w14:paraId="62DBBB72" w14:textId="77777777" w:rsidR="00234970" w:rsidRPr="00567372" w:rsidRDefault="00234970" w:rsidP="00234970">
      <w:pPr>
        <w:pStyle w:val="PL"/>
        <w:rPr>
          <w:noProof w:val="0"/>
          <w:snapToGrid w:val="0"/>
        </w:rPr>
      </w:pPr>
    </w:p>
    <w:p w14:paraId="22B2F568" w14:textId="77777777" w:rsidR="00234970" w:rsidRPr="00567372" w:rsidRDefault="00234970" w:rsidP="00234970">
      <w:pPr>
        <w:pStyle w:val="PL"/>
        <w:rPr>
          <w:noProof w:val="0"/>
          <w:snapToGrid w:val="0"/>
        </w:rPr>
      </w:pPr>
    </w:p>
    <w:p w14:paraId="467D6D53" w14:textId="77777777" w:rsidR="00234970" w:rsidRPr="00567372" w:rsidRDefault="00234970" w:rsidP="00234970">
      <w:pPr>
        <w:pStyle w:val="PL"/>
        <w:rPr>
          <w:noProof w:val="0"/>
          <w:snapToGrid w:val="0"/>
        </w:rPr>
      </w:pPr>
    </w:p>
    <w:p w14:paraId="54D7DB1F" w14:textId="77777777" w:rsidR="00234970" w:rsidRPr="00567372" w:rsidRDefault="00234970" w:rsidP="00234970">
      <w:pPr>
        <w:pStyle w:val="PL"/>
        <w:rPr>
          <w:noProof w:val="0"/>
          <w:snapToGrid w:val="0"/>
        </w:rPr>
      </w:pPr>
      <w:r w:rsidRPr="00567372">
        <w:rPr>
          <w:noProof w:val="0"/>
          <w:snapToGrid w:val="0"/>
        </w:rPr>
        <w:t>M4Configuration ::= SEQUENCE {</w:t>
      </w:r>
    </w:p>
    <w:p w14:paraId="77FE2985" w14:textId="77777777" w:rsidR="00234970" w:rsidRPr="00567372" w:rsidRDefault="00234970" w:rsidP="00234970">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6C8BDDC8" w14:textId="77777777" w:rsidR="00234970" w:rsidRPr="00567372" w:rsidRDefault="00234970" w:rsidP="00234970">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4CC83545" w14:textId="77777777" w:rsidR="00234970" w:rsidRPr="00567372" w:rsidRDefault="00234970" w:rsidP="0023497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M4Configuration-ExtIEs} } OPTIONAL,</w:t>
      </w:r>
    </w:p>
    <w:p w14:paraId="37B07C65" w14:textId="77777777" w:rsidR="00234970" w:rsidRPr="00567372" w:rsidRDefault="00234970" w:rsidP="00234970">
      <w:pPr>
        <w:pStyle w:val="PL"/>
        <w:rPr>
          <w:noProof w:val="0"/>
          <w:snapToGrid w:val="0"/>
        </w:rPr>
      </w:pPr>
      <w:r w:rsidRPr="00567372">
        <w:rPr>
          <w:noProof w:val="0"/>
          <w:snapToGrid w:val="0"/>
        </w:rPr>
        <w:tab/>
        <w:t>...</w:t>
      </w:r>
    </w:p>
    <w:p w14:paraId="08A110DA" w14:textId="77777777" w:rsidR="00234970" w:rsidRPr="00567372" w:rsidRDefault="00234970" w:rsidP="00234970">
      <w:pPr>
        <w:pStyle w:val="PL"/>
        <w:rPr>
          <w:noProof w:val="0"/>
          <w:snapToGrid w:val="0"/>
        </w:rPr>
      </w:pPr>
      <w:r w:rsidRPr="00567372">
        <w:rPr>
          <w:noProof w:val="0"/>
          <w:snapToGrid w:val="0"/>
        </w:rPr>
        <w:t>}</w:t>
      </w:r>
    </w:p>
    <w:p w14:paraId="26102CBA" w14:textId="77777777" w:rsidR="00234970" w:rsidRPr="00567372" w:rsidRDefault="00234970" w:rsidP="00234970">
      <w:pPr>
        <w:pStyle w:val="PL"/>
        <w:rPr>
          <w:noProof w:val="0"/>
          <w:snapToGrid w:val="0"/>
        </w:rPr>
      </w:pPr>
    </w:p>
    <w:p w14:paraId="55909185" w14:textId="77777777" w:rsidR="00234970" w:rsidRPr="00567372" w:rsidRDefault="00234970" w:rsidP="00234970">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262B6CC4" w14:textId="77777777" w:rsidR="00234970" w:rsidRDefault="00234970" w:rsidP="00234970">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6AF85FAF" w14:textId="77777777" w:rsidR="00234970" w:rsidRPr="00567372" w:rsidRDefault="00234970" w:rsidP="00234970">
      <w:pPr>
        <w:pStyle w:val="PL"/>
        <w:rPr>
          <w:noProof w:val="0"/>
          <w:snapToGrid w:val="0"/>
        </w:rPr>
      </w:pPr>
      <w:r w:rsidRPr="00567372">
        <w:rPr>
          <w:noProof w:val="0"/>
          <w:snapToGrid w:val="0"/>
        </w:rPr>
        <w:tab/>
        <w:t>...</w:t>
      </w:r>
    </w:p>
    <w:p w14:paraId="557BBD86" w14:textId="77777777" w:rsidR="00234970" w:rsidRPr="00567372" w:rsidRDefault="00234970" w:rsidP="00234970">
      <w:pPr>
        <w:pStyle w:val="PL"/>
        <w:rPr>
          <w:noProof w:val="0"/>
          <w:snapToGrid w:val="0"/>
        </w:rPr>
      </w:pPr>
      <w:r w:rsidRPr="00567372">
        <w:rPr>
          <w:noProof w:val="0"/>
          <w:snapToGrid w:val="0"/>
        </w:rPr>
        <w:t>}</w:t>
      </w:r>
    </w:p>
    <w:p w14:paraId="0722AEC0" w14:textId="77777777" w:rsidR="00234970" w:rsidRPr="00567372" w:rsidRDefault="00234970" w:rsidP="00234970">
      <w:pPr>
        <w:pStyle w:val="PL"/>
        <w:rPr>
          <w:noProof w:val="0"/>
          <w:snapToGrid w:val="0"/>
        </w:rPr>
      </w:pPr>
    </w:p>
    <w:p w14:paraId="5896B2E5" w14:textId="77777777" w:rsidR="00234970" w:rsidRDefault="00234970" w:rsidP="00234970">
      <w:pPr>
        <w:pStyle w:val="PL"/>
        <w:rPr>
          <w:noProof w:val="0"/>
          <w:snapToGrid w:val="0"/>
        </w:rPr>
      </w:pPr>
      <w:r>
        <w:rPr>
          <w:noProof w:val="0"/>
          <w:snapToGrid w:val="0"/>
        </w:rPr>
        <w:t>M4ReportAmountMDT ::= ENUMERATED{r1, r2, r4, r8, r16, r32, r64, infinity, ...}</w:t>
      </w:r>
    </w:p>
    <w:p w14:paraId="2859EF68" w14:textId="77777777" w:rsidR="00234970" w:rsidRDefault="00234970" w:rsidP="00234970">
      <w:pPr>
        <w:pStyle w:val="PL"/>
        <w:rPr>
          <w:noProof w:val="0"/>
          <w:snapToGrid w:val="0"/>
        </w:rPr>
      </w:pPr>
    </w:p>
    <w:p w14:paraId="1D42380F" w14:textId="77777777" w:rsidR="00234970" w:rsidRPr="00567372" w:rsidRDefault="00234970" w:rsidP="00234970">
      <w:pPr>
        <w:pStyle w:val="PL"/>
        <w:rPr>
          <w:noProof w:val="0"/>
          <w:snapToGrid w:val="0"/>
        </w:rPr>
      </w:pPr>
      <w:r w:rsidRPr="00567372">
        <w:rPr>
          <w:noProof w:val="0"/>
          <w:snapToGrid w:val="0"/>
        </w:rPr>
        <w:t xml:space="preserve">M4period ::= ENUMERATED {ms1024, ms2048, ms5120, ms10240, min1, ... } </w:t>
      </w:r>
    </w:p>
    <w:p w14:paraId="106D51AC" w14:textId="77777777" w:rsidR="00234970" w:rsidRPr="00567372" w:rsidRDefault="00234970" w:rsidP="00234970">
      <w:pPr>
        <w:pStyle w:val="PL"/>
        <w:rPr>
          <w:noProof w:val="0"/>
          <w:snapToGrid w:val="0"/>
        </w:rPr>
      </w:pPr>
    </w:p>
    <w:p w14:paraId="4CE2EC21" w14:textId="77777777" w:rsidR="00234970" w:rsidRPr="00567372" w:rsidRDefault="00234970" w:rsidP="00234970">
      <w:pPr>
        <w:pStyle w:val="PL"/>
        <w:rPr>
          <w:noProof w:val="0"/>
          <w:snapToGrid w:val="0"/>
        </w:rPr>
      </w:pPr>
      <w:r w:rsidRPr="00567372">
        <w:rPr>
          <w:noProof w:val="0"/>
          <w:snapToGrid w:val="0"/>
        </w:rPr>
        <w:t>M5Configuration ::= SEQUENCE {</w:t>
      </w:r>
    </w:p>
    <w:p w14:paraId="3889941E" w14:textId="77777777" w:rsidR="00234970" w:rsidRPr="00567372" w:rsidRDefault="00234970" w:rsidP="00234970">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11040C7B" w14:textId="77777777" w:rsidR="00234970" w:rsidRPr="00567372" w:rsidRDefault="00234970" w:rsidP="00234970">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635F8C65" w14:textId="77777777" w:rsidR="00234970" w:rsidRPr="00567372" w:rsidRDefault="00234970" w:rsidP="0023497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M5Configuration-ExtIEs} } OPTIONAL,</w:t>
      </w:r>
    </w:p>
    <w:p w14:paraId="6399E3FE" w14:textId="77777777" w:rsidR="00234970" w:rsidRPr="00567372" w:rsidRDefault="00234970" w:rsidP="00234970">
      <w:pPr>
        <w:pStyle w:val="PL"/>
        <w:rPr>
          <w:noProof w:val="0"/>
          <w:snapToGrid w:val="0"/>
        </w:rPr>
      </w:pPr>
      <w:r w:rsidRPr="00567372">
        <w:rPr>
          <w:noProof w:val="0"/>
          <w:snapToGrid w:val="0"/>
        </w:rPr>
        <w:tab/>
        <w:t>...</w:t>
      </w:r>
    </w:p>
    <w:p w14:paraId="21CC774B" w14:textId="77777777" w:rsidR="00234970" w:rsidRPr="00567372" w:rsidRDefault="00234970" w:rsidP="00234970">
      <w:pPr>
        <w:pStyle w:val="PL"/>
        <w:rPr>
          <w:noProof w:val="0"/>
          <w:snapToGrid w:val="0"/>
        </w:rPr>
      </w:pPr>
      <w:r w:rsidRPr="00567372">
        <w:rPr>
          <w:noProof w:val="0"/>
          <w:snapToGrid w:val="0"/>
        </w:rPr>
        <w:t>}</w:t>
      </w:r>
    </w:p>
    <w:p w14:paraId="3C0940ED" w14:textId="77777777" w:rsidR="00234970" w:rsidRPr="00567372" w:rsidRDefault="00234970" w:rsidP="00234970">
      <w:pPr>
        <w:pStyle w:val="PL"/>
        <w:rPr>
          <w:noProof w:val="0"/>
          <w:snapToGrid w:val="0"/>
        </w:rPr>
      </w:pPr>
    </w:p>
    <w:p w14:paraId="4A0CA548" w14:textId="77777777" w:rsidR="00234970" w:rsidRPr="00567372" w:rsidRDefault="00234970" w:rsidP="00234970">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622D852F" w14:textId="77777777" w:rsidR="00234970" w:rsidRDefault="00234970" w:rsidP="00234970">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075B479A" w14:textId="77777777" w:rsidR="00234970" w:rsidRPr="00567372" w:rsidRDefault="00234970" w:rsidP="00234970">
      <w:pPr>
        <w:pStyle w:val="PL"/>
        <w:rPr>
          <w:noProof w:val="0"/>
          <w:snapToGrid w:val="0"/>
        </w:rPr>
      </w:pPr>
      <w:r w:rsidRPr="00567372">
        <w:rPr>
          <w:noProof w:val="0"/>
          <w:snapToGrid w:val="0"/>
        </w:rPr>
        <w:tab/>
        <w:t>...</w:t>
      </w:r>
    </w:p>
    <w:p w14:paraId="53D68528" w14:textId="77777777" w:rsidR="00234970" w:rsidRPr="00567372" w:rsidRDefault="00234970" w:rsidP="00234970">
      <w:pPr>
        <w:pStyle w:val="PL"/>
        <w:rPr>
          <w:noProof w:val="0"/>
          <w:snapToGrid w:val="0"/>
        </w:rPr>
      </w:pPr>
      <w:r w:rsidRPr="00567372">
        <w:rPr>
          <w:noProof w:val="0"/>
          <w:snapToGrid w:val="0"/>
        </w:rPr>
        <w:t>}</w:t>
      </w:r>
    </w:p>
    <w:p w14:paraId="67BF41CB" w14:textId="77777777" w:rsidR="00234970" w:rsidRPr="00567372" w:rsidRDefault="00234970" w:rsidP="00234970">
      <w:pPr>
        <w:pStyle w:val="PL"/>
        <w:rPr>
          <w:noProof w:val="0"/>
          <w:snapToGrid w:val="0"/>
        </w:rPr>
      </w:pPr>
    </w:p>
    <w:p w14:paraId="2F4C0906" w14:textId="77777777" w:rsidR="00234970" w:rsidRDefault="00234970" w:rsidP="00234970">
      <w:pPr>
        <w:pStyle w:val="PL"/>
        <w:rPr>
          <w:noProof w:val="0"/>
          <w:snapToGrid w:val="0"/>
        </w:rPr>
      </w:pPr>
      <w:r>
        <w:rPr>
          <w:noProof w:val="0"/>
          <w:snapToGrid w:val="0"/>
        </w:rPr>
        <w:t>M5ReportAmountMDT ::= ENUMERATED{r1, r2, r4, r8, r16, r32, r64, infinity, ...}</w:t>
      </w:r>
    </w:p>
    <w:p w14:paraId="130303D3" w14:textId="77777777" w:rsidR="00234970" w:rsidRDefault="00234970" w:rsidP="00234970">
      <w:pPr>
        <w:pStyle w:val="PL"/>
        <w:rPr>
          <w:noProof w:val="0"/>
          <w:snapToGrid w:val="0"/>
        </w:rPr>
      </w:pPr>
    </w:p>
    <w:p w14:paraId="75B6648E" w14:textId="77777777" w:rsidR="00234970" w:rsidRPr="00567372" w:rsidRDefault="00234970" w:rsidP="00234970">
      <w:pPr>
        <w:pStyle w:val="PL"/>
        <w:rPr>
          <w:noProof w:val="0"/>
          <w:snapToGrid w:val="0"/>
        </w:rPr>
      </w:pPr>
      <w:r w:rsidRPr="00567372">
        <w:rPr>
          <w:noProof w:val="0"/>
          <w:snapToGrid w:val="0"/>
        </w:rPr>
        <w:t xml:space="preserve">M5period ::= ENUMERATED {ms1024, ms2048, ms5120, ms10240, min1, ... } </w:t>
      </w:r>
    </w:p>
    <w:p w14:paraId="713C908C" w14:textId="77777777" w:rsidR="00234970" w:rsidRPr="00567372" w:rsidRDefault="00234970" w:rsidP="00234970">
      <w:pPr>
        <w:pStyle w:val="PL"/>
        <w:rPr>
          <w:noProof w:val="0"/>
          <w:snapToGrid w:val="0"/>
        </w:rPr>
      </w:pPr>
    </w:p>
    <w:p w14:paraId="3B823987" w14:textId="77777777" w:rsidR="00234970" w:rsidRPr="00567372" w:rsidRDefault="00234970" w:rsidP="00234970">
      <w:pPr>
        <w:pStyle w:val="PL"/>
        <w:rPr>
          <w:noProof w:val="0"/>
          <w:snapToGrid w:val="0"/>
        </w:rPr>
      </w:pPr>
      <w:r w:rsidRPr="00567372">
        <w:rPr>
          <w:noProof w:val="0"/>
          <w:snapToGrid w:val="0"/>
        </w:rPr>
        <w:t>M6Configuration ::= SEQUENCE {</w:t>
      </w:r>
    </w:p>
    <w:p w14:paraId="0DE5D4D3" w14:textId="77777777" w:rsidR="00234970" w:rsidRPr="00567372" w:rsidRDefault="00234970" w:rsidP="00234970">
      <w:pPr>
        <w:pStyle w:val="PL"/>
        <w:rPr>
          <w:noProof w:val="0"/>
          <w:snapToGrid w:val="0"/>
        </w:rPr>
      </w:pPr>
      <w:r w:rsidRPr="00567372">
        <w:rPr>
          <w:noProof w:val="0"/>
          <w:snapToGrid w:val="0"/>
        </w:rPr>
        <w:tab/>
        <w:t>m6report-Interval</w:t>
      </w:r>
      <w:r w:rsidRPr="00567372">
        <w:rPr>
          <w:noProof w:val="0"/>
          <w:snapToGrid w:val="0"/>
        </w:rPr>
        <w:tab/>
        <w:t>M6report-Interval,</w:t>
      </w:r>
    </w:p>
    <w:p w14:paraId="452261E4" w14:textId="77777777" w:rsidR="00234970" w:rsidRPr="00567372" w:rsidRDefault="00234970" w:rsidP="00234970">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53124D5B" w14:textId="77777777" w:rsidR="00234970" w:rsidRPr="00567372" w:rsidRDefault="00234970" w:rsidP="0023497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M6Configuration-ExtIEs} } OPTIONAL,</w:t>
      </w:r>
    </w:p>
    <w:p w14:paraId="002E7A9F" w14:textId="77777777" w:rsidR="00234970" w:rsidRPr="00567372" w:rsidRDefault="00234970" w:rsidP="00234970">
      <w:pPr>
        <w:pStyle w:val="PL"/>
        <w:rPr>
          <w:noProof w:val="0"/>
          <w:snapToGrid w:val="0"/>
        </w:rPr>
      </w:pPr>
      <w:r w:rsidRPr="00567372">
        <w:rPr>
          <w:noProof w:val="0"/>
          <w:snapToGrid w:val="0"/>
        </w:rPr>
        <w:tab/>
        <w:t>...</w:t>
      </w:r>
    </w:p>
    <w:p w14:paraId="1222E215" w14:textId="77777777" w:rsidR="00234970" w:rsidRPr="00567372" w:rsidRDefault="00234970" w:rsidP="00234970">
      <w:pPr>
        <w:pStyle w:val="PL"/>
        <w:rPr>
          <w:noProof w:val="0"/>
          <w:snapToGrid w:val="0"/>
        </w:rPr>
      </w:pPr>
      <w:r w:rsidRPr="00567372">
        <w:rPr>
          <w:noProof w:val="0"/>
          <w:snapToGrid w:val="0"/>
        </w:rPr>
        <w:t>}</w:t>
      </w:r>
    </w:p>
    <w:p w14:paraId="5F47FB92" w14:textId="77777777" w:rsidR="00234970" w:rsidRPr="00567372" w:rsidRDefault="00234970" w:rsidP="00234970">
      <w:pPr>
        <w:pStyle w:val="PL"/>
        <w:rPr>
          <w:noProof w:val="0"/>
          <w:snapToGrid w:val="0"/>
        </w:rPr>
      </w:pPr>
    </w:p>
    <w:p w14:paraId="678B043B" w14:textId="77777777" w:rsidR="00234970" w:rsidRPr="00567372" w:rsidRDefault="00234970" w:rsidP="00234970">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5B2E48F0" w14:textId="77777777" w:rsidR="00234970" w:rsidRDefault="00234970" w:rsidP="00234970">
      <w:pPr>
        <w:pStyle w:val="PL"/>
        <w:rPr>
          <w:snapToGrid w:val="0"/>
        </w:rPr>
      </w:pPr>
      <w:r>
        <w:rPr>
          <w:snapToGrid w:val="0"/>
        </w:rPr>
        <w:tab/>
        <w:t>{ ID id-M6ReportAmount</w:t>
      </w:r>
      <w:r>
        <w:rPr>
          <w:snapToGrid w:val="0"/>
        </w:rPr>
        <w:tab/>
      </w:r>
      <w:r>
        <w:rPr>
          <w:snapToGrid w:val="0"/>
        </w:rPr>
        <w:tab/>
        <w:t>CRITICALITY ignore</w:t>
      </w:r>
      <w:r>
        <w:rPr>
          <w:snapToGrid w:val="0"/>
        </w:rPr>
        <w:tab/>
        <w:t xml:space="preserve">EXTENSION M6ReportAmountMDT </w:t>
      </w:r>
      <w:r>
        <w:rPr>
          <w:snapToGrid w:val="0"/>
        </w:rPr>
        <w:tab/>
      </w:r>
      <w:r>
        <w:rPr>
          <w:snapToGrid w:val="0"/>
        </w:rPr>
        <w:tab/>
        <w:t>PRESENCE optional</w:t>
      </w:r>
      <w:r>
        <w:rPr>
          <w:snapToGrid w:val="0"/>
        </w:rPr>
        <w:tab/>
      </w:r>
      <w:r>
        <w:rPr>
          <w:snapToGrid w:val="0"/>
        </w:rPr>
        <w:tab/>
        <w:t>},</w:t>
      </w:r>
    </w:p>
    <w:p w14:paraId="19B1028C" w14:textId="77777777" w:rsidR="00234970" w:rsidRPr="009354E2" w:rsidRDefault="00234970" w:rsidP="00234970">
      <w:pPr>
        <w:pStyle w:val="PL"/>
        <w:rPr>
          <w:noProof w:val="0"/>
          <w:snapToGrid w:val="0"/>
          <w:lang w:val="sv-SE"/>
        </w:rPr>
      </w:pPr>
      <w:r w:rsidRPr="00567372">
        <w:rPr>
          <w:noProof w:val="0"/>
          <w:snapToGrid w:val="0"/>
        </w:rPr>
        <w:lastRenderedPageBreak/>
        <w:tab/>
      </w:r>
      <w:r w:rsidRPr="009354E2">
        <w:rPr>
          <w:noProof w:val="0"/>
          <w:snapToGrid w:val="0"/>
          <w:lang w:val="sv-SE"/>
        </w:rPr>
        <w:t>...</w:t>
      </w:r>
    </w:p>
    <w:p w14:paraId="36BB62CB" w14:textId="77777777" w:rsidR="00234970" w:rsidRPr="009354E2" w:rsidRDefault="00234970" w:rsidP="00234970">
      <w:pPr>
        <w:pStyle w:val="PL"/>
        <w:rPr>
          <w:noProof w:val="0"/>
          <w:snapToGrid w:val="0"/>
          <w:lang w:val="sv-SE"/>
        </w:rPr>
      </w:pPr>
      <w:r w:rsidRPr="009354E2">
        <w:rPr>
          <w:noProof w:val="0"/>
          <w:snapToGrid w:val="0"/>
          <w:lang w:val="sv-SE"/>
        </w:rPr>
        <w:t>}</w:t>
      </w:r>
    </w:p>
    <w:p w14:paraId="4DC9C67C" w14:textId="77777777" w:rsidR="00234970" w:rsidRPr="009354E2" w:rsidRDefault="00234970" w:rsidP="00234970">
      <w:pPr>
        <w:pStyle w:val="PL"/>
        <w:rPr>
          <w:noProof w:val="0"/>
          <w:snapToGrid w:val="0"/>
          <w:lang w:val="sv-SE"/>
        </w:rPr>
      </w:pPr>
    </w:p>
    <w:p w14:paraId="50D05A7D" w14:textId="77777777" w:rsidR="00234970" w:rsidRDefault="00234970" w:rsidP="00234970">
      <w:pPr>
        <w:pStyle w:val="PL"/>
        <w:rPr>
          <w:noProof w:val="0"/>
          <w:snapToGrid w:val="0"/>
        </w:rPr>
      </w:pPr>
      <w:r>
        <w:rPr>
          <w:noProof w:val="0"/>
          <w:snapToGrid w:val="0"/>
        </w:rPr>
        <w:t>M6ReportAmountMDT ::= ENUMERATED{r1, r2, r4, r8, r16, r32, r64, infinity, ...}</w:t>
      </w:r>
    </w:p>
    <w:p w14:paraId="642C4646" w14:textId="77777777" w:rsidR="00234970" w:rsidRDefault="00234970" w:rsidP="00234970">
      <w:pPr>
        <w:pStyle w:val="PL"/>
        <w:rPr>
          <w:noProof w:val="0"/>
          <w:snapToGrid w:val="0"/>
        </w:rPr>
      </w:pPr>
    </w:p>
    <w:p w14:paraId="1190D59B" w14:textId="77777777" w:rsidR="00234970" w:rsidRPr="009354E2" w:rsidRDefault="00234970" w:rsidP="00234970">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eastAsia="SimSun"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eastAsia="SimSun" w:cs="Arial"/>
          <w:lang w:val="sv-SE" w:eastAsia="zh-CN"/>
        </w:rPr>
        <w:t>,</w:t>
      </w:r>
      <w:r w:rsidRPr="009354E2">
        <w:rPr>
          <w:noProof w:val="0"/>
          <w:snapToGrid w:val="0"/>
          <w:lang w:val="sv-SE"/>
        </w:rPr>
        <w:t>... }</w:t>
      </w:r>
    </w:p>
    <w:p w14:paraId="7C5F5D8B" w14:textId="77777777" w:rsidR="00234970" w:rsidRPr="009354E2" w:rsidRDefault="00234970" w:rsidP="00234970">
      <w:pPr>
        <w:pStyle w:val="PL"/>
        <w:rPr>
          <w:noProof w:val="0"/>
          <w:snapToGrid w:val="0"/>
          <w:lang w:val="sv-SE"/>
        </w:rPr>
      </w:pPr>
    </w:p>
    <w:p w14:paraId="71948D36" w14:textId="77777777" w:rsidR="00234970" w:rsidRPr="009354E2" w:rsidRDefault="00234970" w:rsidP="00234970">
      <w:pPr>
        <w:pStyle w:val="PL"/>
        <w:rPr>
          <w:noProof w:val="0"/>
          <w:snapToGrid w:val="0"/>
          <w:lang w:val="sv-SE"/>
        </w:rPr>
      </w:pPr>
    </w:p>
    <w:p w14:paraId="6AFA4A39" w14:textId="77777777" w:rsidR="00234970" w:rsidRPr="00567372" w:rsidRDefault="00234970" w:rsidP="00234970">
      <w:pPr>
        <w:pStyle w:val="PL"/>
        <w:rPr>
          <w:noProof w:val="0"/>
          <w:snapToGrid w:val="0"/>
        </w:rPr>
      </w:pPr>
      <w:r w:rsidRPr="00567372">
        <w:rPr>
          <w:noProof w:val="0"/>
          <w:snapToGrid w:val="0"/>
        </w:rPr>
        <w:t>M7Configuration ::= SEQUENCE {</w:t>
      </w:r>
    </w:p>
    <w:p w14:paraId="1EFE656B" w14:textId="77777777" w:rsidR="00234970" w:rsidRPr="00567372" w:rsidRDefault="00234970" w:rsidP="00234970">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20858553" w14:textId="77777777" w:rsidR="00234970" w:rsidRPr="00567372" w:rsidRDefault="00234970" w:rsidP="00234970">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3D58979F" w14:textId="77777777" w:rsidR="00234970" w:rsidRPr="00567372" w:rsidRDefault="00234970" w:rsidP="0023497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M7Configuration-ExtIEs} } OPTIONAL,</w:t>
      </w:r>
    </w:p>
    <w:p w14:paraId="0ABD79C5" w14:textId="77777777" w:rsidR="00234970" w:rsidRPr="00567372" w:rsidRDefault="00234970" w:rsidP="00234970">
      <w:pPr>
        <w:pStyle w:val="PL"/>
        <w:rPr>
          <w:noProof w:val="0"/>
          <w:snapToGrid w:val="0"/>
        </w:rPr>
      </w:pPr>
      <w:r w:rsidRPr="00567372">
        <w:rPr>
          <w:noProof w:val="0"/>
          <w:snapToGrid w:val="0"/>
        </w:rPr>
        <w:tab/>
        <w:t>...</w:t>
      </w:r>
    </w:p>
    <w:p w14:paraId="21F5273A" w14:textId="77777777" w:rsidR="00234970" w:rsidRPr="00567372" w:rsidRDefault="00234970" w:rsidP="00234970">
      <w:pPr>
        <w:pStyle w:val="PL"/>
        <w:rPr>
          <w:noProof w:val="0"/>
          <w:snapToGrid w:val="0"/>
        </w:rPr>
      </w:pPr>
      <w:r w:rsidRPr="00567372">
        <w:rPr>
          <w:noProof w:val="0"/>
          <w:snapToGrid w:val="0"/>
        </w:rPr>
        <w:t>}</w:t>
      </w:r>
    </w:p>
    <w:p w14:paraId="54EE9970" w14:textId="77777777" w:rsidR="00234970" w:rsidRPr="00567372" w:rsidRDefault="00234970" w:rsidP="00234970">
      <w:pPr>
        <w:pStyle w:val="PL"/>
        <w:rPr>
          <w:noProof w:val="0"/>
          <w:snapToGrid w:val="0"/>
        </w:rPr>
      </w:pPr>
    </w:p>
    <w:p w14:paraId="60812E75" w14:textId="77777777" w:rsidR="00234970" w:rsidRPr="00567372" w:rsidRDefault="00234970" w:rsidP="00234970">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56E0375D" w14:textId="77777777" w:rsidR="00234970" w:rsidRDefault="00234970" w:rsidP="00234970">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72B8C419" w14:textId="77777777" w:rsidR="00234970" w:rsidRPr="00567372" w:rsidRDefault="00234970" w:rsidP="00234970">
      <w:pPr>
        <w:pStyle w:val="PL"/>
        <w:rPr>
          <w:noProof w:val="0"/>
          <w:snapToGrid w:val="0"/>
        </w:rPr>
      </w:pPr>
      <w:r w:rsidRPr="00567372">
        <w:rPr>
          <w:noProof w:val="0"/>
          <w:snapToGrid w:val="0"/>
        </w:rPr>
        <w:tab/>
        <w:t>...</w:t>
      </w:r>
    </w:p>
    <w:p w14:paraId="3547E0B4" w14:textId="77777777" w:rsidR="00234970" w:rsidRPr="00567372" w:rsidRDefault="00234970" w:rsidP="00234970">
      <w:pPr>
        <w:pStyle w:val="PL"/>
        <w:rPr>
          <w:noProof w:val="0"/>
          <w:snapToGrid w:val="0"/>
        </w:rPr>
      </w:pPr>
      <w:r w:rsidRPr="00567372">
        <w:rPr>
          <w:noProof w:val="0"/>
          <w:snapToGrid w:val="0"/>
        </w:rPr>
        <w:t>}</w:t>
      </w:r>
    </w:p>
    <w:p w14:paraId="21842957" w14:textId="77777777" w:rsidR="00234970" w:rsidRPr="00567372" w:rsidRDefault="00234970" w:rsidP="00234970">
      <w:pPr>
        <w:pStyle w:val="PL"/>
        <w:rPr>
          <w:noProof w:val="0"/>
          <w:snapToGrid w:val="0"/>
        </w:rPr>
      </w:pPr>
    </w:p>
    <w:p w14:paraId="6632C12D" w14:textId="77777777" w:rsidR="00234970" w:rsidRDefault="00234970" w:rsidP="00234970">
      <w:pPr>
        <w:pStyle w:val="PL"/>
        <w:rPr>
          <w:noProof w:val="0"/>
          <w:snapToGrid w:val="0"/>
        </w:rPr>
      </w:pPr>
      <w:r>
        <w:rPr>
          <w:noProof w:val="0"/>
          <w:snapToGrid w:val="0"/>
        </w:rPr>
        <w:t>M7ReportAmountMDT ::= ENUMERATED{r1, r2, r4, r8, r16, r32, r64, infinity, ...}</w:t>
      </w:r>
    </w:p>
    <w:p w14:paraId="4429BBA1" w14:textId="77777777" w:rsidR="00234970" w:rsidRDefault="00234970" w:rsidP="00234970">
      <w:pPr>
        <w:pStyle w:val="PL"/>
        <w:rPr>
          <w:noProof w:val="0"/>
          <w:snapToGrid w:val="0"/>
        </w:rPr>
      </w:pPr>
    </w:p>
    <w:p w14:paraId="100FF8FE" w14:textId="77777777" w:rsidR="00234970" w:rsidRPr="00567372" w:rsidRDefault="00234970" w:rsidP="00234970">
      <w:pPr>
        <w:pStyle w:val="PL"/>
        <w:rPr>
          <w:noProof w:val="0"/>
          <w:snapToGrid w:val="0"/>
        </w:rPr>
      </w:pPr>
      <w:r w:rsidRPr="00567372">
        <w:rPr>
          <w:noProof w:val="0"/>
          <w:snapToGrid w:val="0"/>
        </w:rPr>
        <w:t>M7period ::= INTEGER(1..60, ...)</w:t>
      </w:r>
    </w:p>
    <w:p w14:paraId="4FCFD228" w14:textId="77777777" w:rsidR="00234970" w:rsidRDefault="00234970" w:rsidP="00234970">
      <w:pPr>
        <w:pStyle w:val="PL"/>
        <w:rPr>
          <w:noProof w:val="0"/>
          <w:snapToGrid w:val="0"/>
        </w:rPr>
      </w:pPr>
    </w:p>
    <w:p w14:paraId="72BE36F9" w14:textId="77777777" w:rsidR="00234970" w:rsidRPr="00FD0425" w:rsidRDefault="00234970" w:rsidP="00234970">
      <w:pPr>
        <w:pStyle w:val="PL"/>
      </w:pPr>
    </w:p>
    <w:p w14:paraId="064FE49F" w14:textId="77777777" w:rsidR="00234970" w:rsidRPr="00FD0425" w:rsidRDefault="00234970" w:rsidP="00234970">
      <w:pPr>
        <w:pStyle w:val="PL"/>
      </w:pPr>
      <w:r w:rsidRPr="00FD0425">
        <w:t>MAC-I ::= BIT STRING (SIZE(16))</w:t>
      </w:r>
    </w:p>
    <w:p w14:paraId="42026C79" w14:textId="77777777" w:rsidR="00234970" w:rsidRPr="00FD0425" w:rsidRDefault="00234970" w:rsidP="00234970">
      <w:pPr>
        <w:pStyle w:val="PL"/>
      </w:pPr>
    </w:p>
    <w:p w14:paraId="72082716" w14:textId="77777777" w:rsidR="00234970" w:rsidRPr="00FD0425" w:rsidRDefault="00234970" w:rsidP="00234970">
      <w:pPr>
        <w:pStyle w:val="PL"/>
      </w:pPr>
    </w:p>
    <w:p w14:paraId="3DD05B9F" w14:textId="77777777" w:rsidR="00234970" w:rsidRPr="00FD0425" w:rsidRDefault="00234970" w:rsidP="00234970">
      <w:pPr>
        <w:pStyle w:val="PL"/>
      </w:pPr>
      <w:bookmarkStart w:id="894" w:name="_Hlk513539650"/>
      <w:r w:rsidRPr="00FD0425">
        <w:t>MaskedIMEISV</w:t>
      </w:r>
      <w:bookmarkEnd w:id="894"/>
      <w:r w:rsidRPr="00FD0425">
        <w:tab/>
        <w:t>::= BIT STRING (SIZE(64))</w:t>
      </w:r>
    </w:p>
    <w:p w14:paraId="7D57BA80" w14:textId="77777777" w:rsidR="00234970" w:rsidRPr="00FD0425" w:rsidRDefault="00234970" w:rsidP="00234970">
      <w:pPr>
        <w:pStyle w:val="PL"/>
      </w:pPr>
    </w:p>
    <w:p w14:paraId="299AB53D" w14:textId="77777777" w:rsidR="00234970" w:rsidRPr="00FD0425" w:rsidRDefault="00234970" w:rsidP="00234970">
      <w:pPr>
        <w:pStyle w:val="PL"/>
      </w:pPr>
    </w:p>
    <w:p w14:paraId="2F27BF00" w14:textId="77777777" w:rsidR="00234970" w:rsidRDefault="00234970" w:rsidP="00234970">
      <w:pPr>
        <w:pStyle w:val="PL"/>
        <w:rPr>
          <w:rStyle w:val="PLChar"/>
        </w:rPr>
      </w:pPr>
      <w:bookmarkStart w:id="895"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22D734AD" w14:textId="77777777" w:rsidR="00234970" w:rsidRDefault="00234970" w:rsidP="00234970">
      <w:pPr>
        <w:pStyle w:val="PL"/>
        <w:rPr>
          <w:rStyle w:val="PLChar"/>
        </w:rPr>
      </w:pPr>
    </w:p>
    <w:bookmarkEnd w:id="895"/>
    <w:p w14:paraId="350C83E0" w14:textId="77777777" w:rsidR="00234970" w:rsidRDefault="00234970" w:rsidP="00234970">
      <w:pPr>
        <w:pStyle w:val="PL"/>
        <w:rPr>
          <w:rStyle w:val="PLChar"/>
        </w:rPr>
      </w:pPr>
    </w:p>
    <w:p w14:paraId="3C2BF69A" w14:textId="77777777" w:rsidR="00234970" w:rsidRPr="00FD0425" w:rsidRDefault="00234970" w:rsidP="00234970">
      <w:pPr>
        <w:pStyle w:val="PL"/>
      </w:pPr>
      <w:r w:rsidRPr="00FD0425">
        <w:rPr>
          <w:rStyle w:val="PLChar"/>
        </w:rPr>
        <w:t>MaximumDataBurstVolume ::= INTEGER (0..4095, ..., 4096.. 2000000)</w:t>
      </w:r>
    </w:p>
    <w:p w14:paraId="7DA03DB2" w14:textId="77777777" w:rsidR="00234970" w:rsidRPr="00FD0425" w:rsidRDefault="00234970" w:rsidP="00234970">
      <w:pPr>
        <w:pStyle w:val="PL"/>
      </w:pPr>
    </w:p>
    <w:p w14:paraId="076BC802" w14:textId="77777777" w:rsidR="00234970" w:rsidRPr="00FD0425" w:rsidRDefault="00234970" w:rsidP="00234970">
      <w:pPr>
        <w:pStyle w:val="PL"/>
      </w:pPr>
    </w:p>
    <w:p w14:paraId="4CE4AF65" w14:textId="77777777" w:rsidR="00234970" w:rsidRPr="00FD0425" w:rsidRDefault="00234970" w:rsidP="00234970">
      <w:pPr>
        <w:pStyle w:val="PL"/>
        <w:rPr>
          <w:rFonts w:eastAsia="Malgun Gothic"/>
          <w:snapToGrid w:val="0"/>
        </w:rPr>
      </w:pPr>
      <w:r w:rsidRPr="00FD0425">
        <w:rPr>
          <w:rFonts w:eastAsia="Malgun Gothic"/>
          <w:snapToGrid w:val="0"/>
        </w:rPr>
        <w:t>MaximumIPdatarate ::= SEQUENCE {</w:t>
      </w:r>
    </w:p>
    <w:p w14:paraId="7C299825" w14:textId="77777777" w:rsidR="00234970" w:rsidRPr="00FD0425" w:rsidRDefault="00234970" w:rsidP="00234970">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62BEB734" w14:textId="77777777" w:rsidR="00234970" w:rsidRPr="00FD0425" w:rsidRDefault="00234970" w:rsidP="00234970">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49873828" w14:textId="77777777" w:rsidR="00234970" w:rsidRPr="00FD0425" w:rsidRDefault="00234970" w:rsidP="00234970">
      <w:pPr>
        <w:pStyle w:val="PL"/>
        <w:rPr>
          <w:rFonts w:eastAsia="Malgun Gothic"/>
          <w:snapToGrid w:val="0"/>
        </w:rPr>
      </w:pPr>
      <w:r w:rsidRPr="00FD0425">
        <w:rPr>
          <w:rFonts w:eastAsia="Malgun Gothic"/>
          <w:snapToGrid w:val="0"/>
        </w:rPr>
        <w:tab/>
        <w:t>...</w:t>
      </w:r>
    </w:p>
    <w:p w14:paraId="63823071" w14:textId="77777777" w:rsidR="00234970" w:rsidRPr="00FD0425" w:rsidRDefault="00234970" w:rsidP="00234970">
      <w:pPr>
        <w:pStyle w:val="PL"/>
        <w:rPr>
          <w:rFonts w:eastAsia="Malgun Gothic"/>
          <w:snapToGrid w:val="0"/>
        </w:rPr>
      </w:pPr>
      <w:r w:rsidRPr="00FD0425">
        <w:rPr>
          <w:rFonts w:eastAsia="Malgun Gothic"/>
          <w:snapToGrid w:val="0"/>
        </w:rPr>
        <w:t>}</w:t>
      </w:r>
    </w:p>
    <w:p w14:paraId="14895E0F" w14:textId="77777777" w:rsidR="00234970" w:rsidRPr="00FD0425" w:rsidRDefault="00234970" w:rsidP="00234970">
      <w:pPr>
        <w:pStyle w:val="PL"/>
        <w:rPr>
          <w:rFonts w:eastAsia="Malgun Gothic"/>
          <w:snapToGrid w:val="0"/>
        </w:rPr>
      </w:pPr>
    </w:p>
    <w:p w14:paraId="74EA145A" w14:textId="77777777" w:rsidR="00234970" w:rsidRPr="00FD0425" w:rsidRDefault="00234970" w:rsidP="00234970">
      <w:pPr>
        <w:pStyle w:val="PL"/>
        <w:rPr>
          <w:noProof w:val="0"/>
          <w:snapToGrid w:val="0"/>
        </w:rPr>
      </w:pPr>
      <w:r w:rsidRPr="00FD0425">
        <w:rPr>
          <w:noProof w:val="0"/>
          <w:snapToGrid w:val="0"/>
        </w:rPr>
        <w:t>MaximumIPdatarate-ExtIEs XNAP-PROTOCOL-EXTENSION ::= {</w:t>
      </w:r>
    </w:p>
    <w:p w14:paraId="531BB5A8" w14:textId="77777777" w:rsidR="00234970" w:rsidRPr="00FD0425" w:rsidRDefault="00234970" w:rsidP="00234970">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6914DCB3" w14:textId="77777777" w:rsidR="00234970" w:rsidRPr="00FD0425" w:rsidRDefault="00234970" w:rsidP="00234970">
      <w:pPr>
        <w:pStyle w:val="PL"/>
        <w:rPr>
          <w:rFonts w:eastAsia="Malgun Gothic"/>
          <w:snapToGrid w:val="0"/>
        </w:rPr>
      </w:pPr>
      <w:r w:rsidRPr="00FD0425">
        <w:rPr>
          <w:rFonts w:eastAsia="Malgun Gothic"/>
          <w:snapToGrid w:val="0"/>
        </w:rPr>
        <w:tab/>
        <w:t>...</w:t>
      </w:r>
    </w:p>
    <w:p w14:paraId="6063A3BB" w14:textId="77777777" w:rsidR="00234970" w:rsidRPr="00FD0425" w:rsidRDefault="00234970" w:rsidP="00234970">
      <w:pPr>
        <w:pStyle w:val="PL"/>
        <w:rPr>
          <w:rFonts w:eastAsia="Malgun Gothic"/>
          <w:snapToGrid w:val="0"/>
        </w:rPr>
      </w:pPr>
      <w:r w:rsidRPr="00FD0425">
        <w:rPr>
          <w:rFonts w:eastAsia="Malgun Gothic"/>
          <w:snapToGrid w:val="0"/>
        </w:rPr>
        <w:t>}</w:t>
      </w:r>
    </w:p>
    <w:p w14:paraId="698D1B91" w14:textId="77777777" w:rsidR="00234970" w:rsidRPr="00FD0425" w:rsidRDefault="00234970" w:rsidP="00234970">
      <w:pPr>
        <w:pStyle w:val="PL"/>
        <w:rPr>
          <w:rFonts w:eastAsia="Malgun Gothic"/>
          <w:snapToGrid w:val="0"/>
        </w:rPr>
      </w:pPr>
    </w:p>
    <w:p w14:paraId="65677353" w14:textId="77777777" w:rsidR="00234970" w:rsidRPr="00FD0425" w:rsidRDefault="00234970" w:rsidP="00234970">
      <w:pPr>
        <w:pStyle w:val="PL"/>
        <w:rPr>
          <w:rFonts w:eastAsia="Malgun Gothic"/>
          <w:snapToGrid w:val="0"/>
        </w:rPr>
      </w:pPr>
      <w:r w:rsidRPr="00FD0425">
        <w:rPr>
          <w:rFonts w:eastAsia="Malgun Gothic"/>
          <w:snapToGrid w:val="0"/>
        </w:rPr>
        <w:t>MaxIPrate ::= ENUMERATED {</w:t>
      </w:r>
    </w:p>
    <w:p w14:paraId="4CC01556" w14:textId="77777777" w:rsidR="00234970" w:rsidRPr="00FD0425" w:rsidRDefault="00234970" w:rsidP="00234970">
      <w:pPr>
        <w:pStyle w:val="PL"/>
        <w:rPr>
          <w:rFonts w:eastAsia="Malgun Gothic"/>
          <w:snapToGrid w:val="0"/>
        </w:rPr>
      </w:pPr>
      <w:r w:rsidRPr="00FD0425">
        <w:rPr>
          <w:rFonts w:eastAsia="Malgun Gothic"/>
          <w:snapToGrid w:val="0"/>
        </w:rPr>
        <w:tab/>
        <w:t>bitrate64kbs,</w:t>
      </w:r>
    </w:p>
    <w:p w14:paraId="7FFF6A71" w14:textId="77777777" w:rsidR="00234970" w:rsidRPr="00FD0425" w:rsidRDefault="00234970" w:rsidP="00234970">
      <w:pPr>
        <w:pStyle w:val="PL"/>
        <w:rPr>
          <w:rFonts w:eastAsia="Malgun Gothic"/>
          <w:snapToGrid w:val="0"/>
        </w:rPr>
      </w:pPr>
      <w:r w:rsidRPr="00FD0425">
        <w:rPr>
          <w:rFonts w:eastAsia="Malgun Gothic"/>
          <w:snapToGrid w:val="0"/>
        </w:rPr>
        <w:tab/>
        <w:t>max-UErate,</w:t>
      </w:r>
    </w:p>
    <w:p w14:paraId="04A367F7" w14:textId="77777777" w:rsidR="00234970" w:rsidRPr="00FD0425" w:rsidRDefault="00234970" w:rsidP="00234970">
      <w:pPr>
        <w:pStyle w:val="PL"/>
        <w:rPr>
          <w:rFonts w:eastAsia="Malgun Gothic"/>
          <w:snapToGrid w:val="0"/>
        </w:rPr>
      </w:pPr>
      <w:r w:rsidRPr="00FD0425">
        <w:rPr>
          <w:rFonts w:eastAsia="Malgun Gothic"/>
          <w:snapToGrid w:val="0"/>
        </w:rPr>
        <w:tab/>
        <w:t>...</w:t>
      </w:r>
    </w:p>
    <w:p w14:paraId="0BD82C66" w14:textId="77777777" w:rsidR="00234970" w:rsidRPr="00FD0425" w:rsidRDefault="00234970" w:rsidP="00234970">
      <w:pPr>
        <w:pStyle w:val="PL"/>
        <w:rPr>
          <w:rFonts w:eastAsia="Malgun Gothic"/>
          <w:snapToGrid w:val="0"/>
        </w:rPr>
      </w:pPr>
      <w:r w:rsidRPr="00FD0425">
        <w:rPr>
          <w:rFonts w:eastAsia="Malgun Gothic"/>
          <w:snapToGrid w:val="0"/>
        </w:rPr>
        <w:t>}</w:t>
      </w:r>
    </w:p>
    <w:p w14:paraId="7F2C0B55" w14:textId="77777777" w:rsidR="00234970" w:rsidRPr="00FD0425" w:rsidRDefault="00234970" w:rsidP="00234970">
      <w:pPr>
        <w:pStyle w:val="PL"/>
        <w:rPr>
          <w:noProof w:val="0"/>
          <w:snapToGrid w:val="0"/>
          <w:lang w:eastAsia="zh-CN"/>
        </w:rPr>
      </w:pPr>
    </w:p>
    <w:p w14:paraId="57BBCA9E" w14:textId="77777777" w:rsidR="00234970" w:rsidRPr="00FD0425" w:rsidRDefault="00234970" w:rsidP="00234970">
      <w:pPr>
        <w:pStyle w:val="PL"/>
        <w:rPr>
          <w:noProof w:val="0"/>
          <w:snapToGrid w:val="0"/>
          <w:lang w:eastAsia="zh-CN"/>
        </w:rPr>
      </w:pPr>
    </w:p>
    <w:p w14:paraId="5A58EA49" w14:textId="77777777" w:rsidR="00234970" w:rsidRPr="00FD0425" w:rsidRDefault="00234970" w:rsidP="00234970">
      <w:pPr>
        <w:pStyle w:val="PL"/>
        <w:rPr>
          <w:noProof w:val="0"/>
          <w:snapToGrid w:val="0"/>
          <w:lang w:eastAsia="zh-CN"/>
        </w:rPr>
      </w:pPr>
      <w:r w:rsidRPr="00FD0425">
        <w:rPr>
          <w:rFonts w:cs="Arial"/>
          <w:bCs/>
          <w:lang w:eastAsia="ja-JP"/>
        </w:rPr>
        <w:t>MBSFNControlRegionLength ::= INTEGER (0..3)</w:t>
      </w:r>
    </w:p>
    <w:p w14:paraId="2020D906" w14:textId="77777777" w:rsidR="00234970" w:rsidRPr="00FD0425" w:rsidRDefault="00234970" w:rsidP="00234970">
      <w:pPr>
        <w:pStyle w:val="PL"/>
        <w:rPr>
          <w:noProof w:val="0"/>
          <w:snapToGrid w:val="0"/>
          <w:lang w:eastAsia="zh-CN"/>
        </w:rPr>
      </w:pPr>
    </w:p>
    <w:p w14:paraId="2732813D" w14:textId="77777777" w:rsidR="00234970" w:rsidRPr="00FD0425" w:rsidRDefault="00234970" w:rsidP="00234970">
      <w:pPr>
        <w:pStyle w:val="PL"/>
        <w:rPr>
          <w:noProof w:val="0"/>
          <w:snapToGrid w:val="0"/>
          <w:lang w:eastAsia="zh-CN"/>
        </w:rPr>
      </w:pPr>
    </w:p>
    <w:p w14:paraId="5794D4A1" w14:textId="77777777" w:rsidR="00234970" w:rsidRPr="00FD0425" w:rsidRDefault="00234970" w:rsidP="00234970">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03AE0BAB" w14:textId="77777777" w:rsidR="00234970" w:rsidRPr="00FD0425" w:rsidRDefault="00234970" w:rsidP="00234970">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4702572B" w14:textId="77777777" w:rsidR="00234970" w:rsidRPr="00FD0425" w:rsidRDefault="00234970" w:rsidP="00234970">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3FD6E15E" w14:textId="77777777" w:rsidR="00234970" w:rsidRPr="00FD0425" w:rsidRDefault="00234970" w:rsidP="00234970">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31909756" w14:textId="77777777" w:rsidR="00234970" w:rsidRPr="00FD0425" w:rsidRDefault="00234970" w:rsidP="00234970">
      <w:pPr>
        <w:pStyle w:val="PL"/>
        <w:rPr>
          <w:snapToGrid w:val="0"/>
        </w:rPr>
      </w:pPr>
      <w:r w:rsidRPr="00FD0425">
        <w:rPr>
          <w:snapToGrid w:val="0"/>
        </w:rPr>
        <w:t>}</w:t>
      </w:r>
    </w:p>
    <w:p w14:paraId="130A7CF6" w14:textId="77777777" w:rsidR="00234970" w:rsidRPr="00FD0425" w:rsidRDefault="00234970" w:rsidP="00234970">
      <w:pPr>
        <w:pStyle w:val="PL"/>
        <w:rPr>
          <w:snapToGrid w:val="0"/>
        </w:rPr>
      </w:pPr>
    </w:p>
    <w:p w14:paraId="14689E1F" w14:textId="77777777" w:rsidR="00234970" w:rsidRPr="00FD0425" w:rsidRDefault="00234970" w:rsidP="00234970">
      <w:pPr>
        <w:pStyle w:val="PL"/>
        <w:rPr>
          <w:snapToGrid w:val="0"/>
        </w:rPr>
      </w:pPr>
      <w:r w:rsidRPr="00FD0425">
        <w:rPr>
          <w:noProof w:val="0"/>
          <w:snapToGrid w:val="0"/>
          <w:lang w:eastAsia="zh-CN"/>
        </w:rPr>
        <w:t>MBSFNSubframeAllocation-E-UTRA</w:t>
      </w:r>
      <w:r w:rsidRPr="00FD0425">
        <w:rPr>
          <w:snapToGrid w:val="0"/>
        </w:rPr>
        <w:t>-ExtIEs XNAP-PROTOCOL-IES ::= {</w:t>
      </w:r>
    </w:p>
    <w:p w14:paraId="0C86B9F2" w14:textId="77777777" w:rsidR="00234970" w:rsidRPr="00FD0425" w:rsidRDefault="00234970" w:rsidP="00234970">
      <w:pPr>
        <w:pStyle w:val="PL"/>
        <w:rPr>
          <w:snapToGrid w:val="0"/>
        </w:rPr>
      </w:pPr>
      <w:r w:rsidRPr="00FD0425">
        <w:rPr>
          <w:snapToGrid w:val="0"/>
        </w:rPr>
        <w:tab/>
        <w:t>...</w:t>
      </w:r>
    </w:p>
    <w:p w14:paraId="2798329C" w14:textId="77777777" w:rsidR="00234970" w:rsidRPr="00FD0425" w:rsidRDefault="00234970" w:rsidP="00234970">
      <w:pPr>
        <w:pStyle w:val="PL"/>
        <w:rPr>
          <w:snapToGrid w:val="0"/>
        </w:rPr>
      </w:pPr>
      <w:r w:rsidRPr="00FD0425">
        <w:rPr>
          <w:snapToGrid w:val="0"/>
        </w:rPr>
        <w:t>}</w:t>
      </w:r>
    </w:p>
    <w:p w14:paraId="14DA5F45" w14:textId="77777777" w:rsidR="00234970" w:rsidRPr="00FD0425" w:rsidRDefault="00234970" w:rsidP="00234970">
      <w:pPr>
        <w:pStyle w:val="PL"/>
        <w:rPr>
          <w:noProof w:val="0"/>
          <w:snapToGrid w:val="0"/>
          <w:lang w:eastAsia="zh-CN"/>
        </w:rPr>
      </w:pPr>
    </w:p>
    <w:p w14:paraId="18859051" w14:textId="77777777" w:rsidR="00234970" w:rsidRPr="00FD0425" w:rsidRDefault="00234970" w:rsidP="00234970">
      <w:pPr>
        <w:pStyle w:val="PL"/>
      </w:pPr>
    </w:p>
    <w:p w14:paraId="56FE3A62" w14:textId="77777777" w:rsidR="00234970" w:rsidRPr="00FD0425" w:rsidRDefault="00234970" w:rsidP="00234970">
      <w:pPr>
        <w:pStyle w:val="PL"/>
        <w:rPr>
          <w:snapToGrid w:val="0"/>
        </w:rPr>
      </w:pPr>
      <w:r w:rsidRPr="00FD0425">
        <w:rPr>
          <w:snapToGrid w:val="0"/>
        </w:rPr>
        <w:t>MBSFNSubframeInfo-E-UTRA ::= SEQUENCE (SIZE(1..maxnoofMBSFNEUTRA)) OF MBSFNSubframeInfo-E-UTRA-Item</w:t>
      </w:r>
    </w:p>
    <w:p w14:paraId="72129BF6" w14:textId="77777777" w:rsidR="00234970" w:rsidRPr="00FD0425" w:rsidRDefault="00234970" w:rsidP="00234970">
      <w:pPr>
        <w:pStyle w:val="PL"/>
        <w:rPr>
          <w:snapToGrid w:val="0"/>
        </w:rPr>
      </w:pPr>
    </w:p>
    <w:p w14:paraId="4EF62ED1" w14:textId="77777777" w:rsidR="00234970" w:rsidRPr="00FD0425" w:rsidRDefault="00234970" w:rsidP="00234970">
      <w:pPr>
        <w:pStyle w:val="PL"/>
        <w:rPr>
          <w:snapToGrid w:val="0"/>
        </w:rPr>
      </w:pPr>
    </w:p>
    <w:p w14:paraId="556EEAE8" w14:textId="77777777" w:rsidR="00234970" w:rsidRPr="00FD0425" w:rsidRDefault="00234970" w:rsidP="00234970">
      <w:pPr>
        <w:pStyle w:val="PL"/>
        <w:rPr>
          <w:snapToGrid w:val="0"/>
        </w:rPr>
      </w:pPr>
      <w:r w:rsidRPr="00FD0425">
        <w:rPr>
          <w:snapToGrid w:val="0"/>
        </w:rPr>
        <w:t>MBSFNSubframeInfo-E-UTRA-Item ::= SEQUENCE {</w:t>
      </w:r>
    </w:p>
    <w:p w14:paraId="1B369E1A" w14:textId="77777777" w:rsidR="00234970" w:rsidRPr="00FD0425" w:rsidRDefault="00234970" w:rsidP="00234970">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195BFA6E" w14:textId="77777777" w:rsidR="00234970" w:rsidRPr="00FD0425" w:rsidRDefault="00234970" w:rsidP="00234970">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78A2FD2A" w14:textId="77777777" w:rsidR="00234970" w:rsidRPr="00FD0425" w:rsidRDefault="00234970" w:rsidP="00234970">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1FD71EBC" w14:textId="77777777" w:rsidR="00234970" w:rsidRPr="00FD0425" w:rsidRDefault="00234970" w:rsidP="00234970">
      <w:pPr>
        <w:pStyle w:val="PL"/>
        <w:rPr>
          <w:noProof w:val="0"/>
          <w:snapToGrid w:val="0"/>
        </w:rPr>
      </w:pPr>
      <w:r w:rsidRPr="00FD0425">
        <w:rPr>
          <w:noProof w:val="0"/>
          <w:snapToGrid w:val="0"/>
        </w:rPr>
        <w:lastRenderedPageBreak/>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1AC2CA1F" w14:textId="77777777" w:rsidR="00234970" w:rsidRPr="00FD0425" w:rsidRDefault="00234970" w:rsidP="00234970">
      <w:pPr>
        <w:pStyle w:val="PL"/>
        <w:rPr>
          <w:noProof w:val="0"/>
          <w:snapToGrid w:val="0"/>
        </w:rPr>
      </w:pPr>
      <w:r w:rsidRPr="00FD0425">
        <w:rPr>
          <w:noProof w:val="0"/>
          <w:snapToGrid w:val="0"/>
        </w:rPr>
        <w:tab/>
        <w:t>...</w:t>
      </w:r>
    </w:p>
    <w:p w14:paraId="3DD0C71A" w14:textId="77777777" w:rsidR="00234970" w:rsidRPr="00FD0425" w:rsidRDefault="00234970" w:rsidP="00234970">
      <w:pPr>
        <w:pStyle w:val="PL"/>
        <w:rPr>
          <w:noProof w:val="0"/>
          <w:snapToGrid w:val="0"/>
        </w:rPr>
      </w:pPr>
      <w:r w:rsidRPr="00FD0425">
        <w:rPr>
          <w:noProof w:val="0"/>
          <w:snapToGrid w:val="0"/>
        </w:rPr>
        <w:t>}</w:t>
      </w:r>
    </w:p>
    <w:p w14:paraId="0D7300FF" w14:textId="77777777" w:rsidR="00234970" w:rsidRPr="00FD0425" w:rsidRDefault="00234970" w:rsidP="00234970">
      <w:pPr>
        <w:pStyle w:val="PL"/>
        <w:rPr>
          <w:noProof w:val="0"/>
          <w:snapToGrid w:val="0"/>
        </w:rPr>
      </w:pPr>
    </w:p>
    <w:p w14:paraId="0FF9F43B" w14:textId="77777777" w:rsidR="00234970" w:rsidRPr="00FD0425" w:rsidRDefault="00234970" w:rsidP="00234970">
      <w:pPr>
        <w:pStyle w:val="PL"/>
        <w:rPr>
          <w:noProof w:val="0"/>
          <w:snapToGrid w:val="0"/>
        </w:rPr>
      </w:pPr>
      <w:r w:rsidRPr="00FD0425">
        <w:rPr>
          <w:snapToGrid w:val="0"/>
        </w:rPr>
        <w:t>MBSFNSubframeInfo-E-UTRA-Item</w:t>
      </w:r>
      <w:r w:rsidRPr="00FD0425">
        <w:rPr>
          <w:noProof w:val="0"/>
          <w:snapToGrid w:val="0"/>
        </w:rPr>
        <w:t>-ExtIEs XNAP-PROTOCOL-EXTENSION ::={</w:t>
      </w:r>
    </w:p>
    <w:p w14:paraId="031B3AC1" w14:textId="77777777" w:rsidR="00234970" w:rsidRPr="00FD0425" w:rsidRDefault="00234970" w:rsidP="00234970">
      <w:pPr>
        <w:pStyle w:val="PL"/>
        <w:rPr>
          <w:noProof w:val="0"/>
          <w:snapToGrid w:val="0"/>
        </w:rPr>
      </w:pPr>
      <w:r w:rsidRPr="00FD0425">
        <w:rPr>
          <w:noProof w:val="0"/>
          <w:snapToGrid w:val="0"/>
        </w:rPr>
        <w:tab/>
        <w:t>...</w:t>
      </w:r>
    </w:p>
    <w:p w14:paraId="46A99DE2" w14:textId="77777777" w:rsidR="00234970" w:rsidRPr="00FD0425" w:rsidRDefault="00234970" w:rsidP="00234970">
      <w:pPr>
        <w:pStyle w:val="PL"/>
        <w:rPr>
          <w:noProof w:val="0"/>
          <w:snapToGrid w:val="0"/>
        </w:rPr>
      </w:pPr>
      <w:r w:rsidRPr="00FD0425">
        <w:rPr>
          <w:noProof w:val="0"/>
          <w:snapToGrid w:val="0"/>
        </w:rPr>
        <w:t>}</w:t>
      </w:r>
    </w:p>
    <w:p w14:paraId="741AC18A" w14:textId="77777777" w:rsidR="00234970" w:rsidRPr="00FD0425" w:rsidRDefault="00234970" w:rsidP="00234970">
      <w:pPr>
        <w:pStyle w:val="PL"/>
      </w:pPr>
    </w:p>
    <w:p w14:paraId="417FC531" w14:textId="77777777" w:rsidR="00234970" w:rsidRDefault="00234970" w:rsidP="00234970">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5DBCBE98" w14:textId="77777777" w:rsidR="00234970" w:rsidRDefault="00234970" w:rsidP="00234970">
      <w:pPr>
        <w:pStyle w:val="PL"/>
        <w:rPr>
          <w:snapToGrid w:val="0"/>
        </w:rPr>
      </w:pPr>
    </w:p>
    <w:p w14:paraId="2CE8A63C" w14:textId="77777777" w:rsidR="00234970" w:rsidRPr="005E00C3" w:rsidRDefault="00234970" w:rsidP="00234970">
      <w:pPr>
        <w:pStyle w:val="PL"/>
      </w:pPr>
      <w:r w:rsidRPr="005E00C3">
        <w:t xml:space="preserve">MBS-Area-Session-ID  ::= INTEGER (0..65535, ...) </w:t>
      </w:r>
    </w:p>
    <w:p w14:paraId="743E1D8A" w14:textId="77777777" w:rsidR="00234970" w:rsidRPr="005E00C3" w:rsidRDefault="00234970" w:rsidP="00234970">
      <w:pPr>
        <w:pStyle w:val="PL"/>
        <w:rPr>
          <w:rFonts w:eastAsia="Symbol"/>
          <w:noProof w:val="0"/>
        </w:rPr>
      </w:pPr>
    </w:p>
    <w:p w14:paraId="0E003DDB" w14:textId="77777777" w:rsidR="00234970" w:rsidRPr="005E00C3" w:rsidRDefault="00234970" w:rsidP="00234970">
      <w:pPr>
        <w:pStyle w:val="PL"/>
        <w:rPr>
          <w:rFonts w:eastAsia="Symbol"/>
          <w:noProof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r w:rsidRPr="005E00C3">
        <w:rPr>
          <w:noProof w:val="0"/>
          <w:snapToGrid w:val="0"/>
        </w:rPr>
        <w:t xml:space="preserve"> ::=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3A51C4D0" w14:textId="77777777" w:rsidR="00234970" w:rsidRPr="005E00C3" w:rsidRDefault="00234970" w:rsidP="00234970">
      <w:pPr>
        <w:pStyle w:val="PL"/>
        <w:rPr>
          <w:rFonts w:eastAsia="Symbol"/>
          <w:noProof w:val="0"/>
        </w:rPr>
      </w:pPr>
    </w:p>
    <w:p w14:paraId="6DF839A0" w14:textId="77777777" w:rsidR="00234970" w:rsidRPr="005E00C3" w:rsidRDefault="00234970" w:rsidP="00234970">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 xml:space="preserve"> ::= SEQUENCE {</w:t>
      </w:r>
    </w:p>
    <w:p w14:paraId="66C795B3" w14:textId="77777777" w:rsidR="00234970" w:rsidRPr="005E00C3" w:rsidRDefault="00234970" w:rsidP="00234970">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11C6E77F" w14:textId="77777777" w:rsidR="00234970" w:rsidRPr="005E00C3" w:rsidRDefault="00234970" w:rsidP="00234970">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16ABA318" w14:textId="77777777" w:rsidR="00234970" w:rsidRPr="005E00C3" w:rsidRDefault="00234970" w:rsidP="00234970">
      <w:pPr>
        <w:pStyle w:val="PL"/>
        <w:rPr>
          <w:noProof w:val="0"/>
          <w:snapToGrid w:val="0"/>
        </w:rPr>
      </w:pPr>
      <w:r w:rsidRPr="005E00C3">
        <w:rPr>
          <w:rFonts w:eastAsia="Symbol"/>
          <w:noProof w:val="0"/>
          <w:snapToGrid w:val="0"/>
        </w:rPr>
        <w:tab/>
        <w:t>mRB-ProgressInformation</w:t>
      </w:r>
      <w:r w:rsidRPr="005E00C3">
        <w:rPr>
          <w:rFonts w:eastAsia="Symbol"/>
          <w:noProof w:val="0"/>
          <w:snapToGrid w:val="0"/>
        </w:rPr>
        <w:tab/>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5E00C3">
        <w:rPr>
          <w:noProof w:val="0"/>
          <w:snapToGrid w:val="0"/>
          <w:lang w:eastAsia="zh-CN"/>
        </w:rPr>
        <w:t>,</w:t>
      </w:r>
    </w:p>
    <w:p w14:paraId="519C8CC9" w14:textId="77777777" w:rsidR="00234970" w:rsidRPr="005E00C3" w:rsidRDefault="00234970" w:rsidP="00234970">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-ExtIEs} } OPTIONAL,</w:t>
      </w:r>
    </w:p>
    <w:p w14:paraId="7DD1D647" w14:textId="77777777" w:rsidR="00234970" w:rsidRPr="005E00C3" w:rsidRDefault="00234970" w:rsidP="00234970">
      <w:pPr>
        <w:pStyle w:val="PL"/>
        <w:rPr>
          <w:noProof w:val="0"/>
          <w:snapToGrid w:val="0"/>
        </w:rPr>
      </w:pPr>
      <w:r w:rsidRPr="005E00C3">
        <w:rPr>
          <w:noProof w:val="0"/>
          <w:snapToGrid w:val="0"/>
        </w:rPr>
        <w:tab/>
        <w:t>...</w:t>
      </w:r>
    </w:p>
    <w:p w14:paraId="76166B22" w14:textId="77777777" w:rsidR="00234970" w:rsidRPr="005E00C3" w:rsidRDefault="00234970" w:rsidP="00234970">
      <w:pPr>
        <w:pStyle w:val="PL"/>
        <w:rPr>
          <w:noProof w:val="0"/>
          <w:snapToGrid w:val="0"/>
        </w:rPr>
      </w:pPr>
      <w:r w:rsidRPr="005E00C3">
        <w:rPr>
          <w:noProof w:val="0"/>
          <w:snapToGrid w:val="0"/>
        </w:rPr>
        <w:t>}</w:t>
      </w:r>
    </w:p>
    <w:p w14:paraId="5518F59B" w14:textId="77777777" w:rsidR="00234970" w:rsidRPr="005E00C3" w:rsidRDefault="00234970" w:rsidP="00234970">
      <w:pPr>
        <w:pStyle w:val="PL"/>
        <w:rPr>
          <w:noProof w:val="0"/>
          <w:snapToGrid w:val="0"/>
        </w:rPr>
      </w:pPr>
    </w:p>
    <w:p w14:paraId="399317B2" w14:textId="77777777" w:rsidR="00234970" w:rsidRPr="005E00C3" w:rsidRDefault="00234970" w:rsidP="00234970">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-ExtIEs XNAP-PROTOCOL-EXTENSION ::= {</w:t>
      </w:r>
    </w:p>
    <w:p w14:paraId="5B00E014" w14:textId="77777777" w:rsidR="00234970" w:rsidRPr="005E00C3" w:rsidRDefault="00234970" w:rsidP="00234970">
      <w:pPr>
        <w:pStyle w:val="PL"/>
        <w:rPr>
          <w:noProof w:val="0"/>
          <w:snapToGrid w:val="0"/>
        </w:rPr>
      </w:pPr>
      <w:r w:rsidRPr="005E00C3">
        <w:rPr>
          <w:noProof w:val="0"/>
          <w:snapToGrid w:val="0"/>
        </w:rPr>
        <w:tab/>
        <w:t>...</w:t>
      </w:r>
    </w:p>
    <w:p w14:paraId="4BA145FE" w14:textId="77777777" w:rsidR="00234970" w:rsidRPr="005E00C3" w:rsidRDefault="00234970" w:rsidP="00234970">
      <w:pPr>
        <w:pStyle w:val="PL"/>
        <w:rPr>
          <w:rFonts w:eastAsia="Symbol"/>
          <w:noProof w:val="0"/>
          <w:snapToGrid w:val="0"/>
        </w:rPr>
      </w:pPr>
      <w:r w:rsidRPr="005E00C3">
        <w:rPr>
          <w:noProof w:val="0"/>
          <w:snapToGrid w:val="0"/>
        </w:rPr>
        <w:t>}</w:t>
      </w:r>
    </w:p>
    <w:p w14:paraId="0506FC3E" w14:textId="77777777" w:rsidR="00234970" w:rsidRPr="005E00C3" w:rsidRDefault="00234970" w:rsidP="00234970">
      <w:pPr>
        <w:pStyle w:val="PL"/>
        <w:rPr>
          <w:rFonts w:eastAsia="Symbol"/>
          <w:noProof w:val="0"/>
        </w:rPr>
      </w:pPr>
    </w:p>
    <w:p w14:paraId="78077744" w14:textId="77777777" w:rsidR="00234970" w:rsidRPr="005E00C3" w:rsidRDefault="00234970" w:rsidP="00234970">
      <w:pPr>
        <w:pStyle w:val="PL"/>
        <w:rPr>
          <w:rFonts w:eastAsia="Symbol"/>
          <w:noProof w:val="0"/>
        </w:rPr>
      </w:pPr>
    </w:p>
    <w:p w14:paraId="51775401" w14:textId="77777777" w:rsidR="00234970" w:rsidRPr="005E00C3" w:rsidRDefault="00234970" w:rsidP="00234970">
      <w:pPr>
        <w:pStyle w:val="PL"/>
        <w:rPr>
          <w:rFonts w:eastAsia="Symbol"/>
          <w:noProof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69DE7E35" w14:textId="77777777" w:rsidR="00234970" w:rsidRPr="005E00C3" w:rsidRDefault="00234970" w:rsidP="00234970">
      <w:pPr>
        <w:pStyle w:val="PL"/>
        <w:rPr>
          <w:rFonts w:eastAsia="Symbol"/>
          <w:noProof w:val="0"/>
        </w:rPr>
      </w:pPr>
    </w:p>
    <w:p w14:paraId="179C9AE9" w14:textId="77777777" w:rsidR="00234970" w:rsidRPr="005E00C3" w:rsidRDefault="00234970" w:rsidP="00234970">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 xml:space="preserve"> ::= SEQUENCE {</w:t>
      </w:r>
    </w:p>
    <w:p w14:paraId="6DEFA672" w14:textId="77777777" w:rsidR="00234970" w:rsidRPr="005E00C3" w:rsidRDefault="00234970" w:rsidP="00234970">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1DD16066" w14:textId="77777777" w:rsidR="00234970" w:rsidRPr="005E00C3" w:rsidRDefault="00234970" w:rsidP="00234970">
      <w:pPr>
        <w:pStyle w:val="PL"/>
      </w:pPr>
      <w:r w:rsidRPr="005E00C3">
        <w:rPr>
          <w:noProof w:val="0"/>
          <w:snapToGrid w:val="0"/>
        </w:rPr>
        <w:tab/>
      </w:r>
      <w:r w:rsidRPr="005E00C3">
        <w:t>dlForwardingUPTNL</w:t>
      </w:r>
      <w:r w:rsidRPr="005E00C3">
        <w:tab/>
      </w:r>
      <w:r w:rsidRPr="005E00C3">
        <w:tab/>
        <w:t>UPTransportLayerInformation,</w:t>
      </w:r>
    </w:p>
    <w:p w14:paraId="046BDBA3" w14:textId="77777777" w:rsidR="00234970" w:rsidRPr="005E00C3" w:rsidRDefault="00234970" w:rsidP="00234970">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38D5A0A1" w14:textId="77777777" w:rsidR="00234970" w:rsidRPr="005E00C3" w:rsidRDefault="00234970" w:rsidP="00234970">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768024F7" w14:textId="77777777" w:rsidR="00234970" w:rsidRPr="005E00C3" w:rsidRDefault="00234970" w:rsidP="00234970">
      <w:pPr>
        <w:pStyle w:val="PL"/>
        <w:rPr>
          <w:noProof w:val="0"/>
          <w:snapToGrid w:val="0"/>
        </w:rPr>
      </w:pPr>
      <w:r w:rsidRPr="005E00C3">
        <w:rPr>
          <w:noProof w:val="0"/>
          <w:snapToGrid w:val="0"/>
        </w:rPr>
        <w:tab/>
        <w:t>...</w:t>
      </w:r>
    </w:p>
    <w:p w14:paraId="2D1707D3" w14:textId="77777777" w:rsidR="00234970" w:rsidRPr="005E00C3" w:rsidRDefault="00234970" w:rsidP="00234970">
      <w:pPr>
        <w:pStyle w:val="PL"/>
        <w:rPr>
          <w:noProof w:val="0"/>
          <w:snapToGrid w:val="0"/>
        </w:rPr>
      </w:pPr>
      <w:r w:rsidRPr="005E00C3">
        <w:rPr>
          <w:noProof w:val="0"/>
          <w:snapToGrid w:val="0"/>
        </w:rPr>
        <w:t>}</w:t>
      </w:r>
    </w:p>
    <w:p w14:paraId="6793F94D" w14:textId="77777777" w:rsidR="00234970" w:rsidRPr="005E00C3" w:rsidRDefault="00234970" w:rsidP="00234970">
      <w:pPr>
        <w:pStyle w:val="PL"/>
        <w:rPr>
          <w:noProof w:val="0"/>
          <w:snapToGrid w:val="0"/>
        </w:rPr>
      </w:pPr>
    </w:p>
    <w:p w14:paraId="32CFDC09" w14:textId="77777777" w:rsidR="00234970" w:rsidRPr="005E00C3" w:rsidRDefault="00234970" w:rsidP="00234970">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XNAP-PROTOCOL-EXTENSION ::= {</w:t>
      </w:r>
    </w:p>
    <w:p w14:paraId="6B390FAC" w14:textId="77777777" w:rsidR="00234970" w:rsidRPr="005E00C3" w:rsidRDefault="00234970" w:rsidP="00234970">
      <w:pPr>
        <w:pStyle w:val="PL"/>
        <w:rPr>
          <w:noProof w:val="0"/>
          <w:snapToGrid w:val="0"/>
        </w:rPr>
      </w:pPr>
      <w:r w:rsidRPr="005E00C3">
        <w:rPr>
          <w:noProof w:val="0"/>
          <w:snapToGrid w:val="0"/>
        </w:rPr>
        <w:tab/>
        <w:t>...</w:t>
      </w:r>
    </w:p>
    <w:p w14:paraId="071B217D" w14:textId="77777777" w:rsidR="00234970" w:rsidRPr="005E00C3" w:rsidRDefault="00234970" w:rsidP="00234970">
      <w:pPr>
        <w:pStyle w:val="PL"/>
        <w:rPr>
          <w:rFonts w:eastAsia="Symbol"/>
          <w:noProof w:val="0"/>
          <w:snapToGrid w:val="0"/>
        </w:rPr>
      </w:pPr>
      <w:r w:rsidRPr="005E00C3">
        <w:rPr>
          <w:noProof w:val="0"/>
          <w:snapToGrid w:val="0"/>
        </w:rPr>
        <w:t>}</w:t>
      </w:r>
    </w:p>
    <w:p w14:paraId="36E07062" w14:textId="77777777" w:rsidR="00234970" w:rsidRPr="005E00C3" w:rsidRDefault="00234970" w:rsidP="00234970">
      <w:pPr>
        <w:pStyle w:val="PL"/>
        <w:rPr>
          <w:lang w:eastAsia="ja-JP"/>
        </w:rPr>
      </w:pPr>
    </w:p>
    <w:p w14:paraId="5B442D60" w14:textId="77777777" w:rsidR="00234970" w:rsidRPr="005E00C3" w:rsidRDefault="00234970" w:rsidP="00234970">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(SIZE(1..maxnoofMBSQoSFlows)) OF QoSFlowIdentifier</w:t>
      </w:r>
    </w:p>
    <w:p w14:paraId="618DAA8B" w14:textId="77777777" w:rsidR="00234970" w:rsidRPr="005E00C3" w:rsidRDefault="00234970" w:rsidP="00234970">
      <w:pPr>
        <w:pStyle w:val="PL"/>
        <w:rPr>
          <w:rFonts w:eastAsia="Symbol"/>
          <w:noProof w:val="0"/>
        </w:rPr>
      </w:pPr>
    </w:p>
    <w:p w14:paraId="12D47B34" w14:textId="77777777" w:rsidR="00234970" w:rsidRPr="005E00C3" w:rsidRDefault="00234970" w:rsidP="00234970">
      <w:pPr>
        <w:pStyle w:val="PL"/>
        <w:rPr>
          <w:noProof w:val="0"/>
          <w:snapToGrid w:val="0"/>
        </w:rPr>
      </w:pPr>
      <w:r w:rsidRPr="005E00C3">
        <w:rPr>
          <w:noProof w:val="0"/>
          <w:snapToGrid w:val="0"/>
        </w:rPr>
        <w:t>MBS-QoSFlowsToAdd</w:t>
      </w:r>
      <w:r w:rsidRPr="005E00C3">
        <w:rPr>
          <w:noProof w:val="0"/>
          <w:snapToGrid w:val="0"/>
          <w:lang w:eastAsia="zh-CN"/>
        </w:rPr>
        <w:t>-</w:t>
      </w:r>
      <w:r w:rsidRPr="005E00C3">
        <w:rPr>
          <w:noProof w:val="0"/>
          <w:snapToGrid w:val="0"/>
        </w:rPr>
        <w:t>List ::= SEQUENCE (SIZE(1..maxnoofMBSQoSFlows)) OF MBS-QoSFlowsToAdd-Item</w:t>
      </w:r>
    </w:p>
    <w:p w14:paraId="7C873229" w14:textId="77777777" w:rsidR="00234970" w:rsidRPr="005E00C3" w:rsidRDefault="00234970" w:rsidP="00234970">
      <w:pPr>
        <w:pStyle w:val="PL"/>
        <w:rPr>
          <w:noProof w:val="0"/>
          <w:snapToGrid w:val="0"/>
        </w:rPr>
      </w:pPr>
    </w:p>
    <w:p w14:paraId="699C388B" w14:textId="77777777" w:rsidR="00234970" w:rsidRPr="005E00C3" w:rsidRDefault="00234970" w:rsidP="00234970">
      <w:pPr>
        <w:pStyle w:val="PL"/>
        <w:rPr>
          <w:noProof w:val="0"/>
          <w:snapToGrid w:val="0"/>
        </w:rPr>
      </w:pPr>
      <w:r w:rsidRPr="005E00C3">
        <w:rPr>
          <w:noProof w:val="0"/>
          <w:snapToGrid w:val="0"/>
        </w:rPr>
        <w:t>MBS-QoSFlowsToAdd-Item ::= SEQUENCE {</w:t>
      </w:r>
    </w:p>
    <w:p w14:paraId="29320AD5" w14:textId="77777777" w:rsidR="00234970" w:rsidRPr="005E00C3" w:rsidRDefault="00234970" w:rsidP="00234970">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7FD65B27" w14:textId="77777777" w:rsidR="00234970" w:rsidRPr="005E00C3" w:rsidRDefault="00234970" w:rsidP="00234970">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5D73D5D6" w14:textId="77777777" w:rsidR="00234970" w:rsidRPr="005E00C3" w:rsidRDefault="00234970" w:rsidP="00234970">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p>
    <w:p w14:paraId="3FDF5785" w14:textId="77777777" w:rsidR="00234970" w:rsidRPr="005E00C3" w:rsidRDefault="00234970" w:rsidP="00234970">
      <w:pPr>
        <w:pStyle w:val="PL"/>
        <w:rPr>
          <w:noProof w:val="0"/>
          <w:snapToGrid w:val="0"/>
        </w:rPr>
      </w:pPr>
      <w:r w:rsidRPr="005E00C3">
        <w:rPr>
          <w:noProof w:val="0"/>
          <w:snapToGrid w:val="0"/>
        </w:rPr>
        <w:tab/>
        <w:t>...</w:t>
      </w:r>
    </w:p>
    <w:p w14:paraId="762D6EEB" w14:textId="77777777" w:rsidR="00234970" w:rsidRPr="005E00C3" w:rsidRDefault="00234970" w:rsidP="00234970">
      <w:pPr>
        <w:pStyle w:val="PL"/>
        <w:rPr>
          <w:noProof w:val="0"/>
          <w:snapToGrid w:val="0"/>
        </w:rPr>
      </w:pPr>
      <w:r w:rsidRPr="005E00C3">
        <w:rPr>
          <w:noProof w:val="0"/>
          <w:snapToGrid w:val="0"/>
        </w:rPr>
        <w:t>}</w:t>
      </w:r>
    </w:p>
    <w:p w14:paraId="480512E6" w14:textId="77777777" w:rsidR="00234970" w:rsidRPr="005E00C3" w:rsidRDefault="00234970" w:rsidP="00234970">
      <w:pPr>
        <w:pStyle w:val="PL"/>
        <w:rPr>
          <w:noProof w:val="0"/>
          <w:snapToGrid w:val="0"/>
        </w:rPr>
      </w:pPr>
    </w:p>
    <w:p w14:paraId="05B2E031" w14:textId="77777777" w:rsidR="00234970" w:rsidRPr="005E00C3" w:rsidRDefault="00234970" w:rsidP="00234970">
      <w:pPr>
        <w:pStyle w:val="PL"/>
        <w:rPr>
          <w:noProof w:val="0"/>
          <w:snapToGrid w:val="0"/>
        </w:rPr>
      </w:pPr>
      <w:r w:rsidRPr="005E00C3">
        <w:rPr>
          <w:noProof w:val="0"/>
          <w:snapToGrid w:val="0"/>
        </w:rPr>
        <w:t>MBS-QoSFlowsToAdd-Item-ExtIEs XNAP-PROTOCOL-EXTENSION ::= {</w:t>
      </w:r>
    </w:p>
    <w:p w14:paraId="3A4F7B16" w14:textId="77777777" w:rsidR="00234970" w:rsidRPr="005E00C3" w:rsidRDefault="00234970" w:rsidP="00234970">
      <w:pPr>
        <w:pStyle w:val="PL"/>
        <w:rPr>
          <w:noProof w:val="0"/>
          <w:snapToGrid w:val="0"/>
        </w:rPr>
      </w:pPr>
      <w:r w:rsidRPr="005E00C3">
        <w:rPr>
          <w:noProof w:val="0"/>
          <w:snapToGrid w:val="0"/>
        </w:rPr>
        <w:tab/>
        <w:t>...</w:t>
      </w:r>
    </w:p>
    <w:p w14:paraId="1631D92E" w14:textId="77777777" w:rsidR="00234970" w:rsidRPr="005E00C3" w:rsidRDefault="00234970" w:rsidP="00234970">
      <w:pPr>
        <w:pStyle w:val="PL"/>
        <w:rPr>
          <w:rFonts w:eastAsia="Symbol"/>
          <w:noProof w:val="0"/>
        </w:rPr>
      </w:pPr>
      <w:r w:rsidRPr="005E00C3">
        <w:rPr>
          <w:noProof w:val="0"/>
          <w:snapToGrid w:val="0"/>
        </w:rPr>
        <w:t>}</w:t>
      </w:r>
    </w:p>
    <w:p w14:paraId="1165798E" w14:textId="77777777" w:rsidR="00234970" w:rsidRPr="005E00C3" w:rsidRDefault="00234970" w:rsidP="00234970">
      <w:pPr>
        <w:pStyle w:val="PL"/>
        <w:rPr>
          <w:noProof w:val="0"/>
          <w:snapToGrid w:val="0"/>
        </w:rPr>
      </w:pPr>
    </w:p>
    <w:p w14:paraId="7CF4E6C4" w14:textId="77777777" w:rsidR="00234970" w:rsidRPr="005E00C3" w:rsidRDefault="00234970" w:rsidP="00234970">
      <w:pPr>
        <w:pStyle w:val="PL"/>
        <w:rPr>
          <w:noProof w:val="0"/>
          <w:snapToGrid w:val="0"/>
        </w:rPr>
      </w:pPr>
      <w:r w:rsidRPr="005E00C3">
        <w:rPr>
          <w:noProof w:val="0"/>
          <w:snapToGrid w:val="0"/>
        </w:rPr>
        <w:t>MBS-ServiceArea ::= CHOICE {</w:t>
      </w:r>
    </w:p>
    <w:p w14:paraId="5A45F785" w14:textId="77777777" w:rsidR="00234970" w:rsidRPr="005E00C3" w:rsidRDefault="00234970" w:rsidP="00234970">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49358F25" w14:textId="77777777" w:rsidR="00234970" w:rsidRPr="005E00C3" w:rsidRDefault="00234970" w:rsidP="00234970">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26C15283" w14:textId="77777777" w:rsidR="00234970" w:rsidRPr="005E00C3" w:rsidRDefault="00234970" w:rsidP="00234970">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p>
    <w:p w14:paraId="61873DC9" w14:textId="77777777" w:rsidR="00234970" w:rsidRPr="005E00C3" w:rsidRDefault="00234970" w:rsidP="00234970">
      <w:pPr>
        <w:pStyle w:val="PL"/>
        <w:rPr>
          <w:noProof w:val="0"/>
          <w:snapToGrid w:val="0"/>
        </w:rPr>
      </w:pPr>
      <w:r w:rsidRPr="005E00C3">
        <w:rPr>
          <w:noProof w:val="0"/>
          <w:snapToGrid w:val="0"/>
        </w:rPr>
        <w:t>}</w:t>
      </w:r>
    </w:p>
    <w:p w14:paraId="1C5A2BD4" w14:textId="77777777" w:rsidR="00234970" w:rsidRPr="005E00C3" w:rsidRDefault="00234970" w:rsidP="00234970">
      <w:pPr>
        <w:pStyle w:val="PL"/>
        <w:rPr>
          <w:noProof w:val="0"/>
          <w:snapToGrid w:val="0"/>
        </w:rPr>
      </w:pPr>
    </w:p>
    <w:p w14:paraId="4A501565" w14:textId="77777777" w:rsidR="00234970" w:rsidRPr="005E00C3" w:rsidRDefault="00234970" w:rsidP="00234970">
      <w:pPr>
        <w:pStyle w:val="PL"/>
        <w:rPr>
          <w:noProof w:val="0"/>
          <w:snapToGrid w:val="0"/>
        </w:rPr>
      </w:pPr>
      <w:r w:rsidRPr="005E00C3">
        <w:rPr>
          <w:noProof w:val="0"/>
          <w:snapToGrid w:val="0"/>
        </w:rPr>
        <w:t>MBS-ServiceArea-ExtIEs XNAP-PROTOCOL-IES ::= {</w:t>
      </w:r>
    </w:p>
    <w:p w14:paraId="7D519210" w14:textId="77777777" w:rsidR="00234970" w:rsidRPr="005E00C3" w:rsidRDefault="00234970" w:rsidP="00234970">
      <w:pPr>
        <w:pStyle w:val="PL"/>
        <w:rPr>
          <w:noProof w:val="0"/>
          <w:snapToGrid w:val="0"/>
        </w:rPr>
      </w:pPr>
      <w:r w:rsidRPr="005E00C3">
        <w:rPr>
          <w:noProof w:val="0"/>
          <w:snapToGrid w:val="0"/>
        </w:rPr>
        <w:tab/>
        <w:t>...</w:t>
      </w:r>
    </w:p>
    <w:p w14:paraId="3D5D6FDE" w14:textId="77777777" w:rsidR="00234970" w:rsidRPr="005E00C3" w:rsidRDefault="00234970" w:rsidP="00234970">
      <w:pPr>
        <w:pStyle w:val="PL"/>
        <w:rPr>
          <w:noProof w:val="0"/>
          <w:snapToGrid w:val="0"/>
        </w:rPr>
      </w:pPr>
      <w:r w:rsidRPr="005E00C3">
        <w:rPr>
          <w:noProof w:val="0"/>
          <w:snapToGrid w:val="0"/>
        </w:rPr>
        <w:t>}</w:t>
      </w:r>
    </w:p>
    <w:p w14:paraId="44995B75" w14:textId="77777777" w:rsidR="00234970" w:rsidRPr="005E00C3" w:rsidRDefault="00234970" w:rsidP="00234970">
      <w:pPr>
        <w:pStyle w:val="PL"/>
        <w:rPr>
          <w:noProof w:val="0"/>
          <w:snapToGrid w:val="0"/>
        </w:rPr>
      </w:pPr>
    </w:p>
    <w:p w14:paraId="4A56801A" w14:textId="77777777" w:rsidR="00234970" w:rsidRPr="005E00C3" w:rsidRDefault="00234970" w:rsidP="00234970">
      <w:pPr>
        <w:pStyle w:val="PL"/>
        <w:rPr>
          <w:noProof w:val="0"/>
          <w:snapToGrid w:val="0"/>
        </w:rPr>
      </w:pPr>
      <w:r w:rsidRPr="005E00C3">
        <w:rPr>
          <w:noProof w:val="0"/>
          <w:snapToGrid w:val="0"/>
        </w:rPr>
        <w:t>MBS-ServiceAreaCell-List ::= SEQUENCE (SIZE(1.. maxnoofCellsforMBS)) OF NR-CGI</w:t>
      </w:r>
    </w:p>
    <w:p w14:paraId="737D5529" w14:textId="77777777" w:rsidR="00234970" w:rsidRPr="005E00C3" w:rsidRDefault="00234970" w:rsidP="00234970">
      <w:pPr>
        <w:pStyle w:val="PL"/>
        <w:rPr>
          <w:noProof w:val="0"/>
          <w:snapToGrid w:val="0"/>
        </w:rPr>
      </w:pPr>
    </w:p>
    <w:p w14:paraId="2A38FF6E" w14:textId="77777777" w:rsidR="00234970" w:rsidRPr="005E00C3" w:rsidRDefault="00234970" w:rsidP="00234970">
      <w:pPr>
        <w:pStyle w:val="PL"/>
        <w:rPr>
          <w:noProof w:val="0"/>
          <w:snapToGrid w:val="0"/>
        </w:rPr>
      </w:pPr>
      <w:r w:rsidRPr="005E00C3">
        <w:rPr>
          <w:noProof w:val="0"/>
          <w:snapToGrid w:val="0"/>
        </w:rPr>
        <w:t>MBS-ServiceAreaInformation ::= SEQUENCE {</w:t>
      </w:r>
    </w:p>
    <w:p w14:paraId="67ABEA69" w14:textId="77777777" w:rsidR="00234970" w:rsidRPr="005E00C3" w:rsidRDefault="00234970" w:rsidP="00234970">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494CBAFA" w14:textId="77777777" w:rsidR="00234970" w:rsidRPr="005E00C3" w:rsidRDefault="00234970" w:rsidP="00234970">
      <w:pPr>
        <w:pStyle w:val="PL"/>
        <w:rPr>
          <w:noProof w:val="0"/>
          <w:snapToGrid w:val="0"/>
        </w:rPr>
      </w:pPr>
      <w:r w:rsidRPr="005E00C3">
        <w:rPr>
          <w:noProof w:val="0"/>
          <w:snapToGrid w:val="0"/>
        </w:rPr>
        <w:lastRenderedPageBreak/>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1FADD3D3" w14:textId="77777777" w:rsidR="00234970" w:rsidRPr="005E00C3" w:rsidRDefault="00234970" w:rsidP="00234970">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p>
    <w:p w14:paraId="6AA418AC" w14:textId="77777777" w:rsidR="00234970" w:rsidRPr="005E00C3" w:rsidRDefault="00234970" w:rsidP="00234970">
      <w:pPr>
        <w:pStyle w:val="PL"/>
        <w:rPr>
          <w:noProof w:val="0"/>
          <w:snapToGrid w:val="0"/>
        </w:rPr>
      </w:pPr>
      <w:r w:rsidRPr="005E00C3">
        <w:rPr>
          <w:noProof w:val="0"/>
          <w:snapToGrid w:val="0"/>
        </w:rPr>
        <w:tab/>
        <w:t>...</w:t>
      </w:r>
    </w:p>
    <w:p w14:paraId="34536237" w14:textId="77777777" w:rsidR="00234970" w:rsidRPr="005E00C3" w:rsidRDefault="00234970" w:rsidP="00234970">
      <w:pPr>
        <w:pStyle w:val="PL"/>
        <w:rPr>
          <w:noProof w:val="0"/>
          <w:snapToGrid w:val="0"/>
        </w:rPr>
      </w:pPr>
      <w:r w:rsidRPr="005E00C3">
        <w:rPr>
          <w:noProof w:val="0"/>
          <w:snapToGrid w:val="0"/>
        </w:rPr>
        <w:t>}</w:t>
      </w:r>
    </w:p>
    <w:p w14:paraId="7DEBA8C0" w14:textId="77777777" w:rsidR="00234970" w:rsidRPr="005E00C3" w:rsidRDefault="00234970" w:rsidP="00234970">
      <w:pPr>
        <w:pStyle w:val="PL"/>
        <w:rPr>
          <w:noProof w:val="0"/>
          <w:snapToGrid w:val="0"/>
        </w:rPr>
      </w:pPr>
    </w:p>
    <w:p w14:paraId="54B5C69C" w14:textId="77777777" w:rsidR="00234970" w:rsidRPr="005E00C3" w:rsidRDefault="00234970" w:rsidP="00234970">
      <w:pPr>
        <w:pStyle w:val="PL"/>
        <w:rPr>
          <w:noProof w:val="0"/>
          <w:snapToGrid w:val="0"/>
        </w:rPr>
      </w:pPr>
      <w:r w:rsidRPr="005E00C3">
        <w:rPr>
          <w:noProof w:val="0"/>
          <w:snapToGrid w:val="0"/>
        </w:rPr>
        <w:t>MBS-ServiceAreaInformation-ExtIEs XNAP-PROTOCOL-EXTENSION ::= {</w:t>
      </w:r>
    </w:p>
    <w:p w14:paraId="5C91280F" w14:textId="77777777" w:rsidR="00234970" w:rsidRPr="005E00C3" w:rsidRDefault="00234970" w:rsidP="00234970">
      <w:pPr>
        <w:pStyle w:val="PL"/>
        <w:rPr>
          <w:noProof w:val="0"/>
          <w:snapToGrid w:val="0"/>
        </w:rPr>
      </w:pPr>
      <w:r w:rsidRPr="005E00C3">
        <w:rPr>
          <w:noProof w:val="0"/>
          <w:snapToGrid w:val="0"/>
        </w:rPr>
        <w:tab/>
        <w:t>...</w:t>
      </w:r>
    </w:p>
    <w:p w14:paraId="47BABC0A" w14:textId="77777777" w:rsidR="00234970" w:rsidRPr="005E00C3" w:rsidRDefault="00234970" w:rsidP="00234970">
      <w:pPr>
        <w:pStyle w:val="PL"/>
        <w:rPr>
          <w:noProof w:val="0"/>
          <w:snapToGrid w:val="0"/>
        </w:rPr>
      </w:pPr>
      <w:r w:rsidRPr="005E00C3">
        <w:rPr>
          <w:noProof w:val="0"/>
          <w:snapToGrid w:val="0"/>
        </w:rPr>
        <w:t>}</w:t>
      </w:r>
    </w:p>
    <w:p w14:paraId="61CC9762" w14:textId="77777777" w:rsidR="00234970" w:rsidRPr="005E00C3" w:rsidRDefault="00234970" w:rsidP="00234970">
      <w:pPr>
        <w:pStyle w:val="PL"/>
        <w:rPr>
          <w:noProof w:val="0"/>
          <w:snapToGrid w:val="0"/>
        </w:rPr>
      </w:pPr>
    </w:p>
    <w:p w14:paraId="00D87CF2" w14:textId="77777777" w:rsidR="00234970" w:rsidRPr="005E00C3" w:rsidRDefault="00234970" w:rsidP="00234970">
      <w:pPr>
        <w:pStyle w:val="PL"/>
        <w:rPr>
          <w:noProof w:val="0"/>
          <w:snapToGrid w:val="0"/>
        </w:rPr>
      </w:pPr>
      <w:r w:rsidRPr="005E00C3">
        <w:rPr>
          <w:noProof w:val="0"/>
          <w:snapToGrid w:val="0"/>
        </w:rPr>
        <w:t>MBS-ServiceAreaInformationList ::= SEQUENCE (SIZE(1..maxnoofMBSServiceAreaInformation)) OF MBS-ServiceAreaInformation-Item</w:t>
      </w:r>
    </w:p>
    <w:p w14:paraId="0C3E0A70" w14:textId="77777777" w:rsidR="00234970" w:rsidRPr="005E00C3" w:rsidRDefault="00234970" w:rsidP="00234970">
      <w:pPr>
        <w:pStyle w:val="PL"/>
        <w:rPr>
          <w:noProof w:val="0"/>
          <w:snapToGrid w:val="0"/>
        </w:rPr>
      </w:pPr>
    </w:p>
    <w:p w14:paraId="432318D8" w14:textId="77777777" w:rsidR="00234970" w:rsidRPr="005E00C3" w:rsidRDefault="00234970" w:rsidP="00234970">
      <w:pPr>
        <w:pStyle w:val="PL"/>
      </w:pPr>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p>
    <w:p w14:paraId="347CF79D" w14:textId="77777777" w:rsidR="00234970" w:rsidRPr="005E00C3" w:rsidRDefault="00234970" w:rsidP="00234970">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39341BCD" w14:textId="77777777" w:rsidR="00234970" w:rsidRPr="005E00C3" w:rsidRDefault="00234970" w:rsidP="00234970">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p>
    <w:p w14:paraId="1F1B522E" w14:textId="77777777" w:rsidR="00234970" w:rsidRPr="005E00C3" w:rsidRDefault="00234970" w:rsidP="00234970">
      <w:pPr>
        <w:pStyle w:val="PL"/>
        <w:rPr>
          <w:noProof w:val="0"/>
          <w:snapToGrid w:val="0"/>
        </w:rPr>
      </w:pPr>
      <w:r w:rsidRPr="005E00C3">
        <w:rPr>
          <w:noProof w:val="0"/>
          <w:snapToGrid w:val="0"/>
        </w:rPr>
        <w:tab/>
        <w:t>...</w:t>
      </w:r>
    </w:p>
    <w:p w14:paraId="762C65DB" w14:textId="77777777" w:rsidR="00234970" w:rsidRPr="005E00C3" w:rsidRDefault="00234970" w:rsidP="00234970">
      <w:pPr>
        <w:pStyle w:val="PL"/>
        <w:rPr>
          <w:noProof w:val="0"/>
          <w:snapToGrid w:val="0"/>
        </w:rPr>
      </w:pPr>
      <w:r w:rsidRPr="005E00C3">
        <w:rPr>
          <w:noProof w:val="0"/>
          <w:snapToGrid w:val="0"/>
        </w:rPr>
        <w:t>}</w:t>
      </w:r>
    </w:p>
    <w:p w14:paraId="204C76C6" w14:textId="77777777" w:rsidR="00234970" w:rsidRPr="005E00C3" w:rsidRDefault="00234970" w:rsidP="00234970">
      <w:pPr>
        <w:pStyle w:val="PL"/>
        <w:rPr>
          <w:noProof w:val="0"/>
          <w:snapToGrid w:val="0"/>
        </w:rPr>
      </w:pPr>
    </w:p>
    <w:p w14:paraId="30755948" w14:textId="77777777" w:rsidR="00234970" w:rsidRPr="005E00C3" w:rsidRDefault="00234970" w:rsidP="00234970">
      <w:pPr>
        <w:pStyle w:val="PL"/>
        <w:rPr>
          <w:noProof w:val="0"/>
          <w:snapToGrid w:val="0"/>
        </w:rPr>
      </w:pPr>
      <w:r w:rsidRPr="005E00C3">
        <w:rPr>
          <w:noProof w:val="0"/>
          <w:snapToGrid w:val="0"/>
        </w:rPr>
        <w:t>MBS-ServiceAreaInformation-Item-ExtIEs XNAP-PROTOCOL-EXTENSION ::= {</w:t>
      </w:r>
    </w:p>
    <w:p w14:paraId="20EEE059" w14:textId="77777777" w:rsidR="00234970" w:rsidRPr="005E00C3" w:rsidRDefault="00234970" w:rsidP="00234970">
      <w:pPr>
        <w:pStyle w:val="PL"/>
        <w:rPr>
          <w:noProof w:val="0"/>
          <w:snapToGrid w:val="0"/>
        </w:rPr>
      </w:pPr>
      <w:r w:rsidRPr="005E00C3">
        <w:rPr>
          <w:noProof w:val="0"/>
          <w:snapToGrid w:val="0"/>
        </w:rPr>
        <w:tab/>
        <w:t>...</w:t>
      </w:r>
    </w:p>
    <w:p w14:paraId="07216ADC" w14:textId="77777777" w:rsidR="00234970" w:rsidRPr="005E00C3" w:rsidRDefault="00234970" w:rsidP="00234970">
      <w:pPr>
        <w:pStyle w:val="PL"/>
        <w:rPr>
          <w:noProof w:val="0"/>
          <w:snapToGrid w:val="0"/>
        </w:rPr>
      </w:pPr>
      <w:r w:rsidRPr="005E00C3">
        <w:rPr>
          <w:noProof w:val="0"/>
          <w:snapToGrid w:val="0"/>
        </w:rPr>
        <w:t>}</w:t>
      </w:r>
    </w:p>
    <w:p w14:paraId="280D3A10" w14:textId="77777777" w:rsidR="00234970" w:rsidRPr="005E00C3" w:rsidRDefault="00234970" w:rsidP="00234970">
      <w:pPr>
        <w:pStyle w:val="PL"/>
        <w:rPr>
          <w:noProof w:val="0"/>
          <w:snapToGrid w:val="0"/>
        </w:rPr>
      </w:pPr>
    </w:p>
    <w:p w14:paraId="1E793DDF" w14:textId="77777777" w:rsidR="00234970" w:rsidRPr="005E00C3" w:rsidRDefault="00234970" w:rsidP="00234970">
      <w:pPr>
        <w:pStyle w:val="PL"/>
        <w:rPr>
          <w:noProof w:val="0"/>
          <w:snapToGrid w:val="0"/>
        </w:rPr>
      </w:pPr>
      <w:r w:rsidRPr="005E00C3">
        <w:rPr>
          <w:noProof w:val="0"/>
          <w:snapToGrid w:val="0"/>
        </w:rPr>
        <w:t>MBS-ServiceAreaTAI-List ::= SEQUENCE (SIZE(1.. maxnoofTAIforMBS)) OF MBS-ServiceAreaTAI-Item</w:t>
      </w:r>
    </w:p>
    <w:p w14:paraId="2C47677C" w14:textId="77777777" w:rsidR="00234970" w:rsidRPr="005E00C3" w:rsidRDefault="00234970" w:rsidP="00234970">
      <w:pPr>
        <w:pStyle w:val="PL"/>
        <w:rPr>
          <w:noProof w:val="0"/>
          <w:snapToGrid w:val="0"/>
        </w:rPr>
      </w:pPr>
    </w:p>
    <w:p w14:paraId="4A59C0DC" w14:textId="77777777" w:rsidR="00234970" w:rsidRPr="005E00C3" w:rsidRDefault="00234970" w:rsidP="00234970">
      <w:pPr>
        <w:pStyle w:val="PL"/>
        <w:rPr>
          <w:noProof w:val="0"/>
          <w:snapToGrid w:val="0"/>
        </w:rPr>
      </w:pPr>
      <w:r w:rsidRPr="005E00C3">
        <w:rPr>
          <w:noProof w:val="0"/>
          <w:snapToGrid w:val="0"/>
        </w:rPr>
        <w:t>MBS-ServiceAreaTAI-Item ::= SEQUENCE {</w:t>
      </w:r>
    </w:p>
    <w:p w14:paraId="70489654" w14:textId="77777777" w:rsidR="00234970" w:rsidRPr="005E00C3" w:rsidRDefault="00234970" w:rsidP="00234970">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2BBC0FA0" w14:textId="77777777" w:rsidR="00234970" w:rsidRPr="005E00C3" w:rsidRDefault="00234970" w:rsidP="00234970">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68B03162" w14:textId="77777777" w:rsidR="00234970" w:rsidRPr="005E00C3" w:rsidRDefault="00234970" w:rsidP="00234970">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p>
    <w:p w14:paraId="4A6368A6" w14:textId="77777777" w:rsidR="00234970" w:rsidRPr="005E00C3" w:rsidRDefault="00234970" w:rsidP="00234970">
      <w:pPr>
        <w:pStyle w:val="PL"/>
        <w:rPr>
          <w:noProof w:val="0"/>
          <w:snapToGrid w:val="0"/>
        </w:rPr>
      </w:pPr>
      <w:r w:rsidRPr="005E00C3">
        <w:rPr>
          <w:noProof w:val="0"/>
          <w:snapToGrid w:val="0"/>
        </w:rPr>
        <w:tab/>
        <w:t>...</w:t>
      </w:r>
    </w:p>
    <w:p w14:paraId="62B27F4B" w14:textId="77777777" w:rsidR="00234970" w:rsidRPr="005E00C3" w:rsidRDefault="00234970" w:rsidP="00234970">
      <w:pPr>
        <w:pStyle w:val="PL"/>
        <w:rPr>
          <w:noProof w:val="0"/>
          <w:snapToGrid w:val="0"/>
        </w:rPr>
      </w:pPr>
      <w:r w:rsidRPr="005E00C3">
        <w:rPr>
          <w:noProof w:val="0"/>
          <w:snapToGrid w:val="0"/>
        </w:rPr>
        <w:t>}</w:t>
      </w:r>
    </w:p>
    <w:p w14:paraId="74CA5C06" w14:textId="77777777" w:rsidR="00234970" w:rsidRPr="005E00C3" w:rsidRDefault="00234970" w:rsidP="00234970">
      <w:pPr>
        <w:pStyle w:val="PL"/>
        <w:rPr>
          <w:noProof w:val="0"/>
          <w:snapToGrid w:val="0"/>
        </w:rPr>
      </w:pPr>
    </w:p>
    <w:p w14:paraId="12395515" w14:textId="77777777" w:rsidR="00234970" w:rsidRPr="005E00C3" w:rsidRDefault="00234970" w:rsidP="00234970">
      <w:pPr>
        <w:pStyle w:val="PL"/>
        <w:rPr>
          <w:noProof w:val="0"/>
          <w:snapToGrid w:val="0"/>
        </w:rPr>
      </w:pPr>
      <w:r w:rsidRPr="005E00C3">
        <w:rPr>
          <w:noProof w:val="0"/>
          <w:snapToGrid w:val="0"/>
        </w:rPr>
        <w:t>MBS-ServiceAreaTAI-Item-ExtIEs XNAP-PROTOCOL-EXTENSION ::= {</w:t>
      </w:r>
    </w:p>
    <w:p w14:paraId="3C81C6B1" w14:textId="77777777" w:rsidR="00234970" w:rsidRPr="005E00C3" w:rsidRDefault="00234970" w:rsidP="00234970">
      <w:pPr>
        <w:pStyle w:val="PL"/>
        <w:rPr>
          <w:noProof w:val="0"/>
          <w:snapToGrid w:val="0"/>
        </w:rPr>
      </w:pPr>
      <w:r w:rsidRPr="005E00C3">
        <w:rPr>
          <w:noProof w:val="0"/>
          <w:snapToGrid w:val="0"/>
        </w:rPr>
        <w:tab/>
        <w:t>...</w:t>
      </w:r>
    </w:p>
    <w:p w14:paraId="59B059C1" w14:textId="77777777" w:rsidR="00234970" w:rsidRPr="005E00C3" w:rsidRDefault="00234970" w:rsidP="00234970">
      <w:pPr>
        <w:pStyle w:val="PL"/>
        <w:rPr>
          <w:noProof w:val="0"/>
          <w:snapToGrid w:val="0"/>
        </w:rPr>
      </w:pPr>
      <w:r w:rsidRPr="005E00C3">
        <w:rPr>
          <w:noProof w:val="0"/>
          <w:snapToGrid w:val="0"/>
        </w:rPr>
        <w:t>}</w:t>
      </w:r>
    </w:p>
    <w:p w14:paraId="5D7018B4" w14:textId="77777777" w:rsidR="00234970" w:rsidRPr="005E00C3" w:rsidRDefault="00234970" w:rsidP="00234970">
      <w:pPr>
        <w:pStyle w:val="PL"/>
        <w:rPr>
          <w:noProof w:val="0"/>
          <w:snapToGrid w:val="0"/>
        </w:rPr>
      </w:pPr>
    </w:p>
    <w:p w14:paraId="30709832" w14:textId="77777777" w:rsidR="00234970" w:rsidRPr="005E00C3" w:rsidRDefault="00234970" w:rsidP="00234970">
      <w:pPr>
        <w:pStyle w:val="PL"/>
        <w:rPr>
          <w:noProof w:val="0"/>
          <w:snapToGrid w:val="0"/>
        </w:rPr>
      </w:pPr>
    </w:p>
    <w:p w14:paraId="6A8B71BB" w14:textId="77777777" w:rsidR="00234970" w:rsidRPr="005E00C3" w:rsidRDefault="00234970" w:rsidP="00234970">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p>
    <w:p w14:paraId="0296FC49" w14:textId="77777777" w:rsidR="00234970" w:rsidRPr="005E00C3" w:rsidRDefault="00234970" w:rsidP="00234970">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75593ED4" w14:textId="77777777" w:rsidR="00234970" w:rsidRPr="005E00C3" w:rsidRDefault="00234970" w:rsidP="00234970">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7BCC41B3" w14:textId="77777777" w:rsidR="00234970" w:rsidRPr="005E00C3" w:rsidRDefault="00234970" w:rsidP="00234970">
      <w:pPr>
        <w:pStyle w:val="PL"/>
        <w:rPr>
          <w:noProof w:val="0"/>
          <w:lang w:val="fr-FR"/>
        </w:rPr>
      </w:pPr>
      <w:r w:rsidRPr="005E00C3">
        <w:rPr>
          <w:noProof w:val="0"/>
        </w:rPr>
        <w:tab/>
      </w:r>
      <w:r w:rsidRPr="005E00C3">
        <w:rPr>
          <w:noProof w:val="0"/>
          <w:lang w:val="fr-FR"/>
        </w:rPr>
        <w:t>iE-Extensions</w:t>
      </w:r>
      <w:r w:rsidRPr="005E00C3">
        <w:rPr>
          <w:noProof w:val="0"/>
          <w:lang w:val="fr-FR"/>
        </w:rPr>
        <w:tab/>
      </w:r>
      <w:r w:rsidRPr="005E00C3">
        <w:rPr>
          <w:noProof w:val="0"/>
          <w:lang w:val="fr-FR"/>
        </w:rPr>
        <w:tab/>
      </w:r>
      <w:r w:rsidRPr="005E00C3">
        <w:rPr>
          <w:noProof w:val="0"/>
          <w:lang w:val="fr-FR"/>
        </w:rPr>
        <w:tab/>
      </w:r>
      <w:r w:rsidRPr="005E00C3">
        <w:rPr>
          <w:noProof w:val="0"/>
          <w:lang w:val="fr-FR"/>
        </w:rPr>
        <w:tab/>
      </w:r>
      <w:r w:rsidRPr="005E00C3">
        <w:rPr>
          <w:noProof w:val="0"/>
          <w:lang w:val="fr-FR"/>
        </w:rPr>
        <w:tab/>
        <w:t xml:space="preserve">ProtocolExtensionContainer { {MBS-Session-ID-ExtIEs} } </w:t>
      </w:r>
      <w:r w:rsidRPr="005E00C3">
        <w:rPr>
          <w:noProof w:val="0"/>
          <w:lang w:val="fr-FR"/>
        </w:rPr>
        <w:tab/>
      </w:r>
      <w:r w:rsidRPr="005E00C3">
        <w:rPr>
          <w:noProof w:val="0"/>
          <w:lang w:val="fr-FR"/>
        </w:rPr>
        <w:tab/>
      </w:r>
      <w:r w:rsidRPr="005E00C3">
        <w:rPr>
          <w:noProof w:val="0"/>
          <w:lang w:val="fr-FR"/>
        </w:rPr>
        <w:tab/>
        <w:t>OPTIONAL,</w:t>
      </w:r>
    </w:p>
    <w:p w14:paraId="66017C84" w14:textId="77777777" w:rsidR="00234970" w:rsidRPr="005E00C3" w:rsidRDefault="00234970" w:rsidP="00234970">
      <w:pPr>
        <w:pStyle w:val="PL"/>
        <w:rPr>
          <w:noProof w:val="0"/>
          <w:lang w:val="fr-FR"/>
        </w:rPr>
      </w:pPr>
      <w:r w:rsidRPr="005E00C3">
        <w:rPr>
          <w:noProof w:val="0"/>
          <w:lang w:val="fr-FR"/>
        </w:rPr>
        <w:tab/>
      </w:r>
      <w:r w:rsidRPr="005E00C3">
        <w:rPr>
          <w:noProof w:val="0"/>
          <w:snapToGrid w:val="0"/>
          <w:lang w:val="fr-FR"/>
        </w:rPr>
        <w:t>...</w:t>
      </w:r>
    </w:p>
    <w:p w14:paraId="6212C3F8" w14:textId="77777777" w:rsidR="00234970" w:rsidRPr="005E00C3" w:rsidRDefault="00234970" w:rsidP="00234970">
      <w:pPr>
        <w:pStyle w:val="PL"/>
        <w:rPr>
          <w:noProof w:val="0"/>
          <w:lang w:val="fr-FR"/>
        </w:rPr>
      </w:pPr>
      <w:r w:rsidRPr="005E00C3">
        <w:rPr>
          <w:noProof w:val="0"/>
          <w:lang w:val="fr-FR"/>
        </w:rPr>
        <w:t>}</w:t>
      </w:r>
    </w:p>
    <w:p w14:paraId="04F4F024" w14:textId="77777777" w:rsidR="00234970" w:rsidRPr="005E00C3" w:rsidRDefault="00234970" w:rsidP="00234970">
      <w:pPr>
        <w:pStyle w:val="PL"/>
        <w:rPr>
          <w:noProof w:val="0"/>
          <w:lang w:val="fr-FR"/>
        </w:rPr>
      </w:pPr>
    </w:p>
    <w:p w14:paraId="43AD4FE6" w14:textId="77777777" w:rsidR="00234970" w:rsidRPr="005E00C3" w:rsidRDefault="00234970" w:rsidP="00234970">
      <w:pPr>
        <w:pStyle w:val="PL"/>
        <w:rPr>
          <w:noProof w:val="0"/>
          <w:lang w:val="fr-FR" w:eastAsia="zh-CN"/>
        </w:rPr>
      </w:pPr>
      <w:r w:rsidRPr="005E00C3">
        <w:rPr>
          <w:noProof w:val="0"/>
          <w:lang w:val="fr-FR"/>
        </w:rPr>
        <w:t xml:space="preserve">MBS-Session-ID-ExtIEs </w:t>
      </w:r>
      <w:r w:rsidRPr="005E00C3">
        <w:rPr>
          <w:noProof w:val="0"/>
          <w:snapToGrid w:val="0"/>
        </w:rPr>
        <w:t>XNAP</w:t>
      </w:r>
      <w:r w:rsidRPr="005E00C3">
        <w:rPr>
          <w:noProof w:val="0"/>
          <w:lang w:val="fr-FR"/>
        </w:rPr>
        <w:t>-PROTOCOL-EXTENSION ::= {</w:t>
      </w:r>
    </w:p>
    <w:p w14:paraId="6ADEF495" w14:textId="77777777" w:rsidR="00234970" w:rsidRPr="005E00C3" w:rsidRDefault="00234970" w:rsidP="00234970">
      <w:pPr>
        <w:pStyle w:val="PL"/>
        <w:rPr>
          <w:noProof w:val="0"/>
          <w:lang w:val="fr-FR"/>
        </w:rPr>
      </w:pPr>
      <w:r w:rsidRPr="005E00C3">
        <w:rPr>
          <w:noProof w:val="0"/>
          <w:lang w:val="fr-FR"/>
        </w:rPr>
        <w:tab/>
        <w:t>...</w:t>
      </w:r>
    </w:p>
    <w:p w14:paraId="0659E3A8" w14:textId="77777777" w:rsidR="00234970" w:rsidRPr="005E00C3" w:rsidRDefault="00234970" w:rsidP="00234970">
      <w:pPr>
        <w:pStyle w:val="PL"/>
        <w:rPr>
          <w:noProof w:val="0"/>
          <w:lang w:val="fr-FR"/>
        </w:rPr>
      </w:pPr>
      <w:r w:rsidRPr="005E00C3">
        <w:rPr>
          <w:noProof w:val="0"/>
          <w:lang w:val="fr-FR"/>
        </w:rPr>
        <w:t>}</w:t>
      </w:r>
    </w:p>
    <w:p w14:paraId="417F4A52" w14:textId="77777777" w:rsidR="00234970" w:rsidRPr="005E00C3" w:rsidRDefault="00234970" w:rsidP="00234970">
      <w:pPr>
        <w:pStyle w:val="PL"/>
        <w:rPr>
          <w:snapToGrid w:val="0"/>
        </w:rPr>
      </w:pPr>
    </w:p>
    <w:p w14:paraId="4B52FEA9" w14:textId="77777777" w:rsidR="00234970" w:rsidRPr="005E00C3" w:rsidRDefault="00234970" w:rsidP="00234970">
      <w:pPr>
        <w:pStyle w:val="PL"/>
        <w:rPr>
          <w:snapToGrid w:val="0"/>
        </w:rPr>
      </w:pPr>
      <w:r w:rsidRPr="005E00C3">
        <w:rPr>
          <w:snapToGrid w:val="0"/>
        </w:rPr>
        <w:t>MBS-SessionAssociatedInformation ::= SEQUENCE (SIZE(1..maxnoofAssociatedMBSSessions)) OF MBS-SessionAssociatedInformation-Item</w:t>
      </w:r>
    </w:p>
    <w:p w14:paraId="4A006F30" w14:textId="77777777" w:rsidR="00234970" w:rsidRPr="005E00C3" w:rsidRDefault="00234970" w:rsidP="00234970">
      <w:pPr>
        <w:pStyle w:val="PL"/>
        <w:rPr>
          <w:snapToGrid w:val="0"/>
        </w:rPr>
      </w:pPr>
    </w:p>
    <w:p w14:paraId="0DB65D75" w14:textId="77777777" w:rsidR="00234970" w:rsidRPr="005E00C3" w:rsidRDefault="00234970" w:rsidP="00234970">
      <w:pPr>
        <w:pStyle w:val="PL"/>
        <w:rPr>
          <w:snapToGrid w:val="0"/>
        </w:rPr>
      </w:pPr>
      <w:r w:rsidRPr="005E00C3">
        <w:rPr>
          <w:snapToGrid w:val="0"/>
        </w:rPr>
        <w:t>MBS-SessionAssociatedInformation-Item ::= SEQUENCE {</w:t>
      </w:r>
    </w:p>
    <w:p w14:paraId="282BFCE4" w14:textId="77777777" w:rsidR="00234970" w:rsidRPr="005E00C3" w:rsidRDefault="00234970" w:rsidP="00234970">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3A9170D3" w14:textId="77777777" w:rsidR="00234970" w:rsidRPr="005E00C3" w:rsidRDefault="00234970" w:rsidP="00234970">
      <w:pPr>
        <w:pStyle w:val="PL"/>
        <w:rPr>
          <w:snapToGrid w:val="0"/>
        </w:rPr>
      </w:pPr>
      <w:r w:rsidRPr="005E00C3">
        <w:rPr>
          <w:snapToGrid w:val="0"/>
        </w:rPr>
        <w:tab/>
        <w:t>associated-QoSFlowInfo-List</w:t>
      </w:r>
      <w:r w:rsidRPr="005E00C3">
        <w:rPr>
          <w:snapToGrid w:val="0"/>
        </w:rPr>
        <w:tab/>
        <w:t>Associated-QoSFlowInfo-List,</w:t>
      </w:r>
    </w:p>
    <w:p w14:paraId="78A218C1" w14:textId="77777777" w:rsidR="00234970" w:rsidRPr="005E00C3" w:rsidRDefault="00234970" w:rsidP="00234970">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r>
      <w:r w:rsidRPr="005E00C3">
        <w:rPr>
          <w:snapToGrid w:val="0"/>
        </w:rPr>
        <w:tab/>
        <w:t>ProtocolExtensionContainer { { MBS-SessionAssociatedInformation-Item-ExtIEs} } OPTIONAL,</w:t>
      </w:r>
    </w:p>
    <w:p w14:paraId="7D9C969A" w14:textId="77777777" w:rsidR="00234970" w:rsidRPr="005E00C3" w:rsidRDefault="00234970" w:rsidP="00234970">
      <w:pPr>
        <w:pStyle w:val="PL"/>
        <w:rPr>
          <w:snapToGrid w:val="0"/>
        </w:rPr>
      </w:pPr>
      <w:r w:rsidRPr="005E00C3">
        <w:rPr>
          <w:snapToGrid w:val="0"/>
        </w:rPr>
        <w:tab/>
        <w:t>...</w:t>
      </w:r>
    </w:p>
    <w:p w14:paraId="7B4A80C3" w14:textId="77777777" w:rsidR="00234970" w:rsidRPr="005E00C3" w:rsidRDefault="00234970" w:rsidP="00234970">
      <w:pPr>
        <w:pStyle w:val="PL"/>
        <w:rPr>
          <w:snapToGrid w:val="0"/>
        </w:rPr>
      </w:pPr>
      <w:r w:rsidRPr="005E00C3">
        <w:rPr>
          <w:snapToGrid w:val="0"/>
        </w:rPr>
        <w:t>}</w:t>
      </w:r>
    </w:p>
    <w:p w14:paraId="743AAB8D" w14:textId="77777777" w:rsidR="00234970" w:rsidRPr="005E00C3" w:rsidRDefault="00234970" w:rsidP="00234970">
      <w:pPr>
        <w:pStyle w:val="PL"/>
        <w:rPr>
          <w:snapToGrid w:val="0"/>
        </w:rPr>
      </w:pPr>
    </w:p>
    <w:p w14:paraId="09D44406" w14:textId="77777777" w:rsidR="00234970" w:rsidRPr="005E00C3" w:rsidRDefault="00234970" w:rsidP="00234970">
      <w:pPr>
        <w:pStyle w:val="PL"/>
        <w:rPr>
          <w:snapToGrid w:val="0"/>
        </w:rPr>
      </w:pPr>
      <w:r w:rsidRPr="005E00C3">
        <w:rPr>
          <w:snapToGrid w:val="0"/>
        </w:rPr>
        <w:t>MBS-SessionAssociatedInformation-Item-ExtIEs XNAP-PROTOCOL-EXTENSION ::= {</w:t>
      </w:r>
    </w:p>
    <w:p w14:paraId="2F426123" w14:textId="77777777" w:rsidR="00234970" w:rsidRPr="005E00C3" w:rsidRDefault="00234970" w:rsidP="00234970">
      <w:pPr>
        <w:pStyle w:val="PL"/>
        <w:rPr>
          <w:snapToGrid w:val="0"/>
        </w:rPr>
      </w:pPr>
      <w:r w:rsidRPr="005E00C3">
        <w:rPr>
          <w:snapToGrid w:val="0"/>
        </w:rPr>
        <w:tab/>
        <w:t>...</w:t>
      </w:r>
    </w:p>
    <w:p w14:paraId="20955615" w14:textId="77777777" w:rsidR="00234970" w:rsidRPr="005E00C3" w:rsidRDefault="00234970" w:rsidP="00234970">
      <w:pPr>
        <w:pStyle w:val="PL"/>
        <w:rPr>
          <w:snapToGrid w:val="0"/>
        </w:rPr>
      </w:pPr>
      <w:r w:rsidRPr="005E00C3">
        <w:rPr>
          <w:snapToGrid w:val="0"/>
        </w:rPr>
        <w:t>}</w:t>
      </w:r>
    </w:p>
    <w:p w14:paraId="1C14195B" w14:textId="77777777" w:rsidR="00234970" w:rsidRPr="005E00C3" w:rsidRDefault="00234970" w:rsidP="00234970">
      <w:pPr>
        <w:pStyle w:val="PL"/>
        <w:rPr>
          <w:snapToGrid w:val="0"/>
        </w:rPr>
      </w:pPr>
      <w:r w:rsidRPr="005E00C3">
        <w:rPr>
          <w:snapToGrid w:val="0"/>
        </w:rPr>
        <w:t>MBS-SessionInformation-List ::= SEQUENCE (SIZE(1..maxnoofMBSSessions)) OF MBS-SessionInformation-Item</w:t>
      </w:r>
    </w:p>
    <w:p w14:paraId="4A1D749A" w14:textId="77777777" w:rsidR="00234970" w:rsidRPr="005E00C3" w:rsidRDefault="00234970" w:rsidP="00234970">
      <w:pPr>
        <w:pStyle w:val="PL"/>
        <w:rPr>
          <w:snapToGrid w:val="0"/>
        </w:rPr>
      </w:pPr>
    </w:p>
    <w:p w14:paraId="670F08CA" w14:textId="77777777" w:rsidR="00234970" w:rsidRPr="005E00C3" w:rsidRDefault="00234970" w:rsidP="00234970">
      <w:pPr>
        <w:pStyle w:val="PL"/>
        <w:rPr>
          <w:snapToGrid w:val="0"/>
        </w:rPr>
      </w:pPr>
      <w:r w:rsidRPr="005E00C3">
        <w:rPr>
          <w:snapToGrid w:val="0"/>
        </w:rPr>
        <w:t>MBS-SessionInformation-Item ::= SEQUENCE {</w:t>
      </w:r>
    </w:p>
    <w:p w14:paraId="46D12D36" w14:textId="77777777" w:rsidR="00234970" w:rsidRPr="005E00C3" w:rsidRDefault="00234970" w:rsidP="00234970">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61C045CF" w14:textId="77777777" w:rsidR="00234970" w:rsidRPr="005E00C3" w:rsidRDefault="00234970" w:rsidP="00234970">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28430432" w14:textId="77777777" w:rsidR="00234970" w:rsidRPr="005E00C3" w:rsidRDefault="00234970" w:rsidP="00234970">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2E04BE84" w14:textId="77777777" w:rsidR="00234970" w:rsidRPr="005E00C3" w:rsidRDefault="00234970" w:rsidP="00234970">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070DAB51" w14:textId="77777777" w:rsidR="00234970" w:rsidRPr="005E00C3" w:rsidRDefault="00234970" w:rsidP="00234970">
      <w:pPr>
        <w:pStyle w:val="PL"/>
        <w:rPr>
          <w:snapToGrid w:val="0"/>
        </w:rPr>
      </w:pPr>
      <w:r w:rsidRPr="005E00C3">
        <w:rPr>
          <w:snapToGrid w:val="0"/>
        </w:rPr>
        <w:lastRenderedPageBreak/>
        <w:tab/>
        <w:t>...</w:t>
      </w:r>
    </w:p>
    <w:p w14:paraId="32720257" w14:textId="77777777" w:rsidR="00234970" w:rsidRPr="005E00C3" w:rsidRDefault="00234970" w:rsidP="00234970">
      <w:pPr>
        <w:pStyle w:val="PL"/>
        <w:rPr>
          <w:snapToGrid w:val="0"/>
        </w:rPr>
      </w:pPr>
      <w:r w:rsidRPr="005E00C3">
        <w:rPr>
          <w:snapToGrid w:val="0"/>
        </w:rPr>
        <w:t>}</w:t>
      </w:r>
    </w:p>
    <w:p w14:paraId="5AD09B1F" w14:textId="77777777" w:rsidR="00234970" w:rsidRPr="005E00C3" w:rsidRDefault="00234970" w:rsidP="00234970">
      <w:pPr>
        <w:pStyle w:val="PL"/>
        <w:rPr>
          <w:snapToGrid w:val="0"/>
        </w:rPr>
      </w:pPr>
    </w:p>
    <w:p w14:paraId="0FDBD419" w14:textId="77777777" w:rsidR="00234970" w:rsidRPr="005E00C3" w:rsidRDefault="00234970" w:rsidP="00234970">
      <w:pPr>
        <w:pStyle w:val="PL"/>
        <w:rPr>
          <w:snapToGrid w:val="0"/>
        </w:rPr>
      </w:pPr>
      <w:r w:rsidRPr="005E00C3">
        <w:rPr>
          <w:snapToGrid w:val="0"/>
        </w:rPr>
        <w:t>MBS-SessionInformation-Item-ExtIEs XNAP-PROTOCOL-EXTENSION ::= {</w:t>
      </w:r>
    </w:p>
    <w:p w14:paraId="7F6482C4" w14:textId="77777777" w:rsidR="00234970" w:rsidRPr="005E00C3" w:rsidRDefault="00234970" w:rsidP="00234970">
      <w:pPr>
        <w:pStyle w:val="PL"/>
        <w:rPr>
          <w:snapToGrid w:val="0"/>
        </w:rPr>
      </w:pPr>
      <w:r w:rsidRPr="005E00C3">
        <w:rPr>
          <w:snapToGrid w:val="0"/>
        </w:rPr>
        <w:tab/>
        <w:t>...</w:t>
      </w:r>
    </w:p>
    <w:p w14:paraId="4DF9A88A" w14:textId="77777777" w:rsidR="00234970" w:rsidRPr="005E00C3" w:rsidRDefault="00234970" w:rsidP="00234970">
      <w:pPr>
        <w:pStyle w:val="PL"/>
        <w:rPr>
          <w:snapToGrid w:val="0"/>
        </w:rPr>
      </w:pPr>
      <w:r w:rsidRPr="005E00C3">
        <w:rPr>
          <w:snapToGrid w:val="0"/>
        </w:rPr>
        <w:t>}</w:t>
      </w:r>
    </w:p>
    <w:p w14:paraId="7DC3A267" w14:textId="77777777" w:rsidR="00234970" w:rsidRPr="005E00C3" w:rsidRDefault="00234970" w:rsidP="00234970">
      <w:pPr>
        <w:pStyle w:val="PL"/>
        <w:rPr>
          <w:snapToGrid w:val="0"/>
        </w:rPr>
      </w:pPr>
    </w:p>
    <w:p w14:paraId="553A3550" w14:textId="77777777" w:rsidR="00234970" w:rsidRPr="005E00C3" w:rsidRDefault="00234970" w:rsidP="00234970">
      <w:pPr>
        <w:pStyle w:val="PL"/>
        <w:rPr>
          <w:snapToGrid w:val="0"/>
        </w:rPr>
      </w:pPr>
    </w:p>
    <w:p w14:paraId="351C2D7B" w14:textId="77777777" w:rsidR="00234970" w:rsidRPr="005E00C3" w:rsidRDefault="00234970" w:rsidP="00234970">
      <w:pPr>
        <w:pStyle w:val="PL"/>
        <w:rPr>
          <w:snapToGrid w:val="0"/>
        </w:rPr>
      </w:pPr>
      <w:r w:rsidRPr="005E00C3">
        <w:rPr>
          <w:snapToGrid w:val="0"/>
        </w:rPr>
        <w:t>MBS-SessionInformationResponse-List ::= SEQUENCE (SIZE(1..maxnoofMBSSessions)) OF MBS-SessionInformationResponse-Item</w:t>
      </w:r>
    </w:p>
    <w:p w14:paraId="1509A559" w14:textId="77777777" w:rsidR="00234970" w:rsidRPr="005E00C3" w:rsidRDefault="00234970" w:rsidP="00234970">
      <w:pPr>
        <w:pStyle w:val="PL"/>
        <w:rPr>
          <w:snapToGrid w:val="0"/>
        </w:rPr>
      </w:pPr>
    </w:p>
    <w:p w14:paraId="2E18FCC2" w14:textId="77777777" w:rsidR="00234970" w:rsidRPr="005E00C3" w:rsidRDefault="00234970" w:rsidP="00234970">
      <w:pPr>
        <w:pStyle w:val="PL"/>
        <w:rPr>
          <w:snapToGrid w:val="0"/>
        </w:rPr>
      </w:pPr>
      <w:r w:rsidRPr="005E00C3">
        <w:rPr>
          <w:snapToGrid w:val="0"/>
        </w:rPr>
        <w:t>MBS-SessionInformationResponse-Item ::= SEQUENCE {</w:t>
      </w:r>
    </w:p>
    <w:p w14:paraId="0FA56583" w14:textId="77777777" w:rsidR="00234970" w:rsidRPr="005E00C3" w:rsidRDefault="00234970" w:rsidP="00234970">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57340D8F" w14:textId="77777777" w:rsidR="00234970" w:rsidRPr="005E00C3" w:rsidRDefault="00234970" w:rsidP="00234970">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02F8FEEB" w14:textId="77777777" w:rsidR="00234970" w:rsidRPr="005E00C3" w:rsidRDefault="00234970" w:rsidP="00234970">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 xml:space="preserve">ProtocolExtensionContainer { { MBS-SessionInformationResponse-Item-ExtIEs} } </w:t>
      </w:r>
      <w:r>
        <w:rPr>
          <w:snapToGrid w:val="0"/>
        </w:rPr>
        <w:tab/>
      </w:r>
      <w:r w:rsidRPr="005E00C3">
        <w:rPr>
          <w:snapToGrid w:val="0"/>
        </w:rPr>
        <w:t>OPTIONAL,</w:t>
      </w:r>
    </w:p>
    <w:p w14:paraId="25583A4A" w14:textId="77777777" w:rsidR="00234970" w:rsidRPr="005E00C3" w:rsidRDefault="00234970" w:rsidP="00234970">
      <w:pPr>
        <w:pStyle w:val="PL"/>
        <w:rPr>
          <w:snapToGrid w:val="0"/>
        </w:rPr>
      </w:pPr>
      <w:r w:rsidRPr="005E00C3">
        <w:rPr>
          <w:snapToGrid w:val="0"/>
        </w:rPr>
        <w:tab/>
        <w:t>...</w:t>
      </w:r>
    </w:p>
    <w:p w14:paraId="44C0F636" w14:textId="77777777" w:rsidR="00234970" w:rsidRPr="005E00C3" w:rsidRDefault="00234970" w:rsidP="00234970">
      <w:pPr>
        <w:pStyle w:val="PL"/>
        <w:rPr>
          <w:snapToGrid w:val="0"/>
        </w:rPr>
      </w:pPr>
      <w:r w:rsidRPr="005E00C3">
        <w:rPr>
          <w:snapToGrid w:val="0"/>
        </w:rPr>
        <w:t>}</w:t>
      </w:r>
    </w:p>
    <w:p w14:paraId="39B2517B" w14:textId="77777777" w:rsidR="00234970" w:rsidRPr="005E00C3" w:rsidRDefault="00234970" w:rsidP="00234970">
      <w:pPr>
        <w:pStyle w:val="PL"/>
        <w:rPr>
          <w:snapToGrid w:val="0"/>
        </w:rPr>
      </w:pPr>
    </w:p>
    <w:p w14:paraId="08ECA9B0" w14:textId="77777777" w:rsidR="00234970" w:rsidRPr="005E00C3" w:rsidRDefault="00234970" w:rsidP="00234970">
      <w:pPr>
        <w:pStyle w:val="PL"/>
        <w:rPr>
          <w:snapToGrid w:val="0"/>
        </w:rPr>
      </w:pPr>
      <w:r w:rsidRPr="005E00C3">
        <w:rPr>
          <w:snapToGrid w:val="0"/>
        </w:rPr>
        <w:t>MBS-SessionInformationResponse-Item-ExtIEs XNAP-PROTOCOL-EXTENSION ::= {</w:t>
      </w:r>
    </w:p>
    <w:p w14:paraId="7A367BC8" w14:textId="77777777" w:rsidR="00234970" w:rsidRPr="005E00C3" w:rsidRDefault="00234970" w:rsidP="00234970">
      <w:pPr>
        <w:pStyle w:val="PL"/>
        <w:rPr>
          <w:snapToGrid w:val="0"/>
        </w:rPr>
      </w:pPr>
      <w:r w:rsidRPr="005E00C3">
        <w:rPr>
          <w:snapToGrid w:val="0"/>
        </w:rPr>
        <w:tab/>
        <w:t>...</w:t>
      </w:r>
    </w:p>
    <w:p w14:paraId="1737A65D" w14:textId="77777777" w:rsidR="00234970" w:rsidRPr="005E00C3" w:rsidRDefault="00234970" w:rsidP="00234970">
      <w:pPr>
        <w:pStyle w:val="PL"/>
        <w:rPr>
          <w:snapToGrid w:val="0"/>
        </w:rPr>
      </w:pPr>
      <w:r w:rsidRPr="005E00C3">
        <w:rPr>
          <w:snapToGrid w:val="0"/>
        </w:rPr>
        <w:t>}</w:t>
      </w:r>
    </w:p>
    <w:p w14:paraId="4CF5F741" w14:textId="77777777" w:rsidR="00234970" w:rsidRPr="005E00C3" w:rsidRDefault="00234970" w:rsidP="00234970">
      <w:pPr>
        <w:pStyle w:val="PL"/>
        <w:rPr>
          <w:snapToGrid w:val="0"/>
        </w:rPr>
      </w:pPr>
    </w:p>
    <w:p w14:paraId="131B5EAB" w14:textId="77777777" w:rsidR="00234970" w:rsidRPr="005E00C3" w:rsidRDefault="00234970" w:rsidP="00234970">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(1..32)</w:t>
      </w:r>
    </w:p>
    <w:p w14:paraId="1C0B88BC" w14:textId="77777777" w:rsidR="00234970" w:rsidRPr="005E00C3" w:rsidRDefault="00234970" w:rsidP="00234970">
      <w:pPr>
        <w:pStyle w:val="PL"/>
        <w:rPr>
          <w:noProof w:val="0"/>
          <w:snapToGrid w:val="0"/>
          <w:lang w:eastAsia="zh-CN"/>
        </w:rPr>
      </w:pPr>
    </w:p>
    <w:p w14:paraId="01895A22" w14:textId="77777777" w:rsidR="00234970" w:rsidRPr="005E00C3" w:rsidRDefault="00234970" w:rsidP="00234970">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0D5388EC" w14:textId="77777777" w:rsidR="00234970" w:rsidRPr="005E00C3" w:rsidRDefault="00234970" w:rsidP="00234970">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58B86C8C" w14:textId="77777777" w:rsidR="00234970" w:rsidRPr="005E00C3" w:rsidRDefault="00234970" w:rsidP="00234970">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36291FA6" w14:textId="77777777" w:rsidR="00234970" w:rsidRPr="005E00C3" w:rsidRDefault="00234970" w:rsidP="00234970">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62AFEAEF" w14:textId="77777777" w:rsidR="00234970" w:rsidRPr="005E00C3" w:rsidRDefault="00234970" w:rsidP="00234970">
      <w:pPr>
        <w:pStyle w:val="PL"/>
        <w:rPr>
          <w:snapToGrid w:val="0"/>
        </w:rPr>
      </w:pPr>
      <w:r w:rsidRPr="005E00C3">
        <w:rPr>
          <w:snapToGrid w:val="0"/>
        </w:rPr>
        <w:t>}</w:t>
      </w:r>
    </w:p>
    <w:p w14:paraId="11D4C58B" w14:textId="77777777" w:rsidR="00234970" w:rsidRPr="005E00C3" w:rsidRDefault="00234970" w:rsidP="00234970">
      <w:pPr>
        <w:pStyle w:val="PL"/>
        <w:rPr>
          <w:noProof w:val="0"/>
          <w:snapToGrid w:val="0"/>
          <w:lang w:eastAsia="zh-CN"/>
        </w:rPr>
      </w:pPr>
    </w:p>
    <w:p w14:paraId="2AAB1C7F" w14:textId="77777777" w:rsidR="00234970" w:rsidRPr="005E00C3" w:rsidRDefault="00234970" w:rsidP="00234970">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14:paraId="0170F40E" w14:textId="77777777" w:rsidR="00234970" w:rsidRPr="005E00C3" w:rsidRDefault="00234970" w:rsidP="00234970">
      <w:pPr>
        <w:pStyle w:val="PL"/>
        <w:rPr>
          <w:noProof w:val="0"/>
          <w:snapToGrid w:val="0"/>
        </w:rPr>
      </w:pPr>
      <w:r w:rsidRPr="005E00C3">
        <w:rPr>
          <w:noProof w:val="0"/>
          <w:snapToGrid w:val="0"/>
        </w:rPr>
        <w:tab/>
        <w:t>...</w:t>
      </w:r>
    </w:p>
    <w:p w14:paraId="654F6E3D" w14:textId="77777777" w:rsidR="00234970" w:rsidRDefault="00234970" w:rsidP="00234970">
      <w:pPr>
        <w:pStyle w:val="PL"/>
        <w:rPr>
          <w:noProof w:val="0"/>
          <w:snapToGrid w:val="0"/>
        </w:rPr>
      </w:pPr>
      <w:r w:rsidRPr="005E00C3">
        <w:rPr>
          <w:noProof w:val="0"/>
          <w:snapToGrid w:val="0"/>
        </w:rPr>
        <w:t>}</w:t>
      </w:r>
    </w:p>
    <w:p w14:paraId="3344F9FF" w14:textId="77777777" w:rsidR="00234970" w:rsidRPr="005E00C3" w:rsidRDefault="00234970" w:rsidP="00234970">
      <w:pPr>
        <w:pStyle w:val="PL"/>
        <w:rPr>
          <w:noProof w:val="0"/>
          <w:snapToGrid w:val="0"/>
        </w:rPr>
      </w:pPr>
    </w:p>
    <w:p w14:paraId="783776C9" w14:textId="77777777" w:rsidR="00234970" w:rsidRPr="00BA5800" w:rsidRDefault="00234970" w:rsidP="00234970">
      <w:pPr>
        <w:pStyle w:val="PL"/>
        <w:rPr>
          <w:rFonts w:eastAsia="SimSun"/>
          <w:snapToGrid w:val="0"/>
        </w:rPr>
      </w:pPr>
      <w:r w:rsidRPr="00BA5800">
        <w:rPr>
          <w:rFonts w:eastAsia="SimSun"/>
          <w:snapToGrid w:val="0"/>
        </w:rPr>
        <w:t xml:space="preserve">MDT-Activation </w:t>
      </w:r>
      <w:r w:rsidRPr="00BA5800">
        <w:rPr>
          <w:rFonts w:eastAsia="SimSun"/>
          <w:snapToGrid w:val="0"/>
        </w:rPr>
        <w:tab/>
        <w:t xml:space="preserve">::= ENUMERATED { </w:t>
      </w:r>
    </w:p>
    <w:p w14:paraId="02D50458" w14:textId="77777777" w:rsidR="00234970" w:rsidRPr="00BA5800" w:rsidRDefault="00234970" w:rsidP="00234970">
      <w:pPr>
        <w:pStyle w:val="PL"/>
        <w:rPr>
          <w:rFonts w:eastAsia="SimSun"/>
          <w:snapToGrid w:val="0"/>
        </w:rPr>
      </w:pPr>
      <w:r w:rsidRPr="00BA5800">
        <w:rPr>
          <w:rFonts w:eastAsia="SimSun"/>
          <w:snapToGrid w:val="0"/>
        </w:rPr>
        <w:tab/>
        <w:t>immediate-MDT-only,</w:t>
      </w:r>
    </w:p>
    <w:p w14:paraId="4114593E" w14:textId="77777777" w:rsidR="00234970" w:rsidRPr="00BA5800" w:rsidRDefault="00234970" w:rsidP="00234970">
      <w:pPr>
        <w:pStyle w:val="PL"/>
        <w:rPr>
          <w:rFonts w:eastAsia="SimSun"/>
          <w:snapToGrid w:val="0"/>
        </w:rPr>
      </w:pPr>
      <w:r w:rsidRPr="00BA5800">
        <w:rPr>
          <w:rFonts w:eastAsia="SimSun"/>
          <w:snapToGrid w:val="0"/>
        </w:rPr>
        <w:tab/>
        <w:t>immediate-MDT-and-Trace,</w:t>
      </w:r>
    </w:p>
    <w:p w14:paraId="44B07EFC" w14:textId="77777777" w:rsidR="00234970" w:rsidRPr="00BA5800" w:rsidRDefault="00234970" w:rsidP="00234970">
      <w:pPr>
        <w:pStyle w:val="PL"/>
        <w:rPr>
          <w:rFonts w:eastAsia="SimSun"/>
          <w:snapToGrid w:val="0"/>
        </w:rPr>
      </w:pPr>
      <w:r w:rsidRPr="00BA5800">
        <w:rPr>
          <w:rFonts w:eastAsia="SimSun"/>
          <w:snapToGrid w:val="0"/>
        </w:rPr>
        <w:tab/>
        <w:t>logged-MDT-only,</w:t>
      </w:r>
    </w:p>
    <w:p w14:paraId="420463C3" w14:textId="77777777" w:rsidR="00234970" w:rsidRPr="00BA5800" w:rsidRDefault="00234970" w:rsidP="00234970">
      <w:pPr>
        <w:pStyle w:val="PL"/>
        <w:rPr>
          <w:rFonts w:eastAsia="SimSun"/>
          <w:snapToGrid w:val="0"/>
        </w:rPr>
      </w:pPr>
      <w:r>
        <w:rPr>
          <w:rFonts w:eastAsia="SimSun"/>
          <w:snapToGrid w:val="0"/>
        </w:rPr>
        <w:tab/>
        <w:t>...</w:t>
      </w:r>
    </w:p>
    <w:p w14:paraId="3D73FDFE" w14:textId="77777777" w:rsidR="00234970" w:rsidRPr="00BA5800" w:rsidRDefault="00234970" w:rsidP="00234970">
      <w:pPr>
        <w:pStyle w:val="PL"/>
        <w:rPr>
          <w:rFonts w:eastAsia="SimSun"/>
          <w:snapToGrid w:val="0"/>
        </w:rPr>
      </w:pPr>
      <w:r w:rsidRPr="00BA5800">
        <w:rPr>
          <w:rFonts w:eastAsia="SimSun"/>
          <w:snapToGrid w:val="0"/>
        </w:rPr>
        <w:t>}</w:t>
      </w:r>
    </w:p>
    <w:p w14:paraId="25E3BE0F" w14:textId="77777777" w:rsidR="00234970" w:rsidRPr="00BA5800" w:rsidRDefault="00234970" w:rsidP="00234970">
      <w:pPr>
        <w:pStyle w:val="PL"/>
        <w:rPr>
          <w:rFonts w:eastAsia="SimSun"/>
          <w:snapToGrid w:val="0"/>
        </w:rPr>
      </w:pPr>
    </w:p>
    <w:p w14:paraId="2CFF158D" w14:textId="77777777" w:rsidR="00234970" w:rsidRPr="00BA5800" w:rsidRDefault="00234970" w:rsidP="00234970">
      <w:pPr>
        <w:pStyle w:val="PL"/>
        <w:rPr>
          <w:rFonts w:eastAsia="SimSun"/>
          <w:snapToGrid w:val="0"/>
        </w:rPr>
      </w:pPr>
      <w:r w:rsidRPr="00BA5800">
        <w:rPr>
          <w:rFonts w:eastAsia="SimSun"/>
          <w:snapToGrid w:val="0"/>
        </w:rPr>
        <w:t>MDT-Configuration ::= SEQUENCE {</w:t>
      </w:r>
    </w:p>
    <w:p w14:paraId="50EA7C5E" w14:textId="77777777" w:rsidR="00234970" w:rsidRDefault="00234970" w:rsidP="00234970">
      <w:pPr>
        <w:pStyle w:val="PL"/>
        <w:rPr>
          <w:rFonts w:eastAsia="SimSun"/>
          <w:snapToGrid w:val="0"/>
        </w:rPr>
      </w:pPr>
      <w:r w:rsidRPr="00BA5800">
        <w:rPr>
          <w:rFonts w:eastAsia="SimSun"/>
          <w:snapToGrid w:val="0"/>
        </w:rPr>
        <w:tab/>
      </w:r>
      <w:r>
        <w:rPr>
          <w:rFonts w:eastAsia="SimSun"/>
          <w:snapToGrid w:val="0"/>
        </w:rPr>
        <w:t>mDT-Configuration-NR</w:t>
      </w:r>
      <w:r>
        <w:rPr>
          <w:rFonts w:eastAsia="SimSun"/>
          <w:snapToGrid w:val="0"/>
        </w:rPr>
        <w:tab/>
      </w:r>
      <w:r>
        <w:rPr>
          <w:rFonts w:eastAsia="SimSun"/>
          <w:snapToGrid w:val="0"/>
        </w:rPr>
        <w:tab/>
        <w:t>MDT-Configuration-NR</w:t>
      </w:r>
      <w:r>
        <w:rPr>
          <w:rFonts w:eastAsia="SimSun"/>
          <w:snapToGrid w:val="0"/>
        </w:rPr>
        <w:tab/>
      </w:r>
      <w:r>
        <w:rPr>
          <w:rFonts w:eastAsia="SimSun"/>
          <w:snapToGrid w:val="0"/>
        </w:rPr>
        <w:tab/>
        <w:t>OPTIONAL,</w:t>
      </w:r>
    </w:p>
    <w:p w14:paraId="4EB1FA30" w14:textId="77777777" w:rsidR="00234970" w:rsidRDefault="00234970" w:rsidP="00234970">
      <w:pPr>
        <w:pStyle w:val="PL"/>
        <w:rPr>
          <w:rFonts w:eastAsia="SimSun"/>
          <w:snapToGrid w:val="0"/>
        </w:rPr>
      </w:pPr>
      <w:r w:rsidRPr="00BA5800">
        <w:rPr>
          <w:rFonts w:eastAsia="SimSun"/>
          <w:snapToGrid w:val="0"/>
        </w:rPr>
        <w:tab/>
      </w:r>
      <w:r>
        <w:rPr>
          <w:rFonts w:eastAsia="SimSun"/>
          <w:snapToGrid w:val="0"/>
        </w:rPr>
        <w:t>mDT-Configuration-EUTRA</w:t>
      </w:r>
      <w:r>
        <w:rPr>
          <w:rFonts w:eastAsia="SimSun"/>
          <w:snapToGrid w:val="0"/>
        </w:rPr>
        <w:tab/>
      </w:r>
      <w:r>
        <w:rPr>
          <w:rFonts w:eastAsia="SimSun"/>
          <w:snapToGrid w:val="0"/>
        </w:rPr>
        <w:tab/>
        <w:t>MDT-Configuration-EUTRA</w:t>
      </w:r>
      <w:r>
        <w:rPr>
          <w:rFonts w:eastAsia="SimSun"/>
          <w:snapToGrid w:val="0"/>
        </w:rPr>
        <w:tab/>
      </w:r>
      <w:r>
        <w:rPr>
          <w:rFonts w:eastAsia="SimSun"/>
          <w:snapToGrid w:val="0"/>
        </w:rPr>
        <w:tab/>
        <w:t>OPTIONAL,</w:t>
      </w:r>
    </w:p>
    <w:p w14:paraId="1CD7EDB0" w14:textId="77777777" w:rsidR="00234970" w:rsidRPr="00BA5800" w:rsidRDefault="00234970" w:rsidP="00234970">
      <w:pPr>
        <w:pStyle w:val="PL"/>
        <w:rPr>
          <w:rFonts w:eastAsia="SimSun"/>
          <w:snapToGrid w:val="0"/>
        </w:rPr>
      </w:pPr>
      <w:r w:rsidRPr="00BA5800">
        <w:rPr>
          <w:rFonts w:eastAsia="SimSun"/>
          <w:snapToGrid w:val="0"/>
        </w:rPr>
        <w:t>iE-Extensions</w:t>
      </w:r>
      <w:r w:rsidRPr="00BA5800">
        <w:rPr>
          <w:rFonts w:eastAsia="SimSun"/>
          <w:snapToGrid w:val="0"/>
        </w:rPr>
        <w:tab/>
      </w:r>
      <w:r w:rsidRPr="00BA5800">
        <w:rPr>
          <w:rFonts w:eastAsia="SimSun"/>
          <w:snapToGrid w:val="0"/>
        </w:rPr>
        <w:tab/>
        <w:t>ProtocolExtensionContainer { { MDT-Configuration-ExtIEs} } OPTIONAL,</w:t>
      </w:r>
    </w:p>
    <w:p w14:paraId="22C64225" w14:textId="77777777" w:rsidR="00234970" w:rsidRPr="00BA5800" w:rsidRDefault="00234970" w:rsidP="00234970">
      <w:pPr>
        <w:pStyle w:val="PL"/>
        <w:rPr>
          <w:rFonts w:eastAsia="SimSun"/>
          <w:snapToGrid w:val="0"/>
        </w:rPr>
      </w:pPr>
      <w:r w:rsidRPr="00BA5800">
        <w:rPr>
          <w:rFonts w:eastAsia="SimSun"/>
          <w:snapToGrid w:val="0"/>
        </w:rPr>
        <w:tab/>
        <w:t>...</w:t>
      </w:r>
    </w:p>
    <w:p w14:paraId="2AE44AAD" w14:textId="77777777" w:rsidR="00234970" w:rsidRPr="00BA5800" w:rsidRDefault="00234970" w:rsidP="00234970">
      <w:pPr>
        <w:pStyle w:val="PL"/>
        <w:rPr>
          <w:rFonts w:eastAsia="SimSun"/>
          <w:snapToGrid w:val="0"/>
        </w:rPr>
      </w:pPr>
      <w:r w:rsidRPr="00BA5800">
        <w:rPr>
          <w:rFonts w:eastAsia="SimSun"/>
          <w:snapToGrid w:val="0"/>
        </w:rPr>
        <w:t>}</w:t>
      </w:r>
    </w:p>
    <w:p w14:paraId="1311A265" w14:textId="77777777" w:rsidR="00234970" w:rsidRPr="00BA5800" w:rsidRDefault="00234970" w:rsidP="00234970">
      <w:pPr>
        <w:pStyle w:val="PL"/>
        <w:rPr>
          <w:rFonts w:eastAsia="SimSun"/>
          <w:snapToGrid w:val="0"/>
        </w:rPr>
      </w:pPr>
      <w:r w:rsidRPr="00BA5800">
        <w:rPr>
          <w:rFonts w:eastAsia="SimSun"/>
          <w:snapToGrid w:val="0"/>
        </w:rPr>
        <w:t xml:space="preserve">MDT-Configuration-ExtIEs </w:t>
      </w:r>
      <w:r>
        <w:rPr>
          <w:rFonts w:eastAsia="SimSun"/>
          <w:snapToGrid w:val="0"/>
        </w:rPr>
        <w:t>XNAP</w:t>
      </w:r>
      <w:r w:rsidRPr="00BA5800">
        <w:rPr>
          <w:rFonts w:eastAsia="SimSun"/>
          <w:snapToGrid w:val="0"/>
        </w:rPr>
        <w:t>-PROTOCOL-EXTENSION ::= {</w:t>
      </w:r>
    </w:p>
    <w:p w14:paraId="268FC479" w14:textId="77777777" w:rsidR="00234970" w:rsidRPr="00BA5800" w:rsidRDefault="00234970" w:rsidP="00234970">
      <w:pPr>
        <w:pStyle w:val="PL"/>
        <w:rPr>
          <w:rFonts w:eastAsia="SimSun"/>
          <w:snapToGrid w:val="0"/>
        </w:rPr>
      </w:pPr>
      <w:r w:rsidRPr="00BA5800">
        <w:rPr>
          <w:rFonts w:eastAsia="SimSun"/>
          <w:snapToGrid w:val="0"/>
        </w:rPr>
        <w:tab/>
        <w:t>...</w:t>
      </w:r>
    </w:p>
    <w:p w14:paraId="7471303E" w14:textId="77777777" w:rsidR="00234970" w:rsidRPr="00BA5800" w:rsidRDefault="00234970" w:rsidP="00234970">
      <w:pPr>
        <w:pStyle w:val="PL"/>
        <w:rPr>
          <w:rFonts w:eastAsia="SimSun"/>
          <w:snapToGrid w:val="0"/>
        </w:rPr>
      </w:pPr>
      <w:r w:rsidRPr="00BA5800">
        <w:rPr>
          <w:rFonts w:eastAsia="SimSun"/>
          <w:snapToGrid w:val="0"/>
        </w:rPr>
        <w:t>}</w:t>
      </w:r>
    </w:p>
    <w:p w14:paraId="3554B602" w14:textId="77777777" w:rsidR="00234970" w:rsidRPr="00BA5800" w:rsidRDefault="00234970" w:rsidP="00234970">
      <w:pPr>
        <w:pStyle w:val="PL"/>
        <w:rPr>
          <w:rFonts w:eastAsia="SimSun"/>
          <w:snapToGrid w:val="0"/>
        </w:rPr>
      </w:pPr>
    </w:p>
    <w:p w14:paraId="0DD72B65" w14:textId="77777777" w:rsidR="00234970" w:rsidRPr="00BA5800" w:rsidRDefault="00234970" w:rsidP="00234970">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 ::= SEQUENCE {</w:t>
      </w:r>
    </w:p>
    <w:p w14:paraId="12A86BCE" w14:textId="77777777" w:rsidR="00234970" w:rsidRPr="00BA5800" w:rsidRDefault="00234970" w:rsidP="00234970">
      <w:pPr>
        <w:pStyle w:val="PL"/>
        <w:rPr>
          <w:rFonts w:eastAsia="SimSun"/>
          <w:snapToGrid w:val="0"/>
        </w:rPr>
      </w:pPr>
      <w:r w:rsidRPr="00BA5800">
        <w:rPr>
          <w:rFonts w:eastAsia="SimSun"/>
          <w:snapToGrid w:val="0"/>
        </w:rPr>
        <w:tab/>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623C7475" w14:textId="77777777" w:rsidR="00234970" w:rsidRPr="00BA5800" w:rsidRDefault="00234970" w:rsidP="00234970">
      <w:pPr>
        <w:pStyle w:val="PL"/>
        <w:rPr>
          <w:rFonts w:eastAsia="SimSun"/>
          <w:snapToGrid w:val="0"/>
        </w:rPr>
      </w:pPr>
      <w:r w:rsidRPr="00BA5800">
        <w:rPr>
          <w:rFonts w:eastAsia="SimSun"/>
          <w:snapToGrid w:val="0"/>
        </w:rPr>
        <w:tab/>
        <w:t>areaScopeOfMDT</w:t>
      </w:r>
      <w:r>
        <w:rPr>
          <w:rFonts w:eastAsia="SimSun"/>
          <w:snapToGrid w:val="0"/>
        </w:rPr>
        <w:t>-NR</w:t>
      </w:r>
      <w:r w:rsidRPr="00BA5800">
        <w:rPr>
          <w:rFonts w:eastAsia="SimSun"/>
          <w:snapToGrid w:val="0"/>
        </w:rPr>
        <w:tab/>
      </w:r>
      <w:r w:rsidRPr="00BA5800">
        <w:rPr>
          <w:rFonts w:eastAsia="SimSun"/>
          <w:snapToGrid w:val="0"/>
        </w:rPr>
        <w:tab/>
      </w:r>
      <w:r>
        <w:rPr>
          <w:rFonts w:eastAsia="SimSun"/>
          <w:snapToGrid w:val="0"/>
        </w:rPr>
        <w:tab/>
      </w:r>
      <w:r w:rsidRPr="00BA5800">
        <w:rPr>
          <w:rFonts w:eastAsia="SimSun"/>
          <w:snapToGrid w:val="0"/>
        </w:rPr>
        <w:t>AreaScopeOfMDT</w:t>
      </w:r>
      <w:r>
        <w:rPr>
          <w:rFonts w:eastAsia="SimSun"/>
          <w:snapToGrid w:val="0"/>
        </w:rPr>
        <w:t>-NR</w:t>
      </w:r>
      <w:r>
        <w:rPr>
          <w:rFonts w:eastAsia="SimSun"/>
          <w:snapToGrid w:val="0"/>
        </w:rPr>
        <w:tab/>
        <w:t>OPTIONAL</w:t>
      </w:r>
      <w:r w:rsidRPr="00BA5800">
        <w:rPr>
          <w:rFonts w:eastAsia="SimSun"/>
          <w:snapToGrid w:val="0"/>
        </w:rPr>
        <w:t>,</w:t>
      </w:r>
    </w:p>
    <w:p w14:paraId="444C964D" w14:textId="77777777" w:rsidR="00234970" w:rsidRPr="0025519D" w:rsidRDefault="00234970" w:rsidP="00234970">
      <w:pPr>
        <w:pStyle w:val="PL"/>
        <w:rPr>
          <w:rFonts w:eastAsia="SimSun"/>
          <w:snapToGrid w:val="0"/>
        </w:rPr>
      </w:pPr>
      <w:r w:rsidRPr="00BA5800">
        <w:rPr>
          <w:rFonts w:eastAsia="SimSun"/>
          <w:snapToGrid w:val="0"/>
        </w:rPr>
        <w:tab/>
      </w:r>
      <w:r w:rsidRPr="0025519D">
        <w:rPr>
          <w:rFonts w:eastAsia="SimSun"/>
          <w:snapToGrid w:val="0"/>
        </w:rPr>
        <w:t>mDTMode-NR</w:t>
      </w:r>
      <w:r w:rsidRPr="0025519D">
        <w:rPr>
          <w:rFonts w:eastAsia="SimSun"/>
          <w:snapToGrid w:val="0"/>
        </w:rPr>
        <w:tab/>
      </w:r>
      <w:r w:rsidRPr="0025519D">
        <w:rPr>
          <w:rFonts w:eastAsia="SimSun"/>
          <w:snapToGrid w:val="0"/>
        </w:rPr>
        <w:tab/>
      </w:r>
      <w:r w:rsidRPr="0025519D">
        <w:rPr>
          <w:rFonts w:eastAsia="SimSun"/>
          <w:snapToGrid w:val="0"/>
        </w:rPr>
        <w:tab/>
      </w:r>
      <w:r w:rsidRPr="0025519D">
        <w:rPr>
          <w:rFonts w:eastAsia="SimSun"/>
          <w:snapToGrid w:val="0"/>
        </w:rPr>
        <w:tab/>
      </w:r>
      <w:r>
        <w:rPr>
          <w:rFonts w:eastAsia="SimSun"/>
          <w:snapToGrid w:val="0"/>
        </w:rPr>
        <w:tab/>
      </w:r>
      <w:r w:rsidRPr="0025519D">
        <w:rPr>
          <w:rFonts w:eastAsia="SimSun"/>
          <w:snapToGrid w:val="0"/>
        </w:rPr>
        <w:t>MDTMode-NR,</w:t>
      </w:r>
    </w:p>
    <w:p w14:paraId="492EF418" w14:textId="77777777" w:rsidR="00234970" w:rsidRPr="0025519D" w:rsidRDefault="00234970" w:rsidP="00234970">
      <w:pPr>
        <w:pStyle w:val="PL"/>
        <w:rPr>
          <w:rFonts w:eastAsia="SimSun"/>
          <w:snapToGrid w:val="0"/>
        </w:rPr>
      </w:pPr>
      <w:r w:rsidRPr="0025519D">
        <w:rPr>
          <w:rFonts w:eastAsia="SimSun"/>
          <w:snapToGrid w:val="0"/>
        </w:rPr>
        <w:tab/>
        <w:t>signallingBasedMDTPLMNList</w:t>
      </w:r>
      <w:r w:rsidRPr="0025519D">
        <w:rPr>
          <w:rFonts w:eastAsia="SimSun"/>
          <w:snapToGrid w:val="0"/>
        </w:rPr>
        <w:tab/>
        <w:t>MDTPLMNList,</w:t>
      </w:r>
    </w:p>
    <w:p w14:paraId="29571AAE" w14:textId="77777777" w:rsidR="00234970" w:rsidRPr="00BA5800" w:rsidRDefault="00234970" w:rsidP="00234970">
      <w:pPr>
        <w:pStyle w:val="PL"/>
        <w:rPr>
          <w:rFonts w:eastAsia="SimSun"/>
          <w:snapToGrid w:val="0"/>
        </w:rPr>
      </w:pPr>
      <w:r w:rsidRPr="0025519D">
        <w:rPr>
          <w:rFonts w:eastAsia="SimSun"/>
          <w:snapToGrid w:val="0"/>
        </w:rPr>
        <w:tab/>
      </w:r>
      <w:r w:rsidRPr="00BA5800">
        <w:rPr>
          <w:rFonts w:eastAsia="SimSun"/>
          <w:snapToGrid w:val="0"/>
        </w:rPr>
        <w:t>iE-Extensions</w:t>
      </w:r>
      <w:r w:rsidRPr="00BA5800">
        <w:rPr>
          <w:rFonts w:eastAsia="SimSun"/>
          <w:snapToGrid w:val="0"/>
        </w:rPr>
        <w:tab/>
      </w:r>
      <w:r w:rsidRPr="00BA5800">
        <w:rPr>
          <w:rFonts w:eastAsia="SimSun"/>
          <w:snapToGrid w:val="0"/>
        </w:rPr>
        <w:tab/>
      </w:r>
      <w:r w:rsidRPr="00A71FBF">
        <w:rPr>
          <w:rFonts w:eastAsia="SimSun"/>
          <w:snapToGrid w:val="0"/>
        </w:rPr>
        <w:t>ProtocolExtensionContainer</w:t>
      </w:r>
      <w:r w:rsidRPr="00C41C0A">
        <w:rPr>
          <w:rFonts w:eastAsia="SimSun"/>
          <w:snapToGrid w:val="0"/>
        </w:rPr>
        <w:t xml:space="preserve"> </w:t>
      </w:r>
      <w:r w:rsidRPr="00BA5800">
        <w:rPr>
          <w:rFonts w:eastAsia="SimSun"/>
          <w:snapToGrid w:val="0"/>
        </w:rPr>
        <w:t>{ { MDT-Configuration</w:t>
      </w:r>
      <w:r>
        <w:rPr>
          <w:rFonts w:eastAsia="SimSun"/>
          <w:snapToGrid w:val="0"/>
        </w:rPr>
        <w:t>-NR</w:t>
      </w:r>
      <w:r w:rsidRPr="00BA5800">
        <w:rPr>
          <w:rFonts w:eastAsia="SimSun"/>
          <w:snapToGrid w:val="0"/>
        </w:rPr>
        <w:t>-ExtIEs} } OPTIONAL,</w:t>
      </w:r>
    </w:p>
    <w:p w14:paraId="0DA75683" w14:textId="77777777" w:rsidR="00234970" w:rsidRPr="00BA5800" w:rsidRDefault="00234970" w:rsidP="00234970">
      <w:pPr>
        <w:pStyle w:val="PL"/>
        <w:rPr>
          <w:rFonts w:eastAsia="SimSun"/>
          <w:snapToGrid w:val="0"/>
        </w:rPr>
      </w:pPr>
      <w:r w:rsidRPr="00BA5800">
        <w:rPr>
          <w:rFonts w:eastAsia="SimSun"/>
          <w:snapToGrid w:val="0"/>
        </w:rPr>
        <w:tab/>
        <w:t>...</w:t>
      </w:r>
    </w:p>
    <w:p w14:paraId="67AE9623" w14:textId="77777777" w:rsidR="00234970" w:rsidRPr="00BA5800" w:rsidRDefault="00234970" w:rsidP="00234970">
      <w:pPr>
        <w:pStyle w:val="PL"/>
        <w:rPr>
          <w:rFonts w:eastAsia="SimSun"/>
          <w:snapToGrid w:val="0"/>
        </w:rPr>
      </w:pPr>
      <w:r w:rsidRPr="00BA5800">
        <w:rPr>
          <w:rFonts w:eastAsia="SimSun"/>
          <w:snapToGrid w:val="0"/>
        </w:rPr>
        <w:t>}</w:t>
      </w:r>
    </w:p>
    <w:p w14:paraId="2FC29F8C" w14:textId="77777777" w:rsidR="00234970" w:rsidRDefault="00234970" w:rsidP="00234970">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586F87BD" w14:textId="77777777" w:rsidR="00234970" w:rsidRPr="00BA5800" w:rsidRDefault="00234970" w:rsidP="00234970">
      <w:pPr>
        <w:pStyle w:val="PL"/>
        <w:rPr>
          <w:rFonts w:eastAsia="SimSun"/>
          <w:snapToGrid w:val="0"/>
        </w:rPr>
      </w:pPr>
      <w:r>
        <w:rPr>
          <w:rFonts w:eastAsia="SimSun"/>
          <w:snapToGrid w:val="0"/>
        </w:rPr>
        <w:tab/>
        <w:t>{ID id-</w:t>
      </w:r>
      <w:r w:rsidRPr="00EF7003">
        <w:rPr>
          <w:noProof w:val="0"/>
          <w:snapToGrid w:val="0"/>
        </w:rPr>
        <w:t xml:space="preserve"> </w:t>
      </w:r>
      <w:r>
        <w:rPr>
          <w:noProof w:val="0"/>
          <w:snapToGrid w:val="0"/>
        </w:rPr>
        <w:t>SIgnalling</w:t>
      </w:r>
      <w:r w:rsidRPr="00367E0D">
        <w:rPr>
          <w:noProof w:val="0"/>
          <w:snapToGrid w:val="0"/>
        </w:rPr>
        <w:t>BasedMDTPLMNList</w:t>
      </w:r>
      <w:r>
        <w:rPr>
          <w:noProof w:val="0"/>
          <w:snapToGrid w:val="0"/>
        </w:rPr>
        <w:t>ForNPN CRITICALITY ignore EXTENSION MDTNPNList PRESENCE optional },</w:t>
      </w:r>
    </w:p>
    <w:p w14:paraId="49B73B3F" w14:textId="77777777" w:rsidR="00234970" w:rsidRPr="00BA5800" w:rsidRDefault="00234970" w:rsidP="00234970">
      <w:pPr>
        <w:pStyle w:val="PL"/>
        <w:rPr>
          <w:rFonts w:eastAsia="SimSun"/>
          <w:snapToGrid w:val="0"/>
        </w:rPr>
      </w:pPr>
      <w:r w:rsidRPr="00BA5800">
        <w:rPr>
          <w:rFonts w:eastAsia="SimSun"/>
          <w:snapToGrid w:val="0"/>
        </w:rPr>
        <w:tab/>
        <w:t>...</w:t>
      </w:r>
    </w:p>
    <w:p w14:paraId="1568B4B5" w14:textId="77777777" w:rsidR="00234970" w:rsidRDefault="00234970" w:rsidP="00234970">
      <w:pPr>
        <w:pStyle w:val="PL"/>
        <w:rPr>
          <w:rFonts w:eastAsia="SimSun"/>
          <w:snapToGrid w:val="0"/>
        </w:rPr>
      </w:pPr>
      <w:r w:rsidRPr="00BA5800">
        <w:rPr>
          <w:rFonts w:eastAsia="SimSun"/>
          <w:snapToGrid w:val="0"/>
        </w:rPr>
        <w:t>}</w:t>
      </w:r>
    </w:p>
    <w:p w14:paraId="6CE94EE8" w14:textId="77777777" w:rsidR="00234970" w:rsidRDefault="00234970" w:rsidP="00234970">
      <w:pPr>
        <w:pStyle w:val="PL"/>
        <w:rPr>
          <w:rFonts w:eastAsia="SimSun"/>
          <w:snapToGrid w:val="0"/>
        </w:rPr>
      </w:pPr>
    </w:p>
    <w:p w14:paraId="4D84FB3D" w14:textId="77777777" w:rsidR="00234970" w:rsidRPr="000A454D" w:rsidRDefault="00234970" w:rsidP="00234970">
      <w:pPr>
        <w:pStyle w:val="PL"/>
        <w:rPr>
          <w:rFonts w:eastAsia="SimSun"/>
          <w:snapToGrid w:val="0"/>
        </w:rPr>
      </w:pPr>
      <w:r w:rsidRPr="000A454D">
        <w:rPr>
          <w:rFonts w:eastAsia="SimSun"/>
          <w:snapToGrid w:val="0"/>
        </w:rPr>
        <w:t>MDT-Configuration-EUTRA ::= SEQUENCE {</w:t>
      </w:r>
    </w:p>
    <w:p w14:paraId="01A72ECD" w14:textId="77777777" w:rsidR="00234970" w:rsidRPr="00BA5800" w:rsidRDefault="00234970" w:rsidP="00234970">
      <w:pPr>
        <w:pStyle w:val="PL"/>
        <w:rPr>
          <w:rFonts w:eastAsia="SimSun"/>
          <w:snapToGrid w:val="0"/>
        </w:rPr>
      </w:pPr>
      <w:r w:rsidRPr="000A454D">
        <w:rPr>
          <w:rFonts w:eastAsia="SimSun"/>
          <w:snapToGrid w:val="0"/>
        </w:rPr>
        <w:tab/>
      </w:r>
      <w:r w:rsidRPr="00BA5800">
        <w:rPr>
          <w:rFonts w:eastAsia="SimSun"/>
          <w:snapToGrid w:val="0"/>
        </w:rPr>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05BB2792" w14:textId="77777777" w:rsidR="00234970" w:rsidRPr="00E5334B" w:rsidRDefault="00234970" w:rsidP="00234970">
      <w:pPr>
        <w:pStyle w:val="PL"/>
        <w:rPr>
          <w:rFonts w:eastAsia="SimSun"/>
          <w:snapToGrid w:val="0"/>
          <w:lang w:val="it-IT"/>
        </w:rPr>
      </w:pPr>
      <w:r w:rsidRPr="00BA5800">
        <w:rPr>
          <w:rFonts w:eastAsia="SimSun"/>
          <w:snapToGrid w:val="0"/>
        </w:rPr>
        <w:tab/>
      </w:r>
      <w:r w:rsidRPr="00E5334B">
        <w:rPr>
          <w:rFonts w:eastAsia="SimSun"/>
          <w:snapToGrid w:val="0"/>
          <w:lang w:val="it-IT"/>
        </w:rPr>
        <w:t>areaScopeOfMDT-EUTRA</w:t>
      </w:r>
      <w:r w:rsidRPr="00E5334B">
        <w:rPr>
          <w:rFonts w:eastAsia="SimSun"/>
          <w:snapToGrid w:val="0"/>
          <w:lang w:val="it-IT"/>
        </w:rPr>
        <w:tab/>
      </w:r>
      <w:r w:rsidRPr="00E5334B">
        <w:rPr>
          <w:rFonts w:eastAsia="SimSun"/>
          <w:snapToGrid w:val="0"/>
          <w:lang w:val="it-IT"/>
        </w:rPr>
        <w:tab/>
        <w:t>AreaScopeOfMDT-EUTRA</w:t>
      </w:r>
      <w:r w:rsidRPr="00E5334B">
        <w:rPr>
          <w:rFonts w:eastAsia="SimSun"/>
          <w:snapToGrid w:val="0"/>
          <w:lang w:val="it-IT"/>
        </w:rPr>
        <w:tab/>
        <w:t>OPTIONAL,</w:t>
      </w:r>
    </w:p>
    <w:p w14:paraId="77E9CF3F" w14:textId="77777777" w:rsidR="00234970" w:rsidRPr="00F20FDB" w:rsidRDefault="00234970" w:rsidP="00234970">
      <w:pPr>
        <w:pStyle w:val="PL"/>
        <w:rPr>
          <w:rFonts w:eastAsia="SimSun"/>
          <w:snapToGrid w:val="0"/>
          <w:lang w:val="sv-SE"/>
        </w:rPr>
      </w:pPr>
      <w:r w:rsidRPr="00E5334B">
        <w:rPr>
          <w:rFonts w:eastAsia="SimSun"/>
          <w:snapToGrid w:val="0"/>
          <w:lang w:val="it-IT"/>
        </w:rPr>
        <w:tab/>
      </w:r>
      <w:r w:rsidRPr="00F20FDB">
        <w:rPr>
          <w:rFonts w:eastAsia="SimSun"/>
          <w:snapToGrid w:val="0"/>
          <w:lang w:val="sv-SE"/>
        </w:rPr>
        <w:t>mDTMode-EUTRA</w:t>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t>MDTMode-EUTRA,</w:t>
      </w:r>
    </w:p>
    <w:p w14:paraId="5FC0ACF6" w14:textId="77777777" w:rsidR="00234970" w:rsidRPr="00F20FDB" w:rsidRDefault="00234970" w:rsidP="00234970">
      <w:pPr>
        <w:pStyle w:val="PL"/>
        <w:rPr>
          <w:rFonts w:eastAsia="SimSun"/>
          <w:snapToGrid w:val="0"/>
          <w:lang w:val="sv-SE"/>
        </w:rPr>
      </w:pPr>
      <w:r w:rsidRPr="00F20FDB">
        <w:rPr>
          <w:rFonts w:eastAsia="SimSun"/>
          <w:snapToGrid w:val="0"/>
          <w:lang w:val="sv-SE"/>
        </w:rPr>
        <w:tab/>
        <w:t>signallingBasedMDTPLMNList</w:t>
      </w:r>
      <w:r w:rsidRPr="00F20FDB">
        <w:rPr>
          <w:rFonts w:eastAsia="SimSun"/>
          <w:snapToGrid w:val="0"/>
          <w:lang w:val="sv-SE"/>
        </w:rPr>
        <w:tab/>
        <w:t>MDTPLMNList</w:t>
      </w:r>
      <w:r>
        <w:rPr>
          <w:rFonts w:eastAsia="SimSun"/>
          <w:snapToGrid w:val="0"/>
          <w:lang w:val="sv-SE"/>
        </w:rPr>
        <w:t>,</w:t>
      </w:r>
    </w:p>
    <w:p w14:paraId="7DB84ABB" w14:textId="77777777" w:rsidR="00234970" w:rsidRPr="00BA5800" w:rsidRDefault="00234970" w:rsidP="00234970">
      <w:pPr>
        <w:pStyle w:val="PL"/>
        <w:rPr>
          <w:rFonts w:eastAsia="SimSun"/>
          <w:snapToGrid w:val="0"/>
        </w:rPr>
      </w:pPr>
      <w:r w:rsidRPr="00F20FDB">
        <w:rPr>
          <w:rFonts w:eastAsia="SimSun"/>
          <w:snapToGrid w:val="0"/>
          <w:lang w:val="sv-SE"/>
        </w:rPr>
        <w:tab/>
      </w:r>
      <w:r w:rsidRPr="00BA5800">
        <w:rPr>
          <w:rFonts w:eastAsia="SimSun"/>
          <w:snapToGrid w:val="0"/>
        </w:rPr>
        <w:t>iE-Extensions</w:t>
      </w:r>
      <w:r w:rsidRPr="00BA5800">
        <w:rPr>
          <w:rFonts w:eastAsia="SimSun"/>
          <w:snapToGrid w:val="0"/>
        </w:rPr>
        <w:tab/>
      </w:r>
      <w:r w:rsidRPr="00BA5800">
        <w:rPr>
          <w:rFonts w:eastAsia="SimSun"/>
          <w:snapToGrid w:val="0"/>
        </w:rPr>
        <w:tab/>
      </w:r>
      <w:r w:rsidRPr="00A71FBF">
        <w:rPr>
          <w:rFonts w:eastAsia="SimSun"/>
          <w:snapToGrid w:val="0"/>
        </w:rPr>
        <w:t>ProtocolExtensionContainer</w:t>
      </w:r>
      <w:r w:rsidRPr="00C41C0A">
        <w:rPr>
          <w:rFonts w:eastAsia="SimSun"/>
          <w:snapToGrid w:val="0"/>
        </w:rPr>
        <w:t xml:space="preserve"> </w:t>
      </w:r>
      <w:r w:rsidRPr="00BA5800">
        <w:rPr>
          <w:rFonts w:eastAsia="SimSun"/>
          <w:snapToGrid w:val="0"/>
        </w:rPr>
        <w:t>{ { MDT-Configuration</w:t>
      </w:r>
      <w:r>
        <w:rPr>
          <w:rFonts w:eastAsia="SimSun"/>
          <w:snapToGrid w:val="0"/>
        </w:rPr>
        <w:t>-EUTRA</w:t>
      </w:r>
      <w:r w:rsidRPr="00BA5800">
        <w:rPr>
          <w:rFonts w:eastAsia="SimSun"/>
          <w:snapToGrid w:val="0"/>
        </w:rPr>
        <w:t>-ExtIEs} } OPTIONAL,</w:t>
      </w:r>
    </w:p>
    <w:p w14:paraId="2217E152" w14:textId="77777777" w:rsidR="00234970" w:rsidRPr="00BA5800" w:rsidRDefault="00234970" w:rsidP="00234970">
      <w:pPr>
        <w:pStyle w:val="PL"/>
        <w:rPr>
          <w:rFonts w:eastAsia="SimSun"/>
          <w:snapToGrid w:val="0"/>
        </w:rPr>
      </w:pPr>
      <w:r w:rsidRPr="00BA5800">
        <w:rPr>
          <w:rFonts w:eastAsia="SimSun"/>
          <w:snapToGrid w:val="0"/>
        </w:rPr>
        <w:tab/>
        <w:t>...</w:t>
      </w:r>
    </w:p>
    <w:p w14:paraId="092BC429" w14:textId="77777777" w:rsidR="00234970" w:rsidRPr="00BA5800" w:rsidRDefault="00234970" w:rsidP="00234970">
      <w:pPr>
        <w:pStyle w:val="PL"/>
        <w:rPr>
          <w:rFonts w:eastAsia="SimSun"/>
          <w:snapToGrid w:val="0"/>
        </w:rPr>
      </w:pPr>
      <w:r w:rsidRPr="00BA5800">
        <w:rPr>
          <w:rFonts w:eastAsia="SimSun"/>
          <w:snapToGrid w:val="0"/>
        </w:rPr>
        <w:t>}</w:t>
      </w:r>
    </w:p>
    <w:p w14:paraId="6F11034D" w14:textId="77777777" w:rsidR="00234970" w:rsidRPr="00BA5800" w:rsidRDefault="00234970" w:rsidP="00234970">
      <w:pPr>
        <w:pStyle w:val="PL"/>
        <w:rPr>
          <w:rFonts w:eastAsia="SimSun"/>
          <w:snapToGrid w:val="0"/>
        </w:rPr>
      </w:pPr>
      <w:r w:rsidRPr="00BA5800">
        <w:rPr>
          <w:rFonts w:eastAsia="SimSun"/>
          <w:snapToGrid w:val="0"/>
        </w:rPr>
        <w:t>MDT-Configuration-</w:t>
      </w:r>
      <w:r>
        <w:rPr>
          <w:rFonts w:eastAsia="SimSun"/>
          <w:snapToGrid w:val="0"/>
        </w:rPr>
        <w:t>EUTRA-</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7AB899D4" w14:textId="77777777" w:rsidR="00234970" w:rsidRPr="00BA5800" w:rsidRDefault="00234970" w:rsidP="00234970">
      <w:pPr>
        <w:pStyle w:val="PL"/>
        <w:rPr>
          <w:rFonts w:eastAsia="SimSun"/>
          <w:snapToGrid w:val="0"/>
        </w:rPr>
      </w:pPr>
      <w:r w:rsidRPr="00BA5800">
        <w:rPr>
          <w:rFonts w:eastAsia="SimSun"/>
          <w:snapToGrid w:val="0"/>
        </w:rPr>
        <w:tab/>
        <w:t>...</w:t>
      </w:r>
    </w:p>
    <w:p w14:paraId="16F259C5" w14:textId="77777777" w:rsidR="00234970" w:rsidRDefault="00234970" w:rsidP="00234970">
      <w:pPr>
        <w:pStyle w:val="PL"/>
        <w:rPr>
          <w:rFonts w:eastAsia="SimSun"/>
          <w:snapToGrid w:val="0"/>
        </w:rPr>
      </w:pPr>
      <w:r w:rsidRPr="00BA5800">
        <w:rPr>
          <w:rFonts w:eastAsia="SimSun"/>
          <w:snapToGrid w:val="0"/>
        </w:rPr>
        <w:t>}</w:t>
      </w:r>
    </w:p>
    <w:p w14:paraId="6A6AA8DD" w14:textId="77777777" w:rsidR="00234970" w:rsidRDefault="00234970" w:rsidP="00234970">
      <w:pPr>
        <w:pStyle w:val="PL"/>
        <w:rPr>
          <w:rFonts w:eastAsia="SimSun"/>
          <w:snapToGrid w:val="0"/>
        </w:rPr>
      </w:pPr>
    </w:p>
    <w:p w14:paraId="18DD1F5F" w14:textId="77777777" w:rsidR="00234970" w:rsidRDefault="00234970" w:rsidP="00234970">
      <w:pPr>
        <w:pStyle w:val="PL"/>
        <w:rPr>
          <w:rFonts w:eastAsia="SimSun"/>
          <w:snapToGrid w:val="0"/>
        </w:rPr>
      </w:pPr>
    </w:p>
    <w:p w14:paraId="7609475D" w14:textId="77777777" w:rsidR="00234970" w:rsidRPr="00567372" w:rsidRDefault="00234970" w:rsidP="00234970">
      <w:pPr>
        <w:pStyle w:val="PL"/>
        <w:rPr>
          <w:noProof w:val="0"/>
          <w:snapToGrid w:val="0"/>
        </w:rPr>
      </w:pPr>
      <w:r w:rsidRPr="00567372">
        <w:rPr>
          <w:noProof w:val="0"/>
          <w:snapToGrid w:val="0"/>
        </w:rPr>
        <w:t>MDT-Location-Info ::= BIT STRING (SIZE (8))</w:t>
      </w:r>
    </w:p>
    <w:p w14:paraId="5D03C267" w14:textId="77777777" w:rsidR="00234970" w:rsidRDefault="00234970" w:rsidP="00234970">
      <w:pPr>
        <w:pStyle w:val="PL"/>
        <w:rPr>
          <w:noProof w:val="0"/>
          <w:snapToGrid w:val="0"/>
        </w:rPr>
      </w:pPr>
    </w:p>
    <w:p w14:paraId="7445E0ED" w14:textId="77777777" w:rsidR="00234970" w:rsidRDefault="00234970" w:rsidP="00234970">
      <w:pPr>
        <w:pStyle w:val="PL"/>
        <w:rPr>
          <w:noProof w:val="0"/>
          <w:snapToGrid w:val="0"/>
        </w:rPr>
      </w:pPr>
      <w:r>
        <w:rPr>
          <w:noProof w:val="0"/>
          <w:snapToGrid w:val="0"/>
        </w:rPr>
        <w:t>MDTNPNList ::= SEQUENCE (SIZE(1..maxnoofMDTNPNs)) OF NPNMDTIdentity</w:t>
      </w:r>
    </w:p>
    <w:p w14:paraId="37D2D970" w14:textId="77777777" w:rsidR="00234970" w:rsidRDefault="00234970" w:rsidP="00234970">
      <w:pPr>
        <w:pStyle w:val="PL"/>
        <w:rPr>
          <w:noProof w:val="0"/>
          <w:snapToGrid w:val="0"/>
        </w:rPr>
      </w:pPr>
    </w:p>
    <w:p w14:paraId="2EEC628C" w14:textId="77777777" w:rsidR="00234970" w:rsidRDefault="00234970" w:rsidP="00234970">
      <w:pPr>
        <w:pStyle w:val="PL"/>
        <w:rPr>
          <w:noProof w:val="0"/>
          <w:snapToGrid w:val="0"/>
        </w:rPr>
      </w:pPr>
      <w:r>
        <w:rPr>
          <w:noProof w:val="0"/>
          <w:snapToGrid w:val="0"/>
        </w:rPr>
        <w:t>NPNMDTIdentity ::= Sequence {</w:t>
      </w:r>
    </w:p>
    <w:p w14:paraId="3D8D6BED" w14:textId="77777777" w:rsidR="00234970" w:rsidRDefault="00234970" w:rsidP="0023497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75723F7B" w14:textId="77777777" w:rsidR="00234970" w:rsidRDefault="00234970" w:rsidP="00234970">
      <w:pPr>
        <w:pStyle w:val="PL"/>
        <w:spacing w:line="0" w:lineRule="atLeast"/>
        <w:rPr>
          <w:noProof w:val="0"/>
          <w:snapToGrid w:val="0"/>
        </w:rPr>
      </w:pPr>
      <w:r>
        <w:rPr>
          <w:noProof w:val="0"/>
          <w:snapToGrid w:val="0"/>
        </w:rPr>
        <w:tab/>
        <w:t xml:space="preserve">CellCAGList     </w:t>
      </w:r>
      <w:r>
        <w:rPr>
          <w:noProof w:val="0"/>
          <w:snapToGrid w:val="0"/>
        </w:rPr>
        <w:tab/>
      </w:r>
      <w:r>
        <w:rPr>
          <w:noProof w:val="0"/>
          <w:snapToGrid w:val="0"/>
        </w:rPr>
        <w:tab/>
      </w:r>
      <w:r>
        <w:rPr>
          <w:noProof w:val="0"/>
          <w:snapToGrid w:val="0"/>
        </w:rPr>
        <w:tab/>
        <w:t>CellCAGList,</w:t>
      </w:r>
    </w:p>
    <w:p w14:paraId="3AFA5077" w14:textId="77777777" w:rsidR="00234970" w:rsidRDefault="00234970" w:rsidP="00234970">
      <w:pPr>
        <w:pStyle w:val="PL"/>
        <w:spacing w:line="0" w:lineRule="atLeast"/>
        <w:rPr>
          <w:noProof w:val="0"/>
          <w:snapToGrid w:val="0"/>
        </w:rPr>
      </w:pPr>
      <w:r>
        <w:rPr>
          <w:noProof w:val="0"/>
        </w:rPr>
        <w:tab/>
      </w:r>
      <w:r w:rsidRPr="001F5312">
        <w:rPr>
          <w:noProof w:val="0"/>
        </w:rPr>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Pr>
          <w:noProof w:val="0"/>
        </w:rPr>
        <w:t>,</w:t>
      </w:r>
    </w:p>
    <w:p w14:paraId="2FEDA598" w14:textId="77777777" w:rsidR="00234970" w:rsidRPr="001D2E49" w:rsidRDefault="00234970" w:rsidP="0023497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ProtocolExtensionContainer { {</w:t>
      </w:r>
      <w:r>
        <w:rPr>
          <w:noProof w:val="0"/>
          <w:snapToGrid w:val="0"/>
        </w:rPr>
        <w:t>MDTNPNIdentity</w:t>
      </w:r>
      <w:r w:rsidRPr="001D2E49">
        <w:rPr>
          <w:noProof w:val="0"/>
          <w:snapToGrid w:val="0"/>
        </w:rPr>
        <w:t>-ExtIEs} } OPTIONAL,</w:t>
      </w:r>
    </w:p>
    <w:p w14:paraId="4AF6932E" w14:textId="77777777" w:rsidR="00234970" w:rsidRDefault="00234970" w:rsidP="00234970">
      <w:pPr>
        <w:pStyle w:val="PL"/>
        <w:spacing w:line="0" w:lineRule="atLeast"/>
        <w:rPr>
          <w:noProof w:val="0"/>
          <w:snapToGrid w:val="0"/>
        </w:rPr>
      </w:pPr>
      <w:r w:rsidRPr="001D2E49">
        <w:rPr>
          <w:noProof w:val="0"/>
          <w:snapToGrid w:val="0"/>
        </w:rPr>
        <w:tab/>
        <w:t>...</w:t>
      </w:r>
    </w:p>
    <w:p w14:paraId="7079392E" w14:textId="77777777" w:rsidR="00234970" w:rsidRDefault="00234970" w:rsidP="00234970">
      <w:pPr>
        <w:pStyle w:val="PL"/>
        <w:rPr>
          <w:noProof w:val="0"/>
          <w:snapToGrid w:val="0"/>
        </w:rPr>
      </w:pPr>
      <w:r>
        <w:rPr>
          <w:noProof w:val="0"/>
          <w:snapToGrid w:val="0"/>
        </w:rPr>
        <w:t>}</w:t>
      </w:r>
    </w:p>
    <w:p w14:paraId="75938202" w14:textId="77777777" w:rsidR="00234970" w:rsidRDefault="00234970" w:rsidP="00234970">
      <w:pPr>
        <w:pStyle w:val="PL"/>
        <w:rPr>
          <w:noProof w:val="0"/>
          <w:snapToGrid w:val="0"/>
        </w:rPr>
      </w:pPr>
    </w:p>
    <w:p w14:paraId="36EF80EF" w14:textId="77777777" w:rsidR="00234970" w:rsidRDefault="00234970" w:rsidP="00234970">
      <w:pPr>
        <w:pStyle w:val="PL"/>
        <w:rPr>
          <w:noProof w:val="0"/>
          <w:snapToGrid w:val="0"/>
        </w:rPr>
      </w:pPr>
      <w:r>
        <w:rPr>
          <w:noProof w:val="0"/>
          <w:snapToGrid w:val="0"/>
        </w:rPr>
        <w:t>MDTNPNIdentity</w:t>
      </w:r>
      <w:r w:rsidRPr="001D2E49">
        <w:rPr>
          <w:noProof w:val="0"/>
          <w:snapToGrid w:val="0"/>
        </w:rPr>
        <w:t>-ExtIEs</w:t>
      </w:r>
      <w:r>
        <w:rPr>
          <w:noProof w:val="0"/>
          <w:snapToGrid w:val="0"/>
        </w:rPr>
        <w:t xml:space="preserve"> XNAP-PROTOCOL-EXTENSION ::= {</w:t>
      </w:r>
    </w:p>
    <w:p w14:paraId="1D32348E" w14:textId="77777777" w:rsidR="00234970" w:rsidRDefault="00234970" w:rsidP="00234970">
      <w:pPr>
        <w:pStyle w:val="PL"/>
        <w:rPr>
          <w:noProof w:val="0"/>
          <w:snapToGrid w:val="0"/>
        </w:rPr>
      </w:pPr>
      <w:r>
        <w:rPr>
          <w:noProof w:val="0"/>
          <w:snapToGrid w:val="0"/>
        </w:rPr>
        <w:tab/>
        <w:t>...</w:t>
      </w:r>
    </w:p>
    <w:p w14:paraId="2A16FC5C" w14:textId="77777777" w:rsidR="00234970" w:rsidRDefault="00234970" w:rsidP="00234970">
      <w:pPr>
        <w:pStyle w:val="PL"/>
        <w:rPr>
          <w:noProof w:val="0"/>
          <w:snapToGrid w:val="0"/>
        </w:rPr>
      </w:pPr>
      <w:r>
        <w:rPr>
          <w:noProof w:val="0"/>
          <w:snapToGrid w:val="0"/>
        </w:rPr>
        <w:t>}</w:t>
      </w:r>
    </w:p>
    <w:p w14:paraId="4EDC27EB" w14:textId="77777777" w:rsidR="00234970" w:rsidRPr="00567372" w:rsidRDefault="00234970" w:rsidP="00234970">
      <w:pPr>
        <w:pStyle w:val="PL"/>
        <w:rPr>
          <w:noProof w:val="0"/>
          <w:snapToGrid w:val="0"/>
        </w:rPr>
      </w:pPr>
    </w:p>
    <w:p w14:paraId="6EF43BAF" w14:textId="77777777" w:rsidR="00234970" w:rsidRPr="00567372" w:rsidRDefault="00234970" w:rsidP="00234970">
      <w:pPr>
        <w:pStyle w:val="PL"/>
        <w:rPr>
          <w:noProof w:val="0"/>
          <w:snapToGrid w:val="0"/>
        </w:rPr>
      </w:pPr>
    </w:p>
    <w:p w14:paraId="2AA29632" w14:textId="77777777" w:rsidR="00234970" w:rsidRPr="00567372" w:rsidRDefault="00234970" w:rsidP="00234970">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3A68CC1D" w14:textId="77777777" w:rsidR="00234970" w:rsidRPr="00567372" w:rsidRDefault="00234970" w:rsidP="00234970">
      <w:pPr>
        <w:pStyle w:val="PL"/>
        <w:rPr>
          <w:noProof w:val="0"/>
          <w:snapToGrid w:val="0"/>
        </w:rPr>
      </w:pPr>
    </w:p>
    <w:p w14:paraId="616B471B" w14:textId="77777777" w:rsidR="00234970" w:rsidRDefault="00234970" w:rsidP="00234970">
      <w:pPr>
        <w:pStyle w:val="PL"/>
        <w:rPr>
          <w:snapToGrid w:val="0"/>
        </w:rPr>
      </w:pPr>
      <w:r>
        <w:rPr>
          <w:snapToGrid w:val="0"/>
        </w:rPr>
        <w:t>MDTPLMN</w:t>
      </w:r>
      <w:r>
        <w:rPr>
          <w:rFonts w:eastAsia="SimSun" w:hint="eastAsia"/>
          <w:snapToGrid w:val="0"/>
          <w:lang w:val="en-US" w:eastAsia="zh-CN"/>
        </w:rPr>
        <w:t>Modification</w:t>
      </w:r>
      <w:r>
        <w:rPr>
          <w:snapToGrid w:val="0"/>
        </w:rPr>
        <w:t>List ::= SEQUENCE (SIZE(</w:t>
      </w:r>
      <w:r>
        <w:rPr>
          <w:rFonts w:eastAsia="SimSun" w:hint="eastAsia"/>
          <w:snapToGrid w:val="0"/>
          <w:lang w:val="en-US" w:eastAsia="zh-CN"/>
        </w:rPr>
        <w:t>0</w:t>
      </w:r>
      <w:r>
        <w:rPr>
          <w:snapToGrid w:val="0"/>
        </w:rPr>
        <w:t>..maxnoofMDTPLMNs)) OF PLMN-Identity</w:t>
      </w:r>
    </w:p>
    <w:p w14:paraId="6B93B717" w14:textId="77777777" w:rsidR="00234970" w:rsidRDefault="00234970" w:rsidP="00234970">
      <w:pPr>
        <w:pStyle w:val="PL"/>
        <w:rPr>
          <w:snapToGrid w:val="0"/>
        </w:rPr>
      </w:pPr>
    </w:p>
    <w:p w14:paraId="1CE3D6DB" w14:textId="77777777" w:rsidR="00234970" w:rsidRPr="00567372" w:rsidRDefault="00234970" w:rsidP="00234970">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6BB65FCE" w14:textId="77777777" w:rsidR="00234970" w:rsidRPr="00567372" w:rsidRDefault="00234970" w:rsidP="00234970">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4E865048" w14:textId="77777777" w:rsidR="00234970" w:rsidRPr="00AE5004" w:rsidRDefault="00234970" w:rsidP="00234970">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11C2AA1C" w14:textId="77777777" w:rsidR="00234970" w:rsidRPr="00AE5004" w:rsidRDefault="00234970" w:rsidP="00234970">
      <w:pPr>
        <w:pStyle w:val="PL"/>
        <w:rPr>
          <w:noProof w:val="0"/>
          <w:snapToGrid w:val="0"/>
          <w:lang w:val="sv-SE"/>
        </w:rPr>
      </w:pPr>
      <w:r w:rsidRPr="00AE5004">
        <w:rPr>
          <w:noProof w:val="0"/>
          <w:snapToGrid w:val="0"/>
          <w:lang w:val="sv-SE"/>
        </w:rPr>
        <w:tab/>
        <w:t>...,</w:t>
      </w:r>
    </w:p>
    <w:p w14:paraId="7404A060" w14:textId="77777777" w:rsidR="00234970" w:rsidRPr="00AE5004" w:rsidRDefault="00234970" w:rsidP="00234970">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70898985" w14:textId="77777777" w:rsidR="00234970" w:rsidRPr="0037116A" w:rsidRDefault="00234970" w:rsidP="00234970">
      <w:pPr>
        <w:pStyle w:val="PL"/>
        <w:rPr>
          <w:noProof w:val="0"/>
          <w:snapToGrid w:val="0"/>
          <w:lang w:val="en-US"/>
        </w:rPr>
      </w:pPr>
      <w:r w:rsidRPr="0037116A">
        <w:rPr>
          <w:noProof w:val="0"/>
          <w:snapToGrid w:val="0"/>
          <w:lang w:val="en-US"/>
        </w:rPr>
        <w:t>}</w:t>
      </w:r>
    </w:p>
    <w:p w14:paraId="676D9CE3" w14:textId="77777777" w:rsidR="00234970" w:rsidRPr="0037116A" w:rsidRDefault="00234970" w:rsidP="00234970">
      <w:pPr>
        <w:pStyle w:val="PL"/>
        <w:rPr>
          <w:noProof w:val="0"/>
          <w:snapToGrid w:val="0"/>
          <w:lang w:val="en-US"/>
        </w:rPr>
      </w:pPr>
    </w:p>
    <w:p w14:paraId="7328AE1E" w14:textId="77777777" w:rsidR="00234970" w:rsidRPr="0037116A" w:rsidRDefault="00234970" w:rsidP="00234970">
      <w:pPr>
        <w:pStyle w:val="PL"/>
        <w:rPr>
          <w:noProof w:val="0"/>
          <w:snapToGrid w:val="0"/>
          <w:lang w:val="en-US"/>
        </w:rPr>
      </w:pPr>
      <w:r w:rsidRPr="0037116A">
        <w:rPr>
          <w:noProof w:val="0"/>
          <w:snapToGrid w:val="0"/>
          <w:lang w:val="en-US"/>
        </w:rPr>
        <w:t>MDTMode-NR-Extension ::= ProtocolIE-Single-Container {{ MDTMode-NR-ExtensionIE }}</w:t>
      </w:r>
    </w:p>
    <w:p w14:paraId="7AACA630" w14:textId="77777777" w:rsidR="00234970" w:rsidRPr="0037116A" w:rsidRDefault="00234970" w:rsidP="00234970">
      <w:pPr>
        <w:pStyle w:val="PL"/>
        <w:rPr>
          <w:noProof w:val="0"/>
          <w:snapToGrid w:val="0"/>
          <w:lang w:val="en-US"/>
        </w:rPr>
      </w:pPr>
    </w:p>
    <w:p w14:paraId="4C7071DA" w14:textId="77777777" w:rsidR="00234970" w:rsidRPr="0037116A" w:rsidRDefault="00234970" w:rsidP="00234970">
      <w:pPr>
        <w:pStyle w:val="PL"/>
        <w:rPr>
          <w:noProof w:val="0"/>
          <w:snapToGrid w:val="0"/>
          <w:lang w:val="en-US"/>
        </w:rPr>
      </w:pPr>
      <w:r w:rsidRPr="0037116A">
        <w:rPr>
          <w:noProof w:val="0"/>
          <w:snapToGrid w:val="0"/>
          <w:lang w:val="en-US"/>
        </w:rPr>
        <w:t>MDTMode-NR-ExtensionIE XNAP-PROTOCOL-IES ::= {</w:t>
      </w:r>
    </w:p>
    <w:p w14:paraId="10CCA020" w14:textId="77777777" w:rsidR="00234970" w:rsidRPr="0037116A" w:rsidRDefault="00234970" w:rsidP="00234970">
      <w:pPr>
        <w:pStyle w:val="PL"/>
        <w:rPr>
          <w:noProof w:val="0"/>
          <w:snapToGrid w:val="0"/>
          <w:lang w:val="en-US"/>
        </w:rPr>
      </w:pPr>
      <w:r w:rsidRPr="0037116A">
        <w:rPr>
          <w:noProof w:val="0"/>
          <w:snapToGrid w:val="0"/>
          <w:lang w:val="en-US"/>
        </w:rPr>
        <w:tab/>
        <w:t>...</w:t>
      </w:r>
    </w:p>
    <w:p w14:paraId="15279CA2" w14:textId="77777777" w:rsidR="00234970" w:rsidRPr="0037116A" w:rsidRDefault="00234970" w:rsidP="00234970">
      <w:pPr>
        <w:pStyle w:val="PL"/>
        <w:rPr>
          <w:noProof w:val="0"/>
          <w:snapToGrid w:val="0"/>
          <w:lang w:val="en-US"/>
        </w:rPr>
      </w:pPr>
      <w:r w:rsidRPr="0037116A">
        <w:rPr>
          <w:noProof w:val="0"/>
          <w:snapToGrid w:val="0"/>
          <w:lang w:val="en-US"/>
        </w:rPr>
        <w:t>}</w:t>
      </w:r>
    </w:p>
    <w:p w14:paraId="2BB09E63" w14:textId="77777777" w:rsidR="00234970" w:rsidRPr="0037116A" w:rsidRDefault="00234970" w:rsidP="00234970">
      <w:pPr>
        <w:pStyle w:val="PL"/>
        <w:rPr>
          <w:noProof w:val="0"/>
          <w:snapToGrid w:val="0"/>
          <w:lang w:val="en-US"/>
        </w:rPr>
      </w:pPr>
    </w:p>
    <w:p w14:paraId="31B903E6" w14:textId="77777777" w:rsidR="00234970" w:rsidRPr="0037116A" w:rsidRDefault="00234970" w:rsidP="00234970">
      <w:pPr>
        <w:pStyle w:val="PL"/>
        <w:rPr>
          <w:noProof w:val="0"/>
          <w:snapToGrid w:val="0"/>
          <w:lang w:val="en-US"/>
        </w:rPr>
      </w:pPr>
      <w:r w:rsidRPr="0037116A">
        <w:rPr>
          <w:noProof w:val="0"/>
          <w:snapToGrid w:val="0"/>
          <w:lang w:val="en-US"/>
        </w:rPr>
        <w:t>MDTMode-EUTRA ::= CHOICE {</w:t>
      </w:r>
    </w:p>
    <w:p w14:paraId="21D7506B" w14:textId="77777777" w:rsidR="00234970" w:rsidRPr="0037116A" w:rsidRDefault="00234970" w:rsidP="00234970">
      <w:pPr>
        <w:pStyle w:val="PL"/>
        <w:rPr>
          <w:noProof w:val="0"/>
          <w:snapToGrid w:val="0"/>
          <w:lang w:val="en-US"/>
        </w:rPr>
      </w:pPr>
      <w:r w:rsidRPr="0037116A">
        <w:rPr>
          <w:noProof w:val="0"/>
          <w:snapToGrid w:val="0"/>
          <w:lang w:val="en-US"/>
        </w:rPr>
        <w:tab/>
        <w:t>immediateMDT</w:t>
      </w:r>
      <w:r w:rsidRPr="0037116A">
        <w:rPr>
          <w:noProof w:val="0"/>
          <w:snapToGrid w:val="0"/>
          <w:lang w:val="en-US"/>
        </w:rPr>
        <w:tab/>
      </w:r>
      <w:r w:rsidRPr="0037116A">
        <w:rPr>
          <w:noProof w:val="0"/>
          <w:snapToGrid w:val="0"/>
          <w:lang w:val="en-US"/>
        </w:rPr>
        <w:tab/>
      </w:r>
      <w:r w:rsidRPr="0037116A">
        <w:rPr>
          <w:noProof w:val="0"/>
          <w:snapToGrid w:val="0"/>
          <w:lang w:val="en-US"/>
        </w:rPr>
        <w:tab/>
      </w:r>
      <w:r w:rsidRPr="0037116A">
        <w:rPr>
          <w:noProof w:val="0"/>
          <w:snapToGrid w:val="0"/>
          <w:lang w:val="en-US"/>
        </w:rPr>
        <w:tab/>
        <w:t>ImmediateMDT-EUTRA,</w:t>
      </w:r>
    </w:p>
    <w:p w14:paraId="5C34E5BF" w14:textId="77777777" w:rsidR="00234970" w:rsidRPr="0025519D" w:rsidRDefault="00234970" w:rsidP="00234970">
      <w:pPr>
        <w:pStyle w:val="PL"/>
        <w:rPr>
          <w:noProof w:val="0"/>
          <w:snapToGrid w:val="0"/>
          <w:lang w:val="en-US"/>
        </w:rPr>
      </w:pPr>
      <w:r w:rsidRPr="0037116A">
        <w:rPr>
          <w:noProof w:val="0"/>
          <w:snapToGrid w:val="0"/>
          <w:lang w:val="en-US"/>
        </w:rPr>
        <w:tab/>
      </w:r>
      <w:r w:rsidRPr="0025519D">
        <w:rPr>
          <w:noProof w:val="0"/>
          <w:snapToGrid w:val="0"/>
          <w:lang w:val="en-US"/>
        </w:rPr>
        <w:t>loggedMDT</w:t>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t>LoggedMDT-EUTRA,</w:t>
      </w:r>
    </w:p>
    <w:p w14:paraId="745EB829" w14:textId="77777777" w:rsidR="00234970" w:rsidRPr="0025519D" w:rsidRDefault="00234970" w:rsidP="00234970">
      <w:pPr>
        <w:pStyle w:val="PL"/>
        <w:rPr>
          <w:noProof w:val="0"/>
          <w:snapToGrid w:val="0"/>
          <w:lang w:val="en-US"/>
        </w:rPr>
      </w:pPr>
      <w:r w:rsidRPr="0025519D">
        <w:rPr>
          <w:noProof w:val="0"/>
          <w:snapToGrid w:val="0"/>
          <w:lang w:val="en-US"/>
        </w:rPr>
        <w:tab/>
        <w:t>...,</w:t>
      </w:r>
    </w:p>
    <w:p w14:paraId="70CBECAF" w14:textId="77777777" w:rsidR="00234970" w:rsidRPr="0025519D" w:rsidRDefault="00234970" w:rsidP="00234970">
      <w:pPr>
        <w:pStyle w:val="PL"/>
        <w:rPr>
          <w:noProof w:val="0"/>
          <w:snapToGrid w:val="0"/>
          <w:lang w:val="en-US"/>
        </w:rPr>
      </w:pPr>
      <w:r w:rsidRPr="0025519D">
        <w:rPr>
          <w:noProof w:val="0"/>
          <w:snapToGrid w:val="0"/>
          <w:lang w:val="en-US"/>
        </w:rPr>
        <w:tab/>
        <w:t>mDTMode-EUTRA-Extension</w:t>
      </w:r>
      <w:r w:rsidRPr="0025519D">
        <w:rPr>
          <w:noProof w:val="0"/>
          <w:snapToGrid w:val="0"/>
          <w:lang w:val="en-US"/>
        </w:rPr>
        <w:tab/>
      </w:r>
      <w:r w:rsidRPr="0025519D">
        <w:rPr>
          <w:noProof w:val="0"/>
          <w:snapToGrid w:val="0"/>
          <w:lang w:val="en-US"/>
        </w:rPr>
        <w:tab/>
      </w:r>
      <w:r w:rsidRPr="0025519D">
        <w:rPr>
          <w:noProof w:val="0"/>
          <w:snapToGrid w:val="0"/>
          <w:lang w:val="en-US"/>
        </w:rPr>
        <w:tab/>
        <w:t>MDTMode-EUTRA-Extension</w:t>
      </w:r>
    </w:p>
    <w:p w14:paraId="5A43F613" w14:textId="77777777" w:rsidR="00234970" w:rsidRPr="0037116A" w:rsidRDefault="00234970" w:rsidP="00234970">
      <w:pPr>
        <w:pStyle w:val="PL"/>
        <w:rPr>
          <w:noProof w:val="0"/>
          <w:snapToGrid w:val="0"/>
          <w:lang w:val="en-US"/>
        </w:rPr>
      </w:pPr>
      <w:r w:rsidRPr="0037116A">
        <w:rPr>
          <w:noProof w:val="0"/>
          <w:snapToGrid w:val="0"/>
          <w:lang w:val="en-US"/>
        </w:rPr>
        <w:t>}</w:t>
      </w:r>
    </w:p>
    <w:p w14:paraId="7C442485" w14:textId="77777777" w:rsidR="00234970" w:rsidRPr="0037116A" w:rsidRDefault="00234970" w:rsidP="00234970">
      <w:pPr>
        <w:pStyle w:val="PL"/>
        <w:rPr>
          <w:noProof w:val="0"/>
          <w:snapToGrid w:val="0"/>
          <w:lang w:val="en-US"/>
        </w:rPr>
      </w:pPr>
    </w:p>
    <w:p w14:paraId="5D39F88D" w14:textId="77777777" w:rsidR="00234970" w:rsidRPr="0037116A" w:rsidRDefault="00234970" w:rsidP="00234970">
      <w:pPr>
        <w:pStyle w:val="PL"/>
        <w:rPr>
          <w:noProof w:val="0"/>
          <w:snapToGrid w:val="0"/>
          <w:lang w:val="en-US"/>
        </w:rPr>
      </w:pPr>
      <w:r w:rsidRPr="0037116A">
        <w:rPr>
          <w:noProof w:val="0"/>
          <w:snapToGrid w:val="0"/>
          <w:lang w:val="en-US"/>
        </w:rPr>
        <w:t>MDTMode-EUTRA-Extension ::= ProtocolIE-Single-Container {{ MDTMode-EUTRA-ExtensionIE }}</w:t>
      </w:r>
    </w:p>
    <w:p w14:paraId="14012B57" w14:textId="77777777" w:rsidR="00234970" w:rsidRPr="0037116A" w:rsidRDefault="00234970" w:rsidP="00234970">
      <w:pPr>
        <w:pStyle w:val="PL"/>
        <w:rPr>
          <w:noProof w:val="0"/>
          <w:snapToGrid w:val="0"/>
          <w:lang w:val="en-US"/>
        </w:rPr>
      </w:pPr>
    </w:p>
    <w:p w14:paraId="0BE87496" w14:textId="77777777" w:rsidR="00234970" w:rsidRPr="0037116A" w:rsidRDefault="00234970" w:rsidP="00234970">
      <w:pPr>
        <w:pStyle w:val="PL"/>
        <w:rPr>
          <w:noProof w:val="0"/>
          <w:snapToGrid w:val="0"/>
          <w:lang w:val="en-US"/>
        </w:rPr>
      </w:pPr>
      <w:r w:rsidRPr="0037116A">
        <w:rPr>
          <w:noProof w:val="0"/>
          <w:snapToGrid w:val="0"/>
          <w:lang w:val="en-US"/>
        </w:rPr>
        <w:t>MDTMode-EUTRA-ExtensionIE XNAP-PROTOCOL-IES ::= {</w:t>
      </w:r>
    </w:p>
    <w:p w14:paraId="6FCD5902" w14:textId="77777777" w:rsidR="00234970" w:rsidRPr="0037116A" w:rsidRDefault="00234970" w:rsidP="00234970">
      <w:pPr>
        <w:pStyle w:val="PL"/>
        <w:rPr>
          <w:noProof w:val="0"/>
          <w:snapToGrid w:val="0"/>
          <w:lang w:val="en-US"/>
        </w:rPr>
      </w:pPr>
      <w:r w:rsidRPr="0037116A">
        <w:rPr>
          <w:noProof w:val="0"/>
          <w:snapToGrid w:val="0"/>
          <w:lang w:val="en-US"/>
        </w:rPr>
        <w:tab/>
        <w:t>...</w:t>
      </w:r>
    </w:p>
    <w:p w14:paraId="33DC9C9C" w14:textId="77777777" w:rsidR="00234970" w:rsidRPr="0037116A" w:rsidRDefault="00234970" w:rsidP="00234970">
      <w:pPr>
        <w:pStyle w:val="PL"/>
        <w:rPr>
          <w:noProof w:val="0"/>
          <w:snapToGrid w:val="0"/>
          <w:lang w:val="en-US"/>
        </w:rPr>
      </w:pPr>
      <w:r w:rsidRPr="0037116A">
        <w:rPr>
          <w:noProof w:val="0"/>
          <w:snapToGrid w:val="0"/>
          <w:lang w:val="en-US"/>
        </w:rPr>
        <w:t>}</w:t>
      </w:r>
    </w:p>
    <w:p w14:paraId="3170E251" w14:textId="77777777" w:rsidR="00234970" w:rsidRPr="0037116A" w:rsidRDefault="00234970" w:rsidP="00234970">
      <w:pPr>
        <w:pStyle w:val="PL"/>
        <w:rPr>
          <w:noProof w:val="0"/>
          <w:snapToGrid w:val="0"/>
          <w:lang w:val="en-US"/>
        </w:rPr>
      </w:pPr>
    </w:p>
    <w:p w14:paraId="52A70881" w14:textId="77777777" w:rsidR="00234970" w:rsidRDefault="00234970" w:rsidP="00234970">
      <w:pPr>
        <w:pStyle w:val="PL"/>
      </w:pPr>
      <w:r>
        <w:rPr>
          <w:snapToGrid w:val="0"/>
        </w:rPr>
        <w:t>MeasObject</w:t>
      </w:r>
      <w:r w:rsidRPr="00547DBD">
        <w:rPr>
          <w:snapToGrid w:val="0"/>
        </w:rPr>
        <w:t>Container</w:t>
      </w:r>
      <w:r>
        <w:rPr>
          <w:snapToGrid w:val="0"/>
        </w:rPr>
        <w:t xml:space="preserve"> </w:t>
      </w:r>
      <w:r w:rsidRPr="00FD0425">
        <w:t>::= OCTET STRING</w:t>
      </w:r>
    </w:p>
    <w:p w14:paraId="6CFE16DA" w14:textId="77777777" w:rsidR="00234970" w:rsidRDefault="00234970" w:rsidP="00234970">
      <w:pPr>
        <w:pStyle w:val="PL"/>
      </w:pPr>
    </w:p>
    <w:p w14:paraId="6ABF88CD" w14:textId="77777777" w:rsidR="00234970" w:rsidRPr="0037116A" w:rsidRDefault="00234970" w:rsidP="00234970">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50F017FC" w14:textId="77777777" w:rsidR="00234970" w:rsidRPr="0037116A" w:rsidRDefault="00234970" w:rsidP="00234970">
      <w:pPr>
        <w:pStyle w:val="PL"/>
        <w:rPr>
          <w:noProof w:val="0"/>
          <w:snapToGrid w:val="0"/>
          <w:lang w:val="en-US"/>
        </w:rPr>
      </w:pPr>
    </w:p>
    <w:p w14:paraId="25D4ED86" w14:textId="77777777" w:rsidR="00234970" w:rsidRPr="0037116A" w:rsidRDefault="00234970" w:rsidP="00234970">
      <w:pPr>
        <w:pStyle w:val="PL"/>
        <w:rPr>
          <w:noProof w:val="0"/>
          <w:snapToGrid w:val="0"/>
          <w:lang w:val="en-US"/>
        </w:rPr>
      </w:pPr>
      <w:r w:rsidRPr="0037116A">
        <w:rPr>
          <w:noProof w:val="0"/>
          <w:snapToGrid w:val="0"/>
          <w:lang w:val="en-US"/>
        </w:rPr>
        <w:t>MeasurementThresholdA2 ::= CHOICE {</w:t>
      </w:r>
    </w:p>
    <w:p w14:paraId="74A8F263" w14:textId="77777777" w:rsidR="00234970" w:rsidRPr="00567372" w:rsidRDefault="00234970" w:rsidP="00234970">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1067AF76" w14:textId="77777777" w:rsidR="00234970" w:rsidRPr="00567372" w:rsidRDefault="00234970" w:rsidP="00234970">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74C30021" w14:textId="77777777" w:rsidR="00234970" w:rsidRPr="00567372" w:rsidRDefault="00234970" w:rsidP="00234970">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77E8F004" w14:textId="77777777" w:rsidR="00234970" w:rsidRPr="00346652" w:rsidRDefault="00234970" w:rsidP="00234970">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3E4CB760" w14:textId="77777777" w:rsidR="00234970" w:rsidRPr="00283AA6" w:rsidRDefault="00234970" w:rsidP="00234970">
      <w:pPr>
        <w:pStyle w:val="PL"/>
      </w:pPr>
      <w:r w:rsidRPr="00283AA6">
        <w:t>}</w:t>
      </w:r>
    </w:p>
    <w:p w14:paraId="2023A356" w14:textId="77777777" w:rsidR="00234970" w:rsidRPr="00283AA6" w:rsidRDefault="00234970" w:rsidP="00234970">
      <w:pPr>
        <w:pStyle w:val="PL"/>
      </w:pPr>
    </w:p>
    <w:p w14:paraId="123DDC55" w14:textId="77777777" w:rsidR="00234970" w:rsidRPr="00283AA6" w:rsidRDefault="00234970" w:rsidP="00234970">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6A3A644B" w14:textId="77777777" w:rsidR="00234970" w:rsidRPr="00283AA6" w:rsidRDefault="00234970" w:rsidP="00234970">
      <w:pPr>
        <w:pStyle w:val="PL"/>
        <w:rPr>
          <w:noProof w:val="0"/>
          <w:snapToGrid w:val="0"/>
          <w:lang w:eastAsia="zh-CN"/>
        </w:rPr>
      </w:pPr>
      <w:r w:rsidRPr="00283AA6">
        <w:rPr>
          <w:noProof w:val="0"/>
          <w:snapToGrid w:val="0"/>
          <w:lang w:eastAsia="zh-CN"/>
        </w:rPr>
        <w:tab/>
        <w:t>...</w:t>
      </w:r>
    </w:p>
    <w:p w14:paraId="5D269305" w14:textId="77777777" w:rsidR="00234970" w:rsidRPr="00567372" w:rsidRDefault="00234970" w:rsidP="00234970">
      <w:pPr>
        <w:pStyle w:val="PL"/>
        <w:rPr>
          <w:noProof w:val="0"/>
          <w:snapToGrid w:val="0"/>
        </w:rPr>
      </w:pPr>
      <w:r w:rsidRPr="00567372">
        <w:rPr>
          <w:noProof w:val="0"/>
          <w:snapToGrid w:val="0"/>
        </w:rPr>
        <w:t>}</w:t>
      </w:r>
    </w:p>
    <w:p w14:paraId="2BE317BC" w14:textId="77777777" w:rsidR="00234970" w:rsidRPr="00567372" w:rsidRDefault="00234970" w:rsidP="00234970">
      <w:pPr>
        <w:pStyle w:val="PL"/>
        <w:rPr>
          <w:noProof w:val="0"/>
          <w:snapToGrid w:val="0"/>
        </w:rPr>
      </w:pPr>
    </w:p>
    <w:p w14:paraId="421256DF" w14:textId="77777777" w:rsidR="00234970" w:rsidRPr="00FD0425" w:rsidRDefault="00234970" w:rsidP="00234970">
      <w:pPr>
        <w:pStyle w:val="PL"/>
      </w:pPr>
    </w:p>
    <w:p w14:paraId="549B7F1A" w14:textId="77777777" w:rsidR="00234970" w:rsidRPr="00F35F02" w:rsidRDefault="00234970" w:rsidP="00234970">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6C67FD55" w14:textId="77777777" w:rsidR="00234970" w:rsidRPr="00F35F02" w:rsidRDefault="00234970" w:rsidP="00234970">
      <w:pPr>
        <w:pStyle w:val="PL"/>
      </w:pPr>
    </w:p>
    <w:p w14:paraId="6C6E8D81" w14:textId="77777777" w:rsidR="00234970" w:rsidRPr="00F35F02" w:rsidRDefault="00234970" w:rsidP="00234970">
      <w:pPr>
        <w:pStyle w:val="PL"/>
      </w:pPr>
    </w:p>
    <w:p w14:paraId="68376FCB" w14:textId="77777777" w:rsidR="00234970" w:rsidRDefault="00234970" w:rsidP="00234970">
      <w:pPr>
        <w:pStyle w:val="PL"/>
      </w:pPr>
      <w:r>
        <w:t>MIMOPRBusageInformation ::= SEQUENCE {</w:t>
      </w:r>
    </w:p>
    <w:p w14:paraId="31C8A82C" w14:textId="77777777" w:rsidR="00234970" w:rsidRPr="008E63A5" w:rsidRDefault="00234970" w:rsidP="00234970">
      <w:pPr>
        <w:pStyle w:val="PL"/>
      </w:pP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79E86943" w14:textId="77777777" w:rsidR="00234970" w:rsidRDefault="00234970" w:rsidP="00234970">
      <w:pPr>
        <w:pStyle w:val="PL"/>
      </w:pPr>
      <w:r>
        <w:tab/>
        <w:t>ul</w:t>
      </w:r>
      <w:r w:rsidRPr="00144222">
        <w:t>-GBR-PRB-usage-for-MIMO</w:t>
      </w:r>
      <w:r w:rsidRPr="009354E2">
        <w:tab/>
      </w:r>
      <w:r>
        <w:tab/>
      </w:r>
      <w:r>
        <w:tab/>
      </w:r>
      <w:r>
        <w:tab/>
      </w:r>
      <w:r>
        <w:tab/>
        <w:t>U</w:t>
      </w:r>
      <w:r w:rsidRPr="00144222">
        <w:t>L-GBR-PRB-usage-for-MIM</w:t>
      </w:r>
      <w:r>
        <w:t>O</w:t>
      </w:r>
      <w:r w:rsidRPr="009354E2">
        <w:t>,</w:t>
      </w:r>
    </w:p>
    <w:p w14:paraId="641B21E7" w14:textId="77777777" w:rsidR="00234970" w:rsidRDefault="00234970" w:rsidP="00234970">
      <w:pPr>
        <w:pStyle w:val="PL"/>
      </w:pPr>
      <w:r>
        <w:tab/>
        <w:t>dl</w:t>
      </w:r>
      <w:r w:rsidRPr="00144222">
        <w:t>-non-GBR-PRB-usage-for-MIMO</w:t>
      </w:r>
      <w:r>
        <w:tab/>
      </w:r>
      <w:r w:rsidRPr="009354E2">
        <w:tab/>
      </w:r>
      <w:r>
        <w:tab/>
      </w:r>
      <w:r>
        <w:tab/>
      </w:r>
      <w:r w:rsidRPr="00144222">
        <w:t>DL-non-GBR-PRB-usage-for-MIMO</w:t>
      </w:r>
      <w:r w:rsidRPr="009354E2">
        <w:t>,</w:t>
      </w:r>
    </w:p>
    <w:p w14:paraId="7FF090C7" w14:textId="77777777" w:rsidR="00234970" w:rsidRDefault="00234970" w:rsidP="00234970">
      <w:pPr>
        <w:pStyle w:val="PL"/>
      </w:pPr>
      <w:r>
        <w:tab/>
        <w:t>ul</w:t>
      </w:r>
      <w:r w:rsidRPr="00144222">
        <w:t>-non-GBR-PRB-usage-for-MIMO</w:t>
      </w:r>
      <w:r>
        <w:tab/>
      </w:r>
      <w:r>
        <w:tab/>
      </w:r>
      <w:r>
        <w:tab/>
      </w:r>
      <w:r>
        <w:tab/>
        <w:t>U</w:t>
      </w:r>
      <w:r w:rsidRPr="00144222">
        <w:t>L-non-GBR-PRB-usage-for-MIMO</w:t>
      </w:r>
      <w:r w:rsidRPr="009354E2">
        <w:t>,</w:t>
      </w:r>
    </w:p>
    <w:p w14:paraId="4AEF17C8" w14:textId="77777777" w:rsidR="00234970" w:rsidRDefault="00234970" w:rsidP="00234970">
      <w:pPr>
        <w:pStyle w:val="PL"/>
      </w:pPr>
      <w:r>
        <w:tab/>
        <w:t>dl</w:t>
      </w:r>
      <w:r w:rsidRPr="00144222">
        <w:t>-Total-PRB-usage-for-MIMO</w:t>
      </w:r>
      <w:r w:rsidRPr="009354E2">
        <w:tab/>
      </w:r>
      <w:r>
        <w:tab/>
      </w:r>
      <w:r>
        <w:tab/>
      </w:r>
      <w:r>
        <w:tab/>
      </w:r>
      <w:r>
        <w:tab/>
      </w:r>
      <w:r w:rsidRPr="00144222">
        <w:t>DL</w:t>
      </w:r>
      <w:r>
        <w:t>-Total-PRB-usage-for-MIMO</w:t>
      </w:r>
      <w:r w:rsidRPr="009354E2">
        <w:t>,</w:t>
      </w:r>
    </w:p>
    <w:p w14:paraId="5170264D" w14:textId="77777777" w:rsidR="00234970" w:rsidRPr="00300B5A" w:rsidRDefault="00234970" w:rsidP="00234970">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567A3F39" w14:textId="77777777" w:rsidR="00234970" w:rsidRPr="00300B5A" w:rsidRDefault="00234970" w:rsidP="00234970">
      <w:pPr>
        <w:pStyle w:val="PL"/>
        <w:tabs>
          <w:tab w:val="left" w:pos="4472"/>
          <w:tab w:val="left" w:pos="5828"/>
        </w:tabs>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w:t>
      </w:r>
      <w:r>
        <w:t>MIMOPRBusageInformation</w:t>
      </w:r>
      <w:r w:rsidRPr="00300B5A">
        <w:rPr>
          <w:noProof w:val="0"/>
          <w:snapToGrid w:val="0"/>
        </w:rPr>
        <w:t>-ExtIEs} }</w:t>
      </w:r>
      <w:r>
        <w:rPr>
          <w:noProof w:val="0"/>
          <w:snapToGrid w:val="0"/>
        </w:rPr>
        <w:tab/>
        <w:t>OPTIONAL</w:t>
      </w:r>
      <w:r w:rsidRPr="00300B5A">
        <w:rPr>
          <w:noProof w:val="0"/>
          <w:snapToGrid w:val="0"/>
        </w:rPr>
        <w:t>,</w:t>
      </w:r>
    </w:p>
    <w:p w14:paraId="2AD85316" w14:textId="77777777" w:rsidR="00234970" w:rsidRPr="00300B5A" w:rsidRDefault="00234970" w:rsidP="00234970">
      <w:pPr>
        <w:pStyle w:val="PL"/>
        <w:rPr>
          <w:noProof w:val="0"/>
          <w:snapToGrid w:val="0"/>
        </w:rPr>
      </w:pPr>
      <w:r w:rsidRPr="00300B5A">
        <w:rPr>
          <w:noProof w:val="0"/>
          <w:snapToGrid w:val="0"/>
        </w:rPr>
        <w:tab/>
        <w:t>...</w:t>
      </w:r>
    </w:p>
    <w:p w14:paraId="47F8439D" w14:textId="77777777" w:rsidR="00234970" w:rsidRPr="00300B5A" w:rsidRDefault="00234970" w:rsidP="00234970">
      <w:pPr>
        <w:pStyle w:val="PL"/>
        <w:rPr>
          <w:noProof w:val="0"/>
          <w:snapToGrid w:val="0"/>
        </w:rPr>
      </w:pPr>
      <w:r w:rsidRPr="00300B5A">
        <w:rPr>
          <w:noProof w:val="0"/>
          <w:snapToGrid w:val="0"/>
        </w:rPr>
        <w:lastRenderedPageBreak/>
        <w:t>}</w:t>
      </w:r>
    </w:p>
    <w:p w14:paraId="1A46C8F6" w14:textId="77777777" w:rsidR="00234970" w:rsidRPr="00300B5A" w:rsidRDefault="00234970" w:rsidP="00234970">
      <w:pPr>
        <w:pStyle w:val="PL"/>
        <w:rPr>
          <w:noProof w:val="0"/>
          <w:snapToGrid w:val="0"/>
        </w:rPr>
      </w:pPr>
    </w:p>
    <w:p w14:paraId="28984090" w14:textId="77777777" w:rsidR="00234970" w:rsidRDefault="00234970" w:rsidP="00234970">
      <w:pPr>
        <w:pStyle w:val="PL"/>
        <w:rPr>
          <w:noProof w:val="0"/>
          <w:snapToGrid w:val="0"/>
        </w:rPr>
      </w:pPr>
      <w:r>
        <w:t>MIMOPRBusageInformation</w:t>
      </w:r>
      <w:r w:rsidRPr="00300B5A">
        <w:rPr>
          <w:noProof w:val="0"/>
        </w:rPr>
        <w:t>-</w:t>
      </w:r>
      <w:r w:rsidRPr="00300B5A">
        <w:rPr>
          <w:noProof w:val="0"/>
          <w:snapToGrid w:val="0"/>
        </w:rPr>
        <w:t>ExtIEs XNAP-PROTOCOL-EXTENSION ::= {</w:t>
      </w:r>
    </w:p>
    <w:p w14:paraId="73F19AD1" w14:textId="77777777" w:rsidR="00234970" w:rsidRPr="00300B5A" w:rsidRDefault="00234970" w:rsidP="00234970">
      <w:pPr>
        <w:pStyle w:val="PL"/>
        <w:rPr>
          <w:noProof w:val="0"/>
          <w:snapToGrid w:val="0"/>
        </w:rPr>
      </w:pPr>
      <w:r w:rsidRPr="00300B5A">
        <w:rPr>
          <w:noProof w:val="0"/>
          <w:snapToGrid w:val="0"/>
        </w:rPr>
        <w:tab/>
        <w:t>...</w:t>
      </w:r>
    </w:p>
    <w:p w14:paraId="16CD4135" w14:textId="77777777" w:rsidR="00234970" w:rsidRDefault="00234970" w:rsidP="00234970">
      <w:pPr>
        <w:pStyle w:val="PL"/>
        <w:rPr>
          <w:noProof w:val="0"/>
          <w:snapToGrid w:val="0"/>
        </w:rPr>
      </w:pPr>
      <w:r w:rsidRPr="00300B5A">
        <w:rPr>
          <w:noProof w:val="0"/>
          <w:snapToGrid w:val="0"/>
        </w:rPr>
        <w:t>}</w:t>
      </w:r>
    </w:p>
    <w:p w14:paraId="5B4B5CB4" w14:textId="77777777" w:rsidR="00234970" w:rsidRDefault="00234970" w:rsidP="00234970">
      <w:pPr>
        <w:pStyle w:val="PL"/>
        <w:rPr>
          <w:noProof w:val="0"/>
          <w:snapToGrid w:val="0"/>
        </w:rPr>
      </w:pPr>
    </w:p>
    <w:p w14:paraId="7530460C" w14:textId="77777777" w:rsidR="00234970" w:rsidRDefault="00234970" w:rsidP="00234970">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57FC2056" w14:textId="77777777" w:rsidR="00234970" w:rsidRDefault="00234970" w:rsidP="00234970">
      <w:pPr>
        <w:pStyle w:val="PL"/>
      </w:pPr>
    </w:p>
    <w:p w14:paraId="7E716552" w14:textId="77777777" w:rsidR="00234970" w:rsidRPr="00A735B2" w:rsidRDefault="00234970" w:rsidP="00234970">
      <w:pPr>
        <w:pStyle w:val="PL"/>
        <w:rPr>
          <w:snapToGrid w:val="0"/>
        </w:rPr>
      </w:pPr>
      <w:r w:rsidRPr="00A735B2">
        <w:rPr>
          <w:snapToGrid w:val="0"/>
        </w:rPr>
        <w:t>MobilityParametersModificationRange ::= SEQUENCE {</w:t>
      </w:r>
    </w:p>
    <w:p w14:paraId="5F48F213" w14:textId="77777777" w:rsidR="00234970" w:rsidRPr="00A735B2" w:rsidRDefault="00234970" w:rsidP="00234970">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0C7BA357" w14:textId="77777777" w:rsidR="00234970" w:rsidRPr="00A735B2" w:rsidRDefault="00234970" w:rsidP="00234970">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7E35EB50" w14:textId="77777777" w:rsidR="00234970" w:rsidRPr="00A735B2" w:rsidRDefault="00234970" w:rsidP="00234970">
      <w:pPr>
        <w:pStyle w:val="PL"/>
        <w:rPr>
          <w:snapToGrid w:val="0"/>
        </w:rPr>
      </w:pPr>
      <w:r w:rsidRPr="00A735B2">
        <w:rPr>
          <w:snapToGrid w:val="0"/>
        </w:rPr>
        <w:tab/>
        <w:t>...</w:t>
      </w:r>
    </w:p>
    <w:p w14:paraId="75914A6E" w14:textId="77777777" w:rsidR="00234970" w:rsidRPr="00A735B2" w:rsidRDefault="00234970" w:rsidP="00234970">
      <w:pPr>
        <w:pStyle w:val="PL"/>
        <w:rPr>
          <w:snapToGrid w:val="0"/>
        </w:rPr>
      </w:pPr>
      <w:r w:rsidRPr="00A735B2">
        <w:rPr>
          <w:snapToGrid w:val="0"/>
        </w:rPr>
        <w:t>}</w:t>
      </w:r>
    </w:p>
    <w:p w14:paraId="61E14D3A" w14:textId="77777777" w:rsidR="00234970" w:rsidRPr="00A735B2" w:rsidRDefault="00234970" w:rsidP="00234970">
      <w:pPr>
        <w:pStyle w:val="PL"/>
        <w:rPr>
          <w:snapToGrid w:val="0"/>
        </w:rPr>
      </w:pPr>
    </w:p>
    <w:p w14:paraId="1B5CA03C" w14:textId="77777777" w:rsidR="00234970" w:rsidRPr="00A735B2" w:rsidRDefault="00234970" w:rsidP="00234970">
      <w:pPr>
        <w:pStyle w:val="PL"/>
        <w:rPr>
          <w:snapToGrid w:val="0"/>
        </w:rPr>
      </w:pPr>
      <w:r w:rsidRPr="00A735B2">
        <w:rPr>
          <w:snapToGrid w:val="0"/>
        </w:rPr>
        <w:t>MobilityParametersInformation ::= SEQUENCE {</w:t>
      </w:r>
    </w:p>
    <w:p w14:paraId="4B7BE26E" w14:textId="77777777" w:rsidR="00234970" w:rsidRPr="00A735B2" w:rsidRDefault="00234970" w:rsidP="00234970">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6AAA7E7C" w14:textId="77777777" w:rsidR="00234970" w:rsidRPr="00A735B2" w:rsidRDefault="00234970" w:rsidP="00234970">
      <w:pPr>
        <w:pStyle w:val="PL"/>
        <w:rPr>
          <w:snapToGrid w:val="0"/>
        </w:rPr>
      </w:pPr>
      <w:r w:rsidRPr="00A735B2">
        <w:rPr>
          <w:snapToGrid w:val="0"/>
        </w:rPr>
        <w:tab/>
        <w:t>...</w:t>
      </w:r>
    </w:p>
    <w:p w14:paraId="29C343CC" w14:textId="77777777" w:rsidR="00234970" w:rsidRPr="00A735B2" w:rsidRDefault="00234970" w:rsidP="00234970">
      <w:pPr>
        <w:pStyle w:val="PL"/>
        <w:rPr>
          <w:snapToGrid w:val="0"/>
        </w:rPr>
      </w:pPr>
      <w:r w:rsidRPr="00A735B2">
        <w:rPr>
          <w:snapToGrid w:val="0"/>
        </w:rPr>
        <w:t>}</w:t>
      </w:r>
    </w:p>
    <w:p w14:paraId="430CC067" w14:textId="77777777" w:rsidR="00234970" w:rsidRDefault="00234970" w:rsidP="00234970">
      <w:pPr>
        <w:pStyle w:val="PL"/>
      </w:pPr>
    </w:p>
    <w:p w14:paraId="5B3DFA58" w14:textId="77777777" w:rsidR="00234970" w:rsidRPr="00FD0425" w:rsidRDefault="00234970" w:rsidP="00234970">
      <w:pPr>
        <w:pStyle w:val="PL"/>
      </w:pPr>
    </w:p>
    <w:p w14:paraId="73B9F462" w14:textId="77777777" w:rsidR="00234970" w:rsidRPr="00FD0425" w:rsidRDefault="00234970" w:rsidP="00234970">
      <w:pPr>
        <w:pStyle w:val="PL"/>
      </w:pPr>
      <w:r w:rsidRPr="00FD0425">
        <w:t>MobilityRestrictionList ::= SEQUENCE {</w:t>
      </w:r>
    </w:p>
    <w:p w14:paraId="3FE13B74" w14:textId="77777777" w:rsidR="00234970" w:rsidRPr="00FD0425" w:rsidRDefault="00234970" w:rsidP="00234970">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3EB2A1B0" w14:textId="77777777" w:rsidR="00234970" w:rsidRPr="00FD0425" w:rsidRDefault="00234970" w:rsidP="00234970">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65F1C0E4" w14:textId="77777777" w:rsidR="00234970" w:rsidRPr="00FD0425" w:rsidRDefault="00234970" w:rsidP="00234970">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681D082" w14:textId="77777777" w:rsidR="00234970" w:rsidRPr="00FD0425" w:rsidRDefault="00234970" w:rsidP="00234970">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D28D15C" w14:textId="77777777" w:rsidR="00234970" w:rsidRPr="00FD0425" w:rsidRDefault="00234970" w:rsidP="00234970">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1F490DC" w14:textId="77777777" w:rsidR="00234970" w:rsidRPr="00FD0425" w:rsidRDefault="00234970" w:rsidP="0023497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E662AF9" w14:textId="77777777" w:rsidR="00234970" w:rsidRPr="00FD0425" w:rsidRDefault="00234970" w:rsidP="00234970">
      <w:pPr>
        <w:pStyle w:val="PL"/>
        <w:rPr>
          <w:noProof w:val="0"/>
          <w:snapToGrid w:val="0"/>
        </w:rPr>
      </w:pPr>
      <w:r w:rsidRPr="00FD0425">
        <w:rPr>
          <w:noProof w:val="0"/>
          <w:snapToGrid w:val="0"/>
        </w:rPr>
        <w:tab/>
        <w:t>...</w:t>
      </w:r>
    </w:p>
    <w:p w14:paraId="308B979B" w14:textId="77777777" w:rsidR="00234970" w:rsidRPr="00FD0425" w:rsidRDefault="00234970" w:rsidP="00234970">
      <w:pPr>
        <w:pStyle w:val="PL"/>
        <w:rPr>
          <w:noProof w:val="0"/>
          <w:snapToGrid w:val="0"/>
        </w:rPr>
      </w:pPr>
      <w:r w:rsidRPr="00FD0425">
        <w:rPr>
          <w:noProof w:val="0"/>
          <w:snapToGrid w:val="0"/>
        </w:rPr>
        <w:t>}</w:t>
      </w:r>
    </w:p>
    <w:p w14:paraId="7643E69A" w14:textId="77777777" w:rsidR="00234970" w:rsidRPr="00FD0425" w:rsidRDefault="00234970" w:rsidP="00234970">
      <w:pPr>
        <w:pStyle w:val="PL"/>
        <w:rPr>
          <w:noProof w:val="0"/>
          <w:snapToGrid w:val="0"/>
        </w:rPr>
      </w:pPr>
    </w:p>
    <w:p w14:paraId="25F2A539" w14:textId="77777777" w:rsidR="00234970" w:rsidRPr="00FD0425" w:rsidRDefault="00234970" w:rsidP="00234970">
      <w:pPr>
        <w:pStyle w:val="PL"/>
        <w:rPr>
          <w:noProof w:val="0"/>
          <w:snapToGrid w:val="0"/>
        </w:rPr>
      </w:pPr>
      <w:r w:rsidRPr="00FD0425">
        <w:t>MobilityRestrictionList</w:t>
      </w:r>
      <w:r w:rsidRPr="00FD0425">
        <w:rPr>
          <w:noProof w:val="0"/>
          <w:snapToGrid w:val="0"/>
        </w:rPr>
        <w:t>-ExtIEs XNAP-PROTOCOL-EXTENSION ::={</w:t>
      </w:r>
      <w:r w:rsidRPr="00FD0425">
        <w:t xml:space="preserve"> </w:t>
      </w:r>
    </w:p>
    <w:p w14:paraId="68B9382C" w14:textId="77777777" w:rsidR="00234970" w:rsidRPr="00FD0425" w:rsidRDefault="00234970" w:rsidP="00234970">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24ACE03B" w14:textId="77777777" w:rsidR="00234970" w:rsidRPr="00FD0425" w:rsidRDefault="00234970" w:rsidP="00234970">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1722EEA9" w14:textId="77777777" w:rsidR="00234970" w:rsidRDefault="00234970" w:rsidP="00234970">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322A77DA" w14:textId="77777777" w:rsidR="00234970" w:rsidRPr="00FD0425" w:rsidRDefault="00234970" w:rsidP="00234970">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2244B15A" w14:textId="77777777" w:rsidR="00234970" w:rsidRPr="00FD0425" w:rsidRDefault="00234970" w:rsidP="00234970">
      <w:pPr>
        <w:pStyle w:val="PL"/>
        <w:rPr>
          <w:noProof w:val="0"/>
          <w:snapToGrid w:val="0"/>
        </w:rPr>
      </w:pPr>
      <w:r w:rsidRPr="00FD0425">
        <w:rPr>
          <w:noProof w:val="0"/>
          <w:snapToGrid w:val="0"/>
        </w:rPr>
        <w:tab/>
        <w:t>...</w:t>
      </w:r>
    </w:p>
    <w:p w14:paraId="4054844A" w14:textId="77777777" w:rsidR="00234970" w:rsidRPr="00FD0425" w:rsidRDefault="00234970" w:rsidP="00234970">
      <w:pPr>
        <w:pStyle w:val="PL"/>
        <w:rPr>
          <w:noProof w:val="0"/>
          <w:snapToGrid w:val="0"/>
        </w:rPr>
      </w:pPr>
      <w:r w:rsidRPr="00FD0425">
        <w:rPr>
          <w:noProof w:val="0"/>
          <w:snapToGrid w:val="0"/>
        </w:rPr>
        <w:t>}</w:t>
      </w:r>
    </w:p>
    <w:p w14:paraId="0563E660" w14:textId="77777777" w:rsidR="00234970" w:rsidRPr="00FD0425" w:rsidRDefault="00234970" w:rsidP="00234970">
      <w:pPr>
        <w:pStyle w:val="PL"/>
        <w:rPr>
          <w:snapToGrid w:val="0"/>
        </w:rPr>
      </w:pPr>
    </w:p>
    <w:p w14:paraId="64899C08" w14:textId="77777777" w:rsidR="00234970" w:rsidRPr="00FD0425" w:rsidRDefault="00234970" w:rsidP="00234970">
      <w:pPr>
        <w:pStyle w:val="PL"/>
        <w:rPr>
          <w:snapToGrid w:val="0"/>
        </w:rPr>
      </w:pPr>
      <w:r w:rsidRPr="00FD0425">
        <w:rPr>
          <w:snapToGrid w:val="0"/>
        </w:rPr>
        <w:t>CNTypeRestrictionsForEquivalent ::= SEQUENCE (SIZE(1..maxnoofEPLMNs)) OF CNTypeRestrictionsForEquivalentItem</w:t>
      </w:r>
    </w:p>
    <w:p w14:paraId="0E33D0BA" w14:textId="77777777" w:rsidR="00234970" w:rsidRPr="00FD0425" w:rsidRDefault="00234970" w:rsidP="00234970">
      <w:pPr>
        <w:pStyle w:val="PL"/>
        <w:rPr>
          <w:snapToGrid w:val="0"/>
        </w:rPr>
      </w:pPr>
    </w:p>
    <w:p w14:paraId="74DB1FAC" w14:textId="77777777" w:rsidR="00234970" w:rsidRPr="00FD0425" w:rsidRDefault="00234970" w:rsidP="00234970">
      <w:pPr>
        <w:pStyle w:val="PL"/>
        <w:rPr>
          <w:snapToGrid w:val="0"/>
        </w:rPr>
      </w:pPr>
      <w:r w:rsidRPr="00FD0425">
        <w:rPr>
          <w:snapToGrid w:val="0"/>
        </w:rPr>
        <w:t>CNTypeRestrictionsForEquivalentItem ::= SEQUENCE {</w:t>
      </w:r>
    </w:p>
    <w:p w14:paraId="155AFADB" w14:textId="77777777" w:rsidR="00234970" w:rsidRPr="00FD0425" w:rsidRDefault="00234970" w:rsidP="00234970">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5E56504A" w14:textId="77777777" w:rsidR="00234970" w:rsidRPr="00FD0425" w:rsidRDefault="00234970" w:rsidP="00234970">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30531195"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7DD64DC7" w14:textId="77777777" w:rsidR="00234970" w:rsidRPr="00FD0425" w:rsidRDefault="00234970" w:rsidP="00234970">
      <w:pPr>
        <w:pStyle w:val="PL"/>
        <w:rPr>
          <w:snapToGrid w:val="0"/>
        </w:rPr>
      </w:pPr>
      <w:r w:rsidRPr="00FD0425">
        <w:rPr>
          <w:snapToGrid w:val="0"/>
        </w:rPr>
        <w:tab/>
        <w:t>...</w:t>
      </w:r>
    </w:p>
    <w:p w14:paraId="2172C487" w14:textId="77777777" w:rsidR="00234970" w:rsidRPr="00FD0425" w:rsidRDefault="00234970" w:rsidP="00234970">
      <w:pPr>
        <w:pStyle w:val="PL"/>
        <w:rPr>
          <w:snapToGrid w:val="0"/>
        </w:rPr>
      </w:pPr>
      <w:r w:rsidRPr="00FD0425">
        <w:rPr>
          <w:snapToGrid w:val="0"/>
        </w:rPr>
        <w:t>}</w:t>
      </w:r>
    </w:p>
    <w:p w14:paraId="4AEA44FC" w14:textId="77777777" w:rsidR="00234970" w:rsidRPr="00FD0425" w:rsidRDefault="00234970" w:rsidP="00234970">
      <w:pPr>
        <w:pStyle w:val="PL"/>
        <w:rPr>
          <w:snapToGrid w:val="0"/>
        </w:rPr>
      </w:pPr>
    </w:p>
    <w:p w14:paraId="18655E80" w14:textId="77777777" w:rsidR="00234970" w:rsidRPr="00FD0425" w:rsidRDefault="00234970" w:rsidP="00234970">
      <w:pPr>
        <w:pStyle w:val="PL"/>
        <w:rPr>
          <w:snapToGrid w:val="0"/>
        </w:rPr>
      </w:pPr>
      <w:r w:rsidRPr="00FD0425">
        <w:rPr>
          <w:snapToGrid w:val="0"/>
        </w:rPr>
        <w:t>CNTypeRestrictionsForEquivalentItem-ExtIEs XNAP-PROTOCOL-EXTENSION ::={</w:t>
      </w:r>
    </w:p>
    <w:p w14:paraId="03E71E02" w14:textId="77777777" w:rsidR="00234970" w:rsidRPr="00FD0425" w:rsidRDefault="00234970" w:rsidP="00234970">
      <w:pPr>
        <w:pStyle w:val="PL"/>
        <w:rPr>
          <w:snapToGrid w:val="0"/>
        </w:rPr>
      </w:pPr>
      <w:r w:rsidRPr="00FD0425">
        <w:rPr>
          <w:snapToGrid w:val="0"/>
        </w:rPr>
        <w:tab/>
        <w:t>...</w:t>
      </w:r>
    </w:p>
    <w:p w14:paraId="5476ED78" w14:textId="77777777" w:rsidR="00234970" w:rsidRPr="00FD0425" w:rsidRDefault="00234970" w:rsidP="00234970">
      <w:pPr>
        <w:pStyle w:val="PL"/>
        <w:rPr>
          <w:snapToGrid w:val="0"/>
        </w:rPr>
      </w:pPr>
      <w:r w:rsidRPr="00FD0425">
        <w:rPr>
          <w:snapToGrid w:val="0"/>
        </w:rPr>
        <w:t>}</w:t>
      </w:r>
    </w:p>
    <w:p w14:paraId="7180FE04" w14:textId="77777777" w:rsidR="00234970" w:rsidRPr="00FD0425" w:rsidRDefault="00234970" w:rsidP="00234970">
      <w:pPr>
        <w:pStyle w:val="PL"/>
        <w:rPr>
          <w:snapToGrid w:val="0"/>
        </w:rPr>
      </w:pPr>
    </w:p>
    <w:p w14:paraId="7C9DCF18" w14:textId="77777777" w:rsidR="00234970" w:rsidRPr="00FD0425" w:rsidRDefault="00234970" w:rsidP="00234970">
      <w:pPr>
        <w:pStyle w:val="PL"/>
        <w:rPr>
          <w:snapToGrid w:val="0"/>
        </w:rPr>
      </w:pPr>
      <w:r w:rsidRPr="00FD0425">
        <w:rPr>
          <w:snapToGrid w:val="0"/>
        </w:rPr>
        <w:t>CNTypeRestrictionsForServing ::= ENUMERATED {</w:t>
      </w:r>
    </w:p>
    <w:p w14:paraId="4D1EBE6F" w14:textId="77777777" w:rsidR="00234970" w:rsidRPr="00FD0425" w:rsidRDefault="00234970" w:rsidP="00234970">
      <w:pPr>
        <w:pStyle w:val="PL"/>
        <w:rPr>
          <w:snapToGrid w:val="0"/>
        </w:rPr>
      </w:pPr>
      <w:r w:rsidRPr="00FD0425">
        <w:rPr>
          <w:snapToGrid w:val="0"/>
        </w:rPr>
        <w:tab/>
        <w:t>epc-forbidden,</w:t>
      </w:r>
    </w:p>
    <w:p w14:paraId="2F7C85C3" w14:textId="77777777" w:rsidR="00234970" w:rsidRPr="00FD0425" w:rsidRDefault="00234970" w:rsidP="00234970">
      <w:pPr>
        <w:pStyle w:val="PL"/>
        <w:rPr>
          <w:snapToGrid w:val="0"/>
        </w:rPr>
      </w:pPr>
      <w:r w:rsidRPr="00FD0425">
        <w:rPr>
          <w:snapToGrid w:val="0"/>
        </w:rPr>
        <w:tab/>
        <w:t>...</w:t>
      </w:r>
    </w:p>
    <w:p w14:paraId="572450B9" w14:textId="77777777" w:rsidR="00234970" w:rsidRPr="00FD0425" w:rsidRDefault="00234970" w:rsidP="00234970">
      <w:pPr>
        <w:pStyle w:val="PL"/>
        <w:rPr>
          <w:snapToGrid w:val="0"/>
        </w:rPr>
      </w:pPr>
      <w:r w:rsidRPr="00FD0425">
        <w:rPr>
          <w:snapToGrid w:val="0"/>
        </w:rPr>
        <w:t>}</w:t>
      </w:r>
    </w:p>
    <w:p w14:paraId="27399C9B" w14:textId="77777777" w:rsidR="00234970" w:rsidRPr="00FD0425" w:rsidRDefault="00234970" w:rsidP="00234970">
      <w:pPr>
        <w:pStyle w:val="PL"/>
        <w:rPr>
          <w:snapToGrid w:val="0"/>
        </w:rPr>
      </w:pPr>
    </w:p>
    <w:p w14:paraId="6839A027" w14:textId="77777777" w:rsidR="00234970" w:rsidRPr="00FD0425" w:rsidRDefault="00234970" w:rsidP="00234970">
      <w:pPr>
        <w:pStyle w:val="PL"/>
      </w:pPr>
      <w:r w:rsidRPr="00FD0425">
        <w:rPr>
          <w:noProof w:val="0"/>
          <w:snapToGrid w:val="0"/>
        </w:rPr>
        <w:t>RAT-RestrictionsList ::= SEQUENCE (SIZE(1..maxnoofPLMNs)) OF RAT-RestrictionsItem</w:t>
      </w:r>
    </w:p>
    <w:p w14:paraId="05C1DAB4" w14:textId="77777777" w:rsidR="00234970" w:rsidRPr="00FD0425" w:rsidRDefault="00234970" w:rsidP="00234970">
      <w:pPr>
        <w:pStyle w:val="PL"/>
      </w:pPr>
    </w:p>
    <w:p w14:paraId="78EFD965" w14:textId="77777777" w:rsidR="00234970" w:rsidRPr="00FD0425" w:rsidRDefault="00234970" w:rsidP="00234970">
      <w:pPr>
        <w:pStyle w:val="PL"/>
      </w:pPr>
    </w:p>
    <w:p w14:paraId="2473E5C3" w14:textId="77777777" w:rsidR="00234970" w:rsidRPr="00FD0425" w:rsidRDefault="00234970" w:rsidP="00234970">
      <w:pPr>
        <w:pStyle w:val="PL"/>
        <w:rPr>
          <w:noProof w:val="0"/>
          <w:snapToGrid w:val="0"/>
        </w:rPr>
      </w:pPr>
      <w:r w:rsidRPr="00FD0425">
        <w:rPr>
          <w:noProof w:val="0"/>
          <w:snapToGrid w:val="0"/>
        </w:rPr>
        <w:t>RAT-RestrictionsItem ::= SEQUENCE {</w:t>
      </w:r>
    </w:p>
    <w:p w14:paraId="0D423D3D" w14:textId="77777777" w:rsidR="00234970" w:rsidRPr="00FD0425" w:rsidRDefault="00234970" w:rsidP="00234970">
      <w:pPr>
        <w:pStyle w:val="PL"/>
      </w:pPr>
      <w:r w:rsidRPr="00FD0425">
        <w:tab/>
        <w:t>plmn-Identity</w:t>
      </w:r>
      <w:r w:rsidRPr="00FD0425">
        <w:tab/>
      </w:r>
      <w:r w:rsidRPr="00FD0425">
        <w:tab/>
      </w:r>
      <w:r w:rsidRPr="00FD0425">
        <w:tab/>
      </w:r>
      <w:r w:rsidRPr="00FD0425">
        <w:tab/>
      </w:r>
      <w:r w:rsidRPr="00FD0425">
        <w:tab/>
        <w:t>PLMN-Identity,</w:t>
      </w:r>
    </w:p>
    <w:p w14:paraId="41340701" w14:textId="77777777" w:rsidR="00234970" w:rsidRPr="00FD0425" w:rsidRDefault="00234970" w:rsidP="00234970">
      <w:pPr>
        <w:pStyle w:val="PL"/>
      </w:pPr>
      <w:r w:rsidRPr="00FD0425">
        <w:tab/>
        <w:t>rat-RestrictionInformation</w:t>
      </w:r>
      <w:r w:rsidRPr="00FD0425">
        <w:tab/>
      </w:r>
      <w:r w:rsidRPr="00FD0425">
        <w:tab/>
        <w:t>RAT-RestrictionInformation,</w:t>
      </w:r>
    </w:p>
    <w:p w14:paraId="03FD93E6" w14:textId="77777777" w:rsidR="00234970" w:rsidRPr="00FD0425" w:rsidRDefault="00234970" w:rsidP="0023497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{RAT-RestrictionsItem-ExtIEs} } OPTIONAL,</w:t>
      </w:r>
    </w:p>
    <w:p w14:paraId="321F8C90" w14:textId="77777777" w:rsidR="00234970" w:rsidRPr="00FD0425" w:rsidRDefault="00234970" w:rsidP="00234970">
      <w:pPr>
        <w:pStyle w:val="PL"/>
        <w:rPr>
          <w:noProof w:val="0"/>
          <w:snapToGrid w:val="0"/>
        </w:rPr>
      </w:pPr>
      <w:r w:rsidRPr="00FD0425">
        <w:rPr>
          <w:noProof w:val="0"/>
          <w:snapToGrid w:val="0"/>
        </w:rPr>
        <w:tab/>
        <w:t>...</w:t>
      </w:r>
    </w:p>
    <w:p w14:paraId="7F603804" w14:textId="77777777" w:rsidR="00234970" w:rsidRPr="00FD0425" w:rsidRDefault="00234970" w:rsidP="00234970">
      <w:pPr>
        <w:pStyle w:val="PL"/>
        <w:rPr>
          <w:noProof w:val="0"/>
          <w:snapToGrid w:val="0"/>
        </w:rPr>
      </w:pPr>
      <w:r w:rsidRPr="00FD0425">
        <w:rPr>
          <w:noProof w:val="0"/>
          <w:snapToGrid w:val="0"/>
        </w:rPr>
        <w:t>}</w:t>
      </w:r>
    </w:p>
    <w:p w14:paraId="2951EB23" w14:textId="77777777" w:rsidR="00234970" w:rsidRPr="00FD0425" w:rsidRDefault="00234970" w:rsidP="00234970">
      <w:pPr>
        <w:pStyle w:val="PL"/>
        <w:rPr>
          <w:noProof w:val="0"/>
          <w:snapToGrid w:val="0"/>
        </w:rPr>
      </w:pPr>
    </w:p>
    <w:p w14:paraId="46B676F4" w14:textId="77777777" w:rsidR="00234970" w:rsidRDefault="00234970" w:rsidP="00234970">
      <w:pPr>
        <w:pStyle w:val="PL"/>
        <w:rPr>
          <w:noProof w:val="0"/>
          <w:snapToGrid w:val="0"/>
        </w:rPr>
      </w:pPr>
      <w:r w:rsidRPr="00FD0425">
        <w:rPr>
          <w:noProof w:val="0"/>
          <w:snapToGrid w:val="0"/>
        </w:rPr>
        <w:t>RAT-RestrictionsItem-ExtIEs XNAP-PROTOCOL-EXTENSION ::={</w:t>
      </w:r>
    </w:p>
    <w:p w14:paraId="60FE554A" w14:textId="77777777" w:rsidR="00234970" w:rsidRPr="00FD0425" w:rsidRDefault="00234970" w:rsidP="00234970">
      <w:pPr>
        <w:pStyle w:val="PL"/>
        <w:rPr>
          <w:noProof w:val="0"/>
          <w:snapToGrid w:val="0"/>
        </w:rPr>
      </w:pPr>
      <w:r w:rsidRPr="00F26C0D">
        <w:rPr>
          <w:noProof w:val="0"/>
          <w:snapToGrid w:val="0"/>
        </w:rPr>
        <w:lastRenderedPageBreak/>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181AF23E" w14:textId="77777777" w:rsidR="00234970" w:rsidRPr="00FD0425" w:rsidRDefault="00234970" w:rsidP="00234970">
      <w:pPr>
        <w:pStyle w:val="PL"/>
        <w:rPr>
          <w:noProof w:val="0"/>
          <w:snapToGrid w:val="0"/>
        </w:rPr>
      </w:pPr>
      <w:r w:rsidRPr="00FD0425">
        <w:rPr>
          <w:noProof w:val="0"/>
          <w:snapToGrid w:val="0"/>
        </w:rPr>
        <w:tab/>
        <w:t>...</w:t>
      </w:r>
    </w:p>
    <w:p w14:paraId="5CCBFFC0" w14:textId="77777777" w:rsidR="00234970" w:rsidRPr="00FD0425" w:rsidRDefault="00234970" w:rsidP="00234970">
      <w:pPr>
        <w:pStyle w:val="PL"/>
        <w:rPr>
          <w:noProof w:val="0"/>
          <w:snapToGrid w:val="0"/>
        </w:rPr>
      </w:pPr>
      <w:r w:rsidRPr="00FD0425">
        <w:rPr>
          <w:noProof w:val="0"/>
          <w:snapToGrid w:val="0"/>
        </w:rPr>
        <w:t>}</w:t>
      </w:r>
    </w:p>
    <w:p w14:paraId="191F50AE" w14:textId="77777777" w:rsidR="00234970" w:rsidRPr="00FD0425" w:rsidRDefault="00234970" w:rsidP="00234970">
      <w:pPr>
        <w:pStyle w:val="PL"/>
      </w:pPr>
    </w:p>
    <w:p w14:paraId="6166D436" w14:textId="77777777" w:rsidR="00234970" w:rsidRPr="00FD0425" w:rsidRDefault="00234970" w:rsidP="00234970">
      <w:pPr>
        <w:pStyle w:val="PL"/>
      </w:pPr>
    </w:p>
    <w:p w14:paraId="40E813E1" w14:textId="77777777" w:rsidR="00234970" w:rsidRPr="00FD0425" w:rsidRDefault="00234970" w:rsidP="00234970">
      <w:pPr>
        <w:pStyle w:val="PL"/>
      </w:pPr>
      <w:bookmarkStart w:id="896" w:name="_Hlk98880510"/>
      <w:r w:rsidRPr="00FD0425">
        <w:t>RAT-</w:t>
      </w:r>
      <w:r w:rsidRPr="00FD0425">
        <w:rPr>
          <w:snapToGrid w:val="0"/>
        </w:rPr>
        <w:t>RestrictionInformation</w:t>
      </w:r>
      <w:bookmarkEnd w:id="896"/>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224F66AC" w14:textId="77777777" w:rsidR="00234970" w:rsidRPr="00FD0425" w:rsidRDefault="00234970" w:rsidP="00234970">
      <w:pPr>
        <w:pStyle w:val="PL"/>
      </w:pPr>
    </w:p>
    <w:p w14:paraId="5B229658" w14:textId="77777777" w:rsidR="00234970" w:rsidRPr="00FD0425" w:rsidRDefault="00234970" w:rsidP="00234970">
      <w:pPr>
        <w:pStyle w:val="PL"/>
      </w:pPr>
    </w:p>
    <w:p w14:paraId="58EEA135" w14:textId="77777777" w:rsidR="00234970" w:rsidRPr="00FD0425" w:rsidRDefault="00234970" w:rsidP="00234970">
      <w:pPr>
        <w:pStyle w:val="PL"/>
        <w:rPr>
          <w:noProof w:val="0"/>
          <w:snapToGrid w:val="0"/>
        </w:rPr>
      </w:pPr>
      <w:r w:rsidRPr="00FD0425">
        <w:rPr>
          <w:noProof w:val="0"/>
          <w:snapToGrid w:val="0"/>
        </w:rPr>
        <w:t>ForbiddenAreaList ::= SEQUENCE (SIZE(1..maxnoofPLMNs)) OF ForbiddenAreaItem</w:t>
      </w:r>
    </w:p>
    <w:p w14:paraId="55AB5607" w14:textId="77777777" w:rsidR="00234970" w:rsidRPr="00FD0425" w:rsidRDefault="00234970" w:rsidP="00234970">
      <w:pPr>
        <w:pStyle w:val="PL"/>
      </w:pPr>
    </w:p>
    <w:p w14:paraId="29103A56" w14:textId="77777777" w:rsidR="00234970" w:rsidRPr="00FD0425" w:rsidRDefault="00234970" w:rsidP="00234970">
      <w:pPr>
        <w:pStyle w:val="PL"/>
      </w:pPr>
    </w:p>
    <w:p w14:paraId="6E9ACF61" w14:textId="77777777" w:rsidR="00234970" w:rsidRPr="00FD0425" w:rsidRDefault="00234970" w:rsidP="00234970">
      <w:pPr>
        <w:pStyle w:val="PL"/>
        <w:rPr>
          <w:noProof w:val="0"/>
          <w:snapToGrid w:val="0"/>
        </w:rPr>
      </w:pPr>
      <w:r w:rsidRPr="00FD0425">
        <w:rPr>
          <w:noProof w:val="0"/>
          <w:snapToGrid w:val="0"/>
        </w:rPr>
        <w:t>ForbiddenAreaItem ::= SEQUENCE {</w:t>
      </w:r>
    </w:p>
    <w:p w14:paraId="4412A9C9" w14:textId="77777777" w:rsidR="00234970" w:rsidRPr="00FD0425" w:rsidRDefault="00234970" w:rsidP="00234970">
      <w:pPr>
        <w:pStyle w:val="PL"/>
      </w:pPr>
      <w:r w:rsidRPr="00FD0425">
        <w:tab/>
        <w:t>plmn-Identity</w:t>
      </w:r>
      <w:r w:rsidRPr="00FD0425">
        <w:tab/>
      </w:r>
      <w:r w:rsidRPr="00FD0425">
        <w:tab/>
        <w:t>PLMN-Identity,</w:t>
      </w:r>
    </w:p>
    <w:p w14:paraId="1B084D14" w14:textId="77777777" w:rsidR="00234970" w:rsidRPr="00FD0425" w:rsidRDefault="00234970" w:rsidP="00234970">
      <w:pPr>
        <w:pStyle w:val="PL"/>
      </w:pPr>
      <w:r w:rsidRPr="00FD0425">
        <w:tab/>
        <w:t>forbidden-TACs</w:t>
      </w:r>
      <w:r w:rsidRPr="00FD0425">
        <w:tab/>
      </w:r>
      <w:r w:rsidRPr="00FD0425">
        <w:tab/>
        <w:t>SEQUENCE (SIZE(1..maxnoofForbiddenTACs)) OF TAC,</w:t>
      </w:r>
    </w:p>
    <w:p w14:paraId="2881AF91" w14:textId="77777777" w:rsidR="00234970" w:rsidRPr="00FD0425" w:rsidRDefault="00234970" w:rsidP="0023497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{ForbiddenAreaItem-ExtIEs} } OPTIONAL,</w:t>
      </w:r>
    </w:p>
    <w:p w14:paraId="1239031A" w14:textId="77777777" w:rsidR="00234970" w:rsidRPr="00FD0425" w:rsidRDefault="00234970" w:rsidP="00234970">
      <w:pPr>
        <w:pStyle w:val="PL"/>
        <w:rPr>
          <w:noProof w:val="0"/>
          <w:snapToGrid w:val="0"/>
        </w:rPr>
      </w:pPr>
      <w:r w:rsidRPr="00FD0425">
        <w:rPr>
          <w:noProof w:val="0"/>
          <w:snapToGrid w:val="0"/>
        </w:rPr>
        <w:tab/>
        <w:t>...</w:t>
      </w:r>
    </w:p>
    <w:p w14:paraId="3038C37B" w14:textId="77777777" w:rsidR="00234970" w:rsidRPr="00FD0425" w:rsidRDefault="00234970" w:rsidP="00234970">
      <w:pPr>
        <w:pStyle w:val="PL"/>
        <w:rPr>
          <w:noProof w:val="0"/>
          <w:snapToGrid w:val="0"/>
        </w:rPr>
      </w:pPr>
      <w:r w:rsidRPr="00FD0425">
        <w:rPr>
          <w:noProof w:val="0"/>
          <w:snapToGrid w:val="0"/>
        </w:rPr>
        <w:t>}</w:t>
      </w:r>
    </w:p>
    <w:p w14:paraId="0CB000A8" w14:textId="77777777" w:rsidR="00234970" w:rsidRPr="00FD0425" w:rsidRDefault="00234970" w:rsidP="00234970">
      <w:pPr>
        <w:pStyle w:val="PL"/>
        <w:rPr>
          <w:noProof w:val="0"/>
          <w:snapToGrid w:val="0"/>
        </w:rPr>
      </w:pPr>
    </w:p>
    <w:p w14:paraId="5715DEA2" w14:textId="77777777" w:rsidR="00234970" w:rsidRPr="00FD0425" w:rsidRDefault="00234970" w:rsidP="00234970">
      <w:pPr>
        <w:pStyle w:val="PL"/>
        <w:rPr>
          <w:noProof w:val="0"/>
          <w:snapToGrid w:val="0"/>
        </w:rPr>
      </w:pPr>
      <w:r w:rsidRPr="00FD0425">
        <w:rPr>
          <w:noProof w:val="0"/>
          <w:snapToGrid w:val="0"/>
        </w:rPr>
        <w:t>ForbiddenAreaItem-ExtIEs XNAP-PROTOCOL-EXTENSION ::={</w:t>
      </w:r>
    </w:p>
    <w:p w14:paraId="7D0AD021" w14:textId="77777777" w:rsidR="00234970" w:rsidRPr="00FD0425" w:rsidRDefault="00234970" w:rsidP="00234970">
      <w:pPr>
        <w:pStyle w:val="PL"/>
        <w:rPr>
          <w:noProof w:val="0"/>
          <w:snapToGrid w:val="0"/>
        </w:rPr>
      </w:pPr>
      <w:r w:rsidRPr="00FD0425">
        <w:rPr>
          <w:noProof w:val="0"/>
          <w:snapToGrid w:val="0"/>
        </w:rPr>
        <w:tab/>
        <w:t>...</w:t>
      </w:r>
    </w:p>
    <w:p w14:paraId="22DF75AE" w14:textId="77777777" w:rsidR="00234970" w:rsidRPr="00FD0425" w:rsidRDefault="00234970" w:rsidP="00234970">
      <w:pPr>
        <w:pStyle w:val="PL"/>
        <w:rPr>
          <w:noProof w:val="0"/>
          <w:snapToGrid w:val="0"/>
        </w:rPr>
      </w:pPr>
      <w:r w:rsidRPr="00FD0425">
        <w:rPr>
          <w:noProof w:val="0"/>
          <w:snapToGrid w:val="0"/>
        </w:rPr>
        <w:t>}</w:t>
      </w:r>
    </w:p>
    <w:p w14:paraId="71B25911" w14:textId="77777777" w:rsidR="00234970" w:rsidRPr="00FD0425" w:rsidRDefault="00234970" w:rsidP="00234970">
      <w:pPr>
        <w:pStyle w:val="PL"/>
      </w:pPr>
    </w:p>
    <w:p w14:paraId="620FDE9B" w14:textId="77777777" w:rsidR="00234970" w:rsidRPr="00FD0425" w:rsidRDefault="00234970" w:rsidP="00234970">
      <w:pPr>
        <w:pStyle w:val="PL"/>
      </w:pPr>
    </w:p>
    <w:p w14:paraId="15DBBCD9" w14:textId="77777777" w:rsidR="00234970" w:rsidRPr="00FD0425" w:rsidRDefault="00234970" w:rsidP="00234970">
      <w:pPr>
        <w:pStyle w:val="PL"/>
        <w:rPr>
          <w:noProof w:val="0"/>
          <w:snapToGrid w:val="0"/>
        </w:rPr>
      </w:pPr>
      <w:r w:rsidRPr="00FD0425">
        <w:rPr>
          <w:noProof w:val="0"/>
          <w:snapToGrid w:val="0"/>
        </w:rPr>
        <w:t>ServiceAreaList ::= SEQUENCE (SIZE(1..maxnoofPLMNs)) OF ServiceAreaItem</w:t>
      </w:r>
    </w:p>
    <w:p w14:paraId="29E890D3" w14:textId="77777777" w:rsidR="00234970" w:rsidRPr="00FD0425" w:rsidRDefault="00234970" w:rsidP="00234970">
      <w:pPr>
        <w:pStyle w:val="PL"/>
      </w:pPr>
    </w:p>
    <w:p w14:paraId="5A08A6C6" w14:textId="77777777" w:rsidR="00234970" w:rsidRPr="00FD0425" w:rsidRDefault="00234970" w:rsidP="00234970">
      <w:pPr>
        <w:pStyle w:val="PL"/>
      </w:pPr>
    </w:p>
    <w:p w14:paraId="18F2D5A5" w14:textId="77777777" w:rsidR="00234970" w:rsidRPr="00FD0425" w:rsidRDefault="00234970" w:rsidP="00234970">
      <w:pPr>
        <w:pStyle w:val="PL"/>
        <w:rPr>
          <w:noProof w:val="0"/>
          <w:snapToGrid w:val="0"/>
        </w:rPr>
      </w:pPr>
      <w:r w:rsidRPr="00FD0425">
        <w:rPr>
          <w:noProof w:val="0"/>
          <w:snapToGrid w:val="0"/>
        </w:rPr>
        <w:t>ServiceAreaItem ::= SEQUENCE {</w:t>
      </w:r>
    </w:p>
    <w:p w14:paraId="36FADB02" w14:textId="77777777" w:rsidR="00234970" w:rsidRPr="00FD0425" w:rsidRDefault="00234970" w:rsidP="00234970">
      <w:pPr>
        <w:pStyle w:val="PL"/>
      </w:pPr>
      <w:r w:rsidRPr="00FD0425">
        <w:tab/>
        <w:t>plmn-Identity</w:t>
      </w:r>
      <w:r w:rsidRPr="00FD0425">
        <w:tab/>
      </w:r>
      <w:r w:rsidRPr="00FD0425">
        <w:tab/>
      </w:r>
      <w:r w:rsidRPr="00FD0425">
        <w:tab/>
      </w:r>
      <w:r w:rsidRPr="00FD0425">
        <w:tab/>
      </w:r>
      <w:r w:rsidRPr="00FD0425">
        <w:tab/>
      </w:r>
      <w:r w:rsidRPr="00FD0425">
        <w:tab/>
        <w:t>PLMN-Identity,</w:t>
      </w:r>
    </w:p>
    <w:p w14:paraId="50B09AD1" w14:textId="77777777" w:rsidR="00234970" w:rsidRPr="00FD0425" w:rsidRDefault="00234970" w:rsidP="00234970">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22301B85" w14:textId="77777777" w:rsidR="00234970" w:rsidRPr="00FD0425" w:rsidRDefault="00234970" w:rsidP="00234970">
      <w:pPr>
        <w:pStyle w:val="PL"/>
      </w:pPr>
      <w:r w:rsidRPr="00FD0425">
        <w:tab/>
        <w:t>not-allowed-TACs-ServiceArea</w:t>
      </w:r>
      <w:r w:rsidRPr="00FD0425">
        <w:tab/>
      </w:r>
      <w:r w:rsidRPr="00FD0425">
        <w:tab/>
        <w:t>SEQUENCE (SIZE(1..maxnoofAllowedAreas)) OF TAC</w:t>
      </w:r>
      <w:r w:rsidRPr="00FD0425">
        <w:tab/>
      </w:r>
      <w:r w:rsidRPr="00FD0425">
        <w:tab/>
        <w:t>OPTIONAL,</w:t>
      </w:r>
    </w:p>
    <w:p w14:paraId="2A9C7DC2" w14:textId="77777777" w:rsidR="00234970" w:rsidRPr="00FD0425" w:rsidRDefault="00234970" w:rsidP="0023497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{ServiceAreaItem-ExtIEs}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091370B" w14:textId="77777777" w:rsidR="00234970" w:rsidRPr="00FD0425" w:rsidRDefault="00234970" w:rsidP="00234970">
      <w:pPr>
        <w:pStyle w:val="PL"/>
        <w:rPr>
          <w:noProof w:val="0"/>
          <w:snapToGrid w:val="0"/>
        </w:rPr>
      </w:pPr>
      <w:r w:rsidRPr="00FD0425">
        <w:rPr>
          <w:noProof w:val="0"/>
          <w:snapToGrid w:val="0"/>
        </w:rPr>
        <w:tab/>
        <w:t>...</w:t>
      </w:r>
    </w:p>
    <w:p w14:paraId="6DF98A58" w14:textId="77777777" w:rsidR="00234970" w:rsidRPr="00FD0425" w:rsidRDefault="00234970" w:rsidP="00234970">
      <w:pPr>
        <w:pStyle w:val="PL"/>
        <w:rPr>
          <w:noProof w:val="0"/>
          <w:snapToGrid w:val="0"/>
        </w:rPr>
      </w:pPr>
      <w:r w:rsidRPr="00FD0425">
        <w:rPr>
          <w:noProof w:val="0"/>
          <w:snapToGrid w:val="0"/>
        </w:rPr>
        <w:t>}</w:t>
      </w:r>
    </w:p>
    <w:p w14:paraId="193D3AA5" w14:textId="77777777" w:rsidR="00234970" w:rsidRPr="00FD0425" w:rsidRDefault="00234970" w:rsidP="00234970">
      <w:pPr>
        <w:pStyle w:val="PL"/>
        <w:rPr>
          <w:noProof w:val="0"/>
          <w:snapToGrid w:val="0"/>
        </w:rPr>
      </w:pPr>
    </w:p>
    <w:p w14:paraId="5CFF9C57" w14:textId="77777777" w:rsidR="00234970" w:rsidRPr="00FD0425" w:rsidRDefault="00234970" w:rsidP="00234970">
      <w:pPr>
        <w:pStyle w:val="PL"/>
        <w:rPr>
          <w:noProof w:val="0"/>
          <w:snapToGrid w:val="0"/>
        </w:rPr>
      </w:pPr>
      <w:r w:rsidRPr="00FD0425">
        <w:rPr>
          <w:noProof w:val="0"/>
          <w:snapToGrid w:val="0"/>
        </w:rPr>
        <w:t>ServiceAreaItem-ExtIEs XNAP-PROTOCOL-EXTENSION ::={</w:t>
      </w:r>
    </w:p>
    <w:p w14:paraId="551D8B9F" w14:textId="77777777" w:rsidR="00234970" w:rsidRPr="00FD0425" w:rsidRDefault="00234970" w:rsidP="00234970">
      <w:pPr>
        <w:pStyle w:val="PL"/>
        <w:rPr>
          <w:noProof w:val="0"/>
          <w:snapToGrid w:val="0"/>
        </w:rPr>
      </w:pPr>
      <w:r w:rsidRPr="00FD0425">
        <w:rPr>
          <w:noProof w:val="0"/>
          <w:snapToGrid w:val="0"/>
        </w:rPr>
        <w:tab/>
        <w:t>...</w:t>
      </w:r>
    </w:p>
    <w:p w14:paraId="698240AE" w14:textId="77777777" w:rsidR="00234970" w:rsidRPr="00FD0425" w:rsidRDefault="00234970" w:rsidP="00234970">
      <w:pPr>
        <w:pStyle w:val="PL"/>
        <w:rPr>
          <w:noProof w:val="0"/>
          <w:snapToGrid w:val="0"/>
        </w:rPr>
      </w:pPr>
      <w:r w:rsidRPr="00FD0425">
        <w:rPr>
          <w:noProof w:val="0"/>
          <w:snapToGrid w:val="0"/>
        </w:rPr>
        <w:t>}</w:t>
      </w:r>
    </w:p>
    <w:p w14:paraId="44F83EF5" w14:textId="77777777" w:rsidR="00234970" w:rsidRPr="00FD0425" w:rsidRDefault="00234970" w:rsidP="00234970">
      <w:pPr>
        <w:pStyle w:val="PL"/>
      </w:pPr>
    </w:p>
    <w:p w14:paraId="02941E7D" w14:textId="77777777" w:rsidR="00234970" w:rsidRPr="00FD0425" w:rsidRDefault="00234970" w:rsidP="00234970">
      <w:pPr>
        <w:pStyle w:val="PL"/>
      </w:pPr>
      <w:r w:rsidRPr="00FD0425">
        <w:t>MR-DC-ResourceCoordinationInfo ::= SEQUENCE {</w:t>
      </w:r>
    </w:p>
    <w:p w14:paraId="076260F4" w14:textId="77777777" w:rsidR="00234970" w:rsidRPr="00FD0425" w:rsidRDefault="00234970" w:rsidP="00234970">
      <w:pPr>
        <w:pStyle w:val="PL"/>
      </w:pPr>
      <w:r w:rsidRPr="00FD0425">
        <w:tab/>
      </w:r>
      <w:r w:rsidRPr="00FD0425">
        <w:tab/>
        <w:t>ng-RAN-Node-ResourceCoordinationInfo</w:t>
      </w:r>
      <w:r w:rsidRPr="00FD0425">
        <w:tab/>
      </w:r>
      <w:r w:rsidRPr="00FD0425">
        <w:tab/>
      </w:r>
      <w:r w:rsidRPr="00FD0425">
        <w:tab/>
        <w:t>NG-RAN-Node-ResourceCoordinationInfo,</w:t>
      </w:r>
    </w:p>
    <w:p w14:paraId="642E2551" w14:textId="77777777" w:rsidR="00234970" w:rsidRPr="00FD0425" w:rsidRDefault="00234970" w:rsidP="00234970">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595A797E" w14:textId="77777777" w:rsidR="00234970" w:rsidRPr="00FD0425" w:rsidRDefault="00234970" w:rsidP="00234970">
      <w:pPr>
        <w:pStyle w:val="PL"/>
      </w:pPr>
      <w:r w:rsidRPr="00FD0425">
        <w:tab/>
      </w:r>
      <w:r w:rsidRPr="00FD0425">
        <w:tab/>
        <w:t>...</w:t>
      </w:r>
    </w:p>
    <w:p w14:paraId="7EF3C8F6" w14:textId="77777777" w:rsidR="00234970" w:rsidRPr="00FD0425" w:rsidRDefault="00234970" w:rsidP="00234970">
      <w:pPr>
        <w:pStyle w:val="PL"/>
      </w:pPr>
      <w:r w:rsidRPr="00FD0425">
        <w:t xml:space="preserve">} </w:t>
      </w:r>
    </w:p>
    <w:p w14:paraId="69717EAD" w14:textId="77777777" w:rsidR="00234970" w:rsidRPr="00FD0425" w:rsidRDefault="00234970" w:rsidP="00234970">
      <w:pPr>
        <w:pStyle w:val="PL"/>
      </w:pPr>
    </w:p>
    <w:p w14:paraId="42158FAF" w14:textId="77777777" w:rsidR="00234970" w:rsidRPr="00FD0425" w:rsidRDefault="00234970" w:rsidP="00234970">
      <w:pPr>
        <w:pStyle w:val="PL"/>
      </w:pPr>
      <w:r w:rsidRPr="00FD0425">
        <w:t>MR-DC-ResourceCoordinationInfo-ExtIEs XNAP-PROTOCOL-EXTENSION ::= {</w:t>
      </w:r>
    </w:p>
    <w:p w14:paraId="50360870" w14:textId="77777777" w:rsidR="00234970" w:rsidRPr="00FD0425" w:rsidRDefault="00234970" w:rsidP="00234970">
      <w:pPr>
        <w:pStyle w:val="PL"/>
      </w:pPr>
      <w:r w:rsidRPr="00FD0425">
        <w:t>...</w:t>
      </w:r>
    </w:p>
    <w:p w14:paraId="43EE7EB0" w14:textId="77777777" w:rsidR="00234970" w:rsidRPr="00FD0425" w:rsidRDefault="00234970" w:rsidP="00234970">
      <w:pPr>
        <w:pStyle w:val="PL"/>
      </w:pPr>
      <w:r w:rsidRPr="00FD0425">
        <w:t>}</w:t>
      </w:r>
    </w:p>
    <w:p w14:paraId="2F7F0326" w14:textId="77777777" w:rsidR="00234970" w:rsidRPr="00FD0425" w:rsidRDefault="00234970" w:rsidP="00234970">
      <w:pPr>
        <w:pStyle w:val="PL"/>
      </w:pPr>
    </w:p>
    <w:p w14:paraId="36A8A125" w14:textId="77777777" w:rsidR="00234970" w:rsidRPr="00FD0425" w:rsidRDefault="00234970" w:rsidP="00234970">
      <w:pPr>
        <w:pStyle w:val="PL"/>
      </w:pPr>
      <w:r w:rsidRPr="00FD0425">
        <w:t>NG-RAN-Node-ResourceCoordinationInfo ::= CHOICE {</w:t>
      </w:r>
    </w:p>
    <w:p w14:paraId="7E3AE832" w14:textId="77777777" w:rsidR="00234970" w:rsidRPr="00FD0425" w:rsidRDefault="00234970" w:rsidP="00234970">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34EACB9D" w14:textId="77777777" w:rsidR="00234970" w:rsidRPr="00FD0425" w:rsidRDefault="00234970" w:rsidP="00234970">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2E920CD8" w14:textId="77777777" w:rsidR="00234970" w:rsidRPr="00FD0425" w:rsidRDefault="00234970" w:rsidP="00234970">
      <w:pPr>
        <w:pStyle w:val="PL"/>
      </w:pPr>
      <w:r w:rsidRPr="00FD0425">
        <w:t>}</w:t>
      </w:r>
    </w:p>
    <w:p w14:paraId="340386E6" w14:textId="77777777" w:rsidR="00234970" w:rsidRPr="00FD0425" w:rsidRDefault="00234970" w:rsidP="00234970">
      <w:pPr>
        <w:pStyle w:val="PL"/>
      </w:pPr>
    </w:p>
    <w:p w14:paraId="065AE386" w14:textId="77777777" w:rsidR="00234970" w:rsidRPr="00FD0425" w:rsidRDefault="00234970" w:rsidP="00234970">
      <w:pPr>
        <w:pStyle w:val="PL"/>
      </w:pPr>
      <w:r w:rsidRPr="00FD0425">
        <w:t>E-UTRA-ResourceCoordinationInfo ::= SEQUENCE {</w:t>
      </w:r>
    </w:p>
    <w:p w14:paraId="67D74778" w14:textId="77777777" w:rsidR="00234970" w:rsidRPr="00FD0425" w:rsidRDefault="00234970" w:rsidP="00234970">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48DDC4D9" w14:textId="77777777" w:rsidR="00234970" w:rsidRPr="00FD0425" w:rsidRDefault="00234970" w:rsidP="00234970">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7ED59524" w14:textId="77777777" w:rsidR="00234970" w:rsidRPr="00FD0425" w:rsidRDefault="00234970" w:rsidP="00234970">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62C77DE3" w14:textId="77777777" w:rsidR="00234970" w:rsidRPr="00FD0425" w:rsidRDefault="00234970" w:rsidP="00234970">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1A355864" w14:textId="77777777" w:rsidR="00234970" w:rsidRPr="00FD0425" w:rsidRDefault="00234970" w:rsidP="00234970">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0B8CAF86" w14:textId="77777777" w:rsidR="00234970" w:rsidRPr="00FD0425" w:rsidRDefault="00234970" w:rsidP="00234970">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2F366E30" w14:textId="77777777" w:rsidR="00234970" w:rsidRPr="00FD0425" w:rsidRDefault="00234970" w:rsidP="00234970">
      <w:pPr>
        <w:pStyle w:val="PL"/>
      </w:pPr>
      <w:r w:rsidRPr="00FD0425">
        <w:tab/>
        <w:t>...</w:t>
      </w:r>
    </w:p>
    <w:p w14:paraId="562DFE5A" w14:textId="77777777" w:rsidR="00234970" w:rsidRPr="00FD0425" w:rsidRDefault="00234970" w:rsidP="00234970">
      <w:pPr>
        <w:pStyle w:val="PL"/>
      </w:pPr>
      <w:r w:rsidRPr="00FD0425">
        <w:t>}</w:t>
      </w:r>
    </w:p>
    <w:p w14:paraId="3D83B782" w14:textId="77777777" w:rsidR="00234970" w:rsidRPr="00FD0425" w:rsidRDefault="00234970" w:rsidP="00234970">
      <w:pPr>
        <w:pStyle w:val="PL"/>
      </w:pPr>
    </w:p>
    <w:p w14:paraId="0123D6E3" w14:textId="77777777" w:rsidR="00234970" w:rsidRPr="00FD0425" w:rsidRDefault="00234970" w:rsidP="00234970">
      <w:pPr>
        <w:pStyle w:val="PL"/>
      </w:pPr>
      <w:r w:rsidRPr="00FD0425">
        <w:t>E-UTRA-ResourceCoordinationInfo-ExtIEs XNAP-PROTOCOL-EXTENSION ::= {</w:t>
      </w:r>
    </w:p>
    <w:p w14:paraId="56F78214" w14:textId="77777777" w:rsidR="00234970" w:rsidRPr="00FD0425" w:rsidRDefault="00234970" w:rsidP="00234970">
      <w:pPr>
        <w:pStyle w:val="PL"/>
      </w:pPr>
      <w:r w:rsidRPr="00FD0425">
        <w:tab/>
        <w:t>...</w:t>
      </w:r>
    </w:p>
    <w:p w14:paraId="70461B45" w14:textId="77777777" w:rsidR="00234970" w:rsidRPr="00FD0425" w:rsidRDefault="00234970" w:rsidP="00234970">
      <w:pPr>
        <w:pStyle w:val="PL"/>
      </w:pPr>
      <w:r w:rsidRPr="00FD0425">
        <w:t>}</w:t>
      </w:r>
    </w:p>
    <w:p w14:paraId="4C9121D9" w14:textId="77777777" w:rsidR="00234970" w:rsidRPr="00FD0425" w:rsidRDefault="00234970" w:rsidP="00234970">
      <w:pPr>
        <w:pStyle w:val="PL"/>
      </w:pPr>
    </w:p>
    <w:p w14:paraId="76CC5E5E" w14:textId="77777777" w:rsidR="00234970" w:rsidRPr="00FD0425" w:rsidRDefault="00234970" w:rsidP="00234970">
      <w:pPr>
        <w:pStyle w:val="PL"/>
      </w:pPr>
      <w:r w:rsidRPr="00FD0425">
        <w:t>E-UTRA-CoordinationAssistanceInfo ::= ENUMERATED {coordination-not-required, ...}</w:t>
      </w:r>
    </w:p>
    <w:p w14:paraId="194D2281" w14:textId="77777777" w:rsidR="00234970" w:rsidRPr="00FD0425" w:rsidRDefault="00234970" w:rsidP="00234970">
      <w:pPr>
        <w:pStyle w:val="PL"/>
      </w:pPr>
    </w:p>
    <w:p w14:paraId="3F316723" w14:textId="77777777" w:rsidR="00234970" w:rsidRPr="00FD0425" w:rsidRDefault="00234970" w:rsidP="00234970">
      <w:pPr>
        <w:pStyle w:val="PL"/>
      </w:pPr>
      <w:r w:rsidRPr="00FD0425">
        <w:lastRenderedPageBreak/>
        <w:t>NR-ResourceCoordinationInfo ::= SEQUENCE {</w:t>
      </w:r>
    </w:p>
    <w:p w14:paraId="654E6D00" w14:textId="77777777" w:rsidR="00234970" w:rsidRPr="00FD0425" w:rsidRDefault="00234970" w:rsidP="00234970">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0CB87730" w14:textId="77777777" w:rsidR="00234970" w:rsidRPr="00FD0425" w:rsidRDefault="00234970" w:rsidP="00234970">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1BC12C47" w14:textId="77777777" w:rsidR="00234970" w:rsidRPr="00FD0425" w:rsidRDefault="00234970" w:rsidP="00234970">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5CCC7057" w14:textId="77777777" w:rsidR="00234970" w:rsidRPr="00FD0425" w:rsidRDefault="00234970" w:rsidP="00234970">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29FE9D90" w14:textId="77777777" w:rsidR="00234970" w:rsidRPr="00FD0425" w:rsidRDefault="00234970" w:rsidP="00234970">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27EF5CA1" w14:textId="77777777" w:rsidR="00234970" w:rsidRPr="00FD0425" w:rsidRDefault="00234970" w:rsidP="00234970">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24C152A0" w14:textId="77777777" w:rsidR="00234970" w:rsidRPr="00FD0425" w:rsidRDefault="00234970" w:rsidP="00234970">
      <w:pPr>
        <w:pStyle w:val="PL"/>
      </w:pPr>
      <w:r w:rsidRPr="00FD0425">
        <w:tab/>
        <w:t>...</w:t>
      </w:r>
    </w:p>
    <w:p w14:paraId="278B7834" w14:textId="77777777" w:rsidR="00234970" w:rsidRPr="00FD0425" w:rsidRDefault="00234970" w:rsidP="00234970">
      <w:pPr>
        <w:pStyle w:val="PL"/>
      </w:pPr>
      <w:r w:rsidRPr="00FD0425">
        <w:t>}</w:t>
      </w:r>
    </w:p>
    <w:p w14:paraId="2C8F1F96" w14:textId="77777777" w:rsidR="00234970" w:rsidRPr="00FD0425" w:rsidRDefault="00234970" w:rsidP="00234970">
      <w:pPr>
        <w:pStyle w:val="PL"/>
      </w:pPr>
    </w:p>
    <w:p w14:paraId="09BB75EB" w14:textId="77777777" w:rsidR="00234970" w:rsidRPr="00FD0425" w:rsidRDefault="00234970" w:rsidP="00234970">
      <w:pPr>
        <w:pStyle w:val="PL"/>
      </w:pPr>
      <w:r w:rsidRPr="00FD0425">
        <w:t>NR-ResourceCoordinationInfo-ExtIEs XNAP-PROTOCOL-EXTENSION ::= {</w:t>
      </w:r>
    </w:p>
    <w:p w14:paraId="77A7633A" w14:textId="77777777" w:rsidR="00234970" w:rsidRPr="00FD0425" w:rsidRDefault="00234970" w:rsidP="00234970">
      <w:pPr>
        <w:pStyle w:val="PL"/>
      </w:pPr>
      <w:r w:rsidRPr="00FD0425">
        <w:tab/>
        <w:t>...</w:t>
      </w:r>
    </w:p>
    <w:p w14:paraId="6B96A460" w14:textId="77777777" w:rsidR="00234970" w:rsidRPr="00FD0425" w:rsidRDefault="00234970" w:rsidP="00234970">
      <w:pPr>
        <w:pStyle w:val="PL"/>
      </w:pPr>
      <w:r w:rsidRPr="00FD0425">
        <w:t>}</w:t>
      </w:r>
    </w:p>
    <w:p w14:paraId="0D2CDDE8" w14:textId="77777777" w:rsidR="00234970" w:rsidRPr="00FD0425" w:rsidRDefault="00234970" w:rsidP="00234970">
      <w:pPr>
        <w:pStyle w:val="PL"/>
      </w:pPr>
    </w:p>
    <w:p w14:paraId="0D49B778" w14:textId="77777777" w:rsidR="00234970" w:rsidRPr="00FD0425" w:rsidRDefault="00234970" w:rsidP="00234970">
      <w:pPr>
        <w:pStyle w:val="PL"/>
      </w:pPr>
    </w:p>
    <w:p w14:paraId="6010342F" w14:textId="77777777" w:rsidR="00234970" w:rsidRPr="00FD0425" w:rsidRDefault="00234970" w:rsidP="00234970">
      <w:pPr>
        <w:pStyle w:val="PL"/>
      </w:pPr>
      <w:r w:rsidRPr="00FD0425">
        <w:t>NR-CoordinationAssistanceInfo ::= ENUMERATED {coordination-not-required, ...}</w:t>
      </w:r>
    </w:p>
    <w:p w14:paraId="68AED4C0" w14:textId="77777777" w:rsidR="00234970" w:rsidRPr="00FD0425" w:rsidRDefault="00234970" w:rsidP="00234970">
      <w:pPr>
        <w:pStyle w:val="PL"/>
      </w:pPr>
    </w:p>
    <w:p w14:paraId="1624B640" w14:textId="77777777" w:rsidR="00234970" w:rsidRPr="00FD0425" w:rsidRDefault="00234970" w:rsidP="00234970">
      <w:pPr>
        <w:pStyle w:val="PL"/>
      </w:pPr>
      <w:r w:rsidRPr="00FD0425">
        <w:t>MessageOversizeNotification ::= SEQUENCE {</w:t>
      </w:r>
    </w:p>
    <w:p w14:paraId="19706954" w14:textId="77777777" w:rsidR="00234970" w:rsidRDefault="00234970" w:rsidP="00234970">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08857836" w14:textId="77777777" w:rsidR="00234970" w:rsidRPr="00FD0425" w:rsidRDefault="00234970" w:rsidP="00234970">
      <w:pPr>
        <w:pStyle w:val="PL"/>
      </w:pPr>
      <w:r>
        <w:tab/>
      </w:r>
      <w:r w:rsidRPr="00FE5E2A">
        <w:t>iE-Extension</w:t>
      </w:r>
      <w:r>
        <w:tab/>
      </w:r>
      <w:r>
        <w:tab/>
      </w:r>
      <w:r>
        <w:tab/>
      </w:r>
      <w:r>
        <w:tab/>
      </w:r>
      <w:r w:rsidRPr="00FE5E2A">
        <w:t>ProtocolExtensionContainer { {MessageOversizeNotification-ExtIEs}}</w:t>
      </w:r>
      <w:r>
        <w:tab/>
      </w:r>
      <w:r w:rsidRPr="00FE5E2A">
        <w:t>OPTIONAL,</w:t>
      </w:r>
    </w:p>
    <w:p w14:paraId="0361680B" w14:textId="77777777" w:rsidR="00234970" w:rsidRPr="00FD0425" w:rsidRDefault="00234970" w:rsidP="00234970">
      <w:pPr>
        <w:pStyle w:val="PL"/>
      </w:pPr>
      <w:r w:rsidRPr="00FD0425">
        <w:tab/>
        <w:t>...</w:t>
      </w:r>
    </w:p>
    <w:p w14:paraId="4AE118DB" w14:textId="77777777" w:rsidR="00234970" w:rsidRPr="00FD0425" w:rsidRDefault="00234970" w:rsidP="00234970">
      <w:pPr>
        <w:pStyle w:val="PL"/>
      </w:pPr>
      <w:r w:rsidRPr="00FD0425">
        <w:t>}</w:t>
      </w:r>
    </w:p>
    <w:p w14:paraId="38835F81" w14:textId="77777777" w:rsidR="00234970" w:rsidRPr="00FD0425" w:rsidRDefault="00234970" w:rsidP="00234970">
      <w:pPr>
        <w:pStyle w:val="PL"/>
      </w:pPr>
    </w:p>
    <w:p w14:paraId="22F39874" w14:textId="77777777" w:rsidR="00234970" w:rsidRPr="00FD0425" w:rsidRDefault="00234970" w:rsidP="00234970">
      <w:pPr>
        <w:pStyle w:val="PL"/>
      </w:pPr>
      <w:r w:rsidRPr="00FD0425">
        <w:t>MessageOversizeNotification-ExtIEs X</w:t>
      </w:r>
      <w:r>
        <w:t>N</w:t>
      </w:r>
      <w:r w:rsidRPr="00FD0425">
        <w:t>AP-PROTOCOL-EXTENSION ::= {</w:t>
      </w:r>
    </w:p>
    <w:p w14:paraId="762C63A4" w14:textId="77777777" w:rsidR="00234970" w:rsidRPr="00FD0425" w:rsidRDefault="00234970" w:rsidP="00234970">
      <w:pPr>
        <w:pStyle w:val="PL"/>
      </w:pPr>
      <w:r w:rsidRPr="00FD0425">
        <w:tab/>
        <w:t>...</w:t>
      </w:r>
    </w:p>
    <w:p w14:paraId="1FF7920D" w14:textId="77777777" w:rsidR="00234970" w:rsidRPr="00FD0425" w:rsidRDefault="00234970" w:rsidP="00234970">
      <w:pPr>
        <w:pStyle w:val="PL"/>
      </w:pPr>
      <w:r w:rsidRPr="00FD0425">
        <w:t>}</w:t>
      </w:r>
    </w:p>
    <w:p w14:paraId="77AABFC8" w14:textId="77777777" w:rsidR="00234970" w:rsidRPr="00FD0425" w:rsidRDefault="00234970" w:rsidP="00234970">
      <w:pPr>
        <w:pStyle w:val="PL"/>
      </w:pPr>
    </w:p>
    <w:p w14:paraId="6C8C4B4C" w14:textId="77777777" w:rsidR="00234970" w:rsidRPr="00FD0425" w:rsidRDefault="00234970" w:rsidP="00234970">
      <w:pPr>
        <w:pStyle w:val="PL"/>
      </w:pPr>
      <w:r w:rsidRPr="00FD0425">
        <w:t>MaximumCellListSize ::= INTEGER(1..16384, ...)</w:t>
      </w:r>
    </w:p>
    <w:p w14:paraId="5D319553" w14:textId="77777777" w:rsidR="00234970" w:rsidRPr="00FD0425" w:rsidRDefault="00234970" w:rsidP="00234970">
      <w:pPr>
        <w:pStyle w:val="PL"/>
      </w:pPr>
    </w:p>
    <w:p w14:paraId="523A6E96" w14:textId="77777777" w:rsidR="00234970" w:rsidRPr="00F60149" w:rsidRDefault="00234970" w:rsidP="00234970">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26B15DBD" w14:textId="77777777" w:rsidR="00234970" w:rsidRPr="00F60149" w:rsidRDefault="00234970" w:rsidP="00234970">
      <w:pPr>
        <w:pStyle w:val="PL"/>
        <w:rPr>
          <w:snapToGrid w:val="0"/>
        </w:rPr>
      </w:pPr>
      <w:r w:rsidRPr="00F60149">
        <w:rPr>
          <w:snapToGrid w:val="0"/>
        </w:rPr>
        <w:tab/>
        <w:t xml:space="preserve">iAB-MT-Cell-List </w:t>
      </w:r>
      <w:r w:rsidRPr="00F60149">
        <w:rPr>
          <w:snapToGrid w:val="0"/>
        </w:rPr>
        <w:tab/>
        <w:t>IAB-MT-Cell-List,</w:t>
      </w:r>
    </w:p>
    <w:p w14:paraId="7D65EF0D" w14:textId="77777777" w:rsidR="00234970" w:rsidRPr="00F60149" w:rsidRDefault="00234970" w:rsidP="00234970">
      <w:pPr>
        <w:pStyle w:val="PL"/>
        <w:rPr>
          <w:snapToGrid w:val="0"/>
        </w:rPr>
      </w:pPr>
      <w:r w:rsidRPr="00F60149">
        <w:rPr>
          <w:snapToGrid w:val="0"/>
        </w:rPr>
        <w:tab/>
        <w:t>iE-Extensions</w:t>
      </w:r>
      <w:r w:rsidRPr="00F60149">
        <w:rPr>
          <w:snapToGrid w:val="0"/>
        </w:rPr>
        <w:tab/>
      </w:r>
      <w:r w:rsidRPr="00F60149">
        <w:rPr>
          <w:snapToGrid w:val="0"/>
        </w:rPr>
        <w:tab/>
        <w:t>ProtocolExtensionContainer { {MultiplexingInfo-ExtIEs} } OPTIONAL,</w:t>
      </w:r>
    </w:p>
    <w:p w14:paraId="4A90CC4B" w14:textId="77777777" w:rsidR="00234970" w:rsidRPr="00F60149" w:rsidRDefault="00234970" w:rsidP="00234970">
      <w:pPr>
        <w:pStyle w:val="PL"/>
        <w:rPr>
          <w:snapToGrid w:val="0"/>
        </w:rPr>
      </w:pPr>
      <w:r w:rsidRPr="00F60149">
        <w:rPr>
          <w:snapToGrid w:val="0"/>
        </w:rPr>
        <w:tab/>
        <w:t>...</w:t>
      </w:r>
    </w:p>
    <w:p w14:paraId="2FFA3BC7" w14:textId="77777777" w:rsidR="00234970" w:rsidRPr="00F60149" w:rsidRDefault="00234970" w:rsidP="00234970">
      <w:pPr>
        <w:pStyle w:val="PL"/>
        <w:rPr>
          <w:snapToGrid w:val="0"/>
        </w:rPr>
      </w:pPr>
      <w:r w:rsidRPr="00F60149">
        <w:rPr>
          <w:snapToGrid w:val="0"/>
        </w:rPr>
        <w:t>}</w:t>
      </w:r>
    </w:p>
    <w:p w14:paraId="2DD415AA" w14:textId="77777777" w:rsidR="00234970" w:rsidRPr="00F60149" w:rsidRDefault="00234970" w:rsidP="00234970">
      <w:pPr>
        <w:pStyle w:val="PL"/>
        <w:rPr>
          <w:snapToGrid w:val="0"/>
        </w:rPr>
      </w:pPr>
    </w:p>
    <w:p w14:paraId="3C4FE277" w14:textId="77777777" w:rsidR="00234970" w:rsidRPr="00F60149" w:rsidRDefault="00234970" w:rsidP="00234970">
      <w:pPr>
        <w:pStyle w:val="PL"/>
        <w:rPr>
          <w:snapToGrid w:val="0"/>
        </w:rPr>
      </w:pPr>
      <w:r w:rsidRPr="00F60149">
        <w:rPr>
          <w:snapToGrid w:val="0"/>
        </w:rPr>
        <w:t>MultiplexingInfo-ExtIEs XNAP-PROTOCOL-EXTENSION ::= {</w:t>
      </w:r>
    </w:p>
    <w:p w14:paraId="5FAFC28D" w14:textId="77777777" w:rsidR="00234970" w:rsidRPr="00F60149" w:rsidRDefault="00234970" w:rsidP="00234970">
      <w:pPr>
        <w:pStyle w:val="PL"/>
        <w:rPr>
          <w:snapToGrid w:val="0"/>
        </w:rPr>
      </w:pPr>
      <w:r w:rsidRPr="00F60149">
        <w:rPr>
          <w:snapToGrid w:val="0"/>
        </w:rPr>
        <w:tab/>
        <w:t>...</w:t>
      </w:r>
    </w:p>
    <w:p w14:paraId="74C77476" w14:textId="77777777" w:rsidR="00234970" w:rsidRDefault="00234970" w:rsidP="00234970">
      <w:pPr>
        <w:pStyle w:val="PL"/>
        <w:rPr>
          <w:snapToGrid w:val="0"/>
        </w:rPr>
      </w:pPr>
      <w:r w:rsidRPr="00F60149">
        <w:rPr>
          <w:snapToGrid w:val="0"/>
        </w:rPr>
        <w:t>}</w:t>
      </w:r>
    </w:p>
    <w:p w14:paraId="22CBB985" w14:textId="77777777" w:rsidR="00234970" w:rsidRDefault="00234970" w:rsidP="00234970">
      <w:pPr>
        <w:pStyle w:val="PL"/>
        <w:rPr>
          <w:snapToGrid w:val="0"/>
        </w:rPr>
      </w:pPr>
    </w:p>
    <w:p w14:paraId="7C98F775" w14:textId="77777777" w:rsidR="00234970" w:rsidRPr="00F60149" w:rsidRDefault="00234970" w:rsidP="00234970">
      <w:pPr>
        <w:pStyle w:val="PL"/>
        <w:rPr>
          <w:snapToGrid w:val="0"/>
        </w:rPr>
      </w:pPr>
    </w:p>
    <w:p w14:paraId="135A4309" w14:textId="77777777" w:rsidR="00234970" w:rsidRPr="00FD0425" w:rsidRDefault="00234970" w:rsidP="00234970">
      <w:pPr>
        <w:pStyle w:val="PL"/>
        <w:outlineLvl w:val="3"/>
      </w:pPr>
      <w:r w:rsidRPr="00FD0425">
        <w:t>-- N</w:t>
      </w:r>
    </w:p>
    <w:p w14:paraId="08CA69BE" w14:textId="77777777" w:rsidR="00234970" w:rsidRPr="00F60149" w:rsidRDefault="00234970" w:rsidP="00234970">
      <w:pPr>
        <w:pStyle w:val="PL"/>
      </w:pPr>
    </w:p>
    <w:p w14:paraId="58475DB6" w14:textId="77777777" w:rsidR="00234970" w:rsidRPr="00F60149" w:rsidRDefault="00234970" w:rsidP="00234970">
      <w:pPr>
        <w:pStyle w:val="PL"/>
        <w:rPr>
          <w:lang w:val="en-US" w:eastAsia="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rPr>
          <w:lang w:val="en-US" w:eastAsia="en-US"/>
        </w:rPr>
        <w:t xml:space="preserve">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eastAsia="en-US"/>
        </w:rPr>
        <w:t>-Item</w:t>
      </w:r>
    </w:p>
    <w:p w14:paraId="44E2F817" w14:textId="77777777" w:rsidR="00234970" w:rsidRPr="00F60149" w:rsidRDefault="00234970" w:rsidP="00234970">
      <w:pPr>
        <w:pStyle w:val="PL"/>
        <w:rPr>
          <w:lang w:val="en-US" w:eastAsia="en-US"/>
        </w:rPr>
      </w:pPr>
    </w:p>
    <w:p w14:paraId="5254768D" w14:textId="77777777" w:rsidR="00234970" w:rsidRPr="00F60149" w:rsidRDefault="00234970" w:rsidP="00234970">
      <w:pPr>
        <w:pStyle w:val="PL"/>
        <w:rPr>
          <w:lang w:val="en-US" w:eastAsia="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eastAsia="en-US"/>
        </w:rPr>
        <w:t>-Item  ::=  SEQUENCE {</w:t>
      </w:r>
    </w:p>
    <w:p w14:paraId="0D54E428" w14:textId="77777777" w:rsidR="00234970" w:rsidRPr="00F60149" w:rsidRDefault="00234970" w:rsidP="00234970">
      <w:pPr>
        <w:pStyle w:val="PL"/>
        <w:rPr>
          <w:lang w:val="en-US" w:eastAsia="en-US"/>
        </w:rPr>
      </w:pPr>
      <w:r w:rsidRPr="00F60149">
        <w:rPr>
          <w:lang w:val="en-US" w:eastAsia="en-US"/>
        </w:rPr>
        <w:tab/>
        <w:t>nAdownlin</w:t>
      </w:r>
      <w:r>
        <w:rPr>
          <w:lang w:val="en-US" w:eastAsia="en-US"/>
        </w:rPr>
        <w:tab/>
      </w:r>
      <w:r w:rsidRPr="00F60149">
        <w:rPr>
          <w:lang w:val="en-US" w:eastAsia="en-US"/>
        </w:rPr>
        <w:tab/>
      </w:r>
      <w:r w:rsidRPr="00F60149">
        <w:rPr>
          <w:lang w:val="en-US" w:eastAsia="en-US"/>
        </w:rPr>
        <w:tab/>
        <w:t>ENUMERATED {true, false, ...}  OPTIONAL,</w:t>
      </w:r>
    </w:p>
    <w:p w14:paraId="0CC17959" w14:textId="77777777" w:rsidR="00234970" w:rsidRPr="00F60149" w:rsidRDefault="00234970" w:rsidP="00234970">
      <w:pPr>
        <w:pStyle w:val="PL"/>
        <w:rPr>
          <w:lang w:val="en-US" w:eastAsia="en-US"/>
        </w:rPr>
      </w:pPr>
      <w:r w:rsidRPr="00F60149">
        <w:rPr>
          <w:lang w:val="en-US" w:eastAsia="en-US"/>
        </w:rPr>
        <w:tab/>
        <w:t xml:space="preserve">nAuplink </w:t>
      </w:r>
      <w:r w:rsidRPr="00F60149">
        <w:rPr>
          <w:lang w:val="en-US" w:eastAsia="en-US"/>
        </w:rPr>
        <w:tab/>
      </w:r>
      <w:r w:rsidRPr="00F60149">
        <w:rPr>
          <w:lang w:val="en-US"/>
        </w:rPr>
        <w:tab/>
      </w:r>
      <w:r w:rsidRPr="00F60149">
        <w:rPr>
          <w:lang w:val="en-US"/>
        </w:rPr>
        <w:tab/>
      </w:r>
      <w:r w:rsidRPr="00F60149">
        <w:rPr>
          <w:lang w:val="en-US" w:eastAsia="en-US"/>
        </w:rPr>
        <w:t>ENUMERATED {true, false, ...}  OPTIONAL,</w:t>
      </w:r>
    </w:p>
    <w:p w14:paraId="75590240" w14:textId="77777777" w:rsidR="00234970" w:rsidRPr="00F60149" w:rsidRDefault="00234970" w:rsidP="00234970">
      <w:pPr>
        <w:pStyle w:val="PL"/>
        <w:rPr>
          <w:lang w:val="en-US" w:eastAsia="en-US"/>
        </w:rPr>
      </w:pPr>
      <w:r w:rsidRPr="00F60149">
        <w:rPr>
          <w:lang w:val="en-US" w:eastAsia="en-US"/>
        </w:rPr>
        <w:tab/>
        <w:t>nAflexible</w:t>
      </w:r>
      <w:r>
        <w:rPr>
          <w:lang w:val="en-US" w:eastAsia="en-US"/>
        </w:rPr>
        <w:tab/>
      </w:r>
      <w:r w:rsidRPr="00F60149">
        <w:rPr>
          <w:lang w:val="en-US" w:eastAsia="en-US"/>
        </w:rPr>
        <w:tab/>
      </w:r>
      <w:r w:rsidRPr="00F60149">
        <w:rPr>
          <w:lang w:val="en-US" w:eastAsia="en-US"/>
        </w:rPr>
        <w:tab/>
        <w:t xml:space="preserve">ENUMERATED {true, false, ...}  OPTIONAL, </w:t>
      </w:r>
    </w:p>
    <w:p w14:paraId="72B856EB" w14:textId="77777777" w:rsidR="00234970" w:rsidRPr="00F60149" w:rsidRDefault="00234970" w:rsidP="00234970">
      <w:pPr>
        <w:pStyle w:val="PL"/>
        <w:rPr>
          <w:snapToGrid w:val="0"/>
        </w:rPr>
      </w:pPr>
      <w:r w:rsidRPr="00F60149">
        <w:rPr>
          <w:snapToGrid w:val="0"/>
        </w:rPr>
        <w:tab/>
        <w:t>iE-Extensions</w:t>
      </w:r>
      <w:r w:rsidRPr="00F60149">
        <w:rPr>
          <w:snapToGrid w:val="0"/>
        </w:rPr>
        <w:tab/>
      </w:r>
      <w:r w:rsidRPr="00F60149">
        <w:rPr>
          <w:snapToGrid w:val="0"/>
        </w:rPr>
        <w:tab/>
        <w:t>ProtocolExtensionContainer { {</w:t>
      </w:r>
      <w:r w:rsidRPr="00F60149">
        <w:rPr>
          <w:lang w:val="en-US" w:eastAsia="ja-JP"/>
        </w:rPr>
        <w:t xml:space="preserve"> 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eastAsia="en-US"/>
        </w:rPr>
        <w:t>-Item</w:t>
      </w:r>
      <w:r w:rsidRPr="00F60149">
        <w:rPr>
          <w:snapToGrid w:val="0"/>
        </w:rPr>
        <w:t>-ExtIEs} } OPTIONAL,</w:t>
      </w:r>
    </w:p>
    <w:p w14:paraId="24EB7760" w14:textId="77777777" w:rsidR="00234970" w:rsidRPr="00F60149" w:rsidRDefault="00234970" w:rsidP="00234970">
      <w:pPr>
        <w:pStyle w:val="PL"/>
        <w:rPr>
          <w:lang w:val="en-US" w:eastAsia="en-US"/>
        </w:rPr>
      </w:pPr>
      <w:r w:rsidRPr="00F60149">
        <w:rPr>
          <w:snapToGrid w:val="0"/>
        </w:rPr>
        <w:tab/>
        <w:t>...</w:t>
      </w:r>
    </w:p>
    <w:p w14:paraId="784F570B" w14:textId="77777777" w:rsidR="00234970" w:rsidRPr="00F60149" w:rsidRDefault="00234970" w:rsidP="00234970">
      <w:pPr>
        <w:pStyle w:val="PL"/>
        <w:rPr>
          <w:noProof w:val="0"/>
          <w:lang w:val="en-US" w:eastAsia="en-US"/>
        </w:rPr>
      </w:pPr>
      <w:r w:rsidRPr="00F60149">
        <w:rPr>
          <w:noProof w:val="0"/>
          <w:lang w:val="en-US" w:eastAsia="en-US"/>
        </w:rPr>
        <w:t>}</w:t>
      </w:r>
    </w:p>
    <w:p w14:paraId="16CB318B" w14:textId="77777777" w:rsidR="00234970" w:rsidRPr="00F60149" w:rsidRDefault="00234970" w:rsidP="00234970">
      <w:pPr>
        <w:pStyle w:val="PL"/>
        <w:rPr>
          <w:noProof w:val="0"/>
          <w:lang w:val="en-US" w:eastAsia="en-US"/>
        </w:rPr>
      </w:pPr>
    </w:p>
    <w:p w14:paraId="0C384E62" w14:textId="77777777" w:rsidR="00234970" w:rsidRPr="00F60149" w:rsidRDefault="00234970" w:rsidP="00234970">
      <w:pPr>
        <w:pStyle w:val="PL"/>
        <w:rPr>
          <w:snapToGrid w:val="0"/>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eastAsia="en-US"/>
        </w:rPr>
        <w:t>-Item</w:t>
      </w:r>
      <w:r w:rsidRPr="00F60149">
        <w:rPr>
          <w:snapToGrid w:val="0"/>
        </w:rPr>
        <w:t>-ExtIEs XNAP-PROTOCOL-EXTENSION ::= {</w:t>
      </w:r>
    </w:p>
    <w:p w14:paraId="6723B182" w14:textId="77777777" w:rsidR="00234970" w:rsidRPr="00F60149" w:rsidRDefault="00234970" w:rsidP="00234970">
      <w:pPr>
        <w:pStyle w:val="PL"/>
        <w:rPr>
          <w:snapToGrid w:val="0"/>
        </w:rPr>
      </w:pPr>
      <w:r w:rsidRPr="00F60149">
        <w:rPr>
          <w:snapToGrid w:val="0"/>
        </w:rPr>
        <w:tab/>
        <w:t>...</w:t>
      </w:r>
    </w:p>
    <w:p w14:paraId="5F5DB2FF" w14:textId="77777777" w:rsidR="00234970" w:rsidRDefault="00234970" w:rsidP="00234970">
      <w:pPr>
        <w:pStyle w:val="PL"/>
        <w:rPr>
          <w:snapToGrid w:val="0"/>
        </w:rPr>
      </w:pPr>
      <w:r w:rsidRPr="00F60149">
        <w:rPr>
          <w:snapToGrid w:val="0"/>
        </w:rPr>
        <w:t>}</w:t>
      </w:r>
    </w:p>
    <w:p w14:paraId="28A8DA9F" w14:textId="77777777" w:rsidR="00234970" w:rsidRPr="00F60149" w:rsidRDefault="00234970" w:rsidP="00234970">
      <w:pPr>
        <w:pStyle w:val="PL"/>
        <w:rPr>
          <w:snapToGrid w:val="0"/>
        </w:rPr>
      </w:pPr>
    </w:p>
    <w:p w14:paraId="70D7D482" w14:textId="77777777" w:rsidR="00234970" w:rsidRPr="00FD0425" w:rsidRDefault="00234970" w:rsidP="00234970">
      <w:pPr>
        <w:pStyle w:val="PL"/>
      </w:pPr>
    </w:p>
    <w:p w14:paraId="23007BC2" w14:textId="77777777" w:rsidR="00234970" w:rsidRPr="00C37D2B" w:rsidRDefault="00234970" w:rsidP="00234970">
      <w:pPr>
        <w:pStyle w:val="PL"/>
        <w:rPr>
          <w:noProof w:val="0"/>
          <w:snapToGrid w:val="0"/>
        </w:rPr>
      </w:pPr>
      <w:r w:rsidRPr="00C37D2B">
        <w:rPr>
          <w:noProof w:val="0"/>
          <w:snapToGrid w:val="0"/>
        </w:rPr>
        <w:t>NBIoT-UL-DL-AlignmentOffset ::= ENUMERATED {</w:t>
      </w:r>
    </w:p>
    <w:p w14:paraId="6498971E" w14:textId="77777777" w:rsidR="00234970" w:rsidRPr="00C37D2B" w:rsidRDefault="00234970" w:rsidP="00234970">
      <w:pPr>
        <w:pStyle w:val="PL"/>
        <w:rPr>
          <w:noProof w:val="0"/>
          <w:snapToGrid w:val="0"/>
        </w:rPr>
      </w:pPr>
      <w:r w:rsidRPr="00C37D2B">
        <w:rPr>
          <w:noProof w:val="0"/>
          <w:snapToGrid w:val="0"/>
        </w:rPr>
        <w:tab/>
        <w:t>khz-7dot5,</w:t>
      </w:r>
    </w:p>
    <w:p w14:paraId="4CEA4B57" w14:textId="77777777" w:rsidR="00234970" w:rsidRPr="00C37D2B" w:rsidRDefault="00234970" w:rsidP="00234970">
      <w:pPr>
        <w:pStyle w:val="PL"/>
        <w:rPr>
          <w:noProof w:val="0"/>
          <w:snapToGrid w:val="0"/>
        </w:rPr>
      </w:pPr>
      <w:r w:rsidRPr="00C37D2B">
        <w:rPr>
          <w:noProof w:val="0"/>
          <w:snapToGrid w:val="0"/>
        </w:rPr>
        <w:tab/>
        <w:t>khz0,</w:t>
      </w:r>
    </w:p>
    <w:p w14:paraId="53592298" w14:textId="77777777" w:rsidR="00234970" w:rsidRPr="00C37D2B" w:rsidRDefault="00234970" w:rsidP="00234970">
      <w:pPr>
        <w:pStyle w:val="PL"/>
        <w:rPr>
          <w:noProof w:val="0"/>
          <w:snapToGrid w:val="0"/>
        </w:rPr>
      </w:pPr>
      <w:r w:rsidRPr="00C37D2B">
        <w:rPr>
          <w:noProof w:val="0"/>
          <w:snapToGrid w:val="0"/>
        </w:rPr>
        <w:tab/>
        <w:t>khz7dot5,</w:t>
      </w:r>
    </w:p>
    <w:p w14:paraId="1D9100D4" w14:textId="77777777" w:rsidR="00234970" w:rsidRPr="00C37D2B" w:rsidRDefault="00234970" w:rsidP="00234970">
      <w:pPr>
        <w:pStyle w:val="PL"/>
        <w:rPr>
          <w:noProof w:val="0"/>
          <w:snapToGrid w:val="0"/>
        </w:rPr>
      </w:pPr>
      <w:r w:rsidRPr="00C37D2B">
        <w:rPr>
          <w:noProof w:val="0"/>
          <w:snapToGrid w:val="0"/>
        </w:rPr>
        <w:tab/>
        <w:t>...</w:t>
      </w:r>
    </w:p>
    <w:p w14:paraId="5ED99629" w14:textId="77777777" w:rsidR="00234970" w:rsidRDefault="00234970" w:rsidP="00234970">
      <w:pPr>
        <w:pStyle w:val="PL"/>
      </w:pPr>
      <w:r w:rsidRPr="00C37D2B">
        <w:rPr>
          <w:noProof w:val="0"/>
          <w:snapToGrid w:val="0"/>
        </w:rPr>
        <w:t>}</w:t>
      </w:r>
    </w:p>
    <w:p w14:paraId="5C62983B" w14:textId="77777777" w:rsidR="00234970" w:rsidRPr="00FD0425" w:rsidRDefault="00234970" w:rsidP="00234970">
      <w:pPr>
        <w:pStyle w:val="PL"/>
      </w:pPr>
      <w:r w:rsidRPr="00FD0425">
        <w:t>NE-DC-TDM-Pattern ::= SEQUENCE {</w:t>
      </w:r>
    </w:p>
    <w:p w14:paraId="4D76FA81" w14:textId="77777777" w:rsidR="00234970" w:rsidRPr="00FD0425" w:rsidRDefault="00234970" w:rsidP="00234970">
      <w:pPr>
        <w:pStyle w:val="PL"/>
      </w:pPr>
      <w:r w:rsidRPr="00FD0425">
        <w:tab/>
      </w:r>
      <w:r w:rsidRPr="00FD0425">
        <w:tab/>
        <w:t>subframeAssignment</w:t>
      </w:r>
      <w:r w:rsidRPr="00FD0425">
        <w:tab/>
      </w:r>
      <w:r w:rsidRPr="00FD0425">
        <w:tab/>
      </w:r>
      <w:r w:rsidRPr="00FD0425">
        <w:tab/>
        <w:t>ENUMERATED {sa0,sa1,sa2,sa3,sa4,sa5,sa6},</w:t>
      </w:r>
    </w:p>
    <w:p w14:paraId="6875165B" w14:textId="77777777" w:rsidR="00234970" w:rsidRPr="00FD0425" w:rsidRDefault="00234970" w:rsidP="00234970">
      <w:pPr>
        <w:pStyle w:val="PL"/>
      </w:pPr>
      <w:r w:rsidRPr="00FD0425">
        <w:tab/>
      </w:r>
      <w:r w:rsidRPr="00FD0425">
        <w:tab/>
        <w:t>harqOffset</w:t>
      </w:r>
      <w:r w:rsidRPr="00FD0425">
        <w:tab/>
      </w:r>
      <w:r w:rsidRPr="00FD0425">
        <w:tab/>
      </w:r>
      <w:r w:rsidRPr="00FD0425">
        <w:tab/>
      </w:r>
      <w:r w:rsidRPr="00FD0425">
        <w:tab/>
      </w:r>
      <w:r w:rsidRPr="00FD0425">
        <w:tab/>
        <w:t>INTEGER (0..9),</w:t>
      </w:r>
    </w:p>
    <w:p w14:paraId="6EE785AF" w14:textId="77777777" w:rsidR="00234970" w:rsidRPr="00FD0425" w:rsidRDefault="00234970" w:rsidP="00234970">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4300889B" w14:textId="77777777" w:rsidR="00234970" w:rsidRPr="00FD0425" w:rsidRDefault="00234970" w:rsidP="00234970">
      <w:pPr>
        <w:pStyle w:val="PL"/>
      </w:pPr>
      <w:r w:rsidRPr="00FD0425">
        <w:tab/>
      </w:r>
      <w:r w:rsidRPr="00FD0425">
        <w:tab/>
        <w:t>...</w:t>
      </w:r>
    </w:p>
    <w:p w14:paraId="068569DE" w14:textId="77777777" w:rsidR="00234970" w:rsidRPr="00FD0425" w:rsidRDefault="00234970" w:rsidP="00234970">
      <w:pPr>
        <w:pStyle w:val="PL"/>
      </w:pPr>
      <w:r w:rsidRPr="00FD0425">
        <w:t>}</w:t>
      </w:r>
    </w:p>
    <w:p w14:paraId="473B2F08" w14:textId="77777777" w:rsidR="00234970" w:rsidRPr="00FD0425" w:rsidRDefault="00234970" w:rsidP="00234970">
      <w:pPr>
        <w:pStyle w:val="PL"/>
      </w:pPr>
    </w:p>
    <w:p w14:paraId="44882763" w14:textId="77777777" w:rsidR="00234970" w:rsidRPr="00FD0425" w:rsidRDefault="00234970" w:rsidP="00234970">
      <w:pPr>
        <w:pStyle w:val="PL"/>
      </w:pPr>
      <w:r w:rsidRPr="00FD0425">
        <w:t>NE-DC-TDM-Pattern-ExtIEs XNAP-PROTOCOL-EXTENSION ::= {</w:t>
      </w:r>
    </w:p>
    <w:p w14:paraId="365BE6DE" w14:textId="77777777" w:rsidR="00234970" w:rsidRPr="00FD0425" w:rsidRDefault="00234970" w:rsidP="00234970">
      <w:pPr>
        <w:pStyle w:val="PL"/>
      </w:pPr>
      <w:r w:rsidRPr="00FD0425">
        <w:lastRenderedPageBreak/>
        <w:t>...</w:t>
      </w:r>
    </w:p>
    <w:p w14:paraId="7EB4ADAF" w14:textId="77777777" w:rsidR="00234970" w:rsidRPr="00FD0425" w:rsidRDefault="00234970" w:rsidP="00234970">
      <w:pPr>
        <w:pStyle w:val="PL"/>
      </w:pPr>
      <w:r w:rsidRPr="00FD0425">
        <w:t>}</w:t>
      </w:r>
    </w:p>
    <w:p w14:paraId="74780703" w14:textId="77777777" w:rsidR="00234970" w:rsidRPr="00FD0425" w:rsidRDefault="00234970" w:rsidP="00234970">
      <w:pPr>
        <w:pStyle w:val="PL"/>
      </w:pPr>
    </w:p>
    <w:p w14:paraId="3BB1E26B" w14:textId="77777777" w:rsidR="00234970" w:rsidRPr="00FD0425" w:rsidRDefault="00234970" w:rsidP="00234970">
      <w:pPr>
        <w:pStyle w:val="PL"/>
      </w:pPr>
      <w:bookmarkStart w:id="897" w:name="_Hlk515377169"/>
      <w:r w:rsidRPr="00FD0425">
        <w:t>NeighbourInformation-E-UTRA</w:t>
      </w:r>
      <w:bookmarkEnd w:id="897"/>
      <w:r w:rsidRPr="00FD0425">
        <w:t xml:space="preserve"> ::= SEQUENCE (SIZE(1..maxnoofNeighbours)) OF NeighbourInformation-E-UTRA-Item</w:t>
      </w:r>
    </w:p>
    <w:p w14:paraId="3248051A" w14:textId="77777777" w:rsidR="00234970" w:rsidRPr="00FD0425" w:rsidRDefault="00234970" w:rsidP="00234970">
      <w:pPr>
        <w:pStyle w:val="PL"/>
      </w:pPr>
    </w:p>
    <w:p w14:paraId="0FF8954F" w14:textId="77777777" w:rsidR="00234970" w:rsidRPr="00FD0425" w:rsidRDefault="00234970" w:rsidP="00234970">
      <w:pPr>
        <w:pStyle w:val="PL"/>
      </w:pPr>
      <w:r w:rsidRPr="00FD0425">
        <w:t>NeighbourInformation-E-UTRA-Item ::= SEQUENCE {</w:t>
      </w:r>
    </w:p>
    <w:p w14:paraId="4E84A987" w14:textId="77777777" w:rsidR="00234970" w:rsidRPr="00FD0425" w:rsidRDefault="00234970" w:rsidP="00234970">
      <w:pPr>
        <w:pStyle w:val="PL"/>
        <w:rPr>
          <w:noProof w:val="0"/>
          <w:snapToGrid w:val="0"/>
        </w:rPr>
      </w:pPr>
      <w:r w:rsidRPr="00FD0425">
        <w:rPr>
          <w:noProof w:val="0"/>
          <w:snapToGrid w:val="0"/>
        </w:rPr>
        <w:tab/>
        <w:t>e-utra-PCI</w:t>
      </w:r>
      <w:r w:rsidRPr="00FD0425">
        <w:rPr>
          <w:noProof w:val="0"/>
          <w:snapToGrid w:val="0"/>
        </w:rPr>
        <w:tab/>
      </w:r>
      <w:r w:rsidRPr="00FD0425">
        <w:rPr>
          <w:noProof w:val="0"/>
          <w:snapToGrid w:val="0"/>
        </w:rPr>
        <w:tab/>
      </w:r>
      <w:r w:rsidRPr="00FD0425">
        <w:rPr>
          <w:noProof w:val="0"/>
          <w:snapToGrid w:val="0"/>
        </w:rPr>
        <w:tab/>
        <w:t>E-UTRAPCI,</w:t>
      </w:r>
    </w:p>
    <w:p w14:paraId="526871DD" w14:textId="77777777" w:rsidR="00234970" w:rsidRPr="00FD0425" w:rsidRDefault="00234970" w:rsidP="00234970">
      <w:pPr>
        <w:pStyle w:val="PL"/>
        <w:rPr>
          <w:noProof w:val="0"/>
          <w:snapToGrid w:val="0"/>
        </w:rPr>
      </w:pPr>
      <w:r w:rsidRPr="00FD0425">
        <w:rPr>
          <w:noProof w:val="0"/>
          <w:snapToGrid w:val="0"/>
        </w:rPr>
        <w:tab/>
        <w:t>e-utra-cgi</w:t>
      </w:r>
      <w:r w:rsidRPr="00FD0425">
        <w:rPr>
          <w:noProof w:val="0"/>
          <w:snapToGrid w:val="0"/>
        </w:rPr>
        <w:tab/>
      </w:r>
      <w:r w:rsidRPr="00FD0425">
        <w:rPr>
          <w:noProof w:val="0"/>
          <w:snapToGrid w:val="0"/>
        </w:rPr>
        <w:tab/>
      </w:r>
      <w:r w:rsidRPr="00FD0425">
        <w:rPr>
          <w:noProof w:val="0"/>
          <w:snapToGrid w:val="0"/>
        </w:rPr>
        <w:tab/>
        <w:t>E-UTRA-CGI,</w:t>
      </w:r>
    </w:p>
    <w:p w14:paraId="0BE5129D" w14:textId="77777777" w:rsidR="00234970" w:rsidRPr="00FD0425" w:rsidRDefault="00234970" w:rsidP="00234970">
      <w:pPr>
        <w:pStyle w:val="PL"/>
        <w:rPr>
          <w:noProof w:val="0"/>
          <w:snapToGrid w:val="0"/>
        </w:rPr>
      </w:pPr>
      <w:r w:rsidRPr="00FD0425">
        <w:rPr>
          <w:noProof w:val="0"/>
          <w:snapToGrid w:val="0"/>
        </w:rPr>
        <w:tab/>
        <w:t>earfcn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898" w:name="_Hlk515377005"/>
      <w:r w:rsidRPr="00FD0425">
        <w:rPr>
          <w:noProof w:val="0"/>
          <w:snapToGrid w:val="0"/>
        </w:rPr>
        <w:t>E-UTRAARFCN</w:t>
      </w:r>
      <w:bookmarkEnd w:id="898"/>
      <w:r w:rsidRPr="00FD0425">
        <w:rPr>
          <w:noProof w:val="0"/>
          <w:snapToGrid w:val="0"/>
        </w:rPr>
        <w:t>,</w:t>
      </w:r>
    </w:p>
    <w:p w14:paraId="6E07D704" w14:textId="77777777" w:rsidR="00234970" w:rsidRPr="00FD0425" w:rsidRDefault="00234970" w:rsidP="00234970">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3DD0A752" w14:textId="77777777" w:rsidR="00234970" w:rsidRPr="00FD0425" w:rsidRDefault="00234970" w:rsidP="00234970">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8AFB9CD" w14:textId="77777777" w:rsidR="00234970" w:rsidRPr="00FD0425" w:rsidRDefault="00234970" w:rsidP="0023497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NeighbourInformation-E-UTRA-Item</w:t>
      </w:r>
      <w:r w:rsidRPr="00FD0425">
        <w:rPr>
          <w:noProof w:val="0"/>
          <w:snapToGrid w:val="0"/>
        </w:rPr>
        <w:t xml:space="preserve">-ExtIEs} } </w:t>
      </w:r>
      <w:r w:rsidRPr="00FD0425">
        <w:rPr>
          <w:noProof w:val="0"/>
          <w:snapToGrid w:val="0"/>
        </w:rPr>
        <w:tab/>
        <w:t>OPTIONAL,</w:t>
      </w:r>
    </w:p>
    <w:p w14:paraId="5877AC1D" w14:textId="77777777" w:rsidR="00234970" w:rsidRPr="00FD0425" w:rsidRDefault="00234970" w:rsidP="00234970">
      <w:pPr>
        <w:pStyle w:val="PL"/>
        <w:rPr>
          <w:noProof w:val="0"/>
          <w:snapToGrid w:val="0"/>
        </w:rPr>
      </w:pPr>
      <w:r w:rsidRPr="00FD0425">
        <w:rPr>
          <w:noProof w:val="0"/>
          <w:snapToGrid w:val="0"/>
        </w:rPr>
        <w:tab/>
        <w:t>...</w:t>
      </w:r>
    </w:p>
    <w:p w14:paraId="0212A8AF" w14:textId="77777777" w:rsidR="00234970" w:rsidRPr="00FD0425" w:rsidRDefault="00234970" w:rsidP="00234970">
      <w:pPr>
        <w:pStyle w:val="PL"/>
        <w:rPr>
          <w:noProof w:val="0"/>
          <w:snapToGrid w:val="0"/>
        </w:rPr>
      </w:pPr>
      <w:r w:rsidRPr="00FD0425">
        <w:rPr>
          <w:noProof w:val="0"/>
          <w:snapToGrid w:val="0"/>
        </w:rPr>
        <w:t>}</w:t>
      </w:r>
    </w:p>
    <w:p w14:paraId="20DDF461" w14:textId="77777777" w:rsidR="00234970" w:rsidRPr="00FD0425" w:rsidRDefault="00234970" w:rsidP="00234970">
      <w:pPr>
        <w:pStyle w:val="PL"/>
        <w:rPr>
          <w:noProof w:val="0"/>
          <w:snapToGrid w:val="0"/>
        </w:rPr>
      </w:pPr>
    </w:p>
    <w:p w14:paraId="7DF4E68F" w14:textId="77777777" w:rsidR="00234970" w:rsidRPr="00FD0425" w:rsidRDefault="00234970" w:rsidP="00234970">
      <w:pPr>
        <w:pStyle w:val="PL"/>
        <w:rPr>
          <w:noProof w:val="0"/>
          <w:snapToGrid w:val="0"/>
        </w:rPr>
      </w:pPr>
      <w:r w:rsidRPr="00FD0425">
        <w:t>NeighbourInformation-E-UTRA-Item</w:t>
      </w:r>
      <w:r w:rsidRPr="00FD0425">
        <w:rPr>
          <w:noProof w:val="0"/>
          <w:snapToGrid w:val="0"/>
        </w:rPr>
        <w:t>-ExtIEs XNAP-PROTOCOL-EXTENSION ::={</w:t>
      </w:r>
    </w:p>
    <w:p w14:paraId="373DEB12" w14:textId="77777777" w:rsidR="00234970" w:rsidRPr="00FD0425" w:rsidRDefault="00234970" w:rsidP="00234970">
      <w:pPr>
        <w:pStyle w:val="PL"/>
        <w:rPr>
          <w:noProof w:val="0"/>
          <w:snapToGrid w:val="0"/>
        </w:rPr>
      </w:pPr>
      <w:r w:rsidRPr="00FD0425">
        <w:rPr>
          <w:noProof w:val="0"/>
          <w:snapToGrid w:val="0"/>
        </w:rPr>
        <w:tab/>
        <w:t>...</w:t>
      </w:r>
    </w:p>
    <w:p w14:paraId="5D6FD366" w14:textId="77777777" w:rsidR="00234970" w:rsidRPr="00FD0425" w:rsidRDefault="00234970" w:rsidP="00234970">
      <w:pPr>
        <w:pStyle w:val="PL"/>
        <w:rPr>
          <w:noProof w:val="0"/>
          <w:snapToGrid w:val="0"/>
        </w:rPr>
      </w:pPr>
      <w:r w:rsidRPr="00FD0425">
        <w:rPr>
          <w:noProof w:val="0"/>
          <w:snapToGrid w:val="0"/>
        </w:rPr>
        <w:t>}</w:t>
      </w:r>
    </w:p>
    <w:p w14:paraId="260DE34C" w14:textId="77777777" w:rsidR="00234970" w:rsidRPr="00FD0425" w:rsidRDefault="00234970" w:rsidP="00234970">
      <w:pPr>
        <w:pStyle w:val="PL"/>
      </w:pPr>
    </w:p>
    <w:p w14:paraId="7DD59C05" w14:textId="77777777" w:rsidR="00234970" w:rsidRPr="00FD0425" w:rsidRDefault="00234970" w:rsidP="00234970">
      <w:pPr>
        <w:pStyle w:val="PL"/>
      </w:pPr>
    </w:p>
    <w:p w14:paraId="06CF5B9D" w14:textId="77777777" w:rsidR="00234970" w:rsidRPr="00FD0425" w:rsidRDefault="00234970" w:rsidP="00234970">
      <w:pPr>
        <w:pStyle w:val="PL"/>
      </w:pPr>
      <w:bookmarkStart w:id="899" w:name="_Hlk515377583"/>
      <w:r w:rsidRPr="00FD0425">
        <w:t xml:space="preserve">NeighbourInformation-NR </w:t>
      </w:r>
      <w:bookmarkEnd w:id="899"/>
      <w:r w:rsidRPr="00FD0425">
        <w:t>::= SEQUENCE (SIZE(1..maxnoofNeighbours)) OF NeighbourInformation-NR-Item</w:t>
      </w:r>
    </w:p>
    <w:p w14:paraId="5BFA49CF" w14:textId="77777777" w:rsidR="00234970" w:rsidRPr="00FD0425" w:rsidRDefault="00234970" w:rsidP="00234970">
      <w:pPr>
        <w:pStyle w:val="PL"/>
      </w:pPr>
    </w:p>
    <w:p w14:paraId="2BEE77BF" w14:textId="77777777" w:rsidR="00234970" w:rsidRPr="00FD0425" w:rsidRDefault="00234970" w:rsidP="00234970">
      <w:pPr>
        <w:pStyle w:val="PL"/>
      </w:pPr>
      <w:r w:rsidRPr="00FD0425">
        <w:t>NeighbourInformation-NR-Item ::= SEQUENCE {</w:t>
      </w:r>
    </w:p>
    <w:p w14:paraId="7674A34A" w14:textId="77777777" w:rsidR="00234970" w:rsidRPr="00FD0425" w:rsidRDefault="00234970" w:rsidP="00234970">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3A943F8" w14:textId="77777777" w:rsidR="00234970" w:rsidRPr="00FD0425" w:rsidRDefault="00234970" w:rsidP="00234970">
      <w:pPr>
        <w:pStyle w:val="PL"/>
        <w:rPr>
          <w:noProof w:val="0"/>
          <w:snapToGrid w:val="0"/>
          <w:lang w:eastAsia="zh-CN"/>
        </w:rPr>
      </w:pPr>
      <w:r w:rsidRPr="00FD0425">
        <w:rPr>
          <w:noProof w:val="0"/>
          <w:snapToGrid w:val="0"/>
          <w:lang w:eastAsia="zh-CN"/>
        </w:rPr>
        <w:tab/>
        <w:t>nr-cgi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3FA16520" w14:textId="77777777" w:rsidR="00234970" w:rsidRPr="00FD0425" w:rsidRDefault="00234970" w:rsidP="00234970">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2DB142FC" w14:textId="77777777" w:rsidR="00234970" w:rsidRPr="00FD0425" w:rsidRDefault="00234970" w:rsidP="00234970">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4638688" w14:textId="77777777" w:rsidR="00234970" w:rsidRPr="00FD0425" w:rsidRDefault="00234970" w:rsidP="00234970">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792CBFBB" w14:textId="77777777" w:rsidR="00234970" w:rsidRPr="00FD0425" w:rsidRDefault="00234970" w:rsidP="00234970">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44C46F35" w14:textId="77777777" w:rsidR="00234970" w:rsidRPr="00FD0425" w:rsidRDefault="00234970" w:rsidP="00234970">
      <w:pPr>
        <w:pStyle w:val="PL"/>
        <w:rPr>
          <w:snapToGrid w:val="0"/>
        </w:rPr>
      </w:pPr>
      <w:r w:rsidRPr="00FD0425">
        <w:rPr>
          <w:snapToGrid w:val="0"/>
          <w:lang w:eastAsia="zh-CN"/>
        </w:rPr>
        <w:tab/>
      </w:r>
      <w:bookmarkStart w:id="900" w:name="OLE_LINK26"/>
      <w:r w:rsidRPr="00FD0425">
        <w:rPr>
          <w:snapToGrid w:val="0"/>
          <w:lang w:eastAsia="zh-CN"/>
        </w:rPr>
        <w:t>measurementTimingConfiguration</w:t>
      </w:r>
      <w:bookmarkEnd w:id="900"/>
      <w:r w:rsidRPr="00FD0425">
        <w:rPr>
          <w:snapToGrid w:val="0"/>
          <w:lang w:eastAsia="zh-CN"/>
        </w:rPr>
        <w:tab/>
      </w:r>
      <w:r w:rsidRPr="00FD0425">
        <w:rPr>
          <w:snapToGrid w:val="0"/>
          <w:lang w:eastAsia="zh-CN"/>
        </w:rPr>
        <w:tab/>
        <w:t>OCTET STRING,</w:t>
      </w:r>
    </w:p>
    <w:p w14:paraId="3EEB0AE9" w14:textId="77777777" w:rsidR="00234970" w:rsidRPr="00FD0425" w:rsidRDefault="00234970" w:rsidP="0023497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5A0E717F" w14:textId="77777777" w:rsidR="00234970" w:rsidRPr="00FD0425" w:rsidRDefault="00234970" w:rsidP="00234970">
      <w:pPr>
        <w:pStyle w:val="PL"/>
        <w:rPr>
          <w:noProof w:val="0"/>
          <w:snapToGrid w:val="0"/>
        </w:rPr>
      </w:pPr>
      <w:r w:rsidRPr="00FD0425">
        <w:rPr>
          <w:noProof w:val="0"/>
          <w:snapToGrid w:val="0"/>
        </w:rPr>
        <w:tab/>
        <w:t>...</w:t>
      </w:r>
    </w:p>
    <w:p w14:paraId="772501B4" w14:textId="77777777" w:rsidR="00234970" w:rsidRPr="00FD0425" w:rsidRDefault="00234970" w:rsidP="00234970">
      <w:pPr>
        <w:pStyle w:val="PL"/>
        <w:rPr>
          <w:noProof w:val="0"/>
          <w:snapToGrid w:val="0"/>
        </w:rPr>
      </w:pPr>
      <w:r w:rsidRPr="00FD0425">
        <w:rPr>
          <w:noProof w:val="0"/>
          <w:snapToGrid w:val="0"/>
        </w:rPr>
        <w:t>}</w:t>
      </w:r>
    </w:p>
    <w:p w14:paraId="61BF5E29" w14:textId="77777777" w:rsidR="00234970" w:rsidRPr="00FD0425" w:rsidRDefault="00234970" w:rsidP="00234970">
      <w:pPr>
        <w:pStyle w:val="PL"/>
        <w:rPr>
          <w:noProof w:val="0"/>
          <w:snapToGrid w:val="0"/>
        </w:rPr>
      </w:pPr>
    </w:p>
    <w:p w14:paraId="058C29D5" w14:textId="77777777" w:rsidR="00234970" w:rsidRPr="00FD0425" w:rsidRDefault="00234970" w:rsidP="00234970">
      <w:pPr>
        <w:pStyle w:val="PL"/>
        <w:rPr>
          <w:noProof w:val="0"/>
          <w:snapToGrid w:val="0"/>
        </w:rPr>
      </w:pPr>
      <w:r w:rsidRPr="00FD0425">
        <w:t>NeighbourInformation-NR-Item</w:t>
      </w:r>
      <w:r w:rsidRPr="00FD0425">
        <w:rPr>
          <w:noProof w:val="0"/>
          <w:snapToGrid w:val="0"/>
        </w:rPr>
        <w:t>-ExtIEs XNAP-PROTOCOL-EXTENSION ::={</w:t>
      </w:r>
    </w:p>
    <w:p w14:paraId="6D2D892C" w14:textId="77777777" w:rsidR="00234970" w:rsidRPr="00FD0425" w:rsidRDefault="00234970" w:rsidP="00234970">
      <w:pPr>
        <w:pStyle w:val="PL"/>
        <w:rPr>
          <w:noProof w:val="0"/>
          <w:snapToGrid w:val="0"/>
        </w:rPr>
      </w:pPr>
      <w:r w:rsidRPr="00FD0425">
        <w:rPr>
          <w:noProof w:val="0"/>
          <w:snapToGrid w:val="0"/>
        </w:rPr>
        <w:tab/>
        <w:t>...</w:t>
      </w:r>
    </w:p>
    <w:p w14:paraId="06F4510D" w14:textId="77777777" w:rsidR="00234970" w:rsidRPr="00FD0425" w:rsidRDefault="00234970" w:rsidP="00234970">
      <w:pPr>
        <w:pStyle w:val="PL"/>
        <w:rPr>
          <w:noProof w:val="0"/>
          <w:snapToGrid w:val="0"/>
        </w:rPr>
      </w:pPr>
      <w:r w:rsidRPr="00FD0425">
        <w:rPr>
          <w:noProof w:val="0"/>
          <w:snapToGrid w:val="0"/>
        </w:rPr>
        <w:t>}</w:t>
      </w:r>
    </w:p>
    <w:p w14:paraId="65D62122" w14:textId="77777777" w:rsidR="00234970" w:rsidRPr="00FD0425" w:rsidRDefault="00234970" w:rsidP="00234970">
      <w:pPr>
        <w:pStyle w:val="PL"/>
      </w:pPr>
    </w:p>
    <w:p w14:paraId="62C20525" w14:textId="77777777" w:rsidR="00234970" w:rsidRPr="00FD0425" w:rsidRDefault="00234970" w:rsidP="00234970">
      <w:pPr>
        <w:pStyle w:val="PL"/>
      </w:pPr>
    </w:p>
    <w:p w14:paraId="484C3694" w14:textId="77777777" w:rsidR="00234970" w:rsidRPr="00FD0425" w:rsidRDefault="00234970" w:rsidP="00234970">
      <w:pPr>
        <w:pStyle w:val="PL"/>
        <w:rPr>
          <w:noProof w:val="0"/>
          <w:snapToGrid w:val="0"/>
        </w:rPr>
      </w:pPr>
      <w:r w:rsidRPr="00FD0425">
        <w:rPr>
          <w:noProof w:val="0"/>
          <w:snapToGrid w:val="0"/>
        </w:rPr>
        <w:t>NeighbourInformation-NR-ModeInfo ::= CHOICE {</w:t>
      </w:r>
    </w:p>
    <w:p w14:paraId="2ED6B950" w14:textId="77777777" w:rsidR="00234970" w:rsidRPr="00FD0425" w:rsidRDefault="00234970" w:rsidP="00234970">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7E8FFAF7" w14:textId="77777777" w:rsidR="00234970" w:rsidRPr="00FD0425" w:rsidRDefault="00234970" w:rsidP="00234970">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749BCBD1" w14:textId="77777777" w:rsidR="00234970" w:rsidRPr="00FD0425" w:rsidRDefault="00234970" w:rsidP="00234970">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17E6F4F5" w14:textId="77777777" w:rsidR="00234970" w:rsidRPr="00FD0425" w:rsidRDefault="00234970" w:rsidP="00234970">
      <w:pPr>
        <w:pStyle w:val="PL"/>
      </w:pPr>
      <w:r w:rsidRPr="00FD0425">
        <w:t>}</w:t>
      </w:r>
    </w:p>
    <w:p w14:paraId="1250215D" w14:textId="77777777" w:rsidR="00234970" w:rsidRPr="00FD0425" w:rsidRDefault="00234970" w:rsidP="00234970">
      <w:pPr>
        <w:pStyle w:val="PL"/>
      </w:pPr>
    </w:p>
    <w:p w14:paraId="271CB5C4" w14:textId="77777777" w:rsidR="00234970" w:rsidRPr="00FD0425" w:rsidRDefault="00234970" w:rsidP="00234970">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1375F6E6"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2F8D8F1A"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4B79F1A" w14:textId="77777777" w:rsidR="00234970" w:rsidRPr="00FD0425" w:rsidRDefault="00234970" w:rsidP="00234970">
      <w:pPr>
        <w:pStyle w:val="PL"/>
      </w:pPr>
    </w:p>
    <w:p w14:paraId="735F8D4C" w14:textId="77777777" w:rsidR="00234970" w:rsidRPr="00FD0425" w:rsidRDefault="00234970" w:rsidP="00234970">
      <w:pPr>
        <w:pStyle w:val="PL"/>
      </w:pPr>
    </w:p>
    <w:p w14:paraId="33BC892E" w14:textId="77777777" w:rsidR="00234970" w:rsidRPr="00FD0425" w:rsidRDefault="00234970" w:rsidP="00234970">
      <w:pPr>
        <w:pStyle w:val="PL"/>
        <w:rPr>
          <w:noProof w:val="0"/>
          <w:snapToGrid w:val="0"/>
        </w:rPr>
      </w:pPr>
      <w:r w:rsidRPr="00FD0425">
        <w:rPr>
          <w:noProof w:val="0"/>
          <w:snapToGrid w:val="0"/>
        </w:rPr>
        <w:t>NeighbourInformation-NR-ModeFDDInfo ::= SEQUENCE {</w:t>
      </w:r>
    </w:p>
    <w:p w14:paraId="62E78B31" w14:textId="77777777" w:rsidR="00234970" w:rsidRPr="00FD0425" w:rsidRDefault="00234970" w:rsidP="00234970">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67D3BCB3" w14:textId="77777777" w:rsidR="00234970" w:rsidRPr="00FD0425" w:rsidRDefault="00234970" w:rsidP="00234970">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40FB206E" w14:textId="77777777" w:rsidR="00234970" w:rsidRPr="00FD0425" w:rsidRDefault="00234970" w:rsidP="00234970">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7D17EA08" w14:textId="77777777" w:rsidR="00234970" w:rsidRPr="00FD0425" w:rsidRDefault="00234970" w:rsidP="00234970">
      <w:pPr>
        <w:pStyle w:val="PL"/>
      </w:pPr>
      <w:r w:rsidRPr="00FD0425">
        <w:tab/>
        <w:t>...</w:t>
      </w:r>
    </w:p>
    <w:p w14:paraId="197A3F74" w14:textId="77777777" w:rsidR="00234970" w:rsidRPr="00FD0425" w:rsidRDefault="00234970" w:rsidP="00234970">
      <w:pPr>
        <w:pStyle w:val="PL"/>
      </w:pPr>
      <w:r w:rsidRPr="00FD0425">
        <w:t>}</w:t>
      </w:r>
    </w:p>
    <w:p w14:paraId="01E0F313" w14:textId="77777777" w:rsidR="00234970" w:rsidRPr="00FD0425" w:rsidRDefault="00234970" w:rsidP="00234970">
      <w:pPr>
        <w:pStyle w:val="PL"/>
      </w:pPr>
    </w:p>
    <w:p w14:paraId="2DD9E0A4" w14:textId="77777777" w:rsidR="00234970" w:rsidRPr="00FD0425" w:rsidRDefault="00234970" w:rsidP="00234970">
      <w:pPr>
        <w:pStyle w:val="PL"/>
        <w:rPr>
          <w:noProof w:val="0"/>
          <w:snapToGrid w:val="0"/>
        </w:rPr>
      </w:pPr>
      <w:r w:rsidRPr="00FD0425">
        <w:rPr>
          <w:noProof w:val="0"/>
          <w:snapToGrid w:val="0"/>
        </w:rPr>
        <w:t>NeighbourInformation-NR-ModeFDDInfo-ExtIEs XNAP-PROTOCOL-EXTENSION ::= {</w:t>
      </w:r>
    </w:p>
    <w:p w14:paraId="1A8BCB06" w14:textId="77777777" w:rsidR="00234970" w:rsidRPr="00FD0425" w:rsidRDefault="00234970" w:rsidP="00234970">
      <w:pPr>
        <w:pStyle w:val="PL"/>
      </w:pPr>
      <w:r w:rsidRPr="00FD0425">
        <w:tab/>
        <w:t>...</w:t>
      </w:r>
    </w:p>
    <w:p w14:paraId="7FF86EAE" w14:textId="77777777" w:rsidR="00234970" w:rsidRPr="00FD0425" w:rsidRDefault="00234970" w:rsidP="00234970">
      <w:pPr>
        <w:pStyle w:val="PL"/>
      </w:pPr>
      <w:r w:rsidRPr="00FD0425">
        <w:t>}</w:t>
      </w:r>
    </w:p>
    <w:p w14:paraId="78BB10AE" w14:textId="77777777" w:rsidR="00234970" w:rsidRPr="00FD0425" w:rsidRDefault="00234970" w:rsidP="00234970">
      <w:pPr>
        <w:pStyle w:val="PL"/>
      </w:pPr>
    </w:p>
    <w:p w14:paraId="3B7BCCA3" w14:textId="77777777" w:rsidR="00234970" w:rsidRPr="00FD0425" w:rsidRDefault="00234970" w:rsidP="00234970">
      <w:pPr>
        <w:pStyle w:val="PL"/>
      </w:pPr>
    </w:p>
    <w:p w14:paraId="17665293" w14:textId="77777777" w:rsidR="00234970" w:rsidRPr="00FD0425" w:rsidRDefault="00234970" w:rsidP="00234970">
      <w:pPr>
        <w:pStyle w:val="PL"/>
        <w:rPr>
          <w:noProof w:val="0"/>
          <w:snapToGrid w:val="0"/>
        </w:rPr>
      </w:pPr>
      <w:bookmarkStart w:id="901" w:name="_Hlk513536763"/>
      <w:r w:rsidRPr="00FD0425">
        <w:rPr>
          <w:noProof w:val="0"/>
          <w:snapToGrid w:val="0"/>
        </w:rPr>
        <w:t>NeighbourInformation-NR-ModeTDDInfo ::= SEQUENCE {</w:t>
      </w:r>
    </w:p>
    <w:p w14:paraId="4B7A7E36" w14:textId="77777777" w:rsidR="00234970" w:rsidRPr="00FD0425" w:rsidRDefault="00234970" w:rsidP="00234970">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3548A8EC" w14:textId="77777777" w:rsidR="00234970" w:rsidRPr="00FD0425" w:rsidRDefault="00234970" w:rsidP="00234970">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3F852E44" w14:textId="77777777" w:rsidR="00234970" w:rsidRPr="00FD0425" w:rsidRDefault="00234970" w:rsidP="00234970">
      <w:pPr>
        <w:pStyle w:val="PL"/>
      </w:pPr>
      <w:r w:rsidRPr="00FD0425">
        <w:tab/>
        <w:t>...</w:t>
      </w:r>
    </w:p>
    <w:p w14:paraId="734CB9F2" w14:textId="77777777" w:rsidR="00234970" w:rsidRPr="00FD0425" w:rsidRDefault="00234970" w:rsidP="00234970">
      <w:pPr>
        <w:pStyle w:val="PL"/>
      </w:pPr>
      <w:r w:rsidRPr="00FD0425">
        <w:t>}</w:t>
      </w:r>
    </w:p>
    <w:p w14:paraId="6186718C" w14:textId="77777777" w:rsidR="00234970" w:rsidRPr="00FD0425" w:rsidRDefault="00234970" w:rsidP="00234970">
      <w:pPr>
        <w:pStyle w:val="PL"/>
      </w:pPr>
    </w:p>
    <w:p w14:paraId="7DBEF2C7" w14:textId="77777777" w:rsidR="00234970" w:rsidRPr="00FD0425" w:rsidRDefault="00234970" w:rsidP="00234970">
      <w:pPr>
        <w:pStyle w:val="PL"/>
        <w:rPr>
          <w:noProof w:val="0"/>
          <w:snapToGrid w:val="0"/>
        </w:rPr>
      </w:pPr>
      <w:r w:rsidRPr="00FD0425">
        <w:rPr>
          <w:noProof w:val="0"/>
          <w:snapToGrid w:val="0"/>
        </w:rPr>
        <w:t>NeighbourInformation-NR-ModeTDDInfo-ExtIEs XNAP-PROTOCOL-EXTENSION ::= {</w:t>
      </w:r>
    </w:p>
    <w:p w14:paraId="2174C437" w14:textId="77777777" w:rsidR="00234970" w:rsidRPr="00FD0425" w:rsidRDefault="00234970" w:rsidP="00234970">
      <w:pPr>
        <w:pStyle w:val="PL"/>
      </w:pPr>
      <w:r w:rsidRPr="00FD0425">
        <w:tab/>
        <w:t>...</w:t>
      </w:r>
    </w:p>
    <w:p w14:paraId="179838A4" w14:textId="77777777" w:rsidR="00234970" w:rsidRPr="00FD0425" w:rsidRDefault="00234970" w:rsidP="00234970">
      <w:pPr>
        <w:pStyle w:val="PL"/>
      </w:pPr>
      <w:r w:rsidRPr="00FD0425">
        <w:lastRenderedPageBreak/>
        <w:t>}</w:t>
      </w:r>
    </w:p>
    <w:p w14:paraId="45C1AA11" w14:textId="77777777" w:rsidR="00234970" w:rsidRPr="00FD0425" w:rsidRDefault="00234970" w:rsidP="00234970">
      <w:pPr>
        <w:pStyle w:val="PL"/>
      </w:pPr>
    </w:p>
    <w:p w14:paraId="31A63AC0" w14:textId="77777777" w:rsidR="00234970" w:rsidRDefault="00234970" w:rsidP="00234970">
      <w:pPr>
        <w:pStyle w:val="PL"/>
      </w:pPr>
    </w:p>
    <w:p w14:paraId="512892CB" w14:textId="77777777" w:rsidR="00234970" w:rsidRDefault="00234970" w:rsidP="00234970">
      <w:pPr>
        <w:pStyle w:val="PL"/>
      </w:pPr>
      <w:r>
        <w:rPr>
          <w:snapToGrid w:val="0"/>
        </w:rPr>
        <w:t xml:space="preserve">Neighbour-NG-RAN-Node-List </w:t>
      </w:r>
      <w:r>
        <w:t>::= SEQUENCE (SIZE(0..maxnoofNeighbour-NG-RAN-Nodes)) OF Neighbour-NG-RAN-Node-Item</w:t>
      </w:r>
    </w:p>
    <w:p w14:paraId="1C9454AF" w14:textId="77777777" w:rsidR="00234970" w:rsidRDefault="00234970" w:rsidP="00234970">
      <w:pPr>
        <w:pStyle w:val="PL"/>
      </w:pPr>
    </w:p>
    <w:p w14:paraId="01817660" w14:textId="77777777" w:rsidR="00234970" w:rsidRDefault="00234970" w:rsidP="00234970">
      <w:pPr>
        <w:pStyle w:val="PL"/>
        <w:rPr>
          <w:snapToGrid w:val="0"/>
        </w:rPr>
      </w:pPr>
      <w:r>
        <w:t xml:space="preserve">Neighbour-NG-RAN-Node-Item ::= SEQUENCE </w:t>
      </w:r>
      <w:r>
        <w:rPr>
          <w:snapToGrid w:val="0"/>
        </w:rPr>
        <w:t>{</w:t>
      </w:r>
    </w:p>
    <w:p w14:paraId="5EA6E836" w14:textId="77777777" w:rsidR="00234970" w:rsidRDefault="00234970" w:rsidP="00234970">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44274752" w14:textId="77777777" w:rsidR="00234970" w:rsidRDefault="00234970" w:rsidP="00234970">
      <w:pPr>
        <w:pStyle w:val="PL"/>
        <w:rPr>
          <w:snapToGrid w:val="0"/>
        </w:rPr>
      </w:pPr>
      <w:r>
        <w:rPr>
          <w:snapToGrid w:val="0"/>
        </w:rPr>
        <w:tab/>
        <w:t>local-NG-RAN-Node-Identifier</w:t>
      </w:r>
      <w:r>
        <w:rPr>
          <w:snapToGrid w:val="0"/>
        </w:rPr>
        <w:tab/>
        <w:t>Local-NG-RAN-Node-Identifier,</w:t>
      </w:r>
    </w:p>
    <w:p w14:paraId="31E7E2B7" w14:textId="77777777" w:rsidR="00234970" w:rsidRPr="00FD0425" w:rsidRDefault="00234970" w:rsidP="00234970">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14:paraId="27F15CBA" w14:textId="77777777" w:rsidR="00234970" w:rsidRDefault="00234970" w:rsidP="00234970">
      <w:pPr>
        <w:pStyle w:val="PL"/>
        <w:rPr>
          <w:snapToGrid w:val="0"/>
        </w:rPr>
      </w:pPr>
      <w:r>
        <w:rPr>
          <w:snapToGrid w:val="0"/>
        </w:rPr>
        <w:tab/>
        <w:t>...</w:t>
      </w:r>
    </w:p>
    <w:p w14:paraId="717F01AA" w14:textId="77777777" w:rsidR="00234970" w:rsidRDefault="00234970" w:rsidP="00234970">
      <w:pPr>
        <w:pStyle w:val="PL"/>
        <w:rPr>
          <w:snapToGrid w:val="0"/>
        </w:rPr>
      </w:pPr>
      <w:r>
        <w:rPr>
          <w:snapToGrid w:val="0"/>
        </w:rPr>
        <w:t>}</w:t>
      </w:r>
    </w:p>
    <w:p w14:paraId="306FDC82" w14:textId="77777777" w:rsidR="00234970" w:rsidRPr="00FD0425" w:rsidRDefault="00234970" w:rsidP="00234970">
      <w:pPr>
        <w:pStyle w:val="PL"/>
      </w:pPr>
    </w:p>
    <w:p w14:paraId="4E6B238B" w14:textId="77777777" w:rsidR="00234970" w:rsidRPr="00FD0425" w:rsidRDefault="00234970" w:rsidP="00234970">
      <w:pPr>
        <w:pStyle w:val="PL"/>
        <w:rPr>
          <w:noProof w:val="0"/>
          <w:snapToGrid w:val="0"/>
        </w:rPr>
      </w:pPr>
      <w:r>
        <w:t>Neighbour-NG-RAN-Node-Item</w:t>
      </w:r>
      <w:r w:rsidRPr="00FD0425">
        <w:rPr>
          <w:noProof w:val="0"/>
          <w:snapToGrid w:val="0"/>
        </w:rPr>
        <w:t>-ExtIEs XNAP-PROTOCOL-EXTENSION ::= {</w:t>
      </w:r>
    </w:p>
    <w:p w14:paraId="7F3F6DCC" w14:textId="77777777" w:rsidR="00234970" w:rsidRPr="00FD0425" w:rsidRDefault="00234970" w:rsidP="00234970">
      <w:pPr>
        <w:pStyle w:val="PL"/>
      </w:pPr>
      <w:r w:rsidRPr="00FD0425">
        <w:tab/>
        <w:t>...</w:t>
      </w:r>
    </w:p>
    <w:p w14:paraId="3F64374D" w14:textId="77777777" w:rsidR="00234970" w:rsidRPr="00FD0425" w:rsidRDefault="00234970" w:rsidP="00234970">
      <w:pPr>
        <w:pStyle w:val="PL"/>
      </w:pPr>
      <w:r w:rsidRPr="00FD0425">
        <w:t>}</w:t>
      </w:r>
    </w:p>
    <w:p w14:paraId="02AA591F" w14:textId="77777777" w:rsidR="00234970" w:rsidRDefault="00234970" w:rsidP="00234970">
      <w:pPr>
        <w:pStyle w:val="PL"/>
      </w:pPr>
    </w:p>
    <w:p w14:paraId="5C29AD10" w14:textId="77777777" w:rsidR="00234970" w:rsidRPr="00FD0425" w:rsidRDefault="00234970" w:rsidP="00234970">
      <w:pPr>
        <w:pStyle w:val="PL"/>
      </w:pPr>
    </w:p>
    <w:p w14:paraId="45E11E80" w14:textId="77777777" w:rsidR="00234970" w:rsidRDefault="00234970" w:rsidP="00234970">
      <w:pPr>
        <w:pStyle w:val="PL"/>
      </w:pPr>
      <w:r>
        <w:t>NID</w:t>
      </w:r>
      <w:r>
        <w:tab/>
        <w:t>::= BIT STRING (SIZE(44))</w:t>
      </w:r>
    </w:p>
    <w:p w14:paraId="685BDD41" w14:textId="77777777" w:rsidR="00234970" w:rsidRDefault="00234970" w:rsidP="00234970">
      <w:pPr>
        <w:pStyle w:val="PL"/>
      </w:pPr>
    </w:p>
    <w:p w14:paraId="2743EEC4" w14:textId="77777777" w:rsidR="00234970" w:rsidRDefault="00234970" w:rsidP="00234970">
      <w:pPr>
        <w:pStyle w:val="PL"/>
      </w:pPr>
    </w:p>
    <w:p w14:paraId="742B9B1C" w14:textId="77777777" w:rsidR="00234970" w:rsidRPr="00FD0425" w:rsidRDefault="00234970" w:rsidP="00234970">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47EA6D12" w14:textId="77777777" w:rsidR="00234970" w:rsidRPr="00FD0425" w:rsidRDefault="00234970" w:rsidP="00234970">
      <w:pPr>
        <w:pStyle w:val="PL"/>
        <w:rPr>
          <w:noProof w:val="0"/>
          <w:snapToGrid w:val="0"/>
          <w:lang w:eastAsia="zh-CN"/>
        </w:rPr>
      </w:pPr>
    </w:p>
    <w:p w14:paraId="07671499" w14:textId="77777777" w:rsidR="00234970" w:rsidRPr="00FD0425" w:rsidRDefault="00234970" w:rsidP="00234970">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188DE8E2" w14:textId="77777777" w:rsidR="00234970" w:rsidRPr="00FD0425" w:rsidRDefault="00234970" w:rsidP="00234970">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172BDB87" w14:textId="77777777" w:rsidR="00234970" w:rsidRPr="00FD0425" w:rsidRDefault="00234970" w:rsidP="00234970">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08919114" w14:textId="77777777" w:rsidR="00234970" w:rsidRPr="00FD0425" w:rsidRDefault="00234970" w:rsidP="00234970">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5377673C"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26C040C4" w14:textId="77777777" w:rsidR="00234970" w:rsidRPr="00FD0425" w:rsidRDefault="00234970" w:rsidP="00234970">
      <w:pPr>
        <w:pStyle w:val="PL"/>
      </w:pPr>
      <w:r w:rsidRPr="00FD0425">
        <w:tab/>
        <w:t>...</w:t>
      </w:r>
    </w:p>
    <w:p w14:paraId="38815C1F" w14:textId="77777777" w:rsidR="00234970" w:rsidRPr="00FD0425" w:rsidRDefault="00234970" w:rsidP="00234970">
      <w:pPr>
        <w:pStyle w:val="PL"/>
      </w:pPr>
      <w:r w:rsidRPr="00FD0425">
        <w:t>}</w:t>
      </w:r>
    </w:p>
    <w:p w14:paraId="55B7DE96" w14:textId="77777777" w:rsidR="00234970" w:rsidRPr="00FD0425" w:rsidRDefault="00234970" w:rsidP="00234970">
      <w:pPr>
        <w:pStyle w:val="PL"/>
      </w:pPr>
    </w:p>
    <w:p w14:paraId="09E30BB8" w14:textId="77777777" w:rsidR="00234970" w:rsidRPr="00FD0425" w:rsidRDefault="00234970" w:rsidP="00234970">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6645428C"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A16D140" w14:textId="77777777" w:rsidR="00234970" w:rsidRDefault="00234970" w:rsidP="00234970">
      <w:pPr>
        <w:pStyle w:val="PL"/>
        <w:rPr>
          <w:lang w:eastAsia="zh-CN"/>
        </w:rPr>
      </w:pPr>
      <w:r w:rsidRPr="00FD0425">
        <w:rPr>
          <w:noProof w:val="0"/>
          <w:snapToGrid w:val="0"/>
          <w:lang w:eastAsia="zh-CN"/>
        </w:rPr>
        <w:t>}</w:t>
      </w:r>
    </w:p>
    <w:p w14:paraId="2866364E" w14:textId="77777777" w:rsidR="00234970" w:rsidRDefault="00234970" w:rsidP="00234970">
      <w:pPr>
        <w:pStyle w:val="PL"/>
      </w:pPr>
    </w:p>
    <w:p w14:paraId="743E0EB2" w14:textId="77777777" w:rsidR="00234970" w:rsidRDefault="00234970" w:rsidP="00234970">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0BC6C3FE" w14:textId="77777777" w:rsidR="00234970" w:rsidRDefault="00234970" w:rsidP="00234970">
      <w:pPr>
        <w:pStyle w:val="PL"/>
      </w:pPr>
    </w:p>
    <w:p w14:paraId="6359AE87" w14:textId="77777777" w:rsidR="00234970" w:rsidRDefault="00234970" w:rsidP="00234970">
      <w:pPr>
        <w:pStyle w:val="PL"/>
      </w:pPr>
    </w:p>
    <w:p w14:paraId="02896749" w14:textId="77777777" w:rsidR="00234970" w:rsidRPr="00FD0425" w:rsidRDefault="00234970" w:rsidP="00234970">
      <w:pPr>
        <w:pStyle w:val="PL"/>
      </w:pPr>
      <w:r w:rsidRPr="00FD0425">
        <w:t>NG-RAN-Cell-Identity</w:t>
      </w:r>
      <w:bookmarkEnd w:id="901"/>
      <w:r w:rsidRPr="00FD0425">
        <w:t xml:space="preserve"> ::= CHOICE {</w:t>
      </w:r>
    </w:p>
    <w:p w14:paraId="6C4C00C2" w14:textId="77777777" w:rsidR="00234970" w:rsidRPr="00FD0425" w:rsidRDefault="00234970" w:rsidP="00234970">
      <w:pPr>
        <w:pStyle w:val="PL"/>
      </w:pPr>
      <w:r w:rsidRPr="00FD0425">
        <w:tab/>
        <w:t>nr</w:t>
      </w:r>
      <w:r w:rsidRPr="00FD0425">
        <w:tab/>
      </w:r>
      <w:r w:rsidRPr="00FD0425">
        <w:tab/>
      </w:r>
      <w:r w:rsidRPr="00FD0425">
        <w:tab/>
      </w:r>
      <w:r w:rsidRPr="00FD0425">
        <w:tab/>
      </w:r>
      <w:r w:rsidRPr="00FD0425">
        <w:tab/>
      </w:r>
      <w:r w:rsidRPr="00FD0425">
        <w:tab/>
        <w:t>NR-Cell-Identity,</w:t>
      </w:r>
    </w:p>
    <w:p w14:paraId="3AC5F6E2" w14:textId="77777777" w:rsidR="00234970" w:rsidRPr="00FD0425" w:rsidRDefault="00234970" w:rsidP="00234970">
      <w:pPr>
        <w:pStyle w:val="PL"/>
      </w:pPr>
      <w:r w:rsidRPr="00FD0425">
        <w:tab/>
        <w:t>e-utra</w:t>
      </w:r>
      <w:r w:rsidRPr="00FD0425">
        <w:tab/>
      </w:r>
      <w:r w:rsidRPr="00FD0425">
        <w:tab/>
      </w:r>
      <w:r w:rsidRPr="00FD0425">
        <w:tab/>
      </w:r>
      <w:r w:rsidRPr="00FD0425">
        <w:tab/>
      </w:r>
      <w:r w:rsidRPr="00FD0425">
        <w:tab/>
        <w:t>E-UTRA-Cell-Identity,</w:t>
      </w:r>
    </w:p>
    <w:p w14:paraId="579D15F1" w14:textId="77777777" w:rsidR="00234970" w:rsidRPr="00FD0425" w:rsidRDefault="00234970" w:rsidP="00234970">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405F9039" w14:textId="77777777" w:rsidR="00234970" w:rsidRPr="00FD0425" w:rsidRDefault="00234970" w:rsidP="00234970">
      <w:pPr>
        <w:pStyle w:val="PL"/>
      </w:pPr>
      <w:r w:rsidRPr="00FD0425">
        <w:t>}</w:t>
      </w:r>
    </w:p>
    <w:p w14:paraId="2D2CB419" w14:textId="77777777" w:rsidR="00234970" w:rsidRPr="00FD0425" w:rsidRDefault="00234970" w:rsidP="00234970">
      <w:pPr>
        <w:pStyle w:val="PL"/>
      </w:pPr>
    </w:p>
    <w:p w14:paraId="2705F14F" w14:textId="77777777" w:rsidR="00234970" w:rsidRPr="00FD0425" w:rsidRDefault="00234970" w:rsidP="00234970">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2A072F74"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70B4411E"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4E32FCC8" w14:textId="77777777" w:rsidR="00234970" w:rsidRPr="00FD0425" w:rsidRDefault="00234970" w:rsidP="00234970">
      <w:pPr>
        <w:pStyle w:val="PL"/>
      </w:pPr>
    </w:p>
    <w:p w14:paraId="15185941" w14:textId="77777777" w:rsidR="00234970" w:rsidRPr="00FD0425" w:rsidRDefault="00234970" w:rsidP="00234970">
      <w:pPr>
        <w:pStyle w:val="PL"/>
      </w:pPr>
    </w:p>
    <w:p w14:paraId="6224C8DC" w14:textId="77777777" w:rsidR="00234970" w:rsidRPr="00FD0425" w:rsidRDefault="00234970" w:rsidP="00234970">
      <w:pPr>
        <w:pStyle w:val="PL"/>
      </w:pPr>
      <w:r w:rsidRPr="00FD0425">
        <w:t>NG-RAN-CellPCI ::= CHOICE {</w:t>
      </w:r>
    </w:p>
    <w:p w14:paraId="383A8D3E" w14:textId="77777777" w:rsidR="00234970" w:rsidRPr="00FD0425" w:rsidRDefault="00234970" w:rsidP="00234970">
      <w:pPr>
        <w:pStyle w:val="PL"/>
      </w:pPr>
      <w:r w:rsidRPr="00FD0425">
        <w:tab/>
        <w:t>nr</w:t>
      </w:r>
      <w:r w:rsidRPr="00FD0425">
        <w:tab/>
      </w:r>
      <w:r w:rsidRPr="00FD0425">
        <w:tab/>
      </w:r>
      <w:r w:rsidRPr="00FD0425">
        <w:tab/>
      </w:r>
      <w:r w:rsidRPr="00FD0425">
        <w:tab/>
      </w:r>
      <w:r w:rsidRPr="00FD0425">
        <w:tab/>
        <w:t>NRPCI,</w:t>
      </w:r>
    </w:p>
    <w:p w14:paraId="39495DE3" w14:textId="77777777" w:rsidR="00234970" w:rsidRPr="00FD0425" w:rsidRDefault="00234970" w:rsidP="00234970">
      <w:pPr>
        <w:pStyle w:val="PL"/>
      </w:pPr>
      <w:r w:rsidRPr="00FD0425">
        <w:tab/>
        <w:t>e-utra</w:t>
      </w:r>
      <w:r w:rsidRPr="00FD0425">
        <w:tab/>
      </w:r>
      <w:r w:rsidRPr="00FD0425">
        <w:tab/>
      </w:r>
      <w:r w:rsidRPr="00FD0425">
        <w:tab/>
      </w:r>
      <w:r w:rsidRPr="00FD0425">
        <w:tab/>
        <w:t>E-UTRAPCI,</w:t>
      </w:r>
    </w:p>
    <w:p w14:paraId="4EA3A98D" w14:textId="77777777" w:rsidR="00234970" w:rsidRPr="00FD0425" w:rsidRDefault="00234970" w:rsidP="0023497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77AC6920" w14:textId="77777777" w:rsidR="00234970" w:rsidRPr="00FD0425" w:rsidRDefault="00234970" w:rsidP="00234970">
      <w:pPr>
        <w:pStyle w:val="PL"/>
        <w:rPr>
          <w:snapToGrid w:val="0"/>
        </w:rPr>
      </w:pPr>
      <w:r w:rsidRPr="00FD0425">
        <w:rPr>
          <w:snapToGrid w:val="0"/>
        </w:rPr>
        <w:t>}</w:t>
      </w:r>
    </w:p>
    <w:p w14:paraId="2C49E7D6" w14:textId="77777777" w:rsidR="00234970" w:rsidRPr="00FD0425" w:rsidRDefault="00234970" w:rsidP="00234970">
      <w:pPr>
        <w:pStyle w:val="PL"/>
        <w:rPr>
          <w:snapToGrid w:val="0"/>
        </w:rPr>
      </w:pPr>
    </w:p>
    <w:p w14:paraId="2A4FD648" w14:textId="77777777" w:rsidR="00234970" w:rsidRPr="00FD0425" w:rsidRDefault="00234970" w:rsidP="00234970">
      <w:pPr>
        <w:pStyle w:val="PL"/>
        <w:rPr>
          <w:snapToGrid w:val="0"/>
        </w:rPr>
      </w:pPr>
      <w:r w:rsidRPr="00FD0425">
        <w:t>NG-RAN-CellPCI</w:t>
      </w:r>
      <w:r w:rsidRPr="00FD0425">
        <w:rPr>
          <w:snapToGrid w:val="0"/>
        </w:rPr>
        <w:t>-ExtIEs XNAP-PROTOCOL-IES ::= {</w:t>
      </w:r>
    </w:p>
    <w:p w14:paraId="53DC6451" w14:textId="77777777" w:rsidR="00234970" w:rsidRPr="00FD0425" w:rsidRDefault="00234970" w:rsidP="00234970">
      <w:pPr>
        <w:pStyle w:val="PL"/>
        <w:rPr>
          <w:snapToGrid w:val="0"/>
        </w:rPr>
      </w:pPr>
      <w:r w:rsidRPr="00FD0425">
        <w:rPr>
          <w:snapToGrid w:val="0"/>
        </w:rPr>
        <w:tab/>
        <w:t>...</w:t>
      </w:r>
    </w:p>
    <w:p w14:paraId="4901614D" w14:textId="77777777" w:rsidR="00234970" w:rsidRPr="00FD0425" w:rsidRDefault="00234970" w:rsidP="00234970">
      <w:pPr>
        <w:pStyle w:val="PL"/>
        <w:rPr>
          <w:snapToGrid w:val="0"/>
        </w:rPr>
      </w:pPr>
      <w:r w:rsidRPr="00FD0425">
        <w:rPr>
          <w:snapToGrid w:val="0"/>
        </w:rPr>
        <w:t>}</w:t>
      </w:r>
    </w:p>
    <w:p w14:paraId="54FE93B3" w14:textId="77777777" w:rsidR="00234970" w:rsidRPr="00FD0425" w:rsidRDefault="00234970" w:rsidP="00234970">
      <w:pPr>
        <w:pStyle w:val="PL"/>
      </w:pPr>
    </w:p>
    <w:p w14:paraId="457513DE" w14:textId="77777777" w:rsidR="00234970" w:rsidRDefault="00234970" w:rsidP="00234970">
      <w:pPr>
        <w:pStyle w:val="PL"/>
        <w:rPr>
          <w:snapToGrid w:val="0"/>
          <w:lang w:eastAsia="zh-CN"/>
        </w:rPr>
      </w:pPr>
    </w:p>
    <w:p w14:paraId="3787FD52" w14:textId="77777777" w:rsidR="00234970" w:rsidRPr="00683C6F" w:rsidRDefault="00234970" w:rsidP="00234970">
      <w:pPr>
        <w:pStyle w:val="PL"/>
        <w:rPr>
          <w:snapToGrid w:val="0"/>
          <w:lang w:eastAsia="zh-CN"/>
        </w:rPr>
      </w:pPr>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 xml:space="preserve">ModificationRange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Pr>
          <w:snapToGrid w:val="0"/>
          <w:lang w:eastAsia="zh-CN"/>
        </w:rPr>
        <w:t>SSBOffsetModificationRange</w:t>
      </w:r>
    </w:p>
    <w:p w14:paraId="770E0C2D" w14:textId="77777777" w:rsidR="00234970" w:rsidRPr="00FD0425" w:rsidRDefault="00234970" w:rsidP="00234970">
      <w:pPr>
        <w:pStyle w:val="PL"/>
      </w:pPr>
    </w:p>
    <w:p w14:paraId="70F60EEF" w14:textId="77777777" w:rsidR="00234970" w:rsidRPr="00FD0425" w:rsidRDefault="00234970" w:rsidP="00234970">
      <w:pPr>
        <w:pStyle w:val="PL"/>
      </w:pPr>
      <w:bookmarkStart w:id="902" w:name="_Hlk513550371"/>
      <w:r w:rsidRPr="00FD0425">
        <w:rPr>
          <w:rFonts w:eastAsia="Batang"/>
        </w:rPr>
        <w:t xml:space="preserve">NG-RANnodeUEXnAPID </w:t>
      </w:r>
      <w:bookmarkEnd w:id="902"/>
      <w:r w:rsidRPr="00FD0425">
        <w:rPr>
          <w:rFonts w:eastAsia="Batang"/>
        </w:rPr>
        <w:t>::= INTEGER (0..</w:t>
      </w:r>
      <w:r w:rsidRPr="00FD0425">
        <w:t xml:space="preserve"> </w:t>
      </w:r>
      <w:r w:rsidRPr="00FD0425">
        <w:rPr>
          <w:rFonts w:eastAsia="Batang"/>
        </w:rPr>
        <w:t>4294967295)</w:t>
      </w:r>
    </w:p>
    <w:p w14:paraId="2AA7D8F1" w14:textId="77777777" w:rsidR="00234970" w:rsidRPr="00FD0425" w:rsidRDefault="00234970" w:rsidP="00234970">
      <w:pPr>
        <w:pStyle w:val="PL"/>
      </w:pPr>
    </w:p>
    <w:p w14:paraId="043A619B" w14:textId="77777777" w:rsidR="00234970" w:rsidRPr="00FD0425" w:rsidRDefault="00234970" w:rsidP="00234970">
      <w:pPr>
        <w:pStyle w:val="PL"/>
      </w:pPr>
    </w:p>
    <w:p w14:paraId="4EBF38CC" w14:textId="77777777" w:rsidR="00234970" w:rsidRPr="00300B5A" w:rsidRDefault="00234970" w:rsidP="00234970">
      <w:pPr>
        <w:pStyle w:val="PL"/>
        <w:rPr>
          <w:rFonts w:eastAsia="DengXian"/>
          <w:lang w:eastAsia="zh-CN"/>
        </w:rPr>
      </w:pPr>
      <w:bookmarkStart w:id="903" w:name="_Hlk515425589"/>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18F2BA83" w14:textId="77777777" w:rsidR="00234970" w:rsidRPr="00300B5A" w:rsidRDefault="00234970" w:rsidP="00234970">
      <w:pPr>
        <w:pStyle w:val="PL"/>
      </w:pPr>
    </w:p>
    <w:p w14:paraId="32E9E33F" w14:textId="77777777" w:rsidR="00234970" w:rsidRPr="00876F1F" w:rsidRDefault="00234970" w:rsidP="00234970">
      <w:pPr>
        <w:pStyle w:val="PL"/>
      </w:pPr>
    </w:p>
    <w:p w14:paraId="51BFAF71" w14:textId="77777777" w:rsidR="00234970" w:rsidRDefault="00234970" w:rsidP="00234970">
      <w:pPr>
        <w:pStyle w:val="PL"/>
        <w:rPr>
          <w:rFonts w:eastAsia="DengXian"/>
          <w:lang w:eastAsia="zh-CN"/>
        </w:rPr>
      </w:pPr>
      <w:r w:rsidRPr="00300B5A">
        <w:rPr>
          <w:lang w:eastAsia="ja-JP"/>
        </w:rPr>
        <w:t xml:space="preserve">NoofRRCConnections </w:t>
      </w:r>
      <w:r w:rsidRPr="00300B5A">
        <w:rPr>
          <w:rFonts w:eastAsia="DengXian" w:cs="Courier New"/>
          <w:snapToGrid w:val="0"/>
          <w:lang w:eastAsia="zh-CN"/>
        </w:rPr>
        <w:t xml:space="preserve">::= INTEGER </w:t>
      </w:r>
      <w:r w:rsidRPr="00300B5A">
        <w:rPr>
          <w:lang w:eastAsia="ja-JP"/>
        </w:rPr>
        <w:t>(1..65536,...)</w:t>
      </w:r>
    </w:p>
    <w:p w14:paraId="41BA6DCC" w14:textId="77777777" w:rsidR="00234970" w:rsidRDefault="00234970" w:rsidP="00234970">
      <w:pPr>
        <w:pStyle w:val="PL"/>
      </w:pPr>
    </w:p>
    <w:p w14:paraId="28130C98" w14:textId="77777777" w:rsidR="00234970" w:rsidRPr="00FD0425" w:rsidRDefault="00234970" w:rsidP="00234970">
      <w:pPr>
        <w:pStyle w:val="PL"/>
      </w:pPr>
    </w:p>
    <w:p w14:paraId="7DD6E2C1" w14:textId="77777777" w:rsidR="00234970" w:rsidRPr="00FD0425" w:rsidRDefault="00234970" w:rsidP="00234970">
      <w:pPr>
        <w:pStyle w:val="PL"/>
        <w:rPr>
          <w:rStyle w:val="PLChar"/>
        </w:rPr>
      </w:pPr>
      <w:r w:rsidRPr="00FD0425">
        <w:rPr>
          <w:rStyle w:val="PLChar"/>
        </w:rPr>
        <w:t>N</w:t>
      </w:r>
      <w:bookmarkStart w:id="904" w:name="_Hlk513546616"/>
      <w:r w:rsidRPr="00FD0425">
        <w:rPr>
          <w:rStyle w:val="PLChar"/>
        </w:rPr>
        <w:t>onDynamic5QIDescriptor</w:t>
      </w:r>
      <w:bookmarkEnd w:id="903"/>
      <w:bookmarkEnd w:id="904"/>
      <w:r w:rsidRPr="00FD0425">
        <w:rPr>
          <w:rStyle w:val="PLChar"/>
        </w:rPr>
        <w:t xml:space="preserve"> ::= SEQUENCE {</w:t>
      </w:r>
    </w:p>
    <w:p w14:paraId="37C60784" w14:textId="77777777" w:rsidR="00234970" w:rsidRPr="00FD0425" w:rsidRDefault="00234970" w:rsidP="00234970">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431B211A" w14:textId="77777777" w:rsidR="00234970" w:rsidRPr="00FD0425" w:rsidRDefault="00234970" w:rsidP="00234970">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2D1CD99" w14:textId="77777777" w:rsidR="00234970" w:rsidRPr="00FD0425" w:rsidRDefault="00234970" w:rsidP="00234970">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5C91051" w14:textId="77777777" w:rsidR="00234970" w:rsidRPr="00FD0425" w:rsidRDefault="00234970" w:rsidP="00234970">
      <w:pPr>
        <w:pStyle w:val="PL"/>
      </w:pPr>
      <w:r w:rsidRPr="00FD0425">
        <w:lastRenderedPageBreak/>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4D83D3EF" w14:textId="77777777" w:rsidR="00234970" w:rsidRPr="00FD0425" w:rsidRDefault="00234970" w:rsidP="0023497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56666DE" w14:textId="77777777" w:rsidR="00234970" w:rsidRPr="00FD0425" w:rsidRDefault="00234970" w:rsidP="00234970">
      <w:pPr>
        <w:pStyle w:val="PL"/>
      </w:pPr>
      <w:r w:rsidRPr="00FD0425">
        <w:tab/>
        <w:t>...</w:t>
      </w:r>
    </w:p>
    <w:p w14:paraId="548533D4" w14:textId="77777777" w:rsidR="00234970" w:rsidRPr="00FD0425" w:rsidRDefault="00234970" w:rsidP="00234970">
      <w:pPr>
        <w:pStyle w:val="PL"/>
      </w:pPr>
      <w:r w:rsidRPr="00FD0425">
        <w:t>}</w:t>
      </w:r>
    </w:p>
    <w:p w14:paraId="15223C69" w14:textId="77777777" w:rsidR="00234970" w:rsidRPr="00FD0425" w:rsidRDefault="00234970" w:rsidP="00234970">
      <w:pPr>
        <w:pStyle w:val="PL"/>
      </w:pPr>
    </w:p>
    <w:p w14:paraId="5D744D4D" w14:textId="77777777" w:rsidR="00234970" w:rsidRPr="00FD0425" w:rsidRDefault="00234970" w:rsidP="00234970">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51C675E9" w14:textId="77777777" w:rsidR="00234970" w:rsidRDefault="00234970" w:rsidP="00234970">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45A65DE9" w14:textId="77777777" w:rsidR="00234970" w:rsidRPr="00FD0425" w:rsidRDefault="00234970" w:rsidP="00234970">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1A6D8D90"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77DC7F96"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117991F" w14:textId="77777777" w:rsidR="00234970" w:rsidRPr="00FD0425" w:rsidRDefault="00234970" w:rsidP="00234970">
      <w:pPr>
        <w:pStyle w:val="PL"/>
      </w:pPr>
    </w:p>
    <w:p w14:paraId="615A2F5F" w14:textId="77777777" w:rsidR="00234970" w:rsidRPr="00FD0425" w:rsidRDefault="00234970" w:rsidP="00234970">
      <w:pPr>
        <w:pStyle w:val="PL"/>
      </w:pPr>
    </w:p>
    <w:p w14:paraId="5BD84C0B" w14:textId="77777777" w:rsidR="00234970" w:rsidRPr="00FD0425" w:rsidRDefault="00234970" w:rsidP="00234970">
      <w:pPr>
        <w:pStyle w:val="PL"/>
      </w:pPr>
      <w:r w:rsidRPr="00FD0425">
        <w:t>NRARFCN</w:t>
      </w:r>
      <w:r w:rsidRPr="00FD0425">
        <w:tab/>
        <w:t>::= INTEGER (0.. maxNRARFCN)</w:t>
      </w:r>
    </w:p>
    <w:p w14:paraId="13EA177E" w14:textId="77777777" w:rsidR="00234970" w:rsidRPr="00FD0425" w:rsidRDefault="00234970" w:rsidP="00234970">
      <w:pPr>
        <w:pStyle w:val="PL"/>
      </w:pPr>
    </w:p>
    <w:p w14:paraId="1693F9EB" w14:textId="77777777" w:rsidR="00234970" w:rsidRPr="00FD0425" w:rsidRDefault="00234970" w:rsidP="00234970">
      <w:pPr>
        <w:pStyle w:val="PL"/>
      </w:pPr>
    </w:p>
    <w:p w14:paraId="45E7683D" w14:textId="77777777" w:rsidR="00234970" w:rsidRPr="00300B5A" w:rsidRDefault="00234970" w:rsidP="00234970">
      <w:pPr>
        <w:pStyle w:val="PL"/>
        <w:rPr>
          <w:noProof w:val="0"/>
          <w:snapToGrid w:val="0"/>
        </w:rPr>
      </w:pPr>
      <w:bookmarkStart w:id="905" w:name="_Hlk44448002"/>
      <w:r w:rsidRPr="00300B5A">
        <w:t>NG-eNB-</w:t>
      </w:r>
      <w:r w:rsidRPr="00300B5A">
        <w:rPr>
          <w:noProof w:val="0"/>
          <w:snapToGrid w:val="0"/>
        </w:rPr>
        <w:t>RadioResourceStatus</w:t>
      </w:r>
      <w:r w:rsidRPr="00300B5A">
        <w:rPr>
          <w:noProof w:val="0"/>
          <w:snapToGrid w:val="0"/>
        </w:rPr>
        <w:tab/>
        <w:t>::= SEQUENCE {</w:t>
      </w:r>
    </w:p>
    <w:bookmarkEnd w:id="905"/>
    <w:p w14:paraId="5996CB05" w14:textId="77777777" w:rsidR="00234970" w:rsidRPr="00300B5A" w:rsidRDefault="00234970" w:rsidP="00234970">
      <w:pPr>
        <w:pStyle w:val="PL"/>
        <w:tabs>
          <w:tab w:val="left" w:pos="4688"/>
        </w:tabs>
        <w:rPr>
          <w:noProof w:val="0"/>
        </w:rPr>
      </w:pPr>
      <w:r w:rsidRPr="00300B5A">
        <w:rPr>
          <w:noProof w:val="0"/>
          <w:snapToGrid w:val="0"/>
        </w:rPr>
        <w:tab/>
      </w:r>
      <w:r w:rsidRPr="00300B5A">
        <w:rPr>
          <w:noProof w:val="0"/>
        </w:rPr>
        <w:t>dL-GBR-PRB-usage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DL-GBR-PRB-usage,</w:t>
      </w:r>
    </w:p>
    <w:p w14:paraId="08F75703" w14:textId="77777777" w:rsidR="00234970" w:rsidRPr="00300B5A" w:rsidRDefault="00234970" w:rsidP="00234970">
      <w:pPr>
        <w:pStyle w:val="PL"/>
        <w:rPr>
          <w:noProof w:val="0"/>
        </w:rPr>
      </w:pPr>
      <w:r w:rsidRPr="00300B5A">
        <w:rPr>
          <w:noProof w:val="0"/>
        </w:rPr>
        <w:tab/>
        <w:t>uL-GBR-PRB-usage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UL-GBR-PRB-usage,</w:t>
      </w:r>
    </w:p>
    <w:p w14:paraId="13D1B98D" w14:textId="77777777" w:rsidR="00234970" w:rsidRPr="00826BC3" w:rsidRDefault="00234970" w:rsidP="00234970">
      <w:pPr>
        <w:pStyle w:val="PL"/>
        <w:rPr>
          <w:noProof w:val="0"/>
          <w:lang w:val="it-IT"/>
        </w:rPr>
      </w:pPr>
      <w:r w:rsidRPr="00300B5A">
        <w:rPr>
          <w:noProof w:val="0"/>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6FC8172F" w14:textId="77777777" w:rsidR="00234970" w:rsidRPr="00826BC3" w:rsidRDefault="00234970" w:rsidP="00234970">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6A2E526B" w14:textId="77777777" w:rsidR="00234970" w:rsidRPr="00300B5A" w:rsidRDefault="00234970" w:rsidP="00234970">
      <w:pPr>
        <w:pStyle w:val="PL"/>
        <w:rPr>
          <w:noProof w:val="0"/>
        </w:rPr>
      </w:pPr>
      <w:r w:rsidRPr="00826BC3">
        <w:rPr>
          <w:noProof w:val="0"/>
          <w:lang w:val="it-IT"/>
        </w:rPr>
        <w:tab/>
      </w:r>
      <w:r w:rsidRPr="00300B5A">
        <w:rPr>
          <w:noProof w:val="0"/>
        </w:rPr>
        <w:t>dL-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w:t>
      </w:r>
      <w:r w:rsidRPr="00300B5A">
        <w:rPr>
          <w:bCs/>
          <w:noProof w:val="0"/>
        </w:rPr>
        <w:t>Total-PRB-usage</w:t>
      </w:r>
      <w:r w:rsidRPr="00300B5A">
        <w:rPr>
          <w:noProof w:val="0"/>
        </w:rPr>
        <w:t>,</w:t>
      </w:r>
    </w:p>
    <w:p w14:paraId="0E1CC5E4" w14:textId="77777777" w:rsidR="00234970" w:rsidRPr="00300B5A" w:rsidRDefault="00234970" w:rsidP="00234970">
      <w:pPr>
        <w:pStyle w:val="PL"/>
        <w:rPr>
          <w:noProof w:val="0"/>
          <w:snapToGrid w:val="0"/>
        </w:rPr>
      </w:pPr>
      <w:r w:rsidRPr="00300B5A">
        <w:rPr>
          <w:noProof w:val="0"/>
        </w:rPr>
        <w:tab/>
        <w:t>uL-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w:t>
      </w:r>
      <w:r w:rsidRPr="00300B5A">
        <w:rPr>
          <w:bCs/>
          <w:noProof w:val="0"/>
        </w:rPr>
        <w:t>Total-PRB-usage</w:t>
      </w:r>
      <w:r w:rsidRPr="00300B5A">
        <w:rPr>
          <w:noProof w:val="0"/>
        </w:rPr>
        <w:t>,</w:t>
      </w:r>
    </w:p>
    <w:p w14:paraId="00E06857" w14:textId="77777777" w:rsidR="00234970" w:rsidRPr="00300B5A" w:rsidRDefault="00234970" w:rsidP="00234970">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NG-eNB-</w:t>
      </w:r>
      <w:r w:rsidRPr="00300B5A">
        <w:rPr>
          <w:noProof w:val="0"/>
          <w:snapToGrid w:val="0"/>
        </w:rPr>
        <w:t>RadioResourceStatus</w:t>
      </w:r>
      <w:r w:rsidRPr="00300B5A">
        <w:rPr>
          <w:noProof w:val="0"/>
        </w:rPr>
        <w:t>-</w:t>
      </w:r>
      <w:r w:rsidRPr="00300B5A">
        <w:rPr>
          <w:noProof w:val="0"/>
          <w:snapToGrid w:val="0"/>
        </w:rPr>
        <w:t>ExtIEs} } OPTIONAL,</w:t>
      </w:r>
    </w:p>
    <w:p w14:paraId="3C0F8109" w14:textId="77777777" w:rsidR="00234970" w:rsidRPr="00300B5A" w:rsidRDefault="00234970" w:rsidP="00234970">
      <w:pPr>
        <w:pStyle w:val="PL"/>
        <w:rPr>
          <w:noProof w:val="0"/>
          <w:snapToGrid w:val="0"/>
        </w:rPr>
      </w:pPr>
      <w:r w:rsidRPr="00300B5A">
        <w:rPr>
          <w:noProof w:val="0"/>
          <w:snapToGrid w:val="0"/>
        </w:rPr>
        <w:tab/>
        <w:t>...</w:t>
      </w:r>
    </w:p>
    <w:p w14:paraId="39D60F49" w14:textId="77777777" w:rsidR="00234970" w:rsidRPr="00300B5A" w:rsidRDefault="00234970" w:rsidP="00234970">
      <w:pPr>
        <w:pStyle w:val="PL"/>
        <w:rPr>
          <w:noProof w:val="0"/>
          <w:snapToGrid w:val="0"/>
        </w:rPr>
      </w:pPr>
      <w:r w:rsidRPr="00300B5A">
        <w:rPr>
          <w:noProof w:val="0"/>
          <w:snapToGrid w:val="0"/>
        </w:rPr>
        <w:t>}</w:t>
      </w:r>
    </w:p>
    <w:p w14:paraId="641540BA" w14:textId="77777777" w:rsidR="00234970" w:rsidRPr="00300B5A" w:rsidRDefault="00234970" w:rsidP="00234970">
      <w:pPr>
        <w:pStyle w:val="PL"/>
        <w:rPr>
          <w:noProof w:val="0"/>
          <w:snapToGrid w:val="0"/>
        </w:rPr>
      </w:pPr>
    </w:p>
    <w:p w14:paraId="1E611E47" w14:textId="77777777" w:rsidR="00234970" w:rsidRPr="00300B5A" w:rsidRDefault="00234970" w:rsidP="00234970">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0ED34331" w14:textId="77777777" w:rsidR="00234970" w:rsidRDefault="00234970" w:rsidP="00234970">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59C56785" w14:textId="77777777" w:rsidR="00234970" w:rsidRDefault="00234970" w:rsidP="00234970">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0521466A" w14:textId="77777777" w:rsidR="00234970" w:rsidRPr="00300B5A" w:rsidRDefault="00234970" w:rsidP="00234970">
      <w:pPr>
        <w:pStyle w:val="PL"/>
        <w:rPr>
          <w:noProof w:val="0"/>
          <w:snapToGrid w:val="0"/>
        </w:rPr>
      </w:pPr>
      <w:r w:rsidRPr="00300B5A">
        <w:rPr>
          <w:noProof w:val="0"/>
          <w:snapToGrid w:val="0"/>
        </w:rPr>
        <w:tab/>
        <w:t>...</w:t>
      </w:r>
    </w:p>
    <w:p w14:paraId="689715F7" w14:textId="77777777" w:rsidR="00234970" w:rsidRPr="00300B5A" w:rsidRDefault="00234970" w:rsidP="00234970">
      <w:pPr>
        <w:pStyle w:val="PL"/>
        <w:rPr>
          <w:noProof w:val="0"/>
          <w:snapToGrid w:val="0"/>
        </w:rPr>
      </w:pPr>
      <w:r w:rsidRPr="00300B5A">
        <w:rPr>
          <w:noProof w:val="0"/>
          <w:snapToGrid w:val="0"/>
        </w:rPr>
        <w:t>}</w:t>
      </w:r>
    </w:p>
    <w:p w14:paraId="07328D2F" w14:textId="77777777" w:rsidR="00234970" w:rsidRDefault="00234970" w:rsidP="00234970">
      <w:pPr>
        <w:pStyle w:val="PL"/>
      </w:pPr>
    </w:p>
    <w:p w14:paraId="395EFF7E" w14:textId="77777777" w:rsidR="00234970" w:rsidRDefault="00234970" w:rsidP="00234970">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0C7C6030" w14:textId="77777777" w:rsidR="00234970" w:rsidRDefault="00234970" w:rsidP="00234970">
      <w:pPr>
        <w:pStyle w:val="PL"/>
      </w:pPr>
      <w:r>
        <w:rPr>
          <w:snapToGrid w:val="0"/>
        </w:rPr>
        <w:t>UL-scheduling-PDCCH-CCE-usage</w:t>
      </w:r>
      <w:r>
        <w:rPr>
          <w:rFonts w:eastAsia="Batang"/>
        </w:rPr>
        <w:t xml:space="preserve"> ::= INTEGER (0..</w:t>
      </w:r>
      <w:r>
        <w:t xml:space="preserve"> </w:t>
      </w:r>
      <w:r>
        <w:rPr>
          <w:rFonts w:eastAsia="Batang"/>
        </w:rPr>
        <w:t>100)</w:t>
      </w:r>
    </w:p>
    <w:p w14:paraId="1A82DBFE" w14:textId="77777777" w:rsidR="00234970" w:rsidRPr="00300B5A" w:rsidRDefault="00234970" w:rsidP="00234970">
      <w:pPr>
        <w:pStyle w:val="PL"/>
      </w:pPr>
    </w:p>
    <w:p w14:paraId="293E6ED9" w14:textId="77777777" w:rsidR="00234970" w:rsidRPr="00300B5A" w:rsidRDefault="00234970" w:rsidP="00234970">
      <w:pPr>
        <w:pStyle w:val="PL"/>
      </w:pPr>
    </w:p>
    <w:p w14:paraId="5B2F50EC" w14:textId="77777777" w:rsidR="00234970" w:rsidRPr="00300B5A" w:rsidRDefault="00234970" w:rsidP="00234970">
      <w:pPr>
        <w:pStyle w:val="PL"/>
        <w:rPr>
          <w:noProof w:val="0"/>
          <w:snapToGrid w:val="0"/>
        </w:rPr>
      </w:pPr>
      <w:r w:rsidRPr="00300B5A">
        <w:rPr>
          <w:noProof w:val="0"/>
          <w:snapToGrid w:val="0"/>
        </w:rPr>
        <w:t>TNLCapacityIndicator ::= SEQUENCE {</w:t>
      </w:r>
    </w:p>
    <w:p w14:paraId="4140629F" w14:textId="77777777" w:rsidR="00234970" w:rsidRPr="00300B5A" w:rsidRDefault="00234970" w:rsidP="00234970">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5E145563" w14:textId="77777777" w:rsidR="00234970" w:rsidRPr="00791720" w:rsidRDefault="00234970" w:rsidP="00234970">
      <w:pPr>
        <w:pStyle w:val="PL"/>
      </w:pPr>
      <w:r w:rsidRPr="00791720">
        <w:t>dLTNLAvailableCapacity</w:t>
      </w:r>
      <w:r w:rsidRPr="00791720">
        <w:tab/>
      </w:r>
      <w:r w:rsidRPr="00791720">
        <w:tab/>
      </w:r>
      <w:r w:rsidRPr="00791720">
        <w:tab/>
      </w:r>
      <w:r w:rsidRPr="00791720">
        <w:tab/>
      </w:r>
      <w:r w:rsidRPr="00791720">
        <w:tab/>
        <w:t>AvailableCapacity,</w:t>
      </w:r>
    </w:p>
    <w:p w14:paraId="4D1C98D2" w14:textId="77777777" w:rsidR="00234970" w:rsidRPr="00791720" w:rsidRDefault="00234970" w:rsidP="00234970">
      <w:pPr>
        <w:pStyle w:val="PL"/>
      </w:pPr>
      <w:r w:rsidRPr="00791720">
        <w:t>uLTNLOfferedCapacity</w:t>
      </w:r>
      <w:r w:rsidRPr="00791720">
        <w:tab/>
      </w:r>
      <w:r w:rsidRPr="00791720">
        <w:tab/>
      </w:r>
      <w:r w:rsidRPr="00791720">
        <w:tab/>
      </w:r>
      <w:r w:rsidRPr="00791720">
        <w:tab/>
      </w:r>
      <w:r w:rsidRPr="00791720">
        <w:tab/>
        <w:t>OfferedCapacity,</w:t>
      </w:r>
    </w:p>
    <w:p w14:paraId="5D1F92AB" w14:textId="77777777" w:rsidR="00234970" w:rsidRPr="00300B5A" w:rsidRDefault="00234970" w:rsidP="00234970">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1F4A96EB" w14:textId="77777777" w:rsidR="00234970" w:rsidRPr="00300B5A" w:rsidRDefault="00234970" w:rsidP="00234970">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0B8C8553" w14:textId="77777777" w:rsidR="00234970" w:rsidRPr="00300B5A" w:rsidRDefault="00234970" w:rsidP="00234970">
      <w:pPr>
        <w:pStyle w:val="PL"/>
        <w:rPr>
          <w:noProof w:val="0"/>
          <w:snapToGrid w:val="0"/>
        </w:rPr>
      </w:pPr>
      <w:r w:rsidRPr="00300B5A">
        <w:rPr>
          <w:noProof w:val="0"/>
          <w:snapToGrid w:val="0"/>
        </w:rPr>
        <w:tab/>
        <w:t>...</w:t>
      </w:r>
    </w:p>
    <w:p w14:paraId="28E36D5D" w14:textId="77777777" w:rsidR="00234970" w:rsidRPr="00300B5A" w:rsidRDefault="00234970" w:rsidP="00234970">
      <w:pPr>
        <w:pStyle w:val="PL"/>
        <w:rPr>
          <w:noProof w:val="0"/>
          <w:snapToGrid w:val="0"/>
        </w:rPr>
      </w:pPr>
      <w:r w:rsidRPr="00300B5A">
        <w:rPr>
          <w:noProof w:val="0"/>
          <w:snapToGrid w:val="0"/>
        </w:rPr>
        <w:t>}</w:t>
      </w:r>
    </w:p>
    <w:p w14:paraId="37E742B5" w14:textId="77777777" w:rsidR="00234970" w:rsidRPr="00300B5A" w:rsidRDefault="00234970" w:rsidP="00234970">
      <w:pPr>
        <w:pStyle w:val="PL"/>
        <w:rPr>
          <w:noProof w:val="0"/>
          <w:snapToGrid w:val="0"/>
        </w:rPr>
      </w:pPr>
    </w:p>
    <w:p w14:paraId="3DF6DCE4" w14:textId="77777777" w:rsidR="00234970" w:rsidRPr="00300B5A" w:rsidRDefault="00234970" w:rsidP="00234970">
      <w:pPr>
        <w:pStyle w:val="PL"/>
        <w:rPr>
          <w:noProof w:val="0"/>
          <w:snapToGrid w:val="0"/>
        </w:rPr>
      </w:pPr>
      <w:r w:rsidRPr="00300B5A">
        <w:rPr>
          <w:noProof w:val="0"/>
          <w:snapToGrid w:val="0"/>
        </w:rPr>
        <w:t>TNLCapacityIndicator-ExtIEs XNAP-PROTOCOL-EXTENSION ::= {</w:t>
      </w:r>
    </w:p>
    <w:p w14:paraId="4284E714" w14:textId="77777777" w:rsidR="00234970" w:rsidRPr="00300B5A" w:rsidRDefault="00234970" w:rsidP="00234970">
      <w:pPr>
        <w:pStyle w:val="PL"/>
        <w:rPr>
          <w:noProof w:val="0"/>
          <w:snapToGrid w:val="0"/>
        </w:rPr>
      </w:pPr>
      <w:r w:rsidRPr="00300B5A">
        <w:rPr>
          <w:noProof w:val="0"/>
          <w:snapToGrid w:val="0"/>
        </w:rPr>
        <w:tab/>
        <w:t>...</w:t>
      </w:r>
    </w:p>
    <w:p w14:paraId="7FA1B258" w14:textId="77777777" w:rsidR="00234970" w:rsidRDefault="00234970" w:rsidP="00234970">
      <w:pPr>
        <w:pStyle w:val="PL"/>
        <w:rPr>
          <w:noProof w:val="0"/>
          <w:snapToGrid w:val="0"/>
        </w:rPr>
      </w:pPr>
      <w:r w:rsidRPr="00300B5A">
        <w:rPr>
          <w:noProof w:val="0"/>
          <w:snapToGrid w:val="0"/>
        </w:rPr>
        <w:t>}</w:t>
      </w:r>
    </w:p>
    <w:p w14:paraId="7943D021" w14:textId="77777777" w:rsidR="00234970" w:rsidRDefault="00234970" w:rsidP="00234970">
      <w:pPr>
        <w:pStyle w:val="PL"/>
      </w:pPr>
    </w:p>
    <w:p w14:paraId="39946D10" w14:textId="77777777" w:rsidR="00234970" w:rsidRPr="00F60149" w:rsidRDefault="00234970" w:rsidP="00234970">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ab/>
        <w:t>::= SEQUENCE {</w:t>
      </w:r>
    </w:p>
    <w:p w14:paraId="0E28C805" w14:textId="77777777" w:rsidR="00234970" w:rsidRPr="00F60149" w:rsidRDefault="00234970" w:rsidP="00234970">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zCs w:val="16"/>
        </w:rPr>
        <w:t xml:space="preserve"> </w:t>
      </w:r>
    </w:p>
    <w:p w14:paraId="4D8E2D0D" w14:textId="77777777" w:rsidR="00234970" w:rsidRPr="00F60149" w:rsidRDefault="00234970" w:rsidP="00234970">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62631F44" w14:textId="77777777" w:rsidR="00234970" w:rsidRPr="00F60149" w:rsidRDefault="00234970" w:rsidP="00234970">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0FB361DA" w14:textId="77777777" w:rsidR="00234970" w:rsidRPr="00F60149" w:rsidRDefault="00234970" w:rsidP="00234970">
      <w:pPr>
        <w:pStyle w:val="PL"/>
        <w:rPr>
          <w:rFonts w:cs="Courier New"/>
          <w:noProof w:val="0"/>
          <w:snapToGrid w:val="0"/>
          <w:szCs w:val="16"/>
        </w:rPr>
      </w:pPr>
      <w:r w:rsidRPr="00F60149">
        <w:rPr>
          <w:rFonts w:cs="Courier New"/>
          <w:noProof w:val="0"/>
          <w:snapToGrid w:val="0"/>
          <w:szCs w:val="16"/>
        </w:rPr>
        <w:tab/>
        <w:t>...</w:t>
      </w:r>
    </w:p>
    <w:p w14:paraId="6FBD9C1E" w14:textId="77777777" w:rsidR="00234970" w:rsidRPr="00F60149" w:rsidRDefault="00234970" w:rsidP="00234970">
      <w:pPr>
        <w:pStyle w:val="PL"/>
        <w:rPr>
          <w:rFonts w:cs="Courier New"/>
          <w:noProof w:val="0"/>
          <w:snapToGrid w:val="0"/>
          <w:szCs w:val="16"/>
        </w:rPr>
      </w:pPr>
      <w:r w:rsidRPr="00F60149">
        <w:rPr>
          <w:rFonts w:cs="Courier New"/>
          <w:noProof w:val="0"/>
          <w:snapToGrid w:val="0"/>
          <w:szCs w:val="16"/>
        </w:rPr>
        <w:t>}</w:t>
      </w:r>
    </w:p>
    <w:p w14:paraId="581B2661" w14:textId="77777777" w:rsidR="00234970" w:rsidRPr="00F60149" w:rsidRDefault="00234970" w:rsidP="00234970">
      <w:pPr>
        <w:pStyle w:val="PL"/>
        <w:rPr>
          <w:rFonts w:cs="Courier New"/>
          <w:szCs w:val="16"/>
        </w:rPr>
      </w:pPr>
    </w:p>
    <w:p w14:paraId="249C3E44" w14:textId="77777777" w:rsidR="00234970" w:rsidRPr="00F60149" w:rsidRDefault="00234970" w:rsidP="00234970">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14:paraId="190D872E" w14:textId="77777777" w:rsidR="00234970" w:rsidRPr="00F60149" w:rsidRDefault="00234970" w:rsidP="00234970">
      <w:pPr>
        <w:pStyle w:val="PL"/>
        <w:rPr>
          <w:rFonts w:cs="Courier New"/>
          <w:noProof w:val="0"/>
          <w:snapToGrid w:val="0"/>
          <w:szCs w:val="16"/>
        </w:rPr>
      </w:pPr>
      <w:r w:rsidRPr="00F60149">
        <w:rPr>
          <w:rFonts w:cs="Courier New"/>
          <w:noProof w:val="0"/>
          <w:snapToGrid w:val="0"/>
          <w:szCs w:val="16"/>
        </w:rPr>
        <w:tab/>
        <w:t>...</w:t>
      </w:r>
    </w:p>
    <w:p w14:paraId="3707A656" w14:textId="77777777" w:rsidR="00234970" w:rsidRPr="00F60149" w:rsidRDefault="00234970" w:rsidP="00234970">
      <w:pPr>
        <w:pStyle w:val="PL"/>
        <w:rPr>
          <w:rFonts w:cs="Courier New"/>
          <w:noProof w:val="0"/>
          <w:snapToGrid w:val="0"/>
          <w:szCs w:val="16"/>
        </w:rPr>
      </w:pPr>
      <w:r w:rsidRPr="00F60149">
        <w:rPr>
          <w:rFonts w:cs="Courier New"/>
          <w:noProof w:val="0"/>
          <w:snapToGrid w:val="0"/>
          <w:szCs w:val="16"/>
        </w:rPr>
        <w:t>}</w:t>
      </w:r>
    </w:p>
    <w:p w14:paraId="3B84F4AE" w14:textId="77777777" w:rsidR="00234970" w:rsidRPr="00F60149" w:rsidRDefault="00234970" w:rsidP="00234970">
      <w:pPr>
        <w:pStyle w:val="PL"/>
        <w:rPr>
          <w:rFonts w:cs="Courier New"/>
          <w:noProof w:val="0"/>
          <w:snapToGrid w:val="0"/>
          <w:szCs w:val="16"/>
        </w:rPr>
      </w:pPr>
    </w:p>
    <w:p w14:paraId="76AB7CF7" w14:textId="77777777" w:rsidR="00234970" w:rsidRPr="00F60149" w:rsidRDefault="00234970" w:rsidP="00234970">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2BE6140E" w14:textId="77777777" w:rsidR="00234970" w:rsidRPr="00F60149" w:rsidRDefault="00234970" w:rsidP="00234970">
      <w:pPr>
        <w:pStyle w:val="PL"/>
        <w:rPr>
          <w:rFonts w:cs="Courier New"/>
          <w:snapToGrid w:val="0"/>
          <w:szCs w:val="16"/>
        </w:rPr>
      </w:pPr>
    </w:p>
    <w:p w14:paraId="349C2E89" w14:textId="77777777" w:rsidR="00234970" w:rsidRPr="00F60149" w:rsidRDefault="00234970" w:rsidP="00234970">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66B20241" w14:textId="77777777" w:rsidR="00234970" w:rsidRPr="00F60149" w:rsidRDefault="00234970" w:rsidP="00234970">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560D5233" w14:textId="77777777" w:rsidR="00234970" w:rsidRPr="00F60149" w:rsidRDefault="00234970" w:rsidP="00234970">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58175F85" w14:textId="77777777" w:rsidR="00234970" w:rsidRPr="00F60149" w:rsidRDefault="00234970" w:rsidP="00234970">
      <w:pPr>
        <w:pStyle w:val="PL"/>
        <w:tabs>
          <w:tab w:val="clear" w:pos="2688"/>
        </w:tabs>
        <w:rPr>
          <w:rFonts w:cs="Courier New"/>
          <w:noProof w:val="0"/>
          <w:szCs w:val="16"/>
        </w:rPr>
      </w:pPr>
      <w:r w:rsidRPr="00F60149">
        <w:rPr>
          <w:rFonts w:cs="Courier New"/>
          <w:noProof w:val="0"/>
          <w:szCs w:val="16"/>
        </w:rPr>
        <w:tab/>
        <w:t>ulNon-F1Term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eastAsia="SimSun"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13B847DD" w14:textId="77777777" w:rsidR="00234970" w:rsidRPr="00F60149" w:rsidRDefault="00234970" w:rsidP="00234970">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1FA994E5" w14:textId="77777777" w:rsidR="00234970" w:rsidRPr="00F60149" w:rsidRDefault="00234970" w:rsidP="00234970">
      <w:pPr>
        <w:pStyle w:val="PL"/>
        <w:rPr>
          <w:rFonts w:cs="Courier New"/>
          <w:szCs w:val="16"/>
        </w:rPr>
      </w:pPr>
      <w:r w:rsidRPr="00F60149">
        <w:rPr>
          <w:rFonts w:cs="Courier New"/>
          <w:szCs w:val="16"/>
        </w:rPr>
        <w:lastRenderedPageBreak/>
        <w:tab/>
        <w:t>...</w:t>
      </w:r>
    </w:p>
    <w:p w14:paraId="47C1E417" w14:textId="77777777" w:rsidR="00234970" w:rsidRPr="00F60149" w:rsidRDefault="00234970" w:rsidP="00234970">
      <w:pPr>
        <w:pStyle w:val="PL"/>
        <w:rPr>
          <w:rFonts w:cs="Courier New"/>
          <w:szCs w:val="16"/>
        </w:rPr>
      </w:pPr>
      <w:r w:rsidRPr="00F60149">
        <w:rPr>
          <w:rFonts w:cs="Courier New"/>
          <w:szCs w:val="16"/>
        </w:rPr>
        <w:t>}</w:t>
      </w:r>
    </w:p>
    <w:p w14:paraId="74582A75" w14:textId="77777777" w:rsidR="00234970" w:rsidRPr="00F60149" w:rsidRDefault="00234970" w:rsidP="00234970">
      <w:pPr>
        <w:pStyle w:val="PL"/>
        <w:rPr>
          <w:rFonts w:cs="Courier New"/>
          <w:szCs w:val="16"/>
        </w:rPr>
      </w:pPr>
    </w:p>
    <w:p w14:paraId="7561BE1E" w14:textId="77777777" w:rsidR="00234970" w:rsidRPr="00F60149" w:rsidRDefault="00234970" w:rsidP="00234970">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41C7693A" w14:textId="77777777" w:rsidR="00234970" w:rsidRPr="00F60149" w:rsidRDefault="00234970" w:rsidP="00234970">
      <w:pPr>
        <w:pStyle w:val="PL"/>
        <w:rPr>
          <w:rFonts w:cs="Courier New"/>
          <w:noProof w:val="0"/>
          <w:snapToGrid w:val="0"/>
          <w:szCs w:val="16"/>
          <w:lang w:eastAsia="zh-CN"/>
        </w:rPr>
      </w:pPr>
      <w:r w:rsidRPr="00F60149">
        <w:rPr>
          <w:rFonts w:cs="Courier New"/>
          <w:noProof w:val="0"/>
          <w:snapToGrid w:val="0"/>
          <w:szCs w:val="16"/>
          <w:lang w:eastAsia="zh-CN"/>
        </w:rPr>
        <w:tab/>
        <w:t>...</w:t>
      </w:r>
    </w:p>
    <w:p w14:paraId="1A1CB84E" w14:textId="77777777" w:rsidR="00234970" w:rsidRPr="00F60149" w:rsidRDefault="00234970" w:rsidP="00234970">
      <w:pPr>
        <w:pStyle w:val="PL"/>
        <w:rPr>
          <w:rFonts w:cs="Courier New"/>
          <w:noProof w:val="0"/>
          <w:snapToGrid w:val="0"/>
          <w:szCs w:val="16"/>
          <w:lang w:eastAsia="zh-CN"/>
        </w:rPr>
      </w:pPr>
      <w:r w:rsidRPr="00F60149">
        <w:rPr>
          <w:rFonts w:cs="Courier New"/>
          <w:noProof w:val="0"/>
          <w:snapToGrid w:val="0"/>
          <w:szCs w:val="16"/>
          <w:lang w:eastAsia="zh-CN"/>
        </w:rPr>
        <w:t>}</w:t>
      </w:r>
    </w:p>
    <w:p w14:paraId="5AD740D5" w14:textId="77777777" w:rsidR="00234970" w:rsidRPr="00F60149" w:rsidRDefault="00234970" w:rsidP="00234970">
      <w:pPr>
        <w:pStyle w:val="PL"/>
        <w:rPr>
          <w:rFonts w:cs="Courier New"/>
          <w:noProof w:val="0"/>
          <w:snapToGrid w:val="0"/>
          <w:szCs w:val="16"/>
        </w:rPr>
      </w:pPr>
    </w:p>
    <w:p w14:paraId="0EDF0393" w14:textId="77777777" w:rsidR="00234970" w:rsidRPr="00F60149" w:rsidRDefault="00234970" w:rsidP="00234970">
      <w:pPr>
        <w:pStyle w:val="PL"/>
        <w:rPr>
          <w:rFonts w:cs="Courier New"/>
          <w:noProof w:val="0"/>
          <w:snapToGrid w:val="0"/>
          <w:szCs w:val="16"/>
        </w:rPr>
      </w:pPr>
    </w:p>
    <w:p w14:paraId="1C98C9DD" w14:textId="77777777" w:rsidR="00234970" w:rsidRPr="00F60149" w:rsidRDefault="00234970" w:rsidP="00234970">
      <w:pPr>
        <w:pStyle w:val="PL"/>
        <w:rPr>
          <w:rFonts w:cs="Courier New"/>
          <w:szCs w:val="16"/>
        </w:rPr>
      </w:pPr>
      <w:r w:rsidRPr="00F60149">
        <w:rPr>
          <w:rFonts w:cs="Courier New"/>
          <w:szCs w:val="16"/>
        </w:rPr>
        <w:t>NonUPTraffic ::= CHOICE {</w:t>
      </w:r>
    </w:p>
    <w:p w14:paraId="2C84E440" w14:textId="77777777" w:rsidR="00234970" w:rsidRPr="00F60149" w:rsidRDefault="00234970" w:rsidP="00234970">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0135313D" w14:textId="77777777" w:rsidR="00234970" w:rsidRPr="00F60149" w:rsidRDefault="00234970" w:rsidP="00234970">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70AE974C" w14:textId="77777777" w:rsidR="00234970" w:rsidRPr="00F60149" w:rsidRDefault="00234970" w:rsidP="00234970">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14:paraId="74EF29E8" w14:textId="77777777" w:rsidR="00234970" w:rsidRPr="00F60149" w:rsidRDefault="00234970" w:rsidP="00234970">
      <w:pPr>
        <w:pStyle w:val="PL"/>
        <w:rPr>
          <w:rFonts w:cs="Courier New"/>
          <w:szCs w:val="16"/>
        </w:rPr>
      </w:pPr>
      <w:r w:rsidRPr="00F60149">
        <w:rPr>
          <w:rFonts w:cs="Courier New"/>
          <w:szCs w:val="16"/>
        </w:rPr>
        <w:t>}</w:t>
      </w:r>
    </w:p>
    <w:p w14:paraId="162792DC" w14:textId="77777777" w:rsidR="00234970" w:rsidRPr="00F60149" w:rsidRDefault="00234970" w:rsidP="00234970">
      <w:pPr>
        <w:pStyle w:val="PL"/>
        <w:rPr>
          <w:rFonts w:cs="Courier New"/>
          <w:szCs w:val="16"/>
        </w:rPr>
      </w:pPr>
    </w:p>
    <w:p w14:paraId="0739B2DB" w14:textId="77777777" w:rsidR="00234970" w:rsidRPr="00F60149" w:rsidRDefault="00234970" w:rsidP="00234970">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4B8F2020" w14:textId="77777777" w:rsidR="00234970" w:rsidRPr="00F60149" w:rsidRDefault="00234970" w:rsidP="00234970">
      <w:pPr>
        <w:pStyle w:val="PL"/>
        <w:rPr>
          <w:rFonts w:cs="Courier New"/>
          <w:snapToGrid w:val="0"/>
          <w:szCs w:val="16"/>
        </w:rPr>
      </w:pPr>
      <w:r w:rsidRPr="00F60149">
        <w:rPr>
          <w:rFonts w:cs="Courier New"/>
          <w:snapToGrid w:val="0"/>
          <w:szCs w:val="16"/>
        </w:rPr>
        <w:tab/>
        <w:t>...</w:t>
      </w:r>
    </w:p>
    <w:p w14:paraId="4CD037AD" w14:textId="77777777" w:rsidR="00234970" w:rsidRPr="00F60149" w:rsidRDefault="00234970" w:rsidP="00234970">
      <w:pPr>
        <w:pStyle w:val="PL"/>
        <w:rPr>
          <w:rFonts w:cs="Courier New"/>
          <w:snapToGrid w:val="0"/>
          <w:szCs w:val="16"/>
        </w:rPr>
      </w:pPr>
      <w:r w:rsidRPr="00F60149">
        <w:rPr>
          <w:rFonts w:cs="Courier New"/>
          <w:snapToGrid w:val="0"/>
          <w:szCs w:val="16"/>
        </w:rPr>
        <w:t>}</w:t>
      </w:r>
    </w:p>
    <w:p w14:paraId="6AF4CFB2" w14:textId="77777777" w:rsidR="00234970" w:rsidRPr="00F60149" w:rsidRDefault="00234970" w:rsidP="00234970">
      <w:pPr>
        <w:pStyle w:val="PL"/>
        <w:rPr>
          <w:rFonts w:cs="Courier New"/>
          <w:noProof w:val="0"/>
          <w:snapToGrid w:val="0"/>
          <w:szCs w:val="16"/>
        </w:rPr>
      </w:pPr>
    </w:p>
    <w:p w14:paraId="4CD0D66D" w14:textId="77777777" w:rsidR="00234970" w:rsidRPr="00F60149" w:rsidRDefault="00234970" w:rsidP="00234970">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02BEE9B2" w14:textId="77777777" w:rsidR="00234970" w:rsidRPr="00F60149" w:rsidRDefault="00234970" w:rsidP="00234970">
      <w:pPr>
        <w:pStyle w:val="PL"/>
        <w:rPr>
          <w:rFonts w:cs="Courier New"/>
          <w:szCs w:val="16"/>
        </w:rPr>
      </w:pPr>
    </w:p>
    <w:p w14:paraId="7117F9D3" w14:textId="77777777" w:rsidR="00234970" w:rsidRPr="00F60149" w:rsidRDefault="00234970" w:rsidP="00234970">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p w14:paraId="3FD7FB48" w14:textId="77777777" w:rsidR="00234970" w:rsidRPr="00FD0425" w:rsidRDefault="00234970" w:rsidP="00234970">
      <w:pPr>
        <w:pStyle w:val="PL"/>
      </w:pPr>
    </w:p>
    <w:p w14:paraId="5BCFCBA7" w14:textId="77777777" w:rsidR="00234970" w:rsidRDefault="00234970" w:rsidP="00234970">
      <w:pPr>
        <w:pStyle w:val="PL"/>
      </w:pPr>
      <w:r>
        <w:t>NPN-Broadcast-Information ::= CHOICE {</w:t>
      </w:r>
    </w:p>
    <w:p w14:paraId="4DC49EFB" w14:textId="77777777" w:rsidR="00234970" w:rsidRPr="00FD0425" w:rsidRDefault="00234970" w:rsidP="00234970">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0B13F0CF" w14:textId="77777777" w:rsidR="00234970" w:rsidRPr="00FD0425" w:rsidRDefault="00234970" w:rsidP="00234970">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1709DEB6" w14:textId="77777777" w:rsidR="00234970" w:rsidRPr="00FD0425" w:rsidRDefault="00234970" w:rsidP="0023497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70B1B7B8" w14:textId="77777777" w:rsidR="00234970" w:rsidRPr="00FD0425" w:rsidRDefault="00234970" w:rsidP="00234970">
      <w:pPr>
        <w:pStyle w:val="PL"/>
        <w:rPr>
          <w:snapToGrid w:val="0"/>
        </w:rPr>
      </w:pPr>
      <w:r w:rsidRPr="00FD0425">
        <w:rPr>
          <w:snapToGrid w:val="0"/>
        </w:rPr>
        <w:t>}</w:t>
      </w:r>
    </w:p>
    <w:p w14:paraId="6CE1F23F" w14:textId="77777777" w:rsidR="00234970" w:rsidRPr="00FD0425" w:rsidRDefault="00234970" w:rsidP="00234970">
      <w:pPr>
        <w:pStyle w:val="PL"/>
        <w:rPr>
          <w:snapToGrid w:val="0"/>
        </w:rPr>
      </w:pPr>
    </w:p>
    <w:p w14:paraId="33174403" w14:textId="77777777" w:rsidR="00234970" w:rsidRPr="00FD0425" w:rsidRDefault="00234970" w:rsidP="00234970">
      <w:pPr>
        <w:pStyle w:val="PL"/>
        <w:rPr>
          <w:snapToGrid w:val="0"/>
        </w:rPr>
      </w:pPr>
      <w:r>
        <w:t>NPN-Broadcast-Information</w:t>
      </w:r>
      <w:r w:rsidRPr="00FD0425">
        <w:rPr>
          <w:snapToGrid w:val="0"/>
        </w:rPr>
        <w:t>-ExtIEs XNAP-PROTOCOL-IES ::= {</w:t>
      </w:r>
    </w:p>
    <w:p w14:paraId="1E98FAF0" w14:textId="77777777" w:rsidR="00234970" w:rsidRPr="00FD0425" w:rsidRDefault="00234970" w:rsidP="00234970">
      <w:pPr>
        <w:pStyle w:val="PL"/>
        <w:rPr>
          <w:snapToGrid w:val="0"/>
        </w:rPr>
      </w:pPr>
      <w:r w:rsidRPr="00FD0425">
        <w:rPr>
          <w:snapToGrid w:val="0"/>
        </w:rPr>
        <w:tab/>
        <w:t>...</w:t>
      </w:r>
    </w:p>
    <w:p w14:paraId="6DDF867A" w14:textId="77777777" w:rsidR="00234970" w:rsidRDefault="00234970" w:rsidP="00234970">
      <w:pPr>
        <w:pStyle w:val="PL"/>
        <w:rPr>
          <w:snapToGrid w:val="0"/>
        </w:rPr>
      </w:pPr>
      <w:r w:rsidRPr="00FD0425">
        <w:rPr>
          <w:snapToGrid w:val="0"/>
        </w:rPr>
        <w:t>}</w:t>
      </w:r>
    </w:p>
    <w:p w14:paraId="3336E67D" w14:textId="77777777" w:rsidR="00234970" w:rsidRDefault="00234970" w:rsidP="00234970">
      <w:pPr>
        <w:pStyle w:val="PL"/>
        <w:rPr>
          <w:snapToGrid w:val="0"/>
        </w:rPr>
      </w:pPr>
    </w:p>
    <w:p w14:paraId="5C35201A" w14:textId="77777777" w:rsidR="00234970" w:rsidRDefault="00234970" w:rsidP="00234970">
      <w:pPr>
        <w:pStyle w:val="PL"/>
        <w:rPr>
          <w:snapToGrid w:val="0"/>
        </w:rPr>
      </w:pPr>
      <w:r>
        <w:rPr>
          <w:snapToGrid w:val="0"/>
        </w:rPr>
        <w:t>NPN-Broadcast-Information-SNPN ::= SEQUENCE {</w:t>
      </w:r>
    </w:p>
    <w:p w14:paraId="7D1D655A" w14:textId="77777777" w:rsidR="00234970" w:rsidRPr="00FD0425" w:rsidRDefault="00234970" w:rsidP="00234970">
      <w:pPr>
        <w:pStyle w:val="PL"/>
        <w:rPr>
          <w:snapToGrid w:val="0"/>
        </w:rPr>
      </w:pPr>
      <w:r>
        <w:rPr>
          <w:snapToGrid w:val="0"/>
        </w:rPr>
        <w:tab/>
        <w:t>broadcastSNPNID-List</w:t>
      </w:r>
      <w:r>
        <w:rPr>
          <w:snapToGrid w:val="0"/>
        </w:rPr>
        <w:tab/>
      </w:r>
      <w:r>
        <w:rPr>
          <w:snapToGrid w:val="0"/>
        </w:rPr>
        <w:tab/>
        <w:t>BroadcastSNPNID-List,</w:t>
      </w:r>
    </w:p>
    <w:p w14:paraId="6BC61AB7" w14:textId="77777777" w:rsidR="00234970" w:rsidRPr="00FD0425" w:rsidRDefault="00234970" w:rsidP="0023497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9FBC369" w14:textId="77777777" w:rsidR="00234970" w:rsidRPr="00FD0425" w:rsidRDefault="00234970" w:rsidP="00234970">
      <w:pPr>
        <w:pStyle w:val="PL"/>
      </w:pPr>
      <w:r w:rsidRPr="00FD0425">
        <w:tab/>
        <w:t>...</w:t>
      </w:r>
    </w:p>
    <w:p w14:paraId="3A846065" w14:textId="77777777" w:rsidR="00234970" w:rsidRPr="00FD0425" w:rsidRDefault="00234970" w:rsidP="00234970">
      <w:pPr>
        <w:pStyle w:val="PL"/>
      </w:pPr>
      <w:r w:rsidRPr="00FD0425">
        <w:t>}</w:t>
      </w:r>
    </w:p>
    <w:p w14:paraId="0372E6F3" w14:textId="77777777" w:rsidR="00234970" w:rsidRPr="00FD0425" w:rsidRDefault="00234970" w:rsidP="00234970">
      <w:pPr>
        <w:pStyle w:val="PL"/>
      </w:pPr>
    </w:p>
    <w:p w14:paraId="6A12AD19" w14:textId="77777777" w:rsidR="00234970" w:rsidRPr="00FD0425" w:rsidRDefault="00234970" w:rsidP="00234970">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69879A74"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123D5672"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562A0205" w14:textId="77777777" w:rsidR="00234970" w:rsidRDefault="00234970" w:rsidP="00234970">
      <w:pPr>
        <w:pStyle w:val="PL"/>
        <w:rPr>
          <w:snapToGrid w:val="0"/>
        </w:rPr>
      </w:pPr>
      <w:r>
        <w:rPr>
          <w:snapToGrid w:val="0"/>
        </w:rPr>
        <w:t>NPN-Broadcast-Information-PNI-NPN ::= SEQUENCE {</w:t>
      </w:r>
    </w:p>
    <w:p w14:paraId="249C52E8" w14:textId="77777777" w:rsidR="00234970" w:rsidRPr="00FD0425" w:rsidRDefault="00234970" w:rsidP="00234970">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1C256700" w14:textId="77777777" w:rsidR="00234970" w:rsidRPr="00FD0425" w:rsidRDefault="00234970" w:rsidP="00234970">
      <w:pPr>
        <w:pStyle w:val="PL"/>
      </w:pPr>
      <w:r w:rsidRPr="00FD0425">
        <w:tab/>
        <w:t>iE-Extension</w:t>
      </w:r>
      <w:r w:rsidRPr="00FD0425">
        <w:tab/>
      </w:r>
      <w:r w:rsidRPr="00FD0425">
        <w:tab/>
      </w:r>
      <w:r w:rsidRPr="00FD0425">
        <w:tab/>
      </w:r>
      <w:r w:rsidRPr="00FD0425">
        <w:tab/>
      </w:r>
      <w:r>
        <w:tab/>
      </w:r>
      <w:r>
        <w:tab/>
      </w:r>
      <w:r w:rsidRPr="00FD0425">
        <w:rPr>
          <w:noProof w:val="0"/>
          <w:snapToGrid w:val="0"/>
          <w:lang w:eastAsia="zh-CN"/>
        </w:rPr>
        <w:t>ProtocolExtensionContainer { {</w:t>
      </w:r>
      <w:r>
        <w:rPr>
          <w:snapToGrid w:val="0"/>
        </w:rPr>
        <w:t>NPN-Broadcast-Information-PNI-NPN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1ED20DF" w14:textId="77777777" w:rsidR="00234970" w:rsidRPr="00FD0425" w:rsidRDefault="00234970" w:rsidP="00234970">
      <w:pPr>
        <w:pStyle w:val="PL"/>
      </w:pPr>
      <w:r w:rsidRPr="00FD0425">
        <w:tab/>
        <w:t>...</w:t>
      </w:r>
    </w:p>
    <w:p w14:paraId="6112FBDA" w14:textId="77777777" w:rsidR="00234970" w:rsidRPr="00FD0425" w:rsidRDefault="00234970" w:rsidP="00234970">
      <w:pPr>
        <w:pStyle w:val="PL"/>
      </w:pPr>
      <w:r w:rsidRPr="00FD0425">
        <w:t>}</w:t>
      </w:r>
    </w:p>
    <w:p w14:paraId="3054C92A" w14:textId="77777777" w:rsidR="00234970" w:rsidRPr="00FD0425" w:rsidRDefault="00234970" w:rsidP="00234970">
      <w:pPr>
        <w:pStyle w:val="PL"/>
      </w:pPr>
    </w:p>
    <w:p w14:paraId="3FB62A79" w14:textId="77777777" w:rsidR="00234970" w:rsidRPr="00FD0425" w:rsidRDefault="00234970" w:rsidP="00234970">
      <w:pPr>
        <w:pStyle w:val="PL"/>
        <w:rPr>
          <w:noProof w:val="0"/>
          <w:snapToGrid w:val="0"/>
          <w:lang w:eastAsia="zh-CN"/>
        </w:rPr>
      </w:pPr>
      <w:r>
        <w:rPr>
          <w:snapToGrid w:val="0"/>
        </w:rPr>
        <w:t>NPN-Broadcast-Information-PNI-NPN</w:t>
      </w:r>
      <w:r w:rsidRPr="00FD0425">
        <w:t xml:space="preserve">-ExtIEs </w:t>
      </w:r>
      <w:r w:rsidRPr="00FD0425">
        <w:rPr>
          <w:noProof w:val="0"/>
          <w:snapToGrid w:val="0"/>
          <w:lang w:eastAsia="zh-CN"/>
        </w:rPr>
        <w:t>XNAP-PROTOCOL-EXTENSION ::= {</w:t>
      </w:r>
    </w:p>
    <w:p w14:paraId="4A88321B"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65F720F4"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54B8271A" w14:textId="77777777" w:rsidR="00234970" w:rsidRDefault="00234970" w:rsidP="00234970">
      <w:pPr>
        <w:pStyle w:val="PL"/>
      </w:pPr>
    </w:p>
    <w:p w14:paraId="37C0F0F4" w14:textId="77777777" w:rsidR="00234970" w:rsidRDefault="00234970" w:rsidP="00234970">
      <w:pPr>
        <w:pStyle w:val="PL"/>
      </w:pPr>
      <w:r>
        <w:rPr>
          <w:snapToGrid w:val="0"/>
        </w:rPr>
        <w:t>NPNMobilityInformation</w:t>
      </w:r>
      <w:r>
        <w:t>::= CHOICE {</w:t>
      </w:r>
    </w:p>
    <w:p w14:paraId="7FE898AE" w14:textId="77777777" w:rsidR="00234970" w:rsidRPr="00FD0425" w:rsidRDefault="00234970" w:rsidP="00234970">
      <w:pPr>
        <w:pStyle w:val="PL"/>
      </w:pPr>
      <w:r w:rsidRPr="00FD0425">
        <w:tab/>
      </w:r>
      <w:r>
        <w:t>snpn-mobility-information</w:t>
      </w:r>
      <w:r w:rsidRPr="00FD0425">
        <w:tab/>
      </w:r>
      <w:r w:rsidRPr="00FD0425">
        <w:tab/>
      </w:r>
      <w:r w:rsidRPr="00FD0425">
        <w:tab/>
      </w:r>
      <w:r>
        <w:rPr>
          <w:snapToGrid w:val="0"/>
        </w:rPr>
        <w:t>NPNMobilityInformation-SNPN</w:t>
      </w:r>
      <w:r w:rsidRPr="00FD0425">
        <w:t>,</w:t>
      </w:r>
    </w:p>
    <w:p w14:paraId="19363576" w14:textId="77777777" w:rsidR="00234970" w:rsidRPr="00FD0425" w:rsidRDefault="00234970" w:rsidP="00234970">
      <w:pPr>
        <w:pStyle w:val="PL"/>
      </w:pPr>
      <w:r w:rsidRPr="00FD0425">
        <w:tab/>
      </w:r>
      <w:r>
        <w:t>pni-npn-mobility-information</w:t>
      </w:r>
      <w:r>
        <w:tab/>
      </w:r>
      <w:r>
        <w:tab/>
      </w:r>
      <w:r>
        <w:rPr>
          <w:snapToGrid w:val="0"/>
        </w:rPr>
        <w:t>NPNMobilityInformation-PNI-NPN</w:t>
      </w:r>
      <w:r w:rsidRPr="00FD0425">
        <w:t>,</w:t>
      </w:r>
    </w:p>
    <w:p w14:paraId="4FADB939" w14:textId="77777777" w:rsidR="00234970" w:rsidRPr="00FD0425" w:rsidRDefault="00234970" w:rsidP="0023497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NPNMobilityInformation</w:t>
      </w:r>
      <w:r w:rsidRPr="00FD0425">
        <w:rPr>
          <w:snapToGrid w:val="0"/>
        </w:rPr>
        <w:t>-ExtIEs} }</w:t>
      </w:r>
    </w:p>
    <w:p w14:paraId="56A792E0" w14:textId="77777777" w:rsidR="00234970" w:rsidRPr="00FD0425" w:rsidRDefault="00234970" w:rsidP="00234970">
      <w:pPr>
        <w:pStyle w:val="PL"/>
        <w:rPr>
          <w:snapToGrid w:val="0"/>
        </w:rPr>
      </w:pPr>
      <w:r w:rsidRPr="00FD0425">
        <w:rPr>
          <w:snapToGrid w:val="0"/>
        </w:rPr>
        <w:t>}</w:t>
      </w:r>
    </w:p>
    <w:p w14:paraId="75BA8D0A" w14:textId="77777777" w:rsidR="00234970" w:rsidRPr="00FD0425" w:rsidRDefault="00234970" w:rsidP="00234970">
      <w:pPr>
        <w:pStyle w:val="PL"/>
        <w:rPr>
          <w:snapToGrid w:val="0"/>
        </w:rPr>
      </w:pPr>
    </w:p>
    <w:p w14:paraId="10C1A788" w14:textId="77777777" w:rsidR="00234970" w:rsidRPr="00FD0425" w:rsidRDefault="00234970" w:rsidP="00234970">
      <w:pPr>
        <w:pStyle w:val="PL"/>
        <w:rPr>
          <w:snapToGrid w:val="0"/>
        </w:rPr>
      </w:pPr>
      <w:r>
        <w:rPr>
          <w:snapToGrid w:val="0"/>
        </w:rPr>
        <w:t>NPNMobilityInformation</w:t>
      </w:r>
      <w:r w:rsidRPr="00FD0425">
        <w:rPr>
          <w:snapToGrid w:val="0"/>
        </w:rPr>
        <w:t>-ExtIEs XNAP-PROTOCOL-IES ::= {</w:t>
      </w:r>
    </w:p>
    <w:p w14:paraId="7044B949" w14:textId="77777777" w:rsidR="00234970" w:rsidRPr="00FD0425" w:rsidRDefault="00234970" w:rsidP="00234970">
      <w:pPr>
        <w:pStyle w:val="PL"/>
        <w:rPr>
          <w:snapToGrid w:val="0"/>
        </w:rPr>
      </w:pPr>
      <w:r w:rsidRPr="00FD0425">
        <w:rPr>
          <w:snapToGrid w:val="0"/>
        </w:rPr>
        <w:tab/>
        <w:t>...</w:t>
      </w:r>
    </w:p>
    <w:p w14:paraId="17851E28" w14:textId="77777777" w:rsidR="00234970" w:rsidRPr="00FD0425" w:rsidRDefault="00234970" w:rsidP="00234970">
      <w:pPr>
        <w:pStyle w:val="PL"/>
        <w:rPr>
          <w:snapToGrid w:val="0"/>
        </w:rPr>
      </w:pPr>
      <w:r w:rsidRPr="00FD0425">
        <w:rPr>
          <w:snapToGrid w:val="0"/>
        </w:rPr>
        <w:t>}</w:t>
      </w:r>
    </w:p>
    <w:p w14:paraId="68E2A917" w14:textId="77777777" w:rsidR="00234970" w:rsidRDefault="00234970" w:rsidP="00234970">
      <w:pPr>
        <w:pStyle w:val="PL"/>
      </w:pPr>
    </w:p>
    <w:p w14:paraId="5A7DB8E9" w14:textId="77777777" w:rsidR="00234970" w:rsidRDefault="00234970" w:rsidP="00234970">
      <w:pPr>
        <w:pStyle w:val="PL"/>
        <w:rPr>
          <w:snapToGrid w:val="0"/>
        </w:rPr>
      </w:pPr>
      <w:r>
        <w:rPr>
          <w:snapToGrid w:val="0"/>
        </w:rPr>
        <w:t>NPNMobilityInformation-SNPN ::= SEQUENCE {</w:t>
      </w:r>
    </w:p>
    <w:p w14:paraId="242BAF84" w14:textId="77777777" w:rsidR="00234970" w:rsidRPr="00FD0425" w:rsidRDefault="00234970" w:rsidP="00234970">
      <w:pPr>
        <w:pStyle w:val="PL"/>
        <w:rPr>
          <w:snapToGrid w:val="0"/>
        </w:rPr>
      </w:pPr>
      <w:r>
        <w:rPr>
          <w:snapToGrid w:val="0"/>
        </w:rPr>
        <w:tab/>
        <w:t>serving-NID</w:t>
      </w:r>
      <w:r>
        <w:rPr>
          <w:snapToGrid w:val="0"/>
        </w:rPr>
        <w:tab/>
      </w:r>
      <w:r>
        <w:rPr>
          <w:snapToGrid w:val="0"/>
        </w:rPr>
        <w:tab/>
      </w:r>
      <w:r>
        <w:rPr>
          <w:snapToGrid w:val="0"/>
        </w:rPr>
        <w:tab/>
      </w:r>
      <w:r>
        <w:rPr>
          <w:snapToGrid w:val="0"/>
        </w:rPr>
        <w:tab/>
      </w:r>
      <w:r>
        <w:rPr>
          <w:snapToGrid w:val="0"/>
        </w:rPr>
        <w:tab/>
        <w:t>NID,</w:t>
      </w:r>
    </w:p>
    <w:p w14:paraId="3AF931DF" w14:textId="77777777" w:rsidR="00234970" w:rsidRPr="00FD0425" w:rsidRDefault="00234970" w:rsidP="0023497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4FB0677" w14:textId="77777777" w:rsidR="00234970" w:rsidRPr="00FD0425" w:rsidRDefault="00234970" w:rsidP="00234970">
      <w:pPr>
        <w:pStyle w:val="PL"/>
      </w:pPr>
      <w:r w:rsidRPr="00FD0425">
        <w:tab/>
        <w:t>...</w:t>
      </w:r>
    </w:p>
    <w:p w14:paraId="2D33BD87" w14:textId="77777777" w:rsidR="00234970" w:rsidRPr="00FD0425" w:rsidRDefault="00234970" w:rsidP="00234970">
      <w:pPr>
        <w:pStyle w:val="PL"/>
      </w:pPr>
      <w:r w:rsidRPr="00FD0425">
        <w:t>}</w:t>
      </w:r>
    </w:p>
    <w:p w14:paraId="34FAA3A8" w14:textId="77777777" w:rsidR="00234970" w:rsidRPr="00FD0425" w:rsidRDefault="00234970" w:rsidP="00234970">
      <w:pPr>
        <w:pStyle w:val="PL"/>
      </w:pPr>
    </w:p>
    <w:p w14:paraId="0E65460A" w14:textId="77777777" w:rsidR="00234970" w:rsidRPr="00FD0425" w:rsidRDefault="00234970" w:rsidP="00234970">
      <w:pPr>
        <w:pStyle w:val="PL"/>
        <w:rPr>
          <w:noProof w:val="0"/>
          <w:snapToGrid w:val="0"/>
          <w:lang w:eastAsia="zh-CN"/>
        </w:rPr>
      </w:pPr>
      <w:r>
        <w:rPr>
          <w:snapToGrid w:val="0"/>
        </w:rPr>
        <w:t>NPNMobilityInformation-SNPN</w:t>
      </w:r>
      <w:r w:rsidRPr="00FD0425">
        <w:t xml:space="preserve">-ExtIEs </w:t>
      </w:r>
      <w:r w:rsidRPr="00FD0425">
        <w:rPr>
          <w:noProof w:val="0"/>
          <w:snapToGrid w:val="0"/>
          <w:lang w:eastAsia="zh-CN"/>
        </w:rPr>
        <w:t>XNAP-PROTOCOL-EXTENSION ::= {</w:t>
      </w:r>
    </w:p>
    <w:p w14:paraId="5E3CB796"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5A5BDA0B"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10C8CF0F" w14:textId="77777777" w:rsidR="00234970" w:rsidRDefault="00234970" w:rsidP="00234970">
      <w:pPr>
        <w:pStyle w:val="PL"/>
      </w:pPr>
    </w:p>
    <w:p w14:paraId="02BC3DFB" w14:textId="77777777" w:rsidR="00234970" w:rsidRDefault="00234970" w:rsidP="00234970">
      <w:pPr>
        <w:pStyle w:val="PL"/>
        <w:rPr>
          <w:snapToGrid w:val="0"/>
        </w:rPr>
      </w:pPr>
      <w:r>
        <w:rPr>
          <w:snapToGrid w:val="0"/>
        </w:rPr>
        <w:t>NPNMobilityInformation-PNI-NPN ::= SEQUENCE {</w:t>
      </w:r>
    </w:p>
    <w:p w14:paraId="0AA27D42" w14:textId="77777777" w:rsidR="00234970" w:rsidRPr="00FD0425" w:rsidRDefault="00234970" w:rsidP="00234970">
      <w:pPr>
        <w:pStyle w:val="PL"/>
        <w:rPr>
          <w:snapToGrid w:val="0"/>
        </w:rPr>
      </w:pPr>
      <w:r>
        <w:rPr>
          <w:snapToGrid w:val="0"/>
        </w:rPr>
        <w:tab/>
        <w:t>allowedPNI-NPN-ID-List</w:t>
      </w:r>
      <w:r>
        <w:rPr>
          <w:snapToGrid w:val="0"/>
        </w:rPr>
        <w:tab/>
      </w:r>
      <w:r>
        <w:rPr>
          <w:snapToGrid w:val="0"/>
        </w:rPr>
        <w:tab/>
        <w:t>AllowedPNI-NPN-ID-List,</w:t>
      </w:r>
    </w:p>
    <w:p w14:paraId="16AC13DD" w14:textId="77777777" w:rsidR="00234970" w:rsidRPr="00FD0425" w:rsidRDefault="00234970" w:rsidP="00234970">
      <w:pPr>
        <w:pStyle w:val="PL"/>
      </w:pPr>
      <w:r w:rsidRPr="00FD0425">
        <w:lastRenderedPageBreak/>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282C94F" w14:textId="77777777" w:rsidR="00234970" w:rsidRPr="00FD0425" w:rsidRDefault="00234970" w:rsidP="00234970">
      <w:pPr>
        <w:pStyle w:val="PL"/>
      </w:pPr>
      <w:r w:rsidRPr="00FD0425">
        <w:tab/>
        <w:t>...</w:t>
      </w:r>
    </w:p>
    <w:p w14:paraId="4E71C9F5" w14:textId="77777777" w:rsidR="00234970" w:rsidRPr="00FD0425" w:rsidRDefault="00234970" w:rsidP="00234970">
      <w:pPr>
        <w:pStyle w:val="PL"/>
      </w:pPr>
      <w:r w:rsidRPr="00FD0425">
        <w:t>}</w:t>
      </w:r>
    </w:p>
    <w:p w14:paraId="7E5D8D86" w14:textId="77777777" w:rsidR="00234970" w:rsidRPr="00FD0425" w:rsidRDefault="00234970" w:rsidP="00234970">
      <w:pPr>
        <w:pStyle w:val="PL"/>
      </w:pPr>
    </w:p>
    <w:p w14:paraId="660B3F7E" w14:textId="77777777" w:rsidR="00234970" w:rsidRPr="00FD0425" w:rsidRDefault="00234970" w:rsidP="00234970">
      <w:pPr>
        <w:pStyle w:val="PL"/>
        <w:rPr>
          <w:noProof w:val="0"/>
          <w:snapToGrid w:val="0"/>
          <w:lang w:eastAsia="zh-CN"/>
        </w:rPr>
      </w:pPr>
      <w:r>
        <w:rPr>
          <w:snapToGrid w:val="0"/>
        </w:rPr>
        <w:t>NPNMobilityInformation-PNI-NPN</w:t>
      </w:r>
      <w:r w:rsidRPr="00FD0425">
        <w:t xml:space="preserve">-ExtIEs </w:t>
      </w:r>
      <w:r w:rsidRPr="00FD0425">
        <w:rPr>
          <w:noProof w:val="0"/>
          <w:snapToGrid w:val="0"/>
          <w:lang w:eastAsia="zh-CN"/>
        </w:rPr>
        <w:t>XNAP-PROTOCOL-EXTENSION ::= {</w:t>
      </w:r>
    </w:p>
    <w:p w14:paraId="588FC1AD"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1E06022F"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78E93F9" w14:textId="77777777" w:rsidR="00234970" w:rsidRDefault="00234970" w:rsidP="00234970">
      <w:pPr>
        <w:pStyle w:val="PL"/>
      </w:pPr>
    </w:p>
    <w:p w14:paraId="63CF9B8F" w14:textId="77777777" w:rsidR="00234970" w:rsidRPr="00FD0425" w:rsidRDefault="00234970" w:rsidP="00234970">
      <w:pPr>
        <w:pStyle w:val="PL"/>
      </w:pPr>
    </w:p>
    <w:p w14:paraId="2E8FB091" w14:textId="77777777" w:rsidR="00234970" w:rsidRDefault="00234970" w:rsidP="00234970">
      <w:pPr>
        <w:pStyle w:val="PL"/>
      </w:pPr>
      <w:r>
        <w:rPr>
          <w:snapToGrid w:val="0"/>
        </w:rPr>
        <w:t xml:space="preserve">NPNPagingAssistanceInformation </w:t>
      </w:r>
      <w:r>
        <w:t>::= CHOICE {</w:t>
      </w:r>
    </w:p>
    <w:p w14:paraId="59756891" w14:textId="77777777" w:rsidR="00234970" w:rsidRPr="00FD0425" w:rsidRDefault="00234970" w:rsidP="00234970">
      <w:pPr>
        <w:pStyle w:val="PL"/>
      </w:pPr>
      <w:r w:rsidRPr="00FD0425">
        <w:tab/>
      </w:r>
      <w:r>
        <w:t>pni-npn-Information</w:t>
      </w:r>
      <w:r>
        <w:tab/>
      </w:r>
      <w:r>
        <w:tab/>
      </w:r>
      <w:r>
        <w:tab/>
      </w:r>
      <w:r w:rsidRPr="00FD0425">
        <w:tab/>
      </w:r>
      <w:r w:rsidRPr="00FD0425">
        <w:tab/>
      </w:r>
      <w:r>
        <w:rPr>
          <w:snapToGrid w:val="0"/>
        </w:rPr>
        <w:t>NPNPagingAssistanceInformation-PNI-NPN</w:t>
      </w:r>
      <w:r w:rsidRPr="00FD0425">
        <w:t>,</w:t>
      </w:r>
    </w:p>
    <w:p w14:paraId="08395DDE" w14:textId="77777777" w:rsidR="00234970" w:rsidRPr="00FD0425" w:rsidRDefault="00234970" w:rsidP="0023497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NPNPagingAssistanceInformation</w:t>
      </w:r>
      <w:r w:rsidRPr="00FD0425">
        <w:rPr>
          <w:snapToGrid w:val="0"/>
        </w:rPr>
        <w:t>-ExtIEs} }</w:t>
      </w:r>
    </w:p>
    <w:p w14:paraId="1BD2C34D" w14:textId="77777777" w:rsidR="00234970" w:rsidRPr="00FD0425" w:rsidRDefault="00234970" w:rsidP="00234970">
      <w:pPr>
        <w:pStyle w:val="PL"/>
        <w:rPr>
          <w:snapToGrid w:val="0"/>
        </w:rPr>
      </w:pPr>
      <w:r w:rsidRPr="00FD0425">
        <w:rPr>
          <w:snapToGrid w:val="0"/>
        </w:rPr>
        <w:t>}</w:t>
      </w:r>
    </w:p>
    <w:p w14:paraId="7F9B168B" w14:textId="77777777" w:rsidR="00234970" w:rsidRPr="00FD0425" w:rsidRDefault="00234970" w:rsidP="00234970">
      <w:pPr>
        <w:pStyle w:val="PL"/>
        <w:rPr>
          <w:snapToGrid w:val="0"/>
        </w:rPr>
      </w:pPr>
    </w:p>
    <w:p w14:paraId="7BBCCDD3" w14:textId="77777777" w:rsidR="00234970" w:rsidRPr="00FD0425" w:rsidRDefault="00234970" w:rsidP="00234970">
      <w:pPr>
        <w:pStyle w:val="PL"/>
        <w:rPr>
          <w:snapToGrid w:val="0"/>
        </w:rPr>
      </w:pPr>
      <w:r>
        <w:rPr>
          <w:snapToGrid w:val="0"/>
        </w:rPr>
        <w:t>NPNPagingAssistanceInformation</w:t>
      </w:r>
      <w:r w:rsidRPr="00FD0425">
        <w:rPr>
          <w:snapToGrid w:val="0"/>
        </w:rPr>
        <w:t>-ExtIEs XNAP-PROTOCOL-IES ::= {</w:t>
      </w:r>
    </w:p>
    <w:p w14:paraId="15311742" w14:textId="77777777" w:rsidR="00234970" w:rsidRPr="00FD0425" w:rsidRDefault="00234970" w:rsidP="00234970">
      <w:pPr>
        <w:pStyle w:val="PL"/>
        <w:rPr>
          <w:snapToGrid w:val="0"/>
        </w:rPr>
      </w:pPr>
      <w:r w:rsidRPr="00FD0425">
        <w:rPr>
          <w:snapToGrid w:val="0"/>
        </w:rPr>
        <w:tab/>
        <w:t>...</w:t>
      </w:r>
    </w:p>
    <w:p w14:paraId="1755FF58" w14:textId="77777777" w:rsidR="00234970" w:rsidRPr="00FD0425" w:rsidRDefault="00234970" w:rsidP="00234970">
      <w:pPr>
        <w:pStyle w:val="PL"/>
        <w:rPr>
          <w:snapToGrid w:val="0"/>
        </w:rPr>
      </w:pPr>
      <w:r w:rsidRPr="00FD0425">
        <w:rPr>
          <w:snapToGrid w:val="0"/>
        </w:rPr>
        <w:t>}</w:t>
      </w:r>
    </w:p>
    <w:p w14:paraId="59318791" w14:textId="77777777" w:rsidR="00234970" w:rsidRDefault="00234970" w:rsidP="00234970">
      <w:pPr>
        <w:pStyle w:val="PL"/>
        <w:rPr>
          <w:snapToGrid w:val="0"/>
        </w:rPr>
      </w:pPr>
    </w:p>
    <w:p w14:paraId="5C2AB325" w14:textId="77777777" w:rsidR="00234970" w:rsidRDefault="00234970" w:rsidP="00234970">
      <w:pPr>
        <w:pStyle w:val="PL"/>
        <w:rPr>
          <w:snapToGrid w:val="0"/>
        </w:rPr>
      </w:pPr>
      <w:r>
        <w:rPr>
          <w:snapToGrid w:val="0"/>
        </w:rPr>
        <w:t>NPNPagingAssistanceInformation-PNI-NPN ::= SEQUENCE {</w:t>
      </w:r>
    </w:p>
    <w:p w14:paraId="6D277ABD" w14:textId="77777777" w:rsidR="00234970" w:rsidRPr="00FD0425" w:rsidRDefault="00234970" w:rsidP="00234970">
      <w:pPr>
        <w:pStyle w:val="PL"/>
        <w:rPr>
          <w:snapToGrid w:val="0"/>
        </w:rPr>
      </w:pPr>
      <w:r>
        <w:rPr>
          <w:snapToGrid w:val="0"/>
        </w:rPr>
        <w:tab/>
        <w:t>allowed</w:t>
      </w:r>
      <w:r>
        <w:t>PNI-NPN-ID-List</w:t>
      </w:r>
      <w:r>
        <w:rPr>
          <w:snapToGrid w:val="0"/>
        </w:rPr>
        <w:tab/>
      </w:r>
      <w:r>
        <w:rPr>
          <w:snapToGrid w:val="0"/>
        </w:rPr>
        <w:tab/>
      </w:r>
      <w:r>
        <w:rPr>
          <w:snapToGrid w:val="0"/>
        </w:rPr>
        <w:tab/>
        <w:t>Allowed</w:t>
      </w:r>
      <w:r>
        <w:t>PNI-NPN-ID-List</w:t>
      </w:r>
      <w:r>
        <w:rPr>
          <w:snapToGrid w:val="0"/>
        </w:rPr>
        <w:t>,</w:t>
      </w:r>
    </w:p>
    <w:p w14:paraId="1E9C9EDF" w14:textId="77777777" w:rsidR="00234970" w:rsidRPr="00FD0425" w:rsidRDefault="00234970" w:rsidP="00234970">
      <w:pPr>
        <w:pStyle w:val="PL"/>
      </w:pPr>
      <w:r w:rsidRPr="00FD0425">
        <w:tab/>
        <w:t>iE-Extension</w:t>
      </w:r>
      <w:r w:rsidRPr="00FD0425">
        <w:tab/>
      </w:r>
      <w:r w:rsidRPr="00FD0425">
        <w:tab/>
      </w:r>
      <w:r w:rsidRPr="00FD0425">
        <w:tab/>
      </w:r>
      <w:r w:rsidRPr="00FD0425">
        <w:tab/>
      </w:r>
      <w:r>
        <w:tab/>
      </w:r>
      <w:r w:rsidRPr="00FD0425">
        <w:rPr>
          <w:noProof w:val="0"/>
          <w:snapToGrid w:val="0"/>
          <w:lang w:eastAsia="zh-CN"/>
        </w:rPr>
        <w:t>ProtocolExtensionContainer { {</w:t>
      </w:r>
      <w:r>
        <w:rPr>
          <w:snapToGrid w:val="0"/>
        </w:rPr>
        <w:t>NPNPagingAssistanceInformation-PNI-NPN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9878E60" w14:textId="77777777" w:rsidR="00234970" w:rsidRPr="00FD0425" w:rsidRDefault="00234970" w:rsidP="00234970">
      <w:pPr>
        <w:pStyle w:val="PL"/>
      </w:pPr>
      <w:r w:rsidRPr="00FD0425">
        <w:tab/>
        <w:t>...</w:t>
      </w:r>
    </w:p>
    <w:p w14:paraId="606DF002" w14:textId="77777777" w:rsidR="00234970" w:rsidRPr="00FD0425" w:rsidRDefault="00234970" w:rsidP="00234970">
      <w:pPr>
        <w:pStyle w:val="PL"/>
      </w:pPr>
      <w:r w:rsidRPr="00FD0425">
        <w:t>}</w:t>
      </w:r>
    </w:p>
    <w:p w14:paraId="749D75BC" w14:textId="77777777" w:rsidR="00234970" w:rsidRPr="00FD0425" w:rsidRDefault="00234970" w:rsidP="00234970">
      <w:pPr>
        <w:pStyle w:val="PL"/>
      </w:pPr>
    </w:p>
    <w:p w14:paraId="57BA948C" w14:textId="77777777" w:rsidR="00234970" w:rsidRPr="00FD0425" w:rsidRDefault="00234970" w:rsidP="00234970">
      <w:pPr>
        <w:pStyle w:val="PL"/>
        <w:rPr>
          <w:noProof w:val="0"/>
          <w:snapToGrid w:val="0"/>
          <w:lang w:eastAsia="zh-CN"/>
        </w:rPr>
      </w:pPr>
      <w:r>
        <w:rPr>
          <w:snapToGrid w:val="0"/>
        </w:rPr>
        <w:t>NPNPagingAssistanceInformation-PNI-NPN</w:t>
      </w:r>
      <w:r w:rsidRPr="00FD0425">
        <w:t xml:space="preserve">-ExtIEs </w:t>
      </w:r>
      <w:r w:rsidRPr="00FD0425">
        <w:rPr>
          <w:noProof w:val="0"/>
          <w:snapToGrid w:val="0"/>
          <w:lang w:eastAsia="zh-CN"/>
        </w:rPr>
        <w:t>XNAP-PROTOCOL-EXTENSION ::= {</w:t>
      </w:r>
    </w:p>
    <w:p w14:paraId="2BE1A464"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A6C4887"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77271F5B" w14:textId="77777777" w:rsidR="00234970" w:rsidRDefault="00234970" w:rsidP="00234970">
      <w:pPr>
        <w:pStyle w:val="PL"/>
        <w:rPr>
          <w:snapToGrid w:val="0"/>
        </w:rPr>
      </w:pPr>
    </w:p>
    <w:p w14:paraId="32EAEEBB" w14:textId="77777777" w:rsidR="00234970" w:rsidRPr="00FD0425" w:rsidRDefault="00234970" w:rsidP="00234970">
      <w:pPr>
        <w:pStyle w:val="PL"/>
      </w:pPr>
    </w:p>
    <w:p w14:paraId="79D53B65" w14:textId="77777777" w:rsidR="00234970" w:rsidRPr="0046022C" w:rsidRDefault="00234970" w:rsidP="00234970">
      <w:pPr>
        <w:pStyle w:val="PL"/>
        <w:rPr>
          <w:noProof w:val="0"/>
          <w:snapToGrid w:val="0"/>
        </w:rPr>
      </w:pPr>
      <w:r w:rsidRPr="00750353">
        <w:rPr>
          <w:noProof w:val="0"/>
          <w:snapToGrid w:val="0"/>
        </w:rPr>
        <w:t>NPN-Support ::= CH</w:t>
      </w:r>
      <w:r w:rsidRPr="0046022C">
        <w:rPr>
          <w:noProof w:val="0"/>
          <w:snapToGrid w:val="0"/>
        </w:rPr>
        <w:t>OICE {</w:t>
      </w:r>
    </w:p>
    <w:p w14:paraId="04548C21" w14:textId="77777777" w:rsidR="00234970" w:rsidRPr="0046022C" w:rsidRDefault="00234970" w:rsidP="00234970">
      <w:pPr>
        <w:pStyle w:val="PL"/>
        <w:rPr>
          <w:noProof w:val="0"/>
          <w:snapToGrid w:val="0"/>
        </w:rPr>
      </w:pPr>
      <w:r w:rsidRPr="0046022C">
        <w:rPr>
          <w:noProof w:val="0"/>
          <w:snapToGrid w:val="0"/>
        </w:rPr>
        <w:tab/>
        <w:t>sNPN</w:t>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9354E2">
        <w:rPr>
          <w:noProof w:val="0"/>
          <w:snapToGrid w:val="0"/>
        </w:rPr>
        <w:t>NPN-Support-SNPN</w:t>
      </w:r>
      <w:r w:rsidRPr="00750353">
        <w:rPr>
          <w:noProof w:val="0"/>
          <w:snapToGrid w:val="0"/>
        </w:rPr>
        <w:t>,</w:t>
      </w:r>
    </w:p>
    <w:p w14:paraId="3A9079F9" w14:textId="77777777" w:rsidR="00234970" w:rsidRPr="002009B0" w:rsidRDefault="00234970" w:rsidP="00234970">
      <w:pPr>
        <w:pStyle w:val="PL"/>
        <w:rPr>
          <w:noProof w:val="0"/>
        </w:rPr>
      </w:pPr>
      <w:r w:rsidRPr="0046022C">
        <w:rPr>
          <w:noProof w:val="0"/>
          <w:snapToGrid w:val="0"/>
        </w:rPr>
        <w:tab/>
      </w:r>
      <w:r w:rsidRPr="0046022C">
        <w:rPr>
          <w:noProof w:val="0"/>
        </w:rPr>
        <w:t>choice-Extensions</w:t>
      </w:r>
      <w:r w:rsidRPr="0046022C">
        <w:rPr>
          <w:noProof w:val="0"/>
        </w:rPr>
        <w:tab/>
      </w:r>
      <w:r w:rsidRPr="0046022C">
        <w:rPr>
          <w:noProof w:val="0"/>
        </w:rPr>
        <w:tab/>
      </w:r>
      <w:r w:rsidRPr="002009B0">
        <w:rPr>
          <w:noProof w:val="0"/>
        </w:rPr>
        <w:t>Pro</w:t>
      </w:r>
      <w:r w:rsidRPr="0096236D">
        <w:rPr>
          <w:noProof w:val="0"/>
        </w:rPr>
        <w:t>tocolIE-Single</w:t>
      </w:r>
      <w:r>
        <w:rPr>
          <w:noProof w:val="0"/>
        </w:rPr>
        <w:t>-</w:t>
      </w:r>
      <w:r w:rsidRPr="00750353">
        <w:rPr>
          <w:noProof w:val="0"/>
        </w:rPr>
        <w:t>Container {</w:t>
      </w:r>
      <w:r w:rsidRPr="0046022C">
        <w:rPr>
          <w:noProof w:val="0"/>
        </w:rPr>
        <w:t xml:space="preserve"> {</w:t>
      </w:r>
      <w:r w:rsidRPr="0046022C">
        <w:rPr>
          <w:noProof w:val="0"/>
          <w:snapToGrid w:val="0"/>
        </w:rPr>
        <w:t>NPN-Support</w:t>
      </w:r>
      <w:r w:rsidRPr="0046022C">
        <w:rPr>
          <w:noProof w:val="0"/>
        </w:rPr>
        <w:t>-ExtIEs} }</w:t>
      </w:r>
    </w:p>
    <w:p w14:paraId="53A410D6" w14:textId="77777777" w:rsidR="00234970" w:rsidRPr="008D5E13" w:rsidRDefault="00234970" w:rsidP="00234970">
      <w:pPr>
        <w:pStyle w:val="PL"/>
        <w:rPr>
          <w:noProof w:val="0"/>
          <w:snapToGrid w:val="0"/>
        </w:rPr>
      </w:pPr>
      <w:r w:rsidRPr="0096236D">
        <w:rPr>
          <w:noProof w:val="0"/>
          <w:snapToGrid w:val="0"/>
        </w:rPr>
        <w:t>}</w:t>
      </w:r>
    </w:p>
    <w:p w14:paraId="5826B13D" w14:textId="77777777" w:rsidR="00234970" w:rsidRPr="00277355" w:rsidRDefault="00234970" w:rsidP="00234970">
      <w:pPr>
        <w:pStyle w:val="PL"/>
        <w:rPr>
          <w:noProof w:val="0"/>
          <w:snapToGrid w:val="0"/>
        </w:rPr>
      </w:pPr>
    </w:p>
    <w:p w14:paraId="5F6A66A5" w14:textId="77777777" w:rsidR="00234970" w:rsidRPr="0046022C" w:rsidRDefault="00234970" w:rsidP="00234970">
      <w:pPr>
        <w:pStyle w:val="PL"/>
        <w:rPr>
          <w:noProof w:val="0"/>
        </w:rPr>
      </w:pPr>
      <w:r w:rsidRPr="00277355">
        <w:rPr>
          <w:noProof w:val="0"/>
          <w:snapToGrid w:val="0"/>
        </w:rPr>
        <w:t>NPN</w:t>
      </w:r>
      <w:r w:rsidRPr="00D83CCA">
        <w:rPr>
          <w:noProof w:val="0"/>
          <w:snapToGrid w:val="0"/>
        </w:rPr>
        <w:t>-S</w:t>
      </w:r>
      <w:r w:rsidRPr="007E0DCF">
        <w:rPr>
          <w:noProof w:val="0"/>
          <w:snapToGrid w:val="0"/>
        </w:rPr>
        <w:t>upport</w:t>
      </w:r>
      <w:r w:rsidRPr="007A007D">
        <w:rPr>
          <w:noProof w:val="0"/>
        </w:rPr>
        <w:t xml:space="preserve">-ExtIEs </w:t>
      </w:r>
      <w:r w:rsidRPr="009354E2">
        <w:rPr>
          <w:noProof w:val="0"/>
          <w:snapToGrid w:val="0"/>
        </w:rPr>
        <w:t>XN</w:t>
      </w:r>
      <w:r w:rsidRPr="00750353">
        <w:rPr>
          <w:noProof w:val="0"/>
          <w:snapToGrid w:val="0"/>
        </w:rPr>
        <w:t xml:space="preserve">AP-PROTOCOL-IES </w:t>
      </w:r>
      <w:r w:rsidRPr="0046022C">
        <w:rPr>
          <w:noProof w:val="0"/>
        </w:rPr>
        <w:t>::= {</w:t>
      </w:r>
    </w:p>
    <w:p w14:paraId="0FF0C0F4" w14:textId="77777777" w:rsidR="00234970" w:rsidRPr="0096236D" w:rsidRDefault="00234970" w:rsidP="00234970">
      <w:pPr>
        <w:pStyle w:val="PL"/>
        <w:rPr>
          <w:noProof w:val="0"/>
        </w:rPr>
      </w:pPr>
      <w:r w:rsidRPr="002009B0">
        <w:rPr>
          <w:noProof w:val="0"/>
        </w:rPr>
        <w:tab/>
        <w:t>...</w:t>
      </w:r>
    </w:p>
    <w:p w14:paraId="22271188" w14:textId="77777777" w:rsidR="00234970" w:rsidRPr="00277355" w:rsidRDefault="00234970" w:rsidP="00234970">
      <w:pPr>
        <w:pStyle w:val="PL"/>
        <w:rPr>
          <w:noProof w:val="0"/>
        </w:rPr>
      </w:pPr>
      <w:r w:rsidRPr="008D5E13">
        <w:rPr>
          <w:noProof w:val="0"/>
        </w:rPr>
        <w:t>}</w:t>
      </w:r>
    </w:p>
    <w:p w14:paraId="4FD84D6C" w14:textId="77777777" w:rsidR="00234970" w:rsidRPr="00277355" w:rsidRDefault="00234970" w:rsidP="00234970">
      <w:pPr>
        <w:pStyle w:val="PL"/>
      </w:pPr>
    </w:p>
    <w:p w14:paraId="381EF8DC" w14:textId="77777777" w:rsidR="00234970" w:rsidRPr="0046022C" w:rsidRDefault="00234970" w:rsidP="00234970">
      <w:pPr>
        <w:pStyle w:val="PL"/>
        <w:rPr>
          <w:noProof w:val="0"/>
          <w:snapToGrid w:val="0"/>
        </w:rPr>
      </w:pPr>
      <w:r w:rsidRPr="00D83CCA">
        <w:rPr>
          <w:noProof w:val="0"/>
          <w:snapToGrid w:val="0"/>
        </w:rPr>
        <w:t>NPN-</w:t>
      </w:r>
      <w:r w:rsidRPr="007E0DCF">
        <w:rPr>
          <w:noProof w:val="0"/>
          <w:snapToGrid w:val="0"/>
        </w:rPr>
        <w:t>S</w:t>
      </w:r>
      <w:r w:rsidRPr="007A007D">
        <w:rPr>
          <w:noProof w:val="0"/>
          <w:snapToGrid w:val="0"/>
        </w:rPr>
        <w:t>upport</w:t>
      </w:r>
      <w:r w:rsidRPr="009354E2">
        <w:rPr>
          <w:noProof w:val="0"/>
          <w:snapToGrid w:val="0"/>
        </w:rPr>
        <w:t>-SNPN</w:t>
      </w:r>
      <w:r w:rsidRPr="00750353">
        <w:rPr>
          <w:noProof w:val="0"/>
          <w:snapToGrid w:val="0"/>
        </w:rPr>
        <w:t xml:space="preserve"> ::= </w:t>
      </w:r>
      <w:r w:rsidRPr="009354E2">
        <w:rPr>
          <w:noProof w:val="0"/>
          <w:snapToGrid w:val="0"/>
        </w:rPr>
        <w:t>SEQUENCE</w:t>
      </w:r>
      <w:r w:rsidRPr="00750353">
        <w:rPr>
          <w:noProof w:val="0"/>
          <w:snapToGrid w:val="0"/>
        </w:rPr>
        <w:t xml:space="preserve"> {</w:t>
      </w:r>
    </w:p>
    <w:p w14:paraId="173DD47C" w14:textId="77777777" w:rsidR="00234970" w:rsidRPr="0046022C" w:rsidRDefault="00234970" w:rsidP="00234970">
      <w:pPr>
        <w:pStyle w:val="PL"/>
        <w:rPr>
          <w:noProof w:val="0"/>
          <w:snapToGrid w:val="0"/>
        </w:rPr>
      </w:pPr>
      <w:r w:rsidRPr="0046022C">
        <w:rPr>
          <w:noProof w:val="0"/>
          <w:snapToGrid w:val="0"/>
        </w:rPr>
        <w:tab/>
      </w:r>
      <w:r w:rsidRPr="009354E2">
        <w:rPr>
          <w:noProof w:val="0"/>
          <w:snapToGrid w:val="0"/>
        </w:rPr>
        <w:t>nid</w:t>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46022C">
        <w:rPr>
          <w:noProof w:val="0"/>
          <w:snapToGrid w:val="0"/>
        </w:rPr>
        <w:t>NID,</w:t>
      </w:r>
    </w:p>
    <w:p w14:paraId="3A0D543E" w14:textId="77777777" w:rsidR="00234970" w:rsidRDefault="00234970" w:rsidP="00234970">
      <w:pPr>
        <w:pStyle w:val="PL"/>
        <w:rPr>
          <w:noProof w:val="0"/>
        </w:rPr>
      </w:pPr>
      <w:r w:rsidRPr="002009B0">
        <w:rPr>
          <w:noProof w:val="0"/>
          <w:snapToGrid w:val="0"/>
        </w:rPr>
        <w:tab/>
      </w:r>
      <w:r w:rsidRPr="009354E2">
        <w:rPr>
          <w:noProof w:val="0"/>
          <w:snapToGrid w:val="0"/>
        </w:rPr>
        <w:t>ie-Extension</w:t>
      </w:r>
      <w:r w:rsidRPr="00750353">
        <w:rPr>
          <w:noProof w:val="0"/>
        </w:rPr>
        <w:tab/>
      </w:r>
      <w:r w:rsidRPr="00750353">
        <w:rPr>
          <w:noProof w:val="0"/>
        </w:rPr>
        <w:tab/>
      </w:r>
      <w:r w:rsidRPr="0046022C">
        <w:rPr>
          <w:noProof w:val="0"/>
        </w:rPr>
        <w:t>Protocol</w:t>
      </w:r>
      <w:r w:rsidRPr="009354E2">
        <w:rPr>
          <w:noProof w:val="0"/>
        </w:rPr>
        <w:t>Extension</w:t>
      </w:r>
      <w:r w:rsidRPr="00750353">
        <w:rPr>
          <w:noProof w:val="0"/>
        </w:rPr>
        <w:t>Container { {</w:t>
      </w:r>
      <w:r w:rsidRPr="0046022C">
        <w:rPr>
          <w:noProof w:val="0"/>
          <w:snapToGrid w:val="0"/>
        </w:rPr>
        <w:t>NPN-Support</w:t>
      </w:r>
      <w:r w:rsidRPr="0046022C">
        <w:rPr>
          <w:noProof w:val="0"/>
        </w:rPr>
        <w:t>-</w:t>
      </w:r>
      <w:r w:rsidRPr="009354E2">
        <w:rPr>
          <w:noProof w:val="0"/>
        </w:rPr>
        <w:t>SNPN-</w:t>
      </w:r>
      <w:r w:rsidRPr="00750353">
        <w:rPr>
          <w:noProof w:val="0"/>
        </w:rPr>
        <w:t>ExtIEs} }</w:t>
      </w:r>
      <w:r>
        <w:rPr>
          <w:noProof w:val="0"/>
        </w:rPr>
        <w:tab/>
        <w:t>OPTIONAL,</w:t>
      </w:r>
    </w:p>
    <w:p w14:paraId="2C659508" w14:textId="77777777" w:rsidR="00234970" w:rsidRPr="0046022C" w:rsidRDefault="00234970" w:rsidP="00234970">
      <w:pPr>
        <w:pStyle w:val="PL"/>
        <w:rPr>
          <w:noProof w:val="0"/>
        </w:rPr>
      </w:pPr>
      <w:r>
        <w:rPr>
          <w:noProof w:val="0"/>
        </w:rPr>
        <w:tab/>
        <w:t>...</w:t>
      </w:r>
    </w:p>
    <w:p w14:paraId="50132AD3" w14:textId="77777777" w:rsidR="00234970" w:rsidRPr="0046022C" w:rsidRDefault="00234970" w:rsidP="00234970">
      <w:pPr>
        <w:pStyle w:val="PL"/>
        <w:rPr>
          <w:noProof w:val="0"/>
          <w:snapToGrid w:val="0"/>
        </w:rPr>
      </w:pPr>
      <w:r w:rsidRPr="0046022C">
        <w:rPr>
          <w:noProof w:val="0"/>
          <w:snapToGrid w:val="0"/>
        </w:rPr>
        <w:t>}</w:t>
      </w:r>
    </w:p>
    <w:p w14:paraId="0A5EAF1B" w14:textId="77777777" w:rsidR="00234970" w:rsidRPr="002009B0" w:rsidRDefault="00234970" w:rsidP="00234970">
      <w:pPr>
        <w:pStyle w:val="PL"/>
        <w:rPr>
          <w:noProof w:val="0"/>
          <w:snapToGrid w:val="0"/>
        </w:rPr>
      </w:pPr>
    </w:p>
    <w:p w14:paraId="6D70591A" w14:textId="77777777" w:rsidR="00234970" w:rsidRPr="0046022C" w:rsidRDefault="00234970" w:rsidP="00234970">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0A17206D" w14:textId="77777777" w:rsidR="00234970" w:rsidRPr="008D5E13" w:rsidRDefault="00234970" w:rsidP="00234970">
      <w:pPr>
        <w:pStyle w:val="PL"/>
        <w:rPr>
          <w:noProof w:val="0"/>
        </w:rPr>
      </w:pPr>
      <w:r w:rsidRPr="002009B0">
        <w:rPr>
          <w:noProof w:val="0"/>
        </w:rPr>
        <w:tab/>
        <w:t>..</w:t>
      </w:r>
      <w:r w:rsidRPr="0096236D">
        <w:rPr>
          <w:noProof w:val="0"/>
        </w:rPr>
        <w:t>.</w:t>
      </w:r>
    </w:p>
    <w:p w14:paraId="3443B151" w14:textId="77777777" w:rsidR="00234970" w:rsidRDefault="00234970" w:rsidP="00234970">
      <w:pPr>
        <w:pStyle w:val="PL"/>
        <w:rPr>
          <w:noProof w:val="0"/>
        </w:rPr>
      </w:pPr>
      <w:r w:rsidRPr="00277355">
        <w:rPr>
          <w:noProof w:val="0"/>
        </w:rPr>
        <w:t>}</w:t>
      </w:r>
    </w:p>
    <w:p w14:paraId="23F6415A" w14:textId="77777777" w:rsidR="00234970" w:rsidRDefault="00234970" w:rsidP="00234970">
      <w:pPr>
        <w:pStyle w:val="PL"/>
        <w:rPr>
          <w:lang w:eastAsia="en-US"/>
        </w:rPr>
      </w:pPr>
    </w:p>
    <w:p w14:paraId="3935D3C4" w14:textId="77777777" w:rsidR="00234970" w:rsidRDefault="00234970" w:rsidP="00234970">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6109D746" w14:textId="77777777" w:rsidR="00234970" w:rsidRDefault="00234970" w:rsidP="00234970">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519486CC" w14:textId="77777777" w:rsidR="00234970" w:rsidRDefault="00234970" w:rsidP="00234970">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4A042F4D" w14:textId="77777777" w:rsidR="00234970" w:rsidRDefault="00234970" w:rsidP="00234970">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1D978C18" w14:textId="77777777" w:rsidR="00234970" w:rsidRDefault="00234970" w:rsidP="00234970">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59E63681" w14:textId="77777777" w:rsidR="00234970" w:rsidRDefault="00234970" w:rsidP="00234970">
      <w:pPr>
        <w:pStyle w:val="PL"/>
        <w:rPr>
          <w:rFonts w:eastAsia="DengXian"/>
          <w:snapToGrid w:val="0"/>
          <w:lang w:eastAsia="zh-CN"/>
        </w:rPr>
      </w:pPr>
      <w:r>
        <w:rPr>
          <w:rFonts w:eastAsia="DengXian"/>
          <w:snapToGrid w:val="0"/>
          <w:lang w:eastAsia="zh-CN"/>
        </w:rPr>
        <w:tab/>
        <w:t>},</w:t>
      </w:r>
      <w:r>
        <w:rPr>
          <w:rFonts w:eastAsia="DengXian"/>
          <w:snapToGrid w:val="0"/>
          <w:lang w:eastAsia="zh-CN"/>
        </w:rPr>
        <w:tab/>
      </w:r>
    </w:p>
    <w:p w14:paraId="6FC5DF22" w14:textId="77777777" w:rsidR="00234970" w:rsidRDefault="00234970" w:rsidP="0023497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w:t>
      </w:r>
      <w:r>
        <w:rPr>
          <w:rFonts w:eastAsia="DengXian"/>
          <w:snapToGrid w:val="0"/>
          <w:lang w:eastAsia="zh-CN"/>
        </w:rPr>
        <w:t>-ExtIEs} }</w:t>
      </w:r>
      <w:r>
        <w:rPr>
          <w:rFonts w:eastAsia="DengXian"/>
          <w:snapToGrid w:val="0"/>
          <w:lang w:eastAsia="zh-CN"/>
        </w:rPr>
        <w:tab/>
        <w:t>OPTIONAL,</w:t>
      </w:r>
    </w:p>
    <w:p w14:paraId="150E0740" w14:textId="77777777" w:rsidR="00234970" w:rsidRDefault="00234970" w:rsidP="00234970">
      <w:pPr>
        <w:pStyle w:val="PL"/>
        <w:rPr>
          <w:rFonts w:eastAsia="DengXian"/>
          <w:snapToGrid w:val="0"/>
          <w:lang w:eastAsia="zh-CN"/>
        </w:rPr>
      </w:pPr>
      <w:r>
        <w:rPr>
          <w:rFonts w:eastAsia="DengXian"/>
          <w:snapToGrid w:val="0"/>
          <w:lang w:eastAsia="zh-CN"/>
        </w:rPr>
        <w:tab/>
        <w:t>...</w:t>
      </w:r>
    </w:p>
    <w:p w14:paraId="5638EB4E" w14:textId="77777777" w:rsidR="00234970" w:rsidRDefault="00234970" w:rsidP="00234970">
      <w:pPr>
        <w:pStyle w:val="PL"/>
        <w:rPr>
          <w:rFonts w:eastAsia="DengXian"/>
          <w:snapToGrid w:val="0"/>
          <w:lang w:eastAsia="zh-CN"/>
        </w:rPr>
      </w:pPr>
      <w:r>
        <w:rPr>
          <w:rFonts w:eastAsia="DengXian"/>
          <w:snapToGrid w:val="0"/>
          <w:lang w:eastAsia="zh-CN"/>
        </w:rPr>
        <w:t>}</w:t>
      </w:r>
    </w:p>
    <w:p w14:paraId="60A7ECFF" w14:textId="77777777" w:rsidR="00234970" w:rsidRDefault="00234970" w:rsidP="00234970">
      <w:pPr>
        <w:pStyle w:val="PL"/>
        <w:rPr>
          <w:rFonts w:eastAsia="DengXian"/>
          <w:snapToGrid w:val="0"/>
          <w:lang w:eastAsia="zh-CN"/>
        </w:rPr>
      </w:pPr>
    </w:p>
    <w:p w14:paraId="253BCE6D" w14:textId="77777777" w:rsidR="00234970" w:rsidRDefault="00234970" w:rsidP="00234970">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XNAP-PROTOCOL-EXTENSION ::= {</w:t>
      </w:r>
    </w:p>
    <w:p w14:paraId="026AF2A2" w14:textId="77777777" w:rsidR="00234970" w:rsidRDefault="00234970" w:rsidP="00234970">
      <w:pPr>
        <w:pStyle w:val="PL"/>
        <w:rPr>
          <w:rFonts w:eastAsia="DengXian"/>
          <w:snapToGrid w:val="0"/>
          <w:lang w:eastAsia="zh-CN"/>
        </w:rPr>
      </w:pPr>
      <w:r>
        <w:rPr>
          <w:rFonts w:eastAsia="DengXian"/>
          <w:snapToGrid w:val="0"/>
          <w:lang w:eastAsia="zh-CN"/>
        </w:rPr>
        <w:tab/>
        <w:t>...</w:t>
      </w:r>
    </w:p>
    <w:p w14:paraId="5BEAEBD2" w14:textId="77777777" w:rsidR="00234970" w:rsidRDefault="00234970" w:rsidP="00234970">
      <w:pPr>
        <w:pStyle w:val="PL"/>
        <w:rPr>
          <w:rFonts w:eastAsia="DengXian"/>
          <w:snapToGrid w:val="0"/>
          <w:lang w:eastAsia="zh-CN"/>
        </w:rPr>
      </w:pPr>
      <w:r>
        <w:rPr>
          <w:rFonts w:eastAsia="DengXian"/>
          <w:snapToGrid w:val="0"/>
          <w:lang w:eastAsia="zh-CN"/>
        </w:rPr>
        <w:t>}</w:t>
      </w:r>
    </w:p>
    <w:p w14:paraId="5E65AF41" w14:textId="77777777" w:rsidR="00234970" w:rsidRDefault="00234970" w:rsidP="00234970">
      <w:pPr>
        <w:pStyle w:val="PL"/>
        <w:rPr>
          <w:rFonts w:eastAsia="DengXian"/>
          <w:snapToGrid w:val="0"/>
          <w:lang w:eastAsia="zh-CN"/>
        </w:rPr>
      </w:pPr>
    </w:p>
    <w:p w14:paraId="7E014AE5" w14:textId="77777777" w:rsidR="00234970" w:rsidRPr="00740EFB" w:rsidRDefault="00234970" w:rsidP="00234970">
      <w:pPr>
        <w:pStyle w:val="PL"/>
      </w:pPr>
      <w:r w:rsidRPr="00740EFB">
        <w:t>FDD-or-TDD-in-NPRACHConfiguration-Choice-ExtIEs XNAP-PROTOCOL-IES ::= {</w:t>
      </w:r>
    </w:p>
    <w:p w14:paraId="12A31DD1" w14:textId="77777777" w:rsidR="00234970" w:rsidRPr="00D03818" w:rsidRDefault="00234970" w:rsidP="00234970">
      <w:pPr>
        <w:pStyle w:val="PL"/>
      </w:pPr>
      <w:r w:rsidRPr="00740EFB">
        <w:tab/>
        <w:t>...</w:t>
      </w:r>
    </w:p>
    <w:p w14:paraId="16BBA0B0" w14:textId="77777777" w:rsidR="00234970" w:rsidRDefault="00234970" w:rsidP="00234970">
      <w:pPr>
        <w:pStyle w:val="PL"/>
        <w:rPr>
          <w:rFonts w:eastAsia="DengXian"/>
          <w:snapToGrid w:val="0"/>
          <w:lang w:eastAsia="zh-CN"/>
        </w:rPr>
      </w:pPr>
      <w:r w:rsidRPr="00CB1023">
        <w:rPr>
          <w:rFonts w:eastAsia="DengXian"/>
          <w:snapToGrid w:val="0"/>
          <w:lang w:eastAsia="zh-CN"/>
        </w:rPr>
        <w:t>}</w:t>
      </w:r>
    </w:p>
    <w:p w14:paraId="37103789" w14:textId="77777777" w:rsidR="00234970" w:rsidRDefault="00234970" w:rsidP="00234970">
      <w:pPr>
        <w:pStyle w:val="PL"/>
        <w:rPr>
          <w:rFonts w:eastAsia="DengXian"/>
          <w:snapToGrid w:val="0"/>
          <w:lang w:eastAsia="zh-CN"/>
        </w:rPr>
      </w:pPr>
    </w:p>
    <w:p w14:paraId="042F5412" w14:textId="77777777" w:rsidR="00234970" w:rsidRDefault="00234970" w:rsidP="00234970">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26B8ED17" w14:textId="77777777" w:rsidR="00234970" w:rsidRDefault="00234970" w:rsidP="00234970">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1F6C47D3" w14:textId="77777777" w:rsidR="00234970" w:rsidRDefault="00234970" w:rsidP="00234970">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180C3389" w14:textId="77777777" w:rsidR="00234970" w:rsidRDefault="00234970" w:rsidP="00234970">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721C5FE" w14:textId="77777777" w:rsidR="00234970" w:rsidRDefault="00234970" w:rsidP="00234970">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5B57617" w14:textId="77777777" w:rsidR="00234970" w:rsidRDefault="00234970" w:rsidP="00234970">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D8041E0" w14:textId="77777777" w:rsidR="00234970" w:rsidRDefault="00234970" w:rsidP="00234970">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C6BE8F8" w14:textId="77777777" w:rsidR="00234970" w:rsidRDefault="00234970" w:rsidP="00234970">
      <w:pPr>
        <w:pStyle w:val="PL"/>
        <w:rPr>
          <w:rFonts w:eastAsia="DengXian"/>
          <w:snapToGrid w:val="0"/>
          <w:lang w:eastAsia="zh-CN"/>
        </w:rPr>
      </w:pPr>
      <w:r>
        <w:rPr>
          <w:rFonts w:eastAsia="DengXian"/>
          <w:snapToGrid w:val="0"/>
          <w:lang w:eastAsia="zh-CN"/>
        </w:rPr>
        <w:lastRenderedPageBreak/>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2D54D95" w14:textId="77777777" w:rsidR="00234970" w:rsidRDefault="00234970" w:rsidP="00234970">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NPRACHConfiguration-FDD</w:t>
      </w:r>
      <w:r>
        <w:rPr>
          <w:rFonts w:eastAsia="DengXian"/>
          <w:snapToGrid w:val="0"/>
          <w:lang w:eastAsia="zh-CN"/>
        </w:rPr>
        <w:t>-ExtIEs} }</w:t>
      </w:r>
      <w:r>
        <w:rPr>
          <w:rFonts w:eastAsia="DengXian"/>
          <w:snapToGrid w:val="0"/>
          <w:lang w:eastAsia="zh-CN"/>
        </w:rPr>
        <w:tab/>
        <w:t>OPTIONAL,</w:t>
      </w:r>
    </w:p>
    <w:p w14:paraId="0C0E1EA8" w14:textId="77777777" w:rsidR="00234970" w:rsidRDefault="00234970" w:rsidP="00234970">
      <w:pPr>
        <w:pStyle w:val="PL"/>
        <w:rPr>
          <w:rFonts w:eastAsia="DengXian"/>
          <w:snapToGrid w:val="0"/>
          <w:lang w:eastAsia="zh-CN"/>
        </w:rPr>
      </w:pPr>
      <w:r>
        <w:rPr>
          <w:rFonts w:eastAsia="DengXian"/>
          <w:snapToGrid w:val="0"/>
          <w:lang w:eastAsia="zh-CN"/>
        </w:rPr>
        <w:tab/>
        <w:t>...</w:t>
      </w:r>
    </w:p>
    <w:p w14:paraId="14BAB820" w14:textId="77777777" w:rsidR="00234970" w:rsidRDefault="00234970" w:rsidP="00234970">
      <w:pPr>
        <w:pStyle w:val="PL"/>
        <w:rPr>
          <w:rFonts w:eastAsia="DengXian"/>
          <w:snapToGrid w:val="0"/>
          <w:lang w:eastAsia="zh-CN"/>
        </w:rPr>
      </w:pPr>
      <w:r>
        <w:rPr>
          <w:rFonts w:eastAsia="DengXian"/>
          <w:snapToGrid w:val="0"/>
          <w:lang w:eastAsia="zh-CN"/>
        </w:rPr>
        <w:t>}</w:t>
      </w:r>
    </w:p>
    <w:p w14:paraId="5A3653BA" w14:textId="77777777" w:rsidR="00234970" w:rsidRDefault="00234970" w:rsidP="00234970">
      <w:pPr>
        <w:pStyle w:val="PL"/>
        <w:rPr>
          <w:rFonts w:eastAsia="DengXian"/>
          <w:snapToGrid w:val="0"/>
          <w:lang w:eastAsia="zh-CN"/>
        </w:rPr>
      </w:pPr>
    </w:p>
    <w:p w14:paraId="7136F7EF" w14:textId="77777777" w:rsidR="00234970" w:rsidRDefault="00234970" w:rsidP="00234970">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XNAP-PROTOCOL-EXTENSION ::= {</w:t>
      </w:r>
    </w:p>
    <w:p w14:paraId="64D28535" w14:textId="77777777" w:rsidR="00234970" w:rsidRDefault="00234970" w:rsidP="00234970">
      <w:pPr>
        <w:pStyle w:val="PL"/>
        <w:rPr>
          <w:rFonts w:eastAsia="DengXian"/>
          <w:snapToGrid w:val="0"/>
          <w:lang w:eastAsia="zh-CN"/>
        </w:rPr>
      </w:pPr>
      <w:r>
        <w:rPr>
          <w:rFonts w:eastAsia="DengXian"/>
          <w:snapToGrid w:val="0"/>
          <w:lang w:eastAsia="zh-CN"/>
        </w:rPr>
        <w:tab/>
        <w:t>...</w:t>
      </w:r>
    </w:p>
    <w:p w14:paraId="7B4D25FB" w14:textId="77777777" w:rsidR="00234970" w:rsidRDefault="00234970" w:rsidP="00234970">
      <w:pPr>
        <w:pStyle w:val="PL"/>
        <w:rPr>
          <w:rFonts w:eastAsia="DengXian"/>
          <w:snapToGrid w:val="0"/>
          <w:lang w:eastAsia="zh-CN"/>
        </w:rPr>
      </w:pPr>
      <w:r>
        <w:rPr>
          <w:rFonts w:eastAsia="DengXian"/>
          <w:snapToGrid w:val="0"/>
          <w:lang w:eastAsia="zh-CN"/>
        </w:rPr>
        <w:t>}</w:t>
      </w:r>
    </w:p>
    <w:p w14:paraId="59B70551" w14:textId="77777777" w:rsidR="00234970" w:rsidRDefault="00234970" w:rsidP="00234970">
      <w:pPr>
        <w:pStyle w:val="PL"/>
        <w:rPr>
          <w:rFonts w:eastAsia="DengXian"/>
          <w:snapToGrid w:val="0"/>
          <w:lang w:eastAsia="zh-CN"/>
        </w:rPr>
      </w:pPr>
    </w:p>
    <w:p w14:paraId="5D53ED6F" w14:textId="77777777" w:rsidR="00234970" w:rsidRDefault="00234970" w:rsidP="00234970">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77C8A293" w14:textId="77777777" w:rsidR="00234970" w:rsidRDefault="00234970" w:rsidP="00234970">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6711C6C7" w14:textId="77777777" w:rsidR="00234970" w:rsidRDefault="00234970" w:rsidP="00234970">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3003B75B" w14:textId="77777777" w:rsidR="00234970" w:rsidRDefault="00234970" w:rsidP="00234970">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199DE997" w14:textId="77777777" w:rsidR="00234970" w:rsidRDefault="00234970" w:rsidP="00234970">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A16FCED" w14:textId="77777777" w:rsidR="00234970" w:rsidRDefault="00234970" w:rsidP="00234970">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3EF1FD58" w14:textId="77777777" w:rsidR="00234970" w:rsidRDefault="00234970" w:rsidP="00234970">
      <w:pPr>
        <w:pStyle w:val="PL"/>
        <w:rPr>
          <w:rFonts w:eastAsia="DengXian"/>
          <w:snapToGrid w:val="0"/>
          <w:lang w:eastAsia="zh-CN"/>
        </w:rPr>
      </w:pPr>
    </w:p>
    <w:p w14:paraId="6490EC5D" w14:textId="77777777" w:rsidR="00234970" w:rsidRDefault="00234970" w:rsidP="00234970">
      <w:pPr>
        <w:pStyle w:val="PL"/>
        <w:rPr>
          <w:rFonts w:eastAsia="DengXian"/>
          <w:snapToGrid w:val="0"/>
          <w:lang w:eastAsia="zh-CN"/>
        </w:rPr>
      </w:pPr>
      <w:r>
        <w:rPr>
          <w:rFonts w:eastAsia="DengXian"/>
          <w:snapToGrid w:val="0"/>
          <w:lang w:eastAsia="zh-CN"/>
        </w:rPr>
        <w:t>...</w:t>
      </w:r>
    </w:p>
    <w:p w14:paraId="26C88BFF" w14:textId="77777777" w:rsidR="00234970" w:rsidRDefault="00234970" w:rsidP="00234970">
      <w:pPr>
        <w:pStyle w:val="PL"/>
        <w:rPr>
          <w:rFonts w:eastAsia="DengXian"/>
          <w:snapToGrid w:val="0"/>
          <w:lang w:eastAsia="zh-CN"/>
        </w:rPr>
      </w:pPr>
      <w:r>
        <w:rPr>
          <w:rFonts w:eastAsia="DengXian"/>
          <w:snapToGrid w:val="0"/>
          <w:lang w:eastAsia="zh-CN"/>
        </w:rPr>
        <w:t>}</w:t>
      </w:r>
    </w:p>
    <w:p w14:paraId="76AF71CD" w14:textId="77777777" w:rsidR="00234970" w:rsidRDefault="00234970" w:rsidP="00234970">
      <w:pPr>
        <w:pStyle w:val="PL"/>
        <w:rPr>
          <w:rFonts w:eastAsia="DengXian"/>
          <w:snapToGrid w:val="0"/>
          <w:lang w:eastAsia="zh-CN"/>
        </w:rPr>
      </w:pPr>
    </w:p>
    <w:p w14:paraId="43ADC035" w14:textId="77777777" w:rsidR="00234970" w:rsidRDefault="00234970" w:rsidP="00234970">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-ExtIEs XNAP-PROTOCOL-EXTENSION ::= {</w:t>
      </w:r>
    </w:p>
    <w:p w14:paraId="7BB3791B" w14:textId="77777777" w:rsidR="00234970" w:rsidRDefault="00234970" w:rsidP="00234970">
      <w:pPr>
        <w:pStyle w:val="PL"/>
        <w:rPr>
          <w:rFonts w:eastAsia="DengXian"/>
          <w:snapToGrid w:val="0"/>
          <w:lang w:eastAsia="zh-CN"/>
        </w:rPr>
      </w:pPr>
      <w:r>
        <w:rPr>
          <w:rFonts w:eastAsia="DengXian"/>
          <w:snapToGrid w:val="0"/>
          <w:lang w:eastAsia="zh-CN"/>
        </w:rPr>
        <w:tab/>
        <w:t>...</w:t>
      </w:r>
    </w:p>
    <w:p w14:paraId="2F3A086E" w14:textId="77777777" w:rsidR="00234970" w:rsidRDefault="00234970" w:rsidP="00234970">
      <w:pPr>
        <w:pStyle w:val="PL"/>
        <w:rPr>
          <w:rFonts w:eastAsia="DengXian"/>
          <w:snapToGrid w:val="0"/>
          <w:lang w:eastAsia="zh-CN"/>
        </w:rPr>
      </w:pPr>
      <w:r>
        <w:rPr>
          <w:rFonts w:eastAsia="DengXian"/>
          <w:snapToGrid w:val="0"/>
          <w:lang w:eastAsia="zh-CN"/>
        </w:rPr>
        <w:t>}</w:t>
      </w:r>
    </w:p>
    <w:p w14:paraId="6062351B" w14:textId="77777777" w:rsidR="00234970" w:rsidRDefault="00234970" w:rsidP="00234970">
      <w:pPr>
        <w:pStyle w:val="PL"/>
        <w:rPr>
          <w:rFonts w:eastAsia="DengXian"/>
          <w:snapToGrid w:val="0"/>
          <w:lang w:eastAsia="zh-CN"/>
        </w:rPr>
      </w:pPr>
    </w:p>
    <w:p w14:paraId="329C4226" w14:textId="77777777" w:rsidR="00234970" w:rsidRDefault="00234970" w:rsidP="00234970">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2FA27084" w14:textId="77777777" w:rsidR="00234970" w:rsidRDefault="00234970" w:rsidP="00234970">
      <w:pPr>
        <w:pStyle w:val="PL"/>
        <w:tabs>
          <w:tab w:val="clear" w:pos="1920"/>
        </w:tabs>
        <w:rPr>
          <w:rFonts w:eastAsia="DengXian"/>
          <w:snapToGrid w:val="0"/>
          <w:lang w:eastAsia="zh-CN"/>
        </w:rPr>
      </w:pPr>
      <w:r>
        <w:rPr>
          <w:rFonts w:eastAsia="DengXian"/>
          <w:snapToGrid w:val="0"/>
          <w:lang w:eastAsia="zh-CN"/>
        </w:rPr>
        <w:tab/>
        <w:t xml:space="preserve">us66dot7, </w:t>
      </w:r>
    </w:p>
    <w:p w14:paraId="05C34116" w14:textId="77777777" w:rsidR="00234970" w:rsidRDefault="00234970" w:rsidP="00234970">
      <w:pPr>
        <w:pStyle w:val="PL"/>
        <w:tabs>
          <w:tab w:val="clear" w:pos="1920"/>
        </w:tabs>
        <w:rPr>
          <w:rFonts w:eastAsia="DengXian"/>
          <w:snapToGrid w:val="0"/>
          <w:lang w:eastAsia="zh-CN"/>
        </w:rPr>
      </w:pPr>
      <w:r>
        <w:rPr>
          <w:rFonts w:eastAsia="DengXian"/>
          <w:snapToGrid w:val="0"/>
          <w:lang w:eastAsia="zh-CN"/>
        </w:rPr>
        <w:tab/>
        <w:t>us266dot7,</w:t>
      </w:r>
    </w:p>
    <w:p w14:paraId="2EA4A742" w14:textId="77777777" w:rsidR="00234970" w:rsidRPr="006102EF" w:rsidRDefault="00234970" w:rsidP="00234970">
      <w:pPr>
        <w:pStyle w:val="PL"/>
        <w:rPr>
          <w:rFonts w:eastAsia="Malgun Gothic"/>
          <w:snapToGrid w:val="0"/>
          <w:lang w:eastAsia="en-US"/>
        </w:rPr>
      </w:pPr>
      <w:r>
        <w:rPr>
          <w:rFonts w:eastAsia="DengXian"/>
          <w:snapToGrid w:val="0"/>
          <w:lang w:eastAsia="zh-CN"/>
        </w:rPr>
        <w:tab/>
      </w:r>
      <w:r>
        <w:rPr>
          <w:snapToGrid w:val="0"/>
        </w:rPr>
        <w:t>...</w:t>
      </w:r>
    </w:p>
    <w:p w14:paraId="7DB166A4" w14:textId="77777777" w:rsidR="00234970" w:rsidRDefault="00234970" w:rsidP="00234970">
      <w:pPr>
        <w:pStyle w:val="PL"/>
        <w:tabs>
          <w:tab w:val="clear" w:pos="1920"/>
        </w:tabs>
        <w:rPr>
          <w:rFonts w:eastAsia="DengXian"/>
          <w:snapToGrid w:val="0"/>
          <w:lang w:eastAsia="zh-CN"/>
        </w:rPr>
      </w:pPr>
      <w:r>
        <w:rPr>
          <w:rFonts w:eastAsia="DengXian"/>
          <w:snapToGrid w:val="0"/>
          <w:lang w:eastAsia="zh-CN"/>
        </w:rPr>
        <w:t>}</w:t>
      </w:r>
    </w:p>
    <w:p w14:paraId="19BB8F5A" w14:textId="77777777" w:rsidR="00234970" w:rsidRDefault="00234970" w:rsidP="00234970">
      <w:pPr>
        <w:pStyle w:val="PL"/>
        <w:rPr>
          <w:rFonts w:eastAsia="DengXian"/>
          <w:snapToGrid w:val="0"/>
          <w:lang w:eastAsia="zh-CN"/>
        </w:rPr>
      </w:pPr>
    </w:p>
    <w:p w14:paraId="4B772738" w14:textId="77777777" w:rsidR="00234970" w:rsidRPr="006102EF" w:rsidRDefault="00234970" w:rsidP="00234970">
      <w:pPr>
        <w:pStyle w:val="PL"/>
        <w:rPr>
          <w:rFonts w:eastAsia="Malgun Gothic"/>
          <w:snapToGrid w:val="0"/>
          <w:lang w:eastAsia="en-US"/>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352859AC" w14:textId="77777777" w:rsidR="00234970" w:rsidRDefault="00234970" w:rsidP="00234970">
      <w:pPr>
        <w:pStyle w:val="PL"/>
        <w:rPr>
          <w:rFonts w:eastAsia="DengXian"/>
          <w:snapToGrid w:val="0"/>
          <w:lang w:eastAsia="zh-CN"/>
        </w:rPr>
      </w:pPr>
    </w:p>
    <w:p w14:paraId="6804FC84" w14:textId="77777777" w:rsidR="00234970" w:rsidRPr="006102EF" w:rsidRDefault="00234970" w:rsidP="00234970">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22583669" w14:textId="77777777" w:rsidR="00234970" w:rsidRDefault="00234970" w:rsidP="00234970">
      <w:pPr>
        <w:pStyle w:val="PL"/>
        <w:rPr>
          <w:snapToGrid w:val="0"/>
          <w:lang w:eastAsia="zh-CN"/>
        </w:rPr>
      </w:pPr>
      <w:r>
        <w:rPr>
          <w:snapToGrid w:val="0"/>
          <w:lang w:eastAsia="zh-CN"/>
        </w:rPr>
        <w:tab/>
        <w:t>SEQUENCE {</w:t>
      </w:r>
    </w:p>
    <w:p w14:paraId="2D2C278C" w14:textId="77777777" w:rsidR="00234970" w:rsidRDefault="00234970" w:rsidP="00234970">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11F5F1B1" w14:textId="77777777" w:rsidR="00234970" w:rsidRPr="006102EF" w:rsidRDefault="00234970" w:rsidP="00234970">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2345BFE3" w14:textId="77777777" w:rsidR="00234970" w:rsidRDefault="00234970" w:rsidP="00234970">
      <w:pPr>
        <w:pStyle w:val="PL"/>
        <w:rPr>
          <w:snapToGrid w:val="0"/>
          <w:lang w:eastAsia="zh-CN"/>
        </w:rPr>
      </w:pPr>
      <w:r>
        <w:rPr>
          <w:snapToGrid w:val="0"/>
          <w:lang w:eastAsia="zh-CN"/>
        </w:rPr>
        <w:tab/>
      </w:r>
      <w:r>
        <w:rPr>
          <w:snapToGrid w:val="0"/>
          <w:lang w:eastAsia="zh-CN"/>
        </w:rPr>
        <w:tab/>
        <w:t>...</w:t>
      </w:r>
    </w:p>
    <w:p w14:paraId="45DF1DDD" w14:textId="77777777" w:rsidR="00234970" w:rsidRDefault="00234970" w:rsidP="00234970">
      <w:pPr>
        <w:pStyle w:val="PL"/>
        <w:rPr>
          <w:snapToGrid w:val="0"/>
          <w:lang w:eastAsia="zh-CN"/>
        </w:rPr>
      </w:pPr>
      <w:r>
        <w:rPr>
          <w:snapToGrid w:val="0"/>
          <w:lang w:eastAsia="zh-CN"/>
        </w:rPr>
        <w:tab/>
        <w:t>}</w:t>
      </w:r>
    </w:p>
    <w:p w14:paraId="1B897C2E" w14:textId="77777777" w:rsidR="00234970" w:rsidRDefault="00234970" w:rsidP="00234970">
      <w:pPr>
        <w:pStyle w:val="PL"/>
        <w:rPr>
          <w:snapToGrid w:val="0"/>
          <w:lang w:eastAsia="zh-CN"/>
        </w:rPr>
      </w:pPr>
    </w:p>
    <w:p w14:paraId="046DC2D6" w14:textId="77777777" w:rsidR="00234970" w:rsidRDefault="00234970" w:rsidP="00234970">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01D84238" w14:textId="77777777" w:rsidR="00234970" w:rsidRDefault="00234970" w:rsidP="00234970">
      <w:pPr>
        <w:pStyle w:val="PL"/>
        <w:rPr>
          <w:snapToGrid w:val="0"/>
          <w:lang w:eastAsia="zh-CN"/>
        </w:rPr>
      </w:pPr>
      <w:r>
        <w:rPr>
          <w:snapToGrid w:val="0"/>
          <w:lang w:eastAsia="zh-CN"/>
        </w:rPr>
        <w:tab/>
        <w:t>...</w:t>
      </w:r>
    </w:p>
    <w:p w14:paraId="607113D7" w14:textId="77777777" w:rsidR="00234970" w:rsidRDefault="00234970" w:rsidP="00234970">
      <w:pPr>
        <w:pStyle w:val="PL"/>
        <w:rPr>
          <w:snapToGrid w:val="0"/>
          <w:lang w:eastAsia="zh-CN"/>
        </w:rPr>
      </w:pPr>
      <w:r>
        <w:rPr>
          <w:snapToGrid w:val="0"/>
          <w:lang w:eastAsia="zh-CN"/>
        </w:rPr>
        <w:t>}</w:t>
      </w:r>
    </w:p>
    <w:p w14:paraId="6D131378" w14:textId="77777777" w:rsidR="00234970" w:rsidRDefault="00234970" w:rsidP="00234970">
      <w:pPr>
        <w:pStyle w:val="PL"/>
        <w:rPr>
          <w:lang w:eastAsia="en-US"/>
        </w:rPr>
      </w:pPr>
    </w:p>
    <w:p w14:paraId="0FDED6D0" w14:textId="77777777" w:rsidR="00234970" w:rsidRDefault="00234970" w:rsidP="00234970">
      <w:pPr>
        <w:pStyle w:val="PL"/>
      </w:pPr>
    </w:p>
    <w:p w14:paraId="72E3928C" w14:textId="77777777" w:rsidR="00234970" w:rsidRPr="00FD0425" w:rsidRDefault="00234970" w:rsidP="00234970">
      <w:pPr>
        <w:pStyle w:val="PL"/>
      </w:pPr>
      <w:r w:rsidRPr="00FD0425">
        <w:t>NR-Cell-Identity</w:t>
      </w:r>
      <w:r w:rsidRPr="00FD0425">
        <w:tab/>
      </w:r>
      <w:r w:rsidRPr="00FD0425">
        <w:tab/>
        <w:t>::= BIT STRING (SIZE (36))</w:t>
      </w:r>
    </w:p>
    <w:p w14:paraId="1F79EC6A" w14:textId="77777777" w:rsidR="00234970" w:rsidRPr="00FD0425" w:rsidRDefault="00234970" w:rsidP="00234970">
      <w:pPr>
        <w:pStyle w:val="PL"/>
      </w:pPr>
    </w:p>
    <w:p w14:paraId="236F532F" w14:textId="77777777" w:rsidR="00234970" w:rsidRPr="00FD0425" w:rsidRDefault="00234970" w:rsidP="00234970">
      <w:pPr>
        <w:pStyle w:val="PL"/>
      </w:pPr>
    </w:p>
    <w:p w14:paraId="00D70027" w14:textId="77777777" w:rsidR="00234970" w:rsidRPr="00FD0425" w:rsidRDefault="00234970" w:rsidP="00234970">
      <w:pPr>
        <w:pStyle w:val="PL"/>
      </w:pPr>
      <w:r w:rsidRPr="00FD0425">
        <w:t>NG-RAN-Cell-Identity-ListinRANPagingArea ::= SEQUENCE (SIZE (1..maxnoofCellsinRNA)) OF NG-RAN-Cell-Identity</w:t>
      </w:r>
    </w:p>
    <w:p w14:paraId="532D95FC" w14:textId="77777777" w:rsidR="00234970" w:rsidRPr="00FD0425" w:rsidRDefault="00234970" w:rsidP="00234970">
      <w:pPr>
        <w:pStyle w:val="PL"/>
      </w:pPr>
      <w:bookmarkStart w:id="906" w:name="_Hlk513540941"/>
    </w:p>
    <w:p w14:paraId="16DFB8C5" w14:textId="77777777" w:rsidR="00234970" w:rsidRPr="00FD0425" w:rsidRDefault="00234970" w:rsidP="00234970">
      <w:pPr>
        <w:pStyle w:val="PL"/>
      </w:pPr>
    </w:p>
    <w:p w14:paraId="1FC022CD" w14:textId="77777777" w:rsidR="00234970" w:rsidRPr="00FD0425" w:rsidRDefault="00234970" w:rsidP="00234970">
      <w:pPr>
        <w:pStyle w:val="PL"/>
      </w:pPr>
      <w:r w:rsidRPr="00FD0425">
        <w:t>NR-CGI</w:t>
      </w:r>
      <w:bookmarkEnd w:id="906"/>
      <w:r w:rsidRPr="00FD0425">
        <w:t xml:space="preserve"> ::= SEQUENCE {</w:t>
      </w:r>
    </w:p>
    <w:p w14:paraId="2903E605" w14:textId="77777777" w:rsidR="00234970" w:rsidRPr="00FD0425" w:rsidRDefault="00234970" w:rsidP="00234970">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159C159A" w14:textId="77777777" w:rsidR="00234970" w:rsidRPr="00FD0425" w:rsidRDefault="00234970" w:rsidP="00234970">
      <w:pPr>
        <w:pStyle w:val="PL"/>
      </w:pPr>
      <w:r w:rsidRPr="00FD0425">
        <w:tab/>
        <w:t>nr-CI</w:t>
      </w:r>
      <w:r w:rsidRPr="00FD0425">
        <w:tab/>
      </w:r>
      <w:r w:rsidRPr="00FD0425">
        <w:tab/>
      </w:r>
      <w:r w:rsidRPr="00FD0425">
        <w:tab/>
      </w:r>
      <w:r w:rsidRPr="00FD0425">
        <w:tab/>
        <w:t>NR-Cell-Identity,</w:t>
      </w:r>
    </w:p>
    <w:p w14:paraId="1FF568DF"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w:t>
      </w:r>
      <w:r w:rsidRPr="00FD0425">
        <w:t>NR-CGI-Ext</w:t>
      </w:r>
      <w:r w:rsidRPr="00FD0425">
        <w:rPr>
          <w:noProof w:val="0"/>
          <w:snapToGrid w:val="0"/>
          <w:lang w:eastAsia="zh-CN"/>
        </w:rPr>
        <w:t xml:space="preserve">IEs} } </w:t>
      </w:r>
      <w:r w:rsidRPr="00FD0425">
        <w:rPr>
          <w:noProof w:val="0"/>
          <w:snapToGrid w:val="0"/>
          <w:lang w:eastAsia="zh-CN"/>
        </w:rPr>
        <w:tab/>
        <w:t>OPTIONAL</w:t>
      </w:r>
      <w:r w:rsidRPr="00FD0425">
        <w:t>,</w:t>
      </w:r>
    </w:p>
    <w:p w14:paraId="24C50822" w14:textId="77777777" w:rsidR="00234970" w:rsidRPr="00FD0425" w:rsidRDefault="00234970" w:rsidP="00234970">
      <w:pPr>
        <w:pStyle w:val="PL"/>
      </w:pPr>
      <w:r w:rsidRPr="00FD0425">
        <w:tab/>
        <w:t>...</w:t>
      </w:r>
    </w:p>
    <w:p w14:paraId="35D5C104" w14:textId="77777777" w:rsidR="00234970" w:rsidRPr="00FD0425" w:rsidRDefault="00234970" w:rsidP="00234970">
      <w:pPr>
        <w:pStyle w:val="PL"/>
      </w:pPr>
      <w:r w:rsidRPr="00FD0425">
        <w:t>}</w:t>
      </w:r>
    </w:p>
    <w:p w14:paraId="645A86ED" w14:textId="77777777" w:rsidR="00234970" w:rsidRPr="00FD0425" w:rsidRDefault="00234970" w:rsidP="00234970">
      <w:pPr>
        <w:pStyle w:val="PL"/>
      </w:pPr>
    </w:p>
    <w:p w14:paraId="7FF70F15" w14:textId="77777777" w:rsidR="00234970" w:rsidRPr="00FD0425" w:rsidRDefault="00234970" w:rsidP="00234970">
      <w:pPr>
        <w:pStyle w:val="PL"/>
        <w:rPr>
          <w:noProof w:val="0"/>
          <w:snapToGrid w:val="0"/>
          <w:lang w:eastAsia="zh-CN"/>
        </w:rPr>
      </w:pPr>
      <w:r w:rsidRPr="00FD0425">
        <w:t xml:space="preserve">NR-CGI-ExtIEs </w:t>
      </w:r>
      <w:r w:rsidRPr="00FD0425">
        <w:rPr>
          <w:noProof w:val="0"/>
          <w:snapToGrid w:val="0"/>
          <w:lang w:eastAsia="zh-CN"/>
        </w:rPr>
        <w:t>XNAP-PROTOCOL-EXTENSION ::= {</w:t>
      </w:r>
    </w:p>
    <w:p w14:paraId="440A826D"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623A7BB8"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78A91FCD" w14:textId="77777777" w:rsidR="00234970" w:rsidRPr="00FD0425" w:rsidRDefault="00234970" w:rsidP="00234970">
      <w:pPr>
        <w:pStyle w:val="PL"/>
        <w:rPr>
          <w:noProof w:val="0"/>
          <w:snapToGrid w:val="0"/>
          <w:lang w:eastAsia="zh-CN"/>
        </w:rPr>
      </w:pPr>
    </w:p>
    <w:p w14:paraId="0B35F323" w14:textId="77777777" w:rsidR="00234970" w:rsidRDefault="00234970" w:rsidP="00234970">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 xml:space="preserve">s)) OF NR-U-Channel-Item </w:t>
      </w:r>
    </w:p>
    <w:p w14:paraId="2FBD3C57" w14:textId="77777777" w:rsidR="00234970" w:rsidRPr="00D9187F" w:rsidRDefault="00234970" w:rsidP="00234970">
      <w:pPr>
        <w:pStyle w:val="PL"/>
        <w:rPr>
          <w:noProof w:val="0"/>
          <w:snapToGrid w:val="0"/>
          <w:lang w:eastAsia="zh-CN"/>
        </w:rPr>
      </w:pPr>
    </w:p>
    <w:p w14:paraId="09C0990B" w14:textId="77777777" w:rsidR="00234970" w:rsidRPr="00D9187F" w:rsidRDefault="00234970" w:rsidP="00234970">
      <w:pPr>
        <w:pStyle w:val="PL"/>
        <w:rPr>
          <w:noProof w:val="0"/>
          <w:snapToGrid w:val="0"/>
          <w:lang w:eastAsia="zh-CN"/>
        </w:rPr>
      </w:pPr>
      <w:r w:rsidRPr="00D9187F">
        <w:rPr>
          <w:noProof w:val="0"/>
          <w:snapToGrid w:val="0"/>
          <w:lang w:eastAsia="zh-CN"/>
        </w:rPr>
        <w:t>NR-U-Channel-Item ::= SEQUENCE {</w:t>
      </w:r>
    </w:p>
    <w:p w14:paraId="3CBC00C1" w14:textId="77777777" w:rsidR="00234970" w:rsidRPr="00D9187F" w:rsidRDefault="00234970" w:rsidP="00234970">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1375CA14" w14:textId="77777777" w:rsidR="00234970" w:rsidRPr="00D9187F" w:rsidRDefault="00234970" w:rsidP="00234970">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28D60C34" w14:textId="77777777" w:rsidR="00234970" w:rsidRPr="00D9187F" w:rsidRDefault="00234970" w:rsidP="00234970">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369EDD70"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w:t>
      </w:r>
      <w:r w:rsidRPr="00D9187F">
        <w:rPr>
          <w:noProof w:val="0"/>
          <w:snapToGrid w:val="0"/>
          <w:lang w:eastAsia="zh-CN"/>
        </w:rPr>
        <w:t>NR-U-Channel-Item</w:t>
      </w:r>
      <w:r w:rsidRPr="00FD0425">
        <w:t>-Ext</w:t>
      </w:r>
      <w:r w:rsidRPr="00FD0425">
        <w:rPr>
          <w:noProof w:val="0"/>
          <w:snapToGrid w:val="0"/>
          <w:lang w:eastAsia="zh-CN"/>
        </w:rPr>
        <w:t xml:space="preserve">IEs} } </w:t>
      </w:r>
      <w:r w:rsidRPr="00FD0425">
        <w:rPr>
          <w:noProof w:val="0"/>
          <w:snapToGrid w:val="0"/>
          <w:lang w:eastAsia="zh-CN"/>
        </w:rPr>
        <w:tab/>
        <w:t>OPTIONAL</w:t>
      </w:r>
      <w:r w:rsidRPr="00FD0425">
        <w:t>,</w:t>
      </w:r>
    </w:p>
    <w:p w14:paraId="07A1F486" w14:textId="77777777" w:rsidR="00234970" w:rsidRPr="00D9187F" w:rsidRDefault="00234970" w:rsidP="00234970">
      <w:pPr>
        <w:pStyle w:val="PL"/>
        <w:rPr>
          <w:noProof w:val="0"/>
          <w:snapToGrid w:val="0"/>
          <w:lang w:eastAsia="zh-CN"/>
        </w:rPr>
      </w:pPr>
      <w:r w:rsidRPr="00D9187F">
        <w:rPr>
          <w:noProof w:val="0"/>
          <w:snapToGrid w:val="0"/>
          <w:lang w:eastAsia="zh-CN"/>
        </w:rPr>
        <w:tab/>
        <w:t>...</w:t>
      </w:r>
    </w:p>
    <w:p w14:paraId="6B2E5C32" w14:textId="77777777" w:rsidR="00234970" w:rsidRDefault="00234970" w:rsidP="00234970">
      <w:pPr>
        <w:pStyle w:val="PL"/>
        <w:rPr>
          <w:noProof w:val="0"/>
          <w:snapToGrid w:val="0"/>
          <w:lang w:eastAsia="zh-CN"/>
        </w:rPr>
      </w:pPr>
      <w:r w:rsidRPr="00D9187F">
        <w:rPr>
          <w:noProof w:val="0"/>
          <w:snapToGrid w:val="0"/>
          <w:lang w:eastAsia="zh-CN"/>
        </w:rPr>
        <w:t>}</w:t>
      </w:r>
    </w:p>
    <w:p w14:paraId="6C93C7BF" w14:textId="77777777" w:rsidR="00234970" w:rsidRDefault="00234970" w:rsidP="00234970">
      <w:pPr>
        <w:pStyle w:val="PL"/>
      </w:pPr>
    </w:p>
    <w:p w14:paraId="7C62E5A4" w14:textId="77777777" w:rsidR="00234970" w:rsidRPr="00FD0425" w:rsidRDefault="00234970" w:rsidP="00234970">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XNAP-PROTOCOL-EXTENSION ::= {</w:t>
      </w:r>
    </w:p>
    <w:p w14:paraId="7910BD22"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1234CB99"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0E736502" w14:textId="77777777" w:rsidR="00234970" w:rsidRDefault="00234970" w:rsidP="00234970">
      <w:pPr>
        <w:pStyle w:val="PL"/>
        <w:rPr>
          <w:noProof w:val="0"/>
          <w:snapToGrid w:val="0"/>
          <w:lang w:eastAsia="zh-CN"/>
        </w:rPr>
      </w:pPr>
    </w:p>
    <w:p w14:paraId="7BF6A895" w14:textId="77777777" w:rsidR="00234970" w:rsidRDefault="00234970" w:rsidP="00234970">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Pr="007714F6">
        <w:rPr>
          <w:noProof w:val="0"/>
          <w:snapToGrid w:val="0"/>
          <w:lang w:eastAsia="zh-CN"/>
        </w:rPr>
        <w:t>maxnoofNR-UChannelIDs</w:t>
      </w:r>
      <w:r w:rsidRPr="00F75228">
        <w:rPr>
          <w:noProof w:val="0"/>
          <w:snapToGrid w:val="0"/>
          <w:lang w:eastAsia="zh-CN"/>
        </w:rPr>
        <w:t>, ...)</w:t>
      </w:r>
    </w:p>
    <w:p w14:paraId="40AE586F" w14:textId="77777777" w:rsidR="00234970" w:rsidRDefault="00234970" w:rsidP="00234970">
      <w:pPr>
        <w:pStyle w:val="PL"/>
        <w:rPr>
          <w:noProof w:val="0"/>
          <w:snapToGrid w:val="0"/>
          <w:lang w:eastAsia="zh-CN"/>
        </w:rPr>
      </w:pPr>
    </w:p>
    <w:p w14:paraId="7B838159" w14:textId="77777777" w:rsidR="00234970" w:rsidRDefault="00234970" w:rsidP="00234970">
      <w:pPr>
        <w:pStyle w:val="PL"/>
        <w:rPr>
          <w:noProof w:val="0"/>
          <w:snapToGrid w:val="0"/>
          <w:lang w:eastAsia="zh-CN"/>
        </w:rPr>
      </w:pPr>
      <w:r>
        <w:rPr>
          <w:noProof w:val="0"/>
          <w:snapToGrid w:val="0"/>
          <w:lang w:eastAsia="zh-CN"/>
        </w:rPr>
        <w:lastRenderedPageBreak/>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3B114A">
        <w:rPr>
          <w:noProof w:val="0"/>
          <w:snapToGrid w:val="0"/>
          <w:lang w:val="fr-FR" w:eastAsia="zh-CN"/>
        </w:rPr>
        <w:t>,...</w:t>
      </w:r>
      <w:r w:rsidRPr="00F75228">
        <w:rPr>
          <w:noProof w:val="0"/>
          <w:snapToGrid w:val="0"/>
          <w:lang w:eastAsia="zh-CN"/>
        </w:rPr>
        <w:t>)</w:t>
      </w:r>
    </w:p>
    <w:p w14:paraId="7F062A2A" w14:textId="77777777" w:rsidR="00234970" w:rsidRDefault="00234970" w:rsidP="00234970">
      <w:pPr>
        <w:pStyle w:val="PL"/>
        <w:rPr>
          <w:noProof w:val="0"/>
          <w:snapToGrid w:val="0"/>
          <w:lang w:eastAsia="zh-CN"/>
        </w:rPr>
      </w:pPr>
    </w:p>
    <w:p w14:paraId="2A8C90C2" w14:textId="77777777" w:rsidR="00234970" w:rsidRDefault="00234970" w:rsidP="00234970">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6D9A33EC" w14:textId="77777777" w:rsidR="00234970" w:rsidRDefault="00234970" w:rsidP="00234970">
      <w:pPr>
        <w:pStyle w:val="PL"/>
        <w:rPr>
          <w:noProof w:val="0"/>
          <w:snapToGrid w:val="0"/>
          <w:lang w:eastAsia="zh-CN"/>
        </w:rPr>
      </w:pPr>
    </w:p>
    <w:p w14:paraId="4FC6CF95" w14:textId="77777777" w:rsidR="00234970" w:rsidRDefault="00234970" w:rsidP="00234970">
      <w:pPr>
        <w:pStyle w:val="PL"/>
        <w:rPr>
          <w:noProof w:val="0"/>
          <w:snapToGrid w:val="0"/>
          <w:lang w:eastAsia="zh-CN"/>
        </w:rPr>
      </w:pPr>
    </w:p>
    <w:p w14:paraId="191661DF" w14:textId="77777777" w:rsidR="00234970" w:rsidRDefault="00234970" w:rsidP="00234970">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 xml:space="preserve">-Item </w:t>
      </w:r>
    </w:p>
    <w:p w14:paraId="0AB55A38" w14:textId="77777777" w:rsidR="00234970" w:rsidRPr="00D9187F" w:rsidRDefault="00234970" w:rsidP="00234970">
      <w:pPr>
        <w:pStyle w:val="PL"/>
        <w:rPr>
          <w:noProof w:val="0"/>
          <w:snapToGrid w:val="0"/>
          <w:lang w:eastAsia="zh-CN"/>
        </w:rPr>
      </w:pPr>
    </w:p>
    <w:p w14:paraId="6A52BE47" w14:textId="77777777" w:rsidR="00234970" w:rsidRPr="00D9187F" w:rsidRDefault="00234970" w:rsidP="00234970">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14:paraId="035AA2E2" w14:textId="77777777" w:rsidR="00234970" w:rsidRPr="00D9187F" w:rsidRDefault="00234970" w:rsidP="00234970">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47275998" w14:textId="77777777" w:rsidR="00234970" w:rsidRPr="00D9187F" w:rsidRDefault="00234970" w:rsidP="00234970">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4BA4FD7A" w14:textId="77777777" w:rsidR="00234970" w:rsidRPr="00D9187F" w:rsidRDefault="00234970" w:rsidP="00234970">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139D0252"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w:t>
      </w:r>
      <w:r w:rsidRPr="00FD0425">
        <w:t>-Ext</w:t>
      </w:r>
      <w:r w:rsidRPr="00FD0425">
        <w:rPr>
          <w:noProof w:val="0"/>
          <w:snapToGrid w:val="0"/>
          <w:lang w:eastAsia="zh-CN"/>
        </w:rPr>
        <w:t xml:space="preserve">IEs} } </w:t>
      </w:r>
      <w:r w:rsidRPr="00FD0425">
        <w:rPr>
          <w:noProof w:val="0"/>
          <w:snapToGrid w:val="0"/>
          <w:lang w:eastAsia="zh-CN"/>
        </w:rPr>
        <w:tab/>
        <w:t>OPTIONAL</w:t>
      </w:r>
      <w:r w:rsidRPr="00FD0425">
        <w:t>,</w:t>
      </w:r>
    </w:p>
    <w:p w14:paraId="096EC4D5" w14:textId="77777777" w:rsidR="00234970" w:rsidRPr="00D9187F" w:rsidRDefault="00234970" w:rsidP="00234970">
      <w:pPr>
        <w:pStyle w:val="PL"/>
        <w:rPr>
          <w:noProof w:val="0"/>
          <w:snapToGrid w:val="0"/>
          <w:lang w:eastAsia="zh-CN"/>
        </w:rPr>
      </w:pPr>
      <w:r w:rsidRPr="00D9187F">
        <w:rPr>
          <w:noProof w:val="0"/>
          <w:snapToGrid w:val="0"/>
          <w:lang w:eastAsia="zh-CN"/>
        </w:rPr>
        <w:tab/>
        <w:t>...</w:t>
      </w:r>
    </w:p>
    <w:p w14:paraId="7981C5F7" w14:textId="77777777" w:rsidR="00234970" w:rsidRDefault="00234970" w:rsidP="00234970">
      <w:pPr>
        <w:pStyle w:val="PL"/>
        <w:rPr>
          <w:noProof w:val="0"/>
          <w:snapToGrid w:val="0"/>
          <w:lang w:eastAsia="zh-CN"/>
        </w:rPr>
      </w:pPr>
      <w:r w:rsidRPr="00D9187F">
        <w:rPr>
          <w:noProof w:val="0"/>
          <w:snapToGrid w:val="0"/>
          <w:lang w:eastAsia="zh-CN"/>
        </w:rPr>
        <w:t>}</w:t>
      </w:r>
    </w:p>
    <w:p w14:paraId="0294837B" w14:textId="77777777" w:rsidR="00234970" w:rsidRDefault="00234970" w:rsidP="00234970">
      <w:pPr>
        <w:pStyle w:val="PL"/>
      </w:pPr>
    </w:p>
    <w:p w14:paraId="1684A4C8" w14:textId="77777777" w:rsidR="00234970" w:rsidRPr="00FD0425" w:rsidRDefault="00234970" w:rsidP="00234970">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w:t>
      </w:r>
      <w:r w:rsidRPr="00FD0425">
        <w:t xml:space="preserve">-ExtIEs </w:t>
      </w:r>
      <w:r w:rsidRPr="00FD0425">
        <w:rPr>
          <w:noProof w:val="0"/>
          <w:snapToGrid w:val="0"/>
          <w:lang w:eastAsia="zh-CN"/>
        </w:rPr>
        <w:t>XNAP-PROTOCOL-EXTENSION ::= {</w:t>
      </w:r>
    </w:p>
    <w:p w14:paraId="79B24EBE"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4883C7CF"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0295228D" w14:textId="77777777" w:rsidR="00234970" w:rsidRDefault="00234970" w:rsidP="00234970">
      <w:pPr>
        <w:pStyle w:val="PL"/>
        <w:rPr>
          <w:noProof w:val="0"/>
          <w:snapToGrid w:val="0"/>
          <w:lang w:eastAsia="zh-CN"/>
        </w:rPr>
      </w:pPr>
    </w:p>
    <w:p w14:paraId="2E5B203D" w14:textId="77777777" w:rsidR="00234970" w:rsidRDefault="00234970" w:rsidP="00234970">
      <w:pPr>
        <w:pStyle w:val="PL"/>
        <w:rPr>
          <w:noProof w:val="0"/>
          <w:snapToGrid w:val="0"/>
          <w:lang w:eastAsia="zh-CN"/>
        </w:rPr>
      </w:pPr>
    </w:p>
    <w:p w14:paraId="78F093A9" w14:textId="77777777" w:rsidR="00234970" w:rsidRDefault="00234970" w:rsidP="00234970">
      <w:pPr>
        <w:pStyle w:val="PL"/>
        <w:rPr>
          <w:noProof w:val="0"/>
          <w:snapToGrid w:val="0"/>
          <w:lang w:eastAsia="zh-CN"/>
        </w:rPr>
      </w:pPr>
      <w:r w:rsidRPr="00303F1A">
        <w:rPr>
          <w:noProof w:val="0"/>
          <w:snapToGrid w:val="0"/>
          <w:lang w:eastAsia="zh-CN"/>
        </w:rPr>
        <w:t>Bandwidth ::= ENUMERATED{mhz10, mhz20, mhz40, mhz60, mhz80, ...}</w:t>
      </w:r>
    </w:p>
    <w:p w14:paraId="405DA086" w14:textId="77777777" w:rsidR="00234970" w:rsidRDefault="00234970" w:rsidP="00234970">
      <w:pPr>
        <w:pStyle w:val="PL"/>
        <w:rPr>
          <w:noProof w:val="0"/>
          <w:snapToGrid w:val="0"/>
          <w:lang w:eastAsia="zh-CN"/>
        </w:rPr>
      </w:pPr>
    </w:p>
    <w:p w14:paraId="62E3FE55" w14:textId="77777777" w:rsidR="00234970" w:rsidRPr="00FD0425" w:rsidRDefault="00234970" w:rsidP="00234970">
      <w:pPr>
        <w:pStyle w:val="PL"/>
        <w:rPr>
          <w:noProof w:val="0"/>
          <w:snapToGrid w:val="0"/>
          <w:lang w:eastAsia="zh-CN"/>
        </w:rPr>
      </w:pPr>
    </w:p>
    <w:p w14:paraId="5FA0F1EC" w14:textId="77777777" w:rsidR="00234970" w:rsidRPr="00FD0425" w:rsidRDefault="00234970" w:rsidP="00234970">
      <w:pPr>
        <w:pStyle w:val="PL"/>
        <w:rPr>
          <w:noProof w:val="0"/>
          <w:snapToGrid w:val="0"/>
          <w:lang w:eastAsia="zh-CN"/>
        </w:rPr>
      </w:pPr>
      <w:r w:rsidRPr="00FD0425">
        <w:rPr>
          <w:noProof w:val="0"/>
          <w:snapToGrid w:val="0"/>
          <w:lang w:eastAsia="zh-CN"/>
        </w:rPr>
        <w:t>NRCyclicPrefix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3C6DCBEB" w14:textId="77777777" w:rsidR="00234970" w:rsidRPr="00FD0425" w:rsidRDefault="00234970" w:rsidP="00234970">
      <w:pPr>
        <w:pStyle w:val="PL"/>
        <w:rPr>
          <w:noProof w:val="0"/>
          <w:snapToGrid w:val="0"/>
          <w:lang w:eastAsia="zh-CN"/>
        </w:rPr>
      </w:pPr>
    </w:p>
    <w:p w14:paraId="5B34C066" w14:textId="77777777" w:rsidR="00234970" w:rsidRPr="00FD0425" w:rsidRDefault="00234970" w:rsidP="00234970">
      <w:pPr>
        <w:pStyle w:val="PL"/>
        <w:rPr>
          <w:noProof w:val="0"/>
          <w:snapToGrid w:val="0"/>
          <w:lang w:eastAsia="zh-CN"/>
        </w:rPr>
      </w:pPr>
      <w:r w:rsidRPr="00FD0425">
        <w:rPr>
          <w:noProof w:val="0"/>
          <w:snapToGrid w:val="0"/>
          <w:lang w:eastAsia="zh-CN"/>
        </w:rPr>
        <w:t>NRDL-ULTransmissionPeriodicity ::= ENUMERATED {ms0p5, ms0p625, ms1, ms1p25, ms2, ms2p5, ms3, ms4, ms5, ms10, ms20, ms40, ms60, ms80, ms100, ms120, ms140, ms160, ...}</w:t>
      </w:r>
    </w:p>
    <w:p w14:paraId="11C5F494" w14:textId="77777777" w:rsidR="00234970" w:rsidRPr="00FD0425" w:rsidRDefault="00234970" w:rsidP="00234970">
      <w:pPr>
        <w:pStyle w:val="PL"/>
        <w:rPr>
          <w:noProof w:val="0"/>
          <w:snapToGrid w:val="0"/>
          <w:lang w:eastAsia="zh-CN"/>
        </w:rPr>
      </w:pPr>
    </w:p>
    <w:p w14:paraId="72449E57" w14:textId="77777777" w:rsidR="00234970" w:rsidRPr="00FD0425" w:rsidRDefault="00234970" w:rsidP="00234970">
      <w:pPr>
        <w:pStyle w:val="PL"/>
        <w:rPr>
          <w:noProof w:val="0"/>
          <w:snapToGrid w:val="0"/>
          <w:lang w:eastAsia="zh-CN"/>
        </w:rPr>
      </w:pPr>
      <w:r w:rsidRPr="00FD0425">
        <w:rPr>
          <w:noProof w:val="0"/>
          <w:snapToGrid w:val="0"/>
          <w:lang w:eastAsia="zh-CN"/>
        </w:rPr>
        <w:t>NRFrequencyBand ::= INTEGER (1..1024, ...)</w:t>
      </w:r>
    </w:p>
    <w:p w14:paraId="4D7B61DF" w14:textId="77777777" w:rsidR="00234970" w:rsidRPr="00FD0425" w:rsidRDefault="00234970" w:rsidP="00234970">
      <w:pPr>
        <w:pStyle w:val="PL"/>
        <w:rPr>
          <w:noProof w:val="0"/>
          <w:snapToGrid w:val="0"/>
          <w:lang w:eastAsia="zh-CN"/>
        </w:rPr>
      </w:pPr>
    </w:p>
    <w:p w14:paraId="11668201" w14:textId="77777777" w:rsidR="00234970" w:rsidRPr="00FD0425" w:rsidRDefault="00234970" w:rsidP="00234970">
      <w:pPr>
        <w:pStyle w:val="PL"/>
        <w:rPr>
          <w:noProof w:val="0"/>
          <w:snapToGrid w:val="0"/>
          <w:lang w:eastAsia="zh-CN"/>
        </w:rPr>
      </w:pPr>
    </w:p>
    <w:p w14:paraId="2496199C" w14:textId="77777777" w:rsidR="00234970" w:rsidRPr="00FD0425" w:rsidRDefault="00234970" w:rsidP="00234970">
      <w:pPr>
        <w:pStyle w:val="PL"/>
        <w:rPr>
          <w:noProof w:val="0"/>
          <w:snapToGrid w:val="0"/>
          <w:lang w:eastAsia="zh-CN"/>
        </w:rPr>
      </w:pPr>
      <w:r w:rsidRPr="00FD0425">
        <w:rPr>
          <w:noProof w:val="0"/>
          <w:snapToGrid w:val="0"/>
          <w:lang w:eastAsia="zh-CN"/>
        </w:rPr>
        <w:t>NRFrequencyBand-List ::= SEQUENCE (SIZE(1..maxnoofNRCellBands)) OF NRFrequencyBandItem</w:t>
      </w:r>
    </w:p>
    <w:p w14:paraId="2D6146D2" w14:textId="77777777" w:rsidR="00234970" w:rsidRPr="00FD0425" w:rsidRDefault="00234970" w:rsidP="00234970">
      <w:pPr>
        <w:pStyle w:val="PL"/>
        <w:rPr>
          <w:noProof w:val="0"/>
          <w:snapToGrid w:val="0"/>
          <w:lang w:eastAsia="zh-CN"/>
        </w:rPr>
      </w:pPr>
    </w:p>
    <w:p w14:paraId="07E6B544" w14:textId="77777777" w:rsidR="00234970" w:rsidRPr="00FD0425" w:rsidRDefault="00234970" w:rsidP="00234970">
      <w:pPr>
        <w:pStyle w:val="PL"/>
        <w:rPr>
          <w:noProof w:val="0"/>
          <w:snapToGrid w:val="0"/>
          <w:lang w:eastAsia="zh-CN"/>
        </w:rPr>
      </w:pPr>
      <w:r w:rsidRPr="00FD0425">
        <w:rPr>
          <w:noProof w:val="0"/>
          <w:snapToGrid w:val="0"/>
          <w:lang w:eastAsia="zh-CN"/>
        </w:rPr>
        <w:t>NRFrequencyBandItem ::= SEQUENCE {</w:t>
      </w:r>
    </w:p>
    <w:p w14:paraId="38C4B66A" w14:textId="77777777" w:rsidR="00234970" w:rsidRPr="00FD0425" w:rsidRDefault="00234970" w:rsidP="00234970">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6D96C9A3" w14:textId="77777777" w:rsidR="00234970" w:rsidRPr="00FD0425" w:rsidRDefault="00234970" w:rsidP="00234970">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CC256D8" w14:textId="77777777" w:rsidR="00234970" w:rsidRPr="00FD0425" w:rsidRDefault="00234970" w:rsidP="0023497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68A7435" w14:textId="77777777" w:rsidR="00234970" w:rsidRPr="00FD0425" w:rsidRDefault="00234970" w:rsidP="00234970">
      <w:pPr>
        <w:pStyle w:val="PL"/>
      </w:pPr>
      <w:r w:rsidRPr="00FD0425">
        <w:tab/>
        <w:t>...</w:t>
      </w:r>
    </w:p>
    <w:p w14:paraId="189909FF" w14:textId="77777777" w:rsidR="00234970" w:rsidRPr="00FD0425" w:rsidRDefault="00234970" w:rsidP="00234970">
      <w:pPr>
        <w:pStyle w:val="PL"/>
      </w:pPr>
      <w:r w:rsidRPr="00FD0425">
        <w:t>}</w:t>
      </w:r>
    </w:p>
    <w:p w14:paraId="42212EF6" w14:textId="77777777" w:rsidR="00234970" w:rsidRPr="00FD0425" w:rsidRDefault="00234970" w:rsidP="00234970">
      <w:pPr>
        <w:pStyle w:val="PL"/>
      </w:pPr>
    </w:p>
    <w:p w14:paraId="0E137D78" w14:textId="77777777" w:rsidR="00234970" w:rsidRPr="00FD0425" w:rsidRDefault="00234970" w:rsidP="00234970">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1CC11FDD"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37F02EC3"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143EC1A3" w14:textId="77777777" w:rsidR="00234970" w:rsidRPr="00FD0425" w:rsidRDefault="00234970" w:rsidP="00234970">
      <w:pPr>
        <w:pStyle w:val="PL"/>
        <w:rPr>
          <w:noProof w:val="0"/>
          <w:snapToGrid w:val="0"/>
          <w:lang w:eastAsia="zh-CN"/>
        </w:rPr>
      </w:pPr>
    </w:p>
    <w:p w14:paraId="4697590A" w14:textId="77777777" w:rsidR="00234970" w:rsidRPr="00FD0425" w:rsidRDefault="00234970" w:rsidP="00234970">
      <w:pPr>
        <w:pStyle w:val="PL"/>
        <w:rPr>
          <w:noProof w:val="0"/>
          <w:snapToGrid w:val="0"/>
          <w:lang w:eastAsia="zh-CN"/>
        </w:rPr>
      </w:pPr>
    </w:p>
    <w:p w14:paraId="373FB1C5" w14:textId="77777777" w:rsidR="00234970" w:rsidRPr="00FD0425" w:rsidRDefault="00234970" w:rsidP="00234970">
      <w:pPr>
        <w:pStyle w:val="PL"/>
        <w:rPr>
          <w:noProof w:val="0"/>
          <w:snapToGrid w:val="0"/>
          <w:lang w:eastAsia="zh-CN"/>
        </w:rPr>
      </w:pPr>
    </w:p>
    <w:p w14:paraId="2193A3F1" w14:textId="77777777" w:rsidR="00234970" w:rsidRPr="00FD0425" w:rsidRDefault="00234970" w:rsidP="00234970">
      <w:pPr>
        <w:pStyle w:val="PL"/>
        <w:rPr>
          <w:noProof w:val="0"/>
          <w:snapToGrid w:val="0"/>
          <w:lang w:eastAsia="zh-CN"/>
        </w:rPr>
      </w:pPr>
      <w:r w:rsidRPr="00FD0425">
        <w:rPr>
          <w:noProof w:val="0"/>
          <w:snapToGrid w:val="0"/>
          <w:lang w:eastAsia="zh-CN"/>
        </w:rPr>
        <w:t>NRFrequencyInfo ::= SEQUENCE {</w:t>
      </w:r>
    </w:p>
    <w:p w14:paraId="38051211" w14:textId="77777777" w:rsidR="00234970" w:rsidRPr="00FD0425" w:rsidRDefault="00234970" w:rsidP="00234970">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3592F4E3" w14:textId="77777777" w:rsidR="00234970" w:rsidRPr="00FD0425" w:rsidRDefault="00234970" w:rsidP="00234970">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61C972B8" w14:textId="77777777" w:rsidR="00234970" w:rsidRPr="00FD0425" w:rsidRDefault="00234970" w:rsidP="00234970">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14:paraId="0842D6E9"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073B68DD" w14:textId="77777777" w:rsidR="00234970" w:rsidRPr="00FD0425" w:rsidRDefault="00234970" w:rsidP="00234970">
      <w:pPr>
        <w:pStyle w:val="PL"/>
      </w:pPr>
      <w:r w:rsidRPr="00FD0425">
        <w:tab/>
        <w:t>...</w:t>
      </w:r>
    </w:p>
    <w:p w14:paraId="0D328CF4" w14:textId="77777777" w:rsidR="00234970" w:rsidRPr="00FD0425" w:rsidRDefault="00234970" w:rsidP="00234970">
      <w:pPr>
        <w:pStyle w:val="PL"/>
      </w:pPr>
      <w:r w:rsidRPr="00FD0425">
        <w:t>}</w:t>
      </w:r>
    </w:p>
    <w:p w14:paraId="675615A0" w14:textId="77777777" w:rsidR="00234970" w:rsidRPr="00FD0425" w:rsidRDefault="00234970" w:rsidP="00234970">
      <w:pPr>
        <w:pStyle w:val="PL"/>
      </w:pPr>
    </w:p>
    <w:p w14:paraId="6C8882AC" w14:textId="77777777" w:rsidR="00234970" w:rsidRPr="00FD0425" w:rsidRDefault="00234970" w:rsidP="00234970">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4C0A01BC" w14:textId="77777777" w:rsidR="00234970" w:rsidRPr="00FD0425" w:rsidRDefault="00234970" w:rsidP="00234970">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36F16FE0" w14:textId="77777777" w:rsidR="00234970" w:rsidRDefault="00234970" w:rsidP="00234970">
      <w:pPr>
        <w:pStyle w:val="PL"/>
        <w:rPr>
          <w:noProof w:val="0"/>
          <w:snapToGrid w:val="0"/>
          <w:lang w:eastAsia="zh-CN"/>
        </w:rPr>
      </w:pPr>
      <w:r w:rsidRPr="00FD0425">
        <w:rPr>
          <w:noProof w:val="0"/>
          <w:snapToGrid w:val="0"/>
          <w:lang w:eastAsia="zh-CN"/>
        </w:rPr>
        <w:t>}</w:t>
      </w:r>
    </w:p>
    <w:p w14:paraId="675DB166" w14:textId="77777777" w:rsidR="00234970" w:rsidRDefault="00234970" w:rsidP="00234970">
      <w:pPr>
        <w:pStyle w:val="PL"/>
        <w:rPr>
          <w:noProof w:val="0"/>
          <w:snapToGrid w:val="0"/>
          <w:lang w:eastAsia="zh-CN"/>
        </w:rPr>
      </w:pPr>
    </w:p>
    <w:p w14:paraId="106B8BC5" w14:textId="77777777" w:rsidR="00234970" w:rsidRPr="00FD0425" w:rsidRDefault="00234970" w:rsidP="00234970">
      <w:pPr>
        <w:pStyle w:val="PL"/>
        <w:rPr>
          <w:noProof w:val="0"/>
          <w:snapToGrid w:val="0"/>
          <w:lang w:eastAsia="zh-CN"/>
        </w:rPr>
      </w:pPr>
      <w:r>
        <w:rPr>
          <w:snapToGrid w:val="0"/>
        </w:rPr>
        <w:t>NRMobilityHistoryReport</w:t>
      </w:r>
      <w:r w:rsidRPr="000363EC">
        <w:rPr>
          <w:snapToGrid w:val="0"/>
        </w:rPr>
        <w:t xml:space="preserve"> ::= OCTET STRING</w:t>
      </w:r>
    </w:p>
    <w:p w14:paraId="08DDC5C2" w14:textId="77777777" w:rsidR="00234970" w:rsidRPr="00FD0425" w:rsidRDefault="00234970" w:rsidP="00234970">
      <w:pPr>
        <w:pStyle w:val="PL"/>
        <w:rPr>
          <w:noProof w:val="0"/>
          <w:snapToGrid w:val="0"/>
          <w:lang w:eastAsia="zh-CN"/>
        </w:rPr>
      </w:pPr>
    </w:p>
    <w:p w14:paraId="3EF85800" w14:textId="77777777" w:rsidR="00234970" w:rsidRPr="00FD0425" w:rsidRDefault="00234970" w:rsidP="00234970">
      <w:pPr>
        <w:pStyle w:val="PL"/>
        <w:rPr>
          <w:noProof w:val="0"/>
          <w:snapToGrid w:val="0"/>
          <w:lang w:eastAsia="zh-CN"/>
        </w:rPr>
      </w:pPr>
    </w:p>
    <w:p w14:paraId="5854DE80" w14:textId="77777777" w:rsidR="00234970" w:rsidRPr="00FD0425" w:rsidRDefault="00234970" w:rsidP="00234970">
      <w:pPr>
        <w:pStyle w:val="PL"/>
        <w:rPr>
          <w:noProof w:val="0"/>
          <w:snapToGrid w:val="0"/>
          <w:lang w:eastAsia="zh-CN"/>
        </w:rPr>
      </w:pPr>
      <w:r w:rsidRPr="00FD0425">
        <w:rPr>
          <w:noProof w:val="0"/>
          <w:snapToGrid w:val="0"/>
          <w:lang w:eastAsia="zh-CN"/>
        </w:rPr>
        <w:t>NRModeInfo ::= CHOICE {</w:t>
      </w:r>
    </w:p>
    <w:p w14:paraId="4AE8C0EC" w14:textId="77777777" w:rsidR="00234970" w:rsidRPr="00FD0425" w:rsidRDefault="00234970" w:rsidP="00234970">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5E3DF134" w14:textId="77777777" w:rsidR="00234970" w:rsidRPr="00FD0425" w:rsidRDefault="00234970" w:rsidP="00234970">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095B3F12" w14:textId="77777777" w:rsidR="00234970" w:rsidRPr="00FD0425" w:rsidRDefault="00234970" w:rsidP="0023497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0C8F4D97" w14:textId="77777777" w:rsidR="00234970" w:rsidRPr="00FD0425" w:rsidRDefault="00234970" w:rsidP="00234970">
      <w:pPr>
        <w:pStyle w:val="PL"/>
      </w:pPr>
      <w:r w:rsidRPr="00FD0425">
        <w:t>}</w:t>
      </w:r>
    </w:p>
    <w:p w14:paraId="70A0483C" w14:textId="77777777" w:rsidR="00234970" w:rsidRPr="00FD0425" w:rsidRDefault="00234970" w:rsidP="00234970">
      <w:pPr>
        <w:pStyle w:val="PL"/>
      </w:pPr>
    </w:p>
    <w:p w14:paraId="50001058" w14:textId="77777777" w:rsidR="00234970" w:rsidRPr="00FD0425" w:rsidRDefault="00234970" w:rsidP="00234970">
      <w:pPr>
        <w:pStyle w:val="PL"/>
        <w:rPr>
          <w:noProof w:val="0"/>
          <w:snapToGrid w:val="0"/>
          <w:lang w:eastAsia="zh-CN"/>
        </w:rPr>
      </w:pPr>
      <w:r w:rsidRPr="00FD0425">
        <w:t xml:space="preserve">NRModeInfo-ExtIEs </w:t>
      </w:r>
      <w:r w:rsidRPr="00FD0425">
        <w:rPr>
          <w:noProof w:val="0"/>
          <w:snapToGrid w:val="0"/>
          <w:lang w:eastAsia="zh-CN"/>
        </w:rPr>
        <w:t>XNAP-PROTOCOL-IES ::= {</w:t>
      </w:r>
    </w:p>
    <w:p w14:paraId="2D7FE533"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1E889837"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794442C7" w14:textId="77777777" w:rsidR="00234970" w:rsidRPr="00FD0425" w:rsidRDefault="00234970" w:rsidP="00234970">
      <w:pPr>
        <w:pStyle w:val="PL"/>
      </w:pPr>
    </w:p>
    <w:p w14:paraId="4AC2D377" w14:textId="77777777" w:rsidR="00234970" w:rsidRPr="00FD0425" w:rsidRDefault="00234970" w:rsidP="00234970">
      <w:pPr>
        <w:pStyle w:val="PL"/>
        <w:rPr>
          <w:noProof w:val="0"/>
          <w:snapToGrid w:val="0"/>
          <w:lang w:eastAsia="zh-CN"/>
        </w:rPr>
      </w:pPr>
      <w:r w:rsidRPr="00FD0425">
        <w:rPr>
          <w:noProof w:val="0"/>
          <w:snapToGrid w:val="0"/>
          <w:lang w:eastAsia="zh-CN"/>
        </w:rPr>
        <w:t>NRModeInfoFDD ::= SEQUENCE {</w:t>
      </w:r>
    </w:p>
    <w:p w14:paraId="2F3749C8" w14:textId="77777777" w:rsidR="00234970" w:rsidRPr="00FD0425" w:rsidRDefault="00234970" w:rsidP="00234970">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7716576B" w14:textId="77777777" w:rsidR="00234970" w:rsidRPr="00FD0425" w:rsidRDefault="00234970" w:rsidP="00234970">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2F2494F0" w14:textId="77777777" w:rsidR="00234970" w:rsidRPr="00FD0425" w:rsidRDefault="00234970" w:rsidP="00234970">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297298C6" w14:textId="77777777" w:rsidR="00234970" w:rsidRPr="00FD0425" w:rsidRDefault="00234970" w:rsidP="00234970">
      <w:pPr>
        <w:pStyle w:val="PL"/>
        <w:rPr>
          <w:noProof w:val="0"/>
          <w:snapToGrid w:val="0"/>
          <w:lang w:eastAsia="zh-CN"/>
        </w:rPr>
      </w:pPr>
      <w:r w:rsidRPr="00FD0425">
        <w:rPr>
          <w:noProof w:val="0"/>
          <w:snapToGrid w:val="0"/>
          <w:lang w:eastAsia="zh-CN"/>
        </w:rPr>
        <w:lastRenderedPageBreak/>
        <w:tab/>
        <w:t>dlNRTransmissonBandwidth</w:t>
      </w:r>
      <w:r w:rsidRPr="00FD0425">
        <w:rPr>
          <w:noProof w:val="0"/>
          <w:snapToGrid w:val="0"/>
          <w:lang w:eastAsia="zh-CN"/>
        </w:rPr>
        <w:tab/>
        <w:t>NRTransmissionBandwidth,</w:t>
      </w:r>
    </w:p>
    <w:p w14:paraId="2C5BB8C0"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55CB68E7" w14:textId="77777777" w:rsidR="00234970" w:rsidRPr="00FD0425" w:rsidRDefault="00234970" w:rsidP="00234970">
      <w:pPr>
        <w:pStyle w:val="PL"/>
      </w:pPr>
      <w:r w:rsidRPr="00FD0425">
        <w:tab/>
        <w:t>...</w:t>
      </w:r>
    </w:p>
    <w:p w14:paraId="778446DF" w14:textId="77777777" w:rsidR="00234970" w:rsidRPr="00FD0425" w:rsidRDefault="00234970" w:rsidP="00234970">
      <w:pPr>
        <w:pStyle w:val="PL"/>
      </w:pPr>
      <w:r w:rsidRPr="00FD0425">
        <w:t>}</w:t>
      </w:r>
    </w:p>
    <w:p w14:paraId="289FDADD" w14:textId="77777777" w:rsidR="00234970" w:rsidRPr="00FD0425" w:rsidRDefault="00234970" w:rsidP="00234970">
      <w:pPr>
        <w:pStyle w:val="PL"/>
      </w:pPr>
    </w:p>
    <w:p w14:paraId="179C21E3" w14:textId="77777777" w:rsidR="00234970" w:rsidRPr="00FD0425" w:rsidRDefault="00234970" w:rsidP="00234970">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5BCCAD85" w14:textId="77777777" w:rsidR="00234970" w:rsidRDefault="00234970" w:rsidP="00234970">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5629C006" w14:textId="77777777" w:rsidR="00234970" w:rsidRPr="00F60149" w:rsidRDefault="00234970" w:rsidP="00234970">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sidRPr="00F60149">
        <w:rPr>
          <w:snapToGrid w:val="0"/>
          <w:lang w:eastAsia="zh-CN"/>
        </w:rPr>
        <w:t>|</w:t>
      </w:r>
    </w:p>
    <w:p w14:paraId="1AB897EC" w14:textId="77777777" w:rsidR="00234970" w:rsidRPr="00F60149" w:rsidRDefault="00234970" w:rsidP="00234970">
      <w:pPr>
        <w:pStyle w:val="PL"/>
        <w:rPr>
          <w:snapToGrid w:val="0"/>
        </w:rPr>
      </w:pPr>
      <w:r w:rsidRPr="00F60149">
        <w:rPr>
          <w:snapToGrid w:val="0"/>
        </w:rPr>
        <w:tab/>
        <w:t>{ ID id-UL-</w:t>
      </w:r>
      <w:r w:rsidRPr="00F60149">
        <w:rPr>
          <w:lang w:eastAsia="en-US"/>
        </w:rPr>
        <w:t>GNB-DU-Cell-Resource-Configuration</w:t>
      </w:r>
      <w:r w:rsidRPr="00F60149">
        <w:rPr>
          <w:snapToGrid w:val="0"/>
        </w:rPr>
        <w:tab/>
        <w:t>CRITICALITY ignore</w:t>
      </w:r>
      <w:r w:rsidRPr="00F60149">
        <w:rPr>
          <w:snapToGrid w:val="0"/>
        </w:rPr>
        <w:tab/>
        <w:t xml:space="preserve">EXTENSION </w:t>
      </w:r>
      <w:r w:rsidRPr="00F60149">
        <w:rPr>
          <w:lang w:eastAsia="en-US"/>
        </w:rPr>
        <w:t>GNB-DU-Cell-Resource-Configuration</w:t>
      </w:r>
      <w:r w:rsidRPr="00F60149">
        <w:rPr>
          <w:snapToGrid w:val="0"/>
        </w:rPr>
        <w:tab/>
      </w:r>
      <w:r w:rsidRPr="00F60149">
        <w:rPr>
          <w:snapToGrid w:val="0"/>
        </w:rPr>
        <w:tab/>
        <w:t>PRESENCE optional }|</w:t>
      </w:r>
    </w:p>
    <w:p w14:paraId="36A9083C" w14:textId="77777777" w:rsidR="00234970" w:rsidRPr="00FD0425" w:rsidRDefault="00234970" w:rsidP="00234970">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0DADB4ED"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5C029461"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A03347D" w14:textId="77777777" w:rsidR="00234970" w:rsidRPr="00FD0425" w:rsidRDefault="00234970" w:rsidP="00234970">
      <w:pPr>
        <w:pStyle w:val="PL"/>
        <w:rPr>
          <w:noProof w:val="0"/>
          <w:snapToGrid w:val="0"/>
          <w:lang w:eastAsia="zh-CN"/>
        </w:rPr>
      </w:pPr>
    </w:p>
    <w:p w14:paraId="180184CA" w14:textId="77777777" w:rsidR="00234970" w:rsidRPr="00FD0425" w:rsidRDefault="00234970" w:rsidP="00234970">
      <w:pPr>
        <w:pStyle w:val="PL"/>
        <w:rPr>
          <w:noProof w:val="0"/>
          <w:snapToGrid w:val="0"/>
          <w:lang w:eastAsia="zh-CN"/>
        </w:rPr>
      </w:pPr>
    </w:p>
    <w:p w14:paraId="0D500A02" w14:textId="77777777" w:rsidR="00234970" w:rsidRPr="00FD0425" w:rsidRDefault="00234970" w:rsidP="00234970">
      <w:pPr>
        <w:pStyle w:val="PL"/>
        <w:rPr>
          <w:noProof w:val="0"/>
          <w:snapToGrid w:val="0"/>
          <w:lang w:eastAsia="zh-CN"/>
        </w:rPr>
      </w:pPr>
      <w:r w:rsidRPr="00FD0425">
        <w:rPr>
          <w:noProof w:val="0"/>
          <w:snapToGrid w:val="0"/>
          <w:lang w:eastAsia="zh-CN"/>
        </w:rPr>
        <w:t>NRModeInfoTDD ::= SEQUENCE {</w:t>
      </w:r>
    </w:p>
    <w:p w14:paraId="529CB349" w14:textId="77777777" w:rsidR="00234970" w:rsidRPr="00FD0425" w:rsidRDefault="00234970" w:rsidP="00234970">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6096D913" w14:textId="77777777" w:rsidR="00234970" w:rsidRPr="00FD0425" w:rsidRDefault="00234970" w:rsidP="00234970">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16129AC7"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14:paraId="62C874D8" w14:textId="77777777" w:rsidR="00234970" w:rsidRPr="00FD0425" w:rsidRDefault="00234970" w:rsidP="00234970">
      <w:pPr>
        <w:pStyle w:val="PL"/>
      </w:pPr>
      <w:r w:rsidRPr="00FD0425">
        <w:tab/>
        <w:t>...</w:t>
      </w:r>
    </w:p>
    <w:p w14:paraId="3F377748" w14:textId="77777777" w:rsidR="00234970" w:rsidRPr="00FD0425" w:rsidRDefault="00234970" w:rsidP="00234970">
      <w:pPr>
        <w:pStyle w:val="PL"/>
      </w:pPr>
      <w:r w:rsidRPr="00FD0425">
        <w:t>}</w:t>
      </w:r>
    </w:p>
    <w:p w14:paraId="4DE7E5D0" w14:textId="77777777" w:rsidR="00234970" w:rsidRPr="00FD0425" w:rsidRDefault="00234970" w:rsidP="00234970">
      <w:pPr>
        <w:pStyle w:val="PL"/>
      </w:pPr>
    </w:p>
    <w:p w14:paraId="5468428A" w14:textId="77777777" w:rsidR="00234970" w:rsidRPr="007C47D0" w:rsidRDefault="00234970" w:rsidP="00234970">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3ECD8A24" w14:textId="77777777" w:rsidR="00234970" w:rsidRDefault="00234970" w:rsidP="00234970">
      <w:pPr>
        <w:pStyle w:val="PL"/>
        <w:rPr>
          <w:noProof w:val="0"/>
          <w:snapToGrid w:val="0"/>
          <w:lang w:eastAsia="zh-CN"/>
        </w:rPr>
      </w:pPr>
      <w:r w:rsidRPr="007C47D0">
        <w:rPr>
          <w:noProof w:val="0"/>
          <w:snapToGrid w:val="0"/>
          <w:lang w:eastAsia="zh-CN"/>
        </w:rPr>
        <w:tab/>
        <w:t>{ID id-IntendedTDD-DL-ULConfiguration-NR</w:t>
      </w:r>
      <w:r w:rsidRPr="007C47D0">
        <w:rPr>
          <w:noProof w:val="0"/>
          <w:snapToGrid w:val="0"/>
          <w:lang w:eastAsia="zh-CN"/>
        </w:rPr>
        <w:tab/>
        <w:t>CRITICALITY ignore</w:t>
      </w:r>
      <w:r w:rsidRPr="007C47D0">
        <w:rPr>
          <w:noProof w:val="0"/>
          <w:snapToGrid w:val="0"/>
          <w:lang w:eastAsia="zh-CN"/>
        </w:rPr>
        <w:tab/>
        <w:t>EXTENSION IntendedTDD-DL-ULConfiguration-NR</w:t>
      </w:r>
      <w:r w:rsidRPr="007C47D0">
        <w:rPr>
          <w:noProof w:val="0"/>
          <w:snapToGrid w:val="0"/>
          <w:lang w:eastAsia="zh-CN"/>
        </w:rPr>
        <w:tab/>
        <w:t>PRESENCE optional }</w:t>
      </w:r>
      <w:r>
        <w:rPr>
          <w:noProof w:val="0"/>
          <w:snapToGrid w:val="0"/>
          <w:lang w:eastAsia="zh-CN"/>
        </w:rPr>
        <w:t>|</w:t>
      </w:r>
    </w:p>
    <w:p w14:paraId="6E395108" w14:textId="77777777" w:rsidR="00234970" w:rsidRPr="00FD0425" w:rsidRDefault="00234970" w:rsidP="00234970">
      <w:pPr>
        <w:pStyle w:val="PL"/>
        <w:rPr>
          <w:noProof w:val="0"/>
          <w:snapToGrid w:val="0"/>
          <w:lang w:eastAsia="zh-CN"/>
        </w:rPr>
      </w:pPr>
      <w:r>
        <w:rPr>
          <w:noProof w:val="0"/>
          <w:snapToGrid w:val="0"/>
          <w:lang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27E68476" w14:textId="77777777" w:rsidR="00234970" w:rsidRPr="00F60149" w:rsidRDefault="00234970" w:rsidP="00234970">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F60149">
        <w:rPr>
          <w:rFonts w:cs="Courier New"/>
          <w:noProof w:val="0"/>
          <w:snapToGrid w:val="0"/>
          <w:szCs w:val="16"/>
          <w:lang w:eastAsia="zh-CN"/>
        </w:rPr>
        <w:t>|</w:t>
      </w:r>
    </w:p>
    <w:p w14:paraId="517473B7" w14:textId="77777777" w:rsidR="00234970" w:rsidRPr="00FD0425" w:rsidRDefault="00234970" w:rsidP="00234970">
      <w:pPr>
        <w:pStyle w:val="PL"/>
        <w:rPr>
          <w:noProof w:val="0"/>
          <w:snapToGrid w:val="0"/>
          <w:lang w:eastAsia="zh-CN"/>
        </w:rPr>
      </w:pPr>
      <w:r w:rsidRPr="00F60149">
        <w:rPr>
          <w:rFonts w:cs="Courier New"/>
          <w:noProof w:val="0"/>
          <w:snapToGrid w:val="0"/>
          <w:szCs w:val="16"/>
          <w:lang w:eastAsia="zh-CN"/>
        </w:rPr>
        <w:tab/>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r w:rsidRPr="007C47D0">
        <w:rPr>
          <w:noProof w:val="0"/>
          <w:snapToGrid w:val="0"/>
          <w:lang w:eastAsia="zh-CN"/>
        </w:rPr>
        <w:t>,</w:t>
      </w:r>
    </w:p>
    <w:p w14:paraId="7B880CF1"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2D65751C"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284A7AE1" w14:textId="77777777" w:rsidR="00234970" w:rsidRPr="00FD0425" w:rsidRDefault="00234970" w:rsidP="00234970">
      <w:pPr>
        <w:pStyle w:val="PL"/>
      </w:pPr>
    </w:p>
    <w:p w14:paraId="4C58DD0F" w14:textId="77777777" w:rsidR="00234970" w:rsidRPr="00FD0425" w:rsidRDefault="00234970" w:rsidP="00234970">
      <w:pPr>
        <w:pStyle w:val="PL"/>
      </w:pPr>
    </w:p>
    <w:p w14:paraId="082561B1" w14:textId="77777777" w:rsidR="00234970" w:rsidRPr="00FD0425" w:rsidRDefault="00234970" w:rsidP="00234970">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p>
    <w:p w14:paraId="1D218397" w14:textId="77777777" w:rsidR="00234970" w:rsidRDefault="00234970" w:rsidP="00234970">
      <w:pPr>
        <w:pStyle w:val="PL"/>
        <w:rPr>
          <w:rFonts w:eastAsia="SimSun"/>
        </w:rPr>
      </w:pPr>
    </w:p>
    <w:p w14:paraId="29C20BDA" w14:textId="77777777" w:rsidR="00234970" w:rsidRDefault="00234970" w:rsidP="00234970">
      <w:pPr>
        <w:pStyle w:val="PL"/>
        <w:rPr>
          <w:rFonts w:eastAsia="SimSun"/>
        </w:rPr>
      </w:pPr>
    </w:p>
    <w:p w14:paraId="144D756D" w14:textId="77777777" w:rsidR="00234970" w:rsidRPr="00672CBA" w:rsidRDefault="00234970" w:rsidP="00234970">
      <w:pPr>
        <w:pStyle w:val="PL"/>
      </w:pPr>
      <w:r>
        <w:t>NR</w:t>
      </w:r>
      <w:r w:rsidRPr="00672CBA">
        <w:rPr>
          <w:rFonts w:hint="eastAsia"/>
        </w:rPr>
        <w:t>PagingeDRXInformation ::= SEQUENCE {</w:t>
      </w:r>
    </w:p>
    <w:p w14:paraId="7A9E9828" w14:textId="77777777" w:rsidR="00234970" w:rsidRPr="00672CBA" w:rsidRDefault="00234970" w:rsidP="00234970">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31403443" w14:textId="77777777" w:rsidR="00234970" w:rsidRPr="00672CBA" w:rsidRDefault="00234970" w:rsidP="00234970">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0721C064" w14:textId="77777777" w:rsidR="00234970" w:rsidRPr="00672CBA" w:rsidRDefault="00234970" w:rsidP="00234970">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34DE6BD5" w14:textId="77777777" w:rsidR="00234970" w:rsidRPr="00672CBA" w:rsidRDefault="00234970" w:rsidP="00234970">
      <w:pPr>
        <w:pStyle w:val="PL"/>
      </w:pPr>
      <w:r w:rsidRPr="00672CBA">
        <w:rPr>
          <w:rFonts w:hint="eastAsia"/>
          <w:lang w:val="fr-FR"/>
        </w:rPr>
        <w:tab/>
      </w:r>
      <w:r w:rsidRPr="00672CBA">
        <w:rPr>
          <w:rFonts w:hint="eastAsia"/>
        </w:rPr>
        <w:t>...</w:t>
      </w:r>
    </w:p>
    <w:p w14:paraId="53DBAA5C" w14:textId="77777777" w:rsidR="00234970" w:rsidRPr="00672CBA" w:rsidRDefault="00234970" w:rsidP="00234970">
      <w:pPr>
        <w:pStyle w:val="PL"/>
      </w:pPr>
      <w:r w:rsidRPr="00672CBA">
        <w:rPr>
          <w:rFonts w:hint="eastAsia"/>
        </w:rPr>
        <w:t>}</w:t>
      </w:r>
    </w:p>
    <w:p w14:paraId="2D237F6A" w14:textId="77777777" w:rsidR="00234970" w:rsidRPr="00672CBA" w:rsidRDefault="00234970" w:rsidP="00234970">
      <w:pPr>
        <w:pStyle w:val="PL"/>
      </w:pPr>
    </w:p>
    <w:p w14:paraId="45DBBFE0" w14:textId="77777777" w:rsidR="00234970" w:rsidRPr="00672CBA" w:rsidRDefault="00234970" w:rsidP="00234970">
      <w:pPr>
        <w:pStyle w:val="PL"/>
      </w:pPr>
      <w:r>
        <w:t>NR</w:t>
      </w:r>
      <w:r w:rsidRPr="00672CBA">
        <w:rPr>
          <w:rFonts w:hint="eastAsia"/>
        </w:rPr>
        <w:t xml:space="preserve">PagingeDRXInformation-ExtIEs </w:t>
      </w:r>
      <w:r>
        <w:t>XNAP</w:t>
      </w:r>
      <w:r w:rsidRPr="00672CBA">
        <w:rPr>
          <w:rFonts w:hint="eastAsia"/>
        </w:rPr>
        <w:t>-PROTOCOL-EXTENSION ::= {</w:t>
      </w:r>
    </w:p>
    <w:p w14:paraId="1A5CE153" w14:textId="77777777" w:rsidR="00234970" w:rsidRPr="00672CBA" w:rsidRDefault="00234970" w:rsidP="00234970">
      <w:pPr>
        <w:pStyle w:val="PL"/>
      </w:pPr>
      <w:r w:rsidRPr="00672CBA">
        <w:rPr>
          <w:rFonts w:hint="eastAsia"/>
        </w:rPr>
        <w:tab/>
        <w:t>...</w:t>
      </w:r>
    </w:p>
    <w:p w14:paraId="783CE4AC" w14:textId="77777777" w:rsidR="00234970" w:rsidRDefault="00234970" w:rsidP="00234970">
      <w:pPr>
        <w:pStyle w:val="PL"/>
      </w:pPr>
      <w:r w:rsidRPr="00672CBA">
        <w:rPr>
          <w:rFonts w:hint="eastAsia"/>
        </w:rPr>
        <w:t>}</w:t>
      </w:r>
    </w:p>
    <w:p w14:paraId="531D8B2D" w14:textId="77777777" w:rsidR="00234970" w:rsidRDefault="00234970" w:rsidP="00234970">
      <w:pPr>
        <w:pStyle w:val="PL"/>
      </w:pPr>
    </w:p>
    <w:p w14:paraId="2F711E62" w14:textId="77777777" w:rsidR="00234970" w:rsidRPr="00672CBA" w:rsidRDefault="00234970" w:rsidP="00234970">
      <w:pPr>
        <w:pStyle w:val="PL"/>
      </w:pPr>
      <w:r>
        <w:t>NR</w:t>
      </w:r>
      <w:r w:rsidRPr="00672CBA">
        <w:rPr>
          <w:rFonts w:hint="eastAsia"/>
        </w:rPr>
        <w:t>Paging-eDRX-Cycle ::= ENUMERATED {</w:t>
      </w:r>
    </w:p>
    <w:p w14:paraId="21A751B2" w14:textId="77777777" w:rsidR="00234970" w:rsidRPr="00672CBA" w:rsidRDefault="00234970" w:rsidP="00234970">
      <w:pPr>
        <w:pStyle w:val="PL"/>
      </w:pPr>
      <w:r w:rsidRPr="00672CBA">
        <w:rPr>
          <w:rFonts w:hint="eastAsia"/>
        </w:rPr>
        <w:tab/>
      </w:r>
      <w:r>
        <w:t xml:space="preserve">hfquarter, </w:t>
      </w:r>
      <w:r w:rsidRPr="00672CBA">
        <w:rPr>
          <w:rFonts w:hint="eastAsia"/>
        </w:rPr>
        <w:t xml:space="preserve">hfhalf, hf1, hf2, hf4, </w:t>
      </w:r>
    </w:p>
    <w:p w14:paraId="2AF5E711" w14:textId="77777777" w:rsidR="00234970" w:rsidRPr="00672CBA" w:rsidRDefault="00234970" w:rsidP="00234970">
      <w:pPr>
        <w:pStyle w:val="PL"/>
      </w:pPr>
      <w:r w:rsidRPr="00672CBA">
        <w:rPr>
          <w:rFonts w:hint="eastAsia"/>
        </w:rPr>
        <w:tab/>
        <w:t xml:space="preserve">hf8, hf16, </w:t>
      </w:r>
    </w:p>
    <w:p w14:paraId="36AE4301" w14:textId="77777777" w:rsidR="00234970" w:rsidRDefault="00234970" w:rsidP="00234970">
      <w:pPr>
        <w:pStyle w:val="PL"/>
      </w:pPr>
      <w:r w:rsidRPr="00672CBA">
        <w:rPr>
          <w:rFonts w:hint="eastAsia"/>
        </w:rPr>
        <w:tab/>
        <w:t>hf32, hf64, hf128, hf256,</w:t>
      </w:r>
    </w:p>
    <w:p w14:paraId="564D504F" w14:textId="77777777" w:rsidR="00234970" w:rsidRPr="00672CBA" w:rsidRDefault="00234970" w:rsidP="00234970">
      <w:pPr>
        <w:pStyle w:val="PL"/>
      </w:pPr>
      <w:r>
        <w:tab/>
        <w:t>hf512, hf1024,</w:t>
      </w:r>
    </w:p>
    <w:p w14:paraId="6F0EC375" w14:textId="77777777" w:rsidR="00234970" w:rsidRPr="00672CBA" w:rsidRDefault="00234970" w:rsidP="00234970">
      <w:pPr>
        <w:pStyle w:val="PL"/>
      </w:pPr>
      <w:r w:rsidRPr="00672CBA">
        <w:rPr>
          <w:rFonts w:hint="eastAsia"/>
        </w:rPr>
        <w:tab/>
        <w:t>...</w:t>
      </w:r>
    </w:p>
    <w:p w14:paraId="246D5AC3" w14:textId="77777777" w:rsidR="00234970" w:rsidRPr="00672CBA" w:rsidRDefault="00234970" w:rsidP="00234970">
      <w:pPr>
        <w:pStyle w:val="PL"/>
      </w:pPr>
      <w:r w:rsidRPr="00672CBA">
        <w:rPr>
          <w:rFonts w:hint="eastAsia"/>
        </w:rPr>
        <w:t>}</w:t>
      </w:r>
    </w:p>
    <w:p w14:paraId="123FBD0A" w14:textId="77777777" w:rsidR="00234970" w:rsidRPr="00672CBA" w:rsidRDefault="00234970" w:rsidP="00234970">
      <w:pPr>
        <w:pStyle w:val="PL"/>
      </w:pPr>
    </w:p>
    <w:p w14:paraId="3243E613" w14:textId="77777777" w:rsidR="00234970" w:rsidRPr="00672CBA" w:rsidRDefault="00234970" w:rsidP="00234970">
      <w:pPr>
        <w:pStyle w:val="PL"/>
      </w:pPr>
    </w:p>
    <w:p w14:paraId="71DE3EA4" w14:textId="77777777" w:rsidR="00234970" w:rsidRPr="00672CBA" w:rsidRDefault="00234970" w:rsidP="00234970">
      <w:pPr>
        <w:pStyle w:val="PL"/>
      </w:pPr>
      <w:r>
        <w:t>NR</w:t>
      </w:r>
      <w:r w:rsidRPr="00672CBA">
        <w:rPr>
          <w:rFonts w:hint="eastAsia"/>
        </w:rPr>
        <w:t>Paging-Time-Window ::= ENUMERATED {</w:t>
      </w:r>
    </w:p>
    <w:p w14:paraId="76160E50" w14:textId="77777777" w:rsidR="00234970" w:rsidRPr="00672CBA" w:rsidRDefault="00234970" w:rsidP="00234970">
      <w:pPr>
        <w:pStyle w:val="PL"/>
      </w:pPr>
      <w:r w:rsidRPr="00672CBA">
        <w:rPr>
          <w:rFonts w:hint="eastAsia"/>
        </w:rPr>
        <w:tab/>
        <w:t xml:space="preserve">s1, s2, s3, s4, s5, </w:t>
      </w:r>
    </w:p>
    <w:p w14:paraId="47301344" w14:textId="77777777" w:rsidR="00234970" w:rsidRPr="00672CBA" w:rsidRDefault="00234970" w:rsidP="00234970">
      <w:pPr>
        <w:pStyle w:val="PL"/>
      </w:pPr>
      <w:r w:rsidRPr="00672CBA">
        <w:rPr>
          <w:rFonts w:hint="eastAsia"/>
        </w:rPr>
        <w:tab/>
        <w:t xml:space="preserve">s6, s7, s8, s9, s10, </w:t>
      </w:r>
    </w:p>
    <w:p w14:paraId="1A5FE974" w14:textId="77777777" w:rsidR="00234970" w:rsidRDefault="00234970" w:rsidP="00234970">
      <w:pPr>
        <w:pStyle w:val="PL"/>
      </w:pPr>
      <w:r w:rsidRPr="00672CBA">
        <w:rPr>
          <w:rFonts w:hint="eastAsia"/>
        </w:rPr>
        <w:tab/>
        <w:t>s11, s12, s13, s14, s15, s16,</w:t>
      </w:r>
    </w:p>
    <w:p w14:paraId="6C8BC122" w14:textId="77777777" w:rsidR="00234970" w:rsidRPr="00672CBA" w:rsidRDefault="00234970" w:rsidP="00234970">
      <w:pPr>
        <w:pStyle w:val="PL"/>
      </w:pPr>
      <w:r>
        <w:tab/>
      </w:r>
      <w:r w:rsidRPr="00672CBA">
        <w:rPr>
          <w:rFonts w:hint="eastAsia"/>
        </w:rPr>
        <w:t>...</w:t>
      </w:r>
    </w:p>
    <w:p w14:paraId="487D25D2" w14:textId="77777777" w:rsidR="00234970" w:rsidRDefault="00234970" w:rsidP="00234970">
      <w:pPr>
        <w:pStyle w:val="PL"/>
      </w:pPr>
      <w:r w:rsidRPr="00672CBA">
        <w:rPr>
          <w:rFonts w:hint="eastAsia"/>
        </w:rPr>
        <w:t>}</w:t>
      </w:r>
    </w:p>
    <w:p w14:paraId="0420B57F" w14:textId="77777777" w:rsidR="00234970" w:rsidRDefault="00234970" w:rsidP="00234970">
      <w:pPr>
        <w:pStyle w:val="PL"/>
      </w:pPr>
    </w:p>
    <w:p w14:paraId="75DF7232" w14:textId="77777777" w:rsidR="00234970" w:rsidRDefault="00234970" w:rsidP="00234970">
      <w:pPr>
        <w:pStyle w:val="PL"/>
      </w:pPr>
      <w:r>
        <w:t>NRPagingeDRXInformationforRRCINACTIVE ::= SEQUENCE {</w:t>
      </w:r>
    </w:p>
    <w:p w14:paraId="182CD6B0" w14:textId="77777777" w:rsidR="00234970" w:rsidRDefault="00234970" w:rsidP="00234970">
      <w:pPr>
        <w:pStyle w:val="PL"/>
      </w:pPr>
      <w:r>
        <w:tab/>
        <w:t>nRPaging-eDRX-Cycle-Inactive</w:t>
      </w:r>
      <w:r>
        <w:tab/>
      </w:r>
      <w:r>
        <w:tab/>
        <w:t>NRPaging-eDRX-Cycle-Inactive,</w:t>
      </w:r>
    </w:p>
    <w:p w14:paraId="0B34CE6B" w14:textId="77777777" w:rsidR="00234970" w:rsidRDefault="00234970" w:rsidP="00234970">
      <w:pPr>
        <w:pStyle w:val="PL"/>
      </w:pPr>
      <w:r>
        <w:tab/>
        <w:t>iE-Extensions</w:t>
      </w:r>
      <w:r>
        <w:tab/>
      </w:r>
      <w:r>
        <w:tab/>
      </w:r>
      <w:r>
        <w:tab/>
      </w:r>
      <w:r>
        <w:tab/>
      </w:r>
      <w:r>
        <w:tab/>
      </w:r>
      <w:r>
        <w:tab/>
        <w:t>ProtocolExtensionContainer { { NRPagingeDRXInformationforRRCINACTIVE-ExtIEs} }</w:t>
      </w:r>
      <w:r>
        <w:tab/>
        <w:t>OPTIONAL,</w:t>
      </w:r>
    </w:p>
    <w:p w14:paraId="03DFA65B" w14:textId="77777777" w:rsidR="00234970" w:rsidRDefault="00234970" w:rsidP="00234970">
      <w:pPr>
        <w:pStyle w:val="PL"/>
      </w:pPr>
      <w:r>
        <w:tab/>
        <w:t>...</w:t>
      </w:r>
    </w:p>
    <w:p w14:paraId="35FDAF7A" w14:textId="77777777" w:rsidR="00234970" w:rsidRDefault="00234970" w:rsidP="00234970">
      <w:pPr>
        <w:pStyle w:val="PL"/>
      </w:pPr>
      <w:r>
        <w:t>}</w:t>
      </w:r>
    </w:p>
    <w:p w14:paraId="60419A8F" w14:textId="77777777" w:rsidR="00234970" w:rsidRDefault="00234970" w:rsidP="00234970">
      <w:pPr>
        <w:pStyle w:val="PL"/>
      </w:pPr>
    </w:p>
    <w:p w14:paraId="4FD3457A" w14:textId="77777777" w:rsidR="00234970" w:rsidRDefault="00234970" w:rsidP="00234970">
      <w:pPr>
        <w:pStyle w:val="PL"/>
      </w:pPr>
      <w:r>
        <w:lastRenderedPageBreak/>
        <w:t>NRPagingeDRXInformationforRRCINACTIVE-ExtIEs XNAP-PROTOCOL-EXTENSION ::= {</w:t>
      </w:r>
    </w:p>
    <w:p w14:paraId="771D37E0" w14:textId="77777777" w:rsidR="00234970" w:rsidRDefault="00234970" w:rsidP="00234970">
      <w:pPr>
        <w:pStyle w:val="PL"/>
      </w:pPr>
      <w:r>
        <w:tab/>
        <w:t>...</w:t>
      </w:r>
    </w:p>
    <w:p w14:paraId="36F5956B" w14:textId="77777777" w:rsidR="00234970" w:rsidRDefault="00234970" w:rsidP="00234970">
      <w:pPr>
        <w:pStyle w:val="PL"/>
      </w:pPr>
      <w:r>
        <w:t>}</w:t>
      </w:r>
    </w:p>
    <w:p w14:paraId="06720C41" w14:textId="77777777" w:rsidR="00234970" w:rsidRDefault="00234970" w:rsidP="00234970">
      <w:pPr>
        <w:pStyle w:val="PL"/>
      </w:pPr>
    </w:p>
    <w:p w14:paraId="604CE00B" w14:textId="77777777" w:rsidR="00234970" w:rsidRDefault="00234970" w:rsidP="00234970">
      <w:pPr>
        <w:pStyle w:val="PL"/>
      </w:pPr>
      <w:r>
        <w:t>NRPaging-eDRX-Cycle-Inactive ::= ENUMERATED {</w:t>
      </w:r>
    </w:p>
    <w:p w14:paraId="003BFC50" w14:textId="77777777" w:rsidR="00234970" w:rsidRDefault="00234970" w:rsidP="00234970">
      <w:pPr>
        <w:pStyle w:val="PL"/>
      </w:pPr>
      <w:r>
        <w:tab/>
        <w:t xml:space="preserve">hfquarter, hfhalf, hf1, </w:t>
      </w:r>
    </w:p>
    <w:p w14:paraId="184B3546" w14:textId="77777777" w:rsidR="00234970" w:rsidRDefault="00234970" w:rsidP="00234970">
      <w:pPr>
        <w:pStyle w:val="PL"/>
      </w:pPr>
      <w:r>
        <w:tab/>
        <w:t>...</w:t>
      </w:r>
    </w:p>
    <w:p w14:paraId="1847785A" w14:textId="77777777" w:rsidR="00234970" w:rsidRDefault="00234970" w:rsidP="00234970">
      <w:pPr>
        <w:pStyle w:val="PL"/>
      </w:pPr>
      <w:r>
        <w:t>}</w:t>
      </w:r>
    </w:p>
    <w:p w14:paraId="08E0E634" w14:textId="77777777" w:rsidR="00234970" w:rsidRPr="00FD0425" w:rsidRDefault="00234970" w:rsidP="00234970">
      <w:pPr>
        <w:pStyle w:val="PL"/>
        <w:rPr>
          <w:noProof w:val="0"/>
          <w:snapToGrid w:val="0"/>
          <w:lang w:eastAsia="zh-CN"/>
        </w:rPr>
      </w:pPr>
    </w:p>
    <w:p w14:paraId="36EC05D4" w14:textId="77777777" w:rsidR="00234970" w:rsidRPr="00FD0425" w:rsidRDefault="00234970" w:rsidP="00234970">
      <w:pPr>
        <w:pStyle w:val="PL"/>
        <w:rPr>
          <w:noProof w:val="0"/>
          <w:snapToGrid w:val="0"/>
          <w:lang w:eastAsia="zh-CN"/>
        </w:rPr>
      </w:pPr>
      <w:r w:rsidRPr="00FD0425">
        <w:rPr>
          <w:noProof w:val="0"/>
          <w:snapToGrid w:val="0"/>
          <w:lang w:eastAsia="zh-CN"/>
        </w:rPr>
        <w:t>NRPCI ::= INTEGER (0..1007, ...)</w:t>
      </w:r>
    </w:p>
    <w:p w14:paraId="17A8771B" w14:textId="77777777" w:rsidR="00234970" w:rsidRPr="00FD0425" w:rsidRDefault="00234970" w:rsidP="00234970">
      <w:pPr>
        <w:pStyle w:val="PL"/>
        <w:rPr>
          <w:noProof w:val="0"/>
          <w:snapToGrid w:val="0"/>
          <w:lang w:eastAsia="zh-CN"/>
        </w:rPr>
      </w:pPr>
    </w:p>
    <w:p w14:paraId="34EE11BD" w14:textId="77777777" w:rsidR="00234970" w:rsidRPr="00FD0425" w:rsidRDefault="00234970" w:rsidP="00234970">
      <w:pPr>
        <w:pStyle w:val="PL"/>
        <w:rPr>
          <w:rFonts w:eastAsia="DengXian"/>
          <w:snapToGrid w:val="0"/>
          <w:lang w:eastAsia="zh-CN"/>
        </w:rPr>
      </w:pPr>
      <w:r w:rsidRPr="00FD0425">
        <w:rPr>
          <w:rFonts w:eastAsia="DengXian"/>
          <w:snapToGrid w:val="0"/>
          <w:lang w:eastAsia="zh-CN"/>
        </w:rPr>
        <w:t>NRSCS ::= ENUMERATED { scs15, scs30, scs60, scs120, ...}</w:t>
      </w:r>
    </w:p>
    <w:p w14:paraId="2C2B4BB7" w14:textId="77777777" w:rsidR="00234970" w:rsidRPr="00FD0425" w:rsidRDefault="00234970" w:rsidP="00234970">
      <w:pPr>
        <w:pStyle w:val="PL"/>
        <w:rPr>
          <w:noProof w:val="0"/>
          <w:snapToGrid w:val="0"/>
          <w:lang w:eastAsia="zh-CN"/>
        </w:rPr>
      </w:pPr>
    </w:p>
    <w:p w14:paraId="14046CF9" w14:textId="77777777" w:rsidR="00234970" w:rsidRPr="00FD0425" w:rsidRDefault="00234970" w:rsidP="00234970">
      <w:pPr>
        <w:pStyle w:val="PL"/>
        <w:rPr>
          <w:noProof w:val="0"/>
          <w:snapToGrid w:val="0"/>
          <w:lang w:eastAsia="zh-CN"/>
        </w:rPr>
      </w:pPr>
    </w:p>
    <w:p w14:paraId="08D5367F" w14:textId="77777777" w:rsidR="00234970" w:rsidRPr="00FD0425" w:rsidRDefault="00234970" w:rsidP="00234970">
      <w:pPr>
        <w:pStyle w:val="PL"/>
        <w:rPr>
          <w:rFonts w:eastAsia="DengXian"/>
          <w:snapToGrid w:val="0"/>
          <w:lang w:eastAsia="zh-CN"/>
        </w:rPr>
      </w:pPr>
      <w:bookmarkStart w:id="907" w:name="_Hlk513548571"/>
      <w:r w:rsidRPr="00FD0425">
        <w:rPr>
          <w:noProof w:val="0"/>
          <w:snapToGrid w:val="0"/>
          <w:lang w:eastAsia="zh-CN"/>
        </w:rPr>
        <w:t>NRTransmissionBandwidth</w:t>
      </w:r>
      <w:bookmarkEnd w:id="907"/>
      <w:r w:rsidRPr="00FD0425">
        <w:rPr>
          <w:noProof w:val="0"/>
          <w:snapToGrid w:val="0"/>
          <w:lang w:eastAsia="zh-CN"/>
        </w:rPr>
        <w:tab/>
        <w:t xml:space="preserve">::= </w:t>
      </w:r>
      <w:r w:rsidRPr="00FD0425">
        <w:rPr>
          <w:rFonts w:eastAsia="DengXian"/>
          <w:snapToGrid w:val="0"/>
          <w:lang w:eastAsia="zh-CN"/>
        </w:rPr>
        <w:t>SEQUENCE {</w:t>
      </w:r>
    </w:p>
    <w:p w14:paraId="769855CA" w14:textId="77777777" w:rsidR="00234970" w:rsidRPr="00FD0425" w:rsidRDefault="00234970" w:rsidP="00234970">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4D20144D" w14:textId="77777777" w:rsidR="00234970" w:rsidRPr="00FD0425" w:rsidRDefault="00234970" w:rsidP="00234970">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62B7B9CB" w14:textId="77777777" w:rsidR="00234970" w:rsidRPr="00FD0425" w:rsidRDefault="00234970" w:rsidP="00234970">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r w:rsidRPr="00FD0425">
        <w:rPr>
          <w:noProof w:val="0"/>
          <w:snapToGrid w:val="0"/>
          <w:lang w:eastAsia="zh-CN"/>
        </w:rPr>
        <w:t>NRTransmissionBandwidth</w:t>
      </w:r>
      <w:r w:rsidRPr="00FD0425">
        <w:rPr>
          <w:rFonts w:eastAsia="DengXian"/>
          <w:snapToGrid w:val="0"/>
          <w:lang w:eastAsia="zh-CN"/>
        </w:rPr>
        <w:t>-ExtIEs} } OPTIONAL,</w:t>
      </w:r>
    </w:p>
    <w:p w14:paraId="3D5F8932" w14:textId="77777777" w:rsidR="00234970" w:rsidRPr="00FD0425" w:rsidRDefault="00234970" w:rsidP="00234970">
      <w:pPr>
        <w:pStyle w:val="PL"/>
        <w:rPr>
          <w:rFonts w:eastAsia="DengXian"/>
          <w:snapToGrid w:val="0"/>
          <w:lang w:eastAsia="zh-CN"/>
        </w:rPr>
      </w:pPr>
      <w:r w:rsidRPr="00FD0425">
        <w:rPr>
          <w:rFonts w:eastAsia="DengXian"/>
          <w:snapToGrid w:val="0"/>
          <w:lang w:eastAsia="zh-CN"/>
        </w:rPr>
        <w:tab/>
        <w:t>...</w:t>
      </w:r>
    </w:p>
    <w:p w14:paraId="151F24F3" w14:textId="77777777" w:rsidR="00234970" w:rsidRPr="00FD0425" w:rsidRDefault="00234970" w:rsidP="00234970">
      <w:pPr>
        <w:pStyle w:val="PL"/>
        <w:rPr>
          <w:rFonts w:eastAsia="DengXian"/>
          <w:snapToGrid w:val="0"/>
          <w:lang w:eastAsia="zh-CN"/>
        </w:rPr>
      </w:pPr>
      <w:r w:rsidRPr="00FD0425">
        <w:rPr>
          <w:rFonts w:eastAsia="DengXian"/>
          <w:snapToGrid w:val="0"/>
          <w:lang w:eastAsia="zh-CN"/>
        </w:rPr>
        <w:t>}</w:t>
      </w:r>
    </w:p>
    <w:p w14:paraId="66D93353" w14:textId="77777777" w:rsidR="00234970" w:rsidRPr="00FD0425" w:rsidRDefault="00234970" w:rsidP="00234970">
      <w:pPr>
        <w:pStyle w:val="PL"/>
        <w:rPr>
          <w:rFonts w:eastAsia="DengXian"/>
          <w:snapToGrid w:val="0"/>
          <w:lang w:eastAsia="zh-CN"/>
        </w:rPr>
      </w:pPr>
    </w:p>
    <w:p w14:paraId="3592E812" w14:textId="77777777" w:rsidR="00234970" w:rsidRPr="00FD0425" w:rsidRDefault="00234970" w:rsidP="00234970">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5FDDCA1C" w14:textId="77777777" w:rsidR="00234970" w:rsidRPr="00FD0425" w:rsidRDefault="00234970" w:rsidP="00234970">
      <w:pPr>
        <w:pStyle w:val="PL"/>
        <w:rPr>
          <w:rFonts w:eastAsia="DengXian"/>
          <w:snapToGrid w:val="0"/>
          <w:lang w:eastAsia="zh-CN"/>
        </w:rPr>
      </w:pPr>
      <w:r w:rsidRPr="00FD0425">
        <w:rPr>
          <w:rFonts w:eastAsia="DengXian"/>
          <w:snapToGrid w:val="0"/>
          <w:lang w:eastAsia="zh-CN"/>
        </w:rPr>
        <w:tab/>
        <w:t>...</w:t>
      </w:r>
    </w:p>
    <w:p w14:paraId="5A9F90A0" w14:textId="77777777" w:rsidR="00234970" w:rsidRPr="00FD0425" w:rsidRDefault="00234970" w:rsidP="00234970">
      <w:pPr>
        <w:pStyle w:val="PL"/>
        <w:rPr>
          <w:noProof w:val="0"/>
          <w:snapToGrid w:val="0"/>
          <w:lang w:eastAsia="zh-CN"/>
        </w:rPr>
      </w:pPr>
      <w:r w:rsidRPr="00FD0425">
        <w:rPr>
          <w:rFonts w:eastAsia="DengXian"/>
          <w:snapToGrid w:val="0"/>
          <w:lang w:eastAsia="zh-CN"/>
        </w:rPr>
        <w:t>}</w:t>
      </w:r>
    </w:p>
    <w:p w14:paraId="367C3F04" w14:textId="77777777" w:rsidR="00234970" w:rsidRPr="00FD0425" w:rsidRDefault="00234970" w:rsidP="00234970">
      <w:pPr>
        <w:pStyle w:val="PL"/>
      </w:pPr>
    </w:p>
    <w:p w14:paraId="578A3DB7" w14:textId="77777777" w:rsidR="00234970" w:rsidRPr="00FD0425" w:rsidRDefault="00234970" w:rsidP="00234970">
      <w:pPr>
        <w:pStyle w:val="PL"/>
      </w:pPr>
    </w:p>
    <w:p w14:paraId="6D6E7756" w14:textId="77777777" w:rsidR="00234970" w:rsidRPr="00FD0425" w:rsidRDefault="00234970" w:rsidP="00234970">
      <w:pPr>
        <w:pStyle w:val="PL"/>
      </w:pPr>
      <w:bookmarkStart w:id="908" w:name="_Hlk515385418"/>
      <w:r w:rsidRPr="00FD0425">
        <w:t>NumberOfAntennaPorts-E-UTRA</w:t>
      </w:r>
      <w:bookmarkEnd w:id="908"/>
      <w:r w:rsidRPr="00FD0425">
        <w:t xml:space="preserve"> ::= ENUMERATED {an1, an2, an4, ...}</w:t>
      </w:r>
    </w:p>
    <w:p w14:paraId="41E500A0" w14:textId="77777777" w:rsidR="00234970" w:rsidRPr="00FD0425" w:rsidRDefault="00234970" w:rsidP="00234970">
      <w:pPr>
        <w:pStyle w:val="PL"/>
      </w:pPr>
    </w:p>
    <w:p w14:paraId="0955C0A3" w14:textId="77777777" w:rsidR="00234970" w:rsidRPr="00FD0425" w:rsidRDefault="00234970" w:rsidP="00234970">
      <w:pPr>
        <w:pStyle w:val="PL"/>
      </w:pPr>
      <w:r w:rsidRPr="00FD0425">
        <w:t xml:space="preserve">NG-RANTraceID </w:t>
      </w:r>
      <w:r w:rsidRPr="00FD0425">
        <w:tab/>
      </w:r>
      <w:r w:rsidRPr="00FD0425">
        <w:tab/>
      </w:r>
      <w:r w:rsidRPr="00FD0425">
        <w:tab/>
      </w:r>
      <w:r w:rsidRPr="00FD0425">
        <w:tab/>
        <w:t>::=OCTET STRING (SIZE (8))</w:t>
      </w:r>
    </w:p>
    <w:p w14:paraId="39CBDDC5" w14:textId="77777777" w:rsidR="00234970" w:rsidRPr="00FD0425" w:rsidRDefault="00234970" w:rsidP="00234970">
      <w:pPr>
        <w:pStyle w:val="PL"/>
      </w:pPr>
    </w:p>
    <w:p w14:paraId="5D079D04" w14:textId="77777777" w:rsidR="00234970" w:rsidRPr="00FD0425" w:rsidRDefault="00234970" w:rsidP="00234970">
      <w:pPr>
        <w:pStyle w:val="PL"/>
      </w:pPr>
      <w:r w:rsidRPr="00FD0425">
        <w:rPr>
          <w:snapToGrid w:val="0"/>
        </w:rPr>
        <w:t>NonGBRResources-Offered</w:t>
      </w:r>
      <w:r w:rsidRPr="00FD0425">
        <w:t xml:space="preserve"> ::= ENUMERATED {true, ...}</w:t>
      </w:r>
    </w:p>
    <w:p w14:paraId="081F831D" w14:textId="77777777" w:rsidR="00234970" w:rsidRDefault="00234970" w:rsidP="00234970">
      <w:pPr>
        <w:pStyle w:val="PL"/>
        <w:rPr>
          <w:noProof w:val="0"/>
          <w:snapToGrid w:val="0"/>
        </w:rPr>
      </w:pPr>
    </w:p>
    <w:p w14:paraId="3BF5AF26" w14:textId="77777777" w:rsidR="00234970" w:rsidRPr="00DA6DDA" w:rsidRDefault="00234970" w:rsidP="00234970">
      <w:pPr>
        <w:pStyle w:val="PL"/>
        <w:rPr>
          <w:noProof w:val="0"/>
          <w:snapToGrid w:val="0"/>
        </w:rPr>
      </w:pPr>
      <w:r w:rsidRPr="00DA6DDA">
        <w:rPr>
          <w:noProof w:val="0"/>
          <w:snapToGrid w:val="0"/>
        </w:rPr>
        <w:t>NRV2XServicesAuthorized ::= SEQUENCE {</w:t>
      </w:r>
    </w:p>
    <w:p w14:paraId="5B4D26CF" w14:textId="77777777" w:rsidR="00234970" w:rsidRPr="00DA6DDA" w:rsidRDefault="00234970" w:rsidP="00234970">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39D6C384" w14:textId="77777777" w:rsidR="00234970" w:rsidRPr="00DA6DDA" w:rsidRDefault="00234970" w:rsidP="00234970">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noProof w:val="0"/>
          <w:snapToGrid w:val="0"/>
        </w:rPr>
      </w:pPr>
      <w:r w:rsidRPr="00DA6DDA">
        <w:t xml:space="preserve">pedestrianUE </w:t>
      </w:r>
      <w:r w:rsidRPr="00DA6DDA">
        <w:rPr>
          <w:noProof w:val="0"/>
          <w:snapToGrid w:val="0"/>
        </w:rPr>
        <w:tab/>
      </w:r>
      <w:r w:rsidRPr="00DA6DDA">
        <w:rPr>
          <w:noProof w:val="0"/>
          <w:snapToGrid w:val="0"/>
        </w:rPr>
        <w:tab/>
      </w:r>
      <w:r w:rsidRPr="00DA6DDA">
        <w:t>PedestrianUE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7F178381" w14:textId="77777777" w:rsidR="00234970" w:rsidRPr="00DA6DDA" w:rsidRDefault="00234970" w:rsidP="00234970">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441CE2ED" w14:textId="77777777" w:rsidR="00234970" w:rsidRPr="00DA6DDA" w:rsidRDefault="00234970" w:rsidP="00234970">
      <w:pPr>
        <w:pStyle w:val="PL"/>
        <w:rPr>
          <w:noProof w:val="0"/>
          <w:snapToGrid w:val="0"/>
        </w:rPr>
      </w:pPr>
      <w:r w:rsidRPr="00DA6DDA">
        <w:rPr>
          <w:noProof w:val="0"/>
          <w:snapToGrid w:val="0"/>
        </w:rPr>
        <w:tab/>
        <w:t>...</w:t>
      </w:r>
    </w:p>
    <w:p w14:paraId="233A69B4" w14:textId="77777777" w:rsidR="00234970" w:rsidRPr="00DA6DDA" w:rsidRDefault="00234970" w:rsidP="00234970">
      <w:pPr>
        <w:pStyle w:val="PL"/>
        <w:rPr>
          <w:noProof w:val="0"/>
          <w:snapToGrid w:val="0"/>
        </w:rPr>
      </w:pPr>
      <w:r w:rsidRPr="00DA6DDA">
        <w:rPr>
          <w:noProof w:val="0"/>
          <w:snapToGrid w:val="0"/>
        </w:rPr>
        <w:t>}</w:t>
      </w:r>
    </w:p>
    <w:p w14:paraId="12F5DC6F" w14:textId="77777777" w:rsidR="00234970" w:rsidRPr="00DA6DDA" w:rsidRDefault="00234970" w:rsidP="00234970">
      <w:pPr>
        <w:pStyle w:val="PL"/>
        <w:rPr>
          <w:noProof w:val="0"/>
          <w:snapToGrid w:val="0"/>
        </w:rPr>
      </w:pPr>
    </w:p>
    <w:p w14:paraId="7D165115" w14:textId="77777777" w:rsidR="00234970" w:rsidRPr="00DA6DDA" w:rsidRDefault="00234970" w:rsidP="00234970">
      <w:pPr>
        <w:pStyle w:val="PL"/>
        <w:rPr>
          <w:noProof w:val="0"/>
          <w:snapToGrid w:val="0"/>
        </w:rPr>
      </w:pPr>
      <w:r w:rsidRPr="00DA6DDA">
        <w:rPr>
          <w:noProof w:val="0"/>
          <w:snapToGrid w:val="0"/>
        </w:rPr>
        <w:t>NRV2XServicesAuthorized-ExtIEs XNAP-PROTOCOL-EXTENSION ::= {</w:t>
      </w:r>
    </w:p>
    <w:p w14:paraId="5C318CC3" w14:textId="77777777" w:rsidR="00234970" w:rsidRPr="00DA6DDA" w:rsidRDefault="00234970" w:rsidP="00234970">
      <w:pPr>
        <w:pStyle w:val="PL"/>
        <w:rPr>
          <w:noProof w:val="0"/>
          <w:snapToGrid w:val="0"/>
        </w:rPr>
      </w:pPr>
      <w:r w:rsidRPr="00DA6DDA">
        <w:rPr>
          <w:noProof w:val="0"/>
          <w:snapToGrid w:val="0"/>
        </w:rPr>
        <w:tab/>
        <w:t>...</w:t>
      </w:r>
    </w:p>
    <w:p w14:paraId="73F1F1AC" w14:textId="77777777" w:rsidR="00234970" w:rsidRPr="00DA6DDA" w:rsidRDefault="00234970" w:rsidP="00234970">
      <w:pPr>
        <w:pStyle w:val="PL"/>
        <w:rPr>
          <w:noProof w:val="0"/>
          <w:snapToGrid w:val="0"/>
        </w:rPr>
      </w:pPr>
      <w:r w:rsidRPr="00DA6DDA">
        <w:rPr>
          <w:noProof w:val="0"/>
          <w:snapToGrid w:val="0"/>
        </w:rPr>
        <w:t>}</w:t>
      </w:r>
    </w:p>
    <w:p w14:paraId="23D155B6" w14:textId="77777777" w:rsidR="00234970" w:rsidRPr="00DA6DDA" w:rsidRDefault="00234970" w:rsidP="00234970">
      <w:pPr>
        <w:pStyle w:val="PL"/>
        <w:rPr>
          <w:noProof w:val="0"/>
          <w:snapToGrid w:val="0"/>
        </w:rPr>
      </w:pPr>
    </w:p>
    <w:p w14:paraId="30D1F545" w14:textId="77777777" w:rsidR="00234970" w:rsidRPr="00DA6DDA" w:rsidRDefault="00234970" w:rsidP="00234970">
      <w:pPr>
        <w:pStyle w:val="PL"/>
        <w:rPr>
          <w:noProof w:val="0"/>
        </w:rPr>
      </w:pPr>
    </w:p>
    <w:p w14:paraId="01BB1CDB" w14:textId="77777777" w:rsidR="00234970" w:rsidRPr="00DA6DDA" w:rsidRDefault="00234970" w:rsidP="00234970">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024EA74C" w14:textId="77777777" w:rsidR="00234970" w:rsidRPr="00DA6DDA" w:rsidRDefault="00234970" w:rsidP="00234970">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1E74C8C2" w14:textId="77777777" w:rsidR="00234970" w:rsidRPr="00DA6DDA" w:rsidRDefault="00234970" w:rsidP="00234970">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01468328" w14:textId="77777777" w:rsidR="00234970" w:rsidRPr="00DA6DDA" w:rsidRDefault="00234970" w:rsidP="00234970">
      <w:pPr>
        <w:pStyle w:val="PL"/>
        <w:rPr>
          <w:snapToGrid w:val="0"/>
        </w:rPr>
      </w:pPr>
      <w:r w:rsidRPr="00DA6DDA">
        <w:rPr>
          <w:snapToGrid w:val="0"/>
        </w:rPr>
        <w:tab/>
        <w:t>...</w:t>
      </w:r>
    </w:p>
    <w:p w14:paraId="092248B6" w14:textId="77777777" w:rsidR="00234970" w:rsidRPr="00DA6DDA" w:rsidRDefault="00234970" w:rsidP="00234970">
      <w:pPr>
        <w:pStyle w:val="PL"/>
        <w:rPr>
          <w:snapToGrid w:val="0"/>
        </w:rPr>
      </w:pPr>
      <w:r w:rsidRPr="00DA6DDA">
        <w:rPr>
          <w:snapToGrid w:val="0"/>
        </w:rPr>
        <w:t>}</w:t>
      </w:r>
    </w:p>
    <w:p w14:paraId="034C23EC" w14:textId="77777777" w:rsidR="00234970" w:rsidRPr="00DA6DDA" w:rsidRDefault="00234970" w:rsidP="00234970">
      <w:pPr>
        <w:pStyle w:val="PL"/>
        <w:rPr>
          <w:snapToGrid w:val="0"/>
        </w:rPr>
      </w:pPr>
    </w:p>
    <w:p w14:paraId="1B0ABD63" w14:textId="77777777" w:rsidR="00234970" w:rsidRPr="00DA6DDA" w:rsidRDefault="00234970" w:rsidP="00234970">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061033FC" w14:textId="77777777" w:rsidR="00234970" w:rsidRPr="00DA6DDA" w:rsidRDefault="00234970" w:rsidP="00234970">
      <w:pPr>
        <w:pStyle w:val="PL"/>
        <w:rPr>
          <w:snapToGrid w:val="0"/>
        </w:rPr>
      </w:pPr>
      <w:r w:rsidRPr="00DA6DDA">
        <w:rPr>
          <w:snapToGrid w:val="0"/>
        </w:rPr>
        <w:tab/>
        <w:t>...</w:t>
      </w:r>
    </w:p>
    <w:p w14:paraId="36A6EF13" w14:textId="77777777" w:rsidR="00234970" w:rsidRPr="00DA6DDA" w:rsidRDefault="00234970" w:rsidP="00234970">
      <w:pPr>
        <w:pStyle w:val="PL"/>
        <w:rPr>
          <w:noProof w:val="0"/>
          <w:snapToGrid w:val="0"/>
        </w:rPr>
      </w:pPr>
      <w:r w:rsidRPr="00DA6DDA">
        <w:rPr>
          <w:snapToGrid w:val="0"/>
        </w:rPr>
        <w:t>}</w:t>
      </w:r>
    </w:p>
    <w:p w14:paraId="3D2E87A7" w14:textId="77777777" w:rsidR="00234970" w:rsidRPr="00DA6DDA" w:rsidRDefault="00234970" w:rsidP="00234970">
      <w:pPr>
        <w:pStyle w:val="PL"/>
        <w:rPr>
          <w:noProof w:val="0"/>
          <w:snapToGrid w:val="0"/>
        </w:rPr>
      </w:pPr>
    </w:p>
    <w:p w14:paraId="3D16E86F" w14:textId="77777777" w:rsidR="00234970" w:rsidRPr="00FD0425" w:rsidRDefault="00234970" w:rsidP="00234970">
      <w:pPr>
        <w:pStyle w:val="PL"/>
      </w:pPr>
    </w:p>
    <w:p w14:paraId="32DFD134" w14:textId="77777777" w:rsidR="00234970" w:rsidRPr="00FD0425" w:rsidRDefault="00234970" w:rsidP="00234970">
      <w:pPr>
        <w:pStyle w:val="PL"/>
        <w:outlineLvl w:val="3"/>
      </w:pPr>
      <w:r w:rsidRPr="00FD0425">
        <w:t>-- O</w:t>
      </w:r>
    </w:p>
    <w:p w14:paraId="4F697A6D" w14:textId="77777777" w:rsidR="00234970" w:rsidRDefault="00234970" w:rsidP="00234970">
      <w:pPr>
        <w:pStyle w:val="PL"/>
      </w:pPr>
    </w:p>
    <w:p w14:paraId="1C8A8CD4" w14:textId="77777777" w:rsidR="00234970" w:rsidRPr="00FD0425" w:rsidRDefault="00234970" w:rsidP="00234970">
      <w:pPr>
        <w:pStyle w:val="PL"/>
      </w:pPr>
    </w:p>
    <w:p w14:paraId="0A4963B5" w14:textId="77777777" w:rsidR="00234970" w:rsidRDefault="00234970" w:rsidP="00234970">
      <w:pPr>
        <w:pStyle w:val="PL"/>
        <w:rPr>
          <w:rFonts w:eastAsia="DengXian"/>
          <w:lang w:eastAsia="zh-CN"/>
        </w:rPr>
      </w:pPr>
      <w:r>
        <w:rPr>
          <w:noProof w:val="0"/>
          <w:snapToGrid w:val="0"/>
        </w:rPr>
        <w:t>OfferedCapacity</w:t>
      </w:r>
      <w:r>
        <w:rPr>
          <w:rFonts w:eastAsia="DengXian" w:cs="Courier New"/>
          <w:snapToGrid w:val="0"/>
          <w:lang w:eastAsia="zh-CN"/>
        </w:rPr>
        <w:t> ::= INTEGER (</w:t>
      </w:r>
      <w:r>
        <w:rPr>
          <w:lang w:eastAsia="ja-JP"/>
        </w:rPr>
        <w:t>1..</w:t>
      </w:r>
      <w:r>
        <w:rPr>
          <w:szCs w:val="18"/>
          <w:lang w:eastAsia="ja-JP"/>
        </w:rPr>
        <w:t xml:space="preserve"> 16777216</w:t>
      </w:r>
      <w:r>
        <w:rPr>
          <w:lang w:eastAsia="ja-JP"/>
        </w:rPr>
        <w:t>,...</w:t>
      </w:r>
      <w:r>
        <w:rPr>
          <w:rFonts w:eastAsia="DengXian"/>
          <w:lang w:eastAsia="zh-CN"/>
        </w:rPr>
        <w:t>)</w:t>
      </w:r>
    </w:p>
    <w:p w14:paraId="3C82BD31" w14:textId="77777777" w:rsidR="00234970" w:rsidRDefault="00234970" w:rsidP="00234970">
      <w:pPr>
        <w:pStyle w:val="PL"/>
      </w:pPr>
    </w:p>
    <w:p w14:paraId="7EA0E19B" w14:textId="77777777" w:rsidR="00234970" w:rsidRPr="00C37D2B" w:rsidRDefault="00234970" w:rsidP="00234970">
      <w:pPr>
        <w:pStyle w:val="PL"/>
        <w:rPr>
          <w:noProof w:val="0"/>
          <w:snapToGrid w:val="0"/>
        </w:rPr>
      </w:pPr>
      <w:r w:rsidRPr="00C37D2B">
        <w:rPr>
          <w:noProof w:val="0"/>
          <w:snapToGrid w:val="0"/>
        </w:rPr>
        <w:t>OffsetOfNbiotChannelNumberToEARFCN ::= ENUMERATED {</w:t>
      </w:r>
    </w:p>
    <w:p w14:paraId="7CFBEB38" w14:textId="77777777" w:rsidR="00234970" w:rsidRPr="00C37D2B" w:rsidRDefault="00234970" w:rsidP="00234970">
      <w:pPr>
        <w:pStyle w:val="PL"/>
        <w:rPr>
          <w:noProof w:val="0"/>
          <w:snapToGrid w:val="0"/>
        </w:rPr>
      </w:pPr>
      <w:r w:rsidRPr="00C37D2B">
        <w:rPr>
          <w:noProof w:val="0"/>
          <w:snapToGrid w:val="0"/>
        </w:rPr>
        <w:tab/>
      </w:r>
      <w:r w:rsidRPr="00C37D2B">
        <w:rPr>
          <w:noProof w:val="0"/>
          <w:snapToGrid w:val="0"/>
        </w:rPr>
        <w:tab/>
        <w:t>minusTen,</w:t>
      </w:r>
    </w:p>
    <w:p w14:paraId="677BC38B" w14:textId="77777777" w:rsidR="00234970" w:rsidRDefault="00234970" w:rsidP="00234970">
      <w:pPr>
        <w:pStyle w:val="PL"/>
        <w:rPr>
          <w:noProof w:val="0"/>
          <w:snapToGrid w:val="0"/>
        </w:rPr>
      </w:pPr>
      <w:r w:rsidRPr="00C37D2B">
        <w:rPr>
          <w:noProof w:val="0"/>
          <w:snapToGrid w:val="0"/>
        </w:rPr>
        <w:tab/>
      </w:r>
      <w:r w:rsidRPr="00C37D2B">
        <w:rPr>
          <w:noProof w:val="0"/>
          <w:snapToGrid w:val="0"/>
        </w:rPr>
        <w:tab/>
        <w:t>minusNine,</w:t>
      </w:r>
    </w:p>
    <w:p w14:paraId="1209A39C" w14:textId="77777777" w:rsidR="00234970" w:rsidRPr="00C37D2B" w:rsidRDefault="00234970" w:rsidP="00234970">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16D651AB" w14:textId="77777777" w:rsidR="00234970" w:rsidRPr="00C37D2B" w:rsidRDefault="00234970" w:rsidP="00234970">
      <w:pPr>
        <w:pStyle w:val="PL"/>
        <w:rPr>
          <w:noProof w:val="0"/>
          <w:snapToGrid w:val="0"/>
        </w:rPr>
      </w:pPr>
      <w:r w:rsidRPr="00C37D2B">
        <w:rPr>
          <w:noProof w:val="0"/>
          <w:snapToGrid w:val="0"/>
        </w:rPr>
        <w:tab/>
      </w:r>
      <w:r w:rsidRPr="00C37D2B">
        <w:rPr>
          <w:noProof w:val="0"/>
          <w:snapToGrid w:val="0"/>
        </w:rPr>
        <w:tab/>
        <w:t>minusEight,</w:t>
      </w:r>
    </w:p>
    <w:p w14:paraId="3707D73A" w14:textId="77777777" w:rsidR="00234970" w:rsidRPr="00C37D2B" w:rsidRDefault="00234970" w:rsidP="00234970">
      <w:pPr>
        <w:pStyle w:val="PL"/>
        <w:rPr>
          <w:noProof w:val="0"/>
          <w:snapToGrid w:val="0"/>
        </w:rPr>
      </w:pPr>
      <w:r w:rsidRPr="00C37D2B">
        <w:rPr>
          <w:noProof w:val="0"/>
          <w:snapToGrid w:val="0"/>
        </w:rPr>
        <w:tab/>
      </w:r>
      <w:r w:rsidRPr="00C37D2B">
        <w:rPr>
          <w:noProof w:val="0"/>
          <w:snapToGrid w:val="0"/>
        </w:rPr>
        <w:tab/>
        <w:t>minusSeven,</w:t>
      </w:r>
    </w:p>
    <w:p w14:paraId="42D89833" w14:textId="77777777" w:rsidR="00234970" w:rsidRPr="00C37D2B" w:rsidRDefault="00234970" w:rsidP="00234970">
      <w:pPr>
        <w:pStyle w:val="PL"/>
        <w:rPr>
          <w:noProof w:val="0"/>
          <w:snapToGrid w:val="0"/>
        </w:rPr>
      </w:pPr>
      <w:r w:rsidRPr="00C37D2B">
        <w:rPr>
          <w:noProof w:val="0"/>
          <w:snapToGrid w:val="0"/>
        </w:rPr>
        <w:tab/>
      </w:r>
      <w:r w:rsidRPr="00C37D2B">
        <w:rPr>
          <w:noProof w:val="0"/>
          <w:snapToGrid w:val="0"/>
        </w:rPr>
        <w:tab/>
        <w:t>minusSix,</w:t>
      </w:r>
    </w:p>
    <w:p w14:paraId="0A53A4FD" w14:textId="77777777" w:rsidR="00234970" w:rsidRDefault="00234970" w:rsidP="00234970">
      <w:pPr>
        <w:pStyle w:val="PL"/>
        <w:rPr>
          <w:noProof w:val="0"/>
          <w:snapToGrid w:val="0"/>
        </w:rPr>
      </w:pPr>
      <w:r w:rsidRPr="00C37D2B">
        <w:rPr>
          <w:noProof w:val="0"/>
          <w:snapToGrid w:val="0"/>
        </w:rPr>
        <w:tab/>
      </w:r>
      <w:r w:rsidRPr="00C37D2B">
        <w:rPr>
          <w:noProof w:val="0"/>
          <w:snapToGrid w:val="0"/>
        </w:rPr>
        <w:tab/>
        <w:t>minusFive,</w:t>
      </w:r>
    </w:p>
    <w:p w14:paraId="45ED23D3" w14:textId="77777777" w:rsidR="00234970" w:rsidRPr="00C37D2B" w:rsidRDefault="00234970" w:rsidP="00234970">
      <w:pPr>
        <w:pStyle w:val="PL"/>
        <w:rPr>
          <w:noProof w:val="0"/>
          <w:snapToGrid w:val="0"/>
        </w:rPr>
      </w:pPr>
      <w:r w:rsidRPr="00C37D2B">
        <w:rPr>
          <w:noProof w:val="0"/>
          <w:snapToGrid w:val="0"/>
        </w:rPr>
        <w:tab/>
      </w:r>
      <w:r w:rsidRPr="00C37D2B">
        <w:rPr>
          <w:noProof w:val="0"/>
          <w:snapToGrid w:val="0"/>
        </w:rPr>
        <w:tab/>
        <w:t>minusFourDotFive,</w:t>
      </w:r>
    </w:p>
    <w:p w14:paraId="35842C0C" w14:textId="77777777" w:rsidR="00234970" w:rsidRPr="00C37D2B" w:rsidRDefault="00234970" w:rsidP="00234970">
      <w:pPr>
        <w:pStyle w:val="PL"/>
        <w:rPr>
          <w:noProof w:val="0"/>
          <w:snapToGrid w:val="0"/>
        </w:rPr>
      </w:pPr>
      <w:r w:rsidRPr="00C37D2B">
        <w:rPr>
          <w:noProof w:val="0"/>
          <w:snapToGrid w:val="0"/>
        </w:rPr>
        <w:tab/>
      </w:r>
      <w:r w:rsidRPr="00C37D2B">
        <w:rPr>
          <w:noProof w:val="0"/>
          <w:snapToGrid w:val="0"/>
        </w:rPr>
        <w:tab/>
        <w:t>minusFour,</w:t>
      </w:r>
    </w:p>
    <w:p w14:paraId="2A9A8C65" w14:textId="77777777" w:rsidR="00234970" w:rsidRPr="00C37D2B" w:rsidRDefault="00234970" w:rsidP="00234970">
      <w:pPr>
        <w:pStyle w:val="PL"/>
        <w:rPr>
          <w:noProof w:val="0"/>
          <w:snapToGrid w:val="0"/>
        </w:rPr>
      </w:pPr>
      <w:r w:rsidRPr="00C37D2B">
        <w:rPr>
          <w:noProof w:val="0"/>
          <w:snapToGrid w:val="0"/>
        </w:rPr>
        <w:tab/>
      </w:r>
      <w:r w:rsidRPr="00C37D2B">
        <w:rPr>
          <w:noProof w:val="0"/>
          <w:snapToGrid w:val="0"/>
        </w:rPr>
        <w:tab/>
        <w:t>minusThree,</w:t>
      </w:r>
    </w:p>
    <w:p w14:paraId="0608D5D6" w14:textId="77777777" w:rsidR="00234970" w:rsidRPr="00C37D2B" w:rsidRDefault="00234970" w:rsidP="00234970">
      <w:pPr>
        <w:pStyle w:val="PL"/>
        <w:rPr>
          <w:noProof w:val="0"/>
          <w:snapToGrid w:val="0"/>
        </w:rPr>
      </w:pPr>
      <w:r w:rsidRPr="00C37D2B">
        <w:rPr>
          <w:noProof w:val="0"/>
          <w:snapToGrid w:val="0"/>
        </w:rPr>
        <w:tab/>
      </w:r>
      <w:r w:rsidRPr="00C37D2B">
        <w:rPr>
          <w:noProof w:val="0"/>
          <w:snapToGrid w:val="0"/>
        </w:rPr>
        <w:tab/>
        <w:t>minusTwo,</w:t>
      </w:r>
    </w:p>
    <w:p w14:paraId="1C002FBD" w14:textId="77777777" w:rsidR="00234970" w:rsidRPr="00C37D2B" w:rsidRDefault="00234970" w:rsidP="00234970">
      <w:pPr>
        <w:pStyle w:val="PL"/>
        <w:rPr>
          <w:noProof w:val="0"/>
          <w:snapToGrid w:val="0"/>
        </w:rPr>
      </w:pPr>
      <w:r w:rsidRPr="00C37D2B">
        <w:rPr>
          <w:noProof w:val="0"/>
          <w:snapToGrid w:val="0"/>
        </w:rPr>
        <w:tab/>
      </w:r>
      <w:r w:rsidRPr="00C37D2B">
        <w:rPr>
          <w:noProof w:val="0"/>
          <w:snapToGrid w:val="0"/>
        </w:rPr>
        <w:tab/>
        <w:t>minusOne,</w:t>
      </w:r>
    </w:p>
    <w:p w14:paraId="4E341397" w14:textId="77777777" w:rsidR="00234970" w:rsidRPr="00C37D2B" w:rsidRDefault="00234970" w:rsidP="00234970">
      <w:pPr>
        <w:pStyle w:val="PL"/>
        <w:rPr>
          <w:noProof w:val="0"/>
          <w:snapToGrid w:val="0"/>
        </w:rPr>
      </w:pPr>
      <w:r w:rsidRPr="00C37D2B">
        <w:rPr>
          <w:noProof w:val="0"/>
          <w:snapToGrid w:val="0"/>
        </w:rPr>
        <w:tab/>
      </w:r>
      <w:r w:rsidRPr="00C37D2B">
        <w:rPr>
          <w:noProof w:val="0"/>
          <w:snapToGrid w:val="0"/>
        </w:rPr>
        <w:tab/>
        <w:t>minusZeroDotFive,</w:t>
      </w:r>
    </w:p>
    <w:p w14:paraId="3EE06EF5" w14:textId="77777777" w:rsidR="00234970" w:rsidRDefault="00234970" w:rsidP="00234970">
      <w:pPr>
        <w:pStyle w:val="PL"/>
        <w:rPr>
          <w:noProof w:val="0"/>
          <w:snapToGrid w:val="0"/>
        </w:rPr>
      </w:pPr>
      <w:r w:rsidRPr="00C37D2B">
        <w:rPr>
          <w:noProof w:val="0"/>
          <w:snapToGrid w:val="0"/>
        </w:rPr>
        <w:tab/>
      </w:r>
      <w:r w:rsidRPr="00C37D2B">
        <w:rPr>
          <w:noProof w:val="0"/>
          <w:snapToGrid w:val="0"/>
        </w:rPr>
        <w:tab/>
        <w:t>zero,</w:t>
      </w:r>
    </w:p>
    <w:p w14:paraId="430D8472" w14:textId="77777777" w:rsidR="00234970" w:rsidRPr="00C37D2B" w:rsidRDefault="00234970" w:rsidP="00234970">
      <w:pPr>
        <w:pStyle w:val="PL"/>
        <w:rPr>
          <w:noProof w:val="0"/>
          <w:snapToGrid w:val="0"/>
        </w:rPr>
      </w:pPr>
      <w:r w:rsidRPr="00C37D2B">
        <w:rPr>
          <w:noProof w:val="0"/>
          <w:snapToGrid w:val="0"/>
        </w:rPr>
        <w:tab/>
      </w:r>
      <w:r w:rsidRPr="00C37D2B">
        <w:rPr>
          <w:noProof w:val="0"/>
          <w:snapToGrid w:val="0"/>
        </w:rPr>
        <w:tab/>
        <w:t>one,</w:t>
      </w:r>
    </w:p>
    <w:p w14:paraId="789EE247" w14:textId="77777777" w:rsidR="00234970" w:rsidRPr="00C37D2B" w:rsidRDefault="00234970" w:rsidP="00234970">
      <w:pPr>
        <w:pStyle w:val="PL"/>
        <w:rPr>
          <w:noProof w:val="0"/>
          <w:snapToGrid w:val="0"/>
        </w:rPr>
      </w:pPr>
      <w:r w:rsidRPr="00C37D2B">
        <w:rPr>
          <w:noProof w:val="0"/>
          <w:snapToGrid w:val="0"/>
        </w:rPr>
        <w:lastRenderedPageBreak/>
        <w:tab/>
      </w:r>
      <w:r w:rsidRPr="00C37D2B">
        <w:rPr>
          <w:noProof w:val="0"/>
          <w:snapToGrid w:val="0"/>
        </w:rPr>
        <w:tab/>
        <w:t>two,</w:t>
      </w:r>
    </w:p>
    <w:p w14:paraId="025BA7F8" w14:textId="77777777" w:rsidR="00234970" w:rsidRDefault="00234970" w:rsidP="00234970">
      <w:pPr>
        <w:pStyle w:val="PL"/>
        <w:rPr>
          <w:noProof w:val="0"/>
          <w:snapToGrid w:val="0"/>
        </w:rPr>
      </w:pPr>
      <w:r w:rsidRPr="00C37D2B">
        <w:rPr>
          <w:noProof w:val="0"/>
          <w:snapToGrid w:val="0"/>
        </w:rPr>
        <w:tab/>
      </w:r>
      <w:r w:rsidRPr="00C37D2B">
        <w:rPr>
          <w:noProof w:val="0"/>
          <w:snapToGrid w:val="0"/>
        </w:rPr>
        <w:tab/>
        <w:t>three,</w:t>
      </w:r>
    </w:p>
    <w:p w14:paraId="11479769" w14:textId="77777777" w:rsidR="00234970" w:rsidRPr="00C37D2B" w:rsidRDefault="00234970" w:rsidP="00234970">
      <w:pPr>
        <w:pStyle w:val="PL"/>
        <w:rPr>
          <w:noProof w:val="0"/>
          <w:snapToGrid w:val="0"/>
        </w:rPr>
      </w:pPr>
      <w:r w:rsidRPr="00C37D2B">
        <w:rPr>
          <w:noProof w:val="0"/>
          <w:snapToGrid w:val="0"/>
        </w:rPr>
        <w:tab/>
      </w:r>
      <w:r w:rsidRPr="00C37D2B">
        <w:rPr>
          <w:noProof w:val="0"/>
          <w:snapToGrid w:val="0"/>
        </w:rPr>
        <w:tab/>
        <w:t>threeDotFive,</w:t>
      </w:r>
    </w:p>
    <w:p w14:paraId="0288411C" w14:textId="77777777" w:rsidR="00234970" w:rsidRPr="00C37D2B" w:rsidRDefault="00234970" w:rsidP="00234970">
      <w:pPr>
        <w:pStyle w:val="PL"/>
        <w:rPr>
          <w:noProof w:val="0"/>
          <w:snapToGrid w:val="0"/>
        </w:rPr>
      </w:pPr>
      <w:r w:rsidRPr="00C37D2B">
        <w:rPr>
          <w:noProof w:val="0"/>
          <w:snapToGrid w:val="0"/>
        </w:rPr>
        <w:tab/>
      </w:r>
      <w:r w:rsidRPr="00C37D2B">
        <w:rPr>
          <w:noProof w:val="0"/>
          <w:snapToGrid w:val="0"/>
        </w:rPr>
        <w:tab/>
        <w:t>four,</w:t>
      </w:r>
    </w:p>
    <w:p w14:paraId="40368EDC" w14:textId="77777777" w:rsidR="00234970" w:rsidRPr="00C37D2B" w:rsidRDefault="00234970" w:rsidP="00234970">
      <w:pPr>
        <w:pStyle w:val="PL"/>
        <w:rPr>
          <w:noProof w:val="0"/>
          <w:snapToGrid w:val="0"/>
        </w:rPr>
      </w:pPr>
      <w:r w:rsidRPr="00C37D2B">
        <w:rPr>
          <w:noProof w:val="0"/>
          <w:snapToGrid w:val="0"/>
        </w:rPr>
        <w:tab/>
      </w:r>
      <w:r w:rsidRPr="00C37D2B">
        <w:rPr>
          <w:noProof w:val="0"/>
          <w:snapToGrid w:val="0"/>
        </w:rPr>
        <w:tab/>
        <w:t>five,</w:t>
      </w:r>
    </w:p>
    <w:p w14:paraId="081376E7" w14:textId="77777777" w:rsidR="00234970" w:rsidRPr="00C37D2B" w:rsidRDefault="00234970" w:rsidP="00234970">
      <w:pPr>
        <w:pStyle w:val="PL"/>
        <w:rPr>
          <w:noProof w:val="0"/>
          <w:snapToGrid w:val="0"/>
        </w:rPr>
      </w:pPr>
      <w:r w:rsidRPr="00C37D2B">
        <w:rPr>
          <w:noProof w:val="0"/>
          <w:snapToGrid w:val="0"/>
        </w:rPr>
        <w:tab/>
      </w:r>
      <w:r w:rsidRPr="00C37D2B">
        <w:rPr>
          <w:noProof w:val="0"/>
          <w:snapToGrid w:val="0"/>
        </w:rPr>
        <w:tab/>
        <w:t>six,</w:t>
      </w:r>
    </w:p>
    <w:p w14:paraId="6DC53263" w14:textId="77777777" w:rsidR="00234970" w:rsidRDefault="00234970" w:rsidP="00234970">
      <w:pPr>
        <w:pStyle w:val="PL"/>
        <w:rPr>
          <w:noProof w:val="0"/>
          <w:snapToGrid w:val="0"/>
        </w:rPr>
      </w:pPr>
      <w:r w:rsidRPr="00C37D2B">
        <w:rPr>
          <w:noProof w:val="0"/>
          <w:snapToGrid w:val="0"/>
        </w:rPr>
        <w:tab/>
      </w:r>
      <w:r w:rsidRPr="00C37D2B">
        <w:rPr>
          <w:noProof w:val="0"/>
          <w:snapToGrid w:val="0"/>
        </w:rPr>
        <w:tab/>
        <w:t>seven,</w:t>
      </w:r>
    </w:p>
    <w:p w14:paraId="412B0231" w14:textId="77777777" w:rsidR="00234970" w:rsidRPr="00C37D2B" w:rsidRDefault="00234970" w:rsidP="00234970">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29FFDFF4" w14:textId="77777777" w:rsidR="00234970" w:rsidRPr="00C37D2B" w:rsidRDefault="00234970" w:rsidP="00234970">
      <w:pPr>
        <w:pStyle w:val="PL"/>
        <w:rPr>
          <w:noProof w:val="0"/>
          <w:snapToGrid w:val="0"/>
        </w:rPr>
      </w:pPr>
      <w:r w:rsidRPr="00C37D2B">
        <w:rPr>
          <w:noProof w:val="0"/>
          <w:snapToGrid w:val="0"/>
        </w:rPr>
        <w:tab/>
      </w:r>
      <w:r w:rsidRPr="00C37D2B">
        <w:rPr>
          <w:noProof w:val="0"/>
          <w:snapToGrid w:val="0"/>
        </w:rPr>
        <w:tab/>
        <w:t>eight,</w:t>
      </w:r>
    </w:p>
    <w:p w14:paraId="583F586C" w14:textId="77777777" w:rsidR="00234970" w:rsidRPr="00C37D2B" w:rsidRDefault="00234970" w:rsidP="00234970">
      <w:pPr>
        <w:pStyle w:val="PL"/>
        <w:rPr>
          <w:noProof w:val="0"/>
          <w:snapToGrid w:val="0"/>
        </w:rPr>
      </w:pPr>
      <w:r w:rsidRPr="00C37D2B">
        <w:rPr>
          <w:noProof w:val="0"/>
          <w:snapToGrid w:val="0"/>
        </w:rPr>
        <w:tab/>
      </w:r>
      <w:r w:rsidRPr="00C37D2B">
        <w:rPr>
          <w:noProof w:val="0"/>
          <w:snapToGrid w:val="0"/>
        </w:rPr>
        <w:tab/>
        <w:t>nine,</w:t>
      </w:r>
    </w:p>
    <w:p w14:paraId="11301DB3" w14:textId="77777777" w:rsidR="00234970" w:rsidRPr="00C37D2B" w:rsidRDefault="00234970" w:rsidP="00234970">
      <w:pPr>
        <w:pStyle w:val="PL"/>
        <w:rPr>
          <w:noProof w:val="0"/>
          <w:snapToGrid w:val="0"/>
        </w:rPr>
      </w:pPr>
      <w:r w:rsidRPr="00C37D2B">
        <w:rPr>
          <w:noProof w:val="0"/>
          <w:snapToGrid w:val="0"/>
        </w:rPr>
        <w:tab/>
      </w:r>
      <w:r w:rsidRPr="00C37D2B">
        <w:rPr>
          <w:noProof w:val="0"/>
          <w:snapToGrid w:val="0"/>
        </w:rPr>
        <w:tab/>
        <w:t>...</w:t>
      </w:r>
    </w:p>
    <w:p w14:paraId="7DF0162B" w14:textId="77777777" w:rsidR="00234970" w:rsidRPr="00FD0425" w:rsidRDefault="00234970" w:rsidP="00234970">
      <w:pPr>
        <w:pStyle w:val="PL"/>
      </w:pPr>
      <w:r w:rsidRPr="00C37D2B">
        <w:rPr>
          <w:noProof w:val="0"/>
          <w:snapToGrid w:val="0"/>
        </w:rPr>
        <w:t>}</w:t>
      </w:r>
    </w:p>
    <w:p w14:paraId="7E8F6E06" w14:textId="77777777" w:rsidR="00234970" w:rsidRPr="00FD0425" w:rsidRDefault="00234970" w:rsidP="00234970">
      <w:pPr>
        <w:pStyle w:val="PL"/>
      </w:pPr>
    </w:p>
    <w:p w14:paraId="5F7CC680" w14:textId="77777777" w:rsidR="00234970" w:rsidRPr="00FD0425" w:rsidRDefault="00234970" w:rsidP="00234970">
      <w:pPr>
        <w:pStyle w:val="PL"/>
        <w:outlineLvl w:val="3"/>
      </w:pPr>
      <w:r w:rsidRPr="00FD0425">
        <w:t>-- P</w:t>
      </w:r>
    </w:p>
    <w:p w14:paraId="50D8131C" w14:textId="77777777" w:rsidR="00234970" w:rsidRPr="00FD0425" w:rsidRDefault="00234970" w:rsidP="00234970">
      <w:pPr>
        <w:pStyle w:val="PL"/>
      </w:pPr>
    </w:p>
    <w:p w14:paraId="0C62079F" w14:textId="77777777" w:rsidR="00234970" w:rsidRPr="00BD41A6" w:rsidRDefault="00234970" w:rsidP="00234970">
      <w:pPr>
        <w:pStyle w:val="PL"/>
      </w:pPr>
      <w:r>
        <w:rPr>
          <w:snapToGrid w:val="0"/>
        </w:rPr>
        <w:t>PositioningInformation</w:t>
      </w:r>
      <w:r w:rsidRPr="00BD41A6">
        <w:rPr>
          <w:lang w:eastAsia="ja-JP"/>
        </w:rPr>
        <w:t xml:space="preserve"> </w:t>
      </w:r>
      <w:r w:rsidRPr="00BD41A6">
        <w:t>::= SEQUENCE {</w:t>
      </w:r>
    </w:p>
    <w:p w14:paraId="27CB0833" w14:textId="77777777" w:rsidR="00234970" w:rsidRPr="00BD41A6" w:rsidRDefault="00234970" w:rsidP="00234970">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3306512A" w14:textId="77777777" w:rsidR="00234970" w:rsidRDefault="00234970" w:rsidP="00234970">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14647A6C" w14:textId="77777777" w:rsidR="00234970" w:rsidRPr="00264D34" w:rsidRDefault="00234970" w:rsidP="00234970">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6DB9439E" w14:textId="77777777" w:rsidR="00234970" w:rsidRPr="00BD41A6" w:rsidRDefault="00234970" w:rsidP="00234970">
      <w:pPr>
        <w:pStyle w:val="PL"/>
      </w:pPr>
      <w:r>
        <w:rPr>
          <w:snapToGrid w:val="0"/>
        </w:rPr>
        <w:tab/>
      </w:r>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02166B">
        <w:rPr>
          <w:snapToGrid w:val="0"/>
        </w:rPr>
        <w:t xml:space="preserve"> </w:t>
      </w:r>
      <w:r>
        <w:rPr>
          <w:snapToGrid w:val="0"/>
        </w:rPr>
        <w:t>PositioningInformation</w:t>
      </w:r>
      <w:r w:rsidRPr="00BD41A6">
        <w:rPr>
          <w:snapToGrid w:val="0"/>
        </w:rPr>
        <w:t>-ExtIEs} } OPTIONAL,</w:t>
      </w:r>
    </w:p>
    <w:p w14:paraId="7764020D" w14:textId="77777777" w:rsidR="00234970" w:rsidRPr="006114F8" w:rsidRDefault="00234970" w:rsidP="00234970">
      <w:pPr>
        <w:pStyle w:val="PL"/>
      </w:pPr>
      <w:r w:rsidRPr="006114F8">
        <w:tab/>
        <w:t>...</w:t>
      </w:r>
    </w:p>
    <w:p w14:paraId="52AF9E17" w14:textId="77777777" w:rsidR="00234970" w:rsidRPr="006B4AD3" w:rsidRDefault="00234970" w:rsidP="00234970">
      <w:pPr>
        <w:pStyle w:val="PL"/>
      </w:pPr>
      <w:r w:rsidRPr="006B4AD3">
        <w:t>}</w:t>
      </w:r>
    </w:p>
    <w:p w14:paraId="3650AB74" w14:textId="77777777" w:rsidR="00234970" w:rsidRPr="00241809" w:rsidRDefault="00234970" w:rsidP="00234970">
      <w:pPr>
        <w:pStyle w:val="PL"/>
      </w:pPr>
    </w:p>
    <w:p w14:paraId="4FCE4579" w14:textId="77777777" w:rsidR="00234970" w:rsidRPr="00BD41A6" w:rsidRDefault="00234970" w:rsidP="00234970">
      <w:pPr>
        <w:pStyle w:val="PL"/>
        <w:rPr>
          <w:snapToGrid w:val="0"/>
        </w:rPr>
      </w:pPr>
      <w:r>
        <w:rPr>
          <w:snapToGrid w:val="0"/>
        </w:rPr>
        <w:t>PositioningInformation</w:t>
      </w:r>
      <w:r w:rsidRPr="00BD41A6">
        <w:rPr>
          <w:snapToGrid w:val="0"/>
        </w:rPr>
        <w:t>-ExtIEs XNAP-PROTOCOL-EXTENSION ::= {</w:t>
      </w:r>
    </w:p>
    <w:p w14:paraId="374C25F9" w14:textId="77777777" w:rsidR="00234970" w:rsidRPr="006114F8" w:rsidRDefault="00234970" w:rsidP="00234970">
      <w:pPr>
        <w:pStyle w:val="PL"/>
        <w:rPr>
          <w:snapToGrid w:val="0"/>
        </w:rPr>
      </w:pPr>
      <w:r w:rsidRPr="006114F8">
        <w:rPr>
          <w:snapToGrid w:val="0"/>
        </w:rPr>
        <w:tab/>
        <w:t>...</w:t>
      </w:r>
    </w:p>
    <w:p w14:paraId="7F599453" w14:textId="77777777" w:rsidR="00234970" w:rsidRPr="00FD0425" w:rsidRDefault="00234970" w:rsidP="00234970">
      <w:pPr>
        <w:pStyle w:val="PL"/>
        <w:rPr>
          <w:snapToGrid w:val="0"/>
        </w:rPr>
      </w:pPr>
      <w:r w:rsidRPr="006B4AD3">
        <w:rPr>
          <w:snapToGrid w:val="0"/>
        </w:rPr>
        <w:t>}</w:t>
      </w:r>
    </w:p>
    <w:p w14:paraId="2A9C304F" w14:textId="77777777" w:rsidR="00234970" w:rsidRPr="00FD0425" w:rsidRDefault="00234970" w:rsidP="00234970">
      <w:pPr>
        <w:pStyle w:val="PL"/>
      </w:pPr>
    </w:p>
    <w:p w14:paraId="44F61FCA" w14:textId="77777777" w:rsidR="00234970" w:rsidRPr="00FD0425" w:rsidRDefault="00234970" w:rsidP="00234970">
      <w:pPr>
        <w:pStyle w:val="PL"/>
        <w:rPr>
          <w:rStyle w:val="PLChar"/>
        </w:rPr>
      </w:pPr>
      <w:r w:rsidRPr="00FD0425">
        <w:rPr>
          <w:rStyle w:val="PLChar"/>
        </w:rPr>
        <w:t>PacketDelayBudget ::= INTEGER (0..1023, ...)</w:t>
      </w:r>
    </w:p>
    <w:p w14:paraId="312E6119" w14:textId="77777777" w:rsidR="00234970" w:rsidRPr="00FD0425" w:rsidRDefault="00234970" w:rsidP="00234970">
      <w:pPr>
        <w:pStyle w:val="PL"/>
        <w:rPr>
          <w:rStyle w:val="PLChar"/>
        </w:rPr>
      </w:pPr>
    </w:p>
    <w:p w14:paraId="5B4FD851" w14:textId="77777777" w:rsidR="00234970" w:rsidRPr="00FD0425" w:rsidRDefault="00234970" w:rsidP="00234970">
      <w:pPr>
        <w:pStyle w:val="PL"/>
        <w:rPr>
          <w:rStyle w:val="PLChar"/>
        </w:rPr>
      </w:pPr>
    </w:p>
    <w:p w14:paraId="212A8C45" w14:textId="77777777" w:rsidR="00234970" w:rsidRPr="00FD0425" w:rsidRDefault="00234970" w:rsidP="00234970">
      <w:pPr>
        <w:pStyle w:val="PL"/>
        <w:rPr>
          <w:snapToGrid w:val="0"/>
        </w:rPr>
      </w:pPr>
      <w:r w:rsidRPr="00FD0425">
        <w:t>PacketErrorRate</w:t>
      </w:r>
      <w:bookmarkStart w:id="909" w:name="_Hlk515425527"/>
      <w:r w:rsidRPr="00FD0425">
        <w:t xml:space="preserve"> ::= </w:t>
      </w:r>
      <w:r w:rsidRPr="00FD0425">
        <w:rPr>
          <w:snapToGrid w:val="0"/>
        </w:rPr>
        <w:t>SEQUENCE {</w:t>
      </w:r>
    </w:p>
    <w:p w14:paraId="7853FBAB" w14:textId="77777777" w:rsidR="00234970" w:rsidRPr="00FD0425" w:rsidRDefault="00234970" w:rsidP="00234970">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48EACFB3" w14:textId="77777777" w:rsidR="00234970" w:rsidRPr="00FD0425" w:rsidRDefault="00234970" w:rsidP="00234970">
      <w:pPr>
        <w:pStyle w:val="PL"/>
        <w:rPr>
          <w:snapToGrid w:val="0"/>
        </w:rPr>
      </w:pPr>
      <w:r w:rsidRPr="00FD0425">
        <w:rPr>
          <w:snapToGrid w:val="0"/>
        </w:rPr>
        <w:tab/>
        <w:t>pER-Exponent</w:t>
      </w:r>
      <w:r w:rsidRPr="00FD0425">
        <w:rPr>
          <w:snapToGrid w:val="0"/>
        </w:rPr>
        <w:tab/>
      </w:r>
      <w:r w:rsidRPr="00FD0425">
        <w:rPr>
          <w:snapToGrid w:val="0"/>
        </w:rPr>
        <w:tab/>
        <w:t>PER-Exponent,</w:t>
      </w:r>
    </w:p>
    <w:p w14:paraId="732ED42D"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668EAD7E" w14:textId="77777777" w:rsidR="00234970" w:rsidRPr="00FD0425" w:rsidRDefault="00234970" w:rsidP="00234970">
      <w:pPr>
        <w:pStyle w:val="PL"/>
        <w:rPr>
          <w:snapToGrid w:val="0"/>
        </w:rPr>
      </w:pPr>
      <w:r w:rsidRPr="00FD0425">
        <w:rPr>
          <w:snapToGrid w:val="0"/>
        </w:rPr>
        <w:tab/>
        <w:t>...</w:t>
      </w:r>
    </w:p>
    <w:p w14:paraId="0AA2B163" w14:textId="77777777" w:rsidR="00234970" w:rsidRPr="00FD0425" w:rsidRDefault="00234970" w:rsidP="00234970">
      <w:pPr>
        <w:pStyle w:val="PL"/>
        <w:rPr>
          <w:snapToGrid w:val="0"/>
        </w:rPr>
      </w:pPr>
      <w:r w:rsidRPr="00FD0425">
        <w:rPr>
          <w:snapToGrid w:val="0"/>
        </w:rPr>
        <w:t>}</w:t>
      </w:r>
    </w:p>
    <w:p w14:paraId="1E7BEB0C" w14:textId="77777777" w:rsidR="00234970" w:rsidRPr="00FD0425" w:rsidRDefault="00234970" w:rsidP="00234970">
      <w:pPr>
        <w:pStyle w:val="PL"/>
        <w:rPr>
          <w:snapToGrid w:val="0"/>
        </w:rPr>
      </w:pPr>
    </w:p>
    <w:p w14:paraId="12F4FB29" w14:textId="77777777" w:rsidR="00234970" w:rsidRPr="00FD0425" w:rsidRDefault="00234970" w:rsidP="00234970">
      <w:pPr>
        <w:pStyle w:val="PL"/>
        <w:rPr>
          <w:snapToGrid w:val="0"/>
        </w:rPr>
      </w:pPr>
      <w:r w:rsidRPr="00FD0425">
        <w:rPr>
          <w:snapToGrid w:val="0"/>
        </w:rPr>
        <w:t>PacketErrorRate-ExtIEs XNAP-PROTOCOL-EXTENSION ::= {</w:t>
      </w:r>
    </w:p>
    <w:p w14:paraId="5B541887" w14:textId="77777777" w:rsidR="00234970" w:rsidRPr="00FD0425" w:rsidRDefault="00234970" w:rsidP="00234970">
      <w:pPr>
        <w:pStyle w:val="PL"/>
        <w:rPr>
          <w:snapToGrid w:val="0"/>
        </w:rPr>
      </w:pPr>
      <w:r w:rsidRPr="00FD0425">
        <w:rPr>
          <w:snapToGrid w:val="0"/>
        </w:rPr>
        <w:tab/>
        <w:t>...</w:t>
      </w:r>
    </w:p>
    <w:p w14:paraId="443DDB91" w14:textId="77777777" w:rsidR="00234970" w:rsidRPr="00FD0425" w:rsidRDefault="00234970" w:rsidP="00234970">
      <w:pPr>
        <w:pStyle w:val="PL"/>
        <w:rPr>
          <w:snapToGrid w:val="0"/>
        </w:rPr>
      </w:pPr>
      <w:r w:rsidRPr="00FD0425">
        <w:rPr>
          <w:snapToGrid w:val="0"/>
        </w:rPr>
        <w:t>}</w:t>
      </w:r>
    </w:p>
    <w:p w14:paraId="141D326E" w14:textId="77777777" w:rsidR="00234970" w:rsidRPr="00FD0425" w:rsidRDefault="00234970" w:rsidP="00234970">
      <w:pPr>
        <w:pStyle w:val="PL"/>
        <w:rPr>
          <w:snapToGrid w:val="0"/>
        </w:rPr>
      </w:pPr>
    </w:p>
    <w:p w14:paraId="3F2456E4" w14:textId="77777777" w:rsidR="00234970" w:rsidRDefault="00234970" w:rsidP="00234970">
      <w:pPr>
        <w:pStyle w:val="PL"/>
        <w:rPr>
          <w:snapToGrid w:val="0"/>
        </w:rPr>
      </w:pPr>
      <w:r w:rsidRPr="00963A70">
        <w:rPr>
          <w:snapToGrid w:val="0"/>
        </w:rPr>
        <w:t>PagingCause</w:t>
      </w:r>
      <w:r>
        <w:rPr>
          <w:snapToGrid w:val="0"/>
        </w:rPr>
        <w:t xml:space="preserve"> ::= ENUMERATED {</w:t>
      </w:r>
    </w:p>
    <w:p w14:paraId="702633C1" w14:textId="77777777" w:rsidR="00234970" w:rsidRDefault="00234970" w:rsidP="00234970">
      <w:pPr>
        <w:pStyle w:val="PL"/>
        <w:rPr>
          <w:snapToGrid w:val="0"/>
        </w:rPr>
      </w:pPr>
      <w:r>
        <w:rPr>
          <w:snapToGrid w:val="0"/>
        </w:rPr>
        <w:tab/>
        <w:t>voice,</w:t>
      </w:r>
    </w:p>
    <w:p w14:paraId="049C6588" w14:textId="77777777" w:rsidR="00234970" w:rsidRDefault="00234970" w:rsidP="00234970">
      <w:pPr>
        <w:pStyle w:val="PL"/>
        <w:rPr>
          <w:snapToGrid w:val="0"/>
        </w:rPr>
      </w:pPr>
      <w:r>
        <w:rPr>
          <w:snapToGrid w:val="0"/>
        </w:rPr>
        <w:tab/>
        <w:t>...</w:t>
      </w:r>
    </w:p>
    <w:p w14:paraId="7EEFD3F7" w14:textId="77777777" w:rsidR="00234970" w:rsidRDefault="00234970" w:rsidP="00234970">
      <w:pPr>
        <w:pStyle w:val="PL"/>
        <w:rPr>
          <w:snapToGrid w:val="0"/>
        </w:rPr>
      </w:pPr>
      <w:r>
        <w:rPr>
          <w:snapToGrid w:val="0"/>
        </w:rPr>
        <w:t>}</w:t>
      </w:r>
    </w:p>
    <w:p w14:paraId="51A3A876" w14:textId="77777777" w:rsidR="00234970" w:rsidRPr="00BC6E34" w:rsidRDefault="00234970" w:rsidP="00234970">
      <w:pPr>
        <w:pStyle w:val="PL"/>
        <w:rPr>
          <w:rFonts w:eastAsia="SimSun"/>
          <w:lang w:eastAsia="zh-CN"/>
        </w:rPr>
      </w:pPr>
    </w:p>
    <w:p w14:paraId="0E8288EB" w14:textId="77777777" w:rsidR="00234970" w:rsidRPr="00DA6DDA" w:rsidRDefault="00234970" w:rsidP="00234970">
      <w:pPr>
        <w:pStyle w:val="PL"/>
        <w:rPr>
          <w:noProof w:val="0"/>
          <w:lang w:val="fr-FR"/>
        </w:rPr>
      </w:pPr>
      <w:r w:rsidRPr="00DA6DDA">
        <w:rPr>
          <w:lang w:val="fr-FR"/>
        </w:rPr>
        <w:t>PedestrianUE</w:t>
      </w:r>
      <w:r w:rsidRPr="00DA6DDA">
        <w:rPr>
          <w:noProof w:val="0"/>
          <w:lang w:val="fr-FR"/>
        </w:rPr>
        <w:t xml:space="preserve"> ::= ENUMERATED { </w:t>
      </w:r>
    </w:p>
    <w:p w14:paraId="40CB4EE0" w14:textId="77777777" w:rsidR="00234970" w:rsidRPr="00DA6DDA" w:rsidRDefault="00234970" w:rsidP="00234970">
      <w:pPr>
        <w:pStyle w:val="PL"/>
        <w:rPr>
          <w:noProof w:val="0"/>
          <w:snapToGrid w:val="0"/>
        </w:rPr>
      </w:pPr>
      <w:r w:rsidRPr="00DA6DDA">
        <w:rPr>
          <w:noProof w:val="0"/>
          <w:lang w:val="fr-FR"/>
        </w:rPr>
        <w:tab/>
      </w:r>
      <w:r w:rsidRPr="00DA6DDA">
        <w:rPr>
          <w:noProof w:val="0"/>
        </w:rPr>
        <w:t>authorized</w:t>
      </w:r>
      <w:r w:rsidRPr="00DA6DDA">
        <w:rPr>
          <w:noProof w:val="0"/>
          <w:snapToGrid w:val="0"/>
        </w:rPr>
        <w:t>,</w:t>
      </w:r>
    </w:p>
    <w:p w14:paraId="529DC75B" w14:textId="77777777" w:rsidR="00234970" w:rsidRPr="00DA6DDA" w:rsidRDefault="00234970" w:rsidP="00234970">
      <w:pPr>
        <w:pStyle w:val="PL"/>
        <w:rPr>
          <w:noProof w:val="0"/>
        </w:rPr>
      </w:pPr>
      <w:r w:rsidRPr="00DA6DDA">
        <w:rPr>
          <w:noProof w:val="0"/>
          <w:snapToGrid w:val="0"/>
        </w:rPr>
        <w:tab/>
        <w:t>not-authorized,</w:t>
      </w:r>
    </w:p>
    <w:p w14:paraId="09F5E20D" w14:textId="77777777" w:rsidR="00234970" w:rsidRPr="00DA6DDA" w:rsidRDefault="00234970" w:rsidP="00234970">
      <w:pPr>
        <w:pStyle w:val="PL"/>
        <w:rPr>
          <w:noProof w:val="0"/>
        </w:rPr>
      </w:pPr>
      <w:r w:rsidRPr="00DA6DDA">
        <w:rPr>
          <w:noProof w:val="0"/>
        </w:rPr>
        <w:tab/>
        <w:t>...</w:t>
      </w:r>
    </w:p>
    <w:p w14:paraId="38EDC718" w14:textId="77777777" w:rsidR="00234970" w:rsidRPr="00DA6DDA" w:rsidRDefault="00234970" w:rsidP="00234970">
      <w:pPr>
        <w:pStyle w:val="PL"/>
        <w:rPr>
          <w:noProof w:val="0"/>
        </w:rPr>
      </w:pPr>
      <w:r w:rsidRPr="00DA6DDA">
        <w:rPr>
          <w:noProof w:val="0"/>
        </w:rPr>
        <w:t>}</w:t>
      </w:r>
    </w:p>
    <w:p w14:paraId="14FBAA4E" w14:textId="77777777" w:rsidR="00234970" w:rsidRPr="00DA6DDA" w:rsidRDefault="00234970" w:rsidP="00234970">
      <w:pPr>
        <w:pStyle w:val="PL"/>
        <w:rPr>
          <w:rFonts w:eastAsia="Malgun Gothic"/>
        </w:rPr>
      </w:pPr>
    </w:p>
    <w:p w14:paraId="15C129DC" w14:textId="77777777" w:rsidR="00234970" w:rsidRPr="00FD0425" w:rsidRDefault="00234970" w:rsidP="00234970">
      <w:pPr>
        <w:pStyle w:val="PL"/>
        <w:rPr>
          <w:snapToGrid w:val="0"/>
        </w:rPr>
      </w:pPr>
      <w:r w:rsidRPr="00FD0425">
        <w:rPr>
          <w:snapToGrid w:val="0"/>
        </w:rPr>
        <w:t>PER-Scalar ::= INTEGER (0..9</w:t>
      </w:r>
      <w:r w:rsidRPr="00FD0425">
        <w:t>, ...</w:t>
      </w:r>
      <w:r w:rsidRPr="00FD0425">
        <w:rPr>
          <w:snapToGrid w:val="0"/>
        </w:rPr>
        <w:t>)</w:t>
      </w:r>
    </w:p>
    <w:p w14:paraId="2E6FA741" w14:textId="77777777" w:rsidR="00234970" w:rsidRPr="00FD0425" w:rsidRDefault="00234970" w:rsidP="00234970">
      <w:pPr>
        <w:pStyle w:val="PL"/>
        <w:rPr>
          <w:snapToGrid w:val="0"/>
        </w:rPr>
      </w:pPr>
    </w:p>
    <w:p w14:paraId="0C702349" w14:textId="77777777" w:rsidR="00234970" w:rsidRPr="00FD0425" w:rsidRDefault="00234970" w:rsidP="00234970">
      <w:pPr>
        <w:pStyle w:val="PL"/>
        <w:rPr>
          <w:snapToGrid w:val="0"/>
        </w:rPr>
      </w:pPr>
      <w:r w:rsidRPr="00FD0425">
        <w:rPr>
          <w:snapToGrid w:val="0"/>
        </w:rPr>
        <w:t>PER-Exponent ::= INTEGER (0..9</w:t>
      </w:r>
      <w:r w:rsidRPr="00FD0425">
        <w:t>, ...</w:t>
      </w:r>
      <w:r w:rsidRPr="00FD0425">
        <w:rPr>
          <w:snapToGrid w:val="0"/>
        </w:rPr>
        <w:t>)</w:t>
      </w:r>
      <w:bookmarkEnd w:id="909"/>
    </w:p>
    <w:p w14:paraId="4506639D" w14:textId="77777777" w:rsidR="00234970" w:rsidRDefault="00234970" w:rsidP="00234970">
      <w:pPr>
        <w:pStyle w:val="PL"/>
      </w:pPr>
    </w:p>
    <w:p w14:paraId="21284B70" w14:textId="77777777" w:rsidR="00234970" w:rsidRPr="002C4F31" w:rsidRDefault="00234970" w:rsidP="00234970">
      <w:pPr>
        <w:pStyle w:val="PL"/>
        <w:rPr>
          <w:snapToGrid w:val="0"/>
          <w:lang w:val="fr-FR"/>
        </w:rPr>
      </w:pPr>
      <w:r w:rsidRPr="002C4F31">
        <w:rPr>
          <w:snapToGrid w:val="0"/>
          <w:lang w:val="fr-FR"/>
        </w:rPr>
        <w:t>PEIPSassistanceInformation ::= SEQUENCE {</w:t>
      </w:r>
    </w:p>
    <w:p w14:paraId="21E2D384" w14:textId="77777777" w:rsidR="00234970" w:rsidRPr="002C4F31" w:rsidRDefault="00234970" w:rsidP="00234970">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15D941E7" w14:textId="77777777" w:rsidR="00234970" w:rsidRPr="002C4F31" w:rsidRDefault="00234970" w:rsidP="00234970">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4AC1F151" w14:textId="77777777" w:rsidR="00234970" w:rsidRPr="002C4F31" w:rsidRDefault="00234970" w:rsidP="00234970">
      <w:pPr>
        <w:pStyle w:val="PL"/>
        <w:rPr>
          <w:snapToGrid w:val="0"/>
          <w:lang w:val="fr-FR"/>
        </w:rPr>
      </w:pPr>
      <w:r w:rsidRPr="002C4F31">
        <w:rPr>
          <w:snapToGrid w:val="0"/>
          <w:lang w:val="fr-FR"/>
        </w:rPr>
        <w:tab/>
        <w:t>...</w:t>
      </w:r>
    </w:p>
    <w:p w14:paraId="0D538553" w14:textId="77777777" w:rsidR="00234970" w:rsidRPr="002C4F31" w:rsidRDefault="00234970" w:rsidP="00234970">
      <w:pPr>
        <w:pStyle w:val="PL"/>
        <w:rPr>
          <w:snapToGrid w:val="0"/>
          <w:lang w:val="fr-FR"/>
        </w:rPr>
      </w:pPr>
      <w:r w:rsidRPr="002C4F31">
        <w:rPr>
          <w:snapToGrid w:val="0"/>
          <w:lang w:val="fr-FR"/>
        </w:rPr>
        <w:t>}</w:t>
      </w:r>
    </w:p>
    <w:p w14:paraId="582E6CE9" w14:textId="77777777" w:rsidR="00234970" w:rsidRPr="002C4F31" w:rsidRDefault="00234970" w:rsidP="00234970">
      <w:pPr>
        <w:pStyle w:val="PL"/>
        <w:rPr>
          <w:snapToGrid w:val="0"/>
          <w:lang w:val="fr-FR"/>
        </w:rPr>
      </w:pPr>
    </w:p>
    <w:p w14:paraId="0815037C" w14:textId="77777777" w:rsidR="00234970" w:rsidRPr="002C4F31" w:rsidRDefault="00234970" w:rsidP="00234970">
      <w:pPr>
        <w:pStyle w:val="PL"/>
        <w:rPr>
          <w:snapToGrid w:val="0"/>
          <w:lang w:val="fr-FR"/>
        </w:rPr>
      </w:pPr>
      <w:r w:rsidRPr="002C4F31">
        <w:rPr>
          <w:snapToGrid w:val="0"/>
          <w:lang w:val="fr-FR"/>
        </w:rPr>
        <w:t>PEIPSassistanceInformation-ExtIEs XNAP-PROTOCOL-EXTENSION ::= {</w:t>
      </w:r>
    </w:p>
    <w:p w14:paraId="2933618C" w14:textId="77777777" w:rsidR="00234970" w:rsidRPr="00E501F3" w:rsidRDefault="00234970" w:rsidP="00234970">
      <w:pPr>
        <w:pStyle w:val="PL"/>
        <w:rPr>
          <w:snapToGrid w:val="0"/>
        </w:rPr>
      </w:pPr>
      <w:r w:rsidRPr="002C4F31">
        <w:rPr>
          <w:snapToGrid w:val="0"/>
          <w:lang w:val="fr-FR"/>
        </w:rPr>
        <w:tab/>
      </w:r>
      <w:r w:rsidRPr="00E501F3">
        <w:rPr>
          <w:snapToGrid w:val="0"/>
        </w:rPr>
        <w:t>...</w:t>
      </w:r>
    </w:p>
    <w:p w14:paraId="333205DC" w14:textId="77777777" w:rsidR="00234970" w:rsidRDefault="00234970" w:rsidP="00234970">
      <w:pPr>
        <w:pStyle w:val="PL"/>
        <w:rPr>
          <w:snapToGrid w:val="0"/>
        </w:rPr>
      </w:pPr>
      <w:r w:rsidRPr="00E501F3">
        <w:rPr>
          <w:snapToGrid w:val="0"/>
        </w:rPr>
        <w:t>}</w:t>
      </w:r>
    </w:p>
    <w:p w14:paraId="2117A623" w14:textId="77777777" w:rsidR="00234970" w:rsidRPr="00FD0425" w:rsidRDefault="00234970" w:rsidP="00234970">
      <w:pPr>
        <w:pStyle w:val="PL"/>
      </w:pPr>
    </w:p>
    <w:p w14:paraId="234D3EB2" w14:textId="77777777" w:rsidR="00234970" w:rsidRPr="00FD0425" w:rsidRDefault="00234970" w:rsidP="00234970">
      <w:pPr>
        <w:pStyle w:val="PL"/>
      </w:pPr>
    </w:p>
    <w:p w14:paraId="656AEC0F" w14:textId="77777777" w:rsidR="00234970" w:rsidRPr="00FD0425" w:rsidRDefault="00234970" w:rsidP="00234970">
      <w:pPr>
        <w:pStyle w:val="PL"/>
      </w:pPr>
      <w:r w:rsidRPr="00FD0425">
        <w:rPr>
          <w:rStyle w:val="PLChar"/>
        </w:rPr>
        <w:t>PacketLossRate ::= INTEGER (0..1000, ...)</w:t>
      </w:r>
    </w:p>
    <w:p w14:paraId="51EEDA88" w14:textId="77777777" w:rsidR="00234970" w:rsidRPr="00FD0425" w:rsidRDefault="00234970" w:rsidP="00234970">
      <w:pPr>
        <w:pStyle w:val="PL"/>
      </w:pPr>
    </w:p>
    <w:p w14:paraId="53428080" w14:textId="77777777" w:rsidR="00234970" w:rsidRPr="00FD0425" w:rsidRDefault="00234970" w:rsidP="00234970">
      <w:pPr>
        <w:pStyle w:val="PL"/>
      </w:pPr>
    </w:p>
    <w:p w14:paraId="39489A53" w14:textId="77777777" w:rsidR="00234970" w:rsidRPr="00FD0425" w:rsidRDefault="00234970" w:rsidP="00234970">
      <w:pPr>
        <w:pStyle w:val="PL"/>
        <w:rPr>
          <w:noProof w:val="0"/>
        </w:rPr>
      </w:pPr>
      <w:r w:rsidRPr="00FD0425">
        <w:t>PagingDRX</w:t>
      </w:r>
      <w:r w:rsidRPr="00FD0425">
        <w:tab/>
        <w:t xml:space="preserve">::= </w:t>
      </w:r>
      <w:r w:rsidRPr="00FD0425">
        <w:rPr>
          <w:noProof w:val="0"/>
        </w:rPr>
        <w:t>ENUMERATED {</w:t>
      </w:r>
    </w:p>
    <w:p w14:paraId="3155243E" w14:textId="77777777" w:rsidR="00234970" w:rsidRPr="00FD0425" w:rsidRDefault="00234970" w:rsidP="00234970">
      <w:pPr>
        <w:pStyle w:val="PL"/>
        <w:rPr>
          <w:noProof w:val="0"/>
        </w:rPr>
      </w:pPr>
      <w:r w:rsidRPr="00FD0425">
        <w:rPr>
          <w:noProof w:val="0"/>
        </w:rPr>
        <w:tab/>
        <w:t>v32,</w:t>
      </w:r>
    </w:p>
    <w:p w14:paraId="2A5C19F1" w14:textId="77777777" w:rsidR="00234970" w:rsidRPr="00FD0425" w:rsidRDefault="00234970" w:rsidP="00234970">
      <w:pPr>
        <w:pStyle w:val="PL"/>
        <w:rPr>
          <w:noProof w:val="0"/>
        </w:rPr>
      </w:pPr>
      <w:r w:rsidRPr="00FD0425">
        <w:rPr>
          <w:noProof w:val="0"/>
        </w:rPr>
        <w:tab/>
        <w:t>v64,</w:t>
      </w:r>
    </w:p>
    <w:p w14:paraId="2A5C0DF7" w14:textId="77777777" w:rsidR="00234970" w:rsidRPr="00FD0425" w:rsidRDefault="00234970" w:rsidP="00234970">
      <w:pPr>
        <w:pStyle w:val="PL"/>
        <w:rPr>
          <w:noProof w:val="0"/>
        </w:rPr>
      </w:pPr>
      <w:r w:rsidRPr="00FD0425">
        <w:rPr>
          <w:noProof w:val="0"/>
        </w:rPr>
        <w:tab/>
        <w:t>v128,</w:t>
      </w:r>
    </w:p>
    <w:p w14:paraId="28908749" w14:textId="77777777" w:rsidR="00234970" w:rsidRPr="00FD0425" w:rsidRDefault="00234970" w:rsidP="00234970">
      <w:pPr>
        <w:pStyle w:val="PL"/>
        <w:rPr>
          <w:noProof w:val="0"/>
        </w:rPr>
      </w:pPr>
      <w:r w:rsidRPr="00FD0425">
        <w:rPr>
          <w:noProof w:val="0"/>
        </w:rPr>
        <w:tab/>
        <w:t>v256,</w:t>
      </w:r>
    </w:p>
    <w:p w14:paraId="4BA2CB18" w14:textId="77777777" w:rsidR="00234970" w:rsidRDefault="00234970" w:rsidP="00234970">
      <w:pPr>
        <w:pStyle w:val="PL"/>
        <w:rPr>
          <w:noProof w:val="0"/>
        </w:rPr>
      </w:pPr>
      <w:r w:rsidRPr="00FD0425">
        <w:rPr>
          <w:noProof w:val="0"/>
        </w:rPr>
        <w:tab/>
        <w:t>...</w:t>
      </w:r>
      <w:r w:rsidRPr="005E2956">
        <w:t xml:space="preserve"> </w:t>
      </w:r>
      <w:r>
        <w:rPr>
          <w:noProof w:val="0"/>
        </w:rPr>
        <w:t>,</w:t>
      </w:r>
    </w:p>
    <w:p w14:paraId="3F562DD0" w14:textId="77777777" w:rsidR="00234970" w:rsidRDefault="00234970" w:rsidP="00234970">
      <w:pPr>
        <w:pStyle w:val="PL"/>
        <w:rPr>
          <w:noProof w:val="0"/>
        </w:rPr>
      </w:pPr>
      <w:r>
        <w:rPr>
          <w:noProof w:val="0"/>
        </w:rPr>
        <w:tab/>
        <w:t>v512,</w:t>
      </w:r>
    </w:p>
    <w:p w14:paraId="68285316" w14:textId="77777777" w:rsidR="00234970" w:rsidRPr="00FD0425" w:rsidRDefault="00234970" w:rsidP="00234970">
      <w:pPr>
        <w:pStyle w:val="PL"/>
        <w:rPr>
          <w:noProof w:val="0"/>
        </w:rPr>
      </w:pPr>
      <w:r>
        <w:rPr>
          <w:noProof w:val="0"/>
        </w:rPr>
        <w:lastRenderedPageBreak/>
        <w:tab/>
        <w:t>v1024</w:t>
      </w:r>
    </w:p>
    <w:p w14:paraId="6E085A9E" w14:textId="77777777" w:rsidR="00234970" w:rsidRPr="00FD0425" w:rsidRDefault="00234970" w:rsidP="00234970">
      <w:pPr>
        <w:pStyle w:val="PL"/>
        <w:tabs>
          <w:tab w:val="clear" w:pos="384"/>
          <w:tab w:val="left" w:pos="310"/>
        </w:tabs>
        <w:rPr>
          <w:noProof w:val="0"/>
          <w:snapToGrid w:val="0"/>
        </w:rPr>
      </w:pPr>
      <w:r w:rsidRPr="00FD0425">
        <w:rPr>
          <w:noProof w:val="0"/>
        </w:rPr>
        <w:tab/>
        <w:t>}</w:t>
      </w:r>
    </w:p>
    <w:p w14:paraId="51894141" w14:textId="77777777" w:rsidR="00234970" w:rsidRPr="00FD0425" w:rsidRDefault="00234970" w:rsidP="00234970">
      <w:pPr>
        <w:pStyle w:val="PL"/>
      </w:pPr>
    </w:p>
    <w:p w14:paraId="19993D26" w14:textId="77777777" w:rsidR="00234970" w:rsidRPr="00672CBA" w:rsidRDefault="00234970" w:rsidP="00234970">
      <w:pPr>
        <w:pStyle w:val="PL"/>
      </w:pPr>
    </w:p>
    <w:p w14:paraId="26CB88D0" w14:textId="77777777" w:rsidR="00234970" w:rsidRPr="00FD0425" w:rsidRDefault="00234970" w:rsidP="00234970">
      <w:pPr>
        <w:pStyle w:val="PL"/>
        <w:rPr>
          <w:noProof w:val="0"/>
        </w:rPr>
      </w:pPr>
      <w:r w:rsidRPr="00FD0425">
        <w:rPr>
          <w:noProof w:val="0"/>
          <w:snapToGrid w:val="0"/>
        </w:rPr>
        <w:t xml:space="preserve">PagingPriority </w:t>
      </w:r>
      <w:r w:rsidRPr="00FD0425">
        <w:rPr>
          <w:noProof w:val="0"/>
        </w:rPr>
        <w:t>::= ENUMERATED {</w:t>
      </w:r>
    </w:p>
    <w:p w14:paraId="694C5B44" w14:textId="77777777" w:rsidR="00234970" w:rsidRPr="00FD0425" w:rsidRDefault="00234970" w:rsidP="00234970">
      <w:pPr>
        <w:pStyle w:val="PL"/>
        <w:rPr>
          <w:noProof w:val="0"/>
        </w:rPr>
      </w:pPr>
      <w:r w:rsidRPr="00FD0425">
        <w:rPr>
          <w:noProof w:val="0"/>
        </w:rPr>
        <w:tab/>
        <w:t>priolevel1,</w:t>
      </w:r>
    </w:p>
    <w:p w14:paraId="31563963" w14:textId="77777777" w:rsidR="00234970" w:rsidRPr="00FD0425" w:rsidRDefault="00234970" w:rsidP="00234970">
      <w:pPr>
        <w:pStyle w:val="PL"/>
        <w:rPr>
          <w:noProof w:val="0"/>
        </w:rPr>
      </w:pPr>
      <w:r w:rsidRPr="00FD0425">
        <w:rPr>
          <w:noProof w:val="0"/>
        </w:rPr>
        <w:tab/>
        <w:t>priolevel2,</w:t>
      </w:r>
    </w:p>
    <w:p w14:paraId="53E46434" w14:textId="77777777" w:rsidR="00234970" w:rsidRPr="00FD0425" w:rsidRDefault="00234970" w:rsidP="00234970">
      <w:pPr>
        <w:pStyle w:val="PL"/>
        <w:rPr>
          <w:noProof w:val="0"/>
        </w:rPr>
      </w:pPr>
      <w:r w:rsidRPr="00FD0425">
        <w:rPr>
          <w:noProof w:val="0"/>
        </w:rPr>
        <w:tab/>
        <w:t>priolevel3,</w:t>
      </w:r>
    </w:p>
    <w:p w14:paraId="7BE5058A" w14:textId="77777777" w:rsidR="00234970" w:rsidRPr="00FD0425" w:rsidRDefault="00234970" w:rsidP="00234970">
      <w:pPr>
        <w:pStyle w:val="PL"/>
        <w:rPr>
          <w:noProof w:val="0"/>
        </w:rPr>
      </w:pPr>
      <w:r w:rsidRPr="00FD0425">
        <w:rPr>
          <w:noProof w:val="0"/>
        </w:rPr>
        <w:tab/>
        <w:t>priolevel4,</w:t>
      </w:r>
    </w:p>
    <w:p w14:paraId="1C12797E" w14:textId="77777777" w:rsidR="00234970" w:rsidRPr="00FD0425" w:rsidRDefault="00234970" w:rsidP="00234970">
      <w:pPr>
        <w:pStyle w:val="PL"/>
        <w:rPr>
          <w:noProof w:val="0"/>
        </w:rPr>
      </w:pPr>
      <w:r w:rsidRPr="00FD0425">
        <w:rPr>
          <w:noProof w:val="0"/>
        </w:rPr>
        <w:tab/>
        <w:t>priolevel5,</w:t>
      </w:r>
    </w:p>
    <w:p w14:paraId="0BCBA214" w14:textId="77777777" w:rsidR="00234970" w:rsidRPr="00FD0425" w:rsidRDefault="00234970" w:rsidP="00234970">
      <w:pPr>
        <w:pStyle w:val="PL"/>
        <w:rPr>
          <w:noProof w:val="0"/>
        </w:rPr>
      </w:pPr>
      <w:r w:rsidRPr="00FD0425">
        <w:rPr>
          <w:noProof w:val="0"/>
        </w:rPr>
        <w:tab/>
        <w:t>priolevel6,</w:t>
      </w:r>
    </w:p>
    <w:p w14:paraId="1E15A1CC" w14:textId="77777777" w:rsidR="00234970" w:rsidRPr="00FD0425" w:rsidRDefault="00234970" w:rsidP="00234970">
      <w:pPr>
        <w:pStyle w:val="PL"/>
        <w:rPr>
          <w:noProof w:val="0"/>
        </w:rPr>
      </w:pPr>
      <w:r w:rsidRPr="00FD0425">
        <w:rPr>
          <w:noProof w:val="0"/>
        </w:rPr>
        <w:tab/>
        <w:t>priolevel7,</w:t>
      </w:r>
    </w:p>
    <w:p w14:paraId="3EECE25B" w14:textId="77777777" w:rsidR="00234970" w:rsidRPr="00FD0425" w:rsidRDefault="00234970" w:rsidP="00234970">
      <w:pPr>
        <w:pStyle w:val="PL"/>
        <w:rPr>
          <w:noProof w:val="0"/>
        </w:rPr>
      </w:pPr>
      <w:r w:rsidRPr="00FD0425">
        <w:rPr>
          <w:noProof w:val="0"/>
        </w:rPr>
        <w:tab/>
        <w:t>priolevel8,</w:t>
      </w:r>
    </w:p>
    <w:p w14:paraId="20B48F55" w14:textId="77777777" w:rsidR="00234970" w:rsidRPr="00FD0425" w:rsidRDefault="00234970" w:rsidP="00234970">
      <w:pPr>
        <w:pStyle w:val="PL"/>
        <w:rPr>
          <w:noProof w:val="0"/>
        </w:rPr>
      </w:pPr>
      <w:r w:rsidRPr="00FD0425">
        <w:rPr>
          <w:noProof w:val="0"/>
        </w:rPr>
        <w:tab/>
        <w:t>...</w:t>
      </w:r>
    </w:p>
    <w:p w14:paraId="49EB744A" w14:textId="77777777" w:rsidR="00234970" w:rsidRPr="00FD0425" w:rsidRDefault="00234970" w:rsidP="00234970">
      <w:pPr>
        <w:pStyle w:val="PL"/>
        <w:rPr>
          <w:noProof w:val="0"/>
        </w:rPr>
      </w:pPr>
      <w:r w:rsidRPr="00FD0425">
        <w:rPr>
          <w:noProof w:val="0"/>
        </w:rPr>
        <w:t>}</w:t>
      </w:r>
    </w:p>
    <w:p w14:paraId="68D90E80" w14:textId="77777777" w:rsidR="00234970" w:rsidRPr="00FD0425" w:rsidRDefault="00234970" w:rsidP="00234970">
      <w:pPr>
        <w:pStyle w:val="PL"/>
      </w:pPr>
    </w:p>
    <w:p w14:paraId="6A0E399C" w14:textId="77777777" w:rsidR="00234970" w:rsidRDefault="00234970" w:rsidP="00234970">
      <w:pPr>
        <w:pStyle w:val="PL"/>
      </w:pPr>
      <w:r w:rsidRPr="006B233E">
        <w:t>PartialListIndicator ::= ENUMERATED {partial, ...}</w:t>
      </w:r>
    </w:p>
    <w:p w14:paraId="3EC51234" w14:textId="77777777" w:rsidR="00234970" w:rsidRPr="00FD0425" w:rsidRDefault="00234970" w:rsidP="00234970">
      <w:pPr>
        <w:pStyle w:val="PL"/>
      </w:pPr>
    </w:p>
    <w:p w14:paraId="29582A63" w14:textId="77777777" w:rsidR="00234970" w:rsidRPr="00DA6DDA" w:rsidRDefault="00234970" w:rsidP="00234970">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365ED51B" w14:textId="77777777" w:rsidR="00234970" w:rsidRPr="00DA6DDA" w:rsidRDefault="00234970" w:rsidP="00234970">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6F224F09" w14:textId="77777777" w:rsidR="00234970" w:rsidRPr="00DA6DDA" w:rsidRDefault="00234970" w:rsidP="00234970">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123F117F" w14:textId="77777777" w:rsidR="00234970" w:rsidRPr="00DA6DDA" w:rsidRDefault="00234970" w:rsidP="00234970">
      <w:pPr>
        <w:pStyle w:val="PL"/>
        <w:rPr>
          <w:noProof w:val="0"/>
          <w:snapToGrid w:val="0"/>
          <w:lang w:val="fr-FR"/>
        </w:rPr>
      </w:pPr>
      <w:r w:rsidRPr="00DA6DDA">
        <w:rPr>
          <w:noProof w:val="0"/>
          <w:snapToGrid w:val="0"/>
        </w:rPr>
        <w:tab/>
      </w:r>
      <w:r w:rsidRPr="00DA6DDA">
        <w:rPr>
          <w:noProof w:val="0"/>
          <w:snapToGrid w:val="0"/>
          <w:lang w:val="fr-FR"/>
        </w:rPr>
        <w:t>iE-Extensions</w:t>
      </w:r>
      <w:r w:rsidRPr="00DA6DDA">
        <w:rPr>
          <w:noProof w:val="0"/>
          <w:snapToGrid w:val="0"/>
          <w:lang w:val="fr-FR"/>
        </w:rPr>
        <w:tab/>
      </w:r>
      <w:r w:rsidRPr="00DA6DDA">
        <w:rPr>
          <w:noProof w:val="0"/>
          <w:snapToGrid w:val="0"/>
          <w:lang w:val="fr-FR"/>
        </w:rPr>
        <w:tab/>
        <w:t>ProtocolExtensionContainer { {</w:t>
      </w:r>
      <w:r w:rsidRPr="00DA6DDA">
        <w:rPr>
          <w:rFonts w:eastAsia="Batang" w:hint="eastAsia"/>
          <w:lang w:val="fr-FR" w:eastAsia="ja-JP"/>
        </w:rPr>
        <w:t xml:space="preserve"> </w:t>
      </w:r>
      <w:r w:rsidRPr="00DA6DDA">
        <w:rPr>
          <w:rFonts w:hint="eastAsia"/>
          <w:snapToGrid w:val="0"/>
          <w:lang w:val="fr-FR" w:eastAsia="zh-CN"/>
        </w:rPr>
        <w:t>PC5QoSParameters</w:t>
      </w:r>
      <w:r w:rsidRPr="00DA6DDA">
        <w:rPr>
          <w:noProof w:val="0"/>
          <w:snapToGrid w:val="0"/>
          <w:lang w:val="fr-FR"/>
        </w:rPr>
        <w:t>-ExtIEs} }</w:t>
      </w:r>
      <w:r w:rsidRPr="00DA6DDA">
        <w:rPr>
          <w:noProof w:val="0"/>
          <w:snapToGrid w:val="0"/>
          <w:lang w:val="fr-FR"/>
        </w:rPr>
        <w:tab/>
        <w:t>OPTIONAL,</w:t>
      </w:r>
    </w:p>
    <w:p w14:paraId="188EE71E" w14:textId="77777777" w:rsidR="00234970" w:rsidRPr="00DA6DDA" w:rsidRDefault="00234970" w:rsidP="00234970">
      <w:pPr>
        <w:pStyle w:val="PL"/>
        <w:rPr>
          <w:noProof w:val="0"/>
          <w:snapToGrid w:val="0"/>
        </w:rPr>
      </w:pPr>
      <w:r w:rsidRPr="00DA6DDA">
        <w:rPr>
          <w:noProof w:val="0"/>
          <w:snapToGrid w:val="0"/>
          <w:lang w:val="fr-FR"/>
        </w:rPr>
        <w:tab/>
      </w:r>
      <w:r w:rsidRPr="00DA6DDA">
        <w:rPr>
          <w:noProof w:val="0"/>
          <w:snapToGrid w:val="0"/>
        </w:rPr>
        <w:t>...</w:t>
      </w:r>
    </w:p>
    <w:p w14:paraId="3D45234B" w14:textId="77777777" w:rsidR="00234970" w:rsidRPr="00DA6DDA" w:rsidRDefault="00234970" w:rsidP="00234970">
      <w:pPr>
        <w:pStyle w:val="PL"/>
        <w:rPr>
          <w:noProof w:val="0"/>
          <w:snapToGrid w:val="0"/>
        </w:rPr>
      </w:pPr>
      <w:r w:rsidRPr="00DA6DDA">
        <w:rPr>
          <w:noProof w:val="0"/>
          <w:snapToGrid w:val="0"/>
        </w:rPr>
        <w:t>}</w:t>
      </w:r>
    </w:p>
    <w:p w14:paraId="2067D355" w14:textId="77777777" w:rsidR="00234970" w:rsidRPr="00DA6DDA" w:rsidRDefault="00234970" w:rsidP="00234970">
      <w:pPr>
        <w:pStyle w:val="PL"/>
        <w:rPr>
          <w:noProof w:val="0"/>
          <w:snapToGrid w:val="0"/>
          <w:lang w:eastAsia="zh-CN"/>
        </w:rPr>
      </w:pPr>
    </w:p>
    <w:p w14:paraId="4A232A9C" w14:textId="77777777" w:rsidR="00234970" w:rsidRPr="00DA6DDA" w:rsidRDefault="00234970" w:rsidP="00234970">
      <w:pPr>
        <w:pStyle w:val="PL"/>
        <w:rPr>
          <w:noProof w:val="0"/>
          <w:snapToGrid w:val="0"/>
          <w:lang w:eastAsia="zh-CN"/>
        </w:rPr>
      </w:pPr>
    </w:p>
    <w:p w14:paraId="42268E7E" w14:textId="77777777" w:rsidR="00234970" w:rsidRPr="00DA6DDA" w:rsidRDefault="00234970" w:rsidP="00234970">
      <w:pPr>
        <w:pStyle w:val="PL"/>
        <w:rPr>
          <w:noProof w:val="0"/>
          <w:snapToGrid w:val="0"/>
          <w:lang w:eastAsia="zh-CN"/>
        </w:rPr>
      </w:pPr>
      <w:r w:rsidRPr="00DA6DDA">
        <w:rPr>
          <w:noProof w:val="0"/>
          <w:snapToGrid w:val="0"/>
          <w:lang w:eastAsia="zh-CN"/>
        </w:rPr>
        <w:t>PC5QoSParameters-ExtIEs XNAP-PROTOCOL-EXTENSION ::= {</w:t>
      </w:r>
    </w:p>
    <w:p w14:paraId="5C356039" w14:textId="77777777" w:rsidR="00234970" w:rsidRPr="00DA6DDA" w:rsidRDefault="00234970" w:rsidP="00234970">
      <w:pPr>
        <w:pStyle w:val="PL"/>
        <w:rPr>
          <w:noProof w:val="0"/>
          <w:snapToGrid w:val="0"/>
          <w:lang w:eastAsia="zh-CN"/>
        </w:rPr>
      </w:pPr>
      <w:r w:rsidRPr="00DA6DDA">
        <w:rPr>
          <w:noProof w:val="0"/>
          <w:snapToGrid w:val="0"/>
          <w:lang w:eastAsia="zh-CN"/>
        </w:rPr>
        <w:tab/>
        <w:t>...</w:t>
      </w:r>
    </w:p>
    <w:p w14:paraId="06B94C7E" w14:textId="77777777" w:rsidR="00234970" w:rsidRPr="00DA6DDA" w:rsidRDefault="00234970" w:rsidP="00234970">
      <w:pPr>
        <w:pStyle w:val="PL"/>
        <w:rPr>
          <w:noProof w:val="0"/>
          <w:snapToGrid w:val="0"/>
          <w:lang w:eastAsia="zh-CN"/>
        </w:rPr>
      </w:pPr>
      <w:r w:rsidRPr="00DA6DDA">
        <w:rPr>
          <w:noProof w:val="0"/>
          <w:snapToGrid w:val="0"/>
          <w:lang w:eastAsia="zh-CN"/>
        </w:rPr>
        <w:t>}</w:t>
      </w:r>
    </w:p>
    <w:p w14:paraId="0DB832D3" w14:textId="77777777" w:rsidR="00234970" w:rsidRPr="00DA6DDA" w:rsidRDefault="00234970" w:rsidP="00234970">
      <w:pPr>
        <w:pStyle w:val="PL"/>
        <w:rPr>
          <w:noProof w:val="0"/>
          <w:snapToGrid w:val="0"/>
          <w:lang w:eastAsia="zh-CN"/>
        </w:rPr>
      </w:pPr>
    </w:p>
    <w:p w14:paraId="6E829334" w14:textId="77777777" w:rsidR="00234970" w:rsidRPr="00DA6DDA" w:rsidRDefault="00234970" w:rsidP="00234970">
      <w:pPr>
        <w:pStyle w:val="PL"/>
        <w:spacing w:line="0" w:lineRule="atLeast"/>
        <w:rPr>
          <w:rFonts w:eastAsia="Batang"/>
          <w:lang w:eastAsia="ja-JP"/>
        </w:rPr>
      </w:pPr>
      <w:r w:rsidRPr="00DA6DDA">
        <w:rPr>
          <w:rFonts w:eastAsia="Batang" w:hint="eastAsia"/>
          <w:lang w:eastAsia="ja-JP"/>
        </w:rPr>
        <w:t>PC5QoSFlowList</w:t>
      </w:r>
      <w:r w:rsidRPr="00DA6DDA">
        <w:rPr>
          <w:noProof w:val="0"/>
          <w:snapToGrid w:val="0"/>
        </w:rPr>
        <w:t xml:space="preserve"> ::= SEQUENCE (SIZE(1..maxnoofP</w:t>
      </w:r>
      <w:r w:rsidRPr="00DA6DDA">
        <w:rPr>
          <w:rFonts w:hint="eastAsia"/>
          <w:noProof w:val="0"/>
          <w:snapToGrid w:val="0"/>
          <w:lang w:eastAsia="zh-CN"/>
        </w:rPr>
        <w:t>C5QoSFlows</w:t>
      </w:r>
      <w:r w:rsidRPr="00DA6DDA">
        <w:rPr>
          <w:noProof w:val="0"/>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225627D4" w14:textId="77777777" w:rsidR="00234970" w:rsidRDefault="00234970" w:rsidP="00234970">
      <w:pPr>
        <w:pStyle w:val="PL"/>
        <w:spacing w:line="0" w:lineRule="atLeast"/>
        <w:rPr>
          <w:bCs/>
          <w:iCs/>
          <w:szCs w:val="18"/>
          <w:lang w:eastAsia="ja-JP"/>
        </w:rPr>
      </w:pPr>
      <w:r>
        <w:rPr>
          <w:lang w:eastAsia="zh-CN"/>
        </w:rPr>
        <w:t xml:space="preserve">-- </w:t>
      </w:r>
      <w:r w:rsidRPr="000C5635">
        <w:rPr>
          <w:bCs/>
          <w:iCs/>
          <w:szCs w:val="18"/>
          <w:lang w:eastAsia="ja-JP"/>
        </w:rPr>
        <w:t xml:space="preserve">The </w:t>
      </w:r>
      <w:r>
        <w:rPr>
          <w:bCs/>
          <w:iCs/>
          <w:szCs w:val="18"/>
          <w:lang w:eastAsia="ja-JP"/>
        </w:rPr>
        <w:t>size of the PC5 QoS Flow List shall not exceed 2048 items</w:t>
      </w:r>
      <w:r w:rsidRPr="000C5635">
        <w:rPr>
          <w:bCs/>
          <w:iCs/>
          <w:szCs w:val="18"/>
          <w:lang w:eastAsia="ja-JP"/>
        </w:rPr>
        <w:t>.</w:t>
      </w:r>
    </w:p>
    <w:p w14:paraId="5E42C642" w14:textId="77777777" w:rsidR="00234970" w:rsidRPr="00DA6DDA" w:rsidRDefault="00234970" w:rsidP="00234970">
      <w:pPr>
        <w:pStyle w:val="PL"/>
        <w:spacing w:line="0" w:lineRule="atLeast"/>
        <w:rPr>
          <w:rFonts w:eastAsia="Batang"/>
          <w:lang w:eastAsia="ja-JP"/>
        </w:rPr>
      </w:pPr>
    </w:p>
    <w:p w14:paraId="42BCAE70" w14:textId="77777777" w:rsidR="00234970" w:rsidRPr="00DA6DDA" w:rsidRDefault="00234970" w:rsidP="00234970">
      <w:pPr>
        <w:pStyle w:val="PL"/>
        <w:spacing w:line="0" w:lineRule="atLeast"/>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5B7CDE12" w14:textId="77777777" w:rsidR="00234970" w:rsidRPr="00DA6DDA" w:rsidRDefault="00234970" w:rsidP="00234970">
      <w:pPr>
        <w:pStyle w:val="PL"/>
        <w:spacing w:line="0" w:lineRule="atLeast"/>
        <w:rPr>
          <w:noProof w:val="0"/>
          <w:snapToGrid w:val="0"/>
          <w:lang w:eastAsia="zh-CN"/>
        </w:rPr>
      </w:pPr>
      <w:r w:rsidRPr="00DA6DDA">
        <w:rPr>
          <w:noProof w:val="0"/>
          <w:snapToGrid w:val="0"/>
        </w:rPr>
        <w:tab/>
      </w:r>
      <w:r w:rsidRPr="00DA6DDA">
        <w:rPr>
          <w:rFonts w:hint="eastAsia"/>
          <w:noProof w:val="0"/>
          <w:snapToGrid w:val="0"/>
          <w:lang w:eastAsia="zh-CN"/>
        </w:rPr>
        <w:t>pQI</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snapToGrid w:val="0"/>
        </w:rPr>
        <w:t>FiveQI</w:t>
      </w:r>
      <w:r w:rsidRPr="00DA6DDA">
        <w:rPr>
          <w:noProof w:val="0"/>
          <w:snapToGrid w:val="0"/>
        </w:rPr>
        <w:t>,</w:t>
      </w:r>
    </w:p>
    <w:p w14:paraId="60603B25" w14:textId="77777777" w:rsidR="00234970" w:rsidRPr="00DA6DDA" w:rsidRDefault="00234970" w:rsidP="00234970">
      <w:pPr>
        <w:pStyle w:val="PL"/>
        <w:spacing w:line="0" w:lineRule="atLeast"/>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66C9D5C7" w14:textId="77777777" w:rsidR="00234970" w:rsidRPr="00DA6DDA" w:rsidRDefault="00234970" w:rsidP="00234970">
      <w:pPr>
        <w:pStyle w:val="PL"/>
        <w:spacing w:line="0" w:lineRule="atLeast"/>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681B1D3D" w14:textId="77777777" w:rsidR="00234970" w:rsidRPr="00DA6DDA" w:rsidRDefault="00234970" w:rsidP="00234970">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733DA737" w14:textId="77777777" w:rsidR="00234970" w:rsidRPr="00DA6DDA" w:rsidRDefault="00234970" w:rsidP="00234970">
      <w:pPr>
        <w:pStyle w:val="PL"/>
        <w:rPr>
          <w:noProof w:val="0"/>
          <w:snapToGrid w:val="0"/>
        </w:rPr>
      </w:pPr>
      <w:r w:rsidRPr="00DA6DDA">
        <w:rPr>
          <w:noProof w:val="0"/>
          <w:snapToGrid w:val="0"/>
        </w:rPr>
        <w:tab/>
        <w:t>...</w:t>
      </w:r>
    </w:p>
    <w:p w14:paraId="1F44E510" w14:textId="77777777" w:rsidR="00234970" w:rsidRPr="00DA6DDA" w:rsidRDefault="00234970" w:rsidP="00234970">
      <w:pPr>
        <w:pStyle w:val="PL"/>
        <w:rPr>
          <w:noProof w:val="0"/>
          <w:snapToGrid w:val="0"/>
        </w:rPr>
      </w:pPr>
      <w:r w:rsidRPr="00DA6DDA">
        <w:rPr>
          <w:noProof w:val="0"/>
          <w:snapToGrid w:val="0"/>
        </w:rPr>
        <w:t>}</w:t>
      </w:r>
    </w:p>
    <w:p w14:paraId="311468DC" w14:textId="77777777" w:rsidR="00234970" w:rsidRPr="00DA6DDA" w:rsidRDefault="00234970" w:rsidP="00234970">
      <w:pPr>
        <w:pStyle w:val="PL"/>
        <w:rPr>
          <w:noProof w:val="0"/>
          <w:snapToGrid w:val="0"/>
        </w:rPr>
      </w:pPr>
    </w:p>
    <w:p w14:paraId="770795C9" w14:textId="77777777" w:rsidR="00234970" w:rsidRPr="00DA6DDA" w:rsidRDefault="00234970" w:rsidP="00234970">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790A465D" w14:textId="77777777" w:rsidR="00234970" w:rsidRPr="00DA6DDA" w:rsidRDefault="00234970" w:rsidP="00234970">
      <w:pPr>
        <w:pStyle w:val="PL"/>
        <w:rPr>
          <w:noProof w:val="0"/>
          <w:snapToGrid w:val="0"/>
        </w:rPr>
      </w:pPr>
      <w:r w:rsidRPr="00DA6DDA">
        <w:rPr>
          <w:noProof w:val="0"/>
          <w:snapToGrid w:val="0"/>
        </w:rPr>
        <w:tab/>
        <w:t>...</w:t>
      </w:r>
    </w:p>
    <w:p w14:paraId="1A3A51DA" w14:textId="77777777" w:rsidR="00234970" w:rsidRPr="00DA6DDA" w:rsidRDefault="00234970" w:rsidP="00234970">
      <w:pPr>
        <w:pStyle w:val="PL"/>
        <w:rPr>
          <w:noProof w:val="0"/>
          <w:snapToGrid w:val="0"/>
        </w:rPr>
      </w:pPr>
      <w:r w:rsidRPr="00DA6DDA">
        <w:rPr>
          <w:noProof w:val="0"/>
          <w:snapToGrid w:val="0"/>
        </w:rPr>
        <w:t>}</w:t>
      </w:r>
    </w:p>
    <w:p w14:paraId="4A62D99B" w14:textId="77777777" w:rsidR="00234970" w:rsidRPr="00DA6DDA" w:rsidRDefault="00234970" w:rsidP="00234970">
      <w:pPr>
        <w:pStyle w:val="PL"/>
        <w:rPr>
          <w:noProof w:val="0"/>
          <w:snapToGrid w:val="0"/>
        </w:rPr>
      </w:pPr>
    </w:p>
    <w:p w14:paraId="4D42FF1A" w14:textId="77777777" w:rsidR="00234970" w:rsidRPr="00DA6DDA" w:rsidRDefault="00234970" w:rsidP="00234970">
      <w:pPr>
        <w:pStyle w:val="PL"/>
        <w:rPr>
          <w:lang w:eastAsia="zh-CN"/>
        </w:rPr>
      </w:pPr>
    </w:p>
    <w:p w14:paraId="1E416296" w14:textId="77777777" w:rsidR="00234970" w:rsidRPr="00DA6DDA" w:rsidRDefault="00234970" w:rsidP="00234970">
      <w:pPr>
        <w:pStyle w:val="PL"/>
        <w:spacing w:line="0" w:lineRule="atLeast"/>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4D6FDBAC" w14:textId="77777777" w:rsidR="00234970" w:rsidRPr="00DA6DDA" w:rsidRDefault="00234970" w:rsidP="00234970">
      <w:pPr>
        <w:pStyle w:val="PL"/>
        <w:spacing w:line="0" w:lineRule="atLeast"/>
        <w:rPr>
          <w:noProof w:val="0"/>
          <w:snapToGrid w:val="0"/>
          <w:lang w:val="fr-FR" w:eastAsia="zh-CN"/>
        </w:rPr>
      </w:pPr>
      <w:r w:rsidRPr="00DA6DDA">
        <w:rPr>
          <w:rFonts w:hint="eastAsia"/>
          <w:noProof w:val="0"/>
          <w:snapToGrid w:val="0"/>
          <w:lang w:eastAsia="zh-CN"/>
        </w:rPr>
        <w:tab/>
      </w:r>
      <w:r w:rsidRPr="00DA6DDA">
        <w:rPr>
          <w:noProof w:val="0"/>
          <w:snapToGrid w:val="0"/>
          <w:lang w:val="fr-FR"/>
        </w:rPr>
        <w:t>guaranteedFlowBitRate</w:t>
      </w:r>
      <w:r w:rsidRPr="00DA6DDA">
        <w:rPr>
          <w:noProof w:val="0"/>
          <w:snapToGrid w:val="0"/>
          <w:lang w:val="fr-FR"/>
        </w:rPr>
        <w:tab/>
      </w:r>
      <w:r w:rsidRPr="00DA6DDA">
        <w:rPr>
          <w:noProof w:val="0"/>
          <w:snapToGrid w:val="0"/>
          <w:lang w:val="fr-FR"/>
        </w:rPr>
        <w:tab/>
        <w:t>BitRate,</w:t>
      </w:r>
    </w:p>
    <w:p w14:paraId="574B44C0" w14:textId="77777777" w:rsidR="00234970" w:rsidRPr="00DA6DDA" w:rsidRDefault="00234970" w:rsidP="00234970">
      <w:pPr>
        <w:pStyle w:val="PL"/>
        <w:spacing w:line="0" w:lineRule="atLeast"/>
        <w:rPr>
          <w:noProof w:val="0"/>
          <w:snapToGrid w:val="0"/>
          <w:lang w:val="fr-FR" w:eastAsia="zh-CN"/>
        </w:rPr>
      </w:pPr>
      <w:r w:rsidRPr="00DA6DDA">
        <w:rPr>
          <w:lang w:val="fr-FR" w:eastAsia="zh-CN"/>
        </w:rPr>
        <w:tab/>
        <w:t>m</w:t>
      </w:r>
      <w:r w:rsidRPr="00DA6DDA">
        <w:rPr>
          <w:lang w:val="fr-FR"/>
        </w:rPr>
        <w:t>aximum</w:t>
      </w:r>
      <w:r w:rsidRPr="00DA6DDA">
        <w:rPr>
          <w:noProof w:val="0"/>
          <w:snapToGrid w:val="0"/>
          <w:lang w:val="fr-FR"/>
        </w:rPr>
        <w:t>FlowBitRate</w:t>
      </w:r>
      <w:r w:rsidRPr="00DA6DDA">
        <w:rPr>
          <w:noProof w:val="0"/>
          <w:snapToGrid w:val="0"/>
          <w:lang w:val="fr-FR"/>
        </w:rPr>
        <w:tab/>
      </w:r>
      <w:r w:rsidRPr="00DA6DDA">
        <w:rPr>
          <w:noProof w:val="0"/>
          <w:snapToGrid w:val="0"/>
          <w:lang w:val="fr-FR"/>
        </w:rPr>
        <w:tab/>
      </w:r>
      <w:r w:rsidRPr="00DA6DDA">
        <w:rPr>
          <w:noProof w:val="0"/>
          <w:snapToGrid w:val="0"/>
          <w:lang w:val="fr-FR" w:eastAsia="zh-CN"/>
        </w:rPr>
        <w:tab/>
      </w:r>
      <w:r w:rsidRPr="00DA6DDA">
        <w:rPr>
          <w:noProof w:val="0"/>
          <w:snapToGrid w:val="0"/>
          <w:lang w:val="fr-FR"/>
        </w:rPr>
        <w:t>BitRate,</w:t>
      </w:r>
    </w:p>
    <w:p w14:paraId="7D996FD5" w14:textId="77777777" w:rsidR="00234970" w:rsidRPr="00DA6DDA" w:rsidRDefault="00234970" w:rsidP="00234970">
      <w:pPr>
        <w:pStyle w:val="PL"/>
        <w:rPr>
          <w:noProof w:val="0"/>
          <w:snapToGrid w:val="0"/>
          <w:lang w:val="fr-FR"/>
        </w:rPr>
      </w:pPr>
      <w:r w:rsidRPr="00DA6DDA">
        <w:rPr>
          <w:noProof w:val="0"/>
          <w:snapToGrid w:val="0"/>
          <w:lang w:val="fr-FR"/>
        </w:rPr>
        <w:tab/>
        <w:t>iE-Extensions</w:t>
      </w:r>
      <w:r w:rsidRPr="00DA6DDA">
        <w:rPr>
          <w:noProof w:val="0"/>
          <w:snapToGrid w:val="0"/>
          <w:lang w:val="fr-FR"/>
        </w:rPr>
        <w:tab/>
      </w:r>
      <w:r w:rsidRPr="00DA6DDA">
        <w:rPr>
          <w:noProof w:val="0"/>
          <w:snapToGrid w:val="0"/>
          <w:lang w:val="fr-FR"/>
        </w:rPr>
        <w:tab/>
        <w:t>ProtocolExtensionContainer { {</w:t>
      </w:r>
      <w:r w:rsidRPr="00DA6DDA">
        <w:rPr>
          <w:lang w:val="fr-FR" w:eastAsia="zh-CN"/>
        </w:rPr>
        <w:t xml:space="preserve"> PC</w:t>
      </w:r>
      <w:r w:rsidRPr="00DA6DDA">
        <w:rPr>
          <w:rFonts w:eastAsia="Batang"/>
          <w:lang w:val="fr-FR" w:eastAsia="ja-JP"/>
        </w:rPr>
        <w:t>5FlowBitRates</w:t>
      </w:r>
      <w:r w:rsidRPr="00DA6DDA">
        <w:rPr>
          <w:noProof w:val="0"/>
          <w:snapToGrid w:val="0"/>
          <w:lang w:val="fr-FR"/>
        </w:rPr>
        <w:t>-ExtIEs} }</w:t>
      </w:r>
      <w:r w:rsidRPr="00DA6DDA">
        <w:rPr>
          <w:noProof w:val="0"/>
          <w:snapToGrid w:val="0"/>
          <w:lang w:val="fr-FR"/>
        </w:rPr>
        <w:tab/>
        <w:t>OPTIONAL,</w:t>
      </w:r>
    </w:p>
    <w:p w14:paraId="026448C7" w14:textId="77777777" w:rsidR="00234970" w:rsidRPr="00DA6DDA" w:rsidRDefault="00234970" w:rsidP="00234970">
      <w:pPr>
        <w:pStyle w:val="PL"/>
        <w:rPr>
          <w:noProof w:val="0"/>
          <w:snapToGrid w:val="0"/>
          <w:lang w:val="fr-FR"/>
        </w:rPr>
      </w:pPr>
      <w:r w:rsidRPr="00DA6DDA">
        <w:rPr>
          <w:noProof w:val="0"/>
          <w:snapToGrid w:val="0"/>
          <w:lang w:val="fr-FR"/>
        </w:rPr>
        <w:tab/>
        <w:t>...</w:t>
      </w:r>
    </w:p>
    <w:p w14:paraId="5C489A49" w14:textId="77777777" w:rsidR="00234970" w:rsidRPr="00DA6DDA" w:rsidRDefault="00234970" w:rsidP="00234970">
      <w:pPr>
        <w:pStyle w:val="PL"/>
        <w:rPr>
          <w:noProof w:val="0"/>
          <w:snapToGrid w:val="0"/>
          <w:lang w:val="fr-FR"/>
        </w:rPr>
      </w:pPr>
      <w:r w:rsidRPr="00DA6DDA">
        <w:rPr>
          <w:noProof w:val="0"/>
          <w:snapToGrid w:val="0"/>
          <w:lang w:val="fr-FR"/>
        </w:rPr>
        <w:t>}</w:t>
      </w:r>
    </w:p>
    <w:p w14:paraId="6853D1DD" w14:textId="77777777" w:rsidR="00234970" w:rsidRPr="00DA6DDA" w:rsidRDefault="00234970" w:rsidP="00234970">
      <w:pPr>
        <w:pStyle w:val="PL"/>
        <w:rPr>
          <w:noProof w:val="0"/>
          <w:snapToGrid w:val="0"/>
          <w:lang w:val="fr-FR"/>
        </w:rPr>
      </w:pPr>
    </w:p>
    <w:p w14:paraId="72A6F8FA" w14:textId="77777777" w:rsidR="00234970" w:rsidRPr="00DA6DDA" w:rsidRDefault="00234970" w:rsidP="00234970">
      <w:pPr>
        <w:pStyle w:val="PL"/>
        <w:rPr>
          <w:noProof w:val="0"/>
          <w:snapToGrid w:val="0"/>
          <w:lang w:val="fr-FR"/>
        </w:rPr>
      </w:pPr>
      <w:r w:rsidRPr="00DA6DDA">
        <w:rPr>
          <w:rFonts w:hint="eastAsia"/>
          <w:lang w:val="fr-FR" w:eastAsia="zh-CN"/>
        </w:rPr>
        <w:t>PC</w:t>
      </w:r>
      <w:r w:rsidRPr="00DA6DDA">
        <w:rPr>
          <w:rFonts w:eastAsia="Batang"/>
          <w:lang w:val="fr-FR" w:eastAsia="ja-JP"/>
        </w:rPr>
        <w:t>5FlowBitRates</w:t>
      </w:r>
      <w:r w:rsidRPr="00DA6DDA">
        <w:rPr>
          <w:noProof w:val="0"/>
          <w:snapToGrid w:val="0"/>
          <w:lang w:val="fr-FR"/>
        </w:rPr>
        <w:t>-ExtIEs XNAP-PROTOCOL-EXTENSION ::= {</w:t>
      </w:r>
    </w:p>
    <w:p w14:paraId="0AAA8C07" w14:textId="77777777" w:rsidR="00234970" w:rsidRPr="00DA6DDA" w:rsidRDefault="00234970" w:rsidP="00234970">
      <w:pPr>
        <w:pStyle w:val="PL"/>
        <w:rPr>
          <w:noProof w:val="0"/>
          <w:snapToGrid w:val="0"/>
          <w:lang w:val="fr-FR"/>
        </w:rPr>
      </w:pPr>
      <w:r w:rsidRPr="00DA6DDA">
        <w:rPr>
          <w:noProof w:val="0"/>
          <w:snapToGrid w:val="0"/>
          <w:lang w:val="fr-FR"/>
        </w:rPr>
        <w:tab/>
        <w:t>...</w:t>
      </w:r>
    </w:p>
    <w:p w14:paraId="4BCAB019" w14:textId="77777777" w:rsidR="00234970" w:rsidRPr="009354E2" w:rsidRDefault="00234970" w:rsidP="00234970">
      <w:pPr>
        <w:pStyle w:val="PL"/>
        <w:rPr>
          <w:lang w:val="fr-FR"/>
        </w:rPr>
      </w:pPr>
      <w:r w:rsidRPr="00DA6DDA">
        <w:rPr>
          <w:noProof w:val="0"/>
          <w:snapToGrid w:val="0"/>
          <w:lang w:val="fr-FR"/>
        </w:rPr>
        <w:t>}</w:t>
      </w:r>
    </w:p>
    <w:p w14:paraId="39D29AD4" w14:textId="77777777" w:rsidR="00234970" w:rsidRPr="009354E2" w:rsidRDefault="00234970" w:rsidP="00234970">
      <w:pPr>
        <w:pStyle w:val="PL"/>
        <w:rPr>
          <w:lang w:val="fr-FR"/>
        </w:rPr>
      </w:pPr>
    </w:p>
    <w:p w14:paraId="5F8A987F" w14:textId="77777777" w:rsidR="00234970" w:rsidRPr="00FD0425" w:rsidRDefault="00234970" w:rsidP="00234970">
      <w:pPr>
        <w:pStyle w:val="PL"/>
        <w:rPr>
          <w:noProof w:val="0"/>
          <w:snapToGrid w:val="0"/>
          <w:lang w:eastAsia="zh-CN"/>
        </w:rPr>
      </w:pPr>
      <w:r w:rsidRPr="00FD0425">
        <w:t>PDCPChangeIndication ::= CHOICE {</w:t>
      </w:r>
    </w:p>
    <w:p w14:paraId="6309260A" w14:textId="77777777" w:rsidR="00234970" w:rsidRPr="00FD0425" w:rsidRDefault="00234970" w:rsidP="00234970">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710528AB" w14:textId="77777777" w:rsidR="00234970" w:rsidRPr="00FD0425" w:rsidRDefault="00234970" w:rsidP="00234970">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6DF61C8F" w14:textId="77777777" w:rsidR="00234970" w:rsidRPr="00FD0425" w:rsidRDefault="00234970" w:rsidP="00234970">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15B27E48" w14:textId="77777777" w:rsidR="00234970" w:rsidRPr="00FD0425" w:rsidRDefault="00234970" w:rsidP="00234970">
      <w:pPr>
        <w:pStyle w:val="PL"/>
      </w:pPr>
      <w:r w:rsidRPr="00FD0425">
        <w:t>}</w:t>
      </w:r>
    </w:p>
    <w:p w14:paraId="7BA34C05" w14:textId="77777777" w:rsidR="00234970" w:rsidRPr="00FD0425" w:rsidRDefault="00234970" w:rsidP="00234970">
      <w:pPr>
        <w:pStyle w:val="PL"/>
      </w:pPr>
    </w:p>
    <w:p w14:paraId="42A8610A" w14:textId="77777777" w:rsidR="00234970" w:rsidRPr="00FD0425" w:rsidRDefault="00234970" w:rsidP="00234970">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509F94F9"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1522F438" w14:textId="77777777" w:rsidR="00234970" w:rsidRPr="00FD0425" w:rsidRDefault="00234970" w:rsidP="00234970">
      <w:pPr>
        <w:pStyle w:val="PL"/>
        <w:rPr>
          <w:snapToGrid w:val="0"/>
          <w:lang w:eastAsia="zh-CN"/>
        </w:rPr>
      </w:pPr>
      <w:r w:rsidRPr="00FD0425">
        <w:rPr>
          <w:snapToGrid w:val="0"/>
          <w:lang w:eastAsia="zh-CN"/>
        </w:rPr>
        <w:t>}</w:t>
      </w:r>
    </w:p>
    <w:p w14:paraId="78FFC110" w14:textId="77777777" w:rsidR="00234970" w:rsidRPr="00FD0425" w:rsidRDefault="00234970" w:rsidP="00234970">
      <w:pPr>
        <w:pStyle w:val="PL"/>
      </w:pPr>
    </w:p>
    <w:p w14:paraId="069E6FE9" w14:textId="77777777" w:rsidR="00234970" w:rsidRPr="00FD0425" w:rsidRDefault="00234970" w:rsidP="00234970">
      <w:pPr>
        <w:pStyle w:val="PL"/>
      </w:pPr>
    </w:p>
    <w:p w14:paraId="0738031B" w14:textId="77777777" w:rsidR="00234970" w:rsidRPr="00FD0425" w:rsidRDefault="00234970" w:rsidP="00234970">
      <w:pPr>
        <w:pStyle w:val="PL"/>
        <w:rPr>
          <w:bCs/>
          <w:iCs/>
          <w:lang w:eastAsia="ja-JP"/>
        </w:rPr>
      </w:pPr>
      <w:r w:rsidRPr="00FD0425">
        <w:rPr>
          <w:snapToGrid w:val="0"/>
        </w:rPr>
        <w:t>PDCPDuplicationConfiguration</w:t>
      </w:r>
      <w:r w:rsidRPr="00FD0425">
        <w:rPr>
          <w:bCs/>
          <w:iCs/>
          <w:lang w:eastAsia="ja-JP"/>
        </w:rPr>
        <w:t xml:space="preserve"> ::= ENUMERATED {</w:t>
      </w:r>
    </w:p>
    <w:p w14:paraId="0ADBE4E6" w14:textId="77777777" w:rsidR="00234970" w:rsidRPr="00FD0425" w:rsidRDefault="00234970" w:rsidP="00234970">
      <w:pPr>
        <w:pStyle w:val="PL"/>
        <w:rPr>
          <w:lang w:eastAsia="ja-JP"/>
        </w:rPr>
      </w:pPr>
      <w:r w:rsidRPr="00FD0425">
        <w:tab/>
      </w:r>
      <w:r w:rsidRPr="00FD0425">
        <w:rPr>
          <w:lang w:eastAsia="ja-JP"/>
        </w:rPr>
        <w:t>configured,</w:t>
      </w:r>
    </w:p>
    <w:p w14:paraId="30E906F9" w14:textId="77777777" w:rsidR="00234970" w:rsidRPr="00FD0425" w:rsidRDefault="00234970" w:rsidP="00234970">
      <w:pPr>
        <w:pStyle w:val="PL"/>
        <w:rPr>
          <w:lang w:eastAsia="ja-JP"/>
        </w:rPr>
      </w:pPr>
      <w:r w:rsidRPr="00FD0425">
        <w:rPr>
          <w:lang w:eastAsia="ja-JP"/>
        </w:rPr>
        <w:tab/>
        <w:t>de-configured,</w:t>
      </w:r>
    </w:p>
    <w:p w14:paraId="76BD59DE" w14:textId="77777777" w:rsidR="00234970" w:rsidRPr="00FD0425" w:rsidRDefault="00234970" w:rsidP="00234970">
      <w:pPr>
        <w:pStyle w:val="PL"/>
      </w:pPr>
      <w:r w:rsidRPr="00FD0425">
        <w:tab/>
        <w:t>...</w:t>
      </w:r>
    </w:p>
    <w:p w14:paraId="592D8A90" w14:textId="77777777" w:rsidR="00234970" w:rsidRPr="00FD0425" w:rsidRDefault="00234970" w:rsidP="00234970">
      <w:pPr>
        <w:pStyle w:val="PL"/>
      </w:pPr>
      <w:r w:rsidRPr="00FD0425">
        <w:t>}</w:t>
      </w:r>
    </w:p>
    <w:p w14:paraId="4329AC53" w14:textId="77777777" w:rsidR="00234970" w:rsidRPr="00FD0425" w:rsidRDefault="00234970" w:rsidP="00234970">
      <w:pPr>
        <w:pStyle w:val="PL"/>
      </w:pPr>
    </w:p>
    <w:p w14:paraId="30C4C937" w14:textId="77777777" w:rsidR="00234970" w:rsidRPr="00FD0425" w:rsidRDefault="00234970" w:rsidP="00234970">
      <w:pPr>
        <w:pStyle w:val="PL"/>
      </w:pPr>
    </w:p>
    <w:p w14:paraId="08680D63" w14:textId="77777777" w:rsidR="00234970" w:rsidRPr="00FD0425" w:rsidRDefault="00234970" w:rsidP="00234970">
      <w:pPr>
        <w:pStyle w:val="PL"/>
      </w:pPr>
      <w:r w:rsidRPr="00FD0425">
        <w:t xml:space="preserve">PDCPSNLength ::= </w:t>
      </w:r>
      <w:r w:rsidRPr="00FD0425">
        <w:rPr>
          <w:rFonts w:eastAsia="SimSun"/>
        </w:rPr>
        <w:t>SEQUENCE {</w:t>
      </w:r>
    </w:p>
    <w:p w14:paraId="1AD6509B" w14:textId="77777777" w:rsidR="00234970" w:rsidRPr="00FD0425" w:rsidRDefault="00234970" w:rsidP="00234970">
      <w:pPr>
        <w:pStyle w:val="PL"/>
      </w:pPr>
      <w:r w:rsidRPr="00FD0425">
        <w:rPr>
          <w:rFonts w:eastAsia="SimSun"/>
          <w:lang w:eastAsia="zh-CN"/>
        </w:rPr>
        <w:tab/>
        <w:t>ulPDCPSNLength</w:t>
      </w:r>
      <w:r w:rsidRPr="00FD0425">
        <w:rPr>
          <w:rFonts w:eastAsia="SimSun"/>
          <w:lang w:eastAsia="zh-CN"/>
        </w:rPr>
        <w:tab/>
      </w:r>
      <w:r w:rsidRPr="00FD0425">
        <w:rPr>
          <w:rFonts w:eastAsia="SimSun"/>
          <w:lang w:eastAsia="zh-CN"/>
        </w:rPr>
        <w:tab/>
      </w:r>
      <w:r w:rsidRPr="00FD0425">
        <w:rPr>
          <w:rFonts w:eastAsia="SimSun"/>
          <w:lang w:eastAsia="zh-CN"/>
        </w:rPr>
        <w:tab/>
      </w:r>
      <w:r w:rsidRPr="00FD0425">
        <w:t>ENUMERATED {v12bits, v18bits, ...},</w:t>
      </w:r>
    </w:p>
    <w:p w14:paraId="2ADF0248" w14:textId="77777777" w:rsidR="00234970" w:rsidRPr="00FD0425" w:rsidRDefault="00234970" w:rsidP="00234970">
      <w:pPr>
        <w:pStyle w:val="PL"/>
      </w:pPr>
      <w:r w:rsidRPr="00FD0425">
        <w:rPr>
          <w:rFonts w:eastAsia="SimSun"/>
          <w:lang w:eastAsia="zh-CN"/>
        </w:rPr>
        <w:lastRenderedPageBreak/>
        <w:tab/>
        <w:t>dlPDCPSNLength</w:t>
      </w:r>
      <w:r w:rsidRPr="00FD0425">
        <w:tab/>
      </w:r>
      <w:r w:rsidRPr="00FD0425">
        <w:tab/>
      </w:r>
      <w:r w:rsidRPr="00FD0425">
        <w:tab/>
        <w:t>ENUMERATED {v12bits, v18bits, ...},</w:t>
      </w:r>
    </w:p>
    <w:p w14:paraId="486751EE" w14:textId="77777777" w:rsidR="00234970" w:rsidRPr="00FD0425" w:rsidRDefault="00234970" w:rsidP="00234970">
      <w:pPr>
        <w:pStyle w:val="PL"/>
        <w:rPr>
          <w:rFonts w:eastAsia="SimSun"/>
        </w:rPr>
      </w:pPr>
      <w:r w:rsidRPr="00FD0425">
        <w:rPr>
          <w:rFonts w:eastAsia="SimSun"/>
        </w:rPr>
        <w:tab/>
        <w:t>iE-Extension</w:t>
      </w:r>
      <w:r w:rsidRPr="00FD0425">
        <w:rPr>
          <w:rFonts w:eastAsia="SimSun"/>
        </w:rPr>
        <w:tab/>
      </w:r>
      <w:r w:rsidRPr="00FD0425">
        <w:rPr>
          <w:rFonts w:eastAsia="SimSun"/>
        </w:rPr>
        <w:tab/>
      </w:r>
      <w:r w:rsidRPr="00FD0425">
        <w:rPr>
          <w:rFonts w:eastAsia="SimSun"/>
        </w:rPr>
        <w:tab/>
      </w:r>
      <w:r w:rsidRPr="00FD0425">
        <w:rPr>
          <w:rFonts w:eastAsia="SimSun"/>
          <w:snapToGrid w:val="0"/>
          <w:lang w:eastAsia="zh-CN"/>
        </w:rPr>
        <w:t>ProtocolExtensionCon</w:t>
      </w:r>
      <w:r w:rsidRPr="00FD0425">
        <w:rPr>
          <w:rFonts w:eastAsia="SimSun"/>
        </w:rPr>
        <w:t>tainer { {PDCPSNLength-ExtIEs} }</w:t>
      </w:r>
      <w:r w:rsidRPr="00FD0425">
        <w:rPr>
          <w:rFonts w:eastAsia="SimSun"/>
        </w:rPr>
        <w:tab/>
      </w:r>
      <w:r w:rsidRPr="00FD0425">
        <w:rPr>
          <w:rFonts w:eastAsia="SimSun"/>
        </w:rPr>
        <w:tab/>
      </w:r>
      <w:r w:rsidRPr="00FD0425">
        <w:rPr>
          <w:rFonts w:eastAsia="SimSun"/>
          <w:snapToGrid w:val="0"/>
          <w:lang w:eastAsia="zh-CN"/>
        </w:rPr>
        <w:t>OPTIONAL</w:t>
      </w:r>
      <w:r w:rsidRPr="00FD0425">
        <w:rPr>
          <w:rFonts w:eastAsia="SimSun"/>
        </w:rPr>
        <w:t>,</w:t>
      </w:r>
    </w:p>
    <w:p w14:paraId="3EBF0621" w14:textId="77777777" w:rsidR="00234970" w:rsidRPr="00FD0425" w:rsidRDefault="00234970" w:rsidP="00234970">
      <w:pPr>
        <w:pStyle w:val="PL"/>
        <w:rPr>
          <w:rFonts w:eastAsia="SimSun"/>
        </w:rPr>
      </w:pPr>
      <w:r w:rsidRPr="00FD0425">
        <w:rPr>
          <w:rFonts w:eastAsia="SimSun"/>
        </w:rPr>
        <w:tab/>
        <w:t>...</w:t>
      </w:r>
    </w:p>
    <w:p w14:paraId="415B04B1" w14:textId="77777777" w:rsidR="00234970" w:rsidRPr="00FD0425" w:rsidRDefault="00234970" w:rsidP="00234970">
      <w:pPr>
        <w:pStyle w:val="PL"/>
        <w:rPr>
          <w:rFonts w:eastAsia="SimSun"/>
        </w:rPr>
      </w:pPr>
      <w:r w:rsidRPr="00FD0425">
        <w:rPr>
          <w:rFonts w:eastAsia="SimSun"/>
        </w:rPr>
        <w:t>}</w:t>
      </w:r>
    </w:p>
    <w:p w14:paraId="5BCFD8EF" w14:textId="77777777" w:rsidR="00234970" w:rsidRPr="00FD0425" w:rsidRDefault="00234970" w:rsidP="00234970">
      <w:pPr>
        <w:pStyle w:val="PL"/>
        <w:rPr>
          <w:rFonts w:eastAsia="SimSun"/>
        </w:rPr>
      </w:pPr>
    </w:p>
    <w:p w14:paraId="4FC23279" w14:textId="77777777" w:rsidR="00234970" w:rsidRPr="00FD0425" w:rsidRDefault="00234970" w:rsidP="00234970">
      <w:pPr>
        <w:pStyle w:val="PL"/>
        <w:rPr>
          <w:rFonts w:eastAsia="SimSun"/>
          <w:snapToGrid w:val="0"/>
          <w:lang w:eastAsia="zh-CN"/>
        </w:rPr>
      </w:pPr>
      <w:r w:rsidRPr="00FD0425">
        <w:rPr>
          <w:rFonts w:eastAsia="SimSun"/>
        </w:rPr>
        <w:t>PDCPSNLength-ExtIEs</w:t>
      </w:r>
      <w:r w:rsidRPr="00FD0425">
        <w:rPr>
          <w:rFonts w:eastAsia="SimSun"/>
          <w:snapToGrid w:val="0"/>
          <w:lang w:eastAsia="zh-CN"/>
        </w:rPr>
        <w:t xml:space="preserve"> XNAP-PROTOCOL-EXTENSION ::= {</w:t>
      </w:r>
    </w:p>
    <w:p w14:paraId="68172A24" w14:textId="77777777" w:rsidR="00234970" w:rsidRPr="00FD0425" w:rsidRDefault="00234970" w:rsidP="00234970">
      <w:pPr>
        <w:pStyle w:val="PL"/>
        <w:rPr>
          <w:rFonts w:eastAsia="SimSun"/>
          <w:snapToGrid w:val="0"/>
          <w:lang w:eastAsia="zh-CN"/>
        </w:rPr>
      </w:pPr>
      <w:r w:rsidRPr="00FD0425">
        <w:rPr>
          <w:rFonts w:eastAsia="SimSun"/>
          <w:snapToGrid w:val="0"/>
          <w:lang w:eastAsia="zh-CN"/>
        </w:rPr>
        <w:tab/>
        <w:t>...</w:t>
      </w:r>
    </w:p>
    <w:p w14:paraId="5BB88D47" w14:textId="77777777" w:rsidR="00234970" w:rsidRPr="00FD0425" w:rsidRDefault="00234970" w:rsidP="00234970">
      <w:pPr>
        <w:pStyle w:val="PL"/>
        <w:rPr>
          <w:rFonts w:eastAsia="SimSun"/>
          <w:snapToGrid w:val="0"/>
          <w:lang w:eastAsia="zh-CN"/>
        </w:rPr>
      </w:pPr>
      <w:r w:rsidRPr="00FD0425">
        <w:rPr>
          <w:rFonts w:eastAsia="SimSun"/>
          <w:snapToGrid w:val="0"/>
          <w:lang w:eastAsia="zh-CN"/>
        </w:rPr>
        <w:t>}</w:t>
      </w:r>
    </w:p>
    <w:p w14:paraId="5210D3B4" w14:textId="77777777" w:rsidR="00234970" w:rsidRPr="00FD0425" w:rsidRDefault="00234970" w:rsidP="00234970">
      <w:pPr>
        <w:pStyle w:val="PL"/>
      </w:pPr>
    </w:p>
    <w:p w14:paraId="6A968458" w14:textId="77777777" w:rsidR="00234970" w:rsidRPr="00FD0425" w:rsidRDefault="00234970" w:rsidP="00234970">
      <w:pPr>
        <w:pStyle w:val="PL"/>
      </w:pPr>
    </w:p>
    <w:p w14:paraId="2B6009A6" w14:textId="77777777" w:rsidR="00234970" w:rsidRPr="00FD0425" w:rsidRDefault="00234970" w:rsidP="00234970">
      <w:pPr>
        <w:pStyle w:val="PL"/>
      </w:pPr>
    </w:p>
    <w:p w14:paraId="1E5EEB71" w14:textId="77777777" w:rsidR="00234970" w:rsidRPr="00FD0425" w:rsidRDefault="00234970" w:rsidP="00234970">
      <w:pPr>
        <w:pStyle w:val="PL"/>
        <w:rPr>
          <w:snapToGrid w:val="0"/>
        </w:rPr>
      </w:pPr>
      <w:bookmarkStart w:id="910" w:name="_Hlk513990763"/>
      <w:r w:rsidRPr="00FD0425">
        <w:rPr>
          <w:snapToGrid w:val="0"/>
        </w:rPr>
        <w:t>PDUSessionAggregateMaximumBitRate ::= SEQUENCE {</w:t>
      </w:r>
    </w:p>
    <w:p w14:paraId="3A7B0220" w14:textId="77777777" w:rsidR="00234970" w:rsidRPr="00FD0425" w:rsidRDefault="00234970" w:rsidP="00234970">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1C0D68AF" w14:textId="77777777" w:rsidR="00234970" w:rsidRPr="00FD0425" w:rsidRDefault="00234970" w:rsidP="00234970">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4975B9FF"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446D3CDC" w14:textId="77777777" w:rsidR="00234970" w:rsidRPr="00FD0425" w:rsidRDefault="00234970" w:rsidP="00234970">
      <w:pPr>
        <w:pStyle w:val="PL"/>
        <w:rPr>
          <w:snapToGrid w:val="0"/>
        </w:rPr>
      </w:pPr>
      <w:r w:rsidRPr="00FD0425">
        <w:rPr>
          <w:snapToGrid w:val="0"/>
        </w:rPr>
        <w:tab/>
        <w:t>...</w:t>
      </w:r>
    </w:p>
    <w:p w14:paraId="2DC499DE" w14:textId="77777777" w:rsidR="00234970" w:rsidRPr="00FD0425" w:rsidRDefault="00234970" w:rsidP="00234970">
      <w:pPr>
        <w:pStyle w:val="PL"/>
        <w:rPr>
          <w:snapToGrid w:val="0"/>
        </w:rPr>
      </w:pPr>
      <w:r w:rsidRPr="00FD0425">
        <w:rPr>
          <w:snapToGrid w:val="0"/>
        </w:rPr>
        <w:t>}</w:t>
      </w:r>
    </w:p>
    <w:p w14:paraId="6A4F9A3C" w14:textId="77777777" w:rsidR="00234970" w:rsidRPr="00FD0425" w:rsidRDefault="00234970" w:rsidP="00234970">
      <w:pPr>
        <w:pStyle w:val="PL"/>
        <w:rPr>
          <w:snapToGrid w:val="0"/>
        </w:rPr>
      </w:pPr>
    </w:p>
    <w:p w14:paraId="0ADCDFAB" w14:textId="77777777" w:rsidR="00234970" w:rsidRPr="00FD0425" w:rsidRDefault="00234970" w:rsidP="00234970">
      <w:pPr>
        <w:pStyle w:val="PL"/>
        <w:rPr>
          <w:snapToGrid w:val="0"/>
        </w:rPr>
      </w:pPr>
      <w:r w:rsidRPr="00FD0425">
        <w:rPr>
          <w:snapToGrid w:val="0"/>
        </w:rPr>
        <w:t>PDUSessionAggregateMaximumBitRate-ExtIEs XNAP-PROTOCOL-EXTENSION ::= {</w:t>
      </w:r>
    </w:p>
    <w:p w14:paraId="567D5DDD" w14:textId="77777777" w:rsidR="00234970" w:rsidRPr="00FD0425" w:rsidRDefault="00234970" w:rsidP="00234970">
      <w:pPr>
        <w:pStyle w:val="PL"/>
        <w:rPr>
          <w:snapToGrid w:val="0"/>
        </w:rPr>
      </w:pPr>
      <w:r w:rsidRPr="00FD0425">
        <w:rPr>
          <w:snapToGrid w:val="0"/>
        </w:rPr>
        <w:tab/>
        <w:t>...</w:t>
      </w:r>
    </w:p>
    <w:p w14:paraId="2286D0B6" w14:textId="77777777" w:rsidR="00234970" w:rsidRPr="00FD0425" w:rsidRDefault="00234970" w:rsidP="00234970">
      <w:pPr>
        <w:pStyle w:val="PL"/>
        <w:rPr>
          <w:snapToGrid w:val="0"/>
        </w:rPr>
      </w:pPr>
      <w:r w:rsidRPr="00FD0425">
        <w:rPr>
          <w:snapToGrid w:val="0"/>
        </w:rPr>
        <w:t>}</w:t>
      </w:r>
    </w:p>
    <w:p w14:paraId="29019F66" w14:textId="77777777" w:rsidR="00234970" w:rsidRPr="00FD0425" w:rsidRDefault="00234970" w:rsidP="00234970">
      <w:pPr>
        <w:pStyle w:val="PL"/>
        <w:rPr>
          <w:snapToGrid w:val="0"/>
        </w:rPr>
      </w:pPr>
    </w:p>
    <w:p w14:paraId="3E4CD842" w14:textId="77777777" w:rsidR="00234970" w:rsidRPr="00FD0425" w:rsidRDefault="00234970" w:rsidP="00234970">
      <w:pPr>
        <w:pStyle w:val="PL"/>
        <w:rPr>
          <w:snapToGrid w:val="0"/>
        </w:rPr>
      </w:pPr>
    </w:p>
    <w:p w14:paraId="25112B67" w14:textId="77777777" w:rsidR="00234970" w:rsidRPr="00FD0425" w:rsidRDefault="00234970" w:rsidP="00234970">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1EBAD694" w14:textId="77777777" w:rsidR="00234970" w:rsidRPr="00FD0425" w:rsidRDefault="00234970" w:rsidP="00234970">
      <w:pPr>
        <w:pStyle w:val="PL"/>
      </w:pPr>
    </w:p>
    <w:p w14:paraId="00C69C2C" w14:textId="77777777" w:rsidR="00234970" w:rsidRPr="00FD0425" w:rsidRDefault="00234970" w:rsidP="00234970">
      <w:pPr>
        <w:pStyle w:val="PL"/>
      </w:pPr>
    </w:p>
    <w:p w14:paraId="5E62047F" w14:textId="77777777" w:rsidR="00234970" w:rsidRPr="00FD0425" w:rsidRDefault="00234970" w:rsidP="00234970">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71536509" w14:textId="77777777" w:rsidR="00234970" w:rsidRPr="00FD0425" w:rsidRDefault="00234970" w:rsidP="00234970">
      <w:pPr>
        <w:pStyle w:val="PL"/>
        <w:rPr>
          <w:noProof w:val="0"/>
          <w:snapToGrid w:val="0"/>
        </w:rPr>
      </w:pPr>
    </w:p>
    <w:p w14:paraId="2757FAF7" w14:textId="77777777" w:rsidR="00234970" w:rsidRPr="00FD0425" w:rsidRDefault="00234970" w:rsidP="00234970">
      <w:pPr>
        <w:pStyle w:val="PL"/>
        <w:rPr>
          <w:noProof w:val="0"/>
          <w:snapToGrid w:val="0"/>
        </w:rPr>
      </w:pPr>
      <w:r w:rsidRPr="00FD0425">
        <w:rPr>
          <w:noProof w:val="0"/>
          <w:snapToGrid w:val="0"/>
        </w:rPr>
        <w:t>PDUSession</w:t>
      </w:r>
      <w:r w:rsidRPr="00FD0425">
        <w:t>-List-withCause-Item ::= SEQUENCE {</w:t>
      </w:r>
    </w:p>
    <w:p w14:paraId="75439065" w14:textId="77777777" w:rsidR="00234970" w:rsidRPr="00FD0425" w:rsidRDefault="00234970" w:rsidP="00234970">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3C077B83" w14:textId="77777777" w:rsidR="00234970" w:rsidRPr="00FD0425" w:rsidRDefault="00234970" w:rsidP="00234970">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061A1E25"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330324D8" w14:textId="77777777" w:rsidR="00234970" w:rsidRPr="00FD0425" w:rsidRDefault="00234970" w:rsidP="00234970">
      <w:pPr>
        <w:pStyle w:val="PL"/>
      </w:pPr>
      <w:r w:rsidRPr="00FD0425">
        <w:tab/>
        <w:t>...</w:t>
      </w:r>
    </w:p>
    <w:p w14:paraId="1AA93D2D" w14:textId="77777777" w:rsidR="00234970" w:rsidRPr="00FD0425" w:rsidRDefault="00234970" w:rsidP="00234970">
      <w:pPr>
        <w:pStyle w:val="PL"/>
      </w:pPr>
      <w:r w:rsidRPr="00FD0425">
        <w:t>}</w:t>
      </w:r>
    </w:p>
    <w:p w14:paraId="699C9E7E" w14:textId="77777777" w:rsidR="00234970" w:rsidRPr="00FD0425" w:rsidRDefault="00234970" w:rsidP="00234970">
      <w:pPr>
        <w:pStyle w:val="PL"/>
      </w:pPr>
    </w:p>
    <w:p w14:paraId="38793BFD" w14:textId="77777777" w:rsidR="00234970" w:rsidRPr="00FD0425" w:rsidRDefault="00234970" w:rsidP="00234970">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1DFF2830"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60B573A8"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2C22D30B" w14:textId="77777777" w:rsidR="00234970" w:rsidRPr="00FD0425" w:rsidRDefault="00234970" w:rsidP="00234970">
      <w:pPr>
        <w:pStyle w:val="PL"/>
      </w:pPr>
    </w:p>
    <w:p w14:paraId="4F070CC2" w14:textId="77777777" w:rsidR="00234970" w:rsidRPr="00FD0425" w:rsidRDefault="00234970" w:rsidP="00234970">
      <w:pPr>
        <w:pStyle w:val="PL"/>
        <w:rPr>
          <w:snapToGrid w:val="0"/>
        </w:rPr>
      </w:pPr>
    </w:p>
    <w:p w14:paraId="5C815E6B" w14:textId="77777777" w:rsidR="00234970" w:rsidRPr="00FD0425" w:rsidRDefault="00234970" w:rsidP="00234970">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6A1016F2" w14:textId="77777777" w:rsidR="00234970" w:rsidRPr="00FD0425" w:rsidRDefault="00234970" w:rsidP="00234970">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064D2739" w14:textId="77777777" w:rsidR="00234970" w:rsidRPr="00FD0425" w:rsidRDefault="00234970" w:rsidP="00234970">
      <w:pPr>
        <w:pStyle w:val="PL"/>
        <w:rPr>
          <w:noProof w:val="0"/>
          <w:snapToGrid w:val="0"/>
        </w:rPr>
      </w:pPr>
    </w:p>
    <w:p w14:paraId="58E658FF" w14:textId="77777777" w:rsidR="00234970" w:rsidRPr="00FD0425" w:rsidRDefault="00234970" w:rsidP="00234970">
      <w:pPr>
        <w:pStyle w:val="PL"/>
      </w:pPr>
      <w:r w:rsidRPr="00FD0425">
        <w:t>PDUSession-List-withDataForwardingFromTarget-Item ::= SEQUENCE {</w:t>
      </w:r>
    </w:p>
    <w:p w14:paraId="17F11DAF" w14:textId="77777777" w:rsidR="00234970" w:rsidRPr="00FD0425" w:rsidRDefault="00234970" w:rsidP="0023497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80C7D65" w14:textId="77777777" w:rsidR="00234970" w:rsidRPr="00FD0425" w:rsidRDefault="00234970" w:rsidP="00234970">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323355B9"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766C5F5D" w14:textId="77777777" w:rsidR="00234970" w:rsidRPr="00FD0425" w:rsidRDefault="00234970" w:rsidP="00234970">
      <w:pPr>
        <w:pStyle w:val="PL"/>
      </w:pPr>
      <w:r w:rsidRPr="00FD0425">
        <w:tab/>
        <w:t>...</w:t>
      </w:r>
    </w:p>
    <w:p w14:paraId="369365BA" w14:textId="77777777" w:rsidR="00234970" w:rsidRPr="00FD0425" w:rsidRDefault="00234970" w:rsidP="00234970">
      <w:pPr>
        <w:pStyle w:val="PL"/>
      </w:pPr>
      <w:r w:rsidRPr="00FD0425">
        <w:t>}</w:t>
      </w:r>
    </w:p>
    <w:p w14:paraId="4FB25C9F" w14:textId="77777777" w:rsidR="00234970" w:rsidRPr="00FD0425" w:rsidRDefault="00234970" w:rsidP="00234970">
      <w:pPr>
        <w:pStyle w:val="PL"/>
      </w:pPr>
    </w:p>
    <w:p w14:paraId="0898279E" w14:textId="77777777" w:rsidR="00234970" w:rsidRPr="00FD0425" w:rsidRDefault="00234970" w:rsidP="00234970">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5034826F" w14:textId="77777777" w:rsidR="00234970" w:rsidRPr="00FD0425" w:rsidRDefault="00234970" w:rsidP="00234970">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097CB258"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FD2A187"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1E8B7D6E" w14:textId="77777777" w:rsidR="00234970" w:rsidRPr="00FD0425" w:rsidRDefault="00234970" w:rsidP="00234970">
      <w:pPr>
        <w:pStyle w:val="PL"/>
      </w:pPr>
    </w:p>
    <w:p w14:paraId="6857A014" w14:textId="77777777" w:rsidR="00234970" w:rsidRPr="00FD0425" w:rsidRDefault="00234970" w:rsidP="00234970">
      <w:pPr>
        <w:pStyle w:val="PL"/>
        <w:rPr>
          <w:snapToGrid w:val="0"/>
        </w:rPr>
      </w:pPr>
    </w:p>
    <w:p w14:paraId="04A5052C" w14:textId="77777777" w:rsidR="00234970" w:rsidRPr="00FD0425" w:rsidRDefault="00234970" w:rsidP="00234970">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49C41DA9" w14:textId="77777777" w:rsidR="00234970" w:rsidRPr="00FD0425" w:rsidRDefault="00234970" w:rsidP="00234970">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03B2AA79" w14:textId="77777777" w:rsidR="00234970" w:rsidRPr="00FD0425" w:rsidRDefault="00234970" w:rsidP="00234970">
      <w:pPr>
        <w:pStyle w:val="PL"/>
        <w:rPr>
          <w:noProof w:val="0"/>
          <w:snapToGrid w:val="0"/>
        </w:rPr>
      </w:pPr>
    </w:p>
    <w:p w14:paraId="7842A1C5" w14:textId="77777777" w:rsidR="00234970" w:rsidRPr="00FD0425" w:rsidRDefault="00234970" w:rsidP="00234970">
      <w:pPr>
        <w:pStyle w:val="PL"/>
      </w:pPr>
      <w:r w:rsidRPr="00FD0425">
        <w:t>PDUSession-List-withDataForwardingRequest-Item ::= SEQUENCE {</w:t>
      </w:r>
    </w:p>
    <w:p w14:paraId="2F44FD27" w14:textId="77777777" w:rsidR="00234970" w:rsidRPr="00FD0425" w:rsidRDefault="00234970" w:rsidP="0023497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4B07AF1" w14:textId="77777777" w:rsidR="00234970" w:rsidRPr="00FD0425" w:rsidRDefault="00234970" w:rsidP="00234970">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016924C1" w14:textId="77777777" w:rsidR="00234970" w:rsidRPr="00FD0425" w:rsidRDefault="00234970" w:rsidP="00234970">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9B3B23E"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3DC9BBDB" w14:textId="77777777" w:rsidR="00234970" w:rsidRPr="00FD0425" w:rsidRDefault="00234970" w:rsidP="00234970">
      <w:pPr>
        <w:pStyle w:val="PL"/>
      </w:pPr>
      <w:r w:rsidRPr="00FD0425">
        <w:tab/>
        <w:t>...</w:t>
      </w:r>
    </w:p>
    <w:p w14:paraId="7F38A2DC" w14:textId="77777777" w:rsidR="00234970" w:rsidRPr="00FD0425" w:rsidRDefault="00234970" w:rsidP="00234970">
      <w:pPr>
        <w:pStyle w:val="PL"/>
      </w:pPr>
      <w:r w:rsidRPr="00FD0425">
        <w:t>}</w:t>
      </w:r>
    </w:p>
    <w:p w14:paraId="3ACCDE1D" w14:textId="77777777" w:rsidR="00234970" w:rsidRPr="00FD0425" w:rsidRDefault="00234970" w:rsidP="00234970">
      <w:pPr>
        <w:pStyle w:val="PL"/>
      </w:pPr>
    </w:p>
    <w:p w14:paraId="6071D2AE" w14:textId="77777777" w:rsidR="00234970" w:rsidRPr="00FD0425" w:rsidRDefault="00234970" w:rsidP="00234970">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09AC3661" w14:textId="77777777" w:rsidR="00234970" w:rsidRDefault="00234970" w:rsidP="00234970">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2EAEE08F" w14:textId="77777777" w:rsidR="00234970" w:rsidRPr="00FD0425" w:rsidRDefault="00234970" w:rsidP="00234970">
      <w:pPr>
        <w:pStyle w:val="PL"/>
        <w:rPr>
          <w:noProof w:val="0"/>
          <w:snapToGrid w:val="0"/>
          <w:lang w:eastAsia="zh-CN"/>
        </w:rPr>
      </w:pPr>
      <w:r w:rsidRPr="00FD0425">
        <w:rPr>
          <w:noProof w:val="0"/>
          <w:snapToGrid w:val="0"/>
          <w:lang w:eastAsia="zh-CN"/>
        </w:rPr>
        <w:lastRenderedPageBreak/>
        <w:t>...</w:t>
      </w:r>
    </w:p>
    <w:p w14:paraId="05E9A612"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F94A507" w14:textId="77777777" w:rsidR="00234970" w:rsidRPr="00FD0425" w:rsidRDefault="00234970" w:rsidP="00234970">
      <w:pPr>
        <w:pStyle w:val="PL"/>
      </w:pPr>
    </w:p>
    <w:p w14:paraId="348BE8FE" w14:textId="77777777" w:rsidR="00234970" w:rsidRPr="00FD0425" w:rsidRDefault="00234970" w:rsidP="00234970">
      <w:pPr>
        <w:pStyle w:val="PL"/>
        <w:rPr>
          <w:snapToGrid w:val="0"/>
        </w:rPr>
      </w:pPr>
    </w:p>
    <w:bookmarkEnd w:id="910"/>
    <w:p w14:paraId="76761E07" w14:textId="77777777" w:rsidR="00234970" w:rsidRPr="00FD0425" w:rsidRDefault="00234970" w:rsidP="00234970">
      <w:pPr>
        <w:pStyle w:val="PL"/>
        <w:rPr>
          <w:snapToGrid w:val="0"/>
        </w:rPr>
      </w:pPr>
    </w:p>
    <w:p w14:paraId="2C6AF6DE" w14:textId="77777777" w:rsidR="00234970" w:rsidRPr="00FD0425" w:rsidRDefault="00234970" w:rsidP="00234970">
      <w:pPr>
        <w:pStyle w:val="PL"/>
        <w:rPr>
          <w:snapToGrid w:val="0"/>
        </w:rPr>
      </w:pPr>
      <w:r w:rsidRPr="00FD0425">
        <w:rPr>
          <w:snapToGrid w:val="0"/>
        </w:rPr>
        <w:t>-- **************************************************************</w:t>
      </w:r>
    </w:p>
    <w:p w14:paraId="1E8D7419" w14:textId="77777777" w:rsidR="00234970" w:rsidRPr="00FD0425" w:rsidRDefault="00234970" w:rsidP="00234970">
      <w:pPr>
        <w:pStyle w:val="PL"/>
      </w:pPr>
      <w:r w:rsidRPr="00FD0425">
        <w:t>--</w:t>
      </w:r>
    </w:p>
    <w:p w14:paraId="33ABA791" w14:textId="77777777" w:rsidR="00234970" w:rsidRPr="00FD0425" w:rsidRDefault="00234970" w:rsidP="00234970">
      <w:pPr>
        <w:pStyle w:val="PL"/>
        <w:outlineLvl w:val="4"/>
      </w:pPr>
      <w:r w:rsidRPr="00FD0425">
        <w:t>-- PDU Session related message level IEs BEGIN</w:t>
      </w:r>
    </w:p>
    <w:p w14:paraId="5B484043" w14:textId="77777777" w:rsidR="00234970" w:rsidRPr="00FD0425" w:rsidRDefault="00234970" w:rsidP="00234970">
      <w:pPr>
        <w:pStyle w:val="PL"/>
      </w:pPr>
      <w:r w:rsidRPr="00FD0425">
        <w:t>--</w:t>
      </w:r>
    </w:p>
    <w:p w14:paraId="7DD63B54" w14:textId="77777777" w:rsidR="00234970" w:rsidRPr="00FD0425" w:rsidRDefault="00234970" w:rsidP="00234970">
      <w:pPr>
        <w:pStyle w:val="PL"/>
        <w:rPr>
          <w:snapToGrid w:val="0"/>
        </w:rPr>
      </w:pPr>
      <w:r w:rsidRPr="00FD0425">
        <w:rPr>
          <w:snapToGrid w:val="0"/>
        </w:rPr>
        <w:t>-- **************************************************************</w:t>
      </w:r>
    </w:p>
    <w:p w14:paraId="1EAF026C" w14:textId="77777777" w:rsidR="00234970" w:rsidRPr="00FD0425" w:rsidRDefault="00234970" w:rsidP="00234970">
      <w:pPr>
        <w:pStyle w:val="PL"/>
        <w:rPr>
          <w:snapToGrid w:val="0"/>
        </w:rPr>
      </w:pPr>
    </w:p>
    <w:p w14:paraId="3AFCBB48" w14:textId="77777777" w:rsidR="00234970" w:rsidRPr="00FD0425" w:rsidRDefault="00234970" w:rsidP="00234970">
      <w:pPr>
        <w:pStyle w:val="PL"/>
        <w:rPr>
          <w:snapToGrid w:val="0"/>
        </w:rPr>
      </w:pPr>
    </w:p>
    <w:p w14:paraId="0CA98F07" w14:textId="77777777" w:rsidR="00234970" w:rsidRPr="00FD0425" w:rsidRDefault="00234970" w:rsidP="00234970">
      <w:pPr>
        <w:pStyle w:val="PL"/>
        <w:rPr>
          <w:snapToGrid w:val="0"/>
        </w:rPr>
      </w:pPr>
      <w:r w:rsidRPr="00FD0425">
        <w:rPr>
          <w:snapToGrid w:val="0"/>
        </w:rPr>
        <w:t>-- **************************************************************</w:t>
      </w:r>
    </w:p>
    <w:p w14:paraId="5FE0B929" w14:textId="77777777" w:rsidR="00234970" w:rsidRPr="00FD0425" w:rsidRDefault="00234970" w:rsidP="00234970">
      <w:pPr>
        <w:pStyle w:val="PL"/>
      </w:pPr>
      <w:r w:rsidRPr="00FD0425">
        <w:t>--</w:t>
      </w:r>
    </w:p>
    <w:p w14:paraId="4B2C4DE2" w14:textId="77777777" w:rsidR="00234970" w:rsidRPr="00FD0425" w:rsidRDefault="00234970" w:rsidP="00234970">
      <w:pPr>
        <w:pStyle w:val="PL"/>
        <w:outlineLvl w:val="5"/>
      </w:pPr>
      <w:r w:rsidRPr="00FD0425">
        <w:t>-- PDU Session Resources Admitted List</w:t>
      </w:r>
    </w:p>
    <w:p w14:paraId="7DB4B7D5" w14:textId="77777777" w:rsidR="00234970" w:rsidRPr="00FD0425" w:rsidRDefault="00234970" w:rsidP="00234970">
      <w:pPr>
        <w:pStyle w:val="PL"/>
      </w:pPr>
      <w:r w:rsidRPr="00FD0425">
        <w:t>--</w:t>
      </w:r>
    </w:p>
    <w:p w14:paraId="18FD5354" w14:textId="77777777" w:rsidR="00234970" w:rsidRPr="00FD0425" w:rsidRDefault="00234970" w:rsidP="00234970">
      <w:pPr>
        <w:pStyle w:val="PL"/>
        <w:rPr>
          <w:snapToGrid w:val="0"/>
        </w:rPr>
      </w:pPr>
      <w:r w:rsidRPr="00FD0425">
        <w:rPr>
          <w:snapToGrid w:val="0"/>
        </w:rPr>
        <w:t>-- **************************************************************</w:t>
      </w:r>
    </w:p>
    <w:p w14:paraId="49727530" w14:textId="77777777" w:rsidR="00234970" w:rsidRPr="00FD0425" w:rsidRDefault="00234970" w:rsidP="00234970">
      <w:pPr>
        <w:pStyle w:val="PL"/>
        <w:rPr>
          <w:snapToGrid w:val="0"/>
        </w:rPr>
      </w:pPr>
    </w:p>
    <w:p w14:paraId="47068AB4" w14:textId="77777777" w:rsidR="00234970" w:rsidRPr="00FD0425" w:rsidRDefault="00234970" w:rsidP="00234970">
      <w:pPr>
        <w:pStyle w:val="PL"/>
        <w:rPr>
          <w:snapToGrid w:val="0"/>
        </w:rPr>
      </w:pPr>
    </w:p>
    <w:p w14:paraId="6103F42E" w14:textId="77777777" w:rsidR="00234970" w:rsidRPr="00FD0425" w:rsidRDefault="00234970" w:rsidP="00234970">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6FBB6BEA" w14:textId="77777777" w:rsidR="00234970" w:rsidRPr="00FD0425" w:rsidRDefault="00234970" w:rsidP="00234970">
      <w:pPr>
        <w:pStyle w:val="PL"/>
        <w:rPr>
          <w:snapToGrid w:val="0"/>
        </w:rPr>
      </w:pPr>
    </w:p>
    <w:p w14:paraId="0427DCBC" w14:textId="77777777" w:rsidR="00234970" w:rsidRPr="00FD0425" w:rsidRDefault="00234970" w:rsidP="00234970">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084BBAFE" w14:textId="77777777" w:rsidR="00234970" w:rsidRPr="00FD0425" w:rsidRDefault="00234970" w:rsidP="0023497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C515992" w14:textId="77777777" w:rsidR="00234970" w:rsidRPr="00FD0425" w:rsidRDefault="00234970" w:rsidP="00234970">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37E611D4"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1046B90D" w14:textId="77777777" w:rsidR="00234970" w:rsidRPr="00FD0425" w:rsidRDefault="00234970" w:rsidP="00234970">
      <w:pPr>
        <w:pStyle w:val="PL"/>
        <w:rPr>
          <w:snapToGrid w:val="0"/>
        </w:rPr>
      </w:pPr>
      <w:r w:rsidRPr="00FD0425">
        <w:rPr>
          <w:snapToGrid w:val="0"/>
        </w:rPr>
        <w:tab/>
        <w:t>...</w:t>
      </w:r>
    </w:p>
    <w:p w14:paraId="0435E2B2" w14:textId="77777777" w:rsidR="00234970" w:rsidRPr="00FD0425" w:rsidRDefault="00234970" w:rsidP="00234970">
      <w:pPr>
        <w:pStyle w:val="PL"/>
        <w:rPr>
          <w:snapToGrid w:val="0"/>
        </w:rPr>
      </w:pPr>
      <w:r w:rsidRPr="00FD0425">
        <w:rPr>
          <w:snapToGrid w:val="0"/>
        </w:rPr>
        <w:t>}</w:t>
      </w:r>
    </w:p>
    <w:p w14:paraId="22467845" w14:textId="77777777" w:rsidR="00234970" w:rsidRPr="00FD0425" w:rsidRDefault="00234970" w:rsidP="00234970">
      <w:pPr>
        <w:pStyle w:val="PL"/>
        <w:rPr>
          <w:snapToGrid w:val="0"/>
        </w:rPr>
      </w:pPr>
    </w:p>
    <w:p w14:paraId="0480ABFD" w14:textId="77777777" w:rsidR="00234970" w:rsidRPr="00FD0425" w:rsidRDefault="00234970" w:rsidP="00234970">
      <w:pPr>
        <w:pStyle w:val="PL"/>
        <w:rPr>
          <w:snapToGrid w:val="0"/>
        </w:rPr>
      </w:pPr>
      <w:r w:rsidRPr="00FD0425">
        <w:rPr>
          <w:snapToGrid w:val="0"/>
        </w:rPr>
        <w:t>PDUSessionResourcesAdmitted</w:t>
      </w:r>
      <w:r w:rsidRPr="00FD0425">
        <w:t>-Item</w:t>
      </w:r>
      <w:r w:rsidRPr="00FD0425">
        <w:rPr>
          <w:snapToGrid w:val="0"/>
        </w:rPr>
        <w:t>-ExtIEs XNAP-PROTOCOL-EXTENSION ::= {</w:t>
      </w:r>
    </w:p>
    <w:p w14:paraId="5752AFDF" w14:textId="77777777" w:rsidR="00234970" w:rsidRPr="00FD0425" w:rsidRDefault="00234970" w:rsidP="00234970">
      <w:pPr>
        <w:pStyle w:val="PL"/>
        <w:rPr>
          <w:snapToGrid w:val="0"/>
        </w:rPr>
      </w:pPr>
      <w:r w:rsidRPr="00FD0425">
        <w:rPr>
          <w:snapToGrid w:val="0"/>
        </w:rPr>
        <w:tab/>
        <w:t>...</w:t>
      </w:r>
    </w:p>
    <w:p w14:paraId="1A31E93D" w14:textId="77777777" w:rsidR="00234970" w:rsidRPr="00FD0425" w:rsidRDefault="00234970" w:rsidP="00234970">
      <w:pPr>
        <w:pStyle w:val="PL"/>
        <w:rPr>
          <w:snapToGrid w:val="0"/>
        </w:rPr>
      </w:pPr>
      <w:r w:rsidRPr="00FD0425">
        <w:rPr>
          <w:snapToGrid w:val="0"/>
        </w:rPr>
        <w:t>}</w:t>
      </w:r>
    </w:p>
    <w:p w14:paraId="07CD79DE" w14:textId="77777777" w:rsidR="00234970" w:rsidRPr="00FD0425" w:rsidRDefault="00234970" w:rsidP="00234970">
      <w:pPr>
        <w:pStyle w:val="PL"/>
        <w:rPr>
          <w:snapToGrid w:val="0"/>
        </w:rPr>
      </w:pPr>
    </w:p>
    <w:p w14:paraId="70C8EFAB" w14:textId="77777777" w:rsidR="00234970" w:rsidRPr="00FD0425" w:rsidRDefault="00234970" w:rsidP="00234970">
      <w:pPr>
        <w:pStyle w:val="PL"/>
        <w:rPr>
          <w:snapToGrid w:val="0"/>
        </w:rPr>
      </w:pPr>
    </w:p>
    <w:p w14:paraId="679F71E6" w14:textId="77777777" w:rsidR="00234970" w:rsidRPr="00FD0425" w:rsidRDefault="00234970" w:rsidP="00234970">
      <w:pPr>
        <w:pStyle w:val="PL"/>
        <w:rPr>
          <w:snapToGrid w:val="0"/>
        </w:rPr>
      </w:pPr>
      <w:r w:rsidRPr="00FD0425">
        <w:rPr>
          <w:snapToGrid w:val="0"/>
        </w:rPr>
        <w:t>PDUSessionResourceAdmittedInfo ::= SEQUENCE {</w:t>
      </w:r>
    </w:p>
    <w:p w14:paraId="6AE16B47" w14:textId="77777777" w:rsidR="00234970" w:rsidRPr="00FD0425" w:rsidRDefault="00234970" w:rsidP="00234970">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4DD841E" w14:textId="77777777" w:rsidR="00234970" w:rsidRPr="00FD0425" w:rsidRDefault="00234970" w:rsidP="00234970">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21226085" w14:textId="77777777" w:rsidR="00234970" w:rsidRPr="00FD0425" w:rsidRDefault="00234970" w:rsidP="00234970">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EDD9E31" w14:textId="77777777" w:rsidR="00234970" w:rsidRPr="00FD0425" w:rsidRDefault="00234970" w:rsidP="00234970">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70A8967"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4A4618D2" w14:textId="77777777" w:rsidR="00234970" w:rsidRPr="00FD0425" w:rsidRDefault="00234970" w:rsidP="00234970">
      <w:pPr>
        <w:pStyle w:val="PL"/>
        <w:rPr>
          <w:snapToGrid w:val="0"/>
        </w:rPr>
      </w:pPr>
      <w:r w:rsidRPr="00FD0425">
        <w:rPr>
          <w:snapToGrid w:val="0"/>
        </w:rPr>
        <w:tab/>
        <w:t>...</w:t>
      </w:r>
    </w:p>
    <w:p w14:paraId="7E331969" w14:textId="77777777" w:rsidR="00234970" w:rsidRPr="00FD0425" w:rsidRDefault="00234970" w:rsidP="00234970">
      <w:pPr>
        <w:pStyle w:val="PL"/>
        <w:rPr>
          <w:snapToGrid w:val="0"/>
        </w:rPr>
      </w:pPr>
      <w:r w:rsidRPr="00FD0425">
        <w:rPr>
          <w:snapToGrid w:val="0"/>
        </w:rPr>
        <w:t>}</w:t>
      </w:r>
    </w:p>
    <w:p w14:paraId="0962CB48" w14:textId="77777777" w:rsidR="00234970" w:rsidRPr="00FD0425" w:rsidRDefault="00234970" w:rsidP="00234970">
      <w:pPr>
        <w:pStyle w:val="PL"/>
        <w:rPr>
          <w:snapToGrid w:val="0"/>
        </w:rPr>
      </w:pPr>
    </w:p>
    <w:p w14:paraId="2E1D3FA1" w14:textId="77777777" w:rsidR="00234970" w:rsidRPr="00FD0425" w:rsidRDefault="00234970" w:rsidP="00234970">
      <w:pPr>
        <w:pStyle w:val="PL"/>
        <w:rPr>
          <w:snapToGrid w:val="0"/>
        </w:rPr>
      </w:pPr>
      <w:r w:rsidRPr="00FD0425">
        <w:rPr>
          <w:snapToGrid w:val="0"/>
        </w:rPr>
        <w:t>PDUSessionResourceAdmittedInfo-ExtIEs XNAP-PROTOCOL-EXTENSION ::= {</w:t>
      </w:r>
    </w:p>
    <w:p w14:paraId="331EDF5A" w14:textId="77777777" w:rsidR="00234970" w:rsidRPr="00FD0425" w:rsidRDefault="00234970" w:rsidP="00234970">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426B4DB2" w14:textId="77777777" w:rsidR="00234970" w:rsidRPr="00FD0425" w:rsidRDefault="00234970" w:rsidP="00234970">
      <w:pPr>
        <w:pStyle w:val="PL"/>
        <w:rPr>
          <w:snapToGrid w:val="0"/>
        </w:rPr>
      </w:pPr>
      <w:r w:rsidRPr="00FD0425">
        <w:rPr>
          <w:snapToGrid w:val="0"/>
        </w:rPr>
        <w:tab/>
        <w:t>...</w:t>
      </w:r>
    </w:p>
    <w:p w14:paraId="299082E0" w14:textId="77777777" w:rsidR="00234970" w:rsidRPr="00FD0425" w:rsidRDefault="00234970" w:rsidP="00234970">
      <w:pPr>
        <w:pStyle w:val="PL"/>
        <w:rPr>
          <w:snapToGrid w:val="0"/>
        </w:rPr>
      </w:pPr>
      <w:r w:rsidRPr="00FD0425">
        <w:rPr>
          <w:snapToGrid w:val="0"/>
        </w:rPr>
        <w:t>}</w:t>
      </w:r>
    </w:p>
    <w:p w14:paraId="27F9A3B8" w14:textId="77777777" w:rsidR="00234970" w:rsidRPr="00FD0425" w:rsidRDefault="00234970" w:rsidP="00234970">
      <w:pPr>
        <w:pStyle w:val="PL"/>
        <w:rPr>
          <w:snapToGrid w:val="0"/>
        </w:rPr>
      </w:pPr>
    </w:p>
    <w:p w14:paraId="2F0A833D" w14:textId="77777777" w:rsidR="00234970" w:rsidRPr="00FD0425" w:rsidRDefault="00234970" w:rsidP="00234970">
      <w:pPr>
        <w:pStyle w:val="PL"/>
        <w:rPr>
          <w:snapToGrid w:val="0"/>
        </w:rPr>
      </w:pPr>
    </w:p>
    <w:p w14:paraId="41599A3F" w14:textId="77777777" w:rsidR="00234970" w:rsidRPr="00FD0425" w:rsidRDefault="00234970" w:rsidP="00234970">
      <w:pPr>
        <w:pStyle w:val="PL"/>
        <w:rPr>
          <w:snapToGrid w:val="0"/>
        </w:rPr>
      </w:pPr>
      <w:bookmarkStart w:id="911" w:name="_Hlk513990804"/>
      <w:r w:rsidRPr="00FD0425">
        <w:rPr>
          <w:snapToGrid w:val="0"/>
        </w:rPr>
        <w:t>-- **************************************************************</w:t>
      </w:r>
    </w:p>
    <w:p w14:paraId="257F299F" w14:textId="77777777" w:rsidR="00234970" w:rsidRPr="00FD0425" w:rsidRDefault="00234970" w:rsidP="00234970">
      <w:pPr>
        <w:pStyle w:val="PL"/>
      </w:pPr>
      <w:r w:rsidRPr="00FD0425">
        <w:t>--</w:t>
      </w:r>
    </w:p>
    <w:p w14:paraId="1A6C7E39" w14:textId="77777777" w:rsidR="00234970" w:rsidRPr="00FD0425" w:rsidRDefault="00234970" w:rsidP="00234970">
      <w:pPr>
        <w:pStyle w:val="PL"/>
        <w:outlineLvl w:val="5"/>
      </w:pPr>
      <w:r w:rsidRPr="00FD0425">
        <w:t>-- PDU Session Resources Not Admitted List</w:t>
      </w:r>
    </w:p>
    <w:p w14:paraId="4F3312CB" w14:textId="77777777" w:rsidR="00234970" w:rsidRPr="00FD0425" w:rsidRDefault="00234970" w:rsidP="00234970">
      <w:pPr>
        <w:pStyle w:val="PL"/>
      </w:pPr>
      <w:r w:rsidRPr="00FD0425">
        <w:t>--</w:t>
      </w:r>
    </w:p>
    <w:p w14:paraId="7564D786" w14:textId="77777777" w:rsidR="00234970" w:rsidRPr="00FD0425" w:rsidRDefault="00234970" w:rsidP="00234970">
      <w:pPr>
        <w:pStyle w:val="PL"/>
        <w:rPr>
          <w:snapToGrid w:val="0"/>
        </w:rPr>
      </w:pPr>
      <w:r w:rsidRPr="00FD0425">
        <w:rPr>
          <w:snapToGrid w:val="0"/>
        </w:rPr>
        <w:t>-- **************************************************************</w:t>
      </w:r>
    </w:p>
    <w:p w14:paraId="38AD3175" w14:textId="77777777" w:rsidR="00234970" w:rsidRPr="00FD0425" w:rsidRDefault="00234970" w:rsidP="00234970">
      <w:pPr>
        <w:pStyle w:val="PL"/>
        <w:rPr>
          <w:snapToGrid w:val="0"/>
        </w:rPr>
      </w:pPr>
    </w:p>
    <w:p w14:paraId="674F200E" w14:textId="77777777" w:rsidR="00234970" w:rsidRPr="00FD0425" w:rsidRDefault="00234970" w:rsidP="00234970">
      <w:pPr>
        <w:pStyle w:val="PL"/>
        <w:rPr>
          <w:snapToGrid w:val="0"/>
        </w:rPr>
      </w:pPr>
    </w:p>
    <w:p w14:paraId="618DAF05" w14:textId="77777777" w:rsidR="00234970" w:rsidRPr="00FD0425" w:rsidRDefault="00234970" w:rsidP="00234970">
      <w:pPr>
        <w:pStyle w:val="PL"/>
        <w:rPr>
          <w:snapToGrid w:val="0"/>
        </w:rPr>
      </w:pPr>
      <w:r w:rsidRPr="00FD0425">
        <w:rPr>
          <w:snapToGrid w:val="0"/>
        </w:rPr>
        <w:t>PDUSessionResourcesNotAdmitted-List</w:t>
      </w:r>
      <w:bookmarkEnd w:id="911"/>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13804F46" w14:textId="77777777" w:rsidR="00234970" w:rsidRPr="00FD0425" w:rsidRDefault="00234970" w:rsidP="00234970">
      <w:pPr>
        <w:pStyle w:val="PL"/>
        <w:rPr>
          <w:snapToGrid w:val="0"/>
        </w:rPr>
      </w:pPr>
    </w:p>
    <w:p w14:paraId="3C6DFEF5" w14:textId="77777777" w:rsidR="00234970" w:rsidRPr="00FD0425" w:rsidRDefault="00234970" w:rsidP="00234970">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62DABE44" w14:textId="77777777" w:rsidR="00234970" w:rsidRPr="00FD0425" w:rsidRDefault="00234970" w:rsidP="0023497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CC2188E" w14:textId="77777777" w:rsidR="00234970" w:rsidRPr="00FD0425" w:rsidRDefault="00234970" w:rsidP="00234970">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3D350855"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68D6B63" w14:textId="77777777" w:rsidR="00234970" w:rsidRPr="00FD0425" w:rsidRDefault="00234970" w:rsidP="00234970">
      <w:pPr>
        <w:pStyle w:val="PL"/>
      </w:pPr>
      <w:r w:rsidRPr="00FD0425">
        <w:tab/>
        <w:t>...</w:t>
      </w:r>
    </w:p>
    <w:p w14:paraId="6A5D8BE1" w14:textId="77777777" w:rsidR="00234970" w:rsidRPr="00FD0425" w:rsidRDefault="00234970" w:rsidP="00234970">
      <w:pPr>
        <w:pStyle w:val="PL"/>
      </w:pPr>
      <w:r w:rsidRPr="00FD0425">
        <w:t>}</w:t>
      </w:r>
    </w:p>
    <w:p w14:paraId="21CC2B8E" w14:textId="77777777" w:rsidR="00234970" w:rsidRPr="00FD0425" w:rsidRDefault="00234970" w:rsidP="00234970">
      <w:pPr>
        <w:pStyle w:val="PL"/>
      </w:pPr>
    </w:p>
    <w:p w14:paraId="30AFA0E2" w14:textId="77777777" w:rsidR="00234970" w:rsidRPr="00FD0425" w:rsidRDefault="00234970" w:rsidP="00234970">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5CBBBDB7"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2969F77D"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148405D" w14:textId="77777777" w:rsidR="00234970" w:rsidRPr="00FD0425" w:rsidRDefault="00234970" w:rsidP="00234970">
      <w:pPr>
        <w:pStyle w:val="PL"/>
        <w:rPr>
          <w:snapToGrid w:val="0"/>
        </w:rPr>
      </w:pPr>
    </w:p>
    <w:p w14:paraId="2BDA1457" w14:textId="77777777" w:rsidR="00234970" w:rsidRPr="00FD0425" w:rsidRDefault="00234970" w:rsidP="00234970">
      <w:pPr>
        <w:pStyle w:val="PL"/>
      </w:pPr>
    </w:p>
    <w:p w14:paraId="684B1E4D" w14:textId="77777777" w:rsidR="00234970" w:rsidRPr="00FD0425" w:rsidRDefault="00234970" w:rsidP="00234970">
      <w:pPr>
        <w:pStyle w:val="PL"/>
        <w:rPr>
          <w:snapToGrid w:val="0"/>
        </w:rPr>
      </w:pPr>
      <w:bookmarkStart w:id="912" w:name="_Hlk513990739"/>
      <w:r w:rsidRPr="00FD0425">
        <w:rPr>
          <w:snapToGrid w:val="0"/>
        </w:rPr>
        <w:lastRenderedPageBreak/>
        <w:t>-- **************************************************************</w:t>
      </w:r>
    </w:p>
    <w:p w14:paraId="24D661DE" w14:textId="77777777" w:rsidR="00234970" w:rsidRPr="00FD0425" w:rsidRDefault="00234970" w:rsidP="00234970">
      <w:pPr>
        <w:pStyle w:val="PL"/>
      </w:pPr>
      <w:r w:rsidRPr="00FD0425">
        <w:t>--</w:t>
      </w:r>
    </w:p>
    <w:p w14:paraId="4F7538B8" w14:textId="77777777" w:rsidR="00234970" w:rsidRPr="00FD0425" w:rsidRDefault="00234970" w:rsidP="00234970">
      <w:pPr>
        <w:pStyle w:val="PL"/>
        <w:outlineLvl w:val="5"/>
      </w:pPr>
      <w:r w:rsidRPr="00FD0425">
        <w:t>-- PDU Session Resources To Be Setup List</w:t>
      </w:r>
    </w:p>
    <w:p w14:paraId="5F0DD816" w14:textId="77777777" w:rsidR="00234970" w:rsidRPr="00FD0425" w:rsidRDefault="00234970" w:rsidP="00234970">
      <w:pPr>
        <w:pStyle w:val="PL"/>
      </w:pPr>
      <w:r w:rsidRPr="00FD0425">
        <w:t>--</w:t>
      </w:r>
    </w:p>
    <w:p w14:paraId="3127BDC0" w14:textId="77777777" w:rsidR="00234970" w:rsidRPr="00FD0425" w:rsidRDefault="00234970" w:rsidP="00234970">
      <w:pPr>
        <w:pStyle w:val="PL"/>
        <w:rPr>
          <w:snapToGrid w:val="0"/>
        </w:rPr>
      </w:pPr>
      <w:r w:rsidRPr="00FD0425">
        <w:rPr>
          <w:snapToGrid w:val="0"/>
        </w:rPr>
        <w:t>-- **************************************************************</w:t>
      </w:r>
    </w:p>
    <w:p w14:paraId="5CA74EF5" w14:textId="77777777" w:rsidR="00234970" w:rsidRPr="00FD0425" w:rsidRDefault="00234970" w:rsidP="00234970">
      <w:pPr>
        <w:pStyle w:val="PL"/>
        <w:rPr>
          <w:snapToGrid w:val="0"/>
        </w:rPr>
      </w:pPr>
    </w:p>
    <w:p w14:paraId="198CEF8A" w14:textId="77777777" w:rsidR="00234970" w:rsidRPr="00FD0425" w:rsidRDefault="00234970" w:rsidP="00234970">
      <w:pPr>
        <w:pStyle w:val="PL"/>
        <w:rPr>
          <w:snapToGrid w:val="0"/>
        </w:rPr>
      </w:pPr>
    </w:p>
    <w:p w14:paraId="4ECE2F23" w14:textId="77777777" w:rsidR="00234970" w:rsidRPr="00FD0425" w:rsidRDefault="00234970" w:rsidP="00234970">
      <w:pPr>
        <w:pStyle w:val="PL"/>
        <w:rPr>
          <w:snapToGrid w:val="0"/>
        </w:rPr>
      </w:pPr>
      <w:r w:rsidRPr="00FD0425">
        <w:rPr>
          <w:snapToGrid w:val="0"/>
        </w:rPr>
        <w:t>PDUSessionResourcesToBeSetup-List</w:t>
      </w:r>
      <w:bookmarkEnd w:id="912"/>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56F33FC9" w14:textId="77777777" w:rsidR="00234970" w:rsidRPr="00FD0425" w:rsidRDefault="00234970" w:rsidP="00234970">
      <w:pPr>
        <w:pStyle w:val="PL"/>
        <w:rPr>
          <w:snapToGrid w:val="0"/>
        </w:rPr>
      </w:pPr>
    </w:p>
    <w:p w14:paraId="4CE2D557" w14:textId="77777777" w:rsidR="00234970" w:rsidRPr="00FD0425" w:rsidRDefault="00234970" w:rsidP="00234970">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351F43D9" w14:textId="77777777" w:rsidR="00234970" w:rsidRPr="00FD0425" w:rsidRDefault="00234970" w:rsidP="0023497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B7A9C20" w14:textId="77777777" w:rsidR="00234970" w:rsidRPr="00FD0425" w:rsidRDefault="00234970" w:rsidP="00234970">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79C42541" w14:textId="77777777" w:rsidR="00234970" w:rsidRPr="00FD0425" w:rsidRDefault="00234970" w:rsidP="00234970">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74D62034" w14:textId="77777777" w:rsidR="00234970" w:rsidRPr="00FD0425" w:rsidRDefault="00234970" w:rsidP="0023497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59E52D1" w14:textId="77777777" w:rsidR="00234970" w:rsidRPr="00FD0425" w:rsidRDefault="00234970" w:rsidP="00234970">
      <w:pPr>
        <w:pStyle w:val="PL"/>
        <w:rPr>
          <w:noProof w:val="0"/>
          <w:snapToGrid w:val="0"/>
        </w:rPr>
      </w:pPr>
      <w:r w:rsidRPr="00FD0425">
        <w:rPr>
          <w:snapToGrid w:val="0"/>
        </w:rPr>
        <w:tab/>
        <w:t xml:space="preserve">source-DL-NG-U-TNL-Information  </w:t>
      </w:r>
      <w:bookmarkStart w:id="913" w:name="_Hlk525922913"/>
      <w:r w:rsidRPr="00FD0425">
        <w:t>UPTransportLayerInformation</w:t>
      </w:r>
      <w:bookmarkEnd w:id="913"/>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5DBF35E" w14:textId="77777777" w:rsidR="00234970" w:rsidRPr="00FD0425" w:rsidRDefault="00234970" w:rsidP="00234970">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143603" w14:textId="77777777" w:rsidR="00234970" w:rsidRPr="00FD0425" w:rsidRDefault="00234970" w:rsidP="0023497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6C68FB43" w14:textId="77777777" w:rsidR="00234970" w:rsidRPr="00FD0425" w:rsidRDefault="00234970" w:rsidP="00234970">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7C21F1" w14:textId="77777777" w:rsidR="00234970" w:rsidRPr="00FD0425" w:rsidRDefault="00234970" w:rsidP="00234970">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3F2EE3E8" w14:textId="77777777" w:rsidR="00234970" w:rsidRPr="00FD0425" w:rsidRDefault="00234970" w:rsidP="0023497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EA0E75"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22394372" w14:textId="77777777" w:rsidR="00234970" w:rsidRPr="00FD0425" w:rsidRDefault="00234970" w:rsidP="00234970">
      <w:pPr>
        <w:pStyle w:val="PL"/>
        <w:rPr>
          <w:snapToGrid w:val="0"/>
        </w:rPr>
      </w:pPr>
      <w:r w:rsidRPr="00FD0425">
        <w:rPr>
          <w:snapToGrid w:val="0"/>
        </w:rPr>
        <w:tab/>
        <w:t>...</w:t>
      </w:r>
    </w:p>
    <w:p w14:paraId="09DD34F3" w14:textId="77777777" w:rsidR="00234970" w:rsidRPr="00FD0425" w:rsidRDefault="00234970" w:rsidP="00234970">
      <w:pPr>
        <w:pStyle w:val="PL"/>
        <w:rPr>
          <w:snapToGrid w:val="0"/>
        </w:rPr>
      </w:pPr>
      <w:r w:rsidRPr="00FD0425">
        <w:rPr>
          <w:snapToGrid w:val="0"/>
        </w:rPr>
        <w:t>}</w:t>
      </w:r>
    </w:p>
    <w:p w14:paraId="0644FB2A" w14:textId="77777777" w:rsidR="00234970" w:rsidRPr="00FD0425" w:rsidRDefault="00234970" w:rsidP="00234970">
      <w:pPr>
        <w:pStyle w:val="PL"/>
        <w:rPr>
          <w:snapToGrid w:val="0"/>
        </w:rPr>
      </w:pPr>
    </w:p>
    <w:p w14:paraId="1F64262B" w14:textId="77777777" w:rsidR="00234970" w:rsidRPr="00FD0425" w:rsidRDefault="00234970" w:rsidP="00234970">
      <w:pPr>
        <w:pStyle w:val="PL"/>
        <w:rPr>
          <w:snapToGrid w:val="0"/>
        </w:rPr>
      </w:pPr>
      <w:r w:rsidRPr="00FD0425">
        <w:rPr>
          <w:snapToGrid w:val="0"/>
        </w:rPr>
        <w:t>PDUSessionResourcesToBeSetup</w:t>
      </w:r>
      <w:r w:rsidRPr="00FD0425">
        <w:t>-Item</w:t>
      </w:r>
      <w:r w:rsidRPr="00FD0425">
        <w:rPr>
          <w:snapToGrid w:val="0"/>
        </w:rPr>
        <w:t>-ExtIEs XNAP-PROTOCOL-EXTENSION ::= {</w:t>
      </w:r>
    </w:p>
    <w:p w14:paraId="60190407" w14:textId="77777777" w:rsidR="00234970" w:rsidRPr="00FD0425" w:rsidRDefault="00234970" w:rsidP="00234970">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sidRPr="00FD0425">
        <w:rPr>
          <w:snapToGrid w:val="0"/>
        </w:rPr>
        <w:t>PRESENCE optional}|</w:t>
      </w:r>
    </w:p>
    <w:p w14:paraId="3ABC7A87" w14:textId="77777777" w:rsidR="00234970" w:rsidRPr="00BF4347" w:rsidRDefault="00234970" w:rsidP="00234970">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Pr>
          <w:snapToGrid w:val="0"/>
        </w:rPr>
        <w:t>|</w:t>
      </w:r>
    </w:p>
    <w:p w14:paraId="6BB55BCA" w14:textId="77777777" w:rsidR="00234970" w:rsidRDefault="00234970" w:rsidP="00234970">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sidRPr="007E6716">
        <w:rPr>
          <w:snapToGrid w:val="0"/>
        </w:rPr>
        <w:t>PRESENCE optional}</w:t>
      </w:r>
      <w:bookmarkStart w:id="914" w:name="_Hlk44462442"/>
      <w:r w:rsidRPr="007E6716">
        <w:rPr>
          <w:snapToGrid w:val="0"/>
        </w:rPr>
        <w:t>|</w:t>
      </w:r>
    </w:p>
    <w:bookmarkEnd w:id="914"/>
    <w:p w14:paraId="278F50EA" w14:textId="77777777" w:rsidR="00234970" w:rsidRDefault="00234970" w:rsidP="00234970">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r w:rsidRPr="007E6716">
        <w:rPr>
          <w:snapToGrid w:val="0"/>
        </w:rPr>
        <w:t>PRESENCE optional}|</w:t>
      </w:r>
    </w:p>
    <w:p w14:paraId="401FF6A7" w14:textId="77777777" w:rsidR="00234970" w:rsidRDefault="00234970" w:rsidP="00234970">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Pr>
          <w:snapToGrid w:val="0"/>
        </w:rPr>
        <w:t>|</w:t>
      </w:r>
    </w:p>
    <w:p w14:paraId="25462FC0" w14:textId="77777777" w:rsidR="00234970" w:rsidRPr="00A55578" w:rsidRDefault="00234970" w:rsidP="00234970">
      <w:pPr>
        <w:pStyle w:val="PL"/>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sidRPr="0064043F">
        <w:rPr>
          <w:snapToGrid w:val="0"/>
        </w:rPr>
        <w:t>PRESENCE optional}</w:t>
      </w:r>
      <w:r w:rsidRPr="00A55578">
        <w:t>|</w:t>
      </w:r>
    </w:p>
    <w:p w14:paraId="10A28C61" w14:textId="77777777" w:rsidR="00234970" w:rsidRPr="00FD0425" w:rsidRDefault="00234970" w:rsidP="00234970">
      <w:pPr>
        <w:pStyle w:val="PL"/>
        <w:rPr>
          <w:snapToGrid w:val="0"/>
        </w:rPr>
      </w:pPr>
      <w:r w:rsidRPr="00A55578">
        <w:t>{ ID id-MBS-SessionAssociatedInformation</w:t>
      </w:r>
      <w:r w:rsidRPr="00A55578">
        <w:tab/>
      </w:r>
      <w:r w:rsidRPr="00A55578">
        <w:tab/>
      </w:r>
      <w:r w:rsidRPr="00A55578">
        <w:tab/>
        <w:t>CRITICALITY ignore</w:t>
      </w:r>
      <w:r w:rsidRPr="00A55578">
        <w:tab/>
        <w:t>EXTENSION MBS-SessionAssociatedInformation</w:t>
      </w:r>
      <w:r w:rsidRPr="00A55578">
        <w:tab/>
      </w:r>
      <w:r w:rsidRPr="00A55578">
        <w:tab/>
        <w:t>PRESENCE optional}</w:t>
      </w:r>
      <w:r w:rsidRPr="00FD0425">
        <w:rPr>
          <w:snapToGrid w:val="0"/>
        </w:rPr>
        <w:t>,</w:t>
      </w:r>
    </w:p>
    <w:p w14:paraId="46F01E7C" w14:textId="77777777" w:rsidR="00234970" w:rsidRPr="00FD0425" w:rsidRDefault="00234970" w:rsidP="00234970">
      <w:pPr>
        <w:pStyle w:val="PL"/>
        <w:rPr>
          <w:snapToGrid w:val="0"/>
        </w:rPr>
      </w:pPr>
      <w:r w:rsidRPr="00FD0425">
        <w:rPr>
          <w:snapToGrid w:val="0"/>
        </w:rPr>
        <w:tab/>
        <w:t>...</w:t>
      </w:r>
    </w:p>
    <w:p w14:paraId="04CE4C33" w14:textId="77777777" w:rsidR="00234970" w:rsidRPr="00FD0425" w:rsidRDefault="00234970" w:rsidP="00234970">
      <w:pPr>
        <w:pStyle w:val="PL"/>
        <w:rPr>
          <w:snapToGrid w:val="0"/>
        </w:rPr>
      </w:pPr>
      <w:r w:rsidRPr="00FD0425">
        <w:rPr>
          <w:snapToGrid w:val="0"/>
        </w:rPr>
        <w:t>}</w:t>
      </w:r>
    </w:p>
    <w:p w14:paraId="794DE923" w14:textId="77777777" w:rsidR="00234970" w:rsidRPr="00FD0425" w:rsidRDefault="00234970" w:rsidP="00234970">
      <w:pPr>
        <w:pStyle w:val="PL"/>
      </w:pPr>
    </w:p>
    <w:p w14:paraId="3CF5CECA" w14:textId="77777777" w:rsidR="00234970" w:rsidRPr="00FD0425" w:rsidRDefault="00234970" w:rsidP="00234970">
      <w:pPr>
        <w:pStyle w:val="PL"/>
      </w:pPr>
    </w:p>
    <w:p w14:paraId="3D0AE497" w14:textId="77777777" w:rsidR="00234970" w:rsidRPr="00FD0425" w:rsidRDefault="00234970" w:rsidP="00234970">
      <w:pPr>
        <w:pStyle w:val="PL"/>
        <w:rPr>
          <w:snapToGrid w:val="0"/>
        </w:rPr>
      </w:pPr>
      <w:bookmarkStart w:id="915" w:name="_Hlk515434045"/>
      <w:r w:rsidRPr="00FD0425">
        <w:rPr>
          <w:snapToGrid w:val="0"/>
        </w:rPr>
        <w:t>-- **************************************************************</w:t>
      </w:r>
    </w:p>
    <w:p w14:paraId="65F03A16" w14:textId="77777777" w:rsidR="00234970" w:rsidRPr="00FD0425" w:rsidRDefault="00234970" w:rsidP="00234970">
      <w:pPr>
        <w:pStyle w:val="PL"/>
      </w:pPr>
      <w:r w:rsidRPr="00FD0425">
        <w:t>--</w:t>
      </w:r>
    </w:p>
    <w:p w14:paraId="4BF157E6" w14:textId="77777777" w:rsidR="00234970" w:rsidRPr="00FD0425" w:rsidRDefault="00234970" w:rsidP="00234970">
      <w:pPr>
        <w:pStyle w:val="PL"/>
        <w:outlineLvl w:val="5"/>
      </w:pPr>
      <w:r w:rsidRPr="00FD0425">
        <w:t>-- PDU Session Resource Setup Info - SN terminated</w:t>
      </w:r>
    </w:p>
    <w:p w14:paraId="04C600B4" w14:textId="77777777" w:rsidR="00234970" w:rsidRPr="00FD0425" w:rsidRDefault="00234970" w:rsidP="00234970">
      <w:pPr>
        <w:pStyle w:val="PL"/>
      </w:pPr>
      <w:r w:rsidRPr="00FD0425">
        <w:t>--</w:t>
      </w:r>
    </w:p>
    <w:p w14:paraId="3B15AD51" w14:textId="77777777" w:rsidR="00234970" w:rsidRPr="00FD0425" w:rsidRDefault="00234970" w:rsidP="00234970">
      <w:pPr>
        <w:pStyle w:val="PL"/>
        <w:rPr>
          <w:snapToGrid w:val="0"/>
        </w:rPr>
      </w:pPr>
      <w:r w:rsidRPr="00FD0425">
        <w:rPr>
          <w:snapToGrid w:val="0"/>
        </w:rPr>
        <w:t>-- **************************************************************</w:t>
      </w:r>
    </w:p>
    <w:p w14:paraId="49A6D18B" w14:textId="77777777" w:rsidR="00234970" w:rsidRPr="00FD0425" w:rsidRDefault="00234970" w:rsidP="00234970">
      <w:pPr>
        <w:pStyle w:val="PL"/>
        <w:rPr>
          <w:snapToGrid w:val="0"/>
        </w:rPr>
      </w:pPr>
    </w:p>
    <w:p w14:paraId="1FC1A886" w14:textId="77777777" w:rsidR="00234970" w:rsidRPr="00FD0425" w:rsidRDefault="00234970" w:rsidP="00234970">
      <w:pPr>
        <w:pStyle w:val="PL"/>
        <w:rPr>
          <w:snapToGrid w:val="0"/>
        </w:rPr>
      </w:pPr>
    </w:p>
    <w:p w14:paraId="636AED27" w14:textId="77777777" w:rsidR="00234970" w:rsidRPr="00FD0425" w:rsidRDefault="00234970" w:rsidP="00234970">
      <w:pPr>
        <w:pStyle w:val="PL"/>
        <w:rPr>
          <w:noProof w:val="0"/>
          <w:snapToGrid w:val="0"/>
        </w:rPr>
      </w:pPr>
      <w:r w:rsidRPr="00FD0425">
        <w:rPr>
          <w:snapToGrid w:val="0"/>
        </w:rPr>
        <w:t>PDUSessionResourceSetupInfo-SNterminated</w:t>
      </w:r>
      <w:r w:rsidRPr="00FD0425">
        <w:rPr>
          <w:noProof w:val="0"/>
          <w:snapToGrid w:val="0"/>
        </w:rPr>
        <w:t xml:space="preserve"> ::= SEQUENCE {</w:t>
      </w:r>
    </w:p>
    <w:p w14:paraId="1818CE28" w14:textId="77777777" w:rsidR="00234970" w:rsidRPr="00FD0425" w:rsidRDefault="00234970" w:rsidP="0023497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AA997F8" w14:textId="77777777" w:rsidR="00234970" w:rsidRPr="00FD0425" w:rsidRDefault="00234970" w:rsidP="0023497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2737CADB" w14:textId="77777777" w:rsidR="00234970" w:rsidRPr="00FD0425" w:rsidRDefault="00234970" w:rsidP="00234970">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26DEB28" w14:textId="77777777" w:rsidR="00234970" w:rsidRPr="00FD0425" w:rsidRDefault="00234970" w:rsidP="00234970">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6DE32ED3" w14:textId="77777777" w:rsidR="00234970" w:rsidRPr="00FD0425" w:rsidRDefault="00234970" w:rsidP="0023497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8857ED" w14:textId="77777777" w:rsidR="00234970" w:rsidRPr="00FD0425" w:rsidRDefault="00234970" w:rsidP="00234970">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A201ED"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1E30D158" w14:textId="77777777" w:rsidR="00234970" w:rsidRPr="00FD0425" w:rsidRDefault="00234970" w:rsidP="00234970">
      <w:pPr>
        <w:pStyle w:val="PL"/>
        <w:rPr>
          <w:snapToGrid w:val="0"/>
        </w:rPr>
      </w:pPr>
      <w:r w:rsidRPr="00FD0425">
        <w:rPr>
          <w:snapToGrid w:val="0"/>
        </w:rPr>
        <w:tab/>
        <w:t>...</w:t>
      </w:r>
    </w:p>
    <w:p w14:paraId="51DBD457" w14:textId="77777777" w:rsidR="00234970" w:rsidRPr="00FD0425" w:rsidRDefault="00234970" w:rsidP="00234970">
      <w:pPr>
        <w:pStyle w:val="PL"/>
        <w:rPr>
          <w:snapToGrid w:val="0"/>
        </w:rPr>
      </w:pPr>
      <w:r w:rsidRPr="00FD0425">
        <w:rPr>
          <w:snapToGrid w:val="0"/>
        </w:rPr>
        <w:t>}</w:t>
      </w:r>
    </w:p>
    <w:p w14:paraId="796DF05C" w14:textId="77777777" w:rsidR="00234970" w:rsidRPr="00FD0425" w:rsidRDefault="00234970" w:rsidP="00234970">
      <w:pPr>
        <w:pStyle w:val="PL"/>
        <w:rPr>
          <w:snapToGrid w:val="0"/>
        </w:rPr>
      </w:pPr>
    </w:p>
    <w:p w14:paraId="09AAE2B3" w14:textId="77777777" w:rsidR="00234970" w:rsidRPr="00FD0425" w:rsidRDefault="00234970" w:rsidP="00234970">
      <w:pPr>
        <w:pStyle w:val="PL"/>
        <w:rPr>
          <w:snapToGrid w:val="0"/>
        </w:rPr>
      </w:pPr>
      <w:r w:rsidRPr="00FD0425">
        <w:rPr>
          <w:snapToGrid w:val="0"/>
        </w:rPr>
        <w:t>PDUSessionResourceSetupInfo-SNterminated-ExtIEs XNAP-PROTOCOL-EXTENSION ::= {</w:t>
      </w:r>
    </w:p>
    <w:p w14:paraId="7BC7A871" w14:textId="77777777" w:rsidR="00234970" w:rsidRPr="00FD0425" w:rsidRDefault="00234970" w:rsidP="00234970">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595F8D4" w14:textId="77777777" w:rsidR="00234970" w:rsidRPr="00FD0425" w:rsidRDefault="00234970" w:rsidP="00234970">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5577A791" w14:textId="77777777" w:rsidR="00234970" w:rsidRPr="00FD0425" w:rsidRDefault="00234970" w:rsidP="00234970">
      <w:pPr>
        <w:pStyle w:val="PL"/>
        <w:rPr>
          <w:snapToGrid w:val="0"/>
        </w:rPr>
      </w:pPr>
      <w:r w:rsidRPr="00FD0425">
        <w:rPr>
          <w:snapToGrid w:val="0"/>
        </w:rPr>
        <w:lastRenderedPageBreak/>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A645B9C" w14:textId="77777777" w:rsidR="00234970" w:rsidRPr="00FD0425" w:rsidRDefault="00234970" w:rsidP="00234970">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71B6C21" w14:textId="77777777" w:rsidR="00234970" w:rsidRPr="00FD0425" w:rsidRDefault="00234970" w:rsidP="00234970">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620FFC83" w14:textId="77777777" w:rsidR="00234970" w:rsidRDefault="00234970" w:rsidP="00234970">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1A571538" w14:textId="77777777" w:rsidR="00234970" w:rsidRDefault="00234970" w:rsidP="00234970">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19D5C0D7" w14:textId="77777777" w:rsidR="00234970" w:rsidRPr="00FD0425" w:rsidRDefault="00234970" w:rsidP="00234970">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3853B420" w14:textId="77777777" w:rsidR="00234970" w:rsidRPr="00FD0425" w:rsidRDefault="00234970" w:rsidP="00234970">
      <w:pPr>
        <w:pStyle w:val="PL"/>
        <w:rPr>
          <w:snapToGrid w:val="0"/>
        </w:rPr>
      </w:pPr>
      <w:r w:rsidRPr="00FD0425">
        <w:rPr>
          <w:snapToGrid w:val="0"/>
        </w:rPr>
        <w:tab/>
        <w:t>...</w:t>
      </w:r>
    </w:p>
    <w:p w14:paraId="7E31F60E" w14:textId="77777777" w:rsidR="00234970" w:rsidRPr="00FD0425" w:rsidRDefault="00234970" w:rsidP="00234970">
      <w:pPr>
        <w:pStyle w:val="PL"/>
        <w:rPr>
          <w:snapToGrid w:val="0"/>
        </w:rPr>
      </w:pPr>
      <w:r w:rsidRPr="00FD0425">
        <w:rPr>
          <w:snapToGrid w:val="0"/>
        </w:rPr>
        <w:t>}</w:t>
      </w:r>
    </w:p>
    <w:p w14:paraId="5DB96D65" w14:textId="77777777" w:rsidR="00234970" w:rsidRPr="00FD0425" w:rsidRDefault="00234970" w:rsidP="00234970">
      <w:pPr>
        <w:pStyle w:val="PL"/>
      </w:pPr>
    </w:p>
    <w:p w14:paraId="2DA6B4B4" w14:textId="77777777" w:rsidR="00234970" w:rsidRPr="00FD0425" w:rsidRDefault="00234970" w:rsidP="00234970">
      <w:pPr>
        <w:pStyle w:val="PL"/>
        <w:rPr>
          <w:snapToGrid w:val="0"/>
        </w:rPr>
      </w:pPr>
      <w:r w:rsidRPr="00FD0425">
        <w:rPr>
          <w:snapToGrid w:val="0"/>
        </w:rPr>
        <w:t>QoSFlowsToBeSetup-List-Setup-SNterminated ::= SEQUENCE (SIZE(1..maxnoofQoSFlows)) OF QoSFlowsToBeSetup-List-Setup-SNterminated-Item</w:t>
      </w:r>
    </w:p>
    <w:p w14:paraId="6F6F1E47" w14:textId="77777777" w:rsidR="00234970" w:rsidRPr="00FD0425" w:rsidRDefault="00234970" w:rsidP="00234970">
      <w:pPr>
        <w:pStyle w:val="PL"/>
      </w:pPr>
    </w:p>
    <w:p w14:paraId="14E96F2D" w14:textId="77777777" w:rsidR="00234970" w:rsidRPr="00FD0425" w:rsidRDefault="00234970" w:rsidP="00234970">
      <w:pPr>
        <w:pStyle w:val="PL"/>
      </w:pPr>
      <w:r w:rsidRPr="00FD0425">
        <w:rPr>
          <w:snapToGrid w:val="0"/>
        </w:rPr>
        <w:t>QoSFlowsToBeSetup-List-Setup-SNterminated-Item ::= SEQUENCE {</w:t>
      </w:r>
    </w:p>
    <w:p w14:paraId="5A5ABBAE" w14:textId="77777777" w:rsidR="00234970" w:rsidRPr="00FD0425" w:rsidRDefault="00234970" w:rsidP="0023497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5DEF41A" w14:textId="77777777" w:rsidR="00234970" w:rsidRPr="00FD0425" w:rsidRDefault="00234970" w:rsidP="00234970">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354766E2" w14:textId="77777777" w:rsidR="00234970" w:rsidRPr="00FD0425" w:rsidRDefault="00234970" w:rsidP="00234970">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F42B2FD"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0CD940F2" w14:textId="77777777" w:rsidR="00234970" w:rsidRPr="00FD0425" w:rsidRDefault="00234970" w:rsidP="00234970">
      <w:pPr>
        <w:pStyle w:val="PL"/>
        <w:rPr>
          <w:snapToGrid w:val="0"/>
        </w:rPr>
      </w:pPr>
      <w:r w:rsidRPr="00FD0425">
        <w:rPr>
          <w:snapToGrid w:val="0"/>
        </w:rPr>
        <w:tab/>
        <w:t>...</w:t>
      </w:r>
    </w:p>
    <w:p w14:paraId="059D3DC3" w14:textId="77777777" w:rsidR="00234970" w:rsidRPr="00FD0425" w:rsidRDefault="00234970" w:rsidP="00234970">
      <w:pPr>
        <w:pStyle w:val="PL"/>
        <w:rPr>
          <w:snapToGrid w:val="0"/>
        </w:rPr>
      </w:pPr>
      <w:r w:rsidRPr="00FD0425">
        <w:rPr>
          <w:snapToGrid w:val="0"/>
        </w:rPr>
        <w:t>}</w:t>
      </w:r>
    </w:p>
    <w:p w14:paraId="7C571E01" w14:textId="77777777" w:rsidR="00234970" w:rsidRPr="00FD0425" w:rsidRDefault="00234970" w:rsidP="00234970">
      <w:pPr>
        <w:pStyle w:val="PL"/>
        <w:rPr>
          <w:snapToGrid w:val="0"/>
        </w:rPr>
      </w:pPr>
    </w:p>
    <w:p w14:paraId="35270719" w14:textId="77777777" w:rsidR="00234970" w:rsidRPr="00FD0425" w:rsidRDefault="00234970" w:rsidP="00234970">
      <w:pPr>
        <w:pStyle w:val="PL"/>
        <w:rPr>
          <w:snapToGrid w:val="0"/>
        </w:rPr>
      </w:pPr>
      <w:r w:rsidRPr="00FD0425">
        <w:rPr>
          <w:snapToGrid w:val="0"/>
        </w:rPr>
        <w:t>QoSFlowsToBeSetup-List-Setup-SNterminated-Item-ExtIEs XNAP-PROTOCOL-EXTENSION ::= {</w:t>
      </w:r>
    </w:p>
    <w:p w14:paraId="354811F0" w14:textId="77777777" w:rsidR="00234970" w:rsidRPr="007E6716" w:rsidRDefault="00234970" w:rsidP="00234970">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8E50572" w14:textId="77777777" w:rsidR="00234970" w:rsidRPr="00FD0425" w:rsidRDefault="00234970" w:rsidP="00234970">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750EB769" w14:textId="77777777" w:rsidR="00234970" w:rsidRPr="00FD0425" w:rsidRDefault="00234970" w:rsidP="00234970">
      <w:pPr>
        <w:pStyle w:val="PL"/>
        <w:rPr>
          <w:snapToGrid w:val="0"/>
        </w:rPr>
      </w:pPr>
      <w:r w:rsidRPr="00FD0425">
        <w:rPr>
          <w:snapToGrid w:val="0"/>
        </w:rPr>
        <w:tab/>
        <w:t>...</w:t>
      </w:r>
    </w:p>
    <w:p w14:paraId="509F1E8B" w14:textId="77777777" w:rsidR="00234970" w:rsidRPr="00FD0425" w:rsidRDefault="00234970" w:rsidP="00234970">
      <w:pPr>
        <w:pStyle w:val="PL"/>
        <w:rPr>
          <w:snapToGrid w:val="0"/>
        </w:rPr>
      </w:pPr>
      <w:r w:rsidRPr="00FD0425">
        <w:rPr>
          <w:snapToGrid w:val="0"/>
        </w:rPr>
        <w:t>}</w:t>
      </w:r>
    </w:p>
    <w:p w14:paraId="0363ADD1" w14:textId="77777777" w:rsidR="00234970" w:rsidRPr="00FD0425" w:rsidRDefault="00234970" w:rsidP="00234970">
      <w:pPr>
        <w:pStyle w:val="PL"/>
      </w:pPr>
    </w:p>
    <w:p w14:paraId="220FCCF2" w14:textId="77777777" w:rsidR="00234970" w:rsidRPr="00FD0425" w:rsidRDefault="00234970" w:rsidP="00234970">
      <w:pPr>
        <w:pStyle w:val="PL"/>
        <w:rPr>
          <w:snapToGrid w:val="0"/>
        </w:rPr>
      </w:pPr>
      <w:r w:rsidRPr="00FD0425">
        <w:rPr>
          <w:snapToGrid w:val="0"/>
        </w:rPr>
        <w:t>-- **************************************************************</w:t>
      </w:r>
    </w:p>
    <w:p w14:paraId="53362539" w14:textId="77777777" w:rsidR="00234970" w:rsidRPr="00FD0425" w:rsidRDefault="00234970" w:rsidP="00234970">
      <w:pPr>
        <w:pStyle w:val="PL"/>
      </w:pPr>
      <w:r w:rsidRPr="00FD0425">
        <w:t>--</w:t>
      </w:r>
    </w:p>
    <w:p w14:paraId="5F3ED638" w14:textId="77777777" w:rsidR="00234970" w:rsidRPr="00FD0425" w:rsidRDefault="00234970" w:rsidP="00234970">
      <w:pPr>
        <w:pStyle w:val="PL"/>
        <w:outlineLvl w:val="5"/>
      </w:pPr>
      <w:r w:rsidRPr="00FD0425">
        <w:t>-- PDU Session Resource Setup Response Info - SN terminated</w:t>
      </w:r>
    </w:p>
    <w:p w14:paraId="08AD0C5F" w14:textId="77777777" w:rsidR="00234970" w:rsidRPr="00FD0425" w:rsidRDefault="00234970" w:rsidP="00234970">
      <w:pPr>
        <w:pStyle w:val="PL"/>
      </w:pPr>
      <w:r w:rsidRPr="00FD0425">
        <w:t>--</w:t>
      </w:r>
    </w:p>
    <w:p w14:paraId="71C04CCF" w14:textId="77777777" w:rsidR="00234970" w:rsidRPr="00FD0425" w:rsidRDefault="00234970" w:rsidP="00234970">
      <w:pPr>
        <w:pStyle w:val="PL"/>
        <w:rPr>
          <w:snapToGrid w:val="0"/>
        </w:rPr>
      </w:pPr>
      <w:r w:rsidRPr="00FD0425">
        <w:rPr>
          <w:snapToGrid w:val="0"/>
        </w:rPr>
        <w:t>-- **************************************************************</w:t>
      </w:r>
    </w:p>
    <w:p w14:paraId="794F9928" w14:textId="77777777" w:rsidR="00234970" w:rsidRPr="00FD0425" w:rsidRDefault="00234970" w:rsidP="00234970">
      <w:pPr>
        <w:pStyle w:val="PL"/>
        <w:rPr>
          <w:snapToGrid w:val="0"/>
        </w:rPr>
      </w:pPr>
    </w:p>
    <w:p w14:paraId="7DB38C63" w14:textId="77777777" w:rsidR="00234970" w:rsidRPr="00FD0425" w:rsidRDefault="00234970" w:rsidP="00234970">
      <w:pPr>
        <w:pStyle w:val="PL"/>
        <w:rPr>
          <w:snapToGrid w:val="0"/>
        </w:rPr>
      </w:pPr>
    </w:p>
    <w:p w14:paraId="6C1DB1B7" w14:textId="77777777" w:rsidR="00234970" w:rsidRPr="00FD0425" w:rsidRDefault="00234970" w:rsidP="00234970">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4A37AE25" w14:textId="77777777" w:rsidR="00234970" w:rsidRPr="00FD0425" w:rsidRDefault="00234970" w:rsidP="00234970">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520943C" w14:textId="77777777" w:rsidR="00234970" w:rsidRPr="00FD0425" w:rsidRDefault="00234970" w:rsidP="0023497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5DE3B6FC" w14:textId="77777777" w:rsidR="00234970" w:rsidRPr="00FD0425" w:rsidRDefault="00234970" w:rsidP="00234970">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03EFBEB0" w14:textId="77777777" w:rsidR="00234970" w:rsidRPr="00FD0425" w:rsidRDefault="00234970" w:rsidP="00234970">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1F7310F3" w14:textId="77777777" w:rsidR="00234970" w:rsidRPr="00FD0425" w:rsidRDefault="00234970" w:rsidP="00234970">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C5DF7CC"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5BF80574" w14:textId="77777777" w:rsidR="00234970" w:rsidRPr="00FD0425" w:rsidRDefault="00234970" w:rsidP="00234970">
      <w:pPr>
        <w:pStyle w:val="PL"/>
        <w:rPr>
          <w:snapToGrid w:val="0"/>
        </w:rPr>
      </w:pPr>
      <w:r w:rsidRPr="00FD0425">
        <w:rPr>
          <w:snapToGrid w:val="0"/>
        </w:rPr>
        <w:tab/>
        <w:t>...</w:t>
      </w:r>
    </w:p>
    <w:p w14:paraId="54F623C2" w14:textId="77777777" w:rsidR="00234970" w:rsidRPr="00FD0425" w:rsidRDefault="00234970" w:rsidP="00234970">
      <w:pPr>
        <w:pStyle w:val="PL"/>
        <w:rPr>
          <w:snapToGrid w:val="0"/>
        </w:rPr>
      </w:pPr>
      <w:r w:rsidRPr="00FD0425">
        <w:rPr>
          <w:snapToGrid w:val="0"/>
        </w:rPr>
        <w:t>}</w:t>
      </w:r>
    </w:p>
    <w:p w14:paraId="01C6A38B" w14:textId="77777777" w:rsidR="00234970" w:rsidRPr="00FD0425" w:rsidRDefault="00234970" w:rsidP="00234970">
      <w:pPr>
        <w:pStyle w:val="PL"/>
        <w:rPr>
          <w:snapToGrid w:val="0"/>
        </w:rPr>
      </w:pPr>
    </w:p>
    <w:p w14:paraId="3C7CCBB6" w14:textId="77777777" w:rsidR="00234970" w:rsidRDefault="00234970" w:rsidP="00234970">
      <w:pPr>
        <w:pStyle w:val="PL"/>
        <w:rPr>
          <w:snapToGrid w:val="0"/>
        </w:rPr>
      </w:pPr>
      <w:r w:rsidRPr="00FD0425">
        <w:rPr>
          <w:snapToGrid w:val="0"/>
        </w:rPr>
        <w:t>PDUSessionResourceSetupResponseInfo-SNterminated-ExtIEs XNAP-PROTOCOL-EXTENSION ::= {</w:t>
      </w:r>
    </w:p>
    <w:p w14:paraId="1A9FD226" w14:textId="77777777" w:rsidR="00234970" w:rsidRPr="00FD0425" w:rsidRDefault="00234970" w:rsidP="00234970">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004DBBCC" w14:textId="77777777" w:rsidR="00234970" w:rsidRDefault="00234970" w:rsidP="00234970">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412A393B" w14:textId="77777777" w:rsidR="00234970" w:rsidRPr="00385DB1" w:rsidRDefault="00234970" w:rsidP="00234970">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0BE26827" w14:textId="77777777" w:rsidR="00234970" w:rsidRPr="00FD0425" w:rsidRDefault="00234970" w:rsidP="00234970">
      <w:pPr>
        <w:pStyle w:val="PL"/>
        <w:rPr>
          <w:snapToGrid w:val="0"/>
        </w:rPr>
      </w:pPr>
      <w:r w:rsidRPr="00FD0425">
        <w:rPr>
          <w:snapToGrid w:val="0"/>
        </w:rPr>
        <w:tab/>
        <w:t>...</w:t>
      </w:r>
    </w:p>
    <w:p w14:paraId="07C24842" w14:textId="77777777" w:rsidR="00234970" w:rsidRPr="00FD0425" w:rsidRDefault="00234970" w:rsidP="00234970">
      <w:pPr>
        <w:pStyle w:val="PL"/>
        <w:rPr>
          <w:snapToGrid w:val="0"/>
        </w:rPr>
      </w:pPr>
      <w:r w:rsidRPr="00FD0425">
        <w:rPr>
          <w:snapToGrid w:val="0"/>
        </w:rPr>
        <w:t>}</w:t>
      </w:r>
    </w:p>
    <w:p w14:paraId="435AC645" w14:textId="77777777" w:rsidR="00234970" w:rsidRPr="00FD0425" w:rsidRDefault="00234970" w:rsidP="00234970">
      <w:pPr>
        <w:pStyle w:val="PL"/>
      </w:pPr>
    </w:p>
    <w:p w14:paraId="0C752B0C" w14:textId="77777777" w:rsidR="00234970" w:rsidRPr="00FD0425" w:rsidRDefault="00234970" w:rsidP="00234970">
      <w:pPr>
        <w:pStyle w:val="PL"/>
        <w:rPr>
          <w:snapToGrid w:val="0"/>
        </w:rPr>
      </w:pPr>
      <w:r w:rsidRPr="00FD0425">
        <w:rPr>
          <w:snapToGrid w:val="0"/>
        </w:rPr>
        <w:t>DRBsToBeSetupList-SetupResponse-SNterminated ::= SEQUENCE (SIZE(1..maxnoofDRBs)) OF DRBsToBeSetupList-SetupResponse-SNterminated-Item</w:t>
      </w:r>
    </w:p>
    <w:p w14:paraId="06012702" w14:textId="77777777" w:rsidR="00234970" w:rsidRPr="00FD0425" w:rsidRDefault="00234970" w:rsidP="00234970">
      <w:pPr>
        <w:pStyle w:val="PL"/>
      </w:pPr>
    </w:p>
    <w:p w14:paraId="75421B51" w14:textId="77777777" w:rsidR="00234970" w:rsidRPr="00FD0425" w:rsidRDefault="00234970" w:rsidP="00234970">
      <w:pPr>
        <w:pStyle w:val="PL"/>
        <w:rPr>
          <w:snapToGrid w:val="0"/>
        </w:rPr>
      </w:pPr>
      <w:r w:rsidRPr="00FD0425">
        <w:rPr>
          <w:snapToGrid w:val="0"/>
        </w:rPr>
        <w:t>DRBsToBeSetupList-SetupResponse-SNterminated-Item ::= SEQUENCE {</w:t>
      </w:r>
    </w:p>
    <w:p w14:paraId="041ED6FC" w14:textId="77777777" w:rsidR="00234970" w:rsidRPr="00FD0425" w:rsidRDefault="00234970" w:rsidP="0023497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E2A2C08" w14:textId="77777777" w:rsidR="00234970" w:rsidRPr="00FD0425" w:rsidRDefault="00234970" w:rsidP="0023497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22E8085F" w14:textId="77777777" w:rsidR="00234970" w:rsidRPr="00FD0425" w:rsidRDefault="00234970" w:rsidP="0023497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A95F9B5" w14:textId="77777777" w:rsidR="00234970" w:rsidRPr="00FD0425" w:rsidRDefault="00234970" w:rsidP="00234970">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26995C63" w14:textId="77777777" w:rsidR="00234970" w:rsidRPr="00FD0425" w:rsidRDefault="00234970" w:rsidP="00234970">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647A0E51" w14:textId="77777777" w:rsidR="00234970" w:rsidRPr="00FD0425" w:rsidRDefault="00234970" w:rsidP="00234970">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98416CA" w14:textId="77777777" w:rsidR="00234970" w:rsidRPr="00FD0425" w:rsidRDefault="00234970" w:rsidP="00234970">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B6B034D" w14:textId="77777777" w:rsidR="00234970" w:rsidRPr="00FD0425" w:rsidRDefault="00234970" w:rsidP="00234970">
      <w:pPr>
        <w:pStyle w:val="PL"/>
      </w:pPr>
      <w:r w:rsidRPr="00FD0425">
        <w:rPr>
          <w:noProof w:val="0"/>
          <w:snapToGrid w:val="0"/>
        </w:rPr>
        <w:lastRenderedPageBreak/>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736A521F" w14:textId="77777777" w:rsidR="00234970" w:rsidRPr="00FD0425" w:rsidRDefault="00234970" w:rsidP="00234970">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50DD7575"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5AEFEFA1" w14:textId="77777777" w:rsidR="00234970" w:rsidRPr="00FD0425" w:rsidRDefault="00234970" w:rsidP="00234970">
      <w:pPr>
        <w:pStyle w:val="PL"/>
        <w:rPr>
          <w:snapToGrid w:val="0"/>
        </w:rPr>
      </w:pPr>
      <w:r w:rsidRPr="00FD0425">
        <w:rPr>
          <w:snapToGrid w:val="0"/>
        </w:rPr>
        <w:tab/>
        <w:t>...</w:t>
      </w:r>
    </w:p>
    <w:p w14:paraId="41C8E36E" w14:textId="77777777" w:rsidR="00234970" w:rsidRPr="00FD0425" w:rsidRDefault="00234970" w:rsidP="00234970">
      <w:pPr>
        <w:pStyle w:val="PL"/>
        <w:rPr>
          <w:snapToGrid w:val="0"/>
        </w:rPr>
      </w:pPr>
      <w:r w:rsidRPr="00FD0425">
        <w:rPr>
          <w:snapToGrid w:val="0"/>
        </w:rPr>
        <w:t>}</w:t>
      </w:r>
    </w:p>
    <w:p w14:paraId="52C9DB09" w14:textId="77777777" w:rsidR="00234970" w:rsidRPr="00FD0425" w:rsidRDefault="00234970" w:rsidP="00234970">
      <w:pPr>
        <w:pStyle w:val="PL"/>
        <w:rPr>
          <w:snapToGrid w:val="0"/>
        </w:rPr>
      </w:pPr>
    </w:p>
    <w:p w14:paraId="24E4CD93" w14:textId="77777777" w:rsidR="00234970" w:rsidRPr="00FD0425" w:rsidRDefault="00234970" w:rsidP="00234970">
      <w:pPr>
        <w:pStyle w:val="PL"/>
        <w:rPr>
          <w:snapToGrid w:val="0"/>
        </w:rPr>
      </w:pPr>
      <w:r w:rsidRPr="00FD0425">
        <w:rPr>
          <w:snapToGrid w:val="0"/>
        </w:rPr>
        <w:t>DRBsToBeSetupList-SetupResponse-SNterminated-Item-ExtIEs XNAP-PROTOCOL-EXTENSION ::= {</w:t>
      </w:r>
    </w:p>
    <w:p w14:paraId="78AF4A0E" w14:textId="77777777" w:rsidR="00234970" w:rsidRDefault="00234970" w:rsidP="0023497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7B8EA20" w14:textId="77777777" w:rsidR="00234970" w:rsidRDefault="00234970" w:rsidP="00234970">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0BFAD553" w14:textId="77777777" w:rsidR="00234970" w:rsidRPr="00FD0425" w:rsidRDefault="00234970" w:rsidP="00234970">
      <w:pPr>
        <w:pStyle w:val="PL"/>
        <w:rPr>
          <w:snapToGrid w:val="0"/>
        </w:rPr>
      </w:pPr>
      <w:r w:rsidRPr="00FD0425">
        <w:rPr>
          <w:snapToGrid w:val="0"/>
        </w:rPr>
        <w:tab/>
        <w:t>...</w:t>
      </w:r>
    </w:p>
    <w:p w14:paraId="30D682D5" w14:textId="77777777" w:rsidR="00234970" w:rsidRPr="00FD0425" w:rsidRDefault="00234970" w:rsidP="00234970">
      <w:pPr>
        <w:pStyle w:val="PL"/>
        <w:rPr>
          <w:snapToGrid w:val="0"/>
        </w:rPr>
      </w:pPr>
      <w:r w:rsidRPr="00FD0425">
        <w:rPr>
          <w:snapToGrid w:val="0"/>
        </w:rPr>
        <w:t>}</w:t>
      </w:r>
    </w:p>
    <w:p w14:paraId="3065E944" w14:textId="77777777" w:rsidR="00234970" w:rsidRPr="00FD0425" w:rsidRDefault="00234970" w:rsidP="00234970">
      <w:pPr>
        <w:pStyle w:val="PL"/>
      </w:pPr>
    </w:p>
    <w:p w14:paraId="50B29EE8" w14:textId="77777777" w:rsidR="00234970" w:rsidRPr="00FD0425" w:rsidRDefault="00234970" w:rsidP="00234970">
      <w:pPr>
        <w:pStyle w:val="PL"/>
        <w:rPr>
          <w:noProof w:val="0"/>
          <w:snapToGrid w:val="0"/>
        </w:rPr>
      </w:pPr>
      <w:r w:rsidRPr="00FD0425">
        <w:rPr>
          <w:noProof w:val="0"/>
          <w:snapToGrid w:val="0"/>
        </w:rPr>
        <w:t>QoSFlowsMappedtoDRB-SetupResponse-SNterminated ::= SEQUENCE (SIZE(1..maxnoofQoSFlows)) OF</w:t>
      </w:r>
    </w:p>
    <w:p w14:paraId="6F8715E0" w14:textId="77777777" w:rsidR="00234970" w:rsidRPr="00FD0425" w:rsidRDefault="00234970" w:rsidP="00234970">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2C5F2C49" w14:textId="77777777" w:rsidR="00234970" w:rsidRPr="00FD0425" w:rsidRDefault="00234970" w:rsidP="00234970">
      <w:pPr>
        <w:pStyle w:val="PL"/>
      </w:pPr>
    </w:p>
    <w:p w14:paraId="5A32B460" w14:textId="77777777" w:rsidR="00234970" w:rsidRPr="00FD0425" w:rsidRDefault="00234970" w:rsidP="00234970">
      <w:pPr>
        <w:pStyle w:val="PL"/>
        <w:rPr>
          <w:noProof w:val="0"/>
          <w:snapToGrid w:val="0"/>
        </w:rPr>
      </w:pPr>
      <w:r w:rsidRPr="00FD0425">
        <w:rPr>
          <w:noProof w:val="0"/>
          <w:snapToGrid w:val="0"/>
        </w:rPr>
        <w:t>QoSFlowsMappedtoDRB-SetupResponse-SNterminated-Item ::= SEQUENCE {</w:t>
      </w:r>
    </w:p>
    <w:p w14:paraId="663EA821" w14:textId="77777777" w:rsidR="00234970" w:rsidRPr="00FD0425" w:rsidRDefault="00234970" w:rsidP="00234970">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CC4F15A" w14:textId="77777777" w:rsidR="00234970" w:rsidRPr="00FD0425" w:rsidRDefault="00234970" w:rsidP="00234970">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6BCABB" w14:textId="77777777" w:rsidR="00234970" w:rsidRPr="00FD0425" w:rsidRDefault="00234970" w:rsidP="00234970">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44D5B40"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76B26EB4" w14:textId="77777777" w:rsidR="00234970" w:rsidRPr="00FD0425" w:rsidRDefault="00234970" w:rsidP="00234970">
      <w:pPr>
        <w:pStyle w:val="PL"/>
        <w:rPr>
          <w:snapToGrid w:val="0"/>
        </w:rPr>
      </w:pPr>
      <w:r w:rsidRPr="00FD0425">
        <w:rPr>
          <w:snapToGrid w:val="0"/>
        </w:rPr>
        <w:tab/>
        <w:t>...</w:t>
      </w:r>
    </w:p>
    <w:p w14:paraId="364DE208" w14:textId="77777777" w:rsidR="00234970" w:rsidRPr="00FD0425" w:rsidRDefault="00234970" w:rsidP="00234970">
      <w:pPr>
        <w:pStyle w:val="PL"/>
        <w:rPr>
          <w:snapToGrid w:val="0"/>
        </w:rPr>
      </w:pPr>
      <w:r w:rsidRPr="00FD0425">
        <w:rPr>
          <w:snapToGrid w:val="0"/>
        </w:rPr>
        <w:t>}</w:t>
      </w:r>
    </w:p>
    <w:p w14:paraId="64E52372" w14:textId="77777777" w:rsidR="00234970" w:rsidRPr="00FD0425" w:rsidRDefault="00234970" w:rsidP="00234970">
      <w:pPr>
        <w:pStyle w:val="PL"/>
        <w:rPr>
          <w:snapToGrid w:val="0"/>
        </w:rPr>
      </w:pPr>
    </w:p>
    <w:p w14:paraId="458DC4C0" w14:textId="77777777" w:rsidR="00234970" w:rsidRPr="00FD0425" w:rsidRDefault="00234970" w:rsidP="00234970">
      <w:pPr>
        <w:pStyle w:val="PL"/>
        <w:rPr>
          <w:snapToGrid w:val="0"/>
        </w:rPr>
      </w:pPr>
      <w:r w:rsidRPr="00FD0425">
        <w:rPr>
          <w:noProof w:val="0"/>
          <w:snapToGrid w:val="0"/>
        </w:rPr>
        <w:t>QoSFlowsMappedtoDRB-SetupResponse-SNterminated-Item</w:t>
      </w:r>
      <w:r w:rsidRPr="00FD0425">
        <w:rPr>
          <w:snapToGrid w:val="0"/>
        </w:rPr>
        <w:t>-ExtIEs XNAP-PROTOCOL-EXTENSION ::= {</w:t>
      </w:r>
    </w:p>
    <w:p w14:paraId="6AC1C8A6" w14:textId="77777777" w:rsidR="00234970" w:rsidRPr="007C0B2A" w:rsidRDefault="00234970" w:rsidP="00234970">
      <w:pPr>
        <w:pStyle w:val="PL"/>
        <w:spacing w:line="0" w:lineRule="atLeast"/>
        <w:rPr>
          <w:noProof w:val="0"/>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9B06A7">
        <w:rPr>
          <w:rFonts w:cs="Courier New"/>
          <w:noProof w:val="0"/>
          <w:snapToGrid w:val="0"/>
        </w:rPr>
        <w:t>|</w:t>
      </w:r>
    </w:p>
    <w:p w14:paraId="273B6C69" w14:textId="77777777" w:rsidR="00234970" w:rsidRDefault="00234970" w:rsidP="00234970">
      <w:pPr>
        <w:pStyle w:val="PL"/>
        <w:rPr>
          <w:rFonts w:eastAsia="SimSun"/>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r w:rsidRPr="00FD0425">
        <w:rPr>
          <w:noProof w:val="0"/>
          <w:snapToGrid w:val="0"/>
          <w:lang w:eastAsia="zh-CN"/>
        </w:rPr>
        <w:t>}</w:t>
      </w:r>
      <w:r>
        <w:rPr>
          <w:rFonts w:eastAsia="SimSun"/>
          <w:snapToGrid w:val="0"/>
        </w:rPr>
        <w:t>,</w:t>
      </w:r>
    </w:p>
    <w:p w14:paraId="2DBAC566" w14:textId="77777777" w:rsidR="00234970" w:rsidRPr="00FD0425" w:rsidRDefault="00234970" w:rsidP="00234970">
      <w:pPr>
        <w:pStyle w:val="PL"/>
        <w:rPr>
          <w:snapToGrid w:val="0"/>
        </w:rPr>
      </w:pPr>
      <w:r w:rsidRPr="00FD0425">
        <w:rPr>
          <w:snapToGrid w:val="0"/>
        </w:rPr>
        <w:tab/>
        <w:t>...</w:t>
      </w:r>
    </w:p>
    <w:p w14:paraId="713397F1" w14:textId="77777777" w:rsidR="00234970" w:rsidRPr="00FD0425" w:rsidRDefault="00234970" w:rsidP="00234970">
      <w:pPr>
        <w:pStyle w:val="PL"/>
        <w:rPr>
          <w:snapToGrid w:val="0"/>
        </w:rPr>
      </w:pPr>
      <w:r w:rsidRPr="00FD0425">
        <w:rPr>
          <w:snapToGrid w:val="0"/>
        </w:rPr>
        <w:t>}</w:t>
      </w:r>
    </w:p>
    <w:p w14:paraId="6358FA1A" w14:textId="77777777" w:rsidR="00234970" w:rsidRPr="00FD0425" w:rsidRDefault="00234970" w:rsidP="00234970">
      <w:pPr>
        <w:pStyle w:val="PL"/>
        <w:rPr>
          <w:snapToGrid w:val="0"/>
        </w:rPr>
      </w:pPr>
    </w:p>
    <w:p w14:paraId="677F9388" w14:textId="77777777" w:rsidR="00234970" w:rsidRPr="00FD0425" w:rsidRDefault="00234970" w:rsidP="00234970">
      <w:pPr>
        <w:pStyle w:val="PL"/>
        <w:rPr>
          <w:snapToGrid w:val="0"/>
        </w:rPr>
      </w:pPr>
    </w:p>
    <w:p w14:paraId="244BAB50" w14:textId="77777777" w:rsidR="00234970" w:rsidRPr="00FD0425" w:rsidRDefault="00234970" w:rsidP="00234970">
      <w:pPr>
        <w:pStyle w:val="PL"/>
        <w:rPr>
          <w:snapToGrid w:val="0"/>
        </w:rPr>
      </w:pPr>
      <w:r w:rsidRPr="00FD0425">
        <w:rPr>
          <w:snapToGrid w:val="0"/>
        </w:rPr>
        <w:t>-- **************************************************************</w:t>
      </w:r>
    </w:p>
    <w:p w14:paraId="05F7ECEA" w14:textId="77777777" w:rsidR="00234970" w:rsidRPr="00FD0425" w:rsidRDefault="00234970" w:rsidP="00234970">
      <w:pPr>
        <w:pStyle w:val="PL"/>
      </w:pPr>
      <w:r w:rsidRPr="00FD0425">
        <w:t>--</w:t>
      </w:r>
    </w:p>
    <w:p w14:paraId="1348801D" w14:textId="77777777" w:rsidR="00234970" w:rsidRPr="00FD0425" w:rsidRDefault="00234970" w:rsidP="00234970">
      <w:pPr>
        <w:pStyle w:val="PL"/>
        <w:outlineLvl w:val="5"/>
      </w:pPr>
      <w:r w:rsidRPr="00FD0425">
        <w:t>-- PDU Session Resource Setup Info - MN terminated</w:t>
      </w:r>
    </w:p>
    <w:p w14:paraId="5F67875D" w14:textId="77777777" w:rsidR="00234970" w:rsidRPr="00FD0425" w:rsidRDefault="00234970" w:rsidP="00234970">
      <w:pPr>
        <w:pStyle w:val="PL"/>
      </w:pPr>
      <w:r w:rsidRPr="00FD0425">
        <w:t>--</w:t>
      </w:r>
    </w:p>
    <w:p w14:paraId="21C0E8C8" w14:textId="77777777" w:rsidR="00234970" w:rsidRPr="00FD0425" w:rsidRDefault="00234970" w:rsidP="00234970">
      <w:pPr>
        <w:pStyle w:val="PL"/>
        <w:rPr>
          <w:snapToGrid w:val="0"/>
        </w:rPr>
      </w:pPr>
      <w:r w:rsidRPr="00FD0425">
        <w:rPr>
          <w:snapToGrid w:val="0"/>
        </w:rPr>
        <w:t>-- **************************************************************</w:t>
      </w:r>
    </w:p>
    <w:p w14:paraId="00AF0D03" w14:textId="77777777" w:rsidR="00234970" w:rsidRPr="00FD0425" w:rsidRDefault="00234970" w:rsidP="00234970">
      <w:pPr>
        <w:pStyle w:val="PL"/>
        <w:rPr>
          <w:snapToGrid w:val="0"/>
        </w:rPr>
      </w:pPr>
    </w:p>
    <w:p w14:paraId="5692E316" w14:textId="77777777" w:rsidR="00234970" w:rsidRPr="00FD0425" w:rsidRDefault="00234970" w:rsidP="00234970">
      <w:pPr>
        <w:pStyle w:val="PL"/>
        <w:rPr>
          <w:snapToGrid w:val="0"/>
        </w:rPr>
      </w:pPr>
    </w:p>
    <w:p w14:paraId="5C1EA945" w14:textId="77777777" w:rsidR="00234970" w:rsidRPr="00FD0425" w:rsidRDefault="00234970" w:rsidP="00234970">
      <w:pPr>
        <w:pStyle w:val="PL"/>
        <w:rPr>
          <w:noProof w:val="0"/>
          <w:snapToGrid w:val="0"/>
        </w:rPr>
      </w:pPr>
      <w:r w:rsidRPr="00FD0425">
        <w:rPr>
          <w:snapToGrid w:val="0"/>
        </w:rPr>
        <w:t>PDUSessionResourceSetupInfo-MNterminated</w:t>
      </w:r>
      <w:r w:rsidRPr="00FD0425">
        <w:rPr>
          <w:noProof w:val="0"/>
          <w:snapToGrid w:val="0"/>
        </w:rPr>
        <w:t xml:space="preserve"> ::= SEQUENCE {</w:t>
      </w:r>
    </w:p>
    <w:p w14:paraId="1F509F0D" w14:textId="77777777" w:rsidR="00234970" w:rsidRPr="00FD0425" w:rsidRDefault="00234970" w:rsidP="0023497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2F2672C" w14:textId="77777777" w:rsidR="00234970" w:rsidRPr="00FD0425" w:rsidRDefault="00234970" w:rsidP="0023497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586CFEB1"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6873A1F1" w14:textId="77777777" w:rsidR="00234970" w:rsidRPr="00FD0425" w:rsidRDefault="00234970" w:rsidP="00234970">
      <w:pPr>
        <w:pStyle w:val="PL"/>
        <w:rPr>
          <w:snapToGrid w:val="0"/>
        </w:rPr>
      </w:pPr>
      <w:r w:rsidRPr="00FD0425">
        <w:rPr>
          <w:snapToGrid w:val="0"/>
        </w:rPr>
        <w:tab/>
        <w:t>...</w:t>
      </w:r>
    </w:p>
    <w:p w14:paraId="37188BFE" w14:textId="77777777" w:rsidR="00234970" w:rsidRPr="00FD0425" w:rsidRDefault="00234970" w:rsidP="00234970">
      <w:pPr>
        <w:pStyle w:val="PL"/>
        <w:rPr>
          <w:snapToGrid w:val="0"/>
        </w:rPr>
      </w:pPr>
      <w:r w:rsidRPr="00FD0425">
        <w:rPr>
          <w:snapToGrid w:val="0"/>
        </w:rPr>
        <w:t>}</w:t>
      </w:r>
    </w:p>
    <w:p w14:paraId="43BF6943" w14:textId="77777777" w:rsidR="00234970" w:rsidRPr="00FD0425" w:rsidRDefault="00234970" w:rsidP="00234970">
      <w:pPr>
        <w:pStyle w:val="PL"/>
        <w:rPr>
          <w:snapToGrid w:val="0"/>
        </w:rPr>
      </w:pPr>
    </w:p>
    <w:p w14:paraId="21360EF3" w14:textId="77777777" w:rsidR="00234970" w:rsidRPr="00FD0425" w:rsidRDefault="00234970" w:rsidP="00234970">
      <w:pPr>
        <w:pStyle w:val="PL"/>
        <w:rPr>
          <w:snapToGrid w:val="0"/>
        </w:rPr>
      </w:pPr>
      <w:r w:rsidRPr="00FD0425">
        <w:rPr>
          <w:snapToGrid w:val="0"/>
        </w:rPr>
        <w:t>PDUSessionResourceSetupInfo-MNterminated-ExtIEs XNAP-PROTOCOL-EXTENSION ::= {</w:t>
      </w:r>
    </w:p>
    <w:p w14:paraId="31E8516D" w14:textId="77777777" w:rsidR="00234970" w:rsidRPr="00FD0425" w:rsidRDefault="00234970" w:rsidP="00234970">
      <w:pPr>
        <w:pStyle w:val="PL"/>
        <w:rPr>
          <w:snapToGrid w:val="0"/>
        </w:rPr>
      </w:pPr>
      <w:r w:rsidRPr="00FD0425">
        <w:rPr>
          <w:snapToGrid w:val="0"/>
        </w:rPr>
        <w:tab/>
        <w:t>...</w:t>
      </w:r>
    </w:p>
    <w:p w14:paraId="38889193" w14:textId="77777777" w:rsidR="00234970" w:rsidRPr="00FD0425" w:rsidRDefault="00234970" w:rsidP="00234970">
      <w:pPr>
        <w:pStyle w:val="PL"/>
        <w:rPr>
          <w:snapToGrid w:val="0"/>
        </w:rPr>
      </w:pPr>
      <w:r w:rsidRPr="00FD0425">
        <w:rPr>
          <w:snapToGrid w:val="0"/>
        </w:rPr>
        <w:t>}</w:t>
      </w:r>
    </w:p>
    <w:p w14:paraId="6A45791C" w14:textId="77777777" w:rsidR="00234970" w:rsidRPr="00FD0425" w:rsidRDefault="00234970" w:rsidP="00234970">
      <w:pPr>
        <w:pStyle w:val="PL"/>
      </w:pPr>
    </w:p>
    <w:p w14:paraId="064416AB" w14:textId="77777777" w:rsidR="00234970" w:rsidRPr="00FD0425" w:rsidRDefault="00234970" w:rsidP="00234970">
      <w:pPr>
        <w:pStyle w:val="PL"/>
        <w:rPr>
          <w:snapToGrid w:val="0"/>
        </w:rPr>
      </w:pPr>
      <w:r w:rsidRPr="00FD0425">
        <w:rPr>
          <w:snapToGrid w:val="0"/>
        </w:rPr>
        <w:t>DRBsToBeSetupList-Setup-MNterminated ::= SEQUENCE (SIZE(1..maxnoofDRBs)) OF DRBsToBeSetupList-Setup-MNterminated-Item</w:t>
      </w:r>
    </w:p>
    <w:p w14:paraId="7D265C62" w14:textId="77777777" w:rsidR="00234970" w:rsidRPr="00FD0425" w:rsidRDefault="00234970" w:rsidP="00234970">
      <w:pPr>
        <w:pStyle w:val="PL"/>
      </w:pPr>
    </w:p>
    <w:p w14:paraId="43B319A2" w14:textId="77777777" w:rsidR="00234970" w:rsidRPr="00FD0425" w:rsidRDefault="00234970" w:rsidP="00234970">
      <w:pPr>
        <w:pStyle w:val="PL"/>
        <w:rPr>
          <w:snapToGrid w:val="0"/>
        </w:rPr>
      </w:pPr>
      <w:r w:rsidRPr="00FD0425">
        <w:rPr>
          <w:snapToGrid w:val="0"/>
        </w:rPr>
        <w:t>DRBsToBeSetupList-Setup-MNterminated-Item ::= SEQUENCE {</w:t>
      </w:r>
    </w:p>
    <w:p w14:paraId="48EB2368" w14:textId="77777777" w:rsidR="00234970" w:rsidRPr="00FD0425" w:rsidRDefault="00234970" w:rsidP="0023497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FBA3886" w14:textId="77777777" w:rsidR="00234970" w:rsidRPr="00FD0425" w:rsidRDefault="00234970" w:rsidP="00234970">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26177487" w14:textId="77777777" w:rsidR="00234970" w:rsidRPr="00FD0425" w:rsidRDefault="00234970" w:rsidP="00234970">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6CDE1EA8" w14:textId="77777777" w:rsidR="00234970" w:rsidRPr="00FD0425" w:rsidRDefault="00234970" w:rsidP="00234970">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4AF50A" w14:textId="77777777" w:rsidR="00234970" w:rsidRPr="00FD0425" w:rsidRDefault="00234970" w:rsidP="0023497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6A74A96" w14:textId="77777777" w:rsidR="00234970" w:rsidRPr="00FD0425" w:rsidRDefault="00234970" w:rsidP="00234970">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0AE5410D" w14:textId="77777777" w:rsidR="00234970" w:rsidRPr="00FD0425" w:rsidRDefault="00234970" w:rsidP="00234970">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7FD3A36" w14:textId="77777777" w:rsidR="00234970" w:rsidRPr="00FD0425" w:rsidRDefault="00234970" w:rsidP="00234970">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8AEDCB7" w14:textId="77777777" w:rsidR="00234970" w:rsidRPr="00FD0425" w:rsidRDefault="00234970" w:rsidP="00234970">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1756540A" w14:textId="77777777" w:rsidR="00234970" w:rsidRPr="00FD0425" w:rsidRDefault="00234970" w:rsidP="00234970">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65E2CB43" w14:textId="77777777" w:rsidR="00234970" w:rsidRPr="00FD0425" w:rsidRDefault="00234970" w:rsidP="00234970">
      <w:pPr>
        <w:pStyle w:val="PL"/>
        <w:rPr>
          <w:snapToGrid w:val="0"/>
        </w:rPr>
      </w:pPr>
      <w:r w:rsidRPr="00FD0425">
        <w:rPr>
          <w:snapToGrid w:val="0"/>
        </w:rPr>
        <w:tab/>
        <w:t>...</w:t>
      </w:r>
    </w:p>
    <w:p w14:paraId="489CBC0E" w14:textId="77777777" w:rsidR="00234970" w:rsidRPr="00FD0425" w:rsidRDefault="00234970" w:rsidP="00234970">
      <w:pPr>
        <w:pStyle w:val="PL"/>
        <w:rPr>
          <w:snapToGrid w:val="0"/>
        </w:rPr>
      </w:pPr>
      <w:r w:rsidRPr="00FD0425">
        <w:rPr>
          <w:snapToGrid w:val="0"/>
        </w:rPr>
        <w:t>}</w:t>
      </w:r>
    </w:p>
    <w:p w14:paraId="3FE74272" w14:textId="77777777" w:rsidR="00234970" w:rsidRPr="00FD0425" w:rsidRDefault="00234970" w:rsidP="00234970">
      <w:pPr>
        <w:pStyle w:val="PL"/>
        <w:rPr>
          <w:snapToGrid w:val="0"/>
        </w:rPr>
      </w:pPr>
    </w:p>
    <w:p w14:paraId="25ECF5B1" w14:textId="77777777" w:rsidR="00234970" w:rsidRPr="00FD0425" w:rsidRDefault="00234970" w:rsidP="00234970">
      <w:pPr>
        <w:pStyle w:val="PL"/>
        <w:rPr>
          <w:snapToGrid w:val="0"/>
        </w:rPr>
      </w:pPr>
      <w:r w:rsidRPr="00FD0425">
        <w:rPr>
          <w:snapToGrid w:val="0"/>
        </w:rPr>
        <w:t>DRBsToBeSetupList-Setup-MNterminated-Item-ExtIEs XNAP-PROTOCOL-EXTENSION ::= {</w:t>
      </w:r>
    </w:p>
    <w:p w14:paraId="0E9A5ED2" w14:textId="77777777" w:rsidR="00234970" w:rsidRDefault="00234970" w:rsidP="0023497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33457C2" w14:textId="77777777" w:rsidR="00234970" w:rsidRPr="00F07E70" w:rsidRDefault="00234970" w:rsidP="00234970">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1A179388" w14:textId="77777777" w:rsidR="00234970" w:rsidRPr="00FD0425" w:rsidRDefault="00234970" w:rsidP="00234970">
      <w:pPr>
        <w:pStyle w:val="PL"/>
        <w:rPr>
          <w:snapToGrid w:val="0"/>
        </w:rPr>
      </w:pPr>
      <w:r w:rsidRPr="00FD0425">
        <w:rPr>
          <w:snapToGrid w:val="0"/>
        </w:rPr>
        <w:tab/>
        <w:t>...</w:t>
      </w:r>
    </w:p>
    <w:p w14:paraId="15838B05" w14:textId="77777777" w:rsidR="00234970" w:rsidRPr="00FD0425" w:rsidRDefault="00234970" w:rsidP="00234970">
      <w:pPr>
        <w:pStyle w:val="PL"/>
        <w:rPr>
          <w:snapToGrid w:val="0"/>
        </w:rPr>
      </w:pPr>
      <w:r w:rsidRPr="00FD0425">
        <w:rPr>
          <w:snapToGrid w:val="0"/>
        </w:rPr>
        <w:t>}</w:t>
      </w:r>
    </w:p>
    <w:p w14:paraId="727904A6" w14:textId="77777777" w:rsidR="00234970" w:rsidRPr="00FD0425" w:rsidRDefault="00234970" w:rsidP="00234970">
      <w:pPr>
        <w:pStyle w:val="PL"/>
      </w:pPr>
    </w:p>
    <w:p w14:paraId="27B4393C" w14:textId="77777777" w:rsidR="00234970" w:rsidRPr="00FD0425" w:rsidRDefault="00234970" w:rsidP="00234970">
      <w:pPr>
        <w:pStyle w:val="PL"/>
      </w:pPr>
      <w:r w:rsidRPr="00FD0425">
        <w:rPr>
          <w:noProof w:val="0"/>
          <w:snapToGrid w:val="0"/>
        </w:rPr>
        <w:t>QoSFlowsMappedtoDRB-Setup-MNterminated ::= SEQUENCE (SIZE(1..maxnoofQoSFlows)) OF QoSFlowsMappedtoDRB-Setup-MNterminated-Item</w:t>
      </w:r>
    </w:p>
    <w:p w14:paraId="4804800C" w14:textId="77777777" w:rsidR="00234970" w:rsidRPr="00FD0425" w:rsidRDefault="00234970" w:rsidP="00234970">
      <w:pPr>
        <w:pStyle w:val="PL"/>
      </w:pPr>
    </w:p>
    <w:p w14:paraId="6FB1309C" w14:textId="77777777" w:rsidR="00234970" w:rsidRPr="00FD0425" w:rsidRDefault="00234970" w:rsidP="00234970">
      <w:pPr>
        <w:pStyle w:val="PL"/>
        <w:rPr>
          <w:noProof w:val="0"/>
          <w:snapToGrid w:val="0"/>
        </w:rPr>
      </w:pPr>
      <w:r w:rsidRPr="00FD0425">
        <w:rPr>
          <w:noProof w:val="0"/>
          <w:snapToGrid w:val="0"/>
        </w:rPr>
        <w:t>QoSFlowsMappedtoDRB-Setup-MNterminated-Item ::= SEQUENCE {</w:t>
      </w:r>
    </w:p>
    <w:p w14:paraId="7BA2D238" w14:textId="77777777" w:rsidR="00234970" w:rsidRPr="00FD0425" w:rsidRDefault="00234970" w:rsidP="00234970">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067B0CC" w14:textId="77777777" w:rsidR="00234970" w:rsidRPr="00FD0425" w:rsidRDefault="00234970" w:rsidP="00234970">
      <w:pPr>
        <w:pStyle w:val="PL"/>
      </w:pPr>
      <w:r w:rsidRPr="00FD0425">
        <w:tab/>
        <w:t>qoSFlowLevelQoSParameters</w:t>
      </w:r>
      <w:r w:rsidRPr="00FD0425">
        <w:tab/>
      </w:r>
      <w:r w:rsidRPr="00FD0425">
        <w:tab/>
        <w:t>QoSFlowLevelQoSParameters,</w:t>
      </w:r>
    </w:p>
    <w:p w14:paraId="14F63EBB" w14:textId="77777777" w:rsidR="00234970" w:rsidRPr="00FD0425" w:rsidRDefault="00234970" w:rsidP="00234970">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45D13D63"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072CD450" w14:textId="77777777" w:rsidR="00234970" w:rsidRPr="00FD0425" w:rsidRDefault="00234970" w:rsidP="00234970">
      <w:pPr>
        <w:pStyle w:val="PL"/>
        <w:rPr>
          <w:snapToGrid w:val="0"/>
        </w:rPr>
      </w:pPr>
      <w:r w:rsidRPr="00FD0425">
        <w:rPr>
          <w:snapToGrid w:val="0"/>
        </w:rPr>
        <w:tab/>
        <w:t>...</w:t>
      </w:r>
    </w:p>
    <w:p w14:paraId="5DD9B044" w14:textId="77777777" w:rsidR="00234970" w:rsidRPr="00FD0425" w:rsidRDefault="00234970" w:rsidP="00234970">
      <w:pPr>
        <w:pStyle w:val="PL"/>
        <w:rPr>
          <w:snapToGrid w:val="0"/>
        </w:rPr>
      </w:pPr>
      <w:r w:rsidRPr="00FD0425">
        <w:rPr>
          <w:snapToGrid w:val="0"/>
        </w:rPr>
        <w:t>}</w:t>
      </w:r>
    </w:p>
    <w:p w14:paraId="034C0B2E" w14:textId="77777777" w:rsidR="00234970" w:rsidRPr="00FD0425" w:rsidRDefault="00234970" w:rsidP="00234970">
      <w:pPr>
        <w:pStyle w:val="PL"/>
        <w:rPr>
          <w:snapToGrid w:val="0"/>
        </w:rPr>
      </w:pPr>
    </w:p>
    <w:p w14:paraId="17559B76" w14:textId="77777777" w:rsidR="00234970" w:rsidRPr="00FD0425" w:rsidRDefault="00234970" w:rsidP="00234970">
      <w:pPr>
        <w:pStyle w:val="PL"/>
        <w:rPr>
          <w:snapToGrid w:val="0"/>
        </w:rPr>
      </w:pPr>
      <w:r w:rsidRPr="00FD0425">
        <w:rPr>
          <w:noProof w:val="0"/>
          <w:snapToGrid w:val="0"/>
        </w:rPr>
        <w:t>QoSFlowsMappedtoDRB-Setup-MNterminated-Item</w:t>
      </w:r>
      <w:r w:rsidRPr="00FD0425">
        <w:rPr>
          <w:snapToGrid w:val="0"/>
        </w:rPr>
        <w:t>-ExtIEs XNAP-PROTOCOL-EXTENSION ::= {</w:t>
      </w:r>
    </w:p>
    <w:p w14:paraId="4A39B6BD" w14:textId="77777777" w:rsidR="00234970" w:rsidRDefault="00234970" w:rsidP="00234970">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23245C56" w14:textId="77777777" w:rsidR="00234970" w:rsidRPr="00FD0425" w:rsidRDefault="00234970" w:rsidP="00234970">
      <w:pPr>
        <w:pStyle w:val="PL"/>
        <w:rPr>
          <w:snapToGrid w:val="0"/>
        </w:rPr>
      </w:pPr>
      <w:r w:rsidRPr="00FD0425">
        <w:rPr>
          <w:snapToGrid w:val="0"/>
        </w:rPr>
        <w:tab/>
        <w:t>...</w:t>
      </w:r>
    </w:p>
    <w:p w14:paraId="44F70364" w14:textId="77777777" w:rsidR="00234970" w:rsidRPr="00FD0425" w:rsidRDefault="00234970" w:rsidP="00234970">
      <w:pPr>
        <w:pStyle w:val="PL"/>
        <w:rPr>
          <w:snapToGrid w:val="0"/>
        </w:rPr>
      </w:pPr>
      <w:r w:rsidRPr="00FD0425">
        <w:rPr>
          <w:snapToGrid w:val="0"/>
        </w:rPr>
        <w:t>}</w:t>
      </w:r>
    </w:p>
    <w:p w14:paraId="5349FD5A" w14:textId="77777777" w:rsidR="00234970" w:rsidRPr="00FD0425" w:rsidRDefault="00234970" w:rsidP="00234970">
      <w:pPr>
        <w:pStyle w:val="PL"/>
        <w:rPr>
          <w:snapToGrid w:val="0"/>
        </w:rPr>
      </w:pPr>
    </w:p>
    <w:p w14:paraId="5889405B" w14:textId="77777777" w:rsidR="00234970" w:rsidRPr="00FD0425" w:rsidRDefault="00234970" w:rsidP="00234970">
      <w:pPr>
        <w:pStyle w:val="PL"/>
        <w:rPr>
          <w:snapToGrid w:val="0"/>
        </w:rPr>
      </w:pPr>
    </w:p>
    <w:p w14:paraId="2476DB05" w14:textId="77777777" w:rsidR="00234970" w:rsidRPr="00FD0425" w:rsidRDefault="00234970" w:rsidP="00234970">
      <w:pPr>
        <w:pStyle w:val="PL"/>
        <w:rPr>
          <w:snapToGrid w:val="0"/>
        </w:rPr>
      </w:pPr>
      <w:r w:rsidRPr="00FD0425">
        <w:rPr>
          <w:snapToGrid w:val="0"/>
        </w:rPr>
        <w:t>-- **************************************************************</w:t>
      </w:r>
    </w:p>
    <w:p w14:paraId="7EBD213C" w14:textId="77777777" w:rsidR="00234970" w:rsidRPr="00FD0425" w:rsidRDefault="00234970" w:rsidP="00234970">
      <w:pPr>
        <w:pStyle w:val="PL"/>
      </w:pPr>
      <w:r w:rsidRPr="00FD0425">
        <w:t>--</w:t>
      </w:r>
    </w:p>
    <w:p w14:paraId="38B0F382" w14:textId="77777777" w:rsidR="00234970" w:rsidRPr="00FD0425" w:rsidRDefault="00234970" w:rsidP="00234970">
      <w:pPr>
        <w:pStyle w:val="PL"/>
        <w:outlineLvl w:val="5"/>
      </w:pPr>
      <w:r w:rsidRPr="00FD0425">
        <w:t>-- PDU Session Resource Setup Response Info - MN terminated</w:t>
      </w:r>
    </w:p>
    <w:p w14:paraId="777A8DAD" w14:textId="77777777" w:rsidR="00234970" w:rsidRPr="00FD0425" w:rsidRDefault="00234970" w:rsidP="00234970">
      <w:pPr>
        <w:pStyle w:val="PL"/>
      </w:pPr>
      <w:r w:rsidRPr="00FD0425">
        <w:t>--</w:t>
      </w:r>
    </w:p>
    <w:p w14:paraId="339A22AE" w14:textId="77777777" w:rsidR="00234970" w:rsidRPr="00FD0425" w:rsidRDefault="00234970" w:rsidP="00234970">
      <w:pPr>
        <w:pStyle w:val="PL"/>
        <w:rPr>
          <w:snapToGrid w:val="0"/>
        </w:rPr>
      </w:pPr>
      <w:r w:rsidRPr="00FD0425">
        <w:rPr>
          <w:snapToGrid w:val="0"/>
        </w:rPr>
        <w:t>-- **************************************************************</w:t>
      </w:r>
    </w:p>
    <w:p w14:paraId="3B31385D" w14:textId="77777777" w:rsidR="00234970" w:rsidRPr="00FD0425" w:rsidRDefault="00234970" w:rsidP="00234970">
      <w:pPr>
        <w:pStyle w:val="PL"/>
        <w:rPr>
          <w:snapToGrid w:val="0"/>
        </w:rPr>
      </w:pPr>
    </w:p>
    <w:p w14:paraId="6A4C28BD" w14:textId="77777777" w:rsidR="00234970" w:rsidRPr="00FD0425" w:rsidRDefault="00234970" w:rsidP="00234970">
      <w:pPr>
        <w:pStyle w:val="PL"/>
        <w:rPr>
          <w:snapToGrid w:val="0"/>
        </w:rPr>
      </w:pPr>
    </w:p>
    <w:p w14:paraId="06C3DC84" w14:textId="77777777" w:rsidR="00234970" w:rsidRPr="00FD0425" w:rsidRDefault="00234970" w:rsidP="00234970">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22EF5F1D" w14:textId="77777777" w:rsidR="00234970" w:rsidRPr="00FD0425" w:rsidRDefault="00234970" w:rsidP="00234970">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5420A6FD"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03B30E62" w14:textId="77777777" w:rsidR="00234970" w:rsidRPr="00FD0425" w:rsidRDefault="00234970" w:rsidP="00234970">
      <w:pPr>
        <w:pStyle w:val="PL"/>
        <w:rPr>
          <w:snapToGrid w:val="0"/>
        </w:rPr>
      </w:pPr>
      <w:r w:rsidRPr="00FD0425">
        <w:rPr>
          <w:snapToGrid w:val="0"/>
        </w:rPr>
        <w:tab/>
        <w:t>...</w:t>
      </w:r>
    </w:p>
    <w:p w14:paraId="073B6A3F" w14:textId="77777777" w:rsidR="00234970" w:rsidRPr="00FD0425" w:rsidRDefault="00234970" w:rsidP="00234970">
      <w:pPr>
        <w:pStyle w:val="PL"/>
        <w:rPr>
          <w:snapToGrid w:val="0"/>
        </w:rPr>
      </w:pPr>
      <w:r w:rsidRPr="00FD0425">
        <w:rPr>
          <w:snapToGrid w:val="0"/>
        </w:rPr>
        <w:t>}</w:t>
      </w:r>
    </w:p>
    <w:p w14:paraId="0D679F8C" w14:textId="77777777" w:rsidR="00234970" w:rsidRPr="00FD0425" w:rsidRDefault="00234970" w:rsidP="00234970">
      <w:pPr>
        <w:pStyle w:val="PL"/>
        <w:rPr>
          <w:snapToGrid w:val="0"/>
        </w:rPr>
      </w:pPr>
    </w:p>
    <w:p w14:paraId="5B607B39" w14:textId="77777777" w:rsidR="00234970" w:rsidRPr="00FD0425" w:rsidRDefault="00234970" w:rsidP="00234970">
      <w:pPr>
        <w:pStyle w:val="PL"/>
        <w:rPr>
          <w:snapToGrid w:val="0"/>
        </w:rPr>
      </w:pPr>
      <w:r w:rsidRPr="00FD0425">
        <w:rPr>
          <w:snapToGrid w:val="0"/>
        </w:rPr>
        <w:t>PDUSessionResourceSetupResponseInfo-MNterminated-ExtIEs XNAP-PROTOCOL-EXTENSION ::= {</w:t>
      </w:r>
    </w:p>
    <w:p w14:paraId="1F6430D8" w14:textId="77777777" w:rsidR="00234970" w:rsidRPr="00FD0425" w:rsidRDefault="00234970" w:rsidP="00234970">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61B2A0F7" w14:textId="77777777" w:rsidR="00234970" w:rsidRPr="00FD0425" w:rsidRDefault="00234970" w:rsidP="00234970">
      <w:pPr>
        <w:pStyle w:val="PL"/>
        <w:rPr>
          <w:snapToGrid w:val="0"/>
        </w:rPr>
      </w:pPr>
      <w:r w:rsidRPr="00FD0425">
        <w:rPr>
          <w:snapToGrid w:val="0"/>
        </w:rPr>
        <w:tab/>
        <w:t>...</w:t>
      </w:r>
    </w:p>
    <w:p w14:paraId="1CD5FD0C" w14:textId="77777777" w:rsidR="00234970" w:rsidRPr="00FD0425" w:rsidRDefault="00234970" w:rsidP="00234970">
      <w:pPr>
        <w:pStyle w:val="PL"/>
        <w:rPr>
          <w:snapToGrid w:val="0"/>
        </w:rPr>
      </w:pPr>
      <w:r w:rsidRPr="00FD0425">
        <w:rPr>
          <w:snapToGrid w:val="0"/>
        </w:rPr>
        <w:t>}</w:t>
      </w:r>
    </w:p>
    <w:p w14:paraId="58597C9D" w14:textId="77777777" w:rsidR="00234970" w:rsidRPr="00FD0425" w:rsidRDefault="00234970" w:rsidP="00234970">
      <w:pPr>
        <w:pStyle w:val="PL"/>
      </w:pPr>
    </w:p>
    <w:p w14:paraId="7C0E8945" w14:textId="77777777" w:rsidR="00234970" w:rsidRPr="00FD0425" w:rsidRDefault="00234970" w:rsidP="00234970">
      <w:pPr>
        <w:pStyle w:val="PL"/>
        <w:rPr>
          <w:snapToGrid w:val="0"/>
        </w:rPr>
      </w:pPr>
      <w:r w:rsidRPr="00FD0425">
        <w:rPr>
          <w:snapToGrid w:val="0"/>
        </w:rPr>
        <w:t>DRBsAdmittedList-SetupResponse-MNterminated ::= SEQUENCE (SIZE(1..maxnoofDRBs)) OF DRBsAdmittedList-SetupResponse-MNterminated-Item</w:t>
      </w:r>
    </w:p>
    <w:p w14:paraId="54B50E08" w14:textId="77777777" w:rsidR="00234970" w:rsidRPr="00FD0425" w:rsidRDefault="00234970" w:rsidP="00234970">
      <w:pPr>
        <w:pStyle w:val="PL"/>
      </w:pPr>
    </w:p>
    <w:p w14:paraId="40E82D63" w14:textId="77777777" w:rsidR="00234970" w:rsidRPr="00FD0425" w:rsidRDefault="00234970" w:rsidP="00234970">
      <w:pPr>
        <w:pStyle w:val="PL"/>
        <w:rPr>
          <w:snapToGrid w:val="0"/>
        </w:rPr>
      </w:pPr>
      <w:r w:rsidRPr="00FD0425">
        <w:rPr>
          <w:snapToGrid w:val="0"/>
        </w:rPr>
        <w:t>DRBsAdmittedList-SetupResponse-MNterminated-Item ::= SEQUENCE {</w:t>
      </w:r>
    </w:p>
    <w:p w14:paraId="2621F8B2" w14:textId="77777777" w:rsidR="00234970" w:rsidRPr="00FD0425" w:rsidRDefault="00234970" w:rsidP="0023497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04E9451" w14:textId="77777777" w:rsidR="00234970" w:rsidRPr="00FD0425" w:rsidRDefault="00234970" w:rsidP="00234970">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19C9E1F" w14:textId="77777777" w:rsidR="00234970" w:rsidRPr="00FD0425" w:rsidRDefault="00234970" w:rsidP="00234970">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06AFC08" w14:textId="77777777" w:rsidR="00234970" w:rsidRPr="00FD0425" w:rsidRDefault="00234970" w:rsidP="00234970">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33538EEE"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279F1A01" w14:textId="77777777" w:rsidR="00234970" w:rsidRPr="00FD0425" w:rsidRDefault="00234970" w:rsidP="00234970">
      <w:pPr>
        <w:pStyle w:val="PL"/>
        <w:rPr>
          <w:snapToGrid w:val="0"/>
        </w:rPr>
      </w:pPr>
      <w:r w:rsidRPr="00FD0425">
        <w:rPr>
          <w:snapToGrid w:val="0"/>
        </w:rPr>
        <w:tab/>
        <w:t>...</w:t>
      </w:r>
    </w:p>
    <w:p w14:paraId="1DB54E2A" w14:textId="77777777" w:rsidR="00234970" w:rsidRPr="00FD0425" w:rsidRDefault="00234970" w:rsidP="00234970">
      <w:pPr>
        <w:pStyle w:val="PL"/>
        <w:rPr>
          <w:snapToGrid w:val="0"/>
        </w:rPr>
      </w:pPr>
      <w:r w:rsidRPr="00FD0425">
        <w:rPr>
          <w:snapToGrid w:val="0"/>
        </w:rPr>
        <w:t>}</w:t>
      </w:r>
    </w:p>
    <w:p w14:paraId="4F8464C5" w14:textId="77777777" w:rsidR="00234970" w:rsidRPr="00FD0425" w:rsidRDefault="00234970" w:rsidP="00234970">
      <w:pPr>
        <w:pStyle w:val="PL"/>
        <w:rPr>
          <w:snapToGrid w:val="0"/>
        </w:rPr>
      </w:pPr>
    </w:p>
    <w:p w14:paraId="251AA64C" w14:textId="77777777" w:rsidR="00234970" w:rsidRPr="00FD0425" w:rsidRDefault="00234970" w:rsidP="00234970">
      <w:pPr>
        <w:pStyle w:val="PL"/>
        <w:rPr>
          <w:snapToGrid w:val="0"/>
        </w:rPr>
      </w:pPr>
      <w:r w:rsidRPr="00FD0425">
        <w:rPr>
          <w:snapToGrid w:val="0"/>
        </w:rPr>
        <w:t>DRBsAdmittedList-SetupResponse-MNterminated-Item-ExtIEs XNAP-PROTOCOL-EXTENSION ::= {</w:t>
      </w:r>
    </w:p>
    <w:p w14:paraId="0A6A6517" w14:textId="77777777" w:rsidR="00234970" w:rsidRPr="00794D6A" w:rsidRDefault="00234970" w:rsidP="00234970">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2EB4CEAA" w14:textId="77777777" w:rsidR="00234970" w:rsidRDefault="00234970" w:rsidP="00234970">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69692925" w14:textId="77777777" w:rsidR="00234970" w:rsidRPr="00FD0425" w:rsidRDefault="00234970" w:rsidP="00234970">
      <w:pPr>
        <w:pStyle w:val="PL"/>
        <w:rPr>
          <w:snapToGrid w:val="0"/>
        </w:rPr>
      </w:pPr>
      <w:r w:rsidRPr="00FD0425">
        <w:rPr>
          <w:snapToGrid w:val="0"/>
        </w:rPr>
        <w:tab/>
        <w:t>...</w:t>
      </w:r>
    </w:p>
    <w:p w14:paraId="025C6509" w14:textId="77777777" w:rsidR="00234970" w:rsidRPr="00FD0425" w:rsidRDefault="00234970" w:rsidP="00234970">
      <w:pPr>
        <w:pStyle w:val="PL"/>
        <w:rPr>
          <w:snapToGrid w:val="0"/>
        </w:rPr>
      </w:pPr>
      <w:r w:rsidRPr="00FD0425">
        <w:rPr>
          <w:snapToGrid w:val="0"/>
        </w:rPr>
        <w:t>}</w:t>
      </w:r>
    </w:p>
    <w:p w14:paraId="2D9CAFA9" w14:textId="77777777" w:rsidR="00234970" w:rsidRPr="00FD0425" w:rsidRDefault="00234970" w:rsidP="00234970">
      <w:pPr>
        <w:pStyle w:val="PL"/>
      </w:pPr>
    </w:p>
    <w:p w14:paraId="6F0BB25F" w14:textId="77777777" w:rsidR="00234970" w:rsidRDefault="00234970" w:rsidP="00234970">
      <w:pPr>
        <w:pStyle w:val="PL"/>
        <w:rPr>
          <w:rFonts w:eastAsia="SimSun"/>
        </w:rPr>
      </w:pPr>
      <w:r w:rsidRPr="000E1A59">
        <w:rPr>
          <w:rFonts w:eastAsia="SimSun"/>
        </w:rPr>
        <w:t>QoSFlowsMappedtoDRB-Setup</w:t>
      </w:r>
      <w:r>
        <w:rPr>
          <w:rFonts w:eastAsia="SimSun"/>
        </w:rPr>
        <w:t>Response</w:t>
      </w:r>
      <w:r w:rsidRPr="000E1A59">
        <w:rPr>
          <w:rFonts w:eastAsia="SimSun"/>
        </w:rPr>
        <w:t>-MNterminated ::= SEQUENCE (SIZE(1..maxnoofQoSFlows)) OF QoSFlowsMappedtoDRB-Setup</w:t>
      </w:r>
      <w:r>
        <w:rPr>
          <w:rFonts w:eastAsia="SimSun"/>
        </w:rPr>
        <w:t>Response</w:t>
      </w:r>
      <w:r w:rsidRPr="000E1A59">
        <w:rPr>
          <w:rFonts w:eastAsia="SimSun"/>
        </w:rPr>
        <w:t>-MNterminated-Item</w:t>
      </w:r>
    </w:p>
    <w:p w14:paraId="2EC6DE66" w14:textId="77777777" w:rsidR="00234970" w:rsidRPr="00FD0425" w:rsidRDefault="00234970" w:rsidP="00234970">
      <w:pPr>
        <w:pStyle w:val="PL"/>
      </w:pPr>
    </w:p>
    <w:p w14:paraId="1E4EBA83" w14:textId="77777777" w:rsidR="00234970" w:rsidRPr="00FD0425" w:rsidRDefault="00234970" w:rsidP="00234970">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4D55E3B1" w14:textId="77777777" w:rsidR="00234970" w:rsidRPr="00FD0425" w:rsidRDefault="00234970" w:rsidP="00234970">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30CEEAA" w14:textId="77777777" w:rsidR="00234970" w:rsidRPr="00FD0425" w:rsidRDefault="00234970" w:rsidP="00234970">
      <w:pPr>
        <w:pStyle w:val="PL"/>
      </w:pPr>
      <w:r w:rsidRPr="00FD0425">
        <w:lastRenderedPageBreak/>
        <w:tab/>
      </w:r>
      <w:r>
        <w:t>currentQoSParaSetIndex</w:t>
      </w:r>
      <w:r w:rsidRPr="00FD0425">
        <w:tab/>
      </w:r>
      <w:r>
        <w:tab/>
      </w:r>
      <w:r w:rsidRPr="00FD0425">
        <w:tab/>
      </w:r>
      <w:r w:rsidRPr="00DA6DDA">
        <w:t>QoSParaSetIndex</w:t>
      </w:r>
      <w:r w:rsidRPr="00FD0425">
        <w:t>,</w:t>
      </w:r>
    </w:p>
    <w:p w14:paraId="522CE924" w14:textId="77777777" w:rsidR="00234970" w:rsidRPr="00FD0425" w:rsidRDefault="00234970" w:rsidP="00234970">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1FF8EDCF" w14:textId="77777777" w:rsidR="00234970" w:rsidRPr="00FD0425" w:rsidRDefault="00234970" w:rsidP="00234970">
      <w:pPr>
        <w:pStyle w:val="PL"/>
        <w:rPr>
          <w:snapToGrid w:val="0"/>
        </w:rPr>
      </w:pPr>
      <w:r w:rsidRPr="00FD0425">
        <w:rPr>
          <w:snapToGrid w:val="0"/>
        </w:rPr>
        <w:tab/>
        <w:t>...</w:t>
      </w:r>
    </w:p>
    <w:p w14:paraId="2BC7EEF9" w14:textId="77777777" w:rsidR="00234970" w:rsidRPr="00FD0425" w:rsidRDefault="00234970" w:rsidP="00234970">
      <w:pPr>
        <w:pStyle w:val="PL"/>
        <w:rPr>
          <w:snapToGrid w:val="0"/>
        </w:rPr>
      </w:pPr>
      <w:r w:rsidRPr="00FD0425">
        <w:rPr>
          <w:snapToGrid w:val="0"/>
        </w:rPr>
        <w:t>}</w:t>
      </w:r>
    </w:p>
    <w:p w14:paraId="302798F4" w14:textId="77777777" w:rsidR="00234970" w:rsidRDefault="00234970" w:rsidP="00234970">
      <w:pPr>
        <w:pStyle w:val="PL"/>
        <w:rPr>
          <w:snapToGrid w:val="0"/>
        </w:rPr>
      </w:pPr>
    </w:p>
    <w:p w14:paraId="7A23A1F4" w14:textId="77777777" w:rsidR="00234970" w:rsidRPr="00740EFB" w:rsidRDefault="00234970" w:rsidP="00234970">
      <w:pPr>
        <w:pStyle w:val="PL"/>
        <w:rPr>
          <w:snapToGrid w:val="0"/>
        </w:rPr>
      </w:pPr>
      <w:r w:rsidRPr="00740EFB">
        <w:rPr>
          <w:noProof w:val="0"/>
          <w:snapToGrid w:val="0"/>
        </w:rPr>
        <w:t>QoSFlowsMappedtoDRB-SetupResponse-MNterminated-Item</w:t>
      </w:r>
      <w:r w:rsidRPr="00740EFB">
        <w:rPr>
          <w:snapToGrid w:val="0"/>
        </w:rPr>
        <w:t>-ExtIEs XNAP-PROTOCOL-EXTENSION ::= {</w:t>
      </w:r>
    </w:p>
    <w:p w14:paraId="4408FB43" w14:textId="77777777" w:rsidR="00234970" w:rsidRPr="00740EFB" w:rsidRDefault="00234970" w:rsidP="00234970">
      <w:pPr>
        <w:pStyle w:val="PL"/>
        <w:rPr>
          <w:snapToGrid w:val="0"/>
        </w:rPr>
      </w:pPr>
      <w:r w:rsidRPr="00740EFB">
        <w:rPr>
          <w:snapToGrid w:val="0"/>
        </w:rPr>
        <w:tab/>
        <w:t>...</w:t>
      </w:r>
    </w:p>
    <w:p w14:paraId="279C094A" w14:textId="77777777" w:rsidR="00234970" w:rsidRDefault="00234970" w:rsidP="00234970">
      <w:pPr>
        <w:pStyle w:val="PL"/>
        <w:rPr>
          <w:snapToGrid w:val="0"/>
        </w:rPr>
      </w:pPr>
      <w:r w:rsidRPr="00740EFB">
        <w:rPr>
          <w:snapToGrid w:val="0"/>
        </w:rPr>
        <w:t>}</w:t>
      </w:r>
    </w:p>
    <w:p w14:paraId="281D2E75" w14:textId="77777777" w:rsidR="00234970" w:rsidRDefault="00234970" w:rsidP="00234970">
      <w:pPr>
        <w:pStyle w:val="PL"/>
        <w:rPr>
          <w:snapToGrid w:val="0"/>
        </w:rPr>
      </w:pPr>
    </w:p>
    <w:p w14:paraId="028BF86D" w14:textId="77777777" w:rsidR="00234970" w:rsidRPr="00FD0425" w:rsidRDefault="00234970" w:rsidP="00234970">
      <w:pPr>
        <w:pStyle w:val="PL"/>
        <w:rPr>
          <w:snapToGrid w:val="0"/>
        </w:rPr>
      </w:pPr>
    </w:p>
    <w:p w14:paraId="4EC630BC" w14:textId="77777777" w:rsidR="00234970" w:rsidRPr="00FD0425" w:rsidRDefault="00234970" w:rsidP="00234970">
      <w:pPr>
        <w:pStyle w:val="PL"/>
        <w:rPr>
          <w:snapToGrid w:val="0"/>
        </w:rPr>
      </w:pPr>
      <w:r w:rsidRPr="00FD0425">
        <w:rPr>
          <w:snapToGrid w:val="0"/>
        </w:rPr>
        <w:t>-- **************************************************************</w:t>
      </w:r>
    </w:p>
    <w:p w14:paraId="24486C8D" w14:textId="77777777" w:rsidR="00234970" w:rsidRPr="00FD0425" w:rsidRDefault="00234970" w:rsidP="00234970">
      <w:pPr>
        <w:pStyle w:val="PL"/>
      </w:pPr>
      <w:r w:rsidRPr="00FD0425">
        <w:t>--</w:t>
      </w:r>
    </w:p>
    <w:p w14:paraId="097915F2" w14:textId="77777777" w:rsidR="00234970" w:rsidRPr="00FD0425" w:rsidRDefault="00234970" w:rsidP="00234970">
      <w:pPr>
        <w:pStyle w:val="PL"/>
        <w:outlineLvl w:val="5"/>
      </w:pPr>
      <w:r w:rsidRPr="00FD0425">
        <w:t>-- PDU Session Resource Modification Info - SN terminated</w:t>
      </w:r>
    </w:p>
    <w:p w14:paraId="054BABA6" w14:textId="77777777" w:rsidR="00234970" w:rsidRPr="00FD0425" w:rsidRDefault="00234970" w:rsidP="00234970">
      <w:pPr>
        <w:pStyle w:val="PL"/>
      </w:pPr>
      <w:r w:rsidRPr="00FD0425">
        <w:t>--</w:t>
      </w:r>
    </w:p>
    <w:p w14:paraId="4304C4C3" w14:textId="77777777" w:rsidR="00234970" w:rsidRPr="00FD0425" w:rsidRDefault="00234970" w:rsidP="00234970">
      <w:pPr>
        <w:pStyle w:val="PL"/>
        <w:rPr>
          <w:snapToGrid w:val="0"/>
        </w:rPr>
      </w:pPr>
      <w:r w:rsidRPr="00FD0425">
        <w:rPr>
          <w:snapToGrid w:val="0"/>
        </w:rPr>
        <w:t>-- **************************************************************</w:t>
      </w:r>
    </w:p>
    <w:p w14:paraId="28FD554B" w14:textId="77777777" w:rsidR="00234970" w:rsidRPr="00FD0425" w:rsidRDefault="00234970" w:rsidP="00234970">
      <w:pPr>
        <w:pStyle w:val="PL"/>
        <w:rPr>
          <w:snapToGrid w:val="0"/>
        </w:rPr>
      </w:pPr>
    </w:p>
    <w:p w14:paraId="19BDD9AB" w14:textId="77777777" w:rsidR="00234970" w:rsidRPr="00FD0425" w:rsidRDefault="00234970" w:rsidP="00234970">
      <w:pPr>
        <w:pStyle w:val="PL"/>
        <w:rPr>
          <w:snapToGrid w:val="0"/>
        </w:rPr>
      </w:pPr>
    </w:p>
    <w:p w14:paraId="23542A2C" w14:textId="77777777" w:rsidR="00234970" w:rsidRPr="00FD0425" w:rsidRDefault="00234970" w:rsidP="00234970">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6EE2A489" w14:textId="77777777" w:rsidR="00234970" w:rsidRPr="00FD0425" w:rsidRDefault="00234970" w:rsidP="0023497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07CF11B6" w14:textId="77777777" w:rsidR="00234970" w:rsidRPr="00FD0425" w:rsidRDefault="00234970" w:rsidP="00234970">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2DE722FF" w14:textId="77777777" w:rsidR="00234970" w:rsidRPr="00FD0425" w:rsidRDefault="00234970" w:rsidP="00234970">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17366D1A" w14:textId="77777777" w:rsidR="00234970" w:rsidRPr="00FD0425" w:rsidRDefault="00234970" w:rsidP="0023497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1E043778" w14:textId="77777777" w:rsidR="00234970" w:rsidRPr="00FD0425" w:rsidRDefault="00234970" w:rsidP="00234970">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22D0B2D7" w14:textId="77777777" w:rsidR="00234970" w:rsidRPr="00FD0425" w:rsidRDefault="00234970" w:rsidP="00234970">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699715" w14:textId="77777777" w:rsidR="00234970" w:rsidRPr="00FD0425" w:rsidRDefault="00234970" w:rsidP="00234970">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5CD5C436" w14:textId="77777777" w:rsidR="00234970" w:rsidRPr="00FD0425" w:rsidRDefault="00234970" w:rsidP="00234970">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FD545AE"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03DED392" w14:textId="77777777" w:rsidR="00234970" w:rsidRPr="00FD0425" w:rsidRDefault="00234970" w:rsidP="00234970">
      <w:pPr>
        <w:pStyle w:val="PL"/>
        <w:rPr>
          <w:snapToGrid w:val="0"/>
        </w:rPr>
      </w:pPr>
      <w:r w:rsidRPr="00FD0425">
        <w:rPr>
          <w:snapToGrid w:val="0"/>
        </w:rPr>
        <w:tab/>
        <w:t>...</w:t>
      </w:r>
    </w:p>
    <w:p w14:paraId="166733BA" w14:textId="77777777" w:rsidR="00234970" w:rsidRPr="00FD0425" w:rsidRDefault="00234970" w:rsidP="00234970">
      <w:pPr>
        <w:pStyle w:val="PL"/>
        <w:rPr>
          <w:snapToGrid w:val="0"/>
        </w:rPr>
      </w:pPr>
      <w:r w:rsidRPr="00FD0425">
        <w:rPr>
          <w:snapToGrid w:val="0"/>
        </w:rPr>
        <w:t>}</w:t>
      </w:r>
    </w:p>
    <w:p w14:paraId="10381614" w14:textId="77777777" w:rsidR="00234970" w:rsidRPr="00FD0425" w:rsidRDefault="00234970" w:rsidP="00234970">
      <w:pPr>
        <w:pStyle w:val="PL"/>
        <w:rPr>
          <w:snapToGrid w:val="0"/>
        </w:rPr>
      </w:pPr>
    </w:p>
    <w:p w14:paraId="52B3B6E2" w14:textId="77777777" w:rsidR="00234970" w:rsidRPr="00FD0425" w:rsidRDefault="00234970" w:rsidP="00234970">
      <w:pPr>
        <w:pStyle w:val="PL"/>
        <w:rPr>
          <w:snapToGrid w:val="0"/>
        </w:rPr>
      </w:pPr>
      <w:r w:rsidRPr="00FD0425">
        <w:rPr>
          <w:snapToGrid w:val="0"/>
        </w:rPr>
        <w:t>PDUSessionResourceModificationInfo-SNterminated-ExtIEs XNAP-PROTOCOL-EXTENSION ::= {</w:t>
      </w:r>
    </w:p>
    <w:p w14:paraId="537BF017" w14:textId="77777777" w:rsidR="00234970" w:rsidRPr="00FD0425" w:rsidRDefault="00234970" w:rsidP="00234970">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54B68316" w14:textId="77777777" w:rsidR="00234970" w:rsidRPr="00FD0425" w:rsidRDefault="00234970" w:rsidP="00234970">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8CFCFEF" w14:textId="77777777" w:rsidR="00234970" w:rsidRDefault="00234970" w:rsidP="00234970">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57690812" w14:textId="77777777" w:rsidR="00234970" w:rsidRDefault="00234970" w:rsidP="00234970">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73678B4E" w14:textId="77777777" w:rsidR="00234970" w:rsidRPr="00283AA6" w:rsidRDefault="00234970" w:rsidP="00234970">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66581756" w14:textId="77777777" w:rsidR="00234970" w:rsidRPr="00FD0425" w:rsidRDefault="00234970" w:rsidP="00234970">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5C841C93" w14:textId="77777777" w:rsidR="00234970" w:rsidRPr="00FD0425" w:rsidRDefault="00234970" w:rsidP="00234970">
      <w:pPr>
        <w:pStyle w:val="PL"/>
        <w:rPr>
          <w:snapToGrid w:val="0"/>
        </w:rPr>
      </w:pPr>
      <w:r w:rsidRPr="00FD0425">
        <w:rPr>
          <w:snapToGrid w:val="0"/>
        </w:rPr>
        <w:tab/>
        <w:t>...</w:t>
      </w:r>
    </w:p>
    <w:p w14:paraId="5349278A" w14:textId="77777777" w:rsidR="00234970" w:rsidRPr="00FD0425" w:rsidRDefault="00234970" w:rsidP="00234970">
      <w:pPr>
        <w:pStyle w:val="PL"/>
        <w:rPr>
          <w:snapToGrid w:val="0"/>
        </w:rPr>
      </w:pPr>
      <w:r w:rsidRPr="00FD0425">
        <w:rPr>
          <w:snapToGrid w:val="0"/>
        </w:rPr>
        <w:t>}</w:t>
      </w:r>
    </w:p>
    <w:p w14:paraId="387EC7CD" w14:textId="77777777" w:rsidR="00234970" w:rsidRPr="00FD0425" w:rsidRDefault="00234970" w:rsidP="00234970">
      <w:pPr>
        <w:pStyle w:val="PL"/>
      </w:pPr>
    </w:p>
    <w:p w14:paraId="72C3E82C" w14:textId="77777777" w:rsidR="00234970" w:rsidRPr="00FD0425" w:rsidRDefault="00234970" w:rsidP="00234970">
      <w:pPr>
        <w:pStyle w:val="PL"/>
        <w:rPr>
          <w:snapToGrid w:val="0"/>
        </w:rPr>
      </w:pPr>
      <w:r w:rsidRPr="00FD0425">
        <w:rPr>
          <w:snapToGrid w:val="0"/>
        </w:rPr>
        <w:t>QoSFlowsToBeSetup-List-Modified-SNterminated ::= SEQUENCE (SIZE(1..maxnoofQoSFlows)) OF QoSFlowsToBeSetup-List-Modified-SNterminated-Item</w:t>
      </w:r>
    </w:p>
    <w:p w14:paraId="60AEE4FB" w14:textId="77777777" w:rsidR="00234970" w:rsidRPr="00FD0425" w:rsidRDefault="00234970" w:rsidP="00234970">
      <w:pPr>
        <w:pStyle w:val="PL"/>
      </w:pPr>
    </w:p>
    <w:p w14:paraId="30935AE9" w14:textId="77777777" w:rsidR="00234970" w:rsidRPr="00FD0425" w:rsidRDefault="00234970" w:rsidP="00234970">
      <w:pPr>
        <w:pStyle w:val="PL"/>
      </w:pPr>
      <w:r w:rsidRPr="00FD0425">
        <w:rPr>
          <w:snapToGrid w:val="0"/>
        </w:rPr>
        <w:t>QoSFlowsToBeSetup-List-Modified-SNterminated-Item ::= SEQUENCE {</w:t>
      </w:r>
    </w:p>
    <w:p w14:paraId="20135B70" w14:textId="77777777" w:rsidR="00234970" w:rsidRPr="00FD0425" w:rsidRDefault="00234970" w:rsidP="0023497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1A79368" w14:textId="77777777" w:rsidR="00234970" w:rsidRPr="00FD0425" w:rsidRDefault="00234970" w:rsidP="00234970">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34CECDB4" w14:textId="77777777" w:rsidR="00234970" w:rsidRPr="00FD0425" w:rsidRDefault="00234970" w:rsidP="00234970">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CB652D2" w14:textId="77777777" w:rsidR="00234970" w:rsidRPr="00FD0425" w:rsidRDefault="00234970" w:rsidP="00234970">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799439B9"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46775CBA" w14:textId="77777777" w:rsidR="00234970" w:rsidRPr="00FD0425" w:rsidRDefault="00234970" w:rsidP="00234970">
      <w:pPr>
        <w:pStyle w:val="PL"/>
        <w:rPr>
          <w:snapToGrid w:val="0"/>
        </w:rPr>
      </w:pPr>
      <w:r w:rsidRPr="00FD0425">
        <w:rPr>
          <w:snapToGrid w:val="0"/>
        </w:rPr>
        <w:tab/>
        <w:t>...</w:t>
      </w:r>
    </w:p>
    <w:p w14:paraId="6C2D2269" w14:textId="77777777" w:rsidR="00234970" w:rsidRPr="00FD0425" w:rsidRDefault="00234970" w:rsidP="00234970">
      <w:pPr>
        <w:pStyle w:val="PL"/>
        <w:rPr>
          <w:snapToGrid w:val="0"/>
        </w:rPr>
      </w:pPr>
      <w:r w:rsidRPr="00FD0425">
        <w:rPr>
          <w:snapToGrid w:val="0"/>
        </w:rPr>
        <w:t>}</w:t>
      </w:r>
    </w:p>
    <w:p w14:paraId="1A8E03FE" w14:textId="77777777" w:rsidR="00234970" w:rsidRPr="00FD0425" w:rsidRDefault="00234970" w:rsidP="00234970">
      <w:pPr>
        <w:pStyle w:val="PL"/>
        <w:rPr>
          <w:snapToGrid w:val="0"/>
        </w:rPr>
      </w:pPr>
    </w:p>
    <w:p w14:paraId="553BE5D6" w14:textId="77777777" w:rsidR="00234970" w:rsidRPr="00FD0425" w:rsidRDefault="00234970" w:rsidP="00234970">
      <w:pPr>
        <w:pStyle w:val="PL"/>
        <w:rPr>
          <w:snapToGrid w:val="0"/>
        </w:rPr>
      </w:pPr>
      <w:r w:rsidRPr="00FD0425">
        <w:rPr>
          <w:snapToGrid w:val="0"/>
        </w:rPr>
        <w:t>QoSFlowsToBeSetup-List-Modified-SNterminated-Item-ExtIEs XNAP-PROTOCOL-EXTENSION ::= {</w:t>
      </w:r>
    </w:p>
    <w:p w14:paraId="75ED3647" w14:textId="77777777" w:rsidR="00234970" w:rsidRDefault="00234970" w:rsidP="00234970">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8484572" w14:textId="77777777" w:rsidR="00234970" w:rsidRDefault="00234970" w:rsidP="00234970">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779CDF6E" w14:textId="77777777" w:rsidR="00234970" w:rsidRPr="00FD0425" w:rsidRDefault="00234970" w:rsidP="00234970">
      <w:pPr>
        <w:pStyle w:val="PL"/>
        <w:rPr>
          <w:snapToGrid w:val="0"/>
        </w:rPr>
      </w:pPr>
      <w:r w:rsidRPr="00FD0425">
        <w:rPr>
          <w:snapToGrid w:val="0"/>
        </w:rPr>
        <w:tab/>
        <w:t>...</w:t>
      </w:r>
    </w:p>
    <w:p w14:paraId="583487EE" w14:textId="77777777" w:rsidR="00234970" w:rsidRPr="00FD0425" w:rsidRDefault="00234970" w:rsidP="00234970">
      <w:pPr>
        <w:pStyle w:val="PL"/>
        <w:rPr>
          <w:snapToGrid w:val="0"/>
        </w:rPr>
      </w:pPr>
      <w:r w:rsidRPr="00FD0425">
        <w:rPr>
          <w:snapToGrid w:val="0"/>
        </w:rPr>
        <w:t>}</w:t>
      </w:r>
    </w:p>
    <w:p w14:paraId="724F90CC" w14:textId="77777777" w:rsidR="00234970" w:rsidRPr="00FD0425" w:rsidRDefault="00234970" w:rsidP="00234970">
      <w:pPr>
        <w:pStyle w:val="PL"/>
      </w:pPr>
    </w:p>
    <w:p w14:paraId="7172CC0E" w14:textId="77777777" w:rsidR="00234970" w:rsidRPr="00FD0425" w:rsidRDefault="00234970" w:rsidP="00234970">
      <w:pPr>
        <w:pStyle w:val="PL"/>
        <w:rPr>
          <w:snapToGrid w:val="0"/>
        </w:rPr>
      </w:pPr>
      <w:r w:rsidRPr="00FD0425">
        <w:rPr>
          <w:snapToGrid w:val="0"/>
        </w:rPr>
        <w:t>DRBsToBeModified-List-Modified-SNterminated ::= SEQUENCE (SIZE(1..maxnoofDRBs)) OF DRBsToBeModified-List-Modified-SNterminated-Item</w:t>
      </w:r>
    </w:p>
    <w:p w14:paraId="5C0B2F4B" w14:textId="77777777" w:rsidR="00234970" w:rsidRPr="00FD0425" w:rsidRDefault="00234970" w:rsidP="00234970">
      <w:pPr>
        <w:pStyle w:val="PL"/>
      </w:pPr>
    </w:p>
    <w:p w14:paraId="342233FA" w14:textId="77777777" w:rsidR="00234970" w:rsidRPr="00FD0425" w:rsidRDefault="00234970" w:rsidP="00234970">
      <w:pPr>
        <w:pStyle w:val="PL"/>
        <w:rPr>
          <w:snapToGrid w:val="0"/>
        </w:rPr>
      </w:pPr>
      <w:r w:rsidRPr="00FD0425">
        <w:rPr>
          <w:snapToGrid w:val="0"/>
        </w:rPr>
        <w:t>DRBsToBeModified-List-Modified-SNterminated-Item ::= SEQUENCE {</w:t>
      </w:r>
    </w:p>
    <w:p w14:paraId="1F30CE98" w14:textId="77777777" w:rsidR="00234970" w:rsidRPr="00FD0425" w:rsidRDefault="00234970" w:rsidP="0023497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E726FB7" w14:textId="77777777" w:rsidR="00234970" w:rsidRPr="00FD0425" w:rsidRDefault="00234970" w:rsidP="00234970">
      <w:pPr>
        <w:pStyle w:val="PL"/>
        <w:rPr>
          <w:noProof w:val="0"/>
          <w:snapToGrid w:val="0"/>
        </w:rPr>
      </w:pPr>
      <w:r w:rsidRPr="00FD0425">
        <w:rPr>
          <w:noProof w:val="0"/>
          <w:snapToGrid w:val="0"/>
        </w:rPr>
        <w:tab/>
        <w:t>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773498CB" w14:textId="77777777" w:rsidR="00234970" w:rsidRPr="00FD0425" w:rsidRDefault="00234970" w:rsidP="00234970">
      <w:pPr>
        <w:pStyle w:val="PL"/>
        <w:rPr>
          <w:noProof w:val="0"/>
          <w:snapToGrid w:val="0"/>
        </w:rPr>
      </w:pPr>
      <w:r w:rsidRPr="00FD0425">
        <w:rPr>
          <w:noProof w:val="0"/>
          <w:snapToGrid w:val="0"/>
        </w:rPr>
        <w:tab/>
        <w:t>secondary-MN-DL-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37D6915E" w14:textId="77777777" w:rsidR="00234970" w:rsidRPr="00FD0425" w:rsidRDefault="00234970" w:rsidP="00234970">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3D939319" w14:textId="77777777" w:rsidR="00234970" w:rsidRPr="00FD0425" w:rsidRDefault="00234970" w:rsidP="00234970">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17EF8A7" w14:textId="77777777" w:rsidR="00234970" w:rsidRPr="00FD0425" w:rsidRDefault="00234970" w:rsidP="00234970">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5F15FEF3" w14:textId="77777777" w:rsidR="00234970" w:rsidRPr="00FD0425" w:rsidRDefault="00234970" w:rsidP="00234970">
      <w:pPr>
        <w:pStyle w:val="PL"/>
        <w:rPr>
          <w:snapToGrid w:val="0"/>
        </w:rPr>
      </w:pPr>
      <w:r w:rsidRPr="00FD0425">
        <w:rPr>
          <w:snapToGrid w:val="0"/>
        </w:rPr>
        <w:tab/>
        <w:t>...</w:t>
      </w:r>
    </w:p>
    <w:p w14:paraId="69E299C6" w14:textId="77777777" w:rsidR="00234970" w:rsidRPr="00FD0425" w:rsidRDefault="00234970" w:rsidP="00234970">
      <w:pPr>
        <w:pStyle w:val="PL"/>
        <w:rPr>
          <w:snapToGrid w:val="0"/>
        </w:rPr>
      </w:pPr>
      <w:r w:rsidRPr="00FD0425">
        <w:rPr>
          <w:snapToGrid w:val="0"/>
        </w:rPr>
        <w:t>}</w:t>
      </w:r>
    </w:p>
    <w:p w14:paraId="3532378B" w14:textId="77777777" w:rsidR="00234970" w:rsidRPr="00FD0425" w:rsidRDefault="00234970" w:rsidP="00234970">
      <w:pPr>
        <w:pStyle w:val="PL"/>
        <w:rPr>
          <w:snapToGrid w:val="0"/>
        </w:rPr>
      </w:pPr>
    </w:p>
    <w:p w14:paraId="62899793" w14:textId="77777777" w:rsidR="00234970" w:rsidRPr="00FD0425" w:rsidRDefault="00234970" w:rsidP="00234970">
      <w:pPr>
        <w:pStyle w:val="PL"/>
        <w:rPr>
          <w:snapToGrid w:val="0"/>
        </w:rPr>
      </w:pPr>
      <w:r w:rsidRPr="00FD0425">
        <w:rPr>
          <w:snapToGrid w:val="0"/>
        </w:rPr>
        <w:t>DRBsToBeModified-List-Modified-SNterminated-Item-ExtIEs XNAP-PROTOCOL-EXTENSION ::= {</w:t>
      </w:r>
    </w:p>
    <w:p w14:paraId="5388D890" w14:textId="77777777" w:rsidR="00234970" w:rsidRDefault="00234970" w:rsidP="0023497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3E8F74F" w14:textId="77777777" w:rsidR="00234970" w:rsidRPr="00FD0425" w:rsidRDefault="00234970" w:rsidP="00234970">
      <w:pPr>
        <w:pStyle w:val="PL"/>
        <w:rPr>
          <w:snapToGrid w:val="0"/>
        </w:rPr>
      </w:pPr>
      <w:r w:rsidRPr="00FD0425">
        <w:rPr>
          <w:snapToGrid w:val="0"/>
        </w:rPr>
        <w:tab/>
        <w:t>...</w:t>
      </w:r>
    </w:p>
    <w:p w14:paraId="5B647A39" w14:textId="77777777" w:rsidR="00234970" w:rsidRPr="00FD0425" w:rsidRDefault="00234970" w:rsidP="00234970">
      <w:pPr>
        <w:pStyle w:val="PL"/>
        <w:rPr>
          <w:snapToGrid w:val="0"/>
        </w:rPr>
      </w:pPr>
      <w:r w:rsidRPr="00FD0425">
        <w:rPr>
          <w:snapToGrid w:val="0"/>
        </w:rPr>
        <w:t>}</w:t>
      </w:r>
    </w:p>
    <w:p w14:paraId="38B1C575" w14:textId="77777777" w:rsidR="00234970" w:rsidRPr="00FD0425" w:rsidRDefault="00234970" w:rsidP="00234970">
      <w:pPr>
        <w:pStyle w:val="PL"/>
      </w:pPr>
    </w:p>
    <w:p w14:paraId="16F0F0CC" w14:textId="77777777" w:rsidR="00234970" w:rsidRPr="00FD0425" w:rsidRDefault="00234970" w:rsidP="00234970">
      <w:pPr>
        <w:pStyle w:val="PL"/>
        <w:rPr>
          <w:snapToGrid w:val="0"/>
        </w:rPr>
      </w:pPr>
      <w:r w:rsidRPr="00FD0425">
        <w:rPr>
          <w:snapToGrid w:val="0"/>
        </w:rPr>
        <w:t>-- **************************************************************</w:t>
      </w:r>
    </w:p>
    <w:p w14:paraId="34528D0A" w14:textId="77777777" w:rsidR="00234970" w:rsidRPr="00FD0425" w:rsidRDefault="00234970" w:rsidP="00234970">
      <w:pPr>
        <w:pStyle w:val="PL"/>
      </w:pPr>
      <w:r w:rsidRPr="00FD0425">
        <w:t>--</w:t>
      </w:r>
    </w:p>
    <w:p w14:paraId="5DF984AF" w14:textId="77777777" w:rsidR="00234970" w:rsidRPr="00FD0425" w:rsidRDefault="00234970" w:rsidP="00234970">
      <w:pPr>
        <w:pStyle w:val="PL"/>
        <w:outlineLvl w:val="5"/>
      </w:pPr>
      <w:r w:rsidRPr="00FD0425">
        <w:t>-- PDU Session Resource Modification Response Info - SN terminated</w:t>
      </w:r>
    </w:p>
    <w:p w14:paraId="4864156D" w14:textId="77777777" w:rsidR="00234970" w:rsidRPr="00FD0425" w:rsidRDefault="00234970" w:rsidP="00234970">
      <w:pPr>
        <w:pStyle w:val="PL"/>
      </w:pPr>
      <w:r w:rsidRPr="00FD0425">
        <w:t>--</w:t>
      </w:r>
    </w:p>
    <w:p w14:paraId="4296C6FF" w14:textId="77777777" w:rsidR="00234970" w:rsidRPr="00FD0425" w:rsidRDefault="00234970" w:rsidP="00234970">
      <w:pPr>
        <w:pStyle w:val="PL"/>
        <w:rPr>
          <w:snapToGrid w:val="0"/>
        </w:rPr>
      </w:pPr>
      <w:r w:rsidRPr="00FD0425">
        <w:rPr>
          <w:snapToGrid w:val="0"/>
        </w:rPr>
        <w:t>-- **************************************************************</w:t>
      </w:r>
    </w:p>
    <w:p w14:paraId="2D5CFAA8" w14:textId="77777777" w:rsidR="00234970" w:rsidRPr="00FD0425" w:rsidRDefault="00234970" w:rsidP="00234970">
      <w:pPr>
        <w:pStyle w:val="PL"/>
        <w:rPr>
          <w:snapToGrid w:val="0"/>
        </w:rPr>
      </w:pPr>
    </w:p>
    <w:p w14:paraId="6308C696" w14:textId="77777777" w:rsidR="00234970" w:rsidRPr="00FD0425" w:rsidRDefault="00234970" w:rsidP="00234970">
      <w:pPr>
        <w:pStyle w:val="PL"/>
        <w:rPr>
          <w:snapToGrid w:val="0"/>
        </w:rPr>
      </w:pPr>
    </w:p>
    <w:p w14:paraId="62B7543D" w14:textId="77777777" w:rsidR="00234970" w:rsidRPr="00FD0425" w:rsidRDefault="00234970" w:rsidP="00234970">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2E2789A5" w14:textId="77777777" w:rsidR="00234970" w:rsidRPr="00FD0425" w:rsidRDefault="00234970" w:rsidP="00234970">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DD83E7B" w14:textId="77777777" w:rsidR="00234970" w:rsidRPr="00FD0425" w:rsidRDefault="00234970" w:rsidP="0023497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2BE1CFB9" w14:textId="77777777" w:rsidR="00234970" w:rsidRPr="00FD0425" w:rsidRDefault="00234970" w:rsidP="00234970">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10EABA49" w14:textId="77777777" w:rsidR="00234970" w:rsidRPr="00FD0425" w:rsidRDefault="00234970" w:rsidP="00234970">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17F94057" w14:textId="77777777" w:rsidR="00234970" w:rsidRPr="00FD0425" w:rsidRDefault="00234970" w:rsidP="0023497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025F776" w14:textId="77777777" w:rsidR="00234970" w:rsidRPr="00FD0425" w:rsidRDefault="00234970" w:rsidP="0023497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5B934A00" w14:textId="77777777" w:rsidR="00234970" w:rsidRPr="00FD0425" w:rsidRDefault="00234970" w:rsidP="00234970">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C8ABD90" w14:textId="77777777" w:rsidR="00234970" w:rsidRPr="00FD0425" w:rsidRDefault="00234970" w:rsidP="00234970">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19715CE"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0C2C472C" w14:textId="77777777" w:rsidR="00234970" w:rsidRPr="00FD0425" w:rsidRDefault="00234970" w:rsidP="00234970">
      <w:pPr>
        <w:pStyle w:val="PL"/>
        <w:rPr>
          <w:snapToGrid w:val="0"/>
        </w:rPr>
      </w:pPr>
      <w:r w:rsidRPr="00FD0425">
        <w:rPr>
          <w:snapToGrid w:val="0"/>
        </w:rPr>
        <w:tab/>
        <w:t>...</w:t>
      </w:r>
    </w:p>
    <w:p w14:paraId="19B31377" w14:textId="77777777" w:rsidR="00234970" w:rsidRPr="00FD0425" w:rsidRDefault="00234970" w:rsidP="00234970">
      <w:pPr>
        <w:pStyle w:val="PL"/>
        <w:rPr>
          <w:snapToGrid w:val="0"/>
        </w:rPr>
      </w:pPr>
      <w:r w:rsidRPr="00FD0425">
        <w:rPr>
          <w:snapToGrid w:val="0"/>
        </w:rPr>
        <w:t>}</w:t>
      </w:r>
    </w:p>
    <w:p w14:paraId="05FE83B7" w14:textId="77777777" w:rsidR="00234970" w:rsidRPr="00FD0425" w:rsidRDefault="00234970" w:rsidP="00234970">
      <w:pPr>
        <w:pStyle w:val="PL"/>
        <w:rPr>
          <w:snapToGrid w:val="0"/>
        </w:rPr>
      </w:pPr>
    </w:p>
    <w:p w14:paraId="100FC1E6" w14:textId="77777777" w:rsidR="00234970" w:rsidRPr="00FD0425" w:rsidRDefault="00234970" w:rsidP="00234970">
      <w:pPr>
        <w:pStyle w:val="PL"/>
        <w:rPr>
          <w:snapToGrid w:val="0"/>
        </w:rPr>
      </w:pPr>
      <w:r w:rsidRPr="00FD0425">
        <w:rPr>
          <w:snapToGrid w:val="0"/>
        </w:rPr>
        <w:t>PDUSessionResourceModificationResponseInfo-SNterminated-ExtIEs XNAP-PROTOCOL-EXTENSION ::= {</w:t>
      </w:r>
    </w:p>
    <w:p w14:paraId="478E53CB" w14:textId="77777777" w:rsidR="00234970" w:rsidRDefault="00234970" w:rsidP="00234970">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3A317846" w14:textId="77777777" w:rsidR="00234970" w:rsidRPr="00283AA6" w:rsidRDefault="00234970" w:rsidP="00234970">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16DFF3FE" w14:textId="77777777" w:rsidR="00234970" w:rsidRPr="00FD0425" w:rsidRDefault="00234970" w:rsidP="00234970">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28A01398" w14:textId="77777777" w:rsidR="00234970" w:rsidRPr="00FD0425" w:rsidRDefault="00234970" w:rsidP="00234970">
      <w:pPr>
        <w:pStyle w:val="PL"/>
        <w:rPr>
          <w:snapToGrid w:val="0"/>
        </w:rPr>
      </w:pPr>
      <w:r w:rsidRPr="00FD0425">
        <w:rPr>
          <w:snapToGrid w:val="0"/>
        </w:rPr>
        <w:tab/>
        <w:t>...</w:t>
      </w:r>
    </w:p>
    <w:p w14:paraId="201C6A2A" w14:textId="77777777" w:rsidR="00234970" w:rsidRPr="00FD0425" w:rsidRDefault="00234970" w:rsidP="00234970">
      <w:pPr>
        <w:pStyle w:val="PL"/>
        <w:rPr>
          <w:snapToGrid w:val="0"/>
        </w:rPr>
      </w:pPr>
      <w:r w:rsidRPr="00FD0425">
        <w:rPr>
          <w:snapToGrid w:val="0"/>
        </w:rPr>
        <w:t>}</w:t>
      </w:r>
    </w:p>
    <w:p w14:paraId="7D218CB8" w14:textId="77777777" w:rsidR="00234970" w:rsidRPr="00FD0425" w:rsidRDefault="00234970" w:rsidP="00234970">
      <w:pPr>
        <w:pStyle w:val="PL"/>
      </w:pPr>
    </w:p>
    <w:p w14:paraId="0B206948" w14:textId="77777777" w:rsidR="00234970" w:rsidRPr="00FD0425" w:rsidRDefault="00234970" w:rsidP="00234970">
      <w:pPr>
        <w:pStyle w:val="PL"/>
        <w:rPr>
          <w:snapToGrid w:val="0"/>
        </w:rPr>
      </w:pPr>
      <w:r w:rsidRPr="00FD0425">
        <w:rPr>
          <w:snapToGrid w:val="0"/>
        </w:rPr>
        <w:t xml:space="preserve">DRBsToBeModifiedList-ModificationResponse-SNterminated ::= SEQUENCE (SIZE(1..maxnoofDRBs)) OF </w:t>
      </w:r>
    </w:p>
    <w:p w14:paraId="75739B23" w14:textId="77777777" w:rsidR="00234970" w:rsidRPr="00FD0425" w:rsidRDefault="00234970" w:rsidP="00234970">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6F137F74" w14:textId="77777777" w:rsidR="00234970" w:rsidRPr="00FD0425" w:rsidRDefault="00234970" w:rsidP="00234970">
      <w:pPr>
        <w:pStyle w:val="PL"/>
      </w:pPr>
    </w:p>
    <w:p w14:paraId="5A0D7B27" w14:textId="77777777" w:rsidR="00234970" w:rsidRPr="00FD0425" w:rsidRDefault="00234970" w:rsidP="00234970">
      <w:pPr>
        <w:pStyle w:val="PL"/>
        <w:rPr>
          <w:snapToGrid w:val="0"/>
        </w:rPr>
      </w:pPr>
      <w:r w:rsidRPr="00FD0425">
        <w:rPr>
          <w:snapToGrid w:val="0"/>
        </w:rPr>
        <w:t>DRBsToBeModifiedList-ModificationResponse-SNterminated-Item ::= SEQUENCE {</w:t>
      </w:r>
    </w:p>
    <w:p w14:paraId="523A644E" w14:textId="77777777" w:rsidR="00234970" w:rsidRPr="00FD0425" w:rsidRDefault="00234970" w:rsidP="0023497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526D5B6" w14:textId="77777777" w:rsidR="00234970" w:rsidRPr="00FD0425" w:rsidRDefault="00234970" w:rsidP="0023497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DE164A2" w14:textId="77777777" w:rsidR="00234970" w:rsidRPr="00FD0425" w:rsidRDefault="00234970" w:rsidP="0023497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2ADE7990" w14:textId="77777777" w:rsidR="00234970" w:rsidRPr="00FD0425" w:rsidRDefault="00234970" w:rsidP="00234970">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33EA5391"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3F94BBBD" w14:textId="77777777" w:rsidR="00234970" w:rsidRPr="00FD0425" w:rsidRDefault="00234970" w:rsidP="00234970">
      <w:pPr>
        <w:pStyle w:val="PL"/>
        <w:rPr>
          <w:snapToGrid w:val="0"/>
        </w:rPr>
      </w:pPr>
      <w:r w:rsidRPr="00FD0425">
        <w:rPr>
          <w:snapToGrid w:val="0"/>
        </w:rPr>
        <w:tab/>
        <w:t>...</w:t>
      </w:r>
    </w:p>
    <w:p w14:paraId="47F3283D" w14:textId="77777777" w:rsidR="00234970" w:rsidRPr="00FD0425" w:rsidRDefault="00234970" w:rsidP="00234970">
      <w:pPr>
        <w:pStyle w:val="PL"/>
        <w:rPr>
          <w:snapToGrid w:val="0"/>
        </w:rPr>
      </w:pPr>
      <w:r w:rsidRPr="00FD0425">
        <w:rPr>
          <w:snapToGrid w:val="0"/>
        </w:rPr>
        <w:t>}</w:t>
      </w:r>
    </w:p>
    <w:p w14:paraId="565B792F" w14:textId="77777777" w:rsidR="00234970" w:rsidRPr="00FD0425" w:rsidRDefault="00234970" w:rsidP="00234970">
      <w:pPr>
        <w:pStyle w:val="PL"/>
        <w:rPr>
          <w:snapToGrid w:val="0"/>
        </w:rPr>
      </w:pPr>
    </w:p>
    <w:p w14:paraId="0E44F5CA" w14:textId="77777777" w:rsidR="00234970" w:rsidRPr="00FD0425" w:rsidRDefault="00234970" w:rsidP="00234970">
      <w:pPr>
        <w:pStyle w:val="PL"/>
        <w:rPr>
          <w:snapToGrid w:val="0"/>
        </w:rPr>
      </w:pPr>
      <w:r w:rsidRPr="00FD0425">
        <w:rPr>
          <w:snapToGrid w:val="0"/>
        </w:rPr>
        <w:t>DRBsToBeModifiedList-ModificationResponse-SNterminated-Item-ExtIEs XNAP-PROTOCOL-EXTENSION ::= {</w:t>
      </w:r>
    </w:p>
    <w:p w14:paraId="06960793" w14:textId="77777777" w:rsidR="00234970" w:rsidRDefault="00234970" w:rsidP="00234970">
      <w:pPr>
        <w:pStyle w:val="PL"/>
        <w:rPr>
          <w:snapToGrid w:val="0"/>
        </w:rPr>
      </w:pPr>
      <w:bookmarkStart w:id="916"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4AD46ED" w14:textId="77777777" w:rsidR="00234970" w:rsidRDefault="00234970" w:rsidP="00234970">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4686D899" w14:textId="77777777" w:rsidR="00234970" w:rsidRDefault="00234970" w:rsidP="00234970">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3E305201" w14:textId="77777777" w:rsidR="00234970" w:rsidRDefault="00234970" w:rsidP="00234970">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5EC6C3D5" w14:textId="77777777" w:rsidR="00234970" w:rsidRDefault="00234970" w:rsidP="00234970">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916"/>
    <w:p w14:paraId="0A53A98F" w14:textId="77777777" w:rsidR="00234970" w:rsidRPr="00FD0425" w:rsidRDefault="00234970" w:rsidP="00234970">
      <w:pPr>
        <w:pStyle w:val="PL"/>
        <w:rPr>
          <w:snapToGrid w:val="0"/>
        </w:rPr>
      </w:pPr>
      <w:r w:rsidRPr="00FD0425">
        <w:rPr>
          <w:snapToGrid w:val="0"/>
        </w:rPr>
        <w:lastRenderedPageBreak/>
        <w:tab/>
        <w:t>...</w:t>
      </w:r>
    </w:p>
    <w:p w14:paraId="469C8AFF" w14:textId="77777777" w:rsidR="00234970" w:rsidRPr="00FD0425" w:rsidRDefault="00234970" w:rsidP="00234970">
      <w:pPr>
        <w:pStyle w:val="PL"/>
        <w:rPr>
          <w:snapToGrid w:val="0"/>
        </w:rPr>
      </w:pPr>
      <w:r w:rsidRPr="00FD0425">
        <w:rPr>
          <w:snapToGrid w:val="0"/>
        </w:rPr>
        <w:t>}</w:t>
      </w:r>
    </w:p>
    <w:p w14:paraId="7E8D2D61" w14:textId="77777777" w:rsidR="00234970" w:rsidRPr="00FD0425" w:rsidRDefault="00234970" w:rsidP="00234970">
      <w:pPr>
        <w:pStyle w:val="PL"/>
        <w:rPr>
          <w:snapToGrid w:val="0"/>
        </w:rPr>
      </w:pPr>
    </w:p>
    <w:p w14:paraId="0912CCCA" w14:textId="77777777" w:rsidR="00234970" w:rsidRPr="00FD0425" w:rsidRDefault="00234970" w:rsidP="00234970">
      <w:pPr>
        <w:pStyle w:val="PL"/>
        <w:rPr>
          <w:snapToGrid w:val="0"/>
        </w:rPr>
      </w:pPr>
    </w:p>
    <w:p w14:paraId="31472040" w14:textId="77777777" w:rsidR="00234970" w:rsidRPr="00FD0425" w:rsidRDefault="00234970" w:rsidP="00234970">
      <w:pPr>
        <w:pStyle w:val="PL"/>
        <w:rPr>
          <w:snapToGrid w:val="0"/>
        </w:rPr>
      </w:pPr>
      <w:r w:rsidRPr="00FD0425">
        <w:rPr>
          <w:snapToGrid w:val="0"/>
        </w:rPr>
        <w:t>-- **************************************************************</w:t>
      </w:r>
    </w:p>
    <w:p w14:paraId="10ACF9F0" w14:textId="77777777" w:rsidR="00234970" w:rsidRPr="00FD0425" w:rsidRDefault="00234970" w:rsidP="00234970">
      <w:pPr>
        <w:pStyle w:val="PL"/>
      </w:pPr>
      <w:r w:rsidRPr="00FD0425">
        <w:t>--</w:t>
      </w:r>
    </w:p>
    <w:p w14:paraId="56FD38FD" w14:textId="77777777" w:rsidR="00234970" w:rsidRPr="00FD0425" w:rsidRDefault="00234970" w:rsidP="00234970">
      <w:pPr>
        <w:pStyle w:val="PL"/>
        <w:outlineLvl w:val="5"/>
      </w:pPr>
      <w:r w:rsidRPr="00FD0425">
        <w:t>-- PDU Session Resource Modification Info - MN terminated</w:t>
      </w:r>
    </w:p>
    <w:p w14:paraId="4B8022B8" w14:textId="77777777" w:rsidR="00234970" w:rsidRPr="00FD0425" w:rsidRDefault="00234970" w:rsidP="00234970">
      <w:pPr>
        <w:pStyle w:val="PL"/>
      </w:pPr>
      <w:r w:rsidRPr="00FD0425">
        <w:t>--</w:t>
      </w:r>
    </w:p>
    <w:p w14:paraId="0DC0BA66" w14:textId="77777777" w:rsidR="00234970" w:rsidRPr="00FD0425" w:rsidRDefault="00234970" w:rsidP="00234970">
      <w:pPr>
        <w:pStyle w:val="PL"/>
        <w:rPr>
          <w:snapToGrid w:val="0"/>
        </w:rPr>
      </w:pPr>
      <w:r w:rsidRPr="00FD0425">
        <w:rPr>
          <w:snapToGrid w:val="0"/>
        </w:rPr>
        <w:t>-- **************************************************************</w:t>
      </w:r>
    </w:p>
    <w:p w14:paraId="35BB8E75" w14:textId="77777777" w:rsidR="00234970" w:rsidRPr="00FD0425" w:rsidRDefault="00234970" w:rsidP="00234970">
      <w:pPr>
        <w:pStyle w:val="PL"/>
        <w:rPr>
          <w:snapToGrid w:val="0"/>
        </w:rPr>
      </w:pPr>
    </w:p>
    <w:p w14:paraId="7754E934" w14:textId="77777777" w:rsidR="00234970" w:rsidRPr="00FD0425" w:rsidRDefault="00234970" w:rsidP="00234970">
      <w:pPr>
        <w:pStyle w:val="PL"/>
        <w:rPr>
          <w:snapToGrid w:val="0"/>
        </w:rPr>
      </w:pPr>
    </w:p>
    <w:p w14:paraId="0F8373C5" w14:textId="77777777" w:rsidR="00234970" w:rsidRPr="00FD0425" w:rsidRDefault="00234970" w:rsidP="00234970">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40FCF40E" w14:textId="77777777" w:rsidR="00234970" w:rsidRPr="00FD0425" w:rsidRDefault="00234970" w:rsidP="0023497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32B8C5C" w14:textId="77777777" w:rsidR="00234970" w:rsidRPr="00FD0425" w:rsidRDefault="00234970" w:rsidP="0023497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B48600" w14:textId="77777777" w:rsidR="00234970" w:rsidRPr="00FD0425" w:rsidRDefault="00234970" w:rsidP="00234970">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4085B35F" w14:textId="77777777" w:rsidR="00234970" w:rsidRPr="00FD0425" w:rsidRDefault="00234970" w:rsidP="0023497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43F29A3"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662D4228" w14:textId="77777777" w:rsidR="00234970" w:rsidRPr="00FD0425" w:rsidRDefault="00234970" w:rsidP="00234970">
      <w:pPr>
        <w:pStyle w:val="PL"/>
        <w:rPr>
          <w:snapToGrid w:val="0"/>
        </w:rPr>
      </w:pPr>
      <w:r w:rsidRPr="00FD0425">
        <w:rPr>
          <w:snapToGrid w:val="0"/>
        </w:rPr>
        <w:tab/>
        <w:t>...</w:t>
      </w:r>
    </w:p>
    <w:p w14:paraId="714FE09B" w14:textId="77777777" w:rsidR="00234970" w:rsidRPr="00FD0425" w:rsidRDefault="00234970" w:rsidP="00234970">
      <w:pPr>
        <w:pStyle w:val="PL"/>
        <w:rPr>
          <w:snapToGrid w:val="0"/>
        </w:rPr>
      </w:pPr>
      <w:r w:rsidRPr="00FD0425">
        <w:rPr>
          <w:snapToGrid w:val="0"/>
        </w:rPr>
        <w:t>}</w:t>
      </w:r>
    </w:p>
    <w:p w14:paraId="20687F9D" w14:textId="77777777" w:rsidR="00234970" w:rsidRPr="00FD0425" w:rsidRDefault="00234970" w:rsidP="00234970">
      <w:pPr>
        <w:pStyle w:val="PL"/>
        <w:rPr>
          <w:snapToGrid w:val="0"/>
        </w:rPr>
      </w:pPr>
    </w:p>
    <w:p w14:paraId="63F473B0" w14:textId="77777777" w:rsidR="00234970" w:rsidRPr="00FD0425" w:rsidRDefault="00234970" w:rsidP="00234970">
      <w:pPr>
        <w:pStyle w:val="PL"/>
        <w:rPr>
          <w:snapToGrid w:val="0"/>
        </w:rPr>
      </w:pPr>
      <w:r w:rsidRPr="00FD0425">
        <w:rPr>
          <w:snapToGrid w:val="0"/>
        </w:rPr>
        <w:t>PDUSessionResourceModificationInfo-MNterminated-ExtIEs XNAP-PROTOCOL-EXTENSION ::= {</w:t>
      </w:r>
    </w:p>
    <w:p w14:paraId="340715FB" w14:textId="77777777" w:rsidR="00234970" w:rsidRPr="00FD0425" w:rsidRDefault="00234970" w:rsidP="00234970">
      <w:pPr>
        <w:pStyle w:val="PL"/>
        <w:rPr>
          <w:snapToGrid w:val="0"/>
        </w:rPr>
      </w:pPr>
      <w:r w:rsidRPr="00FD0425">
        <w:rPr>
          <w:snapToGrid w:val="0"/>
        </w:rPr>
        <w:tab/>
        <w:t>...</w:t>
      </w:r>
    </w:p>
    <w:p w14:paraId="0EE31F5E" w14:textId="77777777" w:rsidR="00234970" w:rsidRPr="00FD0425" w:rsidRDefault="00234970" w:rsidP="00234970">
      <w:pPr>
        <w:pStyle w:val="PL"/>
        <w:rPr>
          <w:snapToGrid w:val="0"/>
        </w:rPr>
      </w:pPr>
      <w:r w:rsidRPr="00FD0425">
        <w:rPr>
          <w:snapToGrid w:val="0"/>
        </w:rPr>
        <w:t>}</w:t>
      </w:r>
    </w:p>
    <w:p w14:paraId="3A37232E" w14:textId="77777777" w:rsidR="00234970" w:rsidRPr="00FD0425" w:rsidRDefault="00234970" w:rsidP="00234970">
      <w:pPr>
        <w:pStyle w:val="PL"/>
      </w:pPr>
    </w:p>
    <w:p w14:paraId="704D60DE" w14:textId="77777777" w:rsidR="00234970" w:rsidRPr="00FD0425" w:rsidRDefault="00234970" w:rsidP="00234970">
      <w:pPr>
        <w:pStyle w:val="PL"/>
        <w:rPr>
          <w:snapToGrid w:val="0"/>
        </w:rPr>
      </w:pPr>
      <w:r w:rsidRPr="00FD0425">
        <w:rPr>
          <w:snapToGrid w:val="0"/>
        </w:rPr>
        <w:t>DRBsToBeModifiedList-Modification-MNterminated ::= SEQUENCE (SIZE(1..maxnoofDRBs)) OF</w:t>
      </w:r>
    </w:p>
    <w:p w14:paraId="638A1796" w14:textId="77777777" w:rsidR="00234970" w:rsidRPr="00FD0425" w:rsidRDefault="00234970" w:rsidP="00234970">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43B7C7E8" w14:textId="77777777" w:rsidR="00234970" w:rsidRPr="00FD0425" w:rsidRDefault="00234970" w:rsidP="00234970">
      <w:pPr>
        <w:pStyle w:val="PL"/>
      </w:pPr>
    </w:p>
    <w:p w14:paraId="7C7CF721" w14:textId="77777777" w:rsidR="00234970" w:rsidRPr="00FD0425" w:rsidRDefault="00234970" w:rsidP="00234970">
      <w:pPr>
        <w:pStyle w:val="PL"/>
        <w:rPr>
          <w:snapToGrid w:val="0"/>
        </w:rPr>
      </w:pPr>
      <w:r w:rsidRPr="00FD0425">
        <w:rPr>
          <w:snapToGrid w:val="0"/>
        </w:rPr>
        <w:t>DRBsToBeModifiedList-Modification-MNterminated-Item ::= SEQUENCE {</w:t>
      </w:r>
    </w:p>
    <w:p w14:paraId="6121A3BF" w14:textId="77777777" w:rsidR="00234970" w:rsidRPr="00FD0425" w:rsidRDefault="00234970" w:rsidP="0023497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293D2D7" w14:textId="77777777" w:rsidR="00234970" w:rsidRPr="00FD0425" w:rsidRDefault="00234970" w:rsidP="00234970">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C0C76FE" w14:textId="77777777" w:rsidR="00234970" w:rsidRPr="00FD0425" w:rsidRDefault="00234970" w:rsidP="0023497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653DD5E6" w14:textId="77777777" w:rsidR="00234970" w:rsidRPr="00FD0425" w:rsidRDefault="00234970" w:rsidP="00234970">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1043BA6A" w14:textId="77777777" w:rsidR="00234970" w:rsidRPr="00FD0425" w:rsidRDefault="00234970" w:rsidP="00234970">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1533087" w14:textId="77777777" w:rsidR="00234970" w:rsidRPr="00FD0425" w:rsidRDefault="00234970" w:rsidP="00234970">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3F79717A" w14:textId="77777777" w:rsidR="00234970" w:rsidRPr="00FD0425" w:rsidRDefault="00234970" w:rsidP="00234970">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032545" w14:textId="77777777" w:rsidR="00234970" w:rsidRPr="00FD0425" w:rsidRDefault="00234970" w:rsidP="00234970">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60B99AA3"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4B6E3F7F" w14:textId="77777777" w:rsidR="00234970" w:rsidRPr="00FD0425" w:rsidRDefault="00234970" w:rsidP="00234970">
      <w:pPr>
        <w:pStyle w:val="PL"/>
        <w:rPr>
          <w:snapToGrid w:val="0"/>
        </w:rPr>
      </w:pPr>
      <w:r w:rsidRPr="00FD0425">
        <w:rPr>
          <w:snapToGrid w:val="0"/>
        </w:rPr>
        <w:tab/>
        <w:t>...</w:t>
      </w:r>
    </w:p>
    <w:p w14:paraId="5F86D4A2" w14:textId="77777777" w:rsidR="00234970" w:rsidRPr="00FD0425" w:rsidRDefault="00234970" w:rsidP="00234970">
      <w:pPr>
        <w:pStyle w:val="PL"/>
        <w:rPr>
          <w:snapToGrid w:val="0"/>
        </w:rPr>
      </w:pPr>
      <w:r w:rsidRPr="00FD0425">
        <w:rPr>
          <w:snapToGrid w:val="0"/>
        </w:rPr>
        <w:t>}</w:t>
      </w:r>
    </w:p>
    <w:p w14:paraId="52984176" w14:textId="77777777" w:rsidR="00234970" w:rsidRPr="00FD0425" w:rsidRDefault="00234970" w:rsidP="00234970">
      <w:pPr>
        <w:pStyle w:val="PL"/>
        <w:rPr>
          <w:snapToGrid w:val="0"/>
        </w:rPr>
      </w:pPr>
    </w:p>
    <w:p w14:paraId="36143A50" w14:textId="77777777" w:rsidR="00234970" w:rsidRPr="00FD0425" w:rsidRDefault="00234970" w:rsidP="00234970">
      <w:pPr>
        <w:pStyle w:val="PL"/>
        <w:rPr>
          <w:snapToGrid w:val="0"/>
        </w:rPr>
      </w:pPr>
      <w:r w:rsidRPr="00FD0425">
        <w:rPr>
          <w:snapToGrid w:val="0"/>
        </w:rPr>
        <w:t>DRBsToBeModifiedList-Modification-MNterminated-Item-ExtIEs XNAP-PROTOCOL-EXTENSION ::= {</w:t>
      </w:r>
    </w:p>
    <w:p w14:paraId="410DDEDD" w14:textId="77777777" w:rsidR="00234970" w:rsidRDefault="00234970" w:rsidP="0023497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C2B88EB" w14:textId="77777777" w:rsidR="00234970" w:rsidRDefault="00234970" w:rsidP="00234970">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3D3087E6" w14:textId="77777777" w:rsidR="00234970" w:rsidRPr="00FD0425" w:rsidRDefault="00234970" w:rsidP="00234970">
      <w:pPr>
        <w:pStyle w:val="PL"/>
        <w:rPr>
          <w:snapToGrid w:val="0"/>
        </w:rPr>
      </w:pPr>
      <w:r w:rsidRPr="00FD0425">
        <w:rPr>
          <w:snapToGrid w:val="0"/>
        </w:rPr>
        <w:tab/>
        <w:t>...</w:t>
      </w:r>
    </w:p>
    <w:p w14:paraId="09DA44F2" w14:textId="77777777" w:rsidR="00234970" w:rsidRPr="00FD0425" w:rsidRDefault="00234970" w:rsidP="00234970">
      <w:pPr>
        <w:pStyle w:val="PL"/>
        <w:rPr>
          <w:snapToGrid w:val="0"/>
        </w:rPr>
      </w:pPr>
      <w:r w:rsidRPr="00FD0425">
        <w:rPr>
          <w:snapToGrid w:val="0"/>
        </w:rPr>
        <w:t>}</w:t>
      </w:r>
    </w:p>
    <w:p w14:paraId="1593A8D8" w14:textId="77777777" w:rsidR="00234970" w:rsidRPr="00FD0425" w:rsidRDefault="00234970" w:rsidP="00234970">
      <w:pPr>
        <w:pStyle w:val="PL"/>
      </w:pPr>
    </w:p>
    <w:p w14:paraId="5CC13165" w14:textId="77777777" w:rsidR="00234970" w:rsidRPr="00FD0425" w:rsidRDefault="00234970" w:rsidP="00234970">
      <w:pPr>
        <w:pStyle w:val="PL"/>
        <w:rPr>
          <w:snapToGrid w:val="0"/>
        </w:rPr>
      </w:pPr>
    </w:p>
    <w:p w14:paraId="7A90E21B" w14:textId="77777777" w:rsidR="00234970" w:rsidRPr="00FD0425" w:rsidRDefault="00234970" w:rsidP="00234970">
      <w:pPr>
        <w:pStyle w:val="PL"/>
        <w:rPr>
          <w:snapToGrid w:val="0"/>
        </w:rPr>
      </w:pPr>
      <w:r w:rsidRPr="00FD0425">
        <w:rPr>
          <w:snapToGrid w:val="0"/>
        </w:rPr>
        <w:t>-- **************************************************************</w:t>
      </w:r>
    </w:p>
    <w:p w14:paraId="233F0DA9" w14:textId="77777777" w:rsidR="00234970" w:rsidRPr="00FD0425" w:rsidRDefault="00234970" w:rsidP="00234970">
      <w:pPr>
        <w:pStyle w:val="PL"/>
      </w:pPr>
      <w:r w:rsidRPr="00FD0425">
        <w:t>--</w:t>
      </w:r>
    </w:p>
    <w:p w14:paraId="44FBDCF1" w14:textId="77777777" w:rsidR="00234970" w:rsidRPr="00FD0425" w:rsidRDefault="00234970" w:rsidP="00234970">
      <w:pPr>
        <w:pStyle w:val="PL"/>
        <w:outlineLvl w:val="5"/>
      </w:pPr>
      <w:r w:rsidRPr="00FD0425">
        <w:t>-- PDU Session Resource Modification Response Info - MN terminated</w:t>
      </w:r>
    </w:p>
    <w:p w14:paraId="0D57ED82" w14:textId="77777777" w:rsidR="00234970" w:rsidRPr="00FD0425" w:rsidRDefault="00234970" w:rsidP="00234970">
      <w:pPr>
        <w:pStyle w:val="PL"/>
      </w:pPr>
      <w:r w:rsidRPr="00FD0425">
        <w:t>--</w:t>
      </w:r>
    </w:p>
    <w:p w14:paraId="013F538C" w14:textId="77777777" w:rsidR="00234970" w:rsidRPr="00FD0425" w:rsidRDefault="00234970" w:rsidP="00234970">
      <w:pPr>
        <w:pStyle w:val="PL"/>
        <w:rPr>
          <w:snapToGrid w:val="0"/>
        </w:rPr>
      </w:pPr>
      <w:r w:rsidRPr="00FD0425">
        <w:rPr>
          <w:snapToGrid w:val="0"/>
        </w:rPr>
        <w:t>-- **************************************************************</w:t>
      </w:r>
    </w:p>
    <w:p w14:paraId="7574C1A0" w14:textId="77777777" w:rsidR="00234970" w:rsidRPr="00FD0425" w:rsidRDefault="00234970" w:rsidP="00234970">
      <w:pPr>
        <w:pStyle w:val="PL"/>
        <w:rPr>
          <w:snapToGrid w:val="0"/>
        </w:rPr>
      </w:pPr>
    </w:p>
    <w:p w14:paraId="1B3517EE" w14:textId="77777777" w:rsidR="00234970" w:rsidRPr="00FD0425" w:rsidRDefault="00234970" w:rsidP="00234970">
      <w:pPr>
        <w:pStyle w:val="PL"/>
        <w:rPr>
          <w:snapToGrid w:val="0"/>
        </w:rPr>
      </w:pPr>
    </w:p>
    <w:p w14:paraId="5EE3CDC4" w14:textId="77777777" w:rsidR="00234970" w:rsidRPr="00FD0425" w:rsidRDefault="00234970" w:rsidP="00234970">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6459BCE8" w14:textId="77777777" w:rsidR="00234970" w:rsidRPr="00FD0425" w:rsidRDefault="00234970" w:rsidP="00234970">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61B0EEEA" w14:textId="77777777" w:rsidR="00234970" w:rsidRPr="00FD0425" w:rsidRDefault="00234970" w:rsidP="00234970">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BCA70A8" w14:textId="77777777" w:rsidR="00234970" w:rsidRPr="00FD0425" w:rsidRDefault="00234970" w:rsidP="00234970">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50BB38"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342B132F" w14:textId="77777777" w:rsidR="00234970" w:rsidRPr="00FD0425" w:rsidRDefault="00234970" w:rsidP="00234970">
      <w:pPr>
        <w:pStyle w:val="PL"/>
        <w:rPr>
          <w:snapToGrid w:val="0"/>
        </w:rPr>
      </w:pPr>
      <w:r w:rsidRPr="00FD0425">
        <w:rPr>
          <w:snapToGrid w:val="0"/>
        </w:rPr>
        <w:tab/>
        <w:t>...</w:t>
      </w:r>
    </w:p>
    <w:p w14:paraId="738BC29F" w14:textId="77777777" w:rsidR="00234970" w:rsidRPr="00FD0425" w:rsidRDefault="00234970" w:rsidP="00234970">
      <w:pPr>
        <w:pStyle w:val="PL"/>
        <w:rPr>
          <w:snapToGrid w:val="0"/>
        </w:rPr>
      </w:pPr>
      <w:r w:rsidRPr="00FD0425">
        <w:rPr>
          <w:snapToGrid w:val="0"/>
        </w:rPr>
        <w:lastRenderedPageBreak/>
        <w:t>}</w:t>
      </w:r>
    </w:p>
    <w:p w14:paraId="53B6401A" w14:textId="77777777" w:rsidR="00234970" w:rsidRPr="00FD0425" w:rsidRDefault="00234970" w:rsidP="00234970">
      <w:pPr>
        <w:pStyle w:val="PL"/>
        <w:rPr>
          <w:snapToGrid w:val="0"/>
        </w:rPr>
      </w:pPr>
    </w:p>
    <w:p w14:paraId="11C6067B" w14:textId="77777777" w:rsidR="00234970" w:rsidRPr="00FD0425" w:rsidRDefault="00234970" w:rsidP="00234970">
      <w:pPr>
        <w:pStyle w:val="PL"/>
        <w:rPr>
          <w:snapToGrid w:val="0"/>
        </w:rPr>
      </w:pPr>
      <w:r w:rsidRPr="00FD0425">
        <w:rPr>
          <w:snapToGrid w:val="0"/>
        </w:rPr>
        <w:t>PDUSessionResourceModificationResponseInfo-MNterminated-ExtIEs XNAP-PROTOCOL-EXTENSION ::= {</w:t>
      </w:r>
    </w:p>
    <w:p w14:paraId="74F358C6" w14:textId="77777777" w:rsidR="00234970" w:rsidRPr="00FD0425" w:rsidRDefault="00234970" w:rsidP="00234970">
      <w:pPr>
        <w:pStyle w:val="PL"/>
        <w:rPr>
          <w:snapToGrid w:val="0"/>
        </w:rPr>
      </w:pPr>
      <w:r w:rsidRPr="00FD0425">
        <w:rPr>
          <w:snapToGrid w:val="0"/>
        </w:rPr>
        <w:tab/>
        <w:t>...</w:t>
      </w:r>
    </w:p>
    <w:p w14:paraId="36A197B2" w14:textId="77777777" w:rsidR="00234970" w:rsidRPr="00FD0425" w:rsidRDefault="00234970" w:rsidP="00234970">
      <w:pPr>
        <w:pStyle w:val="PL"/>
        <w:rPr>
          <w:snapToGrid w:val="0"/>
        </w:rPr>
      </w:pPr>
      <w:r w:rsidRPr="00FD0425">
        <w:rPr>
          <w:snapToGrid w:val="0"/>
        </w:rPr>
        <w:t>}</w:t>
      </w:r>
    </w:p>
    <w:p w14:paraId="70455390" w14:textId="77777777" w:rsidR="00234970" w:rsidRPr="00FD0425" w:rsidRDefault="00234970" w:rsidP="00234970">
      <w:pPr>
        <w:pStyle w:val="PL"/>
      </w:pPr>
    </w:p>
    <w:p w14:paraId="2EA3BB97" w14:textId="77777777" w:rsidR="00234970" w:rsidRPr="00FD0425" w:rsidRDefault="00234970" w:rsidP="00234970">
      <w:pPr>
        <w:pStyle w:val="PL"/>
        <w:rPr>
          <w:snapToGrid w:val="0"/>
        </w:rPr>
      </w:pPr>
      <w:r w:rsidRPr="00FD0425">
        <w:rPr>
          <w:snapToGrid w:val="0"/>
        </w:rPr>
        <w:t>DRBsAdmittedList-ModificationResponse-MNterminated ::= SEQUENCE (SIZE(1..maxnoofDRBs)) OF DRBsAdmittedList-ModificationResponse-MNterminated-Item</w:t>
      </w:r>
    </w:p>
    <w:p w14:paraId="5A60687F" w14:textId="77777777" w:rsidR="00234970" w:rsidRPr="00FD0425" w:rsidRDefault="00234970" w:rsidP="00234970">
      <w:pPr>
        <w:pStyle w:val="PL"/>
      </w:pPr>
    </w:p>
    <w:p w14:paraId="3F95A568" w14:textId="77777777" w:rsidR="00234970" w:rsidRPr="00FD0425" w:rsidRDefault="00234970" w:rsidP="00234970">
      <w:pPr>
        <w:pStyle w:val="PL"/>
        <w:rPr>
          <w:snapToGrid w:val="0"/>
        </w:rPr>
      </w:pPr>
      <w:r w:rsidRPr="00FD0425">
        <w:rPr>
          <w:snapToGrid w:val="0"/>
        </w:rPr>
        <w:t>DRBsAdmittedList-ModificationResponse-MNterminated-Item ::= SEQUENCE {</w:t>
      </w:r>
    </w:p>
    <w:p w14:paraId="6AF75561" w14:textId="77777777" w:rsidR="00234970" w:rsidRPr="00FD0425" w:rsidRDefault="00234970" w:rsidP="0023497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D9358D5" w14:textId="77777777" w:rsidR="00234970" w:rsidRPr="00FD0425" w:rsidRDefault="00234970" w:rsidP="00234970">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8C3C11E" w14:textId="77777777" w:rsidR="00234970" w:rsidRPr="00FD0425" w:rsidRDefault="00234970" w:rsidP="00234970">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8D4584A" w14:textId="77777777" w:rsidR="00234970" w:rsidRPr="00FD0425" w:rsidRDefault="00234970" w:rsidP="00234970">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654BF828"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2E7BF83D" w14:textId="77777777" w:rsidR="00234970" w:rsidRPr="00FD0425" w:rsidRDefault="00234970" w:rsidP="00234970">
      <w:pPr>
        <w:pStyle w:val="PL"/>
        <w:rPr>
          <w:snapToGrid w:val="0"/>
        </w:rPr>
      </w:pPr>
      <w:r w:rsidRPr="00FD0425">
        <w:rPr>
          <w:snapToGrid w:val="0"/>
        </w:rPr>
        <w:tab/>
        <w:t>...</w:t>
      </w:r>
    </w:p>
    <w:p w14:paraId="64EF109A" w14:textId="77777777" w:rsidR="00234970" w:rsidRPr="00FD0425" w:rsidRDefault="00234970" w:rsidP="00234970">
      <w:pPr>
        <w:pStyle w:val="PL"/>
        <w:rPr>
          <w:snapToGrid w:val="0"/>
        </w:rPr>
      </w:pPr>
      <w:r w:rsidRPr="00FD0425">
        <w:rPr>
          <w:snapToGrid w:val="0"/>
        </w:rPr>
        <w:t>}</w:t>
      </w:r>
    </w:p>
    <w:p w14:paraId="425CD8FC" w14:textId="77777777" w:rsidR="00234970" w:rsidRPr="00FD0425" w:rsidRDefault="00234970" w:rsidP="00234970">
      <w:pPr>
        <w:pStyle w:val="PL"/>
        <w:rPr>
          <w:snapToGrid w:val="0"/>
        </w:rPr>
      </w:pPr>
    </w:p>
    <w:p w14:paraId="7EFD0ABE" w14:textId="77777777" w:rsidR="00234970" w:rsidRPr="00FD0425" w:rsidRDefault="00234970" w:rsidP="00234970">
      <w:pPr>
        <w:pStyle w:val="PL"/>
        <w:rPr>
          <w:snapToGrid w:val="0"/>
        </w:rPr>
      </w:pPr>
      <w:r w:rsidRPr="00FD0425">
        <w:rPr>
          <w:snapToGrid w:val="0"/>
        </w:rPr>
        <w:t>DRBsAdmittedList-ModificationResponse-MNterminated-Item-ExtIEs XNAP-PROTOCOL-EXTENSION ::= {</w:t>
      </w:r>
    </w:p>
    <w:p w14:paraId="4C921B00" w14:textId="77777777" w:rsidR="00234970" w:rsidRPr="00794D6A" w:rsidRDefault="00234970" w:rsidP="00234970">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rFonts w:eastAsia="SimSun"/>
          <w:snapToGrid w:val="0"/>
        </w:rPr>
        <w:t>|</w:t>
      </w:r>
    </w:p>
    <w:p w14:paraId="1C22B222" w14:textId="77777777" w:rsidR="00234970" w:rsidRDefault="00234970" w:rsidP="00234970">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7A1881BD" w14:textId="77777777" w:rsidR="00234970" w:rsidRPr="00FD0425" w:rsidRDefault="00234970" w:rsidP="00234970">
      <w:pPr>
        <w:pStyle w:val="PL"/>
        <w:rPr>
          <w:snapToGrid w:val="0"/>
        </w:rPr>
      </w:pPr>
      <w:r w:rsidRPr="00FD0425">
        <w:rPr>
          <w:snapToGrid w:val="0"/>
        </w:rPr>
        <w:tab/>
        <w:t>...</w:t>
      </w:r>
    </w:p>
    <w:p w14:paraId="19362321" w14:textId="77777777" w:rsidR="00234970" w:rsidRPr="00FD0425" w:rsidRDefault="00234970" w:rsidP="00234970">
      <w:pPr>
        <w:pStyle w:val="PL"/>
        <w:rPr>
          <w:snapToGrid w:val="0"/>
        </w:rPr>
      </w:pPr>
      <w:r w:rsidRPr="00FD0425">
        <w:rPr>
          <w:snapToGrid w:val="0"/>
        </w:rPr>
        <w:t>}</w:t>
      </w:r>
    </w:p>
    <w:p w14:paraId="4CEE5904" w14:textId="77777777" w:rsidR="00234970" w:rsidRPr="00FD0425" w:rsidRDefault="00234970" w:rsidP="00234970">
      <w:pPr>
        <w:pStyle w:val="PL"/>
      </w:pPr>
    </w:p>
    <w:p w14:paraId="6ED9D8D9" w14:textId="77777777" w:rsidR="00234970" w:rsidRPr="00FD0425" w:rsidRDefault="00234970" w:rsidP="00234970">
      <w:pPr>
        <w:pStyle w:val="PL"/>
        <w:rPr>
          <w:snapToGrid w:val="0"/>
        </w:rPr>
      </w:pPr>
    </w:p>
    <w:p w14:paraId="3660FA56" w14:textId="77777777" w:rsidR="00234970" w:rsidRPr="00FD0425" w:rsidRDefault="00234970" w:rsidP="00234970">
      <w:pPr>
        <w:pStyle w:val="PL"/>
        <w:rPr>
          <w:snapToGrid w:val="0"/>
        </w:rPr>
      </w:pPr>
      <w:r w:rsidRPr="00FD0425">
        <w:rPr>
          <w:snapToGrid w:val="0"/>
        </w:rPr>
        <w:t>-- **************************************************************</w:t>
      </w:r>
    </w:p>
    <w:p w14:paraId="417098AC" w14:textId="77777777" w:rsidR="00234970" w:rsidRPr="00FD0425" w:rsidRDefault="00234970" w:rsidP="00234970">
      <w:pPr>
        <w:pStyle w:val="PL"/>
      </w:pPr>
      <w:r w:rsidRPr="00FD0425">
        <w:t>--</w:t>
      </w:r>
    </w:p>
    <w:p w14:paraId="179DD9C0" w14:textId="77777777" w:rsidR="00234970" w:rsidRPr="00FD0425" w:rsidRDefault="00234970" w:rsidP="00234970">
      <w:pPr>
        <w:pStyle w:val="PL"/>
        <w:outlineLvl w:val="5"/>
      </w:pPr>
      <w:r w:rsidRPr="00FD0425">
        <w:t>-- PDU Session Resource Change Required Info - SN terminated</w:t>
      </w:r>
    </w:p>
    <w:p w14:paraId="1DB7575F" w14:textId="77777777" w:rsidR="00234970" w:rsidRPr="00FD0425" w:rsidRDefault="00234970" w:rsidP="00234970">
      <w:pPr>
        <w:pStyle w:val="PL"/>
      </w:pPr>
      <w:r w:rsidRPr="00FD0425">
        <w:t>--</w:t>
      </w:r>
    </w:p>
    <w:p w14:paraId="1D9F88F8" w14:textId="77777777" w:rsidR="00234970" w:rsidRPr="00FD0425" w:rsidRDefault="00234970" w:rsidP="00234970">
      <w:pPr>
        <w:pStyle w:val="PL"/>
        <w:rPr>
          <w:snapToGrid w:val="0"/>
        </w:rPr>
      </w:pPr>
      <w:r w:rsidRPr="00FD0425">
        <w:rPr>
          <w:snapToGrid w:val="0"/>
        </w:rPr>
        <w:t>-- **************************************************************</w:t>
      </w:r>
    </w:p>
    <w:p w14:paraId="0C564114" w14:textId="77777777" w:rsidR="00234970" w:rsidRPr="00FD0425" w:rsidRDefault="00234970" w:rsidP="00234970">
      <w:pPr>
        <w:pStyle w:val="PL"/>
        <w:rPr>
          <w:snapToGrid w:val="0"/>
        </w:rPr>
      </w:pPr>
    </w:p>
    <w:p w14:paraId="640B4B78" w14:textId="77777777" w:rsidR="00234970" w:rsidRPr="00FD0425" w:rsidRDefault="00234970" w:rsidP="00234970">
      <w:pPr>
        <w:pStyle w:val="PL"/>
        <w:rPr>
          <w:snapToGrid w:val="0"/>
        </w:rPr>
      </w:pPr>
    </w:p>
    <w:p w14:paraId="205B2512" w14:textId="77777777" w:rsidR="00234970" w:rsidRPr="00FD0425" w:rsidRDefault="00234970" w:rsidP="00234970">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63A9DB49" w14:textId="77777777" w:rsidR="00234970" w:rsidRPr="00FD0425" w:rsidRDefault="00234970" w:rsidP="0023497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64E5EC2"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0795E6C9" w14:textId="77777777" w:rsidR="00234970" w:rsidRPr="00FD0425" w:rsidRDefault="00234970" w:rsidP="00234970">
      <w:pPr>
        <w:pStyle w:val="PL"/>
        <w:rPr>
          <w:snapToGrid w:val="0"/>
        </w:rPr>
      </w:pPr>
      <w:r w:rsidRPr="00FD0425">
        <w:rPr>
          <w:snapToGrid w:val="0"/>
        </w:rPr>
        <w:tab/>
        <w:t>...</w:t>
      </w:r>
    </w:p>
    <w:p w14:paraId="1CC36A3D" w14:textId="77777777" w:rsidR="00234970" w:rsidRPr="00FD0425" w:rsidRDefault="00234970" w:rsidP="00234970">
      <w:pPr>
        <w:pStyle w:val="PL"/>
        <w:rPr>
          <w:snapToGrid w:val="0"/>
        </w:rPr>
      </w:pPr>
      <w:r w:rsidRPr="00FD0425">
        <w:rPr>
          <w:snapToGrid w:val="0"/>
        </w:rPr>
        <w:t>}</w:t>
      </w:r>
    </w:p>
    <w:p w14:paraId="0FCF6900" w14:textId="77777777" w:rsidR="00234970" w:rsidRPr="00FD0425" w:rsidRDefault="00234970" w:rsidP="00234970">
      <w:pPr>
        <w:pStyle w:val="PL"/>
        <w:rPr>
          <w:snapToGrid w:val="0"/>
        </w:rPr>
      </w:pPr>
    </w:p>
    <w:p w14:paraId="22FBD961" w14:textId="77777777" w:rsidR="00234970" w:rsidRPr="00FD0425" w:rsidRDefault="00234970" w:rsidP="00234970">
      <w:pPr>
        <w:pStyle w:val="PL"/>
        <w:rPr>
          <w:snapToGrid w:val="0"/>
        </w:rPr>
      </w:pPr>
      <w:r w:rsidRPr="00FD0425">
        <w:rPr>
          <w:snapToGrid w:val="0"/>
        </w:rPr>
        <w:t>PDUSessionResourceChangeRequiredInfo-SNterminated-ExtIEs XNAP-PROTOCOL-EXTENSION ::= {</w:t>
      </w:r>
    </w:p>
    <w:p w14:paraId="32CF1071" w14:textId="77777777" w:rsidR="00234970" w:rsidRPr="00FD0425" w:rsidRDefault="00234970" w:rsidP="00234970">
      <w:pPr>
        <w:pStyle w:val="PL"/>
        <w:rPr>
          <w:snapToGrid w:val="0"/>
        </w:rPr>
      </w:pPr>
      <w:r w:rsidRPr="00FD0425">
        <w:rPr>
          <w:snapToGrid w:val="0"/>
        </w:rPr>
        <w:tab/>
        <w:t>...</w:t>
      </w:r>
    </w:p>
    <w:p w14:paraId="4CB68D5A" w14:textId="77777777" w:rsidR="00234970" w:rsidRPr="00FD0425" w:rsidRDefault="00234970" w:rsidP="00234970">
      <w:pPr>
        <w:pStyle w:val="PL"/>
        <w:rPr>
          <w:snapToGrid w:val="0"/>
        </w:rPr>
      </w:pPr>
      <w:r w:rsidRPr="00FD0425">
        <w:rPr>
          <w:snapToGrid w:val="0"/>
        </w:rPr>
        <w:t>}</w:t>
      </w:r>
    </w:p>
    <w:p w14:paraId="1259886B" w14:textId="77777777" w:rsidR="00234970" w:rsidRPr="00FD0425" w:rsidRDefault="00234970" w:rsidP="00234970">
      <w:pPr>
        <w:pStyle w:val="PL"/>
      </w:pPr>
    </w:p>
    <w:p w14:paraId="0FD338BB" w14:textId="77777777" w:rsidR="00234970" w:rsidRPr="00FD0425" w:rsidRDefault="00234970" w:rsidP="00234970">
      <w:pPr>
        <w:pStyle w:val="PL"/>
      </w:pPr>
    </w:p>
    <w:p w14:paraId="353418D4" w14:textId="77777777" w:rsidR="00234970" w:rsidRPr="00FD0425" w:rsidRDefault="00234970" w:rsidP="00234970">
      <w:pPr>
        <w:pStyle w:val="PL"/>
        <w:rPr>
          <w:snapToGrid w:val="0"/>
        </w:rPr>
      </w:pPr>
      <w:r w:rsidRPr="00FD0425">
        <w:rPr>
          <w:snapToGrid w:val="0"/>
        </w:rPr>
        <w:t>-- **************************************************************</w:t>
      </w:r>
    </w:p>
    <w:p w14:paraId="2AA94E04" w14:textId="77777777" w:rsidR="00234970" w:rsidRPr="00FD0425" w:rsidRDefault="00234970" w:rsidP="00234970">
      <w:pPr>
        <w:pStyle w:val="PL"/>
      </w:pPr>
      <w:r w:rsidRPr="00FD0425">
        <w:t>--</w:t>
      </w:r>
    </w:p>
    <w:p w14:paraId="3C22B07E" w14:textId="77777777" w:rsidR="00234970" w:rsidRPr="00FD0425" w:rsidRDefault="00234970" w:rsidP="00234970">
      <w:pPr>
        <w:pStyle w:val="PL"/>
        <w:outlineLvl w:val="5"/>
      </w:pPr>
      <w:r w:rsidRPr="00FD0425">
        <w:t>-- PDU Session Resource Change Confirm Info - SN terminated</w:t>
      </w:r>
    </w:p>
    <w:p w14:paraId="19D99EBA" w14:textId="77777777" w:rsidR="00234970" w:rsidRPr="00FD0425" w:rsidRDefault="00234970" w:rsidP="00234970">
      <w:pPr>
        <w:pStyle w:val="PL"/>
      </w:pPr>
      <w:r w:rsidRPr="00FD0425">
        <w:t>--</w:t>
      </w:r>
    </w:p>
    <w:p w14:paraId="4CAB0DF3" w14:textId="77777777" w:rsidR="00234970" w:rsidRPr="00FD0425" w:rsidRDefault="00234970" w:rsidP="00234970">
      <w:pPr>
        <w:pStyle w:val="PL"/>
        <w:rPr>
          <w:snapToGrid w:val="0"/>
        </w:rPr>
      </w:pPr>
      <w:r w:rsidRPr="00FD0425">
        <w:rPr>
          <w:snapToGrid w:val="0"/>
        </w:rPr>
        <w:t>-- **************************************************************</w:t>
      </w:r>
    </w:p>
    <w:p w14:paraId="59430EF3" w14:textId="77777777" w:rsidR="00234970" w:rsidRPr="00FD0425" w:rsidRDefault="00234970" w:rsidP="00234970">
      <w:pPr>
        <w:pStyle w:val="PL"/>
        <w:rPr>
          <w:snapToGrid w:val="0"/>
        </w:rPr>
      </w:pPr>
    </w:p>
    <w:p w14:paraId="7CA15ACA" w14:textId="77777777" w:rsidR="00234970" w:rsidRPr="00FD0425" w:rsidRDefault="00234970" w:rsidP="00234970">
      <w:pPr>
        <w:pStyle w:val="PL"/>
        <w:rPr>
          <w:snapToGrid w:val="0"/>
        </w:rPr>
      </w:pPr>
    </w:p>
    <w:p w14:paraId="5524E168" w14:textId="77777777" w:rsidR="00234970" w:rsidRPr="00FD0425" w:rsidRDefault="00234970" w:rsidP="00234970">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02E82D86" w14:textId="77777777" w:rsidR="00234970" w:rsidRPr="00FD0425" w:rsidRDefault="00234970" w:rsidP="00234970">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20271FE2"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17FEEF68" w14:textId="77777777" w:rsidR="00234970" w:rsidRPr="00FD0425" w:rsidRDefault="00234970" w:rsidP="00234970">
      <w:pPr>
        <w:pStyle w:val="PL"/>
        <w:rPr>
          <w:snapToGrid w:val="0"/>
        </w:rPr>
      </w:pPr>
      <w:r w:rsidRPr="00FD0425">
        <w:rPr>
          <w:snapToGrid w:val="0"/>
        </w:rPr>
        <w:tab/>
        <w:t>...</w:t>
      </w:r>
    </w:p>
    <w:p w14:paraId="2A332C25" w14:textId="77777777" w:rsidR="00234970" w:rsidRPr="00FD0425" w:rsidRDefault="00234970" w:rsidP="00234970">
      <w:pPr>
        <w:pStyle w:val="PL"/>
        <w:rPr>
          <w:snapToGrid w:val="0"/>
        </w:rPr>
      </w:pPr>
      <w:r w:rsidRPr="00FD0425">
        <w:rPr>
          <w:snapToGrid w:val="0"/>
        </w:rPr>
        <w:t>}</w:t>
      </w:r>
    </w:p>
    <w:p w14:paraId="0831463C" w14:textId="77777777" w:rsidR="00234970" w:rsidRPr="00FD0425" w:rsidRDefault="00234970" w:rsidP="00234970">
      <w:pPr>
        <w:pStyle w:val="PL"/>
        <w:rPr>
          <w:snapToGrid w:val="0"/>
        </w:rPr>
      </w:pPr>
    </w:p>
    <w:p w14:paraId="65602783" w14:textId="77777777" w:rsidR="00234970" w:rsidRPr="00FD0425" w:rsidRDefault="00234970" w:rsidP="00234970">
      <w:pPr>
        <w:pStyle w:val="PL"/>
        <w:rPr>
          <w:snapToGrid w:val="0"/>
        </w:rPr>
      </w:pPr>
      <w:r w:rsidRPr="00FD0425">
        <w:rPr>
          <w:snapToGrid w:val="0"/>
        </w:rPr>
        <w:t>PDUSessionResourceChangeConfirmInfo-SNterminated-ExtIEs XNAP-PROTOCOL-EXTENSION ::= {</w:t>
      </w:r>
    </w:p>
    <w:p w14:paraId="34D8C3E0" w14:textId="77777777" w:rsidR="00234970" w:rsidRPr="00FD0425" w:rsidRDefault="00234970" w:rsidP="00234970">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7ADF48CE" w14:textId="77777777" w:rsidR="00234970" w:rsidRPr="00FD0425" w:rsidRDefault="00234970" w:rsidP="00234970">
      <w:pPr>
        <w:pStyle w:val="PL"/>
        <w:rPr>
          <w:snapToGrid w:val="0"/>
        </w:rPr>
      </w:pPr>
      <w:r w:rsidRPr="00FD0425">
        <w:rPr>
          <w:snapToGrid w:val="0"/>
        </w:rPr>
        <w:tab/>
        <w:t>...</w:t>
      </w:r>
    </w:p>
    <w:p w14:paraId="62F8FE45" w14:textId="77777777" w:rsidR="00234970" w:rsidRPr="00FD0425" w:rsidRDefault="00234970" w:rsidP="00234970">
      <w:pPr>
        <w:pStyle w:val="PL"/>
        <w:rPr>
          <w:snapToGrid w:val="0"/>
        </w:rPr>
      </w:pPr>
      <w:r w:rsidRPr="00FD0425">
        <w:rPr>
          <w:snapToGrid w:val="0"/>
        </w:rPr>
        <w:t>}</w:t>
      </w:r>
    </w:p>
    <w:p w14:paraId="053F8B97" w14:textId="77777777" w:rsidR="00234970" w:rsidRPr="00FD0425" w:rsidRDefault="00234970" w:rsidP="00234970">
      <w:pPr>
        <w:pStyle w:val="PL"/>
      </w:pPr>
    </w:p>
    <w:p w14:paraId="71DAD042" w14:textId="77777777" w:rsidR="00234970" w:rsidRPr="00FD0425" w:rsidRDefault="00234970" w:rsidP="00234970">
      <w:pPr>
        <w:pStyle w:val="PL"/>
      </w:pPr>
    </w:p>
    <w:p w14:paraId="72745ADA" w14:textId="77777777" w:rsidR="00234970" w:rsidRPr="00FD0425" w:rsidRDefault="00234970" w:rsidP="00234970">
      <w:pPr>
        <w:pStyle w:val="PL"/>
        <w:rPr>
          <w:snapToGrid w:val="0"/>
        </w:rPr>
      </w:pPr>
      <w:r w:rsidRPr="00FD0425">
        <w:rPr>
          <w:snapToGrid w:val="0"/>
        </w:rPr>
        <w:t>-- **************************************************************</w:t>
      </w:r>
    </w:p>
    <w:p w14:paraId="74CE462B" w14:textId="77777777" w:rsidR="00234970" w:rsidRPr="00FD0425" w:rsidRDefault="00234970" w:rsidP="00234970">
      <w:pPr>
        <w:pStyle w:val="PL"/>
      </w:pPr>
      <w:r w:rsidRPr="00FD0425">
        <w:t>--</w:t>
      </w:r>
    </w:p>
    <w:p w14:paraId="2866CBE5" w14:textId="77777777" w:rsidR="00234970" w:rsidRPr="00FD0425" w:rsidRDefault="00234970" w:rsidP="00234970">
      <w:pPr>
        <w:pStyle w:val="PL"/>
        <w:outlineLvl w:val="5"/>
      </w:pPr>
      <w:r w:rsidRPr="00FD0425">
        <w:t>-- PDU Session Resource Change Required Info - MN terminated</w:t>
      </w:r>
    </w:p>
    <w:p w14:paraId="0AA8D5CE" w14:textId="77777777" w:rsidR="00234970" w:rsidRPr="00FD0425" w:rsidRDefault="00234970" w:rsidP="00234970">
      <w:pPr>
        <w:pStyle w:val="PL"/>
      </w:pPr>
      <w:r w:rsidRPr="00FD0425">
        <w:t>--</w:t>
      </w:r>
    </w:p>
    <w:p w14:paraId="0A1EE980" w14:textId="77777777" w:rsidR="00234970" w:rsidRPr="00FD0425" w:rsidRDefault="00234970" w:rsidP="00234970">
      <w:pPr>
        <w:pStyle w:val="PL"/>
        <w:rPr>
          <w:snapToGrid w:val="0"/>
        </w:rPr>
      </w:pPr>
      <w:r w:rsidRPr="00FD0425">
        <w:rPr>
          <w:snapToGrid w:val="0"/>
        </w:rPr>
        <w:t>-- **************************************************************</w:t>
      </w:r>
    </w:p>
    <w:p w14:paraId="5EF086AD" w14:textId="77777777" w:rsidR="00234970" w:rsidRPr="00FD0425" w:rsidRDefault="00234970" w:rsidP="00234970">
      <w:pPr>
        <w:pStyle w:val="PL"/>
        <w:rPr>
          <w:snapToGrid w:val="0"/>
        </w:rPr>
      </w:pPr>
    </w:p>
    <w:p w14:paraId="4C6B7702" w14:textId="77777777" w:rsidR="00234970" w:rsidRPr="00FD0425" w:rsidRDefault="00234970" w:rsidP="00234970">
      <w:pPr>
        <w:pStyle w:val="PL"/>
        <w:rPr>
          <w:snapToGrid w:val="0"/>
        </w:rPr>
      </w:pPr>
    </w:p>
    <w:p w14:paraId="51C17199" w14:textId="77777777" w:rsidR="00234970" w:rsidRPr="00FD0425" w:rsidRDefault="00234970" w:rsidP="00234970">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052FEDAD"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1ABDB953" w14:textId="77777777" w:rsidR="00234970" w:rsidRPr="00FD0425" w:rsidRDefault="00234970" w:rsidP="00234970">
      <w:pPr>
        <w:pStyle w:val="PL"/>
        <w:rPr>
          <w:snapToGrid w:val="0"/>
        </w:rPr>
      </w:pPr>
      <w:r w:rsidRPr="00FD0425">
        <w:rPr>
          <w:snapToGrid w:val="0"/>
        </w:rPr>
        <w:lastRenderedPageBreak/>
        <w:tab/>
        <w:t>...</w:t>
      </w:r>
    </w:p>
    <w:p w14:paraId="7B7B76D2" w14:textId="77777777" w:rsidR="00234970" w:rsidRPr="00FD0425" w:rsidRDefault="00234970" w:rsidP="00234970">
      <w:pPr>
        <w:pStyle w:val="PL"/>
        <w:rPr>
          <w:snapToGrid w:val="0"/>
        </w:rPr>
      </w:pPr>
      <w:r w:rsidRPr="00FD0425">
        <w:rPr>
          <w:snapToGrid w:val="0"/>
        </w:rPr>
        <w:t>}</w:t>
      </w:r>
    </w:p>
    <w:p w14:paraId="4A8A560B" w14:textId="77777777" w:rsidR="00234970" w:rsidRPr="00FD0425" w:rsidRDefault="00234970" w:rsidP="00234970">
      <w:pPr>
        <w:pStyle w:val="PL"/>
        <w:rPr>
          <w:snapToGrid w:val="0"/>
        </w:rPr>
      </w:pPr>
    </w:p>
    <w:p w14:paraId="3813B24C" w14:textId="77777777" w:rsidR="00234970" w:rsidRPr="00FD0425" w:rsidRDefault="00234970" w:rsidP="00234970">
      <w:pPr>
        <w:pStyle w:val="PL"/>
        <w:rPr>
          <w:snapToGrid w:val="0"/>
        </w:rPr>
      </w:pPr>
      <w:r w:rsidRPr="00FD0425">
        <w:rPr>
          <w:snapToGrid w:val="0"/>
        </w:rPr>
        <w:t>PDUSessionResourceChangeRequiredInfo-MNterminated-ExtIEs XNAP-PROTOCOL-EXTENSION ::= {</w:t>
      </w:r>
    </w:p>
    <w:p w14:paraId="66ABE054" w14:textId="77777777" w:rsidR="00234970" w:rsidRPr="00FD0425" w:rsidRDefault="00234970" w:rsidP="00234970">
      <w:pPr>
        <w:pStyle w:val="PL"/>
        <w:rPr>
          <w:snapToGrid w:val="0"/>
        </w:rPr>
      </w:pPr>
      <w:r w:rsidRPr="00FD0425">
        <w:rPr>
          <w:snapToGrid w:val="0"/>
        </w:rPr>
        <w:tab/>
        <w:t>...</w:t>
      </w:r>
    </w:p>
    <w:p w14:paraId="6AC9E4BC" w14:textId="77777777" w:rsidR="00234970" w:rsidRPr="00FD0425" w:rsidRDefault="00234970" w:rsidP="00234970">
      <w:pPr>
        <w:pStyle w:val="PL"/>
        <w:rPr>
          <w:snapToGrid w:val="0"/>
        </w:rPr>
      </w:pPr>
      <w:r w:rsidRPr="00FD0425">
        <w:rPr>
          <w:snapToGrid w:val="0"/>
        </w:rPr>
        <w:t>}</w:t>
      </w:r>
    </w:p>
    <w:p w14:paraId="5E58E18D" w14:textId="77777777" w:rsidR="00234970" w:rsidRPr="00FD0425" w:rsidRDefault="00234970" w:rsidP="00234970">
      <w:pPr>
        <w:pStyle w:val="PL"/>
      </w:pPr>
    </w:p>
    <w:p w14:paraId="12D1D5BD" w14:textId="77777777" w:rsidR="00234970" w:rsidRPr="00FD0425" w:rsidRDefault="00234970" w:rsidP="00234970">
      <w:pPr>
        <w:pStyle w:val="PL"/>
      </w:pPr>
    </w:p>
    <w:p w14:paraId="17015C46" w14:textId="77777777" w:rsidR="00234970" w:rsidRPr="00FD0425" w:rsidRDefault="00234970" w:rsidP="00234970">
      <w:pPr>
        <w:pStyle w:val="PL"/>
        <w:rPr>
          <w:snapToGrid w:val="0"/>
        </w:rPr>
      </w:pPr>
      <w:r w:rsidRPr="00FD0425">
        <w:rPr>
          <w:snapToGrid w:val="0"/>
        </w:rPr>
        <w:t>-- **************************************************************</w:t>
      </w:r>
    </w:p>
    <w:p w14:paraId="2A3DAE24" w14:textId="77777777" w:rsidR="00234970" w:rsidRPr="00FD0425" w:rsidRDefault="00234970" w:rsidP="00234970">
      <w:pPr>
        <w:pStyle w:val="PL"/>
      </w:pPr>
      <w:r w:rsidRPr="00FD0425">
        <w:t>--</w:t>
      </w:r>
    </w:p>
    <w:p w14:paraId="1B4E6436" w14:textId="77777777" w:rsidR="00234970" w:rsidRPr="00FD0425" w:rsidRDefault="00234970" w:rsidP="00234970">
      <w:pPr>
        <w:pStyle w:val="PL"/>
        <w:outlineLvl w:val="5"/>
      </w:pPr>
      <w:r w:rsidRPr="00FD0425">
        <w:t>-- PDU Session Resource Change Confirm Info - MN terminated</w:t>
      </w:r>
    </w:p>
    <w:p w14:paraId="296729E2" w14:textId="77777777" w:rsidR="00234970" w:rsidRPr="00FD0425" w:rsidRDefault="00234970" w:rsidP="00234970">
      <w:pPr>
        <w:pStyle w:val="PL"/>
      </w:pPr>
      <w:r w:rsidRPr="00FD0425">
        <w:t>--</w:t>
      </w:r>
    </w:p>
    <w:p w14:paraId="75BE9AC4" w14:textId="77777777" w:rsidR="00234970" w:rsidRPr="00FD0425" w:rsidRDefault="00234970" w:rsidP="00234970">
      <w:pPr>
        <w:pStyle w:val="PL"/>
        <w:rPr>
          <w:snapToGrid w:val="0"/>
        </w:rPr>
      </w:pPr>
      <w:r w:rsidRPr="00FD0425">
        <w:rPr>
          <w:snapToGrid w:val="0"/>
        </w:rPr>
        <w:t>-- **************************************************************</w:t>
      </w:r>
    </w:p>
    <w:p w14:paraId="2C443EF9" w14:textId="77777777" w:rsidR="00234970" w:rsidRPr="00FD0425" w:rsidRDefault="00234970" w:rsidP="00234970">
      <w:pPr>
        <w:pStyle w:val="PL"/>
        <w:rPr>
          <w:snapToGrid w:val="0"/>
        </w:rPr>
      </w:pPr>
    </w:p>
    <w:p w14:paraId="5130B457" w14:textId="77777777" w:rsidR="00234970" w:rsidRPr="00FD0425" w:rsidRDefault="00234970" w:rsidP="00234970">
      <w:pPr>
        <w:pStyle w:val="PL"/>
        <w:rPr>
          <w:snapToGrid w:val="0"/>
        </w:rPr>
      </w:pPr>
    </w:p>
    <w:p w14:paraId="54835E4C" w14:textId="77777777" w:rsidR="00234970" w:rsidRPr="00FD0425" w:rsidRDefault="00234970" w:rsidP="00234970">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4EC56AA4"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0698F80A" w14:textId="77777777" w:rsidR="00234970" w:rsidRPr="00FD0425" w:rsidRDefault="00234970" w:rsidP="00234970">
      <w:pPr>
        <w:pStyle w:val="PL"/>
        <w:rPr>
          <w:snapToGrid w:val="0"/>
        </w:rPr>
      </w:pPr>
      <w:r w:rsidRPr="00FD0425">
        <w:rPr>
          <w:snapToGrid w:val="0"/>
        </w:rPr>
        <w:tab/>
        <w:t>...</w:t>
      </w:r>
    </w:p>
    <w:p w14:paraId="35703EAC" w14:textId="77777777" w:rsidR="00234970" w:rsidRPr="00FD0425" w:rsidRDefault="00234970" w:rsidP="00234970">
      <w:pPr>
        <w:pStyle w:val="PL"/>
        <w:rPr>
          <w:snapToGrid w:val="0"/>
        </w:rPr>
      </w:pPr>
      <w:r w:rsidRPr="00FD0425">
        <w:rPr>
          <w:snapToGrid w:val="0"/>
        </w:rPr>
        <w:t>}</w:t>
      </w:r>
    </w:p>
    <w:p w14:paraId="2E211850" w14:textId="77777777" w:rsidR="00234970" w:rsidRPr="00FD0425" w:rsidRDefault="00234970" w:rsidP="00234970">
      <w:pPr>
        <w:pStyle w:val="PL"/>
        <w:rPr>
          <w:snapToGrid w:val="0"/>
        </w:rPr>
      </w:pPr>
    </w:p>
    <w:p w14:paraId="46AE8802" w14:textId="77777777" w:rsidR="00234970" w:rsidRPr="00FD0425" w:rsidRDefault="00234970" w:rsidP="00234970">
      <w:pPr>
        <w:pStyle w:val="PL"/>
        <w:rPr>
          <w:snapToGrid w:val="0"/>
        </w:rPr>
      </w:pPr>
      <w:r w:rsidRPr="00FD0425">
        <w:rPr>
          <w:snapToGrid w:val="0"/>
        </w:rPr>
        <w:t>PDUSessionResourceChangeConfirmInfo-MNterminated-ExtIEs XNAP-PROTOCOL-EXTENSION ::= {</w:t>
      </w:r>
    </w:p>
    <w:p w14:paraId="30A4917D" w14:textId="77777777" w:rsidR="00234970" w:rsidRPr="00FD0425" w:rsidRDefault="00234970" w:rsidP="00234970">
      <w:pPr>
        <w:pStyle w:val="PL"/>
        <w:rPr>
          <w:snapToGrid w:val="0"/>
        </w:rPr>
      </w:pPr>
      <w:r w:rsidRPr="00FD0425">
        <w:rPr>
          <w:snapToGrid w:val="0"/>
        </w:rPr>
        <w:tab/>
        <w:t>...</w:t>
      </w:r>
    </w:p>
    <w:p w14:paraId="346E3D4E" w14:textId="77777777" w:rsidR="00234970" w:rsidRPr="00FD0425" w:rsidRDefault="00234970" w:rsidP="00234970">
      <w:pPr>
        <w:pStyle w:val="PL"/>
        <w:rPr>
          <w:snapToGrid w:val="0"/>
        </w:rPr>
      </w:pPr>
      <w:r w:rsidRPr="00FD0425">
        <w:rPr>
          <w:snapToGrid w:val="0"/>
        </w:rPr>
        <w:t>}</w:t>
      </w:r>
    </w:p>
    <w:p w14:paraId="0432AB76" w14:textId="77777777" w:rsidR="00234970" w:rsidRPr="00FD0425" w:rsidRDefault="00234970" w:rsidP="00234970">
      <w:pPr>
        <w:pStyle w:val="PL"/>
      </w:pPr>
    </w:p>
    <w:p w14:paraId="26E88458" w14:textId="77777777" w:rsidR="00234970" w:rsidRPr="00FD0425" w:rsidRDefault="00234970" w:rsidP="00234970">
      <w:pPr>
        <w:pStyle w:val="PL"/>
      </w:pPr>
    </w:p>
    <w:p w14:paraId="4129D978" w14:textId="77777777" w:rsidR="00234970" w:rsidRPr="00FD0425" w:rsidRDefault="00234970" w:rsidP="00234970">
      <w:pPr>
        <w:pStyle w:val="PL"/>
        <w:rPr>
          <w:snapToGrid w:val="0"/>
        </w:rPr>
      </w:pPr>
      <w:r w:rsidRPr="00FD0425">
        <w:rPr>
          <w:snapToGrid w:val="0"/>
        </w:rPr>
        <w:t>-- **************************************************************</w:t>
      </w:r>
    </w:p>
    <w:p w14:paraId="7D889E97" w14:textId="77777777" w:rsidR="00234970" w:rsidRPr="00FD0425" w:rsidRDefault="00234970" w:rsidP="00234970">
      <w:pPr>
        <w:pStyle w:val="PL"/>
      </w:pPr>
      <w:r w:rsidRPr="00FD0425">
        <w:t>--</w:t>
      </w:r>
    </w:p>
    <w:p w14:paraId="7D390A6D" w14:textId="77777777" w:rsidR="00234970" w:rsidRPr="00FD0425" w:rsidRDefault="00234970" w:rsidP="00234970">
      <w:pPr>
        <w:pStyle w:val="PL"/>
        <w:outlineLvl w:val="5"/>
      </w:pPr>
      <w:r w:rsidRPr="00FD0425">
        <w:t>-- PDU Session Resource Modification Required Info - SN terminated</w:t>
      </w:r>
    </w:p>
    <w:p w14:paraId="1051F64E" w14:textId="77777777" w:rsidR="00234970" w:rsidRPr="00FD0425" w:rsidRDefault="00234970" w:rsidP="00234970">
      <w:pPr>
        <w:pStyle w:val="PL"/>
      </w:pPr>
      <w:r w:rsidRPr="00FD0425">
        <w:t>--</w:t>
      </w:r>
    </w:p>
    <w:p w14:paraId="3362C7CF" w14:textId="77777777" w:rsidR="00234970" w:rsidRPr="00FD0425" w:rsidRDefault="00234970" w:rsidP="00234970">
      <w:pPr>
        <w:pStyle w:val="PL"/>
        <w:rPr>
          <w:snapToGrid w:val="0"/>
        </w:rPr>
      </w:pPr>
      <w:r w:rsidRPr="00FD0425">
        <w:rPr>
          <w:snapToGrid w:val="0"/>
        </w:rPr>
        <w:t>-- **************************************************************</w:t>
      </w:r>
    </w:p>
    <w:p w14:paraId="6F980FE3" w14:textId="77777777" w:rsidR="00234970" w:rsidRPr="00FD0425" w:rsidRDefault="00234970" w:rsidP="00234970">
      <w:pPr>
        <w:pStyle w:val="PL"/>
        <w:rPr>
          <w:snapToGrid w:val="0"/>
        </w:rPr>
      </w:pPr>
    </w:p>
    <w:p w14:paraId="37A66071" w14:textId="77777777" w:rsidR="00234970" w:rsidRPr="00FD0425" w:rsidRDefault="00234970" w:rsidP="00234970">
      <w:pPr>
        <w:pStyle w:val="PL"/>
        <w:rPr>
          <w:snapToGrid w:val="0"/>
        </w:rPr>
      </w:pPr>
    </w:p>
    <w:p w14:paraId="04CE94F6" w14:textId="77777777" w:rsidR="00234970" w:rsidRPr="00FD0425" w:rsidRDefault="00234970" w:rsidP="00234970">
      <w:pPr>
        <w:pStyle w:val="PL"/>
        <w:rPr>
          <w:noProof w:val="0"/>
          <w:snapToGrid w:val="0"/>
        </w:rPr>
      </w:pPr>
      <w:r w:rsidRPr="00FD0425">
        <w:rPr>
          <w:snapToGrid w:val="0"/>
        </w:rPr>
        <w:t>PDUSessionResourceModRqdInfo-SNterminated</w:t>
      </w:r>
      <w:r w:rsidRPr="00FD0425">
        <w:rPr>
          <w:noProof w:val="0"/>
          <w:snapToGrid w:val="0"/>
        </w:rPr>
        <w:t xml:space="preserve"> ::= SEQUENCE {</w:t>
      </w:r>
    </w:p>
    <w:p w14:paraId="043566E8" w14:textId="77777777" w:rsidR="00234970" w:rsidRPr="00FD0425" w:rsidRDefault="00234970" w:rsidP="00234970">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0FB974FA" w14:textId="77777777" w:rsidR="00234970" w:rsidRPr="00FD0425" w:rsidRDefault="00234970" w:rsidP="00234970">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C9521E" w14:textId="77777777" w:rsidR="00234970" w:rsidRPr="00FD0425" w:rsidRDefault="00234970" w:rsidP="0023497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3E6024B0" w14:textId="77777777" w:rsidR="00234970" w:rsidRPr="00FD0425" w:rsidRDefault="00234970" w:rsidP="00234970">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096C3AF9" w14:textId="77777777" w:rsidR="00234970" w:rsidRPr="00FD0425" w:rsidRDefault="00234970" w:rsidP="00234970">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181F1D6E" w14:textId="77777777" w:rsidR="00234970" w:rsidRPr="00FD0425" w:rsidRDefault="00234970" w:rsidP="0023497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7CB8B68F"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55409597" w14:textId="77777777" w:rsidR="00234970" w:rsidRPr="00FD0425" w:rsidRDefault="00234970" w:rsidP="00234970">
      <w:pPr>
        <w:pStyle w:val="PL"/>
        <w:rPr>
          <w:snapToGrid w:val="0"/>
        </w:rPr>
      </w:pPr>
      <w:r w:rsidRPr="00FD0425">
        <w:rPr>
          <w:snapToGrid w:val="0"/>
        </w:rPr>
        <w:tab/>
        <w:t>...</w:t>
      </w:r>
    </w:p>
    <w:p w14:paraId="29B7B59F" w14:textId="77777777" w:rsidR="00234970" w:rsidRPr="00FD0425" w:rsidRDefault="00234970" w:rsidP="00234970">
      <w:pPr>
        <w:pStyle w:val="PL"/>
        <w:rPr>
          <w:snapToGrid w:val="0"/>
        </w:rPr>
      </w:pPr>
      <w:r w:rsidRPr="00FD0425">
        <w:rPr>
          <w:snapToGrid w:val="0"/>
        </w:rPr>
        <w:t>}</w:t>
      </w:r>
    </w:p>
    <w:p w14:paraId="07BF6098" w14:textId="77777777" w:rsidR="00234970" w:rsidRPr="00FD0425" w:rsidRDefault="00234970" w:rsidP="00234970">
      <w:pPr>
        <w:pStyle w:val="PL"/>
        <w:rPr>
          <w:snapToGrid w:val="0"/>
        </w:rPr>
      </w:pPr>
    </w:p>
    <w:p w14:paraId="53E953CD" w14:textId="77777777" w:rsidR="00234970" w:rsidRPr="00FD0425" w:rsidRDefault="00234970" w:rsidP="00234970">
      <w:pPr>
        <w:pStyle w:val="PL"/>
        <w:rPr>
          <w:snapToGrid w:val="0"/>
        </w:rPr>
      </w:pPr>
      <w:r w:rsidRPr="00FD0425">
        <w:rPr>
          <w:snapToGrid w:val="0"/>
        </w:rPr>
        <w:t>PDUSessionResourceModRqdInfo-SNterminated-ExtIEs XNAP-PROTOCOL-EXTENSION ::= {</w:t>
      </w:r>
    </w:p>
    <w:p w14:paraId="3940BC3C" w14:textId="77777777" w:rsidR="00234970" w:rsidRPr="00FD0425" w:rsidRDefault="00234970" w:rsidP="00234970">
      <w:pPr>
        <w:pStyle w:val="PL"/>
        <w:rPr>
          <w:snapToGrid w:val="0"/>
        </w:rPr>
      </w:pPr>
      <w:r w:rsidRPr="00FD0425">
        <w:rPr>
          <w:snapToGrid w:val="0"/>
        </w:rPr>
        <w:tab/>
        <w:t>...</w:t>
      </w:r>
    </w:p>
    <w:p w14:paraId="03821EB2" w14:textId="77777777" w:rsidR="00234970" w:rsidRPr="00FD0425" w:rsidRDefault="00234970" w:rsidP="00234970">
      <w:pPr>
        <w:pStyle w:val="PL"/>
        <w:rPr>
          <w:snapToGrid w:val="0"/>
        </w:rPr>
      </w:pPr>
      <w:r w:rsidRPr="00FD0425">
        <w:rPr>
          <w:snapToGrid w:val="0"/>
        </w:rPr>
        <w:t>}</w:t>
      </w:r>
    </w:p>
    <w:p w14:paraId="31E03E6C" w14:textId="77777777" w:rsidR="00234970" w:rsidRPr="00FD0425" w:rsidRDefault="00234970" w:rsidP="00234970">
      <w:pPr>
        <w:pStyle w:val="PL"/>
      </w:pPr>
    </w:p>
    <w:p w14:paraId="02C79213" w14:textId="77777777" w:rsidR="00234970" w:rsidRPr="00FD0425" w:rsidRDefault="00234970" w:rsidP="00234970">
      <w:pPr>
        <w:pStyle w:val="PL"/>
        <w:rPr>
          <w:snapToGrid w:val="0"/>
        </w:rPr>
      </w:pPr>
      <w:r w:rsidRPr="00FD0425">
        <w:rPr>
          <w:snapToGrid w:val="0"/>
        </w:rPr>
        <w:t>DRBsToBeSetup-List-ModRqd-SNterminated ::= SEQUENCE (SIZE(1..maxnoofDRBs)) OF DRBsToBeSetup-List-ModRqd-SNterminated-Item</w:t>
      </w:r>
    </w:p>
    <w:p w14:paraId="3D3B9867" w14:textId="77777777" w:rsidR="00234970" w:rsidRPr="00FD0425" w:rsidRDefault="00234970" w:rsidP="00234970">
      <w:pPr>
        <w:pStyle w:val="PL"/>
      </w:pPr>
    </w:p>
    <w:p w14:paraId="3252756C" w14:textId="77777777" w:rsidR="00234970" w:rsidRPr="00FD0425" w:rsidRDefault="00234970" w:rsidP="00234970">
      <w:pPr>
        <w:pStyle w:val="PL"/>
        <w:rPr>
          <w:snapToGrid w:val="0"/>
        </w:rPr>
      </w:pPr>
      <w:r w:rsidRPr="00FD0425">
        <w:rPr>
          <w:snapToGrid w:val="0"/>
        </w:rPr>
        <w:t>DRBsToBeSetup-List-ModRqd-SNterminated-Item ::= SEQUENCE {</w:t>
      </w:r>
    </w:p>
    <w:p w14:paraId="206F7E16" w14:textId="77777777" w:rsidR="00234970" w:rsidRPr="00FD0425" w:rsidRDefault="00234970" w:rsidP="0023497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044E144" w14:textId="77777777" w:rsidR="00234970" w:rsidRPr="00FD0425" w:rsidRDefault="00234970" w:rsidP="00234970">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D82CE4A" w14:textId="77777777" w:rsidR="00234970" w:rsidRPr="00FD0425" w:rsidRDefault="00234970" w:rsidP="0023497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E30A59B" w14:textId="77777777" w:rsidR="00234970" w:rsidRPr="00FD0425" w:rsidRDefault="00234970" w:rsidP="0023497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6B4DF20A" w14:textId="77777777" w:rsidR="00234970" w:rsidRPr="00FD0425" w:rsidRDefault="00234970" w:rsidP="00234970">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84B5575" w14:textId="77777777" w:rsidR="00234970" w:rsidRPr="00FD0425" w:rsidRDefault="00234970" w:rsidP="00234970">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D1A2BAA" w14:textId="77777777" w:rsidR="00234970" w:rsidRPr="00FD0425" w:rsidRDefault="00234970" w:rsidP="00234970">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0A0183" w14:textId="77777777" w:rsidR="00234970" w:rsidRPr="00FD0425" w:rsidRDefault="00234970" w:rsidP="00234970">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3AE8AFAB" w14:textId="77777777" w:rsidR="00234970" w:rsidRPr="00FD0425" w:rsidRDefault="00234970" w:rsidP="00234970">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0BA80BFD"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48E0ACB8" w14:textId="77777777" w:rsidR="00234970" w:rsidRPr="00FD0425" w:rsidRDefault="00234970" w:rsidP="00234970">
      <w:pPr>
        <w:pStyle w:val="PL"/>
        <w:rPr>
          <w:snapToGrid w:val="0"/>
        </w:rPr>
      </w:pPr>
      <w:r w:rsidRPr="00FD0425">
        <w:rPr>
          <w:snapToGrid w:val="0"/>
        </w:rPr>
        <w:tab/>
        <w:t>...</w:t>
      </w:r>
    </w:p>
    <w:p w14:paraId="6E4EF771" w14:textId="77777777" w:rsidR="00234970" w:rsidRPr="00FD0425" w:rsidRDefault="00234970" w:rsidP="00234970">
      <w:pPr>
        <w:pStyle w:val="PL"/>
        <w:rPr>
          <w:snapToGrid w:val="0"/>
        </w:rPr>
      </w:pPr>
      <w:r w:rsidRPr="00FD0425">
        <w:rPr>
          <w:snapToGrid w:val="0"/>
        </w:rPr>
        <w:t>}</w:t>
      </w:r>
    </w:p>
    <w:p w14:paraId="667799C4" w14:textId="77777777" w:rsidR="00234970" w:rsidRPr="00FD0425" w:rsidRDefault="00234970" w:rsidP="00234970">
      <w:pPr>
        <w:pStyle w:val="PL"/>
        <w:rPr>
          <w:snapToGrid w:val="0"/>
        </w:rPr>
      </w:pPr>
    </w:p>
    <w:p w14:paraId="1552EDD1" w14:textId="77777777" w:rsidR="00234970" w:rsidRPr="00FD0425" w:rsidRDefault="00234970" w:rsidP="00234970">
      <w:pPr>
        <w:pStyle w:val="PL"/>
        <w:rPr>
          <w:snapToGrid w:val="0"/>
        </w:rPr>
      </w:pPr>
      <w:r w:rsidRPr="00FD0425">
        <w:rPr>
          <w:snapToGrid w:val="0"/>
        </w:rPr>
        <w:t>DRBsToBeSetup-List-ModRqd-SNterminated-Item-ExtIEs XNAP-PROTOCOL-EXTENSION ::= {</w:t>
      </w:r>
    </w:p>
    <w:p w14:paraId="297A16D6" w14:textId="77777777" w:rsidR="00234970" w:rsidRDefault="00234970" w:rsidP="0023497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BCAD427" w14:textId="77777777" w:rsidR="00234970" w:rsidRDefault="00234970" w:rsidP="00234970">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3F39AFCA" w14:textId="77777777" w:rsidR="00234970" w:rsidRPr="00FD0425" w:rsidRDefault="00234970" w:rsidP="00234970">
      <w:pPr>
        <w:pStyle w:val="PL"/>
        <w:rPr>
          <w:snapToGrid w:val="0"/>
        </w:rPr>
      </w:pPr>
      <w:r w:rsidRPr="00FD0425">
        <w:rPr>
          <w:snapToGrid w:val="0"/>
        </w:rPr>
        <w:tab/>
        <w:t>...</w:t>
      </w:r>
    </w:p>
    <w:p w14:paraId="2319A722" w14:textId="77777777" w:rsidR="00234970" w:rsidRPr="00FD0425" w:rsidRDefault="00234970" w:rsidP="00234970">
      <w:pPr>
        <w:pStyle w:val="PL"/>
        <w:rPr>
          <w:snapToGrid w:val="0"/>
        </w:rPr>
      </w:pPr>
      <w:r w:rsidRPr="00FD0425">
        <w:rPr>
          <w:snapToGrid w:val="0"/>
        </w:rPr>
        <w:t>}</w:t>
      </w:r>
    </w:p>
    <w:p w14:paraId="2A2D9985" w14:textId="77777777" w:rsidR="00234970" w:rsidRPr="00FD0425" w:rsidRDefault="00234970" w:rsidP="00234970">
      <w:pPr>
        <w:pStyle w:val="PL"/>
        <w:rPr>
          <w:snapToGrid w:val="0"/>
        </w:rPr>
      </w:pPr>
    </w:p>
    <w:p w14:paraId="326758D0" w14:textId="77777777" w:rsidR="00234970" w:rsidRPr="00FD0425" w:rsidRDefault="00234970" w:rsidP="00234970">
      <w:pPr>
        <w:pStyle w:val="PL"/>
        <w:rPr>
          <w:noProof w:val="0"/>
          <w:snapToGrid w:val="0"/>
        </w:rPr>
      </w:pPr>
      <w:r w:rsidRPr="00FD0425">
        <w:rPr>
          <w:noProof w:val="0"/>
          <w:snapToGrid w:val="0"/>
        </w:rPr>
        <w:t>QoSFlowsSetupMappedtoDRB-ModRqd-SNterminated ::= SEQUENCE (SIZE(1..maxnoofQoSFlows)) OF</w:t>
      </w:r>
    </w:p>
    <w:p w14:paraId="41C6E0B4" w14:textId="77777777" w:rsidR="00234970" w:rsidRPr="00FD0425" w:rsidRDefault="00234970" w:rsidP="00234970">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05A73BA0" w14:textId="77777777" w:rsidR="00234970" w:rsidRPr="00FD0425" w:rsidRDefault="00234970" w:rsidP="00234970">
      <w:pPr>
        <w:pStyle w:val="PL"/>
      </w:pPr>
    </w:p>
    <w:p w14:paraId="7BA7219E" w14:textId="77777777" w:rsidR="00234970" w:rsidRPr="00FD0425" w:rsidRDefault="00234970" w:rsidP="00234970">
      <w:pPr>
        <w:pStyle w:val="PL"/>
        <w:rPr>
          <w:noProof w:val="0"/>
          <w:snapToGrid w:val="0"/>
        </w:rPr>
      </w:pPr>
      <w:r w:rsidRPr="00FD0425">
        <w:rPr>
          <w:noProof w:val="0"/>
          <w:snapToGrid w:val="0"/>
        </w:rPr>
        <w:t>QoSFlowsSetupMappedtoDRB-ModRqd-SNterminated-Item ::= SEQUENCE {</w:t>
      </w:r>
    </w:p>
    <w:p w14:paraId="55C1A8F4" w14:textId="77777777" w:rsidR="00234970" w:rsidRPr="00FD0425" w:rsidRDefault="00234970" w:rsidP="00234970">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17B6A8B" w14:textId="77777777" w:rsidR="00234970" w:rsidRPr="00FD0425" w:rsidRDefault="00234970" w:rsidP="00234970">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B2F810"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4AE3660A" w14:textId="77777777" w:rsidR="00234970" w:rsidRPr="00FD0425" w:rsidRDefault="00234970" w:rsidP="00234970">
      <w:pPr>
        <w:pStyle w:val="PL"/>
        <w:rPr>
          <w:snapToGrid w:val="0"/>
        </w:rPr>
      </w:pPr>
      <w:r w:rsidRPr="00FD0425">
        <w:rPr>
          <w:snapToGrid w:val="0"/>
        </w:rPr>
        <w:tab/>
        <w:t>...</w:t>
      </w:r>
    </w:p>
    <w:p w14:paraId="10CE6620" w14:textId="77777777" w:rsidR="00234970" w:rsidRPr="00FD0425" w:rsidRDefault="00234970" w:rsidP="00234970">
      <w:pPr>
        <w:pStyle w:val="PL"/>
        <w:rPr>
          <w:snapToGrid w:val="0"/>
        </w:rPr>
      </w:pPr>
      <w:r w:rsidRPr="00FD0425">
        <w:rPr>
          <w:snapToGrid w:val="0"/>
        </w:rPr>
        <w:t>}</w:t>
      </w:r>
    </w:p>
    <w:p w14:paraId="5930A0F5" w14:textId="77777777" w:rsidR="00234970" w:rsidRPr="00FD0425" w:rsidRDefault="00234970" w:rsidP="00234970">
      <w:pPr>
        <w:pStyle w:val="PL"/>
        <w:rPr>
          <w:snapToGrid w:val="0"/>
        </w:rPr>
      </w:pPr>
    </w:p>
    <w:p w14:paraId="399BADD9" w14:textId="77777777" w:rsidR="00234970" w:rsidRPr="00FD0425" w:rsidRDefault="00234970" w:rsidP="00234970">
      <w:pPr>
        <w:pStyle w:val="PL"/>
        <w:rPr>
          <w:snapToGrid w:val="0"/>
        </w:rPr>
      </w:pPr>
      <w:r w:rsidRPr="00FD0425">
        <w:rPr>
          <w:noProof w:val="0"/>
          <w:snapToGrid w:val="0"/>
        </w:rPr>
        <w:t>QoSFlowsSetupMappedtoDRB-ModRqd-SNterminated-Item</w:t>
      </w:r>
      <w:r w:rsidRPr="00FD0425">
        <w:rPr>
          <w:snapToGrid w:val="0"/>
        </w:rPr>
        <w:t>-ExtIEs XNAP-PROTOCOL-EXTENSION ::= {</w:t>
      </w:r>
    </w:p>
    <w:p w14:paraId="24692551" w14:textId="77777777" w:rsidR="00234970" w:rsidRPr="00FD0425" w:rsidRDefault="00234970" w:rsidP="00234970">
      <w:pPr>
        <w:pStyle w:val="PL"/>
        <w:rPr>
          <w:snapToGrid w:val="0"/>
        </w:rPr>
      </w:pPr>
      <w:r w:rsidRPr="00FD0425">
        <w:rPr>
          <w:snapToGrid w:val="0"/>
        </w:rPr>
        <w:tab/>
        <w:t>...</w:t>
      </w:r>
    </w:p>
    <w:p w14:paraId="70C952D7" w14:textId="77777777" w:rsidR="00234970" w:rsidRPr="00FD0425" w:rsidRDefault="00234970" w:rsidP="00234970">
      <w:pPr>
        <w:pStyle w:val="PL"/>
        <w:rPr>
          <w:snapToGrid w:val="0"/>
        </w:rPr>
      </w:pPr>
      <w:r w:rsidRPr="00FD0425">
        <w:rPr>
          <w:snapToGrid w:val="0"/>
        </w:rPr>
        <w:t>}</w:t>
      </w:r>
    </w:p>
    <w:p w14:paraId="767BE7B5" w14:textId="77777777" w:rsidR="00234970" w:rsidRPr="00FD0425" w:rsidRDefault="00234970" w:rsidP="00234970">
      <w:pPr>
        <w:pStyle w:val="PL"/>
        <w:rPr>
          <w:snapToGrid w:val="0"/>
        </w:rPr>
      </w:pPr>
    </w:p>
    <w:p w14:paraId="0A74F049" w14:textId="77777777" w:rsidR="00234970" w:rsidRPr="00FD0425" w:rsidRDefault="00234970" w:rsidP="00234970">
      <w:pPr>
        <w:pStyle w:val="PL"/>
        <w:rPr>
          <w:snapToGrid w:val="0"/>
        </w:rPr>
      </w:pPr>
      <w:r w:rsidRPr="00FD0425">
        <w:rPr>
          <w:snapToGrid w:val="0"/>
        </w:rPr>
        <w:t>DRBsToBeModified-List-ModRqd-SNterminated ::= SEQUENCE (SIZE(1..maxnoofDRBs)) OF DRBsToBeModified-List-ModRqd-SNterminated-Item</w:t>
      </w:r>
    </w:p>
    <w:p w14:paraId="4332D8CA" w14:textId="77777777" w:rsidR="00234970" w:rsidRPr="00FD0425" w:rsidRDefault="00234970" w:rsidP="00234970">
      <w:pPr>
        <w:pStyle w:val="PL"/>
      </w:pPr>
    </w:p>
    <w:p w14:paraId="10B3A709" w14:textId="77777777" w:rsidR="00234970" w:rsidRPr="00FD0425" w:rsidRDefault="00234970" w:rsidP="00234970">
      <w:pPr>
        <w:pStyle w:val="PL"/>
        <w:rPr>
          <w:snapToGrid w:val="0"/>
        </w:rPr>
      </w:pPr>
      <w:r w:rsidRPr="00FD0425">
        <w:rPr>
          <w:snapToGrid w:val="0"/>
        </w:rPr>
        <w:t>DRBsToBeModified-List-ModRqd-SNterminated-Item ::= SEQUENCE {</w:t>
      </w:r>
    </w:p>
    <w:p w14:paraId="571BBC17" w14:textId="77777777" w:rsidR="00234970" w:rsidRPr="00FD0425" w:rsidRDefault="00234970" w:rsidP="0023497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E0BA48E" w14:textId="77777777" w:rsidR="00234970" w:rsidRPr="00FD0425" w:rsidRDefault="00234970" w:rsidP="0023497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FB4D27E" w14:textId="77777777" w:rsidR="00234970" w:rsidRPr="00FD0425" w:rsidRDefault="00234970" w:rsidP="0023497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56FC3617" w14:textId="77777777" w:rsidR="00234970" w:rsidRPr="00FD0425" w:rsidRDefault="00234970" w:rsidP="00234970">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B3F62F" w14:textId="77777777" w:rsidR="00234970" w:rsidRPr="00FD0425" w:rsidRDefault="00234970" w:rsidP="00234970">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6F83D25" w14:textId="77777777" w:rsidR="00234970" w:rsidRPr="00FD0425" w:rsidRDefault="00234970" w:rsidP="00234970">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C4E86A4" w14:textId="77777777" w:rsidR="00234970" w:rsidRPr="00FD0425" w:rsidRDefault="00234970" w:rsidP="00234970">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B8FFF06" w14:textId="77777777" w:rsidR="00234970" w:rsidRPr="00FD0425" w:rsidRDefault="00234970" w:rsidP="00234970">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E373A8F"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17CE4E54" w14:textId="77777777" w:rsidR="00234970" w:rsidRPr="00FD0425" w:rsidRDefault="00234970" w:rsidP="00234970">
      <w:pPr>
        <w:pStyle w:val="PL"/>
        <w:rPr>
          <w:snapToGrid w:val="0"/>
        </w:rPr>
      </w:pPr>
      <w:r w:rsidRPr="00FD0425">
        <w:rPr>
          <w:snapToGrid w:val="0"/>
        </w:rPr>
        <w:tab/>
        <w:t>...</w:t>
      </w:r>
    </w:p>
    <w:p w14:paraId="609F9FD7" w14:textId="77777777" w:rsidR="00234970" w:rsidRPr="00FD0425" w:rsidRDefault="00234970" w:rsidP="00234970">
      <w:pPr>
        <w:pStyle w:val="PL"/>
        <w:rPr>
          <w:snapToGrid w:val="0"/>
        </w:rPr>
      </w:pPr>
      <w:r w:rsidRPr="00FD0425">
        <w:rPr>
          <w:snapToGrid w:val="0"/>
        </w:rPr>
        <w:t>}</w:t>
      </w:r>
    </w:p>
    <w:p w14:paraId="66C3E534" w14:textId="77777777" w:rsidR="00234970" w:rsidRPr="00FD0425" w:rsidRDefault="00234970" w:rsidP="00234970">
      <w:pPr>
        <w:pStyle w:val="PL"/>
        <w:rPr>
          <w:snapToGrid w:val="0"/>
        </w:rPr>
      </w:pPr>
    </w:p>
    <w:p w14:paraId="043CDD87" w14:textId="77777777" w:rsidR="00234970" w:rsidRPr="00FD0425" w:rsidRDefault="00234970" w:rsidP="00234970">
      <w:pPr>
        <w:pStyle w:val="PL"/>
        <w:rPr>
          <w:snapToGrid w:val="0"/>
        </w:rPr>
      </w:pPr>
      <w:r w:rsidRPr="00FD0425">
        <w:rPr>
          <w:snapToGrid w:val="0"/>
        </w:rPr>
        <w:t>DRBsToBeModified-List-ModRqd-SNterminated-Item-ExtIEs XNAP-PROTOCOL-EXTENSION ::= {</w:t>
      </w:r>
    </w:p>
    <w:p w14:paraId="2E0B2B28" w14:textId="77777777" w:rsidR="00234970" w:rsidRDefault="00234970" w:rsidP="0023497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D837053" w14:textId="77777777" w:rsidR="00234970" w:rsidRDefault="00234970" w:rsidP="00234970">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36791557" w14:textId="77777777" w:rsidR="00234970" w:rsidRPr="00FD0425" w:rsidRDefault="00234970" w:rsidP="00234970">
      <w:pPr>
        <w:pStyle w:val="PL"/>
        <w:rPr>
          <w:snapToGrid w:val="0"/>
        </w:rPr>
      </w:pPr>
      <w:r w:rsidRPr="00FD0425">
        <w:rPr>
          <w:snapToGrid w:val="0"/>
        </w:rPr>
        <w:tab/>
        <w:t>...</w:t>
      </w:r>
    </w:p>
    <w:p w14:paraId="5E3487BD" w14:textId="77777777" w:rsidR="00234970" w:rsidRPr="00FD0425" w:rsidRDefault="00234970" w:rsidP="00234970">
      <w:pPr>
        <w:pStyle w:val="PL"/>
        <w:rPr>
          <w:snapToGrid w:val="0"/>
        </w:rPr>
      </w:pPr>
      <w:r w:rsidRPr="00FD0425">
        <w:rPr>
          <w:snapToGrid w:val="0"/>
        </w:rPr>
        <w:t>}</w:t>
      </w:r>
    </w:p>
    <w:p w14:paraId="20485566" w14:textId="77777777" w:rsidR="00234970" w:rsidRPr="00FD0425" w:rsidRDefault="00234970" w:rsidP="00234970">
      <w:pPr>
        <w:pStyle w:val="PL"/>
        <w:rPr>
          <w:snapToGrid w:val="0"/>
        </w:rPr>
      </w:pPr>
    </w:p>
    <w:p w14:paraId="1200E793" w14:textId="77777777" w:rsidR="00234970" w:rsidRPr="00FD0425" w:rsidRDefault="00234970" w:rsidP="00234970">
      <w:pPr>
        <w:pStyle w:val="PL"/>
        <w:rPr>
          <w:noProof w:val="0"/>
          <w:snapToGrid w:val="0"/>
        </w:rPr>
      </w:pPr>
      <w:r w:rsidRPr="00FD0425">
        <w:rPr>
          <w:noProof w:val="0"/>
          <w:snapToGrid w:val="0"/>
        </w:rPr>
        <w:t>QoSFlowsModifiedMappedtoDRB-ModRqd-SNterminated ::= SEQUENCE (SIZE(1..maxnoofQoSFlows)) OF</w:t>
      </w:r>
    </w:p>
    <w:p w14:paraId="47C0AAC0" w14:textId="77777777" w:rsidR="00234970" w:rsidRPr="00FD0425" w:rsidRDefault="00234970" w:rsidP="00234970">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45635201" w14:textId="77777777" w:rsidR="00234970" w:rsidRPr="00FD0425" w:rsidRDefault="00234970" w:rsidP="00234970">
      <w:pPr>
        <w:pStyle w:val="PL"/>
      </w:pPr>
    </w:p>
    <w:p w14:paraId="0E4DCA6E" w14:textId="77777777" w:rsidR="00234970" w:rsidRPr="00FD0425" w:rsidRDefault="00234970" w:rsidP="00234970">
      <w:pPr>
        <w:pStyle w:val="PL"/>
        <w:rPr>
          <w:noProof w:val="0"/>
          <w:snapToGrid w:val="0"/>
        </w:rPr>
      </w:pPr>
      <w:r w:rsidRPr="00FD0425">
        <w:rPr>
          <w:noProof w:val="0"/>
          <w:snapToGrid w:val="0"/>
        </w:rPr>
        <w:t>QoSFlowsModifiedMappedtoDRB-ModRqd-SNterminated-Item ::= SEQUENCE {</w:t>
      </w:r>
    </w:p>
    <w:p w14:paraId="595B9E2C" w14:textId="77777777" w:rsidR="00234970" w:rsidRPr="00FD0425" w:rsidRDefault="00234970" w:rsidP="00234970">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2ACFF160" w14:textId="77777777" w:rsidR="00234970" w:rsidRPr="00FD0425" w:rsidRDefault="00234970" w:rsidP="00234970">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66BBF3A"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6E93D541" w14:textId="77777777" w:rsidR="00234970" w:rsidRPr="00FD0425" w:rsidRDefault="00234970" w:rsidP="00234970">
      <w:pPr>
        <w:pStyle w:val="PL"/>
        <w:rPr>
          <w:snapToGrid w:val="0"/>
        </w:rPr>
      </w:pPr>
      <w:r w:rsidRPr="00FD0425">
        <w:rPr>
          <w:snapToGrid w:val="0"/>
        </w:rPr>
        <w:tab/>
        <w:t>...</w:t>
      </w:r>
    </w:p>
    <w:p w14:paraId="38691FDE" w14:textId="77777777" w:rsidR="00234970" w:rsidRPr="00FD0425" w:rsidRDefault="00234970" w:rsidP="00234970">
      <w:pPr>
        <w:pStyle w:val="PL"/>
        <w:rPr>
          <w:snapToGrid w:val="0"/>
        </w:rPr>
      </w:pPr>
      <w:r w:rsidRPr="00FD0425">
        <w:rPr>
          <w:snapToGrid w:val="0"/>
        </w:rPr>
        <w:t>}</w:t>
      </w:r>
    </w:p>
    <w:p w14:paraId="33F847DD" w14:textId="77777777" w:rsidR="00234970" w:rsidRPr="00FD0425" w:rsidRDefault="00234970" w:rsidP="00234970">
      <w:pPr>
        <w:pStyle w:val="PL"/>
        <w:rPr>
          <w:snapToGrid w:val="0"/>
        </w:rPr>
      </w:pPr>
    </w:p>
    <w:p w14:paraId="56E9B64F" w14:textId="77777777" w:rsidR="00234970" w:rsidRPr="00FD0425" w:rsidRDefault="00234970" w:rsidP="00234970">
      <w:pPr>
        <w:pStyle w:val="PL"/>
        <w:rPr>
          <w:snapToGrid w:val="0"/>
        </w:rPr>
      </w:pPr>
      <w:r w:rsidRPr="00FD0425">
        <w:rPr>
          <w:noProof w:val="0"/>
          <w:snapToGrid w:val="0"/>
        </w:rPr>
        <w:t>QoSFlowsModifiedMappedtoDRB-ModRqd-SNterminated-Item</w:t>
      </w:r>
      <w:r w:rsidRPr="00FD0425">
        <w:rPr>
          <w:snapToGrid w:val="0"/>
        </w:rPr>
        <w:t>-ExtIEs XNAP-PROTOCOL-EXTENSION ::= {</w:t>
      </w:r>
    </w:p>
    <w:p w14:paraId="5F03EA69" w14:textId="77777777" w:rsidR="00234970" w:rsidRPr="00FD0425" w:rsidRDefault="00234970" w:rsidP="00234970">
      <w:pPr>
        <w:pStyle w:val="PL"/>
        <w:rPr>
          <w:snapToGrid w:val="0"/>
        </w:rPr>
      </w:pPr>
      <w:r w:rsidRPr="00FD0425">
        <w:rPr>
          <w:snapToGrid w:val="0"/>
        </w:rPr>
        <w:tab/>
        <w:t>...</w:t>
      </w:r>
    </w:p>
    <w:p w14:paraId="3444A5B2" w14:textId="77777777" w:rsidR="00234970" w:rsidRPr="00FD0425" w:rsidRDefault="00234970" w:rsidP="00234970">
      <w:pPr>
        <w:pStyle w:val="PL"/>
        <w:rPr>
          <w:snapToGrid w:val="0"/>
        </w:rPr>
      </w:pPr>
      <w:r w:rsidRPr="00FD0425">
        <w:rPr>
          <w:snapToGrid w:val="0"/>
        </w:rPr>
        <w:t>}</w:t>
      </w:r>
    </w:p>
    <w:p w14:paraId="4895788D" w14:textId="77777777" w:rsidR="00234970" w:rsidRPr="00FD0425" w:rsidRDefault="00234970" w:rsidP="00234970">
      <w:pPr>
        <w:pStyle w:val="PL"/>
        <w:rPr>
          <w:snapToGrid w:val="0"/>
        </w:rPr>
      </w:pPr>
    </w:p>
    <w:p w14:paraId="293E9FBA" w14:textId="77777777" w:rsidR="00234970" w:rsidRPr="00FD0425" w:rsidRDefault="00234970" w:rsidP="00234970">
      <w:pPr>
        <w:pStyle w:val="PL"/>
      </w:pPr>
    </w:p>
    <w:p w14:paraId="628268A0" w14:textId="77777777" w:rsidR="00234970" w:rsidRPr="00FD0425" w:rsidRDefault="00234970" w:rsidP="00234970">
      <w:pPr>
        <w:pStyle w:val="PL"/>
        <w:rPr>
          <w:snapToGrid w:val="0"/>
        </w:rPr>
      </w:pPr>
      <w:r w:rsidRPr="00FD0425">
        <w:rPr>
          <w:snapToGrid w:val="0"/>
        </w:rPr>
        <w:t>-- **************************************************************</w:t>
      </w:r>
    </w:p>
    <w:p w14:paraId="3FF4BBF5" w14:textId="77777777" w:rsidR="00234970" w:rsidRPr="00FD0425" w:rsidRDefault="00234970" w:rsidP="00234970">
      <w:pPr>
        <w:pStyle w:val="PL"/>
      </w:pPr>
      <w:r w:rsidRPr="00FD0425">
        <w:t>--</w:t>
      </w:r>
    </w:p>
    <w:p w14:paraId="2ADB8D2F" w14:textId="77777777" w:rsidR="00234970" w:rsidRPr="00FD0425" w:rsidRDefault="00234970" w:rsidP="00234970">
      <w:pPr>
        <w:pStyle w:val="PL"/>
        <w:outlineLvl w:val="5"/>
      </w:pPr>
      <w:r w:rsidRPr="00FD0425">
        <w:t>-- PDU Session Resource Modification Confirm Info - SN terminated</w:t>
      </w:r>
    </w:p>
    <w:p w14:paraId="43C3FC1F" w14:textId="77777777" w:rsidR="00234970" w:rsidRPr="00FD0425" w:rsidRDefault="00234970" w:rsidP="00234970">
      <w:pPr>
        <w:pStyle w:val="PL"/>
      </w:pPr>
      <w:r w:rsidRPr="00FD0425">
        <w:t>--</w:t>
      </w:r>
    </w:p>
    <w:p w14:paraId="50AC0601" w14:textId="77777777" w:rsidR="00234970" w:rsidRPr="00FD0425" w:rsidRDefault="00234970" w:rsidP="00234970">
      <w:pPr>
        <w:pStyle w:val="PL"/>
        <w:rPr>
          <w:snapToGrid w:val="0"/>
        </w:rPr>
      </w:pPr>
      <w:r w:rsidRPr="00FD0425">
        <w:rPr>
          <w:snapToGrid w:val="0"/>
        </w:rPr>
        <w:t>-- **************************************************************</w:t>
      </w:r>
    </w:p>
    <w:p w14:paraId="726F3EE9" w14:textId="77777777" w:rsidR="00234970" w:rsidRPr="00FD0425" w:rsidRDefault="00234970" w:rsidP="00234970">
      <w:pPr>
        <w:pStyle w:val="PL"/>
        <w:rPr>
          <w:snapToGrid w:val="0"/>
        </w:rPr>
      </w:pPr>
    </w:p>
    <w:p w14:paraId="30CD55B9" w14:textId="77777777" w:rsidR="00234970" w:rsidRPr="00FD0425" w:rsidRDefault="00234970" w:rsidP="00234970">
      <w:pPr>
        <w:pStyle w:val="PL"/>
        <w:rPr>
          <w:snapToGrid w:val="0"/>
        </w:rPr>
      </w:pPr>
    </w:p>
    <w:p w14:paraId="505E7565" w14:textId="77777777" w:rsidR="00234970" w:rsidRPr="00FD0425" w:rsidRDefault="00234970" w:rsidP="00234970">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52CA7FB4" w14:textId="77777777" w:rsidR="00234970" w:rsidRPr="00FD0425" w:rsidRDefault="00234970" w:rsidP="0023497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D91F854" w14:textId="77777777" w:rsidR="00234970" w:rsidRPr="00FD0425" w:rsidRDefault="00234970" w:rsidP="00234970">
      <w:pPr>
        <w:pStyle w:val="PL"/>
        <w:rPr>
          <w:snapToGrid w:val="0"/>
        </w:rPr>
      </w:pPr>
      <w:r w:rsidRPr="00FD0425">
        <w:rPr>
          <w:snapToGrid w:val="0"/>
        </w:rPr>
        <w:lastRenderedPageBreak/>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23F0837D" w14:textId="77777777" w:rsidR="00234970" w:rsidRPr="00FD0425" w:rsidRDefault="00234970" w:rsidP="00234970">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CF10523" w14:textId="77777777" w:rsidR="00234970" w:rsidRPr="00FD0425" w:rsidRDefault="00234970" w:rsidP="00234970">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255EE86F"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4507A033" w14:textId="77777777" w:rsidR="00234970" w:rsidRPr="00FD0425" w:rsidRDefault="00234970" w:rsidP="00234970">
      <w:pPr>
        <w:pStyle w:val="PL"/>
        <w:rPr>
          <w:snapToGrid w:val="0"/>
        </w:rPr>
      </w:pPr>
      <w:r w:rsidRPr="00FD0425">
        <w:rPr>
          <w:snapToGrid w:val="0"/>
        </w:rPr>
        <w:tab/>
        <w:t>...</w:t>
      </w:r>
    </w:p>
    <w:p w14:paraId="50998F01" w14:textId="77777777" w:rsidR="00234970" w:rsidRPr="00FD0425" w:rsidRDefault="00234970" w:rsidP="00234970">
      <w:pPr>
        <w:pStyle w:val="PL"/>
        <w:rPr>
          <w:snapToGrid w:val="0"/>
        </w:rPr>
      </w:pPr>
      <w:r w:rsidRPr="00FD0425">
        <w:rPr>
          <w:snapToGrid w:val="0"/>
        </w:rPr>
        <w:t>}</w:t>
      </w:r>
    </w:p>
    <w:p w14:paraId="2E100855" w14:textId="77777777" w:rsidR="00234970" w:rsidRPr="00FD0425" w:rsidRDefault="00234970" w:rsidP="00234970">
      <w:pPr>
        <w:pStyle w:val="PL"/>
        <w:rPr>
          <w:snapToGrid w:val="0"/>
        </w:rPr>
      </w:pPr>
    </w:p>
    <w:p w14:paraId="381C7F18" w14:textId="77777777" w:rsidR="00234970" w:rsidRPr="00FD0425" w:rsidRDefault="00234970" w:rsidP="00234970">
      <w:pPr>
        <w:pStyle w:val="PL"/>
        <w:rPr>
          <w:snapToGrid w:val="0"/>
        </w:rPr>
      </w:pPr>
      <w:r w:rsidRPr="00FD0425">
        <w:rPr>
          <w:snapToGrid w:val="0"/>
        </w:rPr>
        <w:t>PDUSessionResourceModConfirmInfo-SNterminated-ExtIEs XNAP-PROTOCOL-EXTENSION ::= {</w:t>
      </w:r>
    </w:p>
    <w:p w14:paraId="384489DF" w14:textId="77777777" w:rsidR="00234970" w:rsidRPr="00FD0425" w:rsidRDefault="00234970" w:rsidP="00234970">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3869F4CC" w14:textId="77777777" w:rsidR="00234970" w:rsidRPr="00FD0425" w:rsidRDefault="00234970" w:rsidP="00234970">
      <w:pPr>
        <w:pStyle w:val="PL"/>
        <w:rPr>
          <w:snapToGrid w:val="0"/>
        </w:rPr>
      </w:pPr>
      <w:r w:rsidRPr="00FD0425">
        <w:rPr>
          <w:snapToGrid w:val="0"/>
        </w:rPr>
        <w:tab/>
        <w:t>...</w:t>
      </w:r>
    </w:p>
    <w:p w14:paraId="53E10635" w14:textId="77777777" w:rsidR="00234970" w:rsidRPr="00FD0425" w:rsidRDefault="00234970" w:rsidP="00234970">
      <w:pPr>
        <w:pStyle w:val="PL"/>
        <w:rPr>
          <w:snapToGrid w:val="0"/>
        </w:rPr>
      </w:pPr>
      <w:r w:rsidRPr="00FD0425">
        <w:rPr>
          <w:snapToGrid w:val="0"/>
        </w:rPr>
        <w:t>}</w:t>
      </w:r>
    </w:p>
    <w:p w14:paraId="7AB7FFC2" w14:textId="77777777" w:rsidR="00234970" w:rsidRPr="00FD0425" w:rsidRDefault="00234970" w:rsidP="00234970">
      <w:pPr>
        <w:pStyle w:val="PL"/>
      </w:pPr>
    </w:p>
    <w:p w14:paraId="7FDBB3E1" w14:textId="77777777" w:rsidR="00234970" w:rsidRPr="00FD0425" w:rsidRDefault="00234970" w:rsidP="00234970">
      <w:pPr>
        <w:pStyle w:val="PL"/>
        <w:rPr>
          <w:snapToGrid w:val="0"/>
        </w:rPr>
      </w:pPr>
      <w:r w:rsidRPr="00FD0425">
        <w:rPr>
          <w:snapToGrid w:val="0"/>
        </w:rPr>
        <w:t xml:space="preserve">DRBsAdmittedList-ModConfirm-SNterminated ::= SEQUENCE (SIZE(1..maxnoofDRBs)) OF </w:t>
      </w:r>
    </w:p>
    <w:p w14:paraId="2A90A910" w14:textId="77777777" w:rsidR="00234970" w:rsidRPr="00FD0425" w:rsidRDefault="00234970" w:rsidP="00234970">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0AB29B10" w14:textId="77777777" w:rsidR="00234970" w:rsidRPr="00FD0425" w:rsidRDefault="00234970" w:rsidP="00234970">
      <w:pPr>
        <w:pStyle w:val="PL"/>
      </w:pPr>
    </w:p>
    <w:p w14:paraId="00F37CE6" w14:textId="77777777" w:rsidR="00234970" w:rsidRPr="00FD0425" w:rsidRDefault="00234970" w:rsidP="00234970">
      <w:pPr>
        <w:pStyle w:val="PL"/>
        <w:rPr>
          <w:snapToGrid w:val="0"/>
        </w:rPr>
      </w:pPr>
      <w:r w:rsidRPr="00FD0425">
        <w:rPr>
          <w:snapToGrid w:val="0"/>
        </w:rPr>
        <w:t>DRBsAdmittedList-ModConfirm-SNterminated-Item ::= SEQUENCE {</w:t>
      </w:r>
    </w:p>
    <w:p w14:paraId="180B2CFE" w14:textId="77777777" w:rsidR="00234970" w:rsidRPr="00FD0425" w:rsidRDefault="00234970" w:rsidP="0023497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FC9D0E8" w14:textId="77777777" w:rsidR="00234970" w:rsidRPr="00FD0425" w:rsidRDefault="00234970" w:rsidP="00234970">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C60484E" w14:textId="77777777" w:rsidR="00234970" w:rsidRPr="00FD0425" w:rsidRDefault="00234970" w:rsidP="00234970">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C2CFD9" w14:textId="77777777" w:rsidR="00234970" w:rsidRPr="00FD0425" w:rsidRDefault="00234970" w:rsidP="00234970">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10AC86E2"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45BF57C7" w14:textId="77777777" w:rsidR="00234970" w:rsidRPr="00FD0425" w:rsidRDefault="00234970" w:rsidP="00234970">
      <w:pPr>
        <w:pStyle w:val="PL"/>
        <w:rPr>
          <w:snapToGrid w:val="0"/>
        </w:rPr>
      </w:pPr>
      <w:r w:rsidRPr="00FD0425">
        <w:rPr>
          <w:snapToGrid w:val="0"/>
        </w:rPr>
        <w:tab/>
        <w:t>...</w:t>
      </w:r>
    </w:p>
    <w:p w14:paraId="589758AA" w14:textId="77777777" w:rsidR="00234970" w:rsidRPr="00FD0425" w:rsidRDefault="00234970" w:rsidP="00234970">
      <w:pPr>
        <w:pStyle w:val="PL"/>
        <w:rPr>
          <w:snapToGrid w:val="0"/>
        </w:rPr>
      </w:pPr>
      <w:r w:rsidRPr="00FD0425">
        <w:rPr>
          <w:snapToGrid w:val="0"/>
        </w:rPr>
        <w:t>}</w:t>
      </w:r>
    </w:p>
    <w:p w14:paraId="413156C3" w14:textId="77777777" w:rsidR="00234970" w:rsidRPr="00FD0425" w:rsidRDefault="00234970" w:rsidP="00234970">
      <w:pPr>
        <w:pStyle w:val="PL"/>
        <w:rPr>
          <w:snapToGrid w:val="0"/>
        </w:rPr>
      </w:pPr>
    </w:p>
    <w:p w14:paraId="1CDA4AFD" w14:textId="77777777" w:rsidR="00234970" w:rsidRPr="00FD0425" w:rsidRDefault="00234970" w:rsidP="00234970">
      <w:pPr>
        <w:pStyle w:val="PL"/>
        <w:rPr>
          <w:snapToGrid w:val="0"/>
        </w:rPr>
      </w:pPr>
      <w:r w:rsidRPr="00FD0425">
        <w:rPr>
          <w:snapToGrid w:val="0"/>
        </w:rPr>
        <w:t>DRBsAdmittedList-ModConfirm-SNterminated-Item-ExtIEs XNAP-PROTOCOL-EXTENSION ::= {</w:t>
      </w:r>
    </w:p>
    <w:p w14:paraId="7D7B7EB5" w14:textId="77777777" w:rsidR="00234970" w:rsidRDefault="00234970" w:rsidP="0023497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5B8EBCE" w14:textId="77777777" w:rsidR="00234970" w:rsidRPr="00FD0425" w:rsidRDefault="00234970" w:rsidP="00234970">
      <w:pPr>
        <w:pStyle w:val="PL"/>
        <w:rPr>
          <w:snapToGrid w:val="0"/>
        </w:rPr>
      </w:pPr>
      <w:r w:rsidRPr="00FD0425">
        <w:rPr>
          <w:snapToGrid w:val="0"/>
        </w:rPr>
        <w:tab/>
        <w:t>...</w:t>
      </w:r>
    </w:p>
    <w:p w14:paraId="223AEFAA" w14:textId="77777777" w:rsidR="00234970" w:rsidRPr="00FD0425" w:rsidRDefault="00234970" w:rsidP="00234970">
      <w:pPr>
        <w:pStyle w:val="PL"/>
        <w:rPr>
          <w:snapToGrid w:val="0"/>
        </w:rPr>
      </w:pPr>
      <w:r w:rsidRPr="00FD0425">
        <w:rPr>
          <w:snapToGrid w:val="0"/>
        </w:rPr>
        <w:t>}</w:t>
      </w:r>
    </w:p>
    <w:p w14:paraId="4A091E94" w14:textId="77777777" w:rsidR="00234970" w:rsidRPr="00FD0425" w:rsidRDefault="00234970" w:rsidP="00234970">
      <w:pPr>
        <w:pStyle w:val="PL"/>
        <w:rPr>
          <w:snapToGrid w:val="0"/>
        </w:rPr>
      </w:pPr>
    </w:p>
    <w:p w14:paraId="5AE6FB17" w14:textId="77777777" w:rsidR="00234970" w:rsidRPr="00FD0425" w:rsidRDefault="00234970" w:rsidP="00234970">
      <w:pPr>
        <w:pStyle w:val="PL"/>
        <w:rPr>
          <w:snapToGrid w:val="0"/>
        </w:rPr>
      </w:pPr>
    </w:p>
    <w:p w14:paraId="6A3B8DB3" w14:textId="77777777" w:rsidR="00234970" w:rsidRPr="00FD0425" w:rsidRDefault="00234970" w:rsidP="00234970">
      <w:pPr>
        <w:pStyle w:val="PL"/>
        <w:rPr>
          <w:snapToGrid w:val="0"/>
        </w:rPr>
      </w:pPr>
      <w:r w:rsidRPr="00FD0425">
        <w:rPr>
          <w:snapToGrid w:val="0"/>
        </w:rPr>
        <w:t>-- **************************************************************</w:t>
      </w:r>
    </w:p>
    <w:p w14:paraId="09B7FEE5" w14:textId="77777777" w:rsidR="00234970" w:rsidRPr="00FD0425" w:rsidRDefault="00234970" w:rsidP="00234970">
      <w:pPr>
        <w:pStyle w:val="PL"/>
      </w:pPr>
      <w:r w:rsidRPr="00FD0425">
        <w:t>--</w:t>
      </w:r>
    </w:p>
    <w:p w14:paraId="72BA5C1F" w14:textId="77777777" w:rsidR="00234970" w:rsidRPr="00FD0425" w:rsidRDefault="00234970" w:rsidP="00234970">
      <w:pPr>
        <w:pStyle w:val="PL"/>
        <w:outlineLvl w:val="5"/>
      </w:pPr>
      <w:r w:rsidRPr="00FD0425">
        <w:t>-- PDU Session Resource Modification Required Info - MN terminated</w:t>
      </w:r>
    </w:p>
    <w:p w14:paraId="726D15A8" w14:textId="77777777" w:rsidR="00234970" w:rsidRPr="00FD0425" w:rsidRDefault="00234970" w:rsidP="00234970">
      <w:pPr>
        <w:pStyle w:val="PL"/>
      </w:pPr>
      <w:r w:rsidRPr="00FD0425">
        <w:t>--</w:t>
      </w:r>
    </w:p>
    <w:p w14:paraId="5DE4CCBC" w14:textId="77777777" w:rsidR="00234970" w:rsidRPr="00FD0425" w:rsidRDefault="00234970" w:rsidP="00234970">
      <w:pPr>
        <w:pStyle w:val="PL"/>
        <w:rPr>
          <w:snapToGrid w:val="0"/>
        </w:rPr>
      </w:pPr>
      <w:r w:rsidRPr="00FD0425">
        <w:rPr>
          <w:snapToGrid w:val="0"/>
        </w:rPr>
        <w:t>-- **************************************************************</w:t>
      </w:r>
    </w:p>
    <w:p w14:paraId="2D8F2822" w14:textId="77777777" w:rsidR="00234970" w:rsidRPr="00FD0425" w:rsidRDefault="00234970" w:rsidP="00234970">
      <w:pPr>
        <w:pStyle w:val="PL"/>
        <w:rPr>
          <w:snapToGrid w:val="0"/>
        </w:rPr>
      </w:pPr>
    </w:p>
    <w:p w14:paraId="6803600A" w14:textId="77777777" w:rsidR="00234970" w:rsidRPr="00FD0425" w:rsidRDefault="00234970" w:rsidP="00234970">
      <w:pPr>
        <w:pStyle w:val="PL"/>
        <w:rPr>
          <w:snapToGrid w:val="0"/>
        </w:rPr>
      </w:pPr>
    </w:p>
    <w:p w14:paraId="6488489B" w14:textId="77777777" w:rsidR="00234970" w:rsidRPr="00FD0425" w:rsidRDefault="00234970" w:rsidP="00234970">
      <w:pPr>
        <w:pStyle w:val="PL"/>
        <w:rPr>
          <w:noProof w:val="0"/>
          <w:snapToGrid w:val="0"/>
        </w:rPr>
      </w:pPr>
      <w:r w:rsidRPr="00FD0425">
        <w:rPr>
          <w:snapToGrid w:val="0"/>
        </w:rPr>
        <w:t>PDUSessionResourceModRqdInfo-MNterminated</w:t>
      </w:r>
      <w:r w:rsidRPr="00FD0425">
        <w:rPr>
          <w:noProof w:val="0"/>
          <w:snapToGrid w:val="0"/>
        </w:rPr>
        <w:t xml:space="preserve"> ::= SEQUENCE {</w:t>
      </w:r>
    </w:p>
    <w:p w14:paraId="5B564E81" w14:textId="77777777" w:rsidR="00234970" w:rsidRPr="00FD0425" w:rsidRDefault="00234970" w:rsidP="00234970">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190E8FCB" w14:textId="77777777" w:rsidR="00234970" w:rsidRPr="00FD0425" w:rsidRDefault="00234970" w:rsidP="0023497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EAF2BEC"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0134DA06" w14:textId="77777777" w:rsidR="00234970" w:rsidRPr="00FD0425" w:rsidRDefault="00234970" w:rsidP="00234970">
      <w:pPr>
        <w:pStyle w:val="PL"/>
        <w:rPr>
          <w:snapToGrid w:val="0"/>
        </w:rPr>
      </w:pPr>
      <w:r w:rsidRPr="00FD0425">
        <w:rPr>
          <w:snapToGrid w:val="0"/>
        </w:rPr>
        <w:tab/>
        <w:t>...</w:t>
      </w:r>
    </w:p>
    <w:p w14:paraId="639CD120" w14:textId="77777777" w:rsidR="00234970" w:rsidRPr="00FD0425" w:rsidRDefault="00234970" w:rsidP="00234970">
      <w:pPr>
        <w:pStyle w:val="PL"/>
        <w:rPr>
          <w:snapToGrid w:val="0"/>
        </w:rPr>
      </w:pPr>
      <w:r w:rsidRPr="00FD0425">
        <w:rPr>
          <w:snapToGrid w:val="0"/>
        </w:rPr>
        <w:t>}</w:t>
      </w:r>
    </w:p>
    <w:p w14:paraId="120F9444" w14:textId="77777777" w:rsidR="00234970" w:rsidRPr="00FD0425" w:rsidRDefault="00234970" w:rsidP="00234970">
      <w:pPr>
        <w:pStyle w:val="PL"/>
        <w:rPr>
          <w:snapToGrid w:val="0"/>
        </w:rPr>
      </w:pPr>
    </w:p>
    <w:p w14:paraId="7AB7B942" w14:textId="77777777" w:rsidR="00234970" w:rsidRPr="00FD0425" w:rsidRDefault="00234970" w:rsidP="00234970">
      <w:pPr>
        <w:pStyle w:val="PL"/>
        <w:rPr>
          <w:snapToGrid w:val="0"/>
        </w:rPr>
      </w:pPr>
      <w:r w:rsidRPr="00FD0425">
        <w:rPr>
          <w:snapToGrid w:val="0"/>
        </w:rPr>
        <w:t>PDUSessionResourceModRqdInfo-MNterminated-ExtIEs XNAP-PROTOCOL-EXTENSION ::= {</w:t>
      </w:r>
    </w:p>
    <w:p w14:paraId="754B20E5" w14:textId="77777777" w:rsidR="00234970" w:rsidRPr="00FD0425" w:rsidRDefault="00234970" w:rsidP="00234970">
      <w:pPr>
        <w:pStyle w:val="PL"/>
        <w:rPr>
          <w:snapToGrid w:val="0"/>
        </w:rPr>
      </w:pPr>
      <w:r w:rsidRPr="00FD0425">
        <w:rPr>
          <w:snapToGrid w:val="0"/>
        </w:rPr>
        <w:tab/>
        <w:t>...</w:t>
      </w:r>
    </w:p>
    <w:p w14:paraId="5E39DE36" w14:textId="77777777" w:rsidR="00234970" w:rsidRPr="00FD0425" w:rsidRDefault="00234970" w:rsidP="00234970">
      <w:pPr>
        <w:pStyle w:val="PL"/>
        <w:rPr>
          <w:snapToGrid w:val="0"/>
        </w:rPr>
      </w:pPr>
      <w:r w:rsidRPr="00FD0425">
        <w:rPr>
          <w:snapToGrid w:val="0"/>
        </w:rPr>
        <w:t>}</w:t>
      </w:r>
    </w:p>
    <w:p w14:paraId="6D0EA28B" w14:textId="77777777" w:rsidR="00234970" w:rsidRPr="00FD0425" w:rsidRDefault="00234970" w:rsidP="00234970">
      <w:pPr>
        <w:pStyle w:val="PL"/>
        <w:rPr>
          <w:snapToGrid w:val="0"/>
        </w:rPr>
      </w:pPr>
    </w:p>
    <w:p w14:paraId="657EA209" w14:textId="77777777" w:rsidR="00234970" w:rsidRPr="00FD0425" w:rsidRDefault="00234970" w:rsidP="00234970">
      <w:pPr>
        <w:pStyle w:val="PL"/>
        <w:rPr>
          <w:snapToGrid w:val="0"/>
        </w:rPr>
      </w:pPr>
    </w:p>
    <w:p w14:paraId="461B10B4" w14:textId="77777777" w:rsidR="00234970" w:rsidRPr="00FD0425" w:rsidRDefault="00234970" w:rsidP="00234970">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175CB6A4" w14:textId="77777777" w:rsidR="00234970" w:rsidRPr="00FD0425" w:rsidRDefault="00234970" w:rsidP="00234970">
      <w:pPr>
        <w:pStyle w:val="PL"/>
      </w:pPr>
    </w:p>
    <w:p w14:paraId="5AD75E9C" w14:textId="77777777" w:rsidR="00234970" w:rsidRPr="00FD0425" w:rsidRDefault="00234970" w:rsidP="00234970">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135566E2" w14:textId="77777777" w:rsidR="00234970" w:rsidRPr="00FD0425" w:rsidRDefault="00234970" w:rsidP="0023497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E58A845" w14:textId="77777777" w:rsidR="00234970" w:rsidRPr="00FD0425" w:rsidRDefault="00234970" w:rsidP="00234970">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A3C3370" w14:textId="77777777" w:rsidR="00234970" w:rsidRPr="00FD0425" w:rsidRDefault="00234970" w:rsidP="00234970">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328E1765" w14:textId="77777777" w:rsidR="00234970" w:rsidRPr="00FD0425" w:rsidRDefault="00234970" w:rsidP="00234970">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10245104" w14:textId="77777777" w:rsidR="00234970" w:rsidRPr="00FD0425" w:rsidRDefault="00234970" w:rsidP="00234970">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5C44B954"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5386B22B" w14:textId="77777777" w:rsidR="00234970" w:rsidRPr="00FD0425" w:rsidRDefault="00234970" w:rsidP="00234970">
      <w:pPr>
        <w:pStyle w:val="PL"/>
        <w:rPr>
          <w:snapToGrid w:val="0"/>
        </w:rPr>
      </w:pPr>
      <w:r w:rsidRPr="00FD0425">
        <w:rPr>
          <w:snapToGrid w:val="0"/>
        </w:rPr>
        <w:tab/>
        <w:t>...</w:t>
      </w:r>
    </w:p>
    <w:p w14:paraId="716DEF9D" w14:textId="77777777" w:rsidR="00234970" w:rsidRPr="00FD0425" w:rsidRDefault="00234970" w:rsidP="00234970">
      <w:pPr>
        <w:pStyle w:val="PL"/>
        <w:rPr>
          <w:snapToGrid w:val="0"/>
        </w:rPr>
      </w:pPr>
      <w:r w:rsidRPr="00FD0425">
        <w:rPr>
          <w:snapToGrid w:val="0"/>
        </w:rPr>
        <w:t>}</w:t>
      </w:r>
    </w:p>
    <w:p w14:paraId="218E4BA1" w14:textId="77777777" w:rsidR="00234970" w:rsidRPr="00FD0425" w:rsidRDefault="00234970" w:rsidP="00234970">
      <w:pPr>
        <w:pStyle w:val="PL"/>
        <w:rPr>
          <w:snapToGrid w:val="0"/>
        </w:rPr>
      </w:pPr>
    </w:p>
    <w:p w14:paraId="6AF8210C" w14:textId="77777777" w:rsidR="00234970" w:rsidRPr="00FD0425" w:rsidRDefault="00234970" w:rsidP="00234970">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4C18C717" w14:textId="77777777" w:rsidR="00234970" w:rsidRDefault="00234970" w:rsidP="0023497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D9A8F66" w14:textId="77777777" w:rsidR="00234970" w:rsidRPr="00FD0425" w:rsidRDefault="00234970" w:rsidP="00234970">
      <w:pPr>
        <w:pStyle w:val="PL"/>
        <w:rPr>
          <w:snapToGrid w:val="0"/>
        </w:rPr>
      </w:pPr>
      <w:r w:rsidRPr="00FD0425">
        <w:rPr>
          <w:snapToGrid w:val="0"/>
        </w:rPr>
        <w:lastRenderedPageBreak/>
        <w:tab/>
        <w:t>...</w:t>
      </w:r>
    </w:p>
    <w:p w14:paraId="5D7C3849" w14:textId="77777777" w:rsidR="00234970" w:rsidRPr="00FD0425" w:rsidRDefault="00234970" w:rsidP="00234970">
      <w:pPr>
        <w:pStyle w:val="PL"/>
        <w:rPr>
          <w:snapToGrid w:val="0"/>
        </w:rPr>
      </w:pPr>
      <w:r w:rsidRPr="00FD0425">
        <w:rPr>
          <w:snapToGrid w:val="0"/>
        </w:rPr>
        <w:t>}</w:t>
      </w:r>
    </w:p>
    <w:p w14:paraId="018828A8" w14:textId="77777777" w:rsidR="00234970" w:rsidRPr="00FD0425" w:rsidRDefault="00234970" w:rsidP="00234970">
      <w:pPr>
        <w:pStyle w:val="PL"/>
      </w:pPr>
    </w:p>
    <w:p w14:paraId="5F8C6A3B" w14:textId="77777777" w:rsidR="00234970" w:rsidRPr="00FD0425" w:rsidRDefault="00234970" w:rsidP="00234970">
      <w:pPr>
        <w:pStyle w:val="PL"/>
        <w:rPr>
          <w:snapToGrid w:val="0"/>
        </w:rPr>
      </w:pPr>
    </w:p>
    <w:p w14:paraId="28D431ED" w14:textId="77777777" w:rsidR="00234970" w:rsidRPr="00FD0425" w:rsidRDefault="00234970" w:rsidP="00234970">
      <w:pPr>
        <w:pStyle w:val="PL"/>
        <w:rPr>
          <w:snapToGrid w:val="0"/>
        </w:rPr>
      </w:pPr>
      <w:r w:rsidRPr="00FD0425">
        <w:rPr>
          <w:snapToGrid w:val="0"/>
        </w:rPr>
        <w:t>-- **************************************************************</w:t>
      </w:r>
    </w:p>
    <w:p w14:paraId="6F8C23E4" w14:textId="77777777" w:rsidR="00234970" w:rsidRPr="00FD0425" w:rsidRDefault="00234970" w:rsidP="00234970">
      <w:pPr>
        <w:pStyle w:val="PL"/>
      </w:pPr>
      <w:r w:rsidRPr="00FD0425">
        <w:t>--</w:t>
      </w:r>
    </w:p>
    <w:p w14:paraId="6E49D703" w14:textId="77777777" w:rsidR="00234970" w:rsidRPr="00FD0425" w:rsidRDefault="00234970" w:rsidP="00234970">
      <w:pPr>
        <w:pStyle w:val="PL"/>
        <w:outlineLvl w:val="5"/>
      </w:pPr>
      <w:r w:rsidRPr="00FD0425">
        <w:t>-- PDU Session Resource Modification Confirm Info - MN terminated</w:t>
      </w:r>
    </w:p>
    <w:p w14:paraId="21CA9197" w14:textId="77777777" w:rsidR="00234970" w:rsidRPr="00FD0425" w:rsidRDefault="00234970" w:rsidP="00234970">
      <w:pPr>
        <w:pStyle w:val="PL"/>
      </w:pPr>
      <w:r w:rsidRPr="00FD0425">
        <w:t>--</w:t>
      </w:r>
    </w:p>
    <w:p w14:paraId="73401F4D" w14:textId="77777777" w:rsidR="00234970" w:rsidRPr="00FD0425" w:rsidRDefault="00234970" w:rsidP="00234970">
      <w:pPr>
        <w:pStyle w:val="PL"/>
        <w:rPr>
          <w:snapToGrid w:val="0"/>
        </w:rPr>
      </w:pPr>
      <w:r w:rsidRPr="00FD0425">
        <w:rPr>
          <w:snapToGrid w:val="0"/>
        </w:rPr>
        <w:t>-- **************************************************************</w:t>
      </w:r>
    </w:p>
    <w:p w14:paraId="7DFDB7D1" w14:textId="77777777" w:rsidR="00234970" w:rsidRPr="00FD0425" w:rsidRDefault="00234970" w:rsidP="00234970">
      <w:pPr>
        <w:pStyle w:val="PL"/>
        <w:rPr>
          <w:snapToGrid w:val="0"/>
        </w:rPr>
      </w:pPr>
    </w:p>
    <w:p w14:paraId="0981CE08" w14:textId="77777777" w:rsidR="00234970" w:rsidRPr="00FD0425" w:rsidRDefault="00234970" w:rsidP="00234970">
      <w:pPr>
        <w:pStyle w:val="PL"/>
        <w:rPr>
          <w:snapToGrid w:val="0"/>
        </w:rPr>
      </w:pPr>
    </w:p>
    <w:p w14:paraId="53C9BB2F" w14:textId="77777777" w:rsidR="00234970" w:rsidRPr="00FD0425" w:rsidRDefault="00234970" w:rsidP="00234970">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7D1ECF57"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22053192" w14:textId="77777777" w:rsidR="00234970" w:rsidRPr="00FD0425" w:rsidRDefault="00234970" w:rsidP="00234970">
      <w:pPr>
        <w:pStyle w:val="PL"/>
        <w:rPr>
          <w:snapToGrid w:val="0"/>
        </w:rPr>
      </w:pPr>
      <w:r w:rsidRPr="00FD0425">
        <w:rPr>
          <w:snapToGrid w:val="0"/>
        </w:rPr>
        <w:tab/>
        <w:t>...</w:t>
      </w:r>
    </w:p>
    <w:p w14:paraId="3C4B7658" w14:textId="77777777" w:rsidR="00234970" w:rsidRPr="00FD0425" w:rsidRDefault="00234970" w:rsidP="00234970">
      <w:pPr>
        <w:pStyle w:val="PL"/>
        <w:rPr>
          <w:snapToGrid w:val="0"/>
        </w:rPr>
      </w:pPr>
      <w:r w:rsidRPr="00FD0425">
        <w:rPr>
          <w:snapToGrid w:val="0"/>
        </w:rPr>
        <w:t>}</w:t>
      </w:r>
    </w:p>
    <w:p w14:paraId="3607F2AC" w14:textId="77777777" w:rsidR="00234970" w:rsidRPr="00FD0425" w:rsidRDefault="00234970" w:rsidP="00234970">
      <w:pPr>
        <w:pStyle w:val="PL"/>
        <w:rPr>
          <w:snapToGrid w:val="0"/>
        </w:rPr>
      </w:pPr>
    </w:p>
    <w:p w14:paraId="69F58F1E" w14:textId="77777777" w:rsidR="00234970" w:rsidRPr="00FD0425" w:rsidRDefault="00234970" w:rsidP="00234970">
      <w:pPr>
        <w:pStyle w:val="PL"/>
        <w:rPr>
          <w:snapToGrid w:val="0"/>
        </w:rPr>
      </w:pPr>
      <w:r w:rsidRPr="00FD0425">
        <w:rPr>
          <w:snapToGrid w:val="0"/>
        </w:rPr>
        <w:t>PDUSessionResourceModConfirmInfo-MNterminated-ExtIEs XNAP-PROTOCOL-EXTENSION ::= {</w:t>
      </w:r>
    </w:p>
    <w:p w14:paraId="0C805B8D" w14:textId="77777777" w:rsidR="00234970" w:rsidRPr="00FD0425" w:rsidRDefault="00234970" w:rsidP="00234970">
      <w:pPr>
        <w:pStyle w:val="PL"/>
        <w:rPr>
          <w:snapToGrid w:val="0"/>
        </w:rPr>
      </w:pPr>
      <w:r w:rsidRPr="00FD0425">
        <w:rPr>
          <w:snapToGrid w:val="0"/>
        </w:rPr>
        <w:tab/>
        <w:t>...</w:t>
      </w:r>
    </w:p>
    <w:p w14:paraId="3344E80C" w14:textId="77777777" w:rsidR="00234970" w:rsidRPr="00FD0425" w:rsidRDefault="00234970" w:rsidP="00234970">
      <w:pPr>
        <w:pStyle w:val="PL"/>
        <w:rPr>
          <w:snapToGrid w:val="0"/>
        </w:rPr>
      </w:pPr>
      <w:r w:rsidRPr="00FD0425">
        <w:rPr>
          <w:snapToGrid w:val="0"/>
        </w:rPr>
        <w:t>}</w:t>
      </w:r>
    </w:p>
    <w:p w14:paraId="7586D432" w14:textId="77777777" w:rsidR="00234970" w:rsidRPr="00FD0425" w:rsidRDefault="00234970" w:rsidP="00234970">
      <w:pPr>
        <w:pStyle w:val="PL"/>
      </w:pPr>
    </w:p>
    <w:p w14:paraId="50877913" w14:textId="77777777" w:rsidR="00234970" w:rsidRPr="00FD0425" w:rsidRDefault="00234970" w:rsidP="00234970">
      <w:pPr>
        <w:pStyle w:val="PL"/>
        <w:rPr>
          <w:snapToGrid w:val="0"/>
        </w:rPr>
      </w:pPr>
    </w:p>
    <w:p w14:paraId="783CB1EE" w14:textId="77777777" w:rsidR="00234970" w:rsidRPr="00FD0425" w:rsidRDefault="00234970" w:rsidP="00234970">
      <w:pPr>
        <w:pStyle w:val="PL"/>
        <w:rPr>
          <w:snapToGrid w:val="0"/>
        </w:rPr>
      </w:pPr>
      <w:r w:rsidRPr="00FD0425">
        <w:rPr>
          <w:snapToGrid w:val="0"/>
        </w:rPr>
        <w:t>-- **************************************************************</w:t>
      </w:r>
    </w:p>
    <w:p w14:paraId="4B82E41B" w14:textId="77777777" w:rsidR="00234970" w:rsidRPr="00FD0425" w:rsidRDefault="00234970" w:rsidP="00234970">
      <w:pPr>
        <w:pStyle w:val="PL"/>
      </w:pPr>
      <w:r w:rsidRPr="00FD0425">
        <w:t>--</w:t>
      </w:r>
    </w:p>
    <w:p w14:paraId="7775C855" w14:textId="77777777" w:rsidR="00234970" w:rsidRPr="00FD0425" w:rsidRDefault="00234970" w:rsidP="00234970">
      <w:pPr>
        <w:pStyle w:val="PL"/>
      </w:pPr>
      <w:r w:rsidRPr="00FD0425">
        <w:t>-- PDU Session Resource Setup Complete Info - SN terminated</w:t>
      </w:r>
    </w:p>
    <w:p w14:paraId="7C934DA0" w14:textId="77777777" w:rsidR="00234970" w:rsidRPr="00FD0425" w:rsidRDefault="00234970" w:rsidP="00234970">
      <w:pPr>
        <w:pStyle w:val="PL"/>
      </w:pPr>
      <w:r w:rsidRPr="00FD0425">
        <w:t>--</w:t>
      </w:r>
    </w:p>
    <w:p w14:paraId="3A15F0EE" w14:textId="77777777" w:rsidR="00234970" w:rsidRPr="00FD0425" w:rsidRDefault="00234970" w:rsidP="00234970">
      <w:pPr>
        <w:pStyle w:val="PL"/>
        <w:rPr>
          <w:snapToGrid w:val="0"/>
        </w:rPr>
      </w:pPr>
      <w:r w:rsidRPr="00FD0425">
        <w:rPr>
          <w:snapToGrid w:val="0"/>
        </w:rPr>
        <w:t>-- **************************************************************</w:t>
      </w:r>
    </w:p>
    <w:p w14:paraId="76C8B366" w14:textId="77777777" w:rsidR="00234970" w:rsidRPr="00FD0425" w:rsidRDefault="00234970" w:rsidP="00234970">
      <w:pPr>
        <w:pStyle w:val="PL"/>
        <w:rPr>
          <w:snapToGrid w:val="0"/>
        </w:rPr>
      </w:pPr>
    </w:p>
    <w:p w14:paraId="0C974133" w14:textId="77777777" w:rsidR="00234970" w:rsidRPr="00FD0425" w:rsidRDefault="00234970" w:rsidP="00234970">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21ACFFCC" w14:textId="77777777" w:rsidR="00234970" w:rsidRPr="00FD0425" w:rsidRDefault="00234970" w:rsidP="00234970">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04DDE66B"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4FDD37EA" w14:textId="77777777" w:rsidR="00234970" w:rsidRPr="00FD0425" w:rsidRDefault="00234970" w:rsidP="00234970">
      <w:pPr>
        <w:pStyle w:val="PL"/>
        <w:rPr>
          <w:snapToGrid w:val="0"/>
        </w:rPr>
      </w:pPr>
      <w:r w:rsidRPr="00FD0425">
        <w:rPr>
          <w:snapToGrid w:val="0"/>
        </w:rPr>
        <w:tab/>
        <w:t>...</w:t>
      </w:r>
    </w:p>
    <w:p w14:paraId="74B6E9D1" w14:textId="77777777" w:rsidR="00234970" w:rsidRPr="00FD0425" w:rsidRDefault="00234970" w:rsidP="00234970">
      <w:pPr>
        <w:pStyle w:val="PL"/>
        <w:rPr>
          <w:snapToGrid w:val="0"/>
        </w:rPr>
      </w:pPr>
      <w:r w:rsidRPr="00FD0425">
        <w:rPr>
          <w:snapToGrid w:val="0"/>
        </w:rPr>
        <w:t>}</w:t>
      </w:r>
    </w:p>
    <w:p w14:paraId="2834E0A7" w14:textId="77777777" w:rsidR="00234970" w:rsidRPr="00FD0425" w:rsidRDefault="00234970" w:rsidP="00234970">
      <w:pPr>
        <w:pStyle w:val="PL"/>
        <w:rPr>
          <w:snapToGrid w:val="0"/>
        </w:rPr>
      </w:pPr>
    </w:p>
    <w:p w14:paraId="0F9B2589" w14:textId="77777777" w:rsidR="00234970" w:rsidRPr="00FD0425" w:rsidRDefault="00234970" w:rsidP="00234970">
      <w:pPr>
        <w:pStyle w:val="PL"/>
        <w:rPr>
          <w:snapToGrid w:val="0"/>
        </w:rPr>
      </w:pPr>
      <w:r w:rsidRPr="00FD0425">
        <w:rPr>
          <w:snapToGrid w:val="0"/>
        </w:rPr>
        <w:t>PDUSessionResourceBearerSetupCompleteInfo-SNterminated-ExtIEs XNAP-PROTOCOL-EXTENSION ::= {</w:t>
      </w:r>
    </w:p>
    <w:p w14:paraId="4DFBBB75" w14:textId="77777777" w:rsidR="00234970" w:rsidRPr="00FD0425" w:rsidRDefault="00234970" w:rsidP="00234970">
      <w:pPr>
        <w:pStyle w:val="PL"/>
        <w:rPr>
          <w:snapToGrid w:val="0"/>
        </w:rPr>
      </w:pPr>
      <w:r w:rsidRPr="00FD0425">
        <w:rPr>
          <w:snapToGrid w:val="0"/>
        </w:rPr>
        <w:tab/>
        <w:t>...</w:t>
      </w:r>
    </w:p>
    <w:p w14:paraId="4D53444E" w14:textId="77777777" w:rsidR="00234970" w:rsidRPr="00FD0425" w:rsidRDefault="00234970" w:rsidP="00234970">
      <w:pPr>
        <w:pStyle w:val="PL"/>
        <w:rPr>
          <w:snapToGrid w:val="0"/>
        </w:rPr>
      </w:pPr>
      <w:r w:rsidRPr="00FD0425">
        <w:rPr>
          <w:snapToGrid w:val="0"/>
        </w:rPr>
        <w:t>}</w:t>
      </w:r>
    </w:p>
    <w:p w14:paraId="0E704526" w14:textId="77777777" w:rsidR="00234970" w:rsidRPr="00FD0425" w:rsidRDefault="00234970" w:rsidP="00234970">
      <w:pPr>
        <w:pStyle w:val="PL"/>
        <w:rPr>
          <w:snapToGrid w:val="0"/>
        </w:rPr>
      </w:pPr>
    </w:p>
    <w:p w14:paraId="041969FF" w14:textId="77777777" w:rsidR="00234970" w:rsidRPr="00FD0425" w:rsidRDefault="00234970" w:rsidP="00234970">
      <w:pPr>
        <w:pStyle w:val="PL"/>
        <w:rPr>
          <w:noProof w:val="0"/>
        </w:rPr>
      </w:pPr>
      <w:r w:rsidRPr="00FD0425">
        <w:rPr>
          <w:noProof w:val="0"/>
        </w:rPr>
        <w:t>DRBsToBeSetupList-BearerSetupComplete-SNterminated-Item ::= SEQUENCE {</w:t>
      </w:r>
    </w:p>
    <w:p w14:paraId="5E040F09" w14:textId="77777777" w:rsidR="00234970" w:rsidRPr="00FD0425" w:rsidRDefault="00234970" w:rsidP="0023497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CC1BD56" w14:textId="77777777" w:rsidR="00234970" w:rsidRPr="00FD0425" w:rsidRDefault="00234970" w:rsidP="00234970">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F8969C2"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25AADEF7" w14:textId="77777777" w:rsidR="00234970" w:rsidRPr="00FD0425" w:rsidRDefault="00234970" w:rsidP="00234970">
      <w:pPr>
        <w:pStyle w:val="PL"/>
        <w:rPr>
          <w:snapToGrid w:val="0"/>
        </w:rPr>
      </w:pPr>
      <w:r w:rsidRPr="00FD0425">
        <w:rPr>
          <w:snapToGrid w:val="0"/>
        </w:rPr>
        <w:tab/>
        <w:t>...</w:t>
      </w:r>
    </w:p>
    <w:p w14:paraId="27387902" w14:textId="77777777" w:rsidR="00234970" w:rsidRPr="00FD0425" w:rsidRDefault="00234970" w:rsidP="00234970">
      <w:pPr>
        <w:pStyle w:val="PL"/>
        <w:rPr>
          <w:snapToGrid w:val="0"/>
        </w:rPr>
      </w:pPr>
      <w:r w:rsidRPr="00FD0425">
        <w:rPr>
          <w:snapToGrid w:val="0"/>
        </w:rPr>
        <w:t>}</w:t>
      </w:r>
    </w:p>
    <w:p w14:paraId="3C86FBF2" w14:textId="77777777" w:rsidR="00234970" w:rsidRPr="00FD0425" w:rsidRDefault="00234970" w:rsidP="00234970">
      <w:pPr>
        <w:pStyle w:val="PL"/>
        <w:rPr>
          <w:snapToGrid w:val="0"/>
        </w:rPr>
      </w:pPr>
    </w:p>
    <w:p w14:paraId="217C51ED" w14:textId="77777777" w:rsidR="00234970" w:rsidRPr="00FD0425" w:rsidRDefault="00234970" w:rsidP="00234970">
      <w:pPr>
        <w:pStyle w:val="PL"/>
        <w:rPr>
          <w:snapToGrid w:val="0"/>
        </w:rPr>
      </w:pPr>
      <w:r w:rsidRPr="00FD0425">
        <w:rPr>
          <w:noProof w:val="0"/>
        </w:rPr>
        <w:t>DRBsToBeSetupList-BearerSetupComplete-SNterminated-Item</w:t>
      </w:r>
      <w:r w:rsidRPr="00FD0425">
        <w:rPr>
          <w:snapToGrid w:val="0"/>
        </w:rPr>
        <w:t>-ExtIEs XNAP-PROTOCOL-EXTENSION ::= {</w:t>
      </w:r>
    </w:p>
    <w:p w14:paraId="395FB0DD" w14:textId="77777777" w:rsidR="00234970" w:rsidRPr="00FD0425" w:rsidRDefault="00234970" w:rsidP="00234970">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2710D7DE" w14:textId="77777777" w:rsidR="00234970" w:rsidRPr="00FD0425" w:rsidRDefault="00234970" w:rsidP="00234970">
      <w:pPr>
        <w:pStyle w:val="PL"/>
        <w:rPr>
          <w:snapToGrid w:val="0"/>
        </w:rPr>
      </w:pPr>
      <w:r w:rsidRPr="00FD0425">
        <w:rPr>
          <w:snapToGrid w:val="0"/>
        </w:rPr>
        <w:tab/>
        <w:t>...</w:t>
      </w:r>
    </w:p>
    <w:p w14:paraId="4C36215C" w14:textId="77777777" w:rsidR="00234970" w:rsidRPr="00FD0425" w:rsidRDefault="00234970" w:rsidP="00234970">
      <w:pPr>
        <w:pStyle w:val="PL"/>
        <w:rPr>
          <w:snapToGrid w:val="0"/>
        </w:rPr>
      </w:pPr>
      <w:r w:rsidRPr="00FD0425">
        <w:rPr>
          <w:snapToGrid w:val="0"/>
        </w:rPr>
        <w:t>}</w:t>
      </w:r>
    </w:p>
    <w:p w14:paraId="53AAABB9" w14:textId="77777777" w:rsidR="00234970" w:rsidRPr="00FD0425" w:rsidRDefault="00234970" w:rsidP="00234970">
      <w:pPr>
        <w:pStyle w:val="PL"/>
        <w:rPr>
          <w:snapToGrid w:val="0"/>
        </w:rPr>
      </w:pPr>
    </w:p>
    <w:p w14:paraId="558AC839" w14:textId="77777777" w:rsidR="00234970" w:rsidRPr="00FD0425" w:rsidRDefault="00234970" w:rsidP="00234970">
      <w:pPr>
        <w:pStyle w:val="PL"/>
        <w:rPr>
          <w:snapToGrid w:val="0"/>
        </w:rPr>
      </w:pPr>
      <w:r w:rsidRPr="00FD0425">
        <w:rPr>
          <w:snapToGrid w:val="0"/>
        </w:rPr>
        <w:t>-- **************************************************************</w:t>
      </w:r>
    </w:p>
    <w:p w14:paraId="483021C0" w14:textId="77777777" w:rsidR="00234970" w:rsidRPr="00FD0425" w:rsidRDefault="00234970" w:rsidP="00234970">
      <w:pPr>
        <w:pStyle w:val="PL"/>
      </w:pPr>
      <w:r w:rsidRPr="00FD0425">
        <w:t>--</w:t>
      </w:r>
    </w:p>
    <w:p w14:paraId="798BA3EE" w14:textId="77777777" w:rsidR="00234970" w:rsidRPr="00FD0425" w:rsidRDefault="00234970" w:rsidP="00234970">
      <w:pPr>
        <w:pStyle w:val="PL"/>
        <w:outlineLvl w:val="4"/>
      </w:pPr>
      <w:r w:rsidRPr="00FD0425">
        <w:t>-- PDU Session related message level IEs END</w:t>
      </w:r>
    </w:p>
    <w:p w14:paraId="7D1CD1DA" w14:textId="77777777" w:rsidR="00234970" w:rsidRPr="00FD0425" w:rsidRDefault="00234970" w:rsidP="00234970">
      <w:pPr>
        <w:pStyle w:val="PL"/>
      </w:pPr>
      <w:r w:rsidRPr="00FD0425">
        <w:t>--</w:t>
      </w:r>
    </w:p>
    <w:p w14:paraId="55AB83B7" w14:textId="77777777" w:rsidR="00234970" w:rsidRPr="00FD0425" w:rsidRDefault="00234970" w:rsidP="00234970">
      <w:pPr>
        <w:pStyle w:val="PL"/>
        <w:rPr>
          <w:snapToGrid w:val="0"/>
        </w:rPr>
      </w:pPr>
      <w:r w:rsidRPr="00FD0425">
        <w:rPr>
          <w:snapToGrid w:val="0"/>
        </w:rPr>
        <w:t>-- **************************************************************</w:t>
      </w:r>
    </w:p>
    <w:p w14:paraId="2FE8F67F" w14:textId="77777777" w:rsidR="00234970" w:rsidRPr="00FD0425" w:rsidRDefault="00234970" w:rsidP="00234970">
      <w:pPr>
        <w:pStyle w:val="PL"/>
        <w:rPr>
          <w:snapToGrid w:val="0"/>
        </w:rPr>
      </w:pPr>
    </w:p>
    <w:p w14:paraId="17453903" w14:textId="77777777" w:rsidR="00234970" w:rsidRPr="00FD0425" w:rsidRDefault="00234970" w:rsidP="00234970">
      <w:pPr>
        <w:pStyle w:val="PL"/>
        <w:rPr>
          <w:snapToGrid w:val="0"/>
        </w:rPr>
      </w:pPr>
      <w:r w:rsidRPr="00FD0425">
        <w:rPr>
          <w:snapToGrid w:val="0"/>
        </w:rPr>
        <w:t>PDUSessionResourceSecondaryRATUsageList ::= SEQUENCE (SIZE(1..maxnoofPDUSessions)) OF PDUSessionResourceSecondaryRATUsageItem</w:t>
      </w:r>
    </w:p>
    <w:p w14:paraId="55A8D785" w14:textId="77777777" w:rsidR="00234970" w:rsidRPr="00FD0425" w:rsidRDefault="00234970" w:rsidP="00234970">
      <w:pPr>
        <w:pStyle w:val="PL"/>
        <w:rPr>
          <w:snapToGrid w:val="0"/>
        </w:rPr>
      </w:pPr>
    </w:p>
    <w:p w14:paraId="4960E255" w14:textId="77777777" w:rsidR="00234970" w:rsidRPr="00FD0425" w:rsidRDefault="00234970" w:rsidP="00234970">
      <w:pPr>
        <w:pStyle w:val="PL"/>
        <w:rPr>
          <w:snapToGrid w:val="0"/>
        </w:rPr>
      </w:pPr>
      <w:r w:rsidRPr="00FD0425">
        <w:rPr>
          <w:snapToGrid w:val="0"/>
        </w:rPr>
        <w:t>PDUSessionResourceSecondaryRATUsageItem ::= SEQUENCE {</w:t>
      </w:r>
    </w:p>
    <w:p w14:paraId="24D7A8A1" w14:textId="77777777" w:rsidR="00234970" w:rsidRPr="00FD0425" w:rsidRDefault="00234970" w:rsidP="0023497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006CE27D" w14:textId="77777777" w:rsidR="00234970" w:rsidRPr="00FD0425" w:rsidRDefault="00234970" w:rsidP="00234970">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6C397926"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73E9994B" w14:textId="77777777" w:rsidR="00234970" w:rsidRPr="00FD0425" w:rsidRDefault="00234970" w:rsidP="00234970">
      <w:pPr>
        <w:pStyle w:val="PL"/>
        <w:rPr>
          <w:snapToGrid w:val="0"/>
        </w:rPr>
      </w:pPr>
      <w:r w:rsidRPr="00FD0425">
        <w:rPr>
          <w:snapToGrid w:val="0"/>
        </w:rPr>
        <w:tab/>
        <w:t>...</w:t>
      </w:r>
    </w:p>
    <w:p w14:paraId="63AACC9A" w14:textId="77777777" w:rsidR="00234970" w:rsidRPr="00FD0425" w:rsidRDefault="00234970" w:rsidP="00234970">
      <w:pPr>
        <w:pStyle w:val="PL"/>
        <w:rPr>
          <w:snapToGrid w:val="0"/>
        </w:rPr>
      </w:pPr>
      <w:r w:rsidRPr="00FD0425">
        <w:rPr>
          <w:snapToGrid w:val="0"/>
        </w:rPr>
        <w:t>}</w:t>
      </w:r>
    </w:p>
    <w:p w14:paraId="2A78219D" w14:textId="77777777" w:rsidR="00234970" w:rsidRPr="00FD0425" w:rsidRDefault="00234970" w:rsidP="00234970">
      <w:pPr>
        <w:pStyle w:val="PL"/>
        <w:rPr>
          <w:snapToGrid w:val="0"/>
        </w:rPr>
      </w:pPr>
    </w:p>
    <w:p w14:paraId="5DAE4C90" w14:textId="77777777" w:rsidR="00234970" w:rsidRPr="00FD0425" w:rsidRDefault="00234970" w:rsidP="00234970">
      <w:pPr>
        <w:pStyle w:val="PL"/>
        <w:rPr>
          <w:snapToGrid w:val="0"/>
        </w:rPr>
      </w:pPr>
      <w:r w:rsidRPr="00FD0425">
        <w:rPr>
          <w:snapToGrid w:val="0"/>
        </w:rPr>
        <w:t>PDUSessionResourceSecondaryRATUsageItem-ExtIEs XNAP-PROTOCOL-EXTENSION ::= {</w:t>
      </w:r>
    </w:p>
    <w:p w14:paraId="02BC29ED" w14:textId="77777777" w:rsidR="00234970" w:rsidRPr="00FD0425" w:rsidRDefault="00234970" w:rsidP="00234970">
      <w:pPr>
        <w:pStyle w:val="PL"/>
        <w:rPr>
          <w:snapToGrid w:val="0"/>
        </w:rPr>
      </w:pPr>
      <w:r w:rsidRPr="00FD0425">
        <w:rPr>
          <w:snapToGrid w:val="0"/>
        </w:rPr>
        <w:tab/>
        <w:t>...</w:t>
      </w:r>
    </w:p>
    <w:p w14:paraId="07A11502" w14:textId="77777777" w:rsidR="00234970" w:rsidRPr="00FD0425" w:rsidRDefault="00234970" w:rsidP="00234970">
      <w:pPr>
        <w:pStyle w:val="PL"/>
        <w:rPr>
          <w:snapToGrid w:val="0"/>
        </w:rPr>
      </w:pPr>
      <w:r w:rsidRPr="00FD0425">
        <w:rPr>
          <w:snapToGrid w:val="0"/>
        </w:rPr>
        <w:t>}</w:t>
      </w:r>
    </w:p>
    <w:p w14:paraId="49AFB223" w14:textId="77777777" w:rsidR="00234970" w:rsidRPr="00FD0425" w:rsidRDefault="00234970" w:rsidP="00234970">
      <w:pPr>
        <w:pStyle w:val="PL"/>
        <w:rPr>
          <w:snapToGrid w:val="0"/>
        </w:rPr>
      </w:pPr>
    </w:p>
    <w:p w14:paraId="7451D353" w14:textId="77777777" w:rsidR="00234970" w:rsidRPr="00FD0425" w:rsidRDefault="00234970" w:rsidP="00234970">
      <w:pPr>
        <w:pStyle w:val="PL"/>
        <w:rPr>
          <w:snapToGrid w:val="0"/>
        </w:rPr>
      </w:pPr>
      <w:r w:rsidRPr="00FD0425">
        <w:rPr>
          <w:snapToGrid w:val="0"/>
        </w:rPr>
        <w:t>PDUSessionUsageReport ::= SEQUENCE {</w:t>
      </w:r>
    </w:p>
    <w:p w14:paraId="02251A48" w14:textId="77777777" w:rsidR="00234970" w:rsidRPr="00FD0425" w:rsidRDefault="00234970" w:rsidP="00234970">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646DEAD6" w14:textId="77777777" w:rsidR="00234970" w:rsidRPr="00FD0425" w:rsidRDefault="00234970" w:rsidP="00234970">
      <w:pPr>
        <w:pStyle w:val="PL"/>
        <w:rPr>
          <w:snapToGrid w:val="0"/>
        </w:rPr>
      </w:pPr>
      <w:r w:rsidRPr="00FD0425">
        <w:rPr>
          <w:snapToGrid w:val="0"/>
        </w:rPr>
        <w:lastRenderedPageBreak/>
        <w:tab/>
        <w:t>pDUSessionTimedReportList</w:t>
      </w:r>
      <w:r w:rsidRPr="00FD0425">
        <w:rPr>
          <w:snapToGrid w:val="0"/>
        </w:rPr>
        <w:tab/>
      </w:r>
      <w:r w:rsidRPr="00FD0425">
        <w:rPr>
          <w:snapToGrid w:val="0"/>
        </w:rPr>
        <w:tab/>
      </w:r>
      <w:r w:rsidRPr="00FD0425">
        <w:rPr>
          <w:snapToGrid w:val="0"/>
        </w:rPr>
        <w:tab/>
        <w:t>VolumeTimedReportList,</w:t>
      </w:r>
    </w:p>
    <w:p w14:paraId="67D6F3CD"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3C53EB12" w14:textId="77777777" w:rsidR="00234970" w:rsidRPr="00FD0425" w:rsidRDefault="00234970" w:rsidP="00234970">
      <w:pPr>
        <w:pStyle w:val="PL"/>
        <w:rPr>
          <w:snapToGrid w:val="0"/>
        </w:rPr>
      </w:pPr>
      <w:r w:rsidRPr="00FD0425">
        <w:rPr>
          <w:snapToGrid w:val="0"/>
        </w:rPr>
        <w:t>...</w:t>
      </w:r>
    </w:p>
    <w:p w14:paraId="7A6DE515" w14:textId="77777777" w:rsidR="00234970" w:rsidRPr="00FD0425" w:rsidRDefault="00234970" w:rsidP="00234970">
      <w:pPr>
        <w:pStyle w:val="PL"/>
        <w:rPr>
          <w:snapToGrid w:val="0"/>
        </w:rPr>
      </w:pPr>
      <w:r w:rsidRPr="00FD0425">
        <w:rPr>
          <w:snapToGrid w:val="0"/>
        </w:rPr>
        <w:t>}</w:t>
      </w:r>
    </w:p>
    <w:p w14:paraId="64FA44C6" w14:textId="77777777" w:rsidR="00234970" w:rsidRPr="00FD0425" w:rsidRDefault="00234970" w:rsidP="00234970">
      <w:pPr>
        <w:pStyle w:val="PL"/>
        <w:rPr>
          <w:snapToGrid w:val="0"/>
        </w:rPr>
      </w:pPr>
    </w:p>
    <w:p w14:paraId="702D3A5E" w14:textId="77777777" w:rsidR="00234970" w:rsidRPr="00FD0425" w:rsidRDefault="00234970" w:rsidP="00234970">
      <w:pPr>
        <w:pStyle w:val="PL"/>
        <w:rPr>
          <w:snapToGrid w:val="0"/>
        </w:rPr>
      </w:pPr>
      <w:r w:rsidRPr="00FD0425">
        <w:rPr>
          <w:snapToGrid w:val="0"/>
        </w:rPr>
        <w:t>PDUSessionUsageReport-ExtIEs XNAP-PROTOCOL-EXTENSION ::= {</w:t>
      </w:r>
    </w:p>
    <w:p w14:paraId="12250B35" w14:textId="77777777" w:rsidR="00234970" w:rsidRPr="00FD0425" w:rsidRDefault="00234970" w:rsidP="00234970">
      <w:pPr>
        <w:pStyle w:val="PL"/>
        <w:rPr>
          <w:snapToGrid w:val="0"/>
        </w:rPr>
      </w:pPr>
      <w:r w:rsidRPr="00FD0425">
        <w:rPr>
          <w:snapToGrid w:val="0"/>
        </w:rPr>
        <w:tab/>
        <w:t>...</w:t>
      </w:r>
    </w:p>
    <w:p w14:paraId="322BA8D3" w14:textId="77777777" w:rsidR="00234970" w:rsidRPr="00FD0425" w:rsidRDefault="00234970" w:rsidP="00234970">
      <w:pPr>
        <w:pStyle w:val="PL"/>
        <w:rPr>
          <w:snapToGrid w:val="0"/>
        </w:rPr>
      </w:pPr>
      <w:r w:rsidRPr="00FD0425">
        <w:rPr>
          <w:snapToGrid w:val="0"/>
        </w:rPr>
        <w:t>}</w:t>
      </w:r>
    </w:p>
    <w:p w14:paraId="4FF885D0" w14:textId="77777777" w:rsidR="00234970" w:rsidRPr="00FD0425" w:rsidRDefault="00234970" w:rsidP="00234970">
      <w:pPr>
        <w:pStyle w:val="PL"/>
        <w:rPr>
          <w:snapToGrid w:val="0"/>
        </w:rPr>
      </w:pPr>
    </w:p>
    <w:p w14:paraId="0C324A44" w14:textId="77777777" w:rsidR="00234970" w:rsidRPr="00FD0425" w:rsidRDefault="00234970" w:rsidP="00234970">
      <w:pPr>
        <w:pStyle w:val="PL"/>
      </w:pPr>
      <w:r w:rsidRPr="00FD0425">
        <w:t>PDUSessionType</w:t>
      </w:r>
      <w:bookmarkEnd w:id="915"/>
      <w:r w:rsidRPr="00FD0425">
        <w:t xml:space="preserve"> ::= ENUMERATED {ipv4, ipv6, ipv4v6, ethernet, unstructured, ...}</w:t>
      </w:r>
    </w:p>
    <w:p w14:paraId="0057D40B" w14:textId="77777777" w:rsidR="00234970" w:rsidRPr="00FD0425" w:rsidRDefault="00234970" w:rsidP="00234970">
      <w:pPr>
        <w:pStyle w:val="PL"/>
      </w:pPr>
    </w:p>
    <w:p w14:paraId="446E6C75" w14:textId="77777777" w:rsidR="00234970" w:rsidRPr="00FD0425" w:rsidRDefault="00234970" w:rsidP="00234970">
      <w:pPr>
        <w:pStyle w:val="PL"/>
      </w:pPr>
      <w:bookmarkStart w:id="917" w:name="_Hlk513550486"/>
      <w:r w:rsidRPr="00FD0425">
        <w:t>PDUSession-ID</w:t>
      </w:r>
      <w:bookmarkEnd w:id="917"/>
      <w:r w:rsidRPr="00FD0425">
        <w:tab/>
        <w:t>::= INTEGER (0..255)</w:t>
      </w:r>
    </w:p>
    <w:p w14:paraId="5B43A2C4" w14:textId="77777777" w:rsidR="00234970" w:rsidRPr="00FD0425" w:rsidRDefault="00234970" w:rsidP="00234970">
      <w:pPr>
        <w:pStyle w:val="PL"/>
      </w:pPr>
    </w:p>
    <w:p w14:paraId="4CC80E65" w14:textId="77777777" w:rsidR="00234970" w:rsidRPr="00FD0425" w:rsidRDefault="00234970" w:rsidP="00234970">
      <w:pPr>
        <w:pStyle w:val="PL"/>
      </w:pPr>
      <w:r w:rsidRPr="00FD0425">
        <w:t>PDUSessionNetworkInstance</w:t>
      </w:r>
      <w:r w:rsidRPr="00FD0425">
        <w:tab/>
        <w:t>::= INTEGER (1..256, ...)</w:t>
      </w:r>
    </w:p>
    <w:p w14:paraId="31DD26B0" w14:textId="77777777" w:rsidR="00234970" w:rsidRPr="00FD0425" w:rsidRDefault="00234970" w:rsidP="00234970">
      <w:pPr>
        <w:pStyle w:val="PL"/>
      </w:pPr>
    </w:p>
    <w:p w14:paraId="0C21FA4B" w14:textId="77777777" w:rsidR="00234970" w:rsidRDefault="00234970" w:rsidP="00234970">
      <w:pPr>
        <w:pStyle w:val="PL"/>
      </w:pPr>
      <w:r w:rsidRPr="00FD0425">
        <w:t>PDUSessionCommonNetworkInstance</w:t>
      </w:r>
      <w:r w:rsidRPr="00FD0425">
        <w:tab/>
        <w:t>::= OCTET STRING</w:t>
      </w:r>
    </w:p>
    <w:p w14:paraId="0E8BC63F" w14:textId="77777777" w:rsidR="00234970" w:rsidRDefault="00234970" w:rsidP="00234970">
      <w:pPr>
        <w:pStyle w:val="PL"/>
      </w:pPr>
    </w:p>
    <w:p w14:paraId="23411ECD" w14:textId="77777777" w:rsidR="00234970" w:rsidRPr="009F231E" w:rsidRDefault="00234970" w:rsidP="00234970">
      <w:pPr>
        <w:pStyle w:val="PL"/>
      </w:pPr>
      <w:r w:rsidRPr="009F231E">
        <w:t>PDUSession</w:t>
      </w:r>
      <w:r>
        <w:t>-PairID</w:t>
      </w:r>
      <w:r w:rsidRPr="009F231E">
        <w:tab/>
        <w:t>::= INTEGER (</w:t>
      </w:r>
      <w:r>
        <w:t>0</w:t>
      </w:r>
      <w:r w:rsidRPr="009F231E">
        <w:t>..25</w:t>
      </w:r>
      <w:r>
        <w:t>5</w:t>
      </w:r>
      <w:r w:rsidRPr="009F231E">
        <w:t>, ...)</w:t>
      </w:r>
    </w:p>
    <w:p w14:paraId="144775FE" w14:textId="77777777" w:rsidR="00234970" w:rsidRPr="00FD0425" w:rsidRDefault="00234970" w:rsidP="00234970">
      <w:pPr>
        <w:pStyle w:val="PL"/>
      </w:pPr>
    </w:p>
    <w:p w14:paraId="14864ABF" w14:textId="77777777" w:rsidR="00234970" w:rsidRPr="00FD0425" w:rsidRDefault="00234970" w:rsidP="00234970">
      <w:pPr>
        <w:pStyle w:val="PL"/>
      </w:pPr>
    </w:p>
    <w:p w14:paraId="7EEE4112" w14:textId="77777777" w:rsidR="00234970" w:rsidRPr="00F32326" w:rsidRDefault="00234970" w:rsidP="00234970">
      <w:pPr>
        <w:pStyle w:val="PL"/>
        <w:rPr>
          <w:noProof w:val="0"/>
          <w:snapToGrid w:val="0"/>
        </w:rPr>
      </w:pPr>
      <w:r>
        <w:rPr>
          <w:noProof w:val="0"/>
          <w:snapToGrid w:val="0"/>
        </w:rPr>
        <w:t>Periodical</w:t>
      </w:r>
      <w:r w:rsidRPr="00F32326">
        <w:rPr>
          <w:noProof w:val="0"/>
          <w:snapToGrid w:val="0"/>
        </w:rPr>
        <w:t xml:space="preserve"> ::= SEQUENCE {</w:t>
      </w:r>
    </w:p>
    <w:p w14:paraId="15435EE1" w14:textId="77777777" w:rsidR="00234970" w:rsidRPr="00F32326" w:rsidRDefault="00234970" w:rsidP="00234970">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549BA3A5" w14:textId="77777777" w:rsidR="00234970" w:rsidRPr="00F32326" w:rsidRDefault="00234970" w:rsidP="00234970">
      <w:pPr>
        <w:pStyle w:val="PL"/>
        <w:rPr>
          <w:noProof w:val="0"/>
          <w:snapToGrid w:val="0"/>
        </w:rPr>
      </w:pPr>
      <w:r w:rsidRPr="00F32326">
        <w:rPr>
          <w:noProof w:val="0"/>
          <w:snapToGrid w:val="0"/>
        </w:rPr>
        <w:tab/>
        <w:t>...</w:t>
      </w:r>
    </w:p>
    <w:p w14:paraId="71E1DCD6" w14:textId="77777777" w:rsidR="00234970" w:rsidRPr="00F32326" w:rsidRDefault="00234970" w:rsidP="00234970">
      <w:pPr>
        <w:pStyle w:val="PL"/>
        <w:rPr>
          <w:noProof w:val="0"/>
          <w:snapToGrid w:val="0"/>
        </w:rPr>
      </w:pPr>
      <w:r w:rsidRPr="00F32326">
        <w:rPr>
          <w:noProof w:val="0"/>
          <w:snapToGrid w:val="0"/>
        </w:rPr>
        <w:t>}</w:t>
      </w:r>
    </w:p>
    <w:p w14:paraId="00E1ED2A" w14:textId="77777777" w:rsidR="00234970" w:rsidRPr="00F32326" w:rsidRDefault="00234970" w:rsidP="00234970">
      <w:pPr>
        <w:pStyle w:val="PL"/>
        <w:rPr>
          <w:noProof w:val="0"/>
          <w:snapToGrid w:val="0"/>
        </w:rPr>
      </w:pPr>
    </w:p>
    <w:p w14:paraId="76541BA0" w14:textId="77777777" w:rsidR="00234970" w:rsidRPr="00F32326" w:rsidRDefault="00234970" w:rsidP="00234970">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13B4D23F" w14:textId="77777777" w:rsidR="00234970" w:rsidRPr="00F32326" w:rsidRDefault="00234970" w:rsidP="00234970">
      <w:pPr>
        <w:pStyle w:val="PL"/>
        <w:rPr>
          <w:noProof w:val="0"/>
          <w:snapToGrid w:val="0"/>
        </w:rPr>
      </w:pPr>
      <w:r w:rsidRPr="00F32326">
        <w:rPr>
          <w:noProof w:val="0"/>
          <w:snapToGrid w:val="0"/>
        </w:rPr>
        <w:tab/>
        <w:t>...</w:t>
      </w:r>
    </w:p>
    <w:p w14:paraId="1AF28957" w14:textId="77777777" w:rsidR="00234970" w:rsidRPr="00F32326" w:rsidRDefault="00234970" w:rsidP="00234970">
      <w:pPr>
        <w:pStyle w:val="PL"/>
        <w:rPr>
          <w:noProof w:val="0"/>
          <w:snapToGrid w:val="0"/>
        </w:rPr>
      </w:pPr>
      <w:r w:rsidRPr="00F32326">
        <w:rPr>
          <w:noProof w:val="0"/>
          <w:snapToGrid w:val="0"/>
        </w:rPr>
        <w:t>}</w:t>
      </w:r>
    </w:p>
    <w:p w14:paraId="658B88E6" w14:textId="77777777" w:rsidR="00234970" w:rsidRPr="00F32326" w:rsidRDefault="00234970" w:rsidP="00234970">
      <w:pPr>
        <w:pStyle w:val="PL"/>
        <w:rPr>
          <w:noProof w:val="0"/>
          <w:snapToGrid w:val="0"/>
        </w:rPr>
      </w:pPr>
    </w:p>
    <w:p w14:paraId="350FC588" w14:textId="77777777" w:rsidR="00234970" w:rsidRPr="00F60149" w:rsidRDefault="00234970" w:rsidP="00234970">
      <w:pPr>
        <w:pStyle w:val="PL"/>
        <w:rPr>
          <w:lang w:eastAsia="en-US"/>
        </w:rPr>
      </w:pPr>
      <w:r w:rsidRPr="00F60149">
        <w:rPr>
          <w:lang w:eastAsia="en-US"/>
        </w:rPr>
        <w:t>Permutation ::= ENUMERATED {dfu, ufd, ...}</w:t>
      </w:r>
    </w:p>
    <w:p w14:paraId="3919D46A" w14:textId="77777777" w:rsidR="00234970" w:rsidRPr="00F60149" w:rsidRDefault="00234970" w:rsidP="00234970">
      <w:pPr>
        <w:pStyle w:val="PL"/>
        <w:rPr>
          <w:rFonts w:cs="Courier New"/>
          <w:noProof w:val="0"/>
          <w:snapToGrid w:val="0"/>
          <w:szCs w:val="16"/>
        </w:rPr>
      </w:pPr>
    </w:p>
    <w:p w14:paraId="2EF6B077" w14:textId="77777777" w:rsidR="00234970" w:rsidRPr="00FD0425" w:rsidRDefault="00234970" w:rsidP="00234970">
      <w:pPr>
        <w:pStyle w:val="PL"/>
      </w:pPr>
    </w:p>
    <w:p w14:paraId="48DC836C" w14:textId="77777777" w:rsidR="00234970" w:rsidRPr="00FD0425" w:rsidRDefault="00234970" w:rsidP="00234970">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4EAA96EE" w14:textId="77777777" w:rsidR="00234970" w:rsidRDefault="00234970" w:rsidP="00234970">
      <w:pPr>
        <w:pStyle w:val="PL"/>
      </w:pPr>
    </w:p>
    <w:p w14:paraId="016D1A5B" w14:textId="77777777" w:rsidR="00234970" w:rsidRPr="0071506B" w:rsidRDefault="00234970" w:rsidP="00234970">
      <w:pPr>
        <w:pStyle w:val="PL"/>
        <w:rPr>
          <w:noProof w:val="0"/>
          <w:snapToGrid w:val="0"/>
        </w:rPr>
      </w:pPr>
      <w:r w:rsidRPr="0071506B">
        <w:rPr>
          <w:noProof w:val="0"/>
          <w:snapToGrid w:val="0"/>
        </w:rPr>
        <w:t>PLMNAreaBasedQMC ::= SEQUENCE {</w:t>
      </w:r>
    </w:p>
    <w:p w14:paraId="5198CC21" w14:textId="77777777" w:rsidR="00234970" w:rsidRPr="0071506B" w:rsidRDefault="00234970" w:rsidP="00234970">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6DDBFB3C" w14:textId="77777777" w:rsidR="00234970" w:rsidRPr="0071506B" w:rsidRDefault="00234970" w:rsidP="00234970">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ProtocolExtensionContainer { {PLMNAreaBasedQMC-ExtIEs} } OPTIONAL,</w:t>
      </w:r>
    </w:p>
    <w:p w14:paraId="2B420BA8" w14:textId="77777777" w:rsidR="00234970" w:rsidRPr="0071506B" w:rsidRDefault="00234970" w:rsidP="00234970">
      <w:pPr>
        <w:pStyle w:val="PL"/>
        <w:rPr>
          <w:noProof w:val="0"/>
          <w:snapToGrid w:val="0"/>
        </w:rPr>
      </w:pPr>
      <w:r w:rsidRPr="0071506B">
        <w:rPr>
          <w:noProof w:val="0"/>
          <w:snapToGrid w:val="0"/>
        </w:rPr>
        <w:tab/>
        <w:t>...</w:t>
      </w:r>
    </w:p>
    <w:p w14:paraId="1FC60460" w14:textId="77777777" w:rsidR="00234970" w:rsidRPr="0071506B" w:rsidRDefault="00234970" w:rsidP="00234970">
      <w:pPr>
        <w:pStyle w:val="PL"/>
        <w:rPr>
          <w:noProof w:val="0"/>
          <w:snapToGrid w:val="0"/>
        </w:rPr>
      </w:pPr>
      <w:r w:rsidRPr="0071506B">
        <w:rPr>
          <w:noProof w:val="0"/>
          <w:snapToGrid w:val="0"/>
        </w:rPr>
        <w:t>}</w:t>
      </w:r>
    </w:p>
    <w:p w14:paraId="0AA29046" w14:textId="77777777" w:rsidR="00234970" w:rsidRPr="0071506B" w:rsidRDefault="00234970" w:rsidP="00234970">
      <w:pPr>
        <w:pStyle w:val="PL"/>
        <w:rPr>
          <w:noProof w:val="0"/>
          <w:snapToGrid w:val="0"/>
        </w:rPr>
      </w:pPr>
    </w:p>
    <w:p w14:paraId="19858627" w14:textId="77777777" w:rsidR="00234970" w:rsidRPr="0071506B" w:rsidRDefault="00234970" w:rsidP="00234970">
      <w:pPr>
        <w:pStyle w:val="PL"/>
        <w:rPr>
          <w:noProof w:val="0"/>
          <w:snapToGrid w:val="0"/>
        </w:rPr>
      </w:pPr>
      <w:r w:rsidRPr="0071506B">
        <w:rPr>
          <w:noProof w:val="0"/>
          <w:snapToGrid w:val="0"/>
        </w:rPr>
        <w:t>PLMNAreaBasedQMC-ExtIEs XNAP-PROTOCOL-EXTENSION ::= {</w:t>
      </w:r>
    </w:p>
    <w:p w14:paraId="32784CE7" w14:textId="77777777" w:rsidR="00234970" w:rsidRPr="0071506B" w:rsidRDefault="00234970" w:rsidP="00234970">
      <w:pPr>
        <w:pStyle w:val="PL"/>
        <w:rPr>
          <w:noProof w:val="0"/>
          <w:snapToGrid w:val="0"/>
        </w:rPr>
      </w:pPr>
      <w:r w:rsidRPr="0071506B">
        <w:rPr>
          <w:noProof w:val="0"/>
          <w:snapToGrid w:val="0"/>
        </w:rPr>
        <w:tab/>
        <w:t>...</w:t>
      </w:r>
    </w:p>
    <w:p w14:paraId="4C2AFF60" w14:textId="77777777" w:rsidR="00234970" w:rsidRPr="0071506B" w:rsidRDefault="00234970" w:rsidP="00234970">
      <w:pPr>
        <w:pStyle w:val="PL"/>
        <w:rPr>
          <w:noProof w:val="0"/>
          <w:snapToGrid w:val="0"/>
        </w:rPr>
      </w:pPr>
      <w:r w:rsidRPr="0071506B">
        <w:rPr>
          <w:noProof w:val="0"/>
          <w:snapToGrid w:val="0"/>
        </w:rPr>
        <w:t>}</w:t>
      </w:r>
    </w:p>
    <w:p w14:paraId="2893EE54" w14:textId="77777777" w:rsidR="00234970" w:rsidRPr="0071506B" w:rsidRDefault="00234970" w:rsidP="00234970">
      <w:pPr>
        <w:pStyle w:val="PL"/>
        <w:rPr>
          <w:noProof w:val="0"/>
          <w:snapToGrid w:val="0"/>
        </w:rPr>
      </w:pPr>
    </w:p>
    <w:p w14:paraId="4E2AC7EF" w14:textId="77777777" w:rsidR="00234970" w:rsidRPr="00FD0425" w:rsidRDefault="00234970" w:rsidP="00234970">
      <w:pPr>
        <w:pStyle w:val="PL"/>
        <w:rPr>
          <w:noProof w:val="0"/>
          <w:snapToGrid w:val="0"/>
        </w:rPr>
      </w:pPr>
      <w:r w:rsidRPr="0071506B">
        <w:rPr>
          <w:noProof w:val="0"/>
          <w:snapToGrid w:val="0"/>
        </w:rPr>
        <w:t>PLMNListforQMC ::= SEQUENCE (SIZE(1..maxnoofPLMNforQMC)) OF PLMN-Identity</w:t>
      </w:r>
    </w:p>
    <w:p w14:paraId="5A44F73C" w14:textId="77777777" w:rsidR="00234970" w:rsidRDefault="00234970" w:rsidP="00234970">
      <w:pPr>
        <w:pStyle w:val="PL"/>
        <w:rPr>
          <w:noProof w:val="0"/>
          <w:snapToGrid w:val="0"/>
        </w:rPr>
      </w:pPr>
    </w:p>
    <w:p w14:paraId="22CDA9B7" w14:textId="77777777" w:rsidR="00234970" w:rsidRPr="009354E2" w:rsidRDefault="00234970" w:rsidP="00234970">
      <w:pPr>
        <w:pStyle w:val="PL"/>
        <w:rPr>
          <w:noProof w:val="0"/>
          <w:snapToGrid w:val="0"/>
        </w:rPr>
      </w:pPr>
      <w:r w:rsidRPr="009354E2">
        <w:rPr>
          <w:noProof w:val="0"/>
          <w:snapToGrid w:val="0"/>
        </w:rPr>
        <w:t>PCIListForMDT ::= SEQUENCE (SIZE(1.. maxnoofNeighPCIforMDT)) OF NRPCI</w:t>
      </w:r>
    </w:p>
    <w:p w14:paraId="46F4A10E" w14:textId="77777777" w:rsidR="00234970" w:rsidRDefault="00234970" w:rsidP="00234970">
      <w:pPr>
        <w:pStyle w:val="PL"/>
      </w:pPr>
    </w:p>
    <w:p w14:paraId="31D36C2E" w14:textId="77777777" w:rsidR="00234970" w:rsidRPr="00FD0425" w:rsidRDefault="00234970" w:rsidP="00234970">
      <w:pPr>
        <w:pStyle w:val="PL"/>
      </w:pPr>
    </w:p>
    <w:p w14:paraId="16E9EF3D" w14:textId="77777777" w:rsidR="00234970" w:rsidRDefault="00234970" w:rsidP="00234970">
      <w:pPr>
        <w:pStyle w:val="PL"/>
        <w:rPr>
          <w:noProof w:val="0"/>
          <w:snapToGrid w:val="0"/>
        </w:rPr>
      </w:pPr>
      <w:r>
        <w:rPr>
          <w:noProof w:val="0"/>
          <w:snapToGrid w:val="0"/>
        </w:rPr>
        <w:t>PNI-NPN-Restricted-Information ::= ENUMERATED { restriced, not-restricted, ...}</w:t>
      </w:r>
    </w:p>
    <w:p w14:paraId="278BB86D" w14:textId="77777777" w:rsidR="00234970" w:rsidRDefault="00234970" w:rsidP="00234970">
      <w:pPr>
        <w:pStyle w:val="PL"/>
        <w:rPr>
          <w:noProof w:val="0"/>
          <w:snapToGrid w:val="0"/>
        </w:rPr>
      </w:pPr>
    </w:p>
    <w:p w14:paraId="362EE917" w14:textId="77777777" w:rsidR="00234970" w:rsidRPr="00FD0425" w:rsidRDefault="00234970" w:rsidP="00234970">
      <w:pPr>
        <w:pStyle w:val="PL"/>
      </w:pPr>
      <w:r w:rsidRPr="00FD0425">
        <w:t>PortNumber ::= BIT STRING (SIZE (16))</w:t>
      </w:r>
    </w:p>
    <w:p w14:paraId="40B0F9BD" w14:textId="77777777" w:rsidR="00234970" w:rsidRPr="00FD0425" w:rsidRDefault="00234970" w:rsidP="00234970">
      <w:pPr>
        <w:pStyle w:val="PL"/>
      </w:pPr>
    </w:p>
    <w:p w14:paraId="60698E17" w14:textId="77777777" w:rsidR="00234970" w:rsidRPr="00FD0425" w:rsidRDefault="00234970" w:rsidP="00234970">
      <w:pPr>
        <w:pStyle w:val="PL"/>
        <w:rPr>
          <w:snapToGrid w:val="0"/>
        </w:rPr>
      </w:pPr>
      <w:r w:rsidRPr="00FD0425">
        <w:rPr>
          <w:snapToGrid w:val="0"/>
        </w:rPr>
        <w:t>PriorityLevelQoS ::= INTEGER (1..127</w:t>
      </w:r>
      <w:r w:rsidRPr="00FD0425">
        <w:t>, ...</w:t>
      </w:r>
      <w:r w:rsidRPr="00FD0425">
        <w:rPr>
          <w:snapToGrid w:val="0"/>
        </w:rPr>
        <w:t>)</w:t>
      </w:r>
    </w:p>
    <w:p w14:paraId="4C7CFEAB" w14:textId="77777777" w:rsidR="00234970" w:rsidRPr="00FD0425" w:rsidRDefault="00234970" w:rsidP="00234970">
      <w:pPr>
        <w:pStyle w:val="PL"/>
      </w:pPr>
    </w:p>
    <w:p w14:paraId="7242B8B0" w14:textId="77777777" w:rsidR="00234970" w:rsidRPr="00FD0425" w:rsidRDefault="00234970" w:rsidP="00234970">
      <w:pPr>
        <w:pStyle w:val="PL"/>
      </w:pPr>
    </w:p>
    <w:p w14:paraId="04B43E96" w14:textId="77777777" w:rsidR="00234970" w:rsidRPr="00FD0425" w:rsidRDefault="00234970" w:rsidP="00234970">
      <w:pPr>
        <w:pStyle w:val="PL"/>
      </w:pPr>
      <w:r w:rsidRPr="00FD0425">
        <w:t>ProtectedE-UTRAResourceIndication ::= SEQUENCE {</w:t>
      </w:r>
    </w:p>
    <w:p w14:paraId="11D1C3B5" w14:textId="77777777" w:rsidR="00234970" w:rsidRPr="00FD0425" w:rsidRDefault="00234970" w:rsidP="00234970">
      <w:pPr>
        <w:pStyle w:val="PL"/>
      </w:pPr>
      <w:r w:rsidRPr="00FD0425">
        <w:tab/>
        <w:t>activationSFN</w:t>
      </w:r>
      <w:r w:rsidRPr="00FD0425">
        <w:tab/>
      </w:r>
      <w:r w:rsidRPr="00FD0425">
        <w:tab/>
      </w:r>
      <w:r w:rsidRPr="00FD0425">
        <w:tab/>
      </w:r>
      <w:r w:rsidRPr="00FD0425">
        <w:tab/>
      </w:r>
      <w:r w:rsidRPr="00FD0425">
        <w:tab/>
        <w:t>ActivationSFN,</w:t>
      </w:r>
    </w:p>
    <w:p w14:paraId="374DA79C" w14:textId="77777777" w:rsidR="00234970" w:rsidRPr="00FD0425" w:rsidRDefault="00234970" w:rsidP="00234970">
      <w:pPr>
        <w:pStyle w:val="PL"/>
      </w:pPr>
      <w:r w:rsidRPr="00FD0425">
        <w:tab/>
        <w:t>protectedResourceList</w:t>
      </w:r>
      <w:r w:rsidRPr="00FD0425">
        <w:tab/>
      </w:r>
      <w:r w:rsidRPr="00FD0425">
        <w:tab/>
      </w:r>
      <w:r w:rsidRPr="00FD0425">
        <w:tab/>
        <w:t>ProtectedE-UTRAResourceList,</w:t>
      </w:r>
    </w:p>
    <w:p w14:paraId="3923CFA2" w14:textId="77777777" w:rsidR="00234970" w:rsidRPr="00FD0425" w:rsidRDefault="00234970" w:rsidP="00234970">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2DE14A07" w14:textId="77777777" w:rsidR="00234970" w:rsidRPr="00FD0425" w:rsidRDefault="00234970" w:rsidP="00234970">
      <w:pPr>
        <w:pStyle w:val="PL"/>
      </w:pPr>
      <w:r w:rsidRPr="00FD0425">
        <w:tab/>
        <w:t>pDCCHRegionLength</w:t>
      </w:r>
      <w:r w:rsidRPr="00FD0425">
        <w:tab/>
      </w:r>
      <w:r w:rsidRPr="00FD0425">
        <w:tab/>
      </w:r>
      <w:r w:rsidRPr="00FD0425">
        <w:tab/>
      </w:r>
      <w:r w:rsidRPr="00FD0425">
        <w:tab/>
        <w:t>INTEGER (1..3),</w:t>
      </w:r>
    </w:p>
    <w:p w14:paraId="36E1AFA8"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0B1C93F4" w14:textId="77777777" w:rsidR="00234970" w:rsidRPr="00FD0425" w:rsidRDefault="00234970" w:rsidP="00234970">
      <w:pPr>
        <w:pStyle w:val="PL"/>
        <w:rPr>
          <w:snapToGrid w:val="0"/>
        </w:rPr>
      </w:pPr>
      <w:r w:rsidRPr="00FD0425">
        <w:rPr>
          <w:snapToGrid w:val="0"/>
        </w:rPr>
        <w:tab/>
        <w:t>...</w:t>
      </w:r>
    </w:p>
    <w:p w14:paraId="6264BBE6" w14:textId="77777777" w:rsidR="00234970" w:rsidRPr="00FD0425" w:rsidRDefault="00234970" w:rsidP="00234970">
      <w:pPr>
        <w:pStyle w:val="PL"/>
        <w:rPr>
          <w:snapToGrid w:val="0"/>
        </w:rPr>
      </w:pPr>
      <w:r w:rsidRPr="00FD0425">
        <w:rPr>
          <w:snapToGrid w:val="0"/>
        </w:rPr>
        <w:t>}</w:t>
      </w:r>
    </w:p>
    <w:p w14:paraId="4D89529A" w14:textId="77777777" w:rsidR="00234970" w:rsidRPr="00FD0425" w:rsidRDefault="00234970" w:rsidP="00234970">
      <w:pPr>
        <w:pStyle w:val="PL"/>
        <w:rPr>
          <w:snapToGrid w:val="0"/>
        </w:rPr>
      </w:pPr>
    </w:p>
    <w:p w14:paraId="2832B4F0" w14:textId="77777777" w:rsidR="00234970" w:rsidRPr="00FD0425" w:rsidRDefault="00234970" w:rsidP="00234970">
      <w:pPr>
        <w:pStyle w:val="PL"/>
        <w:rPr>
          <w:snapToGrid w:val="0"/>
        </w:rPr>
      </w:pPr>
      <w:r w:rsidRPr="00FD0425">
        <w:t>ProtectedE-UTRAResourceIndication</w:t>
      </w:r>
      <w:r w:rsidRPr="00FD0425">
        <w:rPr>
          <w:snapToGrid w:val="0"/>
        </w:rPr>
        <w:t>-ExtIEs XNAP-PROTOCOL-EXTENSION ::= {</w:t>
      </w:r>
    </w:p>
    <w:p w14:paraId="3C54309B" w14:textId="77777777" w:rsidR="00234970" w:rsidRPr="00FD0425" w:rsidRDefault="00234970" w:rsidP="00234970">
      <w:pPr>
        <w:pStyle w:val="PL"/>
        <w:rPr>
          <w:snapToGrid w:val="0"/>
        </w:rPr>
      </w:pPr>
      <w:r w:rsidRPr="00FD0425">
        <w:rPr>
          <w:snapToGrid w:val="0"/>
        </w:rPr>
        <w:tab/>
        <w:t>...</w:t>
      </w:r>
    </w:p>
    <w:p w14:paraId="04D986D9" w14:textId="77777777" w:rsidR="00234970" w:rsidRPr="00FD0425" w:rsidRDefault="00234970" w:rsidP="00234970">
      <w:pPr>
        <w:pStyle w:val="PL"/>
        <w:rPr>
          <w:snapToGrid w:val="0"/>
        </w:rPr>
      </w:pPr>
      <w:r w:rsidRPr="00FD0425">
        <w:rPr>
          <w:snapToGrid w:val="0"/>
        </w:rPr>
        <w:t>}</w:t>
      </w:r>
    </w:p>
    <w:p w14:paraId="2816F2D3" w14:textId="77777777" w:rsidR="00234970" w:rsidRPr="00FD0425" w:rsidRDefault="00234970" w:rsidP="00234970">
      <w:pPr>
        <w:pStyle w:val="PL"/>
      </w:pPr>
    </w:p>
    <w:p w14:paraId="136E40C7" w14:textId="77777777" w:rsidR="00234970" w:rsidRPr="00FD0425" w:rsidRDefault="00234970" w:rsidP="00234970">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07B7C7A5" w14:textId="77777777" w:rsidR="00234970" w:rsidRPr="00FD0425" w:rsidRDefault="00234970" w:rsidP="00234970">
      <w:pPr>
        <w:pStyle w:val="PL"/>
      </w:pPr>
    </w:p>
    <w:p w14:paraId="3072C502" w14:textId="77777777" w:rsidR="00234970" w:rsidRPr="00FD0425" w:rsidRDefault="00234970" w:rsidP="00234970">
      <w:pPr>
        <w:pStyle w:val="PL"/>
      </w:pPr>
      <w:r w:rsidRPr="00FD0425">
        <w:t>ProtectedE-UTRAResource-Item ::= SEQUENCE {</w:t>
      </w:r>
    </w:p>
    <w:p w14:paraId="3DFC9CD1" w14:textId="77777777" w:rsidR="00234970" w:rsidRPr="00FD0425" w:rsidRDefault="00234970" w:rsidP="00234970">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1F18D585" w14:textId="77777777" w:rsidR="00234970" w:rsidRPr="00FD0425" w:rsidRDefault="00234970" w:rsidP="00234970">
      <w:pPr>
        <w:pStyle w:val="PL"/>
      </w:pPr>
      <w:r w:rsidRPr="00FD0425">
        <w:tab/>
        <w:t>intra-PRBProtectedResourceFootprint</w:t>
      </w:r>
      <w:r w:rsidRPr="00FD0425">
        <w:tab/>
      </w:r>
      <w:r w:rsidRPr="00FD0425">
        <w:tab/>
        <w:t>BIT STRING (SIZE(84, ...)),</w:t>
      </w:r>
    </w:p>
    <w:p w14:paraId="16C40FC2" w14:textId="77777777" w:rsidR="00234970" w:rsidRPr="00FD0425" w:rsidRDefault="00234970" w:rsidP="00234970">
      <w:pPr>
        <w:pStyle w:val="PL"/>
      </w:pPr>
      <w:r w:rsidRPr="00FD0425">
        <w:tab/>
        <w:t>protectedFootprintFrequencyPattern</w:t>
      </w:r>
      <w:r w:rsidRPr="00FD0425">
        <w:tab/>
      </w:r>
      <w:r w:rsidRPr="00FD0425">
        <w:tab/>
        <w:t>BIT STRING (SIZE(6..110, ...)),</w:t>
      </w:r>
    </w:p>
    <w:p w14:paraId="7A9D410B" w14:textId="77777777" w:rsidR="00234970" w:rsidRPr="00FD0425" w:rsidRDefault="00234970" w:rsidP="00234970">
      <w:pPr>
        <w:pStyle w:val="PL"/>
      </w:pPr>
      <w:r w:rsidRPr="00FD0425">
        <w:lastRenderedPageBreak/>
        <w:tab/>
        <w:t>protectedFootprintTimePattern</w:t>
      </w:r>
      <w:r w:rsidRPr="00FD0425">
        <w:tab/>
      </w:r>
      <w:r w:rsidRPr="00FD0425">
        <w:tab/>
      </w:r>
      <w:r w:rsidRPr="00FD0425">
        <w:tab/>
        <w:t>ProtectedE-UTRAFootprintTimePattern,</w:t>
      </w:r>
    </w:p>
    <w:p w14:paraId="7DD52C58"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761314CA" w14:textId="77777777" w:rsidR="00234970" w:rsidRPr="00FD0425" w:rsidRDefault="00234970" w:rsidP="00234970">
      <w:pPr>
        <w:pStyle w:val="PL"/>
        <w:rPr>
          <w:snapToGrid w:val="0"/>
        </w:rPr>
      </w:pPr>
      <w:r w:rsidRPr="00FD0425">
        <w:rPr>
          <w:snapToGrid w:val="0"/>
        </w:rPr>
        <w:tab/>
        <w:t>...</w:t>
      </w:r>
    </w:p>
    <w:p w14:paraId="55118E14" w14:textId="77777777" w:rsidR="00234970" w:rsidRPr="00FD0425" w:rsidRDefault="00234970" w:rsidP="00234970">
      <w:pPr>
        <w:pStyle w:val="PL"/>
        <w:rPr>
          <w:snapToGrid w:val="0"/>
        </w:rPr>
      </w:pPr>
      <w:r w:rsidRPr="00FD0425">
        <w:rPr>
          <w:snapToGrid w:val="0"/>
        </w:rPr>
        <w:t>}</w:t>
      </w:r>
    </w:p>
    <w:p w14:paraId="1D84897B" w14:textId="77777777" w:rsidR="00234970" w:rsidRPr="00FD0425" w:rsidRDefault="00234970" w:rsidP="00234970">
      <w:pPr>
        <w:pStyle w:val="PL"/>
        <w:rPr>
          <w:snapToGrid w:val="0"/>
        </w:rPr>
      </w:pPr>
    </w:p>
    <w:p w14:paraId="009B02F6" w14:textId="77777777" w:rsidR="00234970" w:rsidRPr="00FD0425" w:rsidRDefault="00234970" w:rsidP="00234970">
      <w:pPr>
        <w:pStyle w:val="PL"/>
        <w:rPr>
          <w:snapToGrid w:val="0"/>
        </w:rPr>
      </w:pPr>
      <w:r w:rsidRPr="00FD0425">
        <w:t>ProtectedE-UTRAResource-Item</w:t>
      </w:r>
      <w:r w:rsidRPr="00FD0425">
        <w:rPr>
          <w:snapToGrid w:val="0"/>
        </w:rPr>
        <w:t>-ExtIEs XNAP-PROTOCOL-EXTENSION ::= {</w:t>
      </w:r>
    </w:p>
    <w:p w14:paraId="55CD5196" w14:textId="77777777" w:rsidR="00234970" w:rsidRPr="00FD0425" w:rsidRDefault="00234970" w:rsidP="00234970">
      <w:pPr>
        <w:pStyle w:val="PL"/>
        <w:rPr>
          <w:snapToGrid w:val="0"/>
        </w:rPr>
      </w:pPr>
      <w:r w:rsidRPr="00FD0425">
        <w:rPr>
          <w:snapToGrid w:val="0"/>
        </w:rPr>
        <w:tab/>
        <w:t>...</w:t>
      </w:r>
    </w:p>
    <w:p w14:paraId="40BFC681" w14:textId="77777777" w:rsidR="00234970" w:rsidRPr="00FD0425" w:rsidRDefault="00234970" w:rsidP="00234970">
      <w:pPr>
        <w:pStyle w:val="PL"/>
        <w:rPr>
          <w:snapToGrid w:val="0"/>
        </w:rPr>
      </w:pPr>
      <w:r w:rsidRPr="00FD0425">
        <w:rPr>
          <w:snapToGrid w:val="0"/>
        </w:rPr>
        <w:t>}</w:t>
      </w:r>
    </w:p>
    <w:p w14:paraId="182F0E18" w14:textId="77777777" w:rsidR="00234970" w:rsidRPr="00FD0425" w:rsidRDefault="00234970" w:rsidP="00234970">
      <w:pPr>
        <w:pStyle w:val="PL"/>
      </w:pPr>
    </w:p>
    <w:p w14:paraId="603C7048" w14:textId="77777777" w:rsidR="00234970" w:rsidRPr="00FD0425" w:rsidRDefault="00234970" w:rsidP="00234970">
      <w:pPr>
        <w:pStyle w:val="PL"/>
      </w:pPr>
    </w:p>
    <w:p w14:paraId="09AC5187" w14:textId="77777777" w:rsidR="00234970" w:rsidRPr="00FD0425" w:rsidRDefault="00234970" w:rsidP="00234970">
      <w:pPr>
        <w:pStyle w:val="PL"/>
      </w:pPr>
      <w:r w:rsidRPr="00FD0425">
        <w:t>ProtectedE-UTRAFootprintTimePattern ::= SEQUENCE {</w:t>
      </w:r>
    </w:p>
    <w:p w14:paraId="32C05394" w14:textId="77777777" w:rsidR="00234970" w:rsidRPr="00FD0425" w:rsidRDefault="00234970" w:rsidP="00234970">
      <w:pPr>
        <w:pStyle w:val="PL"/>
      </w:pPr>
      <w:r w:rsidRPr="00FD0425">
        <w:tab/>
        <w:t>protectedFootprintTimeperiodicity</w:t>
      </w:r>
      <w:r w:rsidRPr="00FD0425">
        <w:tab/>
      </w:r>
      <w:r w:rsidRPr="00FD0425">
        <w:tab/>
      </w:r>
      <w:r w:rsidRPr="00FD0425">
        <w:tab/>
        <w:t>INTEGER (1..320, ...),</w:t>
      </w:r>
    </w:p>
    <w:p w14:paraId="17531CB3" w14:textId="77777777" w:rsidR="00234970" w:rsidRPr="00FD0425" w:rsidRDefault="00234970" w:rsidP="00234970">
      <w:pPr>
        <w:pStyle w:val="PL"/>
      </w:pPr>
      <w:r w:rsidRPr="00FD0425">
        <w:tab/>
        <w:t>protectedFootrpintStartTime</w:t>
      </w:r>
      <w:r w:rsidRPr="00FD0425">
        <w:tab/>
      </w:r>
      <w:r w:rsidRPr="00FD0425">
        <w:tab/>
      </w:r>
      <w:r w:rsidRPr="00FD0425">
        <w:tab/>
      </w:r>
      <w:r w:rsidRPr="00FD0425">
        <w:tab/>
      </w:r>
      <w:r w:rsidRPr="00FD0425">
        <w:tab/>
        <w:t>INTEGER (1..20, ...),</w:t>
      </w:r>
    </w:p>
    <w:p w14:paraId="6A80C0E3"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6874B7B4" w14:textId="77777777" w:rsidR="00234970" w:rsidRPr="00FD0425" w:rsidRDefault="00234970" w:rsidP="00234970">
      <w:pPr>
        <w:pStyle w:val="PL"/>
        <w:rPr>
          <w:snapToGrid w:val="0"/>
        </w:rPr>
      </w:pPr>
      <w:r w:rsidRPr="00FD0425">
        <w:rPr>
          <w:snapToGrid w:val="0"/>
        </w:rPr>
        <w:tab/>
        <w:t>...</w:t>
      </w:r>
    </w:p>
    <w:p w14:paraId="60B85C2A" w14:textId="77777777" w:rsidR="00234970" w:rsidRPr="00FD0425" w:rsidRDefault="00234970" w:rsidP="00234970">
      <w:pPr>
        <w:pStyle w:val="PL"/>
        <w:rPr>
          <w:snapToGrid w:val="0"/>
        </w:rPr>
      </w:pPr>
      <w:r w:rsidRPr="00FD0425">
        <w:rPr>
          <w:snapToGrid w:val="0"/>
        </w:rPr>
        <w:t>}</w:t>
      </w:r>
    </w:p>
    <w:p w14:paraId="1BB4A70E" w14:textId="77777777" w:rsidR="00234970" w:rsidRPr="00FD0425" w:rsidRDefault="00234970" w:rsidP="00234970">
      <w:pPr>
        <w:pStyle w:val="PL"/>
        <w:rPr>
          <w:snapToGrid w:val="0"/>
        </w:rPr>
      </w:pPr>
    </w:p>
    <w:p w14:paraId="7C7977DC" w14:textId="77777777" w:rsidR="00234970" w:rsidRPr="00FD0425" w:rsidRDefault="00234970" w:rsidP="00234970">
      <w:pPr>
        <w:pStyle w:val="PL"/>
        <w:rPr>
          <w:snapToGrid w:val="0"/>
        </w:rPr>
      </w:pPr>
      <w:r w:rsidRPr="00FD0425">
        <w:t>ProtectedE-UTRAFootprintTimePattern</w:t>
      </w:r>
      <w:r w:rsidRPr="00FD0425">
        <w:rPr>
          <w:snapToGrid w:val="0"/>
        </w:rPr>
        <w:t>-ExtIEs XNAP-PROTOCOL-EXTENSION ::= {</w:t>
      </w:r>
    </w:p>
    <w:p w14:paraId="5AF82077" w14:textId="77777777" w:rsidR="00234970" w:rsidRPr="00FD0425" w:rsidRDefault="00234970" w:rsidP="00234970">
      <w:pPr>
        <w:pStyle w:val="PL"/>
        <w:rPr>
          <w:snapToGrid w:val="0"/>
        </w:rPr>
      </w:pPr>
      <w:r w:rsidRPr="00FD0425">
        <w:rPr>
          <w:snapToGrid w:val="0"/>
        </w:rPr>
        <w:tab/>
        <w:t>...</w:t>
      </w:r>
    </w:p>
    <w:p w14:paraId="7C0264A5" w14:textId="77777777" w:rsidR="00234970" w:rsidRPr="00FD0425" w:rsidRDefault="00234970" w:rsidP="00234970">
      <w:pPr>
        <w:pStyle w:val="PL"/>
        <w:rPr>
          <w:snapToGrid w:val="0"/>
        </w:rPr>
      </w:pPr>
      <w:r w:rsidRPr="00FD0425">
        <w:rPr>
          <w:snapToGrid w:val="0"/>
        </w:rPr>
        <w:t>}</w:t>
      </w:r>
    </w:p>
    <w:p w14:paraId="02DC11F8" w14:textId="77777777" w:rsidR="00234970" w:rsidRPr="00FD0425" w:rsidRDefault="00234970" w:rsidP="00234970">
      <w:pPr>
        <w:pStyle w:val="PL"/>
      </w:pPr>
    </w:p>
    <w:p w14:paraId="4FAA0CAB" w14:textId="77777777" w:rsidR="00234970" w:rsidRDefault="00234970" w:rsidP="00234970">
      <w:pPr>
        <w:pStyle w:val="PL"/>
        <w:rPr>
          <w:snapToGrid w:val="0"/>
        </w:rPr>
      </w:pPr>
      <w:r>
        <w:rPr>
          <w:snapToGrid w:val="0"/>
        </w:rPr>
        <w:t>PrivacyIndicator ::= ENUMERATED {</w:t>
      </w:r>
    </w:p>
    <w:p w14:paraId="49B4D118" w14:textId="77777777" w:rsidR="00234970" w:rsidRDefault="00234970" w:rsidP="00234970">
      <w:pPr>
        <w:pStyle w:val="PL"/>
        <w:rPr>
          <w:snapToGrid w:val="0"/>
        </w:rPr>
      </w:pPr>
      <w:r>
        <w:rPr>
          <w:snapToGrid w:val="0"/>
        </w:rPr>
        <w:tab/>
        <w:t>immediate-MDT,</w:t>
      </w:r>
    </w:p>
    <w:p w14:paraId="38C64F73" w14:textId="77777777" w:rsidR="00234970" w:rsidRDefault="00234970" w:rsidP="00234970">
      <w:pPr>
        <w:pStyle w:val="PL"/>
        <w:rPr>
          <w:snapToGrid w:val="0"/>
        </w:rPr>
      </w:pPr>
      <w:r>
        <w:rPr>
          <w:snapToGrid w:val="0"/>
        </w:rPr>
        <w:tab/>
        <w:t>logged-MDT,</w:t>
      </w:r>
    </w:p>
    <w:p w14:paraId="2AE2BE6D" w14:textId="77777777" w:rsidR="00234970" w:rsidRDefault="00234970" w:rsidP="00234970">
      <w:pPr>
        <w:pStyle w:val="PL"/>
        <w:rPr>
          <w:snapToGrid w:val="0"/>
        </w:rPr>
      </w:pPr>
      <w:r>
        <w:rPr>
          <w:snapToGrid w:val="0"/>
        </w:rPr>
        <w:tab/>
        <w:t>...</w:t>
      </w:r>
    </w:p>
    <w:p w14:paraId="57B038A8" w14:textId="77777777" w:rsidR="00234970" w:rsidRDefault="00234970" w:rsidP="00234970">
      <w:pPr>
        <w:pStyle w:val="PL"/>
        <w:rPr>
          <w:snapToGrid w:val="0"/>
        </w:rPr>
      </w:pPr>
      <w:r>
        <w:rPr>
          <w:snapToGrid w:val="0"/>
        </w:rPr>
        <w:t>}</w:t>
      </w:r>
    </w:p>
    <w:p w14:paraId="1E7A75CD" w14:textId="77777777" w:rsidR="00234970" w:rsidRDefault="00234970" w:rsidP="00234970">
      <w:pPr>
        <w:pStyle w:val="PL"/>
        <w:rPr>
          <w:snapToGrid w:val="0"/>
        </w:rPr>
      </w:pPr>
    </w:p>
    <w:p w14:paraId="5B05FB1C" w14:textId="77777777" w:rsidR="00234970" w:rsidRPr="00FD0425" w:rsidRDefault="00234970" w:rsidP="00234970">
      <w:pPr>
        <w:pStyle w:val="PL"/>
      </w:pPr>
    </w:p>
    <w:p w14:paraId="0F7F3F83" w14:textId="77777777" w:rsidR="00234970" w:rsidRDefault="00234970" w:rsidP="00234970">
      <w:pPr>
        <w:pStyle w:val="PL"/>
      </w:pPr>
      <w:r>
        <w:t>PSCellChangeHistory ::= ENUMERATED {reporting-full-history, ...}</w:t>
      </w:r>
    </w:p>
    <w:p w14:paraId="1FB42C01" w14:textId="77777777" w:rsidR="00234970" w:rsidRDefault="00234970" w:rsidP="00234970">
      <w:pPr>
        <w:pStyle w:val="PL"/>
      </w:pPr>
    </w:p>
    <w:p w14:paraId="5E08EAAB" w14:textId="77777777" w:rsidR="00234970" w:rsidRDefault="00234970" w:rsidP="00234970">
      <w:pPr>
        <w:pStyle w:val="PL"/>
        <w:rPr>
          <w:lang w:eastAsia="zh-CN"/>
        </w:rPr>
      </w:pPr>
      <w:r w:rsidRPr="003D3C3C">
        <w:rPr>
          <w:lang w:eastAsia="zh-CN"/>
        </w:rPr>
        <w:t>PSCellHistoryInformationRetrieve</w:t>
      </w:r>
      <w:r>
        <w:rPr>
          <w:lang w:eastAsia="zh-CN"/>
        </w:rPr>
        <w:t xml:space="preserve"> ::= ENUMERATED {query, ...}</w:t>
      </w:r>
    </w:p>
    <w:p w14:paraId="171F86D4" w14:textId="77777777" w:rsidR="00234970" w:rsidRDefault="00234970" w:rsidP="00234970">
      <w:pPr>
        <w:pStyle w:val="PL"/>
        <w:rPr>
          <w:lang w:eastAsia="zh-CN"/>
        </w:rPr>
      </w:pPr>
    </w:p>
    <w:p w14:paraId="2F842B4A" w14:textId="77777777" w:rsidR="00234970" w:rsidRPr="00FD0425" w:rsidRDefault="00234970" w:rsidP="00234970">
      <w:pPr>
        <w:pStyle w:val="PL"/>
      </w:pPr>
    </w:p>
    <w:p w14:paraId="7C7D792A" w14:textId="77777777" w:rsidR="00234970" w:rsidRPr="00FD0425" w:rsidRDefault="00234970" w:rsidP="00234970">
      <w:pPr>
        <w:pStyle w:val="PL"/>
        <w:outlineLvl w:val="3"/>
      </w:pPr>
      <w:r w:rsidRPr="00FD0425">
        <w:t>-- Q</w:t>
      </w:r>
    </w:p>
    <w:p w14:paraId="749E44CE" w14:textId="77777777" w:rsidR="00234970" w:rsidRPr="00FD0425" w:rsidRDefault="00234970" w:rsidP="00234970">
      <w:pPr>
        <w:pStyle w:val="PL"/>
      </w:pPr>
    </w:p>
    <w:p w14:paraId="76C2791C" w14:textId="77777777" w:rsidR="00234970" w:rsidRPr="00FD0425" w:rsidRDefault="00234970" w:rsidP="00234970">
      <w:pPr>
        <w:pStyle w:val="PL"/>
      </w:pPr>
    </w:p>
    <w:p w14:paraId="1DAD2521" w14:textId="77777777" w:rsidR="00234970" w:rsidRDefault="00234970" w:rsidP="00234970">
      <w:pPr>
        <w:pStyle w:val="PL"/>
      </w:pPr>
      <w:r>
        <w:t xml:space="preserve">QMCConfigInfo ::= SEQUENCE </w:t>
      </w:r>
      <w:r w:rsidRPr="00110A07">
        <w:rPr>
          <w:rFonts w:eastAsia="SimSun"/>
        </w:rPr>
        <w:t>{</w:t>
      </w:r>
    </w:p>
    <w:p w14:paraId="16762381" w14:textId="77777777" w:rsidR="00234970" w:rsidRDefault="00234970" w:rsidP="00234970">
      <w:pPr>
        <w:pStyle w:val="PL"/>
        <w:rPr>
          <w:rFonts w:eastAsia="SimSun"/>
        </w:rPr>
      </w:pPr>
      <w:r>
        <w:rPr>
          <w:rFonts w:eastAsia="Malgun Gothic"/>
        </w:rPr>
        <w:tab/>
      </w:r>
      <w:r>
        <w:rPr>
          <w:rFonts w:eastAsia="SimSun"/>
        </w:rPr>
        <w:t>u</w:t>
      </w:r>
      <w:r w:rsidRPr="00110A07">
        <w:rPr>
          <w:rFonts w:eastAsia="SimSun"/>
        </w:rPr>
        <w:t>EAppLayerMeasInf</w:t>
      </w:r>
      <w:r>
        <w:rPr>
          <w:rFonts w:eastAsia="SimSun"/>
        </w:rPr>
        <w:t>oList</w:t>
      </w:r>
      <w:r>
        <w:rPr>
          <w:rFonts w:eastAsia="SimSun"/>
        </w:rPr>
        <w:tab/>
      </w:r>
      <w:r>
        <w:rPr>
          <w:rFonts w:eastAsia="SimSun"/>
        </w:rPr>
        <w:tab/>
      </w:r>
      <w:r>
        <w:rPr>
          <w:rFonts w:eastAsia="SimSun"/>
        </w:rPr>
        <w:tab/>
      </w:r>
      <w:r w:rsidRPr="00110A07">
        <w:rPr>
          <w:rFonts w:eastAsia="SimSun"/>
        </w:rPr>
        <w:t>UEAppLayerMeasInf</w:t>
      </w:r>
      <w:r>
        <w:rPr>
          <w:rFonts w:eastAsia="SimSun"/>
        </w:rPr>
        <w:t>oList,</w:t>
      </w:r>
    </w:p>
    <w:p w14:paraId="4D3CCE66" w14:textId="77777777" w:rsidR="00234970" w:rsidRDefault="00234970" w:rsidP="00234970">
      <w:pPr>
        <w:pStyle w:val="PL"/>
        <w:rPr>
          <w:rFonts w:eastAsia="SimSun"/>
          <w:snapToGrid w:val="0"/>
        </w:rPr>
      </w:pPr>
      <w:r>
        <w:rPr>
          <w:rFonts w:eastAsia="SimSun"/>
        </w:rPr>
        <w:tab/>
      </w:r>
      <w:r w:rsidRPr="00110A07">
        <w:rPr>
          <w:rFonts w:eastAsia="SimSun"/>
          <w:snapToGrid w:val="0"/>
        </w:rPr>
        <w:t>iE-Extensions</w:t>
      </w:r>
      <w:r w:rsidRPr="00110A07">
        <w:rPr>
          <w:rFonts w:eastAsia="SimSun"/>
          <w:snapToGrid w:val="0"/>
        </w:rPr>
        <w:tab/>
      </w:r>
      <w:r w:rsidRPr="00110A07">
        <w:rPr>
          <w:rFonts w:eastAsia="SimSun"/>
          <w:snapToGrid w:val="0"/>
        </w:rPr>
        <w:tab/>
      </w:r>
      <w:r w:rsidRPr="00110A07">
        <w:rPr>
          <w:rFonts w:eastAsia="SimSun"/>
          <w:snapToGrid w:val="0"/>
        </w:rPr>
        <w:tab/>
      </w:r>
      <w:r w:rsidRPr="00110A07">
        <w:rPr>
          <w:rFonts w:eastAsia="SimSun"/>
          <w:snapToGrid w:val="0"/>
        </w:rPr>
        <w:tab/>
      </w:r>
      <w:r w:rsidRPr="00110A07">
        <w:rPr>
          <w:rFonts w:eastAsia="SimSun"/>
          <w:snapToGrid w:val="0"/>
        </w:rPr>
        <w:tab/>
        <w:t>ProtocolExtensionContainer { {</w:t>
      </w:r>
      <w:r w:rsidRPr="00110A07">
        <w:rPr>
          <w:rFonts w:eastAsia="SimSun"/>
        </w:rPr>
        <w:t>QMCConfigInfo</w:t>
      </w:r>
      <w:r w:rsidRPr="00110A07">
        <w:rPr>
          <w:rFonts w:eastAsia="SimSun"/>
          <w:snapToGrid w:val="0"/>
        </w:rPr>
        <w:t>-ExtIEs} }</w:t>
      </w:r>
      <w:r>
        <w:rPr>
          <w:rFonts w:eastAsia="SimSun"/>
          <w:snapToGrid w:val="0"/>
        </w:rPr>
        <w:tab/>
        <w:t>OPTIONAL,</w:t>
      </w:r>
    </w:p>
    <w:p w14:paraId="30C70449" w14:textId="77777777" w:rsidR="00234970" w:rsidRDefault="00234970" w:rsidP="00234970">
      <w:pPr>
        <w:pStyle w:val="PL"/>
        <w:rPr>
          <w:rFonts w:eastAsia="SimSun"/>
          <w:snapToGrid w:val="0"/>
        </w:rPr>
      </w:pPr>
      <w:r>
        <w:rPr>
          <w:rFonts w:eastAsia="SimSun"/>
          <w:snapToGrid w:val="0"/>
        </w:rPr>
        <w:tab/>
        <w:t>...</w:t>
      </w:r>
    </w:p>
    <w:p w14:paraId="5DFC2734" w14:textId="77777777" w:rsidR="00234970" w:rsidRDefault="00234970" w:rsidP="00234970">
      <w:pPr>
        <w:pStyle w:val="PL"/>
        <w:rPr>
          <w:rFonts w:eastAsia="SimSun"/>
          <w:snapToGrid w:val="0"/>
        </w:rPr>
      </w:pPr>
      <w:r>
        <w:rPr>
          <w:rFonts w:eastAsia="SimSun"/>
          <w:snapToGrid w:val="0"/>
        </w:rPr>
        <w:t>}</w:t>
      </w:r>
    </w:p>
    <w:p w14:paraId="2D78E90F" w14:textId="77777777" w:rsidR="00234970" w:rsidRDefault="00234970" w:rsidP="00234970">
      <w:pPr>
        <w:pStyle w:val="PL"/>
        <w:rPr>
          <w:rFonts w:eastAsia="SimSun"/>
          <w:snapToGrid w:val="0"/>
        </w:rPr>
      </w:pPr>
    </w:p>
    <w:p w14:paraId="12919EE5" w14:textId="77777777" w:rsidR="00234970" w:rsidRPr="00110A07" w:rsidRDefault="00234970" w:rsidP="00234970">
      <w:pPr>
        <w:pStyle w:val="PL"/>
        <w:rPr>
          <w:rFonts w:eastAsia="SimSun"/>
        </w:rPr>
      </w:pPr>
      <w:r w:rsidRPr="00110A07">
        <w:rPr>
          <w:rFonts w:eastAsia="SimSun"/>
        </w:rPr>
        <w:t>QMCConfigInfo-ExtIEs XNAP-PROTOCOL-EXTENSION ::= {</w:t>
      </w:r>
    </w:p>
    <w:p w14:paraId="778984BD" w14:textId="77777777" w:rsidR="00234970" w:rsidRPr="00110A07" w:rsidRDefault="00234970" w:rsidP="00234970">
      <w:pPr>
        <w:pStyle w:val="PL"/>
        <w:rPr>
          <w:rFonts w:eastAsia="SimSun"/>
        </w:rPr>
      </w:pPr>
      <w:r w:rsidRPr="00110A07">
        <w:rPr>
          <w:rFonts w:eastAsia="SimSun"/>
        </w:rPr>
        <w:tab/>
        <w:t>...</w:t>
      </w:r>
    </w:p>
    <w:p w14:paraId="71B646C9" w14:textId="77777777" w:rsidR="00234970" w:rsidRPr="00110A07" w:rsidRDefault="00234970" w:rsidP="00234970">
      <w:pPr>
        <w:pStyle w:val="PL"/>
        <w:rPr>
          <w:rFonts w:eastAsia="SimSun"/>
        </w:rPr>
      </w:pPr>
      <w:r w:rsidRPr="00110A07">
        <w:rPr>
          <w:rFonts w:eastAsia="SimSun"/>
        </w:rPr>
        <w:t>}</w:t>
      </w:r>
    </w:p>
    <w:p w14:paraId="78C67E3C" w14:textId="77777777" w:rsidR="00234970" w:rsidRDefault="00234970" w:rsidP="00234970">
      <w:pPr>
        <w:pStyle w:val="PL"/>
        <w:rPr>
          <w:rFonts w:eastAsia="SimSun"/>
          <w:snapToGrid w:val="0"/>
        </w:rPr>
      </w:pPr>
    </w:p>
    <w:p w14:paraId="71E5AF51" w14:textId="77777777" w:rsidR="00234970" w:rsidRDefault="00234970" w:rsidP="00234970">
      <w:pPr>
        <w:pStyle w:val="PL"/>
        <w:rPr>
          <w:rFonts w:eastAsia="SimSun"/>
        </w:rPr>
      </w:pPr>
      <w:r w:rsidRPr="00110A07">
        <w:rPr>
          <w:rFonts w:eastAsia="SimSun"/>
        </w:rPr>
        <w:t>UEAppLayerMeasInf</w:t>
      </w:r>
      <w:r>
        <w:rPr>
          <w:rFonts w:eastAsia="SimSun"/>
        </w:rPr>
        <w:t xml:space="preserve">oList </w:t>
      </w:r>
      <w:r w:rsidRPr="00110A07">
        <w:rPr>
          <w:rFonts w:eastAsia="SimSun"/>
        </w:rPr>
        <w:t>::= SEQUENCE (SIZE(1..maxnoofUEAppLayerMeas)) OF UEAppLayerMeasInfo-Item</w:t>
      </w:r>
    </w:p>
    <w:p w14:paraId="1383A972" w14:textId="77777777" w:rsidR="00234970" w:rsidRDefault="00234970" w:rsidP="00234970">
      <w:pPr>
        <w:pStyle w:val="PL"/>
      </w:pPr>
    </w:p>
    <w:p w14:paraId="3D0826FF" w14:textId="77777777" w:rsidR="00234970" w:rsidRPr="006532C7" w:rsidRDefault="00234970" w:rsidP="00234970">
      <w:pPr>
        <w:pStyle w:val="PL"/>
      </w:pPr>
      <w:r w:rsidRPr="006532C7">
        <w:t>UEAppLayerMeasInfo-Item ::= SEQUENCE {</w:t>
      </w:r>
    </w:p>
    <w:p w14:paraId="7CCCE165" w14:textId="77777777" w:rsidR="00234970" w:rsidRPr="006532C7" w:rsidRDefault="00234970" w:rsidP="00234970">
      <w:pPr>
        <w:pStyle w:val="PL"/>
      </w:pPr>
      <w:r w:rsidRPr="006532C7">
        <w:tab/>
        <w:t>uEAppLayerMeasConfigInfo</w:t>
      </w:r>
      <w:r w:rsidRPr="006532C7">
        <w:tab/>
        <w:t>UEAppLayerMeasConfigInfo,</w:t>
      </w:r>
    </w:p>
    <w:p w14:paraId="5AEFDAF2" w14:textId="77777777" w:rsidR="00234970" w:rsidRPr="006532C7" w:rsidRDefault="00234970" w:rsidP="00234970">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w:t>
      </w:r>
      <w:r w:rsidRPr="00D36029">
        <w:rPr>
          <w:rFonts w:eastAsia="SimSun"/>
        </w:rPr>
        <w:t>UEAppLayerMeasInfo-Item</w:t>
      </w:r>
      <w:r w:rsidRPr="006532C7">
        <w:rPr>
          <w:snapToGrid w:val="0"/>
        </w:rPr>
        <w:t xml:space="preserve">-ExtIEs} } </w:t>
      </w:r>
      <w:r w:rsidRPr="006532C7">
        <w:rPr>
          <w:snapToGrid w:val="0"/>
        </w:rPr>
        <w:tab/>
        <w:t>OPTIONAL,</w:t>
      </w:r>
    </w:p>
    <w:p w14:paraId="3EAF6E79" w14:textId="77777777" w:rsidR="00234970" w:rsidRPr="006532C7" w:rsidRDefault="00234970" w:rsidP="00234970">
      <w:pPr>
        <w:pStyle w:val="PL"/>
      </w:pPr>
      <w:r w:rsidRPr="006532C7">
        <w:tab/>
        <w:t>...</w:t>
      </w:r>
    </w:p>
    <w:p w14:paraId="6B2DFBC2" w14:textId="77777777" w:rsidR="00234970" w:rsidRDefault="00234970" w:rsidP="00234970">
      <w:pPr>
        <w:pStyle w:val="PL"/>
      </w:pPr>
      <w:r w:rsidRPr="006532C7">
        <w:t>}</w:t>
      </w:r>
    </w:p>
    <w:p w14:paraId="5E203F94" w14:textId="77777777" w:rsidR="00234970" w:rsidRDefault="00234970" w:rsidP="00234970">
      <w:pPr>
        <w:pStyle w:val="PL"/>
      </w:pPr>
    </w:p>
    <w:p w14:paraId="16340595" w14:textId="77777777" w:rsidR="00234970" w:rsidRDefault="00234970" w:rsidP="00234970">
      <w:pPr>
        <w:pStyle w:val="PL"/>
      </w:pPr>
      <w:r w:rsidRPr="00D36029">
        <w:rPr>
          <w:rFonts w:eastAsia="SimSun"/>
        </w:rPr>
        <w:t>UEAppLayerMeasInfo-Item</w:t>
      </w:r>
      <w:r>
        <w:t>-ExtIEs XNAP-PROTOCOL-EXTENSION ::= {</w:t>
      </w:r>
    </w:p>
    <w:p w14:paraId="64C6DF6C" w14:textId="77777777" w:rsidR="00234970" w:rsidRDefault="00234970" w:rsidP="00234970">
      <w:pPr>
        <w:pStyle w:val="PL"/>
      </w:pPr>
      <w:r>
        <w:tab/>
        <w:t>...</w:t>
      </w:r>
    </w:p>
    <w:p w14:paraId="3C761836" w14:textId="77777777" w:rsidR="00234970" w:rsidRDefault="00234970" w:rsidP="00234970">
      <w:pPr>
        <w:pStyle w:val="PL"/>
      </w:pPr>
      <w:r>
        <w:t>}</w:t>
      </w:r>
    </w:p>
    <w:p w14:paraId="198BB1A0" w14:textId="77777777" w:rsidR="00234970" w:rsidRDefault="00234970" w:rsidP="00234970">
      <w:pPr>
        <w:pStyle w:val="PL"/>
      </w:pPr>
    </w:p>
    <w:p w14:paraId="1F2A1115" w14:textId="77777777" w:rsidR="00234970" w:rsidRDefault="00234970" w:rsidP="00234970">
      <w:pPr>
        <w:pStyle w:val="PL"/>
      </w:pPr>
      <w:r>
        <w:t xml:space="preserve">QOEMeasConfAppLayerID </w:t>
      </w:r>
      <w:bookmarkStart w:id="918" w:name="_Hlk99778329"/>
      <w:r>
        <w:t>::= INTEGER (0..</w:t>
      </w:r>
      <w:r>
        <w:rPr>
          <w:rFonts w:eastAsia="SimSun"/>
        </w:rPr>
        <w:t>15</w:t>
      </w:r>
      <w:r>
        <w:t>, ...)</w:t>
      </w:r>
      <w:bookmarkEnd w:id="918"/>
    </w:p>
    <w:p w14:paraId="2BDE10D2" w14:textId="77777777" w:rsidR="00234970" w:rsidRDefault="00234970" w:rsidP="00234970">
      <w:pPr>
        <w:pStyle w:val="PL"/>
      </w:pPr>
    </w:p>
    <w:p w14:paraId="013818FE" w14:textId="77777777" w:rsidR="00234970" w:rsidRDefault="00234970" w:rsidP="00234970">
      <w:pPr>
        <w:pStyle w:val="PL"/>
      </w:pPr>
      <w:r>
        <w:t>QOEMeasStatus ::= ENUMERATED {ongoing, ...}</w:t>
      </w:r>
    </w:p>
    <w:p w14:paraId="60236D70" w14:textId="77777777" w:rsidR="00234970" w:rsidRDefault="00234970" w:rsidP="00234970">
      <w:pPr>
        <w:pStyle w:val="PL"/>
      </w:pPr>
    </w:p>
    <w:p w14:paraId="4A2A3F20" w14:textId="77777777" w:rsidR="00234970" w:rsidRDefault="00234970" w:rsidP="00234970">
      <w:pPr>
        <w:pStyle w:val="PL"/>
      </w:pPr>
      <w:r>
        <w:t>QOEReference ::= OCTET STRING (SIZE (6))</w:t>
      </w:r>
    </w:p>
    <w:p w14:paraId="51C480F8" w14:textId="77777777" w:rsidR="00234970" w:rsidRDefault="00234970" w:rsidP="00234970">
      <w:pPr>
        <w:pStyle w:val="PL"/>
      </w:pPr>
    </w:p>
    <w:p w14:paraId="7A949BD5" w14:textId="77777777" w:rsidR="00234970" w:rsidRPr="00FD0425" w:rsidRDefault="00234970" w:rsidP="00234970">
      <w:pPr>
        <w:pStyle w:val="PL"/>
      </w:pPr>
      <w:r w:rsidRPr="00FD0425">
        <w:t>QoSCharacteristics ::= CHOICE {</w:t>
      </w:r>
    </w:p>
    <w:p w14:paraId="322B303E" w14:textId="77777777" w:rsidR="00234970" w:rsidRPr="00FD0425" w:rsidRDefault="00234970" w:rsidP="00234970">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3DE689B9" w14:textId="77777777" w:rsidR="00234970" w:rsidRPr="00FD0425" w:rsidRDefault="00234970" w:rsidP="00234970">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14:paraId="503E57D2" w14:textId="77777777" w:rsidR="00234970" w:rsidRPr="00FD0425" w:rsidRDefault="00234970" w:rsidP="00234970">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02BBF66C"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7FE94C9F" w14:textId="77777777" w:rsidR="00234970" w:rsidRPr="00FD0425" w:rsidRDefault="00234970" w:rsidP="00234970">
      <w:pPr>
        <w:pStyle w:val="PL"/>
        <w:rPr>
          <w:noProof w:val="0"/>
          <w:snapToGrid w:val="0"/>
          <w:lang w:eastAsia="zh-CN"/>
        </w:rPr>
      </w:pPr>
    </w:p>
    <w:p w14:paraId="342D633B" w14:textId="77777777" w:rsidR="00234970" w:rsidRPr="00FD0425" w:rsidRDefault="00234970" w:rsidP="00234970">
      <w:pPr>
        <w:pStyle w:val="PL"/>
        <w:rPr>
          <w:noProof w:val="0"/>
          <w:snapToGrid w:val="0"/>
          <w:lang w:eastAsia="zh-CN"/>
        </w:rPr>
      </w:pPr>
      <w:r w:rsidRPr="00FD0425">
        <w:t>QoSCharacteristics</w:t>
      </w:r>
      <w:r w:rsidRPr="00FD0425">
        <w:rPr>
          <w:noProof w:val="0"/>
          <w:snapToGrid w:val="0"/>
          <w:lang w:eastAsia="zh-CN"/>
        </w:rPr>
        <w:t>-ExtIEs XNAP-PROTOCOL-IES ::= {</w:t>
      </w:r>
    </w:p>
    <w:p w14:paraId="4C449564"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7E23F7B0"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44E21D63" w14:textId="77777777" w:rsidR="00234970" w:rsidRPr="00FD0425" w:rsidRDefault="00234970" w:rsidP="00234970">
      <w:pPr>
        <w:pStyle w:val="PL"/>
      </w:pPr>
    </w:p>
    <w:p w14:paraId="318E41F2" w14:textId="77777777" w:rsidR="00234970" w:rsidRPr="00FD0425" w:rsidRDefault="00234970" w:rsidP="00234970">
      <w:pPr>
        <w:pStyle w:val="PL"/>
      </w:pPr>
    </w:p>
    <w:p w14:paraId="3984B8BB" w14:textId="77777777" w:rsidR="00234970" w:rsidRPr="00FD0425" w:rsidRDefault="00234970" w:rsidP="00234970">
      <w:pPr>
        <w:pStyle w:val="PL"/>
      </w:pPr>
      <w:bookmarkStart w:id="919" w:name="_Hlk513550449"/>
      <w:r w:rsidRPr="00FD0425">
        <w:t>QoSFlow</w:t>
      </w:r>
      <w:r w:rsidRPr="00FD0425">
        <w:rPr>
          <w:rFonts w:cs="Arial"/>
          <w:bCs/>
          <w:iCs/>
          <w:lang w:eastAsia="ja-JP"/>
        </w:rPr>
        <w:t>Identifier</w:t>
      </w:r>
      <w:bookmarkEnd w:id="919"/>
      <w:r w:rsidRPr="00FD0425">
        <w:tab/>
        <w:t>::= INTEGER (0..63, ...)</w:t>
      </w:r>
    </w:p>
    <w:p w14:paraId="33AFB347" w14:textId="77777777" w:rsidR="00234970" w:rsidRPr="00FD0425" w:rsidRDefault="00234970" w:rsidP="00234970">
      <w:pPr>
        <w:pStyle w:val="PL"/>
      </w:pPr>
    </w:p>
    <w:p w14:paraId="767D805C" w14:textId="77777777" w:rsidR="00234970" w:rsidRPr="00FD0425" w:rsidRDefault="00234970" w:rsidP="00234970">
      <w:pPr>
        <w:pStyle w:val="PL"/>
      </w:pPr>
    </w:p>
    <w:p w14:paraId="47B233E5" w14:textId="77777777" w:rsidR="00234970" w:rsidRPr="00FD0425" w:rsidRDefault="00234970" w:rsidP="00234970">
      <w:pPr>
        <w:pStyle w:val="PL"/>
      </w:pPr>
      <w:r w:rsidRPr="00FD0425">
        <w:t>QoSFlowLevelQoSParameters ::= SEQUENCE {</w:t>
      </w:r>
    </w:p>
    <w:p w14:paraId="1A7DB661" w14:textId="77777777" w:rsidR="00234970" w:rsidRPr="00FD0425" w:rsidRDefault="00234970" w:rsidP="00234970">
      <w:pPr>
        <w:pStyle w:val="PL"/>
      </w:pPr>
      <w:r w:rsidRPr="00FD0425">
        <w:tab/>
        <w:t>qos-characteristics</w:t>
      </w:r>
      <w:r w:rsidRPr="00FD0425">
        <w:tab/>
      </w:r>
      <w:r w:rsidRPr="00FD0425">
        <w:tab/>
      </w:r>
      <w:r w:rsidRPr="00FD0425">
        <w:tab/>
        <w:t>QoSCharacteristics,</w:t>
      </w:r>
    </w:p>
    <w:p w14:paraId="63CA6713" w14:textId="77777777" w:rsidR="00234970" w:rsidRPr="00FD0425" w:rsidRDefault="00234970" w:rsidP="00234970">
      <w:pPr>
        <w:pStyle w:val="PL"/>
      </w:pPr>
      <w:r w:rsidRPr="00FD0425">
        <w:tab/>
        <w:t>allocationAndRetentionPrio</w:t>
      </w:r>
      <w:r w:rsidRPr="00FD0425">
        <w:tab/>
        <w:t>AllocationandRetentionPriority,</w:t>
      </w:r>
    </w:p>
    <w:p w14:paraId="66E13AD0" w14:textId="77777777" w:rsidR="00234970" w:rsidRPr="00FD0425" w:rsidRDefault="00234970" w:rsidP="00234970">
      <w:pPr>
        <w:pStyle w:val="PL"/>
      </w:pPr>
      <w:r w:rsidRPr="00FD0425">
        <w:tab/>
        <w:t>gBRQoSFlowInfo</w:t>
      </w:r>
      <w:r w:rsidRPr="00FD0425">
        <w:tab/>
      </w:r>
      <w:r w:rsidRPr="00FD0425">
        <w:tab/>
      </w:r>
      <w:r w:rsidRPr="00FD0425">
        <w:tab/>
      </w:r>
      <w:r w:rsidRPr="00FD0425">
        <w:tab/>
      </w:r>
      <w:bookmarkStart w:id="920" w:name="_Hlk515426213"/>
      <w:r w:rsidRPr="00FD0425">
        <w:t>GBRQoSFlowInfo</w:t>
      </w:r>
      <w:bookmarkEnd w:id="920"/>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99A2184" w14:textId="77777777" w:rsidR="00234970" w:rsidRPr="00FD0425" w:rsidRDefault="00234970" w:rsidP="00234970">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904AAA1" w14:textId="77777777" w:rsidR="00234970" w:rsidRPr="00FD0425" w:rsidRDefault="00234970" w:rsidP="00234970">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12CEFD"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239B73FD"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1DBD6D9B"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07228BBC" w14:textId="77777777" w:rsidR="00234970" w:rsidRPr="00FD0425" w:rsidRDefault="00234970" w:rsidP="00234970">
      <w:pPr>
        <w:pStyle w:val="PL"/>
        <w:rPr>
          <w:noProof w:val="0"/>
          <w:snapToGrid w:val="0"/>
          <w:lang w:eastAsia="zh-CN"/>
        </w:rPr>
      </w:pPr>
    </w:p>
    <w:p w14:paraId="53575628" w14:textId="77777777" w:rsidR="00234970" w:rsidRPr="00FD0425" w:rsidRDefault="00234970" w:rsidP="00234970">
      <w:pPr>
        <w:pStyle w:val="PL"/>
        <w:rPr>
          <w:noProof w:val="0"/>
          <w:snapToGrid w:val="0"/>
          <w:lang w:eastAsia="zh-CN"/>
        </w:rPr>
      </w:pPr>
      <w:r w:rsidRPr="00FD0425">
        <w:t>QoSFlowLevelQoSParameters</w:t>
      </w:r>
      <w:r w:rsidRPr="00FD0425">
        <w:rPr>
          <w:noProof w:val="0"/>
          <w:snapToGrid w:val="0"/>
          <w:lang w:eastAsia="zh-CN"/>
        </w:rPr>
        <w:t>-ExtIEs XNAP-PROTOCOL-EXTENSION ::= {</w:t>
      </w:r>
    </w:p>
    <w:p w14:paraId="58911279" w14:textId="77777777" w:rsidR="00234970" w:rsidRDefault="00234970" w:rsidP="00234970">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507E92E8" w14:textId="77777777" w:rsidR="00234970" w:rsidRDefault="00234970" w:rsidP="00234970">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t>PRESENCE optional}</w:t>
      </w:r>
      <w:r>
        <w:rPr>
          <w:rFonts w:cs="Courier New"/>
          <w:snapToGrid w:val="0"/>
          <w:lang w:eastAsia="zh-CN"/>
        </w:rPr>
        <w:t>|</w:t>
      </w:r>
    </w:p>
    <w:p w14:paraId="22D6BE27" w14:textId="77777777" w:rsidR="00234970" w:rsidRPr="008A2516" w:rsidRDefault="00234970" w:rsidP="00234970">
      <w:pPr>
        <w:pStyle w:val="PL"/>
        <w:rPr>
          <w:noProof w:val="0"/>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8A2516">
        <w:rPr>
          <w:noProof w:val="0"/>
          <w:snapToGrid w:val="0"/>
          <w:lang w:eastAsia="zh-CN"/>
        </w:rPr>
        <w:t>,</w:t>
      </w:r>
    </w:p>
    <w:p w14:paraId="234998EA" w14:textId="77777777" w:rsidR="00234970" w:rsidRPr="00FD0425" w:rsidRDefault="00234970" w:rsidP="00234970">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597C0C11"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06E7D7D3" w14:textId="77777777" w:rsidR="00234970" w:rsidRPr="00FD0425" w:rsidRDefault="00234970" w:rsidP="00234970">
      <w:pPr>
        <w:pStyle w:val="PL"/>
      </w:pPr>
    </w:p>
    <w:p w14:paraId="074F5F7F" w14:textId="77777777" w:rsidR="00234970" w:rsidRPr="00FD0425" w:rsidRDefault="00234970" w:rsidP="00234970">
      <w:pPr>
        <w:pStyle w:val="PL"/>
      </w:pPr>
    </w:p>
    <w:p w14:paraId="0B0F3433" w14:textId="77777777" w:rsidR="00234970" w:rsidRPr="00FD0425" w:rsidRDefault="00234970" w:rsidP="00234970">
      <w:pPr>
        <w:pStyle w:val="PL"/>
        <w:rPr>
          <w:snapToGrid w:val="0"/>
        </w:rPr>
      </w:pPr>
      <w:r w:rsidRPr="00FD0425">
        <w:rPr>
          <w:snapToGrid w:val="0"/>
          <w:lang w:eastAsia="zh-CN"/>
        </w:rPr>
        <w:t xml:space="preserve">QoSFlowMappingIndication ::= </w:t>
      </w:r>
      <w:r w:rsidRPr="00FD0425">
        <w:rPr>
          <w:snapToGrid w:val="0"/>
        </w:rPr>
        <w:t>ENUMERATED {</w:t>
      </w:r>
    </w:p>
    <w:p w14:paraId="615250AE" w14:textId="77777777" w:rsidR="00234970" w:rsidRPr="00FD0425" w:rsidRDefault="00234970" w:rsidP="00234970">
      <w:pPr>
        <w:pStyle w:val="PL"/>
        <w:rPr>
          <w:snapToGrid w:val="0"/>
          <w:lang w:eastAsia="zh-CN"/>
        </w:rPr>
      </w:pPr>
      <w:r w:rsidRPr="00FD0425">
        <w:rPr>
          <w:snapToGrid w:val="0"/>
          <w:lang w:eastAsia="zh-CN"/>
        </w:rPr>
        <w:tab/>
        <w:t>ul,</w:t>
      </w:r>
    </w:p>
    <w:p w14:paraId="2DEE2058" w14:textId="77777777" w:rsidR="00234970" w:rsidRPr="00FD0425" w:rsidRDefault="00234970" w:rsidP="00234970">
      <w:pPr>
        <w:pStyle w:val="PL"/>
        <w:rPr>
          <w:snapToGrid w:val="0"/>
          <w:lang w:eastAsia="zh-CN"/>
        </w:rPr>
      </w:pPr>
      <w:r w:rsidRPr="00FD0425">
        <w:rPr>
          <w:snapToGrid w:val="0"/>
          <w:lang w:eastAsia="zh-CN"/>
        </w:rPr>
        <w:tab/>
        <w:t>dl,</w:t>
      </w:r>
    </w:p>
    <w:p w14:paraId="235B907C" w14:textId="77777777" w:rsidR="00234970" w:rsidRPr="00FD0425" w:rsidRDefault="00234970" w:rsidP="00234970">
      <w:pPr>
        <w:pStyle w:val="PL"/>
        <w:rPr>
          <w:snapToGrid w:val="0"/>
        </w:rPr>
      </w:pPr>
      <w:r w:rsidRPr="00FD0425">
        <w:rPr>
          <w:snapToGrid w:val="0"/>
        </w:rPr>
        <w:tab/>
        <w:t>...</w:t>
      </w:r>
    </w:p>
    <w:p w14:paraId="0AC2A796" w14:textId="77777777" w:rsidR="00234970" w:rsidRPr="00FD0425" w:rsidRDefault="00234970" w:rsidP="00234970">
      <w:pPr>
        <w:pStyle w:val="PL"/>
        <w:rPr>
          <w:snapToGrid w:val="0"/>
          <w:lang w:eastAsia="zh-CN"/>
        </w:rPr>
      </w:pPr>
      <w:r w:rsidRPr="00FD0425">
        <w:rPr>
          <w:snapToGrid w:val="0"/>
          <w:lang w:eastAsia="zh-CN"/>
        </w:rPr>
        <w:t>}</w:t>
      </w:r>
    </w:p>
    <w:p w14:paraId="68A3E45B" w14:textId="77777777" w:rsidR="00234970" w:rsidRPr="00FD0425" w:rsidRDefault="00234970" w:rsidP="00234970">
      <w:pPr>
        <w:pStyle w:val="PL"/>
      </w:pPr>
    </w:p>
    <w:p w14:paraId="727C601B" w14:textId="77777777" w:rsidR="00234970" w:rsidRPr="00FD0425" w:rsidRDefault="00234970" w:rsidP="00234970">
      <w:pPr>
        <w:pStyle w:val="PL"/>
      </w:pPr>
    </w:p>
    <w:p w14:paraId="287FDEFA" w14:textId="77777777" w:rsidR="00234970" w:rsidRPr="00FD0425" w:rsidRDefault="00234970" w:rsidP="00234970">
      <w:pPr>
        <w:pStyle w:val="PL"/>
      </w:pPr>
      <w:r w:rsidRPr="00FD0425">
        <w:t xml:space="preserve">QoSFlowNotificationControlIndicationInfo ::= SEQUENCE (SIZE (1..maxnoofQoSFlows)) OF </w:t>
      </w:r>
      <w:r w:rsidRPr="00FD0425">
        <w:rPr>
          <w:snapToGrid w:val="0"/>
        </w:rPr>
        <w:t>QoSFlowNotify</w:t>
      </w:r>
      <w:r w:rsidRPr="00FD0425">
        <w:t>-Item</w:t>
      </w:r>
    </w:p>
    <w:p w14:paraId="4C99D757" w14:textId="77777777" w:rsidR="00234970" w:rsidRPr="00FD0425" w:rsidRDefault="00234970" w:rsidP="00234970">
      <w:pPr>
        <w:pStyle w:val="PL"/>
      </w:pPr>
    </w:p>
    <w:p w14:paraId="44E6F920" w14:textId="77777777" w:rsidR="00234970" w:rsidRPr="00FD0425" w:rsidRDefault="00234970" w:rsidP="00234970">
      <w:pPr>
        <w:pStyle w:val="PL"/>
      </w:pPr>
      <w:r w:rsidRPr="00FD0425">
        <w:rPr>
          <w:snapToGrid w:val="0"/>
        </w:rPr>
        <w:t>QoSFlowNotify-Item</w:t>
      </w:r>
      <w:r w:rsidRPr="00FD0425">
        <w:t xml:space="preserve"> ::= SEQUENCE {</w:t>
      </w:r>
    </w:p>
    <w:p w14:paraId="6BF01644" w14:textId="77777777" w:rsidR="00234970" w:rsidRPr="00FD0425" w:rsidRDefault="00234970" w:rsidP="00234970">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4932024" w14:textId="77777777" w:rsidR="00234970" w:rsidRPr="00FD0425" w:rsidRDefault="00234970" w:rsidP="00234970">
      <w:pPr>
        <w:pStyle w:val="PL"/>
      </w:pPr>
      <w:r w:rsidRPr="00FD0425">
        <w:tab/>
        <w:t>notificationInformation</w:t>
      </w:r>
      <w:r w:rsidRPr="00FD0425">
        <w:tab/>
      </w:r>
      <w:r w:rsidRPr="00FD0425">
        <w:tab/>
        <w:t>ENUMERATED {fulfilled, not-fulfilled, ...},</w:t>
      </w:r>
    </w:p>
    <w:p w14:paraId="4B450594"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QoSFlowNotificationControlIndicationInfo</w:t>
      </w:r>
      <w:r w:rsidRPr="00FD0425">
        <w:rPr>
          <w:noProof w:val="0"/>
          <w:snapToGrid w:val="0"/>
          <w:lang w:eastAsia="zh-CN"/>
        </w:rPr>
        <w:t>-ExtIEs} } OPTIONAL,</w:t>
      </w:r>
    </w:p>
    <w:p w14:paraId="31F3EC63" w14:textId="77777777" w:rsidR="00234970" w:rsidRPr="00FD0425" w:rsidRDefault="00234970" w:rsidP="00234970">
      <w:pPr>
        <w:pStyle w:val="PL"/>
      </w:pPr>
      <w:r w:rsidRPr="00FD0425">
        <w:tab/>
        <w:t>...</w:t>
      </w:r>
    </w:p>
    <w:p w14:paraId="75C061D6" w14:textId="77777777" w:rsidR="00234970" w:rsidRPr="00FD0425" w:rsidRDefault="00234970" w:rsidP="00234970">
      <w:pPr>
        <w:pStyle w:val="PL"/>
      </w:pPr>
      <w:r w:rsidRPr="00FD0425">
        <w:t>}</w:t>
      </w:r>
    </w:p>
    <w:p w14:paraId="707640B5" w14:textId="77777777" w:rsidR="00234970" w:rsidRPr="00FD0425" w:rsidRDefault="00234970" w:rsidP="00234970">
      <w:pPr>
        <w:pStyle w:val="PL"/>
        <w:rPr>
          <w:noProof w:val="0"/>
          <w:snapToGrid w:val="0"/>
          <w:lang w:eastAsia="zh-CN"/>
        </w:rPr>
      </w:pPr>
    </w:p>
    <w:p w14:paraId="039D443D" w14:textId="77777777" w:rsidR="00234970" w:rsidRPr="00FD0425" w:rsidRDefault="00234970" w:rsidP="00234970">
      <w:pPr>
        <w:pStyle w:val="PL"/>
        <w:rPr>
          <w:noProof w:val="0"/>
          <w:snapToGrid w:val="0"/>
          <w:lang w:eastAsia="zh-CN"/>
        </w:rPr>
      </w:pPr>
      <w:r w:rsidRPr="00FD0425">
        <w:t>QoSFlowNotificationControlIndicationInfo</w:t>
      </w:r>
      <w:r w:rsidRPr="00FD0425">
        <w:rPr>
          <w:noProof w:val="0"/>
          <w:snapToGrid w:val="0"/>
          <w:lang w:eastAsia="zh-CN"/>
        </w:rPr>
        <w:t>-ExtIEs XNAP-PROTOCOL-EXTENSION ::= {</w:t>
      </w:r>
    </w:p>
    <w:p w14:paraId="434F7B9A" w14:textId="77777777" w:rsidR="00234970" w:rsidRPr="009354E2" w:rsidRDefault="00234970" w:rsidP="00234970">
      <w:pPr>
        <w:pStyle w:val="PL"/>
        <w:rPr>
          <w:noProof w:val="0"/>
          <w:snapToGrid w:val="0"/>
          <w:lang w:eastAsia="zh-CN"/>
        </w:rPr>
      </w:pPr>
      <w:r w:rsidRPr="009354E2">
        <w:rPr>
          <w:noProof w:val="0"/>
          <w:snapToGrid w:val="0"/>
          <w:lang w:eastAsia="zh-CN"/>
        </w:rPr>
        <w:t>{</w:t>
      </w:r>
      <w:r w:rsidRPr="009354E2">
        <w:rPr>
          <w:noProof w:val="0"/>
          <w:snapToGrid w:val="0"/>
          <w:lang w:eastAsia="zh-CN"/>
        </w:rPr>
        <w:tab/>
        <w:t>ID id-CurrentQoSParaSetIndex</w:t>
      </w:r>
      <w:r w:rsidRPr="009354E2">
        <w:rPr>
          <w:noProof w:val="0"/>
          <w:snapToGrid w:val="0"/>
          <w:lang w:eastAsia="zh-CN"/>
        </w:rPr>
        <w:tab/>
        <w:t>CRITICALITY ignore</w:t>
      </w:r>
      <w:r w:rsidRPr="009354E2">
        <w:rPr>
          <w:noProof w:val="0"/>
          <w:snapToGrid w:val="0"/>
          <w:lang w:eastAsia="zh-CN"/>
        </w:rPr>
        <w:tab/>
        <w:t>EXTENSION QoSParaSetNotifyIndex</w:t>
      </w:r>
      <w:r w:rsidRPr="009354E2">
        <w:rPr>
          <w:noProof w:val="0"/>
          <w:snapToGrid w:val="0"/>
          <w:lang w:eastAsia="zh-CN"/>
        </w:rPr>
        <w:tab/>
      </w:r>
      <w:r>
        <w:rPr>
          <w:noProof w:val="0"/>
          <w:snapToGrid w:val="0"/>
          <w:lang w:eastAsia="zh-CN"/>
        </w:rPr>
        <w:tab/>
      </w:r>
      <w:r w:rsidRPr="009354E2">
        <w:rPr>
          <w:noProof w:val="0"/>
          <w:snapToGrid w:val="0"/>
          <w:lang w:eastAsia="zh-CN"/>
        </w:rPr>
        <w:t>PRESENCE optional },</w:t>
      </w:r>
    </w:p>
    <w:p w14:paraId="5B459990"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18210241"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45604264" w14:textId="77777777" w:rsidR="00234970" w:rsidRPr="00FD0425" w:rsidRDefault="00234970" w:rsidP="00234970">
      <w:pPr>
        <w:pStyle w:val="PL"/>
      </w:pPr>
    </w:p>
    <w:p w14:paraId="18DFDACF" w14:textId="77777777" w:rsidR="00234970" w:rsidRPr="00FD0425" w:rsidRDefault="00234970" w:rsidP="00234970">
      <w:pPr>
        <w:pStyle w:val="PL"/>
      </w:pPr>
    </w:p>
    <w:p w14:paraId="5EDA00ED" w14:textId="77777777" w:rsidR="00234970" w:rsidRPr="00FD0425" w:rsidRDefault="00234970" w:rsidP="00234970">
      <w:pPr>
        <w:pStyle w:val="PL"/>
        <w:rPr>
          <w:snapToGrid w:val="0"/>
        </w:rPr>
      </w:pPr>
      <w:r w:rsidRPr="00FD0425">
        <w:t xml:space="preserve">QoSFlows-List ::= SEQUENCE (SIZE (1..maxnoofQoSFlows)) OF </w:t>
      </w:r>
      <w:r w:rsidRPr="00FD0425">
        <w:rPr>
          <w:snapToGrid w:val="0"/>
        </w:rPr>
        <w:t>QoSFlow</w:t>
      </w:r>
      <w:r w:rsidRPr="00FD0425">
        <w:t>-Item</w:t>
      </w:r>
    </w:p>
    <w:p w14:paraId="6C627A1B" w14:textId="77777777" w:rsidR="00234970" w:rsidRPr="00FD0425" w:rsidRDefault="00234970" w:rsidP="00234970">
      <w:pPr>
        <w:pStyle w:val="PL"/>
        <w:rPr>
          <w:snapToGrid w:val="0"/>
        </w:rPr>
      </w:pPr>
    </w:p>
    <w:p w14:paraId="18F3613C" w14:textId="77777777" w:rsidR="00234970" w:rsidRPr="00FD0425" w:rsidRDefault="00234970" w:rsidP="00234970">
      <w:pPr>
        <w:pStyle w:val="PL"/>
        <w:rPr>
          <w:noProof w:val="0"/>
        </w:rPr>
      </w:pPr>
      <w:r w:rsidRPr="00FD0425">
        <w:rPr>
          <w:noProof w:val="0"/>
          <w:snapToGrid w:val="0"/>
        </w:rPr>
        <w:t>QoSFlow-Item</w:t>
      </w:r>
      <w:r w:rsidRPr="00FD0425">
        <w:rPr>
          <w:noProof w:val="0"/>
        </w:rPr>
        <w:t xml:space="preserve"> ::= SEQUENCE {</w:t>
      </w:r>
    </w:p>
    <w:p w14:paraId="4BE6055A" w14:textId="77777777" w:rsidR="00234970" w:rsidRPr="00FD0425" w:rsidRDefault="00234970" w:rsidP="0023497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2681D45" w14:textId="77777777" w:rsidR="00234970" w:rsidRPr="00FD0425" w:rsidRDefault="00234970" w:rsidP="00234970">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7F37B628"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754116C" w14:textId="77777777" w:rsidR="00234970" w:rsidRPr="00FD0425" w:rsidRDefault="00234970" w:rsidP="00234970">
      <w:pPr>
        <w:pStyle w:val="PL"/>
      </w:pPr>
      <w:r w:rsidRPr="00FD0425">
        <w:tab/>
        <w:t>...</w:t>
      </w:r>
    </w:p>
    <w:p w14:paraId="0F2D1D80" w14:textId="77777777" w:rsidR="00234970" w:rsidRPr="00FD0425" w:rsidRDefault="00234970" w:rsidP="00234970">
      <w:pPr>
        <w:pStyle w:val="PL"/>
      </w:pPr>
      <w:r w:rsidRPr="00FD0425">
        <w:t>}</w:t>
      </w:r>
    </w:p>
    <w:p w14:paraId="50D172FE" w14:textId="77777777" w:rsidR="00234970" w:rsidRPr="00FD0425" w:rsidRDefault="00234970" w:rsidP="00234970">
      <w:pPr>
        <w:pStyle w:val="PL"/>
      </w:pPr>
    </w:p>
    <w:p w14:paraId="0E355CA8" w14:textId="77777777" w:rsidR="00234970" w:rsidRPr="00FD0425" w:rsidRDefault="00234970" w:rsidP="00234970">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30305F77"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4ACB282E"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ED13F48" w14:textId="77777777" w:rsidR="00234970" w:rsidRPr="00FD0425" w:rsidRDefault="00234970" w:rsidP="00234970">
      <w:pPr>
        <w:pStyle w:val="PL"/>
      </w:pPr>
    </w:p>
    <w:p w14:paraId="6C758D70" w14:textId="77777777" w:rsidR="00234970" w:rsidRPr="00FD0425" w:rsidRDefault="00234970" w:rsidP="00234970">
      <w:pPr>
        <w:pStyle w:val="PL"/>
      </w:pPr>
    </w:p>
    <w:p w14:paraId="74BFEB42" w14:textId="77777777" w:rsidR="00234970" w:rsidRPr="00FD0425" w:rsidRDefault="00234970" w:rsidP="00234970">
      <w:pPr>
        <w:pStyle w:val="PL"/>
        <w:rPr>
          <w:snapToGrid w:val="0"/>
        </w:rPr>
      </w:pPr>
      <w:r w:rsidRPr="00FD0425">
        <w:t xml:space="preserve">QoSFlows-List-withCause ::= SEQUENCE (SIZE (1..maxnoofQoSFlows)) OF </w:t>
      </w:r>
      <w:r w:rsidRPr="00FD0425">
        <w:rPr>
          <w:snapToGrid w:val="0"/>
        </w:rPr>
        <w:t>QoSFlowwithCause</w:t>
      </w:r>
      <w:r w:rsidRPr="00FD0425">
        <w:t>-Item</w:t>
      </w:r>
    </w:p>
    <w:p w14:paraId="01B140A3" w14:textId="77777777" w:rsidR="00234970" w:rsidRPr="00FD0425" w:rsidRDefault="00234970" w:rsidP="00234970">
      <w:pPr>
        <w:pStyle w:val="PL"/>
        <w:rPr>
          <w:snapToGrid w:val="0"/>
        </w:rPr>
      </w:pPr>
    </w:p>
    <w:p w14:paraId="080951DC" w14:textId="77777777" w:rsidR="00234970" w:rsidRPr="00FD0425" w:rsidRDefault="00234970" w:rsidP="00234970">
      <w:pPr>
        <w:pStyle w:val="PL"/>
        <w:rPr>
          <w:noProof w:val="0"/>
        </w:rPr>
      </w:pPr>
      <w:r w:rsidRPr="00FD0425">
        <w:rPr>
          <w:snapToGrid w:val="0"/>
        </w:rPr>
        <w:t>QoSFlowwithCause</w:t>
      </w:r>
      <w:r w:rsidRPr="00FD0425">
        <w:t>-Item</w:t>
      </w:r>
      <w:r w:rsidRPr="00FD0425">
        <w:rPr>
          <w:noProof w:val="0"/>
        </w:rPr>
        <w:t xml:space="preserve"> ::= SEQUENCE {</w:t>
      </w:r>
    </w:p>
    <w:p w14:paraId="68961194" w14:textId="77777777" w:rsidR="00234970" w:rsidRPr="00FD0425" w:rsidRDefault="00234970" w:rsidP="0023497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02D557D" w14:textId="77777777" w:rsidR="00234970" w:rsidRPr="00FD0425" w:rsidRDefault="00234970" w:rsidP="00234970">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6357B32"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QoSFlowwithCause</w:t>
      </w:r>
      <w:r w:rsidRPr="00FD0425">
        <w:t>-Item-ExtIEs</w:t>
      </w:r>
      <w:r w:rsidRPr="00FD0425">
        <w:rPr>
          <w:noProof w:val="0"/>
          <w:snapToGrid w:val="0"/>
          <w:lang w:eastAsia="zh-CN"/>
        </w:rPr>
        <w:t>} }</w:t>
      </w:r>
      <w:r w:rsidRPr="00FD0425">
        <w:rPr>
          <w:noProof w:val="0"/>
          <w:snapToGrid w:val="0"/>
          <w:lang w:eastAsia="zh-CN"/>
        </w:rPr>
        <w:tab/>
        <w:t>OPTIONAL</w:t>
      </w:r>
      <w:r w:rsidRPr="00FD0425">
        <w:t>,</w:t>
      </w:r>
    </w:p>
    <w:p w14:paraId="0CC3FE64" w14:textId="77777777" w:rsidR="00234970" w:rsidRPr="00FD0425" w:rsidRDefault="00234970" w:rsidP="00234970">
      <w:pPr>
        <w:pStyle w:val="PL"/>
      </w:pPr>
      <w:r w:rsidRPr="00FD0425">
        <w:tab/>
        <w:t>...</w:t>
      </w:r>
    </w:p>
    <w:p w14:paraId="5602F1E8" w14:textId="77777777" w:rsidR="00234970" w:rsidRPr="00FD0425" w:rsidRDefault="00234970" w:rsidP="00234970">
      <w:pPr>
        <w:pStyle w:val="PL"/>
      </w:pPr>
      <w:r w:rsidRPr="00FD0425">
        <w:t>}</w:t>
      </w:r>
    </w:p>
    <w:p w14:paraId="4A07383C" w14:textId="77777777" w:rsidR="00234970" w:rsidRPr="00FD0425" w:rsidRDefault="00234970" w:rsidP="00234970">
      <w:pPr>
        <w:pStyle w:val="PL"/>
      </w:pPr>
    </w:p>
    <w:p w14:paraId="12051F4E" w14:textId="77777777" w:rsidR="00234970" w:rsidRPr="00FD0425" w:rsidRDefault="00234970" w:rsidP="00234970">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698EAE14" w14:textId="77777777" w:rsidR="00234970" w:rsidRPr="00FD0425" w:rsidRDefault="00234970" w:rsidP="00234970">
      <w:pPr>
        <w:pStyle w:val="PL"/>
        <w:rPr>
          <w:noProof w:val="0"/>
          <w:snapToGrid w:val="0"/>
          <w:lang w:eastAsia="zh-CN"/>
        </w:rPr>
      </w:pPr>
      <w:r w:rsidRPr="00FD0425">
        <w:rPr>
          <w:noProof w:val="0"/>
          <w:snapToGrid w:val="0"/>
          <w:lang w:eastAsia="zh-CN"/>
        </w:rPr>
        <w:lastRenderedPageBreak/>
        <w:tab/>
        <w:t>...</w:t>
      </w:r>
    </w:p>
    <w:p w14:paraId="21B91EB1"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55DB3594" w14:textId="77777777" w:rsidR="00234970" w:rsidRDefault="00234970" w:rsidP="00234970">
      <w:pPr>
        <w:pStyle w:val="PL"/>
      </w:pPr>
    </w:p>
    <w:p w14:paraId="55A36154" w14:textId="77777777" w:rsidR="00234970" w:rsidRDefault="00234970" w:rsidP="00234970">
      <w:pPr>
        <w:pStyle w:val="PL"/>
        <w:spacing w:line="0" w:lineRule="atLeast"/>
        <w:rPr>
          <w:noProof w:val="0"/>
          <w:snapToGrid w:val="0"/>
        </w:rPr>
      </w:pPr>
      <w:r>
        <w:rPr>
          <w:snapToGrid w:val="0"/>
        </w:rPr>
        <w:t xml:space="preserve">QoS-Mapping-Information ::= </w:t>
      </w:r>
      <w:r w:rsidRPr="00FE76CD">
        <w:rPr>
          <w:noProof w:val="0"/>
          <w:snapToGrid w:val="0"/>
        </w:rPr>
        <w:t>SEQUENCE {</w:t>
      </w:r>
    </w:p>
    <w:p w14:paraId="77D9C94D" w14:textId="77777777" w:rsidR="00234970" w:rsidRDefault="00234970" w:rsidP="00234970">
      <w:pPr>
        <w:pStyle w:val="PL"/>
        <w:spacing w:line="0" w:lineRule="atLeast"/>
        <w:ind w:firstLine="390"/>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B0767">
        <w:rPr>
          <w:noProof w:val="0"/>
          <w:snapToGrid w:val="0"/>
        </w:rPr>
        <w:t>BIT STRING (SIZE(6))</w:t>
      </w:r>
      <w:r>
        <w:rPr>
          <w:noProof w:val="0"/>
          <w:snapToGrid w:val="0"/>
        </w:rPr>
        <w:tab/>
      </w:r>
      <w:r>
        <w:rPr>
          <w:noProof w:val="0"/>
          <w:snapToGrid w:val="0"/>
        </w:rPr>
        <w:tab/>
      </w:r>
      <w:r>
        <w:rPr>
          <w:noProof w:val="0"/>
          <w:snapToGrid w:val="0"/>
        </w:rPr>
        <w:tab/>
      </w:r>
      <w:r w:rsidRPr="00FE76CD">
        <w:rPr>
          <w:noProof w:val="0"/>
          <w:snapToGrid w:val="0"/>
        </w:rPr>
        <w:t>OPTIONAL,</w:t>
      </w:r>
      <w:r>
        <w:rPr>
          <w:noProof w:val="0"/>
          <w:snapToGrid w:val="0"/>
        </w:rPr>
        <w:t xml:space="preserve">  </w:t>
      </w:r>
    </w:p>
    <w:p w14:paraId="790C7D7D" w14:textId="77777777" w:rsidR="00234970" w:rsidRDefault="00234970" w:rsidP="00234970">
      <w:pPr>
        <w:pStyle w:val="PL"/>
        <w:spacing w:line="0" w:lineRule="atLeast"/>
        <w:ind w:firstLine="390"/>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BIT STRING </w:t>
      </w:r>
      <w:r w:rsidRPr="00FE76CD">
        <w:rPr>
          <w:noProof w:val="0"/>
          <w:snapToGrid w:val="0"/>
        </w:rPr>
        <w:t>(</w:t>
      </w:r>
      <w:r>
        <w:rPr>
          <w:noProof w:val="0"/>
          <w:snapToGrid w:val="0"/>
        </w:rPr>
        <w:t>SIZE(20)</w:t>
      </w:r>
      <w:r w:rsidRPr="00FE76CD">
        <w:rPr>
          <w:noProof w:val="0"/>
          <w:snapToGrid w:val="0"/>
        </w:rPr>
        <w:t>)</w:t>
      </w:r>
      <w:r>
        <w:rPr>
          <w:noProof w:val="0"/>
          <w:snapToGrid w:val="0"/>
        </w:rPr>
        <w:tab/>
      </w:r>
      <w:r>
        <w:rPr>
          <w:noProof w:val="0"/>
          <w:snapToGrid w:val="0"/>
        </w:rPr>
        <w:tab/>
        <w:t>OPTIONAL</w:t>
      </w:r>
      <w:r w:rsidRPr="00FE76CD">
        <w:rPr>
          <w:noProof w:val="0"/>
          <w:snapToGrid w:val="0"/>
        </w:rPr>
        <w:t>,</w:t>
      </w:r>
    </w:p>
    <w:p w14:paraId="6F37219D" w14:textId="77777777" w:rsidR="00234970" w:rsidRDefault="00234970" w:rsidP="00234970">
      <w:pPr>
        <w:pStyle w:val="PL"/>
        <w:spacing w:line="0" w:lineRule="atLeast"/>
        <w:ind w:firstLine="390"/>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ProtocolExtensionContainer { {</w:t>
      </w:r>
      <w:r>
        <w:rPr>
          <w:snapToGrid w:val="0"/>
        </w:rPr>
        <w:t>QoS-Mapping-Information</w:t>
      </w:r>
      <w:r w:rsidRPr="00AA5DA2">
        <w:rPr>
          <w:noProof w:val="0"/>
          <w:snapToGrid w:val="0"/>
        </w:rPr>
        <w:t>-ExtIEs} }</w:t>
      </w:r>
      <w:r w:rsidRPr="00AA5DA2">
        <w:rPr>
          <w:noProof w:val="0"/>
          <w:snapToGrid w:val="0"/>
        </w:rPr>
        <w:tab/>
        <w:t>OPTIONAL,</w:t>
      </w:r>
    </w:p>
    <w:p w14:paraId="311171F5" w14:textId="77777777" w:rsidR="00234970" w:rsidRDefault="00234970" w:rsidP="00234970">
      <w:pPr>
        <w:pStyle w:val="PL"/>
        <w:spacing w:line="0" w:lineRule="atLeast"/>
        <w:ind w:firstLine="390"/>
        <w:rPr>
          <w:noProof w:val="0"/>
          <w:snapToGrid w:val="0"/>
        </w:rPr>
      </w:pPr>
      <w:r>
        <w:rPr>
          <w:noProof w:val="0"/>
          <w:snapToGrid w:val="0"/>
        </w:rPr>
        <w:t>...</w:t>
      </w:r>
    </w:p>
    <w:p w14:paraId="054D8977" w14:textId="77777777" w:rsidR="00234970" w:rsidRDefault="00234970" w:rsidP="00234970">
      <w:pPr>
        <w:pStyle w:val="PL"/>
        <w:spacing w:line="0" w:lineRule="atLeast"/>
        <w:rPr>
          <w:noProof w:val="0"/>
          <w:snapToGrid w:val="0"/>
        </w:rPr>
      </w:pPr>
      <w:r>
        <w:rPr>
          <w:noProof w:val="0"/>
          <w:snapToGrid w:val="0"/>
        </w:rPr>
        <w:t>}</w:t>
      </w:r>
    </w:p>
    <w:p w14:paraId="0A9F5C52" w14:textId="77777777" w:rsidR="00234970" w:rsidRDefault="00234970" w:rsidP="00234970">
      <w:pPr>
        <w:pStyle w:val="PL"/>
        <w:spacing w:line="0" w:lineRule="atLeast"/>
        <w:rPr>
          <w:noProof w:val="0"/>
          <w:snapToGrid w:val="0"/>
        </w:rPr>
      </w:pPr>
    </w:p>
    <w:p w14:paraId="1EA57136" w14:textId="77777777" w:rsidR="00234970" w:rsidRPr="00AA5DA2" w:rsidRDefault="00234970" w:rsidP="00234970">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4BF4D9AB" w14:textId="77777777" w:rsidR="00234970" w:rsidRPr="00AA5DA2" w:rsidRDefault="00234970" w:rsidP="00234970">
      <w:pPr>
        <w:pStyle w:val="PL"/>
        <w:rPr>
          <w:noProof w:val="0"/>
          <w:snapToGrid w:val="0"/>
        </w:rPr>
      </w:pPr>
      <w:r w:rsidRPr="00AA5DA2">
        <w:rPr>
          <w:noProof w:val="0"/>
          <w:snapToGrid w:val="0"/>
        </w:rPr>
        <w:tab/>
        <w:t>...</w:t>
      </w:r>
    </w:p>
    <w:p w14:paraId="0B4F3FAE" w14:textId="77777777" w:rsidR="00234970" w:rsidRPr="00FE76CD" w:rsidRDefault="00234970" w:rsidP="00234970">
      <w:pPr>
        <w:pStyle w:val="PL"/>
        <w:spacing w:line="0" w:lineRule="atLeast"/>
        <w:rPr>
          <w:noProof w:val="0"/>
          <w:snapToGrid w:val="0"/>
        </w:rPr>
      </w:pPr>
      <w:r w:rsidRPr="00AA5DA2">
        <w:rPr>
          <w:noProof w:val="0"/>
          <w:snapToGrid w:val="0"/>
        </w:rPr>
        <w:t>}</w:t>
      </w:r>
    </w:p>
    <w:p w14:paraId="7A4A9F6B" w14:textId="77777777" w:rsidR="00234970" w:rsidRPr="005839D2" w:rsidRDefault="00234970" w:rsidP="00234970">
      <w:pPr>
        <w:pStyle w:val="PL"/>
      </w:pPr>
    </w:p>
    <w:p w14:paraId="1BD2C854" w14:textId="77777777" w:rsidR="00234970" w:rsidRPr="00DA6DDA" w:rsidRDefault="00234970" w:rsidP="00234970">
      <w:pPr>
        <w:pStyle w:val="PL"/>
      </w:pPr>
      <w:r w:rsidRPr="00DA6DDA">
        <w:t>QoSParaSetIndex ::= INTEGER (1..8,</w:t>
      </w:r>
      <w:r>
        <w:t>.</w:t>
      </w:r>
      <w:r w:rsidRPr="00DA6DDA">
        <w:t xml:space="preserve">..) </w:t>
      </w:r>
    </w:p>
    <w:p w14:paraId="005C0D1F" w14:textId="77777777" w:rsidR="00234970" w:rsidRPr="00DA6DDA" w:rsidRDefault="00234970" w:rsidP="00234970">
      <w:pPr>
        <w:pStyle w:val="PL"/>
      </w:pPr>
      <w:r w:rsidRPr="00DA6DDA">
        <w:t>QoSParaSetNotifyIndex ::= INTEGER (0..8,</w:t>
      </w:r>
      <w:r>
        <w:t>.</w:t>
      </w:r>
      <w:r w:rsidRPr="00DA6DDA">
        <w:t>..)</w:t>
      </w:r>
    </w:p>
    <w:p w14:paraId="66700021" w14:textId="77777777" w:rsidR="00234970" w:rsidRPr="00FD0425" w:rsidRDefault="00234970" w:rsidP="00234970">
      <w:pPr>
        <w:pStyle w:val="PL"/>
      </w:pPr>
    </w:p>
    <w:p w14:paraId="71C1CFB9" w14:textId="77777777" w:rsidR="00234970" w:rsidRPr="00FD0425" w:rsidRDefault="00234970" w:rsidP="00234970">
      <w:pPr>
        <w:pStyle w:val="PL"/>
      </w:pPr>
    </w:p>
    <w:p w14:paraId="334ADD5A" w14:textId="77777777" w:rsidR="00234970" w:rsidRPr="00FD0425" w:rsidRDefault="00234970" w:rsidP="00234970">
      <w:pPr>
        <w:pStyle w:val="PL"/>
        <w:rPr>
          <w:snapToGrid w:val="0"/>
        </w:rPr>
      </w:pPr>
      <w:r w:rsidRPr="00FD0425">
        <w:t xml:space="preserve">QoSFlowsAdmitted-List ::= SEQUENCE (SIZE (1..maxnoofQoSFlows)) OF </w:t>
      </w:r>
      <w:r w:rsidRPr="00FD0425">
        <w:rPr>
          <w:snapToGrid w:val="0"/>
        </w:rPr>
        <w:t>QoSFlowsAdmitted</w:t>
      </w:r>
      <w:r w:rsidRPr="00FD0425">
        <w:t>-Item</w:t>
      </w:r>
    </w:p>
    <w:p w14:paraId="5A1A83F6" w14:textId="77777777" w:rsidR="00234970" w:rsidRPr="00FD0425" w:rsidRDefault="00234970" w:rsidP="00234970">
      <w:pPr>
        <w:pStyle w:val="PL"/>
        <w:rPr>
          <w:snapToGrid w:val="0"/>
        </w:rPr>
      </w:pPr>
    </w:p>
    <w:p w14:paraId="46454C09" w14:textId="77777777" w:rsidR="00234970" w:rsidRPr="00FD0425" w:rsidRDefault="00234970" w:rsidP="00234970">
      <w:pPr>
        <w:pStyle w:val="PL"/>
        <w:rPr>
          <w:noProof w:val="0"/>
        </w:rPr>
      </w:pPr>
      <w:r w:rsidRPr="00FD0425">
        <w:rPr>
          <w:noProof w:val="0"/>
          <w:snapToGrid w:val="0"/>
        </w:rPr>
        <w:t>QoSFlowsAdmitted-Item</w:t>
      </w:r>
      <w:r w:rsidRPr="00FD0425">
        <w:rPr>
          <w:noProof w:val="0"/>
        </w:rPr>
        <w:t xml:space="preserve"> ::= SEQUENCE {</w:t>
      </w:r>
    </w:p>
    <w:p w14:paraId="6B82BCAD" w14:textId="77777777" w:rsidR="00234970" w:rsidRPr="00FD0425" w:rsidRDefault="00234970" w:rsidP="0023497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18D16A9"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CAB14C1" w14:textId="77777777" w:rsidR="00234970" w:rsidRPr="00FD0425" w:rsidRDefault="00234970" w:rsidP="00234970">
      <w:pPr>
        <w:pStyle w:val="PL"/>
      </w:pPr>
      <w:r w:rsidRPr="00FD0425">
        <w:tab/>
        <w:t>...</w:t>
      </w:r>
    </w:p>
    <w:p w14:paraId="7A481543" w14:textId="77777777" w:rsidR="00234970" w:rsidRPr="00FD0425" w:rsidRDefault="00234970" w:rsidP="00234970">
      <w:pPr>
        <w:pStyle w:val="PL"/>
      </w:pPr>
      <w:r w:rsidRPr="00FD0425">
        <w:t>}</w:t>
      </w:r>
    </w:p>
    <w:p w14:paraId="3A64B3EF" w14:textId="77777777" w:rsidR="00234970" w:rsidRPr="00FD0425" w:rsidRDefault="00234970" w:rsidP="00234970">
      <w:pPr>
        <w:pStyle w:val="PL"/>
      </w:pPr>
    </w:p>
    <w:p w14:paraId="4457B6C2" w14:textId="77777777" w:rsidR="00234970" w:rsidRPr="00FD0425" w:rsidRDefault="00234970" w:rsidP="00234970">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740B0FA2" w14:textId="77777777" w:rsidR="00234970" w:rsidRPr="009354E2" w:rsidRDefault="00234970" w:rsidP="00234970">
      <w:pPr>
        <w:pStyle w:val="PL"/>
      </w:pPr>
      <w:bookmarkStart w:id="921"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921"/>
      <w:r w:rsidRPr="009354E2">
        <w:t>,</w:t>
      </w:r>
    </w:p>
    <w:p w14:paraId="6763ADEA"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7613D1C8"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7163D572" w14:textId="77777777" w:rsidR="00234970" w:rsidRPr="00FD0425" w:rsidRDefault="00234970" w:rsidP="00234970">
      <w:pPr>
        <w:pStyle w:val="PL"/>
      </w:pPr>
    </w:p>
    <w:p w14:paraId="1E0076EB" w14:textId="77777777" w:rsidR="00234970" w:rsidRPr="00FD0425" w:rsidRDefault="00234970" w:rsidP="00234970">
      <w:pPr>
        <w:pStyle w:val="PL"/>
      </w:pPr>
    </w:p>
    <w:p w14:paraId="12DEDCA2" w14:textId="77777777" w:rsidR="00234970" w:rsidRPr="00FD0425" w:rsidRDefault="00234970" w:rsidP="00234970">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0AC2DC5E" w14:textId="77777777" w:rsidR="00234970" w:rsidRPr="00FD0425" w:rsidRDefault="00234970" w:rsidP="00234970">
      <w:pPr>
        <w:pStyle w:val="PL"/>
        <w:rPr>
          <w:snapToGrid w:val="0"/>
        </w:rPr>
      </w:pPr>
    </w:p>
    <w:p w14:paraId="708CA763" w14:textId="77777777" w:rsidR="00234970" w:rsidRPr="00FD0425" w:rsidRDefault="00234970" w:rsidP="00234970">
      <w:pPr>
        <w:pStyle w:val="PL"/>
        <w:rPr>
          <w:noProof w:val="0"/>
        </w:rPr>
      </w:pPr>
      <w:r w:rsidRPr="00FD0425">
        <w:rPr>
          <w:noProof w:val="0"/>
          <w:snapToGrid w:val="0"/>
        </w:rPr>
        <w:t>QoSFlowsToBeSetup-Item</w:t>
      </w:r>
      <w:r w:rsidRPr="00FD0425">
        <w:rPr>
          <w:noProof w:val="0"/>
        </w:rPr>
        <w:t xml:space="preserve"> ::= SEQUENCE {</w:t>
      </w:r>
    </w:p>
    <w:p w14:paraId="5EFE655E" w14:textId="77777777" w:rsidR="00234970" w:rsidRPr="00FD0425" w:rsidRDefault="00234970" w:rsidP="0023497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083B045" w14:textId="77777777" w:rsidR="00234970" w:rsidRPr="00FD0425" w:rsidRDefault="00234970" w:rsidP="00234970">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370E4133" w14:textId="77777777" w:rsidR="00234970" w:rsidRPr="00FD0425" w:rsidRDefault="00234970" w:rsidP="00234970">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38E81E37" w14:textId="77777777" w:rsidR="00234970" w:rsidRPr="00FD0425" w:rsidRDefault="00234970" w:rsidP="0023497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BDBF1E8" w14:textId="77777777" w:rsidR="00234970" w:rsidRPr="00FD0425" w:rsidRDefault="00234970" w:rsidP="00234970">
      <w:pPr>
        <w:pStyle w:val="PL"/>
      </w:pPr>
      <w:r w:rsidRPr="00FD0425">
        <w:tab/>
        <w:t>...</w:t>
      </w:r>
    </w:p>
    <w:p w14:paraId="7FDC2785" w14:textId="77777777" w:rsidR="00234970" w:rsidRPr="00FD0425" w:rsidRDefault="00234970" w:rsidP="00234970">
      <w:pPr>
        <w:pStyle w:val="PL"/>
      </w:pPr>
      <w:r w:rsidRPr="00FD0425">
        <w:t>}</w:t>
      </w:r>
    </w:p>
    <w:p w14:paraId="3BE51C24" w14:textId="77777777" w:rsidR="00234970" w:rsidRPr="00FD0425" w:rsidRDefault="00234970" w:rsidP="00234970">
      <w:pPr>
        <w:pStyle w:val="PL"/>
      </w:pPr>
    </w:p>
    <w:p w14:paraId="5F75709C" w14:textId="77777777" w:rsidR="00234970" w:rsidRPr="00FD0425" w:rsidRDefault="00234970" w:rsidP="00234970">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376E0137" w14:textId="77777777" w:rsidR="00234970" w:rsidRPr="007E6716" w:rsidRDefault="00234970" w:rsidP="00234970">
      <w:pPr>
        <w:pStyle w:val="PL"/>
        <w:rPr>
          <w:snapToGrid w:val="0"/>
        </w:rPr>
      </w:pPr>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12316E14" w14:textId="77777777" w:rsidR="00234970" w:rsidRDefault="00234970" w:rsidP="00234970">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0D58B99B"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1FD51599"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4CAA6174" w14:textId="77777777" w:rsidR="00234970" w:rsidRPr="00FD0425" w:rsidRDefault="00234970" w:rsidP="00234970">
      <w:pPr>
        <w:pStyle w:val="PL"/>
      </w:pPr>
    </w:p>
    <w:p w14:paraId="3F6974EF" w14:textId="77777777" w:rsidR="00234970" w:rsidRPr="00FD0425" w:rsidRDefault="00234970" w:rsidP="00234970">
      <w:pPr>
        <w:pStyle w:val="PL"/>
      </w:pPr>
      <w:r w:rsidRPr="00FD0425">
        <w:t>QoSFlowsUsageReportList ::= SEQUENCE (SIZE(1..maxnoofQoSFlows)) OF QoSFlowsUsageReport-Item</w:t>
      </w:r>
    </w:p>
    <w:p w14:paraId="4BB7CDD7" w14:textId="77777777" w:rsidR="00234970" w:rsidRPr="00FD0425" w:rsidRDefault="00234970" w:rsidP="00234970">
      <w:pPr>
        <w:pStyle w:val="PL"/>
      </w:pPr>
    </w:p>
    <w:p w14:paraId="656082DA" w14:textId="77777777" w:rsidR="00234970" w:rsidRPr="00FD0425" w:rsidRDefault="00234970" w:rsidP="00234970">
      <w:pPr>
        <w:pStyle w:val="PL"/>
      </w:pPr>
      <w:r w:rsidRPr="00FD0425">
        <w:t>QoSFlowsUsageReport-Item ::= SEQUENCE {</w:t>
      </w:r>
    </w:p>
    <w:p w14:paraId="4288C58E" w14:textId="77777777" w:rsidR="00234970" w:rsidRPr="00FD0425" w:rsidRDefault="00234970" w:rsidP="00234970">
      <w:pPr>
        <w:pStyle w:val="PL"/>
      </w:pPr>
      <w:r w:rsidRPr="00FD0425">
        <w:tab/>
        <w:t>qosFlowIdentifier</w:t>
      </w:r>
      <w:r w:rsidRPr="00FD0425">
        <w:tab/>
      </w:r>
      <w:r w:rsidRPr="00FD0425">
        <w:tab/>
      </w:r>
      <w:r w:rsidRPr="00FD0425">
        <w:tab/>
      </w:r>
      <w:r w:rsidRPr="00FD0425">
        <w:tab/>
      </w:r>
      <w:r w:rsidRPr="00FD0425">
        <w:tab/>
        <w:t>QoSFlowIdentifier,</w:t>
      </w:r>
    </w:p>
    <w:p w14:paraId="140FA2B1" w14:textId="77777777" w:rsidR="00234970" w:rsidRPr="00FD0425" w:rsidRDefault="00234970" w:rsidP="00234970">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36E12C6E" w14:textId="77777777" w:rsidR="00234970" w:rsidRPr="00FD0425" w:rsidRDefault="00234970" w:rsidP="00234970">
      <w:pPr>
        <w:pStyle w:val="PL"/>
      </w:pPr>
      <w:r w:rsidRPr="00FD0425">
        <w:tab/>
        <w:t>qoSFlowsTimedReportList</w:t>
      </w:r>
      <w:r w:rsidRPr="00FD0425">
        <w:tab/>
      </w:r>
      <w:r w:rsidRPr="00FD0425">
        <w:tab/>
      </w:r>
      <w:r w:rsidRPr="00FD0425">
        <w:tab/>
      </w:r>
      <w:r w:rsidRPr="00FD0425">
        <w:tab/>
        <w:t>VolumeTimedReportList,</w:t>
      </w:r>
    </w:p>
    <w:p w14:paraId="7772406A" w14:textId="77777777" w:rsidR="00234970" w:rsidRPr="00FD0425" w:rsidRDefault="00234970" w:rsidP="00234970">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751E1525" w14:textId="77777777" w:rsidR="00234970" w:rsidRPr="00FD0425" w:rsidRDefault="00234970" w:rsidP="00234970">
      <w:pPr>
        <w:pStyle w:val="PL"/>
      </w:pPr>
      <w:r w:rsidRPr="00FD0425">
        <w:t>...</w:t>
      </w:r>
    </w:p>
    <w:p w14:paraId="1E1E2959" w14:textId="77777777" w:rsidR="00234970" w:rsidRPr="00FD0425" w:rsidRDefault="00234970" w:rsidP="00234970">
      <w:pPr>
        <w:pStyle w:val="PL"/>
      </w:pPr>
      <w:r w:rsidRPr="00FD0425">
        <w:t>}</w:t>
      </w:r>
    </w:p>
    <w:p w14:paraId="06250D62" w14:textId="77777777" w:rsidR="00234970" w:rsidRPr="00FD0425" w:rsidRDefault="00234970" w:rsidP="00234970">
      <w:pPr>
        <w:pStyle w:val="PL"/>
      </w:pPr>
    </w:p>
    <w:p w14:paraId="567F181B" w14:textId="77777777" w:rsidR="00234970" w:rsidRPr="00FD0425" w:rsidRDefault="00234970" w:rsidP="00234970">
      <w:pPr>
        <w:pStyle w:val="PL"/>
      </w:pPr>
      <w:r w:rsidRPr="00FD0425">
        <w:t>QoSFlowsUsageReport-Item-ExtIEs XNAP-PROTOCOL-EXTENSION ::= {</w:t>
      </w:r>
    </w:p>
    <w:p w14:paraId="64CCA3CA" w14:textId="77777777" w:rsidR="00234970" w:rsidRPr="00FD0425" w:rsidRDefault="00234970" w:rsidP="00234970">
      <w:pPr>
        <w:pStyle w:val="PL"/>
      </w:pPr>
      <w:r w:rsidRPr="00FD0425">
        <w:tab/>
        <w:t>...</w:t>
      </w:r>
    </w:p>
    <w:p w14:paraId="19B47060" w14:textId="77777777" w:rsidR="00234970" w:rsidRPr="00FD0425" w:rsidRDefault="00234970" w:rsidP="00234970">
      <w:pPr>
        <w:pStyle w:val="PL"/>
      </w:pPr>
      <w:r w:rsidRPr="00FD0425">
        <w:t>}</w:t>
      </w:r>
    </w:p>
    <w:p w14:paraId="3A47CD3F" w14:textId="77777777" w:rsidR="00234970" w:rsidRDefault="00234970" w:rsidP="00234970">
      <w:pPr>
        <w:pStyle w:val="PL"/>
      </w:pPr>
    </w:p>
    <w:p w14:paraId="6F99B077" w14:textId="77777777" w:rsidR="00234970" w:rsidRDefault="00234970" w:rsidP="00234970">
      <w:pPr>
        <w:pStyle w:val="PL"/>
      </w:pPr>
      <w:r>
        <w:t>QosMonitoringRequest ::= ENUMERATED {ul, dl, both}</w:t>
      </w:r>
    </w:p>
    <w:p w14:paraId="7613C97A" w14:textId="77777777" w:rsidR="00234970" w:rsidRDefault="00234970" w:rsidP="00234970">
      <w:pPr>
        <w:pStyle w:val="PL"/>
        <w:rPr>
          <w:rFonts w:eastAsia="SimSun"/>
          <w:lang w:val="en-US" w:eastAsia="zh-CN"/>
        </w:rPr>
      </w:pPr>
      <w:r>
        <w:rPr>
          <w:rFonts w:eastAsia="SimSun" w:hint="eastAsia"/>
          <w:lang w:val="en-US" w:eastAsia="zh-CN"/>
        </w:rPr>
        <w:t>QoSMonitoringDisabled ::= ENUMERATED {true, ...}</w:t>
      </w:r>
    </w:p>
    <w:p w14:paraId="70253E16" w14:textId="77777777" w:rsidR="00234970" w:rsidRDefault="00234970" w:rsidP="00234970">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5FCBBA11" w14:textId="77777777" w:rsidR="00234970" w:rsidRPr="00FD0425" w:rsidRDefault="00234970" w:rsidP="00234970">
      <w:pPr>
        <w:pStyle w:val="PL"/>
      </w:pPr>
    </w:p>
    <w:p w14:paraId="25AE038E" w14:textId="77777777" w:rsidR="00234970" w:rsidRPr="00FD0425" w:rsidRDefault="00234970" w:rsidP="00234970">
      <w:pPr>
        <w:pStyle w:val="PL"/>
        <w:outlineLvl w:val="3"/>
      </w:pPr>
      <w:r w:rsidRPr="00FD0425">
        <w:t>-- R</w:t>
      </w:r>
    </w:p>
    <w:p w14:paraId="1FCB2F36" w14:textId="77777777" w:rsidR="00234970" w:rsidRPr="00FD0425" w:rsidRDefault="00234970" w:rsidP="00234970">
      <w:pPr>
        <w:pStyle w:val="PL"/>
        <w:rPr>
          <w:noProof w:val="0"/>
          <w:snapToGrid w:val="0"/>
          <w:lang w:eastAsia="zh-CN"/>
        </w:rPr>
      </w:pPr>
    </w:p>
    <w:p w14:paraId="50DEEF2D" w14:textId="77777777" w:rsidR="00234970" w:rsidRPr="00F60149" w:rsidRDefault="00234970" w:rsidP="00234970">
      <w:pPr>
        <w:pStyle w:val="PL"/>
        <w:rPr>
          <w:snapToGrid w:val="0"/>
          <w:lang w:eastAsia="en-US"/>
        </w:rPr>
      </w:pPr>
      <w:bookmarkStart w:id="922" w:name="OLE_LINK120"/>
      <w:r w:rsidRPr="00F60149">
        <w:rPr>
          <w:snapToGrid w:val="0"/>
          <w:lang w:eastAsia="en-US"/>
        </w:rPr>
        <w:t>RACH-Config-Common</w:t>
      </w:r>
      <w:r w:rsidRPr="00F60149">
        <w:rPr>
          <w:snapToGrid w:val="0"/>
          <w:lang w:eastAsia="en-US"/>
        </w:rPr>
        <w:tab/>
        <w:t>::= OCTET STRING</w:t>
      </w:r>
    </w:p>
    <w:p w14:paraId="138A72E8" w14:textId="77777777" w:rsidR="00234970" w:rsidRPr="00F60149" w:rsidRDefault="00234970" w:rsidP="00234970">
      <w:pPr>
        <w:pStyle w:val="PL"/>
        <w:rPr>
          <w:snapToGrid w:val="0"/>
          <w:lang w:eastAsia="en-US"/>
        </w:rPr>
      </w:pPr>
    </w:p>
    <w:p w14:paraId="4166F4CA" w14:textId="77777777" w:rsidR="00234970" w:rsidRPr="00F60149" w:rsidRDefault="00234970" w:rsidP="00234970">
      <w:pPr>
        <w:pStyle w:val="PL"/>
        <w:rPr>
          <w:snapToGrid w:val="0"/>
          <w:lang w:eastAsia="en-US"/>
        </w:rPr>
      </w:pPr>
      <w:r w:rsidRPr="00F60149">
        <w:rPr>
          <w:snapToGrid w:val="0"/>
          <w:lang w:eastAsia="en-US"/>
        </w:rPr>
        <w:t>RACH-Config-Common-IAB</w:t>
      </w:r>
      <w:r w:rsidRPr="00F60149">
        <w:rPr>
          <w:snapToGrid w:val="0"/>
          <w:lang w:eastAsia="en-US"/>
        </w:rPr>
        <w:tab/>
        <w:t>::= OCTET STRING</w:t>
      </w:r>
    </w:p>
    <w:p w14:paraId="25C9C04D" w14:textId="77777777" w:rsidR="00234970" w:rsidRPr="00F60149" w:rsidRDefault="00234970" w:rsidP="00234970">
      <w:pPr>
        <w:pStyle w:val="PL"/>
        <w:rPr>
          <w:rFonts w:cs="Courier New"/>
          <w:noProof w:val="0"/>
          <w:snapToGrid w:val="0"/>
          <w:szCs w:val="16"/>
          <w:lang w:eastAsia="zh-CN"/>
        </w:rPr>
      </w:pPr>
    </w:p>
    <w:p w14:paraId="47E3186C" w14:textId="77777777" w:rsidR="00234970" w:rsidRDefault="00234970" w:rsidP="00234970">
      <w:pPr>
        <w:pStyle w:val="PL"/>
        <w:rPr>
          <w:snapToGrid w:val="0"/>
        </w:rPr>
      </w:pPr>
      <w:r>
        <w:rPr>
          <w:lang w:eastAsia="ja-JP"/>
        </w:rPr>
        <w:lastRenderedPageBreak/>
        <w:t>RACHReportInfo</w:t>
      </w:r>
      <w:r w:rsidRPr="00671591">
        <w:rPr>
          <w:noProof w:val="0"/>
          <w:snapToGrid w:val="0"/>
        </w:rPr>
        <w:t>rmation</w:t>
      </w:r>
      <w:bookmarkEnd w:id="922"/>
      <w:r>
        <w:rPr>
          <w:noProof w:val="0"/>
          <w:snapToGrid w:val="0"/>
        </w:rPr>
        <w:tab/>
      </w:r>
      <w:r w:rsidRPr="00671591">
        <w:rPr>
          <w:noProof w:val="0"/>
          <w:snapToGrid w:val="0"/>
        </w:rPr>
        <w:t xml:space="preserve">::= SEQUENCE (SIZE(1.. maxnoofRACHReports)) OF </w:t>
      </w:r>
      <w:bookmarkStart w:id="923" w:name="OLE_LINK119"/>
      <w:r>
        <w:rPr>
          <w:noProof w:val="0"/>
          <w:snapToGrid w:val="0"/>
        </w:rPr>
        <w:t>RACHReport</w:t>
      </w:r>
      <w:r w:rsidRPr="00671591">
        <w:rPr>
          <w:noProof w:val="0"/>
          <w:snapToGrid w:val="0"/>
        </w:rPr>
        <w:t>List-Item</w:t>
      </w:r>
      <w:bookmarkEnd w:id="923"/>
    </w:p>
    <w:p w14:paraId="6E2CC7E4" w14:textId="77777777" w:rsidR="00234970" w:rsidRPr="00E0207D" w:rsidRDefault="00234970" w:rsidP="00234970">
      <w:pPr>
        <w:pStyle w:val="PL"/>
        <w:rPr>
          <w:noProof w:val="0"/>
          <w:snapToGrid w:val="0"/>
        </w:rPr>
      </w:pPr>
      <w:bookmarkStart w:id="924" w:name="OLE_LINK121"/>
      <w:r>
        <w:rPr>
          <w:noProof w:val="0"/>
          <w:snapToGrid w:val="0"/>
        </w:rPr>
        <w:t>RACHReportList-Item</w:t>
      </w:r>
      <w:bookmarkEnd w:id="924"/>
      <w:r w:rsidRPr="00E0207D">
        <w:rPr>
          <w:noProof w:val="0"/>
          <w:snapToGrid w:val="0"/>
        </w:rPr>
        <w:tab/>
        <w:t>::= SEQUENCE {</w:t>
      </w:r>
    </w:p>
    <w:p w14:paraId="46FD5BCE" w14:textId="77777777" w:rsidR="00234970" w:rsidRPr="00E0207D" w:rsidRDefault="00234970" w:rsidP="00234970">
      <w:pPr>
        <w:pStyle w:val="PL"/>
        <w:rPr>
          <w:noProof w:val="0"/>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00B7CFEC" w14:textId="77777777" w:rsidR="00234970" w:rsidRPr="00E0207D" w:rsidRDefault="00234970" w:rsidP="00234970">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snapToGrid w:val="0"/>
        </w:rPr>
        <w:t>RACHReportList-Item</w:t>
      </w:r>
      <w:r w:rsidRPr="00E0207D">
        <w:rPr>
          <w:noProof w:val="0"/>
          <w:snapToGrid w:val="0"/>
        </w:rPr>
        <w:t>-ExtIEs} }</w:t>
      </w:r>
      <w:r w:rsidRPr="00E0207D">
        <w:rPr>
          <w:noProof w:val="0"/>
          <w:snapToGrid w:val="0"/>
        </w:rPr>
        <w:tab/>
        <w:t>OPTIONAL,</w:t>
      </w:r>
    </w:p>
    <w:p w14:paraId="26B03B4C" w14:textId="77777777" w:rsidR="00234970" w:rsidRPr="00E0207D" w:rsidRDefault="00234970" w:rsidP="00234970">
      <w:pPr>
        <w:pStyle w:val="PL"/>
        <w:rPr>
          <w:noProof w:val="0"/>
          <w:snapToGrid w:val="0"/>
        </w:rPr>
      </w:pPr>
      <w:r w:rsidRPr="00E0207D">
        <w:rPr>
          <w:noProof w:val="0"/>
          <w:snapToGrid w:val="0"/>
        </w:rPr>
        <w:tab/>
        <w:t>...</w:t>
      </w:r>
    </w:p>
    <w:p w14:paraId="51DF8CAE" w14:textId="77777777" w:rsidR="00234970" w:rsidRPr="00671591" w:rsidRDefault="00234970" w:rsidP="00234970">
      <w:pPr>
        <w:pStyle w:val="PL"/>
        <w:rPr>
          <w:snapToGrid w:val="0"/>
        </w:rPr>
      </w:pPr>
      <w:r w:rsidRPr="00E0207D">
        <w:rPr>
          <w:noProof w:val="0"/>
          <w:snapToGrid w:val="0"/>
        </w:rPr>
        <w:t>}</w:t>
      </w:r>
    </w:p>
    <w:p w14:paraId="0824CBCA" w14:textId="77777777" w:rsidR="00234970" w:rsidRDefault="00234970" w:rsidP="00234970">
      <w:pPr>
        <w:pStyle w:val="PL"/>
      </w:pPr>
    </w:p>
    <w:p w14:paraId="06AAB4A4" w14:textId="77777777" w:rsidR="00234970" w:rsidRPr="00FD0406" w:rsidRDefault="00234970" w:rsidP="00234970">
      <w:pPr>
        <w:pStyle w:val="PL"/>
        <w:rPr>
          <w:noProof w:val="0"/>
          <w:snapToGrid w:val="0"/>
          <w:lang w:eastAsia="zh-CN"/>
        </w:rPr>
      </w:pPr>
      <w:r w:rsidRPr="00FD0406">
        <w:rPr>
          <w:noProof w:val="0"/>
          <w:snapToGrid w:val="0"/>
          <w:lang w:eastAsia="zh-CN"/>
        </w:rPr>
        <w:t>RACHReportList-Item-ExtIEs XNAP-PROTOCOL-EXTENSION ::= {</w:t>
      </w:r>
    </w:p>
    <w:p w14:paraId="5DE0AA27" w14:textId="77777777" w:rsidR="00234970" w:rsidRPr="007E6716" w:rsidRDefault="00234970" w:rsidP="00234970">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0EEC8B50" w14:textId="77777777" w:rsidR="00234970" w:rsidRPr="00FD0406" w:rsidRDefault="00234970" w:rsidP="00234970">
      <w:pPr>
        <w:pStyle w:val="PL"/>
        <w:rPr>
          <w:noProof w:val="0"/>
          <w:snapToGrid w:val="0"/>
          <w:lang w:eastAsia="zh-CN"/>
        </w:rPr>
      </w:pPr>
      <w:r w:rsidRPr="00FD0406">
        <w:rPr>
          <w:noProof w:val="0"/>
          <w:snapToGrid w:val="0"/>
          <w:lang w:eastAsia="zh-CN"/>
        </w:rPr>
        <w:tab/>
        <w:t>...</w:t>
      </w:r>
    </w:p>
    <w:p w14:paraId="23A93A2E" w14:textId="77777777" w:rsidR="00234970" w:rsidRDefault="00234970" w:rsidP="00234970">
      <w:pPr>
        <w:pStyle w:val="PL"/>
        <w:rPr>
          <w:noProof w:val="0"/>
          <w:snapToGrid w:val="0"/>
          <w:lang w:eastAsia="zh-CN"/>
        </w:rPr>
      </w:pPr>
      <w:r w:rsidRPr="00FD0406">
        <w:rPr>
          <w:noProof w:val="0"/>
          <w:snapToGrid w:val="0"/>
          <w:lang w:eastAsia="zh-CN"/>
        </w:rPr>
        <w:t>}</w:t>
      </w:r>
    </w:p>
    <w:p w14:paraId="2E29C071" w14:textId="77777777" w:rsidR="00234970" w:rsidRPr="00FD0425" w:rsidRDefault="00234970" w:rsidP="00234970">
      <w:pPr>
        <w:pStyle w:val="PL"/>
        <w:rPr>
          <w:noProof w:val="0"/>
          <w:snapToGrid w:val="0"/>
          <w:lang w:eastAsia="zh-CN"/>
        </w:rPr>
      </w:pPr>
    </w:p>
    <w:p w14:paraId="12C87EB4" w14:textId="77777777" w:rsidR="00234970" w:rsidRPr="00FD0425" w:rsidRDefault="00234970" w:rsidP="00234970">
      <w:pPr>
        <w:pStyle w:val="PL"/>
      </w:pPr>
      <w:r>
        <w:rPr>
          <w:snapToGrid w:val="0"/>
        </w:rPr>
        <w:t>RACHReportContainer</w:t>
      </w:r>
      <w:r w:rsidRPr="00FD0425">
        <w:tab/>
        <w:t>::= OCTET STRING</w:t>
      </w:r>
    </w:p>
    <w:p w14:paraId="30B17617" w14:textId="77777777" w:rsidR="00234970" w:rsidRPr="00FD0425" w:rsidRDefault="00234970" w:rsidP="00234970">
      <w:pPr>
        <w:pStyle w:val="PL"/>
      </w:pPr>
    </w:p>
    <w:p w14:paraId="230C1AC3" w14:textId="77777777" w:rsidR="00234970" w:rsidRDefault="00234970" w:rsidP="00234970">
      <w:pPr>
        <w:pStyle w:val="PL"/>
        <w:rPr>
          <w:noProof w:val="0"/>
          <w:snapToGrid w:val="0"/>
          <w:lang w:eastAsia="zh-CN"/>
        </w:rPr>
      </w:pPr>
    </w:p>
    <w:p w14:paraId="226B6C7B" w14:textId="77777777" w:rsidR="00234970" w:rsidRPr="00300B5A" w:rsidRDefault="00234970" w:rsidP="00234970">
      <w:pPr>
        <w:pStyle w:val="PL"/>
      </w:pPr>
      <w:r w:rsidRPr="00300B5A">
        <w:rPr>
          <w:noProof w:val="0"/>
          <w:snapToGrid w:val="0"/>
        </w:rPr>
        <w:t>RadioResourceStatus</w:t>
      </w:r>
      <w:r w:rsidRPr="00300B5A">
        <w:tab/>
        <w:t>::= CHOICE {</w:t>
      </w:r>
    </w:p>
    <w:p w14:paraId="0E2D62A9" w14:textId="77777777" w:rsidR="00234970" w:rsidRPr="00300B5A" w:rsidRDefault="00234970" w:rsidP="00234970">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7E2E94CE" w14:textId="77777777" w:rsidR="00234970" w:rsidRPr="00300B5A" w:rsidRDefault="00234970" w:rsidP="00234970">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5C0F9181" w14:textId="77777777" w:rsidR="00234970" w:rsidRPr="00300B5A" w:rsidRDefault="00234970" w:rsidP="00234970">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5C4DE6A4" w14:textId="77777777" w:rsidR="00234970" w:rsidRPr="00300B5A" w:rsidRDefault="00234970" w:rsidP="00234970">
      <w:pPr>
        <w:pStyle w:val="PL"/>
      </w:pPr>
    </w:p>
    <w:p w14:paraId="3396072F" w14:textId="77777777" w:rsidR="00234970" w:rsidRPr="00300B5A" w:rsidRDefault="00234970" w:rsidP="00234970">
      <w:pPr>
        <w:pStyle w:val="PL"/>
      </w:pPr>
      <w:r w:rsidRPr="00300B5A">
        <w:t>}</w:t>
      </w:r>
    </w:p>
    <w:p w14:paraId="1D9E553E" w14:textId="77777777" w:rsidR="00234970" w:rsidRPr="00300B5A" w:rsidRDefault="00234970" w:rsidP="00234970">
      <w:pPr>
        <w:pStyle w:val="PL"/>
      </w:pPr>
    </w:p>
    <w:p w14:paraId="5E38E3B8" w14:textId="77777777" w:rsidR="00234970" w:rsidRPr="00300B5A" w:rsidRDefault="00234970" w:rsidP="00234970">
      <w:pPr>
        <w:pStyle w:val="PL"/>
      </w:pPr>
      <w:r w:rsidRPr="00300B5A">
        <w:rPr>
          <w:noProof w:val="0"/>
          <w:snapToGrid w:val="0"/>
        </w:rPr>
        <w:t>RadioResourceStatus</w:t>
      </w:r>
      <w:r w:rsidRPr="00300B5A">
        <w:t>-ExtIEs XNAP-PROTOCOL-IES ::= {</w:t>
      </w:r>
    </w:p>
    <w:p w14:paraId="4784EC86" w14:textId="77777777" w:rsidR="00234970" w:rsidRPr="00300B5A" w:rsidRDefault="00234970" w:rsidP="00234970">
      <w:pPr>
        <w:pStyle w:val="PL"/>
      </w:pPr>
      <w:r w:rsidRPr="00300B5A">
        <w:tab/>
        <w:t>...</w:t>
      </w:r>
    </w:p>
    <w:p w14:paraId="5172B2FC" w14:textId="77777777" w:rsidR="00234970" w:rsidRDefault="00234970" w:rsidP="00234970">
      <w:pPr>
        <w:pStyle w:val="PL"/>
      </w:pPr>
      <w:r w:rsidRPr="00300B5A">
        <w:t>}</w:t>
      </w:r>
    </w:p>
    <w:p w14:paraId="38495360" w14:textId="77777777" w:rsidR="00234970" w:rsidRDefault="00234970" w:rsidP="00234970">
      <w:pPr>
        <w:pStyle w:val="PL"/>
        <w:rPr>
          <w:noProof w:val="0"/>
          <w:snapToGrid w:val="0"/>
          <w:lang w:eastAsia="zh-CN"/>
        </w:rPr>
      </w:pPr>
    </w:p>
    <w:p w14:paraId="70105DF1" w14:textId="77777777" w:rsidR="00234970" w:rsidRPr="00FD0425" w:rsidRDefault="00234970" w:rsidP="00234970">
      <w:pPr>
        <w:pStyle w:val="PL"/>
        <w:rPr>
          <w:noProof w:val="0"/>
          <w:snapToGrid w:val="0"/>
          <w:lang w:eastAsia="zh-CN"/>
        </w:rPr>
      </w:pPr>
    </w:p>
    <w:p w14:paraId="3EF0DF1C" w14:textId="77777777" w:rsidR="00234970" w:rsidRPr="00FD0425" w:rsidRDefault="00234970" w:rsidP="00234970">
      <w:pPr>
        <w:pStyle w:val="PL"/>
        <w:rPr>
          <w:noProof w:val="0"/>
          <w:snapToGrid w:val="0"/>
          <w:lang w:eastAsia="zh-CN"/>
        </w:rPr>
      </w:pPr>
      <w:bookmarkStart w:id="925" w:name="_Hlk513532370"/>
      <w:r w:rsidRPr="00FD0425">
        <w:rPr>
          <w:noProof w:val="0"/>
          <w:snapToGrid w:val="0"/>
          <w:lang w:eastAsia="zh-CN"/>
        </w:rPr>
        <w:t xml:space="preserve">RANAC ::= INTEGER </w:t>
      </w:r>
      <w:r w:rsidRPr="00FD0425">
        <w:t>(0..255)</w:t>
      </w:r>
    </w:p>
    <w:p w14:paraId="39AC190D" w14:textId="77777777" w:rsidR="00234970" w:rsidRPr="00FD0425" w:rsidRDefault="00234970" w:rsidP="00234970">
      <w:pPr>
        <w:pStyle w:val="PL"/>
        <w:rPr>
          <w:noProof w:val="0"/>
          <w:snapToGrid w:val="0"/>
          <w:lang w:eastAsia="zh-CN"/>
        </w:rPr>
      </w:pPr>
    </w:p>
    <w:p w14:paraId="1A49E66F" w14:textId="77777777" w:rsidR="00234970" w:rsidRPr="00FD0425" w:rsidRDefault="00234970" w:rsidP="00234970">
      <w:pPr>
        <w:pStyle w:val="PL"/>
        <w:rPr>
          <w:noProof w:val="0"/>
          <w:snapToGrid w:val="0"/>
          <w:lang w:eastAsia="zh-CN"/>
        </w:rPr>
      </w:pPr>
    </w:p>
    <w:p w14:paraId="2019FA95" w14:textId="77777777" w:rsidR="00234970" w:rsidRPr="00FD0425" w:rsidRDefault="00234970" w:rsidP="00234970">
      <w:pPr>
        <w:pStyle w:val="PL"/>
        <w:rPr>
          <w:noProof w:val="0"/>
          <w:snapToGrid w:val="0"/>
          <w:lang w:eastAsia="zh-CN"/>
        </w:rPr>
      </w:pPr>
      <w:bookmarkStart w:id="926" w:name="_Hlk515439004"/>
      <w:r w:rsidRPr="00FD0425">
        <w:rPr>
          <w:noProof w:val="0"/>
          <w:snapToGrid w:val="0"/>
          <w:lang w:eastAsia="zh-CN"/>
        </w:rPr>
        <w:t>RANAreaID</w:t>
      </w:r>
      <w:bookmarkEnd w:id="925"/>
      <w:bookmarkEnd w:id="926"/>
      <w:r w:rsidRPr="00FD0425">
        <w:rPr>
          <w:noProof w:val="0"/>
          <w:snapToGrid w:val="0"/>
          <w:lang w:eastAsia="zh-CN"/>
        </w:rPr>
        <w:t xml:space="preserve"> ::= SEQUENCE {</w:t>
      </w:r>
    </w:p>
    <w:p w14:paraId="1FAED9D5" w14:textId="77777777" w:rsidR="00234970" w:rsidRPr="00FD0425" w:rsidRDefault="00234970" w:rsidP="0023497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1E78098" w14:textId="77777777" w:rsidR="00234970" w:rsidRPr="00FD0425" w:rsidRDefault="00234970" w:rsidP="00234970">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93D143E"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373E843D"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7463D96B"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3598E617" w14:textId="77777777" w:rsidR="00234970" w:rsidRPr="00FD0425" w:rsidRDefault="00234970" w:rsidP="00234970">
      <w:pPr>
        <w:pStyle w:val="PL"/>
        <w:rPr>
          <w:noProof w:val="0"/>
          <w:snapToGrid w:val="0"/>
          <w:lang w:eastAsia="zh-CN"/>
        </w:rPr>
      </w:pPr>
    </w:p>
    <w:p w14:paraId="45BFE2E3" w14:textId="77777777" w:rsidR="00234970" w:rsidRPr="00FD0425" w:rsidRDefault="00234970" w:rsidP="00234970">
      <w:pPr>
        <w:pStyle w:val="PL"/>
        <w:rPr>
          <w:noProof w:val="0"/>
          <w:snapToGrid w:val="0"/>
          <w:lang w:eastAsia="zh-CN"/>
        </w:rPr>
      </w:pPr>
      <w:r w:rsidRPr="00FD0425">
        <w:rPr>
          <w:noProof w:val="0"/>
          <w:snapToGrid w:val="0"/>
          <w:lang w:eastAsia="zh-CN"/>
        </w:rPr>
        <w:t>RANAreaID-ExtIEs XNAP-PROTOCOL-EXTENSION ::= {</w:t>
      </w:r>
    </w:p>
    <w:p w14:paraId="6D6FF2D5"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7AC3C372"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432DE62C" w14:textId="77777777" w:rsidR="00234970" w:rsidRPr="00FD0425" w:rsidRDefault="00234970" w:rsidP="00234970">
      <w:pPr>
        <w:pStyle w:val="PL"/>
        <w:rPr>
          <w:noProof w:val="0"/>
          <w:snapToGrid w:val="0"/>
          <w:lang w:eastAsia="zh-CN"/>
        </w:rPr>
      </w:pPr>
    </w:p>
    <w:p w14:paraId="52E40644" w14:textId="77777777" w:rsidR="00234970" w:rsidRPr="00FD0425" w:rsidRDefault="00234970" w:rsidP="00234970">
      <w:pPr>
        <w:pStyle w:val="PL"/>
        <w:rPr>
          <w:noProof w:val="0"/>
          <w:snapToGrid w:val="0"/>
          <w:lang w:eastAsia="zh-CN"/>
        </w:rPr>
      </w:pPr>
    </w:p>
    <w:p w14:paraId="10D14835" w14:textId="77777777" w:rsidR="00234970" w:rsidRPr="00FD0425" w:rsidRDefault="00234970" w:rsidP="00234970">
      <w:pPr>
        <w:pStyle w:val="PL"/>
        <w:rPr>
          <w:noProof w:val="0"/>
          <w:snapToGrid w:val="0"/>
          <w:lang w:eastAsia="zh-CN"/>
        </w:rPr>
      </w:pPr>
      <w:r w:rsidRPr="00FD0425">
        <w:rPr>
          <w:noProof w:val="0"/>
          <w:snapToGrid w:val="0"/>
          <w:lang w:eastAsia="zh-CN"/>
        </w:rPr>
        <w:t>RANAreaID-List ::= SEQUENCE (SIZE(1..maxnoofRANAreasinRNA)) OF RANAreaID</w:t>
      </w:r>
    </w:p>
    <w:p w14:paraId="47CBC324" w14:textId="77777777" w:rsidR="00234970" w:rsidRPr="00FD0425" w:rsidRDefault="00234970" w:rsidP="00234970">
      <w:pPr>
        <w:pStyle w:val="PL"/>
        <w:rPr>
          <w:noProof w:val="0"/>
          <w:snapToGrid w:val="0"/>
          <w:lang w:eastAsia="zh-CN"/>
        </w:rPr>
      </w:pPr>
    </w:p>
    <w:p w14:paraId="6F0A0428" w14:textId="77777777" w:rsidR="00234970" w:rsidRPr="00DA6DDA" w:rsidRDefault="00234970" w:rsidP="00234970">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6E4E68B1" w14:textId="77777777" w:rsidR="00234970" w:rsidRPr="00FD0425" w:rsidRDefault="00234970" w:rsidP="00234970">
      <w:pPr>
        <w:pStyle w:val="PL"/>
        <w:rPr>
          <w:noProof w:val="0"/>
          <w:snapToGrid w:val="0"/>
          <w:lang w:eastAsia="zh-CN"/>
        </w:rPr>
      </w:pPr>
    </w:p>
    <w:p w14:paraId="5113395F" w14:textId="77777777" w:rsidR="00234970" w:rsidRPr="00FD0425" w:rsidRDefault="00234970" w:rsidP="00234970">
      <w:pPr>
        <w:pStyle w:val="PL"/>
        <w:rPr>
          <w:noProof w:val="0"/>
          <w:snapToGrid w:val="0"/>
          <w:lang w:eastAsia="zh-CN"/>
        </w:rPr>
      </w:pPr>
      <w:bookmarkStart w:id="927" w:name="_Hlk513533037"/>
      <w:r w:rsidRPr="00FD0425">
        <w:rPr>
          <w:noProof w:val="0"/>
          <w:snapToGrid w:val="0"/>
          <w:lang w:eastAsia="zh-CN"/>
        </w:rPr>
        <w:t>RANPagingArea</w:t>
      </w:r>
      <w:bookmarkEnd w:id="927"/>
      <w:r w:rsidRPr="00FD0425">
        <w:rPr>
          <w:noProof w:val="0"/>
          <w:snapToGrid w:val="0"/>
          <w:lang w:eastAsia="zh-CN"/>
        </w:rPr>
        <w:t xml:space="preserve"> ::= SEQUENCE {</w:t>
      </w:r>
    </w:p>
    <w:p w14:paraId="698CE114" w14:textId="77777777" w:rsidR="00234970" w:rsidRPr="00FD0425" w:rsidRDefault="00234970" w:rsidP="00234970">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5CA3A7DC" w14:textId="77777777" w:rsidR="00234970" w:rsidRPr="00FD0425" w:rsidRDefault="00234970" w:rsidP="00234970">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0D6B9CD5"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746C5F28"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7C8B822E"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0F0E1A45" w14:textId="77777777" w:rsidR="00234970" w:rsidRPr="00FD0425" w:rsidRDefault="00234970" w:rsidP="00234970">
      <w:pPr>
        <w:pStyle w:val="PL"/>
        <w:rPr>
          <w:noProof w:val="0"/>
          <w:snapToGrid w:val="0"/>
          <w:lang w:eastAsia="zh-CN"/>
        </w:rPr>
      </w:pPr>
    </w:p>
    <w:p w14:paraId="2B1290C6" w14:textId="77777777" w:rsidR="00234970" w:rsidRPr="00FD0425" w:rsidRDefault="00234970" w:rsidP="00234970">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0248CF41"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3E43A37D"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43E3D910" w14:textId="77777777" w:rsidR="00234970" w:rsidRPr="00FD0425" w:rsidRDefault="00234970" w:rsidP="00234970">
      <w:pPr>
        <w:pStyle w:val="PL"/>
        <w:rPr>
          <w:noProof w:val="0"/>
          <w:snapToGrid w:val="0"/>
        </w:rPr>
      </w:pPr>
    </w:p>
    <w:p w14:paraId="170B25D0" w14:textId="77777777" w:rsidR="00234970" w:rsidRPr="00FD0425" w:rsidRDefault="00234970" w:rsidP="00234970">
      <w:pPr>
        <w:pStyle w:val="PL"/>
        <w:rPr>
          <w:noProof w:val="0"/>
          <w:snapToGrid w:val="0"/>
          <w:lang w:eastAsia="zh-CN"/>
        </w:rPr>
      </w:pPr>
      <w:r w:rsidRPr="00FD0425">
        <w:rPr>
          <w:noProof w:val="0"/>
          <w:snapToGrid w:val="0"/>
          <w:lang w:eastAsia="zh-CN"/>
        </w:rPr>
        <w:t>RANPagingAreaChoice ::= CHOICE {</w:t>
      </w:r>
    </w:p>
    <w:p w14:paraId="21B65EBA" w14:textId="77777777" w:rsidR="00234970" w:rsidRPr="00FD0425" w:rsidRDefault="00234970" w:rsidP="00234970">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6C5CC7F4" w14:textId="77777777" w:rsidR="00234970" w:rsidRPr="00FD0425" w:rsidRDefault="00234970" w:rsidP="00234970">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3E6FD94C" w14:textId="77777777" w:rsidR="00234970" w:rsidRPr="00FD0425" w:rsidRDefault="00234970" w:rsidP="00234970">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63F0039C"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09C7710F" w14:textId="77777777" w:rsidR="00234970" w:rsidRPr="00FD0425" w:rsidRDefault="00234970" w:rsidP="00234970">
      <w:pPr>
        <w:pStyle w:val="PL"/>
        <w:rPr>
          <w:noProof w:val="0"/>
          <w:snapToGrid w:val="0"/>
          <w:lang w:eastAsia="zh-CN"/>
        </w:rPr>
      </w:pPr>
    </w:p>
    <w:p w14:paraId="434909D1" w14:textId="77777777" w:rsidR="00234970" w:rsidRPr="00FD0425" w:rsidRDefault="00234970" w:rsidP="00234970">
      <w:pPr>
        <w:pStyle w:val="PL"/>
        <w:rPr>
          <w:noProof w:val="0"/>
          <w:snapToGrid w:val="0"/>
          <w:lang w:eastAsia="zh-CN"/>
        </w:rPr>
      </w:pPr>
      <w:r w:rsidRPr="00FD0425">
        <w:rPr>
          <w:noProof w:val="0"/>
          <w:snapToGrid w:val="0"/>
          <w:lang w:eastAsia="zh-CN"/>
        </w:rPr>
        <w:t>RANPagingAreaChoice-ExtIEs XNAP-PROTOCOL-IES ::= {</w:t>
      </w:r>
    </w:p>
    <w:p w14:paraId="640A67B2"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7E391085"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E3BBDFE" w14:textId="77777777" w:rsidR="00234970" w:rsidRPr="00FD0425" w:rsidRDefault="00234970" w:rsidP="00234970">
      <w:pPr>
        <w:pStyle w:val="PL"/>
        <w:rPr>
          <w:noProof w:val="0"/>
          <w:snapToGrid w:val="0"/>
        </w:rPr>
      </w:pPr>
    </w:p>
    <w:p w14:paraId="04F4A6E6" w14:textId="77777777" w:rsidR="00234970" w:rsidRPr="00FD0425" w:rsidRDefault="00234970" w:rsidP="00234970">
      <w:pPr>
        <w:pStyle w:val="PL"/>
        <w:rPr>
          <w:noProof w:val="0"/>
          <w:snapToGrid w:val="0"/>
        </w:rPr>
      </w:pPr>
    </w:p>
    <w:p w14:paraId="38B36F24" w14:textId="77777777" w:rsidR="00234970" w:rsidRPr="00FD0425" w:rsidRDefault="00234970" w:rsidP="00234970">
      <w:pPr>
        <w:pStyle w:val="PL"/>
        <w:rPr>
          <w:noProof w:val="0"/>
          <w:snapToGrid w:val="0"/>
        </w:rPr>
      </w:pPr>
      <w:bookmarkStart w:id="928" w:name="_Hlk515246357"/>
      <w:r w:rsidRPr="00FD0425">
        <w:rPr>
          <w:noProof w:val="0"/>
          <w:snapToGrid w:val="0"/>
        </w:rPr>
        <w:t>RANPagingAttemptInfo</w:t>
      </w:r>
      <w:bookmarkEnd w:id="928"/>
      <w:r w:rsidRPr="00FD0425">
        <w:rPr>
          <w:noProof w:val="0"/>
          <w:snapToGrid w:val="0"/>
        </w:rPr>
        <w:t xml:space="preserve"> ::= SEQUENCE {</w:t>
      </w:r>
    </w:p>
    <w:p w14:paraId="56BB8AA6" w14:textId="77777777" w:rsidR="00234970" w:rsidRPr="00FD0425" w:rsidRDefault="00234970" w:rsidP="00234970">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73C2E296" w14:textId="77777777" w:rsidR="00234970" w:rsidRPr="00FD0425" w:rsidRDefault="00234970" w:rsidP="00234970">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167B7DFE" w14:textId="77777777" w:rsidR="00234970" w:rsidRPr="00FD0425" w:rsidRDefault="00234970" w:rsidP="00234970">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1A9D4986"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14:paraId="1F1A61C3" w14:textId="77777777" w:rsidR="00234970" w:rsidRPr="00FD0425" w:rsidRDefault="00234970" w:rsidP="00234970">
      <w:pPr>
        <w:pStyle w:val="PL"/>
        <w:rPr>
          <w:noProof w:val="0"/>
          <w:snapToGrid w:val="0"/>
        </w:rPr>
      </w:pPr>
      <w:r w:rsidRPr="00FD0425">
        <w:rPr>
          <w:noProof w:val="0"/>
          <w:snapToGrid w:val="0"/>
        </w:rPr>
        <w:tab/>
        <w:t>...</w:t>
      </w:r>
    </w:p>
    <w:p w14:paraId="522545A3" w14:textId="77777777" w:rsidR="00234970" w:rsidRPr="00FD0425" w:rsidRDefault="00234970" w:rsidP="00234970">
      <w:pPr>
        <w:pStyle w:val="PL"/>
        <w:rPr>
          <w:noProof w:val="0"/>
          <w:snapToGrid w:val="0"/>
        </w:rPr>
      </w:pPr>
      <w:r w:rsidRPr="00FD0425">
        <w:rPr>
          <w:noProof w:val="0"/>
          <w:snapToGrid w:val="0"/>
        </w:rPr>
        <w:t>}</w:t>
      </w:r>
    </w:p>
    <w:p w14:paraId="7AED6936" w14:textId="77777777" w:rsidR="00234970" w:rsidRPr="00FD0425" w:rsidRDefault="00234970" w:rsidP="00234970">
      <w:pPr>
        <w:pStyle w:val="PL"/>
        <w:rPr>
          <w:noProof w:val="0"/>
          <w:snapToGrid w:val="0"/>
        </w:rPr>
      </w:pPr>
    </w:p>
    <w:p w14:paraId="00EA2525" w14:textId="77777777" w:rsidR="00234970" w:rsidRPr="00FD0425" w:rsidRDefault="00234970" w:rsidP="00234970">
      <w:pPr>
        <w:pStyle w:val="PL"/>
        <w:rPr>
          <w:noProof w:val="0"/>
          <w:snapToGrid w:val="0"/>
          <w:lang w:eastAsia="zh-CN"/>
        </w:rPr>
      </w:pPr>
      <w:r w:rsidRPr="00FD0425">
        <w:rPr>
          <w:noProof w:val="0"/>
          <w:snapToGrid w:val="0"/>
        </w:rPr>
        <w:lastRenderedPageBreak/>
        <w:t>RANPagingAttemptInfo</w:t>
      </w:r>
      <w:r w:rsidRPr="00FD0425">
        <w:rPr>
          <w:noProof w:val="0"/>
          <w:snapToGrid w:val="0"/>
          <w:lang w:eastAsia="zh-CN"/>
        </w:rPr>
        <w:t>-ExtIEs XNAP-PROTOCOL-EXTENSION ::= {</w:t>
      </w:r>
    </w:p>
    <w:p w14:paraId="319FBEE7"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586B822E"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2F6DF105" w14:textId="77777777" w:rsidR="00234970" w:rsidRPr="00FD0425" w:rsidRDefault="00234970" w:rsidP="00234970">
      <w:pPr>
        <w:pStyle w:val="PL"/>
        <w:rPr>
          <w:noProof w:val="0"/>
          <w:snapToGrid w:val="0"/>
          <w:lang w:eastAsia="zh-CN"/>
        </w:rPr>
      </w:pPr>
    </w:p>
    <w:p w14:paraId="27C427EE" w14:textId="77777777" w:rsidR="00234970" w:rsidRPr="00FD0425" w:rsidRDefault="00234970" w:rsidP="00234970">
      <w:pPr>
        <w:pStyle w:val="PL"/>
      </w:pPr>
      <w:r w:rsidRPr="00FD0425">
        <w:t>RANPagingFailure</w:t>
      </w:r>
      <w:r w:rsidRPr="00FD0425">
        <w:tab/>
      </w:r>
      <w:r w:rsidRPr="00FD0425">
        <w:tab/>
        <w:t xml:space="preserve">::= </w:t>
      </w:r>
      <w:r w:rsidRPr="00FD0425">
        <w:tab/>
        <w:t>ENUMERATED {</w:t>
      </w:r>
    </w:p>
    <w:p w14:paraId="2B3CAA82" w14:textId="77777777" w:rsidR="00234970" w:rsidRPr="00FD0425" w:rsidRDefault="00234970" w:rsidP="00234970">
      <w:pPr>
        <w:pStyle w:val="PL"/>
      </w:pPr>
      <w:r w:rsidRPr="00FD0425">
        <w:tab/>
        <w:t>true,</w:t>
      </w:r>
    </w:p>
    <w:p w14:paraId="5165F6EC" w14:textId="77777777" w:rsidR="00234970" w:rsidRPr="00FD0425" w:rsidRDefault="00234970" w:rsidP="00234970">
      <w:pPr>
        <w:pStyle w:val="PL"/>
      </w:pPr>
      <w:r w:rsidRPr="00FD0425">
        <w:tab/>
        <w:t>...</w:t>
      </w:r>
    </w:p>
    <w:p w14:paraId="4FBE9054" w14:textId="77777777" w:rsidR="00234970" w:rsidRPr="00F60149" w:rsidRDefault="00234970" w:rsidP="00234970">
      <w:pPr>
        <w:pStyle w:val="PL"/>
      </w:pPr>
      <w:r w:rsidRPr="00FD0425">
        <w:t>}</w:t>
      </w:r>
    </w:p>
    <w:p w14:paraId="5CB3C320" w14:textId="77777777" w:rsidR="00234970" w:rsidRPr="00F60149" w:rsidRDefault="00234970" w:rsidP="00234970">
      <w:pPr>
        <w:pStyle w:val="PL"/>
      </w:pPr>
    </w:p>
    <w:p w14:paraId="77518FF1" w14:textId="77777777" w:rsidR="00234970" w:rsidRPr="00F60149" w:rsidRDefault="00234970" w:rsidP="00234970">
      <w:pPr>
        <w:pStyle w:val="PL"/>
        <w:rPr>
          <w:snapToGrid w:val="0"/>
          <w:lang w:eastAsia="en-US"/>
        </w:rPr>
      </w:pPr>
      <w:r w:rsidRPr="00F60149">
        <w:rPr>
          <w:snapToGrid w:val="0"/>
          <w:lang w:eastAsia="en-US"/>
        </w:rPr>
        <w:t>RBsetConfiguration ::= SEQUENCE {</w:t>
      </w:r>
    </w:p>
    <w:p w14:paraId="0F0C1148" w14:textId="77777777" w:rsidR="00234970" w:rsidRPr="00F60149" w:rsidRDefault="00234970" w:rsidP="00234970">
      <w:pPr>
        <w:pStyle w:val="PL"/>
        <w:rPr>
          <w:snapToGrid w:val="0"/>
        </w:rPr>
      </w:pPr>
      <w:r w:rsidRPr="00F60149">
        <w:rPr>
          <w:snapToGrid w:val="0"/>
          <w:lang w:eastAsia="en-US"/>
        </w:rPr>
        <w:tab/>
      </w:r>
      <w:r w:rsidRPr="00F60149">
        <w:rPr>
          <w:snapToGrid w:val="0"/>
        </w:rPr>
        <w:t xml:space="preserve">subcarrierSpacing </w:t>
      </w:r>
      <w:r w:rsidRPr="00F60149">
        <w:rPr>
          <w:snapToGrid w:val="0"/>
        </w:rPr>
        <w:tab/>
      </w:r>
      <w:r w:rsidRPr="00F60149">
        <w:rPr>
          <w:snapToGrid w:val="0"/>
        </w:rPr>
        <w:tab/>
      </w:r>
      <w:r w:rsidRPr="00F60149">
        <w:rPr>
          <w:lang w:eastAsia="en-US"/>
        </w:rPr>
        <w:t>SSB-subcarrierSpacing</w:t>
      </w:r>
      <w:r w:rsidRPr="00F60149">
        <w:rPr>
          <w:snapToGrid w:val="0"/>
        </w:rPr>
        <w:t>,</w:t>
      </w:r>
    </w:p>
    <w:p w14:paraId="5CFFAD07" w14:textId="77777777" w:rsidR="00234970" w:rsidRPr="00F60149" w:rsidRDefault="00234970" w:rsidP="00234970">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579DD662" w14:textId="77777777" w:rsidR="00234970" w:rsidRPr="00F60149" w:rsidRDefault="00234970" w:rsidP="00234970">
      <w:pPr>
        <w:pStyle w:val="PL"/>
        <w:rPr>
          <w:snapToGrid w:val="0"/>
        </w:rPr>
      </w:pPr>
      <w:r w:rsidRPr="00F60149">
        <w:rPr>
          <w:snapToGrid w:val="0"/>
        </w:rPr>
        <w:tab/>
      </w:r>
      <w:r>
        <w:rPr>
          <w:rFonts w:eastAsia="SimSun" w:hint="eastAsia"/>
          <w:snapToGrid w:val="0"/>
          <w:lang w:val="en-US" w:eastAsia="zh-CN"/>
        </w:rPr>
        <w:t>numberofRBSets</w:t>
      </w:r>
      <w:r>
        <w:rPr>
          <w:snapToGrid w:val="0"/>
        </w:rPr>
        <w:tab/>
      </w:r>
      <w:r>
        <w:rPr>
          <w:snapToGrid w:val="0"/>
        </w:rPr>
        <w:tab/>
      </w:r>
      <w:r>
        <w:rPr>
          <w:snapToGrid w:val="0"/>
        </w:rPr>
        <w:tab/>
      </w:r>
      <w:r>
        <w:rPr>
          <w:szCs w:val="21"/>
          <w:lang w:eastAsia="en-US"/>
        </w:rPr>
        <w:t>INTEGER(1.. maxnoofRBsetsPerCell)</w:t>
      </w:r>
      <w:r>
        <w:rPr>
          <w:rFonts w:eastAsia="SimSun" w:hint="eastAsia"/>
          <w:lang w:val="en-US" w:eastAsia="zh-CN"/>
        </w:rPr>
        <w:t>,</w:t>
      </w:r>
    </w:p>
    <w:p w14:paraId="5D365C92" w14:textId="77777777" w:rsidR="00234970" w:rsidRPr="00F60149" w:rsidRDefault="00234970" w:rsidP="00234970">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ProtocolExtensionContainer { {</w:t>
      </w:r>
      <w:r w:rsidRPr="00F60149">
        <w:rPr>
          <w:snapToGrid w:val="0"/>
          <w:lang w:eastAsia="en-US"/>
        </w:rPr>
        <w:t xml:space="preserve"> RBsetConfiguration</w:t>
      </w:r>
      <w:r w:rsidRPr="00F60149">
        <w:rPr>
          <w:noProof w:val="0"/>
          <w:snapToGrid w:val="0"/>
          <w:lang w:eastAsia="zh-CN"/>
        </w:rPr>
        <w:t>-ExtIEs} } OPTIONAL,</w:t>
      </w:r>
    </w:p>
    <w:p w14:paraId="098A2742" w14:textId="77777777" w:rsidR="00234970" w:rsidRPr="00F60149" w:rsidRDefault="00234970" w:rsidP="00234970">
      <w:pPr>
        <w:pStyle w:val="PL"/>
        <w:rPr>
          <w:snapToGrid w:val="0"/>
          <w:lang w:eastAsia="en-US"/>
        </w:rPr>
      </w:pPr>
      <w:r w:rsidRPr="00F60149">
        <w:rPr>
          <w:snapToGrid w:val="0"/>
        </w:rPr>
        <w:tab/>
        <w:t>...</w:t>
      </w:r>
    </w:p>
    <w:p w14:paraId="1410B6C4" w14:textId="77777777" w:rsidR="00234970" w:rsidRPr="00F60149" w:rsidRDefault="00234970" w:rsidP="00234970">
      <w:pPr>
        <w:pStyle w:val="PL"/>
        <w:rPr>
          <w:snapToGrid w:val="0"/>
          <w:lang w:eastAsia="en-US"/>
        </w:rPr>
      </w:pPr>
      <w:r w:rsidRPr="00F60149">
        <w:rPr>
          <w:snapToGrid w:val="0"/>
          <w:lang w:eastAsia="en-US"/>
        </w:rPr>
        <w:t>}</w:t>
      </w:r>
    </w:p>
    <w:p w14:paraId="604041FC" w14:textId="77777777" w:rsidR="00234970" w:rsidRPr="00F60149" w:rsidRDefault="00234970" w:rsidP="00234970">
      <w:pPr>
        <w:pStyle w:val="PL"/>
        <w:rPr>
          <w:snapToGrid w:val="0"/>
          <w:lang w:eastAsia="en-US"/>
        </w:rPr>
      </w:pPr>
    </w:p>
    <w:p w14:paraId="1C305703" w14:textId="77777777" w:rsidR="00234970" w:rsidRPr="00F60149" w:rsidRDefault="00234970" w:rsidP="00234970">
      <w:pPr>
        <w:pStyle w:val="PL"/>
        <w:rPr>
          <w:noProof w:val="0"/>
          <w:snapToGrid w:val="0"/>
          <w:lang w:eastAsia="zh-CN"/>
        </w:rPr>
      </w:pPr>
      <w:r w:rsidRPr="00F60149">
        <w:rPr>
          <w:snapToGrid w:val="0"/>
          <w:lang w:eastAsia="en-US"/>
        </w:rPr>
        <w:t>RBsetConfiguration</w:t>
      </w:r>
      <w:r w:rsidRPr="00F60149">
        <w:rPr>
          <w:noProof w:val="0"/>
          <w:snapToGrid w:val="0"/>
          <w:lang w:eastAsia="zh-CN"/>
        </w:rPr>
        <w:t>-ExtIEs XNAP-PROTOCOL-EXTENSION ::= {</w:t>
      </w:r>
    </w:p>
    <w:p w14:paraId="0586C83D" w14:textId="77777777" w:rsidR="00234970" w:rsidRPr="00F60149" w:rsidRDefault="00234970" w:rsidP="00234970">
      <w:pPr>
        <w:pStyle w:val="PL"/>
        <w:rPr>
          <w:noProof w:val="0"/>
          <w:snapToGrid w:val="0"/>
          <w:lang w:eastAsia="zh-CN"/>
        </w:rPr>
      </w:pPr>
      <w:r w:rsidRPr="00F60149">
        <w:rPr>
          <w:noProof w:val="0"/>
          <w:snapToGrid w:val="0"/>
          <w:lang w:eastAsia="zh-CN"/>
        </w:rPr>
        <w:tab/>
        <w:t>...</w:t>
      </w:r>
    </w:p>
    <w:p w14:paraId="1EBC7DD7" w14:textId="77777777" w:rsidR="00234970" w:rsidRPr="00F60149" w:rsidRDefault="00234970" w:rsidP="00234970">
      <w:pPr>
        <w:pStyle w:val="PL"/>
        <w:rPr>
          <w:noProof w:val="0"/>
          <w:snapToGrid w:val="0"/>
          <w:lang w:eastAsia="zh-CN"/>
        </w:rPr>
      </w:pPr>
      <w:r w:rsidRPr="00F60149">
        <w:rPr>
          <w:noProof w:val="0"/>
          <w:snapToGrid w:val="0"/>
          <w:lang w:eastAsia="zh-CN"/>
        </w:rPr>
        <w:t>}</w:t>
      </w:r>
    </w:p>
    <w:p w14:paraId="403464FE" w14:textId="77777777" w:rsidR="00234970" w:rsidRPr="00F60149" w:rsidRDefault="00234970" w:rsidP="00234970">
      <w:pPr>
        <w:pStyle w:val="PL"/>
        <w:rPr>
          <w:snapToGrid w:val="0"/>
          <w:lang w:eastAsia="en-US"/>
        </w:rPr>
      </w:pPr>
    </w:p>
    <w:p w14:paraId="35132D7B" w14:textId="77777777" w:rsidR="00234970" w:rsidRPr="00F60149" w:rsidRDefault="00234970" w:rsidP="00234970">
      <w:pPr>
        <w:pStyle w:val="PL"/>
        <w:rPr>
          <w:snapToGrid w:val="0"/>
          <w:lang w:eastAsia="en-US"/>
        </w:rPr>
      </w:pPr>
    </w:p>
    <w:p w14:paraId="3BC48CEB" w14:textId="77777777" w:rsidR="00234970" w:rsidRDefault="00234970" w:rsidP="00234970">
      <w:pPr>
        <w:pStyle w:val="PL"/>
        <w:rPr>
          <w:snapToGrid w:val="0"/>
        </w:rPr>
      </w:pPr>
      <w:r>
        <w:rPr>
          <w:snapToGrid w:val="0"/>
          <w:lang w:eastAsia="zh-CN"/>
        </w:rPr>
        <w:t>Redcap-Bcast-Information</w:t>
      </w:r>
      <w:r>
        <w:rPr>
          <w:snapToGrid w:val="0"/>
        </w:rPr>
        <w:t xml:space="preserve"> ::=  BIT STRING(SIZE(8))</w:t>
      </w:r>
    </w:p>
    <w:p w14:paraId="7E5EE6EA" w14:textId="77777777" w:rsidR="00234970" w:rsidRPr="00FD0425" w:rsidRDefault="00234970" w:rsidP="00234970">
      <w:pPr>
        <w:pStyle w:val="PL"/>
        <w:rPr>
          <w:noProof w:val="0"/>
          <w:snapToGrid w:val="0"/>
        </w:rPr>
      </w:pPr>
    </w:p>
    <w:p w14:paraId="19CD8D28" w14:textId="77777777" w:rsidR="00234970" w:rsidRDefault="00234970" w:rsidP="00234970">
      <w:pPr>
        <w:pStyle w:val="PL"/>
        <w:rPr>
          <w:noProof w:val="0"/>
          <w:snapToGrid w:val="0"/>
        </w:rPr>
      </w:pPr>
      <w:r w:rsidRPr="002337B8">
        <w:rPr>
          <w:noProof w:val="0"/>
          <w:snapToGrid w:val="0"/>
        </w:rPr>
        <w:t>RedundantQoSFlowIndicator ::= ENUMERATED {true, false}</w:t>
      </w:r>
    </w:p>
    <w:p w14:paraId="7DACEB9A" w14:textId="77777777" w:rsidR="00234970" w:rsidRPr="002337B8" w:rsidRDefault="00234970" w:rsidP="00234970">
      <w:pPr>
        <w:pStyle w:val="PL"/>
        <w:rPr>
          <w:noProof w:val="0"/>
          <w:snapToGrid w:val="0"/>
        </w:rPr>
      </w:pPr>
    </w:p>
    <w:p w14:paraId="6DD77C5D" w14:textId="77777777" w:rsidR="00234970" w:rsidRPr="00905D45" w:rsidRDefault="00234970" w:rsidP="00234970">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7ECADAB7" w14:textId="77777777" w:rsidR="00234970" w:rsidRPr="00905D45" w:rsidRDefault="00234970" w:rsidP="00234970">
      <w:pPr>
        <w:pStyle w:val="PL"/>
        <w:rPr>
          <w:noProof w:val="0"/>
          <w:snapToGrid w:val="0"/>
        </w:rPr>
      </w:pPr>
      <w:r w:rsidRPr="00905D45">
        <w:rPr>
          <w:noProof w:val="0"/>
          <w:snapToGrid w:val="0"/>
        </w:rPr>
        <w:tab/>
        <w:t>r</w:t>
      </w:r>
      <w:r>
        <w:rPr>
          <w:rFonts w:hint="eastAsia"/>
          <w:noProof w:val="0"/>
          <w:snapToGrid w:val="0"/>
        </w:rPr>
        <w:t>SN</w:t>
      </w:r>
      <w:r w:rsidRPr="00905D45">
        <w:rPr>
          <w:noProof w:val="0"/>
          <w:snapToGrid w:val="0"/>
        </w:rPr>
        <w:tab/>
      </w:r>
      <w:r w:rsidRPr="00905D45">
        <w:rPr>
          <w:noProof w:val="0"/>
          <w:snapToGrid w:val="0"/>
        </w:rPr>
        <w:tab/>
      </w:r>
      <w:r>
        <w:rPr>
          <w:rFonts w:hint="eastAsia"/>
          <w:noProof w:val="0"/>
          <w:snapToGrid w:val="0"/>
        </w:rPr>
        <w:tab/>
      </w:r>
      <w:r>
        <w:rPr>
          <w:rFonts w:hint="eastAsia"/>
          <w:noProof w:val="0"/>
          <w:snapToGrid w:val="0"/>
        </w:rPr>
        <w:tab/>
      </w:r>
      <w:r>
        <w:rPr>
          <w:rFonts w:hint="eastAsia"/>
          <w:noProof w:val="0"/>
          <w:snapToGrid w:val="0"/>
        </w:rPr>
        <w:tab/>
        <w:t>RSN</w:t>
      </w:r>
      <w:r w:rsidRPr="00905D45">
        <w:rPr>
          <w:noProof w:val="0"/>
          <w:snapToGrid w:val="0"/>
        </w:rPr>
        <w:t>,</w:t>
      </w:r>
    </w:p>
    <w:p w14:paraId="4735A414" w14:textId="77777777" w:rsidR="00234970" w:rsidRPr="00905D45" w:rsidRDefault="00234970" w:rsidP="00234970">
      <w:pPr>
        <w:pStyle w:val="PL"/>
        <w:rPr>
          <w:noProof w:val="0"/>
          <w:snapToGrid w:val="0"/>
        </w:rPr>
      </w:pPr>
      <w:r w:rsidRPr="00905D45">
        <w:rPr>
          <w:noProof w:val="0"/>
          <w:snapToGrid w:val="0"/>
        </w:rPr>
        <w:tab/>
        <w:t>iE-Extensions</w:t>
      </w:r>
      <w:r w:rsidRPr="00905D45">
        <w:rPr>
          <w:noProof w:val="0"/>
          <w:snapToGrid w:val="0"/>
        </w:rPr>
        <w:tab/>
      </w:r>
      <w:r w:rsidRPr="00905D45">
        <w:rPr>
          <w:noProof w:val="0"/>
          <w:snapToGrid w:val="0"/>
        </w:rPr>
        <w:tab/>
        <w:t>ProtocolExtensionContainer { {</w:t>
      </w:r>
      <w:r w:rsidRPr="00E657F5">
        <w:rPr>
          <w:noProof w:val="0"/>
          <w:snapToGrid w:val="0"/>
        </w:rPr>
        <w:t>RedundantPDUSessionInformation</w:t>
      </w:r>
      <w:r w:rsidRPr="00905D45">
        <w:rPr>
          <w:noProof w:val="0"/>
          <w:snapToGrid w:val="0"/>
        </w:rPr>
        <w:t>-ExtIEs} }</w:t>
      </w:r>
      <w:r w:rsidRPr="00905D45">
        <w:rPr>
          <w:noProof w:val="0"/>
          <w:snapToGrid w:val="0"/>
        </w:rPr>
        <w:tab/>
        <w:t>OPTIONAL,</w:t>
      </w:r>
    </w:p>
    <w:p w14:paraId="6FE46802" w14:textId="77777777" w:rsidR="00234970" w:rsidRPr="00905D45" w:rsidRDefault="00234970" w:rsidP="00234970">
      <w:pPr>
        <w:pStyle w:val="PL"/>
        <w:rPr>
          <w:noProof w:val="0"/>
          <w:snapToGrid w:val="0"/>
        </w:rPr>
      </w:pPr>
      <w:r w:rsidRPr="00905D45">
        <w:rPr>
          <w:noProof w:val="0"/>
          <w:snapToGrid w:val="0"/>
        </w:rPr>
        <w:tab/>
        <w:t>...</w:t>
      </w:r>
    </w:p>
    <w:p w14:paraId="2876FF47" w14:textId="77777777" w:rsidR="00234970" w:rsidRPr="00905D45" w:rsidRDefault="00234970" w:rsidP="00234970">
      <w:pPr>
        <w:pStyle w:val="PL"/>
        <w:rPr>
          <w:noProof w:val="0"/>
          <w:snapToGrid w:val="0"/>
        </w:rPr>
      </w:pPr>
      <w:r w:rsidRPr="00905D45">
        <w:rPr>
          <w:noProof w:val="0"/>
          <w:snapToGrid w:val="0"/>
        </w:rPr>
        <w:t>}</w:t>
      </w:r>
    </w:p>
    <w:p w14:paraId="782C05A8" w14:textId="77777777" w:rsidR="00234970" w:rsidRPr="00905D45" w:rsidRDefault="00234970" w:rsidP="00234970">
      <w:pPr>
        <w:pStyle w:val="PL"/>
        <w:rPr>
          <w:noProof w:val="0"/>
          <w:snapToGrid w:val="0"/>
        </w:rPr>
      </w:pPr>
    </w:p>
    <w:p w14:paraId="4BE1E715" w14:textId="77777777" w:rsidR="00234970" w:rsidRPr="00905D45" w:rsidRDefault="00234970" w:rsidP="00234970">
      <w:pPr>
        <w:pStyle w:val="PL"/>
        <w:rPr>
          <w:noProof w:val="0"/>
          <w:snapToGrid w:val="0"/>
        </w:rPr>
      </w:pPr>
      <w:r w:rsidRPr="00E657F5">
        <w:rPr>
          <w:noProof w:val="0"/>
          <w:snapToGrid w:val="0"/>
        </w:rPr>
        <w:t>RedundantPDUSessionInformation</w:t>
      </w:r>
      <w:r w:rsidRPr="00905D45">
        <w:rPr>
          <w:noProof w:val="0"/>
          <w:snapToGrid w:val="0"/>
        </w:rPr>
        <w:t xml:space="preserve">-ExtIEs </w:t>
      </w:r>
      <w:r w:rsidRPr="007426F9">
        <w:rPr>
          <w:noProof w:val="0"/>
          <w:snapToGrid w:val="0"/>
        </w:rPr>
        <w:t>XNAP-PROTOCOL-EXTENSION</w:t>
      </w:r>
      <w:r w:rsidRPr="00905D45">
        <w:rPr>
          <w:noProof w:val="0"/>
          <w:snapToGrid w:val="0"/>
        </w:rPr>
        <w:t xml:space="preserve"> ::= {</w:t>
      </w:r>
    </w:p>
    <w:p w14:paraId="346ADD95" w14:textId="77777777" w:rsidR="00234970" w:rsidRPr="00F22C5C" w:rsidRDefault="00234970" w:rsidP="00234970">
      <w:pPr>
        <w:pStyle w:val="PL"/>
        <w:rPr>
          <w:snapToGrid w:val="0"/>
        </w:rPr>
      </w:pPr>
      <w:r>
        <w:rPr>
          <w:rFonts w:eastAsia="SimSun"/>
          <w:snapToGrid w:val="0"/>
        </w:rPr>
        <w:tab/>
      </w:r>
      <w:r w:rsidRPr="00844CB4">
        <w:rPr>
          <w:rFonts w:eastAsia="SimSun"/>
          <w:snapToGrid w:val="0"/>
        </w:rPr>
        <w:t>{ ID id-</w:t>
      </w:r>
      <w:r>
        <w:rPr>
          <w:rFonts w:eastAsia="SimSun"/>
          <w:snapToGrid w:val="0"/>
        </w:rPr>
        <w:t>PDUSession-PairID</w:t>
      </w:r>
      <w:r w:rsidRPr="00844CB4">
        <w:rPr>
          <w:rFonts w:eastAsia="SimSun"/>
          <w:snapToGrid w:val="0"/>
        </w:rPr>
        <w:tab/>
        <w:t>CRITICALITY ignore</w:t>
      </w:r>
      <w:r w:rsidRPr="00844CB4">
        <w:rPr>
          <w:rFonts w:eastAsia="SimSun"/>
          <w:snapToGrid w:val="0"/>
        </w:rPr>
        <w:tab/>
        <w:t xml:space="preserve">EXTENSION </w:t>
      </w:r>
      <w:r>
        <w:rPr>
          <w:rFonts w:eastAsia="SimSun"/>
          <w:snapToGrid w:val="0"/>
        </w:rPr>
        <w:t>PDUSession-PairID</w:t>
      </w:r>
      <w:r w:rsidRPr="00844CB4">
        <w:rPr>
          <w:rFonts w:eastAsia="SimSun"/>
          <w:snapToGrid w:val="0"/>
        </w:rPr>
        <w:tab/>
        <w:t>PRESENCE optional</w:t>
      </w:r>
      <w:r w:rsidRPr="00844CB4">
        <w:rPr>
          <w:rFonts w:eastAsia="SimSun"/>
          <w:snapToGrid w:val="0"/>
        </w:rPr>
        <w:tab/>
        <w:t>}</w:t>
      </w:r>
      <w:r>
        <w:rPr>
          <w:rFonts w:eastAsia="SimSun"/>
          <w:snapToGrid w:val="0"/>
        </w:rPr>
        <w:t>,</w:t>
      </w:r>
    </w:p>
    <w:p w14:paraId="02C36584" w14:textId="77777777" w:rsidR="00234970" w:rsidRPr="00905D45" w:rsidRDefault="00234970" w:rsidP="00234970">
      <w:pPr>
        <w:pStyle w:val="PL"/>
        <w:rPr>
          <w:noProof w:val="0"/>
          <w:snapToGrid w:val="0"/>
        </w:rPr>
      </w:pPr>
      <w:r w:rsidRPr="00905D45">
        <w:rPr>
          <w:noProof w:val="0"/>
          <w:snapToGrid w:val="0"/>
        </w:rPr>
        <w:tab/>
        <w:t>...</w:t>
      </w:r>
    </w:p>
    <w:p w14:paraId="1D1A17E7" w14:textId="77777777" w:rsidR="00234970" w:rsidRPr="00905D45" w:rsidRDefault="00234970" w:rsidP="00234970">
      <w:pPr>
        <w:pStyle w:val="PL"/>
        <w:rPr>
          <w:noProof w:val="0"/>
          <w:snapToGrid w:val="0"/>
        </w:rPr>
      </w:pPr>
      <w:r w:rsidRPr="00905D45">
        <w:rPr>
          <w:noProof w:val="0"/>
          <w:snapToGrid w:val="0"/>
        </w:rPr>
        <w:t>}</w:t>
      </w:r>
    </w:p>
    <w:p w14:paraId="0D13AD13" w14:textId="77777777" w:rsidR="00234970" w:rsidRDefault="00234970" w:rsidP="00234970">
      <w:pPr>
        <w:pStyle w:val="PL"/>
        <w:rPr>
          <w:noProof w:val="0"/>
          <w:snapToGrid w:val="0"/>
        </w:rPr>
      </w:pPr>
    </w:p>
    <w:p w14:paraId="46E36634" w14:textId="77777777" w:rsidR="00234970" w:rsidRDefault="00234970" w:rsidP="00234970">
      <w:pPr>
        <w:pStyle w:val="PL"/>
        <w:rPr>
          <w:noProof w:val="0"/>
          <w:snapToGrid w:val="0"/>
        </w:rPr>
      </w:pPr>
      <w:bookmarkStart w:id="929" w:name="_Hlk34814239"/>
      <w:r w:rsidRPr="00CC48B6">
        <w:rPr>
          <w:noProof w:val="0"/>
          <w:snapToGrid w:val="0"/>
        </w:rPr>
        <w:t>R</w:t>
      </w:r>
      <w:r>
        <w:rPr>
          <w:rFonts w:hint="eastAsia"/>
          <w:noProof w:val="0"/>
          <w:snapToGrid w:val="0"/>
        </w:rPr>
        <w:t>SN</w:t>
      </w:r>
      <w:r w:rsidRPr="00CC48B6">
        <w:rPr>
          <w:noProof w:val="0"/>
          <w:snapToGrid w:val="0"/>
        </w:rPr>
        <w:t xml:space="preserve"> ::= ENUMERATED {</w:t>
      </w:r>
      <w:r>
        <w:rPr>
          <w:noProof w:val="0"/>
          <w:snapToGrid w:val="0"/>
        </w:rPr>
        <w:t>v</w:t>
      </w:r>
      <w:r w:rsidRPr="00CC48B6">
        <w:rPr>
          <w:noProof w:val="0"/>
          <w:snapToGrid w:val="0"/>
        </w:rPr>
        <w:t xml:space="preserve">1, </w:t>
      </w:r>
      <w:r>
        <w:rPr>
          <w:noProof w:val="0"/>
          <w:snapToGrid w:val="0"/>
        </w:rPr>
        <w:t>v</w:t>
      </w:r>
      <w:r w:rsidRPr="00CC48B6">
        <w:rPr>
          <w:noProof w:val="0"/>
          <w:snapToGrid w:val="0"/>
        </w:rPr>
        <w:t>2, ...}</w:t>
      </w:r>
    </w:p>
    <w:bookmarkEnd w:id="929"/>
    <w:p w14:paraId="1CD4AA7D" w14:textId="77777777" w:rsidR="00234970" w:rsidRDefault="00234970" w:rsidP="00234970">
      <w:pPr>
        <w:pStyle w:val="PL"/>
        <w:rPr>
          <w:noProof w:val="0"/>
          <w:snapToGrid w:val="0"/>
        </w:rPr>
      </w:pPr>
    </w:p>
    <w:p w14:paraId="259D4FD5" w14:textId="77777777" w:rsidR="00234970" w:rsidRPr="00FD0425" w:rsidRDefault="00234970" w:rsidP="00234970">
      <w:pPr>
        <w:pStyle w:val="PL"/>
      </w:pPr>
    </w:p>
    <w:p w14:paraId="1F0C70BA" w14:textId="77777777" w:rsidR="00234970" w:rsidRPr="00FD0425" w:rsidRDefault="00234970" w:rsidP="00234970">
      <w:pPr>
        <w:pStyle w:val="PL"/>
      </w:pPr>
      <w:r w:rsidRPr="00FD0425">
        <w:t>ReflectiveQoSAttribute ::= ENUMERATED {subject-to-reflective-QoS, ...}</w:t>
      </w:r>
    </w:p>
    <w:p w14:paraId="3B4D5AF3" w14:textId="77777777" w:rsidR="00234970" w:rsidRPr="00FD0425" w:rsidRDefault="00234970" w:rsidP="00234970">
      <w:pPr>
        <w:pStyle w:val="PL"/>
      </w:pPr>
    </w:p>
    <w:p w14:paraId="21A6EBC7" w14:textId="77777777" w:rsidR="00234970" w:rsidRDefault="00234970" w:rsidP="00234970">
      <w:pPr>
        <w:pStyle w:val="PL"/>
        <w:rPr>
          <w:snapToGrid w:val="0"/>
        </w:rPr>
      </w:pPr>
      <w:r>
        <w:rPr>
          <w:lang w:eastAsia="ja-JP"/>
        </w:rPr>
        <w:t>RequestedSRSTransmissionCharacteristics</w:t>
      </w:r>
      <w:r>
        <w:rPr>
          <w:snapToGrid w:val="0"/>
        </w:rPr>
        <w:t xml:space="preserve"> ::= OCTET STRING</w:t>
      </w:r>
    </w:p>
    <w:p w14:paraId="1BB0006B" w14:textId="77777777" w:rsidR="00234970" w:rsidRDefault="00234970" w:rsidP="00234970">
      <w:pPr>
        <w:pStyle w:val="PL"/>
        <w:rPr>
          <w:snapToGrid w:val="0"/>
        </w:rPr>
      </w:pPr>
    </w:p>
    <w:p w14:paraId="4A0CDB84" w14:textId="77777777" w:rsidR="00234970" w:rsidRDefault="00234970" w:rsidP="00234970">
      <w:pPr>
        <w:pStyle w:val="PL"/>
        <w:rPr>
          <w:snapToGrid w:val="0"/>
        </w:rPr>
      </w:pPr>
    </w:p>
    <w:p w14:paraId="6A4E3E34" w14:textId="77777777" w:rsidR="00234970" w:rsidRDefault="00234970" w:rsidP="00234970">
      <w:pPr>
        <w:pStyle w:val="PL"/>
        <w:rPr>
          <w:noProof w:val="0"/>
          <w:snapToGrid w:val="0"/>
        </w:rPr>
      </w:pPr>
      <w:r>
        <w:rPr>
          <w:lang w:eastAsia="ja-JP"/>
        </w:rPr>
        <w:t>RoutingID</w:t>
      </w:r>
      <w:r>
        <w:rPr>
          <w:snapToGrid w:val="0"/>
        </w:rPr>
        <w:t xml:space="preserve"> ::= OCTET STRING</w:t>
      </w:r>
    </w:p>
    <w:p w14:paraId="56B53644" w14:textId="77777777" w:rsidR="00234970" w:rsidRDefault="00234970" w:rsidP="00234970">
      <w:pPr>
        <w:pStyle w:val="PL"/>
        <w:rPr>
          <w:snapToGrid w:val="0"/>
          <w:lang w:val="en-US" w:eastAsia="zh-CN" w:bidi="ar"/>
        </w:rPr>
      </w:pPr>
    </w:p>
    <w:p w14:paraId="00EFC5B2" w14:textId="77777777" w:rsidR="00234970" w:rsidRDefault="00234970" w:rsidP="00234970">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097FDBDD" w14:textId="77777777" w:rsidR="00234970" w:rsidRDefault="00234970" w:rsidP="00234970">
      <w:pPr>
        <w:pStyle w:val="PL"/>
        <w:rPr>
          <w:snapToGrid w:val="0"/>
          <w:lang w:val="en-US"/>
        </w:rPr>
      </w:pPr>
    </w:p>
    <w:p w14:paraId="0922687C" w14:textId="77777777" w:rsidR="00234970" w:rsidRDefault="00234970" w:rsidP="00234970">
      <w:pPr>
        <w:pStyle w:val="PL"/>
        <w:rPr>
          <w:snapToGrid w:val="0"/>
          <w:lang w:val="en-US"/>
        </w:rPr>
      </w:pPr>
      <w:r>
        <w:rPr>
          <w:snapToGrid w:val="0"/>
          <w:lang w:val="en-US" w:eastAsia="zh-CN" w:bidi="ar"/>
        </w:rPr>
        <w:t>ReplacingCells-Item ::= SEQUENCE {</w:t>
      </w:r>
    </w:p>
    <w:p w14:paraId="080F08B2" w14:textId="77777777" w:rsidR="00234970" w:rsidRDefault="00234970" w:rsidP="00234970">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43CD53DE" w14:textId="77777777" w:rsidR="00234970" w:rsidRDefault="00234970" w:rsidP="00234970">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ProtocolExtensionContainer { {</w:t>
      </w:r>
      <w:r>
        <w:rPr>
          <w:snapToGrid w:val="0"/>
          <w:lang w:val="en-US" w:eastAsia="zh-CN" w:bidi="ar"/>
        </w:rPr>
        <w:t>ReplacingCells-Item</w:t>
      </w:r>
      <w:r w:rsidRPr="00905D45">
        <w:rPr>
          <w:noProof w:val="0"/>
          <w:snapToGrid w:val="0"/>
        </w:rPr>
        <w:t>-ExtIEs} }</w:t>
      </w:r>
      <w:r w:rsidRPr="00905D45">
        <w:rPr>
          <w:noProof w:val="0"/>
          <w:snapToGrid w:val="0"/>
        </w:rPr>
        <w:tab/>
        <w:t>OPTIONAL,</w:t>
      </w:r>
    </w:p>
    <w:p w14:paraId="37173A83" w14:textId="77777777" w:rsidR="00234970" w:rsidRDefault="00234970" w:rsidP="00234970">
      <w:pPr>
        <w:pStyle w:val="PL"/>
        <w:rPr>
          <w:snapToGrid w:val="0"/>
          <w:lang w:val="en-US"/>
        </w:rPr>
      </w:pPr>
      <w:r>
        <w:rPr>
          <w:lang w:val="en-US" w:eastAsia="zh-CN" w:bidi="ar"/>
        </w:rPr>
        <w:tab/>
      </w:r>
      <w:r>
        <w:rPr>
          <w:snapToGrid w:val="0"/>
          <w:lang w:val="en-US" w:eastAsia="zh-CN" w:bidi="ar"/>
        </w:rPr>
        <w:t>...</w:t>
      </w:r>
    </w:p>
    <w:p w14:paraId="112C8112" w14:textId="77777777" w:rsidR="00234970" w:rsidRDefault="00234970" w:rsidP="00234970">
      <w:pPr>
        <w:pStyle w:val="PL"/>
        <w:rPr>
          <w:snapToGrid w:val="0"/>
          <w:lang w:val="en-US"/>
        </w:rPr>
      </w:pPr>
      <w:r>
        <w:rPr>
          <w:snapToGrid w:val="0"/>
          <w:lang w:val="en-US" w:eastAsia="zh-CN" w:bidi="ar"/>
        </w:rPr>
        <w:t>}</w:t>
      </w:r>
    </w:p>
    <w:p w14:paraId="73603BF8" w14:textId="77777777" w:rsidR="00234970" w:rsidRDefault="00234970" w:rsidP="00234970">
      <w:pPr>
        <w:pStyle w:val="PL"/>
        <w:rPr>
          <w:noProof w:val="0"/>
          <w:snapToGrid w:val="0"/>
        </w:rPr>
      </w:pPr>
    </w:p>
    <w:p w14:paraId="4DE98E48" w14:textId="77777777" w:rsidR="00234970" w:rsidRPr="00905D45" w:rsidRDefault="00234970" w:rsidP="00234970">
      <w:pPr>
        <w:pStyle w:val="PL"/>
        <w:rPr>
          <w:noProof w:val="0"/>
          <w:snapToGrid w:val="0"/>
        </w:rPr>
      </w:pPr>
      <w:bookmarkStart w:id="930" w:name="_Hlk98912170"/>
      <w:r>
        <w:rPr>
          <w:snapToGrid w:val="0"/>
          <w:lang w:val="en-US" w:eastAsia="zh-CN" w:bidi="ar"/>
        </w:rPr>
        <w:t>ReplacingCells-Item</w:t>
      </w:r>
      <w:r w:rsidRPr="00905D45">
        <w:rPr>
          <w:noProof w:val="0"/>
          <w:snapToGrid w:val="0"/>
        </w:rPr>
        <w:t>-ExtIEs</w:t>
      </w:r>
      <w:bookmarkEnd w:id="930"/>
      <w:r w:rsidRPr="00905D45">
        <w:rPr>
          <w:noProof w:val="0"/>
          <w:snapToGrid w:val="0"/>
        </w:rPr>
        <w:t xml:space="preserve"> </w:t>
      </w:r>
      <w:r w:rsidRPr="007426F9">
        <w:rPr>
          <w:noProof w:val="0"/>
          <w:snapToGrid w:val="0"/>
        </w:rPr>
        <w:t>XNAP-PROTOCOL-EXTENSION</w:t>
      </w:r>
      <w:r w:rsidRPr="00905D45">
        <w:rPr>
          <w:noProof w:val="0"/>
          <w:snapToGrid w:val="0"/>
        </w:rPr>
        <w:t xml:space="preserve"> ::= {</w:t>
      </w:r>
    </w:p>
    <w:p w14:paraId="14043D4C" w14:textId="77777777" w:rsidR="00234970" w:rsidRPr="00905D45" w:rsidRDefault="00234970" w:rsidP="00234970">
      <w:pPr>
        <w:pStyle w:val="PL"/>
        <w:rPr>
          <w:noProof w:val="0"/>
          <w:snapToGrid w:val="0"/>
        </w:rPr>
      </w:pPr>
      <w:r w:rsidRPr="00905D45">
        <w:rPr>
          <w:noProof w:val="0"/>
          <w:snapToGrid w:val="0"/>
        </w:rPr>
        <w:tab/>
        <w:t>...</w:t>
      </w:r>
    </w:p>
    <w:p w14:paraId="01B0379F" w14:textId="77777777" w:rsidR="00234970" w:rsidRDefault="00234970" w:rsidP="00234970">
      <w:pPr>
        <w:pStyle w:val="PL"/>
        <w:rPr>
          <w:lang w:val="en-US"/>
        </w:rPr>
      </w:pPr>
      <w:r w:rsidRPr="00905D45">
        <w:rPr>
          <w:noProof w:val="0"/>
          <w:snapToGrid w:val="0"/>
        </w:rPr>
        <w:t>}</w:t>
      </w:r>
    </w:p>
    <w:p w14:paraId="60528C47" w14:textId="77777777" w:rsidR="00234970" w:rsidRDefault="00234970" w:rsidP="00234970">
      <w:pPr>
        <w:pStyle w:val="PL"/>
        <w:rPr>
          <w:lang w:val="en-US"/>
        </w:rPr>
      </w:pPr>
    </w:p>
    <w:p w14:paraId="59DC5E81" w14:textId="77777777" w:rsidR="00234970" w:rsidRPr="00567372" w:rsidRDefault="00234970" w:rsidP="00234970">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76225C1E" w14:textId="77777777" w:rsidR="00234970" w:rsidRPr="0092227E" w:rsidRDefault="00234970" w:rsidP="00234970">
      <w:pPr>
        <w:pStyle w:val="PL"/>
        <w:rPr>
          <w:noProof w:val="0"/>
          <w:snapToGrid w:val="0"/>
        </w:rPr>
      </w:pPr>
    </w:p>
    <w:p w14:paraId="1F34E243" w14:textId="77777777" w:rsidR="00234970" w:rsidRPr="00FD0425" w:rsidRDefault="00234970" w:rsidP="00234970">
      <w:pPr>
        <w:pStyle w:val="PL"/>
        <w:rPr>
          <w:noProof w:val="0"/>
          <w:snapToGrid w:val="0"/>
        </w:rPr>
      </w:pPr>
    </w:p>
    <w:p w14:paraId="4AD8E574" w14:textId="77777777" w:rsidR="00234970" w:rsidRPr="00FD0425" w:rsidRDefault="00234970" w:rsidP="00234970">
      <w:pPr>
        <w:pStyle w:val="PL"/>
        <w:rPr>
          <w:noProof w:val="0"/>
          <w:snapToGrid w:val="0"/>
        </w:rPr>
      </w:pPr>
      <w:r w:rsidRPr="00FD0425">
        <w:rPr>
          <w:noProof w:val="0"/>
          <w:snapToGrid w:val="0"/>
        </w:rPr>
        <w:t>ReportArea ::= ENUMERATED {</w:t>
      </w:r>
    </w:p>
    <w:p w14:paraId="7DE7670F" w14:textId="77777777" w:rsidR="00234970" w:rsidRPr="00FD0425" w:rsidRDefault="00234970" w:rsidP="00234970">
      <w:pPr>
        <w:pStyle w:val="PL"/>
      </w:pPr>
      <w:r w:rsidRPr="00FD0425">
        <w:tab/>
        <w:t>cell,</w:t>
      </w:r>
    </w:p>
    <w:p w14:paraId="31699513" w14:textId="77777777" w:rsidR="00234970" w:rsidRPr="00FD0425" w:rsidRDefault="00234970" w:rsidP="00234970">
      <w:pPr>
        <w:pStyle w:val="PL"/>
      </w:pPr>
      <w:r w:rsidRPr="00FD0425">
        <w:tab/>
        <w:t>...</w:t>
      </w:r>
    </w:p>
    <w:p w14:paraId="3A88BFA9" w14:textId="77777777" w:rsidR="00234970" w:rsidRPr="00FD0425" w:rsidRDefault="00234970" w:rsidP="00234970">
      <w:pPr>
        <w:pStyle w:val="PL"/>
      </w:pPr>
      <w:r w:rsidRPr="00FD0425">
        <w:t>}</w:t>
      </w:r>
    </w:p>
    <w:p w14:paraId="2B2D945B" w14:textId="77777777" w:rsidR="00234970" w:rsidRPr="00FD0425" w:rsidRDefault="00234970" w:rsidP="00234970">
      <w:pPr>
        <w:pStyle w:val="PL"/>
      </w:pPr>
    </w:p>
    <w:p w14:paraId="0EA1385C" w14:textId="77777777" w:rsidR="00234970" w:rsidRPr="00487265" w:rsidRDefault="00234970" w:rsidP="00234970">
      <w:pPr>
        <w:pStyle w:val="PL"/>
      </w:pPr>
      <w:r>
        <w:rPr>
          <w:lang w:val="en-US" w:eastAsia="ja-JP"/>
        </w:rPr>
        <w:t>ReportConfigContainer</w:t>
      </w:r>
      <w:r>
        <w:rPr>
          <w:snapToGrid w:val="0"/>
        </w:rPr>
        <w:t xml:space="preserve"> </w:t>
      </w:r>
      <w:r w:rsidRPr="00FD0425">
        <w:t>::= OCTET STRING</w:t>
      </w:r>
    </w:p>
    <w:p w14:paraId="59FBD7F8" w14:textId="77777777" w:rsidR="00234970" w:rsidRDefault="00234970" w:rsidP="00234970">
      <w:pPr>
        <w:pStyle w:val="PL"/>
        <w:rPr>
          <w:snapToGrid w:val="0"/>
        </w:rPr>
      </w:pPr>
    </w:p>
    <w:p w14:paraId="2D9927ED" w14:textId="77777777" w:rsidR="00234970" w:rsidRPr="00562CC7" w:rsidRDefault="00234970" w:rsidP="00234970">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xml:space="preserve">, ...} </w:t>
      </w:r>
    </w:p>
    <w:p w14:paraId="679D78FA" w14:textId="77777777" w:rsidR="00234970" w:rsidRPr="00190E36" w:rsidRDefault="00234970" w:rsidP="00234970">
      <w:pPr>
        <w:pStyle w:val="PL"/>
        <w:rPr>
          <w:noProof w:val="0"/>
          <w:snapToGrid w:val="0"/>
          <w:lang w:val="sv-SE"/>
        </w:rPr>
      </w:pPr>
    </w:p>
    <w:p w14:paraId="1F36EC68" w14:textId="77777777" w:rsidR="00234970" w:rsidRPr="00F32326" w:rsidRDefault="00234970" w:rsidP="00234970">
      <w:pPr>
        <w:pStyle w:val="PL"/>
        <w:rPr>
          <w:noProof w:val="0"/>
          <w:snapToGrid w:val="0"/>
        </w:rPr>
      </w:pPr>
      <w:r>
        <w:rPr>
          <w:noProof w:val="0"/>
          <w:snapToGrid w:val="0"/>
        </w:rPr>
        <w:t>ReportType</w:t>
      </w:r>
      <w:r w:rsidRPr="00F32326">
        <w:rPr>
          <w:noProof w:val="0"/>
          <w:snapToGrid w:val="0"/>
        </w:rPr>
        <w:t xml:space="preserve"> ::= CHOICE {</w:t>
      </w:r>
    </w:p>
    <w:p w14:paraId="1918269A" w14:textId="77777777" w:rsidR="00234970" w:rsidRPr="00F32326" w:rsidRDefault="00234970" w:rsidP="00234970">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4E8DAD19" w14:textId="77777777" w:rsidR="00234970" w:rsidRPr="00F32326" w:rsidRDefault="00234970" w:rsidP="00234970">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2C36790A" w14:textId="77777777" w:rsidR="00234970" w:rsidRPr="00F32326" w:rsidRDefault="00234970" w:rsidP="00234970">
      <w:pPr>
        <w:pStyle w:val="PL"/>
        <w:rPr>
          <w:noProof w:val="0"/>
          <w:snapToGrid w:val="0"/>
        </w:rPr>
      </w:pPr>
      <w:r>
        <w:rPr>
          <w:noProof w:val="0"/>
          <w:snapToGrid w:val="0"/>
        </w:rPr>
        <w:lastRenderedPageBreak/>
        <w:tab/>
        <w:t>...</w:t>
      </w:r>
    </w:p>
    <w:p w14:paraId="40CE501F" w14:textId="77777777" w:rsidR="00234970" w:rsidRPr="00F32326" w:rsidRDefault="00234970" w:rsidP="00234970">
      <w:pPr>
        <w:pStyle w:val="PL"/>
        <w:rPr>
          <w:noProof w:val="0"/>
          <w:snapToGrid w:val="0"/>
        </w:rPr>
      </w:pPr>
      <w:r w:rsidRPr="00F32326">
        <w:rPr>
          <w:noProof w:val="0"/>
          <w:snapToGrid w:val="0"/>
        </w:rPr>
        <w:t>}</w:t>
      </w:r>
    </w:p>
    <w:p w14:paraId="45E486C9" w14:textId="77777777" w:rsidR="00234970" w:rsidRDefault="00234970" w:rsidP="00234970">
      <w:pPr>
        <w:pStyle w:val="PL"/>
      </w:pPr>
    </w:p>
    <w:p w14:paraId="6B139878" w14:textId="77777777" w:rsidR="00234970" w:rsidRDefault="00234970" w:rsidP="00234970">
      <w:pPr>
        <w:pStyle w:val="PL"/>
        <w:rPr>
          <w:rFonts w:eastAsia="SimSun"/>
          <w:snapToGrid w:val="0"/>
          <w:lang w:val="en-US" w:eastAsia="zh-CN"/>
        </w:rPr>
      </w:pPr>
    </w:p>
    <w:p w14:paraId="69CD306C" w14:textId="77777777" w:rsidR="00234970" w:rsidRDefault="00234970" w:rsidP="00234970">
      <w:pPr>
        <w:pStyle w:val="PL"/>
        <w:rPr>
          <w:snapToGrid w:val="0"/>
        </w:rPr>
      </w:pPr>
      <w:r>
        <w:rPr>
          <w:rFonts w:eastAsia="SimSun" w:hint="eastAsia"/>
          <w:snapToGrid w:val="0"/>
          <w:lang w:val="en-US" w:eastAsia="zh-CN"/>
        </w:rPr>
        <w:t>Extended</w:t>
      </w:r>
      <w:r>
        <w:rPr>
          <w:snapToGrid w:val="0"/>
        </w:rPr>
        <w:t>ReportInterval</w:t>
      </w:r>
      <w:r>
        <w:rPr>
          <w:rFonts w:eastAsia="SimSun" w:hint="eastAsia"/>
          <w:snapToGrid w:val="0"/>
          <w:lang w:val="en-US" w:eastAsia="zh-CN"/>
        </w:rPr>
        <w:t>MDT</w:t>
      </w:r>
      <w:r>
        <w:rPr>
          <w:snapToGrid w:val="0"/>
        </w:rPr>
        <w:t xml:space="preserve"> ::= ENUMERATED {</w:t>
      </w:r>
    </w:p>
    <w:p w14:paraId="7FC790BF" w14:textId="77777777" w:rsidR="00234970" w:rsidRDefault="00234970" w:rsidP="00234970">
      <w:pPr>
        <w:pStyle w:val="PL"/>
        <w:rPr>
          <w:rFonts w:eastAsia="SimSun"/>
          <w:lang w:val="sv-SE" w:eastAsia="zh-CN"/>
        </w:rPr>
      </w:pPr>
      <w:r>
        <w:rPr>
          <w:snapToGrid w:val="0"/>
        </w:rPr>
        <w:tab/>
      </w:r>
      <w:r>
        <w:rPr>
          <w:rFonts w:eastAsia="SimSun"/>
          <w:lang w:val="sv-SE" w:eastAsia="zh-CN"/>
        </w:rPr>
        <w:t xml:space="preserve">ms20480, </w:t>
      </w:r>
    </w:p>
    <w:p w14:paraId="2608F6B6" w14:textId="77777777" w:rsidR="00234970" w:rsidRDefault="00234970" w:rsidP="00234970">
      <w:pPr>
        <w:pStyle w:val="PL"/>
        <w:rPr>
          <w:rFonts w:eastAsia="SimSun"/>
          <w:lang w:val="en-US" w:eastAsia="zh-CN"/>
        </w:rPr>
      </w:pPr>
      <w:r>
        <w:rPr>
          <w:rFonts w:eastAsia="SimSun"/>
          <w:lang w:val="sv-SE" w:eastAsia="zh-CN"/>
        </w:rPr>
        <w:tab/>
        <w:t>ms40960</w:t>
      </w:r>
      <w:r>
        <w:rPr>
          <w:rFonts w:eastAsia="SimSun" w:hint="eastAsia"/>
          <w:lang w:val="en-US" w:eastAsia="zh-CN"/>
        </w:rPr>
        <w:t>,</w:t>
      </w:r>
    </w:p>
    <w:p w14:paraId="40ED5964" w14:textId="77777777" w:rsidR="00234970" w:rsidRDefault="00234970" w:rsidP="00234970">
      <w:pPr>
        <w:pStyle w:val="PL"/>
        <w:rPr>
          <w:snapToGrid w:val="0"/>
          <w:lang w:val="en-US"/>
        </w:rPr>
      </w:pPr>
      <w:r>
        <w:rPr>
          <w:rFonts w:eastAsia="SimSun"/>
          <w:lang w:val="en-US" w:eastAsia="zh-CN"/>
        </w:rPr>
        <w:tab/>
      </w:r>
      <w:r>
        <w:rPr>
          <w:rFonts w:eastAsia="SimSun" w:hint="eastAsia"/>
          <w:lang w:val="en-US" w:eastAsia="zh-CN"/>
        </w:rPr>
        <w:t>...</w:t>
      </w:r>
    </w:p>
    <w:p w14:paraId="6C8B30C9" w14:textId="77777777" w:rsidR="00234970" w:rsidRDefault="00234970" w:rsidP="00234970">
      <w:pPr>
        <w:pStyle w:val="PL"/>
        <w:rPr>
          <w:snapToGrid w:val="0"/>
        </w:rPr>
      </w:pPr>
      <w:r>
        <w:rPr>
          <w:snapToGrid w:val="0"/>
        </w:rPr>
        <w:t>}</w:t>
      </w:r>
    </w:p>
    <w:p w14:paraId="32DB7898" w14:textId="77777777" w:rsidR="00234970" w:rsidRDefault="00234970" w:rsidP="00234970">
      <w:pPr>
        <w:pStyle w:val="PL"/>
        <w:rPr>
          <w:snapToGrid w:val="0"/>
        </w:rPr>
      </w:pPr>
    </w:p>
    <w:p w14:paraId="28AE3683" w14:textId="77777777" w:rsidR="00234970" w:rsidRDefault="00234970" w:rsidP="00234970">
      <w:pPr>
        <w:pStyle w:val="PL"/>
        <w:rPr>
          <w:snapToGrid w:val="0"/>
        </w:rPr>
      </w:pPr>
    </w:p>
    <w:p w14:paraId="3E6E0A85" w14:textId="77777777" w:rsidR="00234970" w:rsidRPr="00300B5A" w:rsidRDefault="00234970" w:rsidP="00234970">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1E965C5F" w14:textId="77777777" w:rsidR="00234970" w:rsidRPr="00300B5A" w:rsidRDefault="00234970" w:rsidP="00234970">
      <w:pPr>
        <w:pStyle w:val="PL"/>
        <w:rPr>
          <w:noProof w:val="0"/>
          <w:snapToGrid w:val="0"/>
        </w:rPr>
      </w:pPr>
    </w:p>
    <w:p w14:paraId="09626A01" w14:textId="77777777" w:rsidR="00234970" w:rsidRPr="00300B5A" w:rsidRDefault="00234970" w:rsidP="00234970">
      <w:pPr>
        <w:pStyle w:val="PL"/>
        <w:rPr>
          <w:noProof w:val="0"/>
          <w:snapToGrid w:val="0"/>
        </w:rPr>
      </w:pPr>
    </w:p>
    <w:p w14:paraId="1F895266" w14:textId="77777777" w:rsidR="00234970" w:rsidRPr="00300B5A" w:rsidRDefault="00234970" w:rsidP="00234970">
      <w:pPr>
        <w:pStyle w:val="PL"/>
        <w:spacing w:line="0" w:lineRule="atLeast"/>
        <w:rPr>
          <w:noProof w:val="0"/>
          <w:snapToGrid w:val="0"/>
        </w:rPr>
      </w:pPr>
      <w:r w:rsidRPr="00300B5A">
        <w:rPr>
          <w:noProof w:val="0"/>
          <w:snapToGrid w:val="0"/>
        </w:rPr>
        <w:t>ReportingPeriodicity ::= ENUMERATED {</w:t>
      </w:r>
    </w:p>
    <w:p w14:paraId="722AE912" w14:textId="77777777" w:rsidR="00234970" w:rsidRPr="00300B5A" w:rsidRDefault="00234970" w:rsidP="00234970">
      <w:pPr>
        <w:pStyle w:val="PL"/>
        <w:spacing w:line="0" w:lineRule="atLeast"/>
        <w:rPr>
          <w:noProof w:val="0"/>
          <w:snapToGrid w:val="0"/>
        </w:rPr>
      </w:pPr>
      <w:r w:rsidRPr="00300B5A">
        <w:rPr>
          <w:noProof w:val="0"/>
          <w:snapToGrid w:val="0"/>
        </w:rPr>
        <w:tab/>
        <w:t>half-thousand-ms,</w:t>
      </w:r>
    </w:p>
    <w:p w14:paraId="733C4575" w14:textId="77777777" w:rsidR="00234970" w:rsidRPr="00300B5A" w:rsidRDefault="00234970" w:rsidP="00234970">
      <w:pPr>
        <w:pStyle w:val="PL"/>
        <w:spacing w:line="0" w:lineRule="atLeast"/>
        <w:ind w:firstLineChars="250" w:firstLine="400"/>
        <w:rPr>
          <w:noProof w:val="0"/>
          <w:snapToGrid w:val="0"/>
        </w:rPr>
      </w:pPr>
      <w:r w:rsidRPr="00300B5A">
        <w:rPr>
          <w:noProof w:val="0"/>
          <w:snapToGrid w:val="0"/>
        </w:rPr>
        <w:t>one-thousand-ms,</w:t>
      </w:r>
    </w:p>
    <w:p w14:paraId="6A418553" w14:textId="77777777" w:rsidR="00234970" w:rsidRPr="00300B5A" w:rsidRDefault="00234970" w:rsidP="00234970">
      <w:pPr>
        <w:pStyle w:val="PL"/>
        <w:spacing w:line="0" w:lineRule="atLeast"/>
        <w:rPr>
          <w:noProof w:val="0"/>
          <w:snapToGrid w:val="0"/>
        </w:rPr>
      </w:pPr>
      <w:r w:rsidRPr="00300B5A">
        <w:rPr>
          <w:noProof w:val="0"/>
          <w:snapToGrid w:val="0"/>
        </w:rPr>
        <w:tab/>
        <w:t>two-thousand-ms,</w:t>
      </w:r>
    </w:p>
    <w:p w14:paraId="6EA4A9AD" w14:textId="77777777" w:rsidR="00234970" w:rsidRPr="00300B5A" w:rsidRDefault="00234970" w:rsidP="00234970">
      <w:pPr>
        <w:pStyle w:val="PL"/>
        <w:spacing w:line="0" w:lineRule="atLeast"/>
        <w:rPr>
          <w:noProof w:val="0"/>
          <w:snapToGrid w:val="0"/>
        </w:rPr>
      </w:pPr>
      <w:r w:rsidRPr="00300B5A">
        <w:rPr>
          <w:noProof w:val="0"/>
          <w:snapToGrid w:val="0"/>
        </w:rPr>
        <w:tab/>
        <w:t>five-thousand-ms,</w:t>
      </w:r>
    </w:p>
    <w:p w14:paraId="3E0E3A99" w14:textId="77777777" w:rsidR="00234970" w:rsidRPr="00300B5A" w:rsidRDefault="00234970" w:rsidP="00234970">
      <w:pPr>
        <w:pStyle w:val="PL"/>
        <w:spacing w:line="0" w:lineRule="atLeast"/>
        <w:rPr>
          <w:noProof w:val="0"/>
          <w:snapToGrid w:val="0"/>
        </w:rPr>
      </w:pPr>
      <w:r w:rsidRPr="00300B5A">
        <w:rPr>
          <w:noProof w:val="0"/>
          <w:snapToGrid w:val="0"/>
        </w:rPr>
        <w:tab/>
        <w:t>ten-thousand-ms,</w:t>
      </w:r>
    </w:p>
    <w:p w14:paraId="42EAD706" w14:textId="77777777" w:rsidR="00234970" w:rsidRPr="00300B5A" w:rsidRDefault="00234970" w:rsidP="00234970">
      <w:pPr>
        <w:pStyle w:val="PL"/>
        <w:spacing w:line="0" w:lineRule="atLeast"/>
        <w:rPr>
          <w:noProof w:val="0"/>
          <w:snapToGrid w:val="0"/>
        </w:rPr>
      </w:pPr>
      <w:r>
        <w:rPr>
          <w:noProof w:val="0"/>
          <w:snapToGrid w:val="0"/>
        </w:rPr>
        <w:tab/>
      </w:r>
      <w:r w:rsidRPr="00300B5A">
        <w:rPr>
          <w:noProof w:val="0"/>
          <w:snapToGrid w:val="0"/>
        </w:rPr>
        <w:t>...</w:t>
      </w:r>
    </w:p>
    <w:p w14:paraId="4647DA0B" w14:textId="77777777" w:rsidR="00234970" w:rsidRPr="00300B5A" w:rsidRDefault="00234970" w:rsidP="00234970">
      <w:pPr>
        <w:pStyle w:val="PL"/>
        <w:spacing w:line="0" w:lineRule="atLeast"/>
        <w:rPr>
          <w:noProof w:val="0"/>
          <w:snapToGrid w:val="0"/>
        </w:rPr>
      </w:pPr>
      <w:r w:rsidRPr="00300B5A">
        <w:rPr>
          <w:noProof w:val="0"/>
          <w:snapToGrid w:val="0"/>
        </w:rPr>
        <w:t>}</w:t>
      </w:r>
    </w:p>
    <w:p w14:paraId="4D84C22B" w14:textId="77777777" w:rsidR="00234970" w:rsidRPr="00300B5A" w:rsidRDefault="00234970" w:rsidP="00234970">
      <w:pPr>
        <w:pStyle w:val="PL"/>
      </w:pPr>
    </w:p>
    <w:p w14:paraId="7919D438" w14:textId="77777777" w:rsidR="00234970" w:rsidRPr="00300B5A" w:rsidRDefault="00234970" w:rsidP="00234970">
      <w:pPr>
        <w:pStyle w:val="PL"/>
      </w:pPr>
    </w:p>
    <w:p w14:paraId="6EEF580F" w14:textId="77777777" w:rsidR="00234970" w:rsidRPr="00FD0425" w:rsidRDefault="00234970" w:rsidP="00234970">
      <w:pPr>
        <w:pStyle w:val="PL"/>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6F12310E" w14:textId="77777777" w:rsidR="00234970" w:rsidRPr="00FD0425" w:rsidRDefault="00234970" w:rsidP="00234970">
      <w:pPr>
        <w:pStyle w:val="PL"/>
      </w:pPr>
    </w:p>
    <w:p w14:paraId="27F0DECC" w14:textId="77777777" w:rsidR="00234970" w:rsidRPr="00FD0425" w:rsidRDefault="00234970" w:rsidP="00234970">
      <w:pPr>
        <w:pStyle w:val="PL"/>
      </w:pPr>
      <w:r w:rsidRPr="00FD0425">
        <w:rPr>
          <w:snapToGrid w:val="0"/>
        </w:rPr>
        <w:t>RequestReferenceID ::= INTEGER (1..64, ...)</w:t>
      </w:r>
    </w:p>
    <w:p w14:paraId="5EA00390" w14:textId="77777777" w:rsidR="00234970" w:rsidRPr="00FD0425" w:rsidRDefault="00234970" w:rsidP="00234970">
      <w:pPr>
        <w:pStyle w:val="PL"/>
      </w:pPr>
    </w:p>
    <w:p w14:paraId="3BB581C8" w14:textId="77777777" w:rsidR="00234970" w:rsidRPr="00FD0425" w:rsidRDefault="00234970" w:rsidP="00234970">
      <w:pPr>
        <w:pStyle w:val="PL"/>
      </w:pPr>
    </w:p>
    <w:p w14:paraId="3D40A0A9" w14:textId="77777777" w:rsidR="00234970" w:rsidRPr="00FD0425" w:rsidRDefault="00234970" w:rsidP="00234970">
      <w:pPr>
        <w:pStyle w:val="PL"/>
      </w:pPr>
      <w:r w:rsidRPr="00FD0425">
        <w:t>ReservedSubframePattern ::= SEQUENCE {</w:t>
      </w:r>
    </w:p>
    <w:p w14:paraId="7360466A" w14:textId="77777777" w:rsidR="00234970" w:rsidRPr="00FD0425" w:rsidRDefault="00234970" w:rsidP="00234970">
      <w:pPr>
        <w:pStyle w:val="PL"/>
      </w:pPr>
      <w:r w:rsidRPr="00FD0425">
        <w:tab/>
        <w:t>subframeType</w:t>
      </w:r>
      <w:r w:rsidRPr="00FD0425">
        <w:tab/>
      </w:r>
      <w:r w:rsidRPr="00FD0425">
        <w:tab/>
      </w:r>
      <w:r w:rsidRPr="00FD0425">
        <w:tab/>
      </w:r>
      <w:r w:rsidRPr="00FD0425">
        <w:tab/>
      </w:r>
      <w:r w:rsidRPr="00FD0425">
        <w:tab/>
        <w:t>ENUMERATED {mbsfn, non-mbsfn, ...},</w:t>
      </w:r>
    </w:p>
    <w:p w14:paraId="4F7A343D" w14:textId="77777777" w:rsidR="00234970" w:rsidRPr="00FD0425" w:rsidRDefault="00234970" w:rsidP="00234970">
      <w:pPr>
        <w:pStyle w:val="PL"/>
      </w:pPr>
      <w:r w:rsidRPr="00FD0425">
        <w:tab/>
        <w:t>reservedSubframePattern</w:t>
      </w:r>
      <w:r w:rsidRPr="00FD0425">
        <w:tab/>
      </w:r>
      <w:r w:rsidRPr="00FD0425">
        <w:tab/>
      </w:r>
      <w:r w:rsidRPr="00FD0425">
        <w:tab/>
        <w:t>BIT STRING (SIZE(10..160)),</w:t>
      </w:r>
    </w:p>
    <w:p w14:paraId="1E32D903" w14:textId="77777777" w:rsidR="00234970" w:rsidRPr="00FD0425" w:rsidRDefault="00234970" w:rsidP="00234970">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1FBBFB31" w14:textId="77777777" w:rsidR="00234970" w:rsidRPr="00FD0425" w:rsidRDefault="00234970" w:rsidP="0023497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09A05BFF" w14:textId="77777777" w:rsidR="00234970" w:rsidRPr="00FD0425" w:rsidRDefault="00234970" w:rsidP="00234970">
      <w:pPr>
        <w:pStyle w:val="PL"/>
        <w:rPr>
          <w:snapToGrid w:val="0"/>
        </w:rPr>
      </w:pPr>
      <w:r w:rsidRPr="00FD0425">
        <w:rPr>
          <w:snapToGrid w:val="0"/>
        </w:rPr>
        <w:tab/>
        <w:t>...</w:t>
      </w:r>
    </w:p>
    <w:p w14:paraId="67F60D44" w14:textId="77777777" w:rsidR="00234970" w:rsidRPr="00FD0425" w:rsidRDefault="00234970" w:rsidP="00234970">
      <w:pPr>
        <w:pStyle w:val="PL"/>
        <w:rPr>
          <w:snapToGrid w:val="0"/>
        </w:rPr>
      </w:pPr>
      <w:r w:rsidRPr="00FD0425">
        <w:rPr>
          <w:snapToGrid w:val="0"/>
        </w:rPr>
        <w:t>}</w:t>
      </w:r>
    </w:p>
    <w:p w14:paraId="6567DC6B" w14:textId="77777777" w:rsidR="00234970" w:rsidRPr="00FD0425" w:rsidRDefault="00234970" w:rsidP="00234970">
      <w:pPr>
        <w:pStyle w:val="PL"/>
        <w:rPr>
          <w:snapToGrid w:val="0"/>
        </w:rPr>
      </w:pPr>
    </w:p>
    <w:p w14:paraId="5C7FD23B" w14:textId="77777777" w:rsidR="00234970" w:rsidRPr="00FD0425" w:rsidRDefault="00234970" w:rsidP="00234970">
      <w:pPr>
        <w:pStyle w:val="PL"/>
        <w:rPr>
          <w:snapToGrid w:val="0"/>
        </w:rPr>
      </w:pPr>
      <w:r w:rsidRPr="00FD0425">
        <w:t>ReservedSubframePattern</w:t>
      </w:r>
      <w:r w:rsidRPr="00FD0425">
        <w:rPr>
          <w:snapToGrid w:val="0"/>
        </w:rPr>
        <w:t>-ExtIEs XNAP-PROTOCOL-EXTENSION ::= {</w:t>
      </w:r>
    </w:p>
    <w:p w14:paraId="2EB107B6" w14:textId="77777777" w:rsidR="00234970" w:rsidRPr="00FD0425" w:rsidRDefault="00234970" w:rsidP="00234970">
      <w:pPr>
        <w:pStyle w:val="PL"/>
        <w:rPr>
          <w:snapToGrid w:val="0"/>
        </w:rPr>
      </w:pPr>
      <w:r w:rsidRPr="00FD0425">
        <w:rPr>
          <w:snapToGrid w:val="0"/>
        </w:rPr>
        <w:tab/>
        <w:t>...</w:t>
      </w:r>
    </w:p>
    <w:p w14:paraId="5881A8A2" w14:textId="77777777" w:rsidR="00234970" w:rsidRPr="00FD0425" w:rsidRDefault="00234970" w:rsidP="00234970">
      <w:pPr>
        <w:pStyle w:val="PL"/>
        <w:rPr>
          <w:snapToGrid w:val="0"/>
        </w:rPr>
      </w:pPr>
      <w:r w:rsidRPr="00FD0425">
        <w:rPr>
          <w:snapToGrid w:val="0"/>
        </w:rPr>
        <w:t>}</w:t>
      </w:r>
    </w:p>
    <w:p w14:paraId="012F2EB0" w14:textId="77777777" w:rsidR="00234970" w:rsidRPr="00FD0425" w:rsidRDefault="00234970" w:rsidP="00234970">
      <w:pPr>
        <w:pStyle w:val="PL"/>
      </w:pPr>
    </w:p>
    <w:p w14:paraId="0A1ED5A1" w14:textId="77777777" w:rsidR="00234970" w:rsidRPr="00FD0425" w:rsidRDefault="00234970" w:rsidP="00234970">
      <w:pPr>
        <w:pStyle w:val="PL"/>
      </w:pPr>
    </w:p>
    <w:p w14:paraId="5BF64419" w14:textId="77777777" w:rsidR="00234970" w:rsidRPr="00FD0425" w:rsidRDefault="00234970" w:rsidP="00234970">
      <w:pPr>
        <w:pStyle w:val="PL"/>
      </w:pPr>
    </w:p>
    <w:p w14:paraId="119F6AC8" w14:textId="77777777" w:rsidR="00234970" w:rsidRPr="00FD0425" w:rsidRDefault="00234970" w:rsidP="00234970">
      <w:pPr>
        <w:pStyle w:val="PL"/>
      </w:pPr>
      <w:r w:rsidRPr="00FD0425">
        <w:t>ResetRequestTypeInfo ::= CHOICE {</w:t>
      </w:r>
    </w:p>
    <w:p w14:paraId="2BD047D5" w14:textId="77777777" w:rsidR="00234970" w:rsidRPr="00FD0425" w:rsidRDefault="00234970" w:rsidP="00234970">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706093A9" w14:textId="77777777" w:rsidR="00234970" w:rsidRPr="00FD0425" w:rsidRDefault="00234970" w:rsidP="00234970">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440DC011" w14:textId="77777777" w:rsidR="00234970" w:rsidRPr="00FD0425" w:rsidRDefault="00234970" w:rsidP="0023497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5E8E27D0" w14:textId="77777777" w:rsidR="00234970" w:rsidRPr="00FD0425" w:rsidRDefault="00234970" w:rsidP="00234970">
      <w:pPr>
        <w:pStyle w:val="PL"/>
        <w:rPr>
          <w:snapToGrid w:val="0"/>
        </w:rPr>
      </w:pPr>
      <w:r w:rsidRPr="00FD0425">
        <w:rPr>
          <w:snapToGrid w:val="0"/>
        </w:rPr>
        <w:t>}</w:t>
      </w:r>
    </w:p>
    <w:p w14:paraId="0E9A3606" w14:textId="77777777" w:rsidR="00234970" w:rsidRPr="00FD0425" w:rsidRDefault="00234970" w:rsidP="00234970">
      <w:pPr>
        <w:pStyle w:val="PL"/>
      </w:pPr>
    </w:p>
    <w:p w14:paraId="4D174764" w14:textId="77777777" w:rsidR="00234970" w:rsidRPr="00FD0425" w:rsidRDefault="00234970" w:rsidP="00234970">
      <w:pPr>
        <w:pStyle w:val="PL"/>
        <w:rPr>
          <w:snapToGrid w:val="0"/>
        </w:rPr>
      </w:pPr>
      <w:r w:rsidRPr="00FD0425">
        <w:t>ResetRequestTypeInfo</w:t>
      </w:r>
      <w:r w:rsidRPr="00FD0425">
        <w:rPr>
          <w:snapToGrid w:val="0"/>
        </w:rPr>
        <w:t>-ExtIEs XNAP-PROTOCOL-IES ::= {</w:t>
      </w:r>
    </w:p>
    <w:p w14:paraId="111A9E8C" w14:textId="77777777" w:rsidR="00234970" w:rsidRPr="00FD0425" w:rsidRDefault="00234970" w:rsidP="00234970">
      <w:pPr>
        <w:pStyle w:val="PL"/>
        <w:rPr>
          <w:snapToGrid w:val="0"/>
        </w:rPr>
      </w:pPr>
      <w:r w:rsidRPr="00FD0425">
        <w:rPr>
          <w:snapToGrid w:val="0"/>
        </w:rPr>
        <w:tab/>
        <w:t>...</w:t>
      </w:r>
    </w:p>
    <w:p w14:paraId="454124D2" w14:textId="77777777" w:rsidR="00234970" w:rsidRPr="00FD0425" w:rsidRDefault="00234970" w:rsidP="00234970">
      <w:pPr>
        <w:pStyle w:val="PL"/>
        <w:rPr>
          <w:snapToGrid w:val="0"/>
        </w:rPr>
      </w:pPr>
      <w:r w:rsidRPr="00FD0425">
        <w:rPr>
          <w:snapToGrid w:val="0"/>
        </w:rPr>
        <w:t>}</w:t>
      </w:r>
    </w:p>
    <w:p w14:paraId="6F2E5C76" w14:textId="77777777" w:rsidR="00234970" w:rsidRPr="00FD0425" w:rsidRDefault="00234970" w:rsidP="00234970">
      <w:pPr>
        <w:pStyle w:val="PL"/>
      </w:pPr>
    </w:p>
    <w:p w14:paraId="609E0257" w14:textId="77777777" w:rsidR="00234970" w:rsidRPr="00FD0425" w:rsidRDefault="00234970" w:rsidP="00234970">
      <w:pPr>
        <w:pStyle w:val="PL"/>
        <w:rPr>
          <w:snapToGrid w:val="0"/>
        </w:rPr>
      </w:pPr>
      <w:r w:rsidRPr="00FD0425">
        <w:rPr>
          <w:snapToGrid w:val="0"/>
        </w:rPr>
        <w:t>ResetRequestTypeInfo-Full ::= SEQUENCE {</w:t>
      </w:r>
    </w:p>
    <w:p w14:paraId="28CCBDF7" w14:textId="77777777" w:rsidR="00234970" w:rsidRPr="00FD0425" w:rsidRDefault="00234970" w:rsidP="0023497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51A077F5" w14:textId="77777777" w:rsidR="00234970" w:rsidRPr="00FD0425" w:rsidRDefault="00234970" w:rsidP="00234970">
      <w:pPr>
        <w:pStyle w:val="PL"/>
        <w:rPr>
          <w:snapToGrid w:val="0"/>
        </w:rPr>
      </w:pPr>
      <w:r w:rsidRPr="00FD0425">
        <w:rPr>
          <w:snapToGrid w:val="0"/>
        </w:rPr>
        <w:tab/>
        <w:t>...</w:t>
      </w:r>
    </w:p>
    <w:p w14:paraId="1426D9EF" w14:textId="77777777" w:rsidR="00234970" w:rsidRPr="00FD0425" w:rsidRDefault="00234970" w:rsidP="00234970">
      <w:pPr>
        <w:pStyle w:val="PL"/>
        <w:rPr>
          <w:snapToGrid w:val="0"/>
        </w:rPr>
      </w:pPr>
      <w:r w:rsidRPr="00FD0425">
        <w:rPr>
          <w:snapToGrid w:val="0"/>
        </w:rPr>
        <w:t>}</w:t>
      </w:r>
    </w:p>
    <w:p w14:paraId="318356D4" w14:textId="77777777" w:rsidR="00234970" w:rsidRPr="00FD0425" w:rsidRDefault="00234970" w:rsidP="00234970">
      <w:pPr>
        <w:pStyle w:val="PL"/>
        <w:rPr>
          <w:snapToGrid w:val="0"/>
        </w:rPr>
      </w:pPr>
    </w:p>
    <w:p w14:paraId="16A6D4EA" w14:textId="77777777" w:rsidR="00234970" w:rsidRPr="00FD0425" w:rsidRDefault="00234970" w:rsidP="00234970">
      <w:pPr>
        <w:pStyle w:val="PL"/>
        <w:rPr>
          <w:snapToGrid w:val="0"/>
        </w:rPr>
      </w:pPr>
      <w:r w:rsidRPr="00FD0425">
        <w:rPr>
          <w:snapToGrid w:val="0"/>
        </w:rPr>
        <w:t>ResetRequestTypeInfo-Full-ExtIEs XNAP-PROTOCOL-EXTENSION ::= {</w:t>
      </w:r>
    </w:p>
    <w:p w14:paraId="1942DCF1" w14:textId="77777777" w:rsidR="00234970" w:rsidRPr="00FD0425" w:rsidRDefault="00234970" w:rsidP="00234970">
      <w:pPr>
        <w:pStyle w:val="PL"/>
        <w:rPr>
          <w:snapToGrid w:val="0"/>
        </w:rPr>
      </w:pPr>
      <w:r w:rsidRPr="00FD0425">
        <w:rPr>
          <w:snapToGrid w:val="0"/>
        </w:rPr>
        <w:tab/>
        <w:t>...</w:t>
      </w:r>
    </w:p>
    <w:p w14:paraId="3522CB6A" w14:textId="77777777" w:rsidR="00234970" w:rsidRPr="00FD0425" w:rsidRDefault="00234970" w:rsidP="00234970">
      <w:pPr>
        <w:pStyle w:val="PL"/>
        <w:rPr>
          <w:snapToGrid w:val="0"/>
        </w:rPr>
      </w:pPr>
      <w:r w:rsidRPr="00FD0425">
        <w:rPr>
          <w:snapToGrid w:val="0"/>
        </w:rPr>
        <w:t>}</w:t>
      </w:r>
    </w:p>
    <w:p w14:paraId="12E26E63" w14:textId="77777777" w:rsidR="00234970" w:rsidRPr="00FD0425" w:rsidRDefault="00234970" w:rsidP="00234970">
      <w:pPr>
        <w:pStyle w:val="PL"/>
      </w:pPr>
    </w:p>
    <w:p w14:paraId="13B18D61" w14:textId="77777777" w:rsidR="00234970" w:rsidRPr="00FD0425" w:rsidRDefault="00234970" w:rsidP="00234970">
      <w:pPr>
        <w:pStyle w:val="PL"/>
        <w:rPr>
          <w:snapToGrid w:val="0"/>
        </w:rPr>
      </w:pPr>
      <w:r w:rsidRPr="00FD0425">
        <w:rPr>
          <w:snapToGrid w:val="0"/>
        </w:rPr>
        <w:t>ResetRequestTypeInfo-Partial ::= SEQUENCE {</w:t>
      </w:r>
    </w:p>
    <w:p w14:paraId="1D898BAC" w14:textId="77777777" w:rsidR="00234970" w:rsidRPr="00FD0425" w:rsidRDefault="00234970" w:rsidP="00234970">
      <w:pPr>
        <w:pStyle w:val="PL"/>
        <w:rPr>
          <w:snapToGrid w:val="0"/>
        </w:rPr>
      </w:pPr>
      <w:r w:rsidRPr="00FD0425">
        <w:rPr>
          <w:snapToGrid w:val="0"/>
        </w:rPr>
        <w:tab/>
        <w:t>ue-contexts-ToBeReleasedList</w:t>
      </w:r>
      <w:r w:rsidRPr="00FD0425">
        <w:rPr>
          <w:snapToGrid w:val="0"/>
        </w:rPr>
        <w:tab/>
        <w:t>ResetRequestPartialReleaseList,</w:t>
      </w:r>
    </w:p>
    <w:p w14:paraId="40BFF943" w14:textId="77777777" w:rsidR="00234970" w:rsidRPr="00FD0425" w:rsidRDefault="00234970" w:rsidP="0023497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1FCA4686" w14:textId="77777777" w:rsidR="00234970" w:rsidRPr="00FD0425" w:rsidRDefault="00234970" w:rsidP="00234970">
      <w:pPr>
        <w:pStyle w:val="PL"/>
        <w:rPr>
          <w:snapToGrid w:val="0"/>
        </w:rPr>
      </w:pPr>
      <w:r w:rsidRPr="00FD0425">
        <w:rPr>
          <w:snapToGrid w:val="0"/>
        </w:rPr>
        <w:tab/>
        <w:t>...</w:t>
      </w:r>
    </w:p>
    <w:p w14:paraId="2E004B96" w14:textId="77777777" w:rsidR="00234970" w:rsidRPr="00FD0425" w:rsidRDefault="00234970" w:rsidP="00234970">
      <w:pPr>
        <w:pStyle w:val="PL"/>
        <w:rPr>
          <w:snapToGrid w:val="0"/>
        </w:rPr>
      </w:pPr>
      <w:r w:rsidRPr="00FD0425">
        <w:rPr>
          <w:snapToGrid w:val="0"/>
        </w:rPr>
        <w:t>}</w:t>
      </w:r>
    </w:p>
    <w:p w14:paraId="5C608937" w14:textId="77777777" w:rsidR="00234970" w:rsidRPr="00FD0425" w:rsidRDefault="00234970" w:rsidP="00234970">
      <w:pPr>
        <w:pStyle w:val="PL"/>
        <w:rPr>
          <w:snapToGrid w:val="0"/>
        </w:rPr>
      </w:pPr>
    </w:p>
    <w:p w14:paraId="7E7CE702" w14:textId="77777777" w:rsidR="00234970" w:rsidRPr="00FD0425" w:rsidRDefault="00234970" w:rsidP="00234970">
      <w:pPr>
        <w:pStyle w:val="PL"/>
        <w:rPr>
          <w:snapToGrid w:val="0"/>
        </w:rPr>
      </w:pPr>
      <w:r w:rsidRPr="00FD0425">
        <w:rPr>
          <w:snapToGrid w:val="0"/>
        </w:rPr>
        <w:t>ResetRequestTypeInfo-Partial-ExtIEs XNAP-PROTOCOL-EXTENSION ::= {</w:t>
      </w:r>
    </w:p>
    <w:p w14:paraId="18B72460" w14:textId="77777777" w:rsidR="00234970" w:rsidRPr="00FD0425" w:rsidRDefault="00234970" w:rsidP="00234970">
      <w:pPr>
        <w:pStyle w:val="PL"/>
        <w:rPr>
          <w:snapToGrid w:val="0"/>
        </w:rPr>
      </w:pPr>
      <w:r w:rsidRPr="00FD0425">
        <w:rPr>
          <w:snapToGrid w:val="0"/>
        </w:rPr>
        <w:tab/>
        <w:t>...</w:t>
      </w:r>
    </w:p>
    <w:p w14:paraId="44FB3909" w14:textId="77777777" w:rsidR="00234970" w:rsidRPr="00FD0425" w:rsidRDefault="00234970" w:rsidP="00234970">
      <w:pPr>
        <w:pStyle w:val="PL"/>
        <w:rPr>
          <w:snapToGrid w:val="0"/>
        </w:rPr>
      </w:pPr>
      <w:r w:rsidRPr="00FD0425">
        <w:rPr>
          <w:snapToGrid w:val="0"/>
        </w:rPr>
        <w:t>}</w:t>
      </w:r>
    </w:p>
    <w:p w14:paraId="74C7F704" w14:textId="77777777" w:rsidR="00234970" w:rsidRPr="00FD0425" w:rsidRDefault="00234970" w:rsidP="00234970">
      <w:pPr>
        <w:pStyle w:val="PL"/>
      </w:pPr>
    </w:p>
    <w:p w14:paraId="365C521C" w14:textId="77777777" w:rsidR="00234970" w:rsidRPr="00FD0425" w:rsidRDefault="00234970" w:rsidP="00234970">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0EC6C72E" w14:textId="77777777" w:rsidR="00234970" w:rsidRPr="00FD0425" w:rsidRDefault="00234970" w:rsidP="00234970">
      <w:pPr>
        <w:pStyle w:val="PL"/>
        <w:rPr>
          <w:rFonts w:eastAsia="DengXian" w:cs="Courier New"/>
          <w:snapToGrid w:val="0"/>
          <w:lang w:eastAsia="zh-CN"/>
        </w:rPr>
      </w:pPr>
    </w:p>
    <w:p w14:paraId="7AD3DC5D" w14:textId="77777777" w:rsidR="00234970" w:rsidRPr="00FD0425" w:rsidRDefault="00234970" w:rsidP="00234970">
      <w:pPr>
        <w:pStyle w:val="PL"/>
        <w:rPr>
          <w:snapToGrid w:val="0"/>
        </w:rPr>
      </w:pPr>
      <w:r w:rsidRPr="00FD0425">
        <w:rPr>
          <w:snapToGrid w:val="0"/>
        </w:rPr>
        <w:lastRenderedPageBreak/>
        <w:t>ResetRequestPartialReleaseItem ::= SEQUENCE {</w:t>
      </w:r>
    </w:p>
    <w:p w14:paraId="2CB9E5E1" w14:textId="77777777" w:rsidR="00234970" w:rsidRPr="00FD0425" w:rsidRDefault="00234970" w:rsidP="00234970">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72B4B995" w14:textId="77777777" w:rsidR="00234970" w:rsidRPr="00FD0425" w:rsidRDefault="00234970" w:rsidP="00234970">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1A4088F6"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38D2F459"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FF4CFE7"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3DD89507" w14:textId="77777777" w:rsidR="00234970" w:rsidRPr="00FD0425" w:rsidRDefault="00234970" w:rsidP="00234970">
      <w:pPr>
        <w:pStyle w:val="PL"/>
        <w:rPr>
          <w:noProof w:val="0"/>
          <w:snapToGrid w:val="0"/>
          <w:lang w:eastAsia="zh-CN"/>
        </w:rPr>
      </w:pPr>
    </w:p>
    <w:p w14:paraId="38DA0BA7" w14:textId="77777777" w:rsidR="00234970" w:rsidRPr="00FD0425" w:rsidRDefault="00234970" w:rsidP="00234970">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1FFDE4E7"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6A434696"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31F7CC13" w14:textId="77777777" w:rsidR="00234970" w:rsidRPr="00FD0425" w:rsidRDefault="00234970" w:rsidP="00234970">
      <w:pPr>
        <w:pStyle w:val="PL"/>
      </w:pPr>
    </w:p>
    <w:p w14:paraId="0A5CB7BE" w14:textId="77777777" w:rsidR="00234970" w:rsidRPr="00FD0425" w:rsidRDefault="00234970" w:rsidP="00234970">
      <w:pPr>
        <w:pStyle w:val="PL"/>
      </w:pPr>
    </w:p>
    <w:p w14:paraId="2201A867" w14:textId="77777777" w:rsidR="00234970" w:rsidRPr="00FD0425" w:rsidRDefault="00234970" w:rsidP="00234970">
      <w:pPr>
        <w:pStyle w:val="PL"/>
      </w:pPr>
      <w:r w:rsidRPr="00FD0425">
        <w:t>ResetResponseTypeInfo ::= CHOICE {</w:t>
      </w:r>
    </w:p>
    <w:p w14:paraId="34A6299F" w14:textId="77777777" w:rsidR="00234970" w:rsidRPr="00FD0425" w:rsidRDefault="00234970" w:rsidP="00234970">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6597870F" w14:textId="77777777" w:rsidR="00234970" w:rsidRPr="00FD0425" w:rsidRDefault="00234970" w:rsidP="00234970">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0125438A" w14:textId="77777777" w:rsidR="00234970" w:rsidRPr="00FD0425" w:rsidRDefault="00234970" w:rsidP="0023497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0D9CA6A1" w14:textId="77777777" w:rsidR="00234970" w:rsidRPr="00FD0425" w:rsidRDefault="00234970" w:rsidP="00234970">
      <w:pPr>
        <w:pStyle w:val="PL"/>
        <w:rPr>
          <w:snapToGrid w:val="0"/>
        </w:rPr>
      </w:pPr>
      <w:r w:rsidRPr="00FD0425">
        <w:rPr>
          <w:snapToGrid w:val="0"/>
        </w:rPr>
        <w:t>}</w:t>
      </w:r>
    </w:p>
    <w:p w14:paraId="4DB12962" w14:textId="77777777" w:rsidR="00234970" w:rsidRPr="00FD0425" w:rsidRDefault="00234970" w:rsidP="00234970">
      <w:pPr>
        <w:pStyle w:val="PL"/>
      </w:pPr>
    </w:p>
    <w:p w14:paraId="208D711A" w14:textId="77777777" w:rsidR="00234970" w:rsidRPr="00FD0425" w:rsidRDefault="00234970" w:rsidP="00234970">
      <w:pPr>
        <w:pStyle w:val="PL"/>
        <w:rPr>
          <w:snapToGrid w:val="0"/>
        </w:rPr>
      </w:pPr>
      <w:r w:rsidRPr="00FD0425">
        <w:t>ResetResponseTypeInfo</w:t>
      </w:r>
      <w:r w:rsidRPr="00FD0425">
        <w:rPr>
          <w:snapToGrid w:val="0"/>
        </w:rPr>
        <w:t>-ExtIEs XNAP-PROTOCOL-IES ::= {</w:t>
      </w:r>
    </w:p>
    <w:p w14:paraId="6D38C22B" w14:textId="77777777" w:rsidR="00234970" w:rsidRPr="00FD0425" w:rsidRDefault="00234970" w:rsidP="00234970">
      <w:pPr>
        <w:pStyle w:val="PL"/>
        <w:rPr>
          <w:snapToGrid w:val="0"/>
        </w:rPr>
      </w:pPr>
      <w:r w:rsidRPr="00FD0425">
        <w:rPr>
          <w:snapToGrid w:val="0"/>
        </w:rPr>
        <w:tab/>
        <w:t>...</w:t>
      </w:r>
    </w:p>
    <w:p w14:paraId="357DCFA7" w14:textId="77777777" w:rsidR="00234970" w:rsidRPr="00FD0425" w:rsidRDefault="00234970" w:rsidP="00234970">
      <w:pPr>
        <w:pStyle w:val="PL"/>
        <w:rPr>
          <w:snapToGrid w:val="0"/>
        </w:rPr>
      </w:pPr>
      <w:r w:rsidRPr="00FD0425">
        <w:rPr>
          <w:snapToGrid w:val="0"/>
        </w:rPr>
        <w:t>}</w:t>
      </w:r>
    </w:p>
    <w:p w14:paraId="36940007" w14:textId="77777777" w:rsidR="00234970" w:rsidRPr="00FD0425" w:rsidRDefault="00234970" w:rsidP="00234970">
      <w:pPr>
        <w:pStyle w:val="PL"/>
      </w:pPr>
    </w:p>
    <w:p w14:paraId="66D1D585" w14:textId="77777777" w:rsidR="00234970" w:rsidRPr="00FD0425" w:rsidRDefault="00234970" w:rsidP="00234970">
      <w:pPr>
        <w:pStyle w:val="PL"/>
        <w:rPr>
          <w:snapToGrid w:val="0"/>
        </w:rPr>
      </w:pPr>
      <w:r w:rsidRPr="00FD0425">
        <w:rPr>
          <w:snapToGrid w:val="0"/>
        </w:rPr>
        <w:t>ResetResponseTypeInfo-Full ::= SEQUENCE {</w:t>
      </w:r>
    </w:p>
    <w:p w14:paraId="1AF94C60" w14:textId="77777777" w:rsidR="00234970" w:rsidRPr="00FD0425" w:rsidRDefault="00234970" w:rsidP="0023497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68F3B86B" w14:textId="77777777" w:rsidR="00234970" w:rsidRPr="00FD0425" w:rsidRDefault="00234970" w:rsidP="00234970">
      <w:pPr>
        <w:pStyle w:val="PL"/>
        <w:rPr>
          <w:snapToGrid w:val="0"/>
        </w:rPr>
      </w:pPr>
      <w:r w:rsidRPr="00FD0425">
        <w:rPr>
          <w:snapToGrid w:val="0"/>
        </w:rPr>
        <w:tab/>
        <w:t>...</w:t>
      </w:r>
    </w:p>
    <w:p w14:paraId="68F6CDE4" w14:textId="77777777" w:rsidR="00234970" w:rsidRPr="00FD0425" w:rsidRDefault="00234970" w:rsidP="00234970">
      <w:pPr>
        <w:pStyle w:val="PL"/>
        <w:rPr>
          <w:snapToGrid w:val="0"/>
        </w:rPr>
      </w:pPr>
      <w:r w:rsidRPr="00FD0425">
        <w:rPr>
          <w:snapToGrid w:val="0"/>
        </w:rPr>
        <w:t>}</w:t>
      </w:r>
    </w:p>
    <w:p w14:paraId="5F4588AE" w14:textId="77777777" w:rsidR="00234970" w:rsidRPr="00FD0425" w:rsidRDefault="00234970" w:rsidP="00234970">
      <w:pPr>
        <w:pStyle w:val="PL"/>
        <w:rPr>
          <w:snapToGrid w:val="0"/>
        </w:rPr>
      </w:pPr>
    </w:p>
    <w:p w14:paraId="099967C9" w14:textId="77777777" w:rsidR="00234970" w:rsidRPr="00FD0425" w:rsidRDefault="00234970" w:rsidP="00234970">
      <w:pPr>
        <w:pStyle w:val="PL"/>
        <w:rPr>
          <w:snapToGrid w:val="0"/>
        </w:rPr>
      </w:pPr>
      <w:r w:rsidRPr="00FD0425">
        <w:rPr>
          <w:snapToGrid w:val="0"/>
        </w:rPr>
        <w:t>ResetResponseTypeInfo-Full-ExtIEs XNAP-PROTOCOL-EXTENSION ::= {</w:t>
      </w:r>
    </w:p>
    <w:p w14:paraId="5D2F4510" w14:textId="77777777" w:rsidR="00234970" w:rsidRPr="00FD0425" w:rsidRDefault="00234970" w:rsidP="00234970">
      <w:pPr>
        <w:pStyle w:val="PL"/>
        <w:rPr>
          <w:snapToGrid w:val="0"/>
        </w:rPr>
      </w:pPr>
      <w:r w:rsidRPr="00FD0425">
        <w:rPr>
          <w:snapToGrid w:val="0"/>
        </w:rPr>
        <w:tab/>
        <w:t>...</w:t>
      </w:r>
    </w:p>
    <w:p w14:paraId="797955BE" w14:textId="77777777" w:rsidR="00234970" w:rsidRPr="00FD0425" w:rsidRDefault="00234970" w:rsidP="00234970">
      <w:pPr>
        <w:pStyle w:val="PL"/>
        <w:rPr>
          <w:snapToGrid w:val="0"/>
        </w:rPr>
      </w:pPr>
      <w:r w:rsidRPr="00FD0425">
        <w:rPr>
          <w:snapToGrid w:val="0"/>
        </w:rPr>
        <w:t>}</w:t>
      </w:r>
    </w:p>
    <w:p w14:paraId="3EDB5F8C" w14:textId="77777777" w:rsidR="00234970" w:rsidRPr="00FD0425" w:rsidRDefault="00234970" w:rsidP="00234970">
      <w:pPr>
        <w:pStyle w:val="PL"/>
      </w:pPr>
    </w:p>
    <w:p w14:paraId="00ED4BB7" w14:textId="77777777" w:rsidR="00234970" w:rsidRPr="00FD0425" w:rsidRDefault="00234970" w:rsidP="00234970">
      <w:pPr>
        <w:pStyle w:val="PL"/>
        <w:rPr>
          <w:snapToGrid w:val="0"/>
        </w:rPr>
      </w:pPr>
      <w:r w:rsidRPr="00FD0425">
        <w:rPr>
          <w:snapToGrid w:val="0"/>
        </w:rPr>
        <w:t>ResetResponseTypeInfo-Partial ::= SEQUENCE {</w:t>
      </w:r>
    </w:p>
    <w:p w14:paraId="2A7E5465" w14:textId="77777777" w:rsidR="00234970" w:rsidRPr="00FD0425" w:rsidRDefault="00234970" w:rsidP="00234970">
      <w:pPr>
        <w:pStyle w:val="PL"/>
        <w:rPr>
          <w:snapToGrid w:val="0"/>
        </w:rPr>
      </w:pPr>
      <w:r w:rsidRPr="00FD0425">
        <w:rPr>
          <w:snapToGrid w:val="0"/>
        </w:rPr>
        <w:tab/>
        <w:t>ue-contexts-AdmittedToBeReleasedList</w:t>
      </w:r>
      <w:r w:rsidRPr="00FD0425">
        <w:rPr>
          <w:snapToGrid w:val="0"/>
        </w:rPr>
        <w:tab/>
        <w:t>ResetResponsePartialReleaseList,</w:t>
      </w:r>
    </w:p>
    <w:p w14:paraId="4B7860E9" w14:textId="77777777" w:rsidR="00234970" w:rsidRPr="00FD0425" w:rsidRDefault="00234970" w:rsidP="0023497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642AB527" w14:textId="77777777" w:rsidR="00234970" w:rsidRPr="00FD0425" w:rsidRDefault="00234970" w:rsidP="00234970">
      <w:pPr>
        <w:pStyle w:val="PL"/>
        <w:rPr>
          <w:snapToGrid w:val="0"/>
        </w:rPr>
      </w:pPr>
      <w:r w:rsidRPr="00FD0425">
        <w:rPr>
          <w:snapToGrid w:val="0"/>
        </w:rPr>
        <w:tab/>
        <w:t>...</w:t>
      </w:r>
    </w:p>
    <w:p w14:paraId="55748DE8" w14:textId="77777777" w:rsidR="00234970" w:rsidRPr="00FD0425" w:rsidRDefault="00234970" w:rsidP="00234970">
      <w:pPr>
        <w:pStyle w:val="PL"/>
        <w:rPr>
          <w:snapToGrid w:val="0"/>
        </w:rPr>
      </w:pPr>
      <w:r w:rsidRPr="00FD0425">
        <w:rPr>
          <w:snapToGrid w:val="0"/>
        </w:rPr>
        <w:t>}</w:t>
      </w:r>
    </w:p>
    <w:p w14:paraId="7374D6F8" w14:textId="77777777" w:rsidR="00234970" w:rsidRPr="00FD0425" w:rsidRDefault="00234970" w:rsidP="00234970">
      <w:pPr>
        <w:pStyle w:val="PL"/>
        <w:rPr>
          <w:snapToGrid w:val="0"/>
        </w:rPr>
      </w:pPr>
    </w:p>
    <w:p w14:paraId="6467D231" w14:textId="77777777" w:rsidR="00234970" w:rsidRPr="00FD0425" w:rsidRDefault="00234970" w:rsidP="00234970">
      <w:pPr>
        <w:pStyle w:val="PL"/>
        <w:rPr>
          <w:snapToGrid w:val="0"/>
        </w:rPr>
      </w:pPr>
      <w:r w:rsidRPr="00FD0425">
        <w:rPr>
          <w:snapToGrid w:val="0"/>
        </w:rPr>
        <w:t>ResetResponseTypeInfo-Partial-ExtIEs XNAP-PROTOCOL-EXTENSION ::= {</w:t>
      </w:r>
    </w:p>
    <w:p w14:paraId="7DF7836E" w14:textId="77777777" w:rsidR="00234970" w:rsidRPr="00FD0425" w:rsidRDefault="00234970" w:rsidP="00234970">
      <w:pPr>
        <w:pStyle w:val="PL"/>
        <w:rPr>
          <w:snapToGrid w:val="0"/>
        </w:rPr>
      </w:pPr>
      <w:r w:rsidRPr="00FD0425">
        <w:rPr>
          <w:snapToGrid w:val="0"/>
        </w:rPr>
        <w:tab/>
        <w:t>...</w:t>
      </w:r>
    </w:p>
    <w:p w14:paraId="1B7A06CD" w14:textId="77777777" w:rsidR="00234970" w:rsidRPr="00FD0425" w:rsidRDefault="00234970" w:rsidP="00234970">
      <w:pPr>
        <w:pStyle w:val="PL"/>
        <w:rPr>
          <w:snapToGrid w:val="0"/>
        </w:rPr>
      </w:pPr>
      <w:r w:rsidRPr="00FD0425">
        <w:rPr>
          <w:snapToGrid w:val="0"/>
        </w:rPr>
        <w:t>}</w:t>
      </w:r>
    </w:p>
    <w:p w14:paraId="3363B96B" w14:textId="77777777" w:rsidR="00234970" w:rsidRPr="00FD0425" w:rsidRDefault="00234970" w:rsidP="00234970">
      <w:pPr>
        <w:pStyle w:val="PL"/>
      </w:pPr>
    </w:p>
    <w:p w14:paraId="13CD1AA3" w14:textId="77777777" w:rsidR="00234970" w:rsidRPr="00FD0425" w:rsidRDefault="00234970" w:rsidP="00234970">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3E838DBF" w14:textId="77777777" w:rsidR="00234970" w:rsidRPr="00FD0425" w:rsidRDefault="00234970" w:rsidP="00234970">
      <w:pPr>
        <w:pStyle w:val="PL"/>
        <w:rPr>
          <w:rFonts w:eastAsia="DengXian" w:cs="Courier New"/>
          <w:snapToGrid w:val="0"/>
          <w:lang w:eastAsia="zh-CN"/>
        </w:rPr>
      </w:pPr>
    </w:p>
    <w:p w14:paraId="57E1AA82" w14:textId="77777777" w:rsidR="00234970" w:rsidRPr="00FD0425" w:rsidRDefault="00234970" w:rsidP="00234970">
      <w:pPr>
        <w:pStyle w:val="PL"/>
        <w:rPr>
          <w:snapToGrid w:val="0"/>
        </w:rPr>
      </w:pPr>
      <w:r w:rsidRPr="00FD0425">
        <w:rPr>
          <w:snapToGrid w:val="0"/>
        </w:rPr>
        <w:t>ResetResponsePartialReleaseItem ::= SEQUENCE {</w:t>
      </w:r>
    </w:p>
    <w:p w14:paraId="07571A11" w14:textId="77777777" w:rsidR="00234970" w:rsidRPr="00FD0425" w:rsidRDefault="00234970" w:rsidP="00234970">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338FB3AD" w14:textId="77777777" w:rsidR="00234970" w:rsidRPr="00FD0425" w:rsidRDefault="00234970" w:rsidP="00234970">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2AECC1DA"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57D57F0B"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3477A156"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C754000" w14:textId="77777777" w:rsidR="00234970" w:rsidRPr="00FD0425" w:rsidRDefault="00234970" w:rsidP="00234970">
      <w:pPr>
        <w:pStyle w:val="PL"/>
        <w:rPr>
          <w:noProof w:val="0"/>
          <w:snapToGrid w:val="0"/>
          <w:lang w:eastAsia="zh-CN"/>
        </w:rPr>
      </w:pPr>
    </w:p>
    <w:p w14:paraId="69251F15" w14:textId="77777777" w:rsidR="00234970" w:rsidRPr="00FD0425" w:rsidRDefault="00234970" w:rsidP="00234970">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502655CC"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69B665E6"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15700CE3" w14:textId="77777777" w:rsidR="00234970" w:rsidRPr="00FD0425" w:rsidRDefault="00234970" w:rsidP="00234970">
      <w:pPr>
        <w:pStyle w:val="PL"/>
      </w:pPr>
    </w:p>
    <w:p w14:paraId="06AB1C43" w14:textId="77777777" w:rsidR="00234970" w:rsidRPr="00FD0425" w:rsidRDefault="00234970" w:rsidP="00234970">
      <w:pPr>
        <w:pStyle w:val="PL"/>
      </w:pPr>
    </w:p>
    <w:p w14:paraId="6D67E7DD" w14:textId="77777777" w:rsidR="00234970" w:rsidRPr="00FD0425" w:rsidRDefault="00234970" w:rsidP="00234970">
      <w:pPr>
        <w:pStyle w:val="PL"/>
      </w:pPr>
      <w:bookmarkStart w:id="931" w:name="_Hlk513543921"/>
      <w:r w:rsidRPr="00FD0425">
        <w:t>RLCMode</w:t>
      </w:r>
      <w:r w:rsidRPr="00FD0425">
        <w:tab/>
        <w:t>::= ENUMERATED {</w:t>
      </w:r>
    </w:p>
    <w:p w14:paraId="46370BF6" w14:textId="77777777" w:rsidR="00234970" w:rsidRPr="00FD0425" w:rsidRDefault="00234970" w:rsidP="00234970">
      <w:pPr>
        <w:pStyle w:val="PL"/>
      </w:pPr>
      <w:r w:rsidRPr="00FD0425">
        <w:tab/>
        <w:t>rlc-am,</w:t>
      </w:r>
    </w:p>
    <w:p w14:paraId="48D2ADD0" w14:textId="77777777" w:rsidR="00234970" w:rsidRPr="00FD0425" w:rsidRDefault="00234970" w:rsidP="00234970">
      <w:pPr>
        <w:pStyle w:val="PL"/>
        <w:rPr>
          <w:snapToGrid w:val="0"/>
        </w:rPr>
      </w:pPr>
      <w:r w:rsidRPr="00FD0425">
        <w:tab/>
        <w:t>rlc-um</w:t>
      </w:r>
      <w:r w:rsidRPr="00FD0425">
        <w:rPr>
          <w:snapToGrid w:val="0"/>
        </w:rPr>
        <w:t>-bidirectional,</w:t>
      </w:r>
    </w:p>
    <w:p w14:paraId="5562EF69" w14:textId="77777777" w:rsidR="00234970" w:rsidRPr="00FD0425" w:rsidRDefault="00234970" w:rsidP="00234970">
      <w:pPr>
        <w:pStyle w:val="PL"/>
        <w:rPr>
          <w:snapToGrid w:val="0"/>
        </w:rPr>
      </w:pPr>
      <w:r w:rsidRPr="00FD0425">
        <w:rPr>
          <w:snapToGrid w:val="0"/>
        </w:rPr>
        <w:tab/>
        <w:t>rlc-um-unidirectional-ul,</w:t>
      </w:r>
    </w:p>
    <w:p w14:paraId="4F8769BB" w14:textId="77777777" w:rsidR="00234970" w:rsidRPr="00FD0425" w:rsidRDefault="00234970" w:rsidP="00234970">
      <w:pPr>
        <w:pStyle w:val="PL"/>
        <w:rPr>
          <w:snapToGrid w:val="0"/>
        </w:rPr>
      </w:pPr>
      <w:r w:rsidRPr="00FD0425">
        <w:rPr>
          <w:snapToGrid w:val="0"/>
        </w:rPr>
        <w:tab/>
        <w:t>rlc-um-unidirectional-dl,</w:t>
      </w:r>
    </w:p>
    <w:p w14:paraId="18F01BEE" w14:textId="77777777" w:rsidR="00234970" w:rsidRPr="00FD0425" w:rsidRDefault="00234970" w:rsidP="00234970">
      <w:pPr>
        <w:pStyle w:val="PL"/>
      </w:pPr>
      <w:r w:rsidRPr="00FD0425">
        <w:rPr>
          <w:snapToGrid w:val="0"/>
        </w:rPr>
        <w:tab/>
        <w:t>...</w:t>
      </w:r>
    </w:p>
    <w:p w14:paraId="4E6C29A4" w14:textId="77777777" w:rsidR="00234970" w:rsidRPr="00FD0425" w:rsidRDefault="00234970" w:rsidP="00234970">
      <w:pPr>
        <w:pStyle w:val="PL"/>
      </w:pPr>
      <w:r w:rsidRPr="00FD0425">
        <w:tab/>
        <w:t>}</w:t>
      </w:r>
    </w:p>
    <w:p w14:paraId="26864A8D" w14:textId="77777777" w:rsidR="00234970" w:rsidRPr="00FD0425" w:rsidRDefault="00234970" w:rsidP="00234970">
      <w:pPr>
        <w:pStyle w:val="PL"/>
      </w:pPr>
    </w:p>
    <w:p w14:paraId="08E6D220" w14:textId="77777777" w:rsidR="00234970" w:rsidRPr="00FD0425" w:rsidRDefault="00234970" w:rsidP="00234970">
      <w:pPr>
        <w:pStyle w:val="PL"/>
      </w:pPr>
    </w:p>
    <w:p w14:paraId="1A17D35E" w14:textId="77777777" w:rsidR="00234970" w:rsidRPr="00FD0425" w:rsidRDefault="00234970" w:rsidP="00234970">
      <w:pPr>
        <w:pStyle w:val="PL"/>
        <w:rPr>
          <w:noProof w:val="0"/>
          <w:snapToGrid w:val="0"/>
        </w:rPr>
      </w:pPr>
      <w:r w:rsidRPr="00FD0425">
        <w:rPr>
          <w:noProof w:val="0"/>
          <w:snapToGrid w:val="0"/>
        </w:rPr>
        <w:t>RLC-Status ::= SEQUENCE {</w:t>
      </w:r>
    </w:p>
    <w:p w14:paraId="1F148A67" w14:textId="77777777" w:rsidR="00234970" w:rsidRPr="00FD0425" w:rsidRDefault="00234970" w:rsidP="00234970">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720E4F4E" w14:textId="77777777" w:rsidR="00234970" w:rsidRPr="00FD0425" w:rsidRDefault="00234970" w:rsidP="0023497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2A0564E3" w14:textId="77777777" w:rsidR="00234970" w:rsidRPr="00FD0425" w:rsidRDefault="00234970" w:rsidP="00234970">
      <w:pPr>
        <w:pStyle w:val="PL"/>
        <w:rPr>
          <w:noProof w:val="0"/>
          <w:snapToGrid w:val="0"/>
        </w:rPr>
      </w:pPr>
      <w:r w:rsidRPr="00FD0425">
        <w:rPr>
          <w:noProof w:val="0"/>
          <w:snapToGrid w:val="0"/>
        </w:rPr>
        <w:tab/>
        <w:t>...</w:t>
      </w:r>
    </w:p>
    <w:p w14:paraId="2BFC348E" w14:textId="77777777" w:rsidR="00234970" w:rsidRPr="00FD0425" w:rsidRDefault="00234970" w:rsidP="00234970">
      <w:pPr>
        <w:pStyle w:val="PL"/>
        <w:rPr>
          <w:noProof w:val="0"/>
          <w:snapToGrid w:val="0"/>
        </w:rPr>
      </w:pPr>
      <w:r w:rsidRPr="00FD0425">
        <w:rPr>
          <w:noProof w:val="0"/>
          <w:snapToGrid w:val="0"/>
        </w:rPr>
        <w:t>}</w:t>
      </w:r>
    </w:p>
    <w:p w14:paraId="0578E822" w14:textId="77777777" w:rsidR="00234970" w:rsidRPr="00FD0425" w:rsidRDefault="00234970" w:rsidP="00234970">
      <w:pPr>
        <w:pStyle w:val="PL"/>
        <w:rPr>
          <w:noProof w:val="0"/>
          <w:snapToGrid w:val="0"/>
        </w:rPr>
      </w:pPr>
    </w:p>
    <w:p w14:paraId="0A6E0AD7" w14:textId="77777777" w:rsidR="00234970" w:rsidRPr="00FD0425" w:rsidRDefault="00234970" w:rsidP="00234970">
      <w:pPr>
        <w:pStyle w:val="PL"/>
        <w:rPr>
          <w:noProof w:val="0"/>
          <w:snapToGrid w:val="0"/>
        </w:rPr>
      </w:pPr>
      <w:r w:rsidRPr="00FD0425">
        <w:rPr>
          <w:noProof w:val="0"/>
          <w:snapToGrid w:val="0"/>
        </w:rPr>
        <w:t>RLC-Status-ExtIEs XNAP-PROTOCOL-EXTENSION ::= {</w:t>
      </w:r>
    </w:p>
    <w:p w14:paraId="3AA28D35" w14:textId="77777777" w:rsidR="00234970" w:rsidRPr="00FD0425" w:rsidRDefault="00234970" w:rsidP="00234970">
      <w:pPr>
        <w:pStyle w:val="PL"/>
        <w:rPr>
          <w:noProof w:val="0"/>
          <w:snapToGrid w:val="0"/>
        </w:rPr>
      </w:pPr>
      <w:r w:rsidRPr="00FD0425">
        <w:rPr>
          <w:noProof w:val="0"/>
          <w:snapToGrid w:val="0"/>
        </w:rPr>
        <w:tab/>
        <w:t>...</w:t>
      </w:r>
    </w:p>
    <w:p w14:paraId="090FFF73" w14:textId="77777777" w:rsidR="00234970" w:rsidRPr="00FD0425" w:rsidRDefault="00234970" w:rsidP="00234970">
      <w:pPr>
        <w:pStyle w:val="PL"/>
        <w:rPr>
          <w:noProof w:val="0"/>
          <w:snapToGrid w:val="0"/>
        </w:rPr>
      </w:pPr>
      <w:r w:rsidRPr="00FD0425">
        <w:rPr>
          <w:noProof w:val="0"/>
          <w:snapToGrid w:val="0"/>
        </w:rPr>
        <w:t>}</w:t>
      </w:r>
    </w:p>
    <w:p w14:paraId="45C7A669" w14:textId="77777777" w:rsidR="00234970" w:rsidRPr="00FD0425" w:rsidRDefault="00234970" w:rsidP="00234970">
      <w:pPr>
        <w:pStyle w:val="PL"/>
        <w:rPr>
          <w:noProof w:val="0"/>
          <w:snapToGrid w:val="0"/>
        </w:rPr>
      </w:pPr>
    </w:p>
    <w:p w14:paraId="1747D680" w14:textId="77777777" w:rsidR="00234970" w:rsidRDefault="00234970" w:rsidP="00234970">
      <w:pPr>
        <w:pStyle w:val="PL"/>
      </w:pPr>
      <w:r>
        <w:rPr>
          <w:snapToGrid w:val="0"/>
        </w:rPr>
        <w:t xml:space="preserve">RLCDuplicationInformation </w:t>
      </w:r>
      <w:r w:rsidRPr="00EA5FA7">
        <w:t xml:space="preserve">::= </w:t>
      </w:r>
      <w:r>
        <w:tab/>
      </w:r>
      <w:r>
        <w:tab/>
      </w:r>
      <w:r w:rsidRPr="00EA5FA7">
        <w:t>SEQUENCE {</w:t>
      </w:r>
    </w:p>
    <w:p w14:paraId="39FCA380" w14:textId="77777777" w:rsidR="00234970" w:rsidRPr="0004318B" w:rsidRDefault="00234970" w:rsidP="00234970">
      <w:pPr>
        <w:pStyle w:val="PL"/>
        <w:rPr>
          <w:snapToGrid w:val="0"/>
        </w:rPr>
      </w:pPr>
      <w:r w:rsidRPr="0004318B">
        <w:rPr>
          <w:rFonts w:eastAsia="SimSun" w:hint="eastAsia"/>
          <w:snapToGrid w:val="0"/>
          <w:lang w:val="en-US" w:eastAsia="zh-CN"/>
        </w:rPr>
        <w:tab/>
      </w:r>
      <w:r>
        <w:rPr>
          <w:snapToGrid w:val="0"/>
        </w:rPr>
        <w:t xml:space="preserve">rLCDuplicationStateList </w:t>
      </w:r>
      <w:r>
        <w:rPr>
          <w:snapToGrid w:val="0"/>
        </w:rPr>
        <w:tab/>
      </w:r>
      <w:r>
        <w:rPr>
          <w:snapToGrid w:val="0"/>
        </w:rPr>
        <w:tab/>
        <w:t>RLCDuplicationStateList,</w:t>
      </w:r>
    </w:p>
    <w:p w14:paraId="2C19256A" w14:textId="77777777" w:rsidR="00234970" w:rsidRDefault="00234970" w:rsidP="00234970">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5BBD2B06" w14:textId="77777777" w:rsidR="00234970" w:rsidRDefault="00234970" w:rsidP="00234970">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03286504" w14:textId="77777777" w:rsidR="00234970" w:rsidRPr="00EA5FA7" w:rsidRDefault="00234970" w:rsidP="00234970">
      <w:pPr>
        <w:pStyle w:val="PL"/>
      </w:pPr>
      <w:r w:rsidRPr="00EA5FA7">
        <w:t>}</w:t>
      </w:r>
    </w:p>
    <w:p w14:paraId="3FB80A24" w14:textId="77777777" w:rsidR="00234970" w:rsidRDefault="00234970" w:rsidP="00234970">
      <w:pPr>
        <w:pStyle w:val="PL"/>
        <w:rPr>
          <w:rFonts w:eastAsia="SimSun"/>
          <w:snapToGrid w:val="0"/>
        </w:rPr>
      </w:pPr>
    </w:p>
    <w:p w14:paraId="1269F00F" w14:textId="77777777" w:rsidR="00234970" w:rsidRPr="00EA5FA7" w:rsidRDefault="00234970" w:rsidP="00234970">
      <w:pPr>
        <w:pStyle w:val="PL"/>
        <w:rPr>
          <w:rFonts w:eastAsia="SimSun"/>
        </w:rPr>
      </w:pPr>
      <w:r>
        <w:rPr>
          <w:snapToGrid w:val="0"/>
        </w:rPr>
        <w:t>RLCDuplicationInformation</w:t>
      </w:r>
      <w:r>
        <w:rPr>
          <w:rFonts w:eastAsia="SimSun"/>
        </w:rPr>
        <w:t xml:space="preserve">-ItemExtIEs </w:t>
      </w:r>
      <w:r>
        <w:rPr>
          <w:rFonts w:eastAsia="SimSun"/>
        </w:rPr>
        <w:tab/>
        <w:t>XN</w:t>
      </w:r>
      <w:r w:rsidRPr="00EA5FA7">
        <w:rPr>
          <w:rFonts w:eastAsia="SimSun"/>
        </w:rPr>
        <w:t>AP-PROTOCOL-EXTENSION ::= {</w:t>
      </w:r>
    </w:p>
    <w:p w14:paraId="052B25ED" w14:textId="77777777" w:rsidR="00234970" w:rsidRPr="00EA5FA7" w:rsidRDefault="00234970" w:rsidP="00234970">
      <w:pPr>
        <w:pStyle w:val="PL"/>
        <w:rPr>
          <w:rFonts w:eastAsia="SimSun"/>
        </w:rPr>
      </w:pPr>
      <w:r w:rsidRPr="00EA5FA7">
        <w:rPr>
          <w:rFonts w:eastAsia="SimSun"/>
        </w:rPr>
        <w:tab/>
        <w:t>...</w:t>
      </w:r>
    </w:p>
    <w:p w14:paraId="635AAA98" w14:textId="77777777" w:rsidR="00234970" w:rsidRPr="00EA5FA7" w:rsidRDefault="00234970" w:rsidP="00234970">
      <w:pPr>
        <w:pStyle w:val="PL"/>
        <w:rPr>
          <w:rFonts w:eastAsia="SimSun"/>
        </w:rPr>
      </w:pPr>
      <w:r w:rsidRPr="00EA5FA7">
        <w:rPr>
          <w:rFonts w:eastAsia="SimSun"/>
        </w:rPr>
        <w:t>}</w:t>
      </w:r>
    </w:p>
    <w:p w14:paraId="284F7D96" w14:textId="77777777" w:rsidR="00234970" w:rsidRDefault="00234970" w:rsidP="00234970">
      <w:pPr>
        <w:pStyle w:val="PL"/>
        <w:rPr>
          <w:rFonts w:eastAsia="SimSun"/>
          <w:snapToGrid w:val="0"/>
        </w:rPr>
      </w:pPr>
    </w:p>
    <w:p w14:paraId="0C919A58" w14:textId="77777777" w:rsidR="00234970" w:rsidRDefault="00234970" w:rsidP="00234970">
      <w:pPr>
        <w:pStyle w:val="PL"/>
        <w:rPr>
          <w:bCs/>
        </w:rPr>
      </w:pPr>
      <w:r>
        <w:rPr>
          <w:snapToGrid w:val="0"/>
        </w:rPr>
        <w:t>RLCDuplicationStateList</w:t>
      </w:r>
      <w:r>
        <w:rPr>
          <w:snapToGrid w:val="0"/>
        </w:rPr>
        <w:tab/>
      </w:r>
      <w:r w:rsidRPr="00EA5FA7">
        <w:rPr>
          <w:rFonts w:eastAsia="SimSun"/>
          <w:snapToGrid w:val="0"/>
        </w:rPr>
        <w:t xml:space="preserve">::= </w:t>
      </w:r>
      <w:r>
        <w:rPr>
          <w:rFonts w:eastAsia="SimSun"/>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48DAD3F2" w14:textId="77777777" w:rsidR="00234970" w:rsidRDefault="00234970" w:rsidP="00234970">
      <w:pPr>
        <w:pStyle w:val="PL"/>
        <w:rPr>
          <w:bCs/>
        </w:rPr>
      </w:pPr>
    </w:p>
    <w:p w14:paraId="0E01CAAD" w14:textId="77777777" w:rsidR="00234970" w:rsidRPr="00EA5FA7" w:rsidRDefault="00234970" w:rsidP="00234970">
      <w:pPr>
        <w:pStyle w:val="PL"/>
        <w:rPr>
          <w:rFonts w:eastAsia="SimSun"/>
        </w:rPr>
      </w:pPr>
      <w:r>
        <w:rPr>
          <w:snapToGrid w:val="0"/>
        </w:rPr>
        <w:t>RLCDuplicationState</w:t>
      </w:r>
      <w:r w:rsidRPr="00EA5FA7">
        <w:rPr>
          <w:rFonts w:eastAsia="SimSun"/>
        </w:rPr>
        <w:t>-Item ::=</w:t>
      </w:r>
      <w:r>
        <w:rPr>
          <w:rFonts w:eastAsia="SimSun"/>
        </w:rPr>
        <w:tab/>
      </w:r>
      <w:r w:rsidRPr="00EA5FA7">
        <w:rPr>
          <w:rFonts w:eastAsia="SimSun"/>
        </w:rPr>
        <w:t>SEQUENCE {</w:t>
      </w:r>
    </w:p>
    <w:p w14:paraId="75C90791" w14:textId="77777777" w:rsidR="00234970" w:rsidRPr="00EA5FA7" w:rsidRDefault="00234970" w:rsidP="00234970">
      <w:pPr>
        <w:pStyle w:val="PL"/>
        <w:rPr>
          <w:rFonts w:eastAsia="SimSun"/>
        </w:rPr>
      </w:pPr>
      <w:r w:rsidRPr="00EA5FA7">
        <w:rPr>
          <w:rFonts w:eastAsia="SimSun"/>
        </w:rPr>
        <w:tab/>
      </w:r>
      <w:r>
        <w:rPr>
          <w:rFonts w:eastAsia="SimSun"/>
        </w:rPr>
        <w:t>duplicationState</w:t>
      </w:r>
      <w:r w:rsidRPr="00EA5FA7">
        <w:rPr>
          <w:rFonts w:eastAsia="SimSun"/>
        </w:rPr>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rPr>
          <w:rFonts w:eastAsia="SimSun"/>
        </w:rPr>
        <w:t xml:space="preserve">, </w:t>
      </w:r>
    </w:p>
    <w:p w14:paraId="3C3432C6" w14:textId="77777777" w:rsidR="00234970" w:rsidRPr="00EA5FA7" w:rsidRDefault="00234970" w:rsidP="00234970">
      <w:pPr>
        <w:pStyle w:val="PL"/>
        <w:rPr>
          <w:rFonts w:eastAsia="SimSun"/>
        </w:rPr>
      </w:pPr>
      <w:r w:rsidRPr="00EA5FA7">
        <w:rPr>
          <w:rFonts w:eastAsia="SimSun"/>
        </w:rPr>
        <w:tab/>
        <w:t>iE-Extensions</w:t>
      </w:r>
      <w:r w:rsidRPr="00EA5FA7">
        <w:rPr>
          <w:rFonts w:eastAsia="SimSun"/>
        </w:rPr>
        <w:tab/>
        <w:t>ProtocolExtensionContainer { {</w:t>
      </w:r>
      <w:r>
        <w:rPr>
          <w:snapToGrid w:val="0"/>
        </w:rPr>
        <w:t>RLCDuplicationState</w:t>
      </w:r>
      <w:r w:rsidRPr="00EA5FA7">
        <w:rPr>
          <w:rFonts w:eastAsia="SimSun"/>
        </w:rPr>
        <w:t>-ItemExtIEs } }</w:t>
      </w:r>
      <w:r w:rsidRPr="00EA5FA7">
        <w:rPr>
          <w:rFonts w:eastAsia="SimSun"/>
        </w:rPr>
        <w:tab/>
        <w:t>OPTIONAL,</w:t>
      </w:r>
    </w:p>
    <w:p w14:paraId="398C9B64" w14:textId="77777777" w:rsidR="00234970" w:rsidRPr="00EA5FA7" w:rsidRDefault="00234970" w:rsidP="00234970">
      <w:pPr>
        <w:pStyle w:val="PL"/>
        <w:rPr>
          <w:rFonts w:eastAsia="SimSun"/>
        </w:rPr>
      </w:pPr>
      <w:r w:rsidRPr="00EA5FA7">
        <w:rPr>
          <w:rFonts w:eastAsia="SimSun"/>
        </w:rPr>
        <w:tab/>
        <w:t>...</w:t>
      </w:r>
    </w:p>
    <w:p w14:paraId="62320D6A" w14:textId="77777777" w:rsidR="00234970" w:rsidRPr="00EA5FA7" w:rsidRDefault="00234970" w:rsidP="00234970">
      <w:pPr>
        <w:pStyle w:val="PL"/>
        <w:rPr>
          <w:rFonts w:eastAsia="SimSun"/>
        </w:rPr>
      </w:pPr>
      <w:r w:rsidRPr="00EA5FA7">
        <w:rPr>
          <w:rFonts w:eastAsia="SimSun"/>
        </w:rPr>
        <w:t>}</w:t>
      </w:r>
    </w:p>
    <w:p w14:paraId="35397D4A" w14:textId="77777777" w:rsidR="00234970" w:rsidRDefault="00234970" w:rsidP="00234970">
      <w:pPr>
        <w:pStyle w:val="PL"/>
      </w:pPr>
    </w:p>
    <w:p w14:paraId="79885B4B" w14:textId="77777777" w:rsidR="00234970" w:rsidRPr="00FD0425" w:rsidRDefault="00234970" w:rsidP="00234970">
      <w:pPr>
        <w:pStyle w:val="PL"/>
        <w:rPr>
          <w:snapToGrid w:val="0"/>
          <w:lang w:eastAsia="zh-CN"/>
        </w:rPr>
      </w:pPr>
      <w:r>
        <w:rPr>
          <w:snapToGrid w:val="0"/>
        </w:rPr>
        <w:t>RLCDuplicationState</w:t>
      </w:r>
      <w:r w:rsidRPr="00EA5FA7">
        <w:rPr>
          <w:rFonts w:eastAsia="SimSun"/>
        </w:rPr>
        <w:t>-ItemExtIEs</w:t>
      </w:r>
      <w:r w:rsidRPr="006550E1">
        <w:rPr>
          <w:snapToGrid w:val="0"/>
          <w:lang w:eastAsia="zh-CN"/>
        </w:rPr>
        <w:t xml:space="preserve"> </w:t>
      </w:r>
      <w:r w:rsidRPr="00FD0425">
        <w:rPr>
          <w:snapToGrid w:val="0"/>
          <w:lang w:eastAsia="zh-CN"/>
        </w:rPr>
        <w:t>XNAP-PROTOCOL-EXTENSION ::= {</w:t>
      </w:r>
    </w:p>
    <w:p w14:paraId="7F233D29" w14:textId="77777777" w:rsidR="00234970" w:rsidRPr="00FD0425" w:rsidRDefault="00234970" w:rsidP="00234970">
      <w:pPr>
        <w:pStyle w:val="PL"/>
        <w:rPr>
          <w:snapToGrid w:val="0"/>
          <w:lang w:eastAsia="zh-CN"/>
        </w:rPr>
      </w:pPr>
      <w:r w:rsidRPr="00FD0425">
        <w:rPr>
          <w:snapToGrid w:val="0"/>
          <w:lang w:eastAsia="zh-CN"/>
        </w:rPr>
        <w:tab/>
        <w:t>...</w:t>
      </w:r>
    </w:p>
    <w:p w14:paraId="05EE43E9" w14:textId="77777777" w:rsidR="00234970" w:rsidRPr="00FD0425" w:rsidRDefault="00234970" w:rsidP="00234970">
      <w:pPr>
        <w:pStyle w:val="PL"/>
        <w:rPr>
          <w:snapToGrid w:val="0"/>
          <w:lang w:eastAsia="zh-CN"/>
        </w:rPr>
      </w:pPr>
      <w:r w:rsidRPr="00FD0425">
        <w:rPr>
          <w:snapToGrid w:val="0"/>
          <w:lang w:eastAsia="zh-CN"/>
        </w:rPr>
        <w:t>}</w:t>
      </w:r>
    </w:p>
    <w:p w14:paraId="20AFF86B" w14:textId="77777777" w:rsidR="00234970" w:rsidRDefault="00234970" w:rsidP="00234970">
      <w:pPr>
        <w:pStyle w:val="PL"/>
        <w:rPr>
          <w:noProof w:val="0"/>
          <w:snapToGrid w:val="0"/>
        </w:rPr>
      </w:pPr>
    </w:p>
    <w:p w14:paraId="19D9F23F" w14:textId="77777777" w:rsidR="00234970" w:rsidRPr="00FD0425" w:rsidRDefault="00234970" w:rsidP="00234970">
      <w:pPr>
        <w:pStyle w:val="PL"/>
        <w:rPr>
          <w:noProof w:val="0"/>
          <w:snapToGrid w:val="0"/>
        </w:rPr>
      </w:pPr>
      <w:r w:rsidRPr="00FD0425">
        <w:rPr>
          <w:noProof w:val="0"/>
          <w:snapToGrid w:val="0"/>
        </w:rPr>
        <w:t>Reestablishment-Indication ::= ENUMERATED {</w:t>
      </w:r>
    </w:p>
    <w:p w14:paraId="592F1867" w14:textId="77777777" w:rsidR="00234970" w:rsidRPr="00FD0425" w:rsidRDefault="00234970" w:rsidP="00234970">
      <w:pPr>
        <w:pStyle w:val="PL"/>
        <w:rPr>
          <w:noProof w:val="0"/>
          <w:snapToGrid w:val="0"/>
        </w:rPr>
      </w:pPr>
      <w:r w:rsidRPr="00FD0425">
        <w:rPr>
          <w:noProof w:val="0"/>
          <w:snapToGrid w:val="0"/>
        </w:rPr>
        <w:tab/>
        <w:t>reestablished,</w:t>
      </w:r>
    </w:p>
    <w:p w14:paraId="7EC80620" w14:textId="77777777" w:rsidR="00234970" w:rsidRPr="00FD0425" w:rsidRDefault="00234970" w:rsidP="00234970">
      <w:pPr>
        <w:pStyle w:val="PL"/>
        <w:rPr>
          <w:noProof w:val="0"/>
          <w:snapToGrid w:val="0"/>
        </w:rPr>
      </w:pPr>
      <w:r w:rsidRPr="00FD0425">
        <w:rPr>
          <w:noProof w:val="0"/>
          <w:snapToGrid w:val="0"/>
        </w:rPr>
        <w:tab/>
        <w:t>...</w:t>
      </w:r>
    </w:p>
    <w:p w14:paraId="5A9FEA3E" w14:textId="77777777" w:rsidR="00234970" w:rsidRPr="00FD0425" w:rsidRDefault="00234970" w:rsidP="00234970">
      <w:pPr>
        <w:pStyle w:val="PL"/>
        <w:rPr>
          <w:noProof w:val="0"/>
          <w:snapToGrid w:val="0"/>
        </w:rPr>
      </w:pPr>
      <w:r w:rsidRPr="00FD0425">
        <w:rPr>
          <w:noProof w:val="0"/>
          <w:snapToGrid w:val="0"/>
        </w:rPr>
        <w:t>}</w:t>
      </w:r>
    </w:p>
    <w:p w14:paraId="43EA26AA" w14:textId="77777777" w:rsidR="00234970" w:rsidRPr="00FD0425" w:rsidRDefault="00234970" w:rsidP="00234970">
      <w:pPr>
        <w:pStyle w:val="PL"/>
        <w:rPr>
          <w:noProof w:val="0"/>
          <w:snapToGrid w:val="0"/>
        </w:rPr>
      </w:pPr>
    </w:p>
    <w:p w14:paraId="08DA0EF2" w14:textId="77777777" w:rsidR="00234970" w:rsidRPr="00FD0425" w:rsidRDefault="00234970" w:rsidP="00234970">
      <w:pPr>
        <w:pStyle w:val="PL"/>
      </w:pPr>
    </w:p>
    <w:p w14:paraId="307BFC75" w14:textId="77777777" w:rsidR="00234970" w:rsidRPr="00FD0425" w:rsidRDefault="00234970" w:rsidP="00234970">
      <w:pPr>
        <w:pStyle w:val="PL"/>
      </w:pPr>
      <w:bookmarkStart w:id="932" w:name="_Hlk515435069"/>
      <w:r w:rsidRPr="00FD0425">
        <w:t xml:space="preserve">RFSP-Index </w:t>
      </w:r>
      <w:bookmarkEnd w:id="931"/>
      <w:bookmarkEnd w:id="932"/>
      <w:r w:rsidRPr="00FD0425">
        <w:t>::= INTEGER (1..256)</w:t>
      </w:r>
    </w:p>
    <w:p w14:paraId="1F90E43B" w14:textId="77777777" w:rsidR="00234970" w:rsidRPr="00FD0425" w:rsidRDefault="00234970" w:rsidP="00234970">
      <w:pPr>
        <w:pStyle w:val="PL"/>
      </w:pPr>
    </w:p>
    <w:p w14:paraId="1490691A" w14:textId="77777777" w:rsidR="00234970" w:rsidRPr="00FD0425" w:rsidRDefault="00234970" w:rsidP="00234970">
      <w:pPr>
        <w:pStyle w:val="PL"/>
      </w:pPr>
    </w:p>
    <w:p w14:paraId="031CD0BB" w14:textId="77777777" w:rsidR="00234970" w:rsidRPr="00FD0425" w:rsidRDefault="00234970" w:rsidP="00234970">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038057F3" w14:textId="77777777" w:rsidR="00234970" w:rsidRPr="00FD0425" w:rsidRDefault="00234970" w:rsidP="00234970">
      <w:pPr>
        <w:pStyle w:val="PL"/>
        <w:rPr>
          <w:noProof w:val="0"/>
          <w:snapToGrid w:val="0"/>
        </w:rPr>
      </w:pPr>
      <w:r w:rsidRPr="00FD0425">
        <w:rPr>
          <w:noProof w:val="0"/>
          <w:snapToGrid w:val="0"/>
        </w:rPr>
        <w:tab/>
        <w:t>full-config,</w:t>
      </w:r>
    </w:p>
    <w:p w14:paraId="6DBAB9BA" w14:textId="77777777" w:rsidR="00234970" w:rsidRPr="00FD0425" w:rsidRDefault="00234970" w:rsidP="00234970">
      <w:pPr>
        <w:pStyle w:val="PL"/>
        <w:rPr>
          <w:noProof w:val="0"/>
          <w:snapToGrid w:val="0"/>
          <w:lang w:eastAsia="zh-CN"/>
        </w:rPr>
      </w:pPr>
      <w:r w:rsidRPr="00FD0425">
        <w:rPr>
          <w:bCs/>
          <w:noProof w:val="0"/>
        </w:rPr>
        <w:tab/>
        <w:t>delta-config</w:t>
      </w:r>
      <w:r w:rsidRPr="00FD0425">
        <w:rPr>
          <w:bCs/>
          <w:noProof w:val="0"/>
          <w:lang w:eastAsia="zh-CN"/>
        </w:rPr>
        <w:t>,</w:t>
      </w:r>
    </w:p>
    <w:p w14:paraId="2F740B19" w14:textId="77777777" w:rsidR="00234970" w:rsidRPr="00FD0425" w:rsidRDefault="00234970" w:rsidP="00234970">
      <w:pPr>
        <w:pStyle w:val="PL"/>
        <w:rPr>
          <w:noProof w:val="0"/>
          <w:snapToGrid w:val="0"/>
        </w:rPr>
      </w:pPr>
      <w:r w:rsidRPr="00FD0425">
        <w:rPr>
          <w:noProof w:val="0"/>
          <w:snapToGrid w:val="0"/>
        </w:rPr>
        <w:tab/>
        <w:t>...</w:t>
      </w:r>
    </w:p>
    <w:p w14:paraId="11DA966D" w14:textId="77777777" w:rsidR="00234970" w:rsidRPr="00FD0425" w:rsidRDefault="00234970" w:rsidP="00234970">
      <w:pPr>
        <w:pStyle w:val="PL"/>
        <w:rPr>
          <w:noProof w:val="0"/>
          <w:snapToGrid w:val="0"/>
          <w:lang w:eastAsia="zh-CN"/>
        </w:rPr>
      </w:pPr>
      <w:r w:rsidRPr="00FD0425">
        <w:rPr>
          <w:noProof w:val="0"/>
          <w:snapToGrid w:val="0"/>
        </w:rPr>
        <w:t>}</w:t>
      </w:r>
    </w:p>
    <w:p w14:paraId="09C98CFF" w14:textId="77777777" w:rsidR="00234970" w:rsidRPr="00FD0425" w:rsidRDefault="00234970" w:rsidP="00234970">
      <w:pPr>
        <w:pStyle w:val="PL"/>
      </w:pPr>
    </w:p>
    <w:p w14:paraId="1432CB5C" w14:textId="77777777" w:rsidR="00234970" w:rsidRPr="00F35F02" w:rsidRDefault="00234970" w:rsidP="00234970">
      <w:pPr>
        <w:pStyle w:val="PL"/>
        <w:tabs>
          <w:tab w:val="left" w:pos="10080"/>
        </w:tabs>
        <w:spacing w:line="0" w:lineRule="atLeast"/>
        <w:rPr>
          <w:noProof w:val="0"/>
          <w:snapToGrid w:val="0"/>
        </w:rPr>
      </w:pPr>
      <w:r w:rsidRPr="00F35F02">
        <w:t>RRCConnections</w:t>
      </w:r>
      <w:r w:rsidRPr="00F35F02">
        <w:rPr>
          <w:noProof w:val="0"/>
          <w:snapToGrid w:val="0"/>
        </w:rPr>
        <w:t>::= SEQUENCE {</w:t>
      </w:r>
    </w:p>
    <w:p w14:paraId="7BB04F27" w14:textId="77777777" w:rsidR="00234970" w:rsidRPr="00F35F02" w:rsidRDefault="00234970" w:rsidP="00234970">
      <w:pPr>
        <w:pStyle w:val="PL"/>
        <w:tabs>
          <w:tab w:val="left" w:pos="3524"/>
          <w:tab w:val="left" w:pos="4304"/>
          <w:tab w:val="left" w:pos="10080"/>
        </w:tabs>
        <w:spacing w:line="0" w:lineRule="atLeast"/>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35D976FE" w14:textId="77777777" w:rsidR="00234970" w:rsidRPr="00F35F02" w:rsidRDefault="00234970" w:rsidP="00234970">
      <w:pPr>
        <w:pStyle w:val="PL"/>
        <w:tabs>
          <w:tab w:val="left" w:pos="3536"/>
          <w:tab w:val="left" w:pos="4304"/>
          <w:tab w:val="left" w:pos="4340"/>
          <w:tab w:val="left" w:pos="10080"/>
        </w:tabs>
        <w:spacing w:line="0" w:lineRule="atLeast"/>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72B6B06F" w14:textId="77777777" w:rsidR="00234970" w:rsidRPr="00F35F02" w:rsidRDefault="00234970" w:rsidP="00234970">
      <w:pPr>
        <w:pStyle w:val="PL"/>
        <w:tabs>
          <w:tab w:val="left" w:pos="3536"/>
          <w:tab w:val="left" w:pos="4304"/>
          <w:tab w:val="left" w:pos="4340"/>
          <w:tab w:val="left" w:pos="10080"/>
        </w:tabs>
        <w:spacing w:line="0" w:lineRule="atLeast"/>
        <w:rPr>
          <w:noProof w:val="0"/>
          <w:snapToGrid w:val="0"/>
        </w:rPr>
      </w:pPr>
      <w:r w:rsidRPr="00F35F02">
        <w:rPr>
          <w:noProof w:val="0"/>
          <w:snapToGrid w:val="0"/>
        </w:rPr>
        <w:tab/>
        <w:t>iE-Extensions</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 xml:space="preserve">ProtocolExtensionContainer { { </w:t>
      </w:r>
      <w:r w:rsidRPr="00F35F02">
        <w:t>RRCConnections</w:t>
      </w:r>
      <w:r w:rsidRPr="00F35F02">
        <w:rPr>
          <w:noProof w:val="0"/>
          <w:snapToGrid w:val="0"/>
        </w:rPr>
        <w:t>-ExtIEs} }</w:t>
      </w:r>
      <w:r w:rsidRPr="00F35F02">
        <w:rPr>
          <w:noProof w:val="0"/>
          <w:snapToGrid w:val="0"/>
        </w:rPr>
        <w:tab/>
        <w:t>OPTIONAL,</w:t>
      </w:r>
    </w:p>
    <w:p w14:paraId="659B7B12" w14:textId="77777777" w:rsidR="00234970" w:rsidRPr="00F35F02" w:rsidRDefault="00234970" w:rsidP="00234970">
      <w:pPr>
        <w:pStyle w:val="PL"/>
        <w:tabs>
          <w:tab w:val="left" w:pos="10080"/>
        </w:tabs>
        <w:spacing w:line="0" w:lineRule="atLeast"/>
        <w:rPr>
          <w:noProof w:val="0"/>
          <w:snapToGrid w:val="0"/>
        </w:rPr>
      </w:pPr>
      <w:r w:rsidRPr="00F35F02">
        <w:rPr>
          <w:noProof w:val="0"/>
          <w:snapToGrid w:val="0"/>
        </w:rPr>
        <w:tab/>
        <w:t>...</w:t>
      </w:r>
    </w:p>
    <w:p w14:paraId="18CD5F59" w14:textId="77777777" w:rsidR="00234970" w:rsidRPr="00F35F02" w:rsidRDefault="00234970" w:rsidP="00234970">
      <w:pPr>
        <w:pStyle w:val="PL"/>
        <w:tabs>
          <w:tab w:val="left" w:pos="10080"/>
        </w:tabs>
        <w:spacing w:line="0" w:lineRule="atLeast"/>
        <w:rPr>
          <w:noProof w:val="0"/>
          <w:snapToGrid w:val="0"/>
        </w:rPr>
      </w:pPr>
      <w:r w:rsidRPr="00F35F02">
        <w:rPr>
          <w:noProof w:val="0"/>
          <w:snapToGrid w:val="0"/>
        </w:rPr>
        <w:t>}</w:t>
      </w:r>
    </w:p>
    <w:p w14:paraId="19CF8BD6" w14:textId="77777777" w:rsidR="00234970" w:rsidRPr="00F35F02" w:rsidRDefault="00234970" w:rsidP="00234970">
      <w:pPr>
        <w:pStyle w:val="PL"/>
        <w:spacing w:line="0" w:lineRule="atLeast"/>
        <w:rPr>
          <w:noProof w:val="0"/>
          <w:snapToGrid w:val="0"/>
        </w:rPr>
      </w:pPr>
    </w:p>
    <w:p w14:paraId="4A34548D" w14:textId="77777777" w:rsidR="00234970" w:rsidRPr="00F35F02" w:rsidRDefault="00234970" w:rsidP="00234970">
      <w:pPr>
        <w:pStyle w:val="PL"/>
        <w:spacing w:line="0" w:lineRule="atLeast"/>
        <w:rPr>
          <w:noProof w:val="0"/>
          <w:snapToGrid w:val="0"/>
        </w:rPr>
      </w:pPr>
      <w:r w:rsidRPr="00F35F02">
        <w:t>RRCConnections</w:t>
      </w:r>
      <w:r w:rsidRPr="00F35F02">
        <w:rPr>
          <w:noProof w:val="0"/>
          <w:snapToGrid w:val="0"/>
        </w:rPr>
        <w:t>-ExtIEs XNAP-PROTOCOL-EXTENSION ::= {</w:t>
      </w:r>
    </w:p>
    <w:p w14:paraId="549C8DD2" w14:textId="77777777" w:rsidR="00234970" w:rsidRPr="00F35F02" w:rsidRDefault="00234970" w:rsidP="00234970">
      <w:pPr>
        <w:pStyle w:val="PL"/>
        <w:spacing w:line="0" w:lineRule="atLeast"/>
        <w:rPr>
          <w:noProof w:val="0"/>
          <w:snapToGrid w:val="0"/>
        </w:rPr>
      </w:pPr>
      <w:r w:rsidRPr="00F35F02">
        <w:rPr>
          <w:noProof w:val="0"/>
          <w:snapToGrid w:val="0"/>
        </w:rPr>
        <w:tab/>
        <w:t>...</w:t>
      </w:r>
    </w:p>
    <w:p w14:paraId="14F9A103" w14:textId="77777777" w:rsidR="00234970" w:rsidRPr="00264429" w:rsidRDefault="00234970" w:rsidP="00234970">
      <w:pPr>
        <w:pStyle w:val="PL"/>
        <w:spacing w:line="0" w:lineRule="atLeast"/>
        <w:rPr>
          <w:noProof w:val="0"/>
          <w:snapToGrid w:val="0"/>
        </w:rPr>
      </w:pPr>
      <w:r w:rsidRPr="00F35F02">
        <w:rPr>
          <w:noProof w:val="0"/>
          <w:snapToGrid w:val="0"/>
        </w:rPr>
        <w:t>}</w:t>
      </w:r>
    </w:p>
    <w:p w14:paraId="47A29CE6" w14:textId="77777777" w:rsidR="00234970" w:rsidRPr="00264429" w:rsidRDefault="00234970" w:rsidP="00234970">
      <w:pPr>
        <w:pStyle w:val="PL"/>
      </w:pPr>
    </w:p>
    <w:p w14:paraId="4469EEDC" w14:textId="77777777" w:rsidR="00234970" w:rsidRDefault="00234970" w:rsidP="00234970">
      <w:pPr>
        <w:pStyle w:val="PL"/>
      </w:pPr>
    </w:p>
    <w:p w14:paraId="2EFD3674" w14:textId="77777777" w:rsidR="00234970" w:rsidRDefault="00234970" w:rsidP="00234970">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431ED363" w14:textId="77777777" w:rsidR="00234970" w:rsidRPr="00C16F52" w:rsidRDefault="00234970" w:rsidP="00234970">
      <w:pPr>
        <w:pStyle w:val="PL"/>
      </w:pPr>
    </w:p>
    <w:p w14:paraId="10A04F3D" w14:textId="77777777" w:rsidR="00234970" w:rsidRPr="00826BC3" w:rsidRDefault="00234970" w:rsidP="00234970">
      <w:pPr>
        <w:pStyle w:val="PL"/>
        <w:rPr>
          <w:highlight w:val="cyan"/>
        </w:rPr>
      </w:pPr>
      <w:r w:rsidRPr="00E66D40">
        <w:rPr>
          <w:snapToGrid w:val="0"/>
        </w:rPr>
        <w:t>RRCReestab-initiated</w:t>
      </w:r>
      <w:r w:rsidRPr="00E66D40">
        <w:t xml:space="preserve"> ::= SEQUENCE {</w:t>
      </w:r>
    </w:p>
    <w:p w14:paraId="710C9B91" w14:textId="77777777" w:rsidR="00234970" w:rsidRDefault="00234970" w:rsidP="00234970">
      <w:pPr>
        <w:pStyle w:val="PL"/>
      </w:pPr>
      <w:r>
        <w:tab/>
        <w:t>rRRCReestab-initiated-reporting</w:t>
      </w:r>
      <w:r>
        <w:tab/>
        <w:t>RRCReestab-Initiated-Reporting,</w:t>
      </w:r>
    </w:p>
    <w:p w14:paraId="0BB903AA" w14:textId="77777777" w:rsidR="00234970" w:rsidRPr="00E66D40" w:rsidRDefault="00234970" w:rsidP="00234970">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53CE3925" w14:textId="77777777" w:rsidR="00234970" w:rsidRPr="00E66D40" w:rsidRDefault="00234970" w:rsidP="00234970">
      <w:pPr>
        <w:pStyle w:val="PL"/>
        <w:rPr>
          <w:noProof w:val="0"/>
          <w:snapToGrid w:val="0"/>
          <w:lang w:eastAsia="zh-CN"/>
        </w:rPr>
      </w:pPr>
      <w:r w:rsidRPr="00E66D40">
        <w:rPr>
          <w:noProof w:val="0"/>
          <w:snapToGrid w:val="0"/>
          <w:lang w:eastAsia="zh-CN"/>
        </w:rPr>
        <w:tab/>
        <w:t>...</w:t>
      </w:r>
    </w:p>
    <w:p w14:paraId="2973169C" w14:textId="77777777" w:rsidR="00234970" w:rsidRPr="00BD41A6" w:rsidRDefault="00234970" w:rsidP="00234970">
      <w:pPr>
        <w:pStyle w:val="PL"/>
        <w:rPr>
          <w:noProof w:val="0"/>
          <w:snapToGrid w:val="0"/>
          <w:lang w:eastAsia="zh-CN"/>
        </w:rPr>
      </w:pPr>
      <w:r w:rsidRPr="00BD41A6">
        <w:rPr>
          <w:noProof w:val="0"/>
          <w:snapToGrid w:val="0"/>
          <w:lang w:eastAsia="zh-CN"/>
        </w:rPr>
        <w:t>}</w:t>
      </w:r>
    </w:p>
    <w:p w14:paraId="3F37342A" w14:textId="77777777" w:rsidR="00234970" w:rsidRPr="006114F8" w:rsidRDefault="00234970" w:rsidP="00234970">
      <w:pPr>
        <w:pStyle w:val="PL"/>
        <w:rPr>
          <w:noProof w:val="0"/>
          <w:snapToGrid w:val="0"/>
          <w:lang w:eastAsia="zh-CN"/>
        </w:rPr>
      </w:pPr>
    </w:p>
    <w:p w14:paraId="43D912C3" w14:textId="77777777" w:rsidR="00234970" w:rsidRPr="00241809" w:rsidRDefault="00234970" w:rsidP="00234970">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79B1A511" w14:textId="77777777" w:rsidR="00234970" w:rsidRPr="00F35F02" w:rsidRDefault="00234970" w:rsidP="00234970">
      <w:pPr>
        <w:pStyle w:val="PL"/>
        <w:rPr>
          <w:noProof w:val="0"/>
          <w:snapToGrid w:val="0"/>
          <w:lang w:eastAsia="zh-CN"/>
        </w:rPr>
      </w:pPr>
      <w:r w:rsidRPr="00F35F02">
        <w:rPr>
          <w:noProof w:val="0"/>
          <w:snapToGrid w:val="0"/>
          <w:lang w:eastAsia="zh-CN"/>
        </w:rPr>
        <w:tab/>
        <w:t>...</w:t>
      </w:r>
    </w:p>
    <w:p w14:paraId="2F168266" w14:textId="77777777" w:rsidR="00234970" w:rsidRPr="00FD0425" w:rsidRDefault="00234970" w:rsidP="00234970">
      <w:pPr>
        <w:pStyle w:val="PL"/>
        <w:rPr>
          <w:noProof w:val="0"/>
          <w:snapToGrid w:val="0"/>
          <w:lang w:eastAsia="zh-CN"/>
        </w:rPr>
      </w:pPr>
      <w:r w:rsidRPr="00300B5A">
        <w:rPr>
          <w:noProof w:val="0"/>
          <w:snapToGrid w:val="0"/>
          <w:lang w:eastAsia="zh-CN"/>
        </w:rPr>
        <w:t>}</w:t>
      </w:r>
    </w:p>
    <w:p w14:paraId="0D955B66" w14:textId="77777777" w:rsidR="00234970" w:rsidRDefault="00234970" w:rsidP="00234970">
      <w:pPr>
        <w:pStyle w:val="PL"/>
      </w:pPr>
    </w:p>
    <w:p w14:paraId="35E01173" w14:textId="77777777" w:rsidR="00234970" w:rsidRPr="00407E71" w:rsidRDefault="00234970" w:rsidP="00234970">
      <w:pPr>
        <w:pStyle w:val="PL"/>
      </w:pPr>
      <w:r w:rsidRPr="00407E71">
        <w:t>RRCReestab-Initiated-Reporting ::= CHOICE {</w:t>
      </w:r>
    </w:p>
    <w:p w14:paraId="700A47DC" w14:textId="77777777" w:rsidR="00234970" w:rsidRPr="00407E71" w:rsidRDefault="00234970" w:rsidP="00234970">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5573B004" w14:textId="77777777" w:rsidR="00234970" w:rsidRPr="00407E71" w:rsidRDefault="00234970" w:rsidP="00234970">
      <w:pPr>
        <w:pStyle w:val="PL"/>
      </w:pPr>
      <w:r w:rsidRPr="00407E71">
        <w:tab/>
        <w:t>rRCReestab-reporting-with-UERLFReport</w:t>
      </w:r>
      <w:r w:rsidRPr="00407E71">
        <w:tab/>
      </w:r>
      <w:r w:rsidRPr="00407E71">
        <w:tab/>
      </w:r>
      <w:r w:rsidRPr="00407E71">
        <w:tab/>
      </w:r>
      <w:r w:rsidRPr="00407E71">
        <w:tab/>
        <w:t>RRCReestab-Initiated-Reporting-with-UERLFReport,</w:t>
      </w:r>
    </w:p>
    <w:p w14:paraId="52347546" w14:textId="77777777" w:rsidR="00234970" w:rsidRPr="00407E71" w:rsidRDefault="00234970" w:rsidP="00234970">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4183E6E1" w14:textId="77777777" w:rsidR="00234970" w:rsidRPr="00407E71" w:rsidRDefault="00234970" w:rsidP="00234970">
      <w:pPr>
        <w:pStyle w:val="PL"/>
      </w:pPr>
      <w:r w:rsidRPr="00407E71">
        <w:t>}</w:t>
      </w:r>
    </w:p>
    <w:p w14:paraId="7C3D2784" w14:textId="77777777" w:rsidR="00234970" w:rsidRPr="00407E71" w:rsidRDefault="00234970" w:rsidP="00234970">
      <w:pPr>
        <w:pStyle w:val="PL"/>
      </w:pPr>
    </w:p>
    <w:p w14:paraId="5121F4BA" w14:textId="77777777" w:rsidR="00234970" w:rsidRPr="00407E71" w:rsidRDefault="00234970" w:rsidP="00234970">
      <w:pPr>
        <w:pStyle w:val="PL"/>
      </w:pPr>
      <w:r w:rsidRPr="00407E71">
        <w:t>RRCReestab-Initiated-Reporting-ExtIEs XNAP-PROTOCOL-IES ::= {</w:t>
      </w:r>
    </w:p>
    <w:p w14:paraId="1EB6747D" w14:textId="77777777" w:rsidR="00234970" w:rsidRPr="00407E71" w:rsidRDefault="00234970" w:rsidP="00234970">
      <w:pPr>
        <w:pStyle w:val="PL"/>
      </w:pPr>
      <w:r w:rsidRPr="00407E71">
        <w:tab/>
        <w:t>...</w:t>
      </w:r>
    </w:p>
    <w:p w14:paraId="589FAEFC" w14:textId="77777777" w:rsidR="00234970" w:rsidRPr="00407E71" w:rsidRDefault="00234970" w:rsidP="00234970">
      <w:pPr>
        <w:pStyle w:val="PL"/>
      </w:pPr>
      <w:r w:rsidRPr="00407E71">
        <w:t>}</w:t>
      </w:r>
    </w:p>
    <w:p w14:paraId="0108CFA5" w14:textId="77777777" w:rsidR="00234970" w:rsidRPr="008E3599" w:rsidRDefault="00234970" w:rsidP="00234970">
      <w:pPr>
        <w:pStyle w:val="PL"/>
      </w:pPr>
    </w:p>
    <w:p w14:paraId="4A12951A" w14:textId="77777777" w:rsidR="00234970" w:rsidRPr="008E3599" w:rsidRDefault="00234970" w:rsidP="00234970">
      <w:pPr>
        <w:pStyle w:val="PL"/>
      </w:pPr>
      <w:r w:rsidRPr="00407E71">
        <w:lastRenderedPageBreak/>
        <w:t>RRCReestab-</w:t>
      </w:r>
      <w:r w:rsidRPr="008E3599">
        <w:t>I</w:t>
      </w:r>
      <w:r w:rsidRPr="00407E71">
        <w:t>nitiated-</w:t>
      </w:r>
      <w:r w:rsidRPr="008E3599">
        <w:t>R</w:t>
      </w:r>
      <w:r w:rsidRPr="00407E71">
        <w:t xml:space="preserve">eporting-wo-UERLFReport </w:t>
      </w:r>
      <w:r w:rsidRPr="008E3599">
        <w:t>::= SEQUENCE {</w:t>
      </w:r>
    </w:p>
    <w:p w14:paraId="45EEEE13" w14:textId="77777777" w:rsidR="00234970" w:rsidRPr="008E3599" w:rsidRDefault="00234970" w:rsidP="00234970">
      <w:pPr>
        <w:pStyle w:val="PL"/>
      </w:pPr>
      <w:r w:rsidRPr="008E3599">
        <w:tab/>
        <w:t>failureCellPCI</w:t>
      </w:r>
      <w:r w:rsidRPr="008E3599">
        <w:tab/>
      </w:r>
      <w:r w:rsidRPr="008E3599">
        <w:tab/>
        <w:t>NG-RAN-CellPCI</w:t>
      </w:r>
      <w:r w:rsidRPr="00407E71">
        <w:t>,</w:t>
      </w:r>
    </w:p>
    <w:p w14:paraId="7A3015DB" w14:textId="77777777" w:rsidR="00234970" w:rsidRPr="008E3599" w:rsidRDefault="00234970" w:rsidP="00234970">
      <w:pPr>
        <w:pStyle w:val="PL"/>
      </w:pPr>
      <w:r w:rsidRPr="008E3599">
        <w:tab/>
      </w:r>
      <w:r w:rsidRPr="00407E71">
        <w:rPr>
          <w:lang w:eastAsia="en-US"/>
        </w:rPr>
        <w:t>reestabCellCGI</w:t>
      </w:r>
      <w:r w:rsidRPr="008E3599">
        <w:tab/>
      </w:r>
      <w:r w:rsidRPr="008E3599">
        <w:tab/>
        <w:t>GlobalNG-RANCell-ID</w:t>
      </w:r>
      <w:r w:rsidRPr="00407E71">
        <w:rPr>
          <w:lang w:eastAsia="en-US"/>
        </w:rPr>
        <w:t>,</w:t>
      </w:r>
    </w:p>
    <w:p w14:paraId="21C3734A" w14:textId="77777777" w:rsidR="00234970" w:rsidRPr="008E3599" w:rsidRDefault="00234970" w:rsidP="00234970">
      <w:pPr>
        <w:pStyle w:val="PL"/>
      </w:pPr>
      <w:r w:rsidRPr="008E3599">
        <w:tab/>
        <w:t>c-RNTI</w:t>
      </w:r>
      <w:r w:rsidRPr="008E3599">
        <w:tab/>
      </w:r>
      <w:r w:rsidRPr="008E3599">
        <w:tab/>
      </w:r>
      <w:r w:rsidRPr="008E3599">
        <w:tab/>
      </w:r>
      <w:r w:rsidRPr="008E3599">
        <w:tab/>
        <w:t>C-RNTI,</w:t>
      </w:r>
    </w:p>
    <w:p w14:paraId="622A93C1" w14:textId="77777777" w:rsidR="00234970" w:rsidRPr="008E3599" w:rsidRDefault="00234970" w:rsidP="00234970">
      <w:pPr>
        <w:pStyle w:val="PL"/>
      </w:pPr>
      <w:r w:rsidRPr="008E3599">
        <w:tab/>
      </w:r>
      <w:r w:rsidRPr="00407E71">
        <w:rPr>
          <w:lang w:eastAsia="en-US"/>
        </w:rPr>
        <w:t>shortMAC-I</w:t>
      </w:r>
      <w:r w:rsidRPr="008E3599">
        <w:tab/>
      </w:r>
      <w:r w:rsidRPr="008E3599">
        <w:tab/>
      </w:r>
      <w:r w:rsidRPr="008E3599">
        <w:tab/>
      </w:r>
      <w:r w:rsidRPr="00407E71">
        <w:t>MAC-I,</w:t>
      </w:r>
    </w:p>
    <w:p w14:paraId="167343F5" w14:textId="77777777" w:rsidR="00234970" w:rsidRPr="00407E71" w:rsidRDefault="00234970" w:rsidP="00234970">
      <w:pPr>
        <w:pStyle w:val="PL"/>
        <w:rPr>
          <w:lang w:eastAsia="en-US"/>
        </w:rPr>
      </w:pPr>
      <w:r w:rsidRPr="00407E71">
        <w:rPr>
          <w:lang w:eastAsia="en-US"/>
        </w:rPr>
        <w:tab/>
        <w:t>iE-Extensions</w:t>
      </w:r>
      <w:r w:rsidRPr="00407E71">
        <w:rPr>
          <w:lang w:eastAsia="en-US"/>
        </w:rPr>
        <w:tab/>
      </w:r>
      <w:r w:rsidRPr="00407E71">
        <w:rPr>
          <w:lang w:eastAsia="en-US"/>
        </w:rPr>
        <w:tab/>
        <w:t>ProtocolExtensionContainer { {</w:t>
      </w:r>
      <w:r w:rsidRPr="00407E71">
        <w:t xml:space="preserve"> RRCReestab-</w:t>
      </w:r>
      <w:r w:rsidRPr="008E3599">
        <w:t>I</w:t>
      </w:r>
      <w:r w:rsidRPr="00407E71">
        <w:t>nitiated-</w:t>
      </w:r>
      <w:r w:rsidRPr="008E3599">
        <w:t>R</w:t>
      </w:r>
      <w:r w:rsidRPr="00407E71">
        <w:t>eporting-wo-UERLFReport</w:t>
      </w:r>
      <w:r w:rsidRPr="00407E71">
        <w:rPr>
          <w:lang w:eastAsia="en-US"/>
        </w:rPr>
        <w:t>-ExtIEs} } OPTIONAL,</w:t>
      </w:r>
    </w:p>
    <w:p w14:paraId="5F02D69C" w14:textId="77777777" w:rsidR="00234970" w:rsidRPr="00407E71" w:rsidRDefault="00234970" w:rsidP="00234970">
      <w:pPr>
        <w:pStyle w:val="PL"/>
        <w:rPr>
          <w:lang w:eastAsia="en-US"/>
        </w:rPr>
      </w:pPr>
      <w:r w:rsidRPr="00407E71">
        <w:rPr>
          <w:lang w:eastAsia="en-US"/>
        </w:rPr>
        <w:tab/>
        <w:t>...</w:t>
      </w:r>
    </w:p>
    <w:p w14:paraId="0AEFF8E4" w14:textId="77777777" w:rsidR="00234970" w:rsidRPr="00407E71" w:rsidRDefault="00234970" w:rsidP="00234970">
      <w:pPr>
        <w:pStyle w:val="PL"/>
        <w:rPr>
          <w:lang w:eastAsia="en-US"/>
        </w:rPr>
      </w:pPr>
      <w:r w:rsidRPr="00407E71">
        <w:rPr>
          <w:lang w:eastAsia="en-US"/>
        </w:rPr>
        <w:t>}</w:t>
      </w:r>
    </w:p>
    <w:p w14:paraId="332BEA9E" w14:textId="77777777" w:rsidR="00234970" w:rsidRPr="00407E71" w:rsidRDefault="00234970" w:rsidP="00234970">
      <w:pPr>
        <w:pStyle w:val="PL"/>
        <w:rPr>
          <w:lang w:eastAsia="en-US"/>
        </w:rPr>
      </w:pPr>
    </w:p>
    <w:p w14:paraId="36D4742F" w14:textId="77777777" w:rsidR="00234970" w:rsidRPr="00407E71" w:rsidRDefault="00234970" w:rsidP="00234970">
      <w:pPr>
        <w:pStyle w:val="PL"/>
        <w:rPr>
          <w:lang w:eastAsia="en-US"/>
        </w:rPr>
      </w:pPr>
      <w:r w:rsidRPr="00407E71">
        <w:t>RRCReestab-Initiated-Reporting-wo-UERLFReport</w:t>
      </w:r>
      <w:r w:rsidRPr="00407E71">
        <w:rPr>
          <w:lang w:eastAsia="en-US"/>
        </w:rPr>
        <w:t>-ExtIEs XNAP-PROTOCOL-EXTENSION ::= {</w:t>
      </w:r>
    </w:p>
    <w:p w14:paraId="0F79FF2D" w14:textId="77777777" w:rsidR="00234970" w:rsidRPr="00DA6DDA" w:rsidRDefault="00234970" w:rsidP="00234970">
      <w:pPr>
        <w:pStyle w:val="PL"/>
        <w:rPr>
          <w:noProof w:val="0"/>
          <w:snapToGrid w:val="0"/>
          <w:lang w:eastAsia="zh-CN"/>
        </w:rPr>
      </w:pPr>
      <w:r w:rsidRPr="005B601F">
        <w:rPr>
          <w:noProof w:val="0"/>
          <w:snapToGrid w:val="0"/>
          <w:lang w:eastAsia="zh-CN"/>
        </w:rPr>
        <w:tab/>
        <w:t>{ ID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563F1B7E" w14:textId="77777777" w:rsidR="00234970" w:rsidRPr="00407E71" w:rsidRDefault="00234970" w:rsidP="00234970">
      <w:pPr>
        <w:pStyle w:val="PL"/>
        <w:rPr>
          <w:lang w:eastAsia="en-US"/>
        </w:rPr>
      </w:pPr>
      <w:r w:rsidRPr="00407E71">
        <w:rPr>
          <w:lang w:eastAsia="en-US"/>
        </w:rPr>
        <w:tab/>
        <w:t>...</w:t>
      </w:r>
    </w:p>
    <w:p w14:paraId="4E0E88D0" w14:textId="77777777" w:rsidR="00234970" w:rsidRPr="00407E71" w:rsidRDefault="00234970" w:rsidP="00234970">
      <w:pPr>
        <w:pStyle w:val="PL"/>
        <w:rPr>
          <w:lang w:eastAsia="en-US"/>
        </w:rPr>
      </w:pPr>
      <w:r w:rsidRPr="00407E71">
        <w:rPr>
          <w:lang w:eastAsia="en-US"/>
        </w:rPr>
        <w:t>}</w:t>
      </w:r>
    </w:p>
    <w:p w14:paraId="1EA37DD0" w14:textId="77777777" w:rsidR="00234970" w:rsidRPr="008E3599" w:rsidRDefault="00234970" w:rsidP="00234970">
      <w:pPr>
        <w:pStyle w:val="PL"/>
      </w:pPr>
    </w:p>
    <w:p w14:paraId="011E5DC6" w14:textId="77777777" w:rsidR="00234970" w:rsidRPr="008E3599" w:rsidRDefault="00234970" w:rsidP="00234970">
      <w:pPr>
        <w:pStyle w:val="PL"/>
      </w:pPr>
      <w:r w:rsidRPr="00407E71">
        <w:t xml:space="preserve">RRCReestab-Initiated-Reporting-with-UERLFReport </w:t>
      </w:r>
      <w:r w:rsidRPr="008E3599">
        <w:t>::= SEQUENCE {</w:t>
      </w:r>
    </w:p>
    <w:p w14:paraId="050013CE" w14:textId="77777777" w:rsidR="00234970" w:rsidRPr="008E3599" w:rsidRDefault="00234970" w:rsidP="00234970">
      <w:pPr>
        <w:pStyle w:val="PL"/>
      </w:pPr>
      <w:r>
        <w:tab/>
      </w:r>
      <w:r w:rsidRPr="00407E71">
        <w:rPr>
          <w:lang w:eastAsia="en-US"/>
        </w:rPr>
        <w:t>uERLFReportContainer</w:t>
      </w:r>
      <w:r>
        <w:tab/>
      </w:r>
      <w:r w:rsidRPr="00407E71">
        <w:t>UERLFReportContainer</w:t>
      </w:r>
      <w:r w:rsidRPr="008E3599">
        <w:t>,</w:t>
      </w:r>
    </w:p>
    <w:p w14:paraId="6F047304" w14:textId="77777777" w:rsidR="00234970" w:rsidRPr="00407E71" w:rsidRDefault="00234970" w:rsidP="00234970">
      <w:pPr>
        <w:pStyle w:val="PL"/>
        <w:rPr>
          <w:lang w:eastAsia="en-US"/>
        </w:rPr>
      </w:pPr>
      <w:r w:rsidRPr="00407E71">
        <w:rPr>
          <w:lang w:eastAsia="en-US"/>
        </w:rPr>
        <w:tab/>
        <w:t>iE-Extensions</w:t>
      </w:r>
      <w:r w:rsidRPr="00407E71">
        <w:rPr>
          <w:lang w:eastAsia="en-US"/>
        </w:rPr>
        <w:tab/>
      </w:r>
      <w:r w:rsidRPr="00407E71">
        <w:rPr>
          <w:lang w:eastAsia="en-US"/>
        </w:rPr>
        <w:tab/>
      </w:r>
      <w:r w:rsidRPr="00407E71">
        <w:rPr>
          <w:lang w:eastAsia="en-US"/>
        </w:rPr>
        <w:tab/>
        <w:t>ProtocolExtensionContainer { {</w:t>
      </w:r>
      <w:r w:rsidRPr="00407E71">
        <w:t>RRCReestab-Initiated-Reporting-with-UERLFReport</w:t>
      </w:r>
      <w:r w:rsidRPr="00407E71">
        <w:rPr>
          <w:lang w:eastAsia="en-US"/>
        </w:rPr>
        <w:t>-ExtIEs} } OPTIONAL,</w:t>
      </w:r>
    </w:p>
    <w:p w14:paraId="18BD5A19" w14:textId="77777777" w:rsidR="00234970" w:rsidRPr="00407E71" w:rsidRDefault="00234970" w:rsidP="00234970">
      <w:pPr>
        <w:pStyle w:val="PL"/>
        <w:rPr>
          <w:lang w:eastAsia="en-US"/>
        </w:rPr>
      </w:pPr>
      <w:r w:rsidRPr="00407E71">
        <w:rPr>
          <w:lang w:eastAsia="en-US"/>
        </w:rPr>
        <w:tab/>
        <w:t>...</w:t>
      </w:r>
    </w:p>
    <w:p w14:paraId="33362C0D" w14:textId="77777777" w:rsidR="00234970" w:rsidRPr="00407E71" w:rsidRDefault="00234970" w:rsidP="00234970">
      <w:pPr>
        <w:pStyle w:val="PL"/>
        <w:rPr>
          <w:lang w:eastAsia="en-US"/>
        </w:rPr>
      </w:pPr>
      <w:r w:rsidRPr="00407E71">
        <w:rPr>
          <w:lang w:eastAsia="en-US"/>
        </w:rPr>
        <w:t>}</w:t>
      </w:r>
    </w:p>
    <w:p w14:paraId="4044C6B0" w14:textId="77777777" w:rsidR="00234970" w:rsidRPr="00407E71" w:rsidRDefault="00234970" w:rsidP="00234970">
      <w:pPr>
        <w:pStyle w:val="PL"/>
        <w:rPr>
          <w:lang w:eastAsia="en-US"/>
        </w:rPr>
      </w:pPr>
    </w:p>
    <w:p w14:paraId="29873138" w14:textId="77777777" w:rsidR="00234970" w:rsidRPr="00407E71" w:rsidRDefault="00234970" w:rsidP="00234970">
      <w:pPr>
        <w:pStyle w:val="PL"/>
        <w:rPr>
          <w:lang w:eastAsia="en-US"/>
        </w:rPr>
      </w:pPr>
      <w:r w:rsidRPr="00407E71">
        <w:t>RRCReestab-Initiated-Reporting-with-UERLFReport</w:t>
      </w:r>
      <w:r w:rsidRPr="00407E71">
        <w:rPr>
          <w:lang w:eastAsia="en-US"/>
        </w:rPr>
        <w:t>-ExtIEs XNAP-PROTOCOL-EXTENSION ::= {</w:t>
      </w:r>
    </w:p>
    <w:p w14:paraId="4277FEAC" w14:textId="77777777" w:rsidR="00234970" w:rsidRPr="00407E71" w:rsidRDefault="00234970" w:rsidP="00234970">
      <w:pPr>
        <w:pStyle w:val="PL"/>
        <w:rPr>
          <w:lang w:eastAsia="en-US"/>
        </w:rPr>
      </w:pPr>
      <w:r w:rsidRPr="00407E71">
        <w:rPr>
          <w:lang w:eastAsia="en-US"/>
        </w:rPr>
        <w:tab/>
        <w:t>...</w:t>
      </w:r>
    </w:p>
    <w:p w14:paraId="1071D159" w14:textId="77777777" w:rsidR="00234970" w:rsidRPr="00407E71" w:rsidRDefault="00234970" w:rsidP="00234970">
      <w:pPr>
        <w:pStyle w:val="PL"/>
        <w:rPr>
          <w:lang w:eastAsia="en-US"/>
        </w:rPr>
      </w:pPr>
      <w:r w:rsidRPr="00407E71">
        <w:rPr>
          <w:lang w:eastAsia="en-US"/>
        </w:rPr>
        <w:t>}</w:t>
      </w:r>
    </w:p>
    <w:p w14:paraId="7978F408" w14:textId="77777777" w:rsidR="00234970" w:rsidRDefault="00234970" w:rsidP="00234970">
      <w:pPr>
        <w:pStyle w:val="PL"/>
      </w:pPr>
    </w:p>
    <w:p w14:paraId="3036D9A8" w14:textId="77777777" w:rsidR="00234970" w:rsidRPr="00FD0425" w:rsidRDefault="00234970" w:rsidP="00234970">
      <w:pPr>
        <w:pStyle w:val="PL"/>
      </w:pPr>
      <w:r>
        <w:rPr>
          <w:snapToGrid w:val="0"/>
        </w:rPr>
        <w:t>RRCSetup-initiated</w:t>
      </w:r>
      <w:r w:rsidRPr="00FD0425">
        <w:t xml:space="preserve"> ::= SEQUENCE {</w:t>
      </w:r>
    </w:p>
    <w:p w14:paraId="4348DA86" w14:textId="77777777" w:rsidR="00234970" w:rsidRPr="008E3599" w:rsidRDefault="00234970" w:rsidP="00234970">
      <w:pPr>
        <w:pStyle w:val="PL"/>
      </w:pPr>
      <w:r w:rsidRPr="008E3599">
        <w:tab/>
        <w:t>rRRCSetup-Initiated-Reporting</w:t>
      </w:r>
      <w:r w:rsidRPr="008E3599">
        <w:tab/>
        <w:t>RRCSetup-Initiated-Reporting,</w:t>
      </w:r>
    </w:p>
    <w:p w14:paraId="5CF40E03" w14:textId="77777777" w:rsidR="00234970" w:rsidRPr="00FD0425" w:rsidRDefault="00234970" w:rsidP="00234970">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19CA5FEF"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03CF1B4F"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3B57641D"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22A89224" w14:textId="77777777" w:rsidR="00234970" w:rsidRPr="00FD0425" w:rsidRDefault="00234970" w:rsidP="00234970">
      <w:pPr>
        <w:pStyle w:val="PL"/>
        <w:rPr>
          <w:noProof w:val="0"/>
          <w:snapToGrid w:val="0"/>
          <w:lang w:eastAsia="zh-CN"/>
        </w:rPr>
      </w:pPr>
    </w:p>
    <w:p w14:paraId="37FB2E3E" w14:textId="77777777" w:rsidR="00234970" w:rsidRPr="00FD0425" w:rsidRDefault="00234970" w:rsidP="00234970">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3A29DF15"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73600B4F" w14:textId="77777777" w:rsidR="00234970" w:rsidRDefault="00234970" w:rsidP="00234970">
      <w:pPr>
        <w:pStyle w:val="PL"/>
        <w:rPr>
          <w:noProof w:val="0"/>
          <w:snapToGrid w:val="0"/>
          <w:lang w:eastAsia="zh-CN"/>
        </w:rPr>
      </w:pPr>
      <w:r w:rsidRPr="00FD0425">
        <w:rPr>
          <w:noProof w:val="0"/>
          <w:snapToGrid w:val="0"/>
          <w:lang w:eastAsia="zh-CN"/>
        </w:rPr>
        <w:t>}</w:t>
      </w:r>
    </w:p>
    <w:p w14:paraId="469EB801" w14:textId="77777777" w:rsidR="00234970" w:rsidRPr="00407E71" w:rsidRDefault="00234970" w:rsidP="00234970">
      <w:pPr>
        <w:pStyle w:val="PL"/>
        <w:rPr>
          <w:lang w:eastAsia="en-US"/>
        </w:rPr>
      </w:pPr>
    </w:p>
    <w:p w14:paraId="5205E431" w14:textId="77777777" w:rsidR="00234970" w:rsidRPr="00407E71" w:rsidRDefault="00234970" w:rsidP="00234970">
      <w:pPr>
        <w:pStyle w:val="PL"/>
      </w:pPr>
      <w:r w:rsidRPr="008E3599">
        <w:t>RRCSetup-Initiated-Reporting</w:t>
      </w:r>
      <w:r w:rsidRPr="00407E71">
        <w:t xml:space="preserve"> ::= CHOICE {</w:t>
      </w:r>
    </w:p>
    <w:p w14:paraId="470FFFDF" w14:textId="77777777" w:rsidR="00234970" w:rsidRPr="00407E71" w:rsidRDefault="00234970" w:rsidP="00234970">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4BD7E035" w14:textId="77777777" w:rsidR="00234970" w:rsidRPr="00407E71" w:rsidRDefault="00234970" w:rsidP="00234970">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33C1350F" w14:textId="77777777" w:rsidR="00234970" w:rsidRPr="00407E71" w:rsidRDefault="00234970" w:rsidP="00234970">
      <w:pPr>
        <w:pStyle w:val="PL"/>
      </w:pPr>
      <w:r w:rsidRPr="00407E71">
        <w:t>}</w:t>
      </w:r>
    </w:p>
    <w:p w14:paraId="161D5831" w14:textId="77777777" w:rsidR="00234970" w:rsidRPr="00407E71" w:rsidRDefault="00234970" w:rsidP="00234970">
      <w:pPr>
        <w:pStyle w:val="PL"/>
      </w:pPr>
    </w:p>
    <w:p w14:paraId="7ECD1E2C" w14:textId="77777777" w:rsidR="00234970" w:rsidRPr="00407E71" w:rsidRDefault="00234970" w:rsidP="00234970">
      <w:pPr>
        <w:pStyle w:val="PL"/>
      </w:pPr>
      <w:r w:rsidRPr="008E3599">
        <w:t>RRCSetup-Initiated-Reporting</w:t>
      </w:r>
      <w:r w:rsidRPr="00407E71">
        <w:t>-ExtIEs XNAP-PROTOCOL-IES ::= {</w:t>
      </w:r>
    </w:p>
    <w:p w14:paraId="1E0B7E0A" w14:textId="77777777" w:rsidR="00234970" w:rsidRPr="00407E71" w:rsidRDefault="00234970" w:rsidP="00234970">
      <w:pPr>
        <w:pStyle w:val="PL"/>
      </w:pPr>
      <w:r w:rsidRPr="00407E71">
        <w:tab/>
        <w:t>...</w:t>
      </w:r>
    </w:p>
    <w:p w14:paraId="39EF0972" w14:textId="77777777" w:rsidR="00234970" w:rsidRPr="00407E71" w:rsidRDefault="00234970" w:rsidP="00234970">
      <w:pPr>
        <w:pStyle w:val="PL"/>
      </w:pPr>
      <w:r w:rsidRPr="00407E71">
        <w:t>}</w:t>
      </w:r>
    </w:p>
    <w:p w14:paraId="224A1CA7" w14:textId="77777777" w:rsidR="00234970" w:rsidRPr="00407E71" w:rsidRDefault="00234970" w:rsidP="00234970">
      <w:pPr>
        <w:pStyle w:val="PL"/>
        <w:rPr>
          <w:lang w:eastAsia="en-US"/>
        </w:rPr>
      </w:pPr>
    </w:p>
    <w:p w14:paraId="1039FC07" w14:textId="77777777" w:rsidR="00234970" w:rsidRPr="008E3599" w:rsidRDefault="00234970" w:rsidP="00234970">
      <w:pPr>
        <w:pStyle w:val="PL"/>
      </w:pPr>
      <w:r w:rsidRPr="008E3599">
        <w:t>RRCSetup-Initiated-Reporting</w:t>
      </w:r>
      <w:r w:rsidRPr="00407E71">
        <w:t xml:space="preserve">-with-UERLFReport </w:t>
      </w:r>
      <w:r w:rsidRPr="008E3599">
        <w:t>::= SEQUENCE {</w:t>
      </w:r>
    </w:p>
    <w:p w14:paraId="1B86455A" w14:textId="77777777" w:rsidR="00234970" w:rsidRPr="008E3599" w:rsidRDefault="00234970" w:rsidP="00234970">
      <w:pPr>
        <w:pStyle w:val="PL"/>
      </w:pPr>
      <w:r w:rsidRPr="008E3599">
        <w:tab/>
        <w:t>uERLFReportContainer</w:t>
      </w:r>
      <w:r>
        <w:tab/>
      </w:r>
      <w:r w:rsidRPr="008E3599">
        <w:t>UERLFReportContainer,</w:t>
      </w:r>
    </w:p>
    <w:p w14:paraId="091F5900" w14:textId="77777777" w:rsidR="00234970" w:rsidRPr="00407E71" w:rsidRDefault="00234970" w:rsidP="00234970">
      <w:pPr>
        <w:pStyle w:val="PL"/>
        <w:rPr>
          <w:lang w:eastAsia="en-US"/>
        </w:rPr>
      </w:pPr>
      <w:r w:rsidRPr="00407E71">
        <w:rPr>
          <w:lang w:eastAsia="en-US"/>
        </w:rPr>
        <w:tab/>
        <w:t>iE-Extensions</w:t>
      </w:r>
      <w:r w:rsidRPr="00407E71">
        <w:rPr>
          <w:lang w:eastAsia="en-US"/>
        </w:rPr>
        <w:tab/>
      </w:r>
      <w:r w:rsidRPr="00407E71">
        <w:rPr>
          <w:lang w:eastAsia="en-US"/>
        </w:rPr>
        <w:tab/>
      </w:r>
      <w:r w:rsidRPr="00407E71">
        <w:rPr>
          <w:lang w:eastAsia="en-US"/>
        </w:rPr>
        <w:tab/>
        <w:t>ProtocolExtensionContainer { {</w:t>
      </w:r>
      <w:r w:rsidRPr="008E3599">
        <w:t>RRCSetup-Initiated-Reporting</w:t>
      </w:r>
      <w:r w:rsidRPr="00407E71">
        <w:t>-with-UERLFReport</w:t>
      </w:r>
      <w:r w:rsidRPr="00407E71">
        <w:rPr>
          <w:lang w:eastAsia="en-US"/>
        </w:rPr>
        <w:t>-ExtIEs} } OPTIONAL,</w:t>
      </w:r>
    </w:p>
    <w:p w14:paraId="12A61D89" w14:textId="77777777" w:rsidR="00234970" w:rsidRPr="00407E71" w:rsidRDefault="00234970" w:rsidP="00234970">
      <w:pPr>
        <w:pStyle w:val="PL"/>
        <w:rPr>
          <w:lang w:eastAsia="en-US"/>
        </w:rPr>
      </w:pPr>
      <w:r w:rsidRPr="00407E71">
        <w:rPr>
          <w:lang w:eastAsia="en-US"/>
        </w:rPr>
        <w:tab/>
        <w:t>...</w:t>
      </w:r>
    </w:p>
    <w:p w14:paraId="09C7BDA8" w14:textId="77777777" w:rsidR="00234970" w:rsidRPr="00407E71" w:rsidRDefault="00234970" w:rsidP="00234970">
      <w:pPr>
        <w:pStyle w:val="PL"/>
        <w:rPr>
          <w:lang w:eastAsia="en-US"/>
        </w:rPr>
      </w:pPr>
      <w:r w:rsidRPr="00407E71">
        <w:rPr>
          <w:lang w:eastAsia="en-US"/>
        </w:rPr>
        <w:t>}</w:t>
      </w:r>
    </w:p>
    <w:p w14:paraId="4EC381F0" w14:textId="77777777" w:rsidR="00234970" w:rsidRPr="00407E71" w:rsidRDefault="00234970" w:rsidP="00234970">
      <w:pPr>
        <w:pStyle w:val="PL"/>
        <w:rPr>
          <w:lang w:eastAsia="en-US"/>
        </w:rPr>
      </w:pPr>
    </w:p>
    <w:p w14:paraId="3D5CBEF6" w14:textId="77777777" w:rsidR="00234970" w:rsidRPr="00407E71" w:rsidRDefault="00234970" w:rsidP="00234970">
      <w:pPr>
        <w:pStyle w:val="PL"/>
        <w:rPr>
          <w:lang w:eastAsia="en-US"/>
        </w:rPr>
      </w:pPr>
      <w:r w:rsidRPr="008E3599">
        <w:t>RRCSetup-Initiated-Reporting</w:t>
      </w:r>
      <w:r w:rsidRPr="00407E71">
        <w:t>-with-UERLFReport</w:t>
      </w:r>
      <w:r w:rsidRPr="00407E71">
        <w:rPr>
          <w:lang w:eastAsia="en-US"/>
        </w:rPr>
        <w:t>-ExtIEs XNAP-PROTOCOL-EXTENSION ::= {</w:t>
      </w:r>
    </w:p>
    <w:p w14:paraId="2A16B6FD" w14:textId="77777777" w:rsidR="00234970" w:rsidRPr="00407E71" w:rsidRDefault="00234970" w:rsidP="00234970">
      <w:pPr>
        <w:pStyle w:val="PL"/>
        <w:rPr>
          <w:lang w:eastAsia="en-US"/>
        </w:rPr>
      </w:pPr>
      <w:r w:rsidRPr="00407E71">
        <w:rPr>
          <w:lang w:eastAsia="en-US"/>
        </w:rPr>
        <w:tab/>
        <w:t>...</w:t>
      </w:r>
    </w:p>
    <w:p w14:paraId="4476D6A9" w14:textId="77777777" w:rsidR="00234970" w:rsidRPr="00407E71" w:rsidRDefault="00234970" w:rsidP="00234970">
      <w:pPr>
        <w:pStyle w:val="PL"/>
        <w:rPr>
          <w:lang w:eastAsia="en-US"/>
        </w:rPr>
      </w:pPr>
      <w:r w:rsidRPr="00407E71">
        <w:rPr>
          <w:lang w:eastAsia="en-US"/>
        </w:rPr>
        <w:t>}</w:t>
      </w:r>
    </w:p>
    <w:p w14:paraId="1E15E791" w14:textId="77777777" w:rsidR="00234970" w:rsidRPr="00FD0425" w:rsidRDefault="00234970" w:rsidP="00234970">
      <w:pPr>
        <w:pStyle w:val="PL"/>
        <w:rPr>
          <w:noProof w:val="0"/>
          <w:snapToGrid w:val="0"/>
          <w:lang w:eastAsia="zh-CN"/>
        </w:rPr>
      </w:pPr>
    </w:p>
    <w:p w14:paraId="496154CE" w14:textId="77777777" w:rsidR="00234970" w:rsidRPr="00FD0425" w:rsidRDefault="00234970" w:rsidP="00234970">
      <w:pPr>
        <w:pStyle w:val="PL"/>
      </w:pPr>
    </w:p>
    <w:p w14:paraId="35FF4657" w14:textId="77777777" w:rsidR="00234970" w:rsidRPr="00FD0425" w:rsidRDefault="00234970" w:rsidP="00234970">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1D3A59D7" w14:textId="77777777" w:rsidR="00234970" w:rsidRPr="00FD0425" w:rsidRDefault="00234970" w:rsidP="00234970">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6295459A" w14:textId="77777777" w:rsidR="00234970" w:rsidRPr="00FD0425" w:rsidRDefault="00234970" w:rsidP="00234970">
      <w:pPr>
        <w:pStyle w:val="PL"/>
        <w:rPr>
          <w:noProof w:val="0"/>
          <w:snapToGrid w:val="0"/>
        </w:rPr>
      </w:pPr>
      <w:r w:rsidRPr="00FD0425">
        <w:rPr>
          <w:noProof w:val="0"/>
          <w:snapToGrid w:val="0"/>
        </w:rPr>
        <w:tab/>
        <w:t>...</w:t>
      </w:r>
    </w:p>
    <w:p w14:paraId="139BFD24" w14:textId="77777777" w:rsidR="00234970" w:rsidRPr="00FD0425" w:rsidRDefault="00234970" w:rsidP="00234970">
      <w:pPr>
        <w:pStyle w:val="PL"/>
        <w:rPr>
          <w:noProof w:val="0"/>
          <w:snapToGrid w:val="0"/>
          <w:lang w:eastAsia="zh-CN"/>
        </w:rPr>
      </w:pPr>
      <w:r w:rsidRPr="00FD0425">
        <w:rPr>
          <w:noProof w:val="0"/>
          <w:snapToGrid w:val="0"/>
        </w:rPr>
        <w:t>}</w:t>
      </w:r>
    </w:p>
    <w:p w14:paraId="624AF989" w14:textId="77777777" w:rsidR="00234970" w:rsidRPr="00FD0425" w:rsidRDefault="00234970" w:rsidP="00234970">
      <w:pPr>
        <w:pStyle w:val="PL"/>
      </w:pPr>
    </w:p>
    <w:p w14:paraId="7153E418" w14:textId="77777777" w:rsidR="00234970" w:rsidRPr="00FD0425" w:rsidRDefault="00234970" w:rsidP="00234970">
      <w:pPr>
        <w:pStyle w:val="PL"/>
      </w:pPr>
    </w:p>
    <w:p w14:paraId="3A625911" w14:textId="77777777" w:rsidR="00234970" w:rsidRPr="00FD0425" w:rsidRDefault="00234970" w:rsidP="00234970">
      <w:pPr>
        <w:pStyle w:val="PL"/>
        <w:outlineLvl w:val="3"/>
      </w:pPr>
      <w:r w:rsidRPr="00FD0425">
        <w:t>-- S</w:t>
      </w:r>
    </w:p>
    <w:p w14:paraId="69FFADD3" w14:textId="77777777" w:rsidR="00234970" w:rsidRPr="00FD0425" w:rsidRDefault="00234970" w:rsidP="00234970">
      <w:pPr>
        <w:pStyle w:val="PL"/>
      </w:pPr>
    </w:p>
    <w:p w14:paraId="10BC70E4" w14:textId="77777777" w:rsidR="00234970" w:rsidRDefault="00234970" w:rsidP="00234970">
      <w:pPr>
        <w:pStyle w:val="PL"/>
      </w:pPr>
    </w:p>
    <w:p w14:paraId="28438A42" w14:textId="77777777" w:rsidR="00234970" w:rsidRDefault="00234970" w:rsidP="00234970">
      <w:pPr>
        <w:pStyle w:val="PL"/>
      </w:pPr>
      <w:r>
        <w:t>S-NSSAIListQoE ::= SEQUENCE (SIZE(1..maxnoofSNSSAIforQMC)) OF S-NSSAI</w:t>
      </w:r>
    </w:p>
    <w:p w14:paraId="421BDEFE" w14:textId="77777777" w:rsidR="00234970" w:rsidRDefault="00234970" w:rsidP="00234970">
      <w:pPr>
        <w:pStyle w:val="PL"/>
      </w:pPr>
    </w:p>
    <w:p w14:paraId="42468805" w14:textId="77777777" w:rsidR="00234970" w:rsidRDefault="00234970" w:rsidP="00234970">
      <w:pPr>
        <w:pStyle w:val="PL"/>
      </w:pPr>
      <w:r>
        <w:t>S-BasedMDT ::= SEQUENCE {</w:t>
      </w:r>
    </w:p>
    <w:p w14:paraId="26DD082D" w14:textId="77777777" w:rsidR="00234970" w:rsidRDefault="00234970" w:rsidP="00234970">
      <w:pPr>
        <w:pStyle w:val="PL"/>
      </w:pPr>
      <w:r>
        <w:tab/>
        <w:t>ng-ran-TraceID</w:t>
      </w:r>
      <w:r>
        <w:tab/>
      </w:r>
      <w:r>
        <w:tab/>
      </w:r>
      <w:r>
        <w:tab/>
      </w:r>
      <w:r>
        <w:tab/>
        <w:t>NG-RANTraceID,</w:t>
      </w:r>
    </w:p>
    <w:p w14:paraId="088F7075" w14:textId="77777777" w:rsidR="00234970" w:rsidRDefault="00234970" w:rsidP="00234970">
      <w:pPr>
        <w:pStyle w:val="PL"/>
      </w:pPr>
      <w:r>
        <w:tab/>
        <w:t>iE-Extension</w:t>
      </w:r>
      <w:r>
        <w:tab/>
      </w:r>
      <w:r>
        <w:tab/>
      </w:r>
      <w:r>
        <w:tab/>
      </w:r>
      <w:r>
        <w:tab/>
        <w:t>ProtocolExtensionContainer { {S-BasedMDT-ExtIEs} }</w:t>
      </w:r>
      <w:r>
        <w:tab/>
        <w:t>OPTIONAL,</w:t>
      </w:r>
    </w:p>
    <w:p w14:paraId="01D9DE46" w14:textId="77777777" w:rsidR="00234970" w:rsidRDefault="00234970" w:rsidP="00234970">
      <w:pPr>
        <w:pStyle w:val="PL"/>
      </w:pPr>
      <w:r>
        <w:tab/>
        <w:t>...</w:t>
      </w:r>
    </w:p>
    <w:p w14:paraId="1E30C586" w14:textId="77777777" w:rsidR="00234970" w:rsidRDefault="00234970" w:rsidP="00234970">
      <w:pPr>
        <w:pStyle w:val="PL"/>
      </w:pPr>
      <w:r>
        <w:t>}</w:t>
      </w:r>
    </w:p>
    <w:p w14:paraId="501671F5" w14:textId="77777777" w:rsidR="00234970" w:rsidRDefault="00234970" w:rsidP="00234970">
      <w:pPr>
        <w:pStyle w:val="PL"/>
      </w:pPr>
    </w:p>
    <w:p w14:paraId="081EB167" w14:textId="77777777" w:rsidR="00234970" w:rsidRDefault="00234970" w:rsidP="00234970">
      <w:pPr>
        <w:pStyle w:val="PL"/>
      </w:pPr>
      <w:r>
        <w:t>S-BasedMDT-ExtIEs XNAP-PROTOCOL-EXTENSION ::= {</w:t>
      </w:r>
    </w:p>
    <w:p w14:paraId="1C887764" w14:textId="77777777" w:rsidR="00234970" w:rsidRDefault="00234970" w:rsidP="00234970">
      <w:pPr>
        <w:pStyle w:val="PL"/>
      </w:pPr>
      <w:r>
        <w:lastRenderedPageBreak/>
        <w:tab/>
        <w:t>...</w:t>
      </w:r>
    </w:p>
    <w:p w14:paraId="3A58E8EE" w14:textId="77777777" w:rsidR="00234970" w:rsidRDefault="00234970" w:rsidP="00234970">
      <w:pPr>
        <w:pStyle w:val="PL"/>
      </w:pPr>
      <w:r>
        <w:t>}</w:t>
      </w:r>
    </w:p>
    <w:p w14:paraId="7FECD5BD" w14:textId="77777777" w:rsidR="00234970" w:rsidRDefault="00234970" w:rsidP="00234970">
      <w:pPr>
        <w:pStyle w:val="PL"/>
      </w:pPr>
    </w:p>
    <w:p w14:paraId="3BD0A75A" w14:textId="77777777" w:rsidR="00234970" w:rsidRDefault="00234970" w:rsidP="00234970">
      <w:pPr>
        <w:pStyle w:val="PL"/>
      </w:pPr>
      <w:r>
        <w:t>ServiceType ::= ENUMERATED{</w:t>
      </w:r>
    </w:p>
    <w:p w14:paraId="4EB0EC8E" w14:textId="77777777" w:rsidR="00234970" w:rsidRDefault="00234970" w:rsidP="00234970">
      <w:pPr>
        <w:pStyle w:val="PL"/>
      </w:pPr>
      <w:r>
        <w:tab/>
        <w:t>qMC-for-streaming-service,</w:t>
      </w:r>
    </w:p>
    <w:p w14:paraId="746FDAA6" w14:textId="77777777" w:rsidR="00234970" w:rsidRDefault="00234970" w:rsidP="00234970">
      <w:pPr>
        <w:pStyle w:val="PL"/>
      </w:pPr>
      <w:r>
        <w:tab/>
        <w:t>qMC-for-MTSI-service,</w:t>
      </w:r>
    </w:p>
    <w:p w14:paraId="0224150F" w14:textId="77777777" w:rsidR="00234970" w:rsidRDefault="00234970" w:rsidP="00234970">
      <w:pPr>
        <w:pStyle w:val="PL"/>
      </w:pPr>
      <w:r>
        <w:tab/>
        <w:t>qMC-for-VR-service,</w:t>
      </w:r>
    </w:p>
    <w:p w14:paraId="3D489294" w14:textId="77777777" w:rsidR="00234970" w:rsidRDefault="00234970" w:rsidP="00234970">
      <w:pPr>
        <w:pStyle w:val="PL"/>
      </w:pPr>
      <w:r>
        <w:tab/>
        <w:t>...</w:t>
      </w:r>
    </w:p>
    <w:p w14:paraId="242BFF1A" w14:textId="77777777" w:rsidR="00234970" w:rsidRDefault="00234970" w:rsidP="00234970">
      <w:pPr>
        <w:pStyle w:val="PL"/>
      </w:pPr>
      <w:r>
        <w:t>}</w:t>
      </w:r>
    </w:p>
    <w:p w14:paraId="46E64FED" w14:textId="77777777" w:rsidR="00234970" w:rsidRDefault="00234970" w:rsidP="00234970">
      <w:pPr>
        <w:pStyle w:val="PL"/>
      </w:pPr>
    </w:p>
    <w:p w14:paraId="0C951BE1" w14:textId="77777777" w:rsidR="00234970" w:rsidRPr="00FD0425" w:rsidRDefault="00234970" w:rsidP="00234970">
      <w:pPr>
        <w:pStyle w:val="PL"/>
      </w:pPr>
      <w:r w:rsidRPr="00FD0425">
        <w:t>SecondarydataForwardingInfoFromTarget-Item::= SEQUENCE {</w:t>
      </w:r>
    </w:p>
    <w:p w14:paraId="4F5B45FA" w14:textId="77777777" w:rsidR="00234970" w:rsidRPr="00FD0425" w:rsidRDefault="00234970" w:rsidP="00234970">
      <w:pPr>
        <w:pStyle w:val="PL"/>
      </w:pPr>
      <w:r w:rsidRPr="00FD0425">
        <w:tab/>
        <w:t>secondarydataForwardingInfoFromTarget</w:t>
      </w:r>
      <w:r w:rsidRPr="00FD0425">
        <w:tab/>
      </w:r>
      <w:r w:rsidRPr="00FD0425">
        <w:tab/>
      </w:r>
      <w:r w:rsidRPr="00FD0425">
        <w:tab/>
      </w:r>
      <w:r w:rsidRPr="00FD0425">
        <w:tab/>
        <w:t>DataForwardingInfoFromTargetNGRANnode,</w:t>
      </w:r>
    </w:p>
    <w:p w14:paraId="7B986D58" w14:textId="77777777" w:rsidR="00234970" w:rsidRPr="00FD0425" w:rsidRDefault="00234970" w:rsidP="00234970">
      <w:pPr>
        <w:pStyle w:val="PL"/>
      </w:pPr>
      <w:r w:rsidRPr="00FD0425">
        <w:tab/>
        <w:t>iE-Extensions</w:t>
      </w:r>
      <w:r w:rsidRPr="00FD0425">
        <w:tab/>
      </w:r>
      <w:r w:rsidRPr="00FD0425">
        <w:tab/>
        <w:t>ProtocolExtensionContainer { { SecondarydataForwardingInfoFromTarget-Item-ExtIEs} }</w:t>
      </w:r>
      <w:r w:rsidRPr="00FD0425">
        <w:tab/>
        <w:t>OPTIONAL,</w:t>
      </w:r>
    </w:p>
    <w:p w14:paraId="21A7CDE5" w14:textId="77777777" w:rsidR="00234970" w:rsidRPr="00FD0425" w:rsidRDefault="00234970" w:rsidP="00234970">
      <w:pPr>
        <w:pStyle w:val="PL"/>
      </w:pPr>
      <w:r w:rsidRPr="00FD0425">
        <w:tab/>
        <w:t>...</w:t>
      </w:r>
    </w:p>
    <w:p w14:paraId="3D9286A9" w14:textId="77777777" w:rsidR="00234970" w:rsidRPr="00FD0425" w:rsidRDefault="00234970" w:rsidP="00234970">
      <w:pPr>
        <w:pStyle w:val="PL"/>
      </w:pPr>
      <w:r w:rsidRPr="00FD0425">
        <w:t>}</w:t>
      </w:r>
    </w:p>
    <w:p w14:paraId="3944CB46" w14:textId="77777777" w:rsidR="00234970" w:rsidRPr="00FD0425" w:rsidRDefault="00234970" w:rsidP="00234970">
      <w:pPr>
        <w:pStyle w:val="PL"/>
      </w:pPr>
    </w:p>
    <w:p w14:paraId="1F371A04" w14:textId="77777777" w:rsidR="00234970" w:rsidRPr="00FD0425" w:rsidRDefault="00234970" w:rsidP="00234970">
      <w:pPr>
        <w:pStyle w:val="PL"/>
      </w:pPr>
      <w:r w:rsidRPr="00FD0425">
        <w:t>SecondarydataForwardingInfoFromTarget-Item-ExtIEs XNAP-PROTOCOL-EXTENSION ::= {</w:t>
      </w:r>
    </w:p>
    <w:p w14:paraId="1FEDE046" w14:textId="77777777" w:rsidR="00234970" w:rsidRPr="00FD0425" w:rsidRDefault="00234970" w:rsidP="00234970">
      <w:pPr>
        <w:pStyle w:val="PL"/>
      </w:pPr>
      <w:r w:rsidRPr="00FD0425">
        <w:tab/>
        <w:t>...</w:t>
      </w:r>
    </w:p>
    <w:p w14:paraId="03C1A896" w14:textId="77777777" w:rsidR="00234970" w:rsidRPr="00FD0425" w:rsidRDefault="00234970" w:rsidP="00234970">
      <w:pPr>
        <w:pStyle w:val="PL"/>
      </w:pPr>
      <w:r w:rsidRPr="00FD0425">
        <w:t>}</w:t>
      </w:r>
    </w:p>
    <w:p w14:paraId="376D3D16" w14:textId="77777777" w:rsidR="00234970" w:rsidRPr="00FD0425" w:rsidRDefault="00234970" w:rsidP="00234970">
      <w:pPr>
        <w:pStyle w:val="PL"/>
      </w:pPr>
    </w:p>
    <w:p w14:paraId="74CD507A" w14:textId="77777777" w:rsidR="00234970" w:rsidRPr="00FD0425" w:rsidRDefault="00234970" w:rsidP="00234970">
      <w:pPr>
        <w:pStyle w:val="PL"/>
      </w:pPr>
      <w:r w:rsidRPr="00FD0425">
        <w:t>SecondarydataForwardingInfoFromTarget-List ::= SEQUENCE (SIZE(1..maxnoofMultiConnectivityMinusOne)) OF SecondarydataForwardingInfoFromTarget-Item</w:t>
      </w:r>
    </w:p>
    <w:p w14:paraId="03955036" w14:textId="77777777" w:rsidR="00234970" w:rsidRPr="00290A0A" w:rsidRDefault="00234970" w:rsidP="00234970">
      <w:pPr>
        <w:pStyle w:val="PL"/>
      </w:pPr>
    </w:p>
    <w:p w14:paraId="1232CCB6" w14:textId="77777777" w:rsidR="00234970" w:rsidRDefault="00234970" w:rsidP="00234970">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41E41239" w14:textId="77777777" w:rsidR="00234970" w:rsidRDefault="00234970" w:rsidP="00234970">
      <w:pPr>
        <w:pStyle w:val="PL"/>
      </w:pPr>
    </w:p>
    <w:p w14:paraId="659BDFB5" w14:textId="77777777" w:rsidR="00234970" w:rsidRDefault="00234970" w:rsidP="00234970">
      <w:pPr>
        <w:pStyle w:val="PL"/>
      </w:pPr>
      <w:r w:rsidRPr="00290A0A">
        <w:t>SCGActivationStatus ::= ENUMERATED {scg-activated, scg-deactivated, ...}</w:t>
      </w:r>
    </w:p>
    <w:p w14:paraId="27E21C24" w14:textId="77777777" w:rsidR="00234970" w:rsidRPr="00FD0425" w:rsidRDefault="00234970" w:rsidP="00234970">
      <w:pPr>
        <w:pStyle w:val="PL"/>
      </w:pPr>
    </w:p>
    <w:p w14:paraId="285E4E72" w14:textId="77777777" w:rsidR="00234970" w:rsidRPr="00FD0425" w:rsidRDefault="00234970" w:rsidP="00234970">
      <w:pPr>
        <w:pStyle w:val="PL"/>
      </w:pPr>
      <w:bookmarkStart w:id="933" w:name="_Hlk513552467"/>
      <w:r w:rsidRPr="00FD0425">
        <w:t>SCGConfigurationQuery</w:t>
      </w:r>
      <w:bookmarkEnd w:id="933"/>
      <w:r w:rsidRPr="00FD0425">
        <w:tab/>
        <w:t>::= ENUMERATED {true, ...}</w:t>
      </w:r>
    </w:p>
    <w:p w14:paraId="44F43C30" w14:textId="77777777" w:rsidR="00234970" w:rsidRPr="00FD0425" w:rsidRDefault="00234970" w:rsidP="00234970">
      <w:pPr>
        <w:pStyle w:val="PL"/>
      </w:pPr>
    </w:p>
    <w:p w14:paraId="68B5CFEE" w14:textId="77777777" w:rsidR="00234970" w:rsidRDefault="00234970" w:rsidP="00234970">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21F6DD24" w14:textId="77777777" w:rsidR="00234970" w:rsidRDefault="00234970" w:rsidP="00234970">
      <w:pPr>
        <w:pStyle w:val="PL"/>
      </w:pPr>
    </w:p>
    <w:p w14:paraId="168E7556" w14:textId="77777777" w:rsidR="00234970" w:rsidRDefault="00234970" w:rsidP="00234970">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7238341D" w14:textId="77777777" w:rsidR="00234970" w:rsidRDefault="00234970" w:rsidP="00234970">
      <w:pPr>
        <w:pStyle w:val="PL"/>
        <w:rPr>
          <w:noProof w:val="0"/>
          <w:snapToGrid w:val="0"/>
        </w:rPr>
      </w:pPr>
    </w:p>
    <w:p w14:paraId="71342E80" w14:textId="77777777" w:rsidR="00234970" w:rsidRPr="00FD0425" w:rsidRDefault="00234970" w:rsidP="00234970">
      <w:pPr>
        <w:pStyle w:val="PL"/>
      </w:pPr>
      <w:r>
        <w:t>SDTSupportRequest</w:t>
      </w:r>
      <w:r w:rsidRPr="00FD0425">
        <w:rPr>
          <w:snapToGrid w:val="0"/>
          <w:lang w:eastAsia="zh-CN"/>
        </w:rPr>
        <w:t xml:space="preserve"> ::= SEQUENCE </w:t>
      </w:r>
      <w:r w:rsidRPr="00FD0425">
        <w:t>{</w:t>
      </w:r>
    </w:p>
    <w:p w14:paraId="79E8C8FA" w14:textId="77777777" w:rsidR="00234970" w:rsidRDefault="00234970" w:rsidP="00234970">
      <w:pPr>
        <w:pStyle w:val="PL"/>
      </w:pPr>
      <w:r w:rsidRPr="00FD0425">
        <w:tab/>
      </w:r>
      <w:r>
        <w:t>sdtindicator</w:t>
      </w:r>
      <w:r w:rsidRPr="00FD0425">
        <w:tab/>
      </w:r>
      <w:r w:rsidRPr="00FD0425">
        <w:tab/>
      </w:r>
      <w:r w:rsidRPr="00FD0425">
        <w:tab/>
      </w:r>
      <w:r w:rsidRPr="00FD0425">
        <w:tab/>
      </w:r>
      <w:r>
        <w:t>SDTIndicator</w:t>
      </w:r>
      <w:r w:rsidRPr="00FD0425">
        <w:t>,</w:t>
      </w:r>
    </w:p>
    <w:p w14:paraId="72730EFC" w14:textId="77777777" w:rsidR="00234970" w:rsidRPr="00FD0425" w:rsidRDefault="00234970" w:rsidP="00234970">
      <w:pPr>
        <w:pStyle w:val="PL"/>
      </w:pPr>
      <w:r>
        <w:tab/>
        <w:t>sdtAssistantInfo</w:t>
      </w:r>
      <w:r>
        <w:tab/>
      </w:r>
      <w:r>
        <w:tab/>
      </w:r>
      <w:r>
        <w:tab/>
        <w:t>SDTAssistantInfo</w:t>
      </w:r>
      <w:r>
        <w:tab/>
      </w:r>
      <w:r>
        <w:tab/>
      </w:r>
      <w:r w:rsidRPr="00FD0425">
        <w:rPr>
          <w:snapToGrid w:val="0"/>
          <w:lang w:eastAsia="zh-CN"/>
        </w:rPr>
        <w:t>OPTIONAL</w:t>
      </w:r>
      <w:r>
        <w:t>,</w:t>
      </w:r>
    </w:p>
    <w:p w14:paraId="4312D69A" w14:textId="77777777" w:rsidR="00234970" w:rsidRPr="00FD0425" w:rsidRDefault="00234970" w:rsidP="00234970">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44BFB1EE" w14:textId="77777777" w:rsidR="00234970" w:rsidRPr="00FD0425" w:rsidRDefault="00234970" w:rsidP="00234970">
      <w:pPr>
        <w:pStyle w:val="PL"/>
        <w:rPr>
          <w:snapToGrid w:val="0"/>
          <w:lang w:eastAsia="zh-CN"/>
        </w:rPr>
      </w:pPr>
      <w:r w:rsidRPr="00FD0425">
        <w:rPr>
          <w:snapToGrid w:val="0"/>
          <w:lang w:eastAsia="zh-CN"/>
        </w:rPr>
        <w:tab/>
        <w:t>...</w:t>
      </w:r>
    </w:p>
    <w:p w14:paraId="0919C517" w14:textId="77777777" w:rsidR="00234970" w:rsidRPr="00FD0425" w:rsidRDefault="00234970" w:rsidP="00234970">
      <w:pPr>
        <w:pStyle w:val="PL"/>
        <w:rPr>
          <w:snapToGrid w:val="0"/>
          <w:lang w:eastAsia="zh-CN"/>
        </w:rPr>
      </w:pPr>
      <w:r w:rsidRPr="00FD0425">
        <w:rPr>
          <w:snapToGrid w:val="0"/>
          <w:lang w:eastAsia="zh-CN"/>
        </w:rPr>
        <w:t>}</w:t>
      </w:r>
    </w:p>
    <w:p w14:paraId="3CAABDBA" w14:textId="77777777" w:rsidR="00234970" w:rsidRPr="00FD0425" w:rsidRDefault="00234970" w:rsidP="00234970">
      <w:pPr>
        <w:pStyle w:val="PL"/>
        <w:rPr>
          <w:snapToGrid w:val="0"/>
          <w:lang w:eastAsia="zh-CN"/>
        </w:rPr>
      </w:pPr>
    </w:p>
    <w:p w14:paraId="7D3D4F26" w14:textId="77777777" w:rsidR="00234970" w:rsidRPr="00FD0425" w:rsidRDefault="00234970" w:rsidP="00234970">
      <w:pPr>
        <w:pStyle w:val="PL"/>
        <w:rPr>
          <w:snapToGrid w:val="0"/>
          <w:lang w:eastAsia="zh-CN"/>
        </w:rPr>
      </w:pPr>
      <w:r>
        <w:t>SDTSupportRequest</w:t>
      </w:r>
      <w:r w:rsidRPr="00FD0425">
        <w:rPr>
          <w:snapToGrid w:val="0"/>
          <w:lang w:eastAsia="zh-CN"/>
        </w:rPr>
        <w:t>-ExtIEs XNAP-PROTOCOL-EXTENSION ::= {</w:t>
      </w:r>
    </w:p>
    <w:p w14:paraId="3412690E" w14:textId="77777777" w:rsidR="00234970" w:rsidRPr="00FD0425" w:rsidRDefault="00234970" w:rsidP="00234970">
      <w:pPr>
        <w:pStyle w:val="PL"/>
        <w:rPr>
          <w:snapToGrid w:val="0"/>
          <w:lang w:eastAsia="zh-CN"/>
        </w:rPr>
      </w:pPr>
      <w:r w:rsidRPr="00FD0425">
        <w:rPr>
          <w:snapToGrid w:val="0"/>
          <w:lang w:eastAsia="zh-CN"/>
        </w:rPr>
        <w:tab/>
        <w:t>...</w:t>
      </w:r>
    </w:p>
    <w:p w14:paraId="4155087D" w14:textId="77777777" w:rsidR="00234970" w:rsidRPr="00FD0425" w:rsidRDefault="00234970" w:rsidP="00234970">
      <w:pPr>
        <w:pStyle w:val="PL"/>
        <w:rPr>
          <w:snapToGrid w:val="0"/>
          <w:lang w:eastAsia="zh-CN"/>
        </w:rPr>
      </w:pPr>
      <w:r w:rsidRPr="00FD0425">
        <w:rPr>
          <w:snapToGrid w:val="0"/>
          <w:lang w:eastAsia="zh-CN"/>
        </w:rPr>
        <w:t>}</w:t>
      </w:r>
    </w:p>
    <w:p w14:paraId="76338B68" w14:textId="77777777" w:rsidR="00234970" w:rsidRDefault="00234970" w:rsidP="00234970">
      <w:pPr>
        <w:pStyle w:val="PL"/>
      </w:pPr>
    </w:p>
    <w:p w14:paraId="3278197B" w14:textId="77777777" w:rsidR="00234970" w:rsidRPr="00FD0425" w:rsidRDefault="00234970" w:rsidP="00234970">
      <w:pPr>
        <w:pStyle w:val="PL"/>
      </w:pPr>
      <w:r>
        <w:t>SDTIndicator</w:t>
      </w:r>
      <w:r w:rsidRPr="00FD0425">
        <w:t xml:space="preserve"> ::= ENUMERATED {</w:t>
      </w:r>
      <w:r>
        <w:t>true</w:t>
      </w:r>
      <w:r w:rsidRPr="00FD0425">
        <w:t>, ...}</w:t>
      </w:r>
    </w:p>
    <w:p w14:paraId="44765189" w14:textId="77777777" w:rsidR="00234970" w:rsidRDefault="00234970" w:rsidP="00234970">
      <w:pPr>
        <w:pStyle w:val="PL"/>
      </w:pPr>
    </w:p>
    <w:p w14:paraId="0A22C40C" w14:textId="77777777" w:rsidR="00234970" w:rsidRPr="00FD0425" w:rsidRDefault="00234970" w:rsidP="00234970">
      <w:pPr>
        <w:pStyle w:val="PL"/>
      </w:pPr>
      <w:r>
        <w:t>SDTAssistantInfo</w:t>
      </w:r>
      <w:r w:rsidRPr="00FD0425">
        <w:t xml:space="preserve"> ::= ENUMERATED {</w:t>
      </w:r>
      <w:r>
        <w:t>single-packet</w:t>
      </w:r>
      <w:r w:rsidRPr="00FD0425">
        <w:t>,</w:t>
      </w:r>
      <w:r>
        <w:t xml:space="preserve"> multiple-packets,</w:t>
      </w:r>
      <w:r w:rsidRPr="00FD0425">
        <w:t xml:space="preserve"> ...}</w:t>
      </w:r>
    </w:p>
    <w:p w14:paraId="72C7BA93" w14:textId="77777777" w:rsidR="00234970" w:rsidRDefault="00234970" w:rsidP="00234970">
      <w:pPr>
        <w:pStyle w:val="PL"/>
      </w:pPr>
    </w:p>
    <w:p w14:paraId="734D9EC6" w14:textId="77777777" w:rsidR="00234970" w:rsidRPr="00FD0425" w:rsidRDefault="00234970" w:rsidP="00234970">
      <w:pPr>
        <w:pStyle w:val="PL"/>
      </w:pPr>
      <w:r>
        <w:t>SDT-Termination-Request</w:t>
      </w:r>
      <w:r>
        <w:tab/>
      </w:r>
      <w:r w:rsidRPr="00FD0425">
        <w:t>::= ENUMERATED {</w:t>
      </w:r>
      <w:r>
        <w:t>radio-link-problem</w:t>
      </w:r>
      <w:r w:rsidRPr="00FD0425">
        <w:t>,</w:t>
      </w:r>
      <w:r>
        <w:t xml:space="preserve"> normal,</w:t>
      </w:r>
      <w:r w:rsidRPr="00FD0425">
        <w:t xml:space="preserve"> ...}</w:t>
      </w:r>
    </w:p>
    <w:p w14:paraId="03D0F810" w14:textId="77777777" w:rsidR="00234970" w:rsidRDefault="00234970" w:rsidP="00234970">
      <w:pPr>
        <w:pStyle w:val="PL"/>
      </w:pPr>
    </w:p>
    <w:p w14:paraId="02C9211C" w14:textId="77777777" w:rsidR="00234970" w:rsidRPr="00FD0425" w:rsidRDefault="00234970" w:rsidP="00234970">
      <w:pPr>
        <w:pStyle w:val="PL"/>
        <w:rPr>
          <w:snapToGrid w:val="0"/>
        </w:rPr>
      </w:pPr>
      <w:r>
        <w:t>SDTPartialUEContextInfo</w:t>
      </w:r>
      <w:r w:rsidRPr="00FD0425">
        <w:rPr>
          <w:snapToGrid w:val="0"/>
        </w:rPr>
        <w:t xml:space="preserve"> ::= SEQUENCE {</w:t>
      </w:r>
    </w:p>
    <w:p w14:paraId="7907D17C" w14:textId="77777777" w:rsidR="00234970" w:rsidRDefault="00234970" w:rsidP="0023497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3BFC8998" w14:textId="77777777" w:rsidR="00234970" w:rsidRPr="00FD0425" w:rsidRDefault="00234970" w:rsidP="00234970">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62376D40"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036712B6" w14:textId="77777777" w:rsidR="00234970" w:rsidRPr="00FD0425" w:rsidRDefault="00234970" w:rsidP="00234970">
      <w:pPr>
        <w:pStyle w:val="PL"/>
        <w:rPr>
          <w:snapToGrid w:val="0"/>
        </w:rPr>
      </w:pPr>
      <w:r w:rsidRPr="00FD0425">
        <w:rPr>
          <w:snapToGrid w:val="0"/>
        </w:rPr>
        <w:tab/>
        <w:t>...</w:t>
      </w:r>
    </w:p>
    <w:p w14:paraId="24457728" w14:textId="77777777" w:rsidR="00234970" w:rsidRPr="00FD0425" w:rsidRDefault="00234970" w:rsidP="00234970">
      <w:pPr>
        <w:pStyle w:val="PL"/>
        <w:rPr>
          <w:snapToGrid w:val="0"/>
        </w:rPr>
      </w:pPr>
      <w:r w:rsidRPr="00FD0425">
        <w:rPr>
          <w:snapToGrid w:val="0"/>
        </w:rPr>
        <w:t>}</w:t>
      </w:r>
    </w:p>
    <w:p w14:paraId="17F9055D" w14:textId="77777777" w:rsidR="00234970" w:rsidRPr="00FD0425" w:rsidRDefault="00234970" w:rsidP="00234970">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474F6D5E" w14:textId="77777777" w:rsidR="00234970" w:rsidRPr="00FD0425" w:rsidRDefault="00234970" w:rsidP="00234970">
      <w:pPr>
        <w:pStyle w:val="PL"/>
        <w:rPr>
          <w:snapToGrid w:val="0"/>
          <w:lang w:eastAsia="zh-CN"/>
        </w:rPr>
      </w:pPr>
      <w:r w:rsidRPr="00FD0425">
        <w:rPr>
          <w:snapToGrid w:val="0"/>
          <w:lang w:eastAsia="zh-CN"/>
        </w:rPr>
        <w:tab/>
        <w:t>...</w:t>
      </w:r>
    </w:p>
    <w:p w14:paraId="4D238BE9" w14:textId="77777777" w:rsidR="00234970" w:rsidRPr="00FD0425" w:rsidRDefault="00234970" w:rsidP="00234970">
      <w:pPr>
        <w:pStyle w:val="PL"/>
        <w:rPr>
          <w:snapToGrid w:val="0"/>
          <w:lang w:eastAsia="zh-CN"/>
        </w:rPr>
      </w:pPr>
      <w:r w:rsidRPr="00FD0425">
        <w:rPr>
          <w:snapToGrid w:val="0"/>
          <w:lang w:eastAsia="zh-CN"/>
        </w:rPr>
        <w:t>}</w:t>
      </w:r>
    </w:p>
    <w:p w14:paraId="67BB3E89" w14:textId="77777777" w:rsidR="00234970" w:rsidRDefault="00234970" w:rsidP="00234970">
      <w:pPr>
        <w:pStyle w:val="PL"/>
        <w:rPr>
          <w:snapToGrid w:val="0"/>
        </w:rPr>
      </w:pPr>
    </w:p>
    <w:p w14:paraId="155B0642" w14:textId="77777777" w:rsidR="00234970" w:rsidRPr="00FD0425" w:rsidRDefault="00234970" w:rsidP="00234970">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600BC873" w14:textId="77777777" w:rsidR="00234970" w:rsidRPr="00FD0425" w:rsidRDefault="00234970" w:rsidP="00234970">
      <w:pPr>
        <w:pStyle w:val="PL"/>
        <w:rPr>
          <w:snapToGrid w:val="0"/>
        </w:rPr>
      </w:pPr>
    </w:p>
    <w:p w14:paraId="3F15BFA4" w14:textId="77777777" w:rsidR="00234970" w:rsidRPr="00FD0425" w:rsidRDefault="00234970" w:rsidP="00234970">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4065C494" w14:textId="77777777" w:rsidR="00234970" w:rsidRDefault="00234970" w:rsidP="00234970">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1B333EFB" w14:textId="77777777" w:rsidR="00234970" w:rsidRDefault="00234970" w:rsidP="00234970">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rPr>
          <w:snapToGrid w:val="0"/>
        </w:rPr>
        <w:t>,</w:t>
      </w:r>
    </w:p>
    <w:p w14:paraId="1803D52A" w14:textId="77777777" w:rsidR="00234970" w:rsidRPr="00FD0425" w:rsidRDefault="00234970" w:rsidP="00234970">
      <w:pPr>
        <w:pStyle w:val="PL"/>
        <w:rPr>
          <w:snapToGrid w:val="0"/>
        </w:rPr>
      </w:pPr>
      <w:r>
        <w:rPr>
          <w:snapToGrid w:val="0"/>
        </w:rPr>
        <w:tab/>
        <w:t>dRB-RLC-Bearer-Configuration</w:t>
      </w:r>
      <w:r>
        <w:rPr>
          <w:snapToGrid w:val="0"/>
        </w:rPr>
        <w:tab/>
      </w:r>
      <w:r w:rsidRPr="00F35F02">
        <w:t>OCTET STRING</w:t>
      </w:r>
      <w:r>
        <w:t>,</w:t>
      </w:r>
    </w:p>
    <w:p w14:paraId="661565A7" w14:textId="77777777" w:rsidR="00234970" w:rsidRPr="00FD0425" w:rsidRDefault="00234970" w:rsidP="00234970">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5DE996C0" w14:textId="77777777" w:rsidR="00234970" w:rsidRDefault="00234970" w:rsidP="00234970">
      <w:pPr>
        <w:pStyle w:val="PL"/>
        <w:rPr>
          <w:snapToGrid w:val="0"/>
        </w:rPr>
      </w:pPr>
      <w:r w:rsidRPr="00FD0425">
        <w:rPr>
          <w:snapToGrid w:val="0"/>
        </w:rPr>
        <w:tab/>
        <w:t>rLC-Mode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RLCMode,</w:t>
      </w:r>
    </w:p>
    <w:p w14:paraId="654930D8" w14:textId="77777777" w:rsidR="00234970" w:rsidRPr="00FD0425" w:rsidRDefault="00234970" w:rsidP="00234970">
      <w:pPr>
        <w:pStyle w:val="PL"/>
        <w:rPr>
          <w:snapToGrid w:val="0"/>
        </w:rPr>
      </w:pPr>
      <w:r>
        <w:rPr>
          <w:snapToGrid w:val="0"/>
        </w:rPr>
        <w:tab/>
      </w:r>
      <w:r w:rsidRPr="007E1353">
        <w:rPr>
          <w:snapToGrid w:val="0"/>
        </w:rPr>
        <w:t>s-nssai</w:t>
      </w:r>
      <w:r w:rsidRPr="007E1353">
        <w:rPr>
          <w:snapToGrid w:val="0"/>
        </w:rPr>
        <w:tab/>
      </w:r>
      <w:r w:rsidRPr="007E1353">
        <w:rPr>
          <w:snapToGrid w:val="0"/>
        </w:rPr>
        <w:tab/>
      </w:r>
      <w:r w:rsidRPr="007E1353">
        <w:rPr>
          <w:snapToGrid w:val="0"/>
        </w:rPr>
        <w:tab/>
      </w:r>
      <w:r w:rsidRPr="007E1353">
        <w:rPr>
          <w:snapToGrid w:val="0"/>
        </w:rPr>
        <w:tab/>
      </w:r>
      <w:r w:rsidRPr="007E1353">
        <w:rPr>
          <w:snapToGrid w:val="0"/>
        </w:rPr>
        <w:tab/>
      </w:r>
      <w:r w:rsidRPr="007E1353">
        <w:rPr>
          <w:snapToGrid w:val="0"/>
        </w:rPr>
        <w:tab/>
      </w:r>
      <w:r w:rsidRPr="007E1353">
        <w:rPr>
          <w:snapToGrid w:val="0"/>
        </w:rPr>
        <w:tab/>
        <w:t>S-NSSAI,</w:t>
      </w:r>
    </w:p>
    <w:p w14:paraId="43E3BA4A" w14:textId="77777777" w:rsidR="00234970" w:rsidRPr="00FD0425" w:rsidRDefault="00234970" w:rsidP="00234970">
      <w:pPr>
        <w:pStyle w:val="PL"/>
      </w:pPr>
      <w:r w:rsidRPr="00FD0425">
        <w:rPr>
          <w:snapToGrid w:val="0"/>
        </w:rPr>
        <w:tab/>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126E9156" w14:textId="77777777" w:rsidR="00234970" w:rsidRPr="007B40D2" w:rsidRDefault="00234970" w:rsidP="00234970">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36CA4BA9" w14:textId="77777777" w:rsidR="00234970" w:rsidRPr="00C37D2B" w:rsidRDefault="00234970" w:rsidP="00234970">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09C56DD0" w14:textId="77777777" w:rsidR="00234970" w:rsidRDefault="00234970" w:rsidP="00234970">
      <w:pPr>
        <w:pStyle w:val="PL"/>
        <w:rPr>
          <w:snapToGrid w:val="0"/>
        </w:rPr>
      </w:pPr>
      <w:r>
        <w:rPr>
          <w:snapToGrid w:val="0"/>
        </w:rPr>
        <w:tab/>
        <w:t>...</w:t>
      </w:r>
    </w:p>
    <w:p w14:paraId="761268C0" w14:textId="77777777" w:rsidR="00234970" w:rsidRPr="00FD0425" w:rsidRDefault="00234970" w:rsidP="00234970">
      <w:pPr>
        <w:pStyle w:val="PL"/>
      </w:pPr>
      <w:r w:rsidRPr="00FD0425">
        <w:t>}</w:t>
      </w:r>
    </w:p>
    <w:p w14:paraId="3B4983B0" w14:textId="77777777" w:rsidR="00234970" w:rsidRPr="00FD0425" w:rsidRDefault="00234970" w:rsidP="00234970">
      <w:pPr>
        <w:pStyle w:val="PL"/>
      </w:pPr>
    </w:p>
    <w:p w14:paraId="0E4DCD2F" w14:textId="77777777" w:rsidR="00234970" w:rsidRPr="00FD0425" w:rsidRDefault="00234970" w:rsidP="00234970">
      <w:pPr>
        <w:pStyle w:val="PL"/>
        <w:rPr>
          <w:snapToGrid w:val="0"/>
          <w:lang w:eastAsia="zh-CN"/>
        </w:rPr>
      </w:pPr>
      <w:r>
        <w:rPr>
          <w:snapToGrid w:val="0"/>
        </w:rPr>
        <w:lastRenderedPageBreak/>
        <w:t>SDT-</w:t>
      </w:r>
      <w:r w:rsidRPr="00FD0425">
        <w:rPr>
          <w:snapToGrid w:val="0"/>
        </w:rPr>
        <w:t>DRBsToBeSetupList-Item</w:t>
      </w:r>
      <w:r w:rsidRPr="00FD0425">
        <w:t xml:space="preserve">-ExtIEs </w:t>
      </w:r>
      <w:r w:rsidRPr="00FD0425">
        <w:rPr>
          <w:snapToGrid w:val="0"/>
          <w:lang w:eastAsia="zh-CN"/>
        </w:rPr>
        <w:t>XNAP-PROTOCOL-EXTENSION ::= {</w:t>
      </w:r>
    </w:p>
    <w:p w14:paraId="59C53A2C" w14:textId="77777777" w:rsidR="00234970" w:rsidRPr="00FD0425" w:rsidRDefault="00234970" w:rsidP="00234970">
      <w:pPr>
        <w:pStyle w:val="PL"/>
        <w:rPr>
          <w:snapToGrid w:val="0"/>
          <w:lang w:eastAsia="zh-CN"/>
        </w:rPr>
      </w:pPr>
      <w:r w:rsidRPr="00FD0425">
        <w:rPr>
          <w:snapToGrid w:val="0"/>
          <w:lang w:eastAsia="zh-CN"/>
        </w:rPr>
        <w:tab/>
        <w:t>...</w:t>
      </w:r>
    </w:p>
    <w:p w14:paraId="7E55895D" w14:textId="77777777" w:rsidR="00234970" w:rsidRPr="00FD0425" w:rsidRDefault="00234970" w:rsidP="00234970">
      <w:pPr>
        <w:pStyle w:val="PL"/>
        <w:rPr>
          <w:snapToGrid w:val="0"/>
          <w:lang w:eastAsia="zh-CN"/>
        </w:rPr>
      </w:pPr>
      <w:r w:rsidRPr="00FD0425">
        <w:rPr>
          <w:snapToGrid w:val="0"/>
          <w:lang w:eastAsia="zh-CN"/>
        </w:rPr>
        <w:t>}</w:t>
      </w:r>
    </w:p>
    <w:p w14:paraId="3283BDC1" w14:textId="77777777" w:rsidR="00234970" w:rsidRDefault="00234970" w:rsidP="00234970">
      <w:pPr>
        <w:pStyle w:val="PL"/>
        <w:rPr>
          <w:snapToGrid w:val="0"/>
          <w:lang w:eastAsia="zh-CN"/>
        </w:rPr>
      </w:pPr>
    </w:p>
    <w:p w14:paraId="03137074" w14:textId="77777777" w:rsidR="00234970" w:rsidRPr="00FD0425" w:rsidRDefault="00234970" w:rsidP="00234970">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1BCDD5BA" w14:textId="77777777" w:rsidR="00234970" w:rsidRPr="00FD0425" w:rsidRDefault="00234970" w:rsidP="00234970">
      <w:pPr>
        <w:pStyle w:val="PL"/>
        <w:rPr>
          <w:snapToGrid w:val="0"/>
        </w:rPr>
      </w:pPr>
    </w:p>
    <w:p w14:paraId="428D1445" w14:textId="77777777" w:rsidR="00234970" w:rsidRPr="00FD0425" w:rsidRDefault="00234970" w:rsidP="00234970">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394F616D" w14:textId="77777777" w:rsidR="00234970" w:rsidRDefault="00234970" w:rsidP="00234970">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35595B94" w14:textId="77777777" w:rsidR="00234970" w:rsidRPr="00FD0425" w:rsidRDefault="00234970" w:rsidP="00234970">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401B1375" w14:textId="77777777" w:rsidR="00234970" w:rsidRPr="00C37D2B" w:rsidRDefault="00234970" w:rsidP="00234970">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69C64F69" w14:textId="77777777" w:rsidR="00234970" w:rsidRDefault="00234970" w:rsidP="00234970">
      <w:pPr>
        <w:pStyle w:val="PL"/>
        <w:rPr>
          <w:snapToGrid w:val="0"/>
        </w:rPr>
      </w:pPr>
      <w:r>
        <w:rPr>
          <w:snapToGrid w:val="0"/>
        </w:rPr>
        <w:tab/>
        <w:t>...</w:t>
      </w:r>
    </w:p>
    <w:p w14:paraId="77E15C29" w14:textId="77777777" w:rsidR="00234970" w:rsidRPr="00FD0425" w:rsidRDefault="00234970" w:rsidP="00234970">
      <w:pPr>
        <w:pStyle w:val="PL"/>
      </w:pPr>
      <w:r w:rsidRPr="00FD0425">
        <w:t>}</w:t>
      </w:r>
    </w:p>
    <w:p w14:paraId="1B999C1D" w14:textId="77777777" w:rsidR="00234970" w:rsidRPr="00FD0425" w:rsidRDefault="00234970" w:rsidP="00234970">
      <w:pPr>
        <w:pStyle w:val="PL"/>
      </w:pPr>
    </w:p>
    <w:p w14:paraId="6F06CAE4" w14:textId="77777777" w:rsidR="00234970" w:rsidRPr="00FD0425" w:rsidRDefault="00234970" w:rsidP="00234970">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72A27C2B" w14:textId="77777777" w:rsidR="00234970" w:rsidRPr="00FD0425" w:rsidRDefault="00234970" w:rsidP="00234970">
      <w:pPr>
        <w:pStyle w:val="PL"/>
        <w:rPr>
          <w:snapToGrid w:val="0"/>
          <w:lang w:eastAsia="zh-CN"/>
        </w:rPr>
      </w:pPr>
      <w:r w:rsidRPr="00FD0425">
        <w:rPr>
          <w:snapToGrid w:val="0"/>
          <w:lang w:eastAsia="zh-CN"/>
        </w:rPr>
        <w:tab/>
        <w:t>...</w:t>
      </w:r>
    </w:p>
    <w:p w14:paraId="5E827AD3" w14:textId="77777777" w:rsidR="00234970" w:rsidRPr="00FD0425" w:rsidRDefault="00234970" w:rsidP="00234970">
      <w:pPr>
        <w:pStyle w:val="PL"/>
        <w:rPr>
          <w:snapToGrid w:val="0"/>
          <w:lang w:eastAsia="zh-CN"/>
        </w:rPr>
      </w:pPr>
      <w:r w:rsidRPr="00FD0425">
        <w:rPr>
          <w:snapToGrid w:val="0"/>
          <w:lang w:eastAsia="zh-CN"/>
        </w:rPr>
        <w:t>}</w:t>
      </w:r>
    </w:p>
    <w:p w14:paraId="4EAEDE92" w14:textId="77777777" w:rsidR="00234970" w:rsidRDefault="00234970" w:rsidP="00234970">
      <w:pPr>
        <w:pStyle w:val="PL"/>
        <w:rPr>
          <w:snapToGrid w:val="0"/>
          <w:lang w:eastAsia="zh-CN"/>
        </w:rPr>
      </w:pPr>
    </w:p>
    <w:p w14:paraId="259D72CA" w14:textId="77777777" w:rsidR="00234970" w:rsidRDefault="00234970" w:rsidP="00234970">
      <w:pPr>
        <w:pStyle w:val="PL"/>
      </w:pPr>
      <w:r>
        <w:t>S</w:t>
      </w:r>
      <w:r w:rsidRPr="00FD0425">
        <w:t>RB-ID ::= INTEGER (0..</w:t>
      </w:r>
      <w:r>
        <w:t>4</w:t>
      </w:r>
      <w:r w:rsidRPr="00FD0425">
        <w:t>, ...)</w:t>
      </w:r>
    </w:p>
    <w:p w14:paraId="24496A81" w14:textId="77777777" w:rsidR="00234970" w:rsidRPr="00290A0A" w:rsidRDefault="00234970" w:rsidP="00234970">
      <w:pPr>
        <w:pStyle w:val="PL"/>
        <w:rPr>
          <w:snapToGrid w:val="0"/>
          <w:lang w:eastAsia="zh-CN"/>
        </w:rPr>
      </w:pPr>
    </w:p>
    <w:p w14:paraId="2F879667" w14:textId="77777777" w:rsidR="00234970" w:rsidRDefault="00234970" w:rsidP="00234970">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7FA1C874" w14:textId="77777777" w:rsidR="00234970" w:rsidRDefault="00234970" w:rsidP="00234970">
      <w:pPr>
        <w:pStyle w:val="PL"/>
        <w:rPr>
          <w:snapToGrid w:val="0"/>
        </w:rPr>
      </w:pPr>
    </w:p>
    <w:p w14:paraId="7C93FE93" w14:textId="77777777" w:rsidR="00234970" w:rsidRPr="00FD0425" w:rsidRDefault="00234970" w:rsidP="00234970">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549A5818" w14:textId="77777777" w:rsidR="00234970" w:rsidRDefault="00234970" w:rsidP="00234970">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403272F3" w14:textId="77777777" w:rsidR="00234970" w:rsidRDefault="00234970" w:rsidP="00234970">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tab/>
      </w:r>
      <w:r>
        <w:tab/>
      </w:r>
      <w:r w:rsidRPr="00C37D2B">
        <w:rPr>
          <w:snapToGrid w:val="0"/>
        </w:rPr>
        <w:t>OPTIONAL</w:t>
      </w:r>
      <w:r w:rsidRPr="00FD0425">
        <w:rPr>
          <w:snapToGrid w:val="0"/>
        </w:rPr>
        <w:t>,</w:t>
      </w:r>
    </w:p>
    <w:p w14:paraId="6A70B322" w14:textId="77777777" w:rsidR="00234970" w:rsidRPr="00C37D2B" w:rsidRDefault="00234970" w:rsidP="00234970">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00951DE9" w14:textId="77777777" w:rsidR="00234970" w:rsidRDefault="00234970" w:rsidP="00234970">
      <w:pPr>
        <w:pStyle w:val="PL"/>
        <w:rPr>
          <w:snapToGrid w:val="0"/>
        </w:rPr>
      </w:pPr>
      <w:r>
        <w:rPr>
          <w:snapToGrid w:val="0"/>
        </w:rPr>
        <w:tab/>
        <w:t>...</w:t>
      </w:r>
    </w:p>
    <w:p w14:paraId="73A91F1A" w14:textId="77777777" w:rsidR="00234970" w:rsidRPr="00FD0425" w:rsidRDefault="00234970" w:rsidP="00234970">
      <w:pPr>
        <w:pStyle w:val="PL"/>
      </w:pPr>
      <w:r w:rsidRPr="00FD0425">
        <w:t>}</w:t>
      </w:r>
    </w:p>
    <w:p w14:paraId="3A1B0FC6" w14:textId="77777777" w:rsidR="00234970" w:rsidRDefault="00234970" w:rsidP="00234970">
      <w:pPr>
        <w:pStyle w:val="PL"/>
      </w:pPr>
    </w:p>
    <w:p w14:paraId="3B38F087" w14:textId="77777777" w:rsidR="00234970" w:rsidRPr="00FD0425" w:rsidRDefault="00234970" w:rsidP="00234970">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12703D78" w14:textId="77777777" w:rsidR="00234970" w:rsidRPr="00FD0425" w:rsidRDefault="00234970" w:rsidP="00234970">
      <w:pPr>
        <w:pStyle w:val="PL"/>
        <w:rPr>
          <w:snapToGrid w:val="0"/>
          <w:lang w:eastAsia="zh-CN"/>
        </w:rPr>
      </w:pPr>
      <w:r w:rsidRPr="00FD0425">
        <w:rPr>
          <w:snapToGrid w:val="0"/>
          <w:lang w:eastAsia="zh-CN"/>
        </w:rPr>
        <w:tab/>
        <w:t>...</w:t>
      </w:r>
    </w:p>
    <w:p w14:paraId="76F2D093" w14:textId="77777777" w:rsidR="00234970" w:rsidRPr="00FD0425" w:rsidRDefault="00234970" w:rsidP="00234970">
      <w:pPr>
        <w:pStyle w:val="PL"/>
        <w:rPr>
          <w:snapToGrid w:val="0"/>
          <w:lang w:eastAsia="zh-CN"/>
        </w:rPr>
      </w:pPr>
      <w:r w:rsidRPr="00FD0425">
        <w:rPr>
          <w:snapToGrid w:val="0"/>
          <w:lang w:eastAsia="zh-CN"/>
        </w:rPr>
        <w:t>}</w:t>
      </w:r>
    </w:p>
    <w:p w14:paraId="5C388924" w14:textId="77777777" w:rsidR="00234970" w:rsidRDefault="00234970" w:rsidP="00234970">
      <w:pPr>
        <w:pStyle w:val="PL"/>
      </w:pPr>
    </w:p>
    <w:p w14:paraId="7FF22016" w14:textId="77777777" w:rsidR="00234970" w:rsidRPr="00FD0425" w:rsidRDefault="00234970" w:rsidP="00234970">
      <w:pPr>
        <w:pStyle w:val="PL"/>
      </w:pPr>
      <w:r w:rsidRPr="00FD0425">
        <w:t>SecondaryRATUsageInformation ::= SEQUENCE {</w:t>
      </w:r>
    </w:p>
    <w:p w14:paraId="06C5EF6C" w14:textId="77777777" w:rsidR="00234970" w:rsidRPr="00FD0425" w:rsidRDefault="00234970" w:rsidP="00234970">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727EA66C" w14:textId="77777777" w:rsidR="00234970" w:rsidRPr="00FD0425" w:rsidRDefault="00234970" w:rsidP="00234970">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7FC3732B" w14:textId="77777777" w:rsidR="00234970" w:rsidRPr="00FD0425" w:rsidRDefault="00234970" w:rsidP="00234970">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0826353B" w14:textId="77777777" w:rsidR="00234970" w:rsidRPr="00FD0425" w:rsidRDefault="00234970" w:rsidP="00234970">
      <w:pPr>
        <w:pStyle w:val="PL"/>
      </w:pPr>
      <w:r w:rsidRPr="00FD0425">
        <w:tab/>
        <w:t>...</w:t>
      </w:r>
    </w:p>
    <w:p w14:paraId="3CD4CE9B" w14:textId="77777777" w:rsidR="00234970" w:rsidRPr="00FD0425" w:rsidRDefault="00234970" w:rsidP="00234970">
      <w:pPr>
        <w:pStyle w:val="PL"/>
      </w:pPr>
      <w:r w:rsidRPr="00FD0425">
        <w:t>}</w:t>
      </w:r>
    </w:p>
    <w:p w14:paraId="4B06F6A9" w14:textId="77777777" w:rsidR="00234970" w:rsidRPr="00FD0425" w:rsidRDefault="00234970" w:rsidP="00234970">
      <w:pPr>
        <w:pStyle w:val="PL"/>
      </w:pPr>
    </w:p>
    <w:p w14:paraId="65318FE1" w14:textId="77777777" w:rsidR="00234970" w:rsidRPr="00FD0425" w:rsidRDefault="00234970" w:rsidP="00234970">
      <w:pPr>
        <w:pStyle w:val="PL"/>
      </w:pPr>
      <w:r w:rsidRPr="00FD0425">
        <w:t>SecondaryRATUsageInformation-ExtIEs XNAP-PROTOCOL-EXTENSION ::= {</w:t>
      </w:r>
    </w:p>
    <w:p w14:paraId="39698674" w14:textId="77777777" w:rsidR="00234970" w:rsidRPr="00FD0425" w:rsidRDefault="00234970" w:rsidP="00234970">
      <w:pPr>
        <w:pStyle w:val="PL"/>
      </w:pPr>
      <w:r w:rsidRPr="00FD0425">
        <w:tab/>
        <w:t>...</w:t>
      </w:r>
    </w:p>
    <w:p w14:paraId="2057D035" w14:textId="77777777" w:rsidR="00234970" w:rsidRPr="00FD0425" w:rsidRDefault="00234970" w:rsidP="00234970">
      <w:pPr>
        <w:pStyle w:val="PL"/>
      </w:pPr>
      <w:r w:rsidRPr="00FD0425">
        <w:t>}</w:t>
      </w:r>
    </w:p>
    <w:p w14:paraId="63DB4057" w14:textId="77777777" w:rsidR="00234970" w:rsidRPr="00FD0425" w:rsidRDefault="00234970" w:rsidP="00234970">
      <w:pPr>
        <w:pStyle w:val="PL"/>
      </w:pPr>
    </w:p>
    <w:p w14:paraId="6D40478F" w14:textId="77777777" w:rsidR="00234970" w:rsidRPr="00FD0425" w:rsidRDefault="00234970" w:rsidP="00234970">
      <w:pPr>
        <w:pStyle w:val="PL"/>
      </w:pPr>
      <w:bookmarkStart w:id="934" w:name="_Hlk515407386"/>
      <w:r w:rsidRPr="00FD0425">
        <w:t>SecurityIndication</w:t>
      </w:r>
      <w:bookmarkEnd w:id="934"/>
      <w:r w:rsidRPr="00FD0425">
        <w:t xml:space="preserve"> ::= SEQUENCE {</w:t>
      </w:r>
    </w:p>
    <w:p w14:paraId="56061FC0" w14:textId="77777777" w:rsidR="00234970" w:rsidRPr="00FD0425" w:rsidRDefault="00234970" w:rsidP="00234970">
      <w:pPr>
        <w:pStyle w:val="PL"/>
      </w:pPr>
      <w:r w:rsidRPr="00FD0425">
        <w:tab/>
        <w:t>integrityProtectionIndication</w:t>
      </w:r>
      <w:r w:rsidRPr="00FD0425">
        <w:tab/>
      </w:r>
      <w:r w:rsidRPr="00FD0425">
        <w:tab/>
      </w:r>
      <w:r w:rsidRPr="00FD0425">
        <w:tab/>
        <w:t>ENUMERATED {required, preferred, not-needed, ...},</w:t>
      </w:r>
    </w:p>
    <w:p w14:paraId="43FCEAAE" w14:textId="77777777" w:rsidR="00234970" w:rsidRPr="00FD0425" w:rsidRDefault="00234970" w:rsidP="00234970">
      <w:pPr>
        <w:pStyle w:val="PL"/>
      </w:pPr>
      <w:r w:rsidRPr="00FD0425">
        <w:tab/>
        <w:t>confidentialityProtectionIndication</w:t>
      </w:r>
      <w:r w:rsidRPr="00FD0425">
        <w:tab/>
      </w:r>
      <w:r w:rsidRPr="00FD0425">
        <w:tab/>
        <w:t>ENUMERATED {required, preferred, not-needed, ...},</w:t>
      </w:r>
    </w:p>
    <w:p w14:paraId="58C3FE8F" w14:textId="77777777" w:rsidR="00234970" w:rsidRPr="00FD0425" w:rsidRDefault="00234970" w:rsidP="00234970">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2099C9F" w14:textId="77777777" w:rsidR="00234970" w:rsidRPr="00FD0425" w:rsidRDefault="00234970" w:rsidP="00234970">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75CA7672"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{SecurityIndication-ExtIEs} } OPTIONAL,</w:t>
      </w:r>
    </w:p>
    <w:p w14:paraId="732EE8D3"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69A6D8C4"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40D6C99E" w14:textId="77777777" w:rsidR="00234970" w:rsidRPr="00FD0425" w:rsidRDefault="00234970" w:rsidP="00234970">
      <w:pPr>
        <w:pStyle w:val="PL"/>
        <w:rPr>
          <w:noProof w:val="0"/>
          <w:snapToGrid w:val="0"/>
          <w:lang w:eastAsia="zh-CN"/>
        </w:rPr>
      </w:pPr>
    </w:p>
    <w:p w14:paraId="0B019A41" w14:textId="77777777" w:rsidR="00234970" w:rsidRPr="00FD0425" w:rsidRDefault="00234970" w:rsidP="00234970">
      <w:pPr>
        <w:pStyle w:val="PL"/>
        <w:rPr>
          <w:noProof w:val="0"/>
          <w:snapToGrid w:val="0"/>
          <w:lang w:eastAsia="zh-CN"/>
        </w:rPr>
      </w:pPr>
      <w:r w:rsidRPr="00FD0425">
        <w:rPr>
          <w:noProof w:val="0"/>
          <w:snapToGrid w:val="0"/>
          <w:lang w:eastAsia="zh-CN"/>
        </w:rPr>
        <w:t>SecurityIndication-ExtIEs XNAP-PROTOCOL-EXTENSION ::= {</w:t>
      </w:r>
    </w:p>
    <w:p w14:paraId="578759A6"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7E870B52"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1DCA36B6" w14:textId="77777777" w:rsidR="00234970" w:rsidRPr="00FD0425" w:rsidRDefault="00234970" w:rsidP="00234970">
      <w:pPr>
        <w:pStyle w:val="PL"/>
        <w:rPr>
          <w:noProof w:val="0"/>
          <w:snapToGrid w:val="0"/>
          <w:lang w:eastAsia="zh-CN"/>
        </w:rPr>
      </w:pPr>
    </w:p>
    <w:p w14:paraId="71A1A993" w14:textId="77777777" w:rsidR="00234970" w:rsidRPr="00FD0425" w:rsidRDefault="00234970" w:rsidP="00234970">
      <w:pPr>
        <w:pStyle w:val="PL"/>
        <w:rPr>
          <w:noProof w:val="0"/>
          <w:snapToGrid w:val="0"/>
          <w:lang w:eastAsia="zh-CN"/>
        </w:rPr>
      </w:pPr>
    </w:p>
    <w:p w14:paraId="61F354DA" w14:textId="77777777" w:rsidR="00234970" w:rsidRPr="00FD0425" w:rsidRDefault="00234970" w:rsidP="00234970">
      <w:pPr>
        <w:pStyle w:val="PL"/>
        <w:rPr>
          <w:noProof w:val="0"/>
          <w:snapToGrid w:val="0"/>
          <w:lang w:eastAsia="zh-CN"/>
        </w:rPr>
      </w:pPr>
      <w:r w:rsidRPr="00FD0425">
        <w:rPr>
          <w:noProof w:val="0"/>
          <w:snapToGrid w:val="0"/>
          <w:lang w:eastAsia="zh-CN"/>
        </w:rPr>
        <w:t>SecurityResult ::= SEQUENCE {</w:t>
      </w:r>
    </w:p>
    <w:p w14:paraId="4F0B1120" w14:textId="77777777" w:rsidR="00234970" w:rsidRPr="00FD0425" w:rsidRDefault="00234970" w:rsidP="00234970">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769CE1F9" w14:textId="77777777" w:rsidR="00234970" w:rsidRPr="00FD0425" w:rsidRDefault="00234970" w:rsidP="00234970">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7B95F621"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431046C0"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627709D7"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0BC171FF" w14:textId="77777777" w:rsidR="00234970" w:rsidRPr="00FD0425" w:rsidRDefault="00234970" w:rsidP="00234970">
      <w:pPr>
        <w:pStyle w:val="PL"/>
        <w:rPr>
          <w:noProof w:val="0"/>
          <w:snapToGrid w:val="0"/>
          <w:lang w:eastAsia="zh-CN"/>
        </w:rPr>
      </w:pPr>
    </w:p>
    <w:p w14:paraId="173F04E7" w14:textId="77777777" w:rsidR="00234970" w:rsidRPr="00FD0425" w:rsidRDefault="00234970" w:rsidP="00234970">
      <w:pPr>
        <w:pStyle w:val="PL"/>
        <w:rPr>
          <w:noProof w:val="0"/>
          <w:snapToGrid w:val="0"/>
          <w:lang w:eastAsia="zh-CN"/>
        </w:rPr>
      </w:pPr>
      <w:r w:rsidRPr="00FD0425">
        <w:rPr>
          <w:noProof w:val="0"/>
          <w:snapToGrid w:val="0"/>
          <w:lang w:eastAsia="zh-CN"/>
        </w:rPr>
        <w:t>SecurityResult-ExtIEs XNAP-PROTOCOL-EXTENSION ::= {</w:t>
      </w:r>
    </w:p>
    <w:p w14:paraId="67ABCD69"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44F41787"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3375C79" w14:textId="77777777" w:rsidR="00234970" w:rsidRPr="00FD0425" w:rsidRDefault="00234970" w:rsidP="00234970">
      <w:pPr>
        <w:pStyle w:val="PL"/>
        <w:rPr>
          <w:noProof w:val="0"/>
          <w:snapToGrid w:val="0"/>
          <w:lang w:eastAsia="zh-CN"/>
        </w:rPr>
      </w:pPr>
    </w:p>
    <w:p w14:paraId="5DE38444" w14:textId="77777777" w:rsidR="00234970" w:rsidRPr="00A71FBF" w:rsidRDefault="00234970" w:rsidP="00234970">
      <w:pPr>
        <w:pStyle w:val="PL"/>
        <w:rPr>
          <w:rFonts w:eastAsia="SimSun"/>
          <w:snapToGrid w:val="0"/>
        </w:rPr>
      </w:pPr>
      <w:r>
        <w:rPr>
          <w:rFonts w:eastAsia="SimSun"/>
          <w:snapToGrid w:val="0"/>
        </w:rPr>
        <w:t>Sensor</w:t>
      </w:r>
      <w:r w:rsidRPr="00A71FBF">
        <w:rPr>
          <w:rFonts w:eastAsia="SimSun"/>
          <w:snapToGrid w:val="0"/>
        </w:rPr>
        <w:t>MeasurementConfiguration ::= SEQUENCE {</w:t>
      </w:r>
    </w:p>
    <w:p w14:paraId="7C561DA2" w14:textId="77777777" w:rsidR="00234970" w:rsidRPr="00A71FBF" w:rsidRDefault="00234970" w:rsidP="00234970">
      <w:pPr>
        <w:pStyle w:val="PL"/>
        <w:rPr>
          <w:rFonts w:eastAsia="SimSun"/>
          <w:snapToGrid w:val="0"/>
        </w:rPr>
      </w:pPr>
      <w:r w:rsidRPr="00A71FBF">
        <w:rPr>
          <w:rFonts w:eastAsia="SimSun"/>
          <w:snapToGrid w:val="0"/>
        </w:rPr>
        <w:tab/>
      </w:r>
      <w:r>
        <w:rPr>
          <w:rFonts w:eastAsia="SimSun"/>
          <w:snapToGrid w:val="0"/>
        </w:rPr>
        <w:t>sensor</w:t>
      </w:r>
      <w:r w:rsidRPr="00A71FBF">
        <w:rPr>
          <w:rFonts w:eastAsia="SimSun"/>
          <w:snapToGrid w:val="0"/>
        </w:rPr>
        <w:t>MeasConfig</w:t>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t>Sensor</w:t>
      </w:r>
      <w:r w:rsidRPr="00A71FBF">
        <w:rPr>
          <w:rFonts w:eastAsia="SimSun"/>
          <w:snapToGrid w:val="0"/>
        </w:rPr>
        <w:t>MeasConfig,</w:t>
      </w:r>
    </w:p>
    <w:p w14:paraId="0EBBD680" w14:textId="77777777" w:rsidR="00234970" w:rsidRPr="00A71FBF" w:rsidRDefault="00234970" w:rsidP="00234970">
      <w:pPr>
        <w:pStyle w:val="PL"/>
        <w:rPr>
          <w:rFonts w:eastAsia="SimSun"/>
          <w:snapToGrid w:val="0"/>
        </w:rPr>
      </w:pPr>
      <w:r w:rsidRPr="00A71FBF">
        <w:rPr>
          <w:rFonts w:eastAsia="SimSun"/>
          <w:snapToGrid w:val="0"/>
        </w:rPr>
        <w:tab/>
      </w:r>
      <w:r>
        <w:rPr>
          <w:rFonts w:eastAsia="SimSun"/>
          <w:snapToGrid w:val="0"/>
        </w:rPr>
        <w:t>sensor</w:t>
      </w:r>
      <w:r w:rsidRPr="00A71FBF">
        <w:rPr>
          <w:rFonts w:eastAsia="SimSun"/>
          <w:snapToGrid w:val="0"/>
        </w:rPr>
        <w:t>MeasConfigNameList</w:t>
      </w:r>
      <w:r w:rsidRPr="00A71FBF">
        <w:rPr>
          <w:rFonts w:eastAsia="SimSun"/>
          <w:snapToGrid w:val="0"/>
        </w:rPr>
        <w:tab/>
      </w:r>
      <w:r w:rsidRPr="00A71FBF">
        <w:rPr>
          <w:rFonts w:eastAsia="SimSun"/>
          <w:snapToGrid w:val="0"/>
        </w:rPr>
        <w:tab/>
      </w:r>
      <w:r>
        <w:rPr>
          <w:rFonts w:eastAsia="SimSun"/>
          <w:snapToGrid w:val="0"/>
        </w:rPr>
        <w:t>Sensor</w:t>
      </w:r>
      <w:r w:rsidRPr="00A71FBF">
        <w:rPr>
          <w:rFonts w:eastAsia="SimSun"/>
          <w:snapToGrid w:val="0"/>
        </w:rPr>
        <w:t>MeasConfigNameList</w:t>
      </w:r>
      <w:r>
        <w:rPr>
          <w:rFonts w:eastAsia="SimSun"/>
          <w:snapToGrid w:val="0"/>
        </w:rPr>
        <w:tab/>
      </w:r>
      <w:r>
        <w:rPr>
          <w:rFonts w:eastAsia="SimSun"/>
          <w:snapToGrid w:val="0"/>
        </w:rPr>
        <w:tab/>
      </w:r>
      <w:r>
        <w:rPr>
          <w:rFonts w:eastAsia="SimSun"/>
          <w:snapToGrid w:val="0"/>
        </w:rPr>
        <w:tab/>
      </w:r>
      <w:r w:rsidRPr="00A71FBF">
        <w:rPr>
          <w:rFonts w:eastAsia="SimSun"/>
          <w:snapToGrid w:val="0"/>
        </w:rPr>
        <w:t>OPTIONAL,</w:t>
      </w:r>
    </w:p>
    <w:p w14:paraId="5720AFB6" w14:textId="77777777" w:rsidR="00234970" w:rsidRPr="00A71FBF" w:rsidRDefault="00234970" w:rsidP="00234970">
      <w:pPr>
        <w:pStyle w:val="PL"/>
        <w:rPr>
          <w:rFonts w:eastAsia="SimSun"/>
          <w:snapToGrid w:val="0"/>
        </w:rPr>
      </w:pPr>
      <w:r w:rsidRPr="00A71FBF">
        <w:rPr>
          <w:rFonts w:eastAsia="SimSun"/>
          <w:snapToGrid w:val="0"/>
        </w:rPr>
        <w:lastRenderedPageBreak/>
        <w:tab/>
        <w:t>iE-Extensions</w:t>
      </w:r>
      <w:r w:rsidRPr="00A71FBF">
        <w:rPr>
          <w:rFonts w:eastAsia="SimSun"/>
          <w:snapToGrid w:val="0"/>
        </w:rPr>
        <w:tab/>
      </w:r>
      <w:r w:rsidRPr="00A71FBF">
        <w:rPr>
          <w:rFonts w:eastAsia="SimSun"/>
          <w:snapToGrid w:val="0"/>
        </w:rPr>
        <w:tab/>
        <w:t xml:space="preserve">ProtocolExtensionContainer { { </w:t>
      </w:r>
      <w:r>
        <w:rPr>
          <w:rFonts w:eastAsia="SimSun"/>
          <w:snapToGrid w:val="0"/>
        </w:rPr>
        <w:t>Sensor</w:t>
      </w:r>
      <w:r w:rsidRPr="00A71FBF">
        <w:rPr>
          <w:rFonts w:eastAsia="SimSun"/>
          <w:snapToGrid w:val="0"/>
        </w:rPr>
        <w:t>MeasurementConfiguration-ExtIEs } } OPTIONAL,</w:t>
      </w:r>
    </w:p>
    <w:p w14:paraId="1C01B056" w14:textId="77777777" w:rsidR="00234970" w:rsidRPr="00A71FBF" w:rsidRDefault="00234970" w:rsidP="00234970">
      <w:pPr>
        <w:pStyle w:val="PL"/>
        <w:rPr>
          <w:rFonts w:eastAsia="SimSun"/>
          <w:snapToGrid w:val="0"/>
        </w:rPr>
      </w:pPr>
      <w:r w:rsidRPr="00A71FBF">
        <w:rPr>
          <w:rFonts w:eastAsia="SimSun"/>
          <w:snapToGrid w:val="0"/>
        </w:rPr>
        <w:tab/>
        <w:t>...</w:t>
      </w:r>
    </w:p>
    <w:p w14:paraId="07D69735" w14:textId="77777777" w:rsidR="00234970" w:rsidRPr="00A71FBF" w:rsidRDefault="00234970" w:rsidP="00234970">
      <w:pPr>
        <w:pStyle w:val="PL"/>
        <w:rPr>
          <w:rFonts w:eastAsia="SimSun"/>
          <w:snapToGrid w:val="0"/>
        </w:rPr>
      </w:pPr>
      <w:r w:rsidRPr="00A71FBF">
        <w:rPr>
          <w:rFonts w:eastAsia="SimSun"/>
          <w:snapToGrid w:val="0"/>
        </w:rPr>
        <w:t>}</w:t>
      </w:r>
    </w:p>
    <w:p w14:paraId="4E737610" w14:textId="77777777" w:rsidR="00234970" w:rsidRPr="00A71FBF" w:rsidRDefault="00234970" w:rsidP="00234970">
      <w:pPr>
        <w:pStyle w:val="PL"/>
        <w:rPr>
          <w:rFonts w:eastAsia="SimSun"/>
          <w:snapToGrid w:val="0"/>
        </w:rPr>
      </w:pPr>
    </w:p>
    <w:p w14:paraId="3E852B4A" w14:textId="77777777" w:rsidR="00234970" w:rsidRPr="00A71FBF" w:rsidRDefault="00234970" w:rsidP="00234970">
      <w:pPr>
        <w:pStyle w:val="PL"/>
        <w:rPr>
          <w:rFonts w:eastAsia="SimSun"/>
          <w:snapToGrid w:val="0"/>
        </w:rPr>
      </w:pPr>
      <w:r>
        <w:rPr>
          <w:rFonts w:eastAsia="SimSun"/>
          <w:snapToGrid w:val="0"/>
        </w:rPr>
        <w:t>Sensor</w:t>
      </w:r>
      <w:r w:rsidRPr="00A71FBF">
        <w:rPr>
          <w:rFonts w:eastAsia="SimSun"/>
          <w:snapToGrid w:val="0"/>
        </w:rPr>
        <w:t xml:space="preserve">MeasurementConfiguration-ExtIEs </w:t>
      </w:r>
      <w:r>
        <w:rPr>
          <w:rFonts w:eastAsia="SimSun"/>
          <w:snapToGrid w:val="0"/>
        </w:rPr>
        <w:t>XNAP</w:t>
      </w:r>
      <w:r w:rsidRPr="00A71FBF">
        <w:rPr>
          <w:rFonts w:eastAsia="SimSun"/>
          <w:snapToGrid w:val="0"/>
        </w:rPr>
        <w:t>-PROTOCOL-EXTENSION ::= {</w:t>
      </w:r>
    </w:p>
    <w:p w14:paraId="15DA89CE" w14:textId="77777777" w:rsidR="00234970" w:rsidRPr="00A71FBF" w:rsidRDefault="00234970" w:rsidP="00234970">
      <w:pPr>
        <w:pStyle w:val="PL"/>
        <w:rPr>
          <w:rFonts w:eastAsia="SimSun"/>
          <w:snapToGrid w:val="0"/>
        </w:rPr>
      </w:pPr>
      <w:r w:rsidRPr="00A71FBF">
        <w:rPr>
          <w:rFonts w:eastAsia="SimSun"/>
          <w:snapToGrid w:val="0"/>
        </w:rPr>
        <w:tab/>
        <w:t>...</w:t>
      </w:r>
    </w:p>
    <w:p w14:paraId="7BE56818" w14:textId="77777777" w:rsidR="00234970" w:rsidRPr="00A71FBF" w:rsidRDefault="00234970" w:rsidP="00234970">
      <w:pPr>
        <w:pStyle w:val="PL"/>
        <w:rPr>
          <w:rFonts w:eastAsia="SimSun"/>
          <w:snapToGrid w:val="0"/>
        </w:rPr>
      </w:pPr>
      <w:r w:rsidRPr="00A71FBF">
        <w:rPr>
          <w:rFonts w:eastAsia="SimSun"/>
          <w:snapToGrid w:val="0"/>
        </w:rPr>
        <w:t>}</w:t>
      </w:r>
    </w:p>
    <w:p w14:paraId="2AD74CC4" w14:textId="77777777" w:rsidR="00234970" w:rsidRPr="00A71FBF" w:rsidRDefault="00234970" w:rsidP="00234970">
      <w:pPr>
        <w:pStyle w:val="PL"/>
        <w:rPr>
          <w:rFonts w:eastAsia="SimSun"/>
          <w:snapToGrid w:val="0"/>
        </w:rPr>
      </w:pPr>
    </w:p>
    <w:p w14:paraId="20A8D259" w14:textId="77777777" w:rsidR="00234970" w:rsidRPr="00A71FBF" w:rsidRDefault="00234970" w:rsidP="00234970">
      <w:pPr>
        <w:pStyle w:val="PL"/>
        <w:rPr>
          <w:rFonts w:eastAsia="SimSun"/>
          <w:snapToGrid w:val="0"/>
        </w:rPr>
      </w:pPr>
      <w:r>
        <w:rPr>
          <w:rFonts w:eastAsia="SimSun"/>
          <w:snapToGrid w:val="0"/>
        </w:rPr>
        <w:t>Sensor</w:t>
      </w:r>
      <w:r w:rsidRPr="00A71FBF">
        <w:rPr>
          <w:rFonts w:eastAsia="SimSun"/>
          <w:snapToGrid w:val="0"/>
        </w:rPr>
        <w:t>MeasConfigNameList ::= SEQUENCE (SIZE(1..maxnoof</w:t>
      </w:r>
      <w:r>
        <w:rPr>
          <w:rFonts w:eastAsia="SimSun"/>
          <w:snapToGrid w:val="0"/>
        </w:rPr>
        <w:t>Sensor</w:t>
      </w:r>
      <w:r w:rsidRPr="00A71FBF">
        <w:rPr>
          <w:rFonts w:eastAsia="SimSun"/>
          <w:snapToGrid w:val="0"/>
        </w:rPr>
        <w:t xml:space="preserve">Name)) OF </w:t>
      </w:r>
      <w:r>
        <w:rPr>
          <w:rFonts w:eastAsia="SimSun"/>
          <w:snapToGrid w:val="0"/>
        </w:rPr>
        <w:t>Sensor</w:t>
      </w:r>
      <w:r w:rsidRPr="00A71FBF">
        <w:rPr>
          <w:rFonts w:eastAsia="SimSun"/>
          <w:snapToGrid w:val="0"/>
        </w:rPr>
        <w:t>Name</w:t>
      </w:r>
    </w:p>
    <w:p w14:paraId="079A5D54" w14:textId="77777777" w:rsidR="00234970" w:rsidRPr="00A71FBF" w:rsidRDefault="00234970" w:rsidP="00234970">
      <w:pPr>
        <w:pStyle w:val="PL"/>
        <w:rPr>
          <w:rFonts w:eastAsia="SimSun"/>
          <w:snapToGrid w:val="0"/>
        </w:rPr>
      </w:pPr>
    </w:p>
    <w:p w14:paraId="47FB0D72" w14:textId="77777777" w:rsidR="00234970" w:rsidRPr="00A71FBF" w:rsidRDefault="00234970" w:rsidP="00234970">
      <w:pPr>
        <w:pStyle w:val="PL"/>
        <w:rPr>
          <w:rFonts w:eastAsia="SimSun"/>
          <w:snapToGrid w:val="0"/>
        </w:rPr>
      </w:pPr>
      <w:r>
        <w:rPr>
          <w:rFonts w:eastAsia="SimSun"/>
          <w:snapToGrid w:val="0"/>
        </w:rPr>
        <w:t>Sensor</w:t>
      </w:r>
      <w:r w:rsidRPr="00A71FBF">
        <w:rPr>
          <w:rFonts w:eastAsia="SimSun"/>
          <w:snapToGrid w:val="0"/>
        </w:rPr>
        <w:t>MeasConfig::= ENUMERATED {setup,...}</w:t>
      </w:r>
    </w:p>
    <w:p w14:paraId="053FB585" w14:textId="77777777" w:rsidR="00234970" w:rsidRPr="00A71FBF" w:rsidRDefault="00234970" w:rsidP="00234970">
      <w:pPr>
        <w:pStyle w:val="PL"/>
        <w:rPr>
          <w:rFonts w:eastAsia="SimSun"/>
          <w:snapToGrid w:val="0"/>
        </w:rPr>
      </w:pPr>
    </w:p>
    <w:p w14:paraId="78236064" w14:textId="77777777" w:rsidR="00234970" w:rsidRPr="00D12C36" w:rsidRDefault="00234970" w:rsidP="00234970">
      <w:pPr>
        <w:pStyle w:val="PL"/>
        <w:rPr>
          <w:rFonts w:eastAsia="MS Mincho"/>
          <w:snapToGrid w:val="0"/>
        </w:rPr>
      </w:pPr>
      <w:r>
        <w:rPr>
          <w:rFonts w:eastAsia="SimSun"/>
          <w:snapToGrid w:val="0"/>
        </w:rPr>
        <w:t>Sensor</w:t>
      </w:r>
      <w:r w:rsidRPr="00A71FBF">
        <w:rPr>
          <w:rFonts w:eastAsia="SimSun"/>
          <w:snapToGrid w:val="0"/>
        </w:rPr>
        <w:t xml:space="preserve">Name ::= </w:t>
      </w:r>
      <w:r>
        <w:rPr>
          <w:rFonts w:eastAsia="MS Mincho"/>
          <w:snapToGrid w:val="0"/>
        </w:rPr>
        <w:t xml:space="preserve">SEQUENCE </w:t>
      </w:r>
      <w:r w:rsidRPr="00D12C36">
        <w:rPr>
          <w:rFonts w:eastAsia="MS Mincho"/>
          <w:snapToGrid w:val="0"/>
        </w:rPr>
        <w:t>{</w:t>
      </w:r>
    </w:p>
    <w:p w14:paraId="0035DB90" w14:textId="77777777" w:rsidR="00234970" w:rsidRPr="00D12C36" w:rsidRDefault="00234970" w:rsidP="00234970">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2D34C0E9" w14:textId="77777777" w:rsidR="00234970" w:rsidRPr="00D12C36" w:rsidRDefault="00234970" w:rsidP="00234970">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5BD97AD1" w14:textId="77777777" w:rsidR="00234970" w:rsidRPr="004302C7" w:rsidRDefault="00234970" w:rsidP="00234970">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SimSun" w:hint="eastAsia"/>
          <w:snapToGrid w:val="0"/>
          <w:lang w:val="en-US" w:eastAsia="zh-CN"/>
        </w:rPr>
        <w:t xml:space="preserve">         OPTIONAL</w:t>
      </w:r>
      <w:r w:rsidRPr="0025519D">
        <w:rPr>
          <w:rFonts w:eastAsia="MS Mincho"/>
          <w:snapToGrid w:val="0"/>
        </w:rPr>
        <w:t>,</w:t>
      </w:r>
    </w:p>
    <w:p w14:paraId="414999CA" w14:textId="77777777" w:rsidR="00234970" w:rsidRDefault="00234970" w:rsidP="00234970">
      <w:pPr>
        <w:pStyle w:val="PL"/>
        <w:rPr>
          <w:rFonts w:eastAsia="MS Mincho"/>
          <w:snapToGrid w:val="0"/>
          <w:szCs w:val="22"/>
          <w:lang w:val="fr-FR"/>
        </w:rPr>
      </w:pPr>
      <w:r w:rsidRPr="0025519D">
        <w:rPr>
          <w:rFonts w:eastAsia="MS Mincho"/>
          <w:snapToGrid w:val="0"/>
        </w:rPr>
        <w:tab/>
      </w:r>
      <w:r>
        <w:rPr>
          <w:rFonts w:eastAsia="MS Mincho"/>
          <w:snapToGrid w:val="0"/>
          <w:szCs w:val="22"/>
          <w:lang w:val="fr-FR"/>
        </w:rPr>
        <w:t>iE-Extensions</w:t>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t>ProtocolExtensionContainer { {SensorNameConfig-ExtIEs} } OPTIONAL,</w:t>
      </w:r>
    </w:p>
    <w:p w14:paraId="3F9DA982" w14:textId="77777777" w:rsidR="00234970" w:rsidRPr="0025519D" w:rsidRDefault="00234970" w:rsidP="00234970">
      <w:pPr>
        <w:pStyle w:val="PL"/>
        <w:rPr>
          <w:rFonts w:eastAsia="MS Mincho"/>
          <w:snapToGrid w:val="0"/>
        </w:rPr>
      </w:pPr>
      <w:r w:rsidRPr="0025519D">
        <w:rPr>
          <w:rFonts w:eastAsia="MS Mincho"/>
          <w:snapToGrid w:val="0"/>
        </w:rPr>
        <w:t>...</w:t>
      </w:r>
    </w:p>
    <w:p w14:paraId="1E7CB2E0" w14:textId="77777777" w:rsidR="00234970" w:rsidRPr="0025519D" w:rsidRDefault="00234970" w:rsidP="00234970">
      <w:pPr>
        <w:pStyle w:val="PL"/>
        <w:rPr>
          <w:rFonts w:eastAsia="MS Mincho"/>
          <w:snapToGrid w:val="0"/>
        </w:rPr>
      </w:pPr>
      <w:r w:rsidRPr="0025519D">
        <w:rPr>
          <w:rFonts w:eastAsia="MS Mincho"/>
          <w:snapToGrid w:val="0"/>
        </w:rPr>
        <w:t>}</w:t>
      </w:r>
    </w:p>
    <w:p w14:paraId="30E6FC44" w14:textId="77777777" w:rsidR="00234970" w:rsidRPr="0025519D" w:rsidRDefault="00234970" w:rsidP="00234970">
      <w:pPr>
        <w:pStyle w:val="PL"/>
        <w:rPr>
          <w:rFonts w:eastAsia="SimSun"/>
          <w:snapToGrid w:val="0"/>
        </w:rPr>
      </w:pPr>
    </w:p>
    <w:p w14:paraId="28687BB8" w14:textId="77777777" w:rsidR="00234970" w:rsidRDefault="00234970" w:rsidP="00234970">
      <w:pPr>
        <w:pStyle w:val="PL"/>
        <w:rPr>
          <w:snapToGrid w:val="0"/>
          <w:lang w:val="fr-FR"/>
        </w:rPr>
      </w:pPr>
      <w:r>
        <w:rPr>
          <w:snapToGrid w:val="0"/>
          <w:lang w:val="fr-FR"/>
        </w:rPr>
        <w:t xml:space="preserve">SensorNameConfig-ExtIEs </w:t>
      </w:r>
      <w:r>
        <w:rPr>
          <w:rFonts w:eastAsia="SimSun" w:hint="eastAsia"/>
          <w:snapToGrid w:val="0"/>
          <w:lang w:val="en-US" w:eastAsia="zh-CN"/>
        </w:rPr>
        <w:t>XN</w:t>
      </w:r>
      <w:r>
        <w:rPr>
          <w:snapToGrid w:val="0"/>
          <w:lang w:val="fr-FR"/>
        </w:rPr>
        <w:t>AP-PROTOCOL-EXTENSION ::= {</w:t>
      </w:r>
    </w:p>
    <w:p w14:paraId="4B5F1277" w14:textId="77777777" w:rsidR="00234970" w:rsidRPr="0099710A" w:rsidRDefault="00234970" w:rsidP="00234970">
      <w:pPr>
        <w:pStyle w:val="PL"/>
        <w:rPr>
          <w:snapToGrid w:val="0"/>
        </w:rPr>
      </w:pPr>
      <w:r>
        <w:rPr>
          <w:snapToGrid w:val="0"/>
          <w:lang w:val="fr-FR"/>
        </w:rPr>
        <w:tab/>
      </w:r>
      <w:r w:rsidRPr="0099710A">
        <w:rPr>
          <w:snapToGrid w:val="0"/>
        </w:rPr>
        <w:t>...</w:t>
      </w:r>
    </w:p>
    <w:p w14:paraId="19544A28" w14:textId="77777777" w:rsidR="00234970" w:rsidRPr="0099710A" w:rsidRDefault="00234970" w:rsidP="00234970">
      <w:pPr>
        <w:pStyle w:val="PL"/>
        <w:spacing w:line="0" w:lineRule="atLeast"/>
        <w:rPr>
          <w:snapToGrid w:val="0"/>
        </w:rPr>
      </w:pPr>
      <w:r w:rsidRPr="0099710A">
        <w:rPr>
          <w:snapToGrid w:val="0"/>
        </w:rPr>
        <w:t>}</w:t>
      </w:r>
    </w:p>
    <w:p w14:paraId="51AD9BB9" w14:textId="77777777" w:rsidR="00234970" w:rsidRPr="0025519D" w:rsidRDefault="00234970" w:rsidP="00234970">
      <w:pPr>
        <w:pStyle w:val="PL"/>
        <w:rPr>
          <w:noProof w:val="0"/>
          <w:snapToGrid w:val="0"/>
          <w:lang w:eastAsia="zh-CN"/>
        </w:rPr>
      </w:pPr>
    </w:p>
    <w:p w14:paraId="0C3BF515" w14:textId="77777777" w:rsidR="00234970" w:rsidRPr="00FD0425" w:rsidRDefault="00234970" w:rsidP="00234970">
      <w:pPr>
        <w:pStyle w:val="PL"/>
        <w:rPr>
          <w:noProof w:val="0"/>
          <w:snapToGrid w:val="0"/>
          <w:lang w:eastAsia="zh-CN"/>
        </w:rPr>
      </w:pPr>
    </w:p>
    <w:p w14:paraId="7335D72E" w14:textId="77777777" w:rsidR="00234970" w:rsidRPr="00FD0425" w:rsidRDefault="00234970" w:rsidP="00234970">
      <w:pPr>
        <w:pStyle w:val="PL"/>
        <w:outlineLvl w:val="4"/>
        <w:rPr>
          <w:noProof w:val="0"/>
          <w:snapToGrid w:val="0"/>
          <w:lang w:eastAsia="zh-CN"/>
        </w:rPr>
      </w:pPr>
      <w:r w:rsidRPr="00FD0425">
        <w:rPr>
          <w:noProof w:val="0"/>
          <w:snapToGrid w:val="0"/>
          <w:lang w:eastAsia="zh-CN"/>
        </w:rPr>
        <w:t>-- Served Cells E-UTRA IEs</w:t>
      </w:r>
    </w:p>
    <w:p w14:paraId="738CF485" w14:textId="77777777" w:rsidR="00234970" w:rsidRPr="00FD0425" w:rsidRDefault="00234970" w:rsidP="00234970">
      <w:pPr>
        <w:pStyle w:val="PL"/>
        <w:rPr>
          <w:noProof w:val="0"/>
          <w:snapToGrid w:val="0"/>
          <w:lang w:eastAsia="zh-CN"/>
        </w:rPr>
      </w:pPr>
      <w:bookmarkStart w:id="935" w:name="_Hlk513551051"/>
    </w:p>
    <w:p w14:paraId="018D996B" w14:textId="77777777" w:rsidR="00234970" w:rsidRPr="00FD0425" w:rsidRDefault="00234970" w:rsidP="00234970">
      <w:pPr>
        <w:pStyle w:val="PL"/>
        <w:rPr>
          <w:noProof w:val="0"/>
          <w:snapToGrid w:val="0"/>
          <w:lang w:eastAsia="zh-CN"/>
        </w:rPr>
      </w:pPr>
    </w:p>
    <w:p w14:paraId="30433E2B" w14:textId="77777777" w:rsidR="00234970" w:rsidRPr="00FD0425" w:rsidRDefault="00234970" w:rsidP="00234970">
      <w:pPr>
        <w:pStyle w:val="PL"/>
        <w:rPr>
          <w:snapToGrid w:val="0"/>
        </w:rPr>
      </w:pPr>
      <w:bookmarkStart w:id="936" w:name="_Hlk515442062"/>
      <w:r w:rsidRPr="00FD0425">
        <w:rPr>
          <w:snapToGrid w:val="0"/>
        </w:rPr>
        <w:t>ServedCellInformation-E-UTRA ::= SEQUENCE {</w:t>
      </w:r>
    </w:p>
    <w:p w14:paraId="1EB4B61D" w14:textId="77777777" w:rsidR="00234970" w:rsidRPr="00FD0425" w:rsidRDefault="00234970" w:rsidP="00234970">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15BB483F" w14:textId="77777777" w:rsidR="00234970" w:rsidRPr="00FD0425" w:rsidRDefault="00234970" w:rsidP="00234970">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4CCF6294" w14:textId="77777777" w:rsidR="00234970" w:rsidRPr="00FD0425" w:rsidRDefault="00234970" w:rsidP="00234970">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4B05A71D" w14:textId="77777777" w:rsidR="00234970" w:rsidRPr="00FD0425" w:rsidRDefault="00234970" w:rsidP="00234970">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2E8CF83" w14:textId="77777777" w:rsidR="00234970" w:rsidRPr="00FD0425" w:rsidRDefault="00234970" w:rsidP="00234970">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286DB579" w14:textId="77777777" w:rsidR="00234970" w:rsidRPr="00FD0425" w:rsidRDefault="00234970" w:rsidP="00234970">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13D7B77B" w14:textId="77777777" w:rsidR="00234970" w:rsidRPr="00FD0425" w:rsidRDefault="00234970" w:rsidP="00234970">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A698F6" w14:textId="77777777" w:rsidR="00234970" w:rsidRPr="00FD0425" w:rsidRDefault="00234970" w:rsidP="00234970">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4706CE" w14:textId="77777777" w:rsidR="00234970" w:rsidRPr="00FD0425" w:rsidRDefault="00234970" w:rsidP="00234970">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DD0D31" w14:textId="77777777" w:rsidR="00234970" w:rsidRPr="00FD0425" w:rsidRDefault="00234970" w:rsidP="00234970">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694FCA1E" w14:textId="77777777" w:rsidR="00234970" w:rsidRPr="00FD0425" w:rsidRDefault="00234970" w:rsidP="00234970">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509DF61" w14:textId="77777777" w:rsidR="00234970" w:rsidRPr="00FD0425" w:rsidRDefault="00234970" w:rsidP="00234970">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CB5717" w14:textId="77777777" w:rsidR="00234970" w:rsidRPr="00FD0425" w:rsidRDefault="00234970" w:rsidP="00234970">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D8F8CD"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w:t>
      </w:r>
      <w:r w:rsidRPr="00FD0425">
        <w:rPr>
          <w:noProof w:val="0"/>
          <w:snapToGrid w:val="0"/>
          <w:lang w:eastAsia="zh-CN"/>
        </w:rPr>
        <w:t>-ExtIEs}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BCDBC73"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6EC3316F"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514C6F3A" w14:textId="77777777" w:rsidR="00234970" w:rsidRPr="00FD0425" w:rsidRDefault="00234970" w:rsidP="00234970">
      <w:pPr>
        <w:pStyle w:val="PL"/>
        <w:rPr>
          <w:noProof w:val="0"/>
          <w:snapToGrid w:val="0"/>
          <w:lang w:eastAsia="zh-CN"/>
        </w:rPr>
      </w:pPr>
    </w:p>
    <w:p w14:paraId="7C53E04E" w14:textId="77777777" w:rsidR="00234970" w:rsidRPr="00FD0425" w:rsidRDefault="00234970" w:rsidP="00234970">
      <w:pPr>
        <w:pStyle w:val="PL"/>
        <w:rPr>
          <w:noProof w:val="0"/>
          <w:snapToGrid w:val="0"/>
          <w:lang w:eastAsia="zh-CN"/>
        </w:rPr>
      </w:pPr>
      <w:r w:rsidRPr="00FD0425">
        <w:rPr>
          <w:snapToGrid w:val="0"/>
        </w:rPr>
        <w:t>ServedCellInformation-E-UTRA</w:t>
      </w:r>
      <w:r w:rsidRPr="00FD0425">
        <w:rPr>
          <w:noProof w:val="0"/>
          <w:snapToGrid w:val="0"/>
          <w:lang w:eastAsia="zh-CN"/>
        </w:rPr>
        <w:t>-ExtIEs XNAP-PROTOCOL-EXTENSION ::= {</w:t>
      </w:r>
    </w:p>
    <w:p w14:paraId="38D1012E" w14:textId="77777777" w:rsidR="00234970" w:rsidRDefault="00234970" w:rsidP="00234970">
      <w:pPr>
        <w:pStyle w:val="PL"/>
        <w:rPr>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r>
        <w:rPr>
          <w:snapToGrid w:val="0"/>
        </w:rPr>
        <w:t>|</w:t>
      </w:r>
    </w:p>
    <w:p w14:paraId="45270A77" w14:textId="77777777" w:rsidR="00234970" w:rsidRPr="00FD0425" w:rsidRDefault="00234970" w:rsidP="00234970">
      <w:pPr>
        <w:pStyle w:val="PL"/>
        <w:rPr>
          <w:noProof w:val="0"/>
          <w:snapToGrid w:val="0"/>
          <w:lang w:eastAsia="zh-CN"/>
        </w:rPr>
      </w:pPr>
      <w:r>
        <w:rPr>
          <w:rFonts w:eastAsia="DengXian" w:cs="Courier New"/>
          <w:snapToGrid w:val="0"/>
          <w:lang w:eastAsia="zh-CN"/>
        </w:rPr>
        <w:tab/>
        <w:t>{ ID id-NPRACHConfiguration</w:t>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t>PRESENCE optional}</w:t>
      </w:r>
      <w:r w:rsidRPr="00FD0425">
        <w:rPr>
          <w:noProof w:val="0"/>
          <w:snapToGrid w:val="0"/>
          <w:lang w:eastAsia="zh-CN"/>
        </w:rPr>
        <w:t>,</w:t>
      </w:r>
    </w:p>
    <w:p w14:paraId="05C95F62"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195CF883"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1EB67F20" w14:textId="77777777" w:rsidR="00234970" w:rsidRPr="00FD0425" w:rsidRDefault="00234970" w:rsidP="00234970">
      <w:pPr>
        <w:pStyle w:val="PL"/>
        <w:rPr>
          <w:noProof w:val="0"/>
          <w:snapToGrid w:val="0"/>
          <w:lang w:eastAsia="zh-CN"/>
        </w:rPr>
      </w:pPr>
    </w:p>
    <w:p w14:paraId="5A37B7AE" w14:textId="77777777" w:rsidR="00234970" w:rsidRPr="00FD0425" w:rsidRDefault="00234970" w:rsidP="00234970">
      <w:pPr>
        <w:pStyle w:val="PL"/>
        <w:rPr>
          <w:noProof w:val="0"/>
          <w:snapToGrid w:val="0"/>
          <w:lang w:eastAsia="zh-CN"/>
        </w:rPr>
      </w:pPr>
    </w:p>
    <w:p w14:paraId="268E6BE0" w14:textId="77777777" w:rsidR="00234970" w:rsidRPr="00FD0425" w:rsidRDefault="00234970" w:rsidP="00234970">
      <w:pPr>
        <w:pStyle w:val="PL"/>
        <w:rPr>
          <w:snapToGrid w:val="0"/>
        </w:rPr>
      </w:pPr>
      <w:r w:rsidRPr="00FD0425">
        <w:rPr>
          <w:snapToGrid w:val="0"/>
        </w:rPr>
        <w:t>ServedCellInformation-E-UTRA-perBPLMN ::= SEQUENCE {</w:t>
      </w:r>
    </w:p>
    <w:p w14:paraId="40CD25CD" w14:textId="77777777" w:rsidR="00234970" w:rsidRPr="00FD0425" w:rsidRDefault="00234970" w:rsidP="00234970">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192FF082"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ServedCellInformation-E-UTRA-perBPLMN</w:t>
      </w:r>
      <w:r w:rsidRPr="00FD0425">
        <w:rPr>
          <w:noProof w:val="0"/>
          <w:snapToGrid w:val="0"/>
          <w:lang w:eastAsia="zh-CN"/>
        </w:rPr>
        <w:t>-ExtIEs} } OPTIONAL,</w:t>
      </w:r>
    </w:p>
    <w:p w14:paraId="5F2A6632"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789F6420"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15D12945" w14:textId="77777777" w:rsidR="00234970" w:rsidRPr="00FD0425" w:rsidRDefault="00234970" w:rsidP="00234970">
      <w:pPr>
        <w:pStyle w:val="PL"/>
        <w:rPr>
          <w:noProof w:val="0"/>
          <w:snapToGrid w:val="0"/>
          <w:lang w:eastAsia="zh-CN"/>
        </w:rPr>
      </w:pPr>
    </w:p>
    <w:p w14:paraId="14290978" w14:textId="77777777" w:rsidR="00234970" w:rsidRPr="00FD0425" w:rsidRDefault="00234970" w:rsidP="00234970">
      <w:pPr>
        <w:pStyle w:val="PL"/>
        <w:rPr>
          <w:noProof w:val="0"/>
          <w:snapToGrid w:val="0"/>
          <w:lang w:eastAsia="zh-CN"/>
        </w:rPr>
      </w:pPr>
      <w:r w:rsidRPr="00FD0425">
        <w:rPr>
          <w:snapToGrid w:val="0"/>
        </w:rPr>
        <w:t>ServedCellInformation-E-UTRA-perBPLMN</w:t>
      </w:r>
      <w:r w:rsidRPr="00FD0425">
        <w:rPr>
          <w:noProof w:val="0"/>
          <w:snapToGrid w:val="0"/>
          <w:lang w:eastAsia="zh-CN"/>
        </w:rPr>
        <w:t>-ExtIEs XNAP-PROTOCOL-EXTENSION ::= {</w:t>
      </w:r>
    </w:p>
    <w:p w14:paraId="055D0C6D"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5DB25E2E"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1ED3E779" w14:textId="77777777" w:rsidR="00234970" w:rsidRPr="00FD0425" w:rsidRDefault="00234970" w:rsidP="00234970">
      <w:pPr>
        <w:pStyle w:val="PL"/>
        <w:rPr>
          <w:noProof w:val="0"/>
          <w:snapToGrid w:val="0"/>
          <w:lang w:eastAsia="zh-CN"/>
        </w:rPr>
      </w:pPr>
    </w:p>
    <w:p w14:paraId="4263E1DA" w14:textId="77777777" w:rsidR="00234970" w:rsidRPr="00FD0425" w:rsidRDefault="00234970" w:rsidP="00234970">
      <w:pPr>
        <w:pStyle w:val="PL"/>
        <w:rPr>
          <w:noProof w:val="0"/>
          <w:snapToGrid w:val="0"/>
          <w:lang w:eastAsia="zh-CN"/>
        </w:rPr>
      </w:pPr>
    </w:p>
    <w:p w14:paraId="0CDC3A52" w14:textId="77777777" w:rsidR="00234970" w:rsidRPr="00FD0425" w:rsidRDefault="00234970" w:rsidP="00234970">
      <w:pPr>
        <w:pStyle w:val="PL"/>
        <w:rPr>
          <w:snapToGrid w:val="0"/>
        </w:rPr>
      </w:pPr>
      <w:r w:rsidRPr="00FD0425">
        <w:rPr>
          <w:snapToGrid w:val="0"/>
        </w:rPr>
        <w:lastRenderedPageBreak/>
        <w:t>ServedCellInformation-E-UTRA-ModeInfo ::= CHOICE {</w:t>
      </w:r>
    </w:p>
    <w:p w14:paraId="77B61242" w14:textId="77777777" w:rsidR="00234970" w:rsidRPr="00FD0425" w:rsidRDefault="00234970" w:rsidP="00234970">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1EE77034" w14:textId="77777777" w:rsidR="00234970" w:rsidRPr="00FD0425" w:rsidRDefault="00234970" w:rsidP="00234970">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2FC8490B" w14:textId="77777777" w:rsidR="00234970" w:rsidRPr="00FD0425" w:rsidRDefault="00234970" w:rsidP="0023497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31A6EFC8" w14:textId="77777777" w:rsidR="00234970" w:rsidRPr="00FD0425" w:rsidRDefault="00234970" w:rsidP="00234970">
      <w:pPr>
        <w:pStyle w:val="PL"/>
        <w:rPr>
          <w:snapToGrid w:val="0"/>
        </w:rPr>
      </w:pPr>
      <w:r w:rsidRPr="00FD0425">
        <w:rPr>
          <w:snapToGrid w:val="0"/>
        </w:rPr>
        <w:t>}</w:t>
      </w:r>
    </w:p>
    <w:p w14:paraId="6C499BC1" w14:textId="77777777" w:rsidR="00234970" w:rsidRPr="00FD0425" w:rsidRDefault="00234970" w:rsidP="00234970">
      <w:pPr>
        <w:pStyle w:val="PL"/>
        <w:rPr>
          <w:snapToGrid w:val="0"/>
        </w:rPr>
      </w:pPr>
    </w:p>
    <w:p w14:paraId="5EE91B9F" w14:textId="77777777" w:rsidR="00234970" w:rsidRPr="00FD0425" w:rsidRDefault="00234970" w:rsidP="00234970">
      <w:pPr>
        <w:pStyle w:val="PL"/>
        <w:rPr>
          <w:snapToGrid w:val="0"/>
        </w:rPr>
      </w:pPr>
      <w:r w:rsidRPr="00FD0425">
        <w:rPr>
          <w:snapToGrid w:val="0"/>
        </w:rPr>
        <w:t>ServedCellInformation-E-UTRA-ModeInfo-ExtIEs XNAP-PROTOCOL-IES ::= {</w:t>
      </w:r>
    </w:p>
    <w:p w14:paraId="2FD57ACE" w14:textId="77777777" w:rsidR="00234970" w:rsidRPr="00FD0425" w:rsidRDefault="00234970" w:rsidP="00234970">
      <w:pPr>
        <w:pStyle w:val="PL"/>
        <w:rPr>
          <w:snapToGrid w:val="0"/>
        </w:rPr>
      </w:pPr>
      <w:r w:rsidRPr="00FD0425">
        <w:rPr>
          <w:snapToGrid w:val="0"/>
        </w:rPr>
        <w:tab/>
        <w:t>...</w:t>
      </w:r>
    </w:p>
    <w:p w14:paraId="2BD4F4B9" w14:textId="77777777" w:rsidR="00234970" w:rsidRPr="00FD0425" w:rsidRDefault="00234970" w:rsidP="00234970">
      <w:pPr>
        <w:pStyle w:val="PL"/>
        <w:rPr>
          <w:snapToGrid w:val="0"/>
        </w:rPr>
      </w:pPr>
      <w:r w:rsidRPr="00FD0425">
        <w:rPr>
          <w:snapToGrid w:val="0"/>
        </w:rPr>
        <w:t>}</w:t>
      </w:r>
    </w:p>
    <w:p w14:paraId="23BD266A" w14:textId="77777777" w:rsidR="00234970" w:rsidRPr="00FD0425" w:rsidRDefault="00234970" w:rsidP="00234970">
      <w:pPr>
        <w:pStyle w:val="PL"/>
        <w:rPr>
          <w:noProof w:val="0"/>
          <w:snapToGrid w:val="0"/>
          <w:lang w:eastAsia="zh-CN"/>
        </w:rPr>
      </w:pPr>
    </w:p>
    <w:p w14:paraId="2A7775BE" w14:textId="77777777" w:rsidR="00234970" w:rsidRPr="00FD0425" w:rsidRDefault="00234970" w:rsidP="00234970">
      <w:pPr>
        <w:pStyle w:val="PL"/>
        <w:rPr>
          <w:noProof w:val="0"/>
          <w:snapToGrid w:val="0"/>
          <w:lang w:eastAsia="zh-CN"/>
        </w:rPr>
      </w:pPr>
    </w:p>
    <w:p w14:paraId="43ECCD92" w14:textId="77777777" w:rsidR="00234970" w:rsidRPr="00FD0425" w:rsidRDefault="00234970" w:rsidP="00234970">
      <w:pPr>
        <w:pStyle w:val="PL"/>
        <w:rPr>
          <w:snapToGrid w:val="0"/>
        </w:rPr>
      </w:pPr>
      <w:r w:rsidRPr="00FD0425">
        <w:rPr>
          <w:snapToGrid w:val="0"/>
        </w:rPr>
        <w:t>ServedCellInformation-E-UTRA-FDDInfo ::= SEQUENCE {</w:t>
      </w:r>
    </w:p>
    <w:p w14:paraId="6E9721D1" w14:textId="77777777" w:rsidR="00234970" w:rsidRPr="00FD0425" w:rsidRDefault="00234970" w:rsidP="00234970">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36F94F94" w14:textId="77777777" w:rsidR="00234970" w:rsidRPr="00FD0425" w:rsidRDefault="00234970" w:rsidP="00234970">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156EB5F6" w14:textId="77777777" w:rsidR="00234970" w:rsidRPr="00FD0425" w:rsidRDefault="00234970" w:rsidP="00234970">
      <w:pPr>
        <w:pStyle w:val="PL"/>
        <w:rPr>
          <w:snapToGrid w:val="0"/>
        </w:rPr>
      </w:pPr>
      <w:r w:rsidRPr="00FD0425">
        <w:rPr>
          <w:snapToGrid w:val="0"/>
        </w:rPr>
        <w:tab/>
        <w:t>ul-e-utraTxBW</w:t>
      </w:r>
      <w:r w:rsidRPr="00FD0425">
        <w:rPr>
          <w:snapToGrid w:val="0"/>
        </w:rPr>
        <w:tab/>
      </w:r>
      <w:r w:rsidRPr="00FD0425">
        <w:rPr>
          <w:snapToGrid w:val="0"/>
        </w:rPr>
        <w:tab/>
      </w:r>
      <w:r w:rsidRPr="00FD0425">
        <w:t>E-UTRATransmissionBandwidth,</w:t>
      </w:r>
    </w:p>
    <w:p w14:paraId="534765FF" w14:textId="77777777" w:rsidR="00234970" w:rsidRPr="00FD0425" w:rsidRDefault="00234970" w:rsidP="00234970">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7520DA59"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ServedCellInformation-E-UTRA-FDDInfo</w:t>
      </w:r>
      <w:r w:rsidRPr="00FD0425">
        <w:rPr>
          <w:noProof w:val="0"/>
          <w:snapToGrid w:val="0"/>
          <w:lang w:eastAsia="zh-CN"/>
        </w:rPr>
        <w:t>-ExtIEs} } OPTIONAL,</w:t>
      </w:r>
    </w:p>
    <w:p w14:paraId="08658C0F"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3ABADB83"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2D84160B" w14:textId="77777777" w:rsidR="00234970" w:rsidRPr="00FD0425" w:rsidRDefault="00234970" w:rsidP="00234970">
      <w:pPr>
        <w:pStyle w:val="PL"/>
        <w:rPr>
          <w:noProof w:val="0"/>
          <w:snapToGrid w:val="0"/>
          <w:lang w:eastAsia="zh-CN"/>
        </w:rPr>
      </w:pPr>
    </w:p>
    <w:p w14:paraId="3F4E7B96" w14:textId="77777777" w:rsidR="00234970" w:rsidRPr="00FD0425" w:rsidRDefault="00234970" w:rsidP="00234970">
      <w:pPr>
        <w:pStyle w:val="PL"/>
        <w:rPr>
          <w:noProof w:val="0"/>
          <w:snapToGrid w:val="0"/>
          <w:lang w:eastAsia="zh-CN"/>
        </w:rPr>
      </w:pPr>
      <w:r w:rsidRPr="00FD0425">
        <w:rPr>
          <w:snapToGrid w:val="0"/>
        </w:rPr>
        <w:t>ServedCellInformation-E-UTRA-FDDInfo</w:t>
      </w:r>
      <w:r w:rsidRPr="00FD0425">
        <w:rPr>
          <w:noProof w:val="0"/>
          <w:snapToGrid w:val="0"/>
          <w:lang w:eastAsia="zh-CN"/>
        </w:rPr>
        <w:t>-ExtIEs XNAP-PROTOCOL-EXTENSION ::= {</w:t>
      </w:r>
    </w:p>
    <w:p w14:paraId="40E8104B" w14:textId="77777777" w:rsidR="00234970" w:rsidRPr="00C37D2B" w:rsidRDefault="00234970" w:rsidP="00234970">
      <w:pPr>
        <w:pStyle w:val="PL"/>
        <w:rPr>
          <w:snapToGrid w:val="0"/>
        </w:rPr>
      </w:pPr>
      <w:r>
        <w:rPr>
          <w:snapToGrid w:val="0"/>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21C5EF2E" w14:textId="77777777" w:rsidR="00234970" w:rsidRDefault="00234970" w:rsidP="00234970">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41757AB2"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52F0E757"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7EE7C4ED" w14:textId="77777777" w:rsidR="00234970" w:rsidRPr="00FD0425" w:rsidRDefault="00234970" w:rsidP="00234970">
      <w:pPr>
        <w:pStyle w:val="PL"/>
        <w:rPr>
          <w:noProof w:val="0"/>
          <w:snapToGrid w:val="0"/>
          <w:lang w:eastAsia="zh-CN"/>
        </w:rPr>
      </w:pPr>
    </w:p>
    <w:p w14:paraId="1C7AAD83" w14:textId="77777777" w:rsidR="00234970" w:rsidRPr="00FD0425" w:rsidRDefault="00234970" w:rsidP="00234970">
      <w:pPr>
        <w:pStyle w:val="PL"/>
        <w:rPr>
          <w:noProof w:val="0"/>
          <w:snapToGrid w:val="0"/>
          <w:lang w:eastAsia="zh-CN"/>
        </w:rPr>
      </w:pPr>
    </w:p>
    <w:p w14:paraId="295F4658" w14:textId="77777777" w:rsidR="00234970" w:rsidRPr="00FD0425" w:rsidRDefault="00234970" w:rsidP="00234970">
      <w:pPr>
        <w:pStyle w:val="PL"/>
        <w:rPr>
          <w:snapToGrid w:val="0"/>
        </w:rPr>
      </w:pPr>
      <w:r w:rsidRPr="00FD0425">
        <w:rPr>
          <w:snapToGrid w:val="0"/>
        </w:rPr>
        <w:t>ServedCellInformation-E-UTRA-TDDInfo ::= SEQUENCE {</w:t>
      </w:r>
    </w:p>
    <w:p w14:paraId="471A69F2" w14:textId="77777777" w:rsidR="00234970" w:rsidRPr="00FD0425" w:rsidRDefault="00234970" w:rsidP="00234970">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5B5F49CC" w14:textId="77777777" w:rsidR="00234970" w:rsidRPr="00FD0425" w:rsidRDefault="00234970" w:rsidP="00234970">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719EEBA0" w14:textId="77777777" w:rsidR="00234970" w:rsidRPr="00FD0425" w:rsidRDefault="00234970" w:rsidP="00234970">
      <w:pPr>
        <w:pStyle w:val="PL"/>
        <w:rPr>
          <w:noProof w:val="0"/>
          <w:snapToGrid w:val="0"/>
        </w:rPr>
      </w:pPr>
      <w:r w:rsidRPr="00FD0425">
        <w:rPr>
          <w:snapToGrid w:val="0"/>
        </w:rPr>
        <w:tab/>
        <w:t>subframeAssignmnet</w:t>
      </w:r>
      <w:r w:rsidRPr="00FD0425">
        <w:rPr>
          <w:snapToGrid w:val="0"/>
        </w:rPr>
        <w:tab/>
      </w:r>
      <w:r w:rsidRPr="00FD0425">
        <w:rPr>
          <w:snapToGrid w:val="0"/>
        </w:rPr>
        <w:tab/>
      </w:r>
      <w:r w:rsidRPr="00FD0425">
        <w:rPr>
          <w:noProof w:val="0"/>
          <w:snapToGrid w:val="0"/>
        </w:rPr>
        <w:t>ENUMERATED {</w:t>
      </w:r>
      <w:r w:rsidRPr="00FD0425">
        <w:rPr>
          <w:noProof w:val="0"/>
          <w:snapToGrid w:val="0"/>
          <w:lang w:eastAsia="zh-CN"/>
        </w:rPr>
        <w:t>sa0</w:t>
      </w:r>
      <w:r w:rsidRPr="00FD0425">
        <w:rPr>
          <w:noProof w:val="0"/>
          <w:snapToGrid w:val="0"/>
        </w:rPr>
        <w:t>,</w:t>
      </w:r>
      <w:r w:rsidRPr="00FD0425">
        <w:rPr>
          <w:noProof w:val="0"/>
          <w:snapToGrid w:val="0"/>
          <w:lang w:eastAsia="zh-CN"/>
        </w:rPr>
        <w:t>sa1</w:t>
      </w:r>
      <w:r w:rsidRPr="00FD0425">
        <w:rPr>
          <w:noProof w:val="0"/>
          <w:snapToGrid w:val="0"/>
        </w:rPr>
        <w:t>,</w:t>
      </w:r>
      <w:r w:rsidRPr="00FD0425">
        <w:rPr>
          <w:noProof w:val="0"/>
          <w:snapToGrid w:val="0"/>
          <w:lang w:eastAsia="zh-CN"/>
        </w:rPr>
        <w:t>sa2</w:t>
      </w:r>
      <w:r w:rsidRPr="00FD0425">
        <w:rPr>
          <w:noProof w:val="0"/>
        </w:rPr>
        <w:t>,</w:t>
      </w:r>
      <w:r w:rsidRPr="00FD0425">
        <w:rPr>
          <w:noProof w:val="0"/>
          <w:snapToGrid w:val="0"/>
          <w:lang w:eastAsia="zh-CN"/>
        </w:rPr>
        <w:t>sa3,sa4,sa5,sa6,</w:t>
      </w:r>
      <w:r w:rsidRPr="00FD0425">
        <w:rPr>
          <w:noProof w:val="0"/>
          <w:snapToGrid w:val="0"/>
        </w:rPr>
        <w:t>...},</w:t>
      </w:r>
    </w:p>
    <w:p w14:paraId="78C25521" w14:textId="77777777" w:rsidR="00234970" w:rsidRPr="00FD0425" w:rsidRDefault="00234970" w:rsidP="00234970">
      <w:pPr>
        <w:pStyle w:val="PL"/>
        <w:rPr>
          <w:snapToGrid w:val="0"/>
        </w:rPr>
      </w:pPr>
      <w:r w:rsidRPr="00FD0425">
        <w:rPr>
          <w:noProof w:val="0"/>
          <w:snapToGrid w:val="0"/>
        </w:rPr>
        <w:tab/>
        <w:t>specialSubframeInfo</w:t>
      </w:r>
      <w:r w:rsidRPr="00FD0425">
        <w:rPr>
          <w:noProof w:val="0"/>
          <w:snapToGrid w:val="0"/>
        </w:rPr>
        <w:tab/>
      </w:r>
      <w:r w:rsidRPr="00FD0425">
        <w:rPr>
          <w:noProof w:val="0"/>
          <w:snapToGrid w:val="0"/>
        </w:rPr>
        <w:tab/>
        <w:t>SpecialSubframeInfo-E-UTRA,</w:t>
      </w:r>
    </w:p>
    <w:p w14:paraId="5248C481"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ServedCellInformation-E-UTRA-TDDInfo</w:t>
      </w:r>
      <w:r w:rsidRPr="00FD0425">
        <w:rPr>
          <w:noProof w:val="0"/>
          <w:snapToGrid w:val="0"/>
          <w:lang w:eastAsia="zh-CN"/>
        </w:rPr>
        <w:t>-ExtIEs} } OPTIONAL,</w:t>
      </w:r>
    </w:p>
    <w:p w14:paraId="4CA769E5"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4D9658A6"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1BD3A5B5" w14:textId="77777777" w:rsidR="00234970" w:rsidRPr="00FD0425" w:rsidRDefault="00234970" w:rsidP="00234970">
      <w:pPr>
        <w:pStyle w:val="PL"/>
        <w:rPr>
          <w:noProof w:val="0"/>
          <w:snapToGrid w:val="0"/>
          <w:lang w:eastAsia="zh-CN"/>
        </w:rPr>
      </w:pPr>
    </w:p>
    <w:p w14:paraId="2188DC95" w14:textId="77777777" w:rsidR="00234970" w:rsidRPr="00FD0425" w:rsidRDefault="00234970" w:rsidP="00234970">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1A831314" w14:textId="77777777" w:rsidR="00234970" w:rsidRPr="00C37D2B" w:rsidRDefault="00234970" w:rsidP="00234970">
      <w:pPr>
        <w:pStyle w:val="PL"/>
        <w:rPr>
          <w:noProof w:val="0"/>
          <w:snapToGrid w:val="0"/>
        </w:rPr>
      </w:pPr>
      <w:r>
        <w:rPr>
          <w:noProof w:val="0"/>
          <w:snapToGrid w:val="0"/>
        </w:rPr>
        <w:tab/>
      </w:r>
      <w:r w:rsidRPr="00C37D2B">
        <w:rPr>
          <w:noProof w:val="0"/>
          <w:snapToGrid w:val="0"/>
        </w:rPr>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317F9CAA" w14:textId="77777777" w:rsidR="00234970" w:rsidRPr="00C37D2B" w:rsidRDefault="00234970" w:rsidP="00234970">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A9FAA8"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1F01AACB"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1E01E439" w14:textId="77777777" w:rsidR="00234970" w:rsidRPr="00FD0425" w:rsidRDefault="00234970" w:rsidP="00234970">
      <w:pPr>
        <w:pStyle w:val="PL"/>
        <w:rPr>
          <w:noProof w:val="0"/>
          <w:snapToGrid w:val="0"/>
          <w:lang w:eastAsia="zh-CN"/>
        </w:rPr>
      </w:pPr>
    </w:p>
    <w:p w14:paraId="499D1435" w14:textId="77777777" w:rsidR="00234970" w:rsidRPr="00FD0425" w:rsidRDefault="00234970" w:rsidP="00234970">
      <w:pPr>
        <w:pStyle w:val="PL"/>
        <w:rPr>
          <w:noProof w:val="0"/>
          <w:snapToGrid w:val="0"/>
          <w:lang w:eastAsia="zh-CN"/>
        </w:rPr>
      </w:pPr>
    </w:p>
    <w:p w14:paraId="2A1D0342" w14:textId="77777777" w:rsidR="00234970" w:rsidRPr="00FD0425" w:rsidRDefault="00234970" w:rsidP="00234970">
      <w:pPr>
        <w:pStyle w:val="PL"/>
        <w:rPr>
          <w:snapToGrid w:val="0"/>
        </w:rPr>
      </w:pPr>
      <w:r w:rsidRPr="00FD0425">
        <w:rPr>
          <w:snapToGrid w:val="0"/>
        </w:rPr>
        <w:t>ServedCells-E-UTRA ::= SEQUENCE (SIZE (1..maxnoofCellsinNG-RANnode)) OF ServedCells-E-UTRA-Item</w:t>
      </w:r>
    </w:p>
    <w:p w14:paraId="3612B1D3" w14:textId="77777777" w:rsidR="00234970" w:rsidRPr="00FD0425" w:rsidRDefault="00234970" w:rsidP="00234970">
      <w:pPr>
        <w:pStyle w:val="PL"/>
      </w:pPr>
    </w:p>
    <w:p w14:paraId="063CC3FF" w14:textId="77777777" w:rsidR="00234970" w:rsidRPr="00FD0425" w:rsidRDefault="00234970" w:rsidP="00234970">
      <w:pPr>
        <w:pStyle w:val="PL"/>
        <w:rPr>
          <w:snapToGrid w:val="0"/>
        </w:rPr>
      </w:pPr>
      <w:r w:rsidRPr="00FD0425">
        <w:rPr>
          <w:snapToGrid w:val="0"/>
        </w:rPr>
        <w:t>ServedCells-E-UTRA-Item ::= SEQUENCE {</w:t>
      </w:r>
    </w:p>
    <w:p w14:paraId="6437C708" w14:textId="77777777" w:rsidR="00234970" w:rsidRPr="00FD0425" w:rsidRDefault="00234970" w:rsidP="00234970">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4ADB5CFD" w14:textId="77777777" w:rsidR="00234970" w:rsidRPr="00FD0425" w:rsidRDefault="00234970" w:rsidP="0023497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C8B4301" w14:textId="77777777" w:rsidR="00234970" w:rsidRPr="00FD0425" w:rsidRDefault="00234970" w:rsidP="0023497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96692F"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564E1886"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D0FAE77"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2DA4C048" w14:textId="77777777" w:rsidR="00234970" w:rsidRPr="00FD0425" w:rsidRDefault="00234970" w:rsidP="00234970">
      <w:pPr>
        <w:pStyle w:val="PL"/>
        <w:rPr>
          <w:noProof w:val="0"/>
          <w:snapToGrid w:val="0"/>
          <w:lang w:eastAsia="zh-CN"/>
        </w:rPr>
      </w:pPr>
    </w:p>
    <w:p w14:paraId="247154B6" w14:textId="77777777" w:rsidR="00234970" w:rsidRPr="00FD0425" w:rsidRDefault="00234970" w:rsidP="00234970">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2ACB99B1" w14:textId="77777777" w:rsidR="00234970" w:rsidRDefault="00234970" w:rsidP="00234970">
      <w:pPr>
        <w:pStyle w:val="PL"/>
        <w:rPr>
          <w:snapToGrid w:val="0"/>
        </w:rPr>
      </w:pPr>
      <w:r w:rsidRPr="00FD0425">
        <w:rPr>
          <w:noProof w:val="0"/>
          <w:snapToGrid w:val="0"/>
          <w:lang w:eastAsia="zh-CN"/>
        </w:rPr>
        <w:tab/>
      </w:r>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5FD3F164"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0E07E37"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1F56EB9C" w14:textId="77777777" w:rsidR="00234970" w:rsidRPr="00FD0425" w:rsidRDefault="00234970" w:rsidP="00234970">
      <w:pPr>
        <w:pStyle w:val="PL"/>
      </w:pPr>
    </w:p>
    <w:p w14:paraId="64997B2A" w14:textId="77777777" w:rsidR="00234970" w:rsidRPr="00FD0425" w:rsidRDefault="00234970" w:rsidP="00234970">
      <w:pPr>
        <w:pStyle w:val="PL"/>
      </w:pPr>
    </w:p>
    <w:p w14:paraId="6F16DCA3" w14:textId="77777777" w:rsidR="00234970" w:rsidRPr="00FD0425" w:rsidRDefault="00234970" w:rsidP="00234970">
      <w:pPr>
        <w:pStyle w:val="PL"/>
        <w:rPr>
          <w:snapToGrid w:val="0"/>
        </w:rPr>
      </w:pPr>
      <w:bookmarkStart w:id="937" w:name="_Hlk515513755"/>
      <w:r w:rsidRPr="00FD0425">
        <w:rPr>
          <w:snapToGrid w:val="0"/>
        </w:rPr>
        <w:t>ServedCellsToUpdate-E-UTRA</w:t>
      </w:r>
      <w:bookmarkEnd w:id="937"/>
      <w:r w:rsidRPr="00FD0425">
        <w:rPr>
          <w:snapToGrid w:val="0"/>
        </w:rPr>
        <w:t xml:space="preserve"> ::= SEQUENCE {</w:t>
      </w:r>
    </w:p>
    <w:p w14:paraId="5B1B4602" w14:textId="77777777" w:rsidR="00234970" w:rsidRPr="00FD0425" w:rsidRDefault="00234970" w:rsidP="00234970">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059B10A" w14:textId="77777777" w:rsidR="00234970" w:rsidRPr="00FD0425" w:rsidRDefault="00234970" w:rsidP="00234970">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E99F34" w14:textId="77777777" w:rsidR="00234970" w:rsidRPr="00FD0425" w:rsidRDefault="00234970" w:rsidP="00234970">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5C8D6E2C" w14:textId="77777777" w:rsidR="00234970" w:rsidRPr="00FD0425" w:rsidRDefault="00234970" w:rsidP="00234970">
      <w:pPr>
        <w:pStyle w:val="PL"/>
        <w:rPr>
          <w:noProof w:val="0"/>
          <w:snapToGrid w:val="0"/>
          <w:lang w:eastAsia="zh-CN"/>
        </w:rPr>
      </w:pP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ellsToUpdate-E-UTRA-ExtIEs</w:t>
      </w:r>
      <w:r w:rsidRPr="00FD0425">
        <w:rPr>
          <w:noProof w:val="0"/>
          <w:snapToGrid w:val="0"/>
          <w:lang w:eastAsia="zh-CN"/>
        </w:rPr>
        <w:t>} }</w:t>
      </w:r>
      <w:r w:rsidRPr="00FD0425">
        <w:rPr>
          <w:noProof w:val="0"/>
          <w:snapToGrid w:val="0"/>
          <w:lang w:eastAsia="zh-CN"/>
        </w:rPr>
        <w:tab/>
        <w:t>OPTIONAL,</w:t>
      </w:r>
    </w:p>
    <w:p w14:paraId="38C8777C"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7D9CA04B" w14:textId="77777777" w:rsidR="00234970" w:rsidRPr="00FD0425" w:rsidRDefault="00234970" w:rsidP="00234970">
      <w:pPr>
        <w:pStyle w:val="PL"/>
        <w:rPr>
          <w:snapToGrid w:val="0"/>
        </w:rPr>
      </w:pPr>
      <w:r w:rsidRPr="00FD0425">
        <w:rPr>
          <w:snapToGrid w:val="0"/>
        </w:rPr>
        <w:t>}</w:t>
      </w:r>
    </w:p>
    <w:p w14:paraId="7CBE4BB0" w14:textId="77777777" w:rsidR="00234970" w:rsidRPr="00FD0425" w:rsidRDefault="00234970" w:rsidP="00234970">
      <w:pPr>
        <w:pStyle w:val="PL"/>
        <w:rPr>
          <w:snapToGrid w:val="0"/>
        </w:rPr>
      </w:pPr>
    </w:p>
    <w:p w14:paraId="2B6A9540" w14:textId="77777777" w:rsidR="00234970" w:rsidRPr="00FD0425" w:rsidRDefault="00234970" w:rsidP="00234970">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32EC8AE6"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37995A72"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112F866F" w14:textId="77777777" w:rsidR="00234970" w:rsidRPr="00FD0425" w:rsidRDefault="00234970" w:rsidP="00234970">
      <w:pPr>
        <w:pStyle w:val="PL"/>
        <w:rPr>
          <w:snapToGrid w:val="0"/>
        </w:rPr>
      </w:pPr>
    </w:p>
    <w:p w14:paraId="6744FA95" w14:textId="77777777" w:rsidR="00234970" w:rsidRPr="00FD0425" w:rsidRDefault="00234970" w:rsidP="00234970">
      <w:pPr>
        <w:pStyle w:val="PL"/>
        <w:rPr>
          <w:noProof w:val="0"/>
          <w:snapToGrid w:val="0"/>
          <w:lang w:eastAsia="zh-CN"/>
        </w:rPr>
      </w:pPr>
    </w:p>
    <w:p w14:paraId="5C4E110D" w14:textId="77777777" w:rsidR="00234970" w:rsidRPr="00FD0425" w:rsidRDefault="00234970" w:rsidP="00234970">
      <w:pPr>
        <w:pStyle w:val="PL"/>
        <w:rPr>
          <w:snapToGrid w:val="0"/>
        </w:rPr>
      </w:pPr>
      <w:r w:rsidRPr="00FD0425">
        <w:rPr>
          <w:snapToGrid w:val="0"/>
        </w:rPr>
        <w:t>ServedCells-ToModify-E-UTRA ::= SEQUENCE (SIZE (1..maxnoofCellsinNG-RANnode)) OF ServedCells-ToModify-E-UTRA-Item</w:t>
      </w:r>
    </w:p>
    <w:p w14:paraId="39F10148" w14:textId="77777777" w:rsidR="00234970" w:rsidRPr="00FD0425" w:rsidRDefault="00234970" w:rsidP="00234970">
      <w:pPr>
        <w:pStyle w:val="PL"/>
        <w:rPr>
          <w:snapToGrid w:val="0"/>
        </w:rPr>
      </w:pPr>
    </w:p>
    <w:p w14:paraId="6DCAEDA9" w14:textId="77777777" w:rsidR="00234970" w:rsidRPr="00FD0425" w:rsidRDefault="00234970" w:rsidP="00234970">
      <w:pPr>
        <w:pStyle w:val="PL"/>
        <w:rPr>
          <w:snapToGrid w:val="0"/>
        </w:rPr>
      </w:pPr>
      <w:r w:rsidRPr="00FD0425">
        <w:rPr>
          <w:snapToGrid w:val="0"/>
        </w:rPr>
        <w:t>ServedCells-ToModify-E-UTRA-Item ::= SEQUENCE {</w:t>
      </w:r>
    </w:p>
    <w:p w14:paraId="1D0C69AD" w14:textId="77777777" w:rsidR="00234970" w:rsidRPr="00FD0425" w:rsidRDefault="00234970" w:rsidP="00234970">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003EE04D" w14:textId="77777777" w:rsidR="00234970" w:rsidRPr="00FD0425" w:rsidRDefault="00234970" w:rsidP="00234970">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072FA445" w14:textId="77777777" w:rsidR="00234970" w:rsidRPr="00FD0425" w:rsidRDefault="00234970" w:rsidP="0023497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49BDAAAF" w14:textId="77777777" w:rsidR="00234970" w:rsidRPr="00FD0425" w:rsidRDefault="00234970" w:rsidP="0023497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0C49C599" w14:textId="77777777" w:rsidR="00234970" w:rsidRPr="00FD0425" w:rsidRDefault="00234970" w:rsidP="00234970">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52E3476"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589F36FB"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6F0D2A26"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716F461" w14:textId="77777777" w:rsidR="00234970" w:rsidRPr="00FD0425" w:rsidRDefault="00234970" w:rsidP="00234970">
      <w:pPr>
        <w:pStyle w:val="PL"/>
        <w:rPr>
          <w:noProof w:val="0"/>
          <w:snapToGrid w:val="0"/>
          <w:lang w:eastAsia="zh-CN"/>
        </w:rPr>
      </w:pPr>
    </w:p>
    <w:p w14:paraId="76AA21C0" w14:textId="77777777" w:rsidR="00234970" w:rsidRPr="00FD0425" w:rsidRDefault="00234970" w:rsidP="00234970">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77DDADE5"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E6520CE"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58A846FE" w14:textId="77777777" w:rsidR="00234970" w:rsidRPr="00FD0425" w:rsidRDefault="00234970" w:rsidP="00234970">
      <w:pPr>
        <w:pStyle w:val="PL"/>
        <w:rPr>
          <w:snapToGrid w:val="0"/>
        </w:rPr>
      </w:pPr>
    </w:p>
    <w:p w14:paraId="4AB8550A" w14:textId="77777777" w:rsidR="00234970" w:rsidRPr="00FD0425" w:rsidRDefault="00234970" w:rsidP="00234970">
      <w:pPr>
        <w:pStyle w:val="PL"/>
        <w:rPr>
          <w:noProof w:val="0"/>
          <w:snapToGrid w:val="0"/>
          <w:lang w:eastAsia="zh-CN"/>
        </w:rPr>
      </w:pPr>
    </w:p>
    <w:p w14:paraId="1CA34783" w14:textId="77777777" w:rsidR="00234970" w:rsidRPr="00FD0425" w:rsidRDefault="00234970" w:rsidP="00234970">
      <w:pPr>
        <w:pStyle w:val="PL"/>
        <w:outlineLvl w:val="4"/>
        <w:rPr>
          <w:noProof w:val="0"/>
          <w:snapToGrid w:val="0"/>
          <w:lang w:eastAsia="zh-CN"/>
        </w:rPr>
      </w:pPr>
      <w:r w:rsidRPr="00FD0425">
        <w:rPr>
          <w:noProof w:val="0"/>
          <w:snapToGrid w:val="0"/>
          <w:lang w:eastAsia="zh-CN"/>
        </w:rPr>
        <w:t>-- Served Cells NR IEs</w:t>
      </w:r>
    </w:p>
    <w:p w14:paraId="3EFB2F20" w14:textId="77777777" w:rsidR="00234970" w:rsidRPr="00FD0425" w:rsidRDefault="00234970" w:rsidP="00234970">
      <w:pPr>
        <w:pStyle w:val="PL"/>
        <w:rPr>
          <w:noProof w:val="0"/>
          <w:snapToGrid w:val="0"/>
          <w:lang w:eastAsia="zh-CN"/>
        </w:rPr>
      </w:pPr>
    </w:p>
    <w:p w14:paraId="454BC3DA" w14:textId="77777777" w:rsidR="00234970" w:rsidRPr="00FD0425" w:rsidRDefault="00234970" w:rsidP="00234970">
      <w:pPr>
        <w:pStyle w:val="PL"/>
        <w:rPr>
          <w:noProof w:val="0"/>
          <w:snapToGrid w:val="0"/>
          <w:lang w:eastAsia="zh-CN"/>
        </w:rPr>
      </w:pPr>
    </w:p>
    <w:p w14:paraId="06A56B40" w14:textId="77777777" w:rsidR="00234970" w:rsidRPr="00FD0425" w:rsidRDefault="00234970" w:rsidP="00234970">
      <w:pPr>
        <w:pStyle w:val="PL"/>
        <w:rPr>
          <w:noProof w:val="0"/>
          <w:snapToGrid w:val="0"/>
          <w:lang w:eastAsia="zh-CN"/>
        </w:rPr>
      </w:pPr>
      <w:bookmarkStart w:id="938" w:name="_Hlk515405063"/>
      <w:r w:rsidRPr="00FD0425">
        <w:rPr>
          <w:noProof w:val="0"/>
          <w:snapToGrid w:val="0"/>
          <w:lang w:eastAsia="zh-CN"/>
        </w:rPr>
        <w:t>ServedCellInformation-NR</w:t>
      </w:r>
      <w:bookmarkEnd w:id="938"/>
      <w:r w:rsidRPr="00FD0425">
        <w:rPr>
          <w:noProof w:val="0"/>
          <w:snapToGrid w:val="0"/>
          <w:lang w:eastAsia="zh-CN"/>
        </w:rPr>
        <w:t xml:space="preserve"> ::= SEQUENCE {</w:t>
      </w:r>
    </w:p>
    <w:p w14:paraId="13101CB1" w14:textId="77777777" w:rsidR="00234970" w:rsidRPr="00FD0425" w:rsidRDefault="00234970" w:rsidP="00234970">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6C296CBE" w14:textId="77777777" w:rsidR="00234970" w:rsidRPr="00FD0425" w:rsidRDefault="00234970" w:rsidP="00234970">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0C3DA8F1" w14:textId="77777777" w:rsidR="00234970" w:rsidRPr="00FD0425" w:rsidRDefault="00234970" w:rsidP="0023497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486D907" w14:textId="77777777" w:rsidR="00234970" w:rsidRPr="00FD0425" w:rsidRDefault="00234970" w:rsidP="00234970">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440B337" w14:textId="77777777" w:rsidR="00234970" w:rsidRPr="00FD0425" w:rsidRDefault="00234970" w:rsidP="00234970">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31281E5F" w14:textId="77777777" w:rsidR="00234970" w:rsidRPr="00FD0425" w:rsidRDefault="00234970" w:rsidP="00234970">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6B21F0BC" w14:textId="77777777" w:rsidR="00234970" w:rsidRPr="00FD0425" w:rsidRDefault="00234970" w:rsidP="00234970">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101D4E6A" w14:textId="77777777" w:rsidR="00234970" w:rsidRPr="00FD0425" w:rsidRDefault="00234970" w:rsidP="00234970">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4F56048F"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31F9C9CD"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56BF8DDF"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0DB27A08" w14:textId="77777777" w:rsidR="00234970" w:rsidRPr="00FD0425" w:rsidRDefault="00234970" w:rsidP="00234970">
      <w:pPr>
        <w:pStyle w:val="PL"/>
        <w:rPr>
          <w:noProof w:val="0"/>
          <w:snapToGrid w:val="0"/>
          <w:lang w:eastAsia="zh-CN"/>
        </w:rPr>
      </w:pPr>
    </w:p>
    <w:p w14:paraId="13004C77" w14:textId="77777777" w:rsidR="00234970" w:rsidRPr="00FD0425" w:rsidRDefault="00234970" w:rsidP="00234970">
      <w:pPr>
        <w:pStyle w:val="PL"/>
        <w:rPr>
          <w:noProof w:val="0"/>
          <w:snapToGrid w:val="0"/>
          <w:lang w:eastAsia="zh-CN"/>
        </w:rPr>
      </w:pPr>
      <w:r w:rsidRPr="00FD0425">
        <w:rPr>
          <w:noProof w:val="0"/>
          <w:snapToGrid w:val="0"/>
          <w:lang w:eastAsia="zh-CN"/>
        </w:rPr>
        <w:t>ServedCellInformation-NR-ExtIEs XNAP-PROTOCOL-EXTENSION ::= {</w:t>
      </w:r>
    </w:p>
    <w:p w14:paraId="0D82369E" w14:textId="77777777" w:rsidR="00234970" w:rsidRDefault="00234970" w:rsidP="00234970">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57760684" w14:textId="77777777" w:rsidR="00234970" w:rsidRDefault="00234970" w:rsidP="00234970">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65E4DBDB" w14:textId="77777777" w:rsidR="00234970" w:rsidRPr="00FD0425" w:rsidRDefault="00234970" w:rsidP="00234970">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17D33B99" w14:textId="77777777" w:rsidR="00234970" w:rsidRDefault="00234970" w:rsidP="00234970">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1DA22AA9" w14:textId="77777777" w:rsidR="00234970" w:rsidRPr="00FD0425" w:rsidRDefault="00234970" w:rsidP="00234970">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714B5335" w14:textId="77777777" w:rsidR="00234970" w:rsidRDefault="00234970" w:rsidP="00234970">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71C412D5" w14:textId="77777777" w:rsidR="00234970" w:rsidRDefault="00234970" w:rsidP="00234970">
      <w:pPr>
        <w:pStyle w:val="PL"/>
        <w:rPr>
          <w:snapToGrid w:val="0"/>
        </w:rPr>
      </w:pPr>
      <w:r>
        <w:rPr>
          <w:snapToGrid w:val="0"/>
        </w:rPr>
        <w:tab/>
        <w:t>{ ID id-</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A137BE1" w14:textId="77777777" w:rsidR="00234970" w:rsidRDefault="00234970" w:rsidP="00234970">
      <w:pPr>
        <w:pStyle w:val="PL"/>
        <w:rPr>
          <w:noProof w:val="0"/>
          <w:snapToGrid w:val="0"/>
          <w:lang w:eastAsia="zh-CN"/>
        </w:rPr>
      </w:pPr>
      <w:r>
        <w:rPr>
          <w:snapToGrid w:val="0"/>
        </w:rPr>
        <w:tab/>
      </w:r>
      <w:r>
        <w:rPr>
          <w:rFonts w:hint="eastAsia"/>
          <w:snapToGrid w:val="0"/>
        </w:rPr>
        <w:t>{</w:t>
      </w:r>
      <w:r>
        <w:rPr>
          <w:snapToGrid w:val="0"/>
        </w:rPr>
        <w:t xml:space="preserve"> </w:t>
      </w:r>
      <w:r>
        <w:rPr>
          <w:rFonts w:hint="eastAsia"/>
          <w:snapToGrid w:val="0"/>
        </w:rPr>
        <w:t>ID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r>
        <w:rPr>
          <w:noProof w:val="0"/>
          <w:snapToGrid w:val="0"/>
          <w:lang w:eastAsia="zh-CN"/>
        </w:rPr>
        <w:t>|</w:t>
      </w:r>
    </w:p>
    <w:p w14:paraId="28841C04" w14:textId="77777777" w:rsidR="00234970" w:rsidRDefault="00234970" w:rsidP="00234970">
      <w:pPr>
        <w:pStyle w:val="PL"/>
        <w:rPr>
          <w:snapToGrid w:val="0"/>
          <w:lang w:eastAsia="zh-CN"/>
        </w:rPr>
      </w:pPr>
      <w:r>
        <w:rPr>
          <w:snapToGrid w:val="0"/>
          <w:lang w:eastAsia="zh-CN"/>
        </w:rPr>
        <w:tab/>
        <w:t xml:space="preserve">{ </w:t>
      </w:r>
      <w:r>
        <w:rPr>
          <w:snapToGrid w:val="0"/>
        </w:rPr>
        <w:t>ID id-NR-U-ChannelInfo</w:t>
      </w:r>
      <w:r w:rsidRPr="00E44404">
        <w:rPr>
          <w:snapToGrid w:val="0"/>
        </w:rPr>
        <w:t>-List</w:t>
      </w:r>
      <w:r w:rsidRPr="00E44404">
        <w:rPr>
          <w:snapToGrid w:val="0"/>
        </w:rPr>
        <w:tab/>
        <w:t>CRITICALITY ignore</w:t>
      </w:r>
      <w:r w:rsidRPr="00E44404">
        <w:rPr>
          <w:snapToGrid w:val="0"/>
        </w:rPr>
        <w:tab/>
        <w:t>EXTENSION NR-U-Channel</w:t>
      </w:r>
      <w:r>
        <w:rPr>
          <w:snapToGrid w:val="0"/>
        </w:rPr>
        <w:t>Info</w:t>
      </w:r>
      <w:r w:rsidRPr="00E44404">
        <w:rPr>
          <w:snapToGrid w:val="0"/>
        </w:rPr>
        <w:t>-List</w:t>
      </w:r>
      <w:r>
        <w:rPr>
          <w:snapToGrid w:val="0"/>
        </w:rPr>
        <w:tab/>
      </w:r>
      <w:r w:rsidRPr="00E44404">
        <w:rPr>
          <w:snapToGrid w:val="0"/>
        </w:rPr>
        <w:t>PRESENCE optional</w:t>
      </w:r>
      <w:r>
        <w:rPr>
          <w:snapToGrid w:val="0"/>
        </w:rPr>
        <w:t xml:space="preserve"> }</w:t>
      </w:r>
      <w:r w:rsidRPr="005745B3">
        <w:rPr>
          <w:snapToGrid w:val="0"/>
          <w:lang w:eastAsia="zh-CN"/>
        </w:rPr>
        <w:t>|</w:t>
      </w:r>
    </w:p>
    <w:p w14:paraId="6F337E8C" w14:textId="77777777" w:rsidR="00234970" w:rsidRDefault="00234970" w:rsidP="00234970">
      <w:pPr>
        <w:pStyle w:val="PL"/>
        <w:rPr>
          <w:snapToGrid w:val="0"/>
        </w:rPr>
      </w:pPr>
      <w:r>
        <w:rPr>
          <w:snapToGrid w:val="0"/>
          <w:lang w:eastAsia="zh-CN"/>
        </w:rPr>
        <w:tab/>
      </w:r>
      <w:r w:rsidRPr="00CC7940">
        <w:rPr>
          <w:snapToGrid w:val="0"/>
        </w:rPr>
        <w:t>{ ID id-Additional-Measurement-Timing-Configuration-List</w:t>
      </w:r>
      <w:r w:rsidRPr="00CC7940">
        <w:rPr>
          <w:snapToGrid w:val="0"/>
        </w:rPr>
        <w:tab/>
      </w:r>
      <w:r w:rsidRPr="00CC7940">
        <w:rPr>
          <w:snapToGrid w:val="0"/>
        </w:rPr>
        <w:tab/>
        <w:t>CRITICALITY ignore</w:t>
      </w:r>
      <w:r w:rsidRPr="00CC7940">
        <w:rPr>
          <w:snapToGrid w:val="0"/>
        </w:rPr>
        <w:tab/>
        <w:t>EXTENSION Additional-Measurement-Timing-Configuration-List</w:t>
      </w:r>
      <w:r w:rsidRPr="00CC7940">
        <w:rPr>
          <w:snapToGrid w:val="0"/>
        </w:rPr>
        <w:tab/>
      </w:r>
      <w:r w:rsidRPr="00CC7940">
        <w:rPr>
          <w:snapToGrid w:val="0"/>
        </w:rPr>
        <w:tab/>
        <w:t>PRESENCE optional }</w:t>
      </w:r>
      <w:r>
        <w:rPr>
          <w:snapToGrid w:val="0"/>
          <w:lang w:eastAsia="zh-CN"/>
        </w:rPr>
        <w:t>|</w:t>
      </w:r>
    </w:p>
    <w:p w14:paraId="258AAA6F" w14:textId="77777777" w:rsidR="00234970" w:rsidRPr="00FD0425" w:rsidRDefault="00234970" w:rsidP="00234970">
      <w:pPr>
        <w:pStyle w:val="PL"/>
        <w:rPr>
          <w:noProof w:val="0"/>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r w:rsidRPr="00FD0425">
        <w:rPr>
          <w:noProof w:val="0"/>
          <w:snapToGrid w:val="0"/>
          <w:lang w:eastAsia="zh-CN"/>
        </w:rPr>
        <w:t>,</w:t>
      </w:r>
    </w:p>
    <w:p w14:paraId="53B93B9D"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430E755"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3274D91" w14:textId="77777777" w:rsidR="00234970" w:rsidRDefault="00234970" w:rsidP="00234970">
      <w:pPr>
        <w:pStyle w:val="PL"/>
        <w:rPr>
          <w:noProof w:val="0"/>
          <w:snapToGrid w:val="0"/>
        </w:rPr>
      </w:pPr>
    </w:p>
    <w:p w14:paraId="75D79B86" w14:textId="77777777" w:rsidR="00234970" w:rsidRDefault="00234970" w:rsidP="00234970">
      <w:pPr>
        <w:pStyle w:val="PL"/>
        <w:rPr>
          <w:noProof w:val="0"/>
          <w:snapToGrid w:val="0"/>
        </w:rPr>
      </w:pPr>
      <w:r>
        <w:rPr>
          <w:noProof w:val="0"/>
          <w:snapToGrid w:val="0"/>
        </w:rPr>
        <w:t>SFN-Offset ::= SEQUENCE {</w:t>
      </w:r>
    </w:p>
    <w:p w14:paraId="6B765A70" w14:textId="77777777" w:rsidR="00234970" w:rsidRDefault="00234970" w:rsidP="00234970">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(SIZE(24))</w:t>
      </w:r>
      <w:r>
        <w:rPr>
          <w:noProof w:val="0"/>
          <w:snapToGrid w:val="0"/>
        </w:rPr>
        <w:t>,</w:t>
      </w:r>
    </w:p>
    <w:p w14:paraId="36787725" w14:textId="77777777" w:rsidR="00234970" w:rsidRDefault="00234970" w:rsidP="00234970">
      <w:pPr>
        <w:pStyle w:val="PL"/>
        <w:rPr>
          <w:noProof w:val="0"/>
          <w:snapToGrid w:val="0"/>
        </w:rPr>
      </w:pPr>
      <w:r>
        <w:rPr>
          <w:noProof w:val="0"/>
          <w:snapToGrid w:val="0"/>
        </w:rPr>
        <w:tab/>
      </w:r>
    </w:p>
    <w:p w14:paraId="467F950B" w14:textId="77777777" w:rsidR="00234970" w:rsidRDefault="00234970" w:rsidP="00234970">
      <w:pPr>
        <w:pStyle w:val="PL"/>
        <w:rPr>
          <w:noProof w:val="0"/>
          <w:snapToGrid w:val="0"/>
        </w:rPr>
      </w:pPr>
      <w:r>
        <w:rPr>
          <w:noProof w:val="0"/>
          <w:snapToGrid w:val="0"/>
        </w:rPr>
        <w:tab/>
        <w:t>iE-Extensions</w:t>
      </w:r>
      <w:r>
        <w:rPr>
          <w:noProof w:val="0"/>
          <w:snapToGrid w:val="0"/>
        </w:rPr>
        <w:tab/>
      </w:r>
      <w:r>
        <w:rPr>
          <w:noProof w:val="0"/>
          <w:snapToGrid w:val="0"/>
        </w:rPr>
        <w:tab/>
        <w:t>ProtocolExtensionContainer { {SFN-Offset-ExtIEs} } OPTIONAL,</w:t>
      </w:r>
    </w:p>
    <w:p w14:paraId="27858F3B" w14:textId="77777777" w:rsidR="00234970" w:rsidRDefault="00234970" w:rsidP="00234970">
      <w:pPr>
        <w:pStyle w:val="PL"/>
        <w:rPr>
          <w:noProof w:val="0"/>
          <w:snapToGrid w:val="0"/>
        </w:rPr>
      </w:pPr>
      <w:r>
        <w:rPr>
          <w:noProof w:val="0"/>
          <w:snapToGrid w:val="0"/>
        </w:rPr>
        <w:tab/>
        <w:t>...</w:t>
      </w:r>
    </w:p>
    <w:p w14:paraId="49D481CE" w14:textId="77777777" w:rsidR="00234970" w:rsidRDefault="00234970" w:rsidP="00234970">
      <w:pPr>
        <w:pStyle w:val="PL"/>
        <w:rPr>
          <w:noProof w:val="0"/>
          <w:snapToGrid w:val="0"/>
        </w:rPr>
      </w:pPr>
      <w:r>
        <w:rPr>
          <w:noProof w:val="0"/>
          <w:snapToGrid w:val="0"/>
        </w:rPr>
        <w:t>}</w:t>
      </w:r>
    </w:p>
    <w:p w14:paraId="78849E97" w14:textId="77777777" w:rsidR="00234970" w:rsidRPr="00813CD4" w:rsidRDefault="00234970" w:rsidP="00234970">
      <w:pPr>
        <w:pStyle w:val="PL"/>
        <w:rPr>
          <w:noProof w:val="0"/>
          <w:snapToGrid w:val="0"/>
          <w:lang w:val="en-US"/>
        </w:rPr>
      </w:pPr>
      <w:r w:rsidRPr="00813CD4">
        <w:rPr>
          <w:noProof w:val="0"/>
          <w:snapToGrid w:val="0"/>
          <w:lang w:val="en-US"/>
        </w:rPr>
        <w:t>SFN-Offset-ExtIEs XNAP-PROTOCOL-EXTENSION ::= {</w:t>
      </w:r>
    </w:p>
    <w:p w14:paraId="12C4F022" w14:textId="77777777" w:rsidR="00234970" w:rsidRDefault="00234970" w:rsidP="00234970">
      <w:pPr>
        <w:pStyle w:val="PL"/>
        <w:rPr>
          <w:noProof w:val="0"/>
          <w:snapToGrid w:val="0"/>
        </w:rPr>
      </w:pPr>
      <w:r w:rsidRPr="00813CD4">
        <w:rPr>
          <w:noProof w:val="0"/>
          <w:snapToGrid w:val="0"/>
          <w:lang w:val="en-US"/>
        </w:rPr>
        <w:lastRenderedPageBreak/>
        <w:tab/>
      </w:r>
      <w:r w:rsidRPr="00813CD4">
        <w:rPr>
          <w:noProof w:val="0"/>
          <w:snapToGrid w:val="0"/>
          <w:lang w:val="en-US"/>
        </w:rPr>
        <w:tab/>
      </w:r>
      <w:r>
        <w:rPr>
          <w:noProof w:val="0"/>
          <w:snapToGrid w:val="0"/>
        </w:rPr>
        <w:t>...</w:t>
      </w:r>
    </w:p>
    <w:p w14:paraId="283D03C5" w14:textId="77777777" w:rsidR="00234970" w:rsidRDefault="00234970" w:rsidP="00234970">
      <w:pPr>
        <w:pStyle w:val="PL"/>
        <w:rPr>
          <w:noProof w:val="0"/>
          <w:snapToGrid w:val="0"/>
        </w:rPr>
      </w:pPr>
      <w:r>
        <w:rPr>
          <w:noProof w:val="0"/>
          <w:snapToGrid w:val="0"/>
        </w:rPr>
        <w:t>}</w:t>
      </w:r>
    </w:p>
    <w:p w14:paraId="47C677FB" w14:textId="77777777" w:rsidR="00234970" w:rsidRPr="00FD0425" w:rsidRDefault="00234970" w:rsidP="00234970">
      <w:pPr>
        <w:pStyle w:val="PL"/>
        <w:rPr>
          <w:noProof w:val="0"/>
          <w:snapToGrid w:val="0"/>
          <w:lang w:eastAsia="zh-CN"/>
        </w:rPr>
      </w:pPr>
    </w:p>
    <w:p w14:paraId="23F5A2BD" w14:textId="77777777" w:rsidR="00234970" w:rsidRPr="00FD0425" w:rsidRDefault="00234970" w:rsidP="00234970">
      <w:pPr>
        <w:pStyle w:val="PL"/>
        <w:rPr>
          <w:noProof w:val="0"/>
          <w:snapToGrid w:val="0"/>
          <w:lang w:eastAsia="zh-CN"/>
        </w:rPr>
      </w:pPr>
    </w:p>
    <w:p w14:paraId="2170FC3C" w14:textId="77777777" w:rsidR="00234970" w:rsidRPr="00FD0425" w:rsidRDefault="00234970" w:rsidP="00234970">
      <w:pPr>
        <w:pStyle w:val="PL"/>
        <w:rPr>
          <w:snapToGrid w:val="0"/>
        </w:rPr>
      </w:pPr>
      <w:r w:rsidRPr="00FD0425">
        <w:rPr>
          <w:snapToGrid w:val="0"/>
        </w:rPr>
        <w:t>ServedCells-NR ::= SEQUENCE (SIZE (1..maxnoofCellsinNG-RANnode)) OF ServedCells-NR-Item</w:t>
      </w:r>
    </w:p>
    <w:p w14:paraId="06895FE5" w14:textId="77777777" w:rsidR="00234970" w:rsidRPr="00FD0425" w:rsidRDefault="00234970" w:rsidP="00234970">
      <w:pPr>
        <w:pStyle w:val="PL"/>
        <w:rPr>
          <w:snapToGrid w:val="0"/>
        </w:rPr>
      </w:pPr>
    </w:p>
    <w:p w14:paraId="5F307C5A" w14:textId="77777777" w:rsidR="00234970" w:rsidRPr="00FD0425" w:rsidRDefault="00234970" w:rsidP="00234970">
      <w:pPr>
        <w:pStyle w:val="PL"/>
        <w:rPr>
          <w:snapToGrid w:val="0"/>
        </w:rPr>
      </w:pPr>
      <w:r w:rsidRPr="00FD0425">
        <w:rPr>
          <w:snapToGrid w:val="0"/>
        </w:rPr>
        <w:t>ServedCells-NR-Item ::= SEQUENCE {</w:t>
      </w:r>
    </w:p>
    <w:p w14:paraId="621F7052" w14:textId="77777777" w:rsidR="00234970" w:rsidRPr="00FD0425" w:rsidRDefault="00234970" w:rsidP="00234970">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6B24DBA5" w14:textId="77777777" w:rsidR="00234970" w:rsidRPr="00FD0425" w:rsidRDefault="00234970" w:rsidP="0023497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000B2B54" w14:textId="77777777" w:rsidR="00234970" w:rsidRPr="00FD0425" w:rsidRDefault="00234970" w:rsidP="0023497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4789D5A9"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ServedCells-NR-Item-ExtIEs</w:t>
      </w:r>
      <w:r w:rsidRPr="00FD0425">
        <w:rPr>
          <w:noProof w:val="0"/>
          <w:snapToGrid w:val="0"/>
          <w:lang w:eastAsia="zh-CN"/>
        </w:rPr>
        <w:t>} } OPTIONAL,</w:t>
      </w:r>
    </w:p>
    <w:p w14:paraId="0DD68B51"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7AAB5825"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1A618CB6" w14:textId="77777777" w:rsidR="00234970" w:rsidRPr="00FD0425" w:rsidRDefault="00234970" w:rsidP="00234970">
      <w:pPr>
        <w:pStyle w:val="PL"/>
        <w:rPr>
          <w:noProof w:val="0"/>
          <w:snapToGrid w:val="0"/>
          <w:lang w:eastAsia="zh-CN"/>
        </w:rPr>
      </w:pPr>
    </w:p>
    <w:p w14:paraId="2B5FF2F7" w14:textId="77777777" w:rsidR="00234970" w:rsidRPr="00FD0425" w:rsidRDefault="00234970" w:rsidP="00234970">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1AF8C733" w14:textId="77777777" w:rsidR="00234970" w:rsidRDefault="00234970" w:rsidP="00234970">
      <w:pPr>
        <w:pStyle w:val="PL"/>
        <w:rPr>
          <w:snapToGrid w:val="0"/>
        </w:rPr>
      </w:pPr>
      <w:r>
        <w:rPr>
          <w:noProof w:val="0"/>
          <w:snapToGrid w:val="0"/>
          <w:lang w:eastAsia="zh-CN"/>
        </w:rPr>
        <w:tab/>
      </w:r>
      <w:bookmarkStart w:id="939"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939"/>
    </w:p>
    <w:p w14:paraId="54FE9E5B"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470DF70E"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7DCBA06F" w14:textId="77777777" w:rsidR="00234970" w:rsidRPr="00FD0425" w:rsidRDefault="00234970" w:rsidP="00234970">
      <w:pPr>
        <w:pStyle w:val="PL"/>
        <w:rPr>
          <w:snapToGrid w:val="0"/>
        </w:rPr>
      </w:pPr>
    </w:p>
    <w:p w14:paraId="07D6C60D" w14:textId="77777777" w:rsidR="00234970" w:rsidRPr="00FD0425" w:rsidRDefault="00234970" w:rsidP="00234970">
      <w:pPr>
        <w:pStyle w:val="PL"/>
        <w:rPr>
          <w:snapToGrid w:val="0"/>
        </w:rPr>
      </w:pPr>
    </w:p>
    <w:p w14:paraId="5578A0C9" w14:textId="77777777" w:rsidR="00234970" w:rsidRPr="00FD0425" w:rsidRDefault="00234970" w:rsidP="00234970">
      <w:pPr>
        <w:pStyle w:val="PL"/>
        <w:rPr>
          <w:snapToGrid w:val="0"/>
        </w:rPr>
      </w:pPr>
      <w:r w:rsidRPr="00FD0425">
        <w:rPr>
          <w:snapToGrid w:val="0"/>
        </w:rPr>
        <w:t>ServedCells-ToModify-NR ::= SEQUENCE (SIZE (1..maxnoofCellsinNG-RANnode)) OF ServedCells-ToModify-NR-Item</w:t>
      </w:r>
    </w:p>
    <w:p w14:paraId="0FBD247A" w14:textId="77777777" w:rsidR="00234970" w:rsidRPr="00FD0425" w:rsidRDefault="00234970" w:rsidP="00234970">
      <w:pPr>
        <w:pStyle w:val="PL"/>
        <w:rPr>
          <w:snapToGrid w:val="0"/>
        </w:rPr>
      </w:pPr>
    </w:p>
    <w:p w14:paraId="662D0D8C" w14:textId="77777777" w:rsidR="00234970" w:rsidRPr="00FD0425" w:rsidRDefault="00234970" w:rsidP="00234970">
      <w:pPr>
        <w:pStyle w:val="PL"/>
        <w:rPr>
          <w:snapToGrid w:val="0"/>
        </w:rPr>
      </w:pPr>
      <w:r w:rsidRPr="00FD0425">
        <w:rPr>
          <w:snapToGrid w:val="0"/>
        </w:rPr>
        <w:t>ServedCells-ToModify-NR-Item ::= SEQUENCE {</w:t>
      </w:r>
    </w:p>
    <w:p w14:paraId="696D9AA9" w14:textId="77777777" w:rsidR="00234970" w:rsidRPr="00FD0425" w:rsidRDefault="00234970" w:rsidP="00234970">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2CD32754" w14:textId="77777777" w:rsidR="00234970" w:rsidRPr="00FD0425" w:rsidRDefault="00234970" w:rsidP="00234970">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3B988481" w14:textId="77777777" w:rsidR="00234970" w:rsidRPr="00FD0425" w:rsidRDefault="00234970" w:rsidP="0023497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200B2C" w14:textId="77777777" w:rsidR="00234970" w:rsidRPr="00FD0425" w:rsidRDefault="00234970" w:rsidP="0023497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598DAC" w14:textId="77777777" w:rsidR="00234970" w:rsidRPr="00FD0425" w:rsidRDefault="00234970" w:rsidP="00234970">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B9CCE89"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69AC2972"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CBEE5CA"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12823507" w14:textId="77777777" w:rsidR="00234970" w:rsidRPr="00FD0425" w:rsidRDefault="00234970" w:rsidP="00234970">
      <w:pPr>
        <w:pStyle w:val="PL"/>
        <w:rPr>
          <w:noProof w:val="0"/>
          <w:snapToGrid w:val="0"/>
          <w:lang w:eastAsia="zh-CN"/>
        </w:rPr>
      </w:pPr>
    </w:p>
    <w:p w14:paraId="2838FB53" w14:textId="77777777" w:rsidR="00234970" w:rsidRPr="00FD0425" w:rsidRDefault="00234970" w:rsidP="00234970">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2D0E7852"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1F2A9B1D"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408D594A" w14:textId="77777777" w:rsidR="00234970" w:rsidRPr="00FD0425" w:rsidRDefault="00234970" w:rsidP="00234970">
      <w:pPr>
        <w:pStyle w:val="PL"/>
        <w:rPr>
          <w:snapToGrid w:val="0"/>
        </w:rPr>
      </w:pPr>
    </w:p>
    <w:p w14:paraId="09A736BD" w14:textId="77777777" w:rsidR="00234970" w:rsidRDefault="00234970" w:rsidP="00234970">
      <w:pPr>
        <w:pStyle w:val="PL"/>
      </w:pPr>
      <w:bookmarkStart w:id="940" w:name="_Hlk87374764"/>
      <w:r>
        <w:rPr>
          <w:snapToGrid w:val="0"/>
        </w:rPr>
        <w:t>ServedCellSpecificInfoReq</w:t>
      </w:r>
      <w:r>
        <w:t>-NR</w:t>
      </w:r>
      <w:r>
        <w:tab/>
        <w:t xml:space="preserve">::= SEQUENCE (SIZE(1..maxnoofCellsinNG-RANnode)) OF </w:t>
      </w:r>
      <w:r>
        <w:rPr>
          <w:snapToGrid w:val="0"/>
        </w:rPr>
        <w:t>ServedCellSpecificInfoReq</w:t>
      </w:r>
      <w:r>
        <w:t>-NR-Item</w:t>
      </w:r>
    </w:p>
    <w:p w14:paraId="6EEBB5BE" w14:textId="77777777" w:rsidR="00234970" w:rsidRDefault="00234970" w:rsidP="00234970">
      <w:pPr>
        <w:pStyle w:val="PL"/>
        <w:rPr>
          <w:snapToGrid w:val="0"/>
        </w:rPr>
      </w:pPr>
    </w:p>
    <w:p w14:paraId="63A825FE" w14:textId="77777777" w:rsidR="00234970" w:rsidRDefault="00234970" w:rsidP="00234970">
      <w:pPr>
        <w:pStyle w:val="PL"/>
      </w:pPr>
      <w:r>
        <w:rPr>
          <w:snapToGrid w:val="0"/>
        </w:rPr>
        <w:t>ServedCellSpecificInfoReq</w:t>
      </w:r>
      <w:r>
        <w:t>-NR-Item</w:t>
      </w:r>
      <w:r>
        <w:tab/>
        <w:t>::= SEQUENCE {</w:t>
      </w:r>
    </w:p>
    <w:p w14:paraId="44C677BC" w14:textId="77777777" w:rsidR="00234970" w:rsidRDefault="00234970" w:rsidP="00234970">
      <w:pPr>
        <w:pStyle w:val="PL"/>
      </w:pPr>
      <w:r>
        <w:tab/>
        <w:t>nRCGI</w:t>
      </w:r>
      <w:r>
        <w:tab/>
      </w:r>
      <w:r>
        <w:tab/>
      </w:r>
      <w:r>
        <w:tab/>
      </w:r>
      <w:r>
        <w:tab/>
      </w:r>
      <w:r>
        <w:tab/>
      </w:r>
      <w:r>
        <w:tab/>
      </w:r>
      <w:r>
        <w:tab/>
      </w:r>
      <w:r>
        <w:tab/>
      </w:r>
      <w:r>
        <w:tab/>
        <w:t>NR-CGI,</w:t>
      </w:r>
    </w:p>
    <w:p w14:paraId="0CEC47CF" w14:textId="77777777" w:rsidR="00234970" w:rsidRDefault="00234970" w:rsidP="00234970">
      <w:pPr>
        <w:pStyle w:val="PL"/>
      </w:pPr>
      <w:r>
        <w:tab/>
        <w:t>additionalMTCListRequestIndicator</w:t>
      </w:r>
      <w:r>
        <w:tab/>
      </w:r>
      <w:r>
        <w:tab/>
        <w:t>ENUMERATED {additionalMTCListRequested, ...}</w:t>
      </w:r>
      <w:r>
        <w:tab/>
      </w:r>
      <w:r>
        <w:tab/>
      </w:r>
      <w:r>
        <w:tab/>
        <w:t>OPTIONAL,</w:t>
      </w:r>
    </w:p>
    <w:p w14:paraId="5F8B81E0" w14:textId="77777777" w:rsidR="00234970" w:rsidRDefault="00234970" w:rsidP="00234970">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060258A1" w14:textId="77777777" w:rsidR="00234970" w:rsidRDefault="00234970" w:rsidP="00234970">
      <w:pPr>
        <w:pStyle w:val="PL"/>
      </w:pPr>
      <w:r>
        <w:tab/>
        <w:t>...</w:t>
      </w:r>
    </w:p>
    <w:p w14:paraId="230EBB55" w14:textId="77777777" w:rsidR="00234970" w:rsidRDefault="00234970" w:rsidP="00234970">
      <w:pPr>
        <w:pStyle w:val="PL"/>
      </w:pPr>
      <w:r>
        <w:t>}</w:t>
      </w:r>
    </w:p>
    <w:p w14:paraId="0735711E" w14:textId="77777777" w:rsidR="00234970" w:rsidRDefault="00234970" w:rsidP="00234970">
      <w:pPr>
        <w:pStyle w:val="PL"/>
      </w:pPr>
    </w:p>
    <w:p w14:paraId="28413915" w14:textId="77777777" w:rsidR="00234970" w:rsidRDefault="00234970" w:rsidP="00234970">
      <w:pPr>
        <w:pStyle w:val="PL"/>
        <w:rPr>
          <w:snapToGrid w:val="0"/>
        </w:rPr>
      </w:pPr>
      <w:r>
        <w:rPr>
          <w:snapToGrid w:val="0"/>
        </w:rPr>
        <w:t>ServedCellSpecificInfoReq-NR-Item-ExtIEs XNAP-PROTOCOL-</w:t>
      </w:r>
      <w:r>
        <w:rPr>
          <w:noProof w:val="0"/>
          <w:snapToGrid w:val="0"/>
          <w:lang w:eastAsia="zh-CN"/>
        </w:rPr>
        <w:t>EXTENSION</w:t>
      </w:r>
      <w:r>
        <w:rPr>
          <w:snapToGrid w:val="0"/>
        </w:rPr>
        <w:t xml:space="preserve"> ::= {</w:t>
      </w:r>
      <w:r>
        <w:rPr>
          <w:snapToGrid w:val="0"/>
        </w:rPr>
        <w:tab/>
      </w:r>
    </w:p>
    <w:p w14:paraId="6937A268" w14:textId="77777777" w:rsidR="00234970" w:rsidRDefault="00234970" w:rsidP="00234970">
      <w:pPr>
        <w:pStyle w:val="PL"/>
        <w:rPr>
          <w:snapToGrid w:val="0"/>
        </w:rPr>
      </w:pPr>
      <w:r>
        <w:rPr>
          <w:snapToGrid w:val="0"/>
        </w:rPr>
        <w:tab/>
        <w:t>...</w:t>
      </w:r>
    </w:p>
    <w:p w14:paraId="165E7070" w14:textId="77777777" w:rsidR="00234970" w:rsidRDefault="00234970" w:rsidP="00234970">
      <w:pPr>
        <w:pStyle w:val="PL"/>
        <w:rPr>
          <w:snapToGrid w:val="0"/>
        </w:rPr>
      </w:pPr>
      <w:r>
        <w:rPr>
          <w:snapToGrid w:val="0"/>
        </w:rPr>
        <w:t>}</w:t>
      </w:r>
      <w:bookmarkEnd w:id="940"/>
    </w:p>
    <w:p w14:paraId="400C2771" w14:textId="77777777" w:rsidR="00234970" w:rsidRPr="00FD0425" w:rsidRDefault="00234970" w:rsidP="00234970">
      <w:pPr>
        <w:pStyle w:val="PL"/>
        <w:rPr>
          <w:snapToGrid w:val="0"/>
        </w:rPr>
      </w:pPr>
    </w:p>
    <w:p w14:paraId="2D520114" w14:textId="77777777" w:rsidR="00234970" w:rsidRPr="00FD0425" w:rsidRDefault="00234970" w:rsidP="00234970">
      <w:pPr>
        <w:pStyle w:val="PL"/>
        <w:rPr>
          <w:snapToGrid w:val="0"/>
        </w:rPr>
      </w:pPr>
      <w:bookmarkStart w:id="941" w:name="_Hlk515516914"/>
      <w:r w:rsidRPr="00FD0425">
        <w:rPr>
          <w:snapToGrid w:val="0"/>
        </w:rPr>
        <w:t>ServedCellsToUpdate-NR</w:t>
      </w:r>
      <w:bookmarkEnd w:id="941"/>
      <w:r w:rsidRPr="00FD0425">
        <w:rPr>
          <w:snapToGrid w:val="0"/>
        </w:rPr>
        <w:t xml:space="preserve"> ::= SEQUENCE {</w:t>
      </w:r>
    </w:p>
    <w:p w14:paraId="3E002CBD" w14:textId="77777777" w:rsidR="00234970" w:rsidRPr="00FD0425" w:rsidRDefault="00234970" w:rsidP="00234970">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7C12BA6" w14:textId="77777777" w:rsidR="00234970" w:rsidRPr="00FD0425" w:rsidRDefault="00234970" w:rsidP="00234970">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B442BE" w14:textId="77777777" w:rsidR="00234970" w:rsidRPr="00FD0425" w:rsidRDefault="00234970" w:rsidP="00234970">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767138C7"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ellsToUpdate-NR-ExtIEs</w:t>
      </w:r>
      <w:r w:rsidRPr="00FD0425">
        <w:rPr>
          <w:noProof w:val="0"/>
          <w:snapToGrid w:val="0"/>
          <w:lang w:eastAsia="zh-CN"/>
        </w:rPr>
        <w:t>} } OPTIONAL,</w:t>
      </w:r>
    </w:p>
    <w:p w14:paraId="709C2E9D"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32B534D9" w14:textId="77777777" w:rsidR="00234970" w:rsidRPr="00FD0425" w:rsidRDefault="00234970" w:rsidP="00234970">
      <w:pPr>
        <w:pStyle w:val="PL"/>
        <w:rPr>
          <w:snapToGrid w:val="0"/>
        </w:rPr>
      </w:pPr>
      <w:r w:rsidRPr="00FD0425">
        <w:rPr>
          <w:snapToGrid w:val="0"/>
        </w:rPr>
        <w:t>}</w:t>
      </w:r>
    </w:p>
    <w:p w14:paraId="6CB92D64" w14:textId="77777777" w:rsidR="00234970" w:rsidRPr="00FD0425" w:rsidRDefault="00234970" w:rsidP="00234970">
      <w:pPr>
        <w:pStyle w:val="PL"/>
        <w:rPr>
          <w:snapToGrid w:val="0"/>
        </w:rPr>
      </w:pPr>
    </w:p>
    <w:p w14:paraId="170F36E3" w14:textId="77777777" w:rsidR="00234970" w:rsidRPr="00FD0425" w:rsidRDefault="00234970" w:rsidP="00234970">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3DB9691F"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D02AF1E"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3B04D81B" w14:textId="77777777" w:rsidR="00234970" w:rsidRPr="00FD0425" w:rsidRDefault="00234970" w:rsidP="00234970">
      <w:pPr>
        <w:pStyle w:val="PL"/>
        <w:rPr>
          <w:noProof w:val="0"/>
          <w:snapToGrid w:val="0"/>
          <w:lang w:eastAsia="zh-CN"/>
        </w:rPr>
      </w:pPr>
    </w:p>
    <w:p w14:paraId="43E36537" w14:textId="77777777" w:rsidR="00234970" w:rsidRDefault="00234970" w:rsidP="00234970">
      <w:pPr>
        <w:pStyle w:val="PL"/>
        <w:rPr>
          <w:noProof w:val="0"/>
          <w:snapToGrid w:val="0"/>
          <w:lang w:eastAsia="zh-CN"/>
        </w:rPr>
      </w:pPr>
    </w:p>
    <w:p w14:paraId="05AECDEB" w14:textId="77777777" w:rsidR="00234970" w:rsidRDefault="00234970" w:rsidP="00234970">
      <w:pPr>
        <w:pStyle w:val="PL"/>
        <w:rPr>
          <w:noProof w:val="0"/>
          <w:snapToGrid w:val="0"/>
          <w:lang w:eastAsia="zh-CN"/>
        </w:rPr>
      </w:pPr>
    </w:p>
    <w:p w14:paraId="1E1E692B" w14:textId="77777777" w:rsidR="00234970" w:rsidRPr="00FD0425" w:rsidRDefault="00234970" w:rsidP="00234970">
      <w:pPr>
        <w:pStyle w:val="PL"/>
        <w:rPr>
          <w:noProof w:val="0"/>
          <w:snapToGrid w:val="0"/>
          <w:lang w:eastAsia="zh-CN"/>
        </w:rPr>
      </w:pPr>
    </w:p>
    <w:p w14:paraId="0FB56453" w14:textId="77777777" w:rsidR="00234970" w:rsidRPr="00FD0425" w:rsidRDefault="00234970" w:rsidP="00234970">
      <w:pPr>
        <w:pStyle w:val="PL"/>
      </w:pPr>
      <w:bookmarkStart w:id="942" w:name="_Hlk515433516"/>
      <w:bookmarkEnd w:id="935"/>
      <w:bookmarkEnd w:id="936"/>
      <w:r w:rsidRPr="00FD0425">
        <w:t>SharedResourceType ::= CHOICE {</w:t>
      </w:r>
    </w:p>
    <w:p w14:paraId="3CD6857E" w14:textId="77777777" w:rsidR="00234970" w:rsidRPr="00FD0425" w:rsidRDefault="00234970" w:rsidP="00234970">
      <w:pPr>
        <w:pStyle w:val="PL"/>
      </w:pPr>
      <w:r w:rsidRPr="00FD0425">
        <w:tab/>
        <w:t>ul-onlySharing</w:t>
      </w:r>
      <w:r w:rsidRPr="00FD0425">
        <w:tab/>
      </w:r>
      <w:r w:rsidRPr="00FD0425">
        <w:tab/>
      </w:r>
      <w:r w:rsidRPr="00FD0425">
        <w:tab/>
      </w:r>
      <w:r w:rsidRPr="00FD0425">
        <w:tab/>
        <w:t>SharedResourceType-UL-OnlySharing,</w:t>
      </w:r>
    </w:p>
    <w:p w14:paraId="0CCBF53D" w14:textId="77777777" w:rsidR="00234970" w:rsidRPr="00FD0425" w:rsidRDefault="00234970" w:rsidP="00234970">
      <w:pPr>
        <w:pStyle w:val="PL"/>
      </w:pPr>
      <w:r w:rsidRPr="00FD0425">
        <w:lastRenderedPageBreak/>
        <w:tab/>
        <w:t>ul-and-dl-Sharing</w:t>
      </w:r>
      <w:r w:rsidRPr="00FD0425">
        <w:tab/>
      </w:r>
      <w:r w:rsidRPr="00FD0425">
        <w:tab/>
      </w:r>
      <w:r w:rsidRPr="00FD0425">
        <w:tab/>
        <w:t>SharedResourceType-ULDL-Sharing,</w:t>
      </w:r>
    </w:p>
    <w:p w14:paraId="078BDD0F" w14:textId="77777777" w:rsidR="00234970" w:rsidRPr="00FD0425" w:rsidRDefault="00234970" w:rsidP="0023497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1BAC4F42" w14:textId="77777777" w:rsidR="00234970" w:rsidRPr="00FD0425" w:rsidRDefault="00234970" w:rsidP="00234970">
      <w:pPr>
        <w:pStyle w:val="PL"/>
      </w:pPr>
      <w:r w:rsidRPr="00FD0425">
        <w:t>}</w:t>
      </w:r>
    </w:p>
    <w:p w14:paraId="3C696367" w14:textId="77777777" w:rsidR="00234970" w:rsidRPr="00FD0425" w:rsidRDefault="00234970" w:rsidP="00234970">
      <w:pPr>
        <w:pStyle w:val="PL"/>
      </w:pPr>
    </w:p>
    <w:p w14:paraId="32174AC0" w14:textId="77777777" w:rsidR="00234970" w:rsidRPr="00FD0425" w:rsidRDefault="00234970" w:rsidP="00234970">
      <w:pPr>
        <w:pStyle w:val="PL"/>
        <w:rPr>
          <w:noProof w:val="0"/>
          <w:snapToGrid w:val="0"/>
          <w:lang w:eastAsia="zh-CN"/>
        </w:rPr>
      </w:pPr>
      <w:r w:rsidRPr="00FD0425">
        <w:t>SharedResourceType</w:t>
      </w:r>
      <w:r w:rsidRPr="00FD0425">
        <w:rPr>
          <w:noProof w:val="0"/>
          <w:snapToGrid w:val="0"/>
          <w:lang w:eastAsia="zh-CN"/>
        </w:rPr>
        <w:t>-ExtIEs XNAP-PROTOCOL-IES ::= {</w:t>
      </w:r>
    </w:p>
    <w:p w14:paraId="429B638B"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5E46A363" w14:textId="77777777" w:rsidR="00234970" w:rsidRPr="00FD0425" w:rsidRDefault="00234970" w:rsidP="00234970">
      <w:pPr>
        <w:pStyle w:val="PL"/>
      </w:pPr>
      <w:r w:rsidRPr="00FD0425">
        <w:rPr>
          <w:noProof w:val="0"/>
          <w:snapToGrid w:val="0"/>
          <w:lang w:eastAsia="zh-CN"/>
        </w:rPr>
        <w:t>}</w:t>
      </w:r>
    </w:p>
    <w:p w14:paraId="56F6E947" w14:textId="77777777" w:rsidR="00234970" w:rsidRPr="00FD0425" w:rsidRDefault="00234970" w:rsidP="00234970">
      <w:pPr>
        <w:pStyle w:val="PL"/>
      </w:pPr>
    </w:p>
    <w:p w14:paraId="59601A3D" w14:textId="77777777" w:rsidR="00234970" w:rsidRPr="00FD0425" w:rsidRDefault="00234970" w:rsidP="00234970">
      <w:pPr>
        <w:pStyle w:val="PL"/>
      </w:pPr>
      <w:r w:rsidRPr="00FD0425">
        <w:t>SharedResourceType-UL-OnlySharing ::= SEQUENCE {</w:t>
      </w:r>
    </w:p>
    <w:p w14:paraId="56DB8102" w14:textId="77777777" w:rsidR="00234970" w:rsidRPr="00FD0425" w:rsidRDefault="00234970" w:rsidP="00234970">
      <w:pPr>
        <w:pStyle w:val="PL"/>
      </w:pPr>
      <w:r w:rsidRPr="00FD0425">
        <w:tab/>
        <w:t>ul-resourceBitmap</w:t>
      </w:r>
      <w:r w:rsidRPr="00FD0425">
        <w:tab/>
      </w:r>
      <w:r w:rsidRPr="00FD0425">
        <w:tab/>
      </w:r>
      <w:r w:rsidRPr="00FD0425">
        <w:tab/>
        <w:t>DataTrafficResources,</w:t>
      </w:r>
    </w:p>
    <w:p w14:paraId="3DF10451"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623F620D"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34A189A1"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3429B776" w14:textId="77777777" w:rsidR="00234970" w:rsidRPr="00FD0425" w:rsidRDefault="00234970" w:rsidP="00234970">
      <w:pPr>
        <w:pStyle w:val="PL"/>
        <w:rPr>
          <w:noProof w:val="0"/>
          <w:snapToGrid w:val="0"/>
          <w:lang w:eastAsia="zh-CN"/>
        </w:rPr>
      </w:pPr>
    </w:p>
    <w:p w14:paraId="3F6FF8C4" w14:textId="77777777" w:rsidR="00234970" w:rsidRPr="00FD0425" w:rsidRDefault="00234970" w:rsidP="00234970">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45A75B4F"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4066B2F3"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3EEBF888" w14:textId="77777777" w:rsidR="00234970" w:rsidRPr="00FD0425" w:rsidRDefault="00234970" w:rsidP="00234970">
      <w:pPr>
        <w:pStyle w:val="PL"/>
      </w:pPr>
    </w:p>
    <w:p w14:paraId="7DAA5497" w14:textId="77777777" w:rsidR="00234970" w:rsidRPr="00FD0425" w:rsidRDefault="00234970" w:rsidP="00234970">
      <w:pPr>
        <w:pStyle w:val="PL"/>
      </w:pPr>
      <w:r w:rsidRPr="00FD0425">
        <w:t>SharedResourceType-ULDL-Sharing ::= CHOICE {</w:t>
      </w:r>
    </w:p>
    <w:p w14:paraId="0A7C273C" w14:textId="77777777" w:rsidR="00234970" w:rsidRPr="00FD0425" w:rsidRDefault="00234970" w:rsidP="00234970">
      <w:pPr>
        <w:pStyle w:val="PL"/>
      </w:pPr>
      <w:r w:rsidRPr="00FD0425">
        <w:tab/>
        <w:t>ul-resources</w:t>
      </w:r>
      <w:r w:rsidRPr="00FD0425">
        <w:tab/>
      </w:r>
      <w:r w:rsidRPr="00FD0425">
        <w:tab/>
      </w:r>
      <w:r w:rsidRPr="00FD0425">
        <w:tab/>
      </w:r>
      <w:r w:rsidRPr="00FD0425">
        <w:tab/>
        <w:t>SharedResourceType-ULDL-Sharing-UL-Resources,</w:t>
      </w:r>
    </w:p>
    <w:p w14:paraId="57F9DE5F" w14:textId="77777777" w:rsidR="00234970" w:rsidRPr="00FD0425" w:rsidRDefault="00234970" w:rsidP="00234970">
      <w:pPr>
        <w:pStyle w:val="PL"/>
      </w:pPr>
      <w:r w:rsidRPr="00FD0425">
        <w:tab/>
        <w:t>dl-resources</w:t>
      </w:r>
      <w:r w:rsidRPr="00FD0425">
        <w:tab/>
      </w:r>
      <w:r w:rsidRPr="00FD0425">
        <w:tab/>
      </w:r>
      <w:r w:rsidRPr="00FD0425">
        <w:tab/>
      </w:r>
      <w:r w:rsidRPr="00FD0425">
        <w:tab/>
        <w:t>SharedResourceType-ULDL-Sharing-DL-Resources,</w:t>
      </w:r>
    </w:p>
    <w:p w14:paraId="27D4B77B" w14:textId="77777777" w:rsidR="00234970" w:rsidRPr="00FD0425" w:rsidRDefault="00234970" w:rsidP="0023497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268FC2C6" w14:textId="77777777" w:rsidR="00234970" w:rsidRPr="00FD0425" w:rsidRDefault="00234970" w:rsidP="00234970">
      <w:pPr>
        <w:pStyle w:val="PL"/>
      </w:pPr>
      <w:r w:rsidRPr="00FD0425">
        <w:t>}</w:t>
      </w:r>
    </w:p>
    <w:p w14:paraId="742FFEA4" w14:textId="77777777" w:rsidR="00234970" w:rsidRPr="00FD0425" w:rsidRDefault="00234970" w:rsidP="00234970">
      <w:pPr>
        <w:pStyle w:val="PL"/>
      </w:pPr>
    </w:p>
    <w:p w14:paraId="7048DC2D" w14:textId="77777777" w:rsidR="00234970" w:rsidRPr="00FD0425" w:rsidRDefault="00234970" w:rsidP="00234970">
      <w:pPr>
        <w:pStyle w:val="PL"/>
        <w:rPr>
          <w:noProof w:val="0"/>
          <w:snapToGrid w:val="0"/>
          <w:lang w:eastAsia="zh-CN"/>
        </w:rPr>
      </w:pPr>
      <w:r w:rsidRPr="00FD0425">
        <w:t>SharedResourceType-ULDL-Sharing</w:t>
      </w:r>
      <w:r w:rsidRPr="00FD0425">
        <w:rPr>
          <w:noProof w:val="0"/>
          <w:snapToGrid w:val="0"/>
          <w:lang w:eastAsia="zh-CN"/>
        </w:rPr>
        <w:t>-ExtIEs XNAP-PROTOCOL-IES ::= {</w:t>
      </w:r>
    </w:p>
    <w:p w14:paraId="36339B44"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74D84F59" w14:textId="77777777" w:rsidR="00234970" w:rsidRPr="00FD0425" w:rsidRDefault="00234970" w:rsidP="00234970">
      <w:pPr>
        <w:pStyle w:val="PL"/>
      </w:pPr>
      <w:r w:rsidRPr="00FD0425">
        <w:rPr>
          <w:noProof w:val="0"/>
          <w:snapToGrid w:val="0"/>
          <w:lang w:eastAsia="zh-CN"/>
        </w:rPr>
        <w:t>}</w:t>
      </w:r>
    </w:p>
    <w:p w14:paraId="29690CC2" w14:textId="77777777" w:rsidR="00234970" w:rsidRPr="00FD0425" w:rsidRDefault="00234970" w:rsidP="00234970">
      <w:pPr>
        <w:pStyle w:val="PL"/>
      </w:pPr>
    </w:p>
    <w:p w14:paraId="3E1B3908" w14:textId="77777777" w:rsidR="00234970" w:rsidRPr="00FD0425" w:rsidRDefault="00234970" w:rsidP="00234970">
      <w:pPr>
        <w:pStyle w:val="PL"/>
      </w:pPr>
      <w:r w:rsidRPr="00FD0425">
        <w:t>SharedResourceType-ULDL-Sharing-UL-Resources ::= CHOICE {</w:t>
      </w:r>
    </w:p>
    <w:p w14:paraId="3567B77B" w14:textId="77777777" w:rsidR="00234970" w:rsidRPr="00FD0425" w:rsidRDefault="00234970" w:rsidP="00234970">
      <w:pPr>
        <w:pStyle w:val="PL"/>
      </w:pPr>
      <w:r w:rsidRPr="00FD0425">
        <w:tab/>
        <w:t>unchanged</w:t>
      </w:r>
      <w:r w:rsidRPr="00FD0425">
        <w:tab/>
      </w:r>
      <w:r w:rsidRPr="00FD0425">
        <w:tab/>
      </w:r>
      <w:r w:rsidRPr="00FD0425">
        <w:tab/>
      </w:r>
      <w:r w:rsidRPr="00FD0425">
        <w:tab/>
      </w:r>
      <w:r w:rsidRPr="00FD0425">
        <w:tab/>
        <w:t>NULL,</w:t>
      </w:r>
    </w:p>
    <w:p w14:paraId="66F6BFC6" w14:textId="77777777" w:rsidR="00234970" w:rsidRPr="00FD0425" w:rsidRDefault="00234970" w:rsidP="00234970">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232803D2" w14:textId="77777777" w:rsidR="00234970" w:rsidRPr="00FD0425" w:rsidRDefault="00234970" w:rsidP="0023497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5127508D" w14:textId="77777777" w:rsidR="00234970" w:rsidRPr="00FD0425" w:rsidRDefault="00234970" w:rsidP="00234970">
      <w:pPr>
        <w:pStyle w:val="PL"/>
      </w:pPr>
      <w:r w:rsidRPr="00FD0425">
        <w:t>}</w:t>
      </w:r>
    </w:p>
    <w:p w14:paraId="6C4A1314" w14:textId="77777777" w:rsidR="00234970" w:rsidRPr="00FD0425" w:rsidRDefault="00234970" w:rsidP="00234970">
      <w:pPr>
        <w:pStyle w:val="PL"/>
      </w:pPr>
    </w:p>
    <w:p w14:paraId="70CAC8A5" w14:textId="77777777" w:rsidR="00234970" w:rsidRPr="00FD0425" w:rsidRDefault="00234970" w:rsidP="00234970">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2E804ED0"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B5C588F" w14:textId="77777777" w:rsidR="00234970" w:rsidRPr="00FD0425" w:rsidRDefault="00234970" w:rsidP="00234970">
      <w:pPr>
        <w:pStyle w:val="PL"/>
      </w:pPr>
      <w:r w:rsidRPr="00FD0425">
        <w:rPr>
          <w:noProof w:val="0"/>
          <w:snapToGrid w:val="0"/>
          <w:lang w:eastAsia="zh-CN"/>
        </w:rPr>
        <w:t>}</w:t>
      </w:r>
    </w:p>
    <w:p w14:paraId="70BE1500" w14:textId="77777777" w:rsidR="00234970" w:rsidRPr="00FD0425" w:rsidRDefault="00234970" w:rsidP="00234970">
      <w:pPr>
        <w:pStyle w:val="PL"/>
      </w:pPr>
    </w:p>
    <w:p w14:paraId="4738A3E6" w14:textId="77777777" w:rsidR="00234970" w:rsidRPr="00FD0425" w:rsidRDefault="00234970" w:rsidP="00234970">
      <w:pPr>
        <w:pStyle w:val="PL"/>
      </w:pPr>
      <w:r w:rsidRPr="00FD0425">
        <w:t>SharedResourceType-ULDL-Sharing-UL-ResourcesChanged ::= SEQUENCE {</w:t>
      </w:r>
    </w:p>
    <w:p w14:paraId="62F494FB" w14:textId="77777777" w:rsidR="00234970" w:rsidRPr="00FD0425" w:rsidRDefault="00234970" w:rsidP="00234970">
      <w:pPr>
        <w:pStyle w:val="PL"/>
      </w:pPr>
      <w:r w:rsidRPr="00FD0425">
        <w:tab/>
        <w:t>ul-resourceBitmap</w:t>
      </w:r>
      <w:r w:rsidRPr="00FD0425">
        <w:tab/>
      </w:r>
      <w:r w:rsidRPr="00FD0425">
        <w:tab/>
      </w:r>
      <w:r w:rsidRPr="00FD0425">
        <w:tab/>
        <w:t>DataTrafficResources,</w:t>
      </w:r>
    </w:p>
    <w:p w14:paraId="5C0446A3"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2B16B2CF"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20D66FA4"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5D85A225" w14:textId="77777777" w:rsidR="00234970" w:rsidRPr="00FD0425" w:rsidRDefault="00234970" w:rsidP="00234970">
      <w:pPr>
        <w:pStyle w:val="PL"/>
        <w:rPr>
          <w:noProof w:val="0"/>
          <w:snapToGrid w:val="0"/>
          <w:lang w:eastAsia="zh-CN"/>
        </w:rPr>
      </w:pPr>
    </w:p>
    <w:p w14:paraId="6AAA4ECA" w14:textId="77777777" w:rsidR="00234970" w:rsidRPr="00FD0425" w:rsidRDefault="00234970" w:rsidP="00234970">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229D840F"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FE003C7"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1FFD91FB" w14:textId="77777777" w:rsidR="00234970" w:rsidRPr="00FD0425" w:rsidRDefault="00234970" w:rsidP="00234970">
      <w:pPr>
        <w:pStyle w:val="PL"/>
      </w:pPr>
    </w:p>
    <w:p w14:paraId="5DD615DC" w14:textId="77777777" w:rsidR="00234970" w:rsidRPr="00FD0425" w:rsidRDefault="00234970" w:rsidP="00234970">
      <w:pPr>
        <w:pStyle w:val="PL"/>
      </w:pPr>
      <w:r w:rsidRPr="00FD0425">
        <w:t>SharedResourceType-ULDL-Sharing-DL-Resources ::= CHOICE {</w:t>
      </w:r>
    </w:p>
    <w:p w14:paraId="7911844A" w14:textId="77777777" w:rsidR="00234970" w:rsidRPr="00FD0425" w:rsidRDefault="00234970" w:rsidP="00234970">
      <w:pPr>
        <w:pStyle w:val="PL"/>
      </w:pPr>
      <w:r w:rsidRPr="00FD0425">
        <w:tab/>
        <w:t>unchanged</w:t>
      </w:r>
      <w:r w:rsidRPr="00FD0425">
        <w:tab/>
      </w:r>
      <w:r w:rsidRPr="00FD0425">
        <w:tab/>
      </w:r>
      <w:r w:rsidRPr="00FD0425">
        <w:tab/>
      </w:r>
      <w:r w:rsidRPr="00FD0425">
        <w:tab/>
      </w:r>
      <w:r w:rsidRPr="00FD0425">
        <w:tab/>
        <w:t>NULL,</w:t>
      </w:r>
    </w:p>
    <w:p w14:paraId="300D1640" w14:textId="77777777" w:rsidR="00234970" w:rsidRPr="00FD0425" w:rsidRDefault="00234970" w:rsidP="00234970">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011B6966" w14:textId="77777777" w:rsidR="00234970" w:rsidRPr="00FD0425" w:rsidRDefault="00234970" w:rsidP="0023497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13A720DC" w14:textId="77777777" w:rsidR="00234970" w:rsidRPr="00FD0425" w:rsidRDefault="00234970" w:rsidP="00234970">
      <w:pPr>
        <w:pStyle w:val="PL"/>
      </w:pPr>
      <w:r w:rsidRPr="00FD0425">
        <w:t>}</w:t>
      </w:r>
    </w:p>
    <w:p w14:paraId="0DA4513F" w14:textId="77777777" w:rsidR="00234970" w:rsidRPr="00FD0425" w:rsidRDefault="00234970" w:rsidP="00234970">
      <w:pPr>
        <w:pStyle w:val="PL"/>
      </w:pPr>
    </w:p>
    <w:p w14:paraId="73CD9B23" w14:textId="77777777" w:rsidR="00234970" w:rsidRPr="00FD0425" w:rsidRDefault="00234970" w:rsidP="00234970">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31C58D95"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2D552BE" w14:textId="77777777" w:rsidR="00234970" w:rsidRPr="00FD0425" w:rsidRDefault="00234970" w:rsidP="00234970">
      <w:pPr>
        <w:pStyle w:val="PL"/>
      </w:pPr>
      <w:r w:rsidRPr="00FD0425">
        <w:rPr>
          <w:noProof w:val="0"/>
          <w:snapToGrid w:val="0"/>
          <w:lang w:eastAsia="zh-CN"/>
        </w:rPr>
        <w:t>}</w:t>
      </w:r>
    </w:p>
    <w:p w14:paraId="4CD3ECAF" w14:textId="77777777" w:rsidR="00234970" w:rsidRPr="00FD0425" w:rsidRDefault="00234970" w:rsidP="00234970">
      <w:pPr>
        <w:pStyle w:val="PL"/>
      </w:pPr>
    </w:p>
    <w:p w14:paraId="792BCF1D" w14:textId="77777777" w:rsidR="00234970" w:rsidRPr="00FD0425" w:rsidRDefault="00234970" w:rsidP="00234970">
      <w:pPr>
        <w:pStyle w:val="PL"/>
      </w:pPr>
      <w:r w:rsidRPr="00FD0425">
        <w:t>SharedResourceType-ULDL-Sharing-DL-ResourcesChanged ::= SEQUENCE {</w:t>
      </w:r>
    </w:p>
    <w:p w14:paraId="20B57EB4" w14:textId="77777777" w:rsidR="00234970" w:rsidRPr="00FD0425" w:rsidRDefault="00234970" w:rsidP="00234970">
      <w:pPr>
        <w:pStyle w:val="PL"/>
      </w:pPr>
      <w:r w:rsidRPr="00FD0425">
        <w:tab/>
        <w:t>dl-resourceBitmap</w:t>
      </w:r>
      <w:r w:rsidRPr="00FD0425">
        <w:tab/>
      </w:r>
      <w:r w:rsidRPr="00FD0425">
        <w:tab/>
      </w:r>
      <w:r w:rsidRPr="00FD0425">
        <w:tab/>
        <w:t>DataTrafficResources,</w:t>
      </w:r>
    </w:p>
    <w:p w14:paraId="6DCA79E8"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0BB3B42B"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81384E8"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FDE5CFE" w14:textId="77777777" w:rsidR="00234970" w:rsidRPr="00FD0425" w:rsidRDefault="00234970" w:rsidP="00234970">
      <w:pPr>
        <w:pStyle w:val="PL"/>
        <w:rPr>
          <w:noProof w:val="0"/>
          <w:snapToGrid w:val="0"/>
          <w:lang w:eastAsia="zh-CN"/>
        </w:rPr>
      </w:pPr>
    </w:p>
    <w:p w14:paraId="40A27CA0" w14:textId="77777777" w:rsidR="00234970" w:rsidRPr="00FD0425" w:rsidRDefault="00234970" w:rsidP="00234970">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3493E5CF"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28E40E51"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50060447" w14:textId="77777777" w:rsidR="00234970" w:rsidRPr="00FD0425" w:rsidRDefault="00234970" w:rsidP="00234970">
      <w:pPr>
        <w:pStyle w:val="PL"/>
      </w:pPr>
    </w:p>
    <w:p w14:paraId="11DF033E" w14:textId="77777777" w:rsidR="00234970" w:rsidRPr="00BD41A6" w:rsidRDefault="00234970" w:rsidP="00234970">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338C2722" w14:textId="77777777" w:rsidR="00234970" w:rsidRPr="006114F8" w:rsidRDefault="00234970" w:rsidP="00234970">
      <w:pPr>
        <w:pStyle w:val="PL"/>
      </w:pPr>
    </w:p>
    <w:p w14:paraId="22C61361" w14:textId="77777777" w:rsidR="00234970" w:rsidRPr="00BD41A6" w:rsidRDefault="00234970" w:rsidP="00234970">
      <w:pPr>
        <w:pStyle w:val="PL"/>
      </w:pPr>
      <w:r w:rsidRPr="00F35F02">
        <w:rPr>
          <w:snapToGrid w:val="0"/>
          <w:lang w:eastAsia="zh-CN"/>
        </w:rPr>
        <w:t>Slice</w:t>
      </w:r>
      <w:r w:rsidRPr="00300B5A">
        <w:rPr>
          <w:lang w:eastAsia="ja-JP"/>
        </w:rPr>
        <w:t>AvailableCapacity</w:t>
      </w:r>
      <w:r w:rsidRPr="00BD41A6">
        <w:t>-Item</w:t>
      </w:r>
      <w:r w:rsidRPr="00BD41A6">
        <w:tab/>
        <w:t>::= SEQUENCE {</w:t>
      </w:r>
    </w:p>
    <w:p w14:paraId="23E2236B" w14:textId="77777777" w:rsidR="00234970" w:rsidRDefault="00234970" w:rsidP="00234970">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14:paraId="357575AC" w14:textId="77777777" w:rsidR="00234970" w:rsidRDefault="00234970" w:rsidP="00234970">
      <w:pPr>
        <w:pStyle w:val="PL"/>
        <w:rPr>
          <w:noProof w:val="0"/>
        </w:rPr>
      </w:pPr>
      <w:r>
        <w:rPr>
          <w:noProof w:val="0"/>
        </w:rPr>
        <w:lastRenderedPageBreak/>
        <w:tab/>
        <w:t>sNSSAIAvailableCapacity-List</w:t>
      </w:r>
      <w:r>
        <w:rPr>
          <w:noProof w:val="0"/>
        </w:rPr>
        <w:tab/>
      </w:r>
      <w:r>
        <w:rPr>
          <w:noProof w:val="0"/>
        </w:rPr>
        <w:tab/>
        <w:t>SNSSAIAvailableCapacity-List,</w:t>
      </w:r>
    </w:p>
    <w:p w14:paraId="76300AFE" w14:textId="77777777" w:rsidR="00234970" w:rsidRPr="00BD41A6" w:rsidRDefault="00234970" w:rsidP="00234970">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2C22A55D" w14:textId="77777777" w:rsidR="00234970" w:rsidRPr="006114F8" w:rsidRDefault="00234970" w:rsidP="00234970">
      <w:pPr>
        <w:pStyle w:val="PL"/>
      </w:pPr>
      <w:r w:rsidRPr="006114F8">
        <w:tab/>
        <w:t>...</w:t>
      </w:r>
    </w:p>
    <w:p w14:paraId="482EBAA0" w14:textId="77777777" w:rsidR="00234970" w:rsidRPr="00F35F02" w:rsidRDefault="00234970" w:rsidP="00234970">
      <w:pPr>
        <w:pStyle w:val="PL"/>
      </w:pPr>
      <w:r w:rsidRPr="00F35F02">
        <w:t>}</w:t>
      </w:r>
    </w:p>
    <w:p w14:paraId="43BA5DCC" w14:textId="77777777" w:rsidR="00234970" w:rsidRPr="00300B5A" w:rsidRDefault="00234970" w:rsidP="00234970">
      <w:pPr>
        <w:pStyle w:val="PL"/>
      </w:pPr>
    </w:p>
    <w:p w14:paraId="5FAD347F" w14:textId="77777777" w:rsidR="00234970" w:rsidRPr="00300B5A" w:rsidRDefault="00234970" w:rsidP="00234970">
      <w:pPr>
        <w:pStyle w:val="PL"/>
      </w:pPr>
    </w:p>
    <w:p w14:paraId="12C3E0BA" w14:textId="77777777" w:rsidR="00234970" w:rsidRPr="00BD41A6" w:rsidRDefault="00234970" w:rsidP="00234970">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7F910B52" w14:textId="77777777" w:rsidR="00234970" w:rsidRPr="006114F8" w:rsidRDefault="00234970" w:rsidP="00234970">
      <w:pPr>
        <w:pStyle w:val="PL"/>
      </w:pPr>
      <w:r w:rsidRPr="006114F8">
        <w:tab/>
        <w:t>...</w:t>
      </w:r>
    </w:p>
    <w:p w14:paraId="7A6C3B20" w14:textId="77777777" w:rsidR="00234970" w:rsidRPr="00F35F02" w:rsidRDefault="00234970" w:rsidP="00234970">
      <w:pPr>
        <w:pStyle w:val="PL"/>
      </w:pPr>
      <w:r w:rsidRPr="00F35F02">
        <w:t>}</w:t>
      </w:r>
    </w:p>
    <w:p w14:paraId="25254206" w14:textId="77777777" w:rsidR="00234970" w:rsidRPr="00300B5A" w:rsidRDefault="00234970" w:rsidP="00234970">
      <w:pPr>
        <w:pStyle w:val="PL"/>
      </w:pPr>
    </w:p>
    <w:p w14:paraId="21629C59" w14:textId="77777777" w:rsidR="00234970" w:rsidRPr="00EA5FA7" w:rsidRDefault="00234970" w:rsidP="00234970">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5F14D6B3" w14:textId="77777777" w:rsidR="00234970" w:rsidRDefault="00234970" w:rsidP="00234970">
      <w:pPr>
        <w:pStyle w:val="PL"/>
        <w:rPr>
          <w:noProof w:val="0"/>
          <w:snapToGrid w:val="0"/>
        </w:rPr>
      </w:pPr>
    </w:p>
    <w:p w14:paraId="3D7D7F19" w14:textId="77777777" w:rsidR="00234970" w:rsidRPr="00EA5FA7" w:rsidRDefault="00234970" w:rsidP="00234970">
      <w:pPr>
        <w:pStyle w:val="PL"/>
        <w:rPr>
          <w:noProof w:val="0"/>
          <w:snapToGrid w:val="0"/>
        </w:rPr>
      </w:pPr>
      <w:r>
        <w:rPr>
          <w:noProof w:val="0"/>
        </w:rPr>
        <w:t xml:space="preserve">SNSSAIAvailableCapacity-Item </w:t>
      </w:r>
      <w:r w:rsidRPr="00EA5FA7">
        <w:rPr>
          <w:noProof w:val="0"/>
          <w:snapToGrid w:val="0"/>
        </w:rPr>
        <w:t>::= SEQUENCE {</w:t>
      </w:r>
    </w:p>
    <w:p w14:paraId="1281B568" w14:textId="77777777" w:rsidR="00234970" w:rsidRDefault="00234970" w:rsidP="00234970">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151909A9" w14:textId="77777777" w:rsidR="00234970" w:rsidRDefault="00234970" w:rsidP="00234970">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7C9458AE" w14:textId="77777777" w:rsidR="00234970" w:rsidRPr="007E6C1C" w:rsidRDefault="00234970" w:rsidP="00234970">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621B0591" w14:textId="77777777" w:rsidR="00234970" w:rsidRPr="00EA5FA7" w:rsidRDefault="00234970" w:rsidP="0023497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41B17D58" w14:textId="77777777" w:rsidR="00234970" w:rsidRPr="00EA5FA7" w:rsidRDefault="00234970" w:rsidP="00234970">
      <w:pPr>
        <w:pStyle w:val="PL"/>
        <w:rPr>
          <w:noProof w:val="0"/>
          <w:snapToGrid w:val="0"/>
        </w:rPr>
      </w:pPr>
      <w:r w:rsidRPr="00EA5FA7">
        <w:rPr>
          <w:noProof w:val="0"/>
          <w:snapToGrid w:val="0"/>
        </w:rPr>
        <w:t>}</w:t>
      </w:r>
    </w:p>
    <w:p w14:paraId="51226180" w14:textId="77777777" w:rsidR="00234970" w:rsidRDefault="00234970" w:rsidP="00234970">
      <w:pPr>
        <w:pStyle w:val="PL"/>
        <w:rPr>
          <w:noProof w:val="0"/>
          <w:snapToGrid w:val="0"/>
        </w:rPr>
      </w:pPr>
    </w:p>
    <w:p w14:paraId="2F033EBF" w14:textId="77777777" w:rsidR="00234970" w:rsidRPr="00EA5FA7" w:rsidRDefault="00234970" w:rsidP="00234970">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2A8AF7A9" w14:textId="77777777" w:rsidR="00234970" w:rsidRPr="00EA5FA7" w:rsidRDefault="00234970" w:rsidP="00234970">
      <w:pPr>
        <w:pStyle w:val="PL"/>
        <w:rPr>
          <w:noProof w:val="0"/>
          <w:snapToGrid w:val="0"/>
        </w:rPr>
      </w:pPr>
      <w:r w:rsidRPr="00EA5FA7">
        <w:rPr>
          <w:noProof w:val="0"/>
          <w:snapToGrid w:val="0"/>
        </w:rPr>
        <w:tab/>
        <w:t>...</w:t>
      </w:r>
    </w:p>
    <w:p w14:paraId="304BD2CE" w14:textId="77777777" w:rsidR="00234970" w:rsidRPr="00EA5FA7" w:rsidRDefault="00234970" w:rsidP="00234970">
      <w:pPr>
        <w:pStyle w:val="PL"/>
        <w:rPr>
          <w:noProof w:val="0"/>
          <w:snapToGrid w:val="0"/>
        </w:rPr>
      </w:pPr>
      <w:r w:rsidRPr="00EA5FA7">
        <w:rPr>
          <w:noProof w:val="0"/>
          <w:snapToGrid w:val="0"/>
        </w:rPr>
        <w:t>}</w:t>
      </w:r>
    </w:p>
    <w:p w14:paraId="67E2FC74" w14:textId="77777777" w:rsidR="00234970" w:rsidRPr="00FD0425" w:rsidRDefault="00234970" w:rsidP="00234970">
      <w:pPr>
        <w:pStyle w:val="PL"/>
      </w:pPr>
    </w:p>
    <w:p w14:paraId="09FBE342" w14:textId="77777777" w:rsidR="00234970" w:rsidRDefault="00234970" w:rsidP="00234970">
      <w:pPr>
        <w:pStyle w:val="PL"/>
      </w:pPr>
    </w:p>
    <w:p w14:paraId="1F4A0AC8" w14:textId="77777777" w:rsidR="00234970" w:rsidRPr="008B10AC" w:rsidRDefault="00234970" w:rsidP="00234970">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768C7025" w14:textId="77777777" w:rsidR="00234970" w:rsidRPr="00ED7ECC" w:rsidRDefault="00234970" w:rsidP="00234970">
      <w:pPr>
        <w:pStyle w:val="PL"/>
      </w:pPr>
    </w:p>
    <w:p w14:paraId="04B74550" w14:textId="77777777" w:rsidR="00234970" w:rsidRPr="008B10AC" w:rsidRDefault="00234970" w:rsidP="00234970">
      <w:pPr>
        <w:pStyle w:val="PL"/>
      </w:pPr>
      <w:r w:rsidRPr="00FA3EE3">
        <w:t>SliceRadioResourceStatus</w:t>
      </w:r>
      <w:r w:rsidRPr="008B10AC">
        <w:t>-Item</w:t>
      </w:r>
      <w:r w:rsidRPr="008B10AC">
        <w:tab/>
        <w:t>::= SEQUENCE {</w:t>
      </w:r>
    </w:p>
    <w:p w14:paraId="05EAC9EF" w14:textId="77777777" w:rsidR="00234970" w:rsidRPr="00E25547" w:rsidRDefault="00234970" w:rsidP="00234970">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1B518E53" w14:textId="77777777" w:rsidR="00234970" w:rsidRPr="008B10AC" w:rsidRDefault="00234970" w:rsidP="00234970">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22CDB7FB" w14:textId="77777777" w:rsidR="00234970" w:rsidRPr="008B10AC" w:rsidRDefault="00234970" w:rsidP="00234970">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4917EA01" w14:textId="77777777" w:rsidR="00234970" w:rsidRPr="00ED7ECC" w:rsidRDefault="00234970" w:rsidP="00234970">
      <w:pPr>
        <w:pStyle w:val="PL"/>
      </w:pPr>
      <w:r w:rsidRPr="00ED7ECC">
        <w:tab/>
        <w:t>...</w:t>
      </w:r>
    </w:p>
    <w:p w14:paraId="35790FB1" w14:textId="77777777" w:rsidR="00234970" w:rsidRDefault="00234970" w:rsidP="00234970">
      <w:pPr>
        <w:pStyle w:val="PL"/>
      </w:pPr>
      <w:r w:rsidRPr="00264429">
        <w:t>}</w:t>
      </w:r>
    </w:p>
    <w:p w14:paraId="005BBF4A" w14:textId="77777777" w:rsidR="00234970" w:rsidRPr="00264429" w:rsidRDefault="00234970" w:rsidP="00234970">
      <w:pPr>
        <w:pStyle w:val="PL"/>
      </w:pPr>
    </w:p>
    <w:p w14:paraId="5AC62005" w14:textId="77777777" w:rsidR="00234970" w:rsidRPr="008B10AC" w:rsidRDefault="00234970" w:rsidP="00234970">
      <w:pPr>
        <w:pStyle w:val="PL"/>
      </w:pPr>
      <w:r w:rsidRPr="00FA3EE3">
        <w:t>SliceRadioResourceStatus</w:t>
      </w:r>
      <w:r w:rsidRPr="008B10AC">
        <w:t>-Item-ExtIEs XNAP-PROTOCOL-EXTENSION ::= {</w:t>
      </w:r>
    </w:p>
    <w:p w14:paraId="7DC74B1D" w14:textId="77777777" w:rsidR="00234970" w:rsidRPr="00ED7ECC" w:rsidRDefault="00234970" w:rsidP="00234970">
      <w:pPr>
        <w:pStyle w:val="PL"/>
      </w:pPr>
      <w:r w:rsidRPr="00ED7ECC">
        <w:tab/>
        <w:t>...</w:t>
      </w:r>
    </w:p>
    <w:p w14:paraId="619983F4" w14:textId="77777777" w:rsidR="00234970" w:rsidRDefault="00234970" w:rsidP="00234970">
      <w:pPr>
        <w:pStyle w:val="PL"/>
      </w:pPr>
      <w:r w:rsidRPr="00264429">
        <w:t>}</w:t>
      </w:r>
    </w:p>
    <w:p w14:paraId="5968218C" w14:textId="77777777" w:rsidR="00234970" w:rsidRDefault="00234970" w:rsidP="00234970">
      <w:pPr>
        <w:pStyle w:val="PL"/>
      </w:pPr>
    </w:p>
    <w:p w14:paraId="0ADBE602" w14:textId="77777777" w:rsidR="00234970" w:rsidRPr="008B10AC" w:rsidRDefault="00234970" w:rsidP="00234970">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31138EA7" w14:textId="77777777" w:rsidR="00234970" w:rsidRPr="00ED7ECC" w:rsidRDefault="00234970" w:rsidP="00234970">
      <w:pPr>
        <w:pStyle w:val="PL"/>
      </w:pPr>
    </w:p>
    <w:p w14:paraId="565471C9" w14:textId="77777777" w:rsidR="00234970" w:rsidRPr="008B10AC" w:rsidRDefault="00234970" w:rsidP="00234970">
      <w:pPr>
        <w:pStyle w:val="PL"/>
      </w:pPr>
      <w:r w:rsidRPr="0075465B">
        <w:t>SNSSAI</w:t>
      </w:r>
      <w:r w:rsidRPr="00FA3EE3">
        <w:t>RadioResourceStatus</w:t>
      </w:r>
      <w:r w:rsidRPr="008B10AC">
        <w:t>-Item</w:t>
      </w:r>
      <w:r w:rsidRPr="008B10AC">
        <w:tab/>
        <w:t>::= SEQUENCE {</w:t>
      </w:r>
    </w:p>
    <w:p w14:paraId="009E130D" w14:textId="77777777" w:rsidR="00234970" w:rsidRPr="00E25547" w:rsidRDefault="00234970" w:rsidP="00234970">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4B4D83D5" w14:textId="77777777" w:rsidR="00234970" w:rsidRDefault="00234970" w:rsidP="00234970">
      <w:pPr>
        <w:pStyle w:val="PL"/>
        <w:tabs>
          <w:tab w:val="left" w:pos="3920"/>
        </w:tabs>
      </w:pPr>
      <w:r w:rsidRPr="00F35F02">
        <w:rPr>
          <w:noProof w:val="0"/>
        </w:rPr>
        <w:tab/>
      </w:r>
      <w:r>
        <w:rPr>
          <w:noProof w:val="0"/>
        </w:rPr>
        <w:t>s</w:t>
      </w:r>
      <w:r>
        <w:t>lice-DL-GBR-PRB-Usage</w:t>
      </w:r>
      <w:r>
        <w:tab/>
      </w:r>
      <w:r>
        <w:tab/>
      </w:r>
      <w:r>
        <w:tab/>
      </w:r>
      <w:r>
        <w:tab/>
        <w:t>Slice-DL-GBR-PRB-Usage,</w:t>
      </w:r>
    </w:p>
    <w:p w14:paraId="77C75F5D" w14:textId="77777777" w:rsidR="00234970" w:rsidRDefault="00234970" w:rsidP="00234970">
      <w:pPr>
        <w:pStyle w:val="PL"/>
        <w:tabs>
          <w:tab w:val="left" w:pos="3920"/>
        </w:tabs>
      </w:pPr>
      <w:r>
        <w:tab/>
        <w:t>slice-UL-GBR-PRB-Usage</w:t>
      </w:r>
      <w:r>
        <w:tab/>
      </w:r>
      <w:r>
        <w:tab/>
      </w:r>
      <w:r>
        <w:tab/>
      </w:r>
      <w:r>
        <w:tab/>
        <w:t>Slice-UL-GBR-PRB-Usage,</w:t>
      </w:r>
    </w:p>
    <w:p w14:paraId="36A2680D" w14:textId="77777777" w:rsidR="00234970" w:rsidRDefault="00234970" w:rsidP="00234970">
      <w:pPr>
        <w:pStyle w:val="PL"/>
        <w:tabs>
          <w:tab w:val="left" w:pos="3920"/>
        </w:tabs>
      </w:pPr>
      <w:r>
        <w:tab/>
        <w:t>slice-DL-non-GBR-PRB-Usage</w:t>
      </w:r>
      <w:r>
        <w:tab/>
      </w:r>
      <w:r>
        <w:tab/>
      </w:r>
      <w:r>
        <w:tab/>
        <w:t>Slice-DL-non-GBR-PRB-Usage,</w:t>
      </w:r>
    </w:p>
    <w:p w14:paraId="0F7E788B" w14:textId="77777777" w:rsidR="00234970" w:rsidRDefault="00234970" w:rsidP="00234970">
      <w:pPr>
        <w:pStyle w:val="PL"/>
        <w:tabs>
          <w:tab w:val="left" w:pos="3920"/>
        </w:tabs>
      </w:pPr>
      <w:r>
        <w:tab/>
        <w:t>slice-UL-non-GBR-PRB-Usage</w:t>
      </w:r>
      <w:r>
        <w:tab/>
      </w:r>
      <w:r>
        <w:tab/>
      </w:r>
      <w:r>
        <w:tab/>
        <w:t>Slice-UL-non-GBR-PRB-Usage,</w:t>
      </w:r>
    </w:p>
    <w:p w14:paraId="01E31A5B" w14:textId="77777777" w:rsidR="00234970" w:rsidRDefault="00234970" w:rsidP="00234970">
      <w:pPr>
        <w:pStyle w:val="PL"/>
        <w:tabs>
          <w:tab w:val="left" w:pos="3920"/>
        </w:tabs>
      </w:pPr>
      <w:r>
        <w:tab/>
        <w:t>slice-DL-Total-PRB-Allocation</w:t>
      </w:r>
      <w:r>
        <w:tab/>
      </w:r>
      <w:r>
        <w:tab/>
        <w:t>Slice-DL-Total-PRB-Allocation,</w:t>
      </w:r>
    </w:p>
    <w:p w14:paraId="0076CED5" w14:textId="77777777" w:rsidR="00234970" w:rsidRPr="00376234" w:rsidRDefault="00234970" w:rsidP="00234970">
      <w:pPr>
        <w:pStyle w:val="PL"/>
        <w:tabs>
          <w:tab w:val="left" w:pos="3920"/>
        </w:tabs>
      </w:pPr>
      <w:r>
        <w:tab/>
        <w:t>slice-UL-Total-PRB-Allocation</w:t>
      </w:r>
      <w:r>
        <w:tab/>
      </w:r>
      <w:r>
        <w:tab/>
        <w:t>Slice-UL-Total-PRB-Allocation,</w:t>
      </w:r>
    </w:p>
    <w:p w14:paraId="68E97694" w14:textId="77777777" w:rsidR="00234970" w:rsidRPr="008B10AC" w:rsidRDefault="00234970" w:rsidP="00234970">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75465B">
        <w:t>SNSSAI</w:t>
      </w:r>
      <w:r w:rsidRPr="00FA3EE3">
        <w:t>RadioResourceStatus</w:t>
      </w:r>
      <w:r w:rsidRPr="008B10AC">
        <w:t>-Item-ExtIEs} }</w:t>
      </w:r>
      <w:r w:rsidRPr="008B10AC">
        <w:tab/>
        <w:t>OPTIONAL,</w:t>
      </w:r>
    </w:p>
    <w:p w14:paraId="5F76FB40" w14:textId="77777777" w:rsidR="00234970" w:rsidRPr="00ED7ECC" w:rsidRDefault="00234970" w:rsidP="00234970">
      <w:pPr>
        <w:pStyle w:val="PL"/>
      </w:pPr>
      <w:r w:rsidRPr="00ED7ECC">
        <w:tab/>
        <w:t>...</w:t>
      </w:r>
    </w:p>
    <w:p w14:paraId="7291BE22" w14:textId="77777777" w:rsidR="00234970" w:rsidRDefault="00234970" w:rsidP="00234970">
      <w:pPr>
        <w:pStyle w:val="PL"/>
      </w:pPr>
      <w:r w:rsidRPr="00264429">
        <w:t>}</w:t>
      </w:r>
    </w:p>
    <w:p w14:paraId="5C38102B" w14:textId="77777777" w:rsidR="00234970" w:rsidRPr="00264429" w:rsidRDefault="00234970" w:rsidP="00234970">
      <w:pPr>
        <w:pStyle w:val="PL"/>
      </w:pPr>
    </w:p>
    <w:p w14:paraId="6DD11829" w14:textId="77777777" w:rsidR="00234970" w:rsidRPr="008B10AC" w:rsidRDefault="00234970" w:rsidP="00234970">
      <w:pPr>
        <w:pStyle w:val="PL"/>
      </w:pPr>
      <w:r w:rsidRPr="0075465B">
        <w:t>SNSSAI</w:t>
      </w:r>
      <w:r w:rsidRPr="00FA3EE3">
        <w:t>RadioResourceStatus</w:t>
      </w:r>
      <w:r w:rsidRPr="008B10AC">
        <w:t>-Item-ExtIEs XNAP-PROTOCOL-EXTENSION ::= {</w:t>
      </w:r>
    </w:p>
    <w:p w14:paraId="0998D53C" w14:textId="77777777" w:rsidR="00234970" w:rsidRPr="00ED7ECC" w:rsidRDefault="00234970" w:rsidP="00234970">
      <w:pPr>
        <w:pStyle w:val="PL"/>
      </w:pPr>
      <w:r w:rsidRPr="00ED7ECC">
        <w:tab/>
        <w:t>...</w:t>
      </w:r>
    </w:p>
    <w:p w14:paraId="4739077C" w14:textId="77777777" w:rsidR="00234970" w:rsidRDefault="00234970" w:rsidP="00234970">
      <w:pPr>
        <w:pStyle w:val="PL"/>
      </w:pPr>
      <w:r w:rsidRPr="00264429">
        <w:t>}</w:t>
      </w:r>
    </w:p>
    <w:p w14:paraId="71E0EBB9" w14:textId="77777777" w:rsidR="00234970" w:rsidRPr="005F425D" w:rsidRDefault="00234970" w:rsidP="00234970">
      <w:pPr>
        <w:pStyle w:val="PL"/>
        <w:rPr>
          <w:lang w:val="sv-SE"/>
        </w:rPr>
      </w:pPr>
    </w:p>
    <w:p w14:paraId="5CC00394" w14:textId="77777777" w:rsidR="00234970" w:rsidRDefault="00234970" w:rsidP="00234970">
      <w:pPr>
        <w:pStyle w:val="PL"/>
        <w:tabs>
          <w:tab w:val="left" w:pos="3920"/>
        </w:tabs>
        <w:rPr>
          <w:bCs/>
          <w:lang w:val="sv-SE"/>
        </w:rPr>
      </w:pPr>
      <w:r>
        <w:t xml:space="preserve">Slice-DL-GBR-PRB-Usage </w:t>
      </w:r>
      <w:r>
        <w:tab/>
      </w:r>
      <w:r>
        <w:tab/>
      </w:r>
      <w:r>
        <w:tab/>
      </w:r>
      <w:r w:rsidRPr="00826BC3">
        <w:rPr>
          <w:bCs/>
          <w:lang w:val="sv-SE"/>
        </w:rPr>
        <w:t>::= INTEGER (0..100)</w:t>
      </w:r>
    </w:p>
    <w:p w14:paraId="4D5629D8" w14:textId="77777777" w:rsidR="00234970" w:rsidRDefault="00234970" w:rsidP="00234970">
      <w:pPr>
        <w:pStyle w:val="PL"/>
        <w:tabs>
          <w:tab w:val="left" w:pos="3920"/>
        </w:tabs>
      </w:pPr>
    </w:p>
    <w:p w14:paraId="7D901E94" w14:textId="77777777" w:rsidR="00234970" w:rsidRDefault="00234970" w:rsidP="00234970">
      <w:pPr>
        <w:pStyle w:val="PL"/>
        <w:tabs>
          <w:tab w:val="left" w:pos="3920"/>
        </w:tabs>
        <w:rPr>
          <w:bCs/>
          <w:lang w:val="sv-SE"/>
        </w:rPr>
      </w:pPr>
      <w:r>
        <w:t xml:space="preserve">Slice-UL-GBR-PRB-Usage </w:t>
      </w:r>
      <w:r>
        <w:tab/>
      </w:r>
      <w:r>
        <w:tab/>
      </w:r>
      <w:r>
        <w:tab/>
      </w:r>
      <w:r w:rsidRPr="00826BC3">
        <w:rPr>
          <w:bCs/>
          <w:lang w:val="sv-SE"/>
        </w:rPr>
        <w:t>::= INTEGER (0..100)</w:t>
      </w:r>
    </w:p>
    <w:p w14:paraId="1CF20F2D" w14:textId="77777777" w:rsidR="00234970" w:rsidRDefault="00234970" w:rsidP="00234970">
      <w:pPr>
        <w:pStyle w:val="PL"/>
        <w:tabs>
          <w:tab w:val="left" w:pos="3920"/>
        </w:tabs>
      </w:pPr>
    </w:p>
    <w:p w14:paraId="0D3CEB1F" w14:textId="77777777" w:rsidR="00234970" w:rsidRDefault="00234970" w:rsidP="00234970">
      <w:pPr>
        <w:pStyle w:val="PL"/>
        <w:tabs>
          <w:tab w:val="left" w:pos="3920"/>
        </w:tabs>
        <w:rPr>
          <w:bCs/>
          <w:lang w:val="sv-SE"/>
        </w:rPr>
      </w:pPr>
      <w:r>
        <w:t xml:space="preserve">Slice-DL-non-GBR-PRB-Usage </w:t>
      </w:r>
      <w:r>
        <w:tab/>
      </w:r>
      <w:r>
        <w:tab/>
      </w:r>
      <w:r w:rsidRPr="00826BC3">
        <w:rPr>
          <w:bCs/>
          <w:lang w:val="sv-SE"/>
        </w:rPr>
        <w:t>::= INTEGER (0..100)</w:t>
      </w:r>
    </w:p>
    <w:p w14:paraId="7514B975" w14:textId="77777777" w:rsidR="00234970" w:rsidRDefault="00234970" w:rsidP="00234970">
      <w:pPr>
        <w:pStyle w:val="PL"/>
        <w:tabs>
          <w:tab w:val="left" w:pos="3920"/>
        </w:tabs>
      </w:pPr>
    </w:p>
    <w:p w14:paraId="371BBC5C" w14:textId="77777777" w:rsidR="00234970" w:rsidRDefault="00234970" w:rsidP="00234970">
      <w:pPr>
        <w:pStyle w:val="PL"/>
        <w:tabs>
          <w:tab w:val="left" w:pos="3920"/>
        </w:tabs>
        <w:rPr>
          <w:bCs/>
          <w:lang w:val="sv-SE"/>
        </w:rPr>
      </w:pPr>
      <w:r>
        <w:t xml:space="preserve">Slice-UL-non-GBR-PRB-Usage </w:t>
      </w:r>
      <w:r>
        <w:tab/>
      </w:r>
      <w:r>
        <w:tab/>
      </w:r>
      <w:r w:rsidRPr="00826BC3">
        <w:rPr>
          <w:bCs/>
          <w:lang w:val="sv-SE"/>
        </w:rPr>
        <w:t>::= INTEGER (0..100)</w:t>
      </w:r>
    </w:p>
    <w:p w14:paraId="3E15DCD4" w14:textId="77777777" w:rsidR="00234970" w:rsidRDefault="00234970" w:rsidP="00234970">
      <w:pPr>
        <w:pStyle w:val="PL"/>
        <w:tabs>
          <w:tab w:val="left" w:pos="3920"/>
        </w:tabs>
      </w:pPr>
    </w:p>
    <w:p w14:paraId="67C58ED3" w14:textId="77777777" w:rsidR="00234970" w:rsidRDefault="00234970" w:rsidP="00234970">
      <w:pPr>
        <w:pStyle w:val="PL"/>
        <w:tabs>
          <w:tab w:val="left" w:pos="3920"/>
        </w:tabs>
        <w:rPr>
          <w:bCs/>
          <w:lang w:val="sv-SE"/>
        </w:rPr>
      </w:pPr>
      <w:r>
        <w:t xml:space="preserve">Slice-DL-Total-PRB-Allocation </w:t>
      </w:r>
      <w:r>
        <w:tab/>
      </w:r>
      <w:r w:rsidRPr="00826BC3">
        <w:rPr>
          <w:bCs/>
          <w:lang w:val="sv-SE"/>
        </w:rPr>
        <w:t>::= INTEGER (0..100)</w:t>
      </w:r>
    </w:p>
    <w:p w14:paraId="21051E61" w14:textId="77777777" w:rsidR="00234970" w:rsidRDefault="00234970" w:rsidP="00234970">
      <w:pPr>
        <w:pStyle w:val="PL"/>
        <w:tabs>
          <w:tab w:val="left" w:pos="3920"/>
        </w:tabs>
      </w:pPr>
    </w:p>
    <w:p w14:paraId="5C6B2E07" w14:textId="77777777" w:rsidR="00234970" w:rsidRDefault="00234970" w:rsidP="00234970">
      <w:pPr>
        <w:pStyle w:val="PL"/>
        <w:tabs>
          <w:tab w:val="left" w:pos="3920"/>
        </w:tabs>
        <w:rPr>
          <w:bCs/>
          <w:lang w:val="sv-SE"/>
        </w:rPr>
      </w:pPr>
      <w:r>
        <w:t xml:space="preserve">Slice-UL-Total-PRB-Allocation </w:t>
      </w:r>
      <w:r>
        <w:tab/>
      </w:r>
      <w:r w:rsidRPr="00826BC3">
        <w:rPr>
          <w:bCs/>
          <w:lang w:val="sv-SE"/>
        </w:rPr>
        <w:t>::= INTEGER (0..100)</w:t>
      </w:r>
    </w:p>
    <w:p w14:paraId="16D1A4A0" w14:textId="77777777" w:rsidR="00234970" w:rsidRDefault="00234970" w:rsidP="00234970">
      <w:pPr>
        <w:pStyle w:val="PL"/>
        <w:tabs>
          <w:tab w:val="left" w:pos="3920"/>
        </w:tabs>
      </w:pPr>
    </w:p>
    <w:p w14:paraId="03A55F0D" w14:textId="77777777" w:rsidR="00234970" w:rsidRPr="00376234" w:rsidRDefault="00234970" w:rsidP="00234970">
      <w:pPr>
        <w:pStyle w:val="PL"/>
        <w:tabs>
          <w:tab w:val="left" w:pos="3920"/>
        </w:tabs>
      </w:pPr>
    </w:p>
    <w:p w14:paraId="7A3C2FCA" w14:textId="77777777" w:rsidR="00234970" w:rsidRPr="00FD0425" w:rsidRDefault="00234970" w:rsidP="00234970">
      <w:pPr>
        <w:pStyle w:val="PL"/>
      </w:pPr>
      <w:r w:rsidRPr="00FD0425">
        <w:t>SliceSupport-List</w:t>
      </w:r>
      <w:bookmarkEnd w:id="942"/>
      <w:r w:rsidRPr="00FD0425">
        <w:tab/>
        <w:t>::= SEQUENCE (SIZE(1..maxnoofSliceItems)) OF S-NSSAI</w:t>
      </w:r>
    </w:p>
    <w:p w14:paraId="72024FD1" w14:textId="77777777" w:rsidR="00234970" w:rsidRPr="00FD0425" w:rsidRDefault="00234970" w:rsidP="00234970">
      <w:pPr>
        <w:pStyle w:val="PL"/>
      </w:pPr>
    </w:p>
    <w:p w14:paraId="5DBCF372" w14:textId="77777777" w:rsidR="00234970" w:rsidRPr="006114F8" w:rsidRDefault="00234970" w:rsidP="00234970">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34D43342" w14:textId="77777777" w:rsidR="00234970" w:rsidRPr="00F35F02" w:rsidRDefault="00234970" w:rsidP="00234970">
      <w:pPr>
        <w:pStyle w:val="PL"/>
      </w:pPr>
    </w:p>
    <w:p w14:paraId="4BBF3275" w14:textId="77777777" w:rsidR="00234970" w:rsidRPr="00DB629D" w:rsidRDefault="00234970" w:rsidP="00234970">
      <w:pPr>
        <w:pStyle w:val="PL"/>
      </w:pPr>
      <w:r w:rsidRPr="00300B5A">
        <w:rPr>
          <w:snapToGrid w:val="0"/>
          <w:lang w:eastAsia="zh-CN"/>
        </w:rPr>
        <w:lastRenderedPageBreak/>
        <w:t>SliceToReport</w:t>
      </w:r>
      <w:r w:rsidRPr="00300B5A">
        <w:t>-</w:t>
      </w:r>
      <w:r w:rsidRPr="008A38FC">
        <w:t>List-</w:t>
      </w:r>
      <w:r w:rsidRPr="00DB629D">
        <w:t>Item</w:t>
      </w:r>
      <w:r w:rsidRPr="00DB629D">
        <w:tab/>
        <w:t>::= SEQUENCE {</w:t>
      </w:r>
    </w:p>
    <w:p w14:paraId="00FF9749" w14:textId="77777777" w:rsidR="00234970" w:rsidRPr="00826BC3" w:rsidRDefault="00234970" w:rsidP="00234970">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14:paraId="685B8AC2" w14:textId="77777777" w:rsidR="00234970" w:rsidRPr="00826BC3" w:rsidRDefault="00234970" w:rsidP="00234970">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1AE71A02" w14:textId="77777777" w:rsidR="00234970" w:rsidRPr="00DA5AB9" w:rsidRDefault="00234970" w:rsidP="00234970">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2EDD8263" w14:textId="77777777" w:rsidR="00234970" w:rsidRPr="00F62B2F" w:rsidRDefault="00234970" w:rsidP="00234970">
      <w:pPr>
        <w:pStyle w:val="PL"/>
      </w:pPr>
      <w:r w:rsidRPr="00F62B2F">
        <w:tab/>
        <w:t>...</w:t>
      </w:r>
    </w:p>
    <w:p w14:paraId="02DFEAA2" w14:textId="77777777" w:rsidR="00234970" w:rsidRPr="00FD0425" w:rsidRDefault="00234970" w:rsidP="00234970">
      <w:pPr>
        <w:pStyle w:val="PL"/>
      </w:pPr>
      <w:r w:rsidRPr="00F62B2F">
        <w:t>}</w:t>
      </w:r>
    </w:p>
    <w:p w14:paraId="6338F415" w14:textId="77777777" w:rsidR="00234970" w:rsidRPr="00FD0425" w:rsidRDefault="00234970" w:rsidP="00234970">
      <w:pPr>
        <w:pStyle w:val="PL"/>
      </w:pPr>
    </w:p>
    <w:p w14:paraId="1AF8C26B" w14:textId="77777777" w:rsidR="00234970" w:rsidRPr="00FD0425" w:rsidRDefault="00234970" w:rsidP="00234970">
      <w:pPr>
        <w:pStyle w:val="PL"/>
      </w:pPr>
    </w:p>
    <w:p w14:paraId="544745DB" w14:textId="77777777" w:rsidR="00234970" w:rsidRPr="00FD0425" w:rsidRDefault="00234970" w:rsidP="00234970">
      <w:pPr>
        <w:pStyle w:val="PL"/>
      </w:pPr>
      <w:r>
        <w:rPr>
          <w:snapToGrid w:val="0"/>
          <w:lang w:eastAsia="zh-CN"/>
        </w:rPr>
        <w:t>SliceToReport</w:t>
      </w:r>
      <w:r>
        <w:t>-List-Item</w:t>
      </w:r>
      <w:r w:rsidRPr="00FD0425">
        <w:t>-ExtIEs XNAP-PROTOCOL-EXTENSION ::= {</w:t>
      </w:r>
    </w:p>
    <w:p w14:paraId="4D4FCB3C" w14:textId="77777777" w:rsidR="00234970" w:rsidRPr="00FD0425" w:rsidRDefault="00234970" w:rsidP="00234970">
      <w:pPr>
        <w:pStyle w:val="PL"/>
      </w:pPr>
      <w:r w:rsidRPr="00FD0425">
        <w:tab/>
        <w:t>...</w:t>
      </w:r>
    </w:p>
    <w:p w14:paraId="09348D20" w14:textId="77777777" w:rsidR="00234970" w:rsidRPr="00FD0425" w:rsidRDefault="00234970" w:rsidP="00234970">
      <w:pPr>
        <w:pStyle w:val="PL"/>
      </w:pPr>
      <w:r w:rsidRPr="00FD0425">
        <w:t>}</w:t>
      </w:r>
    </w:p>
    <w:p w14:paraId="4016AD50" w14:textId="77777777" w:rsidR="00234970" w:rsidRDefault="00234970" w:rsidP="00234970">
      <w:pPr>
        <w:pStyle w:val="PL"/>
      </w:pPr>
    </w:p>
    <w:p w14:paraId="4103A1BE" w14:textId="77777777" w:rsidR="00234970" w:rsidRPr="00EA5FA7" w:rsidRDefault="00234970" w:rsidP="00234970">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4360BB08" w14:textId="77777777" w:rsidR="00234970" w:rsidRDefault="00234970" w:rsidP="00234970">
      <w:pPr>
        <w:pStyle w:val="PL"/>
        <w:rPr>
          <w:noProof w:val="0"/>
          <w:snapToGrid w:val="0"/>
        </w:rPr>
      </w:pPr>
    </w:p>
    <w:p w14:paraId="70F406E8" w14:textId="77777777" w:rsidR="00234970" w:rsidRPr="00826BC3" w:rsidRDefault="00234970" w:rsidP="00234970">
      <w:pPr>
        <w:pStyle w:val="PL"/>
        <w:rPr>
          <w:noProof w:val="0"/>
          <w:snapToGrid w:val="0"/>
        </w:rPr>
      </w:pPr>
      <w:r w:rsidRPr="00826BC3">
        <w:rPr>
          <w:noProof w:val="0"/>
        </w:rPr>
        <w:t xml:space="preserve">SNSSAI-Item </w:t>
      </w:r>
      <w:r w:rsidRPr="00826BC3">
        <w:rPr>
          <w:noProof w:val="0"/>
          <w:snapToGrid w:val="0"/>
        </w:rPr>
        <w:t>::= SEQUENCE {</w:t>
      </w:r>
    </w:p>
    <w:p w14:paraId="5CB9ECCA" w14:textId="77777777" w:rsidR="00234970" w:rsidRPr="00826BC3" w:rsidRDefault="00234970" w:rsidP="00234970">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63BDDA9F" w14:textId="77777777" w:rsidR="00234970" w:rsidRPr="00EA5FA7" w:rsidRDefault="00234970" w:rsidP="00234970">
      <w:pPr>
        <w:pStyle w:val="PL"/>
        <w:rPr>
          <w:noProof w:val="0"/>
          <w:snapToGrid w:val="0"/>
        </w:rPr>
      </w:pPr>
      <w:r w:rsidRPr="00826BC3">
        <w:rPr>
          <w:noProof w:val="0"/>
          <w:snapToGrid w:val="0"/>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p>
    <w:p w14:paraId="0578EC6B" w14:textId="77777777" w:rsidR="00234970" w:rsidRDefault="00234970" w:rsidP="00234970">
      <w:pPr>
        <w:pStyle w:val="PL"/>
        <w:rPr>
          <w:noProof w:val="0"/>
          <w:snapToGrid w:val="0"/>
        </w:rPr>
      </w:pPr>
      <w:r w:rsidRPr="00EA5FA7">
        <w:rPr>
          <w:noProof w:val="0"/>
          <w:snapToGrid w:val="0"/>
        </w:rPr>
        <w:t>}</w:t>
      </w:r>
    </w:p>
    <w:p w14:paraId="0B127282" w14:textId="77777777" w:rsidR="00234970" w:rsidRPr="00EA5FA7" w:rsidRDefault="00234970" w:rsidP="00234970">
      <w:pPr>
        <w:pStyle w:val="PL"/>
        <w:rPr>
          <w:noProof w:val="0"/>
          <w:snapToGrid w:val="0"/>
        </w:rPr>
      </w:pPr>
    </w:p>
    <w:p w14:paraId="5DBF8A17" w14:textId="77777777" w:rsidR="00234970" w:rsidRPr="00EA5FA7" w:rsidRDefault="00234970" w:rsidP="00234970">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18217C49" w14:textId="77777777" w:rsidR="00234970" w:rsidRPr="00EA5FA7" w:rsidRDefault="00234970" w:rsidP="00234970">
      <w:pPr>
        <w:pStyle w:val="PL"/>
        <w:rPr>
          <w:noProof w:val="0"/>
          <w:snapToGrid w:val="0"/>
        </w:rPr>
      </w:pPr>
      <w:r w:rsidRPr="00EA5FA7">
        <w:rPr>
          <w:noProof w:val="0"/>
          <w:snapToGrid w:val="0"/>
        </w:rPr>
        <w:tab/>
        <w:t>...</w:t>
      </w:r>
    </w:p>
    <w:p w14:paraId="57A9AD86" w14:textId="77777777" w:rsidR="00234970" w:rsidRPr="00EA5FA7" w:rsidRDefault="00234970" w:rsidP="00234970">
      <w:pPr>
        <w:pStyle w:val="PL"/>
        <w:rPr>
          <w:noProof w:val="0"/>
          <w:snapToGrid w:val="0"/>
        </w:rPr>
      </w:pPr>
      <w:r w:rsidRPr="00EA5FA7">
        <w:rPr>
          <w:noProof w:val="0"/>
          <w:snapToGrid w:val="0"/>
        </w:rPr>
        <w:t>}</w:t>
      </w:r>
    </w:p>
    <w:p w14:paraId="2372BF94" w14:textId="77777777" w:rsidR="00234970" w:rsidRDefault="00234970" w:rsidP="00234970">
      <w:pPr>
        <w:pStyle w:val="PL"/>
      </w:pPr>
    </w:p>
    <w:p w14:paraId="042C58B3" w14:textId="77777777" w:rsidR="00234970" w:rsidRPr="00FD0425" w:rsidRDefault="00234970" w:rsidP="00234970">
      <w:pPr>
        <w:pStyle w:val="PL"/>
      </w:pPr>
      <w:r w:rsidRPr="00FD0425">
        <w:t>SlotConfiguration-List ::= SEQUENCE (SIZE (1..maxnoofslots)) OF SlotConfiguration-List-Item</w:t>
      </w:r>
    </w:p>
    <w:p w14:paraId="34538CE4" w14:textId="77777777" w:rsidR="00234970" w:rsidRPr="00FD0425" w:rsidRDefault="00234970" w:rsidP="00234970">
      <w:pPr>
        <w:pStyle w:val="PL"/>
      </w:pPr>
    </w:p>
    <w:p w14:paraId="0450D3B5" w14:textId="77777777" w:rsidR="00234970" w:rsidRPr="00FD0425" w:rsidRDefault="00234970" w:rsidP="00234970">
      <w:pPr>
        <w:pStyle w:val="PL"/>
      </w:pPr>
      <w:r w:rsidRPr="00FD0425">
        <w:t>SlotConfiguration-List-Item ::= SEQUENCE {</w:t>
      </w:r>
    </w:p>
    <w:p w14:paraId="2BD6882B" w14:textId="77777777" w:rsidR="00234970" w:rsidRPr="00FD0425" w:rsidRDefault="00234970" w:rsidP="00234970">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6032A30D" w14:textId="77777777" w:rsidR="00234970" w:rsidRPr="00FD0425" w:rsidRDefault="00234970" w:rsidP="00234970">
      <w:pPr>
        <w:pStyle w:val="PL"/>
      </w:pPr>
      <w:r w:rsidRPr="00FD0425">
        <w:tab/>
        <w:t>symbolAllocation-in-Slot</w:t>
      </w:r>
      <w:r w:rsidRPr="00FD0425">
        <w:tab/>
      </w:r>
      <w:r w:rsidRPr="00FD0425">
        <w:tab/>
        <w:t>SymbolAllocation-in-Slot,</w:t>
      </w:r>
    </w:p>
    <w:p w14:paraId="11A603DD" w14:textId="77777777" w:rsidR="00234970" w:rsidRPr="00FD0425" w:rsidRDefault="00234970" w:rsidP="00234970">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28EEFC78" w14:textId="77777777" w:rsidR="00234970" w:rsidRPr="00FD0425" w:rsidRDefault="00234970" w:rsidP="00234970">
      <w:pPr>
        <w:pStyle w:val="PL"/>
      </w:pPr>
      <w:r w:rsidRPr="00FD0425">
        <w:tab/>
        <w:t>...</w:t>
      </w:r>
    </w:p>
    <w:p w14:paraId="7358507F" w14:textId="77777777" w:rsidR="00234970" w:rsidRPr="00FD0425" w:rsidRDefault="00234970" w:rsidP="00234970">
      <w:pPr>
        <w:pStyle w:val="PL"/>
      </w:pPr>
      <w:r w:rsidRPr="00FD0425">
        <w:t>}</w:t>
      </w:r>
    </w:p>
    <w:p w14:paraId="1E150E3A" w14:textId="77777777" w:rsidR="00234970" w:rsidRPr="00FD0425" w:rsidRDefault="00234970" w:rsidP="00234970">
      <w:pPr>
        <w:pStyle w:val="PL"/>
      </w:pPr>
    </w:p>
    <w:p w14:paraId="28CF84BD" w14:textId="77777777" w:rsidR="00234970" w:rsidRPr="00FD0425" w:rsidRDefault="00234970" w:rsidP="00234970">
      <w:pPr>
        <w:pStyle w:val="PL"/>
      </w:pPr>
      <w:r w:rsidRPr="00FD0425">
        <w:t>SlotConfiguration-List-Item-ExtIEs XNAP-PROTOCOL-EXTENSION ::= {</w:t>
      </w:r>
    </w:p>
    <w:p w14:paraId="3C240CF2" w14:textId="77777777" w:rsidR="00234970" w:rsidRPr="00FD0425" w:rsidRDefault="00234970" w:rsidP="00234970">
      <w:pPr>
        <w:pStyle w:val="PL"/>
      </w:pPr>
      <w:r w:rsidRPr="00FD0425">
        <w:tab/>
        <w:t>...</w:t>
      </w:r>
    </w:p>
    <w:p w14:paraId="4E1161ED" w14:textId="77777777" w:rsidR="00234970" w:rsidRPr="00FD0425" w:rsidRDefault="00234970" w:rsidP="00234970">
      <w:pPr>
        <w:pStyle w:val="PL"/>
      </w:pPr>
      <w:r w:rsidRPr="00FD0425">
        <w:t>}</w:t>
      </w:r>
    </w:p>
    <w:p w14:paraId="0BE69BEA" w14:textId="77777777" w:rsidR="00234970" w:rsidRPr="00FD0425" w:rsidRDefault="00234970" w:rsidP="00234970">
      <w:pPr>
        <w:pStyle w:val="PL"/>
      </w:pPr>
    </w:p>
    <w:p w14:paraId="28F8192E" w14:textId="77777777" w:rsidR="00234970" w:rsidRPr="00FD0425" w:rsidRDefault="00234970" w:rsidP="00234970">
      <w:pPr>
        <w:pStyle w:val="PL"/>
      </w:pPr>
      <w:bookmarkStart w:id="943" w:name="_Hlk515372577"/>
      <w:r w:rsidRPr="00FD0425">
        <w:t>S-NG-RANnode-SecurityKey</w:t>
      </w:r>
      <w:bookmarkEnd w:id="943"/>
      <w:r w:rsidRPr="00FD0425">
        <w:t xml:space="preserve"> ::= BIT STRING (SIZE(256))</w:t>
      </w:r>
    </w:p>
    <w:p w14:paraId="50EAC3E4" w14:textId="77777777" w:rsidR="00234970" w:rsidRPr="00FD0425" w:rsidRDefault="00234970" w:rsidP="00234970">
      <w:pPr>
        <w:pStyle w:val="PL"/>
      </w:pPr>
    </w:p>
    <w:p w14:paraId="5969D4EC" w14:textId="77777777" w:rsidR="00234970" w:rsidRPr="00FD0425" w:rsidRDefault="00234970" w:rsidP="00234970">
      <w:pPr>
        <w:pStyle w:val="PL"/>
      </w:pPr>
      <w:r w:rsidRPr="00FD0425">
        <w:t>S-NG-RANnode-Addition-Trigger-Ind ::= ENUMERATED {</w:t>
      </w:r>
    </w:p>
    <w:p w14:paraId="4C1A4C6F" w14:textId="77777777" w:rsidR="00234970" w:rsidRPr="00FD0425" w:rsidRDefault="00234970" w:rsidP="00234970">
      <w:pPr>
        <w:pStyle w:val="PL"/>
      </w:pPr>
      <w:r w:rsidRPr="00FD0425">
        <w:tab/>
        <w:t>sn-change,</w:t>
      </w:r>
    </w:p>
    <w:p w14:paraId="27F30AFA" w14:textId="77777777" w:rsidR="00234970" w:rsidRPr="00FD0425" w:rsidRDefault="00234970" w:rsidP="00234970">
      <w:pPr>
        <w:pStyle w:val="PL"/>
      </w:pPr>
      <w:r w:rsidRPr="00FD0425">
        <w:tab/>
        <w:t>inter-MN-HO,</w:t>
      </w:r>
    </w:p>
    <w:p w14:paraId="31F8EBB1" w14:textId="77777777" w:rsidR="00234970" w:rsidRPr="00FD0425" w:rsidRDefault="00234970" w:rsidP="00234970">
      <w:pPr>
        <w:pStyle w:val="PL"/>
      </w:pPr>
      <w:r w:rsidRPr="00FD0425">
        <w:tab/>
        <w:t>intra-MN-HO,</w:t>
      </w:r>
    </w:p>
    <w:p w14:paraId="3576BB18" w14:textId="77777777" w:rsidR="00234970" w:rsidRPr="00FD0425" w:rsidRDefault="00234970" w:rsidP="00234970">
      <w:pPr>
        <w:pStyle w:val="PL"/>
      </w:pPr>
      <w:r w:rsidRPr="00FD0425">
        <w:tab/>
        <w:t>...</w:t>
      </w:r>
    </w:p>
    <w:p w14:paraId="26F460BC" w14:textId="77777777" w:rsidR="00234970" w:rsidRPr="00FD0425" w:rsidRDefault="00234970" w:rsidP="00234970">
      <w:pPr>
        <w:pStyle w:val="PL"/>
      </w:pPr>
      <w:r w:rsidRPr="00FD0425">
        <w:t>}</w:t>
      </w:r>
    </w:p>
    <w:p w14:paraId="082FDE0C" w14:textId="77777777" w:rsidR="00234970" w:rsidRPr="00FD0425" w:rsidRDefault="00234970" w:rsidP="00234970">
      <w:pPr>
        <w:pStyle w:val="PL"/>
      </w:pPr>
    </w:p>
    <w:p w14:paraId="2F662C5B" w14:textId="77777777" w:rsidR="00234970" w:rsidRPr="00FD0425" w:rsidRDefault="00234970" w:rsidP="00234970">
      <w:pPr>
        <w:pStyle w:val="PL"/>
      </w:pPr>
      <w:bookmarkStart w:id="944" w:name="_Hlk515407292"/>
      <w:r w:rsidRPr="00FD0425">
        <w:t>S-NSSAI</w:t>
      </w:r>
      <w:bookmarkEnd w:id="944"/>
      <w:r w:rsidRPr="00FD0425">
        <w:t xml:space="preserve"> ::= SEQUENCE {</w:t>
      </w:r>
    </w:p>
    <w:p w14:paraId="7DC06929" w14:textId="77777777" w:rsidR="00234970" w:rsidRPr="00FD0425" w:rsidRDefault="00234970" w:rsidP="00234970">
      <w:pPr>
        <w:pStyle w:val="PL"/>
      </w:pPr>
      <w:r w:rsidRPr="00FD0425">
        <w:tab/>
        <w:t>sst</w:t>
      </w:r>
      <w:r w:rsidRPr="00FD0425">
        <w:tab/>
      </w:r>
      <w:r w:rsidRPr="00FD0425">
        <w:tab/>
      </w:r>
      <w:r w:rsidRPr="00FD0425">
        <w:tab/>
      </w:r>
      <w:r w:rsidRPr="00FD0425">
        <w:tab/>
      </w:r>
      <w:r w:rsidRPr="00FD0425">
        <w:tab/>
      </w:r>
      <w:r w:rsidRPr="00FD0425">
        <w:tab/>
        <w:t>OCTET STRING (SIZE(1)),</w:t>
      </w:r>
    </w:p>
    <w:p w14:paraId="598F3C62" w14:textId="77777777" w:rsidR="00234970" w:rsidRPr="00FD0425" w:rsidRDefault="00234970" w:rsidP="00234970">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670C6A6B"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{S-NSSAI-ExtIEs} } OPTIONAL,</w:t>
      </w:r>
    </w:p>
    <w:p w14:paraId="625B7D82"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6AEAE0FB"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4FC5E795" w14:textId="77777777" w:rsidR="00234970" w:rsidRPr="00FD0425" w:rsidRDefault="00234970" w:rsidP="00234970">
      <w:pPr>
        <w:pStyle w:val="PL"/>
        <w:rPr>
          <w:noProof w:val="0"/>
          <w:snapToGrid w:val="0"/>
          <w:lang w:eastAsia="zh-CN"/>
        </w:rPr>
      </w:pPr>
    </w:p>
    <w:p w14:paraId="76521644" w14:textId="77777777" w:rsidR="00234970" w:rsidRPr="00FD0425" w:rsidRDefault="00234970" w:rsidP="00234970">
      <w:pPr>
        <w:pStyle w:val="PL"/>
        <w:rPr>
          <w:noProof w:val="0"/>
          <w:snapToGrid w:val="0"/>
          <w:lang w:eastAsia="zh-CN"/>
        </w:rPr>
      </w:pPr>
      <w:r w:rsidRPr="00FD0425">
        <w:rPr>
          <w:noProof w:val="0"/>
          <w:snapToGrid w:val="0"/>
          <w:lang w:eastAsia="zh-CN"/>
        </w:rPr>
        <w:t>S-NSSAI-ExtIEs XNAP-PROTOCOL-EXTENSION ::= {</w:t>
      </w:r>
    </w:p>
    <w:p w14:paraId="462D386C"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4FDA5BAE"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06FBF0E4" w14:textId="77777777" w:rsidR="00234970" w:rsidRPr="00FD0425" w:rsidRDefault="00234970" w:rsidP="00234970">
      <w:pPr>
        <w:pStyle w:val="PL"/>
      </w:pPr>
    </w:p>
    <w:p w14:paraId="0A5503AB" w14:textId="77777777" w:rsidR="00234970" w:rsidRPr="00FD0425" w:rsidRDefault="00234970" w:rsidP="00234970">
      <w:pPr>
        <w:pStyle w:val="PL"/>
      </w:pPr>
      <w:r>
        <w:t>SNMobility</w:t>
      </w:r>
      <w:r w:rsidRPr="002418BD">
        <w:t>Information</w:t>
      </w:r>
      <w:r>
        <w:t xml:space="preserve"> ::= BIT STRING (SIZE(32</w:t>
      </w:r>
      <w:r w:rsidRPr="00FD0425">
        <w:t>))</w:t>
      </w:r>
    </w:p>
    <w:p w14:paraId="7A7A6A5E" w14:textId="77777777" w:rsidR="00234970" w:rsidRPr="00FD0425" w:rsidRDefault="00234970" w:rsidP="00234970">
      <w:pPr>
        <w:pStyle w:val="PL"/>
        <w:rPr>
          <w:noProof w:val="0"/>
          <w:snapToGrid w:val="0"/>
          <w:lang w:eastAsia="zh-CN"/>
        </w:rPr>
      </w:pPr>
    </w:p>
    <w:p w14:paraId="454FA1A4" w14:textId="77777777" w:rsidR="00234970" w:rsidRPr="00FD0425" w:rsidRDefault="00234970" w:rsidP="00234970">
      <w:pPr>
        <w:pStyle w:val="PL"/>
      </w:pPr>
    </w:p>
    <w:p w14:paraId="1AF8F669" w14:textId="77777777" w:rsidR="00234970" w:rsidRDefault="00234970" w:rsidP="00234970">
      <w:pPr>
        <w:pStyle w:val="PL"/>
        <w:rPr>
          <w:snapToGrid w:val="0"/>
          <w:lang w:eastAsia="zh-CN"/>
        </w:rPr>
      </w:pPr>
      <w:r>
        <w:rPr>
          <w:rFonts w:hint="eastAsia"/>
          <w:snapToGrid w:val="0"/>
          <w:lang w:eastAsia="zh-CN"/>
        </w:rPr>
        <w:t>SNTriggered ::=ENUMERATED{</w:t>
      </w:r>
    </w:p>
    <w:p w14:paraId="5C11C7D9" w14:textId="77777777" w:rsidR="00234970" w:rsidRDefault="00234970" w:rsidP="00234970">
      <w:pPr>
        <w:pStyle w:val="PL"/>
        <w:ind w:firstLineChars="250" w:firstLine="400"/>
        <w:rPr>
          <w:snapToGrid w:val="0"/>
          <w:lang w:eastAsia="zh-CN"/>
        </w:rPr>
      </w:pPr>
      <w:r>
        <w:rPr>
          <w:snapToGrid w:val="0"/>
          <w:lang w:eastAsia="zh-CN"/>
        </w:rPr>
        <w:t>true</w:t>
      </w:r>
      <w:r>
        <w:rPr>
          <w:rFonts w:hint="eastAsia"/>
          <w:snapToGrid w:val="0"/>
          <w:lang w:eastAsia="zh-CN"/>
        </w:rPr>
        <w:t>,</w:t>
      </w:r>
    </w:p>
    <w:p w14:paraId="312CC865" w14:textId="77777777" w:rsidR="00234970" w:rsidRDefault="00234970" w:rsidP="00234970">
      <w:pPr>
        <w:pStyle w:val="PL"/>
        <w:ind w:firstLineChars="250" w:firstLine="400"/>
        <w:rPr>
          <w:snapToGrid w:val="0"/>
          <w:lang w:eastAsia="zh-CN"/>
        </w:rPr>
      </w:pPr>
      <w:r>
        <w:rPr>
          <w:rFonts w:hint="eastAsia"/>
          <w:snapToGrid w:val="0"/>
          <w:lang w:eastAsia="zh-CN"/>
        </w:rPr>
        <w:t xml:space="preserve">...  </w:t>
      </w:r>
    </w:p>
    <w:p w14:paraId="1E108823" w14:textId="77777777" w:rsidR="00234970" w:rsidRDefault="00234970" w:rsidP="00234970">
      <w:pPr>
        <w:pStyle w:val="PL"/>
        <w:rPr>
          <w:snapToGrid w:val="0"/>
          <w:lang w:eastAsia="zh-CN"/>
        </w:rPr>
      </w:pPr>
      <w:r>
        <w:rPr>
          <w:rFonts w:hint="eastAsia"/>
          <w:snapToGrid w:val="0"/>
          <w:lang w:eastAsia="zh-CN"/>
        </w:rPr>
        <w:t>}</w:t>
      </w:r>
    </w:p>
    <w:p w14:paraId="7B435817" w14:textId="77777777" w:rsidR="00234970" w:rsidRPr="00FD0425" w:rsidRDefault="00234970" w:rsidP="00234970">
      <w:pPr>
        <w:pStyle w:val="PL"/>
      </w:pPr>
    </w:p>
    <w:p w14:paraId="61975F18" w14:textId="77777777" w:rsidR="00234970" w:rsidRPr="00FD0425" w:rsidRDefault="00234970" w:rsidP="00234970">
      <w:pPr>
        <w:pStyle w:val="PL"/>
        <w:rPr>
          <w:noProof w:val="0"/>
          <w:snapToGrid w:val="0"/>
        </w:rPr>
      </w:pPr>
      <w:r w:rsidRPr="00FD0425">
        <w:rPr>
          <w:noProof w:val="0"/>
          <w:snapToGrid w:val="0"/>
        </w:rPr>
        <w:t>SpecialSubframeInfo-E-UTRA ::= SEQUENCE {</w:t>
      </w:r>
    </w:p>
    <w:p w14:paraId="0727F590" w14:textId="77777777" w:rsidR="00234970" w:rsidRPr="00FD0425" w:rsidRDefault="00234970" w:rsidP="00234970">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230440A0" w14:textId="77777777" w:rsidR="00234970" w:rsidRPr="00FD0425" w:rsidRDefault="00234970" w:rsidP="00234970">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752FED26" w14:textId="77777777" w:rsidR="00234970" w:rsidRPr="00FD0425" w:rsidRDefault="00234970" w:rsidP="00234970">
      <w:pPr>
        <w:pStyle w:val="PL"/>
        <w:rPr>
          <w:snapToGrid w:val="0"/>
        </w:rPr>
      </w:pPr>
      <w:r w:rsidRPr="00FD0425">
        <w:rPr>
          <w:noProof w:val="0"/>
          <w:snapToGrid w:val="0"/>
        </w:rPr>
        <w:tab/>
        <w:t>cyclicPrefixUL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4AA9BF65"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SpecialSubframeInfo-E-UTRA</w:t>
      </w:r>
      <w:r w:rsidRPr="00FD0425">
        <w:rPr>
          <w:noProof w:val="0"/>
          <w:snapToGrid w:val="0"/>
          <w:lang w:eastAsia="zh-CN"/>
        </w:rPr>
        <w:t>-ExtIEs} } OPTIONAL,</w:t>
      </w:r>
    </w:p>
    <w:p w14:paraId="6D205171"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BE14E65"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5D89335C" w14:textId="77777777" w:rsidR="00234970" w:rsidRPr="00FD0425" w:rsidRDefault="00234970" w:rsidP="00234970">
      <w:pPr>
        <w:pStyle w:val="PL"/>
        <w:rPr>
          <w:noProof w:val="0"/>
          <w:snapToGrid w:val="0"/>
          <w:lang w:eastAsia="zh-CN"/>
        </w:rPr>
      </w:pPr>
    </w:p>
    <w:p w14:paraId="738432E0" w14:textId="77777777" w:rsidR="00234970" w:rsidRPr="00FD0425" w:rsidRDefault="00234970" w:rsidP="00234970">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31A0AF24"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7C6BC3FA"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4D4A4E19" w14:textId="77777777" w:rsidR="00234970" w:rsidRPr="00FD0425" w:rsidRDefault="00234970" w:rsidP="00234970">
      <w:pPr>
        <w:pStyle w:val="PL"/>
      </w:pPr>
    </w:p>
    <w:p w14:paraId="36A2EDB9" w14:textId="77777777" w:rsidR="00234970" w:rsidRPr="00FD0425" w:rsidRDefault="00234970" w:rsidP="00234970">
      <w:pPr>
        <w:pStyle w:val="PL"/>
      </w:pPr>
    </w:p>
    <w:p w14:paraId="2386A77A" w14:textId="77777777" w:rsidR="00234970" w:rsidRPr="00FD0425" w:rsidRDefault="00234970" w:rsidP="00234970">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7FD3C1EB" w14:textId="77777777" w:rsidR="00234970" w:rsidRPr="00FD0425" w:rsidRDefault="00234970" w:rsidP="00234970">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79C342F6" w14:textId="77777777" w:rsidR="00234970" w:rsidRPr="00FD0425" w:rsidRDefault="00234970" w:rsidP="00234970">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52ECDB77" w14:textId="77777777" w:rsidR="00234970" w:rsidRPr="00FD0425" w:rsidRDefault="00234970" w:rsidP="00234970">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63AC470F" w14:textId="77777777" w:rsidR="00234970" w:rsidRPr="00FD0425" w:rsidRDefault="00234970" w:rsidP="0023497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632EFAB1" w14:textId="77777777" w:rsidR="00234970" w:rsidRPr="00FD0425" w:rsidRDefault="00234970" w:rsidP="0023497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1C5435E4" w14:textId="77777777" w:rsidR="00234970" w:rsidRPr="00FD0425" w:rsidRDefault="00234970" w:rsidP="0023497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65A41A48" w14:textId="77777777" w:rsidR="00234970" w:rsidRPr="00FD0425" w:rsidRDefault="00234970" w:rsidP="0023497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63912DAC" w14:textId="77777777" w:rsidR="00234970" w:rsidRPr="00FD0425" w:rsidRDefault="00234970" w:rsidP="00234970">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53920071" w14:textId="77777777" w:rsidR="00234970" w:rsidRPr="00FD0425" w:rsidRDefault="00234970" w:rsidP="00234970">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2327CA8A" w14:textId="77777777" w:rsidR="00234970" w:rsidRPr="00FD0425" w:rsidRDefault="00234970" w:rsidP="00234970">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4891E1A8" w14:textId="77777777" w:rsidR="00234970" w:rsidRPr="00FD0425" w:rsidRDefault="00234970" w:rsidP="00234970">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1F8AB57D" w14:textId="77777777" w:rsidR="00234970" w:rsidRPr="00FD0425" w:rsidRDefault="00234970" w:rsidP="00234970">
      <w:pPr>
        <w:pStyle w:val="PL"/>
        <w:rPr>
          <w:noProof w:val="0"/>
          <w:snapToGrid w:val="0"/>
        </w:rPr>
      </w:pPr>
      <w:r w:rsidRPr="00FD0425">
        <w:rPr>
          <w:noProof w:val="0"/>
          <w:snapToGrid w:val="0"/>
        </w:rPr>
        <w:tab/>
        <w:t>...</w:t>
      </w:r>
    </w:p>
    <w:p w14:paraId="27612C84" w14:textId="77777777" w:rsidR="00234970" w:rsidRPr="00FD0425" w:rsidRDefault="00234970" w:rsidP="00234970">
      <w:pPr>
        <w:pStyle w:val="PL"/>
        <w:rPr>
          <w:noProof w:val="0"/>
          <w:snapToGrid w:val="0"/>
          <w:lang w:eastAsia="zh-CN"/>
        </w:rPr>
      </w:pPr>
      <w:r w:rsidRPr="00FD0425">
        <w:rPr>
          <w:noProof w:val="0"/>
          <w:snapToGrid w:val="0"/>
        </w:rPr>
        <w:t>}</w:t>
      </w:r>
    </w:p>
    <w:p w14:paraId="55F58EF5" w14:textId="77777777" w:rsidR="00234970" w:rsidRPr="00FD0425" w:rsidRDefault="00234970" w:rsidP="00234970">
      <w:pPr>
        <w:pStyle w:val="PL"/>
      </w:pPr>
    </w:p>
    <w:p w14:paraId="487A2006" w14:textId="77777777" w:rsidR="00234970" w:rsidRPr="00FD0425" w:rsidRDefault="00234970" w:rsidP="00234970">
      <w:pPr>
        <w:pStyle w:val="PL"/>
      </w:pPr>
    </w:p>
    <w:p w14:paraId="102B69EA" w14:textId="77777777" w:rsidR="00234970" w:rsidRPr="00FD0425" w:rsidRDefault="00234970" w:rsidP="00234970">
      <w:pPr>
        <w:pStyle w:val="PL"/>
      </w:pPr>
      <w:r w:rsidRPr="00FD0425">
        <w:t>SpectrumSharingGroupID ::= INTEGER (1..maxnoofCellsinNG-RANnode)</w:t>
      </w:r>
    </w:p>
    <w:p w14:paraId="6C8AE06A" w14:textId="77777777" w:rsidR="00234970" w:rsidRPr="00FD0425" w:rsidRDefault="00234970" w:rsidP="00234970">
      <w:pPr>
        <w:pStyle w:val="PL"/>
      </w:pPr>
    </w:p>
    <w:p w14:paraId="26D03B5E" w14:textId="77777777" w:rsidR="00234970" w:rsidRPr="00FD0425" w:rsidRDefault="00234970" w:rsidP="00234970">
      <w:pPr>
        <w:pStyle w:val="PL"/>
      </w:pPr>
      <w:r w:rsidRPr="00FD0425">
        <w:t>SplitSessionIndicator ::= ENUMERATED {</w:t>
      </w:r>
    </w:p>
    <w:p w14:paraId="1D825E8A" w14:textId="77777777" w:rsidR="00234970" w:rsidRPr="00FD0425" w:rsidRDefault="00234970" w:rsidP="00234970">
      <w:pPr>
        <w:pStyle w:val="PL"/>
      </w:pPr>
      <w:r w:rsidRPr="00FD0425">
        <w:tab/>
        <w:t>split,</w:t>
      </w:r>
    </w:p>
    <w:p w14:paraId="2D71A25C" w14:textId="77777777" w:rsidR="00234970" w:rsidRPr="00FD0425" w:rsidRDefault="00234970" w:rsidP="00234970">
      <w:pPr>
        <w:pStyle w:val="PL"/>
      </w:pPr>
      <w:r w:rsidRPr="00FD0425">
        <w:tab/>
        <w:t>...</w:t>
      </w:r>
    </w:p>
    <w:p w14:paraId="7B6E6F2C" w14:textId="77777777" w:rsidR="00234970" w:rsidRPr="00FD0425" w:rsidRDefault="00234970" w:rsidP="00234970">
      <w:pPr>
        <w:pStyle w:val="PL"/>
      </w:pPr>
      <w:r w:rsidRPr="00FD0425">
        <w:t>}</w:t>
      </w:r>
    </w:p>
    <w:p w14:paraId="56ABDD53" w14:textId="77777777" w:rsidR="00234970" w:rsidRPr="00FD0425" w:rsidRDefault="00234970" w:rsidP="00234970">
      <w:pPr>
        <w:pStyle w:val="PL"/>
      </w:pPr>
    </w:p>
    <w:p w14:paraId="1A569A30" w14:textId="77777777" w:rsidR="00234970" w:rsidRPr="00FD0425" w:rsidRDefault="00234970" w:rsidP="00234970">
      <w:pPr>
        <w:pStyle w:val="PL"/>
      </w:pPr>
      <w:r w:rsidRPr="00FD0425">
        <w:t>SplitSRBsTypes ::= ENUMERATED {srb1, srb2, srb1and2, ...}</w:t>
      </w:r>
    </w:p>
    <w:p w14:paraId="0765DF89" w14:textId="77777777" w:rsidR="00234970" w:rsidRPr="00FD0425" w:rsidRDefault="00234970" w:rsidP="00234970">
      <w:pPr>
        <w:pStyle w:val="PL"/>
      </w:pPr>
    </w:p>
    <w:p w14:paraId="6A3D31CE" w14:textId="77777777" w:rsidR="00234970" w:rsidRPr="00BD41A6" w:rsidRDefault="00234970" w:rsidP="00234970">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8AC9E07" w14:textId="77777777" w:rsidR="00234970" w:rsidRPr="006114F8" w:rsidRDefault="00234970" w:rsidP="00234970">
      <w:pPr>
        <w:pStyle w:val="PL"/>
      </w:pPr>
    </w:p>
    <w:p w14:paraId="2137457E" w14:textId="77777777" w:rsidR="00234970" w:rsidRPr="00BD41A6" w:rsidRDefault="00234970" w:rsidP="00234970">
      <w:pPr>
        <w:pStyle w:val="PL"/>
      </w:pPr>
      <w:r w:rsidRPr="00F35F02">
        <w:rPr>
          <w:snapToGrid w:val="0"/>
          <w:lang w:eastAsia="zh-CN"/>
        </w:rPr>
        <w:t>SSB</w:t>
      </w:r>
      <w:r w:rsidRPr="00300B5A">
        <w:rPr>
          <w:lang w:eastAsia="ja-JP"/>
        </w:rPr>
        <w:t>AreaCapacityValue</w:t>
      </w:r>
      <w:r w:rsidRPr="00BD41A6">
        <w:t>-List-Item</w:t>
      </w:r>
      <w:r w:rsidRPr="00BD41A6">
        <w:tab/>
        <w:t>::= SEQUENCE {</w:t>
      </w:r>
    </w:p>
    <w:p w14:paraId="6071A92B" w14:textId="77777777" w:rsidR="00234970" w:rsidRDefault="00234970" w:rsidP="00234970">
      <w:pPr>
        <w:pStyle w:val="PL"/>
        <w:tabs>
          <w:tab w:val="left" w:pos="3800"/>
          <w:tab w:val="left" w:pos="10080"/>
        </w:tabs>
        <w:spacing w:line="0" w:lineRule="atLeast"/>
        <w:ind w:firstLineChars="250" w:firstLine="400"/>
        <w:rPr>
          <w:rFonts w:cs="Arial"/>
          <w:szCs w:val="18"/>
          <w:lang w:eastAsia="ja-JP"/>
        </w:rPr>
      </w:pPr>
      <w:r>
        <w:rPr>
          <w:noProof w:val="0"/>
        </w:rPr>
        <w:t>sSBIndex</w:t>
      </w:r>
      <w:r>
        <w:rPr>
          <w:noProof w:val="0"/>
        </w:rPr>
        <w:tab/>
      </w:r>
      <w:r>
        <w:rPr>
          <w:noProof w:val="0"/>
        </w:rPr>
        <w:tab/>
      </w:r>
      <w:r>
        <w:rPr>
          <w:noProof w:val="0"/>
        </w:rPr>
        <w:tab/>
      </w:r>
      <w:r>
        <w:rPr>
          <w:noProof w:val="0"/>
        </w:rPr>
        <w:tab/>
        <w:t>INTEGER(0..63),</w:t>
      </w:r>
    </w:p>
    <w:p w14:paraId="0373D1E2" w14:textId="77777777" w:rsidR="00234970" w:rsidRPr="00300B5A" w:rsidRDefault="00234970" w:rsidP="00234970">
      <w:pPr>
        <w:pStyle w:val="PL"/>
        <w:tabs>
          <w:tab w:val="left" w:pos="3800"/>
          <w:tab w:val="left" w:pos="10080"/>
        </w:tabs>
        <w:spacing w:line="0" w:lineRule="atLeast"/>
        <w:ind w:firstLineChars="250" w:firstLine="400"/>
        <w:rPr>
          <w:noProof w:val="0"/>
          <w:snapToGrid w:val="0"/>
        </w:rPr>
      </w:pPr>
      <w:r w:rsidRPr="00300B5A">
        <w:rPr>
          <w:rFonts w:cs="Arial"/>
          <w:szCs w:val="18"/>
          <w:lang w:eastAsia="ja-JP"/>
        </w:rPr>
        <w:t>ssbArea</w:t>
      </w:r>
      <w:r w:rsidRPr="00300B5A">
        <w:rPr>
          <w:lang w:eastAsia="ja-JP"/>
        </w:rPr>
        <w:t>CapacityValue</w:t>
      </w:r>
      <w:r w:rsidRPr="00300B5A">
        <w:rPr>
          <w:noProof w:val="0"/>
          <w:snapToGrid w:val="0"/>
        </w:rPr>
        <w:tab/>
      </w:r>
      <w:r w:rsidRPr="00300B5A">
        <w:rPr>
          <w:lang w:eastAsia="ja-JP"/>
        </w:rPr>
        <w:t>INTEGER (0..100)</w:t>
      </w:r>
      <w:r w:rsidRPr="00300B5A">
        <w:rPr>
          <w:noProof w:val="0"/>
          <w:snapToGrid w:val="0"/>
        </w:rPr>
        <w:t>,</w:t>
      </w:r>
    </w:p>
    <w:p w14:paraId="0D4776DD" w14:textId="77777777" w:rsidR="00234970" w:rsidRPr="00BD41A6" w:rsidRDefault="00234970" w:rsidP="00234970">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09A7B2C3" w14:textId="77777777" w:rsidR="00234970" w:rsidRPr="006114F8" w:rsidRDefault="00234970" w:rsidP="00234970">
      <w:pPr>
        <w:pStyle w:val="PL"/>
      </w:pPr>
      <w:r w:rsidRPr="006114F8">
        <w:tab/>
        <w:t>...</w:t>
      </w:r>
    </w:p>
    <w:p w14:paraId="01819858" w14:textId="77777777" w:rsidR="00234970" w:rsidRPr="00F35F02" w:rsidRDefault="00234970" w:rsidP="00234970">
      <w:pPr>
        <w:pStyle w:val="PL"/>
      </w:pPr>
      <w:r w:rsidRPr="00F35F02">
        <w:t>}</w:t>
      </w:r>
    </w:p>
    <w:p w14:paraId="63BE0F9B" w14:textId="77777777" w:rsidR="00234970" w:rsidRPr="00F35F02" w:rsidRDefault="00234970" w:rsidP="00234970">
      <w:pPr>
        <w:pStyle w:val="PL"/>
      </w:pPr>
    </w:p>
    <w:p w14:paraId="0D698A86" w14:textId="77777777" w:rsidR="00234970" w:rsidRPr="00300B5A" w:rsidRDefault="00234970" w:rsidP="00234970">
      <w:pPr>
        <w:pStyle w:val="PL"/>
      </w:pPr>
    </w:p>
    <w:p w14:paraId="24F3F41F" w14:textId="77777777" w:rsidR="00234970" w:rsidRPr="00BD41A6" w:rsidRDefault="00234970" w:rsidP="00234970">
      <w:pPr>
        <w:pStyle w:val="PL"/>
      </w:pPr>
      <w:r w:rsidRPr="00300B5A">
        <w:rPr>
          <w:snapToGrid w:val="0"/>
          <w:lang w:eastAsia="zh-CN"/>
        </w:rPr>
        <w:t>SSB</w:t>
      </w:r>
      <w:r w:rsidRPr="00300B5A">
        <w:rPr>
          <w:lang w:eastAsia="ja-JP"/>
        </w:rPr>
        <w:t>AreaCapacityValue</w:t>
      </w:r>
      <w:r w:rsidRPr="00BD41A6">
        <w:t>-List-Item-ExtIEs XNAP-PROTOCOL-EXTENSION ::= {</w:t>
      </w:r>
    </w:p>
    <w:p w14:paraId="3DE92101" w14:textId="77777777" w:rsidR="00234970" w:rsidRPr="006114F8" w:rsidRDefault="00234970" w:rsidP="00234970">
      <w:pPr>
        <w:pStyle w:val="PL"/>
      </w:pPr>
      <w:r w:rsidRPr="006114F8">
        <w:tab/>
        <w:t>...</w:t>
      </w:r>
    </w:p>
    <w:p w14:paraId="33A3F1BD" w14:textId="77777777" w:rsidR="00234970" w:rsidRPr="00FD0425" w:rsidRDefault="00234970" w:rsidP="00234970">
      <w:pPr>
        <w:pStyle w:val="PL"/>
      </w:pPr>
      <w:r w:rsidRPr="00F35F02">
        <w:t>}</w:t>
      </w:r>
    </w:p>
    <w:p w14:paraId="337DB95A" w14:textId="77777777" w:rsidR="00234970" w:rsidRDefault="00234970" w:rsidP="00234970">
      <w:pPr>
        <w:pStyle w:val="PL"/>
      </w:pPr>
    </w:p>
    <w:p w14:paraId="793C756D" w14:textId="77777777" w:rsidR="00234970" w:rsidRDefault="00234970" w:rsidP="00234970">
      <w:pPr>
        <w:pStyle w:val="PL"/>
      </w:pPr>
    </w:p>
    <w:p w14:paraId="1F71DE98" w14:textId="77777777" w:rsidR="00234970" w:rsidRPr="008B10AC" w:rsidRDefault="00234970" w:rsidP="00234970">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6E753AC4" w14:textId="77777777" w:rsidR="00234970" w:rsidRPr="00ED7ECC" w:rsidRDefault="00234970" w:rsidP="00234970">
      <w:pPr>
        <w:pStyle w:val="PL"/>
      </w:pPr>
    </w:p>
    <w:p w14:paraId="225C7155" w14:textId="77777777" w:rsidR="00234970" w:rsidRPr="008B10AC" w:rsidRDefault="00234970" w:rsidP="00234970">
      <w:pPr>
        <w:pStyle w:val="PL"/>
      </w:pPr>
      <w:r w:rsidRPr="00ED7ECC">
        <w:rPr>
          <w:snapToGrid w:val="0"/>
          <w:lang w:eastAsia="zh-CN"/>
        </w:rPr>
        <w:t>SSB</w:t>
      </w:r>
      <w:r w:rsidRPr="00F35F02">
        <w:rPr>
          <w:noProof w:val="0"/>
        </w:rPr>
        <w:t>AreaRadioResourceStatus</w:t>
      </w:r>
      <w:r w:rsidRPr="008B10AC">
        <w:t>-List-Item</w:t>
      </w:r>
      <w:r w:rsidRPr="008B10AC">
        <w:tab/>
        <w:t>::= SEQUENCE {</w:t>
      </w:r>
    </w:p>
    <w:p w14:paraId="4F7494BB" w14:textId="77777777" w:rsidR="00234970" w:rsidRPr="00E25547" w:rsidRDefault="00234970" w:rsidP="00234970">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467AB561" w14:textId="77777777" w:rsidR="00234970" w:rsidRPr="00F35F02" w:rsidRDefault="00234970" w:rsidP="00234970">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ssb-Area-DL-GBR-PRB-usage</w:t>
      </w:r>
      <w:r w:rsidRPr="00F35F02">
        <w:rPr>
          <w:noProof w:val="0"/>
          <w:snapToGrid w:val="0"/>
        </w:rPr>
        <w:tab/>
      </w:r>
      <w:r w:rsidRPr="00F35F02">
        <w:rPr>
          <w:rFonts w:cs="Arial"/>
          <w:szCs w:val="18"/>
          <w:lang w:eastAsia="ja-JP"/>
        </w:rPr>
        <w:t>DL-GBR-PRB-usage</w:t>
      </w:r>
      <w:r w:rsidRPr="00F35F02">
        <w:rPr>
          <w:noProof w:val="0"/>
          <w:snapToGrid w:val="0"/>
        </w:rPr>
        <w:t>,</w:t>
      </w:r>
    </w:p>
    <w:p w14:paraId="6C8D3635" w14:textId="77777777" w:rsidR="00234970" w:rsidRPr="00F35F02" w:rsidRDefault="00234970" w:rsidP="00234970">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ssb-Area-UL-GBR-PRB-usage</w:t>
      </w:r>
      <w:r w:rsidRPr="00F35F02">
        <w:rPr>
          <w:noProof w:val="0"/>
          <w:snapToGrid w:val="0"/>
        </w:rPr>
        <w:tab/>
      </w:r>
      <w:r w:rsidRPr="00F35F02">
        <w:rPr>
          <w:rFonts w:cs="Arial"/>
          <w:szCs w:val="18"/>
          <w:lang w:eastAsia="ja-JP"/>
        </w:rPr>
        <w:t>UL-GBR-PRB-usage</w:t>
      </w:r>
      <w:r w:rsidRPr="00F35F02">
        <w:rPr>
          <w:noProof w:val="0"/>
          <w:snapToGrid w:val="0"/>
        </w:rPr>
        <w:t>,</w:t>
      </w:r>
    </w:p>
    <w:p w14:paraId="006585A5" w14:textId="77777777" w:rsidR="00234970" w:rsidRPr="00826BC3" w:rsidRDefault="00234970" w:rsidP="00234970">
      <w:pPr>
        <w:pStyle w:val="PL"/>
        <w:tabs>
          <w:tab w:val="left" w:pos="3920"/>
        </w:tabs>
        <w:ind w:firstLineChars="250" w:firstLine="400"/>
        <w:rPr>
          <w:noProof w:val="0"/>
          <w:lang w:val="it-IT"/>
        </w:rPr>
      </w:pPr>
      <w:r w:rsidRPr="00826BC3">
        <w:rPr>
          <w:rFonts w:cs="Arial"/>
          <w:szCs w:val="18"/>
          <w:lang w:val="it-IT" w:eastAsia="ja-JP"/>
        </w:rPr>
        <w:t>ssb-Area-</w:t>
      </w:r>
      <w:r w:rsidRPr="00826BC3">
        <w:rPr>
          <w:noProof w:val="0"/>
          <w:lang w:val="it-IT"/>
        </w:rPr>
        <w:t>dL-non-GBR-PRB-usage</w:t>
      </w:r>
      <w:r w:rsidRPr="00826BC3">
        <w:rPr>
          <w:noProof w:val="0"/>
          <w:lang w:val="it-IT"/>
        </w:rPr>
        <w:tab/>
      </w:r>
      <w:r w:rsidRPr="00826BC3">
        <w:rPr>
          <w:noProof w:val="0"/>
          <w:lang w:val="it-IT"/>
        </w:rPr>
        <w:tab/>
        <w:t>DL-non-GBR-PRB-usage,</w:t>
      </w:r>
    </w:p>
    <w:p w14:paraId="51C4BE1E" w14:textId="77777777" w:rsidR="00234970" w:rsidRPr="00826BC3" w:rsidRDefault="00234970" w:rsidP="00234970">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03BE6111" w14:textId="77777777" w:rsidR="00234970" w:rsidRPr="00F35F02" w:rsidRDefault="00234970" w:rsidP="00234970">
      <w:pPr>
        <w:pStyle w:val="PL"/>
        <w:tabs>
          <w:tab w:val="left" w:pos="3928"/>
        </w:tabs>
        <w:rPr>
          <w:noProof w:val="0"/>
        </w:rPr>
      </w:pPr>
      <w:r w:rsidRPr="00826BC3">
        <w:rPr>
          <w:noProof w:val="0"/>
          <w:lang w:val="it-IT"/>
        </w:rPr>
        <w:tab/>
      </w:r>
      <w:r w:rsidRPr="00F35F02">
        <w:rPr>
          <w:rFonts w:cs="Arial"/>
          <w:szCs w:val="18"/>
          <w:lang w:eastAsia="ja-JP"/>
        </w:rPr>
        <w:t>ssb-Area-</w:t>
      </w:r>
      <w:r w:rsidRPr="00F35F02">
        <w:rPr>
          <w:noProof w:val="0"/>
        </w:rPr>
        <w:t>dL-</w:t>
      </w:r>
      <w:r w:rsidRPr="00F35F02">
        <w:rPr>
          <w:bCs/>
          <w:noProof w:val="0"/>
        </w:rPr>
        <w:t>Total-PRB-usage</w:t>
      </w:r>
      <w:r w:rsidRPr="00F35F02">
        <w:rPr>
          <w:noProof w:val="0"/>
        </w:rPr>
        <w:tab/>
      </w:r>
      <w:r w:rsidRPr="00F35F02">
        <w:rPr>
          <w:noProof w:val="0"/>
        </w:rPr>
        <w:tab/>
      </w:r>
      <w:r w:rsidRPr="00F35F02">
        <w:rPr>
          <w:noProof w:val="0"/>
        </w:rPr>
        <w:tab/>
        <w:t>DL-</w:t>
      </w:r>
      <w:r w:rsidRPr="00F35F02">
        <w:rPr>
          <w:bCs/>
          <w:noProof w:val="0"/>
        </w:rPr>
        <w:t>Total-PRB-usage</w:t>
      </w:r>
      <w:r w:rsidRPr="00F35F02">
        <w:rPr>
          <w:noProof w:val="0"/>
        </w:rPr>
        <w:t>,</w:t>
      </w:r>
    </w:p>
    <w:p w14:paraId="399E74B6" w14:textId="77777777" w:rsidR="00234970" w:rsidRPr="008B10AC" w:rsidRDefault="00234970" w:rsidP="00234970">
      <w:pPr>
        <w:pStyle w:val="PL"/>
        <w:tabs>
          <w:tab w:val="left" w:pos="3920"/>
        </w:tabs>
        <w:rPr>
          <w:noProof w:val="0"/>
          <w:snapToGrid w:val="0"/>
        </w:rPr>
      </w:pPr>
      <w:r w:rsidRPr="00F35F02">
        <w:rPr>
          <w:noProof w:val="0"/>
        </w:rPr>
        <w:tab/>
      </w:r>
      <w:r w:rsidRPr="00F35F02">
        <w:rPr>
          <w:rFonts w:cs="Arial"/>
          <w:szCs w:val="18"/>
          <w:lang w:eastAsia="ja-JP"/>
        </w:rPr>
        <w:t>ssb-Area-</w:t>
      </w:r>
      <w:r w:rsidRPr="00F35F02">
        <w:rPr>
          <w:noProof w:val="0"/>
        </w:rPr>
        <w:t>uL-</w:t>
      </w:r>
      <w:r w:rsidRPr="00F35F02">
        <w:rPr>
          <w:bCs/>
          <w:noProof w:val="0"/>
        </w:rPr>
        <w:t>Total-PRB-usage</w:t>
      </w:r>
      <w:r w:rsidRPr="00F35F02">
        <w:rPr>
          <w:noProof w:val="0"/>
        </w:rPr>
        <w:tab/>
      </w:r>
      <w:r w:rsidRPr="00F35F02">
        <w:rPr>
          <w:noProof w:val="0"/>
        </w:rPr>
        <w:tab/>
      </w:r>
      <w:r w:rsidRPr="00F35F02">
        <w:rPr>
          <w:noProof w:val="0"/>
        </w:rPr>
        <w:tab/>
        <w:t>UL-</w:t>
      </w:r>
      <w:r w:rsidRPr="00F35F02">
        <w:rPr>
          <w:bCs/>
          <w:noProof w:val="0"/>
        </w:rPr>
        <w:t>Total-PRB-usage</w:t>
      </w:r>
      <w:r w:rsidRPr="00F35F02">
        <w:rPr>
          <w:noProof w:val="0"/>
        </w:rPr>
        <w:t>,</w:t>
      </w:r>
    </w:p>
    <w:p w14:paraId="0EF0320D" w14:textId="77777777" w:rsidR="00234970" w:rsidRPr="008B10AC" w:rsidRDefault="00234970" w:rsidP="00234970">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2FBCDE96" w14:textId="77777777" w:rsidR="00234970" w:rsidRPr="00ED7ECC" w:rsidRDefault="00234970" w:rsidP="00234970">
      <w:pPr>
        <w:pStyle w:val="PL"/>
      </w:pPr>
      <w:r w:rsidRPr="00ED7ECC">
        <w:tab/>
        <w:t>...</w:t>
      </w:r>
    </w:p>
    <w:p w14:paraId="7BB3ED5E" w14:textId="77777777" w:rsidR="00234970" w:rsidRPr="00264429" w:rsidRDefault="00234970" w:rsidP="00234970">
      <w:pPr>
        <w:pStyle w:val="PL"/>
      </w:pPr>
      <w:r w:rsidRPr="00264429">
        <w:t>}</w:t>
      </w:r>
    </w:p>
    <w:p w14:paraId="40A616ED" w14:textId="77777777" w:rsidR="00234970" w:rsidRPr="00C16F52" w:rsidRDefault="00234970" w:rsidP="00234970">
      <w:pPr>
        <w:pStyle w:val="PL"/>
      </w:pPr>
    </w:p>
    <w:p w14:paraId="3ECA4B9A" w14:textId="77777777" w:rsidR="00234970" w:rsidRPr="00E66D40" w:rsidRDefault="00234970" w:rsidP="00234970">
      <w:pPr>
        <w:pStyle w:val="PL"/>
      </w:pPr>
    </w:p>
    <w:p w14:paraId="71C3340D" w14:textId="77777777" w:rsidR="00234970" w:rsidRPr="008B10AC" w:rsidRDefault="00234970" w:rsidP="00234970">
      <w:pPr>
        <w:pStyle w:val="PL"/>
      </w:pPr>
      <w:r w:rsidRPr="00E66D40">
        <w:rPr>
          <w:snapToGrid w:val="0"/>
          <w:lang w:eastAsia="zh-CN"/>
        </w:rPr>
        <w:t>SSB</w:t>
      </w:r>
      <w:r w:rsidRPr="00F35F02">
        <w:rPr>
          <w:noProof w:val="0"/>
        </w:rPr>
        <w:t>AreaRadioResourceStatus</w:t>
      </w:r>
      <w:r w:rsidRPr="008B10AC">
        <w:t>-List-Item-ExtIEs XNAP-PROTOCOL-EXTENSION ::= {</w:t>
      </w:r>
    </w:p>
    <w:p w14:paraId="68B0C025" w14:textId="77777777" w:rsidR="00234970" w:rsidRDefault="00234970" w:rsidP="00234970">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5FC83B28" w14:textId="77777777" w:rsidR="00234970" w:rsidRDefault="00234970" w:rsidP="00234970">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1F926711" w14:textId="77777777" w:rsidR="00234970" w:rsidRPr="00ED7ECC" w:rsidRDefault="00234970" w:rsidP="00234970">
      <w:pPr>
        <w:pStyle w:val="PL"/>
      </w:pPr>
      <w:r w:rsidRPr="00ED7ECC">
        <w:tab/>
        <w:t>...</w:t>
      </w:r>
    </w:p>
    <w:p w14:paraId="4E88C27A" w14:textId="77777777" w:rsidR="00234970" w:rsidRPr="00FD0425" w:rsidRDefault="00234970" w:rsidP="00234970">
      <w:pPr>
        <w:pStyle w:val="PL"/>
      </w:pPr>
      <w:r w:rsidRPr="00264429">
        <w:t>}</w:t>
      </w:r>
    </w:p>
    <w:p w14:paraId="6F99B136" w14:textId="77777777" w:rsidR="00234970" w:rsidRDefault="00234970" w:rsidP="00234970">
      <w:pPr>
        <w:pStyle w:val="PL"/>
      </w:pPr>
    </w:p>
    <w:p w14:paraId="76305E39" w14:textId="77777777" w:rsidR="00234970" w:rsidRDefault="00234970" w:rsidP="00234970">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389BA96B" w14:textId="77777777" w:rsidR="00234970" w:rsidRDefault="00234970" w:rsidP="00234970">
      <w:pPr>
        <w:pStyle w:val="PL"/>
        <w:rPr>
          <w:snapToGrid w:val="0"/>
          <w:lang w:val="en-US"/>
        </w:rPr>
      </w:pPr>
    </w:p>
    <w:p w14:paraId="46BF3953" w14:textId="77777777" w:rsidR="00234970" w:rsidRDefault="00234970" w:rsidP="00234970">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 ::= SEQUENCE {</w:t>
      </w:r>
    </w:p>
    <w:p w14:paraId="3106FB9F" w14:textId="77777777" w:rsidR="00234970" w:rsidRDefault="00234970" w:rsidP="00234970">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73EFCDC3" w14:textId="77777777" w:rsidR="00234970" w:rsidRDefault="00234970" w:rsidP="00234970">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51B5AB39" w14:textId="77777777" w:rsidR="00234970" w:rsidRDefault="00234970" w:rsidP="00234970">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sidRPr="002F178F">
        <w:rPr>
          <w:snapToGrid w:val="0"/>
          <w:lang w:eastAsia="zh-CN" w:bidi="ar"/>
        </w:rPr>
        <w:t>Item-ExtIEs} } OPTIONAL,</w:t>
      </w:r>
    </w:p>
    <w:p w14:paraId="41768D70" w14:textId="77777777" w:rsidR="00234970" w:rsidRDefault="00234970" w:rsidP="00234970">
      <w:pPr>
        <w:pStyle w:val="PL"/>
        <w:rPr>
          <w:snapToGrid w:val="0"/>
          <w:lang w:val="en-US" w:eastAsia="zh-CN" w:bidi="ar"/>
        </w:rPr>
      </w:pPr>
      <w:r>
        <w:rPr>
          <w:lang w:val="en-US" w:eastAsia="zh-CN" w:bidi="ar"/>
        </w:rPr>
        <w:tab/>
      </w:r>
    </w:p>
    <w:p w14:paraId="7C1CD275" w14:textId="77777777" w:rsidR="00234970" w:rsidRDefault="00234970" w:rsidP="00234970">
      <w:pPr>
        <w:pStyle w:val="PL"/>
        <w:rPr>
          <w:snapToGrid w:val="0"/>
          <w:lang w:val="en-US"/>
        </w:rPr>
      </w:pPr>
      <w:r>
        <w:rPr>
          <w:lang w:val="en-US" w:eastAsia="zh-CN" w:bidi="ar"/>
        </w:rPr>
        <w:tab/>
      </w:r>
      <w:r>
        <w:rPr>
          <w:snapToGrid w:val="0"/>
          <w:lang w:val="en-US" w:eastAsia="zh-CN" w:bidi="ar"/>
        </w:rPr>
        <w:t>...</w:t>
      </w:r>
    </w:p>
    <w:p w14:paraId="78C2CB5C" w14:textId="77777777" w:rsidR="00234970" w:rsidRDefault="00234970" w:rsidP="00234970">
      <w:pPr>
        <w:pStyle w:val="PL"/>
        <w:rPr>
          <w:snapToGrid w:val="0"/>
          <w:lang w:val="en-US" w:eastAsia="zh-CN" w:bidi="ar"/>
        </w:rPr>
      </w:pPr>
      <w:r>
        <w:rPr>
          <w:snapToGrid w:val="0"/>
          <w:lang w:val="en-US" w:eastAsia="zh-CN" w:bidi="ar"/>
        </w:rPr>
        <w:lastRenderedPageBreak/>
        <w:t>}</w:t>
      </w:r>
    </w:p>
    <w:p w14:paraId="6400882C" w14:textId="77777777" w:rsidR="00234970" w:rsidRDefault="00234970" w:rsidP="00234970">
      <w:pPr>
        <w:pStyle w:val="PL"/>
        <w:rPr>
          <w:snapToGrid w:val="0"/>
          <w:lang w:val="en-US" w:eastAsia="zh-CN" w:bidi="ar"/>
        </w:rPr>
      </w:pPr>
    </w:p>
    <w:p w14:paraId="0374F4A7" w14:textId="77777777" w:rsidR="00234970" w:rsidRDefault="00234970" w:rsidP="00234970">
      <w:pPr>
        <w:pStyle w:val="PL"/>
      </w:pPr>
    </w:p>
    <w:p w14:paraId="38DA5707" w14:textId="77777777" w:rsidR="00234970" w:rsidRDefault="00234970" w:rsidP="00234970">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Item</w:t>
      </w:r>
      <w:r>
        <w:rPr>
          <w:snapToGrid w:val="0"/>
          <w:lang w:eastAsia="zh-CN"/>
        </w:rPr>
        <w:t>-ExtIEs XNAP-PROTOCOL-EXTENSION ::= {</w:t>
      </w:r>
    </w:p>
    <w:p w14:paraId="2B496F67" w14:textId="77777777" w:rsidR="00234970" w:rsidRDefault="00234970" w:rsidP="00234970">
      <w:pPr>
        <w:pStyle w:val="PL"/>
        <w:rPr>
          <w:snapToGrid w:val="0"/>
          <w:lang w:eastAsia="zh-CN"/>
        </w:rPr>
      </w:pPr>
      <w:r>
        <w:rPr>
          <w:snapToGrid w:val="0"/>
          <w:lang w:eastAsia="zh-CN"/>
        </w:rPr>
        <w:tab/>
        <w:t>...</w:t>
      </w:r>
    </w:p>
    <w:p w14:paraId="3B437D50" w14:textId="77777777" w:rsidR="00234970" w:rsidRDefault="00234970" w:rsidP="00234970">
      <w:pPr>
        <w:pStyle w:val="PL"/>
        <w:rPr>
          <w:snapToGrid w:val="0"/>
          <w:lang w:eastAsia="zh-CN"/>
        </w:rPr>
      </w:pPr>
      <w:r>
        <w:rPr>
          <w:snapToGrid w:val="0"/>
          <w:lang w:eastAsia="zh-CN"/>
        </w:rPr>
        <w:t>}</w:t>
      </w:r>
    </w:p>
    <w:p w14:paraId="272B3710" w14:textId="77777777" w:rsidR="00234970" w:rsidRDefault="00234970" w:rsidP="00234970">
      <w:pPr>
        <w:pStyle w:val="PL"/>
      </w:pPr>
    </w:p>
    <w:p w14:paraId="3FEC21DA" w14:textId="77777777" w:rsidR="00234970" w:rsidRDefault="00234970" w:rsidP="00234970">
      <w:pPr>
        <w:pStyle w:val="PL"/>
      </w:pPr>
    </w:p>
    <w:p w14:paraId="60DB7525" w14:textId="77777777" w:rsidR="00234970" w:rsidRPr="00FD0425" w:rsidRDefault="00234970" w:rsidP="00234970">
      <w:pPr>
        <w:pStyle w:val="PL"/>
      </w:pPr>
      <w:r>
        <w:rPr>
          <w:noProof w:val="0"/>
          <w:snapToGrid w:val="0"/>
          <w:lang w:eastAsia="zh-CN"/>
        </w:rPr>
        <w:t>SSB-PositionsInBurst</w:t>
      </w:r>
      <w:r w:rsidRPr="00FD0425">
        <w:t xml:space="preserve"> ::= CHOICE {</w:t>
      </w:r>
    </w:p>
    <w:p w14:paraId="5E29FB2F" w14:textId="77777777" w:rsidR="00234970" w:rsidRPr="00FD0425" w:rsidRDefault="00234970" w:rsidP="00234970">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0B9625C0" w14:textId="77777777" w:rsidR="00234970" w:rsidRPr="00FD0425" w:rsidRDefault="00234970" w:rsidP="00234970">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1A32EAE7" w14:textId="77777777" w:rsidR="00234970" w:rsidRPr="00FD0425" w:rsidRDefault="00234970" w:rsidP="00234970">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2E6A6394" w14:textId="77777777" w:rsidR="00234970" w:rsidRPr="00FD0425" w:rsidRDefault="00234970" w:rsidP="00234970">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427AFF6E"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03A5F090" w14:textId="77777777" w:rsidR="00234970" w:rsidRPr="00FD0425" w:rsidRDefault="00234970" w:rsidP="00234970">
      <w:pPr>
        <w:pStyle w:val="PL"/>
        <w:rPr>
          <w:noProof w:val="0"/>
          <w:snapToGrid w:val="0"/>
          <w:lang w:eastAsia="zh-CN"/>
        </w:rPr>
      </w:pPr>
    </w:p>
    <w:p w14:paraId="100A7060" w14:textId="77777777" w:rsidR="00234970" w:rsidRPr="00FD0425" w:rsidRDefault="00234970" w:rsidP="00234970">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7B85BEDB"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54F7C94C"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40F25E9F" w14:textId="77777777" w:rsidR="00234970" w:rsidRPr="00FD0425" w:rsidRDefault="00234970" w:rsidP="00234970">
      <w:pPr>
        <w:pStyle w:val="PL"/>
      </w:pPr>
    </w:p>
    <w:p w14:paraId="2D24D6D3" w14:textId="77777777" w:rsidR="00234970" w:rsidRPr="00F60149" w:rsidRDefault="00234970" w:rsidP="00234970">
      <w:pPr>
        <w:pStyle w:val="PL"/>
        <w:rPr>
          <w:lang w:eastAsia="en-US"/>
        </w:rPr>
      </w:pPr>
      <w:r w:rsidRPr="00F60149">
        <w:rPr>
          <w:lang w:eastAsia="en-US"/>
        </w:rPr>
        <w:t xml:space="preserve">SSB-freqInfo ::= INTEGER (0..maxNRARFCN) </w:t>
      </w:r>
    </w:p>
    <w:p w14:paraId="7952270E" w14:textId="77777777" w:rsidR="00234970" w:rsidRPr="00F60149" w:rsidRDefault="00234970" w:rsidP="00234970">
      <w:pPr>
        <w:pStyle w:val="PL"/>
        <w:rPr>
          <w:lang w:eastAsia="en-US"/>
        </w:rPr>
      </w:pPr>
    </w:p>
    <w:p w14:paraId="5FB12C16" w14:textId="77777777" w:rsidR="00234970" w:rsidRDefault="00234970" w:rsidP="00234970">
      <w:pPr>
        <w:pStyle w:val="PL"/>
        <w:rPr>
          <w:rFonts w:cs="Courier New"/>
          <w:noProof w:val="0"/>
          <w:szCs w:val="16"/>
          <w:lang w:eastAsia="en-US"/>
        </w:rPr>
      </w:pPr>
      <w:r w:rsidRPr="00F60149">
        <w:rPr>
          <w:rFonts w:cs="Courier New"/>
          <w:noProof w:val="0"/>
          <w:szCs w:val="16"/>
          <w:lang w:eastAsia="en-US"/>
        </w:rPr>
        <w:t>SSB-subcarrierSpacing ::=  ENUMERATED {kHz15, kHz30, kHz120, kHz240, spare3, spare2, spare1, ...}</w:t>
      </w:r>
    </w:p>
    <w:p w14:paraId="2AF52654" w14:textId="77777777" w:rsidR="00234970" w:rsidRPr="00F60149" w:rsidRDefault="00234970" w:rsidP="00234970">
      <w:pPr>
        <w:pStyle w:val="PL"/>
        <w:rPr>
          <w:rFonts w:cs="Courier New"/>
          <w:noProof w:val="0"/>
          <w:szCs w:val="16"/>
          <w:lang w:eastAsia="en-US"/>
        </w:rPr>
      </w:pPr>
    </w:p>
    <w:p w14:paraId="19CC324B" w14:textId="77777777" w:rsidR="00234970" w:rsidRDefault="00234970" w:rsidP="00234970">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49B22F8D" w14:textId="77777777" w:rsidR="00234970" w:rsidRDefault="00234970" w:rsidP="00234970">
      <w:pPr>
        <w:pStyle w:val="PL"/>
        <w:rPr>
          <w:snapToGrid w:val="0"/>
          <w:lang w:eastAsia="zh-CN"/>
        </w:rPr>
      </w:pPr>
    </w:p>
    <w:p w14:paraId="53D718ED" w14:textId="77777777" w:rsidR="00234970" w:rsidRPr="00FD0425" w:rsidRDefault="00234970" w:rsidP="00234970">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7DE41ABB" w14:textId="77777777" w:rsidR="00234970" w:rsidRDefault="00234970" w:rsidP="00234970">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E26195" w14:textId="77777777" w:rsidR="00234970" w:rsidRDefault="00234970" w:rsidP="00234970">
      <w:pPr>
        <w:pStyle w:val="PL"/>
        <w:rPr>
          <w:snapToGrid w:val="0"/>
        </w:rPr>
      </w:pPr>
      <w:r>
        <w:rPr>
          <w:snapToGrid w:val="0"/>
        </w:rPr>
        <w:tab/>
        <w:t>nG-RANnode2ProposedSSBOffsets</w:t>
      </w:r>
      <w:r>
        <w:rPr>
          <w:snapToGrid w:val="0"/>
        </w:rPr>
        <w:tab/>
        <w:t>SSBOffsetInformation,</w:t>
      </w:r>
    </w:p>
    <w:p w14:paraId="31C66F77" w14:textId="77777777" w:rsidR="00234970" w:rsidRDefault="00234970" w:rsidP="00234970">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24AEF602" w14:textId="77777777" w:rsidR="00234970" w:rsidRDefault="00234970" w:rsidP="00234970">
      <w:pPr>
        <w:pStyle w:val="PL"/>
        <w:rPr>
          <w:snapToGrid w:val="0"/>
        </w:rPr>
      </w:pPr>
      <w:r>
        <w:tab/>
      </w:r>
      <w:r>
        <w:rPr>
          <w:snapToGrid w:val="0"/>
        </w:rPr>
        <w:t>...</w:t>
      </w:r>
    </w:p>
    <w:p w14:paraId="67207308" w14:textId="77777777" w:rsidR="00234970" w:rsidRDefault="00234970" w:rsidP="00234970">
      <w:pPr>
        <w:pStyle w:val="PL"/>
        <w:rPr>
          <w:snapToGrid w:val="0"/>
        </w:rPr>
      </w:pPr>
      <w:r>
        <w:rPr>
          <w:snapToGrid w:val="0"/>
        </w:rPr>
        <w:t>}</w:t>
      </w:r>
    </w:p>
    <w:p w14:paraId="62E9DE9C" w14:textId="77777777" w:rsidR="00234970" w:rsidRDefault="00234970" w:rsidP="00234970">
      <w:pPr>
        <w:pStyle w:val="PL"/>
        <w:rPr>
          <w:snapToGrid w:val="0"/>
        </w:rPr>
      </w:pPr>
    </w:p>
    <w:p w14:paraId="410DE54E" w14:textId="77777777" w:rsidR="00234970" w:rsidRPr="008B10AC" w:rsidRDefault="00234970" w:rsidP="00234970">
      <w:pPr>
        <w:pStyle w:val="PL"/>
      </w:pPr>
      <w:r w:rsidRPr="000F2B97">
        <w:rPr>
          <w:snapToGrid w:val="0"/>
          <w:lang w:eastAsia="zh-CN"/>
        </w:rPr>
        <w:t xml:space="preserve">SSBOffsets-Item-ExtIEs </w:t>
      </w:r>
      <w:r w:rsidRPr="008B10AC">
        <w:t>XNAP-PROTOCOL-EXTENSION ::= {</w:t>
      </w:r>
    </w:p>
    <w:p w14:paraId="4D22CAFC" w14:textId="77777777" w:rsidR="00234970" w:rsidRPr="00ED7ECC" w:rsidRDefault="00234970" w:rsidP="00234970">
      <w:pPr>
        <w:pStyle w:val="PL"/>
      </w:pPr>
      <w:r w:rsidRPr="00ED7ECC">
        <w:tab/>
        <w:t>...</w:t>
      </w:r>
    </w:p>
    <w:p w14:paraId="4AD203BB" w14:textId="77777777" w:rsidR="00234970" w:rsidRPr="00FD0425" w:rsidRDefault="00234970" w:rsidP="00234970">
      <w:pPr>
        <w:pStyle w:val="PL"/>
      </w:pPr>
      <w:r w:rsidRPr="00264429">
        <w:t>}</w:t>
      </w:r>
    </w:p>
    <w:p w14:paraId="75E60322" w14:textId="77777777" w:rsidR="00234970" w:rsidRPr="00FD0425" w:rsidRDefault="00234970" w:rsidP="00234970">
      <w:pPr>
        <w:pStyle w:val="PL"/>
        <w:rPr>
          <w:noProof w:val="0"/>
          <w:snapToGrid w:val="0"/>
          <w:lang w:eastAsia="zh-CN"/>
        </w:rPr>
      </w:pPr>
    </w:p>
    <w:p w14:paraId="14132644" w14:textId="77777777" w:rsidR="00234970" w:rsidRPr="00FD0425" w:rsidRDefault="00234970" w:rsidP="00234970">
      <w:pPr>
        <w:pStyle w:val="PL"/>
      </w:pPr>
    </w:p>
    <w:p w14:paraId="3DAFBC5F" w14:textId="77777777" w:rsidR="00234970" w:rsidRPr="00A02BF0" w:rsidRDefault="00234970" w:rsidP="00234970">
      <w:pPr>
        <w:pStyle w:val="PL"/>
        <w:rPr>
          <w:snapToGrid w:val="0"/>
          <w:lang w:eastAsia="zh-CN"/>
        </w:rPr>
      </w:pPr>
      <w:r>
        <w:rPr>
          <w:snapToGrid w:val="0"/>
          <w:lang w:eastAsia="zh-CN"/>
        </w:rPr>
        <w:t>SSBOffsetInformation</w:t>
      </w:r>
      <w:r w:rsidRPr="00A02BF0">
        <w:rPr>
          <w:snapToGrid w:val="0"/>
          <w:lang w:eastAsia="zh-CN"/>
        </w:rPr>
        <w:tab/>
        <w:t>::= SEQUENCE {</w:t>
      </w:r>
    </w:p>
    <w:p w14:paraId="19DA4ECC" w14:textId="77777777" w:rsidR="00234970" w:rsidRPr="00103402" w:rsidRDefault="00234970" w:rsidP="00234970">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670DAA1F" w14:textId="77777777" w:rsidR="00234970" w:rsidRDefault="00234970" w:rsidP="00234970">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12444214" w14:textId="77777777" w:rsidR="00234970" w:rsidRPr="00103402" w:rsidRDefault="00234970" w:rsidP="00234970">
      <w:pPr>
        <w:pStyle w:val="PL"/>
        <w:rPr>
          <w:snapToGrid w:val="0"/>
          <w:lang w:eastAsia="zh-CN"/>
        </w:rPr>
      </w:pPr>
      <w:r>
        <w:rPr>
          <w:snapToGrid w:val="0"/>
          <w:lang w:eastAsia="zh-CN"/>
        </w:rPr>
        <w:tab/>
      </w:r>
      <w:r w:rsidRPr="005306AE">
        <w:rPr>
          <w:snapToGrid w:val="0"/>
          <w:lang w:eastAsia="zh-CN"/>
        </w:rPr>
        <w:t>iE-Extensions</w:t>
      </w:r>
      <w:r w:rsidRPr="005306AE">
        <w:rPr>
          <w:snapToGrid w:val="0"/>
          <w:lang w:eastAsia="zh-CN"/>
        </w:rPr>
        <w:tab/>
      </w:r>
      <w:r w:rsidRPr="005306AE">
        <w:rPr>
          <w:snapToGrid w:val="0"/>
          <w:lang w:eastAsia="zh-CN"/>
        </w:rPr>
        <w:tab/>
      </w:r>
      <w:r w:rsidRPr="005306AE">
        <w:rPr>
          <w:snapToGrid w:val="0"/>
          <w:lang w:eastAsia="zh-CN"/>
        </w:rPr>
        <w:tab/>
      </w:r>
      <w:r w:rsidRPr="005306AE">
        <w:rPr>
          <w:snapToGrid w:val="0"/>
          <w:lang w:eastAsia="zh-CN"/>
        </w:rPr>
        <w:tab/>
        <w:t>ProtocolExtensionContainer { { SSBOffsetInformation-ExtIEs} }</w:t>
      </w:r>
      <w:r w:rsidRPr="005306AE">
        <w:rPr>
          <w:snapToGrid w:val="0"/>
          <w:lang w:eastAsia="zh-CN"/>
        </w:rPr>
        <w:tab/>
        <w:t>OPTIONAL,</w:t>
      </w:r>
    </w:p>
    <w:p w14:paraId="5FA7B26F" w14:textId="77777777" w:rsidR="00234970" w:rsidRPr="00103402" w:rsidRDefault="00234970" w:rsidP="00234970">
      <w:pPr>
        <w:pStyle w:val="PL"/>
        <w:rPr>
          <w:snapToGrid w:val="0"/>
          <w:lang w:eastAsia="zh-CN"/>
        </w:rPr>
      </w:pPr>
      <w:r w:rsidRPr="00103402">
        <w:rPr>
          <w:snapToGrid w:val="0"/>
          <w:lang w:eastAsia="zh-CN"/>
        </w:rPr>
        <w:tab/>
        <w:t>...</w:t>
      </w:r>
    </w:p>
    <w:p w14:paraId="3F753CDE" w14:textId="77777777" w:rsidR="00234970" w:rsidRPr="00103402" w:rsidRDefault="00234970" w:rsidP="00234970">
      <w:pPr>
        <w:pStyle w:val="PL"/>
        <w:rPr>
          <w:snapToGrid w:val="0"/>
          <w:lang w:eastAsia="zh-CN"/>
        </w:rPr>
      </w:pPr>
      <w:r w:rsidRPr="00103402">
        <w:rPr>
          <w:snapToGrid w:val="0"/>
          <w:lang w:eastAsia="zh-CN"/>
        </w:rPr>
        <w:t>}</w:t>
      </w:r>
    </w:p>
    <w:p w14:paraId="0FACE3BF" w14:textId="77777777" w:rsidR="00234970" w:rsidRDefault="00234970" w:rsidP="00234970">
      <w:pPr>
        <w:pStyle w:val="PL"/>
        <w:rPr>
          <w:snapToGrid w:val="0"/>
          <w:lang w:eastAsia="zh-CN"/>
        </w:rPr>
      </w:pPr>
    </w:p>
    <w:p w14:paraId="76A9DAB8" w14:textId="77777777" w:rsidR="00234970" w:rsidRPr="005306AE" w:rsidRDefault="00234970" w:rsidP="00234970">
      <w:pPr>
        <w:pStyle w:val="PL"/>
        <w:rPr>
          <w:snapToGrid w:val="0"/>
          <w:lang w:eastAsia="zh-CN"/>
        </w:rPr>
      </w:pPr>
      <w:r w:rsidRPr="005306AE">
        <w:rPr>
          <w:snapToGrid w:val="0"/>
          <w:lang w:eastAsia="zh-CN"/>
        </w:rPr>
        <w:t>SSBOffsetInformation-ExtIEs XNAP-PROTOCOL-EXTENSION ::= {</w:t>
      </w:r>
    </w:p>
    <w:p w14:paraId="6D38B7DB" w14:textId="77777777" w:rsidR="00234970" w:rsidRPr="005306AE" w:rsidRDefault="00234970" w:rsidP="00234970">
      <w:pPr>
        <w:pStyle w:val="PL"/>
        <w:rPr>
          <w:snapToGrid w:val="0"/>
          <w:lang w:eastAsia="zh-CN"/>
        </w:rPr>
      </w:pPr>
      <w:r w:rsidRPr="005306AE">
        <w:rPr>
          <w:snapToGrid w:val="0"/>
          <w:lang w:eastAsia="zh-CN"/>
        </w:rPr>
        <w:tab/>
        <w:t>...</w:t>
      </w:r>
    </w:p>
    <w:p w14:paraId="33F245DE" w14:textId="77777777" w:rsidR="00234970" w:rsidRPr="00103402" w:rsidRDefault="00234970" w:rsidP="00234970">
      <w:pPr>
        <w:pStyle w:val="PL"/>
        <w:rPr>
          <w:snapToGrid w:val="0"/>
          <w:lang w:eastAsia="zh-CN"/>
        </w:rPr>
      </w:pPr>
      <w:r w:rsidRPr="005306AE">
        <w:rPr>
          <w:snapToGrid w:val="0"/>
          <w:lang w:eastAsia="zh-CN"/>
        </w:rPr>
        <w:t>}</w:t>
      </w:r>
    </w:p>
    <w:p w14:paraId="706F327B" w14:textId="77777777" w:rsidR="00234970" w:rsidRPr="00103402" w:rsidRDefault="00234970" w:rsidP="00234970">
      <w:pPr>
        <w:pStyle w:val="PL"/>
        <w:rPr>
          <w:snapToGrid w:val="0"/>
          <w:lang w:eastAsia="zh-CN"/>
        </w:rPr>
      </w:pPr>
    </w:p>
    <w:p w14:paraId="74F09AE8" w14:textId="77777777" w:rsidR="00234970" w:rsidRPr="00A02BF0" w:rsidRDefault="00234970" w:rsidP="00234970">
      <w:pPr>
        <w:pStyle w:val="PL"/>
        <w:rPr>
          <w:snapToGrid w:val="0"/>
          <w:lang w:eastAsia="zh-CN"/>
        </w:rPr>
      </w:pPr>
      <w:r>
        <w:rPr>
          <w:snapToGrid w:val="0"/>
          <w:lang w:eastAsia="zh-CN"/>
        </w:rPr>
        <w:t>SSBOffsetModificationRange</w:t>
      </w:r>
      <w:r w:rsidRPr="00A02BF0">
        <w:rPr>
          <w:snapToGrid w:val="0"/>
          <w:lang w:eastAsia="zh-CN"/>
        </w:rPr>
        <w:tab/>
        <w:t>::= SEQUENCE {</w:t>
      </w:r>
    </w:p>
    <w:p w14:paraId="4D73AACB" w14:textId="77777777" w:rsidR="00234970" w:rsidRPr="00A02BF0" w:rsidRDefault="00234970" w:rsidP="00234970">
      <w:pPr>
        <w:pStyle w:val="PL"/>
        <w:rPr>
          <w:snapToGrid w:val="0"/>
          <w:lang w:eastAsia="zh-CN"/>
        </w:rPr>
      </w:pPr>
      <w:r>
        <w:rPr>
          <w:snapToGrid w:val="0"/>
          <w:lang w:eastAsia="zh-CN"/>
        </w:rPr>
        <w:tab/>
      </w:r>
      <w:r w:rsidRPr="00A02BF0">
        <w:rPr>
          <w:snapToGrid w:val="0"/>
          <w:lang w:eastAsia="zh-CN"/>
        </w:rPr>
        <w:t>sSBIndex</w:t>
      </w:r>
      <w:r w:rsidRPr="00A02BF0">
        <w:rPr>
          <w:snapToGrid w:val="0"/>
          <w:lang w:eastAsia="zh-CN"/>
        </w:rPr>
        <w:tab/>
      </w:r>
      <w:r w:rsidRPr="00A02BF0">
        <w:rPr>
          <w:snapToGrid w:val="0"/>
          <w:lang w:eastAsia="zh-CN"/>
        </w:rPr>
        <w:tab/>
      </w:r>
      <w:r w:rsidRPr="00A02BF0">
        <w:rPr>
          <w:snapToGrid w:val="0"/>
          <w:lang w:eastAsia="zh-CN"/>
        </w:rPr>
        <w:tab/>
      </w:r>
      <w:r w:rsidRPr="00A02BF0">
        <w:rPr>
          <w:snapToGrid w:val="0"/>
          <w:lang w:eastAsia="zh-CN"/>
        </w:rPr>
        <w:tab/>
        <w:t>INTEGER(0..</w:t>
      </w:r>
      <w:r>
        <w:rPr>
          <w:noProof w:val="0"/>
          <w:szCs w:val="16"/>
        </w:rPr>
        <w:t>63</w:t>
      </w:r>
      <w:r w:rsidRPr="00A02BF0">
        <w:rPr>
          <w:snapToGrid w:val="0"/>
          <w:lang w:eastAsia="zh-CN"/>
        </w:rPr>
        <w:t>),</w:t>
      </w:r>
    </w:p>
    <w:p w14:paraId="696C18F7" w14:textId="77777777" w:rsidR="00234970" w:rsidRDefault="00234970" w:rsidP="00234970">
      <w:pPr>
        <w:pStyle w:val="PL"/>
        <w:rPr>
          <w:snapToGrid w:val="0"/>
          <w:lang w:eastAsia="zh-CN"/>
        </w:rPr>
      </w:pPr>
      <w:r>
        <w:rPr>
          <w:snapToGrid w:val="0"/>
          <w:lang w:eastAsia="zh-CN"/>
        </w:rPr>
        <w:tab/>
      </w:r>
      <w:r w:rsidRPr="00A02BF0">
        <w:rPr>
          <w:snapToGrid w:val="0"/>
          <w:lang w:eastAsia="zh-CN"/>
        </w:rPr>
        <w:t>s</w:t>
      </w:r>
      <w:r>
        <w:rPr>
          <w:snapToGrid w:val="0"/>
          <w:lang w:eastAsia="zh-CN"/>
        </w:rPr>
        <w:t>SB</w:t>
      </w:r>
      <w:r w:rsidRPr="00E50C86">
        <w:rPr>
          <w:snapToGrid w:val="0"/>
          <w:lang w:val="fr-FR" w:eastAsia="zh-CN"/>
        </w:rPr>
        <w:t>obilityParametersModificationRange</w:t>
      </w:r>
      <w:r>
        <w:rPr>
          <w:snapToGrid w:val="0"/>
          <w:lang w:eastAsia="zh-CN"/>
        </w:rPr>
        <w:tab/>
      </w:r>
      <w:r w:rsidRPr="00A02BF0">
        <w:rPr>
          <w:snapToGrid w:val="0"/>
          <w:lang w:eastAsia="zh-CN"/>
        </w:rPr>
        <w:tab/>
      </w:r>
      <w:r w:rsidRPr="005306AE">
        <w:rPr>
          <w:snapToGrid w:val="0"/>
          <w:lang w:eastAsia="zh-CN"/>
        </w:rPr>
        <w:t>MobilityParametersModificationRange</w:t>
      </w:r>
      <w:r>
        <w:rPr>
          <w:snapToGrid w:val="0"/>
          <w:lang w:eastAsia="zh-CN"/>
        </w:rPr>
        <w:t>,</w:t>
      </w:r>
    </w:p>
    <w:p w14:paraId="7306B928" w14:textId="77777777" w:rsidR="00234970" w:rsidRPr="00A02BF0" w:rsidRDefault="00234970" w:rsidP="00234970">
      <w:pPr>
        <w:pStyle w:val="PL"/>
        <w:rPr>
          <w:snapToGrid w:val="0"/>
          <w:lang w:eastAsia="zh-CN"/>
        </w:rPr>
      </w:pPr>
      <w:r>
        <w:rPr>
          <w:snapToGrid w:val="0"/>
          <w:lang w:eastAsia="zh-CN"/>
        </w:rPr>
        <w:tab/>
      </w:r>
      <w:r w:rsidRPr="005306AE">
        <w:rPr>
          <w:snapToGrid w:val="0"/>
          <w:lang w:eastAsia="zh-CN"/>
        </w:rPr>
        <w:t>iE-Extensions</w:t>
      </w:r>
      <w:r w:rsidRPr="005306AE">
        <w:rPr>
          <w:snapToGrid w:val="0"/>
          <w:lang w:eastAsia="zh-CN"/>
        </w:rPr>
        <w:tab/>
      </w:r>
      <w:r w:rsidRPr="005306AE">
        <w:rPr>
          <w:snapToGrid w:val="0"/>
          <w:lang w:eastAsia="zh-CN"/>
        </w:rPr>
        <w:tab/>
      </w:r>
      <w:r w:rsidRPr="005306AE">
        <w:rPr>
          <w:snapToGrid w:val="0"/>
          <w:lang w:eastAsia="zh-CN"/>
        </w:rPr>
        <w:tab/>
      </w:r>
      <w:r w:rsidRPr="005306AE">
        <w:rPr>
          <w:snapToGrid w:val="0"/>
          <w:lang w:eastAsia="zh-CN"/>
        </w:rPr>
        <w:tab/>
        <w:t>ProtocolExtensionContainer { { SSBOffsetModificationRange-ExtIEs} }</w:t>
      </w:r>
      <w:r w:rsidRPr="005306AE">
        <w:rPr>
          <w:snapToGrid w:val="0"/>
          <w:lang w:eastAsia="zh-CN"/>
        </w:rPr>
        <w:tab/>
        <w:t>OPTIONAL,</w:t>
      </w:r>
    </w:p>
    <w:p w14:paraId="63FA3647" w14:textId="77777777" w:rsidR="00234970" w:rsidRPr="00A02BF0" w:rsidRDefault="00234970" w:rsidP="00234970">
      <w:pPr>
        <w:pStyle w:val="PL"/>
        <w:rPr>
          <w:snapToGrid w:val="0"/>
          <w:lang w:eastAsia="zh-CN"/>
        </w:rPr>
      </w:pPr>
      <w:r w:rsidRPr="00A02BF0">
        <w:rPr>
          <w:snapToGrid w:val="0"/>
          <w:lang w:eastAsia="zh-CN"/>
        </w:rPr>
        <w:tab/>
        <w:t>...</w:t>
      </w:r>
    </w:p>
    <w:p w14:paraId="110140A6" w14:textId="77777777" w:rsidR="00234970" w:rsidRDefault="00234970" w:rsidP="00234970">
      <w:pPr>
        <w:pStyle w:val="PL"/>
        <w:rPr>
          <w:snapToGrid w:val="0"/>
          <w:lang w:eastAsia="zh-CN"/>
        </w:rPr>
      </w:pPr>
      <w:r w:rsidRPr="00A02BF0">
        <w:rPr>
          <w:snapToGrid w:val="0"/>
          <w:lang w:eastAsia="zh-CN"/>
        </w:rPr>
        <w:t>}</w:t>
      </w:r>
    </w:p>
    <w:p w14:paraId="7819E7A2" w14:textId="77777777" w:rsidR="00234970" w:rsidRDefault="00234970" w:rsidP="00234970">
      <w:pPr>
        <w:pStyle w:val="PL"/>
        <w:rPr>
          <w:snapToGrid w:val="0"/>
          <w:lang w:eastAsia="zh-CN"/>
        </w:rPr>
      </w:pPr>
    </w:p>
    <w:p w14:paraId="14D82F0F" w14:textId="77777777" w:rsidR="00234970" w:rsidRPr="008B10AC" w:rsidRDefault="00234970" w:rsidP="00234970">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44921A01" w14:textId="77777777" w:rsidR="00234970" w:rsidRPr="00ED7ECC" w:rsidRDefault="00234970" w:rsidP="00234970">
      <w:pPr>
        <w:pStyle w:val="PL"/>
      </w:pPr>
      <w:r w:rsidRPr="00ED7ECC">
        <w:tab/>
        <w:t>...</w:t>
      </w:r>
    </w:p>
    <w:p w14:paraId="33FC841C" w14:textId="77777777" w:rsidR="00234970" w:rsidRPr="00FD0425" w:rsidRDefault="00234970" w:rsidP="00234970">
      <w:pPr>
        <w:pStyle w:val="PL"/>
      </w:pPr>
      <w:r w:rsidRPr="00264429">
        <w:t>}</w:t>
      </w:r>
    </w:p>
    <w:p w14:paraId="796507A7" w14:textId="77777777" w:rsidR="00234970" w:rsidRDefault="00234970" w:rsidP="00234970">
      <w:pPr>
        <w:pStyle w:val="PL"/>
        <w:rPr>
          <w:snapToGrid w:val="0"/>
          <w:lang w:eastAsia="zh-CN"/>
        </w:rPr>
      </w:pPr>
    </w:p>
    <w:p w14:paraId="33E37792" w14:textId="77777777" w:rsidR="00234970" w:rsidRDefault="00234970" w:rsidP="00234970">
      <w:pPr>
        <w:pStyle w:val="PL"/>
      </w:pPr>
    </w:p>
    <w:p w14:paraId="386EF714" w14:textId="77777777" w:rsidR="00234970" w:rsidRPr="00FD0425" w:rsidRDefault="00234970" w:rsidP="00234970">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14098858" w14:textId="77777777" w:rsidR="00234970" w:rsidRDefault="00234970" w:rsidP="00234970">
      <w:pPr>
        <w:pStyle w:val="PL"/>
      </w:pPr>
    </w:p>
    <w:p w14:paraId="4CC055C9" w14:textId="77777777" w:rsidR="00234970" w:rsidRPr="00FD0425" w:rsidRDefault="00234970" w:rsidP="00234970">
      <w:pPr>
        <w:pStyle w:val="PL"/>
      </w:pPr>
      <w:r>
        <w:rPr>
          <w:snapToGrid w:val="0"/>
          <w:lang w:eastAsia="zh-CN"/>
        </w:rPr>
        <w:t>SSBToReport</w:t>
      </w:r>
      <w:r>
        <w:t>-List-Item</w:t>
      </w:r>
      <w:r w:rsidRPr="00FD0425">
        <w:tab/>
        <w:t>::= SEQUENCE {</w:t>
      </w:r>
    </w:p>
    <w:p w14:paraId="09A7D43E" w14:textId="77777777" w:rsidR="00234970" w:rsidRDefault="00234970" w:rsidP="00234970">
      <w:pPr>
        <w:pStyle w:val="PL"/>
      </w:pPr>
      <w:r w:rsidRPr="00FD0425">
        <w:tab/>
      </w:r>
      <w:r>
        <w:rPr>
          <w:noProof w:val="0"/>
        </w:rPr>
        <w:t>sSBIndex</w:t>
      </w:r>
      <w:r>
        <w:rPr>
          <w:noProof w:val="0"/>
        </w:rPr>
        <w:tab/>
      </w:r>
      <w:r>
        <w:rPr>
          <w:noProof w:val="0"/>
        </w:rPr>
        <w:tab/>
      </w:r>
      <w:r>
        <w:rPr>
          <w:noProof w:val="0"/>
        </w:rPr>
        <w:tab/>
      </w:r>
      <w:r>
        <w:rPr>
          <w:noProof w:val="0"/>
        </w:rPr>
        <w:tab/>
        <w:t>INTEGER(0..63),</w:t>
      </w:r>
    </w:p>
    <w:p w14:paraId="0686084C" w14:textId="77777777" w:rsidR="00234970" w:rsidRPr="00FD0425" w:rsidRDefault="00234970" w:rsidP="00234970">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5EF900CF" w14:textId="77777777" w:rsidR="00234970" w:rsidRPr="00FD0425" w:rsidRDefault="00234970" w:rsidP="00234970">
      <w:pPr>
        <w:pStyle w:val="PL"/>
      </w:pPr>
      <w:r w:rsidRPr="00FD0425">
        <w:tab/>
        <w:t>...</w:t>
      </w:r>
    </w:p>
    <w:p w14:paraId="11A0DDB1" w14:textId="77777777" w:rsidR="00234970" w:rsidRPr="00FD0425" w:rsidRDefault="00234970" w:rsidP="00234970">
      <w:pPr>
        <w:pStyle w:val="PL"/>
      </w:pPr>
      <w:r w:rsidRPr="00FD0425">
        <w:t>}</w:t>
      </w:r>
    </w:p>
    <w:p w14:paraId="636596A1" w14:textId="77777777" w:rsidR="00234970" w:rsidRPr="00FD0425" w:rsidRDefault="00234970" w:rsidP="00234970">
      <w:pPr>
        <w:pStyle w:val="PL"/>
      </w:pPr>
    </w:p>
    <w:p w14:paraId="4B509BB1" w14:textId="77777777" w:rsidR="00234970" w:rsidRPr="00FD0425" w:rsidRDefault="00234970" w:rsidP="00234970">
      <w:pPr>
        <w:pStyle w:val="PL"/>
      </w:pPr>
    </w:p>
    <w:p w14:paraId="6E71C325" w14:textId="77777777" w:rsidR="00234970" w:rsidRPr="00FD0425" w:rsidRDefault="00234970" w:rsidP="00234970">
      <w:pPr>
        <w:pStyle w:val="PL"/>
      </w:pPr>
      <w:r>
        <w:rPr>
          <w:snapToGrid w:val="0"/>
          <w:lang w:eastAsia="zh-CN"/>
        </w:rPr>
        <w:t>SSBToReport</w:t>
      </w:r>
      <w:r>
        <w:t>-List-Item</w:t>
      </w:r>
      <w:r w:rsidRPr="00FD0425">
        <w:t>-ExtIEs XNAP-PROTOCOL-EXTENSION ::= {</w:t>
      </w:r>
    </w:p>
    <w:p w14:paraId="1D584739" w14:textId="77777777" w:rsidR="00234970" w:rsidRPr="00FD0425" w:rsidRDefault="00234970" w:rsidP="00234970">
      <w:pPr>
        <w:pStyle w:val="PL"/>
      </w:pPr>
      <w:r w:rsidRPr="00FD0425">
        <w:tab/>
        <w:t>...</w:t>
      </w:r>
    </w:p>
    <w:p w14:paraId="5EB11505" w14:textId="77777777" w:rsidR="00234970" w:rsidRDefault="00234970" w:rsidP="00234970">
      <w:pPr>
        <w:pStyle w:val="PL"/>
      </w:pPr>
      <w:r w:rsidRPr="00FD0425">
        <w:t>}</w:t>
      </w:r>
    </w:p>
    <w:p w14:paraId="4A804D50" w14:textId="77777777" w:rsidR="00234970" w:rsidRDefault="00234970" w:rsidP="00234970">
      <w:pPr>
        <w:pStyle w:val="PL"/>
      </w:pPr>
    </w:p>
    <w:p w14:paraId="3722D080" w14:textId="77777777" w:rsidR="00234970" w:rsidRPr="00F60149" w:rsidRDefault="00234970" w:rsidP="00234970">
      <w:pPr>
        <w:pStyle w:val="PL"/>
        <w:rPr>
          <w:lang w:eastAsia="en-US"/>
        </w:rPr>
      </w:pPr>
      <w:r w:rsidRPr="00F60149">
        <w:rPr>
          <w:lang w:eastAsia="en-US"/>
        </w:rPr>
        <w:lastRenderedPageBreak/>
        <w:t>SSB-transmissionPeriodicity</w:t>
      </w:r>
      <w:r w:rsidRPr="00F60149">
        <w:rPr>
          <w:lang w:eastAsia="en-US"/>
        </w:rPr>
        <w:tab/>
        <w:t>::= ENUMERATED {sf10, sf20, sf40, sf80, sf160, sf320, sf640, ...}</w:t>
      </w:r>
    </w:p>
    <w:p w14:paraId="4DA5A18E" w14:textId="77777777" w:rsidR="00234970" w:rsidRPr="00F60149" w:rsidRDefault="00234970" w:rsidP="00234970">
      <w:pPr>
        <w:pStyle w:val="PL"/>
        <w:rPr>
          <w:lang w:eastAsia="en-US"/>
        </w:rPr>
      </w:pPr>
    </w:p>
    <w:p w14:paraId="6633A35E" w14:textId="77777777" w:rsidR="00234970" w:rsidRPr="00F60149" w:rsidRDefault="00234970" w:rsidP="00234970">
      <w:pPr>
        <w:pStyle w:val="PL"/>
        <w:rPr>
          <w:lang w:eastAsia="en-US"/>
        </w:rPr>
      </w:pPr>
      <w:r w:rsidRPr="00F60149">
        <w:rPr>
          <w:lang w:eastAsia="en-US"/>
        </w:rPr>
        <w:t>SSB-transmissionTimingOffset ::= INTEGER (0..127, ...)</w:t>
      </w:r>
    </w:p>
    <w:p w14:paraId="660F44BB" w14:textId="77777777" w:rsidR="00234970" w:rsidRPr="00F60149" w:rsidRDefault="00234970" w:rsidP="00234970">
      <w:pPr>
        <w:pStyle w:val="PL"/>
        <w:rPr>
          <w:lang w:eastAsia="en-US"/>
        </w:rPr>
      </w:pPr>
    </w:p>
    <w:p w14:paraId="72CCB63D" w14:textId="77777777" w:rsidR="00234970" w:rsidRPr="00F60149" w:rsidRDefault="00234970" w:rsidP="00234970">
      <w:pPr>
        <w:pStyle w:val="PL"/>
        <w:rPr>
          <w:lang w:eastAsia="en-US"/>
        </w:rPr>
      </w:pPr>
      <w:r w:rsidRPr="00F60149">
        <w:rPr>
          <w:lang w:eastAsia="en-US"/>
        </w:rPr>
        <w:t>SSB-transmissionBitmap ::= CHOICE {</w:t>
      </w:r>
    </w:p>
    <w:p w14:paraId="3278291D" w14:textId="77777777" w:rsidR="00234970" w:rsidRPr="00F60149" w:rsidRDefault="00234970" w:rsidP="00234970">
      <w:pPr>
        <w:pStyle w:val="PL"/>
        <w:rPr>
          <w:lang w:eastAsia="en-US"/>
        </w:rPr>
      </w:pPr>
      <w:r w:rsidRPr="00F60149">
        <w:rPr>
          <w:lang w:eastAsia="en-US"/>
        </w:rPr>
        <w:tab/>
        <w:t>shortBitmap</w:t>
      </w:r>
      <w:r w:rsidRPr="00F60149">
        <w:rPr>
          <w:lang w:eastAsia="en-US"/>
        </w:rPr>
        <w:tab/>
      </w:r>
      <w:r w:rsidRPr="00F60149">
        <w:rPr>
          <w:lang w:eastAsia="en-US"/>
        </w:rPr>
        <w:tab/>
      </w:r>
      <w:r w:rsidRPr="00F60149">
        <w:rPr>
          <w:lang w:eastAsia="en-US"/>
        </w:rPr>
        <w:tab/>
        <w:t>BIT STRING (SIZE (4)),</w:t>
      </w:r>
    </w:p>
    <w:p w14:paraId="46CE0731" w14:textId="77777777" w:rsidR="00234970" w:rsidRPr="00F60149" w:rsidRDefault="00234970" w:rsidP="00234970">
      <w:pPr>
        <w:pStyle w:val="PL"/>
        <w:rPr>
          <w:lang w:eastAsia="en-US"/>
        </w:rPr>
      </w:pPr>
      <w:r w:rsidRPr="00F60149">
        <w:rPr>
          <w:lang w:eastAsia="en-US"/>
        </w:rPr>
        <w:tab/>
        <w:t>mediumBitmap</w:t>
      </w:r>
      <w:r w:rsidRPr="00F60149">
        <w:rPr>
          <w:lang w:eastAsia="en-US"/>
        </w:rPr>
        <w:tab/>
      </w:r>
      <w:r w:rsidRPr="00F60149">
        <w:rPr>
          <w:lang w:eastAsia="en-US"/>
        </w:rPr>
        <w:tab/>
        <w:t>BIT STRING (SIZE (8)),</w:t>
      </w:r>
    </w:p>
    <w:p w14:paraId="68F6AB7B" w14:textId="77777777" w:rsidR="00234970" w:rsidRPr="00F60149" w:rsidRDefault="00234970" w:rsidP="00234970">
      <w:pPr>
        <w:pStyle w:val="PL"/>
        <w:rPr>
          <w:lang w:eastAsia="en-US"/>
        </w:rPr>
      </w:pPr>
      <w:r w:rsidRPr="00F60149">
        <w:rPr>
          <w:lang w:eastAsia="en-US"/>
        </w:rPr>
        <w:tab/>
        <w:t>longBitmap</w:t>
      </w:r>
      <w:r w:rsidRPr="00F60149">
        <w:rPr>
          <w:lang w:eastAsia="en-US"/>
        </w:rPr>
        <w:tab/>
      </w:r>
      <w:r w:rsidRPr="00F60149">
        <w:rPr>
          <w:lang w:eastAsia="en-US"/>
        </w:rPr>
        <w:tab/>
      </w:r>
      <w:r w:rsidRPr="00F60149">
        <w:rPr>
          <w:lang w:eastAsia="en-US"/>
        </w:rPr>
        <w:tab/>
        <w:t>BIT STRING (SIZE (64)),</w:t>
      </w:r>
    </w:p>
    <w:p w14:paraId="5A1D6EDD" w14:textId="77777777" w:rsidR="00234970" w:rsidRPr="00F60149" w:rsidRDefault="00234970" w:rsidP="00234970">
      <w:pPr>
        <w:pStyle w:val="PL"/>
        <w:rPr>
          <w:lang w:eastAsia="en-US"/>
        </w:rPr>
      </w:pPr>
      <w:r w:rsidRPr="00F60149">
        <w:rPr>
          <w:lang w:eastAsia="en-US"/>
        </w:rPr>
        <w:tab/>
        <w:t>choice-extension</w:t>
      </w:r>
      <w:r w:rsidRPr="00F60149">
        <w:rPr>
          <w:lang w:eastAsia="en-US"/>
        </w:rPr>
        <w:tab/>
        <w:t>ProtocolIE-Single-Container { { SSB-transmisisonBitmap-ExtIEs} }</w:t>
      </w:r>
    </w:p>
    <w:p w14:paraId="363304AE" w14:textId="77777777" w:rsidR="00234970" w:rsidRPr="00F60149" w:rsidRDefault="00234970" w:rsidP="00234970">
      <w:pPr>
        <w:pStyle w:val="PL"/>
        <w:rPr>
          <w:lang w:eastAsia="en-US"/>
        </w:rPr>
      </w:pPr>
      <w:r w:rsidRPr="00F60149">
        <w:rPr>
          <w:lang w:eastAsia="en-US"/>
        </w:rPr>
        <w:t>}</w:t>
      </w:r>
    </w:p>
    <w:p w14:paraId="5E474C5E" w14:textId="77777777" w:rsidR="00234970" w:rsidRPr="00F60149" w:rsidRDefault="00234970" w:rsidP="00234970">
      <w:pPr>
        <w:pStyle w:val="PL"/>
        <w:rPr>
          <w:lang w:eastAsia="en-US"/>
        </w:rPr>
      </w:pPr>
    </w:p>
    <w:p w14:paraId="7049A516" w14:textId="77777777" w:rsidR="00234970" w:rsidRPr="00F60149" w:rsidRDefault="00234970" w:rsidP="00234970">
      <w:pPr>
        <w:pStyle w:val="PL"/>
        <w:rPr>
          <w:lang w:eastAsia="en-US"/>
        </w:rPr>
      </w:pPr>
      <w:r w:rsidRPr="00F60149">
        <w:rPr>
          <w:lang w:eastAsia="en-US"/>
        </w:rPr>
        <w:t>SSB-transmisisonBitmap-ExtIEs XNAP-PROTOCOL-IES ::= {</w:t>
      </w:r>
    </w:p>
    <w:p w14:paraId="544F2F42" w14:textId="77777777" w:rsidR="00234970" w:rsidRPr="00F60149" w:rsidRDefault="00234970" w:rsidP="00234970">
      <w:pPr>
        <w:pStyle w:val="PL"/>
        <w:rPr>
          <w:lang w:eastAsia="en-US"/>
        </w:rPr>
      </w:pPr>
      <w:r w:rsidRPr="00F60149">
        <w:rPr>
          <w:lang w:eastAsia="en-US"/>
        </w:rPr>
        <w:tab/>
        <w:t>...</w:t>
      </w:r>
    </w:p>
    <w:p w14:paraId="7CD4D0F6" w14:textId="77777777" w:rsidR="00234970" w:rsidRPr="00F60149" w:rsidRDefault="00234970" w:rsidP="00234970">
      <w:pPr>
        <w:pStyle w:val="PL"/>
        <w:rPr>
          <w:noProof w:val="0"/>
          <w:lang w:eastAsia="en-US"/>
        </w:rPr>
      </w:pPr>
      <w:r w:rsidRPr="00F60149">
        <w:rPr>
          <w:noProof w:val="0"/>
          <w:lang w:eastAsia="en-US"/>
        </w:rPr>
        <w:t>}</w:t>
      </w:r>
    </w:p>
    <w:p w14:paraId="0B617358" w14:textId="77777777" w:rsidR="00234970" w:rsidRPr="00F60149" w:rsidRDefault="00234970" w:rsidP="00234970">
      <w:pPr>
        <w:pStyle w:val="PL"/>
        <w:rPr>
          <w:rFonts w:cs="Courier New"/>
          <w:szCs w:val="16"/>
        </w:rPr>
      </w:pPr>
    </w:p>
    <w:p w14:paraId="3492A1C1" w14:textId="77777777" w:rsidR="00234970" w:rsidRDefault="00234970" w:rsidP="00234970">
      <w:pPr>
        <w:pStyle w:val="PL"/>
        <w:rPr>
          <w:snapToGrid w:val="0"/>
        </w:rPr>
      </w:pPr>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78543816" w14:textId="77777777" w:rsidR="00234970" w:rsidRPr="00E0207D" w:rsidRDefault="00234970" w:rsidP="00234970">
      <w:pPr>
        <w:pStyle w:val="PL"/>
        <w:rPr>
          <w:noProof w:val="0"/>
          <w:snapToGrid w:val="0"/>
        </w:rPr>
      </w:pPr>
      <w:r>
        <w:rPr>
          <w:lang w:eastAsia="zh-CN"/>
        </w:rPr>
        <w:t>SuccessfulHOReport</w:t>
      </w:r>
      <w:r>
        <w:rPr>
          <w:noProof w:val="0"/>
          <w:snapToGrid w:val="0"/>
        </w:rPr>
        <w:t>List-Item</w:t>
      </w:r>
      <w:r w:rsidRPr="00E0207D">
        <w:rPr>
          <w:noProof w:val="0"/>
          <w:snapToGrid w:val="0"/>
        </w:rPr>
        <w:tab/>
        <w:t>::= SEQUENCE {</w:t>
      </w:r>
    </w:p>
    <w:p w14:paraId="51F88F10" w14:textId="77777777" w:rsidR="00234970" w:rsidRPr="00E0207D" w:rsidRDefault="00234970" w:rsidP="00234970">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47954861" w14:textId="77777777" w:rsidR="00234970" w:rsidRPr="00E0207D" w:rsidRDefault="00234970" w:rsidP="00234970">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45069CD6" w14:textId="77777777" w:rsidR="00234970" w:rsidRPr="00E0207D" w:rsidRDefault="00234970" w:rsidP="00234970">
      <w:pPr>
        <w:pStyle w:val="PL"/>
        <w:rPr>
          <w:noProof w:val="0"/>
          <w:snapToGrid w:val="0"/>
        </w:rPr>
      </w:pPr>
      <w:r w:rsidRPr="00E0207D">
        <w:rPr>
          <w:noProof w:val="0"/>
          <w:snapToGrid w:val="0"/>
        </w:rPr>
        <w:tab/>
        <w:t>...</w:t>
      </w:r>
    </w:p>
    <w:p w14:paraId="29BB914A" w14:textId="77777777" w:rsidR="00234970" w:rsidRPr="00671591" w:rsidRDefault="00234970" w:rsidP="00234970">
      <w:pPr>
        <w:pStyle w:val="PL"/>
        <w:rPr>
          <w:snapToGrid w:val="0"/>
        </w:rPr>
      </w:pPr>
      <w:r w:rsidRPr="00E0207D">
        <w:rPr>
          <w:noProof w:val="0"/>
          <w:snapToGrid w:val="0"/>
        </w:rPr>
        <w:t>}</w:t>
      </w:r>
    </w:p>
    <w:p w14:paraId="1BC18BAB" w14:textId="77777777" w:rsidR="00234970" w:rsidRDefault="00234970" w:rsidP="00234970">
      <w:pPr>
        <w:pStyle w:val="PL"/>
      </w:pPr>
    </w:p>
    <w:p w14:paraId="6B17D30B" w14:textId="77777777" w:rsidR="00234970" w:rsidRPr="00FD0406" w:rsidRDefault="00234970" w:rsidP="00234970">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14:paraId="0C08487B" w14:textId="77777777" w:rsidR="00234970" w:rsidRPr="00FD0406" w:rsidRDefault="00234970" w:rsidP="00234970">
      <w:pPr>
        <w:pStyle w:val="PL"/>
        <w:rPr>
          <w:noProof w:val="0"/>
          <w:snapToGrid w:val="0"/>
          <w:lang w:eastAsia="zh-CN"/>
        </w:rPr>
      </w:pPr>
      <w:r w:rsidRPr="00FD0406">
        <w:rPr>
          <w:noProof w:val="0"/>
          <w:snapToGrid w:val="0"/>
          <w:lang w:eastAsia="zh-CN"/>
        </w:rPr>
        <w:tab/>
        <w:t>...</w:t>
      </w:r>
    </w:p>
    <w:p w14:paraId="34D15759" w14:textId="77777777" w:rsidR="00234970" w:rsidRDefault="00234970" w:rsidP="00234970">
      <w:pPr>
        <w:pStyle w:val="PL"/>
        <w:rPr>
          <w:noProof w:val="0"/>
          <w:snapToGrid w:val="0"/>
          <w:lang w:eastAsia="zh-CN"/>
        </w:rPr>
      </w:pPr>
      <w:r w:rsidRPr="00FD0406">
        <w:rPr>
          <w:noProof w:val="0"/>
          <w:snapToGrid w:val="0"/>
          <w:lang w:eastAsia="zh-CN"/>
        </w:rPr>
        <w:t>}</w:t>
      </w:r>
    </w:p>
    <w:p w14:paraId="5E10C1CE" w14:textId="77777777" w:rsidR="00234970" w:rsidRPr="00FD0425" w:rsidRDefault="00234970" w:rsidP="00234970">
      <w:pPr>
        <w:pStyle w:val="PL"/>
        <w:rPr>
          <w:noProof w:val="0"/>
          <w:snapToGrid w:val="0"/>
          <w:lang w:eastAsia="zh-CN"/>
        </w:rPr>
      </w:pPr>
    </w:p>
    <w:p w14:paraId="43E7D8D2" w14:textId="77777777" w:rsidR="00234970" w:rsidRPr="00FD0425" w:rsidRDefault="00234970" w:rsidP="00234970">
      <w:pPr>
        <w:pStyle w:val="PL"/>
      </w:pPr>
      <w:r>
        <w:rPr>
          <w:lang w:eastAsia="zh-CN"/>
        </w:rPr>
        <w:t>SuccessfulHO</w:t>
      </w:r>
      <w:r>
        <w:rPr>
          <w:snapToGrid w:val="0"/>
        </w:rPr>
        <w:t>ReportContainer</w:t>
      </w:r>
      <w:r w:rsidRPr="00FD0425">
        <w:tab/>
        <w:t>::= OCTET STRING</w:t>
      </w:r>
    </w:p>
    <w:p w14:paraId="3075DA17" w14:textId="77777777" w:rsidR="00234970" w:rsidRPr="00FD0425" w:rsidRDefault="00234970" w:rsidP="00234970">
      <w:pPr>
        <w:pStyle w:val="PL"/>
      </w:pPr>
    </w:p>
    <w:p w14:paraId="343C6A1D" w14:textId="77777777" w:rsidR="00234970" w:rsidRPr="00FD0425" w:rsidRDefault="00234970" w:rsidP="00234970">
      <w:pPr>
        <w:pStyle w:val="PL"/>
      </w:pPr>
      <w:r w:rsidRPr="00FD0425">
        <w:t>SUL-FrequencyBand ::= INTEGER (1..1024)</w:t>
      </w:r>
    </w:p>
    <w:p w14:paraId="0CBFB880" w14:textId="77777777" w:rsidR="00234970" w:rsidRPr="00FD0425" w:rsidRDefault="00234970" w:rsidP="00234970">
      <w:pPr>
        <w:pStyle w:val="PL"/>
      </w:pPr>
    </w:p>
    <w:p w14:paraId="3215B16F" w14:textId="77777777" w:rsidR="00234970" w:rsidRPr="00FD0425" w:rsidRDefault="00234970" w:rsidP="00234970">
      <w:pPr>
        <w:pStyle w:val="PL"/>
      </w:pPr>
    </w:p>
    <w:p w14:paraId="0544CC3D" w14:textId="77777777" w:rsidR="00234970" w:rsidRPr="00FD0425" w:rsidRDefault="00234970" w:rsidP="00234970">
      <w:pPr>
        <w:pStyle w:val="PL"/>
      </w:pPr>
      <w:bookmarkStart w:id="945" w:name="_Hlk513550990"/>
      <w:r w:rsidRPr="00FD0425">
        <w:t>SUL-Information</w:t>
      </w:r>
      <w:bookmarkEnd w:id="945"/>
      <w:r w:rsidRPr="00FD0425">
        <w:t xml:space="preserve"> ::= SEQUENCE {</w:t>
      </w:r>
    </w:p>
    <w:p w14:paraId="3B5BFCA1" w14:textId="77777777" w:rsidR="00234970" w:rsidRPr="00FD0425" w:rsidRDefault="00234970" w:rsidP="00234970">
      <w:pPr>
        <w:pStyle w:val="PL"/>
      </w:pPr>
      <w:r w:rsidRPr="00FD0425">
        <w:tab/>
        <w:t>sulFrequencyInfo</w:t>
      </w:r>
      <w:r w:rsidRPr="00FD0425">
        <w:tab/>
      </w:r>
      <w:r w:rsidRPr="00FD0425">
        <w:tab/>
      </w:r>
      <w:r w:rsidRPr="00FD0425">
        <w:tab/>
        <w:t>NRARFCN,</w:t>
      </w:r>
    </w:p>
    <w:p w14:paraId="52F7765E" w14:textId="77777777" w:rsidR="00234970" w:rsidRPr="00FD0425" w:rsidRDefault="00234970" w:rsidP="00234970">
      <w:pPr>
        <w:pStyle w:val="PL"/>
      </w:pPr>
      <w:r w:rsidRPr="00FD0425">
        <w:tab/>
        <w:t>sulTransmissionBandwidth</w:t>
      </w:r>
      <w:r w:rsidRPr="00FD0425">
        <w:tab/>
        <w:t>NRTransmissionBandwidth,</w:t>
      </w:r>
    </w:p>
    <w:p w14:paraId="7A84D1BB"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546EEE1D"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3EB1C00D"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442193AE" w14:textId="77777777" w:rsidR="00234970" w:rsidRPr="00FD0425" w:rsidRDefault="00234970" w:rsidP="00234970">
      <w:pPr>
        <w:pStyle w:val="PL"/>
        <w:rPr>
          <w:noProof w:val="0"/>
          <w:snapToGrid w:val="0"/>
          <w:lang w:eastAsia="zh-CN"/>
        </w:rPr>
      </w:pPr>
    </w:p>
    <w:p w14:paraId="572B55B3" w14:textId="77777777" w:rsidR="00234970" w:rsidRPr="00FD0425" w:rsidRDefault="00234970" w:rsidP="00234970">
      <w:pPr>
        <w:pStyle w:val="PL"/>
        <w:rPr>
          <w:noProof w:val="0"/>
          <w:snapToGrid w:val="0"/>
          <w:lang w:eastAsia="zh-CN"/>
        </w:rPr>
      </w:pPr>
      <w:r w:rsidRPr="00FD0425">
        <w:t>SUL-Information</w:t>
      </w:r>
      <w:r w:rsidRPr="00FD0425">
        <w:rPr>
          <w:noProof w:val="0"/>
          <w:snapToGrid w:val="0"/>
          <w:lang w:eastAsia="zh-CN"/>
        </w:rPr>
        <w:t>-ExtIEs XNAP-PROTOCOL-EXTENSION ::= {</w:t>
      </w:r>
    </w:p>
    <w:p w14:paraId="3483858D" w14:textId="77777777" w:rsidR="00234970" w:rsidRPr="00FD0425" w:rsidRDefault="00234970" w:rsidP="00234970">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34A73DAD" w14:textId="77777777" w:rsidR="00234970" w:rsidRPr="004D6DA9" w:rsidRDefault="00234970" w:rsidP="00234970">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0EF5EC51" w14:textId="77777777" w:rsidR="00234970" w:rsidRDefault="00234970" w:rsidP="00234970">
      <w:pPr>
        <w:pStyle w:val="PL"/>
        <w:rPr>
          <w:noProof w:val="0"/>
          <w:snapToGrid w:val="0"/>
          <w:lang w:eastAsia="zh-CN"/>
        </w:rPr>
      </w:pPr>
    </w:p>
    <w:p w14:paraId="0B77AA6F"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08D210FC"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7DE250E9" w14:textId="77777777" w:rsidR="00234970" w:rsidRPr="00FD0425" w:rsidRDefault="00234970" w:rsidP="00234970">
      <w:pPr>
        <w:pStyle w:val="PL"/>
      </w:pPr>
    </w:p>
    <w:p w14:paraId="6E46F1C7" w14:textId="77777777" w:rsidR="00234970" w:rsidRDefault="00234970" w:rsidP="00234970">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32B6584E" w14:textId="77777777" w:rsidR="00234970" w:rsidRPr="00FD0425" w:rsidRDefault="00234970" w:rsidP="00234970">
      <w:pPr>
        <w:pStyle w:val="PL"/>
      </w:pPr>
    </w:p>
    <w:p w14:paraId="1866694D" w14:textId="77777777" w:rsidR="00234970" w:rsidRPr="00FD0425" w:rsidRDefault="00234970" w:rsidP="00234970">
      <w:pPr>
        <w:pStyle w:val="PL"/>
      </w:pPr>
      <w:r w:rsidRPr="00FD0425">
        <w:rPr>
          <w:noProof w:val="0"/>
          <w:snapToGrid w:val="0"/>
          <w:lang w:eastAsia="zh-CN"/>
        </w:rPr>
        <w:t>SupportedSULBandList ::= SEQUENCE (SIZE(1..maxnoofNRCellBands)) OF SupportedSULBandItem</w:t>
      </w:r>
    </w:p>
    <w:p w14:paraId="2BE274F5" w14:textId="77777777" w:rsidR="00234970" w:rsidRPr="00FD0425" w:rsidRDefault="00234970" w:rsidP="00234970">
      <w:pPr>
        <w:pStyle w:val="PL"/>
      </w:pPr>
    </w:p>
    <w:p w14:paraId="29ADA782" w14:textId="77777777" w:rsidR="00234970" w:rsidRPr="00FD0425" w:rsidRDefault="00234970" w:rsidP="00234970">
      <w:pPr>
        <w:pStyle w:val="PL"/>
      </w:pPr>
      <w:r w:rsidRPr="00FD0425">
        <w:rPr>
          <w:noProof w:val="0"/>
          <w:snapToGrid w:val="0"/>
          <w:lang w:eastAsia="zh-CN"/>
        </w:rPr>
        <w:t>SupportedSULBandItem</w:t>
      </w:r>
      <w:r w:rsidRPr="00FD0425">
        <w:t xml:space="preserve"> ::= SEQUENCE {</w:t>
      </w:r>
    </w:p>
    <w:p w14:paraId="05FFEB2A" w14:textId="77777777" w:rsidR="00234970" w:rsidRPr="00FD0425" w:rsidRDefault="00234970" w:rsidP="00234970">
      <w:pPr>
        <w:pStyle w:val="PL"/>
      </w:pPr>
      <w:r w:rsidRPr="00FD0425">
        <w:tab/>
        <w:t>sulBandItem</w:t>
      </w:r>
      <w:r w:rsidRPr="00FD0425">
        <w:tab/>
      </w:r>
      <w:r w:rsidRPr="00FD0425">
        <w:tab/>
      </w:r>
      <w:r w:rsidRPr="00FD0425">
        <w:tab/>
      </w:r>
      <w:r w:rsidRPr="00FD0425">
        <w:tab/>
      </w:r>
      <w:r w:rsidRPr="00FD0425">
        <w:tab/>
        <w:t>SUL-FrequencyBand,</w:t>
      </w:r>
    </w:p>
    <w:p w14:paraId="45ED61EE" w14:textId="77777777" w:rsidR="00234970" w:rsidRPr="00FD0425" w:rsidRDefault="00234970" w:rsidP="0023497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{SupportedSULBandItem-ExtIEs} } OPTIONAL,</w:t>
      </w:r>
    </w:p>
    <w:p w14:paraId="3ED2BFBA"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36121B5C"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6FB07BA0" w14:textId="77777777" w:rsidR="00234970" w:rsidRPr="00FD0425" w:rsidRDefault="00234970" w:rsidP="00234970">
      <w:pPr>
        <w:pStyle w:val="PL"/>
        <w:rPr>
          <w:noProof w:val="0"/>
          <w:snapToGrid w:val="0"/>
          <w:lang w:eastAsia="zh-CN"/>
        </w:rPr>
      </w:pPr>
    </w:p>
    <w:p w14:paraId="608395D8" w14:textId="77777777" w:rsidR="00234970" w:rsidRPr="00FD0425" w:rsidRDefault="00234970" w:rsidP="00234970">
      <w:pPr>
        <w:pStyle w:val="PL"/>
        <w:rPr>
          <w:noProof w:val="0"/>
          <w:snapToGrid w:val="0"/>
          <w:lang w:eastAsia="zh-CN"/>
        </w:rPr>
      </w:pPr>
      <w:r w:rsidRPr="00FD0425">
        <w:rPr>
          <w:noProof w:val="0"/>
          <w:snapToGrid w:val="0"/>
          <w:lang w:eastAsia="zh-CN"/>
        </w:rPr>
        <w:t>SupportedSULBandItem-ExtIEs XNAP-PROTOCOL-EXTENSION ::= {</w:t>
      </w:r>
    </w:p>
    <w:p w14:paraId="33186EE3"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4B62D820"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2A0A1F6A" w14:textId="77777777" w:rsidR="00234970" w:rsidRPr="00FD0425" w:rsidRDefault="00234970" w:rsidP="00234970">
      <w:pPr>
        <w:pStyle w:val="PL"/>
      </w:pPr>
    </w:p>
    <w:p w14:paraId="6163EC8A" w14:textId="77777777" w:rsidR="00234970" w:rsidRDefault="00234970" w:rsidP="00234970">
      <w:pPr>
        <w:pStyle w:val="PL"/>
        <w:rPr>
          <w:rFonts w:eastAsia="SimSun"/>
          <w:snapToGrid w:val="0"/>
        </w:rPr>
      </w:pPr>
      <w:r w:rsidRPr="00CA2F39">
        <w:rPr>
          <w:rFonts w:eastAsia="SimSun"/>
          <w:snapToGrid w:val="0"/>
        </w:rPr>
        <w:t>SurvivalTime ::= INTEGER (0..</w:t>
      </w:r>
      <w:r>
        <w:rPr>
          <w:rFonts w:eastAsia="SimSun"/>
          <w:snapToGrid w:val="0"/>
        </w:rPr>
        <w:t>192</w:t>
      </w:r>
      <w:r w:rsidRPr="00CA2F39">
        <w:rPr>
          <w:rFonts w:eastAsia="SimSun"/>
          <w:snapToGrid w:val="0"/>
        </w:rPr>
        <w:t>0000, ...)</w:t>
      </w:r>
    </w:p>
    <w:p w14:paraId="51764B77" w14:textId="77777777" w:rsidR="00234970" w:rsidRDefault="00234970" w:rsidP="00234970">
      <w:pPr>
        <w:pStyle w:val="PL"/>
      </w:pPr>
    </w:p>
    <w:p w14:paraId="4239EC32" w14:textId="77777777" w:rsidR="00234970" w:rsidRPr="00FD0425" w:rsidRDefault="00234970" w:rsidP="00234970">
      <w:pPr>
        <w:pStyle w:val="PL"/>
      </w:pPr>
    </w:p>
    <w:p w14:paraId="43271D72" w14:textId="77777777" w:rsidR="00234970" w:rsidRPr="00FD0425" w:rsidRDefault="00234970" w:rsidP="00234970">
      <w:pPr>
        <w:pStyle w:val="PL"/>
      </w:pPr>
      <w:r w:rsidRPr="00FD0425">
        <w:t>SymbolAllocation-in-Slot ::= CHOICE {</w:t>
      </w:r>
    </w:p>
    <w:p w14:paraId="4EA16BBD" w14:textId="77777777" w:rsidR="00234970" w:rsidRPr="00FD0425" w:rsidRDefault="00234970" w:rsidP="00234970">
      <w:pPr>
        <w:pStyle w:val="PL"/>
      </w:pPr>
      <w:r w:rsidRPr="00FD0425">
        <w:tab/>
        <w:t>allDL</w:t>
      </w:r>
      <w:r w:rsidRPr="00FD0425">
        <w:tab/>
      </w:r>
      <w:r w:rsidRPr="00FD0425">
        <w:tab/>
      </w:r>
      <w:r w:rsidRPr="00FD0425">
        <w:tab/>
      </w:r>
      <w:r w:rsidRPr="00FD0425">
        <w:tab/>
        <w:t>SymbolAllocation-in-Slot-AllDL,</w:t>
      </w:r>
    </w:p>
    <w:p w14:paraId="21AF1CE2" w14:textId="77777777" w:rsidR="00234970" w:rsidRPr="00FD0425" w:rsidRDefault="00234970" w:rsidP="00234970">
      <w:pPr>
        <w:pStyle w:val="PL"/>
      </w:pPr>
      <w:r w:rsidRPr="00FD0425">
        <w:tab/>
        <w:t>allUL</w:t>
      </w:r>
      <w:r w:rsidRPr="00FD0425">
        <w:tab/>
      </w:r>
      <w:r w:rsidRPr="00FD0425">
        <w:tab/>
      </w:r>
      <w:r w:rsidRPr="00FD0425">
        <w:tab/>
      </w:r>
      <w:r w:rsidRPr="00FD0425">
        <w:tab/>
        <w:t>SymbolAllocation-in-Slot-AllUL,</w:t>
      </w:r>
    </w:p>
    <w:p w14:paraId="55F3E12B" w14:textId="77777777" w:rsidR="00234970" w:rsidRPr="00FD0425" w:rsidRDefault="00234970" w:rsidP="00234970">
      <w:pPr>
        <w:pStyle w:val="PL"/>
      </w:pPr>
      <w:r w:rsidRPr="00FD0425">
        <w:tab/>
        <w:t>bothDLandUL</w:t>
      </w:r>
      <w:r w:rsidRPr="00FD0425">
        <w:tab/>
      </w:r>
      <w:r w:rsidRPr="00FD0425">
        <w:tab/>
      </w:r>
      <w:r w:rsidRPr="00FD0425">
        <w:tab/>
        <w:t>SymbolAllocation-in-Slot-BothDLandUL,</w:t>
      </w:r>
    </w:p>
    <w:p w14:paraId="08120B03" w14:textId="77777777" w:rsidR="00234970" w:rsidRPr="00FD0425" w:rsidRDefault="00234970" w:rsidP="00234970">
      <w:pPr>
        <w:pStyle w:val="PL"/>
      </w:pPr>
      <w:r w:rsidRPr="00FD0425">
        <w:tab/>
        <w:t>choice-extension</w:t>
      </w:r>
      <w:r w:rsidRPr="00FD0425">
        <w:tab/>
        <w:t>ProtocolIE-Single-Container { {SymbolAllocation-in-Slot-ExtIEs} }</w:t>
      </w:r>
    </w:p>
    <w:p w14:paraId="373D2425" w14:textId="77777777" w:rsidR="00234970" w:rsidRPr="00FD0425" w:rsidRDefault="00234970" w:rsidP="00234970">
      <w:pPr>
        <w:pStyle w:val="PL"/>
      </w:pPr>
      <w:r w:rsidRPr="00FD0425">
        <w:t>}</w:t>
      </w:r>
    </w:p>
    <w:p w14:paraId="3FA05FCE" w14:textId="77777777" w:rsidR="00234970" w:rsidRPr="00FD0425" w:rsidRDefault="00234970" w:rsidP="00234970">
      <w:pPr>
        <w:pStyle w:val="PL"/>
      </w:pPr>
    </w:p>
    <w:p w14:paraId="06883CCD" w14:textId="77777777" w:rsidR="00234970" w:rsidRPr="00FD0425" w:rsidRDefault="00234970" w:rsidP="00234970">
      <w:pPr>
        <w:pStyle w:val="PL"/>
      </w:pPr>
      <w:r w:rsidRPr="00FD0425">
        <w:t>SymbolAllocation-in-Slot-ExtIEs XNAP-PROTOCOL-IES ::= {</w:t>
      </w:r>
    </w:p>
    <w:p w14:paraId="33914B95" w14:textId="77777777" w:rsidR="00234970" w:rsidRPr="00FD0425" w:rsidRDefault="00234970" w:rsidP="00234970">
      <w:pPr>
        <w:pStyle w:val="PL"/>
      </w:pPr>
      <w:r w:rsidRPr="00FD0425">
        <w:tab/>
        <w:t>...</w:t>
      </w:r>
    </w:p>
    <w:p w14:paraId="680D5510" w14:textId="77777777" w:rsidR="00234970" w:rsidRPr="00FD0425" w:rsidRDefault="00234970" w:rsidP="00234970">
      <w:pPr>
        <w:pStyle w:val="PL"/>
      </w:pPr>
      <w:r w:rsidRPr="00FD0425">
        <w:t>}</w:t>
      </w:r>
    </w:p>
    <w:p w14:paraId="62854105" w14:textId="77777777" w:rsidR="00234970" w:rsidRPr="00FD0425" w:rsidRDefault="00234970" w:rsidP="00234970">
      <w:pPr>
        <w:pStyle w:val="PL"/>
      </w:pPr>
    </w:p>
    <w:p w14:paraId="2D1C4079" w14:textId="77777777" w:rsidR="00234970" w:rsidRPr="00FD0425" w:rsidRDefault="00234970" w:rsidP="00234970">
      <w:pPr>
        <w:pStyle w:val="PL"/>
      </w:pPr>
    </w:p>
    <w:p w14:paraId="2FE22BC3" w14:textId="77777777" w:rsidR="00234970" w:rsidRPr="00FD0425" w:rsidRDefault="00234970" w:rsidP="00234970">
      <w:pPr>
        <w:pStyle w:val="PL"/>
      </w:pPr>
      <w:r w:rsidRPr="00FD0425">
        <w:t>SymbolAllocation-in-Slot-AllDL ::= SEQUENCE {</w:t>
      </w:r>
    </w:p>
    <w:p w14:paraId="12B5AE76" w14:textId="77777777" w:rsidR="00234970" w:rsidRPr="00FD0425" w:rsidRDefault="00234970" w:rsidP="00234970">
      <w:pPr>
        <w:pStyle w:val="PL"/>
      </w:pPr>
      <w:r w:rsidRPr="00FD0425">
        <w:tab/>
        <w:t>iE-Extension</w:t>
      </w:r>
      <w:r w:rsidRPr="00FD0425">
        <w:tab/>
      </w:r>
      <w:r w:rsidRPr="00FD0425">
        <w:tab/>
        <w:t>ProtocolExtensionContainer { {SymbolAllocation-in-Slot-AllDL-ExtIEs} }</w:t>
      </w:r>
      <w:r w:rsidRPr="00FD0425">
        <w:tab/>
        <w:t>OPTIONAL,</w:t>
      </w:r>
    </w:p>
    <w:p w14:paraId="5EF29771" w14:textId="77777777" w:rsidR="00234970" w:rsidRPr="00FD0425" w:rsidRDefault="00234970" w:rsidP="00234970">
      <w:pPr>
        <w:pStyle w:val="PL"/>
      </w:pPr>
      <w:r w:rsidRPr="00FD0425">
        <w:tab/>
        <w:t>...</w:t>
      </w:r>
    </w:p>
    <w:p w14:paraId="1BA8BB32" w14:textId="77777777" w:rsidR="00234970" w:rsidRPr="00FD0425" w:rsidRDefault="00234970" w:rsidP="00234970">
      <w:pPr>
        <w:pStyle w:val="PL"/>
      </w:pPr>
      <w:r w:rsidRPr="00FD0425">
        <w:t>}</w:t>
      </w:r>
    </w:p>
    <w:p w14:paraId="33222B48" w14:textId="77777777" w:rsidR="00234970" w:rsidRPr="00FD0425" w:rsidRDefault="00234970" w:rsidP="00234970">
      <w:pPr>
        <w:pStyle w:val="PL"/>
      </w:pPr>
    </w:p>
    <w:p w14:paraId="40E332E3" w14:textId="77777777" w:rsidR="00234970" w:rsidRPr="00FD0425" w:rsidRDefault="00234970" w:rsidP="00234970">
      <w:pPr>
        <w:pStyle w:val="PL"/>
      </w:pPr>
      <w:r w:rsidRPr="00FD0425">
        <w:t>SymbolAllocation-in-Slot-AllDL-ExtIEs XNAP-PROTOCOL-</w:t>
      </w:r>
      <w:r w:rsidRPr="00FE5E2A">
        <w:t>EXTENSION</w:t>
      </w:r>
      <w:r w:rsidRPr="00FD0425">
        <w:t xml:space="preserve"> ::= {</w:t>
      </w:r>
    </w:p>
    <w:p w14:paraId="6723FE1D" w14:textId="77777777" w:rsidR="00234970" w:rsidRPr="00FD0425" w:rsidRDefault="00234970" w:rsidP="00234970">
      <w:pPr>
        <w:pStyle w:val="PL"/>
      </w:pPr>
      <w:r w:rsidRPr="00FD0425">
        <w:tab/>
        <w:t>...</w:t>
      </w:r>
    </w:p>
    <w:p w14:paraId="6AD87B98" w14:textId="77777777" w:rsidR="00234970" w:rsidRPr="00FD0425" w:rsidRDefault="00234970" w:rsidP="00234970">
      <w:pPr>
        <w:pStyle w:val="PL"/>
      </w:pPr>
      <w:r w:rsidRPr="00FD0425">
        <w:t>}</w:t>
      </w:r>
    </w:p>
    <w:p w14:paraId="0E0A66FD" w14:textId="77777777" w:rsidR="00234970" w:rsidRPr="00FD0425" w:rsidRDefault="00234970" w:rsidP="00234970">
      <w:pPr>
        <w:pStyle w:val="PL"/>
      </w:pPr>
    </w:p>
    <w:p w14:paraId="401DB99F" w14:textId="77777777" w:rsidR="00234970" w:rsidRPr="00FD0425" w:rsidRDefault="00234970" w:rsidP="00234970">
      <w:pPr>
        <w:pStyle w:val="PL"/>
      </w:pPr>
    </w:p>
    <w:p w14:paraId="4F66EE10" w14:textId="77777777" w:rsidR="00234970" w:rsidRPr="00FD0425" w:rsidRDefault="00234970" w:rsidP="00234970">
      <w:pPr>
        <w:pStyle w:val="PL"/>
      </w:pPr>
      <w:r w:rsidRPr="00FD0425">
        <w:t>SymbolAllocation-in-Slot-AllUL ::= SEQUENCE {</w:t>
      </w:r>
    </w:p>
    <w:p w14:paraId="3AC7CBD5" w14:textId="77777777" w:rsidR="00234970" w:rsidRPr="00FD0425" w:rsidRDefault="00234970" w:rsidP="00234970">
      <w:pPr>
        <w:pStyle w:val="PL"/>
      </w:pPr>
      <w:r w:rsidRPr="00FD0425">
        <w:tab/>
        <w:t>iE-Extension</w:t>
      </w:r>
      <w:r w:rsidRPr="00FD0425">
        <w:tab/>
      </w:r>
      <w:r w:rsidRPr="00FD0425">
        <w:tab/>
        <w:t>ProtocolExtensionContainer { {SymbolAllocation-in-Slot-AllUL-ExtIEs} }</w:t>
      </w:r>
      <w:r w:rsidRPr="00FD0425">
        <w:tab/>
        <w:t>OPTIONAL,</w:t>
      </w:r>
    </w:p>
    <w:p w14:paraId="1DE37310" w14:textId="77777777" w:rsidR="00234970" w:rsidRPr="00FD0425" w:rsidRDefault="00234970" w:rsidP="00234970">
      <w:pPr>
        <w:pStyle w:val="PL"/>
      </w:pPr>
      <w:r w:rsidRPr="00FD0425">
        <w:tab/>
        <w:t>...</w:t>
      </w:r>
    </w:p>
    <w:p w14:paraId="39C1E7A2" w14:textId="77777777" w:rsidR="00234970" w:rsidRPr="00FD0425" w:rsidRDefault="00234970" w:rsidP="00234970">
      <w:pPr>
        <w:pStyle w:val="PL"/>
      </w:pPr>
      <w:r w:rsidRPr="00FD0425">
        <w:t>}</w:t>
      </w:r>
    </w:p>
    <w:p w14:paraId="5EDFFBE1" w14:textId="77777777" w:rsidR="00234970" w:rsidRPr="00FD0425" w:rsidRDefault="00234970" w:rsidP="00234970">
      <w:pPr>
        <w:pStyle w:val="PL"/>
      </w:pPr>
    </w:p>
    <w:p w14:paraId="51CED242" w14:textId="77777777" w:rsidR="00234970" w:rsidRPr="00FD0425" w:rsidRDefault="00234970" w:rsidP="00234970">
      <w:pPr>
        <w:pStyle w:val="PL"/>
      </w:pPr>
      <w:r w:rsidRPr="00FD0425">
        <w:t>SymbolAllocation-in-Slot-AllUL-ExtIEs XNAP-PROTOCOL-</w:t>
      </w:r>
      <w:r w:rsidRPr="00FE5E2A">
        <w:t>EXTENSION</w:t>
      </w:r>
      <w:r w:rsidRPr="00FD0425">
        <w:t xml:space="preserve"> ::= {</w:t>
      </w:r>
    </w:p>
    <w:p w14:paraId="066520EC" w14:textId="77777777" w:rsidR="00234970" w:rsidRPr="00FD0425" w:rsidRDefault="00234970" w:rsidP="00234970">
      <w:pPr>
        <w:pStyle w:val="PL"/>
      </w:pPr>
      <w:r w:rsidRPr="00FD0425">
        <w:tab/>
        <w:t>...</w:t>
      </w:r>
    </w:p>
    <w:p w14:paraId="70ACA345" w14:textId="77777777" w:rsidR="00234970" w:rsidRPr="00FD0425" w:rsidRDefault="00234970" w:rsidP="00234970">
      <w:pPr>
        <w:pStyle w:val="PL"/>
      </w:pPr>
      <w:r w:rsidRPr="00FD0425">
        <w:t>}</w:t>
      </w:r>
    </w:p>
    <w:p w14:paraId="2A008E58" w14:textId="77777777" w:rsidR="00234970" w:rsidRPr="00FD0425" w:rsidRDefault="00234970" w:rsidP="00234970">
      <w:pPr>
        <w:pStyle w:val="PL"/>
      </w:pPr>
    </w:p>
    <w:p w14:paraId="72619E9B" w14:textId="77777777" w:rsidR="00234970" w:rsidRPr="00FD0425" w:rsidRDefault="00234970" w:rsidP="00234970">
      <w:pPr>
        <w:pStyle w:val="PL"/>
      </w:pPr>
    </w:p>
    <w:p w14:paraId="260E9BF1" w14:textId="77777777" w:rsidR="00234970" w:rsidRPr="00FD0425" w:rsidRDefault="00234970" w:rsidP="00234970">
      <w:pPr>
        <w:pStyle w:val="PL"/>
      </w:pPr>
      <w:r w:rsidRPr="00FD0425">
        <w:t>SymbolAllocation-in-Slot-BothDLandUL ::= SEQUENCE {</w:t>
      </w:r>
    </w:p>
    <w:p w14:paraId="19813B4E" w14:textId="77777777" w:rsidR="00234970" w:rsidRPr="00FD0425" w:rsidRDefault="00234970" w:rsidP="00234970">
      <w:pPr>
        <w:pStyle w:val="PL"/>
      </w:pPr>
      <w:r w:rsidRPr="00FD0425">
        <w:tab/>
        <w:t>numberofDLSymbols</w:t>
      </w:r>
      <w:r w:rsidRPr="00FD0425">
        <w:tab/>
        <w:t>INTEGER (0..13),</w:t>
      </w:r>
    </w:p>
    <w:p w14:paraId="0DCCCF25" w14:textId="77777777" w:rsidR="00234970" w:rsidRPr="00FD0425" w:rsidRDefault="00234970" w:rsidP="00234970">
      <w:pPr>
        <w:pStyle w:val="PL"/>
      </w:pPr>
      <w:r w:rsidRPr="00FD0425">
        <w:tab/>
        <w:t>numberofULSymbols</w:t>
      </w:r>
      <w:r w:rsidRPr="00FD0425">
        <w:tab/>
        <w:t>INTEGER (0..13),</w:t>
      </w:r>
    </w:p>
    <w:p w14:paraId="05336D93" w14:textId="77777777" w:rsidR="00234970" w:rsidRPr="00FD0425" w:rsidRDefault="00234970" w:rsidP="00234970">
      <w:pPr>
        <w:pStyle w:val="PL"/>
      </w:pPr>
      <w:r w:rsidRPr="00FD0425">
        <w:tab/>
        <w:t>iE-Extension</w:t>
      </w:r>
      <w:r w:rsidRPr="00FD0425">
        <w:tab/>
      </w:r>
      <w:r w:rsidRPr="00FD0425">
        <w:tab/>
        <w:t>ProtocolExtensionContainer { {SymbolAllocation-in-Slot-BothDLandUL-ExtIEs} }</w:t>
      </w:r>
      <w:r w:rsidRPr="00FD0425">
        <w:tab/>
        <w:t>OPTIONAL,</w:t>
      </w:r>
    </w:p>
    <w:p w14:paraId="20FF5D8C" w14:textId="77777777" w:rsidR="00234970" w:rsidRPr="00FD0425" w:rsidRDefault="00234970" w:rsidP="00234970">
      <w:pPr>
        <w:pStyle w:val="PL"/>
      </w:pPr>
      <w:r w:rsidRPr="00FD0425">
        <w:tab/>
        <w:t>...</w:t>
      </w:r>
    </w:p>
    <w:p w14:paraId="7FB47FB9" w14:textId="77777777" w:rsidR="00234970" w:rsidRPr="00FD0425" w:rsidRDefault="00234970" w:rsidP="00234970">
      <w:pPr>
        <w:pStyle w:val="PL"/>
      </w:pPr>
      <w:r w:rsidRPr="00FD0425">
        <w:t>}</w:t>
      </w:r>
    </w:p>
    <w:p w14:paraId="4A94E16E" w14:textId="77777777" w:rsidR="00234970" w:rsidRPr="00FD0425" w:rsidRDefault="00234970" w:rsidP="00234970">
      <w:pPr>
        <w:pStyle w:val="PL"/>
      </w:pPr>
    </w:p>
    <w:p w14:paraId="4C99114D" w14:textId="77777777" w:rsidR="00234970" w:rsidRPr="00FD0425" w:rsidRDefault="00234970" w:rsidP="00234970">
      <w:pPr>
        <w:pStyle w:val="PL"/>
      </w:pPr>
      <w:r w:rsidRPr="00FD0425">
        <w:t>SymbolAllocation-in-Slot-BothDLandUL-ExtIEs XNAP-PROTOCOL-</w:t>
      </w:r>
      <w:r w:rsidRPr="00FE5E2A">
        <w:t>EXTENSION</w:t>
      </w:r>
      <w:r w:rsidRPr="00FD0425">
        <w:t xml:space="preserve"> ::= {</w:t>
      </w:r>
    </w:p>
    <w:p w14:paraId="273996BC" w14:textId="77777777" w:rsidR="00234970" w:rsidRPr="00F60149" w:rsidRDefault="00234970" w:rsidP="00234970">
      <w:pPr>
        <w:pStyle w:val="PL"/>
        <w:rPr>
          <w:rFonts w:cs="Courier New"/>
          <w:szCs w:val="16"/>
        </w:rPr>
      </w:pPr>
      <w:r w:rsidRPr="00F60149">
        <w:rPr>
          <w:rFonts w:cs="Courier New"/>
          <w:noProof w:val="0"/>
          <w:snapToGrid w:val="0"/>
          <w:szCs w:val="16"/>
          <w:lang w:eastAsia="zh-CN"/>
        </w:rPr>
        <w:tab/>
        <w:t>{ ID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p w14:paraId="67586304" w14:textId="77777777" w:rsidR="00234970" w:rsidRPr="00FD0425" w:rsidRDefault="00234970" w:rsidP="00234970">
      <w:pPr>
        <w:pStyle w:val="PL"/>
      </w:pPr>
      <w:r w:rsidRPr="00FD0425">
        <w:tab/>
        <w:t>...</w:t>
      </w:r>
    </w:p>
    <w:p w14:paraId="44DB7D8C" w14:textId="77777777" w:rsidR="00234970" w:rsidRDefault="00234970" w:rsidP="00234970">
      <w:pPr>
        <w:pStyle w:val="PL"/>
      </w:pPr>
      <w:r w:rsidRPr="00FD0425">
        <w:t>}</w:t>
      </w:r>
    </w:p>
    <w:p w14:paraId="336C4FAF" w14:textId="77777777" w:rsidR="00234970" w:rsidRDefault="00234970" w:rsidP="00234970">
      <w:pPr>
        <w:pStyle w:val="PL"/>
      </w:pPr>
    </w:p>
    <w:p w14:paraId="5D39AEA9" w14:textId="77777777" w:rsidR="00234970" w:rsidRPr="00FD0425" w:rsidRDefault="00234970" w:rsidP="00234970">
      <w:pPr>
        <w:pStyle w:val="PL"/>
      </w:pPr>
    </w:p>
    <w:p w14:paraId="08EE6B2E" w14:textId="77777777" w:rsidR="00234970" w:rsidRPr="00FD0425" w:rsidRDefault="00234970" w:rsidP="00234970">
      <w:pPr>
        <w:pStyle w:val="PL"/>
      </w:pPr>
    </w:p>
    <w:p w14:paraId="3D9278C3" w14:textId="77777777" w:rsidR="00234970" w:rsidRPr="00FD0425" w:rsidRDefault="00234970" w:rsidP="00234970">
      <w:pPr>
        <w:pStyle w:val="PL"/>
        <w:outlineLvl w:val="3"/>
      </w:pPr>
      <w:r w:rsidRPr="00FD0425">
        <w:t>-- T</w:t>
      </w:r>
    </w:p>
    <w:p w14:paraId="372F9B65" w14:textId="77777777" w:rsidR="00234970" w:rsidRPr="00FD0425" w:rsidRDefault="00234970" w:rsidP="00234970">
      <w:pPr>
        <w:pStyle w:val="PL"/>
      </w:pPr>
    </w:p>
    <w:p w14:paraId="38694144" w14:textId="77777777" w:rsidR="00234970" w:rsidRPr="00F20FDB" w:rsidRDefault="00234970" w:rsidP="00234970">
      <w:pPr>
        <w:pStyle w:val="PL"/>
        <w:rPr>
          <w:noProof w:val="0"/>
          <w:snapToGrid w:val="0"/>
        </w:rPr>
      </w:pPr>
      <w:r w:rsidRPr="00F20FDB">
        <w:rPr>
          <w:noProof w:val="0"/>
          <w:snapToGrid w:val="0"/>
        </w:rPr>
        <w:t>TABasedMDT ::= SEQUENCE {</w:t>
      </w:r>
    </w:p>
    <w:p w14:paraId="38F9A3CC" w14:textId="77777777" w:rsidR="00234970" w:rsidRPr="00F20FDB" w:rsidRDefault="00234970" w:rsidP="00234970">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14:paraId="5C0D97A2" w14:textId="77777777" w:rsidR="00234970" w:rsidRPr="00F20FDB" w:rsidRDefault="00234970" w:rsidP="00234970">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ProtocolExtensionContainer { {TABasedMDT-ExtIEs} } OPTIONAL,</w:t>
      </w:r>
    </w:p>
    <w:p w14:paraId="107F097B" w14:textId="77777777" w:rsidR="00234970" w:rsidRPr="00F20FDB" w:rsidRDefault="00234970" w:rsidP="00234970">
      <w:pPr>
        <w:pStyle w:val="PL"/>
        <w:rPr>
          <w:noProof w:val="0"/>
          <w:snapToGrid w:val="0"/>
        </w:rPr>
      </w:pPr>
      <w:r w:rsidRPr="00F20FDB">
        <w:rPr>
          <w:noProof w:val="0"/>
          <w:snapToGrid w:val="0"/>
        </w:rPr>
        <w:tab/>
        <w:t>...</w:t>
      </w:r>
    </w:p>
    <w:p w14:paraId="749B6F2C" w14:textId="77777777" w:rsidR="00234970" w:rsidRPr="00F20FDB" w:rsidRDefault="00234970" w:rsidP="00234970">
      <w:pPr>
        <w:pStyle w:val="PL"/>
        <w:rPr>
          <w:noProof w:val="0"/>
          <w:snapToGrid w:val="0"/>
        </w:rPr>
      </w:pPr>
      <w:r w:rsidRPr="00F20FDB">
        <w:rPr>
          <w:noProof w:val="0"/>
          <w:snapToGrid w:val="0"/>
        </w:rPr>
        <w:t>}</w:t>
      </w:r>
    </w:p>
    <w:p w14:paraId="0A04F3BB" w14:textId="77777777" w:rsidR="00234970" w:rsidRPr="00F20FDB" w:rsidRDefault="00234970" w:rsidP="00234970">
      <w:pPr>
        <w:pStyle w:val="PL"/>
        <w:rPr>
          <w:noProof w:val="0"/>
          <w:snapToGrid w:val="0"/>
        </w:rPr>
      </w:pPr>
    </w:p>
    <w:p w14:paraId="7B071370" w14:textId="77777777" w:rsidR="00234970" w:rsidRPr="00F20FDB" w:rsidRDefault="00234970" w:rsidP="00234970">
      <w:pPr>
        <w:pStyle w:val="PL"/>
        <w:rPr>
          <w:noProof w:val="0"/>
          <w:snapToGrid w:val="0"/>
        </w:rPr>
      </w:pPr>
      <w:r w:rsidRPr="00F20FDB">
        <w:rPr>
          <w:noProof w:val="0"/>
          <w:snapToGrid w:val="0"/>
        </w:rPr>
        <w:t>TABasedMDT-ExtIEs XNAP-PROTOCOL-EXTENSION ::= {</w:t>
      </w:r>
    </w:p>
    <w:p w14:paraId="5981ACF7" w14:textId="77777777" w:rsidR="00234970" w:rsidRPr="00BC3317" w:rsidRDefault="00234970" w:rsidP="00234970">
      <w:pPr>
        <w:pStyle w:val="PL"/>
        <w:rPr>
          <w:noProof w:val="0"/>
          <w:snapToGrid w:val="0"/>
        </w:rPr>
      </w:pPr>
      <w:r w:rsidRPr="00F20FDB">
        <w:rPr>
          <w:noProof w:val="0"/>
          <w:snapToGrid w:val="0"/>
        </w:rPr>
        <w:tab/>
      </w:r>
      <w:r w:rsidRPr="00BC3317">
        <w:rPr>
          <w:noProof w:val="0"/>
          <w:snapToGrid w:val="0"/>
        </w:rPr>
        <w:t>...</w:t>
      </w:r>
    </w:p>
    <w:p w14:paraId="5ED5748B" w14:textId="77777777" w:rsidR="00234970" w:rsidRPr="00BC3317" w:rsidRDefault="00234970" w:rsidP="00234970">
      <w:pPr>
        <w:pStyle w:val="PL"/>
        <w:rPr>
          <w:noProof w:val="0"/>
          <w:snapToGrid w:val="0"/>
        </w:rPr>
      </w:pPr>
      <w:r w:rsidRPr="00BC3317">
        <w:rPr>
          <w:noProof w:val="0"/>
          <w:snapToGrid w:val="0"/>
        </w:rPr>
        <w:t>}</w:t>
      </w:r>
    </w:p>
    <w:p w14:paraId="3DE4D927" w14:textId="77777777" w:rsidR="00234970" w:rsidRPr="00BC3317" w:rsidRDefault="00234970" w:rsidP="00234970">
      <w:pPr>
        <w:pStyle w:val="PL"/>
        <w:rPr>
          <w:noProof w:val="0"/>
          <w:snapToGrid w:val="0"/>
        </w:rPr>
      </w:pPr>
    </w:p>
    <w:p w14:paraId="0F6B9326" w14:textId="77777777" w:rsidR="00234970" w:rsidRPr="00283AA6" w:rsidRDefault="00234970" w:rsidP="00234970">
      <w:pPr>
        <w:pStyle w:val="PL"/>
      </w:pPr>
    </w:p>
    <w:p w14:paraId="2CF8D473" w14:textId="77777777" w:rsidR="00234970" w:rsidRPr="00283AA6" w:rsidRDefault="00234970" w:rsidP="00234970">
      <w:pPr>
        <w:pStyle w:val="PL"/>
      </w:pPr>
    </w:p>
    <w:p w14:paraId="60FB09BB" w14:textId="77777777" w:rsidR="00234970" w:rsidRPr="00283AA6" w:rsidRDefault="00234970" w:rsidP="00234970">
      <w:pPr>
        <w:pStyle w:val="PL"/>
        <w:rPr>
          <w:noProof w:val="0"/>
          <w:snapToGrid w:val="0"/>
        </w:rPr>
      </w:pPr>
    </w:p>
    <w:p w14:paraId="19B12F7D" w14:textId="77777777" w:rsidR="00234970" w:rsidRPr="00567372" w:rsidRDefault="00234970" w:rsidP="00234970">
      <w:pPr>
        <w:pStyle w:val="PL"/>
        <w:rPr>
          <w:noProof w:val="0"/>
          <w:snapToGrid w:val="0"/>
        </w:rPr>
      </w:pPr>
      <w:r w:rsidRPr="00567372">
        <w:rPr>
          <w:noProof w:val="0"/>
          <w:snapToGrid w:val="0"/>
        </w:rPr>
        <w:t>TAIBasedMDT ::= SEQUENCE {</w:t>
      </w:r>
    </w:p>
    <w:p w14:paraId="3D779F1C" w14:textId="77777777" w:rsidR="00234970" w:rsidRPr="00567372" w:rsidRDefault="00234970" w:rsidP="00234970">
      <w:pPr>
        <w:pStyle w:val="PL"/>
        <w:rPr>
          <w:noProof w:val="0"/>
          <w:snapToGrid w:val="0"/>
        </w:rPr>
      </w:pPr>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p>
    <w:p w14:paraId="311FC0B3" w14:textId="77777777" w:rsidR="00234970" w:rsidRPr="00567372" w:rsidRDefault="00234970" w:rsidP="0023497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{TAIBasedMDT-ExtIEs} } OPTIONAL,</w:t>
      </w:r>
    </w:p>
    <w:p w14:paraId="2A307077" w14:textId="77777777" w:rsidR="00234970" w:rsidRPr="00567372" w:rsidRDefault="00234970" w:rsidP="00234970">
      <w:pPr>
        <w:pStyle w:val="PL"/>
        <w:rPr>
          <w:noProof w:val="0"/>
          <w:snapToGrid w:val="0"/>
        </w:rPr>
      </w:pPr>
      <w:r w:rsidRPr="00567372">
        <w:rPr>
          <w:noProof w:val="0"/>
          <w:snapToGrid w:val="0"/>
        </w:rPr>
        <w:tab/>
        <w:t>...</w:t>
      </w:r>
    </w:p>
    <w:p w14:paraId="1F574C1D" w14:textId="77777777" w:rsidR="00234970" w:rsidRPr="00567372" w:rsidRDefault="00234970" w:rsidP="00234970">
      <w:pPr>
        <w:pStyle w:val="PL"/>
        <w:rPr>
          <w:noProof w:val="0"/>
          <w:snapToGrid w:val="0"/>
        </w:rPr>
      </w:pPr>
      <w:r w:rsidRPr="00567372">
        <w:rPr>
          <w:noProof w:val="0"/>
          <w:snapToGrid w:val="0"/>
        </w:rPr>
        <w:t>}</w:t>
      </w:r>
    </w:p>
    <w:p w14:paraId="730FC7ED" w14:textId="77777777" w:rsidR="00234970" w:rsidRPr="00567372" w:rsidRDefault="00234970" w:rsidP="00234970">
      <w:pPr>
        <w:pStyle w:val="PL"/>
        <w:rPr>
          <w:noProof w:val="0"/>
          <w:snapToGrid w:val="0"/>
        </w:rPr>
      </w:pPr>
    </w:p>
    <w:p w14:paraId="3F75D5AB" w14:textId="77777777" w:rsidR="00234970" w:rsidRPr="00567372" w:rsidRDefault="00234970" w:rsidP="00234970">
      <w:pPr>
        <w:pStyle w:val="PL"/>
        <w:rPr>
          <w:noProof w:val="0"/>
          <w:snapToGrid w:val="0"/>
        </w:rPr>
      </w:pPr>
      <w:r w:rsidRPr="00567372">
        <w:rPr>
          <w:noProof w:val="0"/>
          <w:snapToGrid w:val="0"/>
        </w:rPr>
        <w:t xml:space="preserve">TAIBasedMDT-ExtIEs </w:t>
      </w:r>
      <w:r>
        <w:rPr>
          <w:noProof w:val="0"/>
          <w:snapToGrid w:val="0"/>
        </w:rPr>
        <w:t>XNAP-PROTOCOL-EXTENSION</w:t>
      </w:r>
      <w:r w:rsidRPr="00567372">
        <w:rPr>
          <w:noProof w:val="0"/>
          <w:snapToGrid w:val="0"/>
        </w:rPr>
        <w:t xml:space="preserve"> ::= {</w:t>
      </w:r>
    </w:p>
    <w:p w14:paraId="2692E3A7" w14:textId="77777777" w:rsidR="00234970" w:rsidRPr="00567372" w:rsidRDefault="00234970" w:rsidP="00234970">
      <w:pPr>
        <w:pStyle w:val="PL"/>
        <w:rPr>
          <w:noProof w:val="0"/>
          <w:snapToGrid w:val="0"/>
        </w:rPr>
      </w:pPr>
      <w:r w:rsidRPr="00567372">
        <w:rPr>
          <w:noProof w:val="0"/>
          <w:snapToGrid w:val="0"/>
        </w:rPr>
        <w:tab/>
        <w:t>...</w:t>
      </w:r>
    </w:p>
    <w:p w14:paraId="6C345209" w14:textId="77777777" w:rsidR="00234970" w:rsidRPr="00567372" w:rsidRDefault="00234970" w:rsidP="00234970">
      <w:pPr>
        <w:pStyle w:val="PL"/>
        <w:rPr>
          <w:noProof w:val="0"/>
          <w:snapToGrid w:val="0"/>
        </w:rPr>
      </w:pPr>
      <w:r w:rsidRPr="00567372">
        <w:rPr>
          <w:noProof w:val="0"/>
          <w:snapToGrid w:val="0"/>
        </w:rPr>
        <w:t>}</w:t>
      </w:r>
    </w:p>
    <w:p w14:paraId="2E3C1157" w14:textId="77777777" w:rsidR="00234970" w:rsidRPr="00567372" w:rsidRDefault="00234970" w:rsidP="00234970">
      <w:pPr>
        <w:pStyle w:val="PL"/>
        <w:rPr>
          <w:noProof w:val="0"/>
          <w:snapToGrid w:val="0"/>
        </w:rPr>
      </w:pPr>
    </w:p>
    <w:p w14:paraId="51720A00" w14:textId="77777777" w:rsidR="00234970" w:rsidRPr="006506CD" w:rsidRDefault="00234970" w:rsidP="00234970">
      <w:pPr>
        <w:pStyle w:val="PL"/>
        <w:rPr>
          <w:noProof w:val="0"/>
          <w:snapToGrid w:val="0"/>
        </w:rPr>
      </w:pPr>
      <w:r w:rsidRPr="00567372">
        <w:rPr>
          <w:noProof w:val="0"/>
          <w:snapToGrid w:val="0"/>
        </w:rPr>
        <w:t xml:space="preserve">TAIListforMDT </w:t>
      </w:r>
      <w:r w:rsidRPr="006506CD">
        <w:rPr>
          <w:noProof w:val="0"/>
          <w:snapToGrid w:val="0"/>
        </w:rPr>
        <w:t>::= SEQUENCE (SIZE(1..maxnoofTAforMDT)) OF TAIforMDT-Item</w:t>
      </w:r>
    </w:p>
    <w:p w14:paraId="1EF68236" w14:textId="77777777" w:rsidR="00234970" w:rsidRPr="006506CD" w:rsidRDefault="00234970" w:rsidP="00234970">
      <w:pPr>
        <w:pStyle w:val="PL"/>
        <w:rPr>
          <w:noProof w:val="0"/>
          <w:snapToGrid w:val="0"/>
        </w:rPr>
      </w:pPr>
    </w:p>
    <w:p w14:paraId="71EE0DC8" w14:textId="77777777" w:rsidR="00234970" w:rsidRPr="006506CD" w:rsidRDefault="00234970" w:rsidP="00234970">
      <w:pPr>
        <w:pStyle w:val="PL"/>
        <w:rPr>
          <w:noProof w:val="0"/>
          <w:snapToGrid w:val="0"/>
        </w:rPr>
      </w:pPr>
      <w:r w:rsidRPr="006506CD">
        <w:rPr>
          <w:noProof w:val="0"/>
          <w:snapToGrid w:val="0"/>
        </w:rPr>
        <w:t>TAIforMDT-Item ::= SEQUENCE {</w:t>
      </w:r>
    </w:p>
    <w:p w14:paraId="5493AC63" w14:textId="77777777" w:rsidR="00234970" w:rsidRPr="006506CD" w:rsidRDefault="00234970" w:rsidP="00234970">
      <w:pPr>
        <w:pStyle w:val="PL"/>
      </w:pPr>
      <w:r w:rsidRPr="006506CD">
        <w:rPr>
          <w:noProof w:val="0"/>
          <w:snapToGrid w:val="0"/>
        </w:rPr>
        <w:tab/>
      </w:r>
      <w:r w:rsidRPr="006506CD">
        <w:t>plmn-ID</w:t>
      </w:r>
      <w:r w:rsidRPr="006506CD">
        <w:tab/>
      </w:r>
      <w:r w:rsidRPr="006506CD">
        <w:tab/>
      </w:r>
      <w:r w:rsidRPr="006506CD">
        <w:tab/>
      </w:r>
      <w:r w:rsidRPr="006506CD">
        <w:tab/>
        <w:t>PLMN-Identity,</w:t>
      </w:r>
    </w:p>
    <w:p w14:paraId="4049402F" w14:textId="77777777" w:rsidR="00234970" w:rsidRPr="006506CD" w:rsidRDefault="00234970" w:rsidP="00234970">
      <w:pPr>
        <w:pStyle w:val="PL"/>
        <w:rPr>
          <w:noProof w:val="0"/>
          <w:snapToGrid w:val="0"/>
        </w:rPr>
      </w:pPr>
      <w:r w:rsidRPr="006506CD">
        <w:rPr>
          <w:noProof w:val="0"/>
          <w:snapToGrid w:val="0"/>
        </w:rPr>
        <w:tab/>
        <w:t>tAC</w:t>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t>TAC,</w:t>
      </w:r>
    </w:p>
    <w:p w14:paraId="55302C55" w14:textId="77777777" w:rsidR="00234970" w:rsidRPr="006506CD" w:rsidRDefault="00234970" w:rsidP="00234970">
      <w:pPr>
        <w:pStyle w:val="PL"/>
        <w:rPr>
          <w:noProof w:val="0"/>
          <w:snapToGrid w:val="0"/>
        </w:rPr>
      </w:pPr>
      <w:r w:rsidRPr="006506CD">
        <w:rPr>
          <w:noProof w:val="0"/>
          <w:snapToGrid w:val="0"/>
        </w:rPr>
        <w:tab/>
        <w:t>iE-Extensions</w:t>
      </w:r>
      <w:r w:rsidRPr="006506CD">
        <w:rPr>
          <w:noProof w:val="0"/>
          <w:snapToGrid w:val="0"/>
        </w:rPr>
        <w:tab/>
      </w:r>
      <w:r w:rsidRPr="006506CD">
        <w:rPr>
          <w:noProof w:val="0"/>
          <w:snapToGrid w:val="0"/>
        </w:rPr>
        <w:tab/>
      </w:r>
      <w:r w:rsidRPr="006506CD">
        <w:rPr>
          <w:noProof w:val="0"/>
          <w:snapToGrid w:val="0"/>
        </w:rPr>
        <w:tab/>
        <w:t>ProtocolExtensionContainer { {TAIforMDT-Item-ExtIEs} } OPTIONAL,</w:t>
      </w:r>
    </w:p>
    <w:p w14:paraId="342189E1" w14:textId="77777777" w:rsidR="00234970" w:rsidRPr="006506CD" w:rsidRDefault="00234970" w:rsidP="00234970">
      <w:pPr>
        <w:pStyle w:val="PL"/>
        <w:rPr>
          <w:noProof w:val="0"/>
          <w:snapToGrid w:val="0"/>
        </w:rPr>
      </w:pPr>
      <w:r w:rsidRPr="006506CD">
        <w:rPr>
          <w:noProof w:val="0"/>
          <w:snapToGrid w:val="0"/>
        </w:rPr>
        <w:tab/>
        <w:t>...</w:t>
      </w:r>
    </w:p>
    <w:p w14:paraId="05B33DC8" w14:textId="77777777" w:rsidR="00234970" w:rsidRPr="006506CD" w:rsidRDefault="00234970" w:rsidP="00234970">
      <w:pPr>
        <w:pStyle w:val="PL"/>
        <w:rPr>
          <w:noProof w:val="0"/>
          <w:snapToGrid w:val="0"/>
        </w:rPr>
      </w:pPr>
      <w:r w:rsidRPr="006506CD">
        <w:rPr>
          <w:noProof w:val="0"/>
          <w:snapToGrid w:val="0"/>
        </w:rPr>
        <w:t>}</w:t>
      </w:r>
    </w:p>
    <w:p w14:paraId="4855C83F" w14:textId="77777777" w:rsidR="00234970" w:rsidRPr="006506CD" w:rsidRDefault="00234970" w:rsidP="00234970">
      <w:pPr>
        <w:pStyle w:val="PL"/>
        <w:rPr>
          <w:noProof w:val="0"/>
          <w:snapToGrid w:val="0"/>
        </w:rPr>
      </w:pPr>
    </w:p>
    <w:p w14:paraId="1DEFE145" w14:textId="77777777" w:rsidR="00234970" w:rsidRPr="00567372" w:rsidRDefault="00234970" w:rsidP="00234970">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16A1D961" w14:textId="77777777" w:rsidR="00234970" w:rsidRPr="00567372" w:rsidRDefault="00234970" w:rsidP="00234970">
      <w:pPr>
        <w:pStyle w:val="PL"/>
        <w:rPr>
          <w:noProof w:val="0"/>
          <w:snapToGrid w:val="0"/>
        </w:rPr>
      </w:pPr>
      <w:r w:rsidRPr="00567372">
        <w:rPr>
          <w:noProof w:val="0"/>
          <w:snapToGrid w:val="0"/>
        </w:rPr>
        <w:tab/>
        <w:t>...</w:t>
      </w:r>
    </w:p>
    <w:p w14:paraId="5A1D1263" w14:textId="77777777" w:rsidR="00234970" w:rsidRPr="00567372" w:rsidRDefault="00234970" w:rsidP="00234970">
      <w:pPr>
        <w:pStyle w:val="PL"/>
        <w:rPr>
          <w:noProof w:val="0"/>
          <w:snapToGrid w:val="0"/>
        </w:rPr>
      </w:pPr>
      <w:r w:rsidRPr="00567372">
        <w:rPr>
          <w:noProof w:val="0"/>
          <w:snapToGrid w:val="0"/>
        </w:rPr>
        <w:t>}</w:t>
      </w:r>
    </w:p>
    <w:p w14:paraId="285749FD" w14:textId="77777777" w:rsidR="00234970" w:rsidRPr="00FD0425" w:rsidRDefault="00234970" w:rsidP="00234970">
      <w:pPr>
        <w:pStyle w:val="PL"/>
      </w:pPr>
    </w:p>
    <w:p w14:paraId="37BE4993" w14:textId="77777777" w:rsidR="00234970" w:rsidRPr="00FD0425" w:rsidRDefault="00234970" w:rsidP="00234970">
      <w:pPr>
        <w:pStyle w:val="PL"/>
        <w:rPr>
          <w:noProof w:val="0"/>
          <w:snapToGrid w:val="0"/>
        </w:rPr>
      </w:pPr>
      <w:r w:rsidRPr="00FD0425">
        <w:rPr>
          <w:noProof w:val="0"/>
          <w:snapToGrid w:val="0"/>
        </w:rPr>
        <w:t>TAC ::= OCTET STRING (SIZE (3))</w:t>
      </w:r>
    </w:p>
    <w:p w14:paraId="1A195E00" w14:textId="77777777" w:rsidR="00234970" w:rsidRPr="00FD0425" w:rsidRDefault="00234970" w:rsidP="00234970">
      <w:pPr>
        <w:pStyle w:val="PL"/>
        <w:rPr>
          <w:noProof w:val="0"/>
          <w:snapToGrid w:val="0"/>
        </w:rPr>
      </w:pPr>
    </w:p>
    <w:p w14:paraId="5A37F86B" w14:textId="77777777" w:rsidR="00234970" w:rsidRPr="00FD0425" w:rsidRDefault="00234970" w:rsidP="00234970">
      <w:pPr>
        <w:pStyle w:val="PL"/>
        <w:rPr>
          <w:noProof w:val="0"/>
          <w:snapToGrid w:val="0"/>
        </w:rPr>
      </w:pPr>
    </w:p>
    <w:p w14:paraId="30421995" w14:textId="77777777" w:rsidR="00234970" w:rsidRPr="00FD0425" w:rsidRDefault="00234970" w:rsidP="00234970">
      <w:pPr>
        <w:pStyle w:val="PL"/>
        <w:rPr>
          <w:snapToGrid w:val="0"/>
        </w:rPr>
      </w:pPr>
      <w:bookmarkStart w:id="946" w:name="_Hlk513554726"/>
      <w:r w:rsidRPr="00FD0425">
        <w:rPr>
          <w:snapToGrid w:val="0"/>
        </w:rPr>
        <w:t>TAISupport-List</w:t>
      </w:r>
      <w:bookmarkEnd w:id="946"/>
      <w:r w:rsidRPr="00FD0425">
        <w:rPr>
          <w:snapToGrid w:val="0"/>
        </w:rPr>
        <w:tab/>
        <w:t>::= SEQUENCE (SIZE(1..</w:t>
      </w:r>
      <w:r w:rsidRPr="00FD0425">
        <w:rPr>
          <w:szCs w:val="16"/>
        </w:rPr>
        <w:t>maxnoofsupportedTACs</w:t>
      </w:r>
      <w:r w:rsidRPr="00FD0425">
        <w:rPr>
          <w:snapToGrid w:val="0"/>
        </w:rPr>
        <w:t>)) OF TAISupport-Item</w:t>
      </w:r>
    </w:p>
    <w:p w14:paraId="72DC3481" w14:textId="77777777" w:rsidR="00234970" w:rsidRPr="00FD0425" w:rsidRDefault="00234970" w:rsidP="00234970">
      <w:pPr>
        <w:pStyle w:val="PL"/>
        <w:rPr>
          <w:snapToGrid w:val="0"/>
        </w:rPr>
      </w:pPr>
    </w:p>
    <w:p w14:paraId="04D72EBB" w14:textId="77777777" w:rsidR="00234970" w:rsidRPr="00FD0425" w:rsidRDefault="00234970" w:rsidP="00234970">
      <w:pPr>
        <w:pStyle w:val="PL"/>
        <w:rPr>
          <w:snapToGrid w:val="0"/>
        </w:rPr>
      </w:pPr>
      <w:r w:rsidRPr="00FD0425">
        <w:t>TAISupport-Item</w:t>
      </w:r>
      <w:r w:rsidRPr="00FD0425">
        <w:rPr>
          <w:snapToGrid w:val="0"/>
        </w:rPr>
        <w:t xml:space="preserve"> ::= SEQUENCE {</w:t>
      </w:r>
    </w:p>
    <w:p w14:paraId="4E2864C5" w14:textId="77777777" w:rsidR="00234970" w:rsidRPr="00FD0425" w:rsidRDefault="00234970" w:rsidP="00234970">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7EAEB32D" w14:textId="77777777" w:rsidR="00234970" w:rsidRPr="00FD0425" w:rsidRDefault="00234970" w:rsidP="00234970">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0F1CCED8"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5F37F3EE" w14:textId="77777777" w:rsidR="00234970" w:rsidRPr="00FD0425" w:rsidRDefault="00234970" w:rsidP="00234970">
      <w:pPr>
        <w:pStyle w:val="PL"/>
        <w:rPr>
          <w:snapToGrid w:val="0"/>
        </w:rPr>
      </w:pPr>
      <w:r w:rsidRPr="00FD0425">
        <w:rPr>
          <w:snapToGrid w:val="0"/>
        </w:rPr>
        <w:tab/>
        <w:t>...</w:t>
      </w:r>
    </w:p>
    <w:p w14:paraId="0095EBE6" w14:textId="77777777" w:rsidR="00234970" w:rsidRPr="00FD0425" w:rsidRDefault="00234970" w:rsidP="00234970">
      <w:pPr>
        <w:pStyle w:val="PL"/>
        <w:rPr>
          <w:snapToGrid w:val="0"/>
        </w:rPr>
      </w:pPr>
      <w:r w:rsidRPr="00FD0425">
        <w:rPr>
          <w:snapToGrid w:val="0"/>
        </w:rPr>
        <w:t>}</w:t>
      </w:r>
    </w:p>
    <w:p w14:paraId="12878264" w14:textId="77777777" w:rsidR="00234970" w:rsidRPr="00FD0425" w:rsidRDefault="00234970" w:rsidP="00234970">
      <w:pPr>
        <w:pStyle w:val="PL"/>
        <w:rPr>
          <w:snapToGrid w:val="0"/>
        </w:rPr>
      </w:pPr>
    </w:p>
    <w:p w14:paraId="73A1F3C5" w14:textId="77777777" w:rsidR="00234970" w:rsidRPr="00FD0425" w:rsidRDefault="00234970" w:rsidP="00234970">
      <w:pPr>
        <w:pStyle w:val="PL"/>
        <w:rPr>
          <w:snapToGrid w:val="0"/>
        </w:rPr>
      </w:pPr>
      <w:r w:rsidRPr="00FD0425">
        <w:t>TAISupport-Item</w:t>
      </w:r>
      <w:r w:rsidRPr="00FD0425">
        <w:rPr>
          <w:bCs/>
        </w:rPr>
        <w:t>-</w:t>
      </w:r>
      <w:r w:rsidRPr="00FD0425">
        <w:rPr>
          <w:snapToGrid w:val="0"/>
        </w:rPr>
        <w:t>ExtIEs XNAP-PROTOCOL-EXTENSION ::= {</w:t>
      </w:r>
    </w:p>
    <w:p w14:paraId="2711AFD0" w14:textId="77777777" w:rsidR="00234970" w:rsidRPr="00FD0425" w:rsidRDefault="00234970" w:rsidP="00234970">
      <w:pPr>
        <w:pStyle w:val="PL"/>
        <w:rPr>
          <w:snapToGrid w:val="0"/>
        </w:rPr>
      </w:pPr>
      <w:r w:rsidRPr="00FD0425">
        <w:rPr>
          <w:snapToGrid w:val="0"/>
        </w:rPr>
        <w:tab/>
        <w:t>...</w:t>
      </w:r>
    </w:p>
    <w:p w14:paraId="6C927555" w14:textId="77777777" w:rsidR="00234970" w:rsidRPr="00FD0425" w:rsidRDefault="00234970" w:rsidP="00234970">
      <w:pPr>
        <w:pStyle w:val="PL"/>
        <w:rPr>
          <w:snapToGrid w:val="0"/>
        </w:rPr>
      </w:pPr>
      <w:r w:rsidRPr="00FD0425">
        <w:rPr>
          <w:snapToGrid w:val="0"/>
        </w:rPr>
        <w:t>}</w:t>
      </w:r>
    </w:p>
    <w:p w14:paraId="49AC359D" w14:textId="77777777" w:rsidR="00234970" w:rsidRPr="00FD0425" w:rsidRDefault="00234970" w:rsidP="00234970">
      <w:pPr>
        <w:pStyle w:val="PL"/>
        <w:rPr>
          <w:snapToGrid w:val="0"/>
        </w:rPr>
      </w:pPr>
    </w:p>
    <w:p w14:paraId="6E91AC10" w14:textId="77777777" w:rsidR="00234970" w:rsidRDefault="00234970" w:rsidP="00234970">
      <w:pPr>
        <w:pStyle w:val="PL"/>
        <w:rPr>
          <w:noProof w:val="0"/>
          <w:snapToGrid w:val="0"/>
        </w:rPr>
      </w:pPr>
      <w:r>
        <w:rPr>
          <w:noProof w:val="0"/>
          <w:snapToGrid w:val="0"/>
        </w:rPr>
        <w:t>TAListforMDT ::= SEQUENCE (SIZE(1..maxnoofTAforMDT)) OF TAC</w:t>
      </w:r>
    </w:p>
    <w:p w14:paraId="6582CE75" w14:textId="77777777" w:rsidR="00234970" w:rsidRPr="00283AA6" w:rsidRDefault="00234970" w:rsidP="00234970">
      <w:pPr>
        <w:pStyle w:val="PL"/>
        <w:rPr>
          <w:snapToGrid w:val="0"/>
        </w:rPr>
      </w:pPr>
    </w:p>
    <w:p w14:paraId="66374707" w14:textId="77777777" w:rsidR="00234970" w:rsidRPr="00283AA6" w:rsidRDefault="00234970" w:rsidP="00234970">
      <w:pPr>
        <w:pStyle w:val="PL"/>
        <w:rPr>
          <w:snapToGrid w:val="0"/>
        </w:rPr>
      </w:pPr>
    </w:p>
    <w:p w14:paraId="71ACC04A" w14:textId="77777777" w:rsidR="00234970" w:rsidRPr="00636F2F" w:rsidRDefault="00234970" w:rsidP="00234970">
      <w:pPr>
        <w:pStyle w:val="PL"/>
        <w:rPr>
          <w:noProof w:val="0"/>
          <w:snapToGrid w:val="0"/>
        </w:rPr>
      </w:pPr>
      <w:r w:rsidRPr="00636F2F">
        <w:rPr>
          <w:noProof w:val="0"/>
          <w:snapToGrid w:val="0"/>
        </w:rPr>
        <w:t>TABasedQMC ::= SEQUENCE {</w:t>
      </w:r>
    </w:p>
    <w:p w14:paraId="0B59D48B" w14:textId="77777777" w:rsidR="00234970" w:rsidRPr="00636F2F" w:rsidRDefault="00234970" w:rsidP="00234970">
      <w:pPr>
        <w:pStyle w:val="PL"/>
        <w:rPr>
          <w:noProof w:val="0"/>
          <w:snapToGrid w:val="0"/>
        </w:rPr>
      </w:pPr>
      <w:r w:rsidRPr="00636F2F">
        <w:rPr>
          <w:noProof w:val="0"/>
          <w:snapToGrid w:val="0"/>
        </w:rPr>
        <w:tab/>
        <w:t>tAListforQMC</w:t>
      </w:r>
      <w:r w:rsidRPr="00636F2F">
        <w:rPr>
          <w:noProof w:val="0"/>
          <w:snapToGrid w:val="0"/>
        </w:rPr>
        <w:tab/>
      </w:r>
      <w:r w:rsidRPr="00636F2F">
        <w:rPr>
          <w:noProof w:val="0"/>
          <w:snapToGrid w:val="0"/>
        </w:rPr>
        <w:tab/>
        <w:t>TAListforQMC,</w:t>
      </w:r>
    </w:p>
    <w:p w14:paraId="103B7D24" w14:textId="77777777" w:rsidR="00234970" w:rsidRPr="00636F2F" w:rsidRDefault="00234970" w:rsidP="00234970">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{TABasedQMC-ExtIEs} } OPTIONAL,</w:t>
      </w:r>
    </w:p>
    <w:p w14:paraId="553C7ABC" w14:textId="77777777" w:rsidR="00234970" w:rsidRPr="00636F2F" w:rsidRDefault="00234970" w:rsidP="00234970">
      <w:pPr>
        <w:pStyle w:val="PL"/>
        <w:rPr>
          <w:noProof w:val="0"/>
          <w:snapToGrid w:val="0"/>
        </w:rPr>
      </w:pPr>
      <w:r w:rsidRPr="00636F2F">
        <w:rPr>
          <w:noProof w:val="0"/>
          <w:snapToGrid w:val="0"/>
        </w:rPr>
        <w:tab/>
        <w:t>...</w:t>
      </w:r>
    </w:p>
    <w:p w14:paraId="0C3D6208" w14:textId="77777777" w:rsidR="00234970" w:rsidRPr="00636F2F" w:rsidRDefault="00234970" w:rsidP="00234970">
      <w:pPr>
        <w:pStyle w:val="PL"/>
        <w:rPr>
          <w:noProof w:val="0"/>
          <w:snapToGrid w:val="0"/>
        </w:rPr>
      </w:pPr>
      <w:r w:rsidRPr="00636F2F">
        <w:rPr>
          <w:noProof w:val="0"/>
          <w:snapToGrid w:val="0"/>
        </w:rPr>
        <w:t>}</w:t>
      </w:r>
    </w:p>
    <w:p w14:paraId="29E67751" w14:textId="77777777" w:rsidR="00234970" w:rsidRPr="00636F2F" w:rsidRDefault="00234970" w:rsidP="00234970">
      <w:pPr>
        <w:pStyle w:val="PL"/>
        <w:rPr>
          <w:noProof w:val="0"/>
          <w:snapToGrid w:val="0"/>
        </w:rPr>
      </w:pPr>
    </w:p>
    <w:p w14:paraId="097C30ED" w14:textId="77777777" w:rsidR="00234970" w:rsidRPr="00636F2F" w:rsidRDefault="00234970" w:rsidP="00234970">
      <w:pPr>
        <w:pStyle w:val="PL"/>
        <w:rPr>
          <w:noProof w:val="0"/>
          <w:snapToGrid w:val="0"/>
        </w:rPr>
      </w:pPr>
      <w:r w:rsidRPr="00636F2F">
        <w:rPr>
          <w:noProof w:val="0"/>
          <w:snapToGrid w:val="0"/>
        </w:rPr>
        <w:t>TABasedQMC-ExtIEs XNAP-PROTOCOL-EXTENSION ::= {</w:t>
      </w:r>
    </w:p>
    <w:p w14:paraId="7C6DA70C" w14:textId="77777777" w:rsidR="00234970" w:rsidRPr="00636F2F" w:rsidRDefault="00234970" w:rsidP="00234970">
      <w:pPr>
        <w:pStyle w:val="PL"/>
        <w:rPr>
          <w:noProof w:val="0"/>
          <w:snapToGrid w:val="0"/>
        </w:rPr>
      </w:pPr>
      <w:r w:rsidRPr="00636F2F">
        <w:rPr>
          <w:noProof w:val="0"/>
          <w:snapToGrid w:val="0"/>
        </w:rPr>
        <w:tab/>
        <w:t>...</w:t>
      </w:r>
    </w:p>
    <w:p w14:paraId="15AE64FB" w14:textId="77777777" w:rsidR="00234970" w:rsidRPr="00636F2F" w:rsidRDefault="00234970" w:rsidP="00234970">
      <w:pPr>
        <w:pStyle w:val="PL"/>
        <w:rPr>
          <w:noProof w:val="0"/>
          <w:snapToGrid w:val="0"/>
        </w:rPr>
      </w:pPr>
      <w:r w:rsidRPr="00636F2F">
        <w:rPr>
          <w:noProof w:val="0"/>
          <w:snapToGrid w:val="0"/>
        </w:rPr>
        <w:t>}</w:t>
      </w:r>
    </w:p>
    <w:p w14:paraId="5E64C121" w14:textId="77777777" w:rsidR="00234970" w:rsidRPr="00636F2F" w:rsidRDefault="00234970" w:rsidP="00234970">
      <w:pPr>
        <w:pStyle w:val="PL"/>
        <w:rPr>
          <w:noProof w:val="0"/>
          <w:snapToGrid w:val="0"/>
        </w:rPr>
      </w:pPr>
    </w:p>
    <w:p w14:paraId="5A5207EC" w14:textId="77777777" w:rsidR="00234970" w:rsidRPr="00636F2F" w:rsidRDefault="00234970" w:rsidP="00234970">
      <w:pPr>
        <w:pStyle w:val="PL"/>
        <w:rPr>
          <w:noProof w:val="0"/>
          <w:snapToGrid w:val="0"/>
        </w:rPr>
      </w:pPr>
      <w:r w:rsidRPr="00636F2F">
        <w:rPr>
          <w:noProof w:val="0"/>
          <w:snapToGrid w:val="0"/>
        </w:rPr>
        <w:t>TAListforQMC ::= SEQUENCE (SIZE(1..maxnoofTAforQMC)) OF TAC</w:t>
      </w:r>
    </w:p>
    <w:p w14:paraId="1806C905" w14:textId="77777777" w:rsidR="00234970" w:rsidRPr="00636F2F" w:rsidRDefault="00234970" w:rsidP="00234970">
      <w:pPr>
        <w:pStyle w:val="PL"/>
        <w:rPr>
          <w:noProof w:val="0"/>
          <w:snapToGrid w:val="0"/>
        </w:rPr>
      </w:pPr>
    </w:p>
    <w:p w14:paraId="575A87F3" w14:textId="77777777" w:rsidR="00234970" w:rsidRPr="00636F2F" w:rsidRDefault="00234970" w:rsidP="00234970">
      <w:pPr>
        <w:pStyle w:val="PL"/>
        <w:rPr>
          <w:noProof w:val="0"/>
          <w:snapToGrid w:val="0"/>
        </w:rPr>
      </w:pPr>
    </w:p>
    <w:p w14:paraId="471E6BE4" w14:textId="77777777" w:rsidR="00234970" w:rsidRPr="00636F2F" w:rsidRDefault="00234970" w:rsidP="00234970">
      <w:pPr>
        <w:pStyle w:val="PL"/>
        <w:rPr>
          <w:noProof w:val="0"/>
          <w:snapToGrid w:val="0"/>
        </w:rPr>
      </w:pPr>
      <w:r w:rsidRPr="00636F2F">
        <w:rPr>
          <w:noProof w:val="0"/>
          <w:snapToGrid w:val="0"/>
        </w:rPr>
        <w:t>TAIBasedQMC ::= SEQUENCE {</w:t>
      </w:r>
    </w:p>
    <w:p w14:paraId="751DD1E8" w14:textId="77777777" w:rsidR="00234970" w:rsidRPr="00636F2F" w:rsidRDefault="00234970" w:rsidP="00234970">
      <w:pPr>
        <w:pStyle w:val="PL"/>
        <w:rPr>
          <w:noProof w:val="0"/>
          <w:snapToGrid w:val="0"/>
        </w:rPr>
      </w:pPr>
      <w:r w:rsidRPr="00636F2F">
        <w:rPr>
          <w:noProof w:val="0"/>
          <w:snapToGrid w:val="0"/>
        </w:rPr>
        <w:tab/>
        <w:t>tAIListforQMC</w:t>
      </w:r>
      <w:r w:rsidRPr="00636F2F">
        <w:rPr>
          <w:noProof w:val="0"/>
          <w:snapToGrid w:val="0"/>
        </w:rPr>
        <w:tab/>
      </w:r>
      <w:r w:rsidRPr="00636F2F">
        <w:rPr>
          <w:noProof w:val="0"/>
          <w:snapToGrid w:val="0"/>
        </w:rPr>
        <w:tab/>
        <w:t>TAIListforQMC,</w:t>
      </w:r>
    </w:p>
    <w:p w14:paraId="140AA772" w14:textId="77777777" w:rsidR="00234970" w:rsidRPr="00636F2F" w:rsidRDefault="00234970" w:rsidP="00234970">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{TAIBasedQMC-ExtIEs} } OPTIONAL,</w:t>
      </w:r>
    </w:p>
    <w:p w14:paraId="77C6851F" w14:textId="77777777" w:rsidR="00234970" w:rsidRPr="00636F2F" w:rsidRDefault="00234970" w:rsidP="00234970">
      <w:pPr>
        <w:pStyle w:val="PL"/>
        <w:rPr>
          <w:noProof w:val="0"/>
          <w:snapToGrid w:val="0"/>
        </w:rPr>
      </w:pPr>
      <w:r w:rsidRPr="00636F2F">
        <w:rPr>
          <w:noProof w:val="0"/>
          <w:snapToGrid w:val="0"/>
        </w:rPr>
        <w:tab/>
        <w:t>...</w:t>
      </w:r>
    </w:p>
    <w:p w14:paraId="15EDE5C2" w14:textId="77777777" w:rsidR="00234970" w:rsidRPr="00636F2F" w:rsidRDefault="00234970" w:rsidP="00234970">
      <w:pPr>
        <w:pStyle w:val="PL"/>
        <w:rPr>
          <w:noProof w:val="0"/>
          <w:snapToGrid w:val="0"/>
        </w:rPr>
      </w:pPr>
      <w:r w:rsidRPr="00636F2F">
        <w:rPr>
          <w:noProof w:val="0"/>
          <w:snapToGrid w:val="0"/>
        </w:rPr>
        <w:t>}</w:t>
      </w:r>
    </w:p>
    <w:p w14:paraId="629401BD" w14:textId="77777777" w:rsidR="00234970" w:rsidRPr="00636F2F" w:rsidRDefault="00234970" w:rsidP="00234970">
      <w:pPr>
        <w:pStyle w:val="PL"/>
        <w:rPr>
          <w:noProof w:val="0"/>
          <w:snapToGrid w:val="0"/>
        </w:rPr>
      </w:pPr>
    </w:p>
    <w:p w14:paraId="6313ADB0" w14:textId="77777777" w:rsidR="00234970" w:rsidRPr="00636F2F" w:rsidRDefault="00234970" w:rsidP="00234970">
      <w:pPr>
        <w:pStyle w:val="PL"/>
        <w:rPr>
          <w:noProof w:val="0"/>
          <w:snapToGrid w:val="0"/>
        </w:rPr>
      </w:pPr>
      <w:r w:rsidRPr="00636F2F">
        <w:rPr>
          <w:noProof w:val="0"/>
          <w:snapToGrid w:val="0"/>
        </w:rPr>
        <w:t>TAIBasedQMC-ExtIEs XNAP-PROTOCOL-EXTENSION ::= {</w:t>
      </w:r>
    </w:p>
    <w:p w14:paraId="04FB26B6" w14:textId="77777777" w:rsidR="00234970" w:rsidRPr="00636F2F" w:rsidRDefault="00234970" w:rsidP="00234970">
      <w:pPr>
        <w:pStyle w:val="PL"/>
        <w:rPr>
          <w:noProof w:val="0"/>
          <w:snapToGrid w:val="0"/>
        </w:rPr>
      </w:pPr>
      <w:r w:rsidRPr="00636F2F">
        <w:rPr>
          <w:noProof w:val="0"/>
          <w:snapToGrid w:val="0"/>
        </w:rPr>
        <w:tab/>
        <w:t>...</w:t>
      </w:r>
    </w:p>
    <w:p w14:paraId="3208CB91" w14:textId="77777777" w:rsidR="00234970" w:rsidRPr="00636F2F" w:rsidRDefault="00234970" w:rsidP="00234970">
      <w:pPr>
        <w:pStyle w:val="PL"/>
        <w:rPr>
          <w:noProof w:val="0"/>
          <w:snapToGrid w:val="0"/>
        </w:rPr>
      </w:pPr>
      <w:r w:rsidRPr="00636F2F">
        <w:rPr>
          <w:noProof w:val="0"/>
          <w:snapToGrid w:val="0"/>
        </w:rPr>
        <w:t>}</w:t>
      </w:r>
    </w:p>
    <w:p w14:paraId="16763D0A" w14:textId="77777777" w:rsidR="00234970" w:rsidRPr="00636F2F" w:rsidRDefault="00234970" w:rsidP="00234970">
      <w:pPr>
        <w:pStyle w:val="PL"/>
        <w:rPr>
          <w:noProof w:val="0"/>
          <w:snapToGrid w:val="0"/>
        </w:rPr>
      </w:pPr>
    </w:p>
    <w:p w14:paraId="5110676C" w14:textId="77777777" w:rsidR="00234970" w:rsidRPr="00636F2F" w:rsidRDefault="00234970" w:rsidP="00234970">
      <w:pPr>
        <w:pStyle w:val="PL"/>
        <w:rPr>
          <w:noProof w:val="0"/>
          <w:snapToGrid w:val="0"/>
        </w:rPr>
      </w:pPr>
      <w:r w:rsidRPr="00636F2F">
        <w:rPr>
          <w:noProof w:val="0"/>
          <w:snapToGrid w:val="0"/>
        </w:rPr>
        <w:t>TAIListforQMC ::= SEQUENCE (SIZE(1..maxnoofTAforQMC)) OF TAI-Item</w:t>
      </w:r>
    </w:p>
    <w:p w14:paraId="7D5C7C50" w14:textId="77777777" w:rsidR="00234970" w:rsidRPr="00636F2F" w:rsidRDefault="00234970" w:rsidP="00234970">
      <w:pPr>
        <w:pStyle w:val="PL"/>
        <w:rPr>
          <w:noProof w:val="0"/>
          <w:snapToGrid w:val="0"/>
        </w:rPr>
      </w:pPr>
    </w:p>
    <w:p w14:paraId="601A0059" w14:textId="77777777" w:rsidR="00234970" w:rsidRPr="00636F2F" w:rsidRDefault="00234970" w:rsidP="00234970">
      <w:pPr>
        <w:pStyle w:val="PL"/>
        <w:rPr>
          <w:noProof w:val="0"/>
          <w:snapToGrid w:val="0"/>
        </w:rPr>
      </w:pPr>
    </w:p>
    <w:p w14:paraId="608C36C3" w14:textId="77777777" w:rsidR="00234970" w:rsidRPr="00636F2F" w:rsidRDefault="00234970" w:rsidP="00234970">
      <w:pPr>
        <w:pStyle w:val="PL"/>
        <w:rPr>
          <w:noProof w:val="0"/>
          <w:snapToGrid w:val="0"/>
        </w:rPr>
      </w:pPr>
      <w:r w:rsidRPr="00636F2F">
        <w:rPr>
          <w:noProof w:val="0"/>
          <w:snapToGrid w:val="0"/>
        </w:rPr>
        <w:t>TAI-Item ::= SEQUENCE {</w:t>
      </w:r>
    </w:p>
    <w:p w14:paraId="7E1DCE46" w14:textId="77777777" w:rsidR="00234970" w:rsidRPr="00636F2F" w:rsidRDefault="00234970" w:rsidP="00234970">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587F41CC" w14:textId="77777777" w:rsidR="00234970" w:rsidRPr="00636F2F" w:rsidRDefault="00234970" w:rsidP="00234970">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250C1E61" w14:textId="77777777" w:rsidR="00234970" w:rsidRPr="00636F2F" w:rsidRDefault="00234970" w:rsidP="00234970">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{TAI-Item-ExtIEs} } OPTIONAL,</w:t>
      </w:r>
    </w:p>
    <w:p w14:paraId="5CF63EF6" w14:textId="77777777" w:rsidR="00234970" w:rsidRPr="00636F2F" w:rsidRDefault="00234970" w:rsidP="00234970">
      <w:pPr>
        <w:pStyle w:val="PL"/>
        <w:rPr>
          <w:noProof w:val="0"/>
          <w:snapToGrid w:val="0"/>
        </w:rPr>
      </w:pPr>
      <w:r w:rsidRPr="00636F2F">
        <w:rPr>
          <w:noProof w:val="0"/>
          <w:snapToGrid w:val="0"/>
        </w:rPr>
        <w:tab/>
        <w:t>...</w:t>
      </w:r>
    </w:p>
    <w:p w14:paraId="6DDA4765" w14:textId="77777777" w:rsidR="00234970" w:rsidRPr="00636F2F" w:rsidRDefault="00234970" w:rsidP="00234970">
      <w:pPr>
        <w:pStyle w:val="PL"/>
        <w:rPr>
          <w:noProof w:val="0"/>
          <w:snapToGrid w:val="0"/>
        </w:rPr>
      </w:pPr>
      <w:r w:rsidRPr="00636F2F">
        <w:rPr>
          <w:noProof w:val="0"/>
          <w:snapToGrid w:val="0"/>
        </w:rPr>
        <w:t>}</w:t>
      </w:r>
    </w:p>
    <w:p w14:paraId="69F1DA56" w14:textId="77777777" w:rsidR="00234970" w:rsidRPr="00636F2F" w:rsidRDefault="00234970" w:rsidP="00234970">
      <w:pPr>
        <w:pStyle w:val="PL"/>
        <w:rPr>
          <w:noProof w:val="0"/>
          <w:snapToGrid w:val="0"/>
        </w:rPr>
      </w:pPr>
    </w:p>
    <w:p w14:paraId="7E51FDC4" w14:textId="77777777" w:rsidR="00234970" w:rsidRPr="00636F2F" w:rsidRDefault="00234970" w:rsidP="00234970">
      <w:pPr>
        <w:pStyle w:val="PL"/>
        <w:rPr>
          <w:noProof w:val="0"/>
          <w:snapToGrid w:val="0"/>
        </w:rPr>
      </w:pPr>
      <w:r w:rsidRPr="00636F2F">
        <w:rPr>
          <w:noProof w:val="0"/>
          <w:snapToGrid w:val="0"/>
        </w:rPr>
        <w:t>TAI-Item-ExtIEs XNAP-PROTOCOL-EXTENSION ::= {</w:t>
      </w:r>
    </w:p>
    <w:p w14:paraId="2A8130F4" w14:textId="77777777" w:rsidR="00234970" w:rsidRPr="00636F2F" w:rsidRDefault="00234970" w:rsidP="00234970">
      <w:pPr>
        <w:pStyle w:val="PL"/>
        <w:rPr>
          <w:noProof w:val="0"/>
          <w:snapToGrid w:val="0"/>
        </w:rPr>
      </w:pPr>
      <w:r w:rsidRPr="00636F2F">
        <w:rPr>
          <w:noProof w:val="0"/>
          <w:snapToGrid w:val="0"/>
        </w:rPr>
        <w:tab/>
        <w:t>...</w:t>
      </w:r>
    </w:p>
    <w:p w14:paraId="393FD815" w14:textId="77777777" w:rsidR="00234970" w:rsidRDefault="00234970" w:rsidP="00234970">
      <w:pPr>
        <w:pStyle w:val="PL"/>
        <w:rPr>
          <w:noProof w:val="0"/>
          <w:snapToGrid w:val="0"/>
        </w:rPr>
      </w:pPr>
      <w:r w:rsidRPr="00636F2F">
        <w:rPr>
          <w:noProof w:val="0"/>
          <w:snapToGrid w:val="0"/>
        </w:rPr>
        <w:t>}</w:t>
      </w:r>
    </w:p>
    <w:p w14:paraId="6151767E" w14:textId="77777777" w:rsidR="00234970" w:rsidRDefault="00234970" w:rsidP="00234970">
      <w:pPr>
        <w:pStyle w:val="PL"/>
        <w:rPr>
          <w:lang w:eastAsia="ja-JP"/>
        </w:rPr>
      </w:pPr>
    </w:p>
    <w:p w14:paraId="0D3BA9F3" w14:textId="77777777" w:rsidR="00234970" w:rsidRDefault="00234970" w:rsidP="00234970">
      <w:pPr>
        <w:pStyle w:val="PL"/>
        <w:rPr>
          <w:lang w:eastAsia="ja-JP"/>
        </w:rPr>
      </w:pPr>
    </w:p>
    <w:p w14:paraId="44F39184" w14:textId="77777777" w:rsidR="00234970" w:rsidRDefault="00234970" w:rsidP="00234970">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4F223E4F" w14:textId="77777777" w:rsidR="00234970" w:rsidRDefault="00234970" w:rsidP="00234970">
      <w:pPr>
        <w:pStyle w:val="PL"/>
      </w:pPr>
    </w:p>
    <w:p w14:paraId="6FBD2FDE" w14:textId="77777777" w:rsidR="00234970" w:rsidRPr="00FD0425" w:rsidRDefault="00234970" w:rsidP="00234970">
      <w:pPr>
        <w:pStyle w:val="PL"/>
        <w:rPr>
          <w:snapToGrid w:val="0"/>
        </w:rPr>
      </w:pPr>
    </w:p>
    <w:p w14:paraId="47E24951" w14:textId="77777777" w:rsidR="00234970" w:rsidRPr="00FD0425" w:rsidRDefault="00234970" w:rsidP="00234970">
      <w:pPr>
        <w:pStyle w:val="PL"/>
      </w:pPr>
    </w:p>
    <w:p w14:paraId="4F237108" w14:textId="77777777" w:rsidR="00234970" w:rsidRPr="00FD0425" w:rsidRDefault="00234970" w:rsidP="00234970">
      <w:pPr>
        <w:pStyle w:val="PL"/>
      </w:pPr>
      <w:r w:rsidRPr="00FD0425">
        <w:t>Target-CGI ::= CHOICE {</w:t>
      </w:r>
    </w:p>
    <w:p w14:paraId="1DB41A1F" w14:textId="77777777" w:rsidR="00234970" w:rsidRPr="00FD0425" w:rsidRDefault="00234970" w:rsidP="00234970">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215AE56A" w14:textId="77777777" w:rsidR="00234970" w:rsidRPr="00FD0425" w:rsidRDefault="00234970" w:rsidP="00234970">
      <w:pPr>
        <w:pStyle w:val="PL"/>
      </w:pPr>
      <w:r w:rsidRPr="00FD0425">
        <w:tab/>
        <w:t>e-utra</w:t>
      </w:r>
      <w:r w:rsidRPr="00FD0425">
        <w:tab/>
      </w:r>
      <w:r w:rsidRPr="00FD0425">
        <w:tab/>
      </w:r>
      <w:r w:rsidRPr="00FD0425">
        <w:tab/>
      </w:r>
      <w:r w:rsidRPr="00FD0425">
        <w:tab/>
      </w:r>
      <w:r w:rsidRPr="00FD0425">
        <w:tab/>
      </w:r>
      <w:r w:rsidRPr="00FD0425">
        <w:tab/>
        <w:t>E-UTRA-CGI,</w:t>
      </w:r>
    </w:p>
    <w:p w14:paraId="371FD84B" w14:textId="77777777" w:rsidR="00234970" w:rsidRPr="00FD0425" w:rsidRDefault="00234970" w:rsidP="0023497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{TargetCGI-ExtIEs} }</w:t>
      </w:r>
    </w:p>
    <w:p w14:paraId="5BB98558" w14:textId="77777777" w:rsidR="00234970" w:rsidRPr="00FD0425" w:rsidRDefault="00234970" w:rsidP="00234970">
      <w:pPr>
        <w:pStyle w:val="PL"/>
      </w:pPr>
      <w:r w:rsidRPr="00FD0425">
        <w:t>}</w:t>
      </w:r>
    </w:p>
    <w:p w14:paraId="773D6179" w14:textId="77777777" w:rsidR="00234970" w:rsidRPr="00FD0425" w:rsidRDefault="00234970" w:rsidP="00234970">
      <w:pPr>
        <w:pStyle w:val="PL"/>
      </w:pPr>
    </w:p>
    <w:p w14:paraId="08D15D5D" w14:textId="77777777" w:rsidR="00234970" w:rsidRPr="00FD0425" w:rsidRDefault="00234970" w:rsidP="00234970">
      <w:pPr>
        <w:pStyle w:val="PL"/>
        <w:rPr>
          <w:noProof w:val="0"/>
          <w:snapToGrid w:val="0"/>
          <w:lang w:eastAsia="zh-CN"/>
        </w:rPr>
      </w:pPr>
      <w:r w:rsidRPr="00FD0425">
        <w:rPr>
          <w:noProof w:val="0"/>
          <w:snapToGrid w:val="0"/>
          <w:lang w:eastAsia="zh-CN"/>
        </w:rPr>
        <w:t>TargetCGI-ExtIEs XNAP-PROTOCOL-IES ::= {</w:t>
      </w:r>
    </w:p>
    <w:p w14:paraId="62F77CBE"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4B797B8F" w14:textId="77777777" w:rsidR="00234970" w:rsidRPr="00FD0425" w:rsidRDefault="00234970" w:rsidP="00234970">
      <w:pPr>
        <w:pStyle w:val="PL"/>
      </w:pPr>
      <w:r w:rsidRPr="00FD0425">
        <w:rPr>
          <w:noProof w:val="0"/>
          <w:snapToGrid w:val="0"/>
          <w:lang w:eastAsia="zh-CN"/>
        </w:rPr>
        <w:t>}</w:t>
      </w:r>
    </w:p>
    <w:p w14:paraId="0E86046E" w14:textId="77777777" w:rsidR="00234970" w:rsidRPr="00FD0425" w:rsidRDefault="00234970" w:rsidP="00234970">
      <w:pPr>
        <w:pStyle w:val="PL"/>
      </w:pPr>
    </w:p>
    <w:p w14:paraId="46649D84" w14:textId="77777777" w:rsidR="00234970" w:rsidRDefault="00234970" w:rsidP="00234970">
      <w:pPr>
        <w:pStyle w:val="PL"/>
      </w:pPr>
    </w:p>
    <w:p w14:paraId="1CFBBB94" w14:textId="77777777" w:rsidR="00234970" w:rsidRPr="00FD0425" w:rsidRDefault="00234970" w:rsidP="00234970">
      <w:pPr>
        <w:pStyle w:val="PL"/>
      </w:pPr>
      <w:r w:rsidRPr="001C11E5">
        <w:t>TDDULDLConfigurationCommonNR</w:t>
      </w:r>
      <w:r w:rsidRPr="00FD0425">
        <w:t xml:space="preserve"> ::= </w:t>
      </w:r>
      <w:r w:rsidRPr="00FD0425">
        <w:rPr>
          <w:noProof w:val="0"/>
          <w:snapToGrid w:val="0"/>
          <w:lang w:eastAsia="zh-CN"/>
        </w:rPr>
        <w:t>OCTET STRING</w:t>
      </w:r>
    </w:p>
    <w:p w14:paraId="0057E274" w14:textId="77777777" w:rsidR="00234970" w:rsidRPr="00FD0425" w:rsidRDefault="00234970" w:rsidP="00234970">
      <w:pPr>
        <w:pStyle w:val="PL"/>
      </w:pPr>
    </w:p>
    <w:p w14:paraId="46972CC5" w14:textId="77777777" w:rsidR="00234970" w:rsidRPr="00FD0425" w:rsidRDefault="00234970" w:rsidP="00234970">
      <w:pPr>
        <w:pStyle w:val="PL"/>
      </w:pPr>
    </w:p>
    <w:p w14:paraId="309D56FD" w14:textId="77777777" w:rsidR="00234970" w:rsidRDefault="00234970" w:rsidP="00234970">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1F1EEC79" w14:textId="77777777" w:rsidR="00234970" w:rsidRDefault="00234970" w:rsidP="00234970">
      <w:pPr>
        <w:pStyle w:val="PL"/>
      </w:pPr>
    </w:p>
    <w:p w14:paraId="00629928" w14:textId="77777777" w:rsidR="00234970" w:rsidRPr="0094372E" w:rsidRDefault="00234970" w:rsidP="00234970">
      <w:pPr>
        <w:pStyle w:val="PL"/>
      </w:pPr>
      <w:r>
        <w:rPr>
          <w:snapToGrid w:val="0"/>
        </w:rPr>
        <w:t xml:space="preserve">TargetCellList-Item </w:t>
      </w:r>
      <w:r>
        <w:t xml:space="preserve">::= </w:t>
      </w:r>
      <w:r w:rsidRPr="0094372E">
        <w:t>SEQUENCE {</w:t>
      </w:r>
    </w:p>
    <w:p w14:paraId="619A33AC" w14:textId="77777777" w:rsidR="00234970" w:rsidRDefault="00234970" w:rsidP="00234970">
      <w:pPr>
        <w:pStyle w:val="PL"/>
      </w:pPr>
      <w:r>
        <w:tab/>
        <w:t>target-cell</w:t>
      </w:r>
      <w:r>
        <w:tab/>
      </w:r>
      <w:r>
        <w:tab/>
      </w:r>
      <w:r>
        <w:tab/>
      </w:r>
      <w:r>
        <w:tab/>
      </w:r>
      <w:r>
        <w:tab/>
      </w:r>
      <w:r>
        <w:tab/>
      </w:r>
      <w:r>
        <w:tab/>
      </w:r>
      <w:r>
        <w:tab/>
        <w:t>Target</w:t>
      </w:r>
      <w:r w:rsidRPr="0092227E">
        <w:t>-CGI</w:t>
      </w:r>
      <w:r>
        <w:t>,</w:t>
      </w:r>
    </w:p>
    <w:p w14:paraId="73BD4AC3" w14:textId="77777777" w:rsidR="00234970" w:rsidRPr="0094372E" w:rsidRDefault="00234970" w:rsidP="0023497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p>
    <w:p w14:paraId="3FEA1E0A" w14:textId="77777777" w:rsidR="00234970" w:rsidRPr="0094372E" w:rsidRDefault="00234970" w:rsidP="00234970">
      <w:pPr>
        <w:pStyle w:val="PL"/>
      </w:pPr>
      <w:r w:rsidRPr="0094372E">
        <w:t>}</w:t>
      </w:r>
    </w:p>
    <w:p w14:paraId="138F4193" w14:textId="77777777" w:rsidR="00234970" w:rsidRPr="0094372E" w:rsidRDefault="00234970" w:rsidP="00234970">
      <w:pPr>
        <w:pStyle w:val="PL"/>
      </w:pPr>
    </w:p>
    <w:p w14:paraId="79D35301" w14:textId="77777777" w:rsidR="00234970" w:rsidRPr="0094372E" w:rsidRDefault="00234970" w:rsidP="00234970">
      <w:pPr>
        <w:pStyle w:val="PL"/>
      </w:pPr>
      <w:r>
        <w:rPr>
          <w:snapToGrid w:val="0"/>
        </w:rPr>
        <w:t>TargetCellList</w:t>
      </w:r>
      <w:r>
        <w:t>-Item-</w:t>
      </w:r>
      <w:r w:rsidRPr="0094372E">
        <w:t xml:space="preserve">ExtIEs </w:t>
      </w:r>
      <w:r>
        <w:t>XNAP-PROTOCOL-EXTENSION</w:t>
      </w:r>
      <w:r w:rsidRPr="0094372E">
        <w:t xml:space="preserve"> ::= {</w:t>
      </w:r>
    </w:p>
    <w:p w14:paraId="3B244CD1" w14:textId="77777777" w:rsidR="00234970" w:rsidRPr="0094372E" w:rsidRDefault="00234970" w:rsidP="00234970">
      <w:pPr>
        <w:pStyle w:val="PL"/>
      </w:pPr>
      <w:r w:rsidRPr="0094372E">
        <w:tab/>
        <w:t>...</w:t>
      </w:r>
    </w:p>
    <w:p w14:paraId="7AA3C6B6" w14:textId="77777777" w:rsidR="00234970" w:rsidRDefault="00234970" w:rsidP="00234970">
      <w:pPr>
        <w:pStyle w:val="PL"/>
      </w:pPr>
      <w:r w:rsidRPr="0094372E">
        <w:t>}</w:t>
      </w:r>
    </w:p>
    <w:p w14:paraId="780B3DAF" w14:textId="77777777" w:rsidR="00234970" w:rsidRDefault="00234970" w:rsidP="00234970">
      <w:pPr>
        <w:pStyle w:val="PL"/>
      </w:pPr>
    </w:p>
    <w:p w14:paraId="624A4F4B" w14:textId="77777777" w:rsidR="00234970" w:rsidRPr="00567372" w:rsidRDefault="00234970" w:rsidP="00234970">
      <w:pPr>
        <w:pStyle w:val="PL"/>
        <w:rPr>
          <w:noProof w:val="0"/>
          <w:snapToGrid w:val="0"/>
        </w:rPr>
      </w:pPr>
      <w:r w:rsidRPr="00567372">
        <w:rPr>
          <w:noProof w:val="0"/>
          <w:snapToGrid w:val="0"/>
        </w:rPr>
        <w:t>Threshold-RSRQ ::= INTEGER(0..34)</w:t>
      </w:r>
    </w:p>
    <w:p w14:paraId="57D0DFAA" w14:textId="77777777" w:rsidR="00234970" w:rsidRPr="00567372" w:rsidRDefault="00234970" w:rsidP="00234970">
      <w:pPr>
        <w:pStyle w:val="PL"/>
        <w:rPr>
          <w:noProof w:val="0"/>
          <w:snapToGrid w:val="0"/>
        </w:rPr>
      </w:pPr>
      <w:r w:rsidRPr="00567372">
        <w:rPr>
          <w:noProof w:val="0"/>
          <w:snapToGrid w:val="0"/>
        </w:rPr>
        <w:t>Threshold-RSRP ::= INTEGER(0..97)</w:t>
      </w:r>
    </w:p>
    <w:p w14:paraId="03215A6C" w14:textId="77777777" w:rsidR="00234970" w:rsidRPr="009354E2" w:rsidRDefault="00234970" w:rsidP="00234970">
      <w:pPr>
        <w:pStyle w:val="PL"/>
        <w:rPr>
          <w:noProof w:val="0"/>
          <w:snapToGrid w:val="0"/>
        </w:rPr>
      </w:pPr>
      <w:r w:rsidRPr="009354E2">
        <w:rPr>
          <w:noProof w:val="0"/>
          <w:snapToGrid w:val="0"/>
        </w:rPr>
        <w:t>Threshold-SINR ::= INTEGER(0..127)</w:t>
      </w:r>
    </w:p>
    <w:p w14:paraId="319696A9" w14:textId="77777777" w:rsidR="00234970" w:rsidRPr="00BB36F9" w:rsidRDefault="00234970" w:rsidP="00234970">
      <w:pPr>
        <w:pStyle w:val="PL"/>
        <w:rPr>
          <w:rFonts w:eastAsia="Malgun Gothic"/>
          <w:noProof w:val="0"/>
        </w:rPr>
      </w:pPr>
    </w:p>
    <w:p w14:paraId="791E986D" w14:textId="77777777" w:rsidR="00234970" w:rsidRDefault="00234970" w:rsidP="00234970">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25CA85EF" w14:textId="77777777" w:rsidR="00234970" w:rsidRDefault="00234970" w:rsidP="00234970">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6580F0DF" w14:textId="77777777" w:rsidR="00234970" w:rsidRDefault="00234970" w:rsidP="00234970">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1EA58D0E" w14:textId="77777777" w:rsidR="00234970" w:rsidRDefault="00234970" w:rsidP="00234970">
      <w:pPr>
        <w:pStyle w:val="PL"/>
        <w:rPr>
          <w:snapToGrid w:val="0"/>
        </w:rPr>
      </w:pPr>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50211718" w14:textId="77777777" w:rsidR="00234970" w:rsidRPr="00821C23" w:rsidRDefault="00234970" w:rsidP="00234970">
      <w:pPr>
        <w:pStyle w:val="PL"/>
        <w:rPr>
          <w:rFonts w:eastAsia="SimSun"/>
          <w:snapToGrid w:val="0"/>
          <w:lang w:val="en-US"/>
        </w:rPr>
      </w:pPr>
      <w:r w:rsidRPr="00821C23">
        <w:rPr>
          <w:snapToGrid w:val="0"/>
        </w:rPr>
        <w:tab/>
      </w:r>
      <w:r w:rsidRPr="00632AA1">
        <w:rPr>
          <w:snapToGrid w:val="0"/>
        </w:rPr>
        <w:t>ie-Extension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32AA1">
        <w:rPr>
          <w:snapToGrid w:val="0"/>
        </w:rPr>
        <w:t>ProtocolExtensionContainer { {</w:t>
      </w:r>
      <w:r w:rsidRPr="00821C23">
        <w:rPr>
          <w:snapToGrid w:val="0"/>
        </w:rPr>
        <w:t xml:space="preserve"> </w:t>
      </w:r>
      <w:r w:rsidRPr="001A2EA3">
        <w:rPr>
          <w:snapToGrid w:val="0"/>
          <w:lang w:eastAsia="zh-CN"/>
        </w:rPr>
        <w:t>TimeSynchronization</w:t>
      </w:r>
      <w:r>
        <w:rPr>
          <w:snapToGrid w:val="0"/>
          <w:lang w:eastAsia="zh-CN"/>
        </w:rPr>
        <w:t>AssistanceInformation</w:t>
      </w:r>
      <w:r w:rsidRPr="00632AA1">
        <w:rPr>
          <w:snapToGrid w:val="0"/>
        </w:rPr>
        <w:t>-ExtIEs} } OPTIONAL,</w:t>
      </w:r>
    </w:p>
    <w:p w14:paraId="207FD8B9" w14:textId="77777777" w:rsidR="00234970" w:rsidRPr="007E6716" w:rsidRDefault="00234970" w:rsidP="00234970">
      <w:pPr>
        <w:pStyle w:val="PL"/>
        <w:rPr>
          <w:snapToGrid w:val="0"/>
        </w:rPr>
      </w:pPr>
      <w:r>
        <w:rPr>
          <w:snapToGrid w:val="0"/>
        </w:rPr>
        <w:tab/>
        <w:t>...</w:t>
      </w:r>
      <w:r>
        <w:rPr>
          <w:snapToGrid w:val="0"/>
        </w:rPr>
        <w:tab/>
      </w:r>
    </w:p>
    <w:p w14:paraId="63AA055A" w14:textId="77777777" w:rsidR="00234970" w:rsidRDefault="00234970" w:rsidP="00234970">
      <w:pPr>
        <w:pStyle w:val="PL"/>
        <w:rPr>
          <w:snapToGrid w:val="0"/>
        </w:rPr>
      </w:pPr>
      <w:r w:rsidRPr="007E6716">
        <w:rPr>
          <w:snapToGrid w:val="0"/>
        </w:rPr>
        <w:t>}</w:t>
      </w:r>
    </w:p>
    <w:p w14:paraId="0C9C26DD" w14:textId="77777777" w:rsidR="00234970" w:rsidRDefault="00234970" w:rsidP="00234970">
      <w:pPr>
        <w:pStyle w:val="PL"/>
        <w:rPr>
          <w:snapToGrid w:val="0"/>
        </w:rPr>
      </w:pPr>
    </w:p>
    <w:p w14:paraId="5D8BA59B" w14:textId="77777777" w:rsidR="00234970" w:rsidRPr="00821C23" w:rsidRDefault="00234970" w:rsidP="00234970">
      <w:pPr>
        <w:pStyle w:val="PL"/>
        <w:rPr>
          <w:rFonts w:eastAsia="SimSun"/>
          <w:snapToGrid w:val="0"/>
          <w:lang w:val="en-US"/>
        </w:rPr>
      </w:pPr>
      <w:r w:rsidRPr="001A2EA3">
        <w:rPr>
          <w:snapToGrid w:val="0"/>
          <w:lang w:eastAsia="zh-CN"/>
        </w:rPr>
        <w:t>TimeSynchronization</w:t>
      </w:r>
      <w:r>
        <w:rPr>
          <w:snapToGrid w:val="0"/>
          <w:lang w:eastAsia="zh-CN"/>
        </w:rPr>
        <w:t>AssistanceInformation</w:t>
      </w:r>
      <w:r w:rsidRPr="00821C23">
        <w:rPr>
          <w:snapToGrid w:val="0"/>
        </w:rPr>
        <w:t>-ExtIEs XNAP-PROTOCOL-EXTENSION ::= {</w:t>
      </w:r>
    </w:p>
    <w:p w14:paraId="515D036C" w14:textId="77777777" w:rsidR="00234970" w:rsidRPr="00821C23" w:rsidRDefault="00234970" w:rsidP="00234970">
      <w:pPr>
        <w:pStyle w:val="PL"/>
        <w:rPr>
          <w:snapToGrid w:val="0"/>
        </w:rPr>
      </w:pPr>
      <w:r w:rsidRPr="00821C23">
        <w:rPr>
          <w:snapToGrid w:val="0"/>
        </w:rPr>
        <w:tab/>
        <w:t>...</w:t>
      </w:r>
    </w:p>
    <w:p w14:paraId="78593773" w14:textId="77777777" w:rsidR="00234970" w:rsidRDefault="00234970" w:rsidP="00234970">
      <w:pPr>
        <w:pStyle w:val="PL"/>
        <w:rPr>
          <w:snapToGrid w:val="0"/>
        </w:rPr>
      </w:pPr>
      <w:r w:rsidRPr="00821C23">
        <w:rPr>
          <w:snapToGrid w:val="0"/>
        </w:rPr>
        <w:t>}</w:t>
      </w:r>
    </w:p>
    <w:p w14:paraId="11B1223A" w14:textId="77777777" w:rsidR="00234970" w:rsidRDefault="00234970" w:rsidP="00234970">
      <w:pPr>
        <w:pStyle w:val="PL"/>
        <w:rPr>
          <w:snapToGrid w:val="0"/>
        </w:rPr>
      </w:pPr>
    </w:p>
    <w:p w14:paraId="537AD0D4" w14:textId="77777777" w:rsidR="00234970" w:rsidRPr="009354E2" w:rsidRDefault="00234970" w:rsidP="00234970">
      <w:pPr>
        <w:pStyle w:val="PL"/>
        <w:rPr>
          <w:noProof w:val="0"/>
          <w:snapToGrid w:val="0"/>
        </w:rPr>
      </w:pPr>
      <w:r w:rsidRPr="009354E2">
        <w:rPr>
          <w:noProof w:val="0"/>
          <w:snapToGrid w:val="0"/>
        </w:rPr>
        <w:t>TimeToTrigger ::= ENUMERATED {ms0, ms40, ms64, ms80, ms100, ms128, ms160, ms256, ms320, ms480, ms512, ms640, ms1024, ms1280, ms2560, ms5120}</w:t>
      </w:r>
    </w:p>
    <w:p w14:paraId="29AA32FA" w14:textId="77777777" w:rsidR="00234970" w:rsidRPr="00567372" w:rsidRDefault="00234970" w:rsidP="00234970">
      <w:pPr>
        <w:pStyle w:val="PL"/>
        <w:rPr>
          <w:noProof w:val="0"/>
          <w:snapToGrid w:val="0"/>
        </w:rPr>
      </w:pPr>
    </w:p>
    <w:p w14:paraId="0172721F" w14:textId="77777777" w:rsidR="00234970" w:rsidRDefault="00234970" w:rsidP="00234970">
      <w:pPr>
        <w:pStyle w:val="PL"/>
      </w:pPr>
    </w:p>
    <w:p w14:paraId="1E90C5D0" w14:textId="77777777" w:rsidR="00234970" w:rsidRPr="00FD0425" w:rsidRDefault="00234970" w:rsidP="00234970">
      <w:pPr>
        <w:pStyle w:val="PL"/>
        <w:rPr>
          <w:noProof w:val="0"/>
          <w:snapToGrid w:val="0"/>
        </w:rPr>
      </w:pPr>
      <w:r w:rsidRPr="00FD0425">
        <w:rPr>
          <w:noProof w:val="0"/>
        </w:rPr>
        <w:t xml:space="preserve">TimeToWait ::= </w:t>
      </w:r>
      <w:r w:rsidRPr="00FD0425">
        <w:rPr>
          <w:noProof w:val="0"/>
          <w:snapToGrid w:val="0"/>
        </w:rPr>
        <w:t>ENUMERATED {</w:t>
      </w:r>
    </w:p>
    <w:p w14:paraId="33017908" w14:textId="77777777" w:rsidR="00234970" w:rsidRPr="00FD0425" w:rsidRDefault="00234970" w:rsidP="00234970">
      <w:pPr>
        <w:pStyle w:val="PL"/>
        <w:rPr>
          <w:noProof w:val="0"/>
          <w:snapToGrid w:val="0"/>
        </w:rPr>
      </w:pPr>
      <w:r w:rsidRPr="00FD0425">
        <w:rPr>
          <w:noProof w:val="0"/>
          <w:snapToGrid w:val="0"/>
        </w:rPr>
        <w:tab/>
        <w:t>v1s,</w:t>
      </w:r>
    </w:p>
    <w:p w14:paraId="5A8CFD49" w14:textId="77777777" w:rsidR="00234970" w:rsidRPr="00FD0425" w:rsidRDefault="00234970" w:rsidP="00234970">
      <w:pPr>
        <w:pStyle w:val="PL"/>
        <w:rPr>
          <w:noProof w:val="0"/>
          <w:snapToGrid w:val="0"/>
        </w:rPr>
      </w:pPr>
      <w:r w:rsidRPr="00FD0425">
        <w:rPr>
          <w:noProof w:val="0"/>
          <w:snapToGrid w:val="0"/>
        </w:rPr>
        <w:tab/>
        <w:t>v2s,</w:t>
      </w:r>
    </w:p>
    <w:p w14:paraId="6DDDC5C0" w14:textId="77777777" w:rsidR="00234970" w:rsidRPr="00FD0425" w:rsidRDefault="00234970" w:rsidP="00234970">
      <w:pPr>
        <w:pStyle w:val="PL"/>
        <w:rPr>
          <w:noProof w:val="0"/>
          <w:snapToGrid w:val="0"/>
        </w:rPr>
      </w:pPr>
      <w:r w:rsidRPr="00FD0425">
        <w:rPr>
          <w:noProof w:val="0"/>
          <w:snapToGrid w:val="0"/>
        </w:rPr>
        <w:tab/>
        <w:t>v5s,</w:t>
      </w:r>
    </w:p>
    <w:p w14:paraId="6FF85261" w14:textId="77777777" w:rsidR="00234970" w:rsidRPr="00FD0425" w:rsidRDefault="00234970" w:rsidP="00234970">
      <w:pPr>
        <w:pStyle w:val="PL"/>
        <w:rPr>
          <w:noProof w:val="0"/>
          <w:snapToGrid w:val="0"/>
        </w:rPr>
      </w:pPr>
      <w:r w:rsidRPr="00FD0425">
        <w:rPr>
          <w:noProof w:val="0"/>
          <w:snapToGrid w:val="0"/>
        </w:rPr>
        <w:tab/>
        <w:t>v10s,</w:t>
      </w:r>
    </w:p>
    <w:p w14:paraId="247D485A" w14:textId="77777777" w:rsidR="00234970" w:rsidRPr="00FD0425" w:rsidRDefault="00234970" w:rsidP="00234970">
      <w:pPr>
        <w:pStyle w:val="PL"/>
        <w:rPr>
          <w:noProof w:val="0"/>
          <w:snapToGrid w:val="0"/>
        </w:rPr>
      </w:pPr>
      <w:r w:rsidRPr="00FD0425">
        <w:rPr>
          <w:noProof w:val="0"/>
          <w:snapToGrid w:val="0"/>
        </w:rPr>
        <w:tab/>
        <w:t>v20s,</w:t>
      </w:r>
    </w:p>
    <w:p w14:paraId="754D7AEF" w14:textId="77777777" w:rsidR="00234970" w:rsidRPr="00FD0425" w:rsidRDefault="00234970" w:rsidP="00234970">
      <w:pPr>
        <w:pStyle w:val="PL"/>
        <w:rPr>
          <w:noProof w:val="0"/>
          <w:snapToGrid w:val="0"/>
        </w:rPr>
      </w:pPr>
      <w:r w:rsidRPr="00FD0425">
        <w:rPr>
          <w:noProof w:val="0"/>
          <w:snapToGrid w:val="0"/>
        </w:rPr>
        <w:tab/>
        <w:t>v60s,</w:t>
      </w:r>
    </w:p>
    <w:p w14:paraId="387225A6" w14:textId="77777777" w:rsidR="00234970" w:rsidRPr="00FD0425" w:rsidRDefault="00234970" w:rsidP="00234970">
      <w:pPr>
        <w:pStyle w:val="PL"/>
        <w:rPr>
          <w:noProof w:val="0"/>
          <w:snapToGrid w:val="0"/>
        </w:rPr>
      </w:pPr>
      <w:r w:rsidRPr="00FD0425">
        <w:rPr>
          <w:noProof w:val="0"/>
          <w:snapToGrid w:val="0"/>
        </w:rPr>
        <w:tab/>
        <w:t>...</w:t>
      </w:r>
    </w:p>
    <w:p w14:paraId="0E1B30D7" w14:textId="77777777" w:rsidR="00234970" w:rsidRPr="00FD0425" w:rsidRDefault="00234970" w:rsidP="00234970">
      <w:pPr>
        <w:pStyle w:val="PL"/>
      </w:pPr>
      <w:r w:rsidRPr="00FD0425">
        <w:rPr>
          <w:noProof w:val="0"/>
          <w:snapToGrid w:val="0"/>
        </w:rPr>
        <w:t>}</w:t>
      </w:r>
    </w:p>
    <w:p w14:paraId="442D7249" w14:textId="77777777" w:rsidR="00234970" w:rsidRDefault="00234970" w:rsidP="00234970">
      <w:pPr>
        <w:pStyle w:val="PL"/>
      </w:pPr>
    </w:p>
    <w:p w14:paraId="1E862D9E" w14:textId="77777777" w:rsidR="00234970" w:rsidRDefault="00234970" w:rsidP="00234970">
      <w:pPr>
        <w:pStyle w:val="PL"/>
      </w:pPr>
    </w:p>
    <w:p w14:paraId="1C90CABC" w14:textId="77777777" w:rsidR="00234970" w:rsidRPr="00A55578" w:rsidRDefault="00234970" w:rsidP="00234970">
      <w:pPr>
        <w:pStyle w:val="PL"/>
        <w:rPr>
          <w:rFonts w:eastAsia="Symbol"/>
        </w:rPr>
      </w:pPr>
      <w:r w:rsidRPr="00A55578">
        <w:t>TMGI ::=  OCTET STRING (SIZE(6))</w:t>
      </w:r>
    </w:p>
    <w:p w14:paraId="79BE5AF2" w14:textId="77777777" w:rsidR="00234970" w:rsidRDefault="00234970" w:rsidP="00234970">
      <w:pPr>
        <w:pStyle w:val="PL"/>
      </w:pPr>
    </w:p>
    <w:p w14:paraId="16B3EF27" w14:textId="77777777" w:rsidR="00234970" w:rsidRPr="00FD0425" w:rsidRDefault="00234970" w:rsidP="00234970">
      <w:pPr>
        <w:pStyle w:val="PL"/>
      </w:pPr>
    </w:p>
    <w:p w14:paraId="0FEA5AC0" w14:textId="77777777" w:rsidR="00234970" w:rsidRPr="00FD0425" w:rsidRDefault="00234970" w:rsidP="00234970">
      <w:pPr>
        <w:pStyle w:val="PL"/>
        <w:rPr>
          <w:snapToGrid w:val="0"/>
        </w:rPr>
      </w:pPr>
      <w:bookmarkStart w:id="947" w:name="_Hlk521675633"/>
      <w:r w:rsidRPr="00FD0425">
        <w:rPr>
          <w:snapToGrid w:val="0"/>
        </w:rPr>
        <w:t>TNLConfigurationInfo ::= SEQUENCE {</w:t>
      </w:r>
    </w:p>
    <w:p w14:paraId="2CA83857" w14:textId="77777777" w:rsidR="00234970" w:rsidRPr="00FD0425" w:rsidRDefault="00234970" w:rsidP="00234970">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862B1C" w14:textId="77777777" w:rsidR="00234970" w:rsidRPr="00FD0425" w:rsidRDefault="00234970" w:rsidP="00234970">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30B247" w14:textId="77777777" w:rsidR="00234970" w:rsidRPr="00FD0425" w:rsidRDefault="00234970" w:rsidP="00234970">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31343738" w14:textId="77777777" w:rsidR="00234970" w:rsidRPr="00FD0425" w:rsidRDefault="00234970" w:rsidP="00234970">
      <w:pPr>
        <w:pStyle w:val="PL"/>
        <w:rPr>
          <w:snapToGrid w:val="0"/>
        </w:rPr>
      </w:pPr>
      <w:r w:rsidRPr="00FD0425">
        <w:rPr>
          <w:snapToGrid w:val="0"/>
        </w:rPr>
        <w:tab/>
        <w:t>...</w:t>
      </w:r>
    </w:p>
    <w:p w14:paraId="3B3728A0" w14:textId="77777777" w:rsidR="00234970" w:rsidRPr="00FD0425" w:rsidRDefault="00234970" w:rsidP="00234970">
      <w:pPr>
        <w:pStyle w:val="PL"/>
        <w:rPr>
          <w:snapToGrid w:val="0"/>
        </w:rPr>
      </w:pPr>
      <w:r w:rsidRPr="00FD0425">
        <w:rPr>
          <w:snapToGrid w:val="0"/>
        </w:rPr>
        <w:t>}</w:t>
      </w:r>
    </w:p>
    <w:p w14:paraId="4E1E4E54" w14:textId="77777777" w:rsidR="00234970" w:rsidRPr="00FD0425" w:rsidRDefault="00234970" w:rsidP="00234970">
      <w:pPr>
        <w:pStyle w:val="PL"/>
        <w:rPr>
          <w:snapToGrid w:val="0"/>
        </w:rPr>
      </w:pPr>
    </w:p>
    <w:p w14:paraId="7BAFBBF0" w14:textId="77777777" w:rsidR="00234970" w:rsidRPr="00FD0425" w:rsidRDefault="00234970" w:rsidP="00234970">
      <w:pPr>
        <w:pStyle w:val="PL"/>
        <w:rPr>
          <w:snapToGrid w:val="0"/>
        </w:rPr>
      </w:pPr>
      <w:r w:rsidRPr="00FD0425">
        <w:rPr>
          <w:snapToGrid w:val="0"/>
        </w:rPr>
        <w:t>TNLConfigurationInfo-ExtIEs XNAP-PROTOCOL-EXTENSION ::= {</w:t>
      </w:r>
    </w:p>
    <w:p w14:paraId="1FC9D4B6" w14:textId="77777777" w:rsidR="00234970" w:rsidRPr="00FD0425" w:rsidRDefault="00234970" w:rsidP="00234970">
      <w:pPr>
        <w:pStyle w:val="PL"/>
        <w:rPr>
          <w:snapToGrid w:val="0"/>
        </w:rPr>
      </w:pPr>
      <w:r w:rsidRPr="00FD0425">
        <w:rPr>
          <w:snapToGrid w:val="0"/>
        </w:rPr>
        <w:tab/>
        <w:t>...</w:t>
      </w:r>
    </w:p>
    <w:p w14:paraId="1CF1FA99" w14:textId="77777777" w:rsidR="00234970" w:rsidRPr="00FD0425" w:rsidRDefault="00234970" w:rsidP="00234970">
      <w:pPr>
        <w:pStyle w:val="PL"/>
        <w:rPr>
          <w:snapToGrid w:val="0"/>
        </w:rPr>
      </w:pPr>
      <w:r w:rsidRPr="00FD0425">
        <w:rPr>
          <w:snapToGrid w:val="0"/>
        </w:rPr>
        <w:t>}</w:t>
      </w:r>
    </w:p>
    <w:p w14:paraId="0A278711" w14:textId="77777777" w:rsidR="00234970" w:rsidRPr="00FD0425" w:rsidRDefault="00234970" w:rsidP="00234970">
      <w:pPr>
        <w:pStyle w:val="PL"/>
        <w:rPr>
          <w:snapToGrid w:val="0"/>
        </w:rPr>
      </w:pPr>
    </w:p>
    <w:p w14:paraId="29755598" w14:textId="77777777" w:rsidR="00234970" w:rsidRPr="00FD0425" w:rsidRDefault="00234970" w:rsidP="00234970">
      <w:pPr>
        <w:pStyle w:val="PL"/>
      </w:pPr>
      <w:r w:rsidRPr="00FD0425">
        <w:rPr>
          <w:snapToGrid w:val="0"/>
        </w:rPr>
        <w:t xml:space="preserve">TNLA-To-Add-List ::= SEQUENCE (SIZE(1..maxnoofTNLAssociations)) OF </w:t>
      </w:r>
      <w:r w:rsidRPr="00FD0425">
        <w:t>TNLA-To-Add-Item</w:t>
      </w:r>
    </w:p>
    <w:p w14:paraId="15616776" w14:textId="77777777" w:rsidR="00234970" w:rsidRPr="00FD0425" w:rsidRDefault="00234970" w:rsidP="00234970">
      <w:pPr>
        <w:pStyle w:val="PL"/>
      </w:pPr>
    </w:p>
    <w:p w14:paraId="54CAD908" w14:textId="77777777" w:rsidR="00234970" w:rsidRPr="00FD0425" w:rsidRDefault="00234970" w:rsidP="00234970">
      <w:pPr>
        <w:pStyle w:val="PL"/>
      </w:pPr>
      <w:r w:rsidRPr="00FD0425">
        <w:t>TNLA-To-Add-Item ::= SEQUENCE {</w:t>
      </w:r>
    </w:p>
    <w:p w14:paraId="04F4E678" w14:textId="77777777" w:rsidR="00234970" w:rsidRPr="00FD0425" w:rsidRDefault="00234970" w:rsidP="00234970">
      <w:pPr>
        <w:pStyle w:val="PL"/>
      </w:pPr>
      <w:r w:rsidRPr="00FD0425">
        <w:tab/>
        <w:t>tNLAssociationTransportLayerAddress</w:t>
      </w:r>
      <w:r w:rsidRPr="00FD0425">
        <w:tab/>
      </w:r>
      <w:r w:rsidRPr="00FD0425">
        <w:tab/>
        <w:t>CPTransportLayerInformation,</w:t>
      </w:r>
    </w:p>
    <w:p w14:paraId="423A45E9" w14:textId="77777777" w:rsidR="00234970" w:rsidRPr="00FD0425" w:rsidRDefault="00234970" w:rsidP="00234970">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5098DDF3" w14:textId="77777777" w:rsidR="00234970" w:rsidRPr="00FD0425" w:rsidRDefault="00234970" w:rsidP="0023497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1387991C" w14:textId="77777777" w:rsidR="00234970" w:rsidRPr="00FD0425" w:rsidRDefault="00234970" w:rsidP="00234970">
      <w:pPr>
        <w:pStyle w:val="PL"/>
      </w:pPr>
      <w:r w:rsidRPr="00FD0425">
        <w:t>}</w:t>
      </w:r>
    </w:p>
    <w:p w14:paraId="540974E1" w14:textId="77777777" w:rsidR="00234970" w:rsidRPr="00FD0425" w:rsidRDefault="00234970" w:rsidP="00234970">
      <w:pPr>
        <w:pStyle w:val="PL"/>
      </w:pPr>
    </w:p>
    <w:p w14:paraId="09D5ADF0" w14:textId="77777777" w:rsidR="00234970" w:rsidRPr="00FD0425" w:rsidRDefault="00234970" w:rsidP="00234970">
      <w:pPr>
        <w:pStyle w:val="PL"/>
      </w:pPr>
      <w:r w:rsidRPr="00FD0425">
        <w:t>TNLA-To-Add-Item-ExtIEs XNAP-PROTOCOL-EXTENSION ::= {</w:t>
      </w:r>
    </w:p>
    <w:p w14:paraId="657E8DA0" w14:textId="77777777" w:rsidR="00234970" w:rsidRPr="00FD0425" w:rsidRDefault="00234970" w:rsidP="00234970">
      <w:pPr>
        <w:pStyle w:val="PL"/>
      </w:pPr>
      <w:r w:rsidRPr="00FD0425">
        <w:tab/>
        <w:t>...</w:t>
      </w:r>
    </w:p>
    <w:p w14:paraId="430C313B" w14:textId="77777777" w:rsidR="00234970" w:rsidRPr="00FD0425" w:rsidRDefault="00234970" w:rsidP="00234970">
      <w:pPr>
        <w:pStyle w:val="PL"/>
      </w:pPr>
      <w:r w:rsidRPr="00FD0425">
        <w:t>}</w:t>
      </w:r>
    </w:p>
    <w:p w14:paraId="45C972CF" w14:textId="77777777" w:rsidR="00234970" w:rsidRPr="00FD0425" w:rsidRDefault="00234970" w:rsidP="00234970">
      <w:pPr>
        <w:pStyle w:val="PL"/>
      </w:pPr>
    </w:p>
    <w:p w14:paraId="5C4648E3" w14:textId="77777777" w:rsidR="00234970" w:rsidRPr="00FD0425" w:rsidRDefault="00234970" w:rsidP="00234970">
      <w:pPr>
        <w:pStyle w:val="PL"/>
        <w:rPr>
          <w:snapToGrid w:val="0"/>
        </w:rPr>
      </w:pPr>
    </w:p>
    <w:p w14:paraId="0F671691" w14:textId="77777777" w:rsidR="00234970" w:rsidRPr="00FD0425" w:rsidRDefault="00234970" w:rsidP="00234970">
      <w:pPr>
        <w:pStyle w:val="PL"/>
      </w:pPr>
      <w:r w:rsidRPr="00FD0425">
        <w:rPr>
          <w:snapToGrid w:val="0"/>
        </w:rPr>
        <w:t xml:space="preserve">TNLA-To-Update-List ::= SEQUENCE (SIZE(1..maxnoofTNLAssociations)) OF </w:t>
      </w:r>
      <w:r w:rsidRPr="00FD0425">
        <w:t>TNLA-To-Update-Item</w:t>
      </w:r>
    </w:p>
    <w:p w14:paraId="00D973F3" w14:textId="77777777" w:rsidR="00234970" w:rsidRPr="00FD0425" w:rsidRDefault="00234970" w:rsidP="00234970">
      <w:pPr>
        <w:pStyle w:val="PL"/>
      </w:pPr>
    </w:p>
    <w:p w14:paraId="3141D864" w14:textId="77777777" w:rsidR="00234970" w:rsidRPr="00FD0425" w:rsidRDefault="00234970" w:rsidP="00234970">
      <w:pPr>
        <w:pStyle w:val="PL"/>
      </w:pPr>
      <w:r w:rsidRPr="00FD0425">
        <w:t>TNLA-To-Update-Item::= SEQUENCE {</w:t>
      </w:r>
    </w:p>
    <w:p w14:paraId="46174720" w14:textId="77777777" w:rsidR="00234970" w:rsidRPr="00FD0425" w:rsidRDefault="00234970" w:rsidP="00234970">
      <w:pPr>
        <w:pStyle w:val="PL"/>
      </w:pPr>
      <w:r w:rsidRPr="00FD0425">
        <w:tab/>
        <w:t>tNLAssociationTransportLayerAddress</w:t>
      </w:r>
      <w:r w:rsidRPr="00FD0425">
        <w:tab/>
      </w:r>
      <w:r w:rsidRPr="00FD0425">
        <w:tab/>
        <w:t>CPTransportLayerInformation,</w:t>
      </w:r>
    </w:p>
    <w:p w14:paraId="061070F4" w14:textId="77777777" w:rsidR="00234970" w:rsidRPr="00FD0425" w:rsidRDefault="00234970" w:rsidP="00234970">
      <w:pPr>
        <w:pStyle w:val="PL"/>
      </w:pPr>
      <w:r w:rsidRPr="00FD0425">
        <w:lastRenderedPageBreak/>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3FCA0606" w14:textId="77777777" w:rsidR="00234970" w:rsidRPr="00FD0425" w:rsidRDefault="00234970" w:rsidP="0023497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4455F5A9" w14:textId="77777777" w:rsidR="00234970" w:rsidRPr="00FD0425" w:rsidRDefault="00234970" w:rsidP="00234970">
      <w:pPr>
        <w:pStyle w:val="PL"/>
      </w:pPr>
      <w:r w:rsidRPr="00FD0425">
        <w:t>}</w:t>
      </w:r>
    </w:p>
    <w:p w14:paraId="30BE3A4C" w14:textId="77777777" w:rsidR="00234970" w:rsidRPr="00FD0425" w:rsidRDefault="00234970" w:rsidP="00234970">
      <w:pPr>
        <w:pStyle w:val="PL"/>
      </w:pPr>
    </w:p>
    <w:p w14:paraId="0CCF50A7" w14:textId="77777777" w:rsidR="00234970" w:rsidRPr="00FD0425" w:rsidRDefault="00234970" w:rsidP="00234970">
      <w:pPr>
        <w:pStyle w:val="PL"/>
      </w:pPr>
      <w:r w:rsidRPr="00FD0425">
        <w:t>TNLA-To-Update-Item-ExtIEs XNAP-PROTOCOL-EXTENSION ::= {</w:t>
      </w:r>
    </w:p>
    <w:p w14:paraId="0855BE62" w14:textId="77777777" w:rsidR="00234970" w:rsidRPr="00FD0425" w:rsidRDefault="00234970" w:rsidP="00234970">
      <w:pPr>
        <w:pStyle w:val="PL"/>
      </w:pPr>
      <w:r w:rsidRPr="00FD0425">
        <w:tab/>
        <w:t>...</w:t>
      </w:r>
    </w:p>
    <w:p w14:paraId="5C75736A" w14:textId="77777777" w:rsidR="00234970" w:rsidRPr="00FD0425" w:rsidRDefault="00234970" w:rsidP="00234970">
      <w:pPr>
        <w:pStyle w:val="PL"/>
      </w:pPr>
      <w:r w:rsidRPr="00FD0425">
        <w:t>}</w:t>
      </w:r>
    </w:p>
    <w:p w14:paraId="20D9A418" w14:textId="77777777" w:rsidR="00234970" w:rsidRPr="00FD0425" w:rsidRDefault="00234970" w:rsidP="00234970">
      <w:pPr>
        <w:pStyle w:val="PL"/>
        <w:rPr>
          <w:snapToGrid w:val="0"/>
        </w:rPr>
      </w:pPr>
    </w:p>
    <w:p w14:paraId="5878E67D" w14:textId="77777777" w:rsidR="00234970" w:rsidRPr="00FD0425" w:rsidRDefault="00234970" w:rsidP="00234970">
      <w:pPr>
        <w:pStyle w:val="PL"/>
      </w:pPr>
      <w:r w:rsidRPr="00FD0425">
        <w:rPr>
          <w:snapToGrid w:val="0"/>
        </w:rPr>
        <w:t xml:space="preserve">TNLA-To-Remove-List ::= SEQUENCE (SIZE(1..maxnoofTNLAssociations)) OF </w:t>
      </w:r>
      <w:r w:rsidRPr="00FD0425">
        <w:t>TNLA-To-Remove-Item</w:t>
      </w:r>
    </w:p>
    <w:p w14:paraId="312F24F9" w14:textId="77777777" w:rsidR="00234970" w:rsidRPr="00FD0425" w:rsidRDefault="00234970" w:rsidP="00234970">
      <w:pPr>
        <w:pStyle w:val="PL"/>
      </w:pPr>
    </w:p>
    <w:p w14:paraId="78AA3CF2" w14:textId="77777777" w:rsidR="00234970" w:rsidRPr="00FD0425" w:rsidRDefault="00234970" w:rsidP="00234970">
      <w:pPr>
        <w:pStyle w:val="PL"/>
      </w:pPr>
      <w:r w:rsidRPr="00FD0425">
        <w:t>TNLA-To-Remove-Item::= SEQUENCE {</w:t>
      </w:r>
    </w:p>
    <w:p w14:paraId="35F0FD9C" w14:textId="77777777" w:rsidR="00234970" w:rsidRPr="00FD0425" w:rsidRDefault="00234970" w:rsidP="00234970">
      <w:pPr>
        <w:pStyle w:val="PL"/>
      </w:pPr>
      <w:r w:rsidRPr="00FD0425">
        <w:tab/>
        <w:t>tNLAssociationTransportLayerAddress</w:t>
      </w:r>
      <w:r w:rsidRPr="00FD0425">
        <w:tab/>
      </w:r>
      <w:r w:rsidRPr="00FD0425">
        <w:tab/>
        <w:t>CPTransportLayerInformation,</w:t>
      </w:r>
    </w:p>
    <w:p w14:paraId="793E2083" w14:textId="77777777" w:rsidR="00234970" w:rsidRPr="00FD0425" w:rsidRDefault="00234970" w:rsidP="0023497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5F722F6F" w14:textId="77777777" w:rsidR="00234970" w:rsidRPr="00FD0425" w:rsidRDefault="00234970" w:rsidP="00234970">
      <w:pPr>
        <w:pStyle w:val="PL"/>
      </w:pPr>
      <w:r w:rsidRPr="00FD0425">
        <w:t>}</w:t>
      </w:r>
    </w:p>
    <w:p w14:paraId="3A929A41" w14:textId="77777777" w:rsidR="00234970" w:rsidRPr="00FD0425" w:rsidRDefault="00234970" w:rsidP="00234970">
      <w:pPr>
        <w:pStyle w:val="PL"/>
      </w:pPr>
    </w:p>
    <w:p w14:paraId="25347CCB" w14:textId="77777777" w:rsidR="00234970" w:rsidRPr="00FD0425" w:rsidRDefault="00234970" w:rsidP="00234970">
      <w:pPr>
        <w:pStyle w:val="PL"/>
      </w:pPr>
      <w:r w:rsidRPr="00FD0425">
        <w:t>TNLA-To-Remove-Item-ExtIEs XNAP-PROTOCOL-EXTENSION ::= {</w:t>
      </w:r>
    </w:p>
    <w:p w14:paraId="69A42EAB" w14:textId="77777777" w:rsidR="00234970" w:rsidRPr="00FD0425" w:rsidRDefault="00234970" w:rsidP="00234970">
      <w:pPr>
        <w:pStyle w:val="PL"/>
      </w:pPr>
      <w:r w:rsidRPr="00FD0425">
        <w:tab/>
        <w:t>...</w:t>
      </w:r>
    </w:p>
    <w:p w14:paraId="5A9F356E" w14:textId="77777777" w:rsidR="00234970" w:rsidRPr="00FD0425" w:rsidRDefault="00234970" w:rsidP="00234970">
      <w:pPr>
        <w:pStyle w:val="PL"/>
      </w:pPr>
      <w:r w:rsidRPr="00FD0425">
        <w:t>}</w:t>
      </w:r>
    </w:p>
    <w:p w14:paraId="28D1989A" w14:textId="77777777" w:rsidR="00234970" w:rsidRPr="00FD0425" w:rsidRDefault="00234970" w:rsidP="00234970">
      <w:pPr>
        <w:pStyle w:val="PL"/>
        <w:rPr>
          <w:snapToGrid w:val="0"/>
        </w:rPr>
      </w:pPr>
    </w:p>
    <w:p w14:paraId="0BD8050B" w14:textId="77777777" w:rsidR="00234970" w:rsidRPr="00FD0425" w:rsidRDefault="00234970" w:rsidP="00234970">
      <w:pPr>
        <w:pStyle w:val="PL"/>
        <w:rPr>
          <w:snapToGrid w:val="0"/>
        </w:rPr>
      </w:pPr>
    </w:p>
    <w:p w14:paraId="79463A34" w14:textId="77777777" w:rsidR="00234970" w:rsidRPr="00FD0425" w:rsidRDefault="00234970" w:rsidP="00234970">
      <w:pPr>
        <w:pStyle w:val="PL"/>
      </w:pPr>
      <w:r w:rsidRPr="00FD0425">
        <w:rPr>
          <w:snapToGrid w:val="0"/>
        </w:rPr>
        <w:t xml:space="preserve">TNLA-Setup-List ::= SEQUENCE (SIZE(1..maxnoofTNLAssociations)) OF </w:t>
      </w:r>
      <w:r w:rsidRPr="00FD0425">
        <w:t>TNLA-Setup-Item</w:t>
      </w:r>
    </w:p>
    <w:p w14:paraId="1633DA79" w14:textId="77777777" w:rsidR="00234970" w:rsidRPr="00FD0425" w:rsidRDefault="00234970" w:rsidP="00234970">
      <w:pPr>
        <w:pStyle w:val="PL"/>
      </w:pPr>
    </w:p>
    <w:p w14:paraId="5E5117EA" w14:textId="77777777" w:rsidR="00234970" w:rsidRPr="00FD0425" w:rsidRDefault="00234970" w:rsidP="00234970">
      <w:pPr>
        <w:pStyle w:val="PL"/>
      </w:pPr>
      <w:r w:rsidRPr="00FD0425">
        <w:t>TNLA-Setup-Item ::= SEQUENCE {</w:t>
      </w:r>
    </w:p>
    <w:p w14:paraId="680F628B" w14:textId="77777777" w:rsidR="00234970" w:rsidRPr="00FD0425" w:rsidRDefault="00234970" w:rsidP="00234970">
      <w:pPr>
        <w:pStyle w:val="PL"/>
      </w:pPr>
      <w:r w:rsidRPr="00FD0425">
        <w:tab/>
        <w:t>tNLAssociationTransportLayerAddress</w:t>
      </w:r>
      <w:r w:rsidRPr="00FD0425">
        <w:tab/>
      </w:r>
      <w:r w:rsidRPr="00FD0425">
        <w:tab/>
        <w:t>CPTransportLayerInformation,</w:t>
      </w:r>
    </w:p>
    <w:p w14:paraId="314455F9" w14:textId="77777777" w:rsidR="00234970" w:rsidRPr="00FD0425" w:rsidRDefault="00234970" w:rsidP="0023497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25A30561" w14:textId="77777777" w:rsidR="00234970" w:rsidRPr="00FD0425" w:rsidRDefault="00234970" w:rsidP="00234970">
      <w:pPr>
        <w:pStyle w:val="PL"/>
      </w:pPr>
      <w:r w:rsidRPr="00FD0425">
        <w:tab/>
        <w:t>...</w:t>
      </w:r>
    </w:p>
    <w:p w14:paraId="7A121E7F" w14:textId="77777777" w:rsidR="00234970" w:rsidRPr="00FD0425" w:rsidRDefault="00234970" w:rsidP="00234970">
      <w:pPr>
        <w:pStyle w:val="PL"/>
      </w:pPr>
      <w:r w:rsidRPr="00FD0425">
        <w:t>}</w:t>
      </w:r>
    </w:p>
    <w:p w14:paraId="2428DA2F" w14:textId="77777777" w:rsidR="00234970" w:rsidRPr="00FD0425" w:rsidRDefault="00234970" w:rsidP="00234970">
      <w:pPr>
        <w:pStyle w:val="PL"/>
      </w:pPr>
    </w:p>
    <w:p w14:paraId="4E471437" w14:textId="77777777" w:rsidR="00234970" w:rsidRPr="00FD0425" w:rsidRDefault="00234970" w:rsidP="00234970">
      <w:pPr>
        <w:pStyle w:val="PL"/>
      </w:pPr>
      <w:r w:rsidRPr="00FD0425">
        <w:t>TNLA-Setup-Item-ExtIEs XNAP-PROTOCOL-EXTENSION ::= {</w:t>
      </w:r>
    </w:p>
    <w:p w14:paraId="17DF6557" w14:textId="77777777" w:rsidR="00234970" w:rsidRPr="00FD0425" w:rsidRDefault="00234970" w:rsidP="00234970">
      <w:pPr>
        <w:pStyle w:val="PL"/>
      </w:pPr>
      <w:r w:rsidRPr="00FD0425">
        <w:tab/>
        <w:t>...</w:t>
      </w:r>
    </w:p>
    <w:p w14:paraId="703F6889" w14:textId="77777777" w:rsidR="00234970" w:rsidRPr="00FD0425" w:rsidRDefault="00234970" w:rsidP="00234970">
      <w:pPr>
        <w:pStyle w:val="PL"/>
      </w:pPr>
      <w:r w:rsidRPr="00FD0425">
        <w:t>}</w:t>
      </w:r>
    </w:p>
    <w:p w14:paraId="4B9A36DF" w14:textId="77777777" w:rsidR="00234970" w:rsidRPr="00FD0425" w:rsidRDefault="00234970" w:rsidP="00234970">
      <w:pPr>
        <w:pStyle w:val="PL"/>
      </w:pPr>
    </w:p>
    <w:p w14:paraId="7637E073" w14:textId="77777777" w:rsidR="00234970" w:rsidRPr="00FD0425" w:rsidRDefault="00234970" w:rsidP="00234970">
      <w:pPr>
        <w:pStyle w:val="PL"/>
        <w:rPr>
          <w:snapToGrid w:val="0"/>
        </w:rPr>
      </w:pPr>
    </w:p>
    <w:p w14:paraId="58AA9B01" w14:textId="77777777" w:rsidR="00234970" w:rsidRPr="00FD0425" w:rsidRDefault="00234970" w:rsidP="00234970">
      <w:pPr>
        <w:pStyle w:val="PL"/>
      </w:pPr>
      <w:r w:rsidRPr="00FD0425">
        <w:rPr>
          <w:snapToGrid w:val="0"/>
        </w:rPr>
        <w:t xml:space="preserve">TNLA-Failed-To-Setup-List ::= SEQUENCE (SIZE(1..maxnoofTNLAssociations)) OF </w:t>
      </w:r>
      <w:r w:rsidRPr="00FD0425">
        <w:t>TNLA-Failed-To-Setup-Item</w:t>
      </w:r>
    </w:p>
    <w:p w14:paraId="24095FB0" w14:textId="77777777" w:rsidR="00234970" w:rsidRPr="00FD0425" w:rsidRDefault="00234970" w:rsidP="00234970">
      <w:pPr>
        <w:pStyle w:val="PL"/>
      </w:pPr>
    </w:p>
    <w:p w14:paraId="16A8B31D" w14:textId="77777777" w:rsidR="00234970" w:rsidRPr="00FD0425" w:rsidRDefault="00234970" w:rsidP="00234970">
      <w:pPr>
        <w:pStyle w:val="PL"/>
      </w:pPr>
      <w:r w:rsidRPr="00FD0425">
        <w:t>TNLA-Failed-To-Setup-Item ::= SEQUENCE {</w:t>
      </w:r>
    </w:p>
    <w:p w14:paraId="60EC20A5" w14:textId="77777777" w:rsidR="00234970" w:rsidRPr="00FD0425" w:rsidRDefault="00234970" w:rsidP="00234970">
      <w:pPr>
        <w:pStyle w:val="PL"/>
      </w:pPr>
      <w:r w:rsidRPr="00FD0425">
        <w:tab/>
        <w:t>tNLAssociationTransportLayerAddress</w:t>
      </w:r>
      <w:r w:rsidRPr="00FD0425">
        <w:tab/>
      </w:r>
      <w:r w:rsidRPr="00FD0425">
        <w:tab/>
        <w:t>CPTransportLayerInformation,</w:t>
      </w:r>
    </w:p>
    <w:p w14:paraId="5DAD5439" w14:textId="77777777" w:rsidR="00234970" w:rsidRPr="00FD0425" w:rsidRDefault="00234970" w:rsidP="00234970">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5D84F954" w14:textId="77777777" w:rsidR="00234970" w:rsidRPr="00FD0425" w:rsidRDefault="00234970" w:rsidP="0023497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515DF790" w14:textId="77777777" w:rsidR="00234970" w:rsidRPr="00FD0425" w:rsidRDefault="00234970" w:rsidP="00234970">
      <w:pPr>
        <w:pStyle w:val="PL"/>
      </w:pPr>
      <w:r w:rsidRPr="00FD0425">
        <w:t>}</w:t>
      </w:r>
    </w:p>
    <w:p w14:paraId="1CEF264F" w14:textId="77777777" w:rsidR="00234970" w:rsidRPr="00FD0425" w:rsidRDefault="00234970" w:rsidP="00234970">
      <w:pPr>
        <w:pStyle w:val="PL"/>
      </w:pPr>
    </w:p>
    <w:p w14:paraId="1D9D53C2" w14:textId="77777777" w:rsidR="00234970" w:rsidRPr="00FD0425" w:rsidRDefault="00234970" w:rsidP="00234970">
      <w:pPr>
        <w:pStyle w:val="PL"/>
      </w:pPr>
      <w:r w:rsidRPr="00FD0425">
        <w:t>TNLA-Failed-To-Setup-Item-ExtIEs XNAP-PROTOCOL-EXTENSION ::= {</w:t>
      </w:r>
    </w:p>
    <w:p w14:paraId="37A2EFA7" w14:textId="77777777" w:rsidR="00234970" w:rsidRPr="00FD0425" w:rsidRDefault="00234970" w:rsidP="00234970">
      <w:pPr>
        <w:pStyle w:val="PL"/>
      </w:pPr>
      <w:r w:rsidRPr="00FD0425">
        <w:tab/>
        <w:t>...</w:t>
      </w:r>
    </w:p>
    <w:p w14:paraId="00D099A9" w14:textId="77777777" w:rsidR="00234970" w:rsidRPr="00FD0425" w:rsidRDefault="00234970" w:rsidP="00234970">
      <w:pPr>
        <w:pStyle w:val="PL"/>
      </w:pPr>
      <w:r w:rsidRPr="00FD0425">
        <w:t>}</w:t>
      </w:r>
    </w:p>
    <w:bookmarkEnd w:id="947"/>
    <w:p w14:paraId="5DA3A084" w14:textId="77777777" w:rsidR="00234970" w:rsidRPr="00FD0425" w:rsidRDefault="00234970" w:rsidP="00234970">
      <w:pPr>
        <w:pStyle w:val="PL"/>
      </w:pPr>
    </w:p>
    <w:p w14:paraId="6951C3AA" w14:textId="77777777" w:rsidR="00234970" w:rsidRPr="00FD0425" w:rsidRDefault="00234970" w:rsidP="00234970">
      <w:pPr>
        <w:pStyle w:val="PL"/>
      </w:pPr>
    </w:p>
    <w:p w14:paraId="00CC42A7" w14:textId="77777777" w:rsidR="00234970" w:rsidRPr="00FD0425" w:rsidRDefault="00234970" w:rsidP="00234970">
      <w:pPr>
        <w:pStyle w:val="PL"/>
      </w:pPr>
      <w:r w:rsidRPr="00FD0425">
        <w:t>TNLAssociationUsage ::= ENUMERATED {</w:t>
      </w:r>
    </w:p>
    <w:p w14:paraId="3725B7BE" w14:textId="77777777" w:rsidR="00234970" w:rsidRPr="00FD0425" w:rsidRDefault="00234970" w:rsidP="00234970">
      <w:pPr>
        <w:pStyle w:val="PL"/>
      </w:pPr>
      <w:r w:rsidRPr="00FD0425">
        <w:tab/>
        <w:t>ue,</w:t>
      </w:r>
    </w:p>
    <w:p w14:paraId="3D06BAE8" w14:textId="77777777" w:rsidR="00234970" w:rsidRPr="00FD0425" w:rsidRDefault="00234970" w:rsidP="00234970">
      <w:pPr>
        <w:pStyle w:val="PL"/>
      </w:pPr>
      <w:r w:rsidRPr="00FD0425">
        <w:tab/>
        <w:t>non-ue,</w:t>
      </w:r>
    </w:p>
    <w:p w14:paraId="463D3524" w14:textId="77777777" w:rsidR="00234970" w:rsidRPr="00FD0425" w:rsidRDefault="00234970" w:rsidP="00234970">
      <w:pPr>
        <w:pStyle w:val="PL"/>
      </w:pPr>
      <w:r w:rsidRPr="00FD0425">
        <w:tab/>
        <w:t xml:space="preserve">both, </w:t>
      </w:r>
    </w:p>
    <w:p w14:paraId="352C7E45" w14:textId="77777777" w:rsidR="00234970" w:rsidRPr="00FD0425" w:rsidRDefault="00234970" w:rsidP="00234970">
      <w:pPr>
        <w:pStyle w:val="PL"/>
      </w:pPr>
      <w:r w:rsidRPr="00FD0425">
        <w:tab/>
        <w:t>...</w:t>
      </w:r>
    </w:p>
    <w:p w14:paraId="06F4EEE4" w14:textId="77777777" w:rsidR="00234970" w:rsidRPr="00FD0425" w:rsidRDefault="00234970" w:rsidP="00234970">
      <w:pPr>
        <w:pStyle w:val="PL"/>
      </w:pPr>
      <w:r w:rsidRPr="00FD0425">
        <w:t>}</w:t>
      </w:r>
    </w:p>
    <w:p w14:paraId="7D7D61CA" w14:textId="77777777" w:rsidR="00234970" w:rsidRPr="00FD0425" w:rsidRDefault="00234970" w:rsidP="00234970">
      <w:pPr>
        <w:pStyle w:val="PL"/>
      </w:pPr>
    </w:p>
    <w:p w14:paraId="4E1D6EBB" w14:textId="77777777" w:rsidR="00234970" w:rsidRPr="00FD0425" w:rsidRDefault="00234970" w:rsidP="00234970">
      <w:pPr>
        <w:pStyle w:val="PL"/>
      </w:pPr>
    </w:p>
    <w:p w14:paraId="5A2DC895" w14:textId="77777777" w:rsidR="00234970" w:rsidRPr="00FD0425" w:rsidRDefault="00234970" w:rsidP="00234970">
      <w:pPr>
        <w:pStyle w:val="PL"/>
      </w:pPr>
      <w:r w:rsidRPr="00FD0425">
        <w:t>TransportLayerAddress ::= BIT STRING (SIZE(1..160, ...))</w:t>
      </w:r>
    </w:p>
    <w:p w14:paraId="2974F55D" w14:textId="77777777" w:rsidR="00234970" w:rsidRPr="00FD0425" w:rsidRDefault="00234970" w:rsidP="00234970">
      <w:pPr>
        <w:pStyle w:val="PL"/>
      </w:pPr>
    </w:p>
    <w:p w14:paraId="06F5C695" w14:textId="77777777" w:rsidR="00234970" w:rsidRPr="00FD0425" w:rsidRDefault="00234970" w:rsidP="00234970">
      <w:pPr>
        <w:pStyle w:val="PL"/>
      </w:pPr>
    </w:p>
    <w:p w14:paraId="1DCFF4C8" w14:textId="77777777" w:rsidR="00234970" w:rsidRPr="00FD0425" w:rsidRDefault="00234970" w:rsidP="00234970">
      <w:pPr>
        <w:pStyle w:val="PL"/>
      </w:pPr>
      <w:bookmarkStart w:id="948" w:name="_Hlk513539477"/>
      <w:r w:rsidRPr="00FD0425">
        <w:t>TraceActivation</w:t>
      </w:r>
      <w:bookmarkEnd w:id="948"/>
      <w:r w:rsidRPr="00FD0425">
        <w:t xml:space="preserve"> ::= SEQUENCE {</w:t>
      </w:r>
    </w:p>
    <w:p w14:paraId="4DEE6E67" w14:textId="77777777" w:rsidR="00234970" w:rsidRPr="00FD0425" w:rsidRDefault="00234970" w:rsidP="00234970">
      <w:pPr>
        <w:pStyle w:val="PL"/>
      </w:pPr>
      <w:r w:rsidRPr="00FD0425">
        <w:tab/>
        <w:t>ng-ran-TraceID</w:t>
      </w:r>
      <w:r w:rsidRPr="00FD0425">
        <w:tab/>
      </w:r>
      <w:r w:rsidRPr="00FD0425">
        <w:tab/>
      </w:r>
      <w:r w:rsidRPr="00FD0425">
        <w:tab/>
        <w:t>NG-RANTraceID,</w:t>
      </w:r>
    </w:p>
    <w:p w14:paraId="4F0E45C6" w14:textId="77777777" w:rsidR="00234970" w:rsidRPr="00FD0425" w:rsidRDefault="00234970" w:rsidP="00234970">
      <w:pPr>
        <w:pStyle w:val="PL"/>
      </w:pPr>
      <w:r w:rsidRPr="00FD0425">
        <w:tab/>
        <w:t xml:space="preserve">interfaces-to-trace </w:t>
      </w:r>
      <w:r w:rsidRPr="00FD0425">
        <w:tab/>
        <w:t>BIT STRING { ng-c (0), x-nc (1), uu (2), f1-c (3), e1 (4)} (SIZE(8)),</w:t>
      </w:r>
    </w:p>
    <w:p w14:paraId="7197AD65" w14:textId="77777777" w:rsidR="00234970" w:rsidRPr="00FD0425" w:rsidRDefault="00234970" w:rsidP="00234970">
      <w:pPr>
        <w:pStyle w:val="PL"/>
      </w:pPr>
      <w:r w:rsidRPr="00FD0425">
        <w:tab/>
        <w:t xml:space="preserve">trace-depth </w:t>
      </w:r>
      <w:r w:rsidRPr="00FD0425">
        <w:tab/>
      </w:r>
      <w:r w:rsidRPr="00FD0425">
        <w:tab/>
      </w:r>
      <w:r w:rsidRPr="00FD0425">
        <w:tab/>
        <w:t>Trace-Depth,</w:t>
      </w:r>
    </w:p>
    <w:p w14:paraId="62E3EE2E" w14:textId="77777777" w:rsidR="00234970" w:rsidRPr="00FD0425" w:rsidRDefault="00234970" w:rsidP="00234970">
      <w:pPr>
        <w:pStyle w:val="PL"/>
      </w:pPr>
      <w:r w:rsidRPr="00FD0425">
        <w:tab/>
        <w:t>trace-coll-address</w:t>
      </w:r>
      <w:r w:rsidRPr="00FD0425">
        <w:tab/>
      </w:r>
      <w:r w:rsidRPr="00FD0425">
        <w:tab/>
        <w:t>TransportLayerAddress,</w:t>
      </w:r>
    </w:p>
    <w:p w14:paraId="5D354987" w14:textId="77777777" w:rsidR="00234970" w:rsidRPr="00FD0425" w:rsidRDefault="00234970" w:rsidP="00234970">
      <w:pPr>
        <w:pStyle w:val="PL"/>
      </w:pPr>
      <w:r w:rsidRPr="00FD0425">
        <w:tab/>
        <w:t xml:space="preserve">ie-Extension </w:t>
      </w:r>
      <w:r w:rsidRPr="00FD0425">
        <w:tab/>
      </w:r>
      <w:r w:rsidRPr="00FD0425">
        <w:tab/>
      </w:r>
      <w:r w:rsidRPr="00FD0425">
        <w:tab/>
      </w:r>
      <w:r w:rsidRPr="00FD0425">
        <w:rPr>
          <w:noProof w:val="0"/>
          <w:snapToGrid w:val="0"/>
          <w:lang w:eastAsia="zh-CN"/>
        </w:rPr>
        <w:t>ProtocolExtensionContainer { {TraceActivation-ExtIEs} } OPTIONAL</w:t>
      </w:r>
      <w:r w:rsidRPr="00FD0425">
        <w:t>,</w:t>
      </w:r>
    </w:p>
    <w:p w14:paraId="6052B2AE" w14:textId="77777777" w:rsidR="00234970" w:rsidRPr="00FD0425" w:rsidRDefault="00234970" w:rsidP="00234970">
      <w:pPr>
        <w:pStyle w:val="PL"/>
      </w:pPr>
      <w:r w:rsidRPr="00FD0425">
        <w:tab/>
        <w:t>...</w:t>
      </w:r>
    </w:p>
    <w:p w14:paraId="5F9DB9F7" w14:textId="77777777" w:rsidR="00234970" w:rsidRPr="00FD0425" w:rsidRDefault="00234970" w:rsidP="00234970">
      <w:pPr>
        <w:pStyle w:val="PL"/>
      </w:pPr>
      <w:r w:rsidRPr="00FD0425">
        <w:t>}</w:t>
      </w:r>
    </w:p>
    <w:p w14:paraId="40F42321" w14:textId="77777777" w:rsidR="00234970" w:rsidRPr="00FD0425" w:rsidRDefault="00234970" w:rsidP="00234970">
      <w:pPr>
        <w:pStyle w:val="PL"/>
      </w:pPr>
    </w:p>
    <w:p w14:paraId="70F48021" w14:textId="77777777" w:rsidR="00234970" w:rsidRPr="00FD0425" w:rsidRDefault="00234970" w:rsidP="00234970">
      <w:pPr>
        <w:pStyle w:val="PL"/>
        <w:rPr>
          <w:noProof w:val="0"/>
          <w:snapToGrid w:val="0"/>
          <w:lang w:eastAsia="zh-CN"/>
        </w:rPr>
      </w:pPr>
      <w:r w:rsidRPr="00FD0425">
        <w:rPr>
          <w:noProof w:val="0"/>
          <w:snapToGrid w:val="0"/>
          <w:lang w:eastAsia="zh-CN"/>
        </w:rPr>
        <w:t>TraceActivation-ExtIEs XNAP-PROTOCOL-EXTENSION ::= {</w:t>
      </w:r>
    </w:p>
    <w:p w14:paraId="6EE45557" w14:textId="77777777" w:rsidR="00234970" w:rsidRDefault="00234970" w:rsidP="00234970">
      <w:pPr>
        <w:pStyle w:val="PL"/>
        <w:rPr>
          <w:noProof w:val="0"/>
          <w:snapToGrid w:val="0"/>
        </w:rPr>
      </w:pPr>
      <w:r w:rsidRPr="00567372">
        <w:rPr>
          <w:noProof w:val="0"/>
          <w:snapToGrid w:val="0"/>
        </w:rPr>
        <w:t xml:space="preserve">-- Extension to support MDT </w:t>
      </w:r>
      <w:r>
        <w:rPr>
          <w:noProof w:val="0"/>
          <w:snapToGrid w:val="0"/>
        </w:rPr>
        <w:t>–</w:t>
      </w:r>
    </w:p>
    <w:p w14:paraId="48AAE56A" w14:textId="77777777" w:rsidR="00234970" w:rsidRPr="009354E2" w:rsidRDefault="00234970" w:rsidP="00234970">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5F2FE242" w14:textId="77777777" w:rsidR="00234970" w:rsidRPr="006506CD" w:rsidRDefault="00234970" w:rsidP="00234970">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4B07D425"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66264F0" w14:textId="77777777" w:rsidR="00234970" w:rsidRPr="00FD0425" w:rsidRDefault="00234970" w:rsidP="00234970">
      <w:pPr>
        <w:pStyle w:val="PL"/>
        <w:rPr>
          <w:noProof w:val="0"/>
          <w:snapToGrid w:val="0"/>
          <w:lang w:eastAsia="zh-CN"/>
        </w:rPr>
      </w:pPr>
      <w:r w:rsidRPr="00FD0425">
        <w:rPr>
          <w:noProof w:val="0"/>
          <w:snapToGrid w:val="0"/>
          <w:lang w:eastAsia="zh-CN"/>
        </w:rPr>
        <w:lastRenderedPageBreak/>
        <w:t>}</w:t>
      </w:r>
    </w:p>
    <w:p w14:paraId="07C70855" w14:textId="77777777" w:rsidR="00234970" w:rsidRPr="00FD0425" w:rsidRDefault="00234970" w:rsidP="00234970">
      <w:pPr>
        <w:pStyle w:val="PL"/>
      </w:pPr>
    </w:p>
    <w:p w14:paraId="799760BE" w14:textId="77777777" w:rsidR="00234970" w:rsidRPr="00FD0425" w:rsidRDefault="00234970" w:rsidP="00234970">
      <w:pPr>
        <w:pStyle w:val="PL"/>
      </w:pPr>
    </w:p>
    <w:p w14:paraId="3F675E3F" w14:textId="77777777" w:rsidR="00234970" w:rsidRPr="00FD0425" w:rsidRDefault="00234970" w:rsidP="00234970">
      <w:pPr>
        <w:pStyle w:val="PL"/>
        <w:rPr>
          <w:lang w:eastAsia="ja-JP"/>
        </w:rPr>
      </w:pPr>
      <w:r w:rsidRPr="00FD0425">
        <w:t>Trace-Depth ::= ENUMERATED {</w:t>
      </w:r>
    </w:p>
    <w:p w14:paraId="7B976F39" w14:textId="77777777" w:rsidR="00234970" w:rsidRPr="00FD0425" w:rsidRDefault="00234970" w:rsidP="00234970">
      <w:pPr>
        <w:pStyle w:val="PL"/>
        <w:rPr>
          <w:lang w:eastAsia="ja-JP"/>
        </w:rPr>
      </w:pPr>
      <w:r w:rsidRPr="00FD0425">
        <w:rPr>
          <w:lang w:eastAsia="ja-JP"/>
        </w:rPr>
        <w:tab/>
        <w:t>minimum,</w:t>
      </w:r>
    </w:p>
    <w:p w14:paraId="7B92E3D3" w14:textId="77777777" w:rsidR="00234970" w:rsidRPr="00FD0425" w:rsidRDefault="00234970" w:rsidP="00234970">
      <w:pPr>
        <w:pStyle w:val="PL"/>
        <w:rPr>
          <w:lang w:eastAsia="ja-JP"/>
        </w:rPr>
      </w:pPr>
      <w:r w:rsidRPr="00FD0425">
        <w:rPr>
          <w:lang w:eastAsia="ja-JP"/>
        </w:rPr>
        <w:tab/>
        <w:t>medium,</w:t>
      </w:r>
    </w:p>
    <w:p w14:paraId="4D3B1B40" w14:textId="77777777" w:rsidR="00234970" w:rsidRPr="00FD0425" w:rsidRDefault="00234970" w:rsidP="00234970">
      <w:pPr>
        <w:pStyle w:val="PL"/>
        <w:rPr>
          <w:lang w:eastAsia="zh-CN"/>
        </w:rPr>
      </w:pPr>
      <w:r w:rsidRPr="00FD0425">
        <w:rPr>
          <w:lang w:eastAsia="ja-JP"/>
        </w:rPr>
        <w:tab/>
        <w:t>maximum</w:t>
      </w:r>
      <w:r w:rsidRPr="00FD0425">
        <w:rPr>
          <w:lang w:eastAsia="zh-CN"/>
        </w:rPr>
        <w:t>,</w:t>
      </w:r>
    </w:p>
    <w:p w14:paraId="6F913AFE" w14:textId="77777777" w:rsidR="00234970" w:rsidRPr="00FD0425" w:rsidRDefault="00234970" w:rsidP="00234970">
      <w:pPr>
        <w:pStyle w:val="PL"/>
        <w:rPr>
          <w:lang w:eastAsia="zh-CN"/>
        </w:rPr>
      </w:pPr>
      <w:r w:rsidRPr="00FD0425">
        <w:rPr>
          <w:lang w:eastAsia="zh-CN"/>
        </w:rPr>
        <w:tab/>
        <w:t>minimumWithoutVendorSpecificExtension,</w:t>
      </w:r>
    </w:p>
    <w:p w14:paraId="31910CD3" w14:textId="77777777" w:rsidR="00234970" w:rsidRPr="00FD0425" w:rsidRDefault="00234970" w:rsidP="00234970">
      <w:pPr>
        <w:pStyle w:val="PL"/>
        <w:rPr>
          <w:lang w:eastAsia="zh-CN"/>
        </w:rPr>
      </w:pPr>
      <w:r w:rsidRPr="00FD0425">
        <w:rPr>
          <w:lang w:eastAsia="zh-CN"/>
        </w:rPr>
        <w:tab/>
        <w:t>mediumWithoutVendorSpecificExtension,</w:t>
      </w:r>
    </w:p>
    <w:p w14:paraId="24A5B985" w14:textId="77777777" w:rsidR="00234970" w:rsidRPr="00FD0425" w:rsidRDefault="00234970" w:rsidP="00234970">
      <w:pPr>
        <w:pStyle w:val="PL"/>
        <w:rPr>
          <w:lang w:eastAsia="zh-CN"/>
        </w:rPr>
      </w:pPr>
      <w:r w:rsidRPr="00FD0425">
        <w:rPr>
          <w:lang w:eastAsia="zh-CN"/>
        </w:rPr>
        <w:tab/>
        <w:t>maximumWithoutVendorSpecificExtension,</w:t>
      </w:r>
    </w:p>
    <w:p w14:paraId="04CAE602" w14:textId="77777777" w:rsidR="00234970" w:rsidRPr="00FD0425" w:rsidRDefault="00234970" w:rsidP="00234970">
      <w:pPr>
        <w:pStyle w:val="PL"/>
      </w:pPr>
      <w:r w:rsidRPr="00FD0425">
        <w:tab/>
        <w:t>...</w:t>
      </w:r>
    </w:p>
    <w:p w14:paraId="76E68129" w14:textId="77777777" w:rsidR="00234970" w:rsidRPr="00FD0425" w:rsidRDefault="00234970" w:rsidP="00234970">
      <w:pPr>
        <w:pStyle w:val="PL"/>
      </w:pPr>
      <w:r w:rsidRPr="00FD0425">
        <w:t>}</w:t>
      </w:r>
    </w:p>
    <w:p w14:paraId="03F60912" w14:textId="77777777" w:rsidR="00234970" w:rsidRPr="00FD0425" w:rsidRDefault="00234970" w:rsidP="00234970">
      <w:pPr>
        <w:pStyle w:val="PL"/>
      </w:pPr>
    </w:p>
    <w:p w14:paraId="10C69EBB" w14:textId="77777777" w:rsidR="00234970" w:rsidRPr="00F60149" w:rsidRDefault="00234970" w:rsidP="00234970">
      <w:pPr>
        <w:pStyle w:val="PL"/>
        <w:rPr>
          <w:rFonts w:cs="Courier New"/>
          <w:bCs/>
          <w:szCs w:val="16"/>
        </w:rPr>
      </w:pPr>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2EC41F56" w14:textId="77777777" w:rsidR="00234970" w:rsidRPr="00F60149" w:rsidRDefault="00234970" w:rsidP="00234970">
      <w:pPr>
        <w:pStyle w:val="PL"/>
        <w:rPr>
          <w:rFonts w:cs="Courier New"/>
          <w:szCs w:val="16"/>
        </w:rPr>
      </w:pPr>
    </w:p>
    <w:p w14:paraId="34F2F0F2" w14:textId="77777777" w:rsidR="00234970" w:rsidRPr="00F60149" w:rsidRDefault="00234970" w:rsidP="00234970">
      <w:pPr>
        <w:pStyle w:val="PL"/>
        <w:rPr>
          <w:rFonts w:cs="Courier New"/>
          <w:szCs w:val="16"/>
        </w:rPr>
      </w:pPr>
      <w:r w:rsidRPr="00F60149">
        <w:rPr>
          <w:rFonts w:cs="Courier New"/>
          <w:szCs w:val="16"/>
        </w:rPr>
        <w:t>TrafficProfile ::= CHOICE {</w:t>
      </w:r>
    </w:p>
    <w:p w14:paraId="6712516C" w14:textId="77777777" w:rsidR="00234970" w:rsidRPr="00F60149" w:rsidRDefault="00234970" w:rsidP="00234970">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44CA9073" w14:textId="77777777" w:rsidR="00234970" w:rsidRPr="00F60149" w:rsidRDefault="00234970" w:rsidP="00234970">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2A145B0E" w14:textId="77777777" w:rsidR="00234970" w:rsidRPr="00F60149" w:rsidRDefault="00234970" w:rsidP="00234970">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TrafficProfile</w:t>
      </w:r>
      <w:r w:rsidRPr="00F60149">
        <w:rPr>
          <w:rFonts w:cs="Courier New"/>
          <w:noProof w:val="0"/>
          <w:snapToGrid w:val="0"/>
          <w:szCs w:val="16"/>
          <w:lang w:eastAsia="zh-CN"/>
        </w:rPr>
        <w:t>-ExtIEs} }</w:t>
      </w:r>
    </w:p>
    <w:p w14:paraId="69F5E24E" w14:textId="77777777" w:rsidR="00234970" w:rsidRPr="00F60149" w:rsidRDefault="00234970" w:rsidP="00234970">
      <w:pPr>
        <w:pStyle w:val="PL"/>
        <w:rPr>
          <w:rFonts w:cs="Courier New"/>
          <w:szCs w:val="16"/>
        </w:rPr>
      </w:pPr>
      <w:r w:rsidRPr="00F60149">
        <w:rPr>
          <w:rFonts w:cs="Courier New"/>
          <w:szCs w:val="16"/>
        </w:rPr>
        <w:t>}</w:t>
      </w:r>
    </w:p>
    <w:p w14:paraId="18F7A959" w14:textId="77777777" w:rsidR="00234970" w:rsidRPr="00F60149" w:rsidRDefault="00234970" w:rsidP="00234970">
      <w:pPr>
        <w:pStyle w:val="PL"/>
        <w:rPr>
          <w:rFonts w:cs="Courier New"/>
          <w:szCs w:val="16"/>
        </w:rPr>
      </w:pPr>
    </w:p>
    <w:p w14:paraId="70287B18" w14:textId="77777777" w:rsidR="00234970" w:rsidRPr="00F60149" w:rsidRDefault="00234970" w:rsidP="00234970">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5C0737A9" w14:textId="77777777" w:rsidR="00234970" w:rsidRPr="00F60149" w:rsidRDefault="00234970" w:rsidP="00234970">
      <w:pPr>
        <w:pStyle w:val="PL"/>
        <w:rPr>
          <w:rFonts w:cs="Courier New"/>
          <w:snapToGrid w:val="0"/>
          <w:szCs w:val="16"/>
        </w:rPr>
      </w:pPr>
      <w:r w:rsidRPr="00F60149">
        <w:rPr>
          <w:rFonts w:cs="Courier New"/>
          <w:snapToGrid w:val="0"/>
          <w:szCs w:val="16"/>
        </w:rPr>
        <w:tab/>
        <w:t>...</w:t>
      </w:r>
    </w:p>
    <w:p w14:paraId="1BEF369F" w14:textId="77777777" w:rsidR="00234970" w:rsidRPr="00F60149" w:rsidRDefault="00234970" w:rsidP="00234970">
      <w:pPr>
        <w:pStyle w:val="PL"/>
        <w:rPr>
          <w:rFonts w:cs="Courier New"/>
          <w:snapToGrid w:val="0"/>
          <w:szCs w:val="16"/>
        </w:rPr>
      </w:pPr>
      <w:r w:rsidRPr="00F60149">
        <w:rPr>
          <w:rFonts w:cs="Courier New"/>
          <w:snapToGrid w:val="0"/>
          <w:szCs w:val="16"/>
        </w:rPr>
        <w:t>}</w:t>
      </w:r>
    </w:p>
    <w:p w14:paraId="430F3EA3" w14:textId="77777777" w:rsidR="00234970" w:rsidRPr="00F60149" w:rsidRDefault="00234970" w:rsidP="00234970">
      <w:pPr>
        <w:pStyle w:val="PL"/>
        <w:rPr>
          <w:rFonts w:cs="Courier New"/>
          <w:snapToGrid w:val="0"/>
          <w:szCs w:val="16"/>
        </w:rPr>
      </w:pPr>
    </w:p>
    <w:p w14:paraId="3AE2DAFE" w14:textId="77777777" w:rsidR="00234970" w:rsidRPr="00F60149" w:rsidRDefault="00234970" w:rsidP="00234970">
      <w:pPr>
        <w:pStyle w:val="PL"/>
        <w:rPr>
          <w:rFonts w:cs="Courier New"/>
          <w:szCs w:val="16"/>
        </w:rPr>
      </w:pPr>
      <w:r w:rsidRPr="00F60149">
        <w:rPr>
          <w:rFonts w:cs="Courier New"/>
          <w:szCs w:val="16"/>
        </w:rPr>
        <w:t>TrafficReleaseType ::= CHOICE {</w:t>
      </w:r>
    </w:p>
    <w:p w14:paraId="2BF80BB4" w14:textId="77777777" w:rsidR="00234970" w:rsidRPr="00F60149" w:rsidRDefault="00234970" w:rsidP="00234970">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65E5D287" w14:textId="77777777" w:rsidR="00234970" w:rsidRPr="00F60149" w:rsidRDefault="00234970" w:rsidP="00234970">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3CCA7297" w14:textId="77777777" w:rsidR="00234970" w:rsidRPr="00F60149" w:rsidRDefault="00234970" w:rsidP="00234970">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TrafficReleaseType</w:t>
      </w:r>
      <w:r w:rsidRPr="00F60149">
        <w:rPr>
          <w:rFonts w:cs="Courier New"/>
          <w:noProof w:val="0"/>
          <w:snapToGrid w:val="0"/>
          <w:szCs w:val="16"/>
          <w:lang w:eastAsia="zh-CN"/>
        </w:rPr>
        <w:t>-ExtIEs} }</w:t>
      </w:r>
    </w:p>
    <w:p w14:paraId="3D9AD3C3" w14:textId="77777777" w:rsidR="00234970" w:rsidRPr="00F60149" w:rsidRDefault="00234970" w:rsidP="00234970">
      <w:pPr>
        <w:pStyle w:val="PL"/>
        <w:rPr>
          <w:rFonts w:cs="Courier New"/>
          <w:szCs w:val="16"/>
        </w:rPr>
      </w:pPr>
      <w:r w:rsidRPr="00F60149">
        <w:rPr>
          <w:rFonts w:cs="Courier New"/>
          <w:szCs w:val="16"/>
        </w:rPr>
        <w:t>}</w:t>
      </w:r>
    </w:p>
    <w:p w14:paraId="77BAAF8F" w14:textId="77777777" w:rsidR="00234970" w:rsidRPr="00F60149" w:rsidRDefault="00234970" w:rsidP="00234970">
      <w:pPr>
        <w:pStyle w:val="PL"/>
        <w:rPr>
          <w:rFonts w:cs="Courier New"/>
          <w:szCs w:val="16"/>
        </w:rPr>
      </w:pPr>
    </w:p>
    <w:p w14:paraId="4FEE0B57" w14:textId="77777777" w:rsidR="00234970" w:rsidRPr="00F60149" w:rsidRDefault="00234970" w:rsidP="00234970">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7A35F553" w14:textId="77777777" w:rsidR="00234970" w:rsidRPr="00F60149" w:rsidRDefault="00234970" w:rsidP="00234970">
      <w:pPr>
        <w:pStyle w:val="PL"/>
        <w:rPr>
          <w:rFonts w:cs="Courier New"/>
          <w:snapToGrid w:val="0"/>
          <w:szCs w:val="16"/>
        </w:rPr>
      </w:pPr>
      <w:r w:rsidRPr="00F60149">
        <w:rPr>
          <w:rFonts w:cs="Courier New"/>
          <w:snapToGrid w:val="0"/>
          <w:szCs w:val="16"/>
        </w:rPr>
        <w:tab/>
        <w:t>...</w:t>
      </w:r>
    </w:p>
    <w:p w14:paraId="03116080" w14:textId="77777777" w:rsidR="00234970" w:rsidRPr="00F60149" w:rsidRDefault="00234970" w:rsidP="00234970">
      <w:pPr>
        <w:pStyle w:val="PL"/>
        <w:rPr>
          <w:rFonts w:cs="Courier New"/>
          <w:snapToGrid w:val="0"/>
          <w:szCs w:val="16"/>
        </w:rPr>
      </w:pPr>
      <w:r w:rsidRPr="00F60149">
        <w:rPr>
          <w:rFonts w:cs="Courier New"/>
          <w:snapToGrid w:val="0"/>
          <w:szCs w:val="16"/>
        </w:rPr>
        <w:t>}</w:t>
      </w:r>
    </w:p>
    <w:p w14:paraId="4CAFBEFA" w14:textId="77777777" w:rsidR="00234970" w:rsidRPr="00F60149" w:rsidRDefault="00234970" w:rsidP="00234970">
      <w:pPr>
        <w:pStyle w:val="PL"/>
        <w:rPr>
          <w:rFonts w:cs="Courier New"/>
          <w:snapToGrid w:val="0"/>
          <w:szCs w:val="16"/>
        </w:rPr>
      </w:pPr>
    </w:p>
    <w:p w14:paraId="0D3E6AAC" w14:textId="77777777" w:rsidR="00234970" w:rsidRPr="00F60149" w:rsidRDefault="00234970" w:rsidP="00234970">
      <w:pPr>
        <w:pStyle w:val="PL"/>
        <w:rPr>
          <w:rFonts w:cs="Courier New"/>
          <w:snapToGrid w:val="0"/>
          <w:szCs w:val="16"/>
        </w:rPr>
      </w:pPr>
    </w:p>
    <w:p w14:paraId="2E8EF78A" w14:textId="77777777" w:rsidR="00234970" w:rsidRPr="00F60149" w:rsidRDefault="00234970" w:rsidP="00234970">
      <w:pPr>
        <w:pStyle w:val="PL"/>
        <w:rPr>
          <w:rFonts w:cs="Courier New"/>
          <w:snapToGrid w:val="0"/>
          <w:szCs w:val="16"/>
        </w:rPr>
      </w:pPr>
      <w:r w:rsidRPr="00F60149">
        <w:rPr>
          <w:rFonts w:cs="Courier New"/>
          <w:snapToGrid w:val="0"/>
          <w:szCs w:val="16"/>
        </w:rPr>
        <w:t>TrafficToBeReleaseInformation ::= SEQUENCE {</w:t>
      </w:r>
    </w:p>
    <w:p w14:paraId="3DBB45AB" w14:textId="77777777" w:rsidR="00234970" w:rsidRPr="00F60149" w:rsidRDefault="00234970" w:rsidP="00234970">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546C9779" w14:textId="77777777" w:rsidR="00234970" w:rsidRPr="00F60149" w:rsidRDefault="00234970" w:rsidP="00234970">
      <w:pPr>
        <w:pStyle w:val="PL"/>
        <w:rPr>
          <w:rFonts w:cs="Courier New"/>
          <w:snapToGrid w:val="0"/>
          <w:szCs w:val="16"/>
        </w:rPr>
      </w:pPr>
      <w:r w:rsidRPr="00F60149">
        <w:rPr>
          <w:rFonts w:cs="Courier New"/>
          <w:snapToGrid w:val="0"/>
          <w:szCs w:val="16"/>
        </w:rPr>
        <w:tab/>
        <w:t xml:space="preserve">ie-Extensions </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ProtocolExtensionContainer { {TrafficToBeReleaseInformation-ExtIEs} } OPTIONAL,</w:t>
      </w:r>
    </w:p>
    <w:p w14:paraId="64FBDB71" w14:textId="77777777" w:rsidR="00234970" w:rsidRPr="00F60149" w:rsidRDefault="00234970" w:rsidP="00234970">
      <w:pPr>
        <w:pStyle w:val="PL"/>
        <w:rPr>
          <w:rFonts w:cs="Courier New"/>
          <w:snapToGrid w:val="0"/>
          <w:szCs w:val="16"/>
        </w:rPr>
      </w:pPr>
      <w:r w:rsidRPr="00F60149">
        <w:rPr>
          <w:rFonts w:cs="Courier New"/>
          <w:snapToGrid w:val="0"/>
          <w:szCs w:val="16"/>
        </w:rPr>
        <w:tab/>
        <w:t>...</w:t>
      </w:r>
    </w:p>
    <w:p w14:paraId="2D1E59C4" w14:textId="77777777" w:rsidR="00234970" w:rsidRPr="00F60149" w:rsidRDefault="00234970" w:rsidP="00234970">
      <w:pPr>
        <w:pStyle w:val="PL"/>
        <w:rPr>
          <w:rFonts w:cs="Courier New"/>
          <w:snapToGrid w:val="0"/>
          <w:szCs w:val="16"/>
        </w:rPr>
      </w:pPr>
      <w:r w:rsidRPr="00F60149">
        <w:rPr>
          <w:rFonts w:cs="Courier New"/>
          <w:snapToGrid w:val="0"/>
          <w:szCs w:val="16"/>
        </w:rPr>
        <w:t>}</w:t>
      </w:r>
    </w:p>
    <w:p w14:paraId="00667445" w14:textId="77777777" w:rsidR="00234970" w:rsidRPr="00F60149" w:rsidRDefault="00234970" w:rsidP="00234970">
      <w:pPr>
        <w:pStyle w:val="PL"/>
        <w:rPr>
          <w:rFonts w:cs="Courier New"/>
          <w:snapToGrid w:val="0"/>
          <w:szCs w:val="16"/>
        </w:rPr>
      </w:pPr>
    </w:p>
    <w:p w14:paraId="75873A27" w14:textId="77777777" w:rsidR="00234970" w:rsidRPr="00F60149" w:rsidRDefault="00234970" w:rsidP="00234970">
      <w:pPr>
        <w:pStyle w:val="PL"/>
        <w:rPr>
          <w:rFonts w:cs="Courier New"/>
          <w:snapToGrid w:val="0"/>
          <w:szCs w:val="16"/>
        </w:rPr>
      </w:pPr>
      <w:r w:rsidRPr="00F60149">
        <w:rPr>
          <w:rFonts w:cs="Courier New"/>
          <w:snapToGrid w:val="0"/>
          <w:szCs w:val="16"/>
        </w:rPr>
        <w:t>TrafficToBeReleaseInformation-ExtIEs XNAP-PROTOCOL-EXTENSION ::= {</w:t>
      </w:r>
    </w:p>
    <w:p w14:paraId="5FCEE81F" w14:textId="77777777" w:rsidR="00234970" w:rsidRPr="00F60149" w:rsidRDefault="00234970" w:rsidP="00234970">
      <w:pPr>
        <w:pStyle w:val="PL"/>
        <w:rPr>
          <w:rFonts w:cs="Courier New"/>
          <w:snapToGrid w:val="0"/>
          <w:szCs w:val="16"/>
        </w:rPr>
      </w:pPr>
      <w:r w:rsidRPr="00F60149">
        <w:rPr>
          <w:rFonts w:cs="Courier New"/>
          <w:snapToGrid w:val="0"/>
          <w:szCs w:val="16"/>
        </w:rPr>
        <w:tab/>
        <w:t>...</w:t>
      </w:r>
    </w:p>
    <w:p w14:paraId="1FABE287" w14:textId="77777777" w:rsidR="00234970" w:rsidRPr="00F60149" w:rsidRDefault="00234970" w:rsidP="00234970">
      <w:pPr>
        <w:pStyle w:val="PL"/>
        <w:rPr>
          <w:rFonts w:cs="Courier New"/>
          <w:snapToGrid w:val="0"/>
          <w:szCs w:val="16"/>
        </w:rPr>
      </w:pPr>
      <w:r w:rsidRPr="00F60149">
        <w:rPr>
          <w:rFonts w:cs="Courier New"/>
          <w:snapToGrid w:val="0"/>
          <w:szCs w:val="16"/>
        </w:rPr>
        <w:t>}</w:t>
      </w:r>
    </w:p>
    <w:p w14:paraId="201E12C9" w14:textId="77777777" w:rsidR="00234970" w:rsidRPr="00F60149" w:rsidRDefault="00234970" w:rsidP="00234970">
      <w:pPr>
        <w:pStyle w:val="PL"/>
        <w:rPr>
          <w:rFonts w:cs="Courier New"/>
          <w:szCs w:val="16"/>
        </w:rPr>
      </w:pPr>
    </w:p>
    <w:p w14:paraId="3CC37645" w14:textId="77777777" w:rsidR="00234970" w:rsidRPr="00F60149" w:rsidRDefault="00234970" w:rsidP="00234970">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319D1952" w14:textId="77777777" w:rsidR="00234970" w:rsidRPr="00F60149" w:rsidRDefault="00234970" w:rsidP="00234970">
      <w:pPr>
        <w:pStyle w:val="PL"/>
        <w:rPr>
          <w:rFonts w:cs="Courier New"/>
          <w:snapToGrid w:val="0"/>
          <w:szCs w:val="16"/>
        </w:rPr>
      </w:pPr>
    </w:p>
    <w:p w14:paraId="72E139F9" w14:textId="77777777" w:rsidR="00234970" w:rsidRPr="00F60149" w:rsidRDefault="00234970" w:rsidP="00234970">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457A07D5" w14:textId="77777777" w:rsidR="00234970" w:rsidRPr="00F60149" w:rsidRDefault="00234970" w:rsidP="00234970">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758B5250" w14:textId="77777777" w:rsidR="00234970" w:rsidRPr="00F60149" w:rsidRDefault="00234970" w:rsidP="00234970">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7CE1C264" w14:textId="77777777" w:rsidR="00234970" w:rsidRPr="00F60149" w:rsidRDefault="00234970" w:rsidP="00234970">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7BEB75ED" w14:textId="77777777" w:rsidR="00234970" w:rsidRPr="00F60149" w:rsidRDefault="00234970" w:rsidP="00234970">
      <w:pPr>
        <w:pStyle w:val="PL"/>
        <w:rPr>
          <w:rFonts w:cs="Courier New"/>
          <w:szCs w:val="16"/>
        </w:rPr>
      </w:pPr>
      <w:r w:rsidRPr="00F60149">
        <w:rPr>
          <w:rFonts w:cs="Courier New"/>
          <w:szCs w:val="16"/>
        </w:rPr>
        <w:tab/>
        <w:t>...</w:t>
      </w:r>
    </w:p>
    <w:p w14:paraId="13181231" w14:textId="77777777" w:rsidR="00234970" w:rsidRPr="00F60149" w:rsidRDefault="00234970" w:rsidP="00234970">
      <w:pPr>
        <w:pStyle w:val="PL"/>
        <w:rPr>
          <w:rFonts w:cs="Courier New"/>
          <w:szCs w:val="16"/>
        </w:rPr>
      </w:pPr>
      <w:r w:rsidRPr="00F60149">
        <w:rPr>
          <w:rFonts w:cs="Courier New"/>
          <w:szCs w:val="16"/>
        </w:rPr>
        <w:t>}</w:t>
      </w:r>
    </w:p>
    <w:p w14:paraId="1D7E967A" w14:textId="77777777" w:rsidR="00234970" w:rsidRPr="00F60149" w:rsidRDefault="00234970" w:rsidP="00234970">
      <w:pPr>
        <w:pStyle w:val="PL"/>
        <w:rPr>
          <w:rFonts w:cs="Courier New"/>
          <w:szCs w:val="16"/>
        </w:rPr>
      </w:pPr>
    </w:p>
    <w:p w14:paraId="1C5F9466" w14:textId="77777777" w:rsidR="00234970" w:rsidRPr="00F60149" w:rsidRDefault="00234970" w:rsidP="00234970">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19CCCAE0" w14:textId="77777777" w:rsidR="00234970" w:rsidRPr="00F60149" w:rsidRDefault="00234970" w:rsidP="00234970">
      <w:pPr>
        <w:pStyle w:val="PL"/>
        <w:rPr>
          <w:rFonts w:cs="Courier New"/>
          <w:noProof w:val="0"/>
          <w:snapToGrid w:val="0"/>
          <w:szCs w:val="16"/>
          <w:lang w:eastAsia="zh-CN"/>
        </w:rPr>
      </w:pPr>
      <w:r w:rsidRPr="00F60149">
        <w:rPr>
          <w:rFonts w:cs="Courier New"/>
          <w:noProof w:val="0"/>
          <w:snapToGrid w:val="0"/>
          <w:szCs w:val="16"/>
          <w:lang w:eastAsia="zh-CN"/>
        </w:rPr>
        <w:tab/>
        <w:t>...</w:t>
      </w:r>
    </w:p>
    <w:p w14:paraId="608FA13B" w14:textId="77777777" w:rsidR="00234970" w:rsidRPr="00F60149" w:rsidRDefault="00234970" w:rsidP="00234970">
      <w:pPr>
        <w:pStyle w:val="PL"/>
        <w:rPr>
          <w:rFonts w:cs="Courier New"/>
          <w:noProof w:val="0"/>
          <w:snapToGrid w:val="0"/>
          <w:szCs w:val="16"/>
          <w:lang w:eastAsia="zh-CN"/>
        </w:rPr>
      </w:pPr>
      <w:r w:rsidRPr="00F60149">
        <w:rPr>
          <w:rFonts w:cs="Courier New"/>
          <w:noProof w:val="0"/>
          <w:snapToGrid w:val="0"/>
          <w:szCs w:val="16"/>
          <w:lang w:eastAsia="zh-CN"/>
        </w:rPr>
        <w:t>}</w:t>
      </w:r>
    </w:p>
    <w:p w14:paraId="01293492" w14:textId="77777777" w:rsidR="00234970" w:rsidRPr="00FD0425" w:rsidRDefault="00234970" w:rsidP="00234970">
      <w:pPr>
        <w:pStyle w:val="PL"/>
      </w:pPr>
    </w:p>
    <w:p w14:paraId="24D27A3D" w14:textId="77777777" w:rsidR="00234970" w:rsidRPr="007E6716" w:rsidRDefault="00234970" w:rsidP="00234970">
      <w:pPr>
        <w:pStyle w:val="PL"/>
        <w:rPr>
          <w:snapToGrid w:val="0"/>
        </w:rPr>
      </w:pPr>
      <w:r>
        <w:rPr>
          <w:snapToGrid w:val="0"/>
        </w:rPr>
        <w:t xml:space="preserve">TSCTrafficCharacteristics </w:t>
      </w:r>
      <w:r w:rsidRPr="007E6716">
        <w:rPr>
          <w:snapToGrid w:val="0"/>
        </w:rPr>
        <w:t>::= SEQUENCE {</w:t>
      </w:r>
    </w:p>
    <w:p w14:paraId="39A84EA7" w14:textId="77777777" w:rsidR="00234970" w:rsidRDefault="00234970" w:rsidP="00234970">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08DE2F81" w14:textId="77777777" w:rsidR="00234970" w:rsidRDefault="00234970" w:rsidP="00234970">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4ED126F4" w14:textId="77777777" w:rsidR="00234970" w:rsidRPr="007E6716" w:rsidRDefault="00234970" w:rsidP="00234970">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48D0363B" w14:textId="77777777" w:rsidR="00234970" w:rsidRPr="007E6716" w:rsidRDefault="00234970" w:rsidP="00234970">
      <w:pPr>
        <w:pStyle w:val="PL"/>
        <w:rPr>
          <w:snapToGrid w:val="0"/>
        </w:rPr>
      </w:pPr>
      <w:r w:rsidRPr="007E6716">
        <w:rPr>
          <w:snapToGrid w:val="0"/>
        </w:rPr>
        <w:tab/>
        <w:t>...</w:t>
      </w:r>
    </w:p>
    <w:p w14:paraId="76BD5C3B" w14:textId="77777777" w:rsidR="00234970" w:rsidRDefault="00234970" w:rsidP="00234970">
      <w:pPr>
        <w:pStyle w:val="PL"/>
        <w:rPr>
          <w:snapToGrid w:val="0"/>
        </w:rPr>
      </w:pPr>
      <w:r w:rsidRPr="007E6716">
        <w:rPr>
          <w:snapToGrid w:val="0"/>
        </w:rPr>
        <w:t>}</w:t>
      </w:r>
    </w:p>
    <w:p w14:paraId="59884BBA" w14:textId="77777777" w:rsidR="00234970" w:rsidRDefault="00234970" w:rsidP="00234970">
      <w:pPr>
        <w:pStyle w:val="PL"/>
        <w:rPr>
          <w:snapToGrid w:val="0"/>
        </w:rPr>
      </w:pPr>
    </w:p>
    <w:p w14:paraId="5CCE07FE" w14:textId="77777777" w:rsidR="00234970" w:rsidRPr="007E6716" w:rsidRDefault="00234970" w:rsidP="00234970">
      <w:pPr>
        <w:pStyle w:val="PL"/>
        <w:rPr>
          <w:snapToGrid w:val="0"/>
        </w:rPr>
      </w:pPr>
      <w:r w:rsidRPr="001277DA">
        <w:rPr>
          <w:snapToGrid w:val="0"/>
        </w:rPr>
        <w:t>TSCTrafficCharacteristics-ExtIEs</w:t>
      </w:r>
      <w:r w:rsidRPr="007E6716">
        <w:rPr>
          <w:snapToGrid w:val="0"/>
        </w:rPr>
        <w:t xml:space="preserve"> XNAP-PROTOCOL-EXTENSION ::= {</w:t>
      </w:r>
    </w:p>
    <w:p w14:paraId="67158AEA" w14:textId="77777777" w:rsidR="00234970" w:rsidRPr="007E6716" w:rsidRDefault="00234970" w:rsidP="00234970">
      <w:pPr>
        <w:pStyle w:val="PL"/>
        <w:rPr>
          <w:snapToGrid w:val="0"/>
        </w:rPr>
      </w:pPr>
      <w:r w:rsidRPr="007E6716">
        <w:rPr>
          <w:snapToGrid w:val="0"/>
        </w:rPr>
        <w:tab/>
        <w:t>...</w:t>
      </w:r>
    </w:p>
    <w:p w14:paraId="407F2593" w14:textId="77777777" w:rsidR="00234970" w:rsidRPr="007E6716" w:rsidRDefault="00234970" w:rsidP="00234970">
      <w:pPr>
        <w:pStyle w:val="PL"/>
        <w:rPr>
          <w:snapToGrid w:val="0"/>
        </w:rPr>
      </w:pPr>
      <w:r w:rsidRPr="007E6716">
        <w:rPr>
          <w:snapToGrid w:val="0"/>
        </w:rPr>
        <w:t>}</w:t>
      </w:r>
    </w:p>
    <w:p w14:paraId="68D147D3" w14:textId="77777777" w:rsidR="00234970" w:rsidRDefault="00234970" w:rsidP="00234970">
      <w:pPr>
        <w:pStyle w:val="PL"/>
        <w:rPr>
          <w:snapToGrid w:val="0"/>
        </w:rPr>
      </w:pPr>
    </w:p>
    <w:p w14:paraId="3FBD582C" w14:textId="77777777" w:rsidR="00234970" w:rsidRDefault="00234970" w:rsidP="00234970">
      <w:pPr>
        <w:pStyle w:val="PL"/>
        <w:rPr>
          <w:snapToGrid w:val="0"/>
        </w:rPr>
      </w:pPr>
      <w:r>
        <w:rPr>
          <w:snapToGrid w:val="0"/>
        </w:rPr>
        <w:t xml:space="preserve">TSCAssistanceInformation ::= SEQUENCE </w:t>
      </w:r>
      <w:r w:rsidRPr="007E6716">
        <w:rPr>
          <w:snapToGrid w:val="0"/>
        </w:rPr>
        <w:t>{</w:t>
      </w:r>
    </w:p>
    <w:p w14:paraId="5DEC66C0" w14:textId="77777777" w:rsidR="00234970" w:rsidRDefault="00234970" w:rsidP="00234970">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512EBAA0" w14:textId="77777777" w:rsidR="00234970" w:rsidRDefault="00234970" w:rsidP="00234970">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08BA7507" w14:textId="77777777" w:rsidR="00234970" w:rsidRPr="00821C23" w:rsidRDefault="00234970" w:rsidP="00234970">
      <w:pPr>
        <w:pStyle w:val="PL"/>
        <w:rPr>
          <w:rFonts w:eastAsia="SimSun"/>
          <w:snapToGrid w:val="0"/>
          <w:lang w:val="en-US" w:eastAsia="en-US"/>
        </w:rPr>
      </w:pPr>
      <w:r w:rsidRPr="00821C23">
        <w:rPr>
          <w:snapToGrid w:val="0"/>
        </w:rPr>
        <w:lastRenderedPageBreak/>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74284C68" w14:textId="77777777" w:rsidR="00234970" w:rsidRPr="007E6716" w:rsidRDefault="00234970" w:rsidP="00234970">
      <w:pPr>
        <w:pStyle w:val="PL"/>
        <w:rPr>
          <w:snapToGrid w:val="0"/>
        </w:rPr>
      </w:pPr>
      <w:r>
        <w:rPr>
          <w:snapToGrid w:val="0"/>
        </w:rPr>
        <w:tab/>
        <w:t>...</w:t>
      </w:r>
      <w:r>
        <w:rPr>
          <w:snapToGrid w:val="0"/>
        </w:rPr>
        <w:tab/>
      </w:r>
    </w:p>
    <w:p w14:paraId="49081AD5" w14:textId="77777777" w:rsidR="00234970" w:rsidRDefault="00234970" w:rsidP="00234970">
      <w:pPr>
        <w:pStyle w:val="PL"/>
        <w:rPr>
          <w:snapToGrid w:val="0"/>
        </w:rPr>
      </w:pPr>
      <w:r w:rsidRPr="007E6716">
        <w:rPr>
          <w:snapToGrid w:val="0"/>
        </w:rPr>
        <w:t>}</w:t>
      </w:r>
    </w:p>
    <w:p w14:paraId="56FA2A54" w14:textId="77777777" w:rsidR="00234970" w:rsidRDefault="00234970" w:rsidP="00234970">
      <w:pPr>
        <w:pStyle w:val="PL"/>
        <w:rPr>
          <w:snapToGrid w:val="0"/>
        </w:rPr>
      </w:pPr>
    </w:p>
    <w:p w14:paraId="5636C742" w14:textId="77777777" w:rsidR="00234970" w:rsidRPr="00821C23" w:rsidRDefault="00234970" w:rsidP="00234970">
      <w:pPr>
        <w:pStyle w:val="PL"/>
        <w:rPr>
          <w:rFonts w:eastAsia="SimSun"/>
          <w:snapToGrid w:val="0"/>
          <w:lang w:val="en-US" w:eastAsia="en-US"/>
        </w:rPr>
      </w:pPr>
      <w:r w:rsidRPr="00821C23">
        <w:rPr>
          <w:snapToGrid w:val="0"/>
        </w:rPr>
        <w:t>TSCAssistanceInformation-ExtIEs XNAP-PROTOCOL-EXTENSION ::= {</w:t>
      </w:r>
    </w:p>
    <w:p w14:paraId="0E871AA7" w14:textId="77777777" w:rsidR="00234970" w:rsidRPr="00FD2B46" w:rsidRDefault="00234970" w:rsidP="00234970">
      <w:pPr>
        <w:pStyle w:val="PL"/>
        <w:rPr>
          <w:noProof w:val="0"/>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t>PRESENCE optional},</w:t>
      </w:r>
    </w:p>
    <w:p w14:paraId="70162CD1" w14:textId="77777777" w:rsidR="00234970" w:rsidRPr="00821C23" w:rsidRDefault="00234970" w:rsidP="00234970">
      <w:pPr>
        <w:pStyle w:val="PL"/>
        <w:rPr>
          <w:snapToGrid w:val="0"/>
        </w:rPr>
      </w:pPr>
      <w:r w:rsidRPr="00821C23">
        <w:rPr>
          <w:snapToGrid w:val="0"/>
        </w:rPr>
        <w:tab/>
        <w:t>...</w:t>
      </w:r>
    </w:p>
    <w:p w14:paraId="1DC237F4" w14:textId="77777777" w:rsidR="00234970" w:rsidRDefault="00234970" w:rsidP="00234970">
      <w:pPr>
        <w:pStyle w:val="PL"/>
        <w:rPr>
          <w:snapToGrid w:val="0"/>
        </w:rPr>
      </w:pPr>
      <w:r w:rsidRPr="00821C23">
        <w:rPr>
          <w:snapToGrid w:val="0"/>
        </w:rPr>
        <w:t>}</w:t>
      </w:r>
    </w:p>
    <w:p w14:paraId="3EE94004" w14:textId="77777777" w:rsidR="00234970" w:rsidRDefault="00234970" w:rsidP="00234970">
      <w:pPr>
        <w:pStyle w:val="PL"/>
        <w:rPr>
          <w:noProof w:val="0"/>
        </w:rPr>
      </w:pPr>
    </w:p>
    <w:p w14:paraId="1549B205" w14:textId="77777777" w:rsidR="00234970" w:rsidRDefault="00234970" w:rsidP="00234970">
      <w:pPr>
        <w:pStyle w:val="PL"/>
        <w:rPr>
          <w:noProof w:val="0"/>
        </w:rPr>
      </w:pPr>
    </w:p>
    <w:p w14:paraId="473F381E" w14:textId="77777777" w:rsidR="00234970" w:rsidRPr="00FD0425" w:rsidRDefault="00234970" w:rsidP="00234970">
      <w:pPr>
        <w:pStyle w:val="PL"/>
        <w:rPr>
          <w:noProof w:val="0"/>
        </w:rPr>
      </w:pPr>
      <w:r w:rsidRPr="00FD0425">
        <w:rPr>
          <w:noProof w:val="0"/>
        </w:rPr>
        <w:t>TypeOfError ::= ENUMERATED {</w:t>
      </w:r>
    </w:p>
    <w:p w14:paraId="5F58A99E" w14:textId="77777777" w:rsidR="00234970" w:rsidRPr="00FD0425" w:rsidRDefault="00234970" w:rsidP="00234970">
      <w:pPr>
        <w:pStyle w:val="PL"/>
        <w:rPr>
          <w:noProof w:val="0"/>
        </w:rPr>
      </w:pPr>
      <w:r w:rsidRPr="00FD0425">
        <w:rPr>
          <w:noProof w:val="0"/>
        </w:rPr>
        <w:tab/>
        <w:t>not-understood,</w:t>
      </w:r>
    </w:p>
    <w:p w14:paraId="6770009E" w14:textId="77777777" w:rsidR="00234970" w:rsidRPr="00FD0425" w:rsidRDefault="00234970" w:rsidP="00234970">
      <w:pPr>
        <w:pStyle w:val="PL"/>
        <w:rPr>
          <w:noProof w:val="0"/>
        </w:rPr>
      </w:pPr>
      <w:r w:rsidRPr="00FD0425">
        <w:rPr>
          <w:noProof w:val="0"/>
        </w:rPr>
        <w:tab/>
        <w:t>missing,</w:t>
      </w:r>
    </w:p>
    <w:p w14:paraId="4ED48EA8" w14:textId="77777777" w:rsidR="00234970" w:rsidRPr="00FD0425" w:rsidRDefault="00234970" w:rsidP="00234970">
      <w:pPr>
        <w:pStyle w:val="PL"/>
        <w:rPr>
          <w:noProof w:val="0"/>
        </w:rPr>
      </w:pPr>
      <w:r w:rsidRPr="00FD0425">
        <w:rPr>
          <w:noProof w:val="0"/>
        </w:rPr>
        <w:tab/>
        <w:t>...</w:t>
      </w:r>
    </w:p>
    <w:p w14:paraId="4B719407" w14:textId="77777777" w:rsidR="00234970" w:rsidRPr="00FD0425" w:rsidRDefault="00234970" w:rsidP="00234970">
      <w:pPr>
        <w:pStyle w:val="PL"/>
        <w:rPr>
          <w:noProof w:val="0"/>
        </w:rPr>
      </w:pPr>
      <w:r w:rsidRPr="00FD0425">
        <w:rPr>
          <w:noProof w:val="0"/>
        </w:rPr>
        <w:t>}</w:t>
      </w:r>
    </w:p>
    <w:p w14:paraId="5F48B7F1" w14:textId="77777777" w:rsidR="00234970" w:rsidRPr="00FD0425" w:rsidRDefault="00234970" w:rsidP="00234970">
      <w:pPr>
        <w:pStyle w:val="PL"/>
      </w:pPr>
    </w:p>
    <w:p w14:paraId="03C58BDF" w14:textId="77777777" w:rsidR="00234970" w:rsidRPr="00FD0425" w:rsidRDefault="00234970" w:rsidP="00234970">
      <w:pPr>
        <w:pStyle w:val="PL"/>
      </w:pPr>
    </w:p>
    <w:p w14:paraId="4C938C07" w14:textId="77777777" w:rsidR="00234970" w:rsidRPr="00FD0425" w:rsidRDefault="00234970" w:rsidP="00234970">
      <w:pPr>
        <w:pStyle w:val="PL"/>
        <w:outlineLvl w:val="3"/>
      </w:pPr>
      <w:r w:rsidRPr="00FD0425">
        <w:t>-- U</w:t>
      </w:r>
    </w:p>
    <w:p w14:paraId="536FD437" w14:textId="77777777" w:rsidR="00234970" w:rsidRPr="00FD0425" w:rsidRDefault="00234970" w:rsidP="00234970">
      <w:pPr>
        <w:pStyle w:val="PL"/>
      </w:pPr>
    </w:p>
    <w:p w14:paraId="042D1C7F" w14:textId="77777777" w:rsidR="00234970" w:rsidRPr="00FD0425" w:rsidRDefault="00234970" w:rsidP="00234970">
      <w:pPr>
        <w:pStyle w:val="PL"/>
      </w:pPr>
    </w:p>
    <w:p w14:paraId="51AAF7CC" w14:textId="77777777" w:rsidR="00234970" w:rsidRPr="00FD0425" w:rsidRDefault="00234970" w:rsidP="00234970">
      <w:pPr>
        <w:pStyle w:val="PL"/>
      </w:pPr>
      <w:bookmarkStart w:id="949" w:name="_Hlk513550597"/>
      <w:r w:rsidRPr="00FD0425">
        <w:t>UEAggregateMaximumBitRate</w:t>
      </w:r>
      <w:bookmarkEnd w:id="949"/>
      <w:r w:rsidRPr="00FD0425">
        <w:t xml:space="preserve"> ::= SEQUENCE {</w:t>
      </w:r>
    </w:p>
    <w:p w14:paraId="26F127C6" w14:textId="77777777" w:rsidR="00234970" w:rsidRPr="00FD0425" w:rsidRDefault="00234970" w:rsidP="00234970">
      <w:pPr>
        <w:pStyle w:val="PL"/>
      </w:pPr>
      <w:r w:rsidRPr="00FD0425">
        <w:tab/>
        <w:t>dl-UE-AMBR</w:t>
      </w:r>
      <w:r w:rsidRPr="00FD0425">
        <w:tab/>
      </w:r>
      <w:r w:rsidRPr="00FD0425">
        <w:tab/>
      </w:r>
      <w:r w:rsidRPr="00FD0425">
        <w:tab/>
      </w:r>
      <w:r w:rsidRPr="00FD0425">
        <w:tab/>
        <w:t>BitRate,</w:t>
      </w:r>
    </w:p>
    <w:p w14:paraId="0C8FA888" w14:textId="77777777" w:rsidR="00234970" w:rsidRPr="00FD0425" w:rsidRDefault="00234970" w:rsidP="00234970">
      <w:pPr>
        <w:pStyle w:val="PL"/>
      </w:pPr>
      <w:r w:rsidRPr="00FD0425">
        <w:tab/>
        <w:t>ul-UE-AMBR</w:t>
      </w:r>
      <w:r w:rsidRPr="00FD0425">
        <w:tab/>
      </w:r>
      <w:r w:rsidRPr="00FD0425">
        <w:tab/>
      </w:r>
      <w:r w:rsidRPr="00FD0425">
        <w:tab/>
      </w:r>
      <w:r w:rsidRPr="00FD0425">
        <w:tab/>
        <w:t>BitRate,</w:t>
      </w:r>
    </w:p>
    <w:p w14:paraId="7E411576"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21E14894" w14:textId="77777777" w:rsidR="00234970" w:rsidRPr="00FD0425" w:rsidRDefault="00234970" w:rsidP="00234970">
      <w:pPr>
        <w:pStyle w:val="PL"/>
      </w:pPr>
      <w:r w:rsidRPr="00FD0425">
        <w:tab/>
        <w:t>...</w:t>
      </w:r>
    </w:p>
    <w:p w14:paraId="5AAA2138" w14:textId="77777777" w:rsidR="00234970" w:rsidRPr="00FD0425" w:rsidRDefault="00234970" w:rsidP="00234970">
      <w:pPr>
        <w:pStyle w:val="PL"/>
      </w:pPr>
      <w:r w:rsidRPr="00FD0425">
        <w:t>}</w:t>
      </w:r>
    </w:p>
    <w:p w14:paraId="4BC937D0" w14:textId="77777777" w:rsidR="00234970" w:rsidRPr="00FD0425" w:rsidRDefault="00234970" w:rsidP="00234970">
      <w:pPr>
        <w:pStyle w:val="PL"/>
      </w:pPr>
    </w:p>
    <w:p w14:paraId="016EF192" w14:textId="77777777" w:rsidR="00234970" w:rsidRPr="00FD0425" w:rsidRDefault="00234970" w:rsidP="00234970">
      <w:pPr>
        <w:pStyle w:val="PL"/>
        <w:rPr>
          <w:noProof w:val="0"/>
          <w:snapToGrid w:val="0"/>
          <w:lang w:eastAsia="zh-CN"/>
        </w:rPr>
      </w:pPr>
      <w:r w:rsidRPr="00FD0425">
        <w:t>UEAggregateMaximumBitRate</w:t>
      </w:r>
      <w:r w:rsidRPr="00FD0425">
        <w:rPr>
          <w:noProof w:val="0"/>
          <w:snapToGrid w:val="0"/>
          <w:lang w:eastAsia="zh-CN"/>
        </w:rPr>
        <w:t>-ExtIEs XNAP-PROTOCOL-EXTENSION ::= {</w:t>
      </w:r>
    </w:p>
    <w:p w14:paraId="18361AB3"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6EAB0264" w14:textId="77777777" w:rsidR="00234970" w:rsidRPr="00FD0425" w:rsidRDefault="00234970" w:rsidP="00234970">
      <w:pPr>
        <w:pStyle w:val="PL"/>
      </w:pPr>
      <w:r w:rsidRPr="00FD0425">
        <w:rPr>
          <w:noProof w:val="0"/>
          <w:snapToGrid w:val="0"/>
          <w:lang w:eastAsia="zh-CN"/>
        </w:rPr>
        <w:t>}</w:t>
      </w:r>
    </w:p>
    <w:p w14:paraId="3187B8F8" w14:textId="77777777" w:rsidR="00234970" w:rsidRPr="00FD0425" w:rsidRDefault="00234970" w:rsidP="00234970">
      <w:pPr>
        <w:pStyle w:val="PL"/>
      </w:pPr>
    </w:p>
    <w:p w14:paraId="3ECFBCEA" w14:textId="77777777" w:rsidR="00234970" w:rsidRPr="00FD0425" w:rsidRDefault="00234970" w:rsidP="00234970">
      <w:pPr>
        <w:pStyle w:val="PL"/>
      </w:pPr>
    </w:p>
    <w:p w14:paraId="428F270A" w14:textId="77777777" w:rsidR="00234970" w:rsidRDefault="00234970" w:rsidP="00234970">
      <w:pPr>
        <w:pStyle w:val="PL"/>
      </w:pPr>
      <w:r>
        <w:t>UEAppLayerMeasConfigInfo ::= SEQUENCE {</w:t>
      </w:r>
    </w:p>
    <w:p w14:paraId="08D96FCC" w14:textId="77777777" w:rsidR="00234970" w:rsidRDefault="00234970" w:rsidP="00234970">
      <w:pPr>
        <w:pStyle w:val="PL"/>
      </w:pPr>
      <w:r>
        <w:tab/>
        <w:t>qOEReference</w:t>
      </w:r>
      <w:r>
        <w:tab/>
      </w:r>
      <w:r>
        <w:tab/>
      </w:r>
      <w:r>
        <w:tab/>
      </w:r>
      <w:r>
        <w:tab/>
      </w:r>
      <w:r>
        <w:tab/>
        <w:t>QOEReference,</w:t>
      </w:r>
    </w:p>
    <w:p w14:paraId="18A28B53" w14:textId="77777777" w:rsidR="00234970" w:rsidRDefault="00234970" w:rsidP="00234970">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2EC7BB0E" w14:textId="77777777" w:rsidR="00234970" w:rsidRDefault="00234970" w:rsidP="00234970">
      <w:pPr>
        <w:pStyle w:val="PL"/>
      </w:pPr>
      <w:r>
        <w:tab/>
        <w:t>serviceType</w:t>
      </w:r>
      <w:r>
        <w:tab/>
      </w:r>
      <w:r>
        <w:tab/>
      </w:r>
      <w:r>
        <w:tab/>
      </w:r>
      <w:r>
        <w:tab/>
      </w:r>
      <w:r>
        <w:tab/>
      </w:r>
      <w:r>
        <w:tab/>
        <w:t>ServiceType,</w:t>
      </w:r>
    </w:p>
    <w:p w14:paraId="3F5FE200" w14:textId="77777777" w:rsidR="00234970" w:rsidRDefault="00234970" w:rsidP="00234970">
      <w:pPr>
        <w:pStyle w:val="PL"/>
      </w:pPr>
      <w:r>
        <w:tab/>
        <w:t>qOEMeasStatus</w:t>
      </w:r>
      <w:r>
        <w:tab/>
      </w:r>
      <w:r>
        <w:tab/>
      </w:r>
      <w:r>
        <w:tab/>
      </w:r>
      <w:r>
        <w:tab/>
      </w:r>
      <w:r>
        <w:tab/>
        <w:t>QOEMeasStatus</w:t>
      </w:r>
      <w:r>
        <w:tab/>
      </w:r>
      <w:r>
        <w:tab/>
      </w:r>
      <w:r>
        <w:tab/>
      </w:r>
      <w:r>
        <w:tab/>
      </w:r>
      <w:r>
        <w:tab/>
      </w:r>
      <w:r>
        <w:tab/>
        <w:t>OPTIONAL,</w:t>
      </w:r>
    </w:p>
    <w:p w14:paraId="5C6DF2A4" w14:textId="77777777" w:rsidR="00234970" w:rsidRPr="00D60031" w:rsidRDefault="00234970" w:rsidP="00234970">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010252DA" w14:textId="77777777" w:rsidR="00234970" w:rsidRDefault="00234970" w:rsidP="00234970">
      <w:pPr>
        <w:pStyle w:val="PL"/>
      </w:pPr>
      <w:r>
        <w:tab/>
        <w:t>mDTAlignmentInfo</w:t>
      </w:r>
      <w:r>
        <w:tab/>
      </w:r>
      <w:r>
        <w:tab/>
      </w:r>
      <w:r>
        <w:tab/>
      </w:r>
      <w:r>
        <w:tab/>
        <w:t>MDTAlignmentInfo</w:t>
      </w:r>
      <w:r>
        <w:tab/>
      </w:r>
      <w:r>
        <w:tab/>
      </w:r>
      <w:r>
        <w:tab/>
      </w:r>
      <w:r>
        <w:tab/>
      </w:r>
      <w:r>
        <w:tab/>
        <w:t>OPTIONAL,</w:t>
      </w:r>
    </w:p>
    <w:p w14:paraId="51311D6E" w14:textId="77777777" w:rsidR="00234970" w:rsidRDefault="00234970" w:rsidP="00234970">
      <w:pPr>
        <w:pStyle w:val="PL"/>
      </w:pPr>
      <w:r>
        <w:tab/>
        <w:t>measCollectionEntityIPAddress</w:t>
      </w:r>
      <w:r>
        <w:tab/>
        <w:t>MeasCollectionEntityIPAddress</w:t>
      </w:r>
      <w:r>
        <w:tab/>
      </w:r>
      <w:r>
        <w:tab/>
        <w:t>OPTIONAL,</w:t>
      </w:r>
    </w:p>
    <w:p w14:paraId="6442F38E" w14:textId="77777777" w:rsidR="00234970" w:rsidRDefault="00234970" w:rsidP="00234970">
      <w:pPr>
        <w:pStyle w:val="PL"/>
      </w:pPr>
      <w:r>
        <w:tab/>
        <w:t>areaScopeOfQMC</w:t>
      </w:r>
      <w:r>
        <w:tab/>
      </w:r>
      <w:r>
        <w:tab/>
      </w:r>
      <w:r>
        <w:tab/>
      </w:r>
      <w:r>
        <w:tab/>
      </w:r>
      <w:r>
        <w:tab/>
        <w:t>AreaScopeOfQMC</w:t>
      </w:r>
      <w:r>
        <w:tab/>
      </w:r>
      <w:r>
        <w:tab/>
      </w:r>
      <w:r>
        <w:tab/>
      </w:r>
      <w:r>
        <w:tab/>
      </w:r>
      <w:r>
        <w:tab/>
      </w:r>
      <w:r>
        <w:tab/>
        <w:t>OPTIONAL,</w:t>
      </w:r>
    </w:p>
    <w:p w14:paraId="778677C8" w14:textId="77777777" w:rsidR="00234970" w:rsidRDefault="00234970" w:rsidP="00234970">
      <w:pPr>
        <w:pStyle w:val="PL"/>
      </w:pPr>
      <w:r>
        <w:tab/>
        <w:t>s-NSSAIListQoE</w:t>
      </w:r>
      <w:r>
        <w:tab/>
      </w:r>
      <w:r>
        <w:tab/>
      </w:r>
      <w:r>
        <w:tab/>
      </w:r>
      <w:r>
        <w:tab/>
      </w:r>
      <w:r>
        <w:tab/>
        <w:t>S-NSSAIListQoE</w:t>
      </w:r>
      <w:r>
        <w:tab/>
      </w:r>
      <w:r>
        <w:tab/>
      </w:r>
      <w:r>
        <w:tab/>
      </w:r>
      <w:r>
        <w:tab/>
      </w:r>
      <w:r>
        <w:tab/>
      </w:r>
      <w:r>
        <w:tab/>
        <w:t>OPTIONAL,</w:t>
      </w:r>
    </w:p>
    <w:p w14:paraId="7CAE34C1" w14:textId="77777777" w:rsidR="00234970" w:rsidRDefault="00234970" w:rsidP="00234970">
      <w:pPr>
        <w:pStyle w:val="PL"/>
      </w:pPr>
      <w:r>
        <w:tab/>
        <w:t>availableRVQoEMetrics</w:t>
      </w:r>
      <w:r>
        <w:tab/>
      </w:r>
      <w:r>
        <w:tab/>
      </w:r>
      <w:r>
        <w:tab/>
        <w:t>AvailableRVQoEMetrics</w:t>
      </w:r>
      <w:r>
        <w:tab/>
      </w:r>
      <w:r>
        <w:tab/>
      </w:r>
      <w:r>
        <w:tab/>
      </w:r>
      <w:r>
        <w:tab/>
        <w:t>OPTIONAL,</w:t>
      </w:r>
    </w:p>
    <w:p w14:paraId="422ACF1E" w14:textId="77777777" w:rsidR="00234970" w:rsidRDefault="00234970" w:rsidP="00234970">
      <w:pPr>
        <w:pStyle w:val="PL"/>
      </w:pPr>
      <w:r>
        <w:tab/>
        <w:t>iE-Extension</w:t>
      </w:r>
      <w:r>
        <w:tab/>
      </w:r>
      <w:r>
        <w:tab/>
      </w:r>
      <w:r>
        <w:tab/>
      </w:r>
      <w:r>
        <w:tab/>
      </w:r>
      <w:r>
        <w:tab/>
        <w:t>ProtocolExtensionContainer { {UEAppLayerMeasConfigInfo-ExtIEs} } OPTIONAL,</w:t>
      </w:r>
    </w:p>
    <w:p w14:paraId="7F58873D" w14:textId="77777777" w:rsidR="00234970" w:rsidRDefault="00234970" w:rsidP="00234970">
      <w:pPr>
        <w:pStyle w:val="PL"/>
      </w:pPr>
      <w:r>
        <w:tab/>
        <w:t>...</w:t>
      </w:r>
    </w:p>
    <w:p w14:paraId="02492B18" w14:textId="77777777" w:rsidR="00234970" w:rsidRDefault="00234970" w:rsidP="00234970">
      <w:pPr>
        <w:pStyle w:val="PL"/>
      </w:pPr>
      <w:r>
        <w:t>}</w:t>
      </w:r>
    </w:p>
    <w:p w14:paraId="4C06FBFA" w14:textId="77777777" w:rsidR="00234970" w:rsidRDefault="00234970" w:rsidP="00234970">
      <w:pPr>
        <w:pStyle w:val="PL"/>
      </w:pPr>
    </w:p>
    <w:p w14:paraId="42FD91DF" w14:textId="77777777" w:rsidR="00234970" w:rsidRDefault="00234970" w:rsidP="00234970">
      <w:pPr>
        <w:pStyle w:val="PL"/>
      </w:pPr>
      <w:r>
        <w:t>UEAppLayerMeasConfigInfo-ExtIEs XNAP-PROTOCOL-EXTENSION ::= {</w:t>
      </w:r>
    </w:p>
    <w:p w14:paraId="14D1DFA5" w14:textId="77777777" w:rsidR="00234970" w:rsidRDefault="00234970" w:rsidP="00234970">
      <w:pPr>
        <w:pStyle w:val="PL"/>
      </w:pPr>
      <w:r>
        <w:tab/>
        <w:t>...</w:t>
      </w:r>
    </w:p>
    <w:p w14:paraId="527D894B" w14:textId="77777777" w:rsidR="00234970" w:rsidRDefault="00234970" w:rsidP="00234970">
      <w:pPr>
        <w:pStyle w:val="PL"/>
      </w:pPr>
      <w:r>
        <w:t>}</w:t>
      </w:r>
    </w:p>
    <w:p w14:paraId="3508DF9C" w14:textId="77777777" w:rsidR="00234970" w:rsidRDefault="00234970" w:rsidP="00234970">
      <w:pPr>
        <w:pStyle w:val="PL"/>
      </w:pPr>
    </w:p>
    <w:p w14:paraId="30772396" w14:textId="77777777" w:rsidR="00234970" w:rsidRPr="00FD0425" w:rsidRDefault="00234970" w:rsidP="00234970">
      <w:pPr>
        <w:pStyle w:val="PL"/>
      </w:pPr>
    </w:p>
    <w:p w14:paraId="659D0902" w14:textId="77777777" w:rsidR="00234970" w:rsidRPr="00FD0425" w:rsidRDefault="00234970" w:rsidP="00234970">
      <w:pPr>
        <w:pStyle w:val="PL"/>
      </w:pPr>
      <w:r w:rsidRPr="00FD0425">
        <w:t>UEContextKeptIndicator ::= ENUMERATED {true, ...}</w:t>
      </w:r>
    </w:p>
    <w:p w14:paraId="546F718F" w14:textId="77777777" w:rsidR="00234970" w:rsidRPr="00FD0425" w:rsidRDefault="00234970" w:rsidP="00234970">
      <w:pPr>
        <w:pStyle w:val="PL"/>
      </w:pPr>
    </w:p>
    <w:p w14:paraId="52646100" w14:textId="77777777" w:rsidR="00234970" w:rsidRPr="00FD0425" w:rsidRDefault="00234970" w:rsidP="00234970">
      <w:pPr>
        <w:pStyle w:val="PL"/>
      </w:pPr>
    </w:p>
    <w:p w14:paraId="6FEA25F9" w14:textId="77777777" w:rsidR="00234970" w:rsidRPr="00FD0425" w:rsidRDefault="00234970" w:rsidP="00234970">
      <w:pPr>
        <w:pStyle w:val="PL"/>
      </w:pPr>
      <w:bookmarkStart w:id="950" w:name="_Hlk515363970"/>
      <w:r w:rsidRPr="00FD0425">
        <w:t>UEContextID</w:t>
      </w:r>
      <w:bookmarkEnd w:id="950"/>
      <w:r w:rsidRPr="00FD0425">
        <w:t xml:space="preserve"> ::= CHOICE {</w:t>
      </w:r>
    </w:p>
    <w:p w14:paraId="04BFADA8" w14:textId="77777777" w:rsidR="00234970" w:rsidRPr="00FD0425" w:rsidRDefault="00234970" w:rsidP="00234970">
      <w:pPr>
        <w:pStyle w:val="PL"/>
      </w:pPr>
      <w:r w:rsidRPr="00FD0425">
        <w:tab/>
        <w:t>rRCResume</w:t>
      </w:r>
      <w:r w:rsidRPr="00FD0425">
        <w:tab/>
      </w:r>
      <w:r w:rsidRPr="00FD0425">
        <w:tab/>
      </w:r>
      <w:r w:rsidRPr="00FD0425">
        <w:tab/>
      </w:r>
      <w:r w:rsidRPr="00FD0425">
        <w:tab/>
        <w:t>UEContextIDforRRCResume,</w:t>
      </w:r>
    </w:p>
    <w:p w14:paraId="4875C499" w14:textId="77777777" w:rsidR="00234970" w:rsidRPr="00FD0425" w:rsidRDefault="00234970" w:rsidP="00234970">
      <w:pPr>
        <w:pStyle w:val="PL"/>
      </w:pPr>
      <w:r w:rsidRPr="00FD0425">
        <w:tab/>
        <w:t>rRRCReestablishment</w:t>
      </w:r>
      <w:r w:rsidRPr="00FD0425">
        <w:tab/>
      </w:r>
      <w:r w:rsidRPr="00FD0425">
        <w:tab/>
        <w:t>UEContextIDforRRCReestablishment,</w:t>
      </w:r>
    </w:p>
    <w:p w14:paraId="6903EEC2" w14:textId="77777777" w:rsidR="00234970" w:rsidRPr="00FD0425" w:rsidRDefault="00234970" w:rsidP="00234970">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56EB65C3" w14:textId="77777777" w:rsidR="00234970" w:rsidRPr="00FD0425" w:rsidRDefault="00234970" w:rsidP="00234970">
      <w:pPr>
        <w:pStyle w:val="PL"/>
      </w:pPr>
      <w:r w:rsidRPr="00FD0425">
        <w:t>}</w:t>
      </w:r>
    </w:p>
    <w:p w14:paraId="1FABC927" w14:textId="77777777" w:rsidR="00234970" w:rsidRPr="00FD0425" w:rsidRDefault="00234970" w:rsidP="00234970">
      <w:pPr>
        <w:pStyle w:val="PL"/>
      </w:pPr>
    </w:p>
    <w:p w14:paraId="1C509272" w14:textId="77777777" w:rsidR="00234970" w:rsidRPr="00FD0425" w:rsidRDefault="00234970" w:rsidP="00234970">
      <w:pPr>
        <w:pStyle w:val="PL"/>
        <w:rPr>
          <w:noProof w:val="0"/>
          <w:snapToGrid w:val="0"/>
          <w:lang w:eastAsia="zh-CN"/>
        </w:rPr>
      </w:pPr>
      <w:r w:rsidRPr="00FD0425">
        <w:t>UEContextID-ExtIE</w:t>
      </w:r>
      <w:r w:rsidRPr="00FD0425">
        <w:rPr>
          <w:noProof w:val="0"/>
          <w:snapToGrid w:val="0"/>
          <w:lang w:eastAsia="zh-CN"/>
        </w:rPr>
        <w:t>s XNAP-PROTOCOL-IES ::= {</w:t>
      </w:r>
    </w:p>
    <w:p w14:paraId="5A0ED882"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694DCCE" w14:textId="77777777" w:rsidR="00234970" w:rsidRPr="00FD0425" w:rsidRDefault="00234970" w:rsidP="00234970">
      <w:pPr>
        <w:pStyle w:val="PL"/>
      </w:pPr>
      <w:r w:rsidRPr="00FD0425">
        <w:rPr>
          <w:noProof w:val="0"/>
          <w:snapToGrid w:val="0"/>
          <w:lang w:eastAsia="zh-CN"/>
        </w:rPr>
        <w:t>}</w:t>
      </w:r>
    </w:p>
    <w:p w14:paraId="17E77BB1" w14:textId="77777777" w:rsidR="00234970" w:rsidRPr="00FD0425" w:rsidRDefault="00234970" w:rsidP="00234970">
      <w:pPr>
        <w:pStyle w:val="PL"/>
      </w:pPr>
    </w:p>
    <w:p w14:paraId="2680F943" w14:textId="77777777" w:rsidR="00234970" w:rsidRPr="00FD0425" w:rsidRDefault="00234970" w:rsidP="00234970">
      <w:pPr>
        <w:pStyle w:val="PL"/>
      </w:pPr>
    </w:p>
    <w:p w14:paraId="3CE74F83" w14:textId="77777777" w:rsidR="00234970" w:rsidRPr="00FD0425" w:rsidRDefault="00234970" w:rsidP="00234970">
      <w:pPr>
        <w:pStyle w:val="PL"/>
      </w:pPr>
      <w:r w:rsidRPr="00FD0425">
        <w:t>UEContextIDforRRCResume ::= SEQUENCE {</w:t>
      </w:r>
    </w:p>
    <w:p w14:paraId="10E23C12" w14:textId="77777777" w:rsidR="00234970" w:rsidRPr="00FD0425" w:rsidRDefault="00234970" w:rsidP="00234970">
      <w:pPr>
        <w:pStyle w:val="PL"/>
      </w:pPr>
      <w:r w:rsidRPr="00FD0425">
        <w:tab/>
        <w:t>i-rnti</w:t>
      </w:r>
      <w:r w:rsidRPr="00FD0425">
        <w:tab/>
      </w:r>
      <w:r w:rsidRPr="00FD0425">
        <w:tab/>
      </w:r>
      <w:r w:rsidRPr="00FD0425">
        <w:tab/>
      </w:r>
      <w:r w:rsidRPr="00FD0425">
        <w:tab/>
      </w:r>
      <w:r w:rsidRPr="00FD0425">
        <w:tab/>
        <w:t>I-RNTI,</w:t>
      </w:r>
    </w:p>
    <w:p w14:paraId="52272C18" w14:textId="77777777" w:rsidR="00234970" w:rsidRPr="00FD0425" w:rsidRDefault="00234970" w:rsidP="00234970">
      <w:pPr>
        <w:pStyle w:val="PL"/>
      </w:pPr>
      <w:r w:rsidRPr="00FD0425">
        <w:tab/>
        <w:t>allocated-c-rnti</w:t>
      </w:r>
      <w:r w:rsidRPr="00FD0425">
        <w:tab/>
      </w:r>
      <w:r w:rsidRPr="00FD0425">
        <w:tab/>
      </w:r>
      <w:r w:rsidRPr="00FD0425">
        <w:tab/>
        <w:t>C-RNTI,</w:t>
      </w:r>
    </w:p>
    <w:p w14:paraId="43D37F58" w14:textId="77777777" w:rsidR="00234970" w:rsidRPr="00FD0425" w:rsidRDefault="00234970" w:rsidP="00234970">
      <w:pPr>
        <w:pStyle w:val="PL"/>
      </w:pPr>
      <w:r w:rsidRPr="00FD0425">
        <w:tab/>
        <w:t>accessPCI</w:t>
      </w:r>
      <w:r w:rsidRPr="00FD0425">
        <w:tab/>
      </w:r>
      <w:r w:rsidRPr="00FD0425">
        <w:tab/>
      </w:r>
      <w:r w:rsidRPr="00FD0425">
        <w:tab/>
      </w:r>
      <w:r w:rsidRPr="00FD0425">
        <w:tab/>
        <w:t>NG-RAN-CellPCI,</w:t>
      </w:r>
    </w:p>
    <w:p w14:paraId="23C918A7"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UEContextIDforRRCResume</w:t>
      </w:r>
      <w:r w:rsidRPr="00FD0425">
        <w:rPr>
          <w:noProof w:val="0"/>
          <w:snapToGrid w:val="0"/>
          <w:lang w:eastAsia="zh-CN"/>
        </w:rPr>
        <w:t>-ExtIEs} } OPTIONAL</w:t>
      </w:r>
      <w:r w:rsidRPr="00FD0425">
        <w:t>,</w:t>
      </w:r>
    </w:p>
    <w:p w14:paraId="74C395A8" w14:textId="77777777" w:rsidR="00234970" w:rsidRPr="00FD0425" w:rsidRDefault="00234970" w:rsidP="00234970">
      <w:pPr>
        <w:pStyle w:val="PL"/>
      </w:pPr>
      <w:r w:rsidRPr="00FD0425">
        <w:tab/>
        <w:t>...</w:t>
      </w:r>
    </w:p>
    <w:p w14:paraId="0E5149D1" w14:textId="77777777" w:rsidR="00234970" w:rsidRPr="00FD0425" w:rsidRDefault="00234970" w:rsidP="00234970">
      <w:pPr>
        <w:pStyle w:val="PL"/>
      </w:pPr>
      <w:r w:rsidRPr="00FD0425">
        <w:t>}</w:t>
      </w:r>
    </w:p>
    <w:p w14:paraId="5F898D19" w14:textId="77777777" w:rsidR="00234970" w:rsidRPr="00FD0425" w:rsidRDefault="00234970" w:rsidP="00234970">
      <w:pPr>
        <w:pStyle w:val="PL"/>
      </w:pPr>
    </w:p>
    <w:p w14:paraId="3AF6DE6F" w14:textId="77777777" w:rsidR="00234970" w:rsidRPr="00FD0425" w:rsidRDefault="00234970" w:rsidP="00234970">
      <w:pPr>
        <w:pStyle w:val="PL"/>
        <w:rPr>
          <w:noProof w:val="0"/>
          <w:snapToGrid w:val="0"/>
          <w:lang w:eastAsia="zh-CN"/>
        </w:rPr>
      </w:pPr>
      <w:r w:rsidRPr="00FD0425">
        <w:t>UEContextIDforRRCResume</w:t>
      </w:r>
      <w:r w:rsidRPr="00FD0425">
        <w:rPr>
          <w:noProof w:val="0"/>
          <w:snapToGrid w:val="0"/>
          <w:lang w:eastAsia="zh-CN"/>
        </w:rPr>
        <w:t>-ExtIEs XNAP-PROTOCOL-EXTENSION ::= {</w:t>
      </w:r>
    </w:p>
    <w:p w14:paraId="2BC026CF"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59DAEEA" w14:textId="77777777" w:rsidR="00234970" w:rsidRPr="00FD0425" w:rsidRDefault="00234970" w:rsidP="00234970">
      <w:pPr>
        <w:pStyle w:val="PL"/>
      </w:pPr>
      <w:r w:rsidRPr="00FD0425">
        <w:rPr>
          <w:noProof w:val="0"/>
          <w:snapToGrid w:val="0"/>
          <w:lang w:eastAsia="zh-CN"/>
        </w:rPr>
        <w:t>}</w:t>
      </w:r>
    </w:p>
    <w:p w14:paraId="0D4C0713" w14:textId="77777777" w:rsidR="00234970" w:rsidRPr="00FD0425" w:rsidRDefault="00234970" w:rsidP="00234970">
      <w:pPr>
        <w:pStyle w:val="PL"/>
      </w:pPr>
    </w:p>
    <w:p w14:paraId="38B822FE" w14:textId="77777777" w:rsidR="00234970" w:rsidRPr="00FD0425" w:rsidRDefault="00234970" w:rsidP="00234970">
      <w:pPr>
        <w:pStyle w:val="PL"/>
      </w:pPr>
    </w:p>
    <w:p w14:paraId="0B2341DE" w14:textId="77777777" w:rsidR="00234970" w:rsidRPr="00FD0425" w:rsidRDefault="00234970" w:rsidP="00234970">
      <w:pPr>
        <w:pStyle w:val="PL"/>
      </w:pPr>
      <w:bookmarkStart w:id="951" w:name="_Hlk513997339"/>
      <w:r w:rsidRPr="00FD0425">
        <w:t>UEContextIDforRRCReestablishment ::= SEQUENCE {</w:t>
      </w:r>
    </w:p>
    <w:p w14:paraId="62A2A216" w14:textId="77777777" w:rsidR="00234970" w:rsidRPr="00FD0425" w:rsidRDefault="00234970" w:rsidP="00234970">
      <w:pPr>
        <w:pStyle w:val="PL"/>
      </w:pPr>
      <w:r w:rsidRPr="00FD0425">
        <w:tab/>
        <w:t>c-rnti</w:t>
      </w:r>
      <w:r w:rsidRPr="00FD0425">
        <w:tab/>
      </w:r>
      <w:r w:rsidRPr="00FD0425">
        <w:tab/>
      </w:r>
      <w:r w:rsidRPr="00FD0425">
        <w:tab/>
      </w:r>
      <w:r w:rsidRPr="00FD0425">
        <w:tab/>
      </w:r>
      <w:r w:rsidRPr="00FD0425">
        <w:tab/>
        <w:t>C-RNTI,</w:t>
      </w:r>
    </w:p>
    <w:p w14:paraId="143107ED" w14:textId="77777777" w:rsidR="00234970" w:rsidRPr="00FD0425" w:rsidRDefault="00234970" w:rsidP="00234970">
      <w:pPr>
        <w:pStyle w:val="PL"/>
      </w:pPr>
      <w:r w:rsidRPr="00FD0425">
        <w:tab/>
        <w:t>failureCellPCI</w:t>
      </w:r>
      <w:r w:rsidRPr="00FD0425">
        <w:tab/>
      </w:r>
      <w:r w:rsidRPr="00FD0425">
        <w:tab/>
      </w:r>
      <w:r w:rsidRPr="00FD0425">
        <w:tab/>
        <w:t>NG-RAN-CellPCI,</w:t>
      </w:r>
    </w:p>
    <w:p w14:paraId="3809D216"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UEContextIDforRRCReestablishment</w:t>
      </w:r>
      <w:r w:rsidRPr="00FD0425">
        <w:rPr>
          <w:noProof w:val="0"/>
          <w:snapToGrid w:val="0"/>
          <w:lang w:eastAsia="zh-CN"/>
        </w:rPr>
        <w:t>-ExtIEs} } OPTIONAL</w:t>
      </w:r>
      <w:r w:rsidRPr="00FD0425">
        <w:t>,</w:t>
      </w:r>
    </w:p>
    <w:p w14:paraId="6BCD584D" w14:textId="77777777" w:rsidR="00234970" w:rsidRPr="00FD0425" w:rsidRDefault="00234970" w:rsidP="00234970">
      <w:pPr>
        <w:pStyle w:val="PL"/>
      </w:pPr>
      <w:r w:rsidRPr="00FD0425">
        <w:tab/>
        <w:t>...</w:t>
      </w:r>
    </w:p>
    <w:p w14:paraId="3FC178A9" w14:textId="77777777" w:rsidR="00234970" w:rsidRPr="00FD0425" w:rsidRDefault="00234970" w:rsidP="00234970">
      <w:pPr>
        <w:pStyle w:val="PL"/>
      </w:pPr>
      <w:r w:rsidRPr="00FD0425">
        <w:t>}</w:t>
      </w:r>
    </w:p>
    <w:p w14:paraId="7C3EBA71" w14:textId="77777777" w:rsidR="00234970" w:rsidRPr="00FD0425" w:rsidRDefault="00234970" w:rsidP="00234970">
      <w:pPr>
        <w:pStyle w:val="PL"/>
      </w:pPr>
    </w:p>
    <w:p w14:paraId="0D837318" w14:textId="77777777" w:rsidR="00234970" w:rsidRPr="00FD0425" w:rsidRDefault="00234970" w:rsidP="00234970">
      <w:pPr>
        <w:pStyle w:val="PL"/>
        <w:rPr>
          <w:noProof w:val="0"/>
          <w:snapToGrid w:val="0"/>
          <w:lang w:eastAsia="zh-CN"/>
        </w:rPr>
      </w:pPr>
      <w:r w:rsidRPr="00FD0425">
        <w:t>UEContextIDforRRCReestablishment</w:t>
      </w:r>
      <w:r w:rsidRPr="00FD0425">
        <w:rPr>
          <w:noProof w:val="0"/>
          <w:snapToGrid w:val="0"/>
          <w:lang w:eastAsia="zh-CN"/>
        </w:rPr>
        <w:t>-ExtIEs XNAP-PROTOCOL-EXTENSION ::= {</w:t>
      </w:r>
    </w:p>
    <w:p w14:paraId="06E324E2"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530A9850" w14:textId="77777777" w:rsidR="00234970" w:rsidRPr="00FD0425" w:rsidRDefault="00234970" w:rsidP="00234970">
      <w:pPr>
        <w:pStyle w:val="PL"/>
      </w:pPr>
      <w:r w:rsidRPr="00FD0425">
        <w:rPr>
          <w:noProof w:val="0"/>
          <w:snapToGrid w:val="0"/>
          <w:lang w:eastAsia="zh-CN"/>
        </w:rPr>
        <w:t>}</w:t>
      </w:r>
    </w:p>
    <w:p w14:paraId="58822754" w14:textId="77777777" w:rsidR="00234970" w:rsidRPr="00FD0425" w:rsidRDefault="00234970" w:rsidP="00234970">
      <w:pPr>
        <w:pStyle w:val="PL"/>
      </w:pPr>
    </w:p>
    <w:p w14:paraId="142B9B6F" w14:textId="77777777" w:rsidR="00234970" w:rsidRPr="00FD0425" w:rsidRDefault="00234970" w:rsidP="00234970">
      <w:pPr>
        <w:pStyle w:val="PL"/>
      </w:pPr>
    </w:p>
    <w:p w14:paraId="67F6A399" w14:textId="77777777" w:rsidR="00234970" w:rsidRPr="00FD0425" w:rsidRDefault="00234970" w:rsidP="00234970">
      <w:pPr>
        <w:pStyle w:val="PL"/>
        <w:rPr>
          <w:snapToGrid w:val="0"/>
        </w:rPr>
      </w:pPr>
      <w:bookmarkStart w:id="952" w:name="_Hlk515524243"/>
      <w:r w:rsidRPr="00FD0425">
        <w:rPr>
          <w:snapToGrid w:val="0"/>
        </w:rPr>
        <w:t>UEContextInfoRetrUECtxtResp</w:t>
      </w:r>
      <w:bookmarkEnd w:id="951"/>
      <w:bookmarkEnd w:id="952"/>
      <w:r w:rsidRPr="00FD0425">
        <w:rPr>
          <w:snapToGrid w:val="0"/>
        </w:rPr>
        <w:t xml:space="preserve"> ::= SEQUENCE {</w:t>
      </w:r>
    </w:p>
    <w:p w14:paraId="7BEF2036" w14:textId="77777777" w:rsidR="00234970" w:rsidRPr="00FD0425" w:rsidRDefault="00234970" w:rsidP="00234970">
      <w:pPr>
        <w:pStyle w:val="PL"/>
      </w:pPr>
      <w:r w:rsidRPr="00FD0425">
        <w:tab/>
        <w:t>ng-c-UE-signalling-ref</w:t>
      </w:r>
      <w:r w:rsidRPr="00FD0425">
        <w:tab/>
      </w:r>
      <w:r w:rsidRPr="00FD0425">
        <w:tab/>
      </w:r>
      <w:r w:rsidRPr="00FD0425">
        <w:tab/>
      </w:r>
      <w:r w:rsidRPr="00FD0425">
        <w:tab/>
      </w:r>
      <w:r w:rsidRPr="00FD0425">
        <w:tab/>
        <w:t>AMF-UE-NGAP-ID,</w:t>
      </w:r>
    </w:p>
    <w:p w14:paraId="1FB3AC95" w14:textId="77777777" w:rsidR="00234970" w:rsidRPr="00FD0425" w:rsidRDefault="00234970" w:rsidP="00234970">
      <w:pPr>
        <w:pStyle w:val="PL"/>
      </w:pPr>
      <w:r w:rsidRPr="00FD0425">
        <w:tab/>
        <w:t>signalling-TNL-at-source</w:t>
      </w:r>
      <w:r w:rsidRPr="00FD0425">
        <w:tab/>
      </w:r>
      <w:r w:rsidRPr="00FD0425">
        <w:tab/>
      </w:r>
      <w:r w:rsidRPr="00FD0425">
        <w:tab/>
      </w:r>
      <w:r w:rsidRPr="00FD0425">
        <w:tab/>
        <w:t>CPTransportLayerInformation,</w:t>
      </w:r>
    </w:p>
    <w:p w14:paraId="4AF0986F" w14:textId="77777777" w:rsidR="00234970" w:rsidRPr="00FD0425" w:rsidRDefault="00234970" w:rsidP="00234970">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B14BF08" w14:textId="77777777" w:rsidR="00234970" w:rsidRPr="00FD0425" w:rsidRDefault="00234970" w:rsidP="00234970">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35F14E2E" w14:textId="77777777" w:rsidR="00234970" w:rsidRPr="00FD0425" w:rsidRDefault="00234970" w:rsidP="00234970">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0550FE00" w14:textId="77777777" w:rsidR="00234970" w:rsidRPr="00FD0425" w:rsidRDefault="00234970" w:rsidP="00234970">
      <w:pPr>
        <w:pStyle w:val="PL"/>
        <w:rPr>
          <w:snapToGrid w:val="0"/>
        </w:rPr>
      </w:pPr>
      <w:r w:rsidRPr="00FD0425">
        <w:tab/>
        <w:t>pduSessionResourcesToBeSetup-List</w:t>
      </w:r>
      <w:r w:rsidRPr="00FD0425">
        <w:tab/>
      </w:r>
      <w:r w:rsidRPr="00FD0425">
        <w:tab/>
      </w:r>
      <w:r w:rsidRPr="00FD0425">
        <w:rPr>
          <w:snapToGrid w:val="0"/>
        </w:rPr>
        <w:t>PDUSessionResourcesToBeSetup-List,</w:t>
      </w:r>
    </w:p>
    <w:p w14:paraId="0F2CFDD3" w14:textId="77777777" w:rsidR="00234970" w:rsidRPr="00FD0425" w:rsidRDefault="00234970" w:rsidP="00234970">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4C12477E" w14:textId="77777777" w:rsidR="00234970" w:rsidRPr="00FD0425" w:rsidRDefault="00234970" w:rsidP="00234970">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44D7D52" w14:textId="77777777" w:rsidR="00234970" w:rsidRPr="00FD0425" w:rsidRDefault="00234970" w:rsidP="00234970">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BCD96BE"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UEContextInfoRetrUECtxtResp</w:t>
      </w:r>
      <w:r w:rsidRPr="00FD0425">
        <w:rPr>
          <w:noProof w:val="0"/>
          <w:snapToGrid w:val="0"/>
          <w:lang w:eastAsia="zh-CN"/>
        </w:rPr>
        <w:t xml:space="preserve">-ExtIEs} } </w:t>
      </w:r>
      <w:r w:rsidRPr="00FD0425">
        <w:rPr>
          <w:noProof w:val="0"/>
          <w:snapToGrid w:val="0"/>
          <w:lang w:eastAsia="zh-CN"/>
        </w:rPr>
        <w:tab/>
        <w:t>OPTIONAL</w:t>
      </w:r>
      <w:r w:rsidRPr="00FD0425">
        <w:t>,</w:t>
      </w:r>
    </w:p>
    <w:p w14:paraId="791CDCD9" w14:textId="77777777" w:rsidR="00234970" w:rsidRPr="00FD0425" w:rsidRDefault="00234970" w:rsidP="00234970">
      <w:pPr>
        <w:pStyle w:val="PL"/>
      </w:pPr>
      <w:r w:rsidRPr="00FD0425">
        <w:tab/>
        <w:t>...</w:t>
      </w:r>
    </w:p>
    <w:p w14:paraId="63516B43" w14:textId="77777777" w:rsidR="00234970" w:rsidRPr="00FD0425" w:rsidRDefault="00234970" w:rsidP="00234970">
      <w:pPr>
        <w:pStyle w:val="PL"/>
      </w:pPr>
      <w:r w:rsidRPr="00FD0425">
        <w:t>}</w:t>
      </w:r>
    </w:p>
    <w:p w14:paraId="458CE20D" w14:textId="77777777" w:rsidR="00234970" w:rsidRPr="00FD0425" w:rsidRDefault="00234970" w:rsidP="00234970">
      <w:pPr>
        <w:pStyle w:val="PL"/>
      </w:pPr>
    </w:p>
    <w:p w14:paraId="48C8D81A" w14:textId="77777777" w:rsidR="00234970" w:rsidRDefault="00234970" w:rsidP="00234970">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5C172CF1" w14:textId="77777777" w:rsidR="00234970" w:rsidRPr="00DA6DDA" w:rsidRDefault="00234970" w:rsidP="00234970">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00240F0B" w14:textId="77777777" w:rsidR="00234970" w:rsidRPr="00DA6DDA" w:rsidRDefault="00234970" w:rsidP="00234970">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0261C548" w14:textId="77777777" w:rsidR="00234970" w:rsidRDefault="00234970" w:rsidP="00234970">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7BDA1C0B" w14:textId="77777777" w:rsidR="00234970" w:rsidRPr="00A55578" w:rsidRDefault="00234970" w:rsidP="00234970">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7972C5BF" w14:textId="77777777" w:rsidR="00234970" w:rsidRPr="00F60149" w:rsidRDefault="00234970" w:rsidP="00234970">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14:paraId="431922CD" w14:textId="77777777" w:rsidR="00234970" w:rsidRDefault="00234970" w:rsidP="00234970">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14:paraId="3658FA66" w14:textId="77777777" w:rsidR="00234970" w:rsidRDefault="00234970" w:rsidP="00234970">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0E8AF26D" w14:textId="77777777" w:rsidR="00234970" w:rsidRDefault="00234970" w:rsidP="00234970">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0382EB23" w14:textId="77777777" w:rsidR="00234970" w:rsidRPr="00FD0425" w:rsidRDefault="00234970" w:rsidP="00234970">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r w:rsidRPr="005B601F">
        <w:rPr>
          <w:noProof w:val="0"/>
          <w:snapToGrid w:val="0"/>
          <w:lang w:eastAsia="zh-CN"/>
        </w:rPr>
        <w:t>,</w:t>
      </w:r>
    </w:p>
    <w:p w14:paraId="50833F48"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561F9561"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14B29D7B" w14:textId="77777777" w:rsidR="00234970" w:rsidRPr="00FD0425" w:rsidRDefault="00234970" w:rsidP="00234970">
      <w:pPr>
        <w:pStyle w:val="PL"/>
      </w:pPr>
    </w:p>
    <w:p w14:paraId="23503919" w14:textId="77777777" w:rsidR="00234970" w:rsidRPr="00FD0425" w:rsidRDefault="00234970" w:rsidP="00234970">
      <w:pPr>
        <w:pStyle w:val="PL"/>
      </w:pPr>
    </w:p>
    <w:p w14:paraId="57AB3D83" w14:textId="77777777" w:rsidR="00234970" w:rsidRPr="00FD0425" w:rsidRDefault="00234970" w:rsidP="00234970">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5F63A4BA" w14:textId="77777777" w:rsidR="00234970" w:rsidRPr="00FD0425" w:rsidRDefault="00234970" w:rsidP="00234970">
      <w:pPr>
        <w:pStyle w:val="PL"/>
      </w:pPr>
    </w:p>
    <w:p w14:paraId="0CB3611E" w14:textId="77777777" w:rsidR="00234970" w:rsidRPr="00FD0425" w:rsidRDefault="00234970" w:rsidP="00234970">
      <w:pPr>
        <w:pStyle w:val="PL"/>
      </w:pPr>
    </w:p>
    <w:p w14:paraId="58A184CD" w14:textId="77777777" w:rsidR="00234970" w:rsidRPr="004B5CE3" w:rsidRDefault="00234970" w:rsidP="00234970">
      <w:pPr>
        <w:pStyle w:val="PL"/>
        <w:rPr>
          <w:snapToGrid w:val="0"/>
        </w:rPr>
      </w:pPr>
      <w:r w:rsidRPr="00F95FA1">
        <w:rPr>
          <w:snapToGrid w:val="0"/>
        </w:rPr>
        <w:t>UEHistoryInformationFromTheUE</w:t>
      </w:r>
      <w:r w:rsidRPr="004B5CE3">
        <w:rPr>
          <w:snapToGrid w:val="0"/>
        </w:rPr>
        <w:t xml:space="preserve"> ::= CHOICE {</w:t>
      </w:r>
    </w:p>
    <w:p w14:paraId="4770A28F" w14:textId="77777777" w:rsidR="00234970" w:rsidRDefault="00234970" w:rsidP="00234970">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47192BFA" w14:textId="77777777" w:rsidR="00234970" w:rsidRPr="009354E2" w:rsidRDefault="00234970" w:rsidP="00234970">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2BB90278" w14:textId="77777777" w:rsidR="00234970" w:rsidRDefault="00234970" w:rsidP="00234970">
      <w:pPr>
        <w:pStyle w:val="PL"/>
        <w:rPr>
          <w:snapToGrid w:val="0"/>
        </w:rPr>
      </w:pPr>
      <w:r w:rsidRPr="004B5CE3">
        <w:rPr>
          <w:snapToGrid w:val="0"/>
        </w:rPr>
        <w:t>}</w:t>
      </w:r>
    </w:p>
    <w:p w14:paraId="73A0779A" w14:textId="77777777" w:rsidR="00234970" w:rsidRPr="004B5CE3" w:rsidRDefault="00234970" w:rsidP="00234970">
      <w:pPr>
        <w:pStyle w:val="PL"/>
        <w:rPr>
          <w:snapToGrid w:val="0"/>
        </w:rPr>
      </w:pPr>
    </w:p>
    <w:p w14:paraId="6E19501F" w14:textId="77777777" w:rsidR="00234970" w:rsidRPr="009354E2" w:rsidRDefault="00234970" w:rsidP="00234970">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5C2394CB" w14:textId="77777777" w:rsidR="00234970" w:rsidRPr="009354E2" w:rsidRDefault="00234970" w:rsidP="00234970">
      <w:pPr>
        <w:pStyle w:val="PL"/>
        <w:rPr>
          <w:snapToGrid w:val="0"/>
        </w:rPr>
      </w:pPr>
      <w:r w:rsidRPr="009354E2">
        <w:rPr>
          <w:snapToGrid w:val="0"/>
        </w:rPr>
        <w:tab/>
        <w:t>...</w:t>
      </w:r>
    </w:p>
    <w:p w14:paraId="5C10205D" w14:textId="77777777" w:rsidR="00234970" w:rsidRPr="009354E2" w:rsidRDefault="00234970" w:rsidP="00234970">
      <w:pPr>
        <w:pStyle w:val="PL"/>
        <w:rPr>
          <w:snapToGrid w:val="0"/>
        </w:rPr>
      </w:pPr>
      <w:r w:rsidRPr="009354E2">
        <w:rPr>
          <w:snapToGrid w:val="0"/>
        </w:rPr>
        <w:t>}</w:t>
      </w:r>
    </w:p>
    <w:p w14:paraId="71B669D9" w14:textId="77777777" w:rsidR="00234970" w:rsidRPr="009354E2" w:rsidRDefault="00234970" w:rsidP="00234970">
      <w:pPr>
        <w:pStyle w:val="PL"/>
        <w:rPr>
          <w:snapToGrid w:val="0"/>
        </w:rPr>
      </w:pPr>
    </w:p>
    <w:p w14:paraId="7E079068" w14:textId="77777777" w:rsidR="00234970" w:rsidRPr="00FD0425" w:rsidRDefault="00234970" w:rsidP="00234970">
      <w:pPr>
        <w:pStyle w:val="PL"/>
      </w:pPr>
    </w:p>
    <w:p w14:paraId="033BD940" w14:textId="77777777" w:rsidR="00234970" w:rsidRPr="00FD0425" w:rsidRDefault="00234970" w:rsidP="00234970">
      <w:pPr>
        <w:pStyle w:val="PL"/>
      </w:pPr>
      <w:r w:rsidRPr="00FD0425">
        <w:t>UEIdentityIndexValue ::= CHOICE {</w:t>
      </w:r>
    </w:p>
    <w:p w14:paraId="2A0A1C48" w14:textId="77777777" w:rsidR="00234970" w:rsidRPr="00FD0425" w:rsidRDefault="00234970" w:rsidP="00234970">
      <w:pPr>
        <w:pStyle w:val="PL"/>
      </w:pPr>
      <w:r w:rsidRPr="00FD0425">
        <w:tab/>
        <w:t>indexLength10</w:t>
      </w:r>
      <w:r w:rsidRPr="00FD0425">
        <w:tab/>
      </w:r>
      <w:r w:rsidRPr="00FD0425">
        <w:tab/>
      </w:r>
      <w:r w:rsidRPr="00FD0425">
        <w:tab/>
      </w:r>
      <w:r w:rsidRPr="00FD0425">
        <w:tab/>
        <w:t>BIT STRING (SIZE(10)),</w:t>
      </w:r>
    </w:p>
    <w:p w14:paraId="60EBBA31" w14:textId="77777777" w:rsidR="00234970" w:rsidRPr="00FD0425" w:rsidRDefault="00234970" w:rsidP="0023497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4E52D7F2" w14:textId="77777777" w:rsidR="00234970" w:rsidRPr="00FD0425" w:rsidRDefault="00234970" w:rsidP="00234970">
      <w:pPr>
        <w:pStyle w:val="PL"/>
      </w:pPr>
      <w:r w:rsidRPr="00FD0425">
        <w:t>}</w:t>
      </w:r>
    </w:p>
    <w:p w14:paraId="5B333934" w14:textId="77777777" w:rsidR="00234970" w:rsidRPr="00FD0425" w:rsidRDefault="00234970" w:rsidP="00234970">
      <w:pPr>
        <w:pStyle w:val="PL"/>
      </w:pPr>
    </w:p>
    <w:p w14:paraId="57265502" w14:textId="77777777" w:rsidR="00234970" w:rsidRPr="00FD0425" w:rsidRDefault="00234970" w:rsidP="00234970">
      <w:pPr>
        <w:pStyle w:val="PL"/>
        <w:rPr>
          <w:noProof w:val="0"/>
          <w:snapToGrid w:val="0"/>
          <w:lang w:eastAsia="zh-CN"/>
        </w:rPr>
      </w:pPr>
      <w:r w:rsidRPr="00FD0425">
        <w:lastRenderedPageBreak/>
        <w:t>UEIdentityIndexValue</w:t>
      </w:r>
      <w:r w:rsidRPr="00FD0425">
        <w:rPr>
          <w:noProof w:val="0"/>
          <w:snapToGrid w:val="0"/>
          <w:lang w:eastAsia="zh-CN"/>
        </w:rPr>
        <w:t>-ExtIEs XNAP-PROTOCOL-IES ::= {</w:t>
      </w:r>
    </w:p>
    <w:p w14:paraId="749814C0"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09610097" w14:textId="77777777" w:rsidR="00234970" w:rsidRPr="00FD0425" w:rsidRDefault="00234970" w:rsidP="00234970">
      <w:pPr>
        <w:pStyle w:val="PL"/>
      </w:pPr>
      <w:r w:rsidRPr="00FD0425">
        <w:rPr>
          <w:noProof w:val="0"/>
          <w:snapToGrid w:val="0"/>
          <w:lang w:eastAsia="zh-CN"/>
        </w:rPr>
        <w:t>}</w:t>
      </w:r>
    </w:p>
    <w:p w14:paraId="696057A0" w14:textId="77777777" w:rsidR="00234970" w:rsidRDefault="00234970" w:rsidP="00234970">
      <w:pPr>
        <w:pStyle w:val="PL"/>
      </w:pPr>
    </w:p>
    <w:p w14:paraId="300E8CDD" w14:textId="77777777" w:rsidR="00234970" w:rsidRDefault="00234970" w:rsidP="00234970">
      <w:pPr>
        <w:pStyle w:val="PL"/>
        <w:rPr>
          <w:bCs/>
          <w:noProof w:val="0"/>
        </w:rPr>
      </w:pPr>
      <w:r>
        <w:rPr>
          <w:noProof w:val="0"/>
          <w:snapToGrid w:val="0"/>
        </w:rPr>
        <w:t xml:space="preserve">UEIdentityIndexList-MBSGroupPaging ::=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393EB7CD" w14:textId="77777777" w:rsidR="00234970" w:rsidRDefault="00234970" w:rsidP="00234970">
      <w:pPr>
        <w:pStyle w:val="PL"/>
        <w:rPr>
          <w:bCs/>
          <w:noProof w:val="0"/>
        </w:rPr>
      </w:pPr>
    </w:p>
    <w:p w14:paraId="361E122F" w14:textId="77777777" w:rsidR="00234970" w:rsidRDefault="00234970" w:rsidP="00234970">
      <w:pPr>
        <w:pStyle w:val="PL"/>
        <w:rPr>
          <w:bCs/>
          <w:noProof w:val="0"/>
        </w:rPr>
      </w:pPr>
      <w:r>
        <w:rPr>
          <w:noProof w:val="0"/>
          <w:snapToGrid w:val="0"/>
        </w:rPr>
        <w:t>UEIdentityIndexList-MBSGroupPaging</w:t>
      </w:r>
      <w:r w:rsidRPr="00FD0425">
        <w:rPr>
          <w:noProof w:val="0"/>
        </w:rPr>
        <w:t>-</w:t>
      </w:r>
      <w:r w:rsidRPr="00FD0425">
        <w:rPr>
          <w:bCs/>
          <w:noProof w:val="0"/>
        </w:rPr>
        <w:t>Item</w:t>
      </w:r>
      <w:r>
        <w:rPr>
          <w:bCs/>
          <w:noProof w:val="0"/>
        </w:rPr>
        <w:t xml:space="preserve"> ::= SEQUENCE {</w:t>
      </w:r>
    </w:p>
    <w:p w14:paraId="3AAC5F54" w14:textId="77777777" w:rsidR="00234970" w:rsidRDefault="00234970" w:rsidP="00234970">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01D1F395" w14:textId="77777777" w:rsidR="00234970" w:rsidRDefault="00234970" w:rsidP="00234970">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6E7A5B57"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670F0BFF" w14:textId="77777777" w:rsidR="00234970" w:rsidRPr="00FD0425" w:rsidRDefault="00234970" w:rsidP="00234970">
      <w:pPr>
        <w:pStyle w:val="PL"/>
      </w:pPr>
      <w:r w:rsidRPr="00FD0425">
        <w:tab/>
        <w:t>...</w:t>
      </w:r>
    </w:p>
    <w:p w14:paraId="474C1C10" w14:textId="77777777" w:rsidR="00234970" w:rsidRPr="00FD0425" w:rsidRDefault="00234970" w:rsidP="00234970">
      <w:pPr>
        <w:pStyle w:val="PL"/>
      </w:pPr>
      <w:r w:rsidRPr="00FD0425">
        <w:t>}</w:t>
      </w:r>
    </w:p>
    <w:p w14:paraId="4DDD7744" w14:textId="77777777" w:rsidR="00234970" w:rsidRPr="00FD0425" w:rsidRDefault="00234970" w:rsidP="00234970">
      <w:pPr>
        <w:pStyle w:val="PL"/>
      </w:pPr>
    </w:p>
    <w:p w14:paraId="4435434B" w14:textId="77777777" w:rsidR="00234970" w:rsidRDefault="00234970" w:rsidP="00234970">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p>
    <w:p w14:paraId="4A637B0C"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65745D4A" w14:textId="77777777" w:rsidR="00234970" w:rsidRPr="00FD0425" w:rsidRDefault="00234970" w:rsidP="00234970">
      <w:pPr>
        <w:pStyle w:val="PL"/>
        <w:rPr>
          <w:noProof w:val="0"/>
          <w:snapToGrid w:val="0"/>
          <w:lang w:eastAsia="zh-CN"/>
        </w:rPr>
      </w:pPr>
      <w:r w:rsidRPr="00FD0425">
        <w:rPr>
          <w:noProof w:val="0"/>
          <w:snapToGrid w:val="0"/>
          <w:lang w:eastAsia="zh-CN"/>
        </w:rPr>
        <w:t>}</w:t>
      </w:r>
    </w:p>
    <w:p w14:paraId="3C2BC93C" w14:textId="77777777" w:rsidR="00234970" w:rsidRPr="00FD0425" w:rsidRDefault="00234970" w:rsidP="00234970">
      <w:pPr>
        <w:pStyle w:val="PL"/>
      </w:pPr>
    </w:p>
    <w:p w14:paraId="76D3C51B" w14:textId="77777777" w:rsidR="00234970" w:rsidRDefault="00234970" w:rsidP="00234970">
      <w:pPr>
        <w:pStyle w:val="PL"/>
        <w:rPr>
          <w:bCs/>
          <w:noProof w:val="0"/>
        </w:rPr>
      </w:pPr>
    </w:p>
    <w:p w14:paraId="353D937F" w14:textId="77777777" w:rsidR="00234970" w:rsidRDefault="00234970" w:rsidP="00234970">
      <w:pPr>
        <w:pStyle w:val="PL"/>
        <w:rPr>
          <w:bCs/>
          <w:noProof w:val="0"/>
        </w:rPr>
      </w:pPr>
      <w:r>
        <w:rPr>
          <w:noProof w:val="0"/>
          <w:snapToGrid w:val="0"/>
        </w:rPr>
        <w:t>UEIdentityIndexList-MBSGroupPagingValue</w:t>
      </w:r>
      <w:r>
        <w:rPr>
          <w:bCs/>
          <w:noProof w:val="0"/>
        </w:rPr>
        <w:t xml:space="preserve"> ::= CHOICE {</w:t>
      </w:r>
    </w:p>
    <w:p w14:paraId="16503E30" w14:textId="77777777" w:rsidR="00234970" w:rsidRDefault="00234970" w:rsidP="00234970">
      <w:pPr>
        <w:pStyle w:val="PL"/>
        <w:rPr>
          <w:bCs/>
          <w:noProof w:val="0"/>
        </w:rPr>
      </w:pPr>
      <w:r>
        <w:rPr>
          <w:bCs/>
          <w:noProof w:val="0"/>
        </w:rPr>
        <w:tab/>
        <w:t>uEIdentityIndexValueMBSGroupPaging</w:t>
      </w:r>
      <w:r>
        <w:rPr>
          <w:bCs/>
          <w:noProof w:val="0"/>
        </w:rPr>
        <w:tab/>
      </w:r>
      <w:r>
        <w:rPr>
          <w:bCs/>
          <w:noProof w:val="0"/>
        </w:rPr>
        <w:tab/>
      </w:r>
      <w:r w:rsidRPr="00FD0425">
        <w:t>BIT STRING (SIZE(10)),</w:t>
      </w:r>
    </w:p>
    <w:p w14:paraId="1F6E831E" w14:textId="77777777" w:rsidR="00234970" w:rsidRPr="00FD0425" w:rsidRDefault="00234970" w:rsidP="0023497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p>
    <w:p w14:paraId="6DA8DAE8" w14:textId="77777777" w:rsidR="00234970" w:rsidRPr="00FD0425" w:rsidRDefault="00234970" w:rsidP="00234970">
      <w:pPr>
        <w:pStyle w:val="PL"/>
      </w:pPr>
      <w:r w:rsidRPr="00FD0425">
        <w:t>}</w:t>
      </w:r>
    </w:p>
    <w:p w14:paraId="01E2DB4A" w14:textId="77777777" w:rsidR="00234970" w:rsidRPr="00FD0425" w:rsidRDefault="00234970" w:rsidP="00234970">
      <w:pPr>
        <w:pStyle w:val="PL"/>
      </w:pPr>
    </w:p>
    <w:p w14:paraId="770353A9" w14:textId="77777777" w:rsidR="00234970" w:rsidRPr="00FD0425" w:rsidRDefault="00234970" w:rsidP="00234970">
      <w:pPr>
        <w:pStyle w:val="PL"/>
        <w:rPr>
          <w:noProof w:val="0"/>
          <w:snapToGrid w:val="0"/>
          <w:lang w:eastAsia="zh-CN"/>
        </w:rPr>
      </w:pPr>
      <w:r w:rsidRPr="00FD0425">
        <w:t>UEIdentityIndexValue</w:t>
      </w:r>
      <w:r>
        <w:t>MBSGroupPaging</w:t>
      </w:r>
      <w:r w:rsidRPr="00FD0425">
        <w:rPr>
          <w:noProof w:val="0"/>
          <w:snapToGrid w:val="0"/>
          <w:lang w:eastAsia="zh-CN"/>
        </w:rPr>
        <w:t>-ExtIEs XNAP-PROTOCOL-IES ::= {</w:t>
      </w:r>
    </w:p>
    <w:p w14:paraId="55AD79ED"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7B2B497E" w14:textId="77777777" w:rsidR="00234970" w:rsidRPr="00FD0425" w:rsidRDefault="00234970" w:rsidP="00234970">
      <w:pPr>
        <w:pStyle w:val="PL"/>
      </w:pPr>
      <w:r w:rsidRPr="00FD0425">
        <w:rPr>
          <w:noProof w:val="0"/>
          <w:snapToGrid w:val="0"/>
          <w:lang w:eastAsia="zh-CN"/>
        </w:rPr>
        <w:t>}</w:t>
      </w:r>
    </w:p>
    <w:p w14:paraId="46AF6328" w14:textId="77777777" w:rsidR="00234970" w:rsidRDefault="00234970" w:rsidP="00234970">
      <w:pPr>
        <w:pStyle w:val="PL"/>
        <w:rPr>
          <w:snapToGrid w:val="0"/>
        </w:rPr>
      </w:pPr>
    </w:p>
    <w:p w14:paraId="517BBD16" w14:textId="77777777" w:rsidR="00234970" w:rsidRPr="00FD0425" w:rsidRDefault="00234970" w:rsidP="00234970">
      <w:pPr>
        <w:pStyle w:val="PL"/>
      </w:pPr>
    </w:p>
    <w:p w14:paraId="1311E0BE" w14:textId="77777777" w:rsidR="00234970" w:rsidRPr="00FD0425" w:rsidRDefault="00234970" w:rsidP="00234970">
      <w:pPr>
        <w:pStyle w:val="PL"/>
      </w:pPr>
      <w:r w:rsidRPr="00FD0425">
        <w:t>UERadioCapabilityForPaging ::= SEQUENCE {</w:t>
      </w:r>
    </w:p>
    <w:p w14:paraId="2FE79425" w14:textId="77777777" w:rsidR="00234970" w:rsidRPr="00FD0425" w:rsidRDefault="00234970" w:rsidP="00234970">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622B0EFB" w14:textId="77777777" w:rsidR="00234970" w:rsidRPr="00FD0425" w:rsidRDefault="00234970" w:rsidP="00234970">
      <w:pPr>
        <w:pStyle w:val="PL"/>
      </w:pPr>
      <w:r w:rsidRPr="00FD0425">
        <w:tab/>
        <w:t>uERadioCapabilityForPagingOfEUTRA</w:t>
      </w:r>
      <w:r w:rsidRPr="00FD0425">
        <w:tab/>
      </w:r>
      <w:r w:rsidRPr="00FD0425">
        <w:tab/>
        <w:t>UERadioCapabilityForPagingOfEUTRA</w:t>
      </w:r>
      <w:r w:rsidRPr="00FD0425">
        <w:tab/>
      </w:r>
      <w:r w:rsidRPr="00FD0425">
        <w:tab/>
        <w:t>OPTIONAL,</w:t>
      </w:r>
    </w:p>
    <w:p w14:paraId="28EA8E39" w14:textId="77777777" w:rsidR="00234970" w:rsidRPr="00FD0425" w:rsidRDefault="00234970" w:rsidP="00234970">
      <w:pPr>
        <w:pStyle w:val="PL"/>
      </w:pPr>
      <w:r w:rsidRPr="00FD0425">
        <w:tab/>
        <w:t>iE-Extensions</w:t>
      </w:r>
      <w:r w:rsidRPr="00FD0425">
        <w:tab/>
      </w:r>
      <w:r w:rsidRPr="00FD0425">
        <w:tab/>
        <w:t>ProtocolExtensionContainer { {UERadioCapabilityForPaging-ExtIEs} }</w:t>
      </w:r>
      <w:r w:rsidRPr="00FD0425">
        <w:tab/>
        <w:t>OPTIONAL,</w:t>
      </w:r>
    </w:p>
    <w:p w14:paraId="495EEEC8" w14:textId="77777777" w:rsidR="00234970" w:rsidRPr="00FD0425" w:rsidRDefault="00234970" w:rsidP="00234970">
      <w:pPr>
        <w:pStyle w:val="PL"/>
      </w:pPr>
      <w:r w:rsidRPr="00FD0425">
        <w:tab/>
        <w:t>...</w:t>
      </w:r>
    </w:p>
    <w:p w14:paraId="59FB52D6" w14:textId="77777777" w:rsidR="00234970" w:rsidRPr="00FD0425" w:rsidRDefault="00234970" w:rsidP="00234970">
      <w:pPr>
        <w:pStyle w:val="PL"/>
      </w:pPr>
      <w:r w:rsidRPr="00FD0425">
        <w:t>}</w:t>
      </w:r>
    </w:p>
    <w:p w14:paraId="19A5AFF7" w14:textId="77777777" w:rsidR="00234970" w:rsidRPr="00FD0425" w:rsidRDefault="00234970" w:rsidP="00234970">
      <w:pPr>
        <w:pStyle w:val="PL"/>
      </w:pPr>
    </w:p>
    <w:p w14:paraId="045C5081" w14:textId="77777777" w:rsidR="00234970" w:rsidRPr="00FD0425" w:rsidRDefault="00234970" w:rsidP="00234970">
      <w:pPr>
        <w:pStyle w:val="PL"/>
      </w:pPr>
      <w:r w:rsidRPr="00FD0425">
        <w:t>UERadioCapabilityForPaging-ExtIEs XNAP-PROTOCOL-EXTENSION ::= {</w:t>
      </w:r>
    </w:p>
    <w:p w14:paraId="64891A0F" w14:textId="77777777" w:rsidR="00234970" w:rsidRPr="00FD0425" w:rsidRDefault="00234970" w:rsidP="00234970">
      <w:pPr>
        <w:pStyle w:val="PL"/>
      </w:pPr>
      <w:r w:rsidRPr="00FD0425">
        <w:tab/>
        <w:t>...</w:t>
      </w:r>
    </w:p>
    <w:p w14:paraId="7AB9B04D" w14:textId="77777777" w:rsidR="00234970" w:rsidRPr="00FD0425" w:rsidRDefault="00234970" w:rsidP="00234970">
      <w:pPr>
        <w:pStyle w:val="PL"/>
      </w:pPr>
      <w:r w:rsidRPr="00FD0425">
        <w:t>}</w:t>
      </w:r>
    </w:p>
    <w:p w14:paraId="40AD67AB" w14:textId="77777777" w:rsidR="00234970" w:rsidRPr="00FD0425" w:rsidRDefault="00234970" w:rsidP="00234970">
      <w:pPr>
        <w:pStyle w:val="PL"/>
      </w:pPr>
    </w:p>
    <w:p w14:paraId="576EE1F6" w14:textId="77777777" w:rsidR="00234970" w:rsidRPr="00FD0425" w:rsidRDefault="00234970" w:rsidP="00234970">
      <w:pPr>
        <w:pStyle w:val="PL"/>
      </w:pPr>
      <w:r w:rsidRPr="00FD0425">
        <w:t>UERadioCapabilityForPagingOfNR ::= OCTET STRING</w:t>
      </w:r>
    </w:p>
    <w:p w14:paraId="53DF8836" w14:textId="77777777" w:rsidR="00234970" w:rsidRPr="00FD0425" w:rsidRDefault="00234970" w:rsidP="00234970">
      <w:pPr>
        <w:pStyle w:val="PL"/>
      </w:pPr>
    </w:p>
    <w:p w14:paraId="41796465" w14:textId="77777777" w:rsidR="00234970" w:rsidRPr="00FD0425" w:rsidRDefault="00234970" w:rsidP="00234970">
      <w:pPr>
        <w:pStyle w:val="PL"/>
      </w:pPr>
      <w:r w:rsidRPr="00FD0425">
        <w:t>UERadioCapabilityForPagingOfEUTRA ::= OCTET STRING</w:t>
      </w:r>
    </w:p>
    <w:p w14:paraId="690D5C4B" w14:textId="77777777" w:rsidR="00234970" w:rsidRPr="00FD0425" w:rsidRDefault="00234970" w:rsidP="00234970">
      <w:pPr>
        <w:pStyle w:val="PL"/>
      </w:pPr>
    </w:p>
    <w:p w14:paraId="409A8EC6" w14:textId="77777777" w:rsidR="00234970" w:rsidRDefault="00234970" w:rsidP="00234970">
      <w:pPr>
        <w:pStyle w:val="PL"/>
      </w:pPr>
      <w:r>
        <w:rPr>
          <w:rFonts w:hint="eastAsia"/>
          <w:snapToGrid w:val="0"/>
          <w:lang w:eastAsia="zh-CN"/>
        </w:rPr>
        <w:t xml:space="preserve">UERadioCapabilityID ::= </w:t>
      </w:r>
      <w:r w:rsidRPr="00FD0425">
        <w:t xml:space="preserve">OCTET STRING </w:t>
      </w:r>
    </w:p>
    <w:p w14:paraId="0464207E" w14:textId="77777777" w:rsidR="00234970" w:rsidRDefault="00234970" w:rsidP="00234970">
      <w:pPr>
        <w:pStyle w:val="PL"/>
      </w:pPr>
    </w:p>
    <w:p w14:paraId="103F3E18" w14:textId="77777777" w:rsidR="00234970" w:rsidRPr="00FD0425" w:rsidRDefault="00234970" w:rsidP="00234970">
      <w:pPr>
        <w:pStyle w:val="PL"/>
      </w:pPr>
      <w:r w:rsidRPr="00FD0425">
        <w:t>UERANPagingIdentity ::= CHOICE {</w:t>
      </w:r>
    </w:p>
    <w:p w14:paraId="653DDAA9" w14:textId="77777777" w:rsidR="00234970" w:rsidRPr="00FD0425" w:rsidRDefault="00234970" w:rsidP="00234970">
      <w:pPr>
        <w:pStyle w:val="PL"/>
      </w:pPr>
      <w:r w:rsidRPr="00FD0425">
        <w:tab/>
        <w:t>i-RNTI-full</w:t>
      </w:r>
      <w:r w:rsidRPr="00FD0425">
        <w:tab/>
      </w:r>
      <w:r w:rsidRPr="00FD0425">
        <w:tab/>
      </w:r>
      <w:r w:rsidRPr="00FD0425">
        <w:tab/>
        <w:t>BIT STRING ( SIZE (40)),</w:t>
      </w:r>
    </w:p>
    <w:p w14:paraId="10FA6B3A" w14:textId="77777777" w:rsidR="00234970" w:rsidRPr="00FD0425" w:rsidRDefault="00234970" w:rsidP="00234970">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71F03DC6" w14:textId="77777777" w:rsidR="00234970" w:rsidRPr="00FD0425" w:rsidRDefault="00234970" w:rsidP="00234970">
      <w:pPr>
        <w:pStyle w:val="PL"/>
      </w:pPr>
      <w:r w:rsidRPr="00FD0425">
        <w:t>}</w:t>
      </w:r>
    </w:p>
    <w:p w14:paraId="287ECD7E" w14:textId="77777777" w:rsidR="00234970" w:rsidRPr="00FD0425" w:rsidRDefault="00234970" w:rsidP="00234970">
      <w:pPr>
        <w:pStyle w:val="PL"/>
      </w:pPr>
    </w:p>
    <w:p w14:paraId="239E184B" w14:textId="77777777" w:rsidR="00234970" w:rsidRPr="00FD0425" w:rsidRDefault="00234970" w:rsidP="00234970">
      <w:pPr>
        <w:pStyle w:val="PL"/>
        <w:rPr>
          <w:noProof w:val="0"/>
          <w:snapToGrid w:val="0"/>
          <w:lang w:eastAsia="zh-CN"/>
        </w:rPr>
      </w:pPr>
      <w:r w:rsidRPr="00FD0425">
        <w:t>UERANPagingIdentity</w:t>
      </w:r>
      <w:r w:rsidRPr="00FD0425">
        <w:rPr>
          <w:noProof w:val="0"/>
          <w:snapToGrid w:val="0"/>
          <w:lang w:eastAsia="zh-CN"/>
        </w:rPr>
        <w:t>-ExtIEs XNAP-PROTOCOL-IES ::= {</w:t>
      </w:r>
    </w:p>
    <w:p w14:paraId="0316AD99"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180E6A7A" w14:textId="77777777" w:rsidR="00234970" w:rsidRPr="00FD0425" w:rsidRDefault="00234970" w:rsidP="00234970">
      <w:pPr>
        <w:pStyle w:val="PL"/>
      </w:pPr>
      <w:r w:rsidRPr="00FD0425">
        <w:rPr>
          <w:noProof w:val="0"/>
          <w:snapToGrid w:val="0"/>
          <w:lang w:eastAsia="zh-CN"/>
        </w:rPr>
        <w:t>}</w:t>
      </w:r>
    </w:p>
    <w:p w14:paraId="7C177E05" w14:textId="77777777" w:rsidR="00234970" w:rsidRPr="00FD0425" w:rsidRDefault="00234970" w:rsidP="00234970">
      <w:pPr>
        <w:pStyle w:val="PL"/>
      </w:pPr>
    </w:p>
    <w:p w14:paraId="2C4A8366" w14:textId="77777777" w:rsidR="00234970" w:rsidRPr="00FD0425" w:rsidRDefault="00234970" w:rsidP="00234970">
      <w:pPr>
        <w:pStyle w:val="PL"/>
      </w:pPr>
    </w:p>
    <w:p w14:paraId="419FA404" w14:textId="77777777" w:rsidR="00234970" w:rsidRPr="009354E2" w:rsidRDefault="00234970" w:rsidP="00234970">
      <w:pPr>
        <w:pStyle w:val="PL"/>
      </w:pPr>
      <w:bookmarkStart w:id="953" w:name="_Hlk515373258"/>
      <w:r w:rsidRPr="009354E2">
        <w:t>UERLFReportContainer ::= CHOICE {</w:t>
      </w:r>
    </w:p>
    <w:p w14:paraId="2463FDA1" w14:textId="77777777" w:rsidR="00234970" w:rsidRPr="009354E2" w:rsidRDefault="00234970" w:rsidP="00234970">
      <w:pPr>
        <w:pStyle w:val="PL"/>
      </w:pPr>
      <w:r w:rsidRPr="009354E2">
        <w:tab/>
        <w:t>nR-UERLFReportContainer</w:t>
      </w:r>
      <w:r w:rsidRPr="009354E2">
        <w:tab/>
      </w:r>
      <w:r w:rsidRPr="009354E2">
        <w:tab/>
      </w:r>
      <w:r w:rsidRPr="009354E2">
        <w:tab/>
        <w:t>UERLFReportContainerNR,</w:t>
      </w:r>
    </w:p>
    <w:p w14:paraId="2B05CA9A" w14:textId="77777777" w:rsidR="00234970" w:rsidRPr="009354E2" w:rsidRDefault="00234970" w:rsidP="00234970">
      <w:pPr>
        <w:pStyle w:val="PL"/>
      </w:pPr>
      <w:r w:rsidRPr="009354E2">
        <w:tab/>
        <w:t>lTE-UERLFReportContainer</w:t>
      </w:r>
      <w:r w:rsidRPr="009354E2">
        <w:tab/>
      </w:r>
      <w:r w:rsidRPr="009354E2">
        <w:tab/>
        <w:t>UERLFReportContainerLTE,</w:t>
      </w:r>
    </w:p>
    <w:p w14:paraId="183A49DE" w14:textId="77777777" w:rsidR="00234970" w:rsidRPr="004B5CE3" w:rsidRDefault="00234970" w:rsidP="00234970">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0F308DE9" w14:textId="77777777" w:rsidR="00234970" w:rsidRPr="009354E2" w:rsidRDefault="00234970" w:rsidP="00234970">
      <w:pPr>
        <w:pStyle w:val="PL"/>
      </w:pPr>
      <w:r w:rsidRPr="009354E2">
        <w:t>}</w:t>
      </w:r>
    </w:p>
    <w:p w14:paraId="54C0E954" w14:textId="77777777" w:rsidR="00234970" w:rsidRPr="004B5CE3" w:rsidRDefault="00234970" w:rsidP="00234970">
      <w:pPr>
        <w:pStyle w:val="PL"/>
      </w:pPr>
      <w:r w:rsidRPr="009354E2">
        <w:t>UERLFReportContainer</w:t>
      </w:r>
      <w:r w:rsidRPr="004B5CE3">
        <w:t xml:space="preserve">-ExtIEs </w:t>
      </w:r>
      <w:r w:rsidRPr="009354E2">
        <w:t xml:space="preserve">XNAP-PROTOCOL-IES </w:t>
      </w:r>
      <w:r w:rsidRPr="004B5CE3">
        <w:t>::= {</w:t>
      </w:r>
    </w:p>
    <w:p w14:paraId="07C41283" w14:textId="77777777" w:rsidR="00234970" w:rsidRPr="004B5CE3" w:rsidRDefault="00234970" w:rsidP="00234970">
      <w:pPr>
        <w:pStyle w:val="PL"/>
      </w:pPr>
      <w:r w:rsidRPr="004B5CE3">
        <w:tab/>
        <w:t>...</w:t>
      </w:r>
    </w:p>
    <w:p w14:paraId="0806DAA6" w14:textId="77777777" w:rsidR="00234970" w:rsidRPr="004B5CE3" w:rsidRDefault="00234970" w:rsidP="00234970">
      <w:pPr>
        <w:pStyle w:val="PL"/>
      </w:pPr>
      <w:r w:rsidRPr="004B5CE3">
        <w:t>}</w:t>
      </w:r>
    </w:p>
    <w:p w14:paraId="09FEC87B" w14:textId="77777777" w:rsidR="00234970" w:rsidRDefault="00234970" w:rsidP="00234970">
      <w:pPr>
        <w:pStyle w:val="PL"/>
      </w:pPr>
    </w:p>
    <w:p w14:paraId="0E5DD6AD" w14:textId="77777777" w:rsidR="00234970" w:rsidRPr="00F35F02" w:rsidRDefault="00234970" w:rsidP="00234970">
      <w:pPr>
        <w:pStyle w:val="PL"/>
      </w:pPr>
      <w:r w:rsidRPr="00F35F02">
        <w:rPr>
          <w:snapToGrid w:val="0"/>
        </w:rPr>
        <w:t>UERLFReportContainer</w:t>
      </w:r>
      <w:r>
        <w:rPr>
          <w:snapToGrid w:val="0"/>
        </w:rPr>
        <w:t>LTE</w:t>
      </w:r>
      <w:r w:rsidRPr="00F35F02">
        <w:rPr>
          <w:snapToGrid w:val="0"/>
        </w:rPr>
        <w:t xml:space="preserve"> </w:t>
      </w:r>
      <w:r w:rsidRPr="00F35F02">
        <w:t>::= OCTET STRING</w:t>
      </w:r>
    </w:p>
    <w:p w14:paraId="410162F8" w14:textId="77777777" w:rsidR="00234970" w:rsidRDefault="00234970" w:rsidP="00234970">
      <w:pPr>
        <w:pStyle w:val="PL"/>
        <w:rPr>
          <w:iCs/>
          <w:lang w:eastAsia="zh-CN"/>
        </w:rPr>
      </w:pPr>
      <w:r w:rsidRPr="00F35F02">
        <w:t xml:space="preserve">-- This IE is a transparent container and shall be encoded as </w:t>
      </w:r>
      <w:r w:rsidRPr="00F35F02">
        <w:rPr>
          <w:iCs/>
        </w:rPr>
        <w:t xml:space="preserve">the </w:t>
      </w:r>
      <w:r w:rsidRPr="00F35F02">
        <w:rPr>
          <w:i/>
          <w:lang w:eastAsia="ja-JP"/>
        </w:rPr>
        <w:t>RLF-Report-r</w:t>
      </w:r>
      <w:r>
        <w:rPr>
          <w:i/>
          <w:lang w:eastAsia="ja-JP"/>
        </w:rPr>
        <w:t>9</w:t>
      </w:r>
      <w:r w:rsidRPr="00F35F02">
        <w:rPr>
          <w:lang w:eastAsia="ja-JP"/>
        </w:rPr>
        <w:t xml:space="preserve"> IE contained in the UEInformationResponse message (TS 3</w:t>
      </w:r>
      <w:r>
        <w:rPr>
          <w:lang w:eastAsia="ja-JP"/>
        </w:rPr>
        <w:t>6</w:t>
      </w:r>
      <w:r w:rsidRPr="00F35F02">
        <w:rPr>
          <w:lang w:eastAsia="ja-JP"/>
        </w:rPr>
        <w:t>.331 [1</w:t>
      </w:r>
      <w:r>
        <w:rPr>
          <w:lang w:eastAsia="ja-JP"/>
        </w:rPr>
        <w:t>4</w:t>
      </w:r>
      <w:r w:rsidRPr="00F35F02">
        <w:rPr>
          <w:lang w:eastAsia="ja-JP"/>
        </w:rPr>
        <w:t>]</w:t>
      </w:r>
      <w:r>
        <w:rPr>
          <w:lang w:eastAsia="ja-JP"/>
        </w:rPr>
        <w:t>)</w:t>
      </w:r>
    </w:p>
    <w:p w14:paraId="6D3E9FCE" w14:textId="77777777" w:rsidR="00234970" w:rsidRPr="001E25DD" w:rsidRDefault="00234970" w:rsidP="00234970">
      <w:pPr>
        <w:pStyle w:val="PL"/>
        <w:rPr>
          <w:snapToGrid w:val="0"/>
        </w:rPr>
      </w:pPr>
    </w:p>
    <w:p w14:paraId="16858844" w14:textId="77777777" w:rsidR="00234970" w:rsidRPr="00F35F02" w:rsidRDefault="00234970" w:rsidP="00234970">
      <w:pPr>
        <w:pStyle w:val="PL"/>
      </w:pPr>
      <w:r w:rsidRPr="00F35F02">
        <w:rPr>
          <w:snapToGrid w:val="0"/>
        </w:rPr>
        <w:t>UERLFReportContainer</w:t>
      </w:r>
      <w:r>
        <w:rPr>
          <w:snapToGrid w:val="0"/>
        </w:rPr>
        <w:t>NR</w:t>
      </w:r>
      <w:r w:rsidRPr="00F35F02">
        <w:rPr>
          <w:snapToGrid w:val="0"/>
        </w:rPr>
        <w:t xml:space="preserve"> </w:t>
      </w:r>
      <w:r w:rsidRPr="00F35F02">
        <w:t>::= OCTET STRING</w:t>
      </w:r>
    </w:p>
    <w:p w14:paraId="1BC957DF" w14:textId="77777777" w:rsidR="00234970" w:rsidRDefault="00234970" w:rsidP="00234970">
      <w:pPr>
        <w:pStyle w:val="PL"/>
        <w:rPr>
          <w:iCs/>
          <w:lang w:eastAsia="zh-CN"/>
        </w:rPr>
      </w:pPr>
      <w:r w:rsidRPr="00F35F02">
        <w:t xml:space="preserve">-- This IE is a transparent container and shall be encoded as </w:t>
      </w:r>
      <w:r w:rsidRPr="00F35F02">
        <w:rPr>
          <w:iCs/>
        </w:rPr>
        <w:t xml:space="preserve">the </w:t>
      </w:r>
      <w:r>
        <w:rPr>
          <w:i/>
          <w:iCs/>
        </w:rPr>
        <w:t>nr-</w:t>
      </w:r>
      <w:r w:rsidRPr="00F35F02">
        <w:rPr>
          <w:i/>
          <w:lang w:eastAsia="ja-JP"/>
        </w:rPr>
        <w:t>RLF-Report-r</w:t>
      </w:r>
      <w:r w:rsidRPr="00F35F02">
        <w:rPr>
          <w:lang w:eastAsia="ja-JP"/>
        </w:rPr>
        <w:t>16 IE contained in the UEInformationResponse message (TS 38.331 [10])</w:t>
      </w:r>
    </w:p>
    <w:p w14:paraId="163CBE36" w14:textId="77777777" w:rsidR="00234970" w:rsidRDefault="00234970" w:rsidP="00234970">
      <w:pPr>
        <w:pStyle w:val="PL"/>
      </w:pPr>
    </w:p>
    <w:p w14:paraId="3359D9F0" w14:textId="77777777" w:rsidR="00234970" w:rsidRPr="00FD0425" w:rsidRDefault="00234970" w:rsidP="00234970">
      <w:pPr>
        <w:pStyle w:val="PL"/>
      </w:pPr>
    </w:p>
    <w:p w14:paraId="190A8822" w14:textId="77777777" w:rsidR="00234970" w:rsidRDefault="00234970" w:rsidP="00234970">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44153FD1" w14:textId="77777777" w:rsidR="00234970" w:rsidRDefault="00234970" w:rsidP="00234970">
      <w:pPr>
        <w:pStyle w:val="PL"/>
        <w:rPr>
          <w:rFonts w:eastAsia="DengXian"/>
        </w:rPr>
      </w:pPr>
    </w:p>
    <w:p w14:paraId="7E3E08FE" w14:textId="77777777" w:rsidR="00234970" w:rsidRDefault="00234970" w:rsidP="00234970">
      <w:pPr>
        <w:pStyle w:val="PL"/>
        <w:rPr>
          <w:rFonts w:eastAsia="DengXian"/>
        </w:rPr>
      </w:pPr>
      <w:r>
        <w:rPr>
          <w:rFonts w:eastAsia="DengXian"/>
          <w:snapToGrid w:val="0"/>
          <w:lang w:eastAsia="zh-CN"/>
        </w:rPr>
        <w:t>UESliceMaximumBitRate</w:t>
      </w:r>
      <w:r>
        <w:rPr>
          <w:rFonts w:eastAsia="DengXian"/>
        </w:rPr>
        <w:t>-Item ::= SEQUENCE {</w:t>
      </w:r>
    </w:p>
    <w:p w14:paraId="2CEBF0D6" w14:textId="77777777" w:rsidR="00234970" w:rsidRDefault="00234970" w:rsidP="00234970">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7282FF41" w14:textId="77777777" w:rsidR="00234970" w:rsidRDefault="00234970" w:rsidP="00234970">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268765B0" w14:textId="77777777" w:rsidR="00234970" w:rsidRDefault="00234970" w:rsidP="00234970">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3354DB31" w14:textId="77777777" w:rsidR="00234970" w:rsidRDefault="00234970" w:rsidP="0023497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5969C0DD" w14:textId="77777777" w:rsidR="00234970" w:rsidRDefault="00234970" w:rsidP="00234970">
      <w:pPr>
        <w:pStyle w:val="PL"/>
        <w:rPr>
          <w:rFonts w:eastAsia="DengXian"/>
          <w:snapToGrid w:val="0"/>
          <w:lang w:eastAsia="zh-CN"/>
        </w:rPr>
      </w:pPr>
      <w:r>
        <w:rPr>
          <w:rFonts w:eastAsia="DengXian"/>
          <w:snapToGrid w:val="0"/>
          <w:lang w:eastAsia="zh-CN"/>
        </w:rPr>
        <w:tab/>
        <w:t>...</w:t>
      </w:r>
    </w:p>
    <w:p w14:paraId="4918C4DD" w14:textId="77777777" w:rsidR="00234970" w:rsidRDefault="00234970" w:rsidP="00234970">
      <w:pPr>
        <w:pStyle w:val="PL"/>
        <w:rPr>
          <w:rFonts w:eastAsia="DengXian"/>
          <w:snapToGrid w:val="0"/>
          <w:lang w:eastAsia="zh-CN"/>
        </w:rPr>
      </w:pPr>
      <w:r>
        <w:rPr>
          <w:rFonts w:eastAsia="DengXian"/>
          <w:snapToGrid w:val="0"/>
          <w:lang w:eastAsia="zh-CN"/>
        </w:rPr>
        <w:t>}</w:t>
      </w:r>
    </w:p>
    <w:p w14:paraId="56451F4F" w14:textId="77777777" w:rsidR="00234970" w:rsidRDefault="00234970" w:rsidP="00234970">
      <w:pPr>
        <w:pStyle w:val="PL"/>
        <w:rPr>
          <w:rFonts w:eastAsia="DengXian"/>
          <w:snapToGrid w:val="0"/>
          <w:lang w:eastAsia="zh-CN"/>
        </w:rPr>
      </w:pPr>
    </w:p>
    <w:p w14:paraId="34CF0F6A" w14:textId="77777777" w:rsidR="00234970" w:rsidRDefault="00234970" w:rsidP="00234970">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068F16B3" w14:textId="77777777" w:rsidR="00234970" w:rsidRDefault="00234970" w:rsidP="00234970">
      <w:pPr>
        <w:pStyle w:val="PL"/>
        <w:rPr>
          <w:rFonts w:eastAsia="DengXian"/>
          <w:snapToGrid w:val="0"/>
          <w:lang w:eastAsia="zh-CN"/>
        </w:rPr>
      </w:pPr>
      <w:r>
        <w:rPr>
          <w:rFonts w:eastAsia="DengXian"/>
          <w:snapToGrid w:val="0"/>
          <w:lang w:eastAsia="zh-CN"/>
        </w:rPr>
        <w:tab/>
        <w:t>...</w:t>
      </w:r>
    </w:p>
    <w:p w14:paraId="3A66858E" w14:textId="77777777" w:rsidR="00234970" w:rsidRDefault="00234970" w:rsidP="00234970">
      <w:pPr>
        <w:pStyle w:val="PL"/>
        <w:rPr>
          <w:rFonts w:eastAsia="DengXian"/>
          <w:snapToGrid w:val="0"/>
          <w:lang w:eastAsia="zh-CN"/>
        </w:rPr>
      </w:pPr>
      <w:r>
        <w:rPr>
          <w:rFonts w:eastAsia="DengXian"/>
          <w:snapToGrid w:val="0"/>
          <w:lang w:eastAsia="zh-CN"/>
        </w:rPr>
        <w:t>}</w:t>
      </w:r>
    </w:p>
    <w:p w14:paraId="0A1E58BA" w14:textId="77777777" w:rsidR="00234970" w:rsidRDefault="00234970" w:rsidP="00234970">
      <w:pPr>
        <w:pStyle w:val="PL"/>
        <w:rPr>
          <w:rFonts w:eastAsia="DengXian"/>
        </w:rPr>
      </w:pPr>
    </w:p>
    <w:p w14:paraId="493E9DA1" w14:textId="77777777" w:rsidR="00234970" w:rsidRPr="00FD0425" w:rsidRDefault="00234970" w:rsidP="00234970">
      <w:pPr>
        <w:pStyle w:val="PL"/>
      </w:pPr>
      <w:r w:rsidRPr="00FD0425">
        <w:t>UESecurityCapabilities</w:t>
      </w:r>
      <w:bookmarkEnd w:id="953"/>
      <w:r w:rsidRPr="00FD0425">
        <w:t xml:space="preserve"> ::= SEQUENCE {</w:t>
      </w:r>
    </w:p>
    <w:p w14:paraId="0231FCF6" w14:textId="77777777" w:rsidR="00234970" w:rsidRPr="00FD0425" w:rsidRDefault="00234970" w:rsidP="00234970">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52C22A2E" w14:textId="77777777" w:rsidR="00234970" w:rsidRPr="00FD0425" w:rsidRDefault="00234970" w:rsidP="0023497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7DD9051F" w14:textId="77777777" w:rsidR="00234970" w:rsidRPr="00FD0425" w:rsidRDefault="00234970" w:rsidP="0023497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09A66203" w14:textId="77777777" w:rsidR="00234970" w:rsidRPr="00FD0425" w:rsidRDefault="00234970" w:rsidP="00234970">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4F0AC85C" w14:textId="77777777" w:rsidR="00234970" w:rsidRPr="00FD0425" w:rsidRDefault="00234970" w:rsidP="0023497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6BB53EE5" w14:textId="77777777" w:rsidR="00234970" w:rsidRPr="00FD0425" w:rsidRDefault="00234970" w:rsidP="0023497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233AD05A" w14:textId="77777777" w:rsidR="00234970" w:rsidRPr="00FD0425" w:rsidRDefault="00234970" w:rsidP="00234970">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2257DB99" w14:textId="77777777" w:rsidR="00234970" w:rsidRPr="00FD0425" w:rsidRDefault="00234970" w:rsidP="0023497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1F903A53" w14:textId="77777777" w:rsidR="00234970" w:rsidRPr="00FD0425" w:rsidRDefault="00234970" w:rsidP="0023497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7B1A4F66" w14:textId="77777777" w:rsidR="00234970" w:rsidRPr="00FD0425" w:rsidRDefault="00234970" w:rsidP="00234970">
      <w:pPr>
        <w:pStyle w:val="PL"/>
        <w:rPr>
          <w:lang w:eastAsia="ja-JP"/>
        </w:rPr>
      </w:pPr>
      <w:r w:rsidRPr="00FD0425">
        <w:tab/>
        <w:t>e-utra-IntegrityProtectionAlgorithms</w:t>
      </w:r>
      <w:r w:rsidRPr="00FD0425">
        <w:tab/>
        <w:t xml:space="preserve">BIT STRING </w:t>
      </w:r>
      <w:r w:rsidRPr="00FD0425">
        <w:rPr>
          <w:lang w:eastAsia="ja-JP"/>
        </w:rPr>
        <w:t>{eia1-128(1),</w:t>
      </w:r>
    </w:p>
    <w:p w14:paraId="3B6506AC" w14:textId="77777777" w:rsidR="00234970" w:rsidRPr="00FD0425" w:rsidRDefault="00234970" w:rsidP="0023497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2DBDCFD3" w14:textId="77777777" w:rsidR="00234970" w:rsidRPr="00FD0425" w:rsidRDefault="00234970" w:rsidP="0023497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65DA953C" w14:textId="77777777" w:rsidR="00234970" w:rsidRPr="00FD0425" w:rsidRDefault="00234970" w:rsidP="0023497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0D9C18DC" w14:textId="77777777" w:rsidR="00234970" w:rsidRPr="00FD0425" w:rsidRDefault="00234970" w:rsidP="00234970">
      <w:pPr>
        <w:pStyle w:val="PL"/>
      </w:pPr>
      <w:r w:rsidRPr="00FD0425">
        <w:tab/>
        <w:t>...</w:t>
      </w:r>
    </w:p>
    <w:p w14:paraId="38725F47" w14:textId="77777777" w:rsidR="00234970" w:rsidRPr="00FD0425" w:rsidRDefault="00234970" w:rsidP="00234970">
      <w:pPr>
        <w:pStyle w:val="PL"/>
      </w:pPr>
      <w:r w:rsidRPr="00FD0425">
        <w:t>}</w:t>
      </w:r>
    </w:p>
    <w:p w14:paraId="16BDF8D8" w14:textId="77777777" w:rsidR="00234970" w:rsidRPr="00FD0425" w:rsidRDefault="00234970" w:rsidP="00234970">
      <w:pPr>
        <w:pStyle w:val="PL"/>
      </w:pPr>
    </w:p>
    <w:p w14:paraId="110025FA" w14:textId="77777777" w:rsidR="00234970" w:rsidRPr="00FD0425" w:rsidRDefault="00234970" w:rsidP="00234970">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4DBDA171"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7EE739AC" w14:textId="77777777" w:rsidR="00234970" w:rsidRPr="00FD0425" w:rsidRDefault="00234970" w:rsidP="00234970">
      <w:pPr>
        <w:pStyle w:val="PL"/>
      </w:pPr>
      <w:r w:rsidRPr="00FD0425">
        <w:rPr>
          <w:noProof w:val="0"/>
          <w:snapToGrid w:val="0"/>
          <w:lang w:eastAsia="zh-CN"/>
        </w:rPr>
        <w:t>}</w:t>
      </w:r>
    </w:p>
    <w:p w14:paraId="079C8295" w14:textId="77777777" w:rsidR="00234970" w:rsidRPr="00FD0425" w:rsidRDefault="00234970" w:rsidP="00234970">
      <w:pPr>
        <w:pStyle w:val="PL"/>
      </w:pPr>
    </w:p>
    <w:p w14:paraId="1A4A54CA" w14:textId="77777777" w:rsidR="00234970" w:rsidRDefault="00234970" w:rsidP="00234970">
      <w:pPr>
        <w:pStyle w:val="PL"/>
        <w:rPr>
          <w:snapToGrid w:val="0"/>
        </w:rPr>
      </w:pPr>
      <w:r>
        <w:rPr>
          <w:snapToGrid w:val="0"/>
          <w:lang w:val="en-US"/>
        </w:rPr>
        <w:t>UESpecific</w:t>
      </w:r>
      <w:r>
        <w:rPr>
          <w:snapToGrid w:val="0"/>
        </w:rPr>
        <w:t>DRX ::= ENUMERATED {</w:t>
      </w:r>
    </w:p>
    <w:p w14:paraId="30A387E0" w14:textId="77777777" w:rsidR="00234970" w:rsidRDefault="00234970" w:rsidP="00234970">
      <w:pPr>
        <w:pStyle w:val="PL"/>
        <w:rPr>
          <w:snapToGrid w:val="0"/>
        </w:rPr>
      </w:pPr>
      <w:r>
        <w:rPr>
          <w:snapToGrid w:val="0"/>
        </w:rPr>
        <w:tab/>
        <w:t>v32,</w:t>
      </w:r>
    </w:p>
    <w:p w14:paraId="0CA06296" w14:textId="77777777" w:rsidR="00234970" w:rsidRDefault="00234970" w:rsidP="00234970">
      <w:pPr>
        <w:pStyle w:val="PL"/>
        <w:rPr>
          <w:snapToGrid w:val="0"/>
        </w:rPr>
      </w:pPr>
      <w:r>
        <w:rPr>
          <w:snapToGrid w:val="0"/>
        </w:rPr>
        <w:tab/>
        <w:t>v64,</w:t>
      </w:r>
    </w:p>
    <w:p w14:paraId="7FF2CF88" w14:textId="77777777" w:rsidR="00234970" w:rsidRDefault="00234970" w:rsidP="00234970">
      <w:pPr>
        <w:pStyle w:val="PL"/>
        <w:rPr>
          <w:snapToGrid w:val="0"/>
        </w:rPr>
      </w:pPr>
      <w:r>
        <w:rPr>
          <w:snapToGrid w:val="0"/>
        </w:rPr>
        <w:tab/>
        <w:t>v128,</w:t>
      </w:r>
    </w:p>
    <w:p w14:paraId="211099B5" w14:textId="77777777" w:rsidR="00234970" w:rsidRDefault="00234970" w:rsidP="00234970">
      <w:pPr>
        <w:pStyle w:val="PL"/>
        <w:rPr>
          <w:snapToGrid w:val="0"/>
        </w:rPr>
      </w:pPr>
      <w:r>
        <w:rPr>
          <w:snapToGrid w:val="0"/>
        </w:rPr>
        <w:tab/>
        <w:t>v256,</w:t>
      </w:r>
    </w:p>
    <w:p w14:paraId="14E56DA1" w14:textId="77777777" w:rsidR="00234970" w:rsidRDefault="00234970" w:rsidP="00234970">
      <w:pPr>
        <w:pStyle w:val="PL"/>
        <w:rPr>
          <w:snapToGrid w:val="0"/>
        </w:rPr>
      </w:pPr>
      <w:r>
        <w:rPr>
          <w:snapToGrid w:val="0"/>
        </w:rPr>
        <w:tab/>
        <w:t>...</w:t>
      </w:r>
    </w:p>
    <w:p w14:paraId="40AB67CB" w14:textId="77777777" w:rsidR="00234970" w:rsidRDefault="00234970" w:rsidP="00234970">
      <w:pPr>
        <w:pStyle w:val="PL"/>
        <w:rPr>
          <w:snapToGrid w:val="0"/>
        </w:rPr>
      </w:pPr>
      <w:r>
        <w:rPr>
          <w:snapToGrid w:val="0"/>
        </w:rPr>
        <w:t>}</w:t>
      </w:r>
    </w:p>
    <w:p w14:paraId="0AB9BA54" w14:textId="77777777" w:rsidR="00234970" w:rsidRPr="00FD0425" w:rsidRDefault="00234970" w:rsidP="00234970">
      <w:pPr>
        <w:pStyle w:val="PL"/>
      </w:pPr>
    </w:p>
    <w:p w14:paraId="122DEB5B" w14:textId="77777777" w:rsidR="00234970" w:rsidRPr="00FD0425" w:rsidRDefault="00234970" w:rsidP="00234970">
      <w:pPr>
        <w:pStyle w:val="PL"/>
        <w:rPr>
          <w:rFonts w:eastAsia="DengXian" w:cs="Courier New"/>
          <w:snapToGrid w:val="0"/>
          <w:lang w:eastAsia="zh-CN"/>
        </w:rPr>
      </w:pPr>
      <w:r w:rsidRPr="00FD0425">
        <w:rPr>
          <w:rFonts w:eastAsia="DengXian" w:cs="Courier New"/>
          <w:snapToGrid w:val="0"/>
          <w:lang w:eastAsia="zh-CN"/>
        </w:rPr>
        <w:t>ULConfiguration::= SEQUENCE {</w:t>
      </w:r>
    </w:p>
    <w:p w14:paraId="06AAB670" w14:textId="77777777" w:rsidR="00234970" w:rsidRPr="00FD0425" w:rsidRDefault="00234970" w:rsidP="00234970">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14:paraId="5E2598E3" w14:textId="77777777" w:rsidR="00234970" w:rsidRPr="00FD0425" w:rsidRDefault="00234970" w:rsidP="00234970">
      <w:pPr>
        <w:pStyle w:val="PL"/>
        <w:rPr>
          <w:rFonts w:eastAsia="DengXian"/>
          <w:lang w:eastAsia="zh-CN"/>
        </w:rPr>
      </w:pPr>
      <w:r w:rsidRPr="00FD0425">
        <w:rPr>
          <w:rFonts w:eastAsia="DengXian"/>
          <w:lang w:eastAsia="zh-CN"/>
        </w:rPr>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14:paraId="63673120" w14:textId="77777777" w:rsidR="00234970" w:rsidRPr="00FD0425" w:rsidRDefault="00234970" w:rsidP="00234970">
      <w:pPr>
        <w:pStyle w:val="PL"/>
        <w:rPr>
          <w:rFonts w:eastAsia="DengXian" w:cs="Courier New"/>
          <w:snapToGrid w:val="0"/>
          <w:lang w:eastAsia="zh-CN"/>
        </w:rPr>
      </w:pPr>
      <w:r w:rsidRPr="00FD0425">
        <w:rPr>
          <w:rFonts w:eastAsia="DengXian" w:cs="Courier New"/>
          <w:snapToGrid w:val="0"/>
          <w:lang w:eastAsia="zh-CN"/>
        </w:rPr>
        <w:tab/>
        <w:t>...</w:t>
      </w:r>
    </w:p>
    <w:p w14:paraId="08D491B6" w14:textId="77777777" w:rsidR="00234970" w:rsidRPr="00FD0425" w:rsidRDefault="00234970" w:rsidP="00234970">
      <w:pPr>
        <w:pStyle w:val="PL"/>
        <w:rPr>
          <w:rFonts w:eastAsia="DengXian" w:cs="Courier New"/>
          <w:snapToGrid w:val="0"/>
          <w:lang w:eastAsia="zh-CN"/>
        </w:rPr>
      </w:pPr>
      <w:r w:rsidRPr="00FD0425">
        <w:rPr>
          <w:rFonts w:eastAsia="DengXian" w:cs="Courier New"/>
          <w:snapToGrid w:val="0"/>
          <w:lang w:eastAsia="zh-CN"/>
        </w:rPr>
        <w:t>}</w:t>
      </w:r>
    </w:p>
    <w:p w14:paraId="5DE6BAF9" w14:textId="77777777" w:rsidR="00234970" w:rsidRPr="00FD0425" w:rsidRDefault="00234970" w:rsidP="00234970">
      <w:pPr>
        <w:pStyle w:val="PL"/>
        <w:rPr>
          <w:rFonts w:eastAsia="DengXian" w:cs="Courier New"/>
          <w:snapToGrid w:val="0"/>
          <w:lang w:eastAsia="zh-CN"/>
        </w:rPr>
      </w:pPr>
    </w:p>
    <w:p w14:paraId="779FC3B6" w14:textId="77777777" w:rsidR="00234970" w:rsidRPr="00FD0425" w:rsidRDefault="00234970" w:rsidP="00234970">
      <w:pPr>
        <w:pStyle w:val="PL"/>
        <w:rPr>
          <w:rFonts w:eastAsia="DengXian"/>
          <w:lang w:eastAsia="zh-CN"/>
        </w:rPr>
      </w:pPr>
      <w:r w:rsidRPr="00FD0425">
        <w:rPr>
          <w:rFonts w:eastAsia="DengXian"/>
          <w:lang w:eastAsia="zh-CN"/>
        </w:rPr>
        <w:t>ULConfiguration-ExtIEs XNAP-PROTOCOL-EXTENSION ::= {</w:t>
      </w:r>
    </w:p>
    <w:p w14:paraId="4724147A" w14:textId="77777777" w:rsidR="00234970" w:rsidRPr="00FD0425" w:rsidRDefault="00234970" w:rsidP="00234970">
      <w:pPr>
        <w:pStyle w:val="PL"/>
        <w:rPr>
          <w:rFonts w:eastAsia="DengXian"/>
          <w:lang w:eastAsia="zh-CN"/>
        </w:rPr>
      </w:pPr>
      <w:r w:rsidRPr="00FD0425">
        <w:rPr>
          <w:rFonts w:eastAsia="DengXian"/>
          <w:lang w:eastAsia="zh-CN"/>
        </w:rPr>
        <w:tab/>
        <w:t>...</w:t>
      </w:r>
    </w:p>
    <w:p w14:paraId="4E3273CC" w14:textId="77777777" w:rsidR="00234970" w:rsidRPr="00FD0425" w:rsidRDefault="00234970" w:rsidP="00234970">
      <w:pPr>
        <w:pStyle w:val="PL"/>
        <w:rPr>
          <w:rFonts w:eastAsia="DengXian" w:cs="Courier New"/>
          <w:snapToGrid w:val="0"/>
          <w:lang w:eastAsia="zh-CN"/>
        </w:rPr>
      </w:pPr>
      <w:r w:rsidRPr="00FD0425">
        <w:rPr>
          <w:rFonts w:eastAsia="DengXian"/>
          <w:lang w:eastAsia="zh-CN"/>
        </w:rPr>
        <w:t>}</w:t>
      </w:r>
    </w:p>
    <w:p w14:paraId="00912D09" w14:textId="77777777" w:rsidR="00234970" w:rsidRPr="00FD0425" w:rsidRDefault="00234970" w:rsidP="00234970">
      <w:pPr>
        <w:pStyle w:val="PL"/>
        <w:rPr>
          <w:rFonts w:eastAsia="DengXian" w:cs="Courier New"/>
          <w:snapToGrid w:val="0"/>
          <w:lang w:eastAsia="zh-CN"/>
        </w:rPr>
      </w:pPr>
    </w:p>
    <w:p w14:paraId="5C79502A" w14:textId="77777777" w:rsidR="00234970" w:rsidRPr="00FD0425" w:rsidRDefault="00234970" w:rsidP="00234970">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3505474E" w14:textId="77777777" w:rsidR="00234970" w:rsidRPr="00FD0425" w:rsidRDefault="00234970" w:rsidP="00234970">
      <w:pPr>
        <w:pStyle w:val="PL"/>
      </w:pPr>
    </w:p>
    <w:p w14:paraId="268D5DCB" w14:textId="77777777" w:rsidR="00234970" w:rsidRPr="00F60149" w:rsidRDefault="00234970" w:rsidP="00234970">
      <w:pPr>
        <w:pStyle w:val="PL"/>
        <w:rPr>
          <w:rFonts w:cs="Courier New"/>
          <w:noProof w:val="0"/>
          <w:szCs w:val="16"/>
        </w:rPr>
      </w:pPr>
      <w:r w:rsidRPr="00F60149">
        <w:rPr>
          <w:rFonts w:cs="Courier New"/>
          <w:noProof w:val="0"/>
          <w:szCs w:val="16"/>
        </w:rPr>
        <w:t>ULF1Term</w:t>
      </w:r>
      <w:r>
        <w:rPr>
          <w:rFonts w:eastAsia="SimSun"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18540226" w14:textId="77777777" w:rsidR="00234970" w:rsidRPr="00F60149" w:rsidRDefault="00234970" w:rsidP="00234970">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69E337A1" w14:textId="77777777" w:rsidR="00234970" w:rsidRPr="00F60149" w:rsidRDefault="00234970" w:rsidP="00234970">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4CDA14CC" w14:textId="77777777" w:rsidR="00234970" w:rsidRPr="00F60149" w:rsidRDefault="00234970" w:rsidP="00234970">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ULF1Term</w:t>
      </w:r>
      <w:r>
        <w:rPr>
          <w:rFonts w:eastAsia="SimSun" w:cs="Courier New" w:hint="eastAsia"/>
          <w:szCs w:val="16"/>
          <w:lang w:val="en-US" w:eastAsia="zh-CN"/>
        </w:rPr>
        <w:t>inating</w:t>
      </w:r>
      <w:r w:rsidRPr="00F60149">
        <w:rPr>
          <w:rFonts w:cs="Courier New"/>
          <w:noProof w:val="0"/>
          <w:szCs w:val="16"/>
        </w:rPr>
        <w:t>-BHInfo-ExtIEs} } OPTIONAL,</w:t>
      </w:r>
    </w:p>
    <w:p w14:paraId="655CB2DE" w14:textId="77777777" w:rsidR="00234970" w:rsidRPr="00F60149" w:rsidRDefault="00234970" w:rsidP="00234970">
      <w:pPr>
        <w:pStyle w:val="PL"/>
        <w:rPr>
          <w:rFonts w:cs="Courier New"/>
          <w:noProof w:val="0"/>
          <w:szCs w:val="16"/>
        </w:rPr>
      </w:pPr>
      <w:r w:rsidRPr="00F60149">
        <w:rPr>
          <w:rFonts w:cs="Courier New"/>
          <w:noProof w:val="0"/>
          <w:szCs w:val="16"/>
        </w:rPr>
        <w:tab/>
        <w:t>...</w:t>
      </w:r>
    </w:p>
    <w:p w14:paraId="3046E9E8" w14:textId="77777777" w:rsidR="00234970" w:rsidRPr="00F60149" w:rsidRDefault="00234970" w:rsidP="00234970">
      <w:pPr>
        <w:pStyle w:val="PL"/>
        <w:rPr>
          <w:rFonts w:cs="Courier New"/>
          <w:noProof w:val="0"/>
          <w:szCs w:val="16"/>
        </w:rPr>
      </w:pPr>
      <w:r w:rsidRPr="00F60149">
        <w:rPr>
          <w:rFonts w:cs="Courier New"/>
          <w:noProof w:val="0"/>
          <w:szCs w:val="16"/>
        </w:rPr>
        <w:t>}</w:t>
      </w:r>
    </w:p>
    <w:p w14:paraId="2B883B67" w14:textId="77777777" w:rsidR="00234970" w:rsidRPr="00F60149" w:rsidRDefault="00234970" w:rsidP="00234970">
      <w:pPr>
        <w:pStyle w:val="PL"/>
        <w:rPr>
          <w:rFonts w:cs="Courier New"/>
          <w:noProof w:val="0"/>
          <w:szCs w:val="16"/>
        </w:rPr>
      </w:pPr>
    </w:p>
    <w:p w14:paraId="245BBB42" w14:textId="77777777" w:rsidR="00234970" w:rsidRPr="00F60149" w:rsidRDefault="00234970" w:rsidP="00234970">
      <w:pPr>
        <w:pStyle w:val="PL"/>
        <w:rPr>
          <w:rFonts w:cs="Courier New"/>
          <w:noProof w:val="0"/>
          <w:szCs w:val="16"/>
        </w:rPr>
      </w:pPr>
      <w:r w:rsidRPr="00F60149">
        <w:rPr>
          <w:rFonts w:cs="Courier New"/>
          <w:noProof w:val="0"/>
          <w:szCs w:val="16"/>
        </w:rPr>
        <w:t>ULF1Term</w:t>
      </w:r>
      <w:r>
        <w:rPr>
          <w:rFonts w:eastAsia="SimSun" w:cs="Courier New" w:hint="eastAsia"/>
          <w:szCs w:val="16"/>
          <w:lang w:val="en-US" w:eastAsia="zh-CN"/>
        </w:rPr>
        <w:t>inating</w:t>
      </w:r>
      <w:r w:rsidRPr="00F60149">
        <w:rPr>
          <w:rFonts w:cs="Courier New"/>
          <w:noProof w:val="0"/>
          <w:szCs w:val="16"/>
        </w:rPr>
        <w:t>-BHInfo-ExtIEs XNAP-PROTOCOL-EXTENSION ::= {</w:t>
      </w:r>
    </w:p>
    <w:p w14:paraId="6E2B8879" w14:textId="77777777" w:rsidR="00234970" w:rsidRPr="00F60149" w:rsidRDefault="00234970" w:rsidP="00234970">
      <w:pPr>
        <w:pStyle w:val="PL"/>
        <w:rPr>
          <w:rFonts w:cs="Courier New"/>
          <w:noProof w:val="0"/>
          <w:szCs w:val="16"/>
        </w:rPr>
      </w:pPr>
      <w:r w:rsidRPr="00F60149">
        <w:rPr>
          <w:rFonts w:cs="Courier New"/>
          <w:noProof w:val="0"/>
          <w:szCs w:val="16"/>
        </w:rPr>
        <w:tab/>
        <w:t>...</w:t>
      </w:r>
    </w:p>
    <w:p w14:paraId="171F7E53" w14:textId="77777777" w:rsidR="00234970" w:rsidRPr="00F60149" w:rsidRDefault="00234970" w:rsidP="00234970">
      <w:pPr>
        <w:pStyle w:val="PL"/>
        <w:rPr>
          <w:rFonts w:cs="Courier New"/>
          <w:szCs w:val="16"/>
        </w:rPr>
      </w:pPr>
      <w:r w:rsidRPr="00F60149">
        <w:rPr>
          <w:rFonts w:cs="Courier New"/>
          <w:szCs w:val="16"/>
        </w:rPr>
        <w:t>}</w:t>
      </w:r>
    </w:p>
    <w:p w14:paraId="2E3DED14" w14:textId="77777777" w:rsidR="00234970" w:rsidRPr="00F60149" w:rsidRDefault="00234970" w:rsidP="00234970">
      <w:pPr>
        <w:pStyle w:val="PL"/>
      </w:pPr>
    </w:p>
    <w:p w14:paraId="18BCD137" w14:textId="77777777" w:rsidR="00234970" w:rsidRPr="00F60149" w:rsidRDefault="00234970" w:rsidP="00234970">
      <w:pPr>
        <w:pStyle w:val="PL"/>
        <w:rPr>
          <w:rFonts w:cs="Courier New"/>
          <w:noProof w:val="0"/>
          <w:szCs w:val="16"/>
        </w:rPr>
      </w:pPr>
      <w:r w:rsidRPr="00F60149">
        <w:rPr>
          <w:rFonts w:cs="Courier New"/>
          <w:noProof w:val="0"/>
          <w:szCs w:val="16"/>
        </w:rPr>
        <w:t>ULNonF1Term</w:t>
      </w:r>
      <w:r>
        <w:rPr>
          <w:rFonts w:eastAsia="SimSun"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1EB2E042" w14:textId="77777777" w:rsidR="00234970" w:rsidRPr="00F60149" w:rsidRDefault="00234970" w:rsidP="00234970">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4F51FD12" w14:textId="77777777" w:rsidR="00234970" w:rsidRPr="00F60149" w:rsidRDefault="00234970" w:rsidP="00234970">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1766851E" w14:textId="77777777" w:rsidR="00234970" w:rsidRPr="00F60149" w:rsidRDefault="00234970" w:rsidP="00234970">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530D80C0" w14:textId="77777777" w:rsidR="00234970" w:rsidRPr="00F60149" w:rsidRDefault="00234970" w:rsidP="00234970">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ULNonF1Term</w:t>
      </w:r>
      <w:r>
        <w:rPr>
          <w:rFonts w:eastAsia="SimSun" w:cs="Courier New" w:hint="eastAsia"/>
          <w:szCs w:val="16"/>
          <w:lang w:val="en-US" w:eastAsia="zh-CN"/>
        </w:rPr>
        <w:t>inating</w:t>
      </w:r>
      <w:r w:rsidRPr="00F60149">
        <w:rPr>
          <w:rFonts w:cs="Courier New"/>
          <w:noProof w:val="0"/>
          <w:szCs w:val="16"/>
        </w:rPr>
        <w:t>-BHInfo-ExtIEs} } OPTIONAL,</w:t>
      </w:r>
    </w:p>
    <w:p w14:paraId="48113013" w14:textId="77777777" w:rsidR="00234970" w:rsidRPr="00F60149" w:rsidRDefault="00234970" w:rsidP="00234970">
      <w:pPr>
        <w:pStyle w:val="PL"/>
        <w:rPr>
          <w:rFonts w:cs="Courier New"/>
          <w:noProof w:val="0"/>
          <w:szCs w:val="16"/>
        </w:rPr>
      </w:pPr>
      <w:r w:rsidRPr="00F60149">
        <w:rPr>
          <w:rFonts w:cs="Courier New"/>
          <w:noProof w:val="0"/>
          <w:szCs w:val="16"/>
        </w:rPr>
        <w:tab/>
        <w:t>...</w:t>
      </w:r>
    </w:p>
    <w:p w14:paraId="566E1913" w14:textId="77777777" w:rsidR="00234970" w:rsidRPr="00F60149" w:rsidRDefault="00234970" w:rsidP="00234970">
      <w:pPr>
        <w:pStyle w:val="PL"/>
        <w:rPr>
          <w:rFonts w:cs="Courier New"/>
          <w:noProof w:val="0"/>
          <w:szCs w:val="16"/>
        </w:rPr>
      </w:pPr>
      <w:r w:rsidRPr="00F60149">
        <w:rPr>
          <w:rFonts w:cs="Courier New"/>
          <w:noProof w:val="0"/>
          <w:szCs w:val="16"/>
        </w:rPr>
        <w:t>}</w:t>
      </w:r>
    </w:p>
    <w:p w14:paraId="58C4D561" w14:textId="77777777" w:rsidR="00234970" w:rsidRPr="00F60149" w:rsidRDefault="00234970" w:rsidP="00234970">
      <w:pPr>
        <w:pStyle w:val="PL"/>
        <w:rPr>
          <w:rFonts w:cs="Courier New"/>
          <w:noProof w:val="0"/>
          <w:szCs w:val="16"/>
        </w:rPr>
      </w:pPr>
    </w:p>
    <w:p w14:paraId="123ABE29" w14:textId="77777777" w:rsidR="00234970" w:rsidRPr="00F60149" w:rsidRDefault="00234970" w:rsidP="00234970">
      <w:pPr>
        <w:pStyle w:val="PL"/>
        <w:rPr>
          <w:rFonts w:cs="Courier New"/>
          <w:noProof w:val="0"/>
          <w:szCs w:val="16"/>
        </w:rPr>
      </w:pPr>
      <w:r w:rsidRPr="00F60149">
        <w:rPr>
          <w:rFonts w:cs="Courier New"/>
          <w:noProof w:val="0"/>
          <w:szCs w:val="16"/>
        </w:rPr>
        <w:t>ULNonF1Term</w:t>
      </w:r>
      <w:r>
        <w:rPr>
          <w:rFonts w:eastAsia="SimSun" w:cs="Courier New" w:hint="eastAsia"/>
          <w:szCs w:val="16"/>
          <w:lang w:val="en-US" w:eastAsia="zh-CN"/>
        </w:rPr>
        <w:t>inating</w:t>
      </w:r>
      <w:r w:rsidRPr="00F60149">
        <w:rPr>
          <w:rFonts w:cs="Courier New"/>
          <w:noProof w:val="0"/>
          <w:szCs w:val="16"/>
        </w:rPr>
        <w:t>-BHInfo-ExtIEs XNAP-PROTOCOL-EXTENSION ::= {</w:t>
      </w:r>
    </w:p>
    <w:p w14:paraId="729DEF27" w14:textId="77777777" w:rsidR="00234970" w:rsidRPr="00F60149" w:rsidRDefault="00234970" w:rsidP="00234970">
      <w:pPr>
        <w:pStyle w:val="PL"/>
        <w:rPr>
          <w:rFonts w:cs="Courier New"/>
          <w:noProof w:val="0"/>
          <w:szCs w:val="16"/>
        </w:rPr>
      </w:pPr>
      <w:r w:rsidRPr="00F60149">
        <w:rPr>
          <w:rFonts w:cs="Courier New"/>
          <w:noProof w:val="0"/>
          <w:szCs w:val="16"/>
        </w:rPr>
        <w:tab/>
        <w:t>...</w:t>
      </w:r>
    </w:p>
    <w:p w14:paraId="2FEC9737" w14:textId="77777777" w:rsidR="00234970" w:rsidRPr="00F60149" w:rsidRDefault="00234970" w:rsidP="00234970">
      <w:pPr>
        <w:pStyle w:val="PL"/>
        <w:rPr>
          <w:rFonts w:cs="Courier New"/>
          <w:szCs w:val="16"/>
        </w:rPr>
      </w:pPr>
      <w:r w:rsidRPr="00F60149">
        <w:rPr>
          <w:rFonts w:cs="Courier New"/>
          <w:szCs w:val="16"/>
        </w:rPr>
        <w:t>}</w:t>
      </w:r>
    </w:p>
    <w:p w14:paraId="2271F020" w14:textId="77777777" w:rsidR="00234970" w:rsidRPr="00F60149" w:rsidRDefault="00234970" w:rsidP="00234970">
      <w:pPr>
        <w:pStyle w:val="PL"/>
        <w:rPr>
          <w:rFonts w:cs="Courier New"/>
          <w:szCs w:val="16"/>
        </w:rPr>
      </w:pPr>
    </w:p>
    <w:p w14:paraId="0815B89F" w14:textId="77777777" w:rsidR="00234970" w:rsidRPr="00F60149" w:rsidRDefault="00234970" w:rsidP="00234970">
      <w:pPr>
        <w:pStyle w:val="PL"/>
        <w:rPr>
          <w:rFonts w:cs="Courier New"/>
          <w:szCs w:val="16"/>
        </w:rPr>
      </w:pPr>
    </w:p>
    <w:p w14:paraId="445859B1" w14:textId="77777777" w:rsidR="00234970" w:rsidRPr="00FD0425" w:rsidRDefault="00234970" w:rsidP="00234970">
      <w:pPr>
        <w:pStyle w:val="PL"/>
      </w:pPr>
      <w:r w:rsidRPr="00FD0425">
        <w:t>ULForwarding</w:t>
      </w:r>
      <w:r w:rsidRPr="00FD0425">
        <w:tab/>
        <w:t>::= ENUMERATED {ul-forwarding-proposed, ...}</w:t>
      </w:r>
    </w:p>
    <w:p w14:paraId="0C75C268" w14:textId="77777777" w:rsidR="00234970" w:rsidRPr="00FD0425" w:rsidRDefault="00234970" w:rsidP="00234970">
      <w:pPr>
        <w:pStyle w:val="PL"/>
      </w:pPr>
    </w:p>
    <w:p w14:paraId="1CAFC0DD" w14:textId="77777777" w:rsidR="00234970" w:rsidRPr="00FD0425" w:rsidRDefault="00234970" w:rsidP="00234970">
      <w:pPr>
        <w:pStyle w:val="PL"/>
      </w:pPr>
      <w:r w:rsidRPr="00FD0425">
        <w:t>ULForwardingProposal</w:t>
      </w:r>
      <w:r w:rsidRPr="00FD0425">
        <w:tab/>
        <w:t>::= ENUMERATED {ul-forwarding-proposed, ...}</w:t>
      </w:r>
    </w:p>
    <w:p w14:paraId="1D8690CA" w14:textId="77777777" w:rsidR="00234970" w:rsidRPr="00FD0425" w:rsidRDefault="00234970" w:rsidP="00234970">
      <w:pPr>
        <w:pStyle w:val="PL"/>
      </w:pPr>
    </w:p>
    <w:p w14:paraId="4E6D5931" w14:textId="77777777" w:rsidR="00234970" w:rsidRDefault="00234970" w:rsidP="00234970">
      <w:pPr>
        <w:pStyle w:val="PL"/>
      </w:pPr>
      <w:bookmarkStart w:id="954" w:name="_Hlk513549783"/>
    </w:p>
    <w:p w14:paraId="54039566" w14:textId="77777777" w:rsidR="00234970" w:rsidRPr="00826BC3" w:rsidRDefault="00234970" w:rsidP="00234970">
      <w:pPr>
        <w:pStyle w:val="PL"/>
        <w:rPr>
          <w:bCs/>
          <w:lang w:val="sv-SE"/>
        </w:rPr>
      </w:pPr>
      <w:r w:rsidRPr="00826BC3">
        <w:rPr>
          <w:lang w:val="sv-SE"/>
        </w:rPr>
        <w:t>UL-GBR-PRB-usage</w:t>
      </w:r>
      <w:r w:rsidRPr="00826BC3">
        <w:rPr>
          <w:bCs/>
          <w:lang w:val="sv-SE"/>
        </w:rPr>
        <w:t>::= INTEGER (0..100)</w:t>
      </w:r>
    </w:p>
    <w:p w14:paraId="288759C6" w14:textId="77777777" w:rsidR="00234970" w:rsidRPr="00826BC3" w:rsidRDefault="00234970" w:rsidP="00234970">
      <w:pPr>
        <w:pStyle w:val="PL"/>
        <w:rPr>
          <w:lang w:val="sv-SE"/>
        </w:rPr>
      </w:pPr>
    </w:p>
    <w:p w14:paraId="6B8BD419" w14:textId="77777777" w:rsidR="00234970" w:rsidRDefault="00234970" w:rsidP="00234970">
      <w:pPr>
        <w:pStyle w:val="PL"/>
        <w:rPr>
          <w:lang w:val="sv-SE"/>
        </w:rPr>
      </w:pPr>
    </w:p>
    <w:p w14:paraId="6E54B4BF" w14:textId="77777777" w:rsidR="00234970" w:rsidRPr="00826BC3" w:rsidRDefault="00234970" w:rsidP="00234970">
      <w:pPr>
        <w:pStyle w:val="PL"/>
        <w:rPr>
          <w:bCs/>
          <w:lang w:val="sv-SE"/>
        </w:rPr>
      </w:pPr>
      <w:r w:rsidRPr="00826BC3">
        <w:rPr>
          <w:lang w:val="sv-SE"/>
        </w:rPr>
        <w:t>UL-GBR-PRB-usage</w:t>
      </w:r>
      <w:r>
        <w:rPr>
          <w:lang w:val="sv-SE"/>
        </w:rPr>
        <w:t>-for-MIMO</w:t>
      </w:r>
      <w:r w:rsidRPr="00826BC3">
        <w:rPr>
          <w:bCs/>
          <w:lang w:val="sv-SE"/>
        </w:rPr>
        <w:t>::= INTEGER (0..100)</w:t>
      </w:r>
    </w:p>
    <w:p w14:paraId="42A6F25B" w14:textId="77777777" w:rsidR="00234970" w:rsidRPr="00826BC3" w:rsidRDefault="00234970" w:rsidP="00234970">
      <w:pPr>
        <w:pStyle w:val="PL"/>
        <w:rPr>
          <w:lang w:val="sv-SE"/>
        </w:rPr>
      </w:pPr>
    </w:p>
    <w:p w14:paraId="19AC675A" w14:textId="77777777" w:rsidR="00234970" w:rsidRPr="00826BC3" w:rsidRDefault="00234970" w:rsidP="00234970">
      <w:pPr>
        <w:pStyle w:val="PL"/>
        <w:rPr>
          <w:bCs/>
          <w:lang w:val="sv-SE"/>
        </w:rPr>
      </w:pPr>
      <w:r w:rsidRPr="00826BC3">
        <w:rPr>
          <w:lang w:val="sv-SE"/>
        </w:rPr>
        <w:t>UL-non-GBR-PRB-usage</w:t>
      </w:r>
      <w:r w:rsidRPr="00826BC3">
        <w:rPr>
          <w:bCs/>
          <w:lang w:val="sv-SE"/>
        </w:rPr>
        <w:t>::= INTEGER (0..100)</w:t>
      </w:r>
    </w:p>
    <w:p w14:paraId="06059674" w14:textId="77777777" w:rsidR="00234970" w:rsidRPr="00826BC3" w:rsidRDefault="00234970" w:rsidP="00234970">
      <w:pPr>
        <w:pStyle w:val="PL"/>
        <w:rPr>
          <w:lang w:val="sv-SE"/>
        </w:rPr>
      </w:pPr>
    </w:p>
    <w:p w14:paraId="1F69A0CE" w14:textId="77777777" w:rsidR="00234970" w:rsidRDefault="00234970" w:rsidP="00234970">
      <w:pPr>
        <w:pStyle w:val="PL"/>
        <w:rPr>
          <w:lang w:val="sv-SE"/>
        </w:rPr>
      </w:pPr>
    </w:p>
    <w:p w14:paraId="324ACF4F" w14:textId="77777777" w:rsidR="00234970" w:rsidRPr="00826BC3" w:rsidRDefault="00234970" w:rsidP="00234970">
      <w:pPr>
        <w:pStyle w:val="PL"/>
        <w:rPr>
          <w:bCs/>
          <w:lang w:val="sv-SE"/>
        </w:rPr>
      </w:pPr>
      <w:r w:rsidRPr="00826BC3">
        <w:rPr>
          <w:lang w:val="sv-SE"/>
        </w:rPr>
        <w:t>UL-non-GBR-PRB-usage</w:t>
      </w:r>
      <w:r>
        <w:rPr>
          <w:lang w:val="sv-SE"/>
        </w:rPr>
        <w:t>-for-MIMO</w:t>
      </w:r>
      <w:r w:rsidRPr="00826BC3">
        <w:rPr>
          <w:bCs/>
          <w:lang w:val="sv-SE"/>
        </w:rPr>
        <w:t>::= INTEGER (0..100)</w:t>
      </w:r>
    </w:p>
    <w:p w14:paraId="7AFFE6AF" w14:textId="77777777" w:rsidR="00234970" w:rsidRPr="00826BC3" w:rsidRDefault="00234970" w:rsidP="00234970">
      <w:pPr>
        <w:pStyle w:val="PL"/>
        <w:rPr>
          <w:lang w:val="sv-SE"/>
        </w:rPr>
      </w:pPr>
    </w:p>
    <w:p w14:paraId="4641B15F" w14:textId="77777777" w:rsidR="00234970" w:rsidRPr="00826BC3" w:rsidRDefault="00234970" w:rsidP="00234970">
      <w:pPr>
        <w:pStyle w:val="PL"/>
        <w:rPr>
          <w:bCs/>
          <w:lang w:val="sv-SE"/>
        </w:rPr>
      </w:pPr>
      <w:r w:rsidRPr="00826BC3">
        <w:rPr>
          <w:lang w:val="sv-SE"/>
        </w:rPr>
        <w:t>UL-Total-PRB-usage</w:t>
      </w:r>
      <w:r w:rsidRPr="00826BC3">
        <w:rPr>
          <w:bCs/>
          <w:lang w:val="sv-SE"/>
        </w:rPr>
        <w:t>::= INTEGER (0..100)</w:t>
      </w:r>
    </w:p>
    <w:p w14:paraId="613E75A2" w14:textId="77777777" w:rsidR="00234970" w:rsidRPr="00826BC3" w:rsidRDefault="00234970" w:rsidP="00234970">
      <w:pPr>
        <w:pStyle w:val="PL"/>
        <w:rPr>
          <w:lang w:val="sv-SE"/>
        </w:rPr>
      </w:pPr>
    </w:p>
    <w:p w14:paraId="3433A5D0" w14:textId="77777777" w:rsidR="00234970" w:rsidRDefault="00234970" w:rsidP="00234970">
      <w:pPr>
        <w:pStyle w:val="PL"/>
        <w:rPr>
          <w:lang w:val="sv-SE"/>
        </w:rPr>
      </w:pPr>
    </w:p>
    <w:p w14:paraId="3C6CEDDC" w14:textId="77777777" w:rsidR="00234970" w:rsidRDefault="00234970" w:rsidP="00234970">
      <w:pPr>
        <w:pStyle w:val="PL"/>
        <w:rPr>
          <w:bCs/>
          <w:lang w:val="sv-SE"/>
        </w:rPr>
      </w:pPr>
      <w:r w:rsidRPr="00826BC3">
        <w:rPr>
          <w:lang w:val="sv-SE"/>
        </w:rPr>
        <w:t>UL-Total-PRB-usage</w:t>
      </w:r>
      <w:r>
        <w:rPr>
          <w:lang w:val="sv-SE"/>
        </w:rPr>
        <w:t>-for-MIMO</w:t>
      </w:r>
      <w:r w:rsidRPr="00826BC3">
        <w:rPr>
          <w:bCs/>
          <w:lang w:val="sv-SE"/>
        </w:rPr>
        <w:t>::= INTEGER (0..100)</w:t>
      </w:r>
    </w:p>
    <w:p w14:paraId="39EDEDD5" w14:textId="77777777" w:rsidR="00234970" w:rsidRPr="00826BC3" w:rsidRDefault="00234970" w:rsidP="00234970">
      <w:pPr>
        <w:pStyle w:val="PL"/>
        <w:rPr>
          <w:bCs/>
          <w:lang w:val="sv-SE"/>
        </w:rPr>
      </w:pPr>
    </w:p>
    <w:p w14:paraId="77C9E735" w14:textId="77777777" w:rsidR="00234970" w:rsidRPr="00826BC3" w:rsidRDefault="00234970" w:rsidP="00234970">
      <w:pPr>
        <w:pStyle w:val="PL"/>
        <w:rPr>
          <w:lang w:val="sv-SE"/>
        </w:rPr>
      </w:pPr>
    </w:p>
    <w:p w14:paraId="17B7CC80" w14:textId="77777777" w:rsidR="00234970" w:rsidRPr="00FD0425" w:rsidRDefault="00234970" w:rsidP="00234970">
      <w:pPr>
        <w:pStyle w:val="PL"/>
      </w:pPr>
      <w:r w:rsidRPr="00FD0425">
        <w:t>UPTransportLayerInformation</w:t>
      </w:r>
      <w:bookmarkEnd w:id="954"/>
      <w:r w:rsidRPr="00FD0425">
        <w:t xml:space="preserve"> ::= CHOICE {</w:t>
      </w:r>
    </w:p>
    <w:p w14:paraId="012D01E0" w14:textId="77777777" w:rsidR="00234970" w:rsidRPr="00FD0425" w:rsidRDefault="00234970" w:rsidP="00234970">
      <w:pPr>
        <w:pStyle w:val="PL"/>
      </w:pPr>
      <w:r w:rsidRPr="00FD0425">
        <w:tab/>
        <w:t>gtpTunnel</w:t>
      </w:r>
      <w:r w:rsidRPr="00FD0425">
        <w:tab/>
      </w:r>
      <w:r w:rsidRPr="00FD0425">
        <w:tab/>
      </w:r>
      <w:r w:rsidRPr="00FD0425">
        <w:tab/>
      </w:r>
      <w:r w:rsidRPr="00FD0425">
        <w:tab/>
      </w:r>
      <w:r w:rsidRPr="00FD0425">
        <w:tab/>
        <w:t>GTPtunnelTransportLayerInformation,</w:t>
      </w:r>
    </w:p>
    <w:p w14:paraId="36ADAAC5" w14:textId="77777777" w:rsidR="00234970" w:rsidRPr="00FD0425" w:rsidRDefault="00234970" w:rsidP="0023497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3F7D0A7B" w14:textId="77777777" w:rsidR="00234970" w:rsidRPr="00FD0425" w:rsidRDefault="00234970" w:rsidP="00234970">
      <w:pPr>
        <w:pStyle w:val="PL"/>
      </w:pPr>
      <w:r w:rsidRPr="00FD0425">
        <w:t>}</w:t>
      </w:r>
    </w:p>
    <w:p w14:paraId="3B07D77E" w14:textId="77777777" w:rsidR="00234970" w:rsidRPr="00FD0425" w:rsidRDefault="00234970" w:rsidP="00234970">
      <w:pPr>
        <w:pStyle w:val="PL"/>
      </w:pPr>
    </w:p>
    <w:p w14:paraId="36E2C934" w14:textId="77777777" w:rsidR="00234970" w:rsidRPr="00FD0425" w:rsidRDefault="00234970" w:rsidP="00234970">
      <w:pPr>
        <w:pStyle w:val="PL"/>
        <w:rPr>
          <w:noProof w:val="0"/>
          <w:snapToGrid w:val="0"/>
          <w:lang w:eastAsia="zh-CN"/>
        </w:rPr>
      </w:pPr>
      <w:r w:rsidRPr="00FD0425">
        <w:t>UPTransportLayerInformation</w:t>
      </w:r>
      <w:r w:rsidRPr="00FD0425">
        <w:rPr>
          <w:noProof w:val="0"/>
          <w:snapToGrid w:val="0"/>
          <w:lang w:eastAsia="zh-CN"/>
        </w:rPr>
        <w:t>-ExtIEs XNAP-PROTOCOL-IES ::= {</w:t>
      </w:r>
    </w:p>
    <w:p w14:paraId="354D8DDB"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7B47ECB6" w14:textId="77777777" w:rsidR="00234970" w:rsidRPr="00FD0425" w:rsidRDefault="00234970" w:rsidP="00234970">
      <w:pPr>
        <w:pStyle w:val="PL"/>
      </w:pPr>
      <w:r w:rsidRPr="00FD0425">
        <w:rPr>
          <w:noProof w:val="0"/>
          <w:snapToGrid w:val="0"/>
          <w:lang w:eastAsia="zh-CN"/>
        </w:rPr>
        <w:t>}</w:t>
      </w:r>
    </w:p>
    <w:p w14:paraId="11510060" w14:textId="77777777" w:rsidR="00234970" w:rsidRPr="00FD0425" w:rsidRDefault="00234970" w:rsidP="00234970">
      <w:pPr>
        <w:pStyle w:val="PL"/>
      </w:pPr>
    </w:p>
    <w:p w14:paraId="6B8818E5" w14:textId="77777777" w:rsidR="00234970" w:rsidRPr="00FD0425" w:rsidRDefault="00234970" w:rsidP="00234970">
      <w:pPr>
        <w:pStyle w:val="PL"/>
      </w:pPr>
    </w:p>
    <w:p w14:paraId="5F3007F8" w14:textId="77777777" w:rsidR="00234970" w:rsidRPr="00FD0425" w:rsidRDefault="00234970" w:rsidP="00234970">
      <w:pPr>
        <w:pStyle w:val="PL"/>
      </w:pPr>
      <w:r w:rsidRPr="00FD0425">
        <w:t>UPTransportParameters ::= SEQUENCE (SIZE(1..maxnoofSCellGroupsplus1)) OF UPTransportParametersItem</w:t>
      </w:r>
    </w:p>
    <w:p w14:paraId="50AE9BD2" w14:textId="77777777" w:rsidR="00234970" w:rsidRPr="00FD0425" w:rsidRDefault="00234970" w:rsidP="00234970">
      <w:pPr>
        <w:pStyle w:val="PL"/>
      </w:pPr>
    </w:p>
    <w:p w14:paraId="559CA240" w14:textId="77777777" w:rsidR="00234970" w:rsidRPr="00FD0425" w:rsidRDefault="00234970" w:rsidP="00234970">
      <w:pPr>
        <w:pStyle w:val="PL"/>
      </w:pPr>
      <w:r w:rsidRPr="00FD0425">
        <w:t>UPTransportParametersItem ::= SEQUENCE {</w:t>
      </w:r>
    </w:p>
    <w:p w14:paraId="75095EB8" w14:textId="77777777" w:rsidR="00234970" w:rsidRPr="00FD0425" w:rsidRDefault="00234970" w:rsidP="00234970">
      <w:pPr>
        <w:pStyle w:val="PL"/>
      </w:pPr>
      <w:r w:rsidRPr="00FD0425">
        <w:tab/>
        <w:t>upTNLInfo</w:t>
      </w:r>
      <w:r w:rsidRPr="00FD0425">
        <w:tab/>
      </w:r>
      <w:r w:rsidRPr="00FD0425">
        <w:tab/>
        <w:t>UPTransportLayerInformation,</w:t>
      </w:r>
    </w:p>
    <w:p w14:paraId="0383A126" w14:textId="77777777" w:rsidR="00234970" w:rsidRPr="00FD0425" w:rsidRDefault="00234970" w:rsidP="00234970">
      <w:pPr>
        <w:pStyle w:val="PL"/>
      </w:pPr>
      <w:r w:rsidRPr="00FD0425">
        <w:tab/>
        <w:t>cellGroupID</w:t>
      </w:r>
      <w:r w:rsidRPr="00FD0425">
        <w:tab/>
      </w:r>
      <w:r w:rsidRPr="00FD0425">
        <w:tab/>
        <w:t>CellGroupID,</w:t>
      </w:r>
    </w:p>
    <w:p w14:paraId="6BC9DC49" w14:textId="77777777" w:rsidR="00234970" w:rsidRPr="00FD0425" w:rsidRDefault="00234970" w:rsidP="00234970">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3A14C02D" w14:textId="77777777" w:rsidR="00234970" w:rsidRPr="00FD0425" w:rsidRDefault="00234970" w:rsidP="00234970">
      <w:pPr>
        <w:pStyle w:val="PL"/>
      </w:pPr>
      <w:r w:rsidRPr="00FD0425">
        <w:tab/>
        <w:t>...</w:t>
      </w:r>
    </w:p>
    <w:p w14:paraId="491D484D" w14:textId="77777777" w:rsidR="00234970" w:rsidRPr="00FD0425" w:rsidRDefault="00234970" w:rsidP="00234970">
      <w:pPr>
        <w:pStyle w:val="PL"/>
      </w:pPr>
      <w:r w:rsidRPr="00FD0425">
        <w:t>}</w:t>
      </w:r>
    </w:p>
    <w:p w14:paraId="036B9688" w14:textId="77777777" w:rsidR="00234970" w:rsidRPr="00FD0425" w:rsidRDefault="00234970" w:rsidP="00234970">
      <w:pPr>
        <w:pStyle w:val="PL"/>
      </w:pPr>
    </w:p>
    <w:p w14:paraId="517A89BD" w14:textId="77777777" w:rsidR="00234970" w:rsidRPr="00FD0425" w:rsidRDefault="00234970" w:rsidP="00234970">
      <w:pPr>
        <w:pStyle w:val="PL"/>
        <w:rPr>
          <w:noProof w:val="0"/>
          <w:snapToGrid w:val="0"/>
          <w:lang w:eastAsia="zh-CN"/>
        </w:rPr>
      </w:pPr>
      <w:r w:rsidRPr="00FD0425">
        <w:t>UPTransportParametersItem</w:t>
      </w:r>
      <w:r w:rsidRPr="00FD0425">
        <w:rPr>
          <w:noProof w:val="0"/>
          <w:snapToGrid w:val="0"/>
          <w:lang w:eastAsia="zh-CN"/>
        </w:rPr>
        <w:t>-ExtIEs XNAP-PROTOCOL-</w:t>
      </w:r>
      <w:r w:rsidRPr="00FD0425">
        <w:rPr>
          <w:snapToGrid w:val="0"/>
          <w:lang w:eastAsia="zh-CN"/>
        </w:rPr>
        <w:t>EXTENSION</w:t>
      </w:r>
      <w:r w:rsidRPr="00FD0425">
        <w:rPr>
          <w:noProof w:val="0"/>
          <w:snapToGrid w:val="0"/>
          <w:lang w:eastAsia="zh-CN"/>
        </w:rPr>
        <w:t xml:space="preserve"> ::= {</w:t>
      </w:r>
    </w:p>
    <w:p w14:paraId="6503098D" w14:textId="77777777" w:rsidR="00234970" w:rsidRPr="00C37D2B" w:rsidRDefault="00234970" w:rsidP="00234970">
      <w:pPr>
        <w:pStyle w:val="PL"/>
        <w:rPr>
          <w:noProof w:val="0"/>
          <w:snapToGrid w:val="0"/>
        </w:rPr>
      </w:pPr>
      <w:r>
        <w:rPr>
          <w:rFonts w:hint="eastAsia"/>
          <w:noProof w:val="0"/>
          <w:snapToGrid w:val="0"/>
          <w:lang w:eastAsia="zh-CN"/>
        </w:rPr>
        <w:tab/>
      </w:r>
      <w:r>
        <w:rPr>
          <w:snapToGrid w:val="0"/>
        </w:rPr>
        <w:t>{ID id-QoS</w:t>
      </w:r>
      <w:r w:rsidRPr="00FE76CD">
        <w:rPr>
          <w:snapToGrid w:val="0"/>
        </w:rPr>
        <w:t>-</w:t>
      </w:r>
      <w:r>
        <w:rPr>
          <w:snapToGrid w:val="0"/>
        </w:rPr>
        <w:t>Mapping-Information</w:t>
      </w:r>
      <w:r>
        <w:rPr>
          <w:snapToGrid w:val="0"/>
        </w:rPr>
        <w:tab/>
        <w:t>CRITICALITY reject</w:t>
      </w:r>
      <w:r w:rsidRPr="00FE76CD">
        <w:rPr>
          <w:snapToGrid w:val="0"/>
        </w:rPr>
        <w:tab/>
        <w:t>EXTENSION</w:t>
      </w:r>
      <w:r>
        <w:rPr>
          <w:snapToGrid w:val="0"/>
        </w:rPr>
        <w:t xml:space="preserve"> QoS-Mapping-Information</w:t>
      </w:r>
      <w:r>
        <w:rPr>
          <w:snapToGrid w:val="0"/>
        </w:rPr>
        <w:tab/>
        <w:t>PRESENCE optional},</w:t>
      </w:r>
    </w:p>
    <w:p w14:paraId="409243A9" w14:textId="77777777" w:rsidR="00234970" w:rsidRPr="00FD0425" w:rsidRDefault="00234970" w:rsidP="00234970">
      <w:pPr>
        <w:pStyle w:val="PL"/>
        <w:rPr>
          <w:noProof w:val="0"/>
          <w:snapToGrid w:val="0"/>
          <w:lang w:eastAsia="zh-CN"/>
        </w:rPr>
      </w:pPr>
      <w:r w:rsidRPr="00FD0425">
        <w:rPr>
          <w:noProof w:val="0"/>
          <w:snapToGrid w:val="0"/>
          <w:lang w:eastAsia="zh-CN"/>
        </w:rPr>
        <w:tab/>
        <w:t>...</w:t>
      </w:r>
    </w:p>
    <w:p w14:paraId="463A7147" w14:textId="77777777" w:rsidR="00234970" w:rsidRPr="00FD0425" w:rsidRDefault="00234970" w:rsidP="00234970">
      <w:pPr>
        <w:pStyle w:val="PL"/>
      </w:pPr>
      <w:r w:rsidRPr="00FD0425">
        <w:rPr>
          <w:noProof w:val="0"/>
          <w:snapToGrid w:val="0"/>
          <w:lang w:eastAsia="zh-CN"/>
        </w:rPr>
        <w:t>}</w:t>
      </w:r>
    </w:p>
    <w:p w14:paraId="4B188430" w14:textId="77777777" w:rsidR="00234970" w:rsidRPr="00FD0425" w:rsidRDefault="00234970" w:rsidP="00234970">
      <w:pPr>
        <w:pStyle w:val="PL"/>
      </w:pPr>
    </w:p>
    <w:p w14:paraId="069405A6" w14:textId="77777777" w:rsidR="00234970" w:rsidRPr="00FD0425" w:rsidRDefault="00234970" w:rsidP="00234970">
      <w:pPr>
        <w:pStyle w:val="PL"/>
      </w:pPr>
    </w:p>
    <w:p w14:paraId="77A96D78" w14:textId="77777777" w:rsidR="00234970" w:rsidRPr="00FD0425" w:rsidRDefault="00234970" w:rsidP="00234970">
      <w:pPr>
        <w:pStyle w:val="PL"/>
      </w:pPr>
      <w:r w:rsidRPr="00FD0425">
        <w:t>UserPlaneTrafficActivityReport ::= ENUMERATED {inactive, re-activated, ...}</w:t>
      </w:r>
    </w:p>
    <w:p w14:paraId="39D98F54" w14:textId="77777777" w:rsidR="00234970" w:rsidRPr="00FD0425" w:rsidRDefault="00234970" w:rsidP="00234970">
      <w:pPr>
        <w:pStyle w:val="PL"/>
      </w:pPr>
    </w:p>
    <w:p w14:paraId="6A5C515F" w14:textId="77777777" w:rsidR="00234970" w:rsidRDefault="00234970" w:rsidP="00234970">
      <w:pPr>
        <w:pStyle w:val="PL"/>
      </w:pPr>
      <w:r w:rsidRPr="00643AA9">
        <w:t>URIaddress</w:t>
      </w:r>
      <w:r>
        <w:t xml:space="preserve"> ::= </w:t>
      </w:r>
      <w:r w:rsidRPr="00773C2E">
        <w:t>VisibleString</w:t>
      </w:r>
    </w:p>
    <w:p w14:paraId="72AA8AC4" w14:textId="77777777" w:rsidR="00234970" w:rsidRPr="00FD0425" w:rsidRDefault="00234970" w:rsidP="00234970">
      <w:pPr>
        <w:pStyle w:val="PL"/>
      </w:pPr>
    </w:p>
    <w:p w14:paraId="139A7891" w14:textId="77777777" w:rsidR="00234970" w:rsidRPr="00FD0425" w:rsidRDefault="00234970" w:rsidP="00234970">
      <w:pPr>
        <w:pStyle w:val="PL"/>
        <w:outlineLvl w:val="3"/>
      </w:pPr>
      <w:r w:rsidRPr="00FD0425">
        <w:t>-- V</w:t>
      </w:r>
    </w:p>
    <w:p w14:paraId="281013CA" w14:textId="77777777" w:rsidR="00234970" w:rsidRPr="00DA6DDA" w:rsidRDefault="00234970" w:rsidP="00234970">
      <w:pPr>
        <w:pStyle w:val="PL"/>
      </w:pPr>
    </w:p>
    <w:p w14:paraId="0BD4004E" w14:textId="77777777" w:rsidR="00234970" w:rsidRPr="00DA6DDA" w:rsidRDefault="00234970" w:rsidP="00234970">
      <w:pPr>
        <w:pStyle w:val="PL"/>
        <w:rPr>
          <w:noProof w:val="0"/>
          <w:snapToGrid w:val="0"/>
        </w:rPr>
      </w:pPr>
      <w:r w:rsidRPr="00DA6DDA">
        <w:rPr>
          <w:noProof w:val="0"/>
          <w:snapToGrid w:val="0"/>
        </w:rPr>
        <w:t xml:space="preserve">VehicleUE ::= ENUMERATED { </w:t>
      </w:r>
    </w:p>
    <w:p w14:paraId="5F1C7498" w14:textId="77777777" w:rsidR="00234970" w:rsidRPr="00DA6DDA" w:rsidRDefault="00234970" w:rsidP="00234970">
      <w:pPr>
        <w:pStyle w:val="PL"/>
        <w:rPr>
          <w:noProof w:val="0"/>
          <w:snapToGrid w:val="0"/>
        </w:rPr>
      </w:pPr>
      <w:r w:rsidRPr="00DA6DDA">
        <w:rPr>
          <w:noProof w:val="0"/>
          <w:snapToGrid w:val="0"/>
        </w:rPr>
        <w:tab/>
        <w:t>authorized,</w:t>
      </w:r>
    </w:p>
    <w:p w14:paraId="61B1D743" w14:textId="77777777" w:rsidR="00234970" w:rsidRPr="00DA6DDA" w:rsidRDefault="00234970" w:rsidP="00234970">
      <w:pPr>
        <w:pStyle w:val="PL"/>
        <w:rPr>
          <w:noProof w:val="0"/>
          <w:snapToGrid w:val="0"/>
        </w:rPr>
      </w:pPr>
      <w:r w:rsidRPr="00DA6DDA">
        <w:rPr>
          <w:noProof w:val="0"/>
          <w:snapToGrid w:val="0"/>
        </w:rPr>
        <w:tab/>
        <w:t>not-authorized,</w:t>
      </w:r>
    </w:p>
    <w:p w14:paraId="7E9C22B1" w14:textId="77777777" w:rsidR="00234970" w:rsidRPr="00DA6DDA" w:rsidRDefault="00234970" w:rsidP="00234970">
      <w:pPr>
        <w:pStyle w:val="PL"/>
        <w:rPr>
          <w:noProof w:val="0"/>
          <w:snapToGrid w:val="0"/>
        </w:rPr>
      </w:pPr>
      <w:r w:rsidRPr="00DA6DDA">
        <w:rPr>
          <w:noProof w:val="0"/>
          <w:snapToGrid w:val="0"/>
        </w:rPr>
        <w:tab/>
        <w:t>...</w:t>
      </w:r>
    </w:p>
    <w:p w14:paraId="46EBDC15" w14:textId="77777777" w:rsidR="00234970" w:rsidRPr="00DA6DDA" w:rsidRDefault="00234970" w:rsidP="00234970">
      <w:pPr>
        <w:pStyle w:val="PL"/>
        <w:rPr>
          <w:noProof w:val="0"/>
          <w:snapToGrid w:val="0"/>
        </w:rPr>
      </w:pPr>
      <w:r w:rsidRPr="00DA6DDA">
        <w:rPr>
          <w:noProof w:val="0"/>
          <w:snapToGrid w:val="0"/>
        </w:rPr>
        <w:t>}</w:t>
      </w:r>
    </w:p>
    <w:p w14:paraId="6166EE2A" w14:textId="77777777" w:rsidR="00234970" w:rsidRPr="00FD0425" w:rsidRDefault="00234970" w:rsidP="00234970">
      <w:pPr>
        <w:pStyle w:val="PL"/>
      </w:pPr>
    </w:p>
    <w:p w14:paraId="44CBA79C" w14:textId="77777777" w:rsidR="00234970" w:rsidRPr="00FD0425" w:rsidRDefault="00234970" w:rsidP="00234970">
      <w:pPr>
        <w:pStyle w:val="PL"/>
      </w:pPr>
      <w:r w:rsidRPr="00FD0425">
        <w:t>VolumeTimedReportList ::= SEQUENCE (SIZE(1..maxnooftimeperiods)) OF VolumeTimedReport-Item</w:t>
      </w:r>
    </w:p>
    <w:p w14:paraId="53E9EA28" w14:textId="77777777" w:rsidR="00234970" w:rsidRPr="00FD0425" w:rsidRDefault="00234970" w:rsidP="00234970">
      <w:pPr>
        <w:pStyle w:val="PL"/>
      </w:pPr>
    </w:p>
    <w:p w14:paraId="4FC8DC3E" w14:textId="77777777" w:rsidR="00234970" w:rsidRPr="00FD0425" w:rsidRDefault="00234970" w:rsidP="00234970">
      <w:pPr>
        <w:pStyle w:val="PL"/>
      </w:pPr>
      <w:r w:rsidRPr="00FD0425">
        <w:t>VolumeTimedReport-Item ::= SEQUENCE {</w:t>
      </w:r>
    </w:p>
    <w:p w14:paraId="67B61CF3" w14:textId="77777777" w:rsidR="00234970" w:rsidRPr="00FD0425" w:rsidRDefault="00234970" w:rsidP="00234970">
      <w:pPr>
        <w:pStyle w:val="PL"/>
      </w:pPr>
      <w:r w:rsidRPr="00FD0425">
        <w:tab/>
        <w:t>startTimeStamp</w:t>
      </w:r>
      <w:r w:rsidRPr="00FD0425">
        <w:tab/>
      </w:r>
      <w:r w:rsidRPr="00FD0425">
        <w:tab/>
      </w:r>
      <w:r w:rsidRPr="00FD0425">
        <w:tab/>
      </w:r>
      <w:r w:rsidRPr="00FD0425">
        <w:tab/>
        <w:t>OCTET STRING (SIZE(4)),</w:t>
      </w:r>
    </w:p>
    <w:p w14:paraId="50817BBB" w14:textId="77777777" w:rsidR="00234970" w:rsidRPr="00FD0425" w:rsidRDefault="00234970" w:rsidP="00234970">
      <w:pPr>
        <w:pStyle w:val="PL"/>
      </w:pPr>
      <w:r w:rsidRPr="00FD0425">
        <w:tab/>
        <w:t>endTimeStamp</w:t>
      </w:r>
      <w:r w:rsidRPr="00FD0425">
        <w:tab/>
      </w:r>
      <w:r w:rsidRPr="00FD0425">
        <w:tab/>
      </w:r>
      <w:r w:rsidRPr="00FD0425">
        <w:tab/>
      </w:r>
      <w:r w:rsidRPr="00FD0425">
        <w:tab/>
      </w:r>
      <w:r w:rsidRPr="00FD0425">
        <w:tab/>
        <w:t>OCTET STRING (SIZE(4)),</w:t>
      </w:r>
    </w:p>
    <w:p w14:paraId="12748C87" w14:textId="77777777" w:rsidR="00234970" w:rsidRPr="00FD0425" w:rsidRDefault="00234970" w:rsidP="00234970">
      <w:pPr>
        <w:pStyle w:val="PL"/>
      </w:pPr>
      <w:r w:rsidRPr="00FD0425">
        <w:tab/>
        <w:t>usageCountUL</w:t>
      </w:r>
      <w:r w:rsidRPr="00FD0425">
        <w:tab/>
      </w:r>
      <w:r w:rsidRPr="00FD0425">
        <w:tab/>
      </w:r>
      <w:r w:rsidRPr="00FD0425">
        <w:tab/>
      </w:r>
      <w:r w:rsidRPr="00FD0425">
        <w:tab/>
      </w:r>
      <w:r w:rsidRPr="00FD0425">
        <w:tab/>
        <w:t>INTEGER (0..18446744073709551615),</w:t>
      </w:r>
    </w:p>
    <w:p w14:paraId="1C3FD77C" w14:textId="77777777" w:rsidR="00234970" w:rsidRPr="00FD0425" w:rsidRDefault="00234970" w:rsidP="00234970">
      <w:pPr>
        <w:pStyle w:val="PL"/>
      </w:pPr>
      <w:r w:rsidRPr="00FD0425">
        <w:tab/>
        <w:t>usageCountDL</w:t>
      </w:r>
      <w:r w:rsidRPr="00FD0425">
        <w:tab/>
      </w:r>
      <w:r w:rsidRPr="00FD0425">
        <w:tab/>
      </w:r>
      <w:r w:rsidRPr="00FD0425">
        <w:tab/>
      </w:r>
      <w:r w:rsidRPr="00FD0425">
        <w:tab/>
      </w:r>
      <w:r w:rsidRPr="00FD0425">
        <w:tab/>
        <w:t>INTEGER (0..18446744073709551615),</w:t>
      </w:r>
    </w:p>
    <w:p w14:paraId="583A6B9D" w14:textId="77777777" w:rsidR="00234970" w:rsidRPr="00FD0425" w:rsidRDefault="00234970" w:rsidP="00234970">
      <w:pPr>
        <w:pStyle w:val="PL"/>
      </w:pPr>
      <w:r w:rsidRPr="00FD0425">
        <w:tab/>
        <w:t>iE-Extensions</w:t>
      </w:r>
      <w:r w:rsidRPr="00FD0425">
        <w:tab/>
      </w:r>
      <w:r w:rsidRPr="00FD0425">
        <w:tab/>
      </w:r>
      <w:r w:rsidRPr="00FD0425">
        <w:tab/>
      </w:r>
      <w:r w:rsidRPr="00FD0425">
        <w:tab/>
        <w:t>ProtocolExtensionContainer { {VolumeTimedReport-Item-ExtIEs} } OPTIONAL,</w:t>
      </w:r>
    </w:p>
    <w:p w14:paraId="543F4F62" w14:textId="77777777" w:rsidR="00234970" w:rsidRPr="00FD0425" w:rsidRDefault="00234970" w:rsidP="00234970">
      <w:pPr>
        <w:pStyle w:val="PL"/>
      </w:pPr>
      <w:r w:rsidRPr="00FD0425">
        <w:t>...</w:t>
      </w:r>
    </w:p>
    <w:p w14:paraId="1BD54B47" w14:textId="77777777" w:rsidR="00234970" w:rsidRPr="00FD0425" w:rsidRDefault="00234970" w:rsidP="00234970">
      <w:pPr>
        <w:pStyle w:val="PL"/>
      </w:pPr>
      <w:r w:rsidRPr="00FD0425">
        <w:t>}</w:t>
      </w:r>
    </w:p>
    <w:p w14:paraId="60B5B31D" w14:textId="77777777" w:rsidR="00234970" w:rsidRPr="00FD0425" w:rsidRDefault="00234970" w:rsidP="00234970">
      <w:pPr>
        <w:pStyle w:val="PL"/>
      </w:pPr>
    </w:p>
    <w:p w14:paraId="35A554F3" w14:textId="77777777" w:rsidR="00234970" w:rsidRPr="00FD0425" w:rsidRDefault="00234970" w:rsidP="00234970">
      <w:pPr>
        <w:pStyle w:val="PL"/>
      </w:pPr>
      <w:r w:rsidRPr="00FD0425">
        <w:t>VolumeTimedReport-Item-ExtIEs XNAP-PROTOCOL-EXTENSION ::= {</w:t>
      </w:r>
    </w:p>
    <w:p w14:paraId="22B8B9F5" w14:textId="77777777" w:rsidR="00234970" w:rsidRPr="00FD0425" w:rsidRDefault="00234970" w:rsidP="00234970">
      <w:pPr>
        <w:pStyle w:val="PL"/>
      </w:pPr>
      <w:r w:rsidRPr="00FD0425">
        <w:tab/>
        <w:t>...</w:t>
      </w:r>
    </w:p>
    <w:p w14:paraId="23C2B104" w14:textId="77777777" w:rsidR="00234970" w:rsidRPr="00FD0425" w:rsidRDefault="00234970" w:rsidP="00234970">
      <w:pPr>
        <w:pStyle w:val="PL"/>
      </w:pPr>
      <w:r w:rsidRPr="00FD0425">
        <w:t>}</w:t>
      </w:r>
    </w:p>
    <w:p w14:paraId="7F0DA517" w14:textId="77777777" w:rsidR="00234970" w:rsidRPr="00FD0425" w:rsidRDefault="00234970" w:rsidP="00234970">
      <w:pPr>
        <w:pStyle w:val="PL"/>
      </w:pPr>
    </w:p>
    <w:p w14:paraId="49835DDD" w14:textId="77777777" w:rsidR="00234970" w:rsidRPr="00FD0425" w:rsidRDefault="00234970" w:rsidP="00234970">
      <w:pPr>
        <w:pStyle w:val="PL"/>
        <w:outlineLvl w:val="3"/>
      </w:pPr>
      <w:r w:rsidRPr="00FD0425">
        <w:t>-- W</w:t>
      </w:r>
    </w:p>
    <w:p w14:paraId="4FB4C086" w14:textId="77777777" w:rsidR="00234970" w:rsidRPr="00FD0425" w:rsidRDefault="00234970" w:rsidP="00234970">
      <w:pPr>
        <w:pStyle w:val="PL"/>
      </w:pPr>
    </w:p>
    <w:p w14:paraId="644ABB54" w14:textId="77777777" w:rsidR="00234970" w:rsidRPr="009354E2" w:rsidRDefault="00234970" w:rsidP="00234970">
      <w:pPr>
        <w:pStyle w:val="PL"/>
      </w:pPr>
      <w:r w:rsidRPr="009354E2">
        <w:t>WLANMeasurementConfiguration ::= SEQUENCE {</w:t>
      </w:r>
    </w:p>
    <w:p w14:paraId="22017FE0" w14:textId="77777777" w:rsidR="00234970" w:rsidRPr="009354E2" w:rsidRDefault="00234970" w:rsidP="00234970">
      <w:pPr>
        <w:pStyle w:val="PL"/>
      </w:pPr>
      <w:r w:rsidRPr="009354E2">
        <w:tab/>
        <w:t>wlanMeasConfig</w:t>
      </w:r>
      <w:r>
        <w:tab/>
      </w:r>
      <w:r>
        <w:tab/>
      </w:r>
      <w:r>
        <w:tab/>
      </w:r>
      <w:r>
        <w:tab/>
      </w:r>
      <w:r w:rsidRPr="009354E2">
        <w:t>WLANMeasConfig,</w:t>
      </w:r>
    </w:p>
    <w:p w14:paraId="2E937F9B" w14:textId="77777777" w:rsidR="00234970" w:rsidRPr="009354E2" w:rsidRDefault="00234970" w:rsidP="00234970">
      <w:pPr>
        <w:pStyle w:val="PL"/>
      </w:pPr>
      <w:r w:rsidRPr="009354E2">
        <w:tab/>
        <w:t>wlanMeasConfigNameList</w:t>
      </w:r>
      <w:r w:rsidRPr="009354E2">
        <w:tab/>
      </w:r>
      <w:r w:rsidRPr="009354E2">
        <w:tab/>
        <w:t>WLANMeasConfigNameList</w:t>
      </w:r>
      <w:r>
        <w:tab/>
      </w:r>
      <w:r>
        <w:tab/>
      </w:r>
      <w:r>
        <w:tab/>
      </w:r>
      <w:r>
        <w:tab/>
      </w:r>
      <w:r w:rsidRPr="009354E2">
        <w:t>OPTIONAL,</w:t>
      </w:r>
    </w:p>
    <w:p w14:paraId="6B931EDE" w14:textId="77777777" w:rsidR="00234970" w:rsidRPr="009354E2" w:rsidRDefault="00234970" w:rsidP="00234970">
      <w:pPr>
        <w:pStyle w:val="PL"/>
      </w:pPr>
      <w:r w:rsidRPr="009354E2">
        <w:tab/>
        <w:t>wlan-rssi</w:t>
      </w:r>
      <w:r>
        <w:tab/>
      </w:r>
      <w:r>
        <w:tab/>
      </w:r>
      <w:r>
        <w:tab/>
      </w:r>
      <w:r>
        <w:tab/>
      </w:r>
      <w:r>
        <w:tab/>
      </w:r>
      <w:r w:rsidRPr="009354E2">
        <w:t>ENUMERATED {true, ...}</w:t>
      </w:r>
      <w:r>
        <w:tab/>
      </w:r>
      <w:r>
        <w:tab/>
      </w:r>
      <w:r>
        <w:tab/>
      </w:r>
      <w:r>
        <w:tab/>
      </w:r>
      <w:r w:rsidRPr="009354E2">
        <w:t>OPTIONAL,</w:t>
      </w:r>
    </w:p>
    <w:p w14:paraId="06142862" w14:textId="77777777" w:rsidR="00234970" w:rsidRPr="009354E2" w:rsidRDefault="00234970" w:rsidP="00234970">
      <w:pPr>
        <w:pStyle w:val="PL"/>
      </w:pPr>
      <w:r w:rsidRPr="009354E2">
        <w:tab/>
        <w:t>wlan-rtt</w:t>
      </w:r>
      <w:r>
        <w:tab/>
      </w:r>
      <w:r>
        <w:tab/>
      </w:r>
      <w:r>
        <w:tab/>
      </w:r>
      <w:r>
        <w:tab/>
      </w:r>
      <w:r>
        <w:tab/>
      </w:r>
      <w:r w:rsidRPr="009354E2">
        <w:t>ENUMERATED {true, ...}</w:t>
      </w:r>
      <w:r>
        <w:tab/>
      </w:r>
      <w:r>
        <w:tab/>
      </w:r>
      <w:r>
        <w:tab/>
      </w:r>
      <w:r>
        <w:tab/>
      </w:r>
      <w:r w:rsidRPr="009354E2">
        <w:t>OPTIONAL,</w:t>
      </w:r>
    </w:p>
    <w:p w14:paraId="4E5DE349" w14:textId="77777777" w:rsidR="00234970" w:rsidRPr="009354E2" w:rsidRDefault="00234970" w:rsidP="00234970">
      <w:pPr>
        <w:pStyle w:val="PL"/>
      </w:pPr>
      <w:r w:rsidRPr="009354E2">
        <w:tab/>
        <w:t>iE-Extensions</w:t>
      </w:r>
      <w:r w:rsidRPr="009354E2">
        <w:tab/>
      </w:r>
      <w:r w:rsidRPr="009354E2">
        <w:tab/>
        <w:t>ProtocolExtensionContainer { { WLANMeasurementConfiguration-ExtIEs } } OPTIONAL,</w:t>
      </w:r>
    </w:p>
    <w:p w14:paraId="02E53D64" w14:textId="77777777" w:rsidR="00234970" w:rsidRPr="009354E2" w:rsidRDefault="00234970" w:rsidP="00234970">
      <w:pPr>
        <w:pStyle w:val="PL"/>
      </w:pPr>
      <w:r w:rsidRPr="009354E2">
        <w:tab/>
        <w:t>...</w:t>
      </w:r>
    </w:p>
    <w:p w14:paraId="2F70DEF3" w14:textId="77777777" w:rsidR="00234970" w:rsidRPr="009354E2" w:rsidRDefault="00234970" w:rsidP="00234970">
      <w:pPr>
        <w:pStyle w:val="PL"/>
      </w:pPr>
      <w:r w:rsidRPr="009354E2">
        <w:t>}</w:t>
      </w:r>
    </w:p>
    <w:p w14:paraId="1825DDE8" w14:textId="77777777" w:rsidR="00234970" w:rsidRPr="009354E2" w:rsidRDefault="00234970" w:rsidP="00234970">
      <w:pPr>
        <w:pStyle w:val="PL"/>
      </w:pPr>
    </w:p>
    <w:p w14:paraId="7FBEDEA6" w14:textId="77777777" w:rsidR="00234970" w:rsidRPr="009354E2" w:rsidRDefault="00234970" w:rsidP="00234970">
      <w:pPr>
        <w:pStyle w:val="PL"/>
      </w:pPr>
      <w:r w:rsidRPr="009354E2">
        <w:t>WLANMeasurementConfiguration-ExtIEs XNAP-PROTOCOL-EXTENSION ::= {</w:t>
      </w:r>
    </w:p>
    <w:p w14:paraId="5870908C" w14:textId="77777777" w:rsidR="00234970" w:rsidRPr="009354E2" w:rsidRDefault="00234970" w:rsidP="00234970">
      <w:pPr>
        <w:pStyle w:val="PL"/>
      </w:pPr>
      <w:r w:rsidRPr="009354E2">
        <w:tab/>
        <w:t>...</w:t>
      </w:r>
    </w:p>
    <w:p w14:paraId="716629A4" w14:textId="77777777" w:rsidR="00234970" w:rsidRPr="009354E2" w:rsidRDefault="00234970" w:rsidP="00234970">
      <w:pPr>
        <w:pStyle w:val="PL"/>
      </w:pPr>
      <w:r w:rsidRPr="009354E2">
        <w:t>}</w:t>
      </w:r>
    </w:p>
    <w:p w14:paraId="77587029" w14:textId="77777777" w:rsidR="00234970" w:rsidRPr="009354E2" w:rsidRDefault="00234970" w:rsidP="00234970">
      <w:pPr>
        <w:pStyle w:val="PL"/>
      </w:pPr>
    </w:p>
    <w:p w14:paraId="16D3D134" w14:textId="77777777" w:rsidR="00234970" w:rsidRPr="009354E2" w:rsidRDefault="00234970" w:rsidP="00234970">
      <w:pPr>
        <w:pStyle w:val="PL"/>
      </w:pPr>
      <w:r w:rsidRPr="009354E2">
        <w:t>WLANMeasConfigNameList ::= SEQUENCE (SIZE(1..maxnoofWLANName)) OF WLANName</w:t>
      </w:r>
    </w:p>
    <w:p w14:paraId="570D788D" w14:textId="77777777" w:rsidR="00234970" w:rsidRPr="009354E2" w:rsidRDefault="00234970" w:rsidP="00234970">
      <w:pPr>
        <w:pStyle w:val="PL"/>
      </w:pPr>
    </w:p>
    <w:p w14:paraId="3AD6B00F" w14:textId="77777777" w:rsidR="00234970" w:rsidRPr="009354E2" w:rsidRDefault="00234970" w:rsidP="00234970">
      <w:pPr>
        <w:pStyle w:val="PL"/>
      </w:pPr>
      <w:r w:rsidRPr="009354E2">
        <w:t>WLANMeasConfig::= ENUMERATED {setup,...}</w:t>
      </w:r>
    </w:p>
    <w:p w14:paraId="592D0C6F" w14:textId="77777777" w:rsidR="00234970" w:rsidRPr="009354E2" w:rsidRDefault="00234970" w:rsidP="00234970">
      <w:pPr>
        <w:pStyle w:val="PL"/>
      </w:pPr>
    </w:p>
    <w:p w14:paraId="3042E820" w14:textId="77777777" w:rsidR="00234970" w:rsidRPr="009354E2" w:rsidRDefault="00234970" w:rsidP="00234970">
      <w:pPr>
        <w:pStyle w:val="PL"/>
      </w:pPr>
      <w:r w:rsidRPr="009354E2">
        <w:t>WLANName ::= OCTET STRING (SIZE (1..32))</w:t>
      </w:r>
    </w:p>
    <w:p w14:paraId="11CFD963" w14:textId="77777777" w:rsidR="00234970" w:rsidRPr="009354E2" w:rsidRDefault="00234970" w:rsidP="00234970">
      <w:pPr>
        <w:pStyle w:val="PL"/>
      </w:pPr>
    </w:p>
    <w:p w14:paraId="6DD3628F" w14:textId="77777777" w:rsidR="00234970" w:rsidRPr="00FD0425" w:rsidRDefault="00234970" w:rsidP="00234970">
      <w:pPr>
        <w:pStyle w:val="PL"/>
      </w:pPr>
    </w:p>
    <w:p w14:paraId="6178FF9C" w14:textId="77777777" w:rsidR="00234970" w:rsidRPr="00FD0425" w:rsidRDefault="00234970" w:rsidP="00234970">
      <w:pPr>
        <w:pStyle w:val="PL"/>
        <w:outlineLvl w:val="3"/>
      </w:pPr>
      <w:r w:rsidRPr="00FD0425">
        <w:t>-- X</w:t>
      </w:r>
    </w:p>
    <w:p w14:paraId="79F2E0A8" w14:textId="77777777" w:rsidR="00234970" w:rsidRPr="00FD0425" w:rsidRDefault="00234970" w:rsidP="00234970">
      <w:pPr>
        <w:pStyle w:val="PL"/>
      </w:pPr>
    </w:p>
    <w:p w14:paraId="75A176D4" w14:textId="77777777" w:rsidR="00234970" w:rsidRPr="00FD0425" w:rsidRDefault="00234970" w:rsidP="00234970">
      <w:pPr>
        <w:pStyle w:val="PL"/>
      </w:pPr>
      <w:r w:rsidRPr="00FD0425">
        <w:t>XnBenefitValue ::= INTEGER (1..8, ...)</w:t>
      </w:r>
    </w:p>
    <w:p w14:paraId="4E588F23" w14:textId="77777777" w:rsidR="00234970" w:rsidRPr="00FD0425" w:rsidRDefault="00234970" w:rsidP="00234970">
      <w:pPr>
        <w:pStyle w:val="PL"/>
      </w:pPr>
    </w:p>
    <w:p w14:paraId="36780FC0" w14:textId="77777777" w:rsidR="00234970" w:rsidRPr="00FD0425" w:rsidRDefault="00234970" w:rsidP="00234970">
      <w:pPr>
        <w:pStyle w:val="PL"/>
      </w:pPr>
    </w:p>
    <w:p w14:paraId="37011104" w14:textId="77777777" w:rsidR="00234970" w:rsidRPr="00FD0425" w:rsidRDefault="00234970" w:rsidP="00234970">
      <w:pPr>
        <w:pStyle w:val="PL"/>
        <w:outlineLvl w:val="3"/>
      </w:pPr>
      <w:r w:rsidRPr="00FD0425">
        <w:t>-- Y</w:t>
      </w:r>
    </w:p>
    <w:p w14:paraId="3EF69F3E" w14:textId="77777777" w:rsidR="00234970" w:rsidRPr="00FD0425" w:rsidRDefault="00234970" w:rsidP="00234970">
      <w:pPr>
        <w:pStyle w:val="PL"/>
      </w:pPr>
    </w:p>
    <w:p w14:paraId="1647F0BB" w14:textId="77777777" w:rsidR="00234970" w:rsidRPr="00FD0425" w:rsidRDefault="00234970" w:rsidP="00234970">
      <w:pPr>
        <w:pStyle w:val="PL"/>
      </w:pPr>
    </w:p>
    <w:p w14:paraId="60EAFC4A" w14:textId="77777777" w:rsidR="00234970" w:rsidRPr="00FD0425" w:rsidRDefault="00234970" w:rsidP="00234970">
      <w:pPr>
        <w:pStyle w:val="PL"/>
        <w:outlineLvl w:val="3"/>
      </w:pPr>
      <w:r w:rsidRPr="00FD0425">
        <w:t>-- Z</w:t>
      </w:r>
    </w:p>
    <w:p w14:paraId="31DD923A" w14:textId="77777777" w:rsidR="00234970" w:rsidRPr="00FD0425" w:rsidRDefault="00234970" w:rsidP="00234970">
      <w:pPr>
        <w:pStyle w:val="PL"/>
      </w:pPr>
    </w:p>
    <w:p w14:paraId="1C3F91C4" w14:textId="77777777" w:rsidR="00234970" w:rsidRPr="00FD0425" w:rsidRDefault="00234970" w:rsidP="00234970">
      <w:pPr>
        <w:pStyle w:val="PL"/>
      </w:pPr>
    </w:p>
    <w:p w14:paraId="4DC7C5BF" w14:textId="77777777" w:rsidR="00234970" w:rsidRPr="00FD0425" w:rsidRDefault="00234970" w:rsidP="00234970">
      <w:pPr>
        <w:pStyle w:val="PL"/>
        <w:rPr>
          <w:rFonts w:eastAsia="Batang"/>
        </w:rPr>
      </w:pPr>
      <w:r w:rsidRPr="00FD0425">
        <w:t>END</w:t>
      </w:r>
    </w:p>
    <w:p w14:paraId="03FA1D69" w14:textId="77777777" w:rsidR="00234970" w:rsidRPr="00FD0425" w:rsidRDefault="00234970" w:rsidP="00234970">
      <w:pPr>
        <w:pStyle w:val="PL"/>
        <w:rPr>
          <w:noProof w:val="0"/>
          <w:snapToGrid w:val="0"/>
        </w:rPr>
      </w:pPr>
      <w:r w:rsidRPr="00FD0425">
        <w:rPr>
          <w:noProof w:val="0"/>
          <w:snapToGrid w:val="0"/>
        </w:rPr>
        <w:t>-- ASN1STOP</w:t>
      </w:r>
    </w:p>
    <w:p w14:paraId="2D4703A3" w14:textId="77777777" w:rsidR="00234970" w:rsidRPr="00FD0425" w:rsidRDefault="00234970" w:rsidP="00234970">
      <w:pPr>
        <w:pStyle w:val="PL"/>
        <w:rPr>
          <w:noProof w:val="0"/>
          <w:snapToGrid w:val="0"/>
        </w:rPr>
      </w:pPr>
    </w:p>
    <w:p w14:paraId="18634A6D" w14:textId="77777777" w:rsidR="00234970" w:rsidRDefault="00234970" w:rsidP="00234970">
      <w:pPr>
        <w:tabs>
          <w:tab w:val="left" w:pos="3181"/>
        </w:tabs>
        <w:rPr>
          <w:lang w:val="en-GB" w:eastAsia="zh-CN"/>
        </w:rPr>
      </w:pPr>
    </w:p>
    <w:p w14:paraId="7DAADD1A" w14:textId="77777777" w:rsidR="00234970" w:rsidRDefault="00234970" w:rsidP="00234970">
      <w:pPr>
        <w:rPr>
          <w:lang w:val="en-GB" w:eastAsia="zh-CN"/>
        </w:rPr>
      </w:pPr>
    </w:p>
    <w:p w14:paraId="1EF13AF0" w14:textId="56CEAAEA" w:rsidR="00234970" w:rsidRPr="001319B5" w:rsidRDefault="00234970" w:rsidP="00234970">
      <w:pPr>
        <w:jc w:val="center"/>
        <w:rPr>
          <w:lang w:val="en-GB" w:eastAsia="zh-CN"/>
        </w:rPr>
      </w:pPr>
      <w:r w:rsidRPr="001319B5">
        <w:rPr>
          <w:highlight w:val="yellow"/>
          <w:lang w:val="en-GB" w:eastAsia="zh-CN"/>
        </w:rPr>
        <w:t>---------------------------------------------------------</w:t>
      </w:r>
      <w:r>
        <w:rPr>
          <w:highlight w:val="yellow"/>
          <w:lang w:val="en-GB" w:eastAsia="zh-CN"/>
        </w:rPr>
        <w:t>END OF</w:t>
      </w:r>
      <w:r w:rsidRPr="001319B5">
        <w:rPr>
          <w:highlight w:val="yellow"/>
          <w:lang w:val="en-GB" w:eastAsia="zh-CN"/>
        </w:rPr>
        <w:t xml:space="preserve"> CHANGE</w:t>
      </w:r>
      <w:r>
        <w:rPr>
          <w:highlight w:val="yellow"/>
          <w:lang w:val="en-GB" w:eastAsia="zh-CN"/>
        </w:rPr>
        <w:t>S</w:t>
      </w:r>
      <w:r w:rsidRPr="001319B5">
        <w:rPr>
          <w:highlight w:val="yellow"/>
          <w:lang w:val="en-GB" w:eastAsia="zh-CN"/>
        </w:rPr>
        <w:t>----------------------------------------------------------</w:t>
      </w:r>
    </w:p>
    <w:p w14:paraId="276ED2D8" w14:textId="77777777" w:rsidR="00234970" w:rsidRDefault="00234970" w:rsidP="00234970">
      <w:pPr>
        <w:spacing w:after="0" w:line="240" w:lineRule="auto"/>
        <w:rPr>
          <w:lang w:val="en-GB" w:eastAsia="zh-CN"/>
        </w:rPr>
      </w:pPr>
      <w:r>
        <w:rPr>
          <w:lang w:val="en-GB" w:eastAsia="zh-CN"/>
        </w:rPr>
        <w:br w:type="page"/>
      </w:r>
    </w:p>
    <w:p w14:paraId="619B7126" w14:textId="77777777" w:rsidR="00234970" w:rsidRDefault="00234970" w:rsidP="00234970">
      <w:pPr>
        <w:rPr>
          <w:lang w:val="en-GB" w:eastAsia="zh-CN"/>
        </w:rPr>
      </w:pPr>
    </w:p>
    <w:p w14:paraId="23509FFD" w14:textId="77777777" w:rsidR="00234970" w:rsidRDefault="00234970" w:rsidP="00234970">
      <w:pPr>
        <w:rPr>
          <w:lang w:val="en-GB" w:eastAsia="zh-CN"/>
        </w:rPr>
      </w:pPr>
    </w:p>
    <w:p w14:paraId="671676F0" w14:textId="77777777" w:rsidR="00234970" w:rsidRDefault="00234970" w:rsidP="00234970">
      <w:pPr>
        <w:rPr>
          <w:lang w:val="en-GB" w:eastAsia="zh-CN"/>
        </w:rPr>
      </w:pPr>
    </w:p>
    <w:p w14:paraId="63DDC0B5" w14:textId="77777777" w:rsidR="00234970" w:rsidRPr="001319B5" w:rsidRDefault="00234970" w:rsidP="00234970">
      <w:pPr>
        <w:jc w:val="center"/>
        <w:rPr>
          <w:lang w:val="en-GB" w:eastAsia="zh-CN"/>
        </w:rPr>
      </w:pPr>
      <w:r w:rsidRPr="001319B5">
        <w:rPr>
          <w:highlight w:val="yellow"/>
          <w:lang w:val="en-GB" w:eastAsia="zh-CN"/>
        </w:rPr>
        <w:t>---------------------------------------------------------</w:t>
      </w:r>
      <w:r>
        <w:rPr>
          <w:highlight w:val="yellow"/>
          <w:lang w:val="en-GB" w:eastAsia="zh-CN"/>
        </w:rPr>
        <w:t>LAST</w:t>
      </w:r>
      <w:r w:rsidRPr="001319B5">
        <w:rPr>
          <w:highlight w:val="yellow"/>
          <w:lang w:val="en-GB" w:eastAsia="zh-CN"/>
        </w:rPr>
        <w:t xml:space="preserve"> CHANGE----------------------------------------------------------</w:t>
      </w:r>
    </w:p>
    <w:p w14:paraId="4D36D2B2" w14:textId="77777777" w:rsidR="00234970" w:rsidRPr="001319B5" w:rsidRDefault="00234970" w:rsidP="00234970">
      <w:pPr>
        <w:jc w:val="center"/>
        <w:rPr>
          <w:lang w:val="en-GB" w:eastAsia="zh-CN"/>
        </w:rPr>
      </w:pPr>
    </w:p>
    <w:p w14:paraId="1809B526" w14:textId="77777777" w:rsidR="00B47CDD" w:rsidRPr="00CA5F25" w:rsidRDefault="00B47CDD" w:rsidP="00CA5F25">
      <w:pPr>
        <w:rPr>
          <w:lang w:val="en-GB" w:eastAsia="zh-CN"/>
        </w:rPr>
      </w:pPr>
    </w:p>
    <w:sectPr w:rsidR="00B47CDD" w:rsidRPr="00CA5F25"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B9156" w14:textId="77777777" w:rsidR="00714F9C" w:rsidRDefault="00714F9C">
      <w:r>
        <w:separator/>
      </w:r>
    </w:p>
  </w:endnote>
  <w:endnote w:type="continuationSeparator" w:id="0">
    <w:p w14:paraId="3C52F277" w14:textId="77777777" w:rsidR="00714F9C" w:rsidRDefault="00714F9C">
      <w:r>
        <w:continuationSeparator/>
      </w:r>
    </w:p>
  </w:endnote>
  <w:endnote w:type="continuationNotice" w:id="1">
    <w:p w14:paraId="27EB3C64" w14:textId="77777777" w:rsidR="00714F9C" w:rsidRDefault="00714F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LineDraw">
    <w:altName w:val="Courier New"/>
    <w:panose1 w:val="00000000000000000000"/>
    <w:charset w:val="02"/>
    <w:family w:val="modern"/>
    <w:notTrueType/>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229CF" w14:textId="77777777" w:rsidR="00714F9C" w:rsidRDefault="00714F9C">
      <w:r>
        <w:separator/>
      </w:r>
    </w:p>
  </w:footnote>
  <w:footnote w:type="continuationSeparator" w:id="0">
    <w:p w14:paraId="18790F06" w14:textId="77777777" w:rsidR="00714F9C" w:rsidRDefault="00714F9C">
      <w:r>
        <w:continuationSeparator/>
      </w:r>
    </w:p>
  </w:footnote>
  <w:footnote w:type="continuationNotice" w:id="1">
    <w:p w14:paraId="3D2E4C38" w14:textId="77777777" w:rsidR="00714F9C" w:rsidRDefault="00714F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B7308"/>
    <w:multiLevelType w:val="hybridMultilevel"/>
    <w:tmpl w:val="0148AA1A"/>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4403"/>
        </w:tabs>
        <w:ind w:left="4403"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1"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2"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2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25"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1C7F724A"/>
    <w:multiLevelType w:val="hybridMultilevel"/>
    <w:tmpl w:val="B290C5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8" w15:restartNumberingAfterBreak="0">
    <w:nsid w:val="26CF1BD0"/>
    <w:multiLevelType w:val="hybridMultilevel"/>
    <w:tmpl w:val="FD4864C0"/>
    <w:lvl w:ilvl="0" w:tplc="70841358">
      <w:start w:val="1"/>
      <w:numFmt w:val="lowerLetter"/>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30766615"/>
    <w:multiLevelType w:val="hybridMultilevel"/>
    <w:tmpl w:val="F0A48A62"/>
    <w:lvl w:ilvl="0" w:tplc="20000015">
      <w:start w:val="1"/>
      <w:numFmt w:val="upp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3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6C30D26"/>
    <w:multiLevelType w:val="hybridMultilevel"/>
    <w:tmpl w:val="2A6495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3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39"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3E7B2AB7"/>
    <w:multiLevelType w:val="hybridMultilevel"/>
    <w:tmpl w:val="D3E8242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4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C175D86"/>
    <w:multiLevelType w:val="hybridMultilevel"/>
    <w:tmpl w:val="8F66E2F4"/>
    <w:lvl w:ilvl="0" w:tplc="2000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3232554"/>
    <w:multiLevelType w:val="multilevel"/>
    <w:tmpl w:val="9C4A4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59"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6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6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6" w15:restartNumberingAfterBreak="0">
    <w:nsid w:val="79B61B96"/>
    <w:multiLevelType w:val="multilevel"/>
    <w:tmpl w:val="E69A577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49"/>
  </w:num>
  <w:num w:numId="3">
    <w:abstractNumId w:val="39"/>
  </w:num>
  <w:num w:numId="4">
    <w:abstractNumId w:val="40"/>
  </w:num>
  <w:num w:numId="5">
    <w:abstractNumId w:val="30"/>
  </w:num>
  <w:num w:numId="6">
    <w:abstractNumId w:val="43"/>
  </w:num>
  <w:num w:numId="7">
    <w:abstractNumId w:val="56"/>
  </w:num>
  <w:num w:numId="8">
    <w:abstractNumId w:val="32"/>
  </w:num>
  <w:num w:numId="9">
    <w:abstractNumId w:val="51"/>
  </w:num>
  <w:num w:numId="10">
    <w:abstractNumId w:val="53"/>
  </w:num>
  <w:num w:numId="11">
    <w:abstractNumId w:val="63"/>
  </w:num>
  <w:num w:numId="12">
    <w:abstractNumId w:val="31"/>
  </w:num>
  <w:num w:numId="13">
    <w:abstractNumId w:val="14"/>
  </w:num>
  <w:num w:numId="14">
    <w:abstractNumId w:val="26"/>
  </w:num>
  <w:num w:numId="1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0"/>
  </w:num>
  <w:num w:numId="17">
    <w:abstractNumId w:val="35"/>
  </w:num>
  <w:num w:numId="18">
    <w:abstractNumId w:val="28"/>
  </w:num>
  <w:num w:numId="19">
    <w:abstractNumId w:val="11"/>
  </w:num>
  <w:num w:numId="20">
    <w:abstractNumId w:val="29"/>
  </w:num>
  <w:num w:numId="21">
    <w:abstractNumId w:val="13"/>
  </w:num>
  <w:num w:numId="2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num>
  <w:num w:numId="25">
    <w:abstractNumId w:val="68"/>
  </w:num>
  <w:num w:numId="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2"/>
  </w:num>
  <w:num w:numId="29">
    <w:abstractNumId w:val="54"/>
  </w:num>
  <w:num w:numId="30">
    <w:abstractNumId w:val="61"/>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18"/>
  </w:num>
  <w:num w:numId="39">
    <w:abstractNumId w:val="46"/>
  </w:num>
  <w:num w:numId="40">
    <w:abstractNumId w:val="38"/>
  </w:num>
  <w:num w:numId="41">
    <w:abstractNumId w:val="60"/>
  </w:num>
  <w:num w:numId="42">
    <w:abstractNumId w:val="57"/>
  </w:num>
  <w:num w:numId="43">
    <w:abstractNumId w:val="37"/>
  </w:num>
  <w:num w:numId="44">
    <w:abstractNumId w:val="25"/>
  </w:num>
  <w:num w:numId="45">
    <w:abstractNumId w:val="2"/>
  </w:num>
  <w:num w:numId="46">
    <w:abstractNumId w:val="1"/>
  </w:num>
  <w:num w:numId="47">
    <w:abstractNumId w:val="0"/>
  </w:num>
  <w:num w:numId="48">
    <w:abstractNumId w:val="24"/>
  </w:num>
  <w:num w:numId="49">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2"/>
  </w:num>
  <w:num w:numId="51">
    <w:abstractNumId w:val="27"/>
  </w:num>
  <w:num w:numId="52">
    <w:abstractNumId w:val="19"/>
  </w:num>
  <w:num w:numId="53">
    <w:abstractNumId w:val="58"/>
  </w:num>
  <w:num w:numId="54">
    <w:abstractNumId w:val="52"/>
  </w:num>
  <w:num w:numId="55">
    <w:abstractNumId w:val="15"/>
  </w:num>
  <w:num w:numId="56">
    <w:abstractNumId w:val="41"/>
  </w:num>
  <w:num w:numId="57">
    <w:abstractNumId w:val="64"/>
  </w:num>
  <w:num w:numId="58">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5"/>
  </w:num>
  <w:num w:numId="61">
    <w:abstractNumId w:val="36"/>
  </w:num>
  <w:num w:numId="62">
    <w:abstractNumId w:val="47"/>
  </w:num>
  <w:num w:numId="63">
    <w:abstractNumId w:val="44"/>
  </w:num>
  <w:num w:numId="64">
    <w:abstractNumId w:val="21"/>
  </w:num>
  <w:num w:numId="65">
    <w:abstractNumId w:val="20"/>
  </w:num>
  <w:num w:numId="66">
    <w:abstractNumId w:val="69"/>
  </w:num>
  <w:num w:numId="67">
    <w:abstractNumId w:val="59"/>
  </w:num>
  <w:num w:numId="68">
    <w:abstractNumId w:val="16"/>
  </w:num>
  <w:num w:numId="69">
    <w:abstractNumId w:val="22"/>
  </w:num>
  <w:num w:numId="70">
    <w:abstractNumId w:val="34"/>
  </w:num>
  <w:num w:numId="71">
    <w:abstractNumId w:val="42"/>
  </w:num>
  <w:num w:numId="72">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7"/>
  </w:num>
  <w:num w:numId="75">
    <w:abstractNumId w:val="67"/>
  </w:num>
  <w:num w:numId="76">
    <w:abstractNumId w:val="48"/>
  </w:num>
  <w:num w:numId="77">
    <w:abstractNumId w:val="23"/>
  </w:num>
  <w:num w:numId="78">
    <w:abstractNumId w:val="33"/>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ngelo">
    <w15:presenceInfo w15:providerId="None" w15:userId="Ange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fr-FR" w:vendorID="64" w:dllVersion="0" w:nlCheck="1" w:checkStyle="0"/>
  <w:activeWritingStyle w:appName="MSWord" w:lang="es-ES" w:vendorID="64" w:dllVersion="0" w:nlCheck="1" w:checkStyle="0"/>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39C"/>
    <w:rsid w:val="0000259E"/>
    <w:rsid w:val="000029CB"/>
    <w:rsid w:val="00002A37"/>
    <w:rsid w:val="00002A8C"/>
    <w:rsid w:val="00003616"/>
    <w:rsid w:val="000038B8"/>
    <w:rsid w:val="000039F4"/>
    <w:rsid w:val="0000408C"/>
    <w:rsid w:val="00004C46"/>
    <w:rsid w:val="000051DA"/>
    <w:rsid w:val="0000551B"/>
    <w:rsid w:val="000056C0"/>
    <w:rsid w:val="000063F7"/>
    <w:rsid w:val="00006446"/>
    <w:rsid w:val="00006639"/>
    <w:rsid w:val="00006896"/>
    <w:rsid w:val="00006D7A"/>
    <w:rsid w:val="00007066"/>
    <w:rsid w:val="000071DB"/>
    <w:rsid w:val="00007CDC"/>
    <w:rsid w:val="00007ED9"/>
    <w:rsid w:val="00010774"/>
    <w:rsid w:val="00011B28"/>
    <w:rsid w:val="00012F4B"/>
    <w:rsid w:val="000138B4"/>
    <w:rsid w:val="000149D1"/>
    <w:rsid w:val="00014B04"/>
    <w:rsid w:val="00014BCE"/>
    <w:rsid w:val="00015401"/>
    <w:rsid w:val="0001574E"/>
    <w:rsid w:val="00015B04"/>
    <w:rsid w:val="00015B34"/>
    <w:rsid w:val="00015D15"/>
    <w:rsid w:val="00015E07"/>
    <w:rsid w:val="000164E2"/>
    <w:rsid w:val="00016744"/>
    <w:rsid w:val="00017C46"/>
    <w:rsid w:val="00017EF4"/>
    <w:rsid w:val="00020BD6"/>
    <w:rsid w:val="0002133B"/>
    <w:rsid w:val="000213B7"/>
    <w:rsid w:val="0002148A"/>
    <w:rsid w:val="0002184C"/>
    <w:rsid w:val="00022808"/>
    <w:rsid w:val="00022A38"/>
    <w:rsid w:val="00022BF2"/>
    <w:rsid w:val="00023A4C"/>
    <w:rsid w:val="00024430"/>
    <w:rsid w:val="00024DA6"/>
    <w:rsid w:val="000254B7"/>
    <w:rsid w:val="000254BA"/>
    <w:rsid w:val="0002564D"/>
    <w:rsid w:val="00025899"/>
    <w:rsid w:val="00025C62"/>
    <w:rsid w:val="00025ECA"/>
    <w:rsid w:val="00026549"/>
    <w:rsid w:val="0002671D"/>
    <w:rsid w:val="00026B4F"/>
    <w:rsid w:val="00026F82"/>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A08"/>
    <w:rsid w:val="00034AC9"/>
    <w:rsid w:val="00034C15"/>
    <w:rsid w:val="00034D41"/>
    <w:rsid w:val="00036949"/>
    <w:rsid w:val="00036BA1"/>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D1"/>
    <w:rsid w:val="00044D4A"/>
    <w:rsid w:val="00044DC9"/>
    <w:rsid w:val="0004523B"/>
    <w:rsid w:val="00045584"/>
    <w:rsid w:val="000462A0"/>
    <w:rsid w:val="000466D0"/>
    <w:rsid w:val="00046A4C"/>
    <w:rsid w:val="00047478"/>
    <w:rsid w:val="00047CD8"/>
    <w:rsid w:val="00050187"/>
    <w:rsid w:val="00050739"/>
    <w:rsid w:val="000511F2"/>
    <w:rsid w:val="0005173B"/>
    <w:rsid w:val="000520B0"/>
    <w:rsid w:val="00052160"/>
    <w:rsid w:val="00052767"/>
    <w:rsid w:val="00052A07"/>
    <w:rsid w:val="000534E3"/>
    <w:rsid w:val="00053968"/>
    <w:rsid w:val="000546C4"/>
    <w:rsid w:val="00054718"/>
    <w:rsid w:val="000549BA"/>
    <w:rsid w:val="00055113"/>
    <w:rsid w:val="00055A5F"/>
    <w:rsid w:val="00055F71"/>
    <w:rsid w:val="0005606A"/>
    <w:rsid w:val="0005661A"/>
    <w:rsid w:val="00056AC6"/>
    <w:rsid w:val="00057117"/>
    <w:rsid w:val="000573CA"/>
    <w:rsid w:val="000578D3"/>
    <w:rsid w:val="00057CF4"/>
    <w:rsid w:val="00060089"/>
    <w:rsid w:val="000603B7"/>
    <w:rsid w:val="00060822"/>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5E1A"/>
    <w:rsid w:val="0006642C"/>
    <w:rsid w:val="000665FD"/>
    <w:rsid w:val="00066EA3"/>
    <w:rsid w:val="00067297"/>
    <w:rsid w:val="00067330"/>
    <w:rsid w:val="00067C31"/>
    <w:rsid w:val="00070545"/>
    <w:rsid w:val="00071181"/>
    <w:rsid w:val="00071F94"/>
    <w:rsid w:val="00072102"/>
    <w:rsid w:val="00072186"/>
    <w:rsid w:val="00072FB1"/>
    <w:rsid w:val="00073816"/>
    <w:rsid w:val="00073BA8"/>
    <w:rsid w:val="00073BF1"/>
    <w:rsid w:val="0007445C"/>
    <w:rsid w:val="000747D9"/>
    <w:rsid w:val="00074DE7"/>
    <w:rsid w:val="000751B4"/>
    <w:rsid w:val="0007605F"/>
    <w:rsid w:val="000763E2"/>
    <w:rsid w:val="00076F66"/>
    <w:rsid w:val="00077B11"/>
    <w:rsid w:val="00077DAA"/>
    <w:rsid w:val="00077E5F"/>
    <w:rsid w:val="00077F9E"/>
    <w:rsid w:val="0008036A"/>
    <w:rsid w:val="000804D3"/>
    <w:rsid w:val="000805A1"/>
    <w:rsid w:val="00080AF9"/>
    <w:rsid w:val="00080D7B"/>
    <w:rsid w:val="00081AE6"/>
    <w:rsid w:val="00081CCF"/>
    <w:rsid w:val="00082322"/>
    <w:rsid w:val="00082A54"/>
    <w:rsid w:val="000831E9"/>
    <w:rsid w:val="00083AD2"/>
    <w:rsid w:val="00083C86"/>
    <w:rsid w:val="000841A0"/>
    <w:rsid w:val="00084734"/>
    <w:rsid w:val="00084735"/>
    <w:rsid w:val="000855EB"/>
    <w:rsid w:val="00085B52"/>
    <w:rsid w:val="0008641E"/>
    <w:rsid w:val="000866F2"/>
    <w:rsid w:val="0008733F"/>
    <w:rsid w:val="0009009F"/>
    <w:rsid w:val="000913B7"/>
    <w:rsid w:val="00091461"/>
    <w:rsid w:val="00091557"/>
    <w:rsid w:val="00091989"/>
    <w:rsid w:val="0009232E"/>
    <w:rsid w:val="000924C1"/>
    <w:rsid w:val="000924F0"/>
    <w:rsid w:val="00092543"/>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D4"/>
    <w:rsid w:val="000A2207"/>
    <w:rsid w:val="000A24FA"/>
    <w:rsid w:val="000A32CC"/>
    <w:rsid w:val="000A38D7"/>
    <w:rsid w:val="000A3D45"/>
    <w:rsid w:val="000A55B6"/>
    <w:rsid w:val="000A56F2"/>
    <w:rsid w:val="000A5712"/>
    <w:rsid w:val="000A586F"/>
    <w:rsid w:val="000A6190"/>
    <w:rsid w:val="000A61CF"/>
    <w:rsid w:val="000A62FA"/>
    <w:rsid w:val="000A67E3"/>
    <w:rsid w:val="000A6D56"/>
    <w:rsid w:val="000A6D95"/>
    <w:rsid w:val="000B2719"/>
    <w:rsid w:val="000B279F"/>
    <w:rsid w:val="000B3658"/>
    <w:rsid w:val="000B3A8F"/>
    <w:rsid w:val="000B3E87"/>
    <w:rsid w:val="000B3F89"/>
    <w:rsid w:val="000B4AB9"/>
    <w:rsid w:val="000B5136"/>
    <w:rsid w:val="000B55B6"/>
    <w:rsid w:val="000B58C3"/>
    <w:rsid w:val="000B5B90"/>
    <w:rsid w:val="000B5D2F"/>
    <w:rsid w:val="000B61E9"/>
    <w:rsid w:val="000B669D"/>
    <w:rsid w:val="000B71A9"/>
    <w:rsid w:val="000B7579"/>
    <w:rsid w:val="000B76DE"/>
    <w:rsid w:val="000C02F9"/>
    <w:rsid w:val="000C0E6D"/>
    <w:rsid w:val="000C12D3"/>
    <w:rsid w:val="000C165A"/>
    <w:rsid w:val="000C1914"/>
    <w:rsid w:val="000C2E19"/>
    <w:rsid w:val="000C46CB"/>
    <w:rsid w:val="000C55CD"/>
    <w:rsid w:val="000C587B"/>
    <w:rsid w:val="000C5935"/>
    <w:rsid w:val="000C5CB2"/>
    <w:rsid w:val="000C5EAC"/>
    <w:rsid w:val="000C6188"/>
    <w:rsid w:val="000C661E"/>
    <w:rsid w:val="000C7A58"/>
    <w:rsid w:val="000D00B2"/>
    <w:rsid w:val="000D0983"/>
    <w:rsid w:val="000D0D07"/>
    <w:rsid w:val="000D10E6"/>
    <w:rsid w:val="000D2588"/>
    <w:rsid w:val="000D3948"/>
    <w:rsid w:val="000D3BA9"/>
    <w:rsid w:val="000D4797"/>
    <w:rsid w:val="000D4FD2"/>
    <w:rsid w:val="000D531C"/>
    <w:rsid w:val="000D5C8C"/>
    <w:rsid w:val="000D6D45"/>
    <w:rsid w:val="000D6F4A"/>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AB0"/>
    <w:rsid w:val="00104B9C"/>
    <w:rsid w:val="00104EDB"/>
    <w:rsid w:val="00105052"/>
    <w:rsid w:val="0010505B"/>
    <w:rsid w:val="0010544D"/>
    <w:rsid w:val="00105D5F"/>
    <w:rsid w:val="001062FB"/>
    <w:rsid w:val="00106396"/>
    <w:rsid w:val="001063E6"/>
    <w:rsid w:val="00106950"/>
    <w:rsid w:val="001073F5"/>
    <w:rsid w:val="00107BC4"/>
    <w:rsid w:val="00110F30"/>
    <w:rsid w:val="00111085"/>
    <w:rsid w:val="001114ED"/>
    <w:rsid w:val="0011187A"/>
    <w:rsid w:val="00112199"/>
    <w:rsid w:val="00112936"/>
    <w:rsid w:val="00113CF4"/>
    <w:rsid w:val="001151AA"/>
    <w:rsid w:val="001153EA"/>
    <w:rsid w:val="00115642"/>
    <w:rsid w:val="00115643"/>
    <w:rsid w:val="00116195"/>
    <w:rsid w:val="00116464"/>
    <w:rsid w:val="0011666B"/>
    <w:rsid w:val="00116765"/>
    <w:rsid w:val="00117DB3"/>
    <w:rsid w:val="00120395"/>
    <w:rsid w:val="00120A3A"/>
    <w:rsid w:val="001219F5"/>
    <w:rsid w:val="00121A20"/>
    <w:rsid w:val="00121F64"/>
    <w:rsid w:val="00121FEA"/>
    <w:rsid w:val="001226F0"/>
    <w:rsid w:val="00122E9C"/>
    <w:rsid w:val="0012332D"/>
    <w:rsid w:val="00123617"/>
    <w:rsid w:val="0012377F"/>
    <w:rsid w:val="00123850"/>
    <w:rsid w:val="00124314"/>
    <w:rsid w:val="00124C8D"/>
    <w:rsid w:val="00124CEC"/>
    <w:rsid w:val="00124EDF"/>
    <w:rsid w:val="001254EE"/>
    <w:rsid w:val="001256F4"/>
    <w:rsid w:val="0012587B"/>
    <w:rsid w:val="00126217"/>
    <w:rsid w:val="00126B4A"/>
    <w:rsid w:val="00127865"/>
    <w:rsid w:val="001304CC"/>
    <w:rsid w:val="001308AE"/>
    <w:rsid w:val="00130E75"/>
    <w:rsid w:val="00130F1D"/>
    <w:rsid w:val="00131D32"/>
    <w:rsid w:val="00131DFA"/>
    <w:rsid w:val="00132FD0"/>
    <w:rsid w:val="0013312C"/>
    <w:rsid w:val="001336D8"/>
    <w:rsid w:val="001336F1"/>
    <w:rsid w:val="00133D40"/>
    <w:rsid w:val="00134478"/>
    <w:rsid w:val="001344C0"/>
    <w:rsid w:val="001345DD"/>
    <w:rsid w:val="001346FA"/>
    <w:rsid w:val="001347D8"/>
    <w:rsid w:val="00135252"/>
    <w:rsid w:val="00136484"/>
    <w:rsid w:val="00136A3D"/>
    <w:rsid w:val="00136F9C"/>
    <w:rsid w:val="00137091"/>
    <w:rsid w:val="00137AB5"/>
    <w:rsid w:val="00137B5B"/>
    <w:rsid w:val="00137F0B"/>
    <w:rsid w:val="0014019D"/>
    <w:rsid w:val="0014113D"/>
    <w:rsid w:val="0014155B"/>
    <w:rsid w:val="001419FF"/>
    <w:rsid w:val="00141E23"/>
    <w:rsid w:val="00143641"/>
    <w:rsid w:val="00143C20"/>
    <w:rsid w:val="00145377"/>
    <w:rsid w:val="001455A3"/>
    <w:rsid w:val="00145752"/>
    <w:rsid w:val="001462E4"/>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83D"/>
    <w:rsid w:val="00154CF9"/>
    <w:rsid w:val="00155068"/>
    <w:rsid w:val="001551B5"/>
    <w:rsid w:val="00155C0B"/>
    <w:rsid w:val="00155E88"/>
    <w:rsid w:val="001577D9"/>
    <w:rsid w:val="00157E14"/>
    <w:rsid w:val="00160620"/>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4B26"/>
    <w:rsid w:val="00164CCD"/>
    <w:rsid w:val="001651DB"/>
    <w:rsid w:val="001655BA"/>
    <w:rsid w:val="001659C1"/>
    <w:rsid w:val="00167869"/>
    <w:rsid w:val="00167F2C"/>
    <w:rsid w:val="00170A6E"/>
    <w:rsid w:val="00171022"/>
    <w:rsid w:val="00171B1C"/>
    <w:rsid w:val="00171CAA"/>
    <w:rsid w:val="00172391"/>
    <w:rsid w:val="001724FA"/>
    <w:rsid w:val="001726EB"/>
    <w:rsid w:val="00172763"/>
    <w:rsid w:val="00173693"/>
    <w:rsid w:val="00173A1C"/>
    <w:rsid w:val="00173A8E"/>
    <w:rsid w:val="00173BA1"/>
    <w:rsid w:val="00174646"/>
    <w:rsid w:val="00175A5A"/>
    <w:rsid w:val="00175E37"/>
    <w:rsid w:val="00176CC1"/>
    <w:rsid w:val="00176E3F"/>
    <w:rsid w:val="00177795"/>
    <w:rsid w:val="001778C1"/>
    <w:rsid w:val="0018143F"/>
    <w:rsid w:val="00181451"/>
    <w:rsid w:val="00181EA5"/>
    <w:rsid w:val="00181FC7"/>
    <w:rsid w:val="0018249D"/>
    <w:rsid w:val="001826F1"/>
    <w:rsid w:val="00183598"/>
    <w:rsid w:val="00183627"/>
    <w:rsid w:val="00183807"/>
    <w:rsid w:val="001847C8"/>
    <w:rsid w:val="00185173"/>
    <w:rsid w:val="001858AC"/>
    <w:rsid w:val="00185B33"/>
    <w:rsid w:val="00186F73"/>
    <w:rsid w:val="00186F78"/>
    <w:rsid w:val="0018744D"/>
    <w:rsid w:val="0018796A"/>
    <w:rsid w:val="00187F42"/>
    <w:rsid w:val="0019087F"/>
    <w:rsid w:val="00190AC1"/>
    <w:rsid w:val="00190D23"/>
    <w:rsid w:val="00191BD7"/>
    <w:rsid w:val="00192053"/>
    <w:rsid w:val="001924A1"/>
    <w:rsid w:val="00192CFD"/>
    <w:rsid w:val="0019341A"/>
    <w:rsid w:val="0019479A"/>
    <w:rsid w:val="001953B9"/>
    <w:rsid w:val="00195410"/>
    <w:rsid w:val="001956B5"/>
    <w:rsid w:val="00195AAD"/>
    <w:rsid w:val="00195C61"/>
    <w:rsid w:val="0019657D"/>
    <w:rsid w:val="00196B16"/>
    <w:rsid w:val="001977A1"/>
    <w:rsid w:val="00197803"/>
    <w:rsid w:val="00197943"/>
    <w:rsid w:val="00197DF9"/>
    <w:rsid w:val="00197E4E"/>
    <w:rsid w:val="001A09E5"/>
    <w:rsid w:val="001A0BD6"/>
    <w:rsid w:val="001A15F1"/>
    <w:rsid w:val="001A1987"/>
    <w:rsid w:val="001A1D8D"/>
    <w:rsid w:val="001A2437"/>
    <w:rsid w:val="001A2564"/>
    <w:rsid w:val="001A28ED"/>
    <w:rsid w:val="001A2A85"/>
    <w:rsid w:val="001A2E23"/>
    <w:rsid w:val="001A3E75"/>
    <w:rsid w:val="001A3F82"/>
    <w:rsid w:val="001A44A5"/>
    <w:rsid w:val="001A508D"/>
    <w:rsid w:val="001A5682"/>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D2A"/>
    <w:rsid w:val="001C42AA"/>
    <w:rsid w:val="001C4323"/>
    <w:rsid w:val="001C43CA"/>
    <w:rsid w:val="001C4D26"/>
    <w:rsid w:val="001C52A4"/>
    <w:rsid w:val="001C56B7"/>
    <w:rsid w:val="001C60B8"/>
    <w:rsid w:val="001C7608"/>
    <w:rsid w:val="001C7D59"/>
    <w:rsid w:val="001D18B8"/>
    <w:rsid w:val="001D2098"/>
    <w:rsid w:val="001D20EB"/>
    <w:rsid w:val="001D2211"/>
    <w:rsid w:val="001D248C"/>
    <w:rsid w:val="001D2528"/>
    <w:rsid w:val="001D2760"/>
    <w:rsid w:val="001D27E9"/>
    <w:rsid w:val="001D2BF2"/>
    <w:rsid w:val="001D363D"/>
    <w:rsid w:val="001D42F7"/>
    <w:rsid w:val="001D4375"/>
    <w:rsid w:val="001D4DCA"/>
    <w:rsid w:val="001D51BA"/>
    <w:rsid w:val="001D5229"/>
    <w:rsid w:val="001D5BA1"/>
    <w:rsid w:val="001D5F7A"/>
    <w:rsid w:val="001D6342"/>
    <w:rsid w:val="001D69F5"/>
    <w:rsid w:val="001D6D53"/>
    <w:rsid w:val="001D6F31"/>
    <w:rsid w:val="001D784E"/>
    <w:rsid w:val="001E0070"/>
    <w:rsid w:val="001E0EF8"/>
    <w:rsid w:val="001E11A0"/>
    <w:rsid w:val="001E15D8"/>
    <w:rsid w:val="001E27A2"/>
    <w:rsid w:val="001E4344"/>
    <w:rsid w:val="001E5583"/>
    <w:rsid w:val="001E58E2"/>
    <w:rsid w:val="001E5A1E"/>
    <w:rsid w:val="001E6120"/>
    <w:rsid w:val="001E6504"/>
    <w:rsid w:val="001E776E"/>
    <w:rsid w:val="001E7AED"/>
    <w:rsid w:val="001F1038"/>
    <w:rsid w:val="001F15BB"/>
    <w:rsid w:val="001F20EE"/>
    <w:rsid w:val="001F2A54"/>
    <w:rsid w:val="001F2EE4"/>
    <w:rsid w:val="001F35F9"/>
    <w:rsid w:val="001F3916"/>
    <w:rsid w:val="001F4080"/>
    <w:rsid w:val="001F4256"/>
    <w:rsid w:val="001F5392"/>
    <w:rsid w:val="001F54C5"/>
    <w:rsid w:val="001F564F"/>
    <w:rsid w:val="001F5A89"/>
    <w:rsid w:val="001F616E"/>
    <w:rsid w:val="001F6481"/>
    <w:rsid w:val="001F662C"/>
    <w:rsid w:val="001F69D9"/>
    <w:rsid w:val="001F6D92"/>
    <w:rsid w:val="001F7074"/>
    <w:rsid w:val="001F7A95"/>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75A3"/>
    <w:rsid w:val="0020779C"/>
    <w:rsid w:val="00207FA3"/>
    <w:rsid w:val="002105F4"/>
    <w:rsid w:val="002119B1"/>
    <w:rsid w:val="00212182"/>
    <w:rsid w:val="00212208"/>
    <w:rsid w:val="00212611"/>
    <w:rsid w:val="0021278D"/>
    <w:rsid w:val="00212891"/>
    <w:rsid w:val="00212B7E"/>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EFD"/>
    <w:rsid w:val="00224F0F"/>
    <w:rsid w:val="002252C3"/>
    <w:rsid w:val="00225C54"/>
    <w:rsid w:val="0022666C"/>
    <w:rsid w:val="00226E65"/>
    <w:rsid w:val="0022755E"/>
    <w:rsid w:val="002277D3"/>
    <w:rsid w:val="00230765"/>
    <w:rsid w:val="0023078F"/>
    <w:rsid w:val="00230A05"/>
    <w:rsid w:val="002319E4"/>
    <w:rsid w:val="00231FEF"/>
    <w:rsid w:val="00232324"/>
    <w:rsid w:val="00232752"/>
    <w:rsid w:val="00234099"/>
    <w:rsid w:val="002343C3"/>
    <w:rsid w:val="00234515"/>
    <w:rsid w:val="0023456D"/>
    <w:rsid w:val="00234970"/>
    <w:rsid w:val="00235632"/>
    <w:rsid w:val="00235872"/>
    <w:rsid w:val="00236D9D"/>
    <w:rsid w:val="00236EEF"/>
    <w:rsid w:val="002373B8"/>
    <w:rsid w:val="002412BB"/>
    <w:rsid w:val="00241559"/>
    <w:rsid w:val="002417CF"/>
    <w:rsid w:val="002425A3"/>
    <w:rsid w:val="00242787"/>
    <w:rsid w:val="0024325C"/>
    <w:rsid w:val="002435AF"/>
    <w:rsid w:val="002435B3"/>
    <w:rsid w:val="0024385F"/>
    <w:rsid w:val="002444E7"/>
    <w:rsid w:val="00244B1A"/>
    <w:rsid w:val="00245495"/>
    <w:rsid w:val="002458EB"/>
    <w:rsid w:val="00245A9A"/>
    <w:rsid w:val="00246DFA"/>
    <w:rsid w:val="00247230"/>
    <w:rsid w:val="0024772D"/>
    <w:rsid w:val="002500C8"/>
    <w:rsid w:val="00250850"/>
    <w:rsid w:val="002510E7"/>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966"/>
    <w:rsid w:val="00263839"/>
    <w:rsid w:val="00263850"/>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5E8"/>
    <w:rsid w:val="0027483E"/>
    <w:rsid w:val="0027556E"/>
    <w:rsid w:val="00275974"/>
    <w:rsid w:val="00276842"/>
    <w:rsid w:val="002768BD"/>
    <w:rsid w:val="00276CF2"/>
    <w:rsid w:val="0027740B"/>
    <w:rsid w:val="00277B06"/>
    <w:rsid w:val="002805F5"/>
    <w:rsid w:val="00280751"/>
    <w:rsid w:val="00280DD1"/>
    <w:rsid w:val="0028280A"/>
    <w:rsid w:val="00282EFC"/>
    <w:rsid w:val="00283049"/>
    <w:rsid w:val="00283AD8"/>
    <w:rsid w:val="00284980"/>
    <w:rsid w:val="00284C6C"/>
    <w:rsid w:val="00285607"/>
    <w:rsid w:val="00285852"/>
    <w:rsid w:val="0028632F"/>
    <w:rsid w:val="00286ACD"/>
    <w:rsid w:val="00286E5F"/>
    <w:rsid w:val="00287838"/>
    <w:rsid w:val="00287B1C"/>
    <w:rsid w:val="0029068C"/>
    <w:rsid w:val="002907B5"/>
    <w:rsid w:val="00291145"/>
    <w:rsid w:val="002914CA"/>
    <w:rsid w:val="002914FA"/>
    <w:rsid w:val="0029168E"/>
    <w:rsid w:val="00291D39"/>
    <w:rsid w:val="00291D69"/>
    <w:rsid w:val="00291E14"/>
    <w:rsid w:val="00291E83"/>
    <w:rsid w:val="0029216D"/>
    <w:rsid w:val="00292EB7"/>
    <w:rsid w:val="0029322D"/>
    <w:rsid w:val="00293978"/>
    <w:rsid w:val="00293E02"/>
    <w:rsid w:val="00294095"/>
    <w:rsid w:val="0029484D"/>
    <w:rsid w:val="00294949"/>
    <w:rsid w:val="00295FB1"/>
    <w:rsid w:val="0029607E"/>
    <w:rsid w:val="00296227"/>
    <w:rsid w:val="00296C94"/>
    <w:rsid w:val="00296F44"/>
    <w:rsid w:val="00297311"/>
    <w:rsid w:val="0029749B"/>
    <w:rsid w:val="0029777D"/>
    <w:rsid w:val="00297A6B"/>
    <w:rsid w:val="002A055E"/>
    <w:rsid w:val="002A1874"/>
    <w:rsid w:val="002A1D4E"/>
    <w:rsid w:val="002A22FF"/>
    <w:rsid w:val="002A2869"/>
    <w:rsid w:val="002A286C"/>
    <w:rsid w:val="002A2FB4"/>
    <w:rsid w:val="002A3283"/>
    <w:rsid w:val="002A3303"/>
    <w:rsid w:val="002A3C13"/>
    <w:rsid w:val="002A43B5"/>
    <w:rsid w:val="002A5215"/>
    <w:rsid w:val="002A58A4"/>
    <w:rsid w:val="002A59E0"/>
    <w:rsid w:val="002A675D"/>
    <w:rsid w:val="002B2380"/>
    <w:rsid w:val="002B24D6"/>
    <w:rsid w:val="002B3211"/>
    <w:rsid w:val="002B395E"/>
    <w:rsid w:val="002B553D"/>
    <w:rsid w:val="002B5722"/>
    <w:rsid w:val="002B6350"/>
    <w:rsid w:val="002B6B5F"/>
    <w:rsid w:val="002B6B98"/>
    <w:rsid w:val="002B6D09"/>
    <w:rsid w:val="002B6DD9"/>
    <w:rsid w:val="002B7626"/>
    <w:rsid w:val="002C00DC"/>
    <w:rsid w:val="002C0C61"/>
    <w:rsid w:val="002C2C94"/>
    <w:rsid w:val="002C4011"/>
    <w:rsid w:val="002C41E6"/>
    <w:rsid w:val="002C459A"/>
    <w:rsid w:val="002C4EAC"/>
    <w:rsid w:val="002C5A02"/>
    <w:rsid w:val="002C635D"/>
    <w:rsid w:val="002C67F4"/>
    <w:rsid w:val="002C6F46"/>
    <w:rsid w:val="002C715D"/>
    <w:rsid w:val="002C7998"/>
    <w:rsid w:val="002D05A8"/>
    <w:rsid w:val="002D071A"/>
    <w:rsid w:val="002D0972"/>
    <w:rsid w:val="002D10F2"/>
    <w:rsid w:val="002D2385"/>
    <w:rsid w:val="002D2E58"/>
    <w:rsid w:val="002D3289"/>
    <w:rsid w:val="002D34B2"/>
    <w:rsid w:val="002D3C3D"/>
    <w:rsid w:val="002D4057"/>
    <w:rsid w:val="002D4489"/>
    <w:rsid w:val="002D496E"/>
    <w:rsid w:val="002D58AC"/>
    <w:rsid w:val="002D5BD6"/>
    <w:rsid w:val="002D6270"/>
    <w:rsid w:val="002D6C94"/>
    <w:rsid w:val="002D72B7"/>
    <w:rsid w:val="002D755A"/>
    <w:rsid w:val="002D7637"/>
    <w:rsid w:val="002E0063"/>
    <w:rsid w:val="002E083C"/>
    <w:rsid w:val="002E1104"/>
    <w:rsid w:val="002E17F2"/>
    <w:rsid w:val="002E1BE7"/>
    <w:rsid w:val="002E2BE2"/>
    <w:rsid w:val="002E2F09"/>
    <w:rsid w:val="002E39FF"/>
    <w:rsid w:val="002E4363"/>
    <w:rsid w:val="002E4436"/>
    <w:rsid w:val="002E44A0"/>
    <w:rsid w:val="002E465A"/>
    <w:rsid w:val="002E540F"/>
    <w:rsid w:val="002E5D05"/>
    <w:rsid w:val="002E620C"/>
    <w:rsid w:val="002E65B6"/>
    <w:rsid w:val="002E6A87"/>
    <w:rsid w:val="002E6B37"/>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5D72"/>
    <w:rsid w:val="00306CBC"/>
    <w:rsid w:val="00306E97"/>
    <w:rsid w:val="0030706D"/>
    <w:rsid w:val="00307220"/>
    <w:rsid w:val="00307BA1"/>
    <w:rsid w:val="00307D65"/>
    <w:rsid w:val="003110FE"/>
    <w:rsid w:val="00311702"/>
    <w:rsid w:val="00311C6A"/>
    <w:rsid w:val="00311E82"/>
    <w:rsid w:val="00312475"/>
    <w:rsid w:val="00312811"/>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2AC8"/>
    <w:rsid w:val="0033312E"/>
    <w:rsid w:val="00333963"/>
    <w:rsid w:val="00334579"/>
    <w:rsid w:val="0033547E"/>
    <w:rsid w:val="00335604"/>
    <w:rsid w:val="00335858"/>
    <w:rsid w:val="00335D73"/>
    <w:rsid w:val="0033656D"/>
    <w:rsid w:val="0033680E"/>
    <w:rsid w:val="00336A07"/>
    <w:rsid w:val="00336BDA"/>
    <w:rsid w:val="003373B8"/>
    <w:rsid w:val="003373C1"/>
    <w:rsid w:val="0033754B"/>
    <w:rsid w:val="00340368"/>
    <w:rsid w:val="00340F6B"/>
    <w:rsid w:val="00340FF6"/>
    <w:rsid w:val="003410CA"/>
    <w:rsid w:val="00341172"/>
    <w:rsid w:val="00341F30"/>
    <w:rsid w:val="00342BD7"/>
    <w:rsid w:val="003439B5"/>
    <w:rsid w:val="00343A07"/>
    <w:rsid w:val="00345079"/>
    <w:rsid w:val="00345350"/>
    <w:rsid w:val="003468B8"/>
    <w:rsid w:val="00346DB5"/>
    <w:rsid w:val="003477B1"/>
    <w:rsid w:val="00347AA1"/>
    <w:rsid w:val="00347ABF"/>
    <w:rsid w:val="00350C09"/>
    <w:rsid w:val="00350F30"/>
    <w:rsid w:val="003510B5"/>
    <w:rsid w:val="0035111D"/>
    <w:rsid w:val="0035298E"/>
    <w:rsid w:val="00352D3F"/>
    <w:rsid w:val="0035309D"/>
    <w:rsid w:val="00353D06"/>
    <w:rsid w:val="003546DA"/>
    <w:rsid w:val="0035491B"/>
    <w:rsid w:val="00354A46"/>
    <w:rsid w:val="00354E4D"/>
    <w:rsid w:val="00355170"/>
    <w:rsid w:val="00355252"/>
    <w:rsid w:val="00355977"/>
    <w:rsid w:val="00355FBA"/>
    <w:rsid w:val="00357157"/>
    <w:rsid w:val="00357380"/>
    <w:rsid w:val="003602D9"/>
    <w:rsid w:val="003604CE"/>
    <w:rsid w:val="00360976"/>
    <w:rsid w:val="00360CE2"/>
    <w:rsid w:val="003610A5"/>
    <w:rsid w:val="0036162C"/>
    <w:rsid w:val="00361C42"/>
    <w:rsid w:val="00363ED6"/>
    <w:rsid w:val="00364089"/>
    <w:rsid w:val="003642C7"/>
    <w:rsid w:val="00364ACE"/>
    <w:rsid w:val="00364E44"/>
    <w:rsid w:val="0036599A"/>
    <w:rsid w:val="00365D11"/>
    <w:rsid w:val="00367740"/>
    <w:rsid w:val="0037027D"/>
    <w:rsid w:val="00370E47"/>
    <w:rsid w:val="003717AC"/>
    <w:rsid w:val="00371A08"/>
    <w:rsid w:val="003723E3"/>
    <w:rsid w:val="0037280B"/>
    <w:rsid w:val="0037294A"/>
    <w:rsid w:val="003742AC"/>
    <w:rsid w:val="0037431E"/>
    <w:rsid w:val="00374404"/>
    <w:rsid w:val="00374E54"/>
    <w:rsid w:val="0037513B"/>
    <w:rsid w:val="0037547A"/>
    <w:rsid w:val="003755F9"/>
    <w:rsid w:val="00376048"/>
    <w:rsid w:val="003760A0"/>
    <w:rsid w:val="00376561"/>
    <w:rsid w:val="003777D9"/>
    <w:rsid w:val="00377CE1"/>
    <w:rsid w:val="00377FD1"/>
    <w:rsid w:val="003807B2"/>
    <w:rsid w:val="00380DCD"/>
    <w:rsid w:val="00381382"/>
    <w:rsid w:val="00381DC1"/>
    <w:rsid w:val="0038212F"/>
    <w:rsid w:val="00382422"/>
    <w:rsid w:val="00382F23"/>
    <w:rsid w:val="00383549"/>
    <w:rsid w:val="003836BC"/>
    <w:rsid w:val="003843C7"/>
    <w:rsid w:val="0038499A"/>
    <w:rsid w:val="00385002"/>
    <w:rsid w:val="003853B9"/>
    <w:rsid w:val="00385BF0"/>
    <w:rsid w:val="00386007"/>
    <w:rsid w:val="0038628F"/>
    <w:rsid w:val="00386C5D"/>
    <w:rsid w:val="00386F85"/>
    <w:rsid w:val="003874D1"/>
    <w:rsid w:val="003877AF"/>
    <w:rsid w:val="003878C9"/>
    <w:rsid w:val="00387C5B"/>
    <w:rsid w:val="00390287"/>
    <w:rsid w:val="00390D26"/>
    <w:rsid w:val="003915F6"/>
    <w:rsid w:val="0039172B"/>
    <w:rsid w:val="0039231A"/>
    <w:rsid w:val="0039256F"/>
    <w:rsid w:val="00392618"/>
    <w:rsid w:val="0039368E"/>
    <w:rsid w:val="00393755"/>
    <w:rsid w:val="003939FF"/>
    <w:rsid w:val="00393A86"/>
    <w:rsid w:val="00394E7F"/>
    <w:rsid w:val="00394E82"/>
    <w:rsid w:val="003952BD"/>
    <w:rsid w:val="00396295"/>
    <w:rsid w:val="00396423"/>
    <w:rsid w:val="00396517"/>
    <w:rsid w:val="003971A3"/>
    <w:rsid w:val="00397672"/>
    <w:rsid w:val="003977A9"/>
    <w:rsid w:val="003979E1"/>
    <w:rsid w:val="003A00CE"/>
    <w:rsid w:val="003A0A35"/>
    <w:rsid w:val="003A0F16"/>
    <w:rsid w:val="003A11E0"/>
    <w:rsid w:val="003A1E8E"/>
    <w:rsid w:val="003A2223"/>
    <w:rsid w:val="003A2A0F"/>
    <w:rsid w:val="003A2AE0"/>
    <w:rsid w:val="003A371D"/>
    <w:rsid w:val="003A3C0E"/>
    <w:rsid w:val="003A41FB"/>
    <w:rsid w:val="003A44C7"/>
    <w:rsid w:val="003A45A1"/>
    <w:rsid w:val="003A46A4"/>
    <w:rsid w:val="003A4EFD"/>
    <w:rsid w:val="003A561A"/>
    <w:rsid w:val="003A5B0A"/>
    <w:rsid w:val="003A6BAC"/>
    <w:rsid w:val="003A6D7A"/>
    <w:rsid w:val="003A6D93"/>
    <w:rsid w:val="003A6ED7"/>
    <w:rsid w:val="003A7376"/>
    <w:rsid w:val="003A7EF3"/>
    <w:rsid w:val="003B11BC"/>
    <w:rsid w:val="003B12A6"/>
    <w:rsid w:val="003B159C"/>
    <w:rsid w:val="003B2F4D"/>
    <w:rsid w:val="003B314D"/>
    <w:rsid w:val="003B31B2"/>
    <w:rsid w:val="003B3231"/>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139C"/>
    <w:rsid w:val="003C20A2"/>
    <w:rsid w:val="003C2702"/>
    <w:rsid w:val="003C3A23"/>
    <w:rsid w:val="003C3AD6"/>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C1E"/>
    <w:rsid w:val="003D2FC4"/>
    <w:rsid w:val="003D308D"/>
    <w:rsid w:val="003D3322"/>
    <w:rsid w:val="003D3C45"/>
    <w:rsid w:val="003D3D84"/>
    <w:rsid w:val="003D4109"/>
    <w:rsid w:val="003D4A0C"/>
    <w:rsid w:val="003D5500"/>
    <w:rsid w:val="003D56E9"/>
    <w:rsid w:val="003D58E9"/>
    <w:rsid w:val="003D5B1F"/>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E69"/>
    <w:rsid w:val="003E51CE"/>
    <w:rsid w:val="003E55E4"/>
    <w:rsid w:val="003E5DE7"/>
    <w:rsid w:val="003E6032"/>
    <w:rsid w:val="003E6132"/>
    <w:rsid w:val="003E73A8"/>
    <w:rsid w:val="003E74E3"/>
    <w:rsid w:val="003E7B1A"/>
    <w:rsid w:val="003E7D70"/>
    <w:rsid w:val="003F05C7"/>
    <w:rsid w:val="003F0745"/>
    <w:rsid w:val="003F0A85"/>
    <w:rsid w:val="003F0B1B"/>
    <w:rsid w:val="003F140E"/>
    <w:rsid w:val="003F1C54"/>
    <w:rsid w:val="003F1E2C"/>
    <w:rsid w:val="003F1E63"/>
    <w:rsid w:val="003F2733"/>
    <w:rsid w:val="003F2801"/>
    <w:rsid w:val="003F2CD4"/>
    <w:rsid w:val="003F3F09"/>
    <w:rsid w:val="003F4ADB"/>
    <w:rsid w:val="003F5003"/>
    <w:rsid w:val="003F60FF"/>
    <w:rsid w:val="003F688B"/>
    <w:rsid w:val="003F6BBE"/>
    <w:rsid w:val="003F700D"/>
    <w:rsid w:val="003F7146"/>
    <w:rsid w:val="004000E8"/>
    <w:rsid w:val="004001E2"/>
    <w:rsid w:val="00400678"/>
    <w:rsid w:val="004013EC"/>
    <w:rsid w:val="004013F3"/>
    <w:rsid w:val="0040147B"/>
    <w:rsid w:val="00401666"/>
    <w:rsid w:val="00402E2B"/>
    <w:rsid w:val="00403696"/>
    <w:rsid w:val="0040385B"/>
    <w:rsid w:val="00403C7E"/>
    <w:rsid w:val="00403EF4"/>
    <w:rsid w:val="004043D6"/>
    <w:rsid w:val="004043EF"/>
    <w:rsid w:val="00404D09"/>
    <w:rsid w:val="0040512B"/>
    <w:rsid w:val="00405C5C"/>
    <w:rsid w:val="00405CA5"/>
    <w:rsid w:val="00406106"/>
    <w:rsid w:val="004069F1"/>
    <w:rsid w:val="00406A14"/>
    <w:rsid w:val="00406FA3"/>
    <w:rsid w:val="00407CD3"/>
    <w:rsid w:val="00407CE1"/>
    <w:rsid w:val="00410134"/>
    <w:rsid w:val="004107A5"/>
    <w:rsid w:val="00410B72"/>
    <w:rsid w:val="00410D92"/>
    <w:rsid w:val="00410F18"/>
    <w:rsid w:val="00410F78"/>
    <w:rsid w:val="00411466"/>
    <w:rsid w:val="00411C13"/>
    <w:rsid w:val="00411DA8"/>
    <w:rsid w:val="00411FB9"/>
    <w:rsid w:val="0041263E"/>
    <w:rsid w:val="00412FD8"/>
    <w:rsid w:val="00413AAC"/>
    <w:rsid w:val="00413E64"/>
    <w:rsid w:val="00414B53"/>
    <w:rsid w:val="00414DB0"/>
    <w:rsid w:val="00416315"/>
    <w:rsid w:val="004165C3"/>
    <w:rsid w:val="004166BA"/>
    <w:rsid w:val="004173C7"/>
    <w:rsid w:val="00417EC5"/>
    <w:rsid w:val="004207E2"/>
    <w:rsid w:val="00421105"/>
    <w:rsid w:val="00421832"/>
    <w:rsid w:val="00421D3E"/>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53AD"/>
    <w:rsid w:val="00435C9A"/>
    <w:rsid w:val="00435DA4"/>
    <w:rsid w:val="0043647C"/>
    <w:rsid w:val="00436CF8"/>
    <w:rsid w:val="00437075"/>
    <w:rsid w:val="00437447"/>
    <w:rsid w:val="00437DBC"/>
    <w:rsid w:val="00440904"/>
    <w:rsid w:val="00441A92"/>
    <w:rsid w:val="00443FD2"/>
    <w:rsid w:val="004445C1"/>
    <w:rsid w:val="00444754"/>
    <w:rsid w:val="00444A9F"/>
    <w:rsid w:val="00444F56"/>
    <w:rsid w:val="004452B4"/>
    <w:rsid w:val="004452F6"/>
    <w:rsid w:val="00446488"/>
    <w:rsid w:val="00446738"/>
    <w:rsid w:val="00447935"/>
    <w:rsid w:val="00447DAD"/>
    <w:rsid w:val="004505CA"/>
    <w:rsid w:val="004508BE"/>
    <w:rsid w:val="00450E1C"/>
    <w:rsid w:val="00451155"/>
    <w:rsid w:val="004517AA"/>
    <w:rsid w:val="00451FBD"/>
    <w:rsid w:val="00452073"/>
    <w:rsid w:val="00452CAC"/>
    <w:rsid w:val="00453D21"/>
    <w:rsid w:val="00453D84"/>
    <w:rsid w:val="004540A0"/>
    <w:rsid w:val="00454C1A"/>
    <w:rsid w:val="004553B3"/>
    <w:rsid w:val="00455BF6"/>
    <w:rsid w:val="00455C7A"/>
    <w:rsid w:val="00457565"/>
    <w:rsid w:val="00457B71"/>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FF"/>
    <w:rsid w:val="0049010B"/>
    <w:rsid w:val="00490591"/>
    <w:rsid w:val="00490848"/>
    <w:rsid w:val="004911E5"/>
    <w:rsid w:val="00491AC5"/>
    <w:rsid w:val="00491C0C"/>
    <w:rsid w:val="00491C5B"/>
    <w:rsid w:val="00491ECD"/>
    <w:rsid w:val="00492711"/>
    <w:rsid w:val="0049284B"/>
    <w:rsid w:val="00492BC5"/>
    <w:rsid w:val="00492DEA"/>
    <w:rsid w:val="004932C0"/>
    <w:rsid w:val="00493E57"/>
    <w:rsid w:val="00494200"/>
    <w:rsid w:val="00494E6C"/>
    <w:rsid w:val="00495252"/>
    <w:rsid w:val="004964F1"/>
    <w:rsid w:val="0049756D"/>
    <w:rsid w:val="004A0344"/>
    <w:rsid w:val="004A09D2"/>
    <w:rsid w:val="004A0D07"/>
    <w:rsid w:val="004A16BC"/>
    <w:rsid w:val="004A1DDB"/>
    <w:rsid w:val="004A2B94"/>
    <w:rsid w:val="004A36D0"/>
    <w:rsid w:val="004A3AB1"/>
    <w:rsid w:val="004A400B"/>
    <w:rsid w:val="004A4956"/>
    <w:rsid w:val="004A4E6F"/>
    <w:rsid w:val="004A5169"/>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15F8"/>
    <w:rsid w:val="004C1642"/>
    <w:rsid w:val="004C281D"/>
    <w:rsid w:val="004C2908"/>
    <w:rsid w:val="004C2B5D"/>
    <w:rsid w:val="004C2DB9"/>
    <w:rsid w:val="004C2F6D"/>
    <w:rsid w:val="004C3295"/>
    <w:rsid w:val="004C3611"/>
    <w:rsid w:val="004C3898"/>
    <w:rsid w:val="004C4F08"/>
    <w:rsid w:val="004C5762"/>
    <w:rsid w:val="004C721D"/>
    <w:rsid w:val="004D125A"/>
    <w:rsid w:val="004D14F9"/>
    <w:rsid w:val="004D1CE7"/>
    <w:rsid w:val="004D2226"/>
    <w:rsid w:val="004D36B1"/>
    <w:rsid w:val="004D54FA"/>
    <w:rsid w:val="004D57C6"/>
    <w:rsid w:val="004D6883"/>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6F30"/>
    <w:rsid w:val="004E7544"/>
    <w:rsid w:val="004E76AD"/>
    <w:rsid w:val="004E76F4"/>
    <w:rsid w:val="004E772E"/>
    <w:rsid w:val="004F0B4E"/>
    <w:rsid w:val="004F0B6C"/>
    <w:rsid w:val="004F1C15"/>
    <w:rsid w:val="004F1E92"/>
    <w:rsid w:val="004F2078"/>
    <w:rsid w:val="004F2B29"/>
    <w:rsid w:val="004F2B5E"/>
    <w:rsid w:val="004F373B"/>
    <w:rsid w:val="004F4A75"/>
    <w:rsid w:val="004F4DA3"/>
    <w:rsid w:val="004F5850"/>
    <w:rsid w:val="004F5E12"/>
    <w:rsid w:val="004F6D53"/>
    <w:rsid w:val="004F70B4"/>
    <w:rsid w:val="004F7CF2"/>
    <w:rsid w:val="005002E5"/>
    <w:rsid w:val="0050034D"/>
    <w:rsid w:val="005009E6"/>
    <w:rsid w:val="005010FA"/>
    <w:rsid w:val="00501A82"/>
    <w:rsid w:val="0050205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108D8"/>
    <w:rsid w:val="00510C62"/>
    <w:rsid w:val="005116F9"/>
    <w:rsid w:val="00511FEF"/>
    <w:rsid w:val="005127DD"/>
    <w:rsid w:val="00512AFF"/>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44DB"/>
    <w:rsid w:val="00524652"/>
    <w:rsid w:val="00524D0D"/>
    <w:rsid w:val="00524D66"/>
    <w:rsid w:val="00524DCC"/>
    <w:rsid w:val="0052560F"/>
    <w:rsid w:val="00525D08"/>
    <w:rsid w:val="00526154"/>
    <w:rsid w:val="005279FB"/>
    <w:rsid w:val="00530592"/>
    <w:rsid w:val="00530594"/>
    <w:rsid w:val="005305C7"/>
    <w:rsid w:val="00530AB8"/>
    <w:rsid w:val="00530ADF"/>
    <w:rsid w:val="00531ADD"/>
    <w:rsid w:val="00531F24"/>
    <w:rsid w:val="005329AC"/>
    <w:rsid w:val="00533217"/>
    <w:rsid w:val="00534A13"/>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D3C"/>
    <w:rsid w:val="00547FAD"/>
    <w:rsid w:val="0055083C"/>
    <w:rsid w:val="00551896"/>
    <w:rsid w:val="00551B51"/>
    <w:rsid w:val="00552067"/>
    <w:rsid w:val="0055248E"/>
    <w:rsid w:val="00552DDF"/>
    <w:rsid w:val="00553725"/>
    <w:rsid w:val="00554CAF"/>
    <w:rsid w:val="00554E19"/>
    <w:rsid w:val="0055511F"/>
    <w:rsid w:val="0055515B"/>
    <w:rsid w:val="0055519A"/>
    <w:rsid w:val="00555495"/>
    <w:rsid w:val="005556EE"/>
    <w:rsid w:val="0055726C"/>
    <w:rsid w:val="005604FE"/>
    <w:rsid w:val="00560BD3"/>
    <w:rsid w:val="0056121F"/>
    <w:rsid w:val="005619C4"/>
    <w:rsid w:val="00562006"/>
    <w:rsid w:val="00562603"/>
    <w:rsid w:val="00562792"/>
    <w:rsid w:val="00562DC8"/>
    <w:rsid w:val="00563A39"/>
    <w:rsid w:val="00563FCD"/>
    <w:rsid w:val="005643B6"/>
    <w:rsid w:val="00564856"/>
    <w:rsid w:val="00564B1E"/>
    <w:rsid w:val="00564C39"/>
    <w:rsid w:val="00564DB5"/>
    <w:rsid w:val="005670B2"/>
    <w:rsid w:val="005704DA"/>
    <w:rsid w:val="00571398"/>
    <w:rsid w:val="005713FD"/>
    <w:rsid w:val="005714ED"/>
    <w:rsid w:val="005718ED"/>
    <w:rsid w:val="00571C5D"/>
    <w:rsid w:val="00572505"/>
    <w:rsid w:val="00572A2C"/>
    <w:rsid w:val="00572C66"/>
    <w:rsid w:val="00573E33"/>
    <w:rsid w:val="0057452E"/>
    <w:rsid w:val="0057466B"/>
    <w:rsid w:val="00574A46"/>
    <w:rsid w:val="005756F4"/>
    <w:rsid w:val="00575A17"/>
    <w:rsid w:val="00575FDA"/>
    <w:rsid w:val="005767ED"/>
    <w:rsid w:val="0057685B"/>
    <w:rsid w:val="00576C12"/>
    <w:rsid w:val="005778BE"/>
    <w:rsid w:val="00577F97"/>
    <w:rsid w:val="005804E2"/>
    <w:rsid w:val="00580A95"/>
    <w:rsid w:val="0058117B"/>
    <w:rsid w:val="00581AE2"/>
    <w:rsid w:val="00581B24"/>
    <w:rsid w:val="00582809"/>
    <w:rsid w:val="0058285E"/>
    <w:rsid w:val="005841C5"/>
    <w:rsid w:val="005845B6"/>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35A4"/>
    <w:rsid w:val="0059422A"/>
    <w:rsid w:val="005948C2"/>
    <w:rsid w:val="005955BF"/>
    <w:rsid w:val="0059567F"/>
    <w:rsid w:val="00595DCA"/>
    <w:rsid w:val="00595E96"/>
    <w:rsid w:val="0059619B"/>
    <w:rsid w:val="00597647"/>
    <w:rsid w:val="0059779B"/>
    <w:rsid w:val="005A0925"/>
    <w:rsid w:val="005A152E"/>
    <w:rsid w:val="005A196E"/>
    <w:rsid w:val="005A209A"/>
    <w:rsid w:val="005A22B7"/>
    <w:rsid w:val="005A2E68"/>
    <w:rsid w:val="005A406B"/>
    <w:rsid w:val="005A498E"/>
    <w:rsid w:val="005A5B3A"/>
    <w:rsid w:val="005A662D"/>
    <w:rsid w:val="005A69AD"/>
    <w:rsid w:val="005A727E"/>
    <w:rsid w:val="005A75DD"/>
    <w:rsid w:val="005A777B"/>
    <w:rsid w:val="005A791E"/>
    <w:rsid w:val="005A7AAA"/>
    <w:rsid w:val="005A7D34"/>
    <w:rsid w:val="005A7D91"/>
    <w:rsid w:val="005B05EF"/>
    <w:rsid w:val="005B0E85"/>
    <w:rsid w:val="005B1C56"/>
    <w:rsid w:val="005B2F39"/>
    <w:rsid w:val="005B343E"/>
    <w:rsid w:val="005B35D7"/>
    <w:rsid w:val="005B392A"/>
    <w:rsid w:val="005B3AA3"/>
    <w:rsid w:val="005B3CC5"/>
    <w:rsid w:val="005B3FA5"/>
    <w:rsid w:val="005B4276"/>
    <w:rsid w:val="005B45F9"/>
    <w:rsid w:val="005B5667"/>
    <w:rsid w:val="005B5800"/>
    <w:rsid w:val="005B591A"/>
    <w:rsid w:val="005B6407"/>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720F"/>
    <w:rsid w:val="005C74FB"/>
    <w:rsid w:val="005C7C97"/>
    <w:rsid w:val="005D01F6"/>
    <w:rsid w:val="005D07DB"/>
    <w:rsid w:val="005D09A3"/>
    <w:rsid w:val="005D1602"/>
    <w:rsid w:val="005D20A9"/>
    <w:rsid w:val="005D2CC8"/>
    <w:rsid w:val="005D345D"/>
    <w:rsid w:val="005D372B"/>
    <w:rsid w:val="005D49C0"/>
    <w:rsid w:val="005D59B0"/>
    <w:rsid w:val="005D5B52"/>
    <w:rsid w:val="005D619D"/>
    <w:rsid w:val="005D75A7"/>
    <w:rsid w:val="005E0FE9"/>
    <w:rsid w:val="005E115E"/>
    <w:rsid w:val="005E18FD"/>
    <w:rsid w:val="005E1D35"/>
    <w:rsid w:val="005E243F"/>
    <w:rsid w:val="005E2873"/>
    <w:rsid w:val="005E385F"/>
    <w:rsid w:val="005E4BC2"/>
    <w:rsid w:val="005E5659"/>
    <w:rsid w:val="005E5B81"/>
    <w:rsid w:val="005E5E5A"/>
    <w:rsid w:val="005E60BD"/>
    <w:rsid w:val="005E6523"/>
    <w:rsid w:val="005E6C6A"/>
    <w:rsid w:val="005E6D15"/>
    <w:rsid w:val="005E6DEF"/>
    <w:rsid w:val="005E7A59"/>
    <w:rsid w:val="005E7E2A"/>
    <w:rsid w:val="005E7FC4"/>
    <w:rsid w:val="005F0262"/>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10"/>
    <w:rsid w:val="005F6415"/>
    <w:rsid w:val="005F6D68"/>
    <w:rsid w:val="005F70BD"/>
    <w:rsid w:val="005F723F"/>
    <w:rsid w:val="005F76F0"/>
    <w:rsid w:val="005F7886"/>
    <w:rsid w:val="005F7CA6"/>
    <w:rsid w:val="0060020B"/>
    <w:rsid w:val="00600391"/>
    <w:rsid w:val="00601A94"/>
    <w:rsid w:val="00601C87"/>
    <w:rsid w:val="0060283C"/>
    <w:rsid w:val="00602862"/>
    <w:rsid w:val="00602C45"/>
    <w:rsid w:val="006030B0"/>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756B"/>
    <w:rsid w:val="00610875"/>
    <w:rsid w:val="00610EEC"/>
    <w:rsid w:val="00611035"/>
    <w:rsid w:val="00611A4B"/>
    <w:rsid w:val="00611B83"/>
    <w:rsid w:val="00611EDE"/>
    <w:rsid w:val="00612CD0"/>
    <w:rsid w:val="00612E11"/>
    <w:rsid w:val="00613018"/>
    <w:rsid w:val="00613257"/>
    <w:rsid w:val="00613710"/>
    <w:rsid w:val="0061447D"/>
    <w:rsid w:val="0061470B"/>
    <w:rsid w:val="00614AB1"/>
    <w:rsid w:val="00615187"/>
    <w:rsid w:val="006162AE"/>
    <w:rsid w:val="0061631F"/>
    <w:rsid w:val="00617BD7"/>
    <w:rsid w:val="00617BF7"/>
    <w:rsid w:val="00617C63"/>
    <w:rsid w:val="00617CF4"/>
    <w:rsid w:val="00617D83"/>
    <w:rsid w:val="00617F93"/>
    <w:rsid w:val="00620A71"/>
    <w:rsid w:val="00620D80"/>
    <w:rsid w:val="0062185C"/>
    <w:rsid w:val="006222A5"/>
    <w:rsid w:val="00622FAD"/>
    <w:rsid w:val="006234A6"/>
    <w:rsid w:val="00623758"/>
    <w:rsid w:val="00623A3D"/>
    <w:rsid w:val="0062410D"/>
    <w:rsid w:val="006245B8"/>
    <w:rsid w:val="006246F4"/>
    <w:rsid w:val="00624CCB"/>
    <w:rsid w:val="00625CB0"/>
    <w:rsid w:val="00625CD0"/>
    <w:rsid w:val="00626C35"/>
    <w:rsid w:val="00627069"/>
    <w:rsid w:val="006274E6"/>
    <w:rsid w:val="00627704"/>
    <w:rsid w:val="00627C80"/>
    <w:rsid w:val="00630001"/>
    <w:rsid w:val="00630771"/>
    <w:rsid w:val="00630CFC"/>
    <w:rsid w:val="006311B3"/>
    <w:rsid w:val="0063125B"/>
    <w:rsid w:val="00631CA0"/>
    <w:rsid w:val="0063284C"/>
    <w:rsid w:val="00632C24"/>
    <w:rsid w:val="00632E0E"/>
    <w:rsid w:val="00632F70"/>
    <w:rsid w:val="006334AA"/>
    <w:rsid w:val="00633BF2"/>
    <w:rsid w:val="00633D9B"/>
    <w:rsid w:val="006348AB"/>
    <w:rsid w:val="00635188"/>
    <w:rsid w:val="00635902"/>
    <w:rsid w:val="00635AE8"/>
    <w:rsid w:val="00635EC6"/>
    <w:rsid w:val="0063628E"/>
    <w:rsid w:val="00636398"/>
    <w:rsid w:val="00636454"/>
    <w:rsid w:val="0063660B"/>
    <w:rsid w:val="006368D3"/>
    <w:rsid w:val="006377EC"/>
    <w:rsid w:val="00637D1F"/>
    <w:rsid w:val="006402F9"/>
    <w:rsid w:val="0064043A"/>
    <w:rsid w:val="0064151F"/>
    <w:rsid w:val="00641533"/>
    <w:rsid w:val="00641619"/>
    <w:rsid w:val="00641A47"/>
    <w:rsid w:val="00642083"/>
    <w:rsid w:val="0064208D"/>
    <w:rsid w:val="00642362"/>
    <w:rsid w:val="0064243F"/>
    <w:rsid w:val="0064265C"/>
    <w:rsid w:val="006426A5"/>
    <w:rsid w:val="00642E5F"/>
    <w:rsid w:val="00643475"/>
    <w:rsid w:val="00643763"/>
    <w:rsid w:val="0064396A"/>
    <w:rsid w:val="00643BE2"/>
    <w:rsid w:val="006445D4"/>
    <w:rsid w:val="0064481C"/>
    <w:rsid w:val="00644AC0"/>
    <w:rsid w:val="00644DBF"/>
    <w:rsid w:val="006456C8"/>
    <w:rsid w:val="00645BD0"/>
    <w:rsid w:val="0064624E"/>
    <w:rsid w:val="006462FB"/>
    <w:rsid w:val="006463DC"/>
    <w:rsid w:val="006465B7"/>
    <w:rsid w:val="00646683"/>
    <w:rsid w:val="00646F80"/>
    <w:rsid w:val="006471D7"/>
    <w:rsid w:val="00647A8A"/>
    <w:rsid w:val="00647C96"/>
    <w:rsid w:val="00650079"/>
    <w:rsid w:val="00650AB9"/>
    <w:rsid w:val="00650C87"/>
    <w:rsid w:val="00650FE8"/>
    <w:rsid w:val="00651931"/>
    <w:rsid w:val="0065259C"/>
    <w:rsid w:val="006529E2"/>
    <w:rsid w:val="00652E1C"/>
    <w:rsid w:val="00653581"/>
    <w:rsid w:val="00653748"/>
    <w:rsid w:val="00653856"/>
    <w:rsid w:val="00653A1B"/>
    <w:rsid w:val="006546F0"/>
    <w:rsid w:val="00654D94"/>
    <w:rsid w:val="00655733"/>
    <w:rsid w:val="00655ACD"/>
    <w:rsid w:val="00655CC7"/>
    <w:rsid w:val="00656742"/>
    <w:rsid w:val="006568FD"/>
    <w:rsid w:val="00656A88"/>
    <w:rsid w:val="00656A92"/>
    <w:rsid w:val="00656DDE"/>
    <w:rsid w:val="0065734E"/>
    <w:rsid w:val="0065772E"/>
    <w:rsid w:val="00657740"/>
    <w:rsid w:val="00657B5C"/>
    <w:rsid w:val="00657F44"/>
    <w:rsid w:val="0066011D"/>
    <w:rsid w:val="006607C0"/>
    <w:rsid w:val="006610D6"/>
    <w:rsid w:val="006610F7"/>
    <w:rsid w:val="006613A6"/>
    <w:rsid w:val="0066152B"/>
    <w:rsid w:val="006616B7"/>
    <w:rsid w:val="00661E44"/>
    <w:rsid w:val="00661EFD"/>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255"/>
    <w:rsid w:val="0066631C"/>
    <w:rsid w:val="006667A6"/>
    <w:rsid w:val="00667033"/>
    <w:rsid w:val="0066714A"/>
    <w:rsid w:val="00667617"/>
    <w:rsid w:val="00667B78"/>
    <w:rsid w:val="00667EE7"/>
    <w:rsid w:val="006700C1"/>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ECF"/>
    <w:rsid w:val="00673F76"/>
    <w:rsid w:val="006741F2"/>
    <w:rsid w:val="00674CC3"/>
    <w:rsid w:val="00675C72"/>
    <w:rsid w:val="00676206"/>
    <w:rsid w:val="006771F9"/>
    <w:rsid w:val="006776D7"/>
    <w:rsid w:val="00677CA6"/>
    <w:rsid w:val="00677DB7"/>
    <w:rsid w:val="00677E20"/>
    <w:rsid w:val="00680C00"/>
    <w:rsid w:val="00681003"/>
    <w:rsid w:val="006816EE"/>
    <w:rsid w:val="006817C9"/>
    <w:rsid w:val="00682035"/>
    <w:rsid w:val="006820CC"/>
    <w:rsid w:val="0068212B"/>
    <w:rsid w:val="00682682"/>
    <w:rsid w:val="00683241"/>
    <w:rsid w:val="00683ECE"/>
    <w:rsid w:val="0068417D"/>
    <w:rsid w:val="006846F4"/>
    <w:rsid w:val="00684DCD"/>
    <w:rsid w:val="00685B7C"/>
    <w:rsid w:val="00686118"/>
    <w:rsid w:val="006903AB"/>
    <w:rsid w:val="00690B94"/>
    <w:rsid w:val="00691809"/>
    <w:rsid w:val="006919D0"/>
    <w:rsid w:val="00692AB6"/>
    <w:rsid w:val="00693049"/>
    <w:rsid w:val="0069408B"/>
    <w:rsid w:val="00694D81"/>
    <w:rsid w:val="00695BD5"/>
    <w:rsid w:val="00695FC2"/>
    <w:rsid w:val="00696176"/>
    <w:rsid w:val="0069631A"/>
    <w:rsid w:val="00696922"/>
    <w:rsid w:val="00696949"/>
    <w:rsid w:val="00696DAD"/>
    <w:rsid w:val="00697052"/>
    <w:rsid w:val="006A2227"/>
    <w:rsid w:val="006A2707"/>
    <w:rsid w:val="006A29DB"/>
    <w:rsid w:val="006A3268"/>
    <w:rsid w:val="006A3386"/>
    <w:rsid w:val="006A43FE"/>
    <w:rsid w:val="006A46FB"/>
    <w:rsid w:val="006A49AF"/>
    <w:rsid w:val="006A52DC"/>
    <w:rsid w:val="006A54D8"/>
    <w:rsid w:val="006A5E28"/>
    <w:rsid w:val="006A60D7"/>
    <w:rsid w:val="006A62DE"/>
    <w:rsid w:val="006A697B"/>
    <w:rsid w:val="006A6C32"/>
    <w:rsid w:val="006A6F26"/>
    <w:rsid w:val="006A6F32"/>
    <w:rsid w:val="006A7407"/>
    <w:rsid w:val="006A7508"/>
    <w:rsid w:val="006A7AFF"/>
    <w:rsid w:val="006B015E"/>
    <w:rsid w:val="006B09E6"/>
    <w:rsid w:val="006B104F"/>
    <w:rsid w:val="006B1816"/>
    <w:rsid w:val="006B2099"/>
    <w:rsid w:val="006B27F2"/>
    <w:rsid w:val="006B2E6E"/>
    <w:rsid w:val="006B3C10"/>
    <w:rsid w:val="006B4F7C"/>
    <w:rsid w:val="006B50CF"/>
    <w:rsid w:val="006B5487"/>
    <w:rsid w:val="006B60B4"/>
    <w:rsid w:val="006B6310"/>
    <w:rsid w:val="006B7296"/>
    <w:rsid w:val="006B7F28"/>
    <w:rsid w:val="006C03B8"/>
    <w:rsid w:val="006C0794"/>
    <w:rsid w:val="006C0B27"/>
    <w:rsid w:val="006C1535"/>
    <w:rsid w:val="006C19D3"/>
    <w:rsid w:val="006C226A"/>
    <w:rsid w:val="006C298A"/>
    <w:rsid w:val="006C30C6"/>
    <w:rsid w:val="006C3869"/>
    <w:rsid w:val="006C3C65"/>
    <w:rsid w:val="006C49F5"/>
    <w:rsid w:val="006C51F6"/>
    <w:rsid w:val="006C5EC9"/>
    <w:rsid w:val="006C6059"/>
    <w:rsid w:val="006C6D0C"/>
    <w:rsid w:val="006C6D96"/>
    <w:rsid w:val="006C73AF"/>
    <w:rsid w:val="006C73C2"/>
    <w:rsid w:val="006C7522"/>
    <w:rsid w:val="006C7A88"/>
    <w:rsid w:val="006D0493"/>
    <w:rsid w:val="006D1215"/>
    <w:rsid w:val="006D1AD1"/>
    <w:rsid w:val="006D1FE6"/>
    <w:rsid w:val="006D2189"/>
    <w:rsid w:val="006D27AD"/>
    <w:rsid w:val="006D2E1A"/>
    <w:rsid w:val="006D311C"/>
    <w:rsid w:val="006D4968"/>
    <w:rsid w:val="006D5B9F"/>
    <w:rsid w:val="006D6F08"/>
    <w:rsid w:val="006D7526"/>
    <w:rsid w:val="006D7A3C"/>
    <w:rsid w:val="006E062C"/>
    <w:rsid w:val="006E0652"/>
    <w:rsid w:val="006E070A"/>
    <w:rsid w:val="006E08DA"/>
    <w:rsid w:val="006E1682"/>
    <w:rsid w:val="006E168F"/>
    <w:rsid w:val="006E1931"/>
    <w:rsid w:val="006E1C3F"/>
    <w:rsid w:val="006E1F26"/>
    <w:rsid w:val="006E2758"/>
    <w:rsid w:val="006E28B7"/>
    <w:rsid w:val="006E2B4F"/>
    <w:rsid w:val="006E3310"/>
    <w:rsid w:val="006E4D2D"/>
    <w:rsid w:val="006E4E39"/>
    <w:rsid w:val="006E565E"/>
    <w:rsid w:val="006E5A72"/>
    <w:rsid w:val="006E66FB"/>
    <w:rsid w:val="006E673D"/>
    <w:rsid w:val="006E693D"/>
    <w:rsid w:val="006E7BB7"/>
    <w:rsid w:val="006E7D3B"/>
    <w:rsid w:val="006E7E84"/>
    <w:rsid w:val="006E7FB7"/>
    <w:rsid w:val="006F04F7"/>
    <w:rsid w:val="006F0595"/>
    <w:rsid w:val="006F06BB"/>
    <w:rsid w:val="006F0E4D"/>
    <w:rsid w:val="006F1B70"/>
    <w:rsid w:val="006F1CBC"/>
    <w:rsid w:val="006F2264"/>
    <w:rsid w:val="006F29F9"/>
    <w:rsid w:val="006F2B92"/>
    <w:rsid w:val="006F341D"/>
    <w:rsid w:val="006F3CDE"/>
    <w:rsid w:val="006F44E2"/>
    <w:rsid w:val="006F49F8"/>
    <w:rsid w:val="006F523A"/>
    <w:rsid w:val="006F55BE"/>
    <w:rsid w:val="006F58D4"/>
    <w:rsid w:val="006F66E7"/>
    <w:rsid w:val="006F7ACB"/>
    <w:rsid w:val="006F7CB3"/>
    <w:rsid w:val="006F7D85"/>
    <w:rsid w:val="00700016"/>
    <w:rsid w:val="007001DA"/>
    <w:rsid w:val="00700381"/>
    <w:rsid w:val="0070060F"/>
    <w:rsid w:val="0070092A"/>
    <w:rsid w:val="00700B46"/>
    <w:rsid w:val="007013B0"/>
    <w:rsid w:val="00702689"/>
    <w:rsid w:val="007026EB"/>
    <w:rsid w:val="00702DD7"/>
    <w:rsid w:val="00702DFB"/>
    <w:rsid w:val="00702F7A"/>
    <w:rsid w:val="00703227"/>
    <w:rsid w:val="0070346E"/>
    <w:rsid w:val="00703CEF"/>
    <w:rsid w:val="00703F63"/>
    <w:rsid w:val="007044DA"/>
    <w:rsid w:val="007049A7"/>
    <w:rsid w:val="00704EDB"/>
    <w:rsid w:val="00705F17"/>
    <w:rsid w:val="00706101"/>
    <w:rsid w:val="00706A3F"/>
    <w:rsid w:val="00706C40"/>
    <w:rsid w:val="00707072"/>
    <w:rsid w:val="007071A8"/>
    <w:rsid w:val="00707371"/>
    <w:rsid w:val="0070738A"/>
    <w:rsid w:val="007076B2"/>
    <w:rsid w:val="007077CB"/>
    <w:rsid w:val="00707D61"/>
    <w:rsid w:val="00707E81"/>
    <w:rsid w:val="00707E83"/>
    <w:rsid w:val="007107DF"/>
    <w:rsid w:val="00710EAD"/>
    <w:rsid w:val="007116E8"/>
    <w:rsid w:val="00711AD1"/>
    <w:rsid w:val="00711CC5"/>
    <w:rsid w:val="00712287"/>
    <w:rsid w:val="007123A2"/>
    <w:rsid w:val="00712772"/>
    <w:rsid w:val="0071308C"/>
    <w:rsid w:val="00713579"/>
    <w:rsid w:val="00713843"/>
    <w:rsid w:val="00713C3E"/>
    <w:rsid w:val="007148D3"/>
    <w:rsid w:val="00714F9C"/>
    <w:rsid w:val="00715B9A"/>
    <w:rsid w:val="007166B9"/>
    <w:rsid w:val="00716DA3"/>
    <w:rsid w:val="00717382"/>
    <w:rsid w:val="007173F5"/>
    <w:rsid w:val="007175CA"/>
    <w:rsid w:val="0071795A"/>
    <w:rsid w:val="00717C51"/>
    <w:rsid w:val="00720664"/>
    <w:rsid w:val="007207A4"/>
    <w:rsid w:val="00721555"/>
    <w:rsid w:val="00721593"/>
    <w:rsid w:val="00723E90"/>
    <w:rsid w:val="0072456C"/>
    <w:rsid w:val="00724713"/>
    <w:rsid w:val="00724F58"/>
    <w:rsid w:val="0072505C"/>
    <w:rsid w:val="00725D3C"/>
    <w:rsid w:val="00725EBD"/>
    <w:rsid w:val="00726603"/>
    <w:rsid w:val="00726ADF"/>
    <w:rsid w:val="00726EA6"/>
    <w:rsid w:val="0072708A"/>
    <w:rsid w:val="00727208"/>
    <w:rsid w:val="00727680"/>
    <w:rsid w:val="00730208"/>
    <w:rsid w:val="00730343"/>
    <w:rsid w:val="0073078F"/>
    <w:rsid w:val="00731306"/>
    <w:rsid w:val="0073209B"/>
    <w:rsid w:val="00732482"/>
    <w:rsid w:val="00733143"/>
    <w:rsid w:val="00733300"/>
    <w:rsid w:val="007346AB"/>
    <w:rsid w:val="0073472A"/>
    <w:rsid w:val="007347E4"/>
    <w:rsid w:val="007348B1"/>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41B0"/>
    <w:rsid w:val="0074451A"/>
    <w:rsid w:val="007445A0"/>
    <w:rsid w:val="00744D7A"/>
    <w:rsid w:val="0074524B"/>
    <w:rsid w:val="00745B4E"/>
    <w:rsid w:val="00746334"/>
    <w:rsid w:val="00747D8B"/>
    <w:rsid w:val="00750595"/>
    <w:rsid w:val="0075104B"/>
    <w:rsid w:val="00751228"/>
    <w:rsid w:val="00752BF5"/>
    <w:rsid w:val="00753742"/>
    <w:rsid w:val="00753B76"/>
    <w:rsid w:val="00753BF2"/>
    <w:rsid w:val="00754541"/>
    <w:rsid w:val="00755041"/>
    <w:rsid w:val="007551CF"/>
    <w:rsid w:val="00755410"/>
    <w:rsid w:val="007557F0"/>
    <w:rsid w:val="0075597B"/>
    <w:rsid w:val="00755A29"/>
    <w:rsid w:val="00755BB3"/>
    <w:rsid w:val="00756620"/>
    <w:rsid w:val="00756CF4"/>
    <w:rsid w:val="007571E1"/>
    <w:rsid w:val="00757475"/>
    <w:rsid w:val="0076032A"/>
    <w:rsid w:val="007604B2"/>
    <w:rsid w:val="00760F11"/>
    <w:rsid w:val="0076131C"/>
    <w:rsid w:val="00761E56"/>
    <w:rsid w:val="00762189"/>
    <w:rsid w:val="00762DE1"/>
    <w:rsid w:val="00762FC5"/>
    <w:rsid w:val="0076379D"/>
    <w:rsid w:val="00764656"/>
    <w:rsid w:val="00764861"/>
    <w:rsid w:val="00765281"/>
    <w:rsid w:val="00765658"/>
    <w:rsid w:val="00765AB0"/>
    <w:rsid w:val="00765AFB"/>
    <w:rsid w:val="007663FF"/>
    <w:rsid w:val="00766A80"/>
    <w:rsid w:val="00766BAD"/>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CE2"/>
    <w:rsid w:val="00774DFB"/>
    <w:rsid w:val="00774F35"/>
    <w:rsid w:val="00774FD9"/>
    <w:rsid w:val="007755F2"/>
    <w:rsid w:val="0077561B"/>
    <w:rsid w:val="00776971"/>
    <w:rsid w:val="00776FD1"/>
    <w:rsid w:val="007771E1"/>
    <w:rsid w:val="007776FD"/>
    <w:rsid w:val="00777C0F"/>
    <w:rsid w:val="00780052"/>
    <w:rsid w:val="0078177E"/>
    <w:rsid w:val="00781943"/>
    <w:rsid w:val="007824DC"/>
    <w:rsid w:val="00782F4E"/>
    <w:rsid w:val="0078304C"/>
    <w:rsid w:val="0078329F"/>
    <w:rsid w:val="00783673"/>
    <w:rsid w:val="00784C64"/>
    <w:rsid w:val="00785490"/>
    <w:rsid w:val="0078615A"/>
    <w:rsid w:val="0078674F"/>
    <w:rsid w:val="00786D86"/>
    <w:rsid w:val="00787348"/>
    <w:rsid w:val="00787E64"/>
    <w:rsid w:val="007904CC"/>
    <w:rsid w:val="00790A93"/>
    <w:rsid w:val="00790EDB"/>
    <w:rsid w:val="007911CF"/>
    <w:rsid w:val="00791257"/>
    <w:rsid w:val="007912AA"/>
    <w:rsid w:val="00791B84"/>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23A4"/>
    <w:rsid w:val="007A2A4F"/>
    <w:rsid w:val="007A306F"/>
    <w:rsid w:val="007A36CF"/>
    <w:rsid w:val="007A3EBB"/>
    <w:rsid w:val="007A43A6"/>
    <w:rsid w:val="007A4707"/>
    <w:rsid w:val="007A4E37"/>
    <w:rsid w:val="007A540B"/>
    <w:rsid w:val="007A552F"/>
    <w:rsid w:val="007A58A6"/>
    <w:rsid w:val="007A6C9E"/>
    <w:rsid w:val="007A7567"/>
    <w:rsid w:val="007B149E"/>
    <w:rsid w:val="007B1756"/>
    <w:rsid w:val="007B1BF0"/>
    <w:rsid w:val="007B2DA6"/>
    <w:rsid w:val="007B35A9"/>
    <w:rsid w:val="007B3D2D"/>
    <w:rsid w:val="007B4559"/>
    <w:rsid w:val="007B4898"/>
    <w:rsid w:val="007B4C0A"/>
    <w:rsid w:val="007B50AE"/>
    <w:rsid w:val="007B51DF"/>
    <w:rsid w:val="007B557A"/>
    <w:rsid w:val="007B6B47"/>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611"/>
    <w:rsid w:val="007D4780"/>
    <w:rsid w:val="007D4870"/>
    <w:rsid w:val="007D4953"/>
    <w:rsid w:val="007D50B0"/>
    <w:rsid w:val="007D587F"/>
    <w:rsid w:val="007D5901"/>
    <w:rsid w:val="007D5B60"/>
    <w:rsid w:val="007D645F"/>
    <w:rsid w:val="007D67A8"/>
    <w:rsid w:val="007D6B83"/>
    <w:rsid w:val="007D7526"/>
    <w:rsid w:val="007D7FDC"/>
    <w:rsid w:val="007E016D"/>
    <w:rsid w:val="007E0993"/>
    <w:rsid w:val="007E1350"/>
    <w:rsid w:val="007E1E46"/>
    <w:rsid w:val="007E1E7A"/>
    <w:rsid w:val="007E22D5"/>
    <w:rsid w:val="007E26CF"/>
    <w:rsid w:val="007E2917"/>
    <w:rsid w:val="007E2A26"/>
    <w:rsid w:val="007E36F2"/>
    <w:rsid w:val="007E3E02"/>
    <w:rsid w:val="007E4610"/>
    <w:rsid w:val="007E4715"/>
    <w:rsid w:val="007E505B"/>
    <w:rsid w:val="007E6872"/>
    <w:rsid w:val="007E6C66"/>
    <w:rsid w:val="007E7091"/>
    <w:rsid w:val="007E74D4"/>
    <w:rsid w:val="007E7DF3"/>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734"/>
    <w:rsid w:val="008036E1"/>
    <w:rsid w:val="00803FAE"/>
    <w:rsid w:val="00804856"/>
    <w:rsid w:val="008054FD"/>
    <w:rsid w:val="0080605F"/>
    <w:rsid w:val="00807786"/>
    <w:rsid w:val="00807BC5"/>
    <w:rsid w:val="00810198"/>
    <w:rsid w:val="0081056F"/>
    <w:rsid w:val="00810875"/>
    <w:rsid w:val="00810B94"/>
    <w:rsid w:val="00810FE5"/>
    <w:rsid w:val="00811B70"/>
    <w:rsid w:val="00811F0F"/>
    <w:rsid w:val="00811F27"/>
    <w:rsid w:val="00811FCB"/>
    <w:rsid w:val="008121CF"/>
    <w:rsid w:val="00812D6E"/>
    <w:rsid w:val="00813E5A"/>
    <w:rsid w:val="00813FF4"/>
    <w:rsid w:val="00814220"/>
    <w:rsid w:val="00814EF1"/>
    <w:rsid w:val="00815196"/>
    <w:rsid w:val="008158D6"/>
    <w:rsid w:val="00815EEA"/>
    <w:rsid w:val="00816DDE"/>
    <w:rsid w:val="00817196"/>
    <w:rsid w:val="00817904"/>
    <w:rsid w:val="00817BDD"/>
    <w:rsid w:val="0082000D"/>
    <w:rsid w:val="00820C80"/>
    <w:rsid w:val="00821B7F"/>
    <w:rsid w:val="008223B7"/>
    <w:rsid w:val="0082353F"/>
    <w:rsid w:val="008235DB"/>
    <w:rsid w:val="00823880"/>
    <w:rsid w:val="008246E2"/>
    <w:rsid w:val="00824AB4"/>
    <w:rsid w:val="008256D2"/>
    <w:rsid w:val="00825B69"/>
    <w:rsid w:val="00825C42"/>
    <w:rsid w:val="00825D25"/>
    <w:rsid w:val="00826662"/>
    <w:rsid w:val="00826E67"/>
    <w:rsid w:val="008279E1"/>
    <w:rsid w:val="00827D6F"/>
    <w:rsid w:val="00830DE6"/>
    <w:rsid w:val="00831015"/>
    <w:rsid w:val="00831124"/>
    <w:rsid w:val="00831CF1"/>
    <w:rsid w:val="0083201F"/>
    <w:rsid w:val="0083221D"/>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6A9D"/>
    <w:rsid w:val="00846FE7"/>
    <w:rsid w:val="00847687"/>
    <w:rsid w:val="0084792B"/>
    <w:rsid w:val="008508D4"/>
    <w:rsid w:val="008517F8"/>
    <w:rsid w:val="008518B9"/>
    <w:rsid w:val="00852160"/>
    <w:rsid w:val="00852AB4"/>
    <w:rsid w:val="0085318D"/>
    <w:rsid w:val="00853262"/>
    <w:rsid w:val="00853682"/>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E22"/>
    <w:rsid w:val="00864F37"/>
    <w:rsid w:val="00865B65"/>
    <w:rsid w:val="00865D3F"/>
    <w:rsid w:val="00865E55"/>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E20"/>
    <w:rsid w:val="00877F18"/>
    <w:rsid w:val="00880D54"/>
    <w:rsid w:val="00880DA3"/>
    <w:rsid w:val="008815CD"/>
    <w:rsid w:val="008816AE"/>
    <w:rsid w:val="00882475"/>
    <w:rsid w:val="008833CC"/>
    <w:rsid w:val="00883CE8"/>
    <w:rsid w:val="00883F99"/>
    <w:rsid w:val="0088412F"/>
    <w:rsid w:val="0088430F"/>
    <w:rsid w:val="00884465"/>
    <w:rsid w:val="00884958"/>
    <w:rsid w:val="00884E6B"/>
    <w:rsid w:val="00885F99"/>
    <w:rsid w:val="00886041"/>
    <w:rsid w:val="00886934"/>
    <w:rsid w:val="00887472"/>
    <w:rsid w:val="008875FD"/>
    <w:rsid w:val="00887615"/>
    <w:rsid w:val="00887B70"/>
    <w:rsid w:val="00890367"/>
    <w:rsid w:val="00890598"/>
    <w:rsid w:val="00890CE2"/>
    <w:rsid w:val="00890D7D"/>
    <w:rsid w:val="00890F6C"/>
    <w:rsid w:val="00891FDB"/>
    <w:rsid w:val="008923B6"/>
    <w:rsid w:val="008923F1"/>
    <w:rsid w:val="00892F94"/>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1FCF"/>
    <w:rsid w:val="008A21FF"/>
    <w:rsid w:val="008A2CE2"/>
    <w:rsid w:val="008A30AC"/>
    <w:rsid w:val="008A3154"/>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10A0"/>
    <w:rsid w:val="008B120C"/>
    <w:rsid w:val="008B4204"/>
    <w:rsid w:val="008B4CC9"/>
    <w:rsid w:val="008B51A0"/>
    <w:rsid w:val="008B592A"/>
    <w:rsid w:val="008B6238"/>
    <w:rsid w:val="008B650C"/>
    <w:rsid w:val="008B6B17"/>
    <w:rsid w:val="008B740C"/>
    <w:rsid w:val="008B7671"/>
    <w:rsid w:val="008B7B5C"/>
    <w:rsid w:val="008C0483"/>
    <w:rsid w:val="008C0C99"/>
    <w:rsid w:val="008C0F2D"/>
    <w:rsid w:val="008C14E7"/>
    <w:rsid w:val="008C2017"/>
    <w:rsid w:val="008C23E4"/>
    <w:rsid w:val="008C2531"/>
    <w:rsid w:val="008C26DC"/>
    <w:rsid w:val="008C2A57"/>
    <w:rsid w:val="008C3493"/>
    <w:rsid w:val="008C3A01"/>
    <w:rsid w:val="008C3C31"/>
    <w:rsid w:val="008C3ED8"/>
    <w:rsid w:val="008C41F1"/>
    <w:rsid w:val="008C453D"/>
    <w:rsid w:val="008C488C"/>
    <w:rsid w:val="008C4958"/>
    <w:rsid w:val="008C4BAA"/>
    <w:rsid w:val="008C5572"/>
    <w:rsid w:val="008C650B"/>
    <w:rsid w:val="008C653D"/>
    <w:rsid w:val="008C6AE8"/>
    <w:rsid w:val="008C6C7F"/>
    <w:rsid w:val="008C7573"/>
    <w:rsid w:val="008D1043"/>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993"/>
    <w:rsid w:val="008D6D1A"/>
    <w:rsid w:val="008D7085"/>
    <w:rsid w:val="008D71C4"/>
    <w:rsid w:val="008D7234"/>
    <w:rsid w:val="008E065E"/>
    <w:rsid w:val="008E0927"/>
    <w:rsid w:val="008E184B"/>
    <w:rsid w:val="008E1909"/>
    <w:rsid w:val="008E1C3F"/>
    <w:rsid w:val="008E21DB"/>
    <w:rsid w:val="008E2597"/>
    <w:rsid w:val="008E3212"/>
    <w:rsid w:val="008E33F5"/>
    <w:rsid w:val="008E3513"/>
    <w:rsid w:val="008E3645"/>
    <w:rsid w:val="008E43E3"/>
    <w:rsid w:val="008E4B21"/>
    <w:rsid w:val="008E4D76"/>
    <w:rsid w:val="008E6F25"/>
    <w:rsid w:val="008E7346"/>
    <w:rsid w:val="008F0117"/>
    <w:rsid w:val="008F0DF9"/>
    <w:rsid w:val="008F1A53"/>
    <w:rsid w:val="008F1C53"/>
    <w:rsid w:val="008F1CD3"/>
    <w:rsid w:val="008F1EAB"/>
    <w:rsid w:val="008F2E1B"/>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B11"/>
    <w:rsid w:val="0090336B"/>
    <w:rsid w:val="009037F9"/>
    <w:rsid w:val="00903A28"/>
    <w:rsid w:val="00903B57"/>
    <w:rsid w:val="009041DE"/>
    <w:rsid w:val="0090464A"/>
    <w:rsid w:val="00904BC5"/>
    <w:rsid w:val="0090515D"/>
    <w:rsid w:val="009053AA"/>
    <w:rsid w:val="00905768"/>
    <w:rsid w:val="00906378"/>
    <w:rsid w:val="00906939"/>
    <w:rsid w:val="00906CE3"/>
    <w:rsid w:val="0091003F"/>
    <w:rsid w:val="00910552"/>
    <w:rsid w:val="00910B7D"/>
    <w:rsid w:val="00910DC5"/>
    <w:rsid w:val="00911DFB"/>
    <w:rsid w:val="00911EF4"/>
    <w:rsid w:val="009129B7"/>
    <w:rsid w:val="00912FFB"/>
    <w:rsid w:val="0091386D"/>
    <w:rsid w:val="009139D9"/>
    <w:rsid w:val="00913CDE"/>
    <w:rsid w:val="0091436F"/>
    <w:rsid w:val="00914AA0"/>
    <w:rsid w:val="00914AD8"/>
    <w:rsid w:val="00914DB8"/>
    <w:rsid w:val="00915196"/>
    <w:rsid w:val="00915941"/>
    <w:rsid w:val="00916079"/>
    <w:rsid w:val="009161BE"/>
    <w:rsid w:val="009161D1"/>
    <w:rsid w:val="009175BC"/>
    <w:rsid w:val="00917CE9"/>
    <w:rsid w:val="00920236"/>
    <w:rsid w:val="0092038D"/>
    <w:rsid w:val="00920506"/>
    <w:rsid w:val="0092094E"/>
    <w:rsid w:val="009209D0"/>
    <w:rsid w:val="00920BF2"/>
    <w:rsid w:val="00920CA1"/>
    <w:rsid w:val="00921904"/>
    <w:rsid w:val="00921BCE"/>
    <w:rsid w:val="00921CBC"/>
    <w:rsid w:val="00922010"/>
    <w:rsid w:val="0092214C"/>
    <w:rsid w:val="00922408"/>
    <w:rsid w:val="00922945"/>
    <w:rsid w:val="00922CC5"/>
    <w:rsid w:val="00923D5A"/>
    <w:rsid w:val="0092482D"/>
    <w:rsid w:val="00924AD4"/>
    <w:rsid w:val="0092521A"/>
    <w:rsid w:val="00925515"/>
    <w:rsid w:val="00925BF7"/>
    <w:rsid w:val="00926011"/>
    <w:rsid w:val="0092782E"/>
    <w:rsid w:val="00927F9D"/>
    <w:rsid w:val="00930E90"/>
    <w:rsid w:val="009311DE"/>
    <w:rsid w:val="009312A9"/>
    <w:rsid w:val="00931BD9"/>
    <w:rsid w:val="00931D86"/>
    <w:rsid w:val="00932797"/>
    <w:rsid w:val="0093290E"/>
    <w:rsid w:val="00932F17"/>
    <w:rsid w:val="009333FB"/>
    <w:rsid w:val="00933A0C"/>
    <w:rsid w:val="0093536A"/>
    <w:rsid w:val="00935B4E"/>
    <w:rsid w:val="00935DDA"/>
    <w:rsid w:val="009368A7"/>
    <w:rsid w:val="009368F3"/>
    <w:rsid w:val="00936C1D"/>
    <w:rsid w:val="00936C4C"/>
    <w:rsid w:val="009406CC"/>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A"/>
    <w:rsid w:val="00962CE4"/>
    <w:rsid w:val="00963193"/>
    <w:rsid w:val="0096430A"/>
    <w:rsid w:val="0096554B"/>
    <w:rsid w:val="0096584A"/>
    <w:rsid w:val="00965AD9"/>
    <w:rsid w:val="00965B84"/>
    <w:rsid w:val="00966730"/>
    <w:rsid w:val="00966C8C"/>
    <w:rsid w:val="009673E9"/>
    <w:rsid w:val="009675E6"/>
    <w:rsid w:val="009677B2"/>
    <w:rsid w:val="0096783A"/>
    <w:rsid w:val="00967E0A"/>
    <w:rsid w:val="0097034A"/>
    <w:rsid w:val="009705FE"/>
    <w:rsid w:val="00970BF5"/>
    <w:rsid w:val="00970EBA"/>
    <w:rsid w:val="0097113A"/>
    <w:rsid w:val="00971F08"/>
    <w:rsid w:val="0097235A"/>
    <w:rsid w:val="00973C7F"/>
    <w:rsid w:val="00973C9B"/>
    <w:rsid w:val="00974DE2"/>
    <w:rsid w:val="0097548F"/>
    <w:rsid w:val="0097603D"/>
    <w:rsid w:val="00976398"/>
    <w:rsid w:val="00976949"/>
    <w:rsid w:val="00976F92"/>
    <w:rsid w:val="00980477"/>
    <w:rsid w:val="0098095D"/>
    <w:rsid w:val="00980A2D"/>
    <w:rsid w:val="009812CE"/>
    <w:rsid w:val="009812E2"/>
    <w:rsid w:val="00981899"/>
    <w:rsid w:val="009825EA"/>
    <w:rsid w:val="009829AF"/>
    <w:rsid w:val="00982EF2"/>
    <w:rsid w:val="0098321D"/>
    <w:rsid w:val="00984225"/>
    <w:rsid w:val="009846B2"/>
    <w:rsid w:val="00984A9E"/>
    <w:rsid w:val="00984B5C"/>
    <w:rsid w:val="00985253"/>
    <w:rsid w:val="009853B3"/>
    <w:rsid w:val="00985937"/>
    <w:rsid w:val="009865ED"/>
    <w:rsid w:val="00986BF0"/>
    <w:rsid w:val="00986ED7"/>
    <w:rsid w:val="00986FDB"/>
    <w:rsid w:val="00987CA5"/>
    <w:rsid w:val="00987E1D"/>
    <w:rsid w:val="009901DB"/>
    <w:rsid w:val="00990549"/>
    <w:rsid w:val="00990630"/>
    <w:rsid w:val="00990728"/>
    <w:rsid w:val="00991173"/>
    <w:rsid w:val="009914D7"/>
    <w:rsid w:val="00991668"/>
    <w:rsid w:val="00991761"/>
    <w:rsid w:val="00991C41"/>
    <w:rsid w:val="00992B97"/>
    <w:rsid w:val="00994919"/>
    <w:rsid w:val="00994DCA"/>
    <w:rsid w:val="00995627"/>
    <w:rsid w:val="00995812"/>
    <w:rsid w:val="00995DF0"/>
    <w:rsid w:val="009960EC"/>
    <w:rsid w:val="0099637B"/>
    <w:rsid w:val="00996EE8"/>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EDB"/>
    <w:rsid w:val="009A69AE"/>
    <w:rsid w:val="009A69C9"/>
    <w:rsid w:val="009A727A"/>
    <w:rsid w:val="009A742B"/>
    <w:rsid w:val="009A76C4"/>
    <w:rsid w:val="009B0FBD"/>
    <w:rsid w:val="009B168F"/>
    <w:rsid w:val="009B1E10"/>
    <w:rsid w:val="009B1F30"/>
    <w:rsid w:val="009B3686"/>
    <w:rsid w:val="009B371C"/>
    <w:rsid w:val="009B37AC"/>
    <w:rsid w:val="009B37B4"/>
    <w:rsid w:val="009B3AB8"/>
    <w:rsid w:val="009B3AC2"/>
    <w:rsid w:val="009B3D98"/>
    <w:rsid w:val="009B456A"/>
    <w:rsid w:val="009B48A6"/>
    <w:rsid w:val="009B48EF"/>
    <w:rsid w:val="009B4B2C"/>
    <w:rsid w:val="009B4DF4"/>
    <w:rsid w:val="009B533D"/>
    <w:rsid w:val="009B564E"/>
    <w:rsid w:val="009B5699"/>
    <w:rsid w:val="009B62C6"/>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D23"/>
    <w:rsid w:val="009C3050"/>
    <w:rsid w:val="009C320F"/>
    <w:rsid w:val="009C3F92"/>
    <w:rsid w:val="009C403E"/>
    <w:rsid w:val="009C4180"/>
    <w:rsid w:val="009C41F5"/>
    <w:rsid w:val="009C4ACC"/>
    <w:rsid w:val="009C57C8"/>
    <w:rsid w:val="009C7112"/>
    <w:rsid w:val="009C72ED"/>
    <w:rsid w:val="009D028F"/>
    <w:rsid w:val="009D0401"/>
    <w:rsid w:val="009D089E"/>
    <w:rsid w:val="009D1788"/>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FD7"/>
    <w:rsid w:val="009E0500"/>
    <w:rsid w:val="009E068F"/>
    <w:rsid w:val="009E06FE"/>
    <w:rsid w:val="009E0D91"/>
    <w:rsid w:val="009E0F60"/>
    <w:rsid w:val="009E11FF"/>
    <w:rsid w:val="009E14E0"/>
    <w:rsid w:val="009E15F6"/>
    <w:rsid w:val="009E1C7D"/>
    <w:rsid w:val="009E1F0C"/>
    <w:rsid w:val="009E2C17"/>
    <w:rsid w:val="009E2D4C"/>
    <w:rsid w:val="009E32ED"/>
    <w:rsid w:val="009E35C5"/>
    <w:rsid w:val="009E35DB"/>
    <w:rsid w:val="009E3943"/>
    <w:rsid w:val="009E3C29"/>
    <w:rsid w:val="009E3E97"/>
    <w:rsid w:val="009E47A3"/>
    <w:rsid w:val="009E4CCC"/>
    <w:rsid w:val="009E4F16"/>
    <w:rsid w:val="009E53C9"/>
    <w:rsid w:val="009E5450"/>
    <w:rsid w:val="009E55F5"/>
    <w:rsid w:val="009E6382"/>
    <w:rsid w:val="009E67D1"/>
    <w:rsid w:val="009E6911"/>
    <w:rsid w:val="009F05D9"/>
    <w:rsid w:val="009F08F3"/>
    <w:rsid w:val="009F0DAD"/>
    <w:rsid w:val="009F1E2C"/>
    <w:rsid w:val="009F1E3B"/>
    <w:rsid w:val="009F2E60"/>
    <w:rsid w:val="009F344F"/>
    <w:rsid w:val="009F4010"/>
    <w:rsid w:val="009F4660"/>
    <w:rsid w:val="009F47E6"/>
    <w:rsid w:val="009F5E71"/>
    <w:rsid w:val="009F641F"/>
    <w:rsid w:val="009F64A1"/>
    <w:rsid w:val="009F7395"/>
    <w:rsid w:val="009F7DCE"/>
    <w:rsid w:val="009F7FE2"/>
    <w:rsid w:val="00A020CF"/>
    <w:rsid w:val="00A02637"/>
    <w:rsid w:val="00A03E0E"/>
    <w:rsid w:val="00A03E20"/>
    <w:rsid w:val="00A03E26"/>
    <w:rsid w:val="00A048A8"/>
    <w:rsid w:val="00A04A06"/>
    <w:rsid w:val="00A04F49"/>
    <w:rsid w:val="00A0567E"/>
    <w:rsid w:val="00A05E41"/>
    <w:rsid w:val="00A06BA0"/>
    <w:rsid w:val="00A07945"/>
    <w:rsid w:val="00A11F66"/>
    <w:rsid w:val="00A11FF0"/>
    <w:rsid w:val="00A138ED"/>
    <w:rsid w:val="00A13E54"/>
    <w:rsid w:val="00A14A0A"/>
    <w:rsid w:val="00A157AA"/>
    <w:rsid w:val="00A1590E"/>
    <w:rsid w:val="00A15939"/>
    <w:rsid w:val="00A161C4"/>
    <w:rsid w:val="00A1730B"/>
    <w:rsid w:val="00A17A52"/>
    <w:rsid w:val="00A17C49"/>
    <w:rsid w:val="00A17F63"/>
    <w:rsid w:val="00A200DB"/>
    <w:rsid w:val="00A2052C"/>
    <w:rsid w:val="00A20685"/>
    <w:rsid w:val="00A20706"/>
    <w:rsid w:val="00A20B3A"/>
    <w:rsid w:val="00A2193B"/>
    <w:rsid w:val="00A21A3A"/>
    <w:rsid w:val="00A22B2B"/>
    <w:rsid w:val="00A2351A"/>
    <w:rsid w:val="00A2365C"/>
    <w:rsid w:val="00A24034"/>
    <w:rsid w:val="00A247BD"/>
    <w:rsid w:val="00A24B49"/>
    <w:rsid w:val="00A25637"/>
    <w:rsid w:val="00A25656"/>
    <w:rsid w:val="00A25E5D"/>
    <w:rsid w:val="00A264A9"/>
    <w:rsid w:val="00A26AA0"/>
    <w:rsid w:val="00A2745B"/>
    <w:rsid w:val="00A27785"/>
    <w:rsid w:val="00A27E3E"/>
    <w:rsid w:val="00A30187"/>
    <w:rsid w:val="00A30392"/>
    <w:rsid w:val="00A308AC"/>
    <w:rsid w:val="00A30FE2"/>
    <w:rsid w:val="00A31BC0"/>
    <w:rsid w:val="00A328CF"/>
    <w:rsid w:val="00A32C5C"/>
    <w:rsid w:val="00A3359F"/>
    <w:rsid w:val="00A3371A"/>
    <w:rsid w:val="00A33FDE"/>
    <w:rsid w:val="00A3448A"/>
    <w:rsid w:val="00A3461D"/>
    <w:rsid w:val="00A349E3"/>
    <w:rsid w:val="00A35646"/>
    <w:rsid w:val="00A36297"/>
    <w:rsid w:val="00A362E3"/>
    <w:rsid w:val="00A363FE"/>
    <w:rsid w:val="00A377EA"/>
    <w:rsid w:val="00A37860"/>
    <w:rsid w:val="00A40B8D"/>
    <w:rsid w:val="00A41E2B"/>
    <w:rsid w:val="00A428E5"/>
    <w:rsid w:val="00A42960"/>
    <w:rsid w:val="00A42D53"/>
    <w:rsid w:val="00A42F31"/>
    <w:rsid w:val="00A43354"/>
    <w:rsid w:val="00A44EE5"/>
    <w:rsid w:val="00A45A0C"/>
    <w:rsid w:val="00A45AD0"/>
    <w:rsid w:val="00A45B74"/>
    <w:rsid w:val="00A45E3A"/>
    <w:rsid w:val="00A45FAA"/>
    <w:rsid w:val="00A462F7"/>
    <w:rsid w:val="00A463DA"/>
    <w:rsid w:val="00A46E12"/>
    <w:rsid w:val="00A477CC"/>
    <w:rsid w:val="00A50197"/>
    <w:rsid w:val="00A5077E"/>
    <w:rsid w:val="00A50B90"/>
    <w:rsid w:val="00A51213"/>
    <w:rsid w:val="00A5137C"/>
    <w:rsid w:val="00A51389"/>
    <w:rsid w:val="00A51FF1"/>
    <w:rsid w:val="00A520AF"/>
    <w:rsid w:val="00A52A41"/>
    <w:rsid w:val="00A52E1D"/>
    <w:rsid w:val="00A535B1"/>
    <w:rsid w:val="00A53C7E"/>
    <w:rsid w:val="00A55552"/>
    <w:rsid w:val="00A55700"/>
    <w:rsid w:val="00A557D0"/>
    <w:rsid w:val="00A56A14"/>
    <w:rsid w:val="00A56EDA"/>
    <w:rsid w:val="00A57156"/>
    <w:rsid w:val="00A5750F"/>
    <w:rsid w:val="00A57DBF"/>
    <w:rsid w:val="00A603A0"/>
    <w:rsid w:val="00A607AB"/>
    <w:rsid w:val="00A60B3F"/>
    <w:rsid w:val="00A60D4F"/>
    <w:rsid w:val="00A60E64"/>
    <w:rsid w:val="00A61499"/>
    <w:rsid w:val="00A625A5"/>
    <w:rsid w:val="00A62A77"/>
    <w:rsid w:val="00A63483"/>
    <w:rsid w:val="00A63546"/>
    <w:rsid w:val="00A63CBD"/>
    <w:rsid w:val="00A649EA"/>
    <w:rsid w:val="00A65454"/>
    <w:rsid w:val="00A657D7"/>
    <w:rsid w:val="00A660AC"/>
    <w:rsid w:val="00A66132"/>
    <w:rsid w:val="00A6624B"/>
    <w:rsid w:val="00A6676E"/>
    <w:rsid w:val="00A66A7C"/>
    <w:rsid w:val="00A66F55"/>
    <w:rsid w:val="00A67E6C"/>
    <w:rsid w:val="00A70255"/>
    <w:rsid w:val="00A70779"/>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726B"/>
    <w:rsid w:val="00A77EC4"/>
    <w:rsid w:val="00A8109F"/>
    <w:rsid w:val="00A81E5C"/>
    <w:rsid w:val="00A83773"/>
    <w:rsid w:val="00A83C28"/>
    <w:rsid w:val="00A83C34"/>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1ED6"/>
    <w:rsid w:val="00AA3BBD"/>
    <w:rsid w:val="00AA4087"/>
    <w:rsid w:val="00AA4818"/>
    <w:rsid w:val="00AA51D6"/>
    <w:rsid w:val="00AA5700"/>
    <w:rsid w:val="00AA6497"/>
    <w:rsid w:val="00AA7C8A"/>
    <w:rsid w:val="00AA7C9D"/>
    <w:rsid w:val="00AA7D47"/>
    <w:rsid w:val="00AB05BE"/>
    <w:rsid w:val="00AB06B5"/>
    <w:rsid w:val="00AB0A7F"/>
    <w:rsid w:val="00AB0BC8"/>
    <w:rsid w:val="00AB11CA"/>
    <w:rsid w:val="00AB14D9"/>
    <w:rsid w:val="00AB1ADA"/>
    <w:rsid w:val="00AB44FE"/>
    <w:rsid w:val="00AB4983"/>
    <w:rsid w:val="00AB4A47"/>
    <w:rsid w:val="00AB4AB8"/>
    <w:rsid w:val="00AB4E1F"/>
    <w:rsid w:val="00AB521B"/>
    <w:rsid w:val="00AB5503"/>
    <w:rsid w:val="00AB5CBA"/>
    <w:rsid w:val="00AB655E"/>
    <w:rsid w:val="00AB661F"/>
    <w:rsid w:val="00AB6784"/>
    <w:rsid w:val="00AB6B7E"/>
    <w:rsid w:val="00AC007F"/>
    <w:rsid w:val="00AC0711"/>
    <w:rsid w:val="00AC0952"/>
    <w:rsid w:val="00AC0E04"/>
    <w:rsid w:val="00AC21FA"/>
    <w:rsid w:val="00AC2916"/>
    <w:rsid w:val="00AC2A85"/>
    <w:rsid w:val="00AC2B7C"/>
    <w:rsid w:val="00AC2ECD"/>
    <w:rsid w:val="00AC3119"/>
    <w:rsid w:val="00AC38E0"/>
    <w:rsid w:val="00AC3974"/>
    <w:rsid w:val="00AC3C25"/>
    <w:rsid w:val="00AC41F6"/>
    <w:rsid w:val="00AC47B0"/>
    <w:rsid w:val="00AC49FB"/>
    <w:rsid w:val="00AC4FC0"/>
    <w:rsid w:val="00AC5A10"/>
    <w:rsid w:val="00AC62F8"/>
    <w:rsid w:val="00AC6B15"/>
    <w:rsid w:val="00AC6B26"/>
    <w:rsid w:val="00AC70A9"/>
    <w:rsid w:val="00AC7196"/>
    <w:rsid w:val="00AC7F85"/>
    <w:rsid w:val="00AD0850"/>
    <w:rsid w:val="00AD0AA3"/>
    <w:rsid w:val="00AD1341"/>
    <w:rsid w:val="00AD1865"/>
    <w:rsid w:val="00AD1E05"/>
    <w:rsid w:val="00AD1FCB"/>
    <w:rsid w:val="00AD2762"/>
    <w:rsid w:val="00AD3182"/>
    <w:rsid w:val="00AD352E"/>
    <w:rsid w:val="00AD3F94"/>
    <w:rsid w:val="00AD41E2"/>
    <w:rsid w:val="00AD440E"/>
    <w:rsid w:val="00AD4A5A"/>
    <w:rsid w:val="00AD4D68"/>
    <w:rsid w:val="00AD4FB2"/>
    <w:rsid w:val="00AD55A0"/>
    <w:rsid w:val="00AD5603"/>
    <w:rsid w:val="00AD5BC0"/>
    <w:rsid w:val="00AD6852"/>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CEB"/>
    <w:rsid w:val="00AE7D3F"/>
    <w:rsid w:val="00AF07BC"/>
    <w:rsid w:val="00AF0BE6"/>
    <w:rsid w:val="00AF1745"/>
    <w:rsid w:val="00AF1C5D"/>
    <w:rsid w:val="00AF243B"/>
    <w:rsid w:val="00AF35D4"/>
    <w:rsid w:val="00AF36FC"/>
    <w:rsid w:val="00AF428B"/>
    <w:rsid w:val="00AF42D7"/>
    <w:rsid w:val="00AF4924"/>
    <w:rsid w:val="00AF514D"/>
    <w:rsid w:val="00AF51A3"/>
    <w:rsid w:val="00AF5476"/>
    <w:rsid w:val="00AF5548"/>
    <w:rsid w:val="00AF6070"/>
    <w:rsid w:val="00AF6D41"/>
    <w:rsid w:val="00AF7182"/>
    <w:rsid w:val="00AF7A30"/>
    <w:rsid w:val="00B006E4"/>
    <w:rsid w:val="00B006FE"/>
    <w:rsid w:val="00B007CB"/>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82"/>
    <w:rsid w:val="00B1263F"/>
    <w:rsid w:val="00B1315A"/>
    <w:rsid w:val="00B136DA"/>
    <w:rsid w:val="00B13ADD"/>
    <w:rsid w:val="00B13CF6"/>
    <w:rsid w:val="00B13E02"/>
    <w:rsid w:val="00B144B5"/>
    <w:rsid w:val="00B146A7"/>
    <w:rsid w:val="00B14B26"/>
    <w:rsid w:val="00B14E2F"/>
    <w:rsid w:val="00B15326"/>
    <w:rsid w:val="00B157F9"/>
    <w:rsid w:val="00B16FF8"/>
    <w:rsid w:val="00B17A90"/>
    <w:rsid w:val="00B17AA6"/>
    <w:rsid w:val="00B200F8"/>
    <w:rsid w:val="00B20256"/>
    <w:rsid w:val="00B20344"/>
    <w:rsid w:val="00B20D09"/>
    <w:rsid w:val="00B217BB"/>
    <w:rsid w:val="00B21850"/>
    <w:rsid w:val="00B22062"/>
    <w:rsid w:val="00B23B62"/>
    <w:rsid w:val="00B23C11"/>
    <w:rsid w:val="00B23C36"/>
    <w:rsid w:val="00B23D6A"/>
    <w:rsid w:val="00B2675B"/>
    <w:rsid w:val="00B27161"/>
    <w:rsid w:val="00B2763F"/>
    <w:rsid w:val="00B27AAC"/>
    <w:rsid w:val="00B27F37"/>
    <w:rsid w:val="00B3016C"/>
    <w:rsid w:val="00B3066E"/>
    <w:rsid w:val="00B30929"/>
    <w:rsid w:val="00B30E06"/>
    <w:rsid w:val="00B3202C"/>
    <w:rsid w:val="00B32A78"/>
    <w:rsid w:val="00B339C2"/>
    <w:rsid w:val="00B34B9A"/>
    <w:rsid w:val="00B34C99"/>
    <w:rsid w:val="00B34F40"/>
    <w:rsid w:val="00B351DB"/>
    <w:rsid w:val="00B35341"/>
    <w:rsid w:val="00B3587D"/>
    <w:rsid w:val="00B36233"/>
    <w:rsid w:val="00B372AA"/>
    <w:rsid w:val="00B37C9E"/>
    <w:rsid w:val="00B40310"/>
    <w:rsid w:val="00B40445"/>
    <w:rsid w:val="00B40450"/>
    <w:rsid w:val="00B41273"/>
    <w:rsid w:val="00B41274"/>
    <w:rsid w:val="00B41888"/>
    <w:rsid w:val="00B41928"/>
    <w:rsid w:val="00B42DFE"/>
    <w:rsid w:val="00B43A9D"/>
    <w:rsid w:val="00B44677"/>
    <w:rsid w:val="00B4506C"/>
    <w:rsid w:val="00B4568D"/>
    <w:rsid w:val="00B45A52"/>
    <w:rsid w:val="00B45CA2"/>
    <w:rsid w:val="00B45DEE"/>
    <w:rsid w:val="00B46175"/>
    <w:rsid w:val="00B467EC"/>
    <w:rsid w:val="00B4695F"/>
    <w:rsid w:val="00B46ABB"/>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75DE"/>
    <w:rsid w:val="00B60C11"/>
    <w:rsid w:val="00B6140C"/>
    <w:rsid w:val="00B6188F"/>
    <w:rsid w:val="00B61D42"/>
    <w:rsid w:val="00B62524"/>
    <w:rsid w:val="00B62A5E"/>
    <w:rsid w:val="00B6341A"/>
    <w:rsid w:val="00B6376A"/>
    <w:rsid w:val="00B63E04"/>
    <w:rsid w:val="00B64B0B"/>
    <w:rsid w:val="00B65570"/>
    <w:rsid w:val="00B65624"/>
    <w:rsid w:val="00B664C7"/>
    <w:rsid w:val="00B66511"/>
    <w:rsid w:val="00B67042"/>
    <w:rsid w:val="00B711D4"/>
    <w:rsid w:val="00B7292C"/>
    <w:rsid w:val="00B739F6"/>
    <w:rsid w:val="00B73BDD"/>
    <w:rsid w:val="00B74668"/>
    <w:rsid w:val="00B74DA6"/>
    <w:rsid w:val="00B74E90"/>
    <w:rsid w:val="00B74FBB"/>
    <w:rsid w:val="00B75674"/>
    <w:rsid w:val="00B76AE6"/>
    <w:rsid w:val="00B7739B"/>
    <w:rsid w:val="00B774B7"/>
    <w:rsid w:val="00B775EE"/>
    <w:rsid w:val="00B77986"/>
    <w:rsid w:val="00B77D03"/>
    <w:rsid w:val="00B80AC1"/>
    <w:rsid w:val="00B80C46"/>
    <w:rsid w:val="00B811D6"/>
    <w:rsid w:val="00B812FB"/>
    <w:rsid w:val="00B81440"/>
    <w:rsid w:val="00B81A2C"/>
    <w:rsid w:val="00B81A6C"/>
    <w:rsid w:val="00B81B51"/>
    <w:rsid w:val="00B825D3"/>
    <w:rsid w:val="00B82688"/>
    <w:rsid w:val="00B8319B"/>
    <w:rsid w:val="00B835EA"/>
    <w:rsid w:val="00B83D84"/>
    <w:rsid w:val="00B84358"/>
    <w:rsid w:val="00B84425"/>
    <w:rsid w:val="00B84878"/>
    <w:rsid w:val="00B85804"/>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9E2"/>
    <w:rsid w:val="00B94D8B"/>
    <w:rsid w:val="00B95FB6"/>
    <w:rsid w:val="00B965C3"/>
    <w:rsid w:val="00B96A80"/>
    <w:rsid w:val="00B97445"/>
    <w:rsid w:val="00B97C0C"/>
    <w:rsid w:val="00BA07CA"/>
    <w:rsid w:val="00BA1DBD"/>
    <w:rsid w:val="00BA2280"/>
    <w:rsid w:val="00BA24C6"/>
    <w:rsid w:val="00BA256B"/>
    <w:rsid w:val="00BA2A08"/>
    <w:rsid w:val="00BA2C21"/>
    <w:rsid w:val="00BA36DF"/>
    <w:rsid w:val="00BA4C58"/>
    <w:rsid w:val="00BA552C"/>
    <w:rsid w:val="00BA56D2"/>
    <w:rsid w:val="00BA60FC"/>
    <w:rsid w:val="00BA64E2"/>
    <w:rsid w:val="00BA6A9F"/>
    <w:rsid w:val="00BA6F95"/>
    <w:rsid w:val="00BA72DE"/>
    <w:rsid w:val="00BA76E0"/>
    <w:rsid w:val="00BA7811"/>
    <w:rsid w:val="00BB0322"/>
    <w:rsid w:val="00BB1918"/>
    <w:rsid w:val="00BB1CAB"/>
    <w:rsid w:val="00BB1DDC"/>
    <w:rsid w:val="00BB2A25"/>
    <w:rsid w:val="00BB3202"/>
    <w:rsid w:val="00BB33FD"/>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A"/>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DDB"/>
    <w:rsid w:val="00BF3279"/>
    <w:rsid w:val="00BF41F4"/>
    <w:rsid w:val="00BF46D0"/>
    <w:rsid w:val="00BF4F5B"/>
    <w:rsid w:val="00BF50AD"/>
    <w:rsid w:val="00BF583F"/>
    <w:rsid w:val="00BF5B7E"/>
    <w:rsid w:val="00BF5F73"/>
    <w:rsid w:val="00BF6171"/>
    <w:rsid w:val="00BF6358"/>
    <w:rsid w:val="00BF63D2"/>
    <w:rsid w:val="00BF6447"/>
    <w:rsid w:val="00BF6C57"/>
    <w:rsid w:val="00BF748A"/>
    <w:rsid w:val="00BF74C7"/>
    <w:rsid w:val="00BF7774"/>
    <w:rsid w:val="00BF7CB7"/>
    <w:rsid w:val="00C002F8"/>
    <w:rsid w:val="00C00641"/>
    <w:rsid w:val="00C006D8"/>
    <w:rsid w:val="00C00729"/>
    <w:rsid w:val="00C008CE"/>
    <w:rsid w:val="00C00B5E"/>
    <w:rsid w:val="00C015F1"/>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220"/>
    <w:rsid w:val="00C10380"/>
    <w:rsid w:val="00C10478"/>
    <w:rsid w:val="00C105AB"/>
    <w:rsid w:val="00C108DC"/>
    <w:rsid w:val="00C10975"/>
    <w:rsid w:val="00C11CAD"/>
    <w:rsid w:val="00C12107"/>
    <w:rsid w:val="00C128FC"/>
    <w:rsid w:val="00C12B6B"/>
    <w:rsid w:val="00C13EE4"/>
    <w:rsid w:val="00C1435C"/>
    <w:rsid w:val="00C144C9"/>
    <w:rsid w:val="00C147DE"/>
    <w:rsid w:val="00C14D4B"/>
    <w:rsid w:val="00C15096"/>
    <w:rsid w:val="00C154BB"/>
    <w:rsid w:val="00C154DB"/>
    <w:rsid w:val="00C161F5"/>
    <w:rsid w:val="00C16276"/>
    <w:rsid w:val="00C167A6"/>
    <w:rsid w:val="00C1719D"/>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779F"/>
    <w:rsid w:val="00C279B5"/>
    <w:rsid w:val="00C27C45"/>
    <w:rsid w:val="00C30031"/>
    <w:rsid w:val="00C30FAF"/>
    <w:rsid w:val="00C3111C"/>
    <w:rsid w:val="00C31CBC"/>
    <w:rsid w:val="00C3230C"/>
    <w:rsid w:val="00C32AA3"/>
    <w:rsid w:val="00C338B5"/>
    <w:rsid w:val="00C34A5F"/>
    <w:rsid w:val="00C34D51"/>
    <w:rsid w:val="00C34F9F"/>
    <w:rsid w:val="00C3563C"/>
    <w:rsid w:val="00C3710E"/>
    <w:rsid w:val="00C3719D"/>
    <w:rsid w:val="00C37948"/>
    <w:rsid w:val="00C37A2B"/>
    <w:rsid w:val="00C41FCB"/>
    <w:rsid w:val="00C427FD"/>
    <w:rsid w:val="00C4298D"/>
    <w:rsid w:val="00C42AE2"/>
    <w:rsid w:val="00C42CCE"/>
    <w:rsid w:val="00C42D0B"/>
    <w:rsid w:val="00C42D97"/>
    <w:rsid w:val="00C42FB3"/>
    <w:rsid w:val="00C43130"/>
    <w:rsid w:val="00C433D5"/>
    <w:rsid w:val="00C43DDE"/>
    <w:rsid w:val="00C44103"/>
    <w:rsid w:val="00C442A0"/>
    <w:rsid w:val="00C45A63"/>
    <w:rsid w:val="00C4646F"/>
    <w:rsid w:val="00C46D69"/>
    <w:rsid w:val="00C46E5B"/>
    <w:rsid w:val="00C46F28"/>
    <w:rsid w:val="00C4736A"/>
    <w:rsid w:val="00C47B09"/>
    <w:rsid w:val="00C47B40"/>
    <w:rsid w:val="00C507FC"/>
    <w:rsid w:val="00C50945"/>
    <w:rsid w:val="00C509CA"/>
    <w:rsid w:val="00C51A00"/>
    <w:rsid w:val="00C527EC"/>
    <w:rsid w:val="00C52BC8"/>
    <w:rsid w:val="00C530A0"/>
    <w:rsid w:val="00C536DC"/>
    <w:rsid w:val="00C53D01"/>
    <w:rsid w:val="00C5414C"/>
    <w:rsid w:val="00C545C6"/>
    <w:rsid w:val="00C5463E"/>
    <w:rsid w:val="00C54995"/>
    <w:rsid w:val="00C54D41"/>
    <w:rsid w:val="00C57AB0"/>
    <w:rsid w:val="00C60783"/>
    <w:rsid w:val="00C60E37"/>
    <w:rsid w:val="00C60FA7"/>
    <w:rsid w:val="00C61610"/>
    <w:rsid w:val="00C62391"/>
    <w:rsid w:val="00C631A1"/>
    <w:rsid w:val="00C638E4"/>
    <w:rsid w:val="00C64672"/>
    <w:rsid w:val="00C6467D"/>
    <w:rsid w:val="00C65820"/>
    <w:rsid w:val="00C65C89"/>
    <w:rsid w:val="00C66012"/>
    <w:rsid w:val="00C664F2"/>
    <w:rsid w:val="00C672B5"/>
    <w:rsid w:val="00C70000"/>
    <w:rsid w:val="00C70697"/>
    <w:rsid w:val="00C706E0"/>
    <w:rsid w:val="00C70909"/>
    <w:rsid w:val="00C709FE"/>
    <w:rsid w:val="00C7141B"/>
    <w:rsid w:val="00C715F5"/>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3AF"/>
    <w:rsid w:val="00C813B6"/>
    <w:rsid w:val="00C81568"/>
    <w:rsid w:val="00C815A2"/>
    <w:rsid w:val="00C81656"/>
    <w:rsid w:val="00C81E1F"/>
    <w:rsid w:val="00C81E8D"/>
    <w:rsid w:val="00C828F1"/>
    <w:rsid w:val="00C829BB"/>
    <w:rsid w:val="00C82EB6"/>
    <w:rsid w:val="00C83D3F"/>
    <w:rsid w:val="00C83F58"/>
    <w:rsid w:val="00C84EBF"/>
    <w:rsid w:val="00C851BB"/>
    <w:rsid w:val="00C8649F"/>
    <w:rsid w:val="00C86919"/>
    <w:rsid w:val="00C87EBA"/>
    <w:rsid w:val="00C87EBC"/>
    <w:rsid w:val="00C9010B"/>
    <w:rsid w:val="00C9027A"/>
    <w:rsid w:val="00C90537"/>
    <w:rsid w:val="00C9068E"/>
    <w:rsid w:val="00C91F5F"/>
    <w:rsid w:val="00C922BB"/>
    <w:rsid w:val="00C926DA"/>
    <w:rsid w:val="00C928A5"/>
    <w:rsid w:val="00C93247"/>
    <w:rsid w:val="00C93732"/>
    <w:rsid w:val="00C93B5D"/>
    <w:rsid w:val="00C93C4B"/>
    <w:rsid w:val="00C9415D"/>
    <w:rsid w:val="00C944AB"/>
    <w:rsid w:val="00C94855"/>
    <w:rsid w:val="00C94FB9"/>
    <w:rsid w:val="00C95324"/>
    <w:rsid w:val="00C958AA"/>
    <w:rsid w:val="00C95AEE"/>
    <w:rsid w:val="00C95B40"/>
    <w:rsid w:val="00C960F1"/>
    <w:rsid w:val="00C9614C"/>
    <w:rsid w:val="00C96167"/>
    <w:rsid w:val="00C96F87"/>
    <w:rsid w:val="00C977AD"/>
    <w:rsid w:val="00C97AAD"/>
    <w:rsid w:val="00C97CD6"/>
    <w:rsid w:val="00CA0363"/>
    <w:rsid w:val="00CA0A11"/>
    <w:rsid w:val="00CA0EEE"/>
    <w:rsid w:val="00CA0EF0"/>
    <w:rsid w:val="00CA18F1"/>
    <w:rsid w:val="00CA1ED8"/>
    <w:rsid w:val="00CA2730"/>
    <w:rsid w:val="00CA29E3"/>
    <w:rsid w:val="00CA34A8"/>
    <w:rsid w:val="00CA3B4F"/>
    <w:rsid w:val="00CA4024"/>
    <w:rsid w:val="00CA4A7D"/>
    <w:rsid w:val="00CA4ED9"/>
    <w:rsid w:val="00CA537C"/>
    <w:rsid w:val="00CA53AA"/>
    <w:rsid w:val="00CA5420"/>
    <w:rsid w:val="00CA5F25"/>
    <w:rsid w:val="00CA5F51"/>
    <w:rsid w:val="00CA6292"/>
    <w:rsid w:val="00CA6F77"/>
    <w:rsid w:val="00CA7D9E"/>
    <w:rsid w:val="00CB0A34"/>
    <w:rsid w:val="00CB0AC3"/>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40E"/>
    <w:rsid w:val="00CC0D00"/>
    <w:rsid w:val="00CC0E48"/>
    <w:rsid w:val="00CC111F"/>
    <w:rsid w:val="00CC2011"/>
    <w:rsid w:val="00CC2056"/>
    <w:rsid w:val="00CC2359"/>
    <w:rsid w:val="00CC2F4D"/>
    <w:rsid w:val="00CC3650"/>
    <w:rsid w:val="00CC3EA0"/>
    <w:rsid w:val="00CC4372"/>
    <w:rsid w:val="00CC4862"/>
    <w:rsid w:val="00CC4D2D"/>
    <w:rsid w:val="00CC4EDE"/>
    <w:rsid w:val="00CC4F35"/>
    <w:rsid w:val="00CC5987"/>
    <w:rsid w:val="00CC66AA"/>
    <w:rsid w:val="00CC69CB"/>
    <w:rsid w:val="00CC7A3E"/>
    <w:rsid w:val="00CC7B45"/>
    <w:rsid w:val="00CC7CB6"/>
    <w:rsid w:val="00CD00EA"/>
    <w:rsid w:val="00CD0BA1"/>
    <w:rsid w:val="00CD1188"/>
    <w:rsid w:val="00CD19FF"/>
    <w:rsid w:val="00CD2E8F"/>
    <w:rsid w:val="00CD2ED1"/>
    <w:rsid w:val="00CD337B"/>
    <w:rsid w:val="00CD38DC"/>
    <w:rsid w:val="00CD3B38"/>
    <w:rsid w:val="00CD46B0"/>
    <w:rsid w:val="00CD4A54"/>
    <w:rsid w:val="00CD4EFE"/>
    <w:rsid w:val="00CD584A"/>
    <w:rsid w:val="00CD5BC0"/>
    <w:rsid w:val="00CD5D22"/>
    <w:rsid w:val="00CE0424"/>
    <w:rsid w:val="00CE0439"/>
    <w:rsid w:val="00CE069D"/>
    <w:rsid w:val="00CE0E31"/>
    <w:rsid w:val="00CE221B"/>
    <w:rsid w:val="00CE2C11"/>
    <w:rsid w:val="00CE2C83"/>
    <w:rsid w:val="00CE3C96"/>
    <w:rsid w:val="00CE47CA"/>
    <w:rsid w:val="00CE56AA"/>
    <w:rsid w:val="00CE6210"/>
    <w:rsid w:val="00CE6837"/>
    <w:rsid w:val="00CE6CEC"/>
    <w:rsid w:val="00CE6CF8"/>
    <w:rsid w:val="00CE7561"/>
    <w:rsid w:val="00CE7CBB"/>
    <w:rsid w:val="00CF0B90"/>
    <w:rsid w:val="00CF0C9E"/>
    <w:rsid w:val="00CF10D8"/>
    <w:rsid w:val="00CF1354"/>
    <w:rsid w:val="00CF1D37"/>
    <w:rsid w:val="00CF1E64"/>
    <w:rsid w:val="00CF24F2"/>
    <w:rsid w:val="00CF2953"/>
    <w:rsid w:val="00CF3517"/>
    <w:rsid w:val="00CF362E"/>
    <w:rsid w:val="00CF371E"/>
    <w:rsid w:val="00CF3A12"/>
    <w:rsid w:val="00CF3B1F"/>
    <w:rsid w:val="00CF3BF6"/>
    <w:rsid w:val="00CF3CDF"/>
    <w:rsid w:val="00CF3E91"/>
    <w:rsid w:val="00CF44DA"/>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1141"/>
    <w:rsid w:val="00D014F6"/>
    <w:rsid w:val="00D01766"/>
    <w:rsid w:val="00D01917"/>
    <w:rsid w:val="00D019A2"/>
    <w:rsid w:val="00D0236A"/>
    <w:rsid w:val="00D02512"/>
    <w:rsid w:val="00D025F6"/>
    <w:rsid w:val="00D02B51"/>
    <w:rsid w:val="00D0301D"/>
    <w:rsid w:val="00D030F2"/>
    <w:rsid w:val="00D0319F"/>
    <w:rsid w:val="00D0349B"/>
    <w:rsid w:val="00D03C6A"/>
    <w:rsid w:val="00D03F03"/>
    <w:rsid w:val="00D0408D"/>
    <w:rsid w:val="00D049D6"/>
    <w:rsid w:val="00D04C9B"/>
    <w:rsid w:val="00D0533E"/>
    <w:rsid w:val="00D05A29"/>
    <w:rsid w:val="00D05DEA"/>
    <w:rsid w:val="00D064F6"/>
    <w:rsid w:val="00D07043"/>
    <w:rsid w:val="00D07336"/>
    <w:rsid w:val="00D0765B"/>
    <w:rsid w:val="00D101E0"/>
    <w:rsid w:val="00D10249"/>
    <w:rsid w:val="00D113A3"/>
    <w:rsid w:val="00D115C3"/>
    <w:rsid w:val="00D11897"/>
    <w:rsid w:val="00D12629"/>
    <w:rsid w:val="00D13135"/>
    <w:rsid w:val="00D13312"/>
    <w:rsid w:val="00D138B4"/>
    <w:rsid w:val="00D139EA"/>
    <w:rsid w:val="00D13A67"/>
    <w:rsid w:val="00D13E4E"/>
    <w:rsid w:val="00D14071"/>
    <w:rsid w:val="00D143EE"/>
    <w:rsid w:val="00D14E93"/>
    <w:rsid w:val="00D1565C"/>
    <w:rsid w:val="00D15B9C"/>
    <w:rsid w:val="00D172D2"/>
    <w:rsid w:val="00D17DB5"/>
    <w:rsid w:val="00D20401"/>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E80"/>
    <w:rsid w:val="00D31BE9"/>
    <w:rsid w:val="00D31E3D"/>
    <w:rsid w:val="00D31EDD"/>
    <w:rsid w:val="00D32556"/>
    <w:rsid w:val="00D32766"/>
    <w:rsid w:val="00D32E92"/>
    <w:rsid w:val="00D336F0"/>
    <w:rsid w:val="00D33D2D"/>
    <w:rsid w:val="00D346A0"/>
    <w:rsid w:val="00D35293"/>
    <w:rsid w:val="00D3529A"/>
    <w:rsid w:val="00D35B9B"/>
    <w:rsid w:val="00D35F23"/>
    <w:rsid w:val="00D36E71"/>
    <w:rsid w:val="00D377DA"/>
    <w:rsid w:val="00D37C66"/>
    <w:rsid w:val="00D37D87"/>
    <w:rsid w:val="00D37FF7"/>
    <w:rsid w:val="00D408EC"/>
    <w:rsid w:val="00D40B33"/>
    <w:rsid w:val="00D40E05"/>
    <w:rsid w:val="00D40FC0"/>
    <w:rsid w:val="00D4126F"/>
    <w:rsid w:val="00D4145B"/>
    <w:rsid w:val="00D42518"/>
    <w:rsid w:val="00D42581"/>
    <w:rsid w:val="00D4259A"/>
    <w:rsid w:val="00D4318F"/>
    <w:rsid w:val="00D438BF"/>
    <w:rsid w:val="00D438E8"/>
    <w:rsid w:val="00D440F8"/>
    <w:rsid w:val="00D45384"/>
    <w:rsid w:val="00D45BD7"/>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F91"/>
    <w:rsid w:val="00D531C0"/>
    <w:rsid w:val="00D538CF"/>
    <w:rsid w:val="00D53EB6"/>
    <w:rsid w:val="00D546FF"/>
    <w:rsid w:val="00D54F2A"/>
    <w:rsid w:val="00D55AD5"/>
    <w:rsid w:val="00D55C73"/>
    <w:rsid w:val="00D5679F"/>
    <w:rsid w:val="00D576CA"/>
    <w:rsid w:val="00D576CD"/>
    <w:rsid w:val="00D57C05"/>
    <w:rsid w:val="00D60407"/>
    <w:rsid w:val="00D6076D"/>
    <w:rsid w:val="00D61065"/>
    <w:rsid w:val="00D61994"/>
    <w:rsid w:val="00D61AF5"/>
    <w:rsid w:val="00D62A03"/>
    <w:rsid w:val="00D62F08"/>
    <w:rsid w:val="00D63F1E"/>
    <w:rsid w:val="00D644FE"/>
    <w:rsid w:val="00D65243"/>
    <w:rsid w:val="00D652B5"/>
    <w:rsid w:val="00D65CAB"/>
    <w:rsid w:val="00D66155"/>
    <w:rsid w:val="00D66F75"/>
    <w:rsid w:val="00D67152"/>
    <w:rsid w:val="00D6719A"/>
    <w:rsid w:val="00D67749"/>
    <w:rsid w:val="00D67DDD"/>
    <w:rsid w:val="00D7073B"/>
    <w:rsid w:val="00D708B0"/>
    <w:rsid w:val="00D70E82"/>
    <w:rsid w:val="00D71671"/>
    <w:rsid w:val="00D72208"/>
    <w:rsid w:val="00D723D9"/>
    <w:rsid w:val="00D7270B"/>
    <w:rsid w:val="00D72A8C"/>
    <w:rsid w:val="00D72F23"/>
    <w:rsid w:val="00D7305F"/>
    <w:rsid w:val="00D737EB"/>
    <w:rsid w:val="00D73944"/>
    <w:rsid w:val="00D747E5"/>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9BC"/>
    <w:rsid w:val="00D820E8"/>
    <w:rsid w:val="00D823C6"/>
    <w:rsid w:val="00D82583"/>
    <w:rsid w:val="00D82B51"/>
    <w:rsid w:val="00D833A0"/>
    <w:rsid w:val="00D83A1B"/>
    <w:rsid w:val="00D83A9D"/>
    <w:rsid w:val="00D83E29"/>
    <w:rsid w:val="00D84092"/>
    <w:rsid w:val="00D84309"/>
    <w:rsid w:val="00D845D8"/>
    <w:rsid w:val="00D8491C"/>
    <w:rsid w:val="00D84A26"/>
    <w:rsid w:val="00D8519B"/>
    <w:rsid w:val="00D853D9"/>
    <w:rsid w:val="00D8543F"/>
    <w:rsid w:val="00D85A06"/>
    <w:rsid w:val="00D86CA3"/>
    <w:rsid w:val="00D86E03"/>
    <w:rsid w:val="00D871CE"/>
    <w:rsid w:val="00D8723B"/>
    <w:rsid w:val="00D9196D"/>
    <w:rsid w:val="00D92982"/>
    <w:rsid w:val="00D92B54"/>
    <w:rsid w:val="00D92B99"/>
    <w:rsid w:val="00D92C6B"/>
    <w:rsid w:val="00D92CA7"/>
    <w:rsid w:val="00D93198"/>
    <w:rsid w:val="00D93A25"/>
    <w:rsid w:val="00D93A4B"/>
    <w:rsid w:val="00D93E93"/>
    <w:rsid w:val="00D9404F"/>
    <w:rsid w:val="00D9524D"/>
    <w:rsid w:val="00D96675"/>
    <w:rsid w:val="00D971B7"/>
    <w:rsid w:val="00D97503"/>
    <w:rsid w:val="00D97872"/>
    <w:rsid w:val="00D97E4A"/>
    <w:rsid w:val="00DA0380"/>
    <w:rsid w:val="00DA05D4"/>
    <w:rsid w:val="00DA097D"/>
    <w:rsid w:val="00DA1163"/>
    <w:rsid w:val="00DA1527"/>
    <w:rsid w:val="00DA228D"/>
    <w:rsid w:val="00DA2BC4"/>
    <w:rsid w:val="00DA305E"/>
    <w:rsid w:val="00DA30CA"/>
    <w:rsid w:val="00DA349E"/>
    <w:rsid w:val="00DA3820"/>
    <w:rsid w:val="00DA3C52"/>
    <w:rsid w:val="00DA48C2"/>
    <w:rsid w:val="00DA50B6"/>
    <w:rsid w:val="00DA5417"/>
    <w:rsid w:val="00DA56E8"/>
    <w:rsid w:val="00DA5B1E"/>
    <w:rsid w:val="00DA5DCE"/>
    <w:rsid w:val="00DA6075"/>
    <w:rsid w:val="00DA675F"/>
    <w:rsid w:val="00DA6D19"/>
    <w:rsid w:val="00DA70F3"/>
    <w:rsid w:val="00DA7EA3"/>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CC3"/>
    <w:rsid w:val="00DC1EA3"/>
    <w:rsid w:val="00DC2D36"/>
    <w:rsid w:val="00DC2E4D"/>
    <w:rsid w:val="00DC3C46"/>
    <w:rsid w:val="00DC4438"/>
    <w:rsid w:val="00DC4CBA"/>
    <w:rsid w:val="00DC53EF"/>
    <w:rsid w:val="00DC5DF3"/>
    <w:rsid w:val="00DC5E52"/>
    <w:rsid w:val="00DC6F0F"/>
    <w:rsid w:val="00DC7B42"/>
    <w:rsid w:val="00DD068E"/>
    <w:rsid w:val="00DD0B6D"/>
    <w:rsid w:val="00DD0F82"/>
    <w:rsid w:val="00DD303B"/>
    <w:rsid w:val="00DD307E"/>
    <w:rsid w:val="00DD3562"/>
    <w:rsid w:val="00DD3B83"/>
    <w:rsid w:val="00DD3F50"/>
    <w:rsid w:val="00DD417C"/>
    <w:rsid w:val="00DD4894"/>
    <w:rsid w:val="00DD50AD"/>
    <w:rsid w:val="00DD5421"/>
    <w:rsid w:val="00DD6319"/>
    <w:rsid w:val="00DD6610"/>
    <w:rsid w:val="00DE08D4"/>
    <w:rsid w:val="00DE0D49"/>
    <w:rsid w:val="00DE1050"/>
    <w:rsid w:val="00DE1BD2"/>
    <w:rsid w:val="00DE20D2"/>
    <w:rsid w:val="00DE259B"/>
    <w:rsid w:val="00DE3772"/>
    <w:rsid w:val="00DE37F8"/>
    <w:rsid w:val="00DE3D85"/>
    <w:rsid w:val="00DE41E9"/>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25AB"/>
    <w:rsid w:val="00DF34D3"/>
    <w:rsid w:val="00DF37A0"/>
    <w:rsid w:val="00DF4625"/>
    <w:rsid w:val="00DF4C6E"/>
    <w:rsid w:val="00DF545D"/>
    <w:rsid w:val="00DF57BE"/>
    <w:rsid w:val="00DF6D02"/>
    <w:rsid w:val="00DF6D55"/>
    <w:rsid w:val="00DF712A"/>
    <w:rsid w:val="00DF78AB"/>
    <w:rsid w:val="00DF7BAF"/>
    <w:rsid w:val="00E00816"/>
    <w:rsid w:val="00E0177A"/>
    <w:rsid w:val="00E01796"/>
    <w:rsid w:val="00E019AA"/>
    <w:rsid w:val="00E01CDB"/>
    <w:rsid w:val="00E01EE2"/>
    <w:rsid w:val="00E0266F"/>
    <w:rsid w:val="00E02B2C"/>
    <w:rsid w:val="00E02D45"/>
    <w:rsid w:val="00E034D1"/>
    <w:rsid w:val="00E03A3B"/>
    <w:rsid w:val="00E03CCC"/>
    <w:rsid w:val="00E0443D"/>
    <w:rsid w:val="00E0466C"/>
    <w:rsid w:val="00E04A86"/>
    <w:rsid w:val="00E053F2"/>
    <w:rsid w:val="00E05A97"/>
    <w:rsid w:val="00E070D6"/>
    <w:rsid w:val="00E07878"/>
    <w:rsid w:val="00E07C27"/>
    <w:rsid w:val="00E109F3"/>
    <w:rsid w:val="00E10DAC"/>
    <w:rsid w:val="00E10EBE"/>
    <w:rsid w:val="00E110E7"/>
    <w:rsid w:val="00E1161C"/>
    <w:rsid w:val="00E11B20"/>
    <w:rsid w:val="00E11F8A"/>
    <w:rsid w:val="00E14228"/>
    <w:rsid w:val="00E14583"/>
    <w:rsid w:val="00E14CAE"/>
    <w:rsid w:val="00E14E9F"/>
    <w:rsid w:val="00E16173"/>
    <w:rsid w:val="00E16442"/>
    <w:rsid w:val="00E16E0E"/>
    <w:rsid w:val="00E16EA1"/>
    <w:rsid w:val="00E173CA"/>
    <w:rsid w:val="00E17E56"/>
    <w:rsid w:val="00E17FA2"/>
    <w:rsid w:val="00E210CC"/>
    <w:rsid w:val="00E210F9"/>
    <w:rsid w:val="00E21C03"/>
    <w:rsid w:val="00E22330"/>
    <w:rsid w:val="00E228BB"/>
    <w:rsid w:val="00E23783"/>
    <w:rsid w:val="00E240AD"/>
    <w:rsid w:val="00E24186"/>
    <w:rsid w:val="00E244E1"/>
    <w:rsid w:val="00E25471"/>
    <w:rsid w:val="00E261D5"/>
    <w:rsid w:val="00E270AB"/>
    <w:rsid w:val="00E2711E"/>
    <w:rsid w:val="00E27592"/>
    <w:rsid w:val="00E27668"/>
    <w:rsid w:val="00E27A86"/>
    <w:rsid w:val="00E27D14"/>
    <w:rsid w:val="00E30B5A"/>
    <w:rsid w:val="00E3123D"/>
    <w:rsid w:val="00E31461"/>
    <w:rsid w:val="00E319CB"/>
    <w:rsid w:val="00E31B50"/>
    <w:rsid w:val="00E31D43"/>
    <w:rsid w:val="00E31FDE"/>
    <w:rsid w:val="00E32498"/>
    <w:rsid w:val="00E32608"/>
    <w:rsid w:val="00E32E43"/>
    <w:rsid w:val="00E330F9"/>
    <w:rsid w:val="00E33C8D"/>
    <w:rsid w:val="00E34188"/>
    <w:rsid w:val="00E34B6E"/>
    <w:rsid w:val="00E34C86"/>
    <w:rsid w:val="00E34D25"/>
    <w:rsid w:val="00E35109"/>
    <w:rsid w:val="00E3528C"/>
    <w:rsid w:val="00E354A0"/>
    <w:rsid w:val="00E35559"/>
    <w:rsid w:val="00E358C1"/>
    <w:rsid w:val="00E35D40"/>
    <w:rsid w:val="00E3619E"/>
    <w:rsid w:val="00E3694A"/>
    <w:rsid w:val="00E3723A"/>
    <w:rsid w:val="00E3729E"/>
    <w:rsid w:val="00E375D8"/>
    <w:rsid w:val="00E37833"/>
    <w:rsid w:val="00E37860"/>
    <w:rsid w:val="00E4019D"/>
    <w:rsid w:val="00E41AFF"/>
    <w:rsid w:val="00E41EA1"/>
    <w:rsid w:val="00E42570"/>
    <w:rsid w:val="00E42DC4"/>
    <w:rsid w:val="00E43140"/>
    <w:rsid w:val="00E436F0"/>
    <w:rsid w:val="00E43714"/>
    <w:rsid w:val="00E4393D"/>
    <w:rsid w:val="00E44264"/>
    <w:rsid w:val="00E44353"/>
    <w:rsid w:val="00E44438"/>
    <w:rsid w:val="00E446F1"/>
    <w:rsid w:val="00E4523B"/>
    <w:rsid w:val="00E454C5"/>
    <w:rsid w:val="00E45AB9"/>
    <w:rsid w:val="00E45E4D"/>
    <w:rsid w:val="00E46886"/>
    <w:rsid w:val="00E46985"/>
    <w:rsid w:val="00E4729B"/>
    <w:rsid w:val="00E47A43"/>
    <w:rsid w:val="00E47AEF"/>
    <w:rsid w:val="00E50199"/>
    <w:rsid w:val="00E5021C"/>
    <w:rsid w:val="00E50A64"/>
    <w:rsid w:val="00E50D48"/>
    <w:rsid w:val="00E51A80"/>
    <w:rsid w:val="00E520BE"/>
    <w:rsid w:val="00E522D3"/>
    <w:rsid w:val="00E524DE"/>
    <w:rsid w:val="00E52589"/>
    <w:rsid w:val="00E52647"/>
    <w:rsid w:val="00E53245"/>
    <w:rsid w:val="00E5368A"/>
    <w:rsid w:val="00E539DF"/>
    <w:rsid w:val="00E53AEF"/>
    <w:rsid w:val="00E53B75"/>
    <w:rsid w:val="00E53DA0"/>
    <w:rsid w:val="00E54BE9"/>
    <w:rsid w:val="00E54E3B"/>
    <w:rsid w:val="00E556C1"/>
    <w:rsid w:val="00E561A0"/>
    <w:rsid w:val="00E569B5"/>
    <w:rsid w:val="00E56DA4"/>
    <w:rsid w:val="00E56E9E"/>
    <w:rsid w:val="00E56FEB"/>
    <w:rsid w:val="00E57565"/>
    <w:rsid w:val="00E57762"/>
    <w:rsid w:val="00E5780C"/>
    <w:rsid w:val="00E57D63"/>
    <w:rsid w:val="00E6007A"/>
    <w:rsid w:val="00E609FD"/>
    <w:rsid w:val="00E60A02"/>
    <w:rsid w:val="00E61A31"/>
    <w:rsid w:val="00E62A3C"/>
    <w:rsid w:val="00E633F8"/>
    <w:rsid w:val="00E635F5"/>
    <w:rsid w:val="00E63838"/>
    <w:rsid w:val="00E63937"/>
    <w:rsid w:val="00E64060"/>
    <w:rsid w:val="00E64434"/>
    <w:rsid w:val="00E64483"/>
    <w:rsid w:val="00E64A81"/>
    <w:rsid w:val="00E64DA9"/>
    <w:rsid w:val="00E6546B"/>
    <w:rsid w:val="00E65476"/>
    <w:rsid w:val="00E65E58"/>
    <w:rsid w:val="00E66019"/>
    <w:rsid w:val="00E665AC"/>
    <w:rsid w:val="00E66804"/>
    <w:rsid w:val="00E66FFD"/>
    <w:rsid w:val="00E673B4"/>
    <w:rsid w:val="00E67A0D"/>
    <w:rsid w:val="00E67C51"/>
    <w:rsid w:val="00E7016A"/>
    <w:rsid w:val="00E7178A"/>
    <w:rsid w:val="00E71CFB"/>
    <w:rsid w:val="00E72D11"/>
    <w:rsid w:val="00E72EC8"/>
    <w:rsid w:val="00E72EFC"/>
    <w:rsid w:val="00E7387F"/>
    <w:rsid w:val="00E73899"/>
    <w:rsid w:val="00E73DA5"/>
    <w:rsid w:val="00E7463C"/>
    <w:rsid w:val="00E74994"/>
    <w:rsid w:val="00E74A2D"/>
    <w:rsid w:val="00E753AB"/>
    <w:rsid w:val="00E75764"/>
    <w:rsid w:val="00E758EC"/>
    <w:rsid w:val="00E75FFD"/>
    <w:rsid w:val="00E761B4"/>
    <w:rsid w:val="00E77097"/>
    <w:rsid w:val="00E77531"/>
    <w:rsid w:val="00E77F22"/>
    <w:rsid w:val="00E803AA"/>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BE2"/>
    <w:rsid w:val="00E86CAB"/>
    <w:rsid w:val="00E87822"/>
    <w:rsid w:val="00E87D32"/>
    <w:rsid w:val="00E90180"/>
    <w:rsid w:val="00E90376"/>
    <w:rsid w:val="00E90395"/>
    <w:rsid w:val="00E90502"/>
    <w:rsid w:val="00E90E49"/>
    <w:rsid w:val="00E917F9"/>
    <w:rsid w:val="00E91BDA"/>
    <w:rsid w:val="00E91DCC"/>
    <w:rsid w:val="00E92380"/>
    <w:rsid w:val="00E9291C"/>
    <w:rsid w:val="00E9300A"/>
    <w:rsid w:val="00E931AC"/>
    <w:rsid w:val="00E93254"/>
    <w:rsid w:val="00E93529"/>
    <w:rsid w:val="00E93A3D"/>
    <w:rsid w:val="00E93FFE"/>
    <w:rsid w:val="00E94982"/>
    <w:rsid w:val="00E94F8A"/>
    <w:rsid w:val="00E9566E"/>
    <w:rsid w:val="00E9679E"/>
    <w:rsid w:val="00E974A8"/>
    <w:rsid w:val="00E97699"/>
    <w:rsid w:val="00E97A5B"/>
    <w:rsid w:val="00EA040E"/>
    <w:rsid w:val="00EA07D4"/>
    <w:rsid w:val="00EA0EB4"/>
    <w:rsid w:val="00EA2B3D"/>
    <w:rsid w:val="00EA33AA"/>
    <w:rsid w:val="00EA3CD8"/>
    <w:rsid w:val="00EA3CF5"/>
    <w:rsid w:val="00EA3DEB"/>
    <w:rsid w:val="00EA4047"/>
    <w:rsid w:val="00EA42E7"/>
    <w:rsid w:val="00EA4CB6"/>
    <w:rsid w:val="00EA4DAC"/>
    <w:rsid w:val="00EA53CB"/>
    <w:rsid w:val="00EA5422"/>
    <w:rsid w:val="00EA61F4"/>
    <w:rsid w:val="00EA6B8F"/>
    <w:rsid w:val="00EA6D20"/>
    <w:rsid w:val="00EA7A41"/>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DC7"/>
    <w:rsid w:val="00EC09F1"/>
    <w:rsid w:val="00EC0D3D"/>
    <w:rsid w:val="00EC0D95"/>
    <w:rsid w:val="00EC0F7F"/>
    <w:rsid w:val="00EC11B9"/>
    <w:rsid w:val="00EC1625"/>
    <w:rsid w:val="00EC189B"/>
    <w:rsid w:val="00EC1D4A"/>
    <w:rsid w:val="00EC1E4E"/>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1839"/>
    <w:rsid w:val="00EE1A2E"/>
    <w:rsid w:val="00EE25B4"/>
    <w:rsid w:val="00EE2DDD"/>
    <w:rsid w:val="00EE31D9"/>
    <w:rsid w:val="00EE3976"/>
    <w:rsid w:val="00EE3D1D"/>
    <w:rsid w:val="00EE478B"/>
    <w:rsid w:val="00EE503A"/>
    <w:rsid w:val="00EE5399"/>
    <w:rsid w:val="00EE5B75"/>
    <w:rsid w:val="00EE6050"/>
    <w:rsid w:val="00EE632D"/>
    <w:rsid w:val="00EE66ED"/>
    <w:rsid w:val="00EE6AB2"/>
    <w:rsid w:val="00EE6E41"/>
    <w:rsid w:val="00EE6F67"/>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A40"/>
    <w:rsid w:val="00EF7275"/>
    <w:rsid w:val="00EF7791"/>
    <w:rsid w:val="00F0016F"/>
    <w:rsid w:val="00F00845"/>
    <w:rsid w:val="00F00AB8"/>
    <w:rsid w:val="00F00D08"/>
    <w:rsid w:val="00F00E40"/>
    <w:rsid w:val="00F018DF"/>
    <w:rsid w:val="00F01A33"/>
    <w:rsid w:val="00F02058"/>
    <w:rsid w:val="00F02E49"/>
    <w:rsid w:val="00F03443"/>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533"/>
    <w:rsid w:val="00F07893"/>
    <w:rsid w:val="00F1045B"/>
    <w:rsid w:val="00F10629"/>
    <w:rsid w:val="00F10C01"/>
    <w:rsid w:val="00F10FCB"/>
    <w:rsid w:val="00F1109A"/>
    <w:rsid w:val="00F114D4"/>
    <w:rsid w:val="00F11FA7"/>
    <w:rsid w:val="00F11FEF"/>
    <w:rsid w:val="00F123EA"/>
    <w:rsid w:val="00F12577"/>
    <w:rsid w:val="00F125F8"/>
    <w:rsid w:val="00F12749"/>
    <w:rsid w:val="00F12AC1"/>
    <w:rsid w:val="00F12FE1"/>
    <w:rsid w:val="00F13160"/>
    <w:rsid w:val="00F131A1"/>
    <w:rsid w:val="00F13A85"/>
    <w:rsid w:val="00F14015"/>
    <w:rsid w:val="00F140A4"/>
    <w:rsid w:val="00F150BB"/>
    <w:rsid w:val="00F15247"/>
    <w:rsid w:val="00F15312"/>
    <w:rsid w:val="00F15397"/>
    <w:rsid w:val="00F15F1B"/>
    <w:rsid w:val="00F15F3B"/>
    <w:rsid w:val="00F15FA5"/>
    <w:rsid w:val="00F16C01"/>
    <w:rsid w:val="00F209B7"/>
    <w:rsid w:val="00F21415"/>
    <w:rsid w:val="00F2150C"/>
    <w:rsid w:val="00F22138"/>
    <w:rsid w:val="00F2350A"/>
    <w:rsid w:val="00F23632"/>
    <w:rsid w:val="00F23661"/>
    <w:rsid w:val="00F2376F"/>
    <w:rsid w:val="00F243D8"/>
    <w:rsid w:val="00F25EF0"/>
    <w:rsid w:val="00F25F1F"/>
    <w:rsid w:val="00F260ED"/>
    <w:rsid w:val="00F261DD"/>
    <w:rsid w:val="00F2662D"/>
    <w:rsid w:val="00F27A31"/>
    <w:rsid w:val="00F303FE"/>
    <w:rsid w:val="00F30446"/>
    <w:rsid w:val="00F30683"/>
    <w:rsid w:val="00F30828"/>
    <w:rsid w:val="00F30A05"/>
    <w:rsid w:val="00F313D6"/>
    <w:rsid w:val="00F314F8"/>
    <w:rsid w:val="00F31A20"/>
    <w:rsid w:val="00F3279E"/>
    <w:rsid w:val="00F339AF"/>
    <w:rsid w:val="00F3406B"/>
    <w:rsid w:val="00F340D6"/>
    <w:rsid w:val="00F3425C"/>
    <w:rsid w:val="00F34479"/>
    <w:rsid w:val="00F34986"/>
    <w:rsid w:val="00F35810"/>
    <w:rsid w:val="00F361FA"/>
    <w:rsid w:val="00F36688"/>
    <w:rsid w:val="00F36967"/>
    <w:rsid w:val="00F402C4"/>
    <w:rsid w:val="00F40D35"/>
    <w:rsid w:val="00F40F0C"/>
    <w:rsid w:val="00F414D2"/>
    <w:rsid w:val="00F4171E"/>
    <w:rsid w:val="00F41A6E"/>
    <w:rsid w:val="00F41CA6"/>
    <w:rsid w:val="00F41E91"/>
    <w:rsid w:val="00F4204E"/>
    <w:rsid w:val="00F4228F"/>
    <w:rsid w:val="00F43051"/>
    <w:rsid w:val="00F43353"/>
    <w:rsid w:val="00F4377D"/>
    <w:rsid w:val="00F45955"/>
    <w:rsid w:val="00F45EB2"/>
    <w:rsid w:val="00F461BA"/>
    <w:rsid w:val="00F46AF4"/>
    <w:rsid w:val="00F4741A"/>
    <w:rsid w:val="00F4766C"/>
    <w:rsid w:val="00F47F2B"/>
    <w:rsid w:val="00F504E0"/>
    <w:rsid w:val="00F507D1"/>
    <w:rsid w:val="00F50E45"/>
    <w:rsid w:val="00F50F57"/>
    <w:rsid w:val="00F516A9"/>
    <w:rsid w:val="00F519CE"/>
    <w:rsid w:val="00F51ADA"/>
    <w:rsid w:val="00F51F91"/>
    <w:rsid w:val="00F5271A"/>
    <w:rsid w:val="00F5321E"/>
    <w:rsid w:val="00F539D8"/>
    <w:rsid w:val="00F53D00"/>
    <w:rsid w:val="00F53EF6"/>
    <w:rsid w:val="00F5494C"/>
    <w:rsid w:val="00F550BD"/>
    <w:rsid w:val="00F55744"/>
    <w:rsid w:val="00F5612B"/>
    <w:rsid w:val="00F5742B"/>
    <w:rsid w:val="00F575E4"/>
    <w:rsid w:val="00F57EDD"/>
    <w:rsid w:val="00F607AC"/>
    <w:rsid w:val="00F607C5"/>
    <w:rsid w:val="00F60DEA"/>
    <w:rsid w:val="00F60F12"/>
    <w:rsid w:val="00F60F51"/>
    <w:rsid w:val="00F60FBB"/>
    <w:rsid w:val="00F61B6F"/>
    <w:rsid w:val="00F62723"/>
    <w:rsid w:val="00F62D12"/>
    <w:rsid w:val="00F6302A"/>
    <w:rsid w:val="00F638B3"/>
    <w:rsid w:val="00F646F5"/>
    <w:rsid w:val="00F64C2B"/>
    <w:rsid w:val="00F651BE"/>
    <w:rsid w:val="00F66450"/>
    <w:rsid w:val="00F66D26"/>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503"/>
    <w:rsid w:val="00F745F1"/>
    <w:rsid w:val="00F749C7"/>
    <w:rsid w:val="00F74A9A"/>
    <w:rsid w:val="00F74BB9"/>
    <w:rsid w:val="00F74D3F"/>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444C"/>
    <w:rsid w:val="00F8454D"/>
    <w:rsid w:val="00F8456C"/>
    <w:rsid w:val="00F85847"/>
    <w:rsid w:val="00F858EB"/>
    <w:rsid w:val="00F859D8"/>
    <w:rsid w:val="00F8625C"/>
    <w:rsid w:val="00F868F5"/>
    <w:rsid w:val="00F86FD8"/>
    <w:rsid w:val="00F8705A"/>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AA9"/>
    <w:rsid w:val="00F943F3"/>
    <w:rsid w:val="00F94464"/>
    <w:rsid w:val="00F94636"/>
    <w:rsid w:val="00F94AB0"/>
    <w:rsid w:val="00F94F08"/>
    <w:rsid w:val="00F95494"/>
    <w:rsid w:val="00F95582"/>
    <w:rsid w:val="00F95ADE"/>
    <w:rsid w:val="00F95CDE"/>
    <w:rsid w:val="00F95DB4"/>
    <w:rsid w:val="00F9675D"/>
    <w:rsid w:val="00F96985"/>
    <w:rsid w:val="00F96FED"/>
    <w:rsid w:val="00F97435"/>
    <w:rsid w:val="00F97838"/>
    <w:rsid w:val="00F97CE7"/>
    <w:rsid w:val="00F97D4D"/>
    <w:rsid w:val="00F97E26"/>
    <w:rsid w:val="00FA00F2"/>
    <w:rsid w:val="00FA18B7"/>
    <w:rsid w:val="00FA1EC2"/>
    <w:rsid w:val="00FA28C3"/>
    <w:rsid w:val="00FA2BB3"/>
    <w:rsid w:val="00FA2D46"/>
    <w:rsid w:val="00FA349E"/>
    <w:rsid w:val="00FA3DF7"/>
    <w:rsid w:val="00FA4542"/>
    <w:rsid w:val="00FA48E5"/>
    <w:rsid w:val="00FA4D2A"/>
    <w:rsid w:val="00FA5150"/>
    <w:rsid w:val="00FA5369"/>
    <w:rsid w:val="00FA5A91"/>
    <w:rsid w:val="00FA6B28"/>
    <w:rsid w:val="00FA7379"/>
    <w:rsid w:val="00FA7AE2"/>
    <w:rsid w:val="00FA7C63"/>
    <w:rsid w:val="00FB081E"/>
    <w:rsid w:val="00FB143E"/>
    <w:rsid w:val="00FB1454"/>
    <w:rsid w:val="00FB1B13"/>
    <w:rsid w:val="00FB1B33"/>
    <w:rsid w:val="00FB1F21"/>
    <w:rsid w:val="00FB2595"/>
    <w:rsid w:val="00FB2834"/>
    <w:rsid w:val="00FB2943"/>
    <w:rsid w:val="00FB39AF"/>
    <w:rsid w:val="00FB3BF1"/>
    <w:rsid w:val="00FB46B2"/>
    <w:rsid w:val="00FB4C80"/>
    <w:rsid w:val="00FB4FD8"/>
    <w:rsid w:val="00FB612B"/>
    <w:rsid w:val="00FB6A6A"/>
    <w:rsid w:val="00FB7412"/>
    <w:rsid w:val="00FB75A0"/>
    <w:rsid w:val="00FC02EE"/>
    <w:rsid w:val="00FC0392"/>
    <w:rsid w:val="00FC0E95"/>
    <w:rsid w:val="00FC1748"/>
    <w:rsid w:val="00FC201E"/>
    <w:rsid w:val="00FC2919"/>
    <w:rsid w:val="00FC3119"/>
    <w:rsid w:val="00FC373F"/>
    <w:rsid w:val="00FC3925"/>
    <w:rsid w:val="00FC3CBC"/>
    <w:rsid w:val="00FC3D92"/>
    <w:rsid w:val="00FC3FBE"/>
    <w:rsid w:val="00FC4AB1"/>
    <w:rsid w:val="00FC4CD8"/>
    <w:rsid w:val="00FC5614"/>
    <w:rsid w:val="00FC73F5"/>
    <w:rsid w:val="00FC7429"/>
    <w:rsid w:val="00FD0016"/>
    <w:rsid w:val="00FD00D3"/>
    <w:rsid w:val="00FD0740"/>
    <w:rsid w:val="00FD07F6"/>
    <w:rsid w:val="00FD0A6A"/>
    <w:rsid w:val="00FD125B"/>
    <w:rsid w:val="00FD14C9"/>
    <w:rsid w:val="00FD15C5"/>
    <w:rsid w:val="00FD1EC8"/>
    <w:rsid w:val="00FD2178"/>
    <w:rsid w:val="00FD2925"/>
    <w:rsid w:val="00FD2A01"/>
    <w:rsid w:val="00FD2F05"/>
    <w:rsid w:val="00FD47ED"/>
    <w:rsid w:val="00FD57D3"/>
    <w:rsid w:val="00FD61A4"/>
    <w:rsid w:val="00FD62AB"/>
    <w:rsid w:val="00FD6C0C"/>
    <w:rsid w:val="00FD6F40"/>
    <w:rsid w:val="00FD6F91"/>
    <w:rsid w:val="00FD74DB"/>
    <w:rsid w:val="00FD7660"/>
    <w:rsid w:val="00FD79F5"/>
    <w:rsid w:val="00FE0655"/>
    <w:rsid w:val="00FE0F74"/>
    <w:rsid w:val="00FE1021"/>
    <w:rsid w:val="00FE2365"/>
    <w:rsid w:val="00FE29FD"/>
    <w:rsid w:val="00FE30B2"/>
    <w:rsid w:val="00FE3365"/>
    <w:rsid w:val="00FE3DE7"/>
    <w:rsid w:val="00FE46A4"/>
    <w:rsid w:val="00FE487F"/>
    <w:rsid w:val="00FE4C7B"/>
    <w:rsid w:val="00FE58FF"/>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2092"/>
    <w:rsid w:val="00FF271E"/>
    <w:rsid w:val="00FF2C04"/>
    <w:rsid w:val="00FF3354"/>
    <w:rsid w:val="00FF36F1"/>
    <w:rsid w:val="00FF37AD"/>
    <w:rsid w:val="00FF385B"/>
    <w:rsid w:val="00FF3E4D"/>
    <w:rsid w:val="00FF3F5D"/>
    <w:rsid w:val="00FF40C1"/>
    <w:rsid w:val="00FF45A5"/>
    <w:rsid w:val="00FF4C99"/>
    <w:rsid w:val="00FF5209"/>
    <w:rsid w:val="00FF5C91"/>
    <w:rsid w:val="00FF5FD9"/>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DBAE796"/>
  <w15:chartTrackingRefBased/>
  <w15:docId w15:val="{B62BD195-020E-4A61-8A5C-75D6ACDD0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B65"/>
    <w:pPr>
      <w:spacing w:after="160" w:line="259" w:lineRule="auto"/>
    </w:pPr>
    <w:rPr>
      <w:rFonts w:asciiTheme="minorHAnsi" w:eastAsiaTheme="minorHAnsi" w:hAnsiTheme="minorHAnsi" w:cstheme="minorBidi"/>
      <w:sz w:val="22"/>
      <w:szCs w:val="22"/>
      <w:lang w:val="sv-SE"/>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clear" w:pos="4403"/>
        <w:tab w:val="num" w:pos="576"/>
      </w:tabs>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basedOn w:val="Normal"/>
    <w:next w:val="Normal"/>
    <w:qFormat/>
    <w:rsid w:val="00FF2092"/>
    <w:pPr>
      <w:spacing w:after="240"/>
      <w:jc w:val="center"/>
    </w:pPr>
    <w:rPr>
      <w:b/>
      <w:bCs/>
    </w:rPr>
  </w:style>
  <w:style w:type="paragraph" w:styleId="TOC5">
    <w:name w:val="toc 5"/>
    <w:aliases w:val="Observation TOC"/>
    <w:basedOn w:val="TOC4"/>
    <w:rsid w:val="00FF2092"/>
    <w:pPr>
      <w:tabs>
        <w:tab w:val="right" w:pos="1701"/>
      </w:tabs>
      <w:ind w:left="1701" w:hanging="1701"/>
    </w:pPr>
  </w:style>
  <w:style w:type="paragraph" w:styleId="TOC4">
    <w:name w:val="toc 4"/>
    <w:basedOn w:val="TOC3"/>
    <w:rsid w:val="00FF2092"/>
    <w:pPr>
      <w:ind w:left="1418" w:hanging="1418"/>
    </w:pPr>
  </w:style>
  <w:style w:type="paragraph" w:styleId="TOC3">
    <w:name w:val="toc 3"/>
    <w:basedOn w:val="TOC2"/>
    <w:rsid w:val="00FF2092"/>
    <w:pPr>
      <w:ind w:left="1134" w:hanging="1134"/>
    </w:pPr>
  </w:style>
  <w:style w:type="paragraph" w:styleId="TOC2">
    <w:name w:val="toc 2"/>
    <w:basedOn w:val="TOC1"/>
    <w:rsid w:val="00FF2092"/>
    <w:pPr>
      <w:keepNext w:val="0"/>
      <w:spacing w:before="0"/>
      <w:ind w:left="851" w:hanging="851"/>
    </w:pPr>
    <w:rPr>
      <w:szCs w:val="20"/>
    </w:rPr>
  </w:style>
  <w:style w:type="paragraph" w:styleId="Index2">
    <w:name w:val="index 2"/>
    <w:basedOn w:val="Index1"/>
    <w:rsid w:val="00FF2092"/>
    <w:pPr>
      <w:ind w:left="284"/>
    </w:pPr>
  </w:style>
  <w:style w:type="paragraph" w:styleId="Index1">
    <w:name w:val="index 1"/>
    <w:basedOn w:val="Normal"/>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rsid w:val="00FF2092"/>
    <w:pPr>
      <w:ind w:left="851"/>
    </w:pPr>
  </w:style>
  <w:style w:type="paragraph" w:styleId="ListNumber">
    <w:name w:val="List Number"/>
    <w:basedOn w:val="List"/>
    <w:rsid w:val="00FF2092"/>
  </w:style>
  <w:style w:type="paragraph" w:styleId="List">
    <w:name w:val="List"/>
    <w:basedOn w:val="Normal"/>
    <w:link w:val="ListChar"/>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FF2092"/>
    <w:rPr>
      <w:b/>
      <w:bCs/>
      <w:position w:val="6"/>
      <w:sz w:val="16"/>
      <w:szCs w:val="16"/>
    </w:rPr>
  </w:style>
  <w:style w:type="paragraph" w:styleId="FootnoteText">
    <w:name w:val="footnote text"/>
    <w:basedOn w:val="Normal"/>
    <w:link w:val="FootnoteTextChar"/>
    <w:rsid w:val="00FF2092"/>
    <w:pPr>
      <w:keepLines/>
      <w:spacing w:after="0"/>
      <w:ind w:left="454" w:hanging="454"/>
    </w:pPr>
    <w:rPr>
      <w:sz w:val="16"/>
      <w:szCs w:val="16"/>
    </w:rPr>
  </w:style>
  <w:style w:type="paragraph" w:customStyle="1" w:styleId="3GPPHeader">
    <w:name w:val="3GPP_Header"/>
    <w:basedOn w:val="Normal"/>
    <w:rsid w:val="00FF2092"/>
    <w:pPr>
      <w:tabs>
        <w:tab w:val="left" w:pos="1701"/>
        <w:tab w:val="right" w:pos="9639"/>
      </w:tabs>
      <w:spacing w:after="240"/>
    </w:pPr>
    <w:rPr>
      <w:b/>
      <w:sz w:val="24"/>
    </w:rPr>
  </w:style>
  <w:style w:type="paragraph" w:styleId="TOC9">
    <w:name w:val="toc 9"/>
    <w:basedOn w:val="TOC8"/>
    <w:rsid w:val="00FF2092"/>
    <w:pPr>
      <w:ind w:left="1418" w:hanging="1418"/>
    </w:pPr>
  </w:style>
  <w:style w:type="paragraph" w:styleId="TOC6">
    <w:name w:val="toc 6"/>
    <w:basedOn w:val="TOC5"/>
    <w:next w:val="Normal"/>
    <w:rsid w:val="00FF2092"/>
    <w:pPr>
      <w:ind w:left="1985" w:hanging="1985"/>
    </w:pPr>
  </w:style>
  <w:style w:type="paragraph" w:styleId="TOC7">
    <w:name w:val="toc 7"/>
    <w:basedOn w:val="TOC6"/>
    <w:next w:val="Normal"/>
    <w:rsid w:val="00FF2092"/>
    <w:pPr>
      <w:ind w:left="2268" w:hanging="2268"/>
    </w:pPr>
  </w:style>
  <w:style w:type="paragraph" w:styleId="ListBullet2">
    <w:name w:val="List Bullet 2"/>
    <w:basedOn w:val="ListBullet"/>
    <w:rsid w:val="00FF2092"/>
    <w:pPr>
      <w:numPr>
        <w:numId w:val="6"/>
      </w:numPr>
    </w:pPr>
  </w:style>
  <w:style w:type="paragraph" w:styleId="ListBullet">
    <w:name w:val="List Bullet"/>
    <w:basedOn w:val="BodyText"/>
    <w:rsid w:val="00FF2092"/>
    <w:pPr>
      <w:numPr>
        <w:numId w:val="5"/>
      </w:numPr>
    </w:pPr>
  </w:style>
  <w:style w:type="paragraph" w:styleId="ListBullet3">
    <w:name w:val="List Bullet 3"/>
    <w:basedOn w:val="ListBullet2"/>
    <w:rsid w:val="00FF2092"/>
    <w:pPr>
      <w:numPr>
        <w:numId w:val="7"/>
      </w:numPr>
    </w:pPr>
  </w:style>
  <w:style w:type="paragraph" w:customStyle="1" w:styleId="EQ">
    <w:name w:val="EQ"/>
    <w:basedOn w:val="Normal"/>
    <w:next w:val="Normal"/>
    <w:rsid w:val="00FF2092"/>
    <w:pPr>
      <w:keepLines/>
      <w:tabs>
        <w:tab w:val="center" w:pos="4536"/>
        <w:tab w:val="right" w:pos="9072"/>
      </w:tabs>
    </w:pPr>
    <w:rPr>
      <w:noProof/>
    </w:rPr>
  </w:style>
  <w:style w:type="paragraph" w:styleId="List2">
    <w:name w:val="List 2"/>
    <w:basedOn w:val="List"/>
    <w:rsid w:val="00FF2092"/>
    <w:pPr>
      <w:ind w:left="851"/>
    </w:pPr>
  </w:style>
  <w:style w:type="paragraph" w:styleId="List3">
    <w:name w:val="List 3"/>
    <w:basedOn w:val="List2"/>
    <w:rsid w:val="00FF2092"/>
    <w:pPr>
      <w:ind w:left="1135"/>
    </w:pPr>
  </w:style>
  <w:style w:type="paragraph" w:styleId="List4">
    <w:name w:val="List 4"/>
    <w:basedOn w:val="List3"/>
    <w:rsid w:val="00FF2092"/>
    <w:pPr>
      <w:ind w:left="1418"/>
    </w:pPr>
  </w:style>
  <w:style w:type="paragraph" w:styleId="List5">
    <w:name w:val="List 5"/>
    <w:basedOn w:val="List4"/>
    <w:rsid w:val="00FF2092"/>
    <w:pPr>
      <w:ind w:left="1702"/>
    </w:pPr>
  </w:style>
  <w:style w:type="paragraph" w:customStyle="1" w:styleId="EditorsNote">
    <w:name w:val="Editor's Note"/>
    <w:aliases w:val="EN"/>
    <w:basedOn w:val="Normal"/>
    <w:link w:val="EditorsNoteChar"/>
    <w:rsid w:val="00FF2092"/>
    <w:pPr>
      <w:keepLines/>
      <w:ind w:left="1135" w:hanging="851"/>
    </w:pPr>
    <w:rPr>
      <w:color w:val="FF0000"/>
    </w:rPr>
  </w:style>
  <w:style w:type="paragraph" w:styleId="ListBullet4">
    <w:name w:val="List Bullet 4"/>
    <w:basedOn w:val="ListBullet3"/>
    <w:rsid w:val="00FF2092"/>
    <w:pPr>
      <w:numPr>
        <w:numId w:val="8"/>
      </w:numPr>
    </w:pPr>
  </w:style>
  <w:style w:type="paragraph" w:styleId="ListBullet5">
    <w:name w:val="List Bullet 5"/>
    <w:basedOn w:val="ListBullet4"/>
    <w:rsid w:val="00FF2092"/>
    <w:pPr>
      <w:numPr>
        <w:numId w:val="4"/>
      </w:numPr>
    </w:pPr>
  </w:style>
  <w:style w:type="paragraph" w:styleId="Footer">
    <w:name w:val="footer"/>
    <w:basedOn w:val="Header"/>
    <w:link w:val="FooterChar"/>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semiHidden/>
    <w:rsid w:val="00FF2092"/>
  </w:style>
  <w:style w:type="paragraph" w:styleId="BodyText">
    <w:name w:val="Body Text"/>
    <w:basedOn w:val="Normal"/>
    <w:link w:val="BodyTextChar"/>
    <w:rsid w:val="00FF2092"/>
  </w:style>
  <w:style w:type="character" w:styleId="Hyperlink">
    <w:name w:val="Hyperlink"/>
    <w:uiPriority w:val="99"/>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
    <w:name w:val="B1"/>
    <w:basedOn w:val="List"/>
    <w:link w:val="B1Zchn"/>
    <w:qFormat/>
    <w:rsid w:val="00FF2092"/>
    <w:pPr>
      <w:spacing w:after="180"/>
    </w:pPr>
  </w:style>
  <w:style w:type="paragraph" w:customStyle="1" w:styleId="B2">
    <w:name w:val="B2"/>
    <w:basedOn w:val="List2"/>
    <w:link w:val="B2Char"/>
    <w:rsid w:val="00FF2092"/>
    <w:pPr>
      <w:spacing w:after="180"/>
    </w:pPr>
  </w:style>
  <w:style w:type="paragraph" w:customStyle="1" w:styleId="B3">
    <w:name w:val="B3"/>
    <w:basedOn w:val="List3"/>
    <w:link w:val="B3Char"/>
    <w:rsid w:val="00FF2092"/>
    <w:pPr>
      <w:spacing w:after="180"/>
    </w:pPr>
  </w:style>
  <w:style w:type="paragraph" w:customStyle="1" w:styleId="B4">
    <w:name w:val="B4"/>
    <w:basedOn w:val="List4"/>
    <w:link w:val="B4Char"/>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rsid w:val="00FF2092"/>
    <w:pPr>
      <w:spacing w:after="180"/>
    </w:pPr>
  </w:style>
  <w:style w:type="paragraph" w:customStyle="1" w:styleId="EX">
    <w:name w:val="EX"/>
    <w:basedOn w:val="Normal"/>
    <w:link w:val="EXChar"/>
    <w:rsid w:val="00FF2092"/>
    <w:pPr>
      <w:keepLines/>
      <w:ind w:left="1702" w:hanging="1418"/>
    </w:pPr>
  </w:style>
  <w:style w:type="paragraph" w:customStyle="1" w:styleId="EW">
    <w:name w:val="EW"/>
    <w:basedOn w:val="EX"/>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rsid w:val="00FF2092"/>
    <w:pPr>
      <w:numPr>
        <w:numId w:val="0"/>
      </w:numPr>
      <w:ind w:left="1134" w:hanging="1134"/>
      <w:outlineLvl w:val="9"/>
    </w:pPr>
    <w:rPr>
      <w:rFonts w:cs="Times New Roman"/>
      <w:szCs w:val="20"/>
      <w:lang w:eastAsia="en-US"/>
    </w:rPr>
  </w:style>
  <w:style w:type="paragraph" w:customStyle="1" w:styleId="ZA">
    <w:name w:val="ZA"/>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F2092"/>
  </w:style>
  <w:style w:type="paragraph" w:customStyle="1" w:styleId="ZH">
    <w:name w:val="ZH"/>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F2092"/>
    <w:pPr>
      <w:framePr w:hRule="auto" w:wrap="notBeside" w:y="852"/>
    </w:pPr>
    <w:rPr>
      <w:i w:val="0"/>
      <w:sz w:val="40"/>
    </w:rPr>
  </w:style>
  <w:style w:type="paragraph" w:customStyle="1" w:styleId="ZU">
    <w:name w:val="ZU"/>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2092"/>
    <w:pPr>
      <w:framePr w:wrap="notBeside" w:y="16161"/>
    </w:pPr>
  </w:style>
  <w:style w:type="paragraph" w:customStyle="1" w:styleId="FP">
    <w:name w:val="FP"/>
    <w:basedOn w:val="Normal"/>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semiHidden/>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lang w:val="en-GB"/>
    </w:rPr>
  </w:style>
  <w:style w:type="character" w:customStyle="1" w:styleId="EmailDiscussionChar">
    <w:name w:val="EmailDiscussion Char"/>
    <w:link w:val="EmailDiscussion"/>
    <w:qFormat/>
    <w:rsid w:val="00405C5C"/>
    <w:rPr>
      <w:rFonts w:ascii="Arial" w:eastAsia="MS Mincho" w:hAnsi="Arial" w:cstheme="minorBidi"/>
      <w:b/>
      <w:sz w:val="22"/>
      <w:szCs w:val="24"/>
      <w:lang w:val="sv-SE"/>
    </w:rPr>
  </w:style>
  <w:style w:type="character" w:customStyle="1" w:styleId="B1Zchn">
    <w:name w:val="B1 Zchn"/>
    <w:link w:val="B1"/>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val="en-GB"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rsid w:val="00A85084"/>
    <w:rPr>
      <w:rFonts w:ascii="Arial" w:hAnsi="Arial" w:cs="Arial"/>
      <w:sz w:val="28"/>
      <w:szCs w:val="28"/>
      <w:lang w:val="en-GB" w:eastAsia="zh-CN"/>
    </w:rPr>
  </w:style>
  <w:style w:type="character" w:customStyle="1" w:styleId="Heading6Char">
    <w:name w:val="Heading 6 Char"/>
    <w:link w:val="Heading6"/>
    <w:rsid w:val="00A85084"/>
    <w:rPr>
      <w:rFonts w:asciiTheme="minorHAnsi" w:eastAsiaTheme="minorHAnsi" w:hAnsiTheme="minorHAnsi" w:cs="Arial"/>
      <w:sz w:val="22"/>
      <w:szCs w:val="22"/>
      <w:lang w:val="sv-SE"/>
    </w:rPr>
  </w:style>
  <w:style w:type="character" w:customStyle="1" w:styleId="FooterChar">
    <w:name w:val="Footer Char"/>
    <w:link w:val="Footer"/>
    <w:rsid w:val="00A85084"/>
    <w:rPr>
      <w:rFonts w:ascii="Arial" w:hAnsi="Arial" w:cs="Arial"/>
      <w:b/>
      <w:bCs/>
      <w:i/>
      <w:iCs/>
      <w:noProof/>
      <w:sz w:val="18"/>
      <w:szCs w:val="18"/>
      <w:lang w:eastAsia="zh-CN"/>
    </w:rPr>
  </w:style>
  <w:style w:type="paragraph" w:customStyle="1" w:styleId="NF">
    <w:name w:val="NF"/>
    <w:basedOn w:val="NO"/>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rsid w:val="00A85084"/>
    <w:rPr>
      <w:rFonts w:asciiTheme="minorHAnsi" w:eastAsiaTheme="minorHAnsi" w:hAnsiTheme="minorHAnsi" w:cstheme="minorBidi"/>
      <w:sz w:val="22"/>
      <w:szCs w:val="22"/>
      <w:lang w:val="sv-SE"/>
    </w:rPr>
  </w:style>
  <w:style w:type="character" w:customStyle="1" w:styleId="B3Char">
    <w:name w:val="B3 Char"/>
    <w:link w:val="B3"/>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val="en-GB"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rsid w:val="00A85084"/>
    <w:rPr>
      <w:rFonts w:asciiTheme="minorHAnsi" w:eastAsiaTheme="minorHAnsi" w:hAnsiTheme="minorHAnsi" w:cstheme="minorBidi"/>
      <w:sz w:val="16"/>
      <w:szCs w:val="16"/>
      <w:lang w:val="sv-SE"/>
    </w:rPr>
  </w:style>
  <w:style w:type="paragraph" w:customStyle="1" w:styleId="LD">
    <w:name w:val="LD"/>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rsid w:val="00A85084"/>
    <w:rPr>
      <w:rFonts w:ascii="Tahoma" w:eastAsiaTheme="minorHAnsi" w:hAnsi="Tahoma" w:cs="Tahoma"/>
      <w:sz w:val="16"/>
      <w:szCs w:val="16"/>
      <w:lang w:val="sv-SE"/>
    </w:rPr>
  </w:style>
  <w:style w:type="paragraph" w:customStyle="1" w:styleId="CRCoverPage">
    <w:name w:val="CR Cover Page"/>
    <w:link w:val="CRCoverPageZchn"/>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A85084"/>
    <w:rPr>
      <w:rFonts w:ascii="Arial" w:hAnsi="Arial" w:cs="Arial"/>
      <w:sz w:val="32"/>
      <w:szCs w:val="32"/>
      <w:lang w:val="en-GB" w:eastAsia="zh-CN"/>
    </w:rPr>
  </w:style>
  <w:style w:type="character" w:customStyle="1" w:styleId="Heading8Char">
    <w:name w:val="Heading 8 Char"/>
    <w:link w:val="Heading8"/>
    <w:rsid w:val="00A85084"/>
    <w:rPr>
      <w:rFonts w:asciiTheme="minorHAnsi" w:eastAsiaTheme="minorHAnsi" w:hAnsiTheme="minorHAnsi" w:cs="Arial"/>
      <w:sz w:val="22"/>
      <w:szCs w:val="22"/>
      <w:lang w:val="sv-SE"/>
    </w:rPr>
  </w:style>
  <w:style w:type="character" w:customStyle="1" w:styleId="TFZchn">
    <w:name w:val="TF Zchn"/>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val="en-GB" w:eastAsia="ja-JP"/>
    </w:rPr>
  </w:style>
  <w:style w:type="paragraph" w:customStyle="1" w:styleId="TALLeft0">
    <w:name w:val="TAL + Left:  0"/>
    <w:aliases w:val="4 cm,19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val="en-GB"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lang w:val="en-GB"/>
    </w:rPr>
  </w:style>
  <w:style w:type="character" w:styleId="Strong">
    <w:name w:val="Strong"/>
    <w:qFormat/>
    <w:rsid w:val="00A85084"/>
    <w:rPr>
      <w:b/>
    </w:rPr>
  </w:style>
  <w:style w:type="character" w:customStyle="1" w:styleId="CRCoverPageZchn">
    <w:name w:val="CR Cover Page Zchn"/>
    <w:link w:val="CRCoverPage"/>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val="en-GB"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val="en-GB"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val="en-GB"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val="en-US"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numbering" w:customStyle="1" w:styleId="NoList1">
    <w:name w:val="No List1"/>
    <w:next w:val="NoList"/>
    <w:uiPriority w:val="99"/>
    <w:semiHidden/>
    <w:unhideWhenUsed/>
    <w:rsid w:val="00C10380"/>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val="en-US"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val="en-GB"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US"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val="en-US" w:eastAsia="zh-CN"/>
    </w:rPr>
  </w:style>
  <w:style w:type="character" w:customStyle="1" w:styleId="Heading5Char">
    <w:name w:val="Heading 5 Char"/>
    <w:aliases w:val="h5 Char,Heading5 Char,H5 Char"/>
    <w:link w:val="Heading5"/>
    <w:rsid w:val="00C10380"/>
    <w:rPr>
      <w:rFonts w:ascii="Arial" w:hAnsi="Arial" w:cs="Arial"/>
      <w:sz w:val="22"/>
      <w:szCs w:val="22"/>
      <w:lang w:val="en-GB" w:eastAsia="zh-CN"/>
    </w:rPr>
  </w:style>
  <w:style w:type="numbering" w:customStyle="1" w:styleId="10">
    <w:name w:val="无列表1"/>
    <w:next w:val="NoList"/>
    <w:uiPriority w:val="99"/>
    <w:semiHidden/>
    <w:unhideWhenUsed/>
    <w:rsid w:val="00C10380"/>
  </w:style>
  <w:style w:type="character" w:customStyle="1" w:styleId="B4Char">
    <w:name w:val="B4 Char"/>
    <w:link w:val="B4"/>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semiHidden/>
    <w:unhideWhenUsed/>
    <w:rsid w:val="00C10380"/>
    <w:rPr>
      <w:color w:val="808080"/>
      <w:shd w:val="clear" w:color="auto" w:fill="E6E6E6"/>
    </w:rPr>
  </w:style>
  <w:style w:type="numbering" w:customStyle="1" w:styleId="21">
    <w:name w:val="无列表2"/>
    <w:next w:val="NoList"/>
    <w:uiPriority w:val="99"/>
    <w:semiHidden/>
    <w:unhideWhenUsed/>
    <w:rsid w:val="00C10380"/>
  </w:style>
  <w:style w:type="character" w:customStyle="1" w:styleId="Heading7Char">
    <w:name w:val="Heading 7 Char"/>
    <w:link w:val="Heading7"/>
    <w:rsid w:val="00C10380"/>
    <w:rPr>
      <w:rFonts w:asciiTheme="minorHAnsi" w:eastAsiaTheme="minorHAnsi" w:hAnsiTheme="minorHAnsi" w:cs="Arial"/>
      <w:sz w:val="22"/>
      <w:szCs w:val="22"/>
      <w:lang w:val="sv-SE"/>
    </w:rPr>
  </w:style>
  <w:style w:type="character" w:customStyle="1" w:styleId="Heading9Char">
    <w:name w:val="Heading 9 Char"/>
    <w:link w:val="Heading9"/>
    <w:rsid w:val="00C10380"/>
    <w:rPr>
      <w:rFonts w:asciiTheme="minorHAnsi" w:eastAsiaTheme="minorHAnsi" w:hAnsiTheme="minorHAnsi" w:cs="Arial"/>
      <w:sz w:val="22"/>
      <w:szCs w:val="22"/>
      <w:lang w:val="sv-SE"/>
    </w:rPr>
  </w:style>
  <w:style w:type="table" w:customStyle="1" w:styleId="11">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C10380"/>
  </w:style>
  <w:style w:type="table" w:customStyle="1" w:styleId="22">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63"/>
      </w:numPr>
      <w:tabs>
        <w:tab w:val="clear" w:pos="840"/>
        <w:tab w:val="num" w:pos="704"/>
      </w:tabs>
      <w:spacing w:after="180" w:line="240" w:lineRule="auto"/>
      <w:ind w:left="704" w:hanging="420"/>
    </w:pPr>
    <w:rPr>
      <w:rFonts w:ascii="Times New Roman" w:eastAsia="SimSun" w:hAnsi="Times New Roman" w:cs="Times New Roman"/>
      <w:sz w:val="20"/>
      <w:szCs w:val="20"/>
      <w:lang w:val="en-GB" w:eastAsia="zh-CN"/>
    </w:rPr>
  </w:style>
  <w:style w:type="numbering" w:customStyle="1" w:styleId="4">
    <w:name w:val="无列表4"/>
    <w:next w:val="NoList"/>
    <w:uiPriority w:val="99"/>
    <w:semiHidden/>
    <w:unhideWhenUsed/>
    <w:rsid w:val="00C10380"/>
  </w:style>
  <w:style w:type="table" w:customStyle="1" w:styleId="30">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10380"/>
    <w:rPr>
      <w:color w:val="808080"/>
      <w:shd w:val="clear" w:color="auto" w:fill="E6E6E6"/>
    </w:rPr>
  </w:style>
  <w:style w:type="numbering" w:customStyle="1" w:styleId="2">
    <w:name w:val="列表编号2"/>
    <w:basedOn w:val="NoList"/>
    <w:rsid w:val="00C10380"/>
    <w:pPr>
      <w:numPr>
        <w:numId w:val="68"/>
      </w:numPr>
    </w:pPr>
  </w:style>
  <w:style w:type="numbering" w:customStyle="1" w:styleId="1">
    <w:name w:val="项目编号1"/>
    <w:basedOn w:val="NoList"/>
    <w:rsid w:val="00C10380"/>
    <w:pPr>
      <w:numPr>
        <w:numId w:val="66"/>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lang w:val="sv-SE"/>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lang w:val="en-GB"/>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rsid w:val="00C10380"/>
    <w:rPr>
      <w:rFonts w:ascii="Arial" w:eastAsia="MS Mincho" w:hAnsi="Arial" w:cs="Arial"/>
      <w:b/>
      <w:bCs/>
      <w:iCs/>
      <w:sz w:val="28"/>
      <w:szCs w:val="28"/>
      <w:lang w:val="en-GB" w:eastAsia="en-GB" w:bidi="ar-SA"/>
    </w:rPr>
  </w:style>
  <w:style w:type="numbering" w:customStyle="1" w:styleId="NoList2">
    <w:name w:val="No List2"/>
    <w:next w:val="NoList"/>
    <w:uiPriority w:val="99"/>
    <w:semiHidden/>
    <w:unhideWhenUsed/>
    <w:rsid w:val="002C5A02"/>
  </w:style>
  <w:style w:type="numbering" w:customStyle="1" w:styleId="NoList3">
    <w:name w:val="No List3"/>
    <w:next w:val="NoList"/>
    <w:uiPriority w:val="99"/>
    <w:semiHidden/>
    <w:unhideWhenUsed/>
    <w:rsid w:val="002C5A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openTdoc('https://portal.3gpp.org/ngppapp/CreateTdoc.aspx?mode=view&amp;contributionUid=RP-221825%27,%27RP-221825%27)"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39B0A-0C02-46C8-B342-A72940F7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40742-40A0-465D-962D-09276820A142}">
  <ds:schemaRefs>
    <ds:schemaRef ds:uri="http://purl.org/dc/terms/"/>
    <ds:schemaRef ds:uri="http://schemas.microsoft.com/office/2006/documentManagement/types"/>
    <ds:schemaRef ds:uri="http://schemas.microsoft.com/office/2006/metadata/properties"/>
    <ds:schemaRef ds:uri="http://schemas.microsoft.com/office/infopath/2007/PartnerControls"/>
    <ds:schemaRef ds:uri="9b239327-9e80-40e4-b1b7-4394fed77a33"/>
    <ds:schemaRef ds:uri="http://purl.org/dc/elements/1.1/"/>
    <ds:schemaRef ds:uri="http://schemas.openxmlformats.org/package/2006/metadata/core-properties"/>
    <ds:schemaRef ds:uri="2f282d3b-eb4a-4b09-b61f-b9593442e286"/>
    <ds:schemaRef ds:uri="d8762117-8292-4133-b1c7-eab5c6487cfd"/>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4.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341</Pages>
  <Words>116051</Words>
  <Characters>661496</Characters>
  <Application>Microsoft Office Word</Application>
  <DocSecurity>0</DocSecurity>
  <Lines>5512</Lines>
  <Paragraphs>1551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User1</dc:creator>
  <cp:keywords/>
  <cp:lastModifiedBy>Ericsson User1</cp:lastModifiedBy>
  <cp:revision>5</cp:revision>
  <dcterms:created xsi:type="dcterms:W3CDTF">2022-09-28T07:26:00Z</dcterms:created>
  <dcterms:modified xsi:type="dcterms:W3CDTF">2022-09-28T07:30:00Z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